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85AC40" w14:textId="1EE33B42" w:rsidR="00542CF2" w:rsidRPr="00346E4F" w:rsidRDefault="00542CF2" w:rsidP="00D62098">
      <w:pPr>
        <w:rPr>
          <w:rFonts w:ascii="Times New Roman" w:hAnsi="Times New Roman" w:cs="Times New Roman"/>
          <w:b/>
          <w:bCs/>
          <w:sz w:val="28"/>
          <w:szCs w:val="28"/>
        </w:rPr>
      </w:pPr>
      <w:bookmarkStart w:id="0" w:name="_Toc152804615"/>
      <w:bookmarkStart w:id="1" w:name="_Hlk157015408"/>
      <w:r w:rsidRPr="00346E4F">
        <w:rPr>
          <w:rFonts w:ascii="Times New Roman" w:hAnsi="Times New Roman" w:cs="Times New Roman"/>
          <w:b/>
          <w:bCs/>
          <w:sz w:val="28"/>
          <w:szCs w:val="28"/>
        </w:rPr>
        <w:t>TopEros</w:t>
      </w:r>
      <w:r w:rsidR="0045570E" w:rsidRPr="00346E4F">
        <w:rPr>
          <w:rFonts w:ascii="Times New Roman" w:hAnsi="Times New Roman" w:cs="Times New Roman" w:hint="eastAsia"/>
          <w:b/>
          <w:bCs/>
          <w:sz w:val="28"/>
          <w:szCs w:val="28"/>
        </w:rPr>
        <w:t xml:space="preserve"> </w:t>
      </w:r>
      <w:r w:rsidR="00761967">
        <w:rPr>
          <w:rFonts w:ascii="Times New Roman" w:hAnsi="Times New Roman" w:cs="Times New Roman"/>
          <w:b/>
          <w:bCs/>
          <w:sz w:val="28"/>
          <w:szCs w:val="28"/>
        </w:rPr>
        <w:t>m</w:t>
      </w:r>
      <w:r w:rsidR="0045570E" w:rsidRPr="00346E4F">
        <w:rPr>
          <w:rFonts w:ascii="Times New Roman" w:hAnsi="Times New Roman" w:cs="Times New Roman" w:hint="eastAsia"/>
          <w:b/>
          <w:bCs/>
          <w:sz w:val="28"/>
          <w:szCs w:val="28"/>
        </w:rPr>
        <w:t>odel</w:t>
      </w:r>
      <w:r w:rsidR="004B6242">
        <w:rPr>
          <w:rFonts w:ascii="Times New Roman" w:hAnsi="Times New Roman" w:cs="Times New Roman"/>
          <w:b/>
          <w:bCs/>
          <w:sz w:val="28"/>
          <w:szCs w:val="28"/>
          <w:lang w:val="en-US"/>
        </w:rPr>
        <w:t xml:space="preserve">: </w:t>
      </w:r>
      <w:r w:rsidR="00733029" w:rsidRPr="00733029">
        <w:rPr>
          <w:rFonts w:ascii="Times New Roman" w:hAnsi="Times New Roman" w:cs="Times New Roman"/>
          <w:b/>
          <w:bCs/>
          <w:sz w:val="28"/>
          <w:szCs w:val="28"/>
        </w:rPr>
        <w:t xml:space="preserve">Integrating </w:t>
      </w:r>
      <w:r w:rsidR="00733029">
        <w:rPr>
          <w:rFonts w:ascii="Times New Roman" w:hAnsi="Times New Roman" w:cs="Times New Roman"/>
          <w:b/>
          <w:bCs/>
          <w:sz w:val="28"/>
          <w:szCs w:val="28"/>
        </w:rPr>
        <w:t>h</w:t>
      </w:r>
      <w:r w:rsidR="00733029" w:rsidRPr="00733029">
        <w:rPr>
          <w:rFonts w:ascii="Times New Roman" w:hAnsi="Times New Roman" w:cs="Times New Roman"/>
          <w:b/>
          <w:bCs/>
          <w:sz w:val="28"/>
          <w:szCs w:val="28"/>
        </w:rPr>
        <w:t xml:space="preserve">ydrology and </w:t>
      </w:r>
      <w:r w:rsidR="00733029">
        <w:rPr>
          <w:rFonts w:ascii="Times New Roman" w:hAnsi="Times New Roman" w:cs="Times New Roman"/>
          <w:b/>
          <w:bCs/>
          <w:sz w:val="28"/>
          <w:szCs w:val="28"/>
        </w:rPr>
        <w:t>m</w:t>
      </w:r>
      <w:r w:rsidR="00733029" w:rsidRPr="00733029">
        <w:rPr>
          <w:rFonts w:ascii="Times New Roman" w:hAnsi="Times New Roman" w:cs="Times New Roman"/>
          <w:b/>
          <w:bCs/>
          <w:sz w:val="28"/>
          <w:szCs w:val="28"/>
        </w:rPr>
        <w:t>ulti</w:t>
      </w:r>
      <w:r w:rsidR="00733029" w:rsidRPr="00733029">
        <w:rPr>
          <w:rFonts w:ascii="Times New Roman" w:hAnsi="Times New Roman" w:cs="Times New Roman"/>
          <w:b/>
          <w:bCs/>
          <w:sz w:val="28"/>
          <w:szCs w:val="28"/>
        </w:rPr>
        <w:noBreakHyphen/>
      </w:r>
      <w:r w:rsidR="00733029">
        <w:rPr>
          <w:rFonts w:ascii="Times New Roman" w:hAnsi="Times New Roman" w:cs="Times New Roman"/>
          <w:b/>
          <w:bCs/>
          <w:sz w:val="28"/>
          <w:szCs w:val="28"/>
        </w:rPr>
        <w:t>p</w:t>
      </w:r>
      <w:r w:rsidR="00733029" w:rsidRPr="00733029">
        <w:rPr>
          <w:rFonts w:ascii="Times New Roman" w:hAnsi="Times New Roman" w:cs="Times New Roman"/>
          <w:b/>
          <w:bCs/>
          <w:sz w:val="28"/>
          <w:szCs w:val="28"/>
        </w:rPr>
        <w:t xml:space="preserve">rocess </w:t>
      </w:r>
      <w:r w:rsidR="00733029">
        <w:rPr>
          <w:rFonts w:ascii="Times New Roman" w:hAnsi="Times New Roman" w:cs="Times New Roman"/>
          <w:b/>
          <w:bCs/>
          <w:sz w:val="28"/>
          <w:szCs w:val="28"/>
        </w:rPr>
        <w:t>e</w:t>
      </w:r>
      <w:r w:rsidR="00733029" w:rsidRPr="00733029">
        <w:rPr>
          <w:rFonts w:ascii="Times New Roman" w:hAnsi="Times New Roman" w:cs="Times New Roman"/>
          <w:b/>
          <w:bCs/>
          <w:sz w:val="28"/>
          <w:szCs w:val="28"/>
        </w:rPr>
        <w:t xml:space="preserve">rosion </w:t>
      </w:r>
      <w:r w:rsidR="00733029">
        <w:rPr>
          <w:rFonts w:ascii="Times New Roman" w:hAnsi="Times New Roman" w:cs="Times New Roman"/>
          <w:b/>
          <w:bCs/>
          <w:sz w:val="28"/>
          <w:szCs w:val="28"/>
        </w:rPr>
        <w:t>m</w:t>
      </w:r>
      <w:r w:rsidR="00733029" w:rsidRPr="00733029">
        <w:rPr>
          <w:rFonts w:ascii="Times New Roman" w:hAnsi="Times New Roman" w:cs="Times New Roman"/>
          <w:b/>
          <w:bCs/>
          <w:sz w:val="28"/>
          <w:szCs w:val="28"/>
        </w:rPr>
        <w:t>ode</w:t>
      </w:r>
      <w:r w:rsidR="00733029">
        <w:rPr>
          <w:rFonts w:ascii="Times New Roman" w:hAnsi="Times New Roman" w:cs="Times New Roman"/>
          <w:b/>
          <w:bCs/>
          <w:sz w:val="28"/>
          <w:szCs w:val="28"/>
        </w:rPr>
        <w:t>l</w:t>
      </w:r>
      <w:r w:rsidR="00733029" w:rsidRPr="00733029">
        <w:rPr>
          <w:rFonts w:ascii="Times New Roman" w:hAnsi="Times New Roman" w:cs="Times New Roman"/>
          <w:b/>
          <w:bCs/>
          <w:sz w:val="28"/>
          <w:szCs w:val="28"/>
        </w:rPr>
        <w:t xml:space="preserve">ling at </w:t>
      </w:r>
      <w:r w:rsidR="00733029">
        <w:rPr>
          <w:rFonts w:ascii="Times New Roman" w:hAnsi="Times New Roman" w:cs="Times New Roman"/>
          <w:b/>
          <w:bCs/>
          <w:sz w:val="28"/>
          <w:szCs w:val="28"/>
        </w:rPr>
        <w:t>c</w:t>
      </w:r>
      <w:r w:rsidR="00733029" w:rsidRPr="00733029">
        <w:rPr>
          <w:rFonts w:ascii="Times New Roman" w:hAnsi="Times New Roman" w:cs="Times New Roman"/>
          <w:b/>
          <w:bCs/>
          <w:sz w:val="28"/>
          <w:szCs w:val="28"/>
        </w:rPr>
        <w:t xml:space="preserve">atchment </w:t>
      </w:r>
      <w:r w:rsidR="00733029">
        <w:rPr>
          <w:rFonts w:ascii="Times New Roman" w:hAnsi="Times New Roman" w:cs="Times New Roman"/>
          <w:b/>
          <w:bCs/>
          <w:sz w:val="28"/>
          <w:szCs w:val="28"/>
        </w:rPr>
        <w:t>s</w:t>
      </w:r>
      <w:r w:rsidR="00733029" w:rsidRPr="00733029">
        <w:rPr>
          <w:rFonts w:ascii="Times New Roman" w:hAnsi="Times New Roman" w:cs="Times New Roman"/>
          <w:b/>
          <w:bCs/>
          <w:sz w:val="28"/>
          <w:szCs w:val="28"/>
        </w:rPr>
        <w:t>cale</w:t>
      </w:r>
      <w:bookmarkEnd w:id="0"/>
    </w:p>
    <w:p w14:paraId="222DC348" w14:textId="21DD81B7" w:rsidR="00542CF2" w:rsidRPr="00346E4F" w:rsidRDefault="00542CF2" w:rsidP="00C93EB1">
      <w:pPr>
        <w:pStyle w:val="Author"/>
        <w:rPr>
          <w:lang w:eastAsia="ja-JP"/>
        </w:rPr>
      </w:pPr>
      <w:r w:rsidRPr="00346E4F">
        <w:t>Emmanuel Okiria</w:t>
      </w:r>
      <w:r w:rsidRPr="00346E4F">
        <w:rPr>
          <w:vertAlign w:val="superscript"/>
        </w:rPr>
        <w:t xml:space="preserve"> </w:t>
      </w:r>
      <w:r w:rsidRPr="00346E4F">
        <w:rPr>
          <w:rFonts w:eastAsiaTheme="minorEastAsia"/>
          <w:vertAlign w:val="superscript"/>
        </w:rPr>
        <w:t>a</w:t>
      </w:r>
      <w:r w:rsidRPr="00346E4F">
        <w:t>, Keigo Noda</w:t>
      </w:r>
      <w:r w:rsidRPr="00346E4F">
        <w:rPr>
          <w:vertAlign w:val="superscript"/>
        </w:rPr>
        <w:t xml:space="preserve"> </w:t>
      </w:r>
      <w:r w:rsidRPr="00346E4F">
        <w:rPr>
          <w:rFonts w:eastAsiaTheme="minorEastAsia"/>
          <w:vertAlign w:val="superscript"/>
        </w:rPr>
        <w:t>b</w:t>
      </w:r>
      <w:r w:rsidRPr="00346E4F">
        <w:rPr>
          <w:rFonts w:eastAsiaTheme="minorEastAsia"/>
        </w:rPr>
        <w:t>, Shin-</w:t>
      </w:r>
      <w:proofErr w:type="spellStart"/>
      <w:r w:rsidRPr="00346E4F">
        <w:rPr>
          <w:rFonts w:eastAsiaTheme="minorEastAsia"/>
        </w:rPr>
        <w:t>ichi</w:t>
      </w:r>
      <w:proofErr w:type="spellEnd"/>
      <w:r w:rsidRPr="00346E4F">
        <w:rPr>
          <w:rFonts w:eastAsiaTheme="minorEastAsia"/>
        </w:rPr>
        <w:t xml:space="preserve"> Nishimura </w:t>
      </w:r>
      <w:r w:rsidR="00C93EB1" w:rsidRPr="00346E4F">
        <w:rPr>
          <w:rFonts w:eastAsiaTheme="minorEastAsia"/>
          <w:vertAlign w:val="superscript"/>
          <w:lang w:eastAsia="ja-JP"/>
        </w:rPr>
        <w:t xml:space="preserve">c </w:t>
      </w:r>
      <w:r w:rsidR="00C93EB1" w:rsidRPr="00346E4F">
        <w:rPr>
          <w:rFonts w:eastAsiaTheme="minorEastAsia"/>
          <w:lang w:eastAsia="ja-JP"/>
        </w:rPr>
        <w:t>and</w:t>
      </w:r>
      <w:r w:rsidR="00C93EB1" w:rsidRPr="00346E4F">
        <w:rPr>
          <w:rFonts w:eastAsiaTheme="minorEastAsia" w:hint="eastAsia"/>
          <w:lang w:eastAsia="ja-JP"/>
        </w:rPr>
        <w:t xml:space="preserve"> Yukimitsu </w:t>
      </w:r>
      <w:r w:rsidR="00C93EB1" w:rsidRPr="00346E4F">
        <w:rPr>
          <w:rFonts w:eastAsiaTheme="minorEastAsia"/>
          <w:lang w:eastAsia="ja-JP"/>
        </w:rPr>
        <w:t>Kobayashi</w:t>
      </w:r>
      <w:r w:rsidR="00C93EB1" w:rsidRPr="00346E4F">
        <w:rPr>
          <w:rFonts w:eastAsiaTheme="minorEastAsia" w:hint="eastAsia"/>
          <w:vertAlign w:val="superscript"/>
          <w:lang w:eastAsia="ja-JP"/>
        </w:rPr>
        <w:t xml:space="preserve"> d</w:t>
      </w:r>
    </w:p>
    <w:p w14:paraId="50A96531" w14:textId="4BB498CB" w:rsidR="00542CF2" w:rsidRPr="00346E4F" w:rsidRDefault="00542CF2" w:rsidP="00C93EB1">
      <w:pPr>
        <w:pStyle w:val="Affiliation"/>
      </w:pPr>
      <w:r w:rsidRPr="00346E4F">
        <w:rPr>
          <w:vertAlign w:val="superscript"/>
        </w:rPr>
        <w:t>a</w:t>
      </w:r>
      <w:r w:rsidRPr="00346E4F">
        <w:t xml:space="preserve"> </w:t>
      </w:r>
      <w:r w:rsidR="006B6B60">
        <w:t>Centre for Climate Change Adaptation, National Institute for Environmental Studies, Tsukuba, Japan</w:t>
      </w:r>
    </w:p>
    <w:p w14:paraId="0D9BDFF2" w14:textId="5B9DCFD1" w:rsidR="00542CF2" w:rsidRPr="00346E4F" w:rsidRDefault="00542CF2" w:rsidP="00C93EB1">
      <w:pPr>
        <w:pStyle w:val="Affiliation"/>
      </w:pPr>
      <w:r w:rsidRPr="00346E4F">
        <w:rPr>
          <w:vertAlign w:val="superscript"/>
        </w:rPr>
        <w:t xml:space="preserve">b </w:t>
      </w:r>
      <w:bookmarkStart w:id="2" w:name="_Hlk165926679"/>
      <w:r w:rsidRPr="00346E4F">
        <w:t>Graduate School of Agricultural and Life Sciences, The University of Tokyo, Tokyo</w:t>
      </w:r>
      <w:r w:rsidR="00180FAD" w:rsidRPr="00346E4F">
        <w:rPr>
          <w:rFonts w:eastAsiaTheme="minorEastAsia" w:hint="eastAsia"/>
          <w:lang w:eastAsia="ja-JP"/>
        </w:rPr>
        <w:t>, Japan</w:t>
      </w:r>
      <w:bookmarkEnd w:id="2"/>
    </w:p>
    <w:p w14:paraId="5B966E98" w14:textId="75461866" w:rsidR="00C93EB1" w:rsidRPr="00346E4F" w:rsidRDefault="00180FAD" w:rsidP="00C93EB1">
      <w:pPr>
        <w:pStyle w:val="Affiliation"/>
        <w:rPr>
          <w:rFonts w:eastAsiaTheme="minorEastAsia"/>
          <w:lang w:eastAsia="ja-JP"/>
        </w:rPr>
      </w:pPr>
      <w:r w:rsidRPr="00346E4F">
        <w:rPr>
          <w:rFonts w:eastAsiaTheme="minorEastAsia" w:hint="eastAsia"/>
          <w:vertAlign w:val="superscript"/>
          <w:lang w:eastAsia="ja-JP"/>
        </w:rPr>
        <w:t>c</w:t>
      </w:r>
      <w:r w:rsidR="00542CF2" w:rsidRPr="00346E4F">
        <w:t xml:space="preserve"> Faculty of Applied Biological Sciences, Gifu University, Gifu, Japan</w:t>
      </w:r>
    </w:p>
    <w:p w14:paraId="2A2C2D38" w14:textId="107CC8E7" w:rsidR="00C93EB1" w:rsidRPr="00346E4F" w:rsidRDefault="00C93EB1" w:rsidP="00C93EB1">
      <w:pPr>
        <w:pStyle w:val="Affiliation"/>
        <w:rPr>
          <w:rFonts w:eastAsiaTheme="minorEastAsia"/>
          <w:lang w:eastAsia="ja-JP"/>
        </w:rPr>
      </w:pPr>
      <w:r w:rsidRPr="00346E4F">
        <w:rPr>
          <w:rFonts w:eastAsiaTheme="minorEastAsia"/>
          <w:vertAlign w:val="superscript"/>
          <w:lang w:eastAsia="ja-JP"/>
        </w:rPr>
        <w:t>d</w:t>
      </w:r>
      <w:r w:rsidRPr="00346E4F">
        <w:rPr>
          <w:rFonts w:eastAsiaTheme="minorEastAsia" w:hint="eastAsia"/>
          <w:vertAlign w:val="superscript"/>
          <w:lang w:eastAsia="ja-JP"/>
        </w:rPr>
        <w:t xml:space="preserve"> </w:t>
      </w:r>
      <w:r w:rsidRPr="00346E4F">
        <w:rPr>
          <w:rFonts w:eastAsiaTheme="minorEastAsia" w:hint="eastAsia"/>
          <w:lang w:eastAsia="ja-JP"/>
        </w:rPr>
        <w:t>NTC-International Co., Ltd., Tokyo, Japan</w:t>
      </w:r>
    </w:p>
    <w:p w14:paraId="69B98180" w14:textId="6A567989" w:rsidR="00542CF2" w:rsidRPr="00346E4F" w:rsidRDefault="00542CF2" w:rsidP="00C93EB1">
      <w:pPr>
        <w:pStyle w:val="Affiliation"/>
      </w:pPr>
      <w:r w:rsidRPr="00346E4F">
        <w:t>Correspond</w:t>
      </w:r>
      <w:r w:rsidR="00180FAD" w:rsidRPr="00346E4F">
        <w:rPr>
          <w:rFonts w:eastAsiaTheme="minorEastAsia" w:hint="eastAsia"/>
          <w:lang w:eastAsia="ja-JP"/>
        </w:rPr>
        <w:t>ence:</w:t>
      </w:r>
      <w:r w:rsidRPr="00346E4F">
        <w:t xml:space="preserve"> </w:t>
      </w:r>
      <w:r w:rsidR="00180FAD" w:rsidRPr="00346E4F">
        <w:t>Okiria</w:t>
      </w:r>
      <w:r w:rsidR="00180FAD" w:rsidRPr="00346E4F">
        <w:rPr>
          <w:rFonts w:eastAsiaTheme="minorEastAsia" w:hint="eastAsia"/>
          <w:lang w:eastAsia="ja-JP"/>
        </w:rPr>
        <w:t xml:space="preserve"> Emmanuel (okiria.emmanuel@nies.go.jp)</w:t>
      </w:r>
    </w:p>
    <w:p w14:paraId="7233CE33" w14:textId="77777777" w:rsidR="00542CF2" w:rsidRPr="00346E4F" w:rsidRDefault="00542CF2" w:rsidP="00D62098">
      <w:pPr>
        <w:spacing w:before="240"/>
        <w:rPr>
          <w:rFonts w:ascii="Times New Roman" w:hAnsi="Times New Roman" w:cs="Times New Roman"/>
          <w:b/>
          <w:bCs/>
          <w:sz w:val="20"/>
          <w:szCs w:val="20"/>
          <w:lang w:eastAsia="en-US"/>
        </w:rPr>
      </w:pPr>
      <w:bookmarkStart w:id="3" w:name="_Toc152804616"/>
      <w:r w:rsidRPr="00346E4F">
        <w:rPr>
          <w:rFonts w:ascii="Times New Roman" w:hAnsi="Times New Roman" w:cs="Times New Roman"/>
          <w:b/>
          <w:bCs/>
          <w:sz w:val="20"/>
          <w:szCs w:val="20"/>
          <w:lang w:eastAsia="en-US"/>
        </w:rPr>
        <w:t>Abstract</w:t>
      </w:r>
      <w:bookmarkEnd w:id="3"/>
    </w:p>
    <w:p w14:paraId="7C1792F8" w14:textId="77777777" w:rsidR="0002477E" w:rsidRDefault="0002477E" w:rsidP="00146272">
      <w:pPr>
        <w:pStyle w:val="BodyText"/>
        <w:spacing w:before="240"/>
        <w:rPr>
          <w:sz w:val="20"/>
          <w:szCs w:val="20"/>
        </w:rPr>
      </w:pPr>
      <w:bookmarkStart w:id="4" w:name="_Hlk173247033"/>
      <w:bookmarkStart w:id="5" w:name="_Hlk136855889"/>
      <w:bookmarkStart w:id="6" w:name="_Hlk165926744"/>
      <w:bookmarkStart w:id="7" w:name="_Hlk173923951"/>
      <w:r w:rsidRPr="0002477E">
        <w:rPr>
          <w:sz w:val="20"/>
          <w:szCs w:val="20"/>
        </w:rPr>
        <w:t>Hydro</w:t>
      </w:r>
      <w:r w:rsidRPr="0002477E">
        <w:rPr>
          <w:sz w:val="20"/>
          <w:szCs w:val="20"/>
        </w:rPr>
        <w:noBreakHyphen/>
        <w:t>erosion is a primary driver of soil degradation worldwide, yet accurate catchment</w:t>
      </w:r>
      <w:r w:rsidRPr="0002477E">
        <w:rPr>
          <w:sz w:val="20"/>
          <w:szCs w:val="20"/>
        </w:rPr>
        <w:noBreakHyphen/>
        <w:t>scale prediction remains challenging because sheet, gully, and raindrop</w:t>
      </w:r>
      <w:r w:rsidRPr="0002477E">
        <w:rPr>
          <w:sz w:val="20"/>
          <w:szCs w:val="20"/>
        </w:rPr>
        <w:noBreakHyphen/>
        <w:t>impact detachment processes operate simultaneously at sub</w:t>
      </w:r>
      <w:r w:rsidRPr="0002477E">
        <w:rPr>
          <w:sz w:val="20"/>
          <w:szCs w:val="20"/>
        </w:rPr>
        <w:noBreakHyphen/>
        <w:t xml:space="preserve">grid scales. We introduce </w:t>
      </w:r>
      <w:r w:rsidRPr="0002477E">
        <w:rPr>
          <w:b/>
          <w:bCs/>
          <w:sz w:val="20"/>
          <w:szCs w:val="20"/>
        </w:rPr>
        <w:t>TopEros</w:t>
      </w:r>
      <w:r w:rsidRPr="0002477E">
        <w:rPr>
          <w:sz w:val="20"/>
          <w:szCs w:val="20"/>
        </w:rPr>
        <w:t>, a novel hydro</w:t>
      </w:r>
      <w:r w:rsidRPr="0002477E">
        <w:rPr>
          <w:sz w:val="20"/>
          <w:szCs w:val="20"/>
        </w:rPr>
        <w:noBreakHyphen/>
        <w:t>erosion model that integrates the hydrological framework of TOPMODEL with three distinct erosion modules—sheet erosion, gulley erosion, and raindrop</w:t>
      </w:r>
      <w:r w:rsidRPr="0002477E">
        <w:rPr>
          <w:sz w:val="20"/>
          <w:szCs w:val="20"/>
        </w:rPr>
        <w:noBreakHyphen/>
        <w:t>impact detachment. TopEros employs a sub</w:t>
      </w:r>
      <w:r w:rsidRPr="0002477E">
        <w:rPr>
          <w:sz w:val="20"/>
          <w:szCs w:val="20"/>
        </w:rPr>
        <w:noBreakHyphen/>
        <w:t>grid zoning strategy in which each grid cell is partitioned into diffuse</w:t>
      </w:r>
      <w:r w:rsidRPr="0002477E">
        <w:rPr>
          <w:sz w:val="20"/>
          <w:szCs w:val="20"/>
        </w:rPr>
        <w:noBreakHyphen/>
        <w:t>flow (sheet erosion) and concentrated</w:t>
      </w:r>
      <w:r w:rsidRPr="0002477E">
        <w:rPr>
          <w:sz w:val="20"/>
          <w:szCs w:val="20"/>
        </w:rPr>
        <w:noBreakHyphen/>
        <w:t>flow (gulley erosion) domains using threshold values of two topographic indices: the topographic index (</w:t>
      </w:r>
      <w:r w:rsidRPr="00DF0E0C">
        <w:rPr>
          <w:i/>
          <w:iCs/>
          <w:sz w:val="20"/>
          <w:szCs w:val="20"/>
        </w:rPr>
        <w:t>TI</w:t>
      </w:r>
      <w:r w:rsidRPr="0002477E">
        <w:rPr>
          <w:sz w:val="20"/>
          <w:szCs w:val="20"/>
        </w:rPr>
        <w:t>) and the contributing</w:t>
      </w:r>
      <w:r w:rsidRPr="0002477E">
        <w:rPr>
          <w:sz w:val="20"/>
          <w:szCs w:val="20"/>
        </w:rPr>
        <w:noBreakHyphen/>
        <w:t>area‐slope index (</w:t>
      </w:r>
      <w:proofErr w:type="spellStart"/>
      <w:r w:rsidRPr="00DF0E0C">
        <w:rPr>
          <w:rFonts w:eastAsiaTheme="minorEastAsia"/>
          <w:i/>
          <w:iCs/>
          <w:color w:val="auto"/>
          <w:sz w:val="20"/>
          <w:szCs w:val="20"/>
          <w:lang w:eastAsia="ja-JP"/>
        </w:rPr>
        <w:t>a</w:t>
      </w:r>
      <w:r w:rsidRPr="00DF0E0C">
        <w:rPr>
          <w:rFonts w:eastAsiaTheme="minorEastAsia"/>
          <w:i/>
          <w:iCs/>
          <w:color w:val="auto"/>
          <w:sz w:val="20"/>
          <w:szCs w:val="20"/>
          <w:vertAlign w:val="subscript"/>
          <w:lang w:eastAsia="ja-JP"/>
        </w:rPr>
        <w:t>i</w:t>
      </w:r>
      <w:r w:rsidRPr="00DF0E0C">
        <w:rPr>
          <w:rFonts w:eastAsiaTheme="minorEastAsia"/>
          <w:i/>
          <w:iCs/>
          <w:color w:val="auto"/>
          <w:sz w:val="20"/>
          <w:szCs w:val="20"/>
          <w:lang w:eastAsia="ja-JP"/>
        </w:rPr>
        <w:t>tan</w:t>
      </w:r>
      <w:proofErr w:type="spellEnd"/>
      <w:r w:rsidRPr="00DF0E0C">
        <w:rPr>
          <w:rFonts w:eastAsiaTheme="minorEastAsia"/>
          <w:i/>
          <w:iCs/>
          <w:color w:val="auto"/>
          <w:sz w:val="20"/>
          <w:szCs w:val="20"/>
          <w:lang w:eastAsia="ja-JP"/>
        </w:rPr>
        <w:t>β</w:t>
      </w:r>
      <w:r w:rsidRPr="0002477E">
        <w:rPr>
          <w:sz w:val="20"/>
          <w:szCs w:val="20"/>
        </w:rPr>
        <w:t>).</w:t>
      </w:r>
      <w:r>
        <w:rPr>
          <w:sz w:val="20"/>
          <w:szCs w:val="20"/>
        </w:rPr>
        <w:t xml:space="preserve"> </w:t>
      </w:r>
    </w:p>
    <w:p w14:paraId="077D1AAD" w14:textId="010A1D6D" w:rsidR="0002477E" w:rsidRDefault="0002477E" w:rsidP="00146272">
      <w:pPr>
        <w:pStyle w:val="BodyText"/>
        <w:spacing w:before="240"/>
        <w:rPr>
          <w:rFonts w:eastAsiaTheme="minorEastAsia"/>
          <w:color w:val="auto"/>
          <w:sz w:val="20"/>
          <w:szCs w:val="20"/>
          <w:lang w:eastAsia="ja-JP"/>
        </w:rPr>
      </w:pPr>
      <w:r w:rsidRPr="0002477E">
        <w:rPr>
          <w:sz w:val="20"/>
          <w:szCs w:val="20"/>
        </w:rPr>
        <w:t>Applied to the Namatala River catchment in eastern Uganda, and calibrated with TI = 15 and a tan β = 35, TopEros successfully identified sheet</w:t>
      </w:r>
      <w:r w:rsidRPr="0002477E">
        <w:rPr>
          <w:sz w:val="20"/>
          <w:szCs w:val="20"/>
        </w:rPr>
        <w:noBreakHyphen/>
        <w:t>dominated and gully</w:t>
      </w:r>
      <w:r w:rsidRPr="0002477E">
        <w:rPr>
          <w:sz w:val="20"/>
          <w:szCs w:val="20"/>
        </w:rPr>
        <w:noBreakHyphen/>
        <w:t>prone areas. Simulated specific sediment yields ranged from 95 to 155 Mg ha⁻¹ yr⁻¹—classified as “high” to “very high”—with gully zones contributing disproportionately large erosion volumes. These results demonstrate the importance of capturing intra</w:t>
      </w:r>
      <w:r w:rsidRPr="0002477E">
        <w:rPr>
          <w:sz w:val="20"/>
          <w:szCs w:val="20"/>
        </w:rPr>
        <w:noBreakHyphen/>
        <w:t>cell heterogeneity: conventional catchment</w:t>
      </w:r>
      <w:r w:rsidRPr="0002477E">
        <w:rPr>
          <w:sz w:val="20"/>
          <w:szCs w:val="20"/>
        </w:rPr>
        <w:noBreakHyphen/>
        <w:t>average approaches can obscure critical erosion hotspots. By explicitly representing multiple detachment mechanisms within a unified, process</w:t>
      </w:r>
      <w:r w:rsidRPr="0002477E">
        <w:rPr>
          <w:sz w:val="20"/>
          <w:szCs w:val="20"/>
        </w:rPr>
        <w:noBreakHyphen/>
        <w:t>based framework, TopEros enhances the realism of catchment</w:t>
      </w:r>
      <w:r w:rsidRPr="0002477E">
        <w:rPr>
          <w:sz w:val="20"/>
          <w:szCs w:val="20"/>
        </w:rPr>
        <w:noBreakHyphen/>
        <w:t>scale erosion estimates and supports the precise targeting of soil and water conservation measures.</w:t>
      </w:r>
    </w:p>
    <w:bookmarkEnd w:id="4"/>
    <w:bookmarkEnd w:id="5"/>
    <w:bookmarkEnd w:id="6"/>
    <w:p w14:paraId="3E453CB7" w14:textId="72DA514A" w:rsidR="00542CF2" w:rsidRPr="00346E4F" w:rsidRDefault="00542CF2" w:rsidP="001B475E">
      <w:pPr>
        <w:widowControl w:val="0"/>
        <w:spacing w:before="40" w:line="240" w:lineRule="auto"/>
        <w:ind w:firstLine="284"/>
        <w:jc w:val="both"/>
        <w:rPr>
          <w:rFonts w:ascii="Times New Roman" w:hAnsi="Times New Roman" w:cs="Times New Roman"/>
          <w:bCs/>
          <w:iCs/>
          <w:kern w:val="20"/>
          <w:sz w:val="20"/>
          <w:szCs w:val="20"/>
        </w:rPr>
      </w:pPr>
      <w:r w:rsidRPr="00346E4F">
        <w:rPr>
          <w:rFonts w:ascii="Times New Roman" w:eastAsia="Times New Roman" w:hAnsi="Times New Roman" w:cs="Times New Roman"/>
          <w:b/>
          <w:bCs/>
          <w:iCs/>
          <w:kern w:val="20"/>
          <w:sz w:val="20"/>
          <w:szCs w:val="20"/>
          <w:lang w:eastAsia="en-US"/>
        </w:rPr>
        <w:t>Keywords:</w:t>
      </w:r>
      <w:r w:rsidRPr="00346E4F">
        <w:rPr>
          <w:rFonts w:ascii="Times New Roman" w:eastAsia="Times New Roman" w:hAnsi="Times New Roman" w:cs="Times New Roman"/>
          <w:bCs/>
          <w:iCs/>
          <w:kern w:val="20"/>
          <w:sz w:val="20"/>
          <w:szCs w:val="20"/>
          <w:lang w:eastAsia="en-US"/>
        </w:rPr>
        <w:t xml:space="preserve"> TopEros; </w:t>
      </w:r>
      <w:r w:rsidR="005953DC" w:rsidRPr="00346E4F">
        <w:rPr>
          <w:rFonts w:ascii="Times New Roman" w:hAnsi="Times New Roman" w:cs="Times New Roman" w:hint="eastAsia"/>
          <w:bCs/>
          <w:iCs/>
          <w:kern w:val="20"/>
          <w:sz w:val="20"/>
          <w:szCs w:val="20"/>
        </w:rPr>
        <w:t>h</w:t>
      </w:r>
      <w:r w:rsidRPr="00346E4F">
        <w:rPr>
          <w:rFonts w:ascii="Times New Roman" w:eastAsia="Times New Roman" w:hAnsi="Times New Roman" w:cs="Times New Roman"/>
          <w:bCs/>
          <w:iCs/>
          <w:kern w:val="20"/>
          <w:sz w:val="20"/>
          <w:szCs w:val="20"/>
          <w:lang w:eastAsia="en-US"/>
        </w:rPr>
        <w:t>ydro-</w:t>
      </w:r>
      <w:r w:rsidR="005953DC" w:rsidRPr="00346E4F">
        <w:rPr>
          <w:rFonts w:ascii="Times New Roman" w:hAnsi="Times New Roman" w:cs="Times New Roman" w:hint="eastAsia"/>
          <w:bCs/>
          <w:iCs/>
          <w:kern w:val="20"/>
          <w:sz w:val="20"/>
          <w:szCs w:val="20"/>
        </w:rPr>
        <w:t>e</w:t>
      </w:r>
      <w:r w:rsidRPr="00346E4F">
        <w:rPr>
          <w:rFonts w:ascii="Times New Roman" w:eastAsia="Times New Roman" w:hAnsi="Times New Roman" w:cs="Times New Roman"/>
          <w:bCs/>
          <w:iCs/>
          <w:kern w:val="20"/>
          <w:sz w:val="20"/>
          <w:szCs w:val="20"/>
          <w:lang w:eastAsia="en-US"/>
        </w:rPr>
        <w:t>rosion;</w:t>
      </w:r>
      <w:r w:rsidR="008E0B65">
        <w:rPr>
          <w:rFonts w:ascii="Times New Roman" w:eastAsia="Times New Roman" w:hAnsi="Times New Roman" w:cs="Times New Roman"/>
          <w:bCs/>
          <w:iCs/>
          <w:kern w:val="20"/>
          <w:sz w:val="20"/>
          <w:szCs w:val="20"/>
          <w:lang w:eastAsia="en-US"/>
        </w:rPr>
        <w:t xml:space="preserve"> </w:t>
      </w:r>
      <w:r w:rsidR="0002477E">
        <w:rPr>
          <w:rFonts w:ascii="Times New Roman" w:eastAsia="Times New Roman" w:hAnsi="Times New Roman" w:cs="Times New Roman"/>
          <w:bCs/>
          <w:iCs/>
          <w:kern w:val="20"/>
          <w:sz w:val="20"/>
          <w:szCs w:val="20"/>
          <w:lang w:eastAsia="en-US"/>
        </w:rPr>
        <w:t>sheet erosion, gulley erosion, raindrop detachment, sub-grid zoning</w:t>
      </w:r>
    </w:p>
    <w:p w14:paraId="01370789" w14:textId="77777777" w:rsidR="00542CF2" w:rsidRPr="00321B20" w:rsidRDefault="00542CF2" w:rsidP="006B6B60">
      <w:pPr>
        <w:pStyle w:val="Heading1"/>
      </w:pPr>
      <w:bookmarkStart w:id="8" w:name="_Toc152804617"/>
      <w:bookmarkEnd w:id="7"/>
      <w:r w:rsidRPr="00321B20">
        <w:t>Introduction</w:t>
      </w:r>
      <w:bookmarkEnd w:id="8"/>
    </w:p>
    <w:p w14:paraId="3A935268" w14:textId="51AE5C42" w:rsidR="00346CE1" w:rsidRPr="00DF0E0C" w:rsidRDefault="00346CE1" w:rsidP="00346CE1">
      <w:pPr>
        <w:spacing w:before="100" w:beforeAutospacing="1" w:after="100" w:afterAutospacing="1" w:line="240" w:lineRule="auto"/>
        <w:rPr>
          <w:rFonts w:ascii="Times New Roman" w:eastAsia="Times New Roman" w:hAnsi="Times New Roman" w:cs="Times New Roman"/>
          <w:color w:val="000000" w:themeColor="text1"/>
          <w:sz w:val="20"/>
          <w:szCs w:val="20"/>
        </w:rPr>
      </w:pPr>
      <w:bookmarkStart w:id="9" w:name="_Hlk157018499"/>
      <w:bookmarkStart w:id="10" w:name="_Hlk165927251"/>
      <w:r>
        <w:rPr>
          <w:rFonts w:ascii="Times New Roman" w:hAnsi="Times New Roman" w:cs="Times New Roman"/>
          <w:sz w:val="20"/>
          <w:szCs w:val="20"/>
        </w:rPr>
        <w:t>Soil erosion by water</w:t>
      </w:r>
      <w:r w:rsidR="00FF055A" w:rsidRPr="00B3483E">
        <w:rPr>
          <w:rFonts w:ascii="Times New Roman" w:hAnsi="Times New Roman" w:cs="Times New Roman"/>
          <w:sz w:val="20"/>
          <w:szCs w:val="20"/>
        </w:rPr>
        <w:t xml:space="preserve">, </w:t>
      </w:r>
      <w:r w:rsidR="00C917BD">
        <w:rPr>
          <w:rFonts w:ascii="Times New Roman" w:hAnsi="Times New Roman" w:cs="Times New Roman"/>
          <w:sz w:val="20"/>
          <w:szCs w:val="20"/>
        </w:rPr>
        <w:t xml:space="preserve">is a pervasive </w:t>
      </w:r>
      <w:r w:rsidR="00746966" w:rsidRPr="00B3483E">
        <w:rPr>
          <w:rFonts w:ascii="Times New Roman" w:hAnsi="Times New Roman" w:cs="Times New Roman"/>
          <w:sz w:val="20"/>
          <w:szCs w:val="20"/>
        </w:rPr>
        <w:t>hydrological phenomenon</w:t>
      </w:r>
      <w:r w:rsidR="00C917BD">
        <w:rPr>
          <w:rFonts w:ascii="Times New Roman" w:hAnsi="Times New Roman" w:cs="Times New Roman"/>
          <w:sz w:val="20"/>
          <w:szCs w:val="20"/>
        </w:rPr>
        <w:t xml:space="preserve"> and remains the</w:t>
      </w:r>
      <w:r w:rsidR="00FF055A" w:rsidRPr="00B3483E">
        <w:rPr>
          <w:rFonts w:ascii="Times New Roman" w:hAnsi="Times New Roman" w:cs="Times New Roman"/>
          <w:sz w:val="20"/>
          <w:szCs w:val="20"/>
        </w:rPr>
        <w:t xml:space="preserve"> leading cause of soil degradation globally </w:t>
      </w:r>
      <w:sdt>
        <w:sdtPr>
          <w:rPr>
            <w:rFonts w:ascii="Times New Roman" w:hAnsi="Times New Roman" w:cs="Times New Roman"/>
            <w:color w:val="000000"/>
            <w:sz w:val="20"/>
            <w:szCs w:val="20"/>
          </w:rPr>
          <w:tag w:val="MENDELEY_CITATION_v3_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"/>
          <w:id w:val="244853677"/>
          <w:placeholder>
            <w:docPart w:val="DefaultPlaceholder_-1854013440"/>
          </w:placeholder>
        </w:sdtPr>
        <w:sdtContent>
          <w:r w:rsidR="0082622A" w:rsidRPr="0082622A">
            <w:rPr>
              <w:rFonts w:ascii="Times New Roman" w:hAnsi="Times New Roman" w:cs="Times New Roman"/>
              <w:color w:val="000000"/>
              <w:sz w:val="20"/>
              <w:szCs w:val="20"/>
            </w:rPr>
            <w:t>(Gruver, 2013)</w:t>
          </w:r>
        </w:sdtContent>
      </w:sdt>
      <w:r w:rsidR="00A258BC" w:rsidRPr="00B3483E">
        <w:rPr>
          <w:rFonts w:ascii="Times New Roman" w:hAnsi="Times New Roman" w:cs="Times New Roman"/>
          <w:sz w:val="20"/>
          <w:szCs w:val="20"/>
        </w:rPr>
        <w:t>.</w:t>
      </w:r>
      <w:r>
        <w:rPr>
          <w:rFonts w:ascii="Times New Roman" w:hAnsi="Times New Roman" w:cs="Times New Roman"/>
          <w:sz w:val="20"/>
          <w:szCs w:val="20"/>
        </w:rPr>
        <w:t xml:space="preserve"> </w:t>
      </w:r>
      <w:r w:rsidRPr="004D08F9">
        <w:rPr>
          <w:rFonts w:ascii="Times New Roman" w:eastAsia="Times New Roman" w:hAnsi="Times New Roman" w:cs="Times New Roman"/>
          <w:sz w:val="20"/>
          <w:szCs w:val="20"/>
        </w:rPr>
        <w:t>The loss of fertile topsoil d</w:t>
      </w:r>
      <w:r w:rsidR="00C917BD">
        <w:rPr>
          <w:rFonts w:ascii="Times New Roman" w:eastAsia="Times New Roman" w:hAnsi="Times New Roman" w:cs="Times New Roman"/>
          <w:sz w:val="20"/>
          <w:szCs w:val="20"/>
        </w:rPr>
        <w:t>iminishes soil, accelerates</w:t>
      </w:r>
      <w:r w:rsidRPr="004D08F9">
        <w:rPr>
          <w:rFonts w:ascii="Times New Roman" w:eastAsia="Times New Roman" w:hAnsi="Times New Roman" w:cs="Times New Roman"/>
          <w:sz w:val="20"/>
          <w:szCs w:val="20"/>
        </w:rPr>
        <w:t xml:space="preserve"> nutrient depletion, reservoir siltation and degradation of water quality</w:t>
      </w:r>
      <w:r>
        <w:rPr>
          <w:rFonts w:ascii="Times New Roman" w:eastAsia="Times New Roman" w:hAnsi="Times New Roman" w:cs="Times New Roman"/>
          <w:sz w:val="20"/>
          <w:szCs w:val="20"/>
        </w:rPr>
        <w:t>.</w:t>
      </w:r>
      <w:r>
        <w:rPr>
          <w:rFonts w:ascii="Times New Roman" w:hAnsi="Times New Roman" w:cs="Times New Roman"/>
          <w:sz w:val="20"/>
          <w:szCs w:val="20"/>
        </w:rPr>
        <w:t xml:space="preserve"> </w:t>
      </w:r>
      <w:r w:rsidRPr="00DF0E0C">
        <w:rPr>
          <w:rFonts w:ascii="Times New Roman" w:hAnsi="Times New Roman" w:cs="Times New Roman"/>
          <w:color w:val="000000" w:themeColor="text1"/>
          <w:sz w:val="20"/>
          <w:szCs w:val="20"/>
        </w:rPr>
        <w:t>Hydro-</w:t>
      </w:r>
      <w:r w:rsidRPr="00DF0E0C">
        <w:rPr>
          <w:rFonts w:ascii="Times New Roman" w:eastAsia="Times New Roman" w:hAnsi="Times New Roman" w:cs="Times New Roman"/>
          <w:color w:val="000000" w:themeColor="text1"/>
          <w:sz w:val="20"/>
          <w:szCs w:val="20"/>
        </w:rPr>
        <w:t xml:space="preserve">erosion involves several mechanisms: detachment by diffuse flow (sheet and inter-rill erosion), detachment by concentrated flow (rill and gulley erosion) and detachment of particles by raindrop impact. Notably, </w:t>
      </w:r>
      <w:r w:rsidR="00C917BD" w:rsidRPr="00DF0E0C">
        <w:rPr>
          <w:rFonts w:ascii="Times New Roman" w:eastAsia="Times New Roman" w:hAnsi="Times New Roman" w:cs="Times New Roman"/>
          <w:color w:val="000000" w:themeColor="text1"/>
          <w:sz w:val="20"/>
          <w:szCs w:val="20"/>
        </w:rPr>
        <w:t>although gullies typically occupy a limited portion of the landscape, they</w:t>
      </w:r>
      <w:r w:rsidRPr="00DF0E0C">
        <w:rPr>
          <w:rFonts w:ascii="Times New Roman" w:eastAsia="Times New Roman" w:hAnsi="Times New Roman" w:cs="Times New Roman"/>
          <w:color w:val="000000" w:themeColor="text1"/>
          <w:sz w:val="20"/>
          <w:szCs w:val="20"/>
        </w:rPr>
        <w:t xml:space="preserve"> can dominate sediment export from a catchment </w:t>
      </w:r>
      <w:r w:rsidR="00C41276" w:rsidRPr="00DF0E0C">
        <w:rPr>
          <w:rFonts w:ascii="Times New Roman" w:hAnsi="Times New Roman" w:cs="Times New Roman"/>
          <w:snapToGrid w:val="0"/>
          <w:color w:val="000000" w:themeColor="text1"/>
          <w:sz w:val="20"/>
          <w:szCs w:val="20"/>
        </w:rPr>
        <w:t>—</w:t>
      </w:r>
      <w:r w:rsidR="00C41276" w:rsidRPr="00DF0E0C" w:rsidDel="00C41276">
        <w:rPr>
          <w:rFonts w:ascii="Times New Roman" w:eastAsia="Times New Roman" w:hAnsi="Times New Roman" w:cs="Times New Roman"/>
          <w:color w:val="000000" w:themeColor="text1"/>
          <w:sz w:val="20"/>
          <w:szCs w:val="20"/>
        </w:rPr>
        <w:t xml:space="preserve"> </w:t>
      </w:r>
      <w:r w:rsidRPr="00DF0E0C">
        <w:rPr>
          <w:rFonts w:ascii="Times New Roman" w:eastAsia="Times New Roman" w:hAnsi="Times New Roman" w:cs="Times New Roman"/>
          <w:color w:val="000000" w:themeColor="text1"/>
          <w:sz w:val="20"/>
          <w:szCs w:val="20"/>
        </w:rPr>
        <w:t>often contributing 10–95% of total sediment yield</w:t>
      </w:r>
      <w:sdt>
        <w:sdtPr>
          <w:rPr>
            <w:rFonts w:ascii="Times New Roman" w:eastAsia="Times New Roman" w:hAnsi="Times New Roman" w:cs="Times New Roman"/>
            <w:color w:val="000000"/>
            <w:sz w:val="20"/>
            <w:szCs w:val="20"/>
          </w:rPr>
          <w:tag w:val="MENDELEY_CITATION_v3_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"/>
          <w:id w:val="1742059733"/>
          <w:placeholder>
            <w:docPart w:val="DefaultPlaceholder_-1854013440"/>
          </w:placeholder>
        </w:sdtPr>
        <w:sdtContent>
          <w:r w:rsidR="0082622A" w:rsidRPr="0082622A">
            <w:rPr>
              <w:rFonts w:ascii="Times New Roman" w:eastAsia="Times New Roman" w:hAnsi="Times New Roman" w:cs="Times New Roman"/>
              <w:color w:val="000000"/>
              <w:sz w:val="20"/>
              <w:szCs w:val="20"/>
            </w:rPr>
            <w:t>(</w:t>
          </w:r>
          <w:proofErr w:type="spellStart"/>
          <w:r w:rsidR="0082622A" w:rsidRPr="0082622A">
            <w:rPr>
              <w:rFonts w:ascii="Times New Roman" w:eastAsia="Times New Roman" w:hAnsi="Times New Roman" w:cs="Times New Roman"/>
              <w:color w:val="000000"/>
              <w:sz w:val="20"/>
              <w:szCs w:val="20"/>
            </w:rPr>
            <w:t>Nkonge</w:t>
          </w:r>
          <w:proofErr w:type="spellEnd"/>
          <w:r w:rsidR="0082622A" w:rsidRPr="0082622A">
            <w:rPr>
              <w:rFonts w:ascii="Times New Roman" w:eastAsia="Times New Roman" w:hAnsi="Times New Roman" w:cs="Times New Roman"/>
              <w:color w:val="000000"/>
              <w:sz w:val="20"/>
              <w:szCs w:val="20"/>
            </w:rPr>
            <w:t xml:space="preserve"> et al., 2023a; Poesen et al., 2003a)</w:t>
          </w:r>
        </w:sdtContent>
      </w:sdt>
      <w:r w:rsidR="00C41276" w:rsidRPr="00DF0E0C">
        <w:rPr>
          <w:rFonts w:ascii="Times New Roman" w:hAnsi="Times New Roman" w:cs="Times New Roman"/>
          <w:snapToGrid w:val="0"/>
          <w:color w:val="000000" w:themeColor="text1"/>
          <w:sz w:val="20"/>
          <w:szCs w:val="20"/>
        </w:rPr>
        <w:t>—</w:t>
      </w:r>
      <w:r w:rsidR="00C917BD" w:rsidRPr="00DF0E0C">
        <w:rPr>
          <w:rFonts w:ascii="Times New Roman" w:eastAsia="Times New Roman" w:hAnsi="Times New Roman" w:cs="Times New Roman"/>
          <w:color w:val="000000" w:themeColor="text1"/>
          <w:sz w:val="20"/>
          <w:szCs w:val="20"/>
        </w:rPr>
        <w:t>, making their representation crucial for understanding sediment dynamics and planning effective conservation measures</w:t>
      </w:r>
      <w:r w:rsidRPr="00DF0E0C">
        <w:rPr>
          <w:rFonts w:ascii="Times New Roman" w:eastAsia="Times New Roman" w:hAnsi="Times New Roman" w:cs="Times New Roman"/>
          <w:color w:val="000000" w:themeColor="text1"/>
          <w:sz w:val="20"/>
          <w:szCs w:val="20"/>
        </w:rPr>
        <w:t>.</w:t>
      </w:r>
    </w:p>
    <w:p w14:paraId="133F1530" w14:textId="29163116" w:rsidR="00355B55" w:rsidRDefault="00746966" w:rsidP="001D0B69">
      <w:pPr>
        <w:widowControl w:val="0"/>
        <w:spacing w:before="40" w:after="0" w:line="240" w:lineRule="auto"/>
        <w:jc w:val="both"/>
        <w:rPr>
          <w:rFonts w:ascii="Times New Roman" w:eastAsia="SimSun" w:hAnsi="Times New Roman" w:cs="Times New Roman"/>
          <w:snapToGrid w:val="0"/>
          <w:color w:val="000000"/>
          <w:sz w:val="20"/>
          <w:szCs w:val="20"/>
          <w:lang w:eastAsia="en-US"/>
        </w:rPr>
      </w:pPr>
      <w:r w:rsidRPr="00B3483E">
        <w:rPr>
          <w:rFonts w:ascii="Times New Roman" w:hAnsi="Times New Roman" w:cs="Times New Roman"/>
          <w:sz w:val="20"/>
          <w:szCs w:val="20"/>
        </w:rPr>
        <w:t>Numerous</w:t>
      </w:r>
      <w:r w:rsidR="00A258BC" w:rsidRPr="00B3483E">
        <w:rPr>
          <w:rFonts w:ascii="Times New Roman" w:hAnsi="Times New Roman" w:cs="Times New Roman"/>
          <w:sz w:val="20"/>
          <w:szCs w:val="20"/>
        </w:rPr>
        <w:t xml:space="preserve"> hydro-erosion models have been developed and applied,</w:t>
      </w:r>
      <w:r w:rsidR="005720E9" w:rsidRPr="00B3483E">
        <w:rPr>
          <w:rFonts w:ascii="Times New Roman" w:hAnsi="Times New Roman" w:cs="Times New Roman"/>
          <w:sz w:val="20"/>
          <w:szCs w:val="20"/>
        </w:rPr>
        <w:t xml:space="preserve"> </w:t>
      </w:r>
      <w:r w:rsidR="00C917BD">
        <w:rPr>
          <w:rFonts w:ascii="Times New Roman" w:hAnsi="Times New Roman" w:cs="Times New Roman"/>
          <w:sz w:val="20"/>
          <w:szCs w:val="20"/>
        </w:rPr>
        <w:t xml:space="preserve">ranging </w:t>
      </w:r>
      <w:r w:rsidR="005720E9" w:rsidRPr="00B3483E">
        <w:rPr>
          <w:rFonts w:ascii="Times New Roman" w:hAnsi="Times New Roman" w:cs="Times New Roman"/>
          <w:sz w:val="20"/>
          <w:szCs w:val="20"/>
        </w:rPr>
        <w:t>from empirical erosion models</w:t>
      </w:r>
      <w:r w:rsidR="00C917BD" w:rsidRPr="00B3483E">
        <w:rPr>
          <w:rFonts w:ascii="Times New Roman" w:hAnsi="Times New Roman" w:cs="Times New Roman"/>
          <w:snapToGrid w:val="0"/>
          <w:sz w:val="20"/>
          <w:szCs w:val="20"/>
        </w:rPr>
        <w:t>—</w:t>
      </w:r>
      <w:r w:rsidR="00C917BD">
        <w:rPr>
          <w:rFonts w:ascii="Times New Roman" w:hAnsi="Times New Roman" w:cs="Times New Roman"/>
          <w:snapToGrid w:val="0"/>
          <w:sz w:val="20"/>
          <w:szCs w:val="20"/>
        </w:rPr>
        <w:t xml:space="preserve">such as </w:t>
      </w:r>
      <w:r w:rsidR="00C917BD" w:rsidRPr="00B3483E">
        <w:rPr>
          <w:rFonts w:ascii="Times New Roman" w:hAnsi="Times New Roman" w:cs="Times New Roman"/>
          <w:sz w:val="20"/>
          <w:szCs w:val="20"/>
        </w:rPr>
        <w:t xml:space="preserve">USLE </w:t>
      </w:r>
      <w:sdt>
        <w:sdtPr>
          <w:rPr>
            <w:rFonts w:ascii="Times New Roman" w:eastAsia="SimSun" w:hAnsi="Times New Roman" w:cs="Times New Roman"/>
            <w:snapToGrid w:val="0"/>
            <w:color w:val="000000"/>
            <w:sz w:val="20"/>
            <w:szCs w:val="20"/>
            <w:lang w:eastAsia="en-US"/>
          </w:rPr>
          <w:tag w:val="MENDELEY_CITATION_v3_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"/>
          <w:id w:val="-236792075"/>
          <w:placeholder>
            <w:docPart w:val="E998BDD8167842FCA44166C854F85030"/>
          </w:placeholder>
        </w:sdtPr>
        <w:sdtContent>
          <w:r w:rsidR="0082622A" w:rsidRPr="0082622A">
            <w:rPr>
              <w:rFonts w:eastAsia="Times New Roman"/>
              <w:color w:val="000000"/>
              <w:sz w:val="20"/>
            </w:rPr>
            <w:t>(Wischmeier &amp; Smith, 1978)</w:t>
          </w:r>
        </w:sdtContent>
      </w:sdt>
      <w:r w:rsidR="00C917BD" w:rsidRPr="00B3483E">
        <w:rPr>
          <w:rFonts w:ascii="Times New Roman" w:hAnsi="Times New Roman" w:cs="Times New Roman"/>
          <w:sz w:val="20"/>
          <w:szCs w:val="20"/>
        </w:rPr>
        <w:t xml:space="preserve"> and its derivatives (RUSLE </w:t>
      </w:r>
      <w:sdt>
        <w:sdtPr>
          <w:rPr>
            <w:rFonts w:ascii="Times New Roman" w:eastAsia="SimSun" w:hAnsi="Times New Roman" w:cs="Times New Roman"/>
            <w:snapToGrid w:val="0"/>
            <w:color w:val="000000"/>
            <w:sz w:val="20"/>
            <w:szCs w:val="20"/>
            <w:lang w:eastAsia="en-US"/>
          </w:rPr>
          <w:tag w:val="MENDELEY_CITATION_v3_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"/>
          <w:id w:val="-324974942"/>
          <w:placeholder>
            <w:docPart w:val="E998BDD8167842FCA44166C854F85030"/>
          </w:placeholder>
        </w:sdtPr>
        <w:sdtContent>
          <w:r w:rsidR="0082622A" w:rsidRPr="0082622A">
            <w:rPr>
              <w:rFonts w:ascii="Times New Roman" w:eastAsia="Times New Roman" w:hAnsi="Times New Roman" w:cs="Times New Roman"/>
              <w:color w:val="000000"/>
              <w:sz w:val="20"/>
            </w:rPr>
            <w:t>(Renard et al., 1994)</w:t>
          </w:r>
        </w:sdtContent>
      </w:sdt>
      <w:r w:rsidR="00C917BD" w:rsidRPr="00B3483E">
        <w:rPr>
          <w:rFonts w:ascii="Times New Roman" w:hAnsi="Times New Roman" w:cs="Times New Roman"/>
          <w:sz w:val="20"/>
          <w:szCs w:val="20"/>
        </w:rPr>
        <w:t xml:space="preserve"> and MUSLE </w:t>
      </w:r>
      <w:sdt>
        <w:sdtPr>
          <w:rPr>
            <w:rFonts w:ascii="Times New Roman" w:hAnsi="Times New Roman" w:cs="Times New Roman"/>
            <w:color w:val="000000"/>
            <w:sz w:val="20"/>
            <w:szCs w:val="20"/>
          </w:rPr>
          <w:tag w:val="MENDELEY_CITATION_v3_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"/>
          <w:id w:val="-5988137"/>
          <w:placeholder>
            <w:docPart w:val="E998BDD8167842FCA44166C854F85030"/>
          </w:placeholder>
        </w:sdtPr>
        <w:sdtContent>
          <w:r w:rsidR="0082622A" w:rsidRPr="0082622A">
            <w:rPr>
              <w:rFonts w:ascii="Times New Roman" w:hAnsi="Times New Roman" w:cs="Times New Roman"/>
              <w:color w:val="000000"/>
              <w:sz w:val="20"/>
              <w:szCs w:val="20"/>
            </w:rPr>
            <w:t>(Williams, 1982)</w:t>
          </w:r>
        </w:sdtContent>
      </w:sdt>
      <w:r w:rsidR="00C917BD">
        <w:rPr>
          <w:rFonts w:ascii="Times New Roman" w:hAnsi="Times New Roman" w:cs="Times New Roman"/>
          <w:color w:val="000000"/>
          <w:sz w:val="20"/>
          <w:szCs w:val="20"/>
        </w:rPr>
        <w:t>, as implemented in</w:t>
      </w:r>
      <w:r w:rsidR="005720E9" w:rsidRPr="00B3483E">
        <w:rPr>
          <w:rFonts w:ascii="Times New Roman" w:hAnsi="Times New Roman" w:cs="Times New Roman"/>
          <w:sz w:val="20"/>
          <w:szCs w:val="20"/>
        </w:rPr>
        <w:t xml:space="preserve"> </w:t>
      </w:r>
      <w:r w:rsidR="00A258BC" w:rsidRPr="00B3483E">
        <w:rPr>
          <w:rFonts w:ascii="Times New Roman" w:hAnsi="Times New Roman" w:cs="Times New Roman"/>
          <w:sz w:val="20"/>
          <w:szCs w:val="20"/>
        </w:rPr>
        <w:t>S</w:t>
      </w:r>
      <w:r w:rsidR="007D2810" w:rsidRPr="00B3483E">
        <w:rPr>
          <w:rFonts w:ascii="Times New Roman" w:hAnsi="Times New Roman" w:cs="Times New Roman"/>
          <w:sz w:val="20"/>
          <w:szCs w:val="20"/>
        </w:rPr>
        <w:t>WAT</w:t>
      </w:r>
      <w:r w:rsidR="00A258BC" w:rsidRPr="00B3483E">
        <w:rPr>
          <w:rFonts w:ascii="Times New Roman" w:hAnsi="Times New Roman" w:cs="Times New Roman"/>
          <w:sz w:val="20"/>
          <w:szCs w:val="20"/>
        </w:rPr>
        <w:t xml:space="preserve"> </w:t>
      </w:r>
      <w:sdt>
        <w:sdtPr>
          <w:rPr>
            <w:rFonts w:ascii="Times New Roman" w:eastAsia="SimSun" w:hAnsi="Times New Roman" w:cs="Times New Roman"/>
            <w:snapToGrid w:val="0"/>
            <w:color w:val="000000"/>
            <w:sz w:val="20"/>
            <w:szCs w:val="20"/>
            <w:lang w:eastAsia="en-US"/>
          </w:rPr>
          <w:tag w:val="MENDELEY_CITATION_v3_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"/>
          <w:id w:val="480815093"/>
          <w:placeholder>
            <w:docPart w:val="DefaultPlaceholder_-1854013440"/>
          </w:placeholder>
        </w:sdtPr>
        <w:sdtContent>
          <w:r w:rsidR="0082622A" w:rsidRPr="0082622A">
            <w:rPr>
              <w:rFonts w:ascii="Times New Roman" w:eastAsia="Times New Roman" w:hAnsi="Times New Roman" w:cs="Times New Roman"/>
              <w:color w:val="000000"/>
              <w:sz w:val="20"/>
            </w:rPr>
            <w:t>(</w:t>
          </w:r>
          <w:proofErr w:type="spellStart"/>
          <w:r w:rsidR="0082622A" w:rsidRPr="0082622A">
            <w:rPr>
              <w:rFonts w:ascii="Times New Roman" w:eastAsia="Times New Roman" w:hAnsi="Times New Roman" w:cs="Times New Roman"/>
              <w:color w:val="000000"/>
              <w:sz w:val="20"/>
            </w:rPr>
            <w:t>Neitsch</w:t>
          </w:r>
          <w:proofErr w:type="spellEnd"/>
          <w:r w:rsidR="0082622A" w:rsidRPr="0082622A">
            <w:rPr>
              <w:rFonts w:ascii="Times New Roman" w:eastAsia="Times New Roman" w:hAnsi="Times New Roman" w:cs="Times New Roman"/>
              <w:color w:val="000000"/>
              <w:sz w:val="20"/>
            </w:rPr>
            <w:t xml:space="preserve"> et al., 2011)</w:t>
          </w:r>
        </w:sdtContent>
      </w:sdt>
      <w:r w:rsidR="00C917BD" w:rsidRPr="00B3483E">
        <w:rPr>
          <w:rFonts w:ascii="Times New Roman" w:hAnsi="Times New Roman" w:cs="Times New Roman"/>
          <w:snapToGrid w:val="0"/>
          <w:sz w:val="20"/>
          <w:szCs w:val="20"/>
        </w:rPr>
        <w:t>—</w:t>
      </w:r>
      <w:r w:rsidR="005720E9" w:rsidRPr="00B3483E">
        <w:rPr>
          <w:rFonts w:ascii="Times New Roman" w:hAnsi="Times New Roman" w:cs="Times New Roman"/>
          <w:sz w:val="20"/>
          <w:szCs w:val="20"/>
        </w:rPr>
        <w:t xml:space="preserve">to more physically based erosion models in </w:t>
      </w:r>
      <w:r w:rsidR="007D2810" w:rsidRPr="00B3483E">
        <w:rPr>
          <w:rFonts w:ascii="Times New Roman" w:hAnsi="Times New Roman" w:cs="Times New Roman"/>
          <w:sz w:val="20"/>
          <w:szCs w:val="20"/>
        </w:rPr>
        <w:t>ANSWERS</w:t>
      </w:r>
      <w:r w:rsidR="00D77889">
        <w:rPr>
          <w:rFonts w:ascii="Times New Roman" w:hAnsi="Times New Roman" w:cs="Times New Roman"/>
          <w:sz w:val="20"/>
          <w:szCs w:val="20"/>
        </w:rPr>
        <w:t xml:space="preserve"> </w:t>
      </w:r>
      <w:sdt>
        <w:sdtPr>
          <w:rPr>
            <w:rFonts w:ascii="Times New Roman" w:hAnsi="Times New Roman" w:cs="Times New Roman"/>
            <w:color w:val="000000"/>
            <w:sz w:val="20"/>
            <w:szCs w:val="20"/>
          </w:rPr>
          <w:tag w:val="MENDELEY_CITATION_v3_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"/>
          <w:id w:val="-743025868"/>
          <w:placeholder>
            <w:docPart w:val="DefaultPlaceholder_-1854013440"/>
          </w:placeholder>
        </w:sdtPr>
        <w:sdtContent>
          <w:r w:rsidR="0082622A" w:rsidRPr="0082622A">
            <w:rPr>
              <w:rFonts w:ascii="Times New Roman" w:hAnsi="Times New Roman" w:cs="Times New Roman"/>
              <w:color w:val="000000"/>
              <w:sz w:val="20"/>
              <w:szCs w:val="20"/>
            </w:rPr>
            <w:t>(Beasley et al., 1980)</w:t>
          </w:r>
        </w:sdtContent>
      </w:sdt>
      <w:r w:rsidR="007D2810" w:rsidRPr="00B3483E">
        <w:rPr>
          <w:rFonts w:ascii="Times New Roman" w:hAnsi="Times New Roman" w:cs="Times New Roman"/>
          <w:sz w:val="20"/>
          <w:szCs w:val="20"/>
        </w:rPr>
        <w:t xml:space="preserve">, SHESHED </w:t>
      </w:r>
      <w:sdt>
        <w:sdtPr>
          <w:rPr>
            <w:rFonts w:ascii="Times New Roman" w:eastAsia="SimSun" w:hAnsi="Times New Roman" w:cs="Times New Roman"/>
            <w:snapToGrid w:val="0"/>
            <w:color w:val="000000"/>
            <w:sz w:val="20"/>
            <w:szCs w:val="20"/>
            <w:lang w:eastAsia="en-US"/>
          </w:rPr>
          <w:tag w:val="MENDELEY_CITATION_v3_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"/>
          <w:id w:val="1331874032"/>
          <w:placeholder>
            <w:docPart w:val="DefaultPlaceholder_-1854013440"/>
          </w:placeholder>
        </w:sdtPr>
        <w:sdtContent>
          <w:r w:rsidR="0082622A" w:rsidRPr="0082622A">
            <w:rPr>
              <w:rFonts w:eastAsia="Times New Roman"/>
              <w:color w:val="000000"/>
              <w:sz w:val="20"/>
            </w:rPr>
            <w:t>(Wicks &amp; Bathurst, 1996)</w:t>
          </w:r>
        </w:sdtContent>
      </w:sdt>
      <w:r w:rsidR="007D2810" w:rsidRPr="00B3483E">
        <w:rPr>
          <w:rFonts w:ascii="Times New Roman" w:hAnsi="Times New Roman" w:cs="Times New Roman"/>
          <w:sz w:val="20"/>
          <w:szCs w:val="20"/>
        </w:rPr>
        <w:t xml:space="preserve"> and SHETRAN </w:t>
      </w:r>
      <w:sdt>
        <w:sdtPr>
          <w:rPr>
            <w:rFonts w:ascii="Times New Roman" w:eastAsia="SimSun" w:hAnsi="Times New Roman" w:cs="Times New Roman"/>
            <w:snapToGrid w:val="0"/>
            <w:color w:val="000000"/>
            <w:sz w:val="20"/>
            <w:szCs w:val="20"/>
            <w:lang w:eastAsia="en-US"/>
          </w:rPr>
          <w:tag w:val="MENDELEY_CITATION_v3_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"/>
          <w:id w:val="1943111071"/>
          <w:placeholder>
            <w:docPart w:val="DefaultPlaceholder_-1854013440"/>
          </w:placeholder>
        </w:sdtPr>
        <w:sdtContent>
          <w:r w:rsidR="0082622A" w:rsidRPr="0082622A">
            <w:rPr>
              <w:rFonts w:ascii="Times New Roman" w:hAnsi="Times New Roman" w:cs="Times New Roman"/>
              <w:color w:val="000000"/>
              <w:sz w:val="20"/>
              <w:szCs w:val="20"/>
            </w:rPr>
            <w:t>(Ewen et al., 2000)</w:t>
          </w:r>
        </w:sdtContent>
      </w:sdt>
      <w:r w:rsidR="007D2810" w:rsidRPr="00B3483E">
        <w:rPr>
          <w:rFonts w:ascii="Times New Roman" w:hAnsi="Times New Roman" w:cs="Times New Roman"/>
          <w:sz w:val="20"/>
          <w:szCs w:val="20"/>
        </w:rPr>
        <w:t xml:space="preserve">. </w:t>
      </w:r>
      <w:r w:rsidR="007D2810" w:rsidRPr="00B3483E">
        <w:rPr>
          <w:rFonts w:ascii="Times New Roman" w:eastAsia="SimSun" w:hAnsi="Times New Roman" w:cs="Times New Roman"/>
          <w:snapToGrid w:val="0"/>
          <w:color w:val="000000"/>
          <w:sz w:val="20"/>
          <w:szCs w:val="20"/>
          <w:lang w:eastAsia="en-US"/>
        </w:rPr>
        <w:t xml:space="preserve">However, </w:t>
      </w:r>
      <w:r w:rsidR="00C917BD">
        <w:rPr>
          <w:rFonts w:ascii="Times New Roman" w:eastAsia="SimSun" w:hAnsi="Times New Roman" w:cs="Times New Roman"/>
          <w:snapToGrid w:val="0"/>
          <w:color w:val="000000"/>
          <w:sz w:val="20"/>
          <w:szCs w:val="20"/>
          <w:lang w:eastAsia="en-US"/>
        </w:rPr>
        <w:t xml:space="preserve">capturing the complexity of erosion processes at catchment </w:t>
      </w:r>
      <w:r w:rsidR="00ED30A7">
        <w:rPr>
          <w:rFonts w:ascii="Times New Roman" w:eastAsia="SimSun" w:hAnsi="Times New Roman" w:cs="Times New Roman"/>
          <w:snapToGrid w:val="0"/>
          <w:color w:val="000000"/>
          <w:sz w:val="20"/>
          <w:szCs w:val="20"/>
          <w:lang w:eastAsia="en-US"/>
        </w:rPr>
        <w:t>scale</w:t>
      </w:r>
      <w:r w:rsidR="00C917BD">
        <w:rPr>
          <w:rFonts w:ascii="Times New Roman" w:eastAsia="SimSun" w:hAnsi="Times New Roman" w:cs="Times New Roman"/>
          <w:snapToGrid w:val="0"/>
          <w:color w:val="000000"/>
          <w:sz w:val="20"/>
          <w:szCs w:val="20"/>
          <w:lang w:eastAsia="en-US"/>
        </w:rPr>
        <w:t xml:space="preserve"> remains challenging</w:t>
      </w:r>
      <w:r w:rsidR="005720E9" w:rsidRPr="00B3483E">
        <w:rPr>
          <w:rFonts w:ascii="Times New Roman" w:hAnsi="Times New Roman" w:cs="Times New Roman"/>
          <w:sz w:val="20"/>
          <w:szCs w:val="20"/>
        </w:rPr>
        <w:t xml:space="preserve"> </w:t>
      </w:r>
      <w:sdt>
        <w:sdtPr>
          <w:rPr>
            <w:rFonts w:ascii="Times New Roman" w:eastAsia="SimSun" w:hAnsi="Times New Roman" w:cs="Times New Roman"/>
            <w:snapToGrid w:val="0"/>
            <w:color w:val="000000"/>
            <w:sz w:val="20"/>
            <w:szCs w:val="20"/>
            <w:lang w:eastAsia="en-US"/>
          </w:rPr>
          <w:tag w:val="MENDELEY_CITATION_v3_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"/>
          <w:id w:val="933635514"/>
          <w:placeholder>
            <w:docPart w:val="DefaultPlaceholder_-1854013440"/>
          </w:placeholder>
        </w:sdtPr>
        <w:sdtContent>
          <w:r w:rsidR="0082622A" w:rsidRPr="0082622A">
            <w:rPr>
              <w:rFonts w:ascii="Times New Roman" w:eastAsia="Times New Roman" w:hAnsi="Times New Roman" w:cs="Times New Roman"/>
              <w:color w:val="000000"/>
              <w:sz w:val="20"/>
            </w:rPr>
            <w:t>(</w:t>
          </w:r>
          <w:proofErr w:type="spellStart"/>
          <w:r w:rsidR="0082622A" w:rsidRPr="0082622A">
            <w:rPr>
              <w:rFonts w:ascii="Times New Roman" w:eastAsia="Times New Roman" w:hAnsi="Times New Roman" w:cs="Times New Roman"/>
              <w:color w:val="000000"/>
              <w:sz w:val="20"/>
            </w:rPr>
            <w:t>Cerdà</w:t>
          </w:r>
          <w:proofErr w:type="spellEnd"/>
          <w:r w:rsidR="0082622A" w:rsidRPr="0082622A">
            <w:rPr>
              <w:rFonts w:ascii="Times New Roman" w:eastAsia="Times New Roman" w:hAnsi="Times New Roman" w:cs="Times New Roman"/>
              <w:color w:val="000000"/>
              <w:sz w:val="20"/>
            </w:rPr>
            <w:t xml:space="preserve"> et al., 2013)</w:t>
          </w:r>
        </w:sdtContent>
      </w:sdt>
      <w:r w:rsidR="001D0B69" w:rsidRPr="00B3483E">
        <w:rPr>
          <w:rFonts w:ascii="Times New Roman" w:hAnsi="Times New Roman" w:cs="Times New Roman"/>
          <w:sz w:val="20"/>
          <w:szCs w:val="20"/>
        </w:rPr>
        <w:t>.</w:t>
      </w:r>
      <w:r w:rsidR="00910548" w:rsidRPr="00B3483E">
        <w:rPr>
          <w:rFonts w:ascii="Times New Roman" w:hAnsi="Times New Roman" w:cs="Times New Roman"/>
          <w:sz w:val="20"/>
          <w:szCs w:val="20"/>
        </w:rPr>
        <w:t xml:space="preserve"> Empirical </w:t>
      </w:r>
      <w:r w:rsidR="0091295D" w:rsidRPr="00B3483E">
        <w:rPr>
          <w:rFonts w:ascii="Times New Roman" w:hAnsi="Times New Roman" w:cs="Times New Roman"/>
          <w:sz w:val="20"/>
          <w:szCs w:val="20"/>
        </w:rPr>
        <w:t>models</w:t>
      </w:r>
      <w:r w:rsidR="00ED30A7" w:rsidRPr="00B3483E">
        <w:rPr>
          <w:rFonts w:ascii="Times New Roman" w:hAnsi="Times New Roman" w:cs="Times New Roman"/>
          <w:snapToGrid w:val="0"/>
          <w:sz w:val="20"/>
          <w:szCs w:val="20"/>
        </w:rPr>
        <w:t>—</w:t>
      </w:r>
      <w:r w:rsidR="00910548" w:rsidRPr="00B3483E">
        <w:rPr>
          <w:rFonts w:ascii="Times New Roman" w:hAnsi="Times New Roman" w:cs="Times New Roman"/>
          <w:sz w:val="20"/>
          <w:szCs w:val="20"/>
        </w:rPr>
        <w:t xml:space="preserve">like </w:t>
      </w:r>
      <w:bookmarkStart w:id="11" w:name="_Hlk197806477"/>
      <w:r w:rsidR="00910548" w:rsidRPr="00B3483E">
        <w:rPr>
          <w:rFonts w:ascii="Times New Roman" w:hAnsi="Times New Roman" w:cs="Times New Roman"/>
          <w:sz w:val="20"/>
          <w:szCs w:val="20"/>
        </w:rPr>
        <w:t>USLE</w:t>
      </w:r>
      <w:r w:rsidR="00ED30A7">
        <w:rPr>
          <w:rFonts w:ascii="Times New Roman" w:hAnsi="Times New Roman" w:cs="Times New Roman"/>
          <w:sz w:val="20"/>
          <w:szCs w:val="20"/>
        </w:rPr>
        <w:t>, RUSLE and MUSLE</w:t>
      </w:r>
      <w:r w:rsidR="00ED30A7" w:rsidRPr="00B3483E">
        <w:rPr>
          <w:rFonts w:ascii="Times New Roman" w:hAnsi="Times New Roman" w:cs="Times New Roman"/>
          <w:snapToGrid w:val="0"/>
          <w:sz w:val="20"/>
          <w:szCs w:val="20"/>
        </w:rPr>
        <w:t>—</w:t>
      </w:r>
      <w:bookmarkEnd w:id="11"/>
      <w:r w:rsidR="00910548" w:rsidRPr="00B3483E">
        <w:rPr>
          <w:rFonts w:ascii="Times New Roman" w:hAnsi="Times New Roman" w:cs="Times New Roman"/>
          <w:sz w:val="20"/>
          <w:szCs w:val="20"/>
        </w:rPr>
        <w:t>were developed</w:t>
      </w:r>
      <w:r w:rsidR="00ED30A7">
        <w:rPr>
          <w:rFonts w:ascii="Times New Roman" w:hAnsi="Times New Roman" w:cs="Times New Roman"/>
          <w:sz w:val="20"/>
          <w:szCs w:val="20"/>
        </w:rPr>
        <w:t xml:space="preserve"> on simple idealised plots, with diffuse flow, and are unable to account for channelised flow processes that are experienced at catchment scale</w:t>
      </w:r>
      <w:r w:rsidR="0091295D" w:rsidRPr="00B3483E">
        <w:rPr>
          <w:rFonts w:ascii="Times New Roman" w:hAnsi="Times New Roman" w:cs="Times New Roman"/>
          <w:sz w:val="20"/>
          <w:szCs w:val="20"/>
        </w:rPr>
        <w:t>.</w:t>
      </w:r>
      <w:r w:rsidR="00ED30A7">
        <w:rPr>
          <w:rFonts w:ascii="Times New Roman" w:hAnsi="Times New Roman" w:cs="Times New Roman"/>
          <w:sz w:val="20"/>
          <w:szCs w:val="20"/>
        </w:rPr>
        <w:t xml:space="preserve"> In particular, </w:t>
      </w:r>
      <w:r w:rsidR="00ED30A7" w:rsidRPr="00B3483E">
        <w:rPr>
          <w:rFonts w:ascii="Times New Roman" w:hAnsi="Times New Roman" w:cs="Times New Roman"/>
          <w:sz w:val="20"/>
          <w:szCs w:val="20"/>
        </w:rPr>
        <w:t>the 1-D USLE slope-length factor (</w:t>
      </w:r>
      <w:r w:rsidR="00ED30A7" w:rsidRPr="00B3483E">
        <w:rPr>
          <w:rFonts w:ascii="Times New Roman" w:hAnsi="Times New Roman" w:cs="Times New Roman"/>
          <w:i/>
          <w:iCs/>
          <w:sz w:val="20"/>
          <w:szCs w:val="20"/>
        </w:rPr>
        <w:t>LS</w:t>
      </w:r>
      <w:r w:rsidR="00ED30A7" w:rsidRPr="00B3483E">
        <w:rPr>
          <w:rFonts w:ascii="Times New Roman" w:hAnsi="Times New Roman" w:cs="Times New Roman"/>
          <w:sz w:val="20"/>
          <w:szCs w:val="20"/>
        </w:rPr>
        <w:t xml:space="preserve">) </w:t>
      </w:r>
      <w:r w:rsidR="00ED30A7">
        <w:rPr>
          <w:rFonts w:ascii="Times New Roman" w:hAnsi="Times New Roman" w:cs="Times New Roman"/>
          <w:sz w:val="20"/>
          <w:szCs w:val="20"/>
        </w:rPr>
        <w:t xml:space="preserve">and its variants </w:t>
      </w:r>
      <w:r w:rsidR="005B1048">
        <w:rPr>
          <w:rFonts w:ascii="Times New Roman" w:hAnsi="Times New Roman" w:cs="Times New Roman"/>
          <w:sz w:val="20"/>
          <w:szCs w:val="20"/>
        </w:rPr>
        <w:t>cannot</w:t>
      </w:r>
      <w:r w:rsidR="00ED30A7">
        <w:rPr>
          <w:rFonts w:ascii="Times New Roman" w:hAnsi="Times New Roman" w:cs="Times New Roman"/>
          <w:sz w:val="20"/>
          <w:szCs w:val="20"/>
        </w:rPr>
        <w:t xml:space="preserve"> resolve 3-D surface complexity or predict gulley initiation and growth</w:t>
      </w:r>
      <w:r w:rsidR="00355B55">
        <w:rPr>
          <w:rFonts w:ascii="Times New Roman" w:hAnsi="Times New Roman" w:cs="Times New Roman"/>
          <w:sz w:val="20"/>
          <w:szCs w:val="20"/>
        </w:rPr>
        <w:t xml:space="preserve"> </w:t>
      </w:r>
      <w:sdt>
        <w:sdtPr>
          <w:rPr>
            <w:rFonts w:ascii="Times New Roman" w:eastAsia="SimSun" w:hAnsi="Times New Roman" w:cs="Times New Roman"/>
            <w:snapToGrid w:val="0"/>
            <w:color w:val="000000"/>
            <w:sz w:val="20"/>
            <w:szCs w:val="20"/>
            <w:lang w:eastAsia="en-US"/>
          </w:rPr>
          <w:tag w:val="MENDELEY_CITATION_v3_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"/>
          <w:id w:val="1707982954"/>
          <w:placeholder>
            <w:docPart w:val="ACA9DF1E0AC24B58A7523D9D1D345BAA"/>
          </w:placeholder>
        </w:sdtPr>
        <w:sdtContent>
          <w:r w:rsidR="0082622A" w:rsidRPr="0082622A">
            <w:rPr>
              <w:rFonts w:ascii="Times New Roman" w:hAnsi="Times New Roman" w:cs="Times New Roman"/>
              <w:color w:val="000000"/>
              <w:sz w:val="20"/>
              <w:szCs w:val="20"/>
            </w:rPr>
            <w:t>Foster (1982)</w:t>
          </w:r>
        </w:sdtContent>
      </w:sdt>
      <w:r w:rsidR="00355B55" w:rsidRPr="00B3483E">
        <w:rPr>
          <w:rFonts w:ascii="Times New Roman" w:hAnsi="Times New Roman" w:cs="Times New Roman"/>
          <w:sz w:val="20"/>
          <w:szCs w:val="20"/>
        </w:rPr>
        <w:t xml:space="preserve"> as cited in </w:t>
      </w:r>
      <w:sdt>
        <w:sdtPr>
          <w:rPr>
            <w:rFonts w:ascii="Times New Roman" w:hAnsi="Times New Roman" w:cs="Times New Roman"/>
            <w:color w:val="000000"/>
            <w:sz w:val="20"/>
            <w:szCs w:val="20"/>
          </w:rPr>
          <w:tag w:val="MENDELEY_CITATION_v3_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"/>
          <w:id w:val="428395924"/>
          <w:placeholder>
            <w:docPart w:val="8620FAD25CCD46E0A35D9ED5D840278D"/>
          </w:placeholder>
        </w:sdtPr>
        <w:sdtContent>
          <w:r w:rsidR="0082622A" w:rsidRPr="0082622A">
            <w:rPr>
              <w:rFonts w:ascii="Times New Roman" w:eastAsia="Times New Roman" w:hAnsi="Times New Roman" w:cs="Times New Roman"/>
              <w:color w:val="000000"/>
              <w:sz w:val="20"/>
              <w:szCs w:val="20"/>
            </w:rPr>
            <w:t>Wang et al., (2012)</w:t>
          </w:r>
        </w:sdtContent>
      </w:sdt>
      <w:r w:rsidR="00355B55" w:rsidRPr="00B3483E">
        <w:rPr>
          <w:rFonts w:ascii="Times New Roman" w:hAnsi="Times New Roman" w:cs="Times New Roman"/>
          <w:sz w:val="20"/>
          <w:szCs w:val="20"/>
        </w:rPr>
        <w:t xml:space="preserve"> </w:t>
      </w:r>
      <w:r w:rsidR="00355B55">
        <w:rPr>
          <w:rFonts w:ascii="Times New Roman" w:hAnsi="Times New Roman" w:cs="Times New Roman"/>
          <w:sz w:val="20"/>
          <w:szCs w:val="20"/>
        </w:rPr>
        <w:t>. yet in many cases, these models are extended to the entire catchment without modification or explicit treatment of their limitations</w:t>
      </w:r>
      <w:r w:rsidR="00355B55" w:rsidRPr="00355B55">
        <w:rPr>
          <w:rFonts w:ascii="Times New Roman" w:eastAsia="SimSun" w:hAnsi="Times New Roman" w:cs="Times New Roman"/>
          <w:snapToGrid w:val="0"/>
          <w:color w:val="000000"/>
          <w:sz w:val="20"/>
          <w:szCs w:val="20"/>
          <w:lang w:eastAsia="en-US"/>
        </w:rPr>
        <w:t xml:space="preserve"> </w:t>
      </w:r>
      <w:sdt>
        <w:sdtPr>
          <w:rPr>
            <w:rFonts w:ascii="Times New Roman" w:eastAsia="SimSun" w:hAnsi="Times New Roman" w:cs="Times New Roman"/>
            <w:snapToGrid w:val="0"/>
            <w:color w:val="000000"/>
            <w:sz w:val="20"/>
            <w:szCs w:val="20"/>
            <w:lang w:eastAsia="en-US"/>
          </w:rPr>
          <w:tag w:val="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"/>
          <w:id w:val="309375395"/>
          <w:placeholder>
            <w:docPart w:val="9036B6E8BF64482BB7E2D9047B29912F"/>
          </w:placeholder>
        </w:sdtPr>
        <w:sdtContent>
          <w:r w:rsidR="0082622A" w:rsidRPr="0082622A">
            <w:rPr>
              <w:rFonts w:eastAsia="Times New Roman"/>
              <w:color w:val="000000"/>
              <w:sz w:val="20"/>
            </w:rPr>
            <w:t>(</w:t>
          </w:r>
          <w:proofErr w:type="spellStart"/>
          <w:r w:rsidR="0082622A" w:rsidRPr="0082622A">
            <w:rPr>
              <w:rFonts w:eastAsia="Times New Roman"/>
              <w:color w:val="000000"/>
              <w:sz w:val="20"/>
            </w:rPr>
            <w:t>Gwapedza</w:t>
          </w:r>
          <w:proofErr w:type="spellEnd"/>
          <w:r w:rsidR="0082622A" w:rsidRPr="0082622A">
            <w:rPr>
              <w:rFonts w:eastAsia="Times New Roman"/>
              <w:color w:val="000000"/>
              <w:sz w:val="20"/>
            </w:rPr>
            <w:t xml:space="preserve"> et al., 2018; Sadeghi et al., 2014; Sadeghi </w:t>
          </w:r>
          <w:r w:rsidR="0082622A" w:rsidRPr="0082622A">
            <w:rPr>
              <w:rFonts w:eastAsia="Times New Roman"/>
              <w:color w:val="000000"/>
              <w:sz w:val="20"/>
            </w:rPr>
            <w:lastRenderedPageBreak/>
            <w:t xml:space="preserve">&amp; </w:t>
          </w:r>
          <w:proofErr w:type="spellStart"/>
          <w:r w:rsidR="0082622A" w:rsidRPr="0082622A">
            <w:rPr>
              <w:rFonts w:eastAsia="Times New Roman"/>
              <w:color w:val="000000"/>
              <w:sz w:val="20"/>
            </w:rPr>
            <w:t>Mizuyama</w:t>
          </w:r>
          <w:proofErr w:type="spellEnd"/>
          <w:r w:rsidR="0082622A" w:rsidRPr="0082622A">
            <w:rPr>
              <w:rFonts w:eastAsia="Times New Roman"/>
              <w:color w:val="000000"/>
              <w:sz w:val="20"/>
            </w:rPr>
            <w:t xml:space="preserve">, 2007; </w:t>
          </w:r>
          <w:proofErr w:type="spellStart"/>
          <w:r w:rsidR="0082622A" w:rsidRPr="0082622A">
            <w:rPr>
              <w:rFonts w:eastAsia="Times New Roman"/>
              <w:color w:val="000000"/>
              <w:sz w:val="20"/>
            </w:rPr>
            <w:t>Thakuriah</w:t>
          </w:r>
          <w:proofErr w:type="spellEnd"/>
          <w:r w:rsidR="0082622A" w:rsidRPr="0082622A">
            <w:rPr>
              <w:rFonts w:eastAsia="Times New Roman"/>
              <w:color w:val="000000"/>
              <w:sz w:val="20"/>
            </w:rPr>
            <w:t>, 2023)</w:t>
          </w:r>
        </w:sdtContent>
      </w:sdt>
      <w:r w:rsidR="00355B55">
        <w:rPr>
          <w:rFonts w:ascii="Times New Roman" w:eastAsia="SimSun" w:hAnsi="Times New Roman" w:cs="Times New Roman"/>
          <w:snapToGrid w:val="0"/>
          <w:color w:val="000000"/>
          <w:sz w:val="20"/>
          <w:szCs w:val="20"/>
          <w:lang w:eastAsia="en-US"/>
        </w:rPr>
        <w:t xml:space="preserve">. </w:t>
      </w:r>
    </w:p>
    <w:p w14:paraId="382EA476" w14:textId="77777777" w:rsidR="00450E65" w:rsidRDefault="00450E65" w:rsidP="001D0B69">
      <w:pPr>
        <w:widowControl w:val="0"/>
        <w:spacing w:before="40" w:after="0" w:line="240" w:lineRule="auto"/>
        <w:jc w:val="both"/>
        <w:rPr>
          <w:rFonts w:ascii="Times New Roman" w:eastAsia="SimSun" w:hAnsi="Times New Roman" w:cs="Times New Roman"/>
          <w:snapToGrid w:val="0"/>
          <w:color w:val="000000"/>
          <w:sz w:val="20"/>
          <w:szCs w:val="20"/>
          <w:lang w:eastAsia="en-US"/>
        </w:rPr>
      </w:pPr>
    </w:p>
    <w:p w14:paraId="466D8881" w14:textId="1DA6ADBE" w:rsidR="00896AFA" w:rsidRPr="00B3483E" w:rsidRDefault="005608B1" w:rsidP="003D253E">
      <w:pPr>
        <w:widowControl w:val="0"/>
        <w:spacing w:before="40" w:after="0" w:line="240" w:lineRule="auto"/>
        <w:jc w:val="both"/>
        <w:rPr>
          <w:rFonts w:ascii="Times New Roman" w:hAnsi="Times New Roman" w:cs="Times New Roman"/>
          <w:snapToGrid w:val="0"/>
          <w:color w:val="000000"/>
          <w:sz w:val="20"/>
          <w:szCs w:val="20"/>
        </w:rPr>
      </w:pPr>
      <w:r w:rsidRPr="00B3483E">
        <w:rPr>
          <w:rFonts w:ascii="Times New Roman" w:hAnsi="Times New Roman" w:cs="Times New Roman"/>
          <w:color w:val="000000"/>
          <w:sz w:val="20"/>
          <w:szCs w:val="20"/>
        </w:rPr>
        <w:t xml:space="preserve">To </w:t>
      </w:r>
      <w:r w:rsidR="00355B55">
        <w:rPr>
          <w:rFonts w:ascii="Times New Roman" w:hAnsi="Times New Roman" w:cs="Times New Roman"/>
          <w:color w:val="000000"/>
          <w:sz w:val="20"/>
          <w:szCs w:val="20"/>
        </w:rPr>
        <w:t xml:space="preserve">address the shortcomings of the </w:t>
      </w:r>
      <w:r w:rsidRPr="00B3483E">
        <w:rPr>
          <w:rFonts w:ascii="Times New Roman" w:hAnsi="Times New Roman" w:cs="Times New Roman"/>
          <w:color w:val="000000"/>
          <w:sz w:val="20"/>
          <w:szCs w:val="20"/>
        </w:rPr>
        <w:t xml:space="preserve">1-D LS factor in complex 3-D terrains, </w:t>
      </w:r>
      <w:sdt>
        <w:sdtPr>
          <w:rPr>
            <w:rFonts w:ascii="Times New Roman" w:hAnsi="Times New Roman" w:cs="Times New Roman"/>
            <w:color w:val="000000"/>
            <w:sz w:val="20"/>
            <w:szCs w:val="20"/>
          </w:rPr>
          <w:tag w:val="MENDELEY_CITATION_v3_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"/>
          <w:id w:val="-89474797"/>
          <w:placeholder>
            <w:docPart w:val="DefaultPlaceholder_-1854013440"/>
          </w:placeholder>
        </w:sdtPr>
        <w:sdtContent>
          <w:r w:rsidR="0082622A" w:rsidRPr="0082622A">
            <w:rPr>
              <w:rFonts w:ascii="Times New Roman" w:hAnsi="Times New Roman" w:cs="Times New Roman"/>
              <w:color w:val="000000"/>
              <w:sz w:val="20"/>
              <w:szCs w:val="20"/>
            </w:rPr>
            <w:t>Moore et al., (1992)</w:t>
          </w:r>
        </w:sdtContent>
      </w:sdt>
      <w:r w:rsidR="000C5E22" w:rsidRPr="00B3483E">
        <w:rPr>
          <w:rFonts w:ascii="Times New Roman" w:hAnsi="Times New Roman" w:cs="Times New Roman"/>
          <w:snapToGrid w:val="0"/>
          <w:sz w:val="20"/>
          <w:szCs w:val="20"/>
        </w:rPr>
        <w:t xml:space="preserve"> </w:t>
      </w:r>
      <w:r w:rsidR="000C5E22" w:rsidRPr="00B3483E">
        <w:rPr>
          <w:rFonts w:ascii="Times New Roman" w:eastAsia="SimSun" w:hAnsi="Times New Roman" w:cs="Times New Roman"/>
          <w:snapToGrid w:val="0"/>
          <w:sz w:val="20"/>
          <w:szCs w:val="20"/>
          <w:lang w:eastAsia="en-US"/>
        </w:rPr>
        <w:t xml:space="preserve"> and</w:t>
      </w:r>
      <w:r w:rsidR="00D77889">
        <w:rPr>
          <w:rFonts w:ascii="Times New Roman" w:eastAsia="SimSun" w:hAnsi="Times New Roman" w:cs="Times New Roman"/>
          <w:snapToGrid w:val="0"/>
          <w:sz w:val="20"/>
          <w:szCs w:val="20"/>
          <w:lang w:eastAsia="en-US"/>
        </w:rPr>
        <w:t xml:space="preserve"> </w:t>
      </w:r>
      <w:sdt>
        <w:sdtPr>
          <w:rPr>
            <w:rFonts w:ascii="Times New Roman" w:eastAsia="SimSun" w:hAnsi="Times New Roman" w:cs="Times New Roman"/>
            <w:snapToGrid w:val="0"/>
            <w:color w:val="000000"/>
            <w:sz w:val="20"/>
            <w:szCs w:val="20"/>
            <w:lang w:eastAsia="en-US"/>
          </w:rPr>
          <w:tag w:val="MENDELEY_CITATION_v3_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"/>
          <w:id w:val="738904009"/>
          <w:placeholder>
            <w:docPart w:val="DefaultPlaceholder_-1854013440"/>
          </w:placeholder>
        </w:sdtPr>
        <w:sdtContent>
          <w:r w:rsidR="0082622A" w:rsidRPr="0082622A">
            <w:rPr>
              <w:rFonts w:eastAsia="Times New Roman"/>
              <w:color w:val="000000"/>
              <w:sz w:val="20"/>
            </w:rPr>
            <w:t xml:space="preserve">Desmet &amp; </w:t>
          </w:r>
          <w:proofErr w:type="spellStart"/>
          <w:r w:rsidR="0082622A" w:rsidRPr="0082622A">
            <w:rPr>
              <w:rFonts w:eastAsia="Times New Roman"/>
              <w:color w:val="000000"/>
              <w:sz w:val="20"/>
            </w:rPr>
            <w:t>Govers</w:t>
          </w:r>
          <w:proofErr w:type="spellEnd"/>
          <w:r w:rsidR="0082622A" w:rsidRPr="0082622A">
            <w:rPr>
              <w:rFonts w:eastAsia="Times New Roman"/>
              <w:color w:val="000000"/>
              <w:sz w:val="20"/>
            </w:rPr>
            <w:t>, (1996)</w:t>
          </w:r>
        </w:sdtContent>
      </w:sdt>
      <w:r w:rsidR="000C5E22" w:rsidRPr="00B3483E">
        <w:rPr>
          <w:rFonts w:ascii="Times New Roman" w:hAnsi="Times New Roman" w:cs="Times New Roman"/>
          <w:snapToGrid w:val="0"/>
          <w:sz w:val="20"/>
          <w:szCs w:val="20"/>
        </w:rPr>
        <w:t xml:space="preserve"> </w:t>
      </w:r>
      <w:r w:rsidRPr="00B3483E">
        <w:rPr>
          <w:rFonts w:ascii="Times New Roman" w:eastAsia="SimSun" w:hAnsi="Times New Roman" w:cs="Times New Roman"/>
          <w:snapToGrid w:val="0"/>
          <w:sz w:val="20"/>
          <w:szCs w:val="20"/>
          <w:lang w:eastAsia="en-US"/>
        </w:rPr>
        <w:t>proposed</w:t>
      </w:r>
      <w:r w:rsidR="000C5E22" w:rsidRPr="00B3483E">
        <w:rPr>
          <w:rFonts w:ascii="Times New Roman" w:eastAsia="SimSun" w:hAnsi="Times New Roman" w:cs="Times New Roman"/>
          <w:snapToGrid w:val="0"/>
          <w:sz w:val="20"/>
          <w:szCs w:val="20"/>
          <w:lang w:eastAsia="en-US"/>
        </w:rPr>
        <w:t xml:space="preserve"> a physically meaningful slope-length factor (</w:t>
      </w:r>
      <w:proofErr w:type="spellStart"/>
      <w:r w:rsidR="000C5E22" w:rsidRPr="00355B55">
        <w:rPr>
          <w:rFonts w:ascii="Times New Roman" w:eastAsia="SimSun" w:hAnsi="Times New Roman" w:cs="Times New Roman"/>
          <w:snapToGrid w:val="0"/>
          <w:sz w:val="20"/>
          <w:szCs w:val="20"/>
          <w:lang w:eastAsia="en-US"/>
        </w:rPr>
        <w:t>LS</w:t>
      </w:r>
      <w:r w:rsidR="000C5E22" w:rsidRPr="00355B55">
        <w:rPr>
          <w:rFonts w:ascii="Times New Roman" w:eastAsia="SimSun" w:hAnsi="Times New Roman" w:cs="Times New Roman"/>
          <w:snapToGrid w:val="0"/>
          <w:sz w:val="20"/>
          <w:szCs w:val="20"/>
          <w:vertAlign w:val="subscript"/>
          <w:lang w:eastAsia="en-US"/>
        </w:rPr>
        <w:t>p</w:t>
      </w:r>
      <w:proofErr w:type="spellEnd"/>
      <w:r w:rsidR="000C5E22" w:rsidRPr="00B3483E">
        <w:rPr>
          <w:rFonts w:ascii="Times New Roman" w:eastAsia="SimSun" w:hAnsi="Times New Roman" w:cs="Times New Roman"/>
          <w:snapToGrid w:val="0"/>
          <w:sz w:val="20"/>
          <w:szCs w:val="20"/>
          <w:lang w:eastAsia="en-US"/>
        </w:rPr>
        <w:t>), explicitly catering for the complex nature of the catchment terrain.</w:t>
      </w:r>
      <w:r w:rsidRPr="00B3483E">
        <w:rPr>
          <w:rFonts w:ascii="Times New Roman" w:eastAsia="SimSun" w:hAnsi="Times New Roman" w:cs="Times New Roman"/>
          <w:snapToGrid w:val="0"/>
          <w:sz w:val="20"/>
          <w:szCs w:val="20"/>
          <w:lang w:eastAsia="en-US"/>
        </w:rPr>
        <w:t xml:space="preserve"> </w:t>
      </w:r>
      <w:r w:rsidR="00355B55">
        <w:rPr>
          <w:rFonts w:ascii="Times New Roman" w:eastAsia="SimSun" w:hAnsi="Times New Roman" w:cs="Times New Roman"/>
          <w:snapToGrid w:val="0"/>
          <w:sz w:val="20"/>
          <w:szCs w:val="20"/>
          <w:lang w:eastAsia="en-US"/>
        </w:rPr>
        <w:t>Despite this, USLE-type models remain confined to predicting erosion due to diffuse flow (sheet erosion). Some advanced schemes</w:t>
      </w:r>
      <w:r w:rsidR="005339E3">
        <w:rPr>
          <w:rFonts w:ascii="Times New Roman" w:hAnsi="Times New Roman" w:cs="Times New Roman"/>
          <w:snapToGrid w:val="0"/>
          <w:sz w:val="20"/>
          <w:szCs w:val="20"/>
        </w:rPr>
        <w:t xml:space="preserve"> have attempted to address this shortcoming. </w:t>
      </w:r>
      <w:r w:rsidR="00E20247" w:rsidRPr="00B3483E">
        <w:rPr>
          <w:rFonts w:ascii="Times New Roman" w:hAnsi="Times New Roman" w:cs="Times New Roman"/>
          <w:snapToGrid w:val="0"/>
          <w:sz w:val="20"/>
          <w:szCs w:val="20"/>
        </w:rPr>
        <w:t xml:space="preserve">For example, SHETRAN </w:t>
      </w:r>
      <w:r w:rsidR="009F3B1D" w:rsidRPr="00B3483E">
        <w:rPr>
          <w:rFonts w:ascii="Times New Roman" w:hAnsi="Times New Roman" w:cs="Times New Roman"/>
          <w:snapToGrid w:val="0"/>
          <w:sz w:val="20"/>
          <w:szCs w:val="20"/>
        </w:rPr>
        <w:t xml:space="preserve">calculates </w:t>
      </w:r>
      <w:r w:rsidR="0002594D" w:rsidRPr="00B3483E">
        <w:rPr>
          <w:rFonts w:ascii="Times New Roman" w:hAnsi="Times New Roman" w:cs="Times New Roman"/>
          <w:snapToGrid w:val="0"/>
          <w:sz w:val="20"/>
          <w:szCs w:val="20"/>
        </w:rPr>
        <w:t xml:space="preserve">grid-scale </w:t>
      </w:r>
      <w:r w:rsidR="009F3B1D" w:rsidRPr="00B3483E">
        <w:rPr>
          <w:rFonts w:ascii="Times New Roman" w:hAnsi="Times New Roman" w:cs="Times New Roman"/>
          <w:snapToGrid w:val="0"/>
          <w:sz w:val="20"/>
          <w:szCs w:val="20"/>
        </w:rPr>
        <w:t>soil erosion along the hillslope—sheet erosion—and the main channel network—gulley erosion—separately.</w:t>
      </w:r>
      <w:r w:rsidR="00102838" w:rsidRPr="00B3483E">
        <w:rPr>
          <w:rFonts w:ascii="Times New Roman" w:hAnsi="Times New Roman" w:cs="Times New Roman"/>
          <w:snapToGrid w:val="0"/>
          <w:sz w:val="20"/>
          <w:szCs w:val="20"/>
        </w:rPr>
        <w:t xml:space="preserve"> </w:t>
      </w:r>
      <w:r w:rsidR="00D57CE9" w:rsidRPr="00B3483E">
        <w:rPr>
          <w:rFonts w:ascii="Times New Roman" w:hAnsi="Times New Roman" w:cs="Times New Roman"/>
          <w:snapToGrid w:val="0"/>
          <w:sz w:val="20"/>
          <w:szCs w:val="20"/>
        </w:rPr>
        <w:t xml:space="preserve">However, </w:t>
      </w:r>
      <w:r w:rsidR="0002594D" w:rsidRPr="00B3483E">
        <w:rPr>
          <w:rFonts w:ascii="Times New Roman" w:hAnsi="Times New Roman" w:cs="Times New Roman"/>
          <w:snapToGrid w:val="0"/>
          <w:sz w:val="20"/>
          <w:szCs w:val="20"/>
        </w:rPr>
        <w:t xml:space="preserve">beyond the main channel, </w:t>
      </w:r>
      <w:r w:rsidR="003D253E" w:rsidRPr="00B3483E">
        <w:rPr>
          <w:rFonts w:ascii="Times New Roman" w:hAnsi="Times New Roman" w:cs="Times New Roman"/>
          <w:snapToGrid w:val="0"/>
          <w:sz w:val="20"/>
          <w:szCs w:val="20"/>
        </w:rPr>
        <w:t>along</w:t>
      </w:r>
      <w:r w:rsidR="0002594D" w:rsidRPr="00B3483E">
        <w:rPr>
          <w:rFonts w:ascii="Times New Roman" w:hAnsi="Times New Roman" w:cs="Times New Roman"/>
          <w:snapToGrid w:val="0"/>
          <w:sz w:val="20"/>
          <w:szCs w:val="20"/>
        </w:rPr>
        <w:t xml:space="preserve"> the hillslope itself, concentrated flow </w:t>
      </w:r>
      <w:r w:rsidR="00746966" w:rsidRPr="00B3483E">
        <w:rPr>
          <w:rFonts w:ascii="Times New Roman" w:hAnsi="Times New Roman" w:cs="Times New Roman"/>
          <w:snapToGrid w:val="0"/>
          <w:sz w:val="20"/>
          <w:szCs w:val="20"/>
        </w:rPr>
        <w:t xml:space="preserve">can </w:t>
      </w:r>
      <w:r w:rsidR="0002594D" w:rsidRPr="00B3483E">
        <w:rPr>
          <w:rFonts w:ascii="Times New Roman" w:hAnsi="Times New Roman" w:cs="Times New Roman"/>
          <w:snapToGrid w:val="0"/>
          <w:sz w:val="20"/>
          <w:szCs w:val="20"/>
        </w:rPr>
        <w:t>occur</w:t>
      </w:r>
      <w:r w:rsidR="003D253E" w:rsidRPr="00B3483E">
        <w:rPr>
          <w:rFonts w:ascii="Times New Roman" w:hAnsi="Times New Roman" w:cs="Times New Roman"/>
          <w:snapToGrid w:val="0"/>
          <w:sz w:val="20"/>
          <w:szCs w:val="20"/>
        </w:rPr>
        <w:t>,</w:t>
      </w:r>
      <w:r w:rsidR="0002594D" w:rsidRPr="00B3483E">
        <w:rPr>
          <w:rFonts w:ascii="Times New Roman" w:hAnsi="Times New Roman" w:cs="Times New Roman"/>
          <w:snapToGrid w:val="0"/>
          <w:sz w:val="20"/>
          <w:szCs w:val="20"/>
        </w:rPr>
        <w:t xml:space="preserve"> leading to gulley type erosion within the gulley features. In other words, the hillslope in a complex catchment may experience both sheet and gulley erosion at </w:t>
      </w:r>
      <w:r w:rsidR="003D253E" w:rsidRPr="00B3483E">
        <w:rPr>
          <w:rFonts w:ascii="Times New Roman" w:hAnsi="Times New Roman" w:cs="Times New Roman"/>
          <w:snapToGrid w:val="0"/>
          <w:sz w:val="20"/>
          <w:szCs w:val="20"/>
        </w:rPr>
        <w:t>certain</w:t>
      </w:r>
      <w:r w:rsidR="0002594D" w:rsidRPr="00B3483E">
        <w:rPr>
          <w:rFonts w:ascii="Times New Roman" w:hAnsi="Times New Roman" w:cs="Times New Roman"/>
          <w:snapToGrid w:val="0"/>
          <w:sz w:val="20"/>
          <w:szCs w:val="20"/>
        </w:rPr>
        <w:t xml:space="preserve"> locations.</w:t>
      </w:r>
      <w:r w:rsidR="00784D08">
        <w:rPr>
          <w:rFonts w:ascii="Times New Roman" w:hAnsi="Times New Roman" w:cs="Times New Roman"/>
          <w:snapToGrid w:val="0"/>
          <w:sz w:val="20"/>
          <w:szCs w:val="20"/>
        </w:rPr>
        <w:t xml:space="preserve"> </w:t>
      </w:r>
      <w:sdt>
        <w:sdtPr>
          <w:rPr>
            <w:rFonts w:ascii="Times New Roman" w:hAnsi="Times New Roman" w:cs="Times New Roman"/>
            <w:snapToGrid w:val="0"/>
            <w:color w:val="000000"/>
            <w:sz w:val="20"/>
            <w:szCs w:val="20"/>
          </w:rPr>
          <w:tag w:val="MENDELEY_CITATION_v3_eyJjaXRhdGlvbklEIjoiTUVOREVMRVlfQ0lUQVRJT05fMDJlZWI3MjctMWI1MS00YzlkLTgxZmYtZWViYWU2MWY3NjRm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
          <w:id w:val="-1244568046"/>
          <w:placeholder>
            <w:docPart w:val="DefaultPlaceholder_-1854013440"/>
          </w:placeholder>
        </w:sdtPr>
        <w:sdtContent>
          <w:r w:rsidR="0082622A" w:rsidRPr="0082622A">
            <w:rPr>
              <w:rFonts w:ascii="Times New Roman" w:eastAsia="Times New Roman" w:hAnsi="Times New Roman" w:cs="Times New Roman"/>
              <w:color w:val="000000"/>
              <w:sz w:val="20"/>
              <w:szCs w:val="20"/>
            </w:rPr>
            <w:t>Wang et al., (2010)</w:t>
          </w:r>
        </w:sdtContent>
      </w:sdt>
      <w:r w:rsidR="008F76CB" w:rsidRPr="00B3483E">
        <w:rPr>
          <w:rFonts w:ascii="Times New Roman" w:hAnsi="Times New Roman" w:cs="Times New Roman"/>
          <w:snapToGrid w:val="0"/>
          <w:color w:val="000000"/>
          <w:sz w:val="20"/>
          <w:szCs w:val="20"/>
        </w:rPr>
        <w:t xml:space="preserve"> </w:t>
      </w:r>
      <w:r w:rsidR="00D04D57" w:rsidRPr="00B3483E">
        <w:rPr>
          <w:rFonts w:ascii="Times New Roman" w:hAnsi="Times New Roman" w:cs="Times New Roman"/>
          <w:snapToGrid w:val="0"/>
          <w:sz w:val="20"/>
          <w:szCs w:val="20"/>
        </w:rPr>
        <w:t>tackled this by calculating both sheet erosion and gulley erosion within a grid-scale</w:t>
      </w:r>
      <w:r w:rsidR="00896AFA" w:rsidRPr="00B3483E">
        <w:rPr>
          <w:rFonts w:ascii="Times New Roman" w:hAnsi="Times New Roman" w:cs="Times New Roman"/>
          <w:snapToGrid w:val="0"/>
          <w:sz w:val="20"/>
          <w:szCs w:val="20"/>
        </w:rPr>
        <w:t xml:space="preserve">, </w:t>
      </w:r>
      <w:r w:rsidR="00D04D57" w:rsidRPr="00B3483E">
        <w:rPr>
          <w:rFonts w:ascii="Times New Roman" w:hAnsi="Times New Roman" w:cs="Times New Roman"/>
          <w:snapToGrid w:val="0"/>
          <w:sz w:val="20"/>
          <w:szCs w:val="20"/>
        </w:rPr>
        <w:t xml:space="preserve">with the assumption that </w:t>
      </w:r>
      <w:r w:rsidR="003D253E" w:rsidRPr="00B3483E">
        <w:rPr>
          <w:rFonts w:ascii="Times New Roman" w:hAnsi="Times New Roman" w:cs="Times New Roman"/>
          <w:snapToGrid w:val="0"/>
          <w:sz w:val="20"/>
          <w:szCs w:val="20"/>
        </w:rPr>
        <w:t>each</w:t>
      </w:r>
      <w:r w:rsidR="00D04D57" w:rsidRPr="00B3483E">
        <w:rPr>
          <w:rFonts w:ascii="Times New Roman" w:hAnsi="Times New Roman" w:cs="Times New Roman"/>
          <w:snapToGrid w:val="0"/>
          <w:sz w:val="20"/>
          <w:szCs w:val="20"/>
        </w:rPr>
        <w:t xml:space="preserve"> grid cell experiences both</w:t>
      </w:r>
      <w:r w:rsidR="003D253E" w:rsidRPr="00B3483E">
        <w:rPr>
          <w:rFonts w:ascii="Times New Roman" w:hAnsi="Times New Roman" w:cs="Times New Roman"/>
          <w:snapToGrid w:val="0"/>
          <w:sz w:val="20"/>
          <w:szCs w:val="20"/>
        </w:rPr>
        <w:t xml:space="preserve"> types of erosion</w:t>
      </w:r>
      <w:r w:rsidR="00D04D57" w:rsidRPr="00B3483E">
        <w:rPr>
          <w:rFonts w:ascii="Times New Roman" w:hAnsi="Times New Roman" w:cs="Times New Roman"/>
          <w:snapToGrid w:val="0"/>
          <w:sz w:val="20"/>
          <w:szCs w:val="20"/>
        </w:rPr>
        <w:t>.</w:t>
      </w:r>
    </w:p>
    <w:p w14:paraId="2F494061" w14:textId="77777777" w:rsidR="00784D08" w:rsidRDefault="00947EEC" w:rsidP="003D253E">
      <w:pPr>
        <w:widowControl w:val="0"/>
        <w:spacing w:before="40" w:after="0" w:line="240" w:lineRule="auto"/>
        <w:jc w:val="both"/>
        <w:rPr>
          <w:rFonts w:ascii="Times New Roman" w:hAnsi="Times New Roman" w:cs="Times New Roman"/>
          <w:snapToGrid w:val="0"/>
          <w:color w:val="000000"/>
          <w:sz w:val="20"/>
          <w:szCs w:val="20"/>
        </w:rPr>
      </w:pPr>
      <w:r>
        <w:rPr>
          <w:rFonts w:ascii="Times New Roman" w:hAnsi="Times New Roman" w:cs="Times New Roman"/>
          <w:snapToGrid w:val="0"/>
          <w:color w:val="000000"/>
          <w:sz w:val="20"/>
          <w:szCs w:val="20"/>
        </w:rPr>
        <w:t>W</w:t>
      </w:r>
      <w:r w:rsidR="006B7D09" w:rsidRPr="00B3483E">
        <w:rPr>
          <w:rFonts w:ascii="Times New Roman" w:hAnsi="Times New Roman" w:cs="Times New Roman"/>
          <w:snapToGrid w:val="0"/>
          <w:color w:val="000000"/>
          <w:sz w:val="20"/>
          <w:szCs w:val="20"/>
        </w:rPr>
        <w:t>e</w:t>
      </w:r>
      <w:r>
        <w:rPr>
          <w:rFonts w:ascii="Times New Roman" w:hAnsi="Times New Roman" w:cs="Times New Roman"/>
          <w:snapToGrid w:val="0"/>
          <w:color w:val="000000"/>
          <w:sz w:val="20"/>
          <w:szCs w:val="20"/>
        </w:rPr>
        <w:t xml:space="preserve">, however, </w:t>
      </w:r>
      <w:r w:rsidR="006B7D09" w:rsidRPr="00B3483E">
        <w:rPr>
          <w:rFonts w:ascii="Times New Roman" w:hAnsi="Times New Roman" w:cs="Times New Roman"/>
          <w:snapToGrid w:val="0"/>
          <w:color w:val="000000"/>
          <w:sz w:val="20"/>
          <w:szCs w:val="20"/>
        </w:rPr>
        <w:t xml:space="preserve">find some </w:t>
      </w:r>
      <w:r w:rsidR="006A6BE7" w:rsidRPr="00B3483E">
        <w:rPr>
          <w:rFonts w:ascii="Times New Roman" w:hAnsi="Times New Roman" w:cs="Times New Roman"/>
          <w:snapToGrid w:val="0"/>
          <w:color w:val="000000"/>
          <w:sz w:val="20"/>
          <w:szCs w:val="20"/>
        </w:rPr>
        <w:t>shortcomings</w:t>
      </w:r>
      <w:r w:rsidR="006B7D09" w:rsidRPr="00B3483E">
        <w:rPr>
          <w:rFonts w:ascii="Times New Roman" w:hAnsi="Times New Roman" w:cs="Times New Roman"/>
          <w:snapToGrid w:val="0"/>
          <w:color w:val="000000"/>
          <w:sz w:val="20"/>
          <w:szCs w:val="20"/>
        </w:rPr>
        <w:t xml:space="preserve"> in their </w:t>
      </w:r>
      <w:r w:rsidR="003D253E" w:rsidRPr="00B3483E">
        <w:rPr>
          <w:rFonts w:ascii="Times New Roman" w:hAnsi="Times New Roman" w:cs="Times New Roman"/>
          <w:snapToGrid w:val="0"/>
          <w:color w:val="000000"/>
          <w:sz w:val="20"/>
          <w:szCs w:val="20"/>
        </w:rPr>
        <w:t>framework.</w:t>
      </w:r>
      <w:r w:rsidR="006A6BE7" w:rsidRPr="00B3483E">
        <w:rPr>
          <w:rFonts w:ascii="Times New Roman" w:hAnsi="Times New Roman" w:cs="Times New Roman"/>
          <w:snapToGrid w:val="0"/>
          <w:color w:val="000000"/>
          <w:sz w:val="20"/>
          <w:szCs w:val="20"/>
        </w:rPr>
        <w:t xml:space="preserve"> </w:t>
      </w:r>
      <w:r w:rsidR="006B7D09" w:rsidRPr="00B3483E">
        <w:rPr>
          <w:rFonts w:ascii="Times New Roman" w:hAnsi="Times New Roman" w:cs="Times New Roman"/>
          <w:snapToGrid w:val="0"/>
          <w:color w:val="000000"/>
          <w:sz w:val="20"/>
          <w:szCs w:val="20"/>
        </w:rPr>
        <w:t xml:space="preserve">We perceive that not all </w:t>
      </w:r>
      <w:r w:rsidR="00896AFA" w:rsidRPr="00B3483E">
        <w:rPr>
          <w:rFonts w:ascii="Times New Roman" w:hAnsi="Times New Roman" w:cs="Times New Roman"/>
          <w:snapToGrid w:val="0"/>
          <w:color w:val="000000"/>
          <w:sz w:val="20"/>
          <w:szCs w:val="20"/>
        </w:rPr>
        <w:t>grid-</w:t>
      </w:r>
      <w:r w:rsidR="006B7D09" w:rsidRPr="00B3483E">
        <w:rPr>
          <w:rFonts w:ascii="Times New Roman" w:hAnsi="Times New Roman" w:cs="Times New Roman"/>
          <w:snapToGrid w:val="0"/>
          <w:color w:val="000000"/>
          <w:sz w:val="20"/>
          <w:szCs w:val="20"/>
        </w:rPr>
        <w:t xml:space="preserve">cells </w:t>
      </w:r>
      <w:r w:rsidR="003D253E" w:rsidRPr="00B3483E">
        <w:rPr>
          <w:rFonts w:ascii="Times New Roman" w:hAnsi="Times New Roman" w:cs="Times New Roman"/>
          <w:snapToGrid w:val="0"/>
          <w:color w:val="000000"/>
          <w:sz w:val="20"/>
          <w:szCs w:val="20"/>
        </w:rPr>
        <w:t>along</w:t>
      </w:r>
      <w:r w:rsidR="00896AFA" w:rsidRPr="00B3483E">
        <w:rPr>
          <w:rFonts w:ascii="Times New Roman" w:hAnsi="Times New Roman" w:cs="Times New Roman"/>
          <w:snapToGrid w:val="0"/>
          <w:color w:val="000000"/>
          <w:sz w:val="20"/>
          <w:szCs w:val="20"/>
        </w:rPr>
        <w:t xml:space="preserve"> a hillslope</w:t>
      </w:r>
      <w:r w:rsidR="003D253E" w:rsidRPr="00B3483E">
        <w:rPr>
          <w:rFonts w:ascii="Times New Roman" w:hAnsi="Times New Roman" w:cs="Times New Roman"/>
          <w:snapToGrid w:val="0"/>
          <w:color w:val="000000"/>
          <w:sz w:val="20"/>
          <w:szCs w:val="20"/>
        </w:rPr>
        <w:t xml:space="preserve"> </w:t>
      </w:r>
      <w:r w:rsidR="006B7D09" w:rsidRPr="00B3483E">
        <w:rPr>
          <w:rFonts w:ascii="Times New Roman" w:hAnsi="Times New Roman" w:cs="Times New Roman"/>
          <w:snapToGrid w:val="0"/>
          <w:color w:val="000000"/>
          <w:sz w:val="20"/>
          <w:szCs w:val="20"/>
        </w:rPr>
        <w:t xml:space="preserve">experience concentrated flow. </w:t>
      </w:r>
    </w:p>
    <w:p w14:paraId="5BEE9609" w14:textId="4B064702" w:rsidR="00896AFA" w:rsidRDefault="006B7D09" w:rsidP="003D253E">
      <w:pPr>
        <w:widowControl w:val="0"/>
        <w:spacing w:before="40" w:after="0" w:line="240" w:lineRule="auto"/>
        <w:jc w:val="both"/>
        <w:rPr>
          <w:rFonts w:ascii="Times New Roman" w:hAnsi="Times New Roman" w:cs="Times New Roman"/>
          <w:snapToGrid w:val="0"/>
          <w:color w:val="000000"/>
          <w:sz w:val="20"/>
          <w:szCs w:val="20"/>
        </w:rPr>
      </w:pPr>
      <w:r w:rsidRPr="00B3483E">
        <w:rPr>
          <w:rFonts w:ascii="Times New Roman" w:hAnsi="Times New Roman" w:cs="Times New Roman"/>
          <w:snapToGrid w:val="0"/>
          <w:color w:val="000000"/>
          <w:sz w:val="20"/>
          <w:szCs w:val="20"/>
        </w:rPr>
        <w:t>Cognisant of this, we proposed an alternative concept of the erosion process at catchment scale. Firstly, all cells experience</w:t>
      </w:r>
      <w:r w:rsidR="006A6BE7" w:rsidRPr="00B3483E">
        <w:rPr>
          <w:rFonts w:ascii="Times New Roman" w:hAnsi="Times New Roman" w:cs="Times New Roman"/>
          <w:snapToGrid w:val="0"/>
          <w:color w:val="000000"/>
          <w:sz w:val="20"/>
          <w:szCs w:val="20"/>
        </w:rPr>
        <w:t xml:space="preserve"> </w:t>
      </w:r>
      <w:r w:rsidR="0076070B" w:rsidRPr="00B3483E">
        <w:rPr>
          <w:rFonts w:ascii="Times New Roman" w:hAnsi="Times New Roman" w:cs="Times New Roman"/>
          <w:snapToGrid w:val="0"/>
          <w:color w:val="000000"/>
          <w:sz w:val="20"/>
          <w:szCs w:val="20"/>
        </w:rPr>
        <w:t xml:space="preserve">water </w:t>
      </w:r>
      <w:r w:rsidR="006A6BE7" w:rsidRPr="00B3483E">
        <w:rPr>
          <w:rFonts w:ascii="Times New Roman" w:hAnsi="Times New Roman" w:cs="Times New Roman"/>
          <w:snapToGrid w:val="0"/>
          <w:color w:val="000000"/>
          <w:sz w:val="20"/>
          <w:szCs w:val="20"/>
        </w:rPr>
        <w:t xml:space="preserve">erosion due to detachment by rain drop impact and by </w:t>
      </w:r>
      <w:r w:rsidR="00784D08">
        <w:rPr>
          <w:rFonts w:ascii="Times New Roman" w:hAnsi="Times New Roman" w:cs="Times New Roman"/>
          <w:snapToGrid w:val="0"/>
          <w:color w:val="000000"/>
          <w:sz w:val="20"/>
          <w:szCs w:val="20"/>
        </w:rPr>
        <w:t>diffuse</w:t>
      </w:r>
      <w:r w:rsidR="006A6BE7" w:rsidRPr="00B3483E">
        <w:rPr>
          <w:rFonts w:ascii="Times New Roman" w:hAnsi="Times New Roman" w:cs="Times New Roman"/>
          <w:snapToGrid w:val="0"/>
          <w:color w:val="000000"/>
          <w:sz w:val="20"/>
          <w:szCs w:val="20"/>
        </w:rPr>
        <w:t xml:space="preserve"> surface runoff.</w:t>
      </w:r>
      <w:r w:rsidRPr="00B3483E">
        <w:rPr>
          <w:rFonts w:ascii="Times New Roman" w:hAnsi="Times New Roman" w:cs="Times New Roman"/>
          <w:snapToGrid w:val="0"/>
          <w:color w:val="000000"/>
          <w:sz w:val="20"/>
          <w:szCs w:val="20"/>
        </w:rPr>
        <w:t xml:space="preserve"> Secondly, </w:t>
      </w:r>
      <w:r w:rsidR="00896AFA" w:rsidRPr="00B3483E">
        <w:rPr>
          <w:rFonts w:ascii="Times New Roman" w:hAnsi="Times New Roman" w:cs="Times New Roman"/>
          <w:snapToGrid w:val="0"/>
          <w:color w:val="000000"/>
          <w:sz w:val="20"/>
          <w:szCs w:val="20"/>
        </w:rPr>
        <w:t xml:space="preserve">in addition to detachment by </w:t>
      </w:r>
      <w:r w:rsidR="00784D08">
        <w:rPr>
          <w:rFonts w:ascii="Times New Roman" w:hAnsi="Times New Roman" w:cs="Times New Roman"/>
          <w:snapToGrid w:val="0"/>
          <w:color w:val="000000"/>
          <w:sz w:val="20"/>
          <w:szCs w:val="20"/>
        </w:rPr>
        <w:t>diffuse runoff</w:t>
      </w:r>
      <w:r w:rsidR="00896AFA" w:rsidRPr="00B3483E">
        <w:rPr>
          <w:rFonts w:ascii="Times New Roman" w:hAnsi="Times New Roman" w:cs="Times New Roman"/>
          <w:snapToGrid w:val="0"/>
          <w:color w:val="000000"/>
          <w:sz w:val="20"/>
          <w:szCs w:val="20"/>
        </w:rPr>
        <w:t xml:space="preserve"> flow and rain drop impact, </w:t>
      </w:r>
      <w:r w:rsidRPr="00B3483E">
        <w:rPr>
          <w:rFonts w:ascii="Times New Roman" w:hAnsi="Times New Roman" w:cs="Times New Roman"/>
          <w:snapToGrid w:val="0"/>
          <w:color w:val="000000"/>
          <w:sz w:val="20"/>
          <w:szCs w:val="20"/>
        </w:rPr>
        <w:t xml:space="preserve">some cells </w:t>
      </w:r>
      <w:r w:rsidR="003D253E" w:rsidRPr="00B3483E">
        <w:rPr>
          <w:rFonts w:ascii="Times New Roman" w:hAnsi="Times New Roman" w:cs="Times New Roman"/>
          <w:sz w:val="20"/>
          <w:szCs w:val="20"/>
        </w:rPr>
        <w:t>also</w:t>
      </w:r>
      <w:r w:rsidRPr="00B3483E">
        <w:rPr>
          <w:rFonts w:ascii="Times New Roman" w:hAnsi="Times New Roman" w:cs="Times New Roman"/>
          <w:snapToGrid w:val="0"/>
          <w:color w:val="000000"/>
          <w:sz w:val="20"/>
          <w:szCs w:val="20"/>
        </w:rPr>
        <w:t xml:space="preserve"> experience gulley erosion </w:t>
      </w:r>
      <w:r w:rsidR="00784D08">
        <w:rPr>
          <w:rFonts w:ascii="Times New Roman" w:hAnsi="Times New Roman" w:cs="Times New Roman"/>
          <w:snapToGrid w:val="0"/>
          <w:color w:val="000000"/>
          <w:sz w:val="20"/>
          <w:szCs w:val="20"/>
        </w:rPr>
        <w:t>(detachment by channelised flow)</w:t>
      </w:r>
      <w:r w:rsidRPr="00B3483E">
        <w:rPr>
          <w:rFonts w:ascii="Times New Roman" w:hAnsi="Times New Roman" w:cs="Times New Roman"/>
          <w:snapToGrid w:val="0"/>
          <w:color w:val="000000"/>
          <w:sz w:val="20"/>
          <w:szCs w:val="20"/>
        </w:rPr>
        <w:t>.</w:t>
      </w:r>
      <w:r w:rsidR="00842DB4" w:rsidRPr="00B3483E">
        <w:rPr>
          <w:rFonts w:ascii="Times New Roman" w:hAnsi="Times New Roman" w:cs="Times New Roman"/>
          <w:snapToGrid w:val="0"/>
          <w:color w:val="000000"/>
          <w:sz w:val="20"/>
          <w:szCs w:val="20"/>
        </w:rPr>
        <w:t xml:space="preserve"> </w:t>
      </w:r>
    </w:p>
    <w:p w14:paraId="29324A15" w14:textId="77C1527E" w:rsidR="00591FE1" w:rsidRDefault="00392578" w:rsidP="005339E3">
      <w:pPr>
        <w:pStyle w:val="NormalWeb"/>
        <w:rPr>
          <w:sz w:val="20"/>
          <w:szCs w:val="20"/>
        </w:rPr>
      </w:pPr>
      <w:r w:rsidRPr="00B3483E">
        <w:rPr>
          <w:snapToGrid w:val="0"/>
          <w:color w:val="000000"/>
          <w:sz w:val="20"/>
          <w:szCs w:val="20"/>
        </w:rPr>
        <w:t xml:space="preserve">Two challenges then </w:t>
      </w:r>
      <w:r w:rsidR="00784D08" w:rsidRPr="00B3483E">
        <w:rPr>
          <w:snapToGrid w:val="0"/>
          <w:color w:val="000000"/>
          <w:sz w:val="20"/>
          <w:szCs w:val="20"/>
        </w:rPr>
        <w:t>emerge</w:t>
      </w:r>
      <w:r w:rsidR="00784D08">
        <w:rPr>
          <w:snapToGrid w:val="0"/>
          <w:color w:val="000000"/>
          <w:sz w:val="20"/>
          <w:szCs w:val="20"/>
        </w:rPr>
        <w:t>:</w:t>
      </w:r>
      <w:r w:rsidRPr="00B3483E">
        <w:rPr>
          <w:snapToGrid w:val="0"/>
          <w:color w:val="000000"/>
          <w:sz w:val="20"/>
          <w:szCs w:val="20"/>
        </w:rPr>
        <w:t xml:space="preserve"> </w:t>
      </w:r>
      <w:r w:rsidR="00CA7525" w:rsidRPr="00B3483E">
        <w:rPr>
          <w:sz w:val="20"/>
          <w:szCs w:val="20"/>
        </w:rPr>
        <w:t xml:space="preserve">The </w:t>
      </w:r>
      <w:r w:rsidR="00CA7525">
        <w:rPr>
          <w:sz w:val="20"/>
          <w:szCs w:val="20"/>
        </w:rPr>
        <w:t>first</w:t>
      </w:r>
      <w:r w:rsidR="00CA7525" w:rsidRPr="00B3483E">
        <w:rPr>
          <w:sz w:val="20"/>
          <w:szCs w:val="20"/>
        </w:rPr>
        <w:t xml:space="preserve"> </w:t>
      </w:r>
      <w:r w:rsidR="001B12C5">
        <w:rPr>
          <w:sz w:val="20"/>
          <w:szCs w:val="20"/>
        </w:rPr>
        <w:t>being</w:t>
      </w:r>
      <w:r w:rsidR="00761967">
        <w:rPr>
          <w:sz w:val="20"/>
          <w:szCs w:val="20"/>
        </w:rPr>
        <w:t xml:space="preserve"> determining</w:t>
      </w:r>
      <w:r w:rsidR="00CA7525" w:rsidRPr="00B3483E">
        <w:rPr>
          <w:sz w:val="20"/>
          <w:szCs w:val="20"/>
        </w:rPr>
        <w:t xml:space="preserve"> which cells along the hillslope experience concentrated flow</w:t>
      </w:r>
      <w:r w:rsidR="00761967">
        <w:rPr>
          <w:sz w:val="20"/>
          <w:szCs w:val="20"/>
        </w:rPr>
        <w:t>.</w:t>
      </w:r>
      <w:r w:rsidR="00CA7525" w:rsidRPr="00B3483E">
        <w:rPr>
          <w:snapToGrid w:val="0"/>
          <w:sz w:val="20"/>
          <w:szCs w:val="20"/>
        </w:rPr>
        <w:t xml:space="preserve"> TopEros solves this</w:t>
      </w:r>
      <w:r w:rsidR="00CA7525" w:rsidRPr="00B3483E">
        <w:rPr>
          <w:rFonts w:eastAsia="SimSun"/>
          <w:snapToGrid w:val="0"/>
          <w:sz w:val="20"/>
          <w:szCs w:val="20"/>
          <w:lang w:eastAsia="en-US"/>
        </w:rPr>
        <w:t xml:space="preserve"> by identifying </w:t>
      </w:r>
      <w:r w:rsidR="00CA7525" w:rsidRPr="00B3483E">
        <w:rPr>
          <w:snapToGrid w:val="0"/>
          <w:sz w:val="20"/>
          <w:szCs w:val="20"/>
        </w:rPr>
        <w:t xml:space="preserve">the </w:t>
      </w:r>
      <w:r w:rsidR="00CA7525" w:rsidRPr="00B3483E">
        <w:rPr>
          <w:rFonts w:eastAsia="SimSun"/>
          <w:snapToGrid w:val="0"/>
          <w:sz w:val="20"/>
          <w:szCs w:val="20"/>
          <w:lang w:eastAsia="en-US"/>
        </w:rPr>
        <w:t>threshold value</w:t>
      </w:r>
      <w:r w:rsidR="00CA7525" w:rsidRPr="00B3483E">
        <w:rPr>
          <w:snapToGrid w:val="0"/>
          <w:sz w:val="20"/>
          <w:szCs w:val="20"/>
        </w:rPr>
        <w:t>s</w:t>
      </w:r>
      <w:r w:rsidR="00CA7525" w:rsidRPr="00B3483E">
        <w:rPr>
          <w:rFonts w:eastAsia="SimSun"/>
          <w:snapToGrid w:val="0"/>
          <w:sz w:val="20"/>
          <w:szCs w:val="20"/>
          <w:lang w:eastAsia="en-US"/>
        </w:rPr>
        <w:t xml:space="preserve"> of </w:t>
      </w:r>
      <w:r w:rsidR="00CA7525" w:rsidRPr="00B3483E">
        <w:rPr>
          <w:snapToGrid w:val="0"/>
          <w:sz w:val="20"/>
          <w:szCs w:val="20"/>
        </w:rPr>
        <w:t xml:space="preserve">a pair of topographic indices —The Topographic Index </w:t>
      </w:r>
      <w:r w:rsidR="00CA7525" w:rsidRPr="005339E3">
        <w:rPr>
          <w:snapToGrid w:val="0"/>
          <w:sz w:val="20"/>
          <w:szCs w:val="20"/>
        </w:rPr>
        <w:t>(TI)</w:t>
      </w:r>
      <w:r w:rsidR="00CA7525" w:rsidRPr="00B3483E">
        <w:rPr>
          <w:snapToGrid w:val="0"/>
          <w:sz w:val="20"/>
          <w:szCs w:val="20"/>
        </w:rPr>
        <w:t xml:space="preserve"> </w:t>
      </w:r>
      <w:sdt>
        <w:sdtPr>
          <w:rPr>
            <w:snapToGrid w:val="0"/>
            <w:color w:val="000000"/>
            <w:sz w:val="20"/>
            <w:szCs w:val="20"/>
          </w:rPr>
          <w:tag w:val="MENDELEY_CITATION_v3_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g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iLCJpc3N1ZSI6IjEiLCJ2b2x1bWUiOiIyNCIsImNvbnRhaW5lci10aXRsZS1zaG9ydCI6IiJ9LCJpc1RlbXBvcmFyeSI6ZmFsc2V9XX0="/>
          <w:id w:val="1677001012"/>
          <w:placeholder>
            <w:docPart w:val="53216DA8474A4F318871D9DD6CC174AD"/>
          </w:placeholder>
        </w:sdtPr>
        <w:sdtContent>
          <w:r w:rsidR="0082622A" w:rsidRPr="0082622A">
            <w:rPr>
              <w:color w:val="000000"/>
              <w:sz w:val="20"/>
            </w:rPr>
            <w:t>(Beven &amp; Kirkby, 1979)</w:t>
          </w:r>
        </w:sdtContent>
      </w:sdt>
      <w:r w:rsidR="00CA7525" w:rsidRPr="00B3483E">
        <w:rPr>
          <w:snapToGrid w:val="0"/>
          <w:sz w:val="20"/>
          <w:szCs w:val="20"/>
        </w:rPr>
        <w:t xml:space="preserve">, which describes the state of saturation of a soil and the </w:t>
      </w:r>
      <w:proofErr w:type="spellStart"/>
      <w:r w:rsidR="00CA7525" w:rsidRPr="00B3483E">
        <w:rPr>
          <w:i/>
          <w:iCs/>
          <w:snapToGrid w:val="0"/>
          <w:sz w:val="20"/>
          <w:szCs w:val="20"/>
        </w:rPr>
        <w:t>a</w:t>
      </w:r>
      <w:r w:rsidR="00CA7525" w:rsidRPr="00B3483E">
        <w:rPr>
          <w:i/>
          <w:iCs/>
          <w:snapToGrid w:val="0"/>
          <w:sz w:val="20"/>
          <w:szCs w:val="20"/>
          <w:vertAlign w:val="subscript"/>
        </w:rPr>
        <w:t>i</w:t>
      </w:r>
      <w:r w:rsidR="00CA7525" w:rsidRPr="00B3483E">
        <w:rPr>
          <w:i/>
          <w:iCs/>
          <w:snapToGrid w:val="0"/>
          <w:sz w:val="20"/>
          <w:szCs w:val="20"/>
        </w:rPr>
        <w:t>tan</w:t>
      </w:r>
      <w:proofErr w:type="spellEnd"/>
      <w:r w:rsidR="00CA7525" w:rsidRPr="00B3483E">
        <w:rPr>
          <w:i/>
          <w:iCs/>
          <w:snapToGrid w:val="0"/>
          <w:sz w:val="20"/>
          <w:szCs w:val="20"/>
        </w:rPr>
        <w:t>β</w:t>
      </w:r>
      <w:r w:rsidR="00CA7525" w:rsidRPr="00B3483E">
        <w:rPr>
          <w:snapToGrid w:val="0"/>
          <w:sz w:val="20"/>
          <w:szCs w:val="20"/>
        </w:rPr>
        <w:t xml:space="preserve"> index</w:t>
      </w:r>
      <w:r w:rsidR="00761967">
        <w:rPr>
          <w:snapToGrid w:val="0"/>
          <w:sz w:val="20"/>
          <w:szCs w:val="20"/>
        </w:rPr>
        <w:t xml:space="preserve"> </w:t>
      </w:r>
      <w:sdt>
        <w:sdtPr>
          <w:rPr>
            <w:snapToGrid w:val="0"/>
            <w:color w:val="000000"/>
            <w:sz w:val="20"/>
            <w:szCs w:val="20"/>
          </w:rPr>
          <w:tag w:val="MENDELEY_CITATION_v3_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"/>
          <w:id w:val="-1149822837"/>
          <w:placeholder>
            <w:docPart w:val="5F6B312E214242D995D388652EBBB6D0"/>
          </w:placeholder>
        </w:sdtPr>
        <w:sdtContent>
          <w:r w:rsidR="0082622A" w:rsidRPr="0082622A">
            <w:rPr>
              <w:snapToGrid w:val="0"/>
              <w:color w:val="000000"/>
              <w:sz w:val="20"/>
              <w:szCs w:val="20"/>
            </w:rPr>
            <w:t>(Moore et al., 1988)</w:t>
          </w:r>
        </w:sdtContent>
      </w:sdt>
      <w:r w:rsidR="00CA7525" w:rsidRPr="00B3483E">
        <w:rPr>
          <w:snapToGrid w:val="0"/>
          <w:sz w:val="20"/>
          <w:szCs w:val="20"/>
        </w:rPr>
        <w:t xml:space="preserve">, which describes the erosive power of surface </w:t>
      </w:r>
      <w:proofErr w:type="spellStart"/>
      <w:r w:rsidR="00CA7525" w:rsidRPr="00B3483E">
        <w:rPr>
          <w:snapToGrid w:val="0"/>
          <w:sz w:val="20"/>
          <w:szCs w:val="20"/>
        </w:rPr>
        <w:t>runoff</w:t>
      </w:r>
      <w:r w:rsidR="0082622A" w:rsidRPr="0082622A">
        <w:rPr>
          <w:rStyle w:val="PlaceholderText"/>
          <w:color w:val="000000"/>
        </w:rPr>
        <w:t>Click</w:t>
      </w:r>
      <w:proofErr w:type="spellEnd"/>
      <w:r w:rsidR="0082622A" w:rsidRPr="0082622A">
        <w:rPr>
          <w:rStyle w:val="PlaceholderText"/>
          <w:color w:val="000000"/>
        </w:rPr>
        <w:t xml:space="preserve"> or tap here to enter text.</w:t>
      </w:r>
      <w:r w:rsidR="00CA7525" w:rsidRPr="00B3483E">
        <w:rPr>
          <w:snapToGrid w:val="0"/>
          <w:sz w:val="20"/>
          <w:szCs w:val="20"/>
        </w:rPr>
        <w:t>—</w:t>
      </w:r>
      <w:r w:rsidR="00CA7525" w:rsidRPr="00B3483E">
        <w:rPr>
          <w:rFonts w:eastAsia="SimSun"/>
          <w:snapToGrid w:val="0"/>
          <w:sz w:val="20"/>
          <w:szCs w:val="20"/>
          <w:lang w:eastAsia="en-US"/>
        </w:rPr>
        <w:t xml:space="preserve">at which there is a transition from sheet to gulley erosion. </w:t>
      </w:r>
      <w:r w:rsidR="005339E3" w:rsidRPr="005339E3">
        <w:rPr>
          <w:sz w:val="20"/>
          <w:szCs w:val="20"/>
        </w:rPr>
        <w:t>This approach allows the selective application of MUSLE in non‐gully domains and process‐based gully models where channeli</w:t>
      </w:r>
      <w:r w:rsidR="005339E3">
        <w:rPr>
          <w:sz w:val="20"/>
          <w:szCs w:val="20"/>
        </w:rPr>
        <w:t>s</w:t>
      </w:r>
      <w:r w:rsidR="005339E3" w:rsidRPr="005339E3">
        <w:rPr>
          <w:sz w:val="20"/>
          <w:szCs w:val="20"/>
        </w:rPr>
        <w:t>ed flow dominates.</w:t>
      </w:r>
      <w:r w:rsidR="00CA7525" w:rsidRPr="00B3483E">
        <w:rPr>
          <w:snapToGrid w:val="0"/>
          <w:color w:val="000000"/>
          <w:sz w:val="20"/>
          <w:szCs w:val="20"/>
        </w:rPr>
        <w:t xml:space="preserve"> The</w:t>
      </w:r>
      <w:r w:rsidRPr="00B3483E">
        <w:rPr>
          <w:snapToGrid w:val="0"/>
          <w:color w:val="000000"/>
          <w:sz w:val="20"/>
          <w:szCs w:val="20"/>
        </w:rPr>
        <w:t xml:space="preserve"> </w:t>
      </w:r>
      <w:r w:rsidR="00CA7525">
        <w:rPr>
          <w:snapToGrid w:val="0"/>
          <w:color w:val="000000"/>
          <w:sz w:val="20"/>
          <w:szCs w:val="20"/>
        </w:rPr>
        <w:t>second</w:t>
      </w:r>
      <w:r w:rsidRPr="00B3483E">
        <w:rPr>
          <w:snapToGrid w:val="0"/>
          <w:color w:val="000000"/>
          <w:sz w:val="20"/>
          <w:szCs w:val="20"/>
        </w:rPr>
        <w:t xml:space="preserve"> </w:t>
      </w:r>
      <w:r w:rsidR="00CA7525">
        <w:rPr>
          <w:snapToGrid w:val="0"/>
          <w:color w:val="000000"/>
          <w:sz w:val="20"/>
          <w:szCs w:val="20"/>
        </w:rPr>
        <w:t>challenge is</w:t>
      </w:r>
      <w:r w:rsidRPr="00B3483E">
        <w:rPr>
          <w:snapToGrid w:val="0"/>
          <w:color w:val="000000"/>
          <w:sz w:val="20"/>
          <w:szCs w:val="20"/>
        </w:rPr>
        <w:t xml:space="preserve"> </w:t>
      </w:r>
      <w:r w:rsidR="005339E3">
        <w:rPr>
          <w:snapToGrid w:val="0"/>
          <w:color w:val="000000"/>
          <w:sz w:val="20"/>
          <w:szCs w:val="20"/>
        </w:rPr>
        <w:t>estimating the channel width within each cell.</w:t>
      </w:r>
      <w:r w:rsidR="00842DB4" w:rsidRPr="00B3483E">
        <w:rPr>
          <w:snapToGrid w:val="0"/>
          <w:color w:val="000000"/>
          <w:sz w:val="20"/>
          <w:szCs w:val="20"/>
        </w:rPr>
        <w:t xml:space="preserve"> </w:t>
      </w:r>
      <w:r w:rsidR="00842DB4" w:rsidRPr="00B3483E">
        <w:rPr>
          <w:sz w:val="20"/>
          <w:szCs w:val="20"/>
        </w:rPr>
        <w:t>Since the study area consists of river widths that are smaller than the resolutions of the finest freely available DEM datasets—12.5 m</w:t>
      </w:r>
      <w:r w:rsidR="002F5EB2">
        <w:rPr>
          <w:sz w:val="20"/>
          <w:szCs w:val="20"/>
        </w:rPr>
        <w:t xml:space="preserve"> </w:t>
      </w:r>
      <w:sdt>
        <w:sdtPr>
          <w:rPr>
            <w:color w:val="000000"/>
            <w:sz w:val="20"/>
            <w:szCs w:val="20"/>
          </w:rPr>
          <w:tag w:val="MENDELEY_CITATION_v3_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"/>
          <w:id w:val="-1163000966"/>
          <w:placeholder>
            <w:docPart w:val="DefaultPlaceholder_-1854013440"/>
          </w:placeholder>
        </w:sdtPr>
        <w:sdtContent>
          <w:r w:rsidR="0082622A" w:rsidRPr="0082622A">
            <w:rPr>
              <w:color w:val="000000"/>
              <w:sz w:val="20"/>
              <w:szCs w:val="20"/>
            </w:rPr>
            <w:t>(JAXA/METI, 2022)</w:t>
          </w:r>
        </w:sdtContent>
      </w:sdt>
      <w:r w:rsidR="00842DB4" w:rsidRPr="00B3483E">
        <w:rPr>
          <w:sz w:val="20"/>
          <w:szCs w:val="20"/>
        </w:rPr>
        <w:t xml:space="preserve">—it is impossible to </w:t>
      </w:r>
      <w:r w:rsidR="00450E65">
        <w:rPr>
          <w:sz w:val="20"/>
          <w:szCs w:val="20"/>
        </w:rPr>
        <w:t>resolve</w:t>
      </w:r>
      <w:r w:rsidR="00842DB4" w:rsidRPr="00B3483E">
        <w:rPr>
          <w:sz w:val="20"/>
          <w:szCs w:val="20"/>
        </w:rPr>
        <w:t xml:space="preserve"> the stream dimensions by these data. </w:t>
      </w:r>
      <w:r w:rsidR="008A5416" w:rsidRPr="00B3483E">
        <w:rPr>
          <w:sz w:val="20"/>
          <w:szCs w:val="20"/>
        </w:rPr>
        <w:t>Moreover</w:t>
      </w:r>
      <w:r w:rsidR="00896AFA" w:rsidRPr="00B3483E">
        <w:rPr>
          <w:sz w:val="20"/>
          <w:szCs w:val="20"/>
        </w:rPr>
        <w:t>,</w:t>
      </w:r>
      <w:r w:rsidR="00842DB4" w:rsidRPr="00B3483E">
        <w:rPr>
          <w:sz w:val="20"/>
          <w:szCs w:val="20"/>
        </w:rPr>
        <w:t xml:space="preserve"> like reported by</w:t>
      </w:r>
      <w:r w:rsidR="008F76CB" w:rsidRPr="00B3483E">
        <w:rPr>
          <w:sz w:val="20"/>
          <w:szCs w:val="20"/>
        </w:rPr>
        <w:t xml:space="preserve"> </w:t>
      </w:r>
      <w:sdt>
        <w:sdtPr>
          <w:rPr>
            <w:color w:val="000000"/>
            <w:sz w:val="20"/>
            <w:szCs w:val="20"/>
          </w:rPr>
          <w:tag w:val="MENDELEY_CITATION_v3_eyJjaXRhdGlvbklEIjoiTUVOREVMRVlfQ0lUQVRJT05fMjc4NGIxMTMtYTA2ZC00NjhhLTkzMzQtODFhZDc0YzExMmVjIiwicHJvcGVydGllcyI6eyJub3RlSW5kZXgiOjB9LCJpc0VkaXRlZCI6ZmFsc2UsIm1hbnVhbE92ZXJyaWRlIjp7ImlzTWFudWFsbHlPdmVycmlkZGVuIjp0cnVlLCJjaXRlcHJvY1RleHQiOiIoV2FuZyBldCBhbC4sIDIwMTAsIDIwMTIpIiwibWFudWFsT3ZlcnJpZGVUZXh0IjoiV2FuZyBldCBhbC4sICgyMDEwLCAyMDEy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"/>
          <w:id w:val="1968472843"/>
          <w:placeholder>
            <w:docPart w:val="DefaultPlaceholder_-1854013440"/>
          </w:placeholder>
        </w:sdtPr>
        <w:sdtContent>
          <w:r w:rsidR="0082622A" w:rsidRPr="0082622A">
            <w:rPr>
              <w:color w:val="000000"/>
              <w:sz w:val="20"/>
            </w:rPr>
            <w:t>Wang et al., (2010, 2012)</w:t>
          </w:r>
        </w:sdtContent>
      </w:sdt>
      <w:r w:rsidR="008A5416" w:rsidRPr="00B3483E">
        <w:rPr>
          <w:color w:val="000000"/>
          <w:sz w:val="20"/>
          <w:szCs w:val="20"/>
        </w:rPr>
        <w:t>,</w:t>
      </w:r>
      <w:r w:rsidR="00842DB4" w:rsidRPr="00B3483E">
        <w:rPr>
          <w:sz w:val="20"/>
          <w:szCs w:val="20"/>
        </w:rPr>
        <w:t xml:space="preserve"> river widths change as </w:t>
      </w:r>
      <w:r w:rsidR="00746966" w:rsidRPr="00B3483E">
        <w:rPr>
          <w:sz w:val="20"/>
          <w:szCs w:val="20"/>
        </w:rPr>
        <w:t>rivers</w:t>
      </w:r>
      <w:r w:rsidR="00842DB4" w:rsidRPr="00B3483E">
        <w:rPr>
          <w:sz w:val="20"/>
          <w:szCs w:val="20"/>
        </w:rPr>
        <w:t xml:space="preserve"> flow from upstream to downstream, making the representation of a river section as a grid-cell a tedious process (each grid cell would have to be of a different size).</w:t>
      </w:r>
      <w:r w:rsidR="008A5416" w:rsidRPr="00B3483E">
        <w:rPr>
          <w:sz w:val="20"/>
          <w:szCs w:val="20"/>
        </w:rPr>
        <w:t xml:space="preserve"> </w:t>
      </w:r>
      <w:r w:rsidR="00842DB4" w:rsidRPr="00B3483E">
        <w:rPr>
          <w:sz w:val="20"/>
          <w:szCs w:val="20"/>
        </w:rPr>
        <w:t>For these reasons, TopEros adopted the concept of “assumed channel widths”</w:t>
      </w:r>
      <w:r w:rsidR="0008477A" w:rsidRPr="00B3483E">
        <w:rPr>
          <w:sz w:val="20"/>
          <w:szCs w:val="20"/>
        </w:rPr>
        <w:t>.</w:t>
      </w:r>
      <w:r w:rsidR="00842DB4" w:rsidRPr="00B3483E">
        <w:rPr>
          <w:sz w:val="20"/>
          <w:szCs w:val="20"/>
        </w:rPr>
        <w:t xml:space="preserve"> While</w:t>
      </w:r>
      <w:r w:rsidR="004B631E" w:rsidRPr="00B3483E">
        <w:rPr>
          <w:sz w:val="20"/>
          <w:szCs w:val="20"/>
        </w:rPr>
        <w:t xml:space="preserve"> </w:t>
      </w:r>
      <w:sdt>
        <w:sdtPr>
          <w:rPr>
            <w:color w:val="000000"/>
            <w:sz w:val="20"/>
            <w:szCs w:val="20"/>
          </w:rPr>
          <w:tag w:val="MENDELEY_CITATION_v3_eyJjaXRhdGlvbklEIjoiTUVOREVMRVlfQ0lUQVRJT05fNmI2ZTA4NjEtYmY3My00YmViLTgyNTItZmNkZGIxOTQ1ZTI5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
          <w:id w:val="-962573791"/>
          <w:placeholder>
            <w:docPart w:val="DefaultPlaceholder_-1854013440"/>
          </w:placeholder>
        </w:sdtPr>
        <w:sdtContent>
          <w:r w:rsidR="0082622A" w:rsidRPr="0082622A">
            <w:rPr>
              <w:color w:val="000000"/>
              <w:sz w:val="20"/>
              <w:szCs w:val="20"/>
            </w:rPr>
            <w:t>Wang et al., (2010)</w:t>
          </w:r>
        </w:sdtContent>
      </w:sdt>
      <w:r w:rsidR="00842DB4" w:rsidRPr="00B3483E">
        <w:rPr>
          <w:sz w:val="20"/>
          <w:szCs w:val="20"/>
        </w:rPr>
        <w:t xml:space="preserve"> reported a </w:t>
      </w:r>
      <w:r w:rsidR="0008477A" w:rsidRPr="00B3483E">
        <w:rPr>
          <w:sz w:val="20"/>
          <w:szCs w:val="20"/>
        </w:rPr>
        <w:t xml:space="preserve">power </w:t>
      </w:r>
      <w:r w:rsidR="00842DB4" w:rsidRPr="00B3483E">
        <w:rPr>
          <w:sz w:val="20"/>
          <w:szCs w:val="20"/>
        </w:rPr>
        <w:t xml:space="preserve">relationship between channel width and upstream contributing area, </w:t>
      </w:r>
      <w:sdt>
        <w:sdtPr>
          <w:rPr>
            <w:color w:val="000000"/>
            <w:sz w:val="20"/>
            <w:szCs w:val="20"/>
          </w:rPr>
          <w:tag w:val="MENDELEY_CITATION_v3_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"/>
          <w:id w:val="-852189687"/>
          <w:placeholder>
            <w:docPart w:val="B73C418350814A58A8A867CF4281E628"/>
          </w:placeholder>
        </w:sdtPr>
        <w:sdtContent>
          <w:r w:rsidR="0082622A" w:rsidRPr="0082622A">
            <w:rPr>
              <w:color w:val="000000"/>
              <w:sz w:val="20"/>
              <w:szCs w:val="20"/>
            </w:rPr>
            <w:t>Poesen et al. (2003)</w:t>
          </w:r>
        </w:sdtContent>
      </w:sdt>
      <w:r w:rsidR="00842DB4" w:rsidRPr="00B3483E">
        <w:rPr>
          <w:sz w:val="20"/>
          <w:szCs w:val="20"/>
        </w:rPr>
        <w:t xml:space="preserve"> adopted a</w:t>
      </w:r>
      <w:r w:rsidR="0008477A" w:rsidRPr="00B3483E">
        <w:rPr>
          <w:sz w:val="20"/>
          <w:szCs w:val="20"/>
        </w:rPr>
        <w:t xml:space="preserve"> </w:t>
      </w:r>
      <w:r w:rsidR="00842DB4" w:rsidRPr="00B3483E">
        <w:rPr>
          <w:sz w:val="20"/>
          <w:szCs w:val="20"/>
        </w:rPr>
        <w:t xml:space="preserve">relationship between peak discharge and the assumed channel width. </w:t>
      </w:r>
      <w:r w:rsidR="00947EEC">
        <w:rPr>
          <w:sz w:val="20"/>
          <w:szCs w:val="20"/>
        </w:rPr>
        <w:t>Given that</w:t>
      </w:r>
      <w:r w:rsidR="00842DB4" w:rsidRPr="00B3483E">
        <w:rPr>
          <w:sz w:val="20"/>
          <w:szCs w:val="20"/>
        </w:rPr>
        <w:t xml:space="preserve"> upstream contributing area is constant for every cell in a catchment, and for simplicity, we adopted the relationship proposed by</w:t>
      </w:r>
      <w:r w:rsidR="008A5416" w:rsidRPr="00B3483E">
        <w:rPr>
          <w:sz w:val="20"/>
          <w:szCs w:val="20"/>
        </w:rPr>
        <w:t xml:space="preserve"> </w:t>
      </w:r>
      <w:sdt>
        <w:sdtPr>
          <w:rPr>
            <w:color w:val="000000"/>
            <w:sz w:val="20"/>
            <w:szCs w:val="20"/>
          </w:rPr>
          <w:tag w:val="MENDELEY_CITATION_v3_eyJjaXRhdGlvbklEIjoiTUVOREVMRVlfQ0lUQVRJT05fZjY1Y2M1OGMtN2UzYi00NmI5LWE2ODAtMGIyMmJhNjAwYmMz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
          <w:id w:val="-1064717183"/>
          <w:placeholder>
            <w:docPart w:val="DefaultPlaceholder_-1854013440"/>
          </w:placeholder>
        </w:sdtPr>
        <w:sdtContent>
          <w:r w:rsidR="0082622A" w:rsidRPr="0082622A">
            <w:rPr>
              <w:color w:val="000000"/>
              <w:sz w:val="20"/>
              <w:szCs w:val="20"/>
            </w:rPr>
            <w:t>Wang et al., (2010)</w:t>
          </w:r>
        </w:sdtContent>
      </w:sdt>
      <w:r w:rsidR="006A6BE7" w:rsidRPr="00B3483E">
        <w:rPr>
          <w:color w:val="000000"/>
          <w:sz w:val="20"/>
          <w:szCs w:val="20"/>
        </w:rPr>
        <w:t xml:space="preserve"> (</w:t>
      </w:r>
      <w:r w:rsidR="006A6BE7" w:rsidRPr="00B3483E">
        <w:rPr>
          <w:color w:val="000000"/>
          <w:sz w:val="20"/>
          <w:szCs w:val="20"/>
        </w:rPr>
        <w:fldChar w:fldCharType="begin"/>
      </w:r>
      <w:r w:rsidR="006A6BE7" w:rsidRPr="00B3483E">
        <w:rPr>
          <w:color w:val="000000"/>
          <w:sz w:val="20"/>
          <w:szCs w:val="20"/>
        </w:rPr>
        <w:instrText xml:space="preserve"> REF _Ref156845158 \h </w:instrText>
      </w:r>
      <w:r w:rsidR="001D0B69" w:rsidRPr="00B3483E">
        <w:rPr>
          <w:color w:val="000000"/>
          <w:sz w:val="20"/>
          <w:szCs w:val="20"/>
        </w:rPr>
        <w:instrText xml:space="preserve"> \* MERGEFORMAT </w:instrText>
      </w:r>
      <w:r w:rsidR="006A6BE7" w:rsidRPr="00B3483E">
        <w:rPr>
          <w:color w:val="000000"/>
          <w:sz w:val="20"/>
          <w:szCs w:val="20"/>
        </w:rPr>
      </w:r>
      <w:r w:rsidR="006A6BE7" w:rsidRPr="00B3483E">
        <w:rPr>
          <w:color w:val="000000"/>
          <w:sz w:val="20"/>
          <w:szCs w:val="20"/>
        </w:rPr>
        <w:fldChar w:fldCharType="separate"/>
      </w:r>
      <w:ins w:id="12" w:author="Okiria Emmanuel" w:date="2025-05-18T10:07:00Z" w16du:dateUtc="2025-05-18T01:07:00Z">
        <w:r w:rsidR="00DF0E0C" w:rsidRPr="00346E4F">
          <w:rPr>
            <w:sz w:val="20"/>
            <w:szCs w:val="20"/>
          </w:rPr>
          <w:t xml:space="preserve">Equation </w:t>
        </w:r>
        <w:r w:rsidR="00DF0E0C" w:rsidRPr="00DF0E0C">
          <w:rPr>
            <w:sz w:val="20"/>
            <w:szCs w:val="20"/>
            <w:rPrChange w:id="13" w:author="Okiria Emmanuel" w:date="2025-05-18T10:07:00Z" w16du:dateUtc="2025-05-18T01:07:00Z">
              <w:rPr>
                <w:i/>
                <w:iCs/>
                <w:noProof/>
                <w:sz w:val="20"/>
                <w:szCs w:val="20"/>
              </w:rPr>
            </w:rPrChange>
          </w:rPr>
          <w:t>13</w:t>
        </w:r>
      </w:ins>
      <w:del w:id="14" w:author="Okiria Emmanuel" w:date="2025-05-18T10:07:00Z" w16du:dateUtc="2025-05-18T01:07:00Z">
        <w:r w:rsidR="00DF0E0C" w:rsidRPr="00346E4F" w:rsidDel="00DF0E0C">
          <w:rPr>
            <w:sz w:val="20"/>
            <w:szCs w:val="20"/>
          </w:rPr>
          <w:delText xml:space="preserve">Equation </w:delText>
        </w:r>
        <w:r w:rsidR="00DF0E0C" w:rsidRPr="00DF0E0C" w:rsidDel="00DF0E0C">
          <w:rPr>
            <w:sz w:val="20"/>
            <w:szCs w:val="20"/>
          </w:rPr>
          <w:delText>13</w:delText>
        </w:r>
      </w:del>
      <w:r w:rsidR="006A6BE7" w:rsidRPr="00B3483E">
        <w:rPr>
          <w:color w:val="000000"/>
          <w:sz w:val="20"/>
          <w:szCs w:val="20"/>
        </w:rPr>
        <w:fldChar w:fldCharType="end"/>
      </w:r>
      <w:r w:rsidR="006A6BE7" w:rsidRPr="00B3483E">
        <w:rPr>
          <w:color w:val="000000"/>
          <w:sz w:val="20"/>
          <w:szCs w:val="20"/>
        </w:rPr>
        <w:t>)</w:t>
      </w:r>
      <w:r w:rsidR="00842DB4" w:rsidRPr="00B3483E">
        <w:rPr>
          <w:sz w:val="20"/>
          <w:szCs w:val="20"/>
        </w:rPr>
        <w:t xml:space="preserve">. </w:t>
      </w:r>
    </w:p>
    <w:p w14:paraId="1BC28ED9" w14:textId="77777777" w:rsidR="00450E65" w:rsidRPr="00450E65" w:rsidRDefault="00450E65" w:rsidP="00450E65">
      <w:pPr>
        <w:pStyle w:val="BodyText"/>
        <w:spacing w:before="0"/>
        <w:ind w:firstLine="0"/>
        <w:rPr>
          <w:sz w:val="20"/>
          <w:szCs w:val="20"/>
        </w:rPr>
      </w:pPr>
      <w:r w:rsidRPr="00450E65">
        <w:rPr>
          <w:sz w:val="20"/>
          <w:szCs w:val="20"/>
        </w:rPr>
        <w:t>To our knowledge, this is the first framework that: (</w:t>
      </w:r>
      <w:proofErr w:type="spellStart"/>
      <w:r w:rsidRPr="00450E65">
        <w:rPr>
          <w:sz w:val="20"/>
          <w:szCs w:val="20"/>
        </w:rPr>
        <w:t>i</w:t>
      </w:r>
      <w:proofErr w:type="spellEnd"/>
      <w:r w:rsidRPr="00450E65">
        <w:rPr>
          <w:sz w:val="20"/>
          <w:szCs w:val="20"/>
        </w:rPr>
        <w:t>) systematically identifies hillslope cells with gully features using complementary topographic thresholds, and (ii) applies domain‐specific erosion models within a single grid‐based catchment scheme. We name this approach TopEros</w:t>
      </w:r>
      <w:r>
        <w:rPr>
          <w:sz w:val="20"/>
          <w:szCs w:val="20"/>
        </w:rPr>
        <w:t xml:space="preserve">. </w:t>
      </w:r>
      <w:r w:rsidRPr="00450E65">
        <w:rPr>
          <w:sz w:val="20"/>
          <w:szCs w:val="20"/>
        </w:rPr>
        <w:t>We test TopEros in the Namatala River catchment, eastern Uganda, and evaluate its ability to capture both sheet and gully erosion dynamics across spatial scales. Finally, we discuss the potential of TopEros as a decision‐support tool for catchment management under changing land‐use and climate conditions.</w:t>
      </w:r>
    </w:p>
    <w:p w14:paraId="679718C2" w14:textId="11EEE1DE" w:rsidR="00D47912" w:rsidRPr="00B3483E" w:rsidRDefault="00D47912" w:rsidP="00450E65">
      <w:pPr>
        <w:pStyle w:val="BodyText"/>
        <w:spacing w:before="0"/>
        <w:ind w:firstLine="0"/>
        <w:rPr>
          <w:sz w:val="20"/>
          <w:szCs w:val="20"/>
        </w:rPr>
      </w:pPr>
    </w:p>
    <w:p w14:paraId="4349234E" w14:textId="65B357A0" w:rsidR="00542CF2" w:rsidRPr="00321B20" w:rsidRDefault="00321B20" w:rsidP="006B6B60">
      <w:pPr>
        <w:pStyle w:val="Heading1"/>
      </w:pPr>
      <w:bookmarkStart w:id="15" w:name="_Toc152804618"/>
      <w:bookmarkEnd w:id="9"/>
      <w:bookmarkEnd w:id="10"/>
      <w:r>
        <w:t>Materials and M</w:t>
      </w:r>
      <w:bookmarkEnd w:id="15"/>
      <w:r>
        <w:t>ethods</w:t>
      </w:r>
    </w:p>
    <w:p w14:paraId="1ECE47B3" w14:textId="77777777" w:rsidR="00730C24" w:rsidRDefault="00730C24" w:rsidP="00AE3129">
      <w:pPr>
        <w:pStyle w:val="Heading2"/>
        <w:rPr>
          <w:b w:val="0"/>
          <w:bCs/>
          <w:sz w:val="20"/>
          <w:szCs w:val="20"/>
        </w:rPr>
      </w:pPr>
      <w:bookmarkStart w:id="16" w:name="_Toc152804619"/>
    </w:p>
    <w:p w14:paraId="67DC45BE" w14:textId="3CD3A784" w:rsidR="00542CF2" w:rsidRPr="00991253" w:rsidRDefault="007C4914" w:rsidP="00730C24">
      <w:pPr>
        <w:pStyle w:val="Heading2"/>
        <w:numPr>
          <w:ilvl w:val="0"/>
          <w:numId w:val="0"/>
        </w:numPr>
        <w:rPr>
          <w:b w:val="0"/>
          <w:bCs/>
          <w:sz w:val="20"/>
          <w:szCs w:val="20"/>
        </w:rPr>
      </w:pPr>
      <w:r w:rsidRPr="00991253">
        <w:rPr>
          <w:b w:val="0"/>
          <w:bCs/>
          <w:sz w:val="20"/>
          <w:szCs w:val="20"/>
        </w:rPr>
        <w:t>The s</w:t>
      </w:r>
      <w:r w:rsidR="00542CF2" w:rsidRPr="00991253">
        <w:rPr>
          <w:b w:val="0"/>
          <w:bCs/>
          <w:sz w:val="20"/>
          <w:szCs w:val="20"/>
        </w:rPr>
        <w:t>tudy area</w:t>
      </w:r>
      <w:bookmarkEnd w:id="16"/>
      <w:r w:rsidR="00542CF2" w:rsidRPr="00991253">
        <w:rPr>
          <w:b w:val="0"/>
          <w:bCs/>
          <w:sz w:val="20"/>
          <w:szCs w:val="20"/>
        </w:rPr>
        <w:t xml:space="preserve"> </w:t>
      </w:r>
    </w:p>
    <w:p w14:paraId="086C8522" w14:textId="38D65F0A" w:rsidR="00542CF2" w:rsidRPr="00346E4F" w:rsidRDefault="00542CF2" w:rsidP="001B475E">
      <w:pPr>
        <w:autoSpaceDE w:val="0"/>
        <w:autoSpaceDN w:val="0"/>
        <w:adjustRightInd w:val="0"/>
        <w:spacing w:line="240" w:lineRule="auto"/>
        <w:jc w:val="both"/>
        <w:rPr>
          <w:rFonts w:ascii="Times New Roman" w:hAnsi="Times New Roman" w:cs="Times New Roman"/>
          <w:sz w:val="20"/>
          <w:szCs w:val="20"/>
        </w:rPr>
      </w:pPr>
      <w:r w:rsidRPr="00346E4F">
        <w:rPr>
          <w:rFonts w:ascii="Times New Roman" w:eastAsia="SimSun" w:hAnsi="Times New Roman" w:cs="Times New Roman"/>
          <w:snapToGrid w:val="0"/>
          <w:color w:val="000000"/>
          <w:sz w:val="20"/>
          <w:szCs w:val="20"/>
          <w:lang w:eastAsia="en-US"/>
        </w:rPr>
        <w:t>The Namatala River catchment, originat</w:t>
      </w:r>
      <w:r w:rsidR="00746966" w:rsidRPr="00346E4F">
        <w:rPr>
          <w:rFonts w:ascii="Times New Roman" w:eastAsia="SimSun" w:hAnsi="Times New Roman" w:cs="Times New Roman"/>
          <w:snapToGrid w:val="0"/>
          <w:color w:val="000000"/>
          <w:sz w:val="20"/>
          <w:szCs w:val="20"/>
          <w:lang w:eastAsia="en-US"/>
        </w:rPr>
        <w:t>ing</w:t>
      </w:r>
      <w:r w:rsidRPr="00346E4F">
        <w:rPr>
          <w:rFonts w:ascii="Times New Roman" w:eastAsia="SimSun" w:hAnsi="Times New Roman" w:cs="Times New Roman"/>
          <w:snapToGrid w:val="0"/>
          <w:color w:val="000000"/>
          <w:sz w:val="20"/>
          <w:szCs w:val="20"/>
          <w:lang w:eastAsia="en-US"/>
        </w:rPr>
        <w:t xml:space="preserve"> from Mt. Elgon in </w:t>
      </w:r>
      <w:r w:rsidR="00AD3AAE" w:rsidRPr="00346E4F">
        <w:rPr>
          <w:rFonts w:ascii="Times New Roman" w:hAnsi="Times New Roman" w:cs="Times New Roman"/>
          <w:snapToGrid w:val="0"/>
          <w:color w:val="000000"/>
          <w:sz w:val="20"/>
          <w:szCs w:val="20"/>
        </w:rPr>
        <w:t>e</w:t>
      </w:r>
      <w:r w:rsidRPr="00346E4F">
        <w:rPr>
          <w:rFonts w:ascii="Times New Roman" w:eastAsia="SimSun" w:hAnsi="Times New Roman" w:cs="Times New Roman"/>
          <w:snapToGrid w:val="0"/>
          <w:color w:val="000000"/>
          <w:sz w:val="20"/>
          <w:szCs w:val="20"/>
          <w:lang w:eastAsia="en-US"/>
        </w:rPr>
        <w:t>astern Uganda</w:t>
      </w:r>
      <w:r w:rsidR="00746966" w:rsidRPr="00346E4F">
        <w:rPr>
          <w:rFonts w:ascii="Times New Roman" w:eastAsia="SimSun" w:hAnsi="Times New Roman" w:cs="Times New Roman"/>
          <w:snapToGrid w:val="0"/>
          <w:color w:val="000000"/>
          <w:sz w:val="20"/>
          <w:szCs w:val="20"/>
          <w:lang w:eastAsia="en-US"/>
        </w:rPr>
        <w:t>,</w:t>
      </w:r>
      <w:r w:rsidRPr="00346E4F">
        <w:rPr>
          <w:rFonts w:ascii="Times New Roman" w:eastAsia="SimSun" w:hAnsi="Times New Roman" w:cs="Times New Roman"/>
          <w:snapToGrid w:val="0"/>
          <w:color w:val="000000"/>
          <w:sz w:val="20"/>
          <w:szCs w:val="20"/>
          <w:lang w:eastAsia="en-US"/>
        </w:rPr>
        <w:t xml:space="preserve"> is majorly a rural,</w:t>
      </w:r>
      <w:r w:rsidR="00746966" w:rsidRPr="00346E4F">
        <w:rPr>
          <w:rFonts w:ascii="Times New Roman" w:eastAsia="SimSun" w:hAnsi="Times New Roman" w:cs="Times New Roman"/>
          <w:snapToGrid w:val="0"/>
          <w:color w:val="000000"/>
          <w:sz w:val="20"/>
          <w:szCs w:val="20"/>
          <w:lang w:eastAsia="en-US"/>
        </w:rPr>
        <w:t xml:space="preserve"> and</w:t>
      </w:r>
      <w:r w:rsidRPr="00346E4F">
        <w:rPr>
          <w:rFonts w:ascii="Times New Roman" w:eastAsia="SimSun" w:hAnsi="Times New Roman" w:cs="Times New Roman"/>
          <w:snapToGrid w:val="0"/>
          <w:color w:val="000000"/>
          <w:sz w:val="20"/>
          <w:szCs w:val="20"/>
          <w:lang w:eastAsia="en-US"/>
        </w:rPr>
        <w:t xml:space="preserve"> agricultural catchment, with upland crops in the highland areas and rapid paddy field development projects in the lowland areas. </w:t>
      </w:r>
      <w:r w:rsidRPr="00346E4F">
        <w:rPr>
          <w:rFonts w:ascii="Times New Roman" w:eastAsiaTheme="minorHAnsi" w:hAnsi="Times New Roman" w:cs="Times New Roman"/>
          <w:sz w:val="20"/>
          <w:szCs w:val="20"/>
        </w:rPr>
        <w:t>The</w:t>
      </w:r>
      <w:r w:rsidR="0017049E" w:rsidRPr="00346E4F">
        <w:rPr>
          <w:rFonts w:ascii="Times New Roman" w:hAnsi="Times New Roman" w:cs="Times New Roman"/>
          <w:sz w:val="20"/>
          <w:szCs w:val="20"/>
        </w:rPr>
        <w:t xml:space="preserve"> catchment is drained by the </w:t>
      </w:r>
      <w:r w:rsidRPr="00346E4F">
        <w:rPr>
          <w:rFonts w:ascii="Times New Roman" w:eastAsiaTheme="minorHAnsi" w:hAnsi="Times New Roman" w:cs="Times New Roman"/>
          <w:sz w:val="20"/>
          <w:szCs w:val="20"/>
        </w:rPr>
        <w:t>Namatala River, a permanent river with a catchment area of</w:t>
      </w:r>
      <w:r w:rsidRPr="00346E4F">
        <w:rPr>
          <w:rFonts w:ascii="Times New Roman" w:hAnsi="Times New Roman" w:cs="Times New Roman"/>
          <w:sz w:val="20"/>
          <w:szCs w:val="20"/>
        </w:rPr>
        <w:t xml:space="preserve"> </w:t>
      </w:r>
      <w:r w:rsidRPr="00346E4F">
        <w:rPr>
          <w:rFonts w:ascii="Times New Roman" w:eastAsiaTheme="minorHAnsi" w:hAnsi="Times New Roman" w:cs="Times New Roman"/>
          <w:sz w:val="20"/>
          <w:szCs w:val="20"/>
        </w:rPr>
        <w:t>15</w:t>
      </w:r>
      <w:r w:rsidRPr="00346E4F">
        <w:rPr>
          <w:rFonts w:ascii="Times New Roman" w:hAnsi="Times New Roman" w:cs="Times New Roman"/>
          <w:sz w:val="20"/>
          <w:szCs w:val="20"/>
        </w:rPr>
        <w:t>4</w:t>
      </w:r>
      <w:r w:rsidRPr="00346E4F">
        <w:rPr>
          <w:rFonts w:ascii="Times New Roman" w:eastAsiaTheme="minorHAnsi" w:hAnsi="Times New Roman" w:cs="Times New Roman"/>
          <w:sz w:val="20"/>
          <w:szCs w:val="20"/>
        </w:rPr>
        <w:t xml:space="preserve"> km</w:t>
      </w:r>
      <w:r w:rsidRPr="00346E4F">
        <w:rPr>
          <w:rFonts w:ascii="Times New Roman" w:eastAsiaTheme="minorHAnsi" w:hAnsi="Times New Roman" w:cs="Times New Roman"/>
          <w:sz w:val="20"/>
          <w:szCs w:val="20"/>
          <w:vertAlign w:val="superscript"/>
        </w:rPr>
        <w:t>2</w:t>
      </w:r>
      <w:r w:rsidRPr="00346E4F">
        <w:rPr>
          <w:rFonts w:ascii="Times New Roman" w:eastAsiaTheme="minorHAnsi" w:hAnsi="Times New Roman" w:cs="Times New Roman"/>
          <w:sz w:val="20"/>
          <w:szCs w:val="20"/>
        </w:rPr>
        <w:t xml:space="preserve"> at the river gauging station</w:t>
      </w:r>
      <w:r w:rsidR="0011538E">
        <w:rPr>
          <w:rFonts w:ascii="Times New Roman" w:eastAsiaTheme="minorHAnsi" w:hAnsi="Times New Roman" w:cs="Times New Roman"/>
          <w:sz w:val="20"/>
          <w:szCs w:val="20"/>
        </w:rPr>
        <w:t xml:space="preserve"> (</w:t>
      </w:r>
      <w:r w:rsidR="0011538E">
        <w:rPr>
          <w:rFonts w:ascii="Times New Roman" w:eastAsiaTheme="minorHAnsi" w:hAnsi="Times New Roman" w:cs="Times New Roman"/>
          <w:sz w:val="20"/>
          <w:szCs w:val="20"/>
        </w:rPr>
        <w:fldChar w:fldCharType="begin"/>
      </w:r>
      <w:r w:rsidR="0011538E">
        <w:rPr>
          <w:rFonts w:ascii="Times New Roman" w:eastAsiaTheme="minorHAnsi" w:hAnsi="Times New Roman" w:cs="Times New Roman"/>
          <w:sz w:val="20"/>
          <w:szCs w:val="20"/>
        </w:rPr>
        <w:instrText xml:space="preserve"> REF _Ref175751879 \h </w:instrText>
      </w:r>
      <w:r w:rsidR="0011538E">
        <w:rPr>
          <w:rFonts w:ascii="Times New Roman" w:eastAsiaTheme="minorHAnsi" w:hAnsi="Times New Roman" w:cs="Times New Roman"/>
          <w:sz w:val="20"/>
          <w:szCs w:val="20"/>
        </w:rPr>
      </w:r>
      <w:r w:rsidR="0011538E">
        <w:rPr>
          <w:rFonts w:ascii="Times New Roman" w:eastAsiaTheme="minorHAnsi" w:hAnsi="Times New Roman" w:cs="Times New Roman"/>
          <w:sz w:val="20"/>
          <w:szCs w:val="20"/>
        </w:rPr>
        <w:fldChar w:fldCharType="separate"/>
      </w:r>
      <w:ins w:id="17" w:author="Okiria Emmanuel" w:date="2025-05-18T10:07:00Z" w16du:dateUtc="2025-05-18T01:07:00Z">
        <w:r w:rsidR="00DF0E0C" w:rsidRPr="00DF0E0C">
          <w:rPr>
            <w:rFonts w:ascii="Times New Roman" w:eastAsia="SimSun" w:hAnsi="Times New Roman" w:cs="Times New Roman"/>
            <w:b/>
            <w:bCs/>
            <w:sz w:val="18"/>
            <w:szCs w:val="18"/>
            <w:lang w:eastAsia="zh-CN"/>
          </w:rPr>
          <w:t xml:space="preserve">Figure </w:t>
        </w:r>
        <w:r w:rsidR="00DF0E0C">
          <w:rPr>
            <w:rFonts w:ascii="Times New Roman" w:eastAsia="SimSun" w:hAnsi="Times New Roman" w:cs="Times New Roman"/>
            <w:b/>
            <w:bCs/>
            <w:noProof/>
            <w:sz w:val="18"/>
            <w:szCs w:val="18"/>
            <w:lang w:eastAsia="zh-CN"/>
          </w:rPr>
          <w:t>1</w:t>
        </w:r>
      </w:ins>
      <w:del w:id="18" w:author="Okiria Emmanuel" w:date="2025-05-18T10:07:00Z" w16du:dateUtc="2025-05-18T01:07:00Z">
        <w:r w:rsidR="00DF0E0C" w:rsidRPr="00DF0E0C" w:rsidDel="00DF0E0C">
          <w:rPr>
            <w:rFonts w:ascii="Times New Roman" w:eastAsia="SimSun" w:hAnsi="Times New Roman" w:cs="Times New Roman"/>
            <w:b/>
            <w:bCs/>
            <w:sz w:val="18"/>
            <w:szCs w:val="18"/>
            <w:lang w:eastAsia="zh-CN"/>
          </w:rPr>
          <w:delText xml:space="preserve">Figure </w:delText>
        </w:r>
        <w:r w:rsidR="00DF0E0C" w:rsidDel="00DF0E0C">
          <w:rPr>
            <w:rFonts w:ascii="Times New Roman" w:eastAsia="SimSun" w:hAnsi="Times New Roman" w:cs="Times New Roman"/>
            <w:b/>
            <w:bCs/>
            <w:noProof/>
            <w:sz w:val="18"/>
            <w:szCs w:val="18"/>
            <w:lang w:eastAsia="zh-CN"/>
          </w:rPr>
          <w:delText>1</w:delText>
        </w:r>
      </w:del>
      <w:r w:rsidR="0011538E">
        <w:rPr>
          <w:rFonts w:ascii="Times New Roman" w:eastAsiaTheme="minorHAnsi" w:hAnsi="Times New Roman" w:cs="Times New Roman"/>
          <w:sz w:val="20"/>
          <w:szCs w:val="20"/>
        </w:rPr>
        <w:fldChar w:fldCharType="end"/>
      </w:r>
      <w:r w:rsidR="000E22C8">
        <w:rPr>
          <w:rFonts w:ascii="Times New Roman" w:eastAsiaTheme="minorHAnsi" w:hAnsi="Times New Roman" w:cs="Times New Roman"/>
          <w:sz w:val="20"/>
          <w:szCs w:val="20"/>
        </w:rPr>
        <w:t xml:space="preserve"> and </w:t>
      </w:r>
      <w:r w:rsidR="000E22C8" w:rsidRPr="000E22C8">
        <w:rPr>
          <w:rFonts w:ascii="Times New Roman" w:eastAsiaTheme="minorHAnsi" w:hAnsi="Times New Roman" w:cs="Times New Roman"/>
          <w:sz w:val="20"/>
          <w:szCs w:val="20"/>
        </w:rPr>
        <w:fldChar w:fldCharType="begin"/>
      </w:r>
      <w:r w:rsidR="000E22C8" w:rsidRPr="000E22C8">
        <w:rPr>
          <w:rFonts w:ascii="Times New Roman" w:eastAsiaTheme="minorHAnsi" w:hAnsi="Times New Roman" w:cs="Times New Roman"/>
          <w:sz w:val="20"/>
          <w:szCs w:val="20"/>
        </w:rPr>
        <w:instrText xml:space="preserve"> REF _Ref175758520 \h  \* MERGEFORMAT </w:instrText>
      </w:r>
      <w:r w:rsidR="000E22C8" w:rsidRPr="000E22C8">
        <w:rPr>
          <w:rFonts w:ascii="Times New Roman" w:eastAsiaTheme="minorHAnsi" w:hAnsi="Times New Roman" w:cs="Times New Roman"/>
          <w:sz w:val="20"/>
          <w:szCs w:val="20"/>
        </w:rPr>
      </w:r>
      <w:r w:rsidR="000E22C8" w:rsidRPr="000E22C8">
        <w:rPr>
          <w:rFonts w:ascii="Times New Roman" w:eastAsiaTheme="minorHAnsi" w:hAnsi="Times New Roman" w:cs="Times New Roman"/>
          <w:sz w:val="20"/>
          <w:szCs w:val="20"/>
        </w:rPr>
        <w:fldChar w:fldCharType="separate"/>
      </w:r>
      <w:ins w:id="19" w:author="Okiria Emmanuel" w:date="2025-05-18T10:07:00Z" w16du:dateUtc="2025-05-18T01:07:00Z">
        <w:r w:rsidR="00DF0E0C" w:rsidRPr="00DF0E0C">
          <w:rPr>
            <w:rFonts w:ascii="Times New Roman" w:hAnsi="Times New Roman" w:cs="Times New Roman"/>
            <w:sz w:val="20"/>
            <w:szCs w:val="20"/>
            <w:rPrChange w:id="20" w:author="Okiria Emmanuel" w:date="2025-05-18T10:07:00Z" w16du:dateUtc="2025-05-18T01:07:00Z">
              <w:rPr>
                <w:rFonts w:ascii="Times New Roman" w:hAnsi="Times New Roman" w:cs="Times New Roman"/>
                <w:b/>
                <w:bCs/>
                <w:sz w:val="18"/>
                <w:szCs w:val="18"/>
              </w:rPr>
            </w:rPrChange>
          </w:rPr>
          <w:t xml:space="preserve">Extended Data Figure </w:t>
        </w:r>
        <w:r w:rsidR="00DF0E0C" w:rsidRPr="00DF0E0C">
          <w:rPr>
            <w:rFonts w:ascii="Times New Roman" w:hAnsi="Times New Roman" w:cs="Times New Roman"/>
            <w:noProof/>
            <w:sz w:val="20"/>
            <w:szCs w:val="20"/>
            <w:rPrChange w:id="21" w:author="Okiria Emmanuel" w:date="2025-05-18T10:07:00Z" w16du:dateUtc="2025-05-18T01:07:00Z">
              <w:rPr>
                <w:rFonts w:ascii="Times New Roman" w:hAnsi="Times New Roman" w:cs="Times New Roman"/>
                <w:b/>
                <w:bCs/>
                <w:i/>
                <w:iCs/>
                <w:noProof/>
              </w:rPr>
            </w:rPrChange>
          </w:rPr>
          <w:t>2</w:t>
        </w:r>
      </w:ins>
      <w:del w:id="22" w:author="Okiria Emmanuel" w:date="2025-05-18T10:07:00Z" w16du:dateUtc="2025-05-18T01:07:00Z">
        <w:r w:rsidR="00DF0E0C" w:rsidRPr="00DF0E0C" w:rsidDel="00DF0E0C">
          <w:rPr>
            <w:rFonts w:ascii="Times New Roman" w:hAnsi="Times New Roman" w:cs="Times New Roman"/>
            <w:sz w:val="20"/>
            <w:szCs w:val="20"/>
          </w:rPr>
          <w:delText xml:space="preserve">Extended Data Figure </w:delText>
        </w:r>
        <w:r w:rsidR="00DF0E0C" w:rsidRPr="00DF0E0C" w:rsidDel="00DF0E0C">
          <w:rPr>
            <w:rFonts w:ascii="Times New Roman" w:hAnsi="Times New Roman" w:cs="Times New Roman"/>
            <w:noProof/>
            <w:sz w:val="20"/>
            <w:szCs w:val="20"/>
          </w:rPr>
          <w:delText>2</w:delText>
        </w:r>
      </w:del>
      <w:r w:rsidR="000E22C8" w:rsidRPr="000E22C8">
        <w:rPr>
          <w:rFonts w:ascii="Times New Roman" w:eastAsiaTheme="minorHAnsi" w:hAnsi="Times New Roman" w:cs="Times New Roman"/>
          <w:sz w:val="20"/>
          <w:szCs w:val="20"/>
        </w:rPr>
        <w:fldChar w:fldCharType="end"/>
      </w:r>
      <w:r w:rsidR="0011538E" w:rsidRPr="000E22C8">
        <w:rPr>
          <w:rFonts w:ascii="Times New Roman" w:eastAsiaTheme="minorHAnsi" w:hAnsi="Times New Roman" w:cs="Times New Roman"/>
          <w:sz w:val="20"/>
          <w:szCs w:val="20"/>
        </w:rPr>
        <w:t>)</w:t>
      </w:r>
      <w:r w:rsidRPr="000E22C8">
        <w:rPr>
          <w:rFonts w:ascii="Times New Roman" w:eastAsiaTheme="minorHAnsi" w:hAnsi="Times New Roman" w:cs="Times New Roman"/>
          <w:sz w:val="20"/>
          <w:szCs w:val="20"/>
        </w:rPr>
        <w:t>.</w:t>
      </w:r>
      <w:r w:rsidRPr="00346E4F">
        <w:rPr>
          <w:rFonts w:ascii="Times New Roman" w:eastAsiaTheme="minorHAnsi" w:hAnsi="Times New Roman" w:cs="Times New Roman"/>
          <w:sz w:val="20"/>
          <w:szCs w:val="20"/>
        </w:rPr>
        <w:t xml:space="preserve"> The river </w:t>
      </w:r>
      <w:r w:rsidR="004E7068" w:rsidRPr="00346E4F">
        <w:rPr>
          <w:rFonts w:ascii="Times New Roman" w:eastAsiaTheme="minorHAnsi" w:hAnsi="Times New Roman" w:cs="Times New Roman"/>
          <w:sz w:val="20"/>
          <w:szCs w:val="20"/>
        </w:rPr>
        <w:t>flows</w:t>
      </w:r>
      <w:r w:rsidRPr="00346E4F">
        <w:rPr>
          <w:rFonts w:ascii="Times New Roman" w:eastAsiaTheme="minorHAnsi" w:hAnsi="Times New Roman" w:cs="Times New Roman"/>
          <w:sz w:val="20"/>
          <w:szCs w:val="20"/>
        </w:rPr>
        <w:t xml:space="preserve"> in a </w:t>
      </w:r>
      <w:r w:rsidR="0011538E">
        <w:rPr>
          <w:rFonts w:ascii="Times New Roman" w:eastAsiaTheme="minorHAnsi" w:hAnsi="Times New Roman" w:cs="Times New Roman"/>
          <w:sz w:val="20"/>
          <w:szCs w:val="20"/>
        </w:rPr>
        <w:t>w</w:t>
      </w:r>
      <w:r w:rsidRPr="00346E4F">
        <w:rPr>
          <w:rFonts w:ascii="Times New Roman" w:eastAsiaTheme="minorHAnsi" w:hAnsi="Times New Roman" w:cs="Times New Roman"/>
          <w:sz w:val="20"/>
          <w:szCs w:val="20"/>
        </w:rPr>
        <w:t xml:space="preserve">esterly direction within the delineated watershed. Further downstream of the gauging station, it flows in </w:t>
      </w:r>
      <w:r w:rsidRPr="00346E4F">
        <w:rPr>
          <w:rFonts w:ascii="Times New Roman" w:eastAsiaTheme="minorHAnsi" w:hAnsi="Times New Roman" w:cs="Times New Roman"/>
          <w:sz w:val="20"/>
          <w:szCs w:val="20"/>
        </w:rPr>
        <w:lastRenderedPageBreak/>
        <w:t>a</w:t>
      </w:r>
      <w:r w:rsidR="004E7068" w:rsidRPr="00346E4F">
        <w:rPr>
          <w:rFonts w:ascii="Times New Roman" w:eastAsiaTheme="minorHAnsi" w:hAnsi="Times New Roman" w:cs="Times New Roman"/>
          <w:sz w:val="20"/>
          <w:szCs w:val="20"/>
        </w:rPr>
        <w:t xml:space="preserve"> </w:t>
      </w:r>
      <w:r w:rsidR="0011538E">
        <w:rPr>
          <w:rFonts w:ascii="Times New Roman" w:eastAsiaTheme="minorHAnsi" w:hAnsi="Times New Roman" w:cs="Times New Roman"/>
          <w:sz w:val="20"/>
          <w:szCs w:val="20"/>
        </w:rPr>
        <w:t>s</w:t>
      </w:r>
      <w:r w:rsidRPr="00346E4F">
        <w:rPr>
          <w:rFonts w:ascii="Times New Roman" w:eastAsiaTheme="minorHAnsi" w:hAnsi="Times New Roman" w:cs="Times New Roman"/>
          <w:sz w:val="20"/>
          <w:szCs w:val="20"/>
        </w:rPr>
        <w:t xml:space="preserve">outhwestern direction, </w:t>
      </w:r>
      <w:r w:rsidRPr="00346E4F">
        <w:rPr>
          <w:rFonts w:ascii="Times New Roman" w:hAnsi="Times New Roman" w:cs="Times New Roman"/>
          <w:sz w:val="20"/>
          <w:szCs w:val="20"/>
        </w:rPr>
        <w:t>making confluence</w:t>
      </w:r>
      <w:r w:rsidR="00AD3AAE" w:rsidRPr="00346E4F">
        <w:rPr>
          <w:rFonts w:ascii="Times New Roman" w:hAnsi="Times New Roman" w:cs="Times New Roman"/>
          <w:sz w:val="20"/>
          <w:szCs w:val="20"/>
        </w:rPr>
        <w:t xml:space="preserve"> with</w:t>
      </w:r>
      <w:r w:rsidRPr="00346E4F">
        <w:rPr>
          <w:rFonts w:ascii="Times New Roman" w:hAnsi="Times New Roman" w:cs="Times New Roman"/>
          <w:sz w:val="20"/>
          <w:szCs w:val="20"/>
        </w:rPr>
        <w:t xml:space="preserve"> </w:t>
      </w:r>
      <w:proofErr w:type="spellStart"/>
      <w:r w:rsidRPr="00346E4F">
        <w:rPr>
          <w:rFonts w:ascii="Times New Roman" w:eastAsiaTheme="minorHAnsi" w:hAnsi="Times New Roman" w:cs="Times New Roman"/>
          <w:sz w:val="20"/>
          <w:szCs w:val="20"/>
        </w:rPr>
        <w:t>Manafwa</w:t>
      </w:r>
      <w:proofErr w:type="spellEnd"/>
      <w:r w:rsidRPr="00346E4F">
        <w:rPr>
          <w:rFonts w:ascii="Times New Roman" w:eastAsiaTheme="minorHAnsi" w:hAnsi="Times New Roman" w:cs="Times New Roman"/>
          <w:sz w:val="20"/>
          <w:szCs w:val="20"/>
        </w:rPr>
        <w:t xml:space="preserve"> River, and draining into the </w:t>
      </w:r>
      <w:proofErr w:type="spellStart"/>
      <w:r w:rsidRPr="00346E4F">
        <w:rPr>
          <w:rFonts w:ascii="Times New Roman" w:eastAsiaTheme="minorHAnsi" w:hAnsi="Times New Roman" w:cs="Times New Roman"/>
          <w:sz w:val="20"/>
          <w:szCs w:val="20"/>
        </w:rPr>
        <w:t>Mpologoma</w:t>
      </w:r>
      <w:proofErr w:type="spellEnd"/>
      <w:r w:rsidRPr="00346E4F">
        <w:rPr>
          <w:rFonts w:ascii="Times New Roman" w:eastAsiaTheme="minorHAnsi" w:hAnsi="Times New Roman" w:cs="Times New Roman"/>
          <w:sz w:val="20"/>
          <w:szCs w:val="20"/>
        </w:rPr>
        <w:t xml:space="preserve"> River system, which finally flows into Lake Kyoga.</w:t>
      </w:r>
    </w:p>
    <w:p w14:paraId="463C2D89" w14:textId="1E4B5004" w:rsidR="00542CF2" w:rsidRPr="00346E4F" w:rsidRDefault="00542CF2" w:rsidP="00086FEB">
      <w:pPr>
        <w:autoSpaceDE w:val="0"/>
        <w:autoSpaceDN w:val="0"/>
        <w:adjustRightInd w:val="0"/>
        <w:spacing w:after="0" w:line="240" w:lineRule="auto"/>
        <w:jc w:val="both"/>
        <w:rPr>
          <w:rFonts w:ascii="Times New Roman" w:eastAsiaTheme="minorHAnsi" w:hAnsi="Times New Roman" w:cs="Times New Roman"/>
          <w:sz w:val="20"/>
          <w:szCs w:val="20"/>
        </w:rPr>
      </w:pPr>
      <w:r w:rsidRPr="00346E4F">
        <w:rPr>
          <w:rFonts w:ascii="Times New Roman" w:eastAsia="SimSun" w:hAnsi="Times New Roman" w:cs="Times New Roman"/>
          <w:snapToGrid w:val="0"/>
          <w:color w:val="000000"/>
          <w:sz w:val="20"/>
          <w:szCs w:val="20"/>
          <w:lang w:eastAsia="en-US"/>
        </w:rPr>
        <w:t>Based on the definition of large catchments</w:t>
      </w:r>
      <w:r w:rsidRPr="00346E4F">
        <w:rPr>
          <w:rFonts w:ascii="Times New Roman" w:hAnsi="Times New Roman" w:cs="Times New Roman"/>
          <w:snapToGrid w:val="0"/>
          <w:color w:val="000000"/>
          <w:sz w:val="20"/>
          <w:szCs w:val="20"/>
        </w:rPr>
        <w:t>—</w:t>
      </w:r>
      <w:r w:rsidR="0017049E" w:rsidRPr="00346E4F">
        <w:rPr>
          <w:rFonts w:ascii="Times New Roman" w:eastAsia="SimSun" w:hAnsi="Times New Roman" w:cs="Times New Roman"/>
          <w:snapToGrid w:val="0"/>
          <w:color w:val="000000"/>
          <w:sz w:val="20"/>
          <w:szCs w:val="20"/>
          <w:lang w:eastAsia="en-US"/>
        </w:rPr>
        <w:t>catchments of</w:t>
      </w:r>
      <w:r w:rsidRPr="00346E4F">
        <w:rPr>
          <w:rFonts w:ascii="Times New Roman" w:eastAsia="SimSun" w:hAnsi="Times New Roman" w:cs="Times New Roman"/>
          <w:snapToGrid w:val="0"/>
          <w:color w:val="000000"/>
          <w:sz w:val="20"/>
          <w:szCs w:val="20"/>
          <w:lang w:eastAsia="en-US"/>
        </w:rPr>
        <w:t xml:space="preserve"> a scale at which water resources are managed and monitored </w:t>
      </w:r>
      <w:sdt>
        <w:sdtPr>
          <w:rPr>
            <w:rFonts w:ascii="Times New Roman" w:eastAsia="SimSun" w:hAnsi="Times New Roman" w:cs="Times New Roman"/>
            <w:snapToGrid w:val="0"/>
            <w:color w:val="000000"/>
            <w:sz w:val="20"/>
            <w:szCs w:val="20"/>
            <w:lang w:eastAsia="en-US"/>
          </w:rPr>
          <w:tag w:val="MENDELEY_CITATION_v3_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"/>
          <w:id w:val="-1352175637"/>
          <w:placeholder>
            <w:docPart w:val="DefaultPlaceholder_-1854013440"/>
          </w:placeholder>
        </w:sdtPr>
        <w:sdtEndPr>
          <w:rPr>
            <w:rFonts w:asciiTheme="minorHAnsi" w:eastAsiaTheme="minorEastAsia" w:hAnsiTheme="minorHAnsi" w:cstheme="minorBidi"/>
            <w:snapToGrid/>
            <w:lang w:eastAsia="ja-JP"/>
          </w:rPr>
        </w:sdtEndPr>
        <w:sdtContent>
          <w:r w:rsidR="0082622A" w:rsidRPr="0082622A">
            <w:rPr>
              <w:rFonts w:ascii="Times New Roman" w:hAnsi="Times New Roman" w:cs="Times New Roman"/>
              <w:color w:val="000000"/>
              <w:sz w:val="20"/>
              <w:szCs w:val="20"/>
            </w:rPr>
            <w:t>(Ferguson et al., 2018)</w:t>
          </w:r>
        </w:sdtContent>
      </w:sdt>
      <w:r w:rsidRPr="00346E4F">
        <w:rPr>
          <w:rFonts w:ascii="Times New Roman" w:hAnsi="Times New Roman" w:cs="Times New Roman"/>
          <w:snapToGrid w:val="0"/>
          <w:color w:val="000000"/>
          <w:sz w:val="20"/>
          <w:szCs w:val="20"/>
        </w:rPr>
        <w:t>—</w:t>
      </w:r>
      <w:r w:rsidRPr="00346E4F">
        <w:rPr>
          <w:rFonts w:ascii="Times New Roman" w:eastAsia="SimSun" w:hAnsi="Times New Roman" w:cs="Times New Roman"/>
          <w:snapToGrid w:val="0"/>
          <w:color w:val="000000"/>
          <w:sz w:val="20"/>
          <w:szCs w:val="20"/>
          <w:lang w:eastAsia="en-US"/>
        </w:rPr>
        <w:t xml:space="preserve">Namatala River catchment can be classified as a large catchment. However, from the definition of </w:t>
      </w:r>
      <w:sdt>
        <w:sdtPr>
          <w:rPr>
            <w:rFonts w:ascii="Times New Roman" w:eastAsia="SimSun" w:hAnsi="Times New Roman" w:cs="Times New Roman"/>
            <w:snapToGrid w:val="0"/>
            <w:color w:val="000000"/>
            <w:sz w:val="20"/>
            <w:szCs w:val="20"/>
            <w:lang w:eastAsia="en-US"/>
          </w:rPr>
          <w:tag w:val="MENDELEY_CITATION_v3_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"/>
          <w:id w:val="-1944530365"/>
          <w:placeholder>
            <w:docPart w:val="DefaultPlaceholder_-1854013440"/>
          </w:placeholder>
        </w:sdtPr>
        <w:sdtEndPr>
          <w:rPr>
            <w:rFonts w:asciiTheme="minorHAnsi" w:eastAsiaTheme="minorEastAsia" w:hAnsiTheme="minorHAnsi" w:cstheme="minorBidi"/>
            <w:snapToGrid/>
            <w:lang w:eastAsia="ja-JP"/>
          </w:rPr>
        </w:sdtEndPr>
        <w:sdtContent>
          <w:r w:rsidR="0082622A" w:rsidRPr="0082622A">
            <w:rPr>
              <w:rFonts w:ascii="Times New Roman" w:hAnsi="Times New Roman" w:cs="Times New Roman"/>
              <w:color w:val="000000"/>
              <w:sz w:val="20"/>
              <w:szCs w:val="20"/>
            </w:rPr>
            <w:t>Singh (1995)</w:t>
          </w:r>
        </w:sdtContent>
      </w:sdt>
      <w:r w:rsidRPr="00346E4F">
        <w:rPr>
          <w:rFonts w:ascii="Times New Roman" w:eastAsia="SimSun" w:hAnsi="Times New Roman" w:cs="Times New Roman"/>
          <w:snapToGrid w:val="0"/>
          <w:color w:val="000000"/>
          <w:sz w:val="20"/>
          <w:szCs w:val="20"/>
          <w:lang w:eastAsia="en-US"/>
        </w:rPr>
        <w:t>, by its size alone,</w:t>
      </w:r>
      <w:r w:rsidRPr="00346E4F">
        <w:rPr>
          <w:rFonts w:ascii="Times New Roman" w:eastAsiaTheme="minorHAnsi" w:hAnsi="Times New Roman" w:cs="Times New Roman"/>
          <w:sz w:val="20"/>
          <w:szCs w:val="20"/>
        </w:rPr>
        <w:t xml:space="preserve"> it is classified as a mid-sized catchment. </w:t>
      </w:r>
    </w:p>
    <w:p w14:paraId="0DABC5DA" w14:textId="77777777" w:rsidR="00542CF2" w:rsidRPr="00346E4F" w:rsidRDefault="00542CF2" w:rsidP="00200712">
      <w:pPr>
        <w:widowControl w:val="0"/>
        <w:spacing w:before="40" w:after="0" w:line="240" w:lineRule="auto"/>
        <w:ind w:firstLine="284"/>
        <w:jc w:val="both"/>
        <w:rPr>
          <w:rFonts w:ascii="Times New Roman" w:eastAsia="SimSun" w:hAnsi="Times New Roman" w:cs="Times New Roman"/>
          <w:snapToGrid w:val="0"/>
          <w:color w:val="000000"/>
          <w:sz w:val="20"/>
          <w:szCs w:val="20"/>
          <w:lang w:eastAsia="en-US"/>
        </w:rPr>
      </w:pPr>
    </w:p>
    <w:p w14:paraId="11D1F0F3" w14:textId="518E8F6B" w:rsidR="00542CF2" w:rsidRPr="00346E4F" w:rsidRDefault="009878B8" w:rsidP="00200712">
      <w:pPr>
        <w:keepNext/>
        <w:widowControl w:val="0"/>
        <w:spacing w:before="40" w:after="0" w:line="240" w:lineRule="auto"/>
        <w:ind w:firstLine="284"/>
        <w:jc w:val="center"/>
        <w:rPr>
          <w:rFonts w:ascii="Times New Roman" w:eastAsia="SimSun" w:hAnsi="Times New Roman" w:cs="Times New Roman"/>
          <w:snapToGrid w:val="0"/>
          <w:color w:val="000000"/>
          <w:sz w:val="20"/>
          <w:szCs w:val="20"/>
          <w:lang w:eastAsia="en-US"/>
        </w:rPr>
      </w:pPr>
      <w:r>
        <w:rPr>
          <w:rFonts w:ascii="Times New Roman" w:eastAsia="SimSun" w:hAnsi="Times New Roman" w:cs="Times New Roman"/>
          <w:noProof/>
          <w:color w:val="000000"/>
          <w:sz w:val="20"/>
          <w:szCs w:val="20"/>
          <w:lang w:eastAsia="en-US"/>
        </w:rPr>
        <w:drawing>
          <wp:inline distT="0" distB="0" distL="0" distR="0" wp14:anchorId="12E24453" wp14:editId="208356BD">
            <wp:extent cx="5400040" cy="2334895"/>
            <wp:effectExtent l="0" t="0" r="0" b="8255"/>
            <wp:docPr id="14826384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2638478" name="Picture 1482638478"/>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00040" cy="2334895"/>
                    </a:xfrm>
                    <a:prstGeom prst="rect">
                      <a:avLst/>
                    </a:prstGeom>
                  </pic:spPr>
                </pic:pic>
              </a:graphicData>
            </a:graphic>
          </wp:inline>
        </w:drawing>
      </w:r>
    </w:p>
    <w:p w14:paraId="3E1548F5" w14:textId="1FBC6CD7" w:rsidR="00542CF2" w:rsidRPr="00DF0E0C" w:rsidRDefault="00542CF2" w:rsidP="00AB57F6">
      <w:pPr>
        <w:spacing w:after="200" w:line="240" w:lineRule="auto"/>
        <w:rPr>
          <w:rFonts w:ascii="Times New Roman" w:eastAsia="SimSun" w:hAnsi="Times New Roman" w:cs="Times New Roman"/>
          <w:b/>
          <w:bCs/>
          <w:i/>
          <w:iCs/>
          <w:color w:val="44546A"/>
          <w:sz w:val="18"/>
          <w:szCs w:val="18"/>
          <w:lang w:eastAsia="zh-CN"/>
        </w:rPr>
      </w:pPr>
      <w:bookmarkStart w:id="23" w:name="_Ref175751879"/>
      <w:bookmarkStart w:id="24" w:name="_Toc152798920"/>
      <w:bookmarkStart w:id="25" w:name="_Toc152799292"/>
      <w:r w:rsidRPr="00DF0E0C">
        <w:rPr>
          <w:rFonts w:ascii="Times New Roman" w:eastAsia="SimSun" w:hAnsi="Times New Roman" w:cs="Times New Roman"/>
          <w:b/>
          <w:bCs/>
          <w:sz w:val="18"/>
          <w:szCs w:val="18"/>
          <w:lang w:eastAsia="zh-CN"/>
        </w:rPr>
        <w:t xml:space="preserve">Figure </w:t>
      </w:r>
      <w:r w:rsidRPr="00DF0E0C">
        <w:rPr>
          <w:rFonts w:ascii="Times New Roman" w:eastAsia="SimSun" w:hAnsi="Times New Roman" w:cs="Times New Roman"/>
          <w:b/>
          <w:bCs/>
          <w:sz w:val="18"/>
          <w:szCs w:val="18"/>
          <w:lang w:eastAsia="zh-CN"/>
        </w:rPr>
        <w:fldChar w:fldCharType="begin"/>
      </w:r>
      <w:r w:rsidRPr="00DF0E0C">
        <w:rPr>
          <w:rFonts w:ascii="Times New Roman" w:eastAsia="SimSun" w:hAnsi="Times New Roman" w:cs="Times New Roman"/>
          <w:b/>
          <w:bCs/>
          <w:sz w:val="18"/>
          <w:szCs w:val="18"/>
          <w:lang w:eastAsia="zh-CN"/>
        </w:rPr>
        <w:instrText xml:space="preserve"> SEQ Figure \* ARABIC </w:instrText>
      </w:r>
      <w:r w:rsidRPr="00DF0E0C">
        <w:rPr>
          <w:rFonts w:ascii="Times New Roman" w:eastAsia="SimSun" w:hAnsi="Times New Roman" w:cs="Times New Roman"/>
          <w:b/>
          <w:bCs/>
          <w:sz w:val="18"/>
          <w:szCs w:val="18"/>
          <w:lang w:eastAsia="zh-CN"/>
        </w:rPr>
        <w:fldChar w:fldCharType="separate"/>
      </w:r>
      <w:r w:rsidR="00DF0E0C">
        <w:rPr>
          <w:rFonts w:ascii="Times New Roman" w:eastAsia="SimSun" w:hAnsi="Times New Roman" w:cs="Times New Roman"/>
          <w:b/>
          <w:bCs/>
          <w:noProof/>
          <w:sz w:val="18"/>
          <w:szCs w:val="18"/>
          <w:lang w:eastAsia="zh-CN"/>
        </w:rPr>
        <w:t>1</w:t>
      </w:r>
      <w:r w:rsidRPr="00DF0E0C">
        <w:rPr>
          <w:rFonts w:ascii="Times New Roman" w:eastAsia="SimSun" w:hAnsi="Times New Roman" w:cs="Times New Roman"/>
          <w:b/>
          <w:bCs/>
          <w:sz w:val="18"/>
          <w:szCs w:val="18"/>
          <w:lang w:eastAsia="zh-CN"/>
        </w:rPr>
        <w:fldChar w:fldCharType="end"/>
      </w:r>
      <w:bookmarkEnd w:id="23"/>
      <w:r w:rsidR="009878B8">
        <w:rPr>
          <w:rFonts w:ascii="Times New Roman" w:eastAsia="SimSun" w:hAnsi="Times New Roman" w:cs="Times New Roman"/>
          <w:b/>
          <w:bCs/>
          <w:sz w:val="18"/>
          <w:szCs w:val="18"/>
          <w:lang w:eastAsia="zh-CN"/>
        </w:rPr>
        <w:t>:</w:t>
      </w:r>
      <w:r w:rsidRPr="00DF0E0C">
        <w:rPr>
          <w:rFonts w:ascii="Times New Roman" w:eastAsia="SimSun" w:hAnsi="Times New Roman" w:cs="Times New Roman"/>
          <w:b/>
          <w:bCs/>
          <w:sz w:val="18"/>
          <w:szCs w:val="18"/>
          <w:lang w:eastAsia="zh-CN"/>
        </w:rPr>
        <w:t xml:space="preserve"> </w:t>
      </w:r>
      <w:r w:rsidR="0011538E" w:rsidRPr="00DF0E0C">
        <w:rPr>
          <w:rFonts w:ascii="Times New Roman" w:eastAsia="SimSun" w:hAnsi="Times New Roman" w:cs="Times New Roman"/>
          <w:b/>
          <w:bCs/>
          <w:sz w:val="18"/>
          <w:szCs w:val="18"/>
          <w:lang w:eastAsia="zh-CN"/>
        </w:rPr>
        <w:t xml:space="preserve">Namatala River catchment. </w:t>
      </w:r>
      <w:r w:rsidR="009878B8" w:rsidRPr="00DF0E0C">
        <w:rPr>
          <w:rFonts w:ascii="Times New Roman" w:eastAsia="SimSun" w:hAnsi="Times New Roman" w:cs="Times New Roman"/>
          <w:b/>
          <w:bCs/>
          <w:sz w:val="18"/>
          <w:szCs w:val="18"/>
          <w:lang w:eastAsia="zh-CN"/>
        </w:rPr>
        <w:t xml:space="preserve">The blue star shows the location of the catchment on the map of Uganda. </w:t>
      </w:r>
      <w:r w:rsidRPr="00DF0E0C">
        <w:rPr>
          <w:rFonts w:ascii="Times New Roman" w:eastAsia="SimSun" w:hAnsi="Times New Roman" w:cs="Times New Roman"/>
          <w:b/>
          <w:bCs/>
          <w:sz w:val="18"/>
          <w:szCs w:val="18"/>
          <w:lang w:eastAsia="zh-CN"/>
        </w:rPr>
        <w:t>Note that RG</w:t>
      </w:r>
      <w:r w:rsidR="00942374" w:rsidRPr="00DF0E0C">
        <w:rPr>
          <w:rFonts w:ascii="Times New Roman" w:eastAsia="SimSun" w:hAnsi="Times New Roman" w:cs="Times New Roman"/>
          <w:b/>
          <w:bCs/>
          <w:sz w:val="18"/>
          <w:szCs w:val="18"/>
          <w:lang w:eastAsia="zh-CN"/>
        </w:rPr>
        <w:t xml:space="preserve">_1 and RG2 are </w:t>
      </w:r>
      <w:r w:rsidR="009878B8" w:rsidRPr="00DF0E0C">
        <w:rPr>
          <w:rFonts w:ascii="Times New Roman" w:eastAsia="SimSun" w:hAnsi="Times New Roman" w:cs="Times New Roman"/>
          <w:b/>
          <w:bCs/>
          <w:sz w:val="18"/>
          <w:szCs w:val="18"/>
          <w:lang w:eastAsia="zh-CN"/>
        </w:rPr>
        <w:t>stations where only rainfall is measured, WS is a weather station—with measurement of 5 meteorological variables</w:t>
      </w:r>
      <w:r w:rsidR="009878B8" w:rsidRPr="00DF0E0C">
        <w:rPr>
          <w:rFonts w:ascii="Times New Roman" w:hAnsi="Times New Roman" w:cs="Times New Roman"/>
          <w:b/>
          <w:bCs/>
          <w:snapToGrid w:val="0"/>
          <w:color w:val="000000"/>
          <w:sz w:val="18"/>
          <w:szCs w:val="18"/>
        </w:rPr>
        <w:t>— while WLG is the water level gauge</w:t>
      </w:r>
      <w:r w:rsidR="009878B8" w:rsidRPr="00DF0E0C">
        <w:rPr>
          <w:rFonts w:ascii="Times New Roman" w:eastAsia="SimSun" w:hAnsi="Times New Roman" w:cs="Times New Roman"/>
          <w:b/>
          <w:bCs/>
          <w:sz w:val="18"/>
          <w:szCs w:val="18"/>
          <w:lang w:eastAsia="zh-CN"/>
        </w:rPr>
        <w:t xml:space="preserve"> </w:t>
      </w:r>
      <w:r w:rsidR="00942374" w:rsidRPr="00DF0E0C">
        <w:rPr>
          <w:rFonts w:ascii="Times New Roman" w:eastAsia="SimSun" w:hAnsi="Times New Roman" w:cs="Times New Roman"/>
          <w:b/>
          <w:bCs/>
          <w:sz w:val="18"/>
          <w:szCs w:val="18"/>
          <w:lang w:eastAsia="zh-CN"/>
        </w:rPr>
        <w:t xml:space="preserve">along </w:t>
      </w:r>
      <w:r w:rsidR="00517206" w:rsidRPr="00DF0E0C">
        <w:rPr>
          <w:rFonts w:ascii="Times New Roman" w:eastAsia="SimSun" w:hAnsi="Times New Roman" w:cs="Times New Roman"/>
          <w:b/>
          <w:bCs/>
          <w:sz w:val="18"/>
          <w:szCs w:val="18"/>
          <w:lang w:eastAsia="zh-CN"/>
        </w:rPr>
        <w:t xml:space="preserve">the </w:t>
      </w:r>
      <w:r w:rsidR="00942374" w:rsidRPr="00DF0E0C">
        <w:rPr>
          <w:rFonts w:ascii="Times New Roman" w:eastAsia="SimSun" w:hAnsi="Times New Roman" w:cs="Times New Roman"/>
          <w:b/>
          <w:bCs/>
          <w:sz w:val="18"/>
          <w:szCs w:val="18"/>
          <w:lang w:eastAsia="zh-CN"/>
        </w:rPr>
        <w:t xml:space="preserve">Mbale-Soroti </w:t>
      </w:r>
      <w:r w:rsidR="007B663D">
        <w:rPr>
          <w:rFonts w:ascii="Times New Roman" w:eastAsia="SimSun" w:hAnsi="Times New Roman" w:cs="Times New Roman"/>
          <w:b/>
          <w:bCs/>
          <w:sz w:val="18"/>
          <w:szCs w:val="18"/>
          <w:lang w:eastAsia="zh-CN"/>
        </w:rPr>
        <w:t>r</w:t>
      </w:r>
      <w:r w:rsidR="00942374" w:rsidRPr="00DF0E0C">
        <w:rPr>
          <w:rFonts w:ascii="Times New Roman" w:eastAsia="SimSun" w:hAnsi="Times New Roman" w:cs="Times New Roman"/>
          <w:b/>
          <w:bCs/>
          <w:sz w:val="18"/>
          <w:szCs w:val="18"/>
          <w:lang w:eastAsia="zh-CN"/>
        </w:rPr>
        <w:t>oad</w:t>
      </w:r>
      <w:bookmarkEnd w:id="24"/>
      <w:bookmarkEnd w:id="25"/>
      <w:r w:rsidRPr="00DF0E0C">
        <w:rPr>
          <w:rFonts w:ascii="Times New Roman" w:eastAsia="SimSun" w:hAnsi="Times New Roman" w:cs="Times New Roman"/>
          <w:b/>
          <w:bCs/>
          <w:sz w:val="18"/>
          <w:szCs w:val="18"/>
          <w:lang w:eastAsia="zh-CN"/>
        </w:rPr>
        <w:t>.</w:t>
      </w:r>
    </w:p>
    <w:p w14:paraId="4C4196B2" w14:textId="77777777" w:rsidR="00730C24" w:rsidRDefault="00730C24" w:rsidP="00AE3129">
      <w:pPr>
        <w:pStyle w:val="Heading2"/>
        <w:rPr>
          <w:b w:val="0"/>
          <w:bCs/>
          <w:sz w:val="20"/>
          <w:szCs w:val="20"/>
        </w:rPr>
      </w:pPr>
      <w:bookmarkStart w:id="26" w:name="_Toc152804620"/>
      <w:bookmarkStart w:id="27" w:name="_Hlk115195816"/>
    </w:p>
    <w:p w14:paraId="519CBF10" w14:textId="6AA16236" w:rsidR="00542CF2" w:rsidRPr="00991253" w:rsidRDefault="00542CF2" w:rsidP="00730C24">
      <w:pPr>
        <w:pStyle w:val="Heading2"/>
        <w:numPr>
          <w:ilvl w:val="0"/>
          <w:numId w:val="0"/>
        </w:numPr>
        <w:rPr>
          <w:b w:val="0"/>
          <w:bCs/>
          <w:sz w:val="20"/>
          <w:szCs w:val="20"/>
        </w:rPr>
      </w:pPr>
      <w:r w:rsidRPr="00991253">
        <w:rPr>
          <w:b w:val="0"/>
          <w:bCs/>
          <w:sz w:val="20"/>
          <w:szCs w:val="20"/>
        </w:rPr>
        <w:t>Development of TopEros</w:t>
      </w:r>
      <w:bookmarkEnd w:id="26"/>
    </w:p>
    <w:bookmarkEnd w:id="27"/>
    <w:p w14:paraId="055A9D69" w14:textId="23C3603F" w:rsidR="00542CF2" w:rsidRPr="00B3483E" w:rsidRDefault="00542CF2" w:rsidP="00200712">
      <w:pPr>
        <w:widowControl w:val="0"/>
        <w:spacing w:before="40" w:after="0" w:line="240" w:lineRule="auto"/>
        <w:ind w:firstLine="284"/>
        <w:jc w:val="both"/>
        <w:rPr>
          <w:rFonts w:ascii="Times New Roman" w:hAnsi="Times New Roman" w:cs="Times New Roman"/>
          <w:snapToGrid w:val="0"/>
          <w:color w:val="000000"/>
          <w:sz w:val="20"/>
          <w:szCs w:val="20"/>
        </w:rPr>
      </w:pPr>
      <w:r w:rsidRPr="00B3483E">
        <w:rPr>
          <w:rFonts w:ascii="Times New Roman" w:eastAsia="SimSun" w:hAnsi="Times New Roman" w:cs="Times New Roman"/>
          <w:snapToGrid w:val="0"/>
          <w:color w:val="000000"/>
          <w:sz w:val="20"/>
          <w:szCs w:val="20"/>
          <w:lang w:eastAsia="en-US"/>
        </w:rPr>
        <w:t>The tool for analysis</w:t>
      </w:r>
      <w:r w:rsidR="00420EC3" w:rsidRPr="00B3483E">
        <w:rPr>
          <w:rFonts w:ascii="Times New Roman" w:eastAsia="SimSun" w:hAnsi="Times New Roman" w:cs="Times New Roman"/>
          <w:snapToGrid w:val="0"/>
          <w:color w:val="000000"/>
          <w:sz w:val="20"/>
          <w:szCs w:val="20"/>
          <w:lang w:eastAsia="en-US"/>
        </w:rPr>
        <w:t>,</w:t>
      </w:r>
      <w:r w:rsidRPr="00B3483E">
        <w:rPr>
          <w:rFonts w:ascii="Times New Roman" w:eastAsia="SimSun" w:hAnsi="Times New Roman" w:cs="Times New Roman"/>
          <w:snapToGrid w:val="0"/>
          <w:color w:val="000000"/>
          <w:sz w:val="20"/>
          <w:szCs w:val="20"/>
          <w:lang w:eastAsia="en-US"/>
        </w:rPr>
        <w:t xml:space="preserve"> TopEros </w:t>
      </w:r>
      <w:r w:rsidR="00725F5D" w:rsidRPr="00B3483E">
        <w:rPr>
          <w:rFonts w:ascii="Times New Roman" w:hAnsi="Times New Roman" w:cs="Times New Roman"/>
          <w:snapToGrid w:val="0"/>
          <w:color w:val="000000"/>
          <w:sz w:val="20"/>
          <w:szCs w:val="20"/>
        </w:rPr>
        <w:t>(</w:t>
      </w:r>
      <w:r w:rsidR="00725F5D" w:rsidRPr="00B3483E">
        <w:rPr>
          <w:rFonts w:ascii="Times New Roman" w:hAnsi="Times New Roman" w:cs="Times New Roman"/>
          <w:snapToGrid w:val="0"/>
          <w:color w:val="000000"/>
          <w:sz w:val="20"/>
          <w:szCs w:val="20"/>
        </w:rPr>
        <w:fldChar w:fldCharType="begin"/>
      </w:r>
      <w:r w:rsidR="00725F5D" w:rsidRPr="00B3483E">
        <w:rPr>
          <w:rFonts w:ascii="Times New Roman" w:hAnsi="Times New Roman" w:cs="Times New Roman"/>
          <w:snapToGrid w:val="0"/>
          <w:color w:val="000000"/>
          <w:sz w:val="20"/>
          <w:szCs w:val="20"/>
        </w:rPr>
        <w:instrText xml:space="preserve"> REF _Ref165281175 \h </w:instrText>
      </w:r>
      <w:r w:rsidR="00346E4F" w:rsidRPr="00B3483E">
        <w:rPr>
          <w:rFonts w:ascii="Times New Roman" w:hAnsi="Times New Roman" w:cs="Times New Roman"/>
          <w:snapToGrid w:val="0"/>
          <w:color w:val="000000"/>
          <w:sz w:val="20"/>
          <w:szCs w:val="20"/>
        </w:rPr>
        <w:instrText xml:space="preserve"> \* MERGEFORMAT </w:instrText>
      </w:r>
      <w:r w:rsidR="00725F5D" w:rsidRPr="00B3483E">
        <w:rPr>
          <w:rFonts w:ascii="Times New Roman" w:hAnsi="Times New Roman" w:cs="Times New Roman"/>
          <w:snapToGrid w:val="0"/>
          <w:color w:val="000000"/>
          <w:sz w:val="20"/>
          <w:szCs w:val="20"/>
        </w:rPr>
      </w:r>
      <w:r w:rsidR="00725F5D" w:rsidRPr="00B3483E">
        <w:rPr>
          <w:rFonts w:ascii="Times New Roman" w:hAnsi="Times New Roman" w:cs="Times New Roman"/>
          <w:snapToGrid w:val="0"/>
          <w:color w:val="000000"/>
          <w:sz w:val="20"/>
          <w:szCs w:val="20"/>
        </w:rPr>
        <w:fldChar w:fldCharType="separate"/>
      </w:r>
      <w:ins w:id="28" w:author="Okiria Emmanuel" w:date="2025-05-18T10:07:00Z" w16du:dateUtc="2025-05-18T01:07:00Z">
        <w:r w:rsidR="00DF0E0C" w:rsidRPr="00DF0E0C">
          <w:rPr>
            <w:rFonts w:ascii="Times New Roman" w:hAnsi="Times New Roman" w:cs="Times New Roman"/>
            <w:sz w:val="20"/>
            <w:szCs w:val="20"/>
            <w:rPrChange w:id="29" w:author="Okiria Emmanuel" w:date="2025-05-18T10:07:00Z" w16du:dateUtc="2025-05-18T01:07:00Z">
              <w:rPr>
                <w:rFonts w:ascii="Times New Roman" w:hAnsi="Times New Roman" w:cs="Times New Roman"/>
                <w:b/>
                <w:bCs/>
                <w:sz w:val="18"/>
                <w:szCs w:val="18"/>
              </w:rPr>
            </w:rPrChange>
          </w:rPr>
          <w:t xml:space="preserve">Figure </w:t>
        </w:r>
        <w:r w:rsidR="00DF0E0C" w:rsidRPr="00DF0E0C">
          <w:rPr>
            <w:rFonts w:ascii="Times New Roman" w:hAnsi="Times New Roman" w:cs="Times New Roman"/>
            <w:sz w:val="20"/>
            <w:szCs w:val="20"/>
            <w:rPrChange w:id="30" w:author="Okiria Emmanuel" w:date="2025-05-18T10:07:00Z" w16du:dateUtc="2025-05-18T01:07:00Z">
              <w:rPr>
                <w:rFonts w:ascii="Times New Roman" w:hAnsi="Times New Roman" w:cs="Times New Roman"/>
                <w:b/>
                <w:bCs/>
                <w:noProof/>
                <w:sz w:val="18"/>
                <w:szCs w:val="18"/>
              </w:rPr>
            </w:rPrChange>
          </w:rPr>
          <w:t>2</w:t>
        </w:r>
      </w:ins>
      <w:del w:id="31" w:author="Okiria Emmanuel" w:date="2025-05-18T10:07:00Z" w16du:dateUtc="2025-05-18T01:07:00Z">
        <w:r w:rsidR="00DF0E0C" w:rsidRPr="00DF0E0C" w:rsidDel="00DF0E0C">
          <w:rPr>
            <w:rFonts w:ascii="Times New Roman" w:hAnsi="Times New Roman" w:cs="Times New Roman"/>
            <w:sz w:val="20"/>
            <w:szCs w:val="20"/>
          </w:rPr>
          <w:delText>Figure 2</w:delText>
        </w:r>
      </w:del>
      <w:r w:rsidR="00725F5D" w:rsidRPr="00B3483E">
        <w:rPr>
          <w:rFonts w:ascii="Times New Roman" w:hAnsi="Times New Roman" w:cs="Times New Roman"/>
          <w:snapToGrid w:val="0"/>
          <w:color w:val="000000"/>
          <w:sz w:val="20"/>
          <w:szCs w:val="20"/>
        </w:rPr>
        <w:fldChar w:fldCharType="end"/>
      </w:r>
      <w:r w:rsidR="00725F5D" w:rsidRPr="00B3483E">
        <w:rPr>
          <w:rFonts w:ascii="Times New Roman" w:hAnsi="Times New Roman" w:cs="Times New Roman"/>
          <w:snapToGrid w:val="0"/>
          <w:color w:val="000000"/>
          <w:sz w:val="20"/>
          <w:szCs w:val="20"/>
        </w:rPr>
        <w:t>)</w:t>
      </w:r>
      <w:r w:rsidRPr="00B3483E">
        <w:rPr>
          <w:rFonts w:ascii="Times New Roman" w:eastAsia="SimSun" w:hAnsi="Times New Roman" w:cs="Times New Roman"/>
          <w:snapToGrid w:val="0"/>
          <w:color w:val="000000"/>
          <w:sz w:val="20"/>
          <w:szCs w:val="20"/>
          <w:lang w:eastAsia="en-US"/>
        </w:rPr>
        <w:t xml:space="preserve">, </w:t>
      </w:r>
      <w:r w:rsidR="00420EC3" w:rsidRPr="00B3483E">
        <w:rPr>
          <w:rFonts w:ascii="Times New Roman" w:eastAsia="SimSun" w:hAnsi="Times New Roman" w:cs="Times New Roman"/>
          <w:snapToGrid w:val="0"/>
          <w:color w:val="000000"/>
          <w:sz w:val="20"/>
          <w:szCs w:val="20"/>
          <w:lang w:eastAsia="en-US"/>
        </w:rPr>
        <w:t>integrates</w:t>
      </w:r>
      <w:r w:rsidRPr="00B3483E">
        <w:rPr>
          <w:rFonts w:ascii="Times New Roman" w:eastAsia="SimSun" w:hAnsi="Times New Roman" w:cs="Times New Roman"/>
          <w:snapToGrid w:val="0"/>
          <w:color w:val="000000"/>
          <w:sz w:val="20"/>
          <w:szCs w:val="20"/>
          <w:lang w:eastAsia="en-US"/>
        </w:rPr>
        <w:t xml:space="preserve"> the TOPMODEL concept</w:t>
      </w:r>
      <w:r w:rsidR="006E40C8" w:rsidRPr="00B3483E">
        <w:rPr>
          <w:rFonts w:ascii="Times New Roman" w:eastAsia="SimSun" w:hAnsi="Times New Roman" w:cs="Times New Roman"/>
          <w:snapToGrid w:val="0"/>
          <w:color w:val="000000"/>
          <w:sz w:val="20"/>
          <w:szCs w:val="20"/>
          <w:lang w:eastAsia="en-US"/>
        </w:rPr>
        <w:t xml:space="preserve"> </w:t>
      </w:r>
      <w:sdt>
        <w:sdtPr>
          <w:rPr>
            <w:rFonts w:ascii="Times New Roman" w:eastAsia="SimSun" w:hAnsi="Times New Roman" w:cs="Times New Roman"/>
            <w:snapToGrid w:val="0"/>
            <w:color w:val="000000"/>
            <w:szCs w:val="20"/>
            <w:lang w:eastAsia="en-US"/>
          </w:rPr>
          <w:tag w:val="MENDELEY_CITATION_v3_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g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iLCJpc3N1ZSI6IjEiLCJ2b2x1bWUiOiIyNCIsImNvbnRhaW5lci10aXRsZS1zaG9ydCI6IiJ9LCJpc1RlbXBvcmFyeSI6ZmFsc2V9XX0="/>
          <w:id w:val="1792165388"/>
          <w:placeholder>
            <w:docPart w:val="DefaultPlaceholder_-1854013440"/>
          </w:placeholder>
        </w:sdtPr>
        <w:sdtContent>
          <w:r w:rsidR="0082622A" w:rsidRPr="0082622A">
            <w:rPr>
              <w:rFonts w:eastAsia="Times New Roman"/>
              <w:color w:val="000000"/>
            </w:rPr>
            <w:t>(Beven &amp; Kirkby, 1979)</w:t>
          </w:r>
        </w:sdtContent>
      </w:sdt>
      <w:r w:rsidR="00F02A3A" w:rsidRPr="00B3483E">
        <w:rPr>
          <w:rFonts w:ascii="Times New Roman" w:hAnsi="Times New Roman" w:cs="Times New Roman"/>
          <w:color w:val="000000"/>
          <w:sz w:val="20"/>
          <w:szCs w:val="20"/>
        </w:rPr>
        <w:t xml:space="preserve">, </w:t>
      </w:r>
      <w:r w:rsidR="00F02A3A" w:rsidRPr="00B3483E">
        <w:rPr>
          <w:rFonts w:ascii="Times New Roman" w:hAnsi="Times New Roman" w:cs="Times New Roman"/>
          <w:snapToGrid w:val="0"/>
          <w:color w:val="000000"/>
          <w:sz w:val="20"/>
          <w:szCs w:val="20"/>
        </w:rPr>
        <w:t xml:space="preserve"> the FAO56 Penman-Monteith model of </w:t>
      </w:r>
      <w:r w:rsidR="00EC2830" w:rsidRPr="00B3483E">
        <w:rPr>
          <w:rFonts w:ascii="Times New Roman" w:hAnsi="Times New Roman" w:cs="Times New Roman"/>
          <w:snapToGrid w:val="0"/>
          <w:color w:val="000000"/>
          <w:sz w:val="20"/>
          <w:szCs w:val="20"/>
        </w:rPr>
        <w:t xml:space="preserve">reference </w:t>
      </w:r>
      <w:r w:rsidR="00F02A3A" w:rsidRPr="00B3483E">
        <w:rPr>
          <w:rFonts w:ascii="Times New Roman" w:hAnsi="Times New Roman" w:cs="Times New Roman"/>
          <w:snapToGrid w:val="0"/>
          <w:color w:val="000000"/>
          <w:sz w:val="20"/>
          <w:szCs w:val="20"/>
        </w:rPr>
        <w:t>evapotranspiration</w:t>
      </w:r>
      <w:r w:rsidR="00D5235A" w:rsidRPr="00B3483E">
        <w:rPr>
          <w:rFonts w:ascii="Times New Roman" w:hAnsi="Times New Roman" w:cs="Times New Roman"/>
          <w:snapToGrid w:val="0"/>
          <w:color w:val="000000"/>
          <w:sz w:val="20"/>
          <w:szCs w:val="20"/>
        </w:rPr>
        <w:t xml:space="preserve"> </w:t>
      </w:r>
      <w:sdt>
        <w:sdtPr>
          <w:rPr>
            <w:rFonts w:ascii="Times New Roman" w:hAnsi="Times New Roman" w:cs="Times New Roman"/>
            <w:snapToGrid w:val="0"/>
            <w:color w:val="000000"/>
            <w:sz w:val="20"/>
            <w:szCs w:val="20"/>
          </w:rPr>
          <w:tag w:val="MENDELEY_CITATION_v3_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"/>
          <w:id w:val="1531381367"/>
          <w:placeholder>
            <w:docPart w:val="DefaultPlaceholder_-1854013440"/>
          </w:placeholder>
        </w:sdtPr>
        <w:sdtContent>
          <w:r w:rsidR="0082622A" w:rsidRPr="0082622A">
            <w:rPr>
              <w:rFonts w:ascii="Times New Roman" w:eastAsia="Times New Roman" w:hAnsi="Times New Roman" w:cs="Times New Roman"/>
              <w:color w:val="000000"/>
              <w:sz w:val="20"/>
              <w:szCs w:val="20"/>
            </w:rPr>
            <w:t>(Allen et al., 1998)</w:t>
          </w:r>
        </w:sdtContent>
      </w:sdt>
      <w:r w:rsidR="00725F5D" w:rsidRPr="00B3483E">
        <w:rPr>
          <w:rFonts w:ascii="Times New Roman" w:hAnsi="Times New Roman" w:cs="Times New Roman"/>
          <w:snapToGrid w:val="0"/>
          <w:color w:val="000000"/>
          <w:sz w:val="20"/>
          <w:szCs w:val="20"/>
        </w:rPr>
        <w:t xml:space="preserve"> </w:t>
      </w:r>
      <w:r w:rsidR="00F02A3A" w:rsidRPr="00B3483E">
        <w:rPr>
          <w:rFonts w:ascii="Times New Roman" w:hAnsi="Times New Roman" w:cs="Times New Roman"/>
          <w:snapToGrid w:val="0"/>
          <w:color w:val="000000"/>
          <w:sz w:val="20"/>
          <w:szCs w:val="20"/>
        </w:rPr>
        <w:t xml:space="preserve"> </w:t>
      </w:r>
      <w:r w:rsidRPr="00B3483E">
        <w:rPr>
          <w:rFonts w:ascii="Times New Roman" w:eastAsia="SimSun" w:hAnsi="Times New Roman" w:cs="Times New Roman"/>
          <w:snapToGrid w:val="0"/>
          <w:color w:val="000000"/>
          <w:sz w:val="20"/>
          <w:szCs w:val="20"/>
          <w:lang w:eastAsia="en-US"/>
        </w:rPr>
        <w:t xml:space="preserve">and </w:t>
      </w:r>
      <w:r w:rsidR="006E40C8" w:rsidRPr="00B3483E">
        <w:rPr>
          <w:rFonts w:ascii="Times New Roman" w:eastAsia="SimSun" w:hAnsi="Times New Roman" w:cs="Times New Roman"/>
          <w:snapToGrid w:val="0"/>
          <w:color w:val="000000"/>
          <w:sz w:val="20"/>
          <w:szCs w:val="20"/>
          <w:lang w:eastAsia="en-US"/>
        </w:rPr>
        <w:t>three erosion models</w:t>
      </w:r>
      <w:r w:rsidRPr="00B3483E">
        <w:rPr>
          <w:rFonts w:ascii="Times New Roman" w:eastAsia="SimSun" w:hAnsi="Times New Roman" w:cs="Times New Roman"/>
          <w:snapToGrid w:val="0"/>
          <w:color w:val="000000"/>
          <w:sz w:val="20"/>
          <w:szCs w:val="20"/>
          <w:lang w:eastAsia="en-US"/>
        </w:rPr>
        <w:t xml:space="preserve">. </w:t>
      </w:r>
      <w:bookmarkStart w:id="32" w:name="_Hlk165928354"/>
      <w:r w:rsidRPr="00B3483E">
        <w:rPr>
          <w:rFonts w:ascii="Times New Roman" w:eastAsia="SimSun" w:hAnsi="Times New Roman" w:cs="Times New Roman"/>
          <w:snapToGrid w:val="0"/>
          <w:color w:val="000000"/>
          <w:sz w:val="20"/>
          <w:szCs w:val="20"/>
          <w:lang w:eastAsia="en-US"/>
        </w:rPr>
        <w:t>MUSLE</w:t>
      </w:r>
      <w:r w:rsidR="00501519" w:rsidRPr="00B3483E">
        <w:rPr>
          <w:rFonts w:ascii="Times New Roman" w:eastAsia="SimSun" w:hAnsi="Times New Roman" w:cs="Times New Roman"/>
          <w:snapToGrid w:val="0"/>
          <w:color w:val="000000"/>
          <w:sz w:val="20"/>
          <w:szCs w:val="20"/>
          <w:lang w:eastAsia="en-US"/>
        </w:rPr>
        <w:t xml:space="preserve"> </w:t>
      </w:r>
      <w:sdt>
        <w:sdtPr>
          <w:rPr>
            <w:rFonts w:ascii="Times New Roman" w:eastAsia="SimSun" w:hAnsi="Times New Roman" w:cs="Times New Roman"/>
            <w:snapToGrid w:val="0"/>
            <w:color w:val="000000"/>
            <w:sz w:val="20"/>
            <w:szCs w:val="20"/>
            <w:lang w:eastAsia="en-US"/>
          </w:rPr>
          <w:tag w:val="MENDELEY_CITATION_v3_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"/>
          <w:id w:val="-1812475674"/>
          <w:placeholder>
            <w:docPart w:val="DefaultPlaceholder_-1854013440"/>
          </w:placeholder>
        </w:sdtPr>
        <w:sdtContent>
          <w:r w:rsidR="0082622A" w:rsidRPr="0082622A">
            <w:rPr>
              <w:rFonts w:ascii="Times New Roman" w:eastAsia="SimSun" w:hAnsi="Times New Roman" w:cs="Times New Roman"/>
              <w:snapToGrid w:val="0"/>
              <w:color w:val="000000"/>
              <w:sz w:val="20"/>
              <w:szCs w:val="20"/>
              <w:lang w:eastAsia="en-US"/>
            </w:rPr>
            <w:t>(Williams, 1982)</w:t>
          </w:r>
        </w:sdtContent>
      </w:sdt>
      <w:r w:rsidRPr="00B3483E">
        <w:rPr>
          <w:rFonts w:ascii="Times New Roman" w:hAnsi="Times New Roman" w:cs="Times New Roman"/>
          <w:snapToGrid w:val="0"/>
          <w:color w:val="000000"/>
          <w:sz w:val="20"/>
          <w:szCs w:val="20"/>
        </w:rPr>
        <w:t xml:space="preserve">, to predict </w:t>
      </w:r>
      <w:r w:rsidR="006E40C8" w:rsidRPr="00B3483E">
        <w:rPr>
          <w:rFonts w:ascii="Times New Roman" w:hAnsi="Times New Roman" w:cs="Times New Roman"/>
          <w:snapToGrid w:val="0"/>
          <w:color w:val="000000"/>
          <w:sz w:val="20"/>
          <w:szCs w:val="20"/>
        </w:rPr>
        <w:t>water erosion by</w:t>
      </w:r>
      <w:r w:rsidR="00F02A3A" w:rsidRPr="00B3483E">
        <w:rPr>
          <w:rFonts w:ascii="Times New Roman" w:hAnsi="Times New Roman" w:cs="Times New Roman"/>
          <w:snapToGrid w:val="0"/>
          <w:color w:val="000000"/>
          <w:sz w:val="20"/>
          <w:szCs w:val="20"/>
        </w:rPr>
        <w:t xml:space="preserve"> non-concentrated surface runoff</w:t>
      </w:r>
      <w:r w:rsidRPr="00B3483E">
        <w:rPr>
          <w:rFonts w:ascii="Times New Roman" w:hAnsi="Times New Roman" w:cs="Times New Roman"/>
          <w:snapToGrid w:val="0"/>
          <w:color w:val="000000"/>
          <w:sz w:val="20"/>
          <w:szCs w:val="20"/>
        </w:rPr>
        <w:t>; a mod</w:t>
      </w:r>
      <w:r w:rsidR="006E40C8" w:rsidRPr="00B3483E">
        <w:rPr>
          <w:rFonts w:ascii="Times New Roman" w:hAnsi="Times New Roman" w:cs="Times New Roman"/>
          <w:snapToGrid w:val="0"/>
          <w:color w:val="000000"/>
          <w:sz w:val="20"/>
          <w:szCs w:val="20"/>
        </w:rPr>
        <w:t>el</w:t>
      </w:r>
      <w:r w:rsidRPr="00B3483E">
        <w:rPr>
          <w:rFonts w:ascii="Times New Roman" w:hAnsi="Times New Roman" w:cs="Times New Roman"/>
          <w:snapToGrid w:val="0"/>
          <w:color w:val="000000"/>
          <w:sz w:val="20"/>
          <w:szCs w:val="20"/>
        </w:rPr>
        <w:t xml:space="preserve"> to estimate soil detachment by raindrop impact</w:t>
      </w:r>
      <w:r w:rsidR="007F00ED" w:rsidRPr="00B3483E">
        <w:rPr>
          <w:rFonts w:ascii="Times New Roman" w:hAnsi="Times New Roman" w:cs="Times New Roman"/>
          <w:snapToGrid w:val="0"/>
          <w:color w:val="000000"/>
          <w:sz w:val="20"/>
          <w:szCs w:val="20"/>
        </w:rPr>
        <w:t xml:space="preserve"> </w:t>
      </w:r>
      <w:sdt>
        <w:sdtPr>
          <w:rPr>
            <w:rFonts w:ascii="Times New Roman" w:hAnsi="Times New Roman" w:cs="Times New Roman"/>
            <w:snapToGrid w:val="0"/>
            <w:color w:val="000000"/>
            <w:sz w:val="20"/>
            <w:szCs w:val="20"/>
          </w:rPr>
          <w:tag w:val="MENDELEY_CITATION_v3_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"/>
          <w:id w:val="-2068717372"/>
          <w:placeholder>
            <w:docPart w:val="DefaultPlaceholder_-1854013440"/>
          </w:placeholder>
        </w:sdtPr>
        <w:sdtContent>
          <w:r w:rsidR="0082622A" w:rsidRPr="0082622A">
            <w:rPr>
              <w:rFonts w:ascii="Times New Roman" w:hAnsi="Times New Roman" w:cs="Times New Roman"/>
              <w:snapToGrid w:val="0"/>
              <w:color w:val="000000"/>
              <w:sz w:val="20"/>
              <w:szCs w:val="20"/>
            </w:rPr>
            <w:t>(Foster et al., 1982)</w:t>
          </w:r>
        </w:sdtContent>
      </w:sdt>
      <w:r w:rsidR="006E40C8" w:rsidRPr="00B3483E">
        <w:rPr>
          <w:rFonts w:ascii="Times New Roman" w:hAnsi="Times New Roman" w:cs="Times New Roman"/>
          <w:snapToGrid w:val="0"/>
          <w:color w:val="000000"/>
          <w:sz w:val="20"/>
          <w:szCs w:val="20"/>
        </w:rPr>
        <w:t xml:space="preserve"> </w:t>
      </w:r>
      <w:r w:rsidRPr="00B3483E">
        <w:rPr>
          <w:rFonts w:ascii="Times New Roman" w:eastAsia="SimSun" w:hAnsi="Times New Roman" w:cs="Times New Roman"/>
          <w:snapToGrid w:val="0"/>
          <w:color w:val="000000"/>
          <w:sz w:val="20"/>
          <w:szCs w:val="20"/>
          <w:lang w:eastAsia="en-US"/>
        </w:rPr>
        <w:t xml:space="preserve">and a model to measure soil loss </w:t>
      </w:r>
      <w:r w:rsidRPr="00B3483E">
        <w:rPr>
          <w:rFonts w:ascii="Times New Roman" w:hAnsi="Times New Roman" w:cs="Times New Roman"/>
          <w:snapToGrid w:val="0"/>
          <w:color w:val="000000"/>
          <w:sz w:val="20"/>
          <w:szCs w:val="20"/>
        </w:rPr>
        <w:t>by</w:t>
      </w:r>
      <w:r w:rsidRPr="00B3483E">
        <w:rPr>
          <w:rFonts w:ascii="Times New Roman" w:eastAsia="SimSun" w:hAnsi="Times New Roman" w:cs="Times New Roman"/>
          <w:snapToGrid w:val="0"/>
          <w:color w:val="000000"/>
          <w:sz w:val="20"/>
          <w:szCs w:val="20"/>
          <w:lang w:eastAsia="en-US"/>
        </w:rPr>
        <w:t xml:space="preserve"> concentrated flow</w:t>
      </w:r>
      <w:r w:rsidR="007F00ED" w:rsidRPr="00B3483E">
        <w:rPr>
          <w:rFonts w:ascii="Times New Roman" w:eastAsia="SimSun" w:hAnsi="Times New Roman" w:cs="Times New Roman"/>
          <w:snapToGrid w:val="0"/>
          <w:color w:val="000000"/>
          <w:sz w:val="20"/>
          <w:szCs w:val="20"/>
          <w:lang w:eastAsia="en-US"/>
        </w:rPr>
        <w:t xml:space="preserve"> </w:t>
      </w:r>
      <w:sdt>
        <w:sdtPr>
          <w:rPr>
            <w:rFonts w:ascii="Times New Roman" w:eastAsia="SimSun" w:hAnsi="Times New Roman" w:cs="Times New Roman"/>
            <w:snapToGrid w:val="0"/>
            <w:color w:val="000000"/>
            <w:sz w:val="20"/>
            <w:szCs w:val="20"/>
            <w:lang w:eastAsia="en-US"/>
          </w:rPr>
          <w:tag w:val="MENDELEY_CITATION_v3_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"/>
          <w:id w:val="-837991693"/>
          <w:placeholder>
            <w:docPart w:val="DefaultPlaceholder_-1854013440"/>
          </w:placeholder>
        </w:sdtPr>
        <w:sdtContent>
          <w:r w:rsidR="0082622A" w:rsidRPr="0082622A">
            <w:rPr>
              <w:rFonts w:ascii="Times New Roman" w:eastAsia="SimSun" w:hAnsi="Times New Roman" w:cs="Times New Roman"/>
              <w:snapToGrid w:val="0"/>
              <w:color w:val="000000"/>
              <w:sz w:val="20"/>
              <w:szCs w:val="20"/>
              <w:lang w:eastAsia="en-US"/>
            </w:rPr>
            <w:t>(Foster et al., 1977)</w:t>
          </w:r>
        </w:sdtContent>
      </w:sdt>
      <w:r w:rsidRPr="00B3483E">
        <w:rPr>
          <w:rFonts w:ascii="Times New Roman" w:eastAsia="SimSun" w:hAnsi="Times New Roman" w:cs="Times New Roman"/>
          <w:snapToGrid w:val="0"/>
          <w:color w:val="000000"/>
          <w:sz w:val="20"/>
          <w:szCs w:val="20"/>
          <w:lang w:eastAsia="en-US"/>
        </w:rPr>
        <w:t>.</w:t>
      </w:r>
      <w:r w:rsidR="00304566" w:rsidRPr="00B3483E">
        <w:rPr>
          <w:rFonts w:ascii="Times New Roman" w:hAnsi="Times New Roman" w:cs="Times New Roman"/>
          <w:snapToGrid w:val="0"/>
          <w:color w:val="000000"/>
          <w:sz w:val="20"/>
          <w:szCs w:val="20"/>
        </w:rPr>
        <w:t xml:space="preserve"> This makes the first version of TopEros an integration of </w:t>
      </w:r>
      <w:r w:rsidR="00EC2830" w:rsidRPr="00B3483E">
        <w:rPr>
          <w:rFonts w:ascii="Times New Roman" w:hAnsi="Times New Roman" w:cs="Times New Roman"/>
          <w:snapToGrid w:val="0"/>
          <w:color w:val="000000"/>
          <w:sz w:val="20"/>
          <w:szCs w:val="20"/>
        </w:rPr>
        <w:t>5</w:t>
      </w:r>
      <w:r w:rsidR="00304566" w:rsidRPr="00B3483E">
        <w:rPr>
          <w:rFonts w:ascii="Times New Roman" w:hAnsi="Times New Roman" w:cs="Times New Roman"/>
          <w:snapToGrid w:val="0"/>
          <w:color w:val="000000"/>
          <w:sz w:val="20"/>
          <w:szCs w:val="20"/>
        </w:rPr>
        <w:t xml:space="preserve"> models</w:t>
      </w:r>
      <w:bookmarkEnd w:id="32"/>
      <w:r w:rsidR="00304566" w:rsidRPr="00B3483E">
        <w:rPr>
          <w:rFonts w:ascii="Times New Roman" w:hAnsi="Times New Roman" w:cs="Times New Roman"/>
          <w:snapToGrid w:val="0"/>
          <w:color w:val="000000"/>
          <w:sz w:val="20"/>
          <w:szCs w:val="20"/>
        </w:rPr>
        <w:t>.</w:t>
      </w:r>
    </w:p>
    <w:p w14:paraId="00557B66" w14:textId="0A8F783F" w:rsidR="00542CF2" w:rsidRPr="00B3483E" w:rsidRDefault="00542CF2" w:rsidP="002472E1">
      <w:pPr>
        <w:autoSpaceDE w:val="0"/>
        <w:autoSpaceDN w:val="0"/>
        <w:rPr>
          <w:rFonts w:ascii="Times New Roman" w:hAnsi="Times New Roman" w:cs="Times New Roman"/>
          <w:sz w:val="20"/>
          <w:szCs w:val="20"/>
        </w:rPr>
      </w:pPr>
      <w:r w:rsidRPr="00B3483E">
        <w:rPr>
          <w:rFonts w:ascii="Times New Roman" w:hAnsi="Times New Roman" w:cs="Times New Roman"/>
          <w:sz w:val="20"/>
          <w:szCs w:val="20"/>
        </w:rPr>
        <w:t xml:space="preserve">The mathematical formulation of the model was written in Python 3. </w:t>
      </w:r>
      <w:r w:rsidR="00420EC3" w:rsidRPr="00B3483E">
        <w:rPr>
          <w:rFonts w:ascii="Times New Roman" w:hAnsi="Times New Roman" w:cs="Times New Roman"/>
          <w:sz w:val="20"/>
          <w:szCs w:val="20"/>
        </w:rPr>
        <w:t>Various data types</w:t>
      </w:r>
      <w:r w:rsidRPr="00B3483E">
        <w:rPr>
          <w:rFonts w:ascii="Times New Roman" w:hAnsi="Times New Roman" w:cs="Times New Roman"/>
          <w:sz w:val="20"/>
          <w:szCs w:val="20"/>
        </w:rPr>
        <w:t xml:space="preserve">, </w:t>
      </w:r>
      <w:r w:rsidR="00420EC3" w:rsidRPr="00B3483E">
        <w:rPr>
          <w:rFonts w:ascii="Times New Roman" w:hAnsi="Times New Roman" w:cs="Times New Roman"/>
          <w:sz w:val="20"/>
          <w:szCs w:val="20"/>
        </w:rPr>
        <w:t>ranging from scalars to</w:t>
      </w:r>
      <w:r w:rsidRPr="00B3483E">
        <w:rPr>
          <w:rFonts w:ascii="Times New Roman" w:hAnsi="Times New Roman" w:cs="Times New Roman"/>
          <w:sz w:val="20"/>
          <w:szCs w:val="20"/>
        </w:rPr>
        <w:t xml:space="preserve"> 4-D </w:t>
      </w:r>
      <w:r w:rsidR="00F45F92" w:rsidRPr="00B3483E">
        <w:rPr>
          <w:rFonts w:ascii="Times New Roman" w:hAnsi="Times New Roman" w:cs="Times New Roman"/>
          <w:sz w:val="20"/>
          <w:szCs w:val="20"/>
        </w:rPr>
        <w:t>NumPy</w:t>
      </w:r>
      <w:r w:rsidRPr="00B3483E">
        <w:rPr>
          <w:rFonts w:ascii="Times New Roman" w:hAnsi="Times New Roman" w:cs="Times New Roman"/>
          <w:sz w:val="20"/>
          <w:szCs w:val="20"/>
        </w:rPr>
        <w:t xml:space="preserve"> arrays were adopted. The </w:t>
      </w:r>
      <w:r w:rsidR="00420EC3" w:rsidRPr="00B3483E">
        <w:rPr>
          <w:rFonts w:ascii="Times New Roman" w:hAnsi="Times New Roman" w:cs="Times New Roman"/>
          <w:sz w:val="20"/>
          <w:szCs w:val="20"/>
        </w:rPr>
        <w:t>primary</w:t>
      </w:r>
      <w:r w:rsidRPr="00B3483E">
        <w:rPr>
          <w:rFonts w:ascii="Times New Roman" w:hAnsi="Times New Roman" w:cs="Times New Roman"/>
          <w:sz w:val="20"/>
          <w:szCs w:val="20"/>
        </w:rPr>
        <w:t xml:space="preserve"> constraint to running the model at fine </w:t>
      </w:r>
      <w:proofErr w:type="spellStart"/>
      <w:r w:rsidRPr="00B3483E">
        <w:rPr>
          <w:rFonts w:ascii="Times New Roman" w:hAnsi="Times New Roman" w:cs="Times New Roman"/>
          <w:sz w:val="20"/>
          <w:szCs w:val="20"/>
        </w:rPr>
        <w:t>spatio</w:t>
      </w:r>
      <w:proofErr w:type="spellEnd"/>
      <w:r w:rsidRPr="00B3483E">
        <w:rPr>
          <w:rFonts w:ascii="Times New Roman" w:hAnsi="Times New Roman" w:cs="Times New Roman"/>
          <w:sz w:val="20"/>
          <w:szCs w:val="20"/>
        </w:rPr>
        <w:t>-temporal resolutions was computing power.</w:t>
      </w:r>
    </w:p>
    <w:p w14:paraId="6A6B98A5" w14:textId="59193C59" w:rsidR="00542CF2" w:rsidRPr="00346E4F" w:rsidRDefault="00542CF2" w:rsidP="00D62098">
      <w:pPr>
        <w:keepNext/>
        <w:widowControl w:val="0"/>
        <w:spacing w:before="40" w:after="0" w:line="240" w:lineRule="auto"/>
        <w:ind w:firstLine="284"/>
        <w:jc w:val="center"/>
        <w:rPr>
          <w:sz w:val="20"/>
          <w:szCs w:val="20"/>
        </w:rPr>
      </w:pPr>
      <w:r w:rsidRPr="00346E4F">
        <w:rPr>
          <w:rFonts w:ascii="Times New Roman" w:eastAsia="SimSun" w:hAnsi="Times New Roman" w:cs="Times New Roman"/>
          <w:noProof/>
          <w:snapToGrid w:val="0"/>
          <w:color w:val="000000"/>
          <w:sz w:val="20"/>
          <w:szCs w:val="20"/>
          <w:lang w:eastAsia="en-US"/>
        </w:rPr>
        <w:lastRenderedPageBreak/>
        <w:drawing>
          <wp:inline distT="0" distB="0" distL="0" distR="0" wp14:anchorId="5A1FF932" wp14:editId="422309D6">
            <wp:extent cx="5005203" cy="4320000"/>
            <wp:effectExtent l="0" t="0" r="5080" b="444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005203" cy="4320000"/>
                    </a:xfrm>
                    <a:prstGeom prst="rect">
                      <a:avLst/>
                    </a:prstGeom>
                    <a:noFill/>
                  </pic:spPr>
                </pic:pic>
              </a:graphicData>
            </a:graphic>
          </wp:inline>
        </w:drawing>
      </w:r>
    </w:p>
    <w:p w14:paraId="3CCBF2AC" w14:textId="00F18A9D" w:rsidR="00542CF2" w:rsidRPr="00DF0E0C" w:rsidRDefault="00542CF2" w:rsidP="00D62098">
      <w:pPr>
        <w:spacing w:after="200" w:line="240" w:lineRule="auto"/>
        <w:rPr>
          <w:rFonts w:ascii="Times New Roman" w:eastAsia="SimSun" w:hAnsi="Times New Roman" w:cs="Times New Roman"/>
          <w:b/>
          <w:bCs/>
          <w:sz w:val="18"/>
          <w:szCs w:val="18"/>
          <w:lang w:eastAsia="zh-CN"/>
        </w:rPr>
      </w:pPr>
      <w:bookmarkStart w:id="33" w:name="_Ref165281175"/>
      <w:r w:rsidRPr="00DF0E0C">
        <w:rPr>
          <w:rFonts w:ascii="Times New Roman" w:hAnsi="Times New Roman" w:cs="Times New Roman"/>
          <w:b/>
          <w:bCs/>
          <w:sz w:val="18"/>
          <w:szCs w:val="18"/>
        </w:rPr>
        <w:t xml:space="preserve">Figure </w:t>
      </w:r>
      <w:r w:rsidRPr="00DF0E0C">
        <w:rPr>
          <w:rFonts w:ascii="Times New Roman" w:hAnsi="Times New Roman" w:cs="Times New Roman"/>
          <w:b/>
          <w:bCs/>
          <w:sz w:val="18"/>
          <w:szCs w:val="18"/>
        </w:rPr>
        <w:fldChar w:fldCharType="begin"/>
      </w:r>
      <w:r w:rsidRPr="00DF0E0C">
        <w:rPr>
          <w:rFonts w:ascii="Times New Roman" w:hAnsi="Times New Roman" w:cs="Times New Roman"/>
          <w:b/>
          <w:bCs/>
          <w:sz w:val="18"/>
          <w:szCs w:val="18"/>
        </w:rPr>
        <w:instrText xml:space="preserve"> SEQ Figure \* ARABIC </w:instrText>
      </w:r>
      <w:r w:rsidRPr="00DF0E0C">
        <w:rPr>
          <w:rFonts w:ascii="Times New Roman" w:hAnsi="Times New Roman" w:cs="Times New Roman"/>
          <w:b/>
          <w:bCs/>
          <w:sz w:val="18"/>
          <w:szCs w:val="18"/>
        </w:rPr>
        <w:fldChar w:fldCharType="separate"/>
      </w:r>
      <w:r w:rsidR="00DF0E0C">
        <w:rPr>
          <w:rFonts w:ascii="Times New Roman" w:hAnsi="Times New Roman" w:cs="Times New Roman"/>
          <w:b/>
          <w:bCs/>
          <w:noProof/>
          <w:sz w:val="18"/>
          <w:szCs w:val="18"/>
        </w:rPr>
        <w:t>2</w:t>
      </w:r>
      <w:r w:rsidRPr="00DF0E0C">
        <w:rPr>
          <w:rFonts w:ascii="Times New Roman" w:hAnsi="Times New Roman" w:cs="Times New Roman"/>
          <w:b/>
          <w:bCs/>
          <w:sz w:val="18"/>
          <w:szCs w:val="18"/>
        </w:rPr>
        <w:fldChar w:fldCharType="end"/>
      </w:r>
      <w:bookmarkEnd w:id="33"/>
      <w:r w:rsidR="009878B8" w:rsidRPr="00DF0E0C">
        <w:rPr>
          <w:rFonts w:ascii="Times New Roman" w:hAnsi="Times New Roman" w:cs="Times New Roman"/>
          <w:b/>
          <w:bCs/>
          <w:sz w:val="18"/>
          <w:szCs w:val="18"/>
        </w:rPr>
        <w:t>:</w:t>
      </w:r>
      <w:r w:rsidRPr="00DF0E0C">
        <w:rPr>
          <w:rFonts w:ascii="Times New Roman" w:hAnsi="Times New Roman" w:cs="Times New Roman"/>
          <w:b/>
          <w:bCs/>
          <w:i/>
          <w:iCs/>
          <w:sz w:val="18"/>
          <w:szCs w:val="18"/>
        </w:rPr>
        <w:t xml:space="preserve"> </w:t>
      </w:r>
      <w:r w:rsidRPr="00DF0E0C">
        <w:rPr>
          <w:rFonts w:ascii="Times New Roman" w:eastAsia="SimSun" w:hAnsi="Times New Roman" w:cs="Times New Roman"/>
          <w:b/>
          <w:bCs/>
          <w:sz w:val="18"/>
          <w:szCs w:val="18"/>
          <w:lang w:eastAsia="zh-CN"/>
        </w:rPr>
        <w:t>Schematic of the TopEros concept. Note that SRO refers to the surface runoff predicted by the hydrological model; and that EGEM represents the erosion model due to concentrated flow.</w:t>
      </w:r>
    </w:p>
    <w:p w14:paraId="0BCD7857" w14:textId="77777777" w:rsidR="00730C24" w:rsidRDefault="00730C24" w:rsidP="00AE3129">
      <w:pPr>
        <w:pStyle w:val="Heading3"/>
        <w:rPr>
          <w:sz w:val="20"/>
          <w:szCs w:val="20"/>
        </w:rPr>
      </w:pPr>
      <w:bookmarkStart w:id="34" w:name="_Toc152804621"/>
      <w:bookmarkStart w:id="35" w:name="_Hlk136337362"/>
    </w:p>
    <w:p w14:paraId="4803EC6B" w14:textId="0B3F05C8" w:rsidR="00542CF2" w:rsidRPr="00991253" w:rsidRDefault="00542CF2" w:rsidP="00730C24">
      <w:pPr>
        <w:pStyle w:val="Heading3"/>
        <w:numPr>
          <w:ilvl w:val="0"/>
          <w:numId w:val="0"/>
        </w:numPr>
        <w:rPr>
          <w:sz w:val="20"/>
          <w:szCs w:val="20"/>
        </w:rPr>
      </w:pPr>
      <w:r w:rsidRPr="00991253">
        <w:rPr>
          <w:sz w:val="20"/>
          <w:szCs w:val="20"/>
        </w:rPr>
        <w:t>Hydrologic Model Component</w:t>
      </w:r>
      <w:bookmarkEnd w:id="34"/>
    </w:p>
    <w:bookmarkEnd w:id="35"/>
    <w:p w14:paraId="5991A899" w14:textId="5CE2A3F4" w:rsidR="00542CF2" w:rsidRPr="00346E4F" w:rsidRDefault="00542CF2" w:rsidP="000F298C">
      <w:pPr>
        <w:pStyle w:val="Caption"/>
        <w:rPr>
          <w:rFonts w:ascii="Times New Roman" w:eastAsia="SimSun" w:hAnsi="Times New Roman" w:cs="Times New Roman"/>
          <w:i w:val="0"/>
          <w:iCs w:val="0"/>
          <w:snapToGrid w:val="0"/>
          <w:color w:val="000000"/>
          <w:sz w:val="20"/>
          <w:szCs w:val="20"/>
        </w:rPr>
      </w:pPr>
      <w:r w:rsidRPr="00346E4F">
        <w:rPr>
          <w:rFonts w:ascii="Times New Roman" w:eastAsia="SimSun" w:hAnsi="Times New Roman" w:cs="Times New Roman"/>
          <w:i w:val="0"/>
          <w:iCs w:val="0"/>
          <w:snapToGrid w:val="0"/>
          <w:color w:val="000000"/>
          <w:sz w:val="20"/>
          <w:szCs w:val="20"/>
        </w:rPr>
        <w:t xml:space="preserve">TOPMODEL is a </w:t>
      </w:r>
      <w:proofErr w:type="spellStart"/>
      <w:r w:rsidRPr="00346E4F">
        <w:rPr>
          <w:rFonts w:ascii="Times New Roman" w:eastAsia="SimSun" w:hAnsi="Times New Roman" w:cs="Times New Roman"/>
          <w:i w:val="0"/>
          <w:iCs w:val="0"/>
          <w:snapToGrid w:val="0"/>
          <w:color w:val="000000"/>
          <w:sz w:val="20"/>
          <w:szCs w:val="20"/>
        </w:rPr>
        <w:t>TOPography</w:t>
      </w:r>
      <w:proofErr w:type="spellEnd"/>
      <w:r w:rsidRPr="00346E4F">
        <w:rPr>
          <w:rFonts w:ascii="Times New Roman" w:eastAsia="SimSun" w:hAnsi="Times New Roman" w:cs="Times New Roman"/>
          <w:i w:val="0"/>
          <w:iCs w:val="0"/>
          <w:snapToGrid w:val="0"/>
          <w:color w:val="000000"/>
          <w:sz w:val="20"/>
          <w:szCs w:val="20"/>
        </w:rPr>
        <w:t>-based hydrological model that was put forward by</w:t>
      </w:r>
      <w:r w:rsidR="00D77889">
        <w:rPr>
          <w:rFonts w:ascii="Times New Roman" w:eastAsia="SimSun" w:hAnsi="Times New Roman" w:cs="Times New Roman"/>
          <w:i w:val="0"/>
          <w:iCs w:val="0"/>
          <w:snapToGrid w:val="0"/>
          <w:color w:val="000000"/>
          <w:sz w:val="20"/>
          <w:szCs w:val="20"/>
        </w:rPr>
        <w:t xml:space="preserve"> </w:t>
      </w:r>
      <w:sdt>
        <w:sdtPr>
          <w:rPr>
            <w:rFonts w:ascii="Times New Roman" w:eastAsia="SimSun" w:hAnsi="Times New Roman" w:cs="Times New Roman"/>
            <w:i w:val="0"/>
            <w:iCs w:val="0"/>
            <w:snapToGrid w:val="0"/>
            <w:color w:val="000000"/>
            <w:szCs w:val="20"/>
          </w:rPr>
          <w:tag w:val="MENDELEY_CITATION_v3_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g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iLCJpc3N1ZSI6IjEiLCJ2b2x1bWUiOiIyNCIsImNvbnRhaW5lci10aXRsZS1zaG9ydCI6IiJ9LCJpc1RlbXBvcmFyeSI6ZmFsc2V9XX0="/>
          <w:id w:val="-712495066"/>
          <w:placeholder>
            <w:docPart w:val="DefaultPlaceholder_-1854013440"/>
          </w:placeholder>
        </w:sdtPr>
        <w:sdtContent>
          <w:r w:rsidR="0082622A" w:rsidRPr="0082622A">
            <w:rPr>
              <w:rFonts w:eastAsia="Times New Roman"/>
              <w:color w:val="000000"/>
            </w:rPr>
            <w:t>Beven &amp; Kirkby, (1979)</w:t>
          </w:r>
        </w:sdtContent>
      </w:sdt>
      <w:bookmarkStart w:id="36" w:name="_Hlk165245541"/>
      <w:r w:rsidRPr="00346E4F">
        <w:rPr>
          <w:rFonts w:ascii="Times New Roman" w:eastAsia="SimSun" w:hAnsi="Times New Roman" w:cs="Times New Roman"/>
          <w:i w:val="0"/>
          <w:iCs w:val="0"/>
          <w:snapToGrid w:val="0"/>
          <w:color w:val="000000"/>
          <w:sz w:val="20"/>
          <w:szCs w:val="20"/>
        </w:rPr>
        <w:t xml:space="preserve">. </w:t>
      </w:r>
      <w:bookmarkEnd w:id="36"/>
      <w:r w:rsidRPr="00346E4F">
        <w:rPr>
          <w:rFonts w:ascii="Times New Roman" w:eastAsia="SimSun" w:hAnsi="Times New Roman" w:cs="Times New Roman"/>
          <w:i w:val="0"/>
          <w:iCs w:val="0"/>
          <w:snapToGrid w:val="0"/>
          <w:color w:val="000000"/>
          <w:sz w:val="20"/>
          <w:szCs w:val="20"/>
        </w:rPr>
        <w:t>It adopts the Topographic Index (TI), an index of hydrological similarity</w:t>
      </w:r>
      <w:r w:rsidR="007C4914" w:rsidRPr="00346E4F">
        <w:rPr>
          <w:rFonts w:ascii="Times New Roman" w:eastAsiaTheme="minorEastAsia" w:hAnsi="Times New Roman" w:cs="Times New Roman"/>
          <w:i w:val="0"/>
          <w:iCs w:val="0"/>
          <w:snapToGrid w:val="0"/>
          <w:color w:val="000000"/>
          <w:sz w:val="20"/>
          <w:szCs w:val="20"/>
          <w:lang w:eastAsia="ja-JP"/>
        </w:rPr>
        <w:t>, i.e., c</w:t>
      </w:r>
      <w:r w:rsidRPr="00346E4F">
        <w:rPr>
          <w:rFonts w:ascii="Times New Roman" w:eastAsia="SimSun" w:hAnsi="Times New Roman" w:cs="Times New Roman"/>
          <w:i w:val="0"/>
          <w:iCs w:val="0"/>
          <w:snapToGrid w:val="0"/>
          <w:color w:val="000000"/>
          <w:sz w:val="20"/>
          <w:szCs w:val="20"/>
        </w:rPr>
        <w:t xml:space="preserve">ells with the same </w:t>
      </w:r>
      <w:r w:rsidR="0011538E">
        <w:rPr>
          <w:rFonts w:ascii="Times New Roman" w:eastAsia="SimSun" w:hAnsi="Times New Roman" w:cs="Times New Roman"/>
          <w:i w:val="0"/>
          <w:iCs w:val="0"/>
          <w:snapToGrid w:val="0"/>
          <w:color w:val="000000"/>
          <w:sz w:val="20"/>
          <w:szCs w:val="20"/>
        </w:rPr>
        <w:t>TI</w:t>
      </w:r>
      <w:r w:rsidRPr="00346E4F">
        <w:rPr>
          <w:rFonts w:ascii="Times New Roman" w:eastAsia="SimSun" w:hAnsi="Times New Roman" w:cs="Times New Roman"/>
          <w:i w:val="0"/>
          <w:iCs w:val="0"/>
          <w:snapToGrid w:val="0"/>
          <w:color w:val="000000"/>
          <w:sz w:val="20"/>
          <w:szCs w:val="20"/>
        </w:rPr>
        <w:t xml:space="preserve"> are assumed to have the same hydrologic response</w:t>
      </w:r>
      <w:r w:rsidR="00267B97" w:rsidRPr="00346E4F">
        <w:rPr>
          <w:rFonts w:ascii="Times New Roman" w:eastAsiaTheme="minorEastAsia" w:hAnsi="Times New Roman" w:cs="Times New Roman" w:hint="eastAsia"/>
          <w:i w:val="0"/>
          <w:iCs w:val="0"/>
          <w:snapToGrid w:val="0"/>
          <w:color w:val="000000"/>
          <w:sz w:val="20"/>
          <w:szCs w:val="20"/>
          <w:lang w:eastAsia="ja-JP"/>
        </w:rPr>
        <w:t>, reducing</w:t>
      </w:r>
      <w:r w:rsidRPr="00346E4F">
        <w:rPr>
          <w:rFonts w:ascii="Times New Roman" w:eastAsia="SimSun" w:hAnsi="Times New Roman" w:cs="Times New Roman"/>
          <w:i w:val="0"/>
          <w:iCs w:val="0"/>
          <w:snapToGrid w:val="0"/>
          <w:color w:val="000000"/>
          <w:sz w:val="20"/>
          <w:szCs w:val="20"/>
        </w:rPr>
        <w:t xml:space="preserve"> the computational need. From the TI</w:t>
      </w:r>
      <w:r w:rsidR="0011538E">
        <w:rPr>
          <w:rFonts w:ascii="Times New Roman" w:eastAsia="SimSun" w:hAnsi="Times New Roman" w:cs="Times New Roman"/>
          <w:i w:val="0"/>
          <w:iCs w:val="0"/>
          <w:snapToGrid w:val="0"/>
          <w:color w:val="000000"/>
          <w:sz w:val="20"/>
          <w:szCs w:val="20"/>
        </w:rPr>
        <w:t xml:space="preserve"> spatial distribution</w:t>
      </w:r>
      <w:r w:rsidR="00517206">
        <w:rPr>
          <w:rFonts w:ascii="Times New Roman" w:eastAsia="SimSun" w:hAnsi="Times New Roman" w:cs="Times New Roman"/>
          <w:i w:val="0"/>
          <w:iCs w:val="0"/>
          <w:snapToGrid w:val="0"/>
          <w:color w:val="000000"/>
          <w:sz w:val="20"/>
          <w:szCs w:val="20"/>
        </w:rPr>
        <w:t xml:space="preserve"> (</w:t>
      </w:r>
      <w:r w:rsidR="00517206">
        <w:rPr>
          <w:rFonts w:ascii="Times New Roman" w:eastAsia="SimSun" w:hAnsi="Times New Roman" w:cs="Times New Roman"/>
          <w:i w:val="0"/>
          <w:iCs w:val="0"/>
          <w:snapToGrid w:val="0"/>
          <w:color w:val="000000"/>
          <w:sz w:val="20"/>
          <w:szCs w:val="20"/>
        </w:rPr>
        <w:fldChar w:fldCharType="begin"/>
      </w:r>
      <w:r w:rsidR="00517206">
        <w:rPr>
          <w:rFonts w:ascii="Times New Roman" w:eastAsia="SimSun" w:hAnsi="Times New Roman" w:cs="Times New Roman"/>
          <w:i w:val="0"/>
          <w:iCs w:val="0"/>
          <w:snapToGrid w:val="0"/>
          <w:color w:val="000000"/>
          <w:sz w:val="20"/>
          <w:szCs w:val="20"/>
        </w:rPr>
        <w:instrText xml:space="preserve"> REF _Ref175759445 \h </w:instrText>
      </w:r>
      <w:r w:rsidR="00517206">
        <w:rPr>
          <w:rFonts w:ascii="Times New Roman" w:eastAsia="SimSun" w:hAnsi="Times New Roman" w:cs="Times New Roman"/>
          <w:i w:val="0"/>
          <w:iCs w:val="0"/>
          <w:snapToGrid w:val="0"/>
          <w:color w:val="000000"/>
          <w:sz w:val="20"/>
          <w:szCs w:val="20"/>
        </w:rPr>
      </w:r>
      <w:r w:rsidR="00517206">
        <w:rPr>
          <w:rFonts w:ascii="Times New Roman" w:eastAsia="SimSun" w:hAnsi="Times New Roman" w:cs="Times New Roman"/>
          <w:i w:val="0"/>
          <w:iCs w:val="0"/>
          <w:snapToGrid w:val="0"/>
          <w:color w:val="000000"/>
          <w:sz w:val="20"/>
          <w:szCs w:val="20"/>
        </w:rPr>
        <w:fldChar w:fldCharType="separate"/>
      </w:r>
      <w:ins w:id="37" w:author="Okiria Emmanuel" w:date="2025-05-18T10:07:00Z" w16du:dateUtc="2025-05-18T01:07:00Z">
        <w:r w:rsidR="00DF0E0C" w:rsidRPr="00DF0E0C">
          <w:rPr>
            <w:rFonts w:ascii="Times New Roman" w:hAnsi="Times New Roman" w:cs="Times New Roman"/>
            <w:b/>
            <w:bCs/>
            <w:i w:val="0"/>
            <w:iCs w:val="0"/>
            <w:color w:val="auto"/>
          </w:rPr>
          <w:t xml:space="preserve">Extended Data Figure </w:t>
        </w:r>
        <w:r w:rsidR="00DF0E0C">
          <w:rPr>
            <w:rFonts w:ascii="Times New Roman" w:hAnsi="Times New Roman" w:cs="Times New Roman"/>
            <w:b/>
            <w:bCs/>
            <w:i w:val="0"/>
            <w:iCs w:val="0"/>
            <w:noProof/>
            <w:color w:val="auto"/>
          </w:rPr>
          <w:t>3</w:t>
        </w:r>
      </w:ins>
      <w:del w:id="38" w:author="Okiria Emmanuel" w:date="2025-05-18T10:07:00Z" w16du:dateUtc="2025-05-18T01:07:00Z">
        <w:r w:rsidR="00DF0E0C" w:rsidRPr="00DF0E0C" w:rsidDel="00DF0E0C">
          <w:rPr>
            <w:rFonts w:ascii="Times New Roman" w:hAnsi="Times New Roman" w:cs="Times New Roman"/>
            <w:b/>
            <w:bCs/>
            <w:i w:val="0"/>
            <w:iCs w:val="0"/>
            <w:color w:val="auto"/>
          </w:rPr>
          <w:delText xml:space="preserve">Extended Data Figure </w:delText>
        </w:r>
        <w:r w:rsidR="00DF0E0C" w:rsidDel="00DF0E0C">
          <w:rPr>
            <w:rFonts w:ascii="Times New Roman" w:hAnsi="Times New Roman" w:cs="Times New Roman"/>
            <w:b/>
            <w:bCs/>
            <w:i w:val="0"/>
            <w:iCs w:val="0"/>
            <w:noProof/>
            <w:color w:val="auto"/>
          </w:rPr>
          <w:delText>3</w:delText>
        </w:r>
      </w:del>
      <w:r w:rsidR="00517206">
        <w:rPr>
          <w:rFonts w:ascii="Times New Roman" w:eastAsia="SimSun" w:hAnsi="Times New Roman" w:cs="Times New Roman"/>
          <w:i w:val="0"/>
          <w:iCs w:val="0"/>
          <w:snapToGrid w:val="0"/>
          <w:color w:val="000000"/>
          <w:sz w:val="20"/>
          <w:szCs w:val="20"/>
        </w:rPr>
        <w:fldChar w:fldCharType="end"/>
      </w:r>
      <w:r w:rsidRPr="00346E4F">
        <w:rPr>
          <w:rFonts w:ascii="Times New Roman" w:eastAsia="SimSun" w:hAnsi="Times New Roman" w:cs="Times New Roman"/>
          <w:i w:val="0"/>
          <w:iCs w:val="0"/>
          <w:snapToGrid w:val="0"/>
          <w:color w:val="000000"/>
          <w:sz w:val="20"/>
          <w:szCs w:val="20"/>
        </w:rPr>
        <w:t>)</w:t>
      </w:r>
      <w:r w:rsidR="0011538E">
        <w:rPr>
          <w:rFonts w:ascii="Times New Roman" w:eastAsia="SimSun" w:hAnsi="Times New Roman" w:cs="Times New Roman"/>
          <w:i w:val="0"/>
          <w:iCs w:val="0"/>
          <w:snapToGrid w:val="0"/>
          <w:color w:val="000000"/>
          <w:sz w:val="20"/>
          <w:szCs w:val="20"/>
        </w:rPr>
        <w:t>,</w:t>
      </w:r>
      <w:r w:rsidRPr="00346E4F">
        <w:rPr>
          <w:rFonts w:ascii="Times New Roman" w:eastAsia="SimSun" w:hAnsi="Times New Roman" w:cs="Times New Roman"/>
          <w:i w:val="0"/>
          <w:iCs w:val="0"/>
          <w:snapToGrid w:val="0"/>
          <w:color w:val="000000"/>
          <w:sz w:val="20"/>
          <w:szCs w:val="20"/>
        </w:rPr>
        <w:t xml:space="preserve"> TOPMODEL is also able to track the state of saturation of the soil </w:t>
      </w:r>
      <w:r w:rsidRPr="00346E4F">
        <w:rPr>
          <w:rFonts w:ascii="Times New Roman" w:eastAsia="SimSun" w:hAnsi="Times New Roman" w:cs="Times New Roman"/>
          <w:i w:val="0"/>
          <w:iCs w:val="0"/>
          <w:snapToGrid w:val="0"/>
          <w:color w:val="auto"/>
          <w:sz w:val="20"/>
          <w:szCs w:val="20"/>
        </w:rPr>
        <w:t>surface</w:t>
      </w:r>
      <w:r w:rsidR="00FD3D09">
        <w:rPr>
          <w:rFonts w:ascii="Times New Roman" w:eastAsia="SimSun" w:hAnsi="Times New Roman" w:cs="Times New Roman"/>
          <w:i w:val="0"/>
          <w:iCs w:val="0"/>
          <w:snapToGrid w:val="0"/>
          <w:color w:val="auto"/>
          <w:sz w:val="20"/>
          <w:szCs w:val="20"/>
        </w:rPr>
        <w:t xml:space="preserve"> </w:t>
      </w:r>
      <w:sdt>
        <w:sdtPr>
          <w:rPr>
            <w:rFonts w:ascii="Times New Roman" w:eastAsia="SimSun" w:hAnsi="Times New Roman" w:cs="Times New Roman"/>
            <w:i w:val="0"/>
            <w:iCs w:val="0"/>
            <w:snapToGrid w:val="0"/>
            <w:color w:val="000000"/>
            <w:szCs w:val="20"/>
          </w:rPr>
          <w:tag w:val="MENDELEY_CITATION_v3_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"/>
          <w:id w:val="-147064283"/>
          <w:placeholder>
            <w:docPart w:val="DefaultPlaceholder_-1854013440"/>
          </w:placeholder>
        </w:sdtPr>
        <w:sdtContent>
          <w:r w:rsidR="0082622A" w:rsidRPr="0082622A">
            <w:rPr>
              <w:rFonts w:eastAsia="Times New Roman"/>
              <w:color w:val="000000"/>
            </w:rPr>
            <w:t>(Beven &amp; Kirkby, 1979; Quinn et al., 1995)</w:t>
          </w:r>
        </w:sdtContent>
      </w:sdt>
      <w:r w:rsidRPr="00346E4F">
        <w:rPr>
          <w:rFonts w:ascii="Times New Roman" w:eastAsia="SimSun" w:hAnsi="Times New Roman" w:cs="Times New Roman"/>
          <w:i w:val="0"/>
          <w:iCs w:val="0"/>
          <w:snapToGrid w:val="0"/>
          <w:color w:val="000000"/>
          <w:sz w:val="20"/>
          <w:szCs w:val="20"/>
        </w:rPr>
        <w:t xml:space="preserve">. </w:t>
      </w: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3"/>
        <w:gridCol w:w="6381"/>
        <w:gridCol w:w="1480"/>
      </w:tblGrid>
      <w:tr w:rsidR="00542CF2" w:rsidRPr="00346E4F" w14:paraId="67B5A232" w14:textId="77777777" w:rsidTr="000E22C8">
        <w:trPr>
          <w:trHeight w:val="630"/>
        </w:trPr>
        <w:tc>
          <w:tcPr>
            <w:tcW w:w="665" w:type="dxa"/>
            <w:vAlign w:val="center"/>
          </w:tcPr>
          <w:p w14:paraId="24280B26" w14:textId="77777777" w:rsidR="00542CF2" w:rsidRPr="00346E4F" w:rsidRDefault="00542CF2" w:rsidP="00AF36AF">
            <w:pPr>
              <w:jc w:val="both"/>
              <w:rPr>
                <w:sz w:val="20"/>
                <w:szCs w:val="20"/>
                <w:lang w:eastAsia="ja-JP"/>
              </w:rPr>
            </w:pPr>
          </w:p>
        </w:tc>
        <w:tc>
          <w:tcPr>
            <w:tcW w:w="6664" w:type="dxa"/>
            <w:vAlign w:val="center"/>
          </w:tcPr>
          <w:p w14:paraId="2F407C69" w14:textId="77777777" w:rsidR="00542CF2" w:rsidRPr="00346E4F" w:rsidRDefault="00542CF2" w:rsidP="00AF36AF">
            <w:pPr>
              <w:jc w:val="both"/>
              <w:rPr>
                <w:sz w:val="20"/>
                <w:szCs w:val="20"/>
                <w:lang w:eastAsia="ja-JP"/>
              </w:rPr>
            </w:pPr>
            <m:oMathPara>
              <m:oMathParaPr>
                <m:jc m:val="left"/>
              </m:oMathParaPr>
              <m:oMath>
                <m:r>
                  <w:rPr>
                    <w:rFonts w:ascii="Cambria Math" w:hAnsi="Cambria Math"/>
                    <w:sz w:val="20"/>
                    <w:szCs w:val="20"/>
                    <w:lang w:eastAsia="ja-JP"/>
                  </w:rPr>
                  <m:t>TI</m:t>
                </m:r>
                <m:r>
                  <w:rPr>
                    <w:rFonts w:ascii="Cambria Math" w:hAnsi="Cambria Math"/>
                    <w:sz w:val="20"/>
                    <w:szCs w:val="20"/>
                  </w:rPr>
                  <m:t>=</m:t>
                </m:r>
                <m:func>
                  <m:funcPr>
                    <m:ctrlPr>
                      <w:rPr>
                        <w:rFonts w:ascii="Cambria Math" w:hAnsi="Cambria Math"/>
                        <w:i/>
                        <w:sz w:val="20"/>
                        <w:szCs w:val="20"/>
                      </w:rPr>
                    </m:ctrlPr>
                  </m:funcPr>
                  <m:fName>
                    <m:r>
                      <m:rPr>
                        <m:sty m:val="p"/>
                      </m:rPr>
                      <w:rPr>
                        <w:rFonts w:ascii="Cambria Math" w:hAnsi="Cambria Math"/>
                        <w:sz w:val="20"/>
                        <w:szCs w:val="20"/>
                      </w:rPr>
                      <m:t>ln</m:t>
                    </m:r>
                  </m:fName>
                  <m:e>
                    <m:f>
                      <m:fPr>
                        <m:ctrlPr>
                          <w:rPr>
                            <w:rFonts w:ascii="Cambria Math" w:hAnsi="Cambria Math"/>
                            <w:i/>
                            <w:sz w:val="20"/>
                            <w:szCs w:val="20"/>
                          </w:rPr>
                        </m:ctrlPr>
                      </m:fPr>
                      <m:num>
                        <m:sSub>
                          <m:sSubPr>
                            <m:ctrlPr>
                              <w:rPr>
                                <w:rFonts w:ascii="Cambria Math" w:hAnsi="Cambria Math"/>
                                <w:i/>
                                <w:sz w:val="20"/>
                                <w:szCs w:val="20"/>
                              </w:rPr>
                            </m:ctrlPr>
                          </m:sSubPr>
                          <m:e>
                            <m:r>
                              <w:rPr>
                                <w:rFonts w:ascii="Cambria Math" w:hAnsi="Cambria Math"/>
                                <w:sz w:val="20"/>
                                <w:szCs w:val="20"/>
                              </w:rPr>
                              <m:t>a</m:t>
                            </m:r>
                          </m:e>
                          <m:sub>
                            <m:r>
                              <w:rPr>
                                <w:rFonts w:ascii="Cambria Math" w:hAnsi="Cambria Math"/>
                                <w:sz w:val="20"/>
                                <w:szCs w:val="20"/>
                              </w:rPr>
                              <m:t>i</m:t>
                            </m:r>
                          </m:sub>
                        </m:sSub>
                      </m:num>
                      <m:den>
                        <m:func>
                          <m:funcPr>
                            <m:ctrlPr>
                              <w:rPr>
                                <w:rFonts w:ascii="Cambria Math" w:hAnsi="Cambria Math"/>
                                <w:i/>
                                <w:sz w:val="20"/>
                                <w:szCs w:val="20"/>
                              </w:rPr>
                            </m:ctrlPr>
                          </m:funcPr>
                          <m:fName>
                            <m:r>
                              <m:rPr>
                                <m:sty m:val="p"/>
                              </m:rPr>
                              <w:rPr>
                                <w:rFonts w:ascii="Cambria Math" w:hAnsi="Cambria Math"/>
                                <w:sz w:val="20"/>
                                <w:szCs w:val="20"/>
                              </w:rPr>
                              <m:t>tan</m:t>
                            </m:r>
                          </m:fName>
                          <m:e>
                            <m:sSub>
                              <m:sSubPr>
                                <m:ctrlPr>
                                  <w:rPr>
                                    <w:rFonts w:ascii="Cambria Math" w:hAnsi="Cambria Math"/>
                                    <w:i/>
                                    <w:sz w:val="20"/>
                                    <w:szCs w:val="20"/>
                                  </w:rPr>
                                </m:ctrlPr>
                              </m:sSubPr>
                              <m:e>
                                <m:r>
                                  <w:rPr>
                                    <w:rFonts w:ascii="Cambria Math" w:hAnsi="Cambria Math"/>
                                    <w:sz w:val="20"/>
                                    <w:szCs w:val="20"/>
                                  </w:rPr>
                                  <m:t>β</m:t>
                                </m:r>
                              </m:e>
                              <m:sub>
                                <m:r>
                                  <w:rPr>
                                    <w:rFonts w:ascii="Cambria Math" w:hAnsi="Cambria Math"/>
                                    <w:sz w:val="20"/>
                                    <w:szCs w:val="20"/>
                                  </w:rPr>
                                  <m:t>i</m:t>
                                </m:r>
                              </m:sub>
                            </m:sSub>
                          </m:e>
                        </m:func>
                      </m:den>
                    </m:f>
                  </m:e>
                </m:func>
              </m:oMath>
            </m:oMathPara>
          </w:p>
        </w:tc>
        <w:tc>
          <w:tcPr>
            <w:tcW w:w="1509" w:type="dxa"/>
            <w:vAlign w:val="center"/>
          </w:tcPr>
          <w:p w14:paraId="57F1862F" w14:textId="00F46C72" w:rsidR="00542CF2" w:rsidRPr="00346E4F" w:rsidRDefault="00542CF2" w:rsidP="00AF36AF">
            <w:pPr>
              <w:pStyle w:val="Caption"/>
              <w:rPr>
                <w:rFonts w:ascii="Times New Roman" w:hAnsi="Times New Roman" w:cs="Times New Roman"/>
                <w:i w:val="0"/>
                <w:iCs w:val="0"/>
                <w:color w:val="auto"/>
                <w:sz w:val="20"/>
                <w:szCs w:val="20"/>
                <w:lang w:eastAsia="ja-JP"/>
              </w:rPr>
            </w:pPr>
            <w:bookmarkStart w:id="39" w:name="_Ref156841934"/>
            <w:r w:rsidRPr="00346E4F">
              <w:rPr>
                <w:rFonts w:ascii="Times New Roman" w:hAnsi="Times New Roman" w:cs="Times New Roman"/>
                <w:i w:val="0"/>
                <w:iCs w:val="0"/>
                <w:color w:val="auto"/>
                <w:sz w:val="20"/>
                <w:szCs w:val="20"/>
              </w:rPr>
              <w:t xml:space="preserve">Equation </w:t>
            </w:r>
            <w:r w:rsidRPr="00346E4F">
              <w:rPr>
                <w:rFonts w:ascii="Times New Roman" w:hAnsi="Times New Roman" w:cs="Times New Roman"/>
                <w:i w:val="0"/>
                <w:iCs w:val="0"/>
                <w:color w:val="auto"/>
                <w:sz w:val="20"/>
                <w:szCs w:val="20"/>
              </w:rPr>
              <w:fldChar w:fldCharType="begin"/>
            </w:r>
            <w:r w:rsidRPr="00346E4F">
              <w:rPr>
                <w:rFonts w:ascii="Times New Roman" w:hAnsi="Times New Roman" w:cs="Times New Roman"/>
                <w:i w:val="0"/>
                <w:iCs w:val="0"/>
                <w:color w:val="auto"/>
                <w:sz w:val="20"/>
                <w:szCs w:val="20"/>
              </w:rPr>
              <w:instrText xml:space="preserve"> SEQ Equation \* ARABIC </w:instrText>
            </w:r>
            <w:r w:rsidRPr="00346E4F">
              <w:rPr>
                <w:rFonts w:ascii="Times New Roman" w:hAnsi="Times New Roman" w:cs="Times New Roman"/>
                <w:i w:val="0"/>
                <w:iCs w:val="0"/>
                <w:color w:val="auto"/>
                <w:sz w:val="20"/>
                <w:szCs w:val="20"/>
              </w:rPr>
              <w:fldChar w:fldCharType="separate"/>
            </w:r>
            <w:r w:rsidR="00DF0E0C">
              <w:rPr>
                <w:rFonts w:ascii="Times New Roman" w:hAnsi="Times New Roman" w:cs="Times New Roman"/>
                <w:i w:val="0"/>
                <w:iCs w:val="0"/>
                <w:noProof/>
                <w:color w:val="auto"/>
                <w:sz w:val="20"/>
                <w:szCs w:val="20"/>
              </w:rPr>
              <w:t>1</w:t>
            </w:r>
            <w:r w:rsidRPr="00346E4F">
              <w:rPr>
                <w:rFonts w:ascii="Times New Roman" w:hAnsi="Times New Roman" w:cs="Times New Roman"/>
                <w:i w:val="0"/>
                <w:iCs w:val="0"/>
                <w:color w:val="auto"/>
                <w:sz w:val="20"/>
                <w:szCs w:val="20"/>
              </w:rPr>
              <w:fldChar w:fldCharType="end"/>
            </w:r>
            <w:bookmarkEnd w:id="39"/>
          </w:p>
        </w:tc>
      </w:tr>
      <w:tr w:rsidR="00542CF2" w:rsidRPr="00346E4F" w14:paraId="5F8E0A4B" w14:textId="77777777" w:rsidTr="000E22C8">
        <w:trPr>
          <w:trHeight w:val="818"/>
        </w:trPr>
        <w:tc>
          <w:tcPr>
            <w:tcW w:w="8838" w:type="dxa"/>
            <w:gridSpan w:val="3"/>
            <w:vAlign w:val="center"/>
          </w:tcPr>
          <w:p w14:paraId="3E1C524C" w14:textId="09A12B1C" w:rsidR="00542CF2" w:rsidRPr="00346E4F" w:rsidRDefault="00542CF2" w:rsidP="00AA2675">
            <w:pPr>
              <w:jc w:val="both"/>
              <w:rPr>
                <w:rFonts w:ascii="Times New Roman" w:eastAsia="SimSun" w:hAnsi="Times New Roman" w:cs="Times New Roman"/>
                <w:i/>
                <w:sz w:val="20"/>
                <w:szCs w:val="20"/>
              </w:rPr>
            </w:pPr>
            <w:r w:rsidRPr="00346E4F">
              <w:rPr>
                <w:rFonts w:ascii="Times New Roman" w:hAnsi="Times New Roman" w:cs="Times New Roman"/>
                <w:iCs/>
                <w:sz w:val="20"/>
                <w:szCs w:val="20"/>
              </w:rPr>
              <w:t xml:space="preserve">Where </w:t>
            </w:r>
            <w:r w:rsidRPr="00346E4F">
              <w:rPr>
                <w:rFonts w:ascii="Times New Roman" w:hAnsi="Times New Roman" w:cs="Times New Roman"/>
                <w:i/>
                <w:sz w:val="20"/>
                <w:szCs w:val="20"/>
              </w:rPr>
              <w:t>a</w:t>
            </w:r>
            <w:r w:rsidRPr="00346E4F">
              <w:rPr>
                <w:rFonts w:ascii="Times New Roman" w:hAnsi="Times New Roman" w:cs="Times New Roman"/>
                <w:i/>
                <w:sz w:val="20"/>
                <w:szCs w:val="20"/>
                <w:vertAlign w:val="subscript"/>
              </w:rPr>
              <w:t>i</w:t>
            </w:r>
            <w:r w:rsidRPr="00346E4F">
              <w:rPr>
                <w:rFonts w:ascii="Times New Roman" w:hAnsi="Times New Roman" w:cs="Times New Roman"/>
                <w:iCs/>
                <w:sz w:val="20"/>
                <w:szCs w:val="20"/>
              </w:rPr>
              <w:t xml:space="preserve"> is the upstream contributing area per unit contour length</w:t>
            </w:r>
            <w:r w:rsidR="00FD3D09">
              <w:rPr>
                <w:rFonts w:ascii="Times New Roman" w:hAnsi="Times New Roman" w:cs="Times New Roman"/>
                <w:iCs/>
                <w:sz w:val="20"/>
                <w:szCs w:val="20"/>
              </w:rPr>
              <w:t xml:space="preserve"> </w:t>
            </w:r>
            <w:sdt>
              <w:sdtPr>
                <w:rPr>
                  <w:rFonts w:ascii="Times New Roman" w:hAnsi="Times New Roman" w:cs="Times New Roman"/>
                  <w:iCs/>
                  <w:color w:val="000000"/>
                  <w:sz w:val="20"/>
                  <w:szCs w:val="20"/>
                </w:rPr>
                <w:tag w:val="MENDELEY_CITATION_v3_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"/>
                <w:id w:val="69938166"/>
                <w:placeholder>
                  <w:docPart w:val="DefaultPlaceholder_-1854013440"/>
                </w:placeholder>
              </w:sdtPr>
              <w:sdtContent>
                <w:r w:rsidR="0082622A" w:rsidRPr="0082622A">
                  <w:rPr>
                    <w:rFonts w:ascii="Times New Roman" w:hAnsi="Times New Roman" w:cs="Times New Roman"/>
                    <w:iCs/>
                    <w:color w:val="000000"/>
                    <w:sz w:val="20"/>
                    <w:szCs w:val="20"/>
                  </w:rPr>
                  <w:t>(Quinn et al., 1995)</w:t>
                </w:r>
              </w:sdtContent>
            </w:sdt>
            <w:r w:rsidR="0011538E">
              <w:rPr>
                <w:rFonts w:ascii="Times New Roman" w:hAnsi="Times New Roman" w:cs="Times New Roman"/>
                <w:iCs/>
                <w:color w:val="000000"/>
                <w:sz w:val="20"/>
                <w:szCs w:val="20"/>
              </w:rPr>
              <w:t>:</w:t>
            </w:r>
            <w:r w:rsidR="00FD3D09">
              <w:rPr>
                <w:rFonts w:ascii="Times New Roman" w:hAnsi="Times New Roman" w:cs="Times New Roman"/>
                <w:iCs/>
                <w:color w:val="000000"/>
                <w:sz w:val="20"/>
                <w:szCs w:val="20"/>
              </w:rPr>
              <w:t xml:space="preserve"> </w:t>
            </w:r>
            <w:sdt>
              <w:sdtPr>
                <w:rPr>
                  <w:rFonts w:ascii="Times New Roman" w:hAnsi="Times New Roman" w:cs="Times New Roman"/>
                  <w:iCs/>
                  <w:color w:val="000000"/>
                  <w:sz w:val="20"/>
                  <w:szCs w:val="20"/>
                </w:rPr>
                <w:tag w:val="MENDELEY_CITATION_v3_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"/>
                <w:id w:val="-976676914"/>
                <w:placeholder>
                  <w:docPart w:val="DefaultPlaceholder_-1854013440"/>
                </w:placeholder>
              </w:sdtPr>
              <w:sdtEndPr>
                <w:rPr>
                  <w:iCs w:val="0"/>
                </w:rPr>
              </w:sdtEndPr>
              <w:sdtContent>
                <w:r w:rsidR="0082622A" w:rsidRPr="0082622A">
                  <w:rPr>
                    <w:rFonts w:ascii="Times New Roman" w:hAnsi="Times New Roman" w:cs="Times New Roman"/>
                    <w:color w:val="000000"/>
                    <w:sz w:val="20"/>
                    <w:szCs w:val="20"/>
                  </w:rPr>
                  <w:t>Speight (1980)</w:t>
                </w:r>
              </w:sdtContent>
            </w:sdt>
            <w:r w:rsidR="00034196" w:rsidRPr="00346E4F">
              <w:rPr>
                <w:rFonts w:ascii="Times New Roman" w:hAnsi="Times New Roman" w:cs="Times New Roman"/>
                <w:color w:val="000000"/>
                <w:sz w:val="20"/>
                <w:szCs w:val="20"/>
              </w:rPr>
              <w:t xml:space="preserve"> </w:t>
            </w:r>
            <w:r w:rsidR="00034196" w:rsidRPr="00346E4F">
              <w:rPr>
                <w:rFonts w:ascii="Times New Roman" w:hAnsi="Times New Roman" w:cs="Times New Roman"/>
                <w:iCs/>
                <w:sz w:val="20"/>
                <w:szCs w:val="20"/>
              </w:rPr>
              <w:t>defined it as the specific c</w:t>
            </w:r>
            <w:r w:rsidRPr="00346E4F">
              <w:rPr>
                <w:rFonts w:ascii="Times New Roman" w:hAnsi="Times New Roman" w:cs="Times New Roman"/>
                <w:iCs/>
                <w:sz w:val="20"/>
                <w:szCs w:val="20"/>
              </w:rPr>
              <w:t xml:space="preserve">atchment area. Further, </w:t>
            </w:r>
            <w:sdt>
              <w:sdtPr>
                <w:rPr>
                  <w:rFonts w:ascii="Times New Roman" w:hAnsi="Times New Roman" w:cs="Times New Roman"/>
                  <w:iCs/>
                  <w:color w:val="000000"/>
                  <w:sz w:val="20"/>
                  <w:szCs w:val="20"/>
                </w:rPr>
                <w:tag w:val="MENDELEY_CITATION_v3_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"/>
                <w:id w:val="-954022915"/>
                <w:placeholder>
                  <w:docPart w:val="DefaultPlaceholder_-1854013440"/>
                </w:placeholder>
              </w:sdtPr>
              <w:sdtEndPr>
                <w:rPr>
                  <w:iCs w:val="0"/>
                </w:rPr>
              </w:sdtEndPr>
              <w:sdtContent>
                <w:r w:rsidR="0082622A" w:rsidRPr="0082622A">
                  <w:rPr>
                    <w:rFonts w:ascii="Times New Roman" w:eastAsia="Times New Roman" w:hAnsi="Times New Roman" w:cs="Times New Roman"/>
                    <w:color w:val="000000"/>
                    <w:sz w:val="20"/>
                    <w:szCs w:val="20"/>
                  </w:rPr>
                  <w:t>Pradhan et al. (2008)</w:t>
                </w:r>
              </w:sdtContent>
            </w:sdt>
            <w:r w:rsidRPr="00346E4F">
              <w:rPr>
                <w:rFonts w:ascii="Times New Roman" w:hAnsi="Times New Roman" w:cs="Times New Roman"/>
                <w:iCs/>
                <w:sz w:val="20"/>
                <w:szCs w:val="20"/>
              </w:rPr>
              <w:t xml:space="preserve"> defined the “unit contour length” as it pertains to a DEM as the width of a pixel. The term </w:t>
            </w:r>
            <m:oMath>
              <m:func>
                <m:funcPr>
                  <m:ctrlPr>
                    <w:rPr>
                      <w:rFonts w:ascii="Cambria Math" w:hAnsi="Cambria Math" w:cs="Times New Roman"/>
                      <w:i/>
                      <w:sz w:val="20"/>
                      <w:szCs w:val="20"/>
                    </w:rPr>
                  </m:ctrlPr>
                </m:funcPr>
                <m:fName>
                  <m:r>
                    <m:rPr>
                      <m:sty m:val="p"/>
                    </m:rPr>
                    <w:rPr>
                      <w:rFonts w:ascii="Cambria Math" w:hAnsi="Cambria Math" w:cs="Times New Roman"/>
                      <w:sz w:val="20"/>
                      <w:szCs w:val="20"/>
                    </w:rPr>
                    <m:t>tan</m:t>
                  </m:r>
                </m:fName>
                <m:e>
                  <m:sSub>
                    <m:sSubPr>
                      <m:ctrlPr>
                        <w:rPr>
                          <w:rFonts w:ascii="Cambria Math" w:hAnsi="Cambria Math" w:cs="Times New Roman"/>
                          <w:i/>
                          <w:sz w:val="20"/>
                          <w:szCs w:val="20"/>
                        </w:rPr>
                      </m:ctrlPr>
                    </m:sSubPr>
                    <m:e>
                      <m:r>
                        <w:rPr>
                          <w:rFonts w:ascii="Cambria Math" w:hAnsi="Cambria Math" w:cs="Times New Roman"/>
                          <w:sz w:val="20"/>
                          <w:szCs w:val="20"/>
                        </w:rPr>
                        <m:t>β</m:t>
                      </m:r>
                    </m:e>
                    <m:sub>
                      <m:r>
                        <w:rPr>
                          <w:rFonts w:ascii="Cambria Math" w:hAnsi="Cambria Math" w:cs="Times New Roman"/>
                          <w:sz w:val="20"/>
                          <w:szCs w:val="20"/>
                        </w:rPr>
                        <m:t>i</m:t>
                      </m:r>
                    </m:sub>
                  </m:sSub>
                </m:e>
              </m:func>
              <m:r>
                <w:rPr>
                  <w:rFonts w:ascii="Cambria Math" w:hAnsi="Cambria Math" w:cs="Times New Roman"/>
                  <w:sz w:val="20"/>
                  <w:szCs w:val="20"/>
                </w:rPr>
                <m:t xml:space="preserve"> </m:t>
              </m:r>
              <m:r>
                <m:rPr>
                  <m:sty m:val="p"/>
                </m:rPr>
                <w:rPr>
                  <w:rFonts w:ascii="Cambria Math" w:hAnsi="Cambria Math" w:cs="Times New Roman"/>
                  <w:sz w:val="20"/>
                  <w:szCs w:val="20"/>
                </w:rPr>
                <m:t>i</m:t>
              </m:r>
            </m:oMath>
            <w:r w:rsidRPr="00346E4F">
              <w:rPr>
                <w:rFonts w:ascii="Times New Roman" w:hAnsi="Times New Roman" w:cs="Times New Roman"/>
                <w:iCs/>
                <w:sz w:val="20"/>
                <w:szCs w:val="20"/>
              </w:rPr>
              <w:t xml:space="preserve">s the local slope and </w:t>
            </w:r>
            <w:proofErr w:type="spellStart"/>
            <w:r w:rsidRPr="00346E4F">
              <w:rPr>
                <w:rFonts w:ascii="Times New Roman" w:hAnsi="Times New Roman" w:cs="Times New Roman"/>
                <w:i/>
                <w:sz w:val="20"/>
                <w:szCs w:val="20"/>
              </w:rPr>
              <w:t>i</w:t>
            </w:r>
            <w:proofErr w:type="spellEnd"/>
            <w:r w:rsidRPr="00346E4F">
              <w:rPr>
                <w:rFonts w:ascii="Times New Roman" w:hAnsi="Times New Roman" w:cs="Times New Roman"/>
                <w:iCs/>
                <w:sz w:val="20"/>
                <w:szCs w:val="20"/>
              </w:rPr>
              <w:t xml:space="preserve"> is the grid number under calculation.</w:t>
            </w:r>
          </w:p>
        </w:tc>
      </w:tr>
    </w:tbl>
    <w:p w14:paraId="3F689452" w14:textId="1E0DE546" w:rsidR="00535D3F" w:rsidRPr="00B3483E" w:rsidRDefault="00542CF2" w:rsidP="00D62098">
      <w:pPr>
        <w:widowControl w:val="0"/>
        <w:spacing w:before="40" w:after="0" w:line="240" w:lineRule="auto"/>
        <w:ind w:firstLine="284"/>
        <w:jc w:val="both"/>
        <w:rPr>
          <w:rFonts w:ascii="Times New Roman" w:hAnsi="Times New Roman" w:cs="Times New Roman"/>
          <w:snapToGrid w:val="0"/>
          <w:sz w:val="20"/>
          <w:szCs w:val="20"/>
        </w:rPr>
      </w:pPr>
      <w:r w:rsidRPr="00B3483E">
        <w:rPr>
          <w:rFonts w:ascii="Times New Roman" w:eastAsia="SimSun" w:hAnsi="Times New Roman" w:cs="Times New Roman"/>
          <w:snapToGrid w:val="0"/>
          <w:color w:val="000000"/>
          <w:sz w:val="20"/>
          <w:szCs w:val="20"/>
          <w:lang w:eastAsia="en-US"/>
        </w:rPr>
        <w:t xml:space="preserve">TOPMODEL boasts of pros </w:t>
      </w:r>
      <w:r w:rsidR="00034196" w:rsidRPr="00B3483E">
        <w:rPr>
          <w:rFonts w:ascii="Times New Roman" w:eastAsia="SimSun" w:hAnsi="Times New Roman" w:cs="Times New Roman"/>
          <w:snapToGrid w:val="0"/>
          <w:color w:val="000000"/>
          <w:sz w:val="20"/>
          <w:szCs w:val="20"/>
          <w:lang w:eastAsia="en-US"/>
        </w:rPr>
        <w:t>like</w:t>
      </w:r>
      <w:r w:rsidRPr="00B3483E">
        <w:rPr>
          <w:rFonts w:ascii="Times New Roman" w:eastAsia="SimSun" w:hAnsi="Times New Roman" w:cs="Times New Roman"/>
          <w:snapToGrid w:val="0"/>
          <w:color w:val="000000"/>
          <w:sz w:val="20"/>
          <w:szCs w:val="20"/>
          <w:lang w:eastAsia="en-US"/>
        </w:rPr>
        <w:t xml:space="preserve"> being spatially distributed; flexib</w:t>
      </w:r>
      <w:r w:rsidR="00420EC3" w:rsidRPr="00B3483E">
        <w:rPr>
          <w:rFonts w:ascii="Times New Roman" w:eastAsia="SimSun" w:hAnsi="Times New Roman" w:cs="Times New Roman"/>
          <w:snapToGrid w:val="0"/>
          <w:color w:val="000000"/>
          <w:sz w:val="20"/>
          <w:szCs w:val="20"/>
          <w:lang w:eastAsia="en-US"/>
        </w:rPr>
        <w:t>le and easily integrated with</w:t>
      </w:r>
      <w:r w:rsidRPr="00B3483E">
        <w:rPr>
          <w:rFonts w:ascii="Times New Roman" w:eastAsia="SimSun" w:hAnsi="Times New Roman" w:cs="Times New Roman"/>
          <w:snapToGrid w:val="0"/>
          <w:color w:val="000000"/>
          <w:sz w:val="20"/>
          <w:szCs w:val="20"/>
          <w:lang w:eastAsia="en-US"/>
        </w:rPr>
        <w:t xml:space="preserve"> Geographic Information Systems (GISs)</w:t>
      </w:r>
      <w:r w:rsidRPr="00B3483E">
        <w:rPr>
          <w:rFonts w:ascii="Times New Roman" w:hAnsi="Times New Roman" w:cs="Times New Roman"/>
          <w:snapToGrid w:val="0"/>
          <w:color w:val="000000"/>
          <w:sz w:val="20"/>
          <w:szCs w:val="20"/>
        </w:rPr>
        <w:t>,</w:t>
      </w:r>
      <w:r w:rsidR="00420EC3" w:rsidRPr="00B3483E">
        <w:rPr>
          <w:rFonts w:ascii="Times New Roman" w:hAnsi="Times New Roman" w:cs="Times New Roman"/>
          <w:snapToGrid w:val="0"/>
          <w:color w:val="000000"/>
          <w:sz w:val="20"/>
          <w:szCs w:val="20"/>
        </w:rPr>
        <w:t xml:space="preserve"> allowing for the</w:t>
      </w:r>
      <w:r w:rsidRPr="00B3483E">
        <w:rPr>
          <w:rFonts w:ascii="Times New Roman" w:eastAsia="SimSun" w:hAnsi="Times New Roman" w:cs="Times New Roman"/>
          <w:snapToGrid w:val="0"/>
          <w:color w:val="000000"/>
          <w:sz w:val="20"/>
          <w:szCs w:val="20"/>
          <w:lang w:eastAsia="en-US"/>
        </w:rPr>
        <w:t xml:space="preserve"> use of freely available </w:t>
      </w:r>
      <w:r w:rsidR="00D5235A" w:rsidRPr="00B3483E">
        <w:rPr>
          <w:rFonts w:ascii="Times New Roman" w:hAnsi="Times New Roman" w:cs="Times New Roman"/>
          <w:snapToGrid w:val="0"/>
          <w:color w:val="000000"/>
          <w:sz w:val="20"/>
          <w:szCs w:val="20"/>
        </w:rPr>
        <w:t xml:space="preserve">gridded </w:t>
      </w:r>
      <w:r w:rsidRPr="00B3483E">
        <w:rPr>
          <w:rFonts w:ascii="Times New Roman" w:eastAsia="SimSun" w:hAnsi="Times New Roman" w:cs="Times New Roman"/>
          <w:snapToGrid w:val="0"/>
          <w:color w:val="000000"/>
          <w:sz w:val="20"/>
          <w:szCs w:val="20"/>
          <w:lang w:eastAsia="en-US"/>
        </w:rPr>
        <w:t>data</w:t>
      </w:r>
      <w:r w:rsidRPr="00B3483E">
        <w:rPr>
          <w:rFonts w:ascii="Times New Roman" w:hAnsi="Times New Roman" w:cs="Times New Roman"/>
          <w:snapToGrid w:val="0"/>
          <w:color w:val="000000"/>
          <w:sz w:val="20"/>
          <w:szCs w:val="20"/>
        </w:rPr>
        <w:t>.</w:t>
      </w:r>
      <w:r w:rsidRPr="00B3483E">
        <w:rPr>
          <w:rFonts w:ascii="Times New Roman" w:eastAsia="SimSun" w:hAnsi="Times New Roman" w:cs="Times New Roman"/>
          <w:snapToGrid w:val="0"/>
          <w:color w:val="000000"/>
          <w:sz w:val="20"/>
          <w:szCs w:val="20"/>
          <w:lang w:eastAsia="en-US"/>
        </w:rPr>
        <w:t xml:space="preserve"> Its calibration involves the determination of parameter values like the exponential decay parameter (</w:t>
      </w:r>
      <w:r w:rsidRPr="00B3483E">
        <w:rPr>
          <w:rFonts w:ascii="Times New Roman" w:eastAsia="SimSun" w:hAnsi="Times New Roman" w:cs="Times New Roman"/>
          <w:i/>
          <w:iCs/>
          <w:snapToGrid w:val="0"/>
          <w:color w:val="000000"/>
          <w:sz w:val="20"/>
          <w:szCs w:val="20"/>
          <w:lang w:eastAsia="en-US"/>
        </w:rPr>
        <w:t>m</w:t>
      </w:r>
      <w:r w:rsidRPr="00B3483E">
        <w:rPr>
          <w:rFonts w:ascii="Times New Roman" w:eastAsia="SimSun" w:hAnsi="Times New Roman" w:cs="Times New Roman"/>
          <w:snapToGrid w:val="0"/>
          <w:color w:val="000000"/>
          <w:sz w:val="20"/>
          <w:szCs w:val="20"/>
          <w:lang w:eastAsia="en-US"/>
        </w:rPr>
        <w:t>); downslope transmissivity (</w:t>
      </w:r>
      <w:proofErr w:type="spellStart"/>
      <w:r w:rsidRPr="00B3483E">
        <w:rPr>
          <w:rFonts w:ascii="Times New Roman" w:eastAsia="SimSun" w:hAnsi="Times New Roman" w:cs="Times New Roman"/>
          <w:i/>
          <w:iCs/>
          <w:snapToGrid w:val="0"/>
          <w:color w:val="000000"/>
          <w:sz w:val="20"/>
          <w:szCs w:val="20"/>
          <w:lang w:eastAsia="en-US"/>
        </w:rPr>
        <w:t>T</w:t>
      </w:r>
      <w:r w:rsidRPr="00B3483E">
        <w:rPr>
          <w:rFonts w:ascii="Times New Roman" w:eastAsia="SimSun" w:hAnsi="Times New Roman" w:cs="Times New Roman"/>
          <w:i/>
          <w:iCs/>
          <w:snapToGrid w:val="0"/>
          <w:color w:val="000000"/>
          <w:sz w:val="20"/>
          <w:szCs w:val="20"/>
          <w:vertAlign w:val="subscript"/>
          <w:lang w:eastAsia="en-US"/>
        </w:rPr>
        <w:t>e</w:t>
      </w:r>
      <w:proofErr w:type="spellEnd"/>
      <w:r w:rsidRPr="00B3483E">
        <w:rPr>
          <w:rFonts w:ascii="Times New Roman" w:eastAsia="SimSun" w:hAnsi="Times New Roman" w:cs="Times New Roman"/>
          <w:snapToGrid w:val="0"/>
          <w:color w:val="000000"/>
          <w:sz w:val="20"/>
          <w:szCs w:val="20"/>
          <w:lang w:eastAsia="en-US"/>
        </w:rPr>
        <w:t>) and the delay time (</w:t>
      </w:r>
      <w:r w:rsidRPr="00B3483E">
        <w:rPr>
          <w:rFonts w:ascii="Times New Roman" w:eastAsia="SimSun" w:hAnsi="Times New Roman" w:cs="Times New Roman"/>
          <w:i/>
          <w:iCs/>
          <w:snapToGrid w:val="0"/>
          <w:color w:val="000000"/>
          <w:sz w:val="20"/>
          <w:szCs w:val="20"/>
          <w:lang w:eastAsia="en-US"/>
        </w:rPr>
        <w:t>t</w:t>
      </w:r>
      <w:r w:rsidRPr="00B3483E">
        <w:rPr>
          <w:rFonts w:ascii="Times New Roman" w:eastAsia="SimSun" w:hAnsi="Times New Roman" w:cs="Times New Roman"/>
          <w:i/>
          <w:iCs/>
          <w:snapToGrid w:val="0"/>
          <w:color w:val="000000"/>
          <w:sz w:val="20"/>
          <w:szCs w:val="20"/>
          <w:vertAlign w:val="subscript"/>
          <w:lang w:eastAsia="en-US"/>
        </w:rPr>
        <w:t>d</w:t>
      </w:r>
      <w:r w:rsidRPr="00B3483E">
        <w:rPr>
          <w:rFonts w:ascii="Times New Roman" w:eastAsia="SimSun" w:hAnsi="Times New Roman" w:cs="Times New Roman"/>
          <w:snapToGrid w:val="0"/>
          <w:color w:val="000000"/>
          <w:sz w:val="20"/>
          <w:szCs w:val="20"/>
          <w:lang w:eastAsia="en-US"/>
        </w:rPr>
        <w:t>).</w:t>
      </w:r>
      <w:r w:rsidR="00267B97" w:rsidRPr="00B3483E">
        <w:rPr>
          <w:rFonts w:ascii="Times New Roman" w:hAnsi="Times New Roman" w:cs="Times New Roman"/>
          <w:snapToGrid w:val="0"/>
          <w:color w:val="000000"/>
          <w:sz w:val="20"/>
          <w:szCs w:val="20"/>
        </w:rPr>
        <w:t xml:space="preserve"> The objective functions that were used to test for the model performance were</w:t>
      </w:r>
      <w:r w:rsidR="0011538E">
        <w:rPr>
          <w:rFonts w:ascii="Times New Roman" w:hAnsi="Times New Roman" w:cs="Times New Roman"/>
          <w:snapToGrid w:val="0"/>
          <w:color w:val="000000"/>
          <w:sz w:val="20"/>
          <w:szCs w:val="20"/>
        </w:rPr>
        <w:t xml:space="preserve"> the</w:t>
      </w:r>
      <w:r w:rsidR="00267B97" w:rsidRPr="00B3483E">
        <w:rPr>
          <w:rFonts w:ascii="Times New Roman" w:hAnsi="Times New Roman" w:cs="Times New Roman"/>
          <w:snapToGrid w:val="0"/>
          <w:color w:val="000000"/>
          <w:sz w:val="20"/>
          <w:szCs w:val="20"/>
        </w:rPr>
        <w:t xml:space="preserve"> Nash-Sutcliffe Efficiency (NSE), </w:t>
      </w:r>
      <w:r w:rsidR="00757633" w:rsidRPr="00B3483E">
        <w:rPr>
          <w:rFonts w:ascii="Times New Roman" w:hAnsi="Times New Roman" w:cs="Times New Roman"/>
          <w:snapToGrid w:val="0"/>
          <w:color w:val="000000"/>
          <w:sz w:val="20"/>
          <w:szCs w:val="20"/>
        </w:rPr>
        <w:t>RMSE-observations standard deviation ratio (RSR) and probability bias (PBIAS)</w:t>
      </w:r>
      <w:r w:rsidR="00D5235A" w:rsidRPr="00B3483E">
        <w:rPr>
          <w:rFonts w:ascii="Times New Roman" w:hAnsi="Times New Roman" w:cs="Times New Roman"/>
          <w:snapToGrid w:val="0"/>
          <w:color w:val="000000"/>
          <w:sz w:val="20"/>
          <w:szCs w:val="20"/>
        </w:rPr>
        <w:t xml:space="preserve"> </w:t>
      </w:r>
      <w:sdt>
        <w:sdtPr>
          <w:rPr>
            <w:rFonts w:ascii="Times New Roman" w:hAnsi="Times New Roman" w:cs="Times New Roman"/>
            <w:snapToGrid w:val="0"/>
            <w:color w:val="000000"/>
            <w:sz w:val="20"/>
            <w:szCs w:val="20"/>
          </w:rPr>
          <w:tag w:val="MENDELEY_CITATION_v3_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"/>
          <w:id w:val="-328057582"/>
          <w:placeholder>
            <w:docPart w:val="DefaultPlaceholder_-1854013440"/>
          </w:placeholder>
        </w:sdtPr>
        <w:sdtContent>
          <w:r w:rsidR="0082622A" w:rsidRPr="0082622A">
            <w:rPr>
              <w:rFonts w:ascii="Times New Roman" w:eastAsia="Times New Roman" w:hAnsi="Times New Roman" w:cs="Times New Roman"/>
              <w:color w:val="000000"/>
              <w:sz w:val="20"/>
            </w:rPr>
            <w:t xml:space="preserve">(Foglia et al., 2009; </w:t>
          </w:r>
          <w:proofErr w:type="spellStart"/>
          <w:r w:rsidR="0082622A" w:rsidRPr="0082622A">
            <w:rPr>
              <w:rFonts w:ascii="Times New Roman" w:eastAsia="Times New Roman" w:hAnsi="Times New Roman" w:cs="Times New Roman"/>
              <w:color w:val="000000"/>
              <w:sz w:val="20"/>
            </w:rPr>
            <w:t>Moriasi</w:t>
          </w:r>
          <w:proofErr w:type="spellEnd"/>
          <w:r w:rsidR="0082622A" w:rsidRPr="0082622A">
            <w:rPr>
              <w:rFonts w:ascii="Times New Roman" w:eastAsia="Times New Roman" w:hAnsi="Times New Roman" w:cs="Times New Roman"/>
              <w:color w:val="000000"/>
              <w:sz w:val="20"/>
            </w:rPr>
            <w:t xml:space="preserve"> et al., 2007)</w:t>
          </w:r>
        </w:sdtContent>
      </w:sdt>
      <w:r w:rsidR="00757633" w:rsidRPr="00B3483E">
        <w:rPr>
          <w:rFonts w:ascii="Times New Roman" w:hAnsi="Times New Roman" w:cs="Times New Roman"/>
          <w:snapToGrid w:val="0"/>
          <w:color w:val="000000"/>
          <w:sz w:val="20"/>
          <w:szCs w:val="20"/>
        </w:rPr>
        <w:t>.</w:t>
      </w:r>
      <w:sdt>
        <w:sdtPr>
          <w:rPr>
            <w:rFonts w:ascii="Times New Roman" w:eastAsia="SimSun" w:hAnsi="Times New Roman" w:cs="Times New Roman"/>
            <w:snapToGrid w:val="0"/>
            <w:color w:val="000000"/>
            <w:sz w:val="20"/>
            <w:szCs w:val="20"/>
            <w:lang w:eastAsia="en-US"/>
          </w:rPr>
          <w:tag w:val="MENDELEY_CITATION_v3_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"/>
          <w:id w:val="-1005746641"/>
          <w:placeholder>
            <w:docPart w:val="DefaultPlaceholder_-1854013440"/>
          </w:placeholder>
        </w:sdtPr>
        <w:sdtEndPr>
          <w:rPr>
            <w:rFonts w:eastAsiaTheme="minorEastAsia"/>
            <w:snapToGrid/>
            <w:lang w:eastAsia="ja-JP"/>
          </w:rPr>
        </w:sdtEndPr>
        <w:sdtContent>
          <w:r w:rsidR="0082622A" w:rsidRPr="0082622A">
            <w:rPr>
              <w:rFonts w:ascii="Times New Roman" w:eastAsia="Times New Roman" w:hAnsi="Times New Roman" w:cs="Times New Roman"/>
              <w:color w:val="000000"/>
              <w:sz w:val="20"/>
              <w:szCs w:val="20"/>
            </w:rPr>
            <w:t>Okiria et al. (2022)</w:t>
          </w:r>
        </w:sdtContent>
      </w:sdt>
      <w:r w:rsidRPr="00B3483E">
        <w:rPr>
          <w:rFonts w:ascii="Times New Roman" w:eastAsia="SimSun" w:hAnsi="Times New Roman" w:cs="Times New Roman"/>
          <w:snapToGrid w:val="0"/>
          <w:color w:val="000000"/>
          <w:sz w:val="20"/>
          <w:szCs w:val="20"/>
          <w:lang w:eastAsia="en-US"/>
        </w:rPr>
        <w:t xml:space="preserve"> have identified the parameter values for Atari River catchment</w:t>
      </w:r>
      <w:r w:rsidR="00420EC3" w:rsidRPr="00B3483E">
        <w:rPr>
          <w:rFonts w:ascii="Times New Roman" w:eastAsia="SimSun" w:hAnsi="Times New Roman" w:cs="Times New Roman"/>
          <w:snapToGrid w:val="0"/>
          <w:color w:val="000000"/>
          <w:sz w:val="20"/>
          <w:szCs w:val="20"/>
          <w:lang w:eastAsia="en-US"/>
        </w:rPr>
        <w:t xml:space="preserve"> in eastern Uganda</w:t>
      </w:r>
      <w:r w:rsidR="00517206">
        <w:rPr>
          <w:rFonts w:ascii="Times New Roman" w:eastAsia="SimSun" w:hAnsi="Times New Roman" w:cs="Times New Roman"/>
          <w:snapToGrid w:val="0"/>
          <w:color w:val="000000"/>
          <w:sz w:val="20"/>
          <w:szCs w:val="20"/>
          <w:lang w:eastAsia="en-US"/>
        </w:rPr>
        <w:t xml:space="preserve"> (</w:t>
      </w:r>
      <w:r w:rsidR="00517206" w:rsidRPr="00517206">
        <w:rPr>
          <w:rFonts w:ascii="Times New Roman" w:eastAsia="SimSun" w:hAnsi="Times New Roman" w:cs="Times New Roman"/>
          <w:snapToGrid w:val="0"/>
          <w:color w:val="000000"/>
          <w:sz w:val="20"/>
          <w:szCs w:val="20"/>
          <w:lang w:eastAsia="en-US"/>
        </w:rPr>
        <w:fldChar w:fldCharType="begin"/>
      </w:r>
      <w:r w:rsidR="00517206" w:rsidRPr="00517206">
        <w:rPr>
          <w:rFonts w:ascii="Times New Roman" w:eastAsia="SimSun" w:hAnsi="Times New Roman" w:cs="Times New Roman"/>
          <w:snapToGrid w:val="0"/>
          <w:color w:val="000000"/>
          <w:sz w:val="20"/>
          <w:szCs w:val="20"/>
          <w:lang w:eastAsia="en-US"/>
        </w:rPr>
        <w:instrText xml:space="preserve"> REF _Ref175758520 \h  \* MERGEFORMAT </w:instrText>
      </w:r>
      <w:r w:rsidR="00517206" w:rsidRPr="00517206">
        <w:rPr>
          <w:rFonts w:ascii="Times New Roman" w:eastAsia="SimSun" w:hAnsi="Times New Roman" w:cs="Times New Roman"/>
          <w:snapToGrid w:val="0"/>
          <w:color w:val="000000"/>
          <w:sz w:val="20"/>
          <w:szCs w:val="20"/>
          <w:lang w:eastAsia="en-US"/>
        </w:rPr>
      </w:r>
      <w:r w:rsidR="00517206" w:rsidRPr="00517206">
        <w:rPr>
          <w:rFonts w:ascii="Times New Roman" w:eastAsia="SimSun" w:hAnsi="Times New Roman" w:cs="Times New Roman"/>
          <w:snapToGrid w:val="0"/>
          <w:color w:val="000000"/>
          <w:sz w:val="20"/>
          <w:szCs w:val="20"/>
          <w:lang w:eastAsia="en-US"/>
        </w:rPr>
        <w:fldChar w:fldCharType="separate"/>
      </w:r>
      <w:ins w:id="40" w:author="Okiria Emmanuel" w:date="2025-05-18T10:07:00Z" w16du:dateUtc="2025-05-18T01:07:00Z">
        <w:r w:rsidR="00DF0E0C" w:rsidRPr="00DF0E0C">
          <w:rPr>
            <w:rFonts w:ascii="Times New Roman" w:hAnsi="Times New Roman" w:cs="Times New Roman"/>
            <w:sz w:val="20"/>
            <w:szCs w:val="20"/>
            <w:rPrChange w:id="41" w:author="Okiria Emmanuel" w:date="2025-05-18T10:07:00Z" w16du:dateUtc="2025-05-18T01:07:00Z">
              <w:rPr>
                <w:rFonts w:ascii="Times New Roman" w:hAnsi="Times New Roman" w:cs="Times New Roman"/>
                <w:b/>
                <w:bCs/>
                <w:sz w:val="18"/>
                <w:szCs w:val="18"/>
              </w:rPr>
            </w:rPrChange>
          </w:rPr>
          <w:t xml:space="preserve">Extended Data Figure </w:t>
        </w:r>
        <w:r w:rsidR="00DF0E0C" w:rsidRPr="00DF0E0C">
          <w:rPr>
            <w:rFonts w:ascii="Times New Roman" w:hAnsi="Times New Roman" w:cs="Times New Roman"/>
            <w:noProof/>
            <w:sz w:val="20"/>
            <w:szCs w:val="20"/>
            <w:rPrChange w:id="42" w:author="Okiria Emmanuel" w:date="2025-05-18T10:07:00Z" w16du:dateUtc="2025-05-18T01:07:00Z">
              <w:rPr>
                <w:rFonts w:ascii="Times New Roman" w:hAnsi="Times New Roman" w:cs="Times New Roman"/>
                <w:b/>
                <w:bCs/>
                <w:i/>
                <w:iCs/>
                <w:noProof/>
              </w:rPr>
            </w:rPrChange>
          </w:rPr>
          <w:t>2</w:t>
        </w:r>
      </w:ins>
      <w:del w:id="43" w:author="Okiria Emmanuel" w:date="2025-05-18T10:07:00Z" w16du:dateUtc="2025-05-18T01:07:00Z">
        <w:r w:rsidR="00DF0E0C" w:rsidRPr="00DF0E0C" w:rsidDel="00DF0E0C">
          <w:rPr>
            <w:rFonts w:ascii="Times New Roman" w:hAnsi="Times New Roman" w:cs="Times New Roman"/>
            <w:sz w:val="20"/>
            <w:szCs w:val="20"/>
          </w:rPr>
          <w:delText xml:space="preserve">Extended Data Figure </w:delText>
        </w:r>
        <w:r w:rsidR="00DF0E0C" w:rsidRPr="00DF0E0C" w:rsidDel="00DF0E0C">
          <w:rPr>
            <w:rFonts w:ascii="Times New Roman" w:hAnsi="Times New Roman" w:cs="Times New Roman"/>
            <w:noProof/>
            <w:sz w:val="20"/>
            <w:szCs w:val="20"/>
          </w:rPr>
          <w:delText>2</w:delText>
        </w:r>
      </w:del>
      <w:r w:rsidR="00517206" w:rsidRPr="00517206">
        <w:rPr>
          <w:rFonts w:ascii="Times New Roman" w:eastAsia="SimSun" w:hAnsi="Times New Roman" w:cs="Times New Roman"/>
          <w:snapToGrid w:val="0"/>
          <w:color w:val="000000"/>
          <w:sz w:val="20"/>
          <w:szCs w:val="20"/>
          <w:lang w:eastAsia="en-US"/>
        </w:rPr>
        <w:fldChar w:fldCharType="end"/>
      </w:r>
      <w:r w:rsidR="00517206">
        <w:rPr>
          <w:rFonts w:ascii="Times New Roman" w:eastAsia="SimSun" w:hAnsi="Times New Roman" w:cs="Times New Roman"/>
          <w:snapToGrid w:val="0"/>
          <w:color w:val="000000"/>
          <w:sz w:val="20"/>
          <w:szCs w:val="20"/>
          <w:lang w:eastAsia="en-US"/>
        </w:rPr>
        <w:t>)</w:t>
      </w:r>
      <w:r w:rsidRPr="00B3483E">
        <w:rPr>
          <w:rFonts w:ascii="Times New Roman" w:eastAsia="SimSun" w:hAnsi="Times New Roman" w:cs="Times New Roman"/>
          <w:snapToGrid w:val="0"/>
          <w:color w:val="000000"/>
          <w:sz w:val="20"/>
          <w:szCs w:val="20"/>
          <w:lang w:eastAsia="en-US"/>
        </w:rPr>
        <w:t>.</w:t>
      </w:r>
      <w:r w:rsidRPr="00B3483E">
        <w:rPr>
          <w:rFonts w:ascii="Times New Roman" w:eastAsia="SimSun" w:hAnsi="Times New Roman" w:cs="Times New Roman"/>
          <w:snapToGrid w:val="0"/>
          <w:sz w:val="20"/>
          <w:szCs w:val="20"/>
          <w:lang w:eastAsia="en-US"/>
        </w:rPr>
        <w:t xml:space="preserve"> </w:t>
      </w:r>
      <w:r w:rsidRPr="00B3483E">
        <w:rPr>
          <w:rFonts w:ascii="Times New Roman" w:eastAsia="SimSun" w:hAnsi="Times New Roman" w:cs="Times New Roman"/>
          <w:snapToGrid w:val="0"/>
          <w:sz w:val="20"/>
          <w:szCs w:val="20"/>
          <w:lang w:eastAsia="en-US"/>
        </w:rPr>
        <w:lastRenderedPageBreak/>
        <w:t xml:space="preserve">Their study also found that TOPMODEL ably reproduced the hydrological response of catchments in the Elgon region in </w:t>
      </w:r>
      <w:r w:rsidR="00420EC3" w:rsidRPr="00B3483E">
        <w:rPr>
          <w:rFonts w:ascii="Times New Roman" w:eastAsia="SimSun" w:hAnsi="Times New Roman" w:cs="Times New Roman"/>
          <w:snapToGrid w:val="0"/>
          <w:sz w:val="20"/>
          <w:szCs w:val="20"/>
          <w:lang w:eastAsia="en-US"/>
        </w:rPr>
        <w:t>e</w:t>
      </w:r>
      <w:r w:rsidRPr="00B3483E">
        <w:rPr>
          <w:rFonts w:ascii="Times New Roman" w:eastAsia="SimSun" w:hAnsi="Times New Roman" w:cs="Times New Roman"/>
          <w:snapToGrid w:val="0"/>
          <w:sz w:val="20"/>
          <w:szCs w:val="20"/>
          <w:lang w:eastAsia="en-US"/>
        </w:rPr>
        <w:t xml:space="preserve">astern Uganda. For this reason, TOPMODEL was chosen </w:t>
      </w:r>
      <w:r w:rsidR="00420EC3" w:rsidRPr="00B3483E">
        <w:rPr>
          <w:rFonts w:ascii="Times New Roman" w:eastAsia="SimSun" w:hAnsi="Times New Roman" w:cs="Times New Roman"/>
          <w:snapToGrid w:val="0"/>
          <w:sz w:val="20"/>
          <w:szCs w:val="20"/>
          <w:lang w:eastAsia="en-US"/>
        </w:rPr>
        <w:t>as the</w:t>
      </w:r>
      <w:r w:rsidRPr="00B3483E">
        <w:rPr>
          <w:rFonts w:ascii="Times New Roman" w:eastAsia="SimSun" w:hAnsi="Times New Roman" w:cs="Times New Roman"/>
          <w:snapToGrid w:val="0"/>
          <w:sz w:val="20"/>
          <w:szCs w:val="20"/>
          <w:lang w:eastAsia="en-US"/>
        </w:rPr>
        <w:t xml:space="preserve"> hydrological module for TopEros. A </w:t>
      </w:r>
      <w:r w:rsidR="00034196" w:rsidRPr="00B3483E">
        <w:rPr>
          <w:rFonts w:ascii="Times New Roman" w:eastAsia="SimSun" w:hAnsi="Times New Roman" w:cs="Times New Roman"/>
          <w:snapToGrid w:val="0"/>
          <w:sz w:val="20"/>
          <w:szCs w:val="20"/>
          <w:lang w:eastAsia="en-US"/>
        </w:rPr>
        <w:t>detailed</w:t>
      </w:r>
      <w:r w:rsidRPr="00B3483E">
        <w:rPr>
          <w:rFonts w:ascii="Times New Roman" w:eastAsia="SimSun" w:hAnsi="Times New Roman" w:cs="Times New Roman"/>
          <w:snapToGrid w:val="0"/>
          <w:sz w:val="20"/>
          <w:szCs w:val="20"/>
          <w:lang w:eastAsia="en-US"/>
        </w:rPr>
        <w:t xml:space="preserve"> </w:t>
      </w:r>
      <w:r w:rsidR="00034196" w:rsidRPr="00B3483E">
        <w:rPr>
          <w:rFonts w:ascii="Times New Roman" w:eastAsia="SimSun" w:hAnsi="Times New Roman" w:cs="Times New Roman"/>
          <w:snapToGrid w:val="0"/>
          <w:sz w:val="20"/>
          <w:szCs w:val="20"/>
          <w:lang w:eastAsia="en-US"/>
        </w:rPr>
        <w:t>description</w:t>
      </w:r>
      <w:r w:rsidRPr="00B3483E">
        <w:rPr>
          <w:rFonts w:ascii="Times New Roman" w:eastAsia="SimSun" w:hAnsi="Times New Roman" w:cs="Times New Roman"/>
          <w:snapToGrid w:val="0"/>
          <w:sz w:val="20"/>
          <w:szCs w:val="20"/>
          <w:lang w:eastAsia="en-US"/>
        </w:rPr>
        <w:t xml:space="preserve"> of the computatio</w:t>
      </w:r>
      <w:r w:rsidR="003E6603" w:rsidRPr="00B3483E">
        <w:rPr>
          <w:rFonts w:ascii="Times New Roman" w:hAnsi="Times New Roman" w:cs="Times New Roman"/>
          <w:snapToGrid w:val="0"/>
          <w:sz w:val="20"/>
          <w:szCs w:val="20"/>
        </w:rPr>
        <w:t xml:space="preserve">nal procedure of this </w:t>
      </w:r>
      <w:r w:rsidRPr="00B3483E">
        <w:rPr>
          <w:rFonts w:ascii="Times New Roman" w:eastAsia="SimSun" w:hAnsi="Times New Roman" w:cs="Times New Roman"/>
          <w:snapToGrid w:val="0"/>
          <w:sz w:val="20"/>
          <w:szCs w:val="20"/>
          <w:lang w:eastAsia="en-US"/>
        </w:rPr>
        <w:t>TOPMODEL can be found in</w:t>
      </w:r>
      <w:r w:rsidR="002D312C">
        <w:rPr>
          <w:rFonts w:ascii="Times New Roman" w:eastAsia="SimSun" w:hAnsi="Times New Roman" w:cs="Times New Roman"/>
          <w:snapToGrid w:val="0"/>
          <w:sz w:val="20"/>
          <w:szCs w:val="20"/>
          <w:lang w:eastAsia="en-US"/>
        </w:rPr>
        <w:t xml:space="preserve"> </w:t>
      </w:r>
      <w:sdt>
        <w:sdtPr>
          <w:rPr>
            <w:rFonts w:ascii="Times New Roman" w:eastAsia="SimSun" w:hAnsi="Times New Roman" w:cs="Times New Roman"/>
            <w:snapToGrid w:val="0"/>
            <w:color w:val="000000"/>
            <w:sz w:val="20"/>
            <w:szCs w:val="20"/>
            <w:lang w:eastAsia="en-US"/>
          </w:rPr>
          <w:tag w:val="MENDELEY_CITATION_v3_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"/>
          <w:id w:val="-1766151099"/>
          <w:placeholder>
            <w:docPart w:val="DefaultPlaceholder_-1854013440"/>
          </w:placeholder>
        </w:sdtPr>
        <w:sdtContent>
          <w:r w:rsidR="0082622A" w:rsidRPr="0082622A">
            <w:rPr>
              <w:rFonts w:ascii="Times New Roman" w:eastAsia="SimSun" w:hAnsi="Times New Roman" w:cs="Times New Roman"/>
              <w:snapToGrid w:val="0"/>
              <w:color w:val="000000"/>
              <w:sz w:val="20"/>
              <w:szCs w:val="20"/>
              <w:lang w:eastAsia="en-US"/>
            </w:rPr>
            <w:t xml:space="preserve">(Beven, 2012; Hornberger et al., 2014; </w:t>
          </w:r>
          <w:proofErr w:type="spellStart"/>
          <w:r w:rsidR="0082622A" w:rsidRPr="0082622A">
            <w:rPr>
              <w:rFonts w:ascii="Times New Roman" w:eastAsia="SimSun" w:hAnsi="Times New Roman" w:cs="Times New Roman"/>
              <w:snapToGrid w:val="0"/>
              <w:color w:val="000000"/>
              <w:sz w:val="20"/>
              <w:szCs w:val="20"/>
              <w:lang w:eastAsia="en-US"/>
            </w:rPr>
            <w:t>Mukae</w:t>
          </w:r>
          <w:proofErr w:type="spellEnd"/>
          <w:r w:rsidR="0082622A" w:rsidRPr="0082622A">
            <w:rPr>
              <w:rFonts w:ascii="Times New Roman" w:eastAsia="SimSun" w:hAnsi="Times New Roman" w:cs="Times New Roman"/>
              <w:snapToGrid w:val="0"/>
              <w:color w:val="000000"/>
              <w:sz w:val="20"/>
              <w:szCs w:val="20"/>
              <w:lang w:eastAsia="en-US"/>
            </w:rPr>
            <w:t xml:space="preserve"> et al., 2017)</w:t>
          </w:r>
        </w:sdtContent>
      </w:sdt>
      <w:r w:rsidRPr="00B3483E">
        <w:rPr>
          <w:rFonts w:ascii="Times New Roman" w:eastAsia="SimSun" w:hAnsi="Times New Roman" w:cs="Times New Roman"/>
          <w:snapToGrid w:val="0"/>
          <w:sz w:val="20"/>
          <w:szCs w:val="20"/>
          <w:lang w:eastAsia="en-US"/>
        </w:rPr>
        <w:t>.</w:t>
      </w:r>
      <w:bookmarkStart w:id="44" w:name="_Toc152804622"/>
    </w:p>
    <w:p w14:paraId="44516D91" w14:textId="77777777" w:rsidR="00730C24" w:rsidRDefault="00730C24" w:rsidP="00AE3129">
      <w:pPr>
        <w:pStyle w:val="Heading3"/>
        <w:rPr>
          <w:sz w:val="20"/>
          <w:szCs w:val="20"/>
        </w:rPr>
      </w:pPr>
    </w:p>
    <w:p w14:paraId="0542161B" w14:textId="648E5B4C" w:rsidR="00542CF2" w:rsidRPr="00991253" w:rsidRDefault="00542CF2" w:rsidP="00730C24">
      <w:pPr>
        <w:pStyle w:val="Heading3"/>
        <w:numPr>
          <w:ilvl w:val="0"/>
          <w:numId w:val="0"/>
        </w:numPr>
        <w:rPr>
          <w:sz w:val="20"/>
          <w:szCs w:val="20"/>
        </w:rPr>
      </w:pPr>
      <w:r w:rsidRPr="00991253">
        <w:rPr>
          <w:sz w:val="20"/>
          <w:szCs w:val="20"/>
        </w:rPr>
        <w:t>The soil erosion component</w:t>
      </w:r>
      <w:bookmarkEnd w:id="44"/>
    </w:p>
    <w:p w14:paraId="5356C932" w14:textId="0DB213CA" w:rsidR="00542CF2" w:rsidRPr="00B3483E" w:rsidRDefault="00542CF2" w:rsidP="007830B5">
      <w:pPr>
        <w:keepNext/>
        <w:keepLines/>
        <w:spacing w:before="240" w:after="240"/>
        <w:outlineLvl w:val="2"/>
        <w:rPr>
          <w:rFonts w:ascii="Times New Roman" w:eastAsiaTheme="majorEastAsia" w:hAnsi="Times New Roman" w:cs="Times New Roman"/>
          <w:color w:val="000000" w:themeColor="text1"/>
          <w:sz w:val="20"/>
          <w:szCs w:val="20"/>
        </w:rPr>
      </w:pPr>
      <w:r w:rsidRPr="00B3483E">
        <w:rPr>
          <w:rFonts w:ascii="Times New Roman" w:eastAsiaTheme="majorEastAsia" w:hAnsi="Times New Roman" w:cs="Times New Roman"/>
          <w:sz w:val="20"/>
          <w:szCs w:val="20"/>
        </w:rPr>
        <w:t>Like</w:t>
      </w:r>
      <w:r w:rsidR="008F76CB" w:rsidRPr="00B3483E">
        <w:rPr>
          <w:rFonts w:ascii="Times New Roman" w:eastAsiaTheme="majorEastAsia" w:hAnsi="Times New Roman" w:cs="Times New Roman"/>
          <w:sz w:val="20"/>
          <w:szCs w:val="20"/>
        </w:rPr>
        <w:t xml:space="preserve"> </w:t>
      </w:r>
      <w:sdt>
        <w:sdtPr>
          <w:rPr>
            <w:rFonts w:ascii="Times New Roman" w:eastAsiaTheme="majorEastAsia" w:hAnsi="Times New Roman" w:cs="Times New Roman"/>
            <w:color w:val="000000"/>
            <w:sz w:val="20"/>
            <w:szCs w:val="20"/>
          </w:rPr>
          <w:tag w:val="MENDELEY_CITATION_v3_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"/>
          <w:id w:val="-1812315683"/>
          <w:placeholder>
            <w:docPart w:val="DefaultPlaceholder_-1854013440"/>
          </w:placeholder>
        </w:sdtPr>
        <w:sdtContent>
          <w:r w:rsidR="0082622A" w:rsidRPr="0082622A">
            <w:rPr>
              <w:rFonts w:ascii="Times New Roman" w:eastAsiaTheme="majorEastAsia" w:hAnsi="Times New Roman" w:cs="Times New Roman"/>
              <w:color w:val="000000"/>
              <w:sz w:val="20"/>
              <w:szCs w:val="20"/>
            </w:rPr>
            <w:t>Wang et al., (2012)</w:t>
          </w:r>
        </w:sdtContent>
      </w:sdt>
      <w:r w:rsidRPr="00B3483E">
        <w:rPr>
          <w:rFonts w:ascii="Times New Roman" w:eastAsiaTheme="majorEastAsia" w:hAnsi="Times New Roman" w:cs="Times New Roman"/>
          <w:sz w:val="20"/>
          <w:szCs w:val="20"/>
        </w:rPr>
        <w:t xml:space="preserve"> , each grid cell has an assumed channel. However, unlike</w:t>
      </w:r>
      <w:r w:rsidR="00535D3F" w:rsidRPr="00B3483E">
        <w:rPr>
          <w:rFonts w:ascii="Times New Roman" w:eastAsiaTheme="majorEastAsia" w:hAnsi="Times New Roman" w:cs="Times New Roman" w:hint="eastAsia"/>
          <w:sz w:val="20"/>
          <w:szCs w:val="20"/>
        </w:rPr>
        <w:t xml:space="preserve"> </w:t>
      </w:r>
      <w:r w:rsidR="00A610C0" w:rsidRPr="00B3483E">
        <w:rPr>
          <w:rFonts w:ascii="Times New Roman" w:eastAsiaTheme="majorEastAsia" w:hAnsi="Times New Roman" w:cs="Times New Roman"/>
          <w:sz w:val="20"/>
          <w:szCs w:val="20"/>
        </w:rPr>
        <w:t>their model,</w:t>
      </w:r>
      <w:r w:rsidR="00535D3F" w:rsidRPr="00B3483E">
        <w:rPr>
          <w:rFonts w:ascii="Times New Roman" w:eastAsiaTheme="majorEastAsia" w:hAnsi="Times New Roman" w:cs="Times New Roman" w:hint="eastAsia"/>
          <w:sz w:val="20"/>
          <w:szCs w:val="20"/>
        </w:rPr>
        <w:t xml:space="preserve"> </w:t>
      </w:r>
      <w:r w:rsidRPr="00B3483E">
        <w:rPr>
          <w:rFonts w:ascii="Times New Roman" w:eastAsiaTheme="majorEastAsia" w:hAnsi="Times New Roman" w:cs="Times New Roman"/>
          <w:sz w:val="20"/>
          <w:szCs w:val="20"/>
        </w:rPr>
        <w:t xml:space="preserve">where each grid </w:t>
      </w:r>
      <w:r w:rsidRPr="00B3483E">
        <w:rPr>
          <w:rFonts w:ascii="Times New Roman" w:eastAsiaTheme="majorEastAsia" w:hAnsi="Times New Roman" w:cs="Times New Roman"/>
          <w:color w:val="000000" w:themeColor="text1"/>
          <w:sz w:val="20"/>
          <w:szCs w:val="20"/>
        </w:rPr>
        <w:t xml:space="preserve">cell </w:t>
      </w:r>
      <w:r w:rsidR="00A610C0" w:rsidRPr="00B3483E">
        <w:rPr>
          <w:rFonts w:ascii="Times New Roman" w:eastAsiaTheme="majorEastAsia" w:hAnsi="Times New Roman" w:cs="Times New Roman"/>
          <w:color w:val="000000" w:themeColor="text1"/>
          <w:sz w:val="20"/>
          <w:szCs w:val="20"/>
        </w:rPr>
        <w:t xml:space="preserve">simultaneously </w:t>
      </w:r>
      <w:r w:rsidRPr="00B3483E">
        <w:rPr>
          <w:rFonts w:ascii="Times New Roman" w:eastAsiaTheme="majorEastAsia" w:hAnsi="Times New Roman" w:cs="Times New Roman"/>
          <w:color w:val="000000" w:themeColor="text1"/>
          <w:sz w:val="20"/>
          <w:szCs w:val="20"/>
        </w:rPr>
        <w:t xml:space="preserve">experienced both sheet and gulley erosion, </w:t>
      </w:r>
      <w:r w:rsidR="00B41305" w:rsidRPr="00B3483E">
        <w:rPr>
          <w:rFonts w:ascii="Times New Roman" w:eastAsiaTheme="majorEastAsia" w:hAnsi="Times New Roman" w:cs="Times New Roman"/>
          <w:color w:val="000000" w:themeColor="text1"/>
          <w:sz w:val="20"/>
          <w:szCs w:val="20"/>
        </w:rPr>
        <w:t>we</w:t>
      </w:r>
      <w:r w:rsidRPr="00B3483E">
        <w:rPr>
          <w:rFonts w:ascii="Times New Roman" w:eastAsiaTheme="majorEastAsia" w:hAnsi="Times New Roman" w:cs="Times New Roman"/>
          <w:color w:val="000000" w:themeColor="text1"/>
          <w:sz w:val="20"/>
          <w:szCs w:val="20"/>
        </w:rPr>
        <w:t xml:space="preserve"> posited that: a) All grid cells experience</w:t>
      </w:r>
      <w:r w:rsidR="00093FED" w:rsidRPr="00B3483E">
        <w:rPr>
          <w:rFonts w:ascii="Times New Roman" w:eastAsiaTheme="majorEastAsia" w:hAnsi="Times New Roman" w:cs="Times New Roman" w:hint="eastAsia"/>
          <w:color w:val="000000" w:themeColor="text1"/>
          <w:sz w:val="20"/>
          <w:szCs w:val="20"/>
        </w:rPr>
        <w:t xml:space="preserve"> </w:t>
      </w:r>
      <w:r w:rsidRPr="00B3483E">
        <w:rPr>
          <w:rFonts w:ascii="Times New Roman" w:eastAsiaTheme="majorEastAsia" w:hAnsi="Times New Roman" w:cs="Times New Roman"/>
          <w:color w:val="000000" w:themeColor="text1"/>
          <w:sz w:val="20"/>
          <w:szCs w:val="20"/>
        </w:rPr>
        <w:t>both detachment by raindrop and sheet erosion; b) and that additionally, a grid cell whose topographic index exceeds a certain threshold also experiences gulley erosion</w:t>
      </w:r>
      <w:r w:rsidR="00093FED" w:rsidRPr="00B3483E">
        <w:rPr>
          <w:rFonts w:ascii="Times New Roman" w:eastAsiaTheme="majorEastAsia" w:hAnsi="Times New Roman" w:cs="Times New Roman" w:hint="eastAsia"/>
          <w:color w:val="000000" w:themeColor="text1"/>
          <w:sz w:val="20"/>
          <w:szCs w:val="20"/>
        </w:rPr>
        <w:t xml:space="preserve"> within </w:t>
      </w:r>
      <w:r w:rsidR="00CA7525">
        <w:rPr>
          <w:rFonts w:ascii="Times New Roman" w:eastAsiaTheme="majorEastAsia" w:hAnsi="Times New Roman" w:cs="Times New Roman"/>
          <w:color w:val="000000" w:themeColor="text1"/>
          <w:sz w:val="20"/>
          <w:szCs w:val="20"/>
        </w:rPr>
        <w:t>its</w:t>
      </w:r>
      <w:r w:rsidR="00A610C0" w:rsidRPr="00B3483E">
        <w:rPr>
          <w:rFonts w:ascii="Times New Roman" w:eastAsiaTheme="majorEastAsia" w:hAnsi="Times New Roman" w:cs="Times New Roman"/>
          <w:color w:val="000000" w:themeColor="text1"/>
          <w:sz w:val="20"/>
          <w:szCs w:val="20"/>
        </w:rPr>
        <w:t xml:space="preserve"> channels</w:t>
      </w:r>
      <w:r w:rsidRPr="00B3483E">
        <w:rPr>
          <w:rFonts w:ascii="Times New Roman" w:eastAsiaTheme="majorEastAsia" w:hAnsi="Times New Roman" w:cs="Times New Roman"/>
          <w:color w:val="000000" w:themeColor="text1"/>
          <w:sz w:val="20"/>
          <w:szCs w:val="20"/>
        </w:rPr>
        <w:t xml:space="preserve">. In other words, each cell can experience “sheet erosion + rain drop </w:t>
      </w:r>
      <w:r w:rsidR="00093FED" w:rsidRPr="00B3483E">
        <w:rPr>
          <w:rFonts w:ascii="Times New Roman" w:eastAsiaTheme="majorEastAsia" w:hAnsi="Times New Roman" w:cs="Times New Roman" w:hint="eastAsia"/>
          <w:color w:val="000000" w:themeColor="text1"/>
          <w:sz w:val="20"/>
          <w:szCs w:val="20"/>
        </w:rPr>
        <w:t xml:space="preserve">splash </w:t>
      </w:r>
      <w:r w:rsidRPr="00B3483E">
        <w:rPr>
          <w:rFonts w:ascii="Times New Roman" w:eastAsiaTheme="majorEastAsia" w:hAnsi="Times New Roman" w:cs="Times New Roman"/>
          <w:color w:val="000000" w:themeColor="text1"/>
          <w:sz w:val="20"/>
          <w:szCs w:val="20"/>
        </w:rPr>
        <w:t xml:space="preserve">erosion” and cells with gulleys in them </w:t>
      </w:r>
      <w:r w:rsidR="00093FED" w:rsidRPr="00B3483E">
        <w:rPr>
          <w:rFonts w:ascii="Times New Roman" w:eastAsiaTheme="majorEastAsia" w:hAnsi="Times New Roman" w:cs="Times New Roman" w:hint="eastAsia"/>
          <w:color w:val="000000" w:themeColor="text1"/>
          <w:sz w:val="20"/>
          <w:szCs w:val="20"/>
        </w:rPr>
        <w:t>have a</w:t>
      </w:r>
      <w:r w:rsidR="00A610C0" w:rsidRPr="00B3483E">
        <w:rPr>
          <w:rFonts w:ascii="Times New Roman" w:eastAsiaTheme="majorEastAsia" w:hAnsi="Times New Roman" w:cs="Times New Roman"/>
          <w:color w:val="000000" w:themeColor="text1"/>
          <w:sz w:val="20"/>
          <w:szCs w:val="20"/>
        </w:rPr>
        <w:t xml:space="preserve"> duality of</w:t>
      </w:r>
      <w:r w:rsidR="00093FED" w:rsidRPr="00B3483E">
        <w:rPr>
          <w:rFonts w:ascii="Times New Roman" w:eastAsiaTheme="majorEastAsia" w:hAnsi="Times New Roman" w:cs="Times New Roman" w:hint="eastAsia"/>
          <w:color w:val="000000" w:themeColor="text1"/>
          <w:sz w:val="20"/>
          <w:szCs w:val="20"/>
        </w:rPr>
        <w:t xml:space="preserve"> </w:t>
      </w:r>
      <w:r w:rsidR="00A610C0" w:rsidRPr="00B3483E">
        <w:rPr>
          <w:rFonts w:ascii="Times New Roman" w:eastAsiaTheme="majorEastAsia" w:hAnsi="Times New Roman" w:cs="Times New Roman"/>
          <w:color w:val="000000" w:themeColor="text1"/>
          <w:sz w:val="20"/>
          <w:szCs w:val="20"/>
        </w:rPr>
        <w:t>“</w:t>
      </w:r>
      <w:proofErr w:type="spellStart"/>
      <w:r w:rsidR="00093FED" w:rsidRPr="00B3483E">
        <w:rPr>
          <w:rFonts w:ascii="Times New Roman" w:eastAsiaTheme="majorEastAsia" w:hAnsi="Times New Roman" w:cs="Times New Roman"/>
          <w:color w:val="000000" w:themeColor="text1"/>
          <w:sz w:val="20"/>
          <w:szCs w:val="20"/>
        </w:rPr>
        <w:t>sheet+rain</w:t>
      </w:r>
      <w:proofErr w:type="spellEnd"/>
      <w:r w:rsidR="00093FED" w:rsidRPr="00B3483E">
        <w:rPr>
          <w:rFonts w:ascii="Times New Roman" w:eastAsiaTheme="majorEastAsia" w:hAnsi="Times New Roman" w:cs="Times New Roman"/>
          <w:color w:val="000000" w:themeColor="text1"/>
          <w:sz w:val="20"/>
          <w:szCs w:val="20"/>
        </w:rPr>
        <w:t xml:space="preserve"> drop splash erosion</w:t>
      </w:r>
      <w:r w:rsidR="00A610C0" w:rsidRPr="00B3483E">
        <w:rPr>
          <w:rFonts w:ascii="Times New Roman" w:eastAsiaTheme="majorEastAsia" w:hAnsi="Times New Roman" w:cs="Times New Roman"/>
          <w:color w:val="000000" w:themeColor="text1"/>
          <w:sz w:val="20"/>
          <w:szCs w:val="20"/>
        </w:rPr>
        <w:t>”</w:t>
      </w:r>
      <w:r w:rsidR="003A275C" w:rsidRPr="00B3483E">
        <w:rPr>
          <w:rFonts w:ascii="Times New Roman" w:eastAsiaTheme="majorEastAsia" w:hAnsi="Times New Roman" w:cs="Times New Roman"/>
          <w:color w:val="000000" w:themeColor="text1"/>
          <w:sz w:val="20"/>
          <w:szCs w:val="20"/>
        </w:rPr>
        <w:t xml:space="preserve"> and “</w:t>
      </w:r>
      <w:r w:rsidR="00093FED" w:rsidRPr="00B3483E">
        <w:rPr>
          <w:rFonts w:ascii="Times New Roman" w:eastAsiaTheme="majorEastAsia" w:hAnsi="Times New Roman" w:cs="Times New Roman"/>
          <w:color w:val="000000" w:themeColor="text1"/>
          <w:sz w:val="20"/>
          <w:szCs w:val="20"/>
        </w:rPr>
        <w:t xml:space="preserve">gulley </w:t>
      </w:r>
      <w:r w:rsidR="003A275C" w:rsidRPr="00B3483E">
        <w:rPr>
          <w:rFonts w:ascii="Times New Roman" w:eastAsiaTheme="majorEastAsia" w:hAnsi="Times New Roman" w:cs="Times New Roman"/>
          <w:color w:val="000000" w:themeColor="text1"/>
          <w:sz w:val="20"/>
          <w:szCs w:val="20"/>
        </w:rPr>
        <w:t>erosion.”</w:t>
      </w:r>
      <w:r w:rsidRPr="00B3483E">
        <w:rPr>
          <w:rFonts w:ascii="Times New Roman" w:eastAsiaTheme="majorEastAsia" w:hAnsi="Times New Roman" w:cs="Times New Roman"/>
          <w:color w:val="000000" w:themeColor="text1"/>
          <w:sz w:val="20"/>
          <w:szCs w:val="20"/>
        </w:rPr>
        <w:t xml:space="preserve"> However, in each cell, after the erosion process, the eroded soil is carried into the assumed channel for routing to a downstream cell</w:t>
      </w:r>
      <w:r w:rsidR="00093FED" w:rsidRPr="00B3483E">
        <w:rPr>
          <w:rFonts w:ascii="Times New Roman" w:eastAsiaTheme="majorEastAsia" w:hAnsi="Times New Roman" w:cs="Times New Roman" w:hint="eastAsia"/>
          <w:color w:val="000000" w:themeColor="text1"/>
          <w:sz w:val="20"/>
          <w:szCs w:val="20"/>
        </w:rPr>
        <w:t xml:space="preserve"> (Note that in non-gulley </w:t>
      </w:r>
      <w:r w:rsidR="00093FED" w:rsidRPr="00B3483E">
        <w:rPr>
          <w:rFonts w:ascii="Times New Roman" w:eastAsiaTheme="majorEastAsia" w:hAnsi="Times New Roman" w:cs="Times New Roman"/>
          <w:color w:val="000000" w:themeColor="text1"/>
          <w:sz w:val="20"/>
          <w:szCs w:val="20"/>
        </w:rPr>
        <w:t>cells, this</w:t>
      </w:r>
      <w:r w:rsidR="00093FED" w:rsidRPr="00B3483E">
        <w:rPr>
          <w:rFonts w:ascii="Times New Roman" w:eastAsiaTheme="majorEastAsia" w:hAnsi="Times New Roman" w:cs="Times New Roman" w:hint="eastAsia"/>
          <w:color w:val="000000" w:themeColor="text1"/>
          <w:sz w:val="20"/>
          <w:szCs w:val="20"/>
        </w:rPr>
        <w:t xml:space="preserve"> hypothetical channel is just a transporter of material and does not </w:t>
      </w:r>
      <w:r w:rsidR="00093FED" w:rsidRPr="00B3483E">
        <w:rPr>
          <w:rFonts w:ascii="Times New Roman" w:eastAsiaTheme="majorEastAsia" w:hAnsi="Times New Roman" w:cs="Times New Roman"/>
          <w:color w:val="000000" w:themeColor="text1"/>
          <w:sz w:val="20"/>
          <w:szCs w:val="20"/>
        </w:rPr>
        <w:t>experience</w:t>
      </w:r>
      <w:r w:rsidR="00093FED" w:rsidRPr="00B3483E">
        <w:rPr>
          <w:rFonts w:ascii="Times New Roman" w:eastAsiaTheme="majorEastAsia" w:hAnsi="Times New Roman" w:cs="Times New Roman" w:hint="eastAsia"/>
          <w:color w:val="000000" w:themeColor="text1"/>
          <w:sz w:val="20"/>
          <w:szCs w:val="20"/>
        </w:rPr>
        <w:t xml:space="preserve"> gulley erosion</w:t>
      </w:r>
      <w:r w:rsidR="005953DC" w:rsidRPr="00B3483E">
        <w:rPr>
          <w:rFonts w:ascii="Times New Roman" w:eastAsiaTheme="majorEastAsia" w:hAnsi="Times New Roman" w:cs="Times New Roman"/>
          <w:color w:val="000000" w:themeColor="text1"/>
          <w:sz w:val="20"/>
          <w:szCs w:val="20"/>
        </w:rPr>
        <w:t>).</w:t>
      </w:r>
    </w:p>
    <w:p w14:paraId="72E0D4CE" w14:textId="77777777" w:rsidR="00542CF2" w:rsidRPr="00B3483E" w:rsidRDefault="00542CF2" w:rsidP="007830B5">
      <w:pPr>
        <w:keepNext/>
        <w:keepLines/>
        <w:spacing w:before="240" w:after="240"/>
        <w:outlineLvl w:val="2"/>
        <w:rPr>
          <w:rFonts w:ascii="Times New Roman" w:eastAsia="SimSun" w:hAnsi="Times New Roman" w:cs="Times New Roman"/>
          <w:snapToGrid w:val="0"/>
          <w:color w:val="000000"/>
          <w:sz w:val="20"/>
          <w:szCs w:val="20"/>
          <w:lang w:eastAsia="x-none"/>
        </w:rPr>
      </w:pPr>
      <w:r w:rsidRPr="00B3483E">
        <w:rPr>
          <w:rFonts w:ascii="Times New Roman" w:eastAsia="SimSun" w:hAnsi="Times New Roman" w:cs="Times New Roman"/>
          <w:snapToGrid w:val="0"/>
          <w:color w:val="000000"/>
          <w:sz w:val="20"/>
          <w:szCs w:val="20"/>
          <w:lang w:eastAsia="x-none"/>
        </w:rPr>
        <w:t>Assumptions of the erosion module:</w:t>
      </w:r>
    </w:p>
    <w:p w14:paraId="3650C644" w14:textId="59F226BA" w:rsidR="00542CF2" w:rsidRPr="00B3483E" w:rsidRDefault="00542CF2" w:rsidP="000B11A2">
      <w:pPr>
        <w:pStyle w:val="ListParagraph"/>
        <w:widowControl w:val="0"/>
        <w:numPr>
          <w:ilvl w:val="0"/>
          <w:numId w:val="10"/>
        </w:numPr>
        <w:spacing w:before="40" w:after="0" w:line="240" w:lineRule="auto"/>
        <w:jc w:val="both"/>
        <w:rPr>
          <w:rFonts w:ascii="Times New Roman" w:eastAsia="SimSun" w:hAnsi="Times New Roman" w:cs="Times New Roman"/>
          <w:snapToGrid w:val="0"/>
          <w:sz w:val="20"/>
          <w:szCs w:val="20"/>
          <w:lang w:eastAsia="en-US"/>
        </w:rPr>
      </w:pPr>
      <w:r w:rsidRPr="00B3483E">
        <w:rPr>
          <w:rFonts w:ascii="Times New Roman" w:eastAsia="SimSun" w:hAnsi="Times New Roman" w:cs="Times New Roman"/>
          <w:snapToGrid w:val="0"/>
          <w:sz w:val="20"/>
          <w:szCs w:val="20"/>
          <w:lang w:eastAsia="en-US"/>
        </w:rPr>
        <w:t xml:space="preserve">Each cell </w:t>
      </w:r>
      <w:r w:rsidR="00CA7525">
        <w:rPr>
          <w:rFonts w:ascii="Times New Roman" w:eastAsia="SimSun" w:hAnsi="Times New Roman" w:cs="Times New Roman"/>
          <w:snapToGrid w:val="0"/>
          <w:sz w:val="20"/>
          <w:szCs w:val="20"/>
          <w:lang w:eastAsia="en-US"/>
        </w:rPr>
        <w:t>ha</w:t>
      </w:r>
      <w:r w:rsidRPr="00B3483E">
        <w:rPr>
          <w:rFonts w:ascii="Times New Roman" w:eastAsia="SimSun" w:hAnsi="Times New Roman" w:cs="Times New Roman"/>
          <w:snapToGrid w:val="0"/>
          <w:sz w:val="20"/>
          <w:szCs w:val="20"/>
          <w:lang w:eastAsia="en-US"/>
        </w:rPr>
        <w:t xml:space="preserve">s an assumed channel, whose width is expressed by </w:t>
      </w:r>
      <w:r w:rsidRPr="00B3483E">
        <w:rPr>
          <w:rFonts w:ascii="Times New Roman" w:eastAsia="SimSun" w:hAnsi="Times New Roman" w:cs="Times New Roman"/>
          <w:snapToGrid w:val="0"/>
          <w:sz w:val="20"/>
          <w:szCs w:val="20"/>
          <w:lang w:eastAsia="en-US"/>
        </w:rPr>
        <w:fldChar w:fldCharType="begin"/>
      </w:r>
      <w:r w:rsidRPr="00B3483E">
        <w:rPr>
          <w:rFonts w:ascii="Times New Roman" w:eastAsia="SimSun" w:hAnsi="Times New Roman" w:cs="Times New Roman"/>
          <w:snapToGrid w:val="0"/>
          <w:sz w:val="20"/>
          <w:szCs w:val="20"/>
          <w:lang w:eastAsia="en-US"/>
        </w:rPr>
        <w:instrText xml:space="preserve"> REF _Ref156845158 \h  \* MERGEFORMAT </w:instrText>
      </w:r>
      <w:r w:rsidRPr="00B3483E">
        <w:rPr>
          <w:rFonts w:ascii="Times New Roman" w:eastAsia="SimSun" w:hAnsi="Times New Roman" w:cs="Times New Roman"/>
          <w:snapToGrid w:val="0"/>
          <w:sz w:val="20"/>
          <w:szCs w:val="20"/>
          <w:lang w:eastAsia="en-US"/>
        </w:rPr>
      </w:r>
      <w:r w:rsidRPr="00B3483E">
        <w:rPr>
          <w:rFonts w:ascii="Times New Roman" w:eastAsia="SimSun" w:hAnsi="Times New Roman" w:cs="Times New Roman"/>
          <w:snapToGrid w:val="0"/>
          <w:sz w:val="20"/>
          <w:szCs w:val="20"/>
          <w:lang w:eastAsia="en-US"/>
        </w:rPr>
        <w:fldChar w:fldCharType="separate"/>
      </w:r>
      <w:ins w:id="45" w:author="Okiria Emmanuel" w:date="2025-05-18T10:07:00Z" w16du:dateUtc="2025-05-18T01:07:00Z">
        <w:r w:rsidR="00DF0E0C" w:rsidRPr="00346E4F">
          <w:rPr>
            <w:rFonts w:ascii="Times New Roman" w:hAnsi="Times New Roman" w:cs="Times New Roman"/>
            <w:sz w:val="20"/>
            <w:szCs w:val="20"/>
          </w:rPr>
          <w:t xml:space="preserve">Equation </w:t>
        </w:r>
        <w:r w:rsidR="00DF0E0C" w:rsidRPr="00DF0E0C">
          <w:rPr>
            <w:rFonts w:ascii="Times New Roman" w:hAnsi="Times New Roman" w:cs="Times New Roman"/>
            <w:sz w:val="20"/>
            <w:szCs w:val="20"/>
            <w:rPrChange w:id="46" w:author="Okiria Emmanuel" w:date="2025-05-18T10:07:00Z" w16du:dateUtc="2025-05-18T01:07:00Z">
              <w:rPr>
                <w:rFonts w:ascii="Times New Roman" w:hAnsi="Times New Roman" w:cs="Times New Roman"/>
                <w:i/>
                <w:iCs/>
                <w:noProof/>
                <w:sz w:val="20"/>
                <w:szCs w:val="20"/>
              </w:rPr>
            </w:rPrChange>
          </w:rPr>
          <w:t>13</w:t>
        </w:r>
      </w:ins>
      <w:del w:id="47" w:author="Okiria Emmanuel" w:date="2025-05-18T10:07:00Z" w16du:dateUtc="2025-05-18T01:07:00Z">
        <w:r w:rsidR="00DF0E0C" w:rsidRPr="00346E4F" w:rsidDel="00DF0E0C">
          <w:rPr>
            <w:rFonts w:ascii="Times New Roman" w:hAnsi="Times New Roman" w:cs="Times New Roman"/>
            <w:sz w:val="20"/>
            <w:szCs w:val="20"/>
          </w:rPr>
          <w:delText xml:space="preserve">Equation </w:delText>
        </w:r>
        <w:r w:rsidR="00DF0E0C" w:rsidRPr="00DF0E0C" w:rsidDel="00DF0E0C">
          <w:rPr>
            <w:rFonts w:ascii="Times New Roman" w:hAnsi="Times New Roman" w:cs="Times New Roman"/>
            <w:sz w:val="20"/>
            <w:szCs w:val="20"/>
          </w:rPr>
          <w:delText>13</w:delText>
        </w:r>
      </w:del>
      <w:r w:rsidRPr="00B3483E">
        <w:rPr>
          <w:rFonts w:ascii="Times New Roman" w:eastAsia="SimSun" w:hAnsi="Times New Roman" w:cs="Times New Roman"/>
          <w:snapToGrid w:val="0"/>
          <w:sz w:val="20"/>
          <w:szCs w:val="20"/>
          <w:lang w:eastAsia="en-US"/>
        </w:rPr>
        <w:fldChar w:fldCharType="end"/>
      </w:r>
      <w:r w:rsidR="0011538E">
        <w:rPr>
          <w:rFonts w:ascii="Times New Roman" w:eastAsia="SimSun" w:hAnsi="Times New Roman" w:cs="Times New Roman"/>
          <w:snapToGrid w:val="0"/>
          <w:sz w:val="20"/>
          <w:szCs w:val="20"/>
          <w:lang w:eastAsia="en-US"/>
        </w:rPr>
        <w:t xml:space="preserve"> </w:t>
      </w:r>
      <w:sdt>
        <w:sdtPr>
          <w:rPr>
            <w:rFonts w:ascii="Times New Roman" w:eastAsia="SimSun" w:hAnsi="Times New Roman" w:cs="Times New Roman"/>
            <w:snapToGrid w:val="0"/>
            <w:color w:val="000000"/>
            <w:sz w:val="20"/>
            <w:szCs w:val="20"/>
            <w:lang w:eastAsia="en-US"/>
          </w:rPr>
          <w:tag w:val="MENDELEY_CITATION_v3_eyJjaXRhdGlvbklEIjoiTUVOREVMRVlfQ0lUQVRJT05fYjFlZjI5NjktYjZmYy00MWIxLTg1YjktMzlhNzM1YmI4MzVkIiwicHJvcGVydGllcyI6eyJub3RlSW5kZXgiOjB9LCJpc0VkaXRlZCI6ZmFsc2UsIm1hbnVhbE92ZXJyaWRlIjp7ImlzTWFudWFsbHlPdmVycmlkZGVuIjpmYWxzZSwiY2l0ZXByb2NUZXh0IjoiKFdhbmcgZXQgYWwuLCAyMDEwKSIsIm1hbnVhbE92ZXJyaWRlVGV4dCI6Ii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
          <w:id w:val="-599266129"/>
          <w:placeholder>
            <w:docPart w:val="DefaultPlaceholder_-1854013440"/>
          </w:placeholder>
        </w:sdtPr>
        <w:sdtContent>
          <w:r w:rsidR="0082622A" w:rsidRPr="0082622A">
            <w:rPr>
              <w:rFonts w:ascii="Times New Roman" w:eastAsia="SimSun" w:hAnsi="Times New Roman" w:cs="Times New Roman"/>
              <w:snapToGrid w:val="0"/>
              <w:color w:val="000000"/>
              <w:sz w:val="20"/>
              <w:szCs w:val="20"/>
              <w:lang w:eastAsia="en-US"/>
            </w:rPr>
            <w:t>(Wang et al., 2010)</w:t>
          </w:r>
        </w:sdtContent>
      </w:sdt>
      <w:r w:rsidR="00324BE7">
        <w:rPr>
          <w:rFonts w:ascii="Times New Roman" w:eastAsia="SimSun" w:hAnsi="Times New Roman" w:cs="Times New Roman"/>
          <w:snapToGrid w:val="0"/>
          <w:color w:val="000000"/>
          <w:sz w:val="20"/>
          <w:szCs w:val="20"/>
          <w:lang w:eastAsia="en-US"/>
        </w:rPr>
        <w:t>.</w:t>
      </w:r>
    </w:p>
    <w:p w14:paraId="09531304" w14:textId="55B2ED76" w:rsidR="00883B7E" w:rsidRPr="00B3483E" w:rsidRDefault="003A275C" w:rsidP="000B11A2">
      <w:pPr>
        <w:pStyle w:val="ListParagraph"/>
        <w:keepNext/>
        <w:keepLines/>
        <w:widowControl w:val="0"/>
        <w:numPr>
          <w:ilvl w:val="0"/>
          <w:numId w:val="10"/>
        </w:numPr>
        <w:spacing w:before="40" w:after="0" w:line="240" w:lineRule="auto"/>
        <w:jc w:val="both"/>
        <w:outlineLvl w:val="2"/>
        <w:rPr>
          <w:rFonts w:ascii="Times New Roman" w:eastAsia="SimSun" w:hAnsi="Times New Roman" w:cs="Times New Roman"/>
          <w:snapToGrid w:val="0"/>
          <w:sz w:val="20"/>
          <w:szCs w:val="20"/>
          <w:lang w:eastAsia="en-US"/>
        </w:rPr>
      </w:pPr>
      <w:r w:rsidRPr="00B3483E">
        <w:rPr>
          <w:rFonts w:ascii="Times New Roman" w:eastAsia="SimSun" w:hAnsi="Times New Roman" w:cs="Times New Roman"/>
          <w:snapToGrid w:val="0"/>
          <w:sz w:val="20"/>
          <w:szCs w:val="20"/>
          <w:lang w:eastAsia="en-US"/>
        </w:rPr>
        <w:t>Grid cells whose topographic indices exceed a certain threshold, have zones of concentrated flow and exhibit a duality of “</w:t>
      </w:r>
      <w:proofErr w:type="spellStart"/>
      <w:r w:rsidR="00542CF2" w:rsidRPr="00B3483E">
        <w:rPr>
          <w:rFonts w:ascii="Times New Roman" w:eastAsia="SimSun" w:hAnsi="Times New Roman" w:cs="Times New Roman"/>
          <w:snapToGrid w:val="0"/>
          <w:sz w:val="20"/>
          <w:szCs w:val="20"/>
          <w:lang w:eastAsia="en-US"/>
        </w:rPr>
        <w:t>sheet</w:t>
      </w:r>
      <w:r w:rsidR="00883B7E" w:rsidRPr="00B3483E">
        <w:rPr>
          <w:rFonts w:ascii="Times New Roman" w:hAnsi="Times New Roman" w:cs="Times New Roman"/>
          <w:snapToGrid w:val="0"/>
          <w:sz w:val="20"/>
          <w:szCs w:val="20"/>
        </w:rPr>
        <w:t>+raindrop</w:t>
      </w:r>
      <w:proofErr w:type="spellEnd"/>
      <w:r w:rsidR="00883B7E" w:rsidRPr="00B3483E">
        <w:rPr>
          <w:rFonts w:ascii="Times New Roman" w:hAnsi="Times New Roman" w:cs="Times New Roman"/>
          <w:snapToGrid w:val="0"/>
          <w:sz w:val="20"/>
          <w:szCs w:val="20"/>
        </w:rPr>
        <w:t xml:space="preserve"> splash erosion</w:t>
      </w:r>
      <w:r w:rsidRPr="00B3483E">
        <w:rPr>
          <w:rFonts w:ascii="Times New Roman" w:hAnsi="Times New Roman" w:cs="Times New Roman"/>
          <w:snapToGrid w:val="0"/>
          <w:sz w:val="20"/>
          <w:szCs w:val="20"/>
        </w:rPr>
        <w:t>” and “</w:t>
      </w:r>
      <w:r w:rsidR="00883B7E" w:rsidRPr="00B3483E">
        <w:rPr>
          <w:rFonts w:ascii="Times New Roman" w:hAnsi="Times New Roman" w:cs="Times New Roman"/>
          <w:snapToGrid w:val="0"/>
          <w:sz w:val="20"/>
          <w:szCs w:val="20"/>
        </w:rPr>
        <w:t>gulley erosion</w:t>
      </w:r>
      <w:r w:rsidR="004F270B" w:rsidRPr="00B3483E">
        <w:rPr>
          <w:rFonts w:ascii="Times New Roman" w:hAnsi="Times New Roman" w:cs="Times New Roman"/>
          <w:snapToGrid w:val="0"/>
          <w:sz w:val="20"/>
          <w:szCs w:val="20"/>
        </w:rPr>
        <w:t>.</w:t>
      </w:r>
      <w:r w:rsidRPr="00B3483E">
        <w:rPr>
          <w:rFonts w:ascii="Times New Roman" w:hAnsi="Times New Roman" w:cs="Times New Roman"/>
          <w:snapToGrid w:val="0"/>
          <w:sz w:val="20"/>
          <w:szCs w:val="20"/>
        </w:rPr>
        <w:t>”</w:t>
      </w:r>
      <w:r w:rsidR="004F270B" w:rsidRPr="00B3483E">
        <w:rPr>
          <w:rFonts w:ascii="Times New Roman" w:hAnsi="Times New Roman" w:cs="Times New Roman"/>
          <w:snapToGrid w:val="0"/>
          <w:sz w:val="20"/>
          <w:szCs w:val="20"/>
        </w:rPr>
        <w:t xml:space="preserve"> </w:t>
      </w:r>
      <w:r w:rsidRPr="00B3483E">
        <w:rPr>
          <w:rFonts w:ascii="Times New Roman" w:eastAsia="SimSun" w:hAnsi="Times New Roman" w:cs="Times New Roman"/>
          <w:snapToGrid w:val="0"/>
          <w:sz w:val="20"/>
          <w:szCs w:val="20"/>
          <w:lang w:eastAsia="en-US"/>
        </w:rPr>
        <w:t>i.e.,</w:t>
      </w:r>
      <w:r w:rsidR="00883B7E" w:rsidRPr="00B3483E">
        <w:rPr>
          <w:rFonts w:ascii="Times New Roman" w:hAnsi="Times New Roman" w:cs="Times New Roman" w:hint="eastAsia"/>
          <w:snapToGrid w:val="0"/>
          <w:sz w:val="20"/>
          <w:szCs w:val="20"/>
        </w:rPr>
        <w:t xml:space="preserve"> sheet erosion due to </w:t>
      </w:r>
      <w:r w:rsidR="005953DC" w:rsidRPr="00B3483E">
        <w:rPr>
          <w:rFonts w:ascii="Times New Roman" w:hAnsi="Times New Roman" w:cs="Times New Roman" w:hint="eastAsia"/>
          <w:snapToGrid w:val="0"/>
          <w:sz w:val="20"/>
          <w:szCs w:val="20"/>
        </w:rPr>
        <w:t>non-concentrated runoff in the</w:t>
      </w:r>
      <w:r w:rsidR="00883B7E" w:rsidRPr="00B3483E">
        <w:rPr>
          <w:rFonts w:ascii="Times New Roman" w:hAnsi="Times New Roman" w:cs="Times New Roman" w:hint="eastAsia"/>
          <w:snapToGrid w:val="0"/>
          <w:sz w:val="20"/>
          <w:szCs w:val="20"/>
        </w:rPr>
        <w:t xml:space="preserve"> non-channel zone of the cell, rain drop splash erosion </w:t>
      </w:r>
      <w:r w:rsidR="005953DC" w:rsidRPr="00B3483E">
        <w:rPr>
          <w:rFonts w:ascii="Times New Roman" w:hAnsi="Times New Roman" w:cs="Times New Roman" w:hint="eastAsia"/>
          <w:snapToGrid w:val="0"/>
          <w:sz w:val="20"/>
          <w:szCs w:val="20"/>
        </w:rPr>
        <w:t>when the soil is not saturated and gulley erosion within the channel section of the cell.</w:t>
      </w:r>
    </w:p>
    <w:p w14:paraId="5FCF3B94" w14:textId="1844FD49" w:rsidR="00542CF2" w:rsidRPr="00B3483E" w:rsidRDefault="00883B7E" w:rsidP="00346E4F">
      <w:pPr>
        <w:pStyle w:val="ListParagraph"/>
        <w:keepNext/>
        <w:keepLines/>
        <w:widowControl w:val="0"/>
        <w:numPr>
          <w:ilvl w:val="0"/>
          <w:numId w:val="10"/>
        </w:numPr>
        <w:spacing w:before="240" w:after="240" w:line="240" w:lineRule="auto"/>
        <w:jc w:val="both"/>
        <w:outlineLvl w:val="2"/>
        <w:rPr>
          <w:rFonts w:ascii="Times New Roman" w:eastAsiaTheme="majorEastAsia" w:hAnsi="Times New Roman" w:cs="Times New Roman"/>
          <w:color w:val="000000" w:themeColor="text1"/>
          <w:sz w:val="20"/>
          <w:szCs w:val="20"/>
        </w:rPr>
      </w:pPr>
      <w:r w:rsidRPr="00B3483E">
        <w:rPr>
          <w:rFonts w:ascii="Times New Roman" w:hAnsi="Times New Roman" w:cs="Times New Roman" w:hint="eastAsia"/>
          <w:snapToGrid w:val="0"/>
          <w:sz w:val="20"/>
          <w:szCs w:val="20"/>
        </w:rPr>
        <w:t>The hypothetical channel in each cell receives runoff and its entrained sediment for routing to a downstream cell</w:t>
      </w:r>
      <w:r w:rsidR="00542CF2" w:rsidRPr="00B3483E">
        <w:rPr>
          <w:rFonts w:ascii="Times New Roman" w:hAnsi="Times New Roman" w:cs="Times New Roman"/>
          <w:snapToGrid w:val="0"/>
          <w:color w:val="000000"/>
          <w:sz w:val="20"/>
          <w:szCs w:val="20"/>
        </w:rPr>
        <w:t>.</w:t>
      </w:r>
    </w:p>
    <w:p w14:paraId="2C2D96D3" w14:textId="38541CE3" w:rsidR="00542CF2" w:rsidRPr="00B3483E" w:rsidRDefault="00542CF2" w:rsidP="005F69EF">
      <w:pPr>
        <w:keepNext/>
        <w:keepLines/>
        <w:spacing w:before="240" w:after="240"/>
        <w:outlineLvl w:val="2"/>
        <w:rPr>
          <w:rFonts w:ascii="Times New Roman" w:eastAsiaTheme="majorEastAsia" w:hAnsi="Times New Roman" w:cs="Times New Roman"/>
          <w:color w:val="000000" w:themeColor="text1"/>
          <w:sz w:val="20"/>
          <w:szCs w:val="20"/>
        </w:rPr>
      </w:pPr>
      <w:r w:rsidRPr="00B3483E">
        <w:rPr>
          <w:rFonts w:ascii="Times New Roman" w:eastAsiaTheme="majorEastAsia" w:hAnsi="Times New Roman" w:cs="Times New Roman"/>
          <w:color w:val="000000" w:themeColor="text1"/>
          <w:sz w:val="20"/>
          <w:szCs w:val="20"/>
        </w:rPr>
        <w:t xml:space="preserve">The sediment yield is formulated as in </w:t>
      </w:r>
      <w:r w:rsidRPr="00B3483E">
        <w:rPr>
          <w:rFonts w:ascii="Times New Roman" w:eastAsiaTheme="majorEastAsia" w:hAnsi="Times New Roman" w:cs="Times New Roman"/>
          <w:color w:val="000000" w:themeColor="text1"/>
          <w:sz w:val="20"/>
          <w:szCs w:val="20"/>
        </w:rPr>
        <w:fldChar w:fldCharType="begin"/>
      </w:r>
      <w:r w:rsidRPr="00B3483E">
        <w:rPr>
          <w:rFonts w:ascii="Times New Roman" w:eastAsiaTheme="majorEastAsia" w:hAnsi="Times New Roman" w:cs="Times New Roman"/>
          <w:color w:val="000000" w:themeColor="text1"/>
          <w:sz w:val="20"/>
          <w:szCs w:val="20"/>
        </w:rPr>
        <w:instrText xml:space="preserve"> REF _Ref157012937 \h  \* MERGEFORMAT </w:instrText>
      </w:r>
      <w:r w:rsidRPr="00B3483E">
        <w:rPr>
          <w:rFonts w:ascii="Times New Roman" w:eastAsiaTheme="majorEastAsia" w:hAnsi="Times New Roman" w:cs="Times New Roman"/>
          <w:color w:val="000000" w:themeColor="text1"/>
          <w:sz w:val="20"/>
          <w:szCs w:val="20"/>
        </w:rPr>
      </w:r>
      <w:r w:rsidRPr="00B3483E">
        <w:rPr>
          <w:rFonts w:ascii="Times New Roman" w:eastAsiaTheme="majorEastAsia" w:hAnsi="Times New Roman" w:cs="Times New Roman"/>
          <w:color w:val="000000" w:themeColor="text1"/>
          <w:sz w:val="20"/>
          <w:szCs w:val="20"/>
        </w:rPr>
        <w:fldChar w:fldCharType="separate"/>
      </w:r>
      <w:ins w:id="48" w:author="Okiria Emmanuel" w:date="2025-05-18T10:07:00Z" w16du:dateUtc="2025-05-18T01:07:00Z">
        <w:r w:rsidR="00DF0E0C" w:rsidRPr="00346E4F">
          <w:rPr>
            <w:rFonts w:ascii="Times New Roman" w:hAnsi="Times New Roman" w:cs="Times New Roman"/>
            <w:sz w:val="20"/>
            <w:szCs w:val="20"/>
          </w:rPr>
          <w:t xml:space="preserve">Equation </w:t>
        </w:r>
        <w:r w:rsidR="00DF0E0C">
          <w:rPr>
            <w:rFonts w:ascii="Times New Roman" w:hAnsi="Times New Roman" w:cs="Times New Roman"/>
            <w:i/>
            <w:iCs/>
            <w:sz w:val="20"/>
            <w:szCs w:val="20"/>
          </w:rPr>
          <w:t>2</w:t>
        </w:r>
      </w:ins>
      <w:del w:id="49" w:author="Okiria Emmanuel" w:date="2025-05-18T10:07:00Z" w16du:dateUtc="2025-05-18T01:07:00Z">
        <w:r w:rsidR="00DF0E0C" w:rsidRPr="00346E4F" w:rsidDel="00DF0E0C">
          <w:rPr>
            <w:rFonts w:ascii="Times New Roman" w:hAnsi="Times New Roman" w:cs="Times New Roman"/>
            <w:sz w:val="20"/>
            <w:szCs w:val="20"/>
          </w:rPr>
          <w:delText xml:space="preserve">Equation </w:delText>
        </w:r>
        <w:r w:rsidR="00DF0E0C" w:rsidDel="00DF0E0C">
          <w:rPr>
            <w:rFonts w:ascii="Times New Roman" w:hAnsi="Times New Roman" w:cs="Times New Roman"/>
            <w:i/>
            <w:iCs/>
            <w:sz w:val="20"/>
            <w:szCs w:val="20"/>
          </w:rPr>
          <w:delText>2</w:delText>
        </w:r>
      </w:del>
      <w:r w:rsidRPr="00B3483E">
        <w:rPr>
          <w:rFonts w:ascii="Times New Roman" w:eastAsiaTheme="majorEastAsia" w:hAnsi="Times New Roman" w:cs="Times New Roman"/>
          <w:color w:val="000000" w:themeColor="text1"/>
          <w:sz w:val="20"/>
          <w:szCs w:val="20"/>
        </w:rPr>
        <w:fldChar w:fldCharType="end"/>
      </w:r>
    </w:p>
    <w:tbl>
      <w:tblPr>
        <w:tblStyle w:val="TableGrid3"/>
        <w:tblW w:w="89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2"/>
        <w:gridCol w:w="6731"/>
        <w:gridCol w:w="1528"/>
      </w:tblGrid>
      <w:tr w:rsidR="00542CF2" w:rsidRPr="00346E4F" w14:paraId="473720C8" w14:textId="77777777" w:rsidTr="00EC2830">
        <w:trPr>
          <w:trHeight w:val="682"/>
        </w:trPr>
        <w:tc>
          <w:tcPr>
            <w:tcW w:w="672" w:type="dxa"/>
            <w:vAlign w:val="center"/>
          </w:tcPr>
          <w:p w14:paraId="6BFFF25E" w14:textId="77777777" w:rsidR="00542CF2" w:rsidRPr="00346E4F" w:rsidRDefault="00542CF2" w:rsidP="00AF36AF">
            <w:pPr>
              <w:jc w:val="both"/>
              <w:rPr>
                <w:sz w:val="20"/>
                <w:szCs w:val="20"/>
                <w:lang w:eastAsia="ja-JP"/>
              </w:rPr>
            </w:pPr>
          </w:p>
        </w:tc>
        <w:tc>
          <w:tcPr>
            <w:tcW w:w="6731" w:type="dxa"/>
            <w:vAlign w:val="center"/>
          </w:tcPr>
          <w:p w14:paraId="5501F88F" w14:textId="77777777" w:rsidR="00542CF2" w:rsidRPr="00346E4F" w:rsidRDefault="00542CF2" w:rsidP="00AF36AF">
            <w:pPr>
              <w:jc w:val="both"/>
              <w:rPr>
                <w:sz w:val="20"/>
                <w:szCs w:val="20"/>
                <w:lang w:eastAsia="ja-JP"/>
              </w:rPr>
            </w:pPr>
            <m:oMathPara>
              <m:oMathParaPr>
                <m:jc m:val="left"/>
              </m:oMathParaPr>
              <m:oMath>
                <m:r>
                  <w:rPr>
                    <w:rFonts w:ascii="Cambria Math" w:hAnsi="Cambria Math"/>
                    <w:sz w:val="20"/>
                    <w:szCs w:val="20"/>
                    <w:lang w:eastAsia="ja-JP"/>
                  </w:rPr>
                  <m:t>SY</m:t>
                </m:r>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se</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cf</m:t>
                    </m:r>
                  </m:sub>
                </m:sSub>
                <m:r>
                  <w:rPr>
                    <w:rFonts w:ascii="Cambria Math" w:hAnsi="Cambria Math"/>
                    <w:sz w:val="20"/>
                    <w:szCs w:val="20"/>
                  </w:rPr>
                  <m:t xml:space="preserve">+ </m:t>
                </m:r>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rd</m:t>
                    </m:r>
                  </m:sub>
                </m:sSub>
                <m:r>
                  <w:rPr>
                    <w:rFonts w:ascii="Cambria Math" w:hAnsi="Cambria Math"/>
                    <w:sz w:val="20"/>
                    <w:szCs w:val="20"/>
                  </w:rPr>
                  <m:t>-SD</m:t>
                </m:r>
              </m:oMath>
            </m:oMathPara>
          </w:p>
        </w:tc>
        <w:tc>
          <w:tcPr>
            <w:tcW w:w="1526" w:type="dxa"/>
            <w:vAlign w:val="center"/>
          </w:tcPr>
          <w:p w14:paraId="47A95BE4" w14:textId="50915BC9" w:rsidR="00542CF2" w:rsidRPr="00346E4F" w:rsidRDefault="00542CF2" w:rsidP="00AF36AF">
            <w:pPr>
              <w:pStyle w:val="Caption"/>
              <w:rPr>
                <w:rFonts w:ascii="Times New Roman" w:hAnsi="Times New Roman" w:cs="Times New Roman"/>
                <w:i w:val="0"/>
                <w:iCs w:val="0"/>
                <w:color w:val="auto"/>
                <w:sz w:val="20"/>
                <w:szCs w:val="20"/>
                <w:lang w:eastAsia="ja-JP"/>
              </w:rPr>
            </w:pPr>
            <w:bookmarkStart w:id="50" w:name="_Ref157012937"/>
            <w:r w:rsidRPr="00346E4F">
              <w:rPr>
                <w:rFonts w:ascii="Times New Roman" w:hAnsi="Times New Roman" w:cs="Times New Roman"/>
                <w:i w:val="0"/>
                <w:iCs w:val="0"/>
                <w:color w:val="auto"/>
                <w:sz w:val="20"/>
                <w:szCs w:val="20"/>
              </w:rPr>
              <w:t xml:space="preserve">Equation </w:t>
            </w:r>
            <w:r w:rsidRPr="00346E4F">
              <w:rPr>
                <w:rFonts w:ascii="Times New Roman" w:hAnsi="Times New Roman" w:cs="Times New Roman"/>
                <w:i w:val="0"/>
                <w:iCs w:val="0"/>
                <w:color w:val="auto"/>
                <w:sz w:val="20"/>
                <w:szCs w:val="20"/>
              </w:rPr>
              <w:fldChar w:fldCharType="begin"/>
            </w:r>
            <w:r w:rsidRPr="00346E4F">
              <w:rPr>
                <w:rFonts w:ascii="Times New Roman" w:hAnsi="Times New Roman" w:cs="Times New Roman"/>
                <w:i w:val="0"/>
                <w:iCs w:val="0"/>
                <w:color w:val="auto"/>
                <w:sz w:val="20"/>
                <w:szCs w:val="20"/>
              </w:rPr>
              <w:instrText xml:space="preserve"> SEQ Equation \* ARABIC </w:instrText>
            </w:r>
            <w:r w:rsidRPr="00346E4F">
              <w:rPr>
                <w:rFonts w:ascii="Times New Roman" w:hAnsi="Times New Roman" w:cs="Times New Roman"/>
                <w:i w:val="0"/>
                <w:iCs w:val="0"/>
                <w:color w:val="auto"/>
                <w:sz w:val="20"/>
                <w:szCs w:val="20"/>
              </w:rPr>
              <w:fldChar w:fldCharType="separate"/>
            </w:r>
            <w:r w:rsidR="00DF0E0C">
              <w:rPr>
                <w:rFonts w:ascii="Times New Roman" w:hAnsi="Times New Roman" w:cs="Times New Roman"/>
                <w:i w:val="0"/>
                <w:iCs w:val="0"/>
                <w:noProof/>
                <w:color w:val="auto"/>
                <w:sz w:val="20"/>
                <w:szCs w:val="20"/>
              </w:rPr>
              <w:t>2</w:t>
            </w:r>
            <w:r w:rsidRPr="00346E4F">
              <w:rPr>
                <w:rFonts w:ascii="Times New Roman" w:hAnsi="Times New Roman" w:cs="Times New Roman"/>
                <w:i w:val="0"/>
                <w:iCs w:val="0"/>
                <w:color w:val="auto"/>
                <w:sz w:val="20"/>
                <w:szCs w:val="20"/>
              </w:rPr>
              <w:fldChar w:fldCharType="end"/>
            </w:r>
            <w:bookmarkEnd w:id="50"/>
          </w:p>
        </w:tc>
      </w:tr>
      <w:tr w:rsidR="00542CF2" w:rsidRPr="00346E4F" w14:paraId="4F4FA000" w14:textId="77777777" w:rsidTr="00346E4F">
        <w:trPr>
          <w:trHeight w:val="885"/>
        </w:trPr>
        <w:tc>
          <w:tcPr>
            <w:tcW w:w="8931" w:type="dxa"/>
            <w:gridSpan w:val="3"/>
            <w:vAlign w:val="center"/>
          </w:tcPr>
          <w:p w14:paraId="28F1622A" w14:textId="5ECE8442" w:rsidR="00542CF2" w:rsidRPr="00346E4F" w:rsidRDefault="00542CF2" w:rsidP="00AF36AF">
            <w:pPr>
              <w:jc w:val="both"/>
              <w:rPr>
                <w:rFonts w:ascii="Times New Roman" w:eastAsia="SimSun" w:hAnsi="Times New Roman" w:cs="Times New Roman"/>
                <w:i/>
                <w:sz w:val="20"/>
                <w:szCs w:val="20"/>
              </w:rPr>
            </w:pPr>
            <w:r w:rsidRPr="00346E4F">
              <w:rPr>
                <w:rFonts w:ascii="Times New Roman" w:hAnsi="Times New Roman" w:cs="Times New Roman"/>
                <w:iCs/>
                <w:sz w:val="20"/>
                <w:szCs w:val="20"/>
              </w:rPr>
              <w:t xml:space="preserve">Where </w:t>
            </w:r>
            <w:r w:rsidRPr="00346E4F">
              <w:rPr>
                <w:rFonts w:ascii="Times New Roman" w:hAnsi="Times New Roman" w:cs="Times New Roman"/>
                <w:i/>
                <w:sz w:val="20"/>
                <w:szCs w:val="20"/>
              </w:rPr>
              <w:t>SY</w:t>
            </w:r>
            <w:r w:rsidRPr="00346E4F">
              <w:rPr>
                <w:rFonts w:ascii="Times New Roman" w:hAnsi="Times New Roman" w:cs="Times New Roman"/>
                <w:iCs/>
                <w:sz w:val="20"/>
                <w:szCs w:val="20"/>
              </w:rPr>
              <w:t xml:space="preserve"> (Mg) is sediment yield, </w:t>
            </w:r>
            <w:proofErr w:type="spellStart"/>
            <w:r w:rsidRPr="00346E4F">
              <w:rPr>
                <w:rFonts w:ascii="Times New Roman" w:hAnsi="Times New Roman" w:cs="Times New Roman"/>
                <w:i/>
                <w:sz w:val="20"/>
                <w:szCs w:val="20"/>
              </w:rPr>
              <w:t>D</w:t>
            </w:r>
            <w:r w:rsidRPr="00346E4F">
              <w:rPr>
                <w:rFonts w:ascii="Times New Roman" w:hAnsi="Times New Roman" w:cs="Times New Roman"/>
                <w:i/>
                <w:sz w:val="20"/>
                <w:szCs w:val="20"/>
                <w:vertAlign w:val="subscript"/>
              </w:rPr>
              <w:t>se</w:t>
            </w:r>
            <w:proofErr w:type="spellEnd"/>
            <w:r w:rsidRPr="00346E4F">
              <w:rPr>
                <w:rFonts w:ascii="Times New Roman" w:hAnsi="Times New Roman" w:cs="Times New Roman"/>
                <w:iCs/>
                <w:sz w:val="20"/>
                <w:szCs w:val="20"/>
              </w:rPr>
              <w:t xml:space="preserve"> (Mg) is the soil detachment due to </w:t>
            </w:r>
            <w:r w:rsidR="005953DC" w:rsidRPr="00346E4F">
              <w:rPr>
                <w:rFonts w:ascii="Times New Roman" w:eastAsiaTheme="minorEastAsia" w:hAnsi="Times New Roman" w:cs="Times New Roman" w:hint="eastAsia"/>
                <w:iCs/>
                <w:sz w:val="20"/>
                <w:szCs w:val="20"/>
                <w:lang w:eastAsia="ja-JP"/>
              </w:rPr>
              <w:t>non-concentrated runoff</w:t>
            </w:r>
            <w:r w:rsidRPr="00346E4F">
              <w:rPr>
                <w:rFonts w:ascii="Times New Roman" w:hAnsi="Times New Roman" w:cs="Times New Roman"/>
                <w:iCs/>
                <w:sz w:val="20"/>
                <w:szCs w:val="20"/>
              </w:rPr>
              <w:t xml:space="preserve">, </w:t>
            </w:r>
            <w:proofErr w:type="spellStart"/>
            <w:r w:rsidRPr="00346E4F">
              <w:rPr>
                <w:rFonts w:ascii="Times New Roman" w:hAnsi="Times New Roman" w:cs="Times New Roman"/>
                <w:i/>
                <w:sz w:val="20"/>
                <w:szCs w:val="20"/>
              </w:rPr>
              <w:t>D</w:t>
            </w:r>
            <w:r w:rsidRPr="00346E4F">
              <w:rPr>
                <w:rFonts w:ascii="Times New Roman" w:hAnsi="Times New Roman" w:cs="Times New Roman"/>
                <w:i/>
                <w:sz w:val="20"/>
                <w:szCs w:val="20"/>
                <w:vertAlign w:val="subscript"/>
              </w:rPr>
              <w:t>cf</w:t>
            </w:r>
            <w:proofErr w:type="spellEnd"/>
            <w:r w:rsidRPr="00346E4F">
              <w:rPr>
                <w:rFonts w:ascii="Times New Roman" w:hAnsi="Times New Roman" w:cs="Times New Roman"/>
                <w:iCs/>
                <w:sz w:val="20"/>
                <w:szCs w:val="20"/>
                <w:vertAlign w:val="subscript"/>
              </w:rPr>
              <w:t xml:space="preserve"> </w:t>
            </w:r>
            <w:r w:rsidR="00117AE3">
              <w:rPr>
                <w:rFonts w:ascii="Times New Roman" w:hAnsi="Times New Roman" w:cs="Times New Roman"/>
                <w:iCs/>
                <w:sz w:val="20"/>
                <w:szCs w:val="20"/>
                <w:vertAlign w:val="subscript"/>
              </w:rPr>
              <w:t xml:space="preserve"> </w:t>
            </w:r>
            <w:r w:rsidRPr="00346E4F">
              <w:rPr>
                <w:rFonts w:ascii="Times New Roman" w:hAnsi="Times New Roman" w:cs="Times New Roman"/>
                <w:iCs/>
                <w:sz w:val="20"/>
                <w:szCs w:val="20"/>
              </w:rPr>
              <w:t xml:space="preserve">(Mg) is the soil detachment due to concentrated flow, </w:t>
            </w:r>
            <w:proofErr w:type="spellStart"/>
            <w:r w:rsidRPr="00346E4F">
              <w:rPr>
                <w:rFonts w:ascii="Times New Roman" w:hAnsi="Times New Roman" w:cs="Times New Roman"/>
                <w:i/>
                <w:sz w:val="20"/>
                <w:szCs w:val="20"/>
              </w:rPr>
              <w:t>D</w:t>
            </w:r>
            <w:r w:rsidRPr="00346E4F">
              <w:rPr>
                <w:rFonts w:ascii="Times New Roman" w:hAnsi="Times New Roman" w:cs="Times New Roman"/>
                <w:i/>
                <w:sz w:val="20"/>
                <w:szCs w:val="20"/>
                <w:vertAlign w:val="subscript"/>
              </w:rPr>
              <w:t>rd</w:t>
            </w:r>
            <w:proofErr w:type="spellEnd"/>
            <w:r w:rsidRPr="00346E4F">
              <w:rPr>
                <w:rFonts w:ascii="Times New Roman" w:hAnsi="Times New Roman" w:cs="Times New Roman"/>
                <w:iCs/>
                <w:sz w:val="20"/>
                <w:szCs w:val="20"/>
              </w:rPr>
              <w:t xml:space="preserve"> is soil detachment by rain drop </w:t>
            </w:r>
            <w:r w:rsidR="005953DC" w:rsidRPr="00346E4F">
              <w:rPr>
                <w:rFonts w:ascii="Times New Roman" w:eastAsiaTheme="minorEastAsia" w:hAnsi="Times New Roman" w:cs="Times New Roman" w:hint="eastAsia"/>
                <w:iCs/>
                <w:sz w:val="20"/>
                <w:szCs w:val="20"/>
                <w:lang w:eastAsia="ja-JP"/>
              </w:rPr>
              <w:t xml:space="preserve">impact </w:t>
            </w:r>
            <w:r w:rsidRPr="00346E4F">
              <w:rPr>
                <w:rFonts w:ascii="Times New Roman" w:hAnsi="Times New Roman" w:cs="Times New Roman"/>
                <w:iCs/>
                <w:sz w:val="20"/>
                <w:szCs w:val="20"/>
              </w:rPr>
              <w:t xml:space="preserve">and </w:t>
            </w:r>
            <w:r w:rsidRPr="00346E4F">
              <w:rPr>
                <w:rFonts w:ascii="Times New Roman" w:hAnsi="Times New Roman" w:cs="Times New Roman"/>
                <w:i/>
                <w:sz w:val="20"/>
                <w:szCs w:val="20"/>
              </w:rPr>
              <w:t>SD</w:t>
            </w:r>
            <w:r w:rsidRPr="00346E4F">
              <w:rPr>
                <w:rFonts w:ascii="Times New Roman" w:hAnsi="Times New Roman" w:cs="Times New Roman"/>
                <w:iCs/>
                <w:sz w:val="20"/>
                <w:szCs w:val="20"/>
              </w:rPr>
              <w:t xml:space="preserve"> is sediment deposition.</w:t>
            </w:r>
          </w:p>
        </w:tc>
      </w:tr>
    </w:tbl>
    <w:p w14:paraId="480863E1" w14:textId="4E6BC122" w:rsidR="00542CF2" w:rsidRPr="00DF0E0C" w:rsidRDefault="00542CF2" w:rsidP="00624FB8">
      <w:pPr>
        <w:pStyle w:val="Caption"/>
        <w:keepNext/>
        <w:rPr>
          <w:rFonts w:ascii="Times New Roman" w:hAnsi="Times New Roman" w:cs="Times New Roman"/>
          <w:b/>
          <w:bCs/>
          <w:i w:val="0"/>
          <w:iCs w:val="0"/>
        </w:rPr>
      </w:pPr>
      <w:bookmarkStart w:id="51" w:name="_Ref157002922"/>
      <w:r w:rsidRPr="00DF0E0C">
        <w:rPr>
          <w:rFonts w:ascii="Times New Roman" w:hAnsi="Times New Roman" w:cs="Times New Roman"/>
          <w:b/>
          <w:bCs/>
          <w:i w:val="0"/>
          <w:iCs w:val="0"/>
          <w:color w:val="auto"/>
        </w:rPr>
        <w:t xml:space="preserve">Table </w:t>
      </w:r>
      <w:r w:rsidRPr="00DF0E0C">
        <w:rPr>
          <w:rFonts w:ascii="Times New Roman" w:hAnsi="Times New Roman" w:cs="Times New Roman"/>
          <w:b/>
          <w:bCs/>
          <w:i w:val="0"/>
          <w:iCs w:val="0"/>
          <w:color w:val="auto"/>
        </w:rPr>
        <w:fldChar w:fldCharType="begin"/>
      </w:r>
      <w:r w:rsidRPr="00DF0E0C">
        <w:rPr>
          <w:rFonts w:ascii="Times New Roman" w:hAnsi="Times New Roman" w:cs="Times New Roman"/>
          <w:b/>
          <w:bCs/>
          <w:i w:val="0"/>
          <w:iCs w:val="0"/>
          <w:color w:val="auto"/>
        </w:rPr>
        <w:instrText xml:space="preserve"> SEQ Table \* ARABIC </w:instrText>
      </w:r>
      <w:r w:rsidRPr="00DF0E0C">
        <w:rPr>
          <w:rFonts w:ascii="Times New Roman" w:hAnsi="Times New Roman" w:cs="Times New Roman"/>
          <w:b/>
          <w:bCs/>
          <w:i w:val="0"/>
          <w:iCs w:val="0"/>
          <w:color w:val="auto"/>
        </w:rPr>
        <w:fldChar w:fldCharType="separate"/>
      </w:r>
      <w:r w:rsidR="00DF0E0C">
        <w:rPr>
          <w:rFonts w:ascii="Times New Roman" w:hAnsi="Times New Roman" w:cs="Times New Roman"/>
          <w:b/>
          <w:bCs/>
          <w:i w:val="0"/>
          <w:iCs w:val="0"/>
          <w:noProof/>
          <w:color w:val="auto"/>
        </w:rPr>
        <w:t>1</w:t>
      </w:r>
      <w:r w:rsidRPr="00DF0E0C">
        <w:rPr>
          <w:rFonts w:ascii="Times New Roman" w:hAnsi="Times New Roman" w:cs="Times New Roman"/>
          <w:b/>
          <w:bCs/>
          <w:i w:val="0"/>
          <w:iCs w:val="0"/>
          <w:color w:val="auto"/>
        </w:rPr>
        <w:fldChar w:fldCharType="end"/>
      </w:r>
      <w:bookmarkEnd w:id="51"/>
      <w:r w:rsidR="009878B8" w:rsidRPr="00DF0E0C">
        <w:rPr>
          <w:rFonts w:ascii="Times New Roman" w:hAnsi="Times New Roman" w:cs="Times New Roman"/>
          <w:b/>
          <w:bCs/>
          <w:i w:val="0"/>
          <w:iCs w:val="0"/>
          <w:color w:val="auto"/>
        </w:rPr>
        <w:t>:</w:t>
      </w:r>
      <w:r w:rsidRPr="00DF0E0C">
        <w:rPr>
          <w:rFonts w:ascii="Times New Roman" w:hAnsi="Times New Roman" w:cs="Times New Roman"/>
          <w:b/>
          <w:bCs/>
          <w:i w:val="0"/>
          <w:iCs w:val="0"/>
          <w:color w:val="auto"/>
        </w:rPr>
        <w:t xml:space="preserve"> Classification of soil loss risk</w:t>
      </w:r>
      <w:r w:rsidR="003D3EED" w:rsidRPr="00DF0E0C">
        <w:rPr>
          <w:rFonts w:ascii="Times New Roman" w:hAnsi="Times New Roman" w:cs="Times New Roman"/>
          <w:b/>
          <w:bCs/>
          <w:i w:val="0"/>
          <w:iCs w:val="0"/>
          <w:color w:val="auto"/>
        </w:rPr>
        <w:t xml:space="preserve"> </w:t>
      </w:r>
      <w:sdt>
        <w:sdtPr>
          <w:rPr>
            <w:rFonts w:ascii="Times New Roman" w:hAnsi="Times New Roman" w:cs="Times New Roman"/>
            <w:b/>
            <w:bCs/>
            <w:i w:val="0"/>
            <w:iCs w:val="0"/>
            <w:color w:val="000000"/>
          </w:rPr>
          <w:tag w:val="MENDELEY_CITATION_v3_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"/>
          <w:id w:val="-1824184651"/>
          <w:placeholder>
            <w:docPart w:val="DefaultPlaceholder_-1854013440"/>
          </w:placeholder>
        </w:sdtPr>
        <w:sdtContent>
          <w:r w:rsidR="0082622A" w:rsidRPr="00DF0E0C">
            <w:rPr>
              <w:rFonts w:ascii="Times New Roman" w:hAnsi="Times New Roman" w:cs="Times New Roman"/>
              <w:b/>
              <w:bCs/>
              <w:i w:val="0"/>
              <w:iCs w:val="0"/>
              <w:color w:val="000000"/>
            </w:rPr>
            <w:t>(Jiang et al., 2014)</w:t>
          </w:r>
        </w:sdtContent>
      </w:sdt>
      <w:r w:rsidRPr="00DF0E0C">
        <w:rPr>
          <w:rFonts w:ascii="Times New Roman" w:hAnsi="Times New Roman" w:cs="Times New Roman"/>
          <w:b/>
          <w:bCs/>
          <w:i w:val="0"/>
          <w:iCs w:val="0"/>
          <w:color w:val="auto"/>
        </w:rPr>
        <w:t xml:space="preserve"> </w:t>
      </w:r>
    </w:p>
    <w:tbl>
      <w:tblPr>
        <w:tblStyle w:val="PlainTable4"/>
        <w:tblW w:w="0" w:type="auto"/>
        <w:tblLook w:val="04A0" w:firstRow="1" w:lastRow="0" w:firstColumn="1" w:lastColumn="0" w:noHBand="0" w:noVBand="1"/>
      </w:tblPr>
      <w:tblGrid>
        <w:gridCol w:w="1560"/>
        <w:gridCol w:w="3118"/>
      </w:tblGrid>
      <w:tr w:rsidR="00542CF2" w:rsidRPr="00346E4F" w14:paraId="38BDC4FA" w14:textId="77777777" w:rsidTr="00DF0E0C">
        <w:trPr>
          <w:cnfStyle w:val="100000000000" w:firstRow="1" w:lastRow="0" w:firstColumn="0" w:lastColumn="0" w:oddVBand="0" w:evenVBand="0" w:oddHBand="0" w:evenHBand="0" w:firstRowFirstColumn="0" w:firstRowLastColumn="0" w:lastRowFirstColumn="0" w:lastRowLastColumn="0"/>
          <w:trHeight w:val="327"/>
        </w:trPr>
        <w:tc>
          <w:tcPr>
            <w:cnfStyle w:val="001000000000" w:firstRow="0" w:lastRow="0" w:firstColumn="1" w:lastColumn="0" w:oddVBand="0" w:evenVBand="0" w:oddHBand="0" w:evenHBand="0" w:firstRowFirstColumn="0" w:firstRowLastColumn="0" w:lastRowFirstColumn="0" w:lastRowLastColumn="0"/>
            <w:tcW w:w="1560" w:type="dxa"/>
            <w:tcBorders>
              <w:top w:val="single" w:sz="4" w:space="0" w:color="auto"/>
              <w:bottom w:val="single" w:sz="4" w:space="0" w:color="auto"/>
            </w:tcBorders>
          </w:tcPr>
          <w:p w14:paraId="04EC7AF2" w14:textId="77777777" w:rsidR="00542CF2" w:rsidRPr="009372C6" w:rsidRDefault="00542CF2" w:rsidP="00D62098">
            <w:pPr>
              <w:keepNext/>
              <w:keepLines/>
              <w:outlineLvl w:val="2"/>
              <w:rPr>
                <w:rFonts w:ascii="Times New Roman" w:eastAsiaTheme="majorEastAsia" w:hAnsi="Times New Roman" w:cstheme="majorBidi"/>
                <w:b w:val="0"/>
                <w:bCs w:val="0"/>
                <w:color w:val="000000" w:themeColor="text1"/>
                <w:sz w:val="20"/>
                <w:szCs w:val="20"/>
              </w:rPr>
            </w:pPr>
            <w:r w:rsidRPr="009372C6">
              <w:rPr>
                <w:rFonts w:ascii="Times New Roman" w:eastAsiaTheme="majorEastAsia" w:hAnsi="Times New Roman" w:cstheme="majorBidi"/>
                <w:b w:val="0"/>
                <w:bCs w:val="0"/>
                <w:color w:val="000000" w:themeColor="text1"/>
                <w:sz w:val="20"/>
                <w:szCs w:val="20"/>
              </w:rPr>
              <w:t>Erosion risk</w:t>
            </w:r>
          </w:p>
        </w:tc>
        <w:tc>
          <w:tcPr>
            <w:tcW w:w="3118" w:type="dxa"/>
            <w:tcBorders>
              <w:top w:val="single" w:sz="4" w:space="0" w:color="auto"/>
              <w:bottom w:val="single" w:sz="4" w:space="0" w:color="auto"/>
            </w:tcBorders>
          </w:tcPr>
          <w:p w14:paraId="7F353EF9" w14:textId="77777777" w:rsidR="00542CF2" w:rsidRPr="009372C6" w:rsidRDefault="00542CF2" w:rsidP="00D62098">
            <w:pPr>
              <w:keepNext/>
              <w:keepLines/>
              <w:outlineLvl w:val="2"/>
              <w:cnfStyle w:val="100000000000" w:firstRow="1" w:lastRow="0" w:firstColumn="0" w:lastColumn="0" w:oddVBand="0" w:evenVBand="0" w:oddHBand="0" w:evenHBand="0" w:firstRowFirstColumn="0" w:firstRowLastColumn="0" w:lastRowFirstColumn="0" w:lastRowLastColumn="0"/>
              <w:rPr>
                <w:rFonts w:ascii="Times New Roman" w:eastAsiaTheme="majorEastAsia" w:hAnsi="Times New Roman" w:cstheme="majorBidi"/>
                <w:b w:val="0"/>
                <w:bCs w:val="0"/>
                <w:color w:val="000000" w:themeColor="text1"/>
                <w:sz w:val="20"/>
                <w:szCs w:val="20"/>
              </w:rPr>
            </w:pPr>
            <w:r w:rsidRPr="009372C6">
              <w:rPr>
                <w:rFonts w:ascii="Times New Roman" w:eastAsiaTheme="majorEastAsia" w:hAnsi="Times New Roman" w:cstheme="majorBidi"/>
                <w:b w:val="0"/>
                <w:bCs w:val="0"/>
                <w:color w:val="000000" w:themeColor="text1"/>
                <w:sz w:val="20"/>
                <w:szCs w:val="20"/>
              </w:rPr>
              <w:t>Threshold (Mgha</w:t>
            </w:r>
            <w:r w:rsidRPr="009372C6">
              <w:rPr>
                <w:rFonts w:ascii="Times New Roman" w:eastAsiaTheme="majorEastAsia" w:hAnsi="Times New Roman" w:cstheme="majorBidi"/>
                <w:b w:val="0"/>
                <w:bCs w:val="0"/>
                <w:color w:val="000000" w:themeColor="text1"/>
                <w:sz w:val="20"/>
                <w:szCs w:val="20"/>
                <w:vertAlign w:val="superscript"/>
              </w:rPr>
              <w:t>-1</w:t>
            </w:r>
            <w:r w:rsidRPr="009372C6">
              <w:rPr>
                <w:rFonts w:ascii="Times New Roman" w:eastAsiaTheme="majorEastAsia" w:hAnsi="Times New Roman" w:cstheme="majorBidi"/>
                <w:b w:val="0"/>
                <w:bCs w:val="0"/>
                <w:color w:val="000000" w:themeColor="text1"/>
                <w:sz w:val="20"/>
                <w:szCs w:val="20"/>
              </w:rPr>
              <w:t>yr</w:t>
            </w:r>
            <w:r w:rsidRPr="009372C6">
              <w:rPr>
                <w:rFonts w:ascii="Times New Roman" w:eastAsiaTheme="majorEastAsia" w:hAnsi="Times New Roman" w:cstheme="majorBidi"/>
                <w:b w:val="0"/>
                <w:bCs w:val="0"/>
                <w:color w:val="000000" w:themeColor="text1"/>
                <w:sz w:val="20"/>
                <w:szCs w:val="20"/>
                <w:vertAlign w:val="superscript"/>
              </w:rPr>
              <w:t>-1</w:t>
            </w:r>
            <w:r w:rsidRPr="009372C6">
              <w:rPr>
                <w:rFonts w:ascii="Times New Roman" w:eastAsiaTheme="majorEastAsia" w:hAnsi="Times New Roman" w:cstheme="majorBidi"/>
                <w:b w:val="0"/>
                <w:bCs w:val="0"/>
                <w:color w:val="000000" w:themeColor="text1"/>
                <w:sz w:val="20"/>
                <w:szCs w:val="20"/>
              </w:rPr>
              <w:t>)</w:t>
            </w:r>
          </w:p>
        </w:tc>
      </w:tr>
      <w:tr w:rsidR="00542CF2" w:rsidRPr="00346E4F" w14:paraId="7ECDEEEF" w14:textId="77777777" w:rsidTr="00DF0E0C">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560" w:type="dxa"/>
            <w:tcBorders>
              <w:top w:val="single" w:sz="4" w:space="0" w:color="auto"/>
            </w:tcBorders>
            <w:shd w:val="clear" w:color="auto" w:fill="auto"/>
          </w:tcPr>
          <w:p w14:paraId="633A81A9" w14:textId="77777777" w:rsidR="00542CF2" w:rsidRPr="009372C6" w:rsidRDefault="00542CF2" w:rsidP="00D62098">
            <w:pPr>
              <w:keepNext/>
              <w:keepLines/>
              <w:outlineLvl w:val="2"/>
              <w:rPr>
                <w:rFonts w:ascii="Times New Roman" w:eastAsiaTheme="majorEastAsia" w:hAnsi="Times New Roman" w:cstheme="majorBidi"/>
                <w:b w:val="0"/>
                <w:bCs w:val="0"/>
                <w:color w:val="000000" w:themeColor="text1"/>
                <w:sz w:val="20"/>
                <w:szCs w:val="20"/>
              </w:rPr>
            </w:pPr>
            <w:r w:rsidRPr="009372C6">
              <w:rPr>
                <w:rFonts w:ascii="Times New Roman" w:eastAsiaTheme="majorEastAsia" w:hAnsi="Times New Roman" w:cstheme="majorBidi"/>
                <w:b w:val="0"/>
                <w:bCs w:val="0"/>
                <w:color w:val="000000" w:themeColor="text1"/>
                <w:sz w:val="20"/>
                <w:szCs w:val="20"/>
              </w:rPr>
              <w:t>Very low</w:t>
            </w:r>
          </w:p>
        </w:tc>
        <w:tc>
          <w:tcPr>
            <w:tcW w:w="3118" w:type="dxa"/>
            <w:tcBorders>
              <w:top w:val="single" w:sz="4" w:space="0" w:color="auto"/>
            </w:tcBorders>
            <w:shd w:val="clear" w:color="auto" w:fill="auto"/>
          </w:tcPr>
          <w:p w14:paraId="568D1E3D" w14:textId="77777777" w:rsidR="00542CF2" w:rsidRPr="00346E4F" w:rsidRDefault="00542CF2" w:rsidP="00D62098">
            <w:pPr>
              <w:keepNext/>
              <w:keepLines/>
              <w:outlineLvl w:val="2"/>
              <w:cnfStyle w:val="000000100000" w:firstRow="0" w:lastRow="0" w:firstColumn="0" w:lastColumn="0" w:oddVBand="0" w:evenVBand="0" w:oddHBand="1" w:evenHBand="0" w:firstRowFirstColumn="0" w:firstRowLastColumn="0" w:lastRowFirstColumn="0" w:lastRowLastColumn="0"/>
              <w:rPr>
                <w:rFonts w:ascii="Times New Roman" w:eastAsiaTheme="majorEastAsia" w:hAnsi="Times New Roman" w:cstheme="majorBidi"/>
                <w:color w:val="000000" w:themeColor="text1"/>
                <w:sz w:val="20"/>
                <w:szCs w:val="20"/>
              </w:rPr>
            </w:pPr>
            <w:r w:rsidRPr="00346E4F">
              <w:rPr>
                <w:rFonts w:ascii="Times New Roman" w:eastAsiaTheme="majorEastAsia" w:hAnsi="Times New Roman" w:cstheme="majorBidi"/>
                <w:color w:val="000000" w:themeColor="text1"/>
                <w:sz w:val="20"/>
                <w:szCs w:val="20"/>
              </w:rPr>
              <w:t xml:space="preserve">Soil Loss </w:t>
            </w:r>
            <w:r w:rsidRPr="00346E4F">
              <w:rPr>
                <w:rFonts w:ascii="Times New Roman" w:eastAsiaTheme="majorEastAsia" w:hAnsi="Times New Roman" w:cs="Times New Roman"/>
                <w:color w:val="000000" w:themeColor="text1"/>
                <w:sz w:val="20"/>
                <w:szCs w:val="20"/>
              </w:rPr>
              <w:t>≤</w:t>
            </w:r>
            <w:r w:rsidRPr="00346E4F">
              <w:rPr>
                <w:rFonts w:ascii="Times New Roman" w:eastAsiaTheme="majorEastAsia" w:hAnsi="Times New Roman" w:cstheme="majorBidi"/>
                <w:color w:val="000000" w:themeColor="text1"/>
                <w:sz w:val="20"/>
                <w:szCs w:val="20"/>
              </w:rPr>
              <w:t xml:space="preserve"> 2</w:t>
            </w:r>
          </w:p>
        </w:tc>
      </w:tr>
      <w:tr w:rsidR="00542CF2" w:rsidRPr="00346E4F" w14:paraId="77D86D33" w14:textId="77777777" w:rsidTr="00DF0E0C">
        <w:trPr>
          <w:trHeight w:val="113"/>
        </w:trPr>
        <w:tc>
          <w:tcPr>
            <w:cnfStyle w:val="001000000000" w:firstRow="0" w:lastRow="0" w:firstColumn="1" w:lastColumn="0" w:oddVBand="0" w:evenVBand="0" w:oddHBand="0" w:evenHBand="0" w:firstRowFirstColumn="0" w:firstRowLastColumn="0" w:lastRowFirstColumn="0" w:lastRowLastColumn="0"/>
            <w:tcW w:w="1560" w:type="dxa"/>
          </w:tcPr>
          <w:p w14:paraId="3D5452CA" w14:textId="77777777" w:rsidR="00542CF2" w:rsidRPr="009372C6" w:rsidRDefault="00542CF2" w:rsidP="00D62098">
            <w:pPr>
              <w:keepNext/>
              <w:keepLines/>
              <w:outlineLvl w:val="2"/>
              <w:rPr>
                <w:rFonts w:ascii="Times New Roman" w:eastAsiaTheme="majorEastAsia" w:hAnsi="Times New Roman" w:cstheme="majorBidi"/>
                <w:b w:val="0"/>
                <w:bCs w:val="0"/>
                <w:color w:val="000000" w:themeColor="text1"/>
                <w:sz w:val="20"/>
                <w:szCs w:val="20"/>
              </w:rPr>
            </w:pPr>
            <w:r w:rsidRPr="009372C6">
              <w:rPr>
                <w:rFonts w:ascii="Times New Roman" w:eastAsiaTheme="majorEastAsia" w:hAnsi="Times New Roman" w:cstheme="majorBidi"/>
                <w:b w:val="0"/>
                <w:bCs w:val="0"/>
                <w:color w:val="000000" w:themeColor="text1"/>
                <w:sz w:val="20"/>
                <w:szCs w:val="20"/>
              </w:rPr>
              <w:t>Low</w:t>
            </w:r>
          </w:p>
        </w:tc>
        <w:tc>
          <w:tcPr>
            <w:tcW w:w="3118" w:type="dxa"/>
          </w:tcPr>
          <w:p w14:paraId="66F8F4E9" w14:textId="77777777" w:rsidR="00542CF2" w:rsidRPr="00346E4F" w:rsidRDefault="00542CF2" w:rsidP="00D62098">
            <w:pPr>
              <w:keepNext/>
              <w:keepLines/>
              <w:outlineLvl w:val="2"/>
              <w:cnfStyle w:val="000000000000" w:firstRow="0" w:lastRow="0" w:firstColumn="0" w:lastColumn="0" w:oddVBand="0" w:evenVBand="0" w:oddHBand="0" w:evenHBand="0" w:firstRowFirstColumn="0" w:firstRowLastColumn="0" w:lastRowFirstColumn="0" w:lastRowLastColumn="0"/>
              <w:rPr>
                <w:rFonts w:ascii="Times New Roman" w:eastAsiaTheme="majorEastAsia" w:hAnsi="Times New Roman" w:cstheme="majorBidi"/>
                <w:color w:val="000000" w:themeColor="text1"/>
                <w:sz w:val="20"/>
                <w:szCs w:val="20"/>
              </w:rPr>
            </w:pPr>
            <w:r w:rsidRPr="00346E4F">
              <w:rPr>
                <w:rFonts w:ascii="Times New Roman" w:eastAsiaTheme="majorEastAsia" w:hAnsi="Times New Roman" w:cs="Times New Roman"/>
                <w:color w:val="000000" w:themeColor="text1"/>
                <w:sz w:val="20"/>
                <w:szCs w:val="20"/>
              </w:rPr>
              <w:t>2≤</w:t>
            </w:r>
            <w:r w:rsidRPr="00346E4F">
              <w:rPr>
                <w:rFonts w:ascii="Times New Roman" w:eastAsiaTheme="majorEastAsia" w:hAnsi="Times New Roman" w:cstheme="majorBidi"/>
                <w:color w:val="000000" w:themeColor="text1"/>
                <w:sz w:val="20"/>
                <w:szCs w:val="20"/>
              </w:rPr>
              <w:t>Soil Loss</w:t>
            </w:r>
            <w:r w:rsidRPr="00346E4F">
              <w:rPr>
                <w:rFonts w:ascii="Times New Roman" w:eastAsiaTheme="majorEastAsia" w:hAnsi="Times New Roman" w:cs="Times New Roman"/>
                <w:color w:val="000000" w:themeColor="text1"/>
                <w:sz w:val="20"/>
                <w:szCs w:val="20"/>
              </w:rPr>
              <w:t>≥10</w:t>
            </w:r>
          </w:p>
        </w:tc>
      </w:tr>
      <w:tr w:rsidR="00542CF2" w:rsidRPr="00346E4F" w14:paraId="7D06C2AA" w14:textId="77777777" w:rsidTr="00DF0E0C">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560" w:type="dxa"/>
            <w:shd w:val="clear" w:color="auto" w:fill="auto"/>
          </w:tcPr>
          <w:p w14:paraId="44E24692" w14:textId="77777777" w:rsidR="00542CF2" w:rsidRPr="009372C6" w:rsidRDefault="00542CF2" w:rsidP="00D62098">
            <w:pPr>
              <w:keepNext/>
              <w:keepLines/>
              <w:outlineLvl w:val="2"/>
              <w:rPr>
                <w:rFonts w:ascii="Times New Roman" w:eastAsiaTheme="majorEastAsia" w:hAnsi="Times New Roman" w:cstheme="majorBidi"/>
                <w:b w:val="0"/>
                <w:bCs w:val="0"/>
                <w:color w:val="000000" w:themeColor="text1"/>
                <w:sz w:val="20"/>
                <w:szCs w:val="20"/>
              </w:rPr>
            </w:pPr>
            <w:r w:rsidRPr="009372C6">
              <w:rPr>
                <w:rFonts w:ascii="Times New Roman" w:eastAsiaTheme="majorEastAsia" w:hAnsi="Times New Roman" w:cstheme="majorBidi"/>
                <w:b w:val="0"/>
                <w:bCs w:val="0"/>
                <w:color w:val="000000" w:themeColor="text1"/>
                <w:sz w:val="20"/>
                <w:szCs w:val="20"/>
              </w:rPr>
              <w:t>Moderate</w:t>
            </w:r>
          </w:p>
        </w:tc>
        <w:tc>
          <w:tcPr>
            <w:tcW w:w="3118" w:type="dxa"/>
            <w:shd w:val="clear" w:color="auto" w:fill="auto"/>
          </w:tcPr>
          <w:p w14:paraId="37BA316C" w14:textId="77777777" w:rsidR="00542CF2" w:rsidRPr="00346E4F" w:rsidRDefault="00542CF2" w:rsidP="00D62098">
            <w:pPr>
              <w:keepNext/>
              <w:keepLines/>
              <w:outlineLvl w:val="2"/>
              <w:cnfStyle w:val="000000100000" w:firstRow="0" w:lastRow="0" w:firstColumn="0" w:lastColumn="0" w:oddVBand="0" w:evenVBand="0" w:oddHBand="1" w:evenHBand="0" w:firstRowFirstColumn="0" w:firstRowLastColumn="0" w:lastRowFirstColumn="0" w:lastRowLastColumn="0"/>
              <w:rPr>
                <w:rFonts w:ascii="Times New Roman" w:eastAsiaTheme="majorEastAsia" w:hAnsi="Times New Roman" w:cstheme="majorBidi"/>
                <w:color w:val="000000" w:themeColor="text1"/>
                <w:sz w:val="20"/>
                <w:szCs w:val="20"/>
              </w:rPr>
            </w:pPr>
            <w:r w:rsidRPr="00346E4F">
              <w:rPr>
                <w:rFonts w:ascii="Times New Roman" w:eastAsiaTheme="majorEastAsia" w:hAnsi="Times New Roman" w:cs="Times New Roman"/>
                <w:color w:val="000000" w:themeColor="text1"/>
                <w:sz w:val="20"/>
                <w:szCs w:val="20"/>
              </w:rPr>
              <w:t>10≤</w:t>
            </w:r>
            <w:r w:rsidRPr="00346E4F">
              <w:rPr>
                <w:rFonts w:ascii="Times New Roman" w:eastAsiaTheme="majorEastAsia" w:hAnsi="Times New Roman" w:cstheme="majorBidi"/>
                <w:color w:val="000000" w:themeColor="text1"/>
                <w:sz w:val="20"/>
                <w:szCs w:val="20"/>
              </w:rPr>
              <w:t>Soil Loss</w:t>
            </w:r>
            <w:r w:rsidRPr="00346E4F">
              <w:rPr>
                <w:rFonts w:ascii="Times New Roman" w:eastAsiaTheme="majorEastAsia" w:hAnsi="Times New Roman" w:cs="Times New Roman"/>
                <w:color w:val="000000" w:themeColor="text1"/>
                <w:sz w:val="20"/>
                <w:szCs w:val="20"/>
              </w:rPr>
              <w:t>≥50</w:t>
            </w:r>
          </w:p>
        </w:tc>
      </w:tr>
      <w:tr w:rsidR="00542CF2" w:rsidRPr="00346E4F" w14:paraId="1E04FD54" w14:textId="77777777" w:rsidTr="00DF0E0C">
        <w:trPr>
          <w:trHeight w:val="113"/>
        </w:trPr>
        <w:tc>
          <w:tcPr>
            <w:cnfStyle w:val="001000000000" w:firstRow="0" w:lastRow="0" w:firstColumn="1" w:lastColumn="0" w:oddVBand="0" w:evenVBand="0" w:oddHBand="0" w:evenHBand="0" w:firstRowFirstColumn="0" w:firstRowLastColumn="0" w:lastRowFirstColumn="0" w:lastRowLastColumn="0"/>
            <w:tcW w:w="1560" w:type="dxa"/>
          </w:tcPr>
          <w:p w14:paraId="0766EA13" w14:textId="77777777" w:rsidR="00542CF2" w:rsidRPr="009372C6" w:rsidRDefault="00542CF2" w:rsidP="00D62098">
            <w:pPr>
              <w:keepNext/>
              <w:keepLines/>
              <w:outlineLvl w:val="2"/>
              <w:rPr>
                <w:rFonts w:ascii="Times New Roman" w:eastAsiaTheme="majorEastAsia" w:hAnsi="Times New Roman" w:cstheme="majorBidi"/>
                <w:b w:val="0"/>
                <w:bCs w:val="0"/>
                <w:color w:val="000000" w:themeColor="text1"/>
                <w:sz w:val="20"/>
                <w:szCs w:val="20"/>
              </w:rPr>
            </w:pPr>
            <w:r w:rsidRPr="009372C6">
              <w:rPr>
                <w:rFonts w:ascii="Times New Roman" w:eastAsiaTheme="majorEastAsia" w:hAnsi="Times New Roman" w:cstheme="majorBidi"/>
                <w:b w:val="0"/>
                <w:bCs w:val="0"/>
                <w:color w:val="000000" w:themeColor="text1"/>
                <w:sz w:val="20"/>
                <w:szCs w:val="20"/>
              </w:rPr>
              <w:t>High</w:t>
            </w:r>
          </w:p>
        </w:tc>
        <w:tc>
          <w:tcPr>
            <w:tcW w:w="3118" w:type="dxa"/>
          </w:tcPr>
          <w:p w14:paraId="122E8730" w14:textId="77777777" w:rsidR="00542CF2" w:rsidRPr="00346E4F" w:rsidRDefault="00542CF2" w:rsidP="00D62098">
            <w:pPr>
              <w:keepNext/>
              <w:keepLines/>
              <w:outlineLvl w:val="2"/>
              <w:cnfStyle w:val="000000000000" w:firstRow="0" w:lastRow="0" w:firstColumn="0" w:lastColumn="0" w:oddVBand="0" w:evenVBand="0" w:oddHBand="0" w:evenHBand="0" w:firstRowFirstColumn="0" w:firstRowLastColumn="0" w:lastRowFirstColumn="0" w:lastRowLastColumn="0"/>
              <w:rPr>
                <w:rFonts w:ascii="Times New Roman" w:eastAsiaTheme="majorEastAsia" w:hAnsi="Times New Roman" w:cstheme="majorBidi"/>
                <w:color w:val="000000" w:themeColor="text1"/>
                <w:sz w:val="20"/>
                <w:szCs w:val="20"/>
              </w:rPr>
            </w:pPr>
            <w:r w:rsidRPr="00346E4F">
              <w:rPr>
                <w:rFonts w:ascii="Times New Roman" w:eastAsiaTheme="majorEastAsia" w:hAnsi="Times New Roman" w:cs="Times New Roman"/>
                <w:color w:val="000000" w:themeColor="text1"/>
                <w:sz w:val="20"/>
                <w:szCs w:val="20"/>
              </w:rPr>
              <w:t>50≤</w:t>
            </w:r>
            <w:r w:rsidRPr="00346E4F">
              <w:rPr>
                <w:rFonts w:ascii="Times New Roman" w:eastAsiaTheme="majorEastAsia" w:hAnsi="Times New Roman" w:cstheme="majorBidi"/>
                <w:color w:val="000000" w:themeColor="text1"/>
                <w:sz w:val="20"/>
                <w:szCs w:val="20"/>
              </w:rPr>
              <w:t>Soil Loss</w:t>
            </w:r>
            <w:r w:rsidRPr="00346E4F">
              <w:rPr>
                <w:rFonts w:ascii="Times New Roman" w:eastAsiaTheme="majorEastAsia" w:hAnsi="Times New Roman" w:cs="Times New Roman"/>
                <w:color w:val="000000" w:themeColor="text1"/>
                <w:sz w:val="20"/>
                <w:szCs w:val="20"/>
              </w:rPr>
              <w:t>≥100</w:t>
            </w:r>
          </w:p>
        </w:tc>
      </w:tr>
      <w:tr w:rsidR="00542CF2" w:rsidRPr="00346E4F" w14:paraId="4BEECF77" w14:textId="77777777" w:rsidTr="00DF0E0C">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560" w:type="dxa"/>
            <w:tcBorders>
              <w:bottom w:val="single" w:sz="4" w:space="0" w:color="auto"/>
            </w:tcBorders>
            <w:shd w:val="clear" w:color="auto" w:fill="auto"/>
          </w:tcPr>
          <w:p w14:paraId="40773E88" w14:textId="77777777" w:rsidR="00542CF2" w:rsidRPr="009372C6" w:rsidRDefault="00542CF2" w:rsidP="00D62098">
            <w:pPr>
              <w:keepNext/>
              <w:keepLines/>
              <w:outlineLvl w:val="2"/>
              <w:rPr>
                <w:rFonts w:ascii="Times New Roman" w:eastAsiaTheme="majorEastAsia" w:hAnsi="Times New Roman" w:cstheme="majorBidi"/>
                <w:b w:val="0"/>
                <w:bCs w:val="0"/>
                <w:color w:val="000000" w:themeColor="text1"/>
                <w:sz w:val="20"/>
                <w:szCs w:val="20"/>
              </w:rPr>
            </w:pPr>
            <w:r w:rsidRPr="009372C6">
              <w:rPr>
                <w:rFonts w:ascii="Times New Roman" w:eastAsiaTheme="majorEastAsia" w:hAnsi="Times New Roman" w:cstheme="majorBidi"/>
                <w:b w:val="0"/>
                <w:bCs w:val="0"/>
                <w:color w:val="000000" w:themeColor="text1"/>
                <w:sz w:val="20"/>
                <w:szCs w:val="20"/>
              </w:rPr>
              <w:t>Very high</w:t>
            </w:r>
          </w:p>
        </w:tc>
        <w:tc>
          <w:tcPr>
            <w:tcW w:w="3118" w:type="dxa"/>
            <w:tcBorders>
              <w:bottom w:val="single" w:sz="4" w:space="0" w:color="auto"/>
            </w:tcBorders>
            <w:shd w:val="clear" w:color="auto" w:fill="auto"/>
          </w:tcPr>
          <w:p w14:paraId="39A6B808" w14:textId="77777777" w:rsidR="00542CF2" w:rsidRPr="00346E4F" w:rsidRDefault="00542CF2" w:rsidP="00D62098">
            <w:pPr>
              <w:keepNext/>
              <w:keepLines/>
              <w:outlineLvl w:val="2"/>
              <w:cnfStyle w:val="000000100000" w:firstRow="0" w:lastRow="0" w:firstColumn="0" w:lastColumn="0" w:oddVBand="0" w:evenVBand="0" w:oddHBand="1" w:evenHBand="0" w:firstRowFirstColumn="0" w:firstRowLastColumn="0" w:lastRowFirstColumn="0" w:lastRowLastColumn="0"/>
              <w:rPr>
                <w:rFonts w:ascii="Times New Roman" w:eastAsiaTheme="majorEastAsia" w:hAnsi="Times New Roman" w:cstheme="majorBidi"/>
                <w:color w:val="000000" w:themeColor="text1"/>
                <w:sz w:val="20"/>
                <w:szCs w:val="20"/>
              </w:rPr>
            </w:pPr>
            <w:r w:rsidRPr="00346E4F">
              <w:rPr>
                <w:rFonts w:ascii="Times New Roman" w:eastAsiaTheme="majorEastAsia" w:hAnsi="Times New Roman" w:cstheme="majorBidi"/>
                <w:color w:val="000000" w:themeColor="text1"/>
                <w:sz w:val="20"/>
                <w:szCs w:val="20"/>
              </w:rPr>
              <w:t>Soil Loss</w:t>
            </w:r>
            <w:r w:rsidRPr="00346E4F">
              <w:rPr>
                <w:rFonts w:ascii="Times New Roman" w:eastAsiaTheme="majorEastAsia" w:hAnsi="Times New Roman" w:cs="Times New Roman"/>
                <w:color w:val="000000" w:themeColor="text1"/>
                <w:sz w:val="20"/>
                <w:szCs w:val="20"/>
              </w:rPr>
              <w:t>≥100</w:t>
            </w:r>
          </w:p>
        </w:tc>
      </w:tr>
    </w:tbl>
    <w:p w14:paraId="2D7A4DD7" w14:textId="77777777" w:rsidR="00730C24" w:rsidRDefault="00730C24" w:rsidP="00991253">
      <w:pPr>
        <w:pStyle w:val="Heading4"/>
        <w:rPr>
          <w:b w:val="0"/>
          <w:bCs/>
          <w:sz w:val="20"/>
          <w:szCs w:val="20"/>
        </w:rPr>
      </w:pPr>
    </w:p>
    <w:p w14:paraId="62AAB0E3" w14:textId="02E5304B" w:rsidR="00542CF2" w:rsidRPr="00991253" w:rsidRDefault="00542CF2" w:rsidP="00730C24">
      <w:pPr>
        <w:pStyle w:val="Heading4"/>
        <w:numPr>
          <w:ilvl w:val="0"/>
          <w:numId w:val="0"/>
        </w:numPr>
        <w:rPr>
          <w:b w:val="0"/>
          <w:bCs/>
          <w:sz w:val="20"/>
          <w:szCs w:val="20"/>
        </w:rPr>
      </w:pPr>
      <w:r w:rsidRPr="00991253">
        <w:rPr>
          <w:b w:val="0"/>
          <w:bCs/>
          <w:sz w:val="20"/>
          <w:szCs w:val="20"/>
        </w:rPr>
        <w:t>Detachment by rain drop</w:t>
      </w:r>
    </w:p>
    <w:p w14:paraId="4950F1BF" w14:textId="7F7DE021" w:rsidR="00542CF2" w:rsidRPr="00346E4F" w:rsidRDefault="00324BE7" w:rsidP="00B65699">
      <w:pPr>
        <w:pStyle w:val="Caption"/>
        <w:rPr>
          <w:rFonts w:ascii="Times New Roman" w:eastAsiaTheme="majorEastAsia" w:hAnsi="Times New Roman" w:cs="Times New Roman"/>
          <w:i w:val="0"/>
          <w:iCs w:val="0"/>
          <w:color w:val="000000" w:themeColor="text1"/>
          <w:sz w:val="20"/>
          <w:szCs w:val="20"/>
        </w:rPr>
      </w:pPr>
      <w:r w:rsidRPr="00346E4F">
        <w:rPr>
          <w:rFonts w:ascii="Times New Roman" w:eastAsiaTheme="majorEastAsia" w:hAnsi="Times New Roman" w:cs="Times New Roman"/>
          <w:i w:val="0"/>
          <w:iCs w:val="0"/>
          <w:color w:val="000000" w:themeColor="text1"/>
          <w:sz w:val="20"/>
          <w:szCs w:val="20"/>
        </w:rPr>
        <w:t xml:space="preserve">Before becoming saturated, </w:t>
      </w:r>
      <w:r w:rsidRPr="00346E4F">
        <w:rPr>
          <w:rFonts w:ascii="Times New Roman" w:eastAsiaTheme="majorEastAsia" w:hAnsi="Times New Roman" w:cs="Times New Roman"/>
          <w:i w:val="0"/>
          <w:iCs w:val="0"/>
          <w:color w:val="000000" w:themeColor="text1"/>
          <w:sz w:val="20"/>
          <w:szCs w:val="20"/>
          <w:lang w:eastAsia="ja-JP"/>
        </w:rPr>
        <w:t>a</w:t>
      </w:r>
      <w:r w:rsidRPr="00346E4F">
        <w:rPr>
          <w:rFonts w:ascii="Times New Roman" w:eastAsiaTheme="majorEastAsia" w:hAnsi="Times New Roman" w:cs="Times New Roman"/>
          <w:i w:val="0"/>
          <w:iCs w:val="0"/>
          <w:color w:val="000000" w:themeColor="text1"/>
          <w:sz w:val="20"/>
          <w:szCs w:val="20"/>
        </w:rPr>
        <w:t xml:space="preserve"> cell </w:t>
      </w:r>
      <w:r w:rsidRPr="00346E4F">
        <w:rPr>
          <w:rFonts w:ascii="Times New Roman" w:eastAsiaTheme="majorEastAsia" w:hAnsi="Times New Roman" w:cs="Times New Roman"/>
          <w:i w:val="0"/>
          <w:iCs w:val="0"/>
          <w:color w:val="000000" w:themeColor="text1"/>
          <w:sz w:val="20"/>
          <w:szCs w:val="20"/>
          <w:lang w:eastAsia="ja-JP"/>
        </w:rPr>
        <w:t xml:space="preserve">is </w:t>
      </w:r>
      <w:r w:rsidRPr="00346E4F">
        <w:rPr>
          <w:rFonts w:ascii="Times New Roman" w:eastAsiaTheme="majorEastAsia" w:hAnsi="Times New Roman" w:cs="Times New Roman"/>
          <w:i w:val="0"/>
          <w:iCs w:val="0"/>
          <w:color w:val="000000" w:themeColor="text1"/>
          <w:sz w:val="20"/>
          <w:szCs w:val="20"/>
        </w:rPr>
        <w:t>exposed to detachment by rain drop.</w:t>
      </w:r>
      <w:r>
        <w:rPr>
          <w:rFonts w:ascii="Times New Roman" w:eastAsiaTheme="majorEastAsia" w:hAnsi="Times New Roman" w:cs="Times New Roman"/>
          <w:i w:val="0"/>
          <w:iCs w:val="0"/>
          <w:color w:val="000000" w:themeColor="text1"/>
          <w:sz w:val="20"/>
          <w:szCs w:val="20"/>
        </w:rPr>
        <w:t xml:space="preserve"> </w:t>
      </w:r>
      <w:sdt>
        <w:sdtPr>
          <w:rPr>
            <w:rFonts w:ascii="Times New Roman" w:eastAsiaTheme="majorEastAsia" w:hAnsi="Times New Roman" w:cs="Times New Roman"/>
            <w:i w:val="0"/>
            <w:iCs w:val="0"/>
            <w:color w:val="000000"/>
            <w:sz w:val="20"/>
            <w:szCs w:val="20"/>
          </w:rPr>
          <w:tag w:val="MENDELEY_CITATION_v3_eyJjaXRhdGlvbklEIjoiTUVOREVMRVlfQ0lUQVRJT05fZGU1NzdjMmUtYmEyNS00ZGMwLTgxZjEtMjc4ZTdhMjkyYTY3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
          <w:id w:val="1098066637"/>
          <w:placeholder>
            <w:docPart w:val="DefaultPlaceholder_-1854013440"/>
          </w:placeholder>
        </w:sdtPr>
        <w:sdtContent>
          <w:r w:rsidR="0082622A" w:rsidRPr="0082622A">
            <w:rPr>
              <w:rFonts w:ascii="Times New Roman" w:eastAsia="Times New Roman" w:hAnsi="Times New Roman" w:cs="Times New Roman"/>
              <w:i w:val="0"/>
              <w:color w:val="000000"/>
              <w:sz w:val="20"/>
              <w:szCs w:val="20"/>
            </w:rPr>
            <w:t>Wang et al., (2010)</w:t>
          </w:r>
        </w:sdtContent>
      </w:sdt>
      <w:r w:rsidR="008F76CB">
        <w:rPr>
          <w:rFonts w:ascii="Times New Roman" w:eastAsiaTheme="majorEastAsia" w:hAnsi="Times New Roman" w:cs="Times New Roman"/>
          <w:i w:val="0"/>
          <w:iCs w:val="0"/>
          <w:color w:val="000000"/>
          <w:szCs w:val="20"/>
        </w:rPr>
        <w:t xml:space="preserve"> </w:t>
      </w:r>
      <w:r w:rsidR="00542CF2" w:rsidRPr="00346E4F">
        <w:rPr>
          <w:rFonts w:ascii="Times New Roman" w:eastAsiaTheme="majorEastAsia" w:hAnsi="Times New Roman" w:cs="Times New Roman"/>
          <w:i w:val="0"/>
          <w:iCs w:val="0"/>
          <w:color w:val="000000" w:themeColor="text1"/>
          <w:sz w:val="20"/>
          <w:szCs w:val="20"/>
        </w:rPr>
        <w:t>and</w:t>
      </w:r>
      <w:r w:rsidR="002D312C">
        <w:rPr>
          <w:rFonts w:ascii="Times New Roman" w:eastAsiaTheme="majorEastAsia" w:hAnsi="Times New Roman" w:cs="Times New Roman"/>
          <w:i w:val="0"/>
          <w:iCs w:val="0"/>
          <w:color w:val="000000" w:themeColor="text1"/>
          <w:sz w:val="20"/>
          <w:szCs w:val="20"/>
        </w:rPr>
        <w:t xml:space="preserve"> </w:t>
      </w:r>
      <w:sdt>
        <w:sdtPr>
          <w:rPr>
            <w:rFonts w:ascii="Times New Roman" w:eastAsiaTheme="majorEastAsia" w:hAnsi="Times New Roman" w:cs="Times New Roman"/>
            <w:i w:val="0"/>
            <w:iCs w:val="0"/>
            <w:color w:val="000000"/>
            <w:sz w:val="20"/>
            <w:szCs w:val="20"/>
          </w:rPr>
          <w:tag w:val="MENDELEY_CITATION_v3_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"/>
          <w:id w:val="1737591411"/>
          <w:placeholder>
            <w:docPart w:val="DefaultPlaceholder_-1854013440"/>
          </w:placeholder>
        </w:sdtPr>
        <w:sdtContent>
          <w:r w:rsidR="0082622A" w:rsidRPr="0082622A">
            <w:rPr>
              <w:rFonts w:ascii="Times New Roman" w:eastAsiaTheme="majorEastAsia" w:hAnsi="Times New Roman" w:cs="Times New Roman"/>
              <w:i w:val="0"/>
              <w:iCs w:val="0"/>
              <w:color w:val="000000"/>
              <w:sz w:val="20"/>
              <w:szCs w:val="20"/>
            </w:rPr>
            <w:t>Foster et al., (1982)</w:t>
          </w:r>
        </w:sdtContent>
      </w:sdt>
      <w:r w:rsidR="007F00ED">
        <w:rPr>
          <w:rFonts w:ascii="Times New Roman" w:eastAsiaTheme="majorEastAsia" w:hAnsi="Times New Roman" w:cs="Times New Roman"/>
          <w:i w:val="0"/>
          <w:iCs w:val="0"/>
          <w:color w:val="000000" w:themeColor="text1"/>
          <w:sz w:val="20"/>
          <w:szCs w:val="20"/>
        </w:rPr>
        <w:t xml:space="preserve"> </w:t>
      </w:r>
      <w:r w:rsidR="00542CF2" w:rsidRPr="00346E4F">
        <w:rPr>
          <w:rFonts w:ascii="Times New Roman" w:eastAsiaTheme="majorEastAsia" w:hAnsi="Times New Roman" w:cs="Times New Roman"/>
          <w:i w:val="0"/>
          <w:iCs w:val="0"/>
          <w:color w:val="000000" w:themeColor="text1"/>
          <w:sz w:val="20"/>
          <w:szCs w:val="20"/>
        </w:rPr>
        <w:t>proposed a formulation to calculate detachment by effective rain drop energy (</w:t>
      </w:r>
      <w:r w:rsidR="00542CF2" w:rsidRPr="00346E4F">
        <w:rPr>
          <w:rFonts w:ascii="Times New Roman" w:eastAsiaTheme="majorEastAsia" w:hAnsi="Times New Roman" w:cs="Times New Roman"/>
          <w:i w:val="0"/>
          <w:iCs w:val="0"/>
          <w:color w:val="000000" w:themeColor="text1"/>
          <w:sz w:val="20"/>
          <w:szCs w:val="20"/>
        </w:rPr>
        <w:fldChar w:fldCharType="begin"/>
      </w:r>
      <w:r w:rsidR="00542CF2" w:rsidRPr="00346E4F">
        <w:rPr>
          <w:rFonts w:ascii="Times New Roman" w:eastAsiaTheme="majorEastAsia" w:hAnsi="Times New Roman" w:cs="Times New Roman"/>
          <w:i w:val="0"/>
          <w:iCs w:val="0"/>
          <w:color w:val="000000" w:themeColor="text1"/>
          <w:sz w:val="20"/>
          <w:szCs w:val="20"/>
        </w:rPr>
        <w:instrText xml:space="preserve"> REF _Ref156397080 \h  \* MERGEFORMAT </w:instrText>
      </w:r>
      <w:r w:rsidR="00542CF2" w:rsidRPr="00346E4F">
        <w:rPr>
          <w:rFonts w:ascii="Times New Roman" w:eastAsiaTheme="majorEastAsia" w:hAnsi="Times New Roman" w:cs="Times New Roman"/>
          <w:i w:val="0"/>
          <w:iCs w:val="0"/>
          <w:color w:val="000000" w:themeColor="text1"/>
          <w:sz w:val="20"/>
          <w:szCs w:val="20"/>
        </w:rPr>
      </w:r>
      <w:r w:rsidR="00542CF2" w:rsidRPr="00346E4F">
        <w:rPr>
          <w:rFonts w:ascii="Times New Roman" w:eastAsiaTheme="majorEastAsia" w:hAnsi="Times New Roman" w:cs="Times New Roman"/>
          <w:i w:val="0"/>
          <w:iCs w:val="0"/>
          <w:color w:val="000000" w:themeColor="text1"/>
          <w:sz w:val="20"/>
          <w:szCs w:val="20"/>
        </w:rPr>
        <w:fldChar w:fldCharType="separate"/>
      </w:r>
      <w:ins w:id="52" w:author="Okiria Emmanuel" w:date="2025-05-18T10:07:00Z" w16du:dateUtc="2025-05-18T01:07:00Z">
        <w:r w:rsidR="00DF0E0C" w:rsidRPr="00346E4F">
          <w:rPr>
            <w:rFonts w:ascii="Times New Roman" w:hAnsi="Times New Roman" w:cs="Times New Roman"/>
            <w:i w:val="0"/>
            <w:iCs w:val="0"/>
            <w:color w:val="auto"/>
            <w:sz w:val="20"/>
            <w:szCs w:val="20"/>
          </w:rPr>
          <w:t xml:space="preserve">Equation </w:t>
        </w:r>
        <w:r w:rsidR="00DF0E0C">
          <w:rPr>
            <w:rFonts w:ascii="Times New Roman" w:hAnsi="Times New Roman" w:cs="Times New Roman"/>
            <w:i w:val="0"/>
            <w:iCs w:val="0"/>
            <w:color w:val="auto"/>
            <w:sz w:val="20"/>
            <w:szCs w:val="20"/>
          </w:rPr>
          <w:t>3</w:t>
        </w:r>
      </w:ins>
      <w:del w:id="53" w:author="Okiria Emmanuel" w:date="2025-05-18T10:07:00Z" w16du:dateUtc="2025-05-18T01:07:00Z">
        <w:r w:rsidR="00DF0E0C" w:rsidRPr="00346E4F" w:rsidDel="00DF0E0C">
          <w:rPr>
            <w:rFonts w:ascii="Times New Roman" w:hAnsi="Times New Roman" w:cs="Times New Roman"/>
            <w:i w:val="0"/>
            <w:iCs w:val="0"/>
            <w:color w:val="auto"/>
            <w:sz w:val="20"/>
            <w:szCs w:val="20"/>
          </w:rPr>
          <w:delText xml:space="preserve">Equation </w:delText>
        </w:r>
        <w:r w:rsidR="00DF0E0C" w:rsidDel="00DF0E0C">
          <w:rPr>
            <w:rFonts w:ascii="Times New Roman" w:hAnsi="Times New Roman" w:cs="Times New Roman"/>
            <w:i w:val="0"/>
            <w:iCs w:val="0"/>
            <w:color w:val="auto"/>
            <w:sz w:val="20"/>
            <w:szCs w:val="20"/>
          </w:rPr>
          <w:delText>3</w:delText>
        </w:r>
      </w:del>
      <w:r w:rsidR="00542CF2" w:rsidRPr="00346E4F">
        <w:rPr>
          <w:rFonts w:ascii="Times New Roman" w:eastAsiaTheme="majorEastAsia" w:hAnsi="Times New Roman" w:cs="Times New Roman"/>
          <w:i w:val="0"/>
          <w:iCs w:val="0"/>
          <w:color w:val="000000" w:themeColor="text1"/>
          <w:sz w:val="20"/>
          <w:szCs w:val="20"/>
        </w:rPr>
        <w:fldChar w:fldCharType="end"/>
      </w:r>
      <w:r w:rsidR="00542CF2" w:rsidRPr="00346E4F">
        <w:rPr>
          <w:rFonts w:ascii="Times New Roman" w:eastAsiaTheme="majorEastAsia" w:hAnsi="Times New Roman" w:cs="Times New Roman"/>
          <w:i w:val="0"/>
          <w:iCs w:val="0"/>
          <w:color w:val="000000" w:themeColor="text1"/>
          <w:sz w:val="20"/>
          <w:szCs w:val="20"/>
        </w:rPr>
        <w:t xml:space="preserve">). </w:t>
      </w: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0"/>
        <w:gridCol w:w="6411"/>
        <w:gridCol w:w="1463"/>
      </w:tblGrid>
      <w:tr w:rsidR="00542CF2" w:rsidRPr="00346E4F" w14:paraId="7E3C0BE9" w14:textId="77777777" w:rsidTr="00AF36AF">
        <w:trPr>
          <w:trHeight w:val="630"/>
        </w:trPr>
        <w:tc>
          <w:tcPr>
            <w:tcW w:w="678" w:type="dxa"/>
            <w:vAlign w:val="center"/>
          </w:tcPr>
          <w:p w14:paraId="4156FAD6" w14:textId="77777777" w:rsidR="00542CF2" w:rsidRPr="00346E4F" w:rsidRDefault="00542CF2" w:rsidP="00AF36AF">
            <w:pPr>
              <w:jc w:val="both"/>
              <w:rPr>
                <w:sz w:val="20"/>
                <w:szCs w:val="20"/>
                <w:lang w:eastAsia="ja-JP"/>
              </w:rPr>
            </w:pPr>
            <w:bookmarkStart w:id="54" w:name="_Hlk156647606"/>
          </w:p>
        </w:tc>
        <w:tc>
          <w:tcPr>
            <w:tcW w:w="6823" w:type="dxa"/>
            <w:vAlign w:val="center"/>
          </w:tcPr>
          <w:p w14:paraId="40E1C466" w14:textId="77777777" w:rsidR="00542CF2" w:rsidRPr="00346E4F" w:rsidRDefault="00000000" w:rsidP="00AF36AF">
            <w:pPr>
              <w:jc w:val="both"/>
              <w:rPr>
                <w:sz w:val="20"/>
                <w:szCs w:val="20"/>
                <w:lang w:eastAsia="ja-JP"/>
              </w:rPr>
            </w:pPr>
            <m:oMathPara>
              <m:oMathParaPr>
                <m:jc m:val="left"/>
              </m:oMathParaPr>
              <m:oMath>
                <m:sSub>
                  <m:sSubPr>
                    <m:ctrlPr>
                      <w:rPr>
                        <w:rFonts w:ascii="Cambria Math" w:hAnsi="Cambria Math"/>
                        <w:i/>
                        <w:sz w:val="20"/>
                        <w:szCs w:val="20"/>
                        <w:lang w:eastAsia="ja-JP"/>
                      </w:rPr>
                    </m:ctrlPr>
                  </m:sSubPr>
                  <m:e>
                    <m:r>
                      <w:rPr>
                        <w:rFonts w:ascii="Cambria Math" w:hAnsi="Cambria Math"/>
                        <w:sz w:val="20"/>
                        <w:szCs w:val="20"/>
                      </w:rPr>
                      <m:t>D</m:t>
                    </m:r>
                  </m:e>
                  <m:sub>
                    <m:r>
                      <w:rPr>
                        <w:rFonts w:ascii="Cambria Math" w:hAnsi="Cambria Math"/>
                        <w:sz w:val="20"/>
                        <w:szCs w:val="20"/>
                      </w:rPr>
                      <m:t>r</m:t>
                    </m:r>
                  </m:sub>
                </m:sSub>
                <m:r>
                  <w:rPr>
                    <w:rFonts w:ascii="Cambria Math" w:hAnsi="Cambria Math"/>
                    <w:sz w:val="20"/>
                    <w:szCs w:val="20"/>
                  </w:rPr>
                  <m:t>=0.0138KC</m:t>
                </m:r>
                <m:sSup>
                  <m:sSupPr>
                    <m:ctrlPr>
                      <w:rPr>
                        <w:rFonts w:ascii="Cambria Math" w:hAnsi="Cambria Math"/>
                        <w:i/>
                        <w:sz w:val="20"/>
                        <w:szCs w:val="20"/>
                      </w:rPr>
                    </m:ctrlPr>
                  </m:sSupPr>
                  <m:e>
                    <m:r>
                      <w:rPr>
                        <w:rFonts w:ascii="Cambria Math" w:hAnsi="Cambria Math"/>
                        <w:sz w:val="20"/>
                        <w:szCs w:val="20"/>
                      </w:rPr>
                      <m:t>P</m:t>
                    </m:r>
                  </m:e>
                  <m:sup>
                    <m:r>
                      <w:rPr>
                        <w:rFonts w:ascii="Cambria Math" w:hAnsi="Cambria Math"/>
                        <w:sz w:val="20"/>
                        <w:szCs w:val="20"/>
                      </w:rPr>
                      <m:t>2</m:t>
                    </m:r>
                  </m:sup>
                </m:sSup>
                <m:r>
                  <w:rPr>
                    <w:rFonts w:ascii="Cambria Math" w:hAnsi="Cambria Math"/>
                    <w:sz w:val="20"/>
                    <w:szCs w:val="20"/>
                  </w:rPr>
                  <m:t>(2.96</m:t>
                </m:r>
                <m:sSup>
                  <m:sSupPr>
                    <m:ctrlPr>
                      <w:rPr>
                        <w:rFonts w:ascii="Cambria Math" w:hAnsi="Cambria Math"/>
                        <w:i/>
                        <w:sz w:val="20"/>
                        <w:szCs w:val="20"/>
                      </w:rPr>
                    </m:ctrlPr>
                  </m:sSupPr>
                  <m:e>
                    <m:func>
                      <m:funcPr>
                        <m:ctrlPr>
                          <w:rPr>
                            <w:rFonts w:ascii="Cambria Math" w:hAnsi="Cambria Math"/>
                            <w:i/>
                            <w:sz w:val="20"/>
                            <w:szCs w:val="20"/>
                            <w:lang w:eastAsia="ja-JP"/>
                          </w:rPr>
                        </m:ctrlPr>
                      </m:funcPr>
                      <m:fName>
                        <m:r>
                          <w:rPr>
                            <w:rFonts w:ascii="Cambria Math" w:hAnsi="Cambria Math"/>
                            <w:sz w:val="20"/>
                            <w:szCs w:val="20"/>
                          </w:rPr>
                          <m:t>(tan</m:t>
                        </m:r>
                      </m:fName>
                      <m:e>
                        <m:r>
                          <w:rPr>
                            <w:rFonts w:ascii="Cambria Math" w:hAnsi="Cambria Math"/>
                            <w:sz w:val="20"/>
                            <w:szCs w:val="20"/>
                          </w:rPr>
                          <m:t>β)</m:t>
                        </m:r>
                      </m:e>
                    </m:func>
                  </m:e>
                  <m:sup>
                    <m:r>
                      <w:rPr>
                        <w:rFonts w:ascii="Cambria Math" w:hAnsi="Cambria Math"/>
                        <w:sz w:val="20"/>
                        <w:szCs w:val="20"/>
                      </w:rPr>
                      <m:t>0.79</m:t>
                    </m:r>
                  </m:sup>
                </m:sSup>
                <m:r>
                  <w:rPr>
                    <w:rFonts w:ascii="Cambria Math" w:hAnsi="Cambria Math"/>
                    <w:sz w:val="20"/>
                    <w:szCs w:val="20"/>
                  </w:rPr>
                  <m:t>+0.56)</m:t>
                </m:r>
              </m:oMath>
            </m:oMathPara>
          </w:p>
        </w:tc>
        <w:tc>
          <w:tcPr>
            <w:tcW w:w="1525" w:type="dxa"/>
            <w:vAlign w:val="center"/>
          </w:tcPr>
          <w:p w14:paraId="30386309" w14:textId="15AE7C1D" w:rsidR="00542CF2" w:rsidRPr="00346E4F" w:rsidRDefault="00542CF2" w:rsidP="00AF36AF">
            <w:pPr>
              <w:pStyle w:val="Caption"/>
              <w:rPr>
                <w:rFonts w:ascii="Times New Roman" w:hAnsi="Times New Roman" w:cs="Times New Roman"/>
                <w:i w:val="0"/>
                <w:iCs w:val="0"/>
                <w:color w:val="auto"/>
                <w:sz w:val="20"/>
                <w:szCs w:val="20"/>
                <w:lang w:eastAsia="ja-JP"/>
              </w:rPr>
            </w:pPr>
            <w:bookmarkStart w:id="55" w:name="_Ref156397080"/>
            <w:r w:rsidRPr="00346E4F">
              <w:rPr>
                <w:rFonts w:ascii="Times New Roman" w:hAnsi="Times New Roman" w:cs="Times New Roman"/>
                <w:i w:val="0"/>
                <w:iCs w:val="0"/>
                <w:color w:val="auto"/>
                <w:sz w:val="20"/>
                <w:szCs w:val="20"/>
              </w:rPr>
              <w:t xml:space="preserve">Equation </w:t>
            </w:r>
            <w:r w:rsidRPr="00346E4F">
              <w:rPr>
                <w:rFonts w:ascii="Times New Roman" w:hAnsi="Times New Roman" w:cs="Times New Roman"/>
                <w:i w:val="0"/>
                <w:iCs w:val="0"/>
                <w:color w:val="auto"/>
                <w:sz w:val="20"/>
                <w:szCs w:val="20"/>
              </w:rPr>
              <w:fldChar w:fldCharType="begin"/>
            </w:r>
            <w:r w:rsidRPr="00346E4F">
              <w:rPr>
                <w:rFonts w:ascii="Times New Roman" w:hAnsi="Times New Roman" w:cs="Times New Roman"/>
                <w:i w:val="0"/>
                <w:iCs w:val="0"/>
                <w:color w:val="auto"/>
                <w:sz w:val="20"/>
                <w:szCs w:val="20"/>
              </w:rPr>
              <w:instrText xml:space="preserve"> SEQ Equation \* ARABIC </w:instrText>
            </w:r>
            <w:r w:rsidRPr="00346E4F">
              <w:rPr>
                <w:rFonts w:ascii="Times New Roman" w:hAnsi="Times New Roman" w:cs="Times New Roman"/>
                <w:i w:val="0"/>
                <w:iCs w:val="0"/>
                <w:color w:val="auto"/>
                <w:sz w:val="20"/>
                <w:szCs w:val="20"/>
              </w:rPr>
              <w:fldChar w:fldCharType="separate"/>
            </w:r>
            <w:r w:rsidR="00DF0E0C">
              <w:rPr>
                <w:rFonts w:ascii="Times New Roman" w:hAnsi="Times New Roman" w:cs="Times New Roman"/>
                <w:i w:val="0"/>
                <w:iCs w:val="0"/>
                <w:noProof/>
                <w:color w:val="auto"/>
                <w:sz w:val="20"/>
                <w:szCs w:val="20"/>
              </w:rPr>
              <w:t>3</w:t>
            </w:r>
            <w:r w:rsidRPr="00346E4F">
              <w:rPr>
                <w:rFonts w:ascii="Times New Roman" w:hAnsi="Times New Roman" w:cs="Times New Roman"/>
                <w:i w:val="0"/>
                <w:iCs w:val="0"/>
                <w:color w:val="auto"/>
                <w:sz w:val="20"/>
                <w:szCs w:val="20"/>
              </w:rPr>
              <w:fldChar w:fldCharType="end"/>
            </w:r>
            <w:bookmarkEnd w:id="55"/>
          </w:p>
        </w:tc>
      </w:tr>
      <w:tr w:rsidR="00542CF2" w:rsidRPr="00346E4F" w14:paraId="3C3396FF" w14:textId="77777777" w:rsidTr="00AF36AF">
        <w:trPr>
          <w:trHeight w:val="818"/>
        </w:trPr>
        <w:tc>
          <w:tcPr>
            <w:tcW w:w="9026" w:type="dxa"/>
            <w:gridSpan w:val="3"/>
            <w:vAlign w:val="center"/>
          </w:tcPr>
          <w:p w14:paraId="60A1D9F6" w14:textId="5954B959" w:rsidR="00542CF2" w:rsidRPr="00346E4F" w:rsidRDefault="00542CF2" w:rsidP="00AF36AF">
            <w:pPr>
              <w:jc w:val="both"/>
              <w:rPr>
                <w:rFonts w:ascii="Times New Roman" w:eastAsia="SimSun" w:hAnsi="Times New Roman" w:cs="Times New Roman"/>
                <w:i/>
                <w:sz w:val="20"/>
                <w:szCs w:val="20"/>
              </w:rPr>
            </w:pPr>
            <w:r w:rsidRPr="00346E4F">
              <w:rPr>
                <w:rFonts w:ascii="Times New Roman" w:hAnsi="Times New Roman" w:cs="Times New Roman"/>
                <w:iCs/>
                <w:sz w:val="20"/>
                <w:szCs w:val="20"/>
              </w:rPr>
              <w:t xml:space="preserve">Where </w:t>
            </w:r>
            <w:r w:rsidRPr="00346E4F">
              <w:rPr>
                <w:rFonts w:ascii="Times New Roman" w:hAnsi="Times New Roman" w:cs="Times New Roman"/>
                <w:i/>
                <w:sz w:val="20"/>
                <w:szCs w:val="20"/>
              </w:rPr>
              <w:t>D</w:t>
            </w:r>
            <w:r w:rsidRPr="00346E4F">
              <w:rPr>
                <w:rFonts w:ascii="Times New Roman" w:hAnsi="Times New Roman" w:cs="Times New Roman"/>
                <w:i/>
                <w:sz w:val="20"/>
                <w:szCs w:val="20"/>
                <w:vertAlign w:val="subscript"/>
              </w:rPr>
              <w:t>r</w:t>
            </w:r>
            <w:r w:rsidRPr="00346E4F">
              <w:rPr>
                <w:rFonts w:ascii="Times New Roman" w:hAnsi="Times New Roman" w:cs="Times New Roman"/>
                <w:iCs/>
                <w:sz w:val="20"/>
                <w:szCs w:val="20"/>
              </w:rPr>
              <w:t xml:space="preserve"> is the soil detachment rate due to rain drop (kgh</w:t>
            </w:r>
            <w:r w:rsidRPr="00346E4F">
              <w:rPr>
                <w:rFonts w:ascii="Times New Roman" w:hAnsi="Times New Roman" w:cs="Times New Roman"/>
                <w:iCs/>
                <w:sz w:val="20"/>
                <w:szCs w:val="20"/>
                <w:vertAlign w:val="superscript"/>
              </w:rPr>
              <w:t>-1</w:t>
            </w:r>
            <w:r w:rsidRPr="00346E4F">
              <w:rPr>
                <w:rFonts w:ascii="Times New Roman" w:hAnsi="Times New Roman" w:cs="Times New Roman"/>
                <w:iCs/>
                <w:sz w:val="20"/>
                <w:szCs w:val="20"/>
              </w:rPr>
              <w:t>m</w:t>
            </w:r>
            <w:r w:rsidRPr="00346E4F">
              <w:rPr>
                <w:rFonts w:ascii="Times New Roman" w:hAnsi="Times New Roman" w:cs="Times New Roman"/>
                <w:iCs/>
                <w:sz w:val="20"/>
                <w:szCs w:val="20"/>
                <w:vertAlign w:val="superscript"/>
              </w:rPr>
              <w:t>-2</w:t>
            </w:r>
            <w:r w:rsidRPr="00346E4F">
              <w:rPr>
                <w:rFonts w:ascii="Times New Roman" w:hAnsi="Times New Roman" w:cs="Times New Roman"/>
                <w:iCs/>
                <w:sz w:val="20"/>
                <w:szCs w:val="20"/>
              </w:rPr>
              <w:t xml:space="preserve">), and </w:t>
            </w:r>
            <w:r w:rsidRPr="00346E4F">
              <w:rPr>
                <w:rFonts w:ascii="Times New Roman" w:hAnsi="Times New Roman" w:cs="Times New Roman"/>
                <w:i/>
                <w:sz w:val="20"/>
                <w:szCs w:val="20"/>
              </w:rPr>
              <w:t>K</w:t>
            </w:r>
            <w:r w:rsidRPr="00346E4F">
              <w:rPr>
                <w:rFonts w:ascii="Times New Roman" w:hAnsi="Times New Roman" w:cs="Times New Roman"/>
                <w:iCs/>
                <w:sz w:val="20"/>
                <w:szCs w:val="20"/>
              </w:rPr>
              <w:t xml:space="preserve">, and </w:t>
            </w:r>
            <w:r w:rsidRPr="00346E4F">
              <w:rPr>
                <w:rFonts w:ascii="Times New Roman" w:hAnsi="Times New Roman" w:cs="Times New Roman"/>
                <w:i/>
                <w:sz w:val="20"/>
                <w:szCs w:val="20"/>
              </w:rPr>
              <w:t>C</w:t>
            </w:r>
            <w:r w:rsidRPr="00346E4F">
              <w:rPr>
                <w:rFonts w:ascii="Times New Roman" w:hAnsi="Times New Roman" w:cs="Times New Roman"/>
                <w:iCs/>
                <w:sz w:val="20"/>
                <w:szCs w:val="20"/>
              </w:rPr>
              <w:t xml:space="preserve"> are USLE soil erodibility and crop management factors </w:t>
            </w:r>
            <w:r w:rsidR="00B57BF1" w:rsidRPr="00346E4F">
              <w:rPr>
                <w:rFonts w:ascii="Times New Roman" w:hAnsi="Times New Roman" w:cs="Times New Roman"/>
                <w:iCs/>
                <w:sz w:val="20"/>
                <w:szCs w:val="20"/>
              </w:rPr>
              <w:t>respectively,</w:t>
            </w:r>
            <w:r w:rsidR="00B57BF1">
              <w:rPr>
                <w:rFonts w:ascii="Times New Roman" w:hAnsi="Times New Roman" w:cs="Times New Roman"/>
                <w:iCs/>
                <w:sz w:val="20"/>
                <w:szCs w:val="20"/>
              </w:rPr>
              <w:t xml:space="preserve"> while</w:t>
            </w:r>
            <w:r w:rsidRPr="00346E4F">
              <w:rPr>
                <w:rFonts w:ascii="Times New Roman" w:hAnsi="Times New Roman" w:cs="Times New Roman"/>
                <w:iCs/>
                <w:sz w:val="20"/>
                <w:szCs w:val="20"/>
              </w:rPr>
              <w:t xml:space="preserve"> </w:t>
            </w:r>
            <w:r w:rsidRPr="00346E4F">
              <w:rPr>
                <w:rFonts w:ascii="Times New Roman" w:hAnsi="Times New Roman" w:cs="Times New Roman"/>
                <w:i/>
                <w:sz w:val="20"/>
                <w:szCs w:val="20"/>
              </w:rPr>
              <w:t>P</w:t>
            </w:r>
            <w:r w:rsidRPr="00346E4F">
              <w:rPr>
                <w:rFonts w:ascii="Times New Roman" w:hAnsi="Times New Roman" w:cs="Times New Roman"/>
                <w:iCs/>
                <w:sz w:val="20"/>
                <w:szCs w:val="20"/>
              </w:rPr>
              <w:t xml:space="preserve"> is the effective rainfall intensity (mh</w:t>
            </w:r>
            <w:r w:rsidRPr="00346E4F">
              <w:rPr>
                <w:rFonts w:ascii="Times New Roman" w:hAnsi="Times New Roman" w:cs="Times New Roman"/>
                <w:iCs/>
                <w:sz w:val="20"/>
                <w:szCs w:val="20"/>
                <w:vertAlign w:val="superscript"/>
              </w:rPr>
              <w:t>-1</w:t>
            </w:r>
            <w:r w:rsidRPr="00346E4F">
              <w:rPr>
                <w:rFonts w:ascii="Times New Roman" w:hAnsi="Times New Roman" w:cs="Times New Roman"/>
                <w:iCs/>
                <w:sz w:val="20"/>
                <w:szCs w:val="20"/>
              </w:rPr>
              <w:t xml:space="preserve">) and </w:t>
            </w:r>
            <m:oMath>
              <m:r>
                <w:rPr>
                  <w:rFonts w:ascii="Cambria Math" w:hAnsi="Cambria Math" w:cs="Times New Roman"/>
                  <w:sz w:val="20"/>
                  <w:szCs w:val="20"/>
                </w:rPr>
                <m:t>β</m:t>
              </m:r>
            </m:oMath>
            <w:r w:rsidRPr="00346E4F">
              <w:rPr>
                <w:rFonts w:ascii="Times New Roman" w:hAnsi="Times New Roman" w:cs="Times New Roman"/>
                <w:iCs/>
                <w:sz w:val="20"/>
                <w:szCs w:val="20"/>
              </w:rPr>
              <w:t xml:space="preserve"> is the </w:t>
            </w:r>
            <w:r w:rsidR="00B57BF1">
              <w:rPr>
                <w:rFonts w:ascii="Times New Roman" w:hAnsi="Times New Roman" w:cs="Times New Roman"/>
                <w:iCs/>
                <w:sz w:val="20"/>
                <w:szCs w:val="20"/>
              </w:rPr>
              <w:t xml:space="preserve">degree </w:t>
            </w:r>
            <w:r w:rsidRPr="00346E4F">
              <w:rPr>
                <w:rFonts w:ascii="Times New Roman" w:hAnsi="Times New Roman" w:cs="Times New Roman"/>
                <w:iCs/>
                <w:sz w:val="20"/>
                <w:szCs w:val="20"/>
              </w:rPr>
              <w:t>slope of the cell.</w:t>
            </w:r>
          </w:p>
        </w:tc>
      </w:tr>
      <w:bookmarkEnd w:id="54"/>
    </w:tbl>
    <w:p w14:paraId="1E09EDB0" w14:textId="77777777" w:rsidR="00730C24" w:rsidRDefault="00730C24" w:rsidP="00991253">
      <w:pPr>
        <w:pStyle w:val="Heading4"/>
        <w:rPr>
          <w:b w:val="0"/>
          <w:bCs/>
          <w:sz w:val="20"/>
          <w:szCs w:val="20"/>
        </w:rPr>
      </w:pPr>
    </w:p>
    <w:p w14:paraId="22348C4E" w14:textId="48090B79" w:rsidR="00542CF2" w:rsidRPr="00991253" w:rsidRDefault="00542CF2" w:rsidP="00730C24">
      <w:pPr>
        <w:pStyle w:val="Heading4"/>
        <w:numPr>
          <w:ilvl w:val="0"/>
          <w:numId w:val="0"/>
        </w:numPr>
        <w:rPr>
          <w:b w:val="0"/>
          <w:bCs/>
          <w:sz w:val="20"/>
          <w:szCs w:val="20"/>
        </w:rPr>
      </w:pPr>
      <w:r w:rsidRPr="00991253">
        <w:rPr>
          <w:b w:val="0"/>
          <w:bCs/>
          <w:sz w:val="20"/>
          <w:szCs w:val="20"/>
        </w:rPr>
        <w:t>Sheet erosion detachment</w:t>
      </w:r>
    </w:p>
    <w:p w14:paraId="54F753BE" w14:textId="78DECE4F" w:rsidR="00542CF2" w:rsidRPr="00346E4F" w:rsidRDefault="00542CF2" w:rsidP="000B11A2">
      <w:pPr>
        <w:keepNext/>
        <w:keepLines/>
        <w:spacing w:before="240" w:after="240"/>
        <w:outlineLvl w:val="2"/>
        <w:rPr>
          <w:rFonts w:ascii="Times New Roman" w:eastAsia="SimSun" w:hAnsi="Times New Roman" w:cs="Times New Roman"/>
          <w:snapToGrid w:val="0"/>
          <w:color w:val="000000"/>
          <w:sz w:val="20"/>
          <w:szCs w:val="20"/>
          <w:lang w:eastAsia="en-US"/>
        </w:rPr>
      </w:pPr>
      <w:r w:rsidRPr="00346E4F">
        <w:rPr>
          <w:rFonts w:ascii="Times New Roman" w:eastAsiaTheme="majorEastAsia" w:hAnsi="Times New Roman" w:cs="Times New Roman"/>
          <w:color w:val="000000" w:themeColor="text1"/>
          <w:sz w:val="20"/>
          <w:szCs w:val="20"/>
        </w:rPr>
        <w:t>Detachment due to sheet erosion was estimated using</w:t>
      </w:r>
      <w:r w:rsidR="001B3A80" w:rsidRPr="00346E4F">
        <w:rPr>
          <w:rFonts w:ascii="Times New Roman" w:eastAsiaTheme="majorEastAsia" w:hAnsi="Times New Roman" w:cs="Times New Roman"/>
          <w:color w:val="000000" w:themeColor="text1"/>
          <w:sz w:val="20"/>
          <w:szCs w:val="20"/>
        </w:rPr>
        <w:t xml:space="preserve"> </w:t>
      </w:r>
      <w:r w:rsidRPr="00346E4F">
        <w:rPr>
          <w:rFonts w:ascii="Times New Roman" w:eastAsiaTheme="majorEastAsia" w:hAnsi="Times New Roman" w:cs="Times New Roman"/>
          <w:color w:val="000000" w:themeColor="text1"/>
          <w:sz w:val="20"/>
          <w:szCs w:val="20"/>
        </w:rPr>
        <w:t>MUSLE of</w:t>
      </w:r>
      <w:r w:rsidR="00501519">
        <w:rPr>
          <w:rFonts w:ascii="Times New Roman" w:eastAsiaTheme="majorEastAsia" w:hAnsi="Times New Roman" w:cs="Times New Roman"/>
          <w:color w:val="000000" w:themeColor="text1"/>
          <w:sz w:val="20"/>
          <w:szCs w:val="20"/>
        </w:rPr>
        <w:t xml:space="preserve"> </w:t>
      </w:r>
      <w:sdt>
        <w:sdtPr>
          <w:rPr>
            <w:rFonts w:ascii="Times New Roman" w:eastAsiaTheme="majorEastAsia" w:hAnsi="Times New Roman" w:cs="Times New Roman"/>
            <w:color w:val="000000"/>
            <w:sz w:val="20"/>
            <w:szCs w:val="20"/>
          </w:rPr>
          <w:tag w:val="MENDELEY_CITATION_v3_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"/>
          <w:id w:val="1115017507"/>
          <w:placeholder>
            <w:docPart w:val="DefaultPlaceholder_-1854013440"/>
          </w:placeholder>
        </w:sdtPr>
        <w:sdtContent>
          <w:r w:rsidR="0082622A" w:rsidRPr="0082622A">
            <w:rPr>
              <w:rFonts w:ascii="Times New Roman" w:eastAsiaTheme="majorEastAsia" w:hAnsi="Times New Roman" w:cs="Times New Roman"/>
              <w:color w:val="000000"/>
              <w:sz w:val="20"/>
              <w:szCs w:val="20"/>
            </w:rPr>
            <w:t>Williams, (1982)</w:t>
          </w:r>
        </w:sdtContent>
      </w:sdt>
      <w:r w:rsidRPr="00346E4F">
        <w:rPr>
          <w:rFonts w:ascii="Times New Roman" w:eastAsia="SimSun" w:hAnsi="Times New Roman" w:cs="Times New Roman"/>
          <w:snapToGrid w:val="0"/>
          <w:color w:val="000000"/>
          <w:sz w:val="20"/>
          <w:szCs w:val="20"/>
          <w:lang w:eastAsia="en-US"/>
        </w:rPr>
        <w:t>. Its erosion energy factors accept a surface runoff volume and peak discharge rate. The runoff volume and the peak runoff rate are calculated by the hydrological model (TOPMODEL).</w:t>
      </w:r>
      <w:r w:rsidRPr="00346E4F">
        <w:rPr>
          <w:rFonts w:ascii="Times New Roman" w:hAnsi="Times New Roman" w:cs="Times New Roman"/>
          <w:snapToGrid w:val="0"/>
          <w:color w:val="000000"/>
          <w:sz w:val="20"/>
          <w:szCs w:val="20"/>
        </w:rPr>
        <w:t xml:space="preserve"> </w:t>
      </w:r>
      <w:r w:rsidRPr="00346E4F">
        <w:rPr>
          <w:rFonts w:ascii="Times New Roman" w:eastAsia="SimSun" w:hAnsi="Times New Roman" w:cs="Times New Roman"/>
          <w:snapToGrid w:val="0"/>
          <w:color w:val="000000"/>
          <w:sz w:val="20"/>
          <w:szCs w:val="20"/>
          <w:lang w:eastAsia="en-US"/>
        </w:rPr>
        <w:t>The critical parameters for MUSLE include among others: the physically derived slope length-slope factor (</w:t>
      </w:r>
      <w:proofErr w:type="spellStart"/>
      <w:r w:rsidRPr="00346E4F">
        <w:rPr>
          <w:rFonts w:ascii="Times New Roman" w:eastAsia="SimSun" w:hAnsi="Times New Roman" w:cs="Times New Roman"/>
          <w:snapToGrid w:val="0"/>
          <w:color w:val="000000"/>
          <w:sz w:val="20"/>
          <w:szCs w:val="20"/>
          <w:lang w:eastAsia="en-US"/>
        </w:rPr>
        <w:t>LS</w:t>
      </w:r>
      <w:r w:rsidRPr="00346E4F">
        <w:rPr>
          <w:rFonts w:ascii="Times New Roman" w:eastAsia="SimSun" w:hAnsi="Times New Roman" w:cs="Times New Roman"/>
          <w:snapToGrid w:val="0"/>
          <w:color w:val="000000"/>
          <w:sz w:val="20"/>
          <w:szCs w:val="20"/>
          <w:vertAlign w:val="subscript"/>
          <w:lang w:eastAsia="en-US"/>
        </w:rPr>
        <w:t>p</w:t>
      </w:r>
      <w:proofErr w:type="spellEnd"/>
      <w:r w:rsidRPr="00346E4F">
        <w:rPr>
          <w:rFonts w:ascii="Times New Roman" w:eastAsia="SimSun" w:hAnsi="Times New Roman" w:cs="Times New Roman"/>
          <w:snapToGrid w:val="0"/>
          <w:color w:val="000000"/>
          <w:sz w:val="20"/>
          <w:szCs w:val="20"/>
          <w:lang w:eastAsia="en-US"/>
        </w:rPr>
        <w:t xml:space="preserve">) – a measure of the erosive force of the runoff –; and the soil erodibility factor (K), a measure of the susceptibility of a soil textural class to erosion. </w:t>
      </w:r>
      <w:r w:rsidR="001327FE">
        <w:rPr>
          <w:rFonts w:ascii="Times New Roman" w:eastAsia="SimSun" w:hAnsi="Times New Roman" w:cs="Times New Roman"/>
          <w:snapToGrid w:val="0"/>
          <w:color w:val="000000"/>
          <w:sz w:val="20"/>
          <w:szCs w:val="20"/>
          <w:lang w:eastAsia="en-US"/>
        </w:rPr>
        <w:t xml:space="preserve">After </w:t>
      </w:r>
      <w:r w:rsidRPr="00346E4F">
        <w:rPr>
          <w:rFonts w:ascii="Times New Roman" w:eastAsia="SimSun" w:hAnsi="Times New Roman" w:cs="Times New Roman"/>
          <w:snapToGrid w:val="0"/>
          <w:color w:val="000000"/>
          <w:sz w:val="20"/>
          <w:szCs w:val="20"/>
          <w:lang w:eastAsia="en-US"/>
        </w:rPr>
        <w:t>experimentation,</w:t>
      </w:r>
      <w:r w:rsidR="00517206">
        <w:rPr>
          <w:rFonts w:ascii="Times New Roman" w:eastAsia="SimSun" w:hAnsi="Times New Roman" w:cs="Times New Roman"/>
          <w:snapToGrid w:val="0"/>
          <w:color w:val="000000"/>
          <w:sz w:val="20"/>
          <w:szCs w:val="20"/>
          <w:lang w:eastAsia="en-US"/>
        </w:rPr>
        <w:t xml:space="preserve"> </w:t>
      </w:r>
      <w:sdt>
        <w:sdtPr>
          <w:rPr>
            <w:rFonts w:ascii="Times New Roman" w:eastAsia="SimSun" w:hAnsi="Times New Roman" w:cs="Times New Roman"/>
            <w:snapToGrid w:val="0"/>
            <w:color w:val="000000"/>
            <w:sz w:val="20"/>
            <w:szCs w:val="20"/>
            <w:lang w:eastAsia="en-US"/>
          </w:rPr>
          <w:tag w:val="MENDELEY_CITATION_v3_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"/>
          <w:id w:val="640003309"/>
          <w:placeholder>
            <w:docPart w:val="DefaultPlaceholder_-1854013440"/>
          </w:placeholder>
        </w:sdtPr>
        <w:sdtContent>
          <w:r w:rsidR="0082622A" w:rsidRPr="0082622A">
            <w:rPr>
              <w:rFonts w:ascii="Times New Roman" w:eastAsia="SimSun" w:hAnsi="Times New Roman" w:cs="Times New Roman"/>
              <w:snapToGrid w:val="0"/>
              <w:color w:val="000000"/>
              <w:sz w:val="20"/>
              <w:szCs w:val="20"/>
              <w:lang w:eastAsia="en-US"/>
            </w:rPr>
            <w:t xml:space="preserve">van der </w:t>
          </w:r>
          <w:proofErr w:type="spellStart"/>
          <w:r w:rsidR="0082622A" w:rsidRPr="0082622A">
            <w:rPr>
              <w:rFonts w:ascii="Times New Roman" w:eastAsia="SimSun" w:hAnsi="Times New Roman" w:cs="Times New Roman"/>
              <w:snapToGrid w:val="0"/>
              <w:color w:val="000000"/>
              <w:sz w:val="20"/>
              <w:szCs w:val="20"/>
              <w:lang w:eastAsia="en-US"/>
            </w:rPr>
            <w:t>Knijff</w:t>
          </w:r>
          <w:proofErr w:type="spellEnd"/>
          <w:r w:rsidR="0082622A" w:rsidRPr="0082622A">
            <w:rPr>
              <w:rFonts w:ascii="Times New Roman" w:eastAsia="SimSun" w:hAnsi="Times New Roman" w:cs="Times New Roman"/>
              <w:snapToGrid w:val="0"/>
              <w:color w:val="000000"/>
              <w:sz w:val="20"/>
              <w:szCs w:val="20"/>
              <w:lang w:eastAsia="en-US"/>
            </w:rPr>
            <w:t xml:space="preserve"> et al., (1999)</w:t>
          </w:r>
        </w:sdtContent>
      </w:sdt>
      <w:r w:rsidR="002D312C">
        <w:rPr>
          <w:rFonts w:ascii="Times New Roman" w:eastAsia="SimSun" w:hAnsi="Times New Roman" w:cs="Times New Roman"/>
          <w:snapToGrid w:val="0"/>
          <w:color w:val="000000"/>
          <w:sz w:val="20"/>
          <w:szCs w:val="20"/>
          <w:lang w:eastAsia="en-US"/>
        </w:rPr>
        <w:t xml:space="preserve"> </w:t>
      </w:r>
      <w:r w:rsidRPr="00346E4F">
        <w:rPr>
          <w:rFonts w:ascii="Times New Roman" w:eastAsia="SimSun" w:hAnsi="Times New Roman" w:cs="Times New Roman"/>
          <w:snapToGrid w:val="0"/>
          <w:color w:val="000000"/>
          <w:sz w:val="20"/>
          <w:szCs w:val="20"/>
          <w:lang w:eastAsia="en-US"/>
        </w:rPr>
        <w:t>developed a formulation to estimate USLE’s C factor (</w:t>
      </w:r>
      <w:r w:rsidRPr="00346E4F">
        <w:rPr>
          <w:rFonts w:ascii="Times New Roman" w:eastAsia="SimSun" w:hAnsi="Times New Roman" w:cs="Times New Roman"/>
          <w:snapToGrid w:val="0"/>
          <w:color w:val="000000"/>
          <w:sz w:val="20"/>
          <w:szCs w:val="20"/>
          <w:lang w:eastAsia="en-US"/>
        </w:rPr>
        <w:fldChar w:fldCharType="begin"/>
      </w:r>
      <w:r w:rsidRPr="00346E4F">
        <w:rPr>
          <w:rFonts w:ascii="Times New Roman" w:eastAsia="SimSun" w:hAnsi="Times New Roman" w:cs="Times New Roman"/>
          <w:snapToGrid w:val="0"/>
          <w:color w:val="000000"/>
          <w:sz w:val="20"/>
          <w:szCs w:val="20"/>
          <w:lang w:eastAsia="en-US"/>
        </w:rPr>
        <w:instrText xml:space="preserve"> REF _Ref156304237 \h  \* MERGEFORMAT </w:instrText>
      </w:r>
      <w:r w:rsidRPr="00346E4F">
        <w:rPr>
          <w:rFonts w:ascii="Times New Roman" w:eastAsia="SimSun" w:hAnsi="Times New Roman" w:cs="Times New Roman"/>
          <w:snapToGrid w:val="0"/>
          <w:color w:val="000000"/>
          <w:sz w:val="20"/>
          <w:szCs w:val="20"/>
          <w:lang w:eastAsia="en-US"/>
        </w:rPr>
      </w:r>
      <w:r w:rsidRPr="00346E4F">
        <w:rPr>
          <w:rFonts w:ascii="Times New Roman" w:eastAsia="SimSun" w:hAnsi="Times New Roman" w:cs="Times New Roman"/>
          <w:snapToGrid w:val="0"/>
          <w:color w:val="000000"/>
          <w:sz w:val="20"/>
          <w:szCs w:val="20"/>
          <w:lang w:eastAsia="en-US"/>
        </w:rPr>
        <w:fldChar w:fldCharType="separate"/>
      </w:r>
      <w:ins w:id="56" w:author="Okiria Emmanuel" w:date="2025-05-18T10:07:00Z" w16du:dateUtc="2025-05-18T01:07:00Z">
        <w:r w:rsidR="00DF0E0C" w:rsidRPr="00346E4F">
          <w:rPr>
            <w:rFonts w:ascii="Times New Roman" w:hAnsi="Times New Roman" w:cs="Times New Roman"/>
            <w:sz w:val="20"/>
            <w:szCs w:val="20"/>
          </w:rPr>
          <w:t xml:space="preserve">Equation </w:t>
        </w:r>
        <w:r w:rsidR="00DF0E0C">
          <w:rPr>
            <w:rFonts w:ascii="Times New Roman" w:hAnsi="Times New Roman" w:cs="Times New Roman"/>
            <w:sz w:val="20"/>
            <w:szCs w:val="20"/>
          </w:rPr>
          <w:t>5</w:t>
        </w:r>
      </w:ins>
      <w:del w:id="57" w:author="Okiria Emmanuel" w:date="2025-05-18T10:07:00Z" w16du:dateUtc="2025-05-18T01:07:00Z">
        <w:r w:rsidR="00DF0E0C" w:rsidRPr="00346E4F" w:rsidDel="00DF0E0C">
          <w:rPr>
            <w:rFonts w:ascii="Times New Roman" w:hAnsi="Times New Roman" w:cs="Times New Roman"/>
            <w:sz w:val="20"/>
            <w:szCs w:val="20"/>
          </w:rPr>
          <w:delText xml:space="preserve">Equation </w:delText>
        </w:r>
        <w:r w:rsidR="00DF0E0C" w:rsidDel="00DF0E0C">
          <w:rPr>
            <w:rFonts w:ascii="Times New Roman" w:hAnsi="Times New Roman" w:cs="Times New Roman"/>
            <w:sz w:val="20"/>
            <w:szCs w:val="20"/>
          </w:rPr>
          <w:delText>5</w:delText>
        </w:r>
      </w:del>
      <w:r w:rsidRPr="00346E4F">
        <w:rPr>
          <w:rFonts w:ascii="Times New Roman" w:eastAsia="SimSun" w:hAnsi="Times New Roman" w:cs="Times New Roman"/>
          <w:snapToGrid w:val="0"/>
          <w:color w:val="000000"/>
          <w:sz w:val="20"/>
          <w:szCs w:val="20"/>
          <w:lang w:eastAsia="en-US"/>
        </w:rPr>
        <w:fldChar w:fldCharType="end"/>
      </w:r>
      <w:r w:rsidRPr="00346E4F">
        <w:rPr>
          <w:rFonts w:ascii="Times New Roman" w:eastAsia="SimSun" w:hAnsi="Times New Roman" w:cs="Times New Roman"/>
          <w:snapToGrid w:val="0"/>
          <w:color w:val="000000"/>
          <w:sz w:val="20"/>
          <w:szCs w:val="20"/>
          <w:lang w:eastAsia="en-US"/>
        </w:rPr>
        <w:t xml:space="preserve">). A formulation for K was </w:t>
      </w:r>
      <w:r w:rsidR="00977AFF" w:rsidRPr="00346E4F">
        <w:rPr>
          <w:rFonts w:ascii="Times New Roman" w:eastAsia="SimSun" w:hAnsi="Times New Roman" w:cs="Times New Roman"/>
          <w:snapToGrid w:val="0"/>
          <w:color w:val="000000"/>
          <w:sz w:val="20"/>
          <w:szCs w:val="20"/>
          <w:lang w:eastAsia="en-US"/>
        </w:rPr>
        <w:t xml:space="preserve">suggested </w:t>
      </w:r>
      <w:r w:rsidRPr="00346E4F">
        <w:rPr>
          <w:rFonts w:ascii="Times New Roman" w:eastAsia="SimSun" w:hAnsi="Times New Roman" w:cs="Times New Roman"/>
          <w:snapToGrid w:val="0"/>
          <w:color w:val="000000"/>
          <w:sz w:val="20"/>
          <w:szCs w:val="20"/>
          <w:lang w:eastAsia="en-US"/>
        </w:rPr>
        <w:t>by</w:t>
      </w:r>
      <w:r w:rsidR="008F3CE1" w:rsidRPr="00346E4F">
        <w:rPr>
          <w:rFonts w:ascii="Times New Roman" w:hAnsi="Times New Roman" w:cs="Times New Roman"/>
          <w:snapToGrid w:val="0"/>
          <w:color w:val="000000"/>
          <w:sz w:val="20"/>
          <w:szCs w:val="20"/>
        </w:rPr>
        <w:t xml:space="preserve"> </w:t>
      </w:r>
      <w:sdt>
        <w:sdtPr>
          <w:rPr>
            <w:rFonts w:ascii="Times New Roman" w:eastAsia="SimSun" w:hAnsi="Times New Roman" w:cs="Times New Roman"/>
            <w:snapToGrid w:val="0"/>
            <w:color w:val="000000"/>
            <w:sz w:val="20"/>
            <w:szCs w:val="20"/>
            <w:lang w:eastAsia="en-US"/>
          </w:rPr>
          <w:tag w:val="MENDELEY_CITATION_v3_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"/>
          <w:id w:val="-372386371"/>
          <w:placeholder>
            <w:docPart w:val="DefaultPlaceholder_-1854013440"/>
          </w:placeholder>
        </w:sdtPr>
        <w:sdtEndPr>
          <w:rPr>
            <w:rFonts w:eastAsiaTheme="minorEastAsia"/>
            <w:snapToGrid/>
            <w:lang w:eastAsia="ja-JP"/>
          </w:rPr>
        </w:sdtEndPr>
        <w:sdtContent>
          <w:r w:rsidR="0082622A" w:rsidRPr="0082622A">
            <w:rPr>
              <w:rFonts w:ascii="Times New Roman" w:hAnsi="Times New Roman" w:cs="Times New Roman"/>
              <w:color w:val="000000"/>
              <w:sz w:val="20"/>
              <w:szCs w:val="20"/>
            </w:rPr>
            <w:t>Williams (1995)</w:t>
          </w:r>
        </w:sdtContent>
      </w:sdt>
      <w:r w:rsidRPr="00346E4F">
        <w:rPr>
          <w:rFonts w:ascii="Times New Roman" w:eastAsia="SimSun" w:hAnsi="Times New Roman" w:cs="Times New Roman"/>
          <w:snapToGrid w:val="0"/>
          <w:color w:val="000000"/>
          <w:sz w:val="20"/>
          <w:szCs w:val="20"/>
          <w:lang w:eastAsia="en-US"/>
        </w:rPr>
        <w:t>. Further,</w:t>
      </w:r>
      <w:r w:rsidR="002D312C">
        <w:rPr>
          <w:rFonts w:ascii="Times New Roman" w:eastAsia="SimSun" w:hAnsi="Times New Roman" w:cs="Times New Roman"/>
          <w:snapToGrid w:val="0"/>
          <w:color w:val="000000"/>
          <w:sz w:val="20"/>
          <w:szCs w:val="20"/>
          <w:lang w:eastAsia="en-US"/>
        </w:rPr>
        <w:t xml:space="preserve"> </w:t>
      </w:r>
      <w:sdt>
        <w:sdtPr>
          <w:rPr>
            <w:rFonts w:ascii="Times New Roman" w:eastAsia="SimSun" w:hAnsi="Times New Roman" w:cs="Times New Roman"/>
            <w:snapToGrid w:val="0"/>
            <w:color w:val="000000"/>
            <w:sz w:val="20"/>
            <w:szCs w:val="20"/>
            <w:lang w:eastAsia="en-US"/>
          </w:rPr>
          <w:tag w:val="MENDELEY_CITATION_v3_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"/>
          <w:id w:val="-1737316406"/>
          <w:placeholder>
            <w:docPart w:val="DefaultPlaceholder_-1854013440"/>
          </w:placeholder>
        </w:sdtPr>
        <w:sdtContent>
          <w:r w:rsidR="0082622A" w:rsidRPr="0082622A">
            <w:rPr>
              <w:rFonts w:eastAsia="Times New Roman"/>
              <w:color w:val="000000"/>
              <w:sz w:val="20"/>
            </w:rPr>
            <w:t>Moore &amp; Burch, (1986)</w:t>
          </w:r>
        </w:sdtContent>
      </w:sdt>
      <w:r w:rsidRPr="00346E4F">
        <w:rPr>
          <w:rFonts w:ascii="Times New Roman" w:eastAsia="SimSun" w:hAnsi="Times New Roman" w:cs="Times New Roman"/>
          <w:snapToGrid w:val="0"/>
          <w:color w:val="000000"/>
          <w:sz w:val="20"/>
          <w:szCs w:val="20"/>
          <w:lang w:eastAsia="en-US"/>
        </w:rPr>
        <w:t xml:space="preserve">  proposed a physically based formulation of the </w:t>
      </w:r>
      <w:proofErr w:type="spellStart"/>
      <w:r w:rsidRPr="00346E4F">
        <w:rPr>
          <w:rFonts w:ascii="Times New Roman" w:eastAsia="SimSun" w:hAnsi="Times New Roman" w:cs="Times New Roman"/>
          <w:snapToGrid w:val="0"/>
          <w:color w:val="000000"/>
          <w:sz w:val="20"/>
          <w:szCs w:val="20"/>
          <w:lang w:eastAsia="en-US"/>
        </w:rPr>
        <w:t>LS</w:t>
      </w:r>
      <w:r w:rsidRPr="00346E4F">
        <w:rPr>
          <w:rFonts w:ascii="Times New Roman" w:eastAsia="SimSun" w:hAnsi="Times New Roman" w:cs="Times New Roman"/>
          <w:snapToGrid w:val="0"/>
          <w:color w:val="000000"/>
          <w:sz w:val="20"/>
          <w:szCs w:val="20"/>
          <w:vertAlign w:val="subscript"/>
          <w:lang w:eastAsia="en-US"/>
        </w:rPr>
        <w:t>p</w:t>
      </w:r>
      <w:proofErr w:type="spellEnd"/>
      <w:r w:rsidRPr="00346E4F">
        <w:rPr>
          <w:rFonts w:ascii="Times New Roman" w:eastAsia="SimSun" w:hAnsi="Times New Roman" w:cs="Times New Roman"/>
          <w:snapToGrid w:val="0"/>
          <w:color w:val="000000"/>
          <w:sz w:val="20"/>
          <w:szCs w:val="20"/>
          <w:lang w:eastAsia="en-US"/>
        </w:rPr>
        <w:t xml:space="preserve"> factor, hinged on the “unit stream power” theory</w:t>
      </w:r>
      <w:r w:rsidRPr="00346E4F">
        <w:rPr>
          <w:rFonts w:ascii="Times New Roman" w:hAnsi="Times New Roman" w:cs="Times New Roman"/>
          <w:snapToGrid w:val="0"/>
          <w:color w:val="000000"/>
          <w:sz w:val="20"/>
          <w:szCs w:val="20"/>
        </w:rPr>
        <w:t xml:space="preserve"> (</w:t>
      </w:r>
      <w:r w:rsidRPr="00346E4F">
        <w:rPr>
          <w:rFonts w:ascii="Times New Roman" w:hAnsi="Times New Roman" w:cs="Times New Roman"/>
          <w:snapToGrid w:val="0"/>
          <w:color w:val="000000"/>
          <w:sz w:val="20"/>
          <w:szCs w:val="20"/>
        </w:rPr>
        <w:fldChar w:fldCharType="begin"/>
      </w:r>
      <w:r w:rsidRPr="00346E4F">
        <w:rPr>
          <w:rFonts w:ascii="Times New Roman" w:hAnsi="Times New Roman" w:cs="Times New Roman"/>
          <w:snapToGrid w:val="0"/>
          <w:color w:val="000000"/>
          <w:sz w:val="20"/>
          <w:szCs w:val="20"/>
        </w:rPr>
        <w:instrText xml:space="preserve"> REF _Ref161870682 \h </w:instrText>
      </w:r>
      <w:r w:rsidR="008F3CE1" w:rsidRPr="00346E4F">
        <w:rPr>
          <w:rFonts w:ascii="Times New Roman" w:hAnsi="Times New Roman" w:cs="Times New Roman"/>
          <w:snapToGrid w:val="0"/>
          <w:color w:val="000000"/>
          <w:sz w:val="20"/>
          <w:szCs w:val="20"/>
        </w:rPr>
        <w:instrText xml:space="preserve"> \* MERGEFORMAT </w:instrText>
      </w:r>
      <w:r w:rsidRPr="00346E4F">
        <w:rPr>
          <w:rFonts w:ascii="Times New Roman" w:hAnsi="Times New Roman" w:cs="Times New Roman"/>
          <w:snapToGrid w:val="0"/>
          <w:color w:val="000000"/>
          <w:sz w:val="20"/>
          <w:szCs w:val="20"/>
        </w:rPr>
      </w:r>
      <w:r w:rsidRPr="00346E4F">
        <w:rPr>
          <w:rFonts w:ascii="Times New Roman" w:hAnsi="Times New Roman" w:cs="Times New Roman"/>
          <w:snapToGrid w:val="0"/>
          <w:color w:val="000000"/>
          <w:sz w:val="20"/>
          <w:szCs w:val="20"/>
        </w:rPr>
        <w:fldChar w:fldCharType="separate"/>
      </w:r>
      <w:ins w:id="58" w:author="Okiria Emmanuel" w:date="2025-05-18T10:07:00Z" w16du:dateUtc="2025-05-18T01:07:00Z">
        <w:r w:rsidR="00DF0E0C" w:rsidRPr="00346E4F">
          <w:rPr>
            <w:rFonts w:ascii="Times New Roman" w:hAnsi="Times New Roman" w:cs="Times New Roman"/>
            <w:sz w:val="20"/>
            <w:szCs w:val="20"/>
          </w:rPr>
          <w:t xml:space="preserve">Equation </w:t>
        </w:r>
        <w:r w:rsidR="00DF0E0C">
          <w:rPr>
            <w:rFonts w:ascii="Times New Roman" w:hAnsi="Times New Roman" w:cs="Times New Roman"/>
            <w:sz w:val="20"/>
            <w:szCs w:val="20"/>
          </w:rPr>
          <w:t>7</w:t>
        </w:r>
      </w:ins>
      <w:del w:id="59" w:author="Okiria Emmanuel" w:date="2025-05-18T10:07:00Z" w16du:dateUtc="2025-05-18T01:07:00Z">
        <w:r w:rsidR="00DF0E0C" w:rsidRPr="00346E4F" w:rsidDel="00DF0E0C">
          <w:rPr>
            <w:rFonts w:ascii="Times New Roman" w:hAnsi="Times New Roman" w:cs="Times New Roman"/>
            <w:sz w:val="20"/>
            <w:szCs w:val="20"/>
          </w:rPr>
          <w:delText xml:space="preserve">Equation </w:delText>
        </w:r>
        <w:r w:rsidR="00DF0E0C" w:rsidDel="00DF0E0C">
          <w:rPr>
            <w:rFonts w:ascii="Times New Roman" w:hAnsi="Times New Roman" w:cs="Times New Roman"/>
            <w:sz w:val="20"/>
            <w:szCs w:val="20"/>
          </w:rPr>
          <w:delText>7</w:delText>
        </w:r>
      </w:del>
      <w:r w:rsidRPr="00346E4F">
        <w:rPr>
          <w:rFonts w:ascii="Times New Roman" w:hAnsi="Times New Roman" w:cs="Times New Roman"/>
          <w:snapToGrid w:val="0"/>
          <w:color w:val="000000"/>
          <w:sz w:val="20"/>
          <w:szCs w:val="20"/>
        </w:rPr>
        <w:fldChar w:fldCharType="end"/>
      </w:r>
      <w:r w:rsidRPr="00346E4F">
        <w:rPr>
          <w:rFonts w:ascii="Times New Roman" w:hAnsi="Times New Roman" w:cs="Times New Roman"/>
          <w:snapToGrid w:val="0"/>
          <w:color w:val="000000"/>
          <w:sz w:val="20"/>
          <w:szCs w:val="20"/>
        </w:rPr>
        <w:t>)</w:t>
      </w:r>
      <w:r w:rsidRPr="00346E4F">
        <w:rPr>
          <w:rFonts w:ascii="Times New Roman" w:eastAsia="SimSun" w:hAnsi="Times New Roman" w:cs="Times New Roman"/>
          <w:snapToGrid w:val="0"/>
          <w:color w:val="000000"/>
          <w:sz w:val="20"/>
          <w:szCs w:val="20"/>
          <w:lang w:eastAsia="en-US"/>
        </w:rPr>
        <w:t>.</w:t>
      </w: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8"/>
        <w:gridCol w:w="6181"/>
        <w:gridCol w:w="1715"/>
      </w:tblGrid>
      <w:tr w:rsidR="00542CF2" w:rsidRPr="00346E4F" w14:paraId="3DFBDFAA" w14:textId="77777777" w:rsidTr="005F69EF">
        <w:trPr>
          <w:trHeight w:val="630"/>
        </w:trPr>
        <w:tc>
          <w:tcPr>
            <w:tcW w:w="654" w:type="dxa"/>
            <w:vAlign w:val="center"/>
          </w:tcPr>
          <w:p w14:paraId="2F547DD6" w14:textId="77777777" w:rsidR="00542CF2" w:rsidRPr="00346E4F" w:rsidRDefault="00542CF2" w:rsidP="00AF36AF">
            <w:pPr>
              <w:jc w:val="both"/>
              <w:rPr>
                <w:sz w:val="20"/>
                <w:szCs w:val="20"/>
                <w:lang w:eastAsia="ja-JP"/>
              </w:rPr>
            </w:pPr>
            <w:bookmarkStart w:id="60" w:name="_Hlk156383833"/>
          </w:p>
        </w:tc>
        <w:tc>
          <w:tcPr>
            <w:tcW w:w="6434" w:type="dxa"/>
            <w:vAlign w:val="center"/>
          </w:tcPr>
          <w:p w14:paraId="576C3E1A" w14:textId="77777777" w:rsidR="00542CF2" w:rsidRPr="00346E4F" w:rsidRDefault="00000000" w:rsidP="00AF36AF">
            <w:pPr>
              <w:jc w:val="both"/>
              <w:rPr>
                <w:sz w:val="20"/>
                <w:szCs w:val="20"/>
                <w:lang w:eastAsia="ja-JP"/>
              </w:rPr>
            </w:pPr>
            <m:oMathPara>
              <m:oMathParaPr>
                <m:jc m:val="left"/>
              </m:oMathParaPr>
              <m:oMath>
                <m:sSub>
                  <m:sSubPr>
                    <m:ctrlPr>
                      <w:rPr>
                        <w:rFonts w:ascii="Cambria Math" w:hAnsi="Cambria Math"/>
                        <w:i/>
                        <w:sz w:val="20"/>
                        <w:szCs w:val="20"/>
                        <w:lang w:eastAsia="ja-JP"/>
                      </w:rPr>
                    </m:ctrlPr>
                  </m:sSubPr>
                  <m:e>
                    <m:r>
                      <w:rPr>
                        <w:rFonts w:ascii="Cambria Math" w:hAnsi="Cambria Math"/>
                        <w:sz w:val="20"/>
                        <w:szCs w:val="20"/>
                      </w:rPr>
                      <m:t>D</m:t>
                    </m:r>
                  </m:e>
                  <m:sub>
                    <m:r>
                      <w:rPr>
                        <w:rFonts w:ascii="Cambria Math" w:hAnsi="Cambria Math"/>
                        <w:sz w:val="20"/>
                        <w:szCs w:val="20"/>
                      </w:rPr>
                      <m:t>se</m:t>
                    </m:r>
                  </m:sub>
                </m:sSub>
                <m:r>
                  <w:rPr>
                    <w:rFonts w:ascii="Cambria Math" w:hAnsi="Cambria Math"/>
                    <w:sz w:val="20"/>
                    <w:szCs w:val="20"/>
                  </w:rPr>
                  <m:t>=11⋅8</m:t>
                </m:r>
                <m:sSup>
                  <m:sSupPr>
                    <m:ctrlPr>
                      <w:rPr>
                        <w:rFonts w:ascii="Cambria Math" w:hAnsi="Cambria Math"/>
                        <w:i/>
                        <w:sz w:val="20"/>
                        <w:szCs w:val="20"/>
                        <w:lang w:eastAsia="ja-JP"/>
                      </w:rPr>
                    </m:ctrlPr>
                  </m:sSupPr>
                  <m:e>
                    <m:d>
                      <m:dPr>
                        <m:ctrlPr>
                          <w:rPr>
                            <w:rFonts w:ascii="Cambria Math" w:hAnsi="Cambria Math"/>
                            <w:i/>
                            <w:sz w:val="20"/>
                            <w:szCs w:val="20"/>
                            <w:lang w:eastAsia="ja-JP"/>
                          </w:rPr>
                        </m:ctrlPr>
                      </m:dPr>
                      <m:e>
                        <m:r>
                          <w:rPr>
                            <w:rFonts w:ascii="Cambria Math" w:hAnsi="Cambria Math"/>
                            <w:sz w:val="20"/>
                            <w:szCs w:val="20"/>
                          </w:rPr>
                          <m:t>Q</m:t>
                        </m:r>
                        <m:sSub>
                          <m:sSubPr>
                            <m:ctrlPr>
                              <w:rPr>
                                <w:rFonts w:ascii="Cambria Math" w:hAnsi="Cambria Math"/>
                                <w:i/>
                                <w:sz w:val="20"/>
                                <w:szCs w:val="20"/>
                                <w:lang w:eastAsia="ja-JP"/>
                              </w:rPr>
                            </m:ctrlPr>
                          </m:sSubPr>
                          <m:e>
                            <m:r>
                              <w:rPr>
                                <w:rFonts w:ascii="Cambria Math" w:hAnsi="Cambria Math"/>
                                <w:sz w:val="20"/>
                                <w:szCs w:val="20"/>
                              </w:rPr>
                              <m:t>q</m:t>
                            </m:r>
                          </m:e>
                          <m:sub>
                            <m:r>
                              <w:rPr>
                                <w:rFonts w:ascii="Cambria Math" w:hAnsi="Cambria Math"/>
                                <w:sz w:val="20"/>
                                <w:szCs w:val="20"/>
                              </w:rPr>
                              <m:t>p</m:t>
                            </m:r>
                          </m:sub>
                        </m:sSub>
                      </m:e>
                    </m:d>
                  </m:e>
                  <m:sup>
                    <m:r>
                      <w:rPr>
                        <w:rFonts w:ascii="Cambria Math" w:hAnsi="Cambria Math"/>
                        <w:sz w:val="20"/>
                        <w:szCs w:val="20"/>
                      </w:rPr>
                      <m:t>0.56</m:t>
                    </m:r>
                  </m:sup>
                </m:sSup>
                <m:r>
                  <w:rPr>
                    <w:rFonts w:ascii="Cambria Math" w:hAnsi="Cambria Math"/>
                    <w:sz w:val="20"/>
                    <w:szCs w:val="20"/>
                  </w:rPr>
                  <m:t>KC</m:t>
                </m:r>
                <m:sSub>
                  <m:sSubPr>
                    <m:ctrlPr>
                      <w:rPr>
                        <w:rFonts w:ascii="Cambria Math" w:hAnsi="Cambria Math"/>
                        <w:i/>
                        <w:sz w:val="20"/>
                        <w:szCs w:val="20"/>
                      </w:rPr>
                    </m:ctrlPr>
                  </m:sSubPr>
                  <m:e>
                    <m:r>
                      <w:rPr>
                        <w:rFonts w:ascii="Cambria Math" w:hAnsi="Cambria Math"/>
                        <w:sz w:val="20"/>
                        <w:szCs w:val="20"/>
                      </w:rPr>
                      <m:t>LS</m:t>
                    </m:r>
                  </m:e>
                  <m:sub>
                    <m:r>
                      <w:rPr>
                        <w:rFonts w:ascii="Cambria Math" w:hAnsi="Cambria Math"/>
                        <w:sz w:val="20"/>
                        <w:szCs w:val="20"/>
                      </w:rPr>
                      <m:t>p</m:t>
                    </m:r>
                  </m:sub>
                </m:sSub>
                <m:r>
                  <w:rPr>
                    <w:rFonts w:ascii="Cambria Math" w:hAnsi="Cambria Math"/>
                    <w:sz w:val="20"/>
                    <w:szCs w:val="20"/>
                  </w:rPr>
                  <m:t>P</m:t>
                </m:r>
              </m:oMath>
            </m:oMathPara>
          </w:p>
        </w:tc>
        <w:tc>
          <w:tcPr>
            <w:tcW w:w="1750" w:type="dxa"/>
            <w:vAlign w:val="center"/>
          </w:tcPr>
          <w:p w14:paraId="6E975099" w14:textId="0FAC6C20" w:rsidR="00542CF2" w:rsidRPr="00346E4F" w:rsidRDefault="00542CF2" w:rsidP="00AF36AF">
            <w:pPr>
              <w:pStyle w:val="Caption"/>
              <w:jc w:val="both"/>
              <w:rPr>
                <w:rFonts w:ascii="Times New Roman" w:hAnsi="Times New Roman" w:cs="Times New Roman"/>
                <w:i w:val="0"/>
                <w:iCs w:val="0"/>
                <w:color w:val="auto"/>
                <w:sz w:val="20"/>
                <w:szCs w:val="20"/>
                <w:lang w:eastAsia="ja-JP"/>
              </w:rPr>
            </w:pPr>
            <w:bookmarkStart w:id="61" w:name="_Ref156305073"/>
            <w:r w:rsidRPr="00346E4F">
              <w:rPr>
                <w:rFonts w:ascii="Times New Roman" w:hAnsi="Times New Roman" w:cs="Times New Roman"/>
                <w:i w:val="0"/>
                <w:iCs w:val="0"/>
                <w:color w:val="auto"/>
                <w:sz w:val="20"/>
                <w:szCs w:val="20"/>
              </w:rPr>
              <w:t xml:space="preserve">Equation </w:t>
            </w:r>
            <w:r w:rsidRPr="00346E4F">
              <w:rPr>
                <w:rFonts w:ascii="Times New Roman" w:hAnsi="Times New Roman" w:cs="Times New Roman"/>
                <w:i w:val="0"/>
                <w:iCs w:val="0"/>
                <w:color w:val="auto"/>
                <w:sz w:val="20"/>
                <w:szCs w:val="20"/>
              </w:rPr>
              <w:fldChar w:fldCharType="begin"/>
            </w:r>
            <w:r w:rsidRPr="00346E4F">
              <w:rPr>
                <w:rFonts w:ascii="Times New Roman" w:hAnsi="Times New Roman" w:cs="Times New Roman"/>
                <w:i w:val="0"/>
                <w:iCs w:val="0"/>
                <w:color w:val="auto"/>
                <w:sz w:val="20"/>
                <w:szCs w:val="20"/>
              </w:rPr>
              <w:instrText xml:space="preserve"> SEQ Equation \* ARABIC </w:instrText>
            </w:r>
            <w:r w:rsidRPr="00346E4F">
              <w:rPr>
                <w:rFonts w:ascii="Times New Roman" w:hAnsi="Times New Roman" w:cs="Times New Roman"/>
                <w:i w:val="0"/>
                <w:iCs w:val="0"/>
                <w:color w:val="auto"/>
                <w:sz w:val="20"/>
                <w:szCs w:val="20"/>
              </w:rPr>
              <w:fldChar w:fldCharType="separate"/>
            </w:r>
            <w:r w:rsidR="00DF0E0C">
              <w:rPr>
                <w:rFonts w:ascii="Times New Roman" w:hAnsi="Times New Roman" w:cs="Times New Roman"/>
                <w:i w:val="0"/>
                <w:iCs w:val="0"/>
                <w:noProof/>
                <w:color w:val="auto"/>
                <w:sz w:val="20"/>
                <w:szCs w:val="20"/>
              </w:rPr>
              <w:t>4</w:t>
            </w:r>
            <w:r w:rsidRPr="00346E4F">
              <w:rPr>
                <w:rFonts w:ascii="Times New Roman" w:hAnsi="Times New Roman" w:cs="Times New Roman"/>
                <w:i w:val="0"/>
                <w:iCs w:val="0"/>
                <w:color w:val="auto"/>
                <w:sz w:val="20"/>
                <w:szCs w:val="20"/>
              </w:rPr>
              <w:fldChar w:fldCharType="end"/>
            </w:r>
            <w:bookmarkEnd w:id="61"/>
          </w:p>
        </w:tc>
      </w:tr>
      <w:tr w:rsidR="00542CF2" w:rsidRPr="00346E4F" w14:paraId="2673CC84" w14:textId="77777777" w:rsidTr="005F69EF">
        <w:trPr>
          <w:trHeight w:val="818"/>
        </w:trPr>
        <w:tc>
          <w:tcPr>
            <w:tcW w:w="8838" w:type="dxa"/>
            <w:gridSpan w:val="3"/>
            <w:vAlign w:val="center"/>
          </w:tcPr>
          <w:p w14:paraId="02C04DC2" w14:textId="79AA42A7" w:rsidR="00542CF2" w:rsidRPr="00346E4F" w:rsidRDefault="00542CF2" w:rsidP="00AF36AF">
            <w:pPr>
              <w:jc w:val="both"/>
              <w:rPr>
                <w:rFonts w:ascii="Times New Roman" w:eastAsia="SimSun" w:hAnsi="Times New Roman" w:cs="Times New Roman"/>
                <w:i/>
                <w:sz w:val="20"/>
                <w:szCs w:val="20"/>
              </w:rPr>
            </w:pPr>
            <w:proofErr w:type="spellStart"/>
            <w:r w:rsidRPr="00346E4F">
              <w:rPr>
                <w:rFonts w:ascii="Times New Roman" w:hAnsi="Times New Roman" w:cs="Times New Roman"/>
                <w:i/>
                <w:sz w:val="20"/>
                <w:szCs w:val="20"/>
              </w:rPr>
              <w:t>D</w:t>
            </w:r>
            <w:r w:rsidRPr="00346E4F">
              <w:rPr>
                <w:rFonts w:ascii="Times New Roman" w:hAnsi="Times New Roman" w:cs="Times New Roman"/>
                <w:i/>
                <w:sz w:val="20"/>
                <w:szCs w:val="20"/>
                <w:vertAlign w:val="subscript"/>
              </w:rPr>
              <w:t>se</w:t>
            </w:r>
            <w:proofErr w:type="spellEnd"/>
            <w:r w:rsidRPr="00346E4F">
              <w:rPr>
                <w:rFonts w:ascii="Times New Roman" w:hAnsi="Times New Roman" w:cs="Times New Roman"/>
                <w:i/>
                <w:sz w:val="20"/>
                <w:szCs w:val="20"/>
              </w:rPr>
              <w:t xml:space="preserve"> </w:t>
            </w:r>
            <w:r w:rsidRPr="00346E4F">
              <w:rPr>
                <w:rFonts w:ascii="Times New Roman" w:hAnsi="Times New Roman" w:cs="Times New Roman"/>
                <w:iCs/>
                <w:sz w:val="20"/>
                <w:szCs w:val="20"/>
              </w:rPr>
              <w:t xml:space="preserve">is the sediment yield due to sheet flow (Mg); </w:t>
            </w:r>
            <w:r w:rsidRPr="00346E4F">
              <w:rPr>
                <w:rFonts w:ascii="Times New Roman" w:hAnsi="Times New Roman" w:cs="Times New Roman"/>
                <w:i/>
                <w:sz w:val="20"/>
                <w:szCs w:val="20"/>
              </w:rPr>
              <w:t>Q</w:t>
            </w:r>
            <w:r w:rsidRPr="00346E4F">
              <w:rPr>
                <w:rFonts w:ascii="Times New Roman" w:hAnsi="Times New Roman" w:cs="Times New Roman"/>
                <w:iCs/>
                <w:sz w:val="20"/>
                <w:szCs w:val="20"/>
              </w:rPr>
              <w:t xml:space="preserve"> is the runoff volume (m</w:t>
            </w:r>
            <w:r w:rsidRPr="00346E4F">
              <w:rPr>
                <w:rFonts w:ascii="Times New Roman" w:hAnsi="Times New Roman" w:cs="Times New Roman"/>
                <w:iCs/>
                <w:sz w:val="20"/>
                <w:szCs w:val="20"/>
                <w:vertAlign w:val="superscript"/>
              </w:rPr>
              <w:t>3</w:t>
            </w:r>
            <w:r w:rsidRPr="00346E4F">
              <w:rPr>
                <w:rFonts w:ascii="Times New Roman" w:hAnsi="Times New Roman" w:cs="Times New Roman"/>
                <w:iCs/>
                <w:sz w:val="20"/>
                <w:szCs w:val="20"/>
              </w:rPr>
              <w:t xml:space="preserve">); </w:t>
            </w:r>
            <w:proofErr w:type="spellStart"/>
            <w:r w:rsidRPr="00346E4F">
              <w:rPr>
                <w:rFonts w:ascii="Times New Roman" w:hAnsi="Times New Roman" w:cs="Times New Roman"/>
                <w:i/>
                <w:sz w:val="20"/>
                <w:szCs w:val="20"/>
              </w:rPr>
              <w:t>q</w:t>
            </w:r>
            <w:r w:rsidRPr="00346E4F">
              <w:rPr>
                <w:rFonts w:ascii="Times New Roman" w:hAnsi="Times New Roman" w:cs="Times New Roman"/>
                <w:i/>
                <w:sz w:val="20"/>
                <w:szCs w:val="20"/>
                <w:vertAlign w:val="subscript"/>
              </w:rPr>
              <w:t>p</w:t>
            </w:r>
            <w:proofErr w:type="spellEnd"/>
            <w:r w:rsidRPr="00346E4F">
              <w:rPr>
                <w:rFonts w:ascii="Times New Roman" w:hAnsi="Times New Roman" w:cs="Times New Roman"/>
                <w:iCs/>
                <w:sz w:val="20"/>
                <w:szCs w:val="20"/>
              </w:rPr>
              <w:t xml:space="preserve"> is the peak runoff rate (m</w:t>
            </w:r>
            <w:r w:rsidRPr="00346E4F">
              <w:rPr>
                <w:rFonts w:ascii="Times New Roman" w:hAnsi="Times New Roman" w:cs="Times New Roman"/>
                <w:iCs/>
                <w:sz w:val="20"/>
                <w:szCs w:val="20"/>
                <w:vertAlign w:val="superscript"/>
              </w:rPr>
              <w:t>3</w:t>
            </w:r>
            <w:r w:rsidRPr="00346E4F">
              <w:rPr>
                <w:rFonts w:ascii="Times New Roman" w:hAnsi="Times New Roman" w:cs="Times New Roman"/>
                <w:iCs/>
                <w:sz w:val="20"/>
                <w:szCs w:val="20"/>
              </w:rPr>
              <w:t>s</w:t>
            </w:r>
            <w:r w:rsidRPr="00346E4F">
              <w:rPr>
                <w:rFonts w:ascii="Times New Roman" w:hAnsi="Times New Roman" w:cs="Times New Roman"/>
                <w:iCs/>
                <w:sz w:val="20"/>
                <w:szCs w:val="20"/>
                <w:vertAlign w:val="superscript"/>
              </w:rPr>
              <w:t>-1</w:t>
            </w:r>
            <w:r w:rsidRPr="00346E4F">
              <w:rPr>
                <w:rFonts w:ascii="Times New Roman" w:hAnsi="Times New Roman" w:cs="Times New Roman"/>
                <w:iCs/>
                <w:sz w:val="20"/>
                <w:szCs w:val="20"/>
              </w:rPr>
              <w:t xml:space="preserve">) and </w:t>
            </w:r>
            <w:r w:rsidRPr="00346E4F">
              <w:rPr>
                <w:rFonts w:ascii="Times New Roman" w:hAnsi="Times New Roman" w:cs="Times New Roman"/>
                <w:i/>
                <w:sz w:val="20"/>
                <w:szCs w:val="20"/>
              </w:rPr>
              <w:t>K</w:t>
            </w:r>
            <w:r w:rsidRPr="00346E4F">
              <w:rPr>
                <w:rFonts w:ascii="Times New Roman" w:hAnsi="Times New Roman" w:cs="Times New Roman"/>
                <w:iCs/>
                <w:sz w:val="20"/>
                <w:szCs w:val="20"/>
              </w:rPr>
              <w:t xml:space="preserve">, </w:t>
            </w:r>
            <w:r w:rsidRPr="00346E4F">
              <w:rPr>
                <w:rFonts w:ascii="Times New Roman" w:hAnsi="Times New Roman" w:cs="Times New Roman"/>
                <w:i/>
                <w:sz w:val="20"/>
                <w:szCs w:val="20"/>
              </w:rPr>
              <w:t>C</w:t>
            </w:r>
            <w:r w:rsidRPr="00346E4F">
              <w:rPr>
                <w:rFonts w:ascii="Times New Roman" w:hAnsi="Times New Roman" w:cs="Times New Roman"/>
                <w:iCs/>
                <w:sz w:val="20"/>
                <w:szCs w:val="20"/>
              </w:rPr>
              <w:t xml:space="preserve">, and </w:t>
            </w:r>
            <w:proofErr w:type="spellStart"/>
            <w:r w:rsidRPr="00346E4F">
              <w:rPr>
                <w:rFonts w:ascii="Times New Roman" w:hAnsi="Times New Roman" w:cs="Times New Roman"/>
                <w:i/>
                <w:sz w:val="20"/>
                <w:szCs w:val="20"/>
              </w:rPr>
              <w:t>P</w:t>
            </w:r>
            <w:r w:rsidRPr="00346E4F">
              <w:rPr>
                <w:rFonts w:ascii="Times New Roman" w:hAnsi="Times New Roman" w:cs="Times New Roman"/>
                <w:iCs/>
                <w:sz w:val="20"/>
                <w:szCs w:val="20"/>
              </w:rPr>
              <w:t xml:space="preserve"> are</w:t>
            </w:r>
            <w:proofErr w:type="spellEnd"/>
            <w:r w:rsidRPr="00346E4F">
              <w:rPr>
                <w:rFonts w:ascii="Times New Roman" w:hAnsi="Times New Roman" w:cs="Times New Roman"/>
                <w:iCs/>
                <w:sz w:val="20"/>
                <w:szCs w:val="20"/>
              </w:rPr>
              <w:t xml:space="preserve"> the standard USLE factors for soil erodibility, cover management and erosion control </w:t>
            </w:r>
            <w:r w:rsidR="0088615E" w:rsidRPr="00346E4F">
              <w:rPr>
                <w:rFonts w:ascii="Times New Roman" w:hAnsi="Times New Roman" w:cs="Times New Roman"/>
                <w:iCs/>
                <w:sz w:val="20"/>
                <w:szCs w:val="20"/>
              </w:rPr>
              <w:t>practice,</w:t>
            </w:r>
            <w:r w:rsidRPr="00346E4F">
              <w:rPr>
                <w:rFonts w:ascii="Times New Roman" w:hAnsi="Times New Roman" w:cs="Times New Roman"/>
                <w:iCs/>
                <w:sz w:val="20"/>
                <w:szCs w:val="20"/>
              </w:rPr>
              <w:t xml:space="preserve"> respectively. </w:t>
            </w:r>
            <w:proofErr w:type="spellStart"/>
            <w:r w:rsidRPr="00346E4F">
              <w:rPr>
                <w:rFonts w:ascii="Times New Roman" w:hAnsi="Times New Roman" w:cs="Times New Roman"/>
                <w:i/>
                <w:sz w:val="20"/>
                <w:szCs w:val="20"/>
              </w:rPr>
              <w:t>LS</w:t>
            </w:r>
            <w:r w:rsidRPr="00346E4F">
              <w:rPr>
                <w:rFonts w:ascii="Times New Roman" w:hAnsi="Times New Roman" w:cs="Times New Roman"/>
                <w:i/>
                <w:sz w:val="20"/>
                <w:szCs w:val="20"/>
                <w:vertAlign w:val="subscript"/>
              </w:rPr>
              <w:t>p</w:t>
            </w:r>
            <w:proofErr w:type="spellEnd"/>
            <w:r w:rsidRPr="00346E4F">
              <w:rPr>
                <w:rFonts w:ascii="Times New Roman" w:hAnsi="Times New Roman" w:cs="Times New Roman"/>
                <w:iCs/>
                <w:sz w:val="20"/>
                <w:szCs w:val="20"/>
              </w:rPr>
              <w:t xml:space="preserve"> is the physically derived slope-length factor.</w:t>
            </w:r>
          </w:p>
        </w:tc>
      </w:tr>
      <w:tr w:rsidR="00542CF2" w:rsidRPr="00346E4F" w14:paraId="3D50A220" w14:textId="77777777" w:rsidTr="005F69EF">
        <w:trPr>
          <w:trHeight w:val="793"/>
        </w:trPr>
        <w:tc>
          <w:tcPr>
            <w:tcW w:w="654" w:type="dxa"/>
            <w:vAlign w:val="center"/>
          </w:tcPr>
          <w:p w14:paraId="4379B0E8" w14:textId="77777777" w:rsidR="00542CF2" w:rsidRPr="00346E4F" w:rsidRDefault="00542CF2" w:rsidP="00AF36AF">
            <w:pPr>
              <w:jc w:val="both"/>
              <w:rPr>
                <w:sz w:val="20"/>
                <w:szCs w:val="20"/>
                <w:lang w:eastAsia="ja-JP"/>
              </w:rPr>
            </w:pPr>
          </w:p>
        </w:tc>
        <w:tc>
          <w:tcPr>
            <w:tcW w:w="6434" w:type="dxa"/>
            <w:vAlign w:val="center"/>
          </w:tcPr>
          <w:p w14:paraId="2E8493AB" w14:textId="0EA14E16" w:rsidR="00542CF2" w:rsidRPr="00346E4F" w:rsidRDefault="00542CF2" w:rsidP="00AF36AF">
            <w:pPr>
              <w:jc w:val="both"/>
              <w:rPr>
                <w:sz w:val="20"/>
                <w:szCs w:val="20"/>
                <w:lang w:eastAsia="ja-JP"/>
              </w:rPr>
            </w:pPr>
            <m:oMathPara>
              <m:oMathParaPr>
                <m:jc m:val="left"/>
              </m:oMathParaPr>
              <m:oMath>
                <m:r>
                  <w:rPr>
                    <w:rFonts w:ascii="Cambria Math" w:hAnsi="Cambria Math"/>
                    <w:sz w:val="20"/>
                    <w:szCs w:val="20"/>
                  </w:rPr>
                  <m:t>C=</m:t>
                </m:r>
                <m:sSup>
                  <m:sSupPr>
                    <m:ctrlPr>
                      <w:rPr>
                        <w:rFonts w:ascii="Cambria Math" w:hAnsi="Cambria Math"/>
                        <w:i/>
                        <w:sz w:val="20"/>
                        <w:szCs w:val="20"/>
                        <w:lang w:eastAsia="ja-JP"/>
                      </w:rPr>
                    </m:ctrlPr>
                  </m:sSupPr>
                  <m:e>
                    <m:r>
                      <w:rPr>
                        <w:rFonts w:ascii="Cambria Math" w:hAnsi="Cambria Math"/>
                        <w:sz w:val="20"/>
                        <w:szCs w:val="20"/>
                      </w:rPr>
                      <m:t>ⅇxp</m:t>
                    </m:r>
                  </m:e>
                  <m:sup>
                    <m:d>
                      <m:dPr>
                        <m:ctrlPr>
                          <w:rPr>
                            <w:rFonts w:ascii="Cambria Math" w:hAnsi="Cambria Math"/>
                            <w:i/>
                            <w:sz w:val="20"/>
                            <w:szCs w:val="20"/>
                            <w:lang w:eastAsia="ja-JP"/>
                          </w:rPr>
                        </m:ctrlPr>
                      </m:dPr>
                      <m:e>
                        <m:r>
                          <w:rPr>
                            <w:rFonts w:ascii="Cambria Math" w:hAnsi="Cambria Math"/>
                            <w:sz w:val="20"/>
                            <w:szCs w:val="20"/>
                          </w:rPr>
                          <m:t>-α⋅</m:t>
                        </m:r>
                        <m:f>
                          <m:fPr>
                            <m:ctrlPr>
                              <w:rPr>
                                <w:rFonts w:ascii="Cambria Math" w:hAnsi="Cambria Math"/>
                                <w:i/>
                                <w:sz w:val="20"/>
                                <w:szCs w:val="20"/>
                                <w:lang w:eastAsia="ja-JP"/>
                              </w:rPr>
                            </m:ctrlPr>
                          </m:fPr>
                          <m:num>
                            <m:r>
                              <w:rPr>
                                <w:rFonts w:ascii="Cambria Math" w:hAnsi="Cambria Math"/>
                                <w:sz w:val="20"/>
                                <w:szCs w:val="20"/>
                              </w:rPr>
                              <m:t>NDVI</m:t>
                            </m:r>
                          </m:num>
                          <m:den>
                            <m:r>
                              <w:rPr>
                                <w:rFonts w:ascii="Cambria Math" w:hAnsi="Cambria Math"/>
                                <w:sz w:val="20"/>
                                <w:szCs w:val="20"/>
                              </w:rPr>
                              <m:t>β-NDVI</m:t>
                            </m:r>
                          </m:den>
                        </m:f>
                      </m:e>
                    </m:d>
                  </m:sup>
                </m:sSup>
              </m:oMath>
            </m:oMathPara>
          </w:p>
        </w:tc>
        <w:tc>
          <w:tcPr>
            <w:tcW w:w="1750" w:type="dxa"/>
            <w:vAlign w:val="center"/>
          </w:tcPr>
          <w:p w14:paraId="2F21C35D" w14:textId="205F2A84" w:rsidR="00542CF2" w:rsidRPr="00346E4F" w:rsidRDefault="00542CF2" w:rsidP="00AF36AF">
            <w:pPr>
              <w:ind w:right="480"/>
              <w:jc w:val="both"/>
              <w:rPr>
                <w:rFonts w:ascii="Times New Roman" w:hAnsi="Times New Roman" w:cs="Times New Roman"/>
                <w:sz w:val="20"/>
                <w:szCs w:val="20"/>
                <w:lang w:eastAsia="ja-JP"/>
              </w:rPr>
            </w:pPr>
            <w:bookmarkStart w:id="62" w:name="_Ref156304237"/>
            <w:r w:rsidRPr="00346E4F">
              <w:rPr>
                <w:rFonts w:ascii="Times New Roman" w:hAnsi="Times New Roman" w:cs="Times New Roman"/>
                <w:sz w:val="20"/>
                <w:szCs w:val="20"/>
              </w:rPr>
              <w:t xml:space="preserve">Equation </w:t>
            </w:r>
            <w:r w:rsidRPr="00346E4F">
              <w:rPr>
                <w:rFonts w:ascii="Times New Roman" w:hAnsi="Times New Roman" w:cs="Times New Roman"/>
                <w:sz w:val="20"/>
                <w:szCs w:val="20"/>
              </w:rPr>
              <w:fldChar w:fldCharType="begin"/>
            </w:r>
            <w:r w:rsidRPr="00346E4F">
              <w:rPr>
                <w:rFonts w:ascii="Times New Roman" w:hAnsi="Times New Roman" w:cs="Times New Roman"/>
                <w:sz w:val="20"/>
                <w:szCs w:val="20"/>
              </w:rPr>
              <w:instrText xml:space="preserve"> SEQ Equation \* ARABIC </w:instrText>
            </w:r>
            <w:r w:rsidRPr="00346E4F">
              <w:rPr>
                <w:rFonts w:ascii="Times New Roman" w:hAnsi="Times New Roman" w:cs="Times New Roman"/>
                <w:sz w:val="20"/>
                <w:szCs w:val="20"/>
              </w:rPr>
              <w:fldChar w:fldCharType="separate"/>
            </w:r>
            <w:r w:rsidR="00DF0E0C">
              <w:rPr>
                <w:rFonts w:ascii="Times New Roman" w:hAnsi="Times New Roman" w:cs="Times New Roman"/>
                <w:noProof/>
                <w:sz w:val="20"/>
                <w:szCs w:val="20"/>
              </w:rPr>
              <w:t>5</w:t>
            </w:r>
            <w:r w:rsidRPr="00346E4F">
              <w:rPr>
                <w:rFonts w:ascii="Times New Roman" w:hAnsi="Times New Roman" w:cs="Times New Roman"/>
                <w:sz w:val="20"/>
                <w:szCs w:val="20"/>
              </w:rPr>
              <w:fldChar w:fldCharType="end"/>
            </w:r>
            <w:bookmarkEnd w:id="62"/>
          </w:p>
        </w:tc>
      </w:tr>
      <w:tr w:rsidR="00542CF2" w:rsidRPr="00346E4F" w14:paraId="15991051" w14:textId="77777777" w:rsidTr="005F69EF">
        <w:trPr>
          <w:trHeight w:val="628"/>
        </w:trPr>
        <w:tc>
          <w:tcPr>
            <w:tcW w:w="8838" w:type="dxa"/>
            <w:gridSpan w:val="3"/>
            <w:vAlign w:val="center"/>
          </w:tcPr>
          <w:p w14:paraId="59686936" w14:textId="6099FD64" w:rsidR="00542CF2" w:rsidRPr="00346E4F" w:rsidRDefault="00542CF2" w:rsidP="00AF36AF">
            <w:pPr>
              <w:ind w:right="480"/>
              <w:jc w:val="both"/>
              <w:rPr>
                <w:rFonts w:ascii="Times New Roman" w:eastAsia="SimSun" w:hAnsi="Times New Roman" w:cs="Times New Roman"/>
                <w:sz w:val="20"/>
                <w:szCs w:val="20"/>
              </w:rPr>
            </w:pPr>
            <m:oMath>
              <m:r>
                <m:rPr>
                  <m:sty m:val="p"/>
                </m:rPr>
                <w:rPr>
                  <w:rFonts w:ascii="Cambria Math" w:hAnsi="Cambria Math" w:cs="Times New Roman"/>
                  <w:sz w:val="20"/>
                  <w:szCs w:val="20"/>
                </w:rPr>
                <m:t>Parameters α</m:t>
              </m:r>
            </m:oMath>
            <w:r w:rsidRPr="00346E4F">
              <w:rPr>
                <w:rFonts w:ascii="Times New Roman" w:eastAsia="SimSun" w:hAnsi="Times New Roman" w:cs="Times New Roman"/>
                <w:iCs/>
                <w:sz w:val="20"/>
                <w:szCs w:val="20"/>
              </w:rPr>
              <w:t xml:space="preserve">  and β determine the shape of the NDVI-C curve</w:t>
            </w:r>
            <w:r w:rsidRPr="00346E4F">
              <w:rPr>
                <w:rFonts w:ascii="Times New Roman" w:eastAsia="SimSun" w:hAnsi="Times New Roman" w:cs="Times New Roman"/>
                <w:i/>
                <w:sz w:val="20"/>
                <w:szCs w:val="20"/>
              </w:rPr>
              <w:t>.</w:t>
            </w:r>
            <w:r w:rsidR="00517206">
              <w:rPr>
                <w:rFonts w:ascii="Times New Roman" w:eastAsia="SimSun" w:hAnsi="Times New Roman" w:cs="Times New Roman"/>
                <w:i/>
                <w:sz w:val="20"/>
                <w:szCs w:val="20"/>
              </w:rPr>
              <w:t xml:space="preserve"> </w:t>
            </w:r>
            <w:sdt>
              <w:sdtPr>
                <w:rPr>
                  <w:rFonts w:ascii="Times New Roman" w:eastAsia="SimSun" w:hAnsi="Times New Roman" w:cs="Times New Roman"/>
                  <w:color w:val="000000"/>
                  <w:sz w:val="20"/>
                  <w:szCs w:val="20"/>
                </w:rPr>
                <w:tag w:val="MENDELEY_CITATION_v3_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"/>
                <w:id w:val="1356233736"/>
                <w:placeholder>
                  <w:docPart w:val="DefaultPlaceholder_-1854013440"/>
                </w:placeholder>
              </w:sdtPr>
              <w:sdtContent>
                <w:r w:rsidR="0082622A" w:rsidRPr="0082622A">
                  <w:rPr>
                    <w:rFonts w:ascii="Times New Roman" w:eastAsia="SimSun" w:hAnsi="Times New Roman" w:cs="Times New Roman"/>
                    <w:color w:val="000000"/>
                    <w:sz w:val="20"/>
                    <w:szCs w:val="20"/>
                  </w:rPr>
                  <w:t xml:space="preserve">van der </w:t>
                </w:r>
                <w:proofErr w:type="spellStart"/>
                <w:r w:rsidR="0082622A" w:rsidRPr="0082622A">
                  <w:rPr>
                    <w:rFonts w:ascii="Times New Roman" w:eastAsia="SimSun" w:hAnsi="Times New Roman" w:cs="Times New Roman"/>
                    <w:color w:val="000000"/>
                    <w:sz w:val="20"/>
                    <w:szCs w:val="20"/>
                  </w:rPr>
                  <w:t>Knijff</w:t>
                </w:r>
                <w:proofErr w:type="spellEnd"/>
                <w:r w:rsidR="0082622A" w:rsidRPr="0082622A">
                  <w:rPr>
                    <w:rFonts w:ascii="Times New Roman" w:eastAsia="SimSun" w:hAnsi="Times New Roman" w:cs="Times New Roman"/>
                    <w:color w:val="000000"/>
                    <w:sz w:val="20"/>
                    <w:szCs w:val="20"/>
                  </w:rPr>
                  <w:t xml:space="preserve"> et al., (1999)</w:t>
                </w:r>
              </w:sdtContent>
            </w:sdt>
            <w:r w:rsidR="00B3483E">
              <w:rPr>
                <w:rFonts w:ascii="Times New Roman" w:eastAsia="SimSun" w:hAnsi="Times New Roman" w:cs="Times New Roman"/>
                <w:iCs/>
                <w:sz w:val="20"/>
                <w:szCs w:val="20"/>
              </w:rPr>
              <w:t xml:space="preserve"> </w:t>
            </w:r>
            <w:r w:rsidRPr="00346E4F">
              <w:rPr>
                <w:rFonts w:ascii="Times New Roman" w:eastAsia="SimSun" w:hAnsi="Times New Roman" w:cs="Times New Roman"/>
                <w:snapToGrid w:val="0"/>
                <w:color w:val="000000"/>
                <w:sz w:val="20"/>
                <w:szCs w:val="20"/>
              </w:rPr>
              <w:t xml:space="preserve"> found that </w:t>
            </w:r>
            <w:r w:rsidRPr="00346E4F">
              <w:rPr>
                <w:rFonts w:ascii="Times New Roman" w:hAnsi="Times New Roman" w:cs="Times New Roman"/>
                <w:sz w:val="20"/>
                <w:szCs w:val="20"/>
              </w:rPr>
              <w:t xml:space="preserve"> </w:t>
            </w:r>
            <m:oMath>
              <m:r>
                <w:rPr>
                  <w:rFonts w:ascii="Cambria Math" w:hAnsi="Cambria Math" w:cs="Times New Roman"/>
                  <w:sz w:val="20"/>
                  <w:szCs w:val="20"/>
                </w:rPr>
                <m:t>α</m:t>
              </m:r>
            </m:oMath>
            <w:r w:rsidRPr="00346E4F">
              <w:rPr>
                <w:rFonts w:ascii="Times New Roman" w:eastAsia="SimSun" w:hAnsi="Times New Roman" w:cs="Times New Roman"/>
                <w:i/>
                <w:sz w:val="20"/>
                <w:szCs w:val="20"/>
              </w:rPr>
              <w:t xml:space="preserve">  </w:t>
            </w:r>
            <w:r w:rsidRPr="00346E4F">
              <w:rPr>
                <w:rFonts w:ascii="Times New Roman" w:eastAsia="SimSun" w:hAnsi="Times New Roman" w:cs="Times New Roman"/>
                <w:iCs/>
                <w:sz w:val="20"/>
                <w:szCs w:val="20"/>
              </w:rPr>
              <w:t>and</w:t>
            </w:r>
            <w:r w:rsidRPr="00346E4F">
              <w:rPr>
                <w:rFonts w:ascii="Times New Roman" w:eastAsia="SimSun" w:hAnsi="Times New Roman" w:cs="Times New Roman"/>
                <w:i/>
                <w:sz w:val="20"/>
                <w:szCs w:val="20"/>
              </w:rPr>
              <w:t xml:space="preserve"> β </w:t>
            </w:r>
            <w:r w:rsidRPr="00346E4F">
              <w:rPr>
                <w:rFonts w:ascii="Times New Roman" w:eastAsia="SimSun" w:hAnsi="Times New Roman" w:cs="Times New Roman"/>
                <w:iCs/>
                <w:sz w:val="20"/>
                <w:szCs w:val="20"/>
              </w:rPr>
              <w:t>of 2 and 1 respectively yielded reasonable results.</w:t>
            </w:r>
          </w:p>
        </w:tc>
      </w:tr>
      <w:tr w:rsidR="00542CF2" w:rsidRPr="00346E4F" w14:paraId="3BF3BAF6" w14:textId="77777777" w:rsidTr="005F69EF">
        <w:trPr>
          <w:trHeight w:val="476"/>
        </w:trPr>
        <w:tc>
          <w:tcPr>
            <w:tcW w:w="654" w:type="dxa"/>
            <w:vAlign w:val="center"/>
          </w:tcPr>
          <w:p w14:paraId="2C13A2C8" w14:textId="77777777" w:rsidR="00542CF2" w:rsidRPr="00346E4F" w:rsidRDefault="00542CF2" w:rsidP="00AF36AF">
            <w:pPr>
              <w:jc w:val="both"/>
              <w:rPr>
                <w:sz w:val="20"/>
                <w:szCs w:val="20"/>
                <w:lang w:eastAsia="ja-JP"/>
              </w:rPr>
            </w:pPr>
          </w:p>
        </w:tc>
        <w:tc>
          <w:tcPr>
            <w:tcW w:w="6434" w:type="dxa"/>
            <w:vAlign w:val="center"/>
          </w:tcPr>
          <w:p w14:paraId="0858A4B5" w14:textId="03E6183B" w:rsidR="00542CF2" w:rsidRPr="00346E4F" w:rsidRDefault="00542CF2" w:rsidP="00AF36AF">
            <w:pPr>
              <w:jc w:val="both"/>
              <w:rPr>
                <w:rFonts w:ascii="Calibri" w:hAnsi="Calibri"/>
                <w:color w:val="000000" w:themeColor="text1"/>
                <w:sz w:val="20"/>
                <w:szCs w:val="20"/>
                <w:lang w:eastAsia="ja-JP"/>
              </w:rPr>
            </w:pPr>
            <m:oMathPara>
              <m:oMathParaPr>
                <m:jc m:val="left"/>
              </m:oMathParaPr>
              <m:oMath>
                <m:r>
                  <w:rPr>
                    <w:rFonts w:ascii="Cambria Math" w:hAnsi="Cambria Math"/>
                    <w:color w:val="000000" w:themeColor="text1"/>
                    <w:sz w:val="20"/>
                    <w:szCs w:val="20"/>
                  </w:rPr>
                  <m:t>K=</m:t>
                </m:r>
                <m:d>
                  <m:dPr>
                    <m:ctrlPr>
                      <w:rPr>
                        <w:rFonts w:ascii="Cambria Math" w:hAnsi="Cambria Math"/>
                        <w:i/>
                        <w:color w:val="000000" w:themeColor="text1"/>
                        <w:sz w:val="20"/>
                        <w:szCs w:val="20"/>
                        <w:lang w:eastAsia="ja-JP"/>
                      </w:rPr>
                    </m:ctrlPr>
                  </m:dPr>
                  <m:e>
                    <m:r>
                      <w:rPr>
                        <w:rFonts w:ascii="Cambria Math" w:hAnsi="Cambria Math"/>
                        <w:color w:val="000000" w:themeColor="text1"/>
                        <w:sz w:val="20"/>
                        <w:szCs w:val="20"/>
                      </w:rPr>
                      <m:t>0.2+0.3</m:t>
                    </m:r>
                    <m:sSup>
                      <m:sSupPr>
                        <m:ctrlPr>
                          <w:rPr>
                            <w:rFonts w:ascii="Cambria Math" w:hAnsi="Cambria Math"/>
                            <w:i/>
                            <w:color w:val="000000" w:themeColor="text1"/>
                            <w:sz w:val="20"/>
                            <w:szCs w:val="20"/>
                            <w:lang w:eastAsia="ja-JP"/>
                          </w:rPr>
                        </m:ctrlPr>
                      </m:sSupPr>
                      <m:e>
                        <m:r>
                          <w:rPr>
                            <w:rFonts w:ascii="Cambria Math" w:hAnsi="Cambria Math"/>
                            <w:color w:val="000000" w:themeColor="text1"/>
                            <w:sz w:val="20"/>
                            <w:szCs w:val="20"/>
                          </w:rPr>
                          <m:t>exp</m:t>
                        </m:r>
                      </m:e>
                      <m:sup>
                        <m:r>
                          <w:rPr>
                            <w:rFonts w:ascii="Cambria Math" w:hAnsi="Cambria Math"/>
                            <w:color w:val="000000" w:themeColor="text1"/>
                            <w:sz w:val="20"/>
                            <w:szCs w:val="20"/>
                          </w:rPr>
                          <m:t>[-0.0256SAN(1-</m:t>
                        </m:r>
                        <m:f>
                          <m:fPr>
                            <m:ctrlPr>
                              <w:rPr>
                                <w:rFonts w:ascii="Cambria Math" w:hAnsi="Cambria Math"/>
                                <w:i/>
                                <w:color w:val="000000" w:themeColor="text1"/>
                                <w:sz w:val="20"/>
                                <w:szCs w:val="20"/>
                              </w:rPr>
                            </m:ctrlPr>
                          </m:fPr>
                          <m:num>
                            <m:r>
                              <w:rPr>
                                <w:rFonts w:ascii="Cambria Math" w:hAnsi="Cambria Math"/>
                                <w:color w:val="000000" w:themeColor="text1"/>
                                <w:sz w:val="20"/>
                                <w:szCs w:val="20"/>
                              </w:rPr>
                              <m:t>SIL</m:t>
                            </m:r>
                          </m:num>
                          <m:den>
                            <m:r>
                              <w:rPr>
                                <w:rFonts w:ascii="Cambria Math" w:hAnsi="Cambria Math"/>
                                <w:color w:val="000000" w:themeColor="text1"/>
                                <w:sz w:val="20"/>
                                <w:szCs w:val="20"/>
                              </w:rPr>
                              <m:t>100</m:t>
                            </m:r>
                          </m:den>
                        </m:f>
                        <m:r>
                          <w:rPr>
                            <w:rFonts w:ascii="Cambria Math" w:hAnsi="Cambria Math"/>
                            <w:color w:val="000000" w:themeColor="text1"/>
                            <w:sz w:val="20"/>
                            <w:szCs w:val="20"/>
                          </w:rPr>
                          <m:t>]</m:t>
                        </m:r>
                      </m:sup>
                    </m:sSup>
                  </m:e>
                </m:d>
                <m:sSup>
                  <m:sSupPr>
                    <m:ctrlPr>
                      <w:rPr>
                        <w:rFonts w:ascii="Cambria Math" w:hAnsi="Cambria Math"/>
                        <w:i/>
                        <w:color w:val="000000" w:themeColor="text1"/>
                        <w:sz w:val="20"/>
                        <w:szCs w:val="20"/>
                        <w:lang w:eastAsia="ja-JP"/>
                      </w:rPr>
                    </m:ctrlPr>
                  </m:sSupPr>
                  <m:e>
                    <m:d>
                      <m:dPr>
                        <m:ctrlPr>
                          <w:rPr>
                            <w:rFonts w:ascii="Cambria Math" w:hAnsi="Cambria Math"/>
                            <w:i/>
                            <w:color w:val="000000" w:themeColor="text1"/>
                            <w:sz w:val="20"/>
                            <w:szCs w:val="20"/>
                            <w:lang w:eastAsia="ja-JP"/>
                          </w:rPr>
                        </m:ctrlPr>
                      </m:dPr>
                      <m:e>
                        <m:f>
                          <m:fPr>
                            <m:ctrlPr>
                              <w:rPr>
                                <w:rFonts w:ascii="Cambria Math" w:hAnsi="Cambria Math"/>
                                <w:i/>
                                <w:color w:val="000000" w:themeColor="text1"/>
                                <w:sz w:val="20"/>
                                <w:szCs w:val="20"/>
                                <w:lang w:eastAsia="ja-JP"/>
                              </w:rPr>
                            </m:ctrlPr>
                          </m:fPr>
                          <m:num>
                            <m:r>
                              <w:rPr>
                                <w:rFonts w:ascii="Cambria Math" w:hAnsi="Cambria Math"/>
                                <w:color w:val="000000" w:themeColor="text1"/>
                                <w:sz w:val="20"/>
                                <w:szCs w:val="20"/>
                              </w:rPr>
                              <m:t>SIL</m:t>
                            </m:r>
                          </m:num>
                          <m:den>
                            <m:r>
                              <w:rPr>
                                <w:rFonts w:ascii="Cambria Math" w:hAnsi="Cambria Math"/>
                                <w:color w:val="000000" w:themeColor="text1"/>
                                <w:sz w:val="20"/>
                                <w:szCs w:val="20"/>
                              </w:rPr>
                              <m:t>CLA+SIL</m:t>
                            </m:r>
                          </m:den>
                        </m:f>
                      </m:e>
                    </m:d>
                  </m:e>
                  <m:sup>
                    <m:r>
                      <w:rPr>
                        <w:rFonts w:ascii="Cambria Math" w:hAnsi="Cambria Math"/>
                        <w:color w:val="000000" w:themeColor="text1"/>
                        <w:sz w:val="20"/>
                        <w:szCs w:val="20"/>
                      </w:rPr>
                      <m:t>0.3</m:t>
                    </m:r>
                  </m:sup>
                </m:sSup>
                <m:d>
                  <m:dPr>
                    <m:ctrlPr>
                      <w:rPr>
                        <w:rFonts w:ascii="Cambria Math" w:hAnsi="Cambria Math"/>
                        <w:i/>
                        <w:color w:val="000000" w:themeColor="text1"/>
                        <w:sz w:val="20"/>
                        <w:szCs w:val="20"/>
                        <w:lang w:eastAsia="ja-JP"/>
                      </w:rPr>
                    </m:ctrlPr>
                  </m:dPr>
                  <m:e>
                    <m:r>
                      <w:rPr>
                        <w:rFonts w:ascii="Cambria Math" w:hAnsi="Cambria Math"/>
                        <w:color w:val="000000" w:themeColor="text1"/>
                        <w:sz w:val="20"/>
                        <w:szCs w:val="20"/>
                      </w:rPr>
                      <m:t>1-</m:t>
                    </m:r>
                    <m:f>
                      <m:fPr>
                        <m:ctrlPr>
                          <w:rPr>
                            <w:rFonts w:ascii="Cambria Math" w:hAnsi="Cambria Math"/>
                            <w:i/>
                            <w:color w:val="000000" w:themeColor="text1"/>
                            <w:sz w:val="20"/>
                            <w:szCs w:val="20"/>
                            <w:lang w:eastAsia="ja-JP"/>
                          </w:rPr>
                        </m:ctrlPr>
                      </m:fPr>
                      <m:num>
                        <m:r>
                          <w:rPr>
                            <w:rFonts w:ascii="Cambria Math" w:hAnsi="Cambria Math"/>
                            <w:color w:val="000000" w:themeColor="text1"/>
                            <w:sz w:val="20"/>
                            <w:szCs w:val="20"/>
                          </w:rPr>
                          <m:t>0.25C</m:t>
                        </m:r>
                      </m:num>
                      <m:den>
                        <m:r>
                          <w:rPr>
                            <w:rFonts w:ascii="Cambria Math" w:hAnsi="Cambria Math"/>
                            <w:color w:val="000000" w:themeColor="text1"/>
                            <w:sz w:val="20"/>
                            <w:szCs w:val="20"/>
                          </w:rPr>
                          <m:t>C+</m:t>
                        </m:r>
                        <m:sSup>
                          <m:sSupPr>
                            <m:ctrlPr>
                              <w:rPr>
                                <w:rFonts w:ascii="Cambria Math" w:hAnsi="Cambria Math"/>
                                <w:i/>
                                <w:color w:val="000000" w:themeColor="text1"/>
                                <w:sz w:val="20"/>
                                <w:szCs w:val="20"/>
                              </w:rPr>
                            </m:ctrlPr>
                          </m:sSupPr>
                          <m:e>
                            <m:r>
                              <w:rPr>
                                <w:rFonts w:ascii="Cambria Math" w:hAnsi="Cambria Math"/>
                                <w:color w:val="000000" w:themeColor="text1"/>
                                <w:sz w:val="20"/>
                                <w:szCs w:val="20"/>
                              </w:rPr>
                              <m:t>exp</m:t>
                            </m:r>
                          </m:e>
                          <m:sup>
                            <m:r>
                              <w:rPr>
                                <w:rFonts w:ascii="Cambria Math" w:hAnsi="Cambria Math"/>
                                <w:color w:val="000000" w:themeColor="text1"/>
                                <w:sz w:val="20"/>
                                <w:szCs w:val="20"/>
                              </w:rPr>
                              <m:t>(3.72-2.95C)</m:t>
                            </m:r>
                          </m:sup>
                        </m:sSup>
                      </m:den>
                    </m:f>
                  </m:e>
                </m:d>
                <m:d>
                  <m:dPr>
                    <m:ctrlPr>
                      <w:rPr>
                        <w:rFonts w:ascii="Cambria Math" w:hAnsi="Cambria Math"/>
                        <w:i/>
                        <w:color w:val="000000" w:themeColor="text1"/>
                        <w:sz w:val="20"/>
                        <w:szCs w:val="20"/>
                        <w:lang w:eastAsia="ja-JP"/>
                      </w:rPr>
                    </m:ctrlPr>
                  </m:dPr>
                  <m:e>
                    <m:r>
                      <w:rPr>
                        <w:rFonts w:ascii="Cambria Math" w:hAnsi="Cambria Math"/>
                        <w:color w:val="000000" w:themeColor="text1"/>
                        <w:sz w:val="20"/>
                        <w:szCs w:val="20"/>
                      </w:rPr>
                      <m:t>1⋅0-</m:t>
                    </m:r>
                    <m:f>
                      <m:fPr>
                        <m:ctrlPr>
                          <w:rPr>
                            <w:rFonts w:ascii="Cambria Math" w:hAnsi="Cambria Math"/>
                            <w:i/>
                            <w:color w:val="000000" w:themeColor="text1"/>
                            <w:sz w:val="20"/>
                            <w:szCs w:val="20"/>
                            <w:lang w:eastAsia="ja-JP"/>
                          </w:rPr>
                        </m:ctrlPr>
                      </m:fPr>
                      <m:num>
                        <m:r>
                          <w:rPr>
                            <w:rFonts w:ascii="Cambria Math" w:hAnsi="Cambria Math"/>
                            <w:color w:val="000000" w:themeColor="text1"/>
                            <w:sz w:val="20"/>
                            <w:szCs w:val="20"/>
                          </w:rPr>
                          <m:t>0.7SN1</m:t>
                        </m:r>
                      </m:num>
                      <m:den>
                        <m:r>
                          <w:rPr>
                            <w:rFonts w:ascii="Cambria Math" w:hAnsi="Cambria Math"/>
                            <w:color w:val="000000" w:themeColor="text1"/>
                            <w:sz w:val="20"/>
                            <w:szCs w:val="20"/>
                          </w:rPr>
                          <m:t>SN1+</m:t>
                        </m:r>
                        <m:sSup>
                          <m:sSupPr>
                            <m:ctrlPr>
                              <w:rPr>
                                <w:rFonts w:ascii="Cambria Math" w:hAnsi="Cambria Math"/>
                                <w:i/>
                                <w:color w:val="000000" w:themeColor="text1"/>
                                <w:sz w:val="20"/>
                                <w:szCs w:val="20"/>
                                <w:lang w:eastAsia="ja-JP"/>
                              </w:rPr>
                            </m:ctrlPr>
                          </m:sSupPr>
                          <m:e>
                            <m:r>
                              <w:rPr>
                                <w:rFonts w:ascii="Cambria Math" w:hAnsi="Cambria Math"/>
                                <w:color w:val="000000" w:themeColor="text1"/>
                                <w:sz w:val="20"/>
                                <w:szCs w:val="20"/>
                              </w:rPr>
                              <m:t>ⅇxp</m:t>
                            </m:r>
                          </m:e>
                          <m:sup>
                            <m:d>
                              <m:dPr>
                                <m:ctrlPr>
                                  <w:rPr>
                                    <w:rFonts w:ascii="Cambria Math" w:hAnsi="Cambria Math"/>
                                    <w:i/>
                                    <w:color w:val="000000" w:themeColor="text1"/>
                                    <w:sz w:val="20"/>
                                    <w:szCs w:val="20"/>
                                    <w:lang w:eastAsia="ja-JP"/>
                                  </w:rPr>
                                </m:ctrlPr>
                              </m:dPr>
                              <m:e>
                                <m:r>
                                  <w:rPr>
                                    <w:rFonts w:ascii="Cambria Math" w:hAnsi="Cambria Math"/>
                                    <w:color w:val="000000" w:themeColor="text1"/>
                                    <w:sz w:val="20"/>
                                    <w:szCs w:val="20"/>
                                  </w:rPr>
                                  <m:t>-5.51+22⋅9SN1</m:t>
                                </m:r>
                              </m:e>
                            </m:d>
                          </m:sup>
                        </m:sSup>
                      </m:den>
                    </m:f>
                  </m:e>
                </m:d>
              </m:oMath>
            </m:oMathPara>
          </w:p>
        </w:tc>
        <w:tc>
          <w:tcPr>
            <w:tcW w:w="1750" w:type="dxa"/>
            <w:vAlign w:val="center"/>
          </w:tcPr>
          <w:p w14:paraId="4BB36342" w14:textId="29BF3A6E" w:rsidR="00542CF2" w:rsidRPr="00346E4F" w:rsidRDefault="00542CF2" w:rsidP="00AF36AF">
            <w:pPr>
              <w:ind w:right="480"/>
              <w:jc w:val="both"/>
              <w:rPr>
                <w:rFonts w:ascii="Times New Roman" w:hAnsi="Times New Roman" w:cs="Times New Roman"/>
                <w:sz w:val="20"/>
                <w:szCs w:val="20"/>
                <w:lang w:eastAsia="ja-JP"/>
              </w:rPr>
            </w:pPr>
            <w:bookmarkStart w:id="63" w:name="_Ref156951538"/>
            <w:r w:rsidRPr="00346E4F">
              <w:rPr>
                <w:rFonts w:ascii="Times New Roman" w:hAnsi="Times New Roman" w:cs="Times New Roman"/>
                <w:sz w:val="20"/>
                <w:szCs w:val="20"/>
              </w:rPr>
              <w:t xml:space="preserve">Equation </w:t>
            </w:r>
            <w:r w:rsidRPr="00346E4F">
              <w:rPr>
                <w:rFonts w:ascii="Times New Roman" w:hAnsi="Times New Roman" w:cs="Times New Roman"/>
                <w:sz w:val="20"/>
                <w:szCs w:val="20"/>
              </w:rPr>
              <w:fldChar w:fldCharType="begin"/>
            </w:r>
            <w:r w:rsidRPr="00346E4F">
              <w:rPr>
                <w:rFonts w:ascii="Times New Roman" w:hAnsi="Times New Roman" w:cs="Times New Roman"/>
                <w:sz w:val="20"/>
                <w:szCs w:val="20"/>
              </w:rPr>
              <w:instrText xml:space="preserve"> SEQ Equation \* ARABIC </w:instrText>
            </w:r>
            <w:r w:rsidRPr="00346E4F">
              <w:rPr>
                <w:rFonts w:ascii="Times New Roman" w:hAnsi="Times New Roman" w:cs="Times New Roman"/>
                <w:sz w:val="20"/>
                <w:szCs w:val="20"/>
              </w:rPr>
              <w:fldChar w:fldCharType="separate"/>
            </w:r>
            <w:r w:rsidR="00DF0E0C">
              <w:rPr>
                <w:rFonts w:ascii="Times New Roman" w:hAnsi="Times New Roman" w:cs="Times New Roman"/>
                <w:noProof/>
                <w:sz w:val="20"/>
                <w:szCs w:val="20"/>
              </w:rPr>
              <w:t>6</w:t>
            </w:r>
            <w:r w:rsidRPr="00346E4F">
              <w:rPr>
                <w:rFonts w:ascii="Times New Roman" w:hAnsi="Times New Roman" w:cs="Times New Roman"/>
                <w:sz w:val="20"/>
                <w:szCs w:val="20"/>
              </w:rPr>
              <w:fldChar w:fldCharType="end"/>
            </w:r>
            <w:bookmarkEnd w:id="63"/>
          </w:p>
        </w:tc>
      </w:tr>
      <w:tr w:rsidR="00542CF2" w:rsidRPr="00346E4F" w14:paraId="2428BD02" w14:textId="77777777" w:rsidTr="005F69EF">
        <w:trPr>
          <w:trHeight w:val="569"/>
        </w:trPr>
        <w:tc>
          <w:tcPr>
            <w:tcW w:w="8838" w:type="dxa"/>
            <w:gridSpan w:val="3"/>
            <w:vAlign w:val="center"/>
          </w:tcPr>
          <w:p w14:paraId="10583CFF" w14:textId="77777777" w:rsidR="00542CF2" w:rsidRPr="00346E4F" w:rsidRDefault="00542CF2" w:rsidP="00AF36AF">
            <w:pPr>
              <w:ind w:right="480"/>
              <w:jc w:val="both"/>
              <w:rPr>
                <w:rFonts w:ascii="Times New Roman" w:eastAsia="SimSun" w:hAnsi="Times New Roman" w:cs="Times New Roman"/>
                <w:iCs/>
                <w:sz w:val="20"/>
                <w:szCs w:val="20"/>
              </w:rPr>
            </w:pPr>
            <w:r w:rsidRPr="00346E4F">
              <w:rPr>
                <w:rFonts w:ascii="Times New Roman" w:eastAsia="SimSun" w:hAnsi="Times New Roman" w:cs="Times New Roman"/>
                <w:i/>
                <w:sz w:val="20"/>
                <w:szCs w:val="20"/>
              </w:rPr>
              <w:t>SAN</w:t>
            </w:r>
            <w:r w:rsidRPr="00346E4F">
              <w:rPr>
                <w:rFonts w:ascii="Times New Roman" w:eastAsia="SimSun" w:hAnsi="Times New Roman" w:cs="Times New Roman"/>
                <w:iCs/>
                <w:sz w:val="20"/>
                <w:szCs w:val="20"/>
              </w:rPr>
              <w:t xml:space="preserve">, </w:t>
            </w:r>
            <w:r w:rsidRPr="00346E4F">
              <w:rPr>
                <w:rFonts w:ascii="Times New Roman" w:eastAsia="SimSun" w:hAnsi="Times New Roman" w:cs="Times New Roman"/>
                <w:i/>
                <w:sz w:val="20"/>
                <w:szCs w:val="20"/>
              </w:rPr>
              <w:t>SIL</w:t>
            </w:r>
            <w:r w:rsidRPr="00346E4F">
              <w:rPr>
                <w:rFonts w:ascii="Times New Roman" w:eastAsia="SimSun" w:hAnsi="Times New Roman" w:cs="Times New Roman"/>
                <w:iCs/>
                <w:sz w:val="20"/>
                <w:szCs w:val="20"/>
              </w:rPr>
              <w:t xml:space="preserve">, and </w:t>
            </w:r>
            <w:r w:rsidRPr="00346E4F">
              <w:rPr>
                <w:rFonts w:ascii="Times New Roman" w:eastAsia="SimSun" w:hAnsi="Times New Roman" w:cs="Times New Roman"/>
                <w:i/>
                <w:sz w:val="20"/>
                <w:szCs w:val="20"/>
              </w:rPr>
              <w:t>CLA</w:t>
            </w:r>
            <w:r w:rsidRPr="00346E4F">
              <w:rPr>
                <w:rFonts w:ascii="Times New Roman" w:eastAsia="SimSun" w:hAnsi="Times New Roman" w:cs="Times New Roman"/>
                <w:iCs/>
                <w:sz w:val="20"/>
                <w:szCs w:val="20"/>
              </w:rPr>
              <w:t xml:space="preserve">, and </w:t>
            </w:r>
            <w:r w:rsidRPr="00346E4F">
              <w:rPr>
                <w:rFonts w:ascii="Times New Roman" w:eastAsia="SimSun" w:hAnsi="Times New Roman" w:cs="Times New Roman"/>
                <w:i/>
                <w:sz w:val="20"/>
                <w:szCs w:val="20"/>
              </w:rPr>
              <w:t>C</w:t>
            </w:r>
            <w:r w:rsidRPr="00346E4F">
              <w:rPr>
                <w:rFonts w:ascii="Times New Roman" w:eastAsia="SimSun" w:hAnsi="Times New Roman" w:cs="Times New Roman"/>
                <w:iCs/>
                <w:sz w:val="20"/>
                <w:szCs w:val="20"/>
              </w:rPr>
              <w:t xml:space="preserve"> are the percentage sand, silt, clay and organic carbon contents of the soil and SN1 = SAN/100. K is allowed to vary from 0 to 0.5.</w:t>
            </w:r>
          </w:p>
        </w:tc>
      </w:tr>
      <w:tr w:rsidR="00542CF2" w:rsidRPr="00346E4F" w14:paraId="72C40D52" w14:textId="77777777" w:rsidTr="005F69EF">
        <w:trPr>
          <w:trHeight w:val="577"/>
        </w:trPr>
        <w:tc>
          <w:tcPr>
            <w:tcW w:w="654" w:type="dxa"/>
            <w:vAlign w:val="center"/>
          </w:tcPr>
          <w:p w14:paraId="49E7BC4F" w14:textId="77777777" w:rsidR="00542CF2" w:rsidRPr="00346E4F" w:rsidRDefault="00542CF2" w:rsidP="00AF36AF">
            <w:pPr>
              <w:jc w:val="both"/>
              <w:rPr>
                <w:sz w:val="20"/>
                <w:szCs w:val="20"/>
                <w:lang w:eastAsia="ja-JP"/>
              </w:rPr>
            </w:pPr>
          </w:p>
        </w:tc>
        <w:tc>
          <w:tcPr>
            <w:tcW w:w="6434" w:type="dxa"/>
            <w:vAlign w:val="center"/>
          </w:tcPr>
          <w:p w14:paraId="5A300095" w14:textId="0D6602A2" w:rsidR="00542CF2" w:rsidRPr="00346E4F" w:rsidRDefault="00000000" w:rsidP="00AF36AF">
            <w:pPr>
              <w:jc w:val="both"/>
              <w:rPr>
                <w:rFonts w:ascii="Calibri" w:hAnsi="Calibri"/>
                <w:sz w:val="20"/>
                <w:szCs w:val="20"/>
                <w:lang w:eastAsia="ja-JP"/>
              </w:rPr>
            </w:pPr>
            <m:oMathPara>
              <m:oMathParaPr>
                <m:jc m:val="left"/>
              </m:oMathParaPr>
              <m:oMath>
                <m:sSub>
                  <m:sSubPr>
                    <m:ctrlPr>
                      <w:rPr>
                        <w:rFonts w:ascii="Cambria Math" w:hAnsi="Cambria Math"/>
                        <w:i/>
                        <w:sz w:val="20"/>
                        <w:szCs w:val="20"/>
                      </w:rPr>
                    </m:ctrlPr>
                  </m:sSubPr>
                  <m:e>
                    <m:r>
                      <w:rPr>
                        <w:rFonts w:ascii="Cambria Math" w:hAnsi="Cambria Math"/>
                        <w:sz w:val="20"/>
                        <w:szCs w:val="20"/>
                      </w:rPr>
                      <m:t>LS</m:t>
                    </m:r>
                  </m:e>
                  <m:sub>
                    <m:r>
                      <w:rPr>
                        <w:rFonts w:ascii="Cambria Math" w:hAnsi="Cambria Math"/>
                        <w:sz w:val="20"/>
                        <w:szCs w:val="20"/>
                      </w:rPr>
                      <m:t>p</m:t>
                    </m:r>
                  </m:sub>
                </m:sSub>
                <m:r>
                  <w:rPr>
                    <w:rFonts w:ascii="Cambria Math" w:hAnsi="Cambria Math"/>
                    <w:sz w:val="20"/>
                    <w:szCs w:val="20"/>
                  </w:rPr>
                  <m:t>=</m:t>
                </m:r>
                <m:sSup>
                  <m:sSupPr>
                    <m:ctrlPr>
                      <w:rPr>
                        <w:rFonts w:ascii="Cambria Math" w:hAnsi="Cambria Math"/>
                        <w:i/>
                        <w:sz w:val="20"/>
                        <w:szCs w:val="20"/>
                        <w:lang w:eastAsia="ja-JP"/>
                      </w:rPr>
                    </m:ctrlPr>
                  </m:sSupPr>
                  <m:e>
                    <m:d>
                      <m:dPr>
                        <m:ctrlPr>
                          <w:rPr>
                            <w:rFonts w:ascii="Cambria Math" w:hAnsi="Cambria Math"/>
                            <w:i/>
                            <w:sz w:val="20"/>
                            <w:szCs w:val="20"/>
                            <w:lang w:eastAsia="ja-JP"/>
                          </w:rPr>
                        </m:ctrlPr>
                      </m:dPr>
                      <m:e>
                        <m:f>
                          <m:fPr>
                            <m:ctrlPr>
                              <w:rPr>
                                <w:rFonts w:ascii="Cambria Math" w:hAnsi="Cambria Math"/>
                                <w:i/>
                                <w:sz w:val="20"/>
                                <w:szCs w:val="20"/>
                                <w:lang w:eastAsia="ja-JP"/>
                              </w:rPr>
                            </m:ctrlPr>
                          </m:fPr>
                          <m:num>
                            <m:sSub>
                              <m:sSubPr>
                                <m:ctrlPr>
                                  <w:rPr>
                                    <w:rFonts w:ascii="Cambria Math" w:hAnsi="Cambria Math"/>
                                    <w:i/>
                                    <w:sz w:val="20"/>
                                    <w:szCs w:val="20"/>
                                    <w:lang w:eastAsia="ja-JP"/>
                                  </w:rPr>
                                </m:ctrlPr>
                              </m:sSubPr>
                              <m:e>
                                <m:r>
                                  <w:rPr>
                                    <w:rFonts w:ascii="Cambria Math" w:hAnsi="Cambria Math"/>
                                    <w:sz w:val="20"/>
                                    <w:szCs w:val="20"/>
                                    <w:lang w:eastAsia="ja-JP"/>
                                  </w:rPr>
                                  <m:t>a</m:t>
                                </m:r>
                              </m:e>
                              <m:sub>
                                <m:r>
                                  <w:rPr>
                                    <w:rFonts w:ascii="Cambria Math" w:hAnsi="Cambria Math"/>
                                    <w:sz w:val="20"/>
                                    <w:szCs w:val="20"/>
                                    <w:lang w:eastAsia="ja-JP"/>
                                  </w:rPr>
                                  <m:t>i</m:t>
                                </m:r>
                              </m:sub>
                            </m:sSub>
                          </m:num>
                          <m:den>
                            <m:r>
                              <w:rPr>
                                <w:rFonts w:ascii="Cambria Math" w:hAnsi="Cambria Math"/>
                                <w:sz w:val="20"/>
                                <w:szCs w:val="20"/>
                              </w:rPr>
                              <m:t>22⋅3</m:t>
                            </m:r>
                          </m:den>
                        </m:f>
                      </m:e>
                    </m:d>
                  </m:e>
                  <m:sup>
                    <m:r>
                      <w:rPr>
                        <w:rFonts w:ascii="Cambria Math" w:hAnsi="Cambria Math"/>
                        <w:sz w:val="20"/>
                        <w:szCs w:val="20"/>
                      </w:rPr>
                      <m:t>m</m:t>
                    </m:r>
                  </m:sup>
                </m:sSup>
                <m:r>
                  <w:rPr>
                    <w:rFonts w:ascii="Cambria Math" w:hAnsi="Cambria Math"/>
                    <w:sz w:val="20"/>
                    <w:szCs w:val="20"/>
                  </w:rPr>
                  <m:t>⋅</m:t>
                </m:r>
                <m:sSup>
                  <m:sSupPr>
                    <m:ctrlPr>
                      <w:rPr>
                        <w:rFonts w:ascii="Cambria Math" w:hAnsi="Cambria Math"/>
                        <w:i/>
                        <w:sz w:val="20"/>
                        <w:szCs w:val="20"/>
                        <w:lang w:eastAsia="ja-JP"/>
                      </w:rPr>
                    </m:ctrlPr>
                  </m:sSupPr>
                  <m:e>
                    <m:d>
                      <m:dPr>
                        <m:ctrlPr>
                          <w:rPr>
                            <w:rFonts w:ascii="Cambria Math" w:hAnsi="Cambria Math"/>
                            <w:i/>
                            <w:sz w:val="20"/>
                            <w:szCs w:val="20"/>
                            <w:lang w:eastAsia="ja-JP"/>
                          </w:rPr>
                        </m:ctrlPr>
                      </m:dPr>
                      <m:e>
                        <m:f>
                          <m:fPr>
                            <m:ctrlPr>
                              <w:rPr>
                                <w:rFonts w:ascii="Cambria Math" w:hAnsi="Cambria Math"/>
                                <w:i/>
                                <w:sz w:val="20"/>
                                <w:szCs w:val="20"/>
                                <w:lang w:eastAsia="ja-JP"/>
                              </w:rPr>
                            </m:ctrlPr>
                          </m:fPr>
                          <m:num>
                            <m:func>
                              <m:funcPr>
                                <m:ctrlPr>
                                  <w:rPr>
                                    <w:rFonts w:ascii="Cambria Math" w:hAnsi="Cambria Math"/>
                                    <w:i/>
                                    <w:sz w:val="20"/>
                                    <w:szCs w:val="20"/>
                                    <w:lang w:eastAsia="ja-JP"/>
                                  </w:rPr>
                                </m:ctrlPr>
                              </m:funcPr>
                              <m:fName>
                                <m:r>
                                  <w:rPr>
                                    <w:rFonts w:ascii="Cambria Math" w:hAnsi="Cambria Math"/>
                                    <w:sz w:val="20"/>
                                    <w:szCs w:val="20"/>
                                  </w:rPr>
                                  <m:t>sin</m:t>
                                </m:r>
                              </m:fName>
                              <m:e>
                                <m:r>
                                  <w:rPr>
                                    <w:rFonts w:ascii="Cambria Math" w:hAnsi="Cambria Math"/>
                                    <w:sz w:val="20"/>
                                    <w:szCs w:val="20"/>
                                  </w:rPr>
                                  <m:t>β</m:t>
                                </m:r>
                              </m:e>
                            </m:func>
                          </m:num>
                          <m:den>
                            <m:r>
                              <w:rPr>
                                <w:rFonts w:ascii="Cambria Math" w:hAnsi="Cambria Math"/>
                                <w:sz w:val="20"/>
                                <w:szCs w:val="20"/>
                              </w:rPr>
                              <m:t>0.0896</m:t>
                            </m:r>
                          </m:den>
                        </m:f>
                      </m:e>
                    </m:d>
                  </m:e>
                  <m:sup>
                    <m:r>
                      <w:rPr>
                        <w:rFonts w:ascii="Cambria Math" w:hAnsi="Cambria Math"/>
                        <w:sz w:val="20"/>
                        <w:szCs w:val="20"/>
                      </w:rPr>
                      <m:t>n</m:t>
                    </m:r>
                  </m:sup>
                </m:sSup>
              </m:oMath>
            </m:oMathPara>
          </w:p>
        </w:tc>
        <w:tc>
          <w:tcPr>
            <w:tcW w:w="1750" w:type="dxa"/>
            <w:vAlign w:val="center"/>
          </w:tcPr>
          <w:p w14:paraId="7E9344D1" w14:textId="2601E6BA" w:rsidR="00542CF2" w:rsidRPr="00346E4F" w:rsidRDefault="00542CF2" w:rsidP="00AF36AF">
            <w:pPr>
              <w:ind w:right="480"/>
              <w:jc w:val="both"/>
              <w:rPr>
                <w:rFonts w:ascii="Times New Roman" w:hAnsi="Times New Roman" w:cs="Times New Roman"/>
                <w:sz w:val="20"/>
                <w:szCs w:val="20"/>
                <w:lang w:eastAsia="ja-JP"/>
              </w:rPr>
            </w:pPr>
            <w:bookmarkStart w:id="64" w:name="_Ref161870682"/>
            <w:r w:rsidRPr="00346E4F">
              <w:rPr>
                <w:rFonts w:ascii="Times New Roman" w:hAnsi="Times New Roman" w:cs="Times New Roman"/>
                <w:sz w:val="20"/>
                <w:szCs w:val="20"/>
              </w:rPr>
              <w:t xml:space="preserve">Equation </w:t>
            </w:r>
            <w:r w:rsidRPr="00346E4F">
              <w:rPr>
                <w:rFonts w:ascii="Times New Roman" w:hAnsi="Times New Roman" w:cs="Times New Roman"/>
                <w:sz w:val="20"/>
                <w:szCs w:val="20"/>
              </w:rPr>
              <w:fldChar w:fldCharType="begin"/>
            </w:r>
            <w:r w:rsidRPr="00346E4F">
              <w:rPr>
                <w:rFonts w:ascii="Times New Roman" w:hAnsi="Times New Roman" w:cs="Times New Roman"/>
                <w:sz w:val="20"/>
                <w:szCs w:val="20"/>
              </w:rPr>
              <w:instrText xml:space="preserve"> SEQ Equation \* ARABIC </w:instrText>
            </w:r>
            <w:r w:rsidRPr="00346E4F">
              <w:rPr>
                <w:rFonts w:ascii="Times New Roman" w:hAnsi="Times New Roman" w:cs="Times New Roman"/>
                <w:sz w:val="20"/>
                <w:szCs w:val="20"/>
              </w:rPr>
              <w:fldChar w:fldCharType="separate"/>
            </w:r>
            <w:r w:rsidR="00DF0E0C">
              <w:rPr>
                <w:rFonts w:ascii="Times New Roman" w:hAnsi="Times New Roman" w:cs="Times New Roman"/>
                <w:noProof/>
                <w:sz w:val="20"/>
                <w:szCs w:val="20"/>
              </w:rPr>
              <w:t>7</w:t>
            </w:r>
            <w:r w:rsidRPr="00346E4F">
              <w:rPr>
                <w:rFonts w:ascii="Times New Roman" w:hAnsi="Times New Roman" w:cs="Times New Roman"/>
                <w:sz w:val="20"/>
                <w:szCs w:val="20"/>
              </w:rPr>
              <w:fldChar w:fldCharType="end"/>
            </w:r>
            <w:bookmarkEnd w:id="64"/>
          </w:p>
        </w:tc>
      </w:tr>
      <w:tr w:rsidR="00542CF2" w:rsidRPr="00346E4F" w14:paraId="3C4D4F3C" w14:textId="77777777" w:rsidTr="005F69EF">
        <w:trPr>
          <w:trHeight w:val="577"/>
        </w:trPr>
        <w:tc>
          <w:tcPr>
            <w:tcW w:w="8838" w:type="dxa"/>
            <w:gridSpan w:val="3"/>
            <w:vAlign w:val="center"/>
          </w:tcPr>
          <w:p w14:paraId="663FE551" w14:textId="3E0E7EB4" w:rsidR="00542CF2" w:rsidRPr="00346E4F" w:rsidRDefault="00542CF2" w:rsidP="00732757">
            <w:pPr>
              <w:keepNext/>
              <w:keepLines/>
              <w:spacing w:before="240" w:after="240" w:line="259" w:lineRule="auto"/>
              <w:outlineLvl w:val="2"/>
              <w:rPr>
                <w:rFonts w:ascii="Times New Roman" w:hAnsi="Times New Roman" w:cs="Times New Roman"/>
                <w:sz w:val="20"/>
                <w:szCs w:val="20"/>
              </w:rPr>
            </w:pPr>
            <w:r w:rsidRPr="00346E4F">
              <w:rPr>
                <w:rFonts w:ascii="Times New Roman" w:hAnsi="Times New Roman" w:cs="Times New Roman"/>
                <w:sz w:val="20"/>
                <w:szCs w:val="20"/>
              </w:rPr>
              <w:lastRenderedPageBreak/>
              <w:t>Where a</w:t>
            </w:r>
            <w:r w:rsidRPr="00346E4F">
              <w:rPr>
                <w:rFonts w:ascii="Times New Roman" w:hAnsi="Times New Roman" w:cs="Times New Roman"/>
                <w:i/>
                <w:iCs/>
                <w:sz w:val="20"/>
                <w:szCs w:val="20"/>
                <w:vertAlign w:val="subscript"/>
              </w:rPr>
              <w:t>i</w:t>
            </w:r>
            <w:r w:rsidRPr="00346E4F">
              <w:rPr>
                <w:rFonts w:ascii="Times New Roman" w:hAnsi="Times New Roman" w:cs="Times New Roman"/>
                <w:sz w:val="20"/>
                <w:szCs w:val="20"/>
              </w:rPr>
              <w:t xml:space="preserve"> is the upstream contributing area per unit width of contour (Analogous to upstream contributing area per unit width of cell), </w:t>
            </w:r>
            <w:r w:rsidRPr="00346E4F">
              <w:rPr>
                <w:rFonts w:ascii="Times New Roman" w:hAnsi="Times New Roman" w:cs="Times New Roman"/>
                <w:i/>
                <w:iCs/>
                <w:sz w:val="20"/>
                <w:szCs w:val="20"/>
              </w:rPr>
              <w:t>β</w:t>
            </w:r>
            <w:r w:rsidRPr="00346E4F">
              <w:rPr>
                <w:rFonts w:ascii="Times New Roman" w:hAnsi="Times New Roman" w:cs="Times New Roman"/>
                <w:sz w:val="20"/>
                <w:szCs w:val="20"/>
              </w:rPr>
              <w:t xml:space="preserve"> is the local </w:t>
            </w:r>
            <w:r w:rsidR="00B57BF1">
              <w:rPr>
                <w:rFonts w:ascii="Times New Roman" w:hAnsi="Times New Roman" w:cs="Times New Roman"/>
                <w:sz w:val="20"/>
                <w:szCs w:val="20"/>
              </w:rPr>
              <w:t xml:space="preserve">degree </w:t>
            </w:r>
            <w:r w:rsidRPr="00346E4F">
              <w:rPr>
                <w:rFonts w:ascii="Times New Roman" w:hAnsi="Times New Roman" w:cs="Times New Roman"/>
                <w:sz w:val="20"/>
                <w:szCs w:val="20"/>
              </w:rPr>
              <w:t xml:space="preserve">slope and </w:t>
            </w:r>
            <w:r w:rsidRPr="00346E4F">
              <w:rPr>
                <w:rFonts w:ascii="Times New Roman" w:hAnsi="Times New Roman" w:cs="Times New Roman"/>
                <w:i/>
                <w:iCs/>
                <w:sz w:val="20"/>
                <w:szCs w:val="20"/>
              </w:rPr>
              <w:t>m</w:t>
            </w:r>
            <w:r w:rsidRPr="00346E4F">
              <w:rPr>
                <w:rFonts w:ascii="Times New Roman" w:hAnsi="Times New Roman" w:cs="Times New Roman"/>
                <w:sz w:val="20"/>
                <w:szCs w:val="20"/>
              </w:rPr>
              <w:t xml:space="preserve">, and </w:t>
            </w:r>
            <w:r w:rsidRPr="00346E4F">
              <w:rPr>
                <w:rFonts w:ascii="Times New Roman" w:hAnsi="Times New Roman" w:cs="Times New Roman"/>
                <w:i/>
                <w:iCs/>
                <w:sz w:val="20"/>
                <w:szCs w:val="20"/>
              </w:rPr>
              <w:t>n</w:t>
            </w:r>
            <w:r w:rsidRPr="00346E4F">
              <w:rPr>
                <w:rFonts w:ascii="Times New Roman" w:hAnsi="Times New Roman" w:cs="Times New Roman"/>
                <w:sz w:val="20"/>
                <w:szCs w:val="20"/>
              </w:rPr>
              <w:t xml:space="preserve"> are constants.</w:t>
            </w:r>
            <w:r w:rsidR="000B57EA">
              <w:rPr>
                <w:rFonts w:ascii="Times New Roman" w:hAnsi="Times New Roman" w:cs="Times New Roman"/>
                <w:sz w:val="20"/>
                <w:szCs w:val="20"/>
              </w:rPr>
              <w:t xml:space="preserve"> </w:t>
            </w:r>
            <w:sdt>
              <w:sdtPr>
                <w:rPr>
                  <w:rFonts w:ascii="Times New Roman" w:hAnsi="Times New Roman" w:cs="Times New Roman"/>
                  <w:color w:val="000000"/>
                  <w:sz w:val="20"/>
                  <w:szCs w:val="20"/>
                </w:rPr>
                <w:tag w:val="MENDELEY_CITATION_v3_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"/>
                <w:id w:val="-436590937"/>
                <w:placeholder>
                  <w:docPart w:val="DefaultPlaceholder_-1854013440"/>
                </w:placeholder>
              </w:sdtPr>
              <w:sdtContent>
                <w:r w:rsidR="0082622A" w:rsidRPr="0082622A">
                  <w:rPr>
                    <w:rFonts w:eastAsia="Times New Roman"/>
                    <w:color w:val="000000"/>
                    <w:sz w:val="20"/>
                  </w:rPr>
                  <w:t>Moore &amp; Burch, (1986)</w:t>
                </w:r>
              </w:sdtContent>
            </w:sdt>
            <w:r w:rsidRPr="00346E4F">
              <w:rPr>
                <w:rFonts w:ascii="Times New Roman" w:hAnsi="Times New Roman" w:cs="Times New Roman"/>
                <w:sz w:val="20"/>
                <w:szCs w:val="20"/>
              </w:rPr>
              <w:t xml:space="preserve"> adopted </w:t>
            </w:r>
            <w:r w:rsidRPr="00346E4F">
              <w:rPr>
                <w:rFonts w:ascii="Times New Roman" w:hAnsi="Times New Roman" w:cs="Times New Roman"/>
                <w:i/>
                <w:iCs/>
                <w:sz w:val="20"/>
                <w:szCs w:val="20"/>
              </w:rPr>
              <w:t>m</w:t>
            </w:r>
            <w:r w:rsidRPr="00346E4F">
              <w:rPr>
                <w:rFonts w:ascii="Times New Roman" w:hAnsi="Times New Roman" w:cs="Times New Roman"/>
                <w:sz w:val="20"/>
                <w:szCs w:val="20"/>
              </w:rPr>
              <w:t xml:space="preserve"> and </w:t>
            </w:r>
            <w:r w:rsidRPr="00346E4F">
              <w:rPr>
                <w:rFonts w:ascii="Times New Roman" w:hAnsi="Times New Roman" w:cs="Times New Roman"/>
                <w:i/>
                <w:iCs/>
                <w:sz w:val="20"/>
                <w:szCs w:val="20"/>
              </w:rPr>
              <w:t>n</w:t>
            </w:r>
            <w:r w:rsidRPr="00346E4F">
              <w:rPr>
                <w:rFonts w:ascii="Times New Roman" w:hAnsi="Times New Roman" w:cs="Times New Roman"/>
                <w:sz w:val="20"/>
                <w:szCs w:val="20"/>
              </w:rPr>
              <w:t xml:space="preserve"> as 0.4 and </w:t>
            </w:r>
            <w:r w:rsidR="0088615E" w:rsidRPr="00346E4F">
              <w:rPr>
                <w:rFonts w:ascii="Times New Roman" w:hAnsi="Times New Roman" w:cs="Times New Roman"/>
                <w:sz w:val="20"/>
                <w:szCs w:val="20"/>
              </w:rPr>
              <w:t>1.3,</w:t>
            </w:r>
            <w:r w:rsidRPr="00346E4F">
              <w:rPr>
                <w:rFonts w:ascii="Times New Roman" w:hAnsi="Times New Roman" w:cs="Times New Roman"/>
                <w:sz w:val="20"/>
                <w:szCs w:val="20"/>
              </w:rPr>
              <w:t xml:space="preserve"> respectively. However, </w:t>
            </w:r>
            <w:sdt>
              <w:sdtPr>
                <w:rPr>
                  <w:rFonts w:ascii="Times New Roman" w:eastAsia="SimSun" w:hAnsi="Times New Roman" w:cs="Times New Roman"/>
                  <w:snapToGrid w:val="0"/>
                  <w:color w:val="000000"/>
                  <w:sz w:val="20"/>
                  <w:szCs w:val="20"/>
                </w:rPr>
                <w:tag w:val="MENDELEY_CITATION_v3_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"/>
                <w:id w:val="96758151"/>
                <w:placeholder>
                  <w:docPart w:val="95CFA4A298344728A0BD8D8D78AD688E"/>
                </w:placeholder>
              </w:sdtPr>
              <w:sdtEndPr>
                <w:rPr>
                  <w:rFonts w:eastAsiaTheme="minorHAnsi"/>
                  <w:snapToGrid/>
                </w:rPr>
              </w:sdtEndPr>
              <w:sdtContent>
                <w:r w:rsidR="0082622A" w:rsidRPr="0082622A">
                  <w:rPr>
                    <w:rFonts w:eastAsia="Times New Roman"/>
                    <w:color w:val="000000"/>
                    <w:sz w:val="20"/>
                  </w:rPr>
                  <w:t>Moore &amp; Wilson, (1992)</w:t>
                </w:r>
              </w:sdtContent>
            </w:sdt>
            <w:r w:rsidR="00324BE7" w:rsidRPr="00346E4F">
              <w:rPr>
                <w:rFonts w:ascii="Times New Roman" w:hAnsi="Times New Roman" w:cs="Times New Roman"/>
                <w:sz w:val="20"/>
                <w:szCs w:val="20"/>
              </w:rPr>
              <w:t xml:space="preserve"> </w:t>
            </w:r>
            <w:r w:rsidRPr="00346E4F">
              <w:rPr>
                <w:rFonts w:ascii="Times New Roman" w:hAnsi="Times New Roman" w:cs="Times New Roman"/>
                <w:sz w:val="20"/>
                <w:szCs w:val="20"/>
              </w:rPr>
              <w:t>reported that t</w:t>
            </w:r>
            <w:r w:rsidRPr="00346E4F">
              <w:rPr>
                <w:rFonts w:ascii="Times New Roman" w:eastAsia="SimSun" w:hAnsi="Times New Roman" w:cs="Times New Roman"/>
                <w:snapToGrid w:val="0"/>
                <w:color w:val="000000"/>
                <w:sz w:val="20"/>
                <w:szCs w:val="20"/>
              </w:rPr>
              <w:t xml:space="preserve">he RUSLE </w:t>
            </w:r>
            <w:r w:rsidRPr="00346E4F">
              <w:rPr>
                <w:rFonts w:ascii="Times New Roman" w:eastAsia="SimSun" w:hAnsi="Times New Roman" w:cs="Times New Roman"/>
                <w:i/>
                <w:iCs/>
                <w:snapToGrid w:val="0"/>
                <w:color w:val="000000"/>
                <w:sz w:val="20"/>
                <w:szCs w:val="20"/>
              </w:rPr>
              <w:t>LS</w:t>
            </w:r>
            <w:r w:rsidRPr="00346E4F">
              <w:rPr>
                <w:rFonts w:ascii="Times New Roman" w:eastAsia="SimSun" w:hAnsi="Times New Roman" w:cs="Times New Roman"/>
                <w:snapToGrid w:val="0"/>
                <w:color w:val="000000"/>
                <w:sz w:val="20"/>
                <w:szCs w:val="20"/>
              </w:rPr>
              <w:t xml:space="preserve"> and </w:t>
            </w:r>
            <w:proofErr w:type="spellStart"/>
            <w:r w:rsidRPr="00346E4F">
              <w:rPr>
                <w:rFonts w:ascii="Times New Roman" w:eastAsia="SimSun" w:hAnsi="Times New Roman" w:cs="Times New Roman"/>
                <w:i/>
                <w:iCs/>
                <w:snapToGrid w:val="0"/>
                <w:color w:val="000000"/>
                <w:sz w:val="20"/>
                <w:szCs w:val="20"/>
              </w:rPr>
              <w:t>LS</w:t>
            </w:r>
            <w:r w:rsidRPr="00346E4F">
              <w:rPr>
                <w:rFonts w:ascii="Times New Roman" w:eastAsia="SimSun" w:hAnsi="Times New Roman" w:cs="Times New Roman"/>
                <w:i/>
                <w:iCs/>
                <w:snapToGrid w:val="0"/>
                <w:color w:val="000000"/>
                <w:sz w:val="20"/>
                <w:szCs w:val="20"/>
                <w:vertAlign w:val="subscript"/>
              </w:rPr>
              <w:t>p</w:t>
            </w:r>
            <w:proofErr w:type="spellEnd"/>
            <w:r w:rsidRPr="00346E4F">
              <w:rPr>
                <w:rFonts w:ascii="Times New Roman" w:eastAsia="SimSun" w:hAnsi="Times New Roman" w:cs="Times New Roman"/>
                <w:snapToGrid w:val="0"/>
                <w:color w:val="000000"/>
                <w:sz w:val="20"/>
                <w:szCs w:val="20"/>
              </w:rPr>
              <w:t xml:space="preserve"> were best fitted when exponents </w:t>
            </w:r>
            <w:r w:rsidRPr="00346E4F">
              <w:rPr>
                <w:rFonts w:ascii="Times New Roman" w:eastAsia="SimSun" w:hAnsi="Times New Roman" w:cs="Times New Roman"/>
                <w:i/>
                <w:iCs/>
                <w:snapToGrid w:val="0"/>
                <w:color w:val="000000"/>
                <w:sz w:val="20"/>
                <w:szCs w:val="20"/>
              </w:rPr>
              <w:t>m</w:t>
            </w:r>
            <w:r w:rsidRPr="00346E4F">
              <w:rPr>
                <w:rFonts w:ascii="Times New Roman" w:eastAsia="SimSun" w:hAnsi="Times New Roman" w:cs="Times New Roman"/>
                <w:snapToGrid w:val="0"/>
                <w:color w:val="000000"/>
                <w:sz w:val="20"/>
                <w:szCs w:val="20"/>
              </w:rPr>
              <w:t xml:space="preserve"> and </w:t>
            </w:r>
            <w:r w:rsidRPr="00346E4F">
              <w:rPr>
                <w:rFonts w:ascii="Times New Roman" w:eastAsia="SimSun" w:hAnsi="Times New Roman" w:cs="Times New Roman"/>
                <w:i/>
                <w:iCs/>
                <w:snapToGrid w:val="0"/>
                <w:color w:val="000000"/>
                <w:sz w:val="20"/>
                <w:szCs w:val="20"/>
              </w:rPr>
              <w:t>n</w:t>
            </w:r>
            <w:r w:rsidRPr="00346E4F">
              <w:rPr>
                <w:rFonts w:ascii="Times New Roman" w:eastAsia="SimSun" w:hAnsi="Times New Roman" w:cs="Times New Roman"/>
                <w:snapToGrid w:val="0"/>
                <w:color w:val="000000"/>
                <w:sz w:val="20"/>
                <w:szCs w:val="20"/>
              </w:rPr>
              <w:t xml:space="preserve"> were 0.6 and 1.3 respectively. They further reported that values from 0.4 to 0.6 (for </w:t>
            </w:r>
            <w:r w:rsidRPr="00346E4F">
              <w:rPr>
                <w:rFonts w:ascii="Times New Roman" w:eastAsia="SimSun" w:hAnsi="Times New Roman" w:cs="Times New Roman"/>
                <w:i/>
                <w:iCs/>
                <w:snapToGrid w:val="0"/>
                <w:color w:val="000000"/>
                <w:sz w:val="20"/>
                <w:szCs w:val="20"/>
              </w:rPr>
              <w:t>m</w:t>
            </w:r>
            <w:r w:rsidRPr="00346E4F">
              <w:rPr>
                <w:rFonts w:ascii="Times New Roman" w:eastAsia="SimSun" w:hAnsi="Times New Roman" w:cs="Times New Roman"/>
                <w:snapToGrid w:val="0"/>
                <w:color w:val="000000"/>
                <w:sz w:val="20"/>
                <w:szCs w:val="20"/>
              </w:rPr>
              <w:t xml:space="preserve">) and from 1.2 to 1.3 (for </w:t>
            </w:r>
            <w:r w:rsidRPr="00346E4F">
              <w:rPr>
                <w:rFonts w:ascii="Times New Roman" w:eastAsia="SimSun" w:hAnsi="Times New Roman" w:cs="Times New Roman"/>
                <w:i/>
                <w:iCs/>
                <w:snapToGrid w:val="0"/>
                <w:color w:val="000000"/>
                <w:sz w:val="20"/>
                <w:szCs w:val="20"/>
              </w:rPr>
              <w:t>n</w:t>
            </w:r>
            <w:r w:rsidRPr="00346E4F">
              <w:rPr>
                <w:rFonts w:ascii="Times New Roman" w:eastAsia="SimSun" w:hAnsi="Times New Roman" w:cs="Times New Roman"/>
                <w:snapToGrid w:val="0"/>
                <w:color w:val="000000"/>
                <w:sz w:val="20"/>
                <w:szCs w:val="20"/>
              </w:rPr>
              <w:t xml:space="preserve">) were reasonable in representing a 3-D complex terrain, which </w:t>
            </w:r>
            <w:r w:rsidR="00445F79" w:rsidRPr="00346E4F">
              <w:rPr>
                <w:rFonts w:ascii="Times New Roman" w:hAnsi="Times New Roman" w:cs="Times New Roman"/>
                <w:snapToGrid w:val="0"/>
                <w:color w:val="000000"/>
                <w:sz w:val="20"/>
                <w:szCs w:val="20"/>
              </w:rPr>
              <w:t>we</w:t>
            </w:r>
            <w:r w:rsidRPr="00346E4F">
              <w:rPr>
                <w:rFonts w:ascii="Times New Roman" w:eastAsia="SimSun" w:hAnsi="Times New Roman" w:cs="Times New Roman"/>
                <w:snapToGrid w:val="0"/>
                <w:color w:val="000000"/>
                <w:sz w:val="20"/>
                <w:szCs w:val="20"/>
              </w:rPr>
              <w:t xml:space="preserve"> adopted for </w:t>
            </w:r>
            <w:r w:rsidR="00445F79" w:rsidRPr="00346E4F">
              <w:rPr>
                <w:rFonts w:ascii="Times New Roman" w:hAnsi="Times New Roman" w:cs="Times New Roman"/>
                <w:snapToGrid w:val="0"/>
                <w:color w:val="000000"/>
                <w:sz w:val="20"/>
                <w:szCs w:val="20"/>
              </w:rPr>
              <w:t>our</w:t>
            </w:r>
            <w:r w:rsidRPr="00346E4F">
              <w:rPr>
                <w:rFonts w:ascii="Times New Roman" w:eastAsia="SimSun" w:hAnsi="Times New Roman" w:cs="Times New Roman"/>
                <w:snapToGrid w:val="0"/>
                <w:color w:val="000000"/>
                <w:sz w:val="20"/>
                <w:szCs w:val="20"/>
              </w:rPr>
              <w:t xml:space="preserve"> analysis.</w:t>
            </w:r>
          </w:p>
        </w:tc>
      </w:tr>
      <w:bookmarkEnd w:id="60"/>
    </w:tbl>
    <w:p w14:paraId="01E4B02F" w14:textId="77777777" w:rsidR="00730C24" w:rsidRPr="00730C24" w:rsidRDefault="00730C24" w:rsidP="00991253">
      <w:pPr>
        <w:pStyle w:val="Heading4"/>
        <w:rPr>
          <w:rFonts w:eastAsia="SimSun"/>
          <w:b w:val="0"/>
          <w:bCs/>
          <w:i/>
          <w:snapToGrid w:val="0"/>
          <w:sz w:val="20"/>
          <w:szCs w:val="20"/>
        </w:rPr>
      </w:pPr>
    </w:p>
    <w:p w14:paraId="7CE57F78" w14:textId="7DF02C69" w:rsidR="00542CF2" w:rsidRPr="00991253" w:rsidRDefault="00542CF2" w:rsidP="00730C24">
      <w:pPr>
        <w:pStyle w:val="Heading4"/>
        <w:numPr>
          <w:ilvl w:val="0"/>
          <w:numId w:val="0"/>
        </w:numPr>
        <w:rPr>
          <w:rFonts w:eastAsia="SimSun"/>
          <w:b w:val="0"/>
          <w:bCs/>
          <w:i/>
          <w:snapToGrid w:val="0"/>
          <w:sz w:val="20"/>
          <w:szCs w:val="20"/>
        </w:rPr>
      </w:pPr>
      <w:r w:rsidRPr="00991253">
        <w:rPr>
          <w:b w:val="0"/>
          <w:bCs/>
          <w:snapToGrid w:val="0"/>
          <w:sz w:val="20"/>
          <w:szCs w:val="20"/>
        </w:rPr>
        <w:t>Soil erosion by concentrated flow</w:t>
      </w:r>
    </w:p>
    <w:p w14:paraId="0B581429" w14:textId="53A76E00" w:rsidR="00542CF2" w:rsidRPr="00B3483E" w:rsidRDefault="00542CF2" w:rsidP="005C0821">
      <w:pPr>
        <w:pStyle w:val="Caption"/>
        <w:rPr>
          <w:rFonts w:ascii="Times New Roman" w:eastAsia="SimSun" w:hAnsi="Times New Roman" w:cs="Times New Roman"/>
          <w:i w:val="0"/>
          <w:iCs w:val="0"/>
          <w:snapToGrid w:val="0"/>
          <w:color w:val="000000"/>
          <w:sz w:val="20"/>
          <w:szCs w:val="20"/>
        </w:rPr>
      </w:pPr>
      <w:r w:rsidRPr="00B3483E">
        <w:rPr>
          <w:rFonts w:ascii="Times New Roman" w:eastAsiaTheme="minorEastAsia" w:hAnsi="Times New Roman" w:cs="Times New Roman"/>
          <w:i w:val="0"/>
          <w:iCs w:val="0"/>
          <w:snapToGrid w:val="0"/>
          <w:color w:val="000000"/>
          <w:sz w:val="20"/>
          <w:szCs w:val="20"/>
          <w:lang w:eastAsia="ja-JP"/>
        </w:rPr>
        <w:t xml:space="preserve">Each cell experiences detachment by rain drop </w:t>
      </w:r>
      <w:r w:rsidR="00977AFF" w:rsidRPr="00B3483E">
        <w:rPr>
          <w:rFonts w:ascii="Times New Roman" w:eastAsiaTheme="minorEastAsia" w:hAnsi="Times New Roman" w:cs="Times New Roman"/>
          <w:i w:val="0"/>
          <w:iCs w:val="0"/>
          <w:snapToGrid w:val="0"/>
          <w:color w:val="000000"/>
          <w:sz w:val="20"/>
          <w:szCs w:val="20"/>
          <w:lang w:eastAsia="ja-JP"/>
        </w:rPr>
        <w:t xml:space="preserve">impact </w:t>
      </w:r>
      <w:r w:rsidRPr="00B3483E">
        <w:rPr>
          <w:rFonts w:ascii="Times New Roman" w:eastAsiaTheme="minorEastAsia" w:hAnsi="Times New Roman" w:cs="Times New Roman"/>
          <w:i w:val="0"/>
          <w:iCs w:val="0"/>
          <w:snapToGrid w:val="0"/>
          <w:color w:val="000000"/>
          <w:sz w:val="20"/>
          <w:szCs w:val="20"/>
          <w:lang w:eastAsia="ja-JP"/>
        </w:rPr>
        <w:t>and sheet erosion. However, w</w:t>
      </w:r>
      <w:r w:rsidRPr="00B3483E">
        <w:rPr>
          <w:rFonts w:ascii="Times New Roman" w:eastAsia="SimSun" w:hAnsi="Times New Roman" w:cs="Times New Roman"/>
          <w:i w:val="0"/>
          <w:iCs w:val="0"/>
          <w:snapToGrid w:val="0"/>
          <w:color w:val="000000"/>
          <w:sz w:val="20"/>
          <w:szCs w:val="20"/>
        </w:rPr>
        <w:t xml:space="preserve">hen the grid-cell’s </w:t>
      </w:r>
      <w:r w:rsidR="00977AFF" w:rsidRPr="00B3483E">
        <w:rPr>
          <w:rFonts w:ascii="Times New Roman" w:eastAsia="SimSun" w:hAnsi="Times New Roman" w:cs="Times New Roman"/>
          <w:i w:val="0"/>
          <w:iCs w:val="0"/>
          <w:snapToGrid w:val="0"/>
          <w:color w:val="000000"/>
          <w:sz w:val="20"/>
          <w:szCs w:val="20"/>
        </w:rPr>
        <w:t>t</w:t>
      </w:r>
      <w:r w:rsidRPr="00B3483E">
        <w:rPr>
          <w:rFonts w:ascii="Times New Roman" w:eastAsia="SimSun" w:hAnsi="Times New Roman" w:cs="Times New Roman"/>
          <w:i w:val="0"/>
          <w:iCs w:val="0"/>
          <w:snapToGrid w:val="0"/>
          <w:color w:val="000000"/>
          <w:sz w:val="20"/>
          <w:szCs w:val="20"/>
        </w:rPr>
        <w:t xml:space="preserve">opographic </w:t>
      </w:r>
      <w:r w:rsidR="00977AFF" w:rsidRPr="00B3483E">
        <w:rPr>
          <w:rFonts w:ascii="Times New Roman" w:eastAsia="SimSun" w:hAnsi="Times New Roman" w:cs="Times New Roman"/>
          <w:i w:val="0"/>
          <w:iCs w:val="0"/>
          <w:snapToGrid w:val="0"/>
          <w:color w:val="000000"/>
          <w:sz w:val="20"/>
          <w:szCs w:val="20"/>
        </w:rPr>
        <w:t>i</w:t>
      </w:r>
      <w:r w:rsidRPr="00B3483E">
        <w:rPr>
          <w:rFonts w:ascii="Times New Roman" w:eastAsia="SimSun" w:hAnsi="Times New Roman" w:cs="Times New Roman"/>
          <w:i w:val="0"/>
          <w:iCs w:val="0"/>
          <w:snapToGrid w:val="0"/>
          <w:color w:val="000000"/>
          <w:sz w:val="20"/>
          <w:szCs w:val="20"/>
        </w:rPr>
        <w:t>nd</w:t>
      </w:r>
      <w:r w:rsidR="00977AFF" w:rsidRPr="00B3483E">
        <w:rPr>
          <w:rFonts w:ascii="Times New Roman" w:eastAsia="SimSun" w:hAnsi="Times New Roman" w:cs="Times New Roman"/>
          <w:i w:val="0"/>
          <w:iCs w:val="0"/>
          <w:snapToGrid w:val="0"/>
          <w:color w:val="000000"/>
          <w:sz w:val="20"/>
          <w:szCs w:val="20"/>
        </w:rPr>
        <w:t>ices</w:t>
      </w:r>
      <w:r w:rsidRPr="00B3483E">
        <w:rPr>
          <w:rFonts w:ascii="Times New Roman" w:eastAsia="SimSun" w:hAnsi="Times New Roman" w:cs="Times New Roman"/>
          <w:i w:val="0"/>
          <w:iCs w:val="0"/>
          <w:snapToGrid w:val="0"/>
          <w:color w:val="000000"/>
          <w:sz w:val="20"/>
          <w:szCs w:val="20"/>
        </w:rPr>
        <w:t xml:space="preserve"> exceed a given threshold, a cell will be assumed to experience concentrated flow</w:t>
      </w:r>
      <w:r w:rsidRPr="00B3483E">
        <w:rPr>
          <w:rFonts w:ascii="Times New Roman" w:eastAsiaTheme="minorEastAsia" w:hAnsi="Times New Roman" w:cs="Times New Roman"/>
          <w:i w:val="0"/>
          <w:iCs w:val="0"/>
          <w:snapToGrid w:val="0"/>
          <w:color w:val="000000"/>
          <w:sz w:val="20"/>
          <w:szCs w:val="20"/>
          <w:lang w:eastAsia="ja-JP"/>
        </w:rPr>
        <w:t xml:space="preserve"> in its channel section</w:t>
      </w:r>
      <w:r w:rsidRPr="00B3483E">
        <w:rPr>
          <w:rFonts w:ascii="Times New Roman" w:eastAsia="SimSun" w:hAnsi="Times New Roman" w:cs="Times New Roman"/>
          <w:i w:val="0"/>
          <w:iCs w:val="0"/>
          <w:snapToGrid w:val="0"/>
          <w:color w:val="000000"/>
          <w:sz w:val="20"/>
          <w:szCs w:val="20"/>
        </w:rPr>
        <w:t>. The cell’s channel has assumed width dimensions. In</w:t>
      </w:r>
      <w:r w:rsidR="00B3483E" w:rsidRPr="00B3483E">
        <w:rPr>
          <w:rFonts w:ascii="Times New Roman" w:eastAsia="SimSun" w:hAnsi="Times New Roman" w:cs="Times New Roman"/>
          <w:i w:val="0"/>
          <w:iCs w:val="0"/>
          <w:snapToGrid w:val="0"/>
          <w:color w:val="000000"/>
          <w:sz w:val="20"/>
          <w:szCs w:val="20"/>
        </w:rPr>
        <w:t xml:space="preserve"> </w:t>
      </w:r>
      <w:sdt>
        <w:sdtPr>
          <w:rPr>
            <w:rFonts w:ascii="Times New Roman" w:eastAsia="SimSun" w:hAnsi="Times New Roman" w:cs="Times New Roman"/>
            <w:i w:val="0"/>
            <w:iCs w:val="0"/>
            <w:snapToGrid w:val="0"/>
            <w:color w:val="000000"/>
            <w:sz w:val="20"/>
            <w:szCs w:val="20"/>
          </w:rPr>
          <w:tag w:val="MENDELEY_CITATION_v3_eyJjaXRhdGlvbklEIjoiTUVOREVMRVlfQ0lUQVRJT05fMTYzYTIwM2UtNjUxNi00OWEzLWE4NTAtOWY1ZDBhMTIxNWY1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
          <w:id w:val="-219681604"/>
          <w:placeholder>
            <w:docPart w:val="DefaultPlaceholder_-1854013440"/>
          </w:placeholder>
        </w:sdtPr>
        <w:sdtContent>
          <w:r w:rsidR="0082622A" w:rsidRPr="0082622A">
            <w:rPr>
              <w:rFonts w:ascii="Times New Roman" w:eastAsia="SimSun" w:hAnsi="Times New Roman" w:cs="Times New Roman"/>
              <w:i w:val="0"/>
              <w:iCs w:val="0"/>
              <w:snapToGrid w:val="0"/>
              <w:color w:val="000000"/>
              <w:sz w:val="20"/>
              <w:szCs w:val="20"/>
            </w:rPr>
            <w:t>Wang et al., (2010)</w:t>
          </w:r>
        </w:sdtContent>
      </w:sdt>
      <w:r w:rsidRPr="00B3483E">
        <w:rPr>
          <w:rFonts w:ascii="Times New Roman" w:eastAsia="SimSun" w:hAnsi="Times New Roman" w:cs="Times New Roman"/>
          <w:i w:val="0"/>
          <w:iCs w:val="0"/>
          <w:snapToGrid w:val="0"/>
          <w:color w:val="000000"/>
          <w:sz w:val="20"/>
          <w:szCs w:val="20"/>
        </w:rPr>
        <w:t xml:space="preserve">, net flow detachment </w:t>
      </w:r>
      <w:r w:rsidRPr="00B3483E">
        <w:rPr>
          <w:rFonts w:ascii="Times New Roman" w:eastAsiaTheme="minorEastAsia" w:hAnsi="Times New Roman" w:cs="Times New Roman"/>
          <w:i w:val="0"/>
          <w:iCs w:val="0"/>
          <w:snapToGrid w:val="0"/>
          <w:color w:val="000000"/>
          <w:sz w:val="20"/>
          <w:szCs w:val="20"/>
          <w:lang w:eastAsia="ja-JP"/>
        </w:rPr>
        <w:t xml:space="preserve">by concentrated flow </w:t>
      </w:r>
      <w:r w:rsidRPr="00B3483E">
        <w:rPr>
          <w:rFonts w:ascii="Times New Roman" w:eastAsia="SimSun" w:hAnsi="Times New Roman" w:cs="Times New Roman"/>
          <w:i w:val="0"/>
          <w:iCs w:val="0"/>
          <w:snapToGrid w:val="0"/>
          <w:color w:val="000000"/>
          <w:sz w:val="20"/>
          <w:szCs w:val="20"/>
        </w:rPr>
        <w:t>occurred when; a) the hydraulic shear stress exceeded the critical shear stress of the soil; and b) when the sediment load was</w:t>
      </w:r>
      <w:r w:rsidRPr="00B3483E">
        <w:rPr>
          <w:rFonts w:ascii="Times New Roman" w:eastAsiaTheme="minorEastAsia" w:hAnsi="Times New Roman" w:cs="Times New Roman"/>
          <w:i w:val="0"/>
          <w:iCs w:val="0"/>
          <w:snapToGrid w:val="0"/>
          <w:color w:val="000000"/>
          <w:sz w:val="20"/>
          <w:szCs w:val="20"/>
          <w:lang w:eastAsia="ja-JP"/>
        </w:rPr>
        <w:t xml:space="preserve"> at most, equal to</w:t>
      </w:r>
      <w:r w:rsidRPr="00B3483E">
        <w:rPr>
          <w:rFonts w:ascii="Times New Roman" w:eastAsia="SimSun" w:hAnsi="Times New Roman" w:cs="Times New Roman"/>
          <w:i w:val="0"/>
          <w:iCs w:val="0"/>
          <w:snapToGrid w:val="0"/>
          <w:color w:val="000000"/>
          <w:sz w:val="20"/>
          <w:szCs w:val="20"/>
        </w:rPr>
        <w:t xml:space="preserve"> the sediment transport capacity of the flow. </w:t>
      </w:r>
      <w:r w:rsidR="001327FE">
        <w:rPr>
          <w:rFonts w:ascii="Times New Roman" w:eastAsia="SimSun" w:hAnsi="Times New Roman" w:cs="Times New Roman"/>
          <w:i w:val="0"/>
          <w:iCs w:val="0"/>
          <w:snapToGrid w:val="0"/>
          <w:color w:val="000000"/>
          <w:sz w:val="20"/>
          <w:szCs w:val="20"/>
        </w:rPr>
        <w:t>T</w:t>
      </w:r>
      <w:r w:rsidRPr="00B3483E">
        <w:rPr>
          <w:rFonts w:ascii="Times New Roman" w:eastAsia="SimSun" w:hAnsi="Times New Roman" w:cs="Times New Roman"/>
          <w:i w:val="0"/>
          <w:iCs w:val="0"/>
          <w:snapToGrid w:val="0"/>
          <w:color w:val="000000"/>
          <w:sz w:val="20"/>
          <w:szCs w:val="20"/>
        </w:rPr>
        <w:t xml:space="preserve">he flow detachment capacity was </w:t>
      </w:r>
      <w:r w:rsidR="001327FE">
        <w:rPr>
          <w:rFonts w:ascii="Times New Roman" w:eastAsia="SimSun" w:hAnsi="Times New Roman" w:cs="Times New Roman"/>
          <w:i w:val="0"/>
          <w:iCs w:val="0"/>
          <w:snapToGrid w:val="0"/>
          <w:color w:val="000000"/>
          <w:sz w:val="20"/>
          <w:szCs w:val="20"/>
        </w:rPr>
        <w:t xml:space="preserve">further </w:t>
      </w:r>
      <w:r w:rsidRPr="00B3483E">
        <w:rPr>
          <w:rFonts w:ascii="Times New Roman" w:eastAsia="SimSun" w:hAnsi="Times New Roman" w:cs="Times New Roman"/>
          <w:i w:val="0"/>
          <w:iCs w:val="0"/>
          <w:snapToGrid w:val="0"/>
          <w:color w:val="000000"/>
          <w:sz w:val="20"/>
          <w:szCs w:val="20"/>
        </w:rPr>
        <w:t>described as “the gross detachment rate, assuming a uniform distribution of flow and soil erosion rates over the computational grid”</w:t>
      </w:r>
      <w:sdt>
        <w:sdtPr>
          <w:rPr>
            <w:rFonts w:ascii="Times New Roman" w:eastAsia="SimSun" w:hAnsi="Times New Roman" w:cs="Times New Roman"/>
            <w:i w:val="0"/>
            <w:iCs w:val="0"/>
            <w:snapToGrid w:val="0"/>
            <w:color w:val="000000"/>
            <w:sz w:val="20"/>
            <w:szCs w:val="20"/>
          </w:rPr>
          <w:tag w:val="MENDELEY_CITATION_v3_eyJjaXRhdGlvbklEIjoiTUVOREVMRVlfQ0lUQVRJT05fNzczNDU5YWUtNTMyOC00MzJjLTllODItYzIzMDQ3YmExODZmIiwicHJvcGVydGllcyI6eyJub3RlSW5kZXgiOjB9LCJpc0VkaXRlZCI6ZmFsc2UsIm1hbnVhbE92ZXJyaWRlIjp7ImlzTWFudWFsbHlPdmVycmlkZGVuIjpmYWxzZSwiY2l0ZXByb2NUZXh0IjoiKFdhbmcgZXQgYWwuLCAyMDEwKSIsIm1hbnVhbE92ZXJyaWRlVGV4dCI6Ii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
          <w:id w:val="599918127"/>
          <w:placeholder>
            <w:docPart w:val="DefaultPlaceholder_-1854013440"/>
          </w:placeholder>
        </w:sdtPr>
        <w:sdtContent>
          <w:r w:rsidR="0082622A" w:rsidRPr="0082622A">
            <w:rPr>
              <w:rFonts w:ascii="Times New Roman" w:eastAsia="Times New Roman" w:hAnsi="Times New Roman" w:cs="Times New Roman"/>
              <w:i w:val="0"/>
              <w:color w:val="000000"/>
              <w:sz w:val="20"/>
              <w:szCs w:val="20"/>
            </w:rPr>
            <w:t>(Wang et al., 2010)</w:t>
          </w:r>
        </w:sdtContent>
      </w:sdt>
      <w:r w:rsidRPr="00B3483E">
        <w:rPr>
          <w:rFonts w:ascii="Times New Roman" w:eastAsia="SimSun" w:hAnsi="Times New Roman" w:cs="Times New Roman"/>
          <w:i w:val="0"/>
          <w:iCs w:val="0"/>
          <w:snapToGrid w:val="0"/>
          <w:color w:val="000000"/>
          <w:sz w:val="20"/>
          <w:szCs w:val="20"/>
        </w:rPr>
        <w:t xml:space="preserve">. </w:t>
      </w:r>
      <w:r w:rsidR="00324BE7">
        <w:rPr>
          <w:rFonts w:ascii="Times New Roman" w:eastAsia="SimSun" w:hAnsi="Times New Roman" w:cs="Times New Roman"/>
          <w:i w:val="0"/>
          <w:iCs w:val="0"/>
          <w:snapToGrid w:val="0"/>
          <w:color w:val="000000"/>
          <w:sz w:val="20"/>
          <w:szCs w:val="20"/>
        </w:rPr>
        <w:t>Here, we modified this to assume a uniform distribution of flow and soil erosion rates over the assumed channel reach.</w:t>
      </w:r>
    </w:p>
    <w:p w14:paraId="01F4A96B" w14:textId="77777777" w:rsidR="00730C24" w:rsidRDefault="00730C24" w:rsidP="00991253">
      <w:pPr>
        <w:pStyle w:val="Heading5"/>
        <w:rPr>
          <w:rFonts w:ascii="Times New Roman" w:hAnsi="Times New Roman" w:cs="Times New Roman"/>
          <w:color w:val="auto"/>
          <w:sz w:val="20"/>
          <w:szCs w:val="20"/>
        </w:rPr>
      </w:pPr>
      <w:bookmarkStart w:id="65" w:name="_Hlk174520015"/>
    </w:p>
    <w:p w14:paraId="4D0A1C38" w14:textId="3D47AE40" w:rsidR="00542CF2" w:rsidRPr="00991253" w:rsidRDefault="00B57BF1" w:rsidP="00730C24">
      <w:pPr>
        <w:pStyle w:val="Heading5"/>
        <w:numPr>
          <w:ilvl w:val="0"/>
          <w:numId w:val="0"/>
        </w:numPr>
        <w:rPr>
          <w:rFonts w:ascii="Times New Roman" w:hAnsi="Times New Roman" w:cs="Times New Roman"/>
          <w:color w:val="auto"/>
          <w:sz w:val="20"/>
          <w:szCs w:val="20"/>
        </w:rPr>
      </w:pPr>
      <w:r w:rsidRPr="00991253">
        <w:rPr>
          <w:rFonts w:ascii="Times New Roman" w:hAnsi="Times New Roman" w:cs="Times New Roman"/>
          <w:color w:val="auto"/>
          <w:sz w:val="20"/>
          <w:szCs w:val="20"/>
        </w:rPr>
        <w:t>Identification of the location of gulley</w:t>
      </w:r>
      <w:r w:rsidR="00542CF2" w:rsidRPr="00991253">
        <w:rPr>
          <w:rFonts w:ascii="Times New Roman" w:hAnsi="Times New Roman" w:cs="Times New Roman"/>
          <w:color w:val="auto"/>
          <w:sz w:val="20"/>
          <w:szCs w:val="20"/>
        </w:rPr>
        <w:t xml:space="preserve"> erosion</w:t>
      </w:r>
    </w:p>
    <w:bookmarkEnd w:id="65"/>
    <w:p w14:paraId="17E97A72" w14:textId="5F0629CE" w:rsidR="00542CF2" w:rsidRDefault="00542CF2" w:rsidP="000B11A2">
      <w:pPr>
        <w:widowControl w:val="0"/>
        <w:spacing w:before="40" w:after="0" w:line="240" w:lineRule="auto"/>
        <w:ind w:firstLine="284"/>
        <w:jc w:val="both"/>
        <w:rPr>
          <w:rFonts w:ascii="Times New Roman" w:eastAsia="SimSun" w:hAnsi="Times New Roman" w:cs="Times New Roman"/>
          <w:snapToGrid w:val="0"/>
          <w:sz w:val="20"/>
          <w:szCs w:val="20"/>
          <w:lang w:eastAsia="en-US"/>
        </w:rPr>
      </w:pPr>
      <w:r w:rsidRPr="00B3483E">
        <w:rPr>
          <w:rFonts w:ascii="Times New Roman" w:eastAsia="SimSun" w:hAnsi="Times New Roman" w:cs="Times New Roman"/>
          <w:snapToGrid w:val="0"/>
          <w:sz w:val="20"/>
          <w:szCs w:val="20"/>
          <w:lang w:eastAsia="en-US"/>
        </w:rPr>
        <w:t>Since ephemeral gulley location is controlled by micro-topographies</w:t>
      </w:r>
      <w:r w:rsidR="00393309">
        <w:rPr>
          <w:rFonts w:ascii="Times New Roman" w:eastAsia="SimSun" w:hAnsi="Times New Roman" w:cs="Times New Roman"/>
          <w:snapToGrid w:val="0"/>
          <w:sz w:val="20"/>
          <w:szCs w:val="20"/>
          <w:lang w:eastAsia="en-US"/>
        </w:rPr>
        <w:t xml:space="preserve"> </w:t>
      </w:r>
      <w:sdt>
        <w:sdtPr>
          <w:rPr>
            <w:rFonts w:ascii="Times New Roman" w:eastAsia="SimSun" w:hAnsi="Times New Roman" w:cs="Times New Roman"/>
            <w:snapToGrid w:val="0"/>
            <w:color w:val="000000"/>
            <w:sz w:val="20"/>
            <w:szCs w:val="20"/>
            <w:lang w:eastAsia="en-US"/>
          </w:rPr>
          <w:tag w:val="MENDELEY_CITATION_v3_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"/>
          <w:id w:val="959777311"/>
          <w:placeholder>
            <w:docPart w:val="DefaultPlaceholder_-1854013440"/>
          </w:placeholder>
        </w:sdtPr>
        <w:sdtContent>
          <w:r w:rsidR="0082622A" w:rsidRPr="0082622A">
            <w:rPr>
              <w:rFonts w:ascii="Times New Roman" w:eastAsia="SimSun" w:hAnsi="Times New Roman" w:cs="Times New Roman"/>
              <w:snapToGrid w:val="0"/>
              <w:color w:val="000000"/>
              <w:sz w:val="20"/>
              <w:szCs w:val="20"/>
              <w:lang w:eastAsia="en-US"/>
            </w:rPr>
            <w:t>(Moore et al., 1988; Thorne et al., 1986)</w:t>
          </w:r>
        </w:sdtContent>
      </w:sdt>
      <w:r w:rsidRPr="00B3483E">
        <w:rPr>
          <w:rFonts w:ascii="Times New Roman" w:eastAsia="SimSun" w:hAnsi="Times New Roman" w:cs="Times New Roman"/>
          <w:snapToGrid w:val="0"/>
          <w:sz w:val="20"/>
          <w:szCs w:val="20"/>
          <w:lang w:eastAsia="en-US"/>
        </w:rPr>
        <w:t>, by extension, all gulley locations can be predicted through topography-derived indices.</w:t>
      </w:r>
      <w:r w:rsidR="00324BE7">
        <w:rPr>
          <w:rFonts w:ascii="Times New Roman" w:eastAsia="SimSun" w:hAnsi="Times New Roman" w:cs="Times New Roman"/>
          <w:snapToGrid w:val="0"/>
          <w:sz w:val="20"/>
          <w:szCs w:val="20"/>
          <w:lang w:eastAsia="en-US"/>
        </w:rPr>
        <w:t xml:space="preserve"> </w:t>
      </w:r>
      <w:sdt>
        <w:sdtPr>
          <w:rPr>
            <w:rFonts w:ascii="Times New Roman" w:eastAsia="SimSun" w:hAnsi="Times New Roman" w:cs="Times New Roman"/>
            <w:snapToGrid w:val="0"/>
            <w:color w:val="000000"/>
            <w:sz w:val="20"/>
            <w:szCs w:val="20"/>
            <w:lang w:eastAsia="en-US"/>
          </w:rPr>
          <w:tag w:val="MENDELEY_CITATION_v3_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"/>
          <w:id w:val="1965222939"/>
          <w:placeholder>
            <w:docPart w:val="DefaultPlaceholder_-1854013440"/>
          </w:placeholder>
        </w:sdtPr>
        <w:sdtContent>
          <w:r w:rsidR="0082622A" w:rsidRPr="0082622A">
            <w:rPr>
              <w:rFonts w:ascii="Times New Roman" w:eastAsia="SimSun" w:hAnsi="Times New Roman" w:cs="Times New Roman"/>
              <w:snapToGrid w:val="0"/>
              <w:color w:val="000000"/>
              <w:sz w:val="20"/>
              <w:szCs w:val="20"/>
              <w:lang w:eastAsia="en-US"/>
            </w:rPr>
            <w:t>Moore et al., (1988)</w:t>
          </w:r>
        </w:sdtContent>
      </w:sdt>
      <w:r w:rsidR="00393309">
        <w:rPr>
          <w:rFonts w:ascii="Times New Roman" w:eastAsia="SimSun" w:hAnsi="Times New Roman" w:cs="Times New Roman"/>
          <w:snapToGrid w:val="0"/>
          <w:sz w:val="20"/>
          <w:szCs w:val="20"/>
          <w:lang w:eastAsia="en-US"/>
        </w:rPr>
        <w:t xml:space="preserve"> </w:t>
      </w:r>
      <w:r w:rsidRPr="00B3483E">
        <w:rPr>
          <w:rFonts w:ascii="Times New Roman" w:eastAsia="SimSun" w:hAnsi="Times New Roman" w:cs="Times New Roman"/>
          <w:snapToGrid w:val="0"/>
          <w:sz w:val="20"/>
          <w:szCs w:val="20"/>
          <w:lang w:eastAsia="en-US"/>
        </w:rPr>
        <w:t>found that the combined use of the Topographic Index (</w:t>
      </w:r>
      <w:r w:rsidRPr="00B3483E">
        <w:rPr>
          <w:rFonts w:ascii="Times New Roman" w:eastAsia="SimSun" w:hAnsi="Times New Roman" w:cs="Times New Roman"/>
          <w:i/>
          <w:iCs/>
          <w:snapToGrid w:val="0"/>
          <w:sz w:val="20"/>
          <w:szCs w:val="20"/>
          <w:lang w:eastAsia="en-US"/>
        </w:rPr>
        <w:t>TI</w:t>
      </w:r>
      <w:r w:rsidRPr="00B3483E">
        <w:rPr>
          <w:rFonts w:ascii="Times New Roman" w:eastAsia="SimSun" w:hAnsi="Times New Roman" w:cs="Times New Roman"/>
          <w:snapToGrid w:val="0"/>
          <w:sz w:val="20"/>
          <w:szCs w:val="20"/>
          <w:lang w:eastAsia="en-US"/>
        </w:rPr>
        <w:t xml:space="preserve">) and the </w:t>
      </w:r>
      <w:proofErr w:type="spellStart"/>
      <w:r w:rsidRPr="00B3483E">
        <w:rPr>
          <w:rFonts w:ascii="Times New Roman" w:eastAsia="SimSun" w:hAnsi="Times New Roman" w:cs="Times New Roman"/>
          <w:i/>
          <w:iCs/>
          <w:snapToGrid w:val="0"/>
          <w:sz w:val="20"/>
          <w:szCs w:val="20"/>
          <w:lang w:eastAsia="en-US"/>
        </w:rPr>
        <w:t>a</w:t>
      </w:r>
      <w:r w:rsidRPr="00B3483E">
        <w:rPr>
          <w:rFonts w:ascii="Times New Roman" w:eastAsia="SimSun" w:hAnsi="Times New Roman" w:cs="Times New Roman"/>
          <w:i/>
          <w:iCs/>
          <w:snapToGrid w:val="0"/>
          <w:sz w:val="20"/>
          <w:szCs w:val="20"/>
          <w:vertAlign w:val="subscript"/>
          <w:lang w:eastAsia="en-US"/>
        </w:rPr>
        <w:t>i</w:t>
      </w:r>
      <w:r w:rsidRPr="00B3483E">
        <w:rPr>
          <w:rFonts w:ascii="Times New Roman" w:eastAsia="SimSun" w:hAnsi="Times New Roman" w:cs="Times New Roman"/>
          <w:i/>
          <w:iCs/>
          <w:snapToGrid w:val="0"/>
          <w:sz w:val="20"/>
          <w:szCs w:val="20"/>
          <w:lang w:eastAsia="en-US"/>
        </w:rPr>
        <w:t>.tan</w:t>
      </w:r>
      <w:proofErr w:type="spellEnd"/>
      <w:r w:rsidRPr="00B3483E">
        <w:rPr>
          <w:rFonts w:ascii="Times New Roman" w:eastAsia="SimSun" w:hAnsi="Times New Roman" w:cs="Times New Roman"/>
          <w:i/>
          <w:iCs/>
          <w:snapToGrid w:val="0"/>
          <w:sz w:val="20"/>
          <w:szCs w:val="20"/>
          <w:lang w:eastAsia="en-US"/>
        </w:rPr>
        <w:t>β</w:t>
      </w:r>
      <w:r w:rsidRPr="00B3483E">
        <w:rPr>
          <w:rFonts w:ascii="Times New Roman" w:eastAsia="SimSun" w:hAnsi="Times New Roman" w:cs="Times New Roman"/>
          <w:snapToGrid w:val="0"/>
          <w:sz w:val="20"/>
          <w:szCs w:val="20"/>
          <w:lang w:eastAsia="en-US"/>
        </w:rPr>
        <w:t xml:space="preserve"> index best predicted gulley locations on a 0.075 km</w:t>
      </w:r>
      <w:r w:rsidRPr="00B3483E">
        <w:rPr>
          <w:rFonts w:ascii="Times New Roman" w:eastAsia="SimSun" w:hAnsi="Times New Roman" w:cs="Times New Roman"/>
          <w:snapToGrid w:val="0"/>
          <w:sz w:val="20"/>
          <w:szCs w:val="20"/>
          <w:vertAlign w:val="superscript"/>
          <w:lang w:eastAsia="en-US"/>
        </w:rPr>
        <w:t>2</w:t>
      </w:r>
      <w:r w:rsidRPr="00B3483E">
        <w:rPr>
          <w:rFonts w:ascii="Times New Roman" w:eastAsia="SimSun" w:hAnsi="Times New Roman" w:cs="Times New Roman"/>
          <w:snapToGrid w:val="0"/>
          <w:sz w:val="20"/>
          <w:szCs w:val="20"/>
          <w:lang w:eastAsia="en-US"/>
        </w:rPr>
        <w:t xml:space="preserve"> catchment.</w:t>
      </w:r>
    </w:p>
    <w:p w14:paraId="796A03D7" w14:textId="77777777" w:rsidR="00730C24" w:rsidRPr="00730C24" w:rsidRDefault="00730C24" w:rsidP="00991253">
      <w:pPr>
        <w:pStyle w:val="Heading5"/>
        <w:rPr>
          <w:rFonts w:ascii="Times New Roman" w:eastAsia="SimSun" w:hAnsi="Times New Roman" w:cs="Times New Roman"/>
          <w:snapToGrid w:val="0"/>
          <w:color w:val="auto"/>
          <w:sz w:val="20"/>
          <w:szCs w:val="20"/>
        </w:rPr>
      </w:pPr>
    </w:p>
    <w:p w14:paraId="730B22AE" w14:textId="22142206" w:rsidR="00542CF2" w:rsidRPr="00991253" w:rsidRDefault="00B57BF1" w:rsidP="00730C24">
      <w:pPr>
        <w:pStyle w:val="Heading5"/>
        <w:numPr>
          <w:ilvl w:val="0"/>
          <w:numId w:val="0"/>
        </w:numPr>
        <w:rPr>
          <w:rFonts w:ascii="Times New Roman" w:eastAsia="SimSun" w:hAnsi="Times New Roman" w:cs="Times New Roman"/>
          <w:snapToGrid w:val="0"/>
          <w:color w:val="auto"/>
          <w:sz w:val="20"/>
          <w:szCs w:val="20"/>
        </w:rPr>
      </w:pPr>
      <w:r w:rsidRPr="00991253">
        <w:rPr>
          <w:rFonts w:ascii="Times New Roman" w:hAnsi="Times New Roman" w:cs="Times New Roman"/>
          <w:color w:val="auto"/>
          <w:sz w:val="20"/>
          <w:szCs w:val="20"/>
        </w:rPr>
        <w:t>Calculation of gulley erosion</w:t>
      </w: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9"/>
        <w:gridCol w:w="6134"/>
        <w:gridCol w:w="1731"/>
      </w:tblGrid>
      <w:tr w:rsidR="00542CF2" w:rsidRPr="00346E4F" w14:paraId="409B50FF" w14:textId="77777777" w:rsidTr="005F69EF">
        <w:trPr>
          <w:trHeight w:val="630"/>
        </w:trPr>
        <w:tc>
          <w:tcPr>
            <w:tcW w:w="664" w:type="dxa"/>
            <w:vAlign w:val="center"/>
          </w:tcPr>
          <w:p w14:paraId="0D3E610E" w14:textId="77777777" w:rsidR="00542CF2" w:rsidRPr="00346E4F" w:rsidRDefault="00542CF2" w:rsidP="00AF36AF">
            <w:pPr>
              <w:jc w:val="both"/>
              <w:rPr>
                <w:sz w:val="20"/>
                <w:szCs w:val="20"/>
                <w:lang w:eastAsia="ja-JP"/>
              </w:rPr>
            </w:pPr>
          </w:p>
        </w:tc>
        <w:tc>
          <w:tcPr>
            <w:tcW w:w="6424" w:type="dxa"/>
            <w:vAlign w:val="center"/>
          </w:tcPr>
          <w:p w14:paraId="2D1E02AB" w14:textId="77777777" w:rsidR="00542CF2" w:rsidRPr="00346E4F" w:rsidRDefault="00000000" w:rsidP="00AF36AF">
            <w:pPr>
              <w:jc w:val="both"/>
              <w:rPr>
                <w:sz w:val="20"/>
                <w:szCs w:val="20"/>
                <w:lang w:eastAsia="ja-JP"/>
              </w:rPr>
            </w:pPr>
            <m:oMathPara>
              <m:oMathParaPr>
                <m:jc m:val="left"/>
              </m:oMathParaPr>
              <m:oMath>
                <m:sSub>
                  <m:sSubPr>
                    <m:ctrlPr>
                      <w:rPr>
                        <w:rFonts w:ascii="Cambria Math" w:hAnsi="Cambria Math"/>
                        <w:i/>
                        <w:sz w:val="20"/>
                        <w:szCs w:val="20"/>
                        <w:lang w:eastAsia="ja-JP"/>
                      </w:rPr>
                    </m:ctrlPr>
                  </m:sSubPr>
                  <m:e>
                    <m:r>
                      <w:rPr>
                        <w:rFonts w:ascii="Cambria Math" w:hAnsi="Cambria Math"/>
                        <w:sz w:val="20"/>
                        <w:szCs w:val="20"/>
                      </w:rPr>
                      <m:t>D</m:t>
                    </m:r>
                  </m:e>
                  <m:sub>
                    <m:r>
                      <w:rPr>
                        <w:rFonts w:ascii="Cambria Math" w:hAnsi="Cambria Math"/>
                        <w:sz w:val="20"/>
                        <w:szCs w:val="20"/>
                      </w:rPr>
                      <m:t>f</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ch</m:t>
                    </m:r>
                  </m:sub>
                </m:sSub>
                <m:r>
                  <w:rPr>
                    <w:rFonts w:ascii="Cambria Math" w:hAnsi="Cambria Math"/>
                    <w:sz w:val="20"/>
                    <w:szCs w:val="20"/>
                  </w:rPr>
                  <m:t>(1-</m:t>
                </m:r>
                <m:f>
                  <m:fPr>
                    <m:ctrlPr>
                      <w:rPr>
                        <w:rFonts w:ascii="Cambria Math" w:hAnsi="Cambria Math"/>
                        <w:i/>
                        <w:sz w:val="20"/>
                        <w:szCs w:val="20"/>
                      </w:rPr>
                    </m:ctrlPr>
                  </m:fPr>
                  <m:num>
                    <m:r>
                      <w:rPr>
                        <w:rFonts w:ascii="Cambria Math" w:hAnsi="Cambria Math"/>
                        <w:sz w:val="20"/>
                        <w:szCs w:val="20"/>
                      </w:rPr>
                      <m:t>G</m:t>
                    </m:r>
                  </m:num>
                  <m:den>
                    <m:sSub>
                      <m:sSubPr>
                        <m:ctrlPr>
                          <w:rPr>
                            <w:rFonts w:ascii="Cambria Math" w:hAnsi="Cambria Math"/>
                            <w:i/>
                            <w:sz w:val="20"/>
                            <w:szCs w:val="20"/>
                          </w:rPr>
                        </m:ctrlPr>
                      </m:sSubPr>
                      <m:e>
                        <m:r>
                          <w:rPr>
                            <w:rFonts w:ascii="Cambria Math" w:hAnsi="Cambria Math"/>
                            <w:sz w:val="20"/>
                            <w:szCs w:val="20"/>
                          </w:rPr>
                          <m:t>T</m:t>
                        </m:r>
                      </m:e>
                      <m:sub>
                        <m:r>
                          <w:rPr>
                            <w:rFonts w:ascii="Cambria Math" w:hAnsi="Cambria Math"/>
                            <w:sz w:val="20"/>
                            <w:szCs w:val="20"/>
                          </w:rPr>
                          <m:t>c</m:t>
                        </m:r>
                      </m:sub>
                    </m:sSub>
                  </m:den>
                </m:f>
                <m:r>
                  <w:rPr>
                    <w:rFonts w:ascii="Cambria Math" w:hAnsi="Cambria Math"/>
                    <w:sz w:val="20"/>
                    <w:szCs w:val="20"/>
                  </w:rPr>
                  <m:t>)</m:t>
                </m:r>
              </m:oMath>
            </m:oMathPara>
          </w:p>
        </w:tc>
        <w:tc>
          <w:tcPr>
            <w:tcW w:w="1750" w:type="dxa"/>
            <w:vAlign w:val="center"/>
          </w:tcPr>
          <w:p w14:paraId="735936E1" w14:textId="4A333AB2" w:rsidR="00542CF2" w:rsidRPr="00346E4F" w:rsidRDefault="00542CF2" w:rsidP="005C0821">
            <w:pPr>
              <w:pStyle w:val="Caption"/>
              <w:rPr>
                <w:rFonts w:ascii="Times New Roman" w:hAnsi="Times New Roman" w:cs="Times New Roman"/>
                <w:i w:val="0"/>
                <w:iCs w:val="0"/>
                <w:color w:val="auto"/>
                <w:sz w:val="20"/>
                <w:szCs w:val="20"/>
                <w:lang w:eastAsia="ja-JP"/>
              </w:rPr>
            </w:pPr>
            <w:r w:rsidRPr="00346E4F">
              <w:rPr>
                <w:rFonts w:ascii="Times New Roman" w:hAnsi="Times New Roman" w:cs="Times New Roman"/>
                <w:i w:val="0"/>
                <w:iCs w:val="0"/>
                <w:color w:val="auto"/>
                <w:sz w:val="20"/>
                <w:szCs w:val="20"/>
              </w:rPr>
              <w:t xml:space="preserve">Equation </w:t>
            </w:r>
            <w:r w:rsidRPr="00346E4F">
              <w:rPr>
                <w:rFonts w:ascii="Times New Roman" w:hAnsi="Times New Roman" w:cs="Times New Roman"/>
                <w:i w:val="0"/>
                <w:iCs w:val="0"/>
                <w:color w:val="auto"/>
                <w:sz w:val="20"/>
                <w:szCs w:val="20"/>
              </w:rPr>
              <w:fldChar w:fldCharType="begin"/>
            </w:r>
            <w:r w:rsidRPr="00346E4F">
              <w:rPr>
                <w:rFonts w:ascii="Times New Roman" w:hAnsi="Times New Roman" w:cs="Times New Roman"/>
                <w:i w:val="0"/>
                <w:iCs w:val="0"/>
                <w:color w:val="auto"/>
                <w:sz w:val="20"/>
                <w:szCs w:val="20"/>
              </w:rPr>
              <w:instrText xml:space="preserve"> SEQ Equation \* ARABIC </w:instrText>
            </w:r>
            <w:r w:rsidRPr="00346E4F">
              <w:rPr>
                <w:rFonts w:ascii="Times New Roman" w:hAnsi="Times New Roman" w:cs="Times New Roman"/>
                <w:i w:val="0"/>
                <w:iCs w:val="0"/>
                <w:color w:val="auto"/>
                <w:sz w:val="20"/>
                <w:szCs w:val="20"/>
              </w:rPr>
              <w:fldChar w:fldCharType="separate"/>
            </w:r>
            <w:r w:rsidR="00DF0E0C">
              <w:rPr>
                <w:rFonts w:ascii="Times New Roman" w:hAnsi="Times New Roman" w:cs="Times New Roman"/>
                <w:i w:val="0"/>
                <w:iCs w:val="0"/>
                <w:noProof/>
                <w:color w:val="auto"/>
                <w:sz w:val="20"/>
                <w:szCs w:val="20"/>
              </w:rPr>
              <w:t>8</w:t>
            </w:r>
            <w:r w:rsidRPr="00346E4F">
              <w:rPr>
                <w:rFonts w:ascii="Times New Roman" w:hAnsi="Times New Roman" w:cs="Times New Roman"/>
                <w:i w:val="0"/>
                <w:iCs w:val="0"/>
                <w:color w:val="auto"/>
                <w:sz w:val="20"/>
                <w:szCs w:val="20"/>
              </w:rPr>
              <w:fldChar w:fldCharType="end"/>
            </w:r>
          </w:p>
        </w:tc>
      </w:tr>
      <w:tr w:rsidR="00542CF2" w:rsidRPr="00346E4F" w14:paraId="23E8872F" w14:textId="77777777" w:rsidTr="005F69EF">
        <w:trPr>
          <w:trHeight w:val="818"/>
        </w:trPr>
        <w:tc>
          <w:tcPr>
            <w:tcW w:w="8838" w:type="dxa"/>
            <w:gridSpan w:val="3"/>
            <w:vAlign w:val="center"/>
          </w:tcPr>
          <w:p w14:paraId="217F18D6" w14:textId="77777777" w:rsidR="00542CF2" w:rsidRPr="00346E4F" w:rsidRDefault="00542CF2" w:rsidP="00AF36AF">
            <w:pPr>
              <w:jc w:val="both"/>
              <w:rPr>
                <w:rFonts w:ascii="Times New Roman" w:eastAsia="SimSun" w:hAnsi="Times New Roman" w:cs="Times New Roman"/>
                <w:i/>
                <w:sz w:val="20"/>
                <w:szCs w:val="20"/>
              </w:rPr>
            </w:pPr>
            <w:proofErr w:type="spellStart"/>
            <w:r w:rsidRPr="00346E4F">
              <w:rPr>
                <w:rFonts w:ascii="Times New Roman" w:hAnsi="Times New Roman" w:cs="Times New Roman"/>
                <w:i/>
                <w:sz w:val="20"/>
                <w:szCs w:val="20"/>
              </w:rPr>
              <w:t>D</w:t>
            </w:r>
            <w:r w:rsidRPr="00346E4F">
              <w:rPr>
                <w:rFonts w:ascii="Times New Roman" w:hAnsi="Times New Roman" w:cs="Times New Roman"/>
                <w:i/>
                <w:sz w:val="20"/>
                <w:szCs w:val="20"/>
                <w:vertAlign w:val="subscript"/>
              </w:rPr>
              <w:t>f</w:t>
            </w:r>
            <w:proofErr w:type="spellEnd"/>
            <w:r w:rsidRPr="00346E4F">
              <w:rPr>
                <w:rFonts w:ascii="Times New Roman" w:hAnsi="Times New Roman" w:cs="Times New Roman"/>
                <w:i/>
                <w:sz w:val="20"/>
                <w:szCs w:val="20"/>
              </w:rPr>
              <w:t xml:space="preserve"> </w:t>
            </w:r>
            <w:r w:rsidRPr="00346E4F">
              <w:rPr>
                <w:rFonts w:ascii="Times New Roman" w:hAnsi="Times New Roman" w:cs="Times New Roman"/>
                <w:iCs/>
                <w:sz w:val="20"/>
                <w:szCs w:val="20"/>
              </w:rPr>
              <w:t>is the net detachment by concentrated flow (kgh</w:t>
            </w:r>
            <w:r w:rsidRPr="00346E4F">
              <w:rPr>
                <w:rFonts w:ascii="Times New Roman" w:hAnsi="Times New Roman" w:cs="Times New Roman"/>
                <w:iCs/>
                <w:sz w:val="20"/>
                <w:szCs w:val="20"/>
                <w:vertAlign w:val="superscript"/>
              </w:rPr>
              <w:t>-1</w:t>
            </w:r>
            <w:r w:rsidRPr="00346E4F">
              <w:rPr>
                <w:rFonts w:ascii="Times New Roman" w:hAnsi="Times New Roman" w:cs="Times New Roman"/>
                <w:iCs/>
                <w:sz w:val="20"/>
                <w:szCs w:val="20"/>
              </w:rPr>
              <w:t>m</w:t>
            </w:r>
            <w:r w:rsidRPr="00346E4F">
              <w:rPr>
                <w:rFonts w:ascii="Times New Roman" w:hAnsi="Times New Roman" w:cs="Times New Roman"/>
                <w:iCs/>
                <w:sz w:val="20"/>
                <w:szCs w:val="20"/>
                <w:vertAlign w:val="superscript"/>
              </w:rPr>
              <w:t>-2</w:t>
            </w:r>
            <w:r w:rsidRPr="00346E4F">
              <w:rPr>
                <w:rFonts w:ascii="Times New Roman" w:hAnsi="Times New Roman" w:cs="Times New Roman"/>
                <w:iCs/>
                <w:sz w:val="20"/>
                <w:szCs w:val="20"/>
              </w:rPr>
              <w:t xml:space="preserve">), </w:t>
            </w:r>
            <w:proofErr w:type="spellStart"/>
            <w:r w:rsidRPr="00346E4F">
              <w:rPr>
                <w:rFonts w:ascii="Times New Roman" w:hAnsi="Times New Roman" w:cs="Times New Roman"/>
                <w:i/>
                <w:sz w:val="20"/>
                <w:szCs w:val="20"/>
              </w:rPr>
              <w:t>D</w:t>
            </w:r>
            <w:r w:rsidRPr="00346E4F">
              <w:rPr>
                <w:rFonts w:ascii="Times New Roman" w:hAnsi="Times New Roman" w:cs="Times New Roman"/>
                <w:i/>
                <w:sz w:val="20"/>
                <w:szCs w:val="20"/>
                <w:vertAlign w:val="subscript"/>
              </w:rPr>
              <w:t>ch</w:t>
            </w:r>
            <w:proofErr w:type="spellEnd"/>
            <w:r w:rsidRPr="00346E4F">
              <w:rPr>
                <w:rFonts w:ascii="Times New Roman" w:hAnsi="Times New Roman" w:cs="Times New Roman"/>
                <w:iCs/>
                <w:sz w:val="20"/>
                <w:szCs w:val="20"/>
              </w:rPr>
              <w:t xml:space="preserve"> is the flow detachment capacity/gross detachment rate (kgh</w:t>
            </w:r>
            <w:r w:rsidRPr="00346E4F">
              <w:rPr>
                <w:rFonts w:ascii="Times New Roman" w:hAnsi="Times New Roman" w:cs="Times New Roman"/>
                <w:iCs/>
                <w:sz w:val="20"/>
                <w:szCs w:val="20"/>
                <w:vertAlign w:val="superscript"/>
              </w:rPr>
              <w:t>-1</w:t>
            </w:r>
            <w:r w:rsidRPr="00346E4F">
              <w:rPr>
                <w:rFonts w:ascii="Times New Roman" w:hAnsi="Times New Roman" w:cs="Times New Roman"/>
                <w:iCs/>
                <w:sz w:val="20"/>
                <w:szCs w:val="20"/>
              </w:rPr>
              <w:t>m</w:t>
            </w:r>
            <w:r w:rsidRPr="00346E4F">
              <w:rPr>
                <w:rFonts w:ascii="Times New Roman" w:hAnsi="Times New Roman" w:cs="Times New Roman"/>
                <w:iCs/>
                <w:sz w:val="20"/>
                <w:szCs w:val="20"/>
                <w:vertAlign w:val="superscript"/>
              </w:rPr>
              <w:t>-2</w:t>
            </w:r>
            <w:r w:rsidRPr="00346E4F">
              <w:rPr>
                <w:rFonts w:ascii="Times New Roman" w:hAnsi="Times New Roman" w:cs="Times New Roman"/>
                <w:iCs/>
                <w:sz w:val="20"/>
                <w:szCs w:val="20"/>
              </w:rPr>
              <w:t>) and G is sediment load.</w:t>
            </w:r>
          </w:p>
        </w:tc>
      </w:tr>
      <w:tr w:rsidR="00542CF2" w:rsidRPr="00346E4F" w14:paraId="7013F591" w14:textId="77777777" w:rsidTr="005F69EF">
        <w:trPr>
          <w:trHeight w:val="793"/>
        </w:trPr>
        <w:tc>
          <w:tcPr>
            <w:tcW w:w="664" w:type="dxa"/>
            <w:vAlign w:val="center"/>
          </w:tcPr>
          <w:p w14:paraId="2A96EDD1" w14:textId="77777777" w:rsidR="00542CF2" w:rsidRPr="00346E4F" w:rsidRDefault="00542CF2" w:rsidP="00AF36AF">
            <w:pPr>
              <w:jc w:val="both"/>
              <w:rPr>
                <w:sz w:val="20"/>
                <w:szCs w:val="20"/>
                <w:lang w:eastAsia="ja-JP"/>
              </w:rPr>
            </w:pPr>
          </w:p>
        </w:tc>
        <w:tc>
          <w:tcPr>
            <w:tcW w:w="6424" w:type="dxa"/>
            <w:vAlign w:val="center"/>
          </w:tcPr>
          <w:p w14:paraId="7B2E394C" w14:textId="77777777" w:rsidR="00542CF2" w:rsidRPr="00346E4F" w:rsidRDefault="00000000" w:rsidP="00AF36AF">
            <w:pPr>
              <w:jc w:val="both"/>
              <w:rPr>
                <w:sz w:val="20"/>
                <w:szCs w:val="20"/>
                <w:lang w:eastAsia="ja-JP"/>
              </w:rPr>
            </w:pPr>
            <m:oMathPara>
              <m:oMathParaPr>
                <m:jc m:val="left"/>
              </m:oMathParaPr>
              <m:oMath>
                <m:sSub>
                  <m:sSubPr>
                    <m:ctrlPr>
                      <w:rPr>
                        <w:rFonts w:ascii="Cambria Math" w:hAnsi="Cambria Math"/>
                        <w:i/>
                        <w:sz w:val="20"/>
                        <w:szCs w:val="20"/>
                      </w:rPr>
                    </m:ctrlPr>
                  </m:sSubPr>
                  <m:e>
                    <m:r>
                      <w:rPr>
                        <w:rFonts w:ascii="Cambria Math" w:hAnsi="Cambria Math"/>
                        <w:sz w:val="20"/>
                        <w:szCs w:val="20"/>
                      </w:rPr>
                      <m:t>D</m:t>
                    </m:r>
                  </m:e>
                  <m:sub>
                    <m:r>
                      <w:rPr>
                        <w:rFonts w:ascii="Cambria Math" w:hAnsi="Cambria Math"/>
                        <w:sz w:val="20"/>
                        <w:szCs w:val="20"/>
                      </w:rPr>
                      <m:t>ch</m:t>
                    </m:r>
                  </m:sub>
                </m:sSub>
                <m:r>
                  <w:rPr>
                    <w:rFonts w:ascii="Cambria Math" w:hAnsi="Cambria Math"/>
                    <w:sz w:val="20"/>
                    <w:szCs w:val="20"/>
                  </w:rPr>
                  <m:t>=wK</m:t>
                </m:r>
                <m:sSup>
                  <m:sSupPr>
                    <m:ctrlPr>
                      <w:rPr>
                        <w:rFonts w:ascii="Cambria Math" w:hAnsi="Cambria Math"/>
                        <w:i/>
                        <w:sz w:val="20"/>
                        <w:szCs w:val="20"/>
                      </w:rPr>
                    </m:ctrlPr>
                  </m:sSupPr>
                  <m:e>
                    <m:r>
                      <w:rPr>
                        <w:rFonts w:ascii="Cambria Math" w:hAnsi="Cambria Math"/>
                        <w:sz w:val="20"/>
                        <w:szCs w:val="20"/>
                      </w:rPr>
                      <m:t>(1.35</m:t>
                    </m:r>
                    <m:acc>
                      <m:accPr>
                        <m:chr m:val="̅"/>
                        <m:ctrlPr>
                          <w:rPr>
                            <w:rFonts w:ascii="Cambria Math" w:eastAsia="MS PGothic" w:hAnsi="Cambria Math" w:cs="Meiryo"/>
                            <w:i/>
                            <w:iCs/>
                            <w:color w:val="000000"/>
                            <w:kern w:val="24"/>
                            <w:sz w:val="20"/>
                            <w:szCs w:val="20"/>
                          </w:rPr>
                        </m:ctrlPr>
                      </m:accPr>
                      <m:e>
                        <m:r>
                          <w:rPr>
                            <w:rFonts w:ascii="Cambria Math" w:eastAsia="Yu Mincho" w:hAnsi="Cambria Math"/>
                            <w:color w:val="000000"/>
                            <w:kern w:val="24"/>
                            <w:sz w:val="20"/>
                            <w:szCs w:val="20"/>
                          </w:rPr>
                          <m:t>τ</m:t>
                        </m:r>
                      </m:e>
                    </m:acc>
                    <m:r>
                      <w:rPr>
                        <w:rFonts w:ascii="Cambria Math" w:hAnsi="Cambria Math"/>
                        <w:sz w:val="20"/>
                        <w:szCs w:val="20"/>
                      </w:rPr>
                      <m:t>-</m:t>
                    </m:r>
                    <m:sSub>
                      <m:sSubPr>
                        <m:ctrlPr>
                          <w:rPr>
                            <w:rFonts w:ascii="Cambria Math" w:hAnsi="Cambria Math"/>
                            <w:i/>
                            <w:sz w:val="20"/>
                            <w:szCs w:val="20"/>
                          </w:rPr>
                        </m:ctrlPr>
                      </m:sSubPr>
                      <m:e>
                        <m:r>
                          <w:rPr>
                            <w:rFonts w:ascii="Cambria Math" w:eastAsia="Yu Mincho" w:hAnsi="Cambria Math"/>
                            <w:color w:val="000000"/>
                            <w:kern w:val="24"/>
                            <w:sz w:val="20"/>
                            <w:szCs w:val="20"/>
                          </w:rPr>
                          <m:t>τ</m:t>
                        </m:r>
                      </m:e>
                      <m:sub>
                        <m:r>
                          <w:rPr>
                            <w:rFonts w:ascii="Cambria Math" w:hAnsi="Cambria Math"/>
                            <w:sz w:val="20"/>
                            <w:szCs w:val="20"/>
                          </w:rPr>
                          <m:t>cr</m:t>
                        </m:r>
                      </m:sub>
                    </m:sSub>
                    <m:r>
                      <w:rPr>
                        <w:rFonts w:ascii="Cambria Math" w:hAnsi="Cambria Math"/>
                        <w:sz w:val="20"/>
                        <w:szCs w:val="20"/>
                      </w:rPr>
                      <m:t>)</m:t>
                    </m:r>
                  </m:e>
                  <m:sup>
                    <m:r>
                      <w:rPr>
                        <w:rFonts w:ascii="Cambria Math" w:hAnsi="Cambria Math"/>
                        <w:sz w:val="20"/>
                        <w:szCs w:val="20"/>
                      </w:rPr>
                      <m:t>1.05</m:t>
                    </m:r>
                  </m:sup>
                </m:sSup>
              </m:oMath>
            </m:oMathPara>
          </w:p>
        </w:tc>
        <w:tc>
          <w:tcPr>
            <w:tcW w:w="1750" w:type="dxa"/>
            <w:vAlign w:val="center"/>
          </w:tcPr>
          <w:p w14:paraId="375918AA" w14:textId="708F7397" w:rsidR="00542CF2" w:rsidRPr="00346E4F" w:rsidRDefault="00542CF2" w:rsidP="00AF36AF">
            <w:pPr>
              <w:ind w:right="480"/>
              <w:jc w:val="both"/>
              <w:rPr>
                <w:rFonts w:ascii="Times New Roman" w:hAnsi="Times New Roman" w:cs="Times New Roman"/>
                <w:sz w:val="20"/>
                <w:szCs w:val="20"/>
                <w:lang w:eastAsia="ja-JP"/>
              </w:rPr>
            </w:pPr>
            <w:bookmarkStart w:id="66" w:name="_Ref161872071"/>
            <w:r w:rsidRPr="00346E4F">
              <w:rPr>
                <w:rFonts w:ascii="Times New Roman" w:hAnsi="Times New Roman" w:cs="Times New Roman"/>
                <w:sz w:val="20"/>
                <w:szCs w:val="20"/>
              </w:rPr>
              <w:t xml:space="preserve">Equation </w:t>
            </w:r>
            <w:r w:rsidRPr="00346E4F">
              <w:rPr>
                <w:rFonts w:ascii="Times New Roman" w:hAnsi="Times New Roman" w:cs="Times New Roman"/>
                <w:sz w:val="20"/>
                <w:szCs w:val="20"/>
              </w:rPr>
              <w:fldChar w:fldCharType="begin"/>
            </w:r>
            <w:r w:rsidRPr="00346E4F">
              <w:rPr>
                <w:rFonts w:ascii="Times New Roman" w:hAnsi="Times New Roman" w:cs="Times New Roman"/>
                <w:sz w:val="20"/>
                <w:szCs w:val="20"/>
              </w:rPr>
              <w:instrText xml:space="preserve"> SEQ Equation \* ARABIC </w:instrText>
            </w:r>
            <w:r w:rsidRPr="00346E4F">
              <w:rPr>
                <w:rFonts w:ascii="Times New Roman" w:hAnsi="Times New Roman" w:cs="Times New Roman"/>
                <w:sz w:val="20"/>
                <w:szCs w:val="20"/>
              </w:rPr>
              <w:fldChar w:fldCharType="separate"/>
            </w:r>
            <w:r w:rsidR="00DF0E0C">
              <w:rPr>
                <w:rFonts w:ascii="Times New Roman" w:hAnsi="Times New Roman" w:cs="Times New Roman"/>
                <w:noProof/>
                <w:sz w:val="20"/>
                <w:szCs w:val="20"/>
              </w:rPr>
              <w:t>9</w:t>
            </w:r>
            <w:r w:rsidRPr="00346E4F">
              <w:rPr>
                <w:rFonts w:ascii="Times New Roman" w:hAnsi="Times New Roman" w:cs="Times New Roman"/>
                <w:sz w:val="20"/>
                <w:szCs w:val="20"/>
              </w:rPr>
              <w:fldChar w:fldCharType="end"/>
            </w:r>
            <w:bookmarkEnd w:id="66"/>
          </w:p>
        </w:tc>
      </w:tr>
      <w:tr w:rsidR="00542CF2" w:rsidRPr="00346E4F" w14:paraId="216B0126" w14:textId="77777777" w:rsidTr="005F69EF">
        <w:trPr>
          <w:trHeight w:val="628"/>
        </w:trPr>
        <w:tc>
          <w:tcPr>
            <w:tcW w:w="8838" w:type="dxa"/>
            <w:gridSpan w:val="3"/>
            <w:vAlign w:val="center"/>
          </w:tcPr>
          <w:p w14:paraId="48C0A447" w14:textId="60B09D9D" w:rsidR="00542CF2" w:rsidRPr="00B3483E" w:rsidRDefault="00542CF2" w:rsidP="00AF36AF">
            <w:pPr>
              <w:ind w:right="480"/>
              <w:jc w:val="both"/>
              <w:rPr>
                <w:rFonts w:ascii="Times New Roman" w:eastAsia="SimSun" w:hAnsi="Times New Roman" w:cs="Times New Roman"/>
                <w:sz w:val="20"/>
                <w:szCs w:val="20"/>
              </w:rPr>
            </w:pPr>
            <w:r w:rsidRPr="00B3483E">
              <w:rPr>
                <w:rFonts w:ascii="Times New Roman" w:eastAsia="SimSun" w:hAnsi="Times New Roman" w:cs="Times New Roman"/>
                <w:iCs/>
                <w:sz w:val="20"/>
                <w:szCs w:val="20"/>
              </w:rPr>
              <w:t xml:space="preserve">Where </w:t>
            </w:r>
            <w:r w:rsidRPr="00B3483E">
              <w:rPr>
                <w:rFonts w:ascii="Times New Roman" w:eastAsia="SimSun" w:hAnsi="Times New Roman" w:cs="Times New Roman"/>
                <w:i/>
                <w:sz w:val="20"/>
                <w:szCs w:val="20"/>
              </w:rPr>
              <w:t>w</w:t>
            </w:r>
            <w:r w:rsidRPr="00B3483E">
              <w:rPr>
                <w:rFonts w:ascii="Times New Roman" w:eastAsia="SimSun" w:hAnsi="Times New Roman" w:cs="Times New Roman"/>
                <w:iCs/>
                <w:sz w:val="20"/>
                <w:szCs w:val="20"/>
              </w:rPr>
              <w:t xml:space="preserve"> is the channel width (m), </w:t>
            </w:r>
            <w:r w:rsidRPr="00B3483E">
              <w:rPr>
                <w:rFonts w:ascii="Times New Roman" w:eastAsia="SimSun" w:hAnsi="Times New Roman" w:cs="Times New Roman"/>
                <w:i/>
                <w:sz w:val="20"/>
                <w:szCs w:val="20"/>
              </w:rPr>
              <w:t>K</w:t>
            </w:r>
            <w:r w:rsidRPr="00B3483E">
              <w:rPr>
                <w:rFonts w:ascii="Times New Roman" w:eastAsia="SimSun" w:hAnsi="Times New Roman" w:cs="Times New Roman"/>
                <w:iCs/>
                <w:sz w:val="20"/>
                <w:szCs w:val="20"/>
              </w:rPr>
              <w:t xml:space="preserve"> is USLE’s soil erodibility factor, </w:t>
            </w:r>
            <m:oMath>
              <m:acc>
                <m:accPr>
                  <m:chr m:val="̅"/>
                  <m:ctrlPr>
                    <w:rPr>
                      <w:rFonts w:ascii="Cambria Math" w:eastAsia="MS PGothic" w:hAnsi="Cambria Math" w:cs="Times New Roman"/>
                      <w:i/>
                      <w:iCs/>
                      <w:color w:val="000000"/>
                      <w:kern w:val="24"/>
                      <w:sz w:val="20"/>
                      <w:szCs w:val="20"/>
                    </w:rPr>
                  </m:ctrlPr>
                </m:accPr>
                <m:e>
                  <m:r>
                    <w:rPr>
                      <w:rFonts w:ascii="Cambria Math" w:eastAsia="Yu Mincho" w:hAnsi="Cambria Math" w:cs="Times New Roman"/>
                      <w:color w:val="000000"/>
                      <w:kern w:val="24"/>
                      <w:sz w:val="20"/>
                      <w:szCs w:val="20"/>
                    </w:rPr>
                    <m:t>τ</m:t>
                  </m:r>
                </m:e>
              </m:acc>
              <m:r>
                <w:rPr>
                  <w:rFonts w:ascii="Cambria Math" w:eastAsia="MS PGothic" w:hAnsi="Cambria Math" w:cs="Times New Roman"/>
                  <w:color w:val="000000"/>
                  <w:kern w:val="24"/>
                  <w:sz w:val="20"/>
                  <w:szCs w:val="20"/>
                </w:rPr>
                <m:t xml:space="preserve"> </m:t>
              </m:r>
            </m:oMath>
            <w:r w:rsidRPr="00B3483E">
              <w:rPr>
                <w:rFonts w:ascii="Times New Roman" w:eastAsia="SimSun" w:hAnsi="Times New Roman" w:cs="Times New Roman"/>
                <w:iCs/>
                <w:color w:val="000000"/>
                <w:kern w:val="24"/>
                <w:sz w:val="20"/>
                <w:szCs w:val="20"/>
              </w:rPr>
              <w:t xml:space="preserve">is the average shear stress for a cross-section (Pa) and </w:t>
            </w:r>
            <m:oMath>
              <m:sSub>
                <m:sSubPr>
                  <m:ctrlPr>
                    <w:rPr>
                      <w:rFonts w:ascii="Cambria Math" w:hAnsi="Cambria Math" w:cs="Times New Roman"/>
                      <w:i/>
                      <w:sz w:val="20"/>
                      <w:szCs w:val="20"/>
                    </w:rPr>
                  </m:ctrlPr>
                </m:sSubPr>
                <m:e>
                  <m:r>
                    <w:rPr>
                      <w:rFonts w:ascii="Cambria Math" w:eastAsia="Yu Mincho" w:hAnsi="Cambria Math" w:cs="Times New Roman"/>
                      <w:color w:val="000000"/>
                      <w:kern w:val="24"/>
                      <w:sz w:val="20"/>
                      <w:szCs w:val="20"/>
                    </w:rPr>
                    <m:t>τ</m:t>
                  </m:r>
                </m:e>
                <m:sub>
                  <m:r>
                    <w:rPr>
                      <w:rFonts w:ascii="Cambria Math" w:hAnsi="Cambria Math" w:cs="Times New Roman"/>
                      <w:sz w:val="20"/>
                      <w:szCs w:val="20"/>
                    </w:rPr>
                    <m:t>cr</m:t>
                  </m:r>
                </m:sub>
              </m:sSub>
              <m:r>
                <w:rPr>
                  <w:rFonts w:ascii="Cambria Math" w:hAnsi="Cambria Math" w:cs="Times New Roman"/>
                  <w:sz w:val="20"/>
                  <w:szCs w:val="20"/>
                </w:rPr>
                <m:t xml:space="preserve"> </m:t>
              </m:r>
            </m:oMath>
            <w:r w:rsidRPr="00B3483E">
              <w:rPr>
                <w:rFonts w:ascii="Times New Roman" w:eastAsia="SimSun" w:hAnsi="Times New Roman" w:cs="Times New Roman"/>
                <w:sz w:val="20"/>
                <w:szCs w:val="20"/>
              </w:rPr>
              <w:t>is the critical shear stress (Pa).</w:t>
            </w:r>
            <w:r w:rsidRPr="00B3483E">
              <w:rPr>
                <w:rFonts w:ascii="Times New Roman" w:hAnsi="Times New Roman" w:cs="Times New Roman"/>
                <w:sz w:val="20"/>
                <w:szCs w:val="20"/>
              </w:rPr>
              <w:t xml:space="preserve"> The basic form of the equation describing </w:t>
            </w:r>
            <w:proofErr w:type="spellStart"/>
            <w:r w:rsidRPr="00B3483E">
              <w:rPr>
                <w:rFonts w:ascii="Times New Roman" w:eastAsia="SimSun" w:hAnsi="Times New Roman" w:cs="Times New Roman"/>
                <w:i/>
                <w:iCs/>
                <w:sz w:val="20"/>
                <w:szCs w:val="20"/>
              </w:rPr>
              <w:t>D</w:t>
            </w:r>
            <w:r w:rsidRPr="00B3483E">
              <w:rPr>
                <w:rFonts w:ascii="Times New Roman" w:eastAsia="SimSun" w:hAnsi="Times New Roman" w:cs="Times New Roman"/>
                <w:i/>
                <w:iCs/>
                <w:sz w:val="20"/>
                <w:szCs w:val="20"/>
                <w:vertAlign w:val="subscript"/>
              </w:rPr>
              <w:t>ch</w:t>
            </w:r>
            <w:proofErr w:type="spellEnd"/>
            <w:r w:rsidRPr="00B3483E">
              <w:rPr>
                <w:rFonts w:ascii="Times New Roman" w:hAnsi="Times New Roman" w:cs="Times New Roman"/>
                <w:i/>
                <w:iCs/>
                <w:sz w:val="20"/>
                <w:szCs w:val="20"/>
                <w:vertAlign w:val="subscript"/>
              </w:rPr>
              <w:t xml:space="preserve"> </w:t>
            </w:r>
            <w:r w:rsidRPr="00B3483E">
              <w:rPr>
                <w:rFonts w:ascii="Times New Roman" w:hAnsi="Times New Roman" w:cs="Times New Roman"/>
                <w:sz w:val="20"/>
                <w:szCs w:val="20"/>
              </w:rPr>
              <w:t>was developed by</w:t>
            </w:r>
            <w:r w:rsidR="007F00ED" w:rsidRPr="00B3483E">
              <w:rPr>
                <w:rFonts w:ascii="Times New Roman" w:hAnsi="Times New Roman" w:cs="Times New Roman"/>
                <w:sz w:val="20"/>
                <w:szCs w:val="20"/>
              </w:rPr>
              <w:t xml:space="preserve"> </w:t>
            </w:r>
            <w:sdt>
              <w:sdtPr>
                <w:rPr>
                  <w:rFonts w:ascii="Times New Roman" w:hAnsi="Times New Roman" w:cs="Times New Roman"/>
                  <w:color w:val="000000"/>
                  <w:sz w:val="20"/>
                  <w:szCs w:val="20"/>
                </w:rPr>
                <w:tag w:val="MENDELEY_CITATION_v3_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"/>
                <w:id w:val="-1478378773"/>
                <w:placeholder>
                  <w:docPart w:val="DefaultPlaceholder_-1854013440"/>
                </w:placeholder>
              </w:sdtPr>
              <w:sdtContent>
                <w:r w:rsidR="0082622A" w:rsidRPr="0082622A">
                  <w:rPr>
                    <w:rFonts w:ascii="Times New Roman" w:hAnsi="Times New Roman" w:cs="Times New Roman"/>
                    <w:color w:val="000000"/>
                    <w:sz w:val="20"/>
                    <w:szCs w:val="20"/>
                  </w:rPr>
                  <w:t>(Foster et al., 1977)</w:t>
                </w:r>
              </w:sdtContent>
            </w:sdt>
            <w:r w:rsidRPr="00B3483E">
              <w:rPr>
                <w:rFonts w:ascii="Times New Roman" w:hAnsi="Times New Roman" w:cs="Times New Roman"/>
                <w:sz w:val="20"/>
                <w:szCs w:val="20"/>
              </w:rPr>
              <w:t xml:space="preserve">. A reformulation of Foster </w:t>
            </w:r>
            <w:r w:rsidR="0073680E" w:rsidRPr="00B3483E">
              <w:rPr>
                <w:rFonts w:ascii="Times New Roman" w:hAnsi="Times New Roman" w:cs="Times New Roman"/>
                <w:i/>
                <w:sz w:val="20"/>
                <w:szCs w:val="20"/>
              </w:rPr>
              <w:t>et al.</w:t>
            </w:r>
            <w:r w:rsidRPr="00B3483E">
              <w:rPr>
                <w:rFonts w:ascii="Times New Roman" w:hAnsi="Times New Roman" w:cs="Times New Roman"/>
                <w:sz w:val="20"/>
                <w:szCs w:val="20"/>
              </w:rPr>
              <w:t>’s equation was suggested in</w:t>
            </w:r>
            <w:r w:rsidR="004B631E" w:rsidRPr="00B3483E">
              <w:rPr>
                <w:rFonts w:ascii="Times New Roman" w:hAnsi="Times New Roman" w:cs="Times New Roman"/>
                <w:sz w:val="20"/>
                <w:szCs w:val="20"/>
              </w:rPr>
              <w:t xml:space="preserve"> </w:t>
            </w:r>
            <w:sdt>
              <w:sdtPr>
                <w:rPr>
                  <w:rFonts w:ascii="Times New Roman" w:hAnsi="Times New Roman" w:cs="Times New Roman"/>
                  <w:color w:val="000000"/>
                  <w:sz w:val="20"/>
                  <w:szCs w:val="20"/>
                </w:rPr>
                <w:tag w:val="MENDELEY_CITATION_v3_eyJjaXRhdGlvbklEIjoiTUVOREVMRVlfQ0lUQVRJT05fYzI1MGI2ZTYtOTVhMS00MzQzLWE0NTAtYTczYjMwN2JkMDI4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
                <w:id w:val="250170437"/>
                <w:placeholder>
                  <w:docPart w:val="DefaultPlaceholder_-1854013440"/>
                </w:placeholder>
              </w:sdtPr>
              <w:sdtContent>
                <w:r w:rsidR="0082622A" w:rsidRPr="0082622A">
                  <w:rPr>
                    <w:rFonts w:ascii="Times New Roman" w:eastAsia="Times New Roman" w:hAnsi="Times New Roman" w:cs="Times New Roman"/>
                    <w:color w:val="000000"/>
                    <w:sz w:val="20"/>
                    <w:szCs w:val="20"/>
                  </w:rPr>
                  <w:t>Wang et al., (2010)</w:t>
                </w:r>
              </w:sdtContent>
            </w:sdt>
            <w:r w:rsidR="00F57E8F" w:rsidRPr="00B3483E">
              <w:rPr>
                <w:rFonts w:ascii="Times New Roman" w:hAnsi="Times New Roman" w:cs="Times New Roman"/>
                <w:sz w:val="20"/>
                <w:szCs w:val="20"/>
              </w:rPr>
              <w:t xml:space="preserve"> </w:t>
            </w:r>
            <w:r w:rsidRPr="00B3483E">
              <w:rPr>
                <w:rFonts w:ascii="Times New Roman" w:hAnsi="Times New Roman" w:cs="Times New Roman"/>
                <w:sz w:val="20"/>
                <w:szCs w:val="20"/>
              </w:rPr>
              <w:t>(</w:t>
            </w:r>
            <w:r w:rsidRPr="00B3483E">
              <w:rPr>
                <w:rFonts w:ascii="Times New Roman" w:hAnsi="Times New Roman" w:cs="Times New Roman"/>
                <w:sz w:val="20"/>
                <w:szCs w:val="20"/>
              </w:rPr>
              <w:fldChar w:fldCharType="begin"/>
            </w:r>
            <w:r w:rsidRPr="00B3483E">
              <w:rPr>
                <w:rFonts w:ascii="Times New Roman" w:hAnsi="Times New Roman" w:cs="Times New Roman"/>
                <w:sz w:val="20"/>
                <w:szCs w:val="20"/>
              </w:rPr>
              <w:instrText xml:space="preserve"> REF _Ref161872071 \h  \* MERGEFORMAT </w:instrText>
            </w:r>
            <w:r w:rsidRPr="00B3483E">
              <w:rPr>
                <w:rFonts w:ascii="Times New Roman" w:hAnsi="Times New Roman" w:cs="Times New Roman"/>
                <w:sz w:val="20"/>
                <w:szCs w:val="20"/>
              </w:rPr>
            </w:r>
            <w:r w:rsidRPr="00B3483E">
              <w:rPr>
                <w:rFonts w:ascii="Times New Roman" w:hAnsi="Times New Roman" w:cs="Times New Roman"/>
                <w:sz w:val="20"/>
                <w:szCs w:val="20"/>
              </w:rPr>
              <w:fldChar w:fldCharType="separate"/>
            </w:r>
            <w:ins w:id="67" w:author="Okiria Emmanuel" w:date="2025-05-18T10:07:00Z" w16du:dateUtc="2025-05-18T01:07:00Z">
              <w:r w:rsidR="00DF0E0C" w:rsidRPr="00346E4F">
                <w:rPr>
                  <w:rFonts w:ascii="Times New Roman" w:hAnsi="Times New Roman" w:cs="Times New Roman"/>
                  <w:sz w:val="20"/>
                  <w:szCs w:val="20"/>
                </w:rPr>
                <w:t xml:space="preserve">Equation </w:t>
              </w:r>
              <w:r w:rsidR="00DF0E0C">
                <w:rPr>
                  <w:rFonts w:ascii="Times New Roman" w:hAnsi="Times New Roman" w:cs="Times New Roman"/>
                  <w:sz w:val="20"/>
                  <w:szCs w:val="20"/>
                </w:rPr>
                <w:t>9</w:t>
              </w:r>
            </w:ins>
            <w:del w:id="68" w:author="Okiria Emmanuel" w:date="2025-05-18T10:07:00Z" w16du:dateUtc="2025-05-18T01:07:00Z">
              <w:r w:rsidR="00DF0E0C" w:rsidRPr="00346E4F" w:rsidDel="00DF0E0C">
                <w:rPr>
                  <w:rFonts w:ascii="Times New Roman" w:hAnsi="Times New Roman" w:cs="Times New Roman"/>
                  <w:sz w:val="20"/>
                  <w:szCs w:val="20"/>
                </w:rPr>
                <w:delText xml:space="preserve">Equation </w:delText>
              </w:r>
              <w:r w:rsidR="00DF0E0C" w:rsidDel="00DF0E0C">
                <w:rPr>
                  <w:rFonts w:ascii="Times New Roman" w:hAnsi="Times New Roman" w:cs="Times New Roman"/>
                  <w:sz w:val="20"/>
                  <w:szCs w:val="20"/>
                </w:rPr>
                <w:delText>9</w:delText>
              </w:r>
            </w:del>
            <w:r w:rsidRPr="00B3483E">
              <w:rPr>
                <w:rFonts w:ascii="Times New Roman" w:hAnsi="Times New Roman" w:cs="Times New Roman"/>
                <w:sz w:val="20"/>
                <w:szCs w:val="20"/>
              </w:rPr>
              <w:fldChar w:fldCharType="end"/>
            </w:r>
            <w:r w:rsidRPr="00B3483E">
              <w:rPr>
                <w:rFonts w:ascii="Times New Roman" w:hAnsi="Times New Roman" w:cs="Times New Roman"/>
                <w:sz w:val="20"/>
                <w:szCs w:val="20"/>
              </w:rPr>
              <w:t>)</w:t>
            </w:r>
            <w:r w:rsidRPr="00B3483E">
              <w:rPr>
                <w:rFonts w:ascii="Times New Roman" w:eastAsia="SimSun" w:hAnsi="Times New Roman" w:cs="Times New Roman"/>
                <w:sz w:val="20"/>
                <w:szCs w:val="20"/>
              </w:rPr>
              <w:t>.</w:t>
            </w:r>
          </w:p>
        </w:tc>
      </w:tr>
      <w:tr w:rsidR="00542CF2" w:rsidRPr="00346E4F" w14:paraId="7FDCCCC6" w14:textId="77777777" w:rsidTr="005F69EF">
        <w:trPr>
          <w:trHeight w:val="476"/>
        </w:trPr>
        <w:tc>
          <w:tcPr>
            <w:tcW w:w="664" w:type="dxa"/>
            <w:vAlign w:val="center"/>
          </w:tcPr>
          <w:p w14:paraId="2117E1FA" w14:textId="77777777" w:rsidR="00542CF2" w:rsidRPr="00346E4F" w:rsidRDefault="00542CF2" w:rsidP="00AF36AF">
            <w:pPr>
              <w:jc w:val="both"/>
              <w:rPr>
                <w:sz w:val="20"/>
                <w:szCs w:val="20"/>
                <w:lang w:eastAsia="ja-JP"/>
              </w:rPr>
            </w:pPr>
          </w:p>
        </w:tc>
        <w:tc>
          <w:tcPr>
            <w:tcW w:w="6424" w:type="dxa"/>
            <w:vAlign w:val="center"/>
          </w:tcPr>
          <w:p w14:paraId="2C44FF20" w14:textId="77777777" w:rsidR="00542CF2" w:rsidRPr="00346E4F" w:rsidRDefault="00000000" w:rsidP="00AF36AF">
            <w:pPr>
              <w:jc w:val="both"/>
              <w:rPr>
                <w:rFonts w:ascii="Calibri" w:hAnsi="Calibri"/>
                <w:color w:val="000000" w:themeColor="text1"/>
                <w:sz w:val="20"/>
                <w:szCs w:val="20"/>
                <w:lang w:eastAsia="ja-JP"/>
              </w:rPr>
            </w:pPr>
            <m:oMathPara>
              <m:oMathParaPr>
                <m:jc m:val="left"/>
              </m:oMathParaPr>
              <m:oMath>
                <m:sSub>
                  <m:sSubPr>
                    <m:ctrlPr>
                      <w:rPr>
                        <w:rFonts w:ascii="Cambria Math" w:eastAsia="MS PGothic" w:hAnsi="Cambria Math" w:cs="Meiryo"/>
                        <w:i/>
                        <w:iCs/>
                        <w:color w:val="000000"/>
                        <w:kern w:val="24"/>
                        <w:sz w:val="20"/>
                        <w:szCs w:val="20"/>
                      </w:rPr>
                    </m:ctrlPr>
                  </m:sSubPr>
                  <m:e>
                    <m:sSub>
                      <m:sSubPr>
                        <m:ctrlPr>
                          <w:rPr>
                            <w:rFonts w:ascii="Cambria Math" w:eastAsia="Yu Mincho" w:hAnsi="Cambria Math"/>
                            <w:i/>
                            <w:iCs/>
                            <w:color w:val="000000"/>
                            <w:kern w:val="24"/>
                            <w:sz w:val="20"/>
                            <w:szCs w:val="20"/>
                          </w:rPr>
                        </m:ctrlPr>
                      </m:sSubPr>
                      <m:e>
                        <m:r>
                          <w:rPr>
                            <w:rFonts w:ascii="Cambria Math" w:eastAsia="Yu Mincho" w:hAnsi="Cambria Math"/>
                            <w:color w:val="000000"/>
                            <w:kern w:val="24"/>
                            <w:sz w:val="20"/>
                            <w:szCs w:val="20"/>
                          </w:rPr>
                          <m:t>τ</m:t>
                        </m:r>
                      </m:e>
                      <m:sub>
                        <m:r>
                          <w:rPr>
                            <w:rFonts w:ascii="Cambria Math" w:eastAsia="Yu Mincho" w:hAnsi="Cambria Math"/>
                            <w:color w:val="000000"/>
                            <w:kern w:val="24"/>
                            <w:sz w:val="20"/>
                            <w:szCs w:val="20"/>
                          </w:rPr>
                          <m:t>cr</m:t>
                        </m:r>
                      </m:sub>
                    </m:sSub>
                  </m:e>
                  <m:sub>
                    <m:r>
                      <w:rPr>
                        <w:rFonts w:ascii="Cambria Math" w:eastAsia="Yu Mincho" w:hAnsi="Cambria Math"/>
                        <w:color w:val="000000"/>
                        <w:kern w:val="24"/>
                        <w:position w:val="-14"/>
                        <w:sz w:val="20"/>
                        <w:szCs w:val="20"/>
                        <w:vertAlign w:val="subscript"/>
                      </w:rPr>
                      <m:t>cr</m:t>
                    </m:r>
                  </m:sub>
                </m:sSub>
                <m:r>
                  <w:rPr>
                    <w:rFonts w:ascii="Cambria Math" w:eastAsia="Yu Mincho" w:hAnsi="Cambria Math"/>
                    <w:color w:val="000000"/>
                    <w:kern w:val="24"/>
                    <w:sz w:val="20"/>
                    <w:szCs w:val="20"/>
                  </w:rPr>
                  <m:t>=3.23-5.6</m:t>
                </m:r>
                <m:sSub>
                  <m:sSubPr>
                    <m:ctrlPr>
                      <w:rPr>
                        <w:rFonts w:ascii="Cambria Math" w:eastAsia="MS PGothic" w:hAnsi="Cambria Math" w:cs="Meiryo"/>
                        <w:i/>
                        <w:iCs/>
                        <w:color w:val="000000"/>
                        <w:kern w:val="24"/>
                        <w:sz w:val="20"/>
                        <w:szCs w:val="20"/>
                      </w:rPr>
                    </m:ctrlPr>
                  </m:sSubPr>
                  <m:e>
                    <m:r>
                      <w:rPr>
                        <w:rFonts w:ascii="Cambria Math" w:eastAsia="Yu Mincho" w:hAnsi="Cambria Math"/>
                        <w:color w:val="000000"/>
                        <w:kern w:val="24"/>
                        <w:sz w:val="20"/>
                        <w:szCs w:val="20"/>
                      </w:rPr>
                      <m:t>S</m:t>
                    </m:r>
                  </m:e>
                  <m:sub>
                    <m:r>
                      <w:rPr>
                        <w:rFonts w:ascii="Cambria Math" w:eastAsia="Yu Mincho" w:hAnsi="Cambria Math"/>
                        <w:color w:val="000000"/>
                        <w:kern w:val="24"/>
                        <w:sz w:val="20"/>
                        <w:szCs w:val="20"/>
                      </w:rPr>
                      <m:t>a</m:t>
                    </m:r>
                  </m:sub>
                </m:sSub>
                <m:r>
                  <w:rPr>
                    <w:rFonts w:ascii="Cambria Math" w:eastAsia="Yu Mincho" w:hAnsi="Cambria Math"/>
                    <w:color w:val="000000"/>
                    <w:kern w:val="24"/>
                    <w:sz w:val="20"/>
                    <w:szCs w:val="20"/>
                  </w:rPr>
                  <m:t>-24⋅4</m:t>
                </m:r>
                <m:sSub>
                  <m:sSubPr>
                    <m:ctrlPr>
                      <w:rPr>
                        <w:rFonts w:ascii="Cambria Math" w:eastAsia="MS PGothic" w:hAnsi="Cambria Math" w:cs="Meiryo"/>
                        <w:i/>
                        <w:iCs/>
                        <w:color w:val="000000"/>
                        <w:kern w:val="24"/>
                        <w:sz w:val="20"/>
                        <w:szCs w:val="20"/>
                      </w:rPr>
                    </m:ctrlPr>
                  </m:sSubPr>
                  <m:e>
                    <m:r>
                      <w:rPr>
                        <w:rFonts w:ascii="Cambria Math" w:eastAsia="Yu Mincho" w:hAnsi="Cambria Math"/>
                        <w:color w:val="000000"/>
                        <w:kern w:val="24"/>
                        <w:sz w:val="20"/>
                        <w:szCs w:val="20"/>
                      </w:rPr>
                      <m:t>o</m:t>
                    </m:r>
                  </m:e>
                  <m:sub>
                    <m:r>
                      <w:rPr>
                        <w:rFonts w:ascii="Cambria Math" w:eastAsia="Yu Mincho" w:hAnsi="Cambria Math"/>
                        <w:color w:val="000000"/>
                        <w:kern w:val="24"/>
                        <w:sz w:val="20"/>
                        <w:szCs w:val="20"/>
                      </w:rPr>
                      <m:t>r</m:t>
                    </m:r>
                  </m:sub>
                </m:sSub>
                <m:r>
                  <w:rPr>
                    <w:rFonts w:ascii="Cambria Math" w:eastAsia="Yu Mincho" w:hAnsi="Cambria Math"/>
                    <w:color w:val="000000"/>
                    <w:kern w:val="24"/>
                    <w:sz w:val="20"/>
                    <w:szCs w:val="20"/>
                  </w:rPr>
                  <m:t>+0.0009</m:t>
                </m:r>
                <m:sSub>
                  <m:sSubPr>
                    <m:ctrlPr>
                      <w:rPr>
                        <w:rFonts w:ascii="Cambria Math" w:eastAsia="MS PGothic" w:hAnsi="Cambria Math" w:cs="Meiryo"/>
                        <w:i/>
                        <w:iCs/>
                        <w:color w:val="000000"/>
                        <w:kern w:val="24"/>
                        <w:sz w:val="20"/>
                        <w:szCs w:val="20"/>
                      </w:rPr>
                    </m:ctrlPr>
                  </m:sSubPr>
                  <m:e>
                    <m:sSub>
                      <m:sSubPr>
                        <m:ctrlPr>
                          <w:rPr>
                            <w:rFonts w:ascii="Cambria Math" w:eastAsia="Yu Mincho" w:hAnsi="Cambria Math"/>
                            <w:i/>
                            <w:iCs/>
                            <w:color w:val="000000"/>
                            <w:kern w:val="24"/>
                            <w:sz w:val="20"/>
                            <w:szCs w:val="20"/>
                          </w:rPr>
                        </m:ctrlPr>
                      </m:sSubPr>
                      <m:e>
                        <m:r>
                          <w:rPr>
                            <w:rFonts w:ascii="Cambria Math" w:eastAsia="Yu Mincho" w:hAnsi="Cambria Math"/>
                            <w:color w:val="000000"/>
                            <w:kern w:val="24"/>
                            <w:sz w:val="20"/>
                            <w:szCs w:val="20"/>
                          </w:rPr>
                          <m:t>ρ</m:t>
                        </m:r>
                      </m:e>
                      <m:sub>
                        <m:r>
                          <w:rPr>
                            <w:rFonts w:ascii="Cambria Math" w:eastAsia="Yu Mincho" w:hAnsi="Cambria Math"/>
                            <w:color w:val="000000"/>
                            <w:kern w:val="24"/>
                            <w:sz w:val="20"/>
                            <w:szCs w:val="20"/>
                          </w:rPr>
                          <m:t>d</m:t>
                        </m:r>
                      </m:sub>
                    </m:sSub>
                  </m:e>
                  <m:sub>
                    <m:r>
                      <w:rPr>
                        <w:rFonts w:ascii="Cambria Math" w:eastAsia="Yu Mincho" w:hAnsi="Cambria Math"/>
                        <w:color w:val="000000"/>
                        <w:kern w:val="24"/>
                        <w:position w:val="-14"/>
                        <w:sz w:val="20"/>
                        <w:szCs w:val="20"/>
                        <w:vertAlign w:val="subscript"/>
                      </w:rPr>
                      <m:t>d</m:t>
                    </m:r>
                  </m:sub>
                </m:sSub>
              </m:oMath>
            </m:oMathPara>
          </w:p>
        </w:tc>
        <w:tc>
          <w:tcPr>
            <w:tcW w:w="1750" w:type="dxa"/>
            <w:vAlign w:val="center"/>
          </w:tcPr>
          <w:p w14:paraId="6DFC3727" w14:textId="6EC5E673" w:rsidR="00542CF2" w:rsidRPr="00346E4F" w:rsidRDefault="00542CF2" w:rsidP="00AF36AF">
            <w:pPr>
              <w:ind w:right="480"/>
              <w:jc w:val="both"/>
              <w:rPr>
                <w:rFonts w:ascii="Times New Roman" w:hAnsi="Times New Roman" w:cs="Times New Roman"/>
                <w:sz w:val="20"/>
                <w:szCs w:val="20"/>
                <w:lang w:eastAsia="ja-JP"/>
              </w:rPr>
            </w:pPr>
            <w:r w:rsidRPr="00346E4F">
              <w:rPr>
                <w:rFonts w:ascii="Times New Roman" w:hAnsi="Times New Roman" w:cs="Times New Roman"/>
                <w:sz w:val="20"/>
                <w:szCs w:val="20"/>
              </w:rPr>
              <w:t xml:space="preserve">Equation </w:t>
            </w:r>
            <w:r w:rsidRPr="00346E4F">
              <w:rPr>
                <w:rFonts w:ascii="Times New Roman" w:hAnsi="Times New Roman" w:cs="Times New Roman"/>
                <w:sz w:val="20"/>
                <w:szCs w:val="20"/>
              </w:rPr>
              <w:fldChar w:fldCharType="begin"/>
            </w:r>
            <w:r w:rsidRPr="00346E4F">
              <w:rPr>
                <w:rFonts w:ascii="Times New Roman" w:hAnsi="Times New Roman" w:cs="Times New Roman"/>
                <w:sz w:val="20"/>
                <w:szCs w:val="20"/>
              </w:rPr>
              <w:instrText xml:space="preserve"> SEQ Equation \* ARABIC </w:instrText>
            </w:r>
            <w:r w:rsidRPr="00346E4F">
              <w:rPr>
                <w:rFonts w:ascii="Times New Roman" w:hAnsi="Times New Roman" w:cs="Times New Roman"/>
                <w:sz w:val="20"/>
                <w:szCs w:val="20"/>
              </w:rPr>
              <w:fldChar w:fldCharType="separate"/>
            </w:r>
            <w:r w:rsidR="00DF0E0C">
              <w:rPr>
                <w:rFonts w:ascii="Times New Roman" w:hAnsi="Times New Roman" w:cs="Times New Roman"/>
                <w:noProof/>
                <w:sz w:val="20"/>
                <w:szCs w:val="20"/>
              </w:rPr>
              <w:t>10</w:t>
            </w:r>
            <w:r w:rsidRPr="00346E4F">
              <w:rPr>
                <w:rFonts w:ascii="Times New Roman" w:hAnsi="Times New Roman" w:cs="Times New Roman"/>
                <w:sz w:val="20"/>
                <w:szCs w:val="20"/>
              </w:rPr>
              <w:fldChar w:fldCharType="end"/>
            </w:r>
          </w:p>
        </w:tc>
      </w:tr>
      <w:tr w:rsidR="00542CF2" w:rsidRPr="00346E4F" w14:paraId="68F31F07" w14:textId="77777777" w:rsidTr="005F69EF">
        <w:trPr>
          <w:trHeight w:val="569"/>
        </w:trPr>
        <w:tc>
          <w:tcPr>
            <w:tcW w:w="8838" w:type="dxa"/>
            <w:gridSpan w:val="3"/>
            <w:vAlign w:val="center"/>
          </w:tcPr>
          <w:p w14:paraId="54A8C0A3" w14:textId="2FC9D133" w:rsidR="00542CF2" w:rsidRPr="00346E4F" w:rsidRDefault="00542CF2" w:rsidP="00AF36AF">
            <w:pPr>
              <w:ind w:right="480"/>
              <w:jc w:val="both"/>
              <w:rPr>
                <w:rFonts w:ascii="Times New Roman" w:eastAsia="SimSun" w:hAnsi="Times New Roman" w:cs="Times New Roman"/>
                <w:iCs/>
                <w:sz w:val="20"/>
                <w:szCs w:val="20"/>
              </w:rPr>
            </w:pPr>
            <w:r w:rsidRPr="00346E4F">
              <w:rPr>
                <w:rFonts w:ascii="Times New Roman" w:eastAsia="SimSun" w:hAnsi="Times New Roman" w:cs="Times New Roman"/>
                <w:iCs/>
                <w:sz w:val="20"/>
                <w:szCs w:val="20"/>
              </w:rPr>
              <w:t>Where</w:t>
            </w:r>
            <w:r w:rsidRPr="00346E4F">
              <w:rPr>
                <w:rFonts w:ascii="Times New Roman" w:eastAsia="SimSun" w:hAnsi="Times New Roman" w:cs="Times New Roman"/>
                <w:i/>
                <w:sz w:val="20"/>
                <w:szCs w:val="20"/>
              </w:rPr>
              <w:t xml:space="preserve"> S</w:t>
            </w:r>
            <w:r w:rsidRPr="00346E4F">
              <w:rPr>
                <w:rFonts w:ascii="Times New Roman" w:eastAsia="SimSun" w:hAnsi="Times New Roman" w:cs="Times New Roman"/>
                <w:i/>
                <w:sz w:val="20"/>
                <w:szCs w:val="20"/>
                <w:vertAlign w:val="subscript"/>
              </w:rPr>
              <w:t>a</w:t>
            </w:r>
            <w:r w:rsidRPr="00346E4F">
              <w:rPr>
                <w:rFonts w:ascii="Times New Roman" w:eastAsia="SimSun" w:hAnsi="Times New Roman" w:cs="Times New Roman"/>
                <w:iCs/>
                <w:sz w:val="20"/>
                <w:szCs w:val="20"/>
              </w:rPr>
              <w:t xml:space="preserve"> is the fraction of sand in the soil, </w:t>
            </w:r>
            <w:r w:rsidRPr="00346E4F">
              <w:rPr>
                <w:rFonts w:ascii="Times New Roman" w:eastAsia="SimSun" w:hAnsi="Times New Roman" w:cs="Times New Roman"/>
                <w:i/>
                <w:sz w:val="20"/>
                <w:szCs w:val="20"/>
              </w:rPr>
              <w:t>o</w:t>
            </w:r>
            <w:r w:rsidRPr="00346E4F">
              <w:rPr>
                <w:rFonts w:ascii="Times New Roman" w:eastAsia="SimSun" w:hAnsi="Times New Roman" w:cs="Times New Roman"/>
                <w:i/>
                <w:sz w:val="20"/>
                <w:szCs w:val="20"/>
                <w:vertAlign w:val="subscript"/>
              </w:rPr>
              <w:t>r</w:t>
            </w:r>
            <w:r w:rsidRPr="00346E4F">
              <w:rPr>
                <w:rFonts w:ascii="Times New Roman" w:eastAsia="SimSun" w:hAnsi="Times New Roman" w:cs="Times New Roman"/>
                <w:iCs/>
                <w:sz w:val="20"/>
                <w:szCs w:val="20"/>
              </w:rPr>
              <w:t xml:space="preserve"> is the fraction of organic matter in the soil and </w:t>
            </w:r>
            <m:oMath>
              <m:sSub>
                <m:sSubPr>
                  <m:ctrlPr>
                    <w:rPr>
                      <w:rFonts w:ascii="Cambria Math" w:eastAsia="Yu Mincho" w:hAnsi="Cambria Math" w:cs="Times New Roman"/>
                      <w:i/>
                      <w:iCs/>
                      <w:color w:val="000000"/>
                      <w:kern w:val="24"/>
                      <w:sz w:val="20"/>
                      <w:szCs w:val="20"/>
                    </w:rPr>
                  </m:ctrlPr>
                </m:sSubPr>
                <m:e>
                  <m:r>
                    <w:rPr>
                      <w:rFonts w:ascii="Cambria Math" w:eastAsia="Yu Mincho" w:hAnsi="Cambria Math" w:cs="Times New Roman"/>
                      <w:color w:val="000000"/>
                      <w:kern w:val="24"/>
                      <w:sz w:val="20"/>
                      <w:szCs w:val="20"/>
                    </w:rPr>
                    <m:t>ρ</m:t>
                  </m:r>
                </m:e>
                <m:sub>
                  <m:r>
                    <w:rPr>
                      <w:rFonts w:ascii="Cambria Math" w:eastAsia="Yu Mincho" w:hAnsi="Cambria Math" w:cs="Times New Roman"/>
                      <w:color w:val="000000"/>
                      <w:kern w:val="24"/>
                      <w:sz w:val="20"/>
                      <w:szCs w:val="20"/>
                    </w:rPr>
                    <m:t>d</m:t>
                  </m:r>
                </m:sub>
              </m:sSub>
              <m:r>
                <w:rPr>
                  <w:rFonts w:ascii="Cambria Math" w:eastAsia="Yu Mincho" w:hAnsi="Cambria Math" w:cs="Times New Roman"/>
                  <w:color w:val="000000"/>
                  <w:kern w:val="24"/>
                  <w:sz w:val="20"/>
                  <w:szCs w:val="20"/>
                </w:rPr>
                <m:t xml:space="preserve"> </m:t>
              </m:r>
            </m:oMath>
            <w:r w:rsidRPr="00346E4F">
              <w:rPr>
                <w:rFonts w:ascii="Times New Roman" w:eastAsia="SimSun" w:hAnsi="Times New Roman" w:cs="Times New Roman"/>
                <w:iCs/>
                <w:sz w:val="20"/>
                <w:szCs w:val="20"/>
              </w:rPr>
              <w:t>is the dry bulk density of the soil (kgm</w:t>
            </w:r>
            <w:r w:rsidRPr="00346E4F">
              <w:rPr>
                <w:rFonts w:ascii="Times New Roman" w:eastAsia="SimSun" w:hAnsi="Times New Roman" w:cs="Times New Roman"/>
                <w:iCs/>
                <w:sz w:val="20"/>
                <w:szCs w:val="20"/>
                <w:vertAlign w:val="superscript"/>
              </w:rPr>
              <w:t>-3</w:t>
            </w:r>
            <w:r w:rsidRPr="00346E4F">
              <w:rPr>
                <w:rFonts w:ascii="Times New Roman" w:eastAsia="SimSun" w:hAnsi="Times New Roman" w:cs="Times New Roman"/>
                <w:iCs/>
                <w:sz w:val="20"/>
                <w:szCs w:val="20"/>
              </w:rPr>
              <w:t xml:space="preserve">). The formulation of </w:t>
            </w:r>
            <m:oMath>
              <m:sSub>
                <m:sSubPr>
                  <m:ctrlPr>
                    <w:rPr>
                      <w:rFonts w:ascii="Cambria Math" w:eastAsia="Yu Mincho" w:hAnsi="Cambria Math" w:cs="Times New Roman"/>
                      <w:i/>
                      <w:iCs/>
                      <w:color w:val="000000"/>
                      <w:kern w:val="24"/>
                      <w:sz w:val="20"/>
                      <w:szCs w:val="20"/>
                    </w:rPr>
                  </m:ctrlPr>
                </m:sSubPr>
                <m:e>
                  <m:r>
                    <w:rPr>
                      <w:rFonts w:ascii="Cambria Math" w:eastAsia="Yu Mincho" w:hAnsi="Cambria Math" w:cs="Times New Roman"/>
                      <w:color w:val="000000"/>
                      <w:kern w:val="24"/>
                      <w:sz w:val="20"/>
                      <w:szCs w:val="20"/>
                    </w:rPr>
                    <m:t>τ</m:t>
                  </m:r>
                </m:e>
                <m:sub>
                  <m:r>
                    <w:rPr>
                      <w:rFonts w:ascii="Cambria Math" w:eastAsia="Yu Mincho" w:hAnsi="Cambria Math" w:cs="Times New Roman"/>
                      <w:color w:val="000000"/>
                      <w:kern w:val="24"/>
                      <w:sz w:val="20"/>
                      <w:szCs w:val="20"/>
                    </w:rPr>
                    <m:t>cr</m:t>
                  </m:r>
                </m:sub>
              </m:sSub>
              <m:r>
                <w:rPr>
                  <w:rFonts w:ascii="Cambria Math" w:eastAsia="Yu Mincho" w:hAnsi="Cambria Math" w:cs="Times New Roman"/>
                  <w:color w:val="000000"/>
                  <w:kern w:val="24"/>
                  <w:sz w:val="20"/>
                  <w:szCs w:val="20"/>
                </w:rPr>
                <m:t xml:space="preserve"> </m:t>
              </m:r>
            </m:oMath>
            <w:r w:rsidRPr="00346E4F">
              <w:rPr>
                <w:rFonts w:ascii="Times New Roman" w:eastAsia="SimSun" w:hAnsi="Times New Roman" w:cs="Times New Roman"/>
                <w:iCs/>
                <w:sz w:val="20"/>
                <w:szCs w:val="20"/>
              </w:rPr>
              <w:t>is in</w:t>
            </w:r>
            <w:r w:rsidR="00062677">
              <w:rPr>
                <w:rFonts w:ascii="Times New Roman" w:eastAsia="SimSun" w:hAnsi="Times New Roman" w:cs="Times New Roman"/>
                <w:iCs/>
                <w:sz w:val="20"/>
                <w:szCs w:val="20"/>
              </w:rPr>
              <w:t xml:space="preserve"> </w:t>
            </w:r>
            <w:sdt>
              <w:sdtPr>
                <w:rPr>
                  <w:rFonts w:ascii="Times New Roman" w:eastAsia="SimSun" w:hAnsi="Times New Roman" w:cs="Times New Roman"/>
                  <w:iCs/>
                  <w:color w:val="000000"/>
                  <w:szCs w:val="20"/>
                </w:rPr>
                <w:tag w:val="MENDELEY_CITATION_v3_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"/>
                <w:id w:val="-189615951"/>
                <w:placeholder>
                  <w:docPart w:val="DefaultPlaceholder_-1854013440"/>
                </w:placeholder>
              </w:sdtPr>
              <w:sdtContent>
                <w:r w:rsidR="0082622A" w:rsidRPr="0082622A">
                  <w:rPr>
                    <w:rFonts w:eastAsia="Times New Roman"/>
                    <w:color w:val="000000"/>
                  </w:rPr>
                  <w:t>Flanagan &amp; Livingston, (1995)</w:t>
                </w:r>
              </w:sdtContent>
            </w:sdt>
            <w:r w:rsidR="000B57EA">
              <w:rPr>
                <w:rFonts w:ascii="Times New Roman" w:eastAsia="SimSun" w:hAnsi="Times New Roman" w:cs="Times New Roman"/>
                <w:iCs/>
                <w:sz w:val="20"/>
                <w:szCs w:val="20"/>
              </w:rPr>
              <w:t xml:space="preserve"> </w:t>
            </w:r>
            <w:r w:rsidRPr="00346E4F">
              <w:rPr>
                <w:rFonts w:ascii="Times New Roman" w:eastAsia="SimSun" w:hAnsi="Times New Roman" w:cs="Times New Roman"/>
                <w:iCs/>
                <w:sz w:val="20"/>
                <w:szCs w:val="20"/>
              </w:rPr>
              <w:t>.</w:t>
            </w:r>
          </w:p>
        </w:tc>
      </w:tr>
      <w:tr w:rsidR="00542CF2" w:rsidRPr="00346E4F" w14:paraId="1860E935" w14:textId="77777777" w:rsidTr="005F69EF">
        <w:trPr>
          <w:trHeight w:val="577"/>
        </w:trPr>
        <w:tc>
          <w:tcPr>
            <w:tcW w:w="664" w:type="dxa"/>
            <w:vAlign w:val="center"/>
          </w:tcPr>
          <w:p w14:paraId="51FA4C5F" w14:textId="77777777" w:rsidR="00542CF2" w:rsidRPr="00346E4F" w:rsidRDefault="00542CF2" w:rsidP="00AF36AF">
            <w:pPr>
              <w:jc w:val="both"/>
              <w:rPr>
                <w:sz w:val="20"/>
                <w:szCs w:val="20"/>
                <w:lang w:eastAsia="ja-JP"/>
              </w:rPr>
            </w:pPr>
          </w:p>
        </w:tc>
        <w:tc>
          <w:tcPr>
            <w:tcW w:w="6424" w:type="dxa"/>
            <w:vAlign w:val="center"/>
          </w:tcPr>
          <w:p w14:paraId="0A50C9E2" w14:textId="77777777" w:rsidR="00542CF2" w:rsidRPr="00346E4F" w:rsidRDefault="00000000" w:rsidP="00AF36AF">
            <w:pPr>
              <w:jc w:val="both"/>
              <w:rPr>
                <w:rFonts w:ascii="Calibri" w:hAnsi="Calibri"/>
                <w:sz w:val="20"/>
                <w:szCs w:val="20"/>
                <w:lang w:eastAsia="ja-JP"/>
              </w:rPr>
            </w:pPr>
            <m:oMathPara>
              <m:oMathParaPr>
                <m:jc m:val="left"/>
              </m:oMathParaPr>
              <m:oMath>
                <m:acc>
                  <m:accPr>
                    <m:chr m:val="̅"/>
                    <m:ctrlPr>
                      <w:rPr>
                        <w:rFonts w:ascii="Cambria Math" w:eastAsia="MS PGothic" w:hAnsi="Cambria Math" w:cs="Meiryo"/>
                        <w:i/>
                        <w:iCs/>
                        <w:color w:val="000000"/>
                        <w:kern w:val="24"/>
                        <w:sz w:val="20"/>
                        <w:szCs w:val="20"/>
                      </w:rPr>
                    </m:ctrlPr>
                  </m:accPr>
                  <m:e>
                    <m:r>
                      <w:rPr>
                        <w:rFonts w:ascii="Cambria Math" w:eastAsia="Yu Mincho" w:hAnsi="Cambria Math"/>
                        <w:color w:val="000000"/>
                        <w:kern w:val="24"/>
                        <w:sz w:val="20"/>
                        <w:szCs w:val="20"/>
                      </w:rPr>
                      <m:t>τ</m:t>
                    </m:r>
                  </m:e>
                </m:acc>
                <m:r>
                  <w:rPr>
                    <w:rFonts w:ascii="Cambria Math" w:eastAsia="Yu Mincho" w:hAnsi="Cambria Math"/>
                    <w:color w:val="000000"/>
                    <w:kern w:val="24"/>
                    <w:sz w:val="20"/>
                    <w:szCs w:val="20"/>
                  </w:rPr>
                  <m:t>=γh</m:t>
                </m:r>
                <m:sSub>
                  <m:sSubPr>
                    <m:ctrlPr>
                      <w:rPr>
                        <w:rFonts w:ascii="Cambria Math" w:eastAsia="MS PGothic" w:hAnsi="Cambria Math" w:cs="Meiryo"/>
                        <w:i/>
                        <w:iCs/>
                        <w:color w:val="000000"/>
                        <w:kern w:val="24"/>
                        <w:sz w:val="20"/>
                        <w:szCs w:val="20"/>
                      </w:rPr>
                    </m:ctrlPr>
                  </m:sSubPr>
                  <m:e>
                    <m:r>
                      <w:rPr>
                        <w:rFonts w:ascii="Cambria Math" w:eastAsia="Yu Mincho" w:hAnsi="Cambria Math"/>
                        <w:color w:val="000000"/>
                        <w:kern w:val="24"/>
                        <w:sz w:val="20"/>
                        <w:szCs w:val="20"/>
                      </w:rPr>
                      <m:t>S</m:t>
                    </m:r>
                  </m:e>
                  <m:sub>
                    <m:r>
                      <w:rPr>
                        <w:rFonts w:ascii="Cambria Math" w:eastAsia="Yu Mincho" w:hAnsi="Cambria Math"/>
                        <w:color w:val="000000"/>
                        <w:kern w:val="24"/>
                        <w:sz w:val="20"/>
                        <w:szCs w:val="20"/>
                      </w:rPr>
                      <m:t>f</m:t>
                    </m:r>
                  </m:sub>
                </m:sSub>
              </m:oMath>
            </m:oMathPara>
          </w:p>
        </w:tc>
        <w:tc>
          <w:tcPr>
            <w:tcW w:w="1750" w:type="dxa"/>
            <w:vAlign w:val="center"/>
          </w:tcPr>
          <w:p w14:paraId="585D8FC2" w14:textId="2C42DCAA" w:rsidR="00542CF2" w:rsidRPr="00346E4F" w:rsidRDefault="00542CF2" w:rsidP="00AF36AF">
            <w:pPr>
              <w:ind w:right="480"/>
              <w:jc w:val="both"/>
              <w:rPr>
                <w:rFonts w:ascii="Times New Roman" w:hAnsi="Times New Roman" w:cs="Times New Roman"/>
                <w:sz w:val="20"/>
                <w:szCs w:val="20"/>
                <w:lang w:eastAsia="ja-JP"/>
              </w:rPr>
            </w:pPr>
            <w:r w:rsidRPr="00346E4F">
              <w:rPr>
                <w:rFonts w:ascii="Times New Roman" w:hAnsi="Times New Roman" w:cs="Times New Roman"/>
                <w:sz w:val="20"/>
                <w:szCs w:val="20"/>
              </w:rPr>
              <w:t xml:space="preserve">Equation </w:t>
            </w:r>
            <w:r w:rsidRPr="00346E4F">
              <w:rPr>
                <w:rFonts w:ascii="Times New Roman" w:hAnsi="Times New Roman" w:cs="Times New Roman"/>
                <w:sz w:val="20"/>
                <w:szCs w:val="20"/>
              </w:rPr>
              <w:fldChar w:fldCharType="begin"/>
            </w:r>
            <w:r w:rsidRPr="00346E4F">
              <w:rPr>
                <w:rFonts w:ascii="Times New Roman" w:hAnsi="Times New Roman" w:cs="Times New Roman"/>
                <w:sz w:val="20"/>
                <w:szCs w:val="20"/>
              </w:rPr>
              <w:instrText xml:space="preserve"> SEQ Equation \* ARABIC </w:instrText>
            </w:r>
            <w:r w:rsidRPr="00346E4F">
              <w:rPr>
                <w:rFonts w:ascii="Times New Roman" w:hAnsi="Times New Roman" w:cs="Times New Roman"/>
                <w:sz w:val="20"/>
                <w:szCs w:val="20"/>
              </w:rPr>
              <w:fldChar w:fldCharType="separate"/>
            </w:r>
            <w:r w:rsidR="00DF0E0C">
              <w:rPr>
                <w:rFonts w:ascii="Times New Roman" w:hAnsi="Times New Roman" w:cs="Times New Roman"/>
                <w:noProof/>
                <w:sz w:val="20"/>
                <w:szCs w:val="20"/>
              </w:rPr>
              <w:t>11</w:t>
            </w:r>
            <w:r w:rsidRPr="00346E4F">
              <w:rPr>
                <w:rFonts w:ascii="Times New Roman" w:hAnsi="Times New Roman" w:cs="Times New Roman"/>
                <w:sz w:val="20"/>
                <w:szCs w:val="20"/>
              </w:rPr>
              <w:fldChar w:fldCharType="end"/>
            </w:r>
          </w:p>
        </w:tc>
      </w:tr>
      <w:tr w:rsidR="00542CF2" w:rsidRPr="00346E4F" w14:paraId="0D804A0B" w14:textId="77777777" w:rsidTr="005F69EF">
        <w:trPr>
          <w:trHeight w:val="577"/>
        </w:trPr>
        <w:tc>
          <w:tcPr>
            <w:tcW w:w="8838" w:type="dxa"/>
            <w:gridSpan w:val="3"/>
            <w:vAlign w:val="center"/>
          </w:tcPr>
          <w:p w14:paraId="58DF6707" w14:textId="7F0E79FF" w:rsidR="00542CF2" w:rsidRPr="00B3483E" w:rsidRDefault="00542CF2" w:rsidP="00AF36AF">
            <w:pPr>
              <w:ind w:right="480"/>
              <w:jc w:val="both"/>
              <w:rPr>
                <w:rFonts w:ascii="Times New Roman" w:hAnsi="Times New Roman" w:cs="Times New Roman"/>
                <w:sz w:val="20"/>
                <w:szCs w:val="20"/>
              </w:rPr>
            </w:pPr>
            <w:r w:rsidRPr="00B3483E">
              <w:rPr>
                <w:rFonts w:ascii="Times New Roman" w:hAnsi="Times New Roman" w:cs="Times New Roman"/>
                <w:sz w:val="20"/>
                <w:szCs w:val="20"/>
              </w:rPr>
              <w:t xml:space="preserve">Where </w:t>
            </w:r>
            <m:oMath>
              <m:r>
                <w:rPr>
                  <w:rFonts w:ascii="Cambria Math" w:eastAsia="Yu Mincho" w:hAnsi="Cambria Math" w:cs="Times New Roman"/>
                  <w:color w:val="000000"/>
                  <w:kern w:val="24"/>
                  <w:sz w:val="20"/>
                  <w:szCs w:val="20"/>
                </w:rPr>
                <m:t>γ</m:t>
              </m:r>
            </m:oMath>
            <w:r w:rsidRPr="00B3483E">
              <w:rPr>
                <w:rFonts w:ascii="Times New Roman" w:hAnsi="Times New Roman" w:cs="Times New Roman"/>
                <w:sz w:val="20"/>
                <w:szCs w:val="20"/>
              </w:rPr>
              <w:t xml:space="preserve"> (kgm</w:t>
            </w:r>
            <w:r w:rsidRPr="00B3483E">
              <w:rPr>
                <w:rFonts w:ascii="Times New Roman" w:hAnsi="Times New Roman" w:cs="Times New Roman"/>
                <w:sz w:val="20"/>
                <w:szCs w:val="20"/>
                <w:vertAlign w:val="superscript"/>
              </w:rPr>
              <w:t>-2</w:t>
            </w:r>
            <w:r w:rsidRPr="00B3483E">
              <w:rPr>
                <w:rFonts w:ascii="Times New Roman" w:hAnsi="Times New Roman" w:cs="Times New Roman"/>
                <w:sz w:val="20"/>
                <w:szCs w:val="20"/>
              </w:rPr>
              <w:t>s</w:t>
            </w:r>
            <w:r w:rsidRPr="00B3483E">
              <w:rPr>
                <w:rFonts w:ascii="Times New Roman" w:hAnsi="Times New Roman" w:cs="Times New Roman"/>
                <w:sz w:val="20"/>
                <w:szCs w:val="20"/>
                <w:vertAlign w:val="superscript"/>
              </w:rPr>
              <w:t>-2</w:t>
            </w:r>
            <w:r w:rsidRPr="00B3483E">
              <w:rPr>
                <w:rFonts w:ascii="Times New Roman" w:hAnsi="Times New Roman" w:cs="Times New Roman"/>
                <w:sz w:val="20"/>
                <w:szCs w:val="20"/>
              </w:rPr>
              <w:t xml:space="preserve">) is the specific weight of water and </w:t>
            </w:r>
            <w:r w:rsidRPr="00B3483E">
              <w:rPr>
                <w:rFonts w:ascii="Times New Roman" w:hAnsi="Times New Roman" w:cs="Times New Roman"/>
                <w:i/>
                <w:iCs/>
                <w:sz w:val="20"/>
                <w:szCs w:val="20"/>
              </w:rPr>
              <w:t>S</w:t>
            </w:r>
            <w:r w:rsidRPr="00B3483E">
              <w:rPr>
                <w:rFonts w:ascii="Times New Roman" w:hAnsi="Times New Roman" w:cs="Times New Roman"/>
                <w:i/>
                <w:iCs/>
                <w:sz w:val="20"/>
                <w:szCs w:val="20"/>
                <w:vertAlign w:val="subscript"/>
              </w:rPr>
              <w:t>f</w:t>
            </w:r>
            <w:r w:rsidRPr="00B3483E">
              <w:rPr>
                <w:rFonts w:ascii="Times New Roman" w:hAnsi="Times New Roman" w:cs="Times New Roman"/>
                <w:sz w:val="20"/>
                <w:szCs w:val="20"/>
              </w:rPr>
              <w:t xml:space="preserve"> is the friction slope. This formulation is in</w:t>
            </w:r>
            <w:r w:rsidR="004B631E" w:rsidRPr="00B3483E">
              <w:rPr>
                <w:rFonts w:ascii="Times New Roman" w:hAnsi="Times New Roman" w:cs="Times New Roman"/>
                <w:sz w:val="20"/>
                <w:szCs w:val="20"/>
              </w:rPr>
              <w:t xml:space="preserve"> </w:t>
            </w:r>
            <w:sdt>
              <w:sdtPr>
                <w:rPr>
                  <w:rFonts w:ascii="Times New Roman" w:hAnsi="Times New Roman" w:cs="Times New Roman"/>
                  <w:color w:val="000000"/>
                  <w:sz w:val="20"/>
                  <w:szCs w:val="20"/>
                </w:rPr>
                <w:tag w:val="MENDELEY_CITATION_v3_eyJjaXRhdGlvbklEIjoiTUVOREVMRVlfQ0lUQVRJT05fZThkNDdlNDMtYWM5NS00OWFjLWIwOGMtN2U1NDE1M2E3ZGNk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
                <w:id w:val="-950462254"/>
                <w:placeholder>
                  <w:docPart w:val="DefaultPlaceholder_-1854013440"/>
                </w:placeholder>
              </w:sdtPr>
              <w:sdtContent>
                <w:r w:rsidR="0082622A" w:rsidRPr="0082622A">
                  <w:rPr>
                    <w:rFonts w:ascii="Times New Roman" w:eastAsia="Times New Roman" w:hAnsi="Times New Roman" w:cs="Times New Roman"/>
                    <w:color w:val="000000"/>
                    <w:sz w:val="20"/>
                    <w:szCs w:val="20"/>
                  </w:rPr>
                  <w:t>Wang et al., (2010)</w:t>
                </w:r>
              </w:sdtContent>
            </w:sdt>
            <w:r w:rsidRPr="00B3483E">
              <w:rPr>
                <w:rFonts w:ascii="Times New Roman" w:hAnsi="Times New Roman" w:cs="Times New Roman"/>
                <w:sz w:val="20"/>
                <w:szCs w:val="20"/>
              </w:rPr>
              <w:t>.</w:t>
            </w:r>
          </w:p>
        </w:tc>
      </w:tr>
      <w:tr w:rsidR="00542CF2" w:rsidRPr="00346E4F" w14:paraId="4A82BB8B" w14:textId="77777777" w:rsidTr="005F69EF">
        <w:trPr>
          <w:trHeight w:val="577"/>
        </w:trPr>
        <w:tc>
          <w:tcPr>
            <w:tcW w:w="664" w:type="dxa"/>
            <w:vAlign w:val="center"/>
          </w:tcPr>
          <w:p w14:paraId="0DA53AF3" w14:textId="77777777" w:rsidR="00542CF2" w:rsidRPr="00346E4F" w:rsidRDefault="00542CF2" w:rsidP="00AF36AF">
            <w:pPr>
              <w:jc w:val="both"/>
              <w:rPr>
                <w:sz w:val="20"/>
                <w:szCs w:val="20"/>
              </w:rPr>
            </w:pPr>
          </w:p>
        </w:tc>
        <w:tc>
          <w:tcPr>
            <w:tcW w:w="6424" w:type="dxa"/>
            <w:vAlign w:val="center"/>
          </w:tcPr>
          <w:p w14:paraId="16D34389" w14:textId="77777777" w:rsidR="00542CF2" w:rsidRPr="00346E4F" w:rsidRDefault="00000000" w:rsidP="00AF36AF">
            <w:pPr>
              <w:jc w:val="both"/>
              <w:rPr>
                <w:rFonts w:ascii="Calibri" w:eastAsia="Calibri" w:hAnsi="Calibri" w:cs="Times New Roman"/>
                <w:iCs/>
                <w:color w:val="000000"/>
                <w:kern w:val="24"/>
                <w:sz w:val="20"/>
                <w:szCs w:val="20"/>
              </w:rPr>
            </w:pPr>
            <m:oMathPara>
              <m:oMathParaPr>
                <m:jc m:val="left"/>
              </m:oMathParaPr>
              <m:oMath>
                <m:sSub>
                  <m:sSubPr>
                    <m:ctrlPr>
                      <w:rPr>
                        <w:rFonts w:ascii="Cambria Math" w:eastAsia="MS PGothic" w:hAnsi="Cambria Math" w:cs="Meiryo"/>
                        <w:i/>
                        <w:iCs/>
                        <w:color w:val="000000"/>
                        <w:kern w:val="24"/>
                        <w:sz w:val="20"/>
                        <w:szCs w:val="20"/>
                      </w:rPr>
                    </m:ctrlPr>
                  </m:sSubPr>
                  <m:e>
                    <m:r>
                      <w:rPr>
                        <w:rFonts w:ascii="Cambria Math" w:eastAsia="Yu Mincho" w:hAnsi="Cambria Math"/>
                        <w:color w:val="000000"/>
                        <w:kern w:val="24"/>
                        <w:sz w:val="20"/>
                        <w:szCs w:val="20"/>
                      </w:rPr>
                      <m:t>S</m:t>
                    </m:r>
                  </m:e>
                  <m:sub>
                    <m:r>
                      <w:rPr>
                        <w:rFonts w:ascii="Cambria Math" w:eastAsia="Yu Mincho" w:hAnsi="Cambria Math"/>
                        <w:color w:val="000000"/>
                        <w:kern w:val="24"/>
                        <w:sz w:val="20"/>
                        <w:szCs w:val="20"/>
                      </w:rPr>
                      <m:t>f</m:t>
                    </m:r>
                  </m:sub>
                </m:sSub>
                <m:r>
                  <w:rPr>
                    <w:rFonts w:ascii="Cambria Math" w:eastAsia="Yu Mincho" w:hAnsi="Cambria Math"/>
                    <w:color w:val="000000"/>
                    <w:kern w:val="24"/>
                    <w:sz w:val="20"/>
                    <w:szCs w:val="20"/>
                  </w:rPr>
                  <m:t>=</m:t>
                </m:r>
                <m:sSup>
                  <m:sSupPr>
                    <m:ctrlPr>
                      <w:rPr>
                        <w:rFonts w:ascii="Cambria Math" w:eastAsia="MS PGothic" w:hAnsi="Cambria Math" w:cs="Meiryo"/>
                        <w:i/>
                        <w:iCs/>
                        <w:color w:val="000000"/>
                        <w:kern w:val="24"/>
                        <w:sz w:val="20"/>
                        <w:szCs w:val="20"/>
                      </w:rPr>
                    </m:ctrlPr>
                  </m:sSupPr>
                  <m:e>
                    <m:r>
                      <w:rPr>
                        <w:rFonts w:ascii="Cambria Math" w:eastAsia="Yu Mincho" w:hAnsi="Cambria Math"/>
                        <w:color w:val="000000"/>
                        <w:kern w:val="24"/>
                        <w:sz w:val="20"/>
                        <w:szCs w:val="20"/>
                      </w:rPr>
                      <m:t>n</m:t>
                    </m:r>
                  </m:e>
                  <m:sup>
                    <m:r>
                      <w:rPr>
                        <w:rFonts w:ascii="Cambria Math" w:eastAsia="Yu Mincho" w:hAnsi="Cambria Math"/>
                        <w:color w:val="000000"/>
                        <w:kern w:val="24"/>
                        <w:sz w:val="20"/>
                        <w:szCs w:val="20"/>
                      </w:rPr>
                      <m:t>2</m:t>
                    </m:r>
                  </m:sup>
                </m:sSup>
                <m:sSup>
                  <m:sSupPr>
                    <m:ctrlPr>
                      <w:rPr>
                        <w:rFonts w:ascii="Cambria Math" w:eastAsia="MS PGothic" w:hAnsi="Cambria Math" w:cs="Meiryo"/>
                        <w:i/>
                        <w:iCs/>
                        <w:color w:val="000000"/>
                        <w:kern w:val="24"/>
                        <w:sz w:val="20"/>
                        <w:szCs w:val="20"/>
                      </w:rPr>
                    </m:ctrlPr>
                  </m:sSupPr>
                  <m:e>
                    <m:r>
                      <w:rPr>
                        <w:rFonts w:ascii="Cambria Math" w:eastAsia="Yu Mincho" w:hAnsi="Cambria Math"/>
                        <w:color w:val="000000"/>
                        <w:kern w:val="24"/>
                        <w:sz w:val="20"/>
                        <w:szCs w:val="20"/>
                      </w:rPr>
                      <m:t>u</m:t>
                    </m:r>
                  </m:e>
                  <m:sup>
                    <m:r>
                      <w:rPr>
                        <w:rFonts w:ascii="Cambria Math" w:eastAsia="Yu Mincho" w:hAnsi="Cambria Math"/>
                        <w:color w:val="000000"/>
                        <w:kern w:val="24"/>
                        <w:sz w:val="20"/>
                        <w:szCs w:val="20"/>
                      </w:rPr>
                      <m:t>2</m:t>
                    </m:r>
                  </m:sup>
                </m:sSup>
                <m:r>
                  <w:rPr>
                    <w:rFonts w:ascii="Cambria Math" w:eastAsia="Yu Mincho" w:hAnsi="Cambria Math"/>
                    <w:color w:val="000000"/>
                    <w:kern w:val="24"/>
                    <w:sz w:val="20"/>
                    <w:szCs w:val="20"/>
                  </w:rPr>
                  <m:t>∕</m:t>
                </m:r>
                <m:d>
                  <m:dPr>
                    <m:ctrlPr>
                      <w:rPr>
                        <w:rFonts w:ascii="Cambria Math" w:eastAsia="MS PGothic" w:hAnsi="Cambria Math" w:cs="Meiryo"/>
                        <w:i/>
                        <w:iCs/>
                        <w:color w:val="000000"/>
                        <w:kern w:val="24"/>
                        <w:sz w:val="20"/>
                        <w:szCs w:val="20"/>
                      </w:rPr>
                    </m:ctrlPr>
                  </m:dPr>
                  <m:e>
                    <m:sSup>
                      <m:sSupPr>
                        <m:ctrlPr>
                          <w:rPr>
                            <w:rFonts w:ascii="Cambria Math" w:eastAsia="MS PGothic" w:hAnsi="Cambria Math" w:cs="Meiryo"/>
                            <w:i/>
                            <w:iCs/>
                            <w:color w:val="000000"/>
                            <w:kern w:val="24"/>
                            <w:sz w:val="20"/>
                            <w:szCs w:val="20"/>
                          </w:rPr>
                        </m:ctrlPr>
                      </m:sSupPr>
                      <m:e>
                        <m:r>
                          <w:rPr>
                            <w:rFonts w:ascii="Cambria Math" w:eastAsia="MS PGothic" w:hAnsi="Cambria Math" w:cs="Meiryo"/>
                            <w:color w:val="000000"/>
                            <w:kern w:val="24"/>
                            <w:sz w:val="20"/>
                            <w:szCs w:val="20"/>
                          </w:rPr>
                          <m:t>R</m:t>
                        </m:r>
                      </m:e>
                      <m:sup>
                        <m:r>
                          <w:rPr>
                            <w:rFonts w:ascii="Cambria Math" w:eastAsia="Yu Mincho" w:hAnsi="Cambria Math"/>
                            <w:color w:val="000000"/>
                            <w:kern w:val="24"/>
                            <w:sz w:val="20"/>
                            <w:szCs w:val="20"/>
                          </w:rPr>
                          <m:t>4∕3</m:t>
                        </m:r>
                      </m:sup>
                    </m:sSup>
                  </m:e>
                </m:d>
              </m:oMath>
            </m:oMathPara>
          </w:p>
        </w:tc>
        <w:tc>
          <w:tcPr>
            <w:tcW w:w="1750" w:type="dxa"/>
            <w:vAlign w:val="center"/>
          </w:tcPr>
          <w:p w14:paraId="41D2AEA5" w14:textId="0D0C5B87" w:rsidR="00542CF2" w:rsidRPr="00346E4F" w:rsidRDefault="00542CF2" w:rsidP="009E4B65">
            <w:pPr>
              <w:pStyle w:val="Caption"/>
              <w:rPr>
                <w:rFonts w:ascii="Times New Roman" w:hAnsi="Times New Roman" w:cs="Times New Roman"/>
                <w:i w:val="0"/>
                <w:iCs w:val="0"/>
                <w:color w:val="auto"/>
                <w:sz w:val="20"/>
                <w:szCs w:val="20"/>
              </w:rPr>
            </w:pPr>
            <w:r w:rsidRPr="00346E4F">
              <w:rPr>
                <w:rFonts w:ascii="Times New Roman" w:hAnsi="Times New Roman" w:cs="Times New Roman"/>
                <w:i w:val="0"/>
                <w:iCs w:val="0"/>
                <w:color w:val="auto"/>
                <w:sz w:val="20"/>
                <w:szCs w:val="20"/>
              </w:rPr>
              <w:t xml:space="preserve">Equation </w:t>
            </w:r>
            <w:r w:rsidRPr="00346E4F">
              <w:rPr>
                <w:rFonts w:ascii="Times New Roman" w:hAnsi="Times New Roman" w:cs="Times New Roman"/>
                <w:i w:val="0"/>
                <w:iCs w:val="0"/>
                <w:color w:val="auto"/>
                <w:sz w:val="20"/>
                <w:szCs w:val="20"/>
              </w:rPr>
              <w:fldChar w:fldCharType="begin"/>
            </w:r>
            <w:r w:rsidRPr="00346E4F">
              <w:rPr>
                <w:rFonts w:ascii="Times New Roman" w:hAnsi="Times New Roman" w:cs="Times New Roman"/>
                <w:i w:val="0"/>
                <w:iCs w:val="0"/>
                <w:color w:val="auto"/>
                <w:sz w:val="20"/>
                <w:szCs w:val="20"/>
              </w:rPr>
              <w:instrText xml:space="preserve"> SEQ Equation \* ARABIC </w:instrText>
            </w:r>
            <w:r w:rsidRPr="00346E4F">
              <w:rPr>
                <w:rFonts w:ascii="Times New Roman" w:hAnsi="Times New Roman" w:cs="Times New Roman"/>
                <w:i w:val="0"/>
                <w:iCs w:val="0"/>
                <w:color w:val="auto"/>
                <w:sz w:val="20"/>
                <w:szCs w:val="20"/>
              </w:rPr>
              <w:fldChar w:fldCharType="separate"/>
            </w:r>
            <w:r w:rsidR="00DF0E0C">
              <w:rPr>
                <w:rFonts w:ascii="Times New Roman" w:hAnsi="Times New Roman" w:cs="Times New Roman"/>
                <w:i w:val="0"/>
                <w:iCs w:val="0"/>
                <w:noProof/>
                <w:color w:val="auto"/>
                <w:sz w:val="20"/>
                <w:szCs w:val="20"/>
              </w:rPr>
              <w:t>12</w:t>
            </w:r>
            <w:r w:rsidRPr="00346E4F">
              <w:rPr>
                <w:rFonts w:ascii="Times New Roman" w:hAnsi="Times New Roman" w:cs="Times New Roman"/>
                <w:i w:val="0"/>
                <w:iCs w:val="0"/>
                <w:color w:val="auto"/>
                <w:sz w:val="20"/>
                <w:szCs w:val="20"/>
              </w:rPr>
              <w:fldChar w:fldCharType="end"/>
            </w:r>
          </w:p>
        </w:tc>
      </w:tr>
      <w:tr w:rsidR="00542CF2" w:rsidRPr="00346E4F" w14:paraId="01730BAF" w14:textId="77777777" w:rsidTr="005F69EF">
        <w:trPr>
          <w:trHeight w:val="577"/>
        </w:trPr>
        <w:tc>
          <w:tcPr>
            <w:tcW w:w="8838" w:type="dxa"/>
            <w:gridSpan w:val="3"/>
            <w:vAlign w:val="center"/>
          </w:tcPr>
          <w:p w14:paraId="1461A7E7" w14:textId="77777777" w:rsidR="00542CF2" w:rsidRPr="00346E4F" w:rsidRDefault="00542CF2" w:rsidP="009E4B65">
            <w:pPr>
              <w:pStyle w:val="Caption"/>
              <w:rPr>
                <w:rFonts w:ascii="Times New Roman" w:hAnsi="Times New Roman" w:cs="Times New Roman"/>
                <w:i w:val="0"/>
                <w:iCs w:val="0"/>
                <w:color w:val="auto"/>
                <w:sz w:val="20"/>
                <w:szCs w:val="20"/>
              </w:rPr>
            </w:pPr>
            <w:r w:rsidRPr="00346E4F">
              <w:rPr>
                <w:rFonts w:ascii="Times New Roman" w:hAnsi="Times New Roman" w:cs="Times New Roman"/>
                <w:i w:val="0"/>
                <w:iCs w:val="0"/>
                <w:color w:val="auto"/>
                <w:sz w:val="20"/>
                <w:szCs w:val="20"/>
              </w:rPr>
              <w:t xml:space="preserve">Where </w:t>
            </w:r>
            <w:r w:rsidRPr="00346E4F">
              <w:rPr>
                <w:rFonts w:ascii="Times New Roman" w:hAnsi="Times New Roman" w:cs="Times New Roman"/>
                <w:color w:val="auto"/>
                <w:sz w:val="20"/>
                <w:szCs w:val="20"/>
              </w:rPr>
              <w:t>n</w:t>
            </w:r>
            <w:r w:rsidRPr="00346E4F">
              <w:rPr>
                <w:rFonts w:ascii="Times New Roman" w:hAnsi="Times New Roman" w:cs="Times New Roman"/>
                <w:i w:val="0"/>
                <w:iCs w:val="0"/>
                <w:color w:val="auto"/>
                <w:sz w:val="20"/>
                <w:szCs w:val="20"/>
              </w:rPr>
              <w:t xml:space="preserve"> is Manning’s roughness co-efficient, </w:t>
            </w:r>
            <w:r w:rsidRPr="00346E4F">
              <w:rPr>
                <w:rFonts w:ascii="Times New Roman" w:hAnsi="Times New Roman" w:cs="Times New Roman"/>
                <w:color w:val="auto"/>
                <w:sz w:val="20"/>
                <w:szCs w:val="20"/>
              </w:rPr>
              <w:t>u</w:t>
            </w:r>
            <w:r w:rsidRPr="00346E4F">
              <w:rPr>
                <w:rFonts w:ascii="Times New Roman" w:hAnsi="Times New Roman" w:cs="Times New Roman"/>
                <w:i w:val="0"/>
                <w:iCs w:val="0"/>
                <w:color w:val="auto"/>
                <w:sz w:val="20"/>
                <w:szCs w:val="20"/>
              </w:rPr>
              <w:t xml:space="preserve"> (mh</w:t>
            </w:r>
            <w:r w:rsidRPr="00346E4F">
              <w:rPr>
                <w:rFonts w:ascii="Times New Roman" w:hAnsi="Times New Roman" w:cs="Times New Roman"/>
                <w:i w:val="0"/>
                <w:iCs w:val="0"/>
                <w:color w:val="auto"/>
                <w:sz w:val="20"/>
                <w:szCs w:val="20"/>
                <w:vertAlign w:val="superscript"/>
              </w:rPr>
              <w:t>-1</w:t>
            </w:r>
            <w:r w:rsidRPr="00346E4F">
              <w:rPr>
                <w:rFonts w:ascii="Times New Roman" w:hAnsi="Times New Roman" w:cs="Times New Roman"/>
                <w:i w:val="0"/>
                <w:iCs w:val="0"/>
                <w:color w:val="auto"/>
                <w:sz w:val="20"/>
                <w:szCs w:val="20"/>
              </w:rPr>
              <w:t xml:space="preserve">) is the depth average of channel flow velocity and </w:t>
            </w:r>
            <w:r w:rsidRPr="00346E4F">
              <w:rPr>
                <w:rFonts w:ascii="Times New Roman" w:hAnsi="Times New Roman" w:cs="Times New Roman"/>
                <w:color w:val="auto"/>
                <w:sz w:val="20"/>
                <w:szCs w:val="20"/>
              </w:rPr>
              <w:t>R</w:t>
            </w:r>
            <w:r w:rsidRPr="00346E4F">
              <w:rPr>
                <w:rFonts w:ascii="Times New Roman" w:hAnsi="Times New Roman" w:cs="Times New Roman"/>
                <w:i w:val="0"/>
                <w:iCs w:val="0"/>
                <w:color w:val="auto"/>
                <w:sz w:val="20"/>
                <w:szCs w:val="20"/>
              </w:rPr>
              <w:t xml:space="preserve"> is the hydraulic radius of the assumed channel.</w:t>
            </w:r>
          </w:p>
        </w:tc>
      </w:tr>
      <w:tr w:rsidR="00542CF2" w:rsidRPr="00346E4F" w14:paraId="13C46BA5" w14:textId="77777777" w:rsidTr="005F69EF">
        <w:trPr>
          <w:trHeight w:val="577"/>
        </w:trPr>
        <w:tc>
          <w:tcPr>
            <w:tcW w:w="664" w:type="dxa"/>
            <w:vAlign w:val="center"/>
          </w:tcPr>
          <w:p w14:paraId="3593E5FB" w14:textId="77777777" w:rsidR="00542CF2" w:rsidRPr="00346E4F" w:rsidRDefault="00542CF2" w:rsidP="00AF36AF">
            <w:pPr>
              <w:jc w:val="both"/>
              <w:rPr>
                <w:sz w:val="20"/>
                <w:szCs w:val="20"/>
              </w:rPr>
            </w:pPr>
          </w:p>
        </w:tc>
        <w:tc>
          <w:tcPr>
            <w:tcW w:w="6424" w:type="dxa"/>
            <w:vAlign w:val="center"/>
          </w:tcPr>
          <w:p w14:paraId="05EAAAE0" w14:textId="77777777" w:rsidR="00542CF2" w:rsidRPr="00346E4F" w:rsidRDefault="00000000" w:rsidP="00AF36AF">
            <w:pPr>
              <w:jc w:val="both"/>
              <w:rPr>
                <w:rFonts w:ascii="Calibri" w:eastAsia="Calibri" w:hAnsi="Calibri" w:cs="Times New Roman"/>
                <w:iCs/>
                <w:color w:val="000000"/>
                <w:kern w:val="24"/>
                <w:sz w:val="20"/>
                <w:szCs w:val="20"/>
              </w:rPr>
            </w:pPr>
            <m:oMathPara>
              <m:oMathParaPr>
                <m:jc m:val="left"/>
              </m:oMathParaPr>
              <m:oMath>
                <m:sSub>
                  <m:sSubPr>
                    <m:ctrlPr>
                      <w:rPr>
                        <w:rFonts w:ascii="Cambria Math" w:eastAsia="MS PGothic" w:hAnsi="Cambria Math" w:cs="Meiryo"/>
                        <w:i/>
                        <w:iCs/>
                        <w:color w:val="000000"/>
                        <w:kern w:val="24"/>
                        <w:sz w:val="20"/>
                        <w:szCs w:val="20"/>
                      </w:rPr>
                    </m:ctrlPr>
                  </m:sSubPr>
                  <m:e>
                    <m:r>
                      <w:rPr>
                        <w:rFonts w:ascii="Cambria Math" w:eastAsia="MS PGothic" w:hAnsi="Cambria Math" w:cs="Meiryo"/>
                        <w:color w:val="000000"/>
                        <w:kern w:val="24"/>
                        <w:sz w:val="20"/>
                        <w:szCs w:val="20"/>
                      </w:rPr>
                      <m:t>w</m:t>
                    </m:r>
                  </m:e>
                  <m:sub>
                    <m:r>
                      <w:rPr>
                        <w:rFonts w:ascii="Cambria Math" w:eastAsia="MS PGothic" w:hAnsi="Cambria Math" w:cs="Meiryo"/>
                        <w:color w:val="000000"/>
                        <w:kern w:val="24"/>
                        <w:sz w:val="20"/>
                        <w:szCs w:val="20"/>
                      </w:rPr>
                      <m:t>i</m:t>
                    </m:r>
                  </m:sub>
                </m:sSub>
                <m:r>
                  <w:rPr>
                    <w:rFonts w:ascii="Cambria Math" w:eastAsia="MS PGothic" w:hAnsi="Cambria Math" w:cs="Meiryo"/>
                    <w:color w:val="000000"/>
                    <w:kern w:val="24"/>
                    <w:sz w:val="20"/>
                    <w:szCs w:val="20"/>
                  </w:rPr>
                  <m:t>=σ⋅</m:t>
                </m:r>
                <m:sSubSup>
                  <m:sSubSupPr>
                    <m:ctrlPr>
                      <w:rPr>
                        <w:rFonts w:ascii="Cambria Math" w:eastAsia="MS PGothic" w:hAnsi="Cambria Math" w:cs="Meiryo"/>
                        <w:i/>
                        <w:iCs/>
                        <w:color w:val="000000"/>
                        <w:kern w:val="24"/>
                        <w:sz w:val="20"/>
                        <w:szCs w:val="20"/>
                      </w:rPr>
                    </m:ctrlPr>
                  </m:sSubSupPr>
                  <m:e>
                    <m:r>
                      <w:rPr>
                        <w:rFonts w:ascii="Cambria Math" w:eastAsia="MS PGothic" w:hAnsi="Cambria Math" w:cs="Meiryo"/>
                        <w:color w:val="000000"/>
                        <w:kern w:val="24"/>
                        <w:sz w:val="20"/>
                        <w:szCs w:val="20"/>
                      </w:rPr>
                      <m:t>A</m:t>
                    </m:r>
                  </m:e>
                  <m:sub>
                    <m:r>
                      <w:rPr>
                        <w:rFonts w:ascii="Cambria Math" w:eastAsia="MS PGothic" w:hAnsi="Cambria Math" w:cs="Meiryo"/>
                        <w:color w:val="000000"/>
                        <w:kern w:val="24"/>
                        <w:sz w:val="20"/>
                        <w:szCs w:val="20"/>
                      </w:rPr>
                      <m:t>i</m:t>
                    </m:r>
                  </m:sub>
                  <m:sup>
                    <m:r>
                      <w:rPr>
                        <w:rFonts w:ascii="Cambria Math" w:eastAsia="MS PGothic" w:hAnsi="Cambria Math" w:cs="Meiryo"/>
                        <w:color w:val="000000"/>
                        <w:kern w:val="24"/>
                        <w:sz w:val="20"/>
                        <w:szCs w:val="20"/>
                      </w:rPr>
                      <m:t>ε</m:t>
                    </m:r>
                  </m:sup>
                </m:sSubSup>
              </m:oMath>
            </m:oMathPara>
          </w:p>
        </w:tc>
        <w:tc>
          <w:tcPr>
            <w:tcW w:w="1750" w:type="dxa"/>
            <w:vAlign w:val="center"/>
          </w:tcPr>
          <w:p w14:paraId="16AA0667" w14:textId="4216791C" w:rsidR="00542CF2" w:rsidRPr="00346E4F" w:rsidRDefault="00542CF2" w:rsidP="00416EB7">
            <w:pPr>
              <w:pStyle w:val="Caption"/>
              <w:rPr>
                <w:rFonts w:ascii="Times New Roman" w:hAnsi="Times New Roman" w:cs="Times New Roman"/>
                <w:i w:val="0"/>
                <w:iCs w:val="0"/>
                <w:color w:val="auto"/>
                <w:sz w:val="20"/>
                <w:szCs w:val="20"/>
              </w:rPr>
            </w:pPr>
            <w:bookmarkStart w:id="69" w:name="_Ref156845158"/>
            <w:r w:rsidRPr="00346E4F">
              <w:rPr>
                <w:rFonts w:ascii="Times New Roman" w:hAnsi="Times New Roman" w:cs="Times New Roman"/>
                <w:i w:val="0"/>
                <w:iCs w:val="0"/>
                <w:color w:val="auto"/>
                <w:sz w:val="20"/>
                <w:szCs w:val="20"/>
              </w:rPr>
              <w:t xml:space="preserve">Equation </w:t>
            </w:r>
            <w:r w:rsidRPr="00346E4F">
              <w:rPr>
                <w:rFonts w:ascii="Times New Roman" w:hAnsi="Times New Roman" w:cs="Times New Roman"/>
                <w:i w:val="0"/>
                <w:iCs w:val="0"/>
                <w:color w:val="auto"/>
                <w:sz w:val="20"/>
                <w:szCs w:val="20"/>
              </w:rPr>
              <w:fldChar w:fldCharType="begin"/>
            </w:r>
            <w:r w:rsidRPr="00346E4F">
              <w:rPr>
                <w:rFonts w:ascii="Times New Roman" w:hAnsi="Times New Roman" w:cs="Times New Roman"/>
                <w:i w:val="0"/>
                <w:iCs w:val="0"/>
                <w:color w:val="auto"/>
                <w:sz w:val="20"/>
                <w:szCs w:val="20"/>
              </w:rPr>
              <w:instrText xml:space="preserve"> SEQ Equation \* ARABIC </w:instrText>
            </w:r>
            <w:r w:rsidRPr="00346E4F">
              <w:rPr>
                <w:rFonts w:ascii="Times New Roman" w:hAnsi="Times New Roman" w:cs="Times New Roman"/>
                <w:i w:val="0"/>
                <w:iCs w:val="0"/>
                <w:color w:val="auto"/>
                <w:sz w:val="20"/>
                <w:szCs w:val="20"/>
              </w:rPr>
              <w:fldChar w:fldCharType="separate"/>
            </w:r>
            <w:r w:rsidR="00DF0E0C">
              <w:rPr>
                <w:rFonts w:ascii="Times New Roman" w:hAnsi="Times New Roman" w:cs="Times New Roman"/>
                <w:i w:val="0"/>
                <w:iCs w:val="0"/>
                <w:noProof/>
                <w:color w:val="auto"/>
                <w:sz w:val="20"/>
                <w:szCs w:val="20"/>
              </w:rPr>
              <w:t>13</w:t>
            </w:r>
            <w:r w:rsidRPr="00346E4F">
              <w:rPr>
                <w:rFonts w:ascii="Times New Roman" w:hAnsi="Times New Roman" w:cs="Times New Roman"/>
                <w:i w:val="0"/>
                <w:iCs w:val="0"/>
                <w:color w:val="auto"/>
                <w:sz w:val="20"/>
                <w:szCs w:val="20"/>
              </w:rPr>
              <w:fldChar w:fldCharType="end"/>
            </w:r>
            <w:bookmarkEnd w:id="69"/>
          </w:p>
        </w:tc>
      </w:tr>
      <w:tr w:rsidR="00542CF2" w:rsidRPr="00346E4F" w14:paraId="66BDCCA4" w14:textId="77777777" w:rsidTr="005F69EF">
        <w:trPr>
          <w:trHeight w:val="577"/>
        </w:trPr>
        <w:tc>
          <w:tcPr>
            <w:tcW w:w="8838" w:type="dxa"/>
            <w:gridSpan w:val="3"/>
            <w:vAlign w:val="center"/>
          </w:tcPr>
          <w:p w14:paraId="716264B1" w14:textId="099FA4E5" w:rsidR="00542CF2" w:rsidRPr="00B3483E" w:rsidRDefault="00542CF2" w:rsidP="00AF36AF">
            <w:pPr>
              <w:ind w:right="480"/>
              <w:jc w:val="both"/>
              <w:rPr>
                <w:rFonts w:ascii="Times New Roman" w:hAnsi="Times New Roman" w:cs="Times New Roman"/>
                <w:sz w:val="20"/>
                <w:szCs w:val="20"/>
              </w:rPr>
            </w:pPr>
            <w:r w:rsidRPr="00B3483E">
              <w:rPr>
                <w:rFonts w:ascii="Times New Roman" w:hAnsi="Times New Roman" w:cs="Times New Roman"/>
                <w:sz w:val="20"/>
                <w:szCs w:val="20"/>
              </w:rPr>
              <w:t xml:space="preserve">Where </w:t>
            </w:r>
            <w:proofErr w:type="spellStart"/>
            <w:r w:rsidRPr="00B3483E">
              <w:rPr>
                <w:rFonts w:ascii="Times New Roman" w:hAnsi="Times New Roman" w:cs="Times New Roman"/>
                <w:i/>
                <w:iCs/>
                <w:sz w:val="20"/>
                <w:szCs w:val="20"/>
              </w:rPr>
              <w:t>w</w:t>
            </w:r>
            <w:r w:rsidRPr="00B3483E">
              <w:rPr>
                <w:rFonts w:ascii="Times New Roman" w:hAnsi="Times New Roman" w:cs="Times New Roman"/>
                <w:i/>
                <w:iCs/>
                <w:sz w:val="20"/>
                <w:szCs w:val="20"/>
                <w:vertAlign w:val="subscript"/>
              </w:rPr>
              <w:t>i</w:t>
            </w:r>
            <w:proofErr w:type="spellEnd"/>
            <w:r w:rsidRPr="00B3483E">
              <w:rPr>
                <w:rFonts w:ascii="Times New Roman" w:hAnsi="Times New Roman" w:cs="Times New Roman"/>
                <w:sz w:val="20"/>
                <w:szCs w:val="20"/>
              </w:rPr>
              <w:t xml:space="preserve"> (m) is the assumed channel width at grid </w:t>
            </w:r>
            <w:proofErr w:type="spellStart"/>
            <w:r w:rsidRPr="00B3483E">
              <w:rPr>
                <w:rFonts w:ascii="Times New Roman" w:hAnsi="Times New Roman" w:cs="Times New Roman"/>
                <w:i/>
                <w:iCs/>
                <w:sz w:val="20"/>
                <w:szCs w:val="20"/>
              </w:rPr>
              <w:t>i</w:t>
            </w:r>
            <w:proofErr w:type="spellEnd"/>
            <w:r w:rsidRPr="00B3483E">
              <w:rPr>
                <w:rFonts w:ascii="Times New Roman" w:hAnsi="Times New Roman" w:cs="Times New Roman"/>
                <w:sz w:val="20"/>
                <w:szCs w:val="20"/>
              </w:rPr>
              <w:t xml:space="preserve"> of a rectangular cross-section channel, </w:t>
            </w:r>
            <w:r w:rsidRPr="00B3483E">
              <w:rPr>
                <w:rFonts w:ascii="Times New Roman" w:hAnsi="Times New Roman" w:cs="Times New Roman"/>
                <w:i/>
                <w:iCs/>
                <w:sz w:val="20"/>
                <w:szCs w:val="20"/>
              </w:rPr>
              <w:t>A</w:t>
            </w:r>
            <w:r w:rsidRPr="00B3483E">
              <w:rPr>
                <w:rFonts w:ascii="Times New Roman" w:hAnsi="Times New Roman" w:cs="Times New Roman"/>
                <w:i/>
                <w:iCs/>
                <w:sz w:val="20"/>
                <w:szCs w:val="20"/>
                <w:vertAlign w:val="subscript"/>
              </w:rPr>
              <w:t>i</w:t>
            </w:r>
            <w:r w:rsidRPr="00B3483E">
              <w:rPr>
                <w:rFonts w:ascii="Times New Roman" w:hAnsi="Times New Roman" w:cs="Times New Roman"/>
                <w:sz w:val="20"/>
                <w:szCs w:val="20"/>
              </w:rPr>
              <w:t xml:space="preserve"> is the upstream contributing area of grid </w:t>
            </w:r>
            <w:proofErr w:type="spellStart"/>
            <w:r w:rsidRPr="00B3483E">
              <w:rPr>
                <w:rFonts w:ascii="Times New Roman" w:hAnsi="Times New Roman" w:cs="Times New Roman"/>
                <w:i/>
                <w:iCs/>
                <w:sz w:val="20"/>
                <w:szCs w:val="20"/>
              </w:rPr>
              <w:t>i</w:t>
            </w:r>
            <w:proofErr w:type="spellEnd"/>
            <w:r w:rsidRPr="00B3483E">
              <w:rPr>
                <w:rFonts w:ascii="Times New Roman" w:hAnsi="Times New Roman" w:cs="Times New Roman"/>
                <w:sz w:val="20"/>
                <w:szCs w:val="20"/>
              </w:rPr>
              <w:t xml:space="preserve"> and </w:t>
            </w:r>
            <m:oMath>
              <m:r>
                <w:rPr>
                  <w:rFonts w:ascii="Cambria Math" w:eastAsia="MS PGothic" w:hAnsi="Cambria Math" w:cs="Times New Roman"/>
                  <w:color w:val="000000"/>
                  <w:kern w:val="24"/>
                  <w:sz w:val="20"/>
                  <w:szCs w:val="20"/>
                </w:rPr>
                <m:t>σ</m:t>
              </m:r>
            </m:oMath>
            <w:r w:rsidRPr="00B3483E">
              <w:rPr>
                <w:rFonts w:ascii="Times New Roman" w:hAnsi="Times New Roman" w:cs="Times New Roman"/>
                <w:sz w:val="20"/>
                <w:szCs w:val="20"/>
              </w:rPr>
              <w:t xml:space="preserve"> and </w:t>
            </w:r>
            <m:oMath>
              <m:r>
                <w:rPr>
                  <w:rFonts w:ascii="Cambria Math" w:eastAsia="MS PGothic" w:hAnsi="Cambria Math" w:cs="Times New Roman"/>
                  <w:color w:val="000000"/>
                  <w:kern w:val="24"/>
                  <w:sz w:val="20"/>
                  <w:szCs w:val="20"/>
                </w:rPr>
                <m:t>ε</m:t>
              </m:r>
            </m:oMath>
            <w:r w:rsidRPr="00B3483E">
              <w:rPr>
                <w:rFonts w:ascii="Times New Roman" w:hAnsi="Times New Roman" w:cs="Times New Roman"/>
                <w:sz w:val="20"/>
                <w:szCs w:val="20"/>
              </w:rPr>
              <w:t xml:space="preserve"> are constants.</w:t>
            </w:r>
            <w:r w:rsidR="00F57E8F" w:rsidRPr="00B3483E">
              <w:rPr>
                <w:rFonts w:ascii="Times New Roman" w:hAnsi="Times New Roman" w:cs="Times New Roman"/>
                <w:sz w:val="20"/>
                <w:szCs w:val="20"/>
              </w:rPr>
              <w:t xml:space="preserve"> In</w:t>
            </w:r>
            <w:r w:rsidR="004B631E" w:rsidRPr="00B3483E">
              <w:rPr>
                <w:rFonts w:ascii="Times New Roman" w:hAnsi="Times New Roman" w:cs="Times New Roman"/>
                <w:sz w:val="20"/>
                <w:szCs w:val="20"/>
              </w:rPr>
              <w:t xml:space="preserve"> </w:t>
            </w:r>
            <w:sdt>
              <w:sdtPr>
                <w:rPr>
                  <w:rFonts w:ascii="Times New Roman" w:hAnsi="Times New Roman" w:cs="Times New Roman"/>
                  <w:color w:val="000000"/>
                  <w:sz w:val="20"/>
                  <w:szCs w:val="20"/>
                </w:rPr>
                <w:tag w:val="MENDELEY_CITATION_v3_eyJjaXRhdGlvbklEIjoiTUVOREVMRVlfQ0lUQVRJT05fYWY5N2RkZWItMGRjYS00ZmJhLWFlZjItZTdiYWI1ODZhYWUy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
                <w:id w:val="927769478"/>
                <w:placeholder>
                  <w:docPart w:val="DefaultPlaceholder_-1854013440"/>
                </w:placeholder>
              </w:sdtPr>
              <w:sdtContent>
                <w:r w:rsidR="0082622A" w:rsidRPr="0082622A">
                  <w:rPr>
                    <w:rFonts w:ascii="Times New Roman" w:eastAsia="Times New Roman" w:hAnsi="Times New Roman" w:cs="Times New Roman"/>
                    <w:color w:val="000000"/>
                    <w:sz w:val="20"/>
                    <w:szCs w:val="20"/>
                  </w:rPr>
                  <w:t>Wang et al., (2010)</w:t>
                </w:r>
              </w:sdtContent>
            </w:sdt>
            <w:r w:rsidRPr="00B3483E">
              <w:rPr>
                <w:rFonts w:ascii="Times New Roman" w:hAnsi="Times New Roman" w:cs="Times New Roman"/>
                <w:sz w:val="20"/>
                <w:szCs w:val="20"/>
              </w:rPr>
              <w:t xml:space="preserve">, while </w:t>
            </w:r>
            <m:oMath>
              <m:r>
                <w:rPr>
                  <w:rFonts w:ascii="Cambria Math" w:eastAsia="MS PGothic" w:hAnsi="Cambria Math" w:cs="Times New Roman"/>
                  <w:color w:val="000000"/>
                  <w:kern w:val="24"/>
                  <w:sz w:val="20"/>
                  <w:szCs w:val="20"/>
                </w:rPr>
                <m:t>ε</m:t>
              </m:r>
            </m:oMath>
            <w:r w:rsidRPr="00B3483E">
              <w:rPr>
                <w:rFonts w:ascii="Times New Roman" w:hAnsi="Times New Roman" w:cs="Times New Roman"/>
                <w:iCs/>
                <w:color w:val="000000"/>
                <w:kern w:val="24"/>
                <w:sz w:val="20"/>
                <w:szCs w:val="20"/>
              </w:rPr>
              <w:t xml:space="preserve">=0.5, </w:t>
            </w:r>
            <m:oMath>
              <m:r>
                <w:rPr>
                  <w:rFonts w:ascii="Cambria Math" w:eastAsia="MS PGothic" w:hAnsi="Cambria Math" w:cs="Times New Roman"/>
                  <w:color w:val="000000"/>
                  <w:kern w:val="24"/>
                  <w:sz w:val="20"/>
                  <w:szCs w:val="20"/>
                </w:rPr>
                <m:t>σ</m:t>
              </m:r>
            </m:oMath>
            <w:r w:rsidRPr="00B3483E">
              <w:rPr>
                <w:rFonts w:ascii="Times New Roman" w:hAnsi="Times New Roman" w:cs="Times New Roman"/>
                <w:iCs/>
                <w:color w:val="000000"/>
                <w:kern w:val="24"/>
                <w:sz w:val="20"/>
                <w:szCs w:val="20"/>
              </w:rPr>
              <w:t xml:space="preserve"> was found by entering the known channel width at the catchment outlet into </w:t>
            </w:r>
            <w:r w:rsidRPr="00B3483E">
              <w:rPr>
                <w:rFonts w:ascii="Times New Roman" w:hAnsi="Times New Roman" w:cs="Times New Roman"/>
                <w:iCs/>
                <w:color w:val="000000"/>
                <w:kern w:val="24"/>
                <w:sz w:val="20"/>
                <w:szCs w:val="20"/>
              </w:rPr>
              <w:fldChar w:fldCharType="begin"/>
            </w:r>
            <w:r w:rsidRPr="00B3483E">
              <w:rPr>
                <w:rFonts w:ascii="Times New Roman" w:hAnsi="Times New Roman" w:cs="Times New Roman"/>
                <w:iCs/>
                <w:color w:val="000000"/>
                <w:kern w:val="24"/>
                <w:sz w:val="20"/>
                <w:szCs w:val="20"/>
              </w:rPr>
              <w:instrText xml:space="preserve"> REF _Ref156845158 \h </w:instrText>
            </w:r>
            <w:r w:rsidR="00F4059C" w:rsidRPr="00B3483E">
              <w:rPr>
                <w:rFonts w:ascii="Times New Roman" w:hAnsi="Times New Roman" w:cs="Times New Roman"/>
                <w:iCs/>
                <w:color w:val="000000"/>
                <w:kern w:val="24"/>
                <w:sz w:val="20"/>
                <w:szCs w:val="20"/>
              </w:rPr>
              <w:instrText xml:space="preserve"> \* MERGEFORMAT </w:instrText>
            </w:r>
            <w:r w:rsidRPr="00B3483E">
              <w:rPr>
                <w:rFonts w:ascii="Times New Roman" w:hAnsi="Times New Roman" w:cs="Times New Roman"/>
                <w:iCs/>
                <w:color w:val="000000"/>
                <w:kern w:val="24"/>
                <w:sz w:val="20"/>
                <w:szCs w:val="20"/>
              </w:rPr>
            </w:r>
            <w:r w:rsidRPr="00B3483E">
              <w:rPr>
                <w:rFonts w:ascii="Times New Roman" w:hAnsi="Times New Roman" w:cs="Times New Roman"/>
                <w:iCs/>
                <w:color w:val="000000"/>
                <w:kern w:val="24"/>
                <w:sz w:val="20"/>
                <w:szCs w:val="20"/>
              </w:rPr>
              <w:fldChar w:fldCharType="separate"/>
            </w:r>
            <w:ins w:id="70" w:author="Okiria Emmanuel" w:date="2025-05-18T10:07:00Z" w16du:dateUtc="2025-05-18T01:07:00Z">
              <w:r w:rsidR="00DF0E0C" w:rsidRPr="00346E4F">
                <w:rPr>
                  <w:rFonts w:ascii="Times New Roman" w:hAnsi="Times New Roman" w:cs="Times New Roman"/>
                  <w:sz w:val="20"/>
                  <w:szCs w:val="20"/>
                </w:rPr>
                <w:t xml:space="preserve">Equation </w:t>
              </w:r>
              <w:r w:rsidR="00DF0E0C">
                <w:rPr>
                  <w:rFonts w:ascii="Times New Roman" w:hAnsi="Times New Roman" w:cs="Times New Roman"/>
                  <w:i/>
                  <w:iCs/>
                  <w:sz w:val="20"/>
                  <w:szCs w:val="20"/>
                </w:rPr>
                <w:t>13</w:t>
              </w:r>
            </w:ins>
            <w:del w:id="71" w:author="Okiria Emmanuel" w:date="2025-05-18T10:07:00Z" w16du:dateUtc="2025-05-18T01:07:00Z">
              <w:r w:rsidR="00DF0E0C" w:rsidRPr="00346E4F" w:rsidDel="00DF0E0C">
                <w:rPr>
                  <w:rFonts w:ascii="Times New Roman" w:hAnsi="Times New Roman" w:cs="Times New Roman"/>
                  <w:sz w:val="20"/>
                  <w:szCs w:val="20"/>
                </w:rPr>
                <w:delText xml:space="preserve">Equation </w:delText>
              </w:r>
              <w:r w:rsidR="00DF0E0C" w:rsidDel="00DF0E0C">
                <w:rPr>
                  <w:rFonts w:ascii="Times New Roman" w:hAnsi="Times New Roman" w:cs="Times New Roman"/>
                  <w:i/>
                  <w:iCs/>
                  <w:sz w:val="20"/>
                  <w:szCs w:val="20"/>
                </w:rPr>
                <w:delText>13</w:delText>
              </w:r>
            </w:del>
            <w:r w:rsidRPr="00B3483E">
              <w:rPr>
                <w:rFonts w:ascii="Times New Roman" w:hAnsi="Times New Roman" w:cs="Times New Roman"/>
                <w:iCs/>
                <w:color w:val="000000"/>
                <w:kern w:val="24"/>
                <w:sz w:val="20"/>
                <w:szCs w:val="20"/>
              </w:rPr>
              <w:fldChar w:fldCharType="end"/>
            </w:r>
            <w:r w:rsidRPr="00B3483E">
              <w:rPr>
                <w:rFonts w:ascii="Times New Roman" w:hAnsi="Times New Roman" w:cs="Times New Roman"/>
                <w:iCs/>
                <w:color w:val="000000"/>
                <w:kern w:val="24"/>
                <w:sz w:val="20"/>
                <w:szCs w:val="20"/>
              </w:rPr>
              <w:t xml:space="preserve">. </w:t>
            </w:r>
          </w:p>
        </w:tc>
      </w:tr>
    </w:tbl>
    <w:p w14:paraId="1A60909D" w14:textId="77777777" w:rsidR="00542CF2" w:rsidRPr="00346E4F" w:rsidRDefault="00542CF2" w:rsidP="009E4B65">
      <w:pPr>
        <w:pStyle w:val="Caption"/>
        <w:rPr>
          <w:rFonts w:ascii="Times New Roman" w:eastAsia="SimSun" w:hAnsi="Times New Roman" w:cs="Times New Roman"/>
          <w:snapToGrid w:val="0"/>
          <w:color w:val="000000"/>
          <w:sz w:val="20"/>
          <w:szCs w:val="20"/>
        </w:rPr>
      </w:pPr>
    </w:p>
    <w:p w14:paraId="041BB48A" w14:textId="77777777" w:rsidR="00730C24" w:rsidRPr="00730C24" w:rsidRDefault="00730C24" w:rsidP="00991253">
      <w:pPr>
        <w:pStyle w:val="Heading5"/>
        <w:rPr>
          <w:rFonts w:ascii="Times New Roman" w:hAnsi="Times New Roman" w:cs="Times New Roman"/>
          <w:i/>
          <w:iCs/>
          <w:snapToGrid w:val="0"/>
          <w:color w:val="auto"/>
          <w:sz w:val="20"/>
          <w:szCs w:val="20"/>
        </w:rPr>
      </w:pPr>
    </w:p>
    <w:p w14:paraId="05989322" w14:textId="732240C5" w:rsidR="00542CF2" w:rsidRPr="00991253" w:rsidRDefault="00542CF2" w:rsidP="00730C24">
      <w:pPr>
        <w:pStyle w:val="Heading5"/>
        <w:numPr>
          <w:ilvl w:val="0"/>
          <w:numId w:val="0"/>
        </w:numPr>
        <w:rPr>
          <w:rFonts w:ascii="Times New Roman" w:hAnsi="Times New Roman" w:cs="Times New Roman"/>
          <w:i/>
          <w:iCs/>
          <w:snapToGrid w:val="0"/>
          <w:color w:val="auto"/>
          <w:sz w:val="20"/>
          <w:szCs w:val="20"/>
        </w:rPr>
      </w:pPr>
      <w:r w:rsidRPr="00991253">
        <w:rPr>
          <w:rFonts w:ascii="Times New Roman" w:hAnsi="Times New Roman" w:cs="Times New Roman"/>
          <w:snapToGrid w:val="0"/>
          <w:color w:val="auto"/>
          <w:sz w:val="20"/>
          <w:szCs w:val="20"/>
        </w:rPr>
        <w:t xml:space="preserve">Transport capacity of flow </w:t>
      </w:r>
    </w:p>
    <w:p w14:paraId="493A9628" w14:textId="1C1D6003" w:rsidR="00542CF2" w:rsidRPr="00717992" w:rsidRDefault="00542CF2" w:rsidP="00717992">
      <w:pPr>
        <w:widowControl w:val="0"/>
        <w:spacing w:before="40" w:after="0" w:line="240" w:lineRule="auto"/>
        <w:ind w:firstLine="284"/>
        <w:jc w:val="both"/>
        <w:rPr>
          <w:rFonts w:ascii="Times New Roman" w:hAnsi="Times New Roman" w:cs="Times New Roman"/>
          <w:sz w:val="20"/>
          <w:szCs w:val="20"/>
        </w:rPr>
      </w:pPr>
      <w:r w:rsidRPr="00B3483E">
        <w:rPr>
          <w:rFonts w:ascii="Times New Roman" w:eastAsia="SimSun" w:hAnsi="Times New Roman" w:cs="Times New Roman"/>
          <w:snapToGrid w:val="0"/>
          <w:color w:val="000000"/>
          <w:sz w:val="20"/>
          <w:szCs w:val="20"/>
          <w:lang w:eastAsia="en-US"/>
        </w:rPr>
        <w:t>This is a limit on how much sediment can be carried by runoff</w:t>
      </w:r>
      <w:r w:rsidRPr="00B3483E">
        <w:rPr>
          <w:rFonts w:ascii="Times New Roman" w:hAnsi="Times New Roman" w:cs="Times New Roman"/>
          <w:snapToGrid w:val="0"/>
          <w:color w:val="000000"/>
          <w:sz w:val="20"/>
          <w:szCs w:val="20"/>
        </w:rPr>
        <w:t xml:space="preserve"> (See illustration in </w:t>
      </w:r>
      <w:r w:rsidR="00617AF4" w:rsidRPr="00B3483E">
        <w:rPr>
          <w:rFonts w:ascii="Times New Roman" w:hAnsi="Times New Roman" w:cs="Times New Roman"/>
          <w:snapToGrid w:val="0"/>
          <w:color w:val="000000"/>
          <w:sz w:val="20"/>
          <w:szCs w:val="20"/>
        </w:rPr>
        <w:fldChar w:fldCharType="begin"/>
      </w:r>
      <w:r w:rsidR="00617AF4" w:rsidRPr="00B3483E">
        <w:rPr>
          <w:rFonts w:ascii="Times New Roman" w:hAnsi="Times New Roman" w:cs="Times New Roman"/>
          <w:snapToGrid w:val="0"/>
          <w:color w:val="000000"/>
          <w:sz w:val="20"/>
          <w:szCs w:val="20"/>
        </w:rPr>
        <w:instrText xml:space="preserve"> REF _Ref165281175 \h </w:instrText>
      </w:r>
      <w:r w:rsidR="00B3483E" w:rsidRPr="00B3483E">
        <w:rPr>
          <w:rFonts w:ascii="Times New Roman" w:hAnsi="Times New Roman" w:cs="Times New Roman"/>
          <w:snapToGrid w:val="0"/>
          <w:color w:val="000000"/>
          <w:sz w:val="20"/>
          <w:szCs w:val="20"/>
        </w:rPr>
        <w:instrText xml:space="preserve"> \* MERGEFORMAT </w:instrText>
      </w:r>
      <w:r w:rsidR="00617AF4" w:rsidRPr="00B3483E">
        <w:rPr>
          <w:rFonts w:ascii="Times New Roman" w:hAnsi="Times New Roman" w:cs="Times New Roman"/>
          <w:snapToGrid w:val="0"/>
          <w:color w:val="000000"/>
          <w:sz w:val="20"/>
          <w:szCs w:val="20"/>
        </w:rPr>
      </w:r>
      <w:r w:rsidR="00617AF4" w:rsidRPr="00B3483E">
        <w:rPr>
          <w:rFonts w:ascii="Times New Roman" w:hAnsi="Times New Roman" w:cs="Times New Roman"/>
          <w:snapToGrid w:val="0"/>
          <w:color w:val="000000"/>
          <w:sz w:val="20"/>
          <w:szCs w:val="20"/>
        </w:rPr>
        <w:fldChar w:fldCharType="separate"/>
      </w:r>
      <w:ins w:id="72" w:author="Okiria Emmanuel" w:date="2025-05-18T10:07:00Z" w16du:dateUtc="2025-05-18T01:07:00Z">
        <w:r w:rsidR="00DF0E0C" w:rsidRPr="00DF0E0C">
          <w:rPr>
            <w:rFonts w:ascii="Times New Roman" w:hAnsi="Times New Roman" w:cs="Times New Roman"/>
            <w:sz w:val="20"/>
            <w:szCs w:val="20"/>
            <w:rPrChange w:id="73" w:author="Okiria Emmanuel" w:date="2025-05-18T10:07:00Z" w16du:dateUtc="2025-05-18T01:07:00Z">
              <w:rPr>
                <w:rFonts w:ascii="Times New Roman" w:hAnsi="Times New Roman" w:cs="Times New Roman"/>
                <w:b/>
                <w:bCs/>
                <w:sz w:val="18"/>
                <w:szCs w:val="18"/>
              </w:rPr>
            </w:rPrChange>
          </w:rPr>
          <w:t xml:space="preserve">Figure </w:t>
        </w:r>
        <w:r w:rsidR="00DF0E0C" w:rsidRPr="00DF0E0C">
          <w:rPr>
            <w:rFonts w:ascii="Times New Roman" w:hAnsi="Times New Roman" w:cs="Times New Roman"/>
            <w:noProof/>
            <w:sz w:val="20"/>
            <w:szCs w:val="20"/>
            <w:rPrChange w:id="74" w:author="Okiria Emmanuel" w:date="2025-05-18T10:07:00Z" w16du:dateUtc="2025-05-18T01:07:00Z">
              <w:rPr>
                <w:rFonts w:ascii="Times New Roman" w:hAnsi="Times New Roman" w:cs="Times New Roman"/>
                <w:b/>
                <w:bCs/>
                <w:noProof/>
                <w:sz w:val="18"/>
                <w:szCs w:val="18"/>
              </w:rPr>
            </w:rPrChange>
          </w:rPr>
          <w:t>2</w:t>
        </w:r>
      </w:ins>
      <w:del w:id="75" w:author="Okiria Emmanuel" w:date="2025-05-18T10:07:00Z" w16du:dateUtc="2025-05-18T01:07:00Z">
        <w:r w:rsidR="00DF0E0C" w:rsidRPr="00DF0E0C" w:rsidDel="00DF0E0C">
          <w:rPr>
            <w:rFonts w:ascii="Times New Roman" w:hAnsi="Times New Roman" w:cs="Times New Roman"/>
            <w:sz w:val="20"/>
            <w:szCs w:val="20"/>
          </w:rPr>
          <w:delText xml:space="preserve">Figure </w:delText>
        </w:r>
        <w:r w:rsidR="00DF0E0C" w:rsidRPr="00DF0E0C" w:rsidDel="00DF0E0C">
          <w:rPr>
            <w:rFonts w:ascii="Times New Roman" w:hAnsi="Times New Roman" w:cs="Times New Roman"/>
            <w:noProof/>
            <w:sz w:val="20"/>
            <w:szCs w:val="20"/>
          </w:rPr>
          <w:delText>2</w:delText>
        </w:r>
      </w:del>
      <w:r w:rsidR="00617AF4" w:rsidRPr="00B3483E">
        <w:rPr>
          <w:rFonts w:ascii="Times New Roman" w:hAnsi="Times New Roman" w:cs="Times New Roman"/>
          <w:snapToGrid w:val="0"/>
          <w:color w:val="000000"/>
          <w:sz w:val="20"/>
          <w:szCs w:val="20"/>
        </w:rPr>
        <w:fldChar w:fldCharType="end"/>
      </w:r>
      <w:r w:rsidR="00617AF4" w:rsidRPr="00B3483E">
        <w:rPr>
          <w:rFonts w:ascii="Times New Roman" w:hAnsi="Times New Roman" w:cs="Times New Roman"/>
          <w:snapToGrid w:val="0"/>
          <w:color w:val="000000"/>
          <w:sz w:val="20"/>
          <w:szCs w:val="20"/>
        </w:rPr>
        <w:t>). S</w:t>
      </w:r>
      <w:r w:rsidRPr="00B3483E">
        <w:rPr>
          <w:rFonts w:ascii="Times New Roman" w:eastAsia="SimSun" w:hAnsi="Times New Roman" w:cs="Times New Roman"/>
          <w:snapToGrid w:val="0"/>
          <w:color w:val="000000"/>
          <w:sz w:val="20"/>
          <w:szCs w:val="20"/>
          <w:lang w:eastAsia="en-US"/>
        </w:rPr>
        <w:t>ediment is deposited if the sediment load exceeds the capacity of the runoff to carry it.</w:t>
      </w:r>
      <w:r w:rsidR="00717992">
        <w:rPr>
          <w:rFonts w:ascii="Times New Roman" w:eastAsia="SimSun" w:hAnsi="Times New Roman" w:cs="Times New Roman"/>
          <w:snapToGrid w:val="0"/>
          <w:color w:val="000000"/>
          <w:sz w:val="20"/>
          <w:szCs w:val="20"/>
          <w:lang w:eastAsia="en-US"/>
        </w:rPr>
        <w:t xml:space="preserve"> </w:t>
      </w:r>
      <w:sdt>
        <w:sdtPr>
          <w:rPr>
            <w:rFonts w:ascii="Times New Roman" w:eastAsia="SimSun" w:hAnsi="Times New Roman" w:cs="Times New Roman"/>
            <w:snapToGrid w:val="0"/>
            <w:color w:val="000000"/>
            <w:sz w:val="20"/>
            <w:szCs w:val="20"/>
            <w:lang w:eastAsia="en-US"/>
          </w:rPr>
          <w:tag w:val="MENDELEY_CITATION_v3_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"/>
          <w:id w:val="932014084"/>
          <w:placeholder>
            <w:docPart w:val="DefaultPlaceholder_-1854013440"/>
          </w:placeholder>
        </w:sdtPr>
        <w:sdtContent>
          <w:r w:rsidR="0082622A" w:rsidRPr="0082622A">
            <w:rPr>
              <w:rFonts w:ascii="Times New Roman" w:eastAsia="SimSun" w:hAnsi="Times New Roman" w:cs="Times New Roman"/>
              <w:snapToGrid w:val="0"/>
              <w:color w:val="000000"/>
              <w:sz w:val="20"/>
              <w:szCs w:val="20"/>
              <w:lang w:eastAsia="en-US"/>
            </w:rPr>
            <w:t>Beasley et al., (1980)</w:t>
          </w:r>
        </w:sdtContent>
      </w:sdt>
      <w:r w:rsidR="008B215B">
        <w:rPr>
          <w:rFonts w:ascii="Times New Roman" w:eastAsia="SimSun" w:hAnsi="Times New Roman" w:cs="Times New Roman"/>
          <w:snapToGrid w:val="0"/>
          <w:color w:val="000000"/>
          <w:sz w:val="20"/>
          <w:szCs w:val="20"/>
          <w:lang w:eastAsia="en-US"/>
        </w:rPr>
        <w:t xml:space="preserve"> </w:t>
      </w:r>
      <w:r w:rsidRPr="00B3483E">
        <w:rPr>
          <w:rFonts w:ascii="Times New Roman" w:eastAsia="SimSun" w:hAnsi="Times New Roman" w:cs="Times New Roman"/>
          <w:snapToGrid w:val="0"/>
          <w:color w:val="000000"/>
          <w:sz w:val="20"/>
          <w:szCs w:val="20"/>
          <w:lang w:eastAsia="en-US"/>
        </w:rPr>
        <w:t xml:space="preserve"> proposed </w:t>
      </w:r>
      <w:r w:rsidRPr="00B3483E">
        <w:rPr>
          <w:rFonts w:ascii="Times New Roman" w:eastAsia="SimSun" w:hAnsi="Times New Roman" w:cs="Times New Roman"/>
          <w:snapToGrid w:val="0"/>
          <w:color w:val="000000"/>
          <w:sz w:val="20"/>
          <w:szCs w:val="20"/>
          <w:lang w:eastAsia="en-US"/>
        </w:rPr>
        <w:fldChar w:fldCharType="begin"/>
      </w:r>
      <w:r w:rsidRPr="00B3483E">
        <w:rPr>
          <w:rFonts w:ascii="Times New Roman" w:eastAsia="SimSun" w:hAnsi="Times New Roman" w:cs="Times New Roman"/>
          <w:snapToGrid w:val="0"/>
          <w:color w:val="000000"/>
          <w:sz w:val="20"/>
          <w:szCs w:val="20"/>
          <w:lang w:eastAsia="en-US"/>
        </w:rPr>
        <w:instrText xml:space="preserve"> REF _Ref156304300 \h  \* MERGEFORMAT </w:instrText>
      </w:r>
      <w:r w:rsidRPr="00B3483E">
        <w:rPr>
          <w:rFonts w:ascii="Times New Roman" w:eastAsia="SimSun" w:hAnsi="Times New Roman" w:cs="Times New Roman"/>
          <w:snapToGrid w:val="0"/>
          <w:color w:val="000000"/>
          <w:sz w:val="20"/>
          <w:szCs w:val="20"/>
          <w:lang w:eastAsia="en-US"/>
        </w:rPr>
      </w:r>
      <w:r w:rsidRPr="00B3483E">
        <w:rPr>
          <w:rFonts w:ascii="Times New Roman" w:eastAsia="SimSun" w:hAnsi="Times New Roman" w:cs="Times New Roman"/>
          <w:snapToGrid w:val="0"/>
          <w:color w:val="000000"/>
          <w:sz w:val="20"/>
          <w:szCs w:val="20"/>
          <w:lang w:eastAsia="en-US"/>
        </w:rPr>
        <w:fldChar w:fldCharType="separate"/>
      </w:r>
      <w:ins w:id="76" w:author="Okiria Emmanuel" w:date="2025-05-18T10:07:00Z" w16du:dateUtc="2025-05-18T01:07:00Z">
        <w:r w:rsidR="00DF0E0C" w:rsidRPr="00346E4F">
          <w:rPr>
            <w:rFonts w:ascii="Times New Roman" w:hAnsi="Times New Roman" w:cs="Times New Roman"/>
            <w:sz w:val="20"/>
            <w:szCs w:val="20"/>
          </w:rPr>
          <w:t xml:space="preserve">Equation </w:t>
        </w:r>
        <w:r w:rsidR="00DF0E0C" w:rsidRPr="00DF0E0C">
          <w:rPr>
            <w:rFonts w:ascii="Times New Roman" w:hAnsi="Times New Roman" w:cs="Times New Roman"/>
            <w:sz w:val="20"/>
            <w:szCs w:val="20"/>
            <w:rPrChange w:id="77" w:author="Okiria Emmanuel" w:date="2025-05-18T10:07:00Z" w16du:dateUtc="2025-05-18T01:07:00Z">
              <w:rPr>
                <w:rFonts w:ascii="Times New Roman" w:hAnsi="Times New Roman" w:cs="Times New Roman"/>
                <w:i/>
                <w:iCs/>
                <w:noProof/>
                <w:sz w:val="20"/>
                <w:szCs w:val="20"/>
              </w:rPr>
            </w:rPrChange>
          </w:rPr>
          <w:t>14</w:t>
        </w:r>
      </w:ins>
      <w:del w:id="78" w:author="Okiria Emmanuel" w:date="2025-05-18T10:07:00Z" w16du:dateUtc="2025-05-18T01:07:00Z">
        <w:r w:rsidR="00DF0E0C" w:rsidRPr="00346E4F" w:rsidDel="00DF0E0C">
          <w:rPr>
            <w:rFonts w:ascii="Times New Roman" w:hAnsi="Times New Roman" w:cs="Times New Roman"/>
            <w:sz w:val="20"/>
            <w:szCs w:val="20"/>
          </w:rPr>
          <w:delText xml:space="preserve">Equation </w:delText>
        </w:r>
        <w:r w:rsidR="00DF0E0C" w:rsidRPr="00DF0E0C" w:rsidDel="00DF0E0C">
          <w:rPr>
            <w:rFonts w:ascii="Times New Roman" w:hAnsi="Times New Roman" w:cs="Times New Roman"/>
            <w:sz w:val="20"/>
            <w:szCs w:val="20"/>
          </w:rPr>
          <w:delText>14</w:delText>
        </w:r>
      </w:del>
      <w:r w:rsidRPr="00B3483E">
        <w:rPr>
          <w:rFonts w:ascii="Times New Roman" w:eastAsia="SimSun" w:hAnsi="Times New Roman" w:cs="Times New Roman"/>
          <w:snapToGrid w:val="0"/>
          <w:color w:val="000000"/>
          <w:sz w:val="20"/>
          <w:szCs w:val="20"/>
          <w:lang w:eastAsia="en-US"/>
        </w:rPr>
        <w:fldChar w:fldCharType="end"/>
      </w:r>
      <w:r w:rsidRPr="00B3483E">
        <w:rPr>
          <w:rFonts w:ascii="Times New Roman" w:eastAsia="SimSun" w:hAnsi="Times New Roman" w:cs="Times New Roman"/>
          <w:snapToGrid w:val="0"/>
          <w:color w:val="000000"/>
          <w:sz w:val="20"/>
          <w:szCs w:val="20"/>
          <w:lang w:eastAsia="en-US"/>
        </w:rPr>
        <w:t xml:space="preserve"> as an estimator of </w:t>
      </w:r>
      <w:r w:rsidRPr="00B3483E">
        <w:rPr>
          <w:rFonts w:ascii="Times New Roman" w:hAnsi="Times New Roman" w:cs="Times New Roman"/>
          <w:snapToGrid w:val="0"/>
          <w:color w:val="000000"/>
          <w:sz w:val="20"/>
          <w:szCs w:val="20"/>
        </w:rPr>
        <w:t xml:space="preserve">the </w:t>
      </w:r>
      <w:r w:rsidRPr="00B3483E">
        <w:rPr>
          <w:rFonts w:ascii="Times New Roman" w:eastAsia="SimSun" w:hAnsi="Times New Roman" w:cs="Times New Roman"/>
          <w:snapToGrid w:val="0"/>
          <w:color w:val="000000"/>
          <w:sz w:val="20"/>
          <w:szCs w:val="20"/>
          <w:lang w:eastAsia="en-US"/>
        </w:rPr>
        <w:t>transport limiting capacity under different rates of discharge.</w:t>
      </w: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4"/>
        <w:gridCol w:w="6469"/>
        <w:gridCol w:w="1431"/>
      </w:tblGrid>
      <w:tr w:rsidR="00542CF2" w:rsidRPr="00346E4F" w14:paraId="4CA450CD" w14:textId="77777777" w:rsidTr="00AF36AF">
        <w:trPr>
          <w:trHeight w:val="630"/>
        </w:trPr>
        <w:tc>
          <w:tcPr>
            <w:tcW w:w="678" w:type="dxa"/>
            <w:vAlign w:val="center"/>
          </w:tcPr>
          <w:p w14:paraId="679F4F7A" w14:textId="77777777" w:rsidR="00542CF2" w:rsidRPr="00346E4F" w:rsidRDefault="00542CF2" w:rsidP="00AF36AF">
            <w:pPr>
              <w:jc w:val="both"/>
              <w:rPr>
                <w:sz w:val="20"/>
                <w:szCs w:val="20"/>
                <w:lang w:eastAsia="ja-JP"/>
              </w:rPr>
            </w:pPr>
            <w:bookmarkStart w:id="79" w:name="_Hlk156302465"/>
          </w:p>
        </w:tc>
        <w:tc>
          <w:tcPr>
            <w:tcW w:w="6823" w:type="dxa"/>
            <w:vAlign w:val="center"/>
          </w:tcPr>
          <w:p w14:paraId="65B8D814" w14:textId="77777777" w:rsidR="00542CF2" w:rsidRPr="00346E4F" w:rsidRDefault="00000000" w:rsidP="00AF36AF">
            <w:pPr>
              <w:jc w:val="both"/>
              <w:rPr>
                <w:sz w:val="20"/>
                <w:szCs w:val="20"/>
                <w:lang w:eastAsia="ja-JP"/>
              </w:rPr>
            </w:pPr>
            <m:oMathPara>
              <m:oMathParaPr>
                <m:jc m:val="left"/>
              </m:oMathParaPr>
              <m:oMath>
                <m:sSub>
                  <m:sSubPr>
                    <m:ctrlPr>
                      <w:rPr>
                        <w:rFonts w:ascii="Cambria Math" w:hAnsi="Cambria Math"/>
                        <w:i/>
                        <w:iCs/>
                        <w:sz w:val="20"/>
                        <w:szCs w:val="20"/>
                        <w:lang w:eastAsia="ja-JP"/>
                      </w:rPr>
                    </m:ctrlPr>
                  </m:sSubPr>
                  <m:e>
                    <m:r>
                      <w:rPr>
                        <w:rFonts w:ascii="Cambria Math" w:hAnsi="Cambria Math"/>
                        <w:sz w:val="20"/>
                        <w:szCs w:val="20"/>
                        <w:lang w:eastAsia="ja-JP"/>
                      </w:rPr>
                      <m:t>T</m:t>
                    </m:r>
                  </m:e>
                  <m:sub>
                    <m:r>
                      <w:rPr>
                        <w:rFonts w:ascii="Cambria Math" w:hAnsi="Cambria Math"/>
                        <w:sz w:val="20"/>
                        <w:szCs w:val="20"/>
                        <w:lang w:eastAsia="ja-JP"/>
                      </w:rPr>
                      <m:t>c</m:t>
                    </m:r>
                  </m:sub>
                </m:sSub>
                <m:r>
                  <w:rPr>
                    <w:rFonts w:ascii="Cambria Math" w:hAnsi="Cambria Math"/>
                    <w:sz w:val="20"/>
                    <w:szCs w:val="20"/>
                    <w:lang w:eastAsia="ja-JP"/>
                  </w:rPr>
                  <m:t>=</m:t>
                </m:r>
                <m:d>
                  <m:dPr>
                    <m:begChr m:val="{"/>
                    <m:endChr m:val=""/>
                    <m:ctrlPr>
                      <w:rPr>
                        <w:rFonts w:ascii="Cambria Math" w:hAnsi="Cambria Math"/>
                        <w:i/>
                        <w:iCs/>
                        <w:sz w:val="20"/>
                        <w:szCs w:val="20"/>
                        <w:lang w:eastAsia="ja-JP"/>
                      </w:rPr>
                    </m:ctrlPr>
                  </m:dPr>
                  <m:e>
                    <m:eqArr>
                      <m:eqArrPr>
                        <m:ctrlPr>
                          <w:rPr>
                            <w:rFonts w:ascii="Cambria Math" w:hAnsi="Cambria Math"/>
                            <w:sz w:val="20"/>
                            <w:szCs w:val="20"/>
                            <w:lang w:eastAsia="ja-JP"/>
                          </w:rPr>
                        </m:ctrlPr>
                      </m:eqArrPr>
                      <m:e>
                        <m:r>
                          <m:rPr>
                            <m:sty m:val="p"/>
                          </m:rPr>
                          <w:rPr>
                            <w:rFonts w:ascii="Cambria Math" w:hAnsi="Cambria Math"/>
                            <w:sz w:val="20"/>
                            <w:szCs w:val="20"/>
                            <w:lang w:eastAsia="ja-JP"/>
                          </w:rPr>
                          <m:t>146</m:t>
                        </m:r>
                        <m:func>
                          <m:funcPr>
                            <m:ctrlPr>
                              <w:rPr>
                                <w:rFonts w:ascii="Cambria Math" w:hAnsi="Cambria Math"/>
                                <w:i/>
                                <w:iCs/>
                                <w:sz w:val="20"/>
                                <w:szCs w:val="20"/>
                                <w:lang w:eastAsia="ja-JP"/>
                              </w:rPr>
                            </m:ctrlPr>
                          </m:funcPr>
                          <m:fName>
                            <m:r>
                              <w:rPr>
                                <w:rFonts w:ascii="Cambria Math" w:hAnsi="Cambria Math"/>
                                <w:sz w:val="20"/>
                                <w:szCs w:val="20"/>
                                <w:lang w:eastAsia="ja-JP"/>
                              </w:rPr>
                              <m:t>tan</m:t>
                            </m:r>
                          </m:fName>
                          <m:e>
                            <m:r>
                              <w:rPr>
                                <w:rFonts w:ascii="Cambria Math" w:hAnsi="Cambria Math"/>
                                <w:sz w:val="20"/>
                                <w:szCs w:val="20"/>
                                <w:lang w:eastAsia="ja-JP"/>
                              </w:rPr>
                              <m:t>β.</m:t>
                            </m:r>
                          </m:e>
                        </m:func>
                        <m:sSup>
                          <m:sSupPr>
                            <m:ctrlPr>
                              <w:rPr>
                                <w:rFonts w:ascii="Cambria Math" w:hAnsi="Cambria Math"/>
                                <w:sz w:val="20"/>
                                <w:szCs w:val="20"/>
                                <w:lang w:eastAsia="ja-JP"/>
                              </w:rPr>
                            </m:ctrlPr>
                          </m:sSupPr>
                          <m:e>
                            <m:r>
                              <w:rPr>
                                <w:rFonts w:ascii="Cambria Math" w:hAnsi="Cambria Math"/>
                                <w:sz w:val="20"/>
                                <w:szCs w:val="20"/>
                                <w:lang w:eastAsia="ja-JP"/>
                              </w:rPr>
                              <m:t>q</m:t>
                            </m:r>
                          </m:e>
                          <m:sup>
                            <m:r>
                              <m:rPr>
                                <m:sty m:val="p"/>
                              </m:rPr>
                              <w:rPr>
                                <w:rFonts w:ascii="Cambria Math" w:hAnsi="Cambria Math"/>
                                <w:sz w:val="20"/>
                                <w:szCs w:val="20"/>
                                <w:lang w:eastAsia="ja-JP"/>
                              </w:rPr>
                              <m:t>0⋅5</m:t>
                            </m:r>
                          </m:sup>
                        </m:sSup>
                        <m:r>
                          <m:rPr>
                            <m:sty m:val="p"/>
                          </m:rPr>
                          <w:rPr>
                            <w:rFonts w:ascii="Cambria Math" w:hAnsi="Cambria Math"/>
                            <w:sz w:val="20"/>
                            <w:szCs w:val="20"/>
                            <w:lang w:eastAsia="ja-JP"/>
                          </w:rPr>
                          <m:t>          for           </m:t>
                        </m:r>
                        <m:r>
                          <w:rPr>
                            <w:rFonts w:ascii="Cambria Math" w:hAnsi="Cambria Math"/>
                            <w:sz w:val="20"/>
                            <w:szCs w:val="20"/>
                            <w:lang w:eastAsia="ja-JP"/>
                          </w:rPr>
                          <m:t>q</m:t>
                        </m:r>
                        <m:r>
                          <m:rPr>
                            <m:sty m:val="p"/>
                          </m:rPr>
                          <w:rPr>
                            <w:rFonts w:ascii="Cambria Math" w:hAnsi="Cambria Math"/>
                            <w:sz w:val="20"/>
                            <w:szCs w:val="20"/>
                            <w:lang w:eastAsia="ja-JP"/>
                          </w:rPr>
                          <m:t>≤0.046</m:t>
                        </m:r>
                        <m:d>
                          <m:dPr>
                            <m:ctrlPr>
                              <w:rPr>
                                <w:rFonts w:ascii="Cambria Math" w:hAnsi="Cambria Math"/>
                                <w:sz w:val="20"/>
                                <w:szCs w:val="20"/>
                                <w:lang w:eastAsia="ja-JP"/>
                              </w:rPr>
                            </m:ctrlPr>
                          </m:dPr>
                          <m:e>
                            <m:sSup>
                              <m:sSupPr>
                                <m:ctrlPr>
                                  <w:rPr>
                                    <w:rFonts w:ascii="Cambria Math" w:hAnsi="Cambria Math"/>
                                    <w:sz w:val="20"/>
                                    <w:szCs w:val="20"/>
                                    <w:lang w:eastAsia="ja-JP"/>
                                  </w:rPr>
                                </m:ctrlPr>
                              </m:sSupPr>
                              <m:e>
                                <m:r>
                                  <m:rPr>
                                    <m:sty m:val="p"/>
                                  </m:rPr>
                                  <w:rPr>
                                    <w:rFonts w:ascii="Cambria Math" w:hAnsi="Cambria Math"/>
                                    <w:sz w:val="20"/>
                                    <w:szCs w:val="20"/>
                                    <w:lang w:eastAsia="ja-JP"/>
                                  </w:rPr>
                                  <m:t>m</m:t>
                                </m:r>
                              </m:e>
                              <m:sup>
                                <m:r>
                                  <m:rPr>
                                    <m:sty m:val="p"/>
                                  </m:rPr>
                                  <w:rPr>
                                    <w:rFonts w:ascii="Cambria Math" w:hAnsi="Cambria Math"/>
                                    <w:sz w:val="20"/>
                                    <w:szCs w:val="20"/>
                                    <w:lang w:eastAsia="ja-JP"/>
                                  </w:rPr>
                                  <m:t>2</m:t>
                                </m:r>
                              </m:sup>
                            </m:sSup>
                            <m:r>
                              <m:rPr>
                                <m:sty m:val="p"/>
                              </m:rPr>
                              <w:rPr>
                                <w:rFonts w:ascii="Cambria Math" w:hAnsi="Cambria Math"/>
                                <w:sz w:val="20"/>
                                <w:szCs w:val="20"/>
                                <w:lang w:eastAsia="ja-JP"/>
                              </w:rPr>
                              <m:t>/min</m:t>
                            </m:r>
                          </m:e>
                        </m:d>
                      </m:e>
                      <m:e>
                        <m:r>
                          <m:rPr>
                            <m:sty m:val="p"/>
                          </m:rPr>
                          <w:rPr>
                            <w:rFonts w:ascii="Cambria Math" w:hAnsi="Cambria Math"/>
                            <w:sz w:val="20"/>
                            <w:szCs w:val="20"/>
                            <w:lang w:eastAsia="ja-JP"/>
                          </w:rPr>
                          <m:t>14600</m:t>
                        </m:r>
                        <m:func>
                          <m:funcPr>
                            <m:ctrlPr>
                              <w:rPr>
                                <w:rFonts w:ascii="Cambria Math" w:hAnsi="Cambria Math"/>
                                <w:iCs/>
                                <w:sz w:val="20"/>
                                <w:szCs w:val="20"/>
                                <w:lang w:eastAsia="ja-JP"/>
                              </w:rPr>
                            </m:ctrlPr>
                          </m:funcPr>
                          <m:fName>
                            <m:r>
                              <m:rPr>
                                <m:sty m:val="p"/>
                              </m:rPr>
                              <w:rPr>
                                <w:rFonts w:ascii="Cambria Math" w:hAnsi="Cambria Math"/>
                                <w:sz w:val="20"/>
                                <w:szCs w:val="20"/>
                                <w:lang w:eastAsia="ja-JP"/>
                              </w:rPr>
                              <m:t>tan</m:t>
                            </m:r>
                          </m:fName>
                          <m:e>
                            <m:r>
                              <m:rPr>
                                <m:sty m:val="p"/>
                              </m:rPr>
                              <w:rPr>
                                <w:rFonts w:ascii="Cambria Math" w:hAnsi="Cambria Math"/>
                                <w:sz w:val="20"/>
                                <w:szCs w:val="20"/>
                                <w:lang w:eastAsia="ja-JP"/>
                              </w:rPr>
                              <m:t>β.</m:t>
                            </m:r>
                            <m:sSup>
                              <m:sSupPr>
                                <m:ctrlPr>
                                  <w:rPr>
                                    <w:rFonts w:ascii="Cambria Math" w:hAnsi="Cambria Math"/>
                                    <w:iCs/>
                                    <w:sz w:val="20"/>
                                    <w:szCs w:val="20"/>
                                    <w:lang w:eastAsia="ja-JP"/>
                                  </w:rPr>
                                </m:ctrlPr>
                              </m:sSupPr>
                              <m:e>
                                <m:r>
                                  <m:rPr>
                                    <m:sty m:val="p"/>
                                  </m:rPr>
                                  <w:rPr>
                                    <w:rFonts w:ascii="Cambria Math" w:hAnsi="Cambria Math"/>
                                    <w:sz w:val="20"/>
                                    <w:szCs w:val="20"/>
                                    <w:lang w:eastAsia="ja-JP"/>
                                  </w:rPr>
                                  <m:t>q</m:t>
                                </m:r>
                              </m:e>
                              <m:sup>
                                <m:r>
                                  <m:rPr>
                                    <m:sty m:val="p"/>
                                  </m:rPr>
                                  <w:rPr>
                                    <w:rFonts w:ascii="Cambria Math" w:hAnsi="Cambria Math"/>
                                    <w:sz w:val="20"/>
                                    <w:szCs w:val="20"/>
                                    <w:lang w:eastAsia="ja-JP"/>
                                  </w:rPr>
                                  <m:t>2</m:t>
                                </m:r>
                              </m:sup>
                            </m:sSup>
                            <m:r>
                              <m:rPr>
                                <m:sty m:val="p"/>
                              </m:rPr>
                              <w:rPr>
                                <w:rFonts w:ascii="Cambria Math" w:hAnsi="Cambria Math"/>
                                <w:sz w:val="20"/>
                                <w:szCs w:val="20"/>
                                <w:lang w:eastAsia="ja-JP"/>
                              </w:rPr>
                              <m:t xml:space="preserve">       for             </m:t>
                            </m:r>
                            <m:r>
                              <w:rPr>
                                <w:rFonts w:ascii="Cambria Math" w:hAnsi="Cambria Math"/>
                                <w:sz w:val="20"/>
                                <w:szCs w:val="20"/>
                                <w:lang w:eastAsia="ja-JP"/>
                              </w:rPr>
                              <m:t>q</m:t>
                            </m:r>
                          </m:e>
                        </m:func>
                        <m:r>
                          <m:rPr>
                            <m:sty m:val="p"/>
                          </m:rPr>
                          <w:rPr>
                            <w:rFonts w:ascii="Cambria Math" w:hAnsi="Cambria Math"/>
                            <w:sz w:val="20"/>
                            <w:szCs w:val="20"/>
                            <w:lang w:eastAsia="ja-JP"/>
                          </w:rPr>
                          <m:t>&gt;0.046</m:t>
                        </m:r>
                        <m:d>
                          <m:dPr>
                            <m:ctrlPr>
                              <w:rPr>
                                <w:rFonts w:ascii="Cambria Math" w:hAnsi="Cambria Math"/>
                                <w:sz w:val="20"/>
                                <w:szCs w:val="20"/>
                                <w:lang w:eastAsia="ja-JP"/>
                              </w:rPr>
                            </m:ctrlPr>
                          </m:dPr>
                          <m:e>
                            <m:sSup>
                              <m:sSupPr>
                                <m:ctrlPr>
                                  <w:rPr>
                                    <w:rFonts w:ascii="Cambria Math" w:hAnsi="Cambria Math"/>
                                    <w:sz w:val="20"/>
                                    <w:szCs w:val="20"/>
                                    <w:lang w:eastAsia="ja-JP"/>
                                  </w:rPr>
                                </m:ctrlPr>
                              </m:sSupPr>
                              <m:e>
                                <m:r>
                                  <m:rPr>
                                    <m:sty m:val="p"/>
                                  </m:rPr>
                                  <w:rPr>
                                    <w:rFonts w:ascii="Cambria Math" w:hAnsi="Cambria Math"/>
                                    <w:sz w:val="20"/>
                                    <w:szCs w:val="20"/>
                                    <w:lang w:eastAsia="ja-JP"/>
                                  </w:rPr>
                                  <m:t>m</m:t>
                                </m:r>
                              </m:e>
                              <m:sup>
                                <m:r>
                                  <m:rPr>
                                    <m:sty m:val="p"/>
                                  </m:rPr>
                                  <w:rPr>
                                    <w:rFonts w:ascii="Cambria Math" w:hAnsi="Cambria Math"/>
                                    <w:sz w:val="20"/>
                                    <w:szCs w:val="20"/>
                                    <w:lang w:eastAsia="ja-JP"/>
                                  </w:rPr>
                                  <m:t>2</m:t>
                                </m:r>
                              </m:sup>
                            </m:sSup>
                            <m:r>
                              <m:rPr>
                                <m:sty m:val="p"/>
                              </m:rPr>
                              <w:rPr>
                                <w:rFonts w:ascii="Cambria Math" w:hAnsi="Cambria Math"/>
                                <w:sz w:val="20"/>
                                <w:szCs w:val="20"/>
                                <w:lang w:eastAsia="ja-JP"/>
                              </w:rPr>
                              <m:t>/min</m:t>
                            </m:r>
                          </m:e>
                        </m:d>
                      </m:e>
                    </m:eqArr>
                  </m:e>
                </m:d>
              </m:oMath>
            </m:oMathPara>
          </w:p>
        </w:tc>
        <w:tc>
          <w:tcPr>
            <w:tcW w:w="1525" w:type="dxa"/>
            <w:vAlign w:val="center"/>
          </w:tcPr>
          <w:p w14:paraId="7F467285" w14:textId="462B88DA" w:rsidR="00542CF2" w:rsidRPr="00346E4F" w:rsidRDefault="00542CF2" w:rsidP="00AF36AF">
            <w:pPr>
              <w:pStyle w:val="Caption"/>
              <w:jc w:val="both"/>
              <w:rPr>
                <w:rFonts w:ascii="Times New Roman" w:hAnsi="Times New Roman" w:cs="Times New Roman"/>
                <w:i w:val="0"/>
                <w:iCs w:val="0"/>
                <w:color w:val="auto"/>
                <w:sz w:val="20"/>
                <w:szCs w:val="20"/>
                <w:lang w:eastAsia="ja-JP"/>
              </w:rPr>
            </w:pPr>
            <w:bookmarkStart w:id="80" w:name="_Ref156304300"/>
            <w:r w:rsidRPr="00346E4F">
              <w:rPr>
                <w:rFonts w:ascii="Times New Roman" w:hAnsi="Times New Roman" w:cs="Times New Roman"/>
                <w:i w:val="0"/>
                <w:iCs w:val="0"/>
                <w:color w:val="auto"/>
                <w:sz w:val="20"/>
                <w:szCs w:val="20"/>
              </w:rPr>
              <w:t xml:space="preserve">Equation </w:t>
            </w:r>
            <w:r w:rsidRPr="00346E4F">
              <w:rPr>
                <w:rFonts w:ascii="Times New Roman" w:hAnsi="Times New Roman" w:cs="Times New Roman"/>
                <w:i w:val="0"/>
                <w:iCs w:val="0"/>
                <w:color w:val="auto"/>
                <w:sz w:val="20"/>
                <w:szCs w:val="20"/>
              </w:rPr>
              <w:fldChar w:fldCharType="begin"/>
            </w:r>
            <w:r w:rsidRPr="00346E4F">
              <w:rPr>
                <w:rFonts w:ascii="Times New Roman" w:hAnsi="Times New Roman" w:cs="Times New Roman"/>
                <w:i w:val="0"/>
                <w:iCs w:val="0"/>
                <w:color w:val="auto"/>
                <w:sz w:val="20"/>
                <w:szCs w:val="20"/>
              </w:rPr>
              <w:instrText xml:space="preserve"> SEQ Equation \* ARABIC </w:instrText>
            </w:r>
            <w:r w:rsidRPr="00346E4F">
              <w:rPr>
                <w:rFonts w:ascii="Times New Roman" w:hAnsi="Times New Roman" w:cs="Times New Roman"/>
                <w:i w:val="0"/>
                <w:iCs w:val="0"/>
                <w:color w:val="auto"/>
                <w:sz w:val="20"/>
                <w:szCs w:val="20"/>
              </w:rPr>
              <w:fldChar w:fldCharType="separate"/>
            </w:r>
            <w:r w:rsidR="00DF0E0C">
              <w:rPr>
                <w:rFonts w:ascii="Times New Roman" w:hAnsi="Times New Roman" w:cs="Times New Roman"/>
                <w:i w:val="0"/>
                <w:iCs w:val="0"/>
                <w:noProof/>
                <w:color w:val="auto"/>
                <w:sz w:val="20"/>
                <w:szCs w:val="20"/>
              </w:rPr>
              <w:t>14</w:t>
            </w:r>
            <w:r w:rsidRPr="00346E4F">
              <w:rPr>
                <w:rFonts w:ascii="Times New Roman" w:hAnsi="Times New Roman" w:cs="Times New Roman"/>
                <w:i w:val="0"/>
                <w:iCs w:val="0"/>
                <w:color w:val="auto"/>
                <w:sz w:val="20"/>
                <w:szCs w:val="20"/>
              </w:rPr>
              <w:fldChar w:fldCharType="end"/>
            </w:r>
            <w:bookmarkEnd w:id="80"/>
          </w:p>
        </w:tc>
      </w:tr>
      <w:tr w:rsidR="00542CF2" w:rsidRPr="00346E4F" w14:paraId="1E1EA390" w14:textId="77777777" w:rsidTr="00AF36AF">
        <w:trPr>
          <w:trHeight w:val="818"/>
        </w:trPr>
        <w:tc>
          <w:tcPr>
            <w:tcW w:w="9026" w:type="dxa"/>
            <w:gridSpan w:val="3"/>
            <w:vAlign w:val="center"/>
          </w:tcPr>
          <w:p w14:paraId="56BCA54F" w14:textId="52FDBB99" w:rsidR="00542CF2" w:rsidRPr="00346E4F" w:rsidRDefault="00542CF2" w:rsidP="00AF36AF">
            <w:pPr>
              <w:jc w:val="both"/>
              <w:rPr>
                <w:rFonts w:ascii="Times New Roman" w:eastAsia="SimSun" w:hAnsi="Times New Roman" w:cs="Times New Roman"/>
                <w:i/>
                <w:sz w:val="20"/>
                <w:szCs w:val="20"/>
              </w:rPr>
            </w:pPr>
            <w:r w:rsidRPr="00346E4F">
              <w:rPr>
                <w:rFonts w:ascii="Times New Roman" w:hAnsi="Times New Roman" w:cs="Times New Roman"/>
                <w:i/>
                <w:sz w:val="20"/>
                <w:szCs w:val="20"/>
              </w:rPr>
              <w:t>T</w:t>
            </w:r>
            <w:r w:rsidRPr="00346E4F">
              <w:rPr>
                <w:rFonts w:ascii="Times New Roman" w:hAnsi="Times New Roman" w:cs="Times New Roman"/>
                <w:i/>
                <w:sz w:val="20"/>
                <w:szCs w:val="20"/>
                <w:vertAlign w:val="subscript"/>
              </w:rPr>
              <w:t>c</w:t>
            </w:r>
            <w:r w:rsidRPr="00346E4F">
              <w:rPr>
                <w:rFonts w:ascii="Times New Roman" w:hAnsi="Times New Roman" w:cs="Times New Roman"/>
                <w:i/>
                <w:sz w:val="20"/>
                <w:szCs w:val="20"/>
              </w:rPr>
              <w:t xml:space="preserve"> </w:t>
            </w:r>
            <w:r w:rsidRPr="00346E4F">
              <w:rPr>
                <w:rFonts w:ascii="Times New Roman" w:hAnsi="Times New Roman" w:cs="Times New Roman"/>
                <w:iCs/>
                <w:sz w:val="20"/>
                <w:szCs w:val="20"/>
              </w:rPr>
              <w:t>is the transport capacity of the flow per unit width of catchment</w:t>
            </w:r>
            <w:r w:rsidRPr="00346E4F">
              <w:rPr>
                <w:rFonts w:ascii="Times New Roman" w:hAnsi="Times New Roman" w:cs="Times New Roman"/>
                <w:i/>
                <w:sz w:val="20"/>
                <w:szCs w:val="20"/>
              </w:rPr>
              <w:t xml:space="preserve"> </w:t>
            </w:r>
            <w:r w:rsidRPr="00346E4F">
              <w:rPr>
                <w:rFonts w:ascii="Times New Roman" w:hAnsi="Times New Roman" w:cs="Times New Roman"/>
                <w:iCs/>
                <w:sz w:val="20"/>
                <w:szCs w:val="20"/>
              </w:rPr>
              <w:t>(kg min</w:t>
            </w:r>
            <w:r w:rsidRPr="00346E4F">
              <w:rPr>
                <w:rFonts w:ascii="Times New Roman" w:hAnsi="Times New Roman" w:cs="Times New Roman"/>
                <w:iCs/>
                <w:sz w:val="20"/>
                <w:szCs w:val="20"/>
                <w:vertAlign w:val="superscript"/>
              </w:rPr>
              <w:t>-1</w:t>
            </w:r>
            <w:r w:rsidRPr="00346E4F">
              <w:rPr>
                <w:rFonts w:ascii="Times New Roman" w:hAnsi="Times New Roman" w:cs="Times New Roman"/>
                <w:iCs/>
                <w:sz w:val="20"/>
                <w:szCs w:val="20"/>
              </w:rPr>
              <w:t>m</w:t>
            </w:r>
            <w:r w:rsidRPr="00346E4F">
              <w:rPr>
                <w:rFonts w:ascii="Times New Roman" w:hAnsi="Times New Roman" w:cs="Times New Roman"/>
                <w:iCs/>
                <w:sz w:val="20"/>
                <w:szCs w:val="20"/>
                <w:vertAlign w:val="superscript"/>
              </w:rPr>
              <w:t>-1</w:t>
            </w:r>
            <w:r w:rsidRPr="00346E4F">
              <w:rPr>
                <w:rFonts w:ascii="Times New Roman" w:hAnsi="Times New Roman" w:cs="Times New Roman"/>
                <w:iCs/>
                <w:sz w:val="20"/>
                <w:szCs w:val="20"/>
              </w:rPr>
              <w:t xml:space="preserve">); </w:t>
            </w:r>
            <w:r w:rsidRPr="00346E4F">
              <w:rPr>
                <w:rFonts w:ascii="Times New Roman" w:hAnsi="Times New Roman" w:cs="Times New Roman"/>
                <w:i/>
                <w:sz w:val="20"/>
                <w:szCs w:val="20"/>
              </w:rPr>
              <w:t>q</w:t>
            </w:r>
            <w:r w:rsidRPr="00346E4F">
              <w:rPr>
                <w:rFonts w:ascii="Times New Roman" w:hAnsi="Times New Roman" w:cs="Times New Roman"/>
                <w:iCs/>
                <w:sz w:val="20"/>
                <w:szCs w:val="20"/>
              </w:rPr>
              <w:t xml:space="preserve"> is the flow rate per unit width of catchment (m</w:t>
            </w:r>
            <w:r w:rsidRPr="00346E4F">
              <w:rPr>
                <w:rFonts w:ascii="Times New Roman" w:hAnsi="Times New Roman" w:cs="Times New Roman"/>
                <w:iCs/>
                <w:sz w:val="20"/>
                <w:szCs w:val="20"/>
                <w:vertAlign w:val="superscript"/>
              </w:rPr>
              <w:t>2</w:t>
            </w:r>
            <w:r w:rsidRPr="00346E4F">
              <w:rPr>
                <w:rFonts w:ascii="Times New Roman" w:hAnsi="Times New Roman" w:cs="Times New Roman"/>
                <w:iCs/>
                <w:sz w:val="20"/>
                <w:szCs w:val="20"/>
              </w:rPr>
              <w:t>min</w:t>
            </w:r>
            <w:r w:rsidRPr="00346E4F">
              <w:rPr>
                <w:rFonts w:ascii="Times New Roman" w:hAnsi="Times New Roman" w:cs="Times New Roman"/>
                <w:iCs/>
                <w:sz w:val="20"/>
                <w:szCs w:val="20"/>
                <w:vertAlign w:val="superscript"/>
              </w:rPr>
              <w:t>-1</w:t>
            </w:r>
            <w:r w:rsidRPr="00346E4F">
              <w:rPr>
                <w:rFonts w:ascii="Times New Roman" w:hAnsi="Times New Roman" w:cs="Times New Roman"/>
                <w:iCs/>
                <w:sz w:val="20"/>
                <w:szCs w:val="20"/>
              </w:rPr>
              <w:t xml:space="preserve">) </w:t>
            </w:r>
            <w:sdt>
              <w:sdtPr>
                <w:rPr>
                  <w:rFonts w:ascii="Times New Roman" w:hAnsi="Times New Roman" w:cs="Times New Roman"/>
                  <w:iCs/>
                  <w:color w:val="000000"/>
                  <w:sz w:val="20"/>
                  <w:szCs w:val="20"/>
                </w:rPr>
                <w:tag w:val="MENDELEY_CITATION_v3_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"/>
                <w:id w:val="783002498"/>
                <w:placeholder>
                  <w:docPart w:val="DefaultPlaceholder_-1854013440"/>
                </w:placeholder>
              </w:sdtPr>
              <w:sdtEndPr>
                <w:rPr>
                  <w:iCs w:val="0"/>
                </w:rPr>
              </w:sdtEndPr>
              <w:sdtContent>
                <w:r w:rsidR="0082622A" w:rsidRPr="0082622A">
                  <w:rPr>
                    <w:rFonts w:eastAsia="Times New Roman"/>
                    <w:color w:val="000000"/>
                    <w:sz w:val="20"/>
                  </w:rPr>
                  <w:t>(Moore &amp; Wilson, 1992)</w:t>
                </w:r>
              </w:sdtContent>
            </w:sdt>
            <w:r w:rsidRPr="00346E4F">
              <w:rPr>
                <w:rFonts w:ascii="Times New Roman" w:hAnsi="Times New Roman" w:cs="Times New Roman"/>
                <w:iCs/>
                <w:sz w:val="20"/>
                <w:szCs w:val="20"/>
              </w:rPr>
              <w:t xml:space="preserve"> and tan</w:t>
            </w:r>
            <w:r w:rsidRPr="00346E4F">
              <w:rPr>
                <w:rFonts w:ascii="Times New Roman" w:hAnsi="Times New Roman" w:cs="Times New Roman"/>
                <w:i/>
                <w:iCs/>
                <w:sz w:val="20"/>
                <w:szCs w:val="20"/>
              </w:rPr>
              <w:t xml:space="preserve"> </w:t>
            </w:r>
            <m:oMath>
              <m:r>
                <w:rPr>
                  <w:rFonts w:ascii="Cambria Math" w:hAnsi="Cambria Math" w:cs="Times New Roman"/>
                  <w:sz w:val="20"/>
                  <w:szCs w:val="20"/>
                </w:rPr>
                <m:t>β</m:t>
              </m:r>
            </m:oMath>
            <w:r w:rsidRPr="00346E4F">
              <w:rPr>
                <w:rFonts w:ascii="Times New Roman" w:hAnsi="Times New Roman" w:cs="Times New Roman"/>
                <w:i/>
                <w:sz w:val="20"/>
                <w:szCs w:val="20"/>
              </w:rPr>
              <w:t xml:space="preserve"> </w:t>
            </w:r>
            <w:r w:rsidRPr="00346E4F">
              <w:rPr>
                <w:rFonts w:ascii="Times New Roman" w:hAnsi="Times New Roman" w:cs="Times New Roman"/>
                <w:iCs/>
                <w:sz w:val="20"/>
                <w:szCs w:val="20"/>
              </w:rPr>
              <w:t>is the local slope.</w:t>
            </w:r>
          </w:p>
        </w:tc>
      </w:tr>
    </w:tbl>
    <w:p w14:paraId="50C4A8C5" w14:textId="123CA5BD" w:rsidR="00542CF2" w:rsidRDefault="00542CF2" w:rsidP="006B6B60">
      <w:pPr>
        <w:pStyle w:val="Heading1"/>
      </w:pPr>
      <w:bookmarkStart w:id="81" w:name="_Toc152804626"/>
      <w:bookmarkEnd w:id="79"/>
      <w:r w:rsidRPr="00346E4F">
        <w:t>Results</w:t>
      </w:r>
      <w:bookmarkEnd w:id="81"/>
      <w:r w:rsidR="001957D7" w:rsidRPr="00346E4F">
        <w:t xml:space="preserve"> and Discussion</w:t>
      </w:r>
    </w:p>
    <w:p w14:paraId="18B117A2" w14:textId="7BC955D3" w:rsidR="00DC7E4D" w:rsidRDefault="00DC7E4D" w:rsidP="00DC7E4D">
      <w:pPr>
        <w:spacing w:before="100" w:beforeAutospacing="1" w:after="100" w:afterAutospacing="1" w:line="240" w:lineRule="auto"/>
        <w:rPr>
          <w:rFonts w:ascii="Times New Roman" w:eastAsia="Times New Roman" w:hAnsi="Times New Roman" w:cs="Times New Roman"/>
          <w:sz w:val="20"/>
          <w:szCs w:val="20"/>
        </w:rPr>
      </w:pPr>
      <w:r w:rsidRPr="00BA46EE">
        <w:rPr>
          <w:rFonts w:ascii="Times New Roman" w:eastAsia="Times New Roman" w:hAnsi="Times New Roman" w:cs="Times New Roman"/>
          <w:sz w:val="20"/>
          <w:szCs w:val="20"/>
        </w:rPr>
        <w:t>TopEros explicitly addresses the inability of traditional USLE‐</w:t>
      </w:r>
      <w:r w:rsidR="006461E4">
        <w:rPr>
          <w:rFonts w:ascii="Times New Roman" w:eastAsia="Times New Roman" w:hAnsi="Times New Roman" w:cs="Times New Roman"/>
          <w:sz w:val="20"/>
          <w:szCs w:val="20"/>
        </w:rPr>
        <w:t>type</w:t>
      </w:r>
      <w:r w:rsidRPr="00BA46EE">
        <w:rPr>
          <w:rFonts w:ascii="Times New Roman" w:eastAsia="Times New Roman" w:hAnsi="Times New Roman" w:cs="Times New Roman"/>
          <w:sz w:val="20"/>
          <w:szCs w:val="20"/>
        </w:rPr>
        <w:t xml:space="preserve"> models to simulate gully erosion</w:t>
      </w:r>
      <w:r>
        <w:rPr>
          <w:rFonts w:ascii="Times New Roman" w:eastAsia="Times New Roman" w:hAnsi="Times New Roman" w:cs="Times New Roman"/>
          <w:sz w:val="20"/>
          <w:szCs w:val="20"/>
        </w:rPr>
        <w:t xml:space="preserve"> or gulley erosion models to predict sheer erosion</w:t>
      </w:r>
      <w:r w:rsidRPr="00BA46EE">
        <w:rPr>
          <w:rFonts w:ascii="Times New Roman" w:eastAsia="Times New Roman" w:hAnsi="Times New Roman" w:cs="Times New Roman"/>
          <w:sz w:val="20"/>
          <w:szCs w:val="20"/>
        </w:rPr>
        <w:t xml:space="preserve">. It </w:t>
      </w:r>
      <w:r>
        <w:rPr>
          <w:rFonts w:ascii="Times New Roman" w:eastAsia="Times New Roman" w:hAnsi="Times New Roman" w:cs="Times New Roman"/>
          <w:sz w:val="20"/>
          <w:szCs w:val="20"/>
        </w:rPr>
        <w:t xml:space="preserve">achieves this by </w:t>
      </w:r>
      <w:r w:rsidRPr="00BA46EE">
        <w:rPr>
          <w:rFonts w:ascii="Times New Roman" w:eastAsia="Times New Roman" w:hAnsi="Times New Roman" w:cs="Times New Roman"/>
          <w:sz w:val="20"/>
          <w:szCs w:val="20"/>
        </w:rPr>
        <w:t>divid</w:t>
      </w:r>
      <w:r>
        <w:rPr>
          <w:rFonts w:ascii="Times New Roman" w:eastAsia="Times New Roman" w:hAnsi="Times New Roman" w:cs="Times New Roman"/>
          <w:sz w:val="20"/>
          <w:szCs w:val="20"/>
        </w:rPr>
        <w:t>ing</w:t>
      </w:r>
      <w:r w:rsidRPr="00BA46EE">
        <w:rPr>
          <w:rFonts w:ascii="Times New Roman" w:eastAsia="Times New Roman" w:hAnsi="Times New Roman" w:cs="Times New Roman"/>
          <w:sz w:val="20"/>
          <w:szCs w:val="20"/>
        </w:rPr>
        <w:t xml:space="preserve"> the catchment into sheet‐erosion and gully‐erosion zones</w:t>
      </w:r>
      <w:r>
        <w:rPr>
          <w:rFonts w:ascii="Times New Roman" w:eastAsia="Times New Roman" w:hAnsi="Times New Roman" w:cs="Times New Roman"/>
          <w:sz w:val="20"/>
          <w:szCs w:val="20"/>
        </w:rPr>
        <w:t>, through the adoption of</w:t>
      </w:r>
      <w:r w:rsidRPr="00BA46EE">
        <w:rPr>
          <w:rFonts w:ascii="Times New Roman" w:eastAsia="Times New Roman" w:hAnsi="Times New Roman" w:cs="Times New Roman"/>
          <w:sz w:val="20"/>
          <w:szCs w:val="20"/>
        </w:rPr>
        <w:t xml:space="preserve"> threshold</w:t>
      </w:r>
      <w:r>
        <w:rPr>
          <w:rFonts w:ascii="Times New Roman" w:eastAsia="Times New Roman" w:hAnsi="Times New Roman" w:cs="Times New Roman"/>
          <w:sz w:val="20"/>
          <w:szCs w:val="20"/>
        </w:rPr>
        <w:t>s of  two topographic indices (</w:t>
      </w:r>
      <w:r w:rsidRPr="00BA46EE">
        <w:rPr>
          <w:rFonts w:ascii="Times New Roman" w:eastAsia="Times New Roman" w:hAnsi="Times New Roman" w:cs="Times New Roman"/>
          <w:sz w:val="20"/>
          <w:szCs w:val="20"/>
        </w:rPr>
        <w:t>TI</w:t>
      </w:r>
      <w:r>
        <w:rPr>
          <w:rFonts w:ascii="Times New Roman" w:eastAsia="Times New Roman" w:hAnsi="Times New Roman" w:cs="Times New Roman"/>
          <w:sz w:val="20"/>
          <w:szCs w:val="20"/>
        </w:rPr>
        <w:t xml:space="preserve"> and </w:t>
      </w:r>
      <w:r w:rsidRPr="00BA46EE">
        <w:rPr>
          <w:rFonts w:ascii="Times New Roman" w:eastAsia="Times New Roman" w:hAnsi="Times New Roman" w:cs="Times New Roman"/>
          <w:sz w:val="20"/>
          <w:szCs w:val="20"/>
        </w:rPr>
        <w:t>αtanβ) to each grid cell. In the Namatala catchment</w:t>
      </w:r>
      <w:r>
        <w:rPr>
          <w:rFonts w:ascii="Times New Roman" w:eastAsia="Times New Roman" w:hAnsi="Times New Roman" w:cs="Times New Roman"/>
          <w:sz w:val="20"/>
          <w:szCs w:val="20"/>
        </w:rPr>
        <w:t>,</w:t>
      </w:r>
      <w:r w:rsidRPr="00BA46EE">
        <w:rPr>
          <w:rFonts w:ascii="Times New Roman" w:eastAsia="Times New Roman" w:hAnsi="Times New Roman" w:cs="Times New Roman"/>
          <w:sz w:val="20"/>
          <w:szCs w:val="20"/>
        </w:rPr>
        <w:t xml:space="preserve"> these thresholds were calibrated to </w:t>
      </w:r>
      <w:r>
        <w:rPr>
          <w:rFonts w:ascii="Times New Roman" w:eastAsia="Times New Roman" w:hAnsi="Times New Roman" w:cs="Times New Roman"/>
          <w:sz w:val="20"/>
          <w:szCs w:val="20"/>
        </w:rPr>
        <w:t xml:space="preserve">15 and 35 for TI and </w:t>
      </w:r>
      <w:r w:rsidRPr="00BA46EE">
        <w:rPr>
          <w:rFonts w:ascii="Times New Roman" w:eastAsia="Times New Roman" w:hAnsi="Times New Roman" w:cs="Times New Roman"/>
          <w:sz w:val="20"/>
          <w:szCs w:val="20"/>
        </w:rPr>
        <w:t xml:space="preserve">αtanβ </w:t>
      </w:r>
      <w:r>
        <w:rPr>
          <w:rFonts w:ascii="Times New Roman" w:eastAsia="Times New Roman" w:hAnsi="Times New Roman" w:cs="Times New Roman"/>
          <w:sz w:val="20"/>
          <w:szCs w:val="20"/>
        </w:rPr>
        <w:t xml:space="preserve"> respectively</w:t>
      </w:r>
      <w:r w:rsidRPr="00BA46EE">
        <w:rPr>
          <w:rFonts w:ascii="Times New Roman" w:eastAsia="Times New Roman" w:hAnsi="Times New Roman" w:cs="Times New Roman"/>
          <w:sz w:val="20"/>
          <w:szCs w:val="20"/>
        </w:rPr>
        <w:t>. This “sheet–concentrated flow duality” allows MUSLE to be applied in sheet‐erosion zones and a gully erosion sub</w:t>
      </w:r>
      <w:r w:rsidR="006461E4">
        <w:rPr>
          <w:rFonts w:ascii="Times New Roman" w:eastAsia="Times New Roman" w:hAnsi="Times New Roman" w:cs="Times New Roman"/>
          <w:sz w:val="20"/>
          <w:szCs w:val="20"/>
        </w:rPr>
        <w:t>-</w:t>
      </w:r>
      <w:r w:rsidRPr="00BA46EE">
        <w:rPr>
          <w:rFonts w:ascii="Times New Roman" w:eastAsia="Times New Roman" w:hAnsi="Times New Roman" w:cs="Times New Roman"/>
          <w:sz w:val="20"/>
          <w:szCs w:val="20"/>
        </w:rPr>
        <w:t xml:space="preserve">model in zones above the thresholds, thus more realistically capturing the dominant erosion mechanisms in each zone. </w:t>
      </w:r>
    </w:p>
    <w:p w14:paraId="13F4A053" w14:textId="4258DE5E" w:rsidR="00DC7E4D" w:rsidRPr="00BA46EE" w:rsidRDefault="00DC7E4D" w:rsidP="00DC7E4D">
      <w:pPr>
        <w:spacing w:before="100" w:beforeAutospacing="1" w:after="100" w:afterAutospacing="1"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Section 3.1 will present results of the calibration of the parameters of the hydrological model (TOPMODEL) while section 3.2 will present findings of the soil erosion models</w:t>
      </w:r>
      <w:r w:rsidR="006461E4">
        <w:rPr>
          <w:rFonts w:ascii="Times New Roman" w:eastAsia="Times New Roman" w:hAnsi="Times New Roman" w:cs="Times New Roman"/>
          <w:sz w:val="20"/>
          <w:szCs w:val="20"/>
        </w:rPr>
        <w:t xml:space="preserve"> and finally in section 3.3, the limitations of TopEros and future directions will be discussed.</w:t>
      </w:r>
    </w:p>
    <w:p w14:paraId="64600291" w14:textId="77777777" w:rsidR="00730C24" w:rsidRDefault="00730C24" w:rsidP="00AE3129">
      <w:pPr>
        <w:pStyle w:val="Heading2"/>
        <w:rPr>
          <w:b w:val="0"/>
          <w:bCs/>
          <w:sz w:val="20"/>
          <w:szCs w:val="20"/>
        </w:rPr>
      </w:pPr>
      <w:bookmarkStart w:id="82" w:name="_Toc152804627"/>
    </w:p>
    <w:p w14:paraId="238B6D67" w14:textId="35E9C60F" w:rsidR="00542CF2" w:rsidRPr="00991253" w:rsidRDefault="00542CF2" w:rsidP="00730C24">
      <w:pPr>
        <w:pStyle w:val="Heading2"/>
        <w:numPr>
          <w:ilvl w:val="0"/>
          <w:numId w:val="0"/>
        </w:numPr>
        <w:rPr>
          <w:b w:val="0"/>
          <w:bCs/>
          <w:sz w:val="20"/>
          <w:szCs w:val="20"/>
        </w:rPr>
      </w:pPr>
      <w:r w:rsidRPr="00991253">
        <w:rPr>
          <w:b w:val="0"/>
          <w:bCs/>
          <w:sz w:val="20"/>
          <w:szCs w:val="20"/>
        </w:rPr>
        <w:t>TopEros’ hydrological module</w:t>
      </w:r>
      <w:bookmarkEnd w:id="82"/>
      <w:r w:rsidRPr="00991253">
        <w:rPr>
          <w:b w:val="0"/>
          <w:bCs/>
          <w:sz w:val="20"/>
          <w:szCs w:val="20"/>
        </w:rPr>
        <w:t xml:space="preserve"> (TOPMODEL)</w:t>
      </w:r>
    </w:p>
    <w:p w14:paraId="5FF3144A" w14:textId="63DEF268" w:rsidR="00B67489" w:rsidRPr="00615454" w:rsidRDefault="00A87E27" w:rsidP="00200712">
      <w:pPr>
        <w:widowControl w:val="0"/>
        <w:spacing w:before="40" w:after="0" w:line="240" w:lineRule="auto"/>
        <w:ind w:firstLine="284"/>
        <w:jc w:val="both"/>
        <w:rPr>
          <w:rFonts w:ascii="Times New Roman" w:hAnsi="Times New Roman" w:cs="Times New Roman"/>
          <w:snapToGrid w:val="0"/>
          <w:sz w:val="20"/>
          <w:szCs w:val="20"/>
        </w:rPr>
      </w:pPr>
      <w:r w:rsidRPr="00B3483E">
        <w:rPr>
          <w:rFonts w:ascii="Times New Roman" w:hAnsi="Times New Roman" w:cs="Times New Roman"/>
          <w:snapToGrid w:val="0"/>
          <w:color w:val="000000"/>
          <w:sz w:val="20"/>
          <w:szCs w:val="20"/>
        </w:rPr>
        <w:fldChar w:fldCharType="begin"/>
      </w:r>
      <w:r w:rsidRPr="00B3483E">
        <w:rPr>
          <w:rFonts w:ascii="Times New Roman" w:hAnsi="Times New Roman" w:cs="Times New Roman"/>
          <w:snapToGrid w:val="0"/>
          <w:color w:val="000000"/>
          <w:sz w:val="20"/>
          <w:szCs w:val="20"/>
        </w:rPr>
        <w:instrText xml:space="preserve"> REF _Ref165670898 \h  \* MERGEFORMAT </w:instrText>
      </w:r>
      <w:r w:rsidRPr="00B3483E">
        <w:rPr>
          <w:rFonts w:ascii="Times New Roman" w:hAnsi="Times New Roman" w:cs="Times New Roman"/>
          <w:snapToGrid w:val="0"/>
          <w:color w:val="000000"/>
          <w:sz w:val="20"/>
          <w:szCs w:val="20"/>
        </w:rPr>
      </w:r>
      <w:r w:rsidRPr="00B3483E">
        <w:rPr>
          <w:rFonts w:ascii="Times New Roman" w:hAnsi="Times New Roman" w:cs="Times New Roman"/>
          <w:snapToGrid w:val="0"/>
          <w:color w:val="000000"/>
          <w:sz w:val="20"/>
          <w:szCs w:val="20"/>
        </w:rPr>
        <w:fldChar w:fldCharType="separate"/>
      </w:r>
      <w:ins w:id="83" w:author="Okiria Emmanuel" w:date="2025-05-18T10:07:00Z" w16du:dateUtc="2025-05-18T01:07:00Z">
        <w:r w:rsidR="00DF0E0C" w:rsidRPr="00DF0E0C">
          <w:rPr>
            <w:rFonts w:ascii="Times New Roman" w:eastAsia="MS Mincho" w:hAnsi="Times New Roman" w:cs="Times New Roman"/>
            <w:color w:val="000000" w:themeColor="text1"/>
            <w:sz w:val="20"/>
            <w:szCs w:val="20"/>
            <w:lang w:eastAsia="en-US"/>
            <w:rPrChange w:id="84" w:author="Okiria Emmanuel" w:date="2025-05-18T10:07:00Z" w16du:dateUtc="2025-05-18T01:07:00Z">
              <w:rPr>
                <w:rFonts w:ascii="Times New Roman" w:hAnsi="Times New Roman" w:cs="Times New Roman"/>
                <w:b/>
                <w:bCs/>
                <w:i/>
                <w:iCs/>
                <w:color w:val="000000" w:themeColor="text1"/>
                <w:sz w:val="18"/>
                <w:szCs w:val="18"/>
              </w:rPr>
            </w:rPrChange>
          </w:rPr>
          <w:t xml:space="preserve">Table </w:t>
        </w:r>
        <w:r w:rsidR="00DF0E0C" w:rsidRPr="00DF0E0C">
          <w:rPr>
            <w:rFonts w:ascii="Times New Roman" w:hAnsi="Times New Roman" w:cs="Times New Roman"/>
            <w:color w:val="000000" w:themeColor="text1"/>
            <w:sz w:val="20"/>
            <w:szCs w:val="20"/>
            <w:rPrChange w:id="85" w:author="Okiria Emmanuel" w:date="2025-05-18T10:07:00Z" w16du:dateUtc="2025-05-18T01:07:00Z">
              <w:rPr>
                <w:rFonts w:ascii="Times New Roman" w:hAnsi="Times New Roman" w:cs="Times New Roman"/>
                <w:b/>
                <w:bCs/>
                <w:i/>
                <w:iCs/>
                <w:noProof/>
                <w:color w:val="000000" w:themeColor="text1"/>
              </w:rPr>
            </w:rPrChange>
          </w:rPr>
          <w:t>2</w:t>
        </w:r>
      </w:ins>
      <w:del w:id="86" w:author="Okiria Emmanuel" w:date="2025-05-18T10:07:00Z" w16du:dateUtc="2025-05-18T01:07:00Z">
        <w:r w:rsidR="00DF0E0C" w:rsidRPr="00DF0E0C" w:rsidDel="00DF0E0C">
          <w:rPr>
            <w:rFonts w:ascii="Times New Roman" w:eastAsia="MS Mincho" w:hAnsi="Times New Roman" w:cs="Times New Roman"/>
            <w:color w:val="000000" w:themeColor="text1"/>
            <w:sz w:val="20"/>
            <w:szCs w:val="20"/>
            <w:lang w:eastAsia="en-US"/>
          </w:rPr>
          <w:delText xml:space="preserve">Table </w:delText>
        </w:r>
        <w:r w:rsidR="00DF0E0C" w:rsidRPr="00DF0E0C" w:rsidDel="00DF0E0C">
          <w:rPr>
            <w:rFonts w:ascii="Times New Roman" w:hAnsi="Times New Roman" w:cs="Times New Roman"/>
            <w:color w:val="000000" w:themeColor="text1"/>
            <w:sz w:val="20"/>
            <w:szCs w:val="20"/>
          </w:rPr>
          <w:delText>2</w:delText>
        </w:r>
      </w:del>
      <w:r w:rsidRPr="00B3483E">
        <w:rPr>
          <w:rFonts w:ascii="Times New Roman" w:hAnsi="Times New Roman" w:cs="Times New Roman"/>
          <w:snapToGrid w:val="0"/>
          <w:color w:val="000000"/>
          <w:sz w:val="20"/>
          <w:szCs w:val="20"/>
        </w:rPr>
        <w:fldChar w:fldCharType="end"/>
      </w:r>
      <w:r w:rsidRPr="00B3483E">
        <w:rPr>
          <w:rFonts w:ascii="Times New Roman" w:hAnsi="Times New Roman" w:cs="Times New Roman"/>
          <w:snapToGrid w:val="0"/>
          <w:color w:val="000000"/>
          <w:sz w:val="20"/>
          <w:szCs w:val="20"/>
        </w:rPr>
        <w:t xml:space="preserve"> shows </w:t>
      </w:r>
      <w:r w:rsidR="003700F7">
        <w:rPr>
          <w:rFonts w:ascii="Times New Roman" w:hAnsi="Times New Roman" w:cs="Times New Roman"/>
          <w:snapToGrid w:val="0"/>
          <w:color w:val="000000"/>
          <w:sz w:val="20"/>
          <w:szCs w:val="20"/>
        </w:rPr>
        <w:t>the top 16</w:t>
      </w:r>
      <w:r w:rsidR="00B57BF1">
        <w:rPr>
          <w:rFonts w:ascii="Times New Roman" w:hAnsi="Times New Roman" w:cs="Times New Roman"/>
          <w:snapToGrid w:val="0"/>
          <w:color w:val="000000"/>
          <w:sz w:val="20"/>
          <w:szCs w:val="20"/>
        </w:rPr>
        <w:t xml:space="preserve"> </w:t>
      </w:r>
      <w:r w:rsidRPr="00B3483E">
        <w:rPr>
          <w:rFonts w:ascii="Times New Roman" w:hAnsi="Times New Roman" w:cs="Times New Roman"/>
          <w:snapToGrid w:val="0"/>
          <w:color w:val="000000"/>
          <w:sz w:val="20"/>
          <w:szCs w:val="20"/>
        </w:rPr>
        <w:t xml:space="preserve">parameter sets borne from the calibration of TOPMODEL. From this table, </w:t>
      </w:r>
      <w:r w:rsidR="001957D7" w:rsidRPr="00B3483E">
        <w:rPr>
          <w:rFonts w:ascii="Times New Roman" w:hAnsi="Times New Roman" w:cs="Times New Roman"/>
          <w:snapToGrid w:val="0"/>
          <w:color w:val="000000"/>
          <w:sz w:val="20"/>
          <w:szCs w:val="20"/>
        </w:rPr>
        <w:t>equifinality</w:t>
      </w:r>
      <w:r w:rsidR="003700F7">
        <w:rPr>
          <w:rFonts w:ascii="Times New Roman" w:hAnsi="Times New Roman" w:cs="Times New Roman" w:hint="eastAsia"/>
          <w:snapToGrid w:val="0"/>
          <w:color w:val="000000"/>
          <w:sz w:val="20"/>
          <w:szCs w:val="20"/>
        </w:rPr>
        <w:t>—</w:t>
      </w:r>
      <w:r w:rsidR="003700F7">
        <w:rPr>
          <w:rFonts w:ascii="Times New Roman" w:hAnsi="Times New Roman" w:cs="Times New Roman"/>
          <w:snapToGrid w:val="0"/>
          <w:color w:val="000000"/>
          <w:sz w:val="20"/>
          <w:szCs w:val="20"/>
          <w:lang w:val="en-US"/>
        </w:rPr>
        <w:t>where</w:t>
      </w:r>
      <w:r w:rsidR="001957D7" w:rsidRPr="00B3483E">
        <w:rPr>
          <w:rFonts w:ascii="Times New Roman" w:hAnsi="Times New Roman" w:cs="Times New Roman"/>
          <w:snapToGrid w:val="0"/>
          <w:color w:val="000000"/>
          <w:sz w:val="20"/>
          <w:szCs w:val="20"/>
        </w:rPr>
        <w:t xml:space="preserve"> many parameter sets having a similar predictive performance</w:t>
      </w:r>
      <w:r w:rsidR="003700F7">
        <w:rPr>
          <w:rFonts w:ascii="Times New Roman" w:hAnsi="Times New Roman" w:cs="Times New Roman" w:hint="eastAsia"/>
          <w:snapToGrid w:val="0"/>
          <w:color w:val="000000"/>
          <w:sz w:val="20"/>
          <w:szCs w:val="20"/>
        </w:rPr>
        <w:t>—</w:t>
      </w:r>
      <w:r w:rsidRPr="00B3483E">
        <w:rPr>
          <w:rFonts w:ascii="Times New Roman" w:hAnsi="Times New Roman" w:cs="Times New Roman"/>
          <w:snapToGrid w:val="0"/>
          <w:color w:val="000000"/>
          <w:sz w:val="20"/>
          <w:szCs w:val="20"/>
        </w:rPr>
        <w:t>is evident</w:t>
      </w:r>
      <w:r w:rsidR="001957D7" w:rsidRPr="00B3483E">
        <w:rPr>
          <w:rFonts w:ascii="Times New Roman" w:hAnsi="Times New Roman" w:cs="Times New Roman"/>
          <w:snapToGrid w:val="0"/>
          <w:color w:val="000000"/>
          <w:sz w:val="20"/>
          <w:szCs w:val="20"/>
        </w:rPr>
        <w:t xml:space="preserve">. </w:t>
      </w:r>
      <w:r w:rsidR="00FF2D7B" w:rsidRPr="00B3483E">
        <w:rPr>
          <w:rFonts w:ascii="Times New Roman" w:hAnsi="Times New Roman" w:cs="Times New Roman"/>
          <w:snapToGrid w:val="0"/>
          <w:color w:val="000000"/>
          <w:sz w:val="20"/>
          <w:szCs w:val="20"/>
        </w:rPr>
        <w:t>Through</w:t>
      </w:r>
      <w:r w:rsidR="001957D7" w:rsidRPr="00B3483E">
        <w:rPr>
          <w:rFonts w:ascii="Times New Roman" w:hAnsi="Times New Roman" w:cs="Times New Roman"/>
          <w:snapToGrid w:val="0"/>
          <w:color w:val="000000"/>
          <w:sz w:val="20"/>
          <w:szCs w:val="20"/>
        </w:rPr>
        <w:t xml:space="preserve"> validati</w:t>
      </w:r>
      <w:r w:rsidR="00FF2D7B" w:rsidRPr="00B3483E">
        <w:rPr>
          <w:rFonts w:ascii="Times New Roman" w:hAnsi="Times New Roman" w:cs="Times New Roman"/>
          <w:snapToGrid w:val="0"/>
          <w:color w:val="000000"/>
          <w:sz w:val="20"/>
          <w:szCs w:val="20"/>
        </w:rPr>
        <w:t>on of</w:t>
      </w:r>
      <w:r w:rsidR="001957D7" w:rsidRPr="00B3483E">
        <w:rPr>
          <w:rFonts w:ascii="Times New Roman" w:hAnsi="Times New Roman" w:cs="Times New Roman"/>
          <w:snapToGrid w:val="0"/>
          <w:color w:val="000000"/>
          <w:sz w:val="20"/>
          <w:szCs w:val="20"/>
        </w:rPr>
        <w:t xml:space="preserve"> the competing parameter sets </w:t>
      </w:r>
      <w:r w:rsidR="00FF2D7B" w:rsidRPr="00B3483E">
        <w:rPr>
          <w:rFonts w:ascii="Times New Roman" w:hAnsi="Times New Roman" w:cs="Times New Roman"/>
          <w:snapToGrid w:val="0"/>
          <w:color w:val="000000"/>
          <w:sz w:val="20"/>
          <w:szCs w:val="20"/>
        </w:rPr>
        <w:t>against 2016 observed discharge,</w:t>
      </w:r>
      <w:r w:rsidR="00280D52" w:rsidRPr="00B3483E">
        <w:rPr>
          <w:rFonts w:ascii="Times New Roman" w:hAnsi="Times New Roman" w:cs="Times New Roman"/>
          <w:snapToGrid w:val="0"/>
          <w:color w:val="000000"/>
          <w:sz w:val="20"/>
          <w:szCs w:val="20"/>
        </w:rPr>
        <w:t xml:space="preserve"> the </w:t>
      </w:r>
      <w:r w:rsidR="00CC16CD" w:rsidRPr="00B3483E">
        <w:rPr>
          <w:rFonts w:ascii="Times New Roman" w:hAnsi="Times New Roman" w:cs="Times New Roman"/>
          <w:snapToGrid w:val="0"/>
          <w:color w:val="000000"/>
          <w:sz w:val="20"/>
          <w:szCs w:val="20"/>
        </w:rPr>
        <w:t>first-row</w:t>
      </w:r>
      <w:r w:rsidR="00280D52" w:rsidRPr="00B3483E">
        <w:rPr>
          <w:rFonts w:ascii="Times New Roman" w:hAnsi="Times New Roman" w:cs="Times New Roman"/>
          <w:snapToGrid w:val="0"/>
          <w:color w:val="000000"/>
          <w:sz w:val="20"/>
          <w:szCs w:val="20"/>
        </w:rPr>
        <w:t xml:space="preserve"> parameter set of</w:t>
      </w:r>
      <w:r w:rsidRPr="00B3483E">
        <w:rPr>
          <w:rFonts w:ascii="Times New Roman" w:hAnsi="Times New Roman" w:cs="Times New Roman"/>
          <w:snapToGrid w:val="0"/>
          <w:color w:val="000000"/>
          <w:sz w:val="20"/>
          <w:szCs w:val="20"/>
        </w:rPr>
        <w:t xml:space="preserve"> </w:t>
      </w:r>
      <w:r w:rsidRPr="00B3483E">
        <w:rPr>
          <w:rFonts w:ascii="Times New Roman" w:hAnsi="Times New Roman" w:cs="Times New Roman"/>
          <w:snapToGrid w:val="0"/>
          <w:color w:val="000000"/>
          <w:sz w:val="20"/>
          <w:szCs w:val="20"/>
        </w:rPr>
        <w:fldChar w:fldCharType="begin"/>
      </w:r>
      <w:r w:rsidRPr="00B3483E">
        <w:rPr>
          <w:rFonts w:ascii="Times New Roman" w:hAnsi="Times New Roman" w:cs="Times New Roman"/>
          <w:snapToGrid w:val="0"/>
          <w:color w:val="000000"/>
          <w:sz w:val="20"/>
          <w:szCs w:val="20"/>
        </w:rPr>
        <w:instrText xml:space="preserve"> REF _Ref165670898 \h </w:instrText>
      </w:r>
      <w:r w:rsidR="00A01EF3" w:rsidRPr="00B3483E">
        <w:rPr>
          <w:rFonts w:ascii="Times New Roman" w:hAnsi="Times New Roman" w:cs="Times New Roman"/>
          <w:snapToGrid w:val="0"/>
          <w:color w:val="000000"/>
          <w:sz w:val="20"/>
          <w:szCs w:val="20"/>
        </w:rPr>
        <w:instrText xml:space="preserve"> \* MERGEFORMAT </w:instrText>
      </w:r>
      <w:r w:rsidRPr="00B3483E">
        <w:rPr>
          <w:rFonts w:ascii="Times New Roman" w:hAnsi="Times New Roman" w:cs="Times New Roman"/>
          <w:snapToGrid w:val="0"/>
          <w:color w:val="000000"/>
          <w:sz w:val="20"/>
          <w:szCs w:val="20"/>
        </w:rPr>
      </w:r>
      <w:r w:rsidRPr="00B3483E">
        <w:rPr>
          <w:rFonts w:ascii="Times New Roman" w:hAnsi="Times New Roman" w:cs="Times New Roman"/>
          <w:snapToGrid w:val="0"/>
          <w:color w:val="000000"/>
          <w:sz w:val="20"/>
          <w:szCs w:val="20"/>
        </w:rPr>
        <w:fldChar w:fldCharType="separate"/>
      </w:r>
      <w:ins w:id="87" w:author="Okiria Emmanuel" w:date="2025-05-18T10:07:00Z" w16du:dateUtc="2025-05-18T01:07:00Z">
        <w:r w:rsidR="00DF0E0C" w:rsidRPr="00DF0E0C">
          <w:rPr>
            <w:rFonts w:ascii="Times New Roman" w:eastAsia="MS Mincho" w:hAnsi="Times New Roman" w:cs="Times New Roman"/>
            <w:color w:val="000000" w:themeColor="text1"/>
            <w:sz w:val="20"/>
            <w:szCs w:val="20"/>
            <w:lang w:eastAsia="en-US"/>
            <w:rPrChange w:id="88" w:author="Okiria Emmanuel" w:date="2025-05-18T10:07:00Z" w16du:dateUtc="2025-05-18T01:07:00Z">
              <w:rPr>
                <w:rFonts w:ascii="Times New Roman" w:hAnsi="Times New Roman" w:cs="Times New Roman"/>
                <w:b/>
                <w:bCs/>
                <w:i/>
                <w:iCs/>
                <w:color w:val="000000" w:themeColor="text1"/>
                <w:sz w:val="18"/>
                <w:szCs w:val="18"/>
              </w:rPr>
            </w:rPrChange>
          </w:rPr>
          <w:t xml:space="preserve">Table </w:t>
        </w:r>
        <w:r w:rsidR="00DF0E0C" w:rsidRPr="00DF0E0C">
          <w:rPr>
            <w:rFonts w:ascii="Times New Roman" w:hAnsi="Times New Roman" w:cs="Times New Roman"/>
            <w:color w:val="000000" w:themeColor="text1"/>
            <w:sz w:val="20"/>
            <w:szCs w:val="20"/>
            <w:rPrChange w:id="89" w:author="Okiria Emmanuel" w:date="2025-05-18T10:07:00Z" w16du:dateUtc="2025-05-18T01:07:00Z">
              <w:rPr>
                <w:rFonts w:ascii="Times New Roman" w:hAnsi="Times New Roman" w:cs="Times New Roman"/>
                <w:b/>
                <w:bCs/>
                <w:i/>
                <w:iCs/>
                <w:noProof/>
                <w:color w:val="000000" w:themeColor="text1"/>
              </w:rPr>
            </w:rPrChange>
          </w:rPr>
          <w:t>2</w:t>
        </w:r>
      </w:ins>
      <w:del w:id="90" w:author="Okiria Emmanuel" w:date="2025-05-18T10:07:00Z" w16du:dateUtc="2025-05-18T01:07:00Z">
        <w:r w:rsidR="00DF0E0C" w:rsidRPr="00DF0E0C" w:rsidDel="00DF0E0C">
          <w:rPr>
            <w:rFonts w:ascii="Times New Roman" w:eastAsia="MS Mincho" w:hAnsi="Times New Roman" w:cs="Times New Roman"/>
            <w:color w:val="000000" w:themeColor="text1"/>
            <w:sz w:val="20"/>
            <w:szCs w:val="20"/>
            <w:lang w:eastAsia="en-US"/>
          </w:rPr>
          <w:delText xml:space="preserve">Table </w:delText>
        </w:r>
        <w:r w:rsidR="00DF0E0C" w:rsidRPr="00DF0E0C" w:rsidDel="00DF0E0C">
          <w:rPr>
            <w:rFonts w:ascii="Times New Roman" w:hAnsi="Times New Roman" w:cs="Times New Roman"/>
            <w:color w:val="000000" w:themeColor="text1"/>
            <w:sz w:val="20"/>
            <w:szCs w:val="20"/>
          </w:rPr>
          <w:delText>2</w:delText>
        </w:r>
      </w:del>
      <w:r w:rsidRPr="00B3483E">
        <w:rPr>
          <w:rFonts w:ascii="Times New Roman" w:hAnsi="Times New Roman" w:cs="Times New Roman"/>
          <w:snapToGrid w:val="0"/>
          <w:color w:val="000000"/>
          <w:sz w:val="20"/>
          <w:szCs w:val="20"/>
        </w:rPr>
        <w:fldChar w:fldCharType="end"/>
      </w:r>
      <w:r w:rsidR="003700F7">
        <w:rPr>
          <w:rFonts w:ascii="Times New Roman" w:hAnsi="Times New Roman" w:cs="Times New Roman" w:hint="eastAsia"/>
          <w:snapToGrid w:val="0"/>
          <w:color w:val="000000"/>
          <w:sz w:val="20"/>
          <w:szCs w:val="20"/>
        </w:rPr>
        <w:t>—</w:t>
      </w:r>
      <w:r w:rsidR="003700F7">
        <w:rPr>
          <w:rFonts w:ascii="Times New Roman" w:hAnsi="Times New Roman" w:cs="Times New Roman"/>
          <w:snapToGrid w:val="0"/>
          <w:color w:val="000000"/>
          <w:sz w:val="20"/>
          <w:szCs w:val="20"/>
        </w:rPr>
        <w:t>underlined</w:t>
      </w:r>
      <w:r w:rsidR="003700F7">
        <w:rPr>
          <w:rFonts w:ascii="Times New Roman" w:hAnsi="Times New Roman" w:cs="Times New Roman" w:hint="eastAsia"/>
          <w:snapToGrid w:val="0"/>
          <w:color w:val="000000"/>
          <w:sz w:val="20"/>
          <w:szCs w:val="20"/>
        </w:rPr>
        <w:t>—</w:t>
      </w:r>
      <w:r w:rsidR="00280D52" w:rsidRPr="00B3483E">
        <w:rPr>
          <w:rFonts w:ascii="Times New Roman" w:hAnsi="Times New Roman" w:cs="Times New Roman"/>
          <w:snapToGrid w:val="0"/>
          <w:color w:val="000000"/>
          <w:sz w:val="20"/>
          <w:szCs w:val="20"/>
        </w:rPr>
        <w:t xml:space="preserve">was chosen as the most optimum, albeit marginally. </w:t>
      </w:r>
      <w:r w:rsidR="00261A0D" w:rsidRPr="00B3483E">
        <w:rPr>
          <w:rFonts w:ascii="Times New Roman" w:hAnsi="Times New Roman" w:cs="Times New Roman"/>
          <w:snapToGrid w:val="0"/>
          <w:color w:val="000000" w:themeColor="text1"/>
          <w:sz w:val="20"/>
          <w:szCs w:val="20"/>
        </w:rPr>
        <w:t xml:space="preserve">NSE was </w:t>
      </w:r>
      <w:r w:rsidR="00A01EF3" w:rsidRPr="00B3483E">
        <w:rPr>
          <w:rFonts w:ascii="Times New Roman" w:hAnsi="Times New Roman" w:cs="Times New Roman"/>
          <w:snapToGrid w:val="0"/>
          <w:color w:val="000000" w:themeColor="text1"/>
          <w:sz w:val="20"/>
          <w:szCs w:val="20"/>
        </w:rPr>
        <w:t>0.616 and 0.503 during calibration and validation respectively</w:t>
      </w:r>
      <w:r w:rsidR="00261A0D" w:rsidRPr="00B3483E">
        <w:rPr>
          <w:rFonts w:ascii="Times New Roman" w:hAnsi="Times New Roman" w:cs="Times New Roman"/>
          <w:snapToGrid w:val="0"/>
          <w:color w:val="000000" w:themeColor="text1"/>
          <w:sz w:val="20"/>
          <w:szCs w:val="20"/>
        </w:rPr>
        <w:t>.</w:t>
      </w:r>
      <w:r w:rsidR="00A01EF3" w:rsidRPr="00B3483E">
        <w:rPr>
          <w:rFonts w:ascii="Times New Roman" w:hAnsi="Times New Roman" w:cs="Times New Roman"/>
          <w:snapToGrid w:val="0"/>
          <w:color w:val="000000" w:themeColor="text1"/>
          <w:sz w:val="20"/>
          <w:szCs w:val="20"/>
        </w:rPr>
        <w:t xml:space="preserve"> These were deemed acceptable as per </w:t>
      </w:r>
      <w:sdt>
        <w:sdtPr>
          <w:rPr>
            <w:rFonts w:ascii="Times New Roman" w:hAnsi="Times New Roman" w:cs="Times New Roman"/>
            <w:snapToGrid w:val="0"/>
            <w:color w:val="000000"/>
            <w:sz w:val="20"/>
            <w:szCs w:val="20"/>
          </w:rPr>
          <w:tag w:val="MENDELEY_CITATION_v3_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"/>
          <w:id w:val="-657153829"/>
          <w:placeholder>
            <w:docPart w:val="DefaultPlaceholder_-1854013440"/>
          </w:placeholder>
        </w:sdtPr>
        <w:sdtContent>
          <w:proofErr w:type="spellStart"/>
          <w:r w:rsidR="0082622A" w:rsidRPr="0082622A">
            <w:rPr>
              <w:rFonts w:ascii="Times New Roman" w:eastAsia="Times New Roman" w:hAnsi="Times New Roman" w:cs="Times New Roman"/>
              <w:color w:val="000000"/>
              <w:sz w:val="20"/>
              <w:szCs w:val="20"/>
            </w:rPr>
            <w:t>Moriasi</w:t>
          </w:r>
          <w:proofErr w:type="spellEnd"/>
          <w:r w:rsidR="0082622A" w:rsidRPr="0082622A">
            <w:rPr>
              <w:rFonts w:ascii="Times New Roman" w:eastAsia="Times New Roman" w:hAnsi="Times New Roman" w:cs="Times New Roman"/>
              <w:color w:val="000000"/>
              <w:sz w:val="20"/>
              <w:szCs w:val="20"/>
            </w:rPr>
            <w:t xml:space="preserve"> et al. (2007)</w:t>
          </w:r>
        </w:sdtContent>
      </w:sdt>
      <w:r w:rsidR="00A01EF3" w:rsidRPr="00B3483E">
        <w:rPr>
          <w:rFonts w:ascii="Times New Roman" w:hAnsi="Times New Roman" w:cs="Times New Roman"/>
          <w:snapToGrid w:val="0"/>
          <w:color w:val="000000"/>
          <w:sz w:val="20"/>
          <w:szCs w:val="20"/>
        </w:rPr>
        <w:t xml:space="preserve">’s guidelines. When the </w:t>
      </w:r>
      <w:r w:rsidR="00982985" w:rsidRPr="00B3483E">
        <w:rPr>
          <w:rFonts w:ascii="Times New Roman" w:hAnsi="Times New Roman" w:cs="Times New Roman"/>
          <w:snapToGrid w:val="0"/>
          <w:color w:val="000000"/>
          <w:sz w:val="20"/>
          <w:szCs w:val="20"/>
        </w:rPr>
        <w:t>monthly</w:t>
      </w:r>
      <w:r w:rsidR="00A01EF3" w:rsidRPr="00B3483E">
        <w:rPr>
          <w:rFonts w:ascii="Times New Roman" w:hAnsi="Times New Roman" w:cs="Times New Roman"/>
          <w:snapToGrid w:val="0"/>
          <w:color w:val="000000"/>
          <w:sz w:val="20"/>
          <w:szCs w:val="20"/>
        </w:rPr>
        <w:t xml:space="preserve"> mean </w:t>
      </w:r>
      <w:r w:rsidR="00D62098" w:rsidRPr="00B3483E">
        <w:rPr>
          <w:rFonts w:ascii="Times New Roman" w:hAnsi="Times New Roman" w:cs="Times New Roman"/>
          <w:snapToGrid w:val="0"/>
          <w:color w:val="000000"/>
          <w:sz w:val="20"/>
          <w:szCs w:val="20"/>
        </w:rPr>
        <w:t xml:space="preserve">daily </w:t>
      </w:r>
      <w:r w:rsidR="00A01EF3" w:rsidRPr="00B3483E">
        <w:rPr>
          <w:rFonts w:ascii="Times New Roman" w:hAnsi="Times New Roman" w:cs="Times New Roman"/>
          <w:snapToGrid w:val="0"/>
          <w:color w:val="000000"/>
          <w:sz w:val="20"/>
          <w:szCs w:val="20"/>
        </w:rPr>
        <w:t>stream discharge</w:t>
      </w:r>
      <w:r w:rsidR="00D62098" w:rsidRPr="00B3483E">
        <w:rPr>
          <w:rFonts w:ascii="Times New Roman" w:hAnsi="Times New Roman" w:cs="Times New Roman"/>
          <w:snapToGrid w:val="0"/>
          <w:color w:val="000000"/>
          <w:sz w:val="20"/>
          <w:szCs w:val="20"/>
        </w:rPr>
        <w:t>s were</w:t>
      </w:r>
      <w:r w:rsidR="00A01EF3" w:rsidRPr="00B3483E">
        <w:rPr>
          <w:rFonts w:ascii="Times New Roman" w:hAnsi="Times New Roman" w:cs="Times New Roman"/>
          <w:snapToGrid w:val="0"/>
          <w:color w:val="000000"/>
          <w:sz w:val="20"/>
          <w:szCs w:val="20"/>
        </w:rPr>
        <w:t xml:space="preserve"> considered, the NSE values increased</w:t>
      </w:r>
      <w:r w:rsidR="00982985" w:rsidRPr="00B3483E">
        <w:rPr>
          <w:rFonts w:ascii="Times New Roman" w:hAnsi="Times New Roman" w:cs="Times New Roman"/>
          <w:snapToGrid w:val="0"/>
          <w:color w:val="000000"/>
          <w:sz w:val="20"/>
          <w:szCs w:val="20"/>
        </w:rPr>
        <w:t xml:space="preserve"> to 0.881 and 0.879 for calibration and validation respectively. </w:t>
      </w:r>
      <w:r w:rsidR="00B25E44" w:rsidRPr="00B3483E">
        <w:rPr>
          <w:rFonts w:ascii="Times New Roman" w:hAnsi="Times New Roman" w:cs="Times New Roman"/>
          <w:snapToGrid w:val="0"/>
          <w:color w:val="000000"/>
          <w:sz w:val="20"/>
          <w:szCs w:val="20"/>
        </w:rPr>
        <w:t>Following</w:t>
      </w:r>
      <w:r w:rsidR="00982985" w:rsidRPr="00B3483E">
        <w:rPr>
          <w:rFonts w:ascii="Times New Roman" w:hAnsi="Times New Roman" w:cs="Times New Roman"/>
          <w:snapToGrid w:val="0"/>
          <w:color w:val="000000"/>
          <w:sz w:val="20"/>
          <w:szCs w:val="20"/>
        </w:rPr>
        <w:t xml:space="preserve"> </w:t>
      </w:r>
      <w:sdt>
        <w:sdtPr>
          <w:rPr>
            <w:rFonts w:ascii="Times New Roman" w:hAnsi="Times New Roman" w:cs="Times New Roman"/>
            <w:snapToGrid w:val="0"/>
            <w:color w:val="000000"/>
            <w:sz w:val="20"/>
            <w:szCs w:val="20"/>
          </w:rPr>
          <w:tag w:val="MENDELEY_CITATION_v3_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"/>
          <w:id w:val="2045788406"/>
          <w:placeholder>
            <w:docPart w:val="DefaultPlaceholder_-1854013440"/>
          </w:placeholder>
        </w:sdtPr>
        <w:sdtContent>
          <w:proofErr w:type="spellStart"/>
          <w:r w:rsidR="0082622A" w:rsidRPr="0082622A">
            <w:rPr>
              <w:rFonts w:ascii="Times New Roman" w:eastAsia="Times New Roman" w:hAnsi="Times New Roman" w:cs="Times New Roman"/>
              <w:color w:val="000000"/>
              <w:sz w:val="20"/>
              <w:szCs w:val="20"/>
            </w:rPr>
            <w:t>Moriasi</w:t>
          </w:r>
          <w:proofErr w:type="spellEnd"/>
          <w:r w:rsidR="0082622A" w:rsidRPr="0082622A">
            <w:rPr>
              <w:rFonts w:ascii="Times New Roman" w:eastAsia="Times New Roman" w:hAnsi="Times New Roman" w:cs="Times New Roman"/>
              <w:color w:val="000000"/>
              <w:sz w:val="20"/>
              <w:szCs w:val="20"/>
            </w:rPr>
            <w:t xml:space="preserve"> et al. (2007)</w:t>
          </w:r>
        </w:sdtContent>
      </w:sdt>
      <w:r w:rsidR="00B25E44" w:rsidRPr="00B3483E">
        <w:rPr>
          <w:rFonts w:ascii="Times New Roman" w:hAnsi="Times New Roman" w:cs="Times New Roman"/>
          <w:snapToGrid w:val="0"/>
          <w:color w:val="000000"/>
          <w:sz w:val="20"/>
          <w:szCs w:val="20"/>
        </w:rPr>
        <w:t>, this was classified as a “very good” model performance.</w:t>
      </w:r>
      <w:r w:rsidR="00261A0D" w:rsidRPr="00B3483E">
        <w:rPr>
          <w:rFonts w:ascii="Times New Roman" w:hAnsi="Times New Roman" w:cs="Times New Roman"/>
          <w:snapToGrid w:val="0"/>
          <w:color w:val="000000" w:themeColor="text1"/>
          <w:sz w:val="20"/>
          <w:szCs w:val="20"/>
        </w:rPr>
        <w:t xml:space="preserve"> </w:t>
      </w:r>
      <w:r w:rsidR="00982985" w:rsidRPr="00B3483E">
        <w:rPr>
          <w:rFonts w:ascii="Times New Roman" w:hAnsi="Times New Roman" w:cs="Times New Roman"/>
          <w:snapToGrid w:val="0"/>
          <w:color w:val="000000" w:themeColor="text1"/>
          <w:sz w:val="20"/>
          <w:szCs w:val="20"/>
        </w:rPr>
        <w:t>For the daily averages</w:t>
      </w:r>
      <w:r w:rsidR="00B25E44" w:rsidRPr="00B3483E">
        <w:rPr>
          <w:rFonts w:ascii="Times New Roman" w:hAnsi="Times New Roman" w:cs="Times New Roman"/>
          <w:snapToGrid w:val="0"/>
          <w:color w:val="000000" w:themeColor="text1"/>
          <w:sz w:val="20"/>
          <w:szCs w:val="20"/>
        </w:rPr>
        <w:t xml:space="preserve"> of stream flow</w:t>
      </w:r>
      <w:r w:rsidR="00982985" w:rsidRPr="00B3483E">
        <w:rPr>
          <w:rFonts w:ascii="Times New Roman" w:hAnsi="Times New Roman" w:cs="Times New Roman"/>
          <w:snapToGrid w:val="0"/>
          <w:color w:val="000000" w:themeColor="text1"/>
          <w:sz w:val="20"/>
          <w:szCs w:val="20"/>
        </w:rPr>
        <w:t>, RSR was 0.619 and 0.705 for the 2015 and 2016 simulation respectively. A</w:t>
      </w:r>
      <w:r w:rsidR="00B25E44" w:rsidRPr="00B3483E">
        <w:rPr>
          <w:rFonts w:ascii="Times New Roman" w:hAnsi="Times New Roman" w:cs="Times New Roman"/>
          <w:snapToGrid w:val="0"/>
          <w:color w:val="000000" w:themeColor="text1"/>
          <w:sz w:val="20"/>
          <w:szCs w:val="20"/>
        </w:rPr>
        <w:t>n analysis of</w:t>
      </w:r>
      <w:r w:rsidR="00982985" w:rsidRPr="00B3483E">
        <w:rPr>
          <w:rFonts w:ascii="Times New Roman" w:hAnsi="Times New Roman" w:cs="Times New Roman"/>
          <w:snapToGrid w:val="0"/>
          <w:color w:val="000000" w:themeColor="text1"/>
          <w:sz w:val="20"/>
          <w:szCs w:val="20"/>
        </w:rPr>
        <w:t xml:space="preserve"> </w:t>
      </w:r>
      <w:r w:rsidR="00157F77" w:rsidRPr="00B3483E">
        <w:rPr>
          <w:rFonts w:ascii="Times New Roman" w:hAnsi="Times New Roman" w:cs="Times New Roman"/>
          <w:snapToGrid w:val="0"/>
          <w:color w:val="000000" w:themeColor="text1"/>
          <w:sz w:val="20"/>
          <w:szCs w:val="20"/>
        </w:rPr>
        <w:t>monthly</w:t>
      </w:r>
      <w:r w:rsidR="00982985" w:rsidRPr="00B3483E">
        <w:rPr>
          <w:rFonts w:ascii="Times New Roman" w:hAnsi="Times New Roman" w:cs="Times New Roman"/>
          <w:snapToGrid w:val="0"/>
          <w:color w:val="000000" w:themeColor="text1"/>
          <w:sz w:val="20"/>
          <w:szCs w:val="20"/>
        </w:rPr>
        <w:t xml:space="preserve"> mean averages saw the RSR values improve to </w:t>
      </w:r>
      <w:r w:rsidR="00157F77" w:rsidRPr="00B3483E">
        <w:rPr>
          <w:rFonts w:ascii="Times New Roman" w:hAnsi="Times New Roman" w:cs="Times New Roman"/>
          <w:snapToGrid w:val="0"/>
          <w:color w:val="000000" w:themeColor="text1"/>
          <w:sz w:val="20"/>
          <w:szCs w:val="20"/>
        </w:rPr>
        <w:t xml:space="preserve">0.345 and 0.347 for calibration and validation respectively, earning a performance rating of “very good” as per </w:t>
      </w:r>
      <w:sdt>
        <w:sdtPr>
          <w:rPr>
            <w:rFonts w:ascii="Times New Roman" w:hAnsi="Times New Roman" w:cs="Times New Roman"/>
            <w:snapToGrid w:val="0"/>
            <w:color w:val="000000"/>
            <w:sz w:val="20"/>
            <w:szCs w:val="20"/>
          </w:rPr>
          <w:tag w:val="MENDELEY_CITATION_v3_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"/>
          <w:id w:val="-1030866512"/>
          <w:placeholder>
            <w:docPart w:val="DefaultPlaceholder_-1854013440"/>
          </w:placeholder>
        </w:sdtPr>
        <w:sdtContent>
          <w:proofErr w:type="spellStart"/>
          <w:r w:rsidR="0082622A" w:rsidRPr="0082622A">
            <w:rPr>
              <w:rFonts w:ascii="Times New Roman" w:eastAsia="Times New Roman" w:hAnsi="Times New Roman" w:cs="Times New Roman"/>
              <w:color w:val="000000"/>
              <w:sz w:val="20"/>
              <w:szCs w:val="20"/>
            </w:rPr>
            <w:t>Moriasi</w:t>
          </w:r>
          <w:proofErr w:type="spellEnd"/>
          <w:r w:rsidR="0082622A" w:rsidRPr="0082622A">
            <w:rPr>
              <w:rFonts w:ascii="Times New Roman" w:eastAsia="Times New Roman" w:hAnsi="Times New Roman" w:cs="Times New Roman"/>
              <w:color w:val="000000"/>
              <w:sz w:val="20"/>
              <w:szCs w:val="20"/>
            </w:rPr>
            <w:t xml:space="preserve"> et al. (2007)</w:t>
          </w:r>
        </w:sdtContent>
      </w:sdt>
      <w:r w:rsidR="00157F77" w:rsidRPr="00B3483E">
        <w:rPr>
          <w:rFonts w:ascii="Times New Roman" w:hAnsi="Times New Roman" w:cs="Times New Roman"/>
          <w:snapToGrid w:val="0"/>
          <w:color w:val="000000"/>
          <w:sz w:val="20"/>
          <w:szCs w:val="20"/>
        </w:rPr>
        <w:t>.</w:t>
      </w:r>
    </w:p>
    <w:p w14:paraId="471DEC45" w14:textId="3963A7DF" w:rsidR="00C42EE8" w:rsidRPr="00B3483E" w:rsidRDefault="00005698" w:rsidP="00B67489">
      <w:pPr>
        <w:widowControl w:val="0"/>
        <w:spacing w:before="40" w:after="0" w:line="240" w:lineRule="auto"/>
        <w:ind w:firstLine="284"/>
        <w:jc w:val="both"/>
        <w:rPr>
          <w:rFonts w:ascii="Times New Roman" w:hAnsi="Times New Roman" w:cs="Times New Roman"/>
          <w:snapToGrid w:val="0"/>
          <w:color w:val="000000"/>
          <w:sz w:val="20"/>
          <w:szCs w:val="20"/>
        </w:rPr>
      </w:pPr>
      <w:r w:rsidRPr="00B3483E">
        <w:rPr>
          <w:rFonts w:ascii="Times New Roman" w:hAnsi="Times New Roman" w:cs="Times New Roman"/>
          <w:snapToGrid w:val="0"/>
          <w:color w:val="000000"/>
          <w:sz w:val="20"/>
          <w:szCs w:val="20"/>
        </w:rPr>
        <w:t xml:space="preserve">Before discussing percent bias (PBIAS), it is worth noting that different authors formulated and </w:t>
      </w:r>
      <w:r w:rsidRPr="00B3483E">
        <w:rPr>
          <w:rFonts w:ascii="Times New Roman" w:hAnsi="Times New Roman" w:cs="Times New Roman"/>
          <w:snapToGrid w:val="0"/>
          <w:color w:val="000000"/>
          <w:sz w:val="20"/>
          <w:szCs w:val="20"/>
        </w:rPr>
        <w:lastRenderedPageBreak/>
        <w:t xml:space="preserve">interpreted the metric quite differently </w:t>
      </w:r>
      <w:sdt>
        <w:sdtPr>
          <w:rPr>
            <w:rFonts w:ascii="Times New Roman" w:hAnsi="Times New Roman" w:cs="Times New Roman"/>
            <w:snapToGrid w:val="0"/>
            <w:color w:val="000000"/>
            <w:sz w:val="20"/>
            <w:szCs w:val="20"/>
          </w:rPr>
          <w:tag w:val="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"/>
          <w:id w:val="-998728633"/>
          <w:placeholder>
            <w:docPart w:val="DefaultPlaceholder_-1854013440"/>
          </w:placeholder>
        </w:sdtPr>
        <w:sdtContent>
          <w:r w:rsidR="0082622A" w:rsidRPr="0082622A">
            <w:rPr>
              <w:rFonts w:ascii="Times New Roman" w:eastAsia="Times New Roman" w:hAnsi="Times New Roman" w:cs="Times New Roman"/>
              <w:color w:val="000000"/>
              <w:sz w:val="20"/>
            </w:rPr>
            <w:t xml:space="preserve">(Gupta et al., 1999; </w:t>
          </w:r>
          <w:proofErr w:type="spellStart"/>
          <w:r w:rsidR="0082622A" w:rsidRPr="0082622A">
            <w:rPr>
              <w:rFonts w:ascii="Times New Roman" w:eastAsia="Times New Roman" w:hAnsi="Times New Roman" w:cs="Times New Roman"/>
              <w:color w:val="000000"/>
              <w:sz w:val="20"/>
            </w:rPr>
            <w:t>Moriasi</w:t>
          </w:r>
          <w:proofErr w:type="spellEnd"/>
          <w:r w:rsidR="0082622A" w:rsidRPr="0082622A">
            <w:rPr>
              <w:rFonts w:ascii="Times New Roman" w:eastAsia="Times New Roman" w:hAnsi="Times New Roman" w:cs="Times New Roman"/>
              <w:color w:val="000000"/>
              <w:sz w:val="20"/>
            </w:rPr>
            <w:t xml:space="preserve"> et al., 2007; </w:t>
          </w:r>
          <w:proofErr w:type="spellStart"/>
          <w:r w:rsidR="0082622A" w:rsidRPr="0082622A">
            <w:rPr>
              <w:rFonts w:ascii="Times New Roman" w:eastAsia="Times New Roman" w:hAnsi="Times New Roman" w:cs="Times New Roman"/>
              <w:color w:val="000000"/>
              <w:sz w:val="20"/>
            </w:rPr>
            <w:t>Sorooshian</w:t>
          </w:r>
          <w:proofErr w:type="spellEnd"/>
          <w:r w:rsidR="0082622A" w:rsidRPr="0082622A">
            <w:rPr>
              <w:rFonts w:ascii="Times New Roman" w:eastAsia="Times New Roman" w:hAnsi="Times New Roman" w:cs="Times New Roman"/>
              <w:color w:val="000000"/>
              <w:sz w:val="20"/>
            </w:rPr>
            <w:t xml:space="preserve"> et al., 1993; Yapo et al., 1996)</w:t>
          </w:r>
        </w:sdtContent>
      </w:sdt>
      <w:r w:rsidRPr="00B3483E">
        <w:rPr>
          <w:rFonts w:ascii="Times New Roman" w:hAnsi="Times New Roman" w:cs="Times New Roman"/>
          <w:snapToGrid w:val="0"/>
          <w:color w:val="000000"/>
          <w:sz w:val="20"/>
          <w:szCs w:val="20"/>
        </w:rPr>
        <w:t xml:space="preserve">. In this study, we adopted the method where a positive PBIAS was synonymous with the tendency of a model </w:t>
      </w:r>
      <w:r w:rsidR="00A87E27" w:rsidRPr="00B3483E">
        <w:rPr>
          <w:rFonts w:ascii="Times New Roman" w:hAnsi="Times New Roman" w:cs="Times New Roman"/>
          <w:snapToGrid w:val="0"/>
          <w:color w:val="000000"/>
          <w:sz w:val="20"/>
          <w:szCs w:val="20"/>
        </w:rPr>
        <w:t>t</w:t>
      </w:r>
      <w:r w:rsidRPr="00B3483E">
        <w:rPr>
          <w:rFonts w:ascii="Times New Roman" w:hAnsi="Times New Roman" w:cs="Times New Roman"/>
          <w:snapToGrid w:val="0"/>
          <w:color w:val="000000"/>
          <w:sz w:val="20"/>
          <w:szCs w:val="20"/>
        </w:rPr>
        <w:t xml:space="preserve">o underestimate fluxes and a negative PBIAS was interpreted as a model overestimating the flux </w:t>
      </w:r>
      <w:sdt>
        <w:sdtPr>
          <w:rPr>
            <w:rFonts w:ascii="Times New Roman" w:hAnsi="Times New Roman" w:cs="Times New Roman"/>
            <w:snapToGrid w:val="0"/>
            <w:color w:val="000000"/>
            <w:sz w:val="20"/>
            <w:szCs w:val="20"/>
          </w:rPr>
          <w:tag w:val="MENDELEY_CITATION_v3_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"/>
          <w:id w:val="948429741"/>
          <w:placeholder>
            <w:docPart w:val="DefaultPlaceholder_-1854013440"/>
          </w:placeholder>
        </w:sdtPr>
        <w:sdtContent>
          <w:r w:rsidR="0082622A" w:rsidRPr="0082622A">
            <w:rPr>
              <w:rFonts w:ascii="Times New Roman" w:eastAsia="Times New Roman" w:hAnsi="Times New Roman" w:cs="Times New Roman"/>
              <w:color w:val="000000"/>
              <w:sz w:val="20"/>
            </w:rPr>
            <w:t xml:space="preserve">(Gupta et al., 1999; </w:t>
          </w:r>
          <w:proofErr w:type="spellStart"/>
          <w:r w:rsidR="0082622A" w:rsidRPr="0082622A">
            <w:rPr>
              <w:rFonts w:ascii="Times New Roman" w:eastAsia="Times New Roman" w:hAnsi="Times New Roman" w:cs="Times New Roman"/>
              <w:color w:val="000000"/>
              <w:sz w:val="20"/>
            </w:rPr>
            <w:t>Moriasi</w:t>
          </w:r>
          <w:proofErr w:type="spellEnd"/>
          <w:r w:rsidR="0082622A" w:rsidRPr="0082622A">
            <w:rPr>
              <w:rFonts w:ascii="Times New Roman" w:eastAsia="Times New Roman" w:hAnsi="Times New Roman" w:cs="Times New Roman"/>
              <w:color w:val="000000"/>
              <w:sz w:val="20"/>
            </w:rPr>
            <w:t xml:space="preserve"> et al., 2007)</w:t>
          </w:r>
        </w:sdtContent>
      </w:sdt>
      <w:r w:rsidRPr="00B3483E">
        <w:rPr>
          <w:rFonts w:ascii="Times New Roman" w:hAnsi="Times New Roman" w:cs="Times New Roman"/>
          <w:snapToGrid w:val="0"/>
          <w:color w:val="000000"/>
          <w:sz w:val="20"/>
          <w:szCs w:val="20"/>
        </w:rPr>
        <w:t xml:space="preserve">. </w:t>
      </w:r>
      <w:r w:rsidR="005750B1" w:rsidRPr="00B3483E">
        <w:rPr>
          <w:rFonts w:ascii="Times New Roman" w:hAnsi="Times New Roman" w:cs="Times New Roman"/>
          <w:snapToGrid w:val="0"/>
          <w:color w:val="000000"/>
          <w:sz w:val="20"/>
          <w:szCs w:val="20"/>
        </w:rPr>
        <w:t xml:space="preserve">For </w:t>
      </w:r>
      <w:r w:rsidR="00B25E44" w:rsidRPr="00B3483E">
        <w:rPr>
          <w:rFonts w:ascii="Times New Roman" w:hAnsi="Times New Roman" w:cs="Times New Roman"/>
          <w:snapToGrid w:val="0"/>
          <w:color w:val="000000"/>
          <w:sz w:val="20"/>
          <w:szCs w:val="20"/>
        </w:rPr>
        <w:t xml:space="preserve">the </w:t>
      </w:r>
      <w:r w:rsidR="005750B1" w:rsidRPr="00B3483E">
        <w:rPr>
          <w:rFonts w:ascii="Times New Roman" w:hAnsi="Times New Roman" w:cs="Times New Roman"/>
          <w:snapToGrid w:val="0"/>
          <w:color w:val="000000"/>
          <w:sz w:val="20"/>
          <w:szCs w:val="20"/>
        </w:rPr>
        <w:t>daily stream discharge</w:t>
      </w:r>
      <w:r w:rsidR="00B25E44" w:rsidRPr="00B3483E">
        <w:rPr>
          <w:rFonts w:ascii="Times New Roman" w:hAnsi="Times New Roman" w:cs="Times New Roman"/>
          <w:snapToGrid w:val="0"/>
          <w:color w:val="000000"/>
          <w:sz w:val="20"/>
          <w:szCs w:val="20"/>
        </w:rPr>
        <w:t>,</w:t>
      </w:r>
      <w:r w:rsidR="005750B1" w:rsidRPr="00B3483E">
        <w:rPr>
          <w:rFonts w:ascii="Times New Roman" w:hAnsi="Times New Roman" w:cs="Times New Roman"/>
          <w:snapToGrid w:val="0"/>
          <w:color w:val="000000"/>
          <w:sz w:val="20"/>
          <w:szCs w:val="20"/>
        </w:rPr>
        <w:t xml:space="preserve"> </w:t>
      </w:r>
      <w:r w:rsidR="00B50347" w:rsidRPr="00B3483E">
        <w:rPr>
          <w:rFonts w:ascii="Times New Roman" w:hAnsi="Times New Roman" w:cs="Times New Roman"/>
          <w:snapToGrid w:val="0"/>
          <w:color w:val="000000"/>
          <w:sz w:val="20"/>
          <w:szCs w:val="20"/>
        </w:rPr>
        <w:t xml:space="preserve">PBIAS was </w:t>
      </w:r>
      <w:r w:rsidR="00157F77" w:rsidRPr="00B3483E">
        <w:rPr>
          <w:rFonts w:ascii="Times New Roman" w:hAnsi="Times New Roman" w:cs="Times New Roman"/>
          <w:snapToGrid w:val="0"/>
          <w:color w:val="000000"/>
          <w:sz w:val="20"/>
          <w:szCs w:val="20"/>
        </w:rPr>
        <w:t>-</w:t>
      </w:r>
      <w:r w:rsidRPr="00B3483E">
        <w:rPr>
          <w:rFonts w:ascii="Times New Roman" w:hAnsi="Times New Roman" w:cs="Times New Roman"/>
          <w:snapToGrid w:val="0"/>
          <w:color w:val="000000"/>
          <w:sz w:val="20"/>
          <w:szCs w:val="20"/>
        </w:rPr>
        <w:t xml:space="preserve">4.576 </w:t>
      </w:r>
      <w:r w:rsidR="00B67489" w:rsidRPr="00B3483E">
        <w:rPr>
          <w:rFonts w:ascii="Times New Roman" w:hAnsi="Times New Roman" w:cs="Times New Roman"/>
          <w:snapToGrid w:val="0"/>
          <w:color w:val="000000"/>
          <w:sz w:val="20"/>
          <w:szCs w:val="20"/>
        </w:rPr>
        <w:t>%</w:t>
      </w:r>
      <w:r w:rsidR="00A65991" w:rsidRPr="00B3483E">
        <w:rPr>
          <w:rFonts w:ascii="Times New Roman" w:hAnsi="Times New Roman" w:cs="Times New Roman"/>
          <w:snapToGrid w:val="0"/>
          <w:color w:val="000000"/>
          <w:sz w:val="20"/>
          <w:szCs w:val="20"/>
        </w:rPr>
        <w:t xml:space="preserve"> and </w:t>
      </w:r>
      <w:r w:rsidR="005750B1" w:rsidRPr="00B3483E">
        <w:rPr>
          <w:rFonts w:ascii="Times New Roman" w:hAnsi="Times New Roman" w:cs="Times New Roman"/>
          <w:snapToGrid w:val="0"/>
          <w:color w:val="000000"/>
          <w:sz w:val="20"/>
          <w:szCs w:val="20"/>
        </w:rPr>
        <w:t>1.462</w:t>
      </w:r>
      <w:r w:rsidR="00A65991" w:rsidRPr="00B3483E">
        <w:rPr>
          <w:rFonts w:ascii="Times New Roman" w:hAnsi="Times New Roman" w:cs="Times New Roman"/>
          <w:snapToGrid w:val="0"/>
          <w:color w:val="000000"/>
          <w:sz w:val="20"/>
          <w:szCs w:val="20"/>
        </w:rPr>
        <w:t xml:space="preserve"> %</w:t>
      </w:r>
      <w:r w:rsidR="00B50347" w:rsidRPr="00B3483E">
        <w:rPr>
          <w:rFonts w:ascii="Times New Roman" w:hAnsi="Times New Roman" w:cs="Times New Roman"/>
          <w:snapToGrid w:val="0"/>
          <w:color w:val="000000"/>
          <w:sz w:val="20"/>
          <w:szCs w:val="20"/>
        </w:rPr>
        <w:t xml:space="preserve"> in calibration and validation periods respectively</w:t>
      </w:r>
      <w:r w:rsidR="003700F7">
        <w:rPr>
          <w:rFonts w:ascii="Times New Roman" w:hAnsi="Times New Roman" w:cs="Times New Roman"/>
          <w:snapToGrid w:val="0"/>
          <w:color w:val="000000"/>
          <w:sz w:val="20"/>
          <w:szCs w:val="20"/>
          <w:lang w:val="en-US"/>
        </w:rPr>
        <w:t xml:space="preserve">: </w:t>
      </w:r>
      <w:r w:rsidR="00F14CA0" w:rsidRPr="00B3483E">
        <w:rPr>
          <w:rFonts w:ascii="Times New Roman" w:hAnsi="Times New Roman" w:cs="Times New Roman"/>
          <w:snapToGrid w:val="0"/>
          <w:color w:val="000000"/>
          <w:sz w:val="20"/>
          <w:szCs w:val="20"/>
        </w:rPr>
        <w:t>within |6.038| percentage points of each other</w:t>
      </w:r>
      <w:r w:rsidR="00157F77" w:rsidRPr="00B3483E">
        <w:rPr>
          <w:rFonts w:ascii="Times New Roman" w:hAnsi="Times New Roman" w:cs="Times New Roman"/>
          <w:snapToGrid w:val="0"/>
          <w:color w:val="000000"/>
          <w:sz w:val="20"/>
          <w:szCs w:val="20"/>
        </w:rPr>
        <w:t xml:space="preserve">. This was interpreted as a tendency towards the </w:t>
      </w:r>
      <w:r w:rsidR="001958E1" w:rsidRPr="00B3483E">
        <w:rPr>
          <w:rFonts w:ascii="Times New Roman" w:hAnsi="Times New Roman" w:cs="Times New Roman"/>
          <w:snapToGrid w:val="0"/>
          <w:color w:val="000000"/>
          <w:sz w:val="20"/>
          <w:szCs w:val="20"/>
        </w:rPr>
        <w:t>ov</w:t>
      </w:r>
      <w:r w:rsidR="00157F77" w:rsidRPr="00B3483E">
        <w:rPr>
          <w:rFonts w:ascii="Times New Roman" w:hAnsi="Times New Roman" w:cs="Times New Roman"/>
          <w:snapToGrid w:val="0"/>
          <w:color w:val="000000"/>
          <w:sz w:val="20"/>
          <w:szCs w:val="20"/>
        </w:rPr>
        <w:t>erestimation of stream discharge in 2015 and an opposite tendency in 2016</w:t>
      </w:r>
      <w:r w:rsidR="001958E1" w:rsidRPr="00B3483E">
        <w:rPr>
          <w:rFonts w:ascii="Times New Roman" w:hAnsi="Times New Roman" w:cs="Times New Roman"/>
          <w:snapToGrid w:val="0"/>
          <w:color w:val="000000"/>
          <w:sz w:val="20"/>
          <w:szCs w:val="20"/>
        </w:rPr>
        <w:t xml:space="preserve">: </w:t>
      </w:r>
      <w:r w:rsidR="00157F77" w:rsidRPr="00B3483E">
        <w:rPr>
          <w:rFonts w:ascii="Times New Roman" w:hAnsi="Times New Roman" w:cs="Times New Roman"/>
          <w:snapToGrid w:val="0"/>
          <w:color w:val="000000"/>
          <w:sz w:val="20"/>
          <w:szCs w:val="20"/>
        </w:rPr>
        <w:t xml:space="preserve">This can be further visualised in </w:t>
      </w:r>
      <w:r w:rsidR="001958E1" w:rsidRPr="00B3483E">
        <w:rPr>
          <w:rFonts w:ascii="Times New Roman" w:hAnsi="Times New Roman" w:cs="Times New Roman"/>
          <w:snapToGrid w:val="0"/>
          <w:color w:val="000000"/>
          <w:sz w:val="20"/>
          <w:szCs w:val="20"/>
        </w:rPr>
        <w:fldChar w:fldCharType="begin"/>
      </w:r>
      <w:r w:rsidR="001958E1" w:rsidRPr="00B3483E">
        <w:rPr>
          <w:rFonts w:ascii="Times New Roman" w:hAnsi="Times New Roman" w:cs="Times New Roman"/>
          <w:snapToGrid w:val="0"/>
          <w:color w:val="000000"/>
          <w:sz w:val="20"/>
          <w:szCs w:val="20"/>
        </w:rPr>
        <w:instrText xml:space="preserve"> REF _Ref156815814 \h </w:instrText>
      </w:r>
      <w:r w:rsidR="00977AFF" w:rsidRPr="00B3483E">
        <w:rPr>
          <w:rFonts w:ascii="Times New Roman" w:hAnsi="Times New Roman" w:cs="Times New Roman"/>
          <w:snapToGrid w:val="0"/>
          <w:color w:val="000000"/>
          <w:sz w:val="20"/>
          <w:szCs w:val="20"/>
        </w:rPr>
        <w:instrText xml:space="preserve"> \* MERGEFORMAT </w:instrText>
      </w:r>
      <w:r w:rsidR="001958E1" w:rsidRPr="00B3483E">
        <w:rPr>
          <w:rFonts w:ascii="Times New Roman" w:hAnsi="Times New Roman" w:cs="Times New Roman"/>
          <w:snapToGrid w:val="0"/>
          <w:color w:val="000000"/>
          <w:sz w:val="20"/>
          <w:szCs w:val="20"/>
        </w:rPr>
      </w:r>
      <w:r w:rsidR="001958E1" w:rsidRPr="00B3483E">
        <w:rPr>
          <w:rFonts w:ascii="Times New Roman" w:hAnsi="Times New Roman" w:cs="Times New Roman"/>
          <w:snapToGrid w:val="0"/>
          <w:color w:val="000000"/>
          <w:sz w:val="20"/>
          <w:szCs w:val="20"/>
        </w:rPr>
        <w:fldChar w:fldCharType="separate"/>
      </w:r>
      <w:ins w:id="91" w:author="Okiria Emmanuel" w:date="2025-05-18T10:07:00Z" w16du:dateUtc="2025-05-18T01:07:00Z">
        <w:r w:rsidR="00DF0E0C" w:rsidRPr="00DF0E0C">
          <w:rPr>
            <w:rFonts w:ascii="Times New Roman" w:hAnsi="Times New Roman" w:cs="Times New Roman"/>
            <w:color w:val="000000" w:themeColor="text1"/>
            <w:sz w:val="20"/>
            <w:szCs w:val="20"/>
            <w:rPrChange w:id="92" w:author="Okiria Emmanuel" w:date="2025-05-18T10:07:00Z" w16du:dateUtc="2025-05-18T01:07:00Z">
              <w:rPr>
                <w:rFonts w:ascii="Times New Roman" w:hAnsi="Times New Roman" w:cs="Times New Roman"/>
                <w:i/>
                <w:iCs/>
                <w:color w:val="000000" w:themeColor="text1"/>
                <w:sz w:val="18"/>
                <w:szCs w:val="18"/>
              </w:rPr>
            </w:rPrChange>
          </w:rPr>
          <w:t xml:space="preserve">Figure </w:t>
        </w:r>
        <w:r w:rsidR="00DF0E0C" w:rsidRPr="00DF0E0C">
          <w:rPr>
            <w:rFonts w:ascii="Times New Roman" w:hAnsi="Times New Roman" w:cs="Times New Roman"/>
            <w:i/>
            <w:iCs/>
            <w:color w:val="000000" w:themeColor="text1"/>
            <w:sz w:val="20"/>
            <w:szCs w:val="20"/>
            <w:rPrChange w:id="93" w:author="Okiria Emmanuel" w:date="2025-05-18T10:07:00Z" w16du:dateUtc="2025-05-18T01:07:00Z">
              <w:rPr>
                <w:rFonts w:ascii="Times New Roman" w:hAnsi="Times New Roman" w:cs="Times New Roman"/>
                <w:i/>
                <w:iCs/>
                <w:noProof/>
                <w:color w:val="000000" w:themeColor="text1"/>
              </w:rPr>
            </w:rPrChange>
          </w:rPr>
          <w:t>3</w:t>
        </w:r>
      </w:ins>
      <w:del w:id="94" w:author="Okiria Emmanuel" w:date="2025-05-18T10:07:00Z" w16du:dateUtc="2025-05-18T01:07:00Z">
        <w:r w:rsidR="00DF0E0C" w:rsidRPr="00DF0E0C" w:rsidDel="00DF0E0C">
          <w:rPr>
            <w:rFonts w:ascii="Times New Roman" w:hAnsi="Times New Roman" w:cs="Times New Roman"/>
            <w:color w:val="000000" w:themeColor="text1"/>
            <w:sz w:val="20"/>
            <w:szCs w:val="20"/>
          </w:rPr>
          <w:delText xml:space="preserve">Figure </w:delText>
        </w:r>
        <w:r w:rsidR="00DF0E0C" w:rsidRPr="00DF0E0C" w:rsidDel="00DF0E0C">
          <w:rPr>
            <w:rFonts w:ascii="Times New Roman" w:hAnsi="Times New Roman" w:cs="Times New Roman"/>
            <w:i/>
            <w:iCs/>
            <w:color w:val="000000" w:themeColor="text1"/>
            <w:sz w:val="20"/>
            <w:szCs w:val="20"/>
          </w:rPr>
          <w:delText>3</w:delText>
        </w:r>
      </w:del>
      <w:r w:rsidR="001958E1" w:rsidRPr="00B3483E">
        <w:rPr>
          <w:rFonts w:ascii="Times New Roman" w:hAnsi="Times New Roman" w:cs="Times New Roman"/>
          <w:snapToGrid w:val="0"/>
          <w:color w:val="000000"/>
          <w:sz w:val="20"/>
          <w:szCs w:val="20"/>
        </w:rPr>
        <w:fldChar w:fldCharType="end"/>
      </w:r>
      <w:r w:rsidR="001958E1" w:rsidRPr="00B3483E">
        <w:rPr>
          <w:rFonts w:ascii="Times New Roman" w:hAnsi="Times New Roman" w:cs="Times New Roman"/>
          <w:snapToGrid w:val="0"/>
          <w:color w:val="000000"/>
          <w:sz w:val="20"/>
          <w:szCs w:val="20"/>
        </w:rPr>
        <w:t xml:space="preserve"> and </w:t>
      </w:r>
      <w:r w:rsidR="001958E1" w:rsidRPr="00B3483E">
        <w:rPr>
          <w:rFonts w:ascii="Times New Roman" w:hAnsi="Times New Roman" w:cs="Times New Roman"/>
          <w:snapToGrid w:val="0"/>
          <w:color w:val="000000"/>
          <w:sz w:val="20"/>
          <w:szCs w:val="20"/>
        </w:rPr>
        <w:fldChar w:fldCharType="begin"/>
      </w:r>
      <w:r w:rsidR="001958E1" w:rsidRPr="00B3483E">
        <w:rPr>
          <w:rFonts w:ascii="Times New Roman" w:hAnsi="Times New Roman" w:cs="Times New Roman"/>
          <w:snapToGrid w:val="0"/>
          <w:color w:val="000000"/>
          <w:sz w:val="20"/>
          <w:szCs w:val="20"/>
        </w:rPr>
        <w:instrText xml:space="preserve"> REF _Ref165938332 \h </w:instrText>
      </w:r>
      <w:r w:rsidR="00977AFF" w:rsidRPr="00B3483E">
        <w:rPr>
          <w:rFonts w:ascii="Times New Roman" w:hAnsi="Times New Roman" w:cs="Times New Roman"/>
          <w:snapToGrid w:val="0"/>
          <w:color w:val="000000"/>
          <w:sz w:val="20"/>
          <w:szCs w:val="20"/>
        </w:rPr>
        <w:instrText xml:space="preserve"> \* MERGEFORMAT </w:instrText>
      </w:r>
      <w:r w:rsidR="001958E1" w:rsidRPr="00B3483E">
        <w:rPr>
          <w:rFonts w:ascii="Times New Roman" w:hAnsi="Times New Roman" w:cs="Times New Roman"/>
          <w:snapToGrid w:val="0"/>
          <w:color w:val="000000"/>
          <w:sz w:val="20"/>
          <w:szCs w:val="20"/>
        </w:rPr>
      </w:r>
      <w:r w:rsidR="001958E1" w:rsidRPr="00B3483E">
        <w:rPr>
          <w:rFonts w:ascii="Times New Roman" w:hAnsi="Times New Roman" w:cs="Times New Roman"/>
          <w:snapToGrid w:val="0"/>
          <w:color w:val="000000"/>
          <w:sz w:val="20"/>
          <w:szCs w:val="20"/>
        </w:rPr>
        <w:fldChar w:fldCharType="separate"/>
      </w:r>
      <w:ins w:id="95" w:author="Okiria Emmanuel" w:date="2025-05-18T10:07:00Z" w16du:dateUtc="2025-05-18T01:07:00Z">
        <w:r w:rsidR="00DF0E0C" w:rsidRPr="00DF0E0C">
          <w:rPr>
            <w:rFonts w:ascii="Times New Roman" w:hAnsi="Times New Roman" w:cs="Times New Roman"/>
            <w:color w:val="000000" w:themeColor="text1"/>
            <w:sz w:val="20"/>
            <w:szCs w:val="20"/>
            <w:rPrChange w:id="96" w:author="Okiria Emmanuel" w:date="2025-05-18T10:07:00Z" w16du:dateUtc="2025-05-18T01:07:00Z">
              <w:rPr>
                <w:rFonts w:ascii="Times New Roman" w:hAnsi="Times New Roman" w:cs="Times New Roman"/>
                <w:i/>
                <w:iCs/>
                <w:color w:val="000000" w:themeColor="text1"/>
                <w:sz w:val="18"/>
                <w:szCs w:val="18"/>
              </w:rPr>
            </w:rPrChange>
          </w:rPr>
          <w:t xml:space="preserve">Figure </w:t>
        </w:r>
        <w:r w:rsidR="00DF0E0C" w:rsidRPr="00DF0E0C">
          <w:rPr>
            <w:rFonts w:ascii="Times New Roman" w:hAnsi="Times New Roman" w:cs="Times New Roman"/>
            <w:i/>
            <w:iCs/>
            <w:color w:val="000000" w:themeColor="text1"/>
            <w:sz w:val="20"/>
            <w:szCs w:val="20"/>
            <w:rPrChange w:id="97" w:author="Okiria Emmanuel" w:date="2025-05-18T10:07:00Z" w16du:dateUtc="2025-05-18T01:07:00Z">
              <w:rPr>
                <w:rFonts w:ascii="Times New Roman" w:hAnsi="Times New Roman" w:cs="Times New Roman"/>
                <w:i/>
                <w:iCs/>
                <w:noProof/>
                <w:color w:val="000000" w:themeColor="text1"/>
              </w:rPr>
            </w:rPrChange>
          </w:rPr>
          <w:t>4</w:t>
        </w:r>
      </w:ins>
      <w:del w:id="98" w:author="Okiria Emmanuel" w:date="2025-05-18T10:07:00Z" w16du:dateUtc="2025-05-18T01:07:00Z">
        <w:r w:rsidR="00DF0E0C" w:rsidRPr="00DF0E0C" w:rsidDel="00DF0E0C">
          <w:rPr>
            <w:rFonts w:ascii="Times New Roman" w:hAnsi="Times New Roman" w:cs="Times New Roman"/>
            <w:color w:val="000000" w:themeColor="text1"/>
            <w:sz w:val="20"/>
            <w:szCs w:val="20"/>
          </w:rPr>
          <w:delText xml:space="preserve">Figure </w:delText>
        </w:r>
        <w:r w:rsidR="00DF0E0C" w:rsidRPr="00DF0E0C" w:rsidDel="00DF0E0C">
          <w:rPr>
            <w:rFonts w:ascii="Times New Roman" w:hAnsi="Times New Roman" w:cs="Times New Roman"/>
            <w:i/>
            <w:iCs/>
            <w:color w:val="000000" w:themeColor="text1"/>
            <w:sz w:val="20"/>
            <w:szCs w:val="20"/>
          </w:rPr>
          <w:delText>4</w:delText>
        </w:r>
      </w:del>
      <w:r w:rsidR="001958E1" w:rsidRPr="00B3483E">
        <w:rPr>
          <w:rFonts w:ascii="Times New Roman" w:hAnsi="Times New Roman" w:cs="Times New Roman"/>
          <w:snapToGrid w:val="0"/>
          <w:color w:val="000000"/>
          <w:sz w:val="20"/>
          <w:szCs w:val="20"/>
        </w:rPr>
        <w:fldChar w:fldCharType="end"/>
      </w:r>
      <w:r w:rsidR="0048262B" w:rsidRPr="00B3483E">
        <w:rPr>
          <w:rFonts w:ascii="Times New Roman" w:hAnsi="Times New Roman" w:cs="Times New Roman"/>
          <w:snapToGrid w:val="0"/>
          <w:color w:val="000000"/>
          <w:sz w:val="20"/>
          <w:szCs w:val="20"/>
        </w:rPr>
        <w:t>.</w:t>
      </w:r>
      <w:r w:rsidR="001958E1" w:rsidRPr="00B3483E">
        <w:rPr>
          <w:rFonts w:ascii="Times New Roman" w:hAnsi="Times New Roman" w:cs="Times New Roman"/>
          <w:snapToGrid w:val="0"/>
          <w:color w:val="000000"/>
          <w:sz w:val="20"/>
          <w:szCs w:val="20"/>
        </w:rPr>
        <w:t xml:space="preserve"> The inconsistent </w:t>
      </w:r>
      <w:r w:rsidR="001958E1" w:rsidRPr="00346E4F">
        <w:rPr>
          <w:rFonts w:ascii="Times New Roman" w:hAnsi="Times New Roman" w:cs="Times New Roman"/>
          <w:snapToGrid w:val="0"/>
          <w:color w:val="000000"/>
          <w:sz w:val="20"/>
          <w:szCs w:val="20"/>
        </w:rPr>
        <w:t xml:space="preserve">observations of PBIAS during calibration and </w:t>
      </w:r>
      <w:r w:rsidR="001958E1" w:rsidRPr="00B3483E">
        <w:rPr>
          <w:rFonts w:ascii="Times New Roman" w:hAnsi="Times New Roman" w:cs="Times New Roman"/>
          <w:snapToGrid w:val="0"/>
          <w:color w:val="000000"/>
          <w:sz w:val="20"/>
          <w:szCs w:val="20"/>
        </w:rPr>
        <w:t xml:space="preserve">validation </w:t>
      </w:r>
      <w:r w:rsidR="00B25E44" w:rsidRPr="00B3483E">
        <w:rPr>
          <w:rFonts w:ascii="Times New Roman" w:hAnsi="Times New Roman" w:cs="Times New Roman"/>
          <w:snapToGrid w:val="0"/>
          <w:color w:val="000000"/>
          <w:sz w:val="20"/>
          <w:szCs w:val="20"/>
        </w:rPr>
        <w:t>may seem quite</w:t>
      </w:r>
      <w:r w:rsidR="001958E1" w:rsidRPr="00B3483E">
        <w:rPr>
          <w:rFonts w:ascii="Times New Roman" w:hAnsi="Times New Roman" w:cs="Times New Roman"/>
          <w:snapToGrid w:val="0"/>
          <w:color w:val="000000"/>
          <w:sz w:val="20"/>
          <w:szCs w:val="20"/>
        </w:rPr>
        <w:t xml:space="preserve"> baffling </w:t>
      </w:r>
      <w:r w:rsidR="00B25E44" w:rsidRPr="00B3483E">
        <w:rPr>
          <w:rFonts w:ascii="Times New Roman" w:hAnsi="Times New Roman" w:cs="Times New Roman"/>
          <w:snapToGrid w:val="0"/>
          <w:color w:val="000000"/>
          <w:sz w:val="20"/>
          <w:szCs w:val="20"/>
        </w:rPr>
        <w:t>at first</w:t>
      </w:r>
      <w:r w:rsidR="001958E1" w:rsidRPr="00B3483E">
        <w:rPr>
          <w:rFonts w:ascii="Times New Roman" w:hAnsi="Times New Roman" w:cs="Times New Roman"/>
          <w:snapToGrid w:val="0"/>
          <w:color w:val="000000"/>
          <w:sz w:val="20"/>
          <w:szCs w:val="20"/>
        </w:rPr>
        <w:t xml:space="preserve">. However, given that the absolute </w:t>
      </w:r>
      <w:r w:rsidR="00C42EE8" w:rsidRPr="00B3483E">
        <w:rPr>
          <w:rFonts w:ascii="Times New Roman" w:hAnsi="Times New Roman" w:cs="Times New Roman"/>
          <w:snapToGrid w:val="0"/>
          <w:color w:val="000000"/>
          <w:sz w:val="20"/>
          <w:szCs w:val="20"/>
        </w:rPr>
        <w:t>value</w:t>
      </w:r>
      <w:r w:rsidR="00D62098" w:rsidRPr="00B3483E">
        <w:rPr>
          <w:rFonts w:ascii="Times New Roman" w:hAnsi="Times New Roman" w:cs="Times New Roman"/>
          <w:snapToGrid w:val="0"/>
          <w:color w:val="000000"/>
          <w:sz w:val="20"/>
          <w:szCs w:val="20"/>
        </w:rPr>
        <w:t>s</w:t>
      </w:r>
      <w:r w:rsidR="001958E1" w:rsidRPr="00B3483E">
        <w:rPr>
          <w:rFonts w:ascii="Times New Roman" w:hAnsi="Times New Roman" w:cs="Times New Roman"/>
          <w:snapToGrid w:val="0"/>
          <w:color w:val="000000"/>
          <w:sz w:val="20"/>
          <w:szCs w:val="20"/>
        </w:rPr>
        <w:t xml:space="preserve"> of PBIAS w</w:t>
      </w:r>
      <w:r w:rsidR="00D62098" w:rsidRPr="00B3483E">
        <w:rPr>
          <w:rFonts w:ascii="Times New Roman" w:hAnsi="Times New Roman" w:cs="Times New Roman"/>
          <w:snapToGrid w:val="0"/>
          <w:color w:val="000000"/>
          <w:sz w:val="20"/>
          <w:szCs w:val="20"/>
        </w:rPr>
        <w:t>ere</w:t>
      </w:r>
      <w:r w:rsidR="001958E1" w:rsidRPr="00B3483E">
        <w:rPr>
          <w:rFonts w:ascii="Times New Roman" w:hAnsi="Times New Roman" w:cs="Times New Roman"/>
          <w:snapToGrid w:val="0"/>
          <w:color w:val="000000"/>
          <w:sz w:val="20"/>
          <w:szCs w:val="20"/>
        </w:rPr>
        <w:t xml:space="preserve"> </w:t>
      </w:r>
      <w:r w:rsidR="00D62098" w:rsidRPr="00B3483E">
        <w:rPr>
          <w:rFonts w:ascii="Times New Roman" w:hAnsi="Times New Roman" w:cs="Times New Roman"/>
          <w:snapToGrid w:val="0"/>
          <w:color w:val="000000"/>
          <w:sz w:val="20"/>
          <w:szCs w:val="20"/>
        </w:rPr>
        <w:t xml:space="preserve">both </w:t>
      </w:r>
      <w:r w:rsidR="001958E1" w:rsidRPr="00B3483E">
        <w:rPr>
          <w:rFonts w:ascii="Times New Roman" w:hAnsi="Times New Roman" w:cs="Times New Roman"/>
          <w:snapToGrid w:val="0"/>
          <w:color w:val="000000"/>
          <w:sz w:val="20"/>
          <w:szCs w:val="20"/>
        </w:rPr>
        <w:t>close to zero</w:t>
      </w:r>
      <w:r w:rsidR="00D62098" w:rsidRPr="00B3483E">
        <w:rPr>
          <w:rFonts w:ascii="Times New Roman" w:hAnsi="Times New Roman" w:cs="Times New Roman"/>
          <w:snapToGrid w:val="0"/>
          <w:color w:val="000000"/>
          <w:sz w:val="20"/>
          <w:szCs w:val="20"/>
        </w:rPr>
        <w:t xml:space="preserve"> and within |6.038| percentage points of each other,</w:t>
      </w:r>
      <w:r w:rsidR="001958E1" w:rsidRPr="00B3483E">
        <w:rPr>
          <w:rFonts w:ascii="Times New Roman" w:hAnsi="Times New Roman" w:cs="Times New Roman"/>
          <w:snapToGrid w:val="0"/>
          <w:color w:val="000000"/>
          <w:sz w:val="20"/>
          <w:szCs w:val="20"/>
        </w:rPr>
        <w:t xml:space="preserve"> </w:t>
      </w:r>
      <w:r w:rsidR="00C42EE8" w:rsidRPr="00B3483E">
        <w:rPr>
          <w:rFonts w:ascii="Times New Roman" w:hAnsi="Times New Roman" w:cs="Times New Roman"/>
          <w:snapToGrid w:val="0"/>
          <w:color w:val="000000"/>
          <w:sz w:val="20"/>
          <w:szCs w:val="20"/>
        </w:rPr>
        <w:t xml:space="preserve">this was deemed not to be an issue of concern. </w:t>
      </w:r>
    </w:p>
    <w:p w14:paraId="2C22B4FB" w14:textId="15B504E4" w:rsidR="00B67489" w:rsidRDefault="00617AF4" w:rsidP="00B67489">
      <w:pPr>
        <w:widowControl w:val="0"/>
        <w:spacing w:before="40" w:after="0" w:line="240" w:lineRule="auto"/>
        <w:ind w:firstLine="284"/>
        <w:jc w:val="both"/>
        <w:rPr>
          <w:rFonts w:ascii="Times New Roman" w:hAnsi="Times New Roman" w:cs="Times New Roman"/>
          <w:snapToGrid w:val="0"/>
          <w:sz w:val="20"/>
          <w:szCs w:val="20"/>
        </w:rPr>
      </w:pPr>
      <w:r w:rsidRPr="00B3483E">
        <w:rPr>
          <w:rFonts w:ascii="Times New Roman" w:hAnsi="Times New Roman" w:cs="Times New Roman"/>
          <w:snapToGrid w:val="0"/>
          <w:color w:val="000000"/>
          <w:sz w:val="20"/>
          <w:szCs w:val="20"/>
        </w:rPr>
        <w:fldChar w:fldCharType="begin"/>
      </w:r>
      <w:r w:rsidRPr="00B3483E">
        <w:rPr>
          <w:rFonts w:ascii="Times New Roman" w:hAnsi="Times New Roman" w:cs="Times New Roman"/>
          <w:snapToGrid w:val="0"/>
          <w:color w:val="000000"/>
          <w:sz w:val="20"/>
          <w:szCs w:val="20"/>
        </w:rPr>
        <w:instrText xml:space="preserve"> REF _Ref156815814 \h </w:instrText>
      </w:r>
      <w:r w:rsidR="00977AFF" w:rsidRPr="00B3483E">
        <w:rPr>
          <w:rFonts w:ascii="Times New Roman" w:hAnsi="Times New Roman" w:cs="Times New Roman"/>
          <w:snapToGrid w:val="0"/>
          <w:color w:val="000000"/>
          <w:sz w:val="20"/>
          <w:szCs w:val="20"/>
        </w:rPr>
        <w:instrText xml:space="preserve"> \* MERGEFORMAT </w:instrText>
      </w:r>
      <w:r w:rsidRPr="00B3483E">
        <w:rPr>
          <w:rFonts w:ascii="Times New Roman" w:hAnsi="Times New Roman" w:cs="Times New Roman"/>
          <w:snapToGrid w:val="0"/>
          <w:color w:val="000000"/>
          <w:sz w:val="20"/>
          <w:szCs w:val="20"/>
        </w:rPr>
      </w:r>
      <w:r w:rsidRPr="00B3483E">
        <w:rPr>
          <w:rFonts w:ascii="Times New Roman" w:hAnsi="Times New Roman" w:cs="Times New Roman"/>
          <w:snapToGrid w:val="0"/>
          <w:color w:val="000000"/>
          <w:sz w:val="20"/>
          <w:szCs w:val="20"/>
        </w:rPr>
        <w:fldChar w:fldCharType="separate"/>
      </w:r>
      <w:ins w:id="99" w:author="Okiria Emmanuel" w:date="2025-05-18T10:07:00Z" w16du:dateUtc="2025-05-18T01:07:00Z">
        <w:r w:rsidR="00DF0E0C" w:rsidRPr="00DF0E0C">
          <w:rPr>
            <w:rFonts w:ascii="Times New Roman" w:hAnsi="Times New Roman" w:cs="Times New Roman"/>
            <w:color w:val="000000" w:themeColor="text1"/>
            <w:sz w:val="20"/>
            <w:szCs w:val="20"/>
            <w:rPrChange w:id="100" w:author="Okiria Emmanuel" w:date="2025-05-18T10:07:00Z" w16du:dateUtc="2025-05-18T01:07:00Z">
              <w:rPr>
                <w:rFonts w:ascii="Times New Roman" w:hAnsi="Times New Roman" w:cs="Times New Roman"/>
                <w:i/>
                <w:iCs/>
                <w:color w:val="000000" w:themeColor="text1"/>
                <w:sz w:val="18"/>
                <w:szCs w:val="18"/>
              </w:rPr>
            </w:rPrChange>
          </w:rPr>
          <w:t xml:space="preserve">Figure </w:t>
        </w:r>
        <w:r w:rsidR="00DF0E0C" w:rsidRPr="00DF0E0C">
          <w:rPr>
            <w:rFonts w:ascii="Times New Roman" w:hAnsi="Times New Roman" w:cs="Times New Roman"/>
            <w:i/>
            <w:iCs/>
            <w:color w:val="000000" w:themeColor="text1"/>
            <w:sz w:val="20"/>
            <w:szCs w:val="20"/>
            <w:rPrChange w:id="101" w:author="Okiria Emmanuel" w:date="2025-05-18T10:07:00Z" w16du:dateUtc="2025-05-18T01:07:00Z">
              <w:rPr>
                <w:rFonts w:ascii="Times New Roman" w:hAnsi="Times New Roman" w:cs="Times New Roman"/>
                <w:i/>
                <w:iCs/>
                <w:noProof/>
                <w:color w:val="000000" w:themeColor="text1"/>
              </w:rPr>
            </w:rPrChange>
          </w:rPr>
          <w:t>3</w:t>
        </w:r>
      </w:ins>
      <w:del w:id="102" w:author="Okiria Emmanuel" w:date="2025-05-18T10:07:00Z" w16du:dateUtc="2025-05-18T01:07:00Z">
        <w:r w:rsidR="00DF0E0C" w:rsidRPr="00DF0E0C" w:rsidDel="00DF0E0C">
          <w:rPr>
            <w:rFonts w:ascii="Times New Roman" w:hAnsi="Times New Roman" w:cs="Times New Roman"/>
            <w:color w:val="000000" w:themeColor="text1"/>
            <w:sz w:val="20"/>
            <w:szCs w:val="20"/>
          </w:rPr>
          <w:delText xml:space="preserve">Figure </w:delText>
        </w:r>
        <w:r w:rsidR="00DF0E0C" w:rsidRPr="00DF0E0C" w:rsidDel="00DF0E0C">
          <w:rPr>
            <w:rFonts w:ascii="Times New Roman" w:hAnsi="Times New Roman" w:cs="Times New Roman"/>
            <w:i/>
            <w:iCs/>
            <w:color w:val="000000" w:themeColor="text1"/>
            <w:sz w:val="20"/>
            <w:szCs w:val="20"/>
          </w:rPr>
          <w:delText>3</w:delText>
        </w:r>
      </w:del>
      <w:r w:rsidRPr="00B3483E">
        <w:rPr>
          <w:rFonts w:ascii="Times New Roman" w:hAnsi="Times New Roman" w:cs="Times New Roman"/>
          <w:snapToGrid w:val="0"/>
          <w:color w:val="000000"/>
          <w:sz w:val="20"/>
          <w:szCs w:val="20"/>
        </w:rPr>
        <w:fldChar w:fldCharType="end"/>
      </w:r>
      <w:r w:rsidRPr="00B3483E">
        <w:rPr>
          <w:rFonts w:ascii="Times New Roman" w:hAnsi="Times New Roman" w:cs="Times New Roman"/>
          <w:snapToGrid w:val="0"/>
          <w:color w:val="000000"/>
          <w:sz w:val="20"/>
          <w:szCs w:val="20"/>
        </w:rPr>
        <w:t xml:space="preserve"> shows observed </w:t>
      </w:r>
      <w:r w:rsidR="00B57BF1">
        <w:rPr>
          <w:rFonts w:ascii="Times New Roman" w:hAnsi="Times New Roman" w:cs="Times New Roman"/>
          <w:snapToGrid w:val="0"/>
          <w:color w:val="000000"/>
          <w:sz w:val="20"/>
          <w:szCs w:val="20"/>
        </w:rPr>
        <w:t xml:space="preserve">daily </w:t>
      </w:r>
      <w:r w:rsidRPr="00B3483E">
        <w:rPr>
          <w:rFonts w:ascii="Times New Roman" w:hAnsi="Times New Roman" w:cs="Times New Roman"/>
          <w:snapToGrid w:val="0"/>
          <w:color w:val="000000"/>
          <w:sz w:val="20"/>
          <w:szCs w:val="20"/>
        </w:rPr>
        <w:t xml:space="preserve">rainfall, </w:t>
      </w:r>
      <w:r w:rsidR="00B57BF1">
        <w:rPr>
          <w:rFonts w:ascii="Times New Roman" w:hAnsi="Times New Roman" w:cs="Times New Roman"/>
          <w:snapToGrid w:val="0"/>
          <w:color w:val="000000"/>
          <w:sz w:val="20"/>
          <w:szCs w:val="20"/>
        </w:rPr>
        <w:t xml:space="preserve">observed daily </w:t>
      </w:r>
      <w:r w:rsidRPr="00B3483E">
        <w:rPr>
          <w:rFonts w:ascii="Times New Roman" w:hAnsi="Times New Roman" w:cs="Times New Roman"/>
          <w:snapToGrid w:val="0"/>
          <w:color w:val="000000"/>
          <w:sz w:val="20"/>
          <w:szCs w:val="20"/>
        </w:rPr>
        <w:t>discharge a</w:t>
      </w:r>
      <w:r w:rsidR="00B57BF1">
        <w:rPr>
          <w:rFonts w:ascii="Times New Roman" w:hAnsi="Times New Roman" w:cs="Times New Roman"/>
          <w:snapToGrid w:val="0"/>
          <w:color w:val="000000"/>
          <w:sz w:val="20"/>
          <w:szCs w:val="20"/>
        </w:rPr>
        <w:t>nd simulated daily discharge</w:t>
      </w:r>
      <w:r w:rsidRPr="00B3483E">
        <w:rPr>
          <w:rFonts w:ascii="Times New Roman" w:hAnsi="Times New Roman" w:cs="Times New Roman"/>
          <w:snapToGrid w:val="0"/>
          <w:color w:val="000000"/>
          <w:sz w:val="20"/>
          <w:szCs w:val="20"/>
        </w:rPr>
        <w:t xml:space="preserve">. </w:t>
      </w:r>
      <w:r w:rsidR="003742E9" w:rsidRPr="00B3483E">
        <w:rPr>
          <w:rFonts w:ascii="Times New Roman" w:hAnsi="Times New Roman" w:cs="Times New Roman"/>
          <w:snapToGrid w:val="0"/>
          <w:color w:val="000000"/>
          <w:sz w:val="20"/>
          <w:szCs w:val="20"/>
        </w:rPr>
        <w:t>Even-though the hydrographs somewhat differed, t</w:t>
      </w:r>
      <w:r w:rsidRPr="00B3483E">
        <w:rPr>
          <w:rFonts w:ascii="Times New Roman" w:hAnsi="Times New Roman" w:cs="Times New Roman"/>
          <w:snapToGrid w:val="0"/>
          <w:color w:val="000000"/>
          <w:sz w:val="20"/>
          <w:szCs w:val="20"/>
        </w:rPr>
        <w:t xml:space="preserve">he trend of the observed and simulated hydrograph </w:t>
      </w:r>
      <w:r w:rsidR="003742E9" w:rsidRPr="00B3483E">
        <w:rPr>
          <w:rFonts w:ascii="Times New Roman" w:hAnsi="Times New Roman" w:cs="Times New Roman"/>
          <w:snapToGrid w:val="0"/>
          <w:color w:val="000000"/>
          <w:sz w:val="20"/>
          <w:szCs w:val="20"/>
        </w:rPr>
        <w:t>corresponded</w:t>
      </w:r>
      <w:r w:rsidRPr="00B3483E">
        <w:rPr>
          <w:rFonts w:ascii="Times New Roman" w:hAnsi="Times New Roman" w:cs="Times New Roman"/>
          <w:snapToGrid w:val="0"/>
          <w:color w:val="000000"/>
          <w:sz w:val="20"/>
          <w:szCs w:val="20"/>
        </w:rPr>
        <w:t xml:space="preserve"> </w:t>
      </w:r>
      <w:r w:rsidR="003742E9" w:rsidRPr="00B3483E">
        <w:rPr>
          <w:rFonts w:ascii="Times New Roman" w:hAnsi="Times New Roman" w:cs="Times New Roman"/>
          <w:snapToGrid w:val="0"/>
          <w:color w:val="000000"/>
          <w:sz w:val="20"/>
          <w:szCs w:val="20"/>
        </w:rPr>
        <w:t>well</w:t>
      </w:r>
      <w:r w:rsidRPr="00B3483E">
        <w:rPr>
          <w:rFonts w:ascii="Times New Roman" w:hAnsi="Times New Roman" w:cs="Times New Roman"/>
          <w:snapToGrid w:val="0"/>
          <w:color w:val="000000"/>
          <w:sz w:val="20"/>
          <w:szCs w:val="20"/>
        </w:rPr>
        <w:t xml:space="preserve">. Most notable was the ability of TOPMODEL to capture both small and large peaks, highlighting the </w:t>
      </w:r>
      <w:r w:rsidR="00EC1737">
        <w:rPr>
          <w:rFonts w:ascii="Times New Roman" w:hAnsi="Times New Roman" w:cs="Times New Roman"/>
          <w:snapToGrid w:val="0"/>
          <w:color w:val="000000"/>
          <w:sz w:val="20"/>
          <w:szCs w:val="20"/>
        </w:rPr>
        <w:t xml:space="preserve">robustness of the </w:t>
      </w:r>
      <w:r w:rsidRPr="00B3483E">
        <w:rPr>
          <w:rFonts w:ascii="Times New Roman" w:hAnsi="Times New Roman" w:cs="Times New Roman"/>
          <w:snapToGrid w:val="0"/>
          <w:color w:val="000000"/>
          <w:sz w:val="20"/>
          <w:szCs w:val="20"/>
        </w:rPr>
        <w:t>varia</w:t>
      </w:r>
      <w:r w:rsidR="003742E9" w:rsidRPr="00B3483E">
        <w:rPr>
          <w:rFonts w:ascii="Times New Roman" w:hAnsi="Times New Roman" w:cs="Times New Roman"/>
          <w:snapToGrid w:val="0"/>
          <w:color w:val="000000"/>
          <w:sz w:val="20"/>
          <w:szCs w:val="20"/>
        </w:rPr>
        <w:t>ble</w:t>
      </w:r>
      <w:r w:rsidRPr="00B3483E">
        <w:rPr>
          <w:rFonts w:ascii="Times New Roman" w:hAnsi="Times New Roman" w:cs="Times New Roman"/>
          <w:snapToGrid w:val="0"/>
          <w:color w:val="000000"/>
          <w:sz w:val="20"/>
          <w:szCs w:val="20"/>
        </w:rPr>
        <w:t xml:space="preserve"> source area</w:t>
      </w:r>
      <w:r w:rsidR="003742E9" w:rsidRPr="00B3483E">
        <w:rPr>
          <w:rFonts w:ascii="Times New Roman" w:hAnsi="Times New Roman" w:cs="Times New Roman"/>
          <w:snapToGrid w:val="0"/>
          <w:color w:val="000000"/>
          <w:sz w:val="20"/>
          <w:szCs w:val="20"/>
        </w:rPr>
        <w:t xml:space="preserve"> (VSA)</w:t>
      </w:r>
      <w:r w:rsidRPr="00B3483E">
        <w:rPr>
          <w:rFonts w:ascii="Times New Roman" w:hAnsi="Times New Roman" w:cs="Times New Roman"/>
          <w:snapToGrid w:val="0"/>
          <w:color w:val="000000"/>
          <w:sz w:val="20"/>
          <w:szCs w:val="20"/>
        </w:rPr>
        <w:t xml:space="preserve"> concept of </w:t>
      </w:r>
      <w:r w:rsidR="003700F7">
        <w:rPr>
          <w:rFonts w:ascii="Times New Roman" w:hAnsi="Times New Roman" w:cs="Times New Roman"/>
          <w:snapToGrid w:val="0"/>
          <w:color w:val="000000"/>
          <w:sz w:val="20"/>
          <w:szCs w:val="20"/>
        </w:rPr>
        <w:t>the model</w:t>
      </w:r>
      <w:r w:rsidRPr="00B3483E">
        <w:rPr>
          <w:rFonts w:ascii="Times New Roman" w:hAnsi="Times New Roman" w:cs="Times New Roman"/>
          <w:snapToGrid w:val="0"/>
          <w:color w:val="000000"/>
          <w:sz w:val="20"/>
          <w:szCs w:val="20"/>
        </w:rPr>
        <w:t xml:space="preserve">. </w:t>
      </w:r>
      <w:r w:rsidR="00B25E44" w:rsidRPr="00B3483E">
        <w:rPr>
          <w:rFonts w:ascii="Times New Roman" w:hAnsi="Times New Roman" w:cs="Times New Roman"/>
          <w:snapToGrid w:val="0"/>
          <w:color w:val="000000"/>
          <w:sz w:val="20"/>
          <w:szCs w:val="20"/>
        </w:rPr>
        <w:t xml:space="preserve">A glance at the hydrographs in </w:t>
      </w:r>
      <w:r w:rsidR="00B25E44" w:rsidRPr="00B3483E">
        <w:rPr>
          <w:rFonts w:ascii="Times New Roman" w:hAnsi="Times New Roman" w:cs="Times New Roman"/>
          <w:snapToGrid w:val="0"/>
          <w:color w:val="000000"/>
          <w:sz w:val="20"/>
          <w:szCs w:val="20"/>
        </w:rPr>
        <w:fldChar w:fldCharType="begin"/>
      </w:r>
      <w:r w:rsidR="00B25E44" w:rsidRPr="00B3483E">
        <w:rPr>
          <w:rFonts w:ascii="Times New Roman" w:hAnsi="Times New Roman" w:cs="Times New Roman"/>
          <w:snapToGrid w:val="0"/>
          <w:color w:val="000000"/>
          <w:sz w:val="20"/>
          <w:szCs w:val="20"/>
        </w:rPr>
        <w:instrText xml:space="preserve"> REF _Ref156815814 \h </w:instrText>
      </w:r>
      <w:r w:rsidR="00977AFF" w:rsidRPr="00B3483E">
        <w:rPr>
          <w:rFonts w:ascii="Times New Roman" w:hAnsi="Times New Roman" w:cs="Times New Roman"/>
          <w:snapToGrid w:val="0"/>
          <w:color w:val="000000"/>
          <w:sz w:val="20"/>
          <w:szCs w:val="20"/>
        </w:rPr>
        <w:instrText xml:space="preserve"> \* MERGEFORMAT </w:instrText>
      </w:r>
      <w:r w:rsidR="00B25E44" w:rsidRPr="00B3483E">
        <w:rPr>
          <w:rFonts w:ascii="Times New Roman" w:hAnsi="Times New Roman" w:cs="Times New Roman"/>
          <w:snapToGrid w:val="0"/>
          <w:color w:val="000000"/>
          <w:sz w:val="20"/>
          <w:szCs w:val="20"/>
        </w:rPr>
      </w:r>
      <w:r w:rsidR="00B25E44" w:rsidRPr="00B3483E">
        <w:rPr>
          <w:rFonts w:ascii="Times New Roman" w:hAnsi="Times New Roman" w:cs="Times New Roman"/>
          <w:snapToGrid w:val="0"/>
          <w:color w:val="000000"/>
          <w:sz w:val="20"/>
          <w:szCs w:val="20"/>
        </w:rPr>
        <w:fldChar w:fldCharType="separate"/>
      </w:r>
      <w:ins w:id="103" w:author="Okiria Emmanuel" w:date="2025-05-18T10:07:00Z" w16du:dateUtc="2025-05-18T01:07:00Z">
        <w:r w:rsidR="00DF0E0C" w:rsidRPr="00DF0E0C">
          <w:rPr>
            <w:rFonts w:ascii="Times New Roman" w:hAnsi="Times New Roman" w:cs="Times New Roman"/>
            <w:color w:val="000000" w:themeColor="text1"/>
            <w:sz w:val="20"/>
            <w:szCs w:val="20"/>
            <w:rPrChange w:id="104" w:author="Okiria Emmanuel" w:date="2025-05-18T10:07:00Z" w16du:dateUtc="2025-05-18T01:07:00Z">
              <w:rPr>
                <w:rFonts w:ascii="Times New Roman" w:hAnsi="Times New Roman" w:cs="Times New Roman"/>
                <w:i/>
                <w:iCs/>
                <w:color w:val="000000" w:themeColor="text1"/>
                <w:sz w:val="18"/>
                <w:szCs w:val="18"/>
              </w:rPr>
            </w:rPrChange>
          </w:rPr>
          <w:t xml:space="preserve">Figure </w:t>
        </w:r>
        <w:r w:rsidR="00DF0E0C" w:rsidRPr="00DF0E0C">
          <w:rPr>
            <w:rFonts w:ascii="Times New Roman" w:hAnsi="Times New Roman" w:cs="Times New Roman"/>
            <w:i/>
            <w:iCs/>
            <w:color w:val="000000" w:themeColor="text1"/>
            <w:sz w:val="20"/>
            <w:szCs w:val="20"/>
            <w:rPrChange w:id="105" w:author="Okiria Emmanuel" w:date="2025-05-18T10:07:00Z" w16du:dateUtc="2025-05-18T01:07:00Z">
              <w:rPr>
                <w:rFonts w:ascii="Times New Roman" w:hAnsi="Times New Roman" w:cs="Times New Roman"/>
                <w:i/>
                <w:iCs/>
                <w:noProof/>
                <w:color w:val="000000" w:themeColor="text1"/>
              </w:rPr>
            </w:rPrChange>
          </w:rPr>
          <w:t>3</w:t>
        </w:r>
      </w:ins>
      <w:del w:id="106" w:author="Okiria Emmanuel" w:date="2025-05-18T10:07:00Z" w16du:dateUtc="2025-05-18T01:07:00Z">
        <w:r w:rsidR="00DF0E0C" w:rsidRPr="00DF0E0C" w:rsidDel="00DF0E0C">
          <w:rPr>
            <w:rFonts w:ascii="Times New Roman" w:hAnsi="Times New Roman" w:cs="Times New Roman"/>
            <w:color w:val="000000" w:themeColor="text1"/>
            <w:sz w:val="20"/>
            <w:szCs w:val="20"/>
          </w:rPr>
          <w:delText xml:space="preserve">Figure </w:delText>
        </w:r>
        <w:r w:rsidR="00DF0E0C" w:rsidRPr="00DF0E0C" w:rsidDel="00DF0E0C">
          <w:rPr>
            <w:rFonts w:ascii="Times New Roman" w:hAnsi="Times New Roman" w:cs="Times New Roman"/>
            <w:i/>
            <w:iCs/>
            <w:color w:val="000000" w:themeColor="text1"/>
            <w:sz w:val="20"/>
            <w:szCs w:val="20"/>
          </w:rPr>
          <w:delText>3</w:delText>
        </w:r>
      </w:del>
      <w:r w:rsidR="00B25E44" w:rsidRPr="00B3483E">
        <w:rPr>
          <w:rFonts w:ascii="Times New Roman" w:hAnsi="Times New Roman" w:cs="Times New Roman"/>
          <w:snapToGrid w:val="0"/>
          <w:color w:val="000000"/>
          <w:sz w:val="20"/>
          <w:szCs w:val="20"/>
        </w:rPr>
        <w:fldChar w:fldCharType="end"/>
      </w:r>
      <w:r w:rsidR="00B25E44" w:rsidRPr="00B3483E">
        <w:rPr>
          <w:rFonts w:ascii="Times New Roman" w:hAnsi="Times New Roman" w:cs="Times New Roman"/>
          <w:snapToGrid w:val="0"/>
          <w:color w:val="000000"/>
          <w:sz w:val="20"/>
          <w:szCs w:val="20"/>
        </w:rPr>
        <w:t xml:space="preserve"> shows </w:t>
      </w:r>
      <w:r w:rsidR="001667B2" w:rsidRPr="00B3483E">
        <w:rPr>
          <w:rFonts w:ascii="Times New Roman" w:hAnsi="Times New Roman" w:cs="Times New Roman"/>
          <w:snapToGrid w:val="0"/>
          <w:color w:val="000000"/>
          <w:sz w:val="20"/>
          <w:szCs w:val="20"/>
        </w:rPr>
        <w:t xml:space="preserve">some </w:t>
      </w:r>
      <w:r w:rsidR="00B25E44" w:rsidRPr="00B3483E">
        <w:rPr>
          <w:rFonts w:ascii="Times New Roman" w:hAnsi="Times New Roman" w:cs="Times New Roman"/>
          <w:snapToGrid w:val="0"/>
          <w:color w:val="000000"/>
          <w:sz w:val="20"/>
          <w:szCs w:val="20"/>
        </w:rPr>
        <w:t>instances of</w:t>
      </w:r>
      <w:r w:rsidR="001667B2" w:rsidRPr="00B3483E">
        <w:rPr>
          <w:rFonts w:ascii="Times New Roman" w:hAnsi="Times New Roman" w:cs="Times New Roman"/>
          <w:snapToGrid w:val="0"/>
          <w:color w:val="000000"/>
          <w:sz w:val="20"/>
          <w:szCs w:val="20"/>
        </w:rPr>
        <w:t xml:space="preserve"> the underprediction of</w:t>
      </w:r>
      <w:r w:rsidR="00F14CA0" w:rsidRPr="00B3483E">
        <w:rPr>
          <w:rFonts w:ascii="Times New Roman" w:hAnsi="Times New Roman" w:cs="Times New Roman"/>
          <w:snapToGrid w:val="0"/>
          <w:color w:val="000000"/>
          <w:sz w:val="20"/>
          <w:szCs w:val="20"/>
        </w:rPr>
        <w:t xml:space="preserve"> stream discharge</w:t>
      </w:r>
      <w:r w:rsidR="001667B2" w:rsidRPr="00B3483E">
        <w:rPr>
          <w:rFonts w:ascii="Times New Roman" w:hAnsi="Times New Roman" w:cs="Times New Roman"/>
          <w:snapToGrid w:val="0"/>
          <w:color w:val="000000"/>
          <w:sz w:val="20"/>
          <w:szCs w:val="20"/>
        </w:rPr>
        <w:t>. This could be attributed</w:t>
      </w:r>
      <w:r w:rsidR="00B67489" w:rsidRPr="00B3483E">
        <w:rPr>
          <w:rFonts w:ascii="Times New Roman" w:hAnsi="Times New Roman" w:cs="Times New Roman"/>
          <w:snapToGrid w:val="0"/>
          <w:color w:val="000000"/>
          <w:sz w:val="20"/>
          <w:szCs w:val="20"/>
        </w:rPr>
        <w:t xml:space="preserve"> </w:t>
      </w:r>
      <w:r w:rsidR="00B67489" w:rsidRPr="00B3483E">
        <w:rPr>
          <w:rFonts w:ascii="Times New Roman" w:eastAsia="SimSun" w:hAnsi="Times New Roman" w:cs="Times New Roman"/>
          <w:snapToGrid w:val="0"/>
          <w:sz w:val="20"/>
          <w:szCs w:val="20"/>
          <w:lang w:eastAsia="x-none"/>
        </w:rPr>
        <w:t>to localised rainfall</w:t>
      </w:r>
      <w:r w:rsidR="00B67489" w:rsidRPr="00B3483E">
        <w:rPr>
          <w:rFonts w:ascii="Times New Roman" w:hAnsi="Times New Roman" w:cs="Times New Roman"/>
          <w:snapToGrid w:val="0"/>
          <w:sz w:val="20"/>
          <w:szCs w:val="20"/>
        </w:rPr>
        <w:t xml:space="preserve"> </w:t>
      </w:r>
      <w:r w:rsidR="00B67489" w:rsidRPr="00B3483E">
        <w:rPr>
          <w:rFonts w:ascii="Times New Roman" w:eastAsia="SimSun" w:hAnsi="Times New Roman" w:cs="Times New Roman"/>
          <w:snapToGrid w:val="0"/>
          <w:sz w:val="20"/>
          <w:szCs w:val="20"/>
          <w:lang w:eastAsia="x-none"/>
        </w:rPr>
        <w:t>events that were missed by the rain gauge</w:t>
      </w:r>
      <w:r w:rsidR="00B67489" w:rsidRPr="00B3483E">
        <w:rPr>
          <w:rFonts w:ascii="Times New Roman" w:hAnsi="Times New Roman" w:cs="Times New Roman"/>
          <w:snapToGrid w:val="0"/>
          <w:sz w:val="20"/>
          <w:szCs w:val="20"/>
        </w:rPr>
        <w:t>s</w:t>
      </w:r>
      <w:r w:rsidR="00B67489" w:rsidRPr="00B3483E">
        <w:rPr>
          <w:rFonts w:ascii="Times New Roman" w:eastAsia="SimSun" w:hAnsi="Times New Roman" w:cs="Times New Roman"/>
          <w:snapToGrid w:val="0"/>
          <w:sz w:val="20"/>
          <w:szCs w:val="20"/>
          <w:lang w:eastAsia="x-none"/>
        </w:rPr>
        <w:t xml:space="preserve">. Indeed, </w:t>
      </w:r>
      <w:sdt>
        <w:sdtPr>
          <w:rPr>
            <w:rFonts w:ascii="Times New Roman" w:eastAsia="SimSun" w:hAnsi="Times New Roman" w:cs="Times New Roman"/>
            <w:snapToGrid w:val="0"/>
            <w:color w:val="000000"/>
            <w:sz w:val="20"/>
            <w:szCs w:val="20"/>
            <w:lang w:eastAsia="x-none"/>
          </w:rPr>
          <w:tag w:val="MENDELEY_CITATION_v3_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"/>
          <w:id w:val="362949444"/>
          <w:placeholder>
            <w:docPart w:val="FB3E4B2448BD44E8AF88BEF5EB6F281E"/>
          </w:placeholder>
        </w:sdtPr>
        <w:sdtEndPr>
          <w:rPr>
            <w:rFonts w:eastAsiaTheme="minorEastAsia"/>
            <w:snapToGrid/>
            <w:lang w:eastAsia="ja-JP"/>
          </w:rPr>
        </w:sdtEndPr>
        <w:sdtContent>
          <w:r w:rsidR="0082622A" w:rsidRPr="0082622A">
            <w:rPr>
              <w:rFonts w:ascii="Times New Roman" w:hAnsi="Times New Roman" w:cs="Times New Roman"/>
              <w:color w:val="000000"/>
              <w:sz w:val="20"/>
              <w:szCs w:val="20"/>
            </w:rPr>
            <w:t>Sugawara (1979)</w:t>
          </w:r>
        </w:sdtContent>
      </w:sdt>
      <w:r w:rsidR="00B67489" w:rsidRPr="00B3483E">
        <w:rPr>
          <w:rFonts w:ascii="Times New Roman" w:eastAsia="SimSun" w:hAnsi="Times New Roman" w:cs="Times New Roman"/>
          <w:snapToGrid w:val="0"/>
          <w:sz w:val="20"/>
          <w:szCs w:val="20"/>
          <w:lang w:eastAsia="x-none"/>
        </w:rPr>
        <w:t xml:space="preserve"> reported that tropical rainfall was highly localised, requiring multiple spatially distributed rain gauge networks to get a more meaningful representation of catchment rainfall.</w:t>
      </w:r>
      <w:r w:rsidR="00787FDE" w:rsidRPr="00B3483E">
        <w:rPr>
          <w:rFonts w:ascii="Times New Roman" w:hAnsi="Times New Roman" w:cs="Times New Roman"/>
          <w:color w:val="000000"/>
          <w:sz w:val="20"/>
          <w:szCs w:val="20"/>
        </w:rPr>
        <w:t xml:space="preserve"> </w:t>
      </w:r>
      <w:r w:rsidR="00D2266C" w:rsidRPr="00B3483E">
        <w:rPr>
          <w:rFonts w:ascii="Times New Roman" w:hAnsi="Times New Roman" w:cs="Times New Roman"/>
          <w:color w:val="000000"/>
          <w:sz w:val="20"/>
          <w:szCs w:val="20"/>
        </w:rPr>
        <w:t xml:space="preserve">With the same logic, </w:t>
      </w:r>
      <w:r w:rsidR="001667B2" w:rsidRPr="00B3483E">
        <w:rPr>
          <w:rFonts w:ascii="Times New Roman" w:hAnsi="Times New Roman" w:cs="Times New Roman"/>
          <w:color w:val="000000"/>
          <w:sz w:val="20"/>
          <w:szCs w:val="20"/>
        </w:rPr>
        <w:t xml:space="preserve">the overprediction of peaks could be explained. </w:t>
      </w:r>
      <w:r w:rsidR="00FE5D80">
        <w:rPr>
          <w:rFonts w:ascii="Times New Roman" w:hAnsi="Times New Roman" w:cs="Times New Roman"/>
          <w:color w:val="000000"/>
          <w:sz w:val="20"/>
          <w:szCs w:val="20"/>
        </w:rPr>
        <w:t>Though the rainfall event on 2015/06/15 was captured by the rain gauge, it could have been a local event, with minimal effect at catchment scale, hence the higher peaks during simulation.</w:t>
      </w:r>
      <w:commentRangeStart w:id="107"/>
      <w:commentRangeEnd w:id="107"/>
      <w:r w:rsidR="00787FDE" w:rsidRPr="00B3483E">
        <w:rPr>
          <w:rStyle w:val="CommentReference"/>
          <w:rFonts w:ascii="Times New Roman" w:hAnsi="Times New Roman" w:cs="Times New Roman"/>
          <w:sz w:val="20"/>
          <w:szCs w:val="20"/>
          <w14:ligatures w14:val="standardContextual"/>
        </w:rPr>
        <w:commentReference w:id="107"/>
      </w:r>
      <w:r w:rsidR="00787FDE" w:rsidRPr="00B3483E">
        <w:rPr>
          <w:rFonts w:ascii="Times New Roman" w:hAnsi="Times New Roman" w:cs="Times New Roman"/>
          <w:color w:val="000000"/>
          <w:sz w:val="20"/>
          <w:szCs w:val="20"/>
        </w:rPr>
        <w:t xml:space="preserve"> This could be a reason for the higher </w:t>
      </w:r>
      <w:r w:rsidR="00F14CA0" w:rsidRPr="00B3483E">
        <w:rPr>
          <w:rFonts w:ascii="Times New Roman" w:hAnsi="Times New Roman" w:cs="Times New Roman"/>
          <w:color w:val="000000"/>
          <w:sz w:val="20"/>
          <w:szCs w:val="20"/>
        </w:rPr>
        <w:t xml:space="preserve">simulated </w:t>
      </w:r>
      <w:r w:rsidR="00787FDE" w:rsidRPr="00B3483E">
        <w:rPr>
          <w:rFonts w:ascii="Times New Roman" w:hAnsi="Times New Roman" w:cs="Times New Roman"/>
          <w:color w:val="000000"/>
          <w:sz w:val="20"/>
          <w:szCs w:val="20"/>
        </w:rPr>
        <w:t>peak runoff compared to the observed peak</w:t>
      </w:r>
      <w:r w:rsidR="00261A0D" w:rsidRPr="00B3483E">
        <w:rPr>
          <w:rFonts w:ascii="Times New Roman" w:hAnsi="Times New Roman" w:cs="Times New Roman"/>
          <w:color w:val="000000"/>
          <w:sz w:val="20"/>
          <w:szCs w:val="20"/>
        </w:rPr>
        <w:t xml:space="preserve"> after this rainfall event</w:t>
      </w:r>
      <w:r w:rsidR="00787FDE" w:rsidRPr="00B3483E">
        <w:rPr>
          <w:rFonts w:ascii="Times New Roman" w:hAnsi="Times New Roman" w:cs="Times New Roman"/>
          <w:color w:val="000000"/>
          <w:sz w:val="20"/>
          <w:szCs w:val="20"/>
        </w:rPr>
        <w:t>.</w:t>
      </w:r>
      <w:r w:rsidR="00B67489" w:rsidRPr="00B3483E">
        <w:rPr>
          <w:rFonts w:ascii="Times New Roman" w:eastAsia="SimSun" w:hAnsi="Times New Roman" w:cs="Times New Roman"/>
          <w:snapToGrid w:val="0"/>
          <w:sz w:val="20"/>
          <w:szCs w:val="20"/>
          <w:lang w:eastAsia="x-none"/>
        </w:rPr>
        <w:t xml:space="preserve"> When the shortcomings of </w:t>
      </w:r>
      <w:proofErr w:type="spellStart"/>
      <w:r w:rsidR="00B67489" w:rsidRPr="00B3483E">
        <w:rPr>
          <w:rFonts w:ascii="Times New Roman" w:eastAsia="SimSun" w:hAnsi="Times New Roman" w:cs="Times New Roman"/>
          <w:snapToGrid w:val="0"/>
          <w:sz w:val="20"/>
          <w:szCs w:val="20"/>
          <w:lang w:eastAsia="x-none"/>
        </w:rPr>
        <w:t>GSMaP</w:t>
      </w:r>
      <w:proofErr w:type="spellEnd"/>
      <w:r w:rsidR="00B67489" w:rsidRPr="00B3483E">
        <w:rPr>
          <w:rFonts w:ascii="Times New Roman" w:eastAsia="SimSun" w:hAnsi="Times New Roman" w:cs="Times New Roman"/>
          <w:snapToGrid w:val="0"/>
          <w:sz w:val="20"/>
          <w:szCs w:val="20"/>
          <w:lang w:eastAsia="x-none"/>
        </w:rPr>
        <w:t xml:space="preserve"> rainfall products identified by </w:t>
      </w:r>
      <w:sdt>
        <w:sdtPr>
          <w:rPr>
            <w:rFonts w:ascii="Times New Roman" w:eastAsia="SimSun" w:hAnsi="Times New Roman" w:cs="Times New Roman"/>
            <w:snapToGrid w:val="0"/>
            <w:color w:val="000000"/>
            <w:sz w:val="20"/>
            <w:szCs w:val="20"/>
            <w:lang w:eastAsia="x-none"/>
          </w:rPr>
          <w:tag w:val="MENDELEY_CITATION_v3_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"/>
          <w:id w:val="938723444"/>
          <w:placeholder>
            <w:docPart w:val="FB3E4B2448BD44E8AF88BEF5EB6F281E"/>
          </w:placeholder>
        </w:sdtPr>
        <w:sdtEndPr>
          <w:rPr>
            <w:rFonts w:eastAsiaTheme="minorEastAsia"/>
            <w:snapToGrid/>
            <w:lang w:eastAsia="ja-JP"/>
          </w:rPr>
        </w:sdtEndPr>
        <w:sdtContent>
          <w:proofErr w:type="spellStart"/>
          <w:r w:rsidR="0082622A" w:rsidRPr="0082622A">
            <w:rPr>
              <w:rFonts w:ascii="Times New Roman" w:eastAsia="Times New Roman" w:hAnsi="Times New Roman" w:cs="Times New Roman"/>
              <w:color w:val="000000"/>
              <w:sz w:val="20"/>
              <w:szCs w:val="20"/>
            </w:rPr>
            <w:t>Takido</w:t>
          </w:r>
          <w:proofErr w:type="spellEnd"/>
          <w:r w:rsidR="0082622A" w:rsidRPr="0082622A">
            <w:rPr>
              <w:rFonts w:ascii="Times New Roman" w:eastAsia="Times New Roman" w:hAnsi="Times New Roman" w:cs="Times New Roman"/>
              <w:color w:val="000000"/>
              <w:sz w:val="20"/>
              <w:szCs w:val="20"/>
            </w:rPr>
            <w:t xml:space="preserve"> et al. (2016)</w:t>
          </w:r>
        </w:sdtContent>
      </w:sdt>
      <w:r w:rsidR="00B67489" w:rsidRPr="00B3483E">
        <w:rPr>
          <w:rFonts w:ascii="Times New Roman" w:eastAsia="SimSun" w:hAnsi="Times New Roman" w:cs="Times New Roman"/>
          <w:snapToGrid w:val="0"/>
          <w:sz w:val="20"/>
          <w:szCs w:val="20"/>
          <w:lang w:eastAsia="x-none"/>
        </w:rPr>
        <w:t xml:space="preserve"> are clarified, they</w:t>
      </w:r>
      <w:r w:rsidR="003700F7">
        <w:rPr>
          <w:rFonts w:ascii="Times New Roman" w:hAnsi="Times New Roman" w:cs="Times New Roman" w:hint="eastAsia"/>
          <w:snapToGrid w:val="0"/>
          <w:color w:val="000000"/>
          <w:sz w:val="20"/>
          <w:szCs w:val="20"/>
        </w:rPr>
        <w:t>—</w:t>
      </w:r>
      <w:proofErr w:type="spellStart"/>
      <w:r w:rsidR="00B67489" w:rsidRPr="00B3483E">
        <w:rPr>
          <w:rFonts w:ascii="Times New Roman" w:eastAsia="SimSun" w:hAnsi="Times New Roman" w:cs="Times New Roman"/>
          <w:snapToGrid w:val="0"/>
          <w:sz w:val="20"/>
          <w:szCs w:val="20"/>
          <w:lang w:eastAsia="x-none"/>
        </w:rPr>
        <w:t>GSMaP</w:t>
      </w:r>
      <w:proofErr w:type="spellEnd"/>
      <w:r w:rsidR="00B67489" w:rsidRPr="00B3483E">
        <w:rPr>
          <w:rFonts w:ascii="Times New Roman" w:eastAsia="SimSun" w:hAnsi="Times New Roman" w:cs="Times New Roman"/>
          <w:snapToGrid w:val="0"/>
          <w:sz w:val="20"/>
          <w:szCs w:val="20"/>
          <w:lang w:eastAsia="x-none"/>
        </w:rPr>
        <w:t xml:space="preserve"> products</w:t>
      </w:r>
      <w:r w:rsidR="003700F7">
        <w:rPr>
          <w:rFonts w:ascii="Times New Roman" w:hAnsi="Times New Roman" w:cs="Times New Roman" w:hint="eastAsia"/>
          <w:snapToGrid w:val="0"/>
          <w:color w:val="000000"/>
          <w:sz w:val="20"/>
          <w:szCs w:val="20"/>
        </w:rPr>
        <w:t>—</w:t>
      </w:r>
      <w:r w:rsidR="00B67489" w:rsidRPr="00B3483E">
        <w:rPr>
          <w:rFonts w:ascii="Times New Roman" w:eastAsia="SimSun" w:hAnsi="Times New Roman" w:cs="Times New Roman"/>
          <w:snapToGrid w:val="0"/>
          <w:sz w:val="20"/>
          <w:szCs w:val="20"/>
          <w:lang w:eastAsia="x-none"/>
        </w:rPr>
        <w:t>could complement ground observed data, offering finer spatial resolutions</w:t>
      </w:r>
      <w:r w:rsidR="00B67489" w:rsidRPr="00B3483E">
        <w:rPr>
          <w:rFonts w:ascii="Times New Roman" w:hAnsi="Times New Roman" w:cs="Times New Roman"/>
          <w:snapToGrid w:val="0"/>
          <w:sz w:val="20"/>
          <w:szCs w:val="20"/>
        </w:rPr>
        <w:t xml:space="preserve"> </w:t>
      </w:r>
      <w:sdt>
        <w:sdtPr>
          <w:rPr>
            <w:rFonts w:ascii="Times New Roman" w:hAnsi="Times New Roman" w:cs="Times New Roman"/>
            <w:snapToGrid w:val="0"/>
            <w:color w:val="000000"/>
            <w:sz w:val="20"/>
            <w:szCs w:val="20"/>
          </w:rPr>
          <w:tag w:val="MENDELEY_CITATION_v3_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"/>
          <w:id w:val="1802267540"/>
          <w:placeholder>
            <w:docPart w:val="FB3E4B2448BD44E8AF88BEF5EB6F281E"/>
          </w:placeholder>
        </w:sdtPr>
        <w:sdtEndPr>
          <w:rPr>
            <w:snapToGrid/>
          </w:rPr>
        </w:sdtEndPr>
        <w:sdtContent>
          <w:r w:rsidR="0082622A" w:rsidRPr="0082622A">
            <w:rPr>
              <w:rFonts w:ascii="Times New Roman" w:eastAsia="Times New Roman" w:hAnsi="Times New Roman" w:cs="Times New Roman"/>
              <w:color w:val="000000"/>
              <w:sz w:val="20"/>
              <w:szCs w:val="20"/>
            </w:rPr>
            <w:t>(Okiria et al., 2022)</w:t>
          </w:r>
        </w:sdtContent>
      </w:sdt>
      <w:r w:rsidR="00787FDE" w:rsidRPr="00B3483E">
        <w:rPr>
          <w:rFonts w:ascii="Times New Roman" w:hAnsi="Times New Roman" w:cs="Times New Roman"/>
          <w:snapToGrid w:val="0"/>
          <w:sz w:val="20"/>
          <w:szCs w:val="20"/>
        </w:rPr>
        <w:t xml:space="preserve"> and a more realistic representation of catchment rainfall.</w:t>
      </w:r>
    </w:p>
    <w:p w14:paraId="0B7F9F2D" w14:textId="7174606B" w:rsidR="001D1F57" w:rsidRPr="00B3483E" w:rsidRDefault="001D1F57" w:rsidP="00B67489">
      <w:pPr>
        <w:widowControl w:val="0"/>
        <w:spacing w:before="40" w:after="0" w:line="240" w:lineRule="auto"/>
        <w:ind w:firstLine="284"/>
        <w:jc w:val="both"/>
        <w:rPr>
          <w:rFonts w:ascii="Times New Roman" w:hAnsi="Times New Roman" w:cs="Times New Roman"/>
          <w:snapToGrid w:val="0"/>
          <w:sz w:val="20"/>
          <w:szCs w:val="20"/>
        </w:rPr>
      </w:pPr>
      <w:r w:rsidRPr="001D1F57">
        <w:rPr>
          <w:rFonts w:ascii="Times New Roman" w:hAnsi="Times New Roman" w:cs="Times New Roman"/>
          <w:snapToGrid w:val="0"/>
          <w:sz w:val="20"/>
          <w:szCs w:val="20"/>
        </w:rPr>
        <w:t>Overall, the TOPMODEL</w:t>
      </w:r>
      <w:r>
        <w:rPr>
          <w:rFonts w:ascii="Times New Roman" w:hAnsi="Times New Roman" w:cs="Times New Roman"/>
          <w:snapToGrid w:val="0"/>
          <w:sz w:val="20"/>
          <w:szCs w:val="20"/>
        </w:rPr>
        <w:t xml:space="preserve"> </w:t>
      </w:r>
      <w:r w:rsidRPr="001D1F57">
        <w:rPr>
          <w:rFonts w:ascii="Times New Roman" w:hAnsi="Times New Roman" w:cs="Times New Roman"/>
          <w:snapToGrid w:val="0"/>
          <w:sz w:val="20"/>
          <w:szCs w:val="20"/>
        </w:rPr>
        <w:t>robustly simulated catchment runoff, providing a s</w:t>
      </w:r>
      <w:r>
        <w:rPr>
          <w:rFonts w:ascii="Times New Roman" w:hAnsi="Times New Roman" w:cs="Times New Roman"/>
          <w:snapToGrid w:val="0"/>
          <w:sz w:val="20"/>
          <w:szCs w:val="20"/>
        </w:rPr>
        <w:t>trong foundation for the estimation of erosion due to runoff</w:t>
      </w:r>
      <w:r w:rsidRPr="001D1F57">
        <w:rPr>
          <w:rFonts w:ascii="Times New Roman" w:hAnsi="Times New Roman" w:cs="Times New Roman"/>
          <w:snapToGrid w:val="0"/>
          <w:sz w:val="20"/>
          <w:szCs w:val="20"/>
        </w:rPr>
        <w:t>.</w:t>
      </w:r>
    </w:p>
    <w:p w14:paraId="0A13731B" w14:textId="215F3586" w:rsidR="00B50439" w:rsidRPr="00DF0E0C" w:rsidRDefault="00B50439" w:rsidP="00D62098">
      <w:pPr>
        <w:pStyle w:val="Caption"/>
        <w:keepNext/>
        <w:spacing w:before="240"/>
        <w:rPr>
          <w:rFonts w:ascii="Times New Roman" w:hAnsi="Times New Roman" w:cs="Times New Roman"/>
          <w:b/>
          <w:bCs/>
          <w:color w:val="000000" w:themeColor="text1"/>
        </w:rPr>
      </w:pPr>
      <w:bookmarkStart w:id="108" w:name="_Ref165670898"/>
      <w:r w:rsidRPr="00DF0E0C">
        <w:rPr>
          <w:rFonts w:ascii="Times New Roman" w:hAnsi="Times New Roman" w:cs="Times New Roman"/>
          <w:b/>
          <w:bCs/>
          <w:i w:val="0"/>
          <w:iCs w:val="0"/>
          <w:color w:val="000000" w:themeColor="text1"/>
        </w:rPr>
        <w:t xml:space="preserve">Table </w:t>
      </w:r>
      <w:r w:rsidRPr="00DF0E0C">
        <w:rPr>
          <w:rFonts w:ascii="Times New Roman" w:hAnsi="Times New Roman" w:cs="Times New Roman"/>
          <w:b/>
          <w:bCs/>
          <w:i w:val="0"/>
          <w:iCs w:val="0"/>
          <w:color w:val="000000" w:themeColor="text1"/>
        </w:rPr>
        <w:fldChar w:fldCharType="begin"/>
      </w:r>
      <w:r w:rsidRPr="00DF0E0C">
        <w:rPr>
          <w:rFonts w:ascii="Times New Roman" w:hAnsi="Times New Roman" w:cs="Times New Roman"/>
          <w:b/>
          <w:bCs/>
          <w:i w:val="0"/>
          <w:iCs w:val="0"/>
          <w:color w:val="000000" w:themeColor="text1"/>
        </w:rPr>
        <w:instrText xml:space="preserve"> SEQ Table \* ARABIC </w:instrText>
      </w:r>
      <w:r w:rsidRPr="00DF0E0C">
        <w:rPr>
          <w:rFonts w:ascii="Times New Roman" w:hAnsi="Times New Roman" w:cs="Times New Roman"/>
          <w:b/>
          <w:bCs/>
          <w:i w:val="0"/>
          <w:iCs w:val="0"/>
          <w:color w:val="000000" w:themeColor="text1"/>
        </w:rPr>
        <w:fldChar w:fldCharType="separate"/>
      </w:r>
      <w:r w:rsidR="00DF0E0C">
        <w:rPr>
          <w:rFonts w:ascii="Times New Roman" w:hAnsi="Times New Roman" w:cs="Times New Roman"/>
          <w:b/>
          <w:bCs/>
          <w:i w:val="0"/>
          <w:iCs w:val="0"/>
          <w:noProof/>
          <w:color w:val="000000" w:themeColor="text1"/>
        </w:rPr>
        <w:t>2</w:t>
      </w:r>
      <w:r w:rsidRPr="00DF0E0C">
        <w:rPr>
          <w:rFonts w:ascii="Times New Roman" w:hAnsi="Times New Roman" w:cs="Times New Roman"/>
          <w:b/>
          <w:bCs/>
          <w:i w:val="0"/>
          <w:iCs w:val="0"/>
          <w:color w:val="000000" w:themeColor="text1"/>
        </w:rPr>
        <w:fldChar w:fldCharType="end"/>
      </w:r>
      <w:bookmarkEnd w:id="108"/>
      <w:r w:rsidR="009878B8" w:rsidRPr="00DF0E0C">
        <w:rPr>
          <w:rFonts w:ascii="Times New Roman" w:hAnsi="Times New Roman" w:cs="Times New Roman"/>
          <w:b/>
          <w:bCs/>
          <w:i w:val="0"/>
          <w:iCs w:val="0"/>
          <w:color w:val="000000" w:themeColor="text1"/>
        </w:rPr>
        <w:t>:</w:t>
      </w:r>
      <w:r w:rsidRPr="00DF0E0C">
        <w:rPr>
          <w:rFonts w:ascii="Times New Roman" w:hAnsi="Times New Roman" w:cs="Times New Roman"/>
          <w:b/>
          <w:bCs/>
          <w:i w:val="0"/>
          <w:iCs w:val="0"/>
          <w:color w:val="000000" w:themeColor="text1"/>
          <w:lang w:eastAsia="ja-JP"/>
        </w:rPr>
        <w:t xml:space="preserve"> The best performing parameter sets from the calibration of TOPMODEL in 2015</w:t>
      </w:r>
      <w:r w:rsidR="00511E1D">
        <w:rPr>
          <w:rFonts w:ascii="Times New Roman" w:hAnsi="Times New Roman" w:cs="Times New Roman"/>
          <w:b/>
          <w:bCs/>
          <w:i w:val="0"/>
          <w:iCs w:val="0"/>
          <w:color w:val="000000" w:themeColor="text1"/>
          <w:lang w:eastAsia="ja-JP"/>
        </w:rPr>
        <w:t xml:space="preserve">. </w:t>
      </w:r>
      <w:r w:rsidR="00511E1D" w:rsidRPr="00511E1D">
        <w:rPr>
          <w:rFonts w:ascii="Times New Roman" w:hAnsi="Times New Roman" w:cs="Times New Roman"/>
          <w:b/>
          <w:bCs/>
          <w:i w:val="0"/>
          <w:iCs w:val="0"/>
          <w:color w:val="000000" w:themeColor="text1"/>
          <w:lang w:eastAsia="ja-JP"/>
        </w:rPr>
        <w:t xml:space="preserve">Notice the equifinality. The objective functions are calculated for daily averages of stream discharge. </w:t>
      </w:r>
      <w:proofErr w:type="spellStart"/>
      <w:r w:rsidR="00511E1D" w:rsidRPr="00511E1D">
        <w:rPr>
          <w:rFonts w:ascii="Times New Roman" w:hAnsi="Times New Roman" w:cs="Times New Roman"/>
          <w:b/>
          <w:bCs/>
          <w:i w:val="0"/>
          <w:iCs w:val="0"/>
          <w:color w:val="000000" w:themeColor="text1"/>
          <w:lang w:eastAsia="ja-JP"/>
        </w:rPr>
        <w:t>NSE_v</w:t>
      </w:r>
      <w:proofErr w:type="spellEnd"/>
      <w:r w:rsidR="00511E1D" w:rsidRPr="00511E1D">
        <w:rPr>
          <w:rFonts w:ascii="Times New Roman" w:hAnsi="Times New Roman" w:cs="Times New Roman"/>
          <w:b/>
          <w:bCs/>
          <w:i w:val="0"/>
          <w:iCs w:val="0"/>
          <w:color w:val="000000" w:themeColor="text1"/>
          <w:lang w:eastAsia="ja-JP"/>
        </w:rPr>
        <w:t xml:space="preserve">, </w:t>
      </w:r>
      <w:proofErr w:type="spellStart"/>
      <w:r w:rsidR="00511E1D" w:rsidRPr="00511E1D">
        <w:rPr>
          <w:rFonts w:ascii="Times New Roman" w:hAnsi="Times New Roman" w:cs="Times New Roman"/>
          <w:b/>
          <w:bCs/>
          <w:i w:val="0"/>
          <w:iCs w:val="0"/>
          <w:color w:val="000000" w:themeColor="text1"/>
          <w:lang w:eastAsia="ja-JP"/>
        </w:rPr>
        <w:t>RSR_v</w:t>
      </w:r>
      <w:proofErr w:type="spellEnd"/>
      <w:r w:rsidR="00511E1D" w:rsidRPr="00511E1D">
        <w:rPr>
          <w:rFonts w:ascii="Times New Roman" w:hAnsi="Times New Roman" w:cs="Times New Roman"/>
          <w:b/>
          <w:bCs/>
          <w:i w:val="0"/>
          <w:iCs w:val="0"/>
          <w:color w:val="000000" w:themeColor="text1"/>
          <w:lang w:eastAsia="ja-JP"/>
        </w:rPr>
        <w:t xml:space="preserve"> and </w:t>
      </w:r>
      <w:proofErr w:type="spellStart"/>
      <w:r w:rsidR="00511E1D" w:rsidRPr="00511E1D">
        <w:rPr>
          <w:rFonts w:ascii="Times New Roman" w:hAnsi="Times New Roman" w:cs="Times New Roman"/>
          <w:b/>
          <w:bCs/>
          <w:i w:val="0"/>
          <w:iCs w:val="0"/>
          <w:color w:val="000000" w:themeColor="text1"/>
          <w:lang w:eastAsia="ja-JP"/>
        </w:rPr>
        <w:t>PBIAS_v</w:t>
      </w:r>
      <w:proofErr w:type="spellEnd"/>
      <w:r w:rsidR="00511E1D" w:rsidRPr="00511E1D">
        <w:rPr>
          <w:rFonts w:ascii="Times New Roman" w:hAnsi="Times New Roman" w:cs="Times New Roman"/>
          <w:b/>
          <w:bCs/>
          <w:i w:val="0"/>
          <w:iCs w:val="0"/>
          <w:color w:val="000000" w:themeColor="text1"/>
          <w:lang w:eastAsia="ja-JP"/>
        </w:rPr>
        <w:t xml:space="preserve"> are the corresponding NSE, RSR and PBIAS values during model validation in 2016. Note that </w:t>
      </w:r>
      <w:proofErr w:type="spellStart"/>
      <w:r w:rsidR="00511E1D" w:rsidRPr="00511E1D">
        <w:rPr>
          <w:rFonts w:ascii="Times New Roman" w:hAnsi="Times New Roman" w:cs="Times New Roman"/>
          <w:b/>
          <w:bCs/>
          <w:i w:val="0"/>
          <w:iCs w:val="0"/>
          <w:color w:val="000000" w:themeColor="text1"/>
          <w:lang w:eastAsia="ja-JP"/>
        </w:rPr>
        <w:t>SRZinitial</w:t>
      </w:r>
      <w:proofErr w:type="spellEnd"/>
      <w:r w:rsidR="00511E1D" w:rsidRPr="00511E1D">
        <w:rPr>
          <w:rFonts w:ascii="Times New Roman" w:hAnsi="Times New Roman" w:cs="Times New Roman"/>
          <w:b/>
          <w:bCs/>
          <w:i w:val="0"/>
          <w:iCs w:val="0"/>
          <w:color w:val="000000" w:themeColor="text1"/>
          <w:lang w:eastAsia="ja-JP"/>
        </w:rPr>
        <w:t xml:space="preserve"> was set to 0 in 2016 as the simulation commenced at the start of the rain season.</w:t>
      </w:r>
    </w:p>
    <w:tbl>
      <w:tblPr>
        <w:tblStyle w:val="TableGrid8"/>
        <w:tblW w:w="8838" w:type="dxa"/>
        <w:jc w:val="center"/>
        <w:tblLayout w:type="fixed"/>
        <w:tblLook w:val="04A0" w:firstRow="1" w:lastRow="0" w:firstColumn="1" w:lastColumn="0" w:noHBand="0" w:noVBand="1"/>
      </w:tblPr>
      <w:tblGrid>
        <w:gridCol w:w="720"/>
        <w:gridCol w:w="900"/>
        <w:gridCol w:w="810"/>
        <w:gridCol w:w="720"/>
        <w:gridCol w:w="990"/>
        <w:gridCol w:w="630"/>
        <w:gridCol w:w="630"/>
        <w:gridCol w:w="810"/>
        <w:gridCol w:w="720"/>
        <w:gridCol w:w="900"/>
        <w:gridCol w:w="1008"/>
      </w:tblGrid>
      <w:tr w:rsidR="00894374" w:rsidRPr="00346E4F" w14:paraId="31B6D38F" w14:textId="77777777" w:rsidTr="00D62098">
        <w:trPr>
          <w:trHeight w:val="300"/>
          <w:jc w:val="center"/>
        </w:trPr>
        <w:tc>
          <w:tcPr>
            <w:tcW w:w="720" w:type="dxa"/>
            <w:tcBorders>
              <w:top w:val="single" w:sz="4" w:space="0" w:color="auto"/>
              <w:left w:val="nil"/>
              <w:bottom w:val="single" w:sz="4" w:space="0" w:color="auto"/>
              <w:right w:val="nil"/>
            </w:tcBorders>
            <w:noWrap/>
          </w:tcPr>
          <w:p w14:paraId="05F530A7" w14:textId="5CB6A49F" w:rsidR="00894374" w:rsidRPr="0075387F" w:rsidRDefault="00894374" w:rsidP="00D62098">
            <w:pPr>
              <w:jc w:val="center"/>
              <w:rPr>
                <w:i/>
                <w:iCs/>
                <w:snapToGrid w:val="0"/>
                <w:sz w:val="18"/>
                <w:szCs w:val="18"/>
                <w:lang w:eastAsia="en-US"/>
              </w:rPr>
            </w:pPr>
            <w:r w:rsidRPr="0075387F">
              <w:rPr>
                <w:i/>
                <w:iCs/>
                <w:snapToGrid w:val="0"/>
                <w:sz w:val="18"/>
                <w:szCs w:val="18"/>
                <w:lang w:eastAsia="en-US"/>
              </w:rPr>
              <w:t>m</w:t>
            </w:r>
          </w:p>
          <w:p w14:paraId="6EE536B3" w14:textId="6CAEB8D2" w:rsidR="00894374" w:rsidRPr="00DF0E0C" w:rsidRDefault="00894374" w:rsidP="00D62098">
            <w:pPr>
              <w:jc w:val="center"/>
              <w:rPr>
                <w:rFonts w:eastAsia="Times New Roman"/>
                <w:color w:val="000000"/>
                <w:sz w:val="18"/>
                <w:szCs w:val="18"/>
              </w:rPr>
            </w:pPr>
            <w:r w:rsidRPr="00DF0E0C">
              <w:rPr>
                <w:snapToGrid w:val="0"/>
                <w:sz w:val="18"/>
                <w:szCs w:val="18"/>
                <w:lang w:eastAsia="en-US"/>
              </w:rPr>
              <w:t>(mm)</w:t>
            </w:r>
          </w:p>
        </w:tc>
        <w:tc>
          <w:tcPr>
            <w:tcW w:w="900" w:type="dxa"/>
            <w:tcBorders>
              <w:top w:val="single" w:sz="4" w:space="0" w:color="auto"/>
              <w:left w:val="nil"/>
              <w:bottom w:val="single" w:sz="4" w:space="0" w:color="auto"/>
              <w:right w:val="nil"/>
            </w:tcBorders>
            <w:noWrap/>
          </w:tcPr>
          <w:p w14:paraId="04D0A0C3" w14:textId="77777777" w:rsidR="00894374" w:rsidRPr="0075387F" w:rsidRDefault="00894374">
            <w:pPr>
              <w:jc w:val="center"/>
              <w:rPr>
                <w:rFonts w:eastAsiaTheme="minorEastAsia"/>
                <w:i/>
                <w:iCs/>
                <w:snapToGrid w:val="0"/>
                <w:sz w:val="18"/>
                <w:szCs w:val="18"/>
              </w:rPr>
            </w:pPr>
            <w:proofErr w:type="spellStart"/>
            <w:r w:rsidRPr="0075387F">
              <w:rPr>
                <w:i/>
                <w:iCs/>
                <w:snapToGrid w:val="0"/>
                <w:sz w:val="18"/>
                <w:szCs w:val="18"/>
                <w:lang w:eastAsia="en-US"/>
              </w:rPr>
              <w:t>T</w:t>
            </w:r>
            <w:r w:rsidRPr="0075387F">
              <w:rPr>
                <w:i/>
                <w:iCs/>
                <w:snapToGrid w:val="0"/>
                <w:sz w:val="18"/>
                <w:szCs w:val="18"/>
                <w:vertAlign w:val="subscript"/>
                <w:lang w:eastAsia="en-US"/>
              </w:rPr>
              <w:t>e</w:t>
            </w:r>
            <w:proofErr w:type="spellEnd"/>
            <w:r w:rsidRPr="0075387F">
              <w:rPr>
                <w:i/>
                <w:iCs/>
                <w:snapToGrid w:val="0"/>
                <w:sz w:val="18"/>
                <w:szCs w:val="18"/>
                <w:lang w:eastAsia="en-US"/>
              </w:rPr>
              <w:t xml:space="preserve"> </w:t>
            </w:r>
          </w:p>
          <w:p w14:paraId="6A70543B" w14:textId="3016A6EE" w:rsidR="00894374" w:rsidRPr="00DF0E0C" w:rsidRDefault="00894374" w:rsidP="00D62098">
            <w:pPr>
              <w:jc w:val="center"/>
              <w:rPr>
                <w:rFonts w:eastAsia="Times New Roman"/>
                <w:color w:val="000000"/>
                <w:sz w:val="18"/>
                <w:szCs w:val="18"/>
              </w:rPr>
            </w:pPr>
            <w:r w:rsidRPr="00DF0E0C">
              <w:rPr>
                <w:snapToGrid w:val="0"/>
                <w:sz w:val="18"/>
                <w:szCs w:val="18"/>
                <w:lang w:eastAsia="en-US"/>
              </w:rPr>
              <w:t>(mm</w:t>
            </w:r>
            <w:r w:rsidRPr="00DF0E0C">
              <w:rPr>
                <w:snapToGrid w:val="0"/>
                <w:sz w:val="18"/>
                <w:szCs w:val="18"/>
                <w:vertAlign w:val="superscript"/>
                <w:lang w:eastAsia="en-US"/>
              </w:rPr>
              <w:t>2</w:t>
            </w:r>
            <w:r w:rsidRPr="00DF0E0C">
              <w:rPr>
                <w:snapToGrid w:val="0"/>
                <w:sz w:val="18"/>
                <w:szCs w:val="18"/>
                <w:lang w:eastAsia="en-US"/>
              </w:rPr>
              <w:t>h</w:t>
            </w:r>
            <w:r w:rsidR="00EE4426" w:rsidRPr="00DF0E0C">
              <w:rPr>
                <w:snapToGrid w:val="0"/>
                <w:sz w:val="18"/>
                <w:szCs w:val="18"/>
                <w:vertAlign w:val="superscript"/>
                <w:lang w:eastAsia="en-US"/>
              </w:rPr>
              <w:t>-1</w:t>
            </w:r>
            <w:r w:rsidRPr="00DF0E0C">
              <w:rPr>
                <w:snapToGrid w:val="0"/>
                <w:sz w:val="18"/>
                <w:szCs w:val="18"/>
                <w:lang w:eastAsia="en-US"/>
              </w:rPr>
              <w:t>)</w:t>
            </w:r>
          </w:p>
        </w:tc>
        <w:tc>
          <w:tcPr>
            <w:tcW w:w="810" w:type="dxa"/>
            <w:tcBorders>
              <w:top w:val="single" w:sz="4" w:space="0" w:color="auto"/>
              <w:left w:val="nil"/>
              <w:bottom w:val="single" w:sz="4" w:space="0" w:color="auto"/>
              <w:right w:val="nil"/>
            </w:tcBorders>
            <w:noWrap/>
          </w:tcPr>
          <w:p w14:paraId="758EDC02" w14:textId="77777777" w:rsidR="00894374" w:rsidRPr="0075387F" w:rsidRDefault="00894374">
            <w:pPr>
              <w:jc w:val="center"/>
              <w:rPr>
                <w:rFonts w:eastAsiaTheme="minorEastAsia"/>
                <w:i/>
                <w:iCs/>
                <w:snapToGrid w:val="0"/>
                <w:sz w:val="18"/>
                <w:szCs w:val="18"/>
                <w:vertAlign w:val="subscript"/>
              </w:rPr>
            </w:pPr>
            <w:r w:rsidRPr="0075387F">
              <w:rPr>
                <w:i/>
                <w:iCs/>
                <w:snapToGrid w:val="0"/>
                <w:sz w:val="18"/>
                <w:szCs w:val="18"/>
                <w:lang w:eastAsia="en-US"/>
              </w:rPr>
              <w:t>t</w:t>
            </w:r>
            <w:r w:rsidRPr="0075387F">
              <w:rPr>
                <w:i/>
                <w:iCs/>
                <w:snapToGrid w:val="0"/>
                <w:sz w:val="18"/>
                <w:szCs w:val="18"/>
                <w:vertAlign w:val="subscript"/>
                <w:lang w:eastAsia="en-US"/>
              </w:rPr>
              <w:t xml:space="preserve">d </w:t>
            </w:r>
          </w:p>
          <w:p w14:paraId="725C4827" w14:textId="7BD48B4C" w:rsidR="00894374" w:rsidRPr="00DF0E0C" w:rsidRDefault="00894374" w:rsidP="00D62098">
            <w:pPr>
              <w:jc w:val="center"/>
              <w:rPr>
                <w:rFonts w:eastAsia="Times New Roman"/>
                <w:color w:val="000000"/>
                <w:sz w:val="18"/>
                <w:szCs w:val="18"/>
              </w:rPr>
            </w:pPr>
            <w:r w:rsidRPr="00DF0E0C">
              <w:rPr>
                <w:snapToGrid w:val="0"/>
                <w:sz w:val="18"/>
                <w:szCs w:val="18"/>
                <w:lang w:eastAsia="en-US"/>
              </w:rPr>
              <w:t>(hmm</w:t>
            </w:r>
            <w:r w:rsidR="00EE4426" w:rsidRPr="00DF0E0C">
              <w:rPr>
                <w:snapToGrid w:val="0"/>
                <w:sz w:val="18"/>
                <w:szCs w:val="18"/>
                <w:vertAlign w:val="superscript"/>
                <w:lang w:eastAsia="en-US"/>
              </w:rPr>
              <w:t>-1</w:t>
            </w:r>
            <w:r w:rsidRPr="00DF0E0C">
              <w:rPr>
                <w:snapToGrid w:val="0"/>
                <w:sz w:val="18"/>
                <w:szCs w:val="18"/>
                <w:lang w:eastAsia="en-US"/>
              </w:rPr>
              <w:t>)</w:t>
            </w:r>
          </w:p>
        </w:tc>
        <w:tc>
          <w:tcPr>
            <w:tcW w:w="720" w:type="dxa"/>
            <w:tcBorders>
              <w:top w:val="single" w:sz="4" w:space="0" w:color="auto"/>
              <w:left w:val="nil"/>
              <w:bottom w:val="single" w:sz="4" w:space="0" w:color="auto"/>
              <w:right w:val="nil"/>
            </w:tcBorders>
            <w:noWrap/>
          </w:tcPr>
          <w:p w14:paraId="5948EF83" w14:textId="521D6B36" w:rsidR="00894374" w:rsidRPr="00DF0E0C" w:rsidRDefault="00894374" w:rsidP="00D62098">
            <w:pPr>
              <w:jc w:val="center"/>
              <w:rPr>
                <w:rFonts w:eastAsia="Times New Roman"/>
                <w:color w:val="000000"/>
                <w:sz w:val="18"/>
                <w:szCs w:val="18"/>
              </w:rPr>
            </w:pPr>
            <w:proofErr w:type="spellStart"/>
            <w:r w:rsidRPr="0075387F">
              <w:rPr>
                <w:i/>
                <w:iCs/>
                <w:snapToGrid w:val="0"/>
                <w:sz w:val="18"/>
                <w:szCs w:val="18"/>
                <w:lang w:eastAsia="en-US"/>
              </w:rPr>
              <w:t>SRmax</w:t>
            </w:r>
            <w:proofErr w:type="spellEnd"/>
            <w:r w:rsidRPr="00DF0E0C">
              <w:rPr>
                <w:snapToGrid w:val="0"/>
                <w:sz w:val="18"/>
                <w:szCs w:val="18"/>
                <w:lang w:eastAsia="en-US"/>
              </w:rPr>
              <w:t xml:space="preserve"> (mm)</w:t>
            </w:r>
          </w:p>
        </w:tc>
        <w:tc>
          <w:tcPr>
            <w:tcW w:w="990" w:type="dxa"/>
            <w:tcBorders>
              <w:top w:val="single" w:sz="4" w:space="0" w:color="auto"/>
              <w:left w:val="nil"/>
              <w:bottom w:val="single" w:sz="4" w:space="0" w:color="auto"/>
              <w:right w:val="nil"/>
            </w:tcBorders>
            <w:noWrap/>
          </w:tcPr>
          <w:p w14:paraId="5E194B6E" w14:textId="4DA6EB21" w:rsidR="00894374" w:rsidRPr="00DF0E0C" w:rsidRDefault="00894374" w:rsidP="00D62098">
            <w:pPr>
              <w:jc w:val="center"/>
              <w:rPr>
                <w:rFonts w:eastAsia="Times New Roman"/>
                <w:color w:val="000000"/>
                <w:sz w:val="18"/>
                <w:szCs w:val="18"/>
              </w:rPr>
            </w:pPr>
            <w:proofErr w:type="spellStart"/>
            <w:r w:rsidRPr="0075387F">
              <w:rPr>
                <w:i/>
                <w:iCs/>
                <w:snapToGrid w:val="0"/>
                <w:sz w:val="18"/>
                <w:szCs w:val="18"/>
                <w:lang w:eastAsia="en-US"/>
              </w:rPr>
              <w:t>SRZinitial</w:t>
            </w:r>
            <w:proofErr w:type="spellEnd"/>
            <w:r w:rsidRPr="0075387F">
              <w:rPr>
                <w:i/>
                <w:iCs/>
                <w:snapToGrid w:val="0"/>
                <w:sz w:val="18"/>
                <w:szCs w:val="18"/>
                <w:lang w:eastAsia="en-US"/>
              </w:rPr>
              <w:t xml:space="preserve"> </w:t>
            </w:r>
            <w:r w:rsidRPr="00DF0E0C">
              <w:rPr>
                <w:snapToGrid w:val="0"/>
                <w:sz w:val="18"/>
                <w:szCs w:val="18"/>
                <w:lang w:eastAsia="en-US"/>
              </w:rPr>
              <w:t>(mm)</w:t>
            </w:r>
          </w:p>
        </w:tc>
        <w:tc>
          <w:tcPr>
            <w:tcW w:w="630" w:type="dxa"/>
            <w:tcBorders>
              <w:top w:val="single" w:sz="4" w:space="0" w:color="auto"/>
              <w:left w:val="nil"/>
              <w:bottom w:val="single" w:sz="4" w:space="0" w:color="auto"/>
              <w:right w:val="nil"/>
            </w:tcBorders>
            <w:noWrap/>
          </w:tcPr>
          <w:p w14:paraId="0B6FA8CF" w14:textId="17973C23" w:rsidR="00894374" w:rsidRPr="00DF0E0C" w:rsidRDefault="00894374" w:rsidP="00D62098">
            <w:pPr>
              <w:jc w:val="center"/>
              <w:rPr>
                <w:rFonts w:eastAsia="Times New Roman"/>
                <w:color w:val="000000"/>
                <w:sz w:val="18"/>
                <w:szCs w:val="18"/>
              </w:rPr>
            </w:pPr>
            <w:r w:rsidRPr="00DF0E0C">
              <w:rPr>
                <w:snapToGrid w:val="0"/>
                <w:sz w:val="18"/>
                <w:szCs w:val="18"/>
                <w:lang w:eastAsia="en-US"/>
              </w:rPr>
              <w:t>NSE</w:t>
            </w:r>
          </w:p>
        </w:tc>
        <w:tc>
          <w:tcPr>
            <w:tcW w:w="630" w:type="dxa"/>
            <w:tcBorders>
              <w:top w:val="single" w:sz="4" w:space="0" w:color="auto"/>
              <w:left w:val="nil"/>
              <w:bottom w:val="single" w:sz="4" w:space="0" w:color="auto"/>
              <w:right w:val="nil"/>
            </w:tcBorders>
            <w:noWrap/>
          </w:tcPr>
          <w:p w14:paraId="55ABCB9D" w14:textId="1FEADAD1" w:rsidR="00894374" w:rsidRPr="00DF0E0C" w:rsidRDefault="00894374" w:rsidP="00D62098">
            <w:pPr>
              <w:jc w:val="center"/>
              <w:rPr>
                <w:rFonts w:eastAsia="Times New Roman"/>
                <w:color w:val="000000"/>
                <w:sz w:val="18"/>
                <w:szCs w:val="18"/>
              </w:rPr>
            </w:pPr>
            <w:r w:rsidRPr="00DF0E0C">
              <w:rPr>
                <w:snapToGrid w:val="0"/>
                <w:sz w:val="18"/>
                <w:szCs w:val="18"/>
                <w:lang w:eastAsia="en-US"/>
              </w:rPr>
              <w:t>RSR</w:t>
            </w:r>
          </w:p>
        </w:tc>
        <w:tc>
          <w:tcPr>
            <w:tcW w:w="810" w:type="dxa"/>
            <w:tcBorders>
              <w:top w:val="single" w:sz="4" w:space="0" w:color="auto"/>
              <w:left w:val="nil"/>
              <w:bottom w:val="single" w:sz="4" w:space="0" w:color="auto"/>
              <w:right w:val="nil"/>
            </w:tcBorders>
            <w:noWrap/>
          </w:tcPr>
          <w:p w14:paraId="2031DBDF" w14:textId="77777777" w:rsidR="00894374" w:rsidRPr="00DF0E0C" w:rsidRDefault="00894374">
            <w:pPr>
              <w:jc w:val="center"/>
              <w:rPr>
                <w:rFonts w:eastAsiaTheme="minorEastAsia"/>
                <w:snapToGrid w:val="0"/>
                <w:sz w:val="18"/>
                <w:szCs w:val="18"/>
              </w:rPr>
            </w:pPr>
            <w:r w:rsidRPr="00DF0E0C">
              <w:rPr>
                <w:snapToGrid w:val="0"/>
                <w:sz w:val="18"/>
                <w:szCs w:val="18"/>
                <w:lang w:eastAsia="en-US"/>
              </w:rPr>
              <w:t>PBIAS</w:t>
            </w:r>
          </w:p>
          <w:p w14:paraId="3AAF2BA3" w14:textId="0DF236ED" w:rsidR="00894374" w:rsidRPr="00DF0E0C" w:rsidRDefault="00894374" w:rsidP="00D62098">
            <w:pPr>
              <w:jc w:val="center"/>
              <w:rPr>
                <w:rFonts w:eastAsia="Times New Roman"/>
                <w:color w:val="000000"/>
                <w:sz w:val="18"/>
                <w:szCs w:val="18"/>
              </w:rPr>
            </w:pPr>
            <w:r w:rsidRPr="00DF0E0C">
              <w:rPr>
                <w:snapToGrid w:val="0"/>
                <w:sz w:val="18"/>
                <w:szCs w:val="18"/>
              </w:rPr>
              <w:t xml:space="preserve"> (%)</w:t>
            </w:r>
          </w:p>
        </w:tc>
        <w:tc>
          <w:tcPr>
            <w:tcW w:w="720" w:type="dxa"/>
            <w:tcBorders>
              <w:top w:val="single" w:sz="4" w:space="0" w:color="auto"/>
              <w:left w:val="nil"/>
              <w:bottom w:val="single" w:sz="4" w:space="0" w:color="auto"/>
              <w:right w:val="nil"/>
            </w:tcBorders>
          </w:tcPr>
          <w:p w14:paraId="1E2296DF" w14:textId="2BEEDFF2" w:rsidR="00894374" w:rsidRPr="00DF0E0C" w:rsidRDefault="00894374" w:rsidP="00B50439">
            <w:pPr>
              <w:jc w:val="center"/>
              <w:rPr>
                <w:rFonts w:eastAsiaTheme="minorEastAsia"/>
                <w:snapToGrid w:val="0"/>
                <w:sz w:val="18"/>
                <w:szCs w:val="18"/>
              </w:rPr>
            </w:pPr>
            <w:proofErr w:type="spellStart"/>
            <w:r w:rsidRPr="00DF0E0C">
              <w:rPr>
                <w:snapToGrid w:val="0"/>
                <w:sz w:val="18"/>
                <w:szCs w:val="18"/>
              </w:rPr>
              <w:t>NSE_v</w:t>
            </w:r>
            <w:proofErr w:type="spellEnd"/>
          </w:p>
          <w:p w14:paraId="5DA66DBD" w14:textId="29C03C48" w:rsidR="00894374" w:rsidRPr="00DF0E0C" w:rsidRDefault="00894374" w:rsidP="00B50439">
            <w:pPr>
              <w:jc w:val="center"/>
              <w:rPr>
                <w:rFonts w:eastAsiaTheme="minorEastAsia"/>
                <w:snapToGrid w:val="0"/>
                <w:sz w:val="18"/>
                <w:szCs w:val="18"/>
              </w:rPr>
            </w:pPr>
          </w:p>
        </w:tc>
        <w:tc>
          <w:tcPr>
            <w:tcW w:w="900" w:type="dxa"/>
            <w:tcBorders>
              <w:top w:val="single" w:sz="4" w:space="0" w:color="auto"/>
              <w:left w:val="nil"/>
              <w:bottom w:val="single" w:sz="4" w:space="0" w:color="auto"/>
              <w:right w:val="nil"/>
            </w:tcBorders>
          </w:tcPr>
          <w:p w14:paraId="394484A5" w14:textId="439926F5" w:rsidR="00894374" w:rsidRPr="00DF0E0C" w:rsidRDefault="00894374" w:rsidP="00B50439">
            <w:pPr>
              <w:jc w:val="center"/>
              <w:rPr>
                <w:rFonts w:eastAsiaTheme="minorEastAsia"/>
                <w:snapToGrid w:val="0"/>
                <w:sz w:val="18"/>
                <w:szCs w:val="18"/>
              </w:rPr>
            </w:pPr>
            <w:proofErr w:type="spellStart"/>
            <w:r w:rsidRPr="00DF0E0C">
              <w:rPr>
                <w:snapToGrid w:val="0"/>
                <w:sz w:val="18"/>
                <w:szCs w:val="18"/>
              </w:rPr>
              <w:t>RSR_v</w:t>
            </w:r>
            <w:proofErr w:type="spellEnd"/>
          </w:p>
        </w:tc>
        <w:tc>
          <w:tcPr>
            <w:tcW w:w="1008" w:type="dxa"/>
            <w:tcBorders>
              <w:top w:val="single" w:sz="4" w:space="0" w:color="auto"/>
              <w:left w:val="nil"/>
              <w:bottom w:val="single" w:sz="4" w:space="0" w:color="auto"/>
              <w:right w:val="nil"/>
            </w:tcBorders>
          </w:tcPr>
          <w:p w14:paraId="69FC22F9" w14:textId="09488358" w:rsidR="00894374" w:rsidRPr="00DF0E0C" w:rsidRDefault="00894374" w:rsidP="00B50439">
            <w:pPr>
              <w:jc w:val="center"/>
              <w:rPr>
                <w:rFonts w:eastAsiaTheme="minorEastAsia"/>
                <w:snapToGrid w:val="0"/>
                <w:sz w:val="18"/>
                <w:szCs w:val="18"/>
              </w:rPr>
            </w:pPr>
            <w:proofErr w:type="spellStart"/>
            <w:r w:rsidRPr="00DF0E0C">
              <w:rPr>
                <w:snapToGrid w:val="0"/>
                <w:sz w:val="18"/>
                <w:szCs w:val="18"/>
              </w:rPr>
              <w:t>PBIAS_v</w:t>
            </w:r>
            <w:proofErr w:type="spellEnd"/>
          </w:p>
        </w:tc>
      </w:tr>
      <w:tr w:rsidR="00894374" w:rsidRPr="00346E4F" w14:paraId="4A807DC0" w14:textId="77777777" w:rsidTr="00D62098">
        <w:trPr>
          <w:trHeight w:val="56"/>
          <w:jc w:val="center"/>
        </w:trPr>
        <w:tc>
          <w:tcPr>
            <w:tcW w:w="720" w:type="dxa"/>
            <w:tcBorders>
              <w:top w:val="single" w:sz="4" w:space="0" w:color="auto"/>
              <w:left w:val="nil"/>
              <w:bottom w:val="nil"/>
              <w:right w:val="nil"/>
            </w:tcBorders>
            <w:noWrap/>
          </w:tcPr>
          <w:p w14:paraId="0ABD3EE9" w14:textId="1D6D5757" w:rsidR="00894374" w:rsidRPr="00DF0E0C" w:rsidRDefault="00894374" w:rsidP="00DF0E0C">
            <w:pPr>
              <w:jc w:val="right"/>
              <w:rPr>
                <w:i/>
                <w:iCs/>
                <w:snapToGrid w:val="0"/>
                <w:sz w:val="18"/>
                <w:szCs w:val="18"/>
                <w:u w:val="single"/>
                <w:lang w:eastAsia="en-US"/>
              </w:rPr>
            </w:pPr>
            <w:r w:rsidRPr="00DF0E0C">
              <w:rPr>
                <w:rFonts w:eastAsia="Times New Roman"/>
                <w:color w:val="000000"/>
                <w:sz w:val="18"/>
                <w:szCs w:val="18"/>
                <w:u w:val="single"/>
              </w:rPr>
              <w:t>30.847</w:t>
            </w:r>
          </w:p>
        </w:tc>
        <w:tc>
          <w:tcPr>
            <w:tcW w:w="900" w:type="dxa"/>
            <w:tcBorders>
              <w:top w:val="single" w:sz="4" w:space="0" w:color="auto"/>
              <w:left w:val="nil"/>
              <w:bottom w:val="nil"/>
              <w:right w:val="nil"/>
            </w:tcBorders>
            <w:noWrap/>
          </w:tcPr>
          <w:p w14:paraId="192319A2" w14:textId="219D8FBE" w:rsidR="00894374" w:rsidRPr="00DF0E0C" w:rsidRDefault="00894374" w:rsidP="00DF0E0C">
            <w:pPr>
              <w:jc w:val="right"/>
              <w:rPr>
                <w:i/>
                <w:iCs/>
                <w:snapToGrid w:val="0"/>
                <w:sz w:val="18"/>
                <w:szCs w:val="18"/>
                <w:u w:val="single"/>
                <w:lang w:eastAsia="en-US"/>
              </w:rPr>
            </w:pPr>
            <w:r w:rsidRPr="00DF0E0C">
              <w:rPr>
                <w:rFonts w:eastAsia="Times New Roman"/>
                <w:color w:val="000000"/>
                <w:sz w:val="18"/>
                <w:szCs w:val="18"/>
                <w:u w:val="single"/>
              </w:rPr>
              <w:t>687</w:t>
            </w:r>
            <w:r w:rsidR="004B6242" w:rsidRPr="00DF0E0C">
              <w:rPr>
                <w:rFonts w:eastAsia="Times New Roman"/>
                <w:color w:val="000000"/>
                <w:sz w:val="18"/>
                <w:szCs w:val="18"/>
                <w:u w:val="single"/>
              </w:rPr>
              <w:t>9</w:t>
            </w:r>
          </w:p>
        </w:tc>
        <w:tc>
          <w:tcPr>
            <w:tcW w:w="810" w:type="dxa"/>
            <w:tcBorders>
              <w:top w:val="single" w:sz="4" w:space="0" w:color="auto"/>
              <w:left w:val="nil"/>
              <w:bottom w:val="nil"/>
              <w:right w:val="nil"/>
            </w:tcBorders>
            <w:noWrap/>
          </w:tcPr>
          <w:p w14:paraId="729B1D09" w14:textId="045D9A5B" w:rsidR="00894374" w:rsidRPr="00DF0E0C" w:rsidRDefault="00894374" w:rsidP="00DF0E0C">
            <w:pPr>
              <w:jc w:val="right"/>
              <w:rPr>
                <w:i/>
                <w:iCs/>
                <w:snapToGrid w:val="0"/>
                <w:sz w:val="18"/>
                <w:szCs w:val="18"/>
                <w:u w:val="single"/>
                <w:lang w:eastAsia="en-US"/>
              </w:rPr>
            </w:pPr>
            <w:r w:rsidRPr="00DF0E0C">
              <w:rPr>
                <w:rFonts w:eastAsia="Times New Roman"/>
                <w:color w:val="000000"/>
                <w:sz w:val="18"/>
                <w:szCs w:val="18"/>
                <w:u w:val="single"/>
              </w:rPr>
              <w:t>0.014</w:t>
            </w:r>
          </w:p>
        </w:tc>
        <w:tc>
          <w:tcPr>
            <w:tcW w:w="720" w:type="dxa"/>
            <w:tcBorders>
              <w:top w:val="single" w:sz="4" w:space="0" w:color="auto"/>
              <w:left w:val="nil"/>
              <w:bottom w:val="nil"/>
              <w:right w:val="nil"/>
            </w:tcBorders>
            <w:noWrap/>
          </w:tcPr>
          <w:p w14:paraId="43B5E385" w14:textId="15F738A7" w:rsidR="00894374" w:rsidRPr="00DF0E0C" w:rsidRDefault="00894374" w:rsidP="00DF0E0C">
            <w:pPr>
              <w:jc w:val="right"/>
              <w:rPr>
                <w:i/>
                <w:iCs/>
                <w:snapToGrid w:val="0"/>
                <w:sz w:val="18"/>
                <w:szCs w:val="18"/>
                <w:u w:val="single"/>
                <w:lang w:eastAsia="en-US"/>
              </w:rPr>
            </w:pPr>
            <w:r w:rsidRPr="00DF0E0C">
              <w:rPr>
                <w:rFonts w:eastAsia="Times New Roman"/>
                <w:color w:val="000000"/>
                <w:sz w:val="18"/>
                <w:szCs w:val="18"/>
                <w:u w:val="single"/>
              </w:rPr>
              <w:t>2.871</w:t>
            </w:r>
          </w:p>
        </w:tc>
        <w:tc>
          <w:tcPr>
            <w:tcW w:w="990" w:type="dxa"/>
            <w:tcBorders>
              <w:top w:val="single" w:sz="4" w:space="0" w:color="auto"/>
              <w:left w:val="nil"/>
              <w:bottom w:val="nil"/>
              <w:right w:val="nil"/>
            </w:tcBorders>
            <w:noWrap/>
          </w:tcPr>
          <w:p w14:paraId="33E64BE5" w14:textId="48451CDC" w:rsidR="00894374" w:rsidRPr="00DF0E0C" w:rsidRDefault="00894374" w:rsidP="00DF0E0C">
            <w:pPr>
              <w:jc w:val="right"/>
              <w:rPr>
                <w:i/>
                <w:iCs/>
                <w:snapToGrid w:val="0"/>
                <w:sz w:val="18"/>
                <w:szCs w:val="18"/>
                <w:u w:val="single"/>
                <w:lang w:eastAsia="en-US"/>
              </w:rPr>
            </w:pPr>
            <w:r w:rsidRPr="00DF0E0C">
              <w:rPr>
                <w:rFonts w:eastAsia="Times New Roman"/>
                <w:color w:val="000000"/>
                <w:sz w:val="18"/>
                <w:szCs w:val="18"/>
                <w:u w:val="single"/>
              </w:rPr>
              <w:t>0.000</w:t>
            </w:r>
          </w:p>
        </w:tc>
        <w:tc>
          <w:tcPr>
            <w:tcW w:w="630" w:type="dxa"/>
            <w:tcBorders>
              <w:top w:val="single" w:sz="4" w:space="0" w:color="auto"/>
              <w:left w:val="nil"/>
              <w:bottom w:val="nil"/>
              <w:right w:val="nil"/>
            </w:tcBorders>
            <w:noWrap/>
          </w:tcPr>
          <w:p w14:paraId="24FA5D38" w14:textId="1E70F49F" w:rsidR="00894374" w:rsidRPr="00DF0E0C" w:rsidRDefault="00894374" w:rsidP="00DF0E0C">
            <w:pPr>
              <w:jc w:val="right"/>
              <w:rPr>
                <w:i/>
                <w:iCs/>
                <w:snapToGrid w:val="0"/>
                <w:sz w:val="18"/>
                <w:szCs w:val="18"/>
                <w:u w:val="single"/>
                <w:lang w:eastAsia="en-US"/>
              </w:rPr>
            </w:pPr>
            <w:r w:rsidRPr="00DF0E0C">
              <w:rPr>
                <w:rFonts w:eastAsia="Times New Roman"/>
                <w:color w:val="000000"/>
                <w:sz w:val="18"/>
                <w:szCs w:val="18"/>
                <w:u w:val="single"/>
              </w:rPr>
              <w:t>0.616</w:t>
            </w:r>
          </w:p>
        </w:tc>
        <w:tc>
          <w:tcPr>
            <w:tcW w:w="630" w:type="dxa"/>
            <w:tcBorders>
              <w:top w:val="single" w:sz="4" w:space="0" w:color="auto"/>
              <w:left w:val="nil"/>
              <w:bottom w:val="nil"/>
              <w:right w:val="nil"/>
            </w:tcBorders>
            <w:noWrap/>
          </w:tcPr>
          <w:p w14:paraId="33D6FCB2" w14:textId="6E654349" w:rsidR="00894374" w:rsidRPr="00DF0E0C" w:rsidRDefault="00894374" w:rsidP="00DF0E0C">
            <w:pPr>
              <w:jc w:val="right"/>
              <w:rPr>
                <w:i/>
                <w:iCs/>
                <w:snapToGrid w:val="0"/>
                <w:sz w:val="18"/>
                <w:szCs w:val="18"/>
                <w:u w:val="single"/>
                <w:lang w:eastAsia="en-US"/>
              </w:rPr>
            </w:pPr>
            <w:r w:rsidRPr="00DF0E0C">
              <w:rPr>
                <w:rFonts w:eastAsia="Times New Roman"/>
                <w:color w:val="000000"/>
                <w:sz w:val="18"/>
                <w:szCs w:val="18"/>
                <w:u w:val="single"/>
              </w:rPr>
              <w:t>0.619</w:t>
            </w:r>
          </w:p>
        </w:tc>
        <w:tc>
          <w:tcPr>
            <w:tcW w:w="810" w:type="dxa"/>
            <w:tcBorders>
              <w:top w:val="single" w:sz="4" w:space="0" w:color="auto"/>
              <w:left w:val="nil"/>
              <w:bottom w:val="nil"/>
              <w:right w:val="nil"/>
            </w:tcBorders>
            <w:noWrap/>
          </w:tcPr>
          <w:p w14:paraId="59A8F9DA" w14:textId="375FFBF4" w:rsidR="00894374" w:rsidRPr="00DF0E0C" w:rsidRDefault="005E4B71" w:rsidP="00DF0E0C">
            <w:pPr>
              <w:jc w:val="right"/>
              <w:rPr>
                <w:i/>
                <w:iCs/>
                <w:snapToGrid w:val="0"/>
                <w:sz w:val="18"/>
                <w:szCs w:val="18"/>
                <w:u w:val="single"/>
                <w:lang w:eastAsia="en-US"/>
              </w:rPr>
            </w:pPr>
            <w:r w:rsidRPr="00DF0E0C">
              <w:rPr>
                <w:color w:val="000000"/>
                <w:sz w:val="18"/>
                <w:szCs w:val="18"/>
                <w:u w:val="single"/>
              </w:rPr>
              <w:t>-</w:t>
            </w:r>
            <w:r w:rsidR="00894374" w:rsidRPr="00DF0E0C">
              <w:rPr>
                <w:rFonts w:eastAsia="Times New Roman"/>
                <w:color w:val="000000"/>
                <w:sz w:val="18"/>
                <w:szCs w:val="18"/>
                <w:u w:val="single"/>
              </w:rPr>
              <w:t>4.576</w:t>
            </w:r>
          </w:p>
        </w:tc>
        <w:tc>
          <w:tcPr>
            <w:tcW w:w="720" w:type="dxa"/>
            <w:tcBorders>
              <w:top w:val="single" w:sz="4" w:space="0" w:color="auto"/>
              <w:left w:val="nil"/>
              <w:bottom w:val="nil"/>
              <w:right w:val="nil"/>
            </w:tcBorders>
          </w:tcPr>
          <w:p w14:paraId="4EBBD16E" w14:textId="061200FD" w:rsidR="00894374" w:rsidRPr="00DF0E0C" w:rsidRDefault="00894374" w:rsidP="00DF0E0C">
            <w:pPr>
              <w:jc w:val="right"/>
              <w:rPr>
                <w:rFonts w:eastAsiaTheme="minorEastAsia"/>
                <w:color w:val="000000"/>
                <w:sz w:val="18"/>
                <w:szCs w:val="18"/>
                <w:u w:val="single"/>
              </w:rPr>
            </w:pPr>
            <w:r w:rsidRPr="00DF0E0C">
              <w:rPr>
                <w:color w:val="000000"/>
                <w:sz w:val="18"/>
                <w:szCs w:val="18"/>
                <w:u w:val="single"/>
              </w:rPr>
              <w:t>0.503</w:t>
            </w:r>
          </w:p>
        </w:tc>
        <w:tc>
          <w:tcPr>
            <w:tcW w:w="900" w:type="dxa"/>
            <w:tcBorders>
              <w:top w:val="single" w:sz="4" w:space="0" w:color="auto"/>
              <w:left w:val="nil"/>
              <w:bottom w:val="nil"/>
              <w:right w:val="nil"/>
            </w:tcBorders>
          </w:tcPr>
          <w:p w14:paraId="10EED758" w14:textId="553CFDC3" w:rsidR="00894374" w:rsidRPr="00DF0E0C" w:rsidRDefault="00F8487B" w:rsidP="00DF0E0C">
            <w:pPr>
              <w:jc w:val="right"/>
              <w:rPr>
                <w:rFonts w:eastAsiaTheme="minorEastAsia"/>
                <w:color w:val="000000"/>
                <w:sz w:val="18"/>
                <w:szCs w:val="18"/>
                <w:u w:val="single"/>
              </w:rPr>
            </w:pPr>
            <w:r w:rsidRPr="00DF0E0C">
              <w:rPr>
                <w:color w:val="000000"/>
                <w:sz w:val="18"/>
                <w:szCs w:val="18"/>
                <w:u w:val="single"/>
              </w:rPr>
              <w:t>0.705</w:t>
            </w:r>
          </w:p>
        </w:tc>
        <w:tc>
          <w:tcPr>
            <w:tcW w:w="1008" w:type="dxa"/>
            <w:tcBorders>
              <w:top w:val="single" w:sz="4" w:space="0" w:color="auto"/>
              <w:left w:val="nil"/>
              <w:bottom w:val="nil"/>
              <w:right w:val="nil"/>
            </w:tcBorders>
          </w:tcPr>
          <w:p w14:paraId="2B7E082D" w14:textId="20414D7C" w:rsidR="00894374" w:rsidRPr="00DF0E0C" w:rsidRDefault="00F8487B" w:rsidP="00DF0E0C">
            <w:pPr>
              <w:jc w:val="right"/>
              <w:rPr>
                <w:rFonts w:eastAsiaTheme="minorEastAsia"/>
                <w:color w:val="000000"/>
                <w:sz w:val="18"/>
                <w:szCs w:val="18"/>
                <w:u w:val="single"/>
              </w:rPr>
            </w:pPr>
            <w:r w:rsidRPr="00DF0E0C">
              <w:rPr>
                <w:color w:val="000000"/>
                <w:sz w:val="18"/>
                <w:szCs w:val="18"/>
                <w:u w:val="single"/>
              </w:rPr>
              <w:t>1.462</w:t>
            </w:r>
          </w:p>
        </w:tc>
      </w:tr>
      <w:tr w:rsidR="00894374" w:rsidRPr="00346E4F" w14:paraId="20C815C4" w14:textId="77777777" w:rsidTr="00D62098">
        <w:trPr>
          <w:trHeight w:val="300"/>
          <w:jc w:val="center"/>
        </w:trPr>
        <w:tc>
          <w:tcPr>
            <w:tcW w:w="720" w:type="dxa"/>
            <w:tcBorders>
              <w:top w:val="nil"/>
              <w:left w:val="nil"/>
              <w:bottom w:val="nil"/>
              <w:right w:val="nil"/>
            </w:tcBorders>
            <w:noWrap/>
          </w:tcPr>
          <w:p w14:paraId="58091301" w14:textId="5A1A0B73"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33.532</w:t>
            </w:r>
          </w:p>
        </w:tc>
        <w:tc>
          <w:tcPr>
            <w:tcW w:w="900" w:type="dxa"/>
            <w:tcBorders>
              <w:top w:val="nil"/>
              <w:left w:val="nil"/>
              <w:bottom w:val="nil"/>
              <w:right w:val="nil"/>
            </w:tcBorders>
            <w:noWrap/>
          </w:tcPr>
          <w:p w14:paraId="6F2B047F" w14:textId="7DD1689A"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7335</w:t>
            </w:r>
          </w:p>
        </w:tc>
        <w:tc>
          <w:tcPr>
            <w:tcW w:w="810" w:type="dxa"/>
            <w:tcBorders>
              <w:top w:val="nil"/>
              <w:left w:val="nil"/>
              <w:bottom w:val="nil"/>
              <w:right w:val="nil"/>
            </w:tcBorders>
            <w:noWrap/>
          </w:tcPr>
          <w:p w14:paraId="605874FF" w14:textId="1C7963C7"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0.012</w:t>
            </w:r>
          </w:p>
        </w:tc>
        <w:tc>
          <w:tcPr>
            <w:tcW w:w="720" w:type="dxa"/>
            <w:tcBorders>
              <w:top w:val="nil"/>
              <w:left w:val="nil"/>
              <w:bottom w:val="nil"/>
              <w:right w:val="nil"/>
            </w:tcBorders>
            <w:noWrap/>
          </w:tcPr>
          <w:p w14:paraId="3C8D3407" w14:textId="77F57C77"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3.485</w:t>
            </w:r>
          </w:p>
        </w:tc>
        <w:tc>
          <w:tcPr>
            <w:tcW w:w="990" w:type="dxa"/>
            <w:tcBorders>
              <w:top w:val="nil"/>
              <w:left w:val="nil"/>
              <w:bottom w:val="nil"/>
              <w:right w:val="nil"/>
            </w:tcBorders>
            <w:noWrap/>
          </w:tcPr>
          <w:p w14:paraId="1011BEC5" w14:textId="1FB4E3C2"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0.000</w:t>
            </w:r>
          </w:p>
        </w:tc>
        <w:tc>
          <w:tcPr>
            <w:tcW w:w="630" w:type="dxa"/>
            <w:tcBorders>
              <w:top w:val="nil"/>
              <w:left w:val="nil"/>
              <w:bottom w:val="nil"/>
              <w:right w:val="nil"/>
            </w:tcBorders>
            <w:noWrap/>
          </w:tcPr>
          <w:p w14:paraId="13D05752" w14:textId="79924D22"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0.611</w:t>
            </w:r>
          </w:p>
        </w:tc>
        <w:tc>
          <w:tcPr>
            <w:tcW w:w="630" w:type="dxa"/>
            <w:tcBorders>
              <w:top w:val="nil"/>
              <w:left w:val="nil"/>
              <w:bottom w:val="nil"/>
              <w:right w:val="nil"/>
            </w:tcBorders>
            <w:noWrap/>
          </w:tcPr>
          <w:p w14:paraId="3AB2B0C4" w14:textId="7CA61260"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0.624</w:t>
            </w:r>
          </w:p>
        </w:tc>
        <w:tc>
          <w:tcPr>
            <w:tcW w:w="810" w:type="dxa"/>
            <w:tcBorders>
              <w:top w:val="nil"/>
              <w:left w:val="nil"/>
              <w:bottom w:val="nil"/>
              <w:right w:val="nil"/>
            </w:tcBorders>
            <w:noWrap/>
          </w:tcPr>
          <w:p w14:paraId="74343015" w14:textId="2AF31F30" w:rsidR="00894374" w:rsidRPr="00346E4F" w:rsidRDefault="005E4B71" w:rsidP="00DF0E0C">
            <w:pPr>
              <w:jc w:val="right"/>
              <w:rPr>
                <w:i/>
                <w:iCs/>
                <w:snapToGrid w:val="0"/>
                <w:sz w:val="18"/>
                <w:szCs w:val="18"/>
                <w:lang w:eastAsia="en-US"/>
              </w:rPr>
            </w:pPr>
            <w:r w:rsidRPr="00346E4F">
              <w:rPr>
                <w:b/>
                <w:bCs/>
                <w:color w:val="000000"/>
                <w:sz w:val="18"/>
                <w:szCs w:val="18"/>
              </w:rPr>
              <w:t>-</w:t>
            </w:r>
            <w:r w:rsidR="00894374" w:rsidRPr="00346E4F">
              <w:rPr>
                <w:rFonts w:eastAsia="Times New Roman"/>
                <w:color w:val="000000"/>
                <w:sz w:val="18"/>
                <w:szCs w:val="18"/>
              </w:rPr>
              <w:t>6.519</w:t>
            </w:r>
          </w:p>
        </w:tc>
        <w:tc>
          <w:tcPr>
            <w:tcW w:w="720" w:type="dxa"/>
            <w:tcBorders>
              <w:top w:val="nil"/>
              <w:left w:val="nil"/>
              <w:bottom w:val="nil"/>
              <w:right w:val="nil"/>
            </w:tcBorders>
          </w:tcPr>
          <w:p w14:paraId="3A6076B2" w14:textId="7BBC949E" w:rsidR="00894374" w:rsidRPr="00346E4F" w:rsidRDefault="00894374" w:rsidP="00DF0E0C">
            <w:pPr>
              <w:jc w:val="right"/>
              <w:rPr>
                <w:rFonts w:eastAsiaTheme="minorEastAsia"/>
                <w:color w:val="000000"/>
                <w:sz w:val="18"/>
                <w:szCs w:val="18"/>
              </w:rPr>
            </w:pPr>
            <w:r w:rsidRPr="00346E4F">
              <w:rPr>
                <w:color w:val="000000"/>
                <w:sz w:val="18"/>
                <w:szCs w:val="18"/>
              </w:rPr>
              <w:t>0.503</w:t>
            </w:r>
          </w:p>
        </w:tc>
        <w:tc>
          <w:tcPr>
            <w:tcW w:w="900" w:type="dxa"/>
            <w:tcBorders>
              <w:top w:val="nil"/>
              <w:left w:val="nil"/>
              <w:bottom w:val="nil"/>
              <w:right w:val="nil"/>
            </w:tcBorders>
          </w:tcPr>
          <w:p w14:paraId="55DABD2E" w14:textId="2FF5AE0F" w:rsidR="00894374" w:rsidRPr="00346E4F" w:rsidRDefault="00F8487B" w:rsidP="00DF0E0C">
            <w:pPr>
              <w:jc w:val="right"/>
              <w:rPr>
                <w:rFonts w:eastAsiaTheme="minorEastAsia"/>
                <w:color w:val="000000"/>
                <w:sz w:val="18"/>
                <w:szCs w:val="18"/>
              </w:rPr>
            </w:pPr>
            <w:r w:rsidRPr="00346E4F">
              <w:rPr>
                <w:color w:val="000000"/>
                <w:sz w:val="18"/>
                <w:szCs w:val="18"/>
              </w:rPr>
              <w:t>0.705</w:t>
            </w:r>
          </w:p>
        </w:tc>
        <w:tc>
          <w:tcPr>
            <w:tcW w:w="1008" w:type="dxa"/>
            <w:tcBorders>
              <w:top w:val="nil"/>
              <w:left w:val="nil"/>
              <w:bottom w:val="nil"/>
              <w:right w:val="nil"/>
            </w:tcBorders>
          </w:tcPr>
          <w:p w14:paraId="00AD64FF" w14:textId="64C37E8A" w:rsidR="00894374" w:rsidRPr="00346E4F" w:rsidRDefault="00F8487B" w:rsidP="00DF0E0C">
            <w:pPr>
              <w:jc w:val="right"/>
              <w:rPr>
                <w:rFonts w:eastAsiaTheme="minorEastAsia"/>
                <w:color w:val="000000"/>
                <w:sz w:val="18"/>
                <w:szCs w:val="18"/>
              </w:rPr>
            </w:pPr>
            <w:r w:rsidRPr="00346E4F">
              <w:rPr>
                <w:color w:val="000000"/>
                <w:sz w:val="18"/>
                <w:szCs w:val="18"/>
              </w:rPr>
              <w:t>-1.109</w:t>
            </w:r>
          </w:p>
        </w:tc>
      </w:tr>
      <w:tr w:rsidR="00894374" w:rsidRPr="00346E4F" w14:paraId="0EDF5DF2" w14:textId="77777777" w:rsidTr="00D62098">
        <w:trPr>
          <w:trHeight w:val="300"/>
          <w:jc w:val="center"/>
        </w:trPr>
        <w:tc>
          <w:tcPr>
            <w:tcW w:w="720" w:type="dxa"/>
            <w:tcBorders>
              <w:top w:val="nil"/>
              <w:left w:val="nil"/>
              <w:bottom w:val="nil"/>
              <w:right w:val="nil"/>
            </w:tcBorders>
            <w:noWrap/>
          </w:tcPr>
          <w:p w14:paraId="2235F121" w14:textId="4C5CFE18"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30.882</w:t>
            </w:r>
          </w:p>
        </w:tc>
        <w:tc>
          <w:tcPr>
            <w:tcW w:w="900" w:type="dxa"/>
            <w:tcBorders>
              <w:top w:val="nil"/>
              <w:left w:val="nil"/>
              <w:bottom w:val="nil"/>
              <w:right w:val="nil"/>
            </w:tcBorders>
            <w:noWrap/>
          </w:tcPr>
          <w:p w14:paraId="0A7045F3" w14:textId="402CDD9D"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631</w:t>
            </w:r>
            <w:r w:rsidR="004B6242">
              <w:rPr>
                <w:rFonts w:eastAsia="Times New Roman"/>
                <w:color w:val="000000"/>
                <w:sz w:val="18"/>
                <w:szCs w:val="18"/>
              </w:rPr>
              <w:t>8</w:t>
            </w:r>
          </w:p>
        </w:tc>
        <w:tc>
          <w:tcPr>
            <w:tcW w:w="810" w:type="dxa"/>
            <w:tcBorders>
              <w:top w:val="nil"/>
              <w:left w:val="nil"/>
              <w:bottom w:val="nil"/>
              <w:right w:val="nil"/>
            </w:tcBorders>
            <w:noWrap/>
          </w:tcPr>
          <w:p w14:paraId="10382F48" w14:textId="7E731473"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0.013</w:t>
            </w:r>
          </w:p>
        </w:tc>
        <w:tc>
          <w:tcPr>
            <w:tcW w:w="720" w:type="dxa"/>
            <w:tcBorders>
              <w:top w:val="nil"/>
              <w:left w:val="nil"/>
              <w:bottom w:val="nil"/>
              <w:right w:val="nil"/>
            </w:tcBorders>
            <w:noWrap/>
          </w:tcPr>
          <w:p w14:paraId="567A92E1" w14:textId="1FE47019"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4.241</w:t>
            </w:r>
          </w:p>
        </w:tc>
        <w:tc>
          <w:tcPr>
            <w:tcW w:w="990" w:type="dxa"/>
            <w:tcBorders>
              <w:top w:val="nil"/>
              <w:left w:val="nil"/>
              <w:bottom w:val="nil"/>
              <w:right w:val="nil"/>
            </w:tcBorders>
            <w:noWrap/>
          </w:tcPr>
          <w:p w14:paraId="3761A4A5" w14:textId="19AD2D5A"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0.000</w:t>
            </w:r>
          </w:p>
        </w:tc>
        <w:tc>
          <w:tcPr>
            <w:tcW w:w="630" w:type="dxa"/>
            <w:tcBorders>
              <w:top w:val="nil"/>
              <w:left w:val="nil"/>
              <w:bottom w:val="nil"/>
              <w:right w:val="nil"/>
            </w:tcBorders>
            <w:noWrap/>
          </w:tcPr>
          <w:p w14:paraId="37F61ECA" w14:textId="23B18700"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0.608</w:t>
            </w:r>
          </w:p>
        </w:tc>
        <w:tc>
          <w:tcPr>
            <w:tcW w:w="630" w:type="dxa"/>
            <w:tcBorders>
              <w:top w:val="nil"/>
              <w:left w:val="nil"/>
              <w:bottom w:val="nil"/>
              <w:right w:val="nil"/>
            </w:tcBorders>
            <w:noWrap/>
          </w:tcPr>
          <w:p w14:paraId="780804D8" w14:textId="6C94D267"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0.626</w:t>
            </w:r>
          </w:p>
        </w:tc>
        <w:tc>
          <w:tcPr>
            <w:tcW w:w="810" w:type="dxa"/>
            <w:tcBorders>
              <w:top w:val="nil"/>
              <w:left w:val="nil"/>
              <w:bottom w:val="nil"/>
              <w:right w:val="nil"/>
            </w:tcBorders>
            <w:noWrap/>
          </w:tcPr>
          <w:p w14:paraId="66AECE06" w14:textId="2B7C1960" w:rsidR="00894374" w:rsidRPr="00346E4F" w:rsidRDefault="005E4B71" w:rsidP="00DF0E0C">
            <w:pPr>
              <w:jc w:val="right"/>
              <w:rPr>
                <w:i/>
                <w:iCs/>
                <w:snapToGrid w:val="0"/>
                <w:sz w:val="18"/>
                <w:szCs w:val="18"/>
                <w:lang w:eastAsia="en-US"/>
              </w:rPr>
            </w:pPr>
            <w:r w:rsidRPr="00346E4F">
              <w:rPr>
                <w:rFonts w:eastAsiaTheme="minorEastAsia" w:hint="eastAsia"/>
                <w:color w:val="000000"/>
                <w:sz w:val="18"/>
                <w:szCs w:val="18"/>
              </w:rPr>
              <w:t>-</w:t>
            </w:r>
            <w:r w:rsidR="00894374" w:rsidRPr="00346E4F">
              <w:rPr>
                <w:rFonts w:eastAsia="Times New Roman"/>
                <w:color w:val="000000"/>
                <w:sz w:val="18"/>
                <w:szCs w:val="18"/>
              </w:rPr>
              <w:t>8.091</w:t>
            </w:r>
          </w:p>
        </w:tc>
        <w:tc>
          <w:tcPr>
            <w:tcW w:w="720" w:type="dxa"/>
            <w:tcBorders>
              <w:top w:val="nil"/>
              <w:left w:val="nil"/>
              <w:bottom w:val="nil"/>
              <w:right w:val="nil"/>
            </w:tcBorders>
          </w:tcPr>
          <w:p w14:paraId="6C2C46B0" w14:textId="0C9E5FC5" w:rsidR="00894374" w:rsidRPr="00346E4F" w:rsidRDefault="00894374" w:rsidP="00DF0E0C">
            <w:pPr>
              <w:jc w:val="right"/>
              <w:rPr>
                <w:rFonts w:eastAsiaTheme="minorEastAsia"/>
                <w:color w:val="000000"/>
                <w:sz w:val="18"/>
                <w:szCs w:val="18"/>
              </w:rPr>
            </w:pPr>
            <w:r w:rsidRPr="00346E4F">
              <w:rPr>
                <w:color w:val="000000"/>
                <w:sz w:val="18"/>
                <w:szCs w:val="18"/>
              </w:rPr>
              <w:t>0.500</w:t>
            </w:r>
          </w:p>
        </w:tc>
        <w:tc>
          <w:tcPr>
            <w:tcW w:w="900" w:type="dxa"/>
            <w:tcBorders>
              <w:top w:val="nil"/>
              <w:left w:val="nil"/>
              <w:bottom w:val="nil"/>
              <w:right w:val="nil"/>
            </w:tcBorders>
          </w:tcPr>
          <w:p w14:paraId="477ECCC4" w14:textId="6CAED43E" w:rsidR="00894374" w:rsidRPr="00346E4F" w:rsidRDefault="00F8487B" w:rsidP="00DF0E0C">
            <w:pPr>
              <w:jc w:val="right"/>
              <w:rPr>
                <w:rFonts w:eastAsiaTheme="minorEastAsia"/>
                <w:color w:val="000000"/>
                <w:sz w:val="18"/>
                <w:szCs w:val="18"/>
              </w:rPr>
            </w:pPr>
            <w:r w:rsidRPr="00346E4F">
              <w:rPr>
                <w:color w:val="000000"/>
                <w:sz w:val="18"/>
                <w:szCs w:val="18"/>
              </w:rPr>
              <w:t>0.707</w:t>
            </w:r>
          </w:p>
        </w:tc>
        <w:tc>
          <w:tcPr>
            <w:tcW w:w="1008" w:type="dxa"/>
            <w:tcBorders>
              <w:top w:val="nil"/>
              <w:left w:val="nil"/>
              <w:bottom w:val="nil"/>
              <w:right w:val="nil"/>
            </w:tcBorders>
          </w:tcPr>
          <w:p w14:paraId="3307276A" w14:textId="3C3816BC" w:rsidR="00894374" w:rsidRPr="00346E4F" w:rsidRDefault="00F8487B" w:rsidP="00DF0E0C">
            <w:pPr>
              <w:jc w:val="right"/>
              <w:rPr>
                <w:rFonts w:eastAsiaTheme="minorEastAsia"/>
                <w:color w:val="000000"/>
                <w:sz w:val="18"/>
                <w:szCs w:val="18"/>
              </w:rPr>
            </w:pPr>
            <w:r w:rsidRPr="00346E4F">
              <w:rPr>
                <w:color w:val="000000"/>
                <w:sz w:val="18"/>
                <w:szCs w:val="18"/>
              </w:rPr>
              <w:t>1.108</w:t>
            </w:r>
          </w:p>
        </w:tc>
      </w:tr>
      <w:tr w:rsidR="00894374" w:rsidRPr="00346E4F" w14:paraId="1AE52454" w14:textId="77777777" w:rsidTr="00D62098">
        <w:trPr>
          <w:trHeight w:val="300"/>
          <w:jc w:val="center"/>
        </w:trPr>
        <w:tc>
          <w:tcPr>
            <w:tcW w:w="720" w:type="dxa"/>
            <w:tcBorders>
              <w:top w:val="nil"/>
              <w:left w:val="nil"/>
              <w:bottom w:val="nil"/>
              <w:right w:val="nil"/>
            </w:tcBorders>
            <w:noWrap/>
          </w:tcPr>
          <w:p w14:paraId="1E4D9DDC" w14:textId="1AA6C93B"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19.172</w:t>
            </w:r>
          </w:p>
        </w:tc>
        <w:tc>
          <w:tcPr>
            <w:tcW w:w="900" w:type="dxa"/>
            <w:tcBorders>
              <w:top w:val="nil"/>
              <w:left w:val="nil"/>
              <w:bottom w:val="nil"/>
              <w:right w:val="nil"/>
            </w:tcBorders>
            <w:noWrap/>
          </w:tcPr>
          <w:p w14:paraId="22ADC209" w14:textId="1420FA24"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957</w:t>
            </w:r>
            <w:r w:rsidR="004B6242">
              <w:rPr>
                <w:rFonts w:eastAsia="Times New Roman"/>
                <w:color w:val="000000"/>
                <w:sz w:val="18"/>
                <w:szCs w:val="18"/>
              </w:rPr>
              <w:t>5</w:t>
            </w:r>
          </w:p>
        </w:tc>
        <w:tc>
          <w:tcPr>
            <w:tcW w:w="810" w:type="dxa"/>
            <w:tcBorders>
              <w:top w:val="nil"/>
              <w:left w:val="nil"/>
              <w:bottom w:val="nil"/>
              <w:right w:val="nil"/>
            </w:tcBorders>
            <w:noWrap/>
          </w:tcPr>
          <w:p w14:paraId="7EF9A730" w14:textId="2CA67A7F"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0.027</w:t>
            </w:r>
          </w:p>
        </w:tc>
        <w:tc>
          <w:tcPr>
            <w:tcW w:w="720" w:type="dxa"/>
            <w:tcBorders>
              <w:top w:val="nil"/>
              <w:left w:val="nil"/>
              <w:bottom w:val="nil"/>
              <w:right w:val="nil"/>
            </w:tcBorders>
            <w:noWrap/>
          </w:tcPr>
          <w:p w14:paraId="4A8FC70F" w14:textId="09B62837"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0.331</w:t>
            </w:r>
          </w:p>
        </w:tc>
        <w:tc>
          <w:tcPr>
            <w:tcW w:w="990" w:type="dxa"/>
            <w:tcBorders>
              <w:top w:val="nil"/>
              <w:left w:val="nil"/>
              <w:bottom w:val="nil"/>
              <w:right w:val="nil"/>
            </w:tcBorders>
            <w:noWrap/>
          </w:tcPr>
          <w:p w14:paraId="08D47693" w14:textId="2C3183CC"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0.000</w:t>
            </w:r>
          </w:p>
        </w:tc>
        <w:tc>
          <w:tcPr>
            <w:tcW w:w="630" w:type="dxa"/>
            <w:tcBorders>
              <w:top w:val="nil"/>
              <w:left w:val="nil"/>
              <w:bottom w:val="nil"/>
              <w:right w:val="nil"/>
            </w:tcBorders>
            <w:noWrap/>
          </w:tcPr>
          <w:p w14:paraId="59D59CFF" w14:textId="0299FD55"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0.601</w:t>
            </w:r>
          </w:p>
        </w:tc>
        <w:tc>
          <w:tcPr>
            <w:tcW w:w="630" w:type="dxa"/>
            <w:tcBorders>
              <w:top w:val="nil"/>
              <w:left w:val="nil"/>
              <w:bottom w:val="nil"/>
              <w:right w:val="nil"/>
            </w:tcBorders>
            <w:noWrap/>
          </w:tcPr>
          <w:p w14:paraId="72F4DA4B" w14:textId="68985FA5"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0.631</w:t>
            </w:r>
          </w:p>
        </w:tc>
        <w:tc>
          <w:tcPr>
            <w:tcW w:w="810" w:type="dxa"/>
            <w:tcBorders>
              <w:top w:val="nil"/>
              <w:left w:val="nil"/>
              <w:bottom w:val="nil"/>
              <w:right w:val="nil"/>
            </w:tcBorders>
            <w:noWrap/>
          </w:tcPr>
          <w:p w14:paraId="36677285" w14:textId="28491235" w:rsidR="00894374" w:rsidRPr="00346E4F" w:rsidRDefault="005E4B71" w:rsidP="00DF0E0C">
            <w:pPr>
              <w:jc w:val="right"/>
              <w:rPr>
                <w:i/>
                <w:iCs/>
                <w:snapToGrid w:val="0"/>
                <w:sz w:val="18"/>
                <w:szCs w:val="18"/>
                <w:lang w:eastAsia="en-US"/>
              </w:rPr>
            </w:pPr>
            <w:r w:rsidRPr="00346E4F">
              <w:rPr>
                <w:rFonts w:eastAsiaTheme="minorEastAsia" w:hint="eastAsia"/>
                <w:color w:val="000000"/>
                <w:sz w:val="18"/>
                <w:szCs w:val="18"/>
              </w:rPr>
              <w:t>-</w:t>
            </w:r>
            <w:r w:rsidR="00894374" w:rsidRPr="00346E4F">
              <w:rPr>
                <w:rFonts w:eastAsia="Times New Roman"/>
                <w:color w:val="000000"/>
                <w:sz w:val="18"/>
                <w:szCs w:val="18"/>
              </w:rPr>
              <w:t>5.371</w:t>
            </w:r>
          </w:p>
        </w:tc>
        <w:tc>
          <w:tcPr>
            <w:tcW w:w="720" w:type="dxa"/>
            <w:tcBorders>
              <w:top w:val="nil"/>
              <w:left w:val="nil"/>
              <w:bottom w:val="nil"/>
              <w:right w:val="nil"/>
            </w:tcBorders>
          </w:tcPr>
          <w:p w14:paraId="298F8723" w14:textId="768CDEAD" w:rsidR="00894374" w:rsidRPr="00346E4F" w:rsidRDefault="00894374" w:rsidP="00DF0E0C">
            <w:pPr>
              <w:jc w:val="right"/>
              <w:rPr>
                <w:rFonts w:eastAsiaTheme="minorEastAsia"/>
                <w:color w:val="000000"/>
                <w:sz w:val="18"/>
                <w:szCs w:val="18"/>
              </w:rPr>
            </w:pPr>
            <w:r w:rsidRPr="00346E4F">
              <w:rPr>
                <w:color w:val="000000"/>
                <w:sz w:val="18"/>
                <w:szCs w:val="18"/>
              </w:rPr>
              <w:t>0.486</w:t>
            </w:r>
          </w:p>
        </w:tc>
        <w:tc>
          <w:tcPr>
            <w:tcW w:w="900" w:type="dxa"/>
            <w:tcBorders>
              <w:top w:val="nil"/>
              <w:left w:val="nil"/>
              <w:bottom w:val="nil"/>
              <w:right w:val="nil"/>
            </w:tcBorders>
          </w:tcPr>
          <w:p w14:paraId="32FC6209" w14:textId="326B7686" w:rsidR="00894374" w:rsidRPr="00346E4F" w:rsidRDefault="00F8487B" w:rsidP="00DF0E0C">
            <w:pPr>
              <w:jc w:val="right"/>
              <w:rPr>
                <w:rFonts w:eastAsiaTheme="minorEastAsia"/>
                <w:color w:val="000000"/>
                <w:sz w:val="18"/>
                <w:szCs w:val="18"/>
              </w:rPr>
            </w:pPr>
            <w:r w:rsidRPr="00346E4F">
              <w:rPr>
                <w:rFonts w:eastAsiaTheme="minorEastAsia" w:hint="eastAsia"/>
                <w:color w:val="000000"/>
                <w:sz w:val="18"/>
                <w:szCs w:val="18"/>
              </w:rPr>
              <w:t>0.717</w:t>
            </w:r>
          </w:p>
        </w:tc>
        <w:tc>
          <w:tcPr>
            <w:tcW w:w="1008" w:type="dxa"/>
            <w:tcBorders>
              <w:top w:val="nil"/>
              <w:left w:val="nil"/>
              <w:bottom w:val="nil"/>
              <w:right w:val="nil"/>
            </w:tcBorders>
          </w:tcPr>
          <w:p w14:paraId="29C2A41B" w14:textId="2FB361ED" w:rsidR="00894374" w:rsidRPr="00346E4F" w:rsidRDefault="00F8487B" w:rsidP="00DF0E0C">
            <w:pPr>
              <w:jc w:val="right"/>
              <w:rPr>
                <w:rFonts w:eastAsiaTheme="minorEastAsia"/>
                <w:color w:val="000000"/>
                <w:sz w:val="18"/>
                <w:szCs w:val="18"/>
              </w:rPr>
            </w:pPr>
            <w:r w:rsidRPr="00346E4F">
              <w:rPr>
                <w:rFonts w:eastAsiaTheme="minorEastAsia" w:hint="eastAsia"/>
                <w:color w:val="000000"/>
                <w:sz w:val="18"/>
                <w:szCs w:val="18"/>
              </w:rPr>
              <w:t>6.753</w:t>
            </w:r>
          </w:p>
        </w:tc>
      </w:tr>
      <w:tr w:rsidR="00894374" w:rsidRPr="00346E4F" w14:paraId="283B9E78" w14:textId="77777777" w:rsidTr="00D62098">
        <w:trPr>
          <w:trHeight w:val="300"/>
          <w:jc w:val="center"/>
        </w:trPr>
        <w:tc>
          <w:tcPr>
            <w:tcW w:w="720" w:type="dxa"/>
            <w:tcBorders>
              <w:top w:val="nil"/>
              <w:left w:val="nil"/>
              <w:bottom w:val="nil"/>
              <w:right w:val="nil"/>
            </w:tcBorders>
            <w:noWrap/>
          </w:tcPr>
          <w:p w14:paraId="60CF89D8" w14:textId="090388C3"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21.879</w:t>
            </w:r>
          </w:p>
        </w:tc>
        <w:tc>
          <w:tcPr>
            <w:tcW w:w="900" w:type="dxa"/>
            <w:tcBorders>
              <w:top w:val="nil"/>
              <w:left w:val="nil"/>
              <w:bottom w:val="nil"/>
              <w:right w:val="nil"/>
            </w:tcBorders>
            <w:noWrap/>
          </w:tcPr>
          <w:p w14:paraId="14E8161D" w14:textId="4AA5D715"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6328</w:t>
            </w:r>
          </w:p>
        </w:tc>
        <w:tc>
          <w:tcPr>
            <w:tcW w:w="810" w:type="dxa"/>
            <w:tcBorders>
              <w:top w:val="nil"/>
              <w:left w:val="nil"/>
              <w:bottom w:val="nil"/>
              <w:right w:val="nil"/>
            </w:tcBorders>
            <w:noWrap/>
          </w:tcPr>
          <w:p w14:paraId="26A50691" w14:textId="5A07F368"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0.020</w:t>
            </w:r>
          </w:p>
        </w:tc>
        <w:tc>
          <w:tcPr>
            <w:tcW w:w="720" w:type="dxa"/>
            <w:tcBorders>
              <w:top w:val="nil"/>
              <w:left w:val="nil"/>
              <w:bottom w:val="nil"/>
              <w:right w:val="nil"/>
            </w:tcBorders>
            <w:noWrap/>
          </w:tcPr>
          <w:p w14:paraId="23F9ACB6" w14:textId="7E11C0A8"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3.267</w:t>
            </w:r>
          </w:p>
        </w:tc>
        <w:tc>
          <w:tcPr>
            <w:tcW w:w="990" w:type="dxa"/>
            <w:tcBorders>
              <w:top w:val="nil"/>
              <w:left w:val="nil"/>
              <w:bottom w:val="nil"/>
              <w:right w:val="nil"/>
            </w:tcBorders>
            <w:noWrap/>
          </w:tcPr>
          <w:p w14:paraId="3C639942" w14:textId="0A18F21C"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0.000</w:t>
            </w:r>
          </w:p>
        </w:tc>
        <w:tc>
          <w:tcPr>
            <w:tcW w:w="630" w:type="dxa"/>
            <w:tcBorders>
              <w:top w:val="nil"/>
              <w:left w:val="nil"/>
              <w:bottom w:val="nil"/>
              <w:right w:val="nil"/>
            </w:tcBorders>
            <w:noWrap/>
          </w:tcPr>
          <w:p w14:paraId="53FB5C55" w14:textId="7A0CC00F"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0.600</w:t>
            </w:r>
          </w:p>
        </w:tc>
        <w:tc>
          <w:tcPr>
            <w:tcW w:w="630" w:type="dxa"/>
            <w:tcBorders>
              <w:top w:val="nil"/>
              <w:left w:val="nil"/>
              <w:bottom w:val="nil"/>
              <w:right w:val="nil"/>
            </w:tcBorders>
            <w:noWrap/>
          </w:tcPr>
          <w:p w14:paraId="6D11FD2C" w14:textId="5630FFE0"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0.633</w:t>
            </w:r>
          </w:p>
        </w:tc>
        <w:tc>
          <w:tcPr>
            <w:tcW w:w="810" w:type="dxa"/>
            <w:tcBorders>
              <w:top w:val="nil"/>
              <w:left w:val="nil"/>
              <w:bottom w:val="nil"/>
              <w:right w:val="nil"/>
            </w:tcBorders>
            <w:noWrap/>
          </w:tcPr>
          <w:p w14:paraId="662A6815" w14:textId="7BFF3189" w:rsidR="00894374" w:rsidRPr="00346E4F" w:rsidRDefault="005E4B71" w:rsidP="00DF0E0C">
            <w:pPr>
              <w:jc w:val="right"/>
              <w:rPr>
                <w:i/>
                <w:iCs/>
                <w:snapToGrid w:val="0"/>
                <w:sz w:val="18"/>
                <w:szCs w:val="18"/>
                <w:lang w:eastAsia="en-US"/>
              </w:rPr>
            </w:pPr>
            <w:r w:rsidRPr="00346E4F">
              <w:rPr>
                <w:rFonts w:eastAsiaTheme="minorEastAsia" w:hint="eastAsia"/>
                <w:color w:val="000000"/>
                <w:sz w:val="18"/>
                <w:szCs w:val="18"/>
              </w:rPr>
              <w:t>-</w:t>
            </w:r>
            <w:r w:rsidR="00894374" w:rsidRPr="00346E4F">
              <w:rPr>
                <w:rFonts w:eastAsia="Times New Roman"/>
                <w:color w:val="000000"/>
                <w:sz w:val="18"/>
                <w:szCs w:val="18"/>
              </w:rPr>
              <w:t>2.513</w:t>
            </w:r>
          </w:p>
        </w:tc>
        <w:tc>
          <w:tcPr>
            <w:tcW w:w="720" w:type="dxa"/>
            <w:tcBorders>
              <w:top w:val="nil"/>
              <w:left w:val="nil"/>
              <w:bottom w:val="nil"/>
              <w:right w:val="nil"/>
            </w:tcBorders>
          </w:tcPr>
          <w:p w14:paraId="6E7074FC" w14:textId="15479D3E" w:rsidR="00894374" w:rsidRPr="00346E4F" w:rsidRDefault="00894374" w:rsidP="00DF0E0C">
            <w:pPr>
              <w:jc w:val="right"/>
              <w:rPr>
                <w:rFonts w:eastAsiaTheme="minorEastAsia"/>
                <w:color w:val="000000"/>
                <w:sz w:val="18"/>
                <w:szCs w:val="18"/>
              </w:rPr>
            </w:pPr>
            <w:r w:rsidRPr="00346E4F">
              <w:rPr>
                <w:color w:val="000000"/>
                <w:sz w:val="18"/>
                <w:szCs w:val="18"/>
              </w:rPr>
              <w:t>0.479</w:t>
            </w:r>
          </w:p>
        </w:tc>
        <w:tc>
          <w:tcPr>
            <w:tcW w:w="900" w:type="dxa"/>
            <w:tcBorders>
              <w:top w:val="nil"/>
              <w:left w:val="nil"/>
              <w:bottom w:val="nil"/>
              <w:right w:val="nil"/>
            </w:tcBorders>
          </w:tcPr>
          <w:p w14:paraId="0665504E" w14:textId="2DF13574" w:rsidR="00894374" w:rsidRPr="00346E4F" w:rsidRDefault="00F8487B" w:rsidP="00DF0E0C">
            <w:pPr>
              <w:jc w:val="right"/>
              <w:rPr>
                <w:rFonts w:eastAsiaTheme="minorEastAsia"/>
                <w:color w:val="000000"/>
                <w:sz w:val="18"/>
                <w:szCs w:val="18"/>
              </w:rPr>
            </w:pPr>
            <w:r w:rsidRPr="00346E4F">
              <w:rPr>
                <w:rFonts w:eastAsiaTheme="minorEastAsia" w:hint="eastAsia"/>
                <w:color w:val="000000"/>
                <w:sz w:val="18"/>
                <w:szCs w:val="18"/>
              </w:rPr>
              <w:t>0.722</w:t>
            </w:r>
          </w:p>
        </w:tc>
        <w:tc>
          <w:tcPr>
            <w:tcW w:w="1008" w:type="dxa"/>
            <w:tcBorders>
              <w:top w:val="nil"/>
              <w:left w:val="nil"/>
              <w:bottom w:val="nil"/>
              <w:right w:val="nil"/>
            </w:tcBorders>
          </w:tcPr>
          <w:p w14:paraId="47BC9E9D" w14:textId="0B0EC369" w:rsidR="00894374" w:rsidRPr="00346E4F" w:rsidRDefault="00F8487B" w:rsidP="00DF0E0C">
            <w:pPr>
              <w:jc w:val="right"/>
              <w:rPr>
                <w:rFonts w:eastAsiaTheme="minorEastAsia"/>
                <w:color w:val="000000"/>
                <w:sz w:val="18"/>
                <w:szCs w:val="18"/>
              </w:rPr>
            </w:pPr>
            <w:r w:rsidRPr="00346E4F">
              <w:rPr>
                <w:rFonts w:eastAsiaTheme="minorEastAsia" w:hint="eastAsia"/>
                <w:color w:val="000000"/>
                <w:sz w:val="18"/>
                <w:szCs w:val="18"/>
              </w:rPr>
              <w:t>8.378</w:t>
            </w:r>
          </w:p>
        </w:tc>
      </w:tr>
      <w:tr w:rsidR="00894374" w:rsidRPr="00346E4F" w14:paraId="4F478676" w14:textId="77777777" w:rsidTr="00D62098">
        <w:trPr>
          <w:trHeight w:val="300"/>
          <w:jc w:val="center"/>
        </w:trPr>
        <w:tc>
          <w:tcPr>
            <w:tcW w:w="720" w:type="dxa"/>
            <w:tcBorders>
              <w:top w:val="nil"/>
              <w:left w:val="nil"/>
              <w:bottom w:val="nil"/>
              <w:right w:val="nil"/>
            </w:tcBorders>
            <w:noWrap/>
          </w:tcPr>
          <w:p w14:paraId="11D3C151" w14:textId="04C80571"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28.402</w:t>
            </w:r>
          </w:p>
        </w:tc>
        <w:tc>
          <w:tcPr>
            <w:tcW w:w="900" w:type="dxa"/>
            <w:tcBorders>
              <w:top w:val="nil"/>
              <w:left w:val="nil"/>
              <w:bottom w:val="nil"/>
              <w:right w:val="nil"/>
            </w:tcBorders>
            <w:noWrap/>
          </w:tcPr>
          <w:p w14:paraId="03ABE8E4" w14:textId="6988E471"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7295</w:t>
            </w:r>
          </w:p>
        </w:tc>
        <w:tc>
          <w:tcPr>
            <w:tcW w:w="810" w:type="dxa"/>
            <w:tcBorders>
              <w:top w:val="nil"/>
              <w:left w:val="nil"/>
              <w:bottom w:val="nil"/>
              <w:right w:val="nil"/>
            </w:tcBorders>
            <w:noWrap/>
          </w:tcPr>
          <w:p w14:paraId="75122999" w14:textId="03770AAB"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0.020</w:t>
            </w:r>
          </w:p>
        </w:tc>
        <w:tc>
          <w:tcPr>
            <w:tcW w:w="720" w:type="dxa"/>
            <w:tcBorders>
              <w:top w:val="nil"/>
              <w:left w:val="nil"/>
              <w:bottom w:val="nil"/>
              <w:right w:val="nil"/>
            </w:tcBorders>
            <w:noWrap/>
          </w:tcPr>
          <w:p w14:paraId="54D2CA51" w14:textId="08E0E138"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0.681</w:t>
            </w:r>
          </w:p>
        </w:tc>
        <w:tc>
          <w:tcPr>
            <w:tcW w:w="990" w:type="dxa"/>
            <w:tcBorders>
              <w:top w:val="nil"/>
              <w:left w:val="nil"/>
              <w:bottom w:val="nil"/>
              <w:right w:val="nil"/>
            </w:tcBorders>
            <w:noWrap/>
          </w:tcPr>
          <w:p w14:paraId="35A86975" w14:textId="362CE36E"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0.000</w:t>
            </w:r>
          </w:p>
        </w:tc>
        <w:tc>
          <w:tcPr>
            <w:tcW w:w="630" w:type="dxa"/>
            <w:tcBorders>
              <w:top w:val="nil"/>
              <w:left w:val="nil"/>
              <w:bottom w:val="nil"/>
              <w:right w:val="nil"/>
            </w:tcBorders>
            <w:noWrap/>
          </w:tcPr>
          <w:p w14:paraId="18E273CA" w14:textId="731DD4BD"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0.589</w:t>
            </w:r>
          </w:p>
        </w:tc>
        <w:tc>
          <w:tcPr>
            <w:tcW w:w="630" w:type="dxa"/>
            <w:tcBorders>
              <w:top w:val="nil"/>
              <w:left w:val="nil"/>
              <w:bottom w:val="nil"/>
              <w:right w:val="nil"/>
            </w:tcBorders>
            <w:noWrap/>
          </w:tcPr>
          <w:p w14:paraId="4280CE65" w14:textId="5A77586F"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0.641</w:t>
            </w:r>
          </w:p>
        </w:tc>
        <w:tc>
          <w:tcPr>
            <w:tcW w:w="810" w:type="dxa"/>
            <w:tcBorders>
              <w:top w:val="nil"/>
              <w:left w:val="nil"/>
              <w:bottom w:val="nil"/>
              <w:right w:val="nil"/>
            </w:tcBorders>
            <w:noWrap/>
          </w:tcPr>
          <w:p w14:paraId="627AD381" w14:textId="776819E1"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4.554</w:t>
            </w:r>
          </w:p>
        </w:tc>
        <w:tc>
          <w:tcPr>
            <w:tcW w:w="720" w:type="dxa"/>
            <w:tcBorders>
              <w:top w:val="nil"/>
              <w:left w:val="nil"/>
              <w:bottom w:val="nil"/>
              <w:right w:val="nil"/>
            </w:tcBorders>
          </w:tcPr>
          <w:p w14:paraId="4A95FACA" w14:textId="6FB5BC14" w:rsidR="00894374" w:rsidRPr="00346E4F" w:rsidRDefault="00894374" w:rsidP="00DF0E0C">
            <w:pPr>
              <w:jc w:val="right"/>
              <w:rPr>
                <w:rFonts w:eastAsiaTheme="minorEastAsia"/>
                <w:color w:val="000000"/>
                <w:sz w:val="18"/>
                <w:szCs w:val="18"/>
              </w:rPr>
            </w:pPr>
            <w:r w:rsidRPr="00346E4F">
              <w:rPr>
                <w:color w:val="000000"/>
                <w:sz w:val="18"/>
                <w:szCs w:val="18"/>
              </w:rPr>
              <w:t>0.491</w:t>
            </w:r>
          </w:p>
        </w:tc>
        <w:tc>
          <w:tcPr>
            <w:tcW w:w="900" w:type="dxa"/>
            <w:tcBorders>
              <w:top w:val="nil"/>
              <w:left w:val="nil"/>
              <w:bottom w:val="nil"/>
              <w:right w:val="nil"/>
            </w:tcBorders>
          </w:tcPr>
          <w:p w14:paraId="10DA80D2" w14:textId="68ED8238" w:rsidR="00894374" w:rsidRPr="00346E4F" w:rsidRDefault="00F8487B" w:rsidP="00DF0E0C">
            <w:pPr>
              <w:jc w:val="right"/>
              <w:rPr>
                <w:rFonts w:eastAsiaTheme="minorEastAsia"/>
                <w:color w:val="000000"/>
                <w:sz w:val="18"/>
                <w:szCs w:val="18"/>
              </w:rPr>
            </w:pPr>
            <w:r w:rsidRPr="00346E4F">
              <w:rPr>
                <w:rFonts w:eastAsiaTheme="minorEastAsia" w:hint="eastAsia"/>
                <w:color w:val="000000"/>
                <w:sz w:val="18"/>
                <w:szCs w:val="18"/>
              </w:rPr>
              <w:t>0.713</w:t>
            </w:r>
          </w:p>
        </w:tc>
        <w:tc>
          <w:tcPr>
            <w:tcW w:w="1008" w:type="dxa"/>
            <w:tcBorders>
              <w:top w:val="nil"/>
              <w:left w:val="nil"/>
              <w:bottom w:val="nil"/>
              <w:right w:val="nil"/>
            </w:tcBorders>
          </w:tcPr>
          <w:p w14:paraId="55C345BB" w14:textId="68EA4B3B" w:rsidR="00894374" w:rsidRPr="00346E4F" w:rsidRDefault="00F8487B" w:rsidP="00DF0E0C">
            <w:pPr>
              <w:jc w:val="right"/>
              <w:rPr>
                <w:rFonts w:eastAsiaTheme="minorEastAsia"/>
                <w:color w:val="000000"/>
                <w:sz w:val="18"/>
                <w:szCs w:val="18"/>
              </w:rPr>
            </w:pPr>
            <w:r w:rsidRPr="00346E4F">
              <w:rPr>
                <w:rFonts w:eastAsiaTheme="minorEastAsia" w:hint="eastAsia"/>
                <w:color w:val="000000"/>
                <w:sz w:val="18"/>
                <w:szCs w:val="18"/>
              </w:rPr>
              <w:t>7.673</w:t>
            </w:r>
          </w:p>
        </w:tc>
      </w:tr>
      <w:tr w:rsidR="00894374" w:rsidRPr="00346E4F" w14:paraId="02C5789A" w14:textId="77777777" w:rsidTr="00D62098">
        <w:trPr>
          <w:trHeight w:val="300"/>
          <w:jc w:val="center"/>
        </w:trPr>
        <w:tc>
          <w:tcPr>
            <w:tcW w:w="720" w:type="dxa"/>
            <w:tcBorders>
              <w:top w:val="nil"/>
              <w:left w:val="nil"/>
              <w:bottom w:val="nil"/>
              <w:right w:val="nil"/>
            </w:tcBorders>
            <w:noWrap/>
          </w:tcPr>
          <w:p w14:paraId="5C7288D6" w14:textId="0BD15081"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20.713</w:t>
            </w:r>
          </w:p>
        </w:tc>
        <w:tc>
          <w:tcPr>
            <w:tcW w:w="900" w:type="dxa"/>
            <w:tcBorders>
              <w:top w:val="nil"/>
              <w:left w:val="nil"/>
              <w:bottom w:val="nil"/>
              <w:right w:val="nil"/>
            </w:tcBorders>
            <w:noWrap/>
          </w:tcPr>
          <w:p w14:paraId="30F85E5F" w14:textId="5BCFF768"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6593</w:t>
            </w:r>
          </w:p>
        </w:tc>
        <w:tc>
          <w:tcPr>
            <w:tcW w:w="810" w:type="dxa"/>
            <w:tcBorders>
              <w:top w:val="nil"/>
              <w:left w:val="nil"/>
              <w:bottom w:val="nil"/>
              <w:right w:val="nil"/>
            </w:tcBorders>
            <w:noWrap/>
          </w:tcPr>
          <w:p w14:paraId="43493A2E" w14:textId="39AA4CDE"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0.025</w:t>
            </w:r>
          </w:p>
        </w:tc>
        <w:tc>
          <w:tcPr>
            <w:tcW w:w="720" w:type="dxa"/>
            <w:tcBorders>
              <w:top w:val="nil"/>
              <w:left w:val="nil"/>
              <w:bottom w:val="nil"/>
              <w:right w:val="nil"/>
            </w:tcBorders>
            <w:noWrap/>
          </w:tcPr>
          <w:p w14:paraId="6B49BE1E" w14:textId="5553BDC9"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2.928</w:t>
            </w:r>
          </w:p>
        </w:tc>
        <w:tc>
          <w:tcPr>
            <w:tcW w:w="990" w:type="dxa"/>
            <w:tcBorders>
              <w:top w:val="nil"/>
              <w:left w:val="nil"/>
              <w:bottom w:val="nil"/>
              <w:right w:val="nil"/>
            </w:tcBorders>
            <w:noWrap/>
          </w:tcPr>
          <w:p w14:paraId="070F62B6" w14:textId="08A49965"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0.000</w:t>
            </w:r>
          </w:p>
        </w:tc>
        <w:tc>
          <w:tcPr>
            <w:tcW w:w="630" w:type="dxa"/>
            <w:tcBorders>
              <w:top w:val="nil"/>
              <w:left w:val="nil"/>
              <w:bottom w:val="nil"/>
              <w:right w:val="nil"/>
            </w:tcBorders>
            <w:noWrap/>
          </w:tcPr>
          <w:p w14:paraId="744AA37A" w14:textId="2D9D7536"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0.583</w:t>
            </w:r>
          </w:p>
        </w:tc>
        <w:tc>
          <w:tcPr>
            <w:tcW w:w="630" w:type="dxa"/>
            <w:tcBorders>
              <w:top w:val="nil"/>
              <w:left w:val="nil"/>
              <w:bottom w:val="nil"/>
              <w:right w:val="nil"/>
            </w:tcBorders>
            <w:noWrap/>
          </w:tcPr>
          <w:p w14:paraId="6E6E6479" w14:textId="0CA650F7"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0.646</w:t>
            </w:r>
          </w:p>
        </w:tc>
        <w:tc>
          <w:tcPr>
            <w:tcW w:w="810" w:type="dxa"/>
            <w:tcBorders>
              <w:top w:val="nil"/>
              <w:left w:val="nil"/>
              <w:bottom w:val="nil"/>
              <w:right w:val="nil"/>
            </w:tcBorders>
            <w:noWrap/>
          </w:tcPr>
          <w:p w14:paraId="1C115831" w14:textId="29FD4879"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11.930</w:t>
            </w:r>
          </w:p>
        </w:tc>
        <w:tc>
          <w:tcPr>
            <w:tcW w:w="720" w:type="dxa"/>
            <w:tcBorders>
              <w:top w:val="nil"/>
              <w:left w:val="nil"/>
              <w:bottom w:val="nil"/>
              <w:right w:val="nil"/>
            </w:tcBorders>
          </w:tcPr>
          <w:p w14:paraId="325ECA58" w14:textId="74D21183" w:rsidR="00894374" w:rsidRPr="00346E4F" w:rsidRDefault="00894374" w:rsidP="00DF0E0C">
            <w:pPr>
              <w:jc w:val="right"/>
              <w:rPr>
                <w:rFonts w:eastAsiaTheme="minorEastAsia"/>
                <w:color w:val="000000"/>
                <w:sz w:val="18"/>
                <w:szCs w:val="18"/>
              </w:rPr>
            </w:pPr>
            <w:r w:rsidRPr="00346E4F">
              <w:rPr>
                <w:color w:val="000000"/>
                <w:sz w:val="18"/>
                <w:szCs w:val="18"/>
              </w:rPr>
              <w:t>0.446</w:t>
            </w:r>
          </w:p>
        </w:tc>
        <w:tc>
          <w:tcPr>
            <w:tcW w:w="900" w:type="dxa"/>
            <w:tcBorders>
              <w:top w:val="nil"/>
              <w:left w:val="nil"/>
              <w:bottom w:val="nil"/>
              <w:right w:val="nil"/>
            </w:tcBorders>
          </w:tcPr>
          <w:p w14:paraId="1319A1BA" w14:textId="37F5FF3F" w:rsidR="00894374" w:rsidRPr="00346E4F" w:rsidRDefault="00F8487B" w:rsidP="00DF0E0C">
            <w:pPr>
              <w:jc w:val="right"/>
              <w:rPr>
                <w:rFonts w:eastAsiaTheme="minorEastAsia"/>
                <w:color w:val="000000"/>
                <w:sz w:val="18"/>
                <w:szCs w:val="18"/>
              </w:rPr>
            </w:pPr>
            <w:r w:rsidRPr="00346E4F">
              <w:rPr>
                <w:rFonts w:eastAsiaTheme="minorEastAsia" w:hint="eastAsia"/>
                <w:color w:val="000000"/>
                <w:sz w:val="18"/>
                <w:szCs w:val="18"/>
              </w:rPr>
              <w:t>0.744</w:t>
            </w:r>
          </w:p>
        </w:tc>
        <w:tc>
          <w:tcPr>
            <w:tcW w:w="1008" w:type="dxa"/>
            <w:tcBorders>
              <w:top w:val="nil"/>
              <w:left w:val="nil"/>
              <w:bottom w:val="nil"/>
              <w:right w:val="nil"/>
            </w:tcBorders>
          </w:tcPr>
          <w:p w14:paraId="077095CF" w14:textId="763C5F63" w:rsidR="00894374" w:rsidRPr="00346E4F" w:rsidRDefault="00F8487B" w:rsidP="00DF0E0C">
            <w:pPr>
              <w:jc w:val="right"/>
              <w:rPr>
                <w:rFonts w:eastAsiaTheme="minorEastAsia"/>
                <w:color w:val="000000"/>
                <w:sz w:val="18"/>
                <w:szCs w:val="18"/>
              </w:rPr>
            </w:pPr>
            <w:r w:rsidRPr="00346E4F">
              <w:rPr>
                <w:rFonts w:eastAsiaTheme="minorEastAsia" w:hint="eastAsia"/>
                <w:color w:val="000000"/>
                <w:sz w:val="18"/>
                <w:szCs w:val="18"/>
              </w:rPr>
              <w:t>19.357</w:t>
            </w:r>
          </w:p>
        </w:tc>
      </w:tr>
      <w:tr w:rsidR="00894374" w:rsidRPr="00346E4F" w14:paraId="544D0316" w14:textId="77777777" w:rsidTr="00D62098">
        <w:trPr>
          <w:trHeight w:val="300"/>
          <w:jc w:val="center"/>
        </w:trPr>
        <w:tc>
          <w:tcPr>
            <w:tcW w:w="720" w:type="dxa"/>
            <w:tcBorders>
              <w:top w:val="nil"/>
              <w:left w:val="nil"/>
              <w:bottom w:val="nil"/>
              <w:right w:val="nil"/>
            </w:tcBorders>
            <w:noWrap/>
          </w:tcPr>
          <w:p w14:paraId="140B3C63" w14:textId="7C9BD05F"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17.975</w:t>
            </w:r>
          </w:p>
        </w:tc>
        <w:tc>
          <w:tcPr>
            <w:tcW w:w="900" w:type="dxa"/>
            <w:tcBorders>
              <w:top w:val="nil"/>
              <w:left w:val="nil"/>
              <w:bottom w:val="nil"/>
              <w:right w:val="nil"/>
            </w:tcBorders>
            <w:noWrap/>
          </w:tcPr>
          <w:p w14:paraId="0E184BB4" w14:textId="1383C216"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906</w:t>
            </w:r>
            <w:r w:rsidR="004B6242">
              <w:rPr>
                <w:rFonts w:eastAsia="Times New Roman"/>
                <w:color w:val="000000"/>
                <w:sz w:val="18"/>
                <w:szCs w:val="18"/>
              </w:rPr>
              <w:t>9</w:t>
            </w:r>
          </w:p>
        </w:tc>
        <w:tc>
          <w:tcPr>
            <w:tcW w:w="810" w:type="dxa"/>
            <w:tcBorders>
              <w:top w:val="nil"/>
              <w:left w:val="nil"/>
              <w:bottom w:val="nil"/>
              <w:right w:val="nil"/>
            </w:tcBorders>
            <w:noWrap/>
          </w:tcPr>
          <w:p w14:paraId="551CF289" w14:textId="0E3E85BB"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0.026</w:t>
            </w:r>
          </w:p>
        </w:tc>
        <w:tc>
          <w:tcPr>
            <w:tcW w:w="720" w:type="dxa"/>
            <w:tcBorders>
              <w:top w:val="nil"/>
              <w:left w:val="nil"/>
              <w:bottom w:val="nil"/>
              <w:right w:val="nil"/>
            </w:tcBorders>
            <w:noWrap/>
          </w:tcPr>
          <w:p w14:paraId="529149CF" w14:textId="0F9D18BA"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3.605</w:t>
            </w:r>
          </w:p>
        </w:tc>
        <w:tc>
          <w:tcPr>
            <w:tcW w:w="990" w:type="dxa"/>
            <w:tcBorders>
              <w:top w:val="nil"/>
              <w:left w:val="nil"/>
              <w:bottom w:val="nil"/>
              <w:right w:val="nil"/>
            </w:tcBorders>
            <w:noWrap/>
          </w:tcPr>
          <w:p w14:paraId="2AC97473" w14:textId="18CA429F"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0.000</w:t>
            </w:r>
          </w:p>
        </w:tc>
        <w:tc>
          <w:tcPr>
            <w:tcW w:w="630" w:type="dxa"/>
            <w:tcBorders>
              <w:top w:val="nil"/>
              <w:left w:val="nil"/>
              <w:bottom w:val="nil"/>
              <w:right w:val="nil"/>
            </w:tcBorders>
            <w:noWrap/>
          </w:tcPr>
          <w:p w14:paraId="0D8528FC" w14:textId="226A7B95"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0.579</w:t>
            </w:r>
          </w:p>
        </w:tc>
        <w:tc>
          <w:tcPr>
            <w:tcW w:w="630" w:type="dxa"/>
            <w:tcBorders>
              <w:top w:val="nil"/>
              <w:left w:val="nil"/>
              <w:bottom w:val="nil"/>
              <w:right w:val="nil"/>
            </w:tcBorders>
            <w:noWrap/>
          </w:tcPr>
          <w:p w14:paraId="488210C8" w14:textId="6A13CC98"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0.649</w:t>
            </w:r>
          </w:p>
        </w:tc>
        <w:tc>
          <w:tcPr>
            <w:tcW w:w="810" w:type="dxa"/>
            <w:tcBorders>
              <w:top w:val="nil"/>
              <w:left w:val="nil"/>
              <w:bottom w:val="nil"/>
              <w:right w:val="nil"/>
            </w:tcBorders>
            <w:noWrap/>
          </w:tcPr>
          <w:p w14:paraId="40CA9C34" w14:textId="39F6BA56"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9.893</w:t>
            </w:r>
          </w:p>
        </w:tc>
        <w:tc>
          <w:tcPr>
            <w:tcW w:w="720" w:type="dxa"/>
            <w:tcBorders>
              <w:top w:val="nil"/>
              <w:left w:val="nil"/>
              <w:bottom w:val="nil"/>
              <w:right w:val="nil"/>
            </w:tcBorders>
          </w:tcPr>
          <w:p w14:paraId="09FC6A1F" w14:textId="495756E0" w:rsidR="00894374" w:rsidRPr="00346E4F" w:rsidRDefault="00894374" w:rsidP="00DF0E0C">
            <w:pPr>
              <w:jc w:val="right"/>
              <w:rPr>
                <w:rFonts w:eastAsiaTheme="minorEastAsia"/>
                <w:color w:val="000000"/>
                <w:sz w:val="18"/>
                <w:szCs w:val="18"/>
              </w:rPr>
            </w:pPr>
            <w:r w:rsidRPr="00346E4F">
              <w:rPr>
                <w:color w:val="000000"/>
                <w:sz w:val="18"/>
                <w:szCs w:val="18"/>
              </w:rPr>
              <w:t>0.429</w:t>
            </w:r>
          </w:p>
        </w:tc>
        <w:tc>
          <w:tcPr>
            <w:tcW w:w="900" w:type="dxa"/>
            <w:tcBorders>
              <w:top w:val="nil"/>
              <w:left w:val="nil"/>
              <w:bottom w:val="nil"/>
              <w:right w:val="nil"/>
            </w:tcBorders>
          </w:tcPr>
          <w:p w14:paraId="07867A73" w14:textId="47916126" w:rsidR="00894374" w:rsidRPr="00346E4F" w:rsidRDefault="00F8487B" w:rsidP="00DF0E0C">
            <w:pPr>
              <w:jc w:val="right"/>
              <w:rPr>
                <w:rFonts w:eastAsiaTheme="minorEastAsia"/>
                <w:color w:val="000000"/>
                <w:sz w:val="18"/>
                <w:szCs w:val="18"/>
              </w:rPr>
            </w:pPr>
            <w:r w:rsidRPr="00346E4F">
              <w:rPr>
                <w:rFonts w:eastAsiaTheme="minorEastAsia" w:hint="eastAsia"/>
                <w:color w:val="000000"/>
                <w:sz w:val="18"/>
                <w:szCs w:val="18"/>
              </w:rPr>
              <w:t>0.756</w:t>
            </w:r>
          </w:p>
        </w:tc>
        <w:tc>
          <w:tcPr>
            <w:tcW w:w="1008" w:type="dxa"/>
            <w:tcBorders>
              <w:top w:val="nil"/>
              <w:left w:val="nil"/>
              <w:bottom w:val="nil"/>
              <w:right w:val="nil"/>
            </w:tcBorders>
          </w:tcPr>
          <w:p w14:paraId="190644C7" w14:textId="1A656BDB" w:rsidR="00894374" w:rsidRPr="00346E4F" w:rsidRDefault="00F8487B" w:rsidP="00DF0E0C">
            <w:pPr>
              <w:jc w:val="right"/>
              <w:rPr>
                <w:rFonts w:eastAsiaTheme="minorEastAsia"/>
                <w:color w:val="000000"/>
                <w:sz w:val="18"/>
                <w:szCs w:val="18"/>
              </w:rPr>
            </w:pPr>
            <w:r w:rsidRPr="00346E4F">
              <w:rPr>
                <w:rFonts w:eastAsiaTheme="minorEastAsia" w:hint="eastAsia"/>
                <w:color w:val="000000"/>
                <w:sz w:val="18"/>
                <w:szCs w:val="18"/>
              </w:rPr>
              <w:t>21.818</w:t>
            </w:r>
          </w:p>
        </w:tc>
      </w:tr>
      <w:tr w:rsidR="00894374" w:rsidRPr="00346E4F" w14:paraId="03DE0CA6" w14:textId="77777777" w:rsidTr="00D62098">
        <w:trPr>
          <w:trHeight w:val="300"/>
          <w:jc w:val="center"/>
        </w:trPr>
        <w:tc>
          <w:tcPr>
            <w:tcW w:w="720" w:type="dxa"/>
            <w:tcBorders>
              <w:top w:val="nil"/>
              <w:left w:val="nil"/>
              <w:bottom w:val="nil"/>
              <w:right w:val="nil"/>
            </w:tcBorders>
            <w:noWrap/>
          </w:tcPr>
          <w:p w14:paraId="58D50270" w14:textId="325EC2D5"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23.433</w:t>
            </w:r>
          </w:p>
        </w:tc>
        <w:tc>
          <w:tcPr>
            <w:tcW w:w="900" w:type="dxa"/>
            <w:tcBorders>
              <w:top w:val="nil"/>
              <w:left w:val="nil"/>
              <w:bottom w:val="nil"/>
              <w:right w:val="nil"/>
            </w:tcBorders>
            <w:noWrap/>
          </w:tcPr>
          <w:p w14:paraId="7ECB6810" w14:textId="4E4C7B63"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1489</w:t>
            </w:r>
          </w:p>
        </w:tc>
        <w:tc>
          <w:tcPr>
            <w:tcW w:w="810" w:type="dxa"/>
            <w:tcBorders>
              <w:top w:val="nil"/>
              <w:left w:val="nil"/>
              <w:bottom w:val="nil"/>
              <w:right w:val="nil"/>
            </w:tcBorders>
            <w:noWrap/>
          </w:tcPr>
          <w:p w14:paraId="5C6424CC" w14:textId="5C3D5B49"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0.026</w:t>
            </w:r>
          </w:p>
        </w:tc>
        <w:tc>
          <w:tcPr>
            <w:tcW w:w="720" w:type="dxa"/>
            <w:tcBorders>
              <w:top w:val="nil"/>
              <w:left w:val="nil"/>
              <w:bottom w:val="nil"/>
              <w:right w:val="nil"/>
            </w:tcBorders>
            <w:noWrap/>
          </w:tcPr>
          <w:p w14:paraId="08E49109" w14:textId="38E3EAE4"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9.426</w:t>
            </w:r>
          </w:p>
        </w:tc>
        <w:tc>
          <w:tcPr>
            <w:tcW w:w="990" w:type="dxa"/>
            <w:tcBorders>
              <w:top w:val="nil"/>
              <w:left w:val="nil"/>
              <w:bottom w:val="nil"/>
              <w:right w:val="nil"/>
            </w:tcBorders>
            <w:noWrap/>
          </w:tcPr>
          <w:p w14:paraId="439CC177" w14:textId="1AB711D6"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0.000</w:t>
            </w:r>
          </w:p>
        </w:tc>
        <w:tc>
          <w:tcPr>
            <w:tcW w:w="630" w:type="dxa"/>
            <w:tcBorders>
              <w:top w:val="nil"/>
              <w:left w:val="nil"/>
              <w:bottom w:val="nil"/>
              <w:right w:val="nil"/>
            </w:tcBorders>
            <w:noWrap/>
          </w:tcPr>
          <w:p w14:paraId="6FB6B8BC" w14:textId="7C33EC85"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0.553</w:t>
            </w:r>
          </w:p>
        </w:tc>
        <w:tc>
          <w:tcPr>
            <w:tcW w:w="630" w:type="dxa"/>
            <w:tcBorders>
              <w:top w:val="nil"/>
              <w:left w:val="nil"/>
              <w:bottom w:val="nil"/>
              <w:right w:val="nil"/>
            </w:tcBorders>
            <w:noWrap/>
          </w:tcPr>
          <w:p w14:paraId="4FDA0194" w14:textId="6F05A9D8"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0.668</w:t>
            </w:r>
          </w:p>
        </w:tc>
        <w:tc>
          <w:tcPr>
            <w:tcW w:w="810" w:type="dxa"/>
            <w:tcBorders>
              <w:top w:val="nil"/>
              <w:left w:val="nil"/>
              <w:bottom w:val="nil"/>
              <w:right w:val="nil"/>
            </w:tcBorders>
            <w:noWrap/>
          </w:tcPr>
          <w:p w14:paraId="797B5936" w14:textId="36AC9CDA"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10.509</w:t>
            </w:r>
          </w:p>
        </w:tc>
        <w:tc>
          <w:tcPr>
            <w:tcW w:w="720" w:type="dxa"/>
            <w:tcBorders>
              <w:top w:val="nil"/>
              <w:left w:val="nil"/>
              <w:bottom w:val="nil"/>
              <w:right w:val="nil"/>
            </w:tcBorders>
          </w:tcPr>
          <w:p w14:paraId="4D363C77" w14:textId="170A29FE" w:rsidR="00894374" w:rsidRPr="00346E4F" w:rsidRDefault="00894374" w:rsidP="00DF0E0C">
            <w:pPr>
              <w:jc w:val="right"/>
              <w:rPr>
                <w:rFonts w:eastAsiaTheme="minorEastAsia"/>
                <w:color w:val="000000"/>
                <w:sz w:val="18"/>
                <w:szCs w:val="18"/>
              </w:rPr>
            </w:pPr>
            <w:r w:rsidRPr="00346E4F">
              <w:rPr>
                <w:color w:val="000000"/>
                <w:sz w:val="18"/>
                <w:szCs w:val="18"/>
              </w:rPr>
              <w:t>0.387</w:t>
            </w:r>
          </w:p>
        </w:tc>
        <w:tc>
          <w:tcPr>
            <w:tcW w:w="900" w:type="dxa"/>
            <w:tcBorders>
              <w:top w:val="nil"/>
              <w:left w:val="nil"/>
              <w:bottom w:val="nil"/>
              <w:right w:val="nil"/>
            </w:tcBorders>
          </w:tcPr>
          <w:p w14:paraId="1ED2D85F" w14:textId="13D9EABB" w:rsidR="00894374" w:rsidRPr="00346E4F" w:rsidRDefault="00F8487B" w:rsidP="00DF0E0C">
            <w:pPr>
              <w:jc w:val="right"/>
              <w:rPr>
                <w:rFonts w:eastAsiaTheme="minorEastAsia"/>
                <w:color w:val="000000"/>
                <w:sz w:val="18"/>
                <w:szCs w:val="18"/>
              </w:rPr>
            </w:pPr>
            <w:r w:rsidRPr="00346E4F">
              <w:rPr>
                <w:rFonts w:eastAsiaTheme="minorEastAsia" w:hint="eastAsia"/>
                <w:color w:val="000000"/>
                <w:sz w:val="18"/>
                <w:szCs w:val="18"/>
              </w:rPr>
              <w:t>0.783</w:t>
            </w:r>
          </w:p>
        </w:tc>
        <w:tc>
          <w:tcPr>
            <w:tcW w:w="1008" w:type="dxa"/>
            <w:tcBorders>
              <w:top w:val="nil"/>
              <w:left w:val="nil"/>
              <w:bottom w:val="nil"/>
              <w:right w:val="nil"/>
            </w:tcBorders>
          </w:tcPr>
          <w:p w14:paraId="4FBE5B18" w14:textId="26829500" w:rsidR="00894374" w:rsidRPr="00346E4F" w:rsidRDefault="00F8487B" w:rsidP="00DF0E0C">
            <w:pPr>
              <w:jc w:val="right"/>
              <w:rPr>
                <w:rFonts w:eastAsiaTheme="minorEastAsia"/>
                <w:color w:val="000000"/>
                <w:sz w:val="18"/>
                <w:szCs w:val="18"/>
              </w:rPr>
            </w:pPr>
            <w:r w:rsidRPr="00346E4F">
              <w:rPr>
                <w:rFonts w:eastAsiaTheme="minorEastAsia" w:hint="eastAsia"/>
                <w:color w:val="000000"/>
                <w:sz w:val="18"/>
                <w:szCs w:val="18"/>
              </w:rPr>
              <w:t>22.468</w:t>
            </w:r>
          </w:p>
        </w:tc>
      </w:tr>
      <w:tr w:rsidR="00894374" w:rsidRPr="00346E4F" w14:paraId="6C2BB676" w14:textId="77777777" w:rsidTr="00D62098">
        <w:trPr>
          <w:trHeight w:val="300"/>
          <w:jc w:val="center"/>
        </w:trPr>
        <w:tc>
          <w:tcPr>
            <w:tcW w:w="720" w:type="dxa"/>
            <w:tcBorders>
              <w:top w:val="nil"/>
              <w:left w:val="nil"/>
              <w:bottom w:val="nil"/>
              <w:right w:val="nil"/>
            </w:tcBorders>
            <w:noWrap/>
          </w:tcPr>
          <w:p w14:paraId="1854D298" w14:textId="305C055C"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30.605</w:t>
            </w:r>
          </w:p>
        </w:tc>
        <w:tc>
          <w:tcPr>
            <w:tcW w:w="900" w:type="dxa"/>
            <w:tcBorders>
              <w:top w:val="nil"/>
              <w:left w:val="nil"/>
              <w:bottom w:val="nil"/>
              <w:right w:val="nil"/>
            </w:tcBorders>
            <w:noWrap/>
          </w:tcPr>
          <w:p w14:paraId="091FCC31" w14:textId="5C55B055"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616</w:t>
            </w:r>
            <w:r w:rsidR="004B6242">
              <w:rPr>
                <w:rFonts w:eastAsia="Times New Roman"/>
                <w:color w:val="000000"/>
                <w:sz w:val="18"/>
                <w:szCs w:val="18"/>
              </w:rPr>
              <w:t>9</w:t>
            </w:r>
          </w:p>
        </w:tc>
        <w:tc>
          <w:tcPr>
            <w:tcW w:w="810" w:type="dxa"/>
            <w:tcBorders>
              <w:top w:val="nil"/>
              <w:left w:val="nil"/>
              <w:bottom w:val="nil"/>
              <w:right w:val="nil"/>
            </w:tcBorders>
            <w:noWrap/>
          </w:tcPr>
          <w:p w14:paraId="23E92568" w14:textId="0AD2E0EC"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0.011</w:t>
            </w:r>
          </w:p>
        </w:tc>
        <w:tc>
          <w:tcPr>
            <w:tcW w:w="720" w:type="dxa"/>
            <w:tcBorders>
              <w:top w:val="nil"/>
              <w:left w:val="nil"/>
              <w:bottom w:val="nil"/>
              <w:right w:val="nil"/>
            </w:tcBorders>
            <w:noWrap/>
          </w:tcPr>
          <w:p w14:paraId="424CC3B3" w14:textId="570B673E"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5.547</w:t>
            </w:r>
          </w:p>
        </w:tc>
        <w:tc>
          <w:tcPr>
            <w:tcW w:w="990" w:type="dxa"/>
            <w:tcBorders>
              <w:top w:val="nil"/>
              <w:left w:val="nil"/>
              <w:bottom w:val="nil"/>
              <w:right w:val="nil"/>
            </w:tcBorders>
            <w:noWrap/>
          </w:tcPr>
          <w:p w14:paraId="15FC775B" w14:textId="6B84A77D"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0.000</w:t>
            </w:r>
          </w:p>
        </w:tc>
        <w:tc>
          <w:tcPr>
            <w:tcW w:w="630" w:type="dxa"/>
            <w:tcBorders>
              <w:top w:val="nil"/>
              <w:left w:val="nil"/>
              <w:bottom w:val="nil"/>
              <w:right w:val="nil"/>
            </w:tcBorders>
            <w:noWrap/>
          </w:tcPr>
          <w:p w14:paraId="117BA2EC" w14:textId="5B1A4AD0"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0.545</w:t>
            </w:r>
          </w:p>
        </w:tc>
        <w:tc>
          <w:tcPr>
            <w:tcW w:w="630" w:type="dxa"/>
            <w:tcBorders>
              <w:top w:val="nil"/>
              <w:left w:val="nil"/>
              <w:bottom w:val="nil"/>
              <w:right w:val="nil"/>
            </w:tcBorders>
            <w:noWrap/>
          </w:tcPr>
          <w:p w14:paraId="4F25E870" w14:textId="1AB4F6B1"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0.675</w:t>
            </w:r>
          </w:p>
        </w:tc>
        <w:tc>
          <w:tcPr>
            <w:tcW w:w="810" w:type="dxa"/>
            <w:tcBorders>
              <w:top w:val="nil"/>
              <w:left w:val="nil"/>
              <w:bottom w:val="nil"/>
              <w:right w:val="nil"/>
            </w:tcBorders>
            <w:noWrap/>
          </w:tcPr>
          <w:p w14:paraId="7C52ED12" w14:textId="63172633" w:rsidR="00894374" w:rsidRPr="00346E4F" w:rsidRDefault="005E4B71" w:rsidP="00DF0E0C">
            <w:pPr>
              <w:jc w:val="right"/>
              <w:rPr>
                <w:i/>
                <w:iCs/>
                <w:snapToGrid w:val="0"/>
                <w:sz w:val="18"/>
                <w:szCs w:val="18"/>
                <w:lang w:eastAsia="en-US"/>
              </w:rPr>
            </w:pPr>
            <w:r w:rsidRPr="00346E4F">
              <w:rPr>
                <w:rFonts w:eastAsiaTheme="minorEastAsia" w:hint="eastAsia"/>
                <w:color w:val="000000"/>
                <w:sz w:val="18"/>
                <w:szCs w:val="18"/>
              </w:rPr>
              <w:t>-</w:t>
            </w:r>
            <w:r w:rsidR="00894374" w:rsidRPr="00346E4F">
              <w:rPr>
                <w:rFonts w:eastAsia="Times New Roman"/>
                <w:color w:val="000000"/>
                <w:sz w:val="18"/>
                <w:szCs w:val="18"/>
              </w:rPr>
              <w:t>17.212</w:t>
            </w:r>
          </w:p>
        </w:tc>
        <w:tc>
          <w:tcPr>
            <w:tcW w:w="720" w:type="dxa"/>
            <w:tcBorders>
              <w:top w:val="nil"/>
              <w:left w:val="nil"/>
              <w:bottom w:val="nil"/>
              <w:right w:val="nil"/>
            </w:tcBorders>
          </w:tcPr>
          <w:p w14:paraId="73F5D1D8" w14:textId="7BF9C418" w:rsidR="00894374" w:rsidRPr="00346E4F" w:rsidRDefault="00894374" w:rsidP="00DF0E0C">
            <w:pPr>
              <w:jc w:val="right"/>
              <w:rPr>
                <w:rFonts w:eastAsiaTheme="minorEastAsia"/>
                <w:color w:val="000000"/>
                <w:sz w:val="18"/>
                <w:szCs w:val="18"/>
              </w:rPr>
            </w:pPr>
            <w:r w:rsidRPr="00346E4F">
              <w:rPr>
                <w:color w:val="000000"/>
                <w:sz w:val="18"/>
                <w:szCs w:val="18"/>
              </w:rPr>
              <w:t>0.465</w:t>
            </w:r>
          </w:p>
        </w:tc>
        <w:tc>
          <w:tcPr>
            <w:tcW w:w="900" w:type="dxa"/>
            <w:tcBorders>
              <w:top w:val="nil"/>
              <w:left w:val="nil"/>
              <w:bottom w:val="nil"/>
              <w:right w:val="nil"/>
            </w:tcBorders>
          </w:tcPr>
          <w:p w14:paraId="7B088918" w14:textId="450D3AC4" w:rsidR="00894374" w:rsidRPr="00346E4F" w:rsidRDefault="00F8487B" w:rsidP="00DF0E0C">
            <w:pPr>
              <w:jc w:val="right"/>
              <w:rPr>
                <w:rFonts w:eastAsiaTheme="minorEastAsia"/>
                <w:color w:val="000000"/>
                <w:sz w:val="18"/>
                <w:szCs w:val="18"/>
              </w:rPr>
            </w:pPr>
            <w:r w:rsidRPr="00346E4F">
              <w:rPr>
                <w:rFonts w:eastAsiaTheme="minorEastAsia" w:hint="eastAsia"/>
                <w:color w:val="000000"/>
                <w:sz w:val="18"/>
                <w:szCs w:val="18"/>
              </w:rPr>
              <w:t>0.731</w:t>
            </w:r>
          </w:p>
        </w:tc>
        <w:tc>
          <w:tcPr>
            <w:tcW w:w="1008" w:type="dxa"/>
            <w:tcBorders>
              <w:top w:val="nil"/>
              <w:left w:val="nil"/>
              <w:bottom w:val="nil"/>
              <w:right w:val="nil"/>
            </w:tcBorders>
          </w:tcPr>
          <w:p w14:paraId="6CA3517F" w14:textId="09A48FA8" w:rsidR="00894374" w:rsidRPr="00346E4F" w:rsidRDefault="00F8487B" w:rsidP="00DF0E0C">
            <w:pPr>
              <w:jc w:val="right"/>
              <w:rPr>
                <w:rFonts w:eastAsiaTheme="minorEastAsia"/>
                <w:color w:val="000000"/>
                <w:sz w:val="18"/>
                <w:szCs w:val="18"/>
              </w:rPr>
            </w:pPr>
            <w:r w:rsidRPr="00346E4F">
              <w:rPr>
                <w:rFonts w:eastAsiaTheme="minorEastAsia" w:hint="eastAsia"/>
                <w:color w:val="000000"/>
                <w:sz w:val="18"/>
                <w:szCs w:val="18"/>
              </w:rPr>
              <w:t>-6.767</w:t>
            </w:r>
          </w:p>
        </w:tc>
      </w:tr>
      <w:tr w:rsidR="00894374" w:rsidRPr="00346E4F" w14:paraId="6A89C738" w14:textId="77777777" w:rsidTr="00D62098">
        <w:trPr>
          <w:trHeight w:val="300"/>
          <w:jc w:val="center"/>
        </w:trPr>
        <w:tc>
          <w:tcPr>
            <w:tcW w:w="720" w:type="dxa"/>
            <w:tcBorders>
              <w:top w:val="nil"/>
              <w:left w:val="nil"/>
              <w:bottom w:val="nil"/>
              <w:right w:val="nil"/>
            </w:tcBorders>
            <w:noWrap/>
          </w:tcPr>
          <w:p w14:paraId="26405E22" w14:textId="063BC2ED"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28.797</w:t>
            </w:r>
          </w:p>
        </w:tc>
        <w:tc>
          <w:tcPr>
            <w:tcW w:w="900" w:type="dxa"/>
            <w:tcBorders>
              <w:top w:val="nil"/>
              <w:left w:val="nil"/>
              <w:bottom w:val="nil"/>
              <w:right w:val="nil"/>
            </w:tcBorders>
            <w:noWrap/>
          </w:tcPr>
          <w:p w14:paraId="0E67FA39" w14:textId="737491F3"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7571</w:t>
            </w:r>
          </w:p>
        </w:tc>
        <w:tc>
          <w:tcPr>
            <w:tcW w:w="810" w:type="dxa"/>
            <w:tcBorders>
              <w:top w:val="nil"/>
              <w:left w:val="nil"/>
              <w:bottom w:val="nil"/>
              <w:right w:val="nil"/>
            </w:tcBorders>
            <w:noWrap/>
          </w:tcPr>
          <w:p w14:paraId="45F71534" w14:textId="66941373"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0.015</w:t>
            </w:r>
          </w:p>
        </w:tc>
        <w:tc>
          <w:tcPr>
            <w:tcW w:w="720" w:type="dxa"/>
            <w:tcBorders>
              <w:top w:val="nil"/>
              <w:left w:val="nil"/>
              <w:bottom w:val="nil"/>
              <w:right w:val="nil"/>
            </w:tcBorders>
            <w:noWrap/>
          </w:tcPr>
          <w:p w14:paraId="32F54415" w14:textId="59BB108C"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9.678</w:t>
            </w:r>
          </w:p>
        </w:tc>
        <w:tc>
          <w:tcPr>
            <w:tcW w:w="990" w:type="dxa"/>
            <w:tcBorders>
              <w:top w:val="nil"/>
              <w:left w:val="nil"/>
              <w:bottom w:val="nil"/>
              <w:right w:val="nil"/>
            </w:tcBorders>
            <w:noWrap/>
          </w:tcPr>
          <w:p w14:paraId="0641AB74" w14:textId="7876A8AB"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0.000</w:t>
            </w:r>
          </w:p>
        </w:tc>
        <w:tc>
          <w:tcPr>
            <w:tcW w:w="630" w:type="dxa"/>
            <w:tcBorders>
              <w:top w:val="nil"/>
              <w:left w:val="nil"/>
              <w:bottom w:val="nil"/>
              <w:right w:val="nil"/>
            </w:tcBorders>
            <w:noWrap/>
          </w:tcPr>
          <w:p w14:paraId="205B421B" w14:textId="7B3191D7"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0.541</w:t>
            </w:r>
          </w:p>
        </w:tc>
        <w:tc>
          <w:tcPr>
            <w:tcW w:w="630" w:type="dxa"/>
            <w:tcBorders>
              <w:top w:val="nil"/>
              <w:left w:val="nil"/>
              <w:bottom w:val="nil"/>
              <w:right w:val="nil"/>
            </w:tcBorders>
            <w:noWrap/>
          </w:tcPr>
          <w:p w14:paraId="6803CBCA" w14:textId="37B4F0B3"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0.677</w:t>
            </w:r>
          </w:p>
        </w:tc>
        <w:tc>
          <w:tcPr>
            <w:tcW w:w="810" w:type="dxa"/>
            <w:tcBorders>
              <w:top w:val="nil"/>
              <w:left w:val="nil"/>
              <w:bottom w:val="nil"/>
              <w:right w:val="nil"/>
            </w:tcBorders>
            <w:noWrap/>
          </w:tcPr>
          <w:p w14:paraId="74ADF73F" w14:textId="37E4D038"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16.338</w:t>
            </w:r>
          </w:p>
        </w:tc>
        <w:tc>
          <w:tcPr>
            <w:tcW w:w="720" w:type="dxa"/>
            <w:tcBorders>
              <w:top w:val="nil"/>
              <w:left w:val="nil"/>
              <w:bottom w:val="nil"/>
              <w:right w:val="nil"/>
            </w:tcBorders>
          </w:tcPr>
          <w:p w14:paraId="28B68758" w14:textId="6014C5CA" w:rsidR="00894374" w:rsidRPr="00346E4F" w:rsidRDefault="00894374" w:rsidP="00DF0E0C">
            <w:pPr>
              <w:jc w:val="right"/>
              <w:rPr>
                <w:rFonts w:eastAsiaTheme="minorEastAsia"/>
                <w:color w:val="000000"/>
                <w:sz w:val="18"/>
                <w:szCs w:val="18"/>
              </w:rPr>
            </w:pPr>
            <w:r w:rsidRPr="00346E4F">
              <w:rPr>
                <w:color w:val="000000"/>
                <w:sz w:val="18"/>
                <w:szCs w:val="18"/>
              </w:rPr>
              <w:t>0.434</w:t>
            </w:r>
          </w:p>
        </w:tc>
        <w:tc>
          <w:tcPr>
            <w:tcW w:w="900" w:type="dxa"/>
            <w:tcBorders>
              <w:top w:val="nil"/>
              <w:left w:val="nil"/>
              <w:bottom w:val="nil"/>
              <w:right w:val="nil"/>
            </w:tcBorders>
          </w:tcPr>
          <w:p w14:paraId="01BA59DA" w14:textId="2045A303" w:rsidR="00894374" w:rsidRPr="00346E4F" w:rsidRDefault="00F8487B" w:rsidP="00DF0E0C">
            <w:pPr>
              <w:jc w:val="right"/>
              <w:rPr>
                <w:rFonts w:eastAsiaTheme="minorEastAsia"/>
                <w:color w:val="000000"/>
                <w:sz w:val="18"/>
                <w:szCs w:val="18"/>
              </w:rPr>
            </w:pPr>
            <w:r w:rsidRPr="00346E4F">
              <w:rPr>
                <w:rFonts w:eastAsiaTheme="minorEastAsia" w:hint="eastAsia"/>
                <w:color w:val="000000"/>
                <w:sz w:val="18"/>
                <w:szCs w:val="18"/>
              </w:rPr>
              <w:t>0.752</w:t>
            </w:r>
          </w:p>
        </w:tc>
        <w:tc>
          <w:tcPr>
            <w:tcW w:w="1008" w:type="dxa"/>
            <w:tcBorders>
              <w:top w:val="nil"/>
              <w:left w:val="nil"/>
              <w:bottom w:val="nil"/>
              <w:right w:val="nil"/>
            </w:tcBorders>
          </w:tcPr>
          <w:p w14:paraId="03846CE9" w14:textId="06389B81" w:rsidR="00894374" w:rsidRPr="00346E4F" w:rsidRDefault="00F8487B" w:rsidP="00DF0E0C">
            <w:pPr>
              <w:jc w:val="right"/>
              <w:rPr>
                <w:rFonts w:eastAsiaTheme="minorEastAsia"/>
                <w:color w:val="000000"/>
                <w:sz w:val="18"/>
                <w:szCs w:val="18"/>
              </w:rPr>
            </w:pPr>
            <w:r w:rsidRPr="00346E4F">
              <w:rPr>
                <w:rFonts w:eastAsiaTheme="minorEastAsia" w:hint="eastAsia"/>
                <w:color w:val="000000"/>
                <w:sz w:val="18"/>
                <w:szCs w:val="18"/>
              </w:rPr>
              <w:t>22.765</w:t>
            </w:r>
          </w:p>
        </w:tc>
      </w:tr>
      <w:tr w:rsidR="00894374" w:rsidRPr="00346E4F" w14:paraId="4651A30C" w14:textId="77777777" w:rsidTr="00D62098">
        <w:trPr>
          <w:trHeight w:val="300"/>
          <w:jc w:val="center"/>
        </w:trPr>
        <w:tc>
          <w:tcPr>
            <w:tcW w:w="720" w:type="dxa"/>
            <w:tcBorders>
              <w:top w:val="nil"/>
              <w:left w:val="nil"/>
              <w:bottom w:val="nil"/>
              <w:right w:val="nil"/>
            </w:tcBorders>
            <w:noWrap/>
          </w:tcPr>
          <w:p w14:paraId="27FF53D6" w14:textId="64AF69D1"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18.436</w:t>
            </w:r>
          </w:p>
        </w:tc>
        <w:tc>
          <w:tcPr>
            <w:tcW w:w="900" w:type="dxa"/>
            <w:tcBorders>
              <w:top w:val="nil"/>
              <w:left w:val="nil"/>
              <w:bottom w:val="nil"/>
              <w:right w:val="nil"/>
            </w:tcBorders>
            <w:noWrap/>
          </w:tcPr>
          <w:p w14:paraId="0940088B" w14:textId="58CEC63F"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8702</w:t>
            </w:r>
          </w:p>
        </w:tc>
        <w:tc>
          <w:tcPr>
            <w:tcW w:w="810" w:type="dxa"/>
            <w:tcBorders>
              <w:top w:val="nil"/>
              <w:left w:val="nil"/>
              <w:bottom w:val="nil"/>
              <w:right w:val="nil"/>
            </w:tcBorders>
            <w:noWrap/>
          </w:tcPr>
          <w:p w14:paraId="78948121" w14:textId="727C4B55"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0.024</w:t>
            </w:r>
          </w:p>
        </w:tc>
        <w:tc>
          <w:tcPr>
            <w:tcW w:w="720" w:type="dxa"/>
            <w:tcBorders>
              <w:top w:val="nil"/>
              <w:left w:val="nil"/>
              <w:bottom w:val="nil"/>
              <w:right w:val="nil"/>
            </w:tcBorders>
            <w:noWrap/>
          </w:tcPr>
          <w:p w14:paraId="742AB783" w14:textId="2562E980"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1.719</w:t>
            </w:r>
          </w:p>
        </w:tc>
        <w:tc>
          <w:tcPr>
            <w:tcW w:w="990" w:type="dxa"/>
            <w:tcBorders>
              <w:top w:val="nil"/>
              <w:left w:val="nil"/>
              <w:bottom w:val="nil"/>
              <w:right w:val="nil"/>
            </w:tcBorders>
            <w:noWrap/>
          </w:tcPr>
          <w:p w14:paraId="25CF056B" w14:textId="5EA4A372"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0.000</w:t>
            </w:r>
          </w:p>
        </w:tc>
        <w:tc>
          <w:tcPr>
            <w:tcW w:w="630" w:type="dxa"/>
            <w:tcBorders>
              <w:top w:val="nil"/>
              <w:left w:val="nil"/>
              <w:bottom w:val="nil"/>
              <w:right w:val="nil"/>
            </w:tcBorders>
            <w:noWrap/>
          </w:tcPr>
          <w:p w14:paraId="120F91D8" w14:textId="6D1F4559"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0.537</w:t>
            </w:r>
          </w:p>
        </w:tc>
        <w:tc>
          <w:tcPr>
            <w:tcW w:w="630" w:type="dxa"/>
            <w:tcBorders>
              <w:top w:val="nil"/>
              <w:left w:val="nil"/>
              <w:bottom w:val="nil"/>
              <w:right w:val="nil"/>
            </w:tcBorders>
            <w:noWrap/>
          </w:tcPr>
          <w:p w14:paraId="7A5AD93E" w14:textId="63B4479D"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0.681</w:t>
            </w:r>
          </w:p>
        </w:tc>
        <w:tc>
          <w:tcPr>
            <w:tcW w:w="810" w:type="dxa"/>
            <w:tcBorders>
              <w:top w:val="nil"/>
              <w:left w:val="nil"/>
              <w:bottom w:val="nil"/>
              <w:right w:val="nil"/>
            </w:tcBorders>
            <w:noWrap/>
          </w:tcPr>
          <w:p w14:paraId="0A4D0E32" w14:textId="16527BDA" w:rsidR="00894374" w:rsidRPr="00346E4F" w:rsidRDefault="005E4B71" w:rsidP="00DF0E0C">
            <w:pPr>
              <w:jc w:val="right"/>
              <w:rPr>
                <w:i/>
                <w:iCs/>
                <w:snapToGrid w:val="0"/>
                <w:sz w:val="18"/>
                <w:szCs w:val="18"/>
                <w:lang w:eastAsia="en-US"/>
              </w:rPr>
            </w:pPr>
            <w:r w:rsidRPr="00346E4F">
              <w:rPr>
                <w:rFonts w:eastAsiaTheme="minorEastAsia" w:hint="eastAsia"/>
                <w:color w:val="000000"/>
                <w:sz w:val="18"/>
                <w:szCs w:val="18"/>
              </w:rPr>
              <w:t>-</w:t>
            </w:r>
            <w:r w:rsidR="00894374" w:rsidRPr="00346E4F">
              <w:rPr>
                <w:rFonts w:eastAsia="Times New Roman"/>
                <w:color w:val="000000"/>
                <w:sz w:val="18"/>
                <w:szCs w:val="18"/>
              </w:rPr>
              <w:t>9.384</w:t>
            </w:r>
          </w:p>
        </w:tc>
        <w:tc>
          <w:tcPr>
            <w:tcW w:w="720" w:type="dxa"/>
            <w:tcBorders>
              <w:top w:val="nil"/>
              <w:left w:val="nil"/>
              <w:bottom w:val="nil"/>
              <w:right w:val="nil"/>
            </w:tcBorders>
          </w:tcPr>
          <w:p w14:paraId="3DF2F46C" w14:textId="17F4C13C" w:rsidR="00894374" w:rsidRPr="00346E4F" w:rsidRDefault="00894374" w:rsidP="00DF0E0C">
            <w:pPr>
              <w:jc w:val="right"/>
              <w:rPr>
                <w:rFonts w:eastAsiaTheme="minorEastAsia"/>
                <w:color w:val="000000"/>
                <w:sz w:val="18"/>
                <w:szCs w:val="18"/>
              </w:rPr>
            </w:pPr>
            <w:r w:rsidRPr="00346E4F">
              <w:rPr>
                <w:color w:val="000000"/>
                <w:sz w:val="18"/>
                <w:szCs w:val="18"/>
              </w:rPr>
              <w:t>0.473</w:t>
            </w:r>
          </w:p>
        </w:tc>
        <w:tc>
          <w:tcPr>
            <w:tcW w:w="900" w:type="dxa"/>
            <w:tcBorders>
              <w:top w:val="nil"/>
              <w:left w:val="nil"/>
              <w:bottom w:val="nil"/>
              <w:right w:val="nil"/>
            </w:tcBorders>
          </w:tcPr>
          <w:p w14:paraId="0BF106CB" w14:textId="416296CF" w:rsidR="00894374" w:rsidRPr="00346E4F" w:rsidRDefault="00F8487B" w:rsidP="00DF0E0C">
            <w:pPr>
              <w:jc w:val="right"/>
              <w:rPr>
                <w:rFonts w:eastAsiaTheme="minorEastAsia"/>
                <w:color w:val="000000"/>
                <w:sz w:val="18"/>
                <w:szCs w:val="18"/>
              </w:rPr>
            </w:pPr>
            <w:r w:rsidRPr="00346E4F">
              <w:rPr>
                <w:rFonts w:eastAsiaTheme="minorEastAsia" w:hint="eastAsia"/>
                <w:color w:val="000000"/>
                <w:sz w:val="18"/>
                <w:szCs w:val="18"/>
              </w:rPr>
              <w:t>0.726</w:t>
            </w:r>
          </w:p>
        </w:tc>
        <w:tc>
          <w:tcPr>
            <w:tcW w:w="1008" w:type="dxa"/>
            <w:tcBorders>
              <w:top w:val="nil"/>
              <w:left w:val="nil"/>
              <w:bottom w:val="nil"/>
              <w:right w:val="nil"/>
            </w:tcBorders>
          </w:tcPr>
          <w:p w14:paraId="2710CE3D" w14:textId="68A63DA9" w:rsidR="00894374" w:rsidRPr="00346E4F" w:rsidRDefault="00F8487B" w:rsidP="00DF0E0C">
            <w:pPr>
              <w:jc w:val="right"/>
              <w:rPr>
                <w:rFonts w:eastAsiaTheme="minorEastAsia"/>
                <w:color w:val="000000"/>
                <w:sz w:val="18"/>
                <w:szCs w:val="18"/>
              </w:rPr>
            </w:pPr>
            <w:r w:rsidRPr="00346E4F">
              <w:rPr>
                <w:rFonts w:eastAsiaTheme="minorEastAsia" w:hint="eastAsia"/>
                <w:color w:val="000000"/>
                <w:sz w:val="18"/>
                <w:szCs w:val="18"/>
              </w:rPr>
              <w:t>7.540</w:t>
            </w:r>
          </w:p>
        </w:tc>
      </w:tr>
      <w:tr w:rsidR="00894374" w:rsidRPr="00346E4F" w14:paraId="5BF92EA3" w14:textId="77777777" w:rsidTr="00D62098">
        <w:trPr>
          <w:trHeight w:val="300"/>
          <w:jc w:val="center"/>
        </w:trPr>
        <w:tc>
          <w:tcPr>
            <w:tcW w:w="720" w:type="dxa"/>
            <w:tcBorders>
              <w:top w:val="nil"/>
              <w:left w:val="nil"/>
              <w:bottom w:val="nil"/>
              <w:right w:val="nil"/>
            </w:tcBorders>
            <w:noWrap/>
          </w:tcPr>
          <w:p w14:paraId="360B98A1" w14:textId="4911896D"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47.187</w:t>
            </w:r>
          </w:p>
        </w:tc>
        <w:tc>
          <w:tcPr>
            <w:tcW w:w="900" w:type="dxa"/>
            <w:tcBorders>
              <w:top w:val="nil"/>
              <w:left w:val="nil"/>
              <w:bottom w:val="nil"/>
              <w:right w:val="nil"/>
            </w:tcBorders>
            <w:noWrap/>
          </w:tcPr>
          <w:p w14:paraId="75EB3565" w14:textId="5D44CDD3"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686</w:t>
            </w:r>
            <w:r w:rsidR="004B6242">
              <w:rPr>
                <w:rFonts w:eastAsia="Times New Roman"/>
                <w:color w:val="000000"/>
                <w:sz w:val="18"/>
                <w:szCs w:val="18"/>
              </w:rPr>
              <w:t>9</w:t>
            </w:r>
          </w:p>
        </w:tc>
        <w:tc>
          <w:tcPr>
            <w:tcW w:w="810" w:type="dxa"/>
            <w:tcBorders>
              <w:top w:val="nil"/>
              <w:left w:val="nil"/>
              <w:bottom w:val="nil"/>
              <w:right w:val="nil"/>
            </w:tcBorders>
            <w:noWrap/>
          </w:tcPr>
          <w:p w14:paraId="5B6C6CE2" w14:textId="517E7FA7"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0.008</w:t>
            </w:r>
          </w:p>
        </w:tc>
        <w:tc>
          <w:tcPr>
            <w:tcW w:w="720" w:type="dxa"/>
            <w:tcBorders>
              <w:top w:val="nil"/>
              <w:left w:val="nil"/>
              <w:bottom w:val="nil"/>
              <w:right w:val="nil"/>
            </w:tcBorders>
            <w:noWrap/>
          </w:tcPr>
          <w:p w14:paraId="699A0A6B" w14:textId="7CF405E7"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7.066</w:t>
            </w:r>
          </w:p>
        </w:tc>
        <w:tc>
          <w:tcPr>
            <w:tcW w:w="990" w:type="dxa"/>
            <w:tcBorders>
              <w:top w:val="nil"/>
              <w:left w:val="nil"/>
              <w:bottom w:val="nil"/>
              <w:right w:val="nil"/>
            </w:tcBorders>
            <w:noWrap/>
          </w:tcPr>
          <w:p w14:paraId="558E8F6D" w14:textId="38935FC3"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0.000</w:t>
            </w:r>
          </w:p>
        </w:tc>
        <w:tc>
          <w:tcPr>
            <w:tcW w:w="630" w:type="dxa"/>
            <w:tcBorders>
              <w:top w:val="nil"/>
              <w:left w:val="nil"/>
              <w:bottom w:val="nil"/>
              <w:right w:val="nil"/>
            </w:tcBorders>
            <w:noWrap/>
          </w:tcPr>
          <w:p w14:paraId="5921194B" w14:textId="08CD8499"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0.520</w:t>
            </w:r>
          </w:p>
        </w:tc>
        <w:tc>
          <w:tcPr>
            <w:tcW w:w="630" w:type="dxa"/>
            <w:tcBorders>
              <w:top w:val="nil"/>
              <w:left w:val="nil"/>
              <w:bottom w:val="nil"/>
              <w:right w:val="nil"/>
            </w:tcBorders>
            <w:noWrap/>
          </w:tcPr>
          <w:p w14:paraId="65D44423" w14:textId="4F64A35E"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0.693</w:t>
            </w:r>
          </w:p>
        </w:tc>
        <w:tc>
          <w:tcPr>
            <w:tcW w:w="810" w:type="dxa"/>
            <w:tcBorders>
              <w:top w:val="nil"/>
              <w:left w:val="nil"/>
              <w:bottom w:val="nil"/>
              <w:right w:val="nil"/>
            </w:tcBorders>
            <w:noWrap/>
          </w:tcPr>
          <w:p w14:paraId="1B46D027" w14:textId="23A5CF06"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5.980</w:t>
            </w:r>
          </w:p>
        </w:tc>
        <w:tc>
          <w:tcPr>
            <w:tcW w:w="720" w:type="dxa"/>
            <w:tcBorders>
              <w:top w:val="nil"/>
              <w:left w:val="nil"/>
              <w:bottom w:val="nil"/>
              <w:right w:val="nil"/>
            </w:tcBorders>
          </w:tcPr>
          <w:p w14:paraId="50A6D148" w14:textId="2B03E3CF" w:rsidR="00894374" w:rsidRPr="00346E4F" w:rsidRDefault="00894374" w:rsidP="00DF0E0C">
            <w:pPr>
              <w:jc w:val="right"/>
              <w:rPr>
                <w:rFonts w:eastAsiaTheme="minorEastAsia"/>
                <w:color w:val="000000"/>
                <w:sz w:val="18"/>
                <w:szCs w:val="18"/>
              </w:rPr>
            </w:pPr>
            <w:r w:rsidRPr="00346E4F">
              <w:rPr>
                <w:color w:val="000000"/>
                <w:sz w:val="18"/>
                <w:szCs w:val="18"/>
              </w:rPr>
              <w:t>0.500</w:t>
            </w:r>
          </w:p>
        </w:tc>
        <w:tc>
          <w:tcPr>
            <w:tcW w:w="900" w:type="dxa"/>
            <w:tcBorders>
              <w:top w:val="nil"/>
              <w:left w:val="nil"/>
              <w:bottom w:val="nil"/>
              <w:right w:val="nil"/>
            </w:tcBorders>
          </w:tcPr>
          <w:p w14:paraId="2B981A4B" w14:textId="52143CF9" w:rsidR="00894374" w:rsidRPr="00346E4F" w:rsidRDefault="00F8487B" w:rsidP="00DF0E0C">
            <w:pPr>
              <w:jc w:val="right"/>
              <w:rPr>
                <w:rFonts w:eastAsiaTheme="minorEastAsia"/>
                <w:color w:val="000000"/>
                <w:sz w:val="18"/>
                <w:szCs w:val="18"/>
              </w:rPr>
            </w:pPr>
            <w:r w:rsidRPr="00346E4F">
              <w:rPr>
                <w:color w:val="000000"/>
                <w:sz w:val="18"/>
                <w:szCs w:val="18"/>
              </w:rPr>
              <w:t>0.707</w:t>
            </w:r>
          </w:p>
        </w:tc>
        <w:tc>
          <w:tcPr>
            <w:tcW w:w="1008" w:type="dxa"/>
            <w:tcBorders>
              <w:top w:val="nil"/>
              <w:left w:val="nil"/>
              <w:bottom w:val="nil"/>
              <w:right w:val="nil"/>
            </w:tcBorders>
          </w:tcPr>
          <w:p w14:paraId="7887DDE4" w14:textId="72EA8A29" w:rsidR="00894374" w:rsidRPr="00346E4F" w:rsidRDefault="00F8487B" w:rsidP="00DF0E0C">
            <w:pPr>
              <w:jc w:val="right"/>
              <w:rPr>
                <w:rFonts w:eastAsiaTheme="minorEastAsia"/>
                <w:color w:val="000000"/>
                <w:sz w:val="18"/>
                <w:szCs w:val="18"/>
              </w:rPr>
            </w:pPr>
            <w:r w:rsidRPr="00346E4F">
              <w:rPr>
                <w:color w:val="000000"/>
                <w:sz w:val="18"/>
                <w:szCs w:val="18"/>
              </w:rPr>
              <w:t>-1.375</w:t>
            </w:r>
          </w:p>
        </w:tc>
      </w:tr>
      <w:tr w:rsidR="00894374" w:rsidRPr="00346E4F" w14:paraId="79F13422" w14:textId="77777777" w:rsidTr="00D62098">
        <w:trPr>
          <w:trHeight w:val="300"/>
          <w:jc w:val="center"/>
        </w:trPr>
        <w:tc>
          <w:tcPr>
            <w:tcW w:w="720" w:type="dxa"/>
            <w:tcBorders>
              <w:top w:val="nil"/>
              <w:left w:val="nil"/>
              <w:bottom w:val="nil"/>
              <w:right w:val="nil"/>
            </w:tcBorders>
            <w:noWrap/>
          </w:tcPr>
          <w:p w14:paraId="06C79861" w14:textId="29C20E64"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41.631</w:t>
            </w:r>
          </w:p>
        </w:tc>
        <w:tc>
          <w:tcPr>
            <w:tcW w:w="900" w:type="dxa"/>
            <w:tcBorders>
              <w:top w:val="nil"/>
              <w:left w:val="nil"/>
              <w:bottom w:val="nil"/>
              <w:right w:val="nil"/>
            </w:tcBorders>
            <w:noWrap/>
          </w:tcPr>
          <w:p w14:paraId="322D807B" w14:textId="15DF3EB2"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6231</w:t>
            </w:r>
          </w:p>
        </w:tc>
        <w:tc>
          <w:tcPr>
            <w:tcW w:w="810" w:type="dxa"/>
            <w:tcBorders>
              <w:top w:val="nil"/>
              <w:left w:val="nil"/>
              <w:bottom w:val="nil"/>
              <w:right w:val="nil"/>
            </w:tcBorders>
            <w:noWrap/>
          </w:tcPr>
          <w:p w14:paraId="16A6ADDA" w14:textId="158480D9"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0.012</w:t>
            </w:r>
          </w:p>
        </w:tc>
        <w:tc>
          <w:tcPr>
            <w:tcW w:w="720" w:type="dxa"/>
            <w:tcBorders>
              <w:top w:val="nil"/>
              <w:left w:val="nil"/>
              <w:bottom w:val="nil"/>
              <w:right w:val="nil"/>
            </w:tcBorders>
            <w:noWrap/>
          </w:tcPr>
          <w:p w14:paraId="13683C65" w14:textId="174FC2F3"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0.120</w:t>
            </w:r>
          </w:p>
        </w:tc>
        <w:tc>
          <w:tcPr>
            <w:tcW w:w="990" w:type="dxa"/>
            <w:tcBorders>
              <w:top w:val="nil"/>
              <w:left w:val="nil"/>
              <w:bottom w:val="nil"/>
              <w:right w:val="nil"/>
            </w:tcBorders>
            <w:noWrap/>
          </w:tcPr>
          <w:p w14:paraId="20E1AB03" w14:textId="69F6AE01"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0.000</w:t>
            </w:r>
          </w:p>
        </w:tc>
        <w:tc>
          <w:tcPr>
            <w:tcW w:w="630" w:type="dxa"/>
            <w:tcBorders>
              <w:top w:val="nil"/>
              <w:left w:val="nil"/>
              <w:bottom w:val="nil"/>
              <w:right w:val="nil"/>
            </w:tcBorders>
            <w:noWrap/>
          </w:tcPr>
          <w:p w14:paraId="0C6A4E09" w14:textId="377E5260"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0.518</w:t>
            </w:r>
          </w:p>
        </w:tc>
        <w:tc>
          <w:tcPr>
            <w:tcW w:w="630" w:type="dxa"/>
            <w:tcBorders>
              <w:top w:val="nil"/>
              <w:left w:val="nil"/>
              <w:bottom w:val="nil"/>
              <w:right w:val="nil"/>
            </w:tcBorders>
            <w:noWrap/>
          </w:tcPr>
          <w:p w14:paraId="65406EBB" w14:textId="042B09F1"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0.694</w:t>
            </w:r>
          </w:p>
        </w:tc>
        <w:tc>
          <w:tcPr>
            <w:tcW w:w="810" w:type="dxa"/>
            <w:tcBorders>
              <w:top w:val="nil"/>
              <w:left w:val="nil"/>
              <w:bottom w:val="nil"/>
              <w:right w:val="nil"/>
            </w:tcBorders>
            <w:noWrap/>
          </w:tcPr>
          <w:p w14:paraId="73E4F65D" w14:textId="46E1C11F" w:rsidR="00894374" w:rsidRPr="00346E4F" w:rsidRDefault="005E4B71" w:rsidP="00DF0E0C">
            <w:pPr>
              <w:jc w:val="right"/>
              <w:rPr>
                <w:i/>
                <w:iCs/>
                <w:snapToGrid w:val="0"/>
                <w:sz w:val="18"/>
                <w:szCs w:val="18"/>
                <w:lang w:eastAsia="en-US"/>
              </w:rPr>
            </w:pPr>
            <w:r w:rsidRPr="00346E4F">
              <w:rPr>
                <w:rFonts w:eastAsiaTheme="minorEastAsia" w:hint="eastAsia"/>
                <w:color w:val="000000"/>
                <w:sz w:val="18"/>
                <w:szCs w:val="18"/>
              </w:rPr>
              <w:t>-</w:t>
            </w:r>
            <w:r w:rsidR="00894374" w:rsidRPr="00346E4F">
              <w:rPr>
                <w:rFonts w:eastAsia="Times New Roman"/>
                <w:color w:val="000000"/>
                <w:sz w:val="18"/>
                <w:szCs w:val="18"/>
              </w:rPr>
              <w:t>23.872</w:t>
            </w:r>
          </w:p>
        </w:tc>
        <w:tc>
          <w:tcPr>
            <w:tcW w:w="720" w:type="dxa"/>
            <w:tcBorders>
              <w:top w:val="nil"/>
              <w:left w:val="nil"/>
              <w:bottom w:val="nil"/>
              <w:right w:val="nil"/>
            </w:tcBorders>
          </w:tcPr>
          <w:p w14:paraId="616A3F7A" w14:textId="4F4752BE" w:rsidR="00894374" w:rsidRPr="00346E4F" w:rsidRDefault="00894374" w:rsidP="00DF0E0C">
            <w:pPr>
              <w:jc w:val="right"/>
              <w:rPr>
                <w:rFonts w:eastAsiaTheme="minorEastAsia"/>
                <w:color w:val="000000"/>
                <w:sz w:val="18"/>
                <w:szCs w:val="18"/>
              </w:rPr>
            </w:pPr>
            <w:r w:rsidRPr="00346E4F">
              <w:rPr>
                <w:color w:val="000000"/>
                <w:sz w:val="18"/>
                <w:szCs w:val="18"/>
              </w:rPr>
              <w:t>0.426</w:t>
            </w:r>
          </w:p>
        </w:tc>
        <w:tc>
          <w:tcPr>
            <w:tcW w:w="900" w:type="dxa"/>
            <w:tcBorders>
              <w:top w:val="nil"/>
              <w:left w:val="nil"/>
              <w:bottom w:val="nil"/>
              <w:right w:val="nil"/>
            </w:tcBorders>
          </w:tcPr>
          <w:p w14:paraId="72405E01" w14:textId="55E441C9" w:rsidR="00894374" w:rsidRPr="00346E4F" w:rsidRDefault="00F8487B" w:rsidP="00DF0E0C">
            <w:pPr>
              <w:jc w:val="right"/>
              <w:rPr>
                <w:rFonts w:eastAsiaTheme="minorEastAsia"/>
                <w:color w:val="000000"/>
                <w:sz w:val="18"/>
                <w:szCs w:val="18"/>
              </w:rPr>
            </w:pPr>
            <w:r w:rsidRPr="00346E4F">
              <w:rPr>
                <w:rFonts w:eastAsiaTheme="minorEastAsia" w:hint="eastAsia"/>
                <w:color w:val="000000"/>
                <w:sz w:val="18"/>
                <w:szCs w:val="18"/>
              </w:rPr>
              <w:t>0.758</w:t>
            </w:r>
          </w:p>
        </w:tc>
        <w:tc>
          <w:tcPr>
            <w:tcW w:w="1008" w:type="dxa"/>
            <w:tcBorders>
              <w:top w:val="nil"/>
              <w:left w:val="nil"/>
              <w:bottom w:val="nil"/>
              <w:right w:val="nil"/>
            </w:tcBorders>
          </w:tcPr>
          <w:p w14:paraId="4BEFF0B0" w14:textId="7CBD2FF4" w:rsidR="00894374" w:rsidRPr="00346E4F" w:rsidRDefault="00F8487B" w:rsidP="00DF0E0C">
            <w:pPr>
              <w:jc w:val="right"/>
              <w:rPr>
                <w:rFonts w:eastAsiaTheme="minorEastAsia"/>
                <w:color w:val="000000"/>
                <w:sz w:val="18"/>
                <w:szCs w:val="18"/>
              </w:rPr>
            </w:pPr>
            <w:r w:rsidRPr="00346E4F">
              <w:rPr>
                <w:rFonts w:eastAsiaTheme="minorEastAsia" w:hint="eastAsia"/>
                <w:color w:val="000000"/>
                <w:sz w:val="18"/>
                <w:szCs w:val="18"/>
              </w:rPr>
              <w:t>-20.933</w:t>
            </w:r>
          </w:p>
        </w:tc>
      </w:tr>
      <w:tr w:rsidR="00894374" w:rsidRPr="00346E4F" w14:paraId="648F638D" w14:textId="77777777" w:rsidTr="00D62098">
        <w:trPr>
          <w:trHeight w:val="300"/>
          <w:jc w:val="center"/>
        </w:trPr>
        <w:tc>
          <w:tcPr>
            <w:tcW w:w="720" w:type="dxa"/>
            <w:tcBorders>
              <w:top w:val="nil"/>
              <w:left w:val="nil"/>
              <w:bottom w:val="nil"/>
              <w:right w:val="nil"/>
            </w:tcBorders>
            <w:noWrap/>
          </w:tcPr>
          <w:p w14:paraId="3A817778" w14:textId="3ACAC017"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48.838</w:t>
            </w:r>
          </w:p>
        </w:tc>
        <w:tc>
          <w:tcPr>
            <w:tcW w:w="900" w:type="dxa"/>
            <w:tcBorders>
              <w:top w:val="nil"/>
              <w:left w:val="nil"/>
              <w:bottom w:val="nil"/>
              <w:right w:val="nil"/>
            </w:tcBorders>
            <w:noWrap/>
          </w:tcPr>
          <w:p w14:paraId="13D10FB0" w14:textId="46847398"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2</w:t>
            </w:r>
            <w:r w:rsidR="004B6242">
              <w:rPr>
                <w:rFonts w:eastAsia="Times New Roman"/>
                <w:color w:val="000000"/>
                <w:sz w:val="18"/>
                <w:szCs w:val="18"/>
              </w:rPr>
              <w:t>800</w:t>
            </w:r>
          </w:p>
        </w:tc>
        <w:tc>
          <w:tcPr>
            <w:tcW w:w="810" w:type="dxa"/>
            <w:tcBorders>
              <w:top w:val="nil"/>
              <w:left w:val="nil"/>
              <w:bottom w:val="nil"/>
              <w:right w:val="nil"/>
            </w:tcBorders>
            <w:noWrap/>
          </w:tcPr>
          <w:p w14:paraId="5653854A" w14:textId="716DA3FC"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0.010</w:t>
            </w:r>
          </w:p>
        </w:tc>
        <w:tc>
          <w:tcPr>
            <w:tcW w:w="720" w:type="dxa"/>
            <w:tcBorders>
              <w:top w:val="nil"/>
              <w:left w:val="nil"/>
              <w:bottom w:val="nil"/>
              <w:right w:val="nil"/>
            </w:tcBorders>
            <w:noWrap/>
          </w:tcPr>
          <w:p w14:paraId="5D2D441E" w14:textId="1638EDDD"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6.340</w:t>
            </w:r>
          </w:p>
        </w:tc>
        <w:tc>
          <w:tcPr>
            <w:tcW w:w="990" w:type="dxa"/>
            <w:tcBorders>
              <w:top w:val="nil"/>
              <w:left w:val="nil"/>
              <w:bottom w:val="nil"/>
              <w:right w:val="nil"/>
            </w:tcBorders>
            <w:noWrap/>
          </w:tcPr>
          <w:p w14:paraId="2C9B23BE" w14:textId="2109FFBE"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0.000</w:t>
            </w:r>
          </w:p>
        </w:tc>
        <w:tc>
          <w:tcPr>
            <w:tcW w:w="630" w:type="dxa"/>
            <w:tcBorders>
              <w:top w:val="nil"/>
              <w:left w:val="nil"/>
              <w:bottom w:val="nil"/>
              <w:right w:val="nil"/>
            </w:tcBorders>
            <w:noWrap/>
          </w:tcPr>
          <w:p w14:paraId="56B6F8A1" w14:textId="17A4E84E"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0.501</w:t>
            </w:r>
          </w:p>
        </w:tc>
        <w:tc>
          <w:tcPr>
            <w:tcW w:w="630" w:type="dxa"/>
            <w:tcBorders>
              <w:top w:val="nil"/>
              <w:left w:val="nil"/>
              <w:bottom w:val="nil"/>
              <w:right w:val="nil"/>
            </w:tcBorders>
            <w:noWrap/>
          </w:tcPr>
          <w:p w14:paraId="446D12B4" w14:textId="2C70A85E"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0.706</w:t>
            </w:r>
          </w:p>
        </w:tc>
        <w:tc>
          <w:tcPr>
            <w:tcW w:w="810" w:type="dxa"/>
            <w:tcBorders>
              <w:top w:val="nil"/>
              <w:left w:val="nil"/>
              <w:bottom w:val="nil"/>
              <w:right w:val="nil"/>
            </w:tcBorders>
            <w:noWrap/>
          </w:tcPr>
          <w:p w14:paraId="2773518B" w14:textId="7E3E14FE"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5.916</w:t>
            </w:r>
          </w:p>
        </w:tc>
        <w:tc>
          <w:tcPr>
            <w:tcW w:w="720" w:type="dxa"/>
            <w:tcBorders>
              <w:top w:val="nil"/>
              <w:left w:val="nil"/>
              <w:bottom w:val="nil"/>
              <w:right w:val="nil"/>
            </w:tcBorders>
          </w:tcPr>
          <w:p w14:paraId="04736F84" w14:textId="2EB8498A" w:rsidR="00894374" w:rsidRPr="00346E4F" w:rsidRDefault="00894374" w:rsidP="00DF0E0C">
            <w:pPr>
              <w:jc w:val="right"/>
              <w:rPr>
                <w:rFonts w:eastAsiaTheme="minorEastAsia"/>
                <w:color w:val="000000"/>
                <w:sz w:val="18"/>
                <w:szCs w:val="18"/>
              </w:rPr>
            </w:pPr>
            <w:r w:rsidRPr="00346E4F">
              <w:rPr>
                <w:color w:val="000000"/>
                <w:sz w:val="18"/>
                <w:szCs w:val="18"/>
              </w:rPr>
              <w:t>0.470</w:t>
            </w:r>
          </w:p>
        </w:tc>
        <w:tc>
          <w:tcPr>
            <w:tcW w:w="900" w:type="dxa"/>
            <w:tcBorders>
              <w:top w:val="nil"/>
              <w:left w:val="nil"/>
              <w:bottom w:val="nil"/>
              <w:right w:val="nil"/>
            </w:tcBorders>
          </w:tcPr>
          <w:p w14:paraId="3F2F6068" w14:textId="588BE7FA" w:rsidR="00894374" w:rsidRPr="00346E4F" w:rsidRDefault="00F8487B" w:rsidP="00DF0E0C">
            <w:pPr>
              <w:jc w:val="right"/>
              <w:rPr>
                <w:rFonts w:eastAsiaTheme="minorEastAsia"/>
                <w:color w:val="000000"/>
                <w:sz w:val="18"/>
                <w:szCs w:val="18"/>
              </w:rPr>
            </w:pPr>
            <w:r w:rsidRPr="00346E4F">
              <w:rPr>
                <w:rFonts w:eastAsiaTheme="minorEastAsia" w:hint="eastAsia"/>
                <w:color w:val="000000"/>
                <w:sz w:val="18"/>
                <w:szCs w:val="18"/>
              </w:rPr>
              <w:t>0.728</w:t>
            </w:r>
          </w:p>
        </w:tc>
        <w:tc>
          <w:tcPr>
            <w:tcW w:w="1008" w:type="dxa"/>
            <w:tcBorders>
              <w:top w:val="nil"/>
              <w:left w:val="nil"/>
              <w:bottom w:val="nil"/>
              <w:right w:val="nil"/>
            </w:tcBorders>
          </w:tcPr>
          <w:p w14:paraId="2195C4E3" w14:textId="573E3F11" w:rsidR="00894374" w:rsidRPr="00346E4F" w:rsidRDefault="00F8487B" w:rsidP="00DF0E0C">
            <w:pPr>
              <w:jc w:val="right"/>
              <w:rPr>
                <w:rFonts w:eastAsiaTheme="minorEastAsia"/>
                <w:color w:val="000000"/>
                <w:sz w:val="18"/>
                <w:szCs w:val="18"/>
              </w:rPr>
            </w:pPr>
            <w:r w:rsidRPr="00346E4F">
              <w:rPr>
                <w:rFonts w:eastAsiaTheme="minorEastAsia" w:hint="eastAsia"/>
                <w:color w:val="000000"/>
                <w:sz w:val="18"/>
                <w:szCs w:val="18"/>
              </w:rPr>
              <w:t>-1.303</w:t>
            </w:r>
          </w:p>
        </w:tc>
      </w:tr>
      <w:tr w:rsidR="00894374" w:rsidRPr="00346E4F" w14:paraId="7CC18604" w14:textId="77777777" w:rsidTr="00D62098">
        <w:trPr>
          <w:trHeight w:val="300"/>
          <w:jc w:val="center"/>
        </w:trPr>
        <w:tc>
          <w:tcPr>
            <w:tcW w:w="720" w:type="dxa"/>
            <w:tcBorders>
              <w:top w:val="nil"/>
              <w:left w:val="nil"/>
              <w:bottom w:val="single" w:sz="4" w:space="0" w:color="auto"/>
              <w:right w:val="nil"/>
            </w:tcBorders>
            <w:noWrap/>
          </w:tcPr>
          <w:p w14:paraId="50510DE8" w14:textId="52980398"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20.733</w:t>
            </w:r>
          </w:p>
        </w:tc>
        <w:tc>
          <w:tcPr>
            <w:tcW w:w="900" w:type="dxa"/>
            <w:tcBorders>
              <w:top w:val="nil"/>
              <w:left w:val="nil"/>
              <w:bottom w:val="single" w:sz="4" w:space="0" w:color="auto"/>
              <w:right w:val="nil"/>
            </w:tcBorders>
            <w:noWrap/>
          </w:tcPr>
          <w:p w14:paraId="508F6821" w14:textId="21DC1226"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361</w:t>
            </w:r>
            <w:r w:rsidR="004B6242">
              <w:rPr>
                <w:rFonts w:eastAsia="Times New Roman"/>
                <w:color w:val="000000"/>
                <w:sz w:val="18"/>
                <w:szCs w:val="18"/>
              </w:rPr>
              <w:t>1</w:t>
            </w:r>
          </w:p>
        </w:tc>
        <w:tc>
          <w:tcPr>
            <w:tcW w:w="810" w:type="dxa"/>
            <w:tcBorders>
              <w:top w:val="nil"/>
              <w:left w:val="nil"/>
              <w:bottom w:val="single" w:sz="4" w:space="0" w:color="auto"/>
              <w:right w:val="nil"/>
            </w:tcBorders>
            <w:noWrap/>
          </w:tcPr>
          <w:p w14:paraId="289A9494" w14:textId="11BA0626"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0.022</w:t>
            </w:r>
          </w:p>
        </w:tc>
        <w:tc>
          <w:tcPr>
            <w:tcW w:w="720" w:type="dxa"/>
            <w:tcBorders>
              <w:top w:val="nil"/>
              <w:left w:val="nil"/>
              <w:bottom w:val="single" w:sz="4" w:space="0" w:color="auto"/>
              <w:right w:val="nil"/>
            </w:tcBorders>
            <w:noWrap/>
          </w:tcPr>
          <w:p w14:paraId="4D42BC65" w14:textId="288AA723"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2.884</w:t>
            </w:r>
          </w:p>
        </w:tc>
        <w:tc>
          <w:tcPr>
            <w:tcW w:w="990" w:type="dxa"/>
            <w:tcBorders>
              <w:top w:val="nil"/>
              <w:left w:val="nil"/>
              <w:bottom w:val="single" w:sz="4" w:space="0" w:color="auto"/>
              <w:right w:val="nil"/>
            </w:tcBorders>
            <w:noWrap/>
          </w:tcPr>
          <w:p w14:paraId="1442453D" w14:textId="6A3AC08E"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0.000</w:t>
            </w:r>
          </w:p>
        </w:tc>
        <w:tc>
          <w:tcPr>
            <w:tcW w:w="630" w:type="dxa"/>
            <w:tcBorders>
              <w:top w:val="nil"/>
              <w:left w:val="nil"/>
              <w:bottom w:val="single" w:sz="4" w:space="0" w:color="auto"/>
              <w:right w:val="nil"/>
            </w:tcBorders>
            <w:noWrap/>
          </w:tcPr>
          <w:p w14:paraId="4D66E0C5" w14:textId="6AF9F56E"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0.452</w:t>
            </w:r>
          </w:p>
        </w:tc>
        <w:tc>
          <w:tcPr>
            <w:tcW w:w="630" w:type="dxa"/>
            <w:tcBorders>
              <w:top w:val="nil"/>
              <w:left w:val="nil"/>
              <w:bottom w:val="single" w:sz="4" w:space="0" w:color="auto"/>
              <w:right w:val="nil"/>
            </w:tcBorders>
            <w:noWrap/>
          </w:tcPr>
          <w:p w14:paraId="7EC9B476" w14:textId="124961BE" w:rsidR="00894374" w:rsidRPr="00346E4F" w:rsidRDefault="00894374" w:rsidP="00DF0E0C">
            <w:pPr>
              <w:jc w:val="right"/>
              <w:rPr>
                <w:i/>
                <w:iCs/>
                <w:snapToGrid w:val="0"/>
                <w:sz w:val="18"/>
                <w:szCs w:val="18"/>
                <w:lang w:eastAsia="en-US"/>
              </w:rPr>
            </w:pPr>
            <w:r w:rsidRPr="00346E4F">
              <w:rPr>
                <w:rFonts w:eastAsia="Times New Roman"/>
                <w:color w:val="000000"/>
                <w:sz w:val="18"/>
                <w:szCs w:val="18"/>
              </w:rPr>
              <w:t>0.740</w:t>
            </w:r>
          </w:p>
        </w:tc>
        <w:tc>
          <w:tcPr>
            <w:tcW w:w="810" w:type="dxa"/>
            <w:tcBorders>
              <w:top w:val="nil"/>
              <w:left w:val="nil"/>
              <w:bottom w:val="single" w:sz="4" w:space="0" w:color="auto"/>
              <w:right w:val="nil"/>
            </w:tcBorders>
            <w:noWrap/>
          </w:tcPr>
          <w:p w14:paraId="1B1D1D56" w14:textId="026F69CF" w:rsidR="00894374" w:rsidRPr="00346E4F" w:rsidRDefault="005E4B71" w:rsidP="00DF0E0C">
            <w:pPr>
              <w:jc w:val="right"/>
              <w:rPr>
                <w:i/>
                <w:iCs/>
                <w:snapToGrid w:val="0"/>
                <w:sz w:val="18"/>
                <w:szCs w:val="18"/>
                <w:lang w:eastAsia="en-US"/>
              </w:rPr>
            </w:pPr>
            <w:r w:rsidRPr="00346E4F">
              <w:rPr>
                <w:rFonts w:eastAsiaTheme="minorEastAsia" w:hint="eastAsia"/>
                <w:color w:val="000000"/>
                <w:sz w:val="18"/>
                <w:szCs w:val="18"/>
              </w:rPr>
              <w:t>-</w:t>
            </w:r>
            <w:r w:rsidR="00894374" w:rsidRPr="00346E4F">
              <w:rPr>
                <w:rFonts w:eastAsia="Times New Roman"/>
                <w:color w:val="000000"/>
                <w:sz w:val="18"/>
                <w:szCs w:val="18"/>
              </w:rPr>
              <w:t>16.854</w:t>
            </w:r>
          </w:p>
        </w:tc>
        <w:tc>
          <w:tcPr>
            <w:tcW w:w="720" w:type="dxa"/>
            <w:tcBorders>
              <w:top w:val="nil"/>
              <w:left w:val="nil"/>
              <w:bottom w:val="single" w:sz="4" w:space="0" w:color="auto"/>
              <w:right w:val="nil"/>
            </w:tcBorders>
          </w:tcPr>
          <w:p w14:paraId="50CCA31D" w14:textId="6EE9F0F2" w:rsidR="00894374" w:rsidRPr="00346E4F" w:rsidRDefault="00894374" w:rsidP="00DF0E0C">
            <w:pPr>
              <w:jc w:val="right"/>
              <w:rPr>
                <w:rFonts w:eastAsiaTheme="minorEastAsia"/>
                <w:color w:val="000000"/>
                <w:sz w:val="18"/>
                <w:szCs w:val="18"/>
              </w:rPr>
            </w:pPr>
            <w:r w:rsidRPr="00346E4F">
              <w:rPr>
                <w:color w:val="000000"/>
                <w:sz w:val="18"/>
                <w:szCs w:val="18"/>
              </w:rPr>
              <w:t>0.438</w:t>
            </w:r>
          </w:p>
        </w:tc>
        <w:tc>
          <w:tcPr>
            <w:tcW w:w="900" w:type="dxa"/>
            <w:tcBorders>
              <w:top w:val="nil"/>
              <w:left w:val="nil"/>
              <w:bottom w:val="single" w:sz="4" w:space="0" w:color="auto"/>
              <w:right w:val="nil"/>
            </w:tcBorders>
          </w:tcPr>
          <w:p w14:paraId="6033D8E5" w14:textId="6337876B" w:rsidR="00894374" w:rsidRPr="00346E4F" w:rsidRDefault="00F8487B" w:rsidP="00DF0E0C">
            <w:pPr>
              <w:jc w:val="right"/>
              <w:rPr>
                <w:rFonts w:eastAsiaTheme="minorEastAsia"/>
                <w:color w:val="000000"/>
                <w:sz w:val="18"/>
                <w:szCs w:val="18"/>
              </w:rPr>
            </w:pPr>
            <w:r w:rsidRPr="00346E4F">
              <w:rPr>
                <w:rFonts w:eastAsiaTheme="minorEastAsia" w:hint="eastAsia"/>
                <w:color w:val="000000"/>
                <w:sz w:val="18"/>
                <w:szCs w:val="18"/>
              </w:rPr>
              <w:t>0.749</w:t>
            </w:r>
          </w:p>
        </w:tc>
        <w:tc>
          <w:tcPr>
            <w:tcW w:w="1008" w:type="dxa"/>
            <w:tcBorders>
              <w:top w:val="nil"/>
              <w:left w:val="nil"/>
              <w:bottom w:val="single" w:sz="4" w:space="0" w:color="auto"/>
              <w:right w:val="nil"/>
            </w:tcBorders>
          </w:tcPr>
          <w:p w14:paraId="16B82D10" w14:textId="28327343" w:rsidR="00894374" w:rsidRPr="00346E4F" w:rsidRDefault="00F8487B" w:rsidP="00DF0E0C">
            <w:pPr>
              <w:jc w:val="right"/>
              <w:rPr>
                <w:rFonts w:eastAsiaTheme="minorEastAsia"/>
                <w:color w:val="000000"/>
                <w:sz w:val="18"/>
                <w:szCs w:val="18"/>
              </w:rPr>
            </w:pPr>
            <w:r w:rsidRPr="00346E4F">
              <w:rPr>
                <w:rFonts w:eastAsiaTheme="minorEastAsia" w:hint="eastAsia"/>
                <w:color w:val="000000"/>
                <w:sz w:val="18"/>
                <w:szCs w:val="18"/>
              </w:rPr>
              <w:t>0.629</w:t>
            </w:r>
          </w:p>
        </w:tc>
      </w:tr>
    </w:tbl>
    <w:p w14:paraId="6E732D92" w14:textId="386332F1" w:rsidR="004E68B3" w:rsidRPr="00DF0E0C" w:rsidRDefault="004E68B3" w:rsidP="00D62098">
      <w:pPr>
        <w:pStyle w:val="Caption"/>
        <w:keepNext/>
        <w:rPr>
          <w:rFonts w:ascii="Times New Roman" w:hAnsi="Times New Roman" w:cs="Times New Roman"/>
          <w:b/>
          <w:bCs/>
          <w:color w:val="000000" w:themeColor="text1"/>
        </w:rPr>
      </w:pPr>
      <w:r w:rsidRPr="00DF0E0C">
        <w:rPr>
          <w:rFonts w:ascii="Times New Roman" w:hAnsi="Times New Roman" w:cs="Times New Roman"/>
          <w:b/>
          <w:bCs/>
          <w:i w:val="0"/>
          <w:iCs w:val="0"/>
          <w:color w:val="000000" w:themeColor="text1"/>
        </w:rPr>
        <w:lastRenderedPageBreak/>
        <w:t xml:space="preserve">Table </w:t>
      </w:r>
      <w:r w:rsidRPr="00DF0E0C">
        <w:rPr>
          <w:rFonts w:ascii="Times New Roman" w:hAnsi="Times New Roman" w:cs="Times New Roman"/>
          <w:b/>
          <w:bCs/>
          <w:i w:val="0"/>
          <w:iCs w:val="0"/>
          <w:color w:val="000000" w:themeColor="text1"/>
        </w:rPr>
        <w:fldChar w:fldCharType="begin"/>
      </w:r>
      <w:r w:rsidRPr="00DF0E0C">
        <w:rPr>
          <w:rFonts w:ascii="Times New Roman" w:hAnsi="Times New Roman" w:cs="Times New Roman"/>
          <w:b/>
          <w:bCs/>
          <w:i w:val="0"/>
          <w:iCs w:val="0"/>
          <w:color w:val="000000" w:themeColor="text1"/>
        </w:rPr>
        <w:instrText xml:space="preserve"> SEQ Table \* ARABIC </w:instrText>
      </w:r>
      <w:r w:rsidRPr="00DF0E0C">
        <w:rPr>
          <w:rFonts w:ascii="Times New Roman" w:hAnsi="Times New Roman" w:cs="Times New Roman"/>
          <w:b/>
          <w:bCs/>
          <w:i w:val="0"/>
          <w:iCs w:val="0"/>
          <w:color w:val="000000" w:themeColor="text1"/>
        </w:rPr>
        <w:fldChar w:fldCharType="separate"/>
      </w:r>
      <w:r w:rsidR="00DF0E0C">
        <w:rPr>
          <w:rFonts w:ascii="Times New Roman" w:hAnsi="Times New Roman" w:cs="Times New Roman"/>
          <w:b/>
          <w:bCs/>
          <w:i w:val="0"/>
          <w:iCs w:val="0"/>
          <w:noProof/>
          <w:color w:val="000000" w:themeColor="text1"/>
        </w:rPr>
        <w:t>3</w:t>
      </w:r>
      <w:r w:rsidRPr="00DF0E0C">
        <w:rPr>
          <w:rFonts w:ascii="Times New Roman" w:hAnsi="Times New Roman" w:cs="Times New Roman"/>
          <w:b/>
          <w:bCs/>
          <w:i w:val="0"/>
          <w:iCs w:val="0"/>
          <w:color w:val="000000" w:themeColor="text1"/>
        </w:rPr>
        <w:fldChar w:fldCharType="end"/>
      </w:r>
      <w:r w:rsidR="009878B8" w:rsidRPr="00DF0E0C">
        <w:rPr>
          <w:rFonts w:ascii="Times New Roman" w:hAnsi="Times New Roman" w:cs="Times New Roman"/>
          <w:b/>
          <w:bCs/>
          <w:i w:val="0"/>
          <w:iCs w:val="0"/>
          <w:color w:val="000000" w:themeColor="text1"/>
        </w:rPr>
        <w:t>:</w:t>
      </w:r>
      <w:r w:rsidRPr="00DF0E0C">
        <w:rPr>
          <w:rFonts w:ascii="Times New Roman" w:hAnsi="Times New Roman" w:cs="Times New Roman"/>
          <w:b/>
          <w:bCs/>
          <w:i w:val="0"/>
          <w:iCs w:val="0"/>
          <w:color w:val="000000" w:themeColor="text1"/>
          <w:lang w:eastAsia="ja-JP"/>
        </w:rPr>
        <w:t xml:space="preserve"> Objective functions for </w:t>
      </w:r>
      <w:r w:rsidR="005750B1" w:rsidRPr="00DF0E0C">
        <w:rPr>
          <w:rFonts w:ascii="Times New Roman" w:hAnsi="Times New Roman" w:cs="Times New Roman"/>
          <w:b/>
          <w:bCs/>
          <w:i w:val="0"/>
          <w:iCs w:val="0"/>
          <w:color w:val="000000" w:themeColor="text1"/>
          <w:lang w:eastAsia="ja-JP"/>
        </w:rPr>
        <w:t xml:space="preserve">monthly mean </w:t>
      </w:r>
      <w:r w:rsidRPr="00DF0E0C">
        <w:rPr>
          <w:rFonts w:ascii="Times New Roman" w:hAnsi="Times New Roman" w:cs="Times New Roman"/>
          <w:b/>
          <w:bCs/>
          <w:i w:val="0"/>
          <w:iCs w:val="0"/>
          <w:color w:val="000000" w:themeColor="text1"/>
          <w:lang w:eastAsia="ja-JP"/>
        </w:rPr>
        <w:t>daily stream discharge during calibration and validation of TOPMODEL</w:t>
      </w:r>
    </w:p>
    <w:tbl>
      <w:tblPr>
        <w:tblStyle w:val="TableGrid8"/>
        <w:tblW w:w="6264"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76"/>
        <w:gridCol w:w="1247"/>
        <w:gridCol w:w="1247"/>
        <w:gridCol w:w="1247"/>
        <w:gridCol w:w="1247"/>
      </w:tblGrid>
      <w:tr w:rsidR="006461E4" w:rsidRPr="00346E4F" w14:paraId="36B1762D" w14:textId="77777777" w:rsidTr="00DF0E0C">
        <w:tc>
          <w:tcPr>
            <w:tcW w:w="1276" w:type="dxa"/>
            <w:tcBorders>
              <w:top w:val="single" w:sz="4" w:space="0" w:color="auto"/>
              <w:bottom w:val="nil"/>
            </w:tcBorders>
          </w:tcPr>
          <w:p w14:paraId="50902C9D" w14:textId="77777777" w:rsidR="00B63A7F" w:rsidRPr="00346E4F" w:rsidRDefault="00B63A7F" w:rsidP="00AF36AF">
            <w:pPr>
              <w:widowControl w:val="0"/>
              <w:spacing w:before="40"/>
              <w:jc w:val="center"/>
              <w:rPr>
                <w:snapToGrid w:val="0"/>
                <w:lang w:eastAsia="en-US"/>
                <w14:ligatures w14:val="none"/>
              </w:rPr>
            </w:pPr>
          </w:p>
        </w:tc>
        <w:tc>
          <w:tcPr>
            <w:tcW w:w="1247" w:type="dxa"/>
            <w:tcBorders>
              <w:top w:val="single" w:sz="4" w:space="0" w:color="auto"/>
              <w:bottom w:val="single" w:sz="4" w:space="0" w:color="auto"/>
            </w:tcBorders>
          </w:tcPr>
          <w:p w14:paraId="460C6CCC" w14:textId="77777777" w:rsidR="00B63A7F" w:rsidRPr="00346E4F" w:rsidRDefault="00B63A7F" w:rsidP="002A0DA4">
            <w:pPr>
              <w:widowControl w:val="0"/>
              <w:spacing w:before="40"/>
              <w:jc w:val="center"/>
              <w:rPr>
                <w:snapToGrid w:val="0"/>
                <w:lang w:eastAsia="en-US"/>
                <w14:ligatures w14:val="none"/>
              </w:rPr>
            </w:pPr>
            <w:r w:rsidRPr="00346E4F">
              <w:rPr>
                <w:snapToGrid w:val="0"/>
                <w:lang w:eastAsia="en-US"/>
              </w:rPr>
              <w:t>Year</w:t>
            </w:r>
          </w:p>
        </w:tc>
        <w:tc>
          <w:tcPr>
            <w:tcW w:w="1247" w:type="dxa"/>
            <w:tcBorders>
              <w:top w:val="single" w:sz="4" w:space="0" w:color="auto"/>
              <w:bottom w:val="single" w:sz="4" w:space="0" w:color="auto"/>
            </w:tcBorders>
          </w:tcPr>
          <w:p w14:paraId="5564797D" w14:textId="77777777" w:rsidR="00B63A7F" w:rsidRPr="00346E4F" w:rsidRDefault="00B63A7F" w:rsidP="002A0DA4">
            <w:pPr>
              <w:widowControl w:val="0"/>
              <w:spacing w:before="40"/>
              <w:jc w:val="center"/>
              <w:rPr>
                <w:snapToGrid w:val="0"/>
                <w:lang w:eastAsia="en-US"/>
                <w14:ligatures w14:val="none"/>
              </w:rPr>
            </w:pPr>
            <w:r w:rsidRPr="00346E4F">
              <w:rPr>
                <w:snapToGrid w:val="0"/>
                <w:lang w:eastAsia="en-US"/>
              </w:rPr>
              <w:t>NSE</w:t>
            </w:r>
          </w:p>
        </w:tc>
        <w:tc>
          <w:tcPr>
            <w:tcW w:w="1247" w:type="dxa"/>
            <w:tcBorders>
              <w:top w:val="single" w:sz="4" w:space="0" w:color="auto"/>
              <w:bottom w:val="single" w:sz="4" w:space="0" w:color="auto"/>
            </w:tcBorders>
          </w:tcPr>
          <w:p w14:paraId="0A9595DE" w14:textId="77777777" w:rsidR="00B63A7F" w:rsidRPr="00346E4F" w:rsidRDefault="00B63A7F" w:rsidP="002A0DA4">
            <w:pPr>
              <w:widowControl w:val="0"/>
              <w:spacing w:before="40"/>
              <w:jc w:val="center"/>
              <w:rPr>
                <w:snapToGrid w:val="0"/>
                <w:lang w:eastAsia="en-US"/>
              </w:rPr>
            </w:pPr>
            <w:r w:rsidRPr="00346E4F">
              <w:rPr>
                <w:snapToGrid w:val="0"/>
                <w:lang w:eastAsia="en-US"/>
              </w:rPr>
              <w:t>RSR</w:t>
            </w:r>
          </w:p>
        </w:tc>
        <w:tc>
          <w:tcPr>
            <w:tcW w:w="1247" w:type="dxa"/>
            <w:tcBorders>
              <w:top w:val="single" w:sz="4" w:space="0" w:color="auto"/>
              <w:bottom w:val="single" w:sz="4" w:space="0" w:color="auto"/>
            </w:tcBorders>
          </w:tcPr>
          <w:p w14:paraId="27A316E1" w14:textId="77777777" w:rsidR="00B63A7F" w:rsidRPr="00346E4F" w:rsidRDefault="00B63A7F" w:rsidP="002A0DA4">
            <w:pPr>
              <w:widowControl w:val="0"/>
              <w:spacing w:before="40"/>
              <w:jc w:val="center"/>
              <w:rPr>
                <w:rFonts w:eastAsiaTheme="minorEastAsia"/>
                <w:snapToGrid w:val="0"/>
              </w:rPr>
            </w:pPr>
            <w:r w:rsidRPr="00346E4F">
              <w:rPr>
                <w:snapToGrid w:val="0"/>
                <w:lang w:eastAsia="en-US"/>
              </w:rPr>
              <w:t>PBIAS</w:t>
            </w:r>
            <w:r w:rsidRPr="00346E4F">
              <w:rPr>
                <w:rFonts w:eastAsiaTheme="minorEastAsia" w:hint="eastAsia"/>
                <w:snapToGrid w:val="0"/>
              </w:rPr>
              <w:t xml:space="preserve"> (%)</w:t>
            </w:r>
          </w:p>
        </w:tc>
      </w:tr>
      <w:tr w:rsidR="006461E4" w:rsidRPr="00346E4F" w14:paraId="5FF2C6A0" w14:textId="77777777" w:rsidTr="00DF0E0C">
        <w:tc>
          <w:tcPr>
            <w:tcW w:w="1276" w:type="dxa"/>
            <w:tcBorders>
              <w:top w:val="nil"/>
              <w:bottom w:val="nil"/>
            </w:tcBorders>
          </w:tcPr>
          <w:p w14:paraId="510F7E47" w14:textId="77777777" w:rsidR="00B63A7F" w:rsidRPr="00346E4F" w:rsidRDefault="00B63A7F" w:rsidP="00AF36AF">
            <w:pPr>
              <w:widowControl w:val="0"/>
              <w:spacing w:before="40"/>
              <w:jc w:val="center"/>
              <w:rPr>
                <w:snapToGrid w:val="0"/>
                <w:lang w:eastAsia="en-US"/>
                <w14:ligatures w14:val="none"/>
              </w:rPr>
            </w:pPr>
            <w:r w:rsidRPr="00346E4F">
              <w:rPr>
                <w:snapToGrid w:val="0"/>
                <w:lang w:eastAsia="en-US"/>
              </w:rPr>
              <w:t>Calibration</w:t>
            </w:r>
          </w:p>
        </w:tc>
        <w:tc>
          <w:tcPr>
            <w:tcW w:w="1247" w:type="dxa"/>
            <w:tcBorders>
              <w:top w:val="single" w:sz="4" w:space="0" w:color="auto"/>
              <w:bottom w:val="nil"/>
            </w:tcBorders>
          </w:tcPr>
          <w:p w14:paraId="5A6C5324" w14:textId="77777777" w:rsidR="00B63A7F" w:rsidRPr="00346E4F" w:rsidRDefault="00B63A7F" w:rsidP="00DF0E0C">
            <w:pPr>
              <w:widowControl w:val="0"/>
              <w:spacing w:before="40"/>
              <w:jc w:val="right"/>
              <w:rPr>
                <w:snapToGrid w:val="0"/>
                <w:lang w:eastAsia="en-US"/>
                <w14:ligatures w14:val="none"/>
              </w:rPr>
            </w:pPr>
            <w:r w:rsidRPr="00346E4F">
              <w:rPr>
                <w:snapToGrid w:val="0"/>
                <w:lang w:eastAsia="en-US"/>
              </w:rPr>
              <w:t>2015</w:t>
            </w:r>
          </w:p>
        </w:tc>
        <w:tc>
          <w:tcPr>
            <w:tcW w:w="1247" w:type="dxa"/>
            <w:tcBorders>
              <w:top w:val="single" w:sz="4" w:space="0" w:color="auto"/>
              <w:bottom w:val="nil"/>
            </w:tcBorders>
          </w:tcPr>
          <w:p w14:paraId="225D8AC8" w14:textId="0BCAE3F3" w:rsidR="00B63A7F" w:rsidRPr="00346E4F" w:rsidRDefault="00B63A7F" w:rsidP="00DF0E0C">
            <w:pPr>
              <w:widowControl w:val="0"/>
              <w:spacing w:before="40"/>
              <w:jc w:val="right"/>
              <w:rPr>
                <w:rFonts w:eastAsiaTheme="minorEastAsia"/>
                <w:snapToGrid w:val="0"/>
                <w14:ligatures w14:val="none"/>
              </w:rPr>
            </w:pPr>
            <w:r w:rsidRPr="00346E4F">
              <w:rPr>
                <w:snapToGrid w:val="0"/>
              </w:rPr>
              <w:t>0.</w:t>
            </w:r>
            <w:r w:rsidRPr="00346E4F">
              <w:rPr>
                <w:rFonts w:eastAsiaTheme="minorEastAsia" w:hint="eastAsia"/>
                <w:snapToGrid w:val="0"/>
              </w:rPr>
              <w:t>881</w:t>
            </w:r>
          </w:p>
        </w:tc>
        <w:tc>
          <w:tcPr>
            <w:tcW w:w="1247" w:type="dxa"/>
            <w:tcBorders>
              <w:top w:val="single" w:sz="4" w:space="0" w:color="auto"/>
              <w:bottom w:val="nil"/>
            </w:tcBorders>
          </w:tcPr>
          <w:p w14:paraId="79A1CD74" w14:textId="66E009B4" w:rsidR="00B63A7F" w:rsidRPr="00346E4F" w:rsidRDefault="00B63A7F" w:rsidP="00DF0E0C">
            <w:pPr>
              <w:widowControl w:val="0"/>
              <w:spacing w:before="40"/>
              <w:jc w:val="right"/>
              <w:rPr>
                <w:rFonts w:eastAsiaTheme="minorEastAsia"/>
                <w:snapToGrid w:val="0"/>
              </w:rPr>
            </w:pPr>
            <w:r w:rsidRPr="00346E4F">
              <w:rPr>
                <w:snapToGrid w:val="0"/>
              </w:rPr>
              <w:t>0.</w:t>
            </w:r>
            <w:r w:rsidRPr="00346E4F">
              <w:rPr>
                <w:rFonts w:eastAsiaTheme="minorEastAsia" w:hint="eastAsia"/>
                <w:snapToGrid w:val="0"/>
              </w:rPr>
              <w:t>345</w:t>
            </w:r>
          </w:p>
        </w:tc>
        <w:tc>
          <w:tcPr>
            <w:tcW w:w="1247" w:type="dxa"/>
            <w:tcBorders>
              <w:top w:val="single" w:sz="4" w:space="0" w:color="auto"/>
              <w:bottom w:val="nil"/>
            </w:tcBorders>
          </w:tcPr>
          <w:p w14:paraId="4F53E130" w14:textId="79FB8BFA" w:rsidR="00B63A7F" w:rsidRPr="00346E4F" w:rsidRDefault="00B63A7F" w:rsidP="00DF0E0C">
            <w:pPr>
              <w:widowControl w:val="0"/>
              <w:spacing w:before="40"/>
              <w:jc w:val="right"/>
              <w:rPr>
                <w:rFonts w:eastAsiaTheme="minorEastAsia"/>
                <w:snapToGrid w:val="0"/>
              </w:rPr>
            </w:pPr>
            <w:r w:rsidRPr="00346E4F">
              <w:rPr>
                <w:rFonts w:eastAsiaTheme="minorEastAsia" w:hint="eastAsia"/>
                <w:snapToGrid w:val="0"/>
              </w:rPr>
              <w:t>-3.268</w:t>
            </w:r>
          </w:p>
        </w:tc>
      </w:tr>
      <w:tr w:rsidR="006461E4" w:rsidRPr="00346E4F" w14:paraId="2B4D3178" w14:textId="77777777" w:rsidTr="00DF0E0C">
        <w:tc>
          <w:tcPr>
            <w:tcW w:w="1276" w:type="dxa"/>
            <w:tcBorders>
              <w:top w:val="nil"/>
            </w:tcBorders>
          </w:tcPr>
          <w:p w14:paraId="7FBAE04E" w14:textId="77777777" w:rsidR="00B63A7F" w:rsidRPr="00346E4F" w:rsidRDefault="00B63A7F" w:rsidP="00AF36AF">
            <w:pPr>
              <w:widowControl w:val="0"/>
              <w:spacing w:before="40"/>
              <w:jc w:val="center"/>
              <w:rPr>
                <w:snapToGrid w:val="0"/>
                <w:lang w:eastAsia="en-US"/>
              </w:rPr>
            </w:pPr>
            <w:r w:rsidRPr="00346E4F">
              <w:rPr>
                <w:snapToGrid w:val="0"/>
                <w:lang w:eastAsia="en-US"/>
              </w:rPr>
              <w:t>Validation</w:t>
            </w:r>
          </w:p>
        </w:tc>
        <w:tc>
          <w:tcPr>
            <w:tcW w:w="1247" w:type="dxa"/>
            <w:tcBorders>
              <w:top w:val="nil"/>
            </w:tcBorders>
          </w:tcPr>
          <w:p w14:paraId="3F3C1E07" w14:textId="77777777" w:rsidR="00B63A7F" w:rsidRPr="00346E4F" w:rsidRDefault="00B63A7F" w:rsidP="00DF0E0C">
            <w:pPr>
              <w:widowControl w:val="0"/>
              <w:spacing w:before="40"/>
              <w:jc w:val="right"/>
              <w:rPr>
                <w:snapToGrid w:val="0"/>
                <w:lang w:eastAsia="en-US"/>
              </w:rPr>
            </w:pPr>
            <w:r w:rsidRPr="00346E4F">
              <w:rPr>
                <w:snapToGrid w:val="0"/>
                <w:lang w:eastAsia="en-US"/>
              </w:rPr>
              <w:t>2016</w:t>
            </w:r>
          </w:p>
        </w:tc>
        <w:tc>
          <w:tcPr>
            <w:tcW w:w="1247" w:type="dxa"/>
            <w:tcBorders>
              <w:top w:val="nil"/>
            </w:tcBorders>
          </w:tcPr>
          <w:p w14:paraId="3D9F8F70" w14:textId="3D9E5830" w:rsidR="00B63A7F" w:rsidRPr="00346E4F" w:rsidRDefault="00B63A7F" w:rsidP="00DF0E0C">
            <w:pPr>
              <w:widowControl w:val="0"/>
              <w:spacing w:before="40"/>
              <w:jc w:val="right"/>
              <w:rPr>
                <w:rFonts w:eastAsiaTheme="minorEastAsia"/>
                <w:snapToGrid w:val="0"/>
              </w:rPr>
            </w:pPr>
            <w:r w:rsidRPr="00346E4F">
              <w:rPr>
                <w:snapToGrid w:val="0"/>
              </w:rPr>
              <w:t>0.</w:t>
            </w:r>
            <w:r w:rsidR="004E68B3" w:rsidRPr="00346E4F">
              <w:rPr>
                <w:rFonts w:eastAsiaTheme="minorEastAsia" w:hint="eastAsia"/>
                <w:snapToGrid w:val="0"/>
              </w:rPr>
              <w:t>879</w:t>
            </w:r>
          </w:p>
        </w:tc>
        <w:tc>
          <w:tcPr>
            <w:tcW w:w="1247" w:type="dxa"/>
            <w:tcBorders>
              <w:top w:val="nil"/>
            </w:tcBorders>
          </w:tcPr>
          <w:p w14:paraId="2D4E9BF9" w14:textId="3942DA2B" w:rsidR="00B63A7F" w:rsidRPr="00346E4F" w:rsidRDefault="00B63A7F" w:rsidP="00DF0E0C">
            <w:pPr>
              <w:widowControl w:val="0"/>
              <w:spacing w:before="40"/>
              <w:jc w:val="right"/>
              <w:rPr>
                <w:rFonts w:eastAsiaTheme="minorEastAsia"/>
                <w:snapToGrid w:val="0"/>
              </w:rPr>
            </w:pPr>
            <w:r w:rsidRPr="00346E4F">
              <w:rPr>
                <w:snapToGrid w:val="0"/>
              </w:rPr>
              <w:t>0.</w:t>
            </w:r>
            <w:r w:rsidR="004E68B3" w:rsidRPr="00346E4F">
              <w:rPr>
                <w:rFonts w:eastAsiaTheme="minorEastAsia" w:hint="eastAsia"/>
                <w:snapToGrid w:val="0"/>
              </w:rPr>
              <w:t>347</w:t>
            </w:r>
          </w:p>
        </w:tc>
        <w:tc>
          <w:tcPr>
            <w:tcW w:w="1247" w:type="dxa"/>
            <w:tcBorders>
              <w:top w:val="nil"/>
            </w:tcBorders>
          </w:tcPr>
          <w:p w14:paraId="3BC26298" w14:textId="506CF486" w:rsidR="00B63A7F" w:rsidRPr="00346E4F" w:rsidRDefault="004E68B3" w:rsidP="00DF0E0C">
            <w:pPr>
              <w:widowControl w:val="0"/>
              <w:spacing w:before="40"/>
              <w:jc w:val="right"/>
              <w:rPr>
                <w:snapToGrid w:val="0"/>
              </w:rPr>
            </w:pPr>
            <w:r w:rsidRPr="00346E4F">
              <w:rPr>
                <w:rFonts w:eastAsiaTheme="minorEastAsia" w:hint="eastAsia"/>
                <w:snapToGrid w:val="0"/>
              </w:rPr>
              <w:t>1</w:t>
            </w:r>
            <w:r w:rsidR="00B63A7F" w:rsidRPr="00346E4F">
              <w:rPr>
                <w:rFonts w:eastAsiaTheme="minorEastAsia" w:hint="eastAsia"/>
                <w:snapToGrid w:val="0"/>
              </w:rPr>
              <w:t>.</w:t>
            </w:r>
            <w:r w:rsidRPr="00346E4F">
              <w:rPr>
                <w:rFonts w:eastAsiaTheme="minorEastAsia" w:hint="eastAsia"/>
                <w:snapToGrid w:val="0"/>
              </w:rPr>
              <w:t>529</w:t>
            </w:r>
          </w:p>
        </w:tc>
      </w:tr>
    </w:tbl>
    <w:p w14:paraId="134090DB" w14:textId="3C084CA2" w:rsidR="00542CF2" w:rsidRPr="00346E4F" w:rsidRDefault="00542CF2" w:rsidP="00D62098">
      <w:pPr>
        <w:widowControl w:val="0"/>
        <w:spacing w:before="40" w:after="0" w:line="240" w:lineRule="auto"/>
        <w:ind w:firstLine="284"/>
        <w:jc w:val="both"/>
        <w:rPr>
          <w:rFonts w:ascii="Times New Roman" w:eastAsia="SimSun" w:hAnsi="Times New Roman" w:cs="Times New Roman"/>
          <w:sz w:val="20"/>
          <w:szCs w:val="20"/>
          <w:lang w:eastAsia="zh-CN"/>
        </w:rPr>
      </w:pPr>
    </w:p>
    <w:p w14:paraId="1C41F219" w14:textId="2D80157C" w:rsidR="00542CF2" w:rsidRPr="00346E4F" w:rsidRDefault="00542CF2" w:rsidP="00200712">
      <w:pPr>
        <w:spacing w:after="0" w:line="240" w:lineRule="auto"/>
        <w:jc w:val="both"/>
        <w:rPr>
          <w:rFonts w:ascii="Times New Roman" w:hAnsi="Times New Roman" w:cs="Times New Roman"/>
          <w:color w:val="000000"/>
          <w:sz w:val="20"/>
          <w:szCs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4"/>
      </w:tblGrid>
      <w:tr w:rsidR="00542CF2" w:rsidRPr="00346E4F" w14:paraId="533B74C9" w14:textId="77777777" w:rsidTr="00D62098">
        <w:tc>
          <w:tcPr>
            <w:tcW w:w="8828" w:type="dxa"/>
          </w:tcPr>
          <w:p w14:paraId="28F17C54" w14:textId="385C0B10" w:rsidR="00542CF2" w:rsidRPr="00346E4F" w:rsidRDefault="003E38F8" w:rsidP="00E3650F">
            <w:pPr>
              <w:jc w:val="center"/>
              <w:rPr>
                <w:rFonts w:ascii="Times New Roman" w:hAnsi="Times New Roman" w:cs="Times New Roman"/>
                <w:color w:val="000000"/>
                <w:sz w:val="20"/>
                <w:szCs w:val="20"/>
              </w:rPr>
            </w:pPr>
            <w:r>
              <w:rPr>
                <w:rFonts w:ascii="Times New Roman" w:hAnsi="Times New Roman" w:cs="Times New Roman"/>
                <w:noProof/>
                <w:color w:val="000000"/>
                <w:sz w:val="20"/>
                <w:szCs w:val="20"/>
              </w:rPr>
              <w:drawing>
                <wp:inline distT="0" distB="0" distL="0" distR="0" wp14:anchorId="3E212C12" wp14:editId="7AD0DD02">
                  <wp:extent cx="5400040" cy="2835275"/>
                  <wp:effectExtent l="0" t="0" r="0" b="3175"/>
                  <wp:docPr id="1375812403" name="Picture 5" descr="A graph with numbers an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5812403" name="Picture 5" descr="A graph with numbers and lines&#10;&#10;AI-generated content may be incorrect."/>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00040" cy="2835275"/>
                          </a:xfrm>
                          <a:prstGeom prst="rect">
                            <a:avLst/>
                          </a:prstGeom>
                        </pic:spPr>
                      </pic:pic>
                    </a:graphicData>
                  </a:graphic>
                </wp:inline>
              </w:drawing>
            </w:r>
          </w:p>
        </w:tc>
      </w:tr>
      <w:tr w:rsidR="00542CF2" w:rsidRPr="00346E4F" w14:paraId="2775985E" w14:textId="77777777" w:rsidTr="00D62098">
        <w:tc>
          <w:tcPr>
            <w:tcW w:w="8828" w:type="dxa"/>
          </w:tcPr>
          <w:p w14:paraId="2AFC2DCB" w14:textId="77777777" w:rsidR="00542CF2" w:rsidRPr="00346E4F" w:rsidRDefault="00542CF2" w:rsidP="00D62098">
            <w:pPr>
              <w:jc w:val="center"/>
              <w:rPr>
                <w:rFonts w:ascii="Times New Roman" w:hAnsi="Times New Roman" w:cs="Times New Roman"/>
                <w:color w:val="000000"/>
                <w:sz w:val="20"/>
                <w:szCs w:val="20"/>
              </w:rPr>
            </w:pPr>
            <w:r w:rsidRPr="00346E4F">
              <w:rPr>
                <w:rFonts w:ascii="Times New Roman" w:hAnsi="Times New Roman" w:cs="Times New Roman"/>
                <w:color w:val="000000"/>
                <w:sz w:val="20"/>
                <w:szCs w:val="20"/>
              </w:rPr>
              <w:t>(a)</w:t>
            </w:r>
          </w:p>
        </w:tc>
      </w:tr>
      <w:tr w:rsidR="00542CF2" w:rsidRPr="00346E4F" w14:paraId="265879B9" w14:textId="77777777" w:rsidTr="00D62098">
        <w:tc>
          <w:tcPr>
            <w:tcW w:w="8828" w:type="dxa"/>
          </w:tcPr>
          <w:p w14:paraId="65631CE5" w14:textId="1829D271" w:rsidR="00542CF2" w:rsidRPr="00346E4F" w:rsidRDefault="003E38F8" w:rsidP="00E3650F">
            <w:pPr>
              <w:jc w:val="center"/>
              <w:rPr>
                <w:rFonts w:ascii="Times New Roman" w:hAnsi="Times New Roman" w:cs="Times New Roman"/>
                <w:color w:val="000000"/>
                <w:sz w:val="20"/>
                <w:szCs w:val="20"/>
              </w:rPr>
            </w:pPr>
            <w:r>
              <w:rPr>
                <w:rFonts w:ascii="Times New Roman" w:hAnsi="Times New Roman" w:cs="Times New Roman"/>
                <w:noProof/>
                <w:color w:val="000000"/>
                <w:sz w:val="20"/>
                <w:szCs w:val="20"/>
              </w:rPr>
              <w:drawing>
                <wp:inline distT="0" distB="0" distL="0" distR="0" wp14:anchorId="177AEDA7" wp14:editId="2A5E32D5">
                  <wp:extent cx="5400040" cy="2832100"/>
                  <wp:effectExtent l="0" t="0" r="0" b="6350"/>
                  <wp:docPr id="1022358843" name="Picture 6" descr="A graph with numbers an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2358843" name="Picture 6" descr="A graph with numbers and lines&#10;&#10;AI-generated content may be incorrect."/>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400040" cy="2832100"/>
                          </a:xfrm>
                          <a:prstGeom prst="rect">
                            <a:avLst/>
                          </a:prstGeom>
                        </pic:spPr>
                      </pic:pic>
                    </a:graphicData>
                  </a:graphic>
                </wp:inline>
              </w:drawing>
            </w:r>
          </w:p>
        </w:tc>
      </w:tr>
      <w:tr w:rsidR="00542CF2" w:rsidRPr="00346E4F" w14:paraId="31C34D89" w14:textId="77777777" w:rsidTr="00D62098">
        <w:tc>
          <w:tcPr>
            <w:tcW w:w="8828" w:type="dxa"/>
          </w:tcPr>
          <w:p w14:paraId="2B4283B4" w14:textId="77777777" w:rsidR="00542CF2" w:rsidRPr="00346E4F" w:rsidRDefault="00542CF2" w:rsidP="00D62098">
            <w:pPr>
              <w:jc w:val="center"/>
              <w:rPr>
                <w:rFonts w:ascii="Times New Roman" w:hAnsi="Times New Roman" w:cs="Times New Roman"/>
                <w:color w:val="000000"/>
                <w:sz w:val="20"/>
                <w:szCs w:val="20"/>
              </w:rPr>
            </w:pPr>
            <w:r w:rsidRPr="00346E4F">
              <w:rPr>
                <w:rFonts w:ascii="Times New Roman" w:hAnsi="Times New Roman" w:cs="Times New Roman"/>
                <w:color w:val="000000"/>
                <w:sz w:val="20"/>
                <w:szCs w:val="20"/>
              </w:rPr>
              <w:t>(b)</w:t>
            </w:r>
          </w:p>
        </w:tc>
      </w:tr>
      <w:tr w:rsidR="00542CF2" w:rsidRPr="00346E4F" w14:paraId="5D716917" w14:textId="77777777" w:rsidTr="00D62098">
        <w:tc>
          <w:tcPr>
            <w:tcW w:w="8828" w:type="dxa"/>
          </w:tcPr>
          <w:p w14:paraId="6BA58CF4" w14:textId="713DE129" w:rsidR="00542CF2" w:rsidRPr="00DF0E0C" w:rsidRDefault="00542CF2">
            <w:pPr>
              <w:pStyle w:val="Caption"/>
              <w:rPr>
                <w:rFonts w:ascii="Times New Roman" w:hAnsi="Times New Roman" w:cs="Times New Roman"/>
                <w:i w:val="0"/>
                <w:iCs w:val="0"/>
                <w:color w:val="000000" w:themeColor="text1"/>
                <w:lang w:eastAsia="ja-JP"/>
              </w:rPr>
            </w:pPr>
            <w:bookmarkStart w:id="109" w:name="_Ref156815814"/>
            <w:r w:rsidRPr="00DF0E0C">
              <w:rPr>
                <w:rFonts w:ascii="Times New Roman" w:hAnsi="Times New Roman" w:cs="Times New Roman"/>
                <w:i w:val="0"/>
                <w:iCs w:val="0"/>
                <w:color w:val="000000" w:themeColor="text1"/>
              </w:rPr>
              <w:t xml:space="preserve">Figure </w:t>
            </w:r>
            <w:r w:rsidRPr="00DF0E0C">
              <w:rPr>
                <w:rFonts w:ascii="Times New Roman" w:hAnsi="Times New Roman" w:cs="Times New Roman"/>
                <w:i w:val="0"/>
                <w:iCs w:val="0"/>
                <w:color w:val="000000" w:themeColor="text1"/>
              </w:rPr>
              <w:fldChar w:fldCharType="begin"/>
            </w:r>
            <w:r w:rsidRPr="00DF0E0C">
              <w:rPr>
                <w:rFonts w:ascii="Times New Roman" w:hAnsi="Times New Roman" w:cs="Times New Roman"/>
                <w:i w:val="0"/>
                <w:iCs w:val="0"/>
                <w:color w:val="000000" w:themeColor="text1"/>
              </w:rPr>
              <w:instrText xml:space="preserve"> SEQ Figure \* ARABIC </w:instrText>
            </w:r>
            <w:r w:rsidRPr="00DF0E0C">
              <w:rPr>
                <w:rFonts w:ascii="Times New Roman" w:hAnsi="Times New Roman" w:cs="Times New Roman"/>
                <w:i w:val="0"/>
                <w:iCs w:val="0"/>
                <w:color w:val="000000" w:themeColor="text1"/>
              </w:rPr>
              <w:fldChar w:fldCharType="separate"/>
            </w:r>
            <w:r w:rsidR="00DF0E0C">
              <w:rPr>
                <w:rFonts w:ascii="Times New Roman" w:hAnsi="Times New Roman" w:cs="Times New Roman"/>
                <w:i w:val="0"/>
                <w:iCs w:val="0"/>
                <w:noProof/>
                <w:color w:val="000000" w:themeColor="text1"/>
              </w:rPr>
              <w:t>3</w:t>
            </w:r>
            <w:r w:rsidRPr="00DF0E0C">
              <w:rPr>
                <w:rFonts w:ascii="Times New Roman" w:hAnsi="Times New Roman" w:cs="Times New Roman"/>
                <w:i w:val="0"/>
                <w:iCs w:val="0"/>
                <w:color w:val="000000" w:themeColor="text1"/>
              </w:rPr>
              <w:fldChar w:fldCharType="end"/>
            </w:r>
            <w:bookmarkEnd w:id="109"/>
            <w:r w:rsidR="009878B8">
              <w:rPr>
                <w:rFonts w:ascii="Times New Roman" w:hAnsi="Times New Roman" w:cs="Times New Roman"/>
                <w:i w:val="0"/>
                <w:iCs w:val="0"/>
                <w:color w:val="000000" w:themeColor="text1"/>
              </w:rPr>
              <w:t>:</w:t>
            </w:r>
            <w:r w:rsidRPr="00DF0E0C">
              <w:rPr>
                <w:rFonts w:ascii="Times New Roman" w:hAnsi="Times New Roman" w:cs="Times New Roman"/>
                <w:i w:val="0"/>
                <w:iCs w:val="0"/>
                <w:color w:val="000000" w:themeColor="text1"/>
              </w:rPr>
              <w:t xml:space="preserve"> Observed </w:t>
            </w:r>
            <w:r w:rsidR="00FE5D80" w:rsidRPr="00DF0E0C">
              <w:rPr>
                <w:rFonts w:ascii="Times New Roman" w:hAnsi="Times New Roman" w:cs="Times New Roman"/>
                <w:i w:val="0"/>
                <w:iCs w:val="0"/>
                <w:color w:val="000000" w:themeColor="text1"/>
              </w:rPr>
              <w:t xml:space="preserve">daily </w:t>
            </w:r>
            <w:r w:rsidRPr="00DF0E0C">
              <w:rPr>
                <w:rFonts w:ascii="Times New Roman" w:hAnsi="Times New Roman" w:cs="Times New Roman"/>
                <w:i w:val="0"/>
                <w:iCs w:val="0"/>
                <w:color w:val="000000" w:themeColor="text1"/>
              </w:rPr>
              <w:t xml:space="preserve">rainfall, observed </w:t>
            </w:r>
            <w:r w:rsidR="00FE5D80" w:rsidRPr="00DF0E0C">
              <w:rPr>
                <w:rFonts w:ascii="Times New Roman" w:hAnsi="Times New Roman" w:cs="Times New Roman"/>
                <w:i w:val="0"/>
                <w:iCs w:val="0"/>
                <w:color w:val="000000" w:themeColor="text1"/>
              </w:rPr>
              <w:t xml:space="preserve">daily </w:t>
            </w:r>
            <w:r w:rsidRPr="00DF0E0C">
              <w:rPr>
                <w:rFonts w:ascii="Times New Roman" w:hAnsi="Times New Roman" w:cs="Times New Roman"/>
                <w:i w:val="0"/>
                <w:iCs w:val="0"/>
                <w:color w:val="000000" w:themeColor="text1"/>
              </w:rPr>
              <w:t xml:space="preserve">hydrograph and the </w:t>
            </w:r>
            <w:r w:rsidR="00FE5D80" w:rsidRPr="00DF0E0C">
              <w:rPr>
                <w:rFonts w:ascii="Times New Roman" w:hAnsi="Times New Roman" w:cs="Times New Roman"/>
                <w:i w:val="0"/>
                <w:iCs w:val="0"/>
                <w:color w:val="000000" w:themeColor="text1"/>
              </w:rPr>
              <w:t xml:space="preserve">daily </w:t>
            </w:r>
            <w:r w:rsidRPr="00DF0E0C">
              <w:rPr>
                <w:rFonts w:ascii="Times New Roman" w:hAnsi="Times New Roman" w:cs="Times New Roman"/>
                <w:i w:val="0"/>
                <w:iCs w:val="0"/>
                <w:color w:val="000000" w:themeColor="text1"/>
              </w:rPr>
              <w:t>hydrograph simulated by TOPMODEL</w:t>
            </w:r>
            <w:r w:rsidR="001667B2" w:rsidRPr="00DF0E0C">
              <w:rPr>
                <w:rFonts w:ascii="Times New Roman" w:hAnsi="Times New Roman" w:cs="Times New Roman"/>
                <w:i w:val="0"/>
                <w:iCs w:val="0"/>
                <w:color w:val="000000" w:themeColor="text1"/>
                <w:lang w:eastAsia="ja-JP"/>
              </w:rPr>
              <w:t>.</w:t>
            </w:r>
            <w:r w:rsidR="00EE4426" w:rsidRPr="00DF0E0C">
              <w:rPr>
                <w:rFonts w:ascii="Times New Roman" w:hAnsi="Times New Roman" w:cs="Times New Roman"/>
                <w:i w:val="0"/>
                <w:iCs w:val="0"/>
                <w:color w:val="000000" w:themeColor="text1"/>
                <w:lang w:eastAsia="ja-JP"/>
              </w:rPr>
              <w:t xml:space="preserve"> Panels</w:t>
            </w:r>
            <w:r w:rsidR="001667B2" w:rsidRPr="00DF0E0C">
              <w:rPr>
                <w:rFonts w:ascii="Times New Roman" w:hAnsi="Times New Roman" w:cs="Times New Roman"/>
                <w:i w:val="0"/>
                <w:iCs w:val="0"/>
                <w:color w:val="000000" w:themeColor="text1"/>
                <w:lang w:eastAsia="ja-JP"/>
              </w:rPr>
              <w:t xml:space="preserve"> </w:t>
            </w:r>
            <w:r w:rsidRPr="00DF0E0C">
              <w:rPr>
                <w:rFonts w:ascii="Times New Roman" w:hAnsi="Times New Roman" w:cs="Times New Roman"/>
                <w:i w:val="0"/>
                <w:iCs w:val="0"/>
                <w:color w:val="000000" w:themeColor="text1"/>
                <w:lang w:eastAsia="ja-JP"/>
              </w:rPr>
              <w:t>(a) and (b) are as predicted in 2015 and 2016 respectively.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51"/>
              <w:gridCol w:w="4137"/>
            </w:tblGrid>
            <w:tr w:rsidR="00CB0F7F" w:rsidRPr="00346E4F" w14:paraId="0805BA94" w14:textId="77777777" w:rsidTr="00D62098">
              <w:tc>
                <w:tcPr>
                  <w:tcW w:w="4306" w:type="dxa"/>
                </w:tcPr>
                <w:p w14:paraId="5E9BDA4B" w14:textId="425968EF" w:rsidR="00CB0F7F" w:rsidRPr="00346E4F" w:rsidRDefault="00CB0F7F" w:rsidP="004E68B3">
                  <w:r w:rsidRPr="00346E4F">
                    <w:rPr>
                      <w:noProof/>
                    </w:rPr>
                    <w:lastRenderedPageBreak/>
                    <w:drawing>
                      <wp:inline distT="0" distB="0" distL="0" distR="0" wp14:anchorId="1C994757" wp14:editId="71AF7885">
                        <wp:extent cx="2657513" cy="1116000"/>
                        <wp:effectExtent l="0" t="0" r="0" b="8255"/>
                        <wp:docPr id="8901891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57513" cy="1116000"/>
                                </a:xfrm>
                                <a:prstGeom prst="rect">
                                  <a:avLst/>
                                </a:prstGeom>
                                <a:noFill/>
                              </pic:spPr>
                            </pic:pic>
                          </a:graphicData>
                        </a:graphic>
                      </wp:inline>
                    </w:drawing>
                  </w:r>
                </w:p>
              </w:tc>
              <w:tc>
                <w:tcPr>
                  <w:tcW w:w="4306" w:type="dxa"/>
                </w:tcPr>
                <w:p w14:paraId="1C126051" w14:textId="3800EC49" w:rsidR="00CB0F7F" w:rsidRPr="00346E4F" w:rsidRDefault="00CB0F7F" w:rsidP="004E68B3">
                  <w:r w:rsidRPr="00346E4F">
                    <w:rPr>
                      <w:noProof/>
                    </w:rPr>
                    <w:drawing>
                      <wp:inline distT="0" distB="0" distL="0" distR="0" wp14:anchorId="406CB5A5" wp14:editId="3EBB2AEF">
                        <wp:extent cx="2648752" cy="1116000"/>
                        <wp:effectExtent l="0" t="0" r="0" b="8255"/>
                        <wp:docPr id="56106824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48752" cy="1116000"/>
                                </a:xfrm>
                                <a:prstGeom prst="rect">
                                  <a:avLst/>
                                </a:prstGeom>
                                <a:noFill/>
                              </pic:spPr>
                            </pic:pic>
                          </a:graphicData>
                        </a:graphic>
                      </wp:inline>
                    </w:drawing>
                  </w:r>
                </w:p>
              </w:tc>
            </w:tr>
            <w:tr w:rsidR="00CB0F7F" w:rsidRPr="00346E4F" w14:paraId="2B2EA00D" w14:textId="77777777" w:rsidTr="00D62098">
              <w:tc>
                <w:tcPr>
                  <w:tcW w:w="4306" w:type="dxa"/>
                </w:tcPr>
                <w:p w14:paraId="5ED36740" w14:textId="70888C94" w:rsidR="00CB0F7F" w:rsidRPr="00346E4F" w:rsidRDefault="00CB0F7F" w:rsidP="00D62098">
                  <w:pPr>
                    <w:jc w:val="center"/>
                    <w:rPr>
                      <w:rFonts w:ascii="Times New Roman" w:hAnsi="Times New Roman" w:cs="Times New Roman"/>
                      <w:sz w:val="20"/>
                      <w:szCs w:val="20"/>
                    </w:rPr>
                  </w:pPr>
                  <w:r w:rsidRPr="00346E4F">
                    <w:rPr>
                      <w:rFonts w:ascii="Times New Roman" w:hAnsi="Times New Roman" w:cs="Times New Roman"/>
                      <w:sz w:val="20"/>
                      <w:szCs w:val="20"/>
                    </w:rPr>
                    <w:t>(a)</w:t>
                  </w:r>
                </w:p>
              </w:tc>
              <w:tc>
                <w:tcPr>
                  <w:tcW w:w="4306" w:type="dxa"/>
                </w:tcPr>
                <w:p w14:paraId="6F2CF7E3" w14:textId="34CC16D3" w:rsidR="00CB0F7F" w:rsidRPr="00346E4F" w:rsidRDefault="00CB0F7F" w:rsidP="00D62098">
                  <w:pPr>
                    <w:keepNext/>
                    <w:jc w:val="center"/>
                    <w:rPr>
                      <w:rFonts w:ascii="Times New Roman" w:hAnsi="Times New Roman" w:cs="Times New Roman"/>
                      <w:sz w:val="20"/>
                      <w:szCs w:val="20"/>
                    </w:rPr>
                  </w:pPr>
                  <w:r w:rsidRPr="00346E4F">
                    <w:rPr>
                      <w:rFonts w:ascii="Times New Roman" w:hAnsi="Times New Roman" w:cs="Times New Roman"/>
                      <w:sz w:val="20"/>
                      <w:szCs w:val="20"/>
                    </w:rPr>
                    <w:t>(b)</w:t>
                  </w:r>
                </w:p>
              </w:tc>
            </w:tr>
          </w:tbl>
          <w:p w14:paraId="1B5D1814" w14:textId="50D24500" w:rsidR="004E68B3" w:rsidRPr="00DF0E0C" w:rsidRDefault="00CB0F7F" w:rsidP="00D62098">
            <w:pPr>
              <w:pStyle w:val="Caption"/>
              <w:rPr>
                <w:rFonts w:ascii="Times New Roman" w:hAnsi="Times New Roman" w:cs="Times New Roman"/>
                <w:i w:val="0"/>
                <w:iCs w:val="0"/>
              </w:rPr>
            </w:pPr>
            <w:bookmarkStart w:id="110" w:name="_Ref165938332"/>
            <w:r w:rsidRPr="00DF0E0C">
              <w:rPr>
                <w:rFonts w:ascii="Times New Roman" w:hAnsi="Times New Roman" w:cs="Times New Roman"/>
                <w:i w:val="0"/>
                <w:iCs w:val="0"/>
                <w:color w:val="000000" w:themeColor="text1"/>
              </w:rPr>
              <w:t xml:space="preserve">Figure </w:t>
            </w:r>
            <w:r w:rsidRPr="00DF0E0C">
              <w:rPr>
                <w:rFonts w:ascii="Times New Roman" w:hAnsi="Times New Roman" w:cs="Times New Roman"/>
                <w:i w:val="0"/>
                <w:iCs w:val="0"/>
                <w:color w:val="000000" w:themeColor="text1"/>
              </w:rPr>
              <w:fldChar w:fldCharType="begin"/>
            </w:r>
            <w:r w:rsidRPr="00DF0E0C">
              <w:rPr>
                <w:rFonts w:ascii="Times New Roman" w:hAnsi="Times New Roman" w:cs="Times New Roman"/>
                <w:i w:val="0"/>
                <w:iCs w:val="0"/>
                <w:color w:val="000000" w:themeColor="text1"/>
              </w:rPr>
              <w:instrText xml:space="preserve"> SEQ Figure \* ARABIC </w:instrText>
            </w:r>
            <w:r w:rsidRPr="00DF0E0C">
              <w:rPr>
                <w:rFonts w:ascii="Times New Roman" w:hAnsi="Times New Roman" w:cs="Times New Roman"/>
                <w:i w:val="0"/>
                <w:iCs w:val="0"/>
                <w:color w:val="000000" w:themeColor="text1"/>
              </w:rPr>
              <w:fldChar w:fldCharType="separate"/>
            </w:r>
            <w:r w:rsidR="00DF0E0C">
              <w:rPr>
                <w:rFonts w:ascii="Times New Roman" w:hAnsi="Times New Roman" w:cs="Times New Roman"/>
                <w:i w:val="0"/>
                <w:iCs w:val="0"/>
                <w:noProof/>
                <w:color w:val="000000" w:themeColor="text1"/>
              </w:rPr>
              <w:t>4</w:t>
            </w:r>
            <w:r w:rsidRPr="00DF0E0C">
              <w:rPr>
                <w:rFonts w:ascii="Times New Roman" w:hAnsi="Times New Roman" w:cs="Times New Roman"/>
                <w:i w:val="0"/>
                <w:iCs w:val="0"/>
                <w:color w:val="000000" w:themeColor="text1"/>
              </w:rPr>
              <w:fldChar w:fldCharType="end"/>
            </w:r>
            <w:bookmarkEnd w:id="110"/>
            <w:r w:rsidR="009878B8">
              <w:rPr>
                <w:rFonts w:ascii="Times New Roman" w:hAnsi="Times New Roman" w:cs="Times New Roman"/>
                <w:i w:val="0"/>
                <w:iCs w:val="0"/>
                <w:color w:val="000000" w:themeColor="text1"/>
              </w:rPr>
              <w:t>:</w:t>
            </w:r>
            <w:r w:rsidRPr="00DF0E0C">
              <w:rPr>
                <w:rFonts w:ascii="Times New Roman" w:hAnsi="Times New Roman" w:cs="Times New Roman"/>
                <w:i w:val="0"/>
                <w:iCs w:val="0"/>
                <w:color w:val="000000" w:themeColor="text1"/>
                <w:lang w:eastAsia="ja-JP"/>
              </w:rPr>
              <w:t xml:space="preserve"> Observed and simulated hydrograph by TOPMODEL. </w:t>
            </w:r>
            <w:r w:rsidRPr="00DF0E0C">
              <w:rPr>
                <w:rFonts w:ascii="Times New Roman" w:hAnsi="Times New Roman" w:cs="Times New Roman"/>
                <w:color w:val="000000" w:themeColor="text1"/>
                <w:lang w:eastAsia="ja-JP"/>
              </w:rPr>
              <w:t>Qobs_m</w:t>
            </w:r>
            <w:r w:rsidRPr="00DF0E0C">
              <w:rPr>
                <w:rFonts w:ascii="Times New Roman" w:hAnsi="Times New Roman" w:cs="Times New Roman"/>
                <w:i w:val="0"/>
                <w:iCs w:val="0"/>
                <w:color w:val="000000" w:themeColor="text1"/>
                <w:lang w:eastAsia="ja-JP"/>
              </w:rPr>
              <w:t xml:space="preserve"> and </w:t>
            </w:r>
            <w:proofErr w:type="spellStart"/>
            <w:r w:rsidRPr="00DF0E0C">
              <w:rPr>
                <w:rFonts w:ascii="Times New Roman" w:hAnsi="Times New Roman" w:cs="Times New Roman"/>
                <w:color w:val="000000" w:themeColor="text1"/>
                <w:lang w:eastAsia="ja-JP"/>
              </w:rPr>
              <w:t>Qsim</w:t>
            </w:r>
            <w:r w:rsidR="009D7068" w:rsidRPr="00DF0E0C">
              <w:rPr>
                <w:rFonts w:ascii="Times New Roman" w:hAnsi="Times New Roman" w:cs="Times New Roman"/>
                <w:color w:val="000000" w:themeColor="text1"/>
                <w:lang w:eastAsia="ja-JP"/>
              </w:rPr>
              <w:t>_</w:t>
            </w:r>
            <w:r w:rsidRPr="00DF0E0C">
              <w:rPr>
                <w:rFonts w:ascii="Times New Roman" w:hAnsi="Times New Roman" w:cs="Times New Roman"/>
                <w:color w:val="000000" w:themeColor="text1"/>
                <w:lang w:eastAsia="ja-JP"/>
              </w:rPr>
              <w:t>m</w:t>
            </w:r>
            <w:proofErr w:type="spellEnd"/>
            <w:r w:rsidRPr="00DF0E0C">
              <w:rPr>
                <w:rFonts w:ascii="Times New Roman" w:hAnsi="Times New Roman" w:cs="Times New Roman"/>
                <w:i w:val="0"/>
                <w:iCs w:val="0"/>
                <w:color w:val="000000" w:themeColor="text1"/>
                <w:lang w:eastAsia="ja-JP"/>
              </w:rPr>
              <w:t xml:space="preserve"> are observed and simulated </w:t>
            </w:r>
            <w:r w:rsidR="00887AA4" w:rsidRPr="00DF0E0C">
              <w:rPr>
                <w:rFonts w:ascii="Times New Roman" w:hAnsi="Times New Roman" w:cs="Times New Roman"/>
                <w:i w:val="0"/>
                <w:iCs w:val="0"/>
                <w:color w:val="000000" w:themeColor="text1"/>
                <w:lang w:eastAsia="ja-JP"/>
              </w:rPr>
              <w:t xml:space="preserve">monthly mean daily </w:t>
            </w:r>
            <w:r w:rsidR="0088615E" w:rsidRPr="00DF0E0C">
              <w:rPr>
                <w:rFonts w:ascii="Times New Roman" w:hAnsi="Times New Roman" w:cs="Times New Roman"/>
                <w:i w:val="0"/>
                <w:iCs w:val="0"/>
                <w:color w:val="000000" w:themeColor="text1"/>
                <w:lang w:eastAsia="ja-JP"/>
              </w:rPr>
              <w:t>discharges,</w:t>
            </w:r>
            <w:r w:rsidRPr="00DF0E0C">
              <w:rPr>
                <w:rFonts w:ascii="Times New Roman" w:hAnsi="Times New Roman" w:cs="Times New Roman"/>
                <w:i w:val="0"/>
                <w:iCs w:val="0"/>
                <w:color w:val="000000" w:themeColor="text1"/>
                <w:lang w:eastAsia="ja-JP"/>
              </w:rPr>
              <w:t xml:space="preserve"> respectively. </w:t>
            </w:r>
            <w:r w:rsidR="00EE4426" w:rsidRPr="00DF0E0C">
              <w:rPr>
                <w:rFonts w:ascii="Times New Roman" w:hAnsi="Times New Roman" w:cs="Times New Roman"/>
                <w:i w:val="0"/>
                <w:iCs w:val="0"/>
                <w:color w:val="000000" w:themeColor="text1"/>
                <w:lang w:eastAsia="ja-JP"/>
              </w:rPr>
              <w:t xml:space="preserve">Panels </w:t>
            </w:r>
            <w:r w:rsidRPr="00DF0E0C">
              <w:rPr>
                <w:rFonts w:ascii="Times New Roman" w:hAnsi="Times New Roman" w:cs="Times New Roman"/>
                <w:i w:val="0"/>
                <w:iCs w:val="0"/>
                <w:color w:val="000000" w:themeColor="text1"/>
                <w:lang w:eastAsia="ja-JP"/>
              </w:rPr>
              <w:t xml:space="preserve">(a) and (b) are as predicted in 2015 and </w:t>
            </w:r>
            <w:r w:rsidR="0088615E" w:rsidRPr="00DF0E0C">
              <w:rPr>
                <w:rFonts w:ascii="Times New Roman" w:hAnsi="Times New Roman" w:cs="Times New Roman"/>
                <w:i w:val="0"/>
                <w:iCs w:val="0"/>
                <w:color w:val="000000" w:themeColor="text1"/>
                <w:lang w:eastAsia="ja-JP"/>
              </w:rPr>
              <w:t>2016,</w:t>
            </w:r>
            <w:r w:rsidRPr="00DF0E0C">
              <w:rPr>
                <w:rFonts w:ascii="Times New Roman" w:hAnsi="Times New Roman" w:cs="Times New Roman"/>
                <w:i w:val="0"/>
                <w:iCs w:val="0"/>
                <w:color w:val="000000" w:themeColor="text1"/>
                <w:lang w:eastAsia="ja-JP"/>
              </w:rPr>
              <w:t xml:space="preserve"> respectively.</w:t>
            </w:r>
          </w:p>
        </w:tc>
      </w:tr>
    </w:tbl>
    <w:p w14:paraId="497DD8DD" w14:textId="77777777" w:rsidR="00730C24" w:rsidRDefault="00730C24" w:rsidP="00AE3129">
      <w:pPr>
        <w:pStyle w:val="Heading2"/>
        <w:rPr>
          <w:b w:val="0"/>
          <w:bCs/>
          <w:sz w:val="20"/>
          <w:szCs w:val="20"/>
        </w:rPr>
      </w:pPr>
      <w:bookmarkStart w:id="111" w:name="_Toc152804628"/>
    </w:p>
    <w:p w14:paraId="3B8E5167" w14:textId="524F5BB4" w:rsidR="00542CF2" w:rsidRPr="00991253" w:rsidRDefault="00542CF2" w:rsidP="00730C24">
      <w:pPr>
        <w:pStyle w:val="Heading2"/>
        <w:numPr>
          <w:ilvl w:val="0"/>
          <w:numId w:val="0"/>
        </w:numPr>
        <w:rPr>
          <w:b w:val="0"/>
          <w:bCs/>
          <w:sz w:val="20"/>
          <w:szCs w:val="20"/>
        </w:rPr>
      </w:pPr>
      <w:r w:rsidRPr="00991253">
        <w:rPr>
          <w:b w:val="0"/>
          <w:bCs/>
          <w:sz w:val="20"/>
          <w:szCs w:val="20"/>
        </w:rPr>
        <w:t>TopEros’ Erosion module</w:t>
      </w:r>
      <w:bookmarkEnd w:id="111"/>
    </w:p>
    <w:p w14:paraId="125407DE" w14:textId="77777777" w:rsidR="00730C24" w:rsidRDefault="00730C24" w:rsidP="00991253">
      <w:pPr>
        <w:pStyle w:val="Heading3"/>
      </w:pPr>
    </w:p>
    <w:p w14:paraId="167228B1" w14:textId="7BF57345" w:rsidR="00887AA4" w:rsidRPr="00730C24" w:rsidRDefault="00251393" w:rsidP="00730C24">
      <w:pPr>
        <w:pStyle w:val="Heading3"/>
        <w:numPr>
          <w:ilvl w:val="0"/>
          <w:numId w:val="0"/>
        </w:numPr>
        <w:rPr>
          <w:sz w:val="20"/>
          <w:szCs w:val="20"/>
        </w:rPr>
      </w:pPr>
      <w:r w:rsidRPr="00730C24">
        <w:rPr>
          <w:sz w:val="20"/>
          <w:szCs w:val="20"/>
        </w:rPr>
        <w:t>MUSLE parameters</w:t>
      </w:r>
    </w:p>
    <w:p w14:paraId="24E3AFBB" w14:textId="76976761" w:rsidR="00887AA4" w:rsidRPr="00346E4F" w:rsidRDefault="00542CF2" w:rsidP="00200712">
      <w:pPr>
        <w:widowControl w:val="0"/>
        <w:spacing w:before="40" w:after="0" w:line="240" w:lineRule="auto"/>
        <w:ind w:firstLine="284"/>
        <w:jc w:val="both"/>
        <w:rPr>
          <w:rFonts w:ascii="Times New Roman" w:hAnsi="Times New Roman" w:cs="Times New Roman"/>
          <w:snapToGrid w:val="0"/>
          <w:color w:val="000000"/>
          <w:sz w:val="20"/>
          <w:szCs w:val="20"/>
        </w:rPr>
      </w:pPr>
      <w:bookmarkStart w:id="112" w:name="_Hlk115445884"/>
      <w:r w:rsidRPr="00346E4F">
        <w:rPr>
          <w:rFonts w:ascii="Times New Roman" w:eastAsia="SimSun" w:hAnsi="Times New Roman" w:cs="Times New Roman"/>
          <w:snapToGrid w:val="0"/>
          <w:color w:val="000000"/>
          <w:sz w:val="20"/>
          <w:szCs w:val="20"/>
        </w:rPr>
        <w:t xml:space="preserve">The values of the </w:t>
      </w:r>
      <w:r w:rsidRPr="00346E4F">
        <w:rPr>
          <w:rFonts w:ascii="Times New Roman" w:eastAsia="SimSun" w:hAnsi="Times New Roman" w:cs="Times New Roman"/>
          <w:i/>
          <w:iCs/>
          <w:snapToGrid w:val="0"/>
          <w:color w:val="000000"/>
          <w:sz w:val="20"/>
          <w:szCs w:val="20"/>
        </w:rPr>
        <w:t>K</w:t>
      </w:r>
      <w:r w:rsidRPr="00346E4F">
        <w:rPr>
          <w:rFonts w:ascii="Times New Roman" w:eastAsia="SimSun" w:hAnsi="Times New Roman" w:cs="Times New Roman"/>
          <w:snapToGrid w:val="0"/>
          <w:color w:val="000000"/>
          <w:sz w:val="20"/>
          <w:szCs w:val="20"/>
        </w:rPr>
        <w:t xml:space="preserve"> parameter of MUSLE ranged from 0.127-0.204</w:t>
      </w:r>
      <w:r w:rsidR="00845A90" w:rsidRPr="00346E4F">
        <w:rPr>
          <w:rFonts w:ascii="Times New Roman" w:hAnsi="Times New Roman" w:cs="Times New Roman"/>
          <w:snapToGrid w:val="0"/>
          <w:color w:val="000000"/>
          <w:sz w:val="20"/>
          <w:szCs w:val="20"/>
        </w:rPr>
        <w:t>, wel</w:t>
      </w:r>
      <w:r w:rsidR="003742E9" w:rsidRPr="00346E4F">
        <w:rPr>
          <w:rFonts w:ascii="Times New Roman" w:hAnsi="Times New Roman" w:cs="Times New Roman"/>
          <w:snapToGrid w:val="0"/>
          <w:color w:val="000000"/>
          <w:sz w:val="20"/>
          <w:szCs w:val="20"/>
        </w:rPr>
        <w:t xml:space="preserve">l within the </w:t>
      </w:r>
      <w:r w:rsidRPr="00346E4F">
        <w:rPr>
          <w:rFonts w:ascii="Times New Roman" w:eastAsia="SimSun" w:hAnsi="Times New Roman" w:cs="Times New Roman"/>
          <w:snapToGrid w:val="0"/>
          <w:color w:val="000000"/>
          <w:sz w:val="20"/>
          <w:szCs w:val="20"/>
        </w:rPr>
        <w:t xml:space="preserve">0-0.5 range defined by </w:t>
      </w:r>
      <w:sdt>
        <w:sdtPr>
          <w:rPr>
            <w:rFonts w:ascii="Times New Roman" w:eastAsia="SimSun" w:hAnsi="Times New Roman" w:cs="Times New Roman"/>
            <w:snapToGrid w:val="0"/>
            <w:color w:val="000000"/>
            <w:sz w:val="20"/>
            <w:szCs w:val="20"/>
          </w:rPr>
          <w:tag w:val="MENDELEY_CITATION_v3_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"/>
          <w:id w:val="-1201014629"/>
          <w:placeholder>
            <w:docPart w:val="DefaultPlaceholder_-1854013440"/>
          </w:placeholder>
        </w:sdtPr>
        <w:sdtEndPr>
          <w:rPr>
            <w:rFonts w:eastAsiaTheme="minorEastAsia"/>
            <w:snapToGrid/>
          </w:rPr>
        </w:sdtEndPr>
        <w:sdtContent>
          <w:r w:rsidR="0082622A" w:rsidRPr="0082622A">
            <w:rPr>
              <w:rFonts w:ascii="Times New Roman" w:hAnsi="Times New Roman" w:cs="Times New Roman"/>
              <w:color w:val="000000"/>
              <w:sz w:val="20"/>
              <w:szCs w:val="20"/>
            </w:rPr>
            <w:t>Williams (1995)</w:t>
          </w:r>
        </w:sdtContent>
      </w:sdt>
      <w:r w:rsidR="00DC6379" w:rsidRPr="00346E4F">
        <w:rPr>
          <w:rFonts w:ascii="Times New Roman" w:hAnsi="Times New Roman" w:cs="Times New Roman"/>
          <w:color w:val="000000"/>
          <w:sz w:val="20"/>
          <w:szCs w:val="20"/>
        </w:rPr>
        <w:t>`s</w:t>
      </w:r>
      <w:r w:rsidRPr="00346E4F">
        <w:rPr>
          <w:rFonts w:ascii="Times New Roman" w:eastAsia="SimSun" w:hAnsi="Times New Roman" w:cs="Times New Roman"/>
          <w:snapToGrid w:val="0"/>
          <w:color w:val="000000"/>
          <w:sz w:val="20"/>
          <w:szCs w:val="20"/>
        </w:rPr>
        <w:t xml:space="preserve"> </w:t>
      </w:r>
      <w:r w:rsidRPr="00346E4F">
        <w:rPr>
          <w:rFonts w:ascii="Times New Roman" w:eastAsia="SimSun" w:hAnsi="Times New Roman" w:cs="Times New Roman"/>
          <w:snapToGrid w:val="0"/>
          <w:color w:val="000000"/>
          <w:sz w:val="20"/>
          <w:szCs w:val="20"/>
        </w:rPr>
        <w:fldChar w:fldCharType="begin"/>
      </w:r>
      <w:r w:rsidRPr="00346E4F">
        <w:rPr>
          <w:rFonts w:ascii="Times New Roman" w:eastAsia="SimSun" w:hAnsi="Times New Roman" w:cs="Times New Roman"/>
          <w:snapToGrid w:val="0"/>
          <w:color w:val="000000"/>
          <w:sz w:val="20"/>
          <w:szCs w:val="20"/>
        </w:rPr>
        <w:instrText xml:space="preserve"> REF _Ref156951538 \h  \* MERGEFORMAT </w:instrText>
      </w:r>
      <w:r w:rsidRPr="00346E4F">
        <w:rPr>
          <w:rFonts w:ascii="Times New Roman" w:eastAsia="SimSun" w:hAnsi="Times New Roman" w:cs="Times New Roman"/>
          <w:snapToGrid w:val="0"/>
          <w:color w:val="000000"/>
          <w:sz w:val="20"/>
          <w:szCs w:val="20"/>
        </w:rPr>
      </w:r>
      <w:r w:rsidRPr="00346E4F">
        <w:rPr>
          <w:rFonts w:ascii="Times New Roman" w:eastAsia="SimSun" w:hAnsi="Times New Roman" w:cs="Times New Roman"/>
          <w:snapToGrid w:val="0"/>
          <w:color w:val="000000"/>
          <w:sz w:val="20"/>
          <w:szCs w:val="20"/>
        </w:rPr>
        <w:fldChar w:fldCharType="separate"/>
      </w:r>
      <w:ins w:id="113" w:author="Okiria Emmanuel" w:date="2025-05-18T10:07:00Z" w16du:dateUtc="2025-05-18T01:07:00Z">
        <w:r w:rsidR="00DF0E0C" w:rsidRPr="00346E4F">
          <w:rPr>
            <w:rFonts w:ascii="Times New Roman" w:hAnsi="Times New Roman" w:cs="Times New Roman"/>
            <w:sz w:val="20"/>
            <w:szCs w:val="20"/>
          </w:rPr>
          <w:t xml:space="preserve">Equation </w:t>
        </w:r>
        <w:r w:rsidR="00DF0E0C">
          <w:rPr>
            <w:rFonts w:ascii="Times New Roman" w:hAnsi="Times New Roman" w:cs="Times New Roman"/>
            <w:sz w:val="20"/>
            <w:szCs w:val="20"/>
          </w:rPr>
          <w:t>6</w:t>
        </w:r>
      </w:ins>
      <w:del w:id="114" w:author="Okiria Emmanuel" w:date="2025-05-18T10:07:00Z" w16du:dateUtc="2025-05-18T01:07:00Z">
        <w:r w:rsidR="00DF0E0C" w:rsidRPr="00346E4F" w:rsidDel="00DF0E0C">
          <w:rPr>
            <w:rFonts w:ascii="Times New Roman" w:hAnsi="Times New Roman" w:cs="Times New Roman"/>
            <w:sz w:val="20"/>
            <w:szCs w:val="20"/>
          </w:rPr>
          <w:delText xml:space="preserve">Equation </w:delText>
        </w:r>
        <w:r w:rsidR="00DF0E0C" w:rsidDel="00DF0E0C">
          <w:rPr>
            <w:rFonts w:ascii="Times New Roman" w:hAnsi="Times New Roman" w:cs="Times New Roman"/>
            <w:sz w:val="20"/>
            <w:szCs w:val="20"/>
          </w:rPr>
          <w:delText>6</w:delText>
        </w:r>
      </w:del>
      <w:r w:rsidRPr="00346E4F">
        <w:rPr>
          <w:rFonts w:ascii="Times New Roman" w:eastAsia="SimSun" w:hAnsi="Times New Roman" w:cs="Times New Roman"/>
          <w:snapToGrid w:val="0"/>
          <w:color w:val="000000"/>
          <w:sz w:val="20"/>
          <w:szCs w:val="20"/>
        </w:rPr>
        <w:fldChar w:fldCharType="end"/>
      </w:r>
      <w:r w:rsidRPr="00346E4F">
        <w:rPr>
          <w:rFonts w:ascii="Times New Roman" w:eastAsia="SimSun" w:hAnsi="Times New Roman" w:cs="Times New Roman"/>
          <w:snapToGrid w:val="0"/>
          <w:color w:val="000000"/>
          <w:sz w:val="20"/>
          <w:szCs w:val="20"/>
        </w:rPr>
        <w:t>.</w:t>
      </w:r>
      <w:r w:rsidR="00AA6029" w:rsidRPr="00346E4F">
        <w:rPr>
          <w:rFonts w:ascii="Times New Roman" w:hAnsi="Times New Roman" w:cs="Times New Roman"/>
          <w:snapToGrid w:val="0"/>
          <w:color w:val="000000"/>
          <w:sz w:val="20"/>
          <w:szCs w:val="20"/>
        </w:rPr>
        <w:t xml:space="preserve"> </w:t>
      </w:r>
      <w:r w:rsidRPr="00346E4F">
        <w:rPr>
          <w:rFonts w:ascii="Times New Roman" w:eastAsia="SimSun" w:hAnsi="Times New Roman" w:cs="Times New Roman"/>
          <w:snapToGrid w:val="0"/>
          <w:color w:val="000000"/>
          <w:sz w:val="20"/>
          <w:szCs w:val="20"/>
        </w:rPr>
        <w:t xml:space="preserve">Meanwhile, </w:t>
      </w:r>
      <w:proofErr w:type="spellStart"/>
      <w:r w:rsidRPr="00346E4F">
        <w:rPr>
          <w:rFonts w:ascii="Times New Roman" w:eastAsia="SimSun" w:hAnsi="Times New Roman" w:cs="Times New Roman"/>
          <w:i/>
          <w:iCs/>
          <w:snapToGrid w:val="0"/>
          <w:color w:val="000000"/>
          <w:sz w:val="20"/>
          <w:szCs w:val="20"/>
        </w:rPr>
        <w:t>LS</w:t>
      </w:r>
      <w:r w:rsidRPr="00346E4F">
        <w:rPr>
          <w:rFonts w:ascii="Times New Roman" w:eastAsia="SimSun" w:hAnsi="Times New Roman" w:cs="Times New Roman"/>
          <w:i/>
          <w:iCs/>
          <w:snapToGrid w:val="0"/>
          <w:color w:val="000000"/>
          <w:sz w:val="20"/>
          <w:szCs w:val="20"/>
          <w:vertAlign w:val="subscript"/>
        </w:rPr>
        <w:t>p</w:t>
      </w:r>
      <w:proofErr w:type="spellEnd"/>
      <w:r w:rsidRPr="00346E4F">
        <w:rPr>
          <w:rFonts w:ascii="Times New Roman" w:eastAsia="SimSun" w:hAnsi="Times New Roman" w:cs="Times New Roman"/>
          <w:snapToGrid w:val="0"/>
          <w:color w:val="000000"/>
          <w:sz w:val="20"/>
          <w:szCs w:val="20"/>
        </w:rPr>
        <w:t xml:space="preserve"> values varied from 0-5.366</w:t>
      </w:r>
      <w:r w:rsidR="00845A90" w:rsidRPr="00346E4F">
        <w:rPr>
          <w:rFonts w:ascii="Times New Roman" w:hAnsi="Times New Roman" w:cs="Times New Roman"/>
          <w:snapToGrid w:val="0"/>
          <w:color w:val="000000"/>
          <w:sz w:val="20"/>
          <w:szCs w:val="20"/>
        </w:rPr>
        <w:t>×</w:t>
      </w:r>
      <w:r w:rsidRPr="00346E4F">
        <w:rPr>
          <w:rFonts w:ascii="Times New Roman" w:eastAsia="SimSun" w:hAnsi="Times New Roman" w:cs="Times New Roman"/>
          <w:snapToGrid w:val="0"/>
          <w:color w:val="000000"/>
          <w:sz w:val="20"/>
          <w:szCs w:val="20"/>
        </w:rPr>
        <w:t>10</w:t>
      </w:r>
      <w:r w:rsidRPr="00346E4F">
        <w:rPr>
          <w:rFonts w:ascii="Times New Roman" w:eastAsia="SimSun" w:hAnsi="Times New Roman" w:cs="Times New Roman"/>
          <w:snapToGrid w:val="0"/>
          <w:color w:val="000000"/>
          <w:sz w:val="20"/>
          <w:szCs w:val="20"/>
          <w:vertAlign w:val="superscript"/>
        </w:rPr>
        <w:t>7</w:t>
      </w:r>
      <w:r w:rsidRPr="00346E4F">
        <w:rPr>
          <w:rFonts w:ascii="Times New Roman" w:eastAsia="SimSun" w:hAnsi="Times New Roman" w:cs="Times New Roman"/>
          <w:snapToGrid w:val="0"/>
          <w:color w:val="000000"/>
          <w:sz w:val="20"/>
          <w:szCs w:val="20"/>
        </w:rPr>
        <w:t xml:space="preserve">. </w:t>
      </w:r>
      <w:r w:rsidR="003254BB">
        <w:rPr>
          <w:rFonts w:ascii="Times New Roman" w:eastAsia="SimSun" w:hAnsi="Times New Roman" w:cs="Times New Roman"/>
          <w:snapToGrid w:val="0"/>
          <w:color w:val="000000"/>
          <w:sz w:val="20"/>
          <w:szCs w:val="20"/>
          <w:lang w:eastAsia="en-US"/>
        </w:rPr>
        <w:t>F</w:t>
      </w:r>
      <w:r w:rsidR="00624D67" w:rsidRPr="00346E4F">
        <w:rPr>
          <w:rFonts w:ascii="Times New Roman" w:eastAsia="SimSun" w:hAnsi="Times New Roman" w:cs="Times New Roman"/>
          <w:snapToGrid w:val="0"/>
          <w:color w:val="000000"/>
          <w:sz w:val="20"/>
          <w:szCs w:val="20"/>
          <w:lang w:eastAsia="en-US"/>
        </w:rPr>
        <w:t>ollowing the guidelines of</w:t>
      </w:r>
      <w:r w:rsidR="00624D67" w:rsidRPr="00346E4F">
        <w:rPr>
          <w:rFonts w:ascii="Times New Roman" w:hAnsi="Times New Roman" w:cs="Times New Roman"/>
          <w:snapToGrid w:val="0"/>
          <w:color w:val="000000"/>
          <w:sz w:val="20"/>
          <w:szCs w:val="20"/>
        </w:rPr>
        <w:t xml:space="preserve"> </w:t>
      </w:r>
      <w:sdt>
        <w:sdtPr>
          <w:rPr>
            <w:rFonts w:ascii="Times New Roman" w:eastAsia="SimSun" w:hAnsi="Times New Roman" w:cs="Times New Roman"/>
            <w:snapToGrid w:val="0"/>
            <w:color w:val="000000"/>
            <w:sz w:val="20"/>
            <w:szCs w:val="20"/>
            <w:lang w:eastAsia="en-US"/>
          </w:rPr>
          <w:tag w:val="MENDELEY_CITATION_v3_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"/>
          <w:id w:val="-1953700043"/>
          <w:placeholder>
            <w:docPart w:val="B0A3B3F1373E46809D36562A5DF0C5ED"/>
          </w:placeholder>
        </w:sdtPr>
        <w:sdtEndPr>
          <w:rPr>
            <w:rFonts w:eastAsiaTheme="minorEastAsia"/>
            <w:snapToGrid/>
            <w:lang w:eastAsia="ja-JP"/>
          </w:rPr>
        </w:sdtEndPr>
        <w:sdtContent>
          <w:r w:rsidR="0082622A" w:rsidRPr="0082622A">
            <w:rPr>
              <w:rFonts w:ascii="Times New Roman" w:eastAsia="Times New Roman" w:hAnsi="Times New Roman" w:cs="Times New Roman"/>
              <w:color w:val="000000"/>
              <w:sz w:val="20"/>
              <w:szCs w:val="20"/>
            </w:rPr>
            <w:t>Li et al. (2023)</w:t>
          </w:r>
        </w:sdtContent>
      </w:sdt>
      <w:r w:rsidR="00624D67" w:rsidRPr="00346E4F">
        <w:rPr>
          <w:rFonts w:ascii="Times New Roman" w:eastAsia="SimSun" w:hAnsi="Times New Roman" w:cs="Times New Roman"/>
          <w:snapToGrid w:val="0"/>
          <w:color w:val="000000"/>
          <w:sz w:val="20"/>
          <w:szCs w:val="20"/>
          <w:lang w:eastAsia="en-US"/>
        </w:rPr>
        <w:t xml:space="preserve">, for the study period, </w:t>
      </w:r>
      <w:r w:rsidR="00624D67" w:rsidRPr="00346E4F">
        <w:rPr>
          <w:rFonts w:ascii="Times New Roman" w:eastAsia="SimSun" w:hAnsi="Times New Roman" w:cs="Times New Roman"/>
          <w:i/>
          <w:iCs/>
          <w:snapToGrid w:val="0"/>
          <w:color w:val="000000"/>
          <w:sz w:val="20"/>
          <w:szCs w:val="20"/>
          <w:lang w:eastAsia="en-US"/>
        </w:rPr>
        <w:t>P</w:t>
      </w:r>
      <w:r w:rsidR="00624D67" w:rsidRPr="00346E4F">
        <w:rPr>
          <w:rFonts w:ascii="Times New Roman" w:eastAsia="SimSun" w:hAnsi="Times New Roman" w:cs="Times New Roman"/>
          <w:snapToGrid w:val="0"/>
          <w:color w:val="000000"/>
          <w:sz w:val="20"/>
          <w:szCs w:val="20"/>
          <w:lang w:eastAsia="en-US"/>
        </w:rPr>
        <w:t xml:space="preserve">=1 was used because there was no evidence of human intervention for </w:t>
      </w:r>
      <w:r w:rsidR="00ED0A24" w:rsidRPr="00346E4F">
        <w:rPr>
          <w:rFonts w:ascii="Times New Roman" w:hAnsi="Times New Roman" w:cs="Times New Roman"/>
          <w:snapToGrid w:val="0"/>
          <w:color w:val="000000"/>
          <w:sz w:val="20"/>
          <w:szCs w:val="20"/>
        </w:rPr>
        <w:t>s</w:t>
      </w:r>
      <w:r w:rsidR="00624D67" w:rsidRPr="00346E4F">
        <w:rPr>
          <w:rFonts w:ascii="Times New Roman" w:eastAsia="SimSun" w:hAnsi="Times New Roman" w:cs="Times New Roman"/>
          <w:snapToGrid w:val="0"/>
          <w:color w:val="000000"/>
          <w:sz w:val="20"/>
          <w:szCs w:val="20"/>
          <w:lang w:eastAsia="en-US"/>
        </w:rPr>
        <w:t xml:space="preserve">oil and </w:t>
      </w:r>
      <w:r w:rsidR="00ED0A24" w:rsidRPr="00346E4F">
        <w:rPr>
          <w:rFonts w:ascii="Times New Roman" w:hAnsi="Times New Roman" w:cs="Times New Roman"/>
          <w:snapToGrid w:val="0"/>
          <w:color w:val="000000"/>
          <w:sz w:val="20"/>
          <w:szCs w:val="20"/>
        </w:rPr>
        <w:t>w</w:t>
      </w:r>
      <w:r w:rsidR="00624D67" w:rsidRPr="00346E4F">
        <w:rPr>
          <w:rFonts w:ascii="Times New Roman" w:eastAsia="SimSun" w:hAnsi="Times New Roman" w:cs="Times New Roman"/>
          <w:snapToGrid w:val="0"/>
          <w:color w:val="000000"/>
          <w:sz w:val="20"/>
          <w:szCs w:val="20"/>
          <w:lang w:eastAsia="en-US"/>
        </w:rPr>
        <w:t xml:space="preserve">ater </w:t>
      </w:r>
      <w:r w:rsidR="00ED0A24" w:rsidRPr="00346E4F">
        <w:rPr>
          <w:rFonts w:ascii="Times New Roman" w:hAnsi="Times New Roman" w:cs="Times New Roman"/>
          <w:snapToGrid w:val="0"/>
          <w:color w:val="000000"/>
          <w:sz w:val="20"/>
          <w:szCs w:val="20"/>
        </w:rPr>
        <w:t>c</w:t>
      </w:r>
      <w:r w:rsidR="00624D67" w:rsidRPr="00346E4F">
        <w:rPr>
          <w:rFonts w:ascii="Times New Roman" w:eastAsia="SimSun" w:hAnsi="Times New Roman" w:cs="Times New Roman"/>
          <w:snapToGrid w:val="0"/>
          <w:color w:val="000000"/>
          <w:sz w:val="20"/>
          <w:szCs w:val="20"/>
          <w:lang w:eastAsia="en-US"/>
        </w:rPr>
        <w:t xml:space="preserve">onservation </w:t>
      </w:r>
      <w:r w:rsidR="00ED0A24" w:rsidRPr="00346E4F">
        <w:rPr>
          <w:rFonts w:ascii="Times New Roman" w:hAnsi="Times New Roman" w:cs="Times New Roman"/>
          <w:snapToGrid w:val="0"/>
          <w:color w:val="000000"/>
          <w:sz w:val="20"/>
          <w:szCs w:val="20"/>
        </w:rPr>
        <w:t>m</w:t>
      </w:r>
      <w:r w:rsidR="00624D67" w:rsidRPr="00346E4F">
        <w:rPr>
          <w:rFonts w:ascii="Times New Roman" w:eastAsia="SimSun" w:hAnsi="Times New Roman" w:cs="Times New Roman"/>
          <w:snapToGrid w:val="0"/>
          <w:color w:val="000000"/>
          <w:sz w:val="20"/>
          <w:szCs w:val="20"/>
          <w:lang w:eastAsia="en-US"/>
        </w:rPr>
        <w:t>easures</w:t>
      </w:r>
      <w:r w:rsidR="00ED0A24" w:rsidRPr="00346E4F">
        <w:rPr>
          <w:rFonts w:ascii="Times New Roman" w:hAnsi="Times New Roman" w:cs="Times New Roman"/>
          <w:snapToGrid w:val="0"/>
          <w:color w:val="000000"/>
          <w:sz w:val="20"/>
          <w:szCs w:val="20"/>
        </w:rPr>
        <w:t xml:space="preserve"> within the catchment</w:t>
      </w:r>
      <w:r w:rsidR="00624D67" w:rsidRPr="00346E4F">
        <w:rPr>
          <w:rFonts w:ascii="Times New Roman" w:eastAsia="SimSun" w:hAnsi="Times New Roman" w:cs="Times New Roman"/>
          <w:snapToGrid w:val="0"/>
          <w:color w:val="000000"/>
          <w:sz w:val="20"/>
          <w:szCs w:val="20"/>
          <w:lang w:eastAsia="en-US"/>
        </w:rPr>
        <w:t>.</w:t>
      </w:r>
    </w:p>
    <w:p w14:paraId="2C2422BD" w14:textId="77777777" w:rsidR="00730C24" w:rsidRDefault="00730C24" w:rsidP="00991253">
      <w:pPr>
        <w:pStyle w:val="Heading3"/>
      </w:pPr>
    </w:p>
    <w:p w14:paraId="05ACA95C" w14:textId="1B437CB5" w:rsidR="00887AA4" w:rsidRPr="00730C24" w:rsidRDefault="00D931E8" w:rsidP="00730C24">
      <w:pPr>
        <w:pStyle w:val="Heading3"/>
        <w:numPr>
          <w:ilvl w:val="0"/>
          <w:numId w:val="0"/>
        </w:numPr>
        <w:rPr>
          <w:sz w:val="20"/>
          <w:szCs w:val="20"/>
        </w:rPr>
      </w:pPr>
      <w:r>
        <w:rPr>
          <w:sz w:val="20"/>
          <w:szCs w:val="20"/>
        </w:rPr>
        <w:t>Threshold values of the topographic indices</w:t>
      </w:r>
    </w:p>
    <w:p w14:paraId="34BE6645" w14:textId="20177329" w:rsidR="00887AA4" w:rsidRPr="00346E4F" w:rsidRDefault="00542CF2" w:rsidP="00200712">
      <w:pPr>
        <w:widowControl w:val="0"/>
        <w:spacing w:before="40" w:after="0" w:line="240" w:lineRule="auto"/>
        <w:ind w:firstLine="284"/>
        <w:jc w:val="both"/>
        <w:rPr>
          <w:rFonts w:ascii="Times New Roman" w:hAnsi="Times New Roman" w:cs="Times New Roman"/>
          <w:snapToGrid w:val="0"/>
          <w:color w:val="000000"/>
          <w:sz w:val="20"/>
          <w:szCs w:val="20"/>
        </w:rPr>
      </w:pPr>
      <w:r w:rsidRPr="00346E4F">
        <w:rPr>
          <w:rFonts w:ascii="Times New Roman" w:eastAsia="SimSun" w:hAnsi="Times New Roman" w:cs="Times New Roman"/>
          <w:snapToGrid w:val="0"/>
          <w:color w:val="000000"/>
          <w:sz w:val="20"/>
          <w:szCs w:val="20"/>
        </w:rPr>
        <w:t xml:space="preserve">For Namatala River </w:t>
      </w:r>
      <w:r w:rsidR="006F1687">
        <w:rPr>
          <w:rFonts w:ascii="Times New Roman" w:eastAsia="SimSun" w:hAnsi="Times New Roman" w:cs="Times New Roman"/>
          <w:snapToGrid w:val="0"/>
          <w:color w:val="000000"/>
          <w:sz w:val="20"/>
          <w:szCs w:val="20"/>
        </w:rPr>
        <w:t>c</w:t>
      </w:r>
      <w:r w:rsidRPr="00346E4F">
        <w:rPr>
          <w:rFonts w:ascii="Times New Roman" w:eastAsia="SimSun" w:hAnsi="Times New Roman" w:cs="Times New Roman"/>
          <w:snapToGrid w:val="0"/>
          <w:color w:val="000000"/>
          <w:sz w:val="20"/>
          <w:szCs w:val="20"/>
        </w:rPr>
        <w:t xml:space="preserve">atchment, the threshold values of </w:t>
      </w:r>
      <w:bookmarkStart w:id="115" w:name="_Hlk162007965"/>
      <w:r w:rsidRPr="00346E4F">
        <w:rPr>
          <w:rFonts w:ascii="Times New Roman" w:eastAsia="SimSun" w:hAnsi="Times New Roman" w:cs="Times New Roman"/>
          <w:i/>
          <w:iCs/>
          <w:snapToGrid w:val="0"/>
          <w:color w:val="000000"/>
          <w:sz w:val="20"/>
          <w:szCs w:val="20"/>
        </w:rPr>
        <w:t>TI</w:t>
      </w:r>
      <w:r w:rsidRPr="00346E4F">
        <w:rPr>
          <w:rFonts w:ascii="Times New Roman" w:eastAsia="SimSun" w:hAnsi="Times New Roman" w:cs="Times New Roman"/>
          <w:snapToGrid w:val="0"/>
          <w:color w:val="000000"/>
          <w:sz w:val="20"/>
          <w:szCs w:val="20"/>
        </w:rPr>
        <w:t xml:space="preserve"> and </w:t>
      </w:r>
      <w:proofErr w:type="spellStart"/>
      <w:r w:rsidRPr="00346E4F">
        <w:rPr>
          <w:rFonts w:ascii="Times New Roman" w:eastAsia="SimSun" w:hAnsi="Times New Roman" w:cs="Times New Roman"/>
          <w:i/>
          <w:iCs/>
          <w:snapToGrid w:val="0"/>
          <w:color w:val="000000"/>
          <w:sz w:val="20"/>
          <w:szCs w:val="20"/>
        </w:rPr>
        <w:t>a</w:t>
      </w:r>
      <w:r w:rsidRPr="00346E4F">
        <w:rPr>
          <w:rFonts w:ascii="Times New Roman" w:eastAsia="SimSun" w:hAnsi="Times New Roman" w:cs="Times New Roman"/>
          <w:i/>
          <w:iCs/>
          <w:snapToGrid w:val="0"/>
          <w:color w:val="000000"/>
          <w:sz w:val="20"/>
          <w:szCs w:val="20"/>
          <w:vertAlign w:val="subscript"/>
        </w:rPr>
        <w:t>i</w:t>
      </w:r>
      <w:r w:rsidRPr="00346E4F">
        <w:rPr>
          <w:rFonts w:ascii="Times New Roman" w:eastAsia="SimSun" w:hAnsi="Times New Roman" w:cs="Times New Roman"/>
          <w:i/>
          <w:iCs/>
          <w:snapToGrid w:val="0"/>
          <w:color w:val="000000"/>
          <w:sz w:val="20"/>
          <w:szCs w:val="20"/>
        </w:rPr>
        <w:t>tan</w:t>
      </w:r>
      <w:proofErr w:type="spellEnd"/>
      <w:r w:rsidRPr="00346E4F">
        <w:rPr>
          <w:rFonts w:ascii="Times New Roman" w:eastAsia="SimSun" w:hAnsi="Times New Roman" w:cs="Times New Roman"/>
          <w:i/>
          <w:iCs/>
          <w:snapToGrid w:val="0"/>
          <w:color w:val="000000"/>
          <w:sz w:val="20"/>
          <w:szCs w:val="20"/>
        </w:rPr>
        <w:t>β</w:t>
      </w:r>
      <w:r w:rsidRPr="00346E4F">
        <w:rPr>
          <w:rFonts w:ascii="Times New Roman" w:eastAsia="SimSun" w:hAnsi="Times New Roman" w:cs="Times New Roman"/>
          <w:snapToGrid w:val="0"/>
          <w:color w:val="000000"/>
          <w:sz w:val="20"/>
          <w:szCs w:val="20"/>
        </w:rPr>
        <w:t xml:space="preserve"> </w:t>
      </w:r>
      <w:bookmarkEnd w:id="115"/>
      <w:r w:rsidRPr="00346E4F">
        <w:rPr>
          <w:rFonts w:ascii="Times New Roman" w:eastAsia="SimSun" w:hAnsi="Times New Roman" w:cs="Times New Roman"/>
          <w:snapToGrid w:val="0"/>
          <w:color w:val="000000"/>
          <w:sz w:val="20"/>
          <w:szCs w:val="20"/>
        </w:rPr>
        <w:t xml:space="preserve">at which concentrated flow was assumed to start were 15 and </w:t>
      </w:r>
      <w:r w:rsidR="0088615E" w:rsidRPr="00346E4F">
        <w:rPr>
          <w:rFonts w:ascii="Times New Roman" w:eastAsia="SimSun" w:hAnsi="Times New Roman" w:cs="Times New Roman"/>
          <w:snapToGrid w:val="0"/>
          <w:color w:val="000000"/>
          <w:sz w:val="20"/>
          <w:szCs w:val="20"/>
        </w:rPr>
        <w:t>35,</w:t>
      </w:r>
      <w:r w:rsidRPr="00346E4F">
        <w:rPr>
          <w:rFonts w:ascii="Times New Roman" w:eastAsia="SimSun" w:hAnsi="Times New Roman" w:cs="Times New Roman"/>
          <w:snapToGrid w:val="0"/>
          <w:color w:val="000000"/>
          <w:sz w:val="20"/>
          <w:szCs w:val="20"/>
        </w:rPr>
        <w:t xml:space="preserve"> respectively. </w:t>
      </w:r>
      <w:r w:rsidR="00D931E8">
        <w:rPr>
          <w:rFonts w:ascii="Times New Roman" w:eastAsia="SimSun" w:hAnsi="Times New Roman" w:cs="Times New Roman"/>
          <w:snapToGrid w:val="0"/>
          <w:color w:val="000000"/>
          <w:sz w:val="20"/>
          <w:szCs w:val="20"/>
        </w:rPr>
        <w:t>Overlapped. These values predicted the channel features that could be resolved from a 12.5</w:t>
      </w:r>
      <w:r w:rsidR="00D931E8" w:rsidRPr="00DF0E0C">
        <w:rPr>
          <w:rFonts w:ascii="Times New Roman" w:eastAsia="SimSun" w:hAnsi="Times New Roman" w:cs="Times New Roman"/>
          <w:snapToGrid w:val="0"/>
          <w:color w:val="000000"/>
          <w:sz w:val="20"/>
          <w:szCs w:val="20"/>
          <w:vertAlign w:val="superscript"/>
        </w:rPr>
        <w:t>2</w:t>
      </w:r>
      <w:r w:rsidR="00D931E8">
        <w:rPr>
          <w:rFonts w:ascii="Times New Roman" w:eastAsia="SimSun" w:hAnsi="Times New Roman" w:cs="Times New Roman"/>
          <w:snapToGrid w:val="0"/>
          <w:color w:val="000000"/>
          <w:sz w:val="20"/>
          <w:szCs w:val="20"/>
        </w:rPr>
        <w:t xml:space="preserve"> m</w:t>
      </w:r>
      <w:r w:rsidR="00D931E8" w:rsidRPr="00DF0E0C">
        <w:rPr>
          <w:rFonts w:ascii="Times New Roman" w:eastAsia="SimSun" w:hAnsi="Times New Roman" w:cs="Times New Roman"/>
          <w:snapToGrid w:val="0"/>
          <w:color w:val="000000"/>
          <w:sz w:val="20"/>
          <w:szCs w:val="20"/>
          <w:vertAlign w:val="superscript"/>
        </w:rPr>
        <w:t>2</w:t>
      </w:r>
      <w:r w:rsidR="00D931E8">
        <w:rPr>
          <w:rFonts w:ascii="Times New Roman" w:eastAsia="SimSun" w:hAnsi="Times New Roman" w:cs="Times New Roman"/>
          <w:snapToGrid w:val="0"/>
          <w:color w:val="000000"/>
          <w:sz w:val="20"/>
          <w:szCs w:val="20"/>
        </w:rPr>
        <w:t xml:space="preserve"> resolution DEM.</w:t>
      </w:r>
      <w:r w:rsidR="00157ABD" w:rsidRPr="00346E4F">
        <w:rPr>
          <w:rFonts w:ascii="Times New Roman" w:hAnsi="Times New Roman" w:cs="Times New Roman"/>
          <w:color w:val="000000"/>
          <w:sz w:val="20"/>
          <w:szCs w:val="20"/>
        </w:rPr>
        <w:t xml:space="preserve"> </w:t>
      </w:r>
      <w:sdt>
        <w:sdtPr>
          <w:rPr>
            <w:rFonts w:ascii="Times New Roman" w:hAnsi="Times New Roman" w:cs="Times New Roman"/>
            <w:color w:val="000000"/>
            <w:sz w:val="20"/>
            <w:szCs w:val="20"/>
          </w:rPr>
          <w:tag w:val="MENDELEY_CITATION_v3_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"/>
          <w:id w:val="1174617620"/>
          <w:placeholder>
            <w:docPart w:val="DefaultPlaceholder_-1854013440"/>
          </w:placeholder>
        </w:sdtPr>
        <w:sdtContent>
          <w:r w:rsidR="0082622A" w:rsidRPr="0082622A">
            <w:rPr>
              <w:rFonts w:ascii="Times New Roman" w:hAnsi="Times New Roman" w:cs="Times New Roman"/>
              <w:color w:val="000000"/>
              <w:sz w:val="20"/>
              <w:szCs w:val="20"/>
            </w:rPr>
            <w:t>Moore et al., (1988)</w:t>
          </w:r>
        </w:sdtContent>
      </w:sdt>
      <w:r w:rsidR="005F1422" w:rsidRPr="00346E4F">
        <w:rPr>
          <w:rFonts w:ascii="Times New Roman" w:hAnsi="Times New Roman" w:cs="Times New Roman"/>
          <w:color w:val="000000"/>
          <w:sz w:val="20"/>
          <w:szCs w:val="20"/>
        </w:rPr>
        <w:t xml:space="preserve">  reported threshold</w:t>
      </w:r>
      <w:r w:rsidRPr="00346E4F">
        <w:rPr>
          <w:rFonts w:ascii="Times New Roman" w:eastAsia="SimSun" w:hAnsi="Times New Roman" w:cs="Times New Roman"/>
          <w:snapToGrid w:val="0"/>
          <w:color w:val="000000"/>
          <w:sz w:val="20"/>
          <w:szCs w:val="20"/>
        </w:rPr>
        <w:t xml:space="preserve"> values of 6.8 and 18 for </w:t>
      </w:r>
      <w:r w:rsidRPr="00346E4F">
        <w:rPr>
          <w:rFonts w:ascii="Times New Roman" w:eastAsia="SimSun" w:hAnsi="Times New Roman" w:cs="Times New Roman"/>
          <w:i/>
          <w:iCs/>
          <w:snapToGrid w:val="0"/>
          <w:color w:val="000000"/>
          <w:sz w:val="20"/>
          <w:szCs w:val="20"/>
        </w:rPr>
        <w:t>TI</w:t>
      </w:r>
      <w:r w:rsidRPr="00346E4F">
        <w:rPr>
          <w:rFonts w:ascii="Times New Roman" w:eastAsia="SimSun" w:hAnsi="Times New Roman" w:cs="Times New Roman"/>
          <w:snapToGrid w:val="0"/>
          <w:color w:val="000000"/>
          <w:sz w:val="20"/>
          <w:szCs w:val="20"/>
        </w:rPr>
        <w:t xml:space="preserve"> and </w:t>
      </w:r>
      <w:proofErr w:type="spellStart"/>
      <w:r w:rsidRPr="00346E4F">
        <w:rPr>
          <w:rFonts w:ascii="Times New Roman" w:eastAsia="SimSun" w:hAnsi="Times New Roman" w:cs="Times New Roman"/>
          <w:i/>
          <w:iCs/>
          <w:snapToGrid w:val="0"/>
          <w:color w:val="000000"/>
          <w:sz w:val="20"/>
          <w:szCs w:val="20"/>
        </w:rPr>
        <w:t>a</w:t>
      </w:r>
      <w:r w:rsidRPr="00346E4F">
        <w:rPr>
          <w:rFonts w:ascii="Times New Roman" w:eastAsia="SimSun" w:hAnsi="Times New Roman" w:cs="Times New Roman"/>
          <w:i/>
          <w:iCs/>
          <w:snapToGrid w:val="0"/>
          <w:color w:val="000000"/>
          <w:sz w:val="20"/>
          <w:szCs w:val="20"/>
          <w:vertAlign w:val="subscript"/>
        </w:rPr>
        <w:t>i</w:t>
      </w:r>
      <w:r w:rsidRPr="00346E4F">
        <w:rPr>
          <w:rFonts w:ascii="Times New Roman" w:eastAsia="SimSun" w:hAnsi="Times New Roman" w:cs="Times New Roman"/>
          <w:i/>
          <w:iCs/>
          <w:snapToGrid w:val="0"/>
          <w:color w:val="000000"/>
          <w:sz w:val="20"/>
          <w:szCs w:val="20"/>
        </w:rPr>
        <w:t>tan</w:t>
      </w:r>
      <w:proofErr w:type="spellEnd"/>
      <w:r w:rsidRPr="00346E4F">
        <w:rPr>
          <w:rFonts w:ascii="Times New Roman" w:eastAsia="SimSun" w:hAnsi="Times New Roman" w:cs="Times New Roman"/>
          <w:i/>
          <w:iCs/>
          <w:snapToGrid w:val="0"/>
          <w:color w:val="000000"/>
          <w:sz w:val="20"/>
          <w:szCs w:val="20"/>
        </w:rPr>
        <w:t>β</w:t>
      </w:r>
      <w:r w:rsidRPr="00346E4F">
        <w:rPr>
          <w:rFonts w:ascii="Times New Roman" w:eastAsia="SimSun" w:hAnsi="Times New Roman" w:cs="Times New Roman"/>
          <w:snapToGrid w:val="0"/>
          <w:color w:val="000000"/>
          <w:sz w:val="20"/>
          <w:szCs w:val="20"/>
          <w:lang w:eastAsia="x-none"/>
        </w:rPr>
        <w:t xml:space="preserve"> respectively. TI values varying from 6.8-9.8 and </w:t>
      </w:r>
      <w:proofErr w:type="spellStart"/>
      <w:r w:rsidRPr="00346E4F">
        <w:rPr>
          <w:rFonts w:ascii="Times New Roman" w:eastAsia="SimSun" w:hAnsi="Times New Roman" w:cs="Times New Roman"/>
          <w:i/>
          <w:iCs/>
          <w:snapToGrid w:val="0"/>
          <w:color w:val="000000"/>
          <w:sz w:val="20"/>
          <w:szCs w:val="20"/>
        </w:rPr>
        <w:t>a</w:t>
      </w:r>
      <w:r w:rsidRPr="00346E4F">
        <w:rPr>
          <w:rFonts w:ascii="Times New Roman" w:eastAsia="SimSun" w:hAnsi="Times New Roman" w:cs="Times New Roman"/>
          <w:i/>
          <w:iCs/>
          <w:snapToGrid w:val="0"/>
          <w:color w:val="000000"/>
          <w:sz w:val="20"/>
          <w:szCs w:val="20"/>
          <w:vertAlign w:val="subscript"/>
        </w:rPr>
        <w:t>i</w:t>
      </w:r>
      <w:r w:rsidRPr="00346E4F">
        <w:rPr>
          <w:rFonts w:ascii="Times New Roman" w:eastAsia="SimSun" w:hAnsi="Times New Roman" w:cs="Times New Roman"/>
          <w:i/>
          <w:iCs/>
          <w:snapToGrid w:val="0"/>
          <w:color w:val="000000"/>
          <w:sz w:val="20"/>
          <w:szCs w:val="20"/>
        </w:rPr>
        <w:t>tan</w:t>
      </w:r>
      <w:proofErr w:type="spellEnd"/>
      <w:r w:rsidRPr="00346E4F">
        <w:rPr>
          <w:rFonts w:ascii="Times New Roman" w:eastAsia="SimSun" w:hAnsi="Times New Roman" w:cs="Times New Roman"/>
          <w:i/>
          <w:iCs/>
          <w:snapToGrid w:val="0"/>
          <w:color w:val="000000"/>
          <w:sz w:val="20"/>
          <w:szCs w:val="20"/>
        </w:rPr>
        <w:t xml:space="preserve">β </w:t>
      </w:r>
      <w:r w:rsidRPr="00346E4F">
        <w:rPr>
          <w:rFonts w:ascii="Times New Roman" w:eastAsia="SimSun" w:hAnsi="Times New Roman" w:cs="Times New Roman"/>
          <w:snapToGrid w:val="0"/>
          <w:color w:val="000000"/>
          <w:sz w:val="20"/>
          <w:szCs w:val="20"/>
        </w:rPr>
        <w:t>values stretching from 18-40 have also been reported</w:t>
      </w:r>
      <w:r w:rsidR="00DC6379" w:rsidRPr="00346E4F">
        <w:rPr>
          <w:rFonts w:ascii="Times New Roman" w:hAnsi="Times New Roman" w:cs="Times New Roman"/>
          <w:snapToGrid w:val="0"/>
          <w:color w:val="000000"/>
          <w:sz w:val="20"/>
          <w:szCs w:val="20"/>
        </w:rPr>
        <w:t xml:space="preserve"> </w:t>
      </w:r>
      <w:sdt>
        <w:sdtPr>
          <w:rPr>
            <w:rFonts w:ascii="Times New Roman" w:eastAsia="SimSun" w:hAnsi="Times New Roman" w:cs="Times New Roman"/>
            <w:snapToGrid w:val="0"/>
            <w:color w:val="000000"/>
            <w:sz w:val="20"/>
            <w:szCs w:val="20"/>
            <w:lang w:eastAsia="x-none"/>
          </w:rPr>
          <w:tag w:val="MENDELEY_CITATION_v3_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"/>
          <w:id w:val="-1401979711"/>
          <w:placeholder>
            <w:docPart w:val="DefaultPlaceholder_-1854013440"/>
          </w:placeholder>
        </w:sdtPr>
        <w:sdtEndPr>
          <w:rPr>
            <w:rFonts w:eastAsiaTheme="minorEastAsia"/>
            <w:snapToGrid/>
            <w:lang w:eastAsia="ja-JP"/>
          </w:rPr>
        </w:sdtEndPr>
        <w:sdtContent>
          <w:r w:rsidR="0082622A" w:rsidRPr="0082622A">
            <w:rPr>
              <w:rFonts w:ascii="Times New Roman" w:eastAsia="Times New Roman" w:hAnsi="Times New Roman" w:cs="Times New Roman"/>
              <w:color w:val="000000"/>
              <w:sz w:val="20"/>
              <w:szCs w:val="20"/>
            </w:rPr>
            <w:t>(Vandaele et al., 1996)</w:t>
          </w:r>
        </w:sdtContent>
      </w:sdt>
      <w:r w:rsidRPr="00346E4F">
        <w:rPr>
          <w:rFonts w:ascii="Times New Roman" w:eastAsia="SimSun" w:hAnsi="Times New Roman" w:cs="Times New Roman"/>
          <w:snapToGrid w:val="0"/>
          <w:color w:val="000000"/>
          <w:sz w:val="20"/>
          <w:szCs w:val="20"/>
          <w:lang w:eastAsia="x-none"/>
        </w:rPr>
        <w:t>. Meanwhile,</w:t>
      </w:r>
      <w:r w:rsidR="00717992">
        <w:rPr>
          <w:rFonts w:ascii="Times New Roman" w:eastAsia="SimSun" w:hAnsi="Times New Roman" w:cs="Times New Roman"/>
          <w:snapToGrid w:val="0"/>
          <w:color w:val="000000"/>
          <w:sz w:val="20"/>
          <w:szCs w:val="20"/>
          <w:lang w:eastAsia="x-none"/>
        </w:rPr>
        <w:t xml:space="preserve"> </w:t>
      </w:r>
      <w:sdt>
        <w:sdtPr>
          <w:rPr>
            <w:rFonts w:ascii="Times New Roman" w:eastAsia="SimSun" w:hAnsi="Times New Roman" w:cs="Times New Roman"/>
            <w:snapToGrid w:val="0"/>
            <w:color w:val="000000"/>
            <w:sz w:val="20"/>
            <w:szCs w:val="20"/>
            <w:lang w:eastAsia="x-none"/>
          </w:rPr>
          <w:tag w:val="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"/>
          <w:id w:val="334347885"/>
          <w:placeholder>
            <w:docPart w:val="DefaultPlaceholder_-1854013440"/>
          </w:placeholder>
        </w:sdtPr>
        <w:sdtContent>
          <w:proofErr w:type="spellStart"/>
          <w:r w:rsidR="0082622A" w:rsidRPr="0082622A">
            <w:rPr>
              <w:rFonts w:ascii="Times New Roman" w:eastAsia="SimSun" w:hAnsi="Times New Roman" w:cs="Times New Roman"/>
              <w:snapToGrid w:val="0"/>
              <w:color w:val="000000"/>
              <w:sz w:val="20"/>
              <w:szCs w:val="20"/>
              <w:lang w:eastAsia="x-none"/>
            </w:rPr>
            <w:t>Daggupati</w:t>
          </w:r>
          <w:proofErr w:type="spellEnd"/>
          <w:r w:rsidR="0082622A" w:rsidRPr="0082622A">
            <w:rPr>
              <w:rFonts w:ascii="Times New Roman" w:eastAsia="SimSun" w:hAnsi="Times New Roman" w:cs="Times New Roman"/>
              <w:snapToGrid w:val="0"/>
              <w:color w:val="000000"/>
              <w:sz w:val="20"/>
              <w:szCs w:val="20"/>
              <w:lang w:eastAsia="x-none"/>
            </w:rPr>
            <w:t xml:space="preserve"> et al., (2013, 2014)</w:t>
          </w:r>
        </w:sdtContent>
      </w:sdt>
      <w:r w:rsidR="00717992">
        <w:rPr>
          <w:rFonts w:ascii="Times New Roman" w:eastAsia="SimSun" w:hAnsi="Times New Roman" w:cs="Times New Roman"/>
          <w:snapToGrid w:val="0"/>
          <w:color w:val="000000"/>
          <w:sz w:val="20"/>
          <w:szCs w:val="20"/>
          <w:lang w:eastAsia="x-none"/>
        </w:rPr>
        <w:t xml:space="preserve"> </w:t>
      </w:r>
      <w:r w:rsidR="005F1422" w:rsidRPr="00346E4F">
        <w:rPr>
          <w:rFonts w:ascii="Times New Roman" w:hAnsi="Times New Roman" w:cs="Times New Roman"/>
          <w:snapToGrid w:val="0"/>
          <w:color w:val="000000"/>
          <w:sz w:val="20"/>
          <w:szCs w:val="20"/>
        </w:rPr>
        <w:t xml:space="preserve">reported </w:t>
      </w:r>
      <w:r w:rsidRPr="00346E4F">
        <w:rPr>
          <w:rFonts w:ascii="Times New Roman" w:eastAsia="SimSun" w:hAnsi="Times New Roman" w:cs="Times New Roman"/>
          <w:snapToGrid w:val="0"/>
          <w:color w:val="000000"/>
          <w:sz w:val="20"/>
          <w:szCs w:val="20"/>
          <w:lang w:eastAsia="x-none"/>
        </w:rPr>
        <w:t xml:space="preserve">values of 12 and 30-50 </w:t>
      </w:r>
      <w:r w:rsidR="00AA6029" w:rsidRPr="00346E4F">
        <w:rPr>
          <w:rFonts w:ascii="Times New Roman" w:hAnsi="Times New Roman" w:cs="Times New Roman"/>
          <w:snapToGrid w:val="0"/>
          <w:color w:val="000000"/>
          <w:sz w:val="20"/>
          <w:szCs w:val="20"/>
        </w:rPr>
        <w:t xml:space="preserve">for TI and </w:t>
      </w:r>
      <w:proofErr w:type="spellStart"/>
      <w:r w:rsidR="0088615E" w:rsidRPr="00346E4F">
        <w:rPr>
          <w:rFonts w:ascii="Times New Roman" w:eastAsia="SimSun" w:hAnsi="Times New Roman" w:cs="Times New Roman"/>
          <w:i/>
          <w:iCs/>
          <w:snapToGrid w:val="0"/>
          <w:color w:val="000000"/>
          <w:sz w:val="20"/>
          <w:szCs w:val="20"/>
        </w:rPr>
        <w:t>a</w:t>
      </w:r>
      <w:r w:rsidR="0088615E" w:rsidRPr="00346E4F">
        <w:rPr>
          <w:rFonts w:ascii="Times New Roman" w:eastAsia="SimSun" w:hAnsi="Times New Roman" w:cs="Times New Roman"/>
          <w:i/>
          <w:iCs/>
          <w:snapToGrid w:val="0"/>
          <w:color w:val="000000"/>
          <w:sz w:val="20"/>
          <w:szCs w:val="20"/>
          <w:vertAlign w:val="subscript"/>
        </w:rPr>
        <w:t>i</w:t>
      </w:r>
      <w:r w:rsidR="0088615E" w:rsidRPr="00346E4F">
        <w:rPr>
          <w:rFonts w:ascii="Times New Roman" w:eastAsia="SimSun" w:hAnsi="Times New Roman" w:cs="Times New Roman"/>
          <w:i/>
          <w:iCs/>
          <w:snapToGrid w:val="0"/>
          <w:color w:val="000000"/>
          <w:sz w:val="20"/>
          <w:szCs w:val="20"/>
        </w:rPr>
        <w:t>tan</w:t>
      </w:r>
      <w:proofErr w:type="spellEnd"/>
      <w:r w:rsidR="0088615E" w:rsidRPr="00346E4F">
        <w:rPr>
          <w:rFonts w:ascii="Times New Roman" w:eastAsia="SimSun" w:hAnsi="Times New Roman" w:cs="Times New Roman"/>
          <w:i/>
          <w:iCs/>
          <w:snapToGrid w:val="0"/>
          <w:color w:val="000000"/>
          <w:sz w:val="20"/>
          <w:szCs w:val="20"/>
        </w:rPr>
        <w:t>β,</w:t>
      </w:r>
      <w:r w:rsidR="00AA6029" w:rsidRPr="00346E4F">
        <w:rPr>
          <w:rFonts w:ascii="Times New Roman" w:hAnsi="Times New Roman" w:cs="Times New Roman"/>
          <w:i/>
          <w:iCs/>
          <w:snapToGrid w:val="0"/>
          <w:color w:val="000000"/>
          <w:sz w:val="20"/>
          <w:szCs w:val="20"/>
        </w:rPr>
        <w:t xml:space="preserve"> </w:t>
      </w:r>
      <w:r w:rsidRPr="00346E4F">
        <w:rPr>
          <w:rFonts w:ascii="Times New Roman" w:eastAsia="SimSun" w:hAnsi="Times New Roman" w:cs="Times New Roman"/>
          <w:snapToGrid w:val="0"/>
          <w:color w:val="000000"/>
          <w:sz w:val="20"/>
          <w:szCs w:val="20"/>
          <w:lang w:eastAsia="x-none"/>
        </w:rPr>
        <w:t xml:space="preserve">respectively. </w:t>
      </w:r>
      <w:r w:rsidR="00AA6029" w:rsidRPr="00346E4F">
        <w:rPr>
          <w:rFonts w:ascii="Times New Roman" w:hAnsi="Times New Roman" w:cs="Times New Roman"/>
          <w:snapToGrid w:val="0"/>
          <w:color w:val="000000"/>
          <w:sz w:val="20"/>
          <w:szCs w:val="20"/>
        </w:rPr>
        <w:t xml:space="preserve">All these values were of the same order of magnitude as those used for TopEros in </w:t>
      </w:r>
      <w:r w:rsidR="00624D67" w:rsidRPr="00346E4F">
        <w:rPr>
          <w:rFonts w:ascii="Times New Roman" w:hAnsi="Times New Roman" w:cs="Times New Roman"/>
          <w:snapToGrid w:val="0"/>
          <w:color w:val="000000"/>
          <w:sz w:val="20"/>
          <w:szCs w:val="20"/>
        </w:rPr>
        <w:t xml:space="preserve">the </w:t>
      </w:r>
      <w:r w:rsidR="00AA6029" w:rsidRPr="00346E4F">
        <w:rPr>
          <w:rFonts w:ascii="Times New Roman" w:hAnsi="Times New Roman" w:cs="Times New Roman"/>
          <w:snapToGrid w:val="0"/>
          <w:color w:val="000000"/>
          <w:sz w:val="20"/>
          <w:szCs w:val="20"/>
        </w:rPr>
        <w:t xml:space="preserve">Namatala River catchment. </w:t>
      </w:r>
      <w:r w:rsidR="00624D67" w:rsidRPr="00346E4F">
        <w:rPr>
          <w:rFonts w:ascii="Times New Roman" w:hAnsi="Times New Roman" w:cs="Times New Roman"/>
          <w:snapToGrid w:val="0"/>
          <w:color w:val="000000"/>
          <w:sz w:val="20"/>
          <w:szCs w:val="20"/>
        </w:rPr>
        <w:t xml:space="preserve">This was the first step towards validating the erosion prediction. </w:t>
      </w:r>
      <w:r w:rsidR="00AA6029" w:rsidRPr="00346E4F">
        <w:rPr>
          <w:rFonts w:ascii="Times New Roman" w:hAnsi="Times New Roman" w:cs="Times New Roman"/>
          <w:snapToGrid w:val="0"/>
          <w:color w:val="000000"/>
          <w:sz w:val="20"/>
          <w:szCs w:val="20"/>
        </w:rPr>
        <w:t xml:space="preserve">However, it is also </w:t>
      </w:r>
      <w:r w:rsidRPr="00346E4F">
        <w:rPr>
          <w:rFonts w:ascii="Times New Roman" w:eastAsia="SimSun" w:hAnsi="Times New Roman" w:cs="Times New Roman"/>
          <w:snapToGrid w:val="0"/>
          <w:color w:val="000000"/>
          <w:sz w:val="20"/>
          <w:szCs w:val="20"/>
          <w:lang w:eastAsia="x-none"/>
        </w:rPr>
        <w:t xml:space="preserve">apparent that the threshold values of topographic indices for locating ephemeral gulleys </w:t>
      </w:r>
      <w:r w:rsidR="00887AA4" w:rsidRPr="00346E4F">
        <w:rPr>
          <w:rFonts w:ascii="Times New Roman" w:hAnsi="Times New Roman" w:cs="Times New Roman"/>
          <w:snapToGrid w:val="0"/>
          <w:color w:val="000000"/>
          <w:sz w:val="20"/>
          <w:szCs w:val="20"/>
        </w:rPr>
        <w:t>could be</w:t>
      </w:r>
      <w:r w:rsidRPr="00346E4F">
        <w:rPr>
          <w:rFonts w:ascii="Times New Roman" w:eastAsia="SimSun" w:hAnsi="Times New Roman" w:cs="Times New Roman"/>
          <w:snapToGrid w:val="0"/>
          <w:color w:val="000000"/>
          <w:sz w:val="20"/>
          <w:szCs w:val="20"/>
          <w:lang w:eastAsia="x-none"/>
        </w:rPr>
        <w:t xml:space="preserve"> site-specific.</w:t>
      </w:r>
      <w:bookmarkEnd w:id="112"/>
      <w:r w:rsidR="00887AA4" w:rsidRPr="00346E4F">
        <w:rPr>
          <w:rFonts w:ascii="Times New Roman" w:hAnsi="Times New Roman" w:cs="Times New Roman"/>
          <w:snapToGrid w:val="0"/>
          <w:color w:val="000000"/>
          <w:sz w:val="20"/>
          <w:szCs w:val="20"/>
        </w:rPr>
        <w:t xml:space="preserve"> With the identification of topographic index thresholds, it became possible to </w:t>
      </w:r>
      <w:r w:rsidR="00D931E8">
        <w:rPr>
          <w:rFonts w:ascii="Times New Roman" w:hAnsi="Times New Roman" w:cs="Times New Roman"/>
          <w:snapToGrid w:val="0"/>
          <w:color w:val="000000"/>
          <w:sz w:val="20"/>
          <w:szCs w:val="20"/>
        </w:rPr>
        <w:t>predict</w:t>
      </w:r>
      <w:r w:rsidR="00887AA4" w:rsidRPr="00346E4F">
        <w:rPr>
          <w:rFonts w:ascii="Times New Roman" w:hAnsi="Times New Roman" w:cs="Times New Roman"/>
          <w:snapToGrid w:val="0"/>
          <w:color w:val="000000"/>
          <w:sz w:val="20"/>
          <w:szCs w:val="20"/>
        </w:rPr>
        <w:t xml:space="preserve"> cells with and without concentrated flow.</w:t>
      </w:r>
    </w:p>
    <w:p w14:paraId="457DD78E" w14:textId="77777777" w:rsidR="00730C24" w:rsidRDefault="00730C24" w:rsidP="00991253">
      <w:pPr>
        <w:pStyle w:val="Heading3"/>
      </w:pPr>
    </w:p>
    <w:p w14:paraId="03FF6175" w14:textId="01556E87" w:rsidR="00251393" w:rsidRPr="00730C24" w:rsidRDefault="00251393" w:rsidP="00730C24">
      <w:pPr>
        <w:pStyle w:val="Heading3"/>
        <w:numPr>
          <w:ilvl w:val="0"/>
          <w:numId w:val="0"/>
        </w:numPr>
        <w:rPr>
          <w:sz w:val="20"/>
          <w:szCs w:val="20"/>
        </w:rPr>
      </w:pPr>
      <w:r w:rsidRPr="00730C24">
        <w:rPr>
          <w:sz w:val="20"/>
          <w:szCs w:val="20"/>
        </w:rPr>
        <w:t>Soil erosion</w:t>
      </w:r>
    </w:p>
    <w:p w14:paraId="4FD1990C" w14:textId="39072D53" w:rsidR="00212507" w:rsidRPr="00DF0E0C" w:rsidRDefault="00212507" w:rsidP="00260730">
      <w:pPr>
        <w:widowControl w:val="0"/>
        <w:spacing w:before="40" w:after="0" w:line="240" w:lineRule="auto"/>
        <w:jc w:val="both"/>
        <w:rPr>
          <w:rFonts w:ascii="Times New Roman" w:hAnsi="Times New Roman" w:cs="Times New Roman"/>
          <w:b/>
          <w:bCs/>
          <w:snapToGrid w:val="0"/>
          <w:color w:val="000000"/>
          <w:sz w:val="20"/>
          <w:szCs w:val="20"/>
        </w:rPr>
      </w:pPr>
      <w:r w:rsidRPr="00DF0E0C">
        <w:rPr>
          <w:rFonts w:ascii="Times New Roman" w:hAnsi="Times New Roman" w:cs="Times New Roman"/>
          <w:b/>
          <w:bCs/>
          <w:snapToGrid w:val="0"/>
          <w:color w:val="000000"/>
          <w:sz w:val="20"/>
          <w:szCs w:val="20"/>
        </w:rPr>
        <w:t>Gross Soil Erosion Estimates and Model Comparison</w:t>
      </w:r>
    </w:p>
    <w:p w14:paraId="6E661559" w14:textId="78E4B8E7" w:rsidR="009A3545" w:rsidRDefault="00212507" w:rsidP="00260730">
      <w:pPr>
        <w:widowControl w:val="0"/>
        <w:spacing w:before="40" w:after="0" w:line="240" w:lineRule="auto"/>
        <w:jc w:val="both"/>
        <w:rPr>
          <w:rFonts w:ascii="Times New Roman" w:hAnsi="Times New Roman" w:cs="Times New Roman"/>
          <w:snapToGrid w:val="0"/>
          <w:color w:val="000000"/>
          <w:sz w:val="20"/>
          <w:szCs w:val="20"/>
        </w:rPr>
      </w:pPr>
      <w:r>
        <w:rPr>
          <w:rFonts w:ascii="Times New Roman" w:hAnsi="Times New Roman" w:cs="Times New Roman"/>
          <w:snapToGrid w:val="0"/>
          <w:color w:val="000000"/>
          <w:sz w:val="20"/>
          <w:szCs w:val="20"/>
        </w:rPr>
        <w:t>Alt</w:t>
      </w:r>
      <w:r w:rsidR="00E55A64">
        <w:rPr>
          <w:rFonts w:ascii="Times New Roman" w:hAnsi="Times New Roman" w:cs="Times New Roman"/>
          <w:snapToGrid w:val="0"/>
          <w:color w:val="000000"/>
          <w:sz w:val="20"/>
          <w:szCs w:val="20"/>
        </w:rPr>
        <w:t xml:space="preserve">hough in situ observations of rainfall for 2015 (February 28-October 31) and 2016 (May 1-December 31) were incomplete, they </w:t>
      </w:r>
      <w:r w:rsidR="00EA496A">
        <w:rPr>
          <w:rFonts w:ascii="Times New Roman" w:hAnsi="Times New Roman" w:cs="Times New Roman"/>
          <w:snapToGrid w:val="0"/>
          <w:color w:val="000000"/>
          <w:sz w:val="20"/>
          <w:szCs w:val="20"/>
        </w:rPr>
        <w:t>capture</w:t>
      </w:r>
      <w:r w:rsidR="00E55A64">
        <w:rPr>
          <w:rFonts w:ascii="Times New Roman" w:hAnsi="Times New Roman" w:cs="Times New Roman"/>
          <w:snapToGrid w:val="0"/>
          <w:color w:val="000000"/>
          <w:sz w:val="20"/>
          <w:szCs w:val="20"/>
        </w:rPr>
        <w:t xml:space="preserve"> the entirety of the bimodal rainfall in the Namatala River catchment</w:t>
      </w:r>
      <w:r w:rsidR="00E55A64">
        <w:rPr>
          <w:rFonts w:ascii="Times New Roman" w:hAnsi="Times New Roman" w:cs="Times New Roman" w:hint="eastAsia"/>
          <w:snapToGrid w:val="0"/>
          <w:color w:val="000000"/>
          <w:sz w:val="20"/>
          <w:szCs w:val="20"/>
        </w:rPr>
        <w:t>—</w:t>
      </w:r>
      <w:r w:rsidR="00E55A64">
        <w:rPr>
          <w:rFonts w:ascii="Times New Roman" w:hAnsi="Times New Roman" w:cs="Times New Roman"/>
          <w:snapToGrid w:val="0"/>
          <w:color w:val="000000"/>
          <w:sz w:val="20"/>
          <w:szCs w:val="20"/>
        </w:rPr>
        <w:t xml:space="preserve">April-May </w:t>
      </w:r>
      <w:r w:rsidR="00EA496A">
        <w:rPr>
          <w:rFonts w:ascii="Times New Roman" w:hAnsi="Times New Roman" w:cs="Times New Roman"/>
          <w:snapToGrid w:val="0"/>
          <w:color w:val="000000"/>
          <w:sz w:val="20"/>
          <w:szCs w:val="20"/>
        </w:rPr>
        <w:t>a</w:t>
      </w:r>
      <w:r w:rsidR="00E55A64">
        <w:rPr>
          <w:rFonts w:ascii="Times New Roman" w:hAnsi="Times New Roman" w:cs="Times New Roman"/>
          <w:snapToGrid w:val="0"/>
          <w:color w:val="000000"/>
          <w:sz w:val="20"/>
          <w:szCs w:val="20"/>
        </w:rPr>
        <w:t>nd August-October</w:t>
      </w:r>
      <w:r w:rsidR="00251393" w:rsidRPr="00346E4F">
        <w:rPr>
          <w:rFonts w:ascii="Times New Roman" w:hAnsi="Times New Roman" w:cs="Times New Roman" w:hint="eastAsia"/>
          <w:snapToGrid w:val="0"/>
          <w:color w:val="000000"/>
          <w:sz w:val="20"/>
          <w:szCs w:val="20"/>
        </w:rPr>
        <w:t xml:space="preserve"> </w:t>
      </w:r>
      <w:sdt>
        <w:sdtPr>
          <w:rPr>
            <w:rFonts w:ascii="Times New Roman" w:hAnsi="Times New Roman" w:cs="Times New Roman" w:hint="eastAsia"/>
            <w:snapToGrid w:val="0"/>
            <w:color w:val="000000"/>
            <w:sz w:val="20"/>
            <w:szCs w:val="20"/>
          </w:rPr>
          <w:tag w:val="MENDELEY_CITATION_v3_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"/>
          <w:id w:val="97994181"/>
          <w:placeholder>
            <w:docPart w:val="5B2097E78A834A7B91CA6E4A6D5D5236"/>
          </w:placeholder>
        </w:sdtPr>
        <w:sdtContent>
          <w:r w:rsidR="0082622A" w:rsidRPr="0082622A">
            <w:rPr>
              <w:rFonts w:ascii="Times New Roman" w:hAnsi="Times New Roman" w:cs="Times New Roman"/>
              <w:snapToGrid w:val="0"/>
              <w:color w:val="000000"/>
              <w:sz w:val="20"/>
              <w:szCs w:val="20"/>
            </w:rPr>
            <w:t>(Owor, M. et al., 2018)</w:t>
          </w:r>
        </w:sdtContent>
      </w:sdt>
      <w:r w:rsidR="00251393" w:rsidRPr="00346E4F">
        <w:rPr>
          <w:rFonts w:ascii="Times New Roman" w:hAnsi="Times New Roman" w:cs="Times New Roman" w:hint="eastAsia"/>
          <w:snapToGrid w:val="0"/>
          <w:color w:val="000000"/>
          <w:sz w:val="20"/>
          <w:szCs w:val="20"/>
        </w:rPr>
        <w:t>.</w:t>
      </w:r>
      <w:r w:rsidR="00EA496A">
        <w:rPr>
          <w:rFonts w:ascii="Times New Roman" w:hAnsi="Times New Roman" w:cs="Times New Roman"/>
          <w:snapToGrid w:val="0"/>
          <w:color w:val="000000"/>
          <w:sz w:val="20"/>
          <w:szCs w:val="20"/>
        </w:rPr>
        <w:t xml:space="preserve"> </w:t>
      </w:r>
      <w:r w:rsidR="00D05379">
        <w:rPr>
          <w:rFonts w:ascii="Times New Roman" w:hAnsi="Times New Roman" w:cs="Times New Roman"/>
          <w:snapToGrid w:val="0"/>
          <w:color w:val="000000"/>
          <w:sz w:val="20"/>
          <w:szCs w:val="20"/>
        </w:rPr>
        <w:t>Therefore</w:t>
      </w:r>
      <w:r w:rsidR="00EA496A">
        <w:rPr>
          <w:rFonts w:ascii="Times New Roman" w:hAnsi="Times New Roman" w:cs="Times New Roman"/>
          <w:snapToGrid w:val="0"/>
          <w:color w:val="000000"/>
          <w:sz w:val="20"/>
          <w:szCs w:val="20"/>
        </w:rPr>
        <w:t>, annualised units</w:t>
      </w:r>
      <w:r w:rsidR="00EA496A">
        <w:rPr>
          <w:rFonts w:ascii="Times New Roman" w:hAnsi="Times New Roman" w:cs="Times New Roman" w:hint="eastAsia"/>
          <w:snapToGrid w:val="0"/>
          <w:color w:val="000000"/>
          <w:sz w:val="20"/>
          <w:szCs w:val="20"/>
        </w:rPr>
        <w:t>—</w:t>
      </w:r>
      <w:r w:rsidR="00EA496A">
        <w:rPr>
          <w:rFonts w:ascii="Times New Roman" w:hAnsi="Times New Roman" w:cs="Times New Roman"/>
          <w:snapToGrid w:val="0"/>
          <w:color w:val="000000"/>
          <w:sz w:val="20"/>
          <w:szCs w:val="20"/>
          <w:lang w:val="en-US"/>
        </w:rPr>
        <w:t>Mgyr</w:t>
      </w:r>
      <w:r w:rsidR="00EA496A" w:rsidRPr="00DF0E0C">
        <w:rPr>
          <w:rFonts w:ascii="Times New Roman" w:hAnsi="Times New Roman" w:cs="Times New Roman"/>
          <w:snapToGrid w:val="0"/>
          <w:color w:val="000000"/>
          <w:sz w:val="20"/>
          <w:szCs w:val="20"/>
          <w:vertAlign w:val="superscript"/>
          <w:lang w:val="en-US"/>
        </w:rPr>
        <w:t>-1</w:t>
      </w:r>
      <w:r w:rsidR="00EA496A">
        <w:rPr>
          <w:rFonts w:ascii="Times New Roman" w:hAnsi="Times New Roman" w:cs="Times New Roman" w:hint="eastAsia"/>
          <w:snapToGrid w:val="0"/>
          <w:color w:val="000000"/>
          <w:sz w:val="20"/>
          <w:szCs w:val="20"/>
        </w:rPr>
        <w:t>—</w:t>
      </w:r>
      <w:r w:rsidR="00EA496A">
        <w:rPr>
          <w:rFonts w:ascii="Times New Roman" w:hAnsi="Times New Roman" w:cs="Times New Roman"/>
          <w:snapToGrid w:val="0"/>
          <w:color w:val="000000"/>
          <w:sz w:val="20"/>
          <w:szCs w:val="20"/>
          <w:lang w:val="en-US"/>
        </w:rPr>
        <w:t xml:space="preserve"> provide reasonable approximations of soil </w:t>
      </w:r>
      <w:r w:rsidR="00D05379">
        <w:rPr>
          <w:rFonts w:ascii="Times New Roman" w:hAnsi="Times New Roman" w:cs="Times New Roman"/>
          <w:snapToGrid w:val="0"/>
          <w:color w:val="000000"/>
          <w:sz w:val="20"/>
          <w:szCs w:val="20"/>
          <w:lang w:val="en-US"/>
        </w:rPr>
        <w:t>erosion</w:t>
      </w:r>
      <w:r w:rsidR="00EA496A">
        <w:rPr>
          <w:rFonts w:ascii="Times New Roman" w:hAnsi="Times New Roman" w:cs="Times New Roman"/>
          <w:snapToGrid w:val="0"/>
          <w:color w:val="000000"/>
          <w:sz w:val="20"/>
          <w:szCs w:val="20"/>
          <w:lang w:val="en-US"/>
        </w:rPr>
        <w:t xml:space="preserve">. </w:t>
      </w:r>
      <w:r w:rsidR="00BE0942" w:rsidRPr="00346E4F">
        <w:rPr>
          <w:rFonts w:ascii="Times New Roman" w:hAnsi="Times New Roman" w:cs="Times New Roman"/>
          <w:snapToGrid w:val="0"/>
          <w:color w:val="000000"/>
          <w:sz w:val="20"/>
          <w:szCs w:val="20"/>
        </w:rPr>
        <w:fldChar w:fldCharType="begin"/>
      </w:r>
      <w:r w:rsidR="00BE0942" w:rsidRPr="00346E4F">
        <w:rPr>
          <w:rFonts w:ascii="Times New Roman" w:hAnsi="Times New Roman" w:cs="Times New Roman"/>
          <w:snapToGrid w:val="0"/>
          <w:color w:val="000000"/>
          <w:sz w:val="20"/>
          <w:szCs w:val="20"/>
        </w:rPr>
        <w:instrText xml:space="preserve"> </w:instrText>
      </w:r>
      <w:r w:rsidR="00BE0942" w:rsidRPr="00346E4F">
        <w:rPr>
          <w:rFonts w:ascii="Times New Roman" w:hAnsi="Times New Roman" w:cs="Times New Roman" w:hint="eastAsia"/>
          <w:snapToGrid w:val="0"/>
          <w:color w:val="000000"/>
          <w:sz w:val="20"/>
          <w:szCs w:val="20"/>
        </w:rPr>
        <w:instrText>REF _Ref166363264 \h</w:instrText>
      </w:r>
      <w:r w:rsidR="00BE0942" w:rsidRPr="00346E4F">
        <w:rPr>
          <w:rFonts w:ascii="Times New Roman" w:hAnsi="Times New Roman" w:cs="Times New Roman"/>
          <w:snapToGrid w:val="0"/>
          <w:color w:val="000000"/>
          <w:sz w:val="20"/>
          <w:szCs w:val="20"/>
        </w:rPr>
        <w:instrText xml:space="preserve"> </w:instrText>
      </w:r>
      <w:r w:rsidR="00C3582F" w:rsidRPr="00346E4F">
        <w:rPr>
          <w:rFonts w:ascii="Times New Roman" w:hAnsi="Times New Roman" w:cs="Times New Roman"/>
          <w:snapToGrid w:val="0"/>
          <w:color w:val="000000"/>
          <w:sz w:val="20"/>
          <w:szCs w:val="20"/>
        </w:rPr>
        <w:instrText xml:space="preserve"> \* MERGEFORMAT </w:instrText>
      </w:r>
      <w:r w:rsidR="00BE0942" w:rsidRPr="00346E4F">
        <w:rPr>
          <w:rFonts w:ascii="Times New Roman" w:hAnsi="Times New Roman" w:cs="Times New Roman"/>
          <w:snapToGrid w:val="0"/>
          <w:color w:val="000000"/>
          <w:sz w:val="20"/>
          <w:szCs w:val="20"/>
        </w:rPr>
      </w:r>
      <w:r w:rsidR="00BE0942" w:rsidRPr="00346E4F">
        <w:rPr>
          <w:rFonts w:ascii="Times New Roman" w:hAnsi="Times New Roman" w:cs="Times New Roman"/>
          <w:snapToGrid w:val="0"/>
          <w:color w:val="000000"/>
          <w:sz w:val="20"/>
          <w:szCs w:val="20"/>
        </w:rPr>
        <w:fldChar w:fldCharType="separate"/>
      </w:r>
      <w:ins w:id="116" w:author="Okiria Emmanuel" w:date="2025-05-18T10:07:00Z" w16du:dateUtc="2025-05-18T01:07:00Z">
        <w:r w:rsidR="00DF0E0C" w:rsidRPr="00DF0E0C">
          <w:rPr>
            <w:rFonts w:ascii="Times New Roman" w:eastAsia="MS Mincho" w:hAnsi="Times New Roman" w:cs="Times New Roman"/>
            <w:color w:val="000000" w:themeColor="text1"/>
            <w:sz w:val="20"/>
            <w:szCs w:val="20"/>
            <w:lang w:eastAsia="en-US"/>
            <w:rPrChange w:id="117" w:author="Okiria Emmanuel" w:date="2025-05-18T10:07:00Z" w16du:dateUtc="2025-05-18T01:07:00Z">
              <w:rPr>
                <w:rFonts w:ascii="Times New Roman" w:hAnsi="Times New Roman" w:cs="Times New Roman"/>
                <w:b/>
                <w:bCs/>
                <w:color w:val="000000" w:themeColor="text1"/>
                <w:sz w:val="18"/>
                <w:szCs w:val="18"/>
              </w:rPr>
            </w:rPrChange>
          </w:rPr>
          <w:t xml:space="preserve">Table </w:t>
        </w:r>
        <w:r w:rsidR="00DF0E0C" w:rsidRPr="00DF0E0C">
          <w:rPr>
            <w:rFonts w:ascii="Times New Roman" w:hAnsi="Times New Roman" w:cs="Times New Roman"/>
            <w:color w:val="000000" w:themeColor="text1"/>
            <w:sz w:val="20"/>
            <w:szCs w:val="20"/>
            <w:rPrChange w:id="118" w:author="Okiria Emmanuel" w:date="2025-05-18T10:07:00Z" w16du:dateUtc="2025-05-18T01:07:00Z">
              <w:rPr>
                <w:rFonts w:ascii="Times New Roman" w:hAnsi="Times New Roman" w:cs="Times New Roman"/>
                <w:b/>
                <w:bCs/>
                <w:i/>
                <w:iCs/>
                <w:noProof/>
                <w:color w:val="000000" w:themeColor="text1"/>
              </w:rPr>
            </w:rPrChange>
          </w:rPr>
          <w:t>4</w:t>
        </w:r>
      </w:ins>
      <w:del w:id="119" w:author="Okiria Emmanuel" w:date="2025-05-18T10:07:00Z" w16du:dateUtc="2025-05-18T01:07:00Z">
        <w:r w:rsidR="00DF0E0C" w:rsidRPr="00DF0E0C" w:rsidDel="00DF0E0C">
          <w:rPr>
            <w:rFonts w:ascii="Times New Roman" w:eastAsia="MS Mincho" w:hAnsi="Times New Roman" w:cs="Times New Roman"/>
            <w:color w:val="000000" w:themeColor="text1"/>
            <w:sz w:val="20"/>
            <w:szCs w:val="20"/>
            <w:lang w:eastAsia="en-US"/>
          </w:rPr>
          <w:delText xml:space="preserve">Table </w:delText>
        </w:r>
        <w:r w:rsidR="00DF0E0C" w:rsidRPr="00DF0E0C" w:rsidDel="00DF0E0C">
          <w:rPr>
            <w:rFonts w:ascii="Times New Roman" w:hAnsi="Times New Roman" w:cs="Times New Roman"/>
            <w:color w:val="000000" w:themeColor="text1"/>
            <w:sz w:val="20"/>
            <w:szCs w:val="20"/>
          </w:rPr>
          <w:delText>4</w:delText>
        </w:r>
      </w:del>
      <w:r w:rsidR="00BE0942" w:rsidRPr="00346E4F">
        <w:rPr>
          <w:rFonts w:ascii="Times New Roman" w:hAnsi="Times New Roman" w:cs="Times New Roman"/>
          <w:snapToGrid w:val="0"/>
          <w:color w:val="000000"/>
          <w:sz w:val="20"/>
          <w:szCs w:val="20"/>
        </w:rPr>
        <w:fldChar w:fldCharType="end"/>
      </w:r>
      <w:r w:rsidR="00BE0942" w:rsidRPr="00346E4F">
        <w:rPr>
          <w:rFonts w:ascii="Times New Roman" w:hAnsi="Times New Roman" w:cs="Times New Roman" w:hint="eastAsia"/>
          <w:snapToGrid w:val="0"/>
          <w:color w:val="000000"/>
          <w:sz w:val="20"/>
          <w:szCs w:val="20"/>
        </w:rPr>
        <w:t xml:space="preserve"> </w:t>
      </w:r>
      <w:r w:rsidR="00260730" w:rsidRPr="00346E4F">
        <w:rPr>
          <w:rFonts w:ascii="Times New Roman" w:hAnsi="Times New Roman" w:cs="Times New Roman" w:hint="eastAsia"/>
          <w:snapToGrid w:val="0"/>
          <w:color w:val="000000"/>
          <w:sz w:val="20"/>
          <w:szCs w:val="20"/>
        </w:rPr>
        <w:t>and</w:t>
      </w:r>
      <w:r w:rsidR="00BE0942" w:rsidRPr="00346E4F">
        <w:rPr>
          <w:rFonts w:ascii="Times New Roman" w:hAnsi="Times New Roman" w:cs="Times New Roman" w:hint="eastAsia"/>
          <w:snapToGrid w:val="0"/>
          <w:color w:val="000000"/>
          <w:sz w:val="20"/>
          <w:szCs w:val="20"/>
        </w:rPr>
        <w:t xml:space="preserve"> </w:t>
      </w:r>
      <w:r w:rsidR="00BE0942" w:rsidRPr="00346E4F">
        <w:rPr>
          <w:rFonts w:ascii="Times New Roman" w:hAnsi="Times New Roman" w:cs="Times New Roman"/>
          <w:snapToGrid w:val="0"/>
          <w:color w:val="000000"/>
          <w:sz w:val="20"/>
          <w:szCs w:val="20"/>
        </w:rPr>
        <w:fldChar w:fldCharType="begin"/>
      </w:r>
      <w:r w:rsidR="00BE0942" w:rsidRPr="00346E4F">
        <w:rPr>
          <w:rFonts w:ascii="Times New Roman" w:hAnsi="Times New Roman" w:cs="Times New Roman"/>
          <w:snapToGrid w:val="0"/>
          <w:color w:val="000000"/>
          <w:sz w:val="20"/>
          <w:szCs w:val="20"/>
        </w:rPr>
        <w:instrText xml:space="preserve"> </w:instrText>
      </w:r>
      <w:r w:rsidR="00BE0942" w:rsidRPr="00346E4F">
        <w:rPr>
          <w:rFonts w:ascii="Times New Roman" w:hAnsi="Times New Roman" w:cs="Times New Roman" w:hint="eastAsia"/>
          <w:snapToGrid w:val="0"/>
          <w:color w:val="000000"/>
          <w:sz w:val="20"/>
          <w:szCs w:val="20"/>
        </w:rPr>
        <w:instrText>REF _Ref166363297 \h</w:instrText>
      </w:r>
      <w:r w:rsidR="00BE0942" w:rsidRPr="00346E4F">
        <w:rPr>
          <w:rFonts w:ascii="Times New Roman" w:hAnsi="Times New Roman" w:cs="Times New Roman"/>
          <w:snapToGrid w:val="0"/>
          <w:color w:val="000000"/>
          <w:sz w:val="20"/>
          <w:szCs w:val="20"/>
        </w:rPr>
        <w:instrText xml:space="preserve"> </w:instrText>
      </w:r>
      <w:r w:rsidR="00BE0942" w:rsidRPr="00346E4F">
        <w:rPr>
          <w:rFonts w:ascii="Times New Roman" w:hAnsi="Times New Roman" w:cs="Times New Roman"/>
          <w:snapToGrid w:val="0"/>
          <w:color w:val="000000"/>
          <w:sz w:val="20"/>
          <w:szCs w:val="20"/>
        </w:rPr>
      </w:r>
      <w:r w:rsidR="00BE0942" w:rsidRPr="00346E4F">
        <w:rPr>
          <w:rFonts w:ascii="Times New Roman" w:hAnsi="Times New Roman" w:cs="Times New Roman"/>
          <w:snapToGrid w:val="0"/>
          <w:color w:val="000000"/>
          <w:sz w:val="20"/>
          <w:szCs w:val="20"/>
        </w:rPr>
        <w:fldChar w:fldCharType="separate"/>
      </w:r>
      <w:ins w:id="120" w:author="Okiria Emmanuel" w:date="2025-05-18T10:07:00Z" w16du:dateUtc="2025-05-18T01:07:00Z">
        <w:r w:rsidR="00DF0E0C" w:rsidRPr="00DF0E0C">
          <w:rPr>
            <w:rFonts w:ascii="Times New Roman" w:hAnsi="Times New Roman" w:cs="Times New Roman"/>
            <w:b/>
            <w:bCs/>
            <w:i/>
            <w:iCs/>
            <w:color w:val="000000" w:themeColor="text1"/>
            <w:sz w:val="18"/>
            <w:szCs w:val="18"/>
          </w:rPr>
          <w:t xml:space="preserve">Figure </w:t>
        </w:r>
        <w:r w:rsidR="00DF0E0C">
          <w:rPr>
            <w:rFonts w:ascii="Times New Roman" w:hAnsi="Times New Roman" w:cs="Times New Roman"/>
            <w:b/>
            <w:bCs/>
            <w:i/>
            <w:iCs/>
            <w:noProof/>
            <w:color w:val="000000" w:themeColor="text1"/>
          </w:rPr>
          <w:t>5</w:t>
        </w:r>
      </w:ins>
      <w:del w:id="121" w:author="Okiria Emmanuel" w:date="2025-05-18T10:07:00Z" w16du:dateUtc="2025-05-18T01:07:00Z">
        <w:r w:rsidR="00DF0E0C" w:rsidRPr="00DF0E0C" w:rsidDel="00DF0E0C">
          <w:rPr>
            <w:rFonts w:ascii="Times New Roman" w:hAnsi="Times New Roman" w:cs="Times New Roman"/>
            <w:b/>
            <w:bCs/>
            <w:i/>
            <w:iCs/>
            <w:color w:val="000000" w:themeColor="text1"/>
            <w:sz w:val="18"/>
            <w:szCs w:val="18"/>
          </w:rPr>
          <w:delText xml:space="preserve">Figure </w:delText>
        </w:r>
        <w:r w:rsidR="00DF0E0C" w:rsidDel="00DF0E0C">
          <w:rPr>
            <w:rFonts w:ascii="Times New Roman" w:hAnsi="Times New Roman" w:cs="Times New Roman"/>
            <w:b/>
            <w:bCs/>
            <w:i/>
            <w:iCs/>
            <w:noProof/>
            <w:color w:val="000000" w:themeColor="text1"/>
          </w:rPr>
          <w:delText>5</w:delText>
        </w:r>
      </w:del>
      <w:r w:rsidR="00BE0942" w:rsidRPr="00346E4F">
        <w:rPr>
          <w:rFonts w:ascii="Times New Roman" w:hAnsi="Times New Roman" w:cs="Times New Roman"/>
          <w:snapToGrid w:val="0"/>
          <w:color w:val="000000"/>
          <w:sz w:val="20"/>
          <w:szCs w:val="20"/>
        </w:rPr>
        <w:fldChar w:fldCharType="end"/>
      </w:r>
      <w:r w:rsidR="00260730" w:rsidRPr="00346E4F">
        <w:rPr>
          <w:rFonts w:ascii="Times New Roman" w:hAnsi="Times New Roman" w:cs="Times New Roman" w:hint="eastAsia"/>
          <w:snapToGrid w:val="0"/>
          <w:color w:val="000000"/>
          <w:sz w:val="20"/>
          <w:szCs w:val="20"/>
        </w:rPr>
        <w:t xml:space="preserve"> </w:t>
      </w:r>
      <w:r w:rsidR="00D05379">
        <w:rPr>
          <w:rFonts w:ascii="Times New Roman" w:hAnsi="Times New Roman" w:cs="Times New Roman"/>
          <w:snapToGrid w:val="0"/>
          <w:color w:val="000000"/>
          <w:sz w:val="20"/>
          <w:szCs w:val="20"/>
        </w:rPr>
        <w:t>summarise sediment yields, deposition and erosion components as simulated by TopEros and MUSLE.</w:t>
      </w:r>
    </w:p>
    <w:p w14:paraId="7A5A1B72" w14:textId="6B316318" w:rsidR="00AF3668" w:rsidRPr="00DF0E0C" w:rsidRDefault="009A3545" w:rsidP="00260730">
      <w:pPr>
        <w:widowControl w:val="0"/>
        <w:spacing w:before="40" w:after="0" w:line="240" w:lineRule="auto"/>
        <w:jc w:val="both"/>
        <w:rPr>
          <w:rFonts w:ascii="Times New Roman" w:hAnsi="Times New Roman" w:cs="Times New Roman"/>
          <w:snapToGrid w:val="0"/>
          <w:sz w:val="20"/>
          <w:szCs w:val="20"/>
        </w:rPr>
      </w:pPr>
      <w:r>
        <w:rPr>
          <w:rFonts w:ascii="Times New Roman" w:hAnsi="Times New Roman" w:cs="Times New Roman"/>
          <w:snapToGrid w:val="0"/>
          <w:color w:val="000000"/>
          <w:sz w:val="20"/>
          <w:szCs w:val="20"/>
        </w:rPr>
        <w:t xml:space="preserve">First, a comparison between TopEros and MUSLE is made. In 2015, TopEros </w:t>
      </w:r>
      <w:r w:rsidR="00AD7C35">
        <w:rPr>
          <w:rFonts w:ascii="Times New Roman" w:hAnsi="Times New Roman" w:cs="Times New Roman"/>
          <w:snapToGrid w:val="0"/>
          <w:color w:val="000000"/>
          <w:sz w:val="20"/>
          <w:szCs w:val="20"/>
        </w:rPr>
        <w:t xml:space="preserve">estimated catchment sediment yield (CSY) of </w:t>
      </w:r>
      <w:r w:rsidR="00AD7C35" w:rsidRPr="00AD7C35">
        <w:rPr>
          <w:rFonts w:ascii="Times New Roman" w:hAnsi="Times New Roman" w:cs="Times New Roman"/>
          <w:snapToGrid w:val="0"/>
          <w:color w:val="000000"/>
          <w:sz w:val="20"/>
          <w:szCs w:val="20"/>
        </w:rPr>
        <w:t>2.387 × 10⁶ Mg yr⁻¹, compared to 2.915 × 10⁶ Mg yr⁻¹ from MUSLE</w:t>
      </w:r>
      <w:r w:rsidR="00C05BE4">
        <w:rPr>
          <w:rFonts w:ascii="Times New Roman" w:hAnsi="Times New Roman" w:cs="Times New Roman"/>
          <w:snapToGrid w:val="0"/>
          <w:color w:val="000000"/>
          <w:sz w:val="20"/>
          <w:szCs w:val="20"/>
        </w:rPr>
        <w:t>. In</w:t>
      </w:r>
      <w:r w:rsidR="00AD7C35" w:rsidRPr="00AD7C35">
        <w:rPr>
          <w:rFonts w:ascii="Times New Roman" w:hAnsi="Times New Roman" w:cs="Times New Roman"/>
          <w:snapToGrid w:val="0"/>
          <w:color w:val="000000"/>
          <w:sz w:val="20"/>
          <w:szCs w:val="20"/>
        </w:rPr>
        <w:t xml:space="preserve"> 2016 the corresponding values were 1.443 × 10⁶ and 1.774 × 10⁶ Mg yr⁻¹, respectively</w:t>
      </w:r>
      <w:r w:rsidR="00AD7C35">
        <w:rPr>
          <w:rFonts w:ascii="Times New Roman" w:hAnsi="Times New Roman" w:cs="Times New Roman"/>
          <w:snapToGrid w:val="0"/>
          <w:color w:val="000000"/>
          <w:sz w:val="20"/>
          <w:szCs w:val="20"/>
        </w:rPr>
        <w:t xml:space="preserve">. </w:t>
      </w:r>
      <w:r w:rsidR="00AD7C35" w:rsidRPr="00DF0E0C">
        <w:rPr>
          <w:rFonts w:ascii="Times New Roman" w:hAnsi="Times New Roman" w:cs="Times New Roman"/>
          <w:snapToGrid w:val="0"/>
          <w:sz w:val="20"/>
          <w:szCs w:val="20"/>
        </w:rPr>
        <w:t>The tendency of USLE</w:t>
      </w:r>
      <w:r w:rsidR="00AD7C35" w:rsidRPr="00DF0E0C">
        <w:rPr>
          <w:rFonts w:ascii="Times New Roman" w:hAnsi="Times New Roman" w:cs="Times New Roman" w:hint="eastAsia"/>
          <w:snapToGrid w:val="0"/>
          <w:sz w:val="20"/>
          <w:szCs w:val="20"/>
        </w:rPr>
        <w:t>‐</w:t>
      </w:r>
      <w:r w:rsidR="00AD7C35" w:rsidRPr="00DF0E0C">
        <w:rPr>
          <w:rFonts w:ascii="Times New Roman" w:hAnsi="Times New Roman" w:cs="Times New Roman"/>
          <w:snapToGrid w:val="0"/>
          <w:sz w:val="20"/>
          <w:szCs w:val="20"/>
        </w:rPr>
        <w:lastRenderedPageBreak/>
        <w:t>type models to overpredict sediment yield under high</w:t>
      </w:r>
      <w:r w:rsidR="00C05BE4" w:rsidRPr="00DF0E0C">
        <w:rPr>
          <w:rFonts w:ascii="Times New Roman" w:hAnsi="Times New Roman" w:cs="Times New Roman"/>
          <w:snapToGrid w:val="0"/>
          <w:sz w:val="20"/>
          <w:szCs w:val="20"/>
        </w:rPr>
        <w:t>-</w:t>
      </w:r>
      <w:r w:rsidR="00AD7C35" w:rsidRPr="00DF0E0C">
        <w:rPr>
          <w:rFonts w:ascii="Times New Roman" w:hAnsi="Times New Roman" w:cs="Times New Roman"/>
          <w:snapToGrid w:val="0"/>
          <w:sz w:val="20"/>
          <w:szCs w:val="20"/>
        </w:rPr>
        <w:t xml:space="preserve">intensity </w:t>
      </w:r>
      <w:r w:rsidR="00260C60" w:rsidRPr="00DF0E0C">
        <w:rPr>
          <w:rFonts w:ascii="Times New Roman" w:hAnsi="Times New Roman" w:cs="Times New Roman"/>
          <w:snapToGrid w:val="0"/>
          <w:sz w:val="20"/>
          <w:szCs w:val="20"/>
        </w:rPr>
        <w:t xml:space="preserve">has been documented </w:t>
      </w:r>
      <w:sdt>
        <w:sdtPr>
          <w:rPr>
            <w:rFonts w:ascii="Times New Roman" w:hAnsi="Times New Roman" w:cs="Times New Roman"/>
            <w:snapToGrid w:val="0"/>
            <w:color w:val="000000"/>
            <w:sz w:val="20"/>
            <w:szCs w:val="20"/>
          </w:rPr>
          <w:tag w:val="MENDELEY_CITATION_v3_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"/>
          <w:id w:val="243926452"/>
          <w:placeholder>
            <w:docPart w:val="DefaultPlaceholder_-1854013440"/>
          </w:placeholder>
        </w:sdtPr>
        <w:sdtContent>
          <w:r w:rsidR="0082622A" w:rsidRPr="0082622A">
            <w:rPr>
              <w:rFonts w:ascii="Times New Roman" w:hAnsi="Times New Roman" w:cs="Times New Roman"/>
              <w:snapToGrid w:val="0"/>
              <w:color w:val="000000"/>
              <w:sz w:val="20"/>
              <w:szCs w:val="20"/>
            </w:rPr>
            <w:t>(Benavidez et al., 2018)</w:t>
          </w:r>
        </w:sdtContent>
      </w:sdt>
      <w:r w:rsidR="00260C60">
        <w:rPr>
          <w:rFonts w:ascii="Times New Roman" w:hAnsi="Times New Roman" w:cs="Times New Roman"/>
          <w:snapToGrid w:val="0"/>
          <w:color w:val="000000"/>
          <w:sz w:val="20"/>
          <w:szCs w:val="20"/>
        </w:rPr>
        <w:t xml:space="preserve">. </w:t>
      </w:r>
      <w:sdt>
        <w:sdtPr>
          <w:rPr>
            <w:rFonts w:ascii="Times New Roman" w:hAnsi="Times New Roman" w:cs="Times New Roman"/>
            <w:snapToGrid w:val="0"/>
            <w:color w:val="000000"/>
            <w:sz w:val="20"/>
            <w:szCs w:val="20"/>
          </w:rPr>
          <w:tag w:val="MENDELEY_CITATION_v3_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"/>
          <w:id w:val="1119421995"/>
          <w:placeholder>
            <w:docPart w:val="DefaultPlaceholder_-1854013440"/>
          </w:placeholder>
        </w:sdtPr>
        <w:sdtContent>
          <w:r w:rsidR="0082622A" w:rsidRPr="0082622A">
            <w:rPr>
              <w:rFonts w:eastAsia="Times New Roman"/>
              <w:color w:val="000000"/>
              <w:sz w:val="20"/>
            </w:rPr>
            <w:t xml:space="preserve">Desmet &amp; </w:t>
          </w:r>
          <w:proofErr w:type="spellStart"/>
          <w:r w:rsidR="0082622A" w:rsidRPr="0082622A">
            <w:rPr>
              <w:rFonts w:eastAsia="Times New Roman"/>
              <w:color w:val="000000"/>
              <w:sz w:val="20"/>
            </w:rPr>
            <w:t>Govers</w:t>
          </w:r>
          <w:proofErr w:type="spellEnd"/>
          <w:r w:rsidR="0082622A" w:rsidRPr="0082622A">
            <w:rPr>
              <w:rFonts w:eastAsia="Times New Roman"/>
              <w:color w:val="000000"/>
              <w:sz w:val="20"/>
            </w:rPr>
            <w:t>, (1996)</w:t>
          </w:r>
        </w:sdtContent>
      </w:sdt>
      <w:r w:rsidR="00260C60">
        <w:rPr>
          <w:rFonts w:ascii="Times New Roman" w:hAnsi="Times New Roman" w:cs="Times New Roman"/>
          <w:snapToGrid w:val="0"/>
          <w:color w:val="000000"/>
          <w:sz w:val="20"/>
          <w:szCs w:val="20"/>
        </w:rPr>
        <w:t xml:space="preserve"> and </w:t>
      </w:r>
      <w:sdt>
        <w:sdtPr>
          <w:rPr>
            <w:rFonts w:ascii="Times New Roman" w:hAnsi="Times New Roman" w:cs="Times New Roman"/>
            <w:snapToGrid w:val="0"/>
            <w:color w:val="000000"/>
            <w:sz w:val="20"/>
            <w:szCs w:val="20"/>
          </w:rPr>
          <w:tag w:val="MENDELEY_CITATION_v3_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"/>
          <w:id w:val="-1794892943"/>
          <w:placeholder>
            <w:docPart w:val="DefaultPlaceholder_-1854013440"/>
          </w:placeholder>
        </w:sdtPr>
        <w:sdtContent>
          <w:r w:rsidR="0082622A" w:rsidRPr="0082622A">
            <w:rPr>
              <w:rFonts w:eastAsia="Times New Roman"/>
              <w:color w:val="000000"/>
              <w:sz w:val="20"/>
            </w:rPr>
            <w:t>Wischmeier &amp; Smith, (1978)</w:t>
          </w:r>
        </w:sdtContent>
      </w:sdt>
      <w:r w:rsidR="006F4F2C">
        <w:rPr>
          <w:rFonts w:ascii="Times New Roman" w:hAnsi="Times New Roman" w:cs="Times New Roman"/>
          <w:snapToGrid w:val="0"/>
          <w:color w:val="FF0000"/>
          <w:sz w:val="20"/>
          <w:szCs w:val="20"/>
        </w:rPr>
        <w:t xml:space="preserve"> </w:t>
      </w:r>
      <w:r w:rsidR="006F4F2C" w:rsidRPr="00DF0E0C">
        <w:rPr>
          <w:rFonts w:ascii="Times New Roman" w:hAnsi="Times New Roman" w:cs="Times New Roman"/>
          <w:snapToGrid w:val="0"/>
          <w:sz w:val="20"/>
          <w:szCs w:val="20"/>
        </w:rPr>
        <w:t xml:space="preserve">attributed </w:t>
      </w:r>
      <w:r w:rsidR="00260C60" w:rsidRPr="00DF0E0C">
        <w:rPr>
          <w:rFonts w:ascii="Times New Roman" w:hAnsi="Times New Roman" w:cs="Times New Roman"/>
          <w:snapToGrid w:val="0"/>
          <w:sz w:val="20"/>
          <w:szCs w:val="20"/>
        </w:rPr>
        <w:t xml:space="preserve">it </w:t>
      </w:r>
      <w:r w:rsidR="006F4F2C" w:rsidRPr="00DF0E0C">
        <w:rPr>
          <w:rFonts w:ascii="Times New Roman" w:hAnsi="Times New Roman" w:cs="Times New Roman"/>
          <w:snapToGrid w:val="0"/>
          <w:sz w:val="20"/>
          <w:szCs w:val="20"/>
        </w:rPr>
        <w:t xml:space="preserve">to non-consideration of sediment deposition process by USLE-type models. However, here, even with the incorporation of sediment deposition, MUSLE still overpredicted </w:t>
      </w:r>
      <w:r w:rsidR="00260C60">
        <w:rPr>
          <w:rFonts w:ascii="Times New Roman" w:hAnsi="Times New Roman" w:cs="Times New Roman"/>
          <w:snapToGrid w:val="0"/>
          <w:sz w:val="20"/>
          <w:szCs w:val="20"/>
        </w:rPr>
        <w:t>sediment yield</w:t>
      </w:r>
      <w:r w:rsidR="006F4F2C" w:rsidRPr="00DF0E0C">
        <w:rPr>
          <w:rFonts w:ascii="Times New Roman" w:hAnsi="Times New Roman" w:cs="Times New Roman"/>
          <w:snapToGrid w:val="0"/>
          <w:sz w:val="20"/>
          <w:szCs w:val="20"/>
        </w:rPr>
        <w:t xml:space="preserve">, </w:t>
      </w:r>
      <w:r w:rsidR="00AD7C35" w:rsidRPr="00DF0E0C">
        <w:rPr>
          <w:rFonts w:ascii="Times New Roman" w:hAnsi="Times New Roman" w:cs="Times New Roman"/>
          <w:snapToGrid w:val="0"/>
          <w:sz w:val="20"/>
          <w:szCs w:val="20"/>
        </w:rPr>
        <w:t xml:space="preserve">exceeding TopEros by </w:t>
      </w:r>
      <w:r w:rsidR="00AD7C35" w:rsidRPr="00DF0E0C">
        <w:rPr>
          <w:rFonts w:ascii="Times New Roman" w:hAnsi="Times New Roman" w:cs="Times New Roman"/>
          <w:snapToGrid w:val="0"/>
          <w:color w:val="FF0000"/>
          <w:sz w:val="20"/>
          <w:szCs w:val="20"/>
        </w:rPr>
        <w:t xml:space="preserve">20–25 </w:t>
      </w:r>
      <w:r w:rsidR="00260C60">
        <w:rPr>
          <w:rFonts w:ascii="Times New Roman" w:hAnsi="Times New Roman" w:cs="Times New Roman"/>
          <w:snapToGrid w:val="0"/>
          <w:color w:val="FF0000"/>
          <w:sz w:val="20"/>
          <w:szCs w:val="20"/>
        </w:rPr>
        <w:t>%</w:t>
      </w:r>
      <w:r w:rsidR="00AD7C35" w:rsidRPr="00DF0E0C">
        <w:rPr>
          <w:rFonts w:ascii="Times New Roman" w:hAnsi="Times New Roman" w:cs="Times New Roman"/>
          <w:snapToGrid w:val="0"/>
          <w:sz w:val="20"/>
          <w:szCs w:val="20"/>
        </w:rPr>
        <w:t xml:space="preserve"> in both years.</w:t>
      </w:r>
      <w:r w:rsidR="006F4F2C" w:rsidRPr="00DF0E0C">
        <w:rPr>
          <w:rFonts w:ascii="Times New Roman" w:hAnsi="Times New Roman" w:cs="Times New Roman"/>
          <w:snapToGrid w:val="0"/>
          <w:sz w:val="20"/>
          <w:szCs w:val="20"/>
        </w:rPr>
        <w:t xml:space="preserve"> This could be due to overestimation of </w:t>
      </w:r>
      <w:proofErr w:type="spellStart"/>
      <w:r w:rsidR="006F4F2C" w:rsidRPr="00C17261">
        <w:rPr>
          <w:rFonts w:ascii="Times New Roman" w:hAnsi="Times New Roman" w:cs="Times New Roman"/>
          <w:snapToGrid w:val="0"/>
          <w:sz w:val="20"/>
          <w:szCs w:val="20"/>
          <w:rPrChange w:id="122" w:author="Okiria Emmanuel" w:date="2025-05-18T12:12:00Z" w16du:dateUtc="2025-05-18T03:12:00Z">
            <w:rPr>
              <w:rFonts w:ascii="Times New Roman" w:hAnsi="Times New Roman" w:cs="Times New Roman"/>
              <w:i/>
              <w:iCs/>
              <w:snapToGrid w:val="0"/>
              <w:sz w:val="20"/>
              <w:szCs w:val="20"/>
            </w:rPr>
          </w:rPrChange>
        </w:rPr>
        <w:t>LSp</w:t>
      </w:r>
      <w:proofErr w:type="spellEnd"/>
      <w:r w:rsidR="006F4F2C" w:rsidRPr="00DF0E0C">
        <w:rPr>
          <w:rFonts w:ascii="Times New Roman" w:hAnsi="Times New Roman" w:cs="Times New Roman"/>
          <w:snapToGrid w:val="0"/>
          <w:sz w:val="20"/>
          <w:szCs w:val="20"/>
        </w:rPr>
        <w:t xml:space="preserve"> factor in the channels</w:t>
      </w:r>
    </w:p>
    <w:p w14:paraId="629E3673" w14:textId="07ACEBFA" w:rsidR="00AD7C35" w:rsidRPr="00DF0E0C" w:rsidRDefault="00AD7C35" w:rsidP="00260730">
      <w:pPr>
        <w:widowControl w:val="0"/>
        <w:spacing w:before="40" w:after="0" w:line="240" w:lineRule="auto"/>
        <w:jc w:val="both"/>
        <w:rPr>
          <w:rFonts w:ascii="Times New Roman" w:hAnsi="Times New Roman" w:cs="Times New Roman"/>
          <w:b/>
          <w:bCs/>
          <w:snapToGrid w:val="0"/>
          <w:color w:val="000000"/>
          <w:sz w:val="20"/>
          <w:szCs w:val="20"/>
        </w:rPr>
      </w:pPr>
      <w:r w:rsidRPr="00DF0E0C">
        <w:rPr>
          <w:rFonts w:ascii="Times New Roman" w:hAnsi="Times New Roman" w:cs="Times New Roman"/>
          <w:b/>
          <w:bCs/>
          <w:snapToGrid w:val="0"/>
          <w:color w:val="000000"/>
          <w:sz w:val="20"/>
          <w:szCs w:val="20"/>
        </w:rPr>
        <w:t>Erosion Process Partitioning</w:t>
      </w:r>
    </w:p>
    <w:p w14:paraId="1DCB193B" w14:textId="20189440" w:rsidR="00AD7C35" w:rsidRPr="00AD7C35" w:rsidRDefault="00AD7C35" w:rsidP="00AD7C35">
      <w:pPr>
        <w:widowControl w:val="0"/>
        <w:spacing w:before="40" w:after="0" w:line="240" w:lineRule="auto"/>
        <w:jc w:val="both"/>
        <w:rPr>
          <w:rFonts w:ascii="Times New Roman" w:hAnsi="Times New Roman" w:cs="Times New Roman"/>
          <w:snapToGrid w:val="0"/>
          <w:color w:val="000000"/>
          <w:sz w:val="20"/>
          <w:szCs w:val="20"/>
        </w:rPr>
      </w:pPr>
      <w:r w:rsidRPr="00AD7C35">
        <w:rPr>
          <w:rFonts w:ascii="Times New Roman" w:hAnsi="Times New Roman" w:cs="Times New Roman"/>
          <w:snapToGrid w:val="0"/>
          <w:color w:val="000000"/>
          <w:sz w:val="20"/>
          <w:szCs w:val="20"/>
        </w:rPr>
        <w:t>TopEros enables decomposition of gross erosion into process‐specific components. In 2015 sheet (overland) erosion dominated, contributing 68 percent (4.438 × 10⁶ Mg yr⁻¹), and in 2016, 60 percent (2.714 × 10⁶ Mg yr⁻¹). Given that approximately 90 percent of the catchment area is prone to sheet erosion, these proportions are plausible. Concentrated‐flow (gulley) detachment accounted for the remaining 32 percent (2.090 × 10⁶ Mg yr⁻¹) in 2015 and 40 percent (1.839 × 10⁶ Mg yr⁻¹) in 2016, falling within reported gulley‐erosion contribution ranges of 10–94 percent (Poesen et al. 2003; Boardman and Poesen 2006). Raindrop detachment was negligible, likely due to rapid surface saturation reducing raindrop impact energy</w:t>
      </w:r>
      <w:r w:rsidR="00012ADB">
        <w:rPr>
          <w:rFonts w:ascii="Times New Roman" w:hAnsi="Times New Roman" w:cs="Times New Roman"/>
          <w:snapToGrid w:val="0"/>
          <w:color w:val="000000"/>
          <w:sz w:val="20"/>
          <w:szCs w:val="20"/>
        </w:rPr>
        <w:t>.</w:t>
      </w:r>
    </w:p>
    <w:p w14:paraId="53BA8145" w14:textId="61316C2E" w:rsidR="00260730" w:rsidRPr="00346E4F" w:rsidRDefault="00AD7C35" w:rsidP="00260730">
      <w:pPr>
        <w:widowControl w:val="0"/>
        <w:spacing w:before="40" w:after="0" w:line="240" w:lineRule="auto"/>
        <w:jc w:val="both"/>
        <w:rPr>
          <w:rFonts w:ascii="Times New Roman" w:hAnsi="Times New Roman" w:cs="Times New Roman"/>
          <w:snapToGrid w:val="0"/>
          <w:color w:val="000000"/>
          <w:sz w:val="20"/>
          <w:szCs w:val="20"/>
        </w:rPr>
      </w:pPr>
      <w:r w:rsidRPr="00AD7C35">
        <w:rPr>
          <w:rFonts w:ascii="Times New Roman" w:hAnsi="Times New Roman" w:cs="Times New Roman"/>
          <w:snapToGrid w:val="0"/>
          <w:color w:val="000000"/>
          <w:sz w:val="20"/>
          <w:szCs w:val="20"/>
        </w:rPr>
        <w:t xml:space="preserve">These partitioned results confirm </w:t>
      </w:r>
      <w:proofErr w:type="spellStart"/>
      <w:r w:rsidRPr="00AD7C35">
        <w:rPr>
          <w:rFonts w:ascii="Times New Roman" w:hAnsi="Times New Roman" w:cs="Times New Roman"/>
          <w:snapToGrid w:val="0"/>
          <w:color w:val="000000"/>
          <w:sz w:val="20"/>
          <w:szCs w:val="20"/>
        </w:rPr>
        <w:t>TopEros’s</w:t>
      </w:r>
      <w:proofErr w:type="spellEnd"/>
      <w:r w:rsidRPr="00AD7C35">
        <w:rPr>
          <w:rFonts w:ascii="Times New Roman" w:hAnsi="Times New Roman" w:cs="Times New Roman"/>
          <w:snapToGrid w:val="0"/>
          <w:color w:val="000000"/>
          <w:sz w:val="20"/>
          <w:szCs w:val="20"/>
        </w:rPr>
        <w:t xml:space="preserve"> capacity to simulate realistic, process‐based erosion magnitudes. In contrast, MUSLE’s lumped approach cannot distinguish between detachment mechanisms, which may obscure targeted management interventions.</w:t>
      </w:r>
      <w:del w:id="123" w:author="Okiria Emmanuel" w:date="2025-05-18T12:13:00Z" w16du:dateUtc="2025-05-18T03:13:00Z">
        <w:r w:rsidR="0082622A" w:rsidRPr="0082622A" w:rsidDel="00C17261">
          <w:rPr>
            <w:rStyle w:val="PlaceholderText"/>
            <w:color w:val="000000"/>
          </w:rPr>
          <w:delText>Click or tap here to enter text.Click or tap here to enter text.Click or tap here to enter text.Click or tap here to enter text</w:delText>
        </w:r>
      </w:del>
      <w:r w:rsidR="0082622A" w:rsidRPr="0082622A">
        <w:rPr>
          <w:rStyle w:val="PlaceholderText"/>
          <w:color w:val="000000"/>
        </w:rPr>
        <w:t>.</w:t>
      </w:r>
    </w:p>
    <w:p w14:paraId="6AF323DA" w14:textId="5FFD3A26" w:rsidR="008B3970" w:rsidRPr="00DF0E0C" w:rsidRDefault="008B3970" w:rsidP="00346E4F">
      <w:pPr>
        <w:pStyle w:val="Caption"/>
        <w:keepNext/>
        <w:spacing w:before="240"/>
        <w:rPr>
          <w:rFonts w:ascii="Times New Roman" w:hAnsi="Times New Roman" w:cs="Times New Roman"/>
          <w:b/>
          <w:bCs/>
          <w:i w:val="0"/>
          <w:iCs w:val="0"/>
          <w:color w:val="000000" w:themeColor="text1"/>
        </w:rPr>
      </w:pPr>
      <w:bookmarkStart w:id="124" w:name="_Ref166363264"/>
      <w:r w:rsidRPr="00DF0E0C">
        <w:rPr>
          <w:rFonts w:ascii="Times New Roman" w:hAnsi="Times New Roman" w:cs="Times New Roman"/>
          <w:b/>
          <w:bCs/>
          <w:i w:val="0"/>
          <w:iCs w:val="0"/>
          <w:color w:val="000000" w:themeColor="text1"/>
        </w:rPr>
        <w:t xml:space="preserve">Table </w:t>
      </w:r>
      <w:r w:rsidRPr="00DF0E0C">
        <w:rPr>
          <w:rFonts w:ascii="Times New Roman" w:hAnsi="Times New Roman" w:cs="Times New Roman"/>
          <w:b/>
          <w:bCs/>
          <w:i w:val="0"/>
          <w:iCs w:val="0"/>
          <w:color w:val="000000" w:themeColor="text1"/>
        </w:rPr>
        <w:fldChar w:fldCharType="begin"/>
      </w:r>
      <w:r w:rsidRPr="00DF0E0C">
        <w:rPr>
          <w:rFonts w:ascii="Times New Roman" w:hAnsi="Times New Roman" w:cs="Times New Roman"/>
          <w:b/>
          <w:bCs/>
          <w:i w:val="0"/>
          <w:iCs w:val="0"/>
          <w:color w:val="000000" w:themeColor="text1"/>
        </w:rPr>
        <w:instrText xml:space="preserve"> SEQ Table \* ARABIC </w:instrText>
      </w:r>
      <w:r w:rsidRPr="00DF0E0C">
        <w:rPr>
          <w:rFonts w:ascii="Times New Roman" w:hAnsi="Times New Roman" w:cs="Times New Roman"/>
          <w:b/>
          <w:bCs/>
          <w:i w:val="0"/>
          <w:iCs w:val="0"/>
          <w:color w:val="000000" w:themeColor="text1"/>
        </w:rPr>
        <w:fldChar w:fldCharType="separate"/>
      </w:r>
      <w:r w:rsidR="00DF0E0C">
        <w:rPr>
          <w:rFonts w:ascii="Times New Roman" w:hAnsi="Times New Roman" w:cs="Times New Roman"/>
          <w:b/>
          <w:bCs/>
          <w:i w:val="0"/>
          <w:iCs w:val="0"/>
          <w:noProof/>
          <w:color w:val="000000" w:themeColor="text1"/>
        </w:rPr>
        <w:t>4</w:t>
      </w:r>
      <w:r w:rsidRPr="00DF0E0C">
        <w:rPr>
          <w:rFonts w:ascii="Times New Roman" w:hAnsi="Times New Roman" w:cs="Times New Roman"/>
          <w:b/>
          <w:bCs/>
          <w:i w:val="0"/>
          <w:iCs w:val="0"/>
          <w:color w:val="000000" w:themeColor="text1"/>
        </w:rPr>
        <w:fldChar w:fldCharType="end"/>
      </w:r>
      <w:bookmarkEnd w:id="124"/>
      <w:r w:rsidR="009878B8" w:rsidRPr="00DF0E0C">
        <w:rPr>
          <w:rFonts w:ascii="Times New Roman" w:hAnsi="Times New Roman" w:cs="Times New Roman"/>
          <w:b/>
          <w:bCs/>
          <w:i w:val="0"/>
          <w:iCs w:val="0"/>
          <w:color w:val="000000" w:themeColor="text1"/>
        </w:rPr>
        <w:t>:</w:t>
      </w:r>
      <w:r w:rsidRPr="00DF0E0C">
        <w:rPr>
          <w:rFonts w:ascii="Times New Roman" w:hAnsi="Times New Roman" w:cs="Times New Roman"/>
          <w:b/>
          <w:bCs/>
          <w:i w:val="0"/>
          <w:iCs w:val="0"/>
          <w:color w:val="000000" w:themeColor="text1"/>
          <w:lang w:eastAsia="ja-JP"/>
        </w:rPr>
        <w:t xml:space="preserve"> Sediment yield, sediment deposition and the gross s</w:t>
      </w:r>
      <w:r w:rsidRPr="00DF0E0C">
        <w:rPr>
          <w:rFonts w:ascii="Times New Roman" w:hAnsi="Times New Roman" w:cs="Times New Roman"/>
          <w:b/>
          <w:bCs/>
          <w:i w:val="0"/>
          <w:iCs w:val="0"/>
          <w:color w:val="000000" w:themeColor="text1"/>
        </w:rPr>
        <w:t xml:space="preserve">oil erosion as predicted by TopEros in Namatala River </w:t>
      </w:r>
      <w:r w:rsidR="00570E6E" w:rsidRPr="00DF0E0C">
        <w:rPr>
          <w:rFonts w:ascii="Times New Roman" w:hAnsi="Times New Roman" w:cs="Times New Roman"/>
          <w:b/>
          <w:bCs/>
          <w:i w:val="0"/>
          <w:iCs w:val="0"/>
          <w:color w:val="000000" w:themeColor="text1"/>
        </w:rPr>
        <w:t>c</w:t>
      </w:r>
      <w:r w:rsidRPr="00DF0E0C">
        <w:rPr>
          <w:rFonts w:ascii="Times New Roman" w:hAnsi="Times New Roman" w:cs="Times New Roman"/>
          <w:b/>
          <w:bCs/>
          <w:i w:val="0"/>
          <w:iCs w:val="0"/>
          <w:color w:val="000000" w:themeColor="text1"/>
        </w:rPr>
        <w:t>atchment</w:t>
      </w:r>
      <w:r w:rsidRPr="00DF0E0C">
        <w:rPr>
          <w:rFonts w:ascii="Times New Roman" w:hAnsi="Times New Roman" w:cs="Times New Roman"/>
          <w:b/>
          <w:bCs/>
          <w:i w:val="0"/>
          <w:iCs w:val="0"/>
          <w:color w:val="000000" w:themeColor="text1"/>
          <w:lang w:eastAsia="ja-JP"/>
        </w:rPr>
        <w:t xml:space="preserve">. </w:t>
      </w:r>
      <w:r w:rsidR="009878B8" w:rsidRPr="00DF0E0C">
        <w:rPr>
          <w:rFonts w:ascii="Times New Roman" w:hAnsi="Times New Roman" w:cs="Times New Roman"/>
          <w:b/>
          <w:bCs/>
          <w:i w:val="0"/>
          <w:iCs w:val="0"/>
          <w:color w:val="000000" w:themeColor="text1"/>
        </w:rPr>
        <w:t xml:space="preserve">CSY is the “sediment yield”, CSD is the “sediment deposition”, </w:t>
      </w:r>
      <w:proofErr w:type="spellStart"/>
      <w:r w:rsidR="009878B8" w:rsidRPr="00DF0E0C">
        <w:rPr>
          <w:rFonts w:ascii="Times New Roman" w:hAnsi="Times New Roman" w:cs="Times New Roman"/>
          <w:b/>
          <w:bCs/>
          <w:i w:val="0"/>
          <w:iCs w:val="0"/>
          <w:color w:val="000000" w:themeColor="text1"/>
        </w:rPr>
        <w:t>CGE_Dof</w:t>
      </w:r>
      <w:proofErr w:type="spellEnd"/>
      <w:r w:rsidR="009878B8" w:rsidRPr="00DF0E0C">
        <w:rPr>
          <w:rFonts w:ascii="Times New Roman" w:hAnsi="Times New Roman" w:cs="Times New Roman"/>
          <w:b/>
          <w:bCs/>
          <w:i w:val="0"/>
          <w:iCs w:val="0"/>
          <w:color w:val="000000" w:themeColor="text1"/>
        </w:rPr>
        <w:t xml:space="preserve"> is “catchment gross soil erosion by the sheet erosion process”, CGE_Dr is “catchment gross soil erosion by rain drop detachment “and </w:t>
      </w:r>
      <w:proofErr w:type="spellStart"/>
      <w:r w:rsidR="009878B8" w:rsidRPr="00DF0E0C">
        <w:rPr>
          <w:rFonts w:ascii="Times New Roman" w:hAnsi="Times New Roman" w:cs="Times New Roman"/>
          <w:b/>
          <w:bCs/>
          <w:i w:val="0"/>
          <w:iCs w:val="0"/>
          <w:color w:val="000000" w:themeColor="text1"/>
        </w:rPr>
        <w:t>CGE_Df</w:t>
      </w:r>
      <w:proofErr w:type="spellEnd"/>
      <w:r w:rsidR="009878B8" w:rsidRPr="00DF0E0C">
        <w:rPr>
          <w:rFonts w:ascii="Times New Roman" w:hAnsi="Times New Roman" w:cs="Times New Roman"/>
          <w:b/>
          <w:bCs/>
          <w:i w:val="0"/>
          <w:iCs w:val="0"/>
          <w:color w:val="000000" w:themeColor="text1"/>
        </w:rPr>
        <w:t xml:space="preserve"> is “catchment gross soil erosion by concentrated flow.”</w:t>
      </w:r>
    </w:p>
    <w:tbl>
      <w:tblPr>
        <w:tblStyle w:val="TableGrid8"/>
        <w:tblW w:w="8111"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29"/>
        <w:gridCol w:w="1247"/>
        <w:gridCol w:w="1247"/>
        <w:gridCol w:w="1247"/>
        <w:gridCol w:w="1247"/>
        <w:gridCol w:w="1247"/>
        <w:gridCol w:w="1247"/>
      </w:tblGrid>
      <w:tr w:rsidR="006461E4" w:rsidRPr="007B663D" w14:paraId="42C52136" w14:textId="21238A92" w:rsidTr="00DF0E0C">
        <w:tc>
          <w:tcPr>
            <w:tcW w:w="629" w:type="dxa"/>
            <w:tcBorders>
              <w:top w:val="single" w:sz="4" w:space="0" w:color="auto"/>
              <w:bottom w:val="single" w:sz="4" w:space="0" w:color="auto"/>
            </w:tcBorders>
          </w:tcPr>
          <w:p w14:paraId="7146E92A" w14:textId="77777777" w:rsidR="00F82F9D" w:rsidRPr="00346E4F" w:rsidRDefault="00F82F9D" w:rsidP="00AF36AF">
            <w:pPr>
              <w:widowControl w:val="0"/>
              <w:spacing w:before="40"/>
              <w:jc w:val="center"/>
              <w:rPr>
                <w:snapToGrid w:val="0"/>
                <w:lang w:eastAsia="en-US"/>
                <w14:ligatures w14:val="none"/>
              </w:rPr>
            </w:pPr>
            <w:r w:rsidRPr="00346E4F">
              <w:rPr>
                <w:snapToGrid w:val="0"/>
                <w:lang w:eastAsia="en-US"/>
              </w:rPr>
              <w:t>Year</w:t>
            </w:r>
          </w:p>
        </w:tc>
        <w:tc>
          <w:tcPr>
            <w:tcW w:w="1247" w:type="dxa"/>
            <w:tcBorders>
              <w:top w:val="single" w:sz="4" w:space="0" w:color="auto"/>
              <w:bottom w:val="single" w:sz="4" w:space="0" w:color="auto"/>
            </w:tcBorders>
          </w:tcPr>
          <w:p w14:paraId="486BE66B" w14:textId="6CFA2EE9" w:rsidR="00F82F9D" w:rsidRPr="007B663D" w:rsidRDefault="00F82F9D" w:rsidP="00AF36AF">
            <w:pPr>
              <w:widowControl w:val="0"/>
              <w:spacing w:before="40"/>
              <w:jc w:val="center"/>
              <w:rPr>
                <w:rFonts w:eastAsiaTheme="minorEastAsia"/>
                <w:snapToGrid w:val="0"/>
              </w:rPr>
            </w:pPr>
            <w:r w:rsidRPr="00DF0E0C">
              <w:rPr>
                <w:snapToGrid w:val="0"/>
                <w:lang w:eastAsia="en-US"/>
              </w:rPr>
              <w:t xml:space="preserve">CSY </w:t>
            </w:r>
            <w:r w:rsidRPr="007B663D">
              <w:rPr>
                <w:snapToGrid w:val="0"/>
                <w:lang w:eastAsia="en-US"/>
              </w:rPr>
              <w:t>(Mgyr</w:t>
            </w:r>
            <w:r w:rsidRPr="007B663D">
              <w:rPr>
                <w:snapToGrid w:val="0"/>
                <w:vertAlign w:val="superscript"/>
                <w:lang w:eastAsia="en-US"/>
              </w:rPr>
              <w:t>-1</w:t>
            </w:r>
            <w:r w:rsidRPr="007B663D">
              <w:rPr>
                <w:snapToGrid w:val="0"/>
                <w:lang w:eastAsia="en-US"/>
              </w:rPr>
              <w:t>)</w:t>
            </w:r>
          </w:p>
          <w:p w14:paraId="6E7381F1" w14:textId="77777777" w:rsidR="00F82F9D" w:rsidRPr="00DF0E0C" w:rsidRDefault="00F82F9D" w:rsidP="00AF36AF">
            <w:pPr>
              <w:widowControl w:val="0"/>
              <w:spacing w:before="40"/>
              <w:jc w:val="center"/>
              <w:rPr>
                <w:rFonts w:eastAsiaTheme="minorEastAsia"/>
                <w:snapToGrid w:val="0"/>
                <w14:ligatures w14:val="none"/>
              </w:rPr>
            </w:pPr>
            <w:r w:rsidRPr="007B663D">
              <w:rPr>
                <w:rFonts w:eastAsiaTheme="minorEastAsia"/>
                <w:snapToGrid w:val="0"/>
              </w:rPr>
              <w:t>×</w:t>
            </w:r>
            <w:r w:rsidRPr="007B663D">
              <w:rPr>
                <w:rFonts w:eastAsiaTheme="minorEastAsia" w:hint="eastAsia"/>
                <w:snapToGrid w:val="0"/>
              </w:rPr>
              <w:t>10</w:t>
            </w:r>
            <w:r w:rsidRPr="007B663D">
              <w:rPr>
                <w:snapToGrid w:val="0"/>
                <w:vertAlign w:val="superscript"/>
              </w:rPr>
              <w:t>6</w:t>
            </w:r>
          </w:p>
        </w:tc>
        <w:tc>
          <w:tcPr>
            <w:tcW w:w="1247" w:type="dxa"/>
            <w:tcBorders>
              <w:top w:val="single" w:sz="4" w:space="0" w:color="auto"/>
              <w:bottom w:val="single" w:sz="4" w:space="0" w:color="auto"/>
            </w:tcBorders>
          </w:tcPr>
          <w:p w14:paraId="604CEA0B" w14:textId="103DA006" w:rsidR="00F82F9D" w:rsidRPr="007B663D" w:rsidRDefault="00F82F9D" w:rsidP="00AF36AF">
            <w:pPr>
              <w:widowControl w:val="0"/>
              <w:spacing w:before="40"/>
              <w:jc w:val="center"/>
              <w:rPr>
                <w:rFonts w:eastAsiaTheme="minorEastAsia"/>
                <w:snapToGrid w:val="0"/>
              </w:rPr>
            </w:pPr>
            <w:r w:rsidRPr="00DF0E0C">
              <w:rPr>
                <w:snapToGrid w:val="0"/>
                <w:lang w:eastAsia="en-US"/>
              </w:rPr>
              <w:t>CSD</w:t>
            </w:r>
            <w:r w:rsidRPr="007B663D">
              <w:rPr>
                <w:snapToGrid w:val="0"/>
                <w:lang w:eastAsia="en-US"/>
              </w:rPr>
              <w:t xml:space="preserve"> (Mgyr</w:t>
            </w:r>
            <w:r w:rsidRPr="007B663D">
              <w:rPr>
                <w:snapToGrid w:val="0"/>
                <w:vertAlign w:val="superscript"/>
                <w:lang w:eastAsia="en-US"/>
              </w:rPr>
              <w:t>-1</w:t>
            </w:r>
            <w:r w:rsidRPr="007B663D">
              <w:rPr>
                <w:snapToGrid w:val="0"/>
                <w:lang w:eastAsia="en-US"/>
              </w:rPr>
              <w:t>)</w:t>
            </w:r>
          </w:p>
          <w:p w14:paraId="01BB8CA1" w14:textId="77777777" w:rsidR="00F82F9D" w:rsidRPr="00DF0E0C" w:rsidRDefault="00F82F9D" w:rsidP="00AF36AF">
            <w:pPr>
              <w:widowControl w:val="0"/>
              <w:spacing w:before="40"/>
              <w:jc w:val="center"/>
              <w:rPr>
                <w:rFonts w:eastAsiaTheme="minorEastAsia"/>
                <w:snapToGrid w:val="0"/>
                <w14:ligatures w14:val="none"/>
              </w:rPr>
            </w:pPr>
            <w:r w:rsidRPr="007B663D">
              <w:rPr>
                <w:rFonts w:eastAsiaTheme="minorEastAsia"/>
                <w:snapToGrid w:val="0"/>
              </w:rPr>
              <w:t>×</w:t>
            </w:r>
            <w:r w:rsidRPr="007B663D">
              <w:rPr>
                <w:rFonts w:eastAsiaTheme="minorEastAsia" w:hint="eastAsia"/>
                <w:snapToGrid w:val="0"/>
              </w:rPr>
              <w:t>10</w:t>
            </w:r>
            <w:r w:rsidRPr="007B663D">
              <w:rPr>
                <w:snapToGrid w:val="0"/>
                <w:vertAlign w:val="superscript"/>
              </w:rPr>
              <w:t>6</w:t>
            </w:r>
          </w:p>
        </w:tc>
        <w:tc>
          <w:tcPr>
            <w:tcW w:w="1247" w:type="dxa"/>
            <w:tcBorders>
              <w:top w:val="single" w:sz="4" w:space="0" w:color="auto"/>
              <w:bottom w:val="single" w:sz="4" w:space="0" w:color="auto"/>
            </w:tcBorders>
          </w:tcPr>
          <w:p w14:paraId="130EADCB" w14:textId="16E6D038" w:rsidR="00F82F9D" w:rsidRPr="007B663D" w:rsidRDefault="00F82F9D" w:rsidP="00AF36AF">
            <w:pPr>
              <w:widowControl w:val="0"/>
              <w:spacing w:before="40"/>
              <w:jc w:val="center"/>
              <w:rPr>
                <w:rFonts w:eastAsiaTheme="minorEastAsia"/>
                <w:snapToGrid w:val="0"/>
              </w:rPr>
            </w:pPr>
            <w:proofErr w:type="spellStart"/>
            <w:r w:rsidRPr="00DF0E0C">
              <w:rPr>
                <w:snapToGrid w:val="0"/>
                <w:lang w:eastAsia="en-US"/>
              </w:rPr>
              <w:t>CGE_Dof</w:t>
            </w:r>
            <w:proofErr w:type="spellEnd"/>
            <w:r w:rsidRPr="00DF0E0C">
              <w:rPr>
                <w:snapToGrid w:val="0"/>
                <w:lang w:eastAsia="en-US"/>
              </w:rPr>
              <w:t xml:space="preserve"> </w:t>
            </w:r>
            <w:r w:rsidRPr="00DF0E0C">
              <w:rPr>
                <w:snapToGrid w:val="0"/>
                <w:vertAlign w:val="subscript"/>
                <w:lang w:eastAsia="en-US"/>
              </w:rPr>
              <w:t xml:space="preserve"> </w:t>
            </w:r>
            <w:r w:rsidRPr="007B663D">
              <w:rPr>
                <w:snapToGrid w:val="0"/>
                <w:lang w:eastAsia="en-US"/>
              </w:rPr>
              <w:t>(Mgyr</w:t>
            </w:r>
            <w:r w:rsidRPr="007B663D">
              <w:rPr>
                <w:snapToGrid w:val="0"/>
                <w:vertAlign w:val="superscript"/>
                <w:lang w:eastAsia="en-US"/>
              </w:rPr>
              <w:t>-1</w:t>
            </w:r>
            <w:r w:rsidRPr="007B663D">
              <w:rPr>
                <w:snapToGrid w:val="0"/>
                <w:lang w:eastAsia="en-US"/>
              </w:rPr>
              <w:t>)</w:t>
            </w:r>
          </w:p>
          <w:p w14:paraId="352E0C28" w14:textId="77777777" w:rsidR="00F82F9D" w:rsidRPr="007B663D" w:rsidRDefault="00F82F9D" w:rsidP="00AF36AF">
            <w:pPr>
              <w:widowControl w:val="0"/>
              <w:spacing w:before="40"/>
              <w:jc w:val="center"/>
              <w:rPr>
                <w:rFonts w:eastAsiaTheme="minorEastAsia"/>
                <w:snapToGrid w:val="0"/>
                <w14:ligatures w14:val="none"/>
              </w:rPr>
            </w:pPr>
            <w:r w:rsidRPr="007B663D">
              <w:rPr>
                <w:rFonts w:eastAsiaTheme="minorEastAsia"/>
                <w:snapToGrid w:val="0"/>
              </w:rPr>
              <w:t>×</w:t>
            </w:r>
            <w:r w:rsidRPr="007B663D">
              <w:rPr>
                <w:rFonts w:eastAsiaTheme="minorEastAsia" w:hint="eastAsia"/>
                <w:snapToGrid w:val="0"/>
              </w:rPr>
              <w:t>10</w:t>
            </w:r>
            <w:r w:rsidRPr="007B663D">
              <w:rPr>
                <w:snapToGrid w:val="0"/>
                <w:vertAlign w:val="superscript"/>
              </w:rPr>
              <w:t>6</w:t>
            </w:r>
          </w:p>
        </w:tc>
        <w:tc>
          <w:tcPr>
            <w:tcW w:w="1247" w:type="dxa"/>
            <w:tcBorders>
              <w:top w:val="single" w:sz="4" w:space="0" w:color="auto"/>
              <w:bottom w:val="single" w:sz="4" w:space="0" w:color="auto"/>
            </w:tcBorders>
          </w:tcPr>
          <w:p w14:paraId="429528FB" w14:textId="09ED2F60" w:rsidR="00F82F9D" w:rsidRPr="007B663D" w:rsidRDefault="00F82F9D" w:rsidP="00AF36AF">
            <w:pPr>
              <w:widowControl w:val="0"/>
              <w:spacing w:before="40"/>
              <w:jc w:val="center"/>
              <w:rPr>
                <w:rFonts w:eastAsiaTheme="minorEastAsia"/>
                <w:snapToGrid w:val="0"/>
                <w14:ligatures w14:val="none"/>
              </w:rPr>
            </w:pPr>
            <w:r w:rsidRPr="00DF0E0C">
              <w:rPr>
                <w:snapToGrid w:val="0"/>
                <w:lang w:eastAsia="en-US"/>
              </w:rPr>
              <w:t>CGE_Dr</w:t>
            </w:r>
            <w:r w:rsidRPr="007B663D">
              <w:rPr>
                <w:snapToGrid w:val="0"/>
                <w:lang w:eastAsia="en-US"/>
              </w:rPr>
              <w:t xml:space="preserve"> (Mgyr</w:t>
            </w:r>
            <w:r w:rsidRPr="007B663D">
              <w:rPr>
                <w:snapToGrid w:val="0"/>
                <w:vertAlign w:val="superscript"/>
                <w:lang w:eastAsia="en-US"/>
              </w:rPr>
              <w:t>-1</w:t>
            </w:r>
            <w:r w:rsidRPr="007B663D">
              <w:rPr>
                <w:snapToGrid w:val="0"/>
                <w:lang w:eastAsia="en-US"/>
              </w:rPr>
              <w:t>)</w:t>
            </w:r>
          </w:p>
        </w:tc>
        <w:tc>
          <w:tcPr>
            <w:tcW w:w="1247" w:type="dxa"/>
            <w:tcBorders>
              <w:top w:val="single" w:sz="4" w:space="0" w:color="auto"/>
              <w:bottom w:val="single" w:sz="4" w:space="0" w:color="auto"/>
            </w:tcBorders>
          </w:tcPr>
          <w:p w14:paraId="6F5205D7" w14:textId="4EA87918" w:rsidR="00F82F9D" w:rsidRPr="00DF0E0C" w:rsidRDefault="00F82F9D" w:rsidP="00AF36AF">
            <w:pPr>
              <w:widowControl w:val="0"/>
              <w:spacing w:before="40"/>
              <w:jc w:val="center"/>
              <w:rPr>
                <w:rFonts w:eastAsiaTheme="minorEastAsia"/>
                <w:snapToGrid w:val="0"/>
              </w:rPr>
            </w:pPr>
            <w:proofErr w:type="spellStart"/>
            <w:r w:rsidRPr="00DF0E0C">
              <w:rPr>
                <w:snapToGrid w:val="0"/>
                <w:lang w:eastAsia="en-US"/>
              </w:rPr>
              <w:t>CGE_Df</w:t>
            </w:r>
            <w:proofErr w:type="spellEnd"/>
            <w:r w:rsidRPr="00DF0E0C">
              <w:rPr>
                <w:snapToGrid w:val="0"/>
                <w:lang w:eastAsia="en-US"/>
              </w:rPr>
              <w:t xml:space="preserve"> (Mgyr</w:t>
            </w:r>
            <w:r w:rsidRPr="007B663D">
              <w:rPr>
                <w:snapToGrid w:val="0"/>
                <w:vertAlign w:val="superscript"/>
                <w:lang w:eastAsia="en-US"/>
              </w:rPr>
              <w:t>-1</w:t>
            </w:r>
            <w:r w:rsidRPr="00DF0E0C">
              <w:rPr>
                <w:snapToGrid w:val="0"/>
                <w:lang w:eastAsia="en-US"/>
              </w:rPr>
              <w:t>)</w:t>
            </w:r>
          </w:p>
          <w:p w14:paraId="38B6EF15" w14:textId="77777777" w:rsidR="00F82F9D" w:rsidRPr="007B663D" w:rsidRDefault="00F82F9D" w:rsidP="00AF36AF">
            <w:pPr>
              <w:widowControl w:val="0"/>
              <w:spacing w:before="40"/>
              <w:jc w:val="center"/>
              <w:rPr>
                <w:rFonts w:eastAsiaTheme="minorEastAsia"/>
                <w:snapToGrid w:val="0"/>
                <w14:ligatures w14:val="none"/>
              </w:rPr>
            </w:pPr>
            <w:r w:rsidRPr="00DF0E0C">
              <w:rPr>
                <w:snapToGrid w:val="0"/>
              </w:rPr>
              <w:t>×10</w:t>
            </w:r>
            <w:r w:rsidRPr="00DF0E0C">
              <w:rPr>
                <w:snapToGrid w:val="0"/>
                <w:vertAlign w:val="superscript"/>
              </w:rPr>
              <w:t>6</w:t>
            </w:r>
          </w:p>
        </w:tc>
        <w:tc>
          <w:tcPr>
            <w:tcW w:w="1247" w:type="dxa"/>
            <w:tcBorders>
              <w:top w:val="single" w:sz="4" w:space="0" w:color="auto"/>
              <w:bottom w:val="single" w:sz="4" w:space="0" w:color="auto"/>
            </w:tcBorders>
          </w:tcPr>
          <w:p w14:paraId="6B87C965" w14:textId="16B6F2BE" w:rsidR="00F82F9D" w:rsidRPr="00DF0E0C" w:rsidRDefault="00F82F9D" w:rsidP="00AF36AF">
            <w:pPr>
              <w:widowControl w:val="0"/>
              <w:spacing w:before="40"/>
              <w:jc w:val="center"/>
              <w:rPr>
                <w:snapToGrid w:val="0"/>
                <w:lang w:eastAsia="en-US"/>
              </w:rPr>
            </w:pPr>
            <w:r w:rsidRPr="00DF0E0C">
              <w:rPr>
                <w:snapToGrid w:val="0"/>
                <w:lang w:eastAsia="en-US"/>
              </w:rPr>
              <w:t>Model</w:t>
            </w:r>
          </w:p>
        </w:tc>
      </w:tr>
      <w:tr w:rsidR="006461E4" w:rsidRPr="00346E4F" w14:paraId="3DFA8B16" w14:textId="53461709" w:rsidTr="00DF0E0C">
        <w:tc>
          <w:tcPr>
            <w:tcW w:w="629" w:type="dxa"/>
            <w:tcBorders>
              <w:top w:val="single" w:sz="4" w:space="0" w:color="auto"/>
            </w:tcBorders>
          </w:tcPr>
          <w:p w14:paraId="3D13E511" w14:textId="77777777" w:rsidR="00F82F9D" w:rsidRPr="00346E4F" w:rsidRDefault="00F82F9D" w:rsidP="00DF0E0C">
            <w:pPr>
              <w:widowControl w:val="0"/>
              <w:spacing w:before="40"/>
              <w:jc w:val="right"/>
              <w:rPr>
                <w:snapToGrid w:val="0"/>
                <w:lang w:eastAsia="en-US"/>
                <w14:ligatures w14:val="none"/>
              </w:rPr>
            </w:pPr>
            <w:r w:rsidRPr="00346E4F">
              <w:rPr>
                <w:snapToGrid w:val="0"/>
                <w:lang w:eastAsia="en-US"/>
              </w:rPr>
              <w:t>2015</w:t>
            </w:r>
          </w:p>
        </w:tc>
        <w:tc>
          <w:tcPr>
            <w:tcW w:w="1247" w:type="dxa"/>
            <w:tcBorders>
              <w:top w:val="single" w:sz="4" w:space="0" w:color="auto"/>
            </w:tcBorders>
          </w:tcPr>
          <w:p w14:paraId="3F478E40" w14:textId="77777777" w:rsidR="00F82F9D" w:rsidRPr="00346E4F" w:rsidRDefault="00F82F9D" w:rsidP="00DF0E0C">
            <w:pPr>
              <w:widowControl w:val="0"/>
              <w:spacing w:before="40"/>
              <w:jc w:val="right"/>
              <w:rPr>
                <w:snapToGrid w:val="0"/>
                <w:lang w:eastAsia="en-US"/>
                <w14:ligatures w14:val="none"/>
              </w:rPr>
            </w:pPr>
            <w:r w:rsidRPr="00346E4F">
              <w:rPr>
                <w:rFonts w:eastAsiaTheme="minorEastAsia" w:hint="eastAsia"/>
                <w:snapToGrid w:val="0"/>
              </w:rPr>
              <w:t>2.387</w:t>
            </w:r>
          </w:p>
        </w:tc>
        <w:tc>
          <w:tcPr>
            <w:tcW w:w="1247" w:type="dxa"/>
            <w:tcBorders>
              <w:top w:val="single" w:sz="4" w:space="0" w:color="auto"/>
            </w:tcBorders>
          </w:tcPr>
          <w:p w14:paraId="3728F542" w14:textId="77777777" w:rsidR="00F82F9D" w:rsidRPr="00346E4F" w:rsidRDefault="00F82F9D" w:rsidP="00DF0E0C">
            <w:pPr>
              <w:widowControl w:val="0"/>
              <w:spacing w:before="40"/>
              <w:jc w:val="right"/>
              <w:rPr>
                <w:snapToGrid w:val="0"/>
                <w:lang w:eastAsia="en-US"/>
                <w14:ligatures w14:val="none"/>
              </w:rPr>
            </w:pPr>
            <w:r w:rsidRPr="00346E4F">
              <w:rPr>
                <w:snapToGrid w:val="0"/>
                <w:lang w:eastAsia="en-US"/>
              </w:rPr>
              <w:t>4</w:t>
            </w:r>
            <w:r w:rsidRPr="00346E4F">
              <w:rPr>
                <w:rFonts w:eastAsiaTheme="minorEastAsia" w:hint="eastAsia"/>
                <w:snapToGrid w:val="0"/>
              </w:rPr>
              <w:t>.141</w:t>
            </w:r>
          </w:p>
        </w:tc>
        <w:tc>
          <w:tcPr>
            <w:tcW w:w="1247" w:type="dxa"/>
            <w:tcBorders>
              <w:top w:val="single" w:sz="4" w:space="0" w:color="auto"/>
            </w:tcBorders>
          </w:tcPr>
          <w:p w14:paraId="3955ADCF" w14:textId="77777777" w:rsidR="00F82F9D" w:rsidRPr="00346E4F" w:rsidRDefault="00F82F9D" w:rsidP="00DF0E0C">
            <w:pPr>
              <w:widowControl w:val="0"/>
              <w:spacing w:before="40"/>
              <w:jc w:val="right"/>
              <w:rPr>
                <w:snapToGrid w:val="0"/>
                <w:lang w:eastAsia="en-US"/>
                <w14:ligatures w14:val="none"/>
              </w:rPr>
            </w:pPr>
            <w:r w:rsidRPr="00346E4F">
              <w:rPr>
                <w:rFonts w:eastAsiaTheme="minorEastAsia" w:hint="eastAsia"/>
                <w:snapToGrid w:val="0"/>
              </w:rPr>
              <w:t>4.438</w:t>
            </w:r>
          </w:p>
        </w:tc>
        <w:tc>
          <w:tcPr>
            <w:tcW w:w="1247" w:type="dxa"/>
            <w:tcBorders>
              <w:top w:val="single" w:sz="4" w:space="0" w:color="auto"/>
            </w:tcBorders>
          </w:tcPr>
          <w:p w14:paraId="26F9A6F5" w14:textId="77777777" w:rsidR="00F82F9D" w:rsidRPr="00346E4F" w:rsidRDefault="00F82F9D" w:rsidP="00DF0E0C">
            <w:pPr>
              <w:widowControl w:val="0"/>
              <w:spacing w:before="40"/>
              <w:jc w:val="right"/>
              <w:rPr>
                <w:snapToGrid w:val="0"/>
                <w:lang w:eastAsia="en-US"/>
                <w14:ligatures w14:val="none"/>
              </w:rPr>
            </w:pPr>
            <w:r w:rsidRPr="00346E4F">
              <w:rPr>
                <w:snapToGrid w:val="0"/>
                <w:lang w:eastAsia="en-US"/>
              </w:rPr>
              <w:t>2.</w:t>
            </w:r>
            <w:r w:rsidRPr="00346E4F">
              <w:rPr>
                <w:rFonts w:eastAsiaTheme="minorEastAsia" w:hint="eastAsia"/>
                <w:snapToGrid w:val="0"/>
              </w:rPr>
              <w:t>510</w:t>
            </w:r>
          </w:p>
        </w:tc>
        <w:tc>
          <w:tcPr>
            <w:tcW w:w="1247" w:type="dxa"/>
            <w:tcBorders>
              <w:top w:val="single" w:sz="4" w:space="0" w:color="auto"/>
            </w:tcBorders>
          </w:tcPr>
          <w:p w14:paraId="5286C6CA" w14:textId="77777777" w:rsidR="00F82F9D" w:rsidRPr="00346E4F" w:rsidRDefault="00F82F9D" w:rsidP="00DF0E0C">
            <w:pPr>
              <w:widowControl w:val="0"/>
              <w:spacing w:before="40"/>
              <w:jc w:val="right"/>
              <w:rPr>
                <w:snapToGrid w:val="0"/>
                <w:lang w:eastAsia="en-US"/>
                <w14:ligatures w14:val="none"/>
              </w:rPr>
            </w:pPr>
            <w:r w:rsidRPr="00346E4F">
              <w:rPr>
                <w:rFonts w:eastAsiaTheme="minorEastAsia" w:hint="eastAsia"/>
                <w:snapToGrid w:val="0"/>
              </w:rPr>
              <w:t>2.090</w:t>
            </w:r>
          </w:p>
        </w:tc>
        <w:tc>
          <w:tcPr>
            <w:tcW w:w="1247" w:type="dxa"/>
            <w:tcBorders>
              <w:top w:val="single" w:sz="4" w:space="0" w:color="auto"/>
            </w:tcBorders>
          </w:tcPr>
          <w:p w14:paraId="42EE8B1D" w14:textId="3AA3F10D" w:rsidR="00F82F9D" w:rsidRPr="00346E4F" w:rsidRDefault="00F82F9D" w:rsidP="00AF36AF">
            <w:pPr>
              <w:widowControl w:val="0"/>
              <w:spacing w:before="40"/>
              <w:jc w:val="center"/>
              <w:rPr>
                <w:snapToGrid w:val="0"/>
              </w:rPr>
            </w:pPr>
            <w:r>
              <w:rPr>
                <w:snapToGrid w:val="0"/>
              </w:rPr>
              <w:t>TopEros</w:t>
            </w:r>
          </w:p>
        </w:tc>
      </w:tr>
      <w:tr w:rsidR="006461E4" w:rsidRPr="00346E4F" w14:paraId="56BAA9D3" w14:textId="77777777" w:rsidTr="00DF0E0C">
        <w:tc>
          <w:tcPr>
            <w:tcW w:w="629" w:type="dxa"/>
          </w:tcPr>
          <w:p w14:paraId="5B0E24B7" w14:textId="207245BB" w:rsidR="00F82F9D" w:rsidRPr="00346E4F" w:rsidRDefault="00F82F9D" w:rsidP="00DF0E0C">
            <w:pPr>
              <w:widowControl w:val="0"/>
              <w:spacing w:before="40"/>
              <w:jc w:val="right"/>
              <w:rPr>
                <w:snapToGrid w:val="0"/>
                <w:lang w:eastAsia="en-US"/>
              </w:rPr>
            </w:pPr>
            <w:r>
              <w:rPr>
                <w:snapToGrid w:val="0"/>
                <w:lang w:eastAsia="en-US"/>
              </w:rPr>
              <w:t>2015</w:t>
            </w:r>
          </w:p>
        </w:tc>
        <w:tc>
          <w:tcPr>
            <w:tcW w:w="1247" w:type="dxa"/>
          </w:tcPr>
          <w:p w14:paraId="48A37166" w14:textId="42F5F70A" w:rsidR="00F82F9D" w:rsidRPr="00346E4F" w:rsidRDefault="00F82F9D" w:rsidP="00DF0E0C">
            <w:pPr>
              <w:widowControl w:val="0"/>
              <w:spacing w:before="40"/>
              <w:jc w:val="right"/>
              <w:rPr>
                <w:snapToGrid w:val="0"/>
              </w:rPr>
            </w:pPr>
            <w:r>
              <w:rPr>
                <w:snapToGrid w:val="0"/>
              </w:rPr>
              <w:t>2.915</w:t>
            </w:r>
          </w:p>
        </w:tc>
        <w:tc>
          <w:tcPr>
            <w:tcW w:w="1247" w:type="dxa"/>
          </w:tcPr>
          <w:p w14:paraId="414225A1" w14:textId="1732894F" w:rsidR="00F82F9D" w:rsidRPr="00346E4F" w:rsidRDefault="006524AB" w:rsidP="00DF0E0C">
            <w:pPr>
              <w:widowControl w:val="0"/>
              <w:spacing w:before="40"/>
              <w:jc w:val="right"/>
              <w:rPr>
                <w:snapToGrid w:val="0"/>
                <w:lang w:eastAsia="en-US"/>
              </w:rPr>
            </w:pPr>
            <w:r>
              <w:rPr>
                <w:snapToGrid w:val="0"/>
                <w:lang w:eastAsia="en-US"/>
              </w:rPr>
              <w:t>3.697</w:t>
            </w:r>
          </w:p>
        </w:tc>
        <w:tc>
          <w:tcPr>
            <w:tcW w:w="1247" w:type="dxa"/>
          </w:tcPr>
          <w:p w14:paraId="21AA6795" w14:textId="08CA6189" w:rsidR="00F82F9D" w:rsidRPr="00346E4F" w:rsidRDefault="0075387F" w:rsidP="00DF0E0C">
            <w:pPr>
              <w:widowControl w:val="0"/>
              <w:spacing w:before="40"/>
              <w:jc w:val="right"/>
              <w:rPr>
                <w:snapToGrid w:val="0"/>
              </w:rPr>
            </w:pPr>
            <w:r w:rsidRPr="00346E4F">
              <w:rPr>
                <w:snapToGrid w:val="0"/>
                <w:color w:val="000000"/>
              </w:rPr>
              <w:t>—</w:t>
            </w:r>
          </w:p>
        </w:tc>
        <w:tc>
          <w:tcPr>
            <w:tcW w:w="1247" w:type="dxa"/>
          </w:tcPr>
          <w:p w14:paraId="21548DA8" w14:textId="570C8355" w:rsidR="00F82F9D" w:rsidRPr="00346E4F" w:rsidRDefault="0075387F" w:rsidP="00DF0E0C">
            <w:pPr>
              <w:widowControl w:val="0"/>
              <w:spacing w:before="40"/>
              <w:jc w:val="right"/>
              <w:rPr>
                <w:snapToGrid w:val="0"/>
                <w:lang w:eastAsia="en-US"/>
              </w:rPr>
            </w:pPr>
            <w:r w:rsidRPr="00346E4F">
              <w:rPr>
                <w:snapToGrid w:val="0"/>
                <w:color w:val="000000"/>
              </w:rPr>
              <w:t>—</w:t>
            </w:r>
          </w:p>
        </w:tc>
        <w:tc>
          <w:tcPr>
            <w:tcW w:w="1247" w:type="dxa"/>
          </w:tcPr>
          <w:p w14:paraId="43CB274B" w14:textId="1617476C" w:rsidR="00F82F9D" w:rsidRPr="00346E4F" w:rsidRDefault="0075387F" w:rsidP="00DF0E0C">
            <w:pPr>
              <w:widowControl w:val="0"/>
              <w:spacing w:before="40"/>
              <w:jc w:val="right"/>
              <w:rPr>
                <w:snapToGrid w:val="0"/>
              </w:rPr>
            </w:pPr>
            <w:r w:rsidRPr="00346E4F">
              <w:rPr>
                <w:snapToGrid w:val="0"/>
                <w:color w:val="000000"/>
              </w:rPr>
              <w:t>—</w:t>
            </w:r>
          </w:p>
        </w:tc>
        <w:tc>
          <w:tcPr>
            <w:tcW w:w="1247" w:type="dxa"/>
          </w:tcPr>
          <w:p w14:paraId="63AF4A1A" w14:textId="69E21A37" w:rsidR="00F82F9D" w:rsidRPr="00346E4F" w:rsidRDefault="00F82F9D" w:rsidP="00AF36AF">
            <w:pPr>
              <w:widowControl w:val="0"/>
              <w:spacing w:before="40"/>
              <w:jc w:val="center"/>
              <w:rPr>
                <w:snapToGrid w:val="0"/>
              </w:rPr>
            </w:pPr>
            <w:r>
              <w:rPr>
                <w:snapToGrid w:val="0"/>
              </w:rPr>
              <w:t>MUSLE</w:t>
            </w:r>
          </w:p>
        </w:tc>
      </w:tr>
      <w:tr w:rsidR="006461E4" w:rsidRPr="00346E4F" w14:paraId="4F497DA8" w14:textId="545B9F04" w:rsidTr="00DF0E0C">
        <w:tc>
          <w:tcPr>
            <w:tcW w:w="629" w:type="dxa"/>
          </w:tcPr>
          <w:p w14:paraId="7A3FC4BA" w14:textId="77777777" w:rsidR="00F82F9D" w:rsidRPr="00346E4F" w:rsidRDefault="00F82F9D" w:rsidP="00DF0E0C">
            <w:pPr>
              <w:widowControl w:val="0"/>
              <w:spacing w:before="40"/>
              <w:jc w:val="right"/>
              <w:rPr>
                <w:snapToGrid w:val="0"/>
                <w:lang w:eastAsia="en-US"/>
              </w:rPr>
            </w:pPr>
            <w:r w:rsidRPr="00346E4F">
              <w:rPr>
                <w:snapToGrid w:val="0"/>
                <w:lang w:eastAsia="en-US"/>
              </w:rPr>
              <w:t>2016</w:t>
            </w:r>
          </w:p>
        </w:tc>
        <w:tc>
          <w:tcPr>
            <w:tcW w:w="1247" w:type="dxa"/>
          </w:tcPr>
          <w:p w14:paraId="7B6B1797" w14:textId="77777777" w:rsidR="00F82F9D" w:rsidRPr="00346E4F" w:rsidRDefault="00F82F9D" w:rsidP="00DF0E0C">
            <w:pPr>
              <w:widowControl w:val="0"/>
              <w:spacing w:before="40"/>
              <w:jc w:val="right"/>
              <w:rPr>
                <w:snapToGrid w:val="0"/>
                <w:lang w:eastAsia="en-US"/>
              </w:rPr>
            </w:pPr>
            <w:r w:rsidRPr="00346E4F">
              <w:rPr>
                <w:rFonts w:eastAsiaTheme="minorEastAsia" w:hint="eastAsia"/>
                <w:snapToGrid w:val="0"/>
              </w:rPr>
              <w:t>1.443</w:t>
            </w:r>
          </w:p>
        </w:tc>
        <w:tc>
          <w:tcPr>
            <w:tcW w:w="1247" w:type="dxa"/>
          </w:tcPr>
          <w:p w14:paraId="5674FE28" w14:textId="77777777" w:rsidR="00F82F9D" w:rsidRPr="00346E4F" w:rsidRDefault="00F82F9D" w:rsidP="00DF0E0C">
            <w:pPr>
              <w:widowControl w:val="0"/>
              <w:spacing w:before="40"/>
              <w:jc w:val="right"/>
              <w:rPr>
                <w:snapToGrid w:val="0"/>
                <w:lang w:eastAsia="en-US"/>
              </w:rPr>
            </w:pPr>
            <w:r w:rsidRPr="00346E4F">
              <w:rPr>
                <w:rFonts w:eastAsiaTheme="minorEastAsia" w:hint="eastAsia"/>
                <w:snapToGrid w:val="0"/>
              </w:rPr>
              <w:t>3.110</w:t>
            </w:r>
          </w:p>
        </w:tc>
        <w:tc>
          <w:tcPr>
            <w:tcW w:w="1247" w:type="dxa"/>
          </w:tcPr>
          <w:p w14:paraId="61471993" w14:textId="77777777" w:rsidR="00F82F9D" w:rsidRPr="00346E4F" w:rsidRDefault="00F82F9D" w:rsidP="00DF0E0C">
            <w:pPr>
              <w:widowControl w:val="0"/>
              <w:spacing w:before="40"/>
              <w:jc w:val="right"/>
              <w:rPr>
                <w:rFonts w:eastAsiaTheme="minorEastAsia"/>
                <w:snapToGrid w:val="0"/>
              </w:rPr>
            </w:pPr>
            <w:r w:rsidRPr="00346E4F">
              <w:rPr>
                <w:rFonts w:eastAsiaTheme="minorEastAsia" w:hint="eastAsia"/>
                <w:snapToGrid w:val="0"/>
              </w:rPr>
              <w:t>2.714</w:t>
            </w:r>
          </w:p>
        </w:tc>
        <w:tc>
          <w:tcPr>
            <w:tcW w:w="1247" w:type="dxa"/>
          </w:tcPr>
          <w:p w14:paraId="7FACFC75" w14:textId="77777777" w:rsidR="00F82F9D" w:rsidRPr="00346E4F" w:rsidRDefault="00F82F9D" w:rsidP="00DF0E0C">
            <w:pPr>
              <w:widowControl w:val="0"/>
              <w:spacing w:before="40"/>
              <w:jc w:val="right"/>
              <w:rPr>
                <w:snapToGrid w:val="0"/>
                <w:lang w:eastAsia="en-US"/>
              </w:rPr>
            </w:pPr>
            <w:r w:rsidRPr="00346E4F">
              <w:rPr>
                <w:snapToGrid w:val="0"/>
                <w:lang w:eastAsia="en-US"/>
              </w:rPr>
              <w:t>1.</w:t>
            </w:r>
            <w:r w:rsidRPr="00346E4F">
              <w:rPr>
                <w:rFonts w:eastAsiaTheme="minorEastAsia" w:hint="eastAsia"/>
                <w:snapToGrid w:val="0"/>
              </w:rPr>
              <w:t>719</w:t>
            </w:r>
          </w:p>
        </w:tc>
        <w:tc>
          <w:tcPr>
            <w:tcW w:w="1247" w:type="dxa"/>
          </w:tcPr>
          <w:p w14:paraId="2A5E0F76" w14:textId="77777777" w:rsidR="00F82F9D" w:rsidRPr="00346E4F" w:rsidRDefault="00F82F9D" w:rsidP="00DF0E0C">
            <w:pPr>
              <w:widowControl w:val="0"/>
              <w:spacing w:before="40"/>
              <w:jc w:val="right"/>
              <w:rPr>
                <w:rFonts w:eastAsiaTheme="minorEastAsia"/>
                <w:snapToGrid w:val="0"/>
              </w:rPr>
            </w:pPr>
            <w:r w:rsidRPr="00346E4F">
              <w:rPr>
                <w:rFonts w:eastAsiaTheme="minorEastAsia" w:hint="eastAsia"/>
                <w:snapToGrid w:val="0"/>
              </w:rPr>
              <w:t>1.839</w:t>
            </w:r>
          </w:p>
        </w:tc>
        <w:tc>
          <w:tcPr>
            <w:tcW w:w="1247" w:type="dxa"/>
          </w:tcPr>
          <w:p w14:paraId="59F0413B" w14:textId="410C3903" w:rsidR="00F82F9D" w:rsidRPr="00346E4F" w:rsidRDefault="00F82F9D" w:rsidP="00AF36AF">
            <w:pPr>
              <w:widowControl w:val="0"/>
              <w:spacing w:before="40"/>
              <w:jc w:val="center"/>
              <w:rPr>
                <w:snapToGrid w:val="0"/>
              </w:rPr>
            </w:pPr>
            <w:r>
              <w:rPr>
                <w:snapToGrid w:val="0"/>
              </w:rPr>
              <w:t>TopEros</w:t>
            </w:r>
          </w:p>
        </w:tc>
      </w:tr>
      <w:tr w:rsidR="006461E4" w:rsidRPr="00346E4F" w14:paraId="7EE7362B" w14:textId="77777777" w:rsidTr="00DF0E0C">
        <w:tc>
          <w:tcPr>
            <w:tcW w:w="629" w:type="dxa"/>
          </w:tcPr>
          <w:p w14:paraId="343F204A" w14:textId="684760CB" w:rsidR="00F82F9D" w:rsidRPr="00346E4F" w:rsidRDefault="009C2774" w:rsidP="00DF0E0C">
            <w:pPr>
              <w:widowControl w:val="0"/>
              <w:spacing w:before="40"/>
              <w:jc w:val="right"/>
              <w:rPr>
                <w:snapToGrid w:val="0"/>
                <w:lang w:eastAsia="en-US"/>
              </w:rPr>
            </w:pPr>
            <w:r>
              <w:rPr>
                <w:snapToGrid w:val="0"/>
                <w:lang w:eastAsia="en-US"/>
              </w:rPr>
              <w:t>2016</w:t>
            </w:r>
          </w:p>
        </w:tc>
        <w:tc>
          <w:tcPr>
            <w:tcW w:w="1247" w:type="dxa"/>
          </w:tcPr>
          <w:p w14:paraId="74C67B84" w14:textId="1766FDA4" w:rsidR="00F82F9D" w:rsidRPr="00346E4F" w:rsidRDefault="009C2774" w:rsidP="00DF0E0C">
            <w:pPr>
              <w:widowControl w:val="0"/>
              <w:spacing w:before="40"/>
              <w:jc w:val="right"/>
              <w:rPr>
                <w:snapToGrid w:val="0"/>
              </w:rPr>
            </w:pPr>
            <w:r>
              <w:rPr>
                <w:snapToGrid w:val="0"/>
              </w:rPr>
              <w:t>1.774</w:t>
            </w:r>
          </w:p>
        </w:tc>
        <w:tc>
          <w:tcPr>
            <w:tcW w:w="1247" w:type="dxa"/>
          </w:tcPr>
          <w:p w14:paraId="7D7D5F7A" w14:textId="17F4646C" w:rsidR="00F82F9D" w:rsidRPr="00346E4F" w:rsidRDefault="009C2774" w:rsidP="00DF0E0C">
            <w:pPr>
              <w:widowControl w:val="0"/>
              <w:spacing w:before="40"/>
              <w:jc w:val="right"/>
              <w:rPr>
                <w:snapToGrid w:val="0"/>
              </w:rPr>
            </w:pPr>
            <w:r>
              <w:rPr>
                <w:snapToGrid w:val="0"/>
              </w:rPr>
              <w:t>3.697</w:t>
            </w:r>
          </w:p>
        </w:tc>
        <w:tc>
          <w:tcPr>
            <w:tcW w:w="1247" w:type="dxa"/>
          </w:tcPr>
          <w:p w14:paraId="4DC4B425" w14:textId="03293458" w:rsidR="00F82F9D" w:rsidRPr="00346E4F" w:rsidRDefault="0075387F" w:rsidP="00DF0E0C">
            <w:pPr>
              <w:widowControl w:val="0"/>
              <w:spacing w:before="40"/>
              <w:jc w:val="right"/>
              <w:rPr>
                <w:snapToGrid w:val="0"/>
              </w:rPr>
            </w:pPr>
            <w:r w:rsidRPr="00346E4F">
              <w:rPr>
                <w:snapToGrid w:val="0"/>
                <w:color w:val="000000"/>
              </w:rPr>
              <w:t>—</w:t>
            </w:r>
          </w:p>
        </w:tc>
        <w:tc>
          <w:tcPr>
            <w:tcW w:w="1247" w:type="dxa"/>
          </w:tcPr>
          <w:p w14:paraId="0E3FCDC8" w14:textId="1B3A3BE1" w:rsidR="00F82F9D" w:rsidRPr="00346E4F" w:rsidRDefault="0075387F" w:rsidP="00DF0E0C">
            <w:pPr>
              <w:widowControl w:val="0"/>
              <w:spacing w:before="40"/>
              <w:jc w:val="right"/>
              <w:rPr>
                <w:snapToGrid w:val="0"/>
                <w:lang w:eastAsia="en-US"/>
              </w:rPr>
            </w:pPr>
            <w:r w:rsidRPr="00346E4F">
              <w:rPr>
                <w:snapToGrid w:val="0"/>
                <w:color w:val="000000"/>
              </w:rPr>
              <w:t>—</w:t>
            </w:r>
          </w:p>
        </w:tc>
        <w:tc>
          <w:tcPr>
            <w:tcW w:w="1247" w:type="dxa"/>
          </w:tcPr>
          <w:p w14:paraId="40C61912" w14:textId="4D8F51D4" w:rsidR="00F82F9D" w:rsidRPr="00346E4F" w:rsidRDefault="0075387F" w:rsidP="00DF0E0C">
            <w:pPr>
              <w:widowControl w:val="0"/>
              <w:spacing w:before="40"/>
              <w:jc w:val="right"/>
              <w:rPr>
                <w:snapToGrid w:val="0"/>
              </w:rPr>
            </w:pPr>
            <w:r w:rsidRPr="00346E4F">
              <w:rPr>
                <w:snapToGrid w:val="0"/>
                <w:color w:val="000000"/>
              </w:rPr>
              <w:t>—</w:t>
            </w:r>
          </w:p>
        </w:tc>
        <w:tc>
          <w:tcPr>
            <w:tcW w:w="1247" w:type="dxa"/>
          </w:tcPr>
          <w:p w14:paraId="0ABC8FD9" w14:textId="39E93198" w:rsidR="00F82F9D" w:rsidRPr="00346E4F" w:rsidRDefault="00F82F9D" w:rsidP="00AF36AF">
            <w:pPr>
              <w:widowControl w:val="0"/>
              <w:spacing w:before="40"/>
              <w:jc w:val="center"/>
              <w:rPr>
                <w:snapToGrid w:val="0"/>
              </w:rPr>
            </w:pPr>
            <w:r>
              <w:rPr>
                <w:snapToGrid w:val="0"/>
              </w:rPr>
              <w:t>MUSLE</w:t>
            </w:r>
          </w:p>
        </w:tc>
      </w:tr>
    </w:tbl>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4"/>
      </w:tblGrid>
      <w:tr w:rsidR="00485982" w:rsidRPr="00346E4F" w14:paraId="059E8191" w14:textId="77777777" w:rsidTr="002B5E09">
        <w:tc>
          <w:tcPr>
            <w:tcW w:w="8504" w:type="dxa"/>
          </w:tcPr>
          <w:p w14:paraId="74C55B39" w14:textId="77777777" w:rsidR="00171403" w:rsidRDefault="00171403" w:rsidP="00AF36AF">
            <w:pPr>
              <w:jc w:val="center"/>
              <w:rPr>
                <w:rFonts w:ascii="Times New Roman" w:hAnsi="Times New Roman" w:cs="Times New Roman"/>
                <w:noProof/>
                <w:snapToGrid w:val="0"/>
                <w:color w:val="000000"/>
                <w:sz w:val="20"/>
                <w:szCs w:val="20"/>
              </w:rPr>
            </w:pPr>
          </w:p>
          <w:p w14:paraId="3A2DAEFA" w14:textId="6DA1A1DF" w:rsidR="00485982" w:rsidRPr="00346E4F" w:rsidRDefault="003E38F8" w:rsidP="00AF36AF">
            <w:pPr>
              <w:jc w:val="center"/>
              <w:rPr>
                <w:rFonts w:ascii="Times New Roman" w:hAnsi="Times New Roman" w:cs="Times New Roman"/>
                <w:snapToGrid w:val="0"/>
                <w:color w:val="000000"/>
                <w:sz w:val="20"/>
                <w:szCs w:val="20"/>
              </w:rPr>
            </w:pPr>
            <w:r>
              <w:rPr>
                <w:rFonts w:ascii="Times New Roman" w:hAnsi="Times New Roman" w:cs="Times New Roman"/>
                <w:noProof/>
                <w:color w:val="000000"/>
                <w:sz w:val="20"/>
                <w:szCs w:val="20"/>
              </w:rPr>
              <w:drawing>
                <wp:inline distT="0" distB="0" distL="0" distR="0" wp14:anchorId="6CCBD5C7" wp14:editId="0BF75400">
                  <wp:extent cx="5400040" cy="2802890"/>
                  <wp:effectExtent l="0" t="0" r="0" b="0"/>
                  <wp:docPr id="1268816345" name="Picture 3" descr="A graph with numbers an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8816345" name="Picture 3" descr="A graph with numbers and lines&#10;&#10;AI-generated content may be incorrect."/>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400040" cy="2802890"/>
                          </a:xfrm>
                          <a:prstGeom prst="rect">
                            <a:avLst/>
                          </a:prstGeom>
                        </pic:spPr>
                      </pic:pic>
                    </a:graphicData>
                  </a:graphic>
                </wp:inline>
              </w:drawing>
            </w:r>
          </w:p>
        </w:tc>
      </w:tr>
      <w:tr w:rsidR="00485982" w:rsidRPr="00346E4F" w14:paraId="4319EC00" w14:textId="77777777" w:rsidTr="002B5E09">
        <w:tc>
          <w:tcPr>
            <w:tcW w:w="8504" w:type="dxa"/>
          </w:tcPr>
          <w:p w14:paraId="2CDD5BDD" w14:textId="77777777" w:rsidR="00485982" w:rsidRPr="00346E4F" w:rsidRDefault="00485982" w:rsidP="00AF36AF">
            <w:pPr>
              <w:jc w:val="center"/>
              <w:rPr>
                <w:rFonts w:ascii="Times New Roman" w:hAnsi="Times New Roman" w:cs="Times New Roman"/>
                <w:snapToGrid w:val="0"/>
                <w:color w:val="000000"/>
                <w:sz w:val="20"/>
                <w:szCs w:val="20"/>
              </w:rPr>
            </w:pPr>
            <w:r w:rsidRPr="00346E4F">
              <w:rPr>
                <w:rFonts w:ascii="Times New Roman" w:hAnsi="Times New Roman" w:cs="Times New Roman"/>
                <w:snapToGrid w:val="0"/>
                <w:color w:val="000000"/>
                <w:sz w:val="20"/>
                <w:szCs w:val="20"/>
              </w:rPr>
              <w:t>(a)</w:t>
            </w:r>
          </w:p>
        </w:tc>
      </w:tr>
      <w:tr w:rsidR="00485982" w:rsidRPr="00346E4F" w14:paraId="3DD50894" w14:textId="77777777" w:rsidTr="002B5E09">
        <w:tc>
          <w:tcPr>
            <w:tcW w:w="8504" w:type="dxa"/>
          </w:tcPr>
          <w:p w14:paraId="547F971D" w14:textId="2CE4681D" w:rsidR="00485982" w:rsidRPr="00346E4F" w:rsidRDefault="003E38F8" w:rsidP="00AF36AF">
            <w:pPr>
              <w:jc w:val="center"/>
              <w:rPr>
                <w:rFonts w:ascii="Times New Roman" w:hAnsi="Times New Roman" w:cs="Times New Roman"/>
                <w:snapToGrid w:val="0"/>
                <w:color w:val="000000"/>
                <w:sz w:val="20"/>
                <w:szCs w:val="20"/>
              </w:rPr>
            </w:pPr>
            <w:r>
              <w:rPr>
                <w:rFonts w:ascii="Times New Roman" w:hAnsi="Times New Roman" w:cs="Times New Roman"/>
                <w:noProof/>
                <w:color w:val="000000"/>
                <w:sz w:val="20"/>
                <w:szCs w:val="20"/>
              </w:rPr>
              <w:lastRenderedPageBreak/>
              <w:drawing>
                <wp:inline distT="0" distB="0" distL="0" distR="0" wp14:anchorId="517AE9E4" wp14:editId="45B6AC28">
                  <wp:extent cx="5400040" cy="2802890"/>
                  <wp:effectExtent l="0" t="0" r="0" b="0"/>
                  <wp:docPr id="594022977" name="Picture 4" descr="A graph of a graph showing the amount of eros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022977" name="Picture 4" descr="A graph of a graph showing the amount of erosion&#10;&#10;AI-generated content may be incorrect."/>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400040" cy="2802890"/>
                          </a:xfrm>
                          <a:prstGeom prst="rect">
                            <a:avLst/>
                          </a:prstGeom>
                        </pic:spPr>
                      </pic:pic>
                    </a:graphicData>
                  </a:graphic>
                </wp:inline>
              </w:drawing>
            </w:r>
          </w:p>
        </w:tc>
      </w:tr>
      <w:tr w:rsidR="00485982" w:rsidRPr="00346E4F" w14:paraId="7601743E" w14:textId="77777777" w:rsidTr="002B5E09">
        <w:tc>
          <w:tcPr>
            <w:tcW w:w="8504" w:type="dxa"/>
          </w:tcPr>
          <w:p w14:paraId="30B6F5D3" w14:textId="77777777" w:rsidR="00485982" w:rsidRPr="00346E4F" w:rsidRDefault="00485982" w:rsidP="00AF36AF">
            <w:pPr>
              <w:jc w:val="center"/>
              <w:rPr>
                <w:rFonts w:ascii="Times New Roman" w:hAnsi="Times New Roman" w:cs="Times New Roman"/>
                <w:snapToGrid w:val="0"/>
                <w:color w:val="000000"/>
                <w:sz w:val="20"/>
                <w:szCs w:val="20"/>
              </w:rPr>
            </w:pPr>
            <w:r w:rsidRPr="00346E4F">
              <w:rPr>
                <w:rFonts w:ascii="Times New Roman" w:hAnsi="Times New Roman" w:cs="Times New Roman"/>
                <w:snapToGrid w:val="0"/>
                <w:color w:val="000000"/>
                <w:sz w:val="20"/>
                <w:szCs w:val="20"/>
              </w:rPr>
              <w:t>(b)</w:t>
            </w:r>
          </w:p>
        </w:tc>
      </w:tr>
      <w:tr w:rsidR="00485982" w:rsidRPr="00346E4F" w14:paraId="07700276" w14:textId="77777777" w:rsidTr="002B5E09">
        <w:tc>
          <w:tcPr>
            <w:tcW w:w="8504" w:type="dxa"/>
          </w:tcPr>
          <w:p w14:paraId="30D57180" w14:textId="30F6CDEA" w:rsidR="00485982" w:rsidRPr="00DF0E0C" w:rsidRDefault="000B0D71" w:rsidP="00BE0942">
            <w:pPr>
              <w:pStyle w:val="Caption"/>
              <w:rPr>
                <w:rFonts w:ascii="Times New Roman" w:hAnsi="Times New Roman" w:cs="Times New Roman"/>
                <w:b/>
                <w:bCs/>
                <w:snapToGrid w:val="0"/>
                <w:color w:val="000000"/>
              </w:rPr>
            </w:pPr>
            <w:bookmarkStart w:id="125" w:name="_Ref166363297"/>
            <w:r w:rsidRPr="00DF0E0C">
              <w:rPr>
                <w:rFonts w:ascii="Times New Roman" w:hAnsi="Times New Roman" w:cs="Times New Roman"/>
                <w:b/>
                <w:bCs/>
                <w:i w:val="0"/>
                <w:iCs w:val="0"/>
                <w:color w:val="000000" w:themeColor="text1"/>
              </w:rPr>
              <w:t xml:space="preserve">Figure </w:t>
            </w:r>
            <w:r w:rsidRPr="00DF0E0C">
              <w:rPr>
                <w:rFonts w:ascii="Times New Roman" w:hAnsi="Times New Roman" w:cs="Times New Roman"/>
                <w:b/>
                <w:bCs/>
                <w:i w:val="0"/>
                <w:iCs w:val="0"/>
                <w:color w:val="000000" w:themeColor="text1"/>
              </w:rPr>
              <w:fldChar w:fldCharType="begin"/>
            </w:r>
            <w:r w:rsidRPr="00DF0E0C">
              <w:rPr>
                <w:rFonts w:ascii="Times New Roman" w:hAnsi="Times New Roman" w:cs="Times New Roman"/>
                <w:b/>
                <w:bCs/>
                <w:i w:val="0"/>
                <w:iCs w:val="0"/>
                <w:color w:val="000000" w:themeColor="text1"/>
              </w:rPr>
              <w:instrText xml:space="preserve"> SEQ Figure \* ARABIC </w:instrText>
            </w:r>
            <w:r w:rsidRPr="00DF0E0C">
              <w:rPr>
                <w:rFonts w:ascii="Times New Roman" w:hAnsi="Times New Roman" w:cs="Times New Roman"/>
                <w:b/>
                <w:bCs/>
                <w:i w:val="0"/>
                <w:iCs w:val="0"/>
                <w:color w:val="000000" w:themeColor="text1"/>
              </w:rPr>
              <w:fldChar w:fldCharType="separate"/>
            </w:r>
            <w:r w:rsidR="00DF0E0C">
              <w:rPr>
                <w:rFonts w:ascii="Times New Roman" w:hAnsi="Times New Roman" w:cs="Times New Roman"/>
                <w:b/>
                <w:bCs/>
                <w:i w:val="0"/>
                <w:iCs w:val="0"/>
                <w:noProof/>
                <w:color w:val="000000" w:themeColor="text1"/>
              </w:rPr>
              <w:t>5</w:t>
            </w:r>
            <w:r w:rsidRPr="00DF0E0C">
              <w:rPr>
                <w:rFonts w:ascii="Times New Roman" w:hAnsi="Times New Roman" w:cs="Times New Roman"/>
                <w:b/>
                <w:bCs/>
                <w:i w:val="0"/>
                <w:iCs w:val="0"/>
                <w:color w:val="000000" w:themeColor="text1"/>
              </w:rPr>
              <w:fldChar w:fldCharType="end"/>
            </w:r>
            <w:bookmarkEnd w:id="125"/>
            <w:r w:rsidR="009878B8" w:rsidRPr="00DF0E0C">
              <w:rPr>
                <w:rFonts w:ascii="Times New Roman" w:hAnsi="Times New Roman" w:cs="Times New Roman"/>
                <w:b/>
                <w:bCs/>
                <w:i w:val="0"/>
                <w:iCs w:val="0"/>
                <w:color w:val="000000" w:themeColor="text1"/>
              </w:rPr>
              <w:t>:</w:t>
            </w:r>
            <w:r w:rsidRPr="00DF0E0C">
              <w:rPr>
                <w:b/>
                <w:bCs/>
                <w:lang w:eastAsia="ja-JP"/>
              </w:rPr>
              <w:t xml:space="preserve"> </w:t>
            </w:r>
            <w:r w:rsidRPr="00DF0E0C">
              <w:rPr>
                <w:rFonts w:ascii="Times New Roman" w:hAnsi="Times New Roman" w:cs="Times New Roman"/>
                <w:b/>
                <w:bCs/>
                <w:i w:val="0"/>
                <w:iCs w:val="0"/>
                <w:color w:val="auto"/>
              </w:rPr>
              <w:t>Daily predicted s</w:t>
            </w:r>
            <w:r w:rsidRPr="00DF0E0C">
              <w:rPr>
                <w:rFonts w:ascii="Times New Roman" w:hAnsi="Times New Roman" w:cs="Times New Roman"/>
                <w:b/>
                <w:bCs/>
                <w:i w:val="0"/>
                <w:iCs w:val="0"/>
                <w:color w:val="auto"/>
                <w:lang w:eastAsia="ja-JP"/>
              </w:rPr>
              <w:t>oil erosion by type and s</w:t>
            </w:r>
            <w:r w:rsidRPr="00DF0E0C">
              <w:rPr>
                <w:rFonts w:ascii="Times New Roman" w:hAnsi="Times New Roman" w:cs="Times New Roman"/>
                <w:b/>
                <w:bCs/>
                <w:i w:val="0"/>
                <w:iCs w:val="0"/>
                <w:color w:val="auto"/>
              </w:rPr>
              <w:t xml:space="preserve">ediment </w:t>
            </w:r>
            <w:r w:rsidRPr="00DF0E0C">
              <w:rPr>
                <w:rFonts w:ascii="Times New Roman" w:hAnsi="Times New Roman" w:cs="Times New Roman"/>
                <w:b/>
                <w:bCs/>
                <w:i w:val="0"/>
                <w:iCs w:val="0"/>
                <w:color w:val="auto"/>
                <w:lang w:eastAsia="ja-JP"/>
              </w:rPr>
              <w:t xml:space="preserve">deposition </w:t>
            </w:r>
            <w:r w:rsidRPr="00DF0E0C">
              <w:rPr>
                <w:rFonts w:ascii="Times New Roman" w:hAnsi="Times New Roman" w:cs="Times New Roman"/>
                <w:b/>
                <w:bCs/>
                <w:i w:val="0"/>
                <w:iCs w:val="0"/>
                <w:color w:val="auto"/>
              </w:rPr>
              <w:t>of Namatala River catchment</w:t>
            </w:r>
            <w:r w:rsidRPr="00DF0E0C">
              <w:rPr>
                <w:rFonts w:ascii="Times New Roman" w:hAnsi="Times New Roman" w:cs="Times New Roman"/>
                <w:b/>
                <w:bCs/>
                <w:i w:val="0"/>
                <w:iCs w:val="0"/>
                <w:color w:val="auto"/>
                <w:lang w:eastAsia="ja-JP"/>
              </w:rPr>
              <w:t xml:space="preserve"> </w:t>
            </w:r>
            <w:r w:rsidRPr="00DF0E0C">
              <w:rPr>
                <w:rFonts w:ascii="Times New Roman" w:hAnsi="Times New Roman" w:cs="Times New Roman"/>
                <w:b/>
                <w:bCs/>
                <w:i w:val="0"/>
                <w:iCs w:val="0"/>
                <w:color w:val="auto"/>
              </w:rPr>
              <w:t>as predicted by TopEros.</w:t>
            </w:r>
            <w:r w:rsidR="00EF0CB3" w:rsidRPr="00DF0E0C">
              <w:rPr>
                <w:rFonts w:ascii="Times New Roman" w:hAnsi="Times New Roman" w:cs="Times New Roman"/>
                <w:b/>
                <w:bCs/>
                <w:i w:val="0"/>
                <w:iCs w:val="0"/>
                <w:color w:val="auto"/>
              </w:rPr>
              <w:t xml:space="preserve"> Panels</w:t>
            </w:r>
            <w:r w:rsidRPr="00DF0E0C">
              <w:rPr>
                <w:rFonts w:ascii="Times New Roman" w:hAnsi="Times New Roman" w:cs="Times New Roman"/>
                <w:b/>
                <w:bCs/>
                <w:i w:val="0"/>
                <w:iCs w:val="0"/>
                <w:color w:val="auto"/>
                <w:lang w:eastAsia="ja-JP"/>
              </w:rPr>
              <w:t xml:space="preserve"> (a) and (b) are as predicted in 2015 and </w:t>
            </w:r>
            <w:r w:rsidR="0088615E" w:rsidRPr="00DF0E0C">
              <w:rPr>
                <w:rFonts w:ascii="Times New Roman" w:hAnsi="Times New Roman" w:cs="Times New Roman"/>
                <w:b/>
                <w:bCs/>
                <w:i w:val="0"/>
                <w:iCs w:val="0"/>
                <w:color w:val="auto"/>
                <w:lang w:eastAsia="ja-JP"/>
              </w:rPr>
              <w:t>2016,</w:t>
            </w:r>
            <w:r w:rsidRPr="00DF0E0C">
              <w:rPr>
                <w:rFonts w:ascii="Times New Roman" w:hAnsi="Times New Roman" w:cs="Times New Roman"/>
                <w:b/>
                <w:bCs/>
                <w:i w:val="0"/>
                <w:iCs w:val="0"/>
                <w:color w:val="auto"/>
                <w:lang w:eastAsia="ja-JP"/>
              </w:rPr>
              <w:t xml:space="preserve"> respectively.</w:t>
            </w:r>
          </w:p>
        </w:tc>
      </w:tr>
    </w:tbl>
    <w:p w14:paraId="10FDF0AB" w14:textId="5D4F1819" w:rsidR="002B5E09" w:rsidRPr="00DF0E0C" w:rsidRDefault="002B5E09" w:rsidP="00DF0E0C">
      <w:pPr>
        <w:widowControl w:val="0"/>
        <w:spacing w:before="40" w:after="0" w:line="240" w:lineRule="auto"/>
        <w:jc w:val="both"/>
        <w:rPr>
          <w:rFonts w:ascii="Times New Roman" w:hAnsi="Times New Roman" w:cs="Times New Roman"/>
          <w:b/>
          <w:bCs/>
          <w:snapToGrid w:val="0"/>
          <w:color w:val="000000"/>
          <w:sz w:val="20"/>
          <w:szCs w:val="20"/>
        </w:rPr>
      </w:pPr>
      <w:r w:rsidRPr="00DF0E0C">
        <w:rPr>
          <w:rFonts w:ascii="Times New Roman" w:hAnsi="Times New Roman" w:cs="Times New Roman"/>
          <w:b/>
          <w:bCs/>
          <w:snapToGrid w:val="0"/>
          <w:color w:val="000000"/>
          <w:sz w:val="20"/>
          <w:szCs w:val="20"/>
        </w:rPr>
        <w:t>Specific Erosion and Sediment Delivery Ratios</w:t>
      </w:r>
    </w:p>
    <w:p w14:paraId="32F31D76" w14:textId="77777777" w:rsidR="002B5E09" w:rsidRPr="002B5E09" w:rsidRDefault="002B5E09" w:rsidP="002B5E09">
      <w:pPr>
        <w:widowControl w:val="0"/>
        <w:spacing w:before="40" w:after="0" w:line="240" w:lineRule="auto"/>
        <w:ind w:firstLine="284"/>
        <w:jc w:val="both"/>
        <w:rPr>
          <w:rFonts w:ascii="Times New Roman" w:hAnsi="Times New Roman" w:cs="Times New Roman"/>
          <w:snapToGrid w:val="0"/>
          <w:color w:val="000000"/>
          <w:sz w:val="20"/>
          <w:szCs w:val="20"/>
        </w:rPr>
      </w:pPr>
      <w:r w:rsidRPr="002B5E09">
        <w:rPr>
          <w:rFonts w:ascii="Times New Roman" w:hAnsi="Times New Roman" w:cs="Times New Roman"/>
          <w:snapToGrid w:val="0"/>
          <w:color w:val="000000"/>
          <w:sz w:val="20"/>
          <w:szCs w:val="20"/>
        </w:rPr>
        <w:t xml:space="preserve">To normalize for catchment area and focus on erosion severity, specific soil‐loss metrics were calculated (Table 5). TopEros predicted specific gross erosion of 385 and 296 Mg ha⁻¹ yr⁻¹ in 2015 and 2016, respectively, while MUSLE estimated 431 and 252 Mg ha⁻¹ yr⁻¹. Again, MUSLE’s overestimation aligns with critiques of empirical USLE </w:t>
      </w:r>
      <w:r w:rsidRPr="00DF0E0C">
        <w:rPr>
          <w:rFonts w:ascii="Times New Roman" w:hAnsi="Times New Roman" w:cs="Times New Roman"/>
          <w:snapToGrid w:val="0"/>
          <w:color w:val="FF0000"/>
          <w:sz w:val="20"/>
          <w:szCs w:val="20"/>
        </w:rPr>
        <w:t xml:space="preserve">variants in steep, heterogeneous terrains </w:t>
      </w:r>
      <w:r w:rsidRPr="002B5E09">
        <w:rPr>
          <w:rFonts w:ascii="Times New Roman" w:hAnsi="Times New Roman" w:cs="Times New Roman"/>
          <w:snapToGrid w:val="0"/>
          <w:color w:val="000000"/>
          <w:sz w:val="20"/>
          <w:szCs w:val="20"/>
        </w:rPr>
        <w:t>(Panagos et al. 2015).</w:t>
      </w:r>
    </w:p>
    <w:p w14:paraId="33BE1561" w14:textId="1EF26130" w:rsidR="002B5E09" w:rsidRPr="002B5E09" w:rsidRDefault="002B5E09" w:rsidP="002B5E09">
      <w:pPr>
        <w:widowControl w:val="0"/>
        <w:spacing w:before="40" w:after="0" w:line="240" w:lineRule="auto"/>
        <w:ind w:firstLine="284"/>
        <w:jc w:val="both"/>
        <w:rPr>
          <w:rFonts w:ascii="Times New Roman" w:hAnsi="Times New Roman" w:cs="Times New Roman"/>
          <w:snapToGrid w:val="0"/>
          <w:color w:val="000000"/>
          <w:sz w:val="20"/>
          <w:szCs w:val="20"/>
        </w:rPr>
      </w:pPr>
      <w:r w:rsidRPr="002B5E09">
        <w:rPr>
          <w:rFonts w:ascii="Times New Roman" w:hAnsi="Times New Roman" w:cs="Times New Roman"/>
          <w:snapToGrid w:val="0"/>
          <w:color w:val="000000"/>
          <w:sz w:val="20"/>
          <w:szCs w:val="20"/>
        </w:rPr>
        <w:t>For specific sediment yield (</w:t>
      </w:r>
      <w:proofErr w:type="spellStart"/>
      <w:r w:rsidRPr="002B5E09">
        <w:rPr>
          <w:rFonts w:ascii="Times New Roman" w:hAnsi="Times New Roman" w:cs="Times New Roman"/>
          <w:snapToGrid w:val="0"/>
          <w:color w:val="000000"/>
          <w:sz w:val="20"/>
          <w:szCs w:val="20"/>
        </w:rPr>
        <w:t>csy</w:t>
      </w:r>
      <w:proofErr w:type="spellEnd"/>
      <w:r w:rsidRPr="002B5E09">
        <w:rPr>
          <w:rFonts w:ascii="Times New Roman" w:hAnsi="Times New Roman" w:cs="Times New Roman"/>
          <w:snapToGrid w:val="0"/>
          <w:color w:val="000000"/>
          <w:sz w:val="20"/>
          <w:szCs w:val="20"/>
        </w:rPr>
        <w:t>), TopEros yielded 155 and 94 Mg ha⁻¹ yr⁻¹, versus 190 and 115 Mg ha⁻¹ yr⁻¹ from MUSLE. Sediment delivery ratio (SDR) further illuminates transport efficiency: TopEros SDRs were 0.366 (2015) and 0.317 (2016), whereas MUSLE predicted 0.441 and 0.456. The empirical relationship of Vanoni (1975) for catchments of this size suggests an SDR of approximately 0.252 (Vanoni 1975, cited in Dhakal et al. 2006; Ouyang and Bartholic 1997). TopEros’ closer agreement with Vanoni’s benchmark underscores its improved handling of within‐catchment</w:t>
      </w:r>
      <w:r w:rsidR="00012ADB">
        <w:rPr>
          <w:rFonts w:ascii="Times New Roman" w:hAnsi="Times New Roman" w:cs="Times New Roman"/>
          <w:snapToGrid w:val="0"/>
          <w:color w:val="000000"/>
          <w:sz w:val="20"/>
          <w:szCs w:val="20"/>
        </w:rPr>
        <w:t xml:space="preserve"> erosion, </w:t>
      </w:r>
      <w:r w:rsidRPr="002B5E09">
        <w:rPr>
          <w:rFonts w:ascii="Times New Roman" w:hAnsi="Times New Roman" w:cs="Times New Roman"/>
          <w:snapToGrid w:val="0"/>
          <w:color w:val="000000"/>
          <w:sz w:val="20"/>
          <w:szCs w:val="20"/>
        </w:rPr>
        <w:t xml:space="preserve">deposition and </w:t>
      </w:r>
      <w:r w:rsidRPr="00DF0E0C">
        <w:rPr>
          <w:rFonts w:ascii="Times New Roman" w:hAnsi="Times New Roman" w:cs="Times New Roman"/>
          <w:snapToGrid w:val="0"/>
          <w:sz w:val="20"/>
          <w:szCs w:val="20"/>
        </w:rPr>
        <w:t>routing processes</w:t>
      </w:r>
      <w:r w:rsidRPr="002B5E09">
        <w:rPr>
          <w:rFonts w:ascii="Times New Roman" w:hAnsi="Times New Roman" w:cs="Times New Roman"/>
          <w:snapToGrid w:val="0"/>
          <w:color w:val="000000"/>
          <w:sz w:val="20"/>
          <w:szCs w:val="20"/>
        </w:rPr>
        <w:t>.</w:t>
      </w:r>
    </w:p>
    <w:p w14:paraId="4C182C99" w14:textId="0B5857A8" w:rsidR="00BE0942" w:rsidRPr="00DF0E0C" w:rsidRDefault="00BE0942" w:rsidP="00346E4F">
      <w:pPr>
        <w:pStyle w:val="Caption"/>
        <w:keepNext/>
        <w:spacing w:before="240"/>
        <w:rPr>
          <w:b/>
          <w:bCs/>
          <w:color w:val="auto"/>
        </w:rPr>
      </w:pPr>
      <w:bookmarkStart w:id="126" w:name="_Ref166534705"/>
      <w:r w:rsidRPr="00DF0E0C">
        <w:rPr>
          <w:rFonts w:ascii="Times New Roman" w:hAnsi="Times New Roman" w:cs="Times New Roman"/>
          <w:b/>
          <w:bCs/>
          <w:i w:val="0"/>
          <w:iCs w:val="0"/>
          <w:color w:val="000000" w:themeColor="text1"/>
        </w:rPr>
        <w:t xml:space="preserve">Table </w:t>
      </w:r>
      <w:r w:rsidRPr="00DF0E0C">
        <w:rPr>
          <w:rFonts w:ascii="Times New Roman" w:hAnsi="Times New Roman" w:cs="Times New Roman"/>
          <w:b/>
          <w:bCs/>
          <w:i w:val="0"/>
          <w:iCs w:val="0"/>
          <w:color w:val="000000" w:themeColor="text1"/>
        </w:rPr>
        <w:fldChar w:fldCharType="begin"/>
      </w:r>
      <w:r w:rsidRPr="00DF0E0C">
        <w:rPr>
          <w:rFonts w:ascii="Times New Roman" w:hAnsi="Times New Roman" w:cs="Times New Roman"/>
          <w:b/>
          <w:bCs/>
          <w:i w:val="0"/>
          <w:iCs w:val="0"/>
          <w:color w:val="000000" w:themeColor="text1"/>
        </w:rPr>
        <w:instrText xml:space="preserve"> SEQ Table \* ARABIC </w:instrText>
      </w:r>
      <w:r w:rsidRPr="00DF0E0C">
        <w:rPr>
          <w:rFonts w:ascii="Times New Roman" w:hAnsi="Times New Roman" w:cs="Times New Roman"/>
          <w:b/>
          <w:bCs/>
          <w:i w:val="0"/>
          <w:iCs w:val="0"/>
          <w:color w:val="000000" w:themeColor="text1"/>
        </w:rPr>
        <w:fldChar w:fldCharType="separate"/>
      </w:r>
      <w:r w:rsidR="00DF0E0C">
        <w:rPr>
          <w:rFonts w:ascii="Times New Roman" w:hAnsi="Times New Roman" w:cs="Times New Roman"/>
          <w:b/>
          <w:bCs/>
          <w:i w:val="0"/>
          <w:iCs w:val="0"/>
          <w:noProof/>
          <w:color w:val="000000" w:themeColor="text1"/>
        </w:rPr>
        <w:t>5</w:t>
      </w:r>
      <w:r w:rsidRPr="00DF0E0C">
        <w:rPr>
          <w:rFonts w:ascii="Times New Roman" w:hAnsi="Times New Roman" w:cs="Times New Roman"/>
          <w:b/>
          <w:bCs/>
          <w:i w:val="0"/>
          <w:iCs w:val="0"/>
          <w:color w:val="000000" w:themeColor="text1"/>
        </w:rPr>
        <w:fldChar w:fldCharType="end"/>
      </w:r>
      <w:bookmarkEnd w:id="126"/>
      <w:r w:rsidR="009878B8" w:rsidRPr="00DF0E0C">
        <w:rPr>
          <w:rFonts w:ascii="Times New Roman" w:hAnsi="Times New Roman" w:cs="Times New Roman"/>
          <w:b/>
          <w:bCs/>
          <w:i w:val="0"/>
          <w:iCs w:val="0"/>
          <w:color w:val="000000" w:themeColor="text1"/>
        </w:rPr>
        <w:t>:</w:t>
      </w:r>
      <w:r w:rsidRPr="00DF0E0C">
        <w:rPr>
          <w:b/>
          <w:bCs/>
          <w:lang w:eastAsia="ja-JP"/>
        </w:rPr>
        <w:t xml:space="preserve"> </w:t>
      </w:r>
      <w:r w:rsidRPr="00DF0E0C">
        <w:rPr>
          <w:rFonts w:ascii="Times New Roman" w:hAnsi="Times New Roman" w:cs="Times New Roman"/>
          <w:b/>
          <w:bCs/>
          <w:i w:val="0"/>
          <w:iCs w:val="0"/>
          <w:color w:val="auto"/>
        </w:rPr>
        <w:t xml:space="preserve">Soil Erosion </w:t>
      </w:r>
      <w:r w:rsidR="00D2552E" w:rsidRPr="00DF0E0C">
        <w:rPr>
          <w:rFonts w:ascii="Times New Roman" w:hAnsi="Times New Roman" w:cs="Times New Roman"/>
          <w:b/>
          <w:bCs/>
          <w:i w:val="0"/>
          <w:iCs w:val="0"/>
          <w:color w:val="auto"/>
        </w:rPr>
        <w:t>simulation in</w:t>
      </w:r>
      <w:r w:rsidRPr="00DF0E0C">
        <w:rPr>
          <w:rFonts w:ascii="Times New Roman" w:hAnsi="Times New Roman" w:cs="Times New Roman"/>
          <w:b/>
          <w:bCs/>
          <w:i w:val="0"/>
          <w:iCs w:val="0"/>
          <w:color w:val="auto"/>
        </w:rPr>
        <w:t xml:space="preserve"> in Namatala River Catchment. </w:t>
      </w:r>
      <w:r w:rsidR="009878B8" w:rsidRPr="009878B8">
        <w:rPr>
          <w:rFonts w:ascii="Times New Roman" w:hAnsi="Times New Roman" w:cs="Times New Roman"/>
          <w:b/>
          <w:bCs/>
          <w:i w:val="0"/>
          <w:iCs w:val="0"/>
          <w:color w:val="auto"/>
        </w:rPr>
        <w:t xml:space="preserve">Note that </w:t>
      </w:r>
      <w:proofErr w:type="spellStart"/>
      <w:r w:rsidR="009878B8" w:rsidRPr="009878B8">
        <w:rPr>
          <w:rFonts w:ascii="Times New Roman" w:hAnsi="Times New Roman" w:cs="Times New Roman"/>
          <w:b/>
          <w:bCs/>
          <w:i w:val="0"/>
          <w:iCs w:val="0"/>
          <w:color w:val="auto"/>
        </w:rPr>
        <w:t>csy</w:t>
      </w:r>
      <w:proofErr w:type="spellEnd"/>
      <w:r w:rsidR="009878B8" w:rsidRPr="009878B8">
        <w:rPr>
          <w:rFonts w:ascii="Times New Roman" w:hAnsi="Times New Roman" w:cs="Times New Roman"/>
          <w:b/>
          <w:bCs/>
          <w:i w:val="0"/>
          <w:iCs w:val="0"/>
          <w:color w:val="auto"/>
        </w:rPr>
        <w:t xml:space="preserve"> is “</w:t>
      </w:r>
      <w:r w:rsidR="009878B8" w:rsidRPr="009878B8">
        <w:rPr>
          <w:rFonts w:ascii="Times New Roman" w:hAnsi="Times New Roman" w:cs="Times New Roman" w:hint="eastAsia"/>
          <w:b/>
          <w:bCs/>
          <w:i w:val="0"/>
          <w:iCs w:val="0"/>
          <w:color w:val="auto"/>
        </w:rPr>
        <w:t>c</w:t>
      </w:r>
      <w:r w:rsidR="009878B8" w:rsidRPr="009878B8">
        <w:rPr>
          <w:rFonts w:ascii="Times New Roman" w:hAnsi="Times New Roman" w:cs="Times New Roman"/>
          <w:b/>
          <w:bCs/>
          <w:i w:val="0"/>
          <w:iCs w:val="0"/>
          <w:color w:val="auto"/>
        </w:rPr>
        <w:t xml:space="preserve">atchment </w:t>
      </w:r>
      <w:r w:rsidR="009878B8" w:rsidRPr="009878B8">
        <w:rPr>
          <w:rFonts w:ascii="Times New Roman" w:hAnsi="Times New Roman" w:cs="Times New Roman" w:hint="eastAsia"/>
          <w:b/>
          <w:bCs/>
          <w:i w:val="0"/>
          <w:iCs w:val="0"/>
          <w:color w:val="auto"/>
        </w:rPr>
        <w:t>specific s</w:t>
      </w:r>
      <w:r w:rsidR="009878B8" w:rsidRPr="009878B8">
        <w:rPr>
          <w:rFonts w:ascii="Times New Roman" w:hAnsi="Times New Roman" w:cs="Times New Roman"/>
          <w:b/>
          <w:bCs/>
          <w:i w:val="0"/>
          <w:iCs w:val="0"/>
          <w:color w:val="auto"/>
        </w:rPr>
        <w:t xml:space="preserve">ediment </w:t>
      </w:r>
      <w:r w:rsidR="009878B8" w:rsidRPr="009878B8">
        <w:rPr>
          <w:rFonts w:ascii="Times New Roman" w:hAnsi="Times New Roman" w:cs="Times New Roman" w:hint="eastAsia"/>
          <w:b/>
          <w:bCs/>
          <w:i w:val="0"/>
          <w:iCs w:val="0"/>
          <w:color w:val="auto"/>
        </w:rPr>
        <w:t>y</w:t>
      </w:r>
      <w:r w:rsidR="009878B8" w:rsidRPr="009878B8">
        <w:rPr>
          <w:rFonts w:ascii="Times New Roman" w:hAnsi="Times New Roman" w:cs="Times New Roman"/>
          <w:b/>
          <w:bCs/>
          <w:i w:val="0"/>
          <w:iCs w:val="0"/>
          <w:color w:val="auto"/>
        </w:rPr>
        <w:t xml:space="preserve">ield”; </w:t>
      </w:r>
      <w:proofErr w:type="spellStart"/>
      <w:r w:rsidR="009878B8" w:rsidRPr="009878B8">
        <w:rPr>
          <w:rFonts w:ascii="Times New Roman" w:hAnsi="Times New Roman" w:cs="Times New Roman"/>
          <w:b/>
          <w:bCs/>
          <w:i w:val="0"/>
          <w:iCs w:val="0"/>
          <w:color w:val="auto"/>
        </w:rPr>
        <w:t>csd</w:t>
      </w:r>
      <w:proofErr w:type="spellEnd"/>
      <w:r w:rsidR="009878B8" w:rsidRPr="009878B8">
        <w:rPr>
          <w:rFonts w:ascii="Times New Roman" w:hAnsi="Times New Roman" w:cs="Times New Roman"/>
          <w:b/>
          <w:bCs/>
          <w:i w:val="0"/>
          <w:iCs w:val="0"/>
          <w:color w:val="auto"/>
        </w:rPr>
        <w:t xml:space="preserve"> is “</w:t>
      </w:r>
      <w:r w:rsidR="009878B8" w:rsidRPr="009878B8">
        <w:rPr>
          <w:rFonts w:ascii="Times New Roman" w:hAnsi="Times New Roman" w:cs="Times New Roman" w:hint="eastAsia"/>
          <w:b/>
          <w:bCs/>
          <w:i w:val="0"/>
          <w:iCs w:val="0"/>
          <w:color w:val="auto"/>
        </w:rPr>
        <w:t>c</w:t>
      </w:r>
      <w:r w:rsidR="009878B8" w:rsidRPr="009878B8">
        <w:rPr>
          <w:rFonts w:ascii="Times New Roman" w:hAnsi="Times New Roman" w:cs="Times New Roman"/>
          <w:b/>
          <w:bCs/>
          <w:i w:val="0"/>
          <w:iCs w:val="0"/>
          <w:color w:val="auto"/>
        </w:rPr>
        <w:t xml:space="preserve">atchment </w:t>
      </w:r>
      <w:r w:rsidR="009878B8" w:rsidRPr="009878B8">
        <w:rPr>
          <w:rFonts w:ascii="Times New Roman" w:hAnsi="Times New Roman" w:cs="Times New Roman" w:hint="eastAsia"/>
          <w:b/>
          <w:bCs/>
          <w:i w:val="0"/>
          <w:iCs w:val="0"/>
          <w:color w:val="auto"/>
        </w:rPr>
        <w:t>specific s</w:t>
      </w:r>
      <w:r w:rsidR="009878B8" w:rsidRPr="009878B8">
        <w:rPr>
          <w:rFonts w:ascii="Times New Roman" w:hAnsi="Times New Roman" w:cs="Times New Roman"/>
          <w:b/>
          <w:bCs/>
          <w:i w:val="0"/>
          <w:iCs w:val="0"/>
          <w:color w:val="auto"/>
        </w:rPr>
        <w:t xml:space="preserve">ediment </w:t>
      </w:r>
      <w:r w:rsidR="009878B8" w:rsidRPr="009878B8">
        <w:rPr>
          <w:rFonts w:ascii="Times New Roman" w:hAnsi="Times New Roman" w:cs="Times New Roman" w:hint="eastAsia"/>
          <w:b/>
          <w:bCs/>
          <w:i w:val="0"/>
          <w:iCs w:val="0"/>
          <w:color w:val="auto"/>
        </w:rPr>
        <w:t>d</w:t>
      </w:r>
      <w:r w:rsidR="009878B8" w:rsidRPr="009878B8">
        <w:rPr>
          <w:rFonts w:ascii="Times New Roman" w:hAnsi="Times New Roman" w:cs="Times New Roman"/>
          <w:b/>
          <w:bCs/>
          <w:i w:val="0"/>
          <w:iCs w:val="0"/>
          <w:color w:val="auto"/>
        </w:rPr>
        <w:t>eposition</w:t>
      </w:r>
      <w:r w:rsidR="009878B8" w:rsidRPr="009878B8">
        <w:rPr>
          <w:rFonts w:ascii="Times New Roman" w:hAnsi="Times New Roman" w:cs="Times New Roman" w:hint="eastAsia"/>
          <w:b/>
          <w:bCs/>
          <w:i w:val="0"/>
          <w:iCs w:val="0"/>
          <w:color w:val="auto"/>
        </w:rPr>
        <w:t xml:space="preserve">, </w:t>
      </w:r>
      <w:r w:rsidR="009878B8" w:rsidRPr="009878B8">
        <w:rPr>
          <w:rFonts w:ascii="Times New Roman" w:hAnsi="Times New Roman" w:cs="Times New Roman"/>
          <w:b/>
          <w:bCs/>
          <w:i w:val="0"/>
          <w:iCs w:val="0"/>
          <w:color w:val="auto"/>
        </w:rPr>
        <w:t>SDR</w:t>
      </w:r>
      <w:r w:rsidR="009878B8" w:rsidRPr="009878B8">
        <w:rPr>
          <w:rFonts w:ascii="Times New Roman" w:hAnsi="Times New Roman" w:cs="Times New Roman" w:hint="eastAsia"/>
          <w:b/>
          <w:bCs/>
          <w:i w:val="0"/>
          <w:iCs w:val="0"/>
          <w:color w:val="auto"/>
        </w:rPr>
        <w:t xml:space="preserve">* is </w:t>
      </w:r>
      <w:r w:rsidR="009878B8" w:rsidRPr="009878B8">
        <w:rPr>
          <w:rFonts w:ascii="Times New Roman" w:hAnsi="Times New Roman" w:cs="Times New Roman"/>
          <w:b/>
          <w:bCs/>
          <w:i w:val="0"/>
          <w:iCs w:val="0"/>
          <w:color w:val="auto"/>
        </w:rPr>
        <w:t>“</w:t>
      </w:r>
      <w:r w:rsidR="009878B8" w:rsidRPr="009878B8">
        <w:rPr>
          <w:rFonts w:ascii="Times New Roman" w:hAnsi="Times New Roman" w:cs="Times New Roman" w:hint="eastAsia"/>
          <w:b/>
          <w:bCs/>
          <w:i w:val="0"/>
          <w:iCs w:val="0"/>
          <w:color w:val="auto"/>
        </w:rPr>
        <w:t>sediment delivery ratio from TopEros</w:t>
      </w:r>
      <w:r w:rsidR="009878B8" w:rsidRPr="009878B8">
        <w:rPr>
          <w:rFonts w:ascii="Times New Roman" w:hAnsi="Times New Roman" w:cs="Times New Roman"/>
          <w:b/>
          <w:bCs/>
          <w:i w:val="0"/>
          <w:iCs w:val="0"/>
          <w:color w:val="auto"/>
        </w:rPr>
        <w:t>”</w:t>
      </w:r>
      <w:r w:rsidR="009878B8" w:rsidRPr="009878B8">
        <w:rPr>
          <w:rFonts w:ascii="Times New Roman" w:hAnsi="Times New Roman" w:cs="Times New Roman" w:hint="eastAsia"/>
          <w:b/>
          <w:bCs/>
          <w:i w:val="0"/>
          <w:iCs w:val="0"/>
          <w:color w:val="auto"/>
        </w:rPr>
        <w:t xml:space="preserve"> while </w:t>
      </w:r>
      <w:r w:rsidR="009878B8" w:rsidRPr="009878B8">
        <w:rPr>
          <w:rFonts w:ascii="Times New Roman" w:hAnsi="Times New Roman" w:cs="Times New Roman"/>
          <w:b/>
          <w:bCs/>
          <w:i w:val="0"/>
          <w:iCs w:val="0"/>
          <w:color w:val="auto"/>
        </w:rPr>
        <w:t>SDR</w:t>
      </w:r>
      <w:r w:rsidR="009878B8" w:rsidRPr="009878B8">
        <w:rPr>
          <w:rFonts w:ascii="Times New Roman" w:hAnsi="Times New Roman" w:cs="Times New Roman" w:hint="eastAsia"/>
          <w:b/>
          <w:bCs/>
          <w:i w:val="0"/>
          <w:iCs w:val="0"/>
          <w:color w:val="auto"/>
        </w:rPr>
        <w:t xml:space="preserve">** is </w:t>
      </w:r>
      <w:r w:rsidR="009878B8" w:rsidRPr="009878B8">
        <w:rPr>
          <w:rFonts w:ascii="Times New Roman" w:hAnsi="Times New Roman" w:cs="Times New Roman"/>
          <w:b/>
          <w:bCs/>
          <w:i w:val="0"/>
          <w:iCs w:val="0"/>
          <w:color w:val="auto"/>
        </w:rPr>
        <w:t>“</w:t>
      </w:r>
      <w:r w:rsidR="009878B8" w:rsidRPr="009878B8">
        <w:rPr>
          <w:rFonts w:ascii="Times New Roman" w:hAnsi="Times New Roman" w:cs="Times New Roman" w:hint="eastAsia"/>
          <w:b/>
          <w:bCs/>
          <w:i w:val="0"/>
          <w:iCs w:val="0"/>
          <w:color w:val="auto"/>
        </w:rPr>
        <w:t xml:space="preserve">the sediment delivery ratio from the empirical relationship of </w:t>
      </w:r>
      <w:sdt>
        <w:sdtPr>
          <w:rPr>
            <w:rFonts w:ascii="Times New Roman" w:hAnsi="Times New Roman" w:cs="Times New Roman" w:hint="eastAsia"/>
            <w:b/>
            <w:bCs/>
            <w:i w:val="0"/>
            <w:iCs w:val="0"/>
            <w:color w:val="auto"/>
          </w:rPr>
          <w:tag w:val="MENDELEY_CITATION_v3_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"/>
          <w:id w:val="-1014150131"/>
          <w:placeholder>
            <w:docPart w:val="CA2CEA7396EA431A9E0C29ACB716A52A"/>
          </w:placeholder>
        </w:sdtPr>
        <w:sdtContent>
          <w:r w:rsidR="009878B8" w:rsidRPr="009878B8">
            <w:rPr>
              <w:rFonts w:ascii="Times New Roman" w:hAnsi="Times New Roman" w:cs="Times New Roman"/>
              <w:b/>
              <w:bCs/>
              <w:i w:val="0"/>
              <w:iCs w:val="0"/>
              <w:color w:val="auto"/>
            </w:rPr>
            <w:t>Vanoni (1975)</w:t>
          </w:r>
        </w:sdtContent>
      </w:sdt>
      <w:r w:rsidR="009878B8" w:rsidRPr="009878B8">
        <w:rPr>
          <w:rFonts w:ascii="Times New Roman" w:hAnsi="Times New Roman" w:cs="Times New Roman" w:hint="eastAsia"/>
          <w:b/>
          <w:bCs/>
          <w:i w:val="0"/>
          <w:iCs w:val="0"/>
          <w:color w:val="auto"/>
        </w:rPr>
        <w:t xml:space="preserve">, as cited in </w:t>
      </w:r>
      <w:sdt>
        <w:sdtPr>
          <w:rPr>
            <w:rFonts w:ascii="Times New Roman" w:hAnsi="Times New Roman" w:cs="Times New Roman"/>
            <w:b/>
            <w:bCs/>
            <w:i w:val="0"/>
            <w:iCs w:val="0"/>
            <w:color w:val="auto"/>
          </w:rPr>
          <w:tag w:val="MENDELEY_CITATION_v3_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"/>
          <w:id w:val="-791200770"/>
          <w:placeholder>
            <w:docPart w:val="CA2CEA7396EA431A9E0C29ACB716A52A"/>
          </w:placeholder>
        </w:sdtPr>
        <w:sdtContent>
          <w:r w:rsidR="009878B8" w:rsidRPr="009878B8">
            <w:rPr>
              <w:rFonts w:ascii="Times New Roman" w:hAnsi="Times New Roman" w:cs="Times New Roman"/>
              <w:b/>
              <w:bCs/>
              <w:i w:val="0"/>
              <w:iCs w:val="0"/>
              <w:color w:val="auto"/>
            </w:rPr>
            <w:t>Dhakal et al., (2006); Ouyang &amp; Bartholic, (1997)</w:t>
          </w:r>
        </w:sdtContent>
      </w:sdt>
      <w:r w:rsidR="009878B8" w:rsidRPr="009878B8">
        <w:rPr>
          <w:rFonts w:ascii="Times New Roman" w:hAnsi="Times New Roman" w:cs="Times New Roman" w:hint="eastAsia"/>
          <w:b/>
          <w:bCs/>
          <w:i w:val="0"/>
          <w:iCs w:val="0"/>
          <w:color w:val="auto"/>
        </w:rPr>
        <w:t>.</w:t>
      </w:r>
    </w:p>
    <w:tbl>
      <w:tblPr>
        <w:tblStyle w:val="TableGrid8"/>
        <w:tblW w:w="7224" w:type="dxa"/>
        <w:tblInd w:w="-5"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07"/>
        <w:gridCol w:w="1531"/>
        <w:gridCol w:w="1531"/>
        <w:gridCol w:w="1134"/>
        <w:gridCol w:w="1134"/>
        <w:gridCol w:w="987"/>
      </w:tblGrid>
      <w:tr w:rsidR="006461E4" w:rsidRPr="00346E4F" w14:paraId="06AE195B" w14:textId="29AC3388" w:rsidTr="00DF0E0C">
        <w:tc>
          <w:tcPr>
            <w:tcW w:w="907" w:type="dxa"/>
            <w:tcBorders>
              <w:top w:val="single" w:sz="4" w:space="0" w:color="auto"/>
              <w:bottom w:val="single" w:sz="4" w:space="0" w:color="auto"/>
            </w:tcBorders>
          </w:tcPr>
          <w:p w14:paraId="7079C622" w14:textId="77777777" w:rsidR="00400F96" w:rsidRPr="00346E4F" w:rsidRDefault="00400F96" w:rsidP="00AF36AF">
            <w:pPr>
              <w:widowControl w:val="0"/>
              <w:spacing w:before="40"/>
              <w:jc w:val="center"/>
              <w:rPr>
                <w:snapToGrid w:val="0"/>
                <w:lang w:eastAsia="en-US"/>
                <w14:ligatures w14:val="none"/>
              </w:rPr>
            </w:pPr>
            <w:r w:rsidRPr="00346E4F">
              <w:rPr>
                <w:snapToGrid w:val="0"/>
                <w:lang w:eastAsia="en-US"/>
              </w:rPr>
              <w:t>Year</w:t>
            </w:r>
          </w:p>
        </w:tc>
        <w:tc>
          <w:tcPr>
            <w:tcW w:w="1531" w:type="dxa"/>
            <w:tcBorders>
              <w:top w:val="single" w:sz="4" w:space="0" w:color="auto"/>
              <w:bottom w:val="single" w:sz="4" w:space="0" w:color="auto"/>
            </w:tcBorders>
          </w:tcPr>
          <w:p w14:paraId="0AB2EA3C" w14:textId="0ECB7DDC" w:rsidR="00400F96" w:rsidRPr="00DF0E0C" w:rsidRDefault="00400F96" w:rsidP="00AF36AF">
            <w:pPr>
              <w:widowControl w:val="0"/>
              <w:spacing w:before="40"/>
              <w:jc w:val="center"/>
              <w:rPr>
                <w:snapToGrid w:val="0"/>
                <w:lang w:eastAsia="en-US"/>
                <w14:ligatures w14:val="none"/>
              </w:rPr>
            </w:pPr>
            <w:proofErr w:type="spellStart"/>
            <w:r w:rsidRPr="00DF0E0C">
              <w:rPr>
                <w:snapToGrid w:val="0"/>
              </w:rPr>
              <w:t>csy</w:t>
            </w:r>
            <w:proofErr w:type="spellEnd"/>
            <w:r w:rsidRPr="00DF0E0C">
              <w:rPr>
                <w:snapToGrid w:val="0"/>
                <w:lang w:eastAsia="en-US"/>
              </w:rPr>
              <w:t xml:space="preserve"> </w:t>
            </w:r>
            <w:r w:rsidRPr="007B663D">
              <w:rPr>
                <w:snapToGrid w:val="0"/>
                <w:lang w:eastAsia="en-US"/>
              </w:rPr>
              <w:t>(Mgha</w:t>
            </w:r>
            <w:r w:rsidRPr="007B663D">
              <w:rPr>
                <w:snapToGrid w:val="0"/>
                <w:vertAlign w:val="superscript"/>
                <w:lang w:eastAsia="en-US"/>
              </w:rPr>
              <w:t>-1</w:t>
            </w:r>
            <w:r w:rsidRPr="007B663D">
              <w:rPr>
                <w:snapToGrid w:val="0"/>
                <w:lang w:eastAsia="en-US"/>
              </w:rPr>
              <w:t>yr</w:t>
            </w:r>
            <w:r w:rsidRPr="007B663D">
              <w:rPr>
                <w:snapToGrid w:val="0"/>
                <w:vertAlign w:val="superscript"/>
                <w:lang w:eastAsia="en-US"/>
              </w:rPr>
              <w:t>-1</w:t>
            </w:r>
            <w:r w:rsidRPr="007B663D">
              <w:rPr>
                <w:snapToGrid w:val="0"/>
                <w:lang w:eastAsia="en-US"/>
              </w:rPr>
              <w:t>)</w:t>
            </w:r>
          </w:p>
        </w:tc>
        <w:tc>
          <w:tcPr>
            <w:tcW w:w="1531" w:type="dxa"/>
            <w:tcBorders>
              <w:top w:val="single" w:sz="4" w:space="0" w:color="auto"/>
              <w:bottom w:val="single" w:sz="4" w:space="0" w:color="auto"/>
            </w:tcBorders>
          </w:tcPr>
          <w:p w14:paraId="0CD0B839" w14:textId="75F2FF9F" w:rsidR="00400F96" w:rsidRPr="00DF0E0C" w:rsidRDefault="00400F96" w:rsidP="00AF36AF">
            <w:pPr>
              <w:widowControl w:val="0"/>
              <w:spacing w:before="40"/>
              <w:jc w:val="center"/>
              <w:rPr>
                <w:snapToGrid w:val="0"/>
                <w:lang w:eastAsia="en-US"/>
                <w14:ligatures w14:val="none"/>
              </w:rPr>
            </w:pPr>
            <w:proofErr w:type="spellStart"/>
            <w:r w:rsidRPr="00DF0E0C">
              <w:rPr>
                <w:snapToGrid w:val="0"/>
              </w:rPr>
              <w:t>csd</w:t>
            </w:r>
            <w:proofErr w:type="spellEnd"/>
            <w:r w:rsidRPr="007B663D">
              <w:rPr>
                <w:snapToGrid w:val="0"/>
                <w:lang w:eastAsia="en-US"/>
              </w:rPr>
              <w:t xml:space="preserve"> (Mgha</w:t>
            </w:r>
            <w:r w:rsidRPr="007B663D">
              <w:rPr>
                <w:snapToGrid w:val="0"/>
                <w:vertAlign w:val="superscript"/>
                <w:lang w:eastAsia="en-US"/>
              </w:rPr>
              <w:t>-1</w:t>
            </w:r>
            <w:r w:rsidRPr="007B663D">
              <w:rPr>
                <w:snapToGrid w:val="0"/>
                <w:lang w:eastAsia="en-US"/>
              </w:rPr>
              <w:t>yr</w:t>
            </w:r>
            <w:r w:rsidRPr="007B663D">
              <w:rPr>
                <w:snapToGrid w:val="0"/>
                <w:vertAlign w:val="superscript"/>
                <w:lang w:eastAsia="en-US"/>
              </w:rPr>
              <w:t>-1</w:t>
            </w:r>
            <w:r w:rsidRPr="007B663D">
              <w:rPr>
                <w:snapToGrid w:val="0"/>
                <w:lang w:eastAsia="en-US"/>
              </w:rPr>
              <w:t>)</w:t>
            </w:r>
          </w:p>
        </w:tc>
        <w:tc>
          <w:tcPr>
            <w:tcW w:w="1134" w:type="dxa"/>
            <w:tcBorders>
              <w:top w:val="single" w:sz="4" w:space="0" w:color="auto"/>
              <w:bottom w:val="single" w:sz="4" w:space="0" w:color="auto"/>
            </w:tcBorders>
          </w:tcPr>
          <w:p w14:paraId="3E380D91" w14:textId="77777777" w:rsidR="00400F96" w:rsidRPr="007B663D" w:rsidRDefault="00400F96" w:rsidP="00AF36AF">
            <w:pPr>
              <w:widowControl w:val="0"/>
              <w:spacing w:before="40"/>
              <w:jc w:val="center"/>
              <w:rPr>
                <w:snapToGrid w:val="0"/>
                <w:lang w:eastAsia="en-US"/>
                <w14:ligatures w14:val="none"/>
              </w:rPr>
            </w:pPr>
            <w:r w:rsidRPr="00DF0E0C">
              <w:rPr>
                <w:snapToGrid w:val="0"/>
              </w:rPr>
              <w:t>SDR*</w:t>
            </w:r>
          </w:p>
        </w:tc>
        <w:tc>
          <w:tcPr>
            <w:tcW w:w="1134" w:type="dxa"/>
            <w:tcBorders>
              <w:top w:val="single" w:sz="4" w:space="0" w:color="auto"/>
              <w:bottom w:val="single" w:sz="4" w:space="0" w:color="auto"/>
            </w:tcBorders>
          </w:tcPr>
          <w:p w14:paraId="076D499F" w14:textId="77777777" w:rsidR="00400F96" w:rsidRPr="00DF0E0C" w:rsidRDefault="00400F96" w:rsidP="00AF36AF">
            <w:pPr>
              <w:widowControl w:val="0"/>
              <w:spacing w:before="40"/>
              <w:jc w:val="center"/>
              <w:rPr>
                <w:rFonts w:eastAsiaTheme="minorEastAsia"/>
                <w:snapToGrid w:val="0"/>
              </w:rPr>
            </w:pPr>
            <w:r w:rsidRPr="00DF0E0C">
              <w:rPr>
                <w:snapToGrid w:val="0"/>
              </w:rPr>
              <w:t>SDR**</w:t>
            </w:r>
          </w:p>
        </w:tc>
        <w:tc>
          <w:tcPr>
            <w:tcW w:w="987" w:type="dxa"/>
            <w:tcBorders>
              <w:top w:val="single" w:sz="4" w:space="0" w:color="auto"/>
              <w:bottom w:val="single" w:sz="4" w:space="0" w:color="auto"/>
            </w:tcBorders>
          </w:tcPr>
          <w:p w14:paraId="4E41AD44" w14:textId="2663D228" w:rsidR="00400F96" w:rsidRPr="00DF0E0C" w:rsidRDefault="00400F96" w:rsidP="00AF36AF">
            <w:pPr>
              <w:widowControl w:val="0"/>
              <w:spacing w:before="40"/>
              <w:jc w:val="center"/>
              <w:rPr>
                <w:snapToGrid w:val="0"/>
              </w:rPr>
            </w:pPr>
            <w:r w:rsidRPr="00DF0E0C">
              <w:rPr>
                <w:snapToGrid w:val="0"/>
              </w:rPr>
              <w:t>Model</w:t>
            </w:r>
          </w:p>
        </w:tc>
      </w:tr>
      <w:tr w:rsidR="006461E4" w:rsidRPr="00346E4F" w14:paraId="4F354274" w14:textId="70DBDF86" w:rsidTr="00DF0E0C">
        <w:tc>
          <w:tcPr>
            <w:tcW w:w="907" w:type="dxa"/>
            <w:tcBorders>
              <w:top w:val="single" w:sz="4" w:space="0" w:color="auto"/>
            </w:tcBorders>
          </w:tcPr>
          <w:p w14:paraId="482A94A2" w14:textId="77777777" w:rsidR="00400F96" w:rsidRPr="00346E4F" w:rsidRDefault="00400F96" w:rsidP="00DF0E0C">
            <w:pPr>
              <w:widowControl w:val="0"/>
              <w:spacing w:before="40"/>
              <w:jc w:val="right"/>
              <w:rPr>
                <w:snapToGrid w:val="0"/>
                <w:lang w:eastAsia="en-US"/>
                <w14:ligatures w14:val="none"/>
              </w:rPr>
            </w:pPr>
            <w:r w:rsidRPr="00346E4F">
              <w:rPr>
                <w:snapToGrid w:val="0"/>
                <w:lang w:eastAsia="en-US"/>
              </w:rPr>
              <w:t>2015</w:t>
            </w:r>
          </w:p>
        </w:tc>
        <w:tc>
          <w:tcPr>
            <w:tcW w:w="1531" w:type="dxa"/>
            <w:tcBorders>
              <w:top w:val="single" w:sz="4" w:space="0" w:color="auto"/>
            </w:tcBorders>
          </w:tcPr>
          <w:p w14:paraId="2494F447" w14:textId="22737512" w:rsidR="00400F96" w:rsidRPr="00346E4F" w:rsidRDefault="00400F96" w:rsidP="00DF0E0C">
            <w:pPr>
              <w:widowControl w:val="0"/>
              <w:spacing w:before="40"/>
              <w:jc w:val="right"/>
              <w:rPr>
                <w:rFonts w:eastAsiaTheme="minorEastAsia"/>
                <w:snapToGrid w:val="0"/>
                <w14:ligatures w14:val="none"/>
              </w:rPr>
            </w:pPr>
            <w:r w:rsidRPr="00346E4F">
              <w:rPr>
                <w:rFonts w:eastAsiaTheme="minorEastAsia" w:hint="eastAsia"/>
                <w:snapToGrid w:val="0"/>
              </w:rPr>
              <w:t>155</w:t>
            </w:r>
          </w:p>
        </w:tc>
        <w:tc>
          <w:tcPr>
            <w:tcW w:w="1531" w:type="dxa"/>
            <w:tcBorders>
              <w:top w:val="single" w:sz="4" w:space="0" w:color="auto"/>
            </w:tcBorders>
          </w:tcPr>
          <w:p w14:paraId="016C1114" w14:textId="4E610FA8" w:rsidR="00400F96" w:rsidRPr="00346E4F" w:rsidRDefault="00400F96" w:rsidP="00DF0E0C">
            <w:pPr>
              <w:widowControl w:val="0"/>
              <w:spacing w:before="40"/>
              <w:jc w:val="right"/>
              <w:rPr>
                <w:snapToGrid w:val="0"/>
                <w:lang w:eastAsia="en-US"/>
                <w14:ligatures w14:val="none"/>
              </w:rPr>
            </w:pPr>
            <w:r w:rsidRPr="00346E4F">
              <w:rPr>
                <w:rFonts w:eastAsiaTheme="minorEastAsia" w:hint="eastAsia"/>
                <w:snapToGrid w:val="0"/>
              </w:rPr>
              <w:t>2</w:t>
            </w:r>
            <w:r w:rsidR="00A15571">
              <w:rPr>
                <w:rFonts w:eastAsiaTheme="minorEastAsia"/>
                <w:snapToGrid w:val="0"/>
              </w:rPr>
              <w:t>70</w:t>
            </w:r>
          </w:p>
        </w:tc>
        <w:tc>
          <w:tcPr>
            <w:tcW w:w="1134" w:type="dxa"/>
            <w:tcBorders>
              <w:top w:val="single" w:sz="4" w:space="0" w:color="auto"/>
            </w:tcBorders>
          </w:tcPr>
          <w:p w14:paraId="29D7D21B" w14:textId="77777777" w:rsidR="00400F96" w:rsidRPr="00346E4F" w:rsidRDefault="00400F96" w:rsidP="00DF0E0C">
            <w:pPr>
              <w:widowControl w:val="0"/>
              <w:spacing w:before="40"/>
              <w:jc w:val="right"/>
              <w:rPr>
                <w:snapToGrid w:val="0"/>
                <w:lang w:eastAsia="en-US"/>
                <w14:ligatures w14:val="none"/>
              </w:rPr>
            </w:pPr>
            <w:r w:rsidRPr="00346E4F">
              <w:rPr>
                <w:rFonts w:eastAsiaTheme="minorEastAsia" w:hint="eastAsia"/>
                <w:snapToGrid w:val="0"/>
              </w:rPr>
              <w:t>0.366</w:t>
            </w:r>
          </w:p>
        </w:tc>
        <w:tc>
          <w:tcPr>
            <w:tcW w:w="1134" w:type="dxa"/>
            <w:tcBorders>
              <w:top w:val="single" w:sz="4" w:space="0" w:color="auto"/>
            </w:tcBorders>
          </w:tcPr>
          <w:p w14:paraId="57A4253C" w14:textId="77777777" w:rsidR="00400F96" w:rsidRPr="00346E4F" w:rsidDel="00D43DE3" w:rsidRDefault="00400F96" w:rsidP="00DF0E0C">
            <w:pPr>
              <w:widowControl w:val="0"/>
              <w:spacing w:before="40"/>
              <w:jc w:val="right"/>
              <w:rPr>
                <w:rFonts w:eastAsiaTheme="minorEastAsia"/>
                <w:snapToGrid w:val="0"/>
              </w:rPr>
            </w:pPr>
            <w:r w:rsidRPr="00346E4F">
              <w:rPr>
                <w:rFonts w:eastAsiaTheme="minorEastAsia" w:hint="eastAsia"/>
                <w:snapToGrid w:val="0"/>
              </w:rPr>
              <w:t>0.252</w:t>
            </w:r>
          </w:p>
        </w:tc>
        <w:tc>
          <w:tcPr>
            <w:tcW w:w="987" w:type="dxa"/>
            <w:tcBorders>
              <w:top w:val="single" w:sz="4" w:space="0" w:color="auto"/>
            </w:tcBorders>
          </w:tcPr>
          <w:p w14:paraId="3E1B0526" w14:textId="311D9A10" w:rsidR="00400F96" w:rsidRPr="00346E4F" w:rsidRDefault="00400F96" w:rsidP="00AF36AF">
            <w:pPr>
              <w:widowControl w:val="0"/>
              <w:spacing w:before="40"/>
              <w:jc w:val="center"/>
              <w:rPr>
                <w:snapToGrid w:val="0"/>
              </w:rPr>
            </w:pPr>
            <w:r>
              <w:rPr>
                <w:snapToGrid w:val="0"/>
              </w:rPr>
              <w:t>TopEros</w:t>
            </w:r>
          </w:p>
        </w:tc>
      </w:tr>
      <w:tr w:rsidR="006461E4" w:rsidRPr="00346E4F" w14:paraId="3008A429" w14:textId="77777777" w:rsidTr="00DF0E0C">
        <w:tc>
          <w:tcPr>
            <w:tcW w:w="907" w:type="dxa"/>
          </w:tcPr>
          <w:p w14:paraId="7A289DAD" w14:textId="00ED5675" w:rsidR="00400F96" w:rsidRPr="00346E4F" w:rsidRDefault="00400F96" w:rsidP="00DF0E0C">
            <w:pPr>
              <w:widowControl w:val="0"/>
              <w:spacing w:before="40"/>
              <w:jc w:val="right"/>
              <w:rPr>
                <w:snapToGrid w:val="0"/>
                <w:lang w:eastAsia="en-US"/>
              </w:rPr>
            </w:pPr>
            <w:r>
              <w:rPr>
                <w:snapToGrid w:val="0"/>
                <w:lang w:eastAsia="en-US"/>
              </w:rPr>
              <w:t>2015</w:t>
            </w:r>
          </w:p>
        </w:tc>
        <w:tc>
          <w:tcPr>
            <w:tcW w:w="1531" w:type="dxa"/>
          </w:tcPr>
          <w:p w14:paraId="033600EB" w14:textId="7CA2918B" w:rsidR="00400F96" w:rsidRPr="00346E4F" w:rsidRDefault="00400F96" w:rsidP="00DF0E0C">
            <w:pPr>
              <w:widowControl w:val="0"/>
              <w:spacing w:before="40"/>
              <w:jc w:val="right"/>
              <w:rPr>
                <w:snapToGrid w:val="0"/>
              </w:rPr>
            </w:pPr>
            <w:r>
              <w:rPr>
                <w:snapToGrid w:val="0"/>
              </w:rPr>
              <w:t>1</w:t>
            </w:r>
            <w:r w:rsidR="00A15571">
              <w:rPr>
                <w:snapToGrid w:val="0"/>
              </w:rPr>
              <w:t>90</w:t>
            </w:r>
          </w:p>
        </w:tc>
        <w:tc>
          <w:tcPr>
            <w:tcW w:w="1531" w:type="dxa"/>
          </w:tcPr>
          <w:p w14:paraId="49CDEFA4" w14:textId="03B688D2" w:rsidR="00400F96" w:rsidRPr="00346E4F" w:rsidRDefault="004D6341" w:rsidP="00DF0E0C">
            <w:pPr>
              <w:widowControl w:val="0"/>
              <w:spacing w:before="40"/>
              <w:jc w:val="right"/>
              <w:rPr>
                <w:snapToGrid w:val="0"/>
              </w:rPr>
            </w:pPr>
            <w:r>
              <w:rPr>
                <w:snapToGrid w:val="0"/>
              </w:rPr>
              <w:t>24</w:t>
            </w:r>
            <w:r w:rsidR="00A15571">
              <w:rPr>
                <w:snapToGrid w:val="0"/>
              </w:rPr>
              <w:t>1</w:t>
            </w:r>
          </w:p>
        </w:tc>
        <w:tc>
          <w:tcPr>
            <w:tcW w:w="1134" w:type="dxa"/>
          </w:tcPr>
          <w:p w14:paraId="7C6F503A" w14:textId="0CAB9591" w:rsidR="00400F96" w:rsidRPr="00346E4F" w:rsidRDefault="000605F1" w:rsidP="00DF0E0C">
            <w:pPr>
              <w:widowControl w:val="0"/>
              <w:spacing w:before="40"/>
              <w:jc w:val="right"/>
              <w:rPr>
                <w:snapToGrid w:val="0"/>
              </w:rPr>
            </w:pPr>
            <w:r>
              <w:rPr>
                <w:snapToGrid w:val="0"/>
              </w:rPr>
              <w:t>0.441</w:t>
            </w:r>
          </w:p>
        </w:tc>
        <w:tc>
          <w:tcPr>
            <w:tcW w:w="1134" w:type="dxa"/>
          </w:tcPr>
          <w:p w14:paraId="5565B642" w14:textId="2D9594C6" w:rsidR="00400F96" w:rsidRPr="00346E4F" w:rsidRDefault="001D6547" w:rsidP="00DF0E0C">
            <w:pPr>
              <w:widowControl w:val="0"/>
              <w:spacing w:before="40"/>
              <w:jc w:val="right"/>
              <w:rPr>
                <w:snapToGrid w:val="0"/>
              </w:rPr>
            </w:pPr>
            <w:r>
              <w:rPr>
                <w:snapToGrid w:val="0"/>
              </w:rPr>
              <w:t>0.252</w:t>
            </w:r>
          </w:p>
        </w:tc>
        <w:tc>
          <w:tcPr>
            <w:tcW w:w="987" w:type="dxa"/>
          </w:tcPr>
          <w:p w14:paraId="3A0DDF1D" w14:textId="2A0ECF98" w:rsidR="00400F96" w:rsidRDefault="00400F96" w:rsidP="00AF36AF">
            <w:pPr>
              <w:widowControl w:val="0"/>
              <w:spacing w:before="40"/>
              <w:jc w:val="center"/>
              <w:rPr>
                <w:snapToGrid w:val="0"/>
              </w:rPr>
            </w:pPr>
            <w:r>
              <w:rPr>
                <w:snapToGrid w:val="0"/>
              </w:rPr>
              <w:t>MUSLE</w:t>
            </w:r>
          </w:p>
        </w:tc>
      </w:tr>
      <w:tr w:rsidR="006461E4" w:rsidRPr="00346E4F" w14:paraId="727CFF96" w14:textId="325A89FE" w:rsidTr="00DF0E0C">
        <w:tc>
          <w:tcPr>
            <w:tcW w:w="907" w:type="dxa"/>
            <w:tcBorders>
              <w:bottom w:val="nil"/>
            </w:tcBorders>
          </w:tcPr>
          <w:p w14:paraId="34383BD0" w14:textId="77777777" w:rsidR="00400F96" w:rsidRPr="00346E4F" w:rsidRDefault="00400F96" w:rsidP="00DF0E0C">
            <w:pPr>
              <w:widowControl w:val="0"/>
              <w:spacing w:before="40"/>
              <w:jc w:val="right"/>
              <w:rPr>
                <w:snapToGrid w:val="0"/>
                <w:lang w:eastAsia="en-US"/>
              </w:rPr>
            </w:pPr>
            <w:r w:rsidRPr="00346E4F">
              <w:rPr>
                <w:snapToGrid w:val="0"/>
                <w:lang w:eastAsia="en-US"/>
              </w:rPr>
              <w:t>2016</w:t>
            </w:r>
          </w:p>
        </w:tc>
        <w:tc>
          <w:tcPr>
            <w:tcW w:w="1531" w:type="dxa"/>
            <w:tcBorders>
              <w:bottom w:val="nil"/>
            </w:tcBorders>
          </w:tcPr>
          <w:p w14:paraId="6C5B5B00" w14:textId="5E793324" w:rsidR="00400F96" w:rsidRPr="00346E4F" w:rsidRDefault="00400F96" w:rsidP="00DF0E0C">
            <w:pPr>
              <w:widowControl w:val="0"/>
              <w:spacing w:before="40"/>
              <w:jc w:val="right"/>
              <w:rPr>
                <w:rFonts w:eastAsiaTheme="minorEastAsia"/>
                <w:snapToGrid w:val="0"/>
              </w:rPr>
            </w:pPr>
            <w:r w:rsidRPr="00346E4F">
              <w:rPr>
                <w:rFonts w:eastAsiaTheme="minorEastAsia" w:hint="eastAsia"/>
                <w:snapToGrid w:val="0"/>
              </w:rPr>
              <w:t>9</w:t>
            </w:r>
            <w:r w:rsidR="00A15571">
              <w:rPr>
                <w:rFonts w:eastAsiaTheme="minorEastAsia"/>
                <w:snapToGrid w:val="0"/>
              </w:rPr>
              <w:t>4</w:t>
            </w:r>
          </w:p>
        </w:tc>
        <w:tc>
          <w:tcPr>
            <w:tcW w:w="1531" w:type="dxa"/>
            <w:tcBorders>
              <w:bottom w:val="nil"/>
            </w:tcBorders>
          </w:tcPr>
          <w:p w14:paraId="07BEF0EF" w14:textId="6AABC34B" w:rsidR="00400F96" w:rsidRPr="00346E4F" w:rsidRDefault="00400F96" w:rsidP="00DF0E0C">
            <w:pPr>
              <w:widowControl w:val="0"/>
              <w:spacing w:before="40"/>
              <w:jc w:val="right"/>
              <w:rPr>
                <w:snapToGrid w:val="0"/>
                <w:lang w:eastAsia="en-US"/>
              </w:rPr>
            </w:pPr>
            <w:r w:rsidRPr="00346E4F">
              <w:rPr>
                <w:rFonts w:eastAsiaTheme="minorEastAsia" w:hint="eastAsia"/>
                <w:snapToGrid w:val="0"/>
              </w:rPr>
              <w:t>202</w:t>
            </w:r>
          </w:p>
        </w:tc>
        <w:tc>
          <w:tcPr>
            <w:tcW w:w="1134" w:type="dxa"/>
            <w:tcBorders>
              <w:bottom w:val="nil"/>
            </w:tcBorders>
          </w:tcPr>
          <w:p w14:paraId="432DC3E3" w14:textId="77777777" w:rsidR="00400F96" w:rsidRPr="00346E4F" w:rsidRDefault="00400F96" w:rsidP="00DF0E0C">
            <w:pPr>
              <w:widowControl w:val="0"/>
              <w:spacing w:before="40"/>
              <w:jc w:val="right"/>
              <w:rPr>
                <w:snapToGrid w:val="0"/>
                <w:lang w:eastAsia="en-US"/>
              </w:rPr>
            </w:pPr>
            <w:r w:rsidRPr="00346E4F">
              <w:rPr>
                <w:rFonts w:eastAsiaTheme="minorEastAsia" w:hint="eastAsia"/>
                <w:snapToGrid w:val="0"/>
              </w:rPr>
              <w:t>0.317</w:t>
            </w:r>
          </w:p>
        </w:tc>
        <w:tc>
          <w:tcPr>
            <w:tcW w:w="1134" w:type="dxa"/>
            <w:tcBorders>
              <w:bottom w:val="nil"/>
            </w:tcBorders>
          </w:tcPr>
          <w:p w14:paraId="4DC0A4BF" w14:textId="77777777" w:rsidR="00400F96" w:rsidRPr="00346E4F" w:rsidDel="003C15B5" w:rsidRDefault="00400F96" w:rsidP="00DF0E0C">
            <w:pPr>
              <w:widowControl w:val="0"/>
              <w:spacing w:before="40"/>
              <w:jc w:val="right"/>
              <w:rPr>
                <w:rFonts w:eastAsiaTheme="minorEastAsia"/>
                <w:snapToGrid w:val="0"/>
              </w:rPr>
            </w:pPr>
            <w:r w:rsidRPr="00346E4F">
              <w:rPr>
                <w:rFonts w:eastAsiaTheme="minorEastAsia" w:hint="eastAsia"/>
                <w:snapToGrid w:val="0"/>
              </w:rPr>
              <w:t>0.252</w:t>
            </w:r>
          </w:p>
        </w:tc>
        <w:tc>
          <w:tcPr>
            <w:tcW w:w="987" w:type="dxa"/>
            <w:tcBorders>
              <w:bottom w:val="nil"/>
            </w:tcBorders>
          </w:tcPr>
          <w:p w14:paraId="566C999B" w14:textId="033AE95D" w:rsidR="00400F96" w:rsidRPr="00346E4F" w:rsidRDefault="00400F96" w:rsidP="00AF36AF">
            <w:pPr>
              <w:widowControl w:val="0"/>
              <w:spacing w:before="40"/>
              <w:jc w:val="center"/>
              <w:rPr>
                <w:snapToGrid w:val="0"/>
              </w:rPr>
            </w:pPr>
            <w:r>
              <w:rPr>
                <w:snapToGrid w:val="0"/>
              </w:rPr>
              <w:t>TopEros</w:t>
            </w:r>
          </w:p>
        </w:tc>
      </w:tr>
      <w:tr w:rsidR="006461E4" w:rsidRPr="00346E4F" w14:paraId="445A8C8E" w14:textId="77777777" w:rsidTr="00DF0E0C">
        <w:tc>
          <w:tcPr>
            <w:tcW w:w="907" w:type="dxa"/>
            <w:tcBorders>
              <w:top w:val="nil"/>
              <w:bottom w:val="single" w:sz="4" w:space="0" w:color="auto"/>
            </w:tcBorders>
          </w:tcPr>
          <w:p w14:paraId="48DA30A9" w14:textId="16ABF98D" w:rsidR="00400F96" w:rsidRPr="00346E4F" w:rsidRDefault="00400F96" w:rsidP="00DF0E0C">
            <w:pPr>
              <w:widowControl w:val="0"/>
              <w:spacing w:before="40"/>
              <w:jc w:val="right"/>
              <w:rPr>
                <w:snapToGrid w:val="0"/>
                <w:lang w:eastAsia="en-US"/>
              </w:rPr>
            </w:pPr>
            <w:r>
              <w:rPr>
                <w:snapToGrid w:val="0"/>
                <w:lang w:eastAsia="en-US"/>
              </w:rPr>
              <w:t>2016</w:t>
            </w:r>
          </w:p>
        </w:tc>
        <w:tc>
          <w:tcPr>
            <w:tcW w:w="1531" w:type="dxa"/>
            <w:tcBorders>
              <w:top w:val="nil"/>
              <w:bottom w:val="single" w:sz="4" w:space="0" w:color="auto"/>
            </w:tcBorders>
          </w:tcPr>
          <w:p w14:paraId="7589924B" w14:textId="049D5B76" w:rsidR="00400F96" w:rsidRPr="00346E4F" w:rsidRDefault="009C2774" w:rsidP="00DF0E0C">
            <w:pPr>
              <w:widowControl w:val="0"/>
              <w:spacing w:before="40"/>
              <w:jc w:val="right"/>
              <w:rPr>
                <w:snapToGrid w:val="0"/>
              </w:rPr>
            </w:pPr>
            <w:r>
              <w:rPr>
                <w:snapToGrid w:val="0"/>
              </w:rPr>
              <w:t>115</w:t>
            </w:r>
          </w:p>
        </w:tc>
        <w:tc>
          <w:tcPr>
            <w:tcW w:w="1531" w:type="dxa"/>
            <w:tcBorders>
              <w:top w:val="nil"/>
              <w:bottom w:val="single" w:sz="4" w:space="0" w:color="auto"/>
            </w:tcBorders>
          </w:tcPr>
          <w:p w14:paraId="39BE2B5A" w14:textId="5A6FFE91" w:rsidR="00400F96" w:rsidRPr="00346E4F" w:rsidRDefault="009C2774" w:rsidP="00DF0E0C">
            <w:pPr>
              <w:widowControl w:val="0"/>
              <w:spacing w:before="40"/>
              <w:jc w:val="right"/>
              <w:rPr>
                <w:snapToGrid w:val="0"/>
              </w:rPr>
            </w:pPr>
            <w:r>
              <w:rPr>
                <w:snapToGrid w:val="0"/>
              </w:rPr>
              <w:t>137</w:t>
            </w:r>
          </w:p>
        </w:tc>
        <w:tc>
          <w:tcPr>
            <w:tcW w:w="1134" w:type="dxa"/>
            <w:tcBorders>
              <w:top w:val="nil"/>
              <w:bottom w:val="single" w:sz="4" w:space="0" w:color="auto"/>
            </w:tcBorders>
          </w:tcPr>
          <w:p w14:paraId="4F91E8F2" w14:textId="1585F737" w:rsidR="00400F96" w:rsidRPr="00346E4F" w:rsidRDefault="000605F1" w:rsidP="00DF0E0C">
            <w:pPr>
              <w:widowControl w:val="0"/>
              <w:spacing w:before="40"/>
              <w:jc w:val="right"/>
              <w:rPr>
                <w:snapToGrid w:val="0"/>
              </w:rPr>
            </w:pPr>
            <w:r>
              <w:rPr>
                <w:snapToGrid w:val="0"/>
              </w:rPr>
              <w:t>0.456</w:t>
            </w:r>
          </w:p>
        </w:tc>
        <w:tc>
          <w:tcPr>
            <w:tcW w:w="1134" w:type="dxa"/>
            <w:tcBorders>
              <w:top w:val="nil"/>
              <w:bottom w:val="single" w:sz="4" w:space="0" w:color="auto"/>
            </w:tcBorders>
          </w:tcPr>
          <w:p w14:paraId="2BA2702B" w14:textId="4F69BA18" w:rsidR="00400F96" w:rsidRPr="00346E4F" w:rsidRDefault="001D6547" w:rsidP="00DF0E0C">
            <w:pPr>
              <w:widowControl w:val="0"/>
              <w:spacing w:before="40"/>
              <w:jc w:val="right"/>
              <w:rPr>
                <w:snapToGrid w:val="0"/>
              </w:rPr>
            </w:pPr>
            <w:r>
              <w:rPr>
                <w:snapToGrid w:val="0"/>
              </w:rPr>
              <w:t>0.252</w:t>
            </w:r>
          </w:p>
        </w:tc>
        <w:tc>
          <w:tcPr>
            <w:tcW w:w="987" w:type="dxa"/>
            <w:tcBorders>
              <w:top w:val="nil"/>
              <w:bottom w:val="single" w:sz="4" w:space="0" w:color="auto"/>
            </w:tcBorders>
          </w:tcPr>
          <w:p w14:paraId="11B5FCD0" w14:textId="145AC51F" w:rsidR="00400F96" w:rsidRDefault="00400F96" w:rsidP="00AF36AF">
            <w:pPr>
              <w:widowControl w:val="0"/>
              <w:spacing w:before="40"/>
              <w:jc w:val="center"/>
              <w:rPr>
                <w:snapToGrid w:val="0"/>
              </w:rPr>
            </w:pPr>
            <w:r>
              <w:rPr>
                <w:snapToGrid w:val="0"/>
              </w:rPr>
              <w:t>MUSLE</w:t>
            </w:r>
          </w:p>
        </w:tc>
      </w:tr>
    </w:tbl>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4"/>
      </w:tblGrid>
      <w:tr w:rsidR="004A2349" w:rsidRPr="00346E4F" w14:paraId="1CA5CB12" w14:textId="77777777" w:rsidTr="002B5E09">
        <w:tc>
          <w:tcPr>
            <w:tcW w:w="8504" w:type="dxa"/>
          </w:tcPr>
          <w:p w14:paraId="389E643F" w14:textId="77777777" w:rsidR="00171403" w:rsidRPr="00346E4F" w:rsidRDefault="00171403" w:rsidP="00171403">
            <w:pPr>
              <w:rPr>
                <w:rFonts w:ascii="Times New Roman" w:hAnsi="Times New Roman" w:cs="Times New Roman"/>
                <w:sz w:val="20"/>
                <w:szCs w:val="20"/>
              </w:rPr>
            </w:pPr>
          </w:p>
          <w:p w14:paraId="2900BED5" w14:textId="3AC514C4" w:rsidR="00605790" w:rsidRPr="00346E4F" w:rsidRDefault="00605790" w:rsidP="00346E4F">
            <w:pPr>
              <w:pStyle w:val="Caption"/>
              <w:rPr>
                <w:rFonts w:ascii="Times New Roman" w:hAnsi="Times New Roman" w:cs="Times New Roman"/>
                <w:sz w:val="20"/>
                <w:szCs w:val="20"/>
              </w:rPr>
            </w:pPr>
          </w:p>
        </w:tc>
      </w:tr>
      <w:tr w:rsidR="004A2349" w:rsidRPr="00346E4F" w14:paraId="1544A010" w14:textId="77777777" w:rsidTr="002B5E09">
        <w:tc>
          <w:tcPr>
            <w:tcW w:w="8504" w:type="dxa"/>
          </w:tcPr>
          <w:p w14:paraId="1F6C3547" w14:textId="4FE3894B" w:rsidR="000B0D71" w:rsidRPr="00346E4F" w:rsidRDefault="000B0D71" w:rsidP="00AF36AF">
            <w:pPr>
              <w:jc w:val="center"/>
              <w:rPr>
                <w:rFonts w:ascii="Times New Roman" w:hAnsi="Times New Roman" w:cs="Times New Roman"/>
                <w:sz w:val="20"/>
                <w:szCs w:val="20"/>
              </w:rPr>
            </w:pPr>
          </w:p>
        </w:tc>
      </w:tr>
      <w:tr w:rsidR="004A2349" w:rsidRPr="00346E4F" w14:paraId="6E3110AD" w14:textId="77777777" w:rsidTr="002B5E09">
        <w:tc>
          <w:tcPr>
            <w:tcW w:w="8504" w:type="dxa"/>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88"/>
            </w:tblGrid>
            <w:tr w:rsidR="00605790" w:rsidRPr="00346E4F" w14:paraId="469BF9A5" w14:textId="77777777" w:rsidTr="00346E4F">
              <w:tc>
                <w:tcPr>
                  <w:tcW w:w="8602" w:type="dxa"/>
                </w:tcPr>
                <w:p w14:paraId="4413CC93" w14:textId="79D8CC0B" w:rsidR="00605790" w:rsidRPr="00346E4F" w:rsidRDefault="00000346" w:rsidP="00AF36AF">
                  <w:pPr>
                    <w:jc w:val="center"/>
                    <w:rPr>
                      <w:rFonts w:ascii="Times New Roman" w:hAnsi="Times New Roman" w:cs="Times New Roman"/>
                      <w:sz w:val="20"/>
                      <w:szCs w:val="20"/>
                    </w:rPr>
                  </w:pPr>
                  <w:r>
                    <w:rPr>
                      <w:rFonts w:ascii="Times New Roman" w:hAnsi="Times New Roman" w:cs="Times New Roman"/>
                      <w:noProof/>
                      <w:sz w:val="20"/>
                      <w:szCs w:val="20"/>
                    </w:rPr>
                    <w:lastRenderedPageBreak/>
                    <w:drawing>
                      <wp:inline distT="0" distB="0" distL="0" distR="0" wp14:anchorId="0D18BF18" wp14:editId="7257A9F2">
                        <wp:extent cx="5172136" cy="3204000"/>
                        <wp:effectExtent l="0" t="0" r="0" b="0"/>
                        <wp:docPr id="568848660" name="Picture 7" descr="A green map with many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848660" name="Picture 7" descr="A green map with many lines&#10;&#10;AI-generated content may be incorrect."/>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172136" cy="3204000"/>
                                </a:xfrm>
                                <a:prstGeom prst="rect">
                                  <a:avLst/>
                                </a:prstGeom>
                              </pic:spPr>
                            </pic:pic>
                          </a:graphicData>
                        </a:graphic>
                      </wp:inline>
                    </w:drawing>
                  </w:r>
                </w:p>
              </w:tc>
            </w:tr>
            <w:tr w:rsidR="00605790" w:rsidRPr="00346E4F" w14:paraId="6A534DCD" w14:textId="77777777" w:rsidTr="00346E4F">
              <w:tc>
                <w:tcPr>
                  <w:tcW w:w="8602" w:type="dxa"/>
                </w:tcPr>
                <w:p w14:paraId="68C50B67" w14:textId="42CF71B0" w:rsidR="00605790" w:rsidRPr="00346E4F" w:rsidRDefault="00292397" w:rsidP="00AF36AF">
                  <w:pPr>
                    <w:jc w:val="center"/>
                    <w:rPr>
                      <w:rFonts w:ascii="Times New Roman" w:hAnsi="Times New Roman" w:cs="Times New Roman"/>
                      <w:sz w:val="20"/>
                      <w:szCs w:val="20"/>
                    </w:rPr>
                  </w:pPr>
                  <w:r w:rsidRPr="00346E4F">
                    <w:rPr>
                      <w:rFonts w:ascii="Times New Roman" w:hAnsi="Times New Roman" w:cs="Times New Roman" w:hint="eastAsia"/>
                      <w:sz w:val="20"/>
                      <w:szCs w:val="20"/>
                    </w:rPr>
                    <w:t>(a)</w:t>
                  </w:r>
                </w:p>
              </w:tc>
            </w:tr>
            <w:tr w:rsidR="00605790" w:rsidRPr="00346E4F" w14:paraId="61299E9A" w14:textId="77777777" w:rsidTr="00346E4F">
              <w:tc>
                <w:tcPr>
                  <w:tcW w:w="8602" w:type="dxa"/>
                </w:tcPr>
                <w:p w14:paraId="18DC9415" w14:textId="6097CFA7" w:rsidR="00605790" w:rsidRPr="00346E4F" w:rsidRDefault="00787664" w:rsidP="00AF36AF">
                  <w:pPr>
                    <w:jc w:val="center"/>
                    <w:rPr>
                      <w:rFonts w:ascii="Times New Roman" w:hAnsi="Times New Roman" w:cs="Times New Roman"/>
                      <w:sz w:val="20"/>
                      <w:szCs w:val="20"/>
                    </w:rPr>
                  </w:pPr>
                  <w:r>
                    <w:rPr>
                      <w:rFonts w:ascii="Times New Roman" w:hAnsi="Times New Roman" w:cs="Times New Roman"/>
                      <w:noProof/>
                      <w:sz w:val="20"/>
                      <w:szCs w:val="20"/>
                    </w:rPr>
                    <w:drawing>
                      <wp:inline distT="0" distB="0" distL="0" distR="0" wp14:anchorId="3B06342D" wp14:editId="51971B7C">
                        <wp:extent cx="5172136" cy="3204000"/>
                        <wp:effectExtent l="0" t="0" r="0" b="0"/>
                        <wp:docPr id="1589590992" name="Picture 12" descr="A green map with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9590992" name="Picture 12" descr="A green map with lines&#10;&#10;AI-generated content may be incorrect."/>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172136" cy="3204000"/>
                                </a:xfrm>
                                <a:prstGeom prst="rect">
                                  <a:avLst/>
                                </a:prstGeom>
                              </pic:spPr>
                            </pic:pic>
                          </a:graphicData>
                        </a:graphic>
                      </wp:inline>
                    </w:drawing>
                  </w:r>
                </w:p>
              </w:tc>
            </w:tr>
            <w:tr w:rsidR="00605790" w:rsidRPr="00346E4F" w14:paraId="34231BE3" w14:textId="77777777" w:rsidTr="00346E4F">
              <w:tc>
                <w:tcPr>
                  <w:tcW w:w="8602" w:type="dxa"/>
                </w:tcPr>
                <w:p w14:paraId="14B663E6" w14:textId="74BA7327" w:rsidR="00605790" w:rsidRPr="00346E4F" w:rsidRDefault="00292397" w:rsidP="00AF36AF">
                  <w:pPr>
                    <w:jc w:val="center"/>
                    <w:rPr>
                      <w:rFonts w:ascii="Times New Roman" w:hAnsi="Times New Roman" w:cs="Times New Roman"/>
                      <w:sz w:val="20"/>
                      <w:szCs w:val="20"/>
                    </w:rPr>
                  </w:pPr>
                  <w:r w:rsidRPr="00346E4F">
                    <w:rPr>
                      <w:rFonts w:ascii="Times New Roman" w:hAnsi="Times New Roman" w:cs="Times New Roman" w:hint="eastAsia"/>
                      <w:sz w:val="20"/>
                      <w:szCs w:val="20"/>
                    </w:rPr>
                    <w:t>(b)</w:t>
                  </w:r>
                </w:p>
              </w:tc>
            </w:tr>
          </w:tbl>
          <w:p w14:paraId="04BD534B" w14:textId="760307CA" w:rsidR="000B0D71" w:rsidRPr="00DF0E0C" w:rsidRDefault="00605790" w:rsidP="00346E4F">
            <w:pPr>
              <w:pStyle w:val="Caption"/>
              <w:rPr>
                <w:rFonts w:ascii="Times New Roman" w:hAnsi="Times New Roman" w:cs="Times New Roman"/>
                <w:b/>
                <w:bCs/>
              </w:rPr>
            </w:pPr>
            <w:bookmarkStart w:id="127" w:name="_Ref166534740"/>
            <w:r w:rsidRPr="00DF0E0C">
              <w:rPr>
                <w:rFonts w:ascii="Times New Roman" w:hAnsi="Times New Roman" w:cs="Times New Roman"/>
                <w:b/>
                <w:bCs/>
                <w:i w:val="0"/>
                <w:iCs w:val="0"/>
                <w:color w:val="000000" w:themeColor="text1"/>
              </w:rPr>
              <w:t xml:space="preserve">Figure </w:t>
            </w:r>
            <w:r w:rsidRPr="00DF0E0C">
              <w:rPr>
                <w:rFonts w:ascii="Times New Roman" w:hAnsi="Times New Roman" w:cs="Times New Roman"/>
                <w:b/>
                <w:bCs/>
                <w:i w:val="0"/>
                <w:iCs w:val="0"/>
                <w:color w:val="000000" w:themeColor="text1"/>
              </w:rPr>
              <w:fldChar w:fldCharType="begin"/>
            </w:r>
            <w:r w:rsidRPr="00DF0E0C">
              <w:rPr>
                <w:rFonts w:ascii="Times New Roman" w:hAnsi="Times New Roman" w:cs="Times New Roman"/>
                <w:b/>
                <w:bCs/>
                <w:i w:val="0"/>
                <w:iCs w:val="0"/>
                <w:color w:val="000000" w:themeColor="text1"/>
              </w:rPr>
              <w:instrText xml:space="preserve"> SEQ Figure \* ARABIC </w:instrText>
            </w:r>
            <w:r w:rsidRPr="00DF0E0C">
              <w:rPr>
                <w:rFonts w:ascii="Times New Roman" w:hAnsi="Times New Roman" w:cs="Times New Roman"/>
                <w:b/>
                <w:bCs/>
                <w:i w:val="0"/>
                <w:iCs w:val="0"/>
                <w:color w:val="000000" w:themeColor="text1"/>
              </w:rPr>
              <w:fldChar w:fldCharType="separate"/>
            </w:r>
            <w:r w:rsidR="00DF0E0C">
              <w:rPr>
                <w:rFonts w:ascii="Times New Roman" w:hAnsi="Times New Roman" w:cs="Times New Roman"/>
                <w:b/>
                <w:bCs/>
                <w:i w:val="0"/>
                <w:iCs w:val="0"/>
                <w:noProof/>
                <w:color w:val="000000" w:themeColor="text1"/>
              </w:rPr>
              <w:t>6</w:t>
            </w:r>
            <w:r w:rsidRPr="00DF0E0C">
              <w:rPr>
                <w:rFonts w:ascii="Times New Roman" w:hAnsi="Times New Roman" w:cs="Times New Roman"/>
                <w:b/>
                <w:bCs/>
                <w:i w:val="0"/>
                <w:iCs w:val="0"/>
                <w:color w:val="000000" w:themeColor="text1"/>
              </w:rPr>
              <w:fldChar w:fldCharType="end"/>
            </w:r>
            <w:bookmarkEnd w:id="127"/>
            <w:r w:rsidR="009878B8" w:rsidRPr="00DF0E0C">
              <w:rPr>
                <w:rFonts w:ascii="Times New Roman" w:hAnsi="Times New Roman" w:cs="Times New Roman"/>
                <w:b/>
                <w:bCs/>
                <w:i w:val="0"/>
                <w:iCs w:val="0"/>
                <w:color w:val="000000" w:themeColor="text1"/>
              </w:rPr>
              <w:t>:</w:t>
            </w:r>
            <w:r w:rsidRPr="00DF0E0C">
              <w:rPr>
                <w:rFonts w:ascii="Times New Roman" w:hAnsi="Times New Roman" w:cs="Times New Roman"/>
                <w:b/>
                <w:bCs/>
                <w:i w:val="0"/>
                <w:iCs w:val="0"/>
                <w:color w:val="000000" w:themeColor="text1"/>
                <w:lang w:eastAsia="ja-JP"/>
              </w:rPr>
              <w:t xml:space="preserve"> Yearly grid-scale s</w:t>
            </w:r>
            <w:r w:rsidR="00787664" w:rsidRPr="00DF0E0C">
              <w:rPr>
                <w:rFonts w:ascii="Times New Roman" w:hAnsi="Times New Roman" w:cs="Times New Roman"/>
                <w:b/>
                <w:bCs/>
                <w:i w:val="0"/>
                <w:iCs w:val="0"/>
                <w:color w:val="000000" w:themeColor="text1"/>
                <w:lang w:eastAsia="ja-JP"/>
              </w:rPr>
              <w:t>oil erosion</w:t>
            </w:r>
            <w:r w:rsidRPr="00DF0E0C">
              <w:rPr>
                <w:rFonts w:ascii="Times New Roman" w:hAnsi="Times New Roman" w:cs="Times New Roman"/>
                <w:b/>
                <w:bCs/>
                <w:i w:val="0"/>
                <w:iCs w:val="0"/>
                <w:color w:val="000000" w:themeColor="text1"/>
                <w:lang w:eastAsia="ja-JP"/>
              </w:rPr>
              <w:t xml:space="preserve"> of Namatala River catchment as predicted by TopEros. </w:t>
            </w:r>
            <w:r w:rsidR="00D4120B" w:rsidRPr="00DF0E0C">
              <w:rPr>
                <w:rFonts w:ascii="Times New Roman" w:hAnsi="Times New Roman" w:cs="Times New Roman"/>
                <w:b/>
                <w:bCs/>
                <w:i w:val="0"/>
                <w:iCs w:val="0"/>
                <w:color w:val="000000" w:themeColor="text1"/>
                <w:lang w:eastAsia="ja-JP"/>
              </w:rPr>
              <w:t xml:space="preserve">Panels </w:t>
            </w:r>
            <w:r w:rsidRPr="00DF0E0C">
              <w:rPr>
                <w:rFonts w:ascii="Times New Roman" w:hAnsi="Times New Roman" w:cs="Times New Roman"/>
                <w:b/>
                <w:bCs/>
                <w:i w:val="0"/>
                <w:iCs w:val="0"/>
                <w:color w:val="000000" w:themeColor="text1"/>
                <w:lang w:eastAsia="ja-JP"/>
              </w:rPr>
              <w:t xml:space="preserve">(a) and (b) </w:t>
            </w:r>
            <w:r w:rsidR="00292397" w:rsidRPr="00DF0E0C">
              <w:rPr>
                <w:rFonts w:ascii="Times New Roman" w:hAnsi="Times New Roman" w:cs="Times New Roman"/>
                <w:b/>
                <w:bCs/>
                <w:i w:val="0"/>
                <w:iCs w:val="0"/>
                <w:color w:val="000000" w:themeColor="text1"/>
                <w:lang w:eastAsia="ja-JP"/>
              </w:rPr>
              <w:t>are</w:t>
            </w:r>
            <w:r w:rsidRPr="00DF0E0C">
              <w:rPr>
                <w:rFonts w:ascii="Times New Roman" w:hAnsi="Times New Roman" w:cs="Times New Roman"/>
                <w:b/>
                <w:bCs/>
                <w:i w:val="0"/>
                <w:iCs w:val="0"/>
                <w:color w:val="000000" w:themeColor="text1"/>
                <w:lang w:eastAsia="ja-JP"/>
              </w:rPr>
              <w:t xml:space="preserve"> as predicted in 2015 and 2016 respectively</w:t>
            </w:r>
          </w:p>
        </w:tc>
      </w:tr>
      <w:tr w:rsidR="004A2349" w:rsidRPr="00346E4F" w14:paraId="2BE36435" w14:textId="77777777" w:rsidTr="002B5E09">
        <w:tc>
          <w:tcPr>
            <w:tcW w:w="8504" w:type="dxa"/>
          </w:tcPr>
          <w:p w14:paraId="4A7955F5" w14:textId="45801BC6" w:rsidR="004A2349" w:rsidRPr="00346E4F" w:rsidRDefault="00787664" w:rsidP="00AF36AF">
            <w:pPr>
              <w:jc w:val="center"/>
              <w:rPr>
                <w:sz w:val="20"/>
                <w:szCs w:val="20"/>
                <w:lang w:eastAsia="en-US"/>
              </w:rPr>
            </w:pPr>
            <w:r>
              <w:rPr>
                <w:noProof/>
                <w:sz w:val="20"/>
                <w:szCs w:val="20"/>
                <w:lang w:eastAsia="en-US"/>
              </w:rPr>
              <w:lastRenderedPageBreak/>
              <w:drawing>
                <wp:inline distT="0" distB="0" distL="0" distR="0" wp14:anchorId="5EB641CF" wp14:editId="24B1BC72">
                  <wp:extent cx="5400040" cy="3308350"/>
                  <wp:effectExtent l="0" t="0" r="0" b="6350"/>
                  <wp:docPr id="386936132" name="Picture 10" descr="A green map with white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936132" name="Picture 10" descr="A green map with white text&#10;&#10;AI-generated content may be incorrect."/>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400040" cy="3308350"/>
                          </a:xfrm>
                          <a:prstGeom prst="rect">
                            <a:avLst/>
                          </a:prstGeom>
                        </pic:spPr>
                      </pic:pic>
                    </a:graphicData>
                  </a:graphic>
                </wp:inline>
              </w:drawing>
            </w:r>
          </w:p>
        </w:tc>
      </w:tr>
      <w:tr w:rsidR="004A2349" w:rsidRPr="00346E4F" w14:paraId="788E1F5D" w14:textId="77777777" w:rsidTr="002B5E09">
        <w:tc>
          <w:tcPr>
            <w:tcW w:w="8504" w:type="dxa"/>
          </w:tcPr>
          <w:p w14:paraId="4D8814AD" w14:textId="77777777" w:rsidR="004A2349" w:rsidRPr="00346E4F" w:rsidRDefault="004A2349" w:rsidP="00AF36AF">
            <w:pPr>
              <w:jc w:val="center"/>
              <w:rPr>
                <w:rFonts w:ascii="Times New Roman" w:hAnsi="Times New Roman" w:cs="Times New Roman"/>
                <w:sz w:val="20"/>
                <w:szCs w:val="20"/>
              </w:rPr>
            </w:pPr>
            <w:r w:rsidRPr="00346E4F">
              <w:rPr>
                <w:rFonts w:ascii="Times New Roman" w:hAnsi="Times New Roman" w:cs="Times New Roman"/>
                <w:sz w:val="20"/>
                <w:szCs w:val="20"/>
              </w:rPr>
              <w:t>(a)</w:t>
            </w:r>
          </w:p>
        </w:tc>
      </w:tr>
      <w:tr w:rsidR="004A2349" w:rsidRPr="00346E4F" w14:paraId="28790B09" w14:textId="77777777" w:rsidTr="002B5E09">
        <w:tc>
          <w:tcPr>
            <w:tcW w:w="8504" w:type="dxa"/>
          </w:tcPr>
          <w:p w14:paraId="7F562FE9" w14:textId="7E1856EE" w:rsidR="004A2349" w:rsidRPr="00346E4F" w:rsidRDefault="00787664" w:rsidP="00AF36AF">
            <w:pPr>
              <w:jc w:val="center"/>
              <w:rPr>
                <w:sz w:val="20"/>
                <w:szCs w:val="20"/>
                <w:lang w:eastAsia="en-US"/>
              </w:rPr>
            </w:pPr>
            <w:r>
              <w:rPr>
                <w:noProof/>
                <w:sz w:val="20"/>
                <w:szCs w:val="20"/>
                <w:lang w:eastAsia="en-US"/>
              </w:rPr>
              <w:drawing>
                <wp:inline distT="0" distB="0" distL="0" distR="0" wp14:anchorId="06CBEBAA" wp14:editId="72B8556A">
                  <wp:extent cx="5400040" cy="3308350"/>
                  <wp:effectExtent l="0" t="0" r="0" b="6350"/>
                  <wp:docPr id="845947809" name="Picture 11" descr="A green map with lines o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947809" name="Picture 11" descr="A green map with lines on it&#10;&#10;AI-generated content may be incorrect."/>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400040" cy="3308350"/>
                          </a:xfrm>
                          <a:prstGeom prst="rect">
                            <a:avLst/>
                          </a:prstGeom>
                        </pic:spPr>
                      </pic:pic>
                    </a:graphicData>
                  </a:graphic>
                </wp:inline>
              </w:drawing>
            </w:r>
          </w:p>
        </w:tc>
      </w:tr>
      <w:tr w:rsidR="004A2349" w:rsidRPr="00346E4F" w14:paraId="628FBDE1" w14:textId="77777777" w:rsidTr="002B5E09">
        <w:tc>
          <w:tcPr>
            <w:tcW w:w="8504" w:type="dxa"/>
          </w:tcPr>
          <w:p w14:paraId="46A928D1" w14:textId="77777777" w:rsidR="004A2349" w:rsidRPr="00346E4F" w:rsidRDefault="004A2349" w:rsidP="00AF36AF">
            <w:pPr>
              <w:jc w:val="center"/>
              <w:rPr>
                <w:rFonts w:ascii="Times New Roman" w:hAnsi="Times New Roman" w:cs="Times New Roman"/>
                <w:sz w:val="20"/>
                <w:szCs w:val="20"/>
              </w:rPr>
            </w:pPr>
            <w:r w:rsidRPr="00346E4F">
              <w:rPr>
                <w:rFonts w:ascii="Times New Roman" w:hAnsi="Times New Roman" w:cs="Times New Roman"/>
                <w:sz w:val="20"/>
                <w:szCs w:val="20"/>
              </w:rPr>
              <w:t>(b)</w:t>
            </w:r>
          </w:p>
        </w:tc>
      </w:tr>
      <w:tr w:rsidR="004A2349" w:rsidRPr="00346E4F" w14:paraId="6ABE3D00" w14:textId="77777777" w:rsidTr="002B5E09">
        <w:tc>
          <w:tcPr>
            <w:tcW w:w="8504" w:type="dxa"/>
          </w:tcPr>
          <w:p w14:paraId="3F74466B" w14:textId="2A35DBC2" w:rsidR="004A2349" w:rsidRPr="00DF0E0C" w:rsidRDefault="004A2349" w:rsidP="00AF36AF">
            <w:pPr>
              <w:pStyle w:val="Caption"/>
              <w:rPr>
                <w:b/>
                <w:bCs/>
                <w:i w:val="0"/>
                <w:iCs w:val="0"/>
              </w:rPr>
            </w:pPr>
            <w:bookmarkStart w:id="128" w:name="_Ref157014332"/>
            <w:r w:rsidRPr="00DF0E0C">
              <w:rPr>
                <w:rFonts w:ascii="Times New Roman" w:hAnsi="Times New Roman" w:cs="Times New Roman"/>
                <w:b/>
                <w:bCs/>
                <w:i w:val="0"/>
                <w:iCs w:val="0"/>
                <w:color w:val="000000" w:themeColor="text1"/>
              </w:rPr>
              <w:t xml:space="preserve">Figure </w:t>
            </w:r>
            <w:r w:rsidRPr="00DF0E0C">
              <w:rPr>
                <w:rFonts w:ascii="Times New Roman" w:hAnsi="Times New Roman" w:cs="Times New Roman"/>
                <w:b/>
                <w:bCs/>
                <w:i w:val="0"/>
                <w:iCs w:val="0"/>
                <w:color w:val="000000" w:themeColor="text1"/>
              </w:rPr>
              <w:fldChar w:fldCharType="begin"/>
            </w:r>
            <w:r w:rsidRPr="00DF0E0C">
              <w:rPr>
                <w:rFonts w:ascii="Times New Roman" w:hAnsi="Times New Roman" w:cs="Times New Roman"/>
                <w:b/>
                <w:bCs/>
                <w:i w:val="0"/>
                <w:iCs w:val="0"/>
                <w:color w:val="000000" w:themeColor="text1"/>
              </w:rPr>
              <w:instrText xml:space="preserve"> SEQ Figure \* ARABIC </w:instrText>
            </w:r>
            <w:r w:rsidRPr="00DF0E0C">
              <w:rPr>
                <w:rFonts w:ascii="Times New Roman" w:hAnsi="Times New Roman" w:cs="Times New Roman"/>
                <w:b/>
                <w:bCs/>
                <w:i w:val="0"/>
                <w:iCs w:val="0"/>
                <w:color w:val="000000" w:themeColor="text1"/>
              </w:rPr>
              <w:fldChar w:fldCharType="separate"/>
            </w:r>
            <w:r w:rsidR="00DF0E0C">
              <w:rPr>
                <w:rFonts w:ascii="Times New Roman" w:hAnsi="Times New Roman" w:cs="Times New Roman"/>
                <w:b/>
                <w:bCs/>
                <w:i w:val="0"/>
                <w:iCs w:val="0"/>
                <w:noProof/>
                <w:color w:val="000000" w:themeColor="text1"/>
              </w:rPr>
              <w:t>7</w:t>
            </w:r>
            <w:r w:rsidRPr="00DF0E0C">
              <w:rPr>
                <w:rFonts w:ascii="Times New Roman" w:hAnsi="Times New Roman" w:cs="Times New Roman"/>
                <w:b/>
                <w:bCs/>
                <w:i w:val="0"/>
                <w:iCs w:val="0"/>
                <w:color w:val="000000" w:themeColor="text1"/>
              </w:rPr>
              <w:fldChar w:fldCharType="end"/>
            </w:r>
            <w:bookmarkEnd w:id="128"/>
            <w:r w:rsidR="009878B8" w:rsidRPr="00DF0E0C">
              <w:rPr>
                <w:rFonts w:ascii="Times New Roman" w:hAnsi="Times New Roman" w:cs="Times New Roman"/>
                <w:b/>
                <w:bCs/>
                <w:i w:val="0"/>
                <w:iCs w:val="0"/>
                <w:color w:val="000000" w:themeColor="text1"/>
              </w:rPr>
              <w:t>:</w:t>
            </w:r>
            <w:r w:rsidRPr="00DF0E0C">
              <w:rPr>
                <w:rFonts w:ascii="Times New Roman" w:hAnsi="Times New Roman" w:cs="Times New Roman"/>
                <w:b/>
                <w:bCs/>
                <w:i w:val="0"/>
                <w:iCs w:val="0"/>
                <w:color w:val="000000" w:themeColor="text1"/>
              </w:rPr>
              <w:t xml:space="preserve"> Sediment deposition in Namatala River catchment as predicted by TopEros.</w:t>
            </w:r>
            <w:r w:rsidR="00D4120B" w:rsidRPr="00DF0E0C">
              <w:rPr>
                <w:rFonts w:ascii="Times New Roman" w:hAnsi="Times New Roman" w:cs="Times New Roman"/>
                <w:b/>
                <w:bCs/>
                <w:i w:val="0"/>
                <w:iCs w:val="0"/>
                <w:color w:val="000000" w:themeColor="text1"/>
              </w:rPr>
              <w:t xml:space="preserve"> Panels</w:t>
            </w:r>
            <w:r w:rsidRPr="00DF0E0C">
              <w:rPr>
                <w:rFonts w:ascii="Times New Roman" w:hAnsi="Times New Roman" w:cs="Times New Roman"/>
                <w:b/>
                <w:bCs/>
                <w:i w:val="0"/>
                <w:iCs w:val="0"/>
                <w:color w:val="000000" w:themeColor="text1"/>
              </w:rPr>
              <w:t xml:space="preserve"> (a) and (b) are as predicted in 2015 and </w:t>
            </w:r>
            <w:r w:rsidR="0088615E" w:rsidRPr="00DF0E0C">
              <w:rPr>
                <w:rFonts w:ascii="Times New Roman" w:hAnsi="Times New Roman" w:cs="Times New Roman"/>
                <w:b/>
                <w:bCs/>
                <w:i w:val="0"/>
                <w:iCs w:val="0"/>
                <w:color w:val="000000" w:themeColor="text1"/>
              </w:rPr>
              <w:t>2016,</w:t>
            </w:r>
            <w:r w:rsidRPr="00DF0E0C">
              <w:rPr>
                <w:rFonts w:ascii="Times New Roman" w:hAnsi="Times New Roman" w:cs="Times New Roman"/>
                <w:b/>
                <w:bCs/>
                <w:i w:val="0"/>
                <w:iCs w:val="0"/>
                <w:color w:val="000000" w:themeColor="text1"/>
              </w:rPr>
              <w:t xml:space="preserve"> respectively.</w:t>
            </w:r>
          </w:p>
        </w:tc>
      </w:tr>
    </w:tbl>
    <w:p w14:paraId="0F2599A3" w14:textId="71BA37E6" w:rsidR="002B5E09" w:rsidRPr="00DF0E0C" w:rsidRDefault="002B5E09" w:rsidP="002B5E09">
      <w:pPr>
        <w:widowControl w:val="0"/>
        <w:spacing w:before="40" w:after="0" w:line="240" w:lineRule="auto"/>
        <w:jc w:val="both"/>
        <w:rPr>
          <w:rFonts w:ascii="Times New Roman" w:hAnsi="Times New Roman" w:cs="Times New Roman"/>
          <w:b/>
          <w:bCs/>
          <w:snapToGrid w:val="0"/>
          <w:color w:val="000000"/>
          <w:sz w:val="20"/>
          <w:szCs w:val="20"/>
        </w:rPr>
      </w:pPr>
      <w:bookmarkStart w:id="129" w:name="_Toc152804629"/>
      <w:r w:rsidRPr="00DF0E0C">
        <w:rPr>
          <w:rFonts w:ascii="Times New Roman" w:hAnsi="Times New Roman" w:cs="Times New Roman"/>
          <w:b/>
          <w:bCs/>
          <w:snapToGrid w:val="0"/>
          <w:color w:val="000000"/>
          <w:sz w:val="20"/>
          <w:szCs w:val="20"/>
        </w:rPr>
        <w:t>Spatial Patterns and Risk Classification</w:t>
      </w:r>
    </w:p>
    <w:p w14:paraId="1C89D3C5" w14:textId="77777777" w:rsidR="002B5E09" w:rsidRPr="002B5E09" w:rsidRDefault="002B5E09" w:rsidP="002B5E09">
      <w:pPr>
        <w:widowControl w:val="0"/>
        <w:spacing w:before="40" w:after="0" w:line="240" w:lineRule="auto"/>
        <w:jc w:val="both"/>
        <w:rPr>
          <w:rFonts w:ascii="Times New Roman" w:hAnsi="Times New Roman" w:cs="Times New Roman"/>
          <w:snapToGrid w:val="0"/>
          <w:color w:val="000000"/>
          <w:sz w:val="20"/>
          <w:szCs w:val="20"/>
        </w:rPr>
      </w:pPr>
      <w:r w:rsidRPr="002B5E09">
        <w:rPr>
          <w:rFonts w:ascii="Times New Roman" w:hAnsi="Times New Roman" w:cs="Times New Roman"/>
          <w:snapToGrid w:val="0"/>
          <w:color w:val="000000"/>
          <w:sz w:val="20"/>
          <w:szCs w:val="20"/>
        </w:rPr>
        <w:t xml:space="preserve">Figures 6 and 7 illustrate the spatial distribution of annual erosion and deposition. High‐erosion hotspots coincide with steep slopes and </w:t>
      </w:r>
      <w:r w:rsidRPr="00DF0E0C">
        <w:rPr>
          <w:rFonts w:ascii="Times New Roman" w:hAnsi="Times New Roman" w:cs="Times New Roman"/>
          <w:snapToGrid w:val="0"/>
          <w:color w:val="FF0000"/>
          <w:sz w:val="20"/>
          <w:szCs w:val="20"/>
        </w:rPr>
        <w:t>sparse vegetative cover</w:t>
      </w:r>
      <w:r w:rsidRPr="002B5E09">
        <w:rPr>
          <w:rFonts w:ascii="Times New Roman" w:hAnsi="Times New Roman" w:cs="Times New Roman"/>
          <w:snapToGrid w:val="0"/>
          <w:color w:val="000000"/>
          <w:sz w:val="20"/>
          <w:szCs w:val="20"/>
        </w:rPr>
        <w:t>, while depositional zones cluster in valley bottoms. This spatially explicit output is invaluable for prioritizing conservation measures (</w:t>
      </w:r>
      <w:r w:rsidRPr="00DF0E0C">
        <w:rPr>
          <w:rFonts w:ascii="Times New Roman" w:hAnsi="Times New Roman" w:cs="Times New Roman"/>
          <w:snapToGrid w:val="0"/>
          <w:color w:val="FF0000"/>
          <w:sz w:val="20"/>
          <w:szCs w:val="20"/>
        </w:rPr>
        <w:t>Quinton et al. 2010</w:t>
      </w:r>
      <w:r w:rsidRPr="002B5E09">
        <w:rPr>
          <w:rFonts w:ascii="Times New Roman" w:hAnsi="Times New Roman" w:cs="Times New Roman"/>
          <w:snapToGrid w:val="0"/>
          <w:color w:val="000000"/>
          <w:sz w:val="20"/>
          <w:szCs w:val="20"/>
        </w:rPr>
        <w:t>).</w:t>
      </w:r>
    </w:p>
    <w:p w14:paraId="6E8DEC7A" w14:textId="77777777" w:rsidR="002B5E09" w:rsidRPr="002B5E09" w:rsidRDefault="002B5E09" w:rsidP="002B5E09">
      <w:pPr>
        <w:widowControl w:val="0"/>
        <w:spacing w:before="40" w:after="0" w:line="240" w:lineRule="auto"/>
        <w:jc w:val="both"/>
        <w:rPr>
          <w:rFonts w:ascii="Times New Roman" w:hAnsi="Times New Roman" w:cs="Times New Roman"/>
          <w:snapToGrid w:val="0"/>
          <w:color w:val="000000"/>
          <w:sz w:val="20"/>
          <w:szCs w:val="20"/>
        </w:rPr>
      </w:pPr>
      <w:r w:rsidRPr="002B5E09">
        <w:rPr>
          <w:rFonts w:ascii="Times New Roman" w:hAnsi="Times New Roman" w:cs="Times New Roman"/>
          <w:snapToGrid w:val="0"/>
          <w:color w:val="000000"/>
          <w:sz w:val="20"/>
          <w:szCs w:val="20"/>
        </w:rPr>
        <w:t xml:space="preserve">Integrating these results into erosion‐risk classes (Jiang et al. 2014) yields a catchment‐wide classification of “very high” risk in 2015 and “high” in 2016 (Figure 8). However, channel and gully zones exhibit “very </w:t>
      </w:r>
      <w:r w:rsidRPr="002B5E09">
        <w:rPr>
          <w:rFonts w:ascii="Times New Roman" w:hAnsi="Times New Roman" w:cs="Times New Roman"/>
          <w:snapToGrid w:val="0"/>
          <w:color w:val="000000"/>
          <w:sz w:val="20"/>
          <w:szCs w:val="20"/>
        </w:rPr>
        <w:lastRenderedPageBreak/>
        <w:t>high” risk irrespective of year, whereas non‐channel areas largely fall in “low” or “very low” classes. This dichotomy highlights the necessity of focused interventions in ephemeral gully networks, supplementing broader sheet‐erosion controls.</w:t>
      </w:r>
    </w:p>
    <w:p w14:paraId="59188B6A" w14:textId="77777777" w:rsidR="002B5E09" w:rsidRDefault="002B5E09" w:rsidP="002B5E09">
      <w:pPr>
        <w:widowControl w:val="0"/>
        <w:spacing w:before="40" w:after="0" w:line="240" w:lineRule="auto"/>
        <w:jc w:val="both"/>
        <w:rPr>
          <w:rFonts w:ascii="Times New Roman" w:hAnsi="Times New Roman" w:cs="Times New Roman"/>
          <w:snapToGrid w:val="0"/>
          <w:color w:val="000000"/>
          <w:sz w:val="20"/>
          <w:szCs w:val="20"/>
        </w:rPr>
      </w:pPr>
    </w:p>
    <w:p w14:paraId="4204A969" w14:textId="31021A72" w:rsidR="00624D67" w:rsidRPr="00346E4F" w:rsidRDefault="00624D67" w:rsidP="00624D67">
      <w:pPr>
        <w:widowControl w:val="0"/>
        <w:spacing w:before="40" w:after="0" w:line="240" w:lineRule="auto"/>
        <w:ind w:firstLine="284"/>
        <w:jc w:val="both"/>
        <w:rPr>
          <w:rFonts w:ascii="Times New Roman" w:hAnsi="Times New Roman" w:cs="Times New Roman"/>
          <w:snapToGrid w:val="0"/>
          <w:color w:val="000000"/>
          <w:sz w:val="20"/>
          <w:szCs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4"/>
      </w:tblGrid>
      <w:tr w:rsidR="003562FF" w:rsidRPr="00346E4F" w14:paraId="5155F62D" w14:textId="77777777" w:rsidTr="00AF36AF">
        <w:tc>
          <w:tcPr>
            <w:tcW w:w="8828" w:type="dxa"/>
          </w:tcPr>
          <w:p w14:paraId="2AEC967D" w14:textId="77EF94AB" w:rsidR="003562FF" w:rsidRPr="00346E4F" w:rsidRDefault="00787664" w:rsidP="00AF36AF">
            <w:pPr>
              <w:jc w:val="center"/>
              <w:rPr>
                <w:sz w:val="20"/>
                <w:szCs w:val="20"/>
                <w:lang w:eastAsia="en-US"/>
              </w:rPr>
            </w:pPr>
            <w:r>
              <w:rPr>
                <w:noProof/>
                <w:sz w:val="20"/>
                <w:szCs w:val="20"/>
                <w:lang w:eastAsia="en-US"/>
              </w:rPr>
              <w:drawing>
                <wp:inline distT="0" distB="0" distL="0" distR="0" wp14:anchorId="3D275D21" wp14:editId="2FD753D8">
                  <wp:extent cx="5400040" cy="3376295"/>
                  <wp:effectExtent l="0" t="0" r="0" b="0"/>
                  <wp:docPr id="1483357969" name="Picture 13" descr="A green and red map&#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3357969" name="Picture 13" descr="A green and red map&#10;&#10;AI-generated content may be incorrec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400040" cy="3376295"/>
                          </a:xfrm>
                          <a:prstGeom prst="rect">
                            <a:avLst/>
                          </a:prstGeom>
                        </pic:spPr>
                      </pic:pic>
                    </a:graphicData>
                  </a:graphic>
                </wp:inline>
              </w:drawing>
            </w:r>
          </w:p>
        </w:tc>
      </w:tr>
      <w:tr w:rsidR="003562FF" w:rsidRPr="00346E4F" w14:paraId="38A76C8C" w14:textId="77777777" w:rsidTr="00AF36AF">
        <w:tc>
          <w:tcPr>
            <w:tcW w:w="8828" w:type="dxa"/>
          </w:tcPr>
          <w:p w14:paraId="69D20219" w14:textId="77777777" w:rsidR="003562FF" w:rsidRPr="00346E4F" w:rsidRDefault="003562FF" w:rsidP="00AF36AF">
            <w:pPr>
              <w:jc w:val="center"/>
              <w:rPr>
                <w:rFonts w:ascii="Times New Roman" w:hAnsi="Times New Roman" w:cs="Times New Roman"/>
                <w:sz w:val="20"/>
                <w:szCs w:val="20"/>
              </w:rPr>
            </w:pPr>
            <w:r w:rsidRPr="00346E4F">
              <w:rPr>
                <w:rFonts w:ascii="Times New Roman" w:hAnsi="Times New Roman" w:cs="Times New Roman"/>
                <w:sz w:val="20"/>
                <w:szCs w:val="20"/>
              </w:rPr>
              <w:t>(a)</w:t>
            </w:r>
          </w:p>
        </w:tc>
      </w:tr>
      <w:tr w:rsidR="003562FF" w:rsidRPr="00346E4F" w14:paraId="25925AC8" w14:textId="77777777" w:rsidTr="00AF36AF">
        <w:tc>
          <w:tcPr>
            <w:tcW w:w="8828" w:type="dxa"/>
          </w:tcPr>
          <w:p w14:paraId="09FC0D2E" w14:textId="0995CD92" w:rsidR="003562FF" w:rsidRPr="00346E4F" w:rsidRDefault="00787664" w:rsidP="00AF36AF">
            <w:pPr>
              <w:jc w:val="center"/>
              <w:rPr>
                <w:sz w:val="20"/>
                <w:szCs w:val="20"/>
                <w:lang w:eastAsia="en-US"/>
              </w:rPr>
            </w:pPr>
            <w:r>
              <w:rPr>
                <w:noProof/>
                <w:sz w:val="20"/>
                <w:szCs w:val="20"/>
                <w:lang w:eastAsia="en-US"/>
              </w:rPr>
              <w:drawing>
                <wp:inline distT="0" distB="0" distL="0" distR="0" wp14:anchorId="52FC18FA" wp14:editId="1635FA7D">
                  <wp:extent cx="5400040" cy="3376295"/>
                  <wp:effectExtent l="0" t="0" r="0" b="0"/>
                  <wp:docPr id="19552813" name="Picture 14" descr="A green map with re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2813" name="Picture 14" descr="A green map with red lines&#10;&#10;AI-generated content may be incorrect."/>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400040" cy="3376295"/>
                          </a:xfrm>
                          <a:prstGeom prst="rect">
                            <a:avLst/>
                          </a:prstGeom>
                        </pic:spPr>
                      </pic:pic>
                    </a:graphicData>
                  </a:graphic>
                </wp:inline>
              </w:drawing>
            </w:r>
          </w:p>
        </w:tc>
      </w:tr>
      <w:tr w:rsidR="003562FF" w:rsidRPr="00346E4F" w14:paraId="01ABAD92" w14:textId="77777777" w:rsidTr="00AF36AF">
        <w:tc>
          <w:tcPr>
            <w:tcW w:w="8828" w:type="dxa"/>
          </w:tcPr>
          <w:p w14:paraId="7AB15F8D" w14:textId="77777777" w:rsidR="003562FF" w:rsidRPr="00346E4F" w:rsidRDefault="003562FF" w:rsidP="00AF36AF">
            <w:pPr>
              <w:jc w:val="center"/>
              <w:rPr>
                <w:rFonts w:ascii="Times New Roman" w:hAnsi="Times New Roman" w:cs="Times New Roman"/>
                <w:sz w:val="20"/>
                <w:szCs w:val="20"/>
              </w:rPr>
            </w:pPr>
            <w:r w:rsidRPr="00346E4F">
              <w:rPr>
                <w:rFonts w:ascii="Times New Roman" w:hAnsi="Times New Roman" w:cs="Times New Roman"/>
                <w:sz w:val="20"/>
                <w:szCs w:val="20"/>
              </w:rPr>
              <w:t>(b)</w:t>
            </w:r>
          </w:p>
        </w:tc>
      </w:tr>
      <w:tr w:rsidR="003562FF" w:rsidRPr="00346E4F" w14:paraId="39E175FE" w14:textId="77777777" w:rsidTr="00AF36AF">
        <w:tc>
          <w:tcPr>
            <w:tcW w:w="8828" w:type="dxa"/>
          </w:tcPr>
          <w:p w14:paraId="298FFEE6" w14:textId="112C101D" w:rsidR="003562FF" w:rsidRPr="00DF0E0C" w:rsidRDefault="003562FF" w:rsidP="003562FF">
            <w:pPr>
              <w:pStyle w:val="Caption"/>
              <w:rPr>
                <w:rFonts w:ascii="Times New Roman" w:hAnsi="Times New Roman" w:cs="Times New Roman"/>
                <w:b/>
                <w:bCs/>
                <w:i w:val="0"/>
                <w:iCs w:val="0"/>
                <w:color w:val="auto"/>
                <w:lang w:eastAsia="ja-JP"/>
              </w:rPr>
            </w:pPr>
            <w:bookmarkStart w:id="130" w:name="_Ref165489215"/>
            <w:r w:rsidRPr="00DF0E0C">
              <w:rPr>
                <w:rFonts w:ascii="Times New Roman" w:hAnsi="Times New Roman" w:cs="Times New Roman"/>
                <w:b/>
                <w:bCs/>
                <w:i w:val="0"/>
                <w:iCs w:val="0"/>
                <w:color w:val="000000" w:themeColor="text1"/>
              </w:rPr>
              <w:t xml:space="preserve">Figure </w:t>
            </w:r>
            <w:r w:rsidRPr="00DF0E0C">
              <w:rPr>
                <w:rFonts w:ascii="Times New Roman" w:hAnsi="Times New Roman" w:cs="Times New Roman"/>
                <w:b/>
                <w:bCs/>
                <w:i w:val="0"/>
                <w:iCs w:val="0"/>
                <w:color w:val="000000" w:themeColor="text1"/>
              </w:rPr>
              <w:fldChar w:fldCharType="begin"/>
            </w:r>
            <w:r w:rsidRPr="00DF0E0C">
              <w:rPr>
                <w:rFonts w:ascii="Times New Roman" w:hAnsi="Times New Roman" w:cs="Times New Roman"/>
                <w:b/>
                <w:bCs/>
                <w:i w:val="0"/>
                <w:iCs w:val="0"/>
                <w:color w:val="000000" w:themeColor="text1"/>
              </w:rPr>
              <w:instrText xml:space="preserve"> SEQ Figure \* ARABIC </w:instrText>
            </w:r>
            <w:r w:rsidRPr="00DF0E0C">
              <w:rPr>
                <w:rFonts w:ascii="Times New Roman" w:hAnsi="Times New Roman" w:cs="Times New Roman"/>
                <w:b/>
                <w:bCs/>
                <w:i w:val="0"/>
                <w:iCs w:val="0"/>
                <w:color w:val="000000" w:themeColor="text1"/>
              </w:rPr>
              <w:fldChar w:fldCharType="separate"/>
            </w:r>
            <w:r w:rsidR="00DF0E0C">
              <w:rPr>
                <w:rFonts w:ascii="Times New Roman" w:hAnsi="Times New Roman" w:cs="Times New Roman"/>
                <w:b/>
                <w:bCs/>
                <w:i w:val="0"/>
                <w:iCs w:val="0"/>
                <w:noProof/>
                <w:color w:val="000000" w:themeColor="text1"/>
              </w:rPr>
              <w:t>8</w:t>
            </w:r>
            <w:r w:rsidRPr="00DF0E0C">
              <w:rPr>
                <w:rFonts w:ascii="Times New Roman" w:hAnsi="Times New Roman" w:cs="Times New Roman"/>
                <w:b/>
                <w:bCs/>
                <w:i w:val="0"/>
                <w:iCs w:val="0"/>
                <w:color w:val="000000" w:themeColor="text1"/>
              </w:rPr>
              <w:fldChar w:fldCharType="end"/>
            </w:r>
            <w:r w:rsidR="009878B8" w:rsidRPr="00DF0E0C">
              <w:rPr>
                <w:rFonts w:ascii="Times New Roman" w:hAnsi="Times New Roman" w:cs="Times New Roman"/>
                <w:b/>
                <w:bCs/>
                <w:i w:val="0"/>
                <w:iCs w:val="0"/>
                <w:color w:val="000000" w:themeColor="text1"/>
              </w:rPr>
              <w:t>:</w:t>
            </w:r>
            <w:r w:rsidRPr="00DF0E0C">
              <w:rPr>
                <w:b/>
                <w:bCs/>
                <w:lang w:eastAsia="ja-JP"/>
              </w:rPr>
              <w:t xml:space="preserve"> </w:t>
            </w:r>
            <w:bookmarkEnd w:id="130"/>
            <w:r w:rsidRPr="00DF0E0C">
              <w:rPr>
                <w:rFonts w:ascii="Times New Roman" w:hAnsi="Times New Roman" w:cs="Times New Roman"/>
                <w:b/>
                <w:bCs/>
                <w:i w:val="0"/>
                <w:iCs w:val="0"/>
                <w:color w:val="auto"/>
              </w:rPr>
              <w:t>Erosion risk map of Namatala River catchment. Note that the values 0, 1, 2, 3 and 4 on the colour bar correspond to</w:t>
            </w:r>
            <w:r w:rsidR="004F7CCA" w:rsidRPr="00DF0E0C">
              <w:rPr>
                <w:rFonts w:ascii="Times New Roman" w:hAnsi="Times New Roman" w:cs="Times New Roman"/>
                <w:b/>
                <w:bCs/>
                <w:i w:val="0"/>
                <w:iCs w:val="0"/>
                <w:color w:val="auto"/>
              </w:rPr>
              <w:t xml:space="preserve"> </w:t>
            </w:r>
            <w:sdt>
              <w:sdtPr>
                <w:rPr>
                  <w:rFonts w:ascii="Times New Roman" w:hAnsi="Times New Roman" w:cs="Times New Roman"/>
                  <w:b/>
                  <w:bCs/>
                  <w:i w:val="0"/>
                  <w:iCs w:val="0"/>
                  <w:color w:val="000000"/>
                </w:rPr>
                <w:tag w:val="MENDELEY_CITATION_v3_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"/>
                <w:id w:val="-309172037"/>
                <w:placeholder>
                  <w:docPart w:val="DefaultPlaceholder_-1854013440"/>
                </w:placeholder>
              </w:sdtPr>
              <w:sdtContent>
                <w:r w:rsidR="0082622A" w:rsidRPr="00DF0E0C">
                  <w:rPr>
                    <w:rFonts w:ascii="Times New Roman" w:hAnsi="Times New Roman" w:cs="Times New Roman"/>
                    <w:b/>
                    <w:bCs/>
                    <w:i w:val="0"/>
                    <w:iCs w:val="0"/>
                    <w:color w:val="000000"/>
                  </w:rPr>
                  <w:t>Jiang et al., (2014)</w:t>
                </w:r>
              </w:sdtContent>
            </w:sdt>
            <w:r w:rsidRPr="00DF0E0C">
              <w:rPr>
                <w:rFonts w:ascii="Times New Roman" w:hAnsi="Times New Roman" w:cs="Times New Roman"/>
                <w:b/>
                <w:bCs/>
                <w:i w:val="0"/>
                <w:iCs w:val="0"/>
                <w:color w:val="auto"/>
              </w:rPr>
              <w:t xml:space="preserve"> </w:t>
            </w:r>
            <w:r w:rsidRPr="00DF0E0C">
              <w:rPr>
                <w:rFonts w:ascii="Times New Roman" w:hAnsi="Times New Roman" w:cs="Times New Roman"/>
                <w:b/>
                <w:bCs/>
                <w:i w:val="0"/>
                <w:color w:val="000000"/>
                <w:lang w:eastAsia="ja-JP"/>
              </w:rPr>
              <w:t>`s</w:t>
            </w:r>
            <w:r w:rsidRPr="00DF0E0C">
              <w:rPr>
                <w:rFonts w:ascii="Times New Roman" w:hAnsi="Times New Roman" w:cs="Times New Roman"/>
                <w:b/>
                <w:bCs/>
                <w:i w:val="0"/>
                <w:iCs w:val="0"/>
                <w:color w:val="auto"/>
              </w:rPr>
              <w:t xml:space="preserve"> Very Low, Low, Moderate, High and Very High respectively (</w:t>
            </w:r>
            <w:r w:rsidRPr="00DF0E0C">
              <w:rPr>
                <w:rFonts w:ascii="Times New Roman" w:hAnsi="Times New Roman" w:cs="Times New Roman"/>
                <w:b/>
                <w:bCs/>
                <w:i w:val="0"/>
                <w:iCs w:val="0"/>
                <w:color w:val="auto"/>
              </w:rPr>
              <w:fldChar w:fldCharType="begin"/>
            </w:r>
            <w:r w:rsidRPr="00DF0E0C">
              <w:rPr>
                <w:rFonts w:ascii="Times New Roman" w:hAnsi="Times New Roman" w:cs="Times New Roman"/>
                <w:b/>
                <w:bCs/>
                <w:i w:val="0"/>
                <w:iCs w:val="0"/>
                <w:color w:val="auto"/>
              </w:rPr>
              <w:instrText xml:space="preserve"> REF _Ref157002922 \h  \* MERGEFORMAT </w:instrText>
            </w:r>
            <w:r w:rsidRPr="00DF0E0C">
              <w:rPr>
                <w:rFonts w:ascii="Times New Roman" w:hAnsi="Times New Roman" w:cs="Times New Roman"/>
                <w:b/>
                <w:bCs/>
                <w:i w:val="0"/>
                <w:iCs w:val="0"/>
                <w:color w:val="auto"/>
              </w:rPr>
            </w:r>
            <w:r w:rsidRPr="00DF0E0C">
              <w:rPr>
                <w:rFonts w:ascii="Times New Roman" w:hAnsi="Times New Roman" w:cs="Times New Roman"/>
                <w:b/>
                <w:bCs/>
                <w:i w:val="0"/>
                <w:iCs w:val="0"/>
                <w:color w:val="auto"/>
              </w:rPr>
              <w:fldChar w:fldCharType="separate"/>
            </w:r>
            <w:ins w:id="131" w:author="Okiria Emmanuel" w:date="2025-05-18T10:07:00Z" w16du:dateUtc="2025-05-18T01:07:00Z">
              <w:r w:rsidR="00DF0E0C" w:rsidRPr="00DF0E0C">
                <w:rPr>
                  <w:rFonts w:ascii="Times New Roman" w:hAnsi="Times New Roman" w:cs="Times New Roman"/>
                  <w:b/>
                  <w:bCs/>
                  <w:i w:val="0"/>
                  <w:iCs w:val="0"/>
                  <w:color w:val="auto"/>
                </w:rPr>
                <w:t xml:space="preserve">Table </w:t>
              </w:r>
              <w:r w:rsidR="00DF0E0C">
                <w:rPr>
                  <w:rFonts w:ascii="Times New Roman" w:hAnsi="Times New Roman" w:cs="Times New Roman"/>
                  <w:b/>
                  <w:bCs/>
                  <w:i w:val="0"/>
                  <w:iCs w:val="0"/>
                  <w:color w:val="auto"/>
                </w:rPr>
                <w:t>1</w:t>
              </w:r>
            </w:ins>
            <w:del w:id="132" w:author="Okiria Emmanuel" w:date="2025-05-18T10:07:00Z" w16du:dateUtc="2025-05-18T01:07:00Z">
              <w:r w:rsidR="00DF0E0C" w:rsidRPr="00DF0E0C" w:rsidDel="00DF0E0C">
                <w:rPr>
                  <w:rFonts w:ascii="Times New Roman" w:hAnsi="Times New Roman" w:cs="Times New Roman"/>
                  <w:b/>
                  <w:bCs/>
                  <w:i w:val="0"/>
                  <w:iCs w:val="0"/>
                  <w:color w:val="auto"/>
                </w:rPr>
                <w:delText xml:space="preserve">Table </w:delText>
              </w:r>
              <w:r w:rsidR="00DF0E0C" w:rsidDel="00DF0E0C">
                <w:rPr>
                  <w:rFonts w:ascii="Times New Roman" w:hAnsi="Times New Roman" w:cs="Times New Roman"/>
                  <w:b/>
                  <w:bCs/>
                  <w:i w:val="0"/>
                  <w:iCs w:val="0"/>
                  <w:color w:val="auto"/>
                </w:rPr>
                <w:delText>1</w:delText>
              </w:r>
            </w:del>
            <w:r w:rsidRPr="00DF0E0C">
              <w:rPr>
                <w:rFonts w:ascii="Times New Roman" w:hAnsi="Times New Roman" w:cs="Times New Roman"/>
                <w:b/>
                <w:bCs/>
                <w:i w:val="0"/>
                <w:iCs w:val="0"/>
                <w:color w:val="auto"/>
              </w:rPr>
              <w:fldChar w:fldCharType="end"/>
            </w:r>
            <w:r w:rsidRPr="00DF0E0C">
              <w:rPr>
                <w:rFonts w:ascii="Times New Roman" w:hAnsi="Times New Roman" w:cs="Times New Roman"/>
                <w:b/>
                <w:bCs/>
                <w:i w:val="0"/>
                <w:iCs w:val="0"/>
                <w:color w:val="auto"/>
              </w:rPr>
              <w:t>).</w:t>
            </w:r>
            <w:r w:rsidRPr="00DF0E0C">
              <w:rPr>
                <w:rFonts w:ascii="Times New Roman" w:hAnsi="Times New Roman" w:cs="Times New Roman"/>
                <w:b/>
                <w:bCs/>
                <w:i w:val="0"/>
                <w:iCs w:val="0"/>
                <w:color w:val="auto"/>
                <w:lang w:eastAsia="ja-JP"/>
              </w:rPr>
              <w:t xml:space="preserve"> </w:t>
            </w:r>
            <w:r w:rsidR="00D4120B" w:rsidRPr="00DF0E0C">
              <w:rPr>
                <w:rFonts w:ascii="Times New Roman" w:hAnsi="Times New Roman" w:cs="Times New Roman"/>
                <w:b/>
                <w:bCs/>
                <w:i w:val="0"/>
                <w:iCs w:val="0"/>
                <w:color w:val="auto"/>
                <w:lang w:eastAsia="ja-JP"/>
              </w:rPr>
              <w:t xml:space="preserve">Panels </w:t>
            </w:r>
            <w:r w:rsidRPr="00DF0E0C">
              <w:rPr>
                <w:rFonts w:ascii="Times New Roman" w:hAnsi="Times New Roman" w:cs="Times New Roman"/>
                <w:b/>
                <w:bCs/>
                <w:i w:val="0"/>
                <w:iCs w:val="0"/>
                <w:color w:val="auto"/>
                <w:lang w:eastAsia="ja-JP"/>
              </w:rPr>
              <w:t xml:space="preserve">(a) and (b) are as predicted in 2015 and </w:t>
            </w:r>
            <w:r w:rsidR="0088615E" w:rsidRPr="00DF0E0C">
              <w:rPr>
                <w:rFonts w:ascii="Times New Roman" w:hAnsi="Times New Roman" w:cs="Times New Roman"/>
                <w:b/>
                <w:bCs/>
                <w:i w:val="0"/>
                <w:iCs w:val="0"/>
                <w:color w:val="auto"/>
                <w:lang w:eastAsia="ja-JP"/>
              </w:rPr>
              <w:t>2016,</w:t>
            </w:r>
            <w:r w:rsidRPr="00DF0E0C">
              <w:rPr>
                <w:rFonts w:ascii="Times New Roman" w:hAnsi="Times New Roman" w:cs="Times New Roman"/>
                <w:b/>
                <w:bCs/>
                <w:i w:val="0"/>
                <w:iCs w:val="0"/>
                <w:color w:val="auto"/>
                <w:lang w:eastAsia="ja-JP"/>
              </w:rPr>
              <w:t xml:space="preserve"> respectively.</w:t>
            </w:r>
          </w:p>
          <w:p w14:paraId="0A522FBB" w14:textId="0B68A821" w:rsidR="00A00D93" w:rsidRDefault="00A00D93" w:rsidP="00A00D93">
            <w:pPr>
              <w:rPr>
                <w:rFonts w:ascii="Times New Roman" w:hAnsi="Times New Roman" w:cs="Times New Roman"/>
                <w:b/>
                <w:bCs/>
                <w:sz w:val="20"/>
                <w:szCs w:val="20"/>
              </w:rPr>
            </w:pPr>
            <w:r w:rsidRPr="00DF0E0C">
              <w:rPr>
                <w:rFonts w:ascii="Times New Roman" w:hAnsi="Times New Roman" w:cs="Times New Roman"/>
                <w:b/>
                <w:bCs/>
                <w:sz w:val="20"/>
                <w:szCs w:val="20"/>
              </w:rPr>
              <w:lastRenderedPageBreak/>
              <w:t>Model Validation and Implications</w:t>
            </w:r>
          </w:p>
          <w:p w14:paraId="045F7188" w14:textId="29C893B2" w:rsidR="00A00D93" w:rsidRPr="00A00D93" w:rsidRDefault="00A00D93" w:rsidP="00DF0E0C">
            <w:pPr>
              <w:rPr>
                <w:rFonts w:ascii="Times New Roman" w:hAnsi="Times New Roman" w:cs="Times New Roman"/>
                <w:sz w:val="20"/>
                <w:szCs w:val="20"/>
              </w:rPr>
            </w:pPr>
            <w:r w:rsidRPr="00A00D93">
              <w:rPr>
                <w:rFonts w:ascii="Times New Roman" w:hAnsi="Times New Roman" w:cs="Times New Roman"/>
                <w:sz w:val="20"/>
                <w:szCs w:val="20"/>
              </w:rPr>
              <w:t>Our three‐fold validation—comparison with MUSLE, alignment of SDR with Vanoni (1975), and consistency with observed process proportions—builds confidence in TopEros as a robust, catchment‐scale tool. By seamlessly coupling MUSLE concepts for sheet erosion with concentrated‐flow modelling, TopEros bridges plot‐scale empirical methods and process‐based routing frameworks, addressing a long‐standing scale transition challenge (</w:t>
            </w:r>
            <w:r w:rsidRPr="00DF0E0C">
              <w:rPr>
                <w:rFonts w:ascii="Times New Roman" w:hAnsi="Times New Roman" w:cs="Times New Roman"/>
                <w:color w:val="FF0000"/>
                <w:sz w:val="20"/>
                <w:szCs w:val="20"/>
              </w:rPr>
              <w:t>El</w:t>
            </w:r>
            <w:r w:rsidRPr="00DF0E0C">
              <w:rPr>
                <w:rFonts w:ascii="Times New Roman" w:hAnsi="Times New Roman" w:cs="Times New Roman" w:hint="eastAsia"/>
                <w:color w:val="FF0000"/>
                <w:sz w:val="20"/>
                <w:szCs w:val="20"/>
              </w:rPr>
              <w:t>‐</w:t>
            </w:r>
            <w:r w:rsidRPr="00DF0E0C">
              <w:rPr>
                <w:rFonts w:ascii="Times New Roman" w:hAnsi="Times New Roman" w:cs="Times New Roman"/>
                <w:color w:val="FF0000"/>
                <w:sz w:val="20"/>
                <w:szCs w:val="20"/>
              </w:rPr>
              <w:t>Wakeel et al. 2020</w:t>
            </w:r>
            <w:r w:rsidRPr="00A00D93">
              <w:rPr>
                <w:rFonts w:ascii="Times New Roman" w:hAnsi="Times New Roman" w:cs="Times New Roman"/>
                <w:sz w:val="20"/>
                <w:szCs w:val="20"/>
              </w:rPr>
              <w:t>).</w:t>
            </w:r>
          </w:p>
          <w:p w14:paraId="24862FF0" w14:textId="77777777" w:rsidR="00FD4F7E" w:rsidRDefault="00FD4F7E" w:rsidP="00FD4F7E">
            <w:pPr>
              <w:pStyle w:val="Heading2"/>
            </w:pPr>
          </w:p>
          <w:p w14:paraId="4AE9D856" w14:textId="06836ACB" w:rsidR="00FD4F7E" w:rsidRDefault="00FD4F7E" w:rsidP="00FD4F7E">
            <w:pPr>
              <w:pStyle w:val="Heading2"/>
              <w:numPr>
                <w:ilvl w:val="0"/>
                <w:numId w:val="0"/>
              </w:numPr>
              <w:rPr>
                <w:b w:val="0"/>
                <w:bCs/>
                <w:sz w:val="20"/>
                <w:szCs w:val="20"/>
              </w:rPr>
            </w:pPr>
            <w:r>
              <w:rPr>
                <w:b w:val="0"/>
                <w:bCs/>
                <w:sz w:val="20"/>
                <w:szCs w:val="20"/>
              </w:rPr>
              <w:t>Limiations and fu</w:t>
            </w:r>
            <w:r w:rsidR="006461E4">
              <w:rPr>
                <w:b w:val="0"/>
                <w:bCs/>
                <w:sz w:val="20"/>
                <w:szCs w:val="20"/>
              </w:rPr>
              <w:t>t</w:t>
            </w:r>
            <w:r>
              <w:rPr>
                <w:b w:val="0"/>
                <w:bCs/>
                <w:sz w:val="20"/>
                <w:szCs w:val="20"/>
              </w:rPr>
              <w:t>ure directions</w:t>
            </w:r>
          </w:p>
          <w:p w14:paraId="07F90163" w14:textId="68F536D3" w:rsidR="00A00D93" w:rsidRDefault="00FD4F7E" w:rsidP="00FD4F7E">
            <w:pPr>
              <w:spacing w:before="100" w:beforeAutospacing="1" w:after="100" w:afterAutospacing="1"/>
              <w:rPr>
                <w:rFonts w:ascii="Times New Roman" w:eastAsia="Times New Roman" w:hAnsi="Times New Roman" w:cs="Times New Roman"/>
                <w:sz w:val="20"/>
                <w:szCs w:val="20"/>
              </w:rPr>
            </w:pPr>
            <w:r w:rsidRPr="00BA46EE">
              <w:rPr>
                <w:rFonts w:ascii="Times New Roman" w:eastAsia="Times New Roman" w:hAnsi="Times New Roman" w:cs="Times New Roman"/>
                <w:sz w:val="20"/>
                <w:szCs w:val="20"/>
              </w:rPr>
              <w:t>While TopEros shows promise, some limitations point to future work. For example, ephemeral gullies are not yet explicitly modelled</w:t>
            </w:r>
            <w:r>
              <w:rPr>
                <w:rFonts w:ascii="Times New Roman" w:eastAsia="Times New Roman" w:hAnsi="Times New Roman" w:cs="Times New Roman"/>
                <w:sz w:val="20"/>
                <w:szCs w:val="20"/>
              </w:rPr>
              <w:t>: Their</w:t>
            </w:r>
            <w:r w:rsidRPr="00BA46EE">
              <w:rPr>
                <w:rFonts w:ascii="Times New Roman" w:eastAsia="Times New Roman" w:hAnsi="Times New Roman" w:cs="Times New Roman"/>
                <w:sz w:val="20"/>
                <w:szCs w:val="20"/>
              </w:rPr>
              <w:t xml:space="preserve"> detection</w:t>
            </w:r>
            <w:r>
              <w:rPr>
                <w:rFonts w:ascii="Times New Roman" w:eastAsia="Times New Roman" w:hAnsi="Times New Roman" w:cs="Times New Roman"/>
                <w:sz w:val="20"/>
                <w:szCs w:val="20"/>
              </w:rPr>
              <w:t xml:space="preserve"> could be enhanced by</w:t>
            </w:r>
            <w:r w:rsidRPr="00BA46EE">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 xml:space="preserve">incorporating high resolution optical imagery and or </w:t>
            </w:r>
            <w:r w:rsidRPr="00BA46EE">
              <w:rPr>
                <w:rFonts w:ascii="Times New Roman" w:eastAsia="Times New Roman" w:hAnsi="Times New Roman" w:cs="Times New Roman"/>
                <w:sz w:val="20"/>
                <w:szCs w:val="20"/>
              </w:rPr>
              <w:t xml:space="preserve">high‐resolution DEM analysis. Similarly, </w:t>
            </w:r>
            <w:r>
              <w:rPr>
                <w:rFonts w:ascii="Times New Roman" w:eastAsia="Times New Roman" w:hAnsi="Times New Roman" w:cs="Times New Roman"/>
                <w:sz w:val="20"/>
                <w:szCs w:val="20"/>
              </w:rPr>
              <w:t xml:space="preserve">the model’s robustness should be tested by extending it to other catchments of the </w:t>
            </w:r>
            <w:r w:rsidR="00A00D93">
              <w:rPr>
                <w:rFonts w:ascii="Times New Roman" w:eastAsia="Times New Roman" w:hAnsi="Times New Roman" w:cs="Times New Roman"/>
                <w:sz w:val="20"/>
                <w:szCs w:val="20"/>
              </w:rPr>
              <w:t xml:space="preserve">Mt. </w:t>
            </w:r>
            <w:r>
              <w:rPr>
                <w:rFonts w:ascii="Times New Roman" w:eastAsia="Times New Roman" w:hAnsi="Times New Roman" w:cs="Times New Roman"/>
                <w:sz w:val="20"/>
                <w:szCs w:val="20"/>
              </w:rPr>
              <w:t xml:space="preserve">Elgon </w:t>
            </w:r>
            <w:r w:rsidR="00A00D93">
              <w:rPr>
                <w:rFonts w:ascii="Times New Roman" w:eastAsia="Times New Roman" w:hAnsi="Times New Roman" w:cs="Times New Roman"/>
                <w:sz w:val="20"/>
                <w:szCs w:val="20"/>
              </w:rPr>
              <w:t>region</w:t>
            </w:r>
            <w:r>
              <w:rPr>
                <w:rFonts w:ascii="Times New Roman" w:eastAsia="Times New Roman" w:hAnsi="Times New Roman" w:cs="Times New Roman"/>
                <w:sz w:val="20"/>
                <w:szCs w:val="20"/>
              </w:rPr>
              <w:t xml:space="preserve"> and beyond</w:t>
            </w:r>
            <w:r w:rsidRPr="00BA46EE">
              <w:rPr>
                <w:rFonts w:ascii="Times New Roman" w:eastAsia="Times New Roman" w:hAnsi="Times New Roman" w:cs="Times New Roman"/>
                <w:sz w:val="20"/>
                <w:szCs w:val="20"/>
              </w:rPr>
              <w:t xml:space="preserve">. Finally, </w:t>
            </w:r>
            <w:r>
              <w:rPr>
                <w:rFonts w:ascii="Times New Roman" w:eastAsia="Times New Roman" w:hAnsi="Times New Roman" w:cs="Times New Roman"/>
                <w:sz w:val="20"/>
                <w:szCs w:val="20"/>
              </w:rPr>
              <w:t xml:space="preserve">incorporation of a flow routing algorithm into TopEros could; Firstly,  improve model performance for larger </w:t>
            </w:r>
            <w:r w:rsidR="003E38F8">
              <w:rPr>
                <w:rFonts w:ascii="Times New Roman" w:eastAsia="Times New Roman" w:hAnsi="Times New Roman" w:cs="Times New Roman"/>
                <w:sz w:val="20"/>
                <w:szCs w:val="20"/>
              </w:rPr>
              <w:t>catchments</w:t>
            </w:r>
            <w:r>
              <w:rPr>
                <w:rFonts w:ascii="Times New Roman" w:eastAsia="Times New Roman" w:hAnsi="Times New Roman" w:cs="Times New Roman"/>
                <w:sz w:val="20"/>
                <w:szCs w:val="20"/>
              </w:rPr>
              <w:t xml:space="preserve"> and 2) Will be a prerequisite for future extension of the model to studies of global soil erosion</w:t>
            </w:r>
            <w:r w:rsidRPr="00BA46EE">
              <w:rPr>
                <w:rFonts w:ascii="Times New Roman" w:eastAsia="Times New Roman" w:hAnsi="Times New Roman" w:cs="Times New Roman"/>
                <w:sz w:val="20"/>
                <w:szCs w:val="20"/>
              </w:rPr>
              <w:t>.</w:t>
            </w:r>
          </w:p>
          <w:p w14:paraId="322E6B91" w14:textId="593CA9DC" w:rsidR="00FD4F7E" w:rsidRPr="00FD4F7E" w:rsidRDefault="00FD4F7E" w:rsidP="00FD4F7E">
            <w:pPr>
              <w:spacing w:before="100" w:beforeAutospacing="1" w:after="100" w:afterAutospacing="1"/>
            </w:pPr>
          </w:p>
        </w:tc>
      </w:tr>
    </w:tbl>
    <w:p w14:paraId="6DD1B21D" w14:textId="77777777" w:rsidR="00542CF2" w:rsidRPr="00346E4F" w:rsidRDefault="00542CF2" w:rsidP="006B6B60">
      <w:pPr>
        <w:pStyle w:val="Heading1"/>
      </w:pPr>
      <w:bookmarkStart w:id="133" w:name="_Toc152804630"/>
      <w:bookmarkEnd w:id="129"/>
      <w:r w:rsidRPr="00346E4F">
        <w:lastRenderedPageBreak/>
        <w:t>Conclusions</w:t>
      </w:r>
      <w:bookmarkEnd w:id="133"/>
    </w:p>
    <w:p w14:paraId="2EC8B277" w14:textId="77777777" w:rsidR="00A00D93" w:rsidRPr="00DF0E0C" w:rsidRDefault="00A00D93" w:rsidP="00A00D93">
      <w:pPr>
        <w:pStyle w:val="NormalWeb"/>
        <w:rPr>
          <w:sz w:val="20"/>
          <w:szCs w:val="20"/>
        </w:rPr>
      </w:pPr>
      <w:bookmarkStart w:id="134" w:name="_Hlk165930535"/>
      <w:bookmarkStart w:id="135" w:name="_Hlk157021625"/>
      <w:r w:rsidRPr="00DF0E0C">
        <w:rPr>
          <w:sz w:val="20"/>
          <w:szCs w:val="20"/>
        </w:rPr>
        <w:t xml:space="preserve">We have introduced </w:t>
      </w:r>
      <w:r w:rsidRPr="00DF0E0C">
        <w:rPr>
          <w:rStyle w:val="Strong"/>
          <w:rFonts w:eastAsiaTheme="majorEastAsia"/>
          <w:b w:val="0"/>
          <w:bCs w:val="0"/>
          <w:sz w:val="20"/>
          <w:szCs w:val="20"/>
        </w:rPr>
        <w:t>TopEros</w:t>
      </w:r>
      <w:r w:rsidRPr="00DF0E0C">
        <w:rPr>
          <w:sz w:val="20"/>
          <w:szCs w:val="20"/>
        </w:rPr>
        <w:t>, a novel process-based hydro-erosion model that couples a TOPMODEL-derived hydrological framework with three dedicated soil-detachment modules—sheet erosion, concentrated-flow (gulley) erosion, and raindrop-impact detachment. By deriving grid-cell–specific topographic-index thresholds, TopEros dynamically identifies zones of ephemeral gully formation and applies the most appropriate erosion law in each domain.</w:t>
      </w:r>
    </w:p>
    <w:p w14:paraId="64735CE4" w14:textId="1CD381A2" w:rsidR="00A00D93" w:rsidRPr="00DF0E0C" w:rsidRDefault="00A00D93" w:rsidP="00A00D93">
      <w:pPr>
        <w:pStyle w:val="NormalWeb"/>
        <w:rPr>
          <w:sz w:val="20"/>
          <w:szCs w:val="20"/>
        </w:rPr>
      </w:pPr>
      <w:r w:rsidRPr="00DF0E0C">
        <w:rPr>
          <w:sz w:val="20"/>
          <w:szCs w:val="20"/>
        </w:rPr>
        <w:t>Applying TopEros to the Namatala River catchment in eastern Uganda demonstrated its ability to reproduce both annual and sub-grid variability in sediment yield. Compared to the empirically d</w:t>
      </w:r>
      <w:r w:rsidR="0002477E">
        <w:rPr>
          <w:sz w:val="20"/>
          <w:szCs w:val="20"/>
        </w:rPr>
        <w:t>e</w:t>
      </w:r>
      <w:r w:rsidRPr="00DF0E0C">
        <w:rPr>
          <w:sz w:val="20"/>
          <w:szCs w:val="20"/>
        </w:rPr>
        <w:t xml:space="preserve">riven MUSLE, </w:t>
      </w:r>
      <w:r w:rsidRPr="00DF0E0C">
        <w:rPr>
          <w:color w:val="FF0000"/>
          <w:sz w:val="20"/>
          <w:szCs w:val="20"/>
        </w:rPr>
        <w:t>TopEros reduced overprediction biases by 20–25 percent</w:t>
      </w:r>
      <w:r w:rsidRPr="00DF0E0C">
        <w:rPr>
          <w:sz w:val="20"/>
          <w:szCs w:val="20"/>
        </w:rPr>
        <w:t>, achieved sediment delivery ratios (SDR = 0.366 and 0.317 in 2015–16) much closer to the Vanoni (1975) benchmark of 0.252, and partitioned gross erosion into realistic process proportions (sheet vs. gulley vs. raindrop detachment). These improvements confirm TopEros’s enhanced representation of physical erosion and in-catchment deposition processes.</w:t>
      </w:r>
    </w:p>
    <w:p w14:paraId="38BF729E" w14:textId="3AF09E7D" w:rsidR="00A00D93" w:rsidRPr="00DF0E0C" w:rsidRDefault="00A00D93" w:rsidP="00A00D93">
      <w:pPr>
        <w:pStyle w:val="NormalWeb"/>
        <w:rPr>
          <w:sz w:val="20"/>
          <w:szCs w:val="20"/>
        </w:rPr>
      </w:pPr>
      <w:r w:rsidRPr="00DF0E0C">
        <w:rPr>
          <w:rStyle w:val="Strong"/>
          <w:rFonts w:eastAsiaTheme="majorEastAsia"/>
          <w:b w:val="0"/>
          <w:bCs w:val="0"/>
          <w:sz w:val="20"/>
          <w:szCs w:val="20"/>
        </w:rPr>
        <w:t>TopEros</w:t>
      </w:r>
      <w:r w:rsidRPr="00DF0E0C">
        <w:rPr>
          <w:sz w:val="20"/>
          <w:szCs w:val="20"/>
        </w:rPr>
        <w:t xml:space="preserve"> thus bridges the gap between plot-scale empirical models and catchment-scale process models by seamlessly integrating distinct detachment mechanisms within a single, spatially distributed framework. This advancement not only refines our conceptuali</w:t>
      </w:r>
      <w:r w:rsidR="0002477E">
        <w:rPr>
          <w:sz w:val="20"/>
          <w:szCs w:val="20"/>
        </w:rPr>
        <w:t>s</w:t>
      </w:r>
      <w:r w:rsidRPr="00DF0E0C">
        <w:rPr>
          <w:sz w:val="20"/>
          <w:szCs w:val="20"/>
        </w:rPr>
        <w:t>ation of hydro-erosion dynamics at landscape scales but also enables the generation of erosion-risk maps that pinpoint critical hotspots for conservation interventions.</w:t>
      </w:r>
    </w:p>
    <w:p w14:paraId="239CDE6F" w14:textId="77777777" w:rsidR="00A00D93" w:rsidRPr="00DF0E0C" w:rsidRDefault="00A00D93" w:rsidP="00A00D93">
      <w:pPr>
        <w:pStyle w:val="NormalWeb"/>
        <w:rPr>
          <w:sz w:val="20"/>
          <w:szCs w:val="20"/>
        </w:rPr>
      </w:pPr>
      <w:r w:rsidRPr="00DF0E0C">
        <w:rPr>
          <w:sz w:val="20"/>
          <w:szCs w:val="20"/>
        </w:rPr>
        <w:t>For future work, we recommend:</w:t>
      </w:r>
    </w:p>
    <w:p w14:paraId="540E034B" w14:textId="27973200" w:rsidR="00A00D93" w:rsidRPr="00DF0E0C" w:rsidRDefault="00A00D93" w:rsidP="00A00D93">
      <w:pPr>
        <w:pStyle w:val="NormalWeb"/>
        <w:numPr>
          <w:ilvl w:val="0"/>
          <w:numId w:val="13"/>
        </w:numPr>
        <w:rPr>
          <w:sz w:val="20"/>
          <w:szCs w:val="20"/>
        </w:rPr>
      </w:pPr>
      <w:r w:rsidRPr="00DF0E0C">
        <w:rPr>
          <w:rStyle w:val="Strong"/>
          <w:rFonts w:eastAsiaTheme="majorEastAsia"/>
          <w:b w:val="0"/>
          <w:bCs w:val="0"/>
          <w:sz w:val="20"/>
          <w:szCs w:val="20"/>
        </w:rPr>
        <w:t>Cross-catchment validation</w:t>
      </w:r>
      <w:r w:rsidRPr="00DF0E0C">
        <w:rPr>
          <w:sz w:val="20"/>
          <w:szCs w:val="20"/>
        </w:rPr>
        <w:t xml:space="preserve"> with observed sediment-yield records to quantify TopEros’ predictive gains over conventional models.</w:t>
      </w:r>
    </w:p>
    <w:p w14:paraId="38A12C36" w14:textId="5F5C98F2" w:rsidR="00A00D93" w:rsidRPr="00DF0E0C" w:rsidRDefault="00A00D93" w:rsidP="00A00D93">
      <w:pPr>
        <w:pStyle w:val="NormalWeb"/>
        <w:numPr>
          <w:ilvl w:val="0"/>
          <w:numId w:val="13"/>
        </w:numPr>
        <w:rPr>
          <w:sz w:val="20"/>
          <w:szCs w:val="20"/>
        </w:rPr>
      </w:pPr>
      <w:r w:rsidRPr="00DF0E0C">
        <w:rPr>
          <w:rStyle w:val="Strong"/>
          <w:rFonts w:eastAsiaTheme="majorEastAsia"/>
          <w:b w:val="0"/>
          <w:bCs w:val="0"/>
          <w:sz w:val="20"/>
          <w:szCs w:val="20"/>
        </w:rPr>
        <w:t>Enhanced gully detection</w:t>
      </w:r>
      <w:r w:rsidRPr="00DF0E0C">
        <w:rPr>
          <w:sz w:val="20"/>
          <w:szCs w:val="20"/>
        </w:rPr>
        <w:t>, leveraging high-resolution optical and</w:t>
      </w:r>
      <w:r w:rsidR="0002477E">
        <w:rPr>
          <w:sz w:val="20"/>
          <w:szCs w:val="20"/>
        </w:rPr>
        <w:t xml:space="preserve"> DEM</w:t>
      </w:r>
      <w:r w:rsidRPr="00DF0E0C">
        <w:rPr>
          <w:sz w:val="20"/>
          <w:szCs w:val="20"/>
        </w:rPr>
        <w:t xml:space="preserve"> data, topographic‐wetness indices, and targeted field surveys to improve the delineation of ephemeral features.</w:t>
      </w:r>
    </w:p>
    <w:p w14:paraId="1A29F6E6" w14:textId="77777777" w:rsidR="00A00D93" w:rsidRPr="00DF0E0C" w:rsidRDefault="00A00D93" w:rsidP="00A00D93">
      <w:pPr>
        <w:pStyle w:val="NormalWeb"/>
        <w:numPr>
          <w:ilvl w:val="0"/>
          <w:numId w:val="13"/>
        </w:numPr>
        <w:rPr>
          <w:sz w:val="20"/>
          <w:szCs w:val="20"/>
        </w:rPr>
      </w:pPr>
      <w:r w:rsidRPr="00DF0E0C">
        <w:rPr>
          <w:rStyle w:val="Strong"/>
          <w:rFonts w:eastAsiaTheme="majorEastAsia"/>
          <w:b w:val="0"/>
          <w:bCs w:val="0"/>
          <w:sz w:val="20"/>
          <w:szCs w:val="20"/>
        </w:rPr>
        <w:t>Integration of flow-routing modules</w:t>
      </w:r>
      <w:r w:rsidRPr="00DF0E0C">
        <w:rPr>
          <w:sz w:val="20"/>
          <w:szCs w:val="20"/>
        </w:rPr>
        <w:t xml:space="preserve"> to extend the model’s applicability to larger basins and facilitate eventual upscaling to regional or global soil-erosion assessments.</w:t>
      </w:r>
    </w:p>
    <w:p w14:paraId="42BEAD72" w14:textId="3D039BDA" w:rsidR="007F66BA" w:rsidRDefault="00A00D93" w:rsidP="00DF0E0C">
      <w:pPr>
        <w:pStyle w:val="NormalWeb"/>
        <w:rPr>
          <w:snapToGrid w:val="0"/>
          <w:color w:val="000000"/>
          <w:sz w:val="20"/>
          <w:szCs w:val="20"/>
        </w:rPr>
      </w:pPr>
      <w:r w:rsidRPr="00DF0E0C">
        <w:rPr>
          <w:sz w:val="20"/>
          <w:szCs w:val="20"/>
        </w:rPr>
        <w:t>By addressing these directions, TopEros can become a robust tool for both scientific research and practical catchment management, ultimately supporting more strategic, data-driven soil and water conservation planning.</w:t>
      </w:r>
    </w:p>
    <w:p w14:paraId="40E5227C" w14:textId="1AA4B4BC" w:rsidR="00AB57F6" w:rsidRPr="00AB57F6" w:rsidRDefault="00AB57F6" w:rsidP="00AB57F6">
      <w:pPr>
        <w:widowControl w:val="0"/>
        <w:spacing w:before="40" w:after="0" w:line="240" w:lineRule="auto"/>
        <w:jc w:val="both"/>
        <w:rPr>
          <w:rFonts w:ascii="Times New Roman" w:hAnsi="Times New Roman" w:cs="Times New Roman"/>
          <w:b/>
          <w:snapToGrid w:val="0"/>
          <w:color w:val="000000"/>
          <w:sz w:val="20"/>
          <w:szCs w:val="20"/>
        </w:rPr>
      </w:pPr>
      <w:r>
        <w:rPr>
          <w:rFonts w:ascii="Times New Roman" w:hAnsi="Times New Roman" w:cs="Times New Roman"/>
          <w:b/>
          <w:snapToGrid w:val="0"/>
          <w:color w:val="000000"/>
          <w:sz w:val="20"/>
          <w:szCs w:val="20"/>
        </w:rPr>
        <w:lastRenderedPageBreak/>
        <w:t>Code and Data availability</w:t>
      </w:r>
    </w:p>
    <w:p w14:paraId="3168D82C" w14:textId="4577E392" w:rsidR="00AB57F6" w:rsidRPr="00AB57F6" w:rsidRDefault="00AB57F6" w:rsidP="00AB57F6">
      <w:pPr>
        <w:widowControl w:val="0"/>
        <w:spacing w:before="40" w:after="0" w:line="240" w:lineRule="auto"/>
        <w:jc w:val="both"/>
        <w:rPr>
          <w:rFonts w:ascii="Times New Roman" w:hAnsi="Times New Roman" w:cs="Times New Roman"/>
          <w:bCs/>
          <w:snapToGrid w:val="0"/>
          <w:color w:val="000000"/>
          <w:sz w:val="20"/>
          <w:szCs w:val="20"/>
        </w:rPr>
      </w:pPr>
      <w:r>
        <w:rPr>
          <w:rFonts w:ascii="Times New Roman" w:hAnsi="Times New Roman" w:cs="Times New Roman"/>
          <w:snapToGrid w:val="0"/>
          <w:color w:val="000000"/>
          <w:sz w:val="20"/>
          <w:szCs w:val="20"/>
        </w:rPr>
        <w:t>TopEros code and input data can be availed upon request from the authors.</w:t>
      </w:r>
    </w:p>
    <w:p w14:paraId="47B95408" w14:textId="77777777" w:rsidR="00AB57F6" w:rsidRDefault="00AB57F6" w:rsidP="00544E50">
      <w:pPr>
        <w:widowControl w:val="0"/>
        <w:spacing w:before="40" w:after="0" w:line="240" w:lineRule="auto"/>
        <w:jc w:val="both"/>
        <w:rPr>
          <w:rFonts w:ascii="Times New Roman" w:hAnsi="Times New Roman" w:cs="Times New Roman"/>
          <w:snapToGrid w:val="0"/>
          <w:color w:val="000000"/>
          <w:sz w:val="20"/>
          <w:szCs w:val="20"/>
        </w:rPr>
      </w:pPr>
    </w:p>
    <w:p w14:paraId="574FD34B" w14:textId="46C27580" w:rsidR="00022A7A" w:rsidRDefault="00022A7A" w:rsidP="00022A7A">
      <w:pPr>
        <w:numPr>
          <w:ilvl w:val="1"/>
          <w:numId w:val="0"/>
        </w:numPr>
        <w:spacing w:before="360" w:after="360"/>
        <w:contextualSpacing/>
        <w:outlineLvl w:val="1"/>
        <w:rPr>
          <w:rFonts w:ascii="Times New Roman" w:hAnsi="Times New Roman" w:cs="Times New Roman"/>
          <w:b/>
          <w:sz w:val="20"/>
          <w:szCs w:val="20"/>
        </w:rPr>
      </w:pPr>
      <w:r>
        <w:rPr>
          <w:rFonts w:ascii="Times New Roman" w:hAnsi="Times New Roman" w:cs="Times New Roman"/>
          <w:b/>
          <w:sz w:val="20"/>
          <w:szCs w:val="20"/>
        </w:rPr>
        <w:t>Author contribution</w:t>
      </w:r>
    </w:p>
    <w:p w14:paraId="2C69D264" w14:textId="12FB005B" w:rsidR="00022A7A" w:rsidRDefault="00022A7A" w:rsidP="00AB57F6">
      <w:pPr>
        <w:rPr>
          <w:rFonts w:ascii="Times New Roman" w:hAnsi="Times New Roman" w:cs="Times New Roman"/>
          <w:bCs/>
          <w:sz w:val="20"/>
          <w:szCs w:val="20"/>
        </w:rPr>
      </w:pPr>
      <w:r>
        <w:rPr>
          <w:rFonts w:ascii="Times New Roman" w:eastAsia="Times New Roman" w:hAnsi="Times New Roman" w:cs="Times New Roman"/>
          <w:sz w:val="20"/>
          <w:szCs w:val="20"/>
          <w:lang w:eastAsia="de-DE"/>
        </w:rPr>
        <w:t>EO</w:t>
      </w:r>
      <w:r w:rsidRPr="00022A7A">
        <w:rPr>
          <w:rFonts w:ascii="Times New Roman" w:eastAsia="Times New Roman" w:hAnsi="Times New Roman" w:cs="Times New Roman"/>
          <w:sz w:val="20"/>
          <w:szCs w:val="20"/>
          <w:lang w:val="en-US" w:eastAsia="de-DE"/>
        </w:rPr>
        <w:t xml:space="preserve"> and </w:t>
      </w:r>
      <w:r>
        <w:rPr>
          <w:rFonts w:ascii="Times New Roman" w:eastAsia="Times New Roman" w:hAnsi="Times New Roman" w:cs="Times New Roman"/>
          <w:sz w:val="20"/>
          <w:szCs w:val="20"/>
          <w:lang w:val="en-US" w:eastAsia="de-DE"/>
        </w:rPr>
        <w:t>K</w:t>
      </w:r>
      <w:r w:rsidRPr="00022A7A">
        <w:rPr>
          <w:rFonts w:ascii="Times New Roman" w:eastAsia="Times New Roman" w:hAnsi="Times New Roman" w:cs="Times New Roman"/>
          <w:sz w:val="20"/>
          <w:szCs w:val="20"/>
          <w:lang w:val="en-US" w:eastAsia="de-DE"/>
        </w:rPr>
        <w:t xml:space="preserve">N </w:t>
      </w:r>
      <w:r>
        <w:rPr>
          <w:rFonts w:ascii="Times New Roman" w:eastAsia="Times New Roman" w:hAnsi="Times New Roman" w:cs="Times New Roman"/>
          <w:sz w:val="20"/>
          <w:szCs w:val="20"/>
          <w:lang w:val="en-US" w:eastAsia="de-DE"/>
        </w:rPr>
        <w:t>developed the concept</w:t>
      </w:r>
      <w:r w:rsidR="00AB57F6">
        <w:rPr>
          <w:rFonts w:ascii="Times New Roman" w:eastAsia="Times New Roman" w:hAnsi="Times New Roman" w:cs="Times New Roman"/>
          <w:sz w:val="20"/>
          <w:szCs w:val="20"/>
          <w:lang w:val="en-US" w:eastAsia="de-DE"/>
        </w:rPr>
        <w:t xml:space="preserve"> and </w:t>
      </w:r>
      <w:r>
        <w:rPr>
          <w:rFonts w:ascii="Times New Roman" w:eastAsia="Times New Roman" w:hAnsi="Times New Roman" w:cs="Times New Roman"/>
          <w:sz w:val="20"/>
          <w:szCs w:val="20"/>
          <w:lang w:val="en-US" w:eastAsia="de-DE"/>
        </w:rPr>
        <w:t>designed the experiment</w:t>
      </w:r>
      <w:r w:rsidRPr="00022A7A">
        <w:rPr>
          <w:rFonts w:ascii="Times New Roman" w:eastAsia="Times New Roman" w:hAnsi="Times New Roman" w:cs="Times New Roman"/>
          <w:sz w:val="20"/>
          <w:szCs w:val="20"/>
          <w:lang w:val="en-US" w:eastAsia="de-DE"/>
        </w:rPr>
        <w:t xml:space="preserve">, </w:t>
      </w:r>
      <w:r w:rsidR="00AB57F6">
        <w:rPr>
          <w:rFonts w:ascii="Times New Roman" w:eastAsia="Times New Roman" w:hAnsi="Times New Roman" w:cs="Times New Roman"/>
          <w:sz w:val="20"/>
          <w:szCs w:val="20"/>
          <w:lang w:val="en-US" w:eastAsia="de-DE"/>
        </w:rPr>
        <w:t>EO wrote the TopEros model code, YK and EO collected and processed the input data, EO conducted the experiment, EO wrote the manuscript with contributions from SN, KN and YK</w:t>
      </w:r>
      <w:r w:rsidRPr="00D25493">
        <w:rPr>
          <w:rFonts w:ascii="Times New Roman" w:hAnsi="Times New Roman" w:cs="Times New Roman"/>
          <w:bCs/>
          <w:sz w:val="20"/>
          <w:szCs w:val="20"/>
        </w:rPr>
        <w:t>.</w:t>
      </w:r>
    </w:p>
    <w:p w14:paraId="44F30E88" w14:textId="241CB9A4" w:rsidR="00D25493" w:rsidRDefault="00D25493" w:rsidP="00D25493">
      <w:pPr>
        <w:numPr>
          <w:ilvl w:val="1"/>
          <w:numId w:val="0"/>
        </w:numPr>
        <w:spacing w:before="360" w:after="360"/>
        <w:contextualSpacing/>
        <w:outlineLvl w:val="1"/>
        <w:rPr>
          <w:rFonts w:ascii="Times New Roman" w:hAnsi="Times New Roman" w:cs="Times New Roman"/>
          <w:b/>
          <w:sz w:val="20"/>
          <w:szCs w:val="20"/>
        </w:rPr>
      </w:pPr>
      <w:r>
        <w:rPr>
          <w:rFonts w:ascii="Times New Roman" w:hAnsi="Times New Roman" w:cs="Times New Roman"/>
          <w:b/>
          <w:sz w:val="20"/>
          <w:szCs w:val="20"/>
        </w:rPr>
        <w:t>Competing Interest</w:t>
      </w:r>
    </w:p>
    <w:p w14:paraId="19CC3E65" w14:textId="161EBA9A" w:rsidR="00D25493" w:rsidRDefault="00D25493" w:rsidP="00D25493">
      <w:pPr>
        <w:numPr>
          <w:ilvl w:val="1"/>
          <w:numId w:val="0"/>
        </w:numPr>
        <w:spacing w:before="360" w:after="360"/>
        <w:contextualSpacing/>
        <w:outlineLvl w:val="1"/>
        <w:rPr>
          <w:rFonts w:ascii="Times New Roman" w:hAnsi="Times New Roman" w:cs="Times New Roman"/>
          <w:bCs/>
          <w:sz w:val="20"/>
          <w:szCs w:val="20"/>
        </w:rPr>
      </w:pPr>
      <w:r w:rsidRPr="00D25493">
        <w:rPr>
          <w:rFonts w:ascii="Times New Roman" w:hAnsi="Times New Roman" w:cs="Times New Roman"/>
          <w:bCs/>
          <w:sz w:val="20"/>
          <w:szCs w:val="20"/>
        </w:rPr>
        <w:t>The authors declare that</w:t>
      </w:r>
      <w:r>
        <w:rPr>
          <w:rFonts w:ascii="Times New Roman" w:hAnsi="Times New Roman" w:cs="Times New Roman"/>
          <w:bCs/>
          <w:sz w:val="20"/>
          <w:szCs w:val="20"/>
        </w:rPr>
        <w:t xml:space="preserve"> </w:t>
      </w:r>
      <w:r w:rsidRPr="00D25493">
        <w:rPr>
          <w:rFonts w:ascii="Times New Roman" w:hAnsi="Times New Roman" w:cs="Times New Roman"/>
          <w:bCs/>
          <w:sz w:val="20"/>
          <w:szCs w:val="20"/>
        </w:rPr>
        <w:t>there is no conflict of interest.</w:t>
      </w:r>
    </w:p>
    <w:p w14:paraId="28F8BF1A" w14:textId="77777777" w:rsidR="007F66BA" w:rsidRDefault="007F66BA" w:rsidP="00D25493">
      <w:pPr>
        <w:numPr>
          <w:ilvl w:val="1"/>
          <w:numId w:val="0"/>
        </w:numPr>
        <w:spacing w:before="360" w:after="360"/>
        <w:contextualSpacing/>
        <w:outlineLvl w:val="1"/>
        <w:rPr>
          <w:rFonts w:ascii="Times New Roman" w:hAnsi="Times New Roman" w:cs="Times New Roman"/>
          <w:bCs/>
          <w:sz w:val="20"/>
          <w:szCs w:val="20"/>
        </w:rPr>
      </w:pPr>
    </w:p>
    <w:p w14:paraId="465E3F3F" w14:textId="439DE344" w:rsidR="00D25493" w:rsidRDefault="00022A7A" w:rsidP="00D25493">
      <w:pPr>
        <w:numPr>
          <w:ilvl w:val="1"/>
          <w:numId w:val="0"/>
        </w:numPr>
        <w:spacing w:before="360" w:after="360"/>
        <w:contextualSpacing/>
        <w:outlineLvl w:val="1"/>
        <w:rPr>
          <w:rFonts w:ascii="Times New Roman" w:hAnsi="Times New Roman" w:cs="Times New Roman"/>
          <w:b/>
          <w:sz w:val="20"/>
          <w:szCs w:val="20"/>
        </w:rPr>
      </w:pPr>
      <w:r>
        <w:rPr>
          <w:rFonts w:ascii="Times New Roman" w:hAnsi="Times New Roman" w:cs="Times New Roman"/>
          <w:b/>
          <w:sz w:val="20"/>
          <w:szCs w:val="20"/>
        </w:rPr>
        <w:t>Financial support</w:t>
      </w:r>
    </w:p>
    <w:p w14:paraId="2B907567" w14:textId="77777777" w:rsidR="00E8114E" w:rsidRPr="00ED30A7" w:rsidRDefault="00E8114E" w:rsidP="00E8114E">
      <w:pPr>
        <w:numPr>
          <w:ilvl w:val="1"/>
          <w:numId w:val="0"/>
        </w:numPr>
        <w:spacing w:before="360" w:after="360"/>
        <w:contextualSpacing/>
        <w:outlineLvl w:val="1"/>
        <w:rPr>
          <w:rFonts w:ascii="Times New Roman" w:eastAsia="Yu Mincho" w:hAnsi="Times New Roman" w:cs="Times New Roman"/>
          <w:snapToGrid w:val="0"/>
          <w:color w:val="000000"/>
          <w:sz w:val="20"/>
          <w:szCs w:val="20"/>
        </w:rPr>
      </w:pPr>
      <w:r>
        <w:rPr>
          <w:rFonts w:ascii="Times New Roman" w:hAnsi="Times New Roman" w:cs="Times New Roman"/>
          <w:bCs/>
          <w:sz w:val="20"/>
          <w:szCs w:val="20"/>
        </w:rPr>
        <w:t xml:space="preserve">Funding: </w:t>
      </w:r>
      <w:r w:rsidRPr="00E8114E">
        <w:rPr>
          <w:rFonts w:ascii="Times New Roman" w:eastAsia="Yu Mincho" w:hAnsi="Times New Roman" w:cs="Times New Roman"/>
          <w:bCs/>
          <w:sz w:val="20"/>
          <w:szCs w:val="20"/>
        </w:rPr>
        <w:t xml:space="preserve">This work was supported by Gifu </w:t>
      </w:r>
      <w:r w:rsidRPr="00ED30A7">
        <w:rPr>
          <w:rFonts w:ascii="Times New Roman" w:eastAsia="Yu Mincho" w:hAnsi="Times New Roman" w:cs="Times New Roman"/>
          <w:bCs/>
          <w:sz w:val="20"/>
          <w:szCs w:val="20"/>
        </w:rPr>
        <w:t>University THERS Interdisciplinary Frontier Next Generation Researcher Project; and JSPS KAKENHI Grant Number 21H05002</w:t>
      </w:r>
    </w:p>
    <w:p w14:paraId="5F750AC7" w14:textId="5FF4C396" w:rsidR="00D25493" w:rsidRPr="00346E4F" w:rsidRDefault="00D25493" w:rsidP="007F66BA">
      <w:pPr>
        <w:numPr>
          <w:ilvl w:val="1"/>
          <w:numId w:val="0"/>
        </w:numPr>
        <w:spacing w:before="360" w:after="360"/>
        <w:contextualSpacing/>
        <w:outlineLvl w:val="1"/>
        <w:rPr>
          <w:rFonts w:ascii="Times New Roman" w:hAnsi="Times New Roman" w:cs="Times New Roman"/>
          <w:snapToGrid w:val="0"/>
          <w:color w:val="000000"/>
          <w:sz w:val="20"/>
          <w:szCs w:val="20"/>
        </w:rPr>
      </w:pPr>
    </w:p>
    <w:bookmarkEnd w:id="1"/>
    <w:bookmarkEnd w:id="134"/>
    <w:bookmarkEnd w:id="135"/>
    <w:p w14:paraId="20AAEC09" w14:textId="60ADFFCB" w:rsidR="00542CF2" w:rsidRPr="00346E4F" w:rsidRDefault="00542CF2" w:rsidP="00CB3218">
      <w:pPr>
        <w:widowControl w:val="0"/>
        <w:spacing w:before="40" w:after="0" w:line="240" w:lineRule="auto"/>
        <w:ind w:firstLine="284"/>
        <w:jc w:val="both"/>
        <w:rPr>
          <w:rFonts w:ascii="Times New Roman" w:eastAsia="SimSun" w:hAnsi="Times New Roman" w:cs="Times New Roman"/>
          <w:snapToGrid w:val="0"/>
          <w:color w:val="000000"/>
          <w:sz w:val="20"/>
          <w:szCs w:val="20"/>
          <w:lang w:eastAsia="en-US"/>
        </w:rPr>
      </w:pPr>
    </w:p>
    <w:p w14:paraId="582DE584" w14:textId="77777777" w:rsidR="00542CF2" w:rsidRPr="00346E4F" w:rsidRDefault="00542CF2" w:rsidP="00200712">
      <w:pPr>
        <w:numPr>
          <w:ilvl w:val="1"/>
          <w:numId w:val="0"/>
        </w:numPr>
        <w:spacing w:before="360" w:after="360"/>
        <w:contextualSpacing/>
        <w:outlineLvl w:val="1"/>
        <w:rPr>
          <w:rFonts w:ascii="Times New Roman" w:hAnsi="Times New Roman" w:cs="Times New Roman"/>
          <w:b/>
          <w:sz w:val="20"/>
          <w:szCs w:val="20"/>
          <w:lang w:eastAsia="zh-CN"/>
        </w:rPr>
      </w:pPr>
      <w:bookmarkStart w:id="136" w:name="_Toc152804631"/>
      <w:r w:rsidRPr="00346E4F">
        <w:rPr>
          <w:rFonts w:ascii="Times New Roman" w:hAnsi="Times New Roman" w:cs="Times New Roman"/>
          <w:b/>
          <w:sz w:val="20"/>
          <w:szCs w:val="20"/>
          <w:lang w:eastAsia="zh-CN"/>
        </w:rPr>
        <w:t>References</w:t>
      </w:r>
      <w:bookmarkEnd w:id="136"/>
    </w:p>
    <w:sdt>
      <w:sdtPr>
        <w:rPr>
          <w:rFonts w:ascii="Times New Roman" w:hAnsi="Times New Roman" w:cs="Times New Roman"/>
          <w:sz w:val="20"/>
          <w:szCs w:val="20"/>
        </w:rPr>
        <w:tag w:val="MENDELEY_BIBLIOGRAPHY"/>
        <w:id w:val="1488900667"/>
        <w:placeholder>
          <w:docPart w:val="DefaultPlaceholder_-1854013440"/>
        </w:placeholder>
      </w:sdtPr>
      <w:sdtContent>
        <w:p w14:paraId="488BFD63" w14:textId="77777777" w:rsidR="0082622A" w:rsidRDefault="0082622A">
          <w:pPr>
            <w:autoSpaceDE w:val="0"/>
            <w:autoSpaceDN w:val="0"/>
            <w:ind w:hanging="480"/>
            <w:divId w:val="2060127508"/>
            <w:rPr>
              <w:rFonts w:eastAsia="Times New Roman"/>
              <w:sz w:val="24"/>
              <w:szCs w:val="24"/>
            </w:rPr>
          </w:pPr>
          <w:r>
            <w:rPr>
              <w:rFonts w:eastAsia="Times New Roman"/>
            </w:rPr>
            <w:t xml:space="preserve">Allen, R. G., Luis, S. P., RAES, D., &amp; Smith, M. (1998). FAO Irrigation and Drainage Paper No. 56. Crop Evapotranspiration (guidelines for computing crop water requirements). </w:t>
          </w:r>
          <w:r>
            <w:rPr>
              <w:rFonts w:eastAsia="Times New Roman"/>
              <w:i/>
              <w:iCs/>
            </w:rPr>
            <w:t>Irrigation and Drainage</w:t>
          </w:r>
          <w:r>
            <w:rPr>
              <w:rFonts w:eastAsia="Times New Roman"/>
            </w:rPr>
            <w:t xml:space="preserve">, </w:t>
          </w:r>
          <w:r>
            <w:rPr>
              <w:rFonts w:eastAsia="Times New Roman"/>
              <w:i/>
              <w:iCs/>
            </w:rPr>
            <w:t>300</w:t>
          </w:r>
          <w:r>
            <w:rPr>
              <w:rFonts w:eastAsia="Times New Roman"/>
            </w:rPr>
            <w:t>(56), 300. https://doi.org/10.1016/j.eja.2010.12.001</w:t>
          </w:r>
        </w:p>
        <w:p w14:paraId="3D8495A8" w14:textId="77777777" w:rsidR="0082622A" w:rsidRDefault="0082622A">
          <w:pPr>
            <w:autoSpaceDE w:val="0"/>
            <w:autoSpaceDN w:val="0"/>
            <w:ind w:hanging="480"/>
            <w:divId w:val="243027008"/>
            <w:rPr>
              <w:rFonts w:eastAsia="Times New Roman"/>
            </w:rPr>
          </w:pPr>
          <w:r>
            <w:rPr>
              <w:rFonts w:eastAsia="Times New Roman"/>
            </w:rPr>
            <w:t xml:space="preserve">Beasley, D. B., Huggins, L. F., &amp; Monke, E. J. (1980). ANSWERS: A Model for Watershed Planning. </w:t>
          </w:r>
          <w:r>
            <w:rPr>
              <w:rFonts w:eastAsia="Times New Roman"/>
              <w:i/>
              <w:iCs/>
            </w:rPr>
            <w:t>Transactions, American Society of Agricultural Engineers</w:t>
          </w:r>
          <w:r>
            <w:rPr>
              <w:rFonts w:eastAsia="Times New Roman"/>
            </w:rPr>
            <w:t xml:space="preserve">, </w:t>
          </w:r>
          <w:r>
            <w:rPr>
              <w:rFonts w:eastAsia="Times New Roman"/>
              <w:i/>
              <w:iCs/>
            </w:rPr>
            <w:t>23</w:t>
          </w:r>
          <w:r>
            <w:rPr>
              <w:rFonts w:eastAsia="Times New Roman"/>
            </w:rPr>
            <w:t>(4), 938–944. https://doi.org/10.13031/2013.34692</w:t>
          </w:r>
        </w:p>
        <w:p w14:paraId="226E2DF1" w14:textId="77777777" w:rsidR="0082622A" w:rsidRDefault="0082622A">
          <w:pPr>
            <w:autoSpaceDE w:val="0"/>
            <w:autoSpaceDN w:val="0"/>
            <w:ind w:hanging="480"/>
            <w:divId w:val="458229649"/>
            <w:rPr>
              <w:rFonts w:eastAsia="Times New Roman"/>
            </w:rPr>
          </w:pPr>
          <w:r>
            <w:rPr>
              <w:rFonts w:eastAsia="Times New Roman"/>
            </w:rPr>
            <w:t xml:space="preserve">Benavidez, R., Jackson, B., Maxwell, D., &amp; Norton, K. (2018). A review of the (Revised) Universal Soil Loss Equation ((R)USLE): With a view to increasing its global applicability and improving soil loss estimates. </w:t>
          </w:r>
          <w:r>
            <w:rPr>
              <w:rFonts w:eastAsia="Times New Roman"/>
              <w:i/>
              <w:iCs/>
            </w:rPr>
            <w:t>Hydrology and Earth System Sciences</w:t>
          </w:r>
          <w:r>
            <w:rPr>
              <w:rFonts w:eastAsia="Times New Roman"/>
            </w:rPr>
            <w:t xml:space="preserve">, </w:t>
          </w:r>
          <w:r>
            <w:rPr>
              <w:rFonts w:eastAsia="Times New Roman"/>
              <w:i/>
              <w:iCs/>
            </w:rPr>
            <w:t>22</w:t>
          </w:r>
          <w:r>
            <w:rPr>
              <w:rFonts w:eastAsia="Times New Roman"/>
            </w:rPr>
            <w:t>(11), 6059–6086. https://doi.org/10.5194/hess-22-6059-2018</w:t>
          </w:r>
        </w:p>
        <w:p w14:paraId="77E53D34" w14:textId="77777777" w:rsidR="0082622A" w:rsidRDefault="0082622A">
          <w:pPr>
            <w:autoSpaceDE w:val="0"/>
            <w:autoSpaceDN w:val="0"/>
            <w:ind w:hanging="480"/>
            <w:divId w:val="1751926474"/>
            <w:rPr>
              <w:rFonts w:eastAsia="Times New Roman"/>
            </w:rPr>
          </w:pPr>
          <w:r>
            <w:rPr>
              <w:rFonts w:eastAsia="Times New Roman"/>
            </w:rPr>
            <w:t xml:space="preserve">Beven, K. J. (2012). </w:t>
          </w:r>
          <w:r>
            <w:rPr>
              <w:rFonts w:eastAsia="Times New Roman"/>
              <w:i/>
              <w:iCs/>
            </w:rPr>
            <w:t>Rainfall-runoff modelling: the primer</w:t>
          </w:r>
          <w:r>
            <w:rPr>
              <w:rFonts w:eastAsia="Times New Roman"/>
            </w:rPr>
            <w:t xml:space="preserve"> (2nd ed.). Wiley-Blackwell.</w:t>
          </w:r>
        </w:p>
        <w:p w14:paraId="3069FF1C" w14:textId="77777777" w:rsidR="0082622A" w:rsidRDefault="0082622A">
          <w:pPr>
            <w:autoSpaceDE w:val="0"/>
            <w:autoSpaceDN w:val="0"/>
            <w:ind w:hanging="480"/>
            <w:divId w:val="781652074"/>
            <w:rPr>
              <w:rFonts w:eastAsia="Times New Roman"/>
            </w:rPr>
          </w:pPr>
          <w:r>
            <w:rPr>
              <w:rFonts w:eastAsia="Times New Roman"/>
            </w:rPr>
            <w:t xml:space="preserve">Beven, K. J., &amp; Kirkby, M. J. (1979). A physically based, variable contributing area model of basin hydrology. </w:t>
          </w:r>
          <w:r>
            <w:rPr>
              <w:rFonts w:eastAsia="Times New Roman"/>
              <w:i/>
              <w:iCs/>
            </w:rPr>
            <w:t>Hydrological Sciences Journal</w:t>
          </w:r>
          <w:r>
            <w:rPr>
              <w:rFonts w:eastAsia="Times New Roman"/>
            </w:rPr>
            <w:t xml:space="preserve">, </w:t>
          </w:r>
          <w:r>
            <w:rPr>
              <w:rFonts w:eastAsia="Times New Roman"/>
              <w:i/>
              <w:iCs/>
            </w:rPr>
            <w:t>24</w:t>
          </w:r>
          <w:r>
            <w:rPr>
              <w:rFonts w:eastAsia="Times New Roman"/>
            </w:rPr>
            <w:t>(1), 43–69. https://doi.org/10.1080/02626667909491834</w:t>
          </w:r>
        </w:p>
        <w:p w14:paraId="6D6C9B87" w14:textId="77777777" w:rsidR="0082622A" w:rsidRDefault="0082622A">
          <w:pPr>
            <w:autoSpaceDE w:val="0"/>
            <w:autoSpaceDN w:val="0"/>
            <w:ind w:hanging="480"/>
            <w:divId w:val="1551383794"/>
            <w:rPr>
              <w:rFonts w:eastAsia="Times New Roman"/>
            </w:rPr>
          </w:pPr>
          <w:r>
            <w:rPr>
              <w:rFonts w:eastAsia="Times New Roman"/>
            </w:rPr>
            <w:t xml:space="preserve">Cerdà, A., Brazier, R., Nearing, M., &amp; de Vente, J. (2013). Scales and erosion. In </w:t>
          </w:r>
          <w:r>
            <w:rPr>
              <w:rFonts w:eastAsia="Times New Roman"/>
              <w:i/>
              <w:iCs/>
            </w:rPr>
            <w:t>Catena</w:t>
          </w:r>
          <w:r>
            <w:rPr>
              <w:rFonts w:eastAsia="Times New Roman"/>
            </w:rPr>
            <w:t xml:space="preserve"> (Vol. 102, pp. 1–2). https://doi.org/10.1016/j.catena.2011.09.006</w:t>
          </w:r>
        </w:p>
        <w:p w14:paraId="7A977962" w14:textId="77777777" w:rsidR="0082622A" w:rsidRDefault="0082622A">
          <w:pPr>
            <w:autoSpaceDE w:val="0"/>
            <w:autoSpaceDN w:val="0"/>
            <w:ind w:hanging="480"/>
            <w:divId w:val="899360602"/>
            <w:rPr>
              <w:rFonts w:eastAsia="Times New Roman"/>
            </w:rPr>
          </w:pPr>
          <w:r>
            <w:rPr>
              <w:rFonts w:eastAsia="Times New Roman"/>
            </w:rPr>
            <w:t xml:space="preserve">Daggupati, P., Douglas-Mankin, K. R., &amp; Sheshukov, A. Y. (2013). Predicting ephemeral gully location and length using topographic index models. </w:t>
          </w:r>
          <w:r>
            <w:rPr>
              <w:rFonts w:eastAsia="Times New Roman"/>
              <w:i/>
              <w:iCs/>
            </w:rPr>
            <w:t>Transactions of the ASABE</w:t>
          </w:r>
          <w:r>
            <w:rPr>
              <w:rFonts w:eastAsia="Times New Roman"/>
            </w:rPr>
            <w:t xml:space="preserve">, </w:t>
          </w:r>
          <w:r>
            <w:rPr>
              <w:rFonts w:eastAsia="Times New Roman"/>
              <w:i/>
              <w:iCs/>
            </w:rPr>
            <w:t>56</w:t>
          </w:r>
          <w:r>
            <w:rPr>
              <w:rFonts w:eastAsia="Times New Roman"/>
            </w:rPr>
            <w:t>(4), 1427–1440. https://doi.org/10.13031/trans.56.10087</w:t>
          </w:r>
        </w:p>
        <w:p w14:paraId="2018A1CF" w14:textId="77777777" w:rsidR="0082622A" w:rsidRDefault="0082622A">
          <w:pPr>
            <w:autoSpaceDE w:val="0"/>
            <w:autoSpaceDN w:val="0"/>
            <w:ind w:hanging="480"/>
            <w:divId w:val="636027789"/>
            <w:rPr>
              <w:rFonts w:eastAsia="Times New Roman"/>
            </w:rPr>
          </w:pPr>
          <w:r>
            <w:rPr>
              <w:rFonts w:eastAsia="Times New Roman"/>
            </w:rPr>
            <w:t xml:space="preserve">Daggupati, P., Sheshukov, A. Y., &amp; Douglas-Mankin, K. R. (2014). Evaluating ephemeral gullies with a process-based topographic index model. </w:t>
          </w:r>
          <w:r>
            <w:rPr>
              <w:rFonts w:eastAsia="Times New Roman"/>
              <w:i/>
              <w:iCs/>
            </w:rPr>
            <w:t>Catena</w:t>
          </w:r>
          <w:r>
            <w:rPr>
              <w:rFonts w:eastAsia="Times New Roman"/>
            </w:rPr>
            <w:t xml:space="preserve">, </w:t>
          </w:r>
          <w:r>
            <w:rPr>
              <w:rFonts w:eastAsia="Times New Roman"/>
              <w:i/>
              <w:iCs/>
            </w:rPr>
            <w:t>113</w:t>
          </w:r>
          <w:r>
            <w:rPr>
              <w:rFonts w:eastAsia="Times New Roman"/>
            </w:rPr>
            <w:t>, 177–186. https://doi.org/10.1016/j.catena.2013.10.005</w:t>
          </w:r>
        </w:p>
        <w:p w14:paraId="6C0449C1" w14:textId="77777777" w:rsidR="0082622A" w:rsidRDefault="0082622A">
          <w:pPr>
            <w:autoSpaceDE w:val="0"/>
            <w:autoSpaceDN w:val="0"/>
            <w:ind w:hanging="480"/>
            <w:divId w:val="622881274"/>
            <w:rPr>
              <w:rFonts w:eastAsia="Times New Roman"/>
            </w:rPr>
          </w:pPr>
          <w:r>
            <w:rPr>
              <w:rFonts w:eastAsia="Times New Roman"/>
            </w:rPr>
            <w:t xml:space="preserve">Desmet, P. J. J., &amp; Govers, G. (1996). A GIS procedure for automatically calculating the USLE LS factor on topographically complex landscape units. </w:t>
          </w:r>
          <w:r>
            <w:rPr>
              <w:rFonts w:eastAsia="Times New Roman"/>
              <w:i/>
              <w:iCs/>
            </w:rPr>
            <w:t>Journal of Soil and Water Conservation</w:t>
          </w:r>
          <w:r>
            <w:rPr>
              <w:rFonts w:eastAsia="Times New Roman"/>
            </w:rPr>
            <w:t xml:space="preserve">, </w:t>
          </w:r>
          <w:r>
            <w:rPr>
              <w:rFonts w:eastAsia="Times New Roman"/>
              <w:i/>
              <w:iCs/>
            </w:rPr>
            <w:t>51</w:t>
          </w:r>
          <w:r>
            <w:rPr>
              <w:rFonts w:eastAsia="Times New Roman"/>
            </w:rPr>
            <w:t>(5), 427–433.</w:t>
          </w:r>
        </w:p>
        <w:p w14:paraId="7B8E5CDB" w14:textId="77777777" w:rsidR="0082622A" w:rsidRDefault="0082622A">
          <w:pPr>
            <w:autoSpaceDE w:val="0"/>
            <w:autoSpaceDN w:val="0"/>
            <w:ind w:hanging="480"/>
            <w:divId w:val="1674531167"/>
            <w:rPr>
              <w:rFonts w:eastAsia="Times New Roman"/>
            </w:rPr>
          </w:pPr>
          <w:r>
            <w:rPr>
              <w:rFonts w:eastAsia="Times New Roman"/>
            </w:rPr>
            <w:lastRenderedPageBreak/>
            <w:t xml:space="preserve">Dhakal, A., Tsuchiya, S., &amp; Ohsaka, O. (2006). Application of the USLE and Sediment Delivery Models in a Mountainous Catchment. </w:t>
          </w:r>
          <w:r>
            <w:rPr>
              <w:rFonts w:eastAsia="Times New Roman"/>
              <w:i/>
              <w:iCs/>
            </w:rPr>
            <w:t>Journal of Japan Society of Erosion Control Engineering</w:t>
          </w:r>
          <w:r>
            <w:rPr>
              <w:rFonts w:eastAsia="Times New Roman"/>
            </w:rPr>
            <w:t xml:space="preserve">, </w:t>
          </w:r>
          <w:r>
            <w:rPr>
              <w:rFonts w:eastAsia="Times New Roman"/>
              <w:i/>
              <w:iCs/>
            </w:rPr>
            <w:t>59</w:t>
          </w:r>
          <w:r>
            <w:rPr>
              <w:rFonts w:eastAsia="Times New Roman"/>
            </w:rPr>
            <w:t>(2), 43–48.</w:t>
          </w:r>
        </w:p>
        <w:p w14:paraId="1F8D458E" w14:textId="77777777" w:rsidR="0082622A" w:rsidRDefault="0082622A">
          <w:pPr>
            <w:autoSpaceDE w:val="0"/>
            <w:autoSpaceDN w:val="0"/>
            <w:ind w:hanging="480"/>
            <w:divId w:val="1959067732"/>
            <w:rPr>
              <w:rFonts w:eastAsia="Times New Roman"/>
            </w:rPr>
          </w:pPr>
          <w:r>
            <w:rPr>
              <w:rFonts w:eastAsia="Times New Roman"/>
            </w:rPr>
            <w:t xml:space="preserve">Ewen, J., Parkin, G., &amp; O’Connell, P. E. (2000). SHETRAN: Distributed River Basin Flow and Transport Modeling System. </w:t>
          </w:r>
          <w:r>
            <w:rPr>
              <w:rFonts w:eastAsia="Times New Roman"/>
              <w:i/>
              <w:iCs/>
            </w:rPr>
            <w:t>Journal of Hydrologic Engineering</w:t>
          </w:r>
          <w:r>
            <w:rPr>
              <w:rFonts w:eastAsia="Times New Roman"/>
            </w:rPr>
            <w:t xml:space="preserve">, </w:t>
          </w:r>
          <w:r>
            <w:rPr>
              <w:rFonts w:eastAsia="Times New Roman"/>
              <w:i/>
              <w:iCs/>
            </w:rPr>
            <w:t>5</w:t>
          </w:r>
          <w:r>
            <w:rPr>
              <w:rFonts w:eastAsia="Times New Roman"/>
            </w:rPr>
            <w:t>(3), 250–258.</w:t>
          </w:r>
        </w:p>
        <w:p w14:paraId="09B22624" w14:textId="77777777" w:rsidR="0082622A" w:rsidRDefault="0082622A">
          <w:pPr>
            <w:autoSpaceDE w:val="0"/>
            <w:autoSpaceDN w:val="0"/>
            <w:ind w:hanging="480"/>
            <w:divId w:val="957905851"/>
            <w:rPr>
              <w:rFonts w:eastAsia="Times New Roman"/>
            </w:rPr>
          </w:pPr>
          <w:r>
            <w:rPr>
              <w:rFonts w:eastAsia="Times New Roman"/>
            </w:rPr>
            <w:t xml:space="preserve">Ferguson, C. R., Pan, M., &amp; Oki, T. (2018). The Effect of Global Warming on Future Water Availability: CMIP5 Synthesis. </w:t>
          </w:r>
          <w:r>
            <w:rPr>
              <w:rFonts w:eastAsia="Times New Roman"/>
              <w:i/>
              <w:iCs/>
            </w:rPr>
            <w:t>Water Resources Research</w:t>
          </w:r>
          <w:r>
            <w:rPr>
              <w:rFonts w:eastAsia="Times New Roman"/>
            </w:rPr>
            <w:t xml:space="preserve">, </w:t>
          </w:r>
          <w:r>
            <w:rPr>
              <w:rFonts w:eastAsia="Times New Roman"/>
              <w:i/>
              <w:iCs/>
            </w:rPr>
            <w:t>54</w:t>
          </w:r>
          <w:r>
            <w:rPr>
              <w:rFonts w:eastAsia="Times New Roman"/>
            </w:rPr>
            <w:t>(10), 7791–7819. https://doi.org/10.1029/2018WR022792</w:t>
          </w:r>
        </w:p>
        <w:p w14:paraId="126DE67B" w14:textId="77777777" w:rsidR="0082622A" w:rsidRDefault="0082622A">
          <w:pPr>
            <w:autoSpaceDE w:val="0"/>
            <w:autoSpaceDN w:val="0"/>
            <w:ind w:hanging="480"/>
            <w:divId w:val="55319765"/>
            <w:rPr>
              <w:rFonts w:eastAsia="Times New Roman"/>
            </w:rPr>
          </w:pPr>
          <w:r>
            <w:rPr>
              <w:rFonts w:eastAsia="Times New Roman"/>
            </w:rPr>
            <w:t xml:space="preserve">Flanagan, D. C., &amp; Livingston, S. J. (1995). </w:t>
          </w:r>
          <w:r>
            <w:rPr>
              <w:rFonts w:eastAsia="Times New Roman"/>
              <w:i/>
              <w:iCs/>
            </w:rPr>
            <w:t>WEPP user summary</w:t>
          </w:r>
          <w:r>
            <w:rPr>
              <w:rFonts w:eastAsia="Times New Roman"/>
            </w:rPr>
            <w:t xml:space="preserve">. </w:t>
          </w:r>
          <w:r>
            <w:rPr>
              <w:rFonts w:eastAsia="Times New Roman"/>
              <w:i/>
              <w:iCs/>
            </w:rPr>
            <w:t>11</w:t>
          </w:r>
          <w:r>
            <w:rPr>
              <w:rFonts w:eastAsia="Times New Roman"/>
            </w:rPr>
            <w:t>, 141.</w:t>
          </w:r>
        </w:p>
        <w:p w14:paraId="1D2FC764" w14:textId="77777777" w:rsidR="0082622A" w:rsidRDefault="0082622A">
          <w:pPr>
            <w:autoSpaceDE w:val="0"/>
            <w:autoSpaceDN w:val="0"/>
            <w:ind w:hanging="480"/>
            <w:divId w:val="781342727"/>
            <w:rPr>
              <w:rFonts w:eastAsia="Times New Roman"/>
            </w:rPr>
          </w:pPr>
          <w:r>
            <w:rPr>
              <w:rFonts w:eastAsia="Times New Roman"/>
            </w:rPr>
            <w:t xml:space="preserve">Foglia, L., Hill, M. C., Mehl, S. W., &amp; Burlando, P. (2009). Sensitivity analysis, calibration, and testing of a distributed hydrological model using error-based weighting and one objective function. </w:t>
          </w:r>
          <w:r>
            <w:rPr>
              <w:rFonts w:eastAsia="Times New Roman"/>
              <w:i/>
              <w:iCs/>
            </w:rPr>
            <w:t>Water Resources Research</w:t>
          </w:r>
          <w:r>
            <w:rPr>
              <w:rFonts w:eastAsia="Times New Roman"/>
            </w:rPr>
            <w:t xml:space="preserve">, </w:t>
          </w:r>
          <w:r>
            <w:rPr>
              <w:rFonts w:eastAsia="Times New Roman"/>
              <w:i/>
              <w:iCs/>
            </w:rPr>
            <w:t>45</w:t>
          </w:r>
          <w:r>
            <w:rPr>
              <w:rFonts w:eastAsia="Times New Roman"/>
            </w:rPr>
            <w:t>(W06427). https://doi.org/10.1029/2008WR007255</w:t>
          </w:r>
        </w:p>
        <w:p w14:paraId="4D00FE7A" w14:textId="77777777" w:rsidR="0082622A" w:rsidRDefault="0082622A">
          <w:pPr>
            <w:autoSpaceDE w:val="0"/>
            <w:autoSpaceDN w:val="0"/>
            <w:ind w:hanging="480"/>
            <w:divId w:val="1266186879"/>
            <w:rPr>
              <w:rFonts w:eastAsia="Times New Roman"/>
            </w:rPr>
          </w:pPr>
          <w:r>
            <w:rPr>
              <w:rFonts w:eastAsia="Times New Roman"/>
            </w:rPr>
            <w:t xml:space="preserve">Foster, G. R. (1982). Modeling the erosion process. In C. T. Haan, H. P. Johnson, &amp; D. L. Brakensiek (Eds.), </w:t>
          </w:r>
          <w:r>
            <w:rPr>
              <w:rFonts w:eastAsia="Times New Roman"/>
              <w:i/>
              <w:iCs/>
            </w:rPr>
            <w:t>Hydrologic modeling of small watersheds</w:t>
          </w:r>
          <w:r>
            <w:rPr>
              <w:rFonts w:eastAsia="Times New Roman"/>
            </w:rPr>
            <w:t xml:space="preserve"> (ASAE Monog, pp. 295–380). ASAE.</w:t>
          </w:r>
        </w:p>
        <w:p w14:paraId="3A2F5C2C" w14:textId="77777777" w:rsidR="0082622A" w:rsidRDefault="0082622A">
          <w:pPr>
            <w:autoSpaceDE w:val="0"/>
            <w:autoSpaceDN w:val="0"/>
            <w:ind w:hanging="480"/>
            <w:divId w:val="33314474"/>
            <w:rPr>
              <w:rFonts w:eastAsia="Times New Roman"/>
            </w:rPr>
          </w:pPr>
          <w:r>
            <w:rPr>
              <w:rFonts w:eastAsia="Times New Roman"/>
            </w:rPr>
            <w:t xml:space="preserve">Foster, G. R., Lombardi, F., &amp; Moldenhauer, W. C. (1982). Evaluation of rainfall-runoff erosivity factors for individual storms. </w:t>
          </w:r>
          <w:r>
            <w:rPr>
              <w:rFonts w:eastAsia="Times New Roman"/>
              <w:i/>
              <w:iCs/>
            </w:rPr>
            <w:t>Transactions of the ASAE</w:t>
          </w:r>
          <w:r>
            <w:rPr>
              <w:rFonts w:eastAsia="Times New Roman"/>
            </w:rPr>
            <w:t xml:space="preserve">, </w:t>
          </w:r>
          <w:r>
            <w:rPr>
              <w:rFonts w:eastAsia="Times New Roman"/>
              <w:i/>
              <w:iCs/>
            </w:rPr>
            <w:t>25</w:t>
          </w:r>
          <w:r>
            <w:rPr>
              <w:rFonts w:eastAsia="Times New Roman"/>
            </w:rPr>
            <w:t>(1), 124–129. https://doi.org/10.13031/2013.33490</w:t>
          </w:r>
        </w:p>
        <w:p w14:paraId="45EFD342" w14:textId="77777777" w:rsidR="0082622A" w:rsidRDefault="0082622A">
          <w:pPr>
            <w:autoSpaceDE w:val="0"/>
            <w:autoSpaceDN w:val="0"/>
            <w:ind w:hanging="480"/>
            <w:divId w:val="1813139242"/>
            <w:rPr>
              <w:rFonts w:eastAsia="Times New Roman"/>
            </w:rPr>
          </w:pPr>
          <w:r>
            <w:rPr>
              <w:rFonts w:eastAsia="Times New Roman"/>
            </w:rPr>
            <w:t xml:space="preserve">Foster, Meyer, L. D., &amp; Onstad, C. A. (1977). Erosion Equation Derived </w:t>
          </w:r>
          <w:proofErr w:type="gramStart"/>
          <w:r>
            <w:rPr>
              <w:rFonts w:eastAsia="Times New Roman"/>
            </w:rPr>
            <w:t>From</w:t>
          </w:r>
          <w:proofErr w:type="gramEnd"/>
          <w:r>
            <w:rPr>
              <w:rFonts w:eastAsia="Times New Roman"/>
            </w:rPr>
            <w:t xml:space="preserve"> Basic Erosion Principles. </w:t>
          </w:r>
          <w:r>
            <w:rPr>
              <w:rFonts w:eastAsia="Times New Roman"/>
              <w:i/>
              <w:iCs/>
            </w:rPr>
            <w:t>Transactions of the ASAE</w:t>
          </w:r>
          <w:r>
            <w:rPr>
              <w:rFonts w:eastAsia="Times New Roman"/>
            </w:rPr>
            <w:t xml:space="preserve">, </w:t>
          </w:r>
          <w:r>
            <w:rPr>
              <w:rFonts w:eastAsia="Times New Roman"/>
              <w:i/>
              <w:iCs/>
            </w:rPr>
            <w:t>20</w:t>
          </w:r>
          <w:r>
            <w:rPr>
              <w:rFonts w:eastAsia="Times New Roman"/>
            </w:rPr>
            <w:t>(4), 678–682. https://doi.org/10.13031/2013.35627</w:t>
          </w:r>
        </w:p>
        <w:p w14:paraId="1C886B90" w14:textId="77777777" w:rsidR="0082622A" w:rsidRDefault="0082622A">
          <w:pPr>
            <w:autoSpaceDE w:val="0"/>
            <w:autoSpaceDN w:val="0"/>
            <w:ind w:hanging="480"/>
            <w:divId w:val="440221711"/>
            <w:rPr>
              <w:rFonts w:eastAsia="Times New Roman"/>
            </w:rPr>
          </w:pPr>
          <w:r>
            <w:rPr>
              <w:rFonts w:eastAsia="Times New Roman"/>
            </w:rPr>
            <w:t xml:space="preserve">Gruver, J. B. (2013). Prediction, Prevention and Remediation of Soil Degradation by Water Erosion. </w:t>
          </w:r>
          <w:r>
            <w:rPr>
              <w:rFonts w:eastAsia="Times New Roman"/>
              <w:i/>
              <w:iCs/>
            </w:rPr>
            <w:t>Nature Education Knowledge</w:t>
          </w:r>
          <w:r>
            <w:rPr>
              <w:rFonts w:eastAsia="Times New Roman"/>
            </w:rPr>
            <w:t xml:space="preserve">, </w:t>
          </w:r>
          <w:r>
            <w:rPr>
              <w:rFonts w:eastAsia="Times New Roman"/>
              <w:i/>
              <w:iCs/>
            </w:rPr>
            <w:t>4</w:t>
          </w:r>
          <w:r>
            <w:rPr>
              <w:rFonts w:eastAsia="Times New Roman"/>
            </w:rPr>
            <w:t>(12).</w:t>
          </w:r>
        </w:p>
        <w:p w14:paraId="38932BF6" w14:textId="77777777" w:rsidR="0082622A" w:rsidRDefault="0082622A">
          <w:pPr>
            <w:autoSpaceDE w:val="0"/>
            <w:autoSpaceDN w:val="0"/>
            <w:ind w:hanging="480"/>
            <w:divId w:val="1499267243"/>
            <w:rPr>
              <w:rFonts w:eastAsia="Times New Roman"/>
            </w:rPr>
          </w:pPr>
          <w:r>
            <w:rPr>
              <w:rFonts w:eastAsia="Times New Roman"/>
            </w:rPr>
            <w:t xml:space="preserve">Gupta, H. V., Sorooshian, S., &amp; Yapo, P. O. (1999). Status of Automatic Calibration for Hydrologic Models: Comparison with Multilevel Expert Calibration. </w:t>
          </w:r>
          <w:r>
            <w:rPr>
              <w:rFonts w:eastAsia="Times New Roman"/>
              <w:i/>
              <w:iCs/>
            </w:rPr>
            <w:t>Journal of Hydrologic Engineering</w:t>
          </w:r>
          <w:r>
            <w:rPr>
              <w:rFonts w:eastAsia="Times New Roman"/>
            </w:rPr>
            <w:t xml:space="preserve">, </w:t>
          </w:r>
          <w:r>
            <w:rPr>
              <w:rFonts w:eastAsia="Times New Roman"/>
              <w:i/>
              <w:iCs/>
            </w:rPr>
            <w:t>4</w:t>
          </w:r>
          <w:r>
            <w:rPr>
              <w:rFonts w:eastAsia="Times New Roman"/>
            </w:rPr>
            <w:t>(2), 135–143. https://doi.org/10.1061/(asce)1084-0699(1999)4:2(135)</w:t>
          </w:r>
        </w:p>
        <w:p w14:paraId="010A3C23" w14:textId="77777777" w:rsidR="0082622A" w:rsidRDefault="0082622A">
          <w:pPr>
            <w:autoSpaceDE w:val="0"/>
            <w:autoSpaceDN w:val="0"/>
            <w:ind w:hanging="480"/>
            <w:divId w:val="1882941636"/>
            <w:rPr>
              <w:rFonts w:eastAsia="Times New Roman"/>
            </w:rPr>
          </w:pPr>
          <w:r>
            <w:rPr>
              <w:rFonts w:eastAsia="Times New Roman"/>
            </w:rPr>
            <w:t xml:space="preserve">Gwapedza, D., Hughes, D. A., &amp; Slaughter, A. R. (2018). Spatial scale dependency issues in the application of the Modified Universal Soil Loss Equation (MUSLE). </w:t>
          </w:r>
          <w:r>
            <w:rPr>
              <w:rFonts w:eastAsia="Times New Roman"/>
              <w:i/>
              <w:iCs/>
            </w:rPr>
            <w:t>Hydrological Sciences Journal</w:t>
          </w:r>
          <w:r>
            <w:rPr>
              <w:rFonts w:eastAsia="Times New Roman"/>
            </w:rPr>
            <w:t xml:space="preserve">, </w:t>
          </w:r>
          <w:r>
            <w:rPr>
              <w:rFonts w:eastAsia="Times New Roman"/>
              <w:i/>
              <w:iCs/>
            </w:rPr>
            <w:t>63</w:t>
          </w:r>
          <w:r>
            <w:rPr>
              <w:rFonts w:eastAsia="Times New Roman"/>
            </w:rPr>
            <w:t>(13–14), 1890–1900. https://doi.org/10.1080/02626667.2018.1546388</w:t>
          </w:r>
        </w:p>
        <w:p w14:paraId="00B1ADEF" w14:textId="77777777" w:rsidR="0082622A" w:rsidRDefault="0082622A">
          <w:pPr>
            <w:autoSpaceDE w:val="0"/>
            <w:autoSpaceDN w:val="0"/>
            <w:ind w:hanging="480"/>
            <w:divId w:val="446123710"/>
            <w:rPr>
              <w:rFonts w:eastAsia="Times New Roman"/>
            </w:rPr>
          </w:pPr>
          <w:r>
            <w:rPr>
              <w:rFonts w:eastAsia="Times New Roman"/>
            </w:rPr>
            <w:t xml:space="preserve">Hornberger, G. M., Wiberg, P. L., Raffensperger, J. P., &amp; D’Odorico, P. (2014). </w:t>
          </w:r>
          <w:r>
            <w:rPr>
              <w:rFonts w:eastAsia="Times New Roman"/>
              <w:i/>
              <w:iCs/>
            </w:rPr>
            <w:t>Elements of Physical hydrology</w:t>
          </w:r>
          <w:r>
            <w:rPr>
              <w:rFonts w:eastAsia="Times New Roman"/>
            </w:rPr>
            <w:t xml:space="preserve"> (Second Edi). Johns Hopkins University Press.</w:t>
          </w:r>
        </w:p>
        <w:p w14:paraId="3B6A6B8A" w14:textId="77777777" w:rsidR="0082622A" w:rsidRDefault="0082622A">
          <w:pPr>
            <w:autoSpaceDE w:val="0"/>
            <w:autoSpaceDN w:val="0"/>
            <w:ind w:hanging="480"/>
            <w:divId w:val="187261609"/>
            <w:rPr>
              <w:rFonts w:eastAsia="Times New Roman"/>
            </w:rPr>
          </w:pPr>
          <w:r>
            <w:rPr>
              <w:rFonts w:eastAsia="Times New Roman"/>
            </w:rPr>
            <w:t xml:space="preserve">JAXA/METI. (2022, July 13). </w:t>
          </w:r>
          <w:r>
            <w:rPr>
              <w:rFonts w:eastAsia="Times New Roman"/>
              <w:i/>
              <w:iCs/>
            </w:rPr>
            <w:t>PALSAR RTC (high resolution)</w:t>
          </w:r>
          <w:r>
            <w:rPr>
              <w:rFonts w:eastAsia="Times New Roman"/>
            </w:rPr>
            <w:t>. JAXA/METI.</w:t>
          </w:r>
        </w:p>
        <w:p w14:paraId="7CAC5791" w14:textId="77777777" w:rsidR="0082622A" w:rsidRDefault="0082622A">
          <w:pPr>
            <w:autoSpaceDE w:val="0"/>
            <w:autoSpaceDN w:val="0"/>
            <w:ind w:hanging="480"/>
            <w:divId w:val="1031613369"/>
            <w:rPr>
              <w:rFonts w:eastAsia="Times New Roman"/>
            </w:rPr>
          </w:pPr>
          <w:r>
            <w:rPr>
              <w:rFonts w:eastAsia="Times New Roman"/>
            </w:rPr>
            <w:t xml:space="preserve">Jiang, B., Bamutaze, Y., &amp; Pilesjö, P. (2014). Climate change and land degradation in Africa: A case study in the Mount Elgon region, Uganda. </w:t>
          </w:r>
          <w:r>
            <w:rPr>
              <w:rFonts w:eastAsia="Times New Roman"/>
              <w:i/>
              <w:iCs/>
            </w:rPr>
            <w:t>Geo-Spatial Information Science</w:t>
          </w:r>
          <w:r>
            <w:rPr>
              <w:rFonts w:eastAsia="Times New Roman"/>
            </w:rPr>
            <w:t xml:space="preserve">, </w:t>
          </w:r>
          <w:r>
            <w:rPr>
              <w:rFonts w:eastAsia="Times New Roman"/>
              <w:i/>
              <w:iCs/>
            </w:rPr>
            <w:t>17</w:t>
          </w:r>
          <w:r>
            <w:rPr>
              <w:rFonts w:eastAsia="Times New Roman"/>
            </w:rPr>
            <w:t>(1), 39–53. https://doi.org/10.1080/10095020.2014.889271</w:t>
          </w:r>
        </w:p>
        <w:p w14:paraId="7AA863BD" w14:textId="77777777" w:rsidR="0082622A" w:rsidRDefault="0082622A">
          <w:pPr>
            <w:autoSpaceDE w:val="0"/>
            <w:autoSpaceDN w:val="0"/>
            <w:ind w:hanging="480"/>
            <w:divId w:val="117914809"/>
            <w:rPr>
              <w:rFonts w:eastAsia="Times New Roman"/>
            </w:rPr>
          </w:pPr>
          <w:r>
            <w:rPr>
              <w:rFonts w:eastAsia="Times New Roman"/>
            </w:rPr>
            <w:lastRenderedPageBreak/>
            <w:t xml:space="preserve">Li, J., He, H., Zeng, Q., Chen, L., &amp; Sun, R. (2023). A Chinese soil conservation dataset preventing soil water erosion from 1992 to 2019. </w:t>
          </w:r>
          <w:r>
            <w:rPr>
              <w:rFonts w:eastAsia="Times New Roman"/>
              <w:i/>
              <w:iCs/>
            </w:rPr>
            <w:t>Scientific Data</w:t>
          </w:r>
          <w:r>
            <w:rPr>
              <w:rFonts w:eastAsia="Times New Roman"/>
            </w:rPr>
            <w:t xml:space="preserve">, </w:t>
          </w:r>
          <w:r>
            <w:rPr>
              <w:rFonts w:eastAsia="Times New Roman"/>
              <w:i/>
              <w:iCs/>
            </w:rPr>
            <w:t>10</w:t>
          </w:r>
          <w:r>
            <w:rPr>
              <w:rFonts w:eastAsia="Times New Roman"/>
            </w:rPr>
            <w:t>(1), 1–11. https://doi.org/10.1038/s41597-023-02246-4</w:t>
          </w:r>
        </w:p>
        <w:p w14:paraId="2907327D" w14:textId="77777777" w:rsidR="0082622A" w:rsidRDefault="0082622A">
          <w:pPr>
            <w:autoSpaceDE w:val="0"/>
            <w:autoSpaceDN w:val="0"/>
            <w:ind w:hanging="480"/>
            <w:divId w:val="1237782464"/>
            <w:rPr>
              <w:rFonts w:eastAsia="Times New Roman"/>
            </w:rPr>
          </w:pPr>
          <w:r>
            <w:rPr>
              <w:rFonts w:eastAsia="Times New Roman"/>
            </w:rPr>
            <w:t xml:space="preserve">Moore, I. D., &amp; Burch, G. J. (1986). Physical basis of the Length-slope Factor in the Universal Soil Loss Equation. </w:t>
          </w:r>
          <w:r>
            <w:rPr>
              <w:rFonts w:eastAsia="Times New Roman"/>
              <w:i/>
              <w:iCs/>
            </w:rPr>
            <w:t>Soil Science Society of America Journal</w:t>
          </w:r>
          <w:r>
            <w:rPr>
              <w:rFonts w:eastAsia="Times New Roman"/>
            </w:rPr>
            <w:t xml:space="preserve">, </w:t>
          </w:r>
          <w:r>
            <w:rPr>
              <w:rFonts w:eastAsia="Times New Roman"/>
              <w:i/>
              <w:iCs/>
            </w:rPr>
            <w:t>50</w:t>
          </w:r>
          <w:r>
            <w:rPr>
              <w:rFonts w:eastAsia="Times New Roman"/>
            </w:rPr>
            <w:t>(5), 1294–1298.</w:t>
          </w:r>
        </w:p>
        <w:p w14:paraId="14289D62" w14:textId="77777777" w:rsidR="0082622A" w:rsidRDefault="0082622A">
          <w:pPr>
            <w:autoSpaceDE w:val="0"/>
            <w:autoSpaceDN w:val="0"/>
            <w:ind w:hanging="480"/>
            <w:divId w:val="1046218023"/>
            <w:rPr>
              <w:rFonts w:eastAsia="Times New Roman"/>
            </w:rPr>
          </w:pPr>
          <w:r>
            <w:rPr>
              <w:rFonts w:eastAsia="Times New Roman"/>
            </w:rPr>
            <w:t xml:space="preserve">Moore, I. D., Burch, G. J., &amp; Mackenzie, D. H. (1988). Topographic Effects on the Distribution of Surface Soil Water and the Location of Ephemeral Gullies. </w:t>
          </w:r>
          <w:r>
            <w:rPr>
              <w:rFonts w:eastAsia="Times New Roman"/>
              <w:i/>
              <w:iCs/>
            </w:rPr>
            <w:t>Transactions of the ASAE</w:t>
          </w:r>
          <w:r>
            <w:rPr>
              <w:rFonts w:eastAsia="Times New Roman"/>
            </w:rPr>
            <w:t xml:space="preserve">, </w:t>
          </w:r>
          <w:r>
            <w:rPr>
              <w:rFonts w:eastAsia="Times New Roman"/>
              <w:i/>
              <w:iCs/>
            </w:rPr>
            <w:t>31</w:t>
          </w:r>
          <w:r>
            <w:rPr>
              <w:rFonts w:eastAsia="Times New Roman"/>
            </w:rPr>
            <w:t>(4), 1098–1107. https://doi.org/10.13031/2013.30829</w:t>
          </w:r>
        </w:p>
        <w:p w14:paraId="752A8660" w14:textId="77777777" w:rsidR="0082622A" w:rsidRDefault="0082622A">
          <w:pPr>
            <w:autoSpaceDE w:val="0"/>
            <w:autoSpaceDN w:val="0"/>
            <w:ind w:hanging="480"/>
            <w:divId w:val="848981384"/>
            <w:rPr>
              <w:rFonts w:eastAsia="Times New Roman"/>
            </w:rPr>
          </w:pPr>
          <w:r>
            <w:rPr>
              <w:rFonts w:eastAsia="Times New Roman"/>
            </w:rPr>
            <w:t xml:space="preserve">Moore, I. D., &amp; Wilson, J. P. (1992). Length-slope factors for the revised universal soil loss equation: simplified method of estimation. </w:t>
          </w:r>
          <w:r>
            <w:rPr>
              <w:rFonts w:eastAsia="Times New Roman"/>
              <w:i/>
              <w:iCs/>
            </w:rPr>
            <w:t>Journal of Soil &amp; Water Conservation</w:t>
          </w:r>
          <w:r>
            <w:rPr>
              <w:rFonts w:eastAsia="Times New Roman"/>
            </w:rPr>
            <w:t xml:space="preserve">, </w:t>
          </w:r>
          <w:r>
            <w:rPr>
              <w:rFonts w:eastAsia="Times New Roman"/>
              <w:i/>
              <w:iCs/>
            </w:rPr>
            <w:t>47</w:t>
          </w:r>
          <w:r>
            <w:rPr>
              <w:rFonts w:eastAsia="Times New Roman"/>
            </w:rPr>
            <w:t>(5), 423–428.</w:t>
          </w:r>
        </w:p>
        <w:p w14:paraId="7B71FF8A" w14:textId="77777777" w:rsidR="0082622A" w:rsidRDefault="0082622A">
          <w:pPr>
            <w:autoSpaceDE w:val="0"/>
            <w:autoSpaceDN w:val="0"/>
            <w:ind w:hanging="480"/>
            <w:divId w:val="1731688675"/>
            <w:rPr>
              <w:rFonts w:eastAsia="Times New Roman"/>
            </w:rPr>
          </w:pPr>
          <w:r>
            <w:rPr>
              <w:rFonts w:eastAsia="Times New Roman"/>
            </w:rPr>
            <w:t xml:space="preserve">Moore, I. D., Wilson, J. P., &amp; Ciesiolka, C. A. (1992). Soil erosion prediction and GIS: Linking theory and practice. </w:t>
          </w:r>
          <w:r>
            <w:rPr>
              <w:rFonts w:eastAsia="Times New Roman"/>
              <w:i/>
              <w:iCs/>
            </w:rPr>
            <w:t>Proceedings of the International Conference on Application of Geographic Information Systems to Soil Erosion Management</w:t>
          </w:r>
          <w:r>
            <w:rPr>
              <w:rFonts w:eastAsia="Times New Roman"/>
            </w:rPr>
            <w:t xml:space="preserve">, </w:t>
          </w:r>
          <w:proofErr w:type="gramStart"/>
          <w:r>
            <w:rPr>
              <w:rFonts w:eastAsia="Times New Roman"/>
              <w:i/>
              <w:iCs/>
            </w:rPr>
            <w:t>November</w:t>
          </w:r>
          <w:r>
            <w:rPr>
              <w:rFonts w:eastAsia="Times New Roman"/>
            </w:rPr>
            <w:t>,</w:t>
          </w:r>
          <w:proofErr w:type="gramEnd"/>
          <w:r>
            <w:rPr>
              <w:rFonts w:eastAsia="Times New Roman"/>
            </w:rPr>
            <w:t xml:space="preserve"> 31–48.</w:t>
          </w:r>
        </w:p>
        <w:p w14:paraId="5F655C46" w14:textId="77777777" w:rsidR="0082622A" w:rsidRDefault="0082622A">
          <w:pPr>
            <w:autoSpaceDE w:val="0"/>
            <w:autoSpaceDN w:val="0"/>
            <w:ind w:hanging="480"/>
            <w:divId w:val="347829033"/>
            <w:rPr>
              <w:rFonts w:eastAsia="Times New Roman"/>
            </w:rPr>
          </w:pPr>
          <w:r>
            <w:rPr>
              <w:rFonts w:eastAsia="Times New Roman"/>
            </w:rPr>
            <w:t xml:space="preserve">Moriasi, D. N., Arnold, J. G., Liew, M. W. Van, Bingner, R. L., Harmel, R. D., &amp; Veith, T. L. (2007). Model evaluation guidelines for systematic quantification of accuracy in watershed simulations. </w:t>
          </w:r>
          <w:r>
            <w:rPr>
              <w:rFonts w:eastAsia="Times New Roman"/>
              <w:i/>
              <w:iCs/>
            </w:rPr>
            <w:t>Transactions of the American Society of Agricultural Engineers</w:t>
          </w:r>
          <w:r>
            <w:rPr>
              <w:rFonts w:eastAsia="Times New Roman"/>
            </w:rPr>
            <w:t xml:space="preserve">, </w:t>
          </w:r>
          <w:r>
            <w:rPr>
              <w:rFonts w:eastAsia="Times New Roman"/>
              <w:i/>
              <w:iCs/>
            </w:rPr>
            <w:t>50</w:t>
          </w:r>
          <w:r>
            <w:rPr>
              <w:rFonts w:eastAsia="Times New Roman"/>
            </w:rPr>
            <w:t>(3), 885–900.</w:t>
          </w:r>
        </w:p>
        <w:p w14:paraId="4E91CF1B" w14:textId="77777777" w:rsidR="0082622A" w:rsidRDefault="0082622A">
          <w:pPr>
            <w:autoSpaceDE w:val="0"/>
            <w:autoSpaceDN w:val="0"/>
            <w:ind w:hanging="480"/>
            <w:divId w:val="1791050726"/>
            <w:rPr>
              <w:rFonts w:eastAsia="Times New Roman"/>
            </w:rPr>
          </w:pPr>
          <w:r>
            <w:rPr>
              <w:rFonts w:eastAsia="Times New Roman"/>
            </w:rPr>
            <w:t xml:space="preserve">Mukae, K., Miwa, K., &amp; Okazawa, H. (2017). Ecosystem service assessment in agricultural watershed by using TOPMODEL. </w:t>
          </w:r>
          <w:r>
            <w:rPr>
              <w:rFonts w:eastAsia="Times New Roman"/>
              <w:i/>
              <w:iCs/>
            </w:rPr>
            <w:t>AGROFO International Journal</w:t>
          </w:r>
          <w:r>
            <w:rPr>
              <w:rFonts w:eastAsia="Times New Roman"/>
            </w:rPr>
            <w:t xml:space="preserve">, </w:t>
          </w:r>
          <w:r>
            <w:rPr>
              <w:rFonts w:eastAsia="Times New Roman"/>
              <w:i/>
              <w:iCs/>
            </w:rPr>
            <w:t>2</w:t>
          </w:r>
          <w:r>
            <w:rPr>
              <w:rFonts w:eastAsia="Times New Roman"/>
            </w:rPr>
            <w:t>(3), 27–36. https://doi.org/10.7251/AGRENG1703027F</w:t>
          </w:r>
        </w:p>
        <w:p w14:paraId="4AC32B4E" w14:textId="77777777" w:rsidR="0082622A" w:rsidRDefault="0082622A">
          <w:pPr>
            <w:autoSpaceDE w:val="0"/>
            <w:autoSpaceDN w:val="0"/>
            <w:ind w:hanging="480"/>
            <w:divId w:val="1832942632"/>
            <w:rPr>
              <w:rFonts w:eastAsia="Times New Roman"/>
            </w:rPr>
          </w:pPr>
          <w:r>
            <w:rPr>
              <w:rFonts w:eastAsia="Times New Roman"/>
            </w:rPr>
            <w:t xml:space="preserve">Neitsch, S. L., Arnold, J. G., Kiniry, J. R., &amp; Williams, J. R. (2011). Soil &amp; Water Assessment Tool Theoretical Documentation Version 2009. </w:t>
          </w:r>
          <w:r>
            <w:rPr>
              <w:rFonts w:eastAsia="Times New Roman"/>
              <w:i/>
              <w:iCs/>
            </w:rPr>
            <w:t>Texas Water Resources Institute</w:t>
          </w:r>
          <w:r>
            <w:rPr>
              <w:rFonts w:eastAsia="Times New Roman"/>
            </w:rPr>
            <w:t>, 1–647. https://doi.org/10.1016/j.scitotenv.2015.11.063</w:t>
          </w:r>
        </w:p>
        <w:p w14:paraId="3C6129C6" w14:textId="77777777" w:rsidR="0082622A" w:rsidRDefault="0082622A">
          <w:pPr>
            <w:autoSpaceDE w:val="0"/>
            <w:autoSpaceDN w:val="0"/>
            <w:ind w:hanging="480"/>
            <w:divId w:val="694817357"/>
            <w:rPr>
              <w:rFonts w:eastAsia="Times New Roman"/>
            </w:rPr>
          </w:pPr>
          <w:r>
            <w:rPr>
              <w:rFonts w:eastAsia="Times New Roman"/>
            </w:rPr>
            <w:t xml:space="preserve">Nkonge, L. K., Gathenya, J. M., Kiptala, J. K., Cheruiyot, C. K., &amp; Petroselli, A. (2023a). An Ensemble of Weight of Evidence and Logistic Regression for Gully Erosion Susceptibility Mapping in the Kakia-Esamburmbur Catchment, Kenya. </w:t>
          </w:r>
          <w:r>
            <w:rPr>
              <w:rFonts w:eastAsia="Times New Roman"/>
              <w:i/>
              <w:iCs/>
            </w:rPr>
            <w:t>Water (Switzerland)</w:t>
          </w:r>
          <w:r>
            <w:rPr>
              <w:rFonts w:eastAsia="Times New Roman"/>
            </w:rPr>
            <w:t xml:space="preserve">, </w:t>
          </w:r>
          <w:r>
            <w:rPr>
              <w:rFonts w:eastAsia="Times New Roman"/>
              <w:i/>
              <w:iCs/>
            </w:rPr>
            <w:t>15</w:t>
          </w:r>
          <w:r>
            <w:rPr>
              <w:rFonts w:eastAsia="Times New Roman"/>
            </w:rPr>
            <w:t>(7). https://doi.org/10.3390/w15071292</w:t>
          </w:r>
        </w:p>
        <w:p w14:paraId="768C73FB" w14:textId="77777777" w:rsidR="0082622A" w:rsidRDefault="0082622A">
          <w:pPr>
            <w:autoSpaceDE w:val="0"/>
            <w:autoSpaceDN w:val="0"/>
            <w:ind w:hanging="480"/>
            <w:divId w:val="1036851886"/>
            <w:rPr>
              <w:rFonts w:eastAsia="Times New Roman"/>
            </w:rPr>
          </w:pPr>
          <w:r>
            <w:rPr>
              <w:rFonts w:eastAsia="Times New Roman"/>
            </w:rPr>
            <w:t xml:space="preserve">Nkonge, L. K., Gathenya, J. M., Kiptala, J. K., Cheruiyot, C. K., &amp; Petroselli, A. (2023b). An Ensemble of Weight of Evidence and Logistic Regression for Gully Erosion Susceptibility Mapping in the Kakia-Esamburmbur Catchment, Kenya. </w:t>
          </w:r>
          <w:r>
            <w:rPr>
              <w:rFonts w:eastAsia="Times New Roman"/>
              <w:i/>
              <w:iCs/>
            </w:rPr>
            <w:t>Water (Switzerland)</w:t>
          </w:r>
          <w:r>
            <w:rPr>
              <w:rFonts w:eastAsia="Times New Roman"/>
            </w:rPr>
            <w:t xml:space="preserve">, </w:t>
          </w:r>
          <w:r>
            <w:rPr>
              <w:rFonts w:eastAsia="Times New Roman"/>
              <w:i/>
              <w:iCs/>
            </w:rPr>
            <w:t>15</w:t>
          </w:r>
          <w:r>
            <w:rPr>
              <w:rFonts w:eastAsia="Times New Roman"/>
            </w:rPr>
            <w:t>(7). https://doi.org/10.3390/w15071292</w:t>
          </w:r>
        </w:p>
        <w:p w14:paraId="054A6956" w14:textId="77777777" w:rsidR="0082622A" w:rsidRDefault="0082622A">
          <w:pPr>
            <w:autoSpaceDE w:val="0"/>
            <w:autoSpaceDN w:val="0"/>
            <w:ind w:hanging="480"/>
            <w:divId w:val="1858232033"/>
            <w:rPr>
              <w:rFonts w:eastAsia="Times New Roman"/>
            </w:rPr>
          </w:pPr>
          <w:r>
            <w:rPr>
              <w:rFonts w:eastAsia="Times New Roman"/>
            </w:rPr>
            <w:t xml:space="preserve">Okiria, E., Okazawa, H., Noda, K., Kobayashi, Y., Suzuki, S., &amp; Yamazaki, Y. (2022). A Comparative Evaluation of Lumped and Semi-Distributed Conceptual Hydrological Models: Does Model Complexity Enhance Hydrograph Prediction? </w:t>
          </w:r>
          <w:r>
            <w:rPr>
              <w:rFonts w:eastAsia="Times New Roman"/>
              <w:i/>
              <w:iCs/>
            </w:rPr>
            <w:t>Hydrology</w:t>
          </w:r>
          <w:r>
            <w:rPr>
              <w:rFonts w:eastAsia="Times New Roman"/>
            </w:rPr>
            <w:t xml:space="preserve">, </w:t>
          </w:r>
          <w:r>
            <w:rPr>
              <w:rFonts w:eastAsia="Times New Roman"/>
              <w:i/>
              <w:iCs/>
            </w:rPr>
            <w:t>9</w:t>
          </w:r>
          <w:r>
            <w:rPr>
              <w:rFonts w:eastAsia="Times New Roman"/>
            </w:rPr>
            <w:t>(5), 89. https://doi.org/10.3390/hydrology9050089</w:t>
          </w:r>
        </w:p>
        <w:p w14:paraId="12B7B32E" w14:textId="77777777" w:rsidR="0082622A" w:rsidRDefault="0082622A">
          <w:pPr>
            <w:autoSpaceDE w:val="0"/>
            <w:autoSpaceDN w:val="0"/>
            <w:ind w:hanging="480"/>
            <w:divId w:val="926573578"/>
            <w:rPr>
              <w:rFonts w:eastAsia="Times New Roman"/>
            </w:rPr>
          </w:pPr>
          <w:r>
            <w:rPr>
              <w:rFonts w:eastAsia="Times New Roman"/>
            </w:rPr>
            <w:t xml:space="preserve">Ouyang, D., &amp; Bartholic, J. (1997). Predicting Sediment Delivery ration in Saginaw Bay Watershed. </w:t>
          </w:r>
          <w:r>
            <w:rPr>
              <w:rFonts w:eastAsia="Times New Roman"/>
              <w:i/>
              <w:iCs/>
            </w:rPr>
            <w:t>Proceedings of the 22nd National Association of Environmental Professional Conference</w:t>
          </w:r>
          <w:r>
            <w:rPr>
              <w:rFonts w:eastAsia="Times New Roman"/>
            </w:rPr>
            <w:t>, 659–671. www.iwr.msu.edu/rusle/sdr/sag-sdr.htm#:~:text=SDR</w:t>
          </w:r>
        </w:p>
        <w:p w14:paraId="2C61A243" w14:textId="77777777" w:rsidR="0082622A" w:rsidRDefault="0082622A">
          <w:pPr>
            <w:autoSpaceDE w:val="0"/>
            <w:autoSpaceDN w:val="0"/>
            <w:ind w:hanging="480"/>
            <w:divId w:val="410545045"/>
            <w:rPr>
              <w:rFonts w:eastAsia="Times New Roman"/>
            </w:rPr>
          </w:pPr>
          <w:r>
            <w:rPr>
              <w:rFonts w:eastAsia="Times New Roman"/>
            </w:rPr>
            <w:lastRenderedPageBreak/>
            <w:t xml:space="preserve">Owor, M., Tindimugaya, C., Brown, L., Upton, K., Ó Dochartaigh, B.É. and Bellwood-Howard, I. (2018). </w:t>
          </w:r>
          <w:r>
            <w:rPr>
              <w:rFonts w:eastAsia="Times New Roman"/>
              <w:i/>
              <w:iCs/>
            </w:rPr>
            <w:t>Africa Groundwater Atlas: Hydrogeology of Uganda</w:t>
          </w:r>
          <w:r>
            <w:rPr>
              <w:rFonts w:eastAsia="Times New Roman"/>
            </w:rPr>
            <w:t>. http://earthwise.bgs.ac.uk/index.php/Hydrogeology_of_Uganda</w:t>
          </w:r>
        </w:p>
        <w:p w14:paraId="389AA0CF" w14:textId="77777777" w:rsidR="0082622A" w:rsidRDefault="0082622A">
          <w:pPr>
            <w:autoSpaceDE w:val="0"/>
            <w:autoSpaceDN w:val="0"/>
            <w:ind w:hanging="480"/>
            <w:divId w:val="1443957927"/>
            <w:rPr>
              <w:rFonts w:eastAsia="Times New Roman"/>
            </w:rPr>
          </w:pPr>
          <w:r>
            <w:rPr>
              <w:rFonts w:eastAsia="Times New Roman"/>
            </w:rPr>
            <w:t xml:space="preserve">Poesen, J., Nachtergaele, J., Verstraeten, G., &amp; Valentin, C. (2003a). Gully erosion and environmental change: importance and research needs. </w:t>
          </w:r>
          <w:r>
            <w:rPr>
              <w:rFonts w:eastAsia="Times New Roman"/>
              <w:i/>
              <w:iCs/>
            </w:rPr>
            <w:t>Catena</w:t>
          </w:r>
          <w:r>
            <w:rPr>
              <w:rFonts w:eastAsia="Times New Roman"/>
            </w:rPr>
            <w:t xml:space="preserve">, </w:t>
          </w:r>
          <w:r>
            <w:rPr>
              <w:rFonts w:eastAsia="Times New Roman"/>
              <w:i/>
              <w:iCs/>
            </w:rPr>
            <w:t>50</w:t>
          </w:r>
          <w:r>
            <w:rPr>
              <w:rFonts w:eastAsia="Times New Roman"/>
            </w:rPr>
            <w:t>, 91–133. www.elsevier.com/locate/catena</w:t>
          </w:r>
        </w:p>
        <w:p w14:paraId="1F17EF15" w14:textId="77777777" w:rsidR="0082622A" w:rsidRDefault="0082622A">
          <w:pPr>
            <w:autoSpaceDE w:val="0"/>
            <w:autoSpaceDN w:val="0"/>
            <w:ind w:hanging="480"/>
            <w:divId w:val="54856440"/>
            <w:rPr>
              <w:rFonts w:eastAsia="Times New Roman"/>
            </w:rPr>
          </w:pPr>
          <w:r>
            <w:rPr>
              <w:rFonts w:eastAsia="Times New Roman"/>
            </w:rPr>
            <w:t xml:space="preserve">Poesen, J., Nachtergaele, J., Verstraeten, G., &amp; Valentin, C. (2003b). Gully erosion and environmental change: importance and research needs. </w:t>
          </w:r>
          <w:r>
            <w:rPr>
              <w:rFonts w:eastAsia="Times New Roman"/>
              <w:i/>
              <w:iCs/>
            </w:rPr>
            <w:t>Catena</w:t>
          </w:r>
          <w:r>
            <w:rPr>
              <w:rFonts w:eastAsia="Times New Roman"/>
            </w:rPr>
            <w:t xml:space="preserve">, </w:t>
          </w:r>
          <w:r>
            <w:rPr>
              <w:rFonts w:eastAsia="Times New Roman"/>
              <w:i/>
              <w:iCs/>
            </w:rPr>
            <w:t>50</w:t>
          </w:r>
          <w:r>
            <w:rPr>
              <w:rFonts w:eastAsia="Times New Roman"/>
            </w:rPr>
            <w:t>, 91–133.</w:t>
          </w:r>
        </w:p>
        <w:p w14:paraId="743BAFD9" w14:textId="77777777" w:rsidR="0082622A" w:rsidRDefault="0082622A">
          <w:pPr>
            <w:autoSpaceDE w:val="0"/>
            <w:autoSpaceDN w:val="0"/>
            <w:ind w:hanging="480"/>
            <w:divId w:val="894007939"/>
            <w:rPr>
              <w:rFonts w:eastAsia="Times New Roman"/>
            </w:rPr>
          </w:pPr>
          <w:r>
            <w:rPr>
              <w:rFonts w:eastAsia="Times New Roman"/>
            </w:rPr>
            <w:t xml:space="preserve">Pradhan, N. R., Ogden, F. L., Tachikawa, Y., &amp; Takara, K. (2008). Scaling of slope, upslope area, and soil water deficit: Implications for transferability and regionalization in topographic index modeling. </w:t>
          </w:r>
          <w:r>
            <w:rPr>
              <w:rFonts w:eastAsia="Times New Roman"/>
              <w:i/>
              <w:iCs/>
            </w:rPr>
            <w:t>Water Resources Research</w:t>
          </w:r>
          <w:r>
            <w:rPr>
              <w:rFonts w:eastAsia="Times New Roman"/>
            </w:rPr>
            <w:t xml:space="preserve">, </w:t>
          </w:r>
          <w:r>
            <w:rPr>
              <w:rFonts w:eastAsia="Times New Roman"/>
              <w:i/>
              <w:iCs/>
            </w:rPr>
            <w:t>44</w:t>
          </w:r>
          <w:r>
            <w:rPr>
              <w:rFonts w:eastAsia="Times New Roman"/>
            </w:rPr>
            <w:t>(12), 1–12. https://doi.org/10.1029/2007WR006667</w:t>
          </w:r>
        </w:p>
        <w:p w14:paraId="30D61304" w14:textId="77777777" w:rsidR="0082622A" w:rsidRDefault="0082622A">
          <w:pPr>
            <w:autoSpaceDE w:val="0"/>
            <w:autoSpaceDN w:val="0"/>
            <w:ind w:hanging="480"/>
            <w:divId w:val="1899168686"/>
            <w:rPr>
              <w:rFonts w:eastAsia="Times New Roman"/>
            </w:rPr>
          </w:pPr>
          <w:r>
            <w:rPr>
              <w:rFonts w:eastAsia="Times New Roman"/>
            </w:rPr>
            <w:t xml:space="preserve">Quinn, P. F., Beven, K. J., &amp; Lamb, R. (1995). The ln(a/tanβ) Index: How to Calculate it and How to Use it Within the TOPMODEL Framework. </w:t>
          </w:r>
          <w:r>
            <w:rPr>
              <w:rFonts w:eastAsia="Times New Roman"/>
              <w:i/>
              <w:iCs/>
            </w:rPr>
            <w:t>Hydrological Processes</w:t>
          </w:r>
          <w:r>
            <w:rPr>
              <w:rFonts w:eastAsia="Times New Roman"/>
            </w:rPr>
            <w:t xml:space="preserve">, </w:t>
          </w:r>
          <w:r>
            <w:rPr>
              <w:rFonts w:eastAsia="Times New Roman"/>
              <w:i/>
              <w:iCs/>
            </w:rPr>
            <w:t>9</w:t>
          </w:r>
          <w:r>
            <w:rPr>
              <w:rFonts w:eastAsia="Times New Roman"/>
            </w:rPr>
            <w:t>, 161–182.</w:t>
          </w:r>
        </w:p>
        <w:p w14:paraId="1FA44B9C" w14:textId="77777777" w:rsidR="0082622A" w:rsidRDefault="0082622A">
          <w:pPr>
            <w:autoSpaceDE w:val="0"/>
            <w:autoSpaceDN w:val="0"/>
            <w:ind w:hanging="480"/>
            <w:divId w:val="1226989927"/>
            <w:rPr>
              <w:rFonts w:eastAsia="Times New Roman"/>
            </w:rPr>
          </w:pPr>
          <w:r>
            <w:rPr>
              <w:rFonts w:eastAsia="Times New Roman"/>
            </w:rPr>
            <w:t xml:space="preserve">Renard, K. G., Foster, G. R., Yoder, G. C., &amp; McCool, D. K. (1994). RUSLE revisited: Status, questions, answers and the future. </w:t>
          </w:r>
          <w:r>
            <w:rPr>
              <w:rFonts w:eastAsia="Times New Roman"/>
              <w:i/>
              <w:iCs/>
            </w:rPr>
            <w:t>Journal of Soil and Water Conservation</w:t>
          </w:r>
          <w:r>
            <w:rPr>
              <w:rFonts w:eastAsia="Times New Roman"/>
            </w:rPr>
            <w:t xml:space="preserve">, </w:t>
          </w:r>
          <w:r>
            <w:rPr>
              <w:rFonts w:eastAsia="Times New Roman"/>
              <w:i/>
              <w:iCs/>
            </w:rPr>
            <w:t>49</w:t>
          </w:r>
          <w:r>
            <w:rPr>
              <w:rFonts w:eastAsia="Times New Roman"/>
            </w:rPr>
            <w:t>(3), 213–220.</w:t>
          </w:r>
        </w:p>
        <w:p w14:paraId="7CF55A43" w14:textId="77777777" w:rsidR="0082622A" w:rsidRDefault="0082622A">
          <w:pPr>
            <w:autoSpaceDE w:val="0"/>
            <w:autoSpaceDN w:val="0"/>
            <w:ind w:hanging="480"/>
            <w:divId w:val="2033989461"/>
            <w:rPr>
              <w:rFonts w:eastAsia="Times New Roman"/>
            </w:rPr>
          </w:pPr>
          <w:r>
            <w:rPr>
              <w:rFonts w:eastAsia="Times New Roman"/>
            </w:rPr>
            <w:t xml:space="preserve">Sadeghi, S. H. R., Gholami, L., Khaledi Darvishan, A., &amp; Saeidi, P. (2014). A review of the application of the MUSLE worldwide. </w:t>
          </w:r>
          <w:r>
            <w:rPr>
              <w:rFonts w:eastAsia="Times New Roman"/>
              <w:i/>
              <w:iCs/>
            </w:rPr>
            <w:t>Hydrological Sciences Journal</w:t>
          </w:r>
          <w:r>
            <w:rPr>
              <w:rFonts w:eastAsia="Times New Roman"/>
            </w:rPr>
            <w:t xml:space="preserve">, </w:t>
          </w:r>
          <w:r>
            <w:rPr>
              <w:rFonts w:eastAsia="Times New Roman"/>
              <w:i/>
              <w:iCs/>
            </w:rPr>
            <w:t>59</w:t>
          </w:r>
          <w:r>
            <w:rPr>
              <w:rFonts w:eastAsia="Times New Roman"/>
            </w:rPr>
            <w:t>(2), 365–375. https://doi.org/10.1080/02626667.2013.866239</w:t>
          </w:r>
        </w:p>
        <w:p w14:paraId="6B94BE30" w14:textId="77777777" w:rsidR="0082622A" w:rsidRDefault="0082622A">
          <w:pPr>
            <w:autoSpaceDE w:val="0"/>
            <w:autoSpaceDN w:val="0"/>
            <w:ind w:hanging="480"/>
            <w:divId w:val="1657026287"/>
            <w:rPr>
              <w:rFonts w:eastAsia="Times New Roman"/>
            </w:rPr>
          </w:pPr>
          <w:r>
            <w:rPr>
              <w:rFonts w:eastAsia="Times New Roman"/>
            </w:rPr>
            <w:t xml:space="preserve">Sadeghi, S. H. R., &amp; Mizuyama, T. (2007). Applicability of the Modified Universal Soil Loss Equation for prediction of sediment yield in Khanmirza watershed, Iran. </w:t>
          </w:r>
          <w:r>
            <w:rPr>
              <w:rFonts w:eastAsia="Times New Roman"/>
              <w:i/>
              <w:iCs/>
            </w:rPr>
            <w:t>Hydrological Sciences Journal</w:t>
          </w:r>
          <w:r>
            <w:rPr>
              <w:rFonts w:eastAsia="Times New Roman"/>
            </w:rPr>
            <w:t xml:space="preserve">, </w:t>
          </w:r>
          <w:r>
            <w:rPr>
              <w:rFonts w:eastAsia="Times New Roman"/>
              <w:i/>
              <w:iCs/>
            </w:rPr>
            <w:t>52</w:t>
          </w:r>
          <w:r>
            <w:rPr>
              <w:rFonts w:eastAsia="Times New Roman"/>
            </w:rPr>
            <w:t>(5), 1068–1075. https://doi.org/10.1623/hysj.52.5.1068</w:t>
          </w:r>
        </w:p>
        <w:p w14:paraId="44512F66" w14:textId="77777777" w:rsidR="0082622A" w:rsidRDefault="0082622A">
          <w:pPr>
            <w:autoSpaceDE w:val="0"/>
            <w:autoSpaceDN w:val="0"/>
            <w:ind w:hanging="480"/>
            <w:divId w:val="511188202"/>
            <w:rPr>
              <w:rFonts w:eastAsia="Times New Roman"/>
            </w:rPr>
          </w:pPr>
          <w:r>
            <w:rPr>
              <w:rFonts w:eastAsia="Times New Roman"/>
            </w:rPr>
            <w:t xml:space="preserve">Singh, V. P. (1995). Watershed Modeling. In V. P. Singh (Ed.), </w:t>
          </w:r>
          <w:r>
            <w:rPr>
              <w:rFonts w:eastAsia="Times New Roman"/>
              <w:i/>
              <w:iCs/>
            </w:rPr>
            <w:t>Computer Models of Watershed Hydrology</w:t>
          </w:r>
          <w:r>
            <w:rPr>
              <w:rFonts w:eastAsia="Times New Roman"/>
            </w:rPr>
            <w:t xml:space="preserve"> (pp. 1–20). Water Resources Publications.</w:t>
          </w:r>
        </w:p>
        <w:p w14:paraId="79942E8C" w14:textId="77777777" w:rsidR="0082622A" w:rsidRDefault="0082622A">
          <w:pPr>
            <w:autoSpaceDE w:val="0"/>
            <w:autoSpaceDN w:val="0"/>
            <w:ind w:hanging="480"/>
            <w:divId w:val="2081444102"/>
            <w:rPr>
              <w:rFonts w:eastAsia="Times New Roman"/>
            </w:rPr>
          </w:pPr>
          <w:r>
            <w:rPr>
              <w:rFonts w:eastAsia="Times New Roman"/>
            </w:rPr>
            <w:t xml:space="preserve">Sorooshian, S., Duan, Q., &amp; Gupta, V. K. (1993). Calibration of Rainfall-Runoff Models: Application of Global Optimization to the Sacramento Soil Moisture Accounting Model. </w:t>
          </w:r>
          <w:r>
            <w:rPr>
              <w:rFonts w:eastAsia="Times New Roman"/>
              <w:i/>
              <w:iCs/>
            </w:rPr>
            <w:t>Water Resources Research</w:t>
          </w:r>
          <w:r>
            <w:rPr>
              <w:rFonts w:eastAsia="Times New Roman"/>
            </w:rPr>
            <w:t xml:space="preserve">, </w:t>
          </w:r>
          <w:r>
            <w:rPr>
              <w:rFonts w:eastAsia="Times New Roman"/>
              <w:i/>
              <w:iCs/>
            </w:rPr>
            <w:t>29</w:t>
          </w:r>
          <w:r>
            <w:rPr>
              <w:rFonts w:eastAsia="Times New Roman"/>
            </w:rPr>
            <w:t>(4), 1185–1194. chrome-extension://efaidnbmnnnibpcajpcglclefindmkaj/https://agupubs.onlinelibrary.wiley.com/doi/pdfdirect/10.1029/92WR02617</w:t>
          </w:r>
        </w:p>
        <w:p w14:paraId="44CAB08A" w14:textId="77777777" w:rsidR="0082622A" w:rsidRDefault="0082622A">
          <w:pPr>
            <w:autoSpaceDE w:val="0"/>
            <w:autoSpaceDN w:val="0"/>
            <w:ind w:hanging="480"/>
            <w:divId w:val="1353726338"/>
            <w:rPr>
              <w:rFonts w:eastAsia="Times New Roman"/>
            </w:rPr>
          </w:pPr>
          <w:r>
            <w:rPr>
              <w:rFonts w:eastAsia="Times New Roman"/>
            </w:rPr>
            <w:t xml:space="preserve">Speight, J. G. (1980). The role of topography in controlling throughflow generation: a discussion. </w:t>
          </w:r>
          <w:r>
            <w:rPr>
              <w:rFonts w:eastAsia="Times New Roman"/>
              <w:i/>
              <w:iCs/>
            </w:rPr>
            <w:t>Earth Surface Processes</w:t>
          </w:r>
          <w:r>
            <w:rPr>
              <w:rFonts w:eastAsia="Times New Roman"/>
            </w:rPr>
            <w:t xml:space="preserve">, </w:t>
          </w:r>
          <w:r>
            <w:rPr>
              <w:rFonts w:eastAsia="Times New Roman"/>
              <w:i/>
              <w:iCs/>
            </w:rPr>
            <w:t>5</w:t>
          </w:r>
          <w:r>
            <w:rPr>
              <w:rFonts w:eastAsia="Times New Roman"/>
            </w:rPr>
            <w:t>(2), 187–191. https://doi.org/10.1002/esp.3760050209</w:t>
          </w:r>
        </w:p>
        <w:p w14:paraId="2EE36564" w14:textId="77777777" w:rsidR="0082622A" w:rsidRDefault="0082622A">
          <w:pPr>
            <w:autoSpaceDE w:val="0"/>
            <w:autoSpaceDN w:val="0"/>
            <w:ind w:hanging="480"/>
            <w:divId w:val="941104807"/>
            <w:rPr>
              <w:rFonts w:eastAsia="Times New Roman"/>
            </w:rPr>
          </w:pPr>
          <w:r>
            <w:rPr>
              <w:rFonts w:eastAsia="Times New Roman"/>
            </w:rPr>
            <w:t xml:space="preserve">Sugawara, M. (1979). Automatic calibration of the tank model / L’étalonnage automatique d’un modèle à cisterne Automatic calibration of the tank model. </w:t>
          </w:r>
          <w:r>
            <w:rPr>
              <w:rFonts w:eastAsia="Times New Roman"/>
              <w:i/>
              <w:iCs/>
            </w:rPr>
            <w:t>Hydrological Sciences Bulletin</w:t>
          </w:r>
          <w:r>
            <w:rPr>
              <w:rFonts w:eastAsia="Times New Roman"/>
            </w:rPr>
            <w:t xml:space="preserve">, </w:t>
          </w:r>
          <w:r>
            <w:rPr>
              <w:rFonts w:eastAsia="Times New Roman"/>
              <w:i/>
              <w:iCs/>
            </w:rPr>
            <w:t>24</w:t>
          </w:r>
          <w:r>
            <w:rPr>
              <w:rFonts w:eastAsia="Times New Roman"/>
            </w:rPr>
            <w:t>(9). https://doi.org/10.1080/02626667909491876</w:t>
          </w:r>
        </w:p>
        <w:p w14:paraId="64B57D33" w14:textId="77777777" w:rsidR="0082622A" w:rsidRDefault="0082622A">
          <w:pPr>
            <w:autoSpaceDE w:val="0"/>
            <w:autoSpaceDN w:val="0"/>
            <w:ind w:hanging="480"/>
            <w:divId w:val="2145851266"/>
            <w:rPr>
              <w:rFonts w:eastAsia="Times New Roman"/>
            </w:rPr>
          </w:pPr>
          <w:r>
            <w:rPr>
              <w:rFonts w:eastAsia="Times New Roman"/>
            </w:rPr>
            <w:t xml:space="preserve">Takido, K., Saavedra Valeriano, O. C., Ryo, M., Tanuma, K., Ushio, T., &amp; Kubota, T. (2016). Spatiotemporal evaluation of the gauge-adjusted global satellite mapping of precipitation </w:t>
          </w:r>
          <w:r>
            <w:rPr>
              <w:rFonts w:eastAsia="Times New Roman"/>
            </w:rPr>
            <w:lastRenderedPageBreak/>
            <w:t xml:space="preserve">at the basin scale. </w:t>
          </w:r>
          <w:r>
            <w:rPr>
              <w:rFonts w:eastAsia="Times New Roman"/>
              <w:i/>
              <w:iCs/>
            </w:rPr>
            <w:t>Journal of the Meteorological Society of Japan</w:t>
          </w:r>
          <w:r>
            <w:rPr>
              <w:rFonts w:eastAsia="Times New Roman"/>
            </w:rPr>
            <w:t xml:space="preserve">, </w:t>
          </w:r>
          <w:r>
            <w:rPr>
              <w:rFonts w:eastAsia="Times New Roman"/>
              <w:i/>
              <w:iCs/>
            </w:rPr>
            <w:t>94</w:t>
          </w:r>
          <w:r>
            <w:rPr>
              <w:rFonts w:eastAsia="Times New Roman"/>
            </w:rPr>
            <w:t>(2), 185–195. https://doi.org/10.2151/jmsj.2016-010</w:t>
          </w:r>
        </w:p>
        <w:p w14:paraId="2190FF7F" w14:textId="77777777" w:rsidR="0082622A" w:rsidRDefault="0082622A">
          <w:pPr>
            <w:autoSpaceDE w:val="0"/>
            <w:autoSpaceDN w:val="0"/>
            <w:ind w:hanging="480"/>
            <w:divId w:val="1942183620"/>
            <w:rPr>
              <w:rFonts w:eastAsia="Times New Roman"/>
            </w:rPr>
          </w:pPr>
          <w:r>
            <w:rPr>
              <w:rFonts w:eastAsia="Times New Roman"/>
            </w:rPr>
            <w:t xml:space="preserve">Thakuriah, G. (2023). GIS-based revised universal soil loss equation for estimating annual soil erosion: a case of lower Kulsi basin, India. </w:t>
          </w:r>
          <w:r>
            <w:rPr>
              <w:rFonts w:eastAsia="Times New Roman"/>
              <w:i/>
              <w:iCs/>
            </w:rPr>
            <w:t>SN Applied Sciences</w:t>
          </w:r>
          <w:r>
            <w:rPr>
              <w:rFonts w:eastAsia="Times New Roman"/>
            </w:rPr>
            <w:t xml:space="preserve">, </w:t>
          </w:r>
          <w:r>
            <w:rPr>
              <w:rFonts w:eastAsia="Times New Roman"/>
              <w:i/>
              <w:iCs/>
            </w:rPr>
            <w:t>5</w:t>
          </w:r>
          <w:r>
            <w:rPr>
              <w:rFonts w:eastAsia="Times New Roman"/>
            </w:rPr>
            <w:t>(3). https://doi.org/10.1007/s42452-023-05303-0</w:t>
          </w:r>
        </w:p>
        <w:p w14:paraId="52A6692D" w14:textId="77777777" w:rsidR="0082622A" w:rsidRDefault="0082622A">
          <w:pPr>
            <w:autoSpaceDE w:val="0"/>
            <w:autoSpaceDN w:val="0"/>
            <w:ind w:hanging="480"/>
            <w:divId w:val="268005041"/>
            <w:rPr>
              <w:rFonts w:eastAsia="Times New Roman"/>
            </w:rPr>
          </w:pPr>
          <w:r>
            <w:rPr>
              <w:rFonts w:eastAsia="Times New Roman"/>
            </w:rPr>
            <w:t xml:space="preserve">Thorne, C. R., Zevenbergen, L. W., Grissinger, L. H., &amp; Murphy, J. B. (1986). Ephemeral gulleys as sources of sediment. </w:t>
          </w:r>
          <w:r>
            <w:rPr>
              <w:rFonts w:eastAsia="Times New Roman"/>
              <w:i/>
              <w:iCs/>
            </w:rPr>
            <w:t>Proc. Fourth Federal Interagency Sed. Conf</w:t>
          </w:r>
          <w:r>
            <w:rPr>
              <w:rFonts w:eastAsia="Times New Roman"/>
            </w:rPr>
            <w:t>, 3.152-3.161.</w:t>
          </w:r>
        </w:p>
        <w:p w14:paraId="551DCC79" w14:textId="77777777" w:rsidR="0082622A" w:rsidRDefault="0082622A">
          <w:pPr>
            <w:autoSpaceDE w:val="0"/>
            <w:autoSpaceDN w:val="0"/>
            <w:ind w:hanging="480"/>
            <w:divId w:val="1228414813"/>
            <w:rPr>
              <w:rFonts w:eastAsia="Times New Roman"/>
            </w:rPr>
          </w:pPr>
          <w:r>
            <w:rPr>
              <w:rFonts w:eastAsia="Times New Roman"/>
            </w:rPr>
            <w:t xml:space="preserve">van der Knijff, J. M., Jones, R. J. A., &amp; Montanarella, L. (1999). Soil erosion risk assessment in Italy. In </w:t>
          </w:r>
          <w:r>
            <w:rPr>
              <w:rFonts w:eastAsia="Times New Roman"/>
              <w:i/>
              <w:iCs/>
            </w:rPr>
            <w:t>European Soil Bureau, European Commission</w:t>
          </w:r>
          <w:r>
            <w:rPr>
              <w:rFonts w:eastAsia="Times New Roman"/>
            </w:rPr>
            <w:t>. https://doi.org/10.3390/f8020052</w:t>
          </w:r>
        </w:p>
        <w:p w14:paraId="733A11B9" w14:textId="77777777" w:rsidR="0082622A" w:rsidRDefault="0082622A">
          <w:pPr>
            <w:autoSpaceDE w:val="0"/>
            <w:autoSpaceDN w:val="0"/>
            <w:ind w:hanging="480"/>
            <w:divId w:val="684358798"/>
            <w:rPr>
              <w:rFonts w:eastAsia="Times New Roman"/>
            </w:rPr>
          </w:pPr>
          <w:r>
            <w:rPr>
              <w:rFonts w:eastAsia="Times New Roman"/>
            </w:rPr>
            <w:t xml:space="preserve">Vandaele, K., Poesen, J., Marques da Silva, J. R., &amp; Desmet, P. P. J. (1996). Rates and predictability of ephemeral gully erosion in two contrasting environments. </w:t>
          </w:r>
          <w:r>
            <w:rPr>
              <w:rFonts w:eastAsia="Times New Roman"/>
              <w:i/>
              <w:iCs/>
            </w:rPr>
            <w:t>Géomorphologie Relief Processus Environnement</w:t>
          </w:r>
          <w:r>
            <w:rPr>
              <w:rFonts w:eastAsia="Times New Roman"/>
            </w:rPr>
            <w:t xml:space="preserve">, </w:t>
          </w:r>
          <w:r>
            <w:rPr>
              <w:rFonts w:eastAsia="Times New Roman"/>
              <w:i/>
              <w:iCs/>
            </w:rPr>
            <w:t>2</w:t>
          </w:r>
          <w:r>
            <w:rPr>
              <w:rFonts w:eastAsia="Times New Roman"/>
            </w:rPr>
            <w:t>(2), 83–95. https://doi.org/10.3406/morfo.1996.880</w:t>
          </w:r>
        </w:p>
        <w:p w14:paraId="15C6E942" w14:textId="77777777" w:rsidR="0082622A" w:rsidRDefault="0082622A">
          <w:pPr>
            <w:autoSpaceDE w:val="0"/>
            <w:autoSpaceDN w:val="0"/>
            <w:ind w:hanging="480"/>
            <w:divId w:val="159926023"/>
            <w:rPr>
              <w:rFonts w:eastAsia="Times New Roman"/>
            </w:rPr>
          </w:pPr>
          <w:r>
            <w:rPr>
              <w:rFonts w:eastAsia="Times New Roman"/>
            </w:rPr>
            <w:t xml:space="preserve">Vanoni, V. A. (1975). Sedimentation Engineering Practice. In </w:t>
          </w:r>
          <w:r>
            <w:rPr>
              <w:rFonts w:eastAsia="Times New Roman"/>
              <w:i/>
              <w:iCs/>
            </w:rPr>
            <w:t>American Society of Civil Engineers, Manuals and Reports on Engineering Practice, No. 54</w:t>
          </w:r>
          <w:r>
            <w:rPr>
              <w:rFonts w:eastAsia="Times New Roman"/>
            </w:rPr>
            <w:t>.</w:t>
          </w:r>
        </w:p>
        <w:p w14:paraId="0AEF56FB" w14:textId="77777777" w:rsidR="0082622A" w:rsidRDefault="0082622A">
          <w:pPr>
            <w:autoSpaceDE w:val="0"/>
            <w:autoSpaceDN w:val="0"/>
            <w:ind w:hanging="480"/>
            <w:divId w:val="261113263"/>
            <w:rPr>
              <w:rFonts w:eastAsia="Times New Roman"/>
            </w:rPr>
          </w:pPr>
          <w:r>
            <w:rPr>
              <w:rFonts w:eastAsia="Times New Roman"/>
            </w:rPr>
            <w:t xml:space="preserve">Wang, G., Hapuarachchi, H. A. P., Takeuchi, K., &amp; Ishidaira, H. (2010). Grid-based distribution model for simulating runoff and soil erosion from a large-scale river basin. </w:t>
          </w:r>
          <w:r>
            <w:rPr>
              <w:rFonts w:eastAsia="Times New Roman"/>
              <w:i/>
              <w:iCs/>
            </w:rPr>
            <w:t>Hydrological Processes</w:t>
          </w:r>
          <w:r>
            <w:rPr>
              <w:rFonts w:eastAsia="Times New Roman"/>
            </w:rPr>
            <w:t xml:space="preserve">, </w:t>
          </w:r>
          <w:r>
            <w:rPr>
              <w:rFonts w:eastAsia="Times New Roman"/>
              <w:i/>
              <w:iCs/>
            </w:rPr>
            <w:t>24</w:t>
          </w:r>
          <w:r>
            <w:rPr>
              <w:rFonts w:eastAsia="Times New Roman"/>
            </w:rPr>
            <w:t>(5), 641–653. https://doi.org/10.1002/hyp.7558</w:t>
          </w:r>
        </w:p>
        <w:p w14:paraId="1AE89209" w14:textId="77777777" w:rsidR="0082622A" w:rsidRDefault="0082622A">
          <w:pPr>
            <w:autoSpaceDE w:val="0"/>
            <w:autoSpaceDN w:val="0"/>
            <w:ind w:hanging="480"/>
            <w:divId w:val="2038578300"/>
            <w:rPr>
              <w:rFonts w:eastAsia="Times New Roman"/>
            </w:rPr>
          </w:pPr>
          <w:r>
            <w:rPr>
              <w:rFonts w:eastAsia="Times New Roman"/>
            </w:rPr>
            <w:t xml:space="preserve">Wang, G., Jiang, H., Xu, Z., Wang, L., &amp; Yue, W. (2012). Evaluating the effect of land use changes on soil erosion and sediment yield using a grid-based distributed modelling approach. </w:t>
          </w:r>
          <w:r>
            <w:rPr>
              <w:rFonts w:eastAsia="Times New Roman"/>
              <w:i/>
              <w:iCs/>
            </w:rPr>
            <w:t>Hydrol. Process</w:t>
          </w:r>
          <w:r>
            <w:rPr>
              <w:rFonts w:eastAsia="Times New Roman"/>
            </w:rPr>
            <w:t xml:space="preserve">, </w:t>
          </w:r>
          <w:r>
            <w:rPr>
              <w:rFonts w:eastAsia="Times New Roman"/>
              <w:i/>
              <w:iCs/>
            </w:rPr>
            <w:t>26</w:t>
          </w:r>
          <w:r>
            <w:rPr>
              <w:rFonts w:eastAsia="Times New Roman"/>
            </w:rPr>
            <w:t>. https://doi.org/10.1002/hyp.9193</w:t>
          </w:r>
        </w:p>
        <w:p w14:paraId="6737153F" w14:textId="77777777" w:rsidR="0082622A" w:rsidRDefault="0082622A">
          <w:pPr>
            <w:autoSpaceDE w:val="0"/>
            <w:autoSpaceDN w:val="0"/>
            <w:ind w:hanging="480"/>
            <w:divId w:val="1261256955"/>
            <w:rPr>
              <w:rFonts w:eastAsia="Times New Roman"/>
            </w:rPr>
          </w:pPr>
          <w:r>
            <w:rPr>
              <w:rFonts w:eastAsia="Times New Roman"/>
            </w:rPr>
            <w:t xml:space="preserve">Wicks, J. M., &amp; Bathurst, J. C. (1996). SHESED: A physically based, distributed erosion and sediment yield component for the SHE hydrological modelling system. </w:t>
          </w:r>
          <w:r>
            <w:rPr>
              <w:rFonts w:eastAsia="Times New Roman"/>
              <w:i/>
              <w:iCs/>
            </w:rPr>
            <w:t>Journal of Hydrology</w:t>
          </w:r>
          <w:r>
            <w:rPr>
              <w:rFonts w:eastAsia="Times New Roman"/>
            </w:rPr>
            <w:t xml:space="preserve">, </w:t>
          </w:r>
          <w:r>
            <w:rPr>
              <w:rFonts w:eastAsia="Times New Roman"/>
              <w:i/>
              <w:iCs/>
            </w:rPr>
            <w:t>175</w:t>
          </w:r>
          <w:r>
            <w:rPr>
              <w:rFonts w:eastAsia="Times New Roman"/>
            </w:rPr>
            <w:t>(1–4), 213–238. https://doi.org/10.1016/S0022-1694(96)80012-6</w:t>
          </w:r>
        </w:p>
        <w:p w14:paraId="4736F1A5" w14:textId="77777777" w:rsidR="0082622A" w:rsidRDefault="0082622A">
          <w:pPr>
            <w:autoSpaceDE w:val="0"/>
            <w:autoSpaceDN w:val="0"/>
            <w:ind w:hanging="480"/>
            <w:divId w:val="636959202"/>
            <w:rPr>
              <w:rFonts w:eastAsia="Times New Roman"/>
            </w:rPr>
          </w:pPr>
          <w:r>
            <w:rPr>
              <w:rFonts w:eastAsia="Times New Roman"/>
            </w:rPr>
            <w:t xml:space="preserve">Williams, J. R. (1982). Testing the Modified Universal Soil Loss Equation. In ER. Burroughs, Jr, JC. Chugg, G. E. Dissmeyer, D. A. Farrell, G. R. Foster, K. A. Gebhardt, G. E. Hart, C. W. Johnson, J. M. Laflen, L. J. Lane, C. J. Lovely, D. K. McCool, L. D. Meyer, W. C. Moldenhauer, E. L. Neff, R. J. Page, K. G. Renard, M. B. Rollins, E. D. Shirley, … JR. Williams (Eds.), </w:t>
          </w:r>
          <w:r>
            <w:rPr>
              <w:rFonts w:eastAsia="Times New Roman"/>
              <w:i/>
              <w:iCs/>
            </w:rPr>
            <w:t>Proceedings of the Workshop on Estimating Erosion and Sediment Yield on Rangelands</w:t>
          </w:r>
          <w:r>
            <w:rPr>
              <w:rFonts w:eastAsia="Times New Roman"/>
            </w:rPr>
            <w:t xml:space="preserve"> (pp. 157–165). U.S. Department of Agriculture, Agricultural Research Service, Agricultural Reviews and manuals ARM - W.</w:t>
          </w:r>
        </w:p>
        <w:p w14:paraId="21E12607" w14:textId="77777777" w:rsidR="0082622A" w:rsidRDefault="0082622A">
          <w:pPr>
            <w:autoSpaceDE w:val="0"/>
            <w:autoSpaceDN w:val="0"/>
            <w:ind w:hanging="480"/>
            <w:divId w:val="1824352455"/>
            <w:rPr>
              <w:rFonts w:eastAsia="Times New Roman"/>
            </w:rPr>
          </w:pPr>
          <w:r>
            <w:rPr>
              <w:rFonts w:eastAsia="Times New Roman"/>
            </w:rPr>
            <w:t xml:space="preserve">Williams, J. R. (1995). The EPIC Model. In V. P. Singh (Ed.), </w:t>
          </w:r>
          <w:r>
            <w:rPr>
              <w:rFonts w:eastAsia="Times New Roman"/>
              <w:i/>
              <w:iCs/>
            </w:rPr>
            <w:t>Computer Models of Watershed Hydrology</w:t>
          </w:r>
          <w:r>
            <w:rPr>
              <w:rFonts w:eastAsia="Times New Roman"/>
            </w:rPr>
            <w:t xml:space="preserve"> (pp. 909–1000). Water Resources Publications.</w:t>
          </w:r>
        </w:p>
        <w:p w14:paraId="557CA146" w14:textId="77777777" w:rsidR="0082622A" w:rsidRDefault="0082622A">
          <w:pPr>
            <w:autoSpaceDE w:val="0"/>
            <w:autoSpaceDN w:val="0"/>
            <w:ind w:hanging="480"/>
            <w:divId w:val="11155371"/>
            <w:rPr>
              <w:rFonts w:eastAsia="Times New Roman"/>
            </w:rPr>
          </w:pPr>
          <w:r>
            <w:rPr>
              <w:rFonts w:eastAsia="Times New Roman"/>
            </w:rPr>
            <w:t xml:space="preserve">Wischmeier, W. H., &amp; Smith, D. D. (1978). </w:t>
          </w:r>
          <w:r>
            <w:rPr>
              <w:rFonts w:eastAsia="Times New Roman"/>
              <w:i/>
              <w:iCs/>
            </w:rPr>
            <w:t>Predicting rainfall erosion losses: a guide to conservation planning</w:t>
          </w:r>
          <w:r>
            <w:rPr>
              <w:rFonts w:eastAsia="Times New Roman"/>
            </w:rPr>
            <w:t xml:space="preserve"> (No. 537). Department of Agriculture, Science and Education Administration.</w:t>
          </w:r>
        </w:p>
        <w:p w14:paraId="2943E641" w14:textId="77777777" w:rsidR="0082622A" w:rsidRDefault="0082622A">
          <w:pPr>
            <w:autoSpaceDE w:val="0"/>
            <w:autoSpaceDN w:val="0"/>
            <w:ind w:hanging="480"/>
            <w:divId w:val="1069695532"/>
            <w:rPr>
              <w:rFonts w:eastAsia="Times New Roman"/>
            </w:rPr>
          </w:pPr>
          <w:r>
            <w:rPr>
              <w:rFonts w:eastAsia="Times New Roman"/>
            </w:rPr>
            <w:lastRenderedPageBreak/>
            <w:t xml:space="preserve">Yapo, P. O., Gupta, H. V., &amp; Sorooshian, S. (1996). Automatic calibration of conceptual rainfall-runoff models: Sensitivity to calibration data. </w:t>
          </w:r>
          <w:r>
            <w:rPr>
              <w:rFonts w:eastAsia="Times New Roman"/>
              <w:i/>
              <w:iCs/>
            </w:rPr>
            <w:t>Journal of Hydrology</w:t>
          </w:r>
          <w:r>
            <w:rPr>
              <w:rFonts w:eastAsia="Times New Roman"/>
            </w:rPr>
            <w:t xml:space="preserve">, </w:t>
          </w:r>
          <w:r>
            <w:rPr>
              <w:rFonts w:eastAsia="Times New Roman"/>
              <w:i/>
              <w:iCs/>
            </w:rPr>
            <w:t>181</w:t>
          </w:r>
          <w:r>
            <w:rPr>
              <w:rFonts w:eastAsia="Times New Roman"/>
            </w:rPr>
            <w:t>(1–4), 23–48. https://doi.org/10.1016/0022-1694(95)02918-4</w:t>
          </w:r>
        </w:p>
        <w:p w14:paraId="73CAE765" w14:textId="2CE50DB4" w:rsidR="00542CF2" w:rsidRDefault="0082622A">
          <w:pPr>
            <w:rPr>
              <w:rFonts w:ascii="Times New Roman" w:hAnsi="Times New Roman" w:cs="Times New Roman"/>
              <w:sz w:val="20"/>
              <w:szCs w:val="20"/>
            </w:rPr>
          </w:pPr>
          <w:r>
            <w:rPr>
              <w:rFonts w:eastAsia="Times New Roman"/>
            </w:rPr>
            <w:t> </w:t>
          </w:r>
        </w:p>
      </w:sdtContent>
    </w:sdt>
    <w:p w14:paraId="692799D6" w14:textId="385609E9" w:rsidR="009209C9" w:rsidRDefault="009209C9" w:rsidP="009209C9">
      <w:pPr>
        <w:widowControl w:val="0"/>
        <w:spacing w:before="40" w:after="0" w:line="240" w:lineRule="auto"/>
        <w:jc w:val="both"/>
        <w:rPr>
          <w:rFonts w:ascii="Times New Roman" w:hAnsi="Times New Roman" w:cs="Times New Roman"/>
          <w:b/>
          <w:snapToGrid w:val="0"/>
          <w:color w:val="000000"/>
          <w:sz w:val="20"/>
          <w:szCs w:val="20"/>
        </w:rPr>
      </w:pPr>
      <w:r>
        <w:rPr>
          <w:rFonts w:ascii="Times New Roman" w:hAnsi="Times New Roman" w:cs="Times New Roman"/>
          <w:b/>
          <w:snapToGrid w:val="0"/>
          <w:color w:val="000000"/>
          <w:sz w:val="20"/>
          <w:szCs w:val="20"/>
        </w:rPr>
        <w:t>Extended Data</w:t>
      </w:r>
    </w:p>
    <w:p w14:paraId="095390C4" w14:textId="77777777" w:rsidR="009209C9" w:rsidRPr="00AB57F6" w:rsidRDefault="009209C9" w:rsidP="009209C9">
      <w:pPr>
        <w:widowControl w:val="0"/>
        <w:spacing w:before="40" w:after="0" w:line="240" w:lineRule="auto"/>
        <w:jc w:val="both"/>
        <w:rPr>
          <w:rFonts w:ascii="Times New Roman" w:hAnsi="Times New Roman" w:cs="Times New Roman"/>
          <w:b/>
          <w:snapToGrid w:val="0"/>
          <w:color w:val="000000"/>
          <w:sz w:val="20"/>
          <w:szCs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4"/>
      </w:tblGrid>
      <w:tr w:rsidR="009209C9" w:rsidRPr="00346E4F" w14:paraId="00A40ADC" w14:textId="77777777" w:rsidTr="0082622A">
        <w:tc>
          <w:tcPr>
            <w:tcW w:w="8602" w:type="dxa"/>
          </w:tcPr>
          <w:p w14:paraId="222500FF" w14:textId="77777777" w:rsidR="009209C9" w:rsidRPr="00346E4F" w:rsidRDefault="009209C9" w:rsidP="0082622A">
            <w:pPr>
              <w:jc w:val="center"/>
              <w:rPr>
                <w:rFonts w:ascii="Times New Roman" w:hAnsi="Times New Roman" w:cs="Times New Roman"/>
                <w:sz w:val="20"/>
                <w:szCs w:val="20"/>
              </w:rPr>
            </w:pPr>
            <w:r w:rsidRPr="00346E4F">
              <w:rPr>
                <w:rFonts w:ascii="Times New Roman" w:hAnsi="Times New Roman" w:cs="Times New Roman"/>
                <w:noProof/>
                <w:sz w:val="20"/>
                <w:szCs w:val="20"/>
              </w:rPr>
              <w:drawing>
                <wp:inline distT="0" distB="0" distL="0" distR="0" wp14:anchorId="0CFDAF4C" wp14:editId="35DAF1FC">
                  <wp:extent cx="5088362" cy="2520000"/>
                  <wp:effectExtent l="0" t="0" r="0" b="0"/>
                  <wp:docPr id="446760128" name="Picture 3" descr="A graph of a graph showing the amount of the amount of the amount of the amount of the amount of the amount of the amount of the amount of the amount of the amount of the amount o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760128" name="Picture 3" descr="A graph of a graph showing the amount of the amount of the amount of the amount of the amount of the amount of the amount of the amount of the amount of the amount of the amount of&#10;&#10;Description automatically generated"/>
                          <pic:cNvPicPr/>
                        </pic:nvPicPr>
                        <pic:blipFill>
                          <a:blip r:embed="rId26">
                            <a:extLst>
                              <a:ext uri="{28A0092B-C50C-407E-A947-70E740481C1C}">
                                <a14:useLocalDpi xmlns:a14="http://schemas.microsoft.com/office/drawing/2010/main" val="0"/>
                              </a:ext>
                            </a:extLst>
                          </a:blip>
                          <a:stretch>
                            <a:fillRect/>
                          </a:stretch>
                        </pic:blipFill>
                        <pic:spPr>
                          <a:xfrm>
                            <a:off x="0" y="0"/>
                            <a:ext cx="5088362" cy="2520000"/>
                          </a:xfrm>
                          <a:prstGeom prst="rect">
                            <a:avLst/>
                          </a:prstGeom>
                        </pic:spPr>
                      </pic:pic>
                    </a:graphicData>
                  </a:graphic>
                </wp:inline>
              </w:drawing>
            </w:r>
          </w:p>
        </w:tc>
      </w:tr>
      <w:tr w:rsidR="009209C9" w:rsidRPr="00346E4F" w14:paraId="553488DD" w14:textId="77777777" w:rsidTr="0082622A">
        <w:tc>
          <w:tcPr>
            <w:tcW w:w="8602" w:type="dxa"/>
          </w:tcPr>
          <w:p w14:paraId="304153B1" w14:textId="77777777" w:rsidR="009209C9" w:rsidRPr="00346E4F" w:rsidRDefault="009209C9" w:rsidP="0082622A">
            <w:pPr>
              <w:jc w:val="center"/>
              <w:rPr>
                <w:rFonts w:ascii="Times New Roman" w:hAnsi="Times New Roman" w:cs="Times New Roman"/>
                <w:sz w:val="20"/>
                <w:szCs w:val="20"/>
              </w:rPr>
            </w:pPr>
            <w:r w:rsidRPr="00346E4F">
              <w:rPr>
                <w:rFonts w:ascii="Times New Roman" w:hAnsi="Times New Roman" w:cs="Times New Roman" w:hint="eastAsia"/>
                <w:sz w:val="20"/>
                <w:szCs w:val="20"/>
              </w:rPr>
              <w:t>(a)</w:t>
            </w:r>
          </w:p>
        </w:tc>
      </w:tr>
      <w:tr w:rsidR="009209C9" w:rsidRPr="00346E4F" w14:paraId="75C0FBCF" w14:textId="77777777" w:rsidTr="0082622A">
        <w:tc>
          <w:tcPr>
            <w:tcW w:w="8602" w:type="dxa"/>
          </w:tcPr>
          <w:p w14:paraId="5B736A47" w14:textId="77777777" w:rsidR="009209C9" w:rsidRPr="00346E4F" w:rsidRDefault="009209C9" w:rsidP="0082622A">
            <w:pPr>
              <w:jc w:val="center"/>
              <w:rPr>
                <w:rFonts w:ascii="Times New Roman" w:hAnsi="Times New Roman" w:cs="Times New Roman"/>
                <w:sz w:val="20"/>
                <w:szCs w:val="20"/>
              </w:rPr>
            </w:pPr>
            <w:r w:rsidRPr="00346E4F">
              <w:rPr>
                <w:rFonts w:ascii="Times New Roman" w:hAnsi="Times New Roman" w:cs="Times New Roman"/>
                <w:noProof/>
                <w:sz w:val="20"/>
                <w:szCs w:val="20"/>
              </w:rPr>
              <w:drawing>
                <wp:inline distT="0" distB="0" distL="0" distR="0" wp14:anchorId="15CC91F5" wp14:editId="64082E8E">
                  <wp:extent cx="5088362" cy="2520000"/>
                  <wp:effectExtent l="0" t="0" r="0" b="0"/>
                  <wp:docPr id="2116956722" name="Picture 4" descr="A graph with blu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6956722" name="Picture 4" descr="A graph with blue lines&#10;&#10;Description automatically generated"/>
                          <pic:cNvPicPr/>
                        </pic:nvPicPr>
                        <pic:blipFill>
                          <a:blip r:embed="rId27">
                            <a:extLst>
                              <a:ext uri="{28A0092B-C50C-407E-A947-70E740481C1C}">
                                <a14:useLocalDpi xmlns:a14="http://schemas.microsoft.com/office/drawing/2010/main" val="0"/>
                              </a:ext>
                            </a:extLst>
                          </a:blip>
                          <a:stretch>
                            <a:fillRect/>
                          </a:stretch>
                        </pic:blipFill>
                        <pic:spPr>
                          <a:xfrm>
                            <a:off x="0" y="0"/>
                            <a:ext cx="5088362" cy="2520000"/>
                          </a:xfrm>
                          <a:prstGeom prst="rect">
                            <a:avLst/>
                          </a:prstGeom>
                        </pic:spPr>
                      </pic:pic>
                    </a:graphicData>
                  </a:graphic>
                </wp:inline>
              </w:drawing>
            </w:r>
          </w:p>
        </w:tc>
      </w:tr>
      <w:tr w:rsidR="009209C9" w:rsidRPr="00346E4F" w14:paraId="32EEC4B9" w14:textId="77777777" w:rsidTr="0082622A">
        <w:tc>
          <w:tcPr>
            <w:tcW w:w="8602" w:type="dxa"/>
          </w:tcPr>
          <w:p w14:paraId="0789221F" w14:textId="77777777" w:rsidR="009209C9" w:rsidRPr="00346E4F" w:rsidRDefault="009209C9" w:rsidP="0082622A">
            <w:pPr>
              <w:jc w:val="center"/>
              <w:rPr>
                <w:rFonts w:ascii="Times New Roman" w:hAnsi="Times New Roman" w:cs="Times New Roman"/>
                <w:sz w:val="20"/>
                <w:szCs w:val="20"/>
              </w:rPr>
            </w:pPr>
            <w:r w:rsidRPr="00346E4F">
              <w:rPr>
                <w:rFonts w:ascii="Times New Roman" w:hAnsi="Times New Roman" w:cs="Times New Roman" w:hint="eastAsia"/>
                <w:sz w:val="20"/>
                <w:szCs w:val="20"/>
              </w:rPr>
              <w:t>(b)</w:t>
            </w:r>
          </w:p>
        </w:tc>
      </w:tr>
    </w:tbl>
    <w:p w14:paraId="5C2C0718" w14:textId="4FC774D2" w:rsidR="009209C9" w:rsidRPr="00DF0E0C" w:rsidRDefault="009209C9" w:rsidP="009209C9">
      <w:pPr>
        <w:rPr>
          <w:rFonts w:ascii="Times New Roman" w:hAnsi="Times New Roman" w:cs="Times New Roman"/>
          <w:b/>
          <w:bCs/>
          <w:color w:val="000000" w:themeColor="text1"/>
          <w:sz w:val="18"/>
          <w:szCs w:val="18"/>
        </w:rPr>
      </w:pPr>
      <w:bookmarkStart w:id="137" w:name="_Ref175758124"/>
      <w:bookmarkStart w:id="138" w:name="_Ref166534725"/>
      <w:r w:rsidRPr="00DF0E0C">
        <w:rPr>
          <w:rFonts w:ascii="Times New Roman" w:hAnsi="Times New Roman" w:cs="Times New Roman"/>
          <w:b/>
          <w:bCs/>
          <w:sz w:val="18"/>
          <w:szCs w:val="18"/>
        </w:rPr>
        <w:t xml:space="preserve">Extended Data Figure </w:t>
      </w:r>
      <w:r w:rsidRPr="00DF0E0C">
        <w:rPr>
          <w:rFonts w:ascii="Times New Roman" w:hAnsi="Times New Roman" w:cs="Times New Roman"/>
          <w:b/>
          <w:bCs/>
          <w:sz w:val="18"/>
          <w:szCs w:val="18"/>
        </w:rPr>
        <w:fldChar w:fldCharType="begin"/>
      </w:r>
      <w:r w:rsidRPr="00DF0E0C">
        <w:rPr>
          <w:rFonts w:ascii="Times New Roman" w:hAnsi="Times New Roman" w:cs="Times New Roman"/>
          <w:b/>
          <w:bCs/>
          <w:sz w:val="18"/>
          <w:szCs w:val="18"/>
        </w:rPr>
        <w:instrText xml:space="preserve"> SEQ Extended_Data_Figure \* ARABIC </w:instrText>
      </w:r>
      <w:r w:rsidRPr="00DF0E0C">
        <w:rPr>
          <w:rFonts w:ascii="Times New Roman" w:hAnsi="Times New Roman" w:cs="Times New Roman"/>
          <w:b/>
          <w:bCs/>
          <w:sz w:val="18"/>
          <w:szCs w:val="18"/>
        </w:rPr>
        <w:fldChar w:fldCharType="separate"/>
      </w:r>
      <w:r w:rsidR="00DF0E0C">
        <w:rPr>
          <w:rFonts w:ascii="Times New Roman" w:hAnsi="Times New Roman" w:cs="Times New Roman"/>
          <w:b/>
          <w:bCs/>
          <w:noProof/>
          <w:sz w:val="18"/>
          <w:szCs w:val="18"/>
        </w:rPr>
        <w:t>1</w:t>
      </w:r>
      <w:r w:rsidRPr="00DF0E0C">
        <w:rPr>
          <w:rFonts w:ascii="Times New Roman" w:hAnsi="Times New Roman" w:cs="Times New Roman"/>
          <w:b/>
          <w:bCs/>
          <w:sz w:val="18"/>
          <w:szCs w:val="18"/>
        </w:rPr>
        <w:fldChar w:fldCharType="end"/>
      </w:r>
      <w:bookmarkEnd w:id="137"/>
      <w:r w:rsidR="00511E1D" w:rsidRPr="00DF0E0C">
        <w:rPr>
          <w:rFonts w:ascii="Times New Roman" w:hAnsi="Times New Roman" w:cs="Times New Roman"/>
          <w:b/>
          <w:bCs/>
          <w:sz w:val="18"/>
          <w:szCs w:val="18"/>
        </w:rPr>
        <w:t>:</w:t>
      </w:r>
      <w:r w:rsidRPr="00DF0E0C">
        <w:rPr>
          <w:rFonts w:ascii="Times New Roman" w:hAnsi="Times New Roman" w:cs="Times New Roman"/>
          <w:b/>
          <w:bCs/>
          <w:sz w:val="18"/>
          <w:szCs w:val="18"/>
        </w:rPr>
        <w:t xml:space="preserve"> </w:t>
      </w:r>
      <w:r w:rsidRPr="00DF0E0C">
        <w:rPr>
          <w:rFonts w:ascii="Times New Roman" w:hAnsi="Times New Roman" w:cs="Times New Roman"/>
          <w:b/>
          <w:bCs/>
          <w:color w:val="000000" w:themeColor="text1"/>
          <w:sz w:val="18"/>
          <w:szCs w:val="18"/>
        </w:rPr>
        <w:t>Daily sediment yield in Namatala river catchment. Panels (a) and (b) are as predicted in 2015 and 2016 respectively.</w:t>
      </w:r>
      <w:bookmarkEnd w:id="138"/>
    </w:p>
    <w:p w14:paraId="01DFCAD7" w14:textId="77777777" w:rsidR="000E22C8" w:rsidRDefault="000E22C8" w:rsidP="009209C9">
      <w:pPr>
        <w:rPr>
          <w:rFonts w:ascii="Times New Roman" w:hAnsi="Times New Roman" w:cs="Times New Roman"/>
          <w:color w:val="000000" w:themeColor="text1"/>
          <w:sz w:val="20"/>
          <w:szCs w:val="20"/>
        </w:rPr>
      </w:pPr>
    </w:p>
    <w:p w14:paraId="0EA3A27C" w14:textId="77777777" w:rsidR="000E22C8" w:rsidRDefault="000E22C8" w:rsidP="009209C9">
      <w:pPr>
        <w:rPr>
          <w:rFonts w:ascii="Times New Roman" w:hAnsi="Times New Roman" w:cs="Times New Roman"/>
          <w:color w:val="000000" w:themeColor="text1"/>
          <w:sz w:val="20"/>
          <w:szCs w:val="20"/>
        </w:rPr>
      </w:pPr>
    </w:p>
    <w:p w14:paraId="459E02B9" w14:textId="77777777" w:rsidR="000E22C8" w:rsidRDefault="000E22C8" w:rsidP="009209C9">
      <w:pPr>
        <w:rPr>
          <w:rFonts w:ascii="Times New Roman" w:hAnsi="Times New Roman" w:cs="Times New Roman"/>
          <w:color w:val="000000" w:themeColor="text1"/>
          <w:sz w:val="20"/>
          <w:szCs w:val="20"/>
        </w:rPr>
      </w:pPr>
    </w:p>
    <w:p w14:paraId="3BDA7523" w14:textId="77777777" w:rsidR="000E22C8" w:rsidRDefault="000E22C8" w:rsidP="000E22C8">
      <w:pPr>
        <w:keepNext/>
        <w:jc w:val="center"/>
      </w:pPr>
      <w:r w:rsidRPr="00346E4F">
        <w:rPr>
          <w:rFonts w:ascii="Times New Roman" w:eastAsia="SimSun" w:hAnsi="Times New Roman" w:cs="Times New Roman"/>
          <w:noProof/>
          <w:snapToGrid w:val="0"/>
          <w:color w:val="000000"/>
          <w:sz w:val="20"/>
          <w:szCs w:val="20"/>
          <w:lang w:eastAsia="en-US"/>
        </w:rPr>
        <w:lastRenderedPageBreak/>
        <w:drawing>
          <wp:inline distT="0" distB="0" distL="0" distR="0" wp14:anchorId="6DB90916" wp14:editId="74577824">
            <wp:extent cx="5384555" cy="5508000"/>
            <wp:effectExtent l="0" t="0" r="698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384555" cy="5508000"/>
                    </a:xfrm>
                    <a:prstGeom prst="rect">
                      <a:avLst/>
                    </a:prstGeom>
                    <a:noFill/>
                  </pic:spPr>
                </pic:pic>
              </a:graphicData>
            </a:graphic>
          </wp:inline>
        </w:drawing>
      </w:r>
    </w:p>
    <w:p w14:paraId="4FAB7A10" w14:textId="4F26C953" w:rsidR="000E22C8" w:rsidRPr="00DF0E0C" w:rsidRDefault="000E22C8" w:rsidP="000E22C8">
      <w:pPr>
        <w:pStyle w:val="Caption"/>
        <w:rPr>
          <w:rFonts w:ascii="Times New Roman" w:eastAsia="SimSun" w:hAnsi="Times New Roman" w:cs="Times New Roman"/>
          <w:b/>
          <w:bCs/>
          <w:i w:val="0"/>
          <w:iCs w:val="0"/>
          <w:color w:val="auto"/>
          <w:lang w:eastAsia="zh-CN"/>
        </w:rPr>
      </w:pPr>
      <w:bookmarkStart w:id="139" w:name="_Ref175758520"/>
      <w:r w:rsidRPr="00DF0E0C">
        <w:rPr>
          <w:rFonts w:ascii="Times New Roman" w:hAnsi="Times New Roman" w:cs="Times New Roman"/>
          <w:b/>
          <w:bCs/>
          <w:i w:val="0"/>
          <w:iCs w:val="0"/>
          <w:color w:val="auto"/>
        </w:rPr>
        <w:t xml:space="preserve">Extended Data Figure </w:t>
      </w:r>
      <w:r w:rsidRPr="00DF0E0C">
        <w:rPr>
          <w:rFonts w:ascii="Times New Roman" w:hAnsi="Times New Roman" w:cs="Times New Roman"/>
          <w:b/>
          <w:bCs/>
          <w:i w:val="0"/>
          <w:iCs w:val="0"/>
          <w:color w:val="auto"/>
        </w:rPr>
        <w:fldChar w:fldCharType="begin"/>
      </w:r>
      <w:r w:rsidRPr="00DF0E0C">
        <w:rPr>
          <w:rFonts w:ascii="Times New Roman" w:hAnsi="Times New Roman" w:cs="Times New Roman"/>
          <w:b/>
          <w:bCs/>
          <w:i w:val="0"/>
          <w:iCs w:val="0"/>
          <w:color w:val="auto"/>
        </w:rPr>
        <w:instrText xml:space="preserve"> SEQ Extended_Data_Figure \* ARABIC </w:instrText>
      </w:r>
      <w:r w:rsidRPr="00DF0E0C">
        <w:rPr>
          <w:rFonts w:ascii="Times New Roman" w:hAnsi="Times New Roman" w:cs="Times New Roman"/>
          <w:b/>
          <w:bCs/>
          <w:i w:val="0"/>
          <w:iCs w:val="0"/>
          <w:color w:val="auto"/>
        </w:rPr>
        <w:fldChar w:fldCharType="separate"/>
      </w:r>
      <w:r w:rsidR="00DF0E0C">
        <w:rPr>
          <w:rFonts w:ascii="Times New Roman" w:hAnsi="Times New Roman" w:cs="Times New Roman"/>
          <w:b/>
          <w:bCs/>
          <w:i w:val="0"/>
          <w:iCs w:val="0"/>
          <w:noProof/>
          <w:color w:val="auto"/>
        </w:rPr>
        <w:t>2</w:t>
      </w:r>
      <w:r w:rsidRPr="00DF0E0C">
        <w:rPr>
          <w:rFonts w:ascii="Times New Roman" w:hAnsi="Times New Roman" w:cs="Times New Roman"/>
          <w:b/>
          <w:bCs/>
          <w:i w:val="0"/>
          <w:iCs w:val="0"/>
          <w:color w:val="auto"/>
        </w:rPr>
        <w:fldChar w:fldCharType="end"/>
      </w:r>
      <w:bookmarkEnd w:id="139"/>
      <w:r w:rsidR="00511E1D" w:rsidRPr="00DF0E0C">
        <w:rPr>
          <w:rFonts w:ascii="Times New Roman" w:hAnsi="Times New Roman" w:cs="Times New Roman"/>
          <w:b/>
          <w:bCs/>
          <w:i w:val="0"/>
          <w:iCs w:val="0"/>
          <w:color w:val="auto"/>
        </w:rPr>
        <w:t>:</w:t>
      </w:r>
      <w:r w:rsidRPr="00DF0E0C">
        <w:rPr>
          <w:rFonts w:ascii="Times New Roman" w:hAnsi="Times New Roman" w:cs="Times New Roman"/>
          <w:b/>
          <w:bCs/>
          <w:i w:val="0"/>
          <w:iCs w:val="0"/>
          <w:color w:val="auto"/>
        </w:rPr>
        <w:t xml:space="preserve"> </w:t>
      </w:r>
      <w:r w:rsidRPr="00DF0E0C">
        <w:rPr>
          <w:rFonts w:ascii="Times New Roman" w:eastAsia="SimSun" w:hAnsi="Times New Roman" w:cs="Times New Roman"/>
          <w:b/>
          <w:bCs/>
          <w:i w:val="0"/>
          <w:iCs w:val="0"/>
          <w:color w:val="auto"/>
          <w:lang w:eastAsia="zh-CN"/>
        </w:rPr>
        <w:t xml:space="preserve">Instrumentation and land cover of </w:t>
      </w:r>
      <w:r w:rsidRPr="00DF0E0C">
        <w:rPr>
          <w:rFonts w:ascii="Times New Roman" w:hAnsi="Times New Roman" w:cs="Times New Roman"/>
          <w:b/>
          <w:bCs/>
          <w:i w:val="0"/>
          <w:iCs w:val="0"/>
          <w:color w:val="auto"/>
        </w:rPr>
        <w:t xml:space="preserve">the Namatala, </w:t>
      </w:r>
      <w:r w:rsidRPr="00DF0E0C">
        <w:rPr>
          <w:rFonts w:ascii="Times New Roman" w:eastAsia="SimSun" w:hAnsi="Times New Roman" w:cs="Times New Roman"/>
          <w:b/>
          <w:bCs/>
          <w:i w:val="0"/>
          <w:iCs w:val="0"/>
          <w:color w:val="auto"/>
          <w:lang w:eastAsia="zh-CN"/>
        </w:rPr>
        <w:t xml:space="preserve">Atari </w:t>
      </w:r>
      <w:r w:rsidRPr="00DF0E0C">
        <w:rPr>
          <w:rFonts w:ascii="Times New Roman" w:hAnsi="Times New Roman" w:cs="Times New Roman"/>
          <w:b/>
          <w:bCs/>
          <w:i w:val="0"/>
          <w:iCs w:val="0"/>
          <w:color w:val="auto"/>
        </w:rPr>
        <w:t xml:space="preserve">and Sironko </w:t>
      </w:r>
      <w:r w:rsidRPr="00DF0E0C">
        <w:rPr>
          <w:rFonts w:ascii="Times New Roman" w:eastAsia="SimSun" w:hAnsi="Times New Roman" w:cs="Times New Roman"/>
          <w:b/>
          <w:bCs/>
          <w:i w:val="0"/>
          <w:iCs w:val="0"/>
          <w:color w:val="auto"/>
          <w:lang w:eastAsia="zh-CN"/>
        </w:rPr>
        <w:t xml:space="preserve">River </w:t>
      </w:r>
      <w:r w:rsidRPr="00DF0E0C">
        <w:rPr>
          <w:rFonts w:ascii="Times New Roman" w:hAnsi="Times New Roman" w:cs="Times New Roman"/>
          <w:b/>
          <w:bCs/>
          <w:i w:val="0"/>
          <w:iCs w:val="0"/>
          <w:color w:val="auto"/>
        </w:rPr>
        <w:t>c</w:t>
      </w:r>
      <w:r w:rsidRPr="00DF0E0C">
        <w:rPr>
          <w:rFonts w:ascii="Times New Roman" w:eastAsia="SimSun" w:hAnsi="Times New Roman" w:cs="Times New Roman"/>
          <w:b/>
          <w:bCs/>
          <w:i w:val="0"/>
          <w:iCs w:val="0"/>
          <w:color w:val="auto"/>
          <w:lang w:eastAsia="zh-CN"/>
        </w:rPr>
        <w:t>atchment</w:t>
      </w:r>
      <w:r w:rsidRPr="00DF0E0C">
        <w:rPr>
          <w:rFonts w:ascii="Times New Roman" w:hAnsi="Times New Roman" w:cs="Times New Roman"/>
          <w:b/>
          <w:bCs/>
          <w:i w:val="0"/>
          <w:iCs w:val="0"/>
          <w:color w:val="auto"/>
        </w:rPr>
        <w:t>s</w:t>
      </w:r>
      <w:r w:rsidRPr="00DF0E0C">
        <w:rPr>
          <w:rFonts w:ascii="Times New Roman" w:eastAsia="SimSun" w:hAnsi="Times New Roman" w:cs="Times New Roman"/>
          <w:b/>
          <w:bCs/>
          <w:i w:val="0"/>
          <w:iCs w:val="0"/>
          <w:color w:val="auto"/>
          <w:lang w:eastAsia="zh-CN"/>
        </w:rPr>
        <w:t>. Note that RG is rain gauge, WLG is water level gauge and WS is weather station.</w:t>
      </w:r>
    </w:p>
    <w:p w14:paraId="73F28008" w14:textId="77777777" w:rsidR="000E22C8" w:rsidRDefault="000E22C8" w:rsidP="000E22C8">
      <w:pPr>
        <w:rPr>
          <w:lang w:eastAsia="zh-CN"/>
        </w:rPr>
      </w:pPr>
    </w:p>
    <w:p w14:paraId="1B985798" w14:textId="77777777" w:rsidR="000E22C8" w:rsidRDefault="000E22C8" w:rsidP="000E22C8">
      <w:pPr>
        <w:rPr>
          <w:lang w:eastAsia="zh-CN"/>
        </w:rPr>
      </w:pPr>
    </w:p>
    <w:p w14:paraId="4B00512B" w14:textId="77777777" w:rsidR="000E22C8" w:rsidRDefault="000E22C8" w:rsidP="000E22C8">
      <w:pPr>
        <w:rPr>
          <w:lang w:eastAsia="zh-CN"/>
        </w:rPr>
      </w:pPr>
    </w:p>
    <w:p w14:paraId="361023BE" w14:textId="77777777" w:rsidR="000E22C8" w:rsidRDefault="000E22C8" w:rsidP="000E22C8">
      <w:pPr>
        <w:keepNext/>
        <w:jc w:val="center"/>
      </w:pPr>
      <w:r w:rsidRPr="00346E4F">
        <w:rPr>
          <w:noProof/>
          <w:sz w:val="20"/>
          <w:szCs w:val="20"/>
        </w:rPr>
        <w:lastRenderedPageBreak/>
        <w:drawing>
          <wp:inline distT="0" distB="0" distL="0" distR="0" wp14:anchorId="44771065" wp14:editId="444DA027">
            <wp:extent cx="5455756" cy="2412000"/>
            <wp:effectExtent l="0" t="0" r="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l="2875" t="12756" r="1805" b="4117"/>
                    <a:stretch/>
                  </pic:blipFill>
                  <pic:spPr bwMode="auto">
                    <a:xfrm>
                      <a:off x="0" y="0"/>
                      <a:ext cx="5455756" cy="2412000"/>
                    </a:xfrm>
                    <a:prstGeom prst="rect">
                      <a:avLst/>
                    </a:prstGeom>
                    <a:noFill/>
                    <a:ln>
                      <a:noFill/>
                    </a:ln>
                    <a:extLst>
                      <a:ext uri="{53640926-AAD7-44D8-BBD7-CCE9431645EC}">
                        <a14:shadowObscured xmlns:a14="http://schemas.microsoft.com/office/drawing/2010/main"/>
                      </a:ext>
                    </a:extLst>
                  </pic:spPr>
                </pic:pic>
              </a:graphicData>
            </a:graphic>
          </wp:inline>
        </w:drawing>
      </w:r>
    </w:p>
    <w:p w14:paraId="13BB3C30" w14:textId="01A0FF04" w:rsidR="000E22C8" w:rsidRPr="00DF0E0C" w:rsidRDefault="000E22C8" w:rsidP="000E22C8">
      <w:pPr>
        <w:pStyle w:val="Caption"/>
        <w:jc w:val="center"/>
        <w:rPr>
          <w:rFonts w:ascii="Times New Roman" w:hAnsi="Times New Roman" w:cs="Times New Roman"/>
          <w:b/>
          <w:bCs/>
          <w:i w:val="0"/>
          <w:iCs w:val="0"/>
          <w:color w:val="auto"/>
        </w:rPr>
      </w:pPr>
      <w:bookmarkStart w:id="140" w:name="_Ref175759445"/>
      <w:r w:rsidRPr="00DF0E0C">
        <w:rPr>
          <w:rFonts w:ascii="Times New Roman" w:hAnsi="Times New Roman" w:cs="Times New Roman"/>
          <w:b/>
          <w:bCs/>
          <w:i w:val="0"/>
          <w:iCs w:val="0"/>
          <w:color w:val="auto"/>
        </w:rPr>
        <w:t xml:space="preserve">Extended Data Figure </w:t>
      </w:r>
      <w:r w:rsidRPr="00DF0E0C">
        <w:rPr>
          <w:rFonts w:ascii="Times New Roman" w:hAnsi="Times New Roman" w:cs="Times New Roman"/>
          <w:b/>
          <w:bCs/>
          <w:i w:val="0"/>
          <w:iCs w:val="0"/>
          <w:color w:val="auto"/>
        </w:rPr>
        <w:fldChar w:fldCharType="begin"/>
      </w:r>
      <w:r w:rsidRPr="00DF0E0C">
        <w:rPr>
          <w:rFonts w:ascii="Times New Roman" w:hAnsi="Times New Roman" w:cs="Times New Roman"/>
          <w:b/>
          <w:bCs/>
          <w:i w:val="0"/>
          <w:iCs w:val="0"/>
          <w:color w:val="auto"/>
        </w:rPr>
        <w:instrText xml:space="preserve"> SEQ Extended_Data_Figure \* ARABIC </w:instrText>
      </w:r>
      <w:r w:rsidRPr="00DF0E0C">
        <w:rPr>
          <w:rFonts w:ascii="Times New Roman" w:hAnsi="Times New Roman" w:cs="Times New Roman"/>
          <w:b/>
          <w:bCs/>
          <w:i w:val="0"/>
          <w:iCs w:val="0"/>
          <w:color w:val="auto"/>
        </w:rPr>
        <w:fldChar w:fldCharType="separate"/>
      </w:r>
      <w:r w:rsidR="00DF0E0C">
        <w:rPr>
          <w:rFonts w:ascii="Times New Roman" w:hAnsi="Times New Roman" w:cs="Times New Roman"/>
          <w:b/>
          <w:bCs/>
          <w:i w:val="0"/>
          <w:iCs w:val="0"/>
          <w:noProof/>
          <w:color w:val="auto"/>
        </w:rPr>
        <w:t>3</w:t>
      </w:r>
      <w:r w:rsidRPr="00DF0E0C">
        <w:rPr>
          <w:rFonts w:ascii="Times New Roman" w:hAnsi="Times New Roman" w:cs="Times New Roman"/>
          <w:b/>
          <w:bCs/>
          <w:i w:val="0"/>
          <w:iCs w:val="0"/>
          <w:color w:val="auto"/>
        </w:rPr>
        <w:fldChar w:fldCharType="end"/>
      </w:r>
      <w:bookmarkEnd w:id="140"/>
      <w:r w:rsidR="00511E1D">
        <w:rPr>
          <w:rFonts w:ascii="Times New Roman" w:hAnsi="Times New Roman" w:cs="Times New Roman"/>
          <w:b/>
          <w:bCs/>
          <w:i w:val="0"/>
          <w:iCs w:val="0"/>
          <w:color w:val="auto"/>
        </w:rPr>
        <w:t>:</w:t>
      </w:r>
      <w:r w:rsidRPr="00DF0E0C">
        <w:rPr>
          <w:rFonts w:ascii="Times New Roman" w:hAnsi="Times New Roman" w:cs="Times New Roman"/>
          <w:b/>
          <w:bCs/>
          <w:i w:val="0"/>
          <w:iCs w:val="0"/>
          <w:color w:val="auto"/>
        </w:rPr>
        <w:t xml:space="preserve"> Topographic Index </w:t>
      </w:r>
      <w:r w:rsidR="00D14F44" w:rsidRPr="00DF0E0C">
        <w:rPr>
          <w:rFonts w:ascii="Times New Roman" w:hAnsi="Times New Roman" w:cs="Times New Roman"/>
          <w:b/>
          <w:bCs/>
          <w:i w:val="0"/>
          <w:iCs w:val="0"/>
          <w:color w:val="auto"/>
        </w:rPr>
        <w:t>d</w:t>
      </w:r>
      <w:r w:rsidRPr="00DF0E0C">
        <w:rPr>
          <w:rFonts w:ascii="Times New Roman" w:hAnsi="Times New Roman" w:cs="Times New Roman"/>
          <w:b/>
          <w:bCs/>
          <w:i w:val="0"/>
          <w:iCs w:val="0"/>
          <w:color w:val="auto"/>
        </w:rPr>
        <w:t>istribution of Namatala catchment at 50m grid-resolution.</w:t>
      </w:r>
    </w:p>
    <w:p w14:paraId="2896BBBF" w14:textId="77777777" w:rsidR="002F5EB2" w:rsidRPr="002F5EB2" w:rsidRDefault="002F5EB2" w:rsidP="002F5EB2">
      <w:pPr>
        <w:rPr>
          <w:lang w:eastAsia="en-US"/>
        </w:rPr>
      </w:pPr>
    </w:p>
    <w:p w14:paraId="649B6DBF" w14:textId="1F046C26" w:rsidR="000E7E0E" w:rsidRDefault="000E7E0E" w:rsidP="000E7E0E">
      <w:pPr>
        <w:pStyle w:val="Caption"/>
        <w:keepNext/>
        <w:jc w:val="center"/>
      </w:pPr>
    </w:p>
    <w:p w14:paraId="5A3B9077" w14:textId="34E278F9" w:rsidR="000E22C8" w:rsidRPr="000E22C8" w:rsidRDefault="000E22C8" w:rsidP="000E7E0E">
      <w:pPr>
        <w:pStyle w:val="Caption"/>
        <w:jc w:val="center"/>
        <w:rPr>
          <w:lang w:eastAsia="zh-CN"/>
        </w:rPr>
      </w:pPr>
    </w:p>
    <w:sectPr w:rsidR="000E22C8" w:rsidRPr="000E22C8" w:rsidSect="003E38F8">
      <w:pgSz w:w="11906" w:h="16838" w:code="9"/>
      <w:pgMar w:top="1985" w:right="1701" w:bottom="1701" w:left="1701" w:header="720" w:footer="720" w:gutter="0"/>
      <w:lnNumType w:countBy="5" w:restart="continuous"/>
      <w:cols w:space="720"/>
      <w:vAlign w:val="center"/>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07" w:author="Okiria Emmanuel" w:date="2024-05-03T19:21:00Z" w:initials="OE">
    <w:p w14:paraId="4CD85B66" w14:textId="5E81A9F6" w:rsidR="00787FDE" w:rsidRDefault="00787FDE" w:rsidP="00787FDE">
      <w:pPr>
        <w:pStyle w:val="CommentText"/>
      </w:pPr>
      <w:r w:rsidRPr="00346E4F">
        <w:rPr>
          <w:rStyle w:val="CommentReference"/>
          <w:noProof w:val="0"/>
        </w:rPr>
        <w:annotationRef/>
      </w:r>
      <w:r w:rsidRPr="00346E4F">
        <w:rPr>
          <w:noProof w:val="0"/>
        </w:rPr>
        <w:t>Confirm the date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4CD85B66"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6AFAD880" w16cex:dateUtc="2024-05-03T10:2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4CD85B66" w16cid:durableId="6AFAD88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EA9F76" w14:textId="77777777" w:rsidR="00754290" w:rsidRPr="00346E4F" w:rsidRDefault="00754290" w:rsidP="001446D7">
      <w:pPr>
        <w:spacing w:after="0" w:line="240" w:lineRule="auto"/>
      </w:pPr>
      <w:r w:rsidRPr="00346E4F">
        <w:separator/>
      </w:r>
    </w:p>
  </w:endnote>
  <w:endnote w:type="continuationSeparator" w:id="0">
    <w:p w14:paraId="6E61C9F6" w14:textId="77777777" w:rsidR="00754290" w:rsidRPr="00346E4F" w:rsidRDefault="00754290" w:rsidP="001446D7">
      <w:pPr>
        <w:spacing w:after="0" w:line="240" w:lineRule="auto"/>
      </w:pPr>
      <w:r w:rsidRPr="00346E4F">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MS PGothic">
    <w:panose1 w:val="020B0600070205080204"/>
    <w:charset w:val="80"/>
    <w:family w:val="swiss"/>
    <w:pitch w:val="variable"/>
    <w:sig w:usb0="E00002FF" w:usb1="6AC7FDFB" w:usb2="08000012" w:usb3="00000000" w:csb0="0002009F" w:csb1="00000000"/>
  </w:font>
  <w:font w:name="Meiryo">
    <w:panose1 w:val="020B0604030504040204"/>
    <w:charset w:val="80"/>
    <w:family w:val="swiss"/>
    <w:pitch w:val="variable"/>
    <w:sig w:usb0="E00002FF" w:usb1="6AC7FFFF"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10C96A" w14:textId="77777777" w:rsidR="00754290" w:rsidRPr="00346E4F" w:rsidRDefault="00754290" w:rsidP="001446D7">
      <w:pPr>
        <w:spacing w:after="0" w:line="240" w:lineRule="auto"/>
      </w:pPr>
      <w:r w:rsidRPr="00346E4F">
        <w:separator/>
      </w:r>
    </w:p>
  </w:footnote>
  <w:footnote w:type="continuationSeparator" w:id="0">
    <w:p w14:paraId="28F6631F" w14:textId="77777777" w:rsidR="00754290" w:rsidRPr="00346E4F" w:rsidRDefault="00754290" w:rsidP="001446D7">
      <w:pPr>
        <w:spacing w:after="0" w:line="240" w:lineRule="auto"/>
      </w:pPr>
      <w:r w:rsidRPr="00346E4F">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D0B55"/>
    <w:multiLevelType w:val="hybridMultilevel"/>
    <w:tmpl w:val="B7967C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76D03AB"/>
    <w:multiLevelType w:val="hybridMultilevel"/>
    <w:tmpl w:val="C8EC8474"/>
    <w:lvl w:ilvl="0" w:tplc="04090001">
      <w:start w:val="1"/>
      <w:numFmt w:val="bullet"/>
      <w:lvlText w:val=""/>
      <w:lvlJc w:val="left"/>
      <w:pPr>
        <w:ind w:left="1724" w:hanging="360"/>
      </w:pPr>
      <w:rPr>
        <w:rFonts w:ascii="Symbol" w:hAnsi="Symbol" w:hint="default"/>
      </w:rPr>
    </w:lvl>
    <w:lvl w:ilvl="1" w:tplc="04090003" w:tentative="1">
      <w:start w:val="1"/>
      <w:numFmt w:val="bullet"/>
      <w:lvlText w:val="o"/>
      <w:lvlJc w:val="left"/>
      <w:pPr>
        <w:ind w:left="2444" w:hanging="360"/>
      </w:pPr>
      <w:rPr>
        <w:rFonts w:ascii="Courier New" w:hAnsi="Courier New" w:cs="Courier New" w:hint="default"/>
      </w:rPr>
    </w:lvl>
    <w:lvl w:ilvl="2" w:tplc="04090005" w:tentative="1">
      <w:start w:val="1"/>
      <w:numFmt w:val="bullet"/>
      <w:lvlText w:val=""/>
      <w:lvlJc w:val="left"/>
      <w:pPr>
        <w:ind w:left="3164" w:hanging="360"/>
      </w:pPr>
      <w:rPr>
        <w:rFonts w:ascii="Wingdings" w:hAnsi="Wingdings" w:hint="default"/>
      </w:rPr>
    </w:lvl>
    <w:lvl w:ilvl="3" w:tplc="04090001" w:tentative="1">
      <w:start w:val="1"/>
      <w:numFmt w:val="bullet"/>
      <w:lvlText w:val=""/>
      <w:lvlJc w:val="left"/>
      <w:pPr>
        <w:ind w:left="3884" w:hanging="360"/>
      </w:pPr>
      <w:rPr>
        <w:rFonts w:ascii="Symbol" w:hAnsi="Symbol" w:hint="default"/>
      </w:rPr>
    </w:lvl>
    <w:lvl w:ilvl="4" w:tplc="04090003" w:tentative="1">
      <w:start w:val="1"/>
      <w:numFmt w:val="bullet"/>
      <w:lvlText w:val="o"/>
      <w:lvlJc w:val="left"/>
      <w:pPr>
        <w:ind w:left="4604" w:hanging="360"/>
      </w:pPr>
      <w:rPr>
        <w:rFonts w:ascii="Courier New" w:hAnsi="Courier New" w:cs="Courier New" w:hint="default"/>
      </w:rPr>
    </w:lvl>
    <w:lvl w:ilvl="5" w:tplc="04090005" w:tentative="1">
      <w:start w:val="1"/>
      <w:numFmt w:val="bullet"/>
      <w:lvlText w:val=""/>
      <w:lvlJc w:val="left"/>
      <w:pPr>
        <w:ind w:left="5324" w:hanging="360"/>
      </w:pPr>
      <w:rPr>
        <w:rFonts w:ascii="Wingdings" w:hAnsi="Wingdings" w:hint="default"/>
      </w:rPr>
    </w:lvl>
    <w:lvl w:ilvl="6" w:tplc="04090001" w:tentative="1">
      <w:start w:val="1"/>
      <w:numFmt w:val="bullet"/>
      <w:lvlText w:val=""/>
      <w:lvlJc w:val="left"/>
      <w:pPr>
        <w:ind w:left="6044" w:hanging="360"/>
      </w:pPr>
      <w:rPr>
        <w:rFonts w:ascii="Symbol" w:hAnsi="Symbol" w:hint="default"/>
      </w:rPr>
    </w:lvl>
    <w:lvl w:ilvl="7" w:tplc="04090003" w:tentative="1">
      <w:start w:val="1"/>
      <w:numFmt w:val="bullet"/>
      <w:lvlText w:val="o"/>
      <w:lvlJc w:val="left"/>
      <w:pPr>
        <w:ind w:left="6764" w:hanging="360"/>
      </w:pPr>
      <w:rPr>
        <w:rFonts w:ascii="Courier New" w:hAnsi="Courier New" w:cs="Courier New" w:hint="default"/>
      </w:rPr>
    </w:lvl>
    <w:lvl w:ilvl="8" w:tplc="04090005" w:tentative="1">
      <w:start w:val="1"/>
      <w:numFmt w:val="bullet"/>
      <w:lvlText w:val=""/>
      <w:lvlJc w:val="left"/>
      <w:pPr>
        <w:ind w:left="7484" w:hanging="360"/>
      </w:pPr>
      <w:rPr>
        <w:rFonts w:ascii="Wingdings" w:hAnsi="Wingdings" w:hint="default"/>
      </w:rPr>
    </w:lvl>
  </w:abstractNum>
  <w:abstractNum w:abstractNumId="2" w15:restartNumberingAfterBreak="0">
    <w:nsid w:val="0F392E1E"/>
    <w:multiLevelType w:val="hybridMultilevel"/>
    <w:tmpl w:val="69AC6F16"/>
    <w:lvl w:ilvl="0" w:tplc="0409000F">
      <w:start w:val="1"/>
      <w:numFmt w:val="decimal"/>
      <w:lvlText w:val="%1."/>
      <w:lvlJc w:val="left"/>
      <w:pPr>
        <w:ind w:left="1004" w:hanging="360"/>
      </w:p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 w15:restartNumberingAfterBreak="0">
    <w:nsid w:val="33F63305"/>
    <w:multiLevelType w:val="multilevel"/>
    <w:tmpl w:val="75E4310A"/>
    <w:lvl w:ilvl="0">
      <w:start w:val="1"/>
      <w:numFmt w:val="decimal"/>
      <w:suff w:val="space"/>
      <w:lvlText w:val="CHAPTER %1"/>
      <w:lvlJc w:val="left"/>
      <w:pPr>
        <w:ind w:left="0" w:firstLine="0"/>
      </w:pPr>
      <w:rPr>
        <w:rFonts w:ascii="Times New Roman" w:hAnsi="Times New Roman" w:hint="default"/>
      </w:rPr>
    </w:lvl>
    <w:lvl w:ilvl="1">
      <w:start w:val="1"/>
      <w:numFmt w:val="decimal"/>
      <w:suff w:val="space"/>
      <w:lvlText w:val="%1.%2"/>
      <w:lvlJc w:val="left"/>
      <w:pPr>
        <w:ind w:left="0" w:firstLine="0"/>
      </w:pPr>
      <w:rPr>
        <w:rFonts w:ascii="Times New Roman" w:hAnsi="Times New Roman" w:hint="default"/>
        <w:color w:val="000000" w:themeColor="text1"/>
        <w:sz w:val="24"/>
      </w:rPr>
    </w:lvl>
    <w:lvl w:ilvl="2">
      <w:start w:val="1"/>
      <w:numFmt w:val="decimal"/>
      <w:suff w:val="space"/>
      <w:lvlText w:val="%1.%2.%3"/>
      <w:lvlJc w:val="left"/>
      <w:pPr>
        <w:ind w:left="0" w:firstLine="0"/>
      </w:pPr>
      <w:rPr>
        <w:rFonts w:ascii="Times New Roman" w:hAnsi="Times New Roman" w:hint="default"/>
        <w:color w:val="000000" w:themeColor="text1"/>
        <w:sz w:val="24"/>
      </w:rPr>
    </w:lvl>
    <w:lvl w:ilvl="3">
      <w:start w:val="1"/>
      <w:numFmt w:val="decimal"/>
      <w:suff w:val="space"/>
      <w:lvlText w:val="1.%2.%3.%4"/>
      <w:lvlJc w:val="left"/>
      <w:pPr>
        <w:ind w:left="0" w:firstLine="0"/>
      </w:pPr>
      <w:rPr>
        <w:rFonts w:ascii="Times New Roman" w:hAnsi="Times New Roman" w:hint="default"/>
        <w:sz w:val="24"/>
      </w:rPr>
    </w:lvl>
    <w:lvl w:ilvl="4">
      <w:start w:val="1"/>
      <w:numFmt w:val="decimal"/>
      <w:lvlRestart w:val="0"/>
      <w:suff w:val="space"/>
      <w:lvlText w:val="1.%2.%3.%4.%5"/>
      <w:lvlJc w:val="left"/>
      <w:pPr>
        <w:ind w:left="0" w:firstLine="0"/>
      </w:pPr>
      <w:rPr>
        <w:rFonts w:hint="eastAsia"/>
      </w:rPr>
    </w:lvl>
    <w:lvl w:ilvl="5">
      <w:start w:val="1"/>
      <w:numFmt w:val="decimal"/>
      <w:lvlRestart w:val="0"/>
      <w:suff w:val="space"/>
      <w:lvlText w:val="1.%2.%3.%4.%5.%6"/>
      <w:lvlJc w:val="left"/>
      <w:pPr>
        <w:ind w:left="0" w:firstLine="0"/>
      </w:pPr>
      <w:rPr>
        <w:rFonts w:hint="eastAsia"/>
      </w:rPr>
    </w:lvl>
    <w:lvl w:ilvl="6">
      <w:start w:val="1"/>
      <w:numFmt w:val="decimal"/>
      <w:lvlRestart w:val="0"/>
      <w:lvlText w:val="%1.%2.%3.%4.%5.%6.%7"/>
      <w:lvlJc w:val="left"/>
      <w:pPr>
        <w:ind w:left="0" w:firstLine="0"/>
      </w:pPr>
      <w:rPr>
        <w:rFonts w:hint="eastAsia"/>
      </w:rPr>
    </w:lvl>
    <w:lvl w:ilvl="7">
      <w:start w:val="1"/>
      <w:numFmt w:val="decimal"/>
      <w:lvlRestart w:val="0"/>
      <w:lvlText w:val="%1.%2.%3.%4.%5.%6.%7.%8"/>
      <w:lvlJc w:val="left"/>
      <w:pPr>
        <w:ind w:left="0" w:firstLine="0"/>
      </w:pPr>
      <w:rPr>
        <w:rFonts w:hint="eastAsia"/>
      </w:rPr>
    </w:lvl>
    <w:lvl w:ilvl="8">
      <w:start w:val="1"/>
      <w:numFmt w:val="decimal"/>
      <w:lvlRestart w:val="0"/>
      <w:lvlText w:val="%1.%2.%3.%4.%5.%6.%7.%8.%9"/>
      <w:lvlJc w:val="left"/>
      <w:pPr>
        <w:ind w:left="0" w:firstLine="0"/>
      </w:pPr>
      <w:rPr>
        <w:rFonts w:hint="eastAsia"/>
      </w:rPr>
    </w:lvl>
  </w:abstractNum>
  <w:abstractNum w:abstractNumId="4" w15:restartNumberingAfterBreak="0">
    <w:nsid w:val="3B711B24"/>
    <w:multiLevelType w:val="multilevel"/>
    <w:tmpl w:val="434C3BF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15:restartNumberingAfterBreak="0">
    <w:nsid w:val="3F7D725C"/>
    <w:multiLevelType w:val="multilevel"/>
    <w:tmpl w:val="04048C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45034ADC"/>
    <w:multiLevelType w:val="hybridMultilevel"/>
    <w:tmpl w:val="93746A86"/>
    <w:lvl w:ilvl="0" w:tplc="4216AEDE">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6A2756D"/>
    <w:multiLevelType w:val="multilevel"/>
    <w:tmpl w:val="612E8D9E"/>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2.%31"/>
      <w:lvlJc w:val="left"/>
      <w:pPr>
        <w:ind w:left="567"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4B263D7C"/>
    <w:multiLevelType w:val="hybridMultilevel"/>
    <w:tmpl w:val="34642AA0"/>
    <w:lvl w:ilvl="0" w:tplc="C1C09F2C">
      <w:start w:val="1"/>
      <w:numFmt w:val="decimal"/>
      <w:lvlText w:val="%1."/>
      <w:lvlJc w:val="left"/>
      <w:pPr>
        <w:ind w:left="1440" w:hanging="360"/>
      </w:pPr>
      <w:rPr>
        <w:color w:val="auto"/>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 w15:restartNumberingAfterBreak="0">
    <w:nsid w:val="4F0C3E70"/>
    <w:multiLevelType w:val="multilevel"/>
    <w:tmpl w:val="1CA06F9A"/>
    <w:lvl w:ilvl="0">
      <w:start w:val="1"/>
      <w:numFmt w:val="decimal"/>
      <w:pStyle w:val="Heading1"/>
      <w:lvlText w:val="%1."/>
      <w:lvlJc w:val="left"/>
      <w:pPr>
        <w:ind w:left="284" w:hanging="284"/>
      </w:pPr>
      <w:rPr>
        <w:rFonts w:hint="default"/>
      </w:rPr>
    </w:lvl>
    <w:lvl w:ilvl="1">
      <w:start w:val="1"/>
      <w:numFmt w:val="decimal"/>
      <w:pStyle w:val="Heading2"/>
      <w:lvlText w:val="%1.%2."/>
      <w:lvlJc w:val="left"/>
      <w:pPr>
        <w:ind w:left="284" w:hanging="284"/>
      </w:pPr>
      <w:rPr>
        <w:rFonts w:hint="default"/>
      </w:rPr>
    </w:lvl>
    <w:lvl w:ilvl="2">
      <w:start w:val="1"/>
      <w:numFmt w:val="decimal"/>
      <w:pStyle w:val="Heading3"/>
      <w:lvlText w:val="%1.%2.%3."/>
      <w:lvlJc w:val="left"/>
      <w:pPr>
        <w:ind w:left="284" w:hanging="284"/>
      </w:pPr>
      <w:rPr>
        <w:rFonts w:hint="default"/>
        <w:sz w:val="20"/>
        <w:szCs w:val="20"/>
      </w:rPr>
    </w:lvl>
    <w:lvl w:ilvl="3">
      <w:start w:val="1"/>
      <w:numFmt w:val="decimal"/>
      <w:pStyle w:val="Heading4"/>
      <w:lvlText w:val="%1.%2.%3.%4."/>
      <w:lvlJc w:val="left"/>
      <w:pPr>
        <w:ind w:left="284" w:hanging="284"/>
      </w:pPr>
      <w:rPr>
        <w:rFonts w:hint="default"/>
      </w:rPr>
    </w:lvl>
    <w:lvl w:ilvl="4">
      <w:start w:val="1"/>
      <w:numFmt w:val="decimal"/>
      <w:pStyle w:val="Heading5"/>
      <w:lvlText w:val="%1.%2.%3.%4.%5."/>
      <w:lvlJc w:val="left"/>
      <w:pPr>
        <w:ind w:left="284" w:hanging="284"/>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52C47F86"/>
    <w:multiLevelType w:val="hybridMultilevel"/>
    <w:tmpl w:val="3D7A00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66932D4"/>
    <w:multiLevelType w:val="hybridMultilevel"/>
    <w:tmpl w:val="51662C26"/>
    <w:lvl w:ilvl="0" w:tplc="04090001">
      <w:start w:val="1"/>
      <w:numFmt w:val="bullet"/>
      <w:lvlText w:val=""/>
      <w:lvlJc w:val="left"/>
      <w:pPr>
        <w:ind w:left="1724" w:hanging="360"/>
      </w:pPr>
      <w:rPr>
        <w:rFonts w:ascii="Symbol" w:hAnsi="Symbol" w:hint="default"/>
      </w:rPr>
    </w:lvl>
    <w:lvl w:ilvl="1" w:tplc="04090003" w:tentative="1">
      <w:start w:val="1"/>
      <w:numFmt w:val="bullet"/>
      <w:lvlText w:val="o"/>
      <w:lvlJc w:val="left"/>
      <w:pPr>
        <w:ind w:left="2444" w:hanging="360"/>
      </w:pPr>
      <w:rPr>
        <w:rFonts w:ascii="Courier New" w:hAnsi="Courier New" w:cs="Courier New" w:hint="default"/>
      </w:rPr>
    </w:lvl>
    <w:lvl w:ilvl="2" w:tplc="04090005" w:tentative="1">
      <w:start w:val="1"/>
      <w:numFmt w:val="bullet"/>
      <w:lvlText w:val=""/>
      <w:lvlJc w:val="left"/>
      <w:pPr>
        <w:ind w:left="3164" w:hanging="360"/>
      </w:pPr>
      <w:rPr>
        <w:rFonts w:ascii="Wingdings" w:hAnsi="Wingdings" w:hint="default"/>
      </w:rPr>
    </w:lvl>
    <w:lvl w:ilvl="3" w:tplc="04090001" w:tentative="1">
      <w:start w:val="1"/>
      <w:numFmt w:val="bullet"/>
      <w:lvlText w:val=""/>
      <w:lvlJc w:val="left"/>
      <w:pPr>
        <w:ind w:left="3884" w:hanging="360"/>
      </w:pPr>
      <w:rPr>
        <w:rFonts w:ascii="Symbol" w:hAnsi="Symbol" w:hint="default"/>
      </w:rPr>
    </w:lvl>
    <w:lvl w:ilvl="4" w:tplc="04090003" w:tentative="1">
      <w:start w:val="1"/>
      <w:numFmt w:val="bullet"/>
      <w:lvlText w:val="o"/>
      <w:lvlJc w:val="left"/>
      <w:pPr>
        <w:ind w:left="4604" w:hanging="360"/>
      </w:pPr>
      <w:rPr>
        <w:rFonts w:ascii="Courier New" w:hAnsi="Courier New" w:cs="Courier New" w:hint="default"/>
      </w:rPr>
    </w:lvl>
    <w:lvl w:ilvl="5" w:tplc="04090005" w:tentative="1">
      <w:start w:val="1"/>
      <w:numFmt w:val="bullet"/>
      <w:lvlText w:val=""/>
      <w:lvlJc w:val="left"/>
      <w:pPr>
        <w:ind w:left="5324" w:hanging="360"/>
      </w:pPr>
      <w:rPr>
        <w:rFonts w:ascii="Wingdings" w:hAnsi="Wingdings" w:hint="default"/>
      </w:rPr>
    </w:lvl>
    <w:lvl w:ilvl="6" w:tplc="04090001" w:tentative="1">
      <w:start w:val="1"/>
      <w:numFmt w:val="bullet"/>
      <w:lvlText w:val=""/>
      <w:lvlJc w:val="left"/>
      <w:pPr>
        <w:ind w:left="6044" w:hanging="360"/>
      </w:pPr>
      <w:rPr>
        <w:rFonts w:ascii="Symbol" w:hAnsi="Symbol" w:hint="default"/>
      </w:rPr>
    </w:lvl>
    <w:lvl w:ilvl="7" w:tplc="04090003" w:tentative="1">
      <w:start w:val="1"/>
      <w:numFmt w:val="bullet"/>
      <w:lvlText w:val="o"/>
      <w:lvlJc w:val="left"/>
      <w:pPr>
        <w:ind w:left="6764" w:hanging="360"/>
      </w:pPr>
      <w:rPr>
        <w:rFonts w:ascii="Courier New" w:hAnsi="Courier New" w:cs="Courier New" w:hint="default"/>
      </w:rPr>
    </w:lvl>
    <w:lvl w:ilvl="8" w:tplc="04090005" w:tentative="1">
      <w:start w:val="1"/>
      <w:numFmt w:val="bullet"/>
      <w:lvlText w:val=""/>
      <w:lvlJc w:val="left"/>
      <w:pPr>
        <w:ind w:left="7484" w:hanging="360"/>
      </w:pPr>
      <w:rPr>
        <w:rFonts w:ascii="Wingdings" w:hAnsi="Wingdings" w:hint="default"/>
      </w:rPr>
    </w:lvl>
  </w:abstractNum>
  <w:num w:numId="1" w16cid:durableId="838816498">
    <w:abstractNumId w:val="6"/>
  </w:num>
  <w:num w:numId="2" w16cid:durableId="1844321348">
    <w:abstractNumId w:val="4"/>
  </w:num>
  <w:num w:numId="3" w16cid:durableId="327248218">
    <w:abstractNumId w:val="8"/>
  </w:num>
  <w:num w:numId="4" w16cid:durableId="1752703530">
    <w:abstractNumId w:val="2"/>
  </w:num>
  <w:num w:numId="5" w16cid:durableId="1527329175">
    <w:abstractNumId w:val="1"/>
  </w:num>
  <w:num w:numId="6" w16cid:durableId="806552337">
    <w:abstractNumId w:val="11"/>
  </w:num>
  <w:num w:numId="7" w16cid:durableId="1145660050">
    <w:abstractNumId w:val="3"/>
  </w:num>
  <w:num w:numId="8" w16cid:durableId="1142011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170877559">
    <w:abstractNumId w:val="0"/>
  </w:num>
  <w:num w:numId="10" w16cid:durableId="334839663">
    <w:abstractNumId w:val="10"/>
  </w:num>
  <w:num w:numId="11" w16cid:durableId="1083258594">
    <w:abstractNumId w:val="7"/>
  </w:num>
  <w:num w:numId="12" w16cid:durableId="478697145">
    <w:abstractNumId w:val="9"/>
  </w:num>
  <w:num w:numId="13" w16cid:durableId="814569355">
    <w:abstractNumId w:val="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Okiria Emmanuel">
    <w15:presenceInfo w15:providerId="Windows Live" w15:userId="91028b25567fd8a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trackRevisions/>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00712"/>
    <w:rsid w:val="00000346"/>
    <w:rsid w:val="00005698"/>
    <w:rsid w:val="00011DCD"/>
    <w:rsid w:val="00012ADB"/>
    <w:rsid w:val="00014743"/>
    <w:rsid w:val="0001515B"/>
    <w:rsid w:val="00015A4D"/>
    <w:rsid w:val="00016972"/>
    <w:rsid w:val="00022A7A"/>
    <w:rsid w:val="0002477E"/>
    <w:rsid w:val="0002594D"/>
    <w:rsid w:val="00026185"/>
    <w:rsid w:val="00030374"/>
    <w:rsid w:val="000310DE"/>
    <w:rsid w:val="00032E96"/>
    <w:rsid w:val="00034196"/>
    <w:rsid w:val="00034E2C"/>
    <w:rsid w:val="00035E88"/>
    <w:rsid w:val="000371C2"/>
    <w:rsid w:val="0004720F"/>
    <w:rsid w:val="00052736"/>
    <w:rsid w:val="000605F1"/>
    <w:rsid w:val="00062677"/>
    <w:rsid w:val="000669D3"/>
    <w:rsid w:val="000670FB"/>
    <w:rsid w:val="00073193"/>
    <w:rsid w:val="000803FA"/>
    <w:rsid w:val="00080D96"/>
    <w:rsid w:val="0008124D"/>
    <w:rsid w:val="00084652"/>
    <w:rsid w:val="0008477A"/>
    <w:rsid w:val="00086821"/>
    <w:rsid w:val="00086FEB"/>
    <w:rsid w:val="00093EAE"/>
    <w:rsid w:val="00093FED"/>
    <w:rsid w:val="00094875"/>
    <w:rsid w:val="00094D06"/>
    <w:rsid w:val="00096FEC"/>
    <w:rsid w:val="00097DFB"/>
    <w:rsid w:val="000A0565"/>
    <w:rsid w:val="000A6D0F"/>
    <w:rsid w:val="000B0D71"/>
    <w:rsid w:val="000B11A2"/>
    <w:rsid w:val="000B40BB"/>
    <w:rsid w:val="000B57EA"/>
    <w:rsid w:val="000B5BF8"/>
    <w:rsid w:val="000C3BD1"/>
    <w:rsid w:val="000C5E22"/>
    <w:rsid w:val="000D3387"/>
    <w:rsid w:val="000D5801"/>
    <w:rsid w:val="000D7936"/>
    <w:rsid w:val="000D799D"/>
    <w:rsid w:val="000E1E09"/>
    <w:rsid w:val="000E22C8"/>
    <w:rsid w:val="000E4D38"/>
    <w:rsid w:val="000E7E0E"/>
    <w:rsid w:val="000F298C"/>
    <w:rsid w:val="000F5076"/>
    <w:rsid w:val="00102838"/>
    <w:rsid w:val="00103B5B"/>
    <w:rsid w:val="00106935"/>
    <w:rsid w:val="0010756A"/>
    <w:rsid w:val="00112B49"/>
    <w:rsid w:val="0011538E"/>
    <w:rsid w:val="00116FD3"/>
    <w:rsid w:val="00117AE3"/>
    <w:rsid w:val="00120511"/>
    <w:rsid w:val="00120B18"/>
    <w:rsid w:val="00123057"/>
    <w:rsid w:val="00123CBB"/>
    <w:rsid w:val="00124D94"/>
    <w:rsid w:val="0012611B"/>
    <w:rsid w:val="001327FE"/>
    <w:rsid w:val="00135921"/>
    <w:rsid w:val="00137DFB"/>
    <w:rsid w:val="001412E9"/>
    <w:rsid w:val="001446D7"/>
    <w:rsid w:val="00146272"/>
    <w:rsid w:val="0014659D"/>
    <w:rsid w:val="00147976"/>
    <w:rsid w:val="00147E03"/>
    <w:rsid w:val="00150425"/>
    <w:rsid w:val="001517FB"/>
    <w:rsid w:val="0015241C"/>
    <w:rsid w:val="001528C1"/>
    <w:rsid w:val="0015355E"/>
    <w:rsid w:val="00156444"/>
    <w:rsid w:val="00157ABD"/>
    <w:rsid w:val="00157F77"/>
    <w:rsid w:val="0016229F"/>
    <w:rsid w:val="00163B45"/>
    <w:rsid w:val="001667B2"/>
    <w:rsid w:val="0017049E"/>
    <w:rsid w:val="00171403"/>
    <w:rsid w:val="00173232"/>
    <w:rsid w:val="00173F53"/>
    <w:rsid w:val="0017568D"/>
    <w:rsid w:val="00175F90"/>
    <w:rsid w:val="00177A79"/>
    <w:rsid w:val="00180FAD"/>
    <w:rsid w:val="00182CBE"/>
    <w:rsid w:val="00184083"/>
    <w:rsid w:val="001846FF"/>
    <w:rsid w:val="00187387"/>
    <w:rsid w:val="00190FB8"/>
    <w:rsid w:val="001910A0"/>
    <w:rsid w:val="00191AB3"/>
    <w:rsid w:val="00192928"/>
    <w:rsid w:val="001957D7"/>
    <w:rsid w:val="001958E1"/>
    <w:rsid w:val="001A1450"/>
    <w:rsid w:val="001A1945"/>
    <w:rsid w:val="001A7B7E"/>
    <w:rsid w:val="001B0DEE"/>
    <w:rsid w:val="001B12C5"/>
    <w:rsid w:val="001B1ADA"/>
    <w:rsid w:val="001B3A80"/>
    <w:rsid w:val="001B475E"/>
    <w:rsid w:val="001B51F0"/>
    <w:rsid w:val="001C45E0"/>
    <w:rsid w:val="001C5DC7"/>
    <w:rsid w:val="001D0B69"/>
    <w:rsid w:val="001D1063"/>
    <w:rsid w:val="001D1F57"/>
    <w:rsid w:val="001D388C"/>
    <w:rsid w:val="001D414E"/>
    <w:rsid w:val="001D5B16"/>
    <w:rsid w:val="001D6547"/>
    <w:rsid w:val="001D6715"/>
    <w:rsid w:val="001D7028"/>
    <w:rsid w:val="001D7E29"/>
    <w:rsid w:val="001E2A71"/>
    <w:rsid w:val="001E2B50"/>
    <w:rsid w:val="001E344E"/>
    <w:rsid w:val="001E4AF5"/>
    <w:rsid w:val="001E6781"/>
    <w:rsid w:val="001F1566"/>
    <w:rsid w:val="001F4326"/>
    <w:rsid w:val="001F4C0C"/>
    <w:rsid w:val="001F5FF0"/>
    <w:rsid w:val="001F6786"/>
    <w:rsid w:val="001F77A9"/>
    <w:rsid w:val="00200712"/>
    <w:rsid w:val="00203051"/>
    <w:rsid w:val="002050E4"/>
    <w:rsid w:val="00210134"/>
    <w:rsid w:val="0021088A"/>
    <w:rsid w:val="00212507"/>
    <w:rsid w:val="00212670"/>
    <w:rsid w:val="00212735"/>
    <w:rsid w:val="002176D6"/>
    <w:rsid w:val="002301D9"/>
    <w:rsid w:val="00237CC1"/>
    <w:rsid w:val="002407C7"/>
    <w:rsid w:val="00240F13"/>
    <w:rsid w:val="002434AB"/>
    <w:rsid w:val="00243516"/>
    <w:rsid w:val="002472E1"/>
    <w:rsid w:val="00247A24"/>
    <w:rsid w:val="00251393"/>
    <w:rsid w:val="00251AB2"/>
    <w:rsid w:val="00254E47"/>
    <w:rsid w:val="00255277"/>
    <w:rsid w:val="0025549A"/>
    <w:rsid w:val="00260730"/>
    <w:rsid w:val="00260C60"/>
    <w:rsid w:val="0026169E"/>
    <w:rsid w:val="00261A0D"/>
    <w:rsid w:val="00264850"/>
    <w:rsid w:val="0026791F"/>
    <w:rsid w:val="00267B97"/>
    <w:rsid w:val="002760FA"/>
    <w:rsid w:val="0027725A"/>
    <w:rsid w:val="00277344"/>
    <w:rsid w:val="00280BC1"/>
    <w:rsid w:val="00280D52"/>
    <w:rsid w:val="0029077E"/>
    <w:rsid w:val="00292397"/>
    <w:rsid w:val="00294EA3"/>
    <w:rsid w:val="002A0B22"/>
    <w:rsid w:val="002A0BF7"/>
    <w:rsid w:val="002A0DA4"/>
    <w:rsid w:val="002A32DD"/>
    <w:rsid w:val="002A5B29"/>
    <w:rsid w:val="002A60A5"/>
    <w:rsid w:val="002A63FE"/>
    <w:rsid w:val="002B1FE1"/>
    <w:rsid w:val="002B28B0"/>
    <w:rsid w:val="002B5070"/>
    <w:rsid w:val="002B5E09"/>
    <w:rsid w:val="002D1849"/>
    <w:rsid w:val="002D1867"/>
    <w:rsid w:val="002D312C"/>
    <w:rsid w:val="002D5479"/>
    <w:rsid w:val="002D70C3"/>
    <w:rsid w:val="002D7D12"/>
    <w:rsid w:val="002E08CA"/>
    <w:rsid w:val="002E2E8F"/>
    <w:rsid w:val="002F1664"/>
    <w:rsid w:val="002F5E48"/>
    <w:rsid w:val="002F5EB2"/>
    <w:rsid w:val="002F67D6"/>
    <w:rsid w:val="002F7C67"/>
    <w:rsid w:val="00303C51"/>
    <w:rsid w:val="00304566"/>
    <w:rsid w:val="00314A88"/>
    <w:rsid w:val="00314C8C"/>
    <w:rsid w:val="00314D87"/>
    <w:rsid w:val="0031776B"/>
    <w:rsid w:val="00321B20"/>
    <w:rsid w:val="00324BE7"/>
    <w:rsid w:val="003254BB"/>
    <w:rsid w:val="0032621E"/>
    <w:rsid w:val="00331C1C"/>
    <w:rsid w:val="003348FB"/>
    <w:rsid w:val="00342E02"/>
    <w:rsid w:val="0034385C"/>
    <w:rsid w:val="003468F0"/>
    <w:rsid w:val="00346CE1"/>
    <w:rsid w:val="00346E4F"/>
    <w:rsid w:val="00355B55"/>
    <w:rsid w:val="003562FF"/>
    <w:rsid w:val="00356966"/>
    <w:rsid w:val="00357AE5"/>
    <w:rsid w:val="0036138D"/>
    <w:rsid w:val="00365EA4"/>
    <w:rsid w:val="003700F7"/>
    <w:rsid w:val="00371F09"/>
    <w:rsid w:val="003742E9"/>
    <w:rsid w:val="00376ECC"/>
    <w:rsid w:val="0038003C"/>
    <w:rsid w:val="00385151"/>
    <w:rsid w:val="003904C7"/>
    <w:rsid w:val="00392578"/>
    <w:rsid w:val="00393309"/>
    <w:rsid w:val="00393CA3"/>
    <w:rsid w:val="003A0962"/>
    <w:rsid w:val="003A275C"/>
    <w:rsid w:val="003A3345"/>
    <w:rsid w:val="003A38F2"/>
    <w:rsid w:val="003B2C50"/>
    <w:rsid w:val="003B2F84"/>
    <w:rsid w:val="003B4E71"/>
    <w:rsid w:val="003B5150"/>
    <w:rsid w:val="003B54FE"/>
    <w:rsid w:val="003B5A86"/>
    <w:rsid w:val="003C15B5"/>
    <w:rsid w:val="003C1D89"/>
    <w:rsid w:val="003D134B"/>
    <w:rsid w:val="003D253E"/>
    <w:rsid w:val="003D3EED"/>
    <w:rsid w:val="003D43D4"/>
    <w:rsid w:val="003D54EA"/>
    <w:rsid w:val="003E0465"/>
    <w:rsid w:val="003E24A7"/>
    <w:rsid w:val="003E3525"/>
    <w:rsid w:val="003E38F8"/>
    <w:rsid w:val="003E4DAA"/>
    <w:rsid w:val="003E4E7C"/>
    <w:rsid w:val="003E5554"/>
    <w:rsid w:val="003E58F5"/>
    <w:rsid w:val="003E6603"/>
    <w:rsid w:val="003E78BC"/>
    <w:rsid w:val="003F0710"/>
    <w:rsid w:val="003F65F4"/>
    <w:rsid w:val="00400F96"/>
    <w:rsid w:val="00401614"/>
    <w:rsid w:val="00401CCA"/>
    <w:rsid w:val="00404264"/>
    <w:rsid w:val="00404465"/>
    <w:rsid w:val="004048CE"/>
    <w:rsid w:val="00404F67"/>
    <w:rsid w:val="00405D49"/>
    <w:rsid w:val="004125B7"/>
    <w:rsid w:val="00415C70"/>
    <w:rsid w:val="00416EB7"/>
    <w:rsid w:val="00420EC3"/>
    <w:rsid w:val="004239FE"/>
    <w:rsid w:val="00431340"/>
    <w:rsid w:val="0043183F"/>
    <w:rsid w:val="00432AAB"/>
    <w:rsid w:val="00444D4D"/>
    <w:rsid w:val="00445F79"/>
    <w:rsid w:val="00450E65"/>
    <w:rsid w:val="0045346C"/>
    <w:rsid w:val="004551DA"/>
    <w:rsid w:val="0045570E"/>
    <w:rsid w:val="00456C7E"/>
    <w:rsid w:val="0046024F"/>
    <w:rsid w:val="0046608D"/>
    <w:rsid w:val="004716EA"/>
    <w:rsid w:val="0047188D"/>
    <w:rsid w:val="00473FAA"/>
    <w:rsid w:val="0047484C"/>
    <w:rsid w:val="004761BC"/>
    <w:rsid w:val="00477393"/>
    <w:rsid w:val="0048262B"/>
    <w:rsid w:val="00484937"/>
    <w:rsid w:val="00485982"/>
    <w:rsid w:val="00497865"/>
    <w:rsid w:val="004A2349"/>
    <w:rsid w:val="004A3DE0"/>
    <w:rsid w:val="004A5D79"/>
    <w:rsid w:val="004B0114"/>
    <w:rsid w:val="004B0834"/>
    <w:rsid w:val="004B0D33"/>
    <w:rsid w:val="004B22BD"/>
    <w:rsid w:val="004B4512"/>
    <w:rsid w:val="004B6242"/>
    <w:rsid w:val="004B631E"/>
    <w:rsid w:val="004C61B1"/>
    <w:rsid w:val="004C7370"/>
    <w:rsid w:val="004C7BDF"/>
    <w:rsid w:val="004D0E63"/>
    <w:rsid w:val="004D6341"/>
    <w:rsid w:val="004E68B3"/>
    <w:rsid w:val="004E7068"/>
    <w:rsid w:val="004F270B"/>
    <w:rsid w:val="004F7CCA"/>
    <w:rsid w:val="00501519"/>
    <w:rsid w:val="00510592"/>
    <w:rsid w:val="005107E7"/>
    <w:rsid w:val="00511E1D"/>
    <w:rsid w:val="00517206"/>
    <w:rsid w:val="00533426"/>
    <w:rsid w:val="005339E3"/>
    <w:rsid w:val="00535498"/>
    <w:rsid w:val="00535D3F"/>
    <w:rsid w:val="005407EF"/>
    <w:rsid w:val="00542CF2"/>
    <w:rsid w:val="00544E50"/>
    <w:rsid w:val="00555BB2"/>
    <w:rsid w:val="00555BC8"/>
    <w:rsid w:val="00555C85"/>
    <w:rsid w:val="005575FB"/>
    <w:rsid w:val="005608B1"/>
    <w:rsid w:val="00570E6E"/>
    <w:rsid w:val="005714D9"/>
    <w:rsid w:val="005720E9"/>
    <w:rsid w:val="00572BC1"/>
    <w:rsid w:val="00572C7A"/>
    <w:rsid w:val="00573599"/>
    <w:rsid w:val="00573FBA"/>
    <w:rsid w:val="005750B1"/>
    <w:rsid w:val="00576C0B"/>
    <w:rsid w:val="00581EB6"/>
    <w:rsid w:val="00583AA6"/>
    <w:rsid w:val="00590F26"/>
    <w:rsid w:val="005915B4"/>
    <w:rsid w:val="00591FE1"/>
    <w:rsid w:val="005943BA"/>
    <w:rsid w:val="005953DC"/>
    <w:rsid w:val="00595437"/>
    <w:rsid w:val="00597294"/>
    <w:rsid w:val="005A0709"/>
    <w:rsid w:val="005A404F"/>
    <w:rsid w:val="005B1048"/>
    <w:rsid w:val="005B4EBA"/>
    <w:rsid w:val="005C0821"/>
    <w:rsid w:val="005C307F"/>
    <w:rsid w:val="005C44B5"/>
    <w:rsid w:val="005C50AA"/>
    <w:rsid w:val="005D791C"/>
    <w:rsid w:val="005E0C79"/>
    <w:rsid w:val="005E4B71"/>
    <w:rsid w:val="005E7140"/>
    <w:rsid w:val="005F0EA5"/>
    <w:rsid w:val="005F1422"/>
    <w:rsid w:val="005F1643"/>
    <w:rsid w:val="005F51D8"/>
    <w:rsid w:val="005F56E6"/>
    <w:rsid w:val="005F69EF"/>
    <w:rsid w:val="005F7A82"/>
    <w:rsid w:val="00603847"/>
    <w:rsid w:val="00603B04"/>
    <w:rsid w:val="00604BAB"/>
    <w:rsid w:val="00605790"/>
    <w:rsid w:val="0060718D"/>
    <w:rsid w:val="00610C0C"/>
    <w:rsid w:val="00615454"/>
    <w:rsid w:val="00615505"/>
    <w:rsid w:val="00615E84"/>
    <w:rsid w:val="00617AF4"/>
    <w:rsid w:val="00620426"/>
    <w:rsid w:val="00620993"/>
    <w:rsid w:val="006214AE"/>
    <w:rsid w:val="006224D1"/>
    <w:rsid w:val="00624D67"/>
    <w:rsid w:val="00624FB8"/>
    <w:rsid w:val="006300A3"/>
    <w:rsid w:val="00631EC7"/>
    <w:rsid w:val="006368F7"/>
    <w:rsid w:val="00637FA6"/>
    <w:rsid w:val="00646163"/>
    <w:rsid w:val="006461E4"/>
    <w:rsid w:val="006524AB"/>
    <w:rsid w:val="00655DFB"/>
    <w:rsid w:val="006709E3"/>
    <w:rsid w:val="0067273A"/>
    <w:rsid w:val="0067504E"/>
    <w:rsid w:val="0068212B"/>
    <w:rsid w:val="006A1F37"/>
    <w:rsid w:val="006A6161"/>
    <w:rsid w:val="006A6BE7"/>
    <w:rsid w:val="006B08EE"/>
    <w:rsid w:val="006B192B"/>
    <w:rsid w:val="006B1EAD"/>
    <w:rsid w:val="006B3EDC"/>
    <w:rsid w:val="006B6B60"/>
    <w:rsid w:val="006B7886"/>
    <w:rsid w:val="006B7D09"/>
    <w:rsid w:val="006C2005"/>
    <w:rsid w:val="006D0B06"/>
    <w:rsid w:val="006D59DD"/>
    <w:rsid w:val="006E0DCF"/>
    <w:rsid w:val="006E1CBD"/>
    <w:rsid w:val="006E283D"/>
    <w:rsid w:val="006E2C9B"/>
    <w:rsid w:val="006E40C8"/>
    <w:rsid w:val="006F00FF"/>
    <w:rsid w:val="006F15B1"/>
    <w:rsid w:val="006F1687"/>
    <w:rsid w:val="006F3474"/>
    <w:rsid w:val="006F4F2C"/>
    <w:rsid w:val="006F511D"/>
    <w:rsid w:val="00700A31"/>
    <w:rsid w:val="0070271A"/>
    <w:rsid w:val="007066F5"/>
    <w:rsid w:val="007149B4"/>
    <w:rsid w:val="00715ED8"/>
    <w:rsid w:val="0071608D"/>
    <w:rsid w:val="007161B7"/>
    <w:rsid w:val="00717992"/>
    <w:rsid w:val="00723A93"/>
    <w:rsid w:val="00725F5D"/>
    <w:rsid w:val="00730C24"/>
    <w:rsid w:val="00732757"/>
    <w:rsid w:val="00733029"/>
    <w:rsid w:val="0073680E"/>
    <w:rsid w:val="00741B3F"/>
    <w:rsid w:val="007424C4"/>
    <w:rsid w:val="00746966"/>
    <w:rsid w:val="007469CF"/>
    <w:rsid w:val="0075387F"/>
    <w:rsid w:val="00754290"/>
    <w:rsid w:val="00755C5F"/>
    <w:rsid w:val="00757633"/>
    <w:rsid w:val="0076070B"/>
    <w:rsid w:val="00761087"/>
    <w:rsid w:val="00761967"/>
    <w:rsid w:val="00762659"/>
    <w:rsid w:val="00767AB8"/>
    <w:rsid w:val="0077127F"/>
    <w:rsid w:val="0077701C"/>
    <w:rsid w:val="00777130"/>
    <w:rsid w:val="007830B5"/>
    <w:rsid w:val="00784D08"/>
    <w:rsid w:val="00787664"/>
    <w:rsid w:val="00787FDE"/>
    <w:rsid w:val="00791AF9"/>
    <w:rsid w:val="007A3975"/>
    <w:rsid w:val="007A6BF2"/>
    <w:rsid w:val="007B3385"/>
    <w:rsid w:val="007B663D"/>
    <w:rsid w:val="007B6B62"/>
    <w:rsid w:val="007C4914"/>
    <w:rsid w:val="007D2810"/>
    <w:rsid w:val="007D2AD9"/>
    <w:rsid w:val="007D49CA"/>
    <w:rsid w:val="007D590E"/>
    <w:rsid w:val="007D66E1"/>
    <w:rsid w:val="007D724D"/>
    <w:rsid w:val="007E3DEC"/>
    <w:rsid w:val="007F00ED"/>
    <w:rsid w:val="007F50B2"/>
    <w:rsid w:val="007F63A8"/>
    <w:rsid w:val="007F66BA"/>
    <w:rsid w:val="0080452E"/>
    <w:rsid w:val="00805540"/>
    <w:rsid w:val="00806111"/>
    <w:rsid w:val="00807771"/>
    <w:rsid w:val="008114EB"/>
    <w:rsid w:val="00820C60"/>
    <w:rsid w:val="008239E0"/>
    <w:rsid w:val="00824548"/>
    <w:rsid w:val="0082481B"/>
    <w:rsid w:val="00825D97"/>
    <w:rsid w:val="0082622A"/>
    <w:rsid w:val="00827D83"/>
    <w:rsid w:val="00835E19"/>
    <w:rsid w:val="00842DB4"/>
    <w:rsid w:val="0084541E"/>
    <w:rsid w:val="00845A90"/>
    <w:rsid w:val="00847A22"/>
    <w:rsid w:val="00851B4D"/>
    <w:rsid w:val="00852632"/>
    <w:rsid w:val="008543BD"/>
    <w:rsid w:val="008639DD"/>
    <w:rsid w:val="00867526"/>
    <w:rsid w:val="00867F9D"/>
    <w:rsid w:val="008710A1"/>
    <w:rsid w:val="00871165"/>
    <w:rsid w:val="00881F8A"/>
    <w:rsid w:val="00883B7E"/>
    <w:rsid w:val="0088615E"/>
    <w:rsid w:val="00886587"/>
    <w:rsid w:val="00886A9F"/>
    <w:rsid w:val="00887473"/>
    <w:rsid w:val="00887AA4"/>
    <w:rsid w:val="00892476"/>
    <w:rsid w:val="00894374"/>
    <w:rsid w:val="0089681F"/>
    <w:rsid w:val="00896AFA"/>
    <w:rsid w:val="008A200C"/>
    <w:rsid w:val="008A3565"/>
    <w:rsid w:val="008A5416"/>
    <w:rsid w:val="008A5D2E"/>
    <w:rsid w:val="008A6CC8"/>
    <w:rsid w:val="008A736B"/>
    <w:rsid w:val="008B215B"/>
    <w:rsid w:val="008B30B6"/>
    <w:rsid w:val="008B3970"/>
    <w:rsid w:val="008B4775"/>
    <w:rsid w:val="008B6B41"/>
    <w:rsid w:val="008C5237"/>
    <w:rsid w:val="008C62AC"/>
    <w:rsid w:val="008D1B4D"/>
    <w:rsid w:val="008D369E"/>
    <w:rsid w:val="008E0096"/>
    <w:rsid w:val="008E0B65"/>
    <w:rsid w:val="008E38A0"/>
    <w:rsid w:val="008E4396"/>
    <w:rsid w:val="008E4757"/>
    <w:rsid w:val="008E5ACF"/>
    <w:rsid w:val="008F27A9"/>
    <w:rsid w:val="008F3CE1"/>
    <w:rsid w:val="008F65BD"/>
    <w:rsid w:val="008F6B8F"/>
    <w:rsid w:val="008F76CB"/>
    <w:rsid w:val="00910548"/>
    <w:rsid w:val="00910665"/>
    <w:rsid w:val="0091295D"/>
    <w:rsid w:val="009209C9"/>
    <w:rsid w:val="00925B4F"/>
    <w:rsid w:val="00931529"/>
    <w:rsid w:val="00931EB7"/>
    <w:rsid w:val="009372C6"/>
    <w:rsid w:val="00937F26"/>
    <w:rsid w:val="009411C0"/>
    <w:rsid w:val="00942374"/>
    <w:rsid w:val="00943F87"/>
    <w:rsid w:val="009448EF"/>
    <w:rsid w:val="00947EEC"/>
    <w:rsid w:val="00951C84"/>
    <w:rsid w:val="0095362F"/>
    <w:rsid w:val="00955F47"/>
    <w:rsid w:val="00961CBB"/>
    <w:rsid w:val="00971AD7"/>
    <w:rsid w:val="00973D5B"/>
    <w:rsid w:val="00974631"/>
    <w:rsid w:val="00974AE2"/>
    <w:rsid w:val="00977AFF"/>
    <w:rsid w:val="00982985"/>
    <w:rsid w:val="00986410"/>
    <w:rsid w:val="009878B8"/>
    <w:rsid w:val="00991253"/>
    <w:rsid w:val="00991E55"/>
    <w:rsid w:val="009926A7"/>
    <w:rsid w:val="009A1DE4"/>
    <w:rsid w:val="009A3545"/>
    <w:rsid w:val="009B25D9"/>
    <w:rsid w:val="009B3900"/>
    <w:rsid w:val="009B563A"/>
    <w:rsid w:val="009C2562"/>
    <w:rsid w:val="009C2774"/>
    <w:rsid w:val="009C2ECD"/>
    <w:rsid w:val="009C3809"/>
    <w:rsid w:val="009C5E56"/>
    <w:rsid w:val="009C6566"/>
    <w:rsid w:val="009D7068"/>
    <w:rsid w:val="009E1C3E"/>
    <w:rsid w:val="009E4B65"/>
    <w:rsid w:val="009F1E88"/>
    <w:rsid w:val="009F2EC5"/>
    <w:rsid w:val="009F39AA"/>
    <w:rsid w:val="009F3B1D"/>
    <w:rsid w:val="009F6BBF"/>
    <w:rsid w:val="009F6C65"/>
    <w:rsid w:val="00A00D93"/>
    <w:rsid w:val="00A01EF3"/>
    <w:rsid w:val="00A072C8"/>
    <w:rsid w:val="00A128EC"/>
    <w:rsid w:val="00A15571"/>
    <w:rsid w:val="00A205A6"/>
    <w:rsid w:val="00A24AF4"/>
    <w:rsid w:val="00A258BC"/>
    <w:rsid w:val="00A258FD"/>
    <w:rsid w:val="00A27AD5"/>
    <w:rsid w:val="00A335DF"/>
    <w:rsid w:val="00A34C1B"/>
    <w:rsid w:val="00A35D17"/>
    <w:rsid w:val="00A433E2"/>
    <w:rsid w:val="00A47749"/>
    <w:rsid w:val="00A51D78"/>
    <w:rsid w:val="00A53683"/>
    <w:rsid w:val="00A572A9"/>
    <w:rsid w:val="00A610C0"/>
    <w:rsid w:val="00A655B0"/>
    <w:rsid w:val="00A65991"/>
    <w:rsid w:val="00A6602E"/>
    <w:rsid w:val="00A74DB4"/>
    <w:rsid w:val="00A86E0E"/>
    <w:rsid w:val="00A8715C"/>
    <w:rsid w:val="00A879F0"/>
    <w:rsid w:val="00A87E27"/>
    <w:rsid w:val="00A91E96"/>
    <w:rsid w:val="00A9281F"/>
    <w:rsid w:val="00A93091"/>
    <w:rsid w:val="00A9353E"/>
    <w:rsid w:val="00A93CAE"/>
    <w:rsid w:val="00A94866"/>
    <w:rsid w:val="00AA0859"/>
    <w:rsid w:val="00AA2675"/>
    <w:rsid w:val="00AA5396"/>
    <w:rsid w:val="00AA6029"/>
    <w:rsid w:val="00AA769E"/>
    <w:rsid w:val="00AB2D4C"/>
    <w:rsid w:val="00AB4529"/>
    <w:rsid w:val="00AB57F6"/>
    <w:rsid w:val="00AC2F0E"/>
    <w:rsid w:val="00AC44B7"/>
    <w:rsid w:val="00AC4B16"/>
    <w:rsid w:val="00AD1ADC"/>
    <w:rsid w:val="00AD3AAE"/>
    <w:rsid w:val="00AD7016"/>
    <w:rsid w:val="00AD7C35"/>
    <w:rsid w:val="00AE0158"/>
    <w:rsid w:val="00AE3129"/>
    <w:rsid w:val="00AE56EE"/>
    <w:rsid w:val="00AF22CC"/>
    <w:rsid w:val="00AF3668"/>
    <w:rsid w:val="00AF36AF"/>
    <w:rsid w:val="00B04FD8"/>
    <w:rsid w:val="00B13CD9"/>
    <w:rsid w:val="00B14385"/>
    <w:rsid w:val="00B164A4"/>
    <w:rsid w:val="00B221AD"/>
    <w:rsid w:val="00B23041"/>
    <w:rsid w:val="00B2368D"/>
    <w:rsid w:val="00B25E44"/>
    <w:rsid w:val="00B3233C"/>
    <w:rsid w:val="00B3483E"/>
    <w:rsid w:val="00B36786"/>
    <w:rsid w:val="00B401EA"/>
    <w:rsid w:val="00B41305"/>
    <w:rsid w:val="00B43792"/>
    <w:rsid w:val="00B462CE"/>
    <w:rsid w:val="00B50347"/>
    <w:rsid w:val="00B50439"/>
    <w:rsid w:val="00B53440"/>
    <w:rsid w:val="00B5602E"/>
    <w:rsid w:val="00B56746"/>
    <w:rsid w:val="00B57BF1"/>
    <w:rsid w:val="00B63A7F"/>
    <w:rsid w:val="00B65699"/>
    <w:rsid w:val="00B67489"/>
    <w:rsid w:val="00B7239F"/>
    <w:rsid w:val="00B84822"/>
    <w:rsid w:val="00B87A95"/>
    <w:rsid w:val="00B90A54"/>
    <w:rsid w:val="00B93783"/>
    <w:rsid w:val="00B9477E"/>
    <w:rsid w:val="00B957E5"/>
    <w:rsid w:val="00B96300"/>
    <w:rsid w:val="00B96825"/>
    <w:rsid w:val="00BA0DE2"/>
    <w:rsid w:val="00BA1F1C"/>
    <w:rsid w:val="00BA41E2"/>
    <w:rsid w:val="00BB1ED1"/>
    <w:rsid w:val="00BB237E"/>
    <w:rsid w:val="00BB7B7C"/>
    <w:rsid w:val="00BC00A9"/>
    <w:rsid w:val="00BC3A2C"/>
    <w:rsid w:val="00BC5DBB"/>
    <w:rsid w:val="00BD0E36"/>
    <w:rsid w:val="00BD33D3"/>
    <w:rsid w:val="00BD3B6D"/>
    <w:rsid w:val="00BE00E2"/>
    <w:rsid w:val="00BE0942"/>
    <w:rsid w:val="00BE44F7"/>
    <w:rsid w:val="00BE7C14"/>
    <w:rsid w:val="00BF14D0"/>
    <w:rsid w:val="00BF7064"/>
    <w:rsid w:val="00C01729"/>
    <w:rsid w:val="00C01D01"/>
    <w:rsid w:val="00C01FC9"/>
    <w:rsid w:val="00C041C4"/>
    <w:rsid w:val="00C05BE4"/>
    <w:rsid w:val="00C10362"/>
    <w:rsid w:val="00C11AA2"/>
    <w:rsid w:val="00C17261"/>
    <w:rsid w:val="00C17346"/>
    <w:rsid w:val="00C176DF"/>
    <w:rsid w:val="00C20CA0"/>
    <w:rsid w:val="00C32592"/>
    <w:rsid w:val="00C3582F"/>
    <w:rsid w:val="00C3713B"/>
    <w:rsid w:val="00C371A5"/>
    <w:rsid w:val="00C41276"/>
    <w:rsid w:val="00C42EE8"/>
    <w:rsid w:val="00C43B7D"/>
    <w:rsid w:val="00C45026"/>
    <w:rsid w:val="00C545CE"/>
    <w:rsid w:val="00C5561A"/>
    <w:rsid w:val="00C61086"/>
    <w:rsid w:val="00C62C55"/>
    <w:rsid w:val="00C72F94"/>
    <w:rsid w:val="00C750E1"/>
    <w:rsid w:val="00C80A3E"/>
    <w:rsid w:val="00C9049C"/>
    <w:rsid w:val="00C917BD"/>
    <w:rsid w:val="00C93EB1"/>
    <w:rsid w:val="00C969FA"/>
    <w:rsid w:val="00CA24D3"/>
    <w:rsid w:val="00CA2D3E"/>
    <w:rsid w:val="00CA3F67"/>
    <w:rsid w:val="00CA7525"/>
    <w:rsid w:val="00CB0F7F"/>
    <w:rsid w:val="00CB13E3"/>
    <w:rsid w:val="00CB3218"/>
    <w:rsid w:val="00CB6D1A"/>
    <w:rsid w:val="00CC16CD"/>
    <w:rsid w:val="00CC38D1"/>
    <w:rsid w:val="00CC526A"/>
    <w:rsid w:val="00CE4531"/>
    <w:rsid w:val="00CE5E16"/>
    <w:rsid w:val="00CE6AC7"/>
    <w:rsid w:val="00CF2E81"/>
    <w:rsid w:val="00CF3979"/>
    <w:rsid w:val="00D0025D"/>
    <w:rsid w:val="00D00870"/>
    <w:rsid w:val="00D036E5"/>
    <w:rsid w:val="00D049A6"/>
    <w:rsid w:val="00D04D57"/>
    <w:rsid w:val="00D05379"/>
    <w:rsid w:val="00D129A5"/>
    <w:rsid w:val="00D14F44"/>
    <w:rsid w:val="00D20B58"/>
    <w:rsid w:val="00D21295"/>
    <w:rsid w:val="00D21F00"/>
    <w:rsid w:val="00D2266C"/>
    <w:rsid w:val="00D25493"/>
    <w:rsid w:val="00D2552E"/>
    <w:rsid w:val="00D2765F"/>
    <w:rsid w:val="00D27BD7"/>
    <w:rsid w:val="00D3260E"/>
    <w:rsid w:val="00D33E77"/>
    <w:rsid w:val="00D36FA4"/>
    <w:rsid w:val="00D4120B"/>
    <w:rsid w:val="00D429AF"/>
    <w:rsid w:val="00D43DE3"/>
    <w:rsid w:val="00D46B4A"/>
    <w:rsid w:val="00D47912"/>
    <w:rsid w:val="00D50836"/>
    <w:rsid w:val="00D5235A"/>
    <w:rsid w:val="00D571AD"/>
    <w:rsid w:val="00D57CE9"/>
    <w:rsid w:val="00D62098"/>
    <w:rsid w:val="00D6216F"/>
    <w:rsid w:val="00D6371A"/>
    <w:rsid w:val="00D64639"/>
    <w:rsid w:val="00D64797"/>
    <w:rsid w:val="00D71D89"/>
    <w:rsid w:val="00D73C49"/>
    <w:rsid w:val="00D760A0"/>
    <w:rsid w:val="00D77889"/>
    <w:rsid w:val="00D906C9"/>
    <w:rsid w:val="00D931E8"/>
    <w:rsid w:val="00D95607"/>
    <w:rsid w:val="00DA33F2"/>
    <w:rsid w:val="00DA3439"/>
    <w:rsid w:val="00DA49EB"/>
    <w:rsid w:val="00DA55ED"/>
    <w:rsid w:val="00DB6A84"/>
    <w:rsid w:val="00DB7B34"/>
    <w:rsid w:val="00DC26AF"/>
    <w:rsid w:val="00DC3A8E"/>
    <w:rsid w:val="00DC4632"/>
    <w:rsid w:val="00DC584A"/>
    <w:rsid w:val="00DC6379"/>
    <w:rsid w:val="00DC63A3"/>
    <w:rsid w:val="00DC7E4D"/>
    <w:rsid w:val="00DD4EB0"/>
    <w:rsid w:val="00DD5973"/>
    <w:rsid w:val="00DD7B90"/>
    <w:rsid w:val="00DE0C06"/>
    <w:rsid w:val="00DE2C4A"/>
    <w:rsid w:val="00DE3C0A"/>
    <w:rsid w:val="00DE77BF"/>
    <w:rsid w:val="00DF0E0C"/>
    <w:rsid w:val="00DF446D"/>
    <w:rsid w:val="00DF5B26"/>
    <w:rsid w:val="00E05C4F"/>
    <w:rsid w:val="00E0702F"/>
    <w:rsid w:val="00E172F8"/>
    <w:rsid w:val="00E20247"/>
    <w:rsid w:val="00E20E3E"/>
    <w:rsid w:val="00E246A8"/>
    <w:rsid w:val="00E24742"/>
    <w:rsid w:val="00E3650F"/>
    <w:rsid w:val="00E366BF"/>
    <w:rsid w:val="00E37E1E"/>
    <w:rsid w:val="00E467F2"/>
    <w:rsid w:val="00E548FA"/>
    <w:rsid w:val="00E55A64"/>
    <w:rsid w:val="00E56FD6"/>
    <w:rsid w:val="00E57D60"/>
    <w:rsid w:val="00E60A51"/>
    <w:rsid w:val="00E62936"/>
    <w:rsid w:val="00E64C1D"/>
    <w:rsid w:val="00E7301D"/>
    <w:rsid w:val="00E76C05"/>
    <w:rsid w:val="00E8114E"/>
    <w:rsid w:val="00E83025"/>
    <w:rsid w:val="00E8654D"/>
    <w:rsid w:val="00E86C1F"/>
    <w:rsid w:val="00E913C6"/>
    <w:rsid w:val="00E918E2"/>
    <w:rsid w:val="00E93421"/>
    <w:rsid w:val="00E940E1"/>
    <w:rsid w:val="00EA496A"/>
    <w:rsid w:val="00EB0AA5"/>
    <w:rsid w:val="00EB20AE"/>
    <w:rsid w:val="00EB29E6"/>
    <w:rsid w:val="00EB54D4"/>
    <w:rsid w:val="00EB578A"/>
    <w:rsid w:val="00EC1737"/>
    <w:rsid w:val="00EC2830"/>
    <w:rsid w:val="00EC4EB1"/>
    <w:rsid w:val="00EC5A0D"/>
    <w:rsid w:val="00ED03A8"/>
    <w:rsid w:val="00ED0A24"/>
    <w:rsid w:val="00ED30A7"/>
    <w:rsid w:val="00ED568D"/>
    <w:rsid w:val="00ED56F2"/>
    <w:rsid w:val="00ED6322"/>
    <w:rsid w:val="00EE3618"/>
    <w:rsid w:val="00EE4426"/>
    <w:rsid w:val="00EF08D5"/>
    <w:rsid w:val="00EF0CB3"/>
    <w:rsid w:val="00EF0DE0"/>
    <w:rsid w:val="00EF1055"/>
    <w:rsid w:val="00EF5870"/>
    <w:rsid w:val="00EF5E2B"/>
    <w:rsid w:val="00EF708B"/>
    <w:rsid w:val="00EF7C00"/>
    <w:rsid w:val="00F02A3A"/>
    <w:rsid w:val="00F05E1A"/>
    <w:rsid w:val="00F123D7"/>
    <w:rsid w:val="00F14CA0"/>
    <w:rsid w:val="00F22F92"/>
    <w:rsid w:val="00F26A58"/>
    <w:rsid w:val="00F27D0C"/>
    <w:rsid w:val="00F30191"/>
    <w:rsid w:val="00F317D7"/>
    <w:rsid w:val="00F34628"/>
    <w:rsid w:val="00F357A1"/>
    <w:rsid w:val="00F36629"/>
    <w:rsid w:val="00F4059C"/>
    <w:rsid w:val="00F40AF3"/>
    <w:rsid w:val="00F45F92"/>
    <w:rsid w:val="00F5025E"/>
    <w:rsid w:val="00F530C6"/>
    <w:rsid w:val="00F55AF0"/>
    <w:rsid w:val="00F57741"/>
    <w:rsid w:val="00F57E8F"/>
    <w:rsid w:val="00F66422"/>
    <w:rsid w:val="00F706F9"/>
    <w:rsid w:val="00F70C03"/>
    <w:rsid w:val="00F71DF4"/>
    <w:rsid w:val="00F73453"/>
    <w:rsid w:val="00F74074"/>
    <w:rsid w:val="00F80C8C"/>
    <w:rsid w:val="00F82F9D"/>
    <w:rsid w:val="00F8487B"/>
    <w:rsid w:val="00F86C01"/>
    <w:rsid w:val="00F8772D"/>
    <w:rsid w:val="00F96C7A"/>
    <w:rsid w:val="00F96EF8"/>
    <w:rsid w:val="00FA67EF"/>
    <w:rsid w:val="00FA78EB"/>
    <w:rsid w:val="00FB3060"/>
    <w:rsid w:val="00FB5766"/>
    <w:rsid w:val="00FB7F73"/>
    <w:rsid w:val="00FC0D53"/>
    <w:rsid w:val="00FC4CF9"/>
    <w:rsid w:val="00FC60D3"/>
    <w:rsid w:val="00FD0B95"/>
    <w:rsid w:val="00FD3D09"/>
    <w:rsid w:val="00FD4F7E"/>
    <w:rsid w:val="00FD524F"/>
    <w:rsid w:val="00FE5D80"/>
    <w:rsid w:val="00FF055A"/>
    <w:rsid w:val="00FF2D7B"/>
    <w:rsid w:val="00FF4AB7"/>
    <w:rsid w:val="00FF5BD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A31BF25"/>
  <w15:docId w15:val="{BCDAE379-36E2-410F-87C9-36CCD8A01B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GB"/>
    </w:rPr>
  </w:style>
  <w:style w:type="paragraph" w:styleId="Heading1">
    <w:name w:val="heading 1"/>
    <w:aliases w:val="Ch-Pg Title"/>
    <w:basedOn w:val="Normal"/>
    <w:next w:val="Normal"/>
    <w:link w:val="Heading1Char"/>
    <w:autoRedefine/>
    <w:uiPriority w:val="9"/>
    <w:qFormat/>
    <w:rsid w:val="006B6B60"/>
    <w:pPr>
      <w:numPr>
        <w:numId w:val="12"/>
      </w:numPr>
      <w:outlineLvl w:val="0"/>
    </w:pPr>
    <w:rPr>
      <w:rFonts w:ascii="Times New Roman" w:hAnsi="Times New Roman" w:cs="Times New Roman"/>
      <w:b/>
      <w:bCs/>
      <w:color w:val="000000" w:themeColor="text1"/>
      <w:sz w:val="20"/>
      <w:szCs w:val="20"/>
      <w:lang w:val="en-US"/>
    </w:rPr>
  </w:style>
  <w:style w:type="paragraph" w:styleId="Heading2">
    <w:name w:val="heading 2"/>
    <w:aliases w:val="Level 1"/>
    <w:basedOn w:val="ListParagraph"/>
    <w:next w:val="Normal"/>
    <w:link w:val="Heading2Char"/>
    <w:uiPriority w:val="9"/>
    <w:unhideWhenUsed/>
    <w:qFormat/>
    <w:rsid w:val="00200712"/>
    <w:pPr>
      <w:numPr>
        <w:ilvl w:val="1"/>
        <w:numId w:val="12"/>
      </w:numPr>
      <w:spacing w:before="360" w:after="360"/>
      <w:outlineLvl w:val="1"/>
    </w:pPr>
    <w:rPr>
      <w:rFonts w:ascii="Times New Roman" w:hAnsi="Times New Roman" w:cs="Times New Roman"/>
      <w:b/>
      <w:noProof/>
      <w:sz w:val="24"/>
      <w:szCs w:val="24"/>
      <w14:ligatures w14:val="standardContextual"/>
    </w:rPr>
  </w:style>
  <w:style w:type="paragraph" w:styleId="Heading3">
    <w:name w:val="heading 3"/>
    <w:aliases w:val="Level2"/>
    <w:basedOn w:val="Normal"/>
    <w:next w:val="Normal"/>
    <w:link w:val="Heading3Char"/>
    <w:uiPriority w:val="9"/>
    <w:unhideWhenUsed/>
    <w:qFormat/>
    <w:rsid w:val="00200712"/>
    <w:pPr>
      <w:keepNext/>
      <w:keepLines/>
      <w:numPr>
        <w:ilvl w:val="2"/>
        <w:numId w:val="12"/>
      </w:numPr>
      <w:spacing w:before="240" w:after="240"/>
      <w:outlineLvl w:val="2"/>
    </w:pPr>
    <w:rPr>
      <w:rFonts w:ascii="Times New Roman" w:eastAsiaTheme="majorEastAsia" w:hAnsi="Times New Roman" w:cstheme="majorBidi"/>
      <w:noProof/>
      <w:color w:val="000000" w:themeColor="text1"/>
      <w:sz w:val="24"/>
      <w:szCs w:val="24"/>
      <w14:ligatures w14:val="standardContextual"/>
    </w:rPr>
  </w:style>
  <w:style w:type="paragraph" w:styleId="Heading4">
    <w:name w:val="heading 4"/>
    <w:basedOn w:val="Normal"/>
    <w:next w:val="Normal"/>
    <w:link w:val="Heading4Char"/>
    <w:uiPriority w:val="9"/>
    <w:qFormat/>
    <w:rsid w:val="00200712"/>
    <w:pPr>
      <w:keepNext/>
      <w:keepLines/>
      <w:numPr>
        <w:ilvl w:val="3"/>
        <w:numId w:val="12"/>
      </w:numPr>
      <w:spacing w:before="40" w:after="240"/>
      <w:outlineLvl w:val="3"/>
    </w:pPr>
    <w:rPr>
      <w:rFonts w:ascii="Times New Roman" w:eastAsiaTheme="majorEastAsia" w:hAnsi="Times New Roman" w:cs="Times New Roman"/>
      <w:b/>
      <w:iCs/>
      <w:noProof/>
      <w:sz w:val="24"/>
      <w:szCs w:val="24"/>
      <w14:ligatures w14:val="standardContextual"/>
    </w:rPr>
  </w:style>
  <w:style w:type="paragraph" w:styleId="Heading5">
    <w:name w:val="heading 5"/>
    <w:basedOn w:val="Normal"/>
    <w:next w:val="Normal"/>
    <w:link w:val="Heading5Char"/>
    <w:uiPriority w:val="9"/>
    <w:qFormat/>
    <w:rsid w:val="00200712"/>
    <w:pPr>
      <w:keepNext/>
      <w:keepLines/>
      <w:numPr>
        <w:ilvl w:val="4"/>
        <w:numId w:val="12"/>
      </w:numPr>
      <w:spacing w:before="40" w:after="0"/>
      <w:outlineLvl w:val="4"/>
    </w:pPr>
    <w:rPr>
      <w:rFonts w:asciiTheme="majorHAnsi" w:eastAsiaTheme="majorEastAsia" w:hAnsiTheme="majorHAnsi" w:cstheme="majorBidi"/>
      <w:noProof/>
      <w:color w:val="2F5496" w:themeColor="accent1" w:themeShade="BF"/>
      <w:lang w:eastAsia="en-US"/>
      <w14:ligatures w14:val="standardContextual"/>
    </w:rPr>
  </w:style>
  <w:style w:type="paragraph" w:styleId="Heading6">
    <w:name w:val="heading 6"/>
    <w:basedOn w:val="Normal"/>
    <w:next w:val="Normal"/>
    <w:link w:val="Heading6Char"/>
    <w:uiPriority w:val="9"/>
    <w:qFormat/>
    <w:rsid w:val="00200712"/>
    <w:pPr>
      <w:keepNext/>
      <w:keepLines/>
      <w:spacing w:before="40" w:after="0"/>
      <w:outlineLvl w:val="5"/>
    </w:pPr>
    <w:rPr>
      <w:rFonts w:asciiTheme="majorHAnsi" w:eastAsiaTheme="majorEastAsia" w:hAnsiTheme="majorHAnsi" w:cstheme="majorBidi"/>
      <w:noProof/>
      <w:color w:val="1F3763" w:themeColor="accent1" w:themeShade="7F"/>
      <w:lang w:eastAsia="en-US"/>
      <w14:ligatures w14:val="standardContextual"/>
    </w:rPr>
  </w:style>
  <w:style w:type="paragraph" w:styleId="Heading7">
    <w:name w:val="heading 7"/>
    <w:basedOn w:val="Normal"/>
    <w:next w:val="Normal"/>
    <w:link w:val="Heading7Char"/>
    <w:uiPriority w:val="9"/>
    <w:semiHidden/>
    <w:unhideWhenUsed/>
    <w:qFormat/>
    <w:rsid w:val="00200712"/>
    <w:pPr>
      <w:keepNext/>
      <w:keepLines/>
      <w:spacing w:before="40" w:after="0"/>
      <w:outlineLvl w:val="6"/>
    </w:pPr>
    <w:rPr>
      <w:rFonts w:asciiTheme="majorHAnsi" w:eastAsiaTheme="majorEastAsia" w:hAnsiTheme="majorHAnsi" w:cstheme="majorBidi"/>
      <w:i/>
      <w:iCs/>
      <w:noProof/>
      <w:color w:val="1F3763" w:themeColor="accent1" w:themeShade="7F"/>
      <w:lang w:eastAsia="en-US"/>
      <w14:ligatures w14:val="standardContextual"/>
    </w:rPr>
  </w:style>
  <w:style w:type="paragraph" w:styleId="Heading8">
    <w:name w:val="heading 8"/>
    <w:basedOn w:val="Normal"/>
    <w:next w:val="Normal"/>
    <w:link w:val="Heading8Char"/>
    <w:uiPriority w:val="9"/>
    <w:semiHidden/>
    <w:unhideWhenUsed/>
    <w:qFormat/>
    <w:rsid w:val="00200712"/>
    <w:pPr>
      <w:keepNext/>
      <w:keepLines/>
      <w:spacing w:before="40" w:after="0"/>
      <w:outlineLvl w:val="7"/>
    </w:pPr>
    <w:rPr>
      <w:rFonts w:asciiTheme="majorHAnsi" w:eastAsiaTheme="majorEastAsia" w:hAnsiTheme="majorHAnsi" w:cstheme="majorBidi"/>
      <w:noProof/>
      <w:color w:val="272727" w:themeColor="text1" w:themeTint="D8"/>
      <w:sz w:val="21"/>
      <w:szCs w:val="21"/>
      <w:lang w:eastAsia="en-US"/>
      <w14:ligatures w14:val="standardContextual"/>
    </w:rPr>
  </w:style>
  <w:style w:type="paragraph" w:styleId="Heading9">
    <w:name w:val="heading 9"/>
    <w:basedOn w:val="Normal"/>
    <w:next w:val="Normal"/>
    <w:link w:val="Heading9Char"/>
    <w:uiPriority w:val="9"/>
    <w:semiHidden/>
    <w:unhideWhenUsed/>
    <w:qFormat/>
    <w:rsid w:val="00200712"/>
    <w:pPr>
      <w:keepNext/>
      <w:keepLines/>
      <w:spacing w:before="40" w:after="0"/>
      <w:outlineLvl w:val="8"/>
    </w:pPr>
    <w:rPr>
      <w:rFonts w:asciiTheme="majorHAnsi" w:eastAsiaTheme="majorEastAsia" w:hAnsiTheme="majorHAnsi" w:cstheme="majorBidi"/>
      <w:i/>
      <w:iCs/>
      <w:noProof/>
      <w:color w:val="272727" w:themeColor="text1" w:themeTint="D8"/>
      <w:sz w:val="21"/>
      <w:szCs w:val="21"/>
      <w:lang w:eastAsia="en-US"/>
      <w14:ligatures w14:val="standardContextu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Ch-Pg Title Char"/>
    <w:basedOn w:val="DefaultParagraphFont"/>
    <w:link w:val="Heading1"/>
    <w:uiPriority w:val="9"/>
    <w:rsid w:val="006B6B60"/>
    <w:rPr>
      <w:rFonts w:ascii="Times New Roman" w:hAnsi="Times New Roman" w:cs="Times New Roman"/>
      <w:b/>
      <w:bCs/>
      <w:color w:val="000000" w:themeColor="text1"/>
      <w:sz w:val="20"/>
      <w:szCs w:val="20"/>
    </w:rPr>
  </w:style>
  <w:style w:type="character" w:customStyle="1" w:styleId="Heading2Char">
    <w:name w:val="Heading 2 Char"/>
    <w:aliases w:val="Level 1 Char"/>
    <w:basedOn w:val="DefaultParagraphFont"/>
    <w:link w:val="Heading2"/>
    <w:uiPriority w:val="9"/>
    <w:rsid w:val="00200712"/>
    <w:rPr>
      <w:rFonts w:ascii="Times New Roman" w:hAnsi="Times New Roman" w:cs="Times New Roman"/>
      <w:b/>
      <w:noProof/>
      <w:sz w:val="24"/>
      <w:szCs w:val="24"/>
      <w:lang w:val="en-GB"/>
      <w14:ligatures w14:val="standardContextual"/>
    </w:rPr>
  </w:style>
  <w:style w:type="character" w:customStyle="1" w:styleId="Heading3Char">
    <w:name w:val="Heading 3 Char"/>
    <w:aliases w:val="Level2 Char"/>
    <w:basedOn w:val="DefaultParagraphFont"/>
    <w:link w:val="Heading3"/>
    <w:uiPriority w:val="9"/>
    <w:rsid w:val="00200712"/>
    <w:rPr>
      <w:rFonts w:ascii="Times New Roman" w:eastAsiaTheme="majorEastAsia" w:hAnsi="Times New Roman" w:cstheme="majorBidi"/>
      <w:noProof/>
      <w:color w:val="000000" w:themeColor="text1"/>
      <w:sz w:val="24"/>
      <w:szCs w:val="24"/>
      <w:lang w:val="en-GB"/>
      <w14:ligatures w14:val="standardContextual"/>
    </w:rPr>
  </w:style>
  <w:style w:type="character" w:customStyle="1" w:styleId="Heading4Char">
    <w:name w:val="Heading 4 Char"/>
    <w:basedOn w:val="DefaultParagraphFont"/>
    <w:link w:val="Heading4"/>
    <w:uiPriority w:val="9"/>
    <w:rsid w:val="00200712"/>
    <w:rPr>
      <w:rFonts w:ascii="Times New Roman" w:eastAsiaTheme="majorEastAsia" w:hAnsi="Times New Roman" w:cs="Times New Roman"/>
      <w:b/>
      <w:iCs/>
      <w:noProof/>
      <w:sz w:val="24"/>
      <w:szCs w:val="24"/>
      <w:lang w:val="en-GB"/>
      <w14:ligatures w14:val="standardContextual"/>
    </w:rPr>
  </w:style>
  <w:style w:type="character" w:customStyle="1" w:styleId="Heading5Char">
    <w:name w:val="Heading 5 Char"/>
    <w:basedOn w:val="DefaultParagraphFont"/>
    <w:link w:val="Heading5"/>
    <w:uiPriority w:val="9"/>
    <w:rsid w:val="00200712"/>
    <w:rPr>
      <w:rFonts w:asciiTheme="majorHAnsi" w:eastAsiaTheme="majorEastAsia" w:hAnsiTheme="majorHAnsi" w:cstheme="majorBidi"/>
      <w:noProof/>
      <w:color w:val="2F5496" w:themeColor="accent1" w:themeShade="BF"/>
      <w:lang w:val="en-GB" w:eastAsia="en-US"/>
      <w14:ligatures w14:val="standardContextual"/>
    </w:rPr>
  </w:style>
  <w:style w:type="character" w:customStyle="1" w:styleId="Heading6Char">
    <w:name w:val="Heading 6 Char"/>
    <w:basedOn w:val="DefaultParagraphFont"/>
    <w:link w:val="Heading6"/>
    <w:uiPriority w:val="9"/>
    <w:rsid w:val="00200712"/>
    <w:rPr>
      <w:rFonts w:asciiTheme="majorHAnsi" w:eastAsiaTheme="majorEastAsia" w:hAnsiTheme="majorHAnsi" w:cstheme="majorBidi"/>
      <w:noProof/>
      <w:color w:val="1F3763" w:themeColor="accent1" w:themeShade="7F"/>
      <w:lang w:val="en-GB" w:eastAsia="en-US"/>
      <w14:ligatures w14:val="standardContextual"/>
    </w:rPr>
  </w:style>
  <w:style w:type="character" w:customStyle="1" w:styleId="Heading7Char">
    <w:name w:val="Heading 7 Char"/>
    <w:basedOn w:val="DefaultParagraphFont"/>
    <w:link w:val="Heading7"/>
    <w:uiPriority w:val="9"/>
    <w:semiHidden/>
    <w:rsid w:val="00200712"/>
    <w:rPr>
      <w:rFonts w:asciiTheme="majorHAnsi" w:eastAsiaTheme="majorEastAsia" w:hAnsiTheme="majorHAnsi" w:cstheme="majorBidi"/>
      <w:i/>
      <w:iCs/>
      <w:noProof/>
      <w:color w:val="1F3763" w:themeColor="accent1" w:themeShade="7F"/>
      <w:lang w:val="en-GB" w:eastAsia="en-US"/>
      <w14:ligatures w14:val="standardContextual"/>
    </w:rPr>
  </w:style>
  <w:style w:type="character" w:customStyle="1" w:styleId="Heading8Char">
    <w:name w:val="Heading 8 Char"/>
    <w:basedOn w:val="DefaultParagraphFont"/>
    <w:link w:val="Heading8"/>
    <w:uiPriority w:val="9"/>
    <w:semiHidden/>
    <w:rsid w:val="00200712"/>
    <w:rPr>
      <w:rFonts w:asciiTheme="majorHAnsi" w:eastAsiaTheme="majorEastAsia" w:hAnsiTheme="majorHAnsi" w:cstheme="majorBidi"/>
      <w:noProof/>
      <w:color w:val="272727" w:themeColor="text1" w:themeTint="D8"/>
      <w:sz w:val="21"/>
      <w:szCs w:val="21"/>
      <w:lang w:val="en-GB" w:eastAsia="en-US"/>
      <w14:ligatures w14:val="standardContextual"/>
    </w:rPr>
  </w:style>
  <w:style w:type="character" w:customStyle="1" w:styleId="Heading9Char">
    <w:name w:val="Heading 9 Char"/>
    <w:basedOn w:val="DefaultParagraphFont"/>
    <w:link w:val="Heading9"/>
    <w:uiPriority w:val="9"/>
    <w:semiHidden/>
    <w:rsid w:val="00200712"/>
    <w:rPr>
      <w:rFonts w:asciiTheme="majorHAnsi" w:eastAsiaTheme="majorEastAsia" w:hAnsiTheme="majorHAnsi" w:cstheme="majorBidi"/>
      <w:i/>
      <w:iCs/>
      <w:noProof/>
      <w:color w:val="272727" w:themeColor="text1" w:themeTint="D8"/>
      <w:sz w:val="21"/>
      <w:szCs w:val="21"/>
      <w:lang w:val="en-GB" w:eastAsia="en-US"/>
      <w14:ligatures w14:val="standardContextual"/>
    </w:rPr>
  </w:style>
  <w:style w:type="character" w:styleId="CommentReference">
    <w:name w:val="annotation reference"/>
    <w:basedOn w:val="DefaultParagraphFont"/>
    <w:unhideWhenUsed/>
    <w:rsid w:val="00200712"/>
    <w:rPr>
      <w:sz w:val="16"/>
      <w:szCs w:val="16"/>
    </w:rPr>
  </w:style>
  <w:style w:type="paragraph" w:styleId="CommentText">
    <w:name w:val="annotation text"/>
    <w:basedOn w:val="Normal"/>
    <w:link w:val="CommentTextChar"/>
    <w:unhideWhenUsed/>
    <w:rsid w:val="00200712"/>
    <w:pPr>
      <w:spacing w:line="240" w:lineRule="auto"/>
    </w:pPr>
    <w:rPr>
      <w:noProof/>
      <w:sz w:val="20"/>
      <w:szCs w:val="20"/>
      <w14:ligatures w14:val="standardContextual"/>
    </w:rPr>
  </w:style>
  <w:style w:type="character" w:customStyle="1" w:styleId="CommentTextChar">
    <w:name w:val="Comment Text Char"/>
    <w:basedOn w:val="DefaultParagraphFont"/>
    <w:link w:val="CommentText"/>
    <w:rsid w:val="00200712"/>
    <w:rPr>
      <w:noProof/>
      <w:sz w:val="20"/>
      <w:szCs w:val="20"/>
      <w:lang w:val="en-GB"/>
      <w14:ligatures w14:val="standardContextual"/>
    </w:rPr>
  </w:style>
  <w:style w:type="table" w:customStyle="1" w:styleId="TableGrid8">
    <w:name w:val="Table Grid8"/>
    <w:basedOn w:val="TableNormal"/>
    <w:next w:val="TableGrid"/>
    <w:rsid w:val="00200712"/>
    <w:pPr>
      <w:spacing w:after="0" w:line="240" w:lineRule="auto"/>
    </w:pPr>
    <w:rPr>
      <w:rFonts w:ascii="Times New Roman" w:eastAsia="SimSun" w:hAnsi="Times New Roman" w:cs="Times New Roman"/>
      <w:sz w:val="20"/>
      <w:szCs w:val="20"/>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200712"/>
    <w:pPr>
      <w:ind w:left="720"/>
      <w:contextualSpacing/>
    </w:pPr>
  </w:style>
  <w:style w:type="table" w:styleId="TableGrid">
    <w:name w:val="Table Grid"/>
    <w:basedOn w:val="TableNormal"/>
    <w:uiPriority w:val="39"/>
    <w:rsid w:val="0020071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qFormat/>
    <w:rsid w:val="001910A0"/>
    <w:pPr>
      <w:widowControl w:val="0"/>
      <w:spacing w:before="40" w:after="0" w:line="240" w:lineRule="auto"/>
      <w:ind w:firstLine="284"/>
      <w:jc w:val="both"/>
    </w:pPr>
    <w:rPr>
      <w:rFonts w:ascii="Times New Roman" w:eastAsia="SimSun" w:hAnsi="Times New Roman" w:cs="Times New Roman"/>
      <w:snapToGrid w:val="0"/>
      <w:color w:val="000000"/>
      <w:sz w:val="18"/>
      <w:szCs w:val="18"/>
      <w:lang w:eastAsia="en-US"/>
    </w:rPr>
  </w:style>
  <w:style w:type="character" w:customStyle="1" w:styleId="BodyTextChar">
    <w:name w:val="Body Text Char"/>
    <w:basedOn w:val="DefaultParagraphFont"/>
    <w:link w:val="BodyText"/>
    <w:rsid w:val="001910A0"/>
    <w:rPr>
      <w:rFonts w:ascii="Times New Roman" w:eastAsia="SimSun" w:hAnsi="Times New Roman" w:cs="Times New Roman"/>
      <w:snapToGrid w:val="0"/>
      <w:color w:val="000000"/>
      <w:sz w:val="18"/>
      <w:szCs w:val="18"/>
      <w:lang w:val="en-GB" w:eastAsia="en-US"/>
    </w:rPr>
  </w:style>
  <w:style w:type="paragraph" w:styleId="Caption">
    <w:name w:val="caption"/>
    <w:basedOn w:val="Normal"/>
    <w:next w:val="Normal"/>
    <w:uiPriority w:val="35"/>
    <w:unhideWhenUsed/>
    <w:qFormat/>
    <w:rsid w:val="00E37E1E"/>
    <w:pPr>
      <w:spacing w:after="200" w:line="240" w:lineRule="auto"/>
    </w:pPr>
    <w:rPr>
      <w:rFonts w:eastAsia="MS Mincho"/>
      <w:i/>
      <w:iCs/>
      <w:color w:val="44546A" w:themeColor="text2"/>
      <w:sz w:val="18"/>
      <w:szCs w:val="18"/>
      <w:lang w:eastAsia="en-US"/>
    </w:rPr>
  </w:style>
  <w:style w:type="table" w:customStyle="1" w:styleId="TableGrid3">
    <w:name w:val="Table Grid3"/>
    <w:basedOn w:val="TableNormal"/>
    <w:next w:val="TableGrid"/>
    <w:uiPriority w:val="39"/>
    <w:rsid w:val="00E37E1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E62936"/>
    <w:rPr>
      <w:color w:val="808080"/>
    </w:rPr>
  </w:style>
  <w:style w:type="paragraph" w:styleId="Header">
    <w:name w:val="header"/>
    <w:basedOn w:val="Normal"/>
    <w:link w:val="HeaderChar"/>
    <w:uiPriority w:val="99"/>
    <w:unhideWhenUsed/>
    <w:rsid w:val="001446D7"/>
    <w:pPr>
      <w:tabs>
        <w:tab w:val="center" w:pos="4419"/>
        <w:tab w:val="right" w:pos="8838"/>
      </w:tabs>
      <w:spacing w:after="0" w:line="240" w:lineRule="auto"/>
    </w:pPr>
  </w:style>
  <w:style w:type="character" w:customStyle="1" w:styleId="HeaderChar">
    <w:name w:val="Header Char"/>
    <w:basedOn w:val="DefaultParagraphFont"/>
    <w:link w:val="Header"/>
    <w:uiPriority w:val="99"/>
    <w:rsid w:val="001446D7"/>
    <w:rPr>
      <w:lang w:val="en-GB"/>
    </w:rPr>
  </w:style>
  <w:style w:type="paragraph" w:styleId="Footer">
    <w:name w:val="footer"/>
    <w:basedOn w:val="Normal"/>
    <w:link w:val="FooterChar"/>
    <w:uiPriority w:val="99"/>
    <w:unhideWhenUsed/>
    <w:rsid w:val="001446D7"/>
    <w:pPr>
      <w:tabs>
        <w:tab w:val="center" w:pos="4419"/>
        <w:tab w:val="right" w:pos="8838"/>
      </w:tabs>
      <w:spacing w:after="0" w:line="240" w:lineRule="auto"/>
    </w:pPr>
  </w:style>
  <w:style w:type="character" w:customStyle="1" w:styleId="FooterChar">
    <w:name w:val="Footer Char"/>
    <w:basedOn w:val="DefaultParagraphFont"/>
    <w:link w:val="Footer"/>
    <w:uiPriority w:val="99"/>
    <w:rsid w:val="001446D7"/>
    <w:rPr>
      <w:lang w:val="en-GB"/>
    </w:rPr>
  </w:style>
  <w:style w:type="table" w:styleId="PlainTable4">
    <w:name w:val="Plain Table 4"/>
    <w:basedOn w:val="TableNormal"/>
    <w:uiPriority w:val="44"/>
    <w:rsid w:val="005943BA"/>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1Light-Accent3">
    <w:name w:val="Grid Table 1 Light Accent 3"/>
    <w:basedOn w:val="TableNormal"/>
    <w:uiPriority w:val="46"/>
    <w:rsid w:val="00827D83"/>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paragraph" w:styleId="Revision">
    <w:name w:val="Revision"/>
    <w:hidden/>
    <w:uiPriority w:val="99"/>
    <w:semiHidden/>
    <w:rsid w:val="00BB7B7C"/>
    <w:pPr>
      <w:spacing w:after="0" w:line="240" w:lineRule="auto"/>
    </w:pPr>
    <w:rPr>
      <w:lang w:val="en-GB"/>
    </w:rPr>
  </w:style>
  <w:style w:type="paragraph" w:customStyle="1" w:styleId="Author">
    <w:name w:val="Author"/>
    <w:basedOn w:val="Normal"/>
    <w:autoRedefine/>
    <w:qFormat/>
    <w:rsid w:val="00C93EB1"/>
    <w:pPr>
      <w:tabs>
        <w:tab w:val="center" w:pos="3480"/>
        <w:tab w:val="right" w:pos="6960"/>
      </w:tabs>
      <w:spacing w:before="120" w:after="60" w:line="240" w:lineRule="auto"/>
    </w:pPr>
    <w:rPr>
      <w:rFonts w:ascii="Times New Roman" w:eastAsia="Times New Roman" w:hAnsi="Times New Roman" w:cs="Times New Roman"/>
      <w:b/>
      <w:kern w:val="20"/>
      <w:sz w:val="20"/>
      <w:szCs w:val="20"/>
      <w:lang w:eastAsia="en-US"/>
    </w:rPr>
  </w:style>
  <w:style w:type="paragraph" w:customStyle="1" w:styleId="Affiliation">
    <w:name w:val="Affiliation"/>
    <w:basedOn w:val="Normal"/>
    <w:autoRedefine/>
    <w:qFormat/>
    <w:rsid w:val="00C93EB1"/>
    <w:pPr>
      <w:tabs>
        <w:tab w:val="center" w:pos="3480"/>
        <w:tab w:val="right" w:pos="6960"/>
      </w:tabs>
      <w:spacing w:before="40" w:after="0" w:line="240" w:lineRule="auto"/>
    </w:pPr>
    <w:rPr>
      <w:rFonts w:ascii="Times New Roman" w:eastAsia="Times New Roman" w:hAnsi="Times New Roman" w:cs="Times New Roman"/>
      <w:color w:val="000000"/>
      <w:kern w:val="20"/>
      <w:sz w:val="16"/>
      <w:szCs w:val="16"/>
      <w:lang w:eastAsia="en-US"/>
    </w:rPr>
  </w:style>
  <w:style w:type="paragraph" w:styleId="CommentSubject">
    <w:name w:val="annotation subject"/>
    <w:basedOn w:val="CommentText"/>
    <w:next w:val="CommentText"/>
    <w:link w:val="CommentSubjectChar"/>
    <w:uiPriority w:val="99"/>
    <w:semiHidden/>
    <w:unhideWhenUsed/>
    <w:rsid w:val="00124D94"/>
    <w:rPr>
      <w:b/>
      <w:bCs/>
      <w:noProof w:val="0"/>
      <w14:ligatures w14:val="none"/>
    </w:rPr>
  </w:style>
  <w:style w:type="character" w:customStyle="1" w:styleId="CommentSubjectChar">
    <w:name w:val="Comment Subject Char"/>
    <w:basedOn w:val="CommentTextChar"/>
    <w:link w:val="CommentSubject"/>
    <w:uiPriority w:val="99"/>
    <w:semiHidden/>
    <w:rsid w:val="00124D94"/>
    <w:rPr>
      <w:b/>
      <w:bCs/>
      <w:noProof/>
      <w:sz w:val="20"/>
      <w:szCs w:val="20"/>
      <w:lang w:val="en-GB"/>
      <w14:ligatures w14:val="standardContextual"/>
    </w:rPr>
  </w:style>
  <w:style w:type="character" w:styleId="LineNumber">
    <w:name w:val="line number"/>
    <w:basedOn w:val="DefaultParagraphFont"/>
    <w:uiPriority w:val="99"/>
    <w:semiHidden/>
    <w:unhideWhenUsed/>
    <w:rsid w:val="008639DD"/>
  </w:style>
  <w:style w:type="paragraph" w:styleId="NormalWeb">
    <w:name w:val="Normal (Web)"/>
    <w:basedOn w:val="Normal"/>
    <w:uiPriority w:val="99"/>
    <w:unhideWhenUsed/>
    <w:rsid w:val="005339E3"/>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A00D9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0835">
      <w:bodyDiv w:val="1"/>
      <w:marLeft w:val="0"/>
      <w:marRight w:val="0"/>
      <w:marTop w:val="0"/>
      <w:marBottom w:val="0"/>
      <w:divBdr>
        <w:top w:val="none" w:sz="0" w:space="0" w:color="auto"/>
        <w:left w:val="none" w:sz="0" w:space="0" w:color="auto"/>
        <w:bottom w:val="none" w:sz="0" w:space="0" w:color="auto"/>
        <w:right w:val="none" w:sz="0" w:space="0" w:color="auto"/>
      </w:divBdr>
    </w:div>
    <w:div w:id="1519756">
      <w:bodyDiv w:val="1"/>
      <w:marLeft w:val="0"/>
      <w:marRight w:val="0"/>
      <w:marTop w:val="0"/>
      <w:marBottom w:val="0"/>
      <w:divBdr>
        <w:top w:val="none" w:sz="0" w:space="0" w:color="auto"/>
        <w:left w:val="none" w:sz="0" w:space="0" w:color="auto"/>
        <w:bottom w:val="none" w:sz="0" w:space="0" w:color="auto"/>
        <w:right w:val="none" w:sz="0" w:space="0" w:color="auto"/>
      </w:divBdr>
    </w:div>
    <w:div w:id="2630971">
      <w:bodyDiv w:val="1"/>
      <w:marLeft w:val="0"/>
      <w:marRight w:val="0"/>
      <w:marTop w:val="0"/>
      <w:marBottom w:val="0"/>
      <w:divBdr>
        <w:top w:val="none" w:sz="0" w:space="0" w:color="auto"/>
        <w:left w:val="none" w:sz="0" w:space="0" w:color="auto"/>
        <w:bottom w:val="none" w:sz="0" w:space="0" w:color="auto"/>
        <w:right w:val="none" w:sz="0" w:space="0" w:color="auto"/>
      </w:divBdr>
    </w:div>
    <w:div w:id="3946977">
      <w:bodyDiv w:val="1"/>
      <w:marLeft w:val="0"/>
      <w:marRight w:val="0"/>
      <w:marTop w:val="0"/>
      <w:marBottom w:val="0"/>
      <w:divBdr>
        <w:top w:val="none" w:sz="0" w:space="0" w:color="auto"/>
        <w:left w:val="none" w:sz="0" w:space="0" w:color="auto"/>
        <w:bottom w:val="none" w:sz="0" w:space="0" w:color="auto"/>
        <w:right w:val="none" w:sz="0" w:space="0" w:color="auto"/>
      </w:divBdr>
    </w:div>
    <w:div w:id="4018234">
      <w:bodyDiv w:val="1"/>
      <w:marLeft w:val="0"/>
      <w:marRight w:val="0"/>
      <w:marTop w:val="0"/>
      <w:marBottom w:val="0"/>
      <w:divBdr>
        <w:top w:val="none" w:sz="0" w:space="0" w:color="auto"/>
        <w:left w:val="none" w:sz="0" w:space="0" w:color="auto"/>
        <w:bottom w:val="none" w:sz="0" w:space="0" w:color="auto"/>
        <w:right w:val="none" w:sz="0" w:space="0" w:color="auto"/>
      </w:divBdr>
    </w:div>
    <w:div w:id="4331144">
      <w:bodyDiv w:val="1"/>
      <w:marLeft w:val="0"/>
      <w:marRight w:val="0"/>
      <w:marTop w:val="0"/>
      <w:marBottom w:val="0"/>
      <w:divBdr>
        <w:top w:val="none" w:sz="0" w:space="0" w:color="auto"/>
        <w:left w:val="none" w:sz="0" w:space="0" w:color="auto"/>
        <w:bottom w:val="none" w:sz="0" w:space="0" w:color="auto"/>
        <w:right w:val="none" w:sz="0" w:space="0" w:color="auto"/>
      </w:divBdr>
    </w:div>
    <w:div w:id="4334380">
      <w:bodyDiv w:val="1"/>
      <w:marLeft w:val="0"/>
      <w:marRight w:val="0"/>
      <w:marTop w:val="0"/>
      <w:marBottom w:val="0"/>
      <w:divBdr>
        <w:top w:val="none" w:sz="0" w:space="0" w:color="auto"/>
        <w:left w:val="none" w:sz="0" w:space="0" w:color="auto"/>
        <w:bottom w:val="none" w:sz="0" w:space="0" w:color="auto"/>
        <w:right w:val="none" w:sz="0" w:space="0" w:color="auto"/>
      </w:divBdr>
    </w:div>
    <w:div w:id="5327558">
      <w:bodyDiv w:val="1"/>
      <w:marLeft w:val="0"/>
      <w:marRight w:val="0"/>
      <w:marTop w:val="0"/>
      <w:marBottom w:val="0"/>
      <w:divBdr>
        <w:top w:val="none" w:sz="0" w:space="0" w:color="auto"/>
        <w:left w:val="none" w:sz="0" w:space="0" w:color="auto"/>
        <w:bottom w:val="none" w:sz="0" w:space="0" w:color="auto"/>
        <w:right w:val="none" w:sz="0" w:space="0" w:color="auto"/>
      </w:divBdr>
      <w:divsChild>
        <w:div w:id="45567863">
          <w:marLeft w:val="0"/>
          <w:marRight w:val="0"/>
          <w:marTop w:val="0"/>
          <w:marBottom w:val="0"/>
          <w:divBdr>
            <w:top w:val="none" w:sz="0" w:space="0" w:color="auto"/>
            <w:left w:val="none" w:sz="0" w:space="0" w:color="auto"/>
            <w:bottom w:val="none" w:sz="0" w:space="0" w:color="auto"/>
            <w:right w:val="none" w:sz="0" w:space="0" w:color="auto"/>
          </w:divBdr>
        </w:div>
        <w:div w:id="59058983">
          <w:marLeft w:val="0"/>
          <w:marRight w:val="0"/>
          <w:marTop w:val="0"/>
          <w:marBottom w:val="0"/>
          <w:divBdr>
            <w:top w:val="none" w:sz="0" w:space="0" w:color="auto"/>
            <w:left w:val="none" w:sz="0" w:space="0" w:color="auto"/>
            <w:bottom w:val="none" w:sz="0" w:space="0" w:color="auto"/>
            <w:right w:val="none" w:sz="0" w:space="0" w:color="auto"/>
          </w:divBdr>
        </w:div>
        <w:div w:id="113140531">
          <w:marLeft w:val="0"/>
          <w:marRight w:val="0"/>
          <w:marTop w:val="0"/>
          <w:marBottom w:val="0"/>
          <w:divBdr>
            <w:top w:val="none" w:sz="0" w:space="0" w:color="auto"/>
            <w:left w:val="none" w:sz="0" w:space="0" w:color="auto"/>
            <w:bottom w:val="none" w:sz="0" w:space="0" w:color="auto"/>
            <w:right w:val="none" w:sz="0" w:space="0" w:color="auto"/>
          </w:divBdr>
        </w:div>
        <w:div w:id="123043502">
          <w:marLeft w:val="0"/>
          <w:marRight w:val="0"/>
          <w:marTop w:val="0"/>
          <w:marBottom w:val="0"/>
          <w:divBdr>
            <w:top w:val="none" w:sz="0" w:space="0" w:color="auto"/>
            <w:left w:val="none" w:sz="0" w:space="0" w:color="auto"/>
            <w:bottom w:val="none" w:sz="0" w:space="0" w:color="auto"/>
            <w:right w:val="none" w:sz="0" w:space="0" w:color="auto"/>
          </w:divBdr>
        </w:div>
        <w:div w:id="167986666">
          <w:marLeft w:val="0"/>
          <w:marRight w:val="0"/>
          <w:marTop w:val="0"/>
          <w:marBottom w:val="0"/>
          <w:divBdr>
            <w:top w:val="none" w:sz="0" w:space="0" w:color="auto"/>
            <w:left w:val="none" w:sz="0" w:space="0" w:color="auto"/>
            <w:bottom w:val="none" w:sz="0" w:space="0" w:color="auto"/>
            <w:right w:val="none" w:sz="0" w:space="0" w:color="auto"/>
          </w:divBdr>
        </w:div>
        <w:div w:id="209457381">
          <w:marLeft w:val="0"/>
          <w:marRight w:val="0"/>
          <w:marTop w:val="0"/>
          <w:marBottom w:val="0"/>
          <w:divBdr>
            <w:top w:val="none" w:sz="0" w:space="0" w:color="auto"/>
            <w:left w:val="none" w:sz="0" w:space="0" w:color="auto"/>
            <w:bottom w:val="none" w:sz="0" w:space="0" w:color="auto"/>
            <w:right w:val="none" w:sz="0" w:space="0" w:color="auto"/>
          </w:divBdr>
        </w:div>
        <w:div w:id="263224819">
          <w:marLeft w:val="0"/>
          <w:marRight w:val="0"/>
          <w:marTop w:val="0"/>
          <w:marBottom w:val="0"/>
          <w:divBdr>
            <w:top w:val="none" w:sz="0" w:space="0" w:color="auto"/>
            <w:left w:val="none" w:sz="0" w:space="0" w:color="auto"/>
            <w:bottom w:val="none" w:sz="0" w:space="0" w:color="auto"/>
            <w:right w:val="none" w:sz="0" w:space="0" w:color="auto"/>
          </w:divBdr>
        </w:div>
        <w:div w:id="269052797">
          <w:marLeft w:val="0"/>
          <w:marRight w:val="0"/>
          <w:marTop w:val="0"/>
          <w:marBottom w:val="0"/>
          <w:divBdr>
            <w:top w:val="none" w:sz="0" w:space="0" w:color="auto"/>
            <w:left w:val="none" w:sz="0" w:space="0" w:color="auto"/>
            <w:bottom w:val="none" w:sz="0" w:space="0" w:color="auto"/>
            <w:right w:val="none" w:sz="0" w:space="0" w:color="auto"/>
          </w:divBdr>
        </w:div>
        <w:div w:id="289752542">
          <w:marLeft w:val="0"/>
          <w:marRight w:val="0"/>
          <w:marTop w:val="0"/>
          <w:marBottom w:val="0"/>
          <w:divBdr>
            <w:top w:val="none" w:sz="0" w:space="0" w:color="auto"/>
            <w:left w:val="none" w:sz="0" w:space="0" w:color="auto"/>
            <w:bottom w:val="none" w:sz="0" w:space="0" w:color="auto"/>
            <w:right w:val="none" w:sz="0" w:space="0" w:color="auto"/>
          </w:divBdr>
        </w:div>
        <w:div w:id="293410099">
          <w:marLeft w:val="0"/>
          <w:marRight w:val="0"/>
          <w:marTop w:val="0"/>
          <w:marBottom w:val="0"/>
          <w:divBdr>
            <w:top w:val="none" w:sz="0" w:space="0" w:color="auto"/>
            <w:left w:val="none" w:sz="0" w:space="0" w:color="auto"/>
            <w:bottom w:val="none" w:sz="0" w:space="0" w:color="auto"/>
            <w:right w:val="none" w:sz="0" w:space="0" w:color="auto"/>
          </w:divBdr>
        </w:div>
        <w:div w:id="310210704">
          <w:marLeft w:val="0"/>
          <w:marRight w:val="0"/>
          <w:marTop w:val="0"/>
          <w:marBottom w:val="0"/>
          <w:divBdr>
            <w:top w:val="none" w:sz="0" w:space="0" w:color="auto"/>
            <w:left w:val="none" w:sz="0" w:space="0" w:color="auto"/>
            <w:bottom w:val="none" w:sz="0" w:space="0" w:color="auto"/>
            <w:right w:val="none" w:sz="0" w:space="0" w:color="auto"/>
          </w:divBdr>
        </w:div>
        <w:div w:id="337540389">
          <w:marLeft w:val="0"/>
          <w:marRight w:val="0"/>
          <w:marTop w:val="0"/>
          <w:marBottom w:val="0"/>
          <w:divBdr>
            <w:top w:val="none" w:sz="0" w:space="0" w:color="auto"/>
            <w:left w:val="none" w:sz="0" w:space="0" w:color="auto"/>
            <w:bottom w:val="none" w:sz="0" w:space="0" w:color="auto"/>
            <w:right w:val="none" w:sz="0" w:space="0" w:color="auto"/>
          </w:divBdr>
        </w:div>
        <w:div w:id="362363478">
          <w:marLeft w:val="0"/>
          <w:marRight w:val="0"/>
          <w:marTop w:val="0"/>
          <w:marBottom w:val="0"/>
          <w:divBdr>
            <w:top w:val="none" w:sz="0" w:space="0" w:color="auto"/>
            <w:left w:val="none" w:sz="0" w:space="0" w:color="auto"/>
            <w:bottom w:val="none" w:sz="0" w:space="0" w:color="auto"/>
            <w:right w:val="none" w:sz="0" w:space="0" w:color="auto"/>
          </w:divBdr>
        </w:div>
        <w:div w:id="376244773">
          <w:marLeft w:val="0"/>
          <w:marRight w:val="0"/>
          <w:marTop w:val="0"/>
          <w:marBottom w:val="0"/>
          <w:divBdr>
            <w:top w:val="none" w:sz="0" w:space="0" w:color="auto"/>
            <w:left w:val="none" w:sz="0" w:space="0" w:color="auto"/>
            <w:bottom w:val="none" w:sz="0" w:space="0" w:color="auto"/>
            <w:right w:val="none" w:sz="0" w:space="0" w:color="auto"/>
          </w:divBdr>
        </w:div>
        <w:div w:id="431514410">
          <w:marLeft w:val="0"/>
          <w:marRight w:val="0"/>
          <w:marTop w:val="0"/>
          <w:marBottom w:val="0"/>
          <w:divBdr>
            <w:top w:val="none" w:sz="0" w:space="0" w:color="auto"/>
            <w:left w:val="none" w:sz="0" w:space="0" w:color="auto"/>
            <w:bottom w:val="none" w:sz="0" w:space="0" w:color="auto"/>
            <w:right w:val="none" w:sz="0" w:space="0" w:color="auto"/>
          </w:divBdr>
        </w:div>
        <w:div w:id="507598975">
          <w:marLeft w:val="0"/>
          <w:marRight w:val="0"/>
          <w:marTop w:val="0"/>
          <w:marBottom w:val="0"/>
          <w:divBdr>
            <w:top w:val="none" w:sz="0" w:space="0" w:color="auto"/>
            <w:left w:val="none" w:sz="0" w:space="0" w:color="auto"/>
            <w:bottom w:val="none" w:sz="0" w:space="0" w:color="auto"/>
            <w:right w:val="none" w:sz="0" w:space="0" w:color="auto"/>
          </w:divBdr>
        </w:div>
        <w:div w:id="535700687">
          <w:marLeft w:val="0"/>
          <w:marRight w:val="0"/>
          <w:marTop w:val="0"/>
          <w:marBottom w:val="0"/>
          <w:divBdr>
            <w:top w:val="none" w:sz="0" w:space="0" w:color="auto"/>
            <w:left w:val="none" w:sz="0" w:space="0" w:color="auto"/>
            <w:bottom w:val="none" w:sz="0" w:space="0" w:color="auto"/>
            <w:right w:val="none" w:sz="0" w:space="0" w:color="auto"/>
          </w:divBdr>
        </w:div>
        <w:div w:id="537812708">
          <w:marLeft w:val="0"/>
          <w:marRight w:val="0"/>
          <w:marTop w:val="0"/>
          <w:marBottom w:val="0"/>
          <w:divBdr>
            <w:top w:val="none" w:sz="0" w:space="0" w:color="auto"/>
            <w:left w:val="none" w:sz="0" w:space="0" w:color="auto"/>
            <w:bottom w:val="none" w:sz="0" w:space="0" w:color="auto"/>
            <w:right w:val="none" w:sz="0" w:space="0" w:color="auto"/>
          </w:divBdr>
        </w:div>
        <w:div w:id="546071374">
          <w:marLeft w:val="0"/>
          <w:marRight w:val="0"/>
          <w:marTop w:val="0"/>
          <w:marBottom w:val="0"/>
          <w:divBdr>
            <w:top w:val="none" w:sz="0" w:space="0" w:color="auto"/>
            <w:left w:val="none" w:sz="0" w:space="0" w:color="auto"/>
            <w:bottom w:val="none" w:sz="0" w:space="0" w:color="auto"/>
            <w:right w:val="none" w:sz="0" w:space="0" w:color="auto"/>
          </w:divBdr>
        </w:div>
        <w:div w:id="581110466">
          <w:marLeft w:val="0"/>
          <w:marRight w:val="0"/>
          <w:marTop w:val="0"/>
          <w:marBottom w:val="0"/>
          <w:divBdr>
            <w:top w:val="none" w:sz="0" w:space="0" w:color="auto"/>
            <w:left w:val="none" w:sz="0" w:space="0" w:color="auto"/>
            <w:bottom w:val="none" w:sz="0" w:space="0" w:color="auto"/>
            <w:right w:val="none" w:sz="0" w:space="0" w:color="auto"/>
          </w:divBdr>
        </w:div>
        <w:div w:id="691499049">
          <w:marLeft w:val="0"/>
          <w:marRight w:val="0"/>
          <w:marTop w:val="0"/>
          <w:marBottom w:val="0"/>
          <w:divBdr>
            <w:top w:val="none" w:sz="0" w:space="0" w:color="auto"/>
            <w:left w:val="none" w:sz="0" w:space="0" w:color="auto"/>
            <w:bottom w:val="none" w:sz="0" w:space="0" w:color="auto"/>
            <w:right w:val="none" w:sz="0" w:space="0" w:color="auto"/>
          </w:divBdr>
        </w:div>
        <w:div w:id="691801253">
          <w:marLeft w:val="0"/>
          <w:marRight w:val="0"/>
          <w:marTop w:val="0"/>
          <w:marBottom w:val="0"/>
          <w:divBdr>
            <w:top w:val="none" w:sz="0" w:space="0" w:color="auto"/>
            <w:left w:val="none" w:sz="0" w:space="0" w:color="auto"/>
            <w:bottom w:val="none" w:sz="0" w:space="0" w:color="auto"/>
            <w:right w:val="none" w:sz="0" w:space="0" w:color="auto"/>
          </w:divBdr>
        </w:div>
        <w:div w:id="727723388">
          <w:marLeft w:val="0"/>
          <w:marRight w:val="0"/>
          <w:marTop w:val="0"/>
          <w:marBottom w:val="0"/>
          <w:divBdr>
            <w:top w:val="none" w:sz="0" w:space="0" w:color="auto"/>
            <w:left w:val="none" w:sz="0" w:space="0" w:color="auto"/>
            <w:bottom w:val="none" w:sz="0" w:space="0" w:color="auto"/>
            <w:right w:val="none" w:sz="0" w:space="0" w:color="auto"/>
          </w:divBdr>
        </w:div>
        <w:div w:id="745567763">
          <w:marLeft w:val="0"/>
          <w:marRight w:val="0"/>
          <w:marTop w:val="0"/>
          <w:marBottom w:val="0"/>
          <w:divBdr>
            <w:top w:val="none" w:sz="0" w:space="0" w:color="auto"/>
            <w:left w:val="none" w:sz="0" w:space="0" w:color="auto"/>
            <w:bottom w:val="none" w:sz="0" w:space="0" w:color="auto"/>
            <w:right w:val="none" w:sz="0" w:space="0" w:color="auto"/>
          </w:divBdr>
        </w:div>
        <w:div w:id="791828551">
          <w:marLeft w:val="0"/>
          <w:marRight w:val="0"/>
          <w:marTop w:val="0"/>
          <w:marBottom w:val="0"/>
          <w:divBdr>
            <w:top w:val="none" w:sz="0" w:space="0" w:color="auto"/>
            <w:left w:val="none" w:sz="0" w:space="0" w:color="auto"/>
            <w:bottom w:val="none" w:sz="0" w:space="0" w:color="auto"/>
            <w:right w:val="none" w:sz="0" w:space="0" w:color="auto"/>
          </w:divBdr>
        </w:div>
        <w:div w:id="806776159">
          <w:marLeft w:val="0"/>
          <w:marRight w:val="0"/>
          <w:marTop w:val="0"/>
          <w:marBottom w:val="0"/>
          <w:divBdr>
            <w:top w:val="none" w:sz="0" w:space="0" w:color="auto"/>
            <w:left w:val="none" w:sz="0" w:space="0" w:color="auto"/>
            <w:bottom w:val="none" w:sz="0" w:space="0" w:color="auto"/>
            <w:right w:val="none" w:sz="0" w:space="0" w:color="auto"/>
          </w:divBdr>
        </w:div>
        <w:div w:id="809784529">
          <w:marLeft w:val="0"/>
          <w:marRight w:val="0"/>
          <w:marTop w:val="0"/>
          <w:marBottom w:val="0"/>
          <w:divBdr>
            <w:top w:val="none" w:sz="0" w:space="0" w:color="auto"/>
            <w:left w:val="none" w:sz="0" w:space="0" w:color="auto"/>
            <w:bottom w:val="none" w:sz="0" w:space="0" w:color="auto"/>
            <w:right w:val="none" w:sz="0" w:space="0" w:color="auto"/>
          </w:divBdr>
        </w:div>
        <w:div w:id="899435962">
          <w:marLeft w:val="0"/>
          <w:marRight w:val="0"/>
          <w:marTop w:val="0"/>
          <w:marBottom w:val="0"/>
          <w:divBdr>
            <w:top w:val="none" w:sz="0" w:space="0" w:color="auto"/>
            <w:left w:val="none" w:sz="0" w:space="0" w:color="auto"/>
            <w:bottom w:val="none" w:sz="0" w:space="0" w:color="auto"/>
            <w:right w:val="none" w:sz="0" w:space="0" w:color="auto"/>
          </w:divBdr>
        </w:div>
        <w:div w:id="923340136">
          <w:marLeft w:val="0"/>
          <w:marRight w:val="0"/>
          <w:marTop w:val="0"/>
          <w:marBottom w:val="0"/>
          <w:divBdr>
            <w:top w:val="none" w:sz="0" w:space="0" w:color="auto"/>
            <w:left w:val="none" w:sz="0" w:space="0" w:color="auto"/>
            <w:bottom w:val="none" w:sz="0" w:space="0" w:color="auto"/>
            <w:right w:val="none" w:sz="0" w:space="0" w:color="auto"/>
          </w:divBdr>
        </w:div>
        <w:div w:id="1008218729">
          <w:marLeft w:val="0"/>
          <w:marRight w:val="0"/>
          <w:marTop w:val="0"/>
          <w:marBottom w:val="0"/>
          <w:divBdr>
            <w:top w:val="none" w:sz="0" w:space="0" w:color="auto"/>
            <w:left w:val="none" w:sz="0" w:space="0" w:color="auto"/>
            <w:bottom w:val="none" w:sz="0" w:space="0" w:color="auto"/>
            <w:right w:val="none" w:sz="0" w:space="0" w:color="auto"/>
          </w:divBdr>
        </w:div>
        <w:div w:id="1024667486">
          <w:marLeft w:val="0"/>
          <w:marRight w:val="0"/>
          <w:marTop w:val="0"/>
          <w:marBottom w:val="0"/>
          <w:divBdr>
            <w:top w:val="none" w:sz="0" w:space="0" w:color="auto"/>
            <w:left w:val="none" w:sz="0" w:space="0" w:color="auto"/>
            <w:bottom w:val="none" w:sz="0" w:space="0" w:color="auto"/>
            <w:right w:val="none" w:sz="0" w:space="0" w:color="auto"/>
          </w:divBdr>
        </w:div>
        <w:div w:id="1089158488">
          <w:marLeft w:val="0"/>
          <w:marRight w:val="0"/>
          <w:marTop w:val="0"/>
          <w:marBottom w:val="0"/>
          <w:divBdr>
            <w:top w:val="none" w:sz="0" w:space="0" w:color="auto"/>
            <w:left w:val="none" w:sz="0" w:space="0" w:color="auto"/>
            <w:bottom w:val="none" w:sz="0" w:space="0" w:color="auto"/>
            <w:right w:val="none" w:sz="0" w:space="0" w:color="auto"/>
          </w:divBdr>
        </w:div>
        <w:div w:id="1103106617">
          <w:marLeft w:val="0"/>
          <w:marRight w:val="0"/>
          <w:marTop w:val="0"/>
          <w:marBottom w:val="0"/>
          <w:divBdr>
            <w:top w:val="none" w:sz="0" w:space="0" w:color="auto"/>
            <w:left w:val="none" w:sz="0" w:space="0" w:color="auto"/>
            <w:bottom w:val="none" w:sz="0" w:space="0" w:color="auto"/>
            <w:right w:val="none" w:sz="0" w:space="0" w:color="auto"/>
          </w:divBdr>
        </w:div>
        <w:div w:id="1103765355">
          <w:marLeft w:val="0"/>
          <w:marRight w:val="0"/>
          <w:marTop w:val="0"/>
          <w:marBottom w:val="0"/>
          <w:divBdr>
            <w:top w:val="none" w:sz="0" w:space="0" w:color="auto"/>
            <w:left w:val="none" w:sz="0" w:space="0" w:color="auto"/>
            <w:bottom w:val="none" w:sz="0" w:space="0" w:color="auto"/>
            <w:right w:val="none" w:sz="0" w:space="0" w:color="auto"/>
          </w:divBdr>
        </w:div>
        <w:div w:id="1118794958">
          <w:marLeft w:val="0"/>
          <w:marRight w:val="0"/>
          <w:marTop w:val="0"/>
          <w:marBottom w:val="0"/>
          <w:divBdr>
            <w:top w:val="none" w:sz="0" w:space="0" w:color="auto"/>
            <w:left w:val="none" w:sz="0" w:space="0" w:color="auto"/>
            <w:bottom w:val="none" w:sz="0" w:space="0" w:color="auto"/>
            <w:right w:val="none" w:sz="0" w:space="0" w:color="auto"/>
          </w:divBdr>
        </w:div>
        <w:div w:id="1156842828">
          <w:marLeft w:val="0"/>
          <w:marRight w:val="0"/>
          <w:marTop w:val="0"/>
          <w:marBottom w:val="0"/>
          <w:divBdr>
            <w:top w:val="none" w:sz="0" w:space="0" w:color="auto"/>
            <w:left w:val="none" w:sz="0" w:space="0" w:color="auto"/>
            <w:bottom w:val="none" w:sz="0" w:space="0" w:color="auto"/>
            <w:right w:val="none" w:sz="0" w:space="0" w:color="auto"/>
          </w:divBdr>
        </w:div>
        <w:div w:id="1195343694">
          <w:marLeft w:val="0"/>
          <w:marRight w:val="0"/>
          <w:marTop w:val="0"/>
          <w:marBottom w:val="0"/>
          <w:divBdr>
            <w:top w:val="none" w:sz="0" w:space="0" w:color="auto"/>
            <w:left w:val="none" w:sz="0" w:space="0" w:color="auto"/>
            <w:bottom w:val="none" w:sz="0" w:space="0" w:color="auto"/>
            <w:right w:val="none" w:sz="0" w:space="0" w:color="auto"/>
          </w:divBdr>
        </w:div>
        <w:div w:id="1226792379">
          <w:marLeft w:val="0"/>
          <w:marRight w:val="0"/>
          <w:marTop w:val="0"/>
          <w:marBottom w:val="0"/>
          <w:divBdr>
            <w:top w:val="none" w:sz="0" w:space="0" w:color="auto"/>
            <w:left w:val="none" w:sz="0" w:space="0" w:color="auto"/>
            <w:bottom w:val="none" w:sz="0" w:space="0" w:color="auto"/>
            <w:right w:val="none" w:sz="0" w:space="0" w:color="auto"/>
          </w:divBdr>
        </w:div>
        <w:div w:id="1269970045">
          <w:marLeft w:val="0"/>
          <w:marRight w:val="0"/>
          <w:marTop w:val="0"/>
          <w:marBottom w:val="0"/>
          <w:divBdr>
            <w:top w:val="none" w:sz="0" w:space="0" w:color="auto"/>
            <w:left w:val="none" w:sz="0" w:space="0" w:color="auto"/>
            <w:bottom w:val="none" w:sz="0" w:space="0" w:color="auto"/>
            <w:right w:val="none" w:sz="0" w:space="0" w:color="auto"/>
          </w:divBdr>
        </w:div>
        <w:div w:id="1293708089">
          <w:marLeft w:val="0"/>
          <w:marRight w:val="0"/>
          <w:marTop w:val="0"/>
          <w:marBottom w:val="0"/>
          <w:divBdr>
            <w:top w:val="none" w:sz="0" w:space="0" w:color="auto"/>
            <w:left w:val="none" w:sz="0" w:space="0" w:color="auto"/>
            <w:bottom w:val="none" w:sz="0" w:space="0" w:color="auto"/>
            <w:right w:val="none" w:sz="0" w:space="0" w:color="auto"/>
          </w:divBdr>
        </w:div>
        <w:div w:id="1330786467">
          <w:marLeft w:val="0"/>
          <w:marRight w:val="0"/>
          <w:marTop w:val="0"/>
          <w:marBottom w:val="0"/>
          <w:divBdr>
            <w:top w:val="none" w:sz="0" w:space="0" w:color="auto"/>
            <w:left w:val="none" w:sz="0" w:space="0" w:color="auto"/>
            <w:bottom w:val="none" w:sz="0" w:space="0" w:color="auto"/>
            <w:right w:val="none" w:sz="0" w:space="0" w:color="auto"/>
          </w:divBdr>
        </w:div>
        <w:div w:id="1333223315">
          <w:marLeft w:val="0"/>
          <w:marRight w:val="0"/>
          <w:marTop w:val="0"/>
          <w:marBottom w:val="0"/>
          <w:divBdr>
            <w:top w:val="none" w:sz="0" w:space="0" w:color="auto"/>
            <w:left w:val="none" w:sz="0" w:space="0" w:color="auto"/>
            <w:bottom w:val="none" w:sz="0" w:space="0" w:color="auto"/>
            <w:right w:val="none" w:sz="0" w:space="0" w:color="auto"/>
          </w:divBdr>
        </w:div>
        <w:div w:id="1369062987">
          <w:marLeft w:val="0"/>
          <w:marRight w:val="0"/>
          <w:marTop w:val="0"/>
          <w:marBottom w:val="0"/>
          <w:divBdr>
            <w:top w:val="none" w:sz="0" w:space="0" w:color="auto"/>
            <w:left w:val="none" w:sz="0" w:space="0" w:color="auto"/>
            <w:bottom w:val="none" w:sz="0" w:space="0" w:color="auto"/>
            <w:right w:val="none" w:sz="0" w:space="0" w:color="auto"/>
          </w:divBdr>
        </w:div>
        <w:div w:id="1404568810">
          <w:marLeft w:val="0"/>
          <w:marRight w:val="0"/>
          <w:marTop w:val="0"/>
          <w:marBottom w:val="0"/>
          <w:divBdr>
            <w:top w:val="none" w:sz="0" w:space="0" w:color="auto"/>
            <w:left w:val="none" w:sz="0" w:space="0" w:color="auto"/>
            <w:bottom w:val="none" w:sz="0" w:space="0" w:color="auto"/>
            <w:right w:val="none" w:sz="0" w:space="0" w:color="auto"/>
          </w:divBdr>
        </w:div>
        <w:div w:id="1422874398">
          <w:marLeft w:val="0"/>
          <w:marRight w:val="0"/>
          <w:marTop w:val="0"/>
          <w:marBottom w:val="0"/>
          <w:divBdr>
            <w:top w:val="none" w:sz="0" w:space="0" w:color="auto"/>
            <w:left w:val="none" w:sz="0" w:space="0" w:color="auto"/>
            <w:bottom w:val="none" w:sz="0" w:space="0" w:color="auto"/>
            <w:right w:val="none" w:sz="0" w:space="0" w:color="auto"/>
          </w:divBdr>
        </w:div>
        <w:div w:id="1474833529">
          <w:marLeft w:val="0"/>
          <w:marRight w:val="0"/>
          <w:marTop w:val="0"/>
          <w:marBottom w:val="0"/>
          <w:divBdr>
            <w:top w:val="none" w:sz="0" w:space="0" w:color="auto"/>
            <w:left w:val="none" w:sz="0" w:space="0" w:color="auto"/>
            <w:bottom w:val="none" w:sz="0" w:space="0" w:color="auto"/>
            <w:right w:val="none" w:sz="0" w:space="0" w:color="auto"/>
          </w:divBdr>
        </w:div>
        <w:div w:id="1537505029">
          <w:marLeft w:val="0"/>
          <w:marRight w:val="0"/>
          <w:marTop w:val="0"/>
          <w:marBottom w:val="0"/>
          <w:divBdr>
            <w:top w:val="none" w:sz="0" w:space="0" w:color="auto"/>
            <w:left w:val="none" w:sz="0" w:space="0" w:color="auto"/>
            <w:bottom w:val="none" w:sz="0" w:space="0" w:color="auto"/>
            <w:right w:val="none" w:sz="0" w:space="0" w:color="auto"/>
          </w:divBdr>
        </w:div>
        <w:div w:id="1568223736">
          <w:marLeft w:val="0"/>
          <w:marRight w:val="0"/>
          <w:marTop w:val="0"/>
          <w:marBottom w:val="0"/>
          <w:divBdr>
            <w:top w:val="none" w:sz="0" w:space="0" w:color="auto"/>
            <w:left w:val="none" w:sz="0" w:space="0" w:color="auto"/>
            <w:bottom w:val="none" w:sz="0" w:space="0" w:color="auto"/>
            <w:right w:val="none" w:sz="0" w:space="0" w:color="auto"/>
          </w:divBdr>
        </w:div>
        <w:div w:id="1646272148">
          <w:marLeft w:val="0"/>
          <w:marRight w:val="0"/>
          <w:marTop w:val="0"/>
          <w:marBottom w:val="0"/>
          <w:divBdr>
            <w:top w:val="none" w:sz="0" w:space="0" w:color="auto"/>
            <w:left w:val="none" w:sz="0" w:space="0" w:color="auto"/>
            <w:bottom w:val="none" w:sz="0" w:space="0" w:color="auto"/>
            <w:right w:val="none" w:sz="0" w:space="0" w:color="auto"/>
          </w:divBdr>
        </w:div>
        <w:div w:id="1663700125">
          <w:marLeft w:val="0"/>
          <w:marRight w:val="0"/>
          <w:marTop w:val="0"/>
          <w:marBottom w:val="0"/>
          <w:divBdr>
            <w:top w:val="none" w:sz="0" w:space="0" w:color="auto"/>
            <w:left w:val="none" w:sz="0" w:space="0" w:color="auto"/>
            <w:bottom w:val="none" w:sz="0" w:space="0" w:color="auto"/>
            <w:right w:val="none" w:sz="0" w:space="0" w:color="auto"/>
          </w:divBdr>
        </w:div>
        <w:div w:id="1754007640">
          <w:marLeft w:val="0"/>
          <w:marRight w:val="0"/>
          <w:marTop w:val="0"/>
          <w:marBottom w:val="0"/>
          <w:divBdr>
            <w:top w:val="none" w:sz="0" w:space="0" w:color="auto"/>
            <w:left w:val="none" w:sz="0" w:space="0" w:color="auto"/>
            <w:bottom w:val="none" w:sz="0" w:space="0" w:color="auto"/>
            <w:right w:val="none" w:sz="0" w:space="0" w:color="auto"/>
          </w:divBdr>
        </w:div>
        <w:div w:id="1778519157">
          <w:marLeft w:val="0"/>
          <w:marRight w:val="0"/>
          <w:marTop w:val="0"/>
          <w:marBottom w:val="0"/>
          <w:divBdr>
            <w:top w:val="none" w:sz="0" w:space="0" w:color="auto"/>
            <w:left w:val="none" w:sz="0" w:space="0" w:color="auto"/>
            <w:bottom w:val="none" w:sz="0" w:space="0" w:color="auto"/>
            <w:right w:val="none" w:sz="0" w:space="0" w:color="auto"/>
          </w:divBdr>
        </w:div>
        <w:div w:id="1786775178">
          <w:marLeft w:val="0"/>
          <w:marRight w:val="0"/>
          <w:marTop w:val="0"/>
          <w:marBottom w:val="0"/>
          <w:divBdr>
            <w:top w:val="none" w:sz="0" w:space="0" w:color="auto"/>
            <w:left w:val="none" w:sz="0" w:space="0" w:color="auto"/>
            <w:bottom w:val="none" w:sz="0" w:space="0" w:color="auto"/>
            <w:right w:val="none" w:sz="0" w:space="0" w:color="auto"/>
          </w:divBdr>
        </w:div>
        <w:div w:id="1829206977">
          <w:marLeft w:val="0"/>
          <w:marRight w:val="0"/>
          <w:marTop w:val="0"/>
          <w:marBottom w:val="0"/>
          <w:divBdr>
            <w:top w:val="none" w:sz="0" w:space="0" w:color="auto"/>
            <w:left w:val="none" w:sz="0" w:space="0" w:color="auto"/>
            <w:bottom w:val="none" w:sz="0" w:space="0" w:color="auto"/>
            <w:right w:val="none" w:sz="0" w:space="0" w:color="auto"/>
          </w:divBdr>
        </w:div>
        <w:div w:id="1875531676">
          <w:marLeft w:val="0"/>
          <w:marRight w:val="0"/>
          <w:marTop w:val="0"/>
          <w:marBottom w:val="0"/>
          <w:divBdr>
            <w:top w:val="none" w:sz="0" w:space="0" w:color="auto"/>
            <w:left w:val="none" w:sz="0" w:space="0" w:color="auto"/>
            <w:bottom w:val="none" w:sz="0" w:space="0" w:color="auto"/>
            <w:right w:val="none" w:sz="0" w:space="0" w:color="auto"/>
          </w:divBdr>
        </w:div>
        <w:div w:id="1878538852">
          <w:marLeft w:val="0"/>
          <w:marRight w:val="0"/>
          <w:marTop w:val="0"/>
          <w:marBottom w:val="0"/>
          <w:divBdr>
            <w:top w:val="none" w:sz="0" w:space="0" w:color="auto"/>
            <w:left w:val="none" w:sz="0" w:space="0" w:color="auto"/>
            <w:bottom w:val="none" w:sz="0" w:space="0" w:color="auto"/>
            <w:right w:val="none" w:sz="0" w:space="0" w:color="auto"/>
          </w:divBdr>
        </w:div>
        <w:div w:id="1915895744">
          <w:marLeft w:val="0"/>
          <w:marRight w:val="0"/>
          <w:marTop w:val="0"/>
          <w:marBottom w:val="0"/>
          <w:divBdr>
            <w:top w:val="none" w:sz="0" w:space="0" w:color="auto"/>
            <w:left w:val="none" w:sz="0" w:space="0" w:color="auto"/>
            <w:bottom w:val="none" w:sz="0" w:space="0" w:color="auto"/>
            <w:right w:val="none" w:sz="0" w:space="0" w:color="auto"/>
          </w:divBdr>
        </w:div>
        <w:div w:id="1942563293">
          <w:marLeft w:val="0"/>
          <w:marRight w:val="0"/>
          <w:marTop w:val="0"/>
          <w:marBottom w:val="0"/>
          <w:divBdr>
            <w:top w:val="none" w:sz="0" w:space="0" w:color="auto"/>
            <w:left w:val="none" w:sz="0" w:space="0" w:color="auto"/>
            <w:bottom w:val="none" w:sz="0" w:space="0" w:color="auto"/>
            <w:right w:val="none" w:sz="0" w:space="0" w:color="auto"/>
          </w:divBdr>
        </w:div>
        <w:div w:id="1991207057">
          <w:marLeft w:val="0"/>
          <w:marRight w:val="0"/>
          <w:marTop w:val="0"/>
          <w:marBottom w:val="0"/>
          <w:divBdr>
            <w:top w:val="none" w:sz="0" w:space="0" w:color="auto"/>
            <w:left w:val="none" w:sz="0" w:space="0" w:color="auto"/>
            <w:bottom w:val="none" w:sz="0" w:space="0" w:color="auto"/>
            <w:right w:val="none" w:sz="0" w:space="0" w:color="auto"/>
          </w:divBdr>
        </w:div>
        <w:div w:id="2013993106">
          <w:marLeft w:val="0"/>
          <w:marRight w:val="0"/>
          <w:marTop w:val="0"/>
          <w:marBottom w:val="0"/>
          <w:divBdr>
            <w:top w:val="none" w:sz="0" w:space="0" w:color="auto"/>
            <w:left w:val="none" w:sz="0" w:space="0" w:color="auto"/>
            <w:bottom w:val="none" w:sz="0" w:space="0" w:color="auto"/>
            <w:right w:val="none" w:sz="0" w:space="0" w:color="auto"/>
          </w:divBdr>
        </w:div>
        <w:div w:id="2041201398">
          <w:marLeft w:val="0"/>
          <w:marRight w:val="0"/>
          <w:marTop w:val="0"/>
          <w:marBottom w:val="0"/>
          <w:divBdr>
            <w:top w:val="none" w:sz="0" w:space="0" w:color="auto"/>
            <w:left w:val="none" w:sz="0" w:space="0" w:color="auto"/>
            <w:bottom w:val="none" w:sz="0" w:space="0" w:color="auto"/>
            <w:right w:val="none" w:sz="0" w:space="0" w:color="auto"/>
          </w:divBdr>
        </w:div>
        <w:div w:id="2048096352">
          <w:marLeft w:val="0"/>
          <w:marRight w:val="0"/>
          <w:marTop w:val="0"/>
          <w:marBottom w:val="0"/>
          <w:divBdr>
            <w:top w:val="none" w:sz="0" w:space="0" w:color="auto"/>
            <w:left w:val="none" w:sz="0" w:space="0" w:color="auto"/>
            <w:bottom w:val="none" w:sz="0" w:space="0" w:color="auto"/>
            <w:right w:val="none" w:sz="0" w:space="0" w:color="auto"/>
          </w:divBdr>
        </w:div>
        <w:div w:id="2116630782">
          <w:marLeft w:val="0"/>
          <w:marRight w:val="0"/>
          <w:marTop w:val="0"/>
          <w:marBottom w:val="0"/>
          <w:divBdr>
            <w:top w:val="none" w:sz="0" w:space="0" w:color="auto"/>
            <w:left w:val="none" w:sz="0" w:space="0" w:color="auto"/>
            <w:bottom w:val="none" w:sz="0" w:space="0" w:color="auto"/>
            <w:right w:val="none" w:sz="0" w:space="0" w:color="auto"/>
          </w:divBdr>
        </w:div>
        <w:div w:id="2133480137">
          <w:marLeft w:val="0"/>
          <w:marRight w:val="0"/>
          <w:marTop w:val="0"/>
          <w:marBottom w:val="0"/>
          <w:divBdr>
            <w:top w:val="none" w:sz="0" w:space="0" w:color="auto"/>
            <w:left w:val="none" w:sz="0" w:space="0" w:color="auto"/>
            <w:bottom w:val="none" w:sz="0" w:space="0" w:color="auto"/>
            <w:right w:val="none" w:sz="0" w:space="0" w:color="auto"/>
          </w:divBdr>
        </w:div>
      </w:divsChild>
    </w:div>
    <w:div w:id="6559724">
      <w:bodyDiv w:val="1"/>
      <w:marLeft w:val="0"/>
      <w:marRight w:val="0"/>
      <w:marTop w:val="0"/>
      <w:marBottom w:val="0"/>
      <w:divBdr>
        <w:top w:val="none" w:sz="0" w:space="0" w:color="auto"/>
        <w:left w:val="none" w:sz="0" w:space="0" w:color="auto"/>
        <w:bottom w:val="none" w:sz="0" w:space="0" w:color="auto"/>
        <w:right w:val="none" w:sz="0" w:space="0" w:color="auto"/>
      </w:divBdr>
    </w:div>
    <w:div w:id="6684951">
      <w:bodyDiv w:val="1"/>
      <w:marLeft w:val="0"/>
      <w:marRight w:val="0"/>
      <w:marTop w:val="0"/>
      <w:marBottom w:val="0"/>
      <w:divBdr>
        <w:top w:val="none" w:sz="0" w:space="0" w:color="auto"/>
        <w:left w:val="none" w:sz="0" w:space="0" w:color="auto"/>
        <w:bottom w:val="none" w:sz="0" w:space="0" w:color="auto"/>
        <w:right w:val="none" w:sz="0" w:space="0" w:color="auto"/>
      </w:divBdr>
    </w:div>
    <w:div w:id="7030103">
      <w:bodyDiv w:val="1"/>
      <w:marLeft w:val="0"/>
      <w:marRight w:val="0"/>
      <w:marTop w:val="0"/>
      <w:marBottom w:val="0"/>
      <w:divBdr>
        <w:top w:val="none" w:sz="0" w:space="0" w:color="auto"/>
        <w:left w:val="none" w:sz="0" w:space="0" w:color="auto"/>
        <w:bottom w:val="none" w:sz="0" w:space="0" w:color="auto"/>
        <w:right w:val="none" w:sz="0" w:space="0" w:color="auto"/>
      </w:divBdr>
      <w:divsChild>
        <w:div w:id="25182823">
          <w:marLeft w:val="0"/>
          <w:marRight w:val="0"/>
          <w:marTop w:val="0"/>
          <w:marBottom w:val="0"/>
          <w:divBdr>
            <w:top w:val="none" w:sz="0" w:space="0" w:color="auto"/>
            <w:left w:val="none" w:sz="0" w:space="0" w:color="auto"/>
            <w:bottom w:val="none" w:sz="0" w:space="0" w:color="auto"/>
            <w:right w:val="none" w:sz="0" w:space="0" w:color="auto"/>
          </w:divBdr>
        </w:div>
        <w:div w:id="32313179">
          <w:marLeft w:val="0"/>
          <w:marRight w:val="0"/>
          <w:marTop w:val="0"/>
          <w:marBottom w:val="0"/>
          <w:divBdr>
            <w:top w:val="none" w:sz="0" w:space="0" w:color="auto"/>
            <w:left w:val="none" w:sz="0" w:space="0" w:color="auto"/>
            <w:bottom w:val="none" w:sz="0" w:space="0" w:color="auto"/>
            <w:right w:val="none" w:sz="0" w:space="0" w:color="auto"/>
          </w:divBdr>
        </w:div>
        <w:div w:id="41832530">
          <w:marLeft w:val="0"/>
          <w:marRight w:val="0"/>
          <w:marTop w:val="0"/>
          <w:marBottom w:val="0"/>
          <w:divBdr>
            <w:top w:val="none" w:sz="0" w:space="0" w:color="auto"/>
            <w:left w:val="none" w:sz="0" w:space="0" w:color="auto"/>
            <w:bottom w:val="none" w:sz="0" w:space="0" w:color="auto"/>
            <w:right w:val="none" w:sz="0" w:space="0" w:color="auto"/>
          </w:divBdr>
        </w:div>
        <w:div w:id="46223993">
          <w:marLeft w:val="0"/>
          <w:marRight w:val="0"/>
          <w:marTop w:val="0"/>
          <w:marBottom w:val="0"/>
          <w:divBdr>
            <w:top w:val="none" w:sz="0" w:space="0" w:color="auto"/>
            <w:left w:val="none" w:sz="0" w:space="0" w:color="auto"/>
            <w:bottom w:val="none" w:sz="0" w:space="0" w:color="auto"/>
            <w:right w:val="none" w:sz="0" w:space="0" w:color="auto"/>
          </w:divBdr>
        </w:div>
        <w:div w:id="81031735">
          <w:marLeft w:val="0"/>
          <w:marRight w:val="0"/>
          <w:marTop w:val="0"/>
          <w:marBottom w:val="0"/>
          <w:divBdr>
            <w:top w:val="none" w:sz="0" w:space="0" w:color="auto"/>
            <w:left w:val="none" w:sz="0" w:space="0" w:color="auto"/>
            <w:bottom w:val="none" w:sz="0" w:space="0" w:color="auto"/>
            <w:right w:val="none" w:sz="0" w:space="0" w:color="auto"/>
          </w:divBdr>
        </w:div>
        <w:div w:id="99037613">
          <w:marLeft w:val="0"/>
          <w:marRight w:val="0"/>
          <w:marTop w:val="0"/>
          <w:marBottom w:val="0"/>
          <w:divBdr>
            <w:top w:val="none" w:sz="0" w:space="0" w:color="auto"/>
            <w:left w:val="none" w:sz="0" w:space="0" w:color="auto"/>
            <w:bottom w:val="none" w:sz="0" w:space="0" w:color="auto"/>
            <w:right w:val="none" w:sz="0" w:space="0" w:color="auto"/>
          </w:divBdr>
        </w:div>
        <w:div w:id="118764631">
          <w:marLeft w:val="0"/>
          <w:marRight w:val="0"/>
          <w:marTop w:val="0"/>
          <w:marBottom w:val="0"/>
          <w:divBdr>
            <w:top w:val="none" w:sz="0" w:space="0" w:color="auto"/>
            <w:left w:val="none" w:sz="0" w:space="0" w:color="auto"/>
            <w:bottom w:val="none" w:sz="0" w:space="0" w:color="auto"/>
            <w:right w:val="none" w:sz="0" w:space="0" w:color="auto"/>
          </w:divBdr>
        </w:div>
        <w:div w:id="145905621">
          <w:marLeft w:val="0"/>
          <w:marRight w:val="0"/>
          <w:marTop w:val="0"/>
          <w:marBottom w:val="0"/>
          <w:divBdr>
            <w:top w:val="none" w:sz="0" w:space="0" w:color="auto"/>
            <w:left w:val="none" w:sz="0" w:space="0" w:color="auto"/>
            <w:bottom w:val="none" w:sz="0" w:space="0" w:color="auto"/>
            <w:right w:val="none" w:sz="0" w:space="0" w:color="auto"/>
          </w:divBdr>
        </w:div>
        <w:div w:id="244992484">
          <w:marLeft w:val="0"/>
          <w:marRight w:val="0"/>
          <w:marTop w:val="0"/>
          <w:marBottom w:val="0"/>
          <w:divBdr>
            <w:top w:val="none" w:sz="0" w:space="0" w:color="auto"/>
            <w:left w:val="none" w:sz="0" w:space="0" w:color="auto"/>
            <w:bottom w:val="none" w:sz="0" w:space="0" w:color="auto"/>
            <w:right w:val="none" w:sz="0" w:space="0" w:color="auto"/>
          </w:divBdr>
        </w:div>
        <w:div w:id="351759011">
          <w:marLeft w:val="0"/>
          <w:marRight w:val="0"/>
          <w:marTop w:val="0"/>
          <w:marBottom w:val="0"/>
          <w:divBdr>
            <w:top w:val="none" w:sz="0" w:space="0" w:color="auto"/>
            <w:left w:val="none" w:sz="0" w:space="0" w:color="auto"/>
            <w:bottom w:val="none" w:sz="0" w:space="0" w:color="auto"/>
            <w:right w:val="none" w:sz="0" w:space="0" w:color="auto"/>
          </w:divBdr>
        </w:div>
        <w:div w:id="360863496">
          <w:marLeft w:val="0"/>
          <w:marRight w:val="0"/>
          <w:marTop w:val="0"/>
          <w:marBottom w:val="0"/>
          <w:divBdr>
            <w:top w:val="none" w:sz="0" w:space="0" w:color="auto"/>
            <w:left w:val="none" w:sz="0" w:space="0" w:color="auto"/>
            <w:bottom w:val="none" w:sz="0" w:space="0" w:color="auto"/>
            <w:right w:val="none" w:sz="0" w:space="0" w:color="auto"/>
          </w:divBdr>
        </w:div>
        <w:div w:id="386882659">
          <w:marLeft w:val="0"/>
          <w:marRight w:val="0"/>
          <w:marTop w:val="0"/>
          <w:marBottom w:val="0"/>
          <w:divBdr>
            <w:top w:val="none" w:sz="0" w:space="0" w:color="auto"/>
            <w:left w:val="none" w:sz="0" w:space="0" w:color="auto"/>
            <w:bottom w:val="none" w:sz="0" w:space="0" w:color="auto"/>
            <w:right w:val="none" w:sz="0" w:space="0" w:color="auto"/>
          </w:divBdr>
        </w:div>
        <w:div w:id="410589399">
          <w:marLeft w:val="0"/>
          <w:marRight w:val="0"/>
          <w:marTop w:val="0"/>
          <w:marBottom w:val="0"/>
          <w:divBdr>
            <w:top w:val="none" w:sz="0" w:space="0" w:color="auto"/>
            <w:left w:val="none" w:sz="0" w:space="0" w:color="auto"/>
            <w:bottom w:val="none" w:sz="0" w:space="0" w:color="auto"/>
            <w:right w:val="none" w:sz="0" w:space="0" w:color="auto"/>
          </w:divBdr>
        </w:div>
        <w:div w:id="462621931">
          <w:marLeft w:val="0"/>
          <w:marRight w:val="0"/>
          <w:marTop w:val="0"/>
          <w:marBottom w:val="0"/>
          <w:divBdr>
            <w:top w:val="none" w:sz="0" w:space="0" w:color="auto"/>
            <w:left w:val="none" w:sz="0" w:space="0" w:color="auto"/>
            <w:bottom w:val="none" w:sz="0" w:space="0" w:color="auto"/>
            <w:right w:val="none" w:sz="0" w:space="0" w:color="auto"/>
          </w:divBdr>
        </w:div>
        <w:div w:id="496770314">
          <w:marLeft w:val="0"/>
          <w:marRight w:val="0"/>
          <w:marTop w:val="0"/>
          <w:marBottom w:val="0"/>
          <w:divBdr>
            <w:top w:val="none" w:sz="0" w:space="0" w:color="auto"/>
            <w:left w:val="none" w:sz="0" w:space="0" w:color="auto"/>
            <w:bottom w:val="none" w:sz="0" w:space="0" w:color="auto"/>
            <w:right w:val="none" w:sz="0" w:space="0" w:color="auto"/>
          </w:divBdr>
        </w:div>
        <w:div w:id="499539751">
          <w:marLeft w:val="0"/>
          <w:marRight w:val="0"/>
          <w:marTop w:val="0"/>
          <w:marBottom w:val="0"/>
          <w:divBdr>
            <w:top w:val="none" w:sz="0" w:space="0" w:color="auto"/>
            <w:left w:val="none" w:sz="0" w:space="0" w:color="auto"/>
            <w:bottom w:val="none" w:sz="0" w:space="0" w:color="auto"/>
            <w:right w:val="none" w:sz="0" w:space="0" w:color="auto"/>
          </w:divBdr>
        </w:div>
        <w:div w:id="507183625">
          <w:marLeft w:val="0"/>
          <w:marRight w:val="0"/>
          <w:marTop w:val="0"/>
          <w:marBottom w:val="0"/>
          <w:divBdr>
            <w:top w:val="none" w:sz="0" w:space="0" w:color="auto"/>
            <w:left w:val="none" w:sz="0" w:space="0" w:color="auto"/>
            <w:bottom w:val="none" w:sz="0" w:space="0" w:color="auto"/>
            <w:right w:val="none" w:sz="0" w:space="0" w:color="auto"/>
          </w:divBdr>
        </w:div>
        <w:div w:id="514921579">
          <w:marLeft w:val="0"/>
          <w:marRight w:val="0"/>
          <w:marTop w:val="0"/>
          <w:marBottom w:val="0"/>
          <w:divBdr>
            <w:top w:val="none" w:sz="0" w:space="0" w:color="auto"/>
            <w:left w:val="none" w:sz="0" w:space="0" w:color="auto"/>
            <w:bottom w:val="none" w:sz="0" w:space="0" w:color="auto"/>
            <w:right w:val="none" w:sz="0" w:space="0" w:color="auto"/>
          </w:divBdr>
        </w:div>
        <w:div w:id="520094685">
          <w:marLeft w:val="0"/>
          <w:marRight w:val="0"/>
          <w:marTop w:val="0"/>
          <w:marBottom w:val="0"/>
          <w:divBdr>
            <w:top w:val="none" w:sz="0" w:space="0" w:color="auto"/>
            <w:left w:val="none" w:sz="0" w:space="0" w:color="auto"/>
            <w:bottom w:val="none" w:sz="0" w:space="0" w:color="auto"/>
            <w:right w:val="none" w:sz="0" w:space="0" w:color="auto"/>
          </w:divBdr>
        </w:div>
        <w:div w:id="521432160">
          <w:marLeft w:val="0"/>
          <w:marRight w:val="0"/>
          <w:marTop w:val="0"/>
          <w:marBottom w:val="0"/>
          <w:divBdr>
            <w:top w:val="none" w:sz="0" w:space="0" w:color="auto"/>
            <w:left w:val="none" w:sz="0" w:space="0" w:color="auto"/>
            <w:bottom w:val="none" w:sz="0" w:space="0" w:color="auto"/>
            <w:right w:val="none" w:sz="0" w:space="0" w:color="auto"/>
          </w:divBdr>
        </w:div>
        <w:div w:id="524367753">
          <w:marLeft w:val="0"/>
          <w:marRight w:val="0"/>
          <w:marTop w:val="0"/>
          <w:marBottom w:val="0"/>
          <w:divBdr>
            <w:top w:val="none" w:sz="0" w:space="0" w:color="auto"/>
            <w:left w:val="none" w:sz="0" w:space="0" w:color="auto"/>
            <w:bottom w:val="none" w:sz="0" w:space="0" w:color="auto"/>
            <w:right w:val="none" w:sz="0" w:space="0" w:color="auto"/>
          </w:divBdr>
        </w:div>
        <w:div w:id="540821247">
          <w:marLeft w:val="0"/>
          <w:marRight w:val="0"/>
          <w:marTop w:val="0"/>
          <w:marBottom w:val="0"/>
          <w:divBdr>
            <w:top w:val="none" w:sz="0" w:space="0" w:color="auto"/>
            <w:left w:val="none" w:sz="0" w:space="0" w:color="auto"/>
            <w:bottom w:val="none" w:sz="0" w:space="0" w:color="auto"/>
            <w:right w:val="none" w:sz="0" w:space="0" w:color="auto"/>
          </w:divBdr>
        </w:div>
        <w:div w:id="546841826">
          <w:marLeft w:val="0"/>
          <w:marRight w:val="0"/>
          <w:marTop w:val="0"/>
          <w:marBottom w:val="0"/>
          <w:divBdr>
            <w:top w:val="none" w:sz="0" w:space="0" w:color="auto"/>
            <w:left w:val="none" w:sz="0" w:space="0" w:color="auto"/>
            <w:bottom w:val="none" w:sz="0" w:space="0" w:color="auto"/>
            <w:right w:val="none" w:sz="0" w:space="0" w:color="auto"/>
          </w:divBdr>
        </w:div>
        <w:div w:id="567037275">
          <w:marLeft w:val="0"/>
          <w:marRight w:val="0"/>
          <w:marTop w:val="0"/>
          <w:marBottom w:val="0"/>
          <w:divBdr>
            <w:top w:val="none" w:sz="0" w:space="0" w:color="auto"/>
            <w:left w:val="none" w:sz="0" w:space="0" w:color="auto"/>
            <w:bottom w:val="none" w:sz="0" w:space="0" w:color="auto"/>
            <w:right w:val="none" w:sz="0" w:space="0" w:color="auto"/>
          </w:divBdr>
        </w:div>
        <w:div w:id="594368304">
          <w:marLeft w:val="0"/>
          <w:marRight w:val="0"/>
          <w:marTop w:val="0"/>
          <w:marBottom w:val="0"/>
          <w:divBdr>
            <w:top w:val="none" w:sz="0" w:space="0" w:color="auto"/>
            <w:left w:val="none" w:sz="0" w:space="0" w:color="auto"/>
            <w:bottom w:val="none" w:sz="0" w:space="0" w:color="auto"/>
            <w:right w:val="none" w:sz="0" w:space="0" w:color="auto"/>
          </w:divBdr>
        </w:div>
        <w:div w:id="617370582">
          <w:marLeft w:val="0"/>
          <w:marRight w:val="0"/>
          <w:marTop w:val="0"/>
          <w:marBottom w:val="0"/>
          <w:divBdr>
            <w:top w:val="none" w:sz="0" w:space="0" w:color="auto"/>
            <w:left w:val="none" w:sz="0" w:space="0" w:color="auto"/>
            <w:bottom w:val="none" w:sz="0" w:space="0" w:color="auto"/>
            <w:right w:val="none" w:sz="0" w:space="0" w:color="auto"/>
          </w:divBdr>
        </w:div>
        <w:div w:id="671107590">
          <w:marLeft w:val="0"/>
          <w:marRight w:val="0"/>
          <w:marTop w:val="0"/>
          <w:marBottom w:val="0"/>
          <w:divBdr>
            <w:top w:val="none" w:sz="0" w:space="0" w:color="auto"/>
            <w:left w:val="none" w:sz="0" w:space="0" w:color="auto"/>
            <w:bottom w:val="none" w:sz="0" w:space="0" w:color="auto"/>
            <w:right w:val="none" w:sz="0" w:space="0" w:color="auto"/>
          </w:divBdr>
        </w:div>
        <w:div w:id="686105793">
          <w:marLeft w:val="0"/>
          <w:marRight w:val="0"/>
          <w:marTop w:val="0"/>
          <w:marBottom w:val="0"/>
          <w:divBdr>
            <w:top w:val="none" w:sz="0" w:space="0" w:color="auto"/>
            <w:left w:val="none" w:sz="0" w:space="0" w:color="auto"/>
            <w:bottom w:val="none" w:sz="0" w:space="0" w:color="auto"/>
            <w:right w:val="none" w:sz="0" w:space="0" w:color="auto"/>
          </w:divBdr>
        </w:div>
        <w:div w:id="719213163">
          <w:marLeft w:val="0"/>
          <w:marRight w:val="0"/>
          <w:marTop w:val="0"/>
          <w:marBottom w:val="0"/>
          <w:divBdr>
            <w:top w:val="none" w:sz="0" w:space="0" w:color="auto"/>
            <w:left w:val="none" w:sz="0" w:space="0" w:color="auto"/>
            <w:bottom w:val="none" w:sz="0" w:space="0" w:color="auto"/>
            <w:right w:val="none" w:sz="0" w:space="0" w:color="auto"/>
          </w:divBdr>
        </w:div>
        <w:div w:id="723145234">
          <w:marLeft w:val="0"/>
          <w:marRight w:val="0"/>
          <w:marTop w:val="0"/>
          <w:marBottom w:val="0"/>
          <w:divBdr>
            <w:top w:val="none" w:sz="0" w:space="0" w:color="auto"/>
            <w:left w:val="none" w:sz="0" w:space="0" w:color="auto"/>
            <w:bottom w:val="none" w:sz="0" w:space="0" w:color="auto"/>
            <w:right w:val="none" w:sz="0" w:space="0" w:color="auto"/>
          </w:divBdr>
        </w:div>
        <w:div w:id="815756076">
          <w:marLeft w:val="0"/>
          <w:marRight w:val="0"/>
          <w:marTop w:val="0"/>
          <w:marBottom w:val="0"/>
          <w:divBdr>
            <w:top w:val="none" w:sz="0" w:space="0" w:color="auto"/>
            <w:left w:val="none" w:sz="0" w:space="0" w:color="auto"/>
            <w:bottom w:val="none" w:sz="0" w:space="0" w:color="auto"/>
            <w:right w:val="none" w:sz="0" w:space="0" w:color="auto"/>
          </w:divBdr>
        </w:div>
        <w:div w:id="837960134">
          <w:marLeft w:val="0"/>
          <w:marRight w:val="0"/>
          <w:marTop w:val="0"/>
          <w:marBottom w:val="0"/>
          <w:divBdr>
            <w:top w:val="none" w:sz="0" w:space="0" w:color="auto"/>
            <w:left w:val="none" w:sz="0" w:space="0" w:color="auto"/>
            <w:bottom w:val="none" w:sz="0" w:space="0" w:color="auto"/>
            <w:right w:val="none" w:sz="0" w:space="0" w:color="auto"/>
          </w:divBdr>
        </w:div>
        <w:div w:id="856306641">
          <w:marLeft w:val="0"/>
          <w:marRight w:val="0"/>
          <w:marTop w:val="0"/>
          <w:marBottom w:val="0"/>
          <w:divBdr>
            <w:top w:val="none" w:sz="0" w:space="0" w:color="auto"/>
            <w:left w:val="none" w:sz="0" w:space="0" w:color="auto"/>
            <w:bottom w:val="none" w:sz="0" w:space="0" w:color="auto"/>
            <w:right w:val="none" w:sz="0" w:space="0" w:color="auto"/>
          </w:divBdr>
        </w:div>
        <w:div w:id="874660676">
          <w:marLeft w:val="0"/>
          <w:marRight w:val="0"/>
          <w:marTop w:val="0"/>
          <w:marBottom w:val="0"/>
          <w:divBdr>
            <w:top w:val="none" w:sz="0" w:space="0" w:color="auto"/>
            <w:left w:val="none" w:sz="0" w:space="0" w:color="auto"/>
            <w:bottom w:val="none" w:sz="0" w:space="0" w:color="auto"/>
            <w:right w:val="none" w:sz="0" w:space="0" w:color="auto"/>
          </w:divBdr>
        </w:div>
        <w:div w:id="912618384">
          <w:marLeft w:val="0"/>
          <w:marRight w:val="0"/>
          <w:marTop w:val="0"/>
          <w:marBottom w:val="0"/>
          <w:divBdr>
            <w:top w:val="none" w:sz="0" w:space="0" w:color="auto"/>
            <w:left w:val="none" w:sz="0" w:space="0" w:color="auto"/>
            <w:bottom w:val="none" w:sz="0" w:space="0" w:color="auto"/>
            <w:right w:val="none" w:sz="0" w:space="0" w:color="auto"/>
          </w:divBdr>
        </w:div>
        <w:div w:id="938410339">
          <w:marLeft w:val="0"/>
          <w:marRight w:val="0"/>
          <w:marTop w:val="0"/>
          <w:marBottom w:val="0"/>
          <w:divBdr>
            <w:top w:val="none" w:sz="0" w:space="0" w:color="auto"/>
            <w:left w:val="none" w:sz="0" w:space="0" w:color="auto"/>
            <w:bottom w:val="none" w:sz="0" w:space="0" w:color="auto"/>
            <w:right w:val="none" w:sz="0" w:space="0" w:color="auto"/>
          </w:divBdr>
        </w:div>
        <w:div w:id="1016614892">
          <w:marLeft w:val="0"/>
          <w:marRight w:val="0"/>
          <w:marTop w:val="0"/>
          <w:marBottom w:val="0"/>
          <w:divBdr>
            <w:top w:val="none" w:sz="0" w:space="0" w:color="auto"/>
            <w:left w:val="none" w:sz="0" w:space="0" w:color="auto"/>
            <w:bottom w:val="none" w:sz="0" w:space="0" w:color="auto"/>
            <w:right w:val="none" w:sz="0" w:space="0" w:color="auto"/>
          </w:divBdr>
        </w:div>
        <w:div w:id="1017543183">
          <w:marLeft w:val="0"/>
          <w:marRight w:val="0"/>
          <w:marTop w:val="0"/>
          <w:marBottom w:val="0"/>
          <w:divBdr>
            <w:top w:val="none" w:sz="0" w:space="0" w:color="auto"/>
            <w:left w:val="none" w:sz="0" w:space="0" w:color="auto"/>
            <w:bottom w:val="none" w:sz="0" w:space="0" w:color="auto"/>
            <w:right w:val="none" w:sz="0" w:space="0" w:color="auto"/>
          </w:divBdr>
        </w:div>
        <w:div w:id="1033265273">
          <w:marLeft w:val="0"/>
          <w:marRight w:val="0"/>
          <w:marTop w:val="0"/>
          <w:marBottom w:val="0"/>
          <w:divBdr>
            <w:top w:val="none" w:sz="0" w:space="0" w:color="auto"/>
            <w:left w:val="none" w:sz="0" w:space="0" w:color="auto"/>
            <w:bottom w:val="none" w:sz="0" w:space="0" w:color="auto"/>
            <w:right w:val="none" w:sz="0" w:space="0" w:color="auto"/>
          </w:divBdr>
        </w:div>
        <w:div w:id="1042821927">
          <w:marLeft w:val="0"/>
          <w:marRight w:val="0"/>
          <w:marTop w:val="0"/>
          <w:marBottom w:val="0"/>
          <w:divBdr>
            <w:top w:val="none" w:sz="0" w:space="0" w:color="auto"/>
            <w:left w:val="none" w:sz="0" w:space="0" w:color="auto"/>
            <w:bottom w:val="none" w:sz="0" w:space="0" w:color="auto"/>
            <w:right w:val="none" w:sz="0" w:space="0" w:color="auto"/>
          </w:divBdr>
        </w:div>
        <w:div w:id="1259485365">
          <w:marLeft w:val="0"/>
          <w:marRight w:val="0"/>
          <w:marTop w:val="0"/>
          <w:marBottom w:val="0"/>
          <w:divBdr>
            <w:top w:val="none" w:sz="0" w:space="0" w:color="auto"/>
            <w:left w:val="none" w:sz="0" w:space="0" w:color="auto"/>
            <w:bottom w:val="none" w:sz="0" w:space="0" w:color="auto"/>
            <w:right w:val="none" w:sz="0" w:space="0" w:color="auto"/>
          </w:divBdr>
        </w:div>
        <w:div w:id="1316833533">
          <w:marLeft w:val="0"/>
          <w:marRight w:val="0"/>
          <w:marTop w:val="0"/>
          <w:marBottom w:val="0"/>
          <w:divBdr>
            <w:top w:val="none" w:sz="0" w:space="0" w:color="auto"/>
            <w:left w:val="none" w:sz="0" w:space="0" w:color="auto"/>
            <w:bottom w:val="none" w:sz="0" w:space="0" w:color="auto"/>
            <w:right w:val="none" w:sz="0" w:space="0" w:color="auto"/>
          </w:divBdr>
        </w:div>
        <w:div w:id="1359964534">
          <w:marLeft w:val="0"/>
          <w:marRight w:val="0"/>
          <w:marTop w:val="0"/>
          <w:marBottom w:val="0"/>
          <w:divBdr>
            <w:top w:val="none" w:sz="0" w:space="0" w:color="auto"/>
            <w:left w:val="none" w:sz="0" w:space="0" w:color="auto"/>
            <w:bottom w:val="none" w:sz="0" w:space="0" w:color="auto"/>
            <w:right w:val="none" w:sz="0" w:space="0" w:color="auto"/>
          </w:divBdr>
        </w:div>
        <w:div w:id="1367561535">
          <w:marLeft w:val="0"/>
          <w:marRight w:val="0"/>
          <w:marTop w:val="0"/>
          <w:marBottom w:val="0"/>
          <w:divBdr>
            <w:top w:val="none" w:sz="0" w:space="0" w:color="auto"/>
            <w:left w:val="none" w:sz="0" w:space="0" w:color="auto"/>
            <w:bottom w:val="none" w:sz="0" w:space="0" w:color="auto"/>
            <w:right w:val="none" w:sz="0" w:space="0" w:color="auto"/>
          </w:divBdr>
        </w:div>
        <w:div w:id="1368601659">
          <w:marLeft w:val="0"/>
          <w:marRight w:val="0"/>
          <w:marTop w:val="0"/>
          <w:marBottom w:val="0"/>
          <w:divBdr>
            <w:top w:val="none" w:sz="0" w:space="0" w:color="auto"/>
            <w:left w:val="none" w:sz="0" w:space="0" w:color="auto"/>
            <w:bottom w:val="none" w:sz="0" w:space="0" w:color="auto"/>
            <w:right w:val="none" w:sz="0" w:space="0" w:color="auto"/>
          </w:divBdr>
        </w:div>
        <w:div w:id="1435705114">
          <w:marLeft w:val="0"/>
          <w:marRight w:val="0"/>
          <w:marTop w:val="0"/>
          <w:marBottom w:val="0"/>
          <w:divBdr>
            <w:top w:val="none" w:sz="0" w:space="0" w:color="auto"/>
            <w:left w:val="none" w:sz="0" w:space="0" w:color="auto"/>
            <w:bottom w:val="none" w:sz="0" w:space="0" w:color="auto"/>
            <w:right w:val="none" w:sz="0" w:space="0" w:color="auto"/>
          </w:divBdr>
        </w:div>
        <w:div w:id="1441605128">
          <w:marLeft w:val="0"/>
          <w:marRight w:val="0"/>
          <w:marTop w:val="0"/>
          <w:marBottom w:val="0"/>
          <w:divBdr>
            <w:top w:val="none" w:sz="0" w:space="0" w:color="auto"/>
            <w:left w:val="none" w:sz="0" w:space="0" w:color="auto"/>
            <w:bottom w:val="none" w:sz="0" w:space="0" w:color="auto"/>
            <w:right w:val="none" w:sz="0" w:space="0" w:color="auto"/>
          </w:divBdr>
        </w:div>
        <w:div w:id="1466042331">
          <w:marLeft w:val="0"/>
          <w:marRight w:val="0"/>
          <w:marTop w:val="0"/>
          <w:marBottom w:val="0"/>
          <w:divBdr>
            <w:top w:val="none" w:sz="0" w:space="0" w:color="auto"/>
            <w:left w:val="none" w:sz="0" w:space="0" w:color="auto"/>
            <w:bottom w:val="none" w:sz="0" w:space="0" w:color="auto"/>
            <w:right w:val="none" w:sz="0" w:space="0" w:color="auto"/>
          </w:divBdr>
        </w:div>
        <w:div w:id="1476070008">
          <w:marLeft w:val="0"/>
          <w:marRight w:val="0"/>
          <w:marTop w:val="0"/>
          <w:marBottom w:val="0"/>
          <w:divBdr>
            <w:top w:val="none" w:sz="0" w:space="0" w:color="auto"/>
            <w:left w:val="none" w:sz="0" w:space="0" w:color="auto"/>
            <w:bottom w:val="none" w:sz="0" w:space="0" w:color="auto"/>
            <w:right w:val="none" w:sz="0" w:space="0" w:color="auto"/>
          </w:divBdr>
        </w:div>
        <w:div w:id="1504782114">
          <w:marLeft w:val="0"/>
          <w:marRight w:val="0"/>
          <w:marTop w:val="0"/>
          <w:marBottom w:val="0"/>
          <w:divBdr>
            <w:top w:val="none" w:sz="0" w:space="0" w:color="auto"/>
            <w:left w:val="none" w:sz="0" w:space="0" w:color="auto"/>
            <w:bottom w:val="none" w:sz="0" w:space="0" w:color="auto"/>
            <w:right w:val="none" w:sz="0" w:space="0" w:color="auto"/>
          </w:divBdr>
        </w:div>
        <w:div w:id="1513372797">
          <w:marLeft w:val="0"/>
          <w:marRight w:val="0"/>
          <w:marTop w:val="0"/>
          <w:marBottom w:val="0"/>
          <w:divBdr>
            <w:top w:val="none" w:sz="0" w:space="0" w:color="auto"/>
            <w:left w:val="none" w:sz="0" w:space="0" w:color="auto"/>
            <w:bottom w:val="none" w:sz="0" w:space="0" w:color="auto"/>
            <w:right w:val="none" w:sz="0" w:space="0" w:color="auto"/>
          </w:divBdr>
        </w:div>
        <w:div w:id="1531797555">
          <w:marLeft w:val="0"/>
          <w:marRight w:val="0"/>
          <w:marTop w:val="0"/>
          <w:marBottom w:val="0"/>
          <w:divBdr>
            <w:top w:val="none" w:sz="0" w:space="0" w:color="auto"/>
            <w:left w:val="none" w:sz="0" w:space="0" w:color="auto"/>
            <w:bottom w:val="none" w:sz="0" w:space="0" w:color="auto"/>
            <w:right w:val="none" w:sz="0" w:space="0" w:color="auto"/>
          </w:divBdr>
        </w:div>
        <w:div w:id="1541867248">
          <w:marLeft w:val="0"/>
          <w:marRight w:val="0"/>
          <w:marTop w:val="0"/>
          <w:marBottom w:val="0"/>
          <w:divBdr>
            <w:top w:val="none" w:sz="0" w:space="0" w:color="auto"/>
            <w:left w:val="none" w:sz="0" w:space="0" w:color="auto"/>
            <w:bottom w:val="none" w:sz="0" w:space="0" w:color="auto"/>
            <w:right w:val="none" w:sz="0" w:space="0" w:color="auto"/>
          </w:divBdr>
        </w:div>
        <w:div w:id="1545436477">
          <w:marLeft w:val="0"/>
          <w:marRight w:val="0"/>
          <w:marTop w:val="0"/>
          <w:marBottom w:val="0"/>
          <w:divBdr>
            <w:top w:val="none" w:sz="0" w:space="0" w:color="auto"/>
            <w:left w:val="none" w:sz="0" w:space="0" w:color="auto"/>
            <w:bottom w:val="none" w:sz="0" w:space="0" w:color="auto"/>
            <w:right w:val="none" w:sz="0" w:space="0" w:color="auto"/>
          </w:divBdr>
        </w:div>
        <w:div w:id="1583442288">
          <w:marLeft w:val="0"/>
          <w:marRight w:val="0"/>
          <w:marTop w:val="0"/>
          <w:marBottom w:val="0"/>
          <w:divBdr>
            <w:top w:val="none" w:sz="0" w:space="0" w:color="auto"/>
            <w:left w:val="none" w:sz="0" w:space="0" w:color="auto"/>
            <w:bottom w:val="none" w:sz="0" w:space="0" w:color="auto"/>
            <w:right w:val="none" w:sz="0" w:space="0" w:color="auto"/>
          </w:divBdr>
        </w:div>
        <w:div w:id="1597716340">
          <w:marLeft w:val="0"/>
          <w:marRight w:val="0"/>
          <w:marTop w:val="0"/>
          <w:marBottom w:val="0"/>
          <w:divBdr>
            <w:top w:val="none" w:sz="0" w:space="0" w:color="auto"/>
            <w:left w:val="none" w:sz="0" w:space="0" w:color="auto"/>
            <w:bottom w:val="none" w:sz="0" w:space="0" w:color="auto"/>
            <w:right w:val="none" w:sz="0" w:space="0" w:color="auto"/>
          </w:divBdr>
        </w:div>
        <w:div w:id="1726683316">
          <w:marLeft w:val="0"/>
          <w:marRight w:val="0"/>
          <w:marTop w:val="0"/>
          <w:marBottom w:val="0"/>
          <w:divBdr>
            <w:top w:val="none" w:sz="0" w:space="0" w:color="auto"/>
            <w:left w:val="none" w:sz="0" w:space="0" w:color="auto"/>
            <w:bottom w:val="none" w:sz="0" w:space="0" w:color="auto"/>
            <w:right w:val="none" w:sz="0" w:space="0" w:color="auto"/>
          </w:divBdr>
        </w:div>
        <w:div w:id="1733849060">
          <w:marLeft w:val="0"/>
          <w:marRight w:val="0"/>
          <w:marTop w:val="0"/>
          <w:marBottom w:val="0"/>
          <w:divBdr>
            <w:top w:val="none" w:sz="0" w:space="0" w:color="auto"/>
            <w:left w:val="none" w:sz="0" w:space="0" w:color="auto"/>
            <w:bottom w:val="none" w:sz="0" w:space="0" w:color="auto"/>
            <w:right w:val="none" w:sz="0" w:space="0" w:color="auto"/>
          </w:divBdr>
        </w:div>
        <w:div w:id="1740204692">
          <w:marLeft w:val="0"/>
          <w:marRight w:val="0"/>
          <w:marTop w:val="0"/>
          <w:marBottom w:val="0"/>
          <w:divBdr>
            <w:top w:val="none" w:sz="0" w:space="0" w:color="auto"/>
            <w:left w:val="none" w:sz="0" w:space="0" w:color="auto"/>
            <w:bottom w:val="none" w:sz="0" w:space="0" w:color="auto"/>
            <w:right w:val="none" w:sz="0" w:space="0" w:color="auto"/>
          </w:divBdr>
        </w:div>
        <w:div w:id="1748647954">
          <w:marLeft w:val="0"/>
          <w:marRight w:val="0"/>
          <w:marTop w:val="0"/>
          <w:marBottom w:val="0"/>
          <w:divBdr>
            <w:top w:val="none" w:sz="0" w:space="0" w:color="auto"/>
            <w:left w:val="none" w:sz="0" w:space="0" w:color="auto"/>
            <w:bottom w:val="none" w:sz="0" w:space="0" w:color="auto"/>
            <w:right w:val="none" w:sz="0" w:space="0" w:color="auto"/>
          </w:divBdr>
        </w:div>
        <w:div w:id="1758093654">
          <w:marLeft w:val="0"/>
          <w:marRight w:val="0"/>
          <w:marTop w:val="0"/>
          <w:marBottom w:val="0"/>
          <w:divBdr>
            <w:top w:val="none" w:sz="0" w:space="0" w:color="auto"/>
            <w:left w:val="none" w:sz="0" w:space="0" w:color="auto"/>
            <w:bottom w:val="none" w:sz="0" w:space="0" w:color="auto"/>
            <w:right w:val="none" w:sz="0" w:space="0" w:color="auto"/>
          </w:divBdr>
        </w:div>
        <w:div w:id="1784298813">
          <w:marLeft w:val="0"/>
          <w:marRight w:val="0"/>
          <w:marTop w:val="0"/>
          <w:marBottom w:val="0"/>
          <w:divBdr>
            <w:top w:val="none" w:sz="0" w:space="0" w:color="auto"/>
            <w:left w:val="none" w:sz="0" w:space="0" w:color="auto"/>
            <w:bottom w:val="none" w:sz="0" w:space="0" w:color="auto"/>
            <w:right w:val="none" w:sz="0" w:space="0" w:color="auto"/>
          </w:divBdr>
        </w:div>
        <w:div w:id="1829635726">
          <w:marLeft w:val="0"/>
          <w:marRight w:val="0"/>
          <w:marTop w:val="0"/>
          <w:marBottom w:val="0"/>
          <w:divBdr>
            <w:top w:val="none" w:sz="0" w:space="0" w:color="auto"/>
            <w:left w:val="none" w:sz="0" w:space="0" w:color="auto"/>
            <w:bottom w:val="none" w:sz="0" w:space="0" w:color="auto"/>
            <w:right w:val="none" w:sz="0" w:space="0" w:color="auto"/>
          </w:divBdr>
        </w:div>
        <w:div w:id="1830248298">
          <w:marLeft w:val="0"/>
          <w:marRight w:val="0"/>
          <w:marTop w:val="0"/>
          <w:marBottom w:val="0"/>
          <w:divBdr>
            <w:top w:val="none" w:sz="0" w:space="0" w:color="auto"/>
            <w:left w:val="none" w:sz="0" w:space="0" w:color="auto"/>
            <w:bottom w:val="none" w:sz="0" w:space="0" w:color="auto"/>
            <w:right w:val="none" w:sz="0" w:space="0" w:color="auto"/>
          </w:divBdr>
        </w:div>
        <w:div w:id="1859812690">
          <w:marLeft w:val="0"/>
          <w:marRight w:val="0"/>
          <w:marTop w:val="0"/>
          <w:marBottom w:val="0"/>
          <w:divBdr>
            <w:top w:val="none" w:sz="0" w:space="0" w:color="auto"/>
            <w:left w:val="none" w:sz="0" w:space="0" w:color="auto"/>
            <w:bottom w:val="none" w:sz="0" w:space="0" w:color="auto"/>
            <w:right w:val="none" w:sz="0" w:space="0" w:color="auto"/>
          </w:divBdr>
        </w:div>
        <w:div w:id="1925725297">
          <w:marLeft w:val="0"/>
          <w:marRight w:val="0"/>
          <w:marTop w:val="0"/>
          <w:marBottom w:val="0"/>
          <w:divBdr>
            <w:top w:val="none" w:sz="0" w:space="0" w:color="auto"/>
            <w:left w:val="none" w:sz="0" w:space="0" w:color="auto"/>
            <w:bottom w:val="none" w:sz="0" w:space="0" w:color="auto"/>
            <w:right w:val="none" w:sz="0" w:space="0" w:color="auto"/>
          </w:divBdr>
        </w:div>
        <w:div w:id="2002200666">
          <w:marLeft w:val="0"/>
          <w:marRight w:val="0"/>
          <w:marTop w:val="0"/>
          <w:marBottom w:val="0"/>
          <w:divBdr>
            <w:top w:val="none" w:sz="0" w:space="0" w:color="auto"/>
            <w:left w:val="none" w:sz="0" w:space="0" w:color="auto"/>
            <w:bottom w:val="none" w:sz="0" w:space="0" w:color="auto"/>
            <w:right w:val="none" w:sz="0" w:space="0" w:color="auto"/>
          </w:divBdr>
        </w:div>
        <w:div w:id="2016956959">
          <w:marLeft w:val="0"/>
          <w:marRight w:val="0"/>
          <w:marTop w:val="0"/>
          <w:marBottom w:val="0"/>
          <w:divBdr>
            <w:top w:val="none" w:sz="0" w:space="0" w:color="auto"/>
            <w:left w:val="none" w:sz="0" w:space="0" w:color="auto"/>
            <w:bottom w:val="none" w:sz="0" w:space="0" w:color="auto"/>
            <w:right w:val="none" w:sz="0" w:space="0" w:color="auto"/>
          </w:divBdr>
        </w:div>
        <w:div w:id="2026900685">
          <w:marLeft w:val="0"/>
          <w:marRight w:val="0"/>
          <w:marTop w:val="0"/>
          <w:marBottom w:val="0"/>
          <w:divBdr>
            <w:top w:val="none" w:sz="0" w:space="0" w:color="auto"/>
            <w:left w:val="none" w:sz="0" w:space="0" w:color="auto"/>
            <w:bottom w:val="none" w:sz="0" w:space="0" w:color="auto"/>
            <w:right w:val="none" w:sz="0" w:space="0" w:color="auto"/>
          </w:divBdr>
        </w:div>
        <w:div w:id="2029331965">
          <w:marLeft w:val="0"/>
          <w:marRight w:val="0"/>
          <w:marTop w:val="0"/>
          <w:marBottom w:val="0"/>
          <w:divBdr>
            <w:top w:val="none" w:sz="0" w:space="0" w:color="auto"/>
            <w:left w:val="none" w:sz="0" w:space="0" w:color="auto"/>
            <w:bottom w:val="none" w:sz="0" w:space="0" w:color="auto"/>
            <w:right w:val="none" w:sz="0" w:space="0" w:color="auto"/>
          </w:divBdr>
        </w:div>
        <w:div w:id="2072069330">
          <w:marLeft w:val="0"/>
          <w:marRight w:val="0"/>
          <w:marTop w:val="0"/>
          <w:marBottom w:val="0"/>
          <w:divBdr>
            <w:top w:val="none" w:sz="0" w:space="0" w:color="auto"/>
            <w:left w:val="none" w:sz="0" w:space="0" w:color="auto"/>
            <w:bottom w:val="none" w:sz="0" w:space="0" w:color="auto"/>
            <w:right w:val="none" w:sz="0" w:space="0" w:color="auto"/>
          </w:divBdr>
        </w:div>
        <w:div w:id="2125536160">
          <w:marLeft w:val="0"/>
          <w:marRight w:val="0"/>
          <w:marTop w:val="0"/>
          <w:marBottom w:val="0"/>
          <w:divBdr>
            <w:top w:val="none" w:sz="0" w:space="0" w:color="auto"/>
            <w:left w:val="none" w:sz="0" w:space="0" w:color="auto"/>
            <w:bottom w:val="none" w:sz="0" w:space="0" w:color="auto"/>
            <w:right w:val="none" w:sz="0" w:space="0" w:color="auto"/>
          </w:divBdr>
        </w:div>
      </w:divsChild>
    </w:div>
    <w:div w:id="9723909">
      <w:bodyDiv w:val="1"/>
      <w:marLeft w:val="0"/>
      <w:marRight w:val="0"/>
      <w:marTop w:val="0"/>
      <w:marBottom w:val="0"/>
      <w:divBdr>
        <w:top w:val="none" w:sz="0" w:space="0" w:color="auto"/>
        <w:left w:val="none" w:sz="0" w:space="0" w:color="auto"/>
        <w:bottom w:val="none" w:sz="0" w:space="0" w:color="auto"/>
        <w:right w:val="none" w:sz="0" w:space="0" w:color="auto"/>
      </w:divBdr>
    </w:div>
    <w:div w:id="10030286">
      <w:bodyDiv w:val="1"/>
      <w:marLeft w:val="0"/>
      <w:marRight w:val="0"/>
      <w:marTop w:val="0"/>
      <w:marBottom w:val="0"/>
      <w:divBdr>
        <w:top w:val="none" w:sz="0" w:space="0" w:color="auto"/>
        <w:left w:val="none" w:sz="0" w:space="0" w:color="auto"/>
        <w:bottom w:val="none" w:sz="0" w:space="0" w:color="auto"/>
        <w:right w:val="none" w:sz="0" w:space="0" w:color="auto"/>
      </w:divBdr>
    </w:div>
    <w:div w:id="10425439">
      <w:bodyDiv w:val="1"/>
      <w:marLeft w:val="0"/>
      <w:marRight w:val="0"/>
      <w:marTop w:val="0"/>
      <w:marBottom w:val="0"/>
      <w:divBdr>
        <w:top w:val="none" w:sz="0" w:space="0" w:color="auto"/>
        <w:left w:val="none" w:sz="0" w:space="0" w:color="auto"/>
        <w:bottom w:val="none" w:sz="0" w:space="0" w:color="auto"/>
        <w:right w:val="none" w:sz="0" w:space="0" w:color="auto"/>
      </w:divBdr>
    </w:div>
    <w:div w:id="10643060">
      <w:bodyDiv w:val="1"/>
      <w:marLeft w:val="0"/>
      <w:marRight w:val="0"/>
      <w:marTop w:val="0"/>
      <w:marBottom w:val="0"/>
      <w:divBdr>
        <w:top w:val="none" w:sz="0" w:space="0" w:color="auto"/>
        <w:left w:val="none" w:sz="0" w:space="0" w:color="auto"/>
        <w:bottom w:val="none" w:sz="0" w:space="0" w:color="auto"/>
        <w:right w:val="none" w:sz="0" w:space="0" w:color="auto"/>
      </w:divBdr>
    </w:div>
    <w:div w:id="11029953">
      <w:bodyDiv w:val="1"/>
      <w:marLeft w:val="0"/>
      <w:marRight w:val="0"/>
      <w:marTop w:val="0"/>
      <w:marBottom w:val="0"/>
      <w:divBdr>
        <w:top w:val="none" w:sz="0" w:space="0" w:color="auto"/>
        <w:left w:val="none" w:sz="0" w:space="0" w:color="auto"/>
        <w:bottom w:val="none" w:sz="0" w:space="0" w:color="auto"/>
        <w:right w:val="none" w:sz="0" w:space="0" w:color="auto"/>
      </w:divBdr>
    </w:div>
    <w:div w:id="12266561">
      <w:bodyDiv w:val="1"/>
      <w:marLeft w:val="0"/>
      <w:marRight w:val="0"/>
      <w:marTop w:val="0"/>
      <w:marBottom w:val="0"/>
      <w:divBdr>
        <w:top w:val="none" w:sz="0" w:space="0" w:color="auto"/>
        <w:left w:val="none" w:sz="0" w:space="0" w:color="auto"/>
        <w:bottom w:val="none" w:sz="0" w:space="0" w:color="auto"/>
        <w:right w:val="none" w:sz="0" w:space="0" w:color="auto"/>
      </w:divBdr>
    </w:div>
    <w:div w:id="12465065">
      <w:bodyDiv w:val="1"/>
      <w:marLeft w:val="0"/>
      <w:marRight w:val="0"/>
      <w:marTop w:val="0"/>
      <w:marBottom w:val="0"/>
      <w:divBdr>
        <w:top w:val="none" w:sz="0" w:space="0" w:color="auto"/>
        <w:left w:val="none" w:sz="0" w:space="0" w:color="auto"/>
        <w:bottom w:val="none" w:sz="0" w:space="0" w:color="auto"/>
        <w:right w:val="none" w:sz="0" w:space="0" w:color="auto"/>
      </w:divBdr>
    </w:div>
    <w:div w:id="12650581">
      <w:bodyDiv w:val="1"/>
      <w:marLeft w:val="0"/>
      <w:marRight w:val="0"/>
      <w:marTop w:val="0"/>
      <w:marBottom w:val="0"/>
      <w:divBdr>
        <w:top w:val="none" w:sz="0" w:space="0" w:color="auto"/>
        <w:left w:val="none" w:sz="0" w:space="0" w:color="auto"/>
        <w:bottom w:val="none" w:sz="0" w:space="0" w:color="auto"/>
        <w:right w:val="none" w:sz="0" w:space="0" w:color="auto"/>
      </w:divBdr>
    </w:div>
    <w:div w:id="12919725">
      <w:bodyDiv w:val="1"/>
      <w:marLeft w:val="0"/>
      <w:marRight w:val="0"/>
      <w:marTop w:val="0"/>
      <w:marBottom w:val="0"/>
      <w:divBdr>
        <w:top w:val="none" w:sz="0" w:space="0" w:color="auto"/>
        <w:left w:val="none" w:sz="0" w:space="0" w:color="auto"/>
        <w:bottom w:val="none" w:sz="0" w:space="0" w:color="auto"/>
        <w:right w:val="none" w:sz="0" w:space="0" w:color="auto"/>
      </w:divBdr>
    </w:div>
    <w:div w:id="14573882">
      <w:bodyDiv w:val="1"/>
      <w:marLeft w:val="0"/>
      <w:marRight w:val="0"/>
      <w:marTop w:val="0"/>
      <w:marBottom w:val="0"/>
      <w:divBdr>
        <w:top w:val="none" w:sz="0" w:space="0" w:color="auto"/>
        <w:left w:val="none" w:sz="0" w:space="0" w:color="auto"/>
        <w:bottom w:val="none" w:sz="0" w:space="0" w:color="auto"/>
        <w:right w:val="none" w:sz="0" w:space="0" w:color="auto"/>
      </w:divBdr>
    </w:div>
    <w:div w:id="14618431">
      <w:bodyDiv w:val="1"/>
      <w:marLeft w:val="0"/>
      <w:marRight w:val="0"/>
      <w:marTop w:val="0"/>
      <w:marBottom w:val="0"/>
      <w:divBdr>
        <w:top w:val="none" w:sz="0" w:space="0" w:color="auto"/>
        <w:left w:val="none" w:sz="0" w:space="0" w:color="auto"/>
        <w:bottom w:val="none" w:sz="0" w:space="0" w:color="auto"/>
        <w:right w:val="none" w:sz="0" w:space="0" w:color="auto"/>
      </w:divBdr>
    </w:div>
    <w:div w:id="14698887">
      <w:bodyDiv w:val="1"/>
      <w:marLeft w:val="0"/>
      <w:marRight w:val="0"/>
      <w:marTop w:val="0"/>
      <w:marBottom w:val="0"/>
      <w:divBdr>
        <w:top w:val="none" w:sz="0" w:space="0" w:color="auto"/>
        <w:left w:val="none" w:sz="0" w:space="0" w:color="auto"/>
        <w:bottom w:val="none" w:sz="0" w:space="0" w:color="auto"/>
        <w:right w:val="none" w:sz="0" w:space="0" w:color="auto"/>
      </w:divBdr>
    </w:div>
    <w:div w:id="15274626">
      <w:bodyDiv w:val="1"/>
      <w:marLeft w:val="0"/>
      <w:marRight w:val="0"/>
      <w:marTop w:val="0"/>
      <w:marBottom w:val="0"/>
      <w:divBdr>
        <w:top w:val="none" w:sz="0" w:space="0" w:color="auto"/>
        <w:left w:val="none" w:sz="0" w:space="0" w:color="auto"/>
        <w:bottom w:val="none" w:sz="0" w:space="0" w:color="auto"/>
        <w:right w:val="none" w:sz="0" w:space="0" w:color="auto"/>
      </w:divBdr>
    </w:div>
    <w:div w:id="16780051">
      <w:bodyDiv w:val="1"/>
      <w:marLeft w:val="0"/>
      <w:marRight w:val="0"/>
      <w:marTop w:val="0"/>
      <w:marBottom w:val="0"/>
      <w:divBdr>
        <w:top w:val="none" w:sz="0" w:space="0" w:color="auto"/>
        <w:left w:val="none" w:sz="0" w:space="0" w:color="auto"/>
        <w:bottom w:val="none" w:sz="0" w:space="0" w:color="auto"/>
        <w:right w:val="none" w:sz="0" w:space="0" w:color="auto"/>
      </w:divBdr>
    </w:div>
    <w:div w:id="18748102">
      <w:bodyDiv w:val="1"/>
      <w:marLeft w:val="0"/>
      <w:marRight w:val="0"/>
      <w:marTop w:val="0"/>
      <w:marBottom w:val="0"/>
      <w:divBdr>
        <w:top w:val="none" w:sz="0" w:space="0" w:color="auto"/>
        <w:left w:val="none" w:sz="0" w:space="0" w:color="auto"/>
        <w:bottom w:val="none" w:sz="0" w:space="0" w:color="auto"/>
        <w:right w:val="none" w:sz="0" w:space="0" w:color="auto"/>
      </w:divBdr>
    </w:div>
    <w:div w:id="19743874">
      <w:bodyDiv w:val="1"/>
      <w:marLeft w:val="0"/>
      <w:marRight w:val="0"/>
      <w:marTop w:val="0"/>
      <w:marBottom w:val="0"/>
      <w:divBdr>
        <w:top w:val="none" w:sz="0" w:space="0" w:color="auto"/>
        <w:left w:val="none" w:sz="0" w:space="0" w:color="auto"/>
        <w:bottom w:val="none" w:sz="0" w:space="0" w:color="auto"/>
        <w:right w:val="none" w:sz="0" w:space="0" w:color="auto"/>
      </w:divBdr>
    </w:div>
    <w:div w:id="21521518">
      <w:bodyDiv w:val="1"/>
      <w:marLeft w:val="0"/>
      <w:marRight w:val="0"/>
      <w:marTop w:val="0"/>
      <w:marBottom w:val="0"/>
      <w:divBdr>
        <w:top w:val="none" w:sz="0" w:space="0" w:color="auto"/>
        <w:left w:val="none" w:sz="0" w:space="0" w:color="auto"/>
        <w:bottom w:val="none" w:sz="0" w:space="0" w:color="auto"/>
        <w:right w:val="none" w:sz="0" w:space="0" w:color="auto"/>
      </w:divBdr>
      <w:divsChild>
        <w:div w:id="25637775">
          <w:marLeft w:val="0"/>
          <w:marRight w:val="0"/>
          <w:marTop w:val="0"/>
          <w:marBottom w:val="0"/>
          <w:divBdr>
            <w:top w:val="none" w:sz="0" w:space="0" w:color="auto"/>
            <w:left w:val="none" w:sz="0" w:space="0" w:color="auto"/>
            <w:bottom w:val="none" w:sz="0" w:space="0" w:color="auto"/>
            <w:right w:val="none" w:sz="0" w:space="0" w:color="auto"/>
          </w:divBdr>
        </w:div>
        <w:div w:id="29452649">
          <w:marLeft w:val="0"/>
          <w:marRight w:val="0"/>
          <w:marTop w:val="0"/>
          <w:marBottom w:val="0"/>
          <w:divBdr>
            <w:top w:val="none" w:sz="0" w:space="0" w:color="auto"/>
            <w:left w:val="none" w:sz="0" w:space="0" w:color="auto"/>
            <w:bottom w:val="none" w:sz="0" w:space="0" w:color="auto"/>
            <w:right w:val="none" w:sz="0" w:space="0" w:color="auto"/>
          </w:divBdr>
        </w:div>
        <w:div w:id="75790104">
          <w:marLeft w:val="0"/>
          <w:marRight w:val="0"/>
          <w:marTop w:val="0"/>
          <w:marBottom w:val="0"/>
          <w:divBdr>
            <w:top w:val="none" w:sz="0" w:space="0" w:color="auto"/>
            <w:left w:val="none" w:sz="0" w:space="0" w:color="auto"/>
            <w:bottom w:val="none" w:sz="0" w:space="0" w:color="auto"/>
            <w:right w:val="none" w:sz="0" w:space="0" w:color="auto"/>
          </w:divBdr>
        </w:div>
        <w:div w:id="100102895">
          <w:marLeft w:val="0"/>
          <w:marRight w:val="0"/>
          <w:marTop w:val="0"/>
          <w:marBottom w:val="0"/>
          <w:divBdr>
            <w:top w:val="none" w:sz="0" w:space="0" w:color="auto"/>
            <w:left w:val="none" w:sz="0" w:space="0" w:color="auto"/>
            <w:bottom w:val="none" w:sz="0" w:space="0" w:color="auto"/>
            <w:right w:val="none" w:sz="0" w:space="0" w:color="auto"/>
          </w:divBdr>
        </w:div>
        <w:div w:id="115031971">
          <w:marLeft w:val="0"/>
          <w:marRight w:val="0"/>
          <w:marTop w:val="0"/>
          <w:marBottom w:val="0"/>
          <w:divBdr>
            <w:top w:val="none" w:sz="0" w:space="0" w:color="auto"/>
            <w:left w:val="none" w:sz="0" w:space="0" w:color="auto"/>
            <w:bottom w:val="none" w:sz="0" w:space="0" w:color="auto"/>
            <w:right w:val="none" w:sz="0" w:space="0" w:color="auto"/>
          </w:divBdr>
        </w:div>
        <w:div w:id="118694545">
          <w:marLeft w:val="0"/>
          <w:marRight w:val="0"/>
          <w:marTop w:val="0"/>
          <w:marBottom w:val="0"/>
          <w:divBdr>
            <w:top w:val="none" w:sz="0" w:space="0" w:color="auto"/>
            <w:left w:val="none" w:sz="0" w:space="0" w:color="auto"/>
            <w:bottom w:val="none" w:sz="0" w:space="0" w:color="auto"/>
            <w:right w:val="none" w:sz="0" w:space="0" w:color="auto"/>
          </w:divBdr>
        </w:div>
        <w:div w:id="125634506">
          <w:marLeft w:val="0"/>
          <w:marRight w:val="0"/>
          <w:marTop w:val="0"/>
          <w:marBottom w:val="0"/>
          <w:divBdr>
            <w:top w:val="none" w:sz="0" w:space="0" w:color="auto"/>
            <w:left w:val="none" w:sz="0" w:space="0" w:color="auto"/>
            <w:bottom w:val="none" w:sz="0" w:space="0" w:color="auto"/>
            <w:right w:val="none" w:sz="0" w:space="0" w:color="auto"/>
          </w:divBdr>
        </w:div>
        <w:div w:id="183062510">
          <w:marLeft w:val="0"/>
          <w:marRight w:val="0"/>
          <w:marTop w:val="0"/>
          <w:marBottom w:val="0"/>
          <w:divBdr>
            <w:top w:val="none" w:sz="0" w:space="0" w:color="auto"/>
            <w:left w:val="none" w:sz="0" w:space="0" w:color="auto"/>
            <w:bottom w:val="none" w:sz="0" w:space="0" w:color="auto"/>
            <w:right w:val="none" w:sz="0" w:space="0" w:color="auto"/>
          </w:divBdr>
        </w:div>
        <w:div w:id="192766931">
          <w:marLeft w:val="0"/>
          <w:marRight w:val="0"/>
          <w:marTop w:val="0"/>
          <w:marBottom w:val="0"/>
          <w:divBdr>
            <w:top w:val="none" w:sz="0" w:space="0" w:color="auto"/>
            <w:left w:val="none" w:sz="0" w:space="0" w:color="auto"/>
            <w:bottom w:val="none" w:sz="0" w:space="0" w:color="auto"/>
            <w:right w:val="none" w:sz="0" w:space="0" w:color="auto"/>
          </w:divBdr>
        </w:div>
        <w:div w:id="284577659">
          <w:marLeft w:val="0"/>
          <w:marRight w:val="0"/>
          <w:marTop w:val="0"/>
          <w:marBottom w:val="0"/>
          <w:divBdr>
            <w:top w:val="none" w:sz="0" w:space="0" w:color="auto"/>
            <w:left w:val="none" w:sz="0" w:space="0" w:color="auto"/>
            <w:bottom w:val="none" w:sz="0" w:space="0" w:color="auto"/>
            <w:right w:val="none" w:sz="0" w:space="0" w:color="auto"/>
          </w:divBdr>
        </w:div>
        <w:div w:id="381948807">
          <w:marLeft w:val="0"/>
          <w:marRight w:val="0"/>
          <w:marTop w:val="0"/>
          <w:marBottom w:val="0"/>
          <w:divBdr>
            <w:top w:val="none" w:sz="0" w:space="0" w:color="auto"/>
            <w:left w:val="none" w:sz="0" w:space="0" w:color="auto"/>
            <w:bottom w:val="none" w:sz="0" w:space="0" w:color="auto"/>
            <w:right w:val="none" w:sz="0" w:space="0" w:color="auto"/>
          </w:divBdr>
        </w:div>
        <w:div w:id="523061820">
          <w:marLeft w:val="0"/>
          <w:marRight w:val="0"/>
          <w:marTop w:val="0"/>
          <w:marBottom w:val="0"/>
          <w:divBdr>
            <w:top w:val="none" w:sz="0" w:space="0" w:color="auto"/>
            <w:left w:val="none" w:sz="0" w:space="0" w:color="auto"/>
            <w:bottom w:val="none" w:sz="0" w:space="0" w:color="auto"/>
            <w:right w:val="none" w:sz="0" w:space="0" w:color="auto"/>
          </w:divBdr>
        </w:div>
        <w:div w:id="594872439">
          <w:marLeft w:val="0"/>
          <w:marRight w:val="0"/>
          <w:marTop w:val="0"/>
          <w:marBottom w:val="0"/>
          <w:divBdr>
            <w:top w:val="none" w:sz="0" w:space="0" w:color="auto"/>
            <w:left w:val="none" w:sz="0" w:space="0" w:color="auto"/>
            <w:bottom w:val="none" w:sz="0" w:space="0" w:color="auto"/>
            <w:right w:val="none" w:sz="0" w:space="0" w:color="auto"/>
          </w:divBdr>
        </w:div>
        <w:div w:id="595672983">
          <w:marLeft w:val="0"/>
          <w:marRight w:val="0"/>
          <w:marTop w:val="0"/>
          <w:marBottom w:val="0"/>
          <w:divBdr>
            <w:top w:val="none" w:sz="0" w:space="0" w:color="auto"/>
            <w:left w:val="none" w:sz="0" w:space="0" w:color="auto"/>
            <w:bottom w:val="none" w:sz="0" w:space="0" w:color="auto"/>
            <w:right w:val="none" w:sz="0" w:space="0" w:color="auto"/>
          </w:divBdr>
        </w:div>
        <w:div w:id="630400451">
          <w:marLeft w:val="0"/>
          <w:marRight w:val="0"/>
          <w:marTop w:val="0"/>
          <w:marBottom w:val="0"/>
          <w:divBdr>
            <w:top w:val="none" w:sz="0" w:space="0" w:color="auto"/>
            <w:left w:val="none" w:sz="0" w:space="0" w:color="auto"/>
            <w:bottom w:val="none" w:sz="0" w:space="0" w:color="auto"/>
            <w:right w:val="none" w:sz="0" w:space="0" w:color="auto"/>
          </w:divBdr>
        </w:div>
        <w:div w:id="657418630">
          <w:marLeft w:val="0"/>
          <w:marRight w:val="0"/>
          <w:marTop w:val="0"/>
          <w:marBottom w:val="0"/>
          <w:divBdr>
            <w:top w:val="none" w:sz="0" w:space="0" w:color="auto"/>
            <w:left w:val="none" w:sz="0" w:space="0" w:color="auto"/>
            <w:bottom w:val="none" w:sz="0" w:space="0" w:color="auto"/>
            <w:right w:val="none" w:sz="0" w:space="0" w:color="auto"/>
          </w:divBdr>
        </w:div>
        <w:div w:id="737752817">
          <w:marLeft w:val="0"/>
          <w:marRight w:val="0"/>
          <w:marTop w:val="0"/>
          <w:marBottom w:val="0"/>
          <w:divBdr>
            <w:top w:val="none" w:sz="0" w:space="0" w:color="auto"/>
            <w:left w:val="none" w:sz="0" w:space="0" w:color="auto"/>
            <w:bottom w:val="none" w:sz="0" w:space="0" w:color="auto"/>
            <w:right w:val="none" w:sz="0" w:space="0" w:color="auto"/>
          </w:divBdr>
        </w:div>
        <w:div w:id="788664927">
          <w:marLeft w:val="0"/>
          <w:marRight w:val="0"/>
          <w:marTop w:val="0"/>
          <w:marBottom w:val="0"/>
          <w:divBdr>
            <w:top w:val="none" w:sz="0" w:space="0" w:color="auto"/>
            <w:left w:val="none" w:sz="0" w:space="0" w:color="auto"/>
            <w:bottom w:val="none" w:sz="0" w:space="0" w:color="auto"/>
            <w:right w:val="none" w:sz="0" w:space="0" w:color="auto"/>
          </w:divBdr>
        </w:div>
        <w:div w:id="798492168">
          <w:marLeft w:val="0"/>
          <w:marRight w:val="0"/>
          <w:marTop w:val="0"/>
          <w:marBottom w:val="0"/>
          <w:divBdr>
            <w:top w:val="none" w:sz="0" w:space="0" w:color="auto"/>
            <w:left w:val="none" w:sz="0" w:space="0" w:color="auto"/>
            <w:bottom w:val="none" w:sz="0" w:space="0" w:color="auto"/>
            <w:right w:val="none" w:sz="0" w:space="0" w:color="auto"/>
          </w:divBdr>
        </w:div>
        <w:div w:id="850723389">
          <w:marLeft w:val="0"/>
          <w:marRight w:val="0"/>
          <w:marTop w:val="0"/>
          <w:marBottom w:val="0"/>
          <w:divBdr>
            <w:top w:val="none" w:sz="0" w:space="0" w:color="auto"/>
            <w:left w:val="none" w:sz="0" w:space="0" w:color="auto"/>
            <w:bottom w:val="none" w:sz="0" w:space="0" w:color="auto"/>
            <w:right w:val="none" w:sz="0" w:space="0" w:color="auto"/>
          </w:divBdr>
        </w:div>
        <w:div w:id="898633862">
          <w:marLeft w:val="0"/>
          <w:marRight w:val="0"/>
          <w:marTop w:val="0"/>
          <w:marBottom w:val="0"/>
          <w:divBdr>
            <w:top w:val="none" w:sz="0" w:space="0" w:color="auto"/>
            <w:left w:val="none" w:sz="0" w:space="0" w:color="auto"/>
            <w:bottom w:val="none" w:sz="0" w:space="0" w:color="auto"/>
            <w:right w:val="none" w:sz="0" w:space="0" w:color="auto"/>
          </w:divBdr>
        </w:div>
        <w:div w:id="931206712">
          <w:marLeft w:val="0"/>
          <w:marRight w:val="0"/>
          <w:marTop w:val="0"/>
          <w:marBottom w:val="0"/>
          <w:divBdr>
            <w:top w:val="none" w:sz="0" w:space="0" w:color="auto"/>
            <w:left w:val="none" w:sz="0" w:space="0" w:color="auto"/>
            <w:bottom w:val="none" w:sz="0" w:space="0" w:color="auto"/>
            <w:right w:val="none" w:sz="0" w:space="0" w:color="auto"/>
          </w:divBdr>
        </w:div>
        <w:div w:id="989018398">
          <w:marLeft w:val="0"/>
          <w:marRight w:val="0"/>
          <w:marTop w:val="0"/>
          <w:marBottom w:val="0"/>
          <w:divBdr>
            <w:top w:val="none" w:sz="0" w:space="0" w:color="auto"/>
            <w:left w:val="none" w:sz="0" w:space="0" w:color="auto"/>
            <w:bottom w:val="none" w:sz="0" w:space="0" w:color="auto"/>
            <w:right w:val="none" w:sz="0" w:space="0" w:color="auto"/>
          </w:divBdr>
        </w:div>
        <w:div w:id="1015689404">
          <w:marLeft w:val="0"/>
          <w:marRight w:val="0"/>
          <w:marTop w:val="0"/>
          <w:marBottom w:val="0"/>
          <w:divBdr>
            <w:top w:val="none" w:sz="0" w:space="0" w:color="auto"/>
            <w:left w:val="none" w:sz="0" w:space="0" w:color="auto"/>
            <w:bottom w:val="none" w:sz="0" w:space="0" w:color="auto"/>
            <w:right w:val="none" w:sz="0" w:space="0" w:color="auto"/>
          </w:divBdr>
        </w:div>
        <w:div w:id="1025061412">
          <w:marLeft w:val="0"/>
          <w:marRight w:val="0"/>
          <w:marTop w:val="0"/>
          <w:marBottom w:val="0"/>
          <w:divBdr>
            <w:top w:val="none" w:sz="0" w:space="0" w:color="auto"/>
            <w:left w:val="none" w:sz="0" w:space="0" w:color="auto"/>
            <w:bottom w:val="none" w:sz="0" w:space="0" w:color="auto"/>
            <w:right w:val="none" w:sz="0" w:space="0" w:color="auto"/>
          </w:divBdr>
        </w:div>
        <w:div w:id="1044476617">
          <w:marLeft w:val="0"/>
          <w:marRight w:val="0"/>
          <w:marTop w:val="0"/>
          <w:marBottom w:val="0"/>
          <w:divBdr>
            <w:top w:val="none" w:sz="0" w:space="0" w:color="auto"/>
            <w:left w:val="none" w:sz="0" w:space="0" w:color="auto"/>
            <w:bottom w:val="none" w:sz="0" w:space="0" w:color="auto"/>
            <w:right w:val="none" w:sz="0" w:space="0" w:color="auto"/>
          </w:divBdr>
        </w:div>
        <w:div w:id="1103652834">
          <w:marLeft w:val="0"/>
          <w:marRight w:val="0"/>
          <w:marTop w:val="0"/>
          <w:marBottom w:val="0"/>
          <w:divBdr>
            <w:top w:val="none" w:sz="0" w:space="0" w:color="auto"/>
            <w:left w:val="none" w:sz="0" w:space="0" w:color="auto"/>
            <w:bottom w:val="none" w:sz="0" w:space="0" w:color="auto"/>
            <w:right w:val="none" w:sz="0" w:space="0" w:color="auto"/>
          </w:divBdr>
        </w:div>
        <w:div w:id="1252547060">
          <w:marLeft w:val="0"/>
          <w:marRight w:val="0"/>
          <w:marTop w:val="0"/>
          <w:marBottom w:val="0"/>
          <w:divBdr>
            <w:top w:val="none" w:sz="0" w:space="0" w:color="auto"/>
            <w:left w:val="none" w:sz="0" w:space="0" w:color="auto"/>
            <w:bottom w:val="none" w:sz="0" w:space="0" w:color="auto"/>
            <w:right w:val="none" w:sz="0" w:space="0" w:color="auto"/>
          </w:divBdr>
        </w:div>
        <w:div w:id="1325008543">
          <w:marLeft w:val="0"/>
          <w:marRight w:val="0"/>
          <w:marTop w:val="0"/>
          <w:marBottom w:val="0"/>
          <w:divBdr>
            <w:top w:val="none" w:sz="0" w:space="0" w:color="auto"/>
            <w:left w:val="none" w:sz="0" w:space="0" w:color="auto"/>
            <w:bottom w:val="none" w:sz="0" w:space="0" w:color="auto"/>
            <w:right w:val="none" w:sz="0" w:space="0" w:color="auto"/>
          </w:divBdr>
        </w:div>
        <w:div w:id="1331330720">
          <w:marLeft w:val="0"/>
          <w:marRight w:val="0"/>
          <w:marTop w:val="0"/>
          <w:marBottom w:val="0"/>
          <w:divBdr>
            <w:top w:val="none" w:sz="0" w:space="0" w:color="auto"/>
            <w:left w:val="none" w:sz="0" w:space="0" w:color="auto"/>
            <w:bottom w:val="none" w:sz="0" w:space="0" w:color="auto"/>
            <w:right w:val="none" w:sz="0" w:space="0" w:color="auto"/>
          </w:divBdr>
        </w:div>
        <w:div w:id="1333029543">
          <w:marLeft w:val="0"/>
          <w:marRight w:val="0"/>
          <w:marTop w:val="0"/>
          <w:marBottom w:val="0"/>
          <w:divBdr>
            <w:top w:val="none" w:sz="0" w:space="0" w:color="auto"/>
            <w:left w:val="none" w:sz="0" w:space="0" w:color="auto"/>
            <w:bottom w:val="none" w:sz="0" w:space="0" w:color="auto"/>
            <w:right w:val="none" w:sz="0" w:space="0" w:color="auto"/>
          </w:divBdr>
        </w:div>
        <w:div w:id="1418211438">
          <w:marLeft w:val="0"/>
          <w:marRight w:val="0"/>
          <w:marTop w:val="0"/>
          <w:marBottom w:val="0"/>
          <w:divBdr>
            <w:top w:val="none" w:sz="0" w:space="0" w:color="auto"/>
            <w:left w:val="none" w:sz="0" w:space="0" w:color="auto"/>
            <w:bottom w:val="none" w:sz="0" w:space="0" w:color="auto"/>
            <w:right w:val="none" w:sz="0" w:space="0" w:color="auto"/>
          </w:divBdr>
        </w:div>
        <w:div w:id="1474442966">
          <w:marLeft w:val="0"/>
          <w:marRight w:val="0"/>
          <w:marTop w:val="0"/>
          <w:marBottom w:val="0"/>
          <w:divBdr>
            <w:top w:val="none" w:sz="0" w:space="0" w:color="auto"/>
            <w:left w:val="none" w:sz="0" w:space="0" w:color="auto"/>
            <w:bottom w:val="none" w:sz="0" w:space="0" w:color="auto"/>
            <w:right w:val="none" w:sz="0" w:space="0" w:color="auto"/>
          </w:divBdr>
        </w:div>
        <w:div w:id="1514415979">
          <w:marLeft w:val="0"/>
          <w:marRight w:val="0"/>
          <w:marTop w:val="0"/>
          <w:marBottom w:val="0"/>
          <w:divBdr>
            <w:top w:val="none" w:sz="0" w:space="0" w:color="auto"/>
            <w:left w:val="none" w:sz="0" w:space="0" w:color="auto"/>
            <w:bottom w:val="none" w:sz="0" w:space="0" w:color="auto"/>
            <w:right w:val="none" w:sz="0" w:space="0" w:color="auto"/>
          </w:divBdr>
        </w:div>
        <w:div w:id="1575621916">
          <w:marLeft w:val="0"/>
          <w:marRight w:val="0"/>
          <w:marTop w:val="0"/>
          <w:marBottom w:val="0"/>
          <w:divBdr>
            <w:top w:val="none" w:sz="0" w:space="0" w:color="auto"/>
            <w:left w:val="none" w:sz="0" w:space="0" w:color="auto"/>
            <w:bottom w:val="none" w:sz="0" w:space="0" w:color="auto"/>
            <w:right w:val="none" w:sz="0" w:space="0" w:color="auto"/>
          </w:divBdr>
        </w:div>
        <w:div w:id="1590196926">
          <w:marLeft w:val="0"/>
          <w:marRight w:val="0"/>
          <w:marTop w:val="0"/>
          <w:marBottom w:val="0"/>
          <w:divBdr>
            <w:top w:val="none" w:sz="0" w:space="0" w:color="auto"/>
            <w:left w:val="none" w:sz="0" w:space="0" w:color="auto"/>
            <w:bottom w:val="none" w:sz="0" w:space="0" w:color="auto"/>
            <w:right w:val="none" w:sz="0" w:space="0" w:color="auto"/>
          </w:divBdr>
        </w:div>
        <w:div w:id="1629823608">
          <w:marLeft w:val="0"/>
          <w:marRight w:val="0"/>
          <w:marTop w:val="0"/>
          <w:marBottom w:val="0"/>
          <w:divBdr>
            <w:top w:val="none" w:sz="0" w:space="0" w:color="auto"/>
            <w:left w:val="none" w:sz="0" w:space="0" w:color="auto"/>
            <w:bottom w:val="none" w:sz="0" w:space="0" w:color="auto"/>
            <w:right w:val="none" w:sz="0" w:space="0" w:color="auto"/>
          </w:divBdr>
        </w:div>
        <w:div w:id="1660378827">
          <w:marLeft w:val="0"/>
          <w:marRight w:val="0"/>
          <w:marTop w:val="0"/>
          <w:marBottom w:val="0"/>
          <w:divBdr>
            <w:top w:val="none" w:sz="0" w:space="0" w:color="auto"/>
            <w:left w:val="none" w:sz="0" w:space="0" w:color="auto"/>
            <w:bottom w:val="none" w:sz="0" w:space="0" w:color="auto"/>
            <w:right w:val="none" w:sz="0" w:space="0" w:color="auto"/>
          </w:divBdr>
        </w:div>
        <w:div w:id="1680541088">
          <w:marLeft w:val="0"/>
          <w:marRight w:val="0"/>
          <w:marTop w:val="0"/>
          <w:marBottom w:val="0"/>
          <w:divBdr>
            <w:top w:val="none" w:sz="0" w:space="0" w:color="auto"/>
            <w:left w:val="none" w:sz="0" w:space="0" w:color="auto"/>
            <w:bottom w:val="none" w:sz="0" w:space="0" w:color="auto"/>
            <w:right w:val="none" w:sz="0" w:space="0" w:color="auto"/>
          </w:divBdr>
        </w:div>
        <w:div w:id="1739205976">
          <w:marLeft w:val="0"/>
          <w:marRight w:val="0"/>
          <w:marTop w:val="0"/>
          <w:marBottom w:val="0"/>
          <w:divBdr>
            <w:top w:val="none" w:sz="0" w:space="0" w:color="auto"/>
            <w:left w:val="none" w:sz="0" w:space="0" w:color="auto"/>
            <w:bottom w:val="none" w:sz="0" w:space="0" w:color="auto"/>
            <w:right w:val="none" w:sz="0" w:space="0" w:color="auto"/>
          </w:divBdr>
        </w:div>
        <w:div w:id="1775978043">
          <w:marLeft w:val="0"/>
          <w:marRight w:val="0"/>
          <w:marTop w:val="0"/>
          <w:marBottom w:val="0"/>
          <w:divBdr>
            <w:top w:val="none" w:sz="0" w:space="0" w:color="auto"/>
            <w:left w:val="none" w:sz="0" w:space="0" w:color="auto"/>
            <w:bottom w:val="none" w:sz="0" w:space="0" w:color="auto"/>
            <w:right w:val="none" w:sz="0" w:space="0" w:color="auto"/>
          </w:divBdr>
        </w:div>
        <w:div w:id="1792436184">
          <w:marLeft w:val="0"/>
          <w:marRight w:val="0"/>
          <w:marTop w:val="0"/>
          <w:marBottom w:val="0"/>
          <w:divBdr>
            <w:top w:val="none" w:sz="0" w:space="0" w:color="auto"/>
            <w:left w:val="none" w:sz="0" w:space="0" w:color="auto"/>
            <w:bottom w:val="none" w:sz="0" w:space="0" w:color="auto"/>
            <w:right w:val="none" w:sz="0" w:space="0" w:color="auto"/>
          </w:divBdr>
        </w:div>
        <w:div w:id="1795054670">
          <w:marLeft w:val="0"/>
          <w:marRight w:val="0"/>
          <w:marTop w:val="0"/>
          <w:marBottom w:val="0"/>
          <w:divBdr>
            <w:top w:val="none" w:sz="0" w:space="0" w:color="auto"/>
            <w:left w:val="none" w:sz="0" w:space="0" w:color="auto"/>
            <w:bottom w:val="none" w:sz="0" w:space="0" w:color="auto"/>
            <w:right w:val="none" w:sz="0" w:space="0" w:color="auto"/>
          </w:divBdr>
        </w:div>
        <w:div w:id="1824810589">
          <w:marLeft w:val="0"/>
          <w:marRight w:val="0"/>
          <w:marTop w:val="0"/>
          <w:marBottom w:val="0"/>
          <w:divBdr>
            <w:top w:val="none" w:sz="0" w:space="0" w:color="auto"/>
            <w:left w:val="none" w:sz="0" w:space="0" w:color="auto"/>
            <w:bottom w:val="none" w:sz="0" w:space="0" w:color="auto"/>
            <w:right w:val="none" w:sz="0" w:space="0" w:color="auto"/>
          </w:divBdr>
        </w:div>
        <w:div w:id="1825971847">
          <w:marLeft w:val="0"/>
          <w:marRight w:val="0"/>
          <w:marTop w:val="0"/>
          <w:marBottom w:val="0"/>
          <w:divBdr>
            <w:top w:val="none" w:sz="0" w:space="0" w:color="auto"/>
            <w:left w:val="none" w:sz="0" w:space="0" w:color="auto"/>
            <w:bottom w:val="none" w:sz="0" w:space="0" w:color="auto"/>
            <w:right w:val="none" w:sz="0" w:space="0" w:color="auto"/>
          </w:divBdr>
        </w:div>
        <w:div w:id="1866403421">
          <w:marLeft w:val="0"/>
          <w:marRight w:val="0"/>
          <w:marTop w:val="0"/>
          <w:marBottom w:val="0"/>
          <w:divBdr>
            <w:top w:val="none" w:sz="0" w:space="0" w:color="auto"/>
            <w:left w:val="none" w:sz="0" w:space="0" w:color="auto"/>
            <w:bottom w:val="none" w:sz="0" w:space="0" w:color="auto"/>
            <w:right w:val="none" w:sz="0" w:space="0" w:color="auto"/>
          </w:divBdr>
        </w:div>
        <w:div w:id="1874688219">
          <w:marLeft w:val="0"/>
          <w:marRight w:val="0"/>
          <w:marTop w:val="0"/>
          <w:marBottom w:val="0"/>
          <w:divBdr>
            <w:top w:val="none" w:sz="0" w:space="0" w:color="auto"/>
            <w:left w:val="none" w:sz="0" w:space="0" w:color="auto"/>
            <w:bottom w:val="none" w:sz="0" w:space="0" w:color="auto"/>
            <w:right w:val="none" w:sz="0" w:space="0" w:color="auto"/>
          </w:divBdr>
        </w:div>
        <w:div w:id="1916814927">
          <w:marLeft w:val="0"/>
          <w:marRight w:val="0"/>
          <w:marTop w:val="0"/>
          <w:marBottom w:val="0"/>
          <w:divBdr>
            <w:top w:val="none" w:sz="0" w:space="0" w:color="auto"/>
            <w:left w:val="none" w:sz="0" w:space="0" w:color="auto"/>
            <w:bottom w:val="none" w:sz="0" w:space="0" w:color="auto"/>
            <w:right w:val="none" w:sz="0" w:space="0" w:color="auto"/>
          </w:divBdr>
        </w:div>
        <w:div w:id="1920165877">
          <w:marLeft w:val="0"/>
          <w:marRight w:val="0"/>
          <w:marTop w:val="0"/>
          <w:marBottom w:val="0"/>
          <w:divBdr>
            <w:top w:val="none" w:sz="0" w:space="0" w:color="auto"/>
            <w:left w:val="none" w:sz="0" w:space="0" w:color="auto"/>
            <w:bottom w:val="none" w:sz="0" w:space="0" w:color="auto"/>
            <w:right w:val="none" w:sz="0" w:space="0" w:color="auto"/>
          </w:divBdr>
        </w:div>
        <w:div w:id="1976447077">
          <w:marLeft w:val="0"/>
          <w:marRight w:val="0"/>
          <w:marTop w:val="0"/>
          <w:marBottom w:val="0"/>
          <w:divBdr>
            <w:top w:val="none" w:sz="0" w:space="0" w:color="auto"/>
            <w:left w:val="none" w:sz="0" w:space="0" w:color="auto"/>
            <w:bottom w:val="none" w:sz="0" w:space="0" w:color="auto"/>
            <w:right w:val="none" w:sz="0" w:space="0" w:color="auto"/>
          </w:divBdr>
        </w:div>
        <w:div w:id="1989741830">
          <w:marLeft w:val="0"/>
          <w:marRight w:val="0"/>
          <w:marTop w:val="0"/>
          <w:marBottom w:val="0"/>
          <w:divBdr>
            <w:top w:val="none" w:sz="0" w:space="0" w:color="auto"/>
            <w:left w:val="none" w:sz="0" w:space="0" w:color="auto"/>
            <w:bottom w:val="none" w:sz="0" w:space="0" w:color="auto"/>
            <w:right w:val="none" w:sz="0" w:space="0" w:color="auto"/>
          </w:divBdr>
        </w:div>
        <w:div w:id="2016298975">
          <w:marLeft w:val="0"/>
          <w:marRight w:val="0"/>
          <w:marTop w:val="0"/>
          <w:marBottom w:val="0"/>
          <w:divBdr>
            <w:top w:val="none" w:sz="0" w:space="0" w:color="auto"/>
            <w:left w:val="none" w:sz="0" w:space="0" w:color="auto"/>
            <w:bottom w:val="none" w:sz="0" w:space="0" w:color="auto"/>
            <w:right w:val="none" w:sz="0" w:space="0" w:color="auto"/>
          </w:divBdr>
        </w:div>
        <w:div w:id="2099053516">
          <w:marLeft w:val="0"/>
          <w:marRight w:val="0"/>
          <w:marTop w:val="0"/>
          <w:marBottom w:val="0"/>
          <w:divBdr>
            <w:top w:val="none" w:sz="0" w:space="0" w:color="auto"/>
            <w:left w:val="none" w:sz="0" w:space="0" w:color="auto"/>
            <w:bottom w:val="none" w:sz="0" w:space="0" w:color="auto"/>
            <w:right w:val="none" w:sz="0" w:space="0" w:color="auto"/>
          </w:divBdr>
        </w:div>
        <w:div w:id="2111270663">
          <w:marLeft w:val="0"/>
          <w:marRight w:val="0"/>
          <w:marTop w:val="0"/>
          <w:marBottom w:val="0"/>
          <w:divBdr>
            <w:top w:val="none" w:sz="0" w:space="0" w:color="auto"/>
            <w:left w:val="none" w:sz="0" w:space="0" w:color="auto"/>
            <w:bottom w:val="none" w:sz="0" w:space="0" w:color="auto"/>
            <w:right w:val="none" w:sz="0" w:space="0" w:color="auto"/>
          </w:divBdr>
        </w:div>
      </w:divsChild>
    </w:div>
    <w:div w:id="21978687">
      <w:bodyDiv w:val="1"/>
      <w:marLeft w:val="0"/>
      <w:marRight w:val="0"/>
      <w:marTop w:val="0"/>
      <w:marBottom w:val="0"/>
      <w:divBdr>
        <w:top w:val="none" w:sz="0" w:space="0" w:color="auto"/>
        <w:left w:val="none" w:sz="0" w:space="0" w:color="auto"/>
        <w:bottom w:val="none" w:sz="0" w:space="0" w:color="auto"/>
        <w:right w:val="none" w:sz="0" w:space="0" w:color="auto"/>
      </w:divBdr>
      <w:divsChild>
        <w:div w:id="7106728">
          <w:marLeft w:val="0"/>
          <w:marRight w:val="0"/>
          <w:marTop w:val="0"/>
          <w:marBottom w:val="0"/>
          <w:divBdr>
            <w:top w:val="none" w:sz="0" w:space="0" w:color="auto"/>
            <w:left w:val="none" w:sz="0" w:space="0" w:color="auto"/>
            <w:bottom w:val="none" w:sz="0" w:space="0" w:color="auto"/>
            <w:right w:val="none" w:sz="0" w:space="0" w:color="auto"/>
          </w:divBdr>
        </w:div>
        <w:div w:id="56516546">
          <w:marLeft w:val="0"/>
          <w:marRight w:val="0"/>
          <w:marTop w:val="0"/>
          <w:marBottom w:val="0"/>
          <w:divBdr>
            <w:top w:val="none" w:sz="0" w:space="0" w:color="auto"/>
            <w:left w:val="none" w:sz="0" w:space="0" w:color="auto"/>
            <w:bottom w:val="none" w:sz="0" w:space="0" w:color="auto"/>
            <w:right w:val="none" w:sz="0" w:space="0" w:color="auto"/>
          </w:divBdr>
        </w:div>
        <w:div w:id="90589419">
          <w:marLeft w:val="0"/>
          <w:marRight w:val="0"/>
          <w:marTop w:val="0"/>
          <w:marBottom w:val="0"/>
          <w:divBdr>
            <w:top w:val="none" w:sz="0" w:space="0" w:color="auto"/>
            <w:left w:val="none" w:sz="0" w:space="0" w:color="auto"/>
            <w:bottom w:val="none" w:sz="0" w:space="0" w:color="auto"/>
            <w:right w:val="none" w:sz="0" w:space="0" w:color="auto"/>
          </w:divBdr>
        </w:div>
        <w:div w:id="107509338">
          <w:marLeft w:val="0"/>
          <w:marRight w:val="0"/>
          <w:marTop w:val="0"/>
          <w:marBottom w:val="0"/>
          <w:divBdr>
            <w:top w:val="none" w:sz="0" w:space="0" w:color="auto"/>
            <w:left w:val="none" w:sz="0" w:space="0" w:color="auto"/>
            <w:bottom w:val="none" w:sz="0" w:space="0" w:color="auto"/>
            <w:right w:val="none" w:sz="0" w:space="0" w:color="auto"/>
          </w:divBdr>
        </w:div>
        <w:div w:id="134417858">
          <w:marLeft w:val="0"/>
          <w:marRight w:val="0"/>
          <w:marTop w:val="0"/>
          <w:marBottom w:val="0"/>
          <w:divBdr>
            <w:top w:val="none" w:sz="0" w:space="0" w:color="auto"/>
            <w:left w:val="none" w:sz="0" w:space="0" w:color="auto"/>
            <w:bottom w:val="none" w:sz="0" w:space="0" w:color="auto"/>
            <w:right w:val="none" w:sz="0" w:space="0" w:color="auto"/>
          </w:divBdr>
        </w:div>
        <w:div w:id="171574768">
          <w:marLeft w:val="0"/>
          <w:marRight w:val="0"/>
          <w:marTop w:val="0"/>
          <w:marBottom w:val="0"/>
          <w:divBdr>
            <w:top w:val="none" w:sz="0" w:space="0" w:color="auto"/>
            <w:left w:val="none" w:sz="0" w:space="0" w:color="auto"/>
            <w:bottom w:val="none" w:sz="0" w:space="0" w:color="auto"/>
            <w:right w:val="none" w:sz="0" w:space="0" w:color="auto"/>
          </w:divBdr>
        </w:div>
        <w:div w:id="190729414">
          <w:marLeft w:val="0"/>
          <w:marRight w:val="0"/>
          <w:marTop w:val="0"/>
          <w:marBottom w:val="0"/>
          <w:divBdr>
            <w:top w:val="none" w:sz="0" w:space="0" w:color="auto"/>
            <w:left w:val="none" w:sz="0" w:space="0" w:color="auto"/>
            <w:bottom w:val="none" w:sz="0" w:space="0" w:color="auto"/>
            <w:right w:val="none" w:sz="0" w:space="0" w:color="auto"/>
          </w:divBdr>
        </w:div>
        <w:div w:id="203376204">
          <w:marLeft w:val="0"/>
          <w:marRight w:val="0"/>
          <w:marTop w:val="0"/>
          <w:marBottom w:val="0"/>
          <w:divBdr>
            <w:top w:val="none" w:sz="0" w:space="0" w:color="auto"/>
            <w:left w:val="none" w:sz="0" w:space="0" w:color="auto"/>
            <w:bottom w:val="none" w:sz="0" w:space="0" w:color="auto"/>
            <w:right w:val="none" w:sz="0" w:space="0" w:color="auto"/>
          </w:divBdr>
        </w:div>
        <w:div w:id="279536471">
          <w:marLeft w:val="0"/>
          <w:marRight w:val="0"/>
          <w:marTop w:val="0"/>
          <w:marBottom w:val="0"/>
          <w:divBdr>
            <w:top w:val="none" w:sz="0" w:space="0" w:color="auto"/>
            <w:left w:val="none" w:sz="0" w:space="0" w:color="auto"/>
            <w:bottom w:val="none" w:sz="0" w:space="0" w:color="auto"/>
            <w:right w:val="none" w:sz="0" w:space="0" w:color="auto"/>
          </w:divBdr>
        </w:div>
        <w:div w:id="313028810">
          <w:marLeft w:val="0"/>
          <w:marRight w:val="0"/>
          <w:marTop w:val="0"/>
          <w:marBottom w:val="0"/>
          <w:divBdr>
            <w:top w:val="none" w:sz="0" w:space="0" w:color="auto"/>
            <w:left w:val="none" w:sz="0" w:space="0" w:color="auto"/>
            <w:bottom w:val="none" w:sz="0" w:space="0" w:color="auto"/>
            <w:right w:val="none" w:sz="0" w:space="0" w:color="auto"/>
          </w:divBdr>
        </w:div>
        <w:div w:id="398018591">
          <w:marLeft w:val="0"/>
          <w:marRight w:val="0"/>
          <w:marTop w:val="0"/>
          <w:marBottom w:val="0"/>
          <w:divBdr>
            <w:top w:val="none" w:sz="0" w:space="0" w:color="auto"/>
            <w:left w:val="none" w:sz="0" w:space="0" w:color="auto"/>
            <w:bottom w:val="none" w:sz="0" w:space="0" w:color="auto"/>
            <w:right w:val="none" w:sz="0" w:space="0" w:color="auto"/>
          </w:divBdr>
        </w:div>
        <w:div w:id="457070403">
          <w:marLeft w:val="0"/>
          <w:marRight w:val="0"/>
          <w:marTop w:val="0"/>
          <w:marBottom w:val="0"/>
          <w:divBdr>
            <w:top w:val="none" w:sz="0" w:space="0" w:color="auto"/>
            <w:left w:val="none" w:sz="0" w:space="0" w:color="auto"/>
            <w:bottom w:val="none" w:sz="0" w:space="0" w:color="auto"/>
            <w:right w:val="none" w:sz="0" w:space="0" w:color="auto"/>
          </w:divBdr>
        </w:div>
        <w:div w:id="491026236">
          <w:marLeft w:val="0"/>
          <w:marRight w:val="0"/>
          <w:marTop w:val="0"/>
          <w:marBottom w:val="0"/>
          <w:divBdr>
            <w:top w:val="none" w:sz="0" w:space="0" w:color="auto"/>
            <w:left w:val="none" w:sz="0" w:space="0" w:color="auto"/>
            <w:bottom w:val="none" w:sz="0" w:space="0" w:color="auto"/>
            <w:right w:val="none" w:sz="0" w:space="0" w:color="auto"/>
          </w:divBdr>
        </w:div>
        <w:div w:id="542789637">
          <w:marLeft w:val="0"/>
          <w:marRight w:val="0"/>
          <w:marTop w:val="0"/>
          <w:marBottom w:val="0"/>
          <w:divBdr>
            <w:top w:val="none" w:sz="0" w:space="0" w:color="auto"/>
            <w:left w:val="none" w:sz="0" w:space="0" w:color="auto"/>
            <w:bottom w:val="none" w:sz="0" w:space="0" w:color="auto"/>
            <w:right w:val="none" w:sz="0" w:space="0" w:color="auto"/>
          </w:divBdr>
        </w:div>
        <w:div w:id="625281487">
          <w:marLeft w:val="0"/>
          <w:marRight w:val="0"/>
          <w:marTop w:val="0"/>
          <w:marBottom w:val="0"/>
          <w:divBdr>
            <w:top w:val="none" w:sz="0" w:space="0" w:color="auto"/>
            <w:left w:val="none" w:sz="0" w:space="0" w:color="auto"/>
            <w:bottom w:val="none" w:sz="0" w:space="0" w:color="auto"/>
            <w:right w:val="none" w:sz="0" w:space="0" w:color="auto"/>
          </w:divBdr>
        </w:div>
        <w:div w:id="659432476">
          <w:marLeft w:val="0"/>
          <w:marRight w:val="0"/>
          <w:marTop w:val="0"/>
          <w:marBottom w:val="0"/>
          <w:divBdr>
            <w:top w:val="none" w:sz="0" w:space="0" w:color="auto"/>
            <w:left w:val="none" w:sz="0" w:space="0" w:color="auto"/>
            <w:bottom w:val="none" w:sz="0" w:space="0" w:color="auto"/>
            <w:right w:val="none" w:sz="0" w:space="0" w:color="auto"/>
          </w:divBdr>
        </w:div>
        <w:div w:id="700742637">
          <w:marLeft w:val="0"/>
          <w:marRight w:val="0"/>
          <w:marTop w:val="0"/>
          <w:marBottom w:val="0"/>
          <w:divBdr>
            <w:top w:val="none" w:sz="0" w:space="0" w:color="auto"/>
            <w:left w:val="none" w:sz="0" w:space="0" w:color="auto"/>
            <w:bottom w:val="none" w:sz="0" w:space="0" w:color="auto"/>
            <w:right w:val="none" w:sz="0" w:space="0" w:color="auto"/>
          </w:divBdr>
        </w:div>
        <w:div w:id="701831056">
          <w:marLeft w:val="0"/>
          <w:marRight w:val="0"/>
          <w:marTop w:val="0"/>
          <w:marBottom w:val="0"/>
          <w:divBdr>
            <w:top w:val="none" w:sz="0" w:space="0" w:color="auto"/>
            <w:left w:val="none" w:sz="0" w:space="0" w:color="auto"/>
            <w:bottom w:val="none" w:sz="0" w:space="0" w:color="auto"/>
            <w:right w:val="none" w:sz="0" w:space="0" w:color="auto"/>
          </w:divBdr>
        </w:div>
        <w:div w:id="812260211">
          <w:marLeft w:val="0"/>
          <w:marRight w:val="0"/>
          <w:marTop w:val="0"/>
          <w:marBottom w:val="0"/>
          <w:divBdr>
            <w:top w:val="none" w:sz="0" w:space="0" w:color="auto"/>
            <w:left w:val="none" w:sz="0" w:space="0" w:color="auto"/>
            <w:bottom w:val="none" w:sz="0" w:space="0" w:color="auto"/>
            <w:right w:val="none" w:sz="0" w:space="0" w:color="auto"/>
          </w:divBdr>
        </w:div>
        <w:div w:id="818151621">
          <w:marLeft w:val="0"/>
          <w:marRight w:val="0"/>
          <w:marTop w:val="0"/>
          <w:marBottom w:val="0"/>
          <w:divBdr>
            <w:top w:val="none" w:sz="0" w:space="0" w:color="auto"/>
            <w:left w:val="none" w:sz="0" w:space="0" w:color="auto"/>
            <w:bottom w:val="none" w:sz="0" w:space="0" w:color="auto"/>
            <w:right w:val="none" w:sz="0" w:space="0" w:color="auto"/>
          </w:divBdr>
        </w:div>
        <w:div w:id="820579784">
          <w:marLeft w:val="0"/>
          <w:marRight w:val="0"/>
          <w:marTop w:val="0"/>
          <w:marBottom w:val="0"/>
          <w:divBdr>
            <w:top w:val="none" w:sz="0" w:space="0" w:color="auto"/>
            <w:left w:val="none" w:sz="0" w:space="0" w:color="auto"/>
            <w:bottom w:val="none" w:sz="0" w:space="0" w:color="auto"/>
            <w:right w:val="none" w:sz="0" w:space="0" w:color="auto"/>
          </w:divBdr>
        </w:div>
        <w:div w:id="832723580">
          <w:marLeft w:val="0"/>
          <w:marRight w:val="0"/>
          <w:marTop w:val="0"/>
          <w:marBottom w:val="0"/>
          <w:divBdr>
            <w:top w:val="none" w:sz="0" w:space="0" w:color="auto"/>
            <w:left w:val="none" w:sz="0" w:space="0" w:color="auto"/>
            <w:bottom w:val="none" w:sz="0" w:space="0" w:color="auto"/>
            <w:right w:val="none" w:sz="0" w:space="0" w:color="auto"/>
          </w:divBdr>
        </w:div>
        <w:div w:id="833381226">
          <w:marLeft w:val="0"/>
          <w:marRight w:val="0"/>
          <w:marTop w:val="0"/>
          <w:marBottom w:val="0"/>
          <w:divBdr>
            <w:top w:val="none" w:sz="0" w:space="0" w:color="auto"/>
            <w:left w:val="none" w:sz="0" w:space="0" w:color="auto"/>
            <w:bottom w:val="none" w:sz="0" w:space="0" w:color="auto"/>
            <w:right w:val="none" w:sz="0" w:space="0" w:color="auto"/>
          </w:divBdr>
        </w:div>
        <w:div w:id="863518806">
          <w:marLeft w:val="0"/>
          <w:marRight w:val="0"/>
          <w:marTop w:val="0"/>
          <w:marBottom w:val="0"/>
          <w:divBdr>
            <w:top w:val="none" w:sz="0" w:space="0" w:color="auto"/>
            <w:left w:val="none" w:sz="0" w:space="0" w:color="auto"/>
            <w:bottom w:val="none" w:sz="0" w:space="0" w:color="auto"/>
            <w:right w:val="none" w:sz="0" w:space="0" w:color="auto"/>
          </w:divBdr>
        </w:div>
        <w:div w:id="921059700">
          <w:marLeft w:val="0"/>
          <w:marRight w:val="0"/>
          <w:marTop w:val="0"/>
          <w:marBottom w:val="0"/>
          <w:divBdr>
            <w:top w:val="none" w:sz="0" w:space="0" w:color="auto"/>
            <w:left w:val="none" w:sz="0" w:space="0" w:color="auto"/>
            <w:bottom w:val="none" w:sz="0" w:space="0" w:color="auto"/>
            <w:right w:val="none" w:sz="0" w:space="0" w:color="auto"/>
          </w:divBdr>
        </w:div>
        <w:div w:id="1046486941">
          <w:marLeft w:val="0"/>
          <w:marRight w:val="0"/>
          <w:marTop w:val="0"/>
          <w:marBottom w:val="0"/>
          <w:divBdr>
            <w:top w:val="none" w:sz="0" w:space="0" w:color="auto"/>
            <w:left w:val="none" w:sz="0" w:space="0" w:color="auto"/>
            <w:bottom w:val="none" w:sz="0" w:space="0" w:color="auto"/>
            <w:right w:val="none" w:sz="0" w:space="0" w:color="auto"/>
          </w:divBdr>
        </w:div>
        <w:div w:id="1048337335">
          <w:marLeft w:val="0"/>
          <w:marRight w:val="0"/>
          <w:marTop w:val="0"/>
          <w:marBottom w:val="0"/>
          <w:divBdr>
            <w:top w:val="none" w:sz="0" w:space="0" w:color="auto"/>
            <w:left w:val="none" w:sz="0" w:space="0" w:color="auto"/>
            <w:bottom w:val="none" w:sz="0" w:space="0" w:color="auto"/>
            <w:right w:val="none" w:sz="0" w:space="0" w:color="auto"/>
          </w:divBdr>
        </w:div>
        <w:div w:id="1231619742">
          <w:marLeft w:val="0"/>
          <w:marRight w:val="0"/>
          <w:marTop w:val="0"/>
          <w:marBottom w:val="0"/>
          <w:divBdr>
            <w:top w:val="none" w:sz="0" w:space="0" w:color="auto"/>
            <w:left w:val="none" w:sz="0" w:space="0" w:color="auto"/>
            <w:bottom w:val="none" w:sz="0" w:space="0" w:color="auto"/>
            <w:right w:val="none" w:sz="0" w:space="0" w:color="auto"/>
          </w:divBdr>
        </w:div>
        <w:div w:id="1253516395">
          <w:marLeft w:val="0"/>
          <w:marRight w:val="0"/>
          <w:marTop w:val="0"/>
          <w:marBottom w:val="0"/>
          <w:divBdr>
            <w:top w:val="none" w:sz="0" w:space="0" w:color="auto"/>
            <w:left w:val="none" w:sz="0" w:space="0" w:color="auto"/>
            <w:bottom w:val="none" w:sz="0" w:space="0" w:color="auto"/>
            <w:right w:val="none" w:sz="0" w:space="0" w:color="auto"/>
          </w:divBdr>
        </w:div>
        <w:div w:id="1305894507">
          <w:marLeft w:val="0"/>
          <w:marRight w:val="0"/>
          <w:marTop w:val="0"/>
          <w:marBottom w:val="0"/>
          <w:divBdr>
            <w:top w:val="none" w:sz="0" w:space="0" w:color="auto"/>
            <w:left w:val="none" w:sz="0" w:space="0" w:color="auto"/>
            <w:bottom w:val="none" w:sz="0" w:space="0" w:color="auto"/>
            <w:right w:val="none" w:sz="0" w:space="0" w:color="auto"/>
          </w:divBdr>
        </w:div>
        <w:div w:id="1449205988">
          <w:marLeft w:val="0"/>
          <w:marRight w:val="0"/>
          <w:marTop w:val="0"/>
          <w:marBottom w:val="0"/>
          <w:divBdr>
            <w:top w:val="none" w:sz="0" w:space="0" w:color="auto"/>
            <w:left w:val="none" w:sz="0" w:space="0" w:color="auto"/>
            <w:bottom w:val="none" w:sz="0" w:space="0" w:color="auto"/>
            <w:right w:val="none" w:sz="0" w:space="0" w:color="auto"/>
          </w:divBdr>
        </w:div>
        <w:div w:id="1461534976">
          <w:marLeft w:val="0"/>
          <w:marRight w:val="0"/>
          <w:marTop w:val="0"/>
          <w:marBottom w:val="0"/>
          <w:divBdr>
            <w:top w:val="none" w:sz="0" w:space="0" w:color="auto"/>
            <w:left w:val="none" w:sz="0" w:space="0" w:color="auto"/>
            <w:bottom w:val="none" w:sz="0" w:space="0" w:color="auto"/>
            <w:right w:val="none" w:sz="0" w:space="0" w:color="auto"/>
          </w:divBdr>
        </w:div>
        <w:div w:id="1609581440">
          <w:marLeft w:val="0"/>
          <w:marRight w:val="0"/>
          <w:marTop w:val="0"/>
          <w:marBottom w:val="0"/>
          <w:divBdr>
            <w:top w:val="none" w:sz="0" w:space="0" w:color="auto"/>
            <w:left w:val="none" w:sz="0" w:space="0" w:color="auto"/>
            <w:bottom w:val="none" w:sz="0" w:space="0" w:color="auto"/>
            <w:right w:val="none" w:sz="0" w:space="0" w:color="auto"/>
          </w:divBdr>
        </w:div>
        <w:div w:id="1634629442">
          <w:marLeft w:val="0"/>
          <w:marRight w:val="0"/>
          <w:marTop w:val="0"/>
          <w:marBottom w:val="0"/>
          <w:divBdr>
            <w:top w:val="none" w:sz="0" w:space="0" w:color="auto"/>
            <w:left w:val="none" w:sz="0" w:space="0" w:color="auto"/>
            <w:bottom w:val="none" w:sz="0" w:space="0" w:color="auto"/>
            <w:right w:val="none" w:sz="0" w:space="0" w:color="auto"/>
          </w:divBdr>
        </w:div>
        <w:div w:id="1821143731">
          <w:marLeft w:val="0"/>
          <w:marRight w:val="0"/>
          <w:marTop w:val="0"/>
          <w:marBottom w:val="0"/>
          <w:divBdr>
            <w:top w:val="none" w:sz="0" w:space="0" w:color="auto"/>
            <w:left w:val="none" w:sz="0" w:space="0" w:color="auto"/>
            <w:bottom w:val="none" w:sz="0" w:space="0" w:color="auto"/>
            <w:right w:val="none" w:sz="0" w:space="0" w:color="auto"/>
          </w:divBdr>
        </w:div>
        <w:div w:id="1850412035">
          <w:marLeft w:val="0"/>
          <w:marRight w:val="0"/>
          <w:marTop w:val="0"/>
          <w:marBottom w:val="0"/>
          <w:divBdr>
            <w:top w:val="none" w:sz="0" w:space="0" w:color="auto"/>
            <w:left w:val="none" w:sz="0" w:space="0" w:color="auto"/>
            <w:bottom w:val="none" w:sz="0" w:space="0" w:color="auto"/>
            <w:right w:val="none" w:sz="0" w:space="0" w:color="auto"/>
          </w:divBdr>
        </w:div>
        <w:div w:id="1923373330">
          <w:marLeft w:val="0"/>
          <w:marRight w:val="0"/>
          <w:marTop w:val="0"/>
          <w:marBottom w:val="0"/>
          <w:divBdr>
            <w:top w:val="none" w:sz="0" w:space="0" w:color="auto"/>
            <w:left w:val="none" w:sz="0" w:space="0" w:color="auto"/>
            <w:bottom w:val="none" w:sz="0" w:space="0" w:color="auto"/>
            <w:right w:val="none" w:sz="0" w:space="0" w:color="auto"/>
          </w:divBdr>
        </w:div>
        <w:div w:id="1928464490">
          <w:marLeft w:val="0"/>
          <w:marRight w:val="0"/>
          <w:marTop w:val="0"/>
          <w:marBottom w:val="0"/>
          <w:divBdr>
            <w:top w:val="none" w:sz="0" w:space="0" w:color="auto"/>
            <w:left w:val="none" w:sz="0" w:space="0" w:color="auto"/>
            <w:bottom w:val="none" w:sz="0" w:space="0" w:color="auto"/>
            <w:right w:val="none" w:sz="0" w:space="0" w:color="auto"/>
          </w:divBdr>
        </w:div>
        <w:div w:id="1943880160">
          <w:marLeft w:val="0"/>
          <w:marRight w:val="0"/>
          <w:marTop w:val="0"/>
          <w:marBottom w:val="0"/>
          <w:divBdr>
            <w:top w:val="none" w:sz="0" w:space="0" w:color="auto"/>
            <w:left w:val="none" w:sz="0" w:space="0" w:color="auto"/>
            <w:bottom w:val="none" w:sz="0" w:space="0" w:color="auto"/>
            <w:right w:val="none" w:sz="0" w:space="0" w:color="auto"/>
          </w:divBdr>
        </w:div>
        <w:div w:id="1944334876">
          <w:marLeft w:val="0"/>
          <w:marRight w:val="0"/>
          <w:marTop w:val="0"/>
          <w:marBottom w:val="0"/>
          <w:divBdr>
            <w:top w:val="none" w:sz="0" w:space="0" w:color="auto"/>
            <w:left w:val="none" w:sz="0" w:space="0" w:color="auto"/>
            <w:bottom w:val="none" w:sz="0" w:space="0" w:color="auto"/>
            <w:right w:val="none" w:sz="0" w:space="0" w:color="auto"/>
          </w:divBdr>
        </w:div>
        <w:div w:id="1993634246">
          <w:marLeft w:val="0"/>
          <w:marRight w:val="0"/>
          <w:marTop w:val="0"/>
          <w:marBottom w:val="0"/>
          <w:divBdr>
            <w:top w:val="none" w:sz="0" w:space="0" w:color="auto"/>
            <w:left w:val="none" w:sz="0" w:space="0" w:color="auto"/>
            <w:bottom w:val="none" w:sz="0" w:space="0" w:color="auto"/>
            <w:right w:val="none" w:sz="0" w:space="0" w:color="auto"/>
          </w:divBdr>
        </w:div>
        <w:div w:id="2012370235">
          <w:marLeft w:val="0"/>
          <w:marRight w:val="0"/>
          <w:marTop w:val="0"/>
          <w:marBottom w:val="0"/>
          <w:divBdr>
            <w:top w:val="none" w:sz="0" w:space="0" w:color="auto"/>
            <w:left w:val="none" w:sz="0" w:space="0" w:color="auto"/>
            <w:bottom w:val="none" w:sz="0" w:space="0" w:color="auto"/>
            <w:right w:val="none" w:sz="0" w:space="0" w:color="auto"/>
          </w:divBdr>
        </w:div>
        <w:div w:id="2044861245">
          <w:marLeft w:val="0"/>
          <w:marRight w:val="0"/>
          <w:marTop w:val="0"/>
          <w:marBottom w:val="0"/>
          <w:divBdr>
            <w:top w:val="none" w:sz="0" w:space="0" w:color="auto"/>
            <w:left w:val="none" w:sz="0" w:space="0" w:color="auto"/>
            <w:bottom w:val="none" w:sz="0" w:space="0" w:color="auto"/>
            <w:right w:val="none" w:sz="0" w:space="0" w:color="auto"/>
          </w:divBdr>
        </w:div>
        <w:div w:id="2045904401">
          <w:marLeft w:val="0"/>
          <w:marRight w:val="0"/>
          <w:marTop w:val="0"/>
          <w:marBottom w:val="0"/>
          <w:divBdr>
            <w:top w:val="none" w:sz="0" w:space="0" w:color="auto"/>
            <w:left w:val="none" w:sz="0" w:space="0" w:color="auto"/>
            <w:bottom w:val="none" w:sz="0" w:space="0" w:color="auto"/>
            <w:right w:val="none" w:sz="0" w:space="0" w:color="auto"/>
          </w:divBdr>
        </w:div>
        <w:div w:id="2115589790">
          <w:marLeft w:val="0"/>
          <w:marRight w:val="0"/>
          <w:marTop w:val="0"/>
          <w:marBottom w:val="0"/>
          <w:divBdr>
            <w:top w:val="none" w:sz="0" w:space="0" w:color="auto"/>
            <w:left w:val="none" w:sz="0" w:space="0" w:color="auto"/>
            <w:bottom w:val="none" w:sz="0" w:space="0" w:color="auto"/>
            <w:right w:val="none" w:sz="0" w:space="0" w:color="auto"/>
          </w:divBdr>
        </w:div>
        <w:div w:id="2121680337">
          <w:marLeft w:val="0"/>
          <w:marRight w:val="0"/>
          <w:marTop w:val="0"/>
          <w:marBottom w:val="0"/>
          <w:divBdr>
            <w:top w:val="none" w:sz="0" w:space="0" w:color="auto"/>
            <w:left w:val="none" w:sz="0" w:space="0" w:color="auto"/>
            <w:bottom w:val="none" w:sz="0" w:space="0" w:color="auto"/>
            <w:right w:val="none" w:sz="0" w:space="0" w:color="auto"/>
          </w:divBdr>
        </w:div>
      </w:divsChild>
    </w:div>
    <w:div w:id="22051644">
      <w:bodyDiv w:val="1"/>
      <w:marLeft w:val="0"/>
      <w:marRight w:val="0"/>
      <w:marTop w:val="0"/>
      <w:marBottom w:val="0"/>
      <w:divBdr>
        <w:top w:val="none" w:sz="0" w:space="0" w:color="auto"/>
        <w:left w:val="none" w:sz="0" w:space="0" w:color="auto"/>
        <w:bottom w:val="none" w:sz="0" w:space="0" w:color="auto"/>
        <w:right w:val="none" w:sz="0" w:space="0" w:color="auto"/>
      </w:divBdr>
    </w:div>
    <w:div w:id="22637019">
      <w:bodyDiv w:val="1"/>
      <w:marLeft w:val="0"/>
      <w:marRight w:val="0"/>
      <w:marTop w:val="0"/>
      <w:marBottom w:val="0"/>
      <w:divBdr>
        <w:top w:val="none" w:sz="0" w:space="0" w:color="auto"/>
        <w:left w:val="none" w:sz="0" w:space="0" w:color="auto"/>
        <w:bottom w:val="none" w:sz="0" w:space="0" w:color="auto"/>
        <w:right w:val="none" w:sz="0" w:space="0" w:color="auto"/>
      </w:divBdr>
    </w:div>
    <w:div w:id="23411674">
      <w:bodyDiv w:val="1"/>
      <w:marLeft w:val="0"/>
      <w:marRight w:val="0"/>
      <w:marTop w:val="0"/>
      <w:marBottom w:val="0"/>
      <w:divBdr>
        <w:top w:val="none" w:sz="0" w:space="0" w:color="auto"/>
        <w:left w:val="none" w:sz="0" w:space="0" w:color="auto"/>
        <w:bottom w:val="none" w:sz="0" w:space="0" w:color="auto"/>
        <w:right w:val="none" w:sz="0" w:space="0" w:color="auto"/>
      </w:divBdr>
      <w:divsChild>
        <w:div w:id="4214575">
          <w:marLeft w:val="0"/>
          <w:marRight w:val="0"/>
          <w:marTop w:val="0"/>
          <w:marBottom w:val="0"/>
          <w:divBdr>
            <w:top w:val="none" w:sz="0" w:space="0" w:color="auto"/>
            <w:left w:val="none" w:sz="0" w:space="0" w:color="auto"/>
            <w:bottom w:val="none" w:sz="0" w:space="0" w:color="auto"/>
            <w:right w:val="none" w:sz="0" w:space="0" w:color="auto"/>
          </w:divBdr>
        </w:div>
        <w:div w:id="57825272">
          <w:marLeft w:val="0"/>
          <w:marRight w:val="0"/>
          <w:marTop w:val="0"/>
          <w:marBottom w:val="0"/>
          <w:divBdr>
            <w:top w:val="none" w:sz="0" w:space="0" w:color="auto"/>
            <w:left w:val="none" w:sz="0" w:space="0" w:color="auto"/>
            <w:bottom w:val="none" w:sz="0" w:space="0" w:color="auto"/>
            <w:right w:val="none" w:sz="0" w:space="0" w:color="auto"/>
          </w:divBdr>
        </w:div>
        <w:div w:id="176968586">
          <w:marLeft w:val="0"/>
          <w:marRight w:val="0"/>
          <w:marTop w:val="0"/>
          <w:marBottom w:val="0"/>
          <w:divBdr>
            <w:top w:val="none" w:sz="0" w:space="0" w:color="auto"/>
            <w:left w:val="none" w:sz="0" w:space="0" w:color="auto"/>
            <w:bottom w:val="none" w:sz="0" w:space="0" w:color="auto"/>
            <w:right w:val="none" w:sz="0" w:space="0" w:color="auto"/>
          </w:divBdr>
        </w:div>
        <w:div w:id="214128350">
          <w:marLeft w:val="0"/>
          <w:marRight w:val="0"/>
          <w:marTop w:val="0"/>
          <w:marBottom w:val="0"/>
          <w:divBdr>
            <w:top w:val="none" w:sz="0" w:space="0" w:color="auto"/>
            <w:left w:val="none" w:sz="0" w:space="0" w:color="auto"/>
            <w:bottom w:val="none" w:sz="0" w:space="0" w:color="auto"/>
            <w:right w:val="none" w:sz="0" w:space="0" w:color="auto"/>
          </w:divBdr>
        </w:div>
        <w:div w:id="266349998">
          <w:marLeft w:val="0"/>
          <w:marRight w:val="0"/>
          <w:marTop w:val="0"/>
          <w:marBottom w:val="0"/>
          <w:divBdr>
            <w:top w:val="none" w:sz="0" w:space="0" w:color="auto"/>
            <w:left w:val="none" w:sz="0" w:space="0" w:color="auto"/>
            <w:bottom w:val="none" w:sz="0" w:space="0" w:color="auto"/>
            <w:right w:val="none" w:sz="0" w:space="0" w:color="auto"/>
          </w:divBdr>
        </w:div>
        <w:div w:id="274094484">
          <w:marLeft w:val="0"/>
          <w:marRight w:val="0"/>
          <w:marTop w:val="0"/>
          <w:marBottom w:val="0"/>
          <w:divBdr>
            <w:top w:val="none" w:sz="0" w:space="0" w:color="auto"/>
            <w:left w:val="none" w:sz="0" w:space="0" w:color="auto"/>
            <w:bottom w:val="none" w:sz="0" w:space="0" w:color="auto"/>
            <w:right w:val="none" w:sz="0" w:space="0" w:color="auto"/>
          </w:divBdr>
        </w:div>
        <w:div w:id="280190756">
          <w:marLeft w:val="0"/>
          <w:marRight w:val="0"/>
          <w:marTop w:val="0"/>
          <w:marBottom w:val="0"/>
          <w:divBdr>
            <w:top w:val="none" w:sz="0" w:space="0" w:color="auto"/>
            <w:left w:val="none" w:sz="0" w:space="0" w:color="auto"/>
            <w:bottom w:val="none" w:sz="0" w:space="0" w:color="auto"/>
            <w:right w:val="none" w:sz="0" w:space="0" w:color="auto"/>
          </w:divBdr>
        </w:div>
        <w:div w:id="281498906">
          <w:marLeft w:val="0"/>
          <w:marRight w:val="0"/>
          <w:marTop w:val="0"/>
          <w:marBottom w:val="0"/>
          <w:divBdr>
            <w:top w:val="none" w:sz="0" w:space="0" w:color="auto"/>
            <w:left w:val="none" w:sz="0" w:space="0" w:color="auto"/>
            <w:bottom w:val="none" w:sz="0" w:space="0" w:color="auto"/>
            <w:right w:val="none" w:sz="0" w:space="0" w:color="auto"/>
          </w:divBdr>
        </w:div>
        <w:div w:id="288125580">
          <w:marLeft w:val="0"/>
          <w:marRight w:val="0"/>
          <w:marTop w:val="0"/>
          <w:marBottom w:val="0"/>
          <w:divBdr>
            <w:top w:val="none" w:sz="0" w:space="0" w:color="auto"/>
            <w:left w:val="none" w:sz="0" w:space="0" w:color="auto"/>
            <w:bottom w:val="none" w:sz="0" w:space="0" w:color="auto"/>
            <w:right w:val="none" w:sz="0" w:space="0" w:color="auto"/>
          </w:divBdr>
        </w:div>
        <w:div w:id="364137919">
          <w:marLeft w:val="0"/>
          <w:marRight w:val="0"/>
          <w:marTop w:val="0"/>
          <w:marBottom w:val="0"/>
          <w:divBdr>
            <w:top w:val="none" w:sz="0" w:space="0" w:color="auto"/>
            <w:left w:val="none" w:sz="0" w:space="0" w:color="auto"/>
            <w:bottom w:val="none" w:sz="0" w:space="0" w:color="auto"/>
            <w:right w:val="none" w:sz="0" w:space="0" w:color="auto"/>
          </w:divBdr>
        </w:div>
        <w:div w:id="436371017">
          <w:marLeft w:val="0"/>
          <w:marRight w:val="0"/>
          <w:marTop w:val="0"/>
          <w:marBottom w:val="0"/>
          <w:divBdr>
            <w:top w:val="none" w:sz="0" w:space="0" w:color="auto"/>
            <w:left w:val="none" w:sz="0" w:space="0" w:color="auto"/>
            <w:bottom w:val="none" w:sz="0" w:space="0" w:color="auto"/>
            <w:right w:val="none" w:sz="0" w:space="0" w:color="auto"/>
          </w:divBdr>
        </w:div>
        <w:div w:id="470102303">
          <w:marLeft w:val="0"/>
          <w:marRight w:val="0"/>
          <w:marTop w:val="0"/>
          <w:marBottom w:val="0"/>
          <w:divBdr>
            <w:top w:val="none" w:sz="0" w:space="0" w:color="auto"/>
            <w:left w:val="none" w:sz="0" w:space="0" w:color="auto"/>
            <w:bottom w:val="none" w:sz="0" w:space="0" w:color="auto"/>
            <w:right w:val="none" w:sz="0" w:space="0" w:color="auto"/>
          </w:divBdr>
        </w:div>
        <w:div w:id="545874188">
          <w:marLeft w:val="0"/>
          <w:marRight w:val="0"/>
          <w:marTop w:val="0"/>
          <w:marBottom w:val="0"/>
          <w:divBdr>
            <w:top w:val="none" w:sz="0" w:space="0" w:color="auto"/>
            <w:left w:val="none" w:sz="0" w:space="0" w:color="auto"/>
            <w:bottom w:val="none" w:sz="0" w:space="0" w:color="auto"/>
            <w:right w:val="none" w:sz="0" w:space="0" w:color="auto"/>
          </w:divBdr>
        </w:div>
        <w:div w:id="588000410">
          <w:marLeft w:val="0"/>
          <w:marRight w:val="0"/>
          <w:marTop w:val="0"/>
          <w:marBottom w:val="0"/>
          <w:divBdr>
            <w:top w:val="none" w:sz="0" w:space="0" w:color="auto"/>
            <w:left w:val="none" w:sz="0" w:space="0" w:color="auto"/>
            <w:bottom w:val="none" w:sz="0" w:space="0" w:color="auto"/>
            <w:right w:val="none" w:sz="0" w:space="0" w:color="auto"/>
          </w:divBdr>
        </w:div>
        <w:div w:id="625280557">
          <w:marLeft w:val="0"/>
          <w:marRight w:val="0"/>
          <w:marTop w:val="0"/>
          <w:marBottom w:val="0"/>
          <w:divBdr>
            <w:top w:val="none" w:sz="0" w:space="0" w:color="auto"/>
            <w:left w:val="none" w:sz="0" w:space="0" w:color="auto"/>
            <w:bottom w:val="none" w:sz="0" w:space="0" w:color="auto"/>
            <w:right w:val="none" w:sz="0" w:space="0" w:color="auto"/>
          </w:divBdr>
        </w:div>
        <w:div w:id="646281538">
          <w:marLeft w:val="0"/>
          <w:marRight w:val="0"/>
          <w:marTop w:val="0"/>
          <w:marBottom w:val="0"/>
          <w:divBdr>
            <w:top w:val="none" w:sz="0" w:space="0" w:color="auto"/>
            <w:left w:val="none" w:sz="0" w:space="0" w:color="auto"/>
            <w:bottom w:val="none" w:sz="0" w:space="0" w:color="auto"/>
            <w:right w:val="none" w:sz="0" w:space="0" w:color="auto"/>
          </w:divBdr>
        </w:div>
        <w:div w:id="658072724">
          <w:marLeft w:val="0"/>
          <w:marRight w:val="0"/>
          <w:marTop w:val="0"/>
          <w:marBottom w:val="0"/>
          <w:divBdr>
            <w:top w:val="none" w:sz="0" w:space="0" w:color="auto"/>
            <w:left w:val="none" w:sz="0" w:space="0" w:color="auto"/>
            <w:bottom w:val="none" w:sz="0" w:space="0" w:color="auto"/>
            <w:right w:val="none" w:sz="0" w:space="0" w:color="auto"/>
          </w:divBdr>
        </w:div>
        <w:div w:id="691884127">
          <w:marLeft w:val="0"/>
          <w:marRight w:val="0"/>
          <w:marTop w:val="0"/>
          <w:marBottom w:val="0"/>
          <w:divBdr>
            <w:top w:val="none" w:sz="0" w:space="0" w:color="auto"/>
            <w:left w:val="none" w:sz="0" w:space="0" w:color="auto"/>
            <w:bottom w:val="none" w:sz="0" w:space="0" w:color="auto"/>
            <w:right w:val="none" w:sz="0" w:space="0" w:color="auto"/>
          </w:divBdr>
        </w:div>
        <w:div w:id="698162160">
          <w:marLeft w:val="0"/>
          <w:marRight w:val="0"/>
          <w:marTop w:val="0"/>
          <w:marBottom w:val="0"/>
          <w:divBdr>
            <w:top w:val="none" w:sz="0" w:space="0" w:color="auto"/>
            <w:left w:val="none" w:sz="0" w:space="0" w:color="auto"/>
            <w:bottom w:val="none" w:sz="0" w:space="0" w:color="auto"/>
            <w:right w:val="none" w:sz="0" w:space="0" w:color="auto"/>
          </w:divBdr>
        </w:div>
        <w:div w:id="722027678">
          <w:marLeft w:val="0"/>
          <w:marRight w:val="0"/>
          <w:marTop w:val="0"/>
          <w:marBottom w:val="0"/>
          <w:divBdr>
            <w:top w:val="none" w:sz="0" w:space="0" w:color="auto"/>
            <w:left w:val="none" w:sz="0" w:space="0" w:color="auto"/>
            <w:bottom w:val="none" w:sz="0" w:space="0" w:color="auto"/>
            <w:right w:val="none" w:sz="0" w:space="0" w:color="auto"/>
          </w:divBdr>
        </w:div>
        <w:div w:id="777026768">
          <w:marLeft w:val="0"/>
          <w:marRight w:val="0"/>
          <w:marTop w:val="0"/>
          <w:marBottom w:val="0"/>
          <w:divBdr>
            <w:top w:val="none" w:sz="0" w:space="0" w:color="auto"/>
            <w:left w:val="none" w:sz="0" w:space="0" w:color="auto"/>
            <w:bottom w:val="none" w:sz="0" w:space="0" w:color="auto"/>
            <w:right w:val="none" w:sz="0" w:space="0" w:color="auto"/>
          </w:divBdr>
        </w:div>
        <w:div w:id="783382564">
          <w:marLeft w:val="0"/>
          <w:marRight w:val="0"/>
          <w:marTop w:val="0"/>
          <w:marBottom w:val="0"/>
          <w:divBdr>
            <w:top w:val="none" w:sz="0" w:space="0" w:color="auto"/>
            <w:left w:val="none" w:sz="0" w:space="0" w:color="auto"/>
            <w:bottom w:val="none" w:sz="0" w:space="0" w:color="auto"/>
            <w:right w:val="none" w:sz="0" w:space="0" w:color="auto"/>
          </w:divBdr>
        </w:div>
        <w:div w:id="818109965">
          <w:marLeft w:val="0"/>
          <w:marRight w:val="0"/>
          <w:marTop w:val="0"/>
          <w:marBottom w:val="0"/>
          <w:divBdr>
            <w:top w:val="none" w:sz="0" w:space="0" w:color="auto"/>
            <w:left w:val="none" w:sz="0" w:space="0" w:color="auto"/>
            <w:bottom w:val="none" w:sz="0" w:space="0" w:color="auto"/>
            <w:right w:val="none" w:sz="0" w:space="0" w:color="auto"/>
          </w:divBdr>
        </w:div>
        <w:div w:id="824055970">
          <w:marLeft w:val="0"/>
          <w:marRight w:val="0"/>
          <w:marTop w:val="0"/>
          <w:marBottom w:val="0"/>
          <w:divBdr>
            <w:top w:val="none" w:sz="0" w:space="0" w:color="auto"/>
            <w:left w:val="none" w:sz="0" w:space="0" w:color="auto"/>
            <w:bottom w:val="none" w:sz="0" w:space="0" w:color="auto"/>
            <w:right w:val="none" w:sz="0" w:space="0" w:color="auto"/>
          </w:divBdr>
        </w:div>
        <w:div w:id="839127271">
          <w:marLeft w:val="0"/>
          <w:marRight w:val="0"/>
          <w:marTop w:val="0"/>
          <w:marBottom w:val="0"/>
          <w:divBdr>
            <w:top w:val="none" w:sz="0" w:space="0" w:color="auto"/>
            <w:left w:val="none" w:sz="0" w:space="0" w:color="auto"/>
            <w:bottom w:val="none" w:sz="0" w:space="0" w:color="auto"/>
            <w:right w:val="none" w:sz="0" w:space="0" w:color="auto"/>
          </w:divBdr>
        </w:div>
        <w:div w:id="843473950">
          <w:marLeft w:val="0"/>
          <w:marRight w:val="0"/>
          <w:marTop w:val="0"/>
          <w:marBottom w:val="0"/>
          <w:divBdr>
            <w:top w:val="none" w:sz="0" w:space="0" w:color="auto"/>
            <w:left w:val="none" w:sz="0" w:space="0" w:color="auto"/>
            <w:bottom w:val="none" w:sz="0" w:space="0" w:color="auto"/>
            <w:right w:val="none" w:sz="0" w:space="0" w:color="auto"/>
          </w:divBdr>
        </w:div>
        <w:div w:id="859315970">
          <w:marLeft w:val="0"/>
          <w:marRight w:val="0"/>
          <w:marTop w:val="0"/>
          <w:marBottom w:val="0"/>
          <w:divBdr>
            <w:top w:val="none" w:sz="0" w:space="0" w:color="auto"/>
            <w:left w:val="none" w:sz="0" w:space="0" w:color="auto"/>
            <w:bottom w:val="none" w:sz="0" w:space="0" w:color="auto"/>
            <w:right w:val="none" w:sz="0" w:space="0" w:color="auto"/>
          </w:divBdr>
        </w:div>
        <w:div w:id="920599377">
          <w:marLeft w:val="0"/>
          <w:marRight w:val="0"/>
          <w:marTop w:val="0"/>
          <w:marBottom w:val="0"/>
          <w:divBdr>
            <w:top w:val="none" w:sz="0" w:space="0" w:color="auto"/>
            <w:left w:val="none" w:sz="0" w:space="0" w:color="auto"/>
            <w:bottom w:val="none" w:sz="0" w:space="0" w:color="auto"/>
            <w:right w:val="none" w:sz="0" w:space="0" w:color="auto"/>
          </w:divBdr>
        </w:div>
        <w:div w:id="941883934">
          <w:marLeft w:val="0"/>
          <w:marRight w:val="0"/>
          <w:marTop w:val="0"/>
          <w:marBottom w:val="0"/>
          <w:divBdr>
            <w:top w:val="none" w:sz="0" w:space="0" w:color="auto"/>
            <w:left w:val="none" w:sz="0" w:space="0" w:color="auto"/>
            <w:bottom w:val="none" w:sz="0" w:space="0" w:color="auto"/>
            <w:right w:val="none" w:sz="0" w:space="0" w:color="auto"/>
          </w:divBdr>
        </w:div>
        <w:div w:id="951016031">
          <w:marLeft w:val="0"/>
          <w:marRight w:val="0"/>
          <w:marTop w:val="0"/>
          <w:marBottom w:val="0"/>
          <w:divBdr>
            <w:top w:val="none" w:sz="0" w:space="0" w:color="auto"/>
            <w:left w:val="none" w:sz="0" w:space="0" w:color="auto"/>
            <w:bottom w:val="none" w:sz="0" w:space="0" w:color="auto"/>
            <w:right w:val="none" w:sz="0" w:space="0" w:color="auto"/>
          </w:divBdr>
        </w:div>
        <w:div w:id="1007100078">
          <w:marLeft w:val="0"/>
          <w:marRight w:val="0"/>
          <w:marTop w:val="0"/>
          <w:marBottom w:val="0"/>
          <w:divBdr>
            <w:top w:val="none" w:sz="0" w:space="0" w:color="auto"/>
            <w:left w:val="none" w:sz="0" w:space="0" w:color="auto"/>
            <w:bottom w:val="none" w:sz="0" w:space="0" w:color="auto"/>
            <w:right w:val="none" w:sz="0" w:space="0" w:color="auto"/>
          </w:divBdr>
        </w:div>
        <w:div w:id="1035807546">
          <w:marLeft w:val="0"/>
          <w:marRight w:val="0"/>
          <w:marTop w:val="0"/>
          <w:marBottom w:val="0"/>
          <w:divBdr>
            <w:top w:val="none" w:sz="0" w:space="0" w:color="auto"/>
            <w:left w:val="none" w:sz="0" w:space="0" w:color="auto"/>
            <w:bottom w:val="none" w:sz="0" w:space="0" w:color="auto"/>
            <w:right w:val="none" w:sz="0" w:space="0" w:color="auto"/>
          </w:divBdr>
        </w:div>
        <w:div w:id="1056509217">
          <w:marLeft w:val="0"/>
          <w:marRight w:val="0"/>
          <w:marTop w:val="0"/>
          <w:marBottom w:val="0"/>
          <w:divBdr>
            <w:top w:val="none" w:sz="0" w:space="0" w:color="auto"/>
            <w:left w:val="none" w:sz="0" w:space="0" w:color="auto"/>
            <w:bottom w:val="none" w:sz="0" w:space="0" w:color="auto"/>
            <w:right w:val="none" w:sz="0" w:space="0" w:color="auto"/>
          </w:divBdr>
        </w:div>
        <w:div w:id="1067800622">
          <w:marLeft w:val="0"/>
          <w:marRight w:val="0"/>
          <w:marTop w:val="0"/>
          <w:marBottom w:val="0"/>
          <w:divBdr>
            <w:top w:val="none" w:sz="0" w:space="0" w:color="auto"/>
            <w:left w:val="none" w:sz="0" w:space="0" w:color="auto"/>
            <w:bottom w:val="none" w:sz="0" w:space="0" w:color="auto"/>
            <w:right w:val="none" w:sz="0" w:space="0" w:color="auto"/>
          </w:divBdr>
        </w:div>
        <w:div w:id="1101414967">
          <w:marLeft w:val="0"/>
          <w:marRight w:val="0"/>
          <w:marTop w:val="0"/>
          <w:marBottom w:val="0"/>
          <w:divBdr>
            <w:top w:val="none" w:sz="0" w:space="0" w:color="auto"/>
            <w:left w:val="none" w:sz="0" w:space="0" w:color="auto"/>
            <w:bottom w:val="none" w:sz="0" w:space="0" w:color="auto"/>
            <w:right w:val="none" w:sz="0" w:space="0" w:color="auto"/>
          </w:divBdr>
        </w:div>
        <w:div w:id="1111511028">
          <w:marLeft w:val="0"/>
          <w:marRight w:val="0"/>
          <w:marTop w:val="0"/>
          <w:marBottom w:val="0"/>
          <w:divBdr>
            <w:top w:val="none" w:sz="0" w:space="0" w:color="auto"/>
            <w:left w:val="none" w:sz="0" w:space="0" w:color="auto"/>
            <w:bottom w:val="none" w:sz="0" w:space="0" w:color="auto"/>
            <w:right w:val="none" w:sz="0" w:space="0" w:color="auto"/>
          </w:divBdr>
        </w:div>
        <w:div w:id="1120565593">
          <w:marLeft w:val="0"/>
          <w:marRight w:val="0"/>
          <w:marTop w:val="0"/>
          <w:marBottom w:val="0"/>
          <w:divBdr>
            <w:top w:val="none" w:sz="0" w:space="0" w:color="auto"/>
            <w:left w:val="none" w:sz="0" w:space="0" w:color="auto"/>
            <w:bottom w:val="none" w:sz="0" w:space="0" w:color="auto"/>
            <w:right w:val="none" w:sz="0" w:space="0" w:color="auto"/>
          </w:divBdr>
        </w:div>
        <w:div w:id="1158613043">
          <w:marLeft w:val="0"/>
          <w:marRight w:val="0"/>
          <w:marTop w:val="0"/>
          <w:marBottom w:val="0"/>
          <w:divBdr>
            <w:top w:val="none" w:sz="0" w:space="0" w:color="auto"/>
            <w:left w:val="none" w:sz="0" w:space="0" w:color="auto"/>
            <w:bottom w:val="none" w:sz="0" w:space="0" w:color="auto"/>
            <w:right w:val="none" w:sz="0" w:space="0" w:color="auto"/>
          </w:divBdr>
        </w:div>
        <w:div w:id="1174687304">
          <w:marLeft w:val="0"/>
          <w:marRight w:val="0"/>
          <w:marTop w:val="0"/>
          <w:marBottom w:val="0"/>
          <w:divBdr>
            <w:top w:val="none" w:sz="0" w:space="0" w:color="auto"/>
            <w:left w:val="none" w:sz="0" w:space="0" w:color="auto"/>
            <w:bottom w:val="none" w:sz="0" w:space="0" w:color="auto"/>
            <w:right w:val="none" w:sz="0" w:space="0" w:color="auto"/>
          </w:divBdr>
        </w:div>
        <w:div w:id="1189872515">
          <w:marLeft w:val="0"/>
          <w:marRight w:val="0"/>
          <w:marTop w:val="0"/>
          <w:marBottom w:val="0"/>
          <w:divBdr>
            <w:top w:val="none" w:sz="0" w:space="0" w:color="auto"/>
            <w:left w:val="none" w:sz="0" w:space="0" w:color="auto"/>
            <w:bottom w:val="none" w:sz="0" w:space="0" w:color="auto"/>
            <w:right w:val="none" w:sz="0" w:space="0" w:color="auto"/>
          </w:divBdr>
        </w:div>
        <w:div w:id="1202129361">
          <w:marLeft w:val="0"/>
          <w:marRight w:val="0"/>
          <w:marTop w:val="0"/>
          <w:marBottom w:val="0"/>
          <w:divBdr>
            <w:top w:val="none" w:sz="0" w:space="0" w:color="auto"/>
            <w:left w:val="none" w:sz="0" w:space="0" w:color="auto"/>
            <w:bottom w:val="none" w:sz="0" w:space="0" w:color="auto"/>
            <w:right w:val="none" w:sz="0" w:space="0" w:color="auto"/>
          </w:divBdr>
        </w:div>
        <w:div w:id="1206717613">
          <w:marLeft w:val="0"/>
          <w:marRight w:val="0"/>
          <w:marTop w:val="0"/>
          <w:marBottom w:val="0"/>
          <w:divBdr>
            <w:top w:val="none" w:sz="0" w:space="0" w:color="auto"/>
            <w:left w:val="none" w:sz="0" w:space="0" w:color="auto"/>
            <w:bottom w:val="none" w:sz="0" w:space="0" w:color="auto"/>
            <w:right w:val="none" w:sz="0" w:space="0" w:color="auto"/>
          </w:divBdr>
        </w:div>
        <w:div w:id="1251432512">
          <w:marLeft w:val="0"/>
          <w:marRight w:val="0"/>
          <w:marTop w:val="0"/>
          <w:marBottom w:val="0"/>
          <w:divBdr>
            <w:top w:val="none" w:sz="0" w:space="0" w:color="auto"/>
            <w:left w:val="none" w:sz="0" w:space="0" w:color="auto"/>
            <w:bottom w:val="none" w:sz="0" w:space="0" w:color="auto"/>
            <w:right w:val="none" w:sz="0" w:space="0" w:color="auto"/>
          </w:divBdr>
        </w:div>
        <w:div w:id="1269041596">
          <w:marLeft w:val="0"/>
          <w:marRight w:val="0"/>
          <w:marTop w:val="0"/>
          <w:marBottom w:val="0"/>
          <w:divBdr>
            <w:top w:val="none" w:sz="0" w:space="0" w:color="auto"/>
            <w:left w:val="none" w:sz="0" w:space="0" w:color="auto"/>
            <w:bottom w:val="none" w:sz="0" w:space="0" w:color="auto"/>
            <w:right w:val="none" w:sz="0" w:space="0" w:color="auto"/>
          </w:divBdr>
        </w:div>
        <w:div w:id="1342125633">
          <w:marLeft w:val="0"/>
          <w:marRight w:val="0"/>
          <w:marTop w:val="0"/>
          <w:marBottom w:val="0"/>
          <w:divBdr>
            <w:top w:val="none" w:sz="0" w:space="0" w:color="auto"/>
            <w:left w:val="none" w:sz="0" w:space="0" w:color="auto"/>
            <w:bottom w:val="none" w:sz="0" w:space="0" w:color="auto"/>
            <w:right w:val="none" w:sz="0" w:space="0" w:color="auto"/>
          </w:divBdr>
        </w:div>
        <w:div w:id="1423917853">
          <w:marLeft w:val="0"/>
          <w:marRight w:val="0"/>
          <w:marTop w:val="0"/>
          <w:marBottom w:val="0"/>
          <w:divBdr>
            <w:top w:val="none" w:sz="0" w:space="0" w:color="auto"/>
            <w:left w:val="none" w:sz="0" w:space="0" w:color="auto"/>
            <w:bottom w:val="none" w:sz="0" w:space="0" w:color="auto"/>
            <w:right w:val="none" w:sz="0" w:space="0" w:color="auto"/>
          </w:divBdr>
        </w:div>
        <w:div w:id="1427000733">
          <w:marLeft w:val="0"/>
          <w:marRight w:val="0"/>
          <w:marTop w:val="0"/>
          <w:marBottom w:val="0"/>
          <w:divBdr>
            <w:top w:val="none" w:sz="0" w:space="0" w:color="auto"/>
            <w:left w:val="none" w:sz="0" w:space="0" w:color="auto"/>
            <w:bottom w:val="none" w:sz="0" w:space="0" w:color="auto"/>
            <w:right w:val="none" w:sz="0" w:space="0" w:color="auto"/>
          </w:divBdr>
        </w:div>
        <w:div w:id="1485928648">
          <w:marLeft w:val="0"/>
          <w:marRight w:val="0"/>
          <w:marTop w:val="0"/>
          <w:marBottom w:val="0"/>
          <w:divBdr>
            <w:top w:val="none" w:sz="0" w:space="0" w:color="auto"/>
            <w:left w:val="none" w:sz="0" w:space="0" w:color="auto"/>
            <w:bottom w:val="none" w:sz="0" w:space="0" w:color="auto"/>
            <w:right w:val="none" w:sz="0" w:space="0" w:color="auto"/>
          </w:divBdr>
        </w:div>
        <w:div w:id="1487935547">
          <w:marLeft w:val="0"/>
          <w:marRight w:val="0"/>
          <w:marTop w:val="0"/>
          <w:marBottom w:val="0"/>
          <w:divBdr>
            <w:top w:val="none" w:sz="0" w:space="0" w:color="auto"/>
            <w:left w:val="none" w:sz="0" w:space="0" w:color="auto"/>
            <w:bottom w:val="none" w:sz="0" w:space="0" w:color="auto"/>
            <w:right w:val="none" w:sz="0" w:space="0" w:color="auto"/>
          </w:divBdr>
        </w:div>
        <w:div w:id="1539396112">
          <w:marLeft w:val="0"/>
          <w:marRight w:val="0"/>
          <w:marTop w:val="0"/>
          <w:marBottom w:val="0"/>
          <w:divBdr>
            <w:top w:val="none" w:sz="0" w:space="0" w:color="auto"/>
            <w:left w:val="none" w:sz="0" w:space="0" w:color="auto"/>
            <w:bottom w:val="none" w:sz="0" w:space="0" w:color="auto"/>
            <w:right w:val="none" w:sz="0" w:space="0" w:color="auto"/>
          </w:divBdr>
        </w:div>
        <w:div w:id="1553077867">
          <w:marLeft w:val="0"/>
          <w:marRight w:val="0"/>
          <w:marTop w:val="0"/>
          <w:marBottom w:val="0"/>
          <w:divBdr>
            <w:top w:val="none" w:sz="0" w:space="0" w:color="auto"/>
            <w:left w:val="none" w:sz="0" w:space="0" w:color="auto"/>
            <w:bottom w:val="none" w:sz="0" w:space="0" w:color="auto"/>
            <w:right w:val="none" w:sz="0" w:space="0" w:color="auto"/>
          </w:divBdr>
        </w:div>
        <w:div w:id="1596089701">
          <w:marLeft w:val="0"/>
          <w:marRight w:val="0"/>
          <w:marTop w:val="0"/>
          <w:marBottom w:val="0"/>
          <w:divBdr>
            <w:top w:val="none" w:sz="0" w:space="0" w:color="auto"/>
            <w:left w:val="none" w:sz="0" w:space="0" w:color="auto"/>
            <w:bottom w:val="none" w:sz="0" w:space="0" w:color="auto"/>
            <w:right w:val="none" w:sz="0" w:space="0" w:color="auto"/>
          </w:divBdr>
        </w:div>
        <w:div w:id="1625190062">
          <w:marLeft w:val="0"/>
          <w:marRight w:val="0"/>
          <w:marTop w:val="0"/>
          <w:marBottom w:val="0"/>
          <w:divBdr>
            <w:top w:val="none" w:sz="0" w:space="0" w:color="auto"/>
            <w:left w:val="none" w:sz="0" w:space="0" w:color="auto"/>
            <w:bottom w:val="none" w:sz="0" w:space="0" w:color="auto"/>
            <w:right w:val="none" w:sz="0" w:space="0" w:color="auto"/>
          </w:divBdr>
        </w:div>
        <w:div w:id="1876384567">
          <w:marLeft w:val="0"/>
          <w:marRight w:val="0"/>
          <w:marTop w:val="0"/>
          <w:marBottom w:val="0"/>
          <w:divBdr>
            <w:top w:val="none" w:sz="0" w:space="0" w:color="auto"/>
            <w:left w:val="none" w:sz="0" w:space="0" w:color="auto"/>
            <w:bottom w:val="none" w:sz="0" w:space="0" w:color="auto"/>
            <w:right w:val="none" w:sz="0" w:space="0" w:color="auto"/>
          </w:divBdr>
        </w:div>
        <w:div w:id="1893955694">
          <w:marLeft w:val="0"/>
          <w:marRight w:val="0"/>
          <w:marTop w:val="0"/>
          <w:marBottom w:val="0"/>
          <w:divBdr>
            <w:top w:val="none" w:sz="0" w:space="0" w:color="auto"/>
            <w:left w:val="none" w:sz="0" w:space="0" w:color="auto"/>
            <w:bottom w:val="none" w:sz="0" w:space="0" w:color="auto"/>
            <w:right w:val="none" w:sz="0" w:space="0" w:color="auto"/>
          </w:divBdr>
        </w:div>
        <w:div w:id="1912226577">
          <w:marLeft w:val="0"/>
          <w:marRight w:val="0"/>
          <w:marTop w:val="0"/>
          <w:marBottom w:val="0"/>
          <w:divBdr>
            <w:top w:val="none" w:sz="0" w:space="0" w:color="auto"/>
            <w:left w:val="none" w:sz="0" w:space="0" w:color="auto"/>
            <w:bottom w:val="none" w:sz="0" w:space="0" w:color="auto"/>
            <w:right w:val="none" w:sz="0" w:space="0" w:color="auto"/>
          </w:divBdr>
        </w:div>
        <w:div w:id="2038923158">
          <w:marLeft w:val="0"/>
          <w:marRight w:val="0"/>
          <w:marTop w:val="0"/>
          <w:marBottom w:val="0"/>
          <w:divBdr>
            <w:top w:val="none" w:sz="0" w:space="0" w:color="auto"/>
            <w:left w:val="none" w:sz="0" w:space="0" w:color="auto"/>
            <w:bottom w:val="none" w:sz="0" w:space="0" w:color="auto"/>
            <w:right w:val="none" w:sz="0" w:space="0" w:color="auto"/>
          </w:divBdr>
        </w:div>
        <w:div w:id="2045255296">
          <w:marLeft w:val="0"/>
          <w:marRight w:val="0"/>
          <w:marTop w:val="0"/>
          <w:marBottom w:val="0"/>
          <w:divBdr>
            <w:top w:val="none" w:sz="0" w:space="0" w:color="auto"/>
            <w:left w:val="none" w:sz="0" w:space="0" w:color="auto"/>
            <w:bottom w:val="none" w:sz="0" w:space="0" w:color="auto"/>
            <w:right w:val="none" w:sz="0" w:space="0" w:color="auto"/>
          </w:divBdr>
        </w:div>
        <w:div w:id="2092046746">
          <w:marLeft w:val="0"/>
          <w:marRight w:val="0"/>
          <w:marTop w:val="0"/>
          <w:marBottom w:val="0"/>
          <w:divBdr>
            <w:top w:val="none" w:sz="0" w:space="0" w:color="auto"/>
            <w:left w:val="none" w:sz="0" w:space="0" w:color="auto"/>
            <w:bottom w:val="none" w:sz="0" w:space="0" w:color="auto"/>
            <w:right w:val="none" w:sz="0" w:space="0" w:color="auto"/>
          </w:divBdr>
        </w:div>
        <w:div w:id="2117749458">
          <w:marLeft w:val="0"/>
          <w:marRight w:val="0"/>
          <w:marTop w:val="0"/>
          <w:marBottom w:val="0"/>
          <w:divBdr>
            <w:top w:val="none" w:sz="0" w:space="0" w:color="auto"/>
            <w:left w:val="none" w:sz="0" w:space="0" w:color="auto"/>
            <w:bottom w:val="none" w:sz="0" w:space="0" w:color="auto"/>
            <w:right w:val="none" w:sz="0" w:space="0" w:color="auto"/>
          </w:divBdr>
        </w:div>
      </w:divsChild>
    </w:div>
    <w:div w:id="23674932">
      <w:bodyDiv w:val="1"/>
      <w:marLeft w:val="0"/>
      <w:marRight w:val="0"/>
      <w:marTop w:val="0"/>
      <w:marBottom w:val="0"/>
      <w:divBdr>
        <w:top w:val="none" w:sz="0" w:space="0" w:color="auto"/>
        <w:left w:val="none" w:sz="0" w:space="0" w:color="auto"/>
        <w:bottom w:val="none" w:sz="0" w:space="0" w:color="auto"/>
        <w:right w:val="none" w:sz="0" w:space="0" w:color="auto"/>
      </w:divBdr>
    </w:div>
    <w:div w:id="23867393">
      <w:bodyDiv w:val="1"/>
      <w:marLeft w:val="0"/>
      <w:marRight w:val="0"/>
      <w:marTop w:val="0"/>
      <w:marBottom w:val="0"/>
      <w:divBdr>
        <w:top w:val="none" w:sz="0" w:space="0" w:color="auto"/>
        <w:left w:val="none" w:sz="0" w:space="0" w:color="auto"/>
        <w:bottom w:val="none" w:sz="0" w:space="0" w:color="auto"/>
        <w:right w:val="none" w:sz="0" w:space="0" w:color="auto"/>
      </w:divBdr>
    </w:div>
    <w:div w:id="24329074">
      <w:bodyDiv w:val="1"/>
      <w:marLeft w:val="0"/>
      <w:marRight w:val="0"/>
      <w:marTop w:val="0"/>
      <w:marBottom w:val="0"/>
      <w:divBdr>
        <w:top w:val="none" w:sz="0" w:space="0" w:color="auto"/>
        <w:left w:val="none" w:sz="0" w:space="0" w:color="auto"/>
        <w:bottom w:val="none" w:sz="0" w:space="0" w:color="auto"/>
        <w:right w:val="none" w:sz="0" w:space="0" w:color="auto"/>
      </w:divBdr>
      <w:divsChild>
        <w:div w:id="14813978">
          <w:marLeft w:val="0"/>
          <w:marRight w:val="0"/>
          <w:marTop w:val="0"/>
          <w:marBottom w:val="0"/>
          <w:divBdr>
            <w:top w:val="none" w:sz="0" w:space="0" w:color="auto"/>
            <w:left w:val="none" w:sz="0" w:space="0" w:color="auto"/>
            <w:bottom w:val="none" w:sz="0" w:space="0" w:color="auto"/>
            <w:right w:val="none" w:sz="0" w:space="0" w:color="auto"/>
          </w:divBdr>
        </w:div>
        <w:div w:id="17438891">
          <w:marLeft w:val="0"/>
          <w:marRight w:val="0"/>
          <w:marTop w:val="0"/>
          <w:marBottom w:val="0"/>
          <w:divBdr>
            <w:top w:val="none" w:sz="0" w:space="0" w:color="auto"/>
            <w:left w:val="none" w:sz="0" w:space="0" w:color="auto"/>
            <w:bottom w:val="none" w:sz="0" w:space="0" w:color="auto"/>
            <w:right w:val="none" w:sz="0" w:space="0" w:color="auto"/>
          </w:divBdr>
        </w:div>
        <w:div w:id="79836755">
          <w:marLeft w:val="0"/>
          <w:marRight w:val="0"/>
          <w:marTop w:val="0"/>
          <w:marBottom w:val="0"/>
          <w:divBdr>
            <w:top w:val="none" w:sz="0" w:space="0" w:color="auto"/>
            <w:left w:val="none" w:sz="0" w:space="0" w:color="auto"/>
            <w:bottom w:val="none" w:sz="0" w:space="0" w:color="auto"/>
            <w:right w:val="none" w:sz="0" w:space="0" w:color="auto"/>
          </w:divBdr>
        </w:div>
        <w:div w:id="86199502">
          <w:marLeft w:val="0"/>
          <w:marRight w:val="0"/>
          <w:marTop w:val="0"/>
          <w:marBottom w:val="0"/>
          <w:divBdr>
            <w:top w:val="none" w:sz="0" w:space="0" w:color="auto"/>
            <w:left w:val="none" w:sz="0" w:space="0" w:color="auto"/>
            <w:bottom w:val="none" w:sz="0" w:space="0" w:color="auto"/>
            <w:right w:val="none" w:sz="0" w:space="0" w:color="auto"/>
          </w:divBdr>
        </w:div>
        <w:div w:id="125660373">
          <w:marLeft w:val="0"/>
          <w:marRight w:val="0"/>
          <w:marTop w:val="0"/>
          <w:marBottom w:val="0"/>
          <w:divBdr>
            <w:top w:val="none" w:sz="0" w:space="0" w:color="auto"/>
            <w:left w:val="none" w:sz="0" w:space="0" w:color="auto"/>
            <w:bottom w:val="none" w:sz="0" w:space="0" w:color="auto"/>
            <w:right w:val="none" w:sz="0" w:space="0" w:color="auto"/>
          </w:divBdr>
        </w:div>
        <w:div w:id="133257009">
          <w:marLeft w:val="0"/>
          <w:marRight w:val="0"/>
          <w:marTop w:val="0"/>
          <w:marBottom w:val="0"/>
          <w:divBdr>
            <w:top w:val="none" w:sz="0" w:space="0" w:color="auto"/>
            <w:left w:val="none" w:sz="0" w:space="0" w:color="auto"/>
            <w:bottom w:val="none" w:sz="0" w:space="0" w:color="auto"/>
            <w:right w:val="none" w:sz="0" w:space="0" w:color="auto"/>
          </w:divBdr>
        </w:div>
        <w:div w:id="155803805">
          <w:marLeft w:val="0"/>
          <w:marRight w:val="0"/>
          <w:marTop w:val="0"/>
          <w:marBottom w:val="0"/>
          <w:divBdr>
            <w:top w:val="none" w:sz="0" w:space="0" w:color="auto"/>
            <w:left w:val="none" w:sz="0" w:space="0" w:color="auto"/>
            <w:bottom w:val="none" w:sz="0" w:space="0" w:color="auto"/>
            <w:right w:val="none" w:sz="0" w:space="0" w:color="auto"/>
          </w:divBdr>
        </w:div>
        <w:div w:id="177088588">
          <w:marLeft w:val="0"/>
          <w:marRight w:val="0"/>
          <w:marTop w:val="0"/>
          <w:marBottom w:val="0"/>
          <w:divBdr>
            <w:top w:val="none" w:sz="0" w:space="0" w:color="auto"/>
            <w:left w:val="none" w:sz="0" w:space="0" w:color="auto"/>
            <w:bottom w:val="none" w:sz="0" w:space="0" w:color="auto"/>
            <w:right w:val="none" w:sz="0" w:space="0" w:color="auto"/>
          </w:divBdr>
        </w:div>
        <w:div w:id="180971156">
          <w:marLeft w:val="0"/>
          <w:marRight w:val="0"/>
          <w:marTop w:val="0"/>
          <w:marBottom w:val="0"/>
          <w:divBdr>
            <w:top w:val="none" w:sz="0" w:space="0" w:color="auto"/>
            <w:left w:val="none" w:sz="0" w:space="0" w:color="auto"/>
            <w:bottom w:val="none" w:sz="0" w:space="0" w:color="auto"/>
            <w:right w:val="none" w:sz="0" w:space="0" w:color="auto"/>
          </w:divBdr>
        </w:div>
        <w:div w:id="275061255">
          <w:marLeft w:val="0"/>
          <w:marRight w:val="0"/>
          <w:marTop w:val="0"/>
          <w:marBottom w:val="0"/>
          <w:divBdr>
            <w:top w:val="none" w:sz="0" w:space="0" w:color="auto"/>
            <w:left w:val="none" w:sz="0" w:space="0" w:color="auto"/>
            <w:bottom w:val="none" w:sz="0" w:space="0" w:color="auto"/>
            <w:right w:val="none" w:sz="0" w:space="0" w:color="auto"/>
          </w:divBdr>
        </w:div>
        <w:div w:id="322858193">
          <w:marLeft w:val="0"/>
          <w:marRight w:val="0"/>
          <w:marTop w:val="0"/>
          <w:marBottom w:val="0"/>
          <w:divBdr>
            <w:top w:val="none" w:sz="0" w:space="0" w:color="auto"/>
            <w:left w:val="none" w:sz="0" w:space="0" w:color="auto"/>
            <w:bottom w:val="none" w:sz="0" w:space="0" w:color="auto"/>
            <w:right w:val="none" w:sz="0" w:space="0" w:color="auto"/>
          </w:divBdr>
        </w:div>
        <w:div w:id="331569847">
          <w:marLeft w:val="0"/>
          <w:marRight w:val="0"/>
          <w:marTop w:val="0"/>
          <w:marBottom w:val="0"/>
          <w:divBdr>
            <w:top w:val="none" w:sz="0" w:space="0" w:color="auto"/>
            <w:left w:val="none" w:sz="0" w:space="0" w:color="auto"/>
            <w:bottom w:val="none" w:sz="0" w:space="0" w:color="auto"/>
            <w:right w:val="none" w:sz="0" w:space="0" w:color="auto"/>
          </w:divBdr>
        </w:div>
        <w:div w:id="337854697">
          <w:marLeft w:val="0"/>
          <w:marRight w:val="0"/>
          <w:marTop w:val="0"/>
          <w:marBottom w:val="0"/>
          <w:divBdr>
            <w:top w:val="none" w:sz="0" w:space="0" w:color="auto"/>
            <w:left w:val="none" w:sz="0" w:space="0" w:color="auto"/>
            <w:bottom w:val="none" w:sz="0" w:space="0" w:color="auto"/>
            <w:right w:val="none" w:sz="0" w:space="0" w:color="auto"/>
          </w:divBdr>
        </w:div>
        <w:div w:id="364408750">
          <w:marLeft w:val="0"/>
          <w:marRight w:val="0"/>
          <w:marTop w:val="0"/>
          <w:marBottom w:val="0"/>
          <w:divBdr>
            <w:top w:val="none" w:sz="0" w:space="0" w:color="auto"/>
            <w:left w:val="none" w:sz="0" w:space="0" w:color="auto"/>
            <w:bottom w:val="none" w:sz="0" w:space="0" w:color="auto"/>
            <w:right w:val="none" w:sz="0" w:space="0" w:color="auto"/>
          </w:divBdr>
        </w:div>
        <w:div w:id="376589816">
          <w:marLeft w:val="0"/>
          <w:marRight w:val="0"/>
          <w:marTop w:val="0"/>
          <w:marBottom w:val="0"/>
          <w:divBdr>
            <w:top w:val="none" w:sz="0" w:space="0" w:color="auto"/>
            <w:left w:val="none" w:sz="0" w:space="0" w:color="auto"/>
            <w:bottom w:val="none" w:sz="0" w:space="0" w:color="auto"/>
            <w:right w:val="none" w:sz="0" w:space="0" w:color="auto"/>
          </w:divBdr>
        </w:div>
        <w:div w:id="404424998">
          <w:marLeft w:val="0"/>
          <w:marRight w:val="0"/>
          <w:marTop w:val="0"/>
          <w:marBottom w:val="0"/>
          <w:divBdr>
            <w:top w:val="none" w:sz="0" w:space="0" w:color="auto"/>
            <w:left w:val="none" w:sz="0" w:space="0" w:color="auto"/>
            <w:bottom w:val="none" w:sz="0" w:space="0" w:color="auto"/>
            <w:right w:val="none" w:sz="0" w:space="0" w:color="auto"/>
          </w:divBdr>
        </w:div>
        <w:div w:id="409545875">
          <w:marLeft w:val="0"/>
          <w:marRight w:val="0"/>
          <w:marTop w:val="0"/>
          <w:marBottom w:val="0"/>
          <w:divBdr>
            <w:top w:val="none" w:sz="0" w:space="0" w:color="auto"/>
            <w:left w:val="none" w:sz="0" w:space="0" w:color="auto"/>
            <w:bottom w:val="none" w:sz="0" w:space="0" w:color="auto"/>
            <w:right w:val="none" w:sz="0" w:space="0" w:color="auto"/>
          </w:divBdr>
        </w:div>
        <w:div w:id="450053104">
          <w:marLeft w:val="0"/>
          <w:marRight w:val="0"/>
          <w:marTop w:val="0"/>
          <w:marBottom w:val="0"/>
          <w:divBdr>
            <w:top w:val="none" w:sz="0" w:space="0" w:color="auto"/>
            <w:left w:val="none" w:sz="0" w:space="0" w:color="auto"/>
            <w:bottom w:val="none" w:sz="0" w:space="0" w:color="auto"/>
            <w:right w:val="none" w:sz="0" w:space="0" w:color="auto"/>
          </w:divBdr>
        </w:div>
        <w:div w:id="508837469">
          <w:marLeft w:val="0"/>
          <w:marRight w:val="0"/>
          <w:marTop w:val="0"/>
          <w:marBottom w:val="0"/>
          <w:divBdr>
            <w:top w:val="none" w:sz="0" w:space="0" w:color="auto"/>
            <w:left w:val="none" w:sz="0" w:space="0" w:color="auto"/>
            <w:bottom w:val="none" w:sz="0" w:space="0" w:color="auto"/>
            <w:right w:val="none" w:sz="0" w:space="0" w:color="auto"/>
          </w:divBdr>
        </w:div>
        <w:div w:id="512185538">
          <w:marLeft w:val="0"/>
          <w:marRight w:val="0"/>
          <w:marTop w:val="0"/>
          <w:marBottom w:val="0"/>
          <w:divBdr>
            <w:top w:val="none" w:sz="0" w:space="0" w:color="auto"/>
            <w:left w:val="none" w:sz="0" w:space="0" w:color="auto"/>
            <w:bottom w:val="none" w:sz="0" w:space="0" w:color="auto"/>
            <w:right w:val="none" w:sz="0" w:space="0" w:color="auto"/>
          </w:divBdr>
        </w:div>
        <w:div w:id="530340038">
          <w:marLeft w:val="0"/>
          <w:marRight w:val="0"/>
          <w:marTop w:val="0"/>
          <w:marBottom w:val="0"/>
          <w:divBdr>
            <w:top w:val="none" w:sz="0" w:space="0" w:color="auto"/>
            <w:left w:val="none" w:sz="0" w:space="0" w:color="auto"/>
            <w:bottom w:val="none" w:sz="0" w:space="0" w:color="auto"/>
            <w:right w:val="none" w:sz="0" w:space="0" w:color="auto"/>
          </w:divBdr>
        </w:div>
        <w:div w:id="547647014">
          <w:marLeft w:val="0"/>
          <w:marRight w:val="0"/>
          <w:marTop w:val="0"/>
          <w:marBottom w:val="0"/>
          <w:divBdr>
            <w:top w:val="none" w:sz="0" w:space="0" w:color="auto"/>
            <w:left w:val="none" w:sz="0" w:space="0" w:color="auto"/>
            <w:bottom w:val="none" w:sz="0" w:space="0" w:color="auto"/>
            <w:right w:val="none" w:sz="0" w:space="0" w:color="auto"/>
          </w:divBdr>
        </w:div>
        <w:div w:id="567496439">
          <w:marLeft w:val="0"/>
          <w:marRight w:val="0"/>
          <w:marTop w:val="0"/>
          <w:marBottom w:val="0"/>
          <w:divBdr>
            <w:top w:val="none" w:sz="0" w:space="0" w:color="auto"/>
            <w:left w:val="none" w:sz="0" w:space="0" w:color="auto"/>
            <w:bottom w:val="none" w:sz="0" w:space="0" w:color="auto"/>
            <w:right w:val="none" w:sz="0" w:space="0" w:color="auto"/>
          </w:divBdr>
        </w:div>
        <w:div w:id="585000136">
          <w:marLeft w:val="0"/>
          <w:marRight w:val="0"/>
          <w:marTop w:val="0"/>
          <w:marBottom w:val="0"/>
          <w:divBdr>
            <w:top w:val="none" w:sz="0" w:space="0" w:color="auto"/>
            <w:left w:val="none" w:sz="0" w:space="0" w:color="auto"/>
            <w:bottom w:val="none" w:sz="0" w:space="0" w:color="auto"/>
            <w:right w:val="none" w:sz="0" w:space="0" w:color="auto"/>
          </w:divBdr>
        </w:div>
        <w:div w:id="605772846">
          <w:marLeft w:val="0"/>
          <w:marRight w:val="0"/>
          <w:marTop w:val="0"/>
          <w:marBottom w:val="0"/>
          <w:divBdr>
            <w:top w:val="none" w:sz="0" w:space="0" w:color="auto"/>
            <w:left w:val="none" w:sz="0" w:space="0" w:color="auto"/>
            <w:bottom w:val="none" w:sz="0" w:space="0" w:color="auto"/>
            <w:right w:val="none" w:sz="0" w:space="0" w:color="auto"/>
          </w:divBdr>
        </w:div>
        <w:div w:id="635646891">
          <w:marLeft w:val="0"/>
          <w:marRight w:val="0"/>
          <w:marTop w:val="0"/>
          <w:marBottom w:val="0"/>
          <w:divBdr>
            <w:top w:val="none" w:sz="0" w:space="0" w:color="auto"/>
            <w:left w:val="none" w:sz="0" w:space="0" w:color="auto"/>
            <w:bottom w:val="none" w:sz="0" w:space="0" w:color="auto"/>
            <w:right w:val="none" w:sz="0" w:space="0" w:color="auto"/>
          </w:divBdr>
        </w:div>
        <w:div w:id="646783103">
          <w:marLeft w:val="0"/>
          <w:marRight w:val="0"/>
          <w:marTop w:val="0"/>
          <w:marBottom w:val="0"/>
          <w:divBdr>
            <w:top w:val="none" w:sz="0" w:space="0" w:color="auto"/>
            <w:left w:val="none" w:sz="0" w:space="0" w:color="auto"/>
            <w:bottom w:val="none" w:sz="0" w:space="0" w:color="auto"/>
            <w:right w:val="none" w:sz="0" w:space="0" w:color="auto"/>
          </w:divBdr>
        </w:div>
        <w:div w:id="752161032">
          <w:marLeft w:val="0"/>
          <w:marRight w:val="0"/>
          <w:marTop w:val="0"/>
          <w:marBottom w:val="0"/>
          <w:divBdr>
            <w:top w:val="none" w:sz="0" w:space="0" w:color="auto"/>
            <w:left w:val="none" w:sz="0" w:space="0" w:color="auto"/>
            <w:bottom w:val="none" w:sz="0" w:space="0" w:color="auto"/>
            <w:right w:val="none" w:sz="0" w:space="0" w:color="auto"/>
          </w:divBdr>
        </w:div>
        <w:div w:id="817766151">
          <w:marLeft w:val="0"/>
          <w:marRight w:val="0"/>
          <w:marTop w:val="0"/>
          <w:marBottom w:val="0"/>
          <w:divBdr>
            <w:top w:val="none" w:sz="0" w:space="0" w:color="auto"/>
            <w:left w:val="none" w:sz="0" w:space="0" w:color="auto"/>
            <w:bottom w:val="none" w:sz="0" w:space="0" w:color="auto"/>
            <w:right w:val="none" w:sz="0" w:space="0" w:color="auto"/>
          </w:divBdr>
        </w:div>
        <w:div w:id="848981140">
          <w:marLeft w:val="0"/>
          <w:marRight w:val="0"/>
          <w:marTop w:val="0"/>
          <w:marBottom w:val="0"/>
          <w:divBdr>
            <w:top w:val="none" w:sz="0" w:space="0" w:color="auto"/>
            <w:left w:val="none" w:sz="0" w:space="0" w:color="auto"/>
            <w:bottom w:val="none" w:sz="0" w:space="0" w:color="auto"/>
            <w:right w:val="none" w:sz="0" w:space="0" w:color="auto"/>
          </w:divBdr>
        </w:div>
        <w:div w:id="872576348">
          <w:marLeft w:val="0"/>
          <w:marRight w:val="0"/>
          <w:marTop w:val="0"/>
          <w:marBottom w:val="0"/>
          <w:divBdr>
            <w:top w:val="none" w:sz="0" w:space="0" w:color="auto"/>
            <w:left w:val="none" w:sz="0" w:space="0" w:color="auto"/>
            <w:bottom w:val="none" w:sz="0" w:space="0" w:color="auto"/>
            <w:right w:val="none" w:sz="0" w:space="0" w:color="auto"/>
          </w:divBdr>
        </w:div>
        <w:div w:id="980230840">
          <w:marLeft w:val="0"/>
          <w:marRight w:val="0"/>
          <w:marTop w:val="0"/>
          <w:marBottom w:val="0"/>
          <w:divBdr>
            <w:top w:val="none" w:sz="0" w:space="0" w:color="auto"/>
            <w:left w:val="none" w:sz="0" w:space="0" w:color="auto"/>
            <w:bottom w:val="none" w:sz="0" w:space="0" w:color="auto"/>
            <w:right w:val="none" w:sz="0" w:space="0" w:color="auto"/>
          </w:divBdr>
        </w:div>
        <w:div w:id="1054308803">
          <w:marLeft w:val="0"/>
          <w:marRight w:val="0"/>
          <w:marTop w:val="0"/>
          <w:marBottom w:val="0"/>
          <w:divBdr>
            <w:top w:val="none" w:sz="0" w:space="0" w:color="auto"/>
            <w:left w:val="none" w:sz="0" w:space="0" w:color="auto"/>
            <w:bottom w:val="none" w:sz="0" w:space="0" w:color="auto"/>
            <w:right w:val="none" w:sz="0" w:space="0" w:color="auto"/>
          </w:divBdr>
        </w:div>
        <w:div w:id="1060397737">
          <w:marLeft w:val="0"/>
          <w:marRight w:val="0"/>
          <w:marTop w:val="0"/>
          <w:marBottom w:val="0"/>
          <w:divBdr>
            <w:top w:val="none" w:sz="0" w:space="0" w:color="auto"/>
            <w:left w:val="none" w:sz="0" w:space="0" w:color="auto"/>
            <w:bottom w:val="none" w:sz="0" w:space="0" w:color="auto"/>
            <w:right w:val="none" w:sz="0" w:space="0" w:color="auto"/>
          </w:divBdr>
        </w:div>
        <w:div w:id="1127042407">
          <w:marLeft w:val="0"/>
          <w:marRight w:val="0"/>
          <w:marTop w:val="0"/>
          <w:marBottom w:val="0"/>
          <w:divBdr>
            <w:top w:val="none" w:sz="0" w:space="0" w:color="auto"/>
            <w:left w:val="none" w:sz="0" w:space="0" w:color="auto"/>
            <w:bottom w:val="none" w:sz="0" w:space="0" w:color="auto"/>
            <w:right w:val="none" w:sz="0" w:space="0" w:color="auto"/>
          </w:divBdr>
        </w:div>
        <w:div w:id="1202283055">
          <w:marLeft w:val="0"/>
          <w:marRight w:val="0"/>
          <w:marTop w:val="0"/>
          <w:marBottom w:val="0"/>
          <w:divBdr>
            <w:top w:val="none" w:sz="0" w:space="0" w:color="auto"/>
            <w:left w:val="none" w:sz="0" w:space="0" w:color="auto"/>
            <w:bottom w:val="none" w:sz="0" w:space="0" w:color="auto"/>
            <w:right w:val="none" w:sz="0" w:space="0" w:color="auto"/>
          </w:divBdr>
        </w:div>
        <w:div w:id="1231505342">
          <w:marLeft w:val="0"/>
          <w:marRight w:val="0"/>
          <w:marTop w:val="0"/>
          <w:marBottom w:val="0"/>
          <w:divBdr>
            <w:top w:val="none" w:sz="0" w:space="0" w:color="auto"/>
            <w:left w:val="none" w:sz="0" w:space="0" w:color="auto"/>
            <w:bottom w:val="none" w:sz="0" w:space="0" w:color="auto"/>
            <w:right w:val="none" w:sz="0" w:space="0" w:color="auto"/>
          </w:divBdr>
        </w:div>
        <w:div w:id="1235310719">
          <w:marLeft w:val="0"/>
          <w:marRight w:val="0"/>
          <w:marTop w:val="0"/>
          <w:marBottom w:val="0"/>
          <w:divBdr>
            <w:top w:val="none" w:sz="0" w:space="0" w:color="auto"/>
            <w:left w:val="none" w:sz="0" w:space="0" w:color="auto"/>
            <w:bottom w:val="none" w:sz="0" w:space="0" w:color="auto"/>
            <w:right w:val="none" w:sz="0" w:space="0" w:color="auto"/>
          </w:divBdr>
        </w:div>
        <w:div w:id="1243443310">
          <w:marLeft w:val="0"/>
          <w:marRight w:val="0"/>
          <w:marTop w:val="0"/>
          <w:marBottom w:val="0"/>
          <w:divBdr>
            <w:top w:val="none" w:sz="0" w:space="0" w:color="auto"/>
            <w:left w:val="none" w:sz="0" w:space="0" w:color="auto"/>
            <w:bottom w:val="none" w:sz="0" w:space="0" w:color="auto"/>
            <w:right w:val="none" w:sz="0" w:space="0" w:color="auto"/>
          </w:divBdr>
        </w:div>
        <w:div w:id="1268392674">
          <w:marLeft w:val="0"/>
          <w:marRight w:val="0"/>
          <w:marTop w:val="0"/>
          <w:marBottom w:val="0"/>
          <w:divBdr>
            <w:top w:val="none" w:sz="0" w:space="0" w:color="auto"/>
            <w:left w:val="none" w:sz="0" w:space="0" w:color="auto"/>
            <w:bottom w:val="none" w:sz="0" w:space="0" w:color="auto"/>
            <w:right w:val="none" w:sz="0" w:space="0" w:color="auto"/>
          </w:divBdr>
        </w:div>
        <w:div w:id="1381322290">
          <w:marLeft w:val="0"/>
          <w:marRight w:val="0"/>
          <w:marTop w:val="0"/>
          <w:marBottom w:val="0"/>
          <w:divBdr>
            <w:top w:val="none" w:sz="0" w:space="0" w:color="auto"/>
            <w:left w:val="none" w:sz="0" w:space="0" w:color="auto"/>
            <w:bottom w:val="none" w:sz="0" w:space="0" w:color="auto"/>
            <w:right w:val="none" w:sz="0" w:space="0" w:color="auto"/>
          </w:divBdr>
        </w:div>
        <w:div w:id="1389576591">
          <w:marLeft w:val="0"/>
          <w:marRight w:val="0"/>
          <w:marTop w:val="0"/>
          <w:marBottom w:val="0"/>
          <w:divBdr>
            <w:top w:val="none" w:sz="0" w:space="0" w:color="auto"/>
            <w:left w:val="none" w:sz="0" w:space="0" w:color="auto"/>
            <w:bottom w:val="none" w:sz="0" w:space="0" w:color="auto"/>
            <w:right w:val="none" w:sz="0" w:space="0" w:color="auto"/>
          </w:divBdr>
        </w:div>
        <w:div w:id="1427655287">
          <w:marLeft w:val="0"/>
          <w:marRight w:val="0"/>
          <w:marTop w:val="0"/>
          <w:marBottom w:val="0"/>
          <w:divBdr>
            <w:top w:val="none" w:sz="0" w:space="0" w:color="auto"/>
            <w:left w:val="none" w:sz="0" w:space="0" w:color="auto"/>
            <w:bottom w:val="none" w:sz="0" w:space="0" w:color="auto"/>
            <w:right w:val="none" w:sz="0" w:space="0" w:color="auto"/>
          </w:divBdr>
        </w:div>
        <w:div w:id="1443106861">
          <w:marLeft w:val="0"/>
          <w:marRight w:val="0"/>
          <w:marTop w:val="0"/>
          <w:marBottom w:val="0"/>
          <w:divBdr>
            <w:top w:val="none" w:sz="0" w:space="0" w:color="auto"/>
            <w:left w:val="none" w:sz="0" w:space="0" w:color="auto"/>
            <w:bottom w:val="none" w:sz="0" w:space="0" w:color="auto"/>
            <w:right w:val="none" w:sz="0" w:space="0" w:color="auto"/>
          </w:divBdr>
        </w:div>
        <w:div w:id="1639216020">
          <w:marLeft w:val="0"/>
          <w:marRight w:val="0"/>
          <w:marTop w:val="0"/>
          <w:marBottom w:val="0"/>
          <w:divBdr>
            <w:top w:val="none" w:sz="0" w:space="0" w:color="auto"/>
            <w:left w:val="none" w:sz="0" w:space="0" w:color="auto"/>
            <w:bottom w:val="none" w:sz="0" w:space="0" w:color="auto"/>
            <w:right w:val="none" w:sz="0" w:space="0" w:color="auto"/>
          </w:divBdr>
        </w:div>
        <w:div w:id="1668946137">
          <w:marLeft w:val="0"/>
          <w:marRight w:val="0"/>
          <w:marTop w:val="0"/>
          <w:marBottom w:val="0"/>
          <w:divBdr>
            <w:top w:val="none" w:sz="0" w:space="0" w:color="auto"/>
            <w:left w:val="none" w:sz="0" w:space="0" w:color="auto"/>
            <w:bottom w:val="none" w:sz="0" w:space="0" w:color="auto"/>
            <w:right w:val="none" w:sz="0" w:space="0" w:color="auto"/>
          </w:divBdr>
        </w:div>
        <w:div w:id="1670717432">
          <w:marLeft w:val="0"/>
          <w:marRight w:val="0"/>
          <w:marTop w:val="0"/>
          <w:marBottom w:val="0"/>
          <w:divBdr>
            <w:top w:val="none" w:sz="0" w:space="0" w:color="auto"/>
            <w:left w:val="none" w:sz="0" w:space="0" w:color="auto"/>
            <w:bottom w:val="none" w:sz="0" w:space="0" w:color="auto"/>
            <w:right w:val="none" w:sz="0" w:space="0" w:color="auto"/>
          </w:divBdr>
        </w:div>
        <w:div w:id="1695769520">
          <w:marLeft w:val="0"/>
          <w:marRight w:val="0"/>
          <w:marTop w:val="0"/>
          <w:marBottom w:val="0"/>
          <w:divBdr>
            <w:top w:val="none" w:sz="0" w:space="0" w:color="auto"/>
            <w:left w:val="none" w:sz="0" w:space="0" w:color="auto"/>
            <w:bottom w:val="none" w:sz="0" w:space="0" w:color="auto"/>
            <w:right w:val="none" w:sz="0" w:space="0" w:color="auto"/>
          </w:divBdr>
        </w:div>
        <w:div w:id="1712026646">
          <w:marLeft w:val="0"/>
          <w:marRight w:val="0"/>
          <w:marTop w:val="0"/>
          <w:marBottom w:val="0"/>
          <w:divBdr>
            <w:top w:val="none" w:sz="0" w:space="0" w:color="auto"/>
            <w:left w:val="none" w:sz="0" w:space="0" w:color="auto"/>
            <w:bottom w:val="none" w:sz="0" w:space="0" w:color="auto"/>
            <w:right w:val="none" w:sz="0" w:space="0" w:color="auto"/>
          </w:divBdr>
        </w:div>
        <w:div w:id="1747650412">
          <w:marLeft w:val="0"/>
          <w:marRight w:val="0"/>
          <w:marTop w:val="0"/>
          <w:marBottom w:val="0"/>
          <w:divBdr>
            <w:top w:val="none" w:sz="0" w:space="0" w:color="auto"/>
            <w:left w:val="none" w:sz="0" w:space="0" w:color="auto"/>
            <w:bottom w:val="none" w:sz="0" w:space="0" w:color="auto"/>
            <w:right w:val="none" w:sz="0" w:space="0" w:color="auto"/>
          </w:divBdr>
        </w:div>
        <w:div w:id="1794471194">
          <w:marLeft w:val="0"/>
          <w:marRight w:val="0"/>
          <w:marTop w:val="0"/>
          <w:marBottom w:val="0"/>
          <w:divBdr>
            <w:top w:val="none" w:sz="0" w:space="0" w:color="auto"/>
            <w:left w:val="none" w:sz="0" w:space="0" w:color="auto"/>
            <w:bottom w:val="none" w:sz="0" w:space="0" w:color="auto"/>
            <w:right w:val="none" w:sz="0" w:space="0" w:color="auto"/>
          </w:divBdr>
        </w:div>
        <w:div w:id="1860654743">
          <w:marLeft w:val="0"/>
          <w:marRight w:val="0"/>
          <w:marTop w:val="0"/>
          <w:marBottom w:val="0"/>
          <w:divBdr>
            <w:top w:val="none" w:sz="0" w:space="0" w:color="auto"/>
            <w:left w:val="none" w:sz="0" w:space="0" w:color="auto"/>
            <w:bottom w:val="none" w:sz="0" w:space="0" w:color="auto"/>
            <w:right w:val="none" w:sz="0" w:space="0" w:color="auto"/>
          </w:divBdr>
        </w:div>
        <w:div w:id="1866551042">
          <w:marLeft w:val="0"/>
          <w:marRight w:val="0"/>
          <w:marTop w:val="0"/>
          <w:marBottom w:val="0"/>
          <w:divBdr>
            <w:top w:val="none" w:sz="0" w:space="0" w:color="auto"/>
            <w:left w:val="none" w:sz="0" w:space="0" w:color="auto"/>
            <w:bottom w:val="none" w:sz="0" w:space="0" w:color="auto"/>
            <w:right w:val="none" w:sz="0" w:space="0" w:color="auto"/>
          </w:divBdr>
        </w:div>
        <w:div w:id="1888450332">
          <w:marLeft w:val="0"/>
          <w:marRight w:val="0"/>
          <w:marTop w:val="0"/>
          <w:marBottom w:val="0"/>
          <w:divBdr>
            <w:top w:val="none" w:sz="0" w:space="0" w:color="auto"/>
            <w:left w:val="none" w:sz="0" w:space="0" w:color="auto"/>
            <w:bottom w:val="none" w:sz="0" w:space="0" w:color="auto"/>
            <w:right w:val="none" w:sz="0" w:space="0" w:color="auto"/>
          </w:divBdr>
        </w:div>
        <w:div w:id="1894197194">
          <w:marLeft w:val="0"/>
          <w:marRight w:val="0"/>
          <w:marTop w:val="0"/>
          <w:marBottom w:val="0"/>
          <w:divBdr>
            <w:top w:val="none" w:sz="0" w:space="0" w:color="auto"/>
            <w:left w:val="none" w:sz="0" w:space="0" w:color="auto"/>
            <w:bottom w:val="none" w:sz="0" w:space="0" w:color="auto"/>
            <w:right w:val="none" w:sz="0" w:space="0" w:color="auto"/>
          </w:divBdr>
        </w:div>
        <w:div w:id="1936858544">
          <w:marLeft w:val="0"/>
          <w:marRight w:val="0"/>
          <w:marTop w:val="0"/>
          <w:marBottom w:val="0"/>
          <w:divBdr>
            <w:top w:val="none" w:sz="0" w:space="0" w:color="auto"/>
            <w:left w:val="none" w:sz="0" w:space="0" w:color="auto"/>
            <w:bottom w:val="none" w:sz="0" w:space="0" w:color="auto"/>
            <w:right w:val="none" w:sz="0" w:space="0" w:color="auto"/>
          </w:divBdr>
        </w:div>
        <w:div w:id="1965229238">
          <w:marLeft w:val="0"/>
          <w:marRight w:val="0"/>
          <w:marTop w:val="0"/>
          <w:marBottom w:val="0"/>
          <w:divBdr>
            <w:top w:val="none" w:sz="0" w:space="0" w:color="auto"/>
            <w:left w:val="none" w:sz="0" w:space="0" w:color="auto"/>
            <w:bottom w:val="none" w:sz="0" w:space="0" w:color="auto"/>
            <w:right w:val="none" w:sz="0" w:space="0" w:color="auto"/>
          </w:divBdr>
        </w:div>
        <w:div w:id="1982533614">
          <w:marLeft w:val="0"/>
          <w:marRight w:val="0"/>
          <w:marTop w:val="0"/>
          <w:marBottom w:val="0"/>
          <w:divBdr>
            <w:top w:val="none" w:sz="0" w:space="0" w:color="auto"/>
            <w:left w:val="none" w:sz="0" w:space="0" w:color="auto"/>
            <w:bottom w:val="none" w:sz="0" w:space="0" w:color="auto"/>
            <w:right w:val="none" w:sz="0" w:space="0" w:color="auto"/>
          </w:divBdr>
        </w:div>
        <w:div w:id="1987468711">
          <w:marLeft w:val="0"/>
          <w:marRight w:val="0"/>
          <w:marTop w:val="0"/>
          <w:marBottom w:val="0"/>
          <w:divBdr>
            <w:top w:val="none" w:sz="0" w:space="0" w:color="auto"/>
            <w:left w:val="none" w:sz="0" w:space="0" w:color="auto"/>
            <w:bottom w:val="none" w:sz="0" w:space="0" w:color="auto"/>
            <w:right w:val="none" w:sz="0" w:space="0" w:color="auto"/>
          </w:divBdr>
        </w:div>
        <w:div w:id="2003238980">
          <w:marLeft w:val="0"/>
          <w:marRight w:val="0"/>
          <w:marTop w:val="0"/>
          <w:marBottom w:val="0"/>
          <w:divBdr>
            <w:top w:val="none" w:sz="0" w:space="0" w:color="auto"/>
            <w:left w:val="none" w:sz="0" w:space="0" w:color="auto"/>
            <w:bottom w:val="none" w:sz="0" w:space="0" w:color="auto"/>
            <w:right w:val="none" w:sz="0" w:space="0" w:color="auto"/>
          </w:divBdr>
        </w:div>
        <w:div w:id="2047178301">
          <w:marLeft w:val="0"/>
          <w:marRight w:val="0"/>
          <w:marTop w:val="0"/>
          <w:marBottom w:val="0"/>
          <w:divBdr>
            <w:top w:val="none" w:sz="0" w:space="0" w:color="auto"/>
            <w:left w:val="none" w:sz="0" w:space="0" w:color="auto"/>
            <w:bottom w:val="none" w:sz="0" w:space="0" w:color="auto"/>
            <w:right w:val="none" w:sz="0" w:space="0" w:color="auto"/>
          </w:divBdr>
        </w:div>
        <w:div w:id="2113934761">
          <w:marLeft w:val="0"/>
          <w:marRight w:val="0"/>
          <w:marTop w:val="0"/>
          <w:marBottom w:val="0"/>
          <w:divBdr>
            <w:top w:val="none" w:sz="0" w:space="0" w:color="auto"/>
            <w:left w:val="none" w:sz="0" w:space="0" w:color="auto"/>
            <w:bottom w:val="none" w:sz="0" w:space="0" w:color="auto"/>
            <w:right w:val="none" w:sz="0" w:space="0" w:color="auto"/>
          </w:divBdr>
        </w:div>
        <w:div w:id="2114586255">
          <w:marLeft w:val="0"/>
          <w:marRight w:val="0"/>
          <w:marTop w:val="0"/>
          <w:marBottom w:val="0"/>
          <w:divBdr>
            <w:top w:val="none" w:sz="0" w:space="0" w:color="auto"/>
            <w:left w:val="none" w:sz="0" w:space="0" w:color="auto"/>
            <w:bottom w:val="none" w:sz="0" w:space="0" w:color="auto"/>
            <w:right w:val="none" w:sz="0" w:space="0" w:color="auto"/>
          </w:divBdr>
        </w:div>
      </w:divsChild>
    </w:div>
    <w:div w:id="24403808">
      <w:bodyDiv w:val="1"/>
      <w:marLeft w:val="0"/>
      <w:marRight w:val="0"/>
      <w:marTop w:val="0"/>
      <w:marBottom w:val="0"/>
      <w:divBdr>
        <w:top w:val="none" w:sz="0" w:space="0" w:color="auto"/>
        <w:left w:val="none" w:sz="0" w:space="0" w:color="auto"/>
        <w:bottom w:val="none" w:sz="0" w:space="0" w:color="auto"/>
        <w:right w:val="none" w:sz="0" w:space="0" w:color="auto"/>
      </w:divBdr>
    </w:div>
    <w:div w:id="25568678">
      <w:bodyDiv w:val="1"/>
      <w:marLeft w:val="0"/>
      <w:marRight w:val="0"/>
      <w:marTop w:val="0"/>
      <w:marBottom w:val="0"/>
      <w:divBdr>
        <w:top w:val="none" w:sz="0" w:space="0" w:color="auto"/>
        <w:left w:val="none" w:sz="0" w:space="0" w:color="auto"/>
        <w:bottom w:val="none" w:sz="0" w:space="0" w:color="auto"/>
        <w:right w:val="none" w:sz="0" w:space="0" w:color="auto"/>
      </w:divBdr>
    </w:div>
    <w:div w:id="25638648">
      <w:bodyDiv w:val="1"/>
      <w:marLeft w:val="0"/>
      <w:marRight w:val="0"/>
      <w:marTop w:val="0"/>
      <w:marBottom w:val="0"/>
      <w:divBdr>
        <w:top w:val="none" w:sz="0" w:space="0" w:color="auto"/>
        <w:left w:val="none" w:sz="0" w:space="0" w:color="auto"/>
        <w:bottom w:val="none" w:sz="0" w:space="0" w:color="auto"/>
        <w:right w:val="none" w:sz="0" w:space="0" w:color="auto"/>
      </w:divBdr>
      <w:divsChild>
        <w:div w:id="11346143">
          <w:marLeft w:val="0"/>
          <w:marRight w:val="0"/>
          <w:marTop w:val="0"/>
          <w:marBottom w:val="0"/>
          <w:divBdr>
            <w:top w:val="none" w:sz="0" w:space="0" w:color="auto"/>
            <w:left w:val="none" w:sz="0" w:space="0" w:color="auto"/>
            <w:bottom w:val="none" w:sz="0" w:space="0" w:color="auto"/>
            <w:right w:val="none" w:sz="0" w:space="0" w:color="auto"/>
          </w:divBdr>
        </w:div>
        <w:div w:id="66266247">
          <w:marLeft w:val="0"/>
          <w:marRight w:val="0"/>
          <w:marTop w:val="0"/>
          <w:marBottom w:val="0"/>
          <w:divBdr>
            <w:top w:val="none" w:sz="0" w:space="0" w:color="auto"/>
            <w:left w:val="none" w:sz="0" w:space="0" w:color="auto"/>
            <w:bottom w:val="none" w:sz="0" w:space="0" w:color="auto"/>
            <w:right w:val="none" w:sz="0" w:space="0" w:color="auto"/>
          </w:divBdr>
        </w:div>
        <w:div w:id="85394728">
          <w:marLeft w:val="0"/>
          <w:marRight w:val="0"/>
          <w:marTop w:val="0"/>
          <w:marBottom w:val="0"/>
          <w:divBdr>
            <w:top w:val="none" w:sz="0" w:space="0" w:color="auto"/>
            <w:left w:val="none" w:sz="0" w:space="0" w:color="auto"/>
            <w:bottom w:val="none" w:sz="0" w:space="0" w:color="auto"/>
            <w:right w:val="none" w:sz="0" w:space="0" w:color="auto"/>
          </w:divBdr>
        </w:div>
        <w:div w:id="86658635">
          <w:marLeft w:val="0"/>
          <w:marRight w:val="0"/>
          <w:marTop w:val="0"/>
          <w:marBottom w:val="0"/>
          <w:divBdr>
            <w:top w:val="none" w:sz="0" w:space="0" w:color="auto"/>
            <w:left w:val="none" w:sz="0" w:space="0" w:color="auto"/>
            <w:bottom w:val="none" w:sz="0" w:space="0" w:color="auto"/>
            <w:right w:val="none" w:sz="0" w:space="0" w:color="auto"/>
          </w:divBdr>
        </w:div>
        <w:div w:id="119494595">
          <w:marLeft w:val="0"/>
          <w:marRight w:val="0"/>
          <w:marTop w:val="0"/>
          <w:marBottom w:val="0"/>
          <w:divBdr>
            <w:top w:val="none" w:sz="0" w:space="0" w:color="auto"/>
            <w:left w:val="none" w:sz="0" w:space="0" w:color="auto"/>
            <w:bottom w:val="none" w:sz="0" w:space="0" w:color="auto"/>
            <w:right w:val="none" w:sz="0" w:space="0" w:color="auto"/>
          </w:divBdr>
        </w:div>
        <w:div w:id="331181515">
          <w:marLeft w:val="0"/>
          <w:marRight w:val="0"/>
          <w:marTop w:val="0"/>
          <w:marBottom w:val="0"/>
          <w:divBdr>
            <w:top w:val="none" w:sz="0" w:space="0" w:color="auto"/>
            <w:left w:val="none" w:sz="0" w:space="0" w:color="auto"/>
            <w:bottom w:val="none" w:sz="0" w:space="0" w:color="auto"/>
            <w:right w:val="none" w:sz="0" w:space="0" w:color="auto"/>
          </w:divBdr>
        </w:div>
        <w:div w:id="334378654">
          <w:marLeft w:val="0"/>
          <w:marRight w:val="0"/>
          <w:marTop w:val="0"/>
          <w:marBottom w:val="0"/>
          <w:divBdr>
            <w:top w:val="none" w:sz="0" w:space="0" w:color="auto"/>
            <w:left w:val="none" w:sz="0" w:space="0" w:color="auto"/>
            <w:bottom w:val="none" w:sz="0" w:space="0" w:color="auto"/>
            <w:right w:val="none" w:sz="0" w:space="0" w:color="auto"/>
          </w:divBdr>
        </w:div>
        <w:div w:id="434518405">
          <w:marLeft w:val="0"/>
          <w:marRight w:val="0"/>
          <w:marTop w:val="0"/>
          <w:marBottom w:val="0"/>
          <w:divBdr>
            <w:top w:val="none" w:sz="0" w:space="0" w:color="auto"/>
            <w:left w:val="none" w:sz="0" w:space="0" w:color="auto"/>
            <w:bottom w:val="none" w:sz="0" w:space="0" w:color="auto"/>
            <w:right w:val="none" w:sz="0" w:space="0" w:color="auto"/>
          </w:divBdr>
        </w:div>
        <w:div w:id="447235509">
          <w:marLeft w:val="0"/>
          <w:marRight w:val="0"/>
          <w:marTop w:val="0"/>
          <w:marBottom w:val="0"/>
          <w:divBdr>
            <w:top w:val="none" w:sz="0" w:space="0" w:color="auto"/>
            <w:left w:val="none" w:sz="0" w:space="0" w:color="auto"/>
            <w:bottom w:val="none" w:sz="0" w:space="0" w:color="auto"/>
            <w:right w:val="none" w:sz="0" w:space="0" w:color="auto"/>
          </w:divBdr>
        </w:div>
        <w:div w:id="450394377">
          <w:marLeft w:val="0"/>
          <w:marRight w:val="0"/>
          <w:marTop w:val="0"/>
          <w:marBottom w:val="0"/>
          <w:divBdr>
            <w:top w:val="none" w:sz="0" w:space="0" w:color="auto"/>
            <w:left w:val="none" w:sz="0" w:space="0" w:color="auto"/>
            <w:bottom w:val="none" w:sz="0" w:space="0" w:color="auto"/>
            <w:right w:val="none" w:sz="0" w:space="0" w:color="auto"/>
          </w:divBdr>
        </w:div>
        <w:div w:id="472989134">
          <w:marLeft w:val="0"/>
          <w:marRight w:val="0"/>
          <w:marTop w:val="0"/>
          <w:marBottom w:val="0"/>
          <w:divBdr>
            <w:top w:val="none" w:sz="0" w:space="0" w:color="auto"/>
            <w:left w:val="none" w:sz="0" w:space="0" w:color="auto"/>
            <w:bottom w:val="none" w:sz="0" w:space="0" w:color="auto"/>
            <w:right w:val="none" w:sz="0" w:space="0" w:color="auto"/>
          </w:divBdr>
        </w:div>
        <w:div w:id="477958848">
          <w:marLeft w:val="0"/>
          <w:marRight w:val="0"/>
          <w:marTop w:val="0"/>
          <w:marBottom w:val="0"/>
          <w:divBdr>
            <w:top w:val="none" w:sz="0" w:space="0" w:color="auto"/>
            <w:left w:val="none" w:sz="0" w:space="0" w:color="auto"/>
            <w:bottom w:val="none" w:sz="0" w:space="0" w:color="auto"/>
            <w:right w:val="none" w:sz="0" w:space="0" w:color="auto"/>
          </w:divBdr>
        </w:div>
        <w:div w:id="487330789">
          <w:marLeft w:val="0"/>
          <w:marRight w:val="0"/>
          <w:marTop w:val="0"/>
          <w:marBottom w:val="0"/>
          <w:divBdr>
            <w:top w:val="none" w:sz="0" w:space="0" w:color="auto"/>
            <w:left w:val="none" w:sz="0" w:space="0" w:color="auto"/>
            <w:bottom w:val="none" w:sz="0" w:space="0" w:color="auto"/>
            <w:right w:val="none" w:sz="0" w:space="0" w:color="auto"/>
          </w:divBdr>
        </w:div>
        <w:div w:id="511919804">
          <w:marLeft w:val="0"/>
          <w:marRight w:val="0"/>
          <w:marTop w:val="0"/>
          <w:marBottom w:val="0"/>
          <w:divBdr>
            <w:top w:val="none" w:sz="0" w:space="0" w:color="auto"/>
            <w:left w:val="none" w:sz="0" w:space="0" w:color="auto"/>
            <w:bottom w:val="none" w:sz="0" w:space="0" w:color="auto"/>
            <w:right w:val="none" w:sz="0" w:space="0" w:color="auto"/>
          </w:divBdr>
        </w:div>
        <w:div w:id="546141598">
          <w:marLeft w:val="0"/>
          <w:marRight w:val="0"/>
          <w:marTop w:val="0"/>
          <w:marBottom w:val="0"/>
          <w:divBdr>
            <w:top w:val="none" w:sz="0" w:space="0" w:color="auto"/>
            <w:left w:val="none" w:sz="0" w:space="0" w:color="auto"/>
            <w:bottom w:val="none" w:sz="0" w:space="0" w:color="auto"/>
            <w:right w:val="none" w:sz="0" w:space="0" w:color="auto"/>
          </w:divBdr>
        </w:div>
        <w:div w:id="599263943">
          <w:marLeft w:val="0"/>
          <w:marRight w:val="0"/>
          <w:marTop w:val="0"/>
          <w:marBottom w:val="0"/>
          <w:divBdr>
            <w:top w:val="none" w:sz="0" w:space="0" w:color="auto"/>
            <w:left w:val="none" w:sz="0" w:space="0" w:color="auto"/>
            <w:bottom w:val="none" w:sz="0" w:space="0" w:color="auto"/>
            <w:right w:val="none" w:sz="0" w:space="0" w:color="auto"/>
          </w:divBdr>
        </w:div>
        <w:div w:id="603265537">
          <w:marLeft w:val="0"/>
          <w:marRight w:val="0"/>
          <w:marTop w:val="0"/>
          <w:marBottom w:val="0"/>
          <w:divBdr>
            <w:top w:val="none" w:sz="0" w:space="0" w:color="auto"/>
            <w:left w:val="none" w:sz="0" w:space="0" w:color="auto"/>
            <w:bottom w:val="none" w:sz="0" w:space="0" w:color="auto"/>
            <w:right w:val="none" w:sz="0" w:space="0" w:color="auto"/>
          </w:divBdr>
        </w:div>
        <w:div w:id="604966353">
          <w:marLeft w:val="0"/>
          <w:marRight w:val="0"/>
          <w:marTop w:val="0"/>
          <w:marBottom w:val="0"/>
          <w:divBdr>
            <w:top w:val="none" w:sz="0" w:space="0" w:color="auto"/>
            <w:left w:val="none" w:sz="0" w:space="0" w:color="auto"/>
            <w:bottom w:val="none" w:sz="0" w:space="0" w:color="auto"/>
            <w:right w:val="none" w:sz="0" w:space="0" w:color="auto"/>
          </w:divBdr>
        </w:div>
        <w:div w:id="657996419">
          <w:marLeft w:val="0"/>
          <w:marRight w:val="0"/>
          <w:marTop w:val="0"/>
          <w:marBottom w:val="0"/>
          <w:divBdr>
            <w:top w:val="none" w:sz="0" w:space="0" w:color="auto"/>
            <w:left w:val="none" w:sz="0" w:space="0" w:color="auto"/>
            <w:bottom w:val="none" w:sz="0" w:space="0" w:color="auto"/>
            <w:right w:val="none" w:sz="0" w:space="0" w:color="auto"/>
          </w:divBdr>
        </w:div>
        <w:div w:id="781607717">
          <w:marLeft w:val="0"/>
          <w:marRight w:val="0"/>
          <w:marTop w:val="0"/>
          <w:marBottom w:val="0"/>
          <w:divBdr>
            <w:top w:val="none" w:sz="0" w:space="0" w:color="auto"/>
            <w:left w:val="none" w:sz="0" w:space="0" w:color="auto"/>
            <w:bottom w:val="none" w:sz="0" w:space="0" w:color="auto"/>
            <w:right w:val="none" w:sz="0" w:space="0" w:color="auto"/>
          </w:divBdr>
        </w:div>
        <w:div w:id="798575962">
          <w:marLeft w:val="0"/>
          <w:marRight w:val="0"/>
          <w:marTop w:val="0"/>
          <w:marBottom w:val="0"/>
          <w:divBdr>
            <w:top w:val="none" w:sz="0" w:space="0" w:color="auto"/>
            <w:left w:val="none" w:sz="0" w:space="0" w:color="auto"/>
            <w:bottom w:val="none" w:sz="0" w:space="0" w:color="auto"/>
            <w:right w:val="none" w:sz="0" w:space="0" w:color="auto"/>
          </w:divBdr>
        </w:div>
        <w:div w:id="937255837">
          <w:marLeft w:val="0"/>
          <w:marRight w:val="0"/>
          <w:marTop w:val="0"/>
          <w:marBottom w:val="0"/>
          <w:divBdr>
            <w:top w:val="none" w:sz="0" w:space="0" w:color="auto"/>
            <w:left w:val="none" w:sz="0" w:space="0" w:color="auto"/>
            <w:bottom w:val="none" w:sz="0" w:space="0" w:color="auto"/>
            <w:right w:val="none" w:sz="0" w:space="0" w:color="auto"/>
          </w:divBdr>
        </w:div>
        <w:div w:id="984889402">
          <w:marLeft w:val="0"/>
          <w:marRight w:val="0"/>
          <w:marTop w:val="0"/>
          <w:marBottom w:val="0"/>
          <w:divBdr>
            <w:top w:val="none" w:sz="0" w:space="0" w:color="auto"/>
            <w:left w:val="none" w:sz="0" w:space="0" w:color="auto"/>
            <w:bottom w:val="none" w:sz="0" w:space="0" w:color="auto"/>
            <w:right w:val="none" w:sz="0" w:space="0" w:color="auto"/>
          </w:divBdr>
        </w:div>
        <w:div w:id="1013848060">
          <w:marLeft w:val="0"/>
          <w:marRight w:val="0"/>
          <w:marTop w:val="0"/>
          <w:marBottom w:val="0"/>
          <w:divBdr>
            <w:top w:val="none" w:sz="0" w:space="0" w:color="auto"/>
            <w:left w:val="none" w:sz="0" w:space="0" w:color="auto"/>
            <w:bottom w:val="none" w:sz="0" w:space="0" w:color="auto"/>
            <w:right w:val="none" w:sz="0" w:space="0" w:color="auto"/>
          </w:divBdr>
        </w:div>
        <w:div w:id="1015766453">
          <w:marLeft w:val="0"/>
          <w:marRight w:val="0"/>
          <w:marTop w:val="0"/>
          <w:marBottom w:val="0"/>
          <w:divBdr>
            <w:top w:val="none" w:sz="0" w:space="0" w:color="auto"/>
            <w:left w:val="none" w:sz="0" w:space="0" w:color="auto"/>
            <w:bottom w:val="none" w:sz="0" w:space="0" w:color="auto"/>
            <w:right w:val="none" w:sz="0" w:space="0" w:color="auto"/>
          </w:divBdr>
        </w:div>
        <w:div w:id="1040058874">
          <w:marLeft w:val="0"/>
          <w:marRight w:val="0"/>
          <w:marTop w:val="0"/>
          <w:marBottom w:val="0"/>
          <w:divBdr>
            <w:top w:val="none" w:sz="0" w:space="0" w:color="auto"/>
            <w:left w:val="none" w:sz="0" w:space="0" w:color="auto"/>
            <w:bottom w:val="none" w:sz="0" w:space="0" w:color="auto"/>
            <w:right w:val="none" w:sz="0" w:space="0" w:color="auto"/>
          </w:divBdr>
        </w:div>
        <w:div w:id="1070159130">
          <w:marLeft w:val="0"/>
          <w:marRight w:val="0"/>
          <w:marTop w:val="0"/>
          <w:marBottom w:val="0"/>
          <w:divBdr>
            <w:top w:val="none" w:sz="0" w:space="0" w:color="auto"/>
            <w:left w:val="none" w:sz="0" w:space="0" w:color="auto"/>
            <w:bottom w:val="none" w:sz="0" w:space="0" w:color="auto"/>
            <w:right w:val="none" w:sz="0" w:space="0" w:color="auto"/>
          </w:divBdr>
        </w:div>
        <w:div w:id="1114785251">
          <w:marLeft w:val="0"/>
          <w:marRight w:val="0"/>
          <w:marTop w:val="0"/>
          <w:marBottom w:val="0"/>
          <w:divBdr>
            <w:top w:val="none" w:sz="0" w:space="0" w:color="auto"/>
            <w:left w:val="none" w:sz="0" w:space="0" w:color="auto"/>
            <w:bottom w:val="none" w:sz="0" w:space="0" w:color="auto"/>
            <w:right w:val="none" w:sz="0" w:space="0" w:color="auto"/>
          </w:divBdr>
        </w:div>
        <w:div w:id="1162047316">
          <w:marLeft w:val="0"/>
          <w:marRight w:val="0"/>
          <w:marTop w:val="0"/>
          <w:marBottom w:val="0"/>
          <w:divBdr>
            <w:top w:val="none" w:sz="0" w:space="0" w:color="auto"/>
            <w:left w:val="none" w:sz="0" w:space="0" w:color="auto"/>
            <w:bottom w:val="none" w:sz="0" w:space="0" w:color="auto"/>
            <w:right w:val="none" w:sz="0" w:space="0" w:color="auto"/>
          </w:divBdr>
        </w:div>
        <w:div w:id="1273853927">
          <w:marLeft w:val="0"/>
          <w:marRight w:val="0"/>
          <w:marTop w:val="0"/>
          <w:marBottom w:val="0"/>
          <w:divBdr>
            <w:top w:val="none" w:sz="0" w:space="0" w:color="auto"/>
            <w:left w:val="none" w:sz="0" w:space="0" w:color="auto"/>
            <w:bottom w:val="none" w:sz="0" w:space="0" w:color="auto"/>
            <w:right w:val="none" w:sz="0" w:space="0" w:color="auto"/>
          </w:divBdr>
        </w:div>
        <w:div w:id="1280381348">
          <w:marLeft w:val="0"/>
          <w:marRight w:val="0"/>
          <w:marTop w:val="0"/>
          <w:marBottom w:val="0"/>
          <w:divBdr>
            <w:top w:val="none" w:sz="0" w:space="0" w:color="auto"/>
            <w:left w:val="none" w:sz="0" w:space="0" w:color="auto"/>
            <w:bottom w:val="none" w:sz="0" w:space="0" w:color="auto"/>
            <w:right w:val="none" w:sz="0" w:space="0" w:color="auto"/>
          </w:divBdr>
        </w:div>
        <w:div w:id="1304771506">
          <w:marLeft w:val="0"/>
          <w:marRight w:val="0"/>
          <w:marTop w:val="0"/>
          <w:marBottom w:val="0"/>
          <w:divBdr>
            <w:top w:val="none" w:sz="0" w:space="0" w:color="auto"/>
            <w:left w:val="none" w:sz="0" w:space="0" w:color="auto"/>
            <w:bottom w:val="none" w:sz="0" w:space="0" w:color="auto"/>
            <w:right w:val="none" w:sz="0" w:space="0" w:color="auto"/>
          </w:divBdr>
        </w:div>
        <w:div w:id="1307272480">
          <w:marLeft w:val="0"/>
          <w:marRight w:val="0"/>
          <w:marTop w:val="0"/>
          <w:marBottom w:val="0"/>
          <w:divBdr>
            <w:top w:val="none" w:sz="0" w:space="0" w:color="auto"/>
            <w:left w:val="none" w:sz="0" w:space="0" w:color="auto"/>
            <w:bottom w:val="none" w:sz="0" w:space="0" w:color="auto"/>
            <w:right w:val="none" w:sz="0" w:space="0" w:color="auto"/>
          </w:divBdr>
        </w:div>
        <w:div w:id="1351178509">
          <w:marLeft w:val="0"/>
          <w:marRight w:val="0"/>
          <w:marTop w:val="0"/>
          <w:marBottom w:val="0"/>
          <w:divBdr>
            <w:top w:val="none" w:sz="0" w:space="0" w:color="auto"/>
            <w:left w:val="none" w:sz="0" w:space="0" w:color="auto"/>
            <w:bottom w:val="none" w:sz="0" w:space="0" w:color="auto"/>
            <w:right w:val="none" w:sz="0" w:space="0" w:color="auto"/>
          </w:divBdr>
        </w:div>
        <w:div w:id="1432241353">
          <w:marLeft w:val="0"/>
          <w:marRight w:val="0"/>
          <w:marTop w:val="0"/>
          <w:marBottom w:val="0"/>
          <w:divBdr>
            <w:top w:val="none" w:sz="0" w:space="0" w:color="auto"/>
            <w:left w:val="none" w:sz="0" w:space="0" w:color="auto"/>
            <w:bottom w:val="none" w:sz="0" w:space="0" w:color="auto"/>
            <w:right w:val="none" w:sz="0" w:space="0" w:color="auto"/>
          </w:divBdr>
        </w:div>
        <w:div w:id="1590654725">
          <w:marLeft w:val="0"/>
          <w:marRight w:val="0"/>
          <w:marTop w:val="0"/>
          <w:marBottom w:val="0"/>
          <w:divBdr>
            <w:top w:val="none" w:sz="0" w:space="0" w:color="auto"/>
            <w:left w:val="none" w:sz="0" w:space="0" w:color="auto"/>
            <w:bottom w:val="none" w:sz="0" w:space="0" w:color="auto"/>
            <w:right w:val="none" w:sz="0" w:space="0" w:color="auto"/>
          </w:divBdr>
        </w:div>
        <w:div w:id="1668167014">
          <w:marLeft w:val="0"/>
          <w:marRight w:val="0"/>
          <w:marTop w:val="0"/>
          <w:marBottom w:val="0"/>
          <w:divBdr>
            <w:top w:val="none" w:sz="0" w:space="0" w:color="auto"/>
            <w:left w:val="none" w:sz="0" w:space="0" w:color="auto"/>
            <w:bottom w:val="none" w:sz="0" w:space="0" w:color="auto"/>
            <w:right w:val="none" w:sz="0" w:space="0" w:color="auto"/>
          </w:divBdr>
        </w:div>
        <w:div w:id="1726296224">
          <w:marLeft w:val="0"/>
          <w:marRight w:val="0"/>
          <w:marTop w:val="0"/>
          <w:marBottom w:val="0"/>
          <w:divBdr>
            <w:top w:val="none" w:sz="0" w:space="0" w:color="auto"/>
            <w:left w:val="none" w:sz="0" w:space="0" w:color="auto"/>
            <w:bottom w:val="none" w:sz="0" w:space="0" w:color="auto"/>
            <w:right w:val="none" w:sz="0" w:space="0" w:color="auto"/>
          </w:divBdr>
        </w:div>
        <w:div w:id="1727683644">
          <w:marLeft w:val="0"/>
          <w:marRight w:val="0"/>
          <w:marTop w:val="0"/>
          <w:marBottom w:val="0"/>
          <w:divBdr>
            <w:top w:val="none" w:sz="0" w:space="0" w:color="auto"/>
            <w:left w:val="none" w:sz="0" w:space="0" w:color="auto"/>
            <w:bottom w:val="none" w:sz="0" w:space="0" w:color="auto"/>
            <w:right w:val="none" w:sz="0" w:space="0" w:color="auto"/>
          </w:divBdr>
        </w:div>
        <w:div w:id="1824421748">
          <w:marLeft w:val="0"/>
          <w:marRight w:val="0"/>
          <w:marTop w:val="0"/>
          <w:marBottom w:val="0"/>
          <w:divBdr>
            <w:top w:val="none" w:sz="0" w:space="0" w:color="auto"/>
            <w:left w:val="none" w:sz="0" w:space="0" w:color="auto"/>
            <w:bottom w:val="none" w:sz="0" w:space="0" w:color="auto"/>
            <w:right w:val="none" w:sz="0" w:space="0" w:color="auto"/>
          </w:divBdr>
        </w:div>
        <w:div w:id="1842236439">
          <w:marLeft w:val="0"/>
          <w:marRight w:val="0"/>
          <w:marTop w:val="0"/>
          <w:marBottom w:val="0"/>
          <w:divBdr>
            <w:top w:val="none" w:sz="0" w:space="0" w:color="auto"/>
            <w:left w:val="none" w:sz="0" w:space="0" w:color="auto"/>
            <w:bottom w:val="none" w:sz="0" w:space="0" w:color="auto"/>
            <w:right w:val="none" w:sz="0" w:space="0" w:color="auto"/>
          </w:divBdr>
        </w:div>
        <w:div w:id="1962032292">
          <w:marLeft w:val="0"/>
          <w:marRight w:val="0"/>
          <w:marTop w:val="0"/>
          <w:marBottom w:val="0"/>
          <w:divBdr>
            <w:top w:val="none" w:sz="0" w:space="0" w:color="auto"/>
            <w:left w:val="none" w:sz="0" w:space="0" w:color="auto"/>
            <w:bottom w:val="none" w:sz="0" w:space="0" w:color="auto"/>
            <w:right w:val="none" w:sz="0" w:space="0" w:color="auto"/>
          </w:divBdr>
        </w:div>
        <w:div w:id="1966693050">
          <w:marLeft w:val="0"/>
          <w:marRight w:val="0"/>
          <w:marTop w:val="0"/>
          <w:marBottom w:val="0"/>
          <w:divBdr>
            <w:top w:val="none" w:sz="0" w:space="0" w:color="auto"/>
            <w:left w:val="none" w:sz="0" w:space="0" w:color="auto"/>
            <w:bottom w:val="none" w:sz="0" w:space="0" w:color="auto"/>
            <w:right w:val="none" w:sz="0" w:space="0" w:color="auto"/>
          </w:divBdr>
        </w:div>
        <w:div w:id="1983608447">
          <w:marLeft w:val="0"/>
          <w:marRight w:val="0"/>
          <w:marTop w:val="0"/>
          <w:marBottom w:val="0"/>
          <w:divBdr>
            <w:top w:val="none" w:sz="0" w:space="0" w:color="auto"/>
            <w:left w:val="none" w:sz="0" w:space="0" w:color="auto"/>
            <w:bottom w:val="none" w:sz="0" w:space="0" w:color="auto"/>
            <w:right w:val="none" w:sz="0" w:space="0" w:color="auto"/>
          </w:divBdr>
        </w:div>
        <w:div w:id="2015304456">
          <w:marLeft w:val="0"/>
          <w:marRight w:val="0"/>
          <w:marTop w:val="0"/>
          <w:marBottom w:val="0"/>
          <w:divBdr>
            <w:top w:val="none" w:sz="0" w:space="0" w:color="auto"/>
            <w:left w:val="none" w:sz="0" w:space="0" w:color="auto"/>
            <w:bottom w:val="none" w:sz="0" w:space="0" w:color="auto"/>
            <w:right w:val="none" w:sz="0" w:space="0" w:color="auto"/>
          </w:divBdr>
        </w:div>
        <w:div w:id="2092238241">
          <w:marLeft w:val="0"/>
          <w:marRight w:val="0"/>
          <w:marTop w:val="0"/>
          <w:marBottom w:val="0"/>
          <w:divBdr>
            <w:top w:val="none" w:sz="0" w:space="0" w:color="auto"/>
            <w:left w:val="none" w:sz="0" w:space="0" w:color="auto"/>
            <w:bottom w:val="none" w:sz="0" w:space="0" w:color="auto"/>
            <w:right w:val="none" w:sz="0" w:space="0" w:color="auto"/>
          </w:divBdr>
        </w:div>
      </w:divsChild>
    </w:div>
    <w:div w:id="26295734">
      <w:bodyDiv w:val="1"/>
      <w:marLeft w:val="0"/>
      <w:marRight w:val="0"/>
      <w:marTop w:val="0"/>
      <w:marBottom w:val="0"/>
      <w:divBdr>
        <w:top w:val="none" w:sz="0" w:space="0" w:color="auto"/>
        <w:left w:val="none" w:sz="0" w:space="0" w:color="auto"/>
        <w:bottom w:val="none" w:sz="0" w:space="0" w:color="auto"/>
        <w:right w:val="none" w:sz="0" w:space="0" w:color="auto"/>
      </w:divBdr>
    </w:div>
    <w:div w:id="26880483">
      <w:bodyDiv w:val="1"/>
      <w:marLeft w:val="0"/>
      <w:marRight w:val="0"/>
      <w:marTop w:val="0"/>
      <w:marBottom w:val="0"/>
      <w:divBdr>
        <w:top w:val="none" w:sz="0" w:space="0" w:color="auto"/>
        <w:left w:val="none" w:sz="0" w:space="0" w:color="auto"/>
        <w:bottom w:val="none" w:sz="0" w:space="0" w:color="auto"/>
        <w:right w:val="none" w:sz="0" w:space="0" w:color="auto"/>
      </w:divBdr>
    </w:div>
    <w:div w:id="28259066">
      <w:bodyDiv w:val="1"/>
      <w:marLeft w:val="0"/>
      <w:marRight w:val="0"/>
      <w:marTop w:val="0"/>
      <w:marBottom w:val="0"/>
      <w:divBdr>
        <w:top w:val="none" w:sz="0" w:space="0" w:color="auto"/>
        <w:left w:val="none" w:sz="0" w:space="0" w:color="auto"/>
        <w:bottom w:val="none" w:sz="0" w:space="0" w:color="auto"/>
        <w:right w:val="none" w:sz="0" w:space="0" w:color="auto"/>
      </w:divBdr>
    </w:div>
    <w:div w:id="28385696">
      <w:bodyDiv w:val="1"/>
      <w:marLeft w:val="0"/>
      <w:marRight w:val="0"/>
      <w:marTop w:val="0"/>
      <w:marBottom w:val="0"/>
      <w:divBdr>
        <w:top w:val="none" w:sz="0" w:space="0" w:color="auto"/>
        <w:left w:val="none" w:sz="0" w:space="0" w:color="auto"/>
        <w:bottom w:val="none" w:sz="0" w:space="0" w:color="auto"/>
        <w:right w:val="none" w:sz="0" w:space="0" w:color="auto"/>
      </w:divBdr>
    </w:div>
    <w:div w:id="28796265">
      <w:bodyDiv w:val="1"/>
      <w:marLeft w:val="0"/>
      <w:marRight w:val="0"/>
      <w:marTop w:val="0"/>
      <w:marBottom w:val="0"/>
      <w:divBdr>
        <w:top w:val="none" w:sz="0" w:space="0" w:color="auto"/>
        <w:left w:val="none" w:sz="0" w:space="0" w:color="auto"/>
        <w:bottom w:val="none" w:sz="0" w:space="0" w:color="auto"/>
        <w:right w:val="none" w:sz="0" w:space="0" w:color="auto"/>
      </w:divBdr>
    </w:div>
    <w:div w:id="29695057">
      <w:bodyDiv w:val="1"/>
      <w:marLeft w:val="0"/>
      <w:marRight w:val="0"/>
      <w:marTop w:val="0"/>
      <w:marBottom w:val="0"/>
      <w:divBdr>
        <w:top w:val="none" w:sz="0" w:space="0" w:color="auto"/>
        <w:left w:val="none" w:sz="0" w:space="0" w:color="auto"/>
        <w:bottom w:val="none" w:sz="0" w:space="0" w:color="auto"/>
        <w:right w:val="none" w:sz="0" w:space="0" w:color="auto"/>
      </w:divBdr>
    </w:div>
    <w:div w:id="29917069">
      <w:bodyDiv w:val="1"/>
      <w:marLeft w:val="0"/>
      <w:marRight w:val="0"/>
      <w:marTop w:val="0"/>
      <w:marBottom w:val="0"/>
      <w:divBdr>
        <w:top w:val="none" w:sz="0" w:space="0" w:color="auto"/>
        <w:left w:val="none" w:sz="0" w:space="0" w:color="auto"/>
        <w:bottom w:val="none" w:sz="0" w:space="0" w:color="auto"/>
        <w:right w:val="none" w:sz="0" w:space="0" w:color="auto"/>
      </w:divBdr>
    </w:div>
    <w:div w:id="30035967">
      <w:bodyDiv w:val="1"/>
      <w:marLeft w:val="0"/>
      <w:marRight w:val="0"/>
      <w:marTop w:val="0"/>
      <w:marBottom w:val="0"/>
      <w:divBdr>
        <w:top w:val="none" w:sz="0" w:space="0" w:color="auto"/>
        <w:left w:val="none" w:sz="0" w:space="0" w:color="auto"/>
        <w:bottom w:val="none" w:sz="0" w:space="0" w:color="auto"/>
        <w:right w:val="none" w:sz="0" w:space="0" w:color="auto"/>
      </w:divBdr>
    </w:div>
    <w:div w:id="30225010">
      <w:bodyDiv w:val="1"/>
      <w:marLeft w:val="0"/>
      <w:marRight w:val="0"/>
      <w:marTop w:val="0"/>
      <w:marBottom w:val="0"/>
      <w:divBdr>
        <w:top w:val="none" w:sz="0" w:space="0" w:color="auto"/>
        <w:left w:val="none" w:sz="0" w:space="0" w:color="auto"/>
        <w:bottom w:val="none" w:sz="0" w:space="0" w:color="auto"/>
        <w:right w:val="none" w:sz="0" w:space="0" w:color="auto"/>
      </w:divBdr>
    </w:div>
    <w:div w:id="31195452">
      <w:bodyDiv w:val="1"/>
      <w:marLeft w:val="0"/>
      <w:marRight w:val="0"/>
      <w:marTop w:val="0"/>
      <w:marBottom w:val="0"/>
      <w:divBdr>
        <w:top w:val="none" w:sz="0" w:space="0" w:color="auto"/>
        <w:left w:val="none" w:sz="0" w:space="0" w:color="auto"/>
        <w:bottom w:val="none" w:sz="0" w:space="0" w:color="auto"/>
        <w:right w:val="none" w:sz="0" w:space="0" w:color="auto"/>
      </w:divBdr>
    </w:div>
    <w:div w:id="31729978">
      <w:bodyDiv w:val="1"/>
      <w:marLeft w:val="0"/>
      <w:marRight w:val="0"/>
      <w:marTop w:val="0"/>
      <w:marBottom w:val="0"/>
      <w:divBdr>
        <w:top w:val="none" w:sz="0" w:space="0" w:color="auto"/>
        <w:left w:val="none" w:sz="0" w:space="0" w:color="auto"/>
        <w:bottom w:val="none" w:sz="0" w:space="0" w:color="auto"/>
        <w:right w:val="none" w:sz="0" w:space="0" w:color="auto"/>
      </w:divBdr>
    </w:div>
    <w:div w:id="31922721">
      <w:bodyDiv w:val="1"/>
      <w:marLeft w:val="0"/>
      <w:marRight w:val="0"/>
      <w:marTop w:val="0"/>
      <w:marBottom w:val="0"/>
      <w:divBdr>
        <w:top w:val="none" w:sz="0" w:space="0" w:color="auto"/>
        <w:left w:val="none" w:sz="0" w:space="0" w:color="auto"/>
        <w:bottom w:val="none" w:sz="0" w:space="0" w:color="auto"/>
        <w:right w:val="none" w:sz="0" w:space="0" w:color="auto"/>
      </w:divBdr>
    </w:div>
    <w:div w:id="32586352">
      <w:bodyDiv w:val="1"/>
      <w:marLeft w:val="0"/>
      <w:marRight w:val="0"/>
      <w:marTop w:val="0"/>
      <w:marBottom w:val="0"/>
      <w:divBdr>
        <w:top w:val="none" w:sz="0" w:space="0" w:color="auto"/>
        <w:left w:val="none" w:sz="0" w:space="0" w:color="auto"/>
        <w:bottom w:val="none" w:sz="0" w:space="0" w:color="auto"/>
        <w:right w:val="none" w:sz="0" w:space="0" w:color="auto"/>
      </w:divBdr>
      <w:divsChild>
        <w:div w:id="7604290">
          <w:marLeft w:val="0"/>
          <w:marRight w:val="0"/>
          <w:marTop w:val="0"/>
          <w:marBottom w:val="0"/>
          <w:divBdr>
            <w:top w:val="none" w:sz="0" w:space="0" w:color="auto"/>
            <w:left w:val="none" w:sz="0" w:space="0" w:color="auto"/>
            <w:bottom w:val="none" w:sz="0" w:space="0" w:color="auto"/>
            <w:right w:val="none" w:sz="0" w:space="0" w:color="auto"/>
          </w:divBdr>
        </w:div>
        <w:div w:id="26108494">
          <w:marLeft w:val="0"/>
          <w:marRight w:val="0"/>
          <w:marTop w:val="0"/>
          <w:marBottom w:val="0"/>
          <w:divBdr>
            <w:top w:val="none" w:sz="0" w:space="0" w:color="auto"/>
            <w:left w:val="none" w:sz="0" w:space="0" w:color="auto"/>
            <w:bottom w:val="none" w:sz="0" w:space="0" w:color="auto"/>
            <w:right w:val="none" w:sz="0" w:space="0" w:color="auto"/>
          </w:divBdr>
        </w:div>
        <w:div w:id="155072338">
          <w:marLeft w:val="0"/>
          <w:marRight w:val="0"/>
          <w:marTop w:val="0"/>
          <w:marBottom w:val="0"/>
          <w:divBdr>
            <w:top w:val="none" w:sz="0" w:space="0" w:color="auto"/>
            <w:left w:val="none" w:sz="0" w:space="0" w:color="auto"/>
            <w:bottom w:val="none" w:sz="0" w:space="0" w:color="auto"/>
            <w:right w:val="none" w:sz="0" w:space="0" w:color="auto"/>
          </w:divBdr>
        </w:div>
        <w:div w:id="180125021">
          <w:marLeft w:val="0"/>
          <w:marRight w:val="0"/>
          <w:marTop w:val="0"/>
          <w:marBottom w:val="0"/>
          <w:divBdr>
            <w:top w:val="none" w:sz="0" w:space="0" w:color="auto"/>
            <w:left w:val="none" w:sz="0" w:space="0" w:color="auto"/>
            <w:bottom w:val="none" w:sz="0" w:space="0" w:color="auto"/>
            <w:right w:val="none" w:sz="0" w:space="0" w:color="auto"/>
          </w:divBdr>
        </w:div>
        <w:div w:id="221405987">
          <w:marLeft w:val="0"/>
          <w:marRight w:val="0"/>
          <w:marTop w:val="0"/>
          <w:marBottom w:val="0"/>
          <w:divBdr>
            <w:top w:val="none" w:sz="0" w:space="0" w:color="auto"/>
            <w:left w:val="none" w:sz="0" w:space="0" w:color="auto"/>
            <w:bottom w:val="none" w:sz="0" w:space="0" w:color="auto"/>
            <w:right w:val="none" w:sz="0" w:space="0" w:color="auto"/>
          </w:divBdr>
        </w:div>
        <w:div w:id="247269740">
          <w:marLeft w:val="0"/>
          <w:marRight w:val="0"/>
          <w:marTop w:val="0"/>
          <w:marBottom w:val="0"/>
          <w:divBdr>
            <w:top w:val="none" w:sz="0" w:space="0" w:color="auto"/>
            <w:left w:val="none" w:sz="0" w:space="0" w:color="auto"/>
            <w:bottom w:val="none" w:sz="0" w:space="0" w:color="auto"/>
            <w:right w:val="none" w:sz="0" w:space="0" w:color="auto"/>
          </w:divBdr>
        </w:div>
        <w:div w:id="273750454">
          <w:marLeft w:val="0"/>
          <w:marRight w:val="0"/>
          <w:marTop w:val="0"/>
          <w:marBottom w:val="0"/>
          <w:divBdr>
            <w:top w:val="none" w:sz="0" w:space="0" w:color="auto"/>
            <w:left w:val="none" w:sz="0" w:space="0" w:color="auto"/>
            <w:bottom w:val="none" w:sz="0" w:space="0" w:color="auto"/>
            <w:right w:val="none" w:sz="0" w:space="0" w:color="auto"/>
          </w:divBdr>
        </w:div>
        <w:div w:id="319239148">
          <w:marLeft w:val="0"/>
          <w:marRight w:val="0"/>
          <w:marTop w:val="0"/>
          <w:marBottom w:val="0"/>
          <w:divBdr>
            <w:top w:val="none" w:sz="0" w:space="0" w:color="auto"/>
            <w:left w:val="none" w:sz="0" w:space="0" w:color="auto"/>
            <w:bottom w:val="none" w:sz="0" w:space="0" w:color="auto"/>
            <w:right w:val="none" w:sz="0" w:space="0" w:color="auto"/>
          </w:divBdr>
        </w:div>
        <w:div w:id="373504163">
          <w:marLeft w:val="0"/>
          <w:marRight w:val="0"/>
          <w:marTop w:val="0"/>
          <w:marBottom w:val="0"/>
          <w:divBdr>
            <w:top w:val="none" w:sz="0" w:space="0" w:color="auto"/>
            <w:left w:val="none" w:sz="0" w:space="0" w:color="auto"/>
            <w:bottom w:val="none" w:sz="0" w:space="0" w:color="auto"/>
            <w:right w:val="none" w:sz="0" w:space="0" w:color="auto"/>
          </w:divBdr>
        </w:div>
        <w:div w:id="409498590">
          <w:marLeft w:val="0"/>
          <w:marRight w:val="0"/>
          <w:marTop w:val="0"/>
          <w:marBottom w:val="0"/>
          <w:divBdr>
            <w:top w:val="none" w:sz="0" w:space="0" w:color="auto"/>
            <w:left w:val="none" w:sz="0" w:space="0" w:color="auto"/>
            <w:bottom w:val="none" w:sz="0" w:space="0" w:color="auto"/>
            <w:right w:val="none" w:sz="0" w:space="0" w:color="auto"/>
          </w:divBdr>
        </w:div>
        <w:div w:id="557546784">
          <w:marLeft w:val="0"/>
          <w:marRight w:val="0"/>
          <w:marTop w:val="0"/>
          <w:marBottom w:val="0"/>
          <w:divBdr>
            <w:top w:val="none" w:sz="0" w:space="0" w:color="auto"/>
            <w:left w:val="none" w:sz="0" w:space="0" w:color="auto"/>
            <w:bottom w:val="none" w:sz="0" w:space="0" w:color="auto"/>
            <w:right w:val="none" w:sz="0" w:space="0" w:color="auto"/>
          </w:divBdr>
        </w:div>
        <w:div w:id="601689912">
          <w:marLeft w:val="0"/>
          <w:marRight w:val="0"/>
          <w:marTop w:val="0"/>
          <w:marBottom w:val="0"/>
          <w:divBdr>
            <w:top w:val="none" w:sz="0" w:space="0" w:color="auto"/>
            <w:left w:val="none" w:sz="0" w:space="0" w:color="auto"/>
            <w:bottom w:val="none" w:sz="0" w:space="0" w:color="auto"/>
            <w:right w:val="none" w:sz="0" w:space="0" w:color="auto"/>
          </w:divBdr>
        </w:div>
        <w:div w:id="631597098">
          <w:marLeft w:val="0"/>
          <w:marRight w:val="0"/>
          <w:marTop w:val="0"/>
          <w:marBottom w:val="0"/>
          <w:divBdr>
            <w:top w:val="none" w:sz="0" w:space="0" w:color="auto"/>
            <w:left w:val="none" w:sz="0" w:space="0" w:color="auto"/>
            <w:bottom w:val="none" w:sz="0" w:space="0" w:color="auto"/>
            <w:right w:val="none" w:sz="0" w:space="0" w:color="auto"/>
          </w:divBdr>
        </w:div>
        <w:div w:id="681325681">
          <w:marLeft w:val="0"/>
          <w:marRight w:val="0"/>
          <w:marTop w:val="0"/>
          <w:marBottom w:val="0"/>
          <w:divBdr>
            <w:top w:val="none" w:sz="0" w:space="0" w:color="auto"/>
            <w:left w:val="none" w:sz="0" w:space="0" w:color="auto"/>
            <w:bottom w:val="none" w:sz="0" w:space="0" w:color="auto"/>
            <w:right w:val="none" w:sz="0" w:space="0" w:color="auto"/>
          </w:divBdr>
        </w:div>
        <w:div w:id="721096654">
          <w:marLeft w:val="0"/>
          <w:marRight w:val="0"/>
          <w:marTop w:val="0"/>
          <w:marBottom w:val="0"/>
          <w:divBdr>
            <w:top w:val="none" w:sz="0" w:space="0" w:color="auto"/>
            <w:left w:val="none" w:sz="0" w:space="0" w:color="auto"/>
            <w:bottom w:val="none" w:sz="0" w:space="0" w:color="auto"/>
            <w:right w:val="none" w:sz="0" w:space="0" w:color="auto"/>
          </w:divBdr>
        </w:div>
        <w:div w:id="778992141">
          <w:marLeft w:val="0"/>
          <w:marRight w:val="0"/>
          <w:marTop w:val="0"/>
          <w:marBottom w:val="0"/>
          <w:divBdr>
            <w:top w:val="none" w:sz="0" w:space="0" w:color="auto"/>
            <w:left w:val="none" w:sz="0" w:space="0" w:color="auto"/>
            <w:bottom w:val="none" w:sz="0" w:space="0" w:color="auto"/>
            <w:right w:val="none" w:sz="0" w:space="0" w:color="auto"/>
          </w:divBdr>
        </w:div>
        <w:div w:id="787159451">
          <w:marLeft w:val="0"/>
          <w:marRight w:val="0"/>
          <w:marTop w:val="0"/>
          <w:marBottom w:val="0"/>
          <w:divBdr>
            <w:top w:val="none" w:sz="0" w:space="0" w:color="auto"/>
            <w:left w:val="none" w:sz="0" w:space="0" w:color="auto"/>
            <w:bottom w:val="none" w:sz="0" w:space="0" w:color="auto"/>
            <w:right w:val="none" w:sz="0" w:space="0" w:color="auto"/>
          </w:divBdr>
        </w:div>
        <w:div w:id="817528682">
          <w:marLeft w:val="0"/>
          <w:marRight w:val="0"/>
          <w:marTop w:val="0"/>
          <w:marBottom w:val="0"/>
          <w:divBdr>
            <w:top w:val="none" w:sz="0" w:space="0" w:color="auto"/>
            <w:left w:val="none" w:sz="0" w:space="0" w:color="auto"/>
            <w:bottom w:val="none" w:sz="0" w:space="0" w:color="auto"/>
            <w:right w:val="none" w:sz="0" w:space="0" w:color="auto"/>
          </w:divBdr>
        </w:div>
        <w:div w:id="823349608">
          <w:marLeft w:val="0"/>
          <w:marRight w:val="0"/>
          <w:marTop w:val="0"/>
          <w:marBottom w:val="0"/>
          <w:divBdr>
            <w:top w:val="none" w:sz="0" w:space="0" w:color="auto"/>
            <w:left w:val="none" w:sz="0" w:space="0" w:color="auto"/>
            <w:bottom w:val="none" w:sz="0" w:space="0" w:color="auto"/>
            <w:right w:val="none" w:sz="0" w:space="0" w:color="auto"/>
          </w:divBdr>
        </w:div>
        <w:div w:id="847259221">
          <w:marLeft w:val="0"/>
          <w:marRight w:val="0"/>
          <w:marTop w:val="0"/>
          <w:marBottom w:val="0"/>
          <w:divBdr>
            <w:top w:val="none" w:sz="0" w:space="0" w:color="auto"/>
            <w:left w:val="none" w:sz="0" w:space="0" w:color="auto"/>
            <w:bottom w:val="none" w:sz="0" w:space="0" w:color="auto"/>
            <w:right w:val="none" w:sz="0" w:space="0" w:color="auto"/>
          </w:divBdr>
        </w:div>
        <w:div w:id="888951964">
          <w:marLeft w:val="0"/>
          <w:marRight w:val="0"/>
          <w:marTop w:val="0"/>
          <w:marBottom w:val="0"/>
          <w:divBdr>
            <w:top w:val="none" w:sz="0" w:space="0" w:color="auto"/>
            <w:left w:val="none" w:sz="0" w:space="0" w:color="auto"/>
            <w:bottom w:val="none" w:sz="0" w:space="0" w:color="auto"/>
            <w:right w:val="none" w:sz="0" w:space="0" w:color="auto"/>
          </w:divBdr>
        </w:div>
        <w:div w:id="915821508">
          <w:marLeft w:val="0"/>
          <w:marRight w:val="0"/>
          <w:marTop w:val="0"/>
          <w:marBottom w:val="0"/>
          <w:divBdr>
            <w:top w:val="none" w:sz="0" w:space="0" w:color="auto"/>
            <w:left w:val="none" w:sz="0" w:space="0" w:color="auto"/>
            <w:bottom w:val="none" w:sz="0" w:space="0" w:color="auto"/>
            <w:right w:val="none" w:sz="0" w:space="0" w:color="auto"/>
          </w:divBdr>
        </w:div>
        <w:div w:id="957875839">
          <w:marLeft w:val="0"/>
          <w:marRight w:val="0"/>
          <w:marTop w:val="0"/>
          <w:marBottom w:val="0"/>
          <w:divBdr>
            <w:top w:val="none" w:sz="0" w:space="0" w:color="auto"/>
            <w:left w:val="none" w:sz="0" w:space="0" w:color="auto"/>
            <w:bottom w:val="none" w:sz="0" w:space="0" w:color="auto"/>
            <w:right w:val="none" w:sz="0" w:space="0" w:color="auto"/>
          </w:divBdr>
        </w:div>
        <w:div w:id="1028527993">
          <w:marLeft w:val="0"/>
          <w:marRight w:val="0"/>
          <w:marTop w:val="0"/>
          <w:marBottom w:val="0"/>
          <w:divBdr>
            <w:top w:val="none" w:sz="0" w:space="0" w:color="auto"/>
            <w:left w:val="none" w:sz="0" w:space="0" w:color="auto"/>
            <w:bottom w:val="none" w:sz="0" w:space="0" w:color="auto"/>
            <w:right w:val="none" w:sz="0" w:space="0" w:color="auto"/>
          </w:divBdr>
        </w:div>
        <w:div w:id="1076627843">
          <w:marLeft w:val="0"/>
          <w:marRight w:val="0"/>
          <w:marTop w:val="0"/>
          <w:marBottom w:val="0"/>
          <w:divBdr>
            <w:top w:val="none" w:sz="0" w:space="0" w:color="auto"/>
            <w:left w:val="none" w:sz="0" w:space="0" w:color="auto"/>
            <w:bottom w:val="none" w:sz="0" w:space="0" w:color="auto"/>
            <w:right w:val="none" w:sz="0" w:space="0" w:color="auto"/>
          </w:divBdr>
        </w:div>
        <w:div w:id="1180925433">
          <w:marLeft w:val="0"/>
          <w:marRight w:val="0"/>
          <w:marTop w:val="0"/>
          <w:marBottom w:val="0"/>
          <w:divBdr>
            <w:top w:val="none" w:sz="0" w:space="0" w:color="auto"/>
            <w:left w:val="none" w:sz="0" w:space="0" w:color="auto"/>
            <w:bottom w:val="none" w:sz="0" w:space="0" w:color="auto"/>
            <w:right w:val="none" w:sz="0" w:space="0" w:color="auto"/>
          </w:divBdr>
        </w:div>
        <w:div w:id="1192957369">
          <w:marLeft w:val="0"/>
          <w:marRight w:val="0"/>
          <w:marTop w:val="0"/>
          <w:marBottom w:val="0"/>
          <w:divBdr>
            <w:top w:val="none" w:sz="0" w:space="0" w:color="auto"/>
            <w:left w:val="none" w:sz="0" w:space="0" w:color="auto"/>
            <w:bottom w:val="none" w:sz="0" w:space="0" w:color="auto"/>
            <w:right w:val="none" w:sz="0" w:space="0" w:color="auto"/>
          </w:divBdr>
        </w:div>
        <w:div w:id="1212225565">
          <w:marLeft w:val="0"/>
          <w:marRight w:val="0"/>
          <w:marTop w:val="0"/>
          <w:marBottom w:val="0"/>
          <w:divBdr>
            <w:top w:val="none" w:sz="0" w:space="0" w:color="auto"/>
            <w:left w:val="none" w:sz="0" w:space="0" w:color="auto"/>
            <w:bottom w:val="none" w:sz="0" w:space="0" w:color="auto"/>
            <w:right w:val="none" w:sz="0" w:space="0" w:color="auto"/>
          </w:divBdr>
        </w:div>
        <w:div w:id="1219631731">
          <w:marLeft w:val="0"/>
          <w:marRight w:val="0"/>
          <w:marTop w:val="0"/>
          <w:marBottom w:val="0"/>
          <w:divBdr>
            <w:top w:val="none" w:sz="0" w:space="0" w:color="auto"/>
            <w:left w:val="none" w:sz="0" w:space="0" w:color="auto"/>
            <w:bottom w:val="none" w:sz="0" w:space="0" w:color="auto"/>
            <w:right w:val="none" w:sz="0" w:space="0" w:color="auto"/>
          </w:divBdr>
        </w:div>
        <w:div w:id="1274435050">
          <w:marLeft w:val="0"/>
          <w:marRight w:val="0"/>
          <w:marTop w:val="0"/>
          <w:marBottom w:val="0"/>
          <w:divBdr>
            <w:top w:val="none" w:sz="0" w:space="0" w:color="auto"/>
            <w:left w:val="none" w:sz="0" w:space="0" w:color="auto"/>
            <w:bottom w:val="none" w:sz="0" w:space="0" w:color="auto"/>
            <w:right w:val="none" w:sz="0" w:space="0" w:color="auto"/>
          </w:divBdr>
        </w:div>
        <w:div w:id="1329600423">
          <w:marLeft w:val="0"/>
          <w:marRight w:val="0"/>
          <w:marTop w:val="0"/>
          <w:marBottom w:val="0"/>
          <w:divBdr>
            <w:top w:val="none" w:sz="0" w:space="0" w:color="auto"/>
            <w:left w:val="none" w:sz="0" w:space="0" w:color="auto"/>
            <w:bottom w:val="none" w:sz="0" w:space="0" w:color="auto"/>
            <w:right w:val="none" w:sz="0" w:space="0" w:color="auto"/>
          </w:divBdr>
        </w:div>
        <w:div w:id="1424381034">
          <w:marLeft w:val="0"/>
          <w:marRight w:val="0"/>
          <w:marTop w:val="0"/>
          <w:marBottom w:val="0"/>
          <w:divBdr>
            <w:top w:val="none" w:sz="0" w:space="0" w:color="auto"/>
            <w:left w:val="none" w:sz="0" w:space="0" w:color="auto"/>
            <w:bottom w:val="none" w:sz="0" w:space="0" w:color="auto"/>
            <w:right w:val="none" w:sz="0" w:space="0" w:color="auto"/>
          </w:divBdr>
        </w:div>
        <w:div w:id="1500926351">
          <w:marLeft w:val="0"/>
          <w:marRight w:val="0"/>
          <w:marTop w:val="0"/>
          <w:marBottom w:val="0"/>
          <w:divBdr>
            <w:top w:val="none" w:sz="0" w:space="0" w:color="auto"/>
            <w:left w:val="none" w:sz="0" w:space="0" w:color="auto"/>
            <w:bottom w:val="none" w:sz="0" w:space="0" w:color="auto"/>
            <w:right w:val="none" w:sz="0" w:space="0" w:color="auto"/>
          </w:divBdr>
        </w:div>
        <w:div w:id="1555844934">
          <w:marLeft w:val="0"/>
          <w:marRight w:val="0"/>
          <w:marTop w:val="0"/>
          <w:marBottom w:val="0"/>
          <w:divBdr>
            <w:top w:val="none" w:sz="0" w:space="0" w:color="auto"/>
            <w:left w:val="none" w:sz="0" w:space="0" w:color="auto"/>
            <w:bottom w:val="none" w:sz="0" w:space="0" w:color="auto"/>
            <w:right w:val="none" w:sz="0" w:space="0" w:color="auto"/>
          </w:divBdr>
        </w:div>
        <w:div w:id="1603486850">
          <w:marLeft w:val="0"/>
          <w:marRight w:val="0"/>
          <w:marTop w:val="0"/>
          <w:marBottom w:val="0"/>
          <w:divBdr>
            <w:top w:val="none" w:sz="0" w:space="0" w:color="auto"/>
            <w:left w:val="none" w:sz="0" w:space="0" w:color="auto"/>
            <w:bottom w:val="none" w:sz="0" w:space="0" w:color="auto"/>
            <w:right w:val="none" w:sz="0" w:space="0" w:color="auto"/>
          </w:divBdr>
        </w:div>
        <w:div w:id="1724133388">
          <w:marLeft w:val="0"/>
          <w:marRight w:val="0"/>
          <w:marTop w:val="0"/>
          <w:marBottom w:val="0"/>
          <w:divBdr>
            <w:top w:val="none" w:sz="0" w:space="0" w:color="auto"/>
            <w:left w:val="none" w:sz="0" w:space="0" w:color="auto"/>
            <w:bottom w:val="none" w:sz="0" w:space="0" w:color="auto"/>
            <w:right w:val="none" w:sz="0" w:space="0" w:color="auto"/>
          </w:divBdr>
        </w:div>
        <w:div w:id="1774738564">
          <w:marLeft w:val="0"/>
          <w:marRight w:val="0"/>
          <w:marTop w:val="0"/>
          <w:marBottom w:val="0"/>
          <w:divBdr>
            <w:top w:val="none" w:sz="0" w:space="0" w:color="auto"/>
            <w:left w:val="none" w:sz="0" w:space="0" w:color="auto"/>
            <w:bottom w:val="none" w:sz="0" w:space="0" w:color="auto"/>
            <w:right w:val="none" w:sz="0" w:space="0" w:color="auto"/>
          </w:divBdr>
        </w:div>
        <w:div w:id="1820417608">
          <w:marLeft w:val="0"/>
          <w:marRight w:val="0"/>
          <w:marTop w:val="0"/>
          <w:marBottom w:val="0"/>
          <w:divBdr>
            <w:top w:val="none" w:sz="0" w:space="0" w:color="auto"/>
            <w:left w:val="none" w:sz="0" w:space="0" w:color="auto"/>
            <w:bottom w:val="none" w:sz="0" w:space="0" w:color="auto"/>
            <w:right w:val="none" w:sz="0" w:space="0" w:color="auto"/>
          </w:divBdr>
        </w:div>
        <w:div w:id="1857230440">
          <w:marLeft w:val="0"/>
          <w:marRight w:val="0"/>
          <w:marTop w:val="0"/>
          <w:marBottom w:val="0"/>
          <w:divBdr>
            <w:top w:val="none" w:sz="0" w:space="0" w:color="auto"/>
            <w:left w:val="none" w:sz="0" w:space="0" w:color="auto"/>
            <w:bottom w:val="none" w:sz="0" w:space="0" w:color="auto"/>
            <w:right w:val="none" w:sz="0" w:space="0" w:color="auto"/>
          </w:divBdr>
        </w:div>
        <w:div w:id="1907261439">
          <w:marLeft w:val="0"/>
          <w:marRight w:val="0"/>
          <w:marTop w:val="0"/>
          <w:marBottom w:val="0"/>
          <w:divBdr>
            <w:top w:val="none" w:sz="0" w:space="0" w:color="auto"/>
            <w:left w:val="none" w:sz="0" w:space="0" w:color="auto"/>
            <w:bottom w:val="none" w:sz="0" w:space="0" w:color="auto"/>
            <w:right w:val="none" w:sz="0" w:space="0" w:color="auto"/>
          </w:divBdr>
        </w:div>
        <w:div w:id="1926762852">
          <w:marLeft w:val="0"/>
          <w:marRight w:val="0"/>
          <w:marTop w:val="0"/>
          <w:marBottom w:val="0"/>
          <w:divBdr>
            <w:top w:val="none" w:sz="0" w:space="0" w:color="auto"/>
            <w:left w:val="none" w:sz="0" w:space="0" w:color="auto"/>
            <w:bottom w:val="none" w:sz="0" w:space="0" w:color="auto"/>
            <w:right w:val="none" w:sz="0" w:space="0" w:color="auto"/>
          </w:divBdr>
        </w:div>
        <w:div w:id="1928805647">
          <w:marLeft w:val="0"/>
          <w:marRight w:val="0"/>
          <w:marTop w:val="0"/>
          <w:marBottom w:val="0"/>
          <w:divBdr>
            <w:top w:val="none" w:sz="0" w:space="0" w:color="auto"/>
            <w:left w:val="none" w:sz="0" w:space="0" w:color="auto"/>
            <w:bottom w:val="none" w:sz="0" w:space="0" w:color="auto"/>
            <w:right w:val="none" w:sz="0" w:space="0" w:color="auto"/>
          </w:divBdr>
        </w:div>
        <w:div w:id="1971931466">
          <w:marLeft w:val="0"/>
          <w:marRight w:val="0"/>
          <w:marTop w:val="0"/>
          <w:marBottom w:val="0"/>
          <w:divBdr>
            <w:top w:val="none" w:sz="0" w:space="0" w:color="auto"/>
            <w:left w:val="none" w:sz="0" w:space="0" w:color="auto"/>
            <w:bottom w:val="none" w:sz="0" w:space="0" w:color="auto"/>
            <w:right w:val="none" w:sz="0" w:space="0" w:color="auto"/>
          </w:divBdr>
        </w:div>
        <w:div w:id="2013025627">
          <w:marLeft w:val="0"/>
          <w:marRight w:val="0"/>
          <w:marTop w:val="0"/>
          <w:marBottom w:val="0"/>
          <w:divBdr>
            <w:top w:val="none" w:sz="0" w:space="0" w:color="auto"/>
            <w:left w:val="none" w:sz="0" w:space="0" w:color="auto"/>
            <w:bottom w:val="none" w:sz="0" w:space="0" w:color="auto"/>
            <w:right w:val="none" w:sz="0" w:space="0" w:color="auto"/>
          </w:divBdr>
        </w:div>
        <w:div w:id="2073698183">
          <w:marLeft w:val="0"/>
          <w:marRight w:val="0"/>
          <w:marTop w:val="0"/>
          <w:marBottom w:val="0"/>
          <w:divBdr>
            <w:top w:val="none" w:sz="0" w:space="0" w:color="auto"/>
            <w:left w:val="none" w:sz="0" w:space="0" w:color="auto"/>
            <w:bottom w:val="none" w:sz="0" w:space="0" w:color="auto"/>
            <w:right w:val="none" w:sz="0" w:space="0" w:color="auto"/>
          </w:divBdr>
        </w:div>
        <w:div w:id="2115707429">
          <w:marLeft w:val="0"/>
          <w:marRight w:val="0"/>
          <w:marTop w:val="0"/>
          <w:marBottom w:val="0"/>
          <w:divBdr>
            <w:top w:val="none" w:sz="0" w:space="0" w:color="auto"/>
            <w:left w:val="none" w:sz="0" w:space="0" w:color="auto"/>
            <w:bottom w:val="none" w:sz="0" w:space="0" w:color="auto"/>
            <w:right w:val="none" w:sz="0" w:space="0" w:color="auto"/>
          </w:divBdr>
        </w:div>
        <w:div w:id="2134589432">
          <w:marLeft w:val="0"/>
          <w:marRight w:val="0"/>
          <w:marTop w:val="0"/>
          <w:marBottom w:val="0"/>
          <w:divBdr>
            <w:top w:val="none" w:sz="0" w:space="0" w:color="auto"/>
            <w:left w:val="none" w:sz="0" w:space="0" w:color="auto"/>
            <w:bottom w:val="none" w:sz="0" w:space="0" w:color="auto"/>
            <w:right w:val="none" w:sz="0" w:space="0" w:color="auto"/>
          </w:divBdr>
        </w:div>
      </w:divsChild>
    </w:div>
    <w:div w:id="32853246">
      <w:bodyDiv w:val="1"/>
      <w:marLeft w:val="0"/>
      <w:marRight w:val="0"/>
      <w:marTop w:val="0"/>
      <w:marBottom w:val="0"/>
      <w:divBdr>
        <w:top w:val="none" w:sz="0" w:space="0" w:color="auto"/>
        <w:left w:val="none" w:sz="0" w:space="0" w:color="auto"/>
        <w:bottom w:val="none" w:sz="0" w:space="0" w:color="auto"/>
        <w:right w:val="none" w:sz="0" w:space="0" w:color="auto"/>
      </w:divBdr>
    </w:div>
    <w:div w:id="32928584">
      <w:bodyDiv w:val="1"/>
      <w:marLeft w:val="0"/>
      <w:marRight w:val="0"/>
      <w:marTop w:val="0"/>
      <w:marBottom w:val="0"/>
      <w:divBdr>
        <w:top w:val="none" w:sz="0" w:space="0" w:color="auto"/>
        <w:left w:val="none" w:sz="0" w:space="0" w:color="auto"/>
        <w:bottom w:val="none" w:sz="0" w:space="0" w:color="auto"/>
        <w:right w:val="none" w:sz="0" w:space="0" w:color="auto"/>
      </w:divBdr>
    </w:div>
    <w:div w:id="33315475">
      <w:bodyDiv w:val="1"/>
      <w:marLeft w:val="0"/>
      <w:marRight w:val="0"/>
      <w:marTop w:val="0"/>
      <w:marBottom w:val="0"/>
      <w:divBdr>
        <w:top w:val="none" w:sz="0" w:space="0" w:color="auto"/>
        <w:left w:val="none" w:sz="0" w:space="0" w:color="auto"/>
        <w:bottom w:val="none" w:sz="0" w:space="0" w:color="auto"/>
        <w:right w:val="none" w:sz="0" w:space="0" w:color="auto"/>
      </w:divBdr>
    </w:div>
    <w:div w:id="34279504">
      <w:bodyDiv w:val="1"/>
      <w:marLeft w:val="0"/>
      <w:marRight w:val="0"/>
      <w:marTop w:val="0"/>
      <w:marBottom w:val="0"/>
      <w:divBdr>
        <w:top w:val="none" w:sz="0" w:space="0" w:color="auto"/>
        <w:left w:val="none" w:sz="0" w:space="0" w:color="auto"/>
        <w:bottom w:val="none" w:sz="0" w:space="0" w:color="auto"/>
        <w:right w:val="none" w:sz="0" w:space="0" w:color="auto"/>
      </w:divBdr>
    </w:div>
    <w:div w:id="34475659">
      <w:bodyDiv w:val="1"/>
      <w:marLeft w:val="0"/>
      <w:marRight w:val="0"/>
      <w:marTop w:val="0"/>
      <w:marBottom w:val="0"/>
      <w:divBdr>
        <w:top w:val="none" w:sz="0" w:space="0" w:color="auto"/>
        <w:left w:val="none" w:sz="0" w:space="0" w:color="auto"/>
        <w:bottom w:val="none" w:sz="0" w:space="0" w:color="auto"/>
        <w:right w:val="none" w:sz="0" w:space="0" w:color="auto"/>
      </w:divBdr>
    </w:div>
    <w:div w:id="35006366">
      <w:bodyDiv w:val="1"/>
      <w:marLeft w:val="0"/>
      <w:marRight w:val="0"/>
      <w:marTop w:val="0"/>
      <w:marBottom w:val="0"/>
      <w:divBdr>
        <w:top w:val="none" w:sz="0" w:space="0" w:color="auto"/>
        <w:left w:val="none" w:sz="0" w:space="0" w:color="auto"/>
        <w:bottom w:val="none" w:sz="0" w:space="0" w:color="auto"/>
        <w:right w:val="none" w:sz="0" w:space="0" w:color="auto"/>
      </w:divBdr>
    </w:div>
    <w:div w:id="35930490">
      <w:bodyDiv w:val="1"/>
      <w:marLeft w:val="0"/>
      <w:marRight w:val="0"/>
      <w:marTop w:val="0"/>
      <w:marBottom w:val="0"/>
      <w:divBdr>
        <w:top w:val="none" w:sz="0" w:space="0" w:color="auto"/>
        <w:left w:val="none" w:sz="0" w:space="0" w:color="auto"/>
        <w:bottom w:val="none" w:sz="0" w:space="0" w:color="auto"/>
        <w:right w:val="none" w:sz="0" w:space="0" w:color="auto"/>
      </w:divBdr>
    </w:div>
    <w:div w:id="36198653">
      <w:bodyDiv w:val="1"/>
      <w:marLeft w:val="0"/>
      <w:marRight w:val="0"/>
      <w:marTop w:val="0"/>
      <w:marBottom w:val="0"/>
      <w:divBdr>
        <w:top w:val="none" w:sz="0" w:space="0" w:color="auto"/>
        <w:left w:val="none" w:sz="0" w:space="0" w:color="auto"/>
        <w:bottom w:val="none" w:sz="0" w:space="0" w:color="auto"/>
        <w:right w:val="none" w:sz="0" w:space="0" w:color="auto"/>
      </w:divBdr>
      <w:divsChild>
        <w:div w:id="23217584">
          <w:marLeft w:val="0"/>
          <w:marRight w:val="0"/>
          <w:marTop w:val="0"/>
          <w:marBottom w:val="0"/>
          <w:divBdr>
            <w:top w:val="none" w:sz="0" w:space="0" w:color="auto"/>
            <w:left w:val="none" w:sz="0" w:space="0" w:color="auto"/>
            <w:bottom w:val="none" w:sz="0" w:space="0" w:color="auto"/>
            <w:right w:val="none" w:sz="0" w:space="0" w:color="auto"/>
          </w:divBdr>
        </w:div>
        <w:div w:id="35205594">
          <w:marLeft w:val="0"/>
          <w:marRight w:val="0"/>
          <w:marTop w:val="0"/>
          <w:marBottom w:val="0"/>
          <w:divBdr>
            <w:top w:val="none" w:sz="0" w:space="0" w:color="auto"/>
            <w:left w:val="none" w:sz="0" w:space="0" w:color="auto"/>
            <w:bottom w:val="none" w:sz="0" w:space="0" w:color="auto"/>
            <w:right w:val="none" w:sz="0" w:space="0" w:color="auto"/>
          </w:divBdr>
        </w:div>
        <w:div w:id="105974329">
          <w:marLeft w:val="0"/>
          <w:marRight w:val="0"/>
          <w:marTop w:val="0"/>
          <w:marBottom w:val="0"/>
          <w:divBdr>
            <w:top w:val="none" w:sz="0" w:space="0" w:color="auto"/>
            <w:left w:val="none" w:sz="0" w:space="0" w:color="auto"/>
            <w:bottom w:val="none" w:sz="0" w:space="0" w:color="auto"/>
            <w:right w:val="none" w:sz="0" w:space="0" w:color="auto"/>
          </w:divBdr>
        </w:div>
        <w:div w:id="111557340">
          <w:marLeft w:val="0"/>
          <w:marRight w:val="0"/>
          <w:marTop w:val="0"/>
          <w:marBottom w:val="0"/>
          <w:divBdr>
            <w:top w:val="none" w:sz="0" w:space="0" w:color="auto"/>
            <w:left w:val="none" w:sz="0" w:space="0" w:color="auto"/>
            <w:bottom w:val="none" w:sz="0" w:space="0" w:color="auto"/>
            <w:right w:val="none" w:sz="0" w:space="0" w:color="auto"/>
          </w:divBdr>
        </w:div>
        <w:div w:id="180365179">
          <w:marLeft w:val="0"/>
          <w:marRight w:val="0"/>
          <w:marTop w:val="0"/>
          <w:marBottom w:val="0"/>
          <w:divBdr>
            <w:top w:val="none" w:sz="0" w:space="0" w:color="auto"/>
            <w:left w:val="none" w:sz="0" w:space="0" w:color="auto"/>
            <w:bottom w:val="none" w:sz="0" w:space="0" w:color="auto"/>
            <w:right w:val="none" w:sz="0" w:space="0" w:color="auto"/>
          </w:divBdr>
        </w:div>
        <w:div w:id="257251715">
          <w:marLeft w:val="0"/>
          <w:marRight w:val="0"/>
          <w:marTop w:val="0"/>
          <w:marBottom w:val="0"/>
          <w:divBdr>
            <w:top w:val="none" w:sz="0" w:space="0" w:color="auto"/>
            <w:left w:val="none" w:sz="0" w:space="0" w:color="auto"/>
            <w:bottom w:val="none" w:sz="0" w:space="0" w:color="auto"/>
            <w:right w:val="none" w:sz="0" w:space="0" w:color="auto"/>
          </w:divBdr>
        </w:div>
        <w:div w:id="268395868">
          <w:marLeft w:val="0"/>
          <w:marRight w:val="0"/>
          <w:marTop w:val="0"/>
          <w:marBottom w:val="0"/>
          <w:divBdr>
            <w:top w:val="none" w:sz="0" w:space="0" w:color="auto"/>
            <w:left w:val="none" w:sz="0" w:space="0" w:color="auto"/>
            <w:bottom w:val="none" w:sz="0" w:space="0" w:color="auto"/>
            <w:right w:val="none" w:sz="0" w:space="0" w:color="auto"/>
          </w:divBdr>
        </w:div>
        <w:div w:id="298995289">
          <w:marLeft w:val="0"/>
          <w:marRight w:val="0"/>
          <w:marTop w:val="0"/>
          <w:marBottom w:val="0"/>
          <w:divBdr>
            <w:top w:val="none" w:sz="0" w:space="0" w:color="auto"/>
            <w:left w:val="none" w:sz="0" w:space="0" w:color="auto"/>
            <w:bottom w:val="none" w:sz="0" w:space="0" w:color="auto"/>
            <w:right w:val="none" w:sz="0" w:space="0" w:color="auto"/>
          </w:divBdr>
        </w:div>
        <w:div w:id="330835374">
          <w:marLeft w:val="0"/>
          <w:marRight w:val="0"/>
          <w:marTop w:val="0"/>
          <w:marBottom w:val="0"/>
          <w:divBdr>
            <w:top w:val="none" w:sz="0" w:space="0" w:color="auto"/>
            <w:left w:val="none" w:sz="0" w:space="0" w:color="auto"/>
            <w:bottom w:val="none" w:sz="0" w:space="0" w:color="auto"/>
            <w:right w:val="none" w:sz="0" w:space="0" w:color="auto"/>
          </w:divBdr>
        </w:div>
        <w:div w:id="389234764">
          <w:marLeft w:val="0"/>
          <w:marRight w:val="0"/>
          <w:marTop w:val="0"/>
          <w:marBottom w:val="0"/>
          <w:divBdr>
            <w:top w:val="none" w:sz="0" w:space="0" w:color="auto"/>
            <w:left w:val="none" w:sz="0" w:space="0" w:color="auto"/>
            <w:bottom w:val="none" w:sz="0" w:space="0" w:color="auto"/>
            <w:right w:val="none" w:sz="0" w:space="0" w:color="auto"/>
          </w:divBdr>
        </w:div>
        <w:div w:id="461770198">
          <w:marLeft w:val="0"/>
          <w:marRight w:val="0"/>
          <w:marTop w:val="0"/>
          <w:marBottom w:val="0"/>
          <w:divBdr>
            <w:top w:val="none" w:sz="0" w:space="0" w:color="auto"/>
            <w:left w:val="none" w:sz="0" w:space="0" w:color="auto"/>
            <w:bottom w:val="none" w:sz="0" w:space="0" w:color="auto"/>
            <w:right w:val="none" w:sz="0" w:space="0" w:color="auto"/>
          </w:divBdr>
        </w:div>
        <w:div w:id="464542976">
          <w:marLeft w:val="0"/>
          <w:marRight w:val="0"/>
          <w:marTop w:val="0"/>
          <w:marBottom w:val="0"/>
          <w:divBdr>
            <w:top w:val="none" w:sz="0" w:space="0" w:color="auto"/>
            <w:left w:val="none" w:sz="0" w:space="0" w:color="auto"/>
            <w:bottom w:val="none" w:sz="0" w:space="0" w:color="auto"/>
            <w:right w:val="none" w:sz="0" w:space="0" w:color="auto"/>
          </w:divBdr>
        </w:div>
        <w:div w:id="498157616">
          <w:marLeft w:val="0"/>
          <w:marRight w:val="0"/>
          <w:marTop w:val="0"/>
          <w:marBottom w:val="0"/>
          <w:divBdr>
            <w:top w:val="none" w:sz="0" w:space="0" w:color="auto"/>
            <w:left w:val="none" w:sz="0" w:space="0" w:color="auto"/>
            <w:bottom w:val="none" w:sz="0" w:space="0" w:color="auto"/>
            <w:right w:val="none" w:sz="0" w:space="0" w:color="auto"/>
          </w:divBdr>
        </w:div>
        <w:div w:id="578952593">
          <w:marLeft w:val="0"/>
          <w:marRight w:val="0"/>
          <w:marTop w:val="0"/>
          <w:marBottom w:val="0"/>
          <w:divBdr>
            <w:top w:val="none" w:sz="0" w:space="0" w:color="auto"/>
            <w:left w:val="none" w:sz="0" w:space="0" w:color="auto"/>
            <w:bottom w:val="none" w:sz="0" w:space="0" w:color="auto"/>
            <w:right w:val="none" w:sz="0" w:space="0" w:color="auto"/>
          </w:divBdr>
        </w:div>
        <w:div w:id="599721201">
          <w:marLeft w:val="0"/>
          <w:marRight w:val="0"/>
          <w:marTop w:val="0"/>
          <w:marBottom w:val="0"/>
          <w:divBdr>
            <w:top w:val="none" w:sz="0" w:space="0" w:color="auto"/>
            <w:left w:val="none" w:sz="0" w:space="0" w:color="auto"/>
            <w:bottom w:val="none" w:sz="0" w:space="0" w:color="auto"/>
            <w:right w:val="none" w:sz="0" w:space="0" w:color="auto"/>
          </w:divBdr>
        </w:div>
        <w:div w:id="602693406">
          <w:marLeft w:val="0"/>
          <w:marRight w:val="0"/>
          <w:marTop w:val="0"/>
          <w:marBottom w:val="0"/>
          <w:divBdr>
            <w:top w:val="none" w:sz="0" w:space="0" w:color="auto"/>
            <w:left w:val="none" w:sz="0" w:space="0" w:color="auto"/>
            <w:bottom w:val="none" w:sz="0" w:space="0" w:color="auto"/>
            <w:right w:val="none" w:sz="0" w:space="0" w:color="auto"/>
          </w:divBdr>
        </w:div>
        <w:div w:id="619459681">
          <w:marLeft w:val="0"/>
          <w:marRight w:val="0"/>
          <w:marTop w:val="0"/>
          <w:marBottom w:val="0"/>
          <w:divBdr>
            <w:top w:val="none" w:sz="0" w:space="0" w:color="auto"/>
            <w:left w:val="none" w:sz="0" w:space="0" w:color="auto"/>
            <w:bottom w:val="none" w:sz="0" w:space="0" w:color="auto"/>
            <w:right w:val="none" w:sz="0" w:space="0" w:color="auto"/>
          </w:divBdr>
        </w:div>
        <w:div w:id="693961152">
          <w:marLeft w:val="0"/>
          <w:marRight w:val="0"/>
          <w:marTop w:val="0"/>
          <w:marBottom w:val="0"/>
          <w:divBdr>
            <w:top w:val="none" w:sz="0" w:space="0" w:color="auto"/>
            <w:left w:val="none" w:sz="0" w:space="0" w:color="auto"/>
            <w:bottom w:val="none" w:sz="0" w:space="0" w:color="auto"/>
            <w:right w:val="none" w:sz="0" w:space="0" w:color="auto"/>
          </w:divBdr>
        </w:div>
        <w:div w:id="752748555">
          <w:marLeft w:val="0"/>
          <w:marRight w:val="0"/>
          <w:marTop w:val="0"/>
          <w:marBottom w:val="0"/>
          <w:divBdr>
            <w:top w:val="none" w:sz="0" w:space="0" w:color="auto"/>
            <w:left w:val="none" w:sz="0" w:space="0" w:color="auto"/>
            <w:bottom w:val="none" w:sz="0" w:space="0" w:color="auto"/>
            <w:right w:val="none" w:sz="0" w:space="0" w:color="auto"/>
          </w:divBdr>
        </w:div>
        <w:div w:id="758603853">
          <w:marLeft w:val="0"/>
          <w:marRight w:val="0"/>
          <w:marTop w:val="0"/>
          <w:marBottom w:val="0"/>
          <w:divBdr>
            <w:top w:val="none" w:sz="0" w:space="0" w:color="auto"/>
            <w:left w:val="none" w:sz="0" w:space="0" w:color="auto"/>
            <w:bottom w:val="none" w:sz="0" w:space="0" w:color="auto"/>
            <w:right w:val="none" w:sz="0" w:space="0" w:color="auto"/>
          </w:divBdr>
        </w:div>
        <w:div w:id="766198798">
          <w:marLeft w:val="0"/>
          <w:marRight w:val="0"/>
          <w:marTop w:val="0"/>
          <w:marBottom w:val="0"/>
          <w:divBdr>
            <w:top w:val="none" w:sz="0" w:space="0" w:color="auto"/>
            <w:left w:val="none" w:sz="0" w:space="0" w:color="auto"/>
            <w:bottom w:val="none" w:sz="0" w:space="0" w:color="auto"/>
            <w:right w:val="none" w:sz="0" w:space="0" w:color="auto"/>
          </w:divBdr>
        </w:div>
        <w:div w:id="884832068">
          <w:marLeft w:val="0"/>
          <w:marRight w:val="0"/>
          <w:marTop w:val="0"/>
          <w:marBottom w:val="0"/>
          <w:divBdr>
            <w:top w:val="none" w:sz="0" w:space="0" w:color="auto"/>
            <w:left w:val="none" w:sz="0" w:space="0" w:color="auto"/>
            <w:bottom w:val="none" w:sz="0" w:space="0" w:color="auto"/>
            <w:right w:val="none" w:sz="0" w:space="0" w:color="auto"/>
          </w:divBdr>
        </w:div>
        <w:div w:id="970669511">
          <w:marLeft w:val="0"/>
          <w:marRight w:val="0"/>
          <w:marTop w:val="0"/>
          <w:marBottom w:val="0"/>
          <w:divBdr>
            <w:top w:val="none" w:sz="0" w:space="0" w:color="auto"/>
            <w:left w:val="none" w:sz="0" w:space="0" w:color="auto"/>
            <w:bottom w:val="none" w:sz="0" w:space="0" w:color="auto"/>
            <w:right w:val="none" w:sz="0" w:space="0" w:color="auto"/>
          </w:divBdr>
        </w:div>
        <w:div w:id="1034037773">
          <w:marLeft w:val="0"/>
          <w:marRight w:val="0"/>
          <w:marTop w:val="0"/>
          <w:marBottom w:val="0"/>
          <w:divBdr>
            <w:top w:val="none" w:sz="0" w:space="0" w:color="auto"/>
            <w:left w:val="none" w:sz="0" w:space="0" w:color="auto"/>
            <w:bottom w:val="none" w:sz="0" w:space="0" w:color="auto"/>
            <w:right w:val="none" w:sz="0" w:space="0" w:color="auto"/>
          </w:divBdr>
        </w:div>
        <w:div w:id="1039165776">
          <w:marLeft w:val="0"/>
          <w:marRight w:val="0"/>
          <w:marTop w:val="0"/>
          <w:marBottom w:val="0"/>
          <w:divBdr>
            <w:top w:val="none" w:sz="0" w:space="0" w:color="auto"/>
            <w:left w:val="none" w:sz="0" w:space="0" w:color="auto"/>
            <w:bottom w:val="none" w:sz="0" w:space="0" w:color="auto"/>
            <w:right w:val="none" w:sz="0" w:space="0" w:color="auto"/>
          </w:divBdr>
        </w:div>
        <w:div w:id="1050957186">
          <w:marLeft w:val="0"/>
          <w:marRight w:val="0"/>
          <w:marTop w:val="0"/>
          <w:marBottom w:val="0"/>
          <w:divBdr>
            <w:top w:val="none" w:sz="0" w:space="0" w:color="auto"/>
            <w:left w:val="none" w:sz="0" w:space="0" w:color="auto"/>
            <w:bottom w:val="none" w:sz="0" w:space="0" w:color="auto"/>
            <w:right w:val="none" w:sz="0" w:space="0" w:color="auto"/>
          </w:divBdr>
        </w:div>
        <w:div w:id="1053770808">
          <w:marLeft w:val="0"/>
          <w:marRight w:val="0"/>
          <w:marTop w:val="0"/>
          <w:marBottom w:val="0"/>
          <w:divBdr>
            <w:top w:val="none" w:sz="0" w:space="0" w:color="auto"/>
            <w:left w:val="none" w:sz="0" w:space="0" w:color="auto"/>
            <w:bottom w:val="none" w:sz="0" w:space="0" w:color="auto"/>
            <w:right w:val="none" w:sz="0" w:space="0" w:color="auto"/>
          </w:divBdr>
        </w:div>
        <w:div w:id="1056047292">
          <w:marLeft w:val="0"/>
          <w:marRight w:val="0"/>
          <w:marTop w:val="0"/>
          <w:marBottom w:val="0"/>
          <w:divBdr>
            <w:top w:val="none" w:sz="0" w:space="0" w:color="auto"/>
            <w:left w:val="none" w:sz="0" w:space="0" w:color="auto"/>
            <w:bottom w:val="none" w:sz="0" w:space="0" w:color="auto"/>
            <w:right w:val="none" w:sz="0" w:space="0" w:color="auto"/>
          </w:divBdr>
        </w:div>
        <w:div w:id="1098912245">
          <w:marLeft w:val="0"/>
          <w:marRight w:val="0"/>
          <w:marTop w:val="0"/>
          <w:marBottom w:val="0"/>
          <w:divBdr>
            <w:top w:val="none" w:sz="0" w:space="0" w:color="auto"/>
            <w:left w:val="none" w:sz="0" w:space="0" w:color="auto"/>
            <w:bottom w:val="none" w:sz="0" w:space="0" w:color="auto"/>
            <w:right w:val="none" w:sz="0" w:space="0" w:color="auto"/>
          </w:divBdr>
        </w:div>
        <w:div w:id="1156384783">
          <w:marLeft w:val="0"/>
          <w:marRight w:val="0"/>
          <w:marTop w:val="0"/>
          <w:marBottom w:val="0"/>
          <w:divBdr>
            <w:top w:val="none" w:sz="0" w:space="0" w:color="auto"/>
            <w:left w:val="none" w:sz="0" w:space="0" w:color="auto"/>
            <w:bottom w:val="none" w:sz="0" w:space="0" w:color="auto"/>
            <w:right w:val="none" w:sz="0" w:space="0" w:color="auto"/>
          </w:divBdr>
        </w:div>
        <w:div w:id="1170634496">
          <w:marLeft w:val="0"/>
          <w:marRight w:val="0"/>
          <w:marTop w:val="0"/>
          <w:marBottom w:val="0"/>
          <w:divBdr>
            <w:top w:val="none" w:sz="0" w:space="0" w:color="auto"/>
            <w:left w:val="none" w:sz="0" w:space="0" w:color="auto"/>
            <w:bottom w:val="none" w:sz="0" w:space="0" w:color="auto"/>
            <w:right w:val="none" w:sz="0" w:space="0" w:color="auto"/>
          </w:divBdr>
        </w:div>
        <w:div w:id="1233664747">
          <w:marLeft w:val="0"/>
          <w:marRight w:val="0"/>
          <w:marTop w:val="0"/>
          <w:marBottom w:val="0"/>
          <w:divBdr>
            <w:top w:val="none" w:sz="0" w:space="0" w:color="auto"/>
            <w:left w:val="none" w:sz="0" w:space="0" w:color="auto"/>
            <w:bottom w:val="none" w:sz="0" w:space="0" w:color="auto"/>
            <w:right w:val="none" w:sz="0" w:space="0" w:color="auto"/>
          </w:divBdr>
        </w:div>
        <w:div w:id="1343556550">
          <w:marLeft w:val="0"/>
          <w:marRight w:val="0"/>
          <w:marTop w:val="0"/>
          <w:marBottom w:val="0"/>
          <w:divBdr>
            <w:top w:val="none" w:sz="0" w:space="0" w:color="auto"/>
            <w:left w:val="none" w:sz="0" w:space="0" w:color="auto"/>
            <w:bottom w:val="none" w:sz="0" w:space="0" w:color="auto"/>
            <w:right w:val="none" w:sz="0" w:space="0" w:color="auto"/>
          </w:divBdr>
        </w:div>
        <w:div w:id="1363243064">
          <w:marLeft w:val="0"/>
          <w:marRight w:val="0"/>
          <w:marTop w:val="0"/>
          <w:marBottom w:val="0"/>
          <w:divBdr>
            <w:top w:val="none" w:sz="0" w:space="0" w:color="auto"/>
            <w:left w:val="none" w:sz="0" w:space="0" w:color="auto"/>
            <w:bottom w:val="none" w:sz="0" w:space="0" w:color="auto"/>
            <w:right w:val="none" w:sz="0" w:space="0" w:color="auto"/>
          </w:divBdr>
        </w:div>
        <w:div w:id="1388798669">
          <w:marLeft w:val="0"/>
          <w:marRight w:val="0"/>
          <w:marTop w:val="0"/>
          <w:marBottom w:val="0"/>
          <w:divBdr>
            <w:top w:val="none" w:sz="0" w:space="0" w:color="auto"/>
            <w:left w:val="none" w:sz="0" w:space="0" w:color="auto"/>
            <w:bottom w:val="none" w:sz="0" w:space="0" w:color="auto"/>
            <w:right w:val="none" w:sz="0" w:space="0" w:color="auto"/>
          </w:divBdr>
        </w:div>
        <w:div w:id="1413775255">
          <w:marLeft w:val="0"/>
          <w:marRight w:val="0"/>
          <w:marTop w:val="0"/>
          <w:marBottom w:val="0"/>
          <w:divBdr>
            <w:top w:val="none" w:sz="0" w:space="0" w:color="auto"/>
            <w:left w:val="none" w:sz="0" w:space="0" w:color="auto"/>
            <w:bottom w:val="none" w:sz="0" w:space="0" w:color="auto"/>
            <w:right w:val="none" w:sz="0" w:space="0" w:color="auto"/>
          </w:divBdr>
        </w:div>
        <w:div w:id="1449011404">
          <w:marLeft w:val="0"/>
          <w:marRight w:val="0"/>
          <w:marTop w:val="0"/>
          <w:marBottom w:val="0"/>
          <w:divBdr>
            <w:top w:val="none" w:sz="0" w:space="0" w:color="auto"/>
            <w:left w:val="none" w:sz="0" w:space="0" w:color="auto"/>
            <w:bottom w:val="none" w:sz="0" w:space="0" w:color="auto"/>
            <w:right w:val="none" w:sz="0" w:space="0" w:color="auto"/>
          </w:divBdr>
        </w:div>
        <w:div w:id="1541287165">
          <w:marLeft w:val="0"/>
          <w:marRight w:val="0"/>
          <w:marTop w:val="0"/>
          <w:marBottom w:val="0"/>
          <w:divBdr>
            <w:top w:val="none" w:sz="0" w:space="0" w:color="auto"/>
            <w:left w:val="none" w:sz="0" w:space="0" w:color="auto"/>
            <w:bottom w:val="none" w:sz="0" w:space="0" w:color="auto"/>
            <w:right w:val="none" w:sz="0" w:space="0" w:color="auto"/>
          </w:divBdr>
        </w:div>
        <w:div w:id="1676417554">
          <w:marLeft w:val="0"/>
          <w:marRight w:val="0"/>
          <w:marTop w:val="0"/>
          <w:marBottom w:val="0"/>
          <w:divBdr>
            <w:top w:val="none" w:sz="0" w:space="0" w:color="auto"/>
            <w:left w:val="none" w:sz="0" w:space="0" w:color="auto"/>
            <w:bottom w:val="none" w:sz="0" w:space="0" w:color="auto"/>
            <w:right w:val="none" w:sz="0" w:space="0" w:color="auto"/>
          </w:divBdr>
        </w:div>
        <w:div w:id="1695223909">
          <w:marLeft w:val="0"/>
          <w:marRight w:val="0"/>
          <w:marTop w:val="0"/>
          <w:marBottom w:val="0"/>
          <w:divBdr>
            <w:top w:val="none" w:sz="0" w:space="0" w:color="auto"/>
            <w:left w:val="none" w:sz="0" w:space="0" w:color="auto"/>
            <w:bottom w:val="none" w:sz="0" w:space="0" w:color="auto"/>
            <w:right w:val="none" w:sz="0" w:space="0" w:color="auto"/>
          </w:divBdr>
        </w:div>
        <w:div w:id="1701391432">
          <w:marLeft w:val="0"/>
          <w:marRight w:val="0"/>
          <w:marTop w:val="0"/>
          <w:marBottom w:val="0"/>
          <w:divBdr>
            <w:top w:val="none" w:sz="0" w:space="0" w:color="auto"/>
            <w:left w:val="none" w:sz="0" w:space="0" w:color="auto"/>
            <w:bottom w:val="none" w:sz="0" w:space="0" w:color="auto"/>
            <w:right w:val="none" w:sz="0" w:space="0" w:color="auto"/>
          </w:divBdr>
        </w:div>
        <w:div w:id="1810902758">
          <w:marLeft w:val="0"/>
          <w:marRight w:val="0"/>
          <w:marTop w:val="0"/>
          <w:marBottom w:val="0"/>
          <w:divBdr>
            <w:top w:val="none" w:sz="0" w:space="0" w:color="auto"/>
            <w:left w:val="none" w:sz="0" w:space="0" w:color="auto"/>
            <w:bottom w:val="none" w:sz="0" w:space="0" w:color="auto"/>
            <w:right w:val="none" w:sz="0" w:space="0" w:color="auto"/>
          </w:divBdr>
        </w:div>
        <w:div w:id="1814640710">
          <w:marLeft w:val="0"/>
          <w:marRight w:val="0"/>
          <w:marTop w:val="0"/>
          <w:marBottom w:val="0"/>
          <w:divBdr>
            <w:top w:val="none" w:sz="0" w:space="0" w:color="auto"/>
            <w:left w:val="none" w:sz="0" w:space="0" w:color="auto"/>
            <w:bottom w:val="none" w:sz="0" w:space="0" w:color="auto"/>
            <w:right w:val="none" w:sz="0" w:space="0" w:color="auto"/>
          </w:divBdr>
        </w:div>
        <w:div w:id="1845700341">
          <w:marLeft w:val="0"/>
          <w:marRight w:val="0"/>
          <w:marTop w:val="0"/>
          <w:marBottom w:val="0"/>
          <w:divBdr>
            <w:top w:val="none" w:sz="0" w:space="0" w:color="auto"/>
            <w:left w:val="none" w:sz="0" w:space="0" w:color="auto"/>
            <w:bottom w:val="none" w:sz="0" w:space="0" w:color="auto"/>
            <w:right w:val="none" w:sz="0" w:space="0" w:color="auto"/>
          </w:divBdr>
        </w:div>
        <w:div w:id="1856188024">
          <w:marLeft w:val="0"/>
          <w:marRight w:val="0"/>
          <w:marTop w:val="0"/>
          <w:marBottom w:val="0"/>
          <w:divBdr>
            <w:top w:val="none" w:sz="0" w:space="0" w:color="auto"/>
            <w:left w:val="none" w:sz="0" w:space="0" w:color="auto"/>
            <w:bottom w:val="none" w:sz="0" w:space="0" w:color="auto"/>
            <w:right w:val="none" w:sz="0" w:space="0" w:color="auto"/>
          </w:divBdr>
        </w:div>
        <w:div w:id="1902254483">
          <w:marLeft w:val="0"/>
          <w:marRight w:val="0"/>
          <w:marTop w:val="0"/>
          <w:marBottom w:val="0"/>
          <w:divBdr>
            <w:top w:val="none" w:sz="0" w:space="0" w:color="auto"/>
            <w:left w:val="none" w:sz="0" w:space="0" w:color="auto"/>
            <w:bottom w:val="none" w:sz="0" w:space="0" w:color="auto"/>
            <w:right w:val="none" w:sz="0" w:space="0" w:color="auto"/>
          </w:divBdr>
        </w:div>
        <w:div w:id="1909533595">
          <w:marLeft w:val="0"/>
          <w:marRight w:val="0"/>
          <w:marTop w:val="0"/>
          <w:marBottom w:val="0"/>
          <w:divBdr>
            <w:top w:val="none" w:sz="0" w:space="0" w:color="auto"/>
            <w:left w:val="none" w:sz="0" w:space="0" w:color="auto"/>
            <w:bottom w:val="none" w:sz="0" w:space="0" w:color="auto"/>
            <w:right w:val="none" w:sz="0" w:space="0" w:color="auto"/>
          </w:divBdr>
        </w:div>
        <w:div w:id="1920402435">
          <w:marLeft w:val="0"/>
          <w:marRight w:val="0"/>
          <w:marTop w:val="0"/>
          <w:marBottom w:val="0"/>
          <w:divBdr>
            <w:top w:val="none" w:sz="0" w:space="0" w:color="auto"/>
            <w:left w:val="none" w:sz="0" w:space="0" w:color="auto"/>
            <w:bottom w:val="none" w:sz="0" w:space="0" w:color="auto"/>
            <w:right w:val="none" w:sz="0" w:space="0" w:color="auto"/>
          </w:divBdr>
        </w:div>
        <w:div w:id="1943340852">
          <w:marLeft w:val="0"/>
          <w:marRight w:val="0"/>
          <w:marTop w:val="0"/>
          <w:marBottom w:val="0"/>
          <w:divBdr>
            <w:top w:val="none" w:sz="0" w:space="0" w:color="auto"/>
            <w:left w:val="none" w:sz="0" w:space="0" w:color="auto"/>
            <w:bottom w:val="none" w:sz="0" w:space="0" w:color="auto"/>
            <w:right w:val="none" w:sz="0" w:space="0" w:color="auto"/>
          </w:divBdr>
        </w:div>
      </w:divsChild>
    </w:div>
    <w:div w:id="37751847">
      <w:bodyDiv w:val="1"/>
      <w:marLeft w:val="0"/>
      <w:marRight w:val="0"/>
      <w:marTop w:val="0"/>
      <w:marBottom w:val="0"/>
      <w:divBdr>
        <w:top w:val="none" w:sz="0" w:space="0" w:color="auto"/>
        <w:left w:val="none" w:sz="0" w:space="0" w:color="auto"/>
        <w:bottom w:val="none" w:sz="0" w:space="0" w:color="auto"/>
        <w:right w:val="none" w:sz="0" w:space="0" w:color="auto"/>
      </w:divBdr>
    </w:div>
    <w:div w:id="37897127">
      <w:bodyDiv w:val="1"/>
      <w:marLeft w:val="0"/>
      <w:marRight w:val="0"/>
      <w:marTop w:val="0"/>
      <w:marBottom w:val="0"/>
      <w:divBdr>
        <w:top w:val="none" w:sz="0" w:space="0" w:color="auto"/>
        <w:left w:val="none" w:sz="0" w:space="0" w:color="auto"/>
        <w:bottom w:val="none" w:sz="0" w:space="0" w:color="auto"/>
        <w:right w:val="none" w:sz="0" w:space="0" w:color="auto"/>
      </w:divBdr>
    </w:div>
    <w:div w:id="37898099">
      <w:bodyDiv w:val="1"/>
      <w:marLeft w:val="0"/>
      <w:marRight w:val="0"/>
      <w:marTop w:val="0"/>
      <w:marBottom w:val="0"/>
      <w:divBdr>
        <w:top w:val="none" w:sz="0" w:space="0" w:color="auto"/>
        <w:left w:val="none" w:sz="0" w:space="0" w:color="auto"/>
        <w:bottom w:val="none" w:sz="0" w:space="0" w:color="auto"/>
        <w:right w:val="none" w:sz="0" w:space="0" w:color="auto"/>
      </w:divBdr>
      <w:divsChild>
        <w:div w:id="60757275">
          <w:marLeft w:val="0"/>
          <w:marRight w:val="0"/>
          <w:marTop w:val="0"/>
          <w:marBottom w:val="0"/>
          <w:divBdr>
            <w:top w:val="none" w:sz="0" w:space="0" w:color="auto"/>
            <w:left w:val="none" w:sz="0" w:space="0" w:color="auto"/>
            <w:bottom w:val="none" w:sz="0" w:space="0" w:color="auto"/>
            <w:right w:val="none" w:sz="0" w:space="0" w:color="auto"/>
          </w:divBdr>
        </w:div>
        <w:div w:id="108281660">
          <w:marLeft w:val="0"/>
          <w:marRight w:val="0"/>
          <w:marTop w:val="0"/>
          <w:marBottom w:val="0"/>
          <w:divBdr>
            <w:top w:val="none" w:sz="0" w:space="0" w:color="auto"/>
            <w:left w:val="none" w:sz="0" w:space="0" w:color="auto"/>
            <w:bottom w:val="none" w:sz="0" w:space="0" w:color="auto"/>
            <w:right w:val="none" w:sz="0" w:space="0" w:color="auto"/>
          </w:divBdr>
        </w:div>
        <w:div w:id="171527101">
          <w:marLeft w:val="0"/>
          <w:marRight w:val="0"/>
          <w:marTop w:val="0"/>
          <w:marBottom w:val="0"/>
          <w:divBdr>
            <w:top w:val="none" w:sz="0" w:space="0" w:color="auto"/>
            <w:left w:val="none" w:sz="0" w:space="0" w:color="auto"/>
            <w:bottom w:val="none" w:sz="0" w:space="0" w:color="auto"/>
            <w:right w:val="none" w:sz="0" w:space="0" w:color="auto"/>
          </w:divBdr>
        </w:div>
        <w:div w:id="179468245">
          <w:marLeft w:val="0"/>
          <w:marRight w:val="0"/>
          <w:marTop w:val="0"/>
          <w:marBottom w:val="0"/>
          <w:divBdr>
            <w:top w:val="none" w:sz="0" w:space="0" w:color="auto"/>
            <w:left w:val="none" w:sz="0" w:space="0" w:color="auto"/>
            <w:bottom w:val="none" w:sz="0" w:space="0" w:color="auto"/>
            <w:right w:val="none" w:sz="0" w:space="0" w:color="auto"/>
          </w:divBdr>
        </w:div>
        <w:div w:id="181819612">
          <w:marLeft w:val="0"/>
          <w:marRight w:val="0"/>
          <w:marTop w:val="0"/>
          <w:marBottom w:val="0"/>
          <w:divBdr>
            <w:top w:val="none" w:sz="0" w:space="0" w:color="auto"/>
            <w:left w:val="none" w:sz="0" w:space="0" w:color="auto"/>
            <w:bottom w:val="none" w:sz="0" w:space="0" w:color="auto"/>
            <w:right w:val="none" w:sz="0" w:space="0" w:color="auto"/>
          </w:divBdr>
        </w:div>
        <w:div w:id="212885876">
          <w:marLeft w:val="0"/>
          <w:marRight w:val="0"/>
          <w:marTop w:val="0"/>
          <w:marBottom w:val="0"/>
          <w:divBdr>
            <w:top w:val="none" w:sz="0" w:space="0" w:color="auto"/>
            <w:left w:val="none" w:sz="0" w:space="0" w:color="auto"/>
            <w:bottom w:val="none" w:sz="0" w:space="0" w:color="auto"/>
            <w:right w:val="none" w:sz="0" w:space="0" w:color="auto"/>
          </w:divBdr>
        </w:div>
        <w:div w:id="237788726">
          <w:marLeft w:val="0"/>
          <w:marRight w:val="0"/>
          <w:marTop w:val="0"/>
          <w:marBottom w:val="0"/>
          <w:divBdr>
            <w:top w:val="none" w:sz="0" w:space="0" w:color="auto"/>
            <w:left w:val="none" w:sz="0" w:space="0" w:color="auto"/>
            <w:bottom w:val="none" w:sz="0" w:space="0" w:color="auto"/>
            <w:right w:val="none" w:sz="0" w:space="0" w:color="auto"/>
          </w:divBdr>
        </w:div>
        <w:div w:id="246233749">
          <w:marLeft w:val="0"/>
          <w:marRight w:val="0"/>
          <w:marTop w:val="0"/>
          <w:marBottom w:val="0"/>
          <w:divBdr>
            <w:top w:val="none" w:sz="0" w:space="0" w:color="auto"/>
            <w:left w:val="none" w:sz="0" w:space="0" w:color="auto"/>
            <w:bottom w:val="none" w:sz="0" w:space="0" w:color="auto"/>
            <w:right w:val="none" w:sz="0" w:space="0" w:color="auto"/>
          </w:divBdr>
        </w:div>
        <w:div w:id="266815573">
          <w:marLeft w:val="0"/>
          <w:marRight w:val="0"/>
          <w:marTop w:val="0"/>
          <w:marBottom w:val="0"/>
          <w:divBdr>
            <w:top w:val="none" w:sz="0" w:space="0" w:color="auto"/>
            <w:left w:val="none" w:sz="0" w:space="0" w:color="auto"/>
            <w:bottom w:val="none" w:sz="0" w:space="0" w:color="auto"/>
            <w:right w:val="none" w:sz="0" w:space="0" w:color="auto"/>
          </w:divBdr>
        </w:div>
        <w:div w:id="290597699">
          <w:marLeft w:val="0"/>
          <w:marRight w:val="0"/>
          <w:marTop w:val="0"/>
          <w:marBottom w:val="0"/>
          <w:divBdr>
            <w:top w:val="none" w:sz="0" w:space="0" w:color="auto"/>
            <w:left w:val="none" w:sz="0" w:space="0" w:color="auto"/>
            <w:bottom w:val="none" w:sz="0" w:space="0" w:color="auto"/>
            <w:right w:val="none" w:sz="0" w:space="0" w:color="auto"/>
          </w:divBdr>
        </w:div>
        <w:div w:id="320348656">
          <w:marLeft w:val="0"/>
          <w:marRight w:val="0"/>
          <w:marTop w:val="0"/>
          <w:marBottom w:val="0"/>
          <w:divBdr>
            <w:top w:val="none" w:sz="0" w:space="0" w:color="auto"/>
            <w:left w:val="none" w:sz="0" w:space="0" w:color="auto"/>
            <w:bottom w:val="none" w:sz="0" w:space="0" w:color="auto"/>
            <w:right w:val="none" w:sz="0" w:space="0" w:color="auto"/>
          </w:divBdr>
        </w:div>
        <w:div w:id="369233099">
          <w:marLeft w:val="0"/>
          <w:marRight w:val="0"/>
          <w:marTop w:val="0"/>
          <w:marBottom w:val="0"/>
          <w:divBdr>
            <w:top w:val="none" w:sz="0" w:space="0" w:color="auto"/>
            <w:left w:val="none" w:sz="0" w:space="0" w:color="auto"/>
            <w:bottom w:val="none" w:sz="0" w:space="0" w:color="auto"/>
            <w:right w:val="none" w:sz="0" w:space="0" w:color="auto"/>
          </w:divBdr>
        </w:div>
        <w:div w:id="371422572">
          <w:marLeft w:val="0"/>
          <w:marRight w:val="0"/>
          <w:marTop w:val="0"/>
          <w:marBottom w:val="0"/>
          <w:divBdr>
            <w:top w:val="none" w:sz="0" w:space="0" w:color="auto"/>
            <w:left w:val="none" w:sz="0" w:space="0" w:color="auto"/>
            <w:bottom w:val="none" w:sz="0" w:space="0" w:color="auto"/>
            <w:right w:val="none" w:sz="0" w:space="0" w:color="auto"/>
          </w:divBdr>
        </w:div>
        <w:div w:id="386882790">
          <w:marLeft w:val="0"/>
          <w:marRight w:val="0"/>
          <w:marTop w:val="0"/>
          <w:marBottom w:val="0"/>
          <w:divBdr>
            <w:top w:val="none" w:sz="0" w:space="0" w:color="auto"/>
            <w:left w:val="none" w:sz="0" w:space="0" w:color="auto"/>
            <w:bottom w:val="none" w:sz="0" w:space="0" w:color="auto"/>
            <w:right w:val="none" w:sz="0" w:space="0" w:color="auto"/>
          </w:divBdr>
        </w:div>
        <w:div w:id="393048415">
          <w:marLeft w:val="0"/>
          <w:marRight w:val="0"/>
          <w:marTop w:val="0"/>
          <w:marBottom w:val="0"/>
          <w:divBdr>
            <w:top w:val="none" w:sz="0" w:space="0" w:color="auto"/>
            <w:left w:val="none" w:sz="0" w:space="0" w:color="auto"/>
            <w:bottom w:val="none" w:sz="0" w:space="0" w:color="auto"/>
            <w:right w:val="none" w:sz="0" w:space="0" w:color="auto"/>
          </w:divBdr>
        </w:div>
        <w:div w:id="435835316">
          <w:marLeft w:val="0"/>
          <w:marRight w:val="0"/>
          <w:marTop w:val="0"/>
          <w:marBottom w:val="0"/>
          <w:divBdr>
            <w:top w:val="none" w:sz="0" w:space="0" w:color="auto"/>
            <w:left w:val="none" w:sz="0" w:space="0" w:color="auto"/>
            <w:bottom w:val="none" w:sz="0" w:space="0" w:color="auto"/>
            <w:right w:val="none" w:sz="0" w:space="0" w:color="auto"/>
          </w:divBdr>
        </w:div>
        <w:div w:id="479734546">
          <w:marLeft w:val="0"/>
          <w:marRight w:val="0"/>
          <w:marTop w:val="0"/>
          <w:marBottom w:val="0"/>
          <w:divBdr>
            <w:top w:val="none" w:sz="0" w:space="0" w:color="auto"/>
            <w:left w:val="none" w:sz="0" w:space="0" w:color="auto"/>
            <w:bottom w:val="none" w:sz="0" w:space="0" w:color="auto"/>
            <w:right w:val="none" w:sz="0" w:space="0" w:color="auto"/>
          </w:divBdr>
        </w:div>
        <w:div w:id="496189230">
          <w:marLeft w:val="0"/>
          <w:marRight w:val="0"/>
          <w:marTop w:val="0"/>
          <w:marBottom w:val="0"/>
          <w:divBdr>
            <w:top w:val="none" w:sz="0" w:space="0" w:color="auto"/>
            <w:left w:val="none" w:sz="0" w:space="0" w:color="auto"/>
            <w:bottom w:val="none" w:sz="0" w:space="0" w:color="auto"/>
            <w:right w:val="none" w:sz="0" w:space="0" w:color="auto"/>
          </w:divBdr>
        </w:div>
        <w:div w:id="536745520">
          <w:marLeft w:val="0"/>
          <w:marRight w:val="0"/>
          <w:marTop w:val="0"/>
          <w:marBottom w:val="0"/>
          <w:divBdr>
            <w:top w:val="none" w:sz="0" w:space="0" w:color="auto"/>
            <w:left w:val="none" w:sz="0" w:space="0" w:color="auto"/>
            <w:bottom w:val="none" w:sz="0" w:space="0" w:color="auto"/>
            <w:right w:val="none" w:sz="0" w:space="0" w:color="auto"/>
          </w:divBdr>
        </w:div>
        <w:div w:id="547691496">
          <w:marLeft w:val="0"/>
          <w:marRight w:val="0"/>
          <w:marTop w:val="0"/>
          <w:marBottom w:val="0"/>
          <w:divBdr>
            <w:top w:val="none" w:sz="0" w:space="0" w:color="auto"/>
            <w:left w:val="none" w:sz="0" w:space="0" w:color="auto"/>
            <w:bottom w:val="none" w:sz="0" w:space="0" w:color="auto"/>
            <w:right w:val="none" w:sz="0" w:space="0" w:color="auto"/>
          </w:divBdr>
        </w:div>
        <w:div w:id="714475940">
          <w:marLeft w:val="0"/>
          <w:marRight w:val="0"/>
          <w:marTop w:val="0"/>
          <w:marBottom w:val="0"/>
          <w:divBdr>
            <w:top w:val="none" w:sz="0" w:space="0" w:color="auto"/>
            <w:left w:val="none" w:sz="0" w:space="0" w:color="auto"/>
            <w:bottom w:val="none" w:sz="0" w:space="0" w:color="auto"/>
            <w:right w:val="none" w:sz="0" w:space="0" w:color="auto"/>
          </w:divBdr>
        </w:div>
        <w:div w:id="758869182">
          <w:marLeft w:val="0"/>
          <w:marRight w:val="0"/>
          <w:marTop w:val="0"/>
          <w:marBottom w:val="0"/>
          <w:divBdr>
            <w:top w:val="none" w:sz="0" w:space="0" w:color="auto"/>
            <w:left w:val="none" w:sz="0" w:space="0" w:color="auto"/>
            <w:bottom w:val="none" w:sz="0" w:space="0" w:color="auto"/>
            <w:right w:val="none" w:sz="0" w:space="0" w:color="auto"/>
          </w:divBdr>
        </w:div>
        <w:div w:id="875778327">
          <w:marLeft w:val="0"/>
          <w:marRight w:val="0"/>
          <w:marTop w:val="0"/>
          <w:marBottom w:val="0"/>
          <w:divBdr>
            <w:top w:val="none" w:sz="0" w:space="0" w:color="auto"/>
            <w:left w:val="none" w:sz="0" w:space="0" w:color="auto"/>
            <w:bottom w:val="none" w:sz="0" w:space="0" w:color="auto"/>
            <w:right w:val="none" w:sz="0" w:space="0" w:color="auto"/>
          </w:divBdr>
        </w:div>
        <w:div w:id="885872003">
          <w:marLeft w:val="0"/>
          <w:marRight w:val="0"/>
          <w:marTop w:val="0"/>
          <w:marBottom w:val="0"/>
          <w:divBdr>
            <w:top w:val="none" w:sz="0" w:space="0" w:color="auto"/>
            <w:left w:val="none" w:sz="0" w:space="0" w:color="auto"/>
            <w:bottom w:val="none" w:sz="0" w:space="0" w:color="auto"/>
            <w:right w:val="none" w:sz="0" w:space="0" w:color="auto"/>
          </w:divBdr>
        </w:div>
        <w:div w:id="913861056">
          <w:marLeft w:val="0"/>
          <w:marRight w:val="0"/>
          <w:marTop w:val="0"/>
          <w:marBottom w:val="0"/>
          <w:divBdr>
            <w:top w:val="none" w:sz="0" w:space="0" w:color="auto"/>
            <w:left w:val="none" w:sz="0" w:space="0" w:color="auto"/>
            <w:bottom w:val="none" w:sz="0" w:space="0" w:color="auto"/>
            <w:right w:val="none" w:sz="0" w:space="0" w:color="auto"/>
          </w:divBdr>
        </w:div>
        <w:div w:id="937757229">
          <w:marLeft w:val="0"/>
          <w:marRight w:val="0"/>
          <w:marTop w:val="0"/>
          <w:marBottom w:val="0"/>
          <w:divBdr>
            <w:top w:val="none" w:sz="0" w:space="0" w:color="auto"/>
            <w:left w:val="none" w:sz="0" w:space="0" w:color="auto"/>
            <w:bottom w:val="none" w:sz="0" w:space="0" w:color="auto"/>
            <w:right w:val="none" w:sz="0" w:space="0" w:color="auto"/>
          </w:divBdr>
        </w:div>
        <w:div w:id="937831913">
          <w:marLeft w:val="0"/>
          <w:marRight w:val="0"/>
          <w:marTop w:val="0"/>
          <w:marBottom w:val="0"/>
          <w:divBdr>
            <w:top w:val="none" w:sz="0" w:space="0" w:color="auto"/>
            <w:left w:val="none" w:sz="0" w:space="0" w:color="auto"/>
            <w:bottom w:val="none" w:sz="0" w:space="0" w:color="auto"/>
            <w:right w:val="none" w:sz="0" w:space="0" w:color="auto"/>
          </w:divBdr>
        </w:div>
        <w:div w:id="984162498">
          <w:marLeft w:val="0"/>
          <w:marRight w:val="0"/>
          <w:marTop w:val="0"/>
          <w:marBottom w:val="0"/>
          <w:divBdr>
            <w:top w:val="none" w:sz="0" w:space="0" w:color="auto"/>
            <w:left w:val="none" w:sz="0" w:space="0" w:color="auto"/>
            <w:bottom w:val="none" w:sz="0" w:space="0" w:color="auto"/>
            <w:right w:val="none" w:sz="0" w:space="0" w:color="auto"/>
          </w:divBdr>
        </w:div>
        <w:div w:id="1056053337">
          <w:marLeft w:val="0"/>
          <w:marRight w:val="0"/>
          <w:marTop w:val="0"/>
          <w:marBottom w:val="0"/>
          <w:divBdr>
            <w:top w:val="none" w:sz="0" w:space="0" w:color="auto"/>
            <w:left w:val="none" w:sz="0" w:space="0" w:color="auto"/>
            <w:bottom w:val="none" w:sz="0" w:space="0" w:color="auto"/>
            <w:right w:val="none" w:sz="0" w:space="0" w:color="auto"/>
          </w:divBdr>
        </w:div>
        <w:div w:id="1068113967">
          <w:marLeft w:val="0"/>
          <w:marRight w:val="0"/>
          <w:marTop w:val="0"/>
          <w:marBottom w:val="0"/>
          <w:divBdr>
            <w:top w:val="none" w:sz="0" w:space="0" w:color="auto"/>
            <w:left w:val="none" w:sz="0" w:space="0" w:color="auto"/>
            <w:bottom w:val="none" w:sz="0" w:space="0" w:color="auto"/>
            <w:right w:val="none" w:sz="0" w:space="0" w:color="auto"/>
          </w:divBdr>
        </w:div>
        <w:div w:id="1081027333">
          <w:marLeft w:val="0"/>
          <w:marRight w:val="0"/>
          <w:marTop w:val="0"/>
          <w:marBottom w:val="0"/>
          <w:divBdr>
            <w:top w:val="none" w:sz="0" w:space="0" w:color="auto"/>
            <w:left w:val="none" w:sz="0" w:space="0" w:color="auto"/>
            <w:bottom w:val="none" w:sz="0" w:space="0" w:color="auto"/>
            <w:right w:val="none" w:sz="0" w:space="0" w:color="auto"/>
          </w:divBdr>
        </w:div>
        <w:div w:id="1238444706">
          <w:marLeft w:val="0"/>
          <w:marRight w:val="0"/>
          <w:marTop w:val="0"/>
          <w:marBottom w:val="0"/>
          <w:divBdr>
            <w:top w:val="none" w:sz="0" w:space="0" w:color="auto"/>
            <w:left w:val="none" w:sz="0" w:space="0" w:color="auto"/>
            <w:bottom w:val="none" w:sz="0" w:space="0" w:color="auto"/>
            <w:right w:val="none" w:sz="0" w:space="0" w:color="auto"/>
          </w:divBdr>
        </w:div>
        <w:div w:id="1279527798">
          <w:marLeft w:val="0"/>
          <w:marRight w:val="0"/>
          <w:marTop w:val="0"/>
          <w:marBottom w:val="0"/>
          <w:divBdr>
            <w:top w:val="none" w:sz="0" w:space="0" w:color="auto"/>
            <w:left w:val="none" w:sz="0" w:space="0" w:color="auto"/>
            <w:bottom w:val="none" w:sz="0" w:space="0" w:color="auto"/>
            <w:right w:val="none" w:sz="0" w:space="0" w:color="auto"/>
          </w:divBdr>
        </w:div>
        <w:div w:id="1327780393">
          <w:marLeft w:val="0"/>
          <w:marRight w:val="0"/>
          <w:marTop w:val="0"/>
          <w:marBottom w:val="0"/>
          <w:divBdr>
            <w:top w:val="none" w:sz="0" w:space="0" w:color="auto"/>
            <w:left w:val="none" w:sz="0" w:space="0" w:color="auto"/>
            <w:bottom w:val="none" w:sz="0" w:space="0" w:color="auto"/>
            <w:right w:val="none" w:sz="0" w:space="0" w:color="auto"/>
          </w:divBdr>
        </w:div>
        <w:div w:id="1374158964">
          <w:marLeft w:val="0"/>
          <w:marRight w:val="0"/>
          <w:marTop w:val="0"/>
          <w:marBottom w:val="0"/>
          <w:divBdr>
            <w:top w:val="none" w:sz="0" w:space="0" w:color="auto"/>
            <w:left w:val="none" w:sz="0" w:space="0" w:color="auto"/>
            <w:bottom w:val="none" w:sz="0" w:space="0" w:color="auto"/>
            <w:right w:val="none" w:sz="0" w:space="0" w:color="auto"/>
          </w:divBdr>
        </w:div>
        <w:div w:id="1401057551">
          <w:marLeft w:val="0"/>
          <w:marRight w:val="0"/>
          <w:marTop w:val="0"/>
          <w:marBottom w:val="0"/>
          <w:divBdr>
            <w:top w:val="none" w:sz="0" w:space="0" w:color="auto"/>
            <w:left w:val="none" w:sz="0" w:space="0" w:color="auto"/>
            <w:bottom w:val="none" w:sz="0" w:space="0" w:color="auto"/>
            <w:right w:val="none" w:sz="0" w:space="0" w:color="auto"/>
          </w:divBdr>
        </w:div>
        <w:div w:id="1539001350">
          <w:marLeft w:val="0"/>
          <w:marRight w:val="0"/>
          <w:marTop w:val="0"/>
          <w:marBottom w:val="0"/>
          <w:divBdr>
            <w:top w:val="none" w:sz="0" w:space="0" w:color="auto"/>
            <w:left w:val="none" w:sz="0" w:space="0" w:color="auto"/>
            <w:bottom w:val="none" w:sz="0" w:space="0" w:color="auto"/>
            <w:right w:val="none" w:sz="0" w:space="0" w:color="auto"/>
          </w:divBdr>
        </w:div>
        <w:div w:id="1619335128">
          <w:marLeft w:val="0"/>
          <w:marRight w:val="0"/>
          <w:marTop w:val="0"/>
          <w:marBottom w:val="0"/>
          <w:divBdr>
            <w:top w:val="none" w:sz="0" w:space="0" w:color="auto"/>
            <w:left w:val="none" w:sz="0" w:space="0" w:color="auto"/>
            <w:bottom w:val="none" w:sz="0" w:space="0" w:color="auto"/>
            <w:right w:val="none" w:sz="0" w:space="0" w:color="auto"/>
          </w:divBdr>
        </w:div>
        <w:div w:id="1756434828">
          <w:marLeft w:val="0"/>
          <w:marRight w:val="0"/>
          <w:marTop w:val="0"/>
          <w:marBottom w:val="0"/>
          <w:divBdr>
            <w:top w:val="none" w:sz="0" w:space="0" w:color="auto"/>
            <w:left w:val="none" w:sz="0" w:space="0" w:color="auto"/>
            <w:bottom w:val="none" w:sz="0" w:space="0" w:color="auto"/>
            <w:right w:val="none" w:sz="0" w:space="0" w:color="auto"/>
          </w:divBdr>
        </w:div>
        <w:div w:id="1803420400">
          <w:marLeft w:val="0"/>
          <w:marRight w:val="0"/>
          <w:marTop w:val="0"/>
          <w:marBottom w:val="0"/>
          <w:divBdr>
            <w:top w:val="none" w:sz="0" w:space="0" w:color="auto"/>
            <w:left w:val="none" w:sz="0" w:space="0" w:color="auto"/>
            <w:bottom w:val="none" w:sz="0" w:space="0" w:color="auto"/>
            <w:right w:val="none" w:sz="0" w:space="0" w:color="auto"/>
          </w:divBdr>
        </w:div>
        <w:div w:id="1816792984">
          <w:marLeft w:val="0"/>
          <w:marRight w:val="0"/>
          <w:marTop w:val="0"/>
          <w:marBottom w:val="0"/>
          <w:divBdr>
            <w:top w:val="none" w:sz="0" w:space="0" w:color="auto"/>
            <w:left w:val="none" w:sz="0" w:space="0" w:color="auto"/>
            <w:bottom w:val="none" w:sz="0" w:space="0" w:color="auto"/>
            <w:right w:val="none" w:sz="0" w:space="0" w:color="auto"/>
          </w:divBdr>
        </w:div>
        <w:div w:id="1828935901">
          <w:marLeft w:val="0"/>
          <w:marRight w:val="0"/>
          <w:marTop w:val="0"/>
          <w:marBottom w:val="0"/>
          <w:divBdr>
            <w:top w:val="none" w:sz="0" w:space="0" w:color="auto"/>
            <w:left w:val="none" w:sz="0" w:space="0" w:color="auto"/>
            <w:bottom w:val="none" w:sz="0" w:space="0" w:color="auto"/>
            <w:right w:val="none" w:sz="0" w:space="0" w:color="auto"/>
          </w:divBdr>
        </w:div>
        <w:div w:id="1881474744">
          <w:marLeft w:val="0"/>
          <w:marRight w:val="0"/>
          <w:marTop w:val="0"/>
          <w:marBottom w:val="0"/>
          <w:divBdr>
            <w:top w:val="none" w:sz="0" w:space="0" w:color="auto"/>
            <w:left w:val="none" w:sz="0" w:space="0" w:color="auto"/>
            <w:bottom w:val="none" w:sz="0" w:space="0" w:color="auto"/>
            <w:right w:val="none" w:sz="0" w:space="0" w:color="auto"/>
          </w:divBdr>
        </w:div>
        <w:div w:id="1900826504">
          <w:marLeft w:val="0"/>
          <w:marRight w:val="0"/>
          <w:marTop w:val="0"/>
          <w:marBottom w:val="0"/>
          <w:divBdr>
            <w:top w:val="none" w:sz="0" w:space="0" w:color="auto"/>
            <w:left w:val="none" w:sz="0" w:space="0" w:color="auto"/>
            <w:bottom w:val="none" w:sz="0" w:space="0" w:color="auto"/>
            <w:right w:val="none" w:sz="0" w:space="0" w:color="auto"/>
          </w:divBdr>
        </w:div>
        <w:div w:id="1969316539">
          <w:marLeft w:val="0"/>
          <w:marRight w:val="0"/>
          <w:marTop w:val="0"/>
          <w:marBottom w:val="0"/>
          <w:divBdr>
            <w:top w:val="none" w:sz="0" w:space="0" w:color="auto"/>
            <w:left w:val="none" w:sz="0" w:space="0" w:color="auto"/>
            <w:bottom w:val="none" w:sz="0" w:space="0" w:color="auto"/>
            <w:right w:val="none" w:sz="0" w:space="0" w:color="auto"/>
          </w:divBdr>
        </w:div>
        <w:div w:id="1969579417">
          <w:marLeft w:val="0"/>
          <w:marRight w:val="0"/>
          <w:marTop w:val="0"/>
          <w:marBottom w:val="0"/>
          <w:divBdr>
            <w:top w:val="none" w:sz="0" w:space="0" w:color="auto"/>
            <w:left w:val="none" w:sz="0" w:space="0" w:color="auto"/>
            <w:bottom w:val="none" w:sz="0" w:space="0" w:color="auto"/>
            <w:right w:val="none" w:sz="0" w:space="0" w:color="auto"/>
          </w:divBdr>
        </w:div>
        <w:div w:id="2041934829">
          <w:marLeft w:val="0"/>
          <w:marRight w:val="0"/>
          <w:marTop w:val="0"/>
          <w:marBottom w:val="0"/>
          <w:divBdr>
            <w:top w:val="none" w:sz="0" w:space="0" w:color="auto"/>
            <w:left w:val="none" w:sz="0" w:space="0" w:color="auto"/>
            <w:bottom w:val="none" w:sz="0" w:space="0" w:color="auto"/>
            <w:right w:val="none" w:sz="0" w:space="0" w:color="auto"/>
          </w:divBdr>
        </w:div>
        <w:div w:id="2142066805">
          <w:marLeft w:val="0"/>
          <w:marRight w:val="0"/>
          <w:marTop w:val="0"/>
          <w:marBottom w:val="0"/>
          <w:divBdr>
            <w:top w:val="none" w:sz="0" w:space="0" w:color="auto"/>
            <w:left w:val="none" w:sz="0" w:space="0" w:color="auto"/>
            <w:bottom w:val="none" w:sz="0" w:space="0" w:color="auto"/>
            <w:right w:val="none" w:sz="0" w:space="0" w:color="auto"/>
          </w:divBdr>
        </w:div>
      </w:divsChild>
    </w:div>
    <w:div w:id="39400039">
      <w:bodyDiv w:val="1"/>
      <w:marLeft w:val="0"/>
      <w:marRight w:val="0"/>
      <w:marTop w:val="0"/>
      <w:marBottom w:val="0"/>
      <w:divBdr>
        <w:top w:val="none" w:sz="0" w:space="0" w:color="auto"/>
        <w:left w:val="none" w:sz="0" w:space="0" w:color="auto"/>
        <w:bottom w:val="none" w:sz="0" w:space="0" w:color="auto"/>
        <w:right w:val="none" w:sz="0" w:space="0" w:color="auto"/>
      </w:divBdr>
      <w:divsChild>
        <w:div w:id="61634980">
          <w:marLeft w:val="0"/>
          <w:marRight w:val="0"/>
          <w:marTop w:val="0"/>
          <w:marBottom w:val="0"/>
          <w:divBdr>
            <w:top w:val="none" w:sz="0" w:space="0" w:color="auto"/>
            <w:left w:val="none" w:sz="0" w:space="0" w:color="auto"/>
            <w:bottom w:val="none" w:sz="0" w:space="0" w:color="auto"/>
            <w:right w:val="none" w:sz="0" w:space="0" w:color="auto"/>
          </w:divBdr>
        </w:div>
        <w:div w:id="132452889">
          <w:marLeft w:val="0"/>
          <w:marRight w:val="0"/>
          <w:marTop w:val="0"/>
          <w:marBottom w:val="0"/>
          <w:divBdr>
            <w:top w:val="none" w:sz="0" w:space="0" w:color="auto"/>
            <w:left w:val="none" w:sz="0" w:space="0" w:color="auto"/>
            <w:bottom w:val="none" w:sz="0" w:space="0" w:color="auto"/>
            <w:right w:val="none" w:sz="0" w:space="0" w:color="auto"/>
          </w:divBdr>
        </w:div>
        <w:div w:id="165174986">
          <w:marLeft w:val="0"/>
          <w:marRight w:val="0"/>
          <w:marTop w:val="0"/>
          <w:marBottom w:val="0"/>
          <w:divBdr>
            <w:top w:val="none" w:sz="0" w:space="0" w:color="auto"/>
            <w:left w:val="none" w:sz="0" w:space="0" w:color="auto"/>
            <w:bottom w:val="none" w:sz="0" w:space="0" w:color="auto"/>
            <w:right w:val="none" w:sz="0" w:space="0" w:color="auto"/>
          </w:divBdr>
        </w:div>
        <w:div w:id="165443859">
          <w:marLeft w:val="0"/>
          <w:marRight w:val="0"/>
          <w:marTop w:val="0"/>
          <w:marBottom w:val="0"/>
          <w:divBdr>
            <w:top w:val="none" w:sz="0" w:space="0" w:color="auto"/>
            <w:left w:val="none" w:sz="0" w:space="0" w:color="auto"/>
            <w:bottom w:val="none" w:sz="0" w:space="0" w:color="auto"/>
            <w:right w:val="none" w:sz="0" w:space="0" w:color="auto"/>
          </w:divBdr>
        </w:div>
        <w:div w:id="215246174">
          <w:marLeft w:val="0"/>
          <w:marRight w:val="0"/>
          <w:marTop w:val="0"/>
          <w:marBottom w:val="0"/>
          <w:divBdr>
            <w:top w:val="none" w:sz="0" w:space="0" w:color="auto"/>
            <w:left w:val="none" w:sz="0" w:space="0" w:color="auto"/>
            <w:bottom w:val="none" w:sz="0" w:space="0" w:color="auto"/>
            <w:right w:val="none" w:sz="0" w:space="0" w:color="auto"/>
          </w:divBdr>
        </w:div>
        <w:div w:id="228032056">
          <w:marLeft w:val="0"/>
          <w:marRight w:val="0"/>
          <w:marTop w:val="0"/>
          <w:marBottom w:val="0"/>
          <w:divBdr>
            <w:top w:val="none" w:sz="0" w:space="0" w:color="auto"/>
            <w:left w:val="none" w:sz="0" w:space="0" w:color="auto"/>
            <w:bottom w:val="none" w:sz="0" w:space="0" w:color="auto"/>
            <w:right w:val="none" w:sz="0" w:space="0" w:color="auto"/>
          </w:divBdr>
        </w:div>
        <w:div w:id="248580868">
          <w:marLeft w:val="0"/>
          <w:marRight w:val="0"/>
          <w:marTop w:val="0"/>
          <w:marBottom w:val="0"/>
          <w:divBdr>
            <w:top w:val="none" w:sz="0" w:space="0" w:color="auto"/>
            <w:left w:val="none" w:sz="0" w:space="0" w:color="auto"/>
            <w:bottom w:val="none" w:sz="0" w:space="0" w:color="auto"/>
            <w:right w:val="none" w:sz="0" w:space="0" w:color="auto"/>
          </w:divBdr>
        </w:div>
        <w:div w:id="368798066">
          <w:marLeft w:val="0"/>
          <w:marRight w:val="0"/>
          <w:marTop w:val="0"/>
          <w:marBottom w:val="0"/>
          <w:divBdr>
            <w:top w:val="none" w:sz="0" w:space="0" w:color="auto"/>
            <w:left w:val="none" w:sz="0" w:space="0" w:color="auto"/>
            <w:bottom w:val="none" w:sz="0" w:space="0" w:color="auto"/>
            <w:right w:val="none" w:sz="0" w:space="0" w:color="auto"/>
          </w:divBdr>
        </w:div>
        <w:div w:id="456337223">
          <w:marLeft w:val="0"/>
          <w:marRight w:val="0"/>
          <w:marTop w:val="0"/>
          <w:marBottom w:val="0"/>
          <w:divBdr>
            <w:top w:val="none" w:sz="0" w:space="0" w:color="auto"/>
            <w:left w:val="none" w:sz="0" w:space="0" w:color="auto"/>
            <w:bottom w:val="none" w:sz="0" w:space="0" w:color="auto"/>
            <w:right w:val="none" w:sz="0" w:space="0" w:color="auto"/>
          </w:divBdr>
        </w:div>
        <w:div w:id="460420648">
          <w:marLeft w:val="0"/>
          <w:marRight w:val="0"/>
          <w:marTop w:val="0"/>
          <w:marBottom w:val="0"/>
          <w:divBdr>
            <w:top w:val="none" w:sz="0" w:space="0" w:color="auto"/>
            <w:left w:val="none" w:sz="0" w:space="0" w:color="auto"/>
            <w:bottom w:val="none" w:sz="0" w:space="0" w:color="auto"/>
            <w:right w:val="none" w:sz="0" w:space="0" w:color="auto"/>
          </w:divBdr>
        </w:div>
        <w:div w:id="461195560">
          <w:marLeft w:val="0"/>
          <w:marRight w:val="0"/>
          <w:marTop w:val="0"/>
          <w:marBottom w:val="0"/>
          <w:divBdr>
            <w:top w:val="none" w:sz="0" w:space="0" w:color="auto"/>
            <w:left w:val="none" w:sz="0" w:space="0" w:color="auto"/>
            <w:bottom w:val="none" w:sz="0" w:space="0" w:color="auto"/>
            <w:right w:val="none" w:sz="0" w:space="0" w:color="auto"/>
          </w:divBdr>
        </w:div>
        <w:div w:id="595553322">
          <w:marLeft w:val="0"/>
          <w:marRight w:val="0"/>
          <w:marTop w:val="0"/>
          <w:marBottom w:val="0"/>
          <w:divBdr>
            <w:top w:val="none" w:sz="0" w:space="0" w:color="auto"/>
            <w:left w:val="none" w:sz="0" w:space="0" w:color="auto"/>
            <w:bottom w:val="none" w:sz="0" w:space="0" w:color="auto"/>
            <w:right w:val="none" w:sz="0" w:space="0" w:color="auto"/>
          </w:divBdr>
        </w:div>
        <w:div w:id="614950392">
          <w:marLeft w:val="0"/>
          <w:marRight w:val="0"/>
          <w:marTop w:val="0"/>
          <w:marBottom w:val="0"/>
          <w:divBdr>
            <w:top w:val="none" w:sz="0" w:space="0" w:color="auto"/>
            <w:left w:val="none" w:sz="0" w:space="0" w:color="auto"/>
            <w:bottom w:val="none" w:sz="0" w:space="0" w:color="auto"/>
            <w:right w:val="none" w:sz="0" w:space="0" w:color="auto"/>
          </w:divBdr>
        </w:div>
        <w:div w:id="655767963">
          <w:marLeft w:val="0"/>
          <w:marRight w:val="0"/>
          <w:marTop w:val="0"/>
          <w:marBottom w:val="0"/>
          <w:divBdr>
            <w:top w:val="none" w:sz="0" w:space="0" w:color="auto"/>
            <w:left w:val="none" w:sz="0" w:space="0" w:color="auto"/>
            <w:bottom w:val="none" w:sz="0" w:space="0" w:color="auto"/>
            <w:right w:val="none" w:sz="0" w:space="0" w:color="auto"/>
          </w:divBdr>
        </w:div>
        <w:div w:id="666906038">
          <w:marLeft w:val="0"/>
          <w:marRight w:val="0"/>
          <w:marTop w:val="0"/>
          <w:marBottom w:val="0"/>
          <w:divBdr>
            <w:top w:val="none" w:sz="0" w:space="0" w:color="auto"/>
            <w:left w:val="none" w:sz="0" w:space="0" w:color="auto"/>
            <w:bottom w:val="none" w:sz="0" w:space="0" w:color="auto"/>
            <w:right w:val="none" w:sz="0" w:space="0" w:color="auto"/>
          </w:divBdr>
        </w:div>
        <w:div w:id="707339712">
          <w:marLeft w:val="0"/>
          <w:marRight w:val="0"/>
          <w:marTop w:val="0"/>
          <w:marBottom w:val="0"/>
          <w:divBdr>
            <w:top w:val="none" w:sz="0" w:space="0" w:color="auto"/>
            <w:left w:val="none" w:sz="0" w:space="0" w:color="auto"/>
            <w:bottom w:val="none" w:sz="0" w:space="0" w:color="auto"/>
            <w:right w:val="none" w:sz="0" w:space="0" w:color="auto"/>
          </w:divBdr>
        </w:div>
        <w:div w:id="726608744">
          <w:marLeft w:val="0"/>
          <w:marRight w:val="0"/>
          <w:marTop w:val="0"/>
          <w:marBottom w:val="0"/>
          <w:divBdr>
            <w:top w:val="none" w:sz="0" w:space="0" w:color="auto"/>
            <w:left w:val="none" w:sz="0" w:space="0" w:color="auto"/>
            <w:bottom w:val="none" w:sz="0" w:space="0" w:color="auto"/>
            <w:right w:val="none" w:sz="0" w:space="0" w:color="auto"/>
          </w:divBdr>
        </w:div>
        <w:div w:id="759788961">
          <w:marLeft w:val="0"/>
          <w:marRight w:val="0"/>
          <w:marTop w:val="0"/>
          <w:marBottom w:val="0"/>
          <w:divBdr>
            <w:top w:val="none" w:sz="0" w:space="0" w:color="auto"/>
            <w:left w:val="none" w:sz="0" w:space="0" w:color="auto"/>
            <w:bottom w:val="none" w:sz="0" w:space="0" w:color="auto"/>
            <w:right w:val="none" w:sz="0" w:space="0" w:color="auto"/>
          </w:divBdr>
        </w:div>
        <w:div w:id="809595523">
          <w:marLeft w:val="0"/>
          <w:marRight w:val="0"/>
          <w:marTop w:val="0"/>
          <w:marBottom w:val="0"/>
          <w:divBdr>
            <w:top w:val="none" w:sz="0" w:space="0" w:color="auto"/>
            <w:left w:val="none" w:sz="0" w:space="0" w:color="auto"/>
            <w:bottom w:val="none" w:sz="0" w:space="0" w:color="auto"/>
            <w:right w:val="none" w:sz="0" w:space="0" w:color="auto"/>
          </w:divBdr>
        </w:div>
        <w:div w:id="884223219">
          <w:marLeft w:val="0"/>
          <w:marRight w:val="0"/>
          <w:marTop w:val="0"/>
          <w:marBottom w:val="0"/>
          <w:divBdr>
            <w:top w:val="none" w:sz="0" w:space="0" w:color="auto"/>
            <w:left w:val="none" w:sz="0" w:space="0" w:color="auto"/>
            <w:bottom w:val="none" w:sz="0" w:space="0" w:color="auto"/>
            <w:right w:val="none" w:sz="0" w:space="0" w:color="auto"/>
          </w:divBdr>
        </w:div>
        <w:div w:id="888684650">
          <w:marLeft w:val="0"/>
          <w:marRight w:val="0"/>
          <w:marTop w:val="0"/>
          <w:marBottom w:val="0"/>
          <w:divBdr>
            <w:top w:val="none" w:sz="0" w:space="0" w:color="auto"/>
            <w:left w:val="none" w:sz="0" w:space="0" w:color="auto"/>
            <w:bottom w:val="none" w:sz="0" w:space="0" w:color="auto"/>
            <w:right w:val="none" w:sz="0" w:space="0" w:color="auto"/>
          </w:divBdr>
        </w:div>
        <w:div w:id="901645686">
          <w:marLeft w:val="0"/>
          <w:marRight w:val="0"/>
          <w:marTop w:val="0"/>
          <w:marBottom w:val="0"/>
          <w:divBdr>
            <w:top w:val="none" w:sz="0" w:space="0" w:color="auto"/>
            <w:left w:val="none" w:sz="0" w:space="0" w:color="auto"/>
            <w:bottom w:val="none" w:sz="0" w:space="0" w:color="auto"/>
            <w:right w:val="none" w:sz="0" w:space="0" w:color="auto"/>
          </w:divBdr>
        </w:div>
        <w:div w:id="915627847">
          <w:marLeft w:val="0"/>
          <w:marRight w:val="0"/>
          <w:marTop w:val="0"/>
          <w:marBottom w:val="0"/>
          <w:divBdr>
            <w:top w:val="none" w:sz="0" w:space="0" w:color="auto"/>
            <w:left w:val="none" w:sz="0" w:space="0" w:color="auto"/>
            <w:bottom w:val="none" w:sz="0" w:space="0" w:color="auto"/>
            <w:right w:val="none" w:sz="0" w:space="0" w:color="auto"/>
          </w:divBdr>
        </w:div>
        <w:div w:id="924923791">
          <w:marLeft w:val="0"/>
          <w:marRight w:val="0"/>
          <w:marTop w:val="0"/>
          <w:marBottom w:val="0"/>
          <w:divBdr>
            <w:top w:val="none" w:sz="0" w:space="0" w:color="auto"/>
            <w:left w:val="none" w:sz="0" w:space="0" w:color="auto"/>
            <w:bottom w:val="none" w:sz="0" w:space="0" w:color="auto"/>
            <w:right w:val="none" w:sz="0" w:space="0" w:color="auto"/>
          </w:divBdr>
        </w:div>
        <w:div w:id="947273645">
          <w:marLeft w:val="0"/>
          <w:marRight w:val="0"/>
          <w:marTop w:val="0"/>
          <w:marBottom w:val="0"/>
          <w:divBdr>
            <w:top w:val="none" w:sz="0" w:space="0" w:color="auto"/>
            <w:left w:val="none" w:sz="0" w:space="0" w:color="auto"/>
            <w:bottom w:val="none" w:sz="0" w:space="0" w:color="auto"/>
            <w:right w:val="none" w:sz="0" w:space="0" w:color="auto"/>
          </w:divBdr>
        </w:div>
        <w:div w:id="1119422327">
          <w:marLeft w:val="0"/>
          <w:marRight w:val="0"/>
          <w:marTop w:val="0"/>
          <w:marBottom w:val="0"/>
          <w:divBdr>
            <w:top w:val="none" w:sz="0" w:space="0" w:color="auto"/>
            <w:left w:val="none" w:sz="0" w:space="0" w:color="auto"/>
            <w:bottom w:val="none" w:sz="0" w:space="0" w:color="auto"/>
            <w:right w:val="none" w:sz="0" w:space="0" w:color="auto"/>
          </w:divBdr>
        </w:div>
        <w:div w:id="1222668683">
          <w:marLeft w:val="0"/>
          <w:marRight w:val="0"/>
          <w:marTop w:val="0"/>
          <w:marBottom w:val="0"/>
          <w:divBdr>
            <w:top w:val="none" w:sz="0" w:space="0" w:color="auto"/>
            <w:left w:val="none" w:sz="0" w:space="0" w:color="auto"/>
            <w:bottom w:val="none" w:sz="0" w:space="0" w:color="auto"/>
            <w:right w:val="none" w:sz="0" w:space="0" w:color="auto"/>
          </w:divBdr>
        </w:div>
        <w:div w:id="1264336242">
          <w:marLeft w:val="0"/>
          <w:marRight w:val="0"/>
          <w:marTop w:val="0"/>
          <w:marBottom w:val="0"/>
          <w:divBdr>
            <w:top w:val="none" w:sz="0" w:space="0" w:color="auto"/>
            <w:left w:val="none" w:sz="0" w:space="0" w:color="auto"/>
            <w:bottom w:val="none" w:sz="0" w:space="0" w:color="auto"/>
            <w:right w:val="none" w:sz="0" w:space="0" w:color="auto"/>
          </w:divBdr>
        </w:div>
        <w:div w:id="1346206953">
          <w:marLeft w:val="0"/>
          <w:marRight w:val="0"/>
          <w:marTop w:val="0"/>
          <w:marBottom w:val="0"/>
          <w:divBdr>
            <w:top w:val="none" w:sz="0" w:space="0" w:color="auto"/>
            <w:left w:val="none" w:sz="0" w:space="0" w:color="auto"/>
            <w:bottom w:val="none" w:sz="0" w:space="0" w:color="auto"/>
            <w:right w:val="none" w:sz="0" w:space="0" w:color="auto"/>
          </w:divBdr>
        </w:div>
        <w:div w:id="1360741614">
          <w:marLeft w:val="0"/>
          <w:marRight w:val="0"/>
          <w:marTop w:val="0"/>
          <w:marBottom w:val="0"/>
          <w:divBdr>
            <w:top w:val="none" w:sz="0" w:space="0" w:color="auto"/>
            <w:left w:val="none" w:sz="0" w:space="0" w:color="auto"/>
            <w:bottom w:val="none" w:sz="0" w:space="0" w:color="auto"/>
            <w:right w:val="none" w:sz="0" w:space="0" w:color="auto"/>
          </w:divBdr>
        </w:div>
        <w:div w:id="1379432486">
          <w:marLeft w:val="0"/>
          <w:marRight w:val="0"/>
          <w:marTop w:val="0"/>
          <w:marBottom w:val="0"/>
          <w:divBdr>
            <w:top w:val="none" w:sz="0" w:space="0" w:color="auto"/>
            <w:left w:val="none" w:sz="0" w:space="0" w:color="auto"/>
            <w:bottom w:val="none" w:sz="0" w:space="0" w:color="auto"/>
            <w:right w:val="none" w:sz="0" w:space="0" w:color="auto"/>
          </w:divBdr>
        </w:div>
        <w:div w:id="1548685012">
          <w:marLeft w:val="0"/>
          <w:marRight w:val="0"/>
          <w:marTop w:val="0"/>
          <w:marBottom w:val="0"/>
          <w:divBdr>
            <w:top w:val="none" w:sz="0" w:space="0" w:color="auto"/>
            <w:left w:val="none" w:sz="0" w:space="0" w:color="auto"/>
            <w:bottom w:val="none" w:sz="0" w:space="0" w:color="auto"/>
            <w:right w:val="none" w:sz="0" w:space="0" w:color="auto"/>
          </w:divBdr>
        </w:div>
        <w:div w:id="1595091538">
          <w:marLeft w:val="0"/>
          <w:marRight w:val="0"/>
          <w:marTop w:val="0"/>
          <w:marBottom w:val="0"/>
          <w:divBdr>
            <w:top w:val="none" w:sz="0" w:space="0" w:color="auto"/>
            <w:left w:val="none" w:sz="0" w:space="0" w:color="auto"/>
            <w:bottom w:val="none" w:sz="0" w:space="0" w:color="auto"/>
            <w:right w:val="none" w:sz="0" w:space="0" w:color="auto"/>
          </w:divBdr>
        </w:div>
        <w:div w:id="1595165026">
          <w:marLeft w:val="0"/>
          <w:marRight w:val="0"/>
          <w:marTop w:val="0"/>
          <w:marBottom w:val="0"/>
          <w:divBdr>
            <w:top w:val="none" w:sz="0" w:space="0" w:color="auto"/>
            <w:left w:val="none" w:sz="0" w:space="0" w:color="auto"/>
            <w:bottom w:val="none" w:sz="0" w:space="0" w:color="auto"/>
            <w:right w:val="none" w:sz="0" w:space="0" w:color="auto"/>
          </w:divBdr>
        </w:div>
        <w:div w:id="1693149005">
          <w:marLeft w:val="0"/>
          <w:marRight w:val="0"/>
          <w:marTop w:val="0"/>
          <w:marBottom w:val="0"/>
          <w:divBdr>
            <w:top w:val="none" w:sz="0" w:space="0" w:color="auto"/>
            <w:left w:val="none" w:sz="0" w:space="0" w:color="auto"/>
            <w:bottom w:val="none" w:sz="0" w:space="0" w:color="auto"/>
            <w:right w:val="none" w:sz="0" w:space="0" w:color="auto"/>
          </w:divBdr>
        </w:div>
        <w:div w:id="1698658054">
          <w:marLeft w:val="0"/>
          <w:marRight w:val="0"/>
          <w:marTop w:val="0"/>
          <w:marBottom w:val="0"/>
          <w:divBdr>
            <w:top w:val="none" w:sz="0" w:space="0" w:color="auto"/>
            <w:left w:val="none" w:sz="0" w:space="0" w:color="auto"/>
            <w:bottom w:val="none" w:sz="0" w:space="0" w:color="auto"/>
            <w:right w:val="none" w:sz="0" w:space="0" w:color="auto"/>
          </w:divBdr>
        </w:div>
        <w:div w:id="1734504239">
          <w:marLeft w:val="0"/>
          <w:marRight w:val="0"/>
          <w:marTop w:val="0"/>
          <w:marBottom w:val="0"/>
          <w:divBdr>
            <w:top w:val="none" w:sz="0" w:space="0" w:color="auto"/>
            <w:left w:val="none" w:sz="0" w:space="0" w:color="auto"/>
            <w:bottom w:val="none" w:sz="0" w:space="0" w:color="auto"/>
            <w:right w:val="none" w:sz="0" w:space="0" w:color="auto"/>
          </w:divBdr>
        </w:div>
        <w:div w:id="1738937035">
          <w:marLeft w:val="0"/>
          <w:marRight w:val="0"/>
          <w:marTop w:val="0"/>
          <w:marBottom w:val="0"/>
          <w:divBdr>
            <w:top w:val="none" w:sz="0" w:space="0" w:color="auto"/>
            <w:left w:val="none" w:sz="0" w:space="0" w:color="auto"/>
            <w:bottom w:val="none" w:sz="0" w:space="0" w:color="auto"/>
            <w:right w:val="none" w:sz="0" w:space="0" w:color="auto"/>
          </w:divBdr>
        </w:div>
        <w:div w:id="1767191490">
          <w:marLeft w:val="0"/>
          <w:marRight w:val="0"/>
          <w:marTop w:val="0"/>
          <w:marBottom w:val="0"/>
          <w:divBdr>
            <w:top w:val="none" w:sz="0" w:space="0" w:color="auto"/>
            <w:left w:val="none" w:sz="0" w:space="0" w:color="auto"/>
            <w:bottom w:val="none" w:sz="0" w:space="0" w:color="auto"/>
            <w:right w:val="none" w:sz="0" w:space="0" w:color="auto"/>
          </w:divBdr>
        </w:div>
        <w:div w:id="1776099396">
          <w:marLeft w:val="0"/>
          <w:marRight w:val="0"/>
          <w:marTop w:val="0"/>
          <w:marBottom w:val="0"/>
          <w:divBdr>
            <w:top w:val="none" w:sz="0" w:space="0" w:color="auto"/>
            <w:left w:val="none" w:sz="0" w:space="0" w:color="auto"/>
            <w:bottom w:val="none" w:sz="0" w:space="0" w:color="auto"/>
            <w:right w:val="none" w:sz="0" w:space="0" w:color="auto"/>
          </w:divBdr>
        </w:div>
        <w:div w:id="1781026146">
          <w:marLeft w:val="0"/>
          <w:marRight w:val="0"/>
          <w:marTop w:val="0"/>
          <w:marBottom w:val="0"/>
          <w:divBdr>
            <w:top w:val="none" w:sz="0" w:space="0" w:color="auto"/>
            <w:left w:val="none" w:sz="0" w:space="0" w:color="auto"/>
            <w:bottom w:val="none" w:sz="0" w:space="0" w:color="auto"/>
            <w:right w:val="none" w:sz="0" w:space="0" w:color="auto"/>
          </w:divBdr>
        </w:div>
        <w:div w:id="1812861791">
          <w:marLeft w:val="0"/>
          <w:marRight w:val="0"/>
          <w:marTop w:val="0"/>
          <w:marBottom w:val="0"/>
          <w:divBdr>
            <w:top w:val="none" w:sz="0" w:space="0" w:color="auto"/>
            <w:left w:val="none" w:sz="0" w:space="0" w:color="auto"/>
            <w:bottom w:val="none" w:sz="0" w:space="0" w:color="auto"/>
            <w:right w:val="none" w:sz="0" w:space="0" w:color="auto"/>
          </w:divBdr>
        </w:div>
        <w:div w:id="1820923134">
          <w:marLeft w:val="0"/>
          <w:marRight w:val="0"/>
          <w:marTop w:val="0"/>
          <w:marBottom w:val="0"/>
          <w:divBdr>
            <w:top w:val="none" w:sz="0" w:space="0" w:color="auto"/>
            <w:left w:val="none" w:sz="0" w:space="0" w:color="auto"/>
            <w:bottom w:val="none" w:sz="0" w:space="0" w:color="auto"/>
            <w:right w:val="none" w:sz="0" w:space="0" w:color="auto"/>
          </w:divBdr>
        </w:div>
        <w:div w:id="1853765186">
          <w:marLeft w:val="0"/>
          <w:marRight w:val="0"/>
          <w:marTop w:val="0"/>
          <w:marBottom w:val="0"/>
          <w:divBdr>
            <w:top w:val="none" w:sz="0" w:space="0" w:color="auto"/>
            <w:left w:val="none" w:sz="0" w:space="0" w:color="auto"/>
            <w:bottom w:val="none" w:sz="0" w:space="0" w:color="auto"/>
            <w:right w:val="none" w:sz="0" w:space="0" w:color="auto"/>
          </w:divBdr>
        </w:div>
        <w:div w:id="1870877216">
          <w:marLeft w:val="0"/>
          <w:marRight w:val="0"/>
          <w:marTop w:val="0"/>
          <w:marBottom w:val="0"/>
          <w:divBdr>
            <w:top w:val="none" w:sz="0" w:space="0" w:color="auto"/>
            <w:left w:val="none" w:sz="0" w:space="0" w:color="auto"/>
            <w:bottom w:val="none" w:sz="0" w:space="0" w:color="auto"/>
            <w:right w:val="none" w:sz="0" w:space="0" w:color="auto"/>
          </w:divBdr>
        </w:div>
        <w:div w:id="1912615248">
          <w:marLeft w:val="0"/>
          <w:marRight w:val="0"/>
          <w:marTop w:val="0"/>
          <w:marBottom w:val="0"/>
          <w:divBdr>
            <w:top w:val="none" w:sz="0" w:space="0" w:color="auto"/>
            <w:left w:val="none" w:sz="0" w:space="0" w:color="auto"/>
            <w:bottom w:val="none" w:sz="0" w:space="0" w:color="auto"/>
            <w:right w:val="none" w:sz="0" w:space="0" w:color="auto"/>
          </w:divBdr>
        </w:div>
        <w:div w:id="1961187375">
          <w:marLeft w:val="0"/>
          <w:marRight w:val="0"/>
          <w:marTop w:val="0"/>
          <w:marBottom w:val="0"/>
          <w:divBdr>
            <w:top w:val="none" w:sz="0" w:space="0" w:color="auto"/>
            <w:left w:val="none" w:sz="0" w:space="0" w:color="auto"/>
            <w:bottom w:val="none" w:sz="0" w:space="0" w:color="auto"/>
            <w:right w:val="none" w:sz="0" w:space="0" w:color="auto"/>
          </w:divBdr>
        </w:div>
        <w:div w:id="1995254048">
          <w:marLeft w:val="0"/>
          <w:marRight w:val="0"/>
          <w:marTop w:val="0"/>
          <w:marBottom w:val="0"/>
          <w:divBdr>
            <w:top w:val="none" w:sz="0" w:space="0" w:color="auto"/>
            <w:left w:val="none" w:sz="0" w:space="0" w:color="auto"/>
            <w:bottom w:val="none" w:sz="0" w:space="0" w:color="auto"/>
            <w:right w:val="none" w:sz="0" w:space="0" w:color="auto"/>
          </w:divBdr>
        </w:div>
        <w:div w:id="2057974103">
          <w:marLeft w:val="0"/>
          <w:marRight w:val="0"/>
          <w:marTop w:val="0"/>
          <w:marBottom w:val="0"/>
          <w:divBdr>
            <w:top w:val="none" w:sz="0" w:space="0" w:color="auto"/>
            <w:left w:val="none" w:sz="0" w:space="0" w:color="auto"/>
            <w:bottom w:val="none" w:sz="0" w:space="0" w:color="auto"/>
            <w:right w:val="none" w:sz="0" w:space="0" w:color="auto"/>
          </w:divBdr>
        </w:div>
        <w:div w:id="2121872513">
          <w:marLeft w:val="0"/>
          <w:marRight w:val="0"/>
          <w:marTop w:val="0"/>
          <w:marBottom w:val="0"/>
          <w:divBdr>
            <w:top w:val="none" w:sz="0" w:space="0" w:color="auto"/>
            <w:left w:val="none" w:sz="0" w:space="0" w:color="auto"/>
            <w:bottom w:val="none" w:sz="0" w:space="0" w:color="auto"/>
            <w:right w:val="none" w:sz="0" w:space="0" w:color="auto"/>
          </w:divBdr>
        </w:div>
        <w:div w:id="2144418535">
          <w:marLeft w:val="0"/>
          <w:marRight w:val="0"/>
          <w:marTop w:val="0"/>
          <w:marBottom w:val="0"/>
          <w:divBdr>
            <w:top w:val="none" w:sz="0" w:space="0" w:color="auto"/>
            <w:left w:val="none" w:sz="0" w:space="0" w:color="auto"/>
            <w:bottom w:val="none" w:sz="0" w:space="0" w:color="auto"/>
            <w:right w:val="none" w:sz="0" w:space="0" w:color="auto"/>
          </w:divBdr>
        </w:div>
      </w:divsChild>
    </w:div>
    <w:div w:id="40637712">
      <w:bodyDiv w:val="1"/>
      <w:marLeft w:val="0"/>
      <w:marRight w:val="0"/>
      <w:marTop w:val="0"/>
      <w:marBottom w:val="0"/>
      <w:divBdr>
        <w:top w:val="none" w:sz="0" w:space="0" w:color="auto"/>
        <w:left w:val="none" w:sz="0" w:space="0" w:color="auto"/>
        <w:bottom w:val="none" w:sz="0" w:space="0" w:color="auto"/>
        <w:right w:val="none" w:sz="0" w:space="0" w:color="auto"/>
      </w:divBdr>
    </w:div>
    <w:div w:id="40831111">
      <w:bodyDiv w:val="1"/>
      <w:marLeft w:val="0"/>
      <w:marRight w:val="0"/>
      <w:marTop w:val="0"/>
      <w:marBottom w:val="0"/>
      <w:divBdr>
        <w:top w:val="none" w:sz="0" w:space="0" w:color="auto"/>
        <w:left w:val="none" w:sz="0" w:space="0" w:color="auto"/>
        <w:bottom w:val="none" w:sz="0" w:space="0" w:color="auto"/>
        <w:right w:val="none" w:sz="0" w:space="0" w:color="auto"/>
      </w:divBdr>
    </w:div>
    <w:div w:id="41441116">
      <w:bodyDiv w:val="1"/>
      <w:marLeft w:val="0"/>
      <w:marRight w:val="0"/>
      <w:marTop w:val="0"/>
      <w:marBottom w:val="0"/>
      <w:divBdr>
        <w:top w:val="none" w:sz="0" w:space="0" w:color="auto"/>
        <w:left w:val="none" w:sz="0" w:space="0" w:color="auto"/>
        <w:bottom w:val="none" w:sz="0" w:space="0" w:color="auto"/>
        <w:right w:val="none" w:sz="0" w:space="0" w:color="auto"/>
      </w:divBdr>
    </w:div>
    <w:div w:id="41681455">
      <w:bodyDiv w:val="1"/>
      <w:marLeft w:val="0"/>
      <w:marRight w:val="0"/>
      <w:marTop w:val="0"/>
      <w:marBottom w:val="0"/>
      <w:divBdr>
        <w:top w:val="none" w:sz="0" w:space="0" w:color="auto"/>
        <w:left w:val="none" w:sz="0" w:space="0" w:color="auto"/>
        <w:bottom w:val="none" w:sz="0" w:space="0" w:color="auto"/>
        <w:right w:val="none" w:sz="0" w:space="0" w:color="auto"/>
      </w:divBdr>
    </w:div>
    <w:div w:id="41831573">
      <w:bodyDiv w:val="1"/>
      <w:marLeft w:val="0"/>
      <w:marRight w:val="0"/>
      <w:marTop w:val="0"/>
      <w:marBottom w:val="0"/>
      <w:divBdr>
        <w:top w:val="none" w:sz="0" w:space="0" w:color="auto"/>
        <w:left w:val="none" w:sz="0" w:space="0" w:color="auto"/>
        <w:bottom w:val="none" w:sz="0" w:space="0" w:color="auto"/>
        <w:right w:val="none" w:sz="0" w:space="0" w:color="auto"/>
      </w:divBdr>
    </w:div>
    <w:div w:id="43414588">
      <w:bodyDiv w:val="1"/>
      <w:marLeft w:val="0"/>
      <w:marRight w:val="0"/>
      <w:marTop w:val="0"/>
      <w:marBottom w:val="0"/>
      <w:divBdr>
        <w:top w:val="none" w:sz="0" w:space="0" w:color="auto"/>
        <w:left w:val="none" w:sz="0" w:space="0" w:color="auto"/>
        <w:bottom w:val="none" w:sz="0" w:space="0" w:color="auto"/>
        <w:right w:val="none" w:sz="0" w:space="0" w:color="auto"/>
      </w:divBdr>
    </w:div>
    <w:div w:id="43726180">
      <w:bodyDiv w:val="1"/>
      <w:marLeft w:val="0"/>
      <w:marRight w:val="0"/>
      <w:marTop w:val="0"/>
      <w:marBottom w:val="0"/>
      <w:divBdr>
        <w:top w:val="none" w:sz="0" w:space="0" w:color="auto"/>
        <w:left w:val="none" w:sz="0" w:space="0" w:color="auto"/>
        <w:bottom w:val="none" w:sz="0" w:space="0" w:color="auto"/>
        <w:right w:val="none" w:sz="0" w:space="0" w:color="auto"/>
      </w:divBdr>
    </w:div>
    <w:div w:id="45951905">
      <w:bodyDiv w:val="1"/>
      <w:marLeft w:val="0"/>
      <w:marRight w:val="0"/>
      <w:marTop w:val="0"/>
      <w:marBottom w:val="0"/>
      <w:divBdr>
        <w:top w:val="none" w:sz="0" w:space="0" w:color="auto"/>
        <w:left w:val="none" w:sz="0" w:space="0" w:color="auto"/>
        <w:bottom w:val="none" w:sz="0" w:space="0" w:color="auto"/>
        <w:right w:val="none" w:sz="0" w:space="0" w:color="auto"/>
      </w:divBdr>
    </w:div>
    <w:div w:id="47539769">
      <w:bodyDiv w:val="1"/>
      <w:marLeft w:val="0"/>
      <w:marRight w:val="0"/>
      <w:marTop w:val="0"/>
      <w:marBottom w:val="0"/>
      <w:divBdr>
        <w:top w:val="none" w:sz="0" w:space="0" w:color="auto"/>
        <w:left w:val="none" w:sz="0" w:space="0" w:color="auto"/>
        <w:bottom w:val="none" w:sz="0" w:space="0" w:color="auto"/>
        <w:right w:val="none" w:sz="0" w:space="0" w:color="auto"/>
      </w:divBdr>
    </w:div>
    <w:div w:id="47579755">
      <w:bodyDiv w:val="1"/>
      <w:marLeft w:val="0"/>
      <w:marRight w:val="0"/>
      <w:marTop w:val="0"/>
      <w:marBottom w:val="0"/>
      <w:divBdr>
        <w:top w:val="none" w:sz="0" w:space="0" w:color="auto"/>
        <w:left w:val="none" w:sz="0" w:space="0" w:color="auto"/>
        <w:bottom w:val="none" w:sz="0" w:space="0" w:color="auto"/>
        <w:right w:val="none" w:sz="0" w:space="0" w:color="auto"/>
      </w:divBdr>
    </w:div>
    <w:div w:id="47657804">
      <w:bodyDiv w:val="1"/>
      <w:marLeft w:val="0"/>
      <w:marRight w:val="0"/>
      <w:marTop w:val="0"/>
      <w:marBottom w:val="0"/>
      <w:divBdr>
        <w:top w:val="none" w:sz="0" w:space="0" w:color="auto"/>
        <w:left w:val="none" w:sz="0" w:space="0" w:color="auto"/>
        <w:bottom w:val="none" w:sz="0" w:space="0" w:color="auto"/>
        <w:right w:val="none" w:sz="0" w:space="0" w:color="auto"/>
      </w:divBdr>
    </w:div>
    <w:div w:id="47997512">
      <w:bodyDiv w:val="1"/>
      <w:marLeft w:val="0"/>
      <w:marRight w:val="0"/>
      <w:marTop w:val="0"/>
      <w:marBottom w:val="0"/>
      <w:divBdr>
        <w:top w:val="none" w:sz="0" w:space="0" w:color="auto"/>
        <w:left w:val="none" w:sz="0" w:space="0" w:color="auto"/>
        <w:bottom w:val="none" w:sz="0" w:space="0" w:color="auto"/>
        <w:right w:val="none" w:sz="0" w:space="0" w:color="auto"/>
      </w:divBdr>
    </w:div>
    <w:div w:id="48920300">
      <w:bodyDiv w:val="1"/>
      <w:marLeft w:val="0"/>
      <w:marRight w:val="0"/>
      <w:marTop w:val="0"/>
      <w:marBottom w:val="0"/>
      <w:divBdr>
        <w:top w:val="none" w:sz="0" w:space="0" w:color="auto"/>
        <w:left w:val="none" w:sz="0" w:space="0" w:color="auto"/>
        <w:bottom w:val="none" w:sz="0" w:space="0" w:color="auto"/>
        <w:right w:val="none" w:sz="0" w:space="0" w:color="auto"/>
      </w:divBdr>
    </w:div>
    <w:div w:id="50036688">
      <w:bodyDiv w:val="1"/>
      <w:marLeft w:val="0"/>
      <w:marRight w:val="0"/>
      <w:marTop w:val="0"/>
      <w:marBottom w:val="0"/>
      <w:divBdr>
        <w:top w:val="none" w:sz="0" w:space="0" w:color="auto"/>
        <w:left w:val="none" w:sz="0" w:space="0" w:color="auto"/>
        <w:bottom w:val="none" w:sz="0" w:space="0" w:color="auto"/>
        <w:right w:val="none" w:sz="0" w:space="0" w:color="auto"/>
      </w:divBdr>
    </w:div>
    <w:div w:id="50085084">
      <w:bodyDiv w:val="1"/>
      <w:marLeft w:val="0"/>
      <w:marRight w:val="0"/>
      <w:marTop w:val="0"/>
      <w:marBottom w:val="0"/>
      <w:divBdr>
        <w:top w:val="none" w:sz="0" w:space="0" w:color="auto"/>
        <w:left w:val="none" w:sz="0" w:space="0" w:color="auto"/>
        <w:bottom w:val="none" w:sz="0" w:space="0" w:color="auto"/>
        <w:right w:val="none" w:sz="0" w:space="0" w:color="auto"/>
      </w:divBdr>
    </w:div>
    <w:div w:id="50152415">
      <w:bodyDiv w:val="1"/>
      <w:marLeft w:val="0"/>
      <w:marRight w:val="0"/>
      <w:marTop w:val="0"/>
      <w:marBottom w:val="0"/>
      <w:divBdr>
        <w:top w:val="none" w:sz="0" w:space="0" w:color="auto"/>
        <w:left w:val="none" w:sz="0" w:space="0" w:color="auto"/>
        <w:bottom w:val="none" w:sz="0" w:space="0" w:color="auto"/>
        <w:right w:val="none" w:sz="0" w:space="0" w:color="auto"/>
      </w:divBdr>
    </w:div>
    <w:div w:id="50614978">
      <w:bodyDiv w:val="1"/>
      <w:marLeft w:val="0"/>
      <w:marRight w:val="0"/>
      <w:marTop w:val="0"/>
      <w:marBottom w:val="0"/>
      <w:divBdr>
        <w:top w:val="none" w:sz="0" w:space="0" w:color="auto"/>
        <w:left w:val="none" w:sz="0" w:space="0" w:color="auto"/>
        <w:bottom w:val="none" w:sz="0" w:space="0" w:color="auto"/>
        <w:right w:val="none" w:sz="0" w:space="0" w:color="auto"/>
      </w:divBdr>
    </w:div>
    <w:div w:id="50926741">
      <w:bodyDiv w:val="1"/>
      <w:marLeft w:val="0"/>
      <w:marRight w:val="0"/>
      <w:marTop w:val="0"/>
      <w:marBottom w:val="0"/>
      <w:divBdr>
        <w:top w:val="none" w:sz="0" w:space="0" w:color="auto"/>
        <w:left w:val="none" w:sz="0" w:space="0" w:color="auto"/>
        <w:bottom w:val="none" w:sz="0" w:space="0" w:color="auto"/>
        <w:right w:val="none" w:sz="0" w:space="0" w:color="auto"/>
      </w:divBdr>
    </w:div>
    <w:div w:id="51081113">
      <w:bodyDiv w:val="1"/>
      <w:marLeft w:val="0"/>
      <w:marRight w:val="0"/>
      <w:marTop w:val="0"/>
      <w:marBottom w:val="0"/>
      <w:divBdr>
        <w:top w:val="none" w:sz="0" w:space="0" w:color="auto"/>
        <w:left w:val="none" w:sz="0" w:space="0" w:color="auto"/>
        <w:bottom w:val="none" w:sz="0" w:space="0" w:color="auto"/>
        <w:right w:val="none" w:sz="0" w:space="0" w:color="auto"/>
      </w:divBdr>
    </w:div>
    <w:div w:id="51589430">
      <w:bodyDiv w:val="1"/>
      <w:marLeft w:val="0"/>
      <w:marRight w:val="0"/>
      <w:marTop w:val="0"/>
      <w:marBottom w:val="0"/>
      <w:divBdr>
        <w:top w:val="none" w:sz="0" w:space="0" w:color="auto"/>
        <w:left w:val="none" w:sz="0" w:space="0" w:color="auto"/>
        <w:bottom w:val="none" w:sz="0" w:space="0" w:color="auto"/>
        <w:right w:val="none" w:sz="0" w:space="0" w:color="auto"/>
      </w:divBdr>
    </w:div>
    <w:div w:id="51933235">
      <w:bodyDiv w:val="1"/>
      <w:marLeft w:val="0"/>
      <w:marRight w:val="0"/>
      <w:marTop w:val="0"/>
      <w:marBottom w:val="0"/>
      <w:divBdr>
        <w:top w:val="none" w:sz="0" w:space="0" w:color="auto"/>
        <w:left w:val="none" w:sz="0" w:space="0" w:color="auto"/>
        <w:bottom w:val="none" w:sz="0" w:space="0" w:color="auto"/>
        <w:right w:val="none" w:sz="0" w:space="0" w:color="auto"/>
      </w:divBdr>
    </w:div>
    <w:div w:id="52394692">
      <w:bodyDiv w:val="1"/>
      <w:marLeft w:val="0"/>
      <w:marRight w:val="0"/>
      <w:marTop w:val="0"/>
      <w:marBottom w:val="0"/>
      <w:divBdr>
        <w:top w:val="none" w:sz="0" w:space="0" w:color="auto"/>
        <w:left w:val="none" w:sz="0" w:space="0" w:color="auto"/>
        <w:bottom w:val="none" w:sz="0" w:space="0" w:color="auto"/>
        <w:right w:val="none" w:sz="0" w:space="0" w:color="auto"/>
      </w:divBdr>
    </w:div>
    <w:div w:id="52587848">
      <w:bodyDiv w:val="1"/>
      <w:marLeft w:val="0"/>
      <w:marRight w:val="0"/>
      <w:marTop w:val="0"/>
      <w:marBottom w:val="0"/>
      <w:divBdr>
        <w:top w:val="none" w:sz="0" w:space="0" w:color="auto"/>
        <w:left w:val="none" w:sz="0" w:space="0" w:color="auto"/>
        <w:bottom w:val="none" w:sz="0" w:space="0" w:color="auto"/>
        <w:right w:val="none" w:sz="0" w:space="0" w:color="auto"/>
      </w:divBdr>
    </w:div>
    <w:div w:id="52588180">
      <w:bodyDiv w:val="1"/>
      <w:marLeft w:val="0"/>
      <w:marRight w:val="0"/>
      <w:marTop w:val="0"/>
      <w:marBottom w:val="0"/>
      <w:divBdr>
        <w:top w:val="none" w:sz="0" w:space="0" w:color="auto"/>
        <w:left w:val="none" w:sz="0" w:space="0" w:color="auto"/>
        <w:bottom w:val="none" w:sz="0" w:space="0" w:color="auto"/>
        <w:right w:val="none" w:sz="0" w:space="0" w:color="auto"/>
      </w:divBdr>
    </w:div>
    <w:div w:id="52852050">
      <w:bodyDiv w:val="1"/>
      <w:marLeft w:val="0"/>
      <w:marRight w:val="0"/>
      <w:marTop w:val="0"/>
      <w:marBottom w:val="0"/>
      <w:divBdr>
        <w:top w:val="none" w:sz="0" w:space="0" w:color="auto"/>
        <w:left w:val="none" w:sz="0" w:space="0" w:color="auto"/>
        <w:bottom w:val="none" w:sz="0" w:space="0" w:color="auto"/>
        <w:right w:val="none" w:sz="0" w:space="0" w:color="auto"/>
      </w:divBdr>
    </w:div>
    <w:div w:id="54206670">
      <w:bodyDiv w:val="1"/>
      <w:marLeft w:val="0"/>
      <w:marRight w:val="0"/>
      <w:marTop w:val="0"/>
      <w:marBottom w:val="0"/>
      <w:divBdr>
        <w:top w:val="none" w:sz="0" w:space="0" w:color="auto"/>
        <w:left w:val="none" w:sz="0" w:space="0" w:color="auto"/>
        <w:bottom w:val="none" w:sz="0" w:space="0" w:color="auto"/>
        <w:right w:val="none" w:sz="0" w:space="0" w:color="auto"/>
      </w:divBdr>
    </w:div>
    <w:div w:id="55860178">
      <w:bodyDiv w:val="1"/>
      <w:marLeft w:val="0"/>
      <w:marRight w:val="0"/>
      <w:marTop w:val="0"/>
      <w:marBottom w:val="0"/>
      <w:divBdr>
        <w:top w:val="none" w:sz="0" w:space="0" w:color="auto"/>
        <w:left w:val="none" w:sz="0" w:space="0" w:color="auto"/>
        <w:bottom w:val="none" w:sz="0" w:space="0" w:color="auto"/>
        <w:right w:val="none" w:sz="0" w:space="0" w:color="auto"/>
      </w:divBdr>
    </w:div>
    <w:div w:id="57170483">
      <w:bodyDiv w:val="1"/>
      <w:marLeft w:val="0"/>
      <w:marRight w:val="0"/>
      <w:marTop w:val="0"/>
      <w:marBottom w:val="0"/>
      <w:divBdr>
        <w:top w:val="none" w:sz="0" w:space="0" w:color="auto"/>
        <w:left w:val="none" w:sz="0" w:space="0" w:color="auto"/>
        <w:bottom w:val="none" w:sz="0" w:space="0" w:color="auto"/>
        <w:right w:val="none" w:sz="0" w:space="0" w:color="auto"/>
      </w:divBdr>
    </w:div>
    <w:div w:id="57368475">
      <w:bodyDiv w:val="1"/>
      <w:marLeft w:val="0"/>
      <w:marRight w:val="0"/>
      <w:marTop w:val="0"/>
      <w:marBottom w:val="0"/>
      <w:divBdr>
        <w:top w:val="none" w:sz="0" w:space="0" w:color="auto"/>
        <w:left w:val="none" w:sz="0" w:space="0" w:color="auto"/>
        <w:bottom w:val="none" w:sz="0" w:space="0" w:color="auto"/>
        <w:right w:val="none" w:sz="0" w:space="0" w:color="auto"/>
      </w:divBdr>
    </w:div>
    <w:div w:id="57948433">
      <w:bodyDiv w:val="1"/>
      <w:marLeft w:val="0"/>
      <w:marRight w:val="0"/>
      <w:marTop w:val="0"/>
      <w:marBottom w:val="0"/>
      <w:divBdr>
        <w:top w:val="none" w:sz="0" w:space="0" w:color="auto"/>
        <w:left w:val="none" w:sz="0" w:space="0" w:color="auto"/>
        <w:bottom w:val="none" w:sz="0" w:space="0" w:color="auto"/>
        <w:right w:val="none" w:sz="0" w:space="0" w:color="auto"/>
      </w:divBdr>
    </w:div>
    <w:div w:id="58942996">
      <w:bodyDiv w:val="1"/>
      <w:marLeft w:val="0"/>
      <w:marRight w:val="0"/>
      <w:marTop w:val="0"/>
      <w:marBottom w:val="0"/>
      <w:divBdr>
        <w:top w:val="none" w:sz="0" w:space="0" w:color="auto"/>
        <w:left w:val="none" w:sz="0" w:space="0" w:color="auto"/>
        <w:bottom w:val="none" w:sz="0" w:space="0" w:color="auto"/>
        <w:right w:val="none" w:sz="0" w:space="0" w:color="auto"/>
      </w:divBdr>
    </w:div>
    <w:div w:id="59179673">
      <w:bodyDiv w:val="1"/>
      <w:marLeft w:val="0"/>
      <w:marRight w:val="0"/>
      <w:marTop w:val="0"/>
      <w:marBottom w:val="0"/>
      <w:divBdr>
        <w:top w:val="none" w:sz="0" w:space="0" w:color="auto"/>
        <w:left w:val="none" w:sz="0" w:space="0" w:color="auto"/>
        <w:bottom w:val="none" w:sz="0" w:space="0" w:color="auto"/>
        <w:right w:val="none" w:sz="0" w:space="0" w:color="auto"/>
      </w:divBdr>
      <w:divsChild>
        <w:div w:id="201046">
          <w:marLeft w:val="0"/>
          <w:marRight w:val="0"/>
          <w:marTop w:val="0"/>
          <w:marBottom w:val="0"/>
          <w:divBdr>
            <w:top w:val="none" w:sz="0" w:space="0" w:color="auto"/>
            <w:left w:val="none" w:sz="0" w:space="0" w:color="auto"/>
            <w:bottom w:val="none" w:sz="0" w:space="0" w:color="auto"/>
            <w:right w:val="none" w:sz="0" w:space="0" w:color="auto"/>
          </w:divBdr>
        </w:div>
        <w:div w:id="18482210">
          <w:marLeft w:val="0"/>
          <w:marRight w:val="0"/>
          <w:marTop w:val="0"/>
          <w:marBottom w:val="0"/>
          <w:divBdr>
            <w:top w:val="none" w:sz="0" w:space="0" w:color="auto"/>
            <w:left w:val="none" w:sz="0" w:space="0" w:color="auto"/>
            <w:bottom w:val="none" w:sz="0" w:space="0" w:color="auto"/>
            <w:right w:val="none" w:sz="0" w:space="0" w:color="auto"/>
          </w:divBdr>
        </w:div>
        <w:div w:id="44761463">
          <w:marLeft w:val="0"/>
          <w:marRight w:val="0"/>
          <w:marTop w:val="0"/>
          <w:marBottom w:val="0"/>
          <w:divBdr>
            <w:top w:val="none" w:sz="0" w:space="0" w:color="auto"/>
            <w:left w:val="none" w:sz="0" w:space="0" w:color="auto"/>
            <w:bottom w:val="none" w:sz="0" w:space="0" w:color="auto"/>
            <w:right w:val="none" w:sz="0" w:space="0" w:color="auto"/>
          </w:divBdr>
        </w:div>
        <w:div w:id="45614529">
          <w:marLeft w:val="0"/>
          <w:marRight w:val="0"/>
          <w:marTop w:val="0"/>
          <w:marBottom w:val="0"/>
          <w:divBdr>
            <w:top w:val="none" w:sz="0" w:space="0" w:color="auto"/>
            <w:left w:val="none" w:sz="0" w:space="0" w:color="auto"/>
            <w:bottom w:val="none" w:sz="0" w:space="0" w:color="auto"/>
            <w:right w:val="none" w:sz="0" w:space="0" w:color="auto"/>
          </w:divBdr>
        </w:div>
        <w:div w:id="63644859">
          <w:marLeft w:val="0"/>
          <w:marRight w:val="0"/>
          <w:marTop w:val="0"/>
          <w:marBottom w:val="0"/>
          <w:divBdr>
            <w:top w:val="none" w:sz="0" w:space="0" w:color="auto"/>
            <w:left w:val="none" w:sz="0" w:space="0" w:color="auto"/>
            <w:bottom w:val="none" w:sz="0" w:space="0" w:color="auto"/>
            <w:right w:val="none" w:sz="0" w:space="0" w:color="auto"/>
          </w:divBdr>
        </w:div>
        <w:div w:id="78991447">
          <w:marLeft w:val="0"/>
          <w:marRight w:val="0"/>
          <w:marTop w:val="0"/>
          <w:marBottom w:val="0"/>
          <w:divBdr>
            <w:top w:val="none" w:sz="0" w:space="0" w:color="auto"/>
            <w:left w:val="none" w:sz="0" w:space="0" w:color="auto"/>
            <w:bottom w:val="none" w:sz="0" w:space="0" w:color="auto"/>
            <w:right w:val="none" w:sz="0" w:space="0" w:color="auto"/>
          </w:divBdr>
        </w:div>
        <w:div w:id="92165002">
          <w:marLeft w:val="0"/>
          <w:marRight w:val="0"/>
          <w:marTop w:val="0"/>
          <w:marBottom w:val="0"/>
          <w:divBdr>
            <w:top w:val="none" w:sz="0" w:space="0" w:color="auto"/>
            <w:left w:val="none" w:sz="0" w:space="0" w:color="auto"/>
            <w:bottom w:val="none" w:sz="0" w:space="0" w:color="auto"/>
            <w:right w:val="none" w:sz="0" w:space="0" w:color="auto"/>
          </w:divBdr>
        </w:div>
        <w:div w:id="108164204">
          <w:marLeft w:val="0"/>
          <w:marRight w:val="0"/>
          <w:marTop w:val="0"/>
          <w:marBottom w:val="0"/>
          <w:divBdr>
            <w:top w:val="none" w:sz="0" w:space="0" w:color="auto"/>
            <w:left w:val="none" w:sz="0" w:space="0" w:color="auto"/>
            <w:bottom w:val="none" w:sz="0" w:space="0" w:color="auto"/>
            <w:right w:val="none" w:sz="0" w:space="0" w:color="auto"/>
          </w:divBdr>
        </w:div>
        <w:div w:id="139925354">
          <w:marLeft w:val="0"/>
          <w:marRight w:val="0"/>
          <w:marTop w:val="0"/>
          <w:marBottom w:val="0"/>
          <w:divBdr>
            <w:top w:val="none" w:sz="0" w:space="0" w:color="auto"/>
            <w:left w:val="none" w:sz="0" w:space="0" w:color="auto"/>
            <w:bottom w:val="none" w:sz="0" w:space="0" w:color="auto"/>
            <w:right w:val="none" w:sz="0" w:space="0" w:color="auto"/>
          </w:divBdr>
        </w:div>
        <w:div w:id="160197606">
          <w:marLeft w:val="0"/>
          <w:marRight w:val="0"/>
          <w:marTop w:val="0"/>
          <w:marBottom w:val="0"/>
          <w:divBdr>
            <w:top w:val="none" w:sz="0" w:space="0" w:color="auto"/>
            <w:left w:val="none" w:sz="0" w:space="0" w:color="auto"/>
            <w:bottom w:val="none" w:sz="0" w:space="0" w:color="auto"/>
            <w:right w:val="none" w:sz="0" w:space="0" w:color="auto"/>
          </w:divBdr>
        </w:div>
        <w:div w:id="166755088">
          <w:marLeft w:val="0"/>
          <w:marRight w:val="0"/>
          <w:marTop w:val="0"/>
          <w:marBottom w:val="0"/>
          <w:divBdr>
            <w:top w:val="none" w:sz="0" w:space="0" w:color="auto"/>
            <w:left w:val="none" w:sz="0" w:space="0" w:color="auto"/>
            <w:bottom w:val="none" w:sz="0" w:space="0" w:color="auto"/>
            <w:right w:val="none" w:sz="0" w:space="0" w:color="auto"/>
          </w:divBdr>
        </w:div>
        <w:div w:id="268052383">
          <w:marLeft w:val="0"/>
          <w:marRight w:val="0"/>
          <w:marTop w:val="0"/>
          <w:marBottom w:val="0"/>
          <w:divBdr>
            <w:top w:val="none" w:sz="0" w:space="0" w:color="auto"/>
            <w:left w:val="none" w:sz="0" w:space="0" w:color="auto"/>
            <w:bottom w:val="none" w:sz="0" w:space="0" w:color="auto"/>
            <w:right w:val="none" w:sz="0" w:space="0" w:color="auto"/>
          </w:divBdr>
        </w:div>
        <w:div w:id="268589452">
          <w:marLeft w:val="0"/>
          <w:marRight w:val="0"/>
          <w:marTop w:val="0"/>
          <w:marBottom w:val="0"/>
          <w:divBdr>
            <w:top w:val="none" w:sz="0" w:space="0" w:color="auto"/>
            <w:left w:val="none" w:sz="0" w:space="0" w:color="auto"/>
            <w:bottom w:val="none" w:sz="0" w:space="0" w:color="auto"/>
            <w:right w:val="none" w:sz="0" w:space="0" w:color="auto"/>
          </w:divBdr>
        </w:div>
        <w:div w:id="298532032">
          <w:marLeft w:val="0"/>
          <w:marRight w:val="0"/>
          <w:marTop w:val="0"/>
          <w:marBottom w:val="0"/>
          <w:divBdr>
            <w:top w:val="none" w:sz="0" w:space="0" w:color="auto"/>
            <w:left w:val="none" w:sz="0" w:space="0" w:color="auto"/>
            <w:bottom w:val="none" w:sz="0" w:space="0" w:color="auto"/>
            <w:right w:val="none" w:sz="0" w:space="0" w:color="auto"/>
          </w:divBdr>
        </w:div>
        <w:div w:id="301814921">
          <w:marLeft w:val="0"/>
          <w:marRight w:val="0"/>
          <w:marTop w:val="0"/>
          <w:marBottom w:val="0"/>
          <w:divBdr>
            <w:top w:val="none" w:sz="0" w:space="0" w:color="auto"/>
            <w:left w:val="none" w:sz="0" w:space="0" w:color="auto"/>
            <w:bottom w:val="none" w:sz="0" w:space="0" w:color="auto"/>
            <w:right w:val="none" w:sz="0" w:space="0" w:color="auto"/>
          </w:divBdr>
        </w:div>
        <w:div w:id="321354235">
          <w:marLeft w:val="0"/>
          <w:marRight w:val="0"/>
          <w:marTop w:val="0"/>
          <w:marBottom w:val="0"/>
          <w:divBdr>
            <w:top w:val="none" w:sz="0" w:space="0" w:color="auto"/>
            <w:left w:val="none" w:sz="0" w:space="0" w:color="auto"/>
            <w:bottom w:val="none" w:sz="0" w:space="0" w:color="auto"/>
            <w:right w:val="none" w:sz="0" w:space="0" w:color="auto"/>
          </w:divBdr>
        </w:div>
        <w:div w:id="337922894">
          <w:marLeft w:val="0"/>
          <w:marRight w:val="0"/>
          <w:marTop w:val="0"/>
          <w:marBottom w:val="0"/>
          <w:divBdr>
            <w:top w:val="none" w:sz="0" w:space="0" w:color="auto"/>
            <w:left w:val="none" w:sz="0" w:space="0" w:color="auto"/>
            <w:bottom w:val="none" w:sz="0" w:space="0" w:color="auto"/>
            <w:right w:val="none" w:sz="0" w:space="0" w:color="auto"/>
          </w:divBdr>
        </w:div>
        <w:div w:id="369309155">
          <w:marLeft w:val="0"/>
          <w:marRight w:val="0"/>
          <w:marTop w:val="0"/>
          <w:marBottom w:val="0"/>
          <w:divBdr>
            <w:top w:val="none" w:sz="0" w:space="0" w:color="auto"/>
            <w:left w:val="none" w:sz="0" w:space="0" w:color="auto"/>
            <w:bottom w:val="none" w:sz="0" w:space="0" w:color="auto"/>
            <w:right w:val="none" w:sz="0" w:space="0" w:color="auto"/>
          </w:divBdr>
        </w:div>
        <w:div w:id="424419551">
          <w:marLeft w:val="0"/>
          <w:marRight w:val="0"/>
          <w:marTop w:val="0"/>
          <w:marBottom w:val="0"/>
          <w:divBdr>
            <w:top w:val="none" w:sz="0" w:space="0" w:color="auto"/>
            <w:left w:val="none" w:sz="0" w:space="0" w:color="auto"/>
            <w:bottom w:val="none" w:sz="0" w:space="0" w:color="auto"/>
            <w:right w:val="none" w:sz="0" w:space="0" w:color="auto"/>
          </w:divBdr>
        </w:div>
        <w:div w:id="427236336">
          <w:marLeft w:val="0"/>
          <w:marRight w:val="0"/>
          <w:marTop w:val="0"/>
          <w:marBottom w:val="0"/>
          <w:divBdr>
            <w:top w:val="none" w:sz="0" w:space="0" w:color="auto"/>
            <w:left w:val="none" w:sz="0" w:space="0" w:color="auto"/>
            <w:bottom w:val="none" w:sz="0" w:space="0" w:color="auto"/>
            <w:right w:val="none" w:sz="0" w:space="0" w:color="auto"/>
          </w:divBdr>
        </w:div>
        <w:div w:id="458301388">
          <w:marLeft w:val="0"/>
          <w:marRight w:val="0"/>
          <w:marTop w:val="0"/>
          <w:marBottom w:val="0"/>
          <w:divBdr>
            <w:top w:val="none" w:sz="0" w:space="0" w:color="auto"/>
            <w:left w:val="none" w:sz="0" w:space="0" w:color="auto"/>
            <w:bottom w:val="none" w:sz="0" w:space="0" w:color="auto"/>
            <w:right w:val="none" w:sz="0" w:space="0" w:color="auto"/>
          </w:divBdr>
        </w:div>
        <w:div w:id="464199886">
          <w:marLeft w:val="0"/>
          <w:marRight w:val="0"/>
          <w:marTop w:val="0"/>
          <w:marBottom w:val="0"/>
          <w:divBdr>
            <w:top w:val="none" w:sz="0" w:space="0" w:color="auto"/>
            <w:left w:val="none" w:sz="0" w:space="0" w:color="auto"/>
            <w:bottom w:val="none" w:sz="0" w:space="0" w:color="auto"/>
            <w:right w:val="none" w:sz="0" w:space="0" w:color="auto"/>
          </w:divBdr>
        </w:div>
        <w:div w:id="636029030">
          <w:marLeft w:val="0"/>
          <w:marRight w:val="0"/>
          <w:marTop w:val="0"/>
          <w:marBottom w:val="0"/>
          <w:divBdr>
            <w:top w:val="none" w:sz="0" w:space="0" w:color="auto"/>
            <w:left w:val="none" w:sz="0" w:space="0" w:color="auto"/>
            <w:bottom w:val="none" w:sz="0" w:space="0" w:color="auto"/>
            <w:right w:val="none" w:sz="0" w:space="0" w:color="auto"/>
          </w:divBdr>
        </w:div>
        <w:div w:id="674694247">
          <w:marLeft w:val="0"/>
          <w:marRight w:val="0"/>
          <w:marTop w:val="0"/>
          <w:marBottom w:val="0"/>
          <w:divBdr>
            <w:top w:val="none" w:sz="0" w:space="0" w:color="auto"/>
            <w:left w:val="none" w:sz="0" w:space="0" w:color="auto"/>
            <w:bottom w:val="none" w:sz="0" w:space="0" w:color="auto"/>
            <w:right w:val="none" w:sz="0" w:space="0" w:color="auto"/>
          </w:divBdr>
        </w:div>
        <w:div w:id="804129967">
          <w:marLeft w:val="0"/>
          <w:marRight w:val="0"/>
          <w:marTop w:val="0"/>
          <w:marBottom w:val="0"/>
          <w:divBdr>
            <w:top w:val="none" w:sz="0" w:space="0" w:color="auto"/>
            <w:left w:val="none" w:sz="0" w:space="0" w:color="auto"/>
            <w:bottom w:val="none" w:sz="0" w:space="0" w:color="auto"/>
            <w:right w:val="none" w:sz="0" w:space="0" w:color="auto"/>
          </w:divBdr>
        </w:div>
        <w:div w:id="957951605">
          <w:marLeft w:val="0"/>
          <w:marRight w:val="0"/>
          <w:marTop w:val="0"/>
          <w:marBottom w:val="0"/>
          <w:divBdr>
            <w:top w:val="none" w:sz="0" w:space="0" w:color="auto"/>
            <w:left w:val="none" w:sz="0" w:space="0" w:color="auto"/>
            <w:bottom w:val="none" w:sz="0" w:space="0" w:color="auto"/>
            <w:right w:val="none" w:sz="0" w:space="0" w:color="auto"/>
          </w:divBdr>
        </w:div>
        <w:div w:id="973145130">
          <w:marLeft w:val="0"/>
          <w:marRight w:val="0"/>
          <w:marTop w:val="0"/>
          <w:marBottom w:val="0"/>
          <w:divBdr>
            <w:top w:val="none" w:sz="0" w:space="0" w:color="auto"/>
            <w:left w:val="none" w:sz="0" w:space="0" w:color="auto"/>
            <w:bottom w:val="none" w:sz="0" w:space="0" w:color="auto"/>
            <w:right w:val="none" w:sz="0" w:space="0" w:color="auto"/>
          </w:divBdr>
        </w:div>
        <w:div w:id="1010528359">
          <w:marLeft w:val="0"/>
          <w:marRight w:val="0"/>
          <w:marTop w:val="0"/>
          <w:marBottom w:val="0"/>
          <w:divBdr>
            <w:top w:val="none" w:sz="0" w:space="0" w:color="auto"/>
            <w:left w:val="none" w:sz="0" w:space="0" w:color="auto"/>
            <w:bottom w:val="none" w:sz="0" w:space="0" w:color="auto"/>
            <w:right w:val="none" w:sz="0" w:space="0" w:color="auto"/>
          </w:divBdr>
        </w:div>
        <w:div w:id="1030060648">
          <w:marLeft w:val="0"/>
          <w:marRight w:val="0"/>
          <w:marTop w:val="0"/>
          <w:marBottom w:val="0"/>
          <w:divBdr>
            <w:top w:val="none" w:sz="0" w:space="0" w:color="auto"/>
            <w:left w:val="none" w:sz="0" w:space="0" w:color="auto"/>
            <w:bottom w:val="none" w:sz="0" w:space="0" w:color="auto"/>
            <w:right w:val="none" w:sz="0" w:space="0" w:color="auto"/>
          </w:divBdr>
        </w:div>
        <w:div w:id="1036588353">
          <w:marLeft w:val="0"/>
          <w:marRight w:val="0"/>
          <w:marTop w:val="0"/>
          <w:marBottom w:val="0"/>
          <w:divBdr>
            <w:top w:val="none" w:sz="0" w:space="0" w:color="auto"/>
            <w:left w:val="none" w:sz="0" w:space="0" w:color="auto"/>
            <w:bottom w:val="none" w:sz="0" w:space="0" w:color="auto"/>
            <w:right w:val="none" w:sz="0" w:space="0" w:color="auto"/>
          </w:divBdr>
        </w:div>
        <w:div w:id="1038316385">
          <w:marLeft w:val="0"/>
          <w:marRight w:val="0"/>
          <w:marTop w:val="0"/>
          <w:marBottom w:val="0"/>
          <w:divBdr>
            <w:top w:val="none" w:sz="0" w:space="0" w:color="auto"/>
            <w:left w:val="none" w:sz="0" w:space="0" w:color="auto"/>
            <w:bottom w:val="none" w:sz="0" w:space="0" w:color="auto"/>
            <w:right w:val="none" w:sz="0" w:space="0" w:color="auto"/>
          </w:divBdr>
        </w:div>
        <w:div w:id="1044017702">
          <w:marLeft w:val="0"/>
          <w:marRight w:val="0"/>
          <w:marTop w:val="0"/>
          <w:marBottom w:val="0"/>
          <w:divBdr>
            <w:top w:val="none" w:sz="0" w:space="0" w:color="auto"/>
            <w:left w:val="none" w:sz="0" w:space="0" w:color="auto"/>
            <w:bottom w:val="none" w:sz="0" w:space="0" w:color="auto"/>
            <w:right w:val="none" w:sz="0" w:space="0" w:color="auto"/>
          </w:divBdr>
        </w:div>
        <w:div w:id="1073625654">
          <w:marLeft w:val="0"/>
          <w:marRight w:val="0"/>
          <w:marTop w:val="0"/>
          <w:marBottom w:val="0"/>
          <w:divBdr>
            <w:top w:val="none" w:sz="0" w:space="0" w:color="auto"/>
            <w:left w:val="none" w:sz="0" w:space="0" w:color="auto"/>
            <w:bottom w:val="none" w:sz="0" w:space="0" w:color="auto"/>
            <w:right w:val="none" w:sz="0" w:space="0" w:color="auto"/>
          </w:divBdr>
        </w:div>
        <w:div w:id="1106581404">
          <w:marLeft w:val="0"/>
          <w:marRight w:val="0"/>
          <w:marTop w:val="0"/>
          <w:marBottom w:val="0"/>
          <w:divBdr>
            <w:top w:val="none" w:sz="0" w:space="0" w:color="auto"/>
            <w:left w:val="none" w:sz="0" w:space="0" w:color="auto"/>
            <w:bottom w:val="none" w:sz="0" w:space="0" w:color="auto"/>
            <w:right w:val="none" w:sz="0" w:space="0" w:color="auto"/>
          </w:divBdr>
        </w:div>
        <w:div w:id="1135752834">
          <w:marLeft w:val="0"/>
          <w:marRight w:val="0"/>
          <w:marTop w:val="0"/>
          <w:marBottom w:val="0"/>
          <w:divBdr>
            <w:top w:val="none" w:sz="0" w:space="0" w:color="auto"/>
            <w:left w:val="none" w:sz="0" w:space="0" w:color="auto"/>
            <w:bottom w:val="none" w:sz="0" w:space="0" w:color="auto"/>
            <w:right w:val="none" w:sz="0" w:space="0" w:color="auto"/>
          </w:divBdr>
        </w:div>
        <w:div w:id="1172601897">
          <w:marLeft w:val="0"/>
          <w:marRight w:val="0"/>
          <w:marTop w:val="0"/>
          <w:marBottom w:val="0"/>
          <w:divBdr>
            <w:top w:val="none" w:sz="0" w:space="0" w:color="auto"/>
            <w:left w:val="none" w:sz="0" w:space="0" w:color="auto"/>
            <w:bottom w:val="none" w:sz="0" w:space="0" w:color="auto"/>
            <w:right w:val="none" w:sz="0" w:space="0" w:color="auto"/>
          </w:divBdr>
        </w:div>
        <w:div w:id="1217472458">
          <w:marLeft w:val="0"/>
          <w:marRight w:val="0"/>
          <w:marTop w:val="0"/>
          <w:marBottom w:val="0"/>
          <w:divBdr>
            <w:top w:val="none" w:sz="0" w:space="0" w:color="auto"/>
            <w:left w:val="none" w:sz="0" w:space="0" w:color="auto"/>
            <w:bottom w:val="none" w:sz="0" w:space="0" w:color="auto"/>
            <w:right w:val="none" w:sz="0" w:space="0" w:color="auto"/>
          </w:divBdr>
        </w:div>
        <w:div w:id="1273174863">
          <w:marLeft w:val="0"/>
          <w:marRight w:val="0"/>
          <w:marTop w:val="0"/>
          <w:marBottom w:val="0"/>
          <w:divBdr>
            <w:top w:val="none" w:sz="0" w:space="0" w:color="auto"/>
            <w:left w:val="none" w:sz="0" w:space="0" w:color="auto"/>
            <w:bottom w:val="none" w:sz="0" w:space="0" w:color="auto"/>
            <w:right w:val="none" w:sz="0" w:space="0" w:color="auto"/>
          </w:divBdr>
        </w:div>
        <w:div w:id="1342850561">
          <w:marLeft w:val="0"/>
          <w:marRight w:val="0"/>
          <w:marTop w:val="0"/>
          <w:marBottom w:val="0"/>
          <w:divBdr>
            <w:top w:val="none" w:sz="0" w:space="0" w:color="auto"/>
            <w:left w:val="none" w:sz="0" w:space="0" w:color="auto"/>
            <w:bottom w:val="none" w:sz="0" w:space="0" w:color="auto"/>
            <w:right w:val="none" w:sz="0" w:space="0" w:color="auto"/>
          </w:divBdr>
        </w:div>
        <w:div w:id="1436904292">
          <w:marLeft w:val="0"/>
          <w:marRight w:val="0"/>
          <w:marTop w:val="0"/>
          <w:marBottom w:val="0"/>
          <w:divBdr>
            <w:top w:val="none" w:sz="0" w:space="0" w:color="auto"/>
            <w:left w:val="none" w:sz="0" w:space="0" w:color="auto"/>
            <w:bottom w:val="none" w:sz="0" w:space="0" w:color="auto"/>
            <w:right w:val="none" w:sz="0" w:space="0" w:color="auto"/>
          </w:divBdr>
        </w:div>
        <w:div w:id="1444379897">
          <w:marLeft w:val="0"/>
          <w:marRight w:val="0"/>
          <w:marTop w:val="0"/>
          <w:marBottom w:val="0"/>
          <w:divBdr>
            <w:top w:val="none" w:sz="0" w:space="0" w:color="auto"/>
            <w:left w:val="none" w:sz="0" w:space="0" w:color="auto"/>
            <w:bottom w:val="none" w:sz="0" w:space="0" w:color="auto"/>
            <w:right w:val="none" w:sz="0" w:space="0" w:color="auto"/>
          </w:divBdr>
        </w:div>
        <w:div w:id="1507481165">
          <w:marLeft w:val="0"/>
          <w:marRight w:val="0"/>
          <w:marTop w:val="0"/>
          <w:marBottom w:val="0"/>
          <w:divBdr>
            <w:top w:val="none" w:sz="0" w:space="0" w:color="auto"/>
            <w:left w:val="none" w:sz="0" w:space="0" w:color="auto"/>
            <w:bottom w:val="none" w:sz="0" w:space="0" w:color="auto"/>
            <w:right w:val="none" w:sz="0" w:space="0" w:color="auto"/>
          </w:divBdr>
        </w:div>
        <w:div w:id="1515725109">
          <w:marLeft w:val="0"/>
          <w:marRight w:val="0"/>
          <w:marTop w:val="0"/>
          <w:marBottom w:val="0"/>
          <w:divBdr>
            <w:top w:val="none" w:sz="0" w:space="0" w:color="auto"/>
            <w:left w:val="none" w:sz="0" w:space="0" w:color="auto"/>
            <w:bottom w:val="none" w:sz="0" w:space="0" w:color="auto"/>
            <w:right w:val="none" w:sz="0" w:space="0" w:color="auto"/>
          </w:divBdr>
        </w:div>
        <w:div w:id="1562860694">
          <w:marLeft w:val="0"/>
          <w:marRight w:val="0"/>
          <w:marTop w:val="0"/>
          <w:marBottom w:val="0"/>
          <w:divBdr>
            <w:top w:val="none" w:sz="0" w:space="0" w:color="auto"/>
            <w:left w:val="none" w:sz="0" w:space="0" w:color="auto"/>
            <w:bottom w:val="none" w:sz="0" w:space="0" w:color="auto"/>
            <w:right w:val="none" w:sz="0" w:space="0" w:color="auto"/>
          </w:divBdr>
        </w:div>
        <w:div w:id="1569877602">
          <w:marLeft w:val="0"/>
          <w:marRight w:val="0"/>
          <w:marTop w:val="0"/>
          <w:marBottom w:val="0"/>
          <w:divBdr>
            <w:top w:val="none" w:sz="0" w:space="0" w:color="auto"/>
            <w:left w:val="none" w:sz="0" w:space="0" w:color="auto"/>
            <w:bottom w:val="none" w:sz="0" w:space="0" w:color="auto"/>
            <w:right w:val="none" w:sz="0" w:space="0" w:color="auto"/>
          </w:divBdr>
        </w:div>
        <w:div w:id="1595431536">
          <w:marLeft w:val="0"/>
          <w:marRight w:val="0"/>
          <w:marTop w:val="0"/>
          <w:marBottom w:val="0"/>
          <w:divBdr>
            <w:top w:val="none" w:sz="0" w:space="0" w:color="auto"/>
            <w:left w:val="none" w:sz="0" w:space="0" w:color="auto"/>
            <w:bottom w:val="none" w:sz="0" w:space="0" w:color="auto"/>
            <w:right w:val="none" w:sz="0" w:space="0" w:color="auto"/>
          </w:divBdr>
        </w:div>
        <w:div w:id="1678269256">
          <w:marLeft w:val="0"/>
          <w:marRight w:val="0"/>
          <w:marTop w:val="0"/>
          <w:marBottom w:val="0"/>
          <w:divBdr>
            <w:top w:val="none" w:sz="0" w:space="0" w:color="auto"/>
            <w:left w:val="none" w:sz="0" w:space="0" w:color="auto"/>
            <w:bottom w:val="none" w:sz="0" w:space="0" w:color="auto"/>
            <w:right w:val="none" w:sz="0" w:space="0" w:color="auto"/>
          </w:divBdr>
        </w:div>
        <w:div w:id="1709724363">
          <w:marLeft w:val="0"/>
          <w:marRight w:val="0"/>
          <w:marTop w:val="0"/>
          <w:marBottom w:val="0"/>
          <w:divBdr>
            <w:top w:val="none" w:sz="0" w:space="0" w:color="auto"/>
            <w:left w:val="none" w:sz="0" w:space="0" w:color="auto"/>
            <w:bottom w:val="none" w:sz="0" w:space="0" w:color="auto"/>
            <w:right w:val="none" w:sz="0" w:space="0" w:color="auto"/>
          </w:divBdr>
        </w:div>
        <w:div w:id="1715619112">
          <w:marLeft w:val="0"/>
          <w:marRight w:val="0"/>
          <w:marTop w:val="0"/>
          <w:marBottom w:val="0"/>
          <w:divBdr>
            <w:top w:val="none" w:sz="0" w:space="0" w:color="auto"/>
            <w:left w:val="none" w:sz="0" w:space="0" w:color="auto"/>
            <w:bottom w:val="none" w:sz="0" w:space="0" w:color="auto"/>
            <w:right w:val="none" w:sz="0" w:space="0" w:color="auto"/>
          </w:divBdr>
        </w:div>
        <w:div w:id="1717312163">
          <w:marLeft w:val="0"/>
          <w:marRight w:val="0"/>
          <w:marTop w:val="0"/>
          <w:marBottom w:val="0"/>
          <w:divBdr>
            <w:top w:val="none" w:sz="0" w:space="0" w:color="auto"/>
            <w:left w:val="none" w:sz="0" w:space="0" w:color="auto"/>
            <w:bottom w:val="none" w:sz="0" w:space="0" w:color="auto"/>
            <w:right w:val="none" w:sz="0" w:space="0" w:color="auto"/>
          </w:divBdr>
        </w:div>
        <w:div w:id="1771046469">
          <w:marLeft w:val="0"/>
          <w:marRight w:val="0"/>
          <w:marTop w:val="0"/>
          <w:marBottom w:val="0"/>
          <w:divBdr>
            <w:top w:val="none" w:sz="0" w:space="0" w:color="auto"/>
            <w:left w:val="none" w:sz="0" w:space="0" w:color="auto"/>
            <w:bottom w:val="none" w:sz="0" w:space="0" w:color="auto"/>
            <w:right w:val="none" w:sz="0" w:space="0" w:color="auto"/>
          </w:divBdr>
        </w:div>
        <w:div w:id="1800799020">
          <w:marLeft w:val="0"/>
          <w:marRight w:val="0"/>
          <w:marTop w:val="0"/>
          <w:marBottom w:val="0"/>
          <w:divBdr>
            <w:top w:val="none" w:sz="0" w:space="0" w:color="auto"/>
            <w:left w:val="none" w:sz="0" w:space="0" w:color="auto"/>
            <w:bottom w:val="none" w:sz="0" w:space="0" w:color="auto"/>
            <w:right w:val="none" w:sz="0" w:space="0" w:color="auto"/>
          </w:divBdr>
        </w:div>
        <w:div w:id="1835339535">
          <w:marLeft w:val="0"/>
          <w:marRight w:val="0"/>
          <w:marTop w:val="0"/>
          <w:marBottom w:val="0"/>
          <w:divBdr>
            <w:top w:val="none" w:sz="0" w:space="0" w:color="auto"/>
            <w:left w:val="none" w:sz="0" w:space="0" w:color="auto"/>
            <w:bottom w:val="none" w:sz="0" w:space="0" w:color="auto"/>
            <w:right w:val="none" w:sz="0" w:space="0" w:color="auto"/>
          </w:divBdr>
        </w:div>
        <w:div w:id="1842819509">
          <w:marLeft w:val="0"/>
          <w:marRight w:val="0"/>
          <w:marTop w:val="0"/>
          <w:marBottom w:val="0"/>
          <w:divBdr>
            <w:top w:val="none" w:sz="0" w:space="0" w:color="auto"/>
            <w:left w:val="none" w:sz="0" w:space="0" w:color="auto"/>
            <w:bottom w:val="none" w:sz="0" w:space="0" w:color="auto"/>
            <w:right w:val="none" w:sz="0" w:space="0" w:color="auto"/>
          </w:divBdr>
        </w:div>
        <w:div w:id="1949850723">
          <w:marLeft w:val="0"/>
          <w:marRight w:val="0"/>
          <w:marTop w:val="0"/>
          <w:marBottom w:val="0"/>
          <w:divBdr>
            <w:top w:val="none" w:sz="0" w:space="0" w:color="auto"/>
            <w:left w:val="none" w:sz="0" w:space="0" w:color="auto"/>
            <w:bottom w:val="none" w:sz="0" w:space="0" w:color="auto"/>
            <w:right w:val="none" w:sz="0" w:space="0" w:color="auto"/>
          </w:divBdr>
        </w:div>
        <w:div w:id="1961951507">
          <w:marLeft w:val="0"/>
          <w:marRight w:val="0"/>
          <w:marTop w:val="0"/>
          <w:marBottom w:val="0"/>
          <w:divBdr>
            <w:top w:val="none" w:sz="0" w:space="0" w:color="auto"/>
            <w:left w:val="none" w:sz="0" w:space="0" w:color="auto"/>
            <w:bottom w:val="none" w:sz="0" w:space="0" w:color="auto"/>
            <w:right w:val="none" w:sz="0" w:space="0" w:color="auto"/>
          </w:divBdr>
        </w:div>
        <w:div w:id="1970167179">
          <w:marLeft w:val="0"/>
          <w:marRight w:val="0"/>
          <w:marTop w:val="0"/>
          <w:marBottom w:val="0"/>
          <w:divBdr>
            <w:top w:val="none" w:sz="0" w:space="0" w:color="auto"/>
            <w:left w:val="none" w:sz="0" w:space="0" w:color="auto"/>
            <w:bottom w:val="none" w:sz="0" w:space="0" w:color="auto"/>
            <w:right w:val="none" w:sz="0" w:space="0" w:color="auto"/>
          </w:divBdr>
        </w:div>
        <w:div w:id="2042703370">
          <w:marLeft w:val="0"/>
          <w:marRight w:val="0"/>
          <w:marTop w:val="0"/>
          <w:marBottom w:val="0"/>
          <w:divBdr>
            <w:top w:val="none" w:sz="0" w:space="0" w:color="auto"/>
            <w:left w:val="none" w:sz="0" w:space="0" w:color="auto"/>
            <w:bottom w:val="none" w:sz="0" w:space="0" w:color="auto"/>
            <w:right w:val="none" w:sz="0" w:space="0" w:color="auto"/>
          </w:divBdr>
        </w:div>
        <w:div w:id="2101752940">
          <w:marLeft w:val="0"/>
          <w:marRight w:val="0"/>
          <w:marTop w:val="0"/>
          <w:marBottom w:val="0"/>
          <w:divBdr>
            <w:top w:val="none" w:sz="0" w:space="0" w:color="auto"/>
            <w:left w:val="none" w:sz="0" w:space="0" w:color="auto"/>
            <w:bottom w:val="none" w:sz="0" w:space="0" w:color="auto"/>
            <w:right w:val="none" w:sz="0" w:space="0" w:color="auto"/>
          </w:divBdr>
        </w:div>
      </w:divsChild>
    </w:div>
    <w:div w:id="60521164">
      <w:bodyDiv w:val="1"/>
      <w:marLeft w:val="0"/>
      <w:marRight w:val="0"/>
      <w:marTop w:val="0"/>
      <w:marBottom w:val="0"/>
      <w:divBdr>
        <w:top w:val="none" w:sz="0" w:space="0" w:color="auto"/>
        <w:left w:val="none" w:sz="0" w:space="0" w:color="auto"/>
        <w:bottom w:val="none" w:sz="0" w:space="0" w:color="auto"/>
        <w:right w:val="none" w:sz="0" w:space="0" w:color="auto"/>
      </w:divBdr>
    </w:div>
    <w:div w:id="61107355">
      <w:bodyDiv w:val="1"/>
      <w:marLeft w:val="0"/>
      <w:marRight w:val="0"/>
      <w:marTop w:val="0"/>
      <w:marBottom w:val="0"/>
      <w:divBdr>
        <w:top w:val="none" w:sz="0" w:space="0" w:color="auto"/>
        <w:left w:val="none" w:sz="0" w:space="0" w:color="auto"/>
        <w:bottom w:val="none" w:sz="0" w:space="0" w:color="auto"/>
        <w:right w:val="none" w:sz="0" w:space="0" w:color="auto"/>
      </w:divBdr>
    </w:div>
    <w:div w:id="61801045">
      <w:bodyDiv w:val="1"/>
      <w:marLeft w:val="0"/>
      <w:marRight w:val="0"/>
      <w:marTop w:val="0"/>
      <w:marBottom w:val="0"/>
      <w:divBdr>
        <w:top w:val="none" w:sz="0" w:space="0" w:color="auto"/>
        <w:left w:val="none" w:sz="0" w:space="0" w:color="auto"/>
        <w:bottom w:val="none" w:sz="0" w:space="0" w:color="auto"/>
        <w:right w:val="none" w:sz="0" w:space="0" w:color="auto"/>
      </w:divBdr>
    </w:div>
    <w:div w:id="61877964">
      <w:bodyDiv w:val="1"/>
      <w:marLeft w:val="0"/>
      <w:marRight w:val="0"/>
      <w:marTop w:val="0"/>
      <w:marBottom w:val="0"/>
      <w:divBdr>
        <w:top w:val="none" w:sz="0" w:space="0" w:color="auto"/>
        <w:left w:val="none" w:sz="0" w:space="0" w:color="auto"/>
        <w:bottom w:val="none" w:sz="0" w:space="0" w:color="auto"/>
        <w:right w:val="none" w:sz="0" w:space="0" w:color="auto"/>
      </w:divBdr>
    </w:div>
    <w:div w:id="62726268">
      <w:bodyDiv w:val="1"/>
      <w:marLeft w:val="0"/>
      <w:marRight w:val="0"/>
      <w:marTop w:val="0"/>
      <w:marBottom w:val="0"/>
      <w:divBdr>
        <w:top w:val="none" w:sz="0" w:space="0" w:color="auto"/>
        <w:left w:val="none" w:sz="0" w:space="0" w:color="auto"/>
        <w:bottom w:val="none" w:sz="0" w:space="0" w:color="auto"/>
        <w:right w:val="none" w:sz="0" w:space="0" w:color="auto"/>
      </w:divBdr>
    </w:div>
    <w:div w:id="63602619">
      <w:bodyDiv w:val="1"/>
      <w:marLeft w:val="0"/>
      <w:marRight w:val="0"/>
      <w:marTop w:val="0"/>
      <w:marBottom w:val="0"/>
      <w:divBdr>
        <w:top w:val="none" w:sz="0" w:space="0" w:color="auto"/>
        <w:left w:val="none" w:sz="0" w:space="0" w:color="auto"/>
        <w:bottom w:val="none" w:sz="0" w:space="0" w:color="auto"/>
        <w:right w:val="none" w:sz="0" w:space="0" w:color="auto"/>
      </w:divBdr>
      <w:divsChild>
        <w:div w:id="32734503">
          <w:marLeft w:val="0"/>
          <w:marRight w:val="0"/>
          <w:marTop w:val="0"/>
          <w:marBottom w:val="0"/>
          <w:divBdr>
            <w:top w:val="none" w:sz="0" w:space="0" w:color="auto"/>
            <w:left w:val="none" w:sz="0" w:space="0" w:color="auto"/>
            <w:bottom w:val="none" w:sz="0" w:space="0" w:color="auto"/>
            <w:right w:val="none" w:sz="0" w:space="0" w:color="auto"/>
          </w:divBdr>
        </w:div>
        <w:div w:id="106970290">
          <w:marLeft w:val="0"/>
          <w:marRight w:val="0"/>
          <w:marTop w:val="0"/>
          <w:marBottom w:val="0"/>
          <w:divBdr>
            <w:top w:val="none" w:sz="0" w:space="0" w:color="auto"/>
            <w:left w:val="none" w:sz="0" w:space="0" w:color="auto"/>
            <w:bottom w:val="none" w:sz="0" w:space="0" w:color="auto"/>
            <w:right w:val="none" w:sz="0" w:space="0" w:color="auto"/>
          </w:divBdr>
        </w:div>
        <w:div w:id="333847283">
          <w:marLeft w:val="0"/>
          <w:marRight w:val="0"/>
          <w:marTop w:val="0"/>
          <w:marBottom w:val="0"/>
          <w:divBdr>
            <w:top w:val="none" w:sz="0" w:space="0" w:color="auto"/>
            <w:left w:val="none" w:sz="0" w:space="0" w:color="auto"/>
            <w:bottom w:val="none" w:sz="0" w:space="0" w:color="auto"/>
            <w:right w:val="none" w:sz="0" w:space="0" w:color="auto"/>
          </w:divBdr>
        </w:div>
        <w:div w:id="366177115">
          <w:marLeft w:val="0"/>
          <w:marRight w:val="0"/>
          <w:marTop w:val="0"/>
          <w:marBottom w:val="0"/>
          <w:divBdr>
            <w:top w:val="none" w:sz="0" w:space="0" w:color="auto"/>
            <w:left w:val="none" w:sz="0" w:space="0" w:color="auto"/>
            <w:bottom w:val="none" w:sz="0" w:space="0" w:color="auto"/>
            <w:right w:val="none" w:sz="0" w:space="0" w:color="auto"/>
          </w:divBdr>
        </w:div>
        <w:div w:id="376509152">
          <w:marLeft w:val="0"/>
          <w:marRight w:val="0"/>
          <w:marTop w:val="0"/>
          <w:marBottom w:val="0"/>
          <w:divBdr>
            <w:top w:val="none" w:sz="0" w:space="0" w:color="auto"/>
            <w:left w:val="none" w:sz="0" w:space="0" w:color="auto"/>
            <w:bottom w:val="none" w:sz="0" w:space="0" w:color="auto"/>
            <w:right w:val="none" w:sz="0" w:space="0" w:color="auto"/>
          </w:divBdr>
        </w:div>
        <w:div w:id="377710442">
          <w:marLeft w:val="0"/>
          <w:marRight w:val="0"/>
          <w:marTop w:val="0"/>
          <w:marBottom w:val="0"/>
          <w:divBdr>
            <w:top w:val="none" w:sz="0" w:space="0" w:color="auto"/>
            <w:left w:val="none" w:sz="0" w:space="0" w:color="auto"/>
            <w:bottom w:val="none" w:sz="0" w:space="0" w:color="auto"/>
            <w:right w:val="none" w:sz="0" w:space="0" w:color="auto"/>
          </w:divBdr>
        </w:div>
        <w:div w:id="394550599">
          <w:marLeft w:val="0"/>
          <w:marRight w:val="0"/>
          <w:marTop w:val="0"/>
          <w:marBottom w:val="0"/>
          <w:divBdr>
            <w:top w:val="none" w:sz="0" w:space="0" w:color="auto"/>
            <w:left w:val="none" w:sz="0" w:space="0" w:color="auto"/>
            <w:bottom w:val="none" w:sz="0" w:space="0" w:color="auto"/>
            <w:right w:val="none" w:sz="0" w:space="0" w:color="auto"/>
          </w:divBdr>
        </w:div>
        <w:div w:id="427388062">
          <w:marLeft w:val="0"/>
          <w:marRight w:val="0"/>
          <w:marTop w:val="0"/>
          <w:marBottom w:val="0"/>
          <w:divBdr>
            <w:top w:val="none" w:sz="0" w:space="0" w:color="auto"/>
            <w:left w:val="none" w:sz="0" w:space="0" w:color="auto"/>
            <w:bottom w:val="none" w:sz="0" w:space="0" w:color="auto"/>
            <w:right w:val="none" w:sz="0" w:space="0" w:color="auto"/>
          </w:divBdr>
        </w:div>
        <w:div w:id="429665306">
          <w:marLeft w:val="0"/>
          <w:marRight w:val="0"/>
          <w:marTop w:val="0"/>
          <w:marBottom w:val="0"/>
          <w:divBdr>
            <w:top w:val="none" w:sz="0" w:space="0" w:color="auto"/>
            <w:left w:val="none" w:sz="0" w:space="0" w:color="auto"/>
            <w:bottom w:val="none" w:sz="0" w:space="0" w:color="auto"/>
            <w:right w:val="none" w:sz="0" w:space="0" w:color="auto"/>
          </w:divBdr>
        </w:div>
        <w:div w:id="541287816">
          <w:marLeft w:val="0"/>
          <w:marRight w:val="0"/>
          <w:marTop w:val="0"/>
          <w:marBottom w:val="0"/>
          <w:divBdr>
            <w:top w:val="none" w:sz="0" w:space="0" w:color="auto"/>
            <w:left w:val="none" w:sz="0" w:space="0" w:color="auto"/>
            <w:bottom w:val="none" w:sz="0" w:space="0" w:color="auto"/>
            <w:right w:val="none" w:sz="0" w:space="0" w:color="auto"/>
          </w:divBdr>
        </w:div>
        <w:div w:id="607278442">
          <w:marLeft w:val="0"/>
          <w:marRight w:val="0"/>
          <w:marTop w:val="0"/>
          <w:marBottom w:val="0"/>
          <w:divBdr>
            <w:top w:val="none" w:sz="0" w:space="0" w:color="auto"/>
            <w:left w:val="none" w:sz="0" w:space="0" w:color="auto"/>
            <w:bottom w:val="none" w:sz="0" w:space="0" w:color="auto"/>
            <w:right w:val="none" w:sz="0" w:space="0" w:color="auto"/>
          </w:divBdr>
        </w:div>
        <w:div w:id="642198168">
          <w:marLeft w:val="0"/>
          <w:marRight w:val="0"/>
          <w:marTop w:val="0"/>
          <w:marBottom w:val="0"/>
          <w:divBdr>
            <w:top w:val="none" w:sz="0" w:space="0" w:color="auto"/>
            <w:left w:val="none" w:sz="0" w:space="0" w:color="auto"/>
            <w:bottom w:val="none" w:sz="0" w:space="0" w:color="auto"/>
            <w:right w:val="none" w:sz="0" w:space="0" w:color="auto"/>
          </w:divBdr>
        </w:div>
        <w:div w:id="715856130">
          <w:marLeft w:val="0"/>
          <w:marRight w:val="0"/>
          <w:marTop w:val="0"/>
          <w:marBottom w:val="0"/>
          <w:divBdr>
            <w:top w:val="none" w:sz="0" w:space="0" w:color="auto"/>
            <w:left w:val="none" w:sz="0" w:space="0" w:color="auto"/>
            <w:bottom w:val="none" w:sz="0" w:space="0" w:color="auto"/>
            <w:right w:val="none" w:sz="0" w:space="0" w:color="auto"/>
          </w:divBdr>
        </w:div>
        <w:div w:id="786120198">
          <w:marLeft w:val="0"/>
          <w:marRight w:val="0"/>
          <w:marTop w:val="0"/>
          <w:marBottom w:val="0"/>
          <w:divBdr>
            <w:top w:val="none" w:sz="0" w:space="0" w:color="auto"/>
            <w:left w:val="none" w:sz="0" w:space="0" w:color="auto"/>
            <w:bottom w:val="none" w:sz="0" w:space="0" w:color="auto"/>
            <w:right w:val="none" w:sz="0" w:space="0" w:color="auto"/>
          </w:divBdr>
        </w:div>
        <w:div w:id="823358011">
          <w:marLeft w:val="0"/>
          <w:marRight w:val="0"/>
          <w:marTop w:val="0"/>
          <w:marBottom w:val="0"/>
          <w:divBdr>
            <w:top w:val="none" w:sz="0" w:space="0" w:color="auto"/>
            <w:left w:val="none" w:sz="0" w:space="0" w:color="auto"/>
            <w:bottom w:val="none" w:sz="0" w:space="0" w:color="auto"/>
            <w:right w:val="none" w:sz="0" w:space="0" w:color="auto"/>
          </w:divBdr>
        </w:div>
        <w:div w:id="845368016">
          <w:marLeft w:val="0"/>
          <w:marRight w:val="0"/>
          <w:marTop w:val="0"/>
          <w:marBottom w:val="0"/>
          <w:divBdr>
            <w:top w:val="none" w:sz="0" w:space="0" w:color="auto"/>
            <w:left w:val="none" w:sz="0" w:space="0" w:color="auto"/>
            <w:bottom w:val="none" w:sz="0" w:space="0" w:color="auto"/>
            <w:right w:val="none" w:sz="0" w:space="0" w:color="auto"/>
          </w:divBdr>
        </w:div>
        <w:div w:id="904291721">
          <w:marLeft w:val="0"/>
          <w:marRight w:val="0"/>
          <w:marTop w:val="0"/>
          <w:marBottom w:val="0"/>
          <w:divBdr>
            <w:top w:val="none" w:sz="0" w:space="0" w:color="auto"/>
            <w:left w:val="none" w:sz="0" w:space="0" w:color="auto"/>
            <w:bottom w:val="none" w:sz="0" w:space="0" w:color="auto"/>
            <w:right w:val="none" w:sz="0" w:space="0" w:color="auto"/>
          </w:divBdr>
        </w:div>
        <w:div w:id="909853138">
          <w:marLeft w:val="0"/>
          <w:marRight w:val="0"/>
          <w:marTop w:val="0"/>
          <w:marBottom w:val="0"/>
          <w:divBdr>
            <w:top w:val="none" w:sz="0" w:space="0" w:color="auto"/>
            <w:left w:val="none" w:sz="0" w:space="0" w:color="auto"/>
            <w:bottom w:val="none" w:sz="0" w:space="0" w:color="auto"/>
            <w:right w:val="none" w:sz="0" w:space="0" w:color="auto"/>
          </w:divBdr>
        </w:div>
        <w:div w:id="924265115">
          <w:marLeft w:val="0"/>
          <w:marRight w:val="0"/>
          <w:marTop w:val="0"/>
          <w:marBottom w:val="0"/>
          <w:divBdr>
            <w:top w:val="none" w:sz="0" w:space="0" w:color="auto"/>
            <w:left w:val="none" w:sz="0" w:space="0" w:color="auto"/>
            <w:bottom w:val="none" w:sz="0" w:space="0" w:color="auto"/>
            <w:right w:val="none" w:sz="0" w:space="0" w:color="auto"/>
          </w:divBdr>
        </w:div>
        <w:div w:id="938024621">
          <w:marLeft w:val="0"/>
          <w:marRight w:val="0"/>
          <w:marTop w:val="0"/>
          <w:marBottom w:val="0"/>
          <w:divBdr>
            <w:top w:val="none" w:sz="0" w:space="0" w:color="auto"/>
            <w:left w:val="none" w:sz="0" w:space="0" w:color="auto"/>
            <w:bottom w:val="none" w:sz="0" w:space="0" w:color="auto"/>
            <w:right w:val="none" w:sz="0" w:space="0" w:color="auto"/>
          </w:divBdr>
        </w:div>
        <w:div w:id="975452244">
          <w:marLeft w:val="0"/>
          <w:marRight w:val="0"/>
          <w:marTop w:val="0"/>
          <w:marBottom w:val="0"/>
          <w:divBdr>
            <w:top w:val="none" w:sz="0" w:space="0" w:color="auto"/>
            <w:left w:val="none" w:sz="0" w:space="0" w:color="auto"/>
            <w:bottom w:val="none" w:sz="0" w:space="0" w:color="auto"/>
            <w:right w:val="none" w:sz="0" w:space="0" w:color="auto"/>
          </w:divBdr>
        </w:div>
        <w:div w:id="1010722124">
          <w:marLeft w:val="0"/>
          <w:marRight w:val="0"/>
          <w:marTop w:val="0"/>
          <w:marBottom w:val="0"/>
          <w:divBdr>
            <w:top w:val="none" w:sz="0" w:space="0" w:color="auto"/>
            <w:left w:val="none" w:sz="0" w:space="0" w:color="auto"/>
            <w:bottom w:val="none" w:sz="0" w:space="0" w:color="auto"/>
            <w:right w:val="none" w:sz="0" w:space="0" w:color="auto"/>
          </w:divBdr>
        </w:div>
        <w:div w:id="1022896687">
          <w:marLeft w:val="0"/>
          <w:marRight w:val="0"/>
          <w:marTop w:val="0"/>
          <w:marBottom w:val="0"/>
          <w:divBdr>
            <w:top w:val="none" w:sz="0" w:space="0" w:color="auto"/>
            <w:left w:val="none" w:sz="0" w:space="0" w:color="auto"/>
            <w:bottom w:val="none" w:sz="0" w:space="0" w:color="auto"/>
            <w:right w:val="none" w:sz="0" w:space="0" w:color="auto"/>
          </w:divBdr>
        </w:div>
        <w:div w:id="1035083448">
          <w:marLeft w:val="0"/>
          <w:marRight w:val="0"/>
          <w:marTop w:val="0"/>
          <w:marBottom w:val="0"/>
          <w:divBdr>
            <w:top w:val="none" w:sz="0" w:space="0" w:color="auto"/>
            <w:left w:val="none" w:sz="0" w:space="0" w:color="auto"/>
            <w:bottom w:val="none" w:sz="0" w:space="0" w:color="auto"/>
            <w:right w:val="none" w:sz="0" w:space="0" w:color="auto"/>
          </w:divBdr>
        </w:div>
        <w:div w:id="1063872370">
          <w:marLeft w:val="0"/>
          <w:marRight w:val="0"/>
          <w:marTop w:val="0"/>
          <w:marBottom w:val="0"/>
          <w:divBdr>
            <w:top w:val="none" w:sz="0" w:space="0" w:color="auto"/>
            <w:left w:val="none" w:sz="0" w:space="0" w:color="auto"/>
            <w:bottom w:val="none" w:sz="0" w:space="0" w:color="auto"/>
            <w:right w:val="none" w:sz="0" w:space="0" w:color="auto"/>
          </w:divBdr>
        </w:div>
        <w:div w:id="1072392374">
          <w:marLeft w:val="0"/>
          <w:marRight w:val="0"/>
          <w:marTop w:val="0"/>
          <w:marBottom w:val="0"/>
          <w:divBdr>
            <w:top w:val="none" w:sz="0" w:space="0" w:color="auto"/>
            <w:left w:val="none" w:sz="0" w:space="0" w:color="auto"/>
            <w:bottom w:val="none" w:sz="0" w:space="0" w:color="auto"/>
            <w:right w:val="none" w:sz="0" w:space="0" w:color="auto"/>
          </w:divBdr>
        </w:div>
        <w:div w:id="1122573209">
          <w:marLeft w:val="0"/>
          <w:marRight w:val="0"/>
          <w:marTop w:val="0"/>
          <w:marBottom w:val="0"/>
          <w:divBdr>
            <w:top w:val="none" w:sz="0" w:space="0" w:color="auto"/>
            <w:left w:val="none" w:sz="0" w:space="0" w:color="auto"/>
            <w:bottom w:val="none" w:sz="0" w:space="0" w:color="auto"/>
            <w:right w:val="none" w:sz="0" w:space="0" w:color="auto"/>
          </w:divBdr>
        </w:div>
        <w:div w:id="1158493922">
          <w:marLeft w:val="0"/>
          <w:marRight w:val="0"/>
          <w:marTop w:val="0"/>
          <w:marBottom w:val="0"/>
          <w:divBdr>
            <w:top w:val="none" w:sz="0" w:space="0" w:color="auto"/>
            <w:left w:val="none" w:sz="0" w:space="0" w:color="auto"/>
            <w:bottom w:val="none" w:sz="0" w:space="0" w:color="auto"/>
            <w:right w:val="none" w:sz="0" w:space="0" w:color="auto"/>
          </w:divBdr>
        </w:div>
        <w:div w:id="1177421099">
          <w:marLeft w:val="0"/>
          <w:marRight w:val="0"/>
          <w:marTop w:val="0"/>
          <w:marBottom w:val="0"/>
          <w:divBdr>
            <w:top w:val="none" w:sz="0" w:space="0" w:color="auto"/>
            <w:left w:val="none" w:sz="0" w:space="0" w:color="auto"/>
            <w:bottom w:val="none" w:sz="0" w:space="0" w:color="auto"/>
            <w:right w:val="none" w:sz="0" w:space="0" w:color="auto"/>
          </w:divBdr>
        </w:div>
        <w:div w:id="1179738759">
          <w:marLeft w:val="0"/>
          <w:marRight w:val="0"/>
          <w:marTop w:val="0"/>
          <w:marBottom w:val="0"/>
          <w:divBdr>
            <w:top w:val="none" w:sz="0" w:space="0" w:color="auto"/>
            <w:left w:val="none" w:sz="0" w:space="0" w:color="auto"/>
            <w:bottom w:val="none" w:sz="0" w:space="0" w:color="auto"/>
            <w:right w:val="none" w:sz="0" w:space="0" w:color="auto"/>
          </w:divBdr>
        </w:div>
        <w:div w:id="1225290055">
          <w:marLeft w:val="0"/>
          <w:marRight w:val="0"/>
          <w:marTop w:val="0"/>
          <w:marBottom w:val="0"/>
          <w:divBdr>
            <w:top w:val="none" w:sz="0" w:space="0" w:color="auto"/>
            <w:left w:val="none" w:sz="0" w:space="0" w:color="auto"/>
            <w:bottom w:val="none" w:sz="0" w:space="0" w:color="auto"/>
            <w:right w:val="none" w:sz="0" w:space="0" w:color="auto"/>
          </w:divBdr>
        </w:div>
        <w:div w:id="1255090040">
          <w:marLeft w:val="0"/>
          <w:marRight w:val="0"/>
          <w:marTop w:val="0"/>
          <w:marBottom w:val="0"/>
          <w:divBdr>
            <w:top w:val="none" w:sz="0" w:space="0" w:color="auto"/>
            <w:left w:val="none" w:sz="0" w:space="0" w:color="auto"/>
            <w:bottom w:val="none" w:sz="0" w:space="0" w:color="auto"/>
            <w:right w:val="none" w:sz="0" w:space="0" w:color="auto"/>
          </w:divBdr>
        </w:div>
        <w:div w:id="1257979271">
          <w:marLeft w:val="0"/>
          <w:marRight w:val="0"/>
          <w:marTop w:val="0"/>
          <w:marBottom w:val="0"/>
          <w:divBdr>
            <w:top w:val="none" w:sz="0" w:space="0" w:color="auto"/>
            <w:left w:val="none" w:sz="0" w:space="0" w:color="auto"/>
            <w:bottom w:val="none" w:sz="0" w:space="0" w:color="auto"/>
            <w:right w:val="none" w:sz="0" w:space="0" w:color="auto"/>
          </w:divBdr>
        </w:div>
        <w:div w:id="1278216393">
          <w:marLeft w:val="0"/>
          <w:marRight w:val="0"/>
          <w:marTop w:val="0"/>
          <w:marBottom w:val="0"/>
          <w:divBdr>
            <w:top w:val="none" w:sz="0" w:space="0" w:color="auto"/>
            <w:left w:val="none" w:sz="0" w:space="0" w:color="auto"/>
            <w:bottom w:val="none" w:sz="0" w:space="0" w:color="auto"/>
            <w:right w:val="none" w:sz="0" w:space="0" w:color="auto"/>
          </w:divBdr>
        </w:div>
        <w:div w:id="1366099180">
          <w:marLeft w:val="0"/>
          <w:marRight w:val="0"/>
          <w:marTop w:val="0"/>
          <w:marBottom w:val="0"/>
          <w:divBdr>
            <w:top w:val="none" w:sz="0" w:space="0" w:color="auto"/>
            <w:left w:val="none" w:sz="0" w:space="0" w:color="auto"/>
            <w:bottom w:val="none" w:sz="0" w:space="0" w:color="auto"/>
            <w:right w:val="none" w:sz="0" w:space="0" w:color="auto"/>
          </w:divBdr>
        </w:div>
        <w:div w:id="1434398719">
          <w:marLeft w:val="0"/>
          <w:marRight w:val="0"/>
          <w:marTop w:val="0"/>
          <w:marBottom w:val="0"/>
          <w:divBdr>
            <w:top w:val="none" w:sz="0" w:space="0" w:color="auto"/>
            <w:left w:val="none" w:sz="0" w:space="0" w:color="auto"/>
            <w:bottom w:val="none" w:sz="0" w:space="0" w:color="auto"/>
            <w:right w:val="none" w:sz="0" w:space="0" w:color="auto"/>
          </w:divBdr>
        </w:div>
        <w:div w:id="1547598850">
          <w:marLeft w:val="0"/>
          <w:marRight w:val="0"/>
          <w:marTop w:val="0"/>
          <w:marBottom w:val="0"/>
          <w:divBdr>
            <w:top w:val="none" w:sz="0" w:space="0" w:color="auto"/>
            <w:left w:val="none" w:sz="0" w:space="0" w:color="auto"/>
            <w:bottom w:val="none" w:sz="0" w:space="0" w:color="auto"/>
            <w:right w:val="none" w:sz="0" w:space="0" w:color="auto"/>
          </w:divBdr>
        </w:div>
        <w:div w:id="1668750557">
          <w:marLeft w:val="0"/>
          <w:marRight w:val="0"/>
          <w:marTop w:val="0"/>
          <w:marBottom w:val="0"/>
          <w:divBdr>
            <w:top w:val="none" w:sz="0" w:space="0" w:color="auto"/>
            <w:left w:val="none" w:sz="0" w:space="0" w:color="auto"/>
            <w:bottom w:val="none" w:sz="0" w:space="0" w:color="auto"/>
            <w:right w:val="none" w:sz="0" w:space="0" w:color="auto"/>
          </w:divBdr>
        </w:div>
        <w:div w:id="1695613902">
          <w:marLeft w:val="0"/>
          <w:marRight w:val="0"/>
          <w:marTop w:val="0"/>
          <w:marBottom w:val="0"/>
          <w:divBdr>
            <w:top w:val="none" w:sz="0" w:space="0" w:color="auto"/>
            <w:left w:val="none" w:sz="0" w:space="0" w:color="auto"/>
            <w:bottom w:val="none" w:sz="0" w:space="0" w:color="auto"/>
            <w:right w:val="none" w:sz="0" w:space="0" w:color="auto"/>
          </w:divBdr>
        </w:div>
        <w:div w:id="1713112146">
          <w:marLeft w:val="0"/>
          <w:marRight w:val="0"/>
          <w:marTop w:val="0"/>
          <w:marBottom w:val="0"/>
          <w:divBdr>
            <w:top w:val="none" w:sz="0" w:space="0" w:color="auto"/>
            <w:left w:val="none" w:sz="0" w:space="0" w:color="auto"/>
            <w:bottom w:val="none" w:sz="0" w:space="0" w:color="auto"/>
            <w:right w:val="none" w:sz="0" w:space="0" w:color="auto"/>
          </w:divBdr>
        </w:div>
        <w:div w:id="1715039240">
          <w:marLeft w:val="0"/>
          <w:marRight w:val="0"/>
          <w:marTop w:val="0"/>
          <w:marBottom w:val="0"/>
          <w:divBdr>
            <w:top w:val="none" w:sz="0" w:space="0" w:color="auto"/>
            <w:left w:val="none" w:sz="0" w:space="0" w:color="auto"/>
            <w:bottom w:val="none" w:sz="0" w:space="0" w:color="auto"/>
            <w:right w:val="none" w:sz="0" w:space="0" w:color="auto"/>
          </w:divBdr>
        </w:div>
        <w:div w:id="1790201235">
          <w:marLeft w:val="0"/>
          <w:marRight w:val="0"/>
          <w:marTop w:val="0"/>
          <w:marBottom w:val="0"/>
          <w:divBdr>
            <w:top w:val="none" w:sz="0" w:space="0" w:color="auto"/>
            <w:left w:val="none" w:sz="0" w:space="0" w:color="auto"/>
            <w:bottom w:val="none" w:sz="0" w:space="0" w:color="auto"/>
            <w:right w:val="none" w:sz="0" w:space="0" w:color="auto"/>
          </w:divBdr>
        </w:div>
        <w:div w:id="1837770103">
          <w:marLeft w:val="0"/>
          <w:marRight w:val="0"/>
          <w:marTop w:val="0"/>
          <w:marBottom w:val="0"/>
          <w:divBdr>
            <w:top w:val="none" w:sz="0" w:space="0" w:color="auto"/>
            <w:left w:val="none" w:sz="0" w:space="0" w:color="auto"/>
            <w:bottom w:val="none" w:sz="0" w:space="0" w:color="auto"/>
            <w:right w:val="none" w:sz="0" w:space="0" w:color="auto"/>
          </w:divBdr>
        </w:div>
        <w:div w:id="1854952009">
          <w:marLeft w:val="0"/>
          <w:marRight w:val="0"/>
          <w:marTop w:val="0"/>
          <w:marBottom w:val="0"/>
          <w:divBdr>
            <w:top w:val="none" w:sz="0" w:space="0" w:color="auto"/>
            <w:left w:val="none" w:sz="0" w:space="0" w:color="auto"/>
            <w:bottom w:val="none" w:sz="0" w:space="0" w:color="auto"/>
            <w:right w:val="none" w:sz="0" w:space="0" w:color="auto"/>
          </w:divBdr>
        </w:div>
        <w:div w:id="1954164288">
          <w:marLeft w:val="0"/>
          <w:marRight w:val="0"/>
          <w:marTop w:val="0"/>
          <w:marBottom w:val="0"/>
          <w:divBdr>
            <w:top w:val="none" w:sz="0" w:space="0" w:color="auto"/>
            <w:left w:val="none" w:sz="0" w:space="0" w:color="auto"/>
            <w:bottom w:val="none" w:sz="0" w:space="0" w:color="auto"/>
            <w:right w:val="none" w:sz="0" w:space="0" w:color="auto"/>
          </w:divBdr>
        </w:div>
        <w:div w:id="1983652027">
          <w:marLeft w:val="0"/>
          <w:marRight w:val="0"/>
          <w:marTop w:val="0"/>
          <w:marBottom w:val="0"/>
          <w:divBdr>
            <w:top w:val="none" w:sz="0" w:space="0" w:color="auto"/>
            <w:left w:val="none" w:sz="0" w:space="0" w:color="auto"/>
            <w:bottom w:val="none" w:sz="0" w:space="0" w:color="auto"/>
            <w:right w:val="none" w:sz="0" w:space="0" w:color="auto"/>
          </w:divBdr>
        </w:div>
        <w:div w:id="2005741308">
          <w:marLeft w:val="0"/>
          <w:marRight w:val="0"/>
          <w:marTop w:val="0"/>
          <w:marBottom w:val="0"/>
          <w:divBdr>
            <w:top w:val="none" w:sz="0" w:space="0" w:color="auto"/>
            <w:left w:val="none" w:sz="0" w:space="0" w:color="auto"/>
            <w:bottom w:val="none" w:sz="0" w:space="0" w:color="auto"/>
            <w:right w:val="none" w:sz="0" w:space="0" w:color="auto"/>
          </w:divBdr>
        </w:div>
        <w:div w:id="2028364818">
          <w:marLeft w:val="0"/>
          <w:marRight w:val="0"/>
          <w:marTop w:val="0"/>
          <w:marBottom w:val="0"/>
          <w:divBdr>
            <w:top w:val="none" w:sz="0" w:space="0" w:color="auto"/>
            <w:left w:val="none" w:sz="0" w:space="0" w:color="auto"/>
            <w:bottom w:val="none" w:sz="0" w:space="0" w:color="auto"/>
            <w:right w:val="none" w:sz="0" w:space="0" w:color="auto"/>
          </w:divBdr>
        </w:div>
        <w:div w:id="2039116146">
          <w:marLeft w:val="0"/>
          <w:marRight w:val="0"/>
          <w:marTop w:val="0"/>
          <w:marBottom w:val="0"/>
          <w:divBdr>
            <w:top w:val="none" w:sz="0" w:space="0" w:color="auto"/>
            <w:left w:val="none" w:sz="0" w:space="0" w:color="auto"/>
            <w:bottom w:val="none" w:sz="0" w:space="0" w:color="auto"/>
            <w:right w:val="none" w:sz="0" w:space="0" w:color="auto"/>
          </w:divBdr>
        </w:div>
        <w:div w:id="2041936210">
          <w:marLeft w:val="0"/>
          <w:marRight w:val="0"/>
          <w:marTop w:val="0"/>
          <w:marBottom w:val="0"/>
          <w:divBdr>
            <w:top w:val="none" w:sz="0" w:space="0" w:color="auto"/>
            <w:left w:val="none" w:sz="0" w:space="0" w:color="auto"/>
            <w:bottom w:val="none" w:sz="0" w:space="0" w:color="auto"/>
            <w:right w:val="none" w:sz="0" w:space="0" w:color="auto"/>
          </w:divBdr>
        </w:div>
        <w:div w:id="2052917014">
          <w:marLeft w:val="0"/>
          <w:marRight w:val="0"/>
          <w:marTop w:val="0"/>
          <w:marBottom w:val="0"/>
          <w:divBdr>
            <w:top w:val="none" w:sz="0" w:space="0" w:color="auto"/>
            <w:left w:val="none" w:sz="0" w:space="0" w:color="auto"/>
            <w:bottom w:val="none" w:sz="0" w:space="0" w:color="auto"/>
            <w:right w:val="none" w:sz="0" w:space="0" w:color="auto"/>
          </w:divBdr>
        </w:div>
        <w:div w:id="2057928439">
          <w:marLeft w:val="0"/>
          <w:marRight w:val="0"/>
          <w:marTop w:val="0"/>
          <w:marBottom w:val="0"/>
          <w:divBdr>
            <w:top w:val="none" w:sz="0" w:space="0" w:color="auto"/>
            <w:left w:val="none" w:sz="0" w:space="0" w:color="auto"/>
            <w:bottom w:val="none" w:sz="0" w:space="0" w:color="auto"/>
            <w:right w:val="none" w:sz="0" w:space="0" w:color="auto"/>
          </w:divBdr>
        </w:div>
        <w:div w:id="2072384716">
          <w:marLeft w:val="0"/>
          <w:marRight w:val="0"/>
          <w:marTop w:val="0"/>
          <w:marBottom w:val="0"/>
          <w:divBdr>
            <w:top w:val="none" w:sz="0" w:space="0" w:color="auto"/>
            <w:left w:val="none" w:sz="0" w:space="0" w:color="auto"/>
            <w:bottom w:val="none" w:sz="0" w:space="0" w:color="auto"/>
            <w:right w:val="none" w:sz="0" w:space="0" w:color="auto"/>
          </w:divBdr>
        </w:div>
        <w:div w:id="2096856597">
          <w:marLeft w:val="0"/>
          <w:marRight w:val="0"/>
          <w:marTop w:val="0"/>
          <w:marBottom w:val="0"/>
          <w:divBdr>
            <w:top w:val="none" w:sz="0" w:space="0" w:color="auto"/>
            <w:left w:val="none" w:sz="0" w:space="0" w:color="auto"/>
            <w:bottom w:val="none" w:sz="0" w:space="0" w:color="auto"/>
            <w:right w:val="none" w:sz="0" w:space="0" w:color="auto"/>
          </w:divBdr>
        </w:div>
      </w:divsChild>
    </w:div>
    <w:div w:id="63840816">
      <w:bodyDiv w:val="1"/>
      <w:marLeft w:val="0"/>
      <w:marRight w:val="0"/>
      <w:marTop w:val="0"/>
      <w:marBottom w:val="0"/>
      <w:divBdr>
        <w:top w:val="none" w:sz="0" w:space="0" w:color="auto"/>
        <w:left w:val="none" w:sz="0" w:space="0" w:color="auto"/>
        <w:bottom w:val="none" w:sz="0" w:space="0" w:color="auto"/>
        <w:right w:val="none" w:sz="0" w:space="0" w:color="auto"/>
      </w:divBdr>
      <w:divsChild>
        <w:div w:id="7148697">
          <w:marLeft w:val="0"/>
          <w:marRight w:val="0"/>
          <w:marTop w:val="0"/>
          <w:marBottom w:val="0"/>
          <w:divBdr>
            <w:top w:val="none" w:sz="0" w:space="0" w:color="auto"/>
            <w:left w:val="none" w:sz="0" w:space="0" w:color="auto"/>
            <w:bottom w:val="none" w:sz="0" w:space="0" w:color="auto"/>
            <w:right w:val="none" w:sz="0" w:space="0" w:color="auto"/>
          </w:divBdr>
        </w:div>
        <w:div w:id="13458324">
          <w:marLeft w:val="0"/>
          <w:marRight w:val="0"/>
          <w:marTop w:val="0"/>
          <w:marBottom w:val="0"/>
          <w:divBdr>
            <w:top w:val="none" w:sz="0" w:space="0" w:color="auto"/>
            <w:left w:val="none" w:sz="0" w:space="0" w:color="auto"/>
            <w:bottom w:val="none" w:sz="0" w:space="0" w:color="auto"/>
            <w:right w:val="none" w:sz="0" w:space="0" w:color="auto"/>
          </w:divBdr>
        </w:div>
        <w:div w:id="140001641">
          <w:marLeft w:val="0"/>
          <w:marRight w:val="0"/>
          <w:marTop w:val="0"/>
          <w:marBottom w:val="0"/>
          <w:divBdr>
            <w:top w:val="none" w:sz="0" w:space="0" w:color="auto"/>
            <w:left w:val="none" w:sz="0" w:space="0" w:color="auto"/>
            <w:bottom w:val="none" w:sz="0" w:space="0" w:color="auto"/>
            <w:right w:val="none" w:sz="0" w:space="0" w:color="auto"/>
          </w:divBdr>
        </w:div>
        <w:div w:id="165248445">
          <w:marLeft w:val="0"/>
          <w:marRight w:val="0"/>
          <w:marTop w:val="0"/>
          <w:marBottom w:val="0"/>
          <w:divBdr>
            <w:top w:val="none" w:sz="0" w:space="0" w:color="auto"/>
            <w:left w:val="none" w:sz="0" w:space="0" w:color="auto"/>
            <w:bottom w:val="none" w:sz="0" w:space="0" w:color="auto"/>
            <w:right w:val="none" w:sz="0" w:space="0" w:color="auto"/>
          </w:divBdr>
        </w:div>
        <w:div w:id="181863359">
          <w:marLeft w:val="0"/>
          <w:marRight w:val="0"/>
          <w:marTop w:val="0"/>
          <w:marBottom w:val="0"/>
          <w:divBdr>
            <w:top w:val="none" w:sz="0" w:space="0" w:color="auto"/>
            <w:left w:val="none" w:sz="0" w:space="0" w:color="auto"/>
            <w:bottom w:val="none" w:sz="0" w:space="0" w:color="auto"/>
            <w:right w:val="none" w:sz="0" w:space="0" w:color="auto"/>
          </w:divBdr>
        </w:div>
        <w:div w:id="256711996">
          <w:marLeft w:val="0"/>
          <w:marRight w:val="0"/>
          <w:marTop w:val="0"/>
          <w:marBottom w:val="0"/>
          <w:divBdr>
            <w:top w:val="none" w:sz="0" w:space="0" w:color="auto"/>
            <w:left w:val="none" w:sz="0" w:space="0" w:color="auto"/>
            <w:bottom w:val="none" w:sz="0" w:space="0" w:color="auto"/>
            <w:right w:val="none" w:sz="0" w:space="0" w:color="auto"/>
          </w:divBdr>
        </w:div>
        <w:div w:id="291207847">
          <w:marLeft w:val="0"/>
          <w:marRight w:val="0"/>
          <w:marTop w:val="0"/>
          <w:marBottom w:val="0"/>
          <w:divBdr>
            <w:top w:val="none" w:sz="0" w:space="0" w:color="auto"/>
            <w:left w:val="none" w:sz="0" w:space="0" w:color="auto"/>
            <w:bottom w:val="none" w:sz="0" w:space="0" w:color="auto"/>
            <w:right w:val="none" w:sz="0" w:space="0" w:color="auto"/>
          </w:divBdr>
        </w:div>
        <w:div w:id="324552382">
          <w:marLeft w:val="0"/>
          <w:marRight w:val="0"/>
          <w:marTop w:val="0"/>
          <w:marBottom w:val="0"/>
          <w:divBdr>
            <w:top w:val="none" w:sz="0" w:space="0" w:color="auto"/>
            <w:left w:val="none" w:sz="0" w:space="0" w:color="auto"/>
            <w:bottom w:val="none" w:sz="0" w:space="0" w:color="auto"/>
            <w:right w:val="none" w:sz="0" w:space="0" w:color="auto"/>
          </w:divBdr>
        </w:div>
        <w:div w:id="361517382">
          <w:marLeft w:val="0"/>
          <w:marRight w:val="0"/>
          <w:marTop w:val="0"/>
          <w:marBottom w:val="0"/>
          <w:divBdr>
            <w:top w:val="none" w:sz="0" w:space="0" w:color="auto"/>
            <w:left w:val="none" w:sz="0" w:space="0" w:color="auto"/>
            <w:bottom w:val="none" w:sz="0" w:space="0" w:color="auto"/>
            <w:right w:val="none" w:sz="0" w:space="0" w:color="auto"/>
          </w:divBdr>
        </w:div>
        <w:div w:id="375617536">
          <w:marLeft w:val="0"/>
          <w:marRight w:val="0"/>
          <w:marTop w:val="0"/>
          <w:marBottom w:val="0"/>
          <w:divBdr>
            <w:top w:val="none" w:sz="0" w:space="0" w:color="auto"/>
            <w:left w:val="none" w:sz="0" w:space="0" w:color="auto"/>
            <w:bottom w:val="none" w:sz="0" w:space="0" w:color="auto"/>
            <w:right w:val="none" w:sz="0" w:space="0" w:color="auto"/>
          </w:divBdr>
        </w:div>
        <w:div w:id="402918441">
          <w:marLeft w:val="0"/>
          <w:marRight w:val="0"/>
          <w:marTop w:val="0"/>
          <w:marBottom w:val="0"/>
          <w:divBdr>
            <w:top w:val="none" w:sz="0" w:space="0" w:color="auto"/>
            <w:left w:val="none" w:sz="0" w:space="0" w:color="auto"/>
            <w:bottom w:val="none" w:sz="0" w:space="0" w:color="auto"/>
            <w:right w:val="none" w:sz="0" w:space="0" w:color="auto"/>
          </w:divBdr>
        </w:div>
        <w:div w:id="408426832">
          <w:marLeft w:val="0"/>
          <w:marRight w:val="0"/>
          <w:marTop w:val="0"/>
          <w:marBottom w:val="0"/>
          <w:divBdr>
            <w:top w:val="none" w:sz="0" w:space="0" w:color="auto"/>
            <w:left w:val="none" w:sz="0" w:space="0" w:color="auto"/>
            <w:bottom w:val="none" w:sz="0" w:space="0" w:color="auto"/>
            <w:right w:val="none" w:sz="0" w:space="0" w:color="auto"/>
          </w:divBdr>
        </w:div>
        <w:div w:id="429392990">
          <w:marLeft w:val="0"/>
          <w:marRight w:val="0"/>
          <w:marTop w:val="0"/>
          <w:marBottom w:val="0"/>
          <w:divBdr>
            <w:top w:val="none" w:sz="0" w:space="0" w:color="auto"/>
            <w:left w:val="none" w:sz="0" w:space="0" w:color="auto"/>
            <w:bottom w:val="none" w:sz="0" w:space="0" w:color="auto"/>
            <w:right w:val="none" w:sz="0" w:space="0" w:color="auto"/>
          </w:divBdr>
        </w:div>
        <w:div w:id="464156568">
          <w:marLeft w:val="0"/>
          <w:marRight w:val="0"/>
          <w:marTop w:val="0"/>
          <w:marBottom w:val="0"/>
          <w:divBdr>
            <w:top w:val="none" w:sz="0" w:space="0" w:color="auto"/>
            <w:left w:val="none" w:sz="0" w:space="0" w:color="auto"/>
            <w:bottom w:val="none" w:sz="0" w:space="0" w:color="auto"/>
            <w:right w:val="none" w:sz="0" w:space="0" w:color="auto"/>
          </w:divBdr>
        </w:div>
        <w:div w:id="472143962">
          <w:marLeft w:val="0"/>
          <w:marRight w:val="0"/>
          <w:marTop w:val="0"/>
          <w:marBottom w:val="0"/>
          <w:divBdr>
            <w:top w:val="none" w:sz="0" w:space="0" w:color="auto"/>
            <w:left w:val="none" w:sz="0" w:space="0" w:color="auto"/>
            <w:bottom w:val="none" w:sz="0" w:space="0" w:color="auto"/>
            <w:right w:val="none" w:sz="0" w:space="0" w:color="auto"/>
          </w:divBdr>
        </w:div>
        <w:div w:id="477767893">
          <w:marLeft w:val="0"/>
          <w:marRight w:val="0"/>
          <w:marTop w:val="0"/>
          <w:marBottom w:val="0"/>
          <w:divBdr>
            <w:top w:val="none" w:sz="0" w:space="0" w:color="auto"/>
            <w:left w:val="none" w:sz="0" w:space="0" w:color="auto"/>
            <w:bottom w:val="none" w:sz="0" w:space="0" w:color="auto"/>
            <w:right w:val="none" w:sz="0" w:space="0" w:color="auto"/>
          </w:divBdr>
        </w:div>
        <w:div w:id="522718029">
          <w:marLeft w:val="0"/>
          <w:marRight w:val="0"/>
          <w:marTop w:val="0"/>
          <w:marBottom w:val="0"/>
          <w:divBdr>
            <w:top w:val="none" w:sz="0" w:space="0" w:color="auto"/>
            <w:left w:val="none" w:sz="0" w:space="0" w:color="auto"/>
            <w:bottom w:val="none" w:sz="0" w:space="0" w:color="auto"/>
            <w:right w:val="none" w:sz="0" w:space="0" w:color="auto"/>
          </w:divBdr>
        </w:div>
        <w:div w:id="549196014">
          <w:marLeft w:val="0"/>
          <w:marRight w:val="0"/>
          <w:marTop w:val="0"/>
          <w:marBottom w:val="0"/>
          <w:divBdr>
            <w:top w:val="none" w:sz="0" w:space="0" w:color="auto"/>
            <w:left w:val="none" w:sz="0" w:space="0" w:color="auto"/>
            <w:bottom w:val="none" w:sz="0" w:space="0" w:color="auto"/>
            <w:right w:val="none" w:sz="0" w:space="0" w:color="auto"/>
          </w:divBdr>
        </w:div>
        <w:div w:id="567351738">
          <w:marLeft w:val="0"/>
          <w:marRight w:val="0"/>
          <w:marTop w:val="0"/>
          <w:marBottom w:val="0"/>
          <w:divBdr>
            <w:top w:val="none" w:sz="0" w:space="0" w:color="auto"/>
            <w:left w:val="none" w:sz="0" w:space="0" w:color="auto"/>
            <w:bottom w:val="none" w:sz="0" w:space="0" w:color="auto"/>
            <w:right w:val="none" w:sz="0" w:space="0" w:color="auto"/>
          </w:divBdr>
        </w:div>
        <w:div w:id="656106768">
          <w:marLeft w:val="0"/>
          <w:marRight w:val="0"/>
          <w:marTop w:val="0"/>
          <w:marBottom w:val="0"/>
          <w:divBdr>
            <w:top w:val="none" w:sz="0" w:space="0" w:color="auto"/>
            <w:left w:val="none" w:sz="0" w:space="0" w:color="auto"/>
            <w:bottom w:val="none" w:sz="0" w:space="0" w:color="auto"/>
            <w:right w:val="none" w:sz="0" w:space="0" w:color="auto"/>
          </w:divBdr>
        </w:div>
        <w:div w:id="681513634">
          <w:marLeft w:val="0"/>
          <w:marRight w:val="0"/>
          <w:marTop w:val="0"/>
          <w:marBottom w:val="0"/>
          <w:divBdr>
            <w:top w:val="none" w:sz="0" w:space="0" w:color="auto"/>
            <w:left w:val="none" w:sz="0" w:space="0" w:color="auto"/>
            <w:bottom w:val="none" w:sz="0" w:space="0" w:color="auto"/>
            <w:right w:val="none" w:sz="0" w:space="0" w:color="auto"/>
          </w:divBdr>
        </w:div>
        <w:div w:id="779304575">
          <w:marLeft w:val="0"/>
          <w:marRight w:val="0"/>
          <w:marTop w:val="0"/>
          <w:marBottom w:val="0"/>
          <w:divBdr>
            <w:top w:val="none" w:sz="0" w:space="0" w:color="auto"/>
            <w:left w:val="none" w:sz="0" w:space="0" w:color="auto"/>
            <w:bottom w:val="none" w:sz="0" w:space="0" w:color="auto"/>
            <w:right w:val="none" w:sz="0" w:space="0" w:color="auto"/>
          </w:divBdr>
        </w:div>
        <w:div w:id="787041539">
          <w:marLeft w:val="0"/>
          <w:marRight w:val="0"/>
          <w:marTop w:val="0"/>
          <w:marBottom w:val="0"/>
          <w:divBdr>
            <w:top w:val="none" w:sz="0" w:space="0" w:color="auto"/>
            <w:left w:val="none" w:sz="0" w:space="0" w:color="auto"/>
            <w:bottom w:val="none" w:sz="0" w:space="0" w:color="auto"/>
            <w:right w:val="none" w:sz="0" w:space="0" w:color="auto"/>
          </w:divBdr>
        </w:div>
        <w:div w:id="789057839">
          <w:marLeft w:val="0"/>
          <w:marRight w:val="0"/>
          <w:marTop w:val="0"/>
          <w:marBottom w:val="0"/>
          <w:divBdr>
            <w:top w:val="none" w:sz="0" w:space="0" w:color="auto"/>
            <w:left w:val="none" w:sz="0" w:space="0" w:color="auto"/>
            <w:bottom w:val="none" w:sz="0" w:space="0" w:color="auto"/>
            <w:right w:val="none" w:sz="0" w:space="0" w:color="auto"/>
          </w:divBdr>
        </w:div>
        <w:div w:id="857356807">
          <w:marLeft w:val="0"/>
          <w:marRight w:val="0"/>
          <w:marTop w:val="0"/>
          <w:marBottom w:val="0"/>
          <w:divBdr>
            <w:top w:val="none" w:sz="0" w:space="0" w:color="auto"/>
            <w:left w:val="none" w:sz="0" w:space="0" w:color="auto"/>
            <w:bottom w:val="none" w:sz="0" w:space="0" w:color="auto"/>
            <w:right w:val="none" w:sz="0" w:space="0" w:color="auto"/>
          </w:divBdr>
        </w:div>
        <w:div w:id="996688148">
          <w:marLeft w:val="0"/>
          <w:marRight w:val="0"/>
          <w:marTop w:val="0"/>
          <w:marBottom w:val="0"/>
          <w:divBdr>
            <w:top w:val="none" w:sz="0" w:space="0" w:color="auto"/>
            <w:left w:val="none" w:sz="0" w:space="0" w:color="auto"/>
            <w:bottom w:val="none" w:sz="0" w:space="0" w:color="auto"/>
            <w:right w:val="none" w:sz="0" w:space="0" w:color="auto"/>
          </w:divBdr>
        </w:div>
        <w:div w:id="1010908179">
          <w:marLeft w:val="0"/>
          <w:marRight w:val="0"/>
          <w:marTop w:val="0"/>
          <w:marBottom w:val="0"/>
          <w:divBdr>
            <w:top w:val="none" w:sz="0" w:space="0" w:color="auto"/>
            <w:left w:val="none" w:sz="0" w:space="0" w:color="auto"/>
            <w:bottom w:val="none" w:sz="0" w:space="0" w:color="auto"/>
            <w:right w:val="none" w:sz="0" w:space="0" w:color="auto"/>
          </w:divBdr>
        </w:div>
        <w:div w:id="1052269740">
          <w:marLeft w:val="0"/>
          <w:marRight w:val="0"/>
          <w:marTop w:val="0"/>
          <w:marBottom w:val="0"/>
          <w:divBdr>
            <w:top w:val="none" w:sz="0" w:space="0" w:color="auto"/>
            <w:left w:val="none" w:sz="0" w:space="0" w:color="auto"/>
            <w:bottom w:val="none" w:sz="0" w:space="0" w:color="auto"/>
            <w:right w:val="none" w:sz="0" w:space="0" w:color="auto"/>
          </w:divBdr>
        </w:div>
        <w:div w:id="1074668327">
          <w:marLeft w:val="0"/>
          <w:marRight w:val="0"/>
          <w:marTop w:val="0"/>
          <w:marBottom w:val="0"/>
          <w:divBdr>
            <w:top w:val="none" w:sz="0" w:space="0" w:color="auto"/>
            <w:left w:val="none" w:sz="0" w:space="0" w:color="auto"/>
            <w:bottom w:val="none" w:sz="0" w:space="0" w:color="auto"/>
            <w:right w:val="none" w:sz="0" w:space="0" w:color="auto"/>
          </w:divBdr>
        </w:div>
        <w:div w:id="1101948837">
          <w:marLeft w:val="0"/>
          <w:marRight w:val="0"/>
          <w:marTop w:val="0"/>
          <w:marBottom w:val="0"/>
          <w:divBdr>
            <w:top w:val="none" w:sz="0" w:space="0" w:color="auto"/>
            <w:left w:val="none" w:sz="0" w:space="0" w:color="auto"/>
            <w:bottom w:val="none" w:sz="0" w:space="0" w:color="auto"/>
            <w:right w:val="none" w:sz="0" w:space="0" w:color="auto"/>
          </w:divBdr>
        </w:div>
        <w:div w:id="1166747896">
          <w:marLeft w:val="0"/>
          <w:marRight w:val="0"/>
          <w:marTop w:val="0"/>
          <w:marBottom w:val="0"/>
          <w:divBdr>
            <w:top w:val="none" w:sz="0" w:space="0" w:color="auto"/>
            <w:left w:val="none" w:sz="0" w:space="0" w:color="auto"/>
            <w:bottom w:val="none" w:sz="0" w:space="0" w:color="auto"/>
            <w:right w:val="none" w:sz="0" w:space="0" w:color="auto"/>
          </w:divBdr>
        </w:div>
        <w:div w:id="1211500767">
          <w:marLeft w:val="0"/>
          <w:marRight w:val="0"/>
          <w:marTop w:val="0"/>
          <w:marBottom w:val="0"/>
          <w:divBdr>
            <w:top w:val="none" w:sz="0" w:space="0" w:color="auto"/>
            <w:left w:val="none" w:sz="0" w:space="0" w:color="auto"/>
            <w:bottom w:val="none" w:sz="0" w:space="0" w:color="auto"/>
            <w:right w:val="none" w:sz="0" w:space="0" w:color="auto"/>
          </w:divBdr>
        </w:div>
        <w:div w:id="1238705639">
          <w:marLeft w:val="0"/>
          <w:marRight w:val="0"/>
          <w:marTop w:val="0"/>
          <w:marBottom w:val="0"/>
          <w:divBdr>
            <w:top w:val="none" w:sz="0" w:space="0" w:color="auto"/>
            <w:left w:val="none" w:sz="0" w:space="0" w:color="auto"/>
            <w:bottom w:val="none" w:sz="0" w:space="0" w:color="auto"/>
            <w:right w:val="none" w:sz="0" w:space="0" w:color="auto"/>
          </w:divBdr>
        </w:div>
        <w:div w:id="1262683666">
          <w:marLeft w:val="0"/>
          <w:marRight w:val="0"/>
          <w:marTop w:val="0"/>
          <w:marBottom w:val="0"/>
          <w:divBdr>
            <w:top w:val="none" w:sz="0" w:space="0" w:color="auto"/>
            <w:left w:val="none" w:sz="0" w:space="0" w:color="auto"/>
            <w:bottom w:val="none" w:sz="0" w:space="0" w:color="auto"/>
            <w:right w:val="none" w:sz="0" w:space="0" w:color="auto"/>
          </w:divBdr>
        </w:div>
        <w:div w:id="1273783456">
          <w:marLeft w:val="0"/>
          <w:marRight w:val="0"/>
          <w:marTop w:val="0"/>
          <w:marBottom w:val="0"/>
          <w:divBdr>
            <w:top w:val="none" w:sz="0" w:space="0" w:color="auto"/>
            <w:left w:val="none" w:sz="0" w:space="0" w:color="auto"/>
            <w:bottom w:val="none" w:sz="0" w:space="0" w:color="auto"/>
            <w:right w:val="none" w:sz="0" w:space="0" w:color="auto"/>
          </w:divBdr>
        </w:div>
        <w:div w:id="1276323521">
          <w:marLeft w:val="0"/>
          <w:marRight w:val="0"/>
          <w:marTop w:val="0"/>
          <w:marBottom w:val="0"/>
          <w:divBdr>
            <w:top w:val="none" w:sz="0" w:space="0" w:color="auto"/>
            <w:left w:val="none" w:sz="0" w:space="0" w:color="auto"/>
            <w:bottom w:val="none" w:sz="0" w:space="0" w:color="auto"/>
            <w:right w:val="none" w:sz="0" w:space="0" w:color="auto"/>
          </w:divBdr>
        </w:div>
        <w:div w:id="1294170905">
          <w:marLeft w:val="0"/>
          <w:marRight w:val="0"/>
          <w:marTop w:val="0"/>
          <w:marBottom w:val="0"/>
          <w:divBdr>
            <w:top w:val="none" w:sz="0" w:space="0" w:color="auto"/>
            <w:left w:val="none" w:sz="0" w:space="0" w:color="auto"/>
            <w:bottom w:val="none" w:sz="0" w:space="0" w:color="auto"/>
            <w:right w:val="none" w:sz="0" w:space="0" w:color="auto"/>
          </w:divBdr>
        </w:div>
        <w:div w:id="1298607874">
          <w:marLeft w:val="0"/>
          <w:marRight w:val="0"/>
          <w:marTop w:val="0"/>
          <w:marBottom w:val="0"/>
          <w:divBdr>
            <w:top w:val="none" w:sz="0" w:space="0" w:color="auto"/>
            <w:left w:val="none" w:sz="0" w:space="0" w:color="auto"/>
            <w:bottom w:val="none" w:sz="0" w:space="0" w:color="auto"/>
            <w:right w:val="none" w:sz="0" w:space="0" w:color="auto"/>
          </w:divBdr>
        </w:div>
        <w:div w:id="1360476303">
          <w:marLeft w:val="0"/>
          <w:marRight w:val="0"/>
          <w:marTop w:val="0"/>
          <w:marBottom w:val="0"/>
          <w:divBdr>
            <w:top w:val="none" w:sz="0" w:space="0" w:color="auto"/>
            <w:left w:val="none" w:sz="0" w:space="0" w:color="auto"/>
            <w:bottom w:val="none" w:sz="0" w:space="0" w:color="auto"/>
            <w:right w:val="none" w:sz="0" w:space="0" w:color="auto"/>
          </w:divBdr>
        </w:div>
        <w:div w:id="1405184340">
          <w:marLeft w:val="0"/>
          <w:marRight w:val="0"/>
          <w:marTop w:val="0"/>
          <w:marBottom w:val="0"/>
          <w:divBdr>
            <w:top w:val="none" w:sz="0" w:space="0" w:color="auto"/>
            <w:left w:val="none" w:sz="0" w:space="0" w:color="auto"/>
            <w:bottom w:val="none" w:sz="0" w:space="0" w:color="auto"/>
            <w:right w:val="none" w:sz="0" w:space="0" w:color="auto"/>
          </w:divBdr>
        </w:div>
        <w:div w:id="1428044343">
          <w:marLeft w:val="0"/>
          <w:marRight w:val="0"/>
          <w:marTop w:val="0"/>
          <w:marBottom w:val="0"/>
          <w:divBdr>
            <w:top w:val="none" w:sz="0" w:space="0" w:color="auto"/>
            <w:left w:val="none" w:sz="0" w:space="0" w:color="auto"/>
            <w:bottom w:val="none" w:sz="0" w:space="0" w:color="auto"/>
            <w:right w:val="none" w:sz="0" w:space="0" w:color="auto"/>
          </w:divBdr>
        </w:div>
        <w:div w:id="1436514390">
          <w:marLeft w:val="0"/>
          <w:marRight w:val="0"/>
          <w:marTop w:val="0"/>
          <w:marBottom w:val="0"/>
          <w:divBdr>
            <w:top w:val="none" w:sz="0" w:space="0" w:color="auto"/>
            <w:left w:val="none" w:sz="0" w:space="0" w:color="auto"/>
            <w:bottom w:val="none" w:sz="0" w:space="0" w:color="auto"/>
            <w:right w:val="none" w:sz="0" w:space="0" w:color="auto"/>
          </w:divBdr>
        </w:div>
        <w:div w:id="1466893666">
          <w:marLeft w:val="0"/>
          <w:marRight w:val="0"/>
          <w:marTop w:val="0"/>
          <w:marBottom w:val="0"/>
          <w:divBdr>
            <w:top w:val="none" w:sz="0" w:space="0" w:color="auto"/>
            <w:left w:val="none" w:sz="0" w:space="0" w:color="auto"/>
            <w:bottom w:val="none" w:sz="0" w:space="0" w:color="auto"/>
            <w:right w:val="none" w:sz="0" w:space="0" w:color="auto"/>
          </w:divBdr>
        </w:div>
        <w:div w:id="1747142708">
          <w:marLeft w:val="0"/>
          <w:marRight w:val="0"/>
          <w:marTop w:val="0"/>
          <w:marBottom w:val="0"/>
          <w:divBdr>
            <w:top w:val="none" w:sz="0" w:space="0" w:color="auto"/>
            <w:left w:val="none" w:sz="0" w:space="0" w:color="auto"/>
            <w:bottom w:val="none" w:sz="0" w:space="0" w:color="auto"/>
            <w:right w:val="none" w:sz="0" w:space="0" w:color="auto"/>
          </w:divBdr>
        </w:div>
        <w:div w:id="1804495517">
          <w:marLeft w:val="0"/>
          <w:marRight w:val="0"/>
          <w:marTop w:val="0"/>
          <w:marBottom w:val="0"/>
          <w:divBdr>
            <w:top w:val="none" w:sz="0" w:space="0" w:color="auto"/>
            <w:left w:val="none" w:sz="0" w:space="0" w:color="auto"/>
            <w:bottom w:val="none" w:sz="0" w:space="0" w:color="auto"/>
            <w:right w:val="none" w:sz="0" w:space="0" w:color="auto"/>
          </w:divBdr>
        </w:div>
        <w:div w:id="1811902475">
          <w:marLeft w:val="0"/>
          <w:marRight w:val="0"/>
          <w:marTop w:val="0"/>
          <w:marBottom w:val="0"/>
          <w:divBdr>
            <w:top w:val="none" w:sz="0" w:space="0" w:color="auto"/>
            <w:left w:val="none" w:sz="0" w:space="0" w:color="auto"/>
            <w:bottom w:val="none" w:sz="0" w:space="0" w:color="auto"/>
            <w:right w:val="none" w:sz="0" w:space="0" w:color="auto"/>
          </w:divBdr>
        </w:div>
        <w:div w:id="1839802952">
          <w:marLeft w:val="0"/>
          <w:marRight w:val="0"/>
          <w:marTop w:val="0"/>
          <w:marBottom w:val="0"/>
          <w:divBdr>
            <w:top w:val="none" w:sz="0" w:space="0" w:color="auto"/>
            <w:left w:val="none" w:sz="0" w:space="0" w:color="auto"/>
            <w:bottom w:val="none" w:sz="0" w:space="0" w:color="auto"/>
            <w:right w:val="none" w:sz="0" w:space="0" w:color="auto"/>
          </w:divBdr>
        </w:div>
        <w:div w:id="1886063915">
          <w:marLeft w:val="0"/>
          <w:marRight w:val="0"/>
          <w:marTop w:val="0"/>
          <w:marBottom w:val="0"/>
          <w:divBdr>
            <w:top w:val="none" w:sz="0" w:space="0" w:color="auto"/>
            <w:left w:val="none" w:sz="0" w:space="0" w:color="auto"/>
            <w:bottom w:val="none" w:sz="0" w:space="0" w:color="auto"/>
            <w:right w:val="none" w:sz="0" w:space="0" w:color="auto"/>
          </w:divBdr>
        </w:div>
        <w:div w:id="1908759594">
          <w:marLeft w:val="0"/>
          <w:marRight w:val="0"/>
          <w:marTop w:val="0"/>
          <w:marBottom w:val="0"/>
          <w:divBdr>
            <w:top w:val="none" w:sz="0" w:space="0" w:color="auto"/>
            <w:left w:val="none" w:sz="0" w:space="0" w:color="auto"/>
            <w:bottom w:val="none" w:sz="0" w:space="0" w:color="auto"/>
            <w:right w:val="none" w:sz="0" w:space="0" w:color="auto"/>
          </w:divBdr>
        </w:div>
        <w:div w:id="1986279999">
          <w:marLeft w:val="0"/>
          <w:marRight w:val="0"/>
          <w:marTop w:val="0"/>
          <w:marBottom w:val="0"/>
          <w:divBdr>
            <w:top w:val="none" w:sz="0" w:space="0" w:color="auto"/>
            <w:left w:val="none" w:sz="0" w:space="0" w:color="auto"/>
            <w:bottom w:val="none" w:sz="0" w:space="0" w:color="auto"/>
            <w:right w:val="none" w:sz="0" w:space="0" w:color="auto"/>
          </w:divBdr>
        </w:div>
        <w:div w:id="1994488463">
          <w:marLeft w:val="0"/>
          <w:marRight w:val="0"/>
          <w:marTop w:val="0"/>
          <w:marBottom w:val="0"/>
          <w:divBdr>
            <w:top w:val="none" w:sz="0" w:space="0" w:color="auto"/>
            <w:left w:val="none" w:sz="0" w:space="0" w:color="auto"/>
            <w:bottom w:val="none" w:sz="0" w:space="0" w:color="auto"/>
            <w:right w:val="none" w:sz="0" w:space="0" w:color="auto"/>
          </w:divBdr>
        </w:div>
        <w:div w:id="2012025219">
          <w:marLeft w:val="0"/>
          <w:marRight w:val="0"/>
          <w:marTop w:val="0"/>
          <w:marBottom w:val="0"/>
          <w:divBdr>
            <w:top w:val="none" w:sz="0" w:space="0" w:color="auto"/>
            <w:left w:val="none" w:sz="0" w:space="0" w:color="auto"/>
            <w:bottom w:val="none" w:sz="0" w:space="0" w:color="auto"/>
            <w:right w:val="none" w:sz="0" w:space="0" w:color="auto"/>
          </w:divBdr>
        </w:div>
        <w:div w:id="2016759139">
          <w:marLeft w:val="0"/>
          <w:marRight w:val="0"/>
          <w:marTop w:val="0"/>
          <w:marBottom w:val="0"/>
          <w:divBdr>
            <w:top w:val="none" w:sz="0" w:space="0" w:color="auto"/>
            <w:left w:val="none" w:sz="0" w:space="0" w:color="auto"/>
            <w:bottom w:val="none" w:sz="0" w:space="0" w:color="auto"/>
            <w:right w:val="none" w:sz="0" w:space="0" w:color="auto"/>
          </w:divBdr>
        </w:div>
        <w:div w:id="2046170861">
          <w:marLeft w:val="0"/>
          <w:marRight w:val="0"/>
          <w:marTop w:val="0"/>
          <w:marBottom w:val="0"/>
          <w:divBdr>
            <w:top w:val="none" w:sz="0" w:space="0" w:color="auto"/>
            <w:left w:val="none" w:sz="0" w:space="0" w:color="auto"/>
            <w:bottom w:val="none" w:sz="0" w:space="0" w:color="auto"/>
            <w:right w:val="none" w:sz="0" w:space="0" w:color="auto"/>
          </w:divBdr>
        </w:div>
        <w:div w:id="2083597675">
          <w:marLeft w:val="0"/>
          <w:marRight w:val="0"/>
          <w:marTop w:val="0"/>
          <w:marBottom w:val="0"/>
          <w:divBdr>
            <w:top w:val="none" w:sz="0" w:space="0" w:color="auto"/>
            <w:left w:val="none" w:sz="0" w:space="0" w:color="auto"/>
            <w:bottom w:val="none" w:sz="0" w:space="0" w:color="auto"/>
            <w:right w:val="none" w:sz="0" w:space="0" w:color="auto"/>
          </w:divBdr>
        </w:div>
        <w:div w:id="2096129550">
          <w:marLeft w:val="0"/>
          <w:marRight w:val="0"/>
          <w:marTop w:val="0"/>
          <w:marBottom w:val="0"/>
          <w:divBdr>
            <w:top w:val="none" w:sz="0" w:space="0" w:color="auto"/>
            <w:left w:val="none" w:sz="0" w:space="0" w:color="auto"/>
            <w:bottom w:val="none" w:sz="0" w:space="0" w:color="auto"/>
            <w:right w:val="none" w:sz="0" w:space="0" w:color="auto"/>
          </w:divBdr>
        </w:div>
        <w:div w:id="2139569359">
          <w:marLeft w:val="0"/>
          <w:marRight w:val="0"/>
          <w:marTop w:val="0"/>
          <w:marBottom w:val="0"/>
          <w:divBdr>
            <w:top w:val="none" w:sz="0" w:space="0" w:color="auto"/>
            <w:left w:val="none" w:sz="0" w:space="0" w:color="auto"/>
            <w:bottom w:val="none" w:sz="0" w:space="0" w:color="auto"/>
            <w:right w:val="none" w:sz="0" w:space="0" w:color="auto"/>
          </w:divBdr>
        </w:div>
      </w:divsChild>
    </w:div>
    <w:div w:id="63843177">
      <w:bodyDiv w:val="1"/>
      <w:marLeft w:val="0"/>
      <w:marRight w:val="0"/>
      <w:marTop w:val="0"/>
      <w:marBottom w:val="0"/>
      <w:divBdr>
        <w:top w:val="none" w:sz="0" w:space="0" w:color="auto"/>
        <w:left w:val="none" w:sz="0" w:space="0" w:color="auto"/>
        <w:bottom w:val="none" w:sz="0" w:space="0" w:color="auto"/>
        <w:right w:val="none" w:sz="0" w:space="0" w:color="auto"/>
      </w:divBdr>
    </w:div>
    <w:div w:id="64182256">
      <w:bodyDiv w:val="1"/>
      <w:marLeft w:val="0"/>
      <w:marRight w:val="0"/>
      <w:marTop w:val="0"/>
      <w:marBottom w:val="0"/>
      <w:divBdr>
        <w:top w:val="none" w:sz="0" w:space="0" w:color="auto"/>
        <w:left w:val="none" w:sz="0" w:space="0" w:color="auto"/>
        <w:bottom w:val="none" w:sz="0" w:space="0" w:color="auto"/>
        <w:right w:val="none" w:sz="0" w:space="0" w:color="auto"/>
      </w:divBdr>
    </w:div>
    <w:div w:id="65030767">
      <w:bodyDiv w:val="1"/>
      <w:marLeft w:val="0"/>
      <w:marRight w:val="0"/>
      <w:marTop w:val="0"/>
      <w:marBottom w:val="0"/>
      <w:divBdr>
        <w:top w:val="none" w:sz="0" w:space="0" w:color="auto"/>
        <w:left w:val="none" w:sz="0" w:space="0" w:color="auto"/>
        <w:bottom w:val="none" w:sz="0" w:space="0" w:color="auto"/>
        <w:right w:val="none" w:sz="0" w:space="0" w:color="auto"/>
      </w:divBdr>
    </w:div>
    <w:div w:id="66001281">
      <w:bodyDiv w:val="1"/>
      <w:marLeft w:val="0"/>
      <w:marRight w:val="0"/>
      <w:marTop w:val="0"/>
      <w:marBottom w:val="0"/>
      <w:divBdr>
        <w:top w:val="none" w:sz="0" w:space="0" w:color="auto"/>
        <w:left w:val="none" w:sz="0" w:space="0" w:color="auto"/>
        <w:bottom w:val="none" w:sz="0" w:space="0" w:color="auto"/>
        <w:right w:val="none" w:sz="0" w:space="0" w:color="auto"/>
      </w:divBdr>
    </w:div>
    <w:div w:id="66191555">
      <w:bodyDiv w:val="1"/>
      <w:marLeft w:val="0"/>
      <w:marRight w:val="0"/>
      <w:marTop w:val="0"/>
      <w:marBottom w:val="0"/>
      <w:divBdr>
        <w:top w:val="none" w:sz="0" w:space="0" w:color="auto"/>
        <w:left w:val="none" w:sz="0" w:space="0" w:color="auto"/>
        <w:bottom w:val="none" w:sz="0" w:space="0" w:color="auto"/>
        <w:right w:val="none" w:sz="0" w:space="0" w:color="auto"/>
      </w:divBdr>
    </w:div>
    <w:div w:id="67003934">
      <w:bodyDiv w:val="1"/>
      <w:marLeft w:val="0"/>
      <w:marRight w:val="0"/>
      <w:marTop w:val="0"/>
      <w:marBottom w:val="0"/>
      <w:divBdr>
        <w:top w:val="none" w:sz="0" w:space="0" w:color="auto"/>
        <w:left w:val="none" w:sz="0" w:space="0" w:color="auto"/>
        <w:bottom w:val="none" w:sz="0" w:space="0" w:color="auto"/>
        <w:right w:val="none" w:sz="0" w:space="0" w:color="auto"/>
      </w:divBdr>
    </w:div>
    <w:div w:id="67075880">
      <w:bodyDiv w:val="1"/>
      <w:marLeft w:val="0"/>
      <w:marRight w:val="0"/>
      <w:marTop w:val="0"/>
      <w:marBottom w:val="0"/>
      <w:divBdr>
        <w:top w:val="none" w:sz="0" w:space="0" w:color="auto"/>
        <w:left w:val="none" w:sz="0" w:space="0" w:color="auto"/>
        <w:bottom w:val="none" w:sz="0" w:space="0" w:color="auto"/>
        <w:right w:val="none" w:sz="0" w:space="0" w:color="auto"/>
      </w:divBdr>
    </w:div>
    <w:div w:id="67579959">
      <w:bodyDiv w:val="1"/>
      <w:marLeft w:val="0"/>
      <w:marRight w:val="0"/>
      <w:marTop w:val="0"/>
      <w:marBottom w:val="0"/>
      <w:divBdr>
        <w:top w:val="none" w:sz="0" w:space="0" w:color="auto"/>
        <w:left w:val="none" w:sz="0" w:space="0" w:color="auto"/>
        <w:bottom w:val="none" w:sz="0" w:space="0" w:color="auto"/>
        <w:right w:val="none" w:sz="0" w:space="0" w:color="auto"/>
      </w:divBdr>
    </w:div>
    <w:div w:id="67726083">
      <w:bodyDiv w:val="1"/>
      <w:marLeft w:val="0"/>
      <w:marRight w:val="0"/>
      <w:marTop w:val="0"/>
      <w:marBottom w:val="0"/>
      <w:divBdr>
        <w:top w:val="none" w:sz="0" w:space="0" w:color="auto"/>
        <w:left w:val="none" w:sz="0" w:space="0" w:color="auto"/>
        <w:bottom w:val="none" w:sz="0" w:space="0" w:color="auto"/>
        <w:right w:val="none" w:sz="0" w:space="0" w:color="auto"/>
      </w:divBdr>
    </w:div>
    <w:div w:id="69430718">
      <w:bodyDiv w:val="1"/>
      <w:marLeft w:val="0"/>
      <w:marRight w:val="0"/>
      <w:marTop w:val="0"/>
      <w:marBottom w:val="0"/>
      <w:divBdr>
        <w:top w:val="none" w:sz="0" w:space="0" w:color="auto"/>
        <w:left w:val="none" w:sz="0" w:space="0" w:color="auto"/>
        <w:bottom w:val="none" w:sz="0" w:space="0" w:color="auto"/>
        <w:right w:val="none" w:sz="0" w:space="0" w:color="auto"/>
      </w:divBdr>
    </w:div>
    <w:div w:id="69696016">
      <w:bodyDiv w:val="1"/>
      <w:marLeft w:val="0"/>
      <w:marRight w:val="0"/>
      <w:marTop w:val="0"/>
      <w:marBottom w:val="0"/>
      <w:divBdr>
        <w:top w:val="none" w:sz="0" w:space="0" w:color="auto"/>
        <w:left w:val="none" w:sz="0" w:space="0" w:color="auto"/>
        <w:bottom w:val="none" w:sz="0" w:space="0" w:color="auto"/>
        <w:right w:val="none" w:sz="0" w:space="0" w:color="auto"/>
      </w:divBdr>
    </w:div>
    <w:div w:id="70124576">
      <w:bodyDiv w:val="1"/>
      <w:marLeft w:val="0"/>
      <w:marRight w:val="0"/>
      <w:marTop w:val="0"/>
      <w:marBottom w:val="0"/>
      <w:divBdr>
        <w:top w:val="none" w:sz="0" w:space="0" w:color="auto"/>
        <w:left w:val="none" w:sz="0" w:space="0" w:color="auto"/>
        <w:bottom w:val="none" w:sz="0" w:space="0" w:color="auto"/>
        <w:right w:val="none" w:sz="0" w:space="0" w:color="auto"/>
      </w:divBdr>
    </w:div>
    <w:div w:id="71239185">
      <w:bodyDiv w:val="1"/>
      <w:marLeft w:val="0"/>
      <w:marRight w:val="0"/>
      <w:marTop w:val="0"/>
      <w:marBottom w:val="0"/>
      <w:divBdr>
        <w:top w:val="none" w:sz="0" w:space="0" w:color="auto"/>
        <w:left w:val="none" w:sz="0" w:space="0" w:color="auto"/>
        <w:bottom w:val="none" w:sz="0" w:space="0" w:color="auto"/>
        <w:right w:val="none" w:sz="0" w:space="0" w:color="auto"/>
      </w:divBdr>
    </w:div>
    <w:div w:id="71244072">
      <w:bodyDiv w:val="1"/>
      <w:marLeft w:val="0"/>
      <w:marRight w:val="0"/>
      <w:marTop w:val="0"/>
      <w:marBottom w:val="0"/>
      <w:divBdr>
        <w:top w:val="none" w:sz="0" w:space="0" w:color="auto"/>
        <w:left w:val="none" w:sz="0" w:space="0" w:color="auto"/>
        <w:bottom w:val="none" w:sz="0" w:space="0" w:color="auto"/>
        <w:right w:val="none" w:sz="0" w:space="0" w:color="auto"/>
      </w:divBdr>
    </w:div>
    <w:div w:id="71321365">
      <w:bodyDiv w:val="1"/>
      <w:marLeft w:val="0"/>
      <w:marRight w:val="0"/>
      <w:marTop w:val="0"/>
      <w:marBottom w:val="0"/>
      <w:divBdr>
        <w:top w:val="none" w:sz="0" w:space="0" w:color="auto"/>
        <w:left w:val="none" w:sz="0" w:space="0" w:color="auto"/>
        <w:bottom w:val="none" w:sz="0" w:space="0" w:color="auto"/>
        <w:right w:val="none" w:sz="0" w:space="0" w:color="auto"/>
      </w:divBdr>
    </w:div>
    <w:div w:id="72900690">
      <w:bodyDiv w:val="1"/>
      <w:marLeft w:val="0"/>
      <w:marRight w:val="0"/>
      <w:marTop w:val="0"/>
      <w:marBottom w:val="0"/>
      <w:divBdr>
        <w:top w:val="none" w:sz="0" w:space="0" w:color="auto"/>
        <w:left w:val="none" w:sz="0" w:space="0" w:color="auto"/>
        <w:bottom w:val="none" w:sz="0" w:space="0" w:color="auto"/>
        <w:right w:val="none" w:sz="0" w:space="0" w:color="auto"/>
      </w:divBdr>
    </w:div>
    <w:div w:id="73941420">
      <w:bodyDiv w:val="1"/>
      <w:marLeft w:val="0"/>
      <w:marRight w:val="0"/>
      <w:marTop w:val="0"/>
      <w:marBottom w:val="0"/>
      <w:divBdr>
        <w:top w:val="none" w:sz="0" w:space="0" w:color="auto"/>
        <w:left w:val="none" w:sz="0" w:space="0" w:color="auto"/>
        <w:bottom w:val="none" w:sz="0" w:space="0" w:color="auto"/>
        <w:right w:val="none" w:sz="0" w:space="0" w:color="auto"/>
      </w:divBdr>
    </w:div>
    <w:div w:id="74671127">
      <w:bodyDiv w:val="1"/>
      <w:marLeft w:val="0"/>
      <w:marRight w:val="0"/>
      <w:marTop w:val="0"/>
      <w:marBottom w:val="0"/>
      <w:divBdr>
        <w:top w:val="none" w:sz="0" w:space="0" w:color="auto"/>
        <w:left w:val="none" w:sz="0" w:space="0" w:color="auto"/>
        <w:bottom w:val="none" w:sz="0" w:space="0" w:color="auto"/>
        <w:right w:val="none" w:sz="0" w:space="0" w:color="auto"/>
      </w:divBdr>
    </w:div>
    <w:div w:id="75136392">
      <w:bodyDiv w:val="1"/>
      <w:marLeft w:val="0"/>
      <w:marRight w:val="0"/>
      <w:marTop w:val="0"/>
      <w:marBottom w:val="0"/>
      <w:divBdr>
        <w:top w:val="none" w:sz="0" w:space="0" w:color="auto"/>
        <w:left w:val="none" w:sz="0" w:space="0" w:color="auto"/>
        <w:bottom w:val="none" w:sz="0" w:space="0" w:color="auto"/>
        <w:right w:val="none" w:sz="0" w:space="0" w:color="auto"/>
      </w:divBdr>
    </w:div>
    <w:div w:id="75516597">
      <w:bodyDiv w:val="1"/>
      <w:marLeft w:val="0"/>
      <w:marRight w:val="0"/>
      <w:marTop w:val="0"/>
      <w:marBottom w:val="0"/>
      <w:divBdr>
        <w:top w:val="none" w:sz="0" w:space="0" w:color="auto"/>
        <w:left w:val="none" w:sz="0" w:space="0" w:color="auto"/>
        <w:bottom w:val="none" w:sz="0" w:space="0" w:color="auto"/>
        <w:right w:val="none" w:sz="0" w:space="0" w:color="auto"/>
      </w:divBdr>
    </w:div>
    <w:div w:id="76250558">
      <w:bodyDiv w:val="1"/>
      <w:marLeft w:val="0"/>
      <w:marRight w:val="0"/>
      <w:marTop w:val="0"/>
      <w:marBottom w:val="0"/>
      <w:divBdr>
        <w:top w:val="none" w:sz="0" w:space="0" w:color="auto"/>
        <w:left w:val="none" w:sz="0" w:space="0" w:color="auto"/>
        <w:bottom w:val="none" w:sz="0" w:space="0" w:color="auto"/>
        <w:right w:val="none" w:sz="0" w:space="0" w:color="auto"/>
      </w:divBdr>
      <w:divsChild>
        <w:div w:id="61488259">
          <w:marLeft w:val="0"/>
          <w:marRight w:val="0"/>
          <w:marTop w:val="0"/>
          <w:marBottom w:val="0"/>
          <w:divBdr>
            <w:top w:val="none" w:sz="0" w:space="0" w:color="auto"/>
            <w:left w:val="none" w:sz="0" w:space="0" w:color="auto"/>
            <w:bottom w:val="none" w:sz="0" w:space="0" w:color="auto"/>
            <w:right w:val="none" w:sz="0" w:space="0" w:color="auto"/>
          </w:divBdr>
        </w:div>
        <w:div w:id="63844079">
          <w:marLeft w:val="0"/>
          <w:marRight w:val="0"/>
          <w:marTop w:val="0"/>
          <w:marBottom w:val="0"/>
          <w:divBdr>
            <w:top w:val="none" w:sz="0" w:space="0" w:color="auto"/>
            <w:left w:val="none" w:sz="0" w:space="0" w:color="auto"/>
            <w:bottom w:val="none" w:sz="0" w:space="0" w:color="auto"/>
            <w:right w:val="none" w:sz="0" w:space="0" w:color="auto"/>
          </w:divBdr>
        </w:div>
        <w:div w:id="64184478">
          <w:marLeft w:val="0"/>
          <w:marRight w:val="0"/>
          <w:marTop w:val="0"/>
          <w:marBottom w:val="0"/>
          <w:divBdr>
            <w:top w:val="none" w:sz="0" w:space="0" w:color="auto"/>
            <w:left w:val="none" w:sz="0" w:space="0" w:color="auto"/>
            <w:bottom w:val="none" w:sz="0" w:space="0" w:color="auto"/>
            <w:right w:val="none" w:sz="0" w:space="0" w:color="auto"/>
          </w:divBdr>
        </w:div>
        <w:div w:id="109594623">
          <w:marLeft w:val="0"/>
          <w:marRight w:val="0"/>
          <w:marTop w:val="0"/>
          <w:marBottom w:val="0"/>
          <w:divBdr>
            <w:top w:val="none" w:sz="0" w:space="0" w:color="auto"/>
            <w:left w:val="none" w:sz="0" w:space="0" w:color="auto"/>
            <w:bottom w:val="none" w:sz="0" w:space="0" w:color="auto"/>
            <w:right w:val="none" w:sz="0" w:space="0" w:color="auto"/>
          </w:divBdr>
        </w:div>
        <w:div w:id="180552426">
          <w:marLeft w:val="0"/>
          <w:marRight w:val="0"/>
          <w:marTop w:val="0"/>
          <w:marBottom w:val="0"/>
          <w:divBdr>
            <w:top w:val="none" w:sz="0" w:space="0" w:color="auto"/>
            <w:left w:val="none" w:sz="0" w:space="0" w:color="auto"/>
            <w:bottom w:val="none" w:sz="0" w:space="0" w:color="auto"/>
            <w:right w:val="none" w:sz="0" w:space="0" w:color="auto"/>
          </w:divBdr>
        </w:div>
        <w:div w:id="270624550">
          <w:marLeft w:val="0"/>
          <w:marRight w:val="0"/>
          <w:marTop w:val="0"/>
          <w:marBottom w:val="0"/>
          <w:divBdr>
            <w:top w:val="none" w:sz="0" w:space="0" w:color="auto"/>
            <w:left w:val="none" w:sz="0" w:space="0" w:color="auto"/>
            <w:bottom w:val="none" w:sz="0" w:space="0" w:color="auto"/>
            <w:right w:val="none" w:sz="0" w:space="0" w:color="auto"/>
          </w:divBdr>
        </w:div>
        <w:div w:id="282470155">
          <w:marLeft w:val="0"/>
          <w:marRight w:val="0"/>
          <w:marTop w:val="0"/>
          <w:marBottom w:val="0"/>
          <w:divBdr>
            <w:top w:val="none" w:sz="0" w:space="0" w:color="auto"/>
            <w:left w:val="none" w:sz="0" w:space="0" w:color="auto"/>
            <w:bottom w:val="none" w:sz="0" w:space="0" w:color="auto"/>
            <w:right w:val="none" w:sz="0" w:space="0" w:color="auto"/>
          </w:divBdr>
        </w:div>
        <w:div w:id="294721400">
          <w:marLeft w:val="0"/>
          <w:marRight w:val="0"/>
          <w:marTop w:val="0"/>
          <w:marBottom w:val="0"/>
          <w:divBdr>
            <w:top w:val="none" w:sz="0" w:space="0" w:color="auto"/>
            <w:left w:val="none" w:sz="0" w:space="0" w:color="auto"/>
            <w:bottom w:val="none" w:sz="0" w:space="0" w:color="auto"/>
            <w:right w:val="none" w:sz="0" w:space="0" w:color="auto"/>
          </w:divBdr>
        </w:div>
        <w:div w:id="320929969">
          <w:marLeft w:val="0"/>
          <w:marRight w:val="0"/>
          <w:marTop w:val="0"/>
          <w:marBottom w:val="0"/>
          <w:divBdr>
            <w:top w:val="none" w:sz="0" w:space="0" w:color="auto"/>
            <w:left w:val="none" w:sz="0" w:space="0" w:color="auto"/>
            <w:bottom w:val="none" w:sz="0" w:space="0" w:color="auto"/>
            <w:right w:val="none" w:sz="0" w:space="0" w:color="auto"/>
          </w:divBdr>
        </w:div>
        <w:div w:id="354960650">
          <w:marLeft w:val="0"/>
          <w:marRight w:val="0"/>
          <w:marTop w:val="0"/>
          <w:marBottom w:val="0"/>
          <w:divBdr>
            <w:top w:val="none" w:sz="0" w:space="0" w:color="auto"/>
            <w:left w:val="none" w:sz="0" w:space="0" w:color="auto"/>
            <w:bottom w:val="none" w:sz="0" w:space="0" w:color="auto"/>
            <w:right w:val="none" w:sz="0" w:space="0" w:color="auto"/>
          </w:divBdr>
        </w:div>
        <w:div w:id="377629700">
          <w:marLeft w:val="0"/>
          <w:marRight w:val="0"/>
          <w:marTop w:val="0"/>
          <w:marBottom w:val="0"/>
          <w:divBdr>
            <w:top w:val="none" w:sz="0" w:space="0" w:color="auto"/>
            <w:left w:val="none" w:sz="0" w:space="0" w:color="auto"/>
            <w:bottom w:val="none" w:sz="0" w:space="0" w:color="auto"/>
            <w:right w:val="none" w:sz="0" w:space="0" w:color="auto"/>
          </w:divBdr>
        </w:div>
        <w:div w:id="379715687">
          <w:marLeft w:val="0"/>
          <w:marRight w:val="0"/>
          <w:marTop w:val="0"/>
          <w:marBottom w:val="0"/>
          <w:divBdr>
            <w:top w:val="none" w:sz="0" w:space="0" w:color="auto"/>
            <w:left w:val="none" w:sz="0" w:space="0" w:color="auto"/>
            <w:bottom w:val="none" w:sz="0" w:space="0" w:color="auto"/>
            <w:right w:val="none" w:sz="0" w:space="0" w:color="auto"/>
          </w:divBdr>
        </w:div>
        <w:div w:id="480849256">
          <w:marLeft w:val="0"/>
          <w:marRight w:val="0"/>
          <w:marTop w:val="0"/>
          <w:marBottom w:val="0"/>
          <w:divBdr>
            <w:top w:val="none" w:sz="0" w:space="0" w:color="auto"/>
            <w:left w:val="none" w:sz="0" w:space="0" w:color="auto"/>
            <w:bottom w:val="none" w:sz="0" w:space="0" w:color="auto"/>
            <w:right w:val="none" w:sz="0" w:space="0" w:color="auto"/>
          </w:divBdr>
        </w:div>
        <w:div w:id="521557176">
          <w:marLeft w:val="0"/>
          <w:marRight w:val="0"/>
          <w:marTop w:val="0"/>
          <w:marBottom w:val="0"/>
          <w:divBdr>
            <w:top w:val="none" w:sz="0" w:space="0" w:color="auto"/>
            <w:left w:val="none" w:sz="0" w:space="0" w:color="auto"/>
            <w:bottom w:val="none" w:sz="0" w:space="0" w:color="auto"/>
            <w:right w:val="none" w:sz="0" w:space="0" w:color="auto"/>
          </w:divBdr>
        </w:div>
        <w:div w:id="586889664">
          <w:marLeft w:val="0"/>
          <w:marRight w:val="0"/>
          <w:marTop w:val="0"/>
          <w:marBottom w:val="0"/>
          <w:divBdr>
            <w:top w:val="none" w:sz="0" w:space="0" w:color="auto"/>
            <w:left w:val="none" w:sz="0" w:space="0" w:color="auto"/>
            <w:bottom w:val="none" w:sz="0" w:space="0" w:color="auto"/>
            <w:right w:val="none" w:sz="0" w:space="0" w:color="auto"/>
          </w:divBdr>
        </w:div>
        <w:div w:id="604535779">
          <w:marLeft w:val="0"/>
          <w:marRight w:val="0"/>
          <w:marTop w:val="0"/>
          <w:marBottom w:val="0"/>
          <w:divBdr>
            <w:top w:val="none" w:sz="0" w:space="0" w:color="auto"/>
            <w:left w:val="none" w:sz="0" w:space="0" w:color="auto"/>
            <w:bottom w:val="none" w:sz="0" w:space="0" w:color="auto"/>
            <w:right w:val="none" w:sz="0" w:space="0" w:color="auto"/>
          </w:divBdr>
        </w:div>
        <w:div w:id="672606043">
          <w:marLeft w:val="0"/>
          <w:marRight w:val="0"/>
          <w:marTop w:val="0"/>
          <w:marBottom w:val="0"/>
          <w:divBdr>
            <w:top w:val="none" w:sz="0" w:space="0" w:color="auto"/>
            <w:left w:val="none" w:sz="0" w:space="0" w:color="auto"/>
            <w:bottom w:val="none" w:sz="0" w:space="0" w:color="auto"/>
            <w:right w:val="none" w:sz="0" w:space="0" w:color="auto"/>
          </w:divBdr>
        </w:div>
        <w:div w:id="868490536">
          <w:marLeft w:val="0"/>
          <w:marRight w:val="0"/>
          <w:marTop w:val="0"/>
          <w:marBottom w:val="0"/>
          <w:divBdr>
            <w:top w:val="none" w:sz="0" w:space="0" w:color="auto"/>
            <w:left w:val="none" w:sz="0" w:space="0" w:color="auto"/>
            <w:bottom w:val="none" w:sz="0" w:space="0" w:color="auto"/>
            <w:right w:val="none" w:sz="0" w:space="0" w:color="auto"/>
          </w:divBdr>
        </w:div>
        <w:div w:id="887036442">
          <w:marLeft w:val="0"/>
          <w:marRight w:val="0"/>
          <w:marTop w:val="0"/>
          <w:marBottom w:val="0"/>
          <w:divBdr>
            <w:top w:val="none" w:sz="0" w:space="0" w:color="auto"/>
            <w:left w:val="none" w:sz="0" w:space="0" w:color="auto"/>
            <w:bottom w:val="none" w:sz="0" w:space="0" w:color="auto"/>
            <w:right w:val="none" w:sz="0" w:space="0" w:color="auto"/>
          </w:divBdr>
        </w:div>
        <w:div w:id="912394744">
          <w:marLeft w:val="0"/>
          <w:marRight w:val="0"/>
          <w:marTop w:val="0"/>
          <w:marBottom w:val="0"/>
          <w:divBdr>
            <w:top w:val="none" w:sz="0" w:space="0" w:color="auto"/>
            <w:left w:val="none" w:sz="0" w:space="0" w:color="auto"/>
            <w:bottom w:val="none" w:sz="0" w:space="0" w:color="auto"/>
            <w:right w:val="none" w:sz="0" w:space="0" w:color="auto"/>
          </w:divBdr>
        </w:div>
        <w:div w:id="917598601">
          <w:marLeft w:val="0"/>
          <w:marRight w:val="0"/>
          <w:marTop w:val="0"/>
          <w:marBottom w:val="0"/>
          <w:divBdr>
            <w:top w:val="none" w:sz="0" w:space="0" w:color="auto"/>
            <w:left w:val="none" w:sz="0" w:space="0" w:color="auto"/>
            <w:bottom w:val="none" w:sz="0" w:space="0" w:color="auto"/>
            <w:right w:val="none" w:sz="0" w:space="0" w:color="auto"/>
          </w:divBdr>
        </w:div>
        <w:div w:id="949044526">
          <w:marLeft w:val="0"/>
          <w:marRight w:val="0"/>
          <w:marTop w:val="0"/>
          <w:marBottom w:val="0"/>
          <w:divBdr>
            <w:top w:val="none" w:sz="0" w:space="0" w:color="auto"/>
            <w:left w:val="none" w:sz="0" w:space="0" w:color="auto"/>
            <w:bottom w:val="none" w:sz="0" w:space="0" w:color="auto"/>
            <w:right w:val="none" w:sz="0" w:space="0" w:color="auto"/>
          </w:divBdr>
        </w:div>
        <w:div w:id="953556192">
          <w:marLeft w:val="0"/>
          <w:marRight w:val="0"/>
          <w:marTop w:val="0"/>
          <w:marBottom w:val="0"/>
          <w:divBdr>
            <w:top w:val="none" w:sz="0" w:space="0" w:color="auto"/>
            <w:left w:val="none" w:sz="0" w:space="0" w:color="auto"/>
            <w:bottom w:val="none" w:sz="0" w:space="0" w:color="auto"/>
            <w:right w:val="none" w:sz="0" w:space="0" w:color="auto"/>
          </w:divBdr>
        </w:div>
        <w:div w:id="1020203271">
          <w:marLeft w:val="0"/>
          <w:marRight w:val="0"/>
          <w:marTop w:val="0"/>
          <w:marBottom w:val="0"/>
          <w:divBdr>
            <w:top w:val="none" w:sz="0" w:space="0" w:color="auto"/>
            <w:left w:val="none" w:sz="0" w:space="0" w:color="auto"/>
            <w:bottom w:val="none" w:sz="0" w:space="0" w:color="auto"/>
            <w:right w:val="none" w:sz="0" w:space="0" w:color="auto"/>
          </w:divBdr>
        </w:div>
        <w:div w:id="1023288360">
          <w:marLeft w:val="0"/>
          <w:marRight w:val="0"/>
          <w:marTop w:val="0"/>
          <w:marBottom w:val="0"/>
          <w:divBdr>
            <w:top w:val="none" w:sz="0" w:space="0" w:color="auto"/>
            <w:left w:val="none" w:sz="0" w:space="0" w:color="auto"/>
            <w:bottom w:val="none" w:sz="0" w:space="0" w:color="auto"/>
            <w:right w:val="none" w:sz="0" w:space="0" w:color="auto"/>
          </w:divBdr>
        </w:div>
        <w:div w:id="1037705749">
          <w:marLeft w:val="0"/>
          <w:marRight w:val="0"/>
          <w:marTop w:val="0"/>
          <w:marBottom w:val="0"/>
          <w:divBdr>
            <w:top w:val="none" w:sz="0" w:space="0" w:color="auto"/>
            <w:left w:val="none" w:sz="0" w:space="0" w:color="auto"/>
            <w:bottom w:val="none" w:sz="0" w:space="0" w:color="auto"/>
            <w:right w:val="none" w:sz="0" w:space="0" w:color="auto"/>
          </w:divBdr>
        </w:div>
        <w:div w:id="1080564734">
          <w:marLeft w:val="0"/>
          <w:marRight w:val="0"/>
          <w:marTop w:val="0"/>
          <w:marBottom w:val="0"/>
          <w:divBdr>
            <w:top w:val="none" w:sz="0" w:space="0" w:color="auto"/>
            <w:left w:val="none" w:sz="0" w:space="0" w:color="auto"/>
            <w:bottom w:val="none" w:sz="0" w:space="0" w:color="auto"/>
            <w:right w:val="none" w:sz="0" w:space="0" w:color="auto"/>
          </w:divBdr>
        </w:div>
        <w:div w:id="1195382332">
          <w:marLeft w:val="0"/>
          <w:marRight w:val="0"/>
          <w:marTop w:val="0"/>
          <w:marBottom w:val="0"/>
          <w:divBdr>
            <w:top w:val="none" w:sz="0" w:space="0" w:color="auto"/>
            <w:left w:val="none" w:sz="0" w:space="0" w:color="auto"/>
            <w:bottom w:val="none" w:sz="0" w:space="0" w:color="auto"/>
            <w:right w:val="none" w:sz="0" w:space="0" w:color="auto"/>
          </w:divBdr>
        </w:div>
        <w:div w:id="1260599959">
          <w:marLeft w:val="0"/>
          <w:marRight w:val="0"/>
          <w:marTop w:val="0"/>
          <w:marBottom w:val="0"/>
          <w:divBdr>
            <w:top w:val="none" w:sz="0" w:space="0" w:color="auto"/>
            <w:left w:val="none" w:sz="0" w:space="0" w:color="auto"/>
            <w:bottom w:val="none" w:sz="0" w:space="0" w:color="auto"/>
            <w:right w:val="none" w:sz="0" w:space="0" w:color="auto"/>
          </w:divBdr>
        </w:div>
        <w:div w:id="1294366360">
          <w:marLeft w:val="0"/>
          <w:marRight w:val="0"/>
          <w:marTop w:val="0"/>
          <w:marBottom w:val="0"/>
          <w:divBdr>
            <w:top w:val="none" w:sz="0" w:space="0" w:color="auto"/>
            <w:left w:val="none" w:sz="0" w:space="0" w:color="auto"/>
            <w:bottom w:val="none" w:sz="0" w:space="0" w:color="auto"/>
            <w:right w:val="none" w:sz="0" w:space="0" w:color="auto"/>
          </w:divBdr>
        </w:div>
        <w:div w:id="1315139344">
          <w:marLeft w:val="0"/>
          <w:marRight w:val="0"/>
          <w:marTop w:val="0"/>
          <w:marBottom w:val="0"/>
          <w:divBdr>
            <w:top w:val="none" w:sz="0" w:space="0" w:color="auto"/>
            <w:left w:val="none" w:sz="0" w:space="0" w:color="auto"/>
            <w:bottom w:val="none" w:sz="0" w:space="0" w:color="auto"/>
            <w:right w:val="none" w:sz="0" w:space="0" w:color="auto"/>
          </w:divBdr>
        </w:div>
        <w:div w:id="1385063948">
          <w:marLeft w:val="0"/>
          <w:marRight w:val="0"/>
          <w:marTop w:val="0"/>
          <w:marBottom w:val="0"/>
          <w:divBdr>
            <w:top w:val="none" w:sz="0" w:space="0" w:color="auto"/>
            <w:left w:val="none" w:sz="0" w:space="0" w:color="auto"/>
            <w:bottom w:val="none" w:sz="0" w:space="0" w:color="auto"/>
            <w:right w:val="none" w:sz="0" w:space="0" w:color="auto"/>
          </w:divBdr>
        </w:div>
        <w:div w:id="1444420081">
          <w:marLeft w:val="0"/>
          <w:marRight w:val="0"/>
          <w:marTop w:val="0"/>
          <w:marBottom w:val="0"/>
          <w:divBdr>
            <w:top w:val="none" w:sz="0" w:space="0" w:color="auto"/>
            <w:left w:val="none" w:sz="0" w:space="0" w:color="auto"/>
            <w:bottom w:val="none" w:sz="0" w:space="0" w:color="auto"/>
            <w:right w:val="none" w:sz="0" w:space="0" w:color="auto"/>
          </w:divBdr>
        </w:div>
        <w:div w:id="1516575505">
          <w:marLeft w:val="0"/>
          <w:marRight w:val="0"/>
          <w:marTop w:val="0"/>
          <w:marBottom w:val="0"/>
          <w:divBdr>
            <w:top w:val="none" w:sz="0" w:space="0" w:color="auto"/>
            <w:left w:val="none" w:sz="0" w:space="0" w:color="auto"/>
            <w:bottom w:val="none" w:sz="0" w:space="0" w:color="auto"/>
            <w:right w:val="none" w:sz="0" w:space="0" w:color="auto"/>
          </w:divBdr>
        </w:div>
        <w:div w:id="1521622600">
          <w:marLeft w:val="0"/>
          <w:marRight w:val="0"/>
          <w:marTop w:val="0"/>
          <w:marBottom w:val="0"/>
          <w:divBdr>
            <w:top w:val="none" w:sz="0" w:space="0" w:color="auto"/>
            <w:left w:val="none" w:sz="0" w:space="0" w:color="auto"/>
            <w:bottom w:val="none" w:sz="0" w:space="0" w:color="auto"/>
            <w:right w:val="none" w:sz="0" w:space="0" w:color="auto"/>
          </w:divBdr>
        </w:div>
        <w:div w:id="1575773347">
          <w:marLeft w:val="0"/>
          <w:marRight w:val="0"/>
          <w:marTop w:val="0"/>
          <w:marBottom w:val="0"/>
          <w:divBdr>
            <w:top w:val="none" w:sz="0" w:space="0" w:color="auto"/>
            <w:left w:val="none" w:sz="0" w:space="0" w:color="auto"/>
            <w:bottom w:val="none" w:sz="0" w:space="0" w:color="auto"/>
            <w:right w:val="none" w:sz="0" w:space="0" w:color="auto"/>
          </w:divBdr>
        </w:div>
        <w:div w:id="1598513846">
          <w:marLeft w:val="0"/>
          <w:marRight w:val="0"/>
          <w:marTop w:val="0"/>
          <w:marBottom w:val="0"/>
          <w:divBdr>
            <w:top w:val="none" w:sz="0" w:space="0" w:color="auto"/>
            <w:left w:val="none" w:sz="0" w:space="0" w:color="auto"/>
            <w:bottom w:val="none" w:sz="0" w:space="0" w:color="auto"/>
            <w:right w:val="none" w:sz="0" w:space="0" w:color="auto"/>
          </w:divBdr>
        </w:div>
        <w:div w:id="1625623873">
          <w:marLeft w:val="0"/>
          <w:marRight w:val="0"/>
          <w:marTop w:val="0"/>
          <w:marBottom w:val="0"/>
          <w:divBdr>
            <w:top w:val="none" w:sz="0" w:space="0" w:color="auto"/>
            <w:left w:val="none" w:sz="0" w:space="0" w:color="auto"/>
            <w:bottom w:val="none" w:sz="0" w:space="0" w:color="auto"/>
            <w:right w:val="none" w:sz="0" w:space="0" w:color="auto"/>
          </w:divBdr>
        </w:div>
        <w:div w:id="1647975362">
          <w:marLeft w:val="0"/>
          <w:marRight w:val="0"/>
          <w:marTop w:val="0"/>
          <w:marBottom w:val="0"/>
          <w:divBdr>
            <w:top w:val="none" w:sz="0" w:space="0" w:color="auto"/>
            <w:left w:val="none" w:sz="0" w:space="0" w:color="auto"/>
            <w:bottom w:val="none" w:sz="0" w:space="0" w:color="auto"/>
            <w:right w:val="none" w:sz="0" w:space="0" w:color="auto"/>
          </w:divBdr>
        </w:div>
        <w:div w:id="1742830681">
          <w:marLeft w:val="0"/>
          <w:marRight w:val="0"/>
          <w:marTop w:val="0"/>
          <w:marBottom w:val="0"/>
          <w:divBdr>
            <w:top w:val="none" w:sz="0" w:space="0" w:color="auto"/>
            <w:left w:val="none" w:sz="0" w:space="0" w:color="auto"/>
            <w:bottom w:val="none" w:sz="0" w:space="0" w:color="auto"/>
            <w:right w:val="none" w:sz="0" w:space="0" w:color="auto"/>
          </w:divBdr>
        </w:div>
        <w:div w:id="1777795999">
          <w:marLeft w:val="0"/>
          <w:marRight w:val="0"/>
          <w:marTop w:val="0"/>
          <w:marBottom w:val="0"/>
          <w:divBdr>
            <w:top w:val="none" w:sz="0" w:space="0" w:color="auto"/>
            <w:left w:val="none" w:sz="0" w:space="0" w:color="auto"/>
            <w:bottom w:val="none" w:sz="0" w:space="0" w:color="auto"/>
            <w:right w:val="none" w:sz="0" w:space="0" w:color="auto"/>
          </w:divBdr>
        </w:div>
        <w:div w:id="1801650920">
          <w:marLeft w:val="0"/>
          <w:marRight w:val="0"/>
          <w:marTop w:val="0"/>
          <w:marBottom w:val="0"/>
          <w:divBdr>
            <w:top w:val="none" w:sz="0" w:space="0" w:color="auto"/>
            <w:left w:val="none" w:sz="0" w:space="0" w:color="auto"/>
            <w:bottom w:val="none" w:sz="0" w:space="0" w:color="auto"/>
            <w:right w:val="none" w:sz="0" w:space="0" w:color="auto"/>
          </w:divBdr>
        </w:div>
        <w:div w:id="1818106316">
          <w:marLeft w:val="0"/>
          <w:marRight w:val="0"/>
          <w:marTop w:val="0"/>
          <w:marBottom w:val="0"/>
          <w:divBdr>
            <w:top w:val="none" w:sz="0" w:space="0" w:color="auto"/>
            <w:left w:val="none" w:sz="0" w:space="0" w:color="auto"/>
            <w:bottom w:val="none" w:sz="0" w:space="0" w:color="auto"/>
            <w:right w:val="none" w:sz="0" w:space="0" w:color="auto"/>
          </w:divBdr>
        </w:div>
        <w:div w:id="1832988613">
          <w:marLeft w:val="0"/>
          <w:marRight w:val="0"/>
          <w:marTop w:val="0"/>
          <w:marBottom w:val="0"/>
          <w:divBdr>
            <w:top w:val="none" w:sz="0" w:space="0" w:color="auto"/>
            <w:left w:val="none" w:sz="0" w:space="0" w:color="auto"/>
            <w:bottom w:val="none" w:sz="0" w:space="0" w:color="auto"/>
            <w:right w:val="none" w:sz="0" w:space="0" w:color="auto"/>
          </w:divBdr>
        </w:div>
        <w:div w:id="1841772189">
          <w:marLeft w:val="0"/>
          <w:marRight w:val="0"/>
          <w:marTop w:val="0"/>
          <w:marBottom w:val="0"/>
          <w:divBdr>
            <w:top w:val="none" w:sz="0" w:space="0" w:color="auto"/>
            <w:left w:val="none" w:sz="0" w:space="0" w:color="auto"/>
            <w:bottom w:val="none" w:sz="0" w:space="0" w:color="auto"/>
            <w:right w:val="none" w:sz="0" w:space="0" w:color="auto"/>
          </w:divBdr>
        </w:div>
        <w:div w:id="1843935825">
          <w:marLeft w:val="0"/>
          <w:marRight w:val="0"/>
          <w:marTop w:val="0"/>
          <w:marBottom w:val="0"/>
          <w:divBdr>
            <w:top w:val="none" w:sz="0" w:space="0" w:color="auto"/>
            <w:left w:val="none" w:sz="0" w:space="0" w:color="auto"/>
            <w:bottom w:val="none" w:sz="0" w:space="0" w:color="auto"/>
            <w:right w:val="none" w:sz="0" w:space="0" w:color="auto"/>
          </w:divBdr>
        </w:div>
        <w:div w:id="1899054254">
          <w:marLeft w:val="0"/>
          <w:marRight w:val="0"/>
          <w:marTop w:val="0"/>
          <w:marBottom w:val="0"/>
          <w:divBdr>
            <w:top w:val="none" w:sz="0" w:space="0" w:color="auto"/>
            <w:left w:val="none" w:sz="0" w:space="0" w:color="auto"/>
            <w:bottom w:val="none" w:sz="0" w:space="0" w:color="auto"/>
            <w:right w:val="none" w:sz="0" w:space="0" w:color="auto"/>
          </w:divBdr>
        </w:div>
        <w:div w:id="1907521442">
          <w:marLeft w:val="0"/>
          <w:marRight w:val="0"/>
          <w:marTop w:val="0"/>
          <w:marBottom w:val="0"/>
          <w:divBdr>
            <w:top w:val="none" w:sz="0" w:space="0" w:color="auto"/>
            <w:left w:val="none" w:sz="0" w:space="0" w:color="auto"/>
            <w:bottom w:val="none" w:sz="0" w:space="0" w:color="auto"/>
            <w:right w:val="none" w:sz="0" w:space="0" w:color="auto"/>
          </w:divBdr>
        </w:div>
        <w:div w:id="1931157604">
          <w:marLeft w:val="0"/>
          <w:marRight w:val="0"/>
          <w:marTop w:val="0"/>
          <w:marBottom w:val="0"/>
          <w:divBdr>
            <w:top w:val="none" w:sz="0" w:space="0" w:color="auto"/>
            <w:left w:val="none" w:sz="0" w:space="0" w:color="auto"/>
            <w:bottom w:val="none" w:sz="0" w:space="0" w:color="auto"/>
            <w:right w:val="none" w:sz="0" w:space="0" w:color="auto"/>
          </w:divBdr>
        </w:div>
        <w:div w:id="1946038241">
          <w:marLeft w:val="0"/>
          <w:marRight w:val="0"/>
          <w:marTop w:val="0"/>
          <w:marBottom w:val="0"/>
          <w:divBdr>
            <w:top w:val="none" w:sz="0" w:space="0" w:color="auto"/>
            <w:left w:val="none" w:sz="0" w:space="0" w:color="auto"/>
            <w:bottom w:val="none" w:sz="0" w:space="0" w:color="auto"/>
            <w:right w:val="none" w:sz="0" w:space="0" w:color="auto"/>
          </w:divBdr>
        </w:div>
        <w:div w:id="1959027482">
          <w:marLeft w:val="0"/>
          <w:marRight w:val="0"/>
          <w:marTop w:val="0"/>
          <w:marBottom w:val="0"/>
          <w:divBdr>
            <w:top w:val="none" w:sz="0" w:space="0" w:color="auto"/>
            <w:left w:val="none" w:sz="0" w:space="0" w:color="auto"/>
            <w:bottom w:val="none" w:sz="0" w:space="0" w:color="auto"/>
            <w:right w:val="none" w:sz="0" w:space="0" w:color="auto"/>
          </w:divBdr>
        </w:div>
        <w:div w:id="1977173068">
          <w:marLeft w:val="0"/>
          <w:marRight w:val="0"/>
          <w:marTop w:val="0"/>
          <w:marBottom w:val="0"/>
          <w:divBdr>
            <w:top w:val="none" w:sz="0" w:space="0" w:color="auto"/>
            <w:left w:val="none" w:sz="0" w:space="0" w:color="auto"/>
            <w:bottom w:val="none" w:sz="0" w:space="0" w:color="auto"/>
            <w:right w:val="none" w:sz="0" w:space="0" w:color="auto"/>
          </w:divBdr>
        </w:div>
        <w:div w:id="2006199591">
          <w:marLeft w:val="0"/>
          <w:marRight w:val="0"/>
          <w:marTop w:val="0"/>
          <w:marBottom w:val="0"/>
          <w:divBdr>
            <w:top w:val="none" w:sz="0" w:space="0" w:color="auto"/>
            <w:left w:val="none" w:sz="0" w:space="0" w:color="auto"/>
            <w:bottom w:val="none" w:sz="0" w:space="0" w:color="auto"/>
            <w:right w:val="none" w:sz="0" w:space="0" w:color="auto"/>
          </w:divBdr>
        </w:div>
        <w:div w:id="2016955175">
          <w:marLeft w:val="0"/>
          <w:marRight w:val="0"/>
          <w:marTop w:val="0"/>
          <w:marBottom w:val="0"/>
          <w:divBdr>
            <w:top w:val="none" w:sz="0" w:space="0" w:color="auto"/>
            <w:left w:val="none" w:sz="0" w:space="0" w:color="auto"/>
            <w:bottom w:val="none" w:sz="0" w:space="0" w:color="auto"/>
            <w:right w:val="none" w:sz="0" w:space="0" w:color="auto"/>
          </w:divBdr>
        </w:div>
        <w:div w:id="2082634955">
          <w:marLeft w:val="0"/>
          <w:marRight w:val="0"/>
          <w:marTop w:val="0"/>
          <w:marBottom w:val="0"/>
          <w:divBdr>
            <w:top w:val="none" w:sz="0" w:space="0" w:color="auto"/>
            <w:left w:val="none" w:sz="0" w:space="0" w:color="auto"/>
            <w:bottom w:val="none" w:sz="0" w:space="0" w:color="auto"/>
            <w:right w:val="none" w:sz="0" w:space="0" w:color="auto"/>
          </w:divBdr>
        </w:div>
        <w:div w:id="2113358582">
          <w:marLeft w:val="0"/>
          <w:marRight w:val="0"/>
          <w:marTop w:val="0"/>
          <w:marBottom w:val="0"/>
          <w:divBdr>
            <w:top w:val="none" w:sz="0" w:space="0" w:color="auto"/>
            <w:left w:val="none" w:sz="0" w:space="0" w:color="auto"/>
            <w:bottom w:val="none" w:sz="0" w:space="0" w:color="auto"/>
            <w:right w:val="none" w:sz="0" w:space="0" w:color="auto"/>
          </w:divBdr>
        </w:div>
        <w:div w:id="2118207456">
          <w:marLeft w:val="0"/>
          <w:marRight w:val="0"/>
          <w:marTop w:val="0"/>
          <w:marBottom w:val="0"/>
          <w:divBdr>
            <w:top w:val="none" w:sz="0" w:space="0" w:color="auto"/>
            <w:left w:val="none" w:sz="0" w:space="0" w:color="auto"/>
            <w:bottom w:val="none" w:sz="0" w:space="0" w:color="auto"/>
            <w:right w:val="none" w:sz="0" w:space="0" w:color="auto"/>
          </w:divBdr>
        </w:div>
        <w:div w:id="2120173395">
          <w:marLeft w:val="0"/>
          <w:marRight w:val="0"/>
          <w:marTop w:val="0"/>
          <w:marBottom w:val="0"/>
          <w:divBdr>
            <w:top w:val="none" w:sz="0" w:space="0" w:color="auto"/>
            <w:left w:val="none" w:sz="0" w:space="0" w:color="auto"/>
            <w:bottom w:val="none" w:sz="0" w:space="0" w:color="auto"/>
            <w:right w:val="none" w:sz="0" w:space="0" w:color="auto"/>
          </w:divBdr>
        </w:div>
        <w:div w:id="2146778210">
          <w:marLeft w:val="0"/>
          <w:marRight w:val="0"/>
          <w:marTop w:val="0"/>
          <w:marBottom w:val="0"/>
          <w:divBdr>
            <w:top w:val="none" w:sz="0" w:space="0" w:color="auto"/>
            <w:left w:val="none" w:sz="0" w:space="0" w:color="auto"/>
            <w:bottom w:val="none" w:sz="0" w:space="0" w:color="auto"/>
            <w:right w:val="none" w:sz="0" w:space="0" w:color="auto"/>
          </w:divBdr>
        </w:div>
      </w:divsChild>
    </w:div>
    <w:div w:id="76291714">
      <w:bodyDiv w:val="1"/>
      <w:marLeft w:val="0"/>
      <w:marRight w:val="0"/>
      <w:marTop w:val="0"/>
      <w:marBottom w:val="0"/>
      <w:divBdr>
        <w:top w:val="none" w:sz="0" w:space="0" w:color="auto"/>
        <w:left w:val="none" w:sz="0" w:space="0" w:color="auto"/>
        <w:bottom w:val="none" w:sz="0" w:space="0" w:color="auto"/>
        <w:right w:val="none" w:sz="0" w:space="0" w:color="auto"/>
      </w:divBdr>
    </w:div>
    <w:div w:id="77529693">
      <w:bodyDiv w:val="1"/>
      <w:marLeft w:val="0"/>
      <w:marRight w:val="0"/>
      <w:marTop w:val="0"/>
      <w:marBottom w:val="0"/>
      <w:divBdr>
        <w:top w:val="none" w:sz="0" w:space="0" w:color="auto"/>
        <w:left w:val="none" w:sz="0" w:space="0" w:color="auto"/>
        <w:bottom w:val="none" w:sz="0" w:space="0" w:color="auto"/>
        <w:right w:val="none" w:sz="0" w:space="0" w:color="auto"/>
      </w:divBdr>
    </w:div>
    <w:div w:id="77946217">
      <w:bodyDiv w:val="1"/>
      <w:marLeft w:val="0"/>
      <w:marRight w:val="0"/>
      <w:marTop w:val="0"/>
      <w:marBottom w:val="0"/>
      <w:divBdr>
        <w:top w:val="none" w:sz="0" w:space="0" w:color="auto"/>
        <w:left w:val="none" w:sz="0" w:space="0" w:color="auto"/>
        <w:bottom w:val="none" w:sz="0" w:space="0" w:color="auto"/>
        <w:right w:val="none" w:sz="0" w:space="0" w:color="auto"/>
      </w:divBdr>
    </w:div>
    <w:div w:id="78211146">
      <w:bodyDiv w:val="1"/>
      <w:marLeft w:val="0"/>
      <w:marRight w:val="0"/>
      <w:marTop w:val="0"/>
      <w:marBottom w:val="0"/>
      <w:divBdr>
        <w:top w:val="none" w:sz="0" w:space="0" w:color="auto"/>
        <w:left w:val="none" w:sz="0" w:space="0" w:color="auto"/>
        <w:bottom w:val="none" w:sz="0" w:space="0" w:color="auto"/>
        <w:right w:val="none" w:sz="0" w:space="0" w:color="auto"/>
      </w:divBdr>
    </w:div>
    <w:div w:id="80378481">
      <w:bodyDiv w:val="1"/>
      <w:marLeft w:val="0"/>
      <w:marRight w:val="0"/>
      <w:marTop w:val="0"/>
      <w:marBottom w:val="0"/>
      <w:divBdr>
        <w:top w:val="none" w:sz="0" w:space="0" w:color="auto"/>
        <w:left w:val="none" w:sz="0" w:space="0" w:color="auto"/>
        <w:bottom w:val="none" w:sz="0" w:space="0" w:color="auto"/>
        <w:right w:val="none" w:sz="0" w:space="0" w:color="auto"/>
      </w:divBdr>
    </w:div>
    <w:div w:id="80806584">
      <w:bodyDiv w:val="1"/>
      <w:marLeft w:val="0"/>
      <w:marRight w:val="0"/>
      <w:marTop w:val="0"/>
      <w:marBottom w:val="0"/>
      <w:divBdr>
        <w:top w:val="none" w:sz="0" w:space="0" w:color="auto"/>
        <w:left w:val="none" w:sz="0" w:space="0" w:color="auto"/>
        <w:bottom w:val="none" w:sz="0" w:space="0" w:color="auto"/>
        <w:right w:val="none" w:sz="0" w:space="0" w:color="auto"/>
      </w:divBdr>
    </w:div>
    <w:div w:id="81030119">
      <w:bodyDiv w:val="1"/>
      <w:marLeft w:val="0"/>
      <w:marRight w:val="0"/>
      <w:marTop w:val="0"/>
      <w:marBottom w:val="0"/>
      <w:divBdr>
        <w:top w:val="none" w:sz="0" w:space="0" w:color="auto"/>
        <w:left w:val="none" w:sz="0" w:space="0" w:color="auto"/>
        <w:bottom w:val="none" w:sz="0" w:space="0" w:color="auto"/>
        <w:right w:val="none" w:sz="0" w:space="0" w:color="auto"/>
      </w:divBdr>
    </w:div>
    <w:div w:id="81034133">
      <w:bodyDiv w:val="1"/>
      <w:marLeft w:val="0"/>
      <w:marRight w:val="0"/>
      <w:marTop w:val="0"/>
      <w:marBottom w:val="0"/>
      <w:divBdr>
        <w:top w:val="none" w:sz="0" w:space="0" w:color="auto"/>
        <w:left w:val="none" w:sz="0" w:space="0" w:color="auto"/>
        <w:bottom w:val="none" w:sz="0" w:space="0" w:color="auto"/>
        <w:right w:val="none" w:sz="0" w:space="0" w:color="auto"/>
      </w:divBdr>
    </w:div>
    <w:div w:id="81414661">
      <w:bodyDiv w:val="1"/>
      <w:marLeft w:val="0"/>
      <w:marRight w:val="0"/>
      <w:marTop w:val="0"/>
      <w:marBottom w:val="0"/>
      <w:divBdr>
        <w:top w:val="none" w:sz="0" w:space="0" w:color="auto"/>
        <w:left w:val="none" w:sz="0" w:space="0" w:color="auto"/>
        <w:bottom w:val="none" w:sz="0" w:space="0" w:color="auto"/>
        <w:right w:val="none" w:sz="0" w:space="0" w:color="auto"/>
      </w:divBdr>
    </w:div>
    <w:div w:id="83117188">
      <w:bodyDiv w:val="1"/>
      <w:marLeft w:val="0"/>
      <w:marRight w:val="0"/>
      <w:marTop w:val="0"/>
      <w:marBottom w:val="0"/>
      <w:divBdr>
        <w:top w:val="none" w:sz="0" w:space="0" w:color="auto"/>
        <w:left w:val="none" w:sz="0" w:space="0" w:color="auto"/>
        <w:bottom w:val="none" w:sz="0" w:space="0" w:color="auto"/>
        <w:right w:val="none" w:sz="0" w:space="0" w:color="auto"/>
      </w:divBdr>
    </w:div>
    <w:div w:id="83260836">
      <w:bodyDiv w:val="1"/>
      <w:marLeft w:val="0"/>
      <w:marRight w:val="0"/>
      <w:marTop w:val="0"/>
      <w:marBottom w:val="0"/>
      <w:divBdr>
        <w:top w:val="none" w:sz="0" w:space="0" w:color="auto"/>
        <w:left w:val="none" w:sz="0" w:space="0" w:color="auto"/>
        <w:bottom w:val="none" w:sz="0" w:space="0" w:color="auto"/>
        <w:right w:val="none" w:sz="0" w:space="0" w:color="auto"/>
      </w:divBdr>
    </w:div>
    <w:div w:id="83307120">
      <w:bodyDiv w:val="1"/>
      <w:marLeft w:val="0"/>
      <w:marRight w:val="0"/>
      <w:marTop w:val="0"/>
      <w:marBottom w:val="0"/>
      <w:divBdr>
        <w:top w:val="none" w:sz="0" w:space="0" w:color="auto"/>
        <w:left w:val="none" w:sz="0" w:space="0" w:color="auto"/>
        <w:bottom w:val="none" w:sz="0" w:space="0" w:color="auto"/>
        <w:right w:val="none" w:sz="0" w:space="0" w:color="auto"/>
      </w:divBdr>
    </w:div>
    <w:div w:id="83502183">
      <w:bodyDiv w:val="1"/>
      <w:marLeft w:val="0"/>
      <w:marRight w:val="0"/>
      <w:marTop w:val="0"/>
      <w:marBottom w:val="0"/>
      <w:divBdr>
        <w:top w:val="none" w:sz="0" w:space="0" w:color="auto"/>
        <w:left w:val="none" w:sz="0" w:space="0" w:color="auto"/>
        <w:bottom w:val="none" w:sz="0" w:space="0" w:color="auto"/>
        <w:right w:val="none" w:sz="0" w:space="0" w:color="auto"/>
      </w:divBdr>
    </w:div>
    <w:div w:id="83964801">
      <w:bodyDiv w:val="1"/>
      <w:marLeft w:val="0"/>
      <w:marRight w:val="0"/>
      <w:marTop w:val="0"/>
      <w:marBottom w:val="0"/>
      <w:divBdr>
        <w:top w:val="none" w:sz="0" w:space="0" w:color="auto"/>
        <w:left w:val="none" w:sz="0" w:space="0" w:color="auto"/>
        <w:bottom w:val="none" w:sz="0" w:space="0" w:color="auto"/>
        <w:right w:val="none" w:sz="0" w:space="0" w:color="auto"/>
      </w:divBdr>
    </w:div>
    <w:div w:id="84770592">
      <w:bodyDiv w:val="1"/>
      <w:marLeft w:val="0"/>
      <w:marRight w:val="0"/>
      <w:marTop w:val="0"/>
      <w:marBottom w:val="0"/>
      <w:divBdr>
        <w:top w:val="none" w:sz="0" w:space="0" w:color="auto"/>
        <w:left w:val="none" w:sz="0" w:space="0" w:color="auto"/>
        <w:bottom w:val="none" w:sz="0" w:space="0" w:color="auto"/>
        <w:right w:val="none" w:sz="0" w:space="0" w:color="auto"/>
      </w:divBdr>
    </w:div>
    <w:div w:id="85074666">
      <w:bodyDiv w:val="1"/>
      <w:marLeft w:val="0"/>
      <w:marRight w:val="0"/>
      <w:marTop w:val="0"/>
      <w:marBottom w:val="0"/>
      <w:divBdr>
        <w:top w:val="none" w:sz="0" w:space="0" w:color="auto"/>
        <w:left w:val="none" w:sz="0" w:space="0" w:color="auto"/>
        <w:bottom w:val="none" w:sz="0" w:space="0" w:color="auto"/>
        <w:right w:val="none" w:sz="0" w:space="0" w:color="auto"/>
      </w:divBdr>
    </w:div>
    <w:div w:id="85149984">
      <w:bodyDiv w:val="1"/>
      <w:marLeft w:val="0"/>
      <w:marRight w:val="0"/>
      <w:marTop w:val="0"/>
      <w:marBottom w:val="0"/>
      <w:divBdr>
        <w:top w:val="none" w:sz="0" w:space="0" w:color="auto"/>
        <w:left w:val="none" w:sz="0" w:space="0" w:color="auto"/>
        <w:bottom w:val="none" w:sz="0" w:space="0" w:color="auto"/>
        <w:right w:val="none" w:sz="0" w:space="0" w:color="auto"/>
      </w:divBdr>
    </w:div>
    <w:div w:id="85619667">
      <w:bodyDiv w:val="1"/>
      <w:marLeft w:val="0"/>
      <w:marRight w:val="0"/>
      <w:marTop w:val="0"/>
      <w:marBottom w:val="0"/>
      <w:divBdr>
        <w:top w:val="none" w:sz="0" w:space="0" w:color="auto"/>
        <w:left w:val="none" w:sz="0" w:space="0" w:color="auto"/>
        <w:bottom w:val="none" w:sz="0" w:space="0" w:color="auto"/>
        <w:right w:val="none" w:sz="0" w:space="0" w:color="auto"/>
      </w:divBdr>
    </w:div>
    <w:div w:id="86117065">
      <w:bodyDiv w:val="1"/>
      <w:marLeft w:val="0"/>
      <w:marRight w:val="0"/>
      <w:marTop w:val="0"/>
      <w:marBottom w:val="0"/>
      <w:divBdr>
        <w:top w:val="none" w:sz="0" w:space="0" w:color="auto"/>
        <w:left w:val="none" w:sz="0" w:space="0" w:color="auto"/>
        <w:bottom w:val="none" w:sz="0" w:space="0" w:color="auto"/>
        <w:right w:val="none" w:sz="0" w:space="0" w:color="auto"/>
      </w:divBdr>
    </w:div>
    <w:div w:id="86579227">
      <w:bodyDiv w:val="1"/>
      <w:marLeft w:val="0"/>
      <w:marRight w:val="0"/>
      <w:marTop w:val="0"/>
      <w:marBottom w:val="0"/>
      <w:divBdr>
        <w:top w:val="none" w:sz="0" w:space="0" w:color="auto"/>
        <w:left w:val="none" w:sz="0" w:space="0" w:color="auto"/>
        <w:bottom w:val="none" w:sz="0" w:space="0" w:color="auto"/>
        <w:right w:val="none" w:sz="0" w:space="0" w:color="auto"/>
      </w:divBdr>
      <w:divsChild>
        <w:div w:id="11037808">
          <w:marLeft w:val="0"/>
          <w:marRight w:val="0"/>
          <w:marTop w:val="0"/>
          <w:marBottom w:val="0"/>
          <w:divBdr>
            <w:top w:val="none" w:sz="0" w:space="0" w:color="auto"/>
            <w:left w:val="none" w:sz="0" w:space="0" w:color="auto"/>
            <w:bottom w:val="none" w:sz="0" w:space="0" w:color="auto"/>
            <w:right w:val="none" w:sz="0" w:space="0" w:color="auto"/>
          </w:divBdr>
        </w:div>
        <w:div w:id="32392666">
          <w:marLeft w:val="0"/>
          <w:marRight w:val="0"/>
          <w:marTop w:val="0"/>
          <w:marBottom w:val="0"/>
          <w:divBdr>
            <w:top w:val="none" w:sz="0" w:space="0" w:color="auto"/>
            <w:left w:val="none" w:sz="0" w:space="0" w:color="auto"/>
            <w:bottom w:val="none" w:sz="0" w:space="0" w:color="auto"/>
            <w:right w:val="none" w:sz="0" w:space="0" w:color="auto"/>
          </w:divBdr>
        </w:div>
        <w:div w:id="73014352">
          <w:marLeft w:val="0"/>
          <w:marRight w:val="0"/>
          <w:marTop w:val="0"/>
          <w:marBottom w:val="0"/>
          <w:divBdr>
            <w:top w:val="none" w:sz="0" w:space="0" w:color="auto"/>
            <w:left w:val="none" w:sz="0" w:space="0" w:color="auto"/>
            <w:bottom w:val="none" w:sz="0" w:space="0" w:color="auto"/>
            <w:right w:val="none" w:sz="0" w:space="0" w:color="auto"/>
          </w:divBdr>
        </w:div>
        <w:div w:id="84423737">
          <w:marLeft w:val="0"/>
          <w:marRight w:val="0"/>
          <w:marTop w:val="0"/>
          <w:marBottom w:val="0"/>
          <w:divBdr>
            <w:top w:val="none" w:sz="0" w:space="0" w:color="auto"/>
            <w:left w:val="none" w:sz="0" w:space="0" w:color="auto"/>
            <w:bottom w:val="none" w:sz="0" w:space="0" w:color="auto"/>
            <w:right w:val="none" w:sz="0" w:space="0" w:color="auto"/>
          </w:divBdr>
        </w:div>
        <w:div w:id="99642269">
          <w:marLeft w:val="0"/>
          <w:marRight w:val="0"/>
          <w:marTop w:val="0"/>
          <w:marBottom w:val="0"/>
          <w:divBdr>
            <w:top w:val="none" w:sz="0" w:space="0" w:color="auto"/>
            <w:left w:val="none" w:sz="0" w:space="0" w:color="auto"/>
            <w:bottom w:val="none" w:sz="0" w:space="0" w:color="auto"/>
            <w:right w:val="none" w:sz="0" w:space="0" w:color="auto"/>
          </w:divBdr>
        </w:div>
        <w:div w:id="115105392">
          <w:marLeft w:val="0"/>
          <w:marRight w:val="0"/>
          <w:marTop w:val="0"/>
          <w:marBottom w:val="0"/>
          <w:divBdr>
            <w:top w:val="none" w:sz="0" w:space="0" w:color="auto"/>
            <w:left w:val="none" w:sz="0" w:space="0" w:color="auto"/>
            <w:bottom w:val="none" w:sz="0" w:space="0" w:color="auto"/>
            <w:right w:val="none" w:sz="0" w:space="0" w:color="auto"/>
          </w:divBdr>
        </w:div>
        <w:div w:id="152448723">
          <w:marLeft w:val="0"/>
          <w:marRight w:val="0"/>
          <w:marTop w:val="0"/>
          <w:marBottom w:val="0"/>
          <w:divBdr>
            <w:top w:val="none" w:sz="0" w:space="0" w:color="auto"/>
            <w:left w:val="none" w:sz="0" w:space="0" w:color="auto"/>
            <w:bottom w:val="none" w:sz="0" w:space="0" w:color="auto"/>
            <w:right w:val="none" w:sz="0" w:space="0" w:color="auto"/>
          </w:divBdr>
        </w:div>
        <w:div w:id="199634972">
          <w:marLeft w:val="0"/>
          <w:marRight w:val="0"/>
          <w:marTop w:val="0"/>
          <w:marBottom w:val="0"/>
          <w:divBdr>
            <w:top w:val="none" w:sz="0" w:space="0" w:color="auto"/>
            <w:left w:val="none" w:sz="0" w:space="0" w:color="auto"/>
            <w:bottom w:val="none" w:sz="0" w:space="0" w:color="auto"/>
            <w:right w:val="none" w:sz="0" w:space="0" w:color="auto"/>
          </w:divBdr>
        </w:div>
        <w:div w:id="226961839">
          <w:marLeft w:val="0"/>
          <w:marRight w:val="0"/>
          <w:marTop w:val="0"/>
          <w:marBottom w:val="0"/>
          <w:divBdr>
            <w:top w:val="none" w:sz="0" w:space="0" w:color="auto"/>
            <w:left w:val="none" w:sz="0" w:space="0" w:color="auto"/>
            <w:bottom w:val="none" w:sz="0" w:space="0" w:color="auto"/>
            <w:right w:val="none" w:sz="0" w:space="0" w:color="auto"/>
          </w:divBdr>
        </w:div>
        <w:div w:id="233853997">
          <w:marLeft w:val="0"/>
          <w:marRight w:val="0"/>
          <w:marTop w:val="0"/>
          <w:marBottom w:val="0"/>
          <w:divBdr>
            <w:top w:val="none" w:sz="0" w:space="0" w:color="auto"/>
            <w:left w:val="none" w:sz="0" w:space="0" w:color="auto"/>
            <w:bottom w:val="none" w:sz="0" w:space="0" w:color="auto"/>
            <w:right w:val="none" w:sz="0" w:space="0" w:color="auto"/>
          </w:divBdr>
        </w:div>
        <w:div w:id="346257438">
          <w:marLeft w:val="0"/>
          <w:marRight w:val="0"/>
          <w:marTop w:val="0"/>
          <w:marBottom w:val="0"/>
          <w:divBdr>
            <w:top w:val="none" w:sz="0" w:space="0" w:color="auto"/>
            <w:left w:val="none" w:sz="0" w:space="0" w:color="auto"/>
            <w:bottom w:val="none" w:sz="0" w:space="0" w:color="auto"/>
            <w:right w:val="none" w:sz="0" w:space="0" w:color="auto"/>
          </w:divBdr>
        </w:div>
        <w:div w:id="404954555">
          <w:marLeft w:val="0"/>
          <w:marRight w:val="0"/>
          <w:marTop w:val="0"/>
          <w:marBottom w:val="0"/>
          <w:divBdr>
            <w:top w:val="none" w:sz="0" w:space="0" w:color="auto"/>
            <w:left w:val="none" w:sz="0" w:space="0" w:color="auto"/>
            <w:bottom w:val="none" w:sz="0" w:space="0" w:color="auto"/>
            <w:right w:val="none" w:sz="0" w:space="0" w:color="auto"/>
          </w:divBdr>
        </w:div>
        <w:div w:id="463473280">
          <w:marLeft w:val="0"/>
          <w:marRight w:val="0"/>
          <w:marTop w:val="0"/>
          <w:marBottom w:val="0"/>
          <w:divBdr>
            <w:top w:val="none" w:sz="0" w:space="0" w:color="auto"/>
            <w:left w:val="none" w:sz="0" w:space="0" w:color="auto"/>
            <w:bottom w:val="none" w:sz="0" w:space="0" w:color="auto"/>
            <w:right w:val="none" w:sz="0" w:space="0" w:color="auto"/>
          </w:divBdr>
        </w:div>
        <w:div w:id="491608919">
          <w:marLeft w:val="0"/>
          <w:marRight w:val="0"/>
          <w:marTop w:val="0"/>
          <w:marBottom w:val="0"/>
          <w:divBdr>
            <w:top w:val="none" w:sz="0" w:space="0" w:color="auto"/>
            <w:left w:val="none" w:sz="0" w:space="0" w:color="auto"/>
            <w:bottom w:val="none" w:sz="0" w:space="0" w:color="auto"/>
            <w:right w:val="none" w:sz="0" w:space="0" w:color="auto"/>
          </w:divBdr>
        </w:div>
        <w:div w:id="523053332">
          <w:marLeft w:val="0"/>
          <w:marRight w:val="0"/>
          <w:marTop w:val="0"/>
          <w:marBottom w:val="0"/>
          <w:divBdr>
            <w:top w:val="none" w:sz="0" w:space="0" w:color="auto"/>
            <w:left w:val="none" w:sz="0" w:space="0" w:color="auto"/>
            <w:bottom w:val="none" w:sz="0" w:space="0" w:color="auto"/>
            <w:right w:val="none" w:sz="0" w:space="0" w:color="auto"/>
          </w:divBdr>
        </w:div>
        <w:div w:id="573322933">
          <w:marLeft w:val="0"/>
          <w:marRight w:val="0"/>
          <w:marTop w:val="0"/>
          <w:marBottom w:val="0"/>
          <w:divBdr>
            <w:top w:val="none" w:sz="0" w:space="0" w:color="auto"/>
            <w:left w:val="none" w:sz="0" w:space="0" w:color="auto"/>
            <w:bottom w:val="none" w:sz="0" w:space="0" w:color="auto"/>
            <w:right w:val="none" w:sz="0" w:space="0" w:color="auto"/>
          </w:divBdr>
        </w:div>
        <w:div w:id="624583193">
          <w:marLeft w:val="0"/>
          <w:marRight w:val="0"/>
          <w:marTop w:val="0"/>
          <w:marBottom w:val="0"/>
          <w:divBdr>
            <w:top w:val="none" w:sz="0" w:space="0" w:color="auto"/>
            <w:left w:val="none" w:sz="0" w:space="0" w:color="auto"/>
            <w:bottom w:val="none" w:sz="0" w:space="0" w:color="auto"/>
            <w:right w:val="none" w:sz="0" w:space="0" w:color="auto"/>
          </w:divBdr>
        </w:div>
        <w:div w:id="661856802">
          <w:marLeft w:val="0"/>
          <w:marRight w:val="0"/>
          <w:marTop w:val="0"/>
          <w:marBottom w:val="0"/>
          <w:divBdr>
            <w:top w:val="none" w:sz="0" w:space="0" w:color="auto"/>
            <w:left w:val="none" w:sz="0" w:space="0" w:color="auto"/>
            <w:bottom w:val="none" w:sz="0" w:space="0" w:color="auto"/>
            <w:right w:val="none" w:sz="0" w:space="0" w:color="auto"/>
          </w:divBdr>
        </w:div>
        <w:div w:id="771435043">
          <w:marLeft w:val="0"/>
          <w:marRight w:val="0"/>
          <w:marTop w:val="0"/>
          <w:marBottom w:val="0"/>
          <w:divBdr>
            <w:top w:val="none" w:sz="0" w:space="0" w:color="auto"/>
            <w:left w:val="none" w:sz="0" w:space="0" w:color="auto"/>
            <w:bottom w:val="none" w:sz="0" w:space="0" w:color="auto"/>
            <w:right w:val="none" w:sz="0" w:space="0" w:color="auto"/>
          </w:divBdr>
        </w:div>
        <w:div w:id="776021269">
          <w:marLeft w:val="0"/>
          <w:marRight w:val="0"/>
          <w:marTop w:val="0"/>
          <w:marBottom w:val="0"/>
          <w:divBdr>
            <w:top w:val="none" w:sz="0" w:space="0" w:color="auto"/>
            <w:left w:val="none" w:sz="0" w:space="0" w:color="auto"/>
            <w:bottom w:val="none" w:sz="0" w:space="0" w:color="auto"/>
            <w:right w:val="none" w:sz="0" w:space="0" w:color="auto"/>
          </w:divBdr>
        </w:div>
        <w:div w:id="777024170">
          <w:marLeft w:val="0"/>
          <w:marRight w:val="0"/>
          <w:marTop w:val="0"/>
          <w:marBottom w:val="0"/>
          <w:divBdr>
            <w:top w:val="none" w:sz="0" w:space="0" w:color="auto"/>
            <w:left w:val="none" w:sz="0" w:space="0" w:color="auto"/>
            <w:bottom w:val="none" w:sz="0" w:space="0" w:color="auto"/>
            <w:right w:val="none" w:sz="0" w:space="0" w:color="auto"/>
          </w:divBdr>
        </w:div>
        <w:div w:id="805006117">
          <w:marLeft w:val="0"/>
          <w:marRight w:val="0"/>
          <w:marTop w:val="0"/>
          <w:marBottom w:val="0"/>
          <w:divBdr>
            <w:top w:val="none" w:sz="0" w:space="0" w:color="auto"/>
            <w:left w:val="none" w:sz="0" w:space="0" w:color="auto"/>
            <w:bottom w:val="none" w:sz="0" w:space="0" w:color="auto"/>
            <w:right w:val="none" w:sz="0" w:space="0" w:color="auto"/>
          </w:divBdr>
        </w:div>
        <w:div w:id="855315217">
          <w:marLeft w:val="0"/>
          <w:marRight w:val="0"/>
          <w:marTop w:val="0"/>
          <w:marBottom w:val="0"/>
          <w:divBdr>
            <w:top w:val="none" w:sz="0" w:space="0" w:color="auto"/>
            <w:left w:val="none" w:sz="0" w:space="0" w:color="auto"/>
            <w:bottom w:val="none" w:sz="0" w:space="0" w:color="auto"/>
            <w:right w:val="none" w:sz="0" w:space="0" w:color="auto"/>
          </w:divBdr>
        </w:div>
        <w:div w:id="983777388">
          <w:marLeft w:val="0"/>
          <w:marRight w:val="0"/>
          <w:marTop w:val="0"/>
          <w:marBottom w:val="0"/>
          <w:divBdr>
            <w:top w:val="none" w:sz="0" w:space="0" w:color="auto"/>
            <w:left w:val="none" w:sz="0" w:space="0" w:color="auto"/>
            <w:bottom w:val="none" w:sz="0" w:space="0" w:color="auto"/>
            <w:right w:val="none" w:sz="0" w:space="0" w:color="auto"/>
          </w:divBdr>
        </w:div>
        <w:div w:id="1020275621">
          <w:marLeft w:val="0"/>
          <w:marRight w:val="0"/>
          <w:marTop w:val="0"/>
          <w:marBottom w:val="0"/>
          <w:divBdr>
            <w:top w:val="none" w:sz="0" w:space="0" w:color="auto"/>
            <w:left w:val="none" w:sz="0" w:space="0" w:color="auto"/>
            <w:bottom w:val="none" w:sz="0" w:space="0" w:color="auto"/>
            <w:right w:val="none" w:sz="0" w:space="0" w:color="auto"/>
          </w:divBdr>
        </w:div>
        <w:div w:id="1056389233">
          <w:marLeft w:val="0"/>
          <w:marRight w:val="0"/>
          <w:marTop w:val="0"/>
          <w:marBottom w:val="0"/>
          <w:divBdr>
            <w:top w:val="none" w:sz="0" w:space="0" w:color="auto"/>
            <w:left w:val="none" w:sz="0" w:space="0" w:color="auto"/>
            <w:bottom w:val="none" w:sz="0" w:space="0" w:color="auto"/>
            <w:right w:val="none" w:sz="0" w:space="0" w:color="auto"/>
          </w:divBdr>
        </w:div>
        <w:div w:id="1096632352">
          <w:marLeft w:val="0"/>
          <w:marRight w:val="0"/>
          <w:marTop w:val="0"/>
          <w:marBottom w:val="0"/>
          <w:divBdr>
            <w:top w:val="none" w:sz="0" w:space="0" w:color="auto"/>
            <w:left w:val="none" w:sz="0" w:space="0" w:color="auto"/>
            <w:bottom w:val="none" w:sz="0" w:space="0" w:color="auto"/>
            <w:right w:val="none" w:sz="0" w:space="0" w:color="auto"/>
          </w:divBdr>
        </w:div>
        <w:div w:id="1107459220">
          <w:marLeft w:val="0"/>
          <w:marRight w:val="0"/>
          <w:marTop w:val="0"/>
          <w:marBottom w:val="0"/>
          <w:divBdr>
            <w:top w:val="none" w:sz="0" w:space="0" w:color="auto"/>
            <w:left w:val="none" w:sz="0" w:space="0" w:color="auto"/>
            <w:bottom w:val="none" w:sz="0" w:space="0" w:color="auto"/>
            <w:right w:val="none" w:sz="0" w:space="0" w:color="auto"/>
          </w:divBdr>
        </w:div>
        <w:div w:id="1136410241">
          <w:marLeft w:val="0"/>
          <w:marRight w:val="0"/>
          <w:marTop w:val="0"/>
          <w:marBottom w:val="0"/>
          <w:divBdr>
            <w:top w:val="none" w:sz="0" w:space="0" w:color="auto"/>
            <w:left w:val="none" w:sz="0" w:space="0" w:color="auto"/>
            <w:bottom w:val="none" w:sz="0" w:space="0" w:color="auto"/>
            <w:right w:val="none" w:sz="0" w:space="0" w:color="auto"/>
          </w:divBdr>
        </w:div>
        <w:div w:id="1177841636">
          <w:marLeft w:val="0"/>
          <w:marRight w:val="0"/>
          <w:marTop w:val="0"/>
          <w:marBottom w:val="0"/>
          <w:divBdr>
            <w:top w:val="none" w:sz="0" w:space="0" w:color="auto"/>
            <w:left w:val="none" w:sz="0" w:space="0" w:color="auto"/>
            <w:bottom w:val="none" w:sz="0" w:space="0" w:color="auto"/>
            <w:right w:val="none" w:sz="0" w:space="0" w:color="auto"/>
          </w:divBdr>
        </w:div>
        <w:div w:id="1188592925">
          <w:marLeft w:val="0"/>
          <w:marRight w:val="0"/>
          <w:marTop w:val="0"/>
          <w:marBottom w:val="0"/>
          <w:divBdr>
            <w:top w:val="none" w:sz="0" w:space="0" w:color="auto"/>
            <w:left w:val="none" w:sz="0" w:space="0" w:color="auto"/>
            <w:bottom w:val="none" w:sz="0" w:space="0" w:color="auto"/>
            <w:right w:val="none" w:sz="0" w:space="0" w:color="auto"/>
          </w:divBdr>
        </w:div>
        <w:div w:id="1225720846">
          <w:marLeft w:val="0"/>
          <w:marRight w:val="0"/>
          <w:marTop w:val="0"/>
          <w:marBottom w:val="0"/>
          <w:divBdr>
            <w:top w:val="none" w:sz="0" w:space="0" w:color="auto"/>
            <w:left w:val="none" w:sz="0" w:space="0" w:color="auto"/>
            <w:bottom w:val="none" w:sz="0" w:space="0" w:color="auto"/>
            <w:right w:val="none" w:sz="0" w:space="0" w:color="auto"/>
          </w:divBdr>
        </w:div>
        <w:div w:id="1256597206">
          <w:marLeft w:val="0"/>
          <w:marRight w:val="0"/>
          <w:marTop w:val="0"/>
          <w:marBottom w:val="0"/>
          <w:divBdr>
            <w:top w:val="none" w:sz="0" w:space="0" w:color="auto"/>
            <w:left w:val="none" w:sz="0" w:space="0" w:color="auto"/>
            <w:bottom w:val="none" w:sz="0" w:space="0" w:color="auto"/>
            <w:right w:val="none" w:sz="0" w:space="0" w:color="auto"/>
          </w:divBdr>
        </w:div>
        <w:div w:id="1293945446">
          <w:marLeft w:val="0"/>
          <w:marRight w:val="0"/>
          <w:marTop w:val="0"/>
          <w:marBottom w:val="0"/>
          <w:divBdr>
            <w:top w:val="none" w:sz="0" w:space="0" w:color="auto"/>
            <w:left w:val="none" w:sz="0" w:space="0" w:color="auto"/>
            <w:bottom w:val="none" w:sz="0" w:space="0" w:color="auto"/>
            <w:right w:val="none" w:sz="0" w:space="0" w:color="auto"/>
          </w:divBdr>
        </w:div>
        <w:div w:id="1372150752">
          <w:marLeft w:val="0"/>
          <w:marRight w:val="0"/>
          <w:marTop w:val="0"/>
          <w:marBottom w:val="0"/>
          <w:divBdr>
            <w:top w:val="none" w:sz="0" w:space="0" w:color="auto"/>
            <w:left w:val="none" w:sz="0" w:space="0" w:color="auto"/>
            <w:bottom w:val="none" w:sz="0" w:space="0" w:color="auto"/>
            <w:right w:val="none" w:sz="0" w:space="0" w:color="auto"/>
          </w:divBdr>
        </w:div>
        <w:div w:id="1391883051">
          <w:marLeft w:val="0"/>
          <w:marRight w:val="0"/>
          <w:marTop w:val="0"/>
          <w:marBottom w:val="0"/>
          <w:divBdr>
            <w:top w:val="none" w:sz="0" w:space="0" w:color="auto"/>
            <w:left w:val="none" w:sz="0" w:space="0" w:color="auto"/>
            <w:bottom w:val="none" w:sz="0" w:space="0" w:color="auto"/>
            <w:right w:val="none" w:sz="0" w:space="0" w:color="auto"/>
          </w:divBdr>
        </w:div>
        <w:div w:id="1411078417">
          <w:marLeft w:val="0"/>
          <w:marRight w:val="0"/>
          <w:marTop w:val="0"/>
          <w:marBottom w:val="0"/>
          <w:divBdr>
            <w:top w:val="none" w:sz="0" w:space="0" w:color="auto"/>
            <w:left w:val="none" w:sz="0" w:space="0" w:color="auto"/>
            <w:bottom w:val="none" w:sz="0" w:space="0" w:color="auto"/>
            <w:right w:val="none" w:sz="0" w:space="0" w:color="auto"/>
          </w:divBdr>
        </w:div>
        <w:div w:id="1420637643">
          <w:marLeft w:val="0"/>
          <w:marRight w:val="0"/>
          <w:marTop w:val="0"/>
          <w:marBottom w:val="0"/>
          <w:divBdr>
            <w:top w:val="none" w:sz="0" w:space="0" w:color="auto"/>
            <w:left w:val="none" w:sz="0" w:space="0" w:color="auto"/>
            <w:bottom w:val="none" w:sz="0" w:space="0" w:color="auto"/>
            <w:right w:val="none" w:sz="0" w:space="0" w:color="auto"/>
          </w:divBdr>
        </w:div>
        <w:div w:id="1489708771">
          <w:marLeft w:val="0"/>
          <w:marRight w:val="0"/>
          <w:marTop w:val="0"/>
          <w:marBottom w:val="0"/>
          <w:divBdr>
            <w:top w:val="none" w:sz="0" w:space="0" w:color="auto"/>
            <w:left w:val="none" w:sz="0" w:space="0" w:color="auto"/>
            <w:bottom w:val="none" w:sz="0" w:space="0" w:color="auto"/>
            <w:right w:val="none" w:sz="0" w:space="0" w:color="auto"/>
          </w:divBdr>
        </w:div>
        <w:div w:id="1527988377">
          <w:marLeft w:val="0"/>
          <w:marRight w:val="0"/>
          <w:marTop w:val="0"/>
          <w:marBottom w:val="0"/>
          <w:divBdr>
            <w:top w:val="none" w:sz="0" w:space="0" w:color="auto"/>
            <w:left w:val="none" w:sz="0" w:space="0" w:color="auto"/>
            <w:bottom w:val="none" w:sz="0" w:space="0" w:color="auto"/>
            <w:right w:val="none" w:sz="0" w:space="0" w:color="auto"/>
          </w:divBdr>
        </w:div>
        <w:div w:id="1535580064">
          <w:marLeft w:val="0"/>
          <w:marRight w:val="0"/>
          <w:marTop w:val="0"/>
          <w:marBottom w:val="0"/>
          <w:divBdr>
            <w:top w:val="none" w:sz="0" w:space="0" w:color="auto"/>
            <w:left w:val="none" w:sz="0" w:space="0" w:color="auto"/>
            <w:bottom w:val="none" w:sz="0" w:space="0" w:color="auto"/>
            <w:right w:val="none" w:sz="0" w:space="0" w:color="auto"/>
          </w:divBdr>
        </w:div>
        <w:div w:id="1539976456">
          <w:marLeft w:val="0"/>
          <w:marRight w:val="0"/>
          <w:marTop w:val="0"/>
          <w:marBottom w:val="0"/>
          <w:divBdr>
            <w:top w:val="none" w:sz="0" w:space="0" w:color="auto"/>
            <w:left w:val="none" w:sz="0" w:space="0" w:color="auto"/>
            <w:bottom w:val="none" w:sz="0" w:space="0" w:color="auto"/>
            <w:right w:val="none" w:sz="0" w:space="0" w:color="auto"/>
          </w:divBdr>
        </w:div>
        <w:div w:id="1581208849">
          <w:marLeft w:val="0"/>
          <w:marRight w:val="0"/>
          <w:marTop w:val="0"/>
          <w:marBottom w:val="0"/>
          <w:divBdr>
            <w:top w:val="none" w:sz="0" w:space="0" w:color="auto"/>
            <w:left w:val="none" w:sz="0" w:space="0" w:color="auto"/>
            <w:bottom w:val="none" w:sz="0" w:space="0" w:color="auto"/>
            <w:right w:val="none" w:sz="0" w:space="0" w:color="auto"/>
          </w:divBdr>
        </w:div>
        <w:div w:id="1620838010">
          <w:marLeft w:val="0"/>
          <w:marRight w:val="0"/>
          <w:marTop w:val="0"/>
          <w:marBottom w:val="0"/>
          <w:divBdr>
            <w:top w:val="none" w:sz="0" w:space="0" w:color="auto"/>
            <w:left w:val="none" w:sz="0" w:space="0" w:color="auto"/>
            <w:bottom w:val="none" w:sz="0" w:space="0" w:color="auto"/>
            <w:right w:val="none" w:sz="0" w:space="0" w:color="auto"/>
          </w:divBdr>
        </w:div>
        <w:div w:id="1652755703">
          <w:marLeft w:val="0"/>
          <w:marRight w:val="0"/>
          <w:marTop w:val="0"/>
          <w:marBottom w:val="0"/>
          <w:divBdr>
            <w:top w:val="none" w:sz="0" w:space="0" w:color="auto"/>
            <w:left w:val="none" w:sz="0" w:space="0" w:color="auto"/>
            <w:bottom w:val="none" w:sz="0" w:space="0" w:color="auto"/>
            <w:right w:val="none" w:sz="0" w:space="0" w:color="auto"/>
          </w:divBdr>
        </w:div>
        <w:div w:id="1682010227">
          <w:marLeft w:val="0"/>
          <w:marRight w:val="0"/>
          <w:marTop w:val="0"/>
          <w:marBottom w:val="0"/>
          <w:divBdr>
            <w:top w:val="none" w:sz="0" w:space="0" w:color="auto"/>
            <w:left w:val="none" w:sz="0" w:space="0" w:color="auto"/>
            <w:bottom w:val="none" w:sz="0" w:space="0" w:color="auto"/>
            <w:right w:val="none" w:sz="0" w:space="0" w:color="auto"/>
          </w:divBdr>
        </w:div>
        <w:div w:id="1693603213">
          <w:marLeft w:val="0"/>
          <w:marRight w:val="0"/>
          <w:marTop w:val="0"/>
          <w:marBottom w:val="0"/>
          <w:divBdr>
            <w:top w:val="none" w:sz="0" w:space="0" w:color="auto"/>
            <w:left w:val="none" w:sz="0" w:space="0" w:color="auto"/>
            <w:bottom w:val="none" w:sz="0" w:space="0" w:color="auto"/>
            <w:right w:val="none" w:sz="0" w:space="0" w:color="auto"/>
          </w:divBdr>
        </w:div>
        <w:div w:id="1708330042">
          <w:marLeft w:val="0"/>
          <w:marRight w:val="0"/>
          <w:marTop w:val="0"/>
          <w:marBottom w:val="0"/>
          <w:divBdr>
            <w:top w:val="none" w:sz="0" w:space="0" w:color="auto"/>
            <w:left w:val="none" w:sz="0" w:space="0" w:color="auto"/>
            <w:bottom w:val="none" w:sz="0" w:space="0" w:color="auto"/>
            <w:right w:val="none" w:sz="0" w:space="0" w:color="auto"/>
          </w:divBdr>
        </w:div>
        <w:div w:id="1712073361">
          <w:marLeft w:val="0"/>
          <w:marRight w:val="0"/>
          <w:marTop w:val="0"/>
          <w:marBottom w:val="0"/>
          <w:divBdr>
            <w:top w:val="none" w:sz="0" w:space="0" w:color="auto"/>
            <w:left w:val="none" w:sz="0" w:space="0" w:color="auto"/>
            <w:bottom w:val="none" w:sz="0" w:space="0" w:color="auto"/>
            <w:right w:val="none" w:sz="0" w:space="0" w:color="auto"/>
          </w:divBdr>
        </w:div>
        <w:div w:id="1730567756">
          <w:marLeft w:val="0"/>
          <w:marRight w:val="0"/>
          <w:marTop w:val="0"/>
          <w:marBottom w:val="0"/>
          <w:divBdr>
            <w:top w:val="none" w:sz="0" w:space="0" w:color="auto"/>
            <w:left w:val="none" w:sz="0" w:space="0" w:color="auto"/>
            <w:bottom w:val="none" w:sz="0" w:space="0" w:color="auto"/>
            <w:right w:val="none" w:sz="0" w:space="0" w:color="auto"/>
          </w:divBdr>
        </w:div>
        <w:div w:id="1760373543">
          <w:marLeft w:val="0"/>
          <w:marRight w:val="0"/>
          <w:marTop w:val="0"/>
          <w:marBottom w:val="0"/>
          <w:divBdr>
            <w:top w:val="none" w:sz="0" w:space="0" w:color="auto"/>
            <w:left w:val="none" w:sz="0" w:space="0" w:color="auto"/>
            <w:bottom w:val="none" w:sz="0" w:space="0" w:color="auto"/>
            <w:right w:val="none" w:sz="0" w:space="0" w:color="auto"/>
          </w:divBdr>
        </w:div>
        <w:div w:id="1765956402">
          <w:marLeft w:val="0"/>
          <w:marRight w:val="0"/>
          <w:marTop w:val="0"/>
          <w:marBottom w:val="0"/>
          <w:divBdr>
            <w:top w:val="none" w:sz="0" w:space="0" w:color="auto"/>
            <w:left w:val="none" w:sz="0" w:space="0" w:color="auto"/>
            <w:bottom w:val="none" w:sz="0" w:space="0" w:color="auto"/>
            <w:right w:val="none" w:sz="0" w:space="0" w:color="auto"/>
          </w:divBdr>
        </w:div>
        <w:div w:id="1795363321">
          <w:marLeft w:val="0"/>
          <w:marRight w:val="0"/>
          <w:marTop w:val="0"/>
          <w:marBottom w:val="0"/>
          <w:divBdr>
            <w:top w:val="none" w:sz="0" w:space="0" w:color="auto"/>
            <w:left w:val="none" w:sz="0" w:space="0" w:color="auto"/>
            <w:bottom w:val="none" w:sz="0" w:space="0" w:color="auto"/>
            <w:right w:val="none" w:sz="0" w:space="0" w:color="auto"/>
          </w:divBdr>
        </w:div>
        <w:div w:id="1828549639">
          <w:marLeft w:val="0"/>
          <w:marRight w:val="0"/>
          <w:marTop w:val="0"/>
          <w:marBottom w:val="0"/>
          <w:divBdr>
            <w:top w:val="none" w:sz="0" w:space="0" w:color="auto"/>
            <w:left w:val="none" w:sz="0" w:space="0" w:color="auto"/>
            <w:bottom w:val="none" w:sz="0" w:space="0" w:color="auto"/>
            <w:right w:val="none" w:sz="0" w:space="0" w:color="auto"/>
          </w:divBdr>
        </w:div>
        <w:div w:id="1895923107">
          <w:marLeft w:val="0"/>
          <w:marRight w:val="0"/>
          <w:marTop w:val="0"/>
          <w:marBottom w:val="0"/>
          <w:divBdr>
            <w:top w:val="none" w:sz="0" w:space="0" w:color="auto"/>
            <w:left w:val="none" w:sz="0" w:space="0" w:color="auto"/>
            <w:bottom w:val="none" w:sz="0" w:space="0" w:color="auto"/>
            <w:right w:val="none" w:sz="0" w:space="0" w:color="auto"/>
          </w:divBdr>
        </w:div>
        <w:div w:id="1929533892">
          <w:marLeft w:val="0"/>
          <w:marRight w:val="0"/>
          <w:marTop w:val="0"/>
          <w:marBottom w:val="0"/>
          <w:divBdr>
            <w:top w:val="none" w:sz="0" w:space="0" w:color="auto"/>
            <w:left w:val="none" w:sz="0" w:space="0" w:color="auto"/>
            <w:bottom w:val="none" w:sz="0" w:space="0" w:color="auto"/>
            <w:right w:val="none" w:sz="0" w:space="0" w:color="auto"/>
          </w:divBdr>
        </w:div>
        <w:div w:id="2036417669">
          <w:marLeft w:val="0"/>
          <w:marRight w:val="0"/>
          <w:marTop w:val="0"/>
          <w:marBottom w:val="0"/>
          <w:divBdr>
            <w:top w:val="none" w:sz="0" w:space="0" w:color="auto"/>
            <w:left w:val="none" w:sz="0" w:space="0" w:color="auto"/>
            <w:bottom w:val="none" w:sz="0" w:space="0" w:color="auto"/>
            <w:right w:val="none" w:sz="0" w:space="0" w:color="auto"/>
          </w:divBdr>
        </w:div>
        <w:div w:id="2051832677">
          <w:marLeft w:val="0"/>
          <w:marRight w:val="0"/>
          <w:marTop w:val="0"/>
          <w:marBottom w:val="0"/>
          <w:divBdr>
            <w:top w:val="none" w:sz="0" w:space="0" w:color="auto"/>
            <w:left w:val="none" w:sz="0" w:space="0" w:color="auto"/>
            <w:bottom w:val="none" w:sz="0" w:space="0" w:color="auto"/>
            <w:right w:val="none" w:sz="0" w:space="0" w:color="auto"/>
          </w:divBdr>
        </w:div>
        <w:div w:id="2139755408">
          <w:marLeft w:val="0"/>
          <w:marRight w:val="0"/>
          <w:marTop w:val="0"/>
          <w:marBottom w:val="0"/>
          <w:divBdr>
            <w:top w:val="none" w:sz="0" w:space="0" w:color="auto"/>
            <w:left w:val="none" w:sz="0" w:space="0" w:color="auto"/>
            <w:bottom w:val="none" w:sz="0" w:space="0" w:color="auto"/>
            <w:right w:val="none" w:sz="0" w:space="0" w:color="auto"/>
          </w:divBdr>
        </w:div>
      </w:divsChild>
    </w:div>
    <w:div w:id="86580975">
      <w:bodyDiv w:val="1"/>
      <w:marLeft w:val="0"/>
      <w:marRight w:val="0"/>
      <w:marTop w:val="0"/>
      <w:marBottom w:val="0"/>
      <w:divBdr>
        <w:top w:val="none" w:sz="0" w:space="0" w:color="auto"/>
        <w:left w:val="none" w:sz="0" w:space="0" w:color="auto"/>
        <w:bottom w:val="none" w:sz="0" w:space="0" w:color="auto"/>
        <w:right w:val="none" w:sz="0" w:space="0" w:color="auto"/>
      </w:divBdr>
    </w:div>
    <w:div w:id="87116987">
      <w:bodyDiv w:val="1"/>
      <w:marLeft w:val="0"/>
      <w:marRight w:val="0"/>
      <w:marTop w:val="0"/>
      <w:marBottom w:val="0"/>
      <w:divBdr>
        <w:top w:val="none" w:sz="0" w:space="0" w:color="auto"/>
        <w:left w:val="none" w:sz="0" w:space="0" w:color="auto"/>
        <w:bottom w:val="none" w:sz="0" w:space="0" w:color="auto"/>
        <w:right w:val="none" w:sz="0" w:space="0" w:color="auto"/>
      </w:divBdr>
    </w:div>
    <w:div w:id="87429742">
      <w:bodyDiv w:val="1"/>
      <w:marLeft w:val="0"/>
      <w:marRight w:val="0"/>
      <w:marTop w:val="0"/>
      <w:marBottom w:val="0"/>
      <w:divBdr>
        <w:top w:val="none" w:sz="0" w:space="0" w:color="auto"/>
        <w:left w:val="none" w:sz="0" w:space="0" w:color="auto"/>
        <w:bottom w:val="none" w:sz="0" w:space="0" w:color="auto"/>
        <w:right w:val="none" w:sz="0" w:space="0" w:color="auto"/>
      </w:divBdr>
      <w:divsChild>
        <w:div w:id="5526243">
          <w:marLeft w:val="0"/>
          <w:marRight w:val="0"/>
          <w:marTop w:val="0"/>
          <w:marBottom w:val="0"/>
          <w:divBdr>
            <w:top w:val="none" w:sz="0" w:space="0" w:color="auto"/>
            <w:left w:val="none" w:sz="0" w:space="0" w:color="auto"/>
            <w:bottom w:val="none" w:sz="0" w:space="0" w:color="auto"/>
            <w:right w:val="none" w:sz="0" w:space="0" w:color="auto"/>
          </w:divBdr>
        </w:div>
        <w:div w:id="12998039">
          <w:marLeft w:val="0"/>
          <w:marRight w:val="0"/>
          <w:marTop w:val="0"/>
          <w:marBottom w:val="0"/>
          <w:divBdr>
            <w:top w:val="none" w:sz="0" w:space="0" w:color="auto"/>
            <w:left w:val="none" w:sz="0" w:space="0" w:color="auto"/>
            <w:bottom w:val="none" w:sz="0" w:space="0" w:color="auto"/>
            <w:right w:val="none" w:sz="0" w:space="0" w:color="auto"/>
          </w:divBdr>
        </w:div>
        <w:div w:id="55055762">
          <w:marLeft w:val="0"/>
          <w:marRight w:val="0"/>
          <w:marTop w:val="0"/>
          <w:marBottom w:val="0"/>
          <w:divBdr>
            <w:top w:val="none" w:sz="0" w:space="0" w:color="auto"/>
            <w:left w:val="none" w:sz="0" w:space="0" w:color="auto"/>
            <w:bottom w:val="none" w:sz="0" w:space="0" w:color="auto"/>
            <w:right w:val="none" w:sz="0" w:space="0" w:color="auto"/>
          </w:divBdr>
        </w:div>
        <w:div w:id="139737952">
          <w:marLeft w:val="0"/>
          <w:marRight w:val="0"/>
          <w:marTop w:val="0"/>
          <w:marBottom w:val="0"/>
          <w:divBdr>
            <w:top w:val="none" w:sz="0" w:space="0" w:color="auto"/>
            <w:left w:val="none" w:sz="0" w:space="0" w:color="auto"/>
            <w:bottom w:val="none" w:sz="0" w:space="0" w:color="auto"/>
            <w:right w:val="none" w:sz="0" w:space="0" w:color="auto"/>
          </w:divBdr>
        </w:div>
        <w:div w:id="242036536">
          <w:marLeft w:val="0"/>
          <w:marRight w:val="0"/>
          <w:marTop w:val="0"/>
          <w:marBottom w:val="0"/>
          <w:divBdr>
            <w:top w:val="none" w:sz="0" w:space="0" w:color="auto"/>
            <w:left w:val="none" w:sz="0" w:space="0" w:color="auto"/>
            <w:bottom w:val="none" w:sz="0" w:space="0" w:color="auto"/>
            <w:right w:val="none" w:sz="0" w:space="0" w:color="auto"/>
          </w:divBdr>
        </w:div>
        <w:div w:id="258686264">
          <w:marLeft w:val="0"/>
          <w:marRight w:val="0"/>
          <w:marTop w:val="0"/>
          <w:marBottom w:val="0"/>
          <w:divBdr>
            <w:top w:val="none" w:sz="0" w:space="0" w:color="auto"/>
            <w:left w:val="none" w:sz="0" w:space="0" w:color="auto"/>
            <w:bottom w:val="none" w:sz="0" w:space="0" w:color="auto"/>
            <w:right w:val="none" w:sz="0" w:space="0" w:color="auto"/>
          </w:divBdr>
        </w:div>
        <w:div w:id="273366608">
          <w:marLeft w:val="0"/>
          <w:marRight w:val="0"/>
          <w:marTop w:val="0"/>
          <w:marBottom w:val="0"/>
          <w:divBdr>
            <w:top w:val="none" w:sz="0" w:space="0" w:color="auto"/>
            <w:left w:val="none" w:sz="0" w:space="0" w:color="auto"/>
            <w:bottom w:val="none" w:sz="0" w:space="0" w:color="auto"/>
            <w:right w:val="none" w:sz="0" w:space="0" w:color="auto"/>
          </w:divBdr>
        </w:div>
        <w:div w:id="322053610">
          <w:marLeft w:val="0"/>
          <w:marRight w:val="0"/>
          <w:marTop w:val="0"/>
          <w:marBottom w:val="0"/>
          <w:divBdr>
            <w:top w:val="none" w:sz="0" w:space="0" w:color="auto"/>
            <w:left w:val="none" w:sz="0" w:space="0" w:color="auto"/>
            <w:bottom w:val="none" w:sz="0" w:space="0" w:color="auto"/>
            <w:right w:val="none" w:sz="0" w:space="0" w:color="auto"/>
          </w:divBdr>
        </w:div>
        <w:div w:id="373046617">
          <w:marLeft w:val="0"/>
          <w:marRight w:val="0"/>
          <w:marTop w:val="0"/>
          <w:marBottom w:val="0"/>
          <w:divBdr>
            <w:top w:val="none" w:sz="0" w:space="0" w:color="auto"/>
            <w:left w:val="none" w:sz="0" w:space="0" w:color="auto"/>
            <w:bottom w:val="none" w:sz="0" w:space="0" w:color="auto"/>
            <w:right w:val="none" w:sz="0" w:space="0" w:color="auto"/>
          </w:divBdr>
        </w:div>
        <w:div w:id="376974913">
          <w:marLeft w:val="0"/>
          <w:marRight w:val="0"/>
          <w:marTop w:val="0"/>
          <w:marBottom w:val="0"/>
          <w:divBdr>
            <w:top w:val="none" w:sz="0" w:space="0" w:color="auto"/>
            <w:left w:val="none" w:sz="0" w:space="0" w:color="auto"/>
            <w:bottom w:val="none" w:sz="0" w:space="0" w:color="auto"/>
            <w:right w:val="none" w:sz="0" w:space="0" w:color="auto"/>
          </w:divBdr>
        </w:div>
        <w:div w:id="377970352">
          <w:marLeft w:val="0"/>
          <w:marRight w:val="0"/>
          <w:marTop w:val="0"/>
          <w:marBottom w:val="0"/>
          <w:divBdr>
            <w:top w:val="none" w:sz="0" w:space="0" w:color="auto"/>
            <w:left w:val="none" w:sz="0" w:space="0" w:color="auto"/>
            <w:bottom w:val="none" w:sz="0" w:space="0" w:color="auto"/>
            <w:right w:val="none" w:sz="0" w:space="0" w:color="auto"/>
          </w:divBdr>
        </w:div>
        <w:div w:id="468743485">
          <w:marLeft w:val="0"/>
          <w:marRight w:val="0"/>
          <w:marTop w:val="0"/>
          <w:marBottom w:val="0"/>
          <w:divBdr>
            <w:top w:val="none" w:sz="0" w:space="0" w:color="auto"/>
            <w:left w:val="none" w:sz="0" w:space="0" w:color="auto"/>
            <w:bottom w:val="none" w:sz="0" w:space="0" w:color="auto"/>
            <w:right w:val="none" w:sz="0" w:space="0" w:color="auto"/>
          </w:divBdr>
        </w:div>
        <w:div w:id="582683381">
          <w:marLeft w:val="0"/>
          <w:marRight w:val="0"/>
          <w:marTop w:val="0"/>
          <w:marBottom w:val="0"/>
          <w:divBdr>
            <w:top w:val="none" w:sz="0" w:space="0" w:color="auto"/>
            <w:left w:val="none" w:sz="0" w:space="0" w:color="auto"/>
            <w:bottom w:val="none" w:sz="0" w:space="0" w:color="auto"/>
            <w:right w:val="none" w:sz="0" w:space="0" w:color="auto"/>
          </w:divBdr>
        </w:div>
        <w:div w:id="611323234">
          <w:marLeft w:val="0"/>
          <w:marRight w:val="0"/>
          <w:marTop w:val="0"/>
          <w:marBottom w:val="0"/>
          <w:divBdr>
            <w:top w:val="none" w:sz="0" w:space="0" w:color="auto"/>
            <w:left w:val="none" w:sz="0" w:space="0" w:color="auto"/>
            <w:bottom w:val="none" w:sz="0" w:space="0" w:color="auto"/>
            <w:right w:val="none" w:sz="0" w:space="0" w:color="auto"/>
          </w:divBdr>
        </w:div>
        <w:div w:id="674844361">
          <w:marLeft w:val="0"/>
          <w:marRight w:val="0"/>
          <w:marTop w:val="0"/>
          <w:marBottom w:val="0"/>
          <w:divBdr>
            <w:top w:val="none" w:sz="0" w:space="0" w:color="auto"/>
            <w:left w:val="none" w:sz="0" w:space="0" w:color="auto"/>
            <w:bottom w:val="none" w:sz="0" w:space="0" w:color="auto"/>
            <w:right w:val="none" w:sz="0" w:space="0" w:color="auto"/>
          </w:divBdr>
        </w:div>
        <w:div w:id="686176422">
          <w:marLeft w:val="0"/>
          <w:marRight w:val="0"/>
          <w:marTop w:val="0"/>
          <w:marBottom w:val="0"/>
          <w:divBdr>
            <w:top w:val="none" w:sz="0" w:space="0" w:color="auto"/>
            <w:left w:val="none" w:sz="0" w:space="0" w:color="auto"/>
            <w:bottom w:val="none" w:sz="0" w:space="0" w:color="auto"/>
            <w:right w:val="none" w:sz="0" w:space="0" w:color="auto"/>
          </w:divBdr>
        </w:div>
        <w:div w:id="691805371">
          <w:marLeft w:val="0"/>
          <w:marRight w:val="0"/>
          <w:marTop w:val="0"/>
          <w:marBottom w:val="0"/>
          <w:divBdr>
            <w:top w:val="none" w:sz="0" w:space="0" w:color="auto"/>
            <w:left w:val="none" w:sz="0" w:space="0" w:color="auto"/>
            <w:bottom w:val="none" w:sz="0" w:space="0" w:color="auto"/>
            <w:right w:val="none" w:sz="0" w:space="0" w:color="auto"/>
          </w:divBdr>
        </w:div>
        <w:div w:id="700131211">
          <w:marLeft w:val="0"/>
          <w:marRight w:val="0"/>
          <w:marTop w:val="0"/>
          <w:marBottom w:val="0"/>
          <w:divBdr>
            <w:top w:val="none" w:sz="0" w:space="0" w:color="auto"/>
            <w:left w:val="none" w:sz="0" w:space="0" w:color="auto"/>
            <w:bottom w:val="none" w:sz="0" w:space="0" w:color="auto"/>
            <w:right w:val="none" w:sz="0" w:space="0" w:color="auto"/>
          </w:divBdr>
        </w:div>
        <w:div w:id="711001138">
          <w:marLeft w:val="0"/>
          <w:marRight w:val="0"/>
          <w:marTop w:val="0"/>
          <w:marBottom w:val="0"/>
          <w:divBdr>
            <w:top w:val="none" w:sz="0" w:space="0" w:color="auto"/>
            <w:left w:val="none" w:sz="0" w:space="0" w:color="auto"/>
            <w:bottom w:val="none" w:sz="0" w:space="0" w:color="auto"/>
            <w:right w:val="none" w:sz="0" w:space="0" w:color="auto"/>
          </w:divBdr>
        </w:div>
        <w:div w:id="724064297">
          <w:marLeft w:val="0"/>
          <w:marRight w:val="0"/>
          <w:marTop w:val="0"/>
          <w:marBottom w:val="0"/>
          <w:divBdr>
            <w:top w:val="none" w:sz="0" w:space="0" w:color="auto"/>
            <w:left w:val="none" w:sz="0" w:space="0" w:color="auto"/>
            <w:bottom w:val="none" w:sz="0" w:space="0" w:color="auto"/>
            <w:right w:val="none" w:sz="0" w:space="0" w:color="auto"/>
          </w:divBdr>
        </w:div>
        <w:div w:id="753740617">
          <w:marLeft w:val="0"/>
          <w:marRight w:val="0"/>
          <w:marTop w:val="0"/>
          <w:marBottom w:val="0"/>
          <w:divBdr>
            <w:top w:val="none" w:sz="0" w:space="0" w:color="auto"/>
            <w:left w:val="none" w:sz="0" w:space="0" w:color="auto"/>
            <w:bottom w:val="none" w:sz="0" w:space="0" w:color="auto"/>
            <w:right w:val="none" w:sz="0" w:space="0" w:color="auto"/>
          </w:divBdr>
        </w:div>
        <w:div w:id="916092237">
          <w:marLeft w:val="0"/>
          <w:marRight w:val="0"/>
          <w:marTop w:val="0"/>
          <w:marBottom w:val="0"/>
          <w:divBdr>
            <w:top w:val="none" w:sz="0" w:space="0" w:color="auto"/>
            <w:left w:val="none" w:sz="0" w:space="0" w:color="auto"/>
            <w:bottom w:val="none" w:sz="0" w:space="0" w:color="auto"/>
            <w:right w:val="none" w:sz="0" w:space="0" w:color="auto"/>
          </w:divBdr>
        </w:div>
        <w:div w:id="916328884">
          <w:marLeft w:val="0"/>
          <w:marRight w:val="0"/>
          <w:marTop w:val="0"/>
          <w:marBottom w:val="0"/>
          <w:divBdr>
            <w:top w:val="none" w:sz="0" w:space="0" w:color="auto"/>
            <w:left w:val="none" w:sz="0" w:space="0" w:color="auto"/>
            <w:bottom w:val="none" w:sz="0" w:space="0" w:color="auto"/>
            <w:right w:val="none" w:sz="0" w:space="0" w:color="auto"/>
          </w:divBdr>
        </w:div>
        <w:div w:id="964311229">
          <w:marLeft w:val="0"/>
          <w:marRight w:val="0"/>
          <w:marTop w:val="0"/>
          <w:marBottom w:val="0"/>
          <w:divBdr>
            <w:top w:val="none" w:sz="0" w:space="0" w:color="auto"/>
            <w:left w:val="none" w:sz="0" w:space="0" w:color="auto"/>
            <w:bottom w:val="none" w:sz="0" w:space="0" w:color="auto"/>
            <w:right w:val="none" w:sz="0" w:space="0" w:color="auto"/>
          </w:divBdr>
        </w:div>
        <w:div w:id="986588654">
          <w:marLeft w:val="0"/>
          <w:marRight w:val="0"/>
          <w:marTop w:val="0"/>
          <w:marBottom w:val="0"/>
          <w:divBdr>
            <w:top w:val="none" w:sz="0" w:space="0" w:color="auto"/>
            <w:left w:val="none" w:sz="0" w:space="0" w:color="auto"/>
            <w:bottom w:val="none" w:sz="0" w:space="0" w:color="auto"/>
            <w:right w:val="none" w:sz="0" w:space="0" w:color="auto"/>
          </w:divBdr>
        </w:div>
        <w:div w:id="1008022647">
          <w:marLeft w:val="0"/>
          <w:marRight w:val="0"/>
          <w:marTop w:val="0"/>
          <w:marBottom w:val="0"/>
          <w:divBdr>
            <w:top w:val="none" w:sz="0" w:space="0" w:color="auto"/>
            <w:left w:val="none" w:sz="0" w:space="0" w:color="auto"/>
            <w:bottom w:val="none" w:sz="0" w:space="0" w:color="auto"/>
            <w:right w:val="none" w:sz="0" w:space="0" w:color="auto"/>
          </w:divBdr>
        </w:div>
        <w:div w:id="1092900169">
          <w:marLeft w:val="0"/>
          <w:marRight w:val="0"/>
          <w:marTop w:val="0"/>
          <w:marBottom w:val="0"/>
          <w:divBdr>
            <w:top w:val="none" w:sz="0" w:space="0" w:color="auto"/>
            <w:left w:val="none" w:sz="0" w:space="0" w:color="auto"/>
            <w:bottom w:val="none" w:sz="0" w:space="0" w:color="auto"/>
            <w:right w:val="none" w:sz="0" w:space="0" w:color="auto"/>
          </w:divBdr>
        </w:div>
        <w:div w:id="1094714759">
          <w:marLeft w:val="0"/>
          <w:marRight w:val="0"/>
          <w:marTop w:val="0"/>
          <w:marBottom w:val="0"/>
          <w:divBdr>
            <w:top w:val="none" w:sz="0" w:space="0" w:color="auto"/>
            <w:left w:val="none" w:sz="0" w:space="0" w:color="auto"/>
            <w:bottom w:val="none" w:sz="0" w:space="0" w:color="auto"/>
            <w:right w:val="none" w:sz="0" w:space="0" w:color="auto"/>
          </w:divBdr>
        </w:div>
        <w:div w:id="1136025249">
          <w:marLeft w:val="0"/>
          <w:marRight w:val="0"/>
          <w:marTop w:val="0"/>
          <w:marBottom w:val="0"/>
          <w:divBdr>
            <w:top w:val="none" w:sz="0" w:space="0" w:color="auto"/>
            <w:left w:val="none" w:sz="0" w:space="0" w:color="auto"/>
            <w:bottom w:val="none" w:sz="0" w:space="0" w:color="auto"/>
            <w:right w:val="none" w:sz="0" w:space="0" w:color="auto"/>
          </w:divBdr>
        </w:div>
        <w:div w:id="1142042235">
          <w:marLeft w:val="0"/>
          <w:marRight w:val="0"/>
          <w:marTop w:val="0"/>
          <w:marBottom w:val="0"/>
          <w:divBdr>
            <w:top w:val="none" w:sz="0" w:space="0" w:color="auto"/>
            <w:left w:val="none" w:sz="0" w:space="0" w:color="auto"/>
            <w:bottom w:val="none" w:sz="0" w:space="0" w:color="auto"/>
            <w:right w:val="none" w:sz="0" w:space="0" w:color="auto"/>
          </w:divBdr>
        </w:div>
        <w:div w:id="1142162061">
          <w:marLeft w:val="0"/>
          <w:marRight w:val="0"/>
          <w:marTop w:val="0"/>
          <w:marBottom w:val="0"/>
          <w:divBdr>
            <w:top w:val="none" w:sz="0" w:space="0" w:color="auto"/>
            <w:left w:val="none" w:sz="0" w:space="0" w:color="auto"/>
            <w:bottom w:val="none" w:sz="0" w:space="0" w:color="auto"/>
            <w:right w:val="none" w:sz="0" w:space="0" w:color="auto"/>
          </w:divBdr>
        </w:div>
        <w:div w:id="1216745806">
          <w:marLeft w:val="0"/>
          <w:marRight w:val="0"/>
          <w:marTop w:val="0"/>
          <w:marBottom w:val="0"/>
          <w:divBdr>
            <w:top w:val="none" w:sz="0" w:space="0" w:color="auto"/>
            <w:left w:val="none" w:sz="0" w:space="0" w:color="auto"/>
            <w:bottom w:val="none" w:sz="0" w:space="0" w:color="auto"/>
            <w:right w:val="none" w:sz="0" w:space="0" w:color="auto"/>
          </w:divBdr>
        </w:div>
        <w:div w:id="1224488674">
          <w:marLeft w:val="0"/>
          <w:marRight w:val="0"/>
          <w:marTop w:val="0"/>
          <w:marBottom w:val="0"/>
          <w:divBdr>
            <w:top w:val="none" w:sz="0" w:space="0" w:color="auto"/>
            <w:left w:val="none" w:sz="0" w:space="0" w:color="auto"/>
            <w:bottom w:val="none" w:sz="0" w:space="0" w:color="auto"/>
            <w:right w:val="none" w:sz="0" w:space="0" w:color="auto"/>
          </w:divBdr>
        </w:div>
        <w:div w:id="1240990776">
          <w:marLeft w:val="0"/>
          <w:marRight w:val="0"/>
          <w:marTop w:val="0"/>
          <w:marBottom w:val="0"/>
          <w:divBdr>
            <w:top w:val="none" w:sz="0" w:space="0" w:color="auto"/>
            <w:left w:val="none" w:sz="0" w:space="0" w:color="auto"/>
            <w:bottom w:val="none" w:sz="0" w:space="0" w:color="auto"/>
            <w:right w:val="none" w:sz="0" w:space="0" w:color="auto"/>
          </w:divBdr>
        </w:div>
        <w:div w:id="1248811831">
          <w:marLeft w:val="0"/>
          <w:marRight w:val="0"/>
          <w:marTop w:val="0"/>
          <w:marBottom w:val="0"/>
          <w:divBdr>
            <w:top w:val="none" w:sz="0" w:space="0" w:color="auto"/>
            <w:left w:val="none" w:sz="0" w:space="0" w:color="auto"/>
            <w:bottom w:val="none" w:sz="0" w:space="0" w:color="auto"/>
            <w:right w:val="none" w:sz="0" w:space="0" w:color="auto"/>
          </w:divBdr>
        </w:div>
        <w:div w:id="1252396016">
          <w:marLeft w:val="0"/>
          <w:marRight w:val="0"/>
          <w:marTop w:val="0"/>
          <w:marBottom w:val="0"/>
          <w:divBdr>
            <w:top w:val="none" w:sz="0" w:space="0" w:color="auto"/>
            <w:left w:val="none" w:sz="0" w:space="0" w:color="auto"/>
            <w:bottom w:val="none" w:sz="0" w:space="0" w:color="auto"/>
            <w:right w:val="none" w:sz="0" w:space="0" w:color="auto"/>
          </w:divBdr>
        </w:div>
        <w:div w:id="1261334034">
          <w:marLeft w:val="0"/>
          <w:marRight w:val="0"/>
          <w:marTop w:val="0"/>
          <w:marBottom w:val="0"/>
          <w:divBdr>
            <w:top w:val="none" w:sz="0" w:space="0" w:color="auto"/>
            <w:left w:val="none" w:sz="0" w:space="0" w:color="auto"/>
            <w:bottom w:val="none" w:sz="0" w:space="0" w:color="auto"/>
            <w:right w:val="none" w:sz="0" w:space="0" w:color="auto"/>
          </w:divBdr>
        </w:div>
        <w:div w:id="1301425362">
          <w:marLeft w:val="0"/>
          <w:marRight w:val="0"/>
          <w:marTop w:val="0"/>
          <w:marBottom w:val="0"/>
          <w:divBdr>
            <w:top w:val="none" w:sz="0" w:space="0" w:color="auto"/>
            <w:left w:val="none" w:sz="0" w:space="0" w:color="auto"/>
            <w:bottom w:val="none" w:sz="0" w:space="0" w:color="auto"/>
            <w:right w:val="none" w:sz="0" w:space="0" w:color="auto"/>
          </w:divBdr>
        </w:div>
        <w:div w:id="1375696765">
          <w:marLeft w:val="0"/>
          <w:marRight w:val="0"/>
          <w:marTop w:val="0"/>
          <w:marBottom w:val="0"/>
          <w:divBdr>
            <w:top w:val="none" w:sz="0" w:space="0" w:color="auto"/>
            <w:left w:val="none" w:sz="0" w:space="0" w:color="auto"/>
            <w:bottom w:val="none" w:sz="0" w:space="0" w:color="auto"/>
            <w:right w:val="none" w:sz="0" w:space="0" w:color="auto"/>
          </w:divBdr>
        </w:div>
        <w:div w:id="1415662341">
          <w:marLeft w:val="0"/>
          <w:marRight w:val="0"/>
          <w:marTop w:val="0"/>
          <w:marBottom w:val="0"/>
          <w:divBdr>
            <w:top w:val="none" w:sz="0" w:space="0" w:color="auto"/>
            <w:left w:val="none" w:sz="0" w:space="0" w:color="auto"/>
            <w:bottom w:val="none" w:sz="0" w:space="0" w:color="auto"/>
            <w:right w:val="none" w:sz="0" w:space="0" w:color="auto"/>
          </w:divBdr>
        </w:div>
        <w:div w:id="1465342898">
          <w:marLeft w:val="0"/>
          <w:marRight w:val="0"/>
          <w:marTop w:val="0"/>
          <w:marBottom w:val="0"/>
          <w:divBdr>
            <w:top w:val="none" w:sz="0" w:space="0" w:color="auto"/>
            <w:left w:val="none" w:sz="0" w:space="0" w:color="auto"/>
            <w:bottom w:val="none" w:sz="0" w:space="0" w:color="auto"/>
            <w:right w:val="none" w:sz="0" w:space="0" w:color="auto"/>
          </w:divBdr>
        </w:div>
        <w:div w:id="1495880449">
          <w:marLeft w:val="0"/>
          <w:marRight w:val="0"/>
          <w:marTop w:val="0"/>
          <w:marBottom w:val="0"/>
          <w:divBdr>
            <w:top w:val="none" w:sz="0" w:space="0" w:color="auto"/>
            <w:left w:val="none" w:sz="0" w:space="0" w:color="auto"/>
            <w:bottom w:val="none" w:sz="0" w:space="0" w:color="auto"/>
            <w:right w:val="none" w:sz="0" w:space="0" w:color="auto"/>
          </w:divBdr>
        </w:div>
        <w:div w:id="1514801159">
          <w:marLeft w:val="0"/>
          <w:marRight w:val="0"/>
          <w:marTop w:val="0"/>
          <w:marBottom w:val="0"/>
          <w:divBdr>
            <w:top w:val="none" w:sz="0" w:space="0" w:color="auto"/>
            <w:left w:val="none" w:sz="0" w:space="0" w:color="auto"/>
            <w:bottom w:val="none" w:sz="0" w:space="0" w:color="auto"/>
            <w:right w:val="none" w:sz="0" w:space="0" w:color="auto"/>
          </w:divBdr>
        </w:div>
        <w:div w:id="1544294908">
          <w:marLeft w:val="0"/>
          <w:marRight w:val="0"/>
          <w:marTop w:val="0"/>
          <w:marBottom w:val="0"/>
          <w:divBdr>
            <w:top w:val="none" w:sz="0" w:space="0" w:color="auto"/>
            <w:left w:val="none" w:sz="0" w:space="0" w:color="auto"/>
            <w:bottom w:val="none" w:sz="0" w:space="0" w:color="auto"/>
            <w:right w:val="none" w:sz="0" w:space="0" w:color="auto"/>
          </w:divBdr>
        </w:div>
        <w:div w:id="1561398819">
          <w:marLeft w:val="0"/>
          <w:marRight w:val="0"/>
          <w:marTop w:val="0"/>
          <w:marBottom w:val="0"/>
          <w:divBdr>
            <w:top w:val="none" w:sz="0" w:space="0" w:color="auto"/>
            <w:left w:val="none" w:sz="0" w:space="0" w:color="auto"/>
            <w:bottom w:val="none" w:sz="0" w:space="0" w:color="auto"/>
            <w:right w:val="none" w:sz="0" w:space="0" w:color="auto"/>
          </w:divBdr>
        </w:div>
        <w:div w:id="1667051346">
          <w:marLeft w:val="0"/>
          <w:marRight w:val="0"/>
          <w:marTop w:val="0"/>
          <w:marBottom w:val="0"/>
          <w:divBdr>
            <w:top w:val="none" w:sz="0" w:space="0" w:color="auto"/>
            <w:left w:val="none" w:sz="0" w:space="0" w:color="auto"/>
            <w:bottom w:val="none" w:sz="0" w:space="0" w:color="auto"/>
            <w:right w:val="none" w:sz="0" w:space="0" w:color="auto"/>
          </w:divBdr>
        </w:div>
        <w:div w:id="1678115749">
          <w:marLeft w:val="0"/>
          <w:marRight w:val="0"/>
          <w:marTop w:val="0"/>
          <w:marBottom w:val="0"/>
          <w:divBdr>
            <w:top w:val="none" w:sz="0" w:space="0" w:color="auto"/>
            <w:left w:val="none" w:sz="0" w:space="0" w:color="auto"/>
            <w:bottom w:val="none" w:sz="0" w:space="0" w:color="auto"/>
            <w:right w:val="none" w:sz="0" w:space="0" w:color="auto"/>
          </w:divBdr>
        </w:div>
        <w:div w:id="1696346930">
          <w:marLeft w:val="0"/>
          <w:marRight w:val="0"/>
          <w:marTop w:val="0"/>
          <w:marBottom w:val="0"/>
          <w:divBdr>
            <w:top w:val="none" w:sz="0" w:space="0" w:color="auto"/>
            <w:left w:val="none" w:sz="0" w:space="0" w:color="auto"/>
            <w:bottom w:val="none" w:sz="0" w:space="0" w:color="auto"/>
            <w:right w:val="none" w:sz="0" w:space="0" w:color="auto"/>
          </w:divBdr>
        </w:div>
        <w:div w:id="1713191757">
          <w:marLeft w:val="0"/>
          <w:marRight w:val="0"/>
          <w:marTop w:val="0"/>
          <w:marBottom w:val="0"/>
          <w:divBdr>
            <w:top w:val="none" w:sz="0" w:space="0" w:color="auto"/>
            <w:left w:val="none" w:sz="0" w:space="0" w:color="auto"/>
            <w:bottom w:val="none" w:sz="0" w:space="0" w:color="auto"/>
            <w:right w:val="none" w:sz="0" w:space="0" w:color="auto"/>
          </w:divBdr>
        </w:div>
        <w:div w:id="1727725613">
          <w:marLeft w:val="0"/>
          <w:marRight w:val="0"/>
          <w:marTop w:val="0"/>
          <w:marBottom w:val="0"/>
          <w:divBdr>
            <w:top w:val="none" w:sz="0" w:space="0" w:color="auto"/>
            <w:left w:val="none" w:sz="0" w:space="0" w:color="auto"/>
            <w:bottom w:val="none" w:sz="0" w:space="0" w:color="auto"/>
            <w:right w:val="none" w:sz="0" w:space="0" w:color="auto"/>
          </w:divBdr>
        </w:div>
        <w:div w:id="1728264363">
          <w:marLeft w:val="0"/>
          <w:marRight w:val="0"/>
          <w:marTop w:val="0"/>
          <w:marBottom w:val="0"/>
          <w:divBdr>
            <w:top w:val="none" w:sz="0" w:space="0" w:color="auto"/>
            <w:left w:val="none" w:sz="0" w:space="0" w:color="auto"/>
            <w:bottom w:val="none" w:sz="0" w:space="0" w:color="auto"/>
            <w:right w:val="none" w:sz="0" w:space="0" w:color="auto"/>
          </w:divBdr>
        </w:div>
        <w:div w:id="1751124473">
          <w:marLeft w:val="0"/>
          <w:marRight w:val="0"/>
          <w:marTop w:val="0"/>
          <w:marBottom w:val="0"/>
          <w:divBdr>
            <w:top w:val="none" w:sz="0" w:space="0" w:color="auto"/>
            <w:left w:val="none" w:sz="0" w:space="0" w:color="auto"/>
            <w:bottom w:val="none" w:sz="0" w:space="0" w:color="auto"/>
            <w:right w:val="none" w:sz="0" w:space="0" w:color="auto"/>
          </w:divBdr>
        </w:div>
        <w:div w:id="1813405745">
          <w:marLeft w:val="0"/>
          <w:marRight w:val="0"/>
          <w:marTop w:val="0"/>
          <w:marBottom w:val="0"/>
          <w:divBdr>
            <w:top w:val="none" w:sz="0" w:space="0" w:color="auto"/>
            <w:left w:val="none" w:sz="0" w:space="0" w:color="auto"/>
            <w:bottom w:val="none" w:sz="0" w:space="0" w:color="auto"/>
            <w:right w:val="none" w:sz="0" w:space="0" w:color="auto"/>
          </w:divBdr>
        </w:div>
        <w:div w:id="1820263148">
          <w:marLeft w:val="0"/>
          <w:marRight w:val="0"/>
          <w:marTop w:val="0"/>
          <w:marBottom w:val="0"/>
          <w:divBdr>
            <w:top w:val="none" w:sz="0" w:space="0" w:color="auto"/>
            <w:left w:val="none" w:sz="0" w:space="0" w:color="auto"/>
            <w:bottom w:val="none" w:sz="0" w:space="0" w:color="auto"/>
            <w:right w:val="none" w:sz="0" w:space="0" w:color="auto"/>
          </w:divBdr>
        </w:div>
        <w:div w:id="1831209578">
          <w:marLeft w:val="0"/>
          <w:marRight w:val="0"/>
          <w:marTop w:val="0"/>
          <w:marBottom w:val="0"/>
          <w:divBdr>
            <w:top w:val="none" w:sz="0" w:space="0" w:color="auto"/>
            <w:left w:val="none" w:sz="0" w:space="0" w:color="auto"/>
            <w:bottom w:val="none" w:sz="0" w:space="0" w:color="auto"/>
            <w:right w:val="none" w:sz="0" w:space="0" w:color="auto"/>
          </w:divBdr>
        </w:div>
        <w:div w:id="1834031018">
          <w:marLeft w:val="0"/>
          <w:marRight w:val="0"/>
          <w:marTop w:val="0"/>
          <w:marBottom w:val="0"/>
          <w:divBdr>
            <w:top w:val="none" w:sz="0" w:space="0" w:color="auto"/>
            <w:left w:val="none" w:sz="0" w:space="0" w:color="auto"/>
            <w:bottom w:val="none" w:sz="0" w:space="0" w:color="auto"/>
            <w:right w:val="none" w:sz="0" w:space="0" w:color="auto"/>
          </w:divBdr>
        </w:div>
        <w:div w:id="1839151946">
          <w:marLeft w:val="0"/>
          <w:marRight w:val="0"/>
          <w:marTop w:val="0"/>
          <w:marBottom w:val="0"/>
          <w:divBdr>
            <w:top w:val="none" w:sz="0" w:space="0" w:color="auto"/>
            <w:left w:val="none" w:sz="0" w:space="0" w:color="auto"/>
            <w:bottom w:val="none" w:sz="0" w:space="0" w:color="auto"/>
            <w:right w:val="none" w:sz="0" w:space="0" w:color="auto"/>
          </w:divBdr>
        </w:div>
        <w:div w:id="1853759925">
          <w:marLeft w:val="0"/>
          <w:marRight w:val="0"/>
          <w:marTop w:val="0"/>
          <w:marBottom w:val="0"/>
          <w:divBdr>
            <w:top w:val="none" w:sz="0" w:space="0" w:color="auto"/>
            <w:left w:val="none" w:sz="0" w:space="0" w:color="auto"/>
            <w:bottom w:val="none" w:sz="0" w:space="0" w:color="auto"/>
            <w:right w:val="none" w:sz="0" w:space="0" w:color="auto"/>
          </w:divBdr>
        </w:div>
        <w:div w:id="1880319991">
          <w:marLeft w:val="0"/>
          <w:marRight w:val="0"/>
          <w:marTop w:val="0"/>
          <w:marBottom w:val="0"/>
          <w:divBdr>
            <w:top w:val="none" w:sz="0" w:space="0" w:color="auto"/>
            <w:left w:val="none" w:sz="0" w:space="0" w:color="auto"/>
            <w:bottom w:val="none" w:sz="0" w:space="0" w:color="auto"/>
            <w:right w:val="none" w:sz="0" w:space="0" w:color="auto"/>
          </w:divBdr>
        </w:div>
        <w:div w:id="1882672347">
          <w:marLeft w:val="0"/>
          <w:marRight w:val="0"/>
          <w:marTop w:val="0"/>
          <w:marBottom w:val="0"/>
          <w:divBdr>
            <w:top w:val="none" w:sz="0" w:space="0" w:color="auto"/>
            <w:left w:val="none" w:sz="0" w:space="0" w:color="auto"/>
            <w:bottom w:val="none" w:sz="0" w:space="0" w:color="auto"/>
            <w:right w:val="none" w:sz="0" w:space="0" w:color="auto"/>
          </w:divBdr>
        </w:div>
        <w:div w:id="1932859180">
          <w:marLeft w:val="0"/>
          <w:marRight w:val="0"/>
          <w:marTop w:val="0"/>
          <w:marBottom w:val="0"/>
          <w:divBdr>
            <w:top w:val="none" w:sz="0" w:space="0" w:color="auto"/>
            <w:left w:val="none" w:sz="0" w:space="0" w:color="auto"/>
            <w:bottom w:val="none" w:sz="0" w:space="0" w:color="auto"/>
            <w:right w:val="none" w:sz="0" w:space="0" w:color="auto"/>
          </w:divBdr>
        </w:div>
        <w:div w:id="1985623414">
          <w:marLeft w:val="0"/>
          <w:marRight w:val="0"/>
          <w:marTop w:val="0"/>
          <w:marBottom w:val="0"/>
          <w:divBdr>
            <w:top w:val="none" w:sz="0" w:space="0" w:color="auto"/>
            <w:left w:val="none" w:sz="0" w:space="0" w:color="auto"/>
            <w:bottom w:val="none" w:sz="0" w:space="0" w:color="auto"/>
            <w:right w:val="none" w:sz="0" w:space="0" w:color="auto"/>
          </w:divBdr>
        </w:div>
        <w:div w:id="1991446782">
          <w:marLeft w:val="0"/>
          <w:marRight w:val="0"/>
          <w:marTop w:val="0"/>
          <w:marBottom w:val="0"/>
          <w:divBdr>
            <w:top w:val="none" w:sz="0" w:space="0" w:color="auto"/>
            <w:left w:val="none" w:sz="0" w:space="0" w:color="auto"/>
            <w:bottom w:val="none" w:sz="0" w:space="0" w:color="auto"/>
            <w:right w:val="none" w:sz="0" w:space="0" w:color="auto"/>
          </w:divBdr>
        </w:div>
        <w:div w:id="2019772496">
          <w:marLeft w:val="0"/>
          <w:marRight w:val="0"/>
          <w:marTop w:val="0"/>
          <w:marBottom w:val="0"/>
          <w:divBdr>
            <w:top w:val="none" w:sz="0" w:space="0" w:color="auto"/>
            <w:left w:val="none" w:sz="0" w:space="0" w:color="auto"/>
            <w:bottom w:val="none" w:sz="0" w:space="0" w:color="auto"/>
            <w:right w:val="none" w:sz="0" w:space="0" w:color="auto"/>
          </w:divBdr>
        </w:div>
        <w:div w:id="2088189800">
          <w:marLeft w:val="0"/>
          <w:marRight w:val="0"/>
          <w:marTop w:val="0"/>
          <w:marBottom w:val="0"/>
          <w:divBdr>
            <w:top w:val="none" w:sz="0" w:space="0" w:color="auto"/>
            <w:left w:val="none" w:sz="0" w:space="0" w:color="auto"/>
            <w:bottom w:val="none" w:sz="0" w:space="0" w:color="auto"/>
            <w:right w:val="none" w:sz="0" w:space="0" w:color="auto"/>
          </w:divBdr>
        </w:div>
        <w:div w:id="2139957897">
          <w:marLeft w:val="0"/>
          <w:marRight w:val="0"/>
          <w:marTop w:val="0"/>
          <w:marBottom w:val="0"/>
          <w:divBdr>
            <w:top w:val="none" w:sz="0" w:space="0" w:color="auto"/>
            <w:left w:val="none" w:sz="0" w:space="0" w:color="auto"/>
            <w:bottom w:val="none" w:sz="0" w:space="0" w:color="auto"/>
            <w:right w:val="none" w:sz="0" w:space="0" w:color="auto"/>
          </w:divBdr>
        </w:div>
        <w:div w:id="2144691095">
          <w:marLeft w:val="0"/>
          <w:marRight w:val="0"/>
          <w:marTop w:val="0"/>
          <w:marBottom w:val="0"/>
          <w:divBdr>
            <w:top w:val="none" w:sz="0" w:space="0" w:color="auto"/>
            <w:left w:val="none" w:sz="0" w:space="0" w:color="auto"/>
            <w:bottom w:val="none" w:sz="0" w:space="0" w:color="auto"/>
            <w:right w:val="none" w:sz="0" w:space="0" w:color="auto"/>
          </w:divBdr>
        </w:div>
      </w:divsChild>
    </w:div>
    <w:div w:id="87966203">
      <w:bodyDiv w:val="1"/>
      <w:marLeft w:val="0"/>
      <w:marRight w:val="0"/>
      <w:marTop w:val="0"/>
      <w:marBottom w:val="0"/>
      <w:divBdr>
        <w:top w:val="none" w:sz="0" w:space="0" w:color="auto"/>
        <w:left w:val="none" w:sz="0" w:space="0" w:color="auto"/>
        <w:bottom w:val="none" w:sz="0" w:space="0" w:color="auto"/>
        <w:right w:val="none" w:sz="0" w:space="0" w:color="auto"/>
      </w:divBdr>
    </w:div>
    <w:div w:id="88501683">
      <w:bodyDiv w:val="1"/>
      <w:marLeft w:val="0"/>
      <w:marRight w:val="0"/>
      <w:marTop w:val="0"/>
      <w:marBottom w:val="0"/>
      <w:divBdr>
        <w:top w:val="none" w:sz="0" w:space="0" w:color="auto"/>
        <w:left w:val="none" w:sz="0" w:space="0" w:color="auto"/>
        <w:bottom w:val="none" w:sz="0" w:space="0" w:color="auto"/>
        <w:right w:val="none" w:sz="0" w:space="0" w:color="auto"/>
      </w:divBdr>
    </w:div>
    <w:div w:id="88738087">
      <w:bodyDiv w:val="1"/>
      <w:marLeft w:val="0"/>
      <w:marRight w:val="0"/>
      <w:marTop w:val="0"/>
      <w:marBottom w:val="0"/>
      <w:divBdr>
        <w:top w:val="none" w:sz="0" w:space="0" w:color="auto"/>
        <w:left w:val="none" w:sz="0" w:space="0" w:color="auto"/>
        <w:bottom w:val="none" w:sz="0" w:space="0" w:color="auto"/>
        <w:right w:val="none" w:sz="0" w:space="0" w:color="auto"/>
      </w:divBdr>
    </w:div>
    <w:div w:id="88816333">
      <w:bodyDiv w:val="1"/>
      <w:marLeft w:val="0"/>
      <w:marRight w:val="0"/>
      <w:marTop w:val="0"/>
      <w:marBottom w:val="0"/>
      <w:divBdr>
        <w:top w:val="none" w:sz="0" w:space="0" w:color="auto"/>
        <w:left w:val="none" w:sz="0" w:space="0" w:color="auto"/>
        <w:bottom w:val="none" w:sz="0" w:space="0" w:color="auto"/>
        <w:right w:val="none" w:sz="0" w:space="0" w:color="auto"/>
      </w:divBdr>
    </w:div>
    <w:div w:id="90782435">
      <w:bodyDiv w:val="1"/>
      <w:marLeft w:val="0"/>
      <w:marRight w:val="0"/>
      <w:marTop w:val="0"/>
      <w:marBottom w:val="0"/>
      <w:divBdr>
        <w:top w:val="none" w:sz="0" w:space="0" w:color="auto"/>
        <w:left w:val="none" w:sz="0" w:space="0" w:color="auto"/>
        <w:bottom w:val="none" w:sz="0" w:space="0" w:color="auto"/>
        <w:right w:val="none" w:sz="0" w:space="0" w:color="auto"/>
      </w:divBdr>
    </w:div>
    <w:div w:id="91636260">
      <w:bodyDiv w:val="1"/>
      <w:marLeft w:val="0"/>
      <w:marRight w:val="0"/>
      <w:marTop w:val="0"/>
      <w:marBottom w:val="0"/>
      <w:divBdr>
        <w:top w:val="none" w:sz="0" w:space="0" w:color="auto"/>
        <w:left w:val="none" w:sz="0" w:space="0" w:color="auto"/>
        <w:bottom w:val="none" w:sz="0" w:space="0" w:color="auto"/>
        <w:right w:val="none" w:sz="0" w:space="0" w:color="auto"/>
      </w:divBdr>
    </w:div>
    <w:div w:id="92556350">
      <w:bodyDiv w:val="1"/>
      <w:marLeft w:val="0"/>
      <w:marRight w:val="0"/>
      <w:marTop w:val="0"/>
      <w:marBottom w:val="0"/>
      <w:divBdr>
        <w:top w:val="none" w:sz="0" w:space="0" w:color="auto"/>
        <w:left w:val="none" w:sz="0" w:space="0" w:color="auto"/>
        <w:bottom w:val="none" w:sz="0" w:space="0" w:color="auto"/>
        <w:right w:val="none" w:sz="0" w:space="0" w:color="auto"/>
      </w:divBdr>
    </w:div>
    <w:div w:id="93063890">
      <w:bodyDiv w:val="1"/>
      <w:marLeft w:val="0"/>
      <w:marRight w:val="0"/>
      <w:marTop w:val="0"/>
      <w:marBottom w:val="0"/>
      <w:divBdr>
        <w:top w:val="none" w:sz="0" w:space="0" w:color="auto"/>
        <w:left w:val="none" w:sz="0" w:space="0" w:color="auto"/>
        <w:bottom w:val="none" w:sz="0" w:space="0" w:color="auto"/>
        <w:right w:val="none" w:sz="0" w:space="0" w:color="auto"/>
      </w:divBdr>
    </w:div>
    <w:div w:id="93287566">
      <w:bodyDiv w:val="1"/>
      <w:marLeft w:val="0"/>
      <w:marRight w:val="0"/>
      <w:marTop w:val="0"/>
      <w:marBottom w:val="0"/>
      <w:divBdr>
        <w:top w:val="none" w:sz="0" w:space="0" w:color="auto"/>
        <w:left w:val="none" w:sz="0" w:space="0" w:color="auto"/>
        <w:bottom w:val="none" w:sz="0" w:space="0" w:color="auto"/>
        <w:right w:val="none" w:sz="0" w:space="0" w:color="auto"/>
      </w:divBdr>
    </w:div>
    <w:div w:id="93861419">
      <w:bodyDiv w:val="1"/>
      <w:marLeft w:val="0"/>
      <w:marRight w:val="0"/>
      <w:marTop w:val="0"/>
      <w:marBottom w:val="0"/>
      <w:divBdr>
        <w:top w:val="none" w:sz="0" w:space="0" w:color="auto"/>
        <w:left w:val="none" w:sz="0" w:space="0" w:color="auto"/>
        <w:bottom w:val="none" w:sz="0" w:space="0" w:color="auto"/>
        <w:right w:val="none" w:sz="0" w:space="0" w:color="auto"/>
      </w:divBdr>
      <w:divsChild>
        <w:div w:id="54857046">
          <w:marLeft w:val="0"/>
          <w:marRight w:val="0"/>
          <w:marTop w:val="0"/>
          <w:marBottom w:val="0"/>
          <w:divBdr>
            <w:top w:val="none" w:sz="0" w:space="0" w:color="auto"/>
            <w:left w:val="none" w:sz="0" w:space="0" w:color="auto"/>
            <w:bottom w:val="none" w:sz="0" w:space="0" w:color="auto"/>
            <w:right w:val="none" w:sz="0" w:space="0" w:color="auto"/>
          </w:divBdr>
        </w:div>
        <w:div w:id="57244805">
          <w:marLeft w:val="0"/>
          <w:marRight w:val="0"/>
          <w:marTop w:val="0"/>
          <w:marBottom w:val="0"/>
          <w:divBdr>
            <w:top w:val="none" w:sz="0" w:space="0" w:color="auto"/>
            <w:left w:val="none" w:sz="0" w:space="0" w:color="auto"/>
            <w:bottom w:val="none" w:sz="0" w:space="0" w:color="auto"/>
            <w:right w:val="none" w:sz="0" w:space="0" w:color="auto"/>
          </w:divBdr>
        </w:div>
        <w:div w:id="71706462">
          <w:marLeft w:val="0"/>
          <w:marRight w:val="0"/>
          <w:marTop w:val="0"/>
          <w:marBottom w:val="0"/>
          <w:divBdr>
            <w:top w:val="none" w:sz="0" w:space="0" w:color="auto"/>
            <w:left w:val="none" w:sz="0" w:space="0" w:color="auto"/>
            <w:bottom w:val="none" w:sz="0" w:space="0" w:color="auto"/>
            <w:right w:val="none" w:sz="0" w:space="0" w:color="auto"/>
          </w:divBdr>
        </w:div>
        <w:div w:id="77751537">
          <w:marLeft w:val="0"/>
          <w:marRight w:val="0"/>
          <w:marTop w:val="0"/>
          <w:marBottom w:val="0"/>
          <w:divBdr>
            <w:top w:val="none" w:sz="0" w:space="0" w:color="auto"/>
            <w:left w:val="none" w:sz="0" w:space="0" w:color="auto"/>
            <w:bottom w:val="none" w:sz="0" w:space="0" w:color="auto"/>
            <w:right w:val="none" w:sz="0" w:space="0" w:color="auto"/>
          </w:divBdr>
        </w:div>
        <w:div w:id="136263861">
          <w:marLeft w:val="0"/>
          <w:marRight w:val="0"/>
          <w:marTop w:val="0"/>
          <w:marBottom w:val="0"/>
          <w:divBdr>
            <w:top w:val="none" w:sz="0" w:space="0" w:color="auto"/>
            <w:left w:val="none" w:sz="0" w:space="0" w:color="auto"/>
            <w:bottom w:val="none" w:sz="0" w:space="0" w:color="auto"/>
            <w:right w:val="none" w:sz="0" w:space="0" w:color="auto"/>
          </w:divBdr>
        </w:div>
        <w:div w:id="150217574">
          <w:marLeft w:val="0"/>
          <w:marRight w:val="0"/>
          <w:marTop w:val="0"/>
          <w:marBottom w:val="0"/>
          <w:divBdr>
            <w:top w:val="none" w:sz="0" w:space="0" w:color="auto"/>
            <w:left w:val="none" w:sz="0" w:space="0" w:color="auto"/>
            <w:bottom w:val="none" w:sz="0" w:space="0" w:color="auto"/>
            <w:right w:val="none" w:sz="0" w:space="0" w:color="auto"/>
          </w:divBdr>
        </w:div>
        <w:div w:id="190341614">
          <w:marLeft w:val="0"/>
          <w:marRight w:val="0"/>
          <w:marTop w:val="0"/>
          <w:marBottom w:val="0"/>
          <w:divBdr>
            <w:top w:val="none" w:sz="0" w:space="0" w:color="auto"/>
            <w:left w:val="none" w:sz="0" w:space="0" w:color="auto"/>
            <w:bottom w:val="none" w:sz="0" w:space="0" w:color="auto"/>
            <w:right w:val="none" w:sz="0" w:space="0" w:color="auto"/>
          </w:divBdr>
        </w:div>
        <w:div w:id="197359028">
          <w:marLeft w:val="0"/>
          <w:marRight w:val="0"/>
          <w:marTop w:val="0"/>
          <w:marBottom w:val="0"/>
          <w:divBdr>
            <w:top w:val="none" w:sz="0" w:space="0" w:color="auto"/>
            <w:left w:val="none" w:sz="0" w:space="0" w:color="auto"/>
            <w:bottom w:val="none" w:sz="0" w:space="0" w:color="auto"/>
            <w:right w:val="none" w:sz="0" w:space="0" w:color="auto"/>
          </w:divBdr>
        </w:div>
        <w:div w:id="203182484">
          <w:marLeft w:val="0"/>
          <w:marRight w:val="0"/>
          <w:marTop w:val="0"/>
          <w:marBottom w:val="0"/>
          <w:divBdr>
            <w:top w:val="none" w:sz="0" w:space="0" w:color="auto"/>
            <w:left w:val="none" w:sz="0" w:space="0" w:color="auto"/>
            <w:bottom w:val="none" w:sz="0" w:space="0" w:color="auto"/>
            <w:right w:val="none" w:sz="0" w:space="0" w:color="auto"/>
          </w:divBdr>
        </w:div>
        <w:div w:id="208542770">
          <w:marLeft w:val="0"/>
          <w:marRight w:val="0"/>
          <w:marTop w:val="0"/>
          <w:marBottom w:val="0"/>
          <w:divBdr>
            <w:top w:val="none" w:sz="0" w:space="0" w:color="auto"/>
            <w:left w:val="none" w:sz="0" w:space="0" w:color="auto"/>
            <w:bottom w:val="none" w:sz="0" w:space="0" w:color="auto"/>
            <w:right w:val="none" w:sz="0" w:space="0" w:color="auto"/>
          </w:divBdr>
        </w:div>
        <w:div w:id="249970806">
          <w:marLeft w:val="0"/>
          <w:marRight w:val="0"/>
          <w:marTop w:val="0"/>
          <w:marBottom w:val="0"/>
          <w:divBdr>
            <w:top w:val="none" w:sz="0" w:space="0" w:color="auto"/>
            <w:left w:val="none" w:sz="0" w:space="0" w:color="auto"/>
            <w:bottom w:val="none" w:sz="0" w:space="0" w:color="auto"/>
            <w:right w:val="none" w:sz="0" w:space="0" w:color="auto"/>
          </w:divBdr>
        </w:div>
        <w:div w:id="255291271">
          <w:marLeft w:val="0"/>
          <w:marRight w:val="0"/>
          <w:marTop w:val="0"/>
          <w:marBottom w:val="0"/>
          <w:divBdr>
            <w:top w:val="none" w:sz="0" w:space="0" w:color="auto"/>
            <w:left w:val="none" w:sz="0" w:space="0" w:color="auto"/>
            <w:bottom w:val="none" w:sz="0" w:space="0" w:color="auto"/>
            <w:right w:val="none" w:sz="0" w:space="0" w:color="auto"/>
          </w:divBdr>
        </w:div>
        <w:div w:id="257446156">
          <w:marLeft w:val="0"/>
          <w:marRight w:val="0"/>
          <w:marTop w:val="0"/>
          <w:marBottom w:val="0"/>
          <w:divBdr>
            <w:top w:val="none" w:sz="0" w:space="0" w:color="auto"/>
            <w:left w:val="none" w:sz="0" w:space="0" w:color="auto"/>
            <w:bottom w:val="none" w:sz="0" w:space="0" w:color="auto"/>
            <w:right w:val="none" w:sz="0" w:space="0" w:color="auto"/>
          </w:divBdr>
        </w:div>
        <w:div w:id="290064168">
          <w:marLeft w:val="0"/>
          <w:marRight w:val="0"/>
          <w:marTop w:val="0"/>
          <w:marBottom w:val="0"/>
          <w:divBdr>
            <w:top w:val="none" w:sz="0" w:space="0" w:color="auto"/>
            <w:left w:val="none" w:sz="0" w:space="0" w:color="auto"/>
            <w:bottom w:val="none" w:sz="0" w:space="0" w:color="auto"/>
            <w:right w:val="none" w:sz="0" w:space="0" w:color="auto"/>
          </w:divBdr>
        </w:div>
        <w:div w:id="309407042">
          <w:marLeft w:val="0"/>
          <w:marRight w:val="0"/>
          <w:marTop w:val="0"/>
          <w:marBottom w:val="0"/>
          <w:divBdr>
            <w:top w:val="none" w:sz="0" w:space="0" w:color="auto"/>
            <w:left w:val="none" w:sz="0" w:space="0" w:color="auto"/>
            <w:bottom w:val="none" w:sz="0" w:space="0" w:color="auto"/>
            <w:right w:val="none" w:sz="0" w:space="0" w:color="auto"/>
          </w:divBdr>
        </w:div>
        <w:div w:id="350686186">
          <w:marLeft w:val="0"/>
          <w:marRight w:val="0"/>
          <w:marTop w:val="0"/>
          <w:marBottom w:val="0"/>
          <w:divBdr>
            <w:top w:val="none" w:sz="0" w:space="0" w:color="auto"/>
            <w:left w:val="none" w:sz="0" w:space="0" w:color="auto"/>
            <w:bottom w:val="none" w:sz="0" w:space="0" w:color="auto"/>
            <w:right w:val="none" w:sz="0" w:space="0" w:color="auto"/>
          </w:divBdr>
        </w:div>
        <w:div w:id="353961793">
          <w:marLeft w:val="0"/>
          <w:marRight w:val="0"/>
          <w:marTop w:val="0"/>
          <w:marBottom w:val="0"/>
          <w:divBdr>
            <w:top w:val="none" w:sz="0" w:space="0" w:color="auto"/>
            <w:left w:val="none" w:sz="0" w:space="0" w:color="auto"/>
            <w:bottom w:val="none" w:sz="0" w:space="0" w:color="auto"/>
            <w:right w:val="none" w:sz="0" w:space="0" w:color="auto"/>
          </w:divBdr>
        </w:div>
        <w:div w:id="448545426">
          <w:marLeft w:val="0"/>
          <w:marRight w:val="0"/>
          <w:marTop w:val="0"/>
          <w:marBottom w:val="0"/>
          <w:divBdr>
            <w:top w:val="none" w:sz="0" w:space="0" w:color="auto"/>
            <w:left w:val="none" w:sz="0" w:space="0" w:color="auto"/>
            <w:bottom w:val="none" w:sz="0" w:space="0" w:color="auto"/>
            <w:right w:val="none" w:sz="0" w:space="0" w:color="auto"/>
          </w:divBdr>
        </w:div>
        <w:div w:id="504786903">
          <w:marLeft w:val="0"/>
          <w:marRight w:val="0"/>
          <w:marTop w:val="0"/>
          <w:marBottom w:val="0"/>
          <w:divBdr>
            <w:top w:val="none" w:sz="0" w:space="0" w:color="auto"/>
            <w:left w:val="none" w:sz="0" w:space="0" w:color="auto"/>
            <w:bottom w:val="none" w:sz="0" w:space="0" w:color="auto"/>
            <w:right w:val="none" w:sz="0" w:space="0" w:color="auto"/>
          </w:divBdr>
        </w:div>
        <w:div w:id="550503328">
          <w:marLeft w:val="0"/>
          <w:marRight w:val="0"/>
          <w:marTop w:val="0"/>
          <w:marBottom w:val="0"/>
          <w:divBdr>
            <w:top w:val="none" w:sz="0" w:space="0" w:color="auto"/>
            <w:left w:val="none" w:sz="0" w:space="0" w:color="auto"/>
            <w:bottom w:val="none" w:sz="0" w:space="0" w:color="auto"/>
            <w:right w:val="none" w:sz="0" w:space="0" w:color="auto"/>
          </w:divBdr>
        </w:div>
        <w:div w:id="607348458">
          <w:marLeft w:val="0"/>
          <w:marRight w:val="0"/>
          <w:marTop w:val="0"/>
          <w:marBottom w:val="0"/>
          <w:divBdr>
            <w:top w:val="none" w:sz="0" w:space="0" w:color="auto"/>
            <w:left w:val="none" w:sz="0" w:space="0" w:color="auto"/>
            <w:bottom w:val="none" w:sz="0" w:space="0" w:color="auto"/>
            <w:right w:val="none" w:sz="0" w:space="0" w:color="auto"/>
          </w:divBdr>
        </w:div>
        <w:div w:id="623926000">
          <w:marLeft w:val="0"/>
          <w:marRight w:val="0"/>
          <w:marTop w:val="0"/>
          <w:marBottom w:val="0"/>
          <w:divBdr>
            <w:top w:val="none" w:sz="0" w:space="0" w:color="auto"/>
            <w:left w:val="none" w:sz="0" w:space="0" w:color="auto"/>
            <w:bottom w:val="none" w:sz="0" w:space="0" w:color="auto"/>
            <w:right w:val="none" w:sz="0" w:space="0" w:color="auto"/>
          </w:divBdr>
        </w:div>
        <w:div w:id="637685511">
          <w:marLeft w:val="0"/>
          <w:marRight w:val="0"/>
          <w:marTop w:val="0"/>
          <w:marBottom w:val="0"/>
          <w:divBdr>
            <w:top w:val="none" w:sz="0" w:space="0" w:color="auto"/>
            <w:left w:val="none" w:sz="0" w:space="0" w:color="auto"/>
            <w:bottom w:val="none" w:sz="0" w:space="0" w:color="auto"/>
            <w:right w:val="none" w:sz="0" w:space="0" w:color="auto"/>
          </w:divBdr>
        </w:div>
        <w:div w:id="650669858">
          <w:marLeft w:val="0"/>
          <w:marRight w:val="0"/>
          <w:marTop w:val="0"/>
          <w:marBottom w:val="0"/>
          <w:divBdr>
            <w:top w:val="none" w:sz="0" w:space="0" w:color="auto"/>
            <w:left w:val="none" w:sz="0" w:space="0" w:color="auto"/>
            <w:bottom w:val="none" w:sz="0" w:space="0" w:color="auto"/>
            <w:right w:val="none" w:sz="0" w:space="0" w:color="auto"/>
          </w:divBdr>
        </w:div>
        <w:div w:id="677270431">
          <w:marLeft w:val="0"/>
          <w:marRight w:val="0"/>
          <w:marTop w:val="0"/>
          <w:marBottom w:val="0"/>
          <w:divBdr>
            <w:top w:val="none" w:sz="0" w:space="0" w:color="auto"/>
            <w:left w:val="none" w:sz="0" w:space="0" w:color="auto"/>
            <w:bottom w:val="none" w:sz="0" w:space="0" w:color="auto"/>
            <w:right w:val="none" w:sz="0" w:space="0" w:color="auto"/>
          </w:divBdr>
        </w:div>
        <w:div w:id="701134633">
          <w:marLeft w:val="0"/>
          <w:marRight w:val="0"/>
          <w:marTop w:val="0"/>
          <w:marBottom w:val="0"/>
          <w:divBdr>
            <w:top w:val="none" w:sz="0" w:space="0" w:color="auto"/>
            <w:left w:val="none" w:sz="0" w:space="0" w:color="auto"/>
            <w:bottom w:val="none" w:sz="0" w:space="0" w:color="auto"/>
            <w:right w:val="none" w:sz="0" w:space="0" w:color="auto"/>
          </w:divBdr>
        </w:div>
        <w:div w:id="707293694">
          <w:marLeft w:val="0"/>
          <w:marRight w:val="0"/>
          <w:marTop w:val="0"/>
          <w:marBottom w:val="0"/>
          <w:divBdr>
            <w:top w:val="none" w:sz="0" w:space="0" w:color="auto"/>
            <w:left w:val="none" w:sz="0" w:space="0" w:color="auto"/>
            <w:bottom w:val="none" w:sz="0" w:space="0" w:color="auto"/>
            <w:right w:val="none" w:sz="0" w:space="0" w:color="auto"/>
          </w:divBdr>
        </w:div>
        <w:div w:id="707992671">
          <w:marLeft w:val="0"/>
          <w:marRight w:val="0"/>
          <w:marTop w:val="0"/>
          <w:marBottom w:val="0"/>
          <w:divBdr>
            <w:top w:val="none" w:sz="0" w:space="0" w:color="auto"/>
            <w:left w:val="none" w:sz="0" w:space="0" w:color="auto"/>
            <w:bottom w:val="none" w:sz="0" w:space="0" w:color="auto"/>
            <w:right w:val="none" w:sz="0" w:space="0" w:color="auto"/>
          </w:divBdr>
        </w:div>
        <w:div w:id="724645826">
          <w:marLeft w:val="0"/>
          <w:marRight w:val="0"/>
          <w:marTop w:val="0"/>
          <w:marBottom w:val="0"/>
          <w:divBdr>
            <w:top w:val="none" w:sz="0" w:space="0" w:color="auto"/>
            <w:left w:val="none" w:sz="0" w:space="0" w:color="auto"/>
            <w:bottom w:val="none" w:sz="0" w:space="0" w:color="auto"/>
            <w:right w:val="none" w:sz="0" w:space="0" w:color="auto"/>
          </w:divBdr>
        </w:div>
        <w:div w:id="759789956">
          <w:marLeft w:val="0"/>
          <w:marRight w:val="0"/>
          <w:marTop w:val="0"/>
          <w:marBottom w:val="0"/>
          <w:divBdr>
            <w:top w:val="none" w:sz="0" w:space="0" w:color="auto"/>
            <w:left w:val="none" w:sz="0" w:space="0" w:color="auto"/>
            <w:bottom w:val="none" w:sz="0" w:space="0" w:color="auto"/>
            <w:right w:val="none" w:sz="0" w:space="0" w:color="auto"/>
          </w:divBdr>
        </w:div>
        <w:div w:id="818152965">
          <w:marLeft w:val="0"/>
          <w:marRight w:val="0"/>
          <w:marTop w:val="0"/>
          <w:marBottom w:val="0"/>
          <w:divBdr>
            <w:top w:val="none" w:sz="0" w:space="0" w:color="auto"/>
            <w:left w:val="none" w:sz="0" w:space="0" w:color="auto"/>
            <w:bottom w:val="none" w:sz="0" w:space="0" w:color="auto"/>
            <w:right w:val="none" w:sz="0" w:space="0" w:color="auto"/>
          </w:divBdr>
        </w:div>
        <w:div w:id="854543196">
          <w:marLeft w:val="0"/>
          <w:marRight w:val="0"/>
          <w:marTop w:val="0"/>
          <w:marBottom w:val="0"/>
          <w:divBdr>
            <w:top w:val="none" w:sz="0" w:space="0" w:color="auto"/>
            <w:left w:val="none" w:sz="0" w:space="0" w:color="auto"/>
            <w:bottom w:val="none" w:sz="0" w:space="0" w:color="auto"/>
            <w:right w:val="none" w:sz="0" w:space="0" w:color="auto"/>
          </w:divBdr>
        </w:div>
        <w:div w:id="862136242">
          <w:marLeft w:val="0"/>
          <w:marRight w:val="0"/>
          <w:marTop w:val="0"/>
          <w:marBottom w:val="0"/>
          <w:divBdr>
            <w:top w:val="none" w:sz="0" w:space="0" w:color="auto"/>
            <w:left w:val="none" w:sz="0" w:space="0" w:color="auto"/>
            <w:bottom w:val="none" w:sz="0" w:space="0" w:color="auto"/>
            <w:right w:val="none" w:sz="0" w:space="0" w:color="auto"/>
          </w:divBdr>
        </w:div>
        <w:div w:id="914050300">
          <w:marLeft w:val="0"/>
          <w:marRight w:val="0"/>
          <w:marTop w:val="0"/>
          <w:marBottom w:val="0"/>
          <w:divBdr>
            <w:top w:val="none" w:sz="0" w:space="0" w:color="auto"/>
            <w:left w:val="none" w:sz="0" w:space="0" w:color="auto"/>
            <w:bottom w:val="none" w:sz="0" w:space="0" w:color="auto"/>
            <w:right w:val="none" w:sz="0" w:space="0" w:color="auto"/>
          </w:divBdr>
        </w:div>
        <w:div w:id="956062098">
          <w:marLeft w:val="0"/>
          <w:marRight w:val="0"/>
          <w:marTop w:val="0"/>
          <w:marBottom w:val="0"/>
          <w:divBdr>
            <w:top w:val="none" w:sz="0" w:space="0" w:color="auto"/>
            <w:left w:val="none" w:sz="0" w:space="0" w:color="auto"/>
            <w:bottom w:val="none" w:sz="0" w:space="0" w:color="auto"/>
            <w:right w:val="none" w:sz="0" w:space="0" w:color="auto"/>
          </w:divBdr>
        </w:div>
        <w:div w:id="971716422">
          <w:marLeft w:val="0"/>
          <w:marRight w:val="0"/>
          <w:marTop w:val="0"/>
          <w:marBottom w:val="0"/>
          <w:divBdr>
            <w:top w:val="none" w:sz="0" w:space="0" w:color="auto"/>
            <w:left w:val="none" w:sz="0" w:space="0" w:color="auto"/>
            <w:bottom w:val="none" w:sz="0" w:space="0" w:color="auto"/>
            <w:right w:val="none" w:sz="0" w:space="0" w:color="auto"/>
          </w:divBdr>
        </w:div>
        <w:div w:id="1076826665">
          <w:marLeft w:val="0"/>
          <w:marRight w:val="0"/>
          <w:marTop w:val="0"/>
          <w:marBottom w:val="0"/>
          <w:divBdr>
            <w:top w:val="none" w:sz="0" w:space="0" w:color="auto"/>
            <w:left w:val="none" w:sz="0" w:space="0" w:color="auto"/>
            <w:bottom w:val="none" w:sz="0" w:space="0" w:color="auto"/>
            <w:right w:val="none" w:sz="0" w:space="0" w:color="auto"/>
          </w:divBdr>
        </w:div>
        <w:div w:id="1080175347">
          <w:marLeft w:val="0"/>
          <w:marRight w:val="0"/>
          <w:marTop w:val="0"/>
          <w:marBottom w:val="0"/>
          <w:divBdr>
            <w:top w:val="none" w:sz="0" w:space="0" w:color="auto"/>
            <w:left w:val="none" w:sz="0" w:space="0" w:color="auto"/>
            <w:bottom w:val="none" w:sz="0" w:space="0" w:color="auto"/>
            <w:right w:val="none" w:sz="0" w:space="0" w:color="auto"/>
          </w:divBdr>
        </w:div>
        <w:div w:id="1099906587">
          <w:marLeft w:val="0"/>
          <w:marRight w:val="0"/>
          <w:marTop w:val="0"/>
          <w:marBottom w:val="0"/>
          <w:divBdr>
            <w:top w:val="none" w:sz="0" w:space="0" w:color="auto"/>
            <w:left w:val="none" w:sz="0" w:space="0" w:color="auto"/>
            <w:bottom w:val="none" w:sz="0" w:space="0" w:color="auto"/>
            <w:right w:val="none" w:sz="0" w:space="0" w:color="auto"/>
          </w:divBdr>
        </w:div>
        <w:div w:id="1201821594">
          <w:marLeft w:val="0"/>
          <w:marRight w:val="0"/>
          <w:marTop w:val="0"/>
          <w:marBottom w:val="0"/>
          <w:divBdr>
            <w:top w:val="none" w:sz="0" w:space="0" w:color="auto"/>
            <w:left w:val="none" w:sz="0" w:space="0" w:color="auto"/>
            <w:bottom w:val="none" w:sz="0" w:space="0" w:color="auto"/>
            <w:right w:val="none" w:sz="0" w:space="0" w:color="auto"/>
          </w:divBdr>
        </w:div>
        <w:div w:id="1209337743">
          <w:marLeft w:val="0"/>
          <w:marRight w:val="0"/>
          <w:marTop w:val="0"/>
          <w:marBottom w:val="0"/>
          <w:divBdr>
            <w:top w:val="none" w:sz="0" w:space="0" w:color="auto"/>
            <w:left w:val="none" w:sz="0" w:space="0" w:color="auto"/>
            <w:bottom w:val="none" w:sz="0" w:space="0" w:color="auto"/>
            <w:right w:val="none" w:sz="0" w:space="0" w:color="auto"/>
          </w:divBdr>
        </w:div>
        <w:div w:id="1214267706">
          <w:marLeft w:val="0"/>
          <w:marRight w:val="0"/>
          <w:marTop w:val="0"/>
          <w:marBottom w:val="0"/>
          <w:divBdr>
            <w:top w:val="none" w:sz="0" w:space="0" w:color="auto"/>
            <w:left w:val="none" w:sz="0" w:space="0" w:color="auto"/>
            <w:bottom w:val="none" w:sz="0" w:space="0" w:color="auto"/>
            <w:right w:val="none" w:sz="0" w:space="0" w:color="auto"/>
          </w:divBdr>
        </w:div>
        <w:div w:id="1251893636">
          <w:marLeft w:val="0"/>
          <w:marRight w:val="0"/>
          <w:marTop w:val="0"/>
          <w:marBottom w:val="0"/>
          <w:divBdr>
            <w:top w:val="none" w:sz="0" w:space="0" w:color="auto"/>
            <w:left w:val="none" w:sz="0" w:space="0" w:color="auto"/>
            <w:bottom w:val="none" w:sz="0" w:space="0" w:color="auto"/>
            <w:right w:val="none" w:sz="0" w:space="0" w:color="auto"/>
          </w:divBdr>
        </w:div>
        <w:div w:id="1274169250">
          <w:marLeft w:val="0"/>
          <w:marRight w:val="0"/>
          <w:marTop w:val="0"/>
          <w:marBottom w:val="0"/>
          <w:divBdr>
            <w:top w:val="none" w:sz="0" w:space="0" w:color="auto"/>
            <w:left w:val="none" w:sz="0" w:space="0" w:color="auto"/>
            <w:bottom w:val="none" w:sz="0" w:space="0" w:color="auto"/>
            <w:right w:val="none" w:sz="0" w:space="0" w:color="auto"/>
          </w:divBdr>
        </w:div>
        <w:div w:id="1352297817">
          <w:marLeft w:val="0"/>
          <w:marRight w:val="0"/>
          <w:marTop w:val="0"/>
          <w:marBottom w:val="0"/>
          <w:divBdr>
            <w:top w:val="none" w:sz="0" w:space="0" w:color="auto"/>
            <w:left w:val="none" w:sz="0" w:space="0" w:color="auto"/>
            <w:bottom w:val="none" w:sz="0" w:space="0" w:color="auto"/>
            <w:right w:val="none" w:sz="0" w:space="0" w:color="auto"/>
          </w:divBdr>
        </w:div>
        <w:div w:id="1363818326">
          <w:marLeft w:val="0"/>
          <w:marRight w:val="0"/>
          <w:marTop w:val="0"/>
          <w:marBottom w:val="0"/>
          <w:divBdr>
            <w:top w:val="none" w:sz="0" w:space="0" w:color="auto"/>
            <w:left w:val="none" w:sz="0" w:space="0" w:color="auto"/>
            <w:bottom w:val="none" w:sz="0" w:space="0" w:color="auto"/>
            <w:right w:val="none" w:sz="0" w:space="0" w:color="auto"/>
          </w:divBdr>
        </w:div>
        <w:div w:id="1392465102">
          <w:marLeft w:val="0"/>
          <w:marRight w:val="0"/>
          <w:marTop w:val="0"/>
          <w:marBottom w:val="0"/>
          <w:divBdr>
            <w:top w:val="none" w:sz="0" w:space="0" w:color="auto"/>
            <w:left w:val="none" w:sz="0" w:space="0" w:color="auto"/>
            <w:bottom w:val="none" w:sz="0" w:space="0" w:color="auto"/>
            <w:right w:val="none" w:sz="0" w:space="0" w:color="auto"/>
          </w:divBdr>
        </w:div>
        <w:div w:id="1461993509">
          <w:marLeft w:val="0"/>
          <w:marRight w:val="0"/>
          <w:marTop w:val="0"/>
          <w:marBottom w:val="0"/>
          <w:divBdr>
            <w:top w:val="none" w:sz="0" w:space="0" w:color="auto"/>
            <w:left w:val="none" w:sz="0" w:space="0" w:color="auto"/>
            <w:bottom w:val="none" w:sz="0" w:space="0" w:color="auto"/>
            <w:right w:val="none" w:sz="0" w:space="0" w:color="auto"/>
          </w:divBdr>
        </w:div>
        <w:div w:id="1464537332">
          <w:marLeft w:val="0"/>
          <w:marRight w:val="0"/>
          <w:marTop w:val="0"/>
          <w:marBottom w:val="0"/>
          <w:divBdr>
            <w:top w:val="none" w:sz="0" w:space="0" w:color="auto"/>
            <w:left w:val="none" w:sz="0" w:space="0" w:color="auto"/>
            <w:bottom w:val="none" w:sz="0" w:space="0" w:color="auto"/>
            <w:right w:val="none" w:sz="0" w:space="0" w:color="auto"/>
          </w:divBdr>
        </w:div>
        <w:div w:id="1498155142">
          <w:marLeft w:val="0"/>
          <w:marRight w:val="0"/>
          <w:marTop w:val="0"/>
          <w:marBottom w:val="0"/>
          <w:divBdr>
            <w:top w:val="none" w:sz="0" w:space="0" w:color="auto"/>
            <w:left w:val="none" w:sz="0" w:space="0" w:color="auto"/>
            <w:bottom w:val="none" w:sz="0" w:space="0" w:color="auto"/>
            <w:right w:val="none" w:sz="0" w:space="0" w:color="auto"/>
          </w:divBdr>
        </w:div>
        <w:div w:id="1510294941">
          <w:marLeft w:val="0"/>
          <w:marRight w:val="0"/>
          <w:marTop w:val="0"/>
          <w:marBottom w:val="0"/>
          <w:divBdr>
            <w:top w:val="none" w:sz="0" w:space="0" w:color="auto"/>
            <w:left w:val="none" w:sz="0" w:space="0" w:color="auto"/>
            <w:bottom w:val="none" w:sz="0" w:space="0" w:color="auto"/>
            <w:right w:val="none" w:sz="0" w:space="0" w:color="auto"/>
          </w:divBdr>
        </w:div>
        <w:div w:id="1517035638">
          <w:marLeft w:val="0"/>
          <w:marRight w:val="0"/>
          <w:marTop w:val="0"/>
          <w:marBottom w:val="0"/>
          <w:divBdr>
            <w:top w:val="none" w:sz="0" w:space="0" w:color="auto"/>
            <w:left w:val="none" w:sz="0" w:space="0" w:color="auto"/>
            <w:bottom w:val="none" w:sz="0" w:space="0" w:color="auto"/>
            <w:right w:val="none" w:sz="0" w:space="0" w:color="auto"/>
          </w:divBdr>
        </w:div>
        <w:div w:id="1524976378">
          <w:marLeft w:val="0"/>
          <w:marRight w:val="0"/>
          <w:marTop w:val="0"/>
          <w:marBottom w:val="0"/>
          <w:divBdr>
            <w:top w:val="none" w:sz="0" w:space="0" w:color="auto"/>
            <w:left w:val="none" w:sz="0" w:space="0" w:color="auto"/>
            <w:bottom w:val="none" w:sz="0" w:space="0" w:color="auto"/>
            <w:right w:val="none" w:sz="0" w:space="0" w:color="auto"/>
          </w:divBdr>
        </w:div>
        <w:div w:id="1526400566">
          <w:marLeft w:val="0"/>
          <w:marRight w:val="0"/>
          <w:marTop w:val="0"/>
          <w:marBottom w:val="0"/>
          <w:divBdr>
            <w:top w:val="none" w:sz="0" w:space="0" w:color="auto"/>
            <w:left w:val="none" w:sz="0" w:space="0" w:color="auto"/>
            <w:bottom w:val="none" w:sz="0" w:space="0" w:color="auto"/>
            <w:right w:val="none" w:sz="0" w:space="0" w:color="auto"/>
          </w:divBdr>
        </w:div>
        <w:div w:id="1622103467">
          <w:marLeft w:val="0"/>
          <w:marRight w:val="0"/>
          <w:marTop w:val="0"/>
          <w:marBottom w:val="0"/>
          <w:divBdr>
            <w:top w:val="none" w:sz="0" w:space="0" w:color="auto"/>
            <w:left w:val="none" w:sz="0" w:space="0" w:color="auto"/>
            <w:bottom w:val="none" w:sz="0" w:space="0" w:color="auto"/>
            <w:right w:val="none" w:sz="0" w:space="0" w:color="auto"/>
          </w:divBdr>
        </w:div>
        <w:div w:id="1624075921">
          <w:marLeft w:val="0"/>
          <w:marRight w:val="0"/>
          <w:marTop w:val="0"/>
          <w:marBottom w:val="0"/>
          <w:divBdr>
            <w:top w:val="none" w:sz="0" w:space="0" w:color="auto"/>
            <w:left w:val="none" w:sz="0" w:space="0" w:color="auto"/>
            <w:bottom w:val="none" w:sz="0" w:space="0" w:color="auto"/>
            <w:right w:val="none" w:sz="0" w:space="0" w:color="auto"/>
          </w:divBdr>
        </w:div>
        <w:div w:id="1628513468">
          <w:marLeft w:val="0"/>
          <w:marRight w:val="0"/>
          <w:marTop w:val="0"/>
          <w:marBottom w:val="0"/>
          <w:divBdr>
            <w:top w:val="none" w:sz="0" w:space="0" w:color="auto"/>
            <w:left w:val="none" w:sz="0" w:space="0" w:color="auto"/>
            <w:bottom w:val="none" w:sz="0" w:space="0" w:color="auto"/>
            <w:right w:val="none" w:sz="0" w:space="0" w:color="auto"/>
          </w:divBdr>
        </w:div>
        <w:div w:id="1739591363">
          <w:marLeft w:val="0"/>
          <w:marRight w:val="0"/>
          <w:marTop w:val="0"/>
          <w:marBottom w:val="0"/>
          <w:divBdr>
            <w:top w:val="none" w:sz="0" w:space="0" w:color="auto"/>
            <w:left w:val="none" w:sz="0" w:space="0" w:color="auto"/>
            <w:bottom w:val="none" w:sz="0" w:space="0" w:color="auto"/>
            <w:right w:val="none" w:sz="0" w:space="0" w:color="auto"/>
          </w:divBdr>
        </w:div>
        <w:div w:id="1744790346">
          <w:marLeft w:val="0"/>
          <w:marRight w:val="0"/>
          <w:marTop w:val="0"/>
          <w:marBottom w:val="0"/>
          <w:divBdr>
            <w:top w:val="none" w:sz="0" w:space="0" w:color="auto"/>
            <w:left w:val="none" w:sz="0" w:space="0" w:color="auto"/>
            <w:bottom w:val="none" w:sz="0" w:space="0" w:color="auto"/>
            <w:right w:val="none" w:sz="0" w:space="0" w:color="auto"/>
          </w:divBdr>
        </w:div>
        <w:div w:id="1785490991">
          <w:marLeft w:val="0"/>
          <w:marRight w:val="0"/>
          <w:marTop w:val="0"/>
          <w:marBottom w:val="0"/>
          <w:divBdr>
            <w:top w:val="none" w:sz="0" w:space="0" w:color="auto"/>
            <w:left w:val="none" w:sz="0" w:space="0" w:color="auto"/>
            <w:bottom w:val="none" w:sz="0" w:space="0" w:color="auto"/>
            <w:right w:val="none" w:sz="0" w:space="0" w:color="auto"/>
          </w:divBdr>
        </w:div>
        <w:div w:id="1837112861">
          <w:marLeft w:val="0"/>
          <w:marRight w:val="0"/>
          <w:marTop w:val="0"/>
          <w:marBottom w:val="0"/>
          <w:divBdr>
            <w:top w:val="none" w:sz="0" w:space="0" w:color="auto"/>
            <w:left w:val="none" w:sz="0" w:space="0" w:color="auto"/>
            <w:bottom w:val="none" w:sz="0" w:space="0" w:color="auto"/>
            <w:right w:val="none" w:sz="0" w:space="0" w:color="auto"/>
          </w:divBdr>
        </w:div>
        <w:div w:id="1872692991">
          <w:marLeft w:val="0"/>
          <w:marRight w:val="0"/>
          <w:marTop w:val="0"/>
          <w:marBottom w:val="0"/>
          <w:divBdr>
            <w:top w:val="none" w:sz="0" w:space="0" w:color="auto"/>
            <w:left w:val="none" w:sz="0" w:space="0" w:color="auto"/>
            <w:bottom w:val="none" w:sz="0" w:space="0" w:color="auto"/>
            <w:right w:val="none" w:sz="0" w:space="0" w:color="auto"/>
          </w:divBdr>
        </w:div>
        <w:div w:id="1936555653">
          <w:marLeft w:val="0"/>
          <w:marRight w:val="0"/>
          <w:marTop w:val="0"/>
          <w:marBottom w:val="0"/>
          <w:divBdr>
            <w:top w:val="none" w:sz="0" w:space="0" w:color="auto"/>
            <w:left w:val="none" w:sz="0" w:space="0" w:color="auto"/>
            <w:bottom w:val="none" w:sz="0" w:space="0" w:color="auto"/>
            <w:right w:val="none" w:sz="0" w:space="0" w:color="auto"/>
          </w:divBdr>
        </w:div>
        <w:div w:id="2067146976">
          <w:marLeft w:val="0"/>
          <w:marRight w:val="0"/>
          <w:marTop w:val="0"/>
          <w:marBottom w:val="0"/>
          <w:divBdr>
            <w:top w:val="none" w:sz="0" w:space="0" w:color="auto"/>
            <w:left w:val="none" w:sz="0" w:space="0" w:color="auto"/>
            <w:bottom w:val="none" w:sz="0" w:space="0" w:color="auto"/>
            <w:right w:val="none" w:sz="0" w:space="0" w:color="auto"/>
          </w:divBdr>
        </w:div>
        <w:div w:id="2086106770">
          <w:marLeft w:val="0"/>
          <w:marRight w:val="0"/>
          <w:marTop w:val="0"/>
          <w:marBottom w:val="0"/>
          <w:divBdr>
            <w:top w:val="none" w:sz="0" w:space="0" w:color="auto"/>
            <w:left w:val="none" w:sz="0" w:space="0" w:color="auto"/>
            <w:bottom w:val="none" w:sz="0" w:space="0" w:color="auto"/>
            <w:right w:val="none" w:sz="0" w:space="0" w:color="auto"/>
          </w:divBdr>
        </w:div>
        <w:div w:id="2092121439">
          <w:marLeft w:val="0"/>
          <w:marRight w:val="0"/>
          <w:marTop w:val="0"/>
          <w:marBottom w:val="0"/>
          <w:divBdr>
            <w:top w:val="none" w:sz="0" w:space="0" w:color="auto"/>
            <w:left w:val="none" w:sz="0" w:space="0" w:color="auto"/>
            <w:bottom w:val="none" w:sz="0" w:space="0" w:color="auto"/>
            <w:right w:val="none" w:sz="0" w:space="0" w:color="auto"/>
          </w:divBdr>
        </w:div>
        <w:div w:id="2095779916">
          <w:marLeft w:val="0"/>
          <w:marRight w:val="0"/>
          <w:marTop w:val="0"/>
          <w:marBottom w:val="0"/>
          <w:divBdr>
            <w:top w:val="none" w:sz="0" w:space="0" w:color="auto"/>
            <w:left w:val="none" w:sz="0" w:space="0" w:color="auto"/>
            <w:bottom w:val="none" w:sz="0" w:space="0" w:color="auto"/>
            <w:right w:val="none" w:sz="0" w:space="0" w:color="auto"/>
          </w:divBdr>
        </w:div>
      </w:divsChild>
    </w:div>
    <w:div w:id="94131905">
      <w:bodyDiv w:val="1"/>
      <w:marLeft w:val="0"/>
      <w:marRight w:val="0"/>
      <w:marTop w:val="0"/>
      <w:marBottom w:val="0"/>
      <w:divBdr>
        <w:top w:val="none" w:sz="0" w:space="0" w:color="auto"/>
        <w:left w:val="none" w:sz="0" w:space="0" w:color="auto"/>
        <w:bottom w:val="none" w:sz="0" w:space="0" w:color="auto"/>
        <w:right w:val="none" w:sz="0" w:space="0" w:color="auto"/>
      </w:divBdr>
    </w:div>
    <w:div w:id="94520823">
      <w:bodyDiv w:val="1"/>
      <w:marLeft w:val="0"/>
      <w:marRight w:val="0"/>
      <w:marTop w:val="0"/>
      <w:marBottom w:val="0"/>
      <w:divBdr>
        <w:top w:val="none" w:sz="0" w:space="0" w:color="auto"/>
        <w:left w:val="none" w:sz="0" w:space="0" w:color="auto"/>
        <w:bottom w:val="none" w:sz="0" w:space="0" w:color="auto"/>
        <w:right w:val="none" w:sz="0" w:space="0" w:color="auto"/>
      </w:divBdr>
    </w:div>
    <w:div w:id="94712205">
      <w:bodyDiv w:val="1"/>
      <w:marLeft w:val="0"/>
      <w:marRight w:val="0"/>
      <w:marTop w:val="0"/>
      <w:marBottom w:val="0"/>
      <w:divBdr>
        <w:top w:val="none" w:sz="0" w:space="0" w:color="auto"/>
        <w:left w:val="none" w:sz="0" w:space="0" w:color="auto"/>
        <w:bottom w:val="none" w:sz="0" w:space="0" w:color="auto"/>
        <w:right w:val="none" w:sz="0" w:space="0" w:color="auto"/>
      </w:divBdr>
      <w:divsChild>
        <w:div w:id="67700016">
          <w:marLeft w:val="480"/>
          <w:marRight w:val="0"/>
          <w:marTop w:val="0"/>
          <w:marBottom w:val="0"/>
          <w:divBdr>
            <w:top w:val="none" w:sz="0" w:space="0" w:color="auto"/>
            <w:left w:val="none" w:sz="0" w:space="0" w:color="auto"/>
            <w:bottom w:val="none" w:sz="0" w:space="0" w:color="auto"/>
            <w:right w:val="none" w:sz="0" w:space="0" w:color="auto"/>
          </w:divBdr>
        </w:div>
        <w:div w:id="116025103">
          <w:marLeft w:val="480"/>
          <w:marRight w:val="0"/>
          <w:marTop w:val="0"/>
          <w:marBottom w:val="0"/>
          <w:divBdr>
            <w:top w:val="none" w:sz="0" w:space="0" w:color="auto"/>
            <w:left w:val="none" w:sz="0" w:space="0" w:color="auto"/>
            <w:bottom w:val="none" w:sz="0" w:space="0" w:color="auto"/>
            <w:right w:val="none" w:sz="0" w:space="0" w:color="auto"/>
          </w:divBdr>
        </w:div>
        <w:div w:id="120349825">
          <w:marLeft w:val="480"/>
          <w:marRight w:val="0"/>
          <w:marTop w:val="0"/>
          <w:marBottom w:val="0"/>
          <w:divBdr>
            <w:top w:val="none" w:sz="0" w:space="0" w:color="auto"/>
            <w:left w:val="none" w:sz="0" w:space="0" w:color="auto"/>
            <w:bottom w:val="none" w:sz="0" w:space="0" w:color="auto"/>
            <w:right w:val="none" w:sz="0" w:space="0" w:color="auto"/>
          </w:divBdr>
        </w:div>
        <w:div w:id="150296476">
          <w:marLeft w:val="480"/>
          <w:marRight w:val="0"/>
          <w:marTop w:val="0"/>
          <w:marBottom w:val="0"/>
          <w:divBdr>
            <w:top w:val="none" w:sz="0" w:space="0" w:color="auto"/>
            <w:left w:val="none" w:sz="0" w:space="0" w:color="auto"/>
            <w:bottom w:val="none" w:sz="0" w:space="0" w:color="auto"/>
            <w:right w:val="none" w:sz="0" w:space="0" w:color="auto"/>
          </w:divBdr>
        </w:div>
        <w:div w:id="189732842">
          <w:marLeft w:val="480"/>
          <w:marRight w:val="0"/>
          <w:marTop w:val="0"/>
          <w:marBottom w:val="0"/>
          <w:divBdr>
            <w:top w:val="none" w:sz="0" w:space="0" w:color="auto"/>
            <w:left w:val="none" w:sz="0" w:space="0" w:color="auto"/>
            <w:bottom w:val="none" w:sz="0" w:space="0" w:color="auto"/>
            <w:right w:val="none" w:sz="0" w:space="0" w:color="auto"/>
          </w:divBdr>
        </w:div>
        <w:div w:id="247007140">
          <w:marLeft w:val="480"/>
          <w:marRight w:val="0"/>
          <w:marTop w:val="0"/>
          <w:marBottom w:val="0"/>
          <w:divBdr>
            <w:top w:val="none" w:sz="0" w:space="0" w:color="auto"/>
            <w:left w:val="none" w:sz="0" w:space="0" w:color="auto"/>
            <w:bottom w:val="none" w:sz="0" w:space="0" w:color="auto"/>
            <w:right w:val="none" w:sz="0" w:space="0" w:color="auto"/>
          </w:divBdr>
        </w:div>
        <w:div w:id="275909434">
          <w:marLeft w:val="480"/>
          <w:marRight w:val="0"/>
          <w:marTop w:val="0"/>
          <w:marBottom w:val="0"/>
          <w:divBdr>
            <w:top w:val="none" w:sz="0" w:space="0" w:color="auto"/>
            <w:left w:val="none" w:sz="0" w:space="0" w:color="auto"/>
            <w:bottom w:val="none" w:sz="0" w:space="0" w:color="auto"/>
            <w:right w:val="none" w:sz="0" w:space="0" w:color="auto"/>
          </w:divBdr>
        </w:div>
        <w:div w:id="287862334">
          <w:marLeft w:val="480"/>
          <w:marRight w:val="0"/>
          <w:marTop w:val="0"/>
          <w:marBottom w:val="0"/>
          <w:divBdr>
            <w:top w:val="none" w:sz="0" w:space="0" w:color="auto"/>
            <w:left w:val="none" w:sz="0" w:space="0" w:color="auto"/>
            <w:bottom w:val="none" w:sz="0" w:space="0" w:color="auto"/>
            <w:right w:val="none" w:sz="0" w:space="0" w:color="auto"/>
          </w:divBdr>
        </w:div>
        <w:div w:id="324749308">
          <w:marLeft w:val="480"/>
          <w:marRight w:val="0"/>
          <w:marTop w:val="0"/>
          <w:marBottom w:val="0"/>
          <w:divBdr>
            <w:top w:val="none" w:sz="0" w:space="0" w:color="auto"/>
            <w:left w:val="none" w:sz="0" w:space="0" w:color="auto"/>
            <w:bottom w:val="none" w:sz="0" w:space="0" w:color="auto"/>
            <w:right w:val="none" w:sz="0" w:space="0" w:color="auto"/>
          </w:divBdr>
        </w:div>
        <w:div w:id="349187955">
          <w:marLeft w:val="480"/>
          <w:marRight w:val="0"/>
          <w:marTop w:val="0"/>
          <w:marBottom w:val="0"/>
          <w:divBdr>
            <w:top w:val="none" w:sz="0" w:space="0" w:color="auto"/>
            <w:left w:val="none" w:sz="0" w:space="0" w:color="auto"/>
            <w:bottom w:val="none" w:sz="0" w:space="0" w:color="auto"/>
            <w:right w:val="none" w:sz="0" w:space="0" w:color="auto"/>
          </w:divBdr>
        </w:div>
        <w:div w:id="380518512">
          <w:marLeft w:val="480"/>
          <w:marRight w:val="0"/>
          <w:marTop w:val="0"/>
          <w:marBottom w:val="0"/>
          <w:divBdr>
            <w:top w:val="none" w:sz="0" w:space="0" w:color="auto"/>
            <w:left w:val="none" w:sz="0" w:space="0" w:color="auto"/>
            <w:bottom w:val="none" w:sz="0" w:space="0" w:color="auto"/>
            <w:right w:val="none" w:sz="0" w:space="0" w:color="auto"/>
          </w:divBdr>
        </w:div>
        <w:div w:id="393622950">
          <w:marLeft w:val="480"/>
          <w:marRight w:val="0"/>
          <w:marTop w:val="0"/>
          <w:marBottom w:val="0"/>
          <w:divBdr>
            <w:top w:val="none" w:sz="0" w:space="0" w:color="auto"/>
            <w:left w:val="none" w:sz="0" w:space="0" w:color="auto"/>
            <w:bottom w:val="none" w:sz="0" w:space="0" w:color="auto"/>
            <w:right w:val="none" w:sz="0" w:space="0" w:color="auto"/>
          </w:divBdr>
        </w:div>
        <w:div w:id="403575028">
          <w:marLeft w:val="480"/>
          <w:marRight w:val="0"/>
          <w:marTop w:val="0"/>
          <w:marBottom w:val="0"/>
          <w:divBdr>
            <w:top w:val="none" w:sz="0" w:space="0" w:color="auto"/>
            <w:left w:val="none" w:sz="0" w:space="0" w:color="auto"/>
            <w:bottom w:val="none" w:sz="0" w:space="0" w:color="auto"/>
            <w:right w:val="none" w:sz="0" w:space="0" w:color="auto"/>
          </w:divBdr>
        </w:div>
        <w:div w:id="497504059">
          <w:marLeft w:val="480"/>
          <w:marRight w:val="0"/>
          <w:marTop w:val="0"/>
          <w:marBottom w:val="0"/>
          <w:divBdr>
            <w:top w:val="none" w:sz="0" w:space="0" w:color="auto"/>
            <w:left w:val="none" w:sz="0" w:space="0" w:color="auto"/>
            <w:bottom w:val="none" w:sz="0" w:space="0" w:color="auto"/>
            <w:right w:val="none" w:sz="0" w:space="0" w:color="auto"/>
          </w:divBdr>
        </w:div>
        <w:div w:id="509681124">
          <w:marLeft w:val="480"/>
          <w:marRight w:val="0"/>
          <w:marTop w:val="0"/>
          <w:marBottom w:val="0"/>
          <w:divBdr>
            <w:top w:val="none" w:sz="0" w:space="0" w:color="auto"/>
            <w:left w:val="none" w:sz="0" w:space="0" w:color="auto"/>
            <w:bottom w:val="none" w:sz="0" w:space="0" w:color="auto"/>
            <w:right w:val="none" w:sz="0" w:space="0" w:color="auto"/>
          </w:divBdr>
        </w:div>
        <w:div w:id="541282311">
          <w:marLeft w:val="480"/>
          <w:marRight w:val="0"/>
          <w:marTop w:val="0"/>
          <w:marBottom w:val="0"/>
          <w:divBdr>
            <w:top w:val="none" w:sz="0" w:space="0" w:color="auto"/>
            <w:left w:val="none" w:sz="0" w:space="0" w:color="auto"/>
            <w:bottom w:val="none" w:sz="0" w:space="0" w:color="auto"/>
            <w:right w:val="none" w:sz="0" w:space="0" w:color="auto"/>
          </w:divBdr>
        </w:div>
        <w:div w:id="548036707">
          <w:marLeft w:val="480"/>
          <w:marRight w:val="0"/>
          <w:marTop w:val="0"/>
          <w:marBottom w:val="0"/>
          <w:divBdr>
            <w:top w:val="none" w:sz="0" w:space="0" w:color="auto"/>
            <w:left w:val="none" w:sz="0" w:space="0" w:color="auto"/>
            <w:bottom w:val="none" w:sz="0" w:space="0" w:color="auto"/>
            <w:right w:val="none" w:sz="0" w:space="0" w:color="auto"/>
          </w:divBdr>
        </w:div>
        <w:div w:id="586428450">
          <w:marLeft w:val="480"/>
          <w:marRight w:val="0"/>
          <w:marTop w:val="0"/>
          <w:marBottom w:val="0"/>
          <w:divBdr>
            <w:top w:val="none" w:sz="0" w:space="0" w:color="auto"/>
            <w:left w:val="none" w:sz="0" w:space="0" w:color="auto"/>
            <w:bottom w:val="none" w:sz="0" w:space="0" w:color="auto"/>
            <w:right w:val="none" w:sz="0" w:space="0" w:color="auto"/>
          </w:divBdr>
        </w:div>
        <w:div w:id="590890535">
          <w:marLeft w:val="480"/>
          <w:marRight w:val="0"/>
          <w:marTop w:val="0"/>
          <w:marBottom w:val="0"/>
          <w:divBdr>
            <w:top w:val="none" w:sz="0" w:space="0" w:color="auto"/>
            <w:left w:val="none" w:sz="0" w:space="0" w:color="auto"/>
            <w:bottom w:val="none" w:sz="0" w:space="0" w:color="auto"/>
            <w:right w:val="none" w:sz="0" w:space="0" w:color="auto"/>
          </w:divBdr>
        </w:div>
        <w:div w:id="600526023">
          <w:marLeft w:val="480"/>
          <w:marRight w:val="0"/>
          <w:marTop w:val="0"/>
          <w:marBottom w:val="0"/>
          <w:divBdr>
            <w:top w:val="none" w:sz="0" w:space="0" w:color="auto"/>
            <w:left w:val="none" w:sz="0" w:space="0" w:color="auto"/>
            <w:bottom w:val="none" w:sz="0" w:space="0" w:color="auto"/>
            <w:right w:val="none" w:sz="0" w:space="0" w:color="auto"/>
          </w:divBdr>
        </w:div>
        <w:div w:id="667555729">
          <w:marLeft w:val="480"/>
          <w:marRight w:val="0"/>
          <w:marTop w:val="0"/>
          <w:marBottom w:val="0"/>
          <w:divBdr>
            <w:top w:val="none" w:sz="0" w:space="0" w:color="auto"/>
            <w:left w:val="none" w:sz="0" w:space="0" w:color="auto"/>
            <w:bottom w:val="none" w:sz="0" w:space="0" w:color="auto"/>
            <w:right w:val="none" w:sz="0" w:space="0" w:color="auto"/>
          </w:divBdr>
        </w:div>
        <w:div w:id="679310223">
          <w:marLeft w:val="480"/>
          <w:marRight w:val="0"/>
          <w:marTop w:val="0"/>
          <w:marBottom w:val="0"/>
          <w:divBdr>
            <w:top w:val="none" w:sz="0" w:space="0" w:color="auto"/>
            <w:left w:val="none" w:sz="0" w:space="0" w:color="auto"/>
            <w:bottom w:val="none" w:sz="0" w:space="0" w:color="auto"/>
            <w:right w:val="none" w:sz="0" w:space="0" w:color="auto"/>
          </w:divBdr>
        </w:div>
        <w:div w:id="730810214">
          <w:marLeft w:val="480"/>
          <w:marRight w:val="0"/>
          <w:marTop w:val="0"/>
          <w:marBottom w:val="0"/>
          <w:divBdr>
            <w:top w:val="none" w:sz="0" w:space="0" w:color="auto"/>
            <w:left w:val="none" w:sz="0" w:space="0" w:color="auto"/>
            <w:bottom w:val="none" w:sz="0" w:space="0" w:color="auto"/>
            <w:right w:val="none" w:sz="0" w:space="0" w:color="auto"/>
          </w:divBdr>
        </w:div>
        <w:div w:id="765078126">
          <w:marLeft w:val="480"/>
          <w:marRight w:val="0"/>
          <w:marTop w:val="0"/>
          <w:marBottom w:val="0"/>
          <w:divBdr>
            <w:top w:val="none" w:sz="0" w:space="0" w:color="auto"/>
            <w:left w:val="none" w:sz="0" w:space="0" w:color="auto"/>
            <w:bottom w:val="none" w:sz="0" w:space="0" w:color="auto"/>
            <w:right w:val="none" w:sz="0" w:space="0" w:color="auto"/>
          </w:divBdr>
        </w:div>
        <w:div w:id="786965537">
          <w:marLeft w:val="480"/>
          <w:marRight w:val="0"/>
          <w:marTop w:val="0"/>
          <w:marBottom w:val="0"/>
          <w:divBdr>
            <w:top w:val="none" w:sz="0" w:space="0" w:color="auto"/>
            <w:left w:val="none" w:sz="0" w:space="0" w:color="auto"/>
            <w:bottom w:val="none" w:sz="0" w:space="0" w:color="auto"/>
            <w:right w:val="none" w:sz="0" w:space="0" w:color="auto"/>
          </w:divBdr>
        </w:div>
        <w:div w:id="811486524">
          <w:marLeft w:val="480"/>
          <w:marRight w:val="0"/>
          <w:marTop w:val="0"/>
          <w:marBottom w:val="0"/>
          <w:divBdr>
            <w:top w:val="none" w:sz="0" w:space="0" w:color="auto"/>
            <w:left w:val="none" w:sz="0" w:space="0" w:color="auto"/>
            <w:bottom w:val="none" w:sz="0" w:space="0" w:color="auto"/>
            <w:right w:val="none" w:sz="0" w:space="0" w:color="auto"/>
          </w:divBdr>
        </w:div>
        <w:div w:id="820659156">
          <w:marLeft w:val="480"/>
          <w:marRight w:val="0"/>
          <w:marTop w:val="0"/>
          <w:marBottom w:val="0"/>
          <w:divBdr>
            <w:top w:val="none" w:sz="0" w:space="0" w:color="auto"/>
            <w:left w:val="none" w:sz="0" w:space="0" w:color="auto"/>
            <w:bottom w:val="none" w:sz="0" w:space="0" w:color="auto"/>
            <w:right w:val="none" w:sz="0" w:space="0" w:color="auto"/>
          </w:divBdr>
        </w:div>
        <w:div w:id="883754701">
          <w:marLeft w:val="480"/>
          <w:marRight w:val="0"/>
          <w:marTop w:val="0"/>
          <w:marBottom w:val="0"/>
          <w:divBdr>
            <w:top w:val="none" w:sz="0" w:space="0" w:color="auto"/>
            <w:left w:val="none" w:sz="0" w:space="0" w:color="auto"/>
            <w:bottom w:val="none" w:sz="0" w:space="0" w:color="auto"/>
            <w:right w:val="none" w:sz="0" w:space="0" w:color="auto"/>
          </w:divBdr>
        </w:div>
        <w:div w:id="934826174">
          <w:marLeft w:val="480"/>
          <w:marRight w:val="0"/>
          <w:marTop w:val="0"/>
          <w:marBottom w:val="0"/>
          <w:divBdr>
            <w:top w:val="none" w:sz="0" w:space="0" w:color="auto"/>
            <w:left w:val="none" w:sz="0" w:space="0" w:color="auto"/>
            <w:bottom w:val="none" w:sz="0" w:space="0" w:color="auto"/>
            <w:right w:val="none" w:sz="0" w:space="0" w:color="auto"/>
          </w:divBdr>
        </w:div>
        <w:div w:id="969746517">
          <w:marLeft w:val="480"/>
          <w:marRight w:val="0"/>
          <w:marTop w:val="0"/>
          <w:marBottom w:val="0"/>
          <w:divBdr>
            <w:top w:val="none" w:sz="0" w:space="0" w:color="auto"/>
            <w:left w:val="none" w:sz="0" w:space="0" w:color="auto"/>
            <w:bottom w:val="none" w:sz="0" w:space="0" w:color="auto"/>
            <w:right w:val="none" w:sz="0" w:space="0" w:color="auto"/>
          </w:divBdr>
        </w:div>
        <w:div w:id="1063793473">
          <w:marLeft w:val="480"/>
          <w:marRight w:val="0"/>
          <w:marTop w:val="0"/>
          <w:marBottom w:val="0"/>
          <w:divBdr>
            <w:top w:val="none" w:sz="0" w:space="0" w:color="auto"/>
            <w:left w:val="none" w:sz="0" w:space="0" w:color="auto"/>
            <w:bottom w:val="none" w:sz="0" w:space="0" w:color="auto"/>
            <w:right w:val="none" w:sz="0" w:space="0" w:color="auto"/>
          </w:divBdr>
        </w:div>
        <w:div w:id="1099063973">
          <w:marLeft w:val="480"/>
          <w:marRight w:val="0"/>
          <w:marTop w:val="0"/>
          <w:marBottom w:val="0"/>
          <w:divBdr>
            <w:top w:val="none" w:sz="0" w:space="0" w:color="auto"/>
            <w:left w:val="none" w:sz="0" w:space="0" w:color="auto"/>
            <w:bottom w:val="none" w:sz="0" w:space="0" w:color="auto"/>
            <w:right w:val="none" w:sz="0" w:space="0" w:color="auto"/>
          </w:divBdr>
        </w:div>
        <w:div w:id="1113552940">
          <w:marLeft w:val="480"/>
          <w:marRight w:val="0"/>
          <w:marTop w:val="0"/>
          <w:marBottom w:val="0"/>
          <w:divBdr>
            <w:top w:val="none" w:sz="0" w:space="0" w:color="auto"/>
            <w:left w:val="none" w:sz="0" w:space="0" w:color="auto"/>
            <w:bottom w:val="none" w:sz="0" w:space="0" w:color="auto"/>
            <w:right w:val="none" w:sz="0" w:space="0" w:color="auto"/>
          </w:divBdr>
        </w:div>
        <w:div w:id="1199391728">
          <w:marLeft w:val="480"/>
          <w:marRight w:val="0"/>
          <w:marTop w:val="0"/>
          <w:marBottom w:val="0"/>
          <w:divBdr>
            <w:top w:val="none" w:sz="0" w:space="0" w:color="auto"/>
            <w:left w:val="none" w:sz="0" w:space="0" w:color="auto"/>
            <w:bottom w:val="none" w:sz="0" w:space="0" w:color="auto"/>
            <w:right w:val="none" w:sz="0" w:space="0" w:color="auto"/>
          </w:divBdr>
        </w:div>
        <w:div w:id="1215628639">
          <w:marLeft w:val="480"/>
          <w:marRight w:val="0"/>
          <w:marTop w:val="0"/>
          <w:marBottom w:val="0"/>
          <w:divBdr>
            <w:top w:val="none" w:sz="0" w:space="0" w:color="auto"/>
            <w:left w:val="none" w:sz="0" w:space="0" w:color="auto"/>
            <w:bottom w:val="none" w:sz="0" w:space="0" w:color="auto"/>
            <w:right w:val="none" w:sz="0" w:space="0" w:color="auto"/>
          </w:divBdr>
        </w:div>
        <w:div w:id="1250698264">
          <w:marLeft w:val="480"/>
          <w:marRight w:val="0"/>
          <w:marTop w:val="0"/>
          <w:marBottom w:val="0"/>
          <w:divBdr>
            <w:top w:val="none" w:sz="0" w:space="0" w:color="auto"/>
            <w:left w:val="none" w:sz="0" w:space="0" w:color="auto"/>
            <w:bottom w:val="none" w:sz="0" w:space="0" w:color="auto"/>
            <w:right w:val="none" w:sz="0" w:space="0" w:color="auto"/>
          </w:divBdr>
        </w:div>
        <w:div w:id="1274558316">
          <w:marLeft w:val="480"/>
          <w:marRight w:val="0"/>
          <w:marTop w:val="0"/>
          <w:marBottom w:val="0"/>
          <w:divBdr>
            <w:top w:val="none" w:sz="0" w:space="0" w:color="auto"/>
            <w:left w:val="none" w:sz="0" w:space="0" w:color="auto"/>
            <w:bottom w:val="none" w:sz="0" w:space="0" w:color="auto"/>
            <w:right w:val="none" w:sz="0" w:space="0" w:color="auto"/>
          </w:divBdr>
        </w:div>
        <w:div w:id="1328754512">
          <w:marLeft w:val="480"/>
          <w:marRight w:val="0"/>
          <w:marTop w:val="0"/>
          <w:marBottom w:val="0"/>
          <w:divBdr>
            <w:top w:val="none" w:sz="0" w:space="0" w:color="auto"/>
            <w:left w:val="none" w:sz="0" w:space="0" w:color="auto"/>
            <w:bottom w:val="none" w:sz="0" w:space="0" w:color="auto"/>
            <w:right w:val="none" w:sz="0" w:space="0" w:color="auto"/>
          </w:divBdr>
        </w:div>
        <w:div w:id="1346053799">
          <w:marLeft w:val="480"/>
          <w:marRight w:val="0"/>
          <w:marTop w:val="0"/>
          <w:marBottom w:val="0"/>
          <w:divBdr>
            <w:top w:val="none" w:sz="0" w:space="0" w:color="auto"/>
            <w:left w:val="none" w:sz="0" w:space="0" w:color="auto"/>
            <w:bottom w:val="none" w:sz="0" w:space="0" w:color="auto"/>
            <w:right w:val="none" w:sz="0" w:space="0" w:color="auto"/>
          </w:divBdr>
        </w:div>
        <w:div w:id="1388869323">
          <w:marLeft w:val="480"/>
          <w:marRight w:val="0"/>
          <w:marTop w:val="0"/>
          <w:marBottom w:val="0"/>
          <w:divBdr>
            <w:top w:val="none" w:sz="0" w:space="0" w:color="auto"/>
            <w:left w:val="none" w:sz="0" w:space="0" w:color="auto"/>
            <w:bottom w:val="none" w:sz="0" w:space="0" w:color="auto"/>
            <w:right w:val="none" w:sz="0" w:space="0" w:color="auto"/>
          </w:divBdr>
        </w:div>
        <w:div w:id="1408303391">
          <w:marLeft w:val="480"/>
          <w:marRight w:val="0"/>
          <w:marTop w:val="0"/>
          <w:marBottom w:val="0"/>
          <w:divBdr>
            <w:top w:val="none" w:sz="0" w:space="0" w:color="auto"/>
            <w:left w:val="none" w:sz="0" w:space="0" w:color="auto"/>
            <w:bottom w:val="none" w:sz="0" w:space="0" w:color="auto"/>
            <w:right w:val="none" w:sz="0" w:space="0" w:color="auto"/>
          </w:divBdr>
        </w:div>
        <w:div w:id="1442533212">
          <w:marLeft w:val="480"/>
          <w:marRight w:val="0"/>
          <w:marTop w:val="0"/>
          <w:marBottom w:val="0"/>
          <w:divBdr>
            <w:top w:val="none" w:sz="0" w:space="0" w:color="auto"/>
            <w:left w:val="none" w:sz="0" w:space="0" w:color="auto"/>
            <w:bottom w:val="none" w:sz="0" w:space="0" w:color="auto"/>
            <w:right w:val="none" w:sz="0" w:space="0" w:color="auto"/>
          </w:divBdr>
        </w:div>
        <w:div w:id="1460225135">
          <w:marLeft w:val="480"/>
          <w:marRight w:val="0"/>
          <w:marTop w:val="0"/>
          <w:marBottom w:val="0"/>
          <w:divBdr>
            <w:top w:val="none" w:sz="0" w:space="0" w:color="auto"/>
            <w:left w:val="none" w:sz="0" w:space="0" w:color="auto"/>
            <w:bottom w:val="none" w:sz="0" w:space="0" w:color="auto"/>
            <w:right w:val="none" w:sz="0" w:space="0" w:color="auto"/>
          </w:divBdr>
        </w:div>
        <w:div w:id="1463427432">
          <w:marLeft w:val="480"/>
          <w:marRight w:val="0"/>
          <w:marTop w:val="0"/>
          <w:marBottom w:val="0"/>
          <w:divBdr>
            <w:top w:val="none" w:sz="0" w:space="0" w:color="auto"/>
            <w:left w:val="none" w:sz="0" w:space="0" w:color="auto"/>
            <w:bottom w:val="none" w:sz="0" w:space="0" w:color="auto"/>
            <w:right w:val="none" w:sz="0" w:space="0" w:color="auto"/>
          </w:divBdr>
        </w:div>
        <w:div w:id="1474516417">
          <w:marLeft w:val="480"/>
          <w:marRight w:val="0"/>
          <w:marTop w:val="0"/>
          <w:marBottom w:val="0"/>
          <w:divBdr>
            <w:top w:val="none" w:sz="0" w:space="0" w:color="auto"/>
            <w:left w:val="none" w:sz="0" w:space="0" w:color="auto"/>
            <w:bottom w:val="none" w:sz="0" w:space="0" w:color="auto"/>
            <w:right w:val="none" w:sz="0" w:space="0" w:color="auto"/>
          </w:divBdr>
        </w:div>
        <w:div w:id="1488091658">
          <w:marLeft w:val="480"/>
          <w:marRight w:val="0"/>
          <w:marTop w:val="0"/>
          <w:marBottom w:val="0"/>
          <w:divBdr>
            <w:top w:val="none" w:sz="0" w:space="0" w:color="auto"/>
            <w:left w:val="none" w:sz="0" w:space="0" w:color="auto"/>
            <w:bottom w:val="none" w:sz="0" w:space="0" w:color="auto"/>
            <w:right w:val="none" w:sz="0" w:space="0" w:color="auto"/>
          </w:divBdr>
        </w:div>
        <w:div w:id="1525023218">
          <w:marLeft w:val="480"/>
          <w:marRight w:val="0"/>
          <w:marTop w:val="0"/>
          <w:marBottom w:val="0"/>
          <w:divBdr>
            <w:top w:val="none" w:sz="0" w:space="0" w:color="auto"/>
            <w:left w:val="none" w:sz="0" w:space="0" w:color="auto"/>
            <w:bottom w:val="none" w:sz="0" w:space="0" w:color="auto"/>
            <w:right w:val="none" w:sz="0" w:space="0" w:color="auto"/>
          </w:divBdr>
        </w:div>
        <w:div w:id="1525248876">
          <w:marLeft w:val="480"/>
          <w:marRight w:val="0"/>
          <w:marTop w:val="0"/>
          <w:marBottom w:val="0"/>
          <w:divBdr>
            <w:top w:val="none" w:sz="0" w:space="0" w:color="auto"/>
            <w:left w:val="none" w:sz="0" w:space="0" w:color="auto"/>
            <w:bottom w:val="none" w:sz="0" w:space="0" w:color="auto"/>
            <w:right w:val="none" w:sz="0" w:space="0" w:color="auto"/>
          </w:divBdr>
        </w:div>
        <w:div w:id="1570533526">
          <w:marLeft w:val="480"/>
          <w:marRight w:val="0"/>
          <w:marTop w:val="0"/>
          <w:marBottom w:val="0"/>
          <w:divBdr>
            <w:top w:val="none" w:sz="0" w:space="0" w:color="auto"/>
            <w:left w:val="none" w:sz="0" w:space="0" w:color="auto"/>
            <w:bottom w:val="none" w:sz="0" w:space="0" w:color="auto"/>
            <w:right w:val="none" w:sz="0" w:space="0" w:color="auto"/>
          </w:divBdr>
        </w:div>
        <w:div w:id="1608004049">
          <w:marLeft w:val="480"/>
          <w:marRight w:val="0"/>
          <w:marTop w:val="0"/>
          <w:marBottom w:val="0"/>
          <w:divBdr>
            <w:top w:val="none" w:sz="0" w:space="0" w:color="auto"/>
            <w:left w:val="none" w:sz="0" w:space="0" w:color="auto"/>
            <w:bottom w:val="none" w:sz="0" w:space="0" w:color="auto"/>
            <w:right w:val="none" w:sz="0" w:space="0" w:color="auto"/>
          </w:divBdr>
        </w:div>
        <w:div w:id="1635983061">
          <w:marLeft w:val="480"/>
          <w:marRight w:val="0"/>
          <w:marTop w:val="0"/>
          <w:marBottom w:val="0"/>
          <w:divBdr>
            <w:top w:val="none" w:sz="0" w:space="0" w:color="auto"/>
            <w:left w:val="none" w:sz="0" w:space="0" w:color="auto"/>
            <w:bottom w:val="none" w:sz="0" w:space="0" w:color="auto"/>
            <w:right w:val="none" w:sz="0" w:space="0" w:color="auto"/>
          </w:divBdr>
        </w:div>
        <w:div w:id="1655182830">
          <w:marLeft w:val="480"/>
          <w:marRight w:val="0"/>
          <w:marTop w:val="0"/>
          <w:marBottom w:val="0"/>
          <w:divBdr>
            <w:top w:val="none" w:sz="0" w:space="0" w:color="auto"/>
            <w:left w:val="none" w:sz="0" w:space="0" w:color="auto"/>
            <w:bottom w:val="none" w:sz="0" w:space="0" w:color="auto"/>
            <w:right w:val="none" w:sz="0" w:space="0" w:color="auto"/>
          </w:divBdr>
        </w:div>
        <w:div w:id="1676686571">
          <w:marLeft w:val="480"/>
          <w:marRight w:val="0"/>
          <w:marTop w:val="0"/>
          <w:marBottom w:val="0"/>
          <w:divBdr>
            <w:top w:val="none" w:sz="0" w:space="0" w:color="auto"/>
            <w:left w:val="none" w:sz="0" w:space="0" w:color="auto"/>
            <w:bottom w:val="none" w:sz="0" w:space="0" w:color="auto"/>
            <w:right w:val="none" w:sz="0" w:space="0" w:color="auto"/>
          </w:divBdr>
        </w:div>
        <w:div w:id="1681465945">
          <w:marLeft w:val="480"/>
          <w:marRight w:val="0"/>
          <w:marTop w:val="0"/>
          <w:marBottom w:val="0"/>
          <w:divBdr>
            <w:top w:val="none" w:sz="0" w:space="0" w:color="auto"/>
            <w:left w:val="none" w:sz="0" w:space="0" w:color="auto"/>
            <w:bottom w:val="none" w:sz="0" w:space="0" w:color="auto"/>
            <w:right w:val="none" w:sz="0" w:space="0" w:color="auto"/>
          </w:divBdr>
        </w:div>
        <w:div w:id="1711491496">
          <w:marLeft w:val="480"/>
          <w:marRight w:val="0"/>
          <w:marTop w:val="0"/>
          <w:marBottom w:val="0"/>
          <w:divBdr>
            <w:top w:val="none" w:sz="0" w:space="0" w:color="auto"/>
            <w:left w:val="none" w:sz="0" w:space="0" w:color="auto"/>
            <w:bottom w:val="none" w:sz="0" w:space="0" w:color="auto"/>
            <w:right w:val="none" w:sz="0" w:space="0" w:color="auto"/>
          </w:divBdr>
        </w:div>
        <w:div w:id="1712345202">
          <w:marLeft w:val="480"/>
          <w:marRight w:val="0"/>
          <w:marTop w:val="0"/>
          <w:marBottom w:val="0"/>
          <w:divBdr>
            <w:top w:val="none" w:sz="0" w:space="0" w:color="auto"/>
            <w:left w:val="none" w:sz="0" w:space="0" w:color="auto"/>
            <w:bottom w:val="none" w:sz="0" w:space="0" w:color="auto"/>
            <w:right w:val="none" w:sz="0" w:space="0" w:color="auto"/>
          </w:divBdr>
        </w:div>
        <w:div w:id="1850681045">
          <w:marLeft w:val="480"/>
          <w:marRight w:val="0"/>
          <w:marTop w:val="0"/>
          <w:marBottom w:val="0"/>
          <w:divBdr>
            <w:top w:val="none" w:sz="0" w:space="0" w:color="auto"/>
            <w:left w:val="none" w:sz="0" w:space="0" w:color="auto"/>
            <w:bottom w:val="none" w:sz="0" w:space="0" w:color="auto"/>
            <w:right w:val="none" w:sz="0" w:space="0" w:color="auto"/>
          </w:divBdr>
        </w:div>
        <w:div w:id="1946838816">
          <w:marLeft w:val="480"/>
          <w:marRight w:val="0"/>
          <w:marTop w:val="0"/>
          <w:marBottom w:val="0"/>
          <w:divBdr>
            <w:top w:val="none" w:sz="0" w:space="0" w:color="auto"/>
            <w:left w:val="none" w:sz="0" w:space="0" w:color="auto"/>
            <w:bottom w:val="none" w:sz="0" w:space="0" w:color="auto"/>
            <w:right w:val="none" w:sz="0" w:space="0" w:color="auto"/>
          </w:divBdr>
        </w:div>
        <w:div w:id="1946962917">
          <w:marLeft w:val="480"/>
          <w:marRight w:val="0"/>
          <w:marTop w:val="0"/>
          <w:marBottom w:val="0"/>
          <w:divBdr>
            <w:top w:val="none" w:sz="0" w:space="0" w:color="auto"/>
            <w:left w:val="none" w:sz="0" w:space="0" w:color="auto"/>
            <w:bottom w:val="none" w:sz="0" w:space="0" w:color="auto"/>
            <w:right w:val="none" w:sz="0" w:space="0" w:color="auto"/>
          </w:divBdr>
        </w:div>
        <w:div w:id="2074503561">
          <w:marLeft w:val="480"/>
          <w:marRight w:val="0"/>
          <w:marTop w:val="0"/>
          <w:marBottom w:val="0"/>
          <w:divBdr>
            <w:top w:val="none" w:sz="0" w:space="0" w:color="auto"/>
            <w:left w:val="none" w:sz="0" w:space="0" w:color="auto"/>
            <w:bottom w:val="none" w:sz="0" w:space="0" w:color="auto"/>
            <w:right w:val="none" w:sz="0" w:space="0" w:color="auto"/>
          </w:divBdr>
        </w:div>
      </w:divsChild>
    </w:div>
    <w:div w:id="94909084">
      <w:bodyDiv w:val="1"/>
      <w:marLeft w:val="0"/>
      <w:marRight w:val="0"/>
      <w:marTop w:val="0"/>
      <w:marBottom w:val="0"/>
      <w:divBdr>
        <w:top w:val="none" w:sz="0" w:space="0" w:color="auto"/>
        <w:left w:val="none" w:sz="0" w:space="0" w:color="auto"/>
        <w:bottom w:val="none" w:sz="0" w:space="0" w:color="auto"/>
        <w:right w:val="none" w:sz="0" w:space="0" w:color="auto"/>
      </w:divBdr>
    </w:div>
    <w:div w:id="95561592">
      <w:bodyDiv w:val="1"/>
      <w:marLeft w:val="0"/>
      <w:marRight w:val="0"/>
      <w:marTop w:val="0"/>
      <w:marBottom w:val="0"/>
      <w:divBdr>
        <w:top w:val="none" w:sz="0" w:space="0" w:color="auto"/>
        <w:left w:val="none" w:sz="0" w:space="0" w:color="auto"/>
        <w:bottom w:val="none" w:sz="0" w:space="0" w:color="auto"/>
        <w:right w:val="none" w:sz="0" w:space="0" w:color="auto"/>
      </w:divBdr>
      <w:divsChild>
        <w:div w:id="8607597">
          <w:marLeft w:val="0"/>
          <w:marRight w:val="0"/>
          <w:marTop w:val="0"/>
          <w:marBottom w:val="0"/>
          <w:divBdr>
            <w:top w:val="none" w:sz="0" w:space="0" w:color="auto"/>
            <w:left w:val="none" w:sz="0" w:space="0" w:color="auto"/>
            <w:bottom w:val="none" w:sz="0" w:space="0" w:color="auto"/>
            <w:right w:val="none" w:sz="0" w:space="0" w:color="auto"/>
          </w:divBdr>
        </w:div>
        <w:div w:id="39207370">
          <w:marLeft w:val="0"/>
          <w:marRight w:val="0"/>
          <w:marTop w:val="0"/>
          <w:marBottom w:val="0"/>
          <w:divBdr>
            <w:top w:val="none" w:sz="0" w:space="0" w:color="auto"/>
            <w:left w:val="none" w:sz="0" w:space="0" w:color="auto"/>
            <w:bottom w:val="none" w:sz="0" w:space="0" w:color="auto"/>
            <w:right w:val="none" w:sz="0" w:space="0" w:color="auto"/>
          </w:divBdr>
        </w:div>
        <w:div w:id="80107884">
          <w:marLeft w:val="0"/>
          <w:marRight w:val="0"/>
          <w:marTop w:val="0"/>
          <w:marBottom w:val="0"/>
          <w:divBdr>
            <w:top w:val="none" w:sz="0" w:space="0" w:color="auto"/>
            <w:left w:val="none" w:sz="0" w:space="0" w:color="auto"/>
            <w:bottom w:val="none" w:sz="0" w:space="0" w:color="auto"/>
            <w:right w:val="none" w:sz="0" w:space="0" w:color="auto"/>
          </w:divBdr>
        </w:div>
        <w:div w:id="348869327">
          <w:marLeft w:val="0"/>
          <w:marRight w:val="0"/>
          <w:marTop w:val="0"/>
          <w:marBottom w:val="0"/>
          <w:divBdr>
            <w:top w:val="none" w:sz="0" w:space="0" w:color="auto"/>
            <w:left w:val="none" w:sz="0" w:space="0" w:color="auto"/>
            <w:bottom w:val="none" w:sz="0" w:space="0" w:color="auto"/>
            <w:right w:val="none" w:sz="0" w:space="0" w:color="auto"/>
          </w:divBdr>
        </w:div>
        <w:div w:id="356397110">
          <w:marLeft w:val="0"/>
          <w:marRight w:val="0"/>
          <w:marTop w:val="0"/>
          <w:marBottom w:val="0"/>
          <w:divBdr>
            <w:top w:val="none" w:sz="0" w:space="0" w:color="auto"/>
            <w:left w:val="none" w:sz="0" w:space="0" w:color="auto"/>
            <w:bottom w:val="none" w:sz="0" w:space="0" w:color="auto"/>
            <w:right w:val="none" w:sz="0" w:space="0" w:color="auto"/>
          </w:divBdr>
        </w:div>
        <w:div w:id="403795209">
          <w:marLeft w:val="0"/>
          <w:marRight w:val="0"/>
          <w:marTop w:val="0"/>
          <w:marBottom w:val="0"/>
          <w:divBdr>
            <w:top w:val="none" w:sz="0" w:space="0" w:color="auto"/>
            <w:left w:val="none" w:sz="0" w:space="0" w:color="auto"/>
            <w:bottom w:val="none" w:sz="0" w:space="0" w:color="auto"/>
            <w:right w:val="none" w:sz="0" w:space="0" w:color="auto"/>
          </w:divBdr>
        </w:div>
        <w:div w:id="466360808">
          <w:marLeft w:val="0"/>
          <w:marRight w:val="0"/>
          <w:marTop w:val="0"/>
          <w:marBottom w:val="0"/>
          <w:divBdr>
            <w:top w:val="none" w:sz="0" w:space="0" w:color="auto"/>
            <w:left w:val="none" w:sz="0" w:space="0" w:color="auto"/>
            <w:bottom w:val="none" w:sz="0" w:space="0" w:color="auto"/>
            <w:right w:val="none" w:sz="0" w:space="0" w:color="auto"/>
          </w:divBdr>
        </w:div>
        <w:div w:id="477847492">
          <w:marLeft w:val="0"/>
          <w:marRight w:val="0"/>
          <w:marTop w:val="0"/>
          <w:marBottom w:val="0"/>
          <w:divBdr>
            <w:top w:val="none" w:sz="0" w:space="0" w:color="auto"/>
            <w:left w:val="none" w:sz="0" w:space="0" w:color="auto"/>
            <w:bottom w:val="none" w:sz="0" w:space="0" w:color="auto"/>
            <w:right w:val="none" w:sz="0" w:space="0" w:color="auto"/>
          </w:divBdr>
        </w:div>
        <w:div w:id="496380809">
          <w:marLeft w:val="0"/>
          <w:marRight w:val="0"/>
          <w:marTop w:val="0"/>
          <w:marBottom w:val="0"/>
          <w:divBdr>
            <w:top w:val="none" w:sz="0" w:space="0" w:color="auto"/>
            <w:left w:val="none" w:sz="0" w:space="0" w:color="auto"/>
            <w:bottom w:val="none" w:sz="0" w:space="0" w:color="auto"/>
            <w:right w:val="none" w:sz="0" w:space="0" w:color="auto"/>
          </w:divBdr>
        </w:div>
        <w:div w:id="497767660">
          <w:marLeft w:val="0"/>
          <w:marRight w:val="0"/>
          <w:marTop w:val="0"/>
          <w:marBottom w:val="0"/>
          <w:divBdr>
            <w:top w:val="none" w:sz="0" w:space="0" w:color="auto"/>
            <w:left w:val="none" w:sz="0" w:space="0" w:color="auto"/>
            <w:bottom w:val="none" w:sz="0" w:space="0" w:color="auto"/>
            <w:right w:val="none" w:sz="0" w:space="0" w:color="auto"/>
          </w:divBdr>
        </w:div>
        <w:div w:id="549850131">
          <w:marLeft w:val="0"/>
          <w:marRight w:val="0"/>
          <w:marTop w:val="0"/>
          <w:marBottom w:val="0"/>
          <w:divBdr>
            <w:top w:val="none" w:sz="0" w:space="0" w:color="auto"/>
            <w:left w:val="none" w:sz="0" w:space="0" w:color="auto"/>
            <w:bottom w:val="none" w:sz="0" w:space="0" w:color="auto"/>
            <w:right w:val="none" w:sz="0" w:space="0" w:color="auto"/>
          </w:divBdr>
        </w:div>
        <w:div w:id="570849360">
          <w:marLeft w:val="0"/>
          <w:marRight w:val="0"/>
          <w:marTop w:val="0"/>
          <w:marBottom w:val="0"/>
          <w:divBdr>
            <w:top w:val="none" w:sz="0" w:space="0" w:color="auto"/>
            <w:left w:val="none" w:sz="0" w:space="0" w:color="auto"/>
            <w:bottom w:val="none" w:sz="0" w:space="0" w:color="auto"/>
            <w:right w:val="none" w:sz="0" w:space="0" w:color="auto"/>
          </w:divBdr>
        </w:div>
        <w:div w:id="583027366">
          <w:marLeft w:val="0"/>
          <w:marRight w:val="0"/>
          <w:marTop w:val="0"/>
          <w:marBottom w:val="0"/>
          <w:divBdr>
            <w:top w:val="none" w:sz="0" w:space="0" w:color="auto"/>
            <w:left w:val="none" w:sz="0" w:space="0" w:color="auto"/>
            <w:bottom w:val="none" w:sz="0" w:space="0" w:color="auto"/>
            <w:right w:val="none" w:sz="0" w:space="0" w:color="auto"/>
          </w:divBdr>
        </w:div>
        <w:div w:id="639966650">
          <w:marLeft w:val="0"/>
          <w:marRight w:val="0"/>
          <w:marTop w:val="0"/>
          <w:marBottom w:val="0"/>
          <w:divBdr>
            <w:top w:val="none" w:sz="0" w:space="0" w:color="auto"/>
            <w:left w:val="none" w:sz="0" w:space="0" w:color="auto"/>
            <w:bottom w:val="none" w:sz="0" w:space="0" w:color="auto"/>
            <w:right w:val="none" w:sz="0" w:space="0" w:color="auto"/>
          </w:divBdr>
        </w:div>
        <w:div w:id="651100209">
          <w:marLeft w:val="0"/>
          <w:marRight w:val="0"/>
          <w:marTop w:val="0"/>
          <w:marBottom w:val="0"/>
          <w:divBdr>
            <w:top w:val="none" w:sz="0" w:space="0" w:color="auto"/>
            <w:left w:val="none" w:sz="0" w:space="0" w:color="auto"/>
            <w:bottom w:val="none" w:sz="0" w:space="0" w:color="auto"/>
            <w:right w:val="none" w:sz="0" w:space="0" w:color="auto"/>
          </w:divBdr>
        </w:div>
        <w:div w:id="713120275">
          <w:marLeft w:val="0"/>
          <w:marRight w:val="0"/>
          <w:marTop w:val="0"/>
          <w:marBottom w:val="0"/>
          <w:divBdr>
            <w:top w:val="none" w:sz="0" w:space="0" w:color="auto"/>
            <w:left w:val="none" w:sz="0" w:space="0" w:color="auto"/>
            <w:bottom w:val="none" w:sz="0" w:space="0" w:color="auto"/>
            <w:right w:val="none" w:sz="0" w:space="0" w:color="auto"/>
          </w:divBdr>
        </w:div>
        <w:div w:id="797380461">
          <w:marLeft w:val="0"/>
          <w:marRight w:val="0"/>
          <w:marTop w:val="0"/>
          <w:marBottom w:val="0"/>
          <w:divBdr>
            <w:top w:val="none" w:sz="0" w:space="0" w:color="auto"/>
            <w:left w:val="none" w:sz="0" w:space="0" w:color="auto"/>
            <w:bottom w:val="none" w:sz="0" w:space="0" w:color="auto"/>
            <w:right w:val="none" w:sz="0" w:space="0" w:color="auto"/>
          </w:divBdr>
        </w:div>
        <w:div w:id="824980363">
          <w:marLeft w:val="0"/>
          <w:marRight w:val="0"/>
          <w:marTop w:val="0"/>
          <w:marBottom w:val="0"/>
          <w:divBdr>
            <w:top w:val="none" w:sz="0" w:space="0" w:color="auto"/>
            <w:left w:val="none" w:sz="0" w:space="0" w:color="auto"/>
            <w:bottom w:val="none" w:sz="0" w:space="0" w:color="auto"/>
            <w:right w:val="none" w:sz="0" w:space="0" w:color="auto"/>
          </w:divBdr>
        </w:div>
        <w:div w:id="850335563">
          <w:marLeft w:val="0"/>
          <w:marRight w:val="0"/>
          <w:marTop w:val="0"/>
          <w:marBottom w:val="0"/>
          <w:divBdr>
            <w:top w:val="none" w:sz="0" w:space="0" w:color="auto"/>
            <w:left w:val="none" w:sz="0" w:space="0" w:color="auto"/>
            <w:bottom w:val="none" w:sz="0" w:space="0" w:color="auto"/>
            <w:right w:val="none" w:sz="0" w:space="0" w:color="auto"/>
          </w:divBdr>
        </w:div>
        <w:div w:id="906841078">
          <w:marLeft w:val="0"/>
          <w:marRight w:val="0"/>
          <w:marTop w:val="0"/>
          <w:marBottom w:val="0"/>
          <w:divBdr>
            <w:top w:val="none" w:sz="0" w:space="0" w:color="auto"/>
            <w:left w:val="none" w:sz="0" w:space="0" w:color="auto"/>
            <w:bottom w:val="none" w:sz="0" w:space="0" w:color="auto"/>
            <w:right w:val="none" w:sz="0" w:space="0" w:color="auto"/>
          </w:divBdr>
        </w:div>
        <w:div w:id="910702748">
          <w:marLeft w:val="0"/>
          <w:marRight w:val="0"/>
          <w:marTop w:val="0"/>
          <w:marBottom w:val="0"/>
          <w:divBdr>
            <w:top w:val="none" w:sz="0" w:space="0" w:color="auto"/>
            <w:left w:val="none" w:sz="0" w:space="0" w:color="auto"/>
            <w:bottom w:val="none" w:sz="0" w:space="0" w:color="auto"/>
            <w:right w:val="none" w:sz="0" w:space="0" w:color="auto"/>
          </w:divBdr>
        </w:div>
        <w:div w:id="912088860">
          <w:marLeft w:val="0"/>
          <w:marRight w:val="0"/>
          <w:marTop w:val="0"/>
          <w:marBottom w:val="0"/>
          <w:divBdr>
            <w:top w:val="none" w:sz="0" w:space="0" w:color="auto"/>
            <w:left w:val="none" w:sz="0" w:space="0" w:color="auto"/>
            <w:bottom w:val="none" w:sz="0" w:space="0" w:color="auto"/>
            <w:right w:val="none" w:sz="0" w:space="0" w:color="auto"/>
          </w:divBdr>
        </w:div>
        <w:div w:id="959607337">
          <w:marLeft w:val="0"/>
          <w:marRight w:val="0"/>
          <w:marTop w:val="0"/>
          <w:marBottom w:val="0"/>
          <w:divBdr>
            <w:top w:val="none" w:sz="0" w:space="0" w:color="auto"/>
            <w:left w:val="none" w:sz="0" w:space="0" w:color="auto"/>
            <w:bottom w:val="none" w:sz="0" w:space="0" w:color="auto"/>
            <w:right w:val="none" w:sz="0" w:space="0" w:color="auto"/>
          </w:divBdr>
        </w:div>
        <w:div w:id="988628771">
          <w:marLeft w:val="0"/>
          <w:marRight w:val="0"/>
          <w:marTop w:val="0"/>
          <w:marBottom w:val="0"/>
          <w:divBdr>
            <w:top w:val="none" w:sz="0" w:space="0" w:color="auto"/>
            <w:left w:val="none" w:sz="0" w:space="0" w:color="auto"/>
            <w:bottom w:val="none" w:sz="0" w:space="0" w:color="auto"/>
            <w:right w:val="none" w:sz="0" w:space="0" w:color="auto"/>
          </w:divBdr>
        </w:div>
        <w:div w:id="1000499921">
          <w:marLeft w:val="0"/>
          <w:marRight w:val="0"/>
          <w:marTop w:val="0"/>
          <w:marBottom w:val="0"/>
          <w:divBdr>
            <w:top w:val="none" w:sz="0" w:space="0" w:color="auto"/>
            <w:left w:val="none" w:sz="0" w:space="0" w:color="auto"/>
            <w:bottom w:val="none" w:sz="0" w:space="0" w:color="auto"/>
            <w:right w:val="none" w:sz="0" w:space="0" w:color="auto"/>
          </w:divBdr>
        </w:div>
        <w:div w:id="1013336933">
          <w:marLeft w:val="0"/>
          <w:marRight w:val="0"/>
          <w:marTop w:val="0"/>
          <w:marBottom w:val="0"/>
          <w:divBdr>
            <w:top w:val="none" w:sz="0" w:space="0" w:color="auto"/>
            <w:left w:val="none" w:sz="0" w:space="0" w:color="auto"/>
            <w:bottom w:val="none" w:sz="0" w:space="0" w:color="auto"/>
            <w:right w:val="none" w:sz="0" w:space="0" w:color="auto"/>
          </w:divBdr>
        </w:div>
        <w:div w:id="1017774754">
          <w:marLeft w:val="0"/>
          <w:marRight w:val="0"/>
          <w:marTop w:val="0"/>
          <w:marBottom w:val="0"/>
          <w:divBdr>
            <w:top w:val="none" w:sz="0" w:space="0" w:color="auto"/>
            <w:left w:val="none" w:sz="0" w:space="0" w:color="auto"/>
            <w:bottom w:val="none" w:sz="0" w:space="0" w:color="auto"/>
            <w:right w:val="none" w:sz="0" w:space="0" w:color="auto"/>
          </w:divBdr>
        </w:div>
        <w:div w:id="1104764933">
          <w:marLeft w:val="0"/>
          <w:marRight w:val="0"/>
          <w:marTop w:val="0"/>
          <w:marBottom w:val="0"/>
          <w:divBdr>
            <w:top w:val="none" w:sz="0" w:space="0" w:color="auto"/>
            <w:left w:val="none" w:sz="0" w:space="0" w:color="auto"/>
            <w:bottom w:val="none" w:sz="0" w:space="0" w:color="auto"/>
            <w:right w:val="none" w:sz="0" w:space="0" w:color="auto"/>
          </w:divBdr>
        </w:div>
        <w:div w:id="1141118229">
          <w:marLeft w:val="0"/>
          <w:marRight w:val="0"/>
          <w:marTop w:val="0"/>
          <w:marBottom w:val="0"/>
          <w:divBdr>
            <w:top w:val="none" w:sz="0" w:space="0" w:color="auto"/>
            <w:left w:val="none" w:sz="0" w:space="0" w:color="auto"/>
            <w:bottom w:val="none" w:sz="0" w:space="0" w:color="auto"/>
            <w:right w:val="none" w:sz="0" w:space="0" w:color="auto"/>
          </w:divBdr>
        </w:div>
        <w:div w:id="1179852784">
          <w:marLeft w:val="0"/>
          <w:marRight w:val="0"/>
          <w:marTop w:val="0"/>
          <w:marBottom w:val="0"/>
          <w:divBdr>
            <w:top w:val="none" w:sz="0" w:space="0" w:color="auto"/>
            <w:left w:val="none" w:sz="0" w:space="0" w:color="auto"/>
            <w:bottom w:val="none" w:sz="0" w:space="0" w:color="auto"/>
            <w:right w:val="none" w:sz="0" w:space="0" w:color="auto"/>
          </w:divBdr>
        </w:div>
        <w:div w:id="1190339266">
          <w:marLeft w:val="0"/>
          <w:marRight w:val="0"/>
          <w:marTop w:val="0"/>
          <w:marBottom w:val="0"/>
          <w:divBdr>
            <w:top w:val="none" w:sz="0" w:space="0" w:color="auto"/>
            <w:left w:val="none" w:sz="0" w:space="0" w:color="auto"/>
            <w:bottom w:val="none" w:sz="0" w:space="0" w:color="auto"/>
            <w:right w:val="none" w:sz="0" w:space="0" w:color="auto"/>
          </w:divBdr>
        </w:div>
        <w:div w:id="1257785464">
          <w:marLeft w:val="0"/>
          <w:marRight w:val="0"/>
          <w:marTop w:val="0"/>
          <w:marBottom w:val="0"/>
          <w:divBdr>
            <w:top w:val="none" w:sz="0" w:space="0" w:color="auto"/>
            <w:left w:val="none" w:sz="0" w:space="0" w:color="auto"/>
            <w:bottom w:val="none" w:sz="0" w:space="0" w:color="auto"/>
            <w:right w:val="none" w:sz="0" w:space="0" w:color="auto"/>
          </w:divBdr>
        </w:div>
        <w:div w:id="1350374821">
          <w:marLeft w:val="0"/>
          <w:marRight w:val="0"/>
          <w:marTop w:val="0"/>
          <w:marBottom w:val="0"/>
          <w:divBdr>
            <w:top w:val="none" w:sz="0" w:space="0" w:color="auto"/>
            <w:left w:val="none" w:sz="0" w:space="0" w:color="auto"/>
            <w:bottom w:val="none" w:sz="0" w:space="0" w:color="auto"/>
            <w:right w:val="none" w:sz="0" w:space="0" w:color="auto"/>
          </w:divBdr>
        </w:div>
        <w:div w:id="1382704468">
          <w:marLeft w:val="0"/>
          <w:marRight w:val="0"/>
          <w:marTop w:val="0"/>
          <w:marBottom w:val="0"/>
          <w:divBdr>
            <w:top w:val="none" w:sz="0" w:space="0" w:color="auto"/>
            <w:left w:val="none" w:sz="0" w:space="0" w:color="auto"/>
            <w:bottom w:val="none" w:sz="0" w:space="0" w:color="auto"/>
            <w:right w:val="none" w:sz="0" w:space="0" w:color="auto"/>
          </w:divBdr>
        </w:div>
        <w:div w:id="1444687866">
          <w:marLeft w:val="0"/>
          <w:marRight w:val="0"/>
          <w:marTop w:val="0"/>
          <w:marBottom w:val="0"/>
          <w:divBdr>
            <w:top w:val="none" w:sz="0" w:space="0" w:color="auto"/>
            <w:left w:val="none" w:sz="0" w:space="0" w:color="auto"/>
            <w:bottom w:val="none" w:sz="0" w:space="0" w:color="auto"/>
            <w:right w:val="none" w:sz="0" w:space="0" w:color="auto"/>
          </w:divBdr>
        </w:div>
        <w:div w:id="1511722484">
          <w:marLeft w:val="0"/>
          <w:marRight w:val="0"/>
          <w:marTop w:val="0"/>
          <w:marBottom w:val="0"/>
          <w:divBdr>
            <w:top w:val="none" w:sz="0" w:space="0" w:color="auto"/>
            <w:left w:val="none" w:sz="0" w:space="0" w:color="auto"/>
            <w:bottom w:val="none" w:sz="0" w:space="0" w:color="auto"/>
            <w:right w:val="none" w:sz="0" w:space="0" w:color="auto"/>
          </w:divBdr>
        </w:div>
        <w:div w:id="1514147123">
          <w:marLeft w:val="0"/>
          <w:marRight w:val="0"/>
          <w:marTop w:val="0"/>
          <w:marBottom w:val="0"/>
          <w:divBdr>
            <w:top w:val="none" w:sz="0" w:space="0" w:color="auto"/>
            <w:left w:val="none" w:sz="0" w:space="0" w:color="auto"/>
            <w:bottom w:val="none" w:sz="0" w:space="0" w:color="auto"/>
            <w:right w:val="none" w:sz="0" w:space="0" w:color="auto"/>
          </w:divBdr>
        </w:div>
        <w:div w:id="1578590202">
          <w:marLeft w:val="0"/>
          <w:marRight w:val="0"/>
          <w:marTop w:val="0"/>
          <w:marBottom w:val="0"/>
          <w:divBdr>
            <w:top w:val="none" w:sz="0" w:space="0" w:color="auto"/>
            <w:left w:val="none" w:sz="0" w:space="0" w:color="auto"/>
            <w:bottom w:val="none" w:sz="0" w:space="0" w:color="auto"/>
            <w:right w:val="none" w:sz="0" w:space="0" w:color="auto"/>
          </w:divBdr>
        </w:div>
        <w:div w:id="1597208292">
          <w:marLeft w:val="0"/>
          <w:marRight w:val="0"/>
          <w:marTop w:val="0"/>
          <w:marBottom w:val="0"/>
          <w:divBdr>
            <w:top w:val="none" w:sz="0" w:space="0" w:color="auto"/>
            <w:left w:val="none" w:sz="0" w:space="0" w:color="auto"/>
            <w:bottom w:val="none" w:sz="0" w:space="0" w:color="auto"/>
            <w:right w:val="none" w:sz="0" w:space="0" w:color="auto"/>
          </w:divBdr>
        </w:div>
        <w:div w:id="1621523454">
          <w:marLeft w:val="0"/>
          <w:marRight w:val="0"/>
          <w:marTop w:val="0"/>
          <w:marBottom w:val="0"/>
          <w:divBdr>
            <w:top w:val="none" w:sz="0" w:space="0" w:color="auto"/>
            <w:left w:val="none" w:sz="0" w:space="0" w:color="auto"/>
            <w:bottom w:val="none" w:sz="0" w:space="0" w:color="auto"/>
            <w:right w:val="none" w:sz="0" w:space="0" w:color="auto"/>
          </w:divBdr>
        </w:div>
        <w:div w:id="1626353899">
          <w:marLeft w:val="0"/>
          <w:marRight w:val="0"/>
          <w:marTop w:val="0"/>
          <w:marBottom w:val="0"/>
          <w:divBdr>
            <w:top w:val="none" w:sz="0" w:space="0" w:color="auto"/>
            <w:left w:val="none" w:sz="0" w:space="0" w:color="auto"/>
            <w:bottom w:val="none" w:sz="0" w:space="0" w:color="auto"/>
            <w:right w:val="none" w:sz="0" w:space="0" w:color="auto"/>
          </w:divBdr>
        </w:div>
        <w:div w:id="1696804932">
          <w:marLeft w:val="0"/>
          <w:marRight w:val="0"/>
          <w:marTop w:val="0"/>
          <w:marBottom w:val="0"/>
          <w:divBdr>
            <w:top w:val="none" w:sz="0" w:space="0" w:color="auto"/>
            <w:left w:val="none" w:sz="0" w:space="0" w:color="auto"/>
            <w:bottom w:val="none" w:sz="0" w:space="0" w:color="auto"/>
            <w:right w:val="none" w:sz="0" w:space="0" w:color="auto"/>
          </w:divBdr>
        </w:div>
        <w:div w:id="1782803439">
          <w:marLeft w:val="0"/>
          <w:marRight w:val="0"/>
          <w:marTop w:val="0"/>
          <w:marBottom w:val="0"/>
          <w:divBdr>
            <w:top w:val="none" w:sz="0" w:space="0" w:color="auto"/>
            <w:left w:val="none" w:sz="0" w:space="0" w:color="auto"/>
            <w:bottom w:val="none" w:sz="0" w:space="0" w:color="auto"/>
            <w:right w:val="none" w:sz="0" w:space="0" w:color="auto"/>
          </w:divBdr>
        </w:div>
        <w:div w:id="1809275455">
          <w:marLeft w:val="0"/>
          <w:marRight w:val="0"/>
          <w:marTop w:val="0"/>
          <w:marBottom w:val="0"/>
          <w:divBdr>
            <w:top w:val="none" w:sz="0" w:space="0" w:color="auto"/>
            <w:left w:val="none" w:sz="0" w:space="0" w:color="auto"/>
            <w:bottom w:val="none" w:sz="0" w:space="0" w:color="auto"/>
            <w:right w:val="none" w:sz="0" w:space="0" w:color="auto"/>
          </w:divBdr>
        </w:div>
        <w:div w:id="1824664264">
          <w:marLeft w:val="0"/>
          <w:marRight w:val="0"/>
          <w:marTop w:val="0"/>
          <w:marBottom w:val="0"/>
          <w:divBdr>
            <w:top w:val="none" w:sz="0" w:space="0" w:color="auto"/>
            <w:left w:val="none" w:sz="0" w:space="0" w:color="auto"/>
            <w:bottom w:val="none" w:sz="0" w:space="0" w:color="auto"/>
            <w:right w:val="none" w:sz="0" w:space="0" w:color="auto"/>
          </w:divBdr>
        </w:div>
        <w:div w:id="1852597290">
          <w:marLeft w:val="0"/>
          <w:marRight w:val="0"/>
          <w:marTop w:val="0"/>
          <w:marBottom w:val="0"/>
          <w:divBdr>
            <w:top w:val="none" w:sz="0" w:space="0" w:color="auto"/>
            <w:left w:val="none" w:sz="0" w:space="0" w:color="auto"/>
            <w:bottom w:val="none" w:sz="0" w:space="0" w:color="auto"/>
            <w:right w:val="none" w:sz="0" w:space="0" w:color="auto"/>
          </w:divBdr>
        </w:div>
        <w:div w:id="1875800954">
          <w:marLeft w:val="0"/>
          <w:marRight w:val="0"/>
          <w:marTop w:val="0"/>
          <w:marBottom w:val="0"/>
          <w:divBdr>
            <w:top w:val="none" w:sz="0" w:space="0" w:color="auto"/>
            <w:left w:val="none" w:sz="0" w:space="0" w:color="auto"/>
            <w:bottom w:val="none" w:sz="0" w:space="0" w:color="auto"/>
            <w:right w:val="none" w:sz="0" w:space="0" w:color="auto"/>
          </w:divBdr>
        </w:div>
        <w:div w:id="1899973985">
          <w:marLeft w:val="0"/>
          <w:marRight w:val="0"/>
          <w:marTop w:val="0"/>
          <w:marBottom w:val="0"/>
          <w:divBdr>
            <w:top w:val="none" w:sz="0" w:space="0" w:color="auto"/>
            <w:left w:val="none" w:sz="0" w:space="0" w:color="auto"/>
            <w:bottom w:val="none" w:sz="0" w:space="0" w:color="auto"/>
            <w:right w:val="none" w:sz="0" w:space="0" w:color="auto"/>
          </w:divBdr>
        </w:div>
        <w:div w:id="2015183411">
          <w:marLeft w:val="0"/>
          <w:marRight w:val="0"/>
          <w:marTop w:val="0"/>
          <w:marBottom w:val="0"/>
          <w:divBdr>
            <w:top w:val="none" w:sz="0" w:space="0" w:color="auto"/>
            <w:left w:val="none" w:sz="0" w:space="0" w:color="auto"/>
            <w:bottom w:val="none" w:sz="0" w:space="0" w:color="auto"/>
            <w:right w:val="none" w:sz="0" w:space="0" w:color="auto"/>
          </w:divBdr>
        </w:div>
        <w:div w:id="2023966337">
          <w:marLeft w:val="0"/>
          <w:marRight w:val="0"/>
          <w:marTop w:val="0"/>
          <w:marBottom w:val="0"/>
          <w:divBdr>
            <w:top w:val="none" w:sz="0" w:space="0" w:color="auto"/>
            <w:left w:val="none" w:sz="0" w:space="0" w:color="auto"/>
            <w:bottom w:val="none" w:sz="0" w:space="0" w:color="auto"/>
            <w:right w:val="none" w:sz="0" w:space="0" w:color="auto"/>
          </w:divBdr>
        </w:div>
        <w:div w:id="2028948418">
          <w:marLeft w:val="0"/>
          <w:marRight w:val="0"/>
          <w:marTop w:val="0"/>
          <w:marBottom w:val="0"/>
          <w:divBdr>
            <w:top w:val="none" w:sz="0" w:space="0" w:color="auto"/>
            <w:left w:val="none" w:sz="0" w:space="0" w:color="auto"/>
            <w:bottom w:val="none" w:sz="0" w:space="0" w:color="auto"/>
            <w:right w:val="none" w:sz="0" w:space="0" w:color="auto"/>
          </w:divBdr>
        </w:div>
        <w:div w:id="2078935803">
          <w:marLeft w:val="0"/>
          <w:marRight w:val="0"/>
          <w:marTop w:val="0"/>
          <w:marBottom w:val="0"/>
          <w:divBdr>
            <w:top w:val="none" w:sz="0" w:space="0" w:color="auto"/>
            <w:left w:val="none" w:sz="0" w:space="0" w:color="auto"/>
            <w:bottom w:val="none" w:sz="0" w:space="0" w:color="auto"/>
            <w:right w:val="none" w:sz="0" w:space="0" w:color="auto"/>
          </w:divBdr>
        </w:div>
        <w:div w:id="2092848912">
          <w:marLeft w:val="0"/>
          <w:marRight w:val="0"/>
          <w:marTop w:val="0"/>
          <w:marBottom w:val="0"/>
          <w:divBdr>
            <w:top w:val="none" w:sz="0" w:space="0" w:color="auto"/>
            <w:left w:val="none" w:sz="0" w:space="0" w:color="auto"/>
            <w:bottom w:val="none" w:sz="0" w:space="0" w:color="auto"/>
            <w:right w:val="none" w:sz="0" w:space="0" w:color="auto"/>
          </w:divBdr>
        </w:div>
        <w:div w:id="2131582453">
          <w:marLeft w:val="0"/>
          <w:marRight w:val="0"/>
          <w:marTop w:val="0"/>
          <w:marBottom w:val="0"/>
          <w:divBdr>
            <w:top w:val="none" w:sz="0" w:space="0" w:color="auto"/>
            <w:left w:val="none" w:sz="0" w:space="0" w:color="auto"/>
            <w:bottom w:val="none" w:sz="0" w:space="0" w:color="auto"/>
            <w:right w:val="none" w:sz="0" w:space="0" w:color="auto"/>
          </w:divBdr>
        </w:div>
      </w:divsChild>
    </w:div>
    <w:div w:id="95712661">
      <w:bodyDiv w:val="1"/>
      <w:marLeft w:val="0"/>
      <w:marRight w:val="0"/>
      <w:marTop w:val="0"/>
      <w:marBottom w:val="0"/>
      <w:divBdr>
        <w:top w:val="none" w:sz="0" w:space="0" w:color="auto"/>
        <w:left w:val="none" w:sz="0" w:space="0" w:color="auto"/>
        <w:bottom w:val="none" w:sz="0" w:space="0" w:color="auto"/>
        <w:right w:val="none" w:sz="0" w:space="0" w:color="auto"/>
      </w:divBdr>
    </w:div>
    <w:div w:id="95946691">
      <w:bodyDiv w:val="1"/>
      <w:marLeft w:val="0"/>
      <w:marRight w:val="0"/>
      <w:marTop w:val="0"/>
      <w:marBottom w:val="0"/>
      <w:divBdr>
        <w:top w:val="none" w:sz="0" w:space="0" w:color="auto"/>
        <w:left w:val="none" w:sz="0" w:space="0" w:color="auto"/>
        <w:bottom w:val="none" w:sz="0" w:space="0" w:color="auto"/>
        <w:right w:val="none" w:sz="0" w:space="0" w:color="auto"/>
      </w:divBdr>
    </w:div>
    <w:div w:id="96603012">
      <w:bodyDiv w:val="1"/>
      <w:marLeft w:val="0"/>
      <w:marRight w:val="0"/>
      <w:marTop w:val="0"/>
      <w:marBottom w:val="0"/>
      <w:divBdr>
        <w:top w:val="none" w:sz="0" w:space="0" w:color="auto"/>
        <w:left w:val="none" w:sz="0" w:space="0" w:color="auto"/>
        <w:bottom w:val="none" w:sz="0" w:space="0" w:color="auto"/>
        <w:right w:val="none" w:sz="0" w:space="0" w:color="auto"/>
      </w:divBdr>
    </w:div>
    <w:div w:id="96755800">
      <w:bodyDiv w:val="1"/>
      <w:marLeft w:val="0"/>
      <w:marRight w:val="0"/>
      <w:marTop w:val="0"/>
      <w:marBottom w:val="0"/>
      <w:divBdr>
        <w:top w:val="none" w:sz="0" w:space="0" w:color="auto"/>
        <w:left w:val="none" w:sz="0" w:space="0" w:color="auto"/>
        <w:bottom w:val="none" w:sz="0" w:space="0" w:color="auto"/>
        <w:right w:val="none" w:sz="0" w:space="0" w:color="auto"/>
      </w:divBdr>
    </w:div>
    <w:div w:id="96797301">
      <w:bodyDiv w:val="1"/>
      <w:marLeft w:val="0"/>
      <w:marRight w:val="0"/>
      <w:marTop w:val="0"/>
      <w:marBottom w:val="0"/>
      <w:divBdr>
        <w:top w:val="none" w:sz="0" w:space="0" w:color="auto"/>
        <w:left w:val="none" w:sz="0" w:space="0" w:color="auto"/>
        <w:bottom w:val="none" w:sz="0" w:space="0" w:color="auto"/>
        <w:right w:val="none" w:sz="0" w:space="0" w:color="auto"/>
      </w:divBdr>
    </w:div>
    <w:div w:id="97063567">
      <w:bodyDiv w:val="1"/>
      <w:marLeft w:val="0"/>
      <w:marRight w:val="0"/>
      <w:marTop w:val="0"/>
      <w:marBottom w:val="0"/>
      <w:divBdr>
        <w:top w:val="none" w:sz="0" w:space="0" w:color="auto"/>
        <w:left w:val="none" w:sz="0" w:space="0" w:color="auto"/>
        <w:bottom w:val="none" w:sz="0" w:space="0" w:color="auto"/>
        <w:right w:val="none" w:sz="0" w:space="0" w:color="auto"/>
      </w:divBdr>
    </w:div>
    <w:div w:id="99574345">
      <w:bodyDiv w:val="1"/>
      <w:marLeft w:val="0"/>
      <w:marRight w:val="0"/>
      <w:marTop w:val="0"/>
      <w:marBottom w:val="0"/>
      <w:divBdr>
        <w:top w:val="none" w:sz="0" w:space="0" w:color="auto"/>
        <w:left w:val="none" w:sz="0" w:space="0" w:color="auto"/>
        <w:bottom w:val="none" w:sz="0" w:space="0" w:color="auto"/>
        <w:right w:val="none" w:sz="0" w:space="0" w:color="auto"/>
      </w:divBdr>
    </w:div>
    <w:div w:id="100149256">
      <w:bodyDiv w:val="1"/>
      <w:marLeft w:val="0"/>
      <w:marRight w:val="0"/>
      <w:marTop w:val="0"/>
      <w:marBottom w:val="0"/>
      <w:divBdr>
        <w:top w:val="none" w:sz="0" w:space="0" w:color="auto"/>
        <w:left w:val="none" w:sz="0" w:space="0" w:color="auto"/>
        <w:bottom w:val="none" w:sz="0" w:space="0" w:color="auto"/>
        <w:right w:val="none" w:sz="0" w:space="0" w:color="auto"/>
      </w:divBdr>
    </w:div>
    <w:div w:id="100683230">
      <w:bodyDiv w:val="1"/>
      <w:marLeft w:val="0"/>
      <w:marRight w:val="0"/>
      <w:marTop w:val="0"/>
      <w:marBottom w:val="0"/>
      <w:divBdr>
        <w:top w:val="none" w:sz="0" w:space="0" w:color="auto"/>
        <w:left w:val="none" w:sz="0" w:space="0" w:color="auto"/>
        <w:bottom w:val="none" w:sz="0" w:space="0" w:color="auto"/>
        <w:right w:val="none" w:sz="0" w:space="0" w:color="auto"/>
      </w:divBdr>
    </w:div>
    <w:div w:id="101196475">
      <w:bodyDiv w:val="1"/>
      <w:marLeft w:val="0"/>
      <w:marRight w:val="0"/>
      <w:marTop w:val="0"/>
      <w:marBottom w:val="0"/>
      <w:divBdr>
        <w:top w:val="none" w:sz="0" w:space="0" w:color="auto"/>
        <w:left w:val="none" w:sz="0" w:space="0" w:color="auto"/>
        <w:bottom w:val="none" w:sz="0" w:space="0" w:color="auto"/>
        <w:right w:val="none" w:sz="0" w:space="0" w:color="auto"/>
      </w:divBdr>
    </w:div>
    <w:div w:id="101996143">
      <w:bodyDiv w:val="1"/>
      <w:marLeft w:val="0"/>
      <w:marRight w:val="0"/>
      <w:marTop w:val="0"/>
      <w:marBottom w:val="0"/>
      <w:divBdr>
        <w:top w:val="none" w:sz="0" w:space="0" w:color="auto"/>
        <w:left w:val="none" w:sz="0" w:space="0" w:color="auto"/>
        <w:bottom w:val="none" w:sz="0" w:space="0" w:color="auto"/>
        <w:right w:val="none" w:sz="0" w:space="0" w:color="auto"/>
      </w:divBdr>
      <w:divsChild>
        <w:div w:id="5981099">
          <w:marLeft w:val="0"/>
          <w:marRight w:val="0"/>
          <w:marTop w:val="0"/>
          <w:marBottom w:val="0"/>
          <w:divBdr>
            <w:top w:val="none" w:sz="0" w:space="0" w:color="auto"/>
            <w:left w:val="none" w:sz="0" w:space="0" w:color="auto"/>
            <w:bottom w:val="none" w:sz="0" w:space="0" w:color="auto"/>
            <w:right w:val="none" w:sz="0" w:space="0" w:color="auto"/>
          </w:divBdr>
        </w:div>
        <w:div w:id="45645522">
          <w:marLeft w:val="0"/>
          <w:marRight w:val="0"/>
          <w:marTop w:val="0"/>
          <w:marBottom w:val="0"/>
          <w:divBdr>
            <w:top w:val="none" w:sz="0" w:space="0" w:color="auto"/>
            <w:left w:val="none" w:sz="0" w:space="0" w:color="auto"/>
            <w:bottom w:val="none" w:sz="0" w:space="0" w:color="auto"/>
            <w:right w:val="none" w:sz="0" w:space="0" w:color="auto"/>
          </w:divBdr>
        </w:div>
        <w:div w:id="87236942">
          <w:marLeft w:val="0"/>
          <w:marRight w:val="0"/>
          <w:marTop w:val="0"/>
          <w:marBottom w:val="0"/>
          <w:divBdr>
            <w:top w:val="none" w:sz="0" w:space="0" w:color="auto"/>
            <w:left w:val="none" w:sz="0" w:space="0" w:color="auto"/>
            <w:bottom w:val="none" w:sz="0" w:space="0" w:color="auto"/>
            <w:right w:val="none" w:sz="0" w:space="0" w:color="auto"/>
          </w:divBdr>
        </w:div>
        <w:div w:id="105195865">
          <w:marLeft w:val="0"/>
          <w:marRight w:val="0"/>
          <w:marTop w:val="0"/>
          <w:marBottom w:val="0"/>
          <w:divBdr>
            <w:top w:val="none" w:sz="0" w:space="0" w:color="auto"/>
            <w:left w:val="none" w:sz="0" w:space="0" w:color="auto"/>
            <w:bottom w:val="none" w:sz="0" w:space="0" w:color="auto"/>
            <w:right w:val="none" w:sz="0" w:space="0" w:color="auto"/>
          </w:divBdr>
        </w:div>
        <w:div w:id="120537425">
          <w:marLeft w:val="0"/>
          <w:marRight w:val="0"/>
          <w:marTop w:val="0"/>
          <w:marBottom w:val="0"/>
          <w:divBdr>
            <w:top w:val="none" w:sz="0" w:space="0" w:color="auto"/>
            <w:left w:val="none" w:sz="0" w:space="0" w:color="auto"/>
            <w:bottom w:val="none" w:sz="0" w:space="0" w:color="auto"/>
            <w:right w:val="none" w:sz="0" w:space="0" w:color="auto"/>
          </w:divBdr>
        </w:div>
        <w:div w:id="131950235">
          <w:marLeft w:val="0"/>
          <w:marRight w:val="0"/>
          <w:marTop w:val="0"/>
          <w:marBottom w:val="0"/>
          <w:divBdr>
            <w:top w:val="none" w:sz="0" w:space="0" w:color="auto"/>
            <w:left w:val="none" w:sz="0" w:space="0" w:color="auto"/>
            <w:bottom w:val="none" w:sz="0" w:space="0" w:color="auto"/>
            <w:right w:val="none" w:sz="0" w:space="0" w:color="auto"/>
          </w:divBdr>
        </w:div>
        <w:div w:id="202669159">
          <w:marLeft w:val="0"/>
          <w:marRight w:val="0"/>
          <w:marTop w:val="0"/>
          <w:marBottom w:val="0"/>
          <w:divBdr>
            <w:top w:val="none" w:sz="0" w:space="0" w:color="auto"/>
            <w:left w:val="none" w:sz="0" w:space="0" w:color="auto"/>
            <w:bottom w:val="none" w:sz="0" w:space="0" w:color="auto"/>
            <w:right w:val="none" w:sz="0" w:space="0" w:color="auto"/>
          </w:divBdr>
        </w:div>
        <w:div w:id="213275007">
          <w:marLeft w:val="0"/>
          <w:marRight w:val="0"/>
          <w:marTop w:val="0"/>
          <w:marBottom w:val="0"/>
          <w:divBdr>
            <w:top w:val="none" w:sz="0" w:space="0" w:color="auto"/>
            <w:left w:val="none" w:sz="0" w:space="0" w:color="auto"/>
            <w:bottom w:val="none" w:sz="0" w:space="0" w:color="auto"/>
            <w:right w:val="none" w:sz="0" w:space="0" w:color="auto"/>
          </w:divBdr>
        </w:div>
        <w:div w:id="218785633">
          <w:marLeft w:val="0"/>
          <w:marRight w:val="0"/>
          <w:marTop w:val="0"/>
          <w:marBottom w:val="0"/>
          <w:divBdr>
            <w:top w:val="none" w:sz="0" w:space="0" w:color="auto"/>
            <w:left w:val="none" w:sz="0" w:space="0" w:color="auto"/>
            <w:bottom w:val="none" w:sz="0" w:space="0" w:color="auto"/>
            <w:right w:val="none" w:sz="0" w:space="0" w:color="auto"/>
          </w:divBdr>
        </w:div>
        <w:div w:id="229969865">
          <w:marLeft w:val="0"/>
          <w:marRight w:val="0"/>
          <w:marTop w:val="0"/>
          <w:marBottom w:val="0"/>
          <w:divBdr>
            <w:top w:val="none" w:sz="0" w:space="0" w:color="auto"/>
            <w:left w:val="none" w:sz="0" w:space="0" w:color="auto"/>
            <w:bottom w:val="none" w:sz="0" w:space="0" w:color="auto"/>
            <w:right w:val="none" w:sz="0" w:space="0" w:color="auto"/>
          </w:divBdr>
        </w:div>
        <w:div w:id="313265680">
          <w:marLeft w:val="0"/>
          <w:marRight w:val="0"/>
          <w:marTop w:val="0"/>
          <w:marBottom w:val="0"/>
          <w:divBdr>
            <w:top w:val="none" w:sz="0" w:space="0" w:color="auto"/>
            <w:left w:val="none" w:sz="0" w:space="0" w:color="auto"/>
            <w:bottom w:val="none" w:sz="0" w:space="0" w:color="auto"/>
            <w:right w:val="none" w:sz="0" w:space="0" w:color="auto"/>
          </w:divBdr>
        </w:div>
        <w:div w:id="352851616">
          <w:marLeft w:val="0"/>
          <w:marRight w:val="0"/>
          <w:marTop w:val="0"/>
          <w:marBottom w:val="0"/>
          <w:divBdr>
            <w:top w:val="none" w:sz="0" w:space="0" w:color="auto"/>
            <w:left w:val="none" w:sz="0" w:space="0" w:color="auto"/>
            <w:bottom w:val="none" w:sz="0" w:space="0" w:color="auto"/>
            <w:right w:val="none" w:sz="0" w:space="0" w:color="auto"/>
          </w:divBdr>
        </w:div>
        <w:div w:id="375007869">
          <w:marLeft w:val="0"/>
          <w:marRight w:val="0"/>
          <w:marTop w:val="0"/>
          <w:marBottom w:val="0"/>
          <w:divBdr>
            <w:top w:val="none" w:sz="0" w:space="0" w:color="auto"/>
            <w:left w:val="none" w:sz="0" w:space="0" w:color="auto"/>
            <w:bottom w:val="none" w:sz="0" w:space="0" w:color="auto"/>
            <w:right w:val="none" w:sz="0" w:space="0" w:color="auto"/>
          </w:divBdr>
        </w:div>
        <w:div w:id="389884831">
          <w:marLeft w:val="0"/>
          <w:marRight w:val="0"/>
          <w:marTop w:val="0"/>
          <w:marBottom w:val="0"/>
          <w:divBdr>
            <w:top w:val="none" w:sz="0" w:space="0" w:color="auto"/>
            <w:left w:val="none" w:sz="0" w:space="0" w:color="auto"/>
            <w:bottom w:val="none" w:sz="0" w:space="0" w:color="auto"/>
            <w:right w:val="none" w:sz="0" w:space="0" w:color="auto"/>
          </w:divBdr>
        </w:div>
        <w:div w:id="425227271">
          <w:marLeft w:val="0"/>
          <w:marRight w:val="0"/>
          <w:marTop w:val="0"/>
          <w:marBottom w:val="0"/>
          <w:divBdr>
            <w:top w:val="none" w:sz="0" w:space="0" w:color="auto"/>
            <w:left w:val="none" w:sz="0" w:space="0" w:color="auto"/>
            <w:bottom w:val="none" w:sz="0" w:space="0" w:color="auto"/>
            <w:right w:val="none" w:sz="0" w:space="0" w:color="auto"/>
          </w:divBdr>
        </w:div>
        <w:div w:id="434248016">
          <w:marLeft w:val="0"/>
          <w:marRight w:val="0"/>
          <w:marTop w:val="0"/>
          <w:marBottom w:val="0"/>
          <w:divBdr>
            <w:top w:val="none" w:sz="0" w:space="0" w:color="auto"/>
            <w:left w:val="none" w:sz="0" w:space="0" w:color="auto"/>
            <w:bottom w:val="none" w:sz="0" w:space="0" w:color="auto"/>
            <w:right w:val="none" w:sz="0" w:space="0" w:color="auto"/>
          </w:divBdr>
        </w:div>
        <w:div w:id="480510111">
          <w:marLeft w:val="0"/>
          <w:marRight w:val="0"/>
          <w:marTop w:val="0"/>
          <w:marBottom w:val="0"/>
          <w:divBdr>
            <w:top w:val="none" w:sz="0" w:space="0" w:color="auto"/>
            <w:left w:val="none" w:sz="0" w:space="0" w:color="auto"/>
            <w:bottom w:val="none" w:sz="0" w:space="0" w:color="auto"/>
            <w:right w:val="none" w:sz="0" w:space="0" w:color="auto"/>
          </w:divBdr>
        </w:div>
        <w:div w:id="491875941">
          <w:marLeft w:val="0"/>
          <w:marRight w:val="0"/>
          <w:marTop w:val="0"/>
          <w:marBottom w:val="0"/>
          <w:divBdr>
            <w:top w:val="none" w:sz="0" w:space="0" w:color="auto"/>
            <w:left w:val="none" w:sz="0" w:space="0" w:color="auto"/>
            <w:bottom w:val="none" w:sz="0" w:space="0" w:color="auto"/>
            <w:right w:val="none" w:sz="0" w:space="0" w:color="auto"/>
          </w:divBdr>
        </w:div>
        <w:div w:id="503133042">
          <w:marLeft w:val="0"/>
          <w:marRight w:val="0"/>
          <w:marTop w:val="0"/>
          <w:marBottom w:val="0"/>
          <w:divBdr>
            <w:top w:val="none" w:sz="0" w:space="0" w:color="auto"/>
            <w:left w:val="none" w:sz="0" w:space="0" w:color="auto"/>
            <w:bottom w:val="none" w:sz="0" w:space="0" w:color="auto"/>
            <w:right w:val="none" w:sz="0" w:space="0" w:color="auto"/>
          </w:divBdr>
        </w:div>
        <w:div w:id="510919178">
          <w:marLeft w:val="0"/>
          <w:marRight w:val="0"/>
          <w:marTop w:val="0"/>
          <w:marBottom w:val="0"/>
          <w:divBdr>
            <w:top w:val="none" w:sz="0" w:space="0" w:color="auto"/>
            <w:left w:val="none" w:sz="0" w:space="0" w:color="auto"/>
            <w:bottom w:val="none" w:sz="0" w:space="0" w:color="auto"/>
            <w:right w:val="none" w:sz="0" w:space="0" w:color="auto"/>
          </w:divBdr>
        </w:div>
        <w:div w:id="624039681">
          <w:marLeft w:val="0"/>
          <w:marRight w:val="0"/>
          <w:marTop w:val="0"/>
          <w:marBottom w:val="0"/>
          <w:divBdr>
            <w:top w:val="none" w:sz="0" w:space="0" w:color="auto"/>
            <w:left w:val="none" w:sz="0" w:space="0" w:color="auto"/>
            <w:bottom w:val="none" w:sz="0" w:space="0" w:color="auto"/>
            <w:right w:val="none" w:sz="0" w:space="0" w:color="auto"/>
          </w:divBdr>
        </w:div>
        <w:div w:id="625702135">
          <w:marLeft w:val="0"/>
          <w:marRight w:val="0"/>
          <w:marTop w:val="0"/>
          <w:marBottom w:val="0"/>
          <w:divBdr>
            <w:top w:val="none" w:sz="0" w:space="0" w:color="auto"/>
            <w:left w:val="none" w:sz="0" w:space="0" w:color="auto"/>
            <w:bottom w:val="none" w:sz="0" w:space="0" w:color="auto"/>
            <w:right w:val="none" w:sz="0" w:space="0" w:color="auto"/>
          </w:divBdr>
        </w:div>
        <w:div w:id="700740784">
          <w:marLeft w:val="0"/>
          <w:marRight w:val="0"/>
          <w:marTop w:val="0"/>
          <w:marBottom w:val="0"/>
          <w:divBdr>
            <w:top w:val="none" w:sz="0" w:space="0" w:color="auto"/>
            <w:left w:val="none" w:sz="0" w:space="0" w:color="auto"/>
            <w:bottom w:val="none" w:sz="0" w:space="0" w:color="auto"/>
            <w:right w:val="none" w:sz="0" w:space="0" w:color="auto"/>
          </w:divBdr>
        </w:div>
        <w:div w:id="819811237">
          <w:marLeft w:val="0"/>
          <w:marRight w:val="0"/>
          <w:marTop w:val="0"/>
          <w:marBottom w:val="0"/>
          <w:divBdr>
            <w:top w:val="none" w:sz="0" w:space="0" w:color="auto"/>
            <w:left w:val="none" w:sz="0" w:space="0" w:color="auto"/>
            <w:bottom w:val="none" w:sz="0" w:space="0" w:color="auto"/>
            <w:right w:val="none" w:sz="0" w:space="0" w:color="auto"/>
          </w:divBdr>
        </w:div>
        <w:div w:id="877202335">
          <w:marLeft w:val="0"/>
          <w:marRight w:val="0"/>
          <w:marTop w:val="0"/>
          <w:marBottom w:val="0"/>
          <w:divBdr>
            <w:top w:val="none" w:sz="0" w:space="0" w:color="auto"/>
            <w:left w:val="none" w:sz="0" w:space="0" w:color="auto"/>
            <w:bottom w:val="none" w:sz="0" w:space="0" w:color="auto"/>
            <w:right w:val="none" w:sz="0" w:space="0" w:color="auto"/>
          </w:divBdr>
        </w:div>
        <w:div w:id="884953031">
          <w:marLeft w:val="0"/>
          <w:marRight w:val="0"/>
          <w:marTop w:val="0"/>
          <w:marBottom w:val="0"/>
          <w:divBdr>
            <w:top w:val="none" w:sz="0" w:space="0" w:color="auto"/>
            <w:left w:val="none" w:sz="0" w:space="0" w:color="auto"/>
            <w:bottom w:val="none" w:sz="0" w:space="0" w:color="auto"/>
            <w:right w:val="none" w:sz="0" w:space="0" w:color="auto"/>
          </w:divBdr>
        </w:div>
        <w:div w:id="902788393">
          <w:marLeft w:val="0"/>
          <w:marRight w:val="0"/>
          <w:marTop w:val="0"/>
          <w:marBottom w:val="0"/>
          <w:divBdr>
            <w:top w:val="none" w:sz="0" w:space="0" w:color="auto"/>
            <w:left w:val="none" w:sz="0" w:space="0" w:color="auto"/>
            <w:bottom w:val="none" w:sz="0" w:space="0" w:color="auto"/>
            <w:right w:val="none" w:sz="0" w:space="0" w:color="auto"/>
          </w:divBdr>
        </w:div>
        <w:div w:id="909580312">
          <w:marLeft w:val="0"/>
          <w:marRight w:val="0"/>
          <w:marTop w:val="0"/>
          <w:marBottom w:val="0"/>
          <w:divBdr>
            <w:top w:val="none" w:sz="0" w:space="0" w:color="auto"/>
            <w:left w:val="none" w:sz="0" w:space="0" w:color="auto"/>
            <w:bottom w:val="none" w:sz="0" w:space="0" w:color="auto"/>
            <w:right w:val="none" w:sz="0" w:space="0" w:color="auto"/>
          </w:divBdr>
        </w:div>
        <w:div w:id="954940382">
          <w:marLeft w:val="0"/>
          <w:marRight w:val="0"/>
          <w:marTop w:val="0"/>
          <w:marBottom w:val="0"/>
          <w:divBdr>
            <w:top w:val="none" w:sz="0" w:space="0" w:color="auto"/>
            <w:left w:val="none" w:sz="0" w:space="0" w:color="auto"/>
            <w:bottom w:val="none" w:sz="0" w:space="0" w:color="auto"/>
            <w:right w:val="none" w:sz="0" w:space="0" w:color="auto"/>
          </w:divBdr>
        </w:div>
        <w:div w:id="1321082877">
          <w:marLeft w:val="0"/>
          <w:marRight w:val="0"/>
          <w:marTop w:val="0"/>
          <w:marBottom w:val="0"/>
          <w:divBdr>
            <w:top w:val="none" w:sz="0" w:space="0" w:color="auto"/>
            <w:left w:val="none" w:sz="0" w:space="0" w:color="auto"/>
            <w:bottom w:val="none" w:sz="0" w:space="0" w:color="auto"/>
            <w:right w:val="none" w:sz="0" w:space="0" w:color="auto"/>
          </w:divBdr>
        </w:div>
        <w:div w:id="1372070449">
          <w:marLeft w:val="0"/>
          <w:marRight w:val="0"/>
          <w:marTop w:val="0"/>
          <w:marBottom w:val="0"/>
          <w:divBdr>
            <w:top w:val="none" w:sz="0" w:space="0" w:color="auto"/>
            <w:left w:val="none" w:sz="0" w:space="0" w:color="auto"/>
            <w:bottom w:val="none" w:sz="0" w:space="0" w:color="auto"/>
            <w:right w:val="none" w:sz="0" w:space="0" w:color="auto"/>
          </w:divBdr>
        </w:div>
        <w:div w:id="1388652671">
          <w:marLeft w:val="0"/>
          <w:marRight w:val="0"/>
          <w:marTop w:val="0"/>
          <w:marBottom w:val="0"/>
          <w:divBdr>
            <w:top w:val="none" w:sz="0" w:space="0" w:color="auto"/>
            <w:left w:val="none" w:sz="0" w:space="0" w:color="auto"/>
            <w:bottom w:val="none" w:sz="0" w:space="0" w:color="auto"/>
            <w:right w:val="none" w:sz="0" w:space="0" w:color="auto"/>
          </w:divBdr>
        </w:div>
        <w:div w:id="1401518923">
          <w:marLeft w:val="0"/>
          <w:marRight w:val="0"/>
          <w:marTop w:val="0"/>
          <w:marBottom w:val="0"/>
          <w:divBdr>
            <w:top w:val="none" w:sz="0" w:space="0" w:color="auto"/>
            <w:left w:val="none" w:sz="0" w:space="0" w:color="auto"/>
            <w:bottom w:val="none" w:sz="0" w:space="0" w:color="auto"/>
            <w:right w:val="none" w:sz="0" w:space="0" w:color="auto"/>
          </w:divBdr>
        </w:div>
        <w:div w:id="1416517772">
          <w:marLeft w:val="0"/>
          <w:marRight w:val="0"/>
          <w:marTop w:val="0"/>
          <w:marBottom w:val="0"/>
          <w:divBdr>
            <w:top w:val="none" w:sz="0" w:space="0" w:color="auto"/>
            <w:left w:val="none" w:sz="0" w:space="0" w:color="auto"/>
            <w:bottom w:val="none" w:sz="0" w:space="0" w:color="auto"/>
            <w:right w:val="none" w:sz="0" w:space="0" w:color="auto"/>
          </w:divBdr>
        </w:div>
        <w:div w:id="1439443833">
          <w:marLeft w:val="0"/>
          <w:marRight w:val="0"/>
          <w:marTop w:val="0"/>
          <w:marBottom w:val="0"/>
          <w:divBdr>
            <w:top w:val="none" w:sz="0" w:space="0" w:color="auto"/>
            <w:left w:val="none" w:sz="0" w:space="0" w:color="auto"/>
            <w:bottom w:val="none" w:sz="0" w:space="0" w:color="auto"/>
            <w:right w:val="none" w:sz="0" w:space="0" w:color="auto"/>
          </w:divBdr>
        </w:div>
        <w:div w:id="1471049739">
          <w:marLeft w:val="0"/>
          <w:marRight w:val="0"/>
          <w:marTop w:val="0"/>
          <w:marBottom w:val="0"/>
          <w:divBdr>
            <w:top w:val="none" w:sz="0" w:space="0" w:color="auto"/>
            <w:left w:val="none" w:sz="0" w:space="0" w:color="auto"/>
            <w:bottom w:val="none" w:sz="0" w:space="0" w:color="auto"/>
            <w:right w:val="none" w:sz="0" w:space="0" w:color="auto"/>
          </w:divBdr>
        </w:div>
        <w:div w:id="1510948091">
          <w:marLeft w:val="0"/>
          <w:marRight w:val="0"/>
          <w:marTop w:val="0"/>
          <w:marBottom w:val="0"/>
          <w:divBdr>
            <w:top w:val="none" w:sz="0" w:space="0" w:color="auto"/>
            <w:left w:val="none" w:sz="0" w:space="0" w:color="auto"/>
            <w:bottom w:val="none" w:sz="0" w:space="0" w:color="auto"/>
            <w:right w:val="none" w:sz="0" w:space="0" w:color="auto"/>
          </w:divBdr>
        </w:div>
        <w:div w:id="1566450543">
          <w:marLeft w:val="0"/>
          <w:marRight w:val="0"/>
          <w:marTop w:val="0"/>
          <w:marBottom w:val="0"/>
          <w:divBdr>
            <w:top w:val="none" w:sz="0" w:space="0" w:color="auto"/>
            <w:left w:val="none" w:sz="0" w:space="0" w:color="auto"/>
            <w:bottom w:val="none" w:sz="0" w:space="0" w:color="auto"/>
            <w:right w:val="none" w:sz="0" w:space="0" w:color="auto"/>
          </w:divBdr>
        </w:div>
        <w:div w:id="1575820355">
          <w:marLeft w:val="0"/>
          <w:marRight w:val="0"/>
          <w:marTop w:val="0"/>
          <w:marBottom w:val="0"/>
          <w:divBdr>
            <w:top w:val="none" w:sz="0" w:space="0" w:color="auto"/>
            <w:left w:val="none" w:sz="0" w:space="0" w:color="auto"/>
            <w:bottom w:val="none" w:sz="0" w:space="0" w:color="auto"/>
            <w:right w:val="none" w:sz="0" w:space="0" w:color="auto"/>
          </w:divBdr>
        </w:div>
        <w:div w:id="1587495063">
          <w:marLeft w:val="0"/>
          <w:marRight w:val="0"/>
          <w:marTop w:val="0"/>
          <w:marBottom w:val="0"/>
          <w:divBdr>
            <w:top w:val="none" w:sz="0" w:space="0" w:color="auto"/>
            <w:left w:val="none" w:sz="0" w:space="0" w:color="auto"/>
            <w:bottom w:val="none" w:sz="0" w:space="0" w:color="auto"/>
            <w:right w:val="none" w:sz="0" w:space="0" w:color="auto"/>
          </w:divBdr>
        </w:div>
        <w:div w:id="1643539653">
          <w:marLeft w:val="0"/>
          <w:marRight w:val="0"/>
          <w:marTop w:val="0"/>
          <w:marBottom w:val="0"/>
          <w:divBdr>
            <w:top w:val="none" w:sz="0" w:space="0" w:color="auto"/>
            <w:left w:val="none" w:sz="0" w:space="0" w:color="auto"/>
            <w:bottom w:val="none" w:sz="0" w:space="0" w:color="auto"/>
            <w:right w:val="none" w:sz="0" w:space="0" w:color="auto"/>
          </w:divBdr>
        </w:div>
        <w:div w:id="1704986632">
          <w:marLeft w:val="0"/>
          <w:marRight w:val="0"/>
          <w:marTop w:val="0"/>
          <w:marBottom w:val="0"/>
          <w:divBdr>
            <w:top w:val="none" w:sz="0" w:space="0" w:color="auto"/>
            <w:left w:val="none" w:sz="0" w:space="0" w:color="auto"/>
            <w:bottom w:val="none" w:sz="0" w:space="0" w:color="auto"/>
            <w:right w:val="none" w:sz="0" w:space="0" w:color="auto"/>
          </w:divBdr>
        </w:div>
        <w:div w:id="1727484431">
          <w:marLeft w:val="0"/>
          <w:marRight w:val="0"/>
          <w:marTop w:val="0"/>
          <w:marBottom w:val="0"/>
          <w:divBdr>
            <w:top w:val="none" w:sz="0" w:space="0" w:color="auto"/>
            <w:left w:val="none" w:sz="0" w:space="0" w:color="auto"/>
            <w:bottom w:val="none" w:sz="0" w:space="0" w:color="auto"/>
            <w:right w:val="none" w:sz="0" w:space="0" w:color="auto"/>
          </w:divBdr>
        </w:div>
        <w:div w:id="1760445332">
          <w:marLeft w:val="0"/>
          <w:marRight w:val="0"/>
          <w:marTop w:val="0"/>
          <w:marBottom w:val="0"/>
          <w:divBdr>
            <w:top w:val="none" w:sz="0" w:space="0" w:color="auto"/>
            <w:left w:val="none" w:sz="0" w:space="0" w:color="auto"/>
            <w:bottom w:val="none" w:sz="0" w:space="0" w:color="auto"/>
            <w:right w:val="none" w:sz="0" w:space="0" w:color="auto"/>
          </w:divBdr>
        </w:div>
        <w:div w:id="1826971824">
          <w:marLeft w:val="0"/>
          <w:marRight w:val="0"/>
          <w:marTop w:val="0"/>
          <w:marBottom w:val="0"/>
          <w:divBdr>
            <w:top w:val="none" w:sz="0" w:space="0" w:color="auto"/>
            <w:left w:val="none" w:sz="0" w:space="0" w:color="auto"/>
            <w:bottom w:val="none" w:sz="0" w:space="0" w:color="auto"/>
            <w:right w:val="none" w:sz="0" w:space="0" w:color="auto"/>
          </w:divBdr>
        </w:div>
        <w:div w:id="1858539366">
          <w:marLeft w:val="0"/>
          <w:marRight w:val="0"/>
          <w:marTop w:val="0"/>
          <w:marBottom w:val="0"/>
          <w:divBdr>
            <w:top w:val="none" w:sz="0" w:space="0" w:color="auto"/>
            <w:left w:val="none" w:sz="0" w:space="0" w:color="auto"/>
            <w:bottom w:val="none" w:sz="0" w:space="0" w:color="auto"/>
            <w:right w:val="none" w:sz="0" w:space="0" w:color="auto"/>
          </w:divBdr>
        </w:div>
        <w:div w:id="1881239319">
          <w:marLeft w:val="0"/>
          <w:marRight w:val="0"/>
          <w:marTop w:val="0"/>
          <w:marBottom w:val="0"/>
          <w:divBdr>
            <w:top w:val="none" w:sz="0" w:space="0" w:color="auto"/>
            <w:left w:val="none" w:sz="0" w:space="0" w:color="auto"/>
            <w:bottom w:val="none" w:sz="0" w:space="0" w:color="auto"/>
            <w:right w:val="none" w:sz="0" w:space="0" w:color="auto"/>
          </w:divBdr>
        </w:div>
        <w:div w:id="1938441573">
          <w:marLeft w:val="0"/>
          <w:marRight w:val="0"/>
          <w:marTop w:val="0"/>
          <w:marBottom w:val="0"/>
          <w:divBdr>
            <w:top w:val="none" w:sz="0" w:space="0" w:color="auto"/>
            <w:left w:val="none" w:sz="0" w:space="0" w:color="auto"/>
            <w:bottom w:val="none" w:sz="0" w:space="0" w:color="auto"/>
            <w:right w:val="none" w:sz="0" w:space="0" w:color="auto"/>
          </w:divBdr>
        </w:div>
        <w:div w:id="1983463024">
          <w:marLeft w:val="0"/>
          <w:marRight w:val="0"/>
          <w:marTop w:val="0"/>
          <w:marBottom w:val="0"/>
          <w:divBdr>
            <w:top w:val="none" w:sz="0" w:space="0" w:color="auto"/>
            <w:left w:val="none" w:sz="0" w:space="0" w:color="auto"/>
            <w:bottom w:val="none" w:sz="0" w:space="0" w:color="auto"/>
            <w:right w:val="none" w:sz="0" w:space="0" w:color="auto"/>
          </w:divBdr>
        </w:div>
        <w:div w:id="1984457669">
          <w:marLeft w:val="0"/>
          <w:marRight w:val="0"/>
          <w:marTop w:val="0"/>
          <w:marBottom w:val="0"/>
          <w:divBdr>
            <w:top w:val="none" w:sz="0" w:space="0" w:color="auto"/>
            <w:left w:val="none" w:sz="0" w:space="0" w:color="auto"/>
            <w:bottom w:val="none" w:sz="0" w:space="0" w:color="auto"/>
            <w:right w:val="none" w:sz="0" w:space="0" w:color="auto"/>
          </w:divBdr>
        </w:div>
        <w:div w:id="2058431500">
          <w:marLeft w:val="0"/>
          <w:marRight w:val="0"/>
          <w:marTop w:val="0"/>
          <w:marBottom w:val="0"/>
          <w:divBdr>
            <w:top w:val="none" w:sz="0" w:space="0" w:color="auto"/>
            <w:left w:val="none" w:sz="0" w:space="0" w:color="auto"/>
            <w:bottom w:val="none" w:sz="0" w:space="0" w:color="auto"/>
            <w:right w:val="none" w:sz="0" w:space="0" w:color="auto"/>
          </w:divBdr>
        </w:div>
        <w:div w:id="2084790575">
          <w:marLeft w:val="0"/>
          <w:marRight w:val="0"/>
          <w:marTop w:val="0"/>
          <w:marBottom w:val="0"/>
          <w:divBdr>
            <w:top w:val="none" w:sz="0" w:space="0" w:color="auto"/>
            <w:left w:val="none" w:sz="0" w:space="0" w:color="auto"/>
            <w:bottom w:val="none" w:sz="0" w:space="0" w:color="auto"/>
            <w:right w:val="none" w:sz="0" w:space="0" w:color="auto"/>
          </w:divBdr>
        </w:div>
        <w:div w:id="2089112715">
          <w:marLeft w:val="0"/>
          <w:marRight w:val="0"/>
          <w:marTop w:val="0"/>
          <w:marBottom w:val="0"/>
          <w:divBdr>
            <w:top w:val="none" w:sz="0" w:space="0" w:color="auto"/>
            <w:left w:val="none" w:sz="0" w:space="0" w:color="auto"/>
            <w:bottom w:val="none" w:sz="0" w:space="0" w:color="auto"/>
            <w:right w:val="none" w:sz="0" w:space="0" w:color="auto"/>
          </w:divBdr>
        </w:div>
        <w:div w:id="2089693582">
          <w:marLeft w:val="0"/>
          <w:marRight w:val="0"/>
          <w:marTop w:val="0"/>
          <w:marBottom w:val="0"/>
          <w:divBdr>
            <w:top w:val="none" w:sz="0" w:space="0" w:color="auto"/>
            <w:left w:val="none" w:sz="0" w:space="0" w:color="auto"/>
            <w:bottom w:val="none" w:sz="0" w:space="0" w:color="auto"/>
            <w:right w:val="none" w:sz="0" w:space="0" w:color="auto"/>
          </w:divBdr>
        </w:div>
      </w:divsChild>
    </w:div>
    <w:div w:id="104081926">
      <w:bodyDiv w:val="1"/>
      <w:marLeft w:val="0"/>
      <w:marRight w:val="0"/>
      <w:marTop w:val="0"/>
      <w:marBottom w:val="0"/>
      <w:divBdr>
        <w:top w:val="none" w:sz="0" w:space="0" w:color="auto"/>
        <w:left w:val="none" w:sz="0" w:space="0" w:color="auto"/>
        <w:bottom w:val="none" w:sz="0" w:space="0" w:color="auto"/>
        <w:right w:val="none" w:sz="0" w:space="0" w:color="auto"/>
      </w:divBdr>
    </w:div>
    <w:div w:id="104616455">
      <w:bodyDiv w:val="1"/>
      <w:marLeft w:val="0"/>
      <w:marRight w:val="0"/>
      <w:marTop w:val="0"/>
      <w:marBottom w:val="0"/>
      <w:divBdr>
        <w:top w:val="none" w:sz="0" w:space="0" w:color="auto"/>
        <w:left w:val="none" w:sz="0" w:space="0" w:color="auto"/>
        <w:bottom w:val="none" w:sz="0" w:space="0" w:color="auto"/>
        <w:right w:val="none" w:sz="0" w:space="0" w:color="auto"/>
      </w:divBdr>
    </w:div>
    <w:div w:id="104692974">
      <w:bodyDiv w:val="1"/>
      <w:marLeft w:val="0"/>
      <w:marRight w:val="0"/>
      <w:marTop w:val="0"/>
      <w:marBottom w:val="0"/>
      <w:divBdr>
        <w:top w:val="none" w:sz="0" w:space="0" w:color="auto"/>
        <w:left w:val="none" w:sz="0" w:space="0" w:color="auto"/>
        <w:bottom w:val="none" w:sz="0" w:space="0" w:color="auto"/>
        <w:right w:val="none" w:sz="0" w:space="0" w:color="auto"/>
      </w:divBdr>
    </w:div>
    <w:div w:id="104888217">
      <w:bodyDiv w:val="1"/>
      <w:marLeft w:val="0"/>
      <w:marRight w:val="0"/>
      <w:marTop w:val="0"/>
      <w:marBottom w:val="0"/>
      <w:divBdr>
        <w:top w:val="none" w:sz="0" w:space="0" w:color="auto"/>
        <w:left w:val="none" w:sz="0" w:space="0" w:color="auto"/>
        <w:bottom w:val="none" w:sz="0" w:space="0" w:color="auto"/>
        <w:right w:val="none" w:sz="0" w:space="0" w:color="auto"/>
      </w:divBdr>
    </w:div>
    <w:div w:id="105348323">
      <w:bodyDiv w:val="1"/>
      <w:marLeft w:val="0"/>
      <w:marRight w:val="0"/>
      <w:marTop w:val="0"/>
      <w:marBottom w:val="0"/>
      <w:divBdr>
        <w:top w:val="none" w:sz="0" w:space="0" w:color="auto"/>
        <w:left w:val="none" w:sz="0" w:space="0" w:color="auto"/>
        <w:bottom w:val="none" w:sz="0" w:space="0" w:color="auto"/>
        <w:right w:val="none" w:sz="0" w:space="0" w:color="auto"/>
      </w:divBdr>
    </w:div>
    <w:div w:id="106316387">
      <w:bodyDiv w:val="1"/>
      <w:marLeft w:val="0"/>
      <w:marRight w:val="0"/>
      <w:marTop w:val="0"/>
      <w:marBottom w:val="0"/>
      <w:divBdr>
        <w:top w:val="none" w:sz="0" w:space="0" w:color="auto"/>
        <w:left w:val="none" w:sz="0" w:space="0" w:color="auto"/>
        <w:bottom w:val="none" w:sz="0" w:space="0" w:color="auto"/>
        <w:right w:val="none" w:sz="0" w:space="0" w:color="auto"/>
      </w:divBdr>
    </w:div>
    <w:div w:id="106507697">
      <w:bodyDiv w:val="1"/>
      <w:marLeft w:val="0"/>
      <w:marRight w:val="0"/>
      <w:marTop w:val="0"/>
      <w:marBottom w:val="0"/>
      <w:divBdr>
        <w:top w:val="none" w:sz="0" w:space="0" w:color="auto"/>
        <w:left w:val="none" w:sz="0" w:space="0" w:color="auto"/>
        <w:bottom w:val="none" w:sz="0" w:space="0" w:color="auto"/>
        <w:right w:val="none" w:sz="0" w:space="0" w:color="auto"/>
      </w:divBdr>
    </w:div>
    <w:div w:id="106632003">
      <w:bodyDiv w:val="1"/>
      <w:marLeft w:val="0"/>
      <w:marRight w:val="0"/>
      <w:marTop w:val="0"/>
      <w:marBottom w:val="0"/>
      <w:divBdr>
        <w:top w:val="none" w:sz="0" w:space="0" w:color="auto"/>
        <w:left w:val="none" w:sz="0" w:space="0" w:color="auto"/>
        <w:bottom w:val="none" w:sz="0" w:space="0" w:color="auto"/>
        <w:right w:val="none" w:sz="0" w:space="0" w:color="auto"/>
      </w:divBdr>
    </w:div>
    <w:div w:id="107090953">
      <w:bodyDiv w:val="1"/>
      <w:marLeft w:val="0"/>
      <w:marRight w:val="0"/>
      <w:marTop w:val="0"/>
      <w:marBottom w:val="0"/>
      <w:divBdr>
        <w:top w:val="none" w:sz="0" w:space="0" w:color="auto"/>
        <w:left w:val="none" w:sz="0" w:space="0" w:color="auto"/>
        <w:bottom w:val="none" w:sz="0" w:space="0" w:color="auto"/>
        <w:right w:val="none" w:sz="0" w:space="0" w:color="auto"/>
      </w:divBdr>
    </w:div>
    <w:div w:id="107167565">
      <w:bodyDiv w:val="1"/>
      <w:marLeft w:val="0"/>
      <w:marRight w:val="0"/>
      <w:marTop w:val="0"/>
      <w:marBottom w:val="0"/>
      <w:divBdr>
        <w:top w:val="none" w:sz="0" w:space="0" w:color="auto"/>
        <w:left w:val="none" w:sz="0" w:space="0" w:color="auto"/>
        <w:bottom w:val="none" w:sz="0" w:space="0" w:color="auto"/>
        <w:right w:val="none" w:sz="0" w:space="0" w:color="auto"/>
      </w:divBdr>
    </w:div>
    <w:div w:id="107236950">
      <w:bodyDiv w:val="1"/>
      <w:marLeft w:val="0"/>
      <w:marRight w:val="0"/>
      <w:marTop w:val="0"/>
      <w:marBottom w:val="0"/>
      <w:divBdr>
        <w:top w:val="none" w:sz="0" w:space="0" w:color="auto"/>
        <w:left w:val="none" w:sz="0" w:space="0" w:color="auto"/>
        <w:bottom w:val="none" w:sz="0" w:space="0" w:color="auto"/>
        <w:right w:val="none" w:sz="0" w:space="0" w:color="auto"/>
      </w:divBdr>
    </w:div>
    <w:div w:id="108552016">
      <w:bodyDiv w:val="1"/>
      <w:marLeft w:val="0"/>
      <w:marRight w:val="0"/>
      <w:marTop w:val="0"/>
      <w:marBottom w:val="0"/>
      <w:divBdr>
        <w:top w:val="none" w:sz="0" w:space="0" w:color="auto"/>
        <w:left w:val="none" w:sz="0" w:space="0" w:color="auto"/>
        <w:bottom w:val="none" w:sz="0" w:space="0" w:color="auto"/>
        <w:right w:val="none" w:sz="0" w:space="0" w:color="auto"/>
      </w:divBdr>
    </w:div>
    <w:div w:id="109396899">
      <w:bodyDiv w:val="1"/>
      <w:marLeft w:val="0"/>
      <w:marRight w:val="0"/>
      <w:marTop w:val="0"/>
      <w:marBottom w:val="0"/>
      <w:divBdr>
        <w:top w:val="none" w:sz="0" w:space="0" w:color="auto"/>
        <w:left w:val="none" w:sz="0" w:space="0" w:color="auto"/>
        <w:bottom w:val="none" w:sz="0" w:space="0" w:color="auto"/>
        <w:right w:val="none" w:sz="0" w:space="0" w:color="auto"/>
      </w:divBdr>
    </w:div>
    <w:div w:id="109978343">
      <w:bodyDiv w:val="1"/>
      <w:marLeft w:val="0"/>
      <w:marRight w:val="0"/>
      <w:marTop w:val="0"/>
      <w:marBottom w:val="0"/>
      <w:divBdr>
        <w:top w:val="none" w:sz="0" w:space="0" w:color="auto"/>
        <w:left w:val="none" w:sz="0" w:space="0" w:color="auto"/>
        <w:bottom w:val="none" w:sz="0" w:space="0" w:color="auto"/>
        <w:right w:val="none" w:sz="0" w:space="0" w:color="auto"/>
      </w:divBdr>
    </w:div>
    <w:div w:id="111361594">
      <w:bodyDiv w:val="1"/>
      <w:marLeft w:val="0"/>
      <w:marRight w:val="0"/>
      <w:marTop w:val="0"/>
      <w:marBottom w:val="0"/>
      <w:divBdr>
        <w:top w:val="none" w:sz="0" w:space="0" w:color="auto"/>
        <w:left w:val="none" w:sz="0" w:space="0" w:color="auto"/>
        <w:bottom w:val="none" w:sz="0" w:space="0" w:color="auto"/>
        <w:right w:val="none" w:sz="0" w:space="0" w:color="auto"/>
      </w:divBdr>
    </w:div>
    <w:div w:id="111629862">
      <w:bodyDiv w:val="1"/>
      <w:marLeft w:val="0"/>
      <w:marRight w:val="0"/>
      <w:marTop w:val="0"/>
      <w:marBottom w:val="0"/>
      <w:divBdr>
        <w:top w:val="none" w:sz="0" w:space="0" w:color="auto"/>
        <w:left w:val="none" w:sz="0" w:space="0" w:color="auto"/>
        <w:bottom w:val="none" w:sz="0" w:space="0" w:color="auto"/>
        <w:right w:val="none" w:sz="0" w:space="0" w:color="auto"/>
      </w:divBdr>
    </w:div>
    <w:div w:id="111748766">
      <w:bodyDiv w:val="1"/>
      <w:marLeft w:val="0"/>
      <w:marRight w:val="0"/>
      <w:marTop w:val="0"/>
      <w:marBottom w:val="0"/>
      <w:divBdr>
        <w:top w:val="none" w:sz="0" w:space="0" w:color="auto"/>
        <w:left w:val="none" w:sz="0" w:space="0" w:color="auto"/>
        <w:bottom w:val="none" w:sz="0" w:space="0" w:color="auto"/>
        <w:right w:val="none" w:sz="0" w:space="0" w:color="auto"/>
      </w:divBdr>
    </w:div>
    <w:div w:id="112134662">
      <w:bodyDiv w:val="1"/>
      <w:marLeft w:val="0"/>
      <w:marRight w:val="0"/>
      <w:marTop w:val="0"/>
      <w:marBottom w:val="0"/>
      <w:divBdr>
        <w:top w:val="none" w:sz="0" w:space="0" w:color="auto"/>
        <w:left w:val="none" w:sz="0" w:space="0" w:color="auto"/>
        <w:bottom w:val="none" w:sz="0" w:space="0" w:color="auto"/>
        <w:right w:val="none" w:sz="0" w:space="0" w:color="auto"/>
      </w:divBdr>
    </w:div>
    <w:div w:id="112334389">
      <w:bodyDiv w:val="1"/>
      <w:marLeft w:val="0"/>
      <w:marRight w:val="0"/>
      <w:marTop w:val="0"/>
      <w:marBottom w:val="0"/>
      <w:divBdr>
        <w:top w:val="none" w:sz="0" w:space="0" w:color="auto"/>
        <w:left w:val="none" w:sz="0" w:space="0" w:color="auto"/>
        <w:bottom w:val="none" w:sz="0" w:space="0" w:color="auto"/>
        <w:right w:val="none" w:sz="0" w:space="0" w:color="auto"/>
      </w:divBdr>
    </w:div>
    <w:div w:id="112402984">
      <w:bodyDiv w:val="1"/>
      <w:marLeft w:val="0"/>
      <w:marRight w:val="0"/>
      <w:marTop w:val="0"/>
      <w:marBottom w:val="0"/>
      <w:divBdr>
        <w:top w:val="none" w:sz="0" w:space="0" w:color="auto"/>
        <w:left w:val="none" w:sz="0" w:space="0" w:color="auto"/>
        <w:bottom w:val="none" w:sz="0" w:space="0" w:color="auto"/>
        <w:right w:val="none" w:sz="0" w:space="0" w:color="auto"/>
      </w:divBdr>
    </w:div>
    <w:div w:id="112411451">
      <w:bodyDiv w:val="1"/>
      <w:marLeft w:val="0"/>
      <w:marRight w:val="0"/>
      <w:marTop w:val="0"/>
      <w:marBottom w:val="0"/>
      <w:divBdr>
        <w:top w:val="none" w:sz="0" w:space="0" w:color="auto"/>
        <w:left w:val="none" w:sz="0" w:space="0" w:color="auto"/>
        <w:bottom w:val="none" w:sz="0" w:space="0" w:color="auto"/>
        <w:right w:val="none" w:sz="0" w:space="0" w:color="auto"/>
      </w:divBdr>
    </w:div>
    <w:div w:id="112791006">
      <w:bodyDiv w:val="1"/>
      <w:marLeft w:val="0"/>
      <w:marRight w:val="0"/>
      <w:marTop w:val="0"/>
      <w:marBottom w:val="0"/>
      <w:divBdr>
        <w:top w:val="none" w:sz="0" w:space="0" w:color="auto"/>
        <w:left w:val="none" w:sz="0" w:space="0" w:color="auto"/>
        <w:bottom w:val="none" w:sz="0" w:space="0" w:color="auto"/>
        <w:right w:val="none" w:sz="0" w:space="0" w:color="auto"/>
      </w:divBdr>
    </w:div>
    <w:div w:id="112943724">
      <w:bodyDiv w:val="1"/>
      <w:marLeft w:val="0"/>
      <w:marRight w:val="0"/>
      <w:marTop w:val="0"/>
      <w:marBottom w:val="0"/>
      <w:divBdr>
        <w:top w:val="none" w:sz="0" w:space="0" w:color="auto"/>
        <w:left w:val="none" w:sz="0" w:space="0" w:color="auto"/>
        <w:bottom w:val="none" w:sz="0" w:space="0" w:color="auto"/>
        <w:right w:val="none" w:sz="0" w:space="0" w:color="auto"/>
      </w:divBdr>
    </w:div>
    <w:div w:id="113138064">
      <w:bodyDiv w:val="1"/>
      <w:marLeft w:val="0"/>
      <w:marRight w:val="0"/>
      <w:marTop w:val="0"/>
      <w:marBottom w:val="0"/>
      <w:divBdr>
        <w:top w:val="none" w:sz="0" w:space="0" w:color="auto"/>
        <w:left w:val="none" w:sz="0" w:space="0" w:color="auto"/>
        <w:bottom w:val="none" w:sz="0" w:space="0" w:color="auto"/>
        <w:right w:val="none" w:sz="0" w:space="0" w:color="auto"/>
      </w:divBdr>
    </w:div>
    <w:div w:id="113329081">
      <w:bodyDiv w:val="1"/>
      <w:marLeft w:val="0"/>
      <w:marRight w:val="0"/>
      <w:marTop w:val="0"/>
      <w:marBottom w:val="0"/>
      <w:divBdr>
        <w:top w:val="none" w:sz="0" w:space="0" w:color="auto"/>
        <w:left w:val="none" w:sz="0" w:space="0" w:color="auto"/>
        <w:bottom w:val="none" w:sz="0" w:space="0" w:color="auto"/>
        <w:right w:val="none" w:sz="0" w:space="0" w:color="auto"/>
      </w:divBdr>
    </w:div>
    <w:div w:id="113670196">
      <w:bodyDiv w:val="1"/>
      <w:marLeft w:val="0"/>
      <w:marRight w:val="0"/>
      <w:marTop w:val="0"/>
      <w:marBottom w:val="0"/>
      <w:divBdr>
        <w:top w:val="none" w:sz="0" w:space="0" w:color="auto"/>
        <w:left w:val="none" w:sz="0" w:space="0" w:color="auto"/>
        <w:bottom w:val="none" w:sz="0" w:space="0" w:color="auto"/>
        <w:right w:val="none" w:sz="0" w:space="0" w:color="auto"/>
      </w:divBdr>
    </w:div>
    <w:div w:id="113837189">
      <w:bodyDiv w:val="1"/>
      <w:marLeft w:val="0"/>
      <w:marRight w:val="0"/>
      <w:marTop w:val="0"/>
      <w:marBottom w:val="0"/>
      <w:divBdr>
        <w:top w:val="none" w:sz="0" w:space="0" w:color="auto"/>
        <w:left w:val="none" w:sz="0" w:space="0" w:color="auto"/>
        <w:bottom w:val="none" w:sz="0" w:space="0" w:color="auto"/>
        <w:right w:val="none" w:sz="0" w:space="0" w:color="auto"/>
      </w:divBdr>
    </w:div>
    <w:div w:id="114108575">
      <w:bodyDiv w:val="1"/>
      <w:marLeft w:val="0"/>
      <w:marRight w:val="0"/>
      <w:marTop w:val="0"/>
      <w:marBottom w:val="0"/>
      <w:divBdr>
        <w:top w:val="none" w:sz="0" w:space="0" w:color="auto"/>
        <w:left w:val="none" w:sz="0" w:space="0" w:color="auto"/>
        <w:bottom w:val="none" w:sz="0" w:space="0" w:color="auto"/>
        <w:right w:val="none" w:sz="0" w:space="0" w:color="auto"/>
      </w:divBdr>
    </w:div>
    <w:div w:id="115875313">
      <w:bodyDiv w:val="1"/>
      <w:marLeft w:val="0"/>
      <w:marRight w:val="0"/>
      <w:marTop w:val="0"/>
      <w:marBottom w:val="0"/>
      <w:divBdr>
        <w:top w:val="none" w:sz="0" w:space="0" w:color="auto"/>
        <w:left w:val="none" w:sz="0" w:space="0" w:color="auto"/>
        <w:bottom w:val="none" w:sz="0" w:space="0" w:color="auto"/>
        <w:right w:val="none" w:sz="0" w:space="0" w:color="auto"/>
      </w:divBdr>
    </w:div>
    <w:div w:id="116267775">
      <w:bodyDiv w:val="1"/>
      <w:marLeft w:val="0"/>
      <w:marRight w:val="0"/>
      <w:marTop w:val="0"/>
      <w:marBottom w:val="0"/>
      <w:divBdr>
        <w:top w:val="none" w:sz="0" w:space="0" w:color="auto"/>
        <w:left w:val="none" w:sz="0" w:space="0" w:color="auto"/>
        <w:bottom w:val="none" w:sz="0" w:space="0" w:color="auto"/>
        <w:right w:val="none" w:sz="0" w:space="0" w:color="auto"/>
      </w:divBdr>
    </w:div>
    <w:div w:id="116685833">
      <w:bodyDiv w:val="1"/>
      <w:marLeft w:val="0"/>
      <w:marRight w:val="0"/>
      <w:marTop w:val="0"/>
      <w:marBottom w:val="0"/>
      <w:divBdr>
        <w:top w:val="none" w:sz="0" w:space="0" w:color="auto"/>
        <w:left w:val="none" w:sz="0" w:space="0" w:color="auto"/>
        <w:bottom w:val="none" w:sz="0" w:space="0" w:color="auto"/>
        <w:right w:val="none" w:sz="0" w:space="0" w:color="auto"/>
      </w:divBdr>
    </w:div>
    <w:div w:id="117377151">
      <w:bodyDiv w:val="1"/>
      <w:marLeft w:val="0"/>
      <w:marRight w:val="0"/>
      <w:marTop w:val="0"/>
      <w:marBottom w:val="0"/>
      <w:divBdr>
        <w:top w:val="none" w:sz="0" w:space="0" w:color="auto"/>
        <w:left w:val="none" w:sz="0" w:space="0" w:color="auto"/>
        <w:bottom w:val="none" w:sz="0" w:space="0" w:color="auto"/>
        <w:right w:val="none" w:sz="0" w:space="0" w:color="auto"/>
      </w:divBdr>
    </w:div>
    <w:div w:id="117459042">
      <w:bodyDiv w:val="1"/>
      <w:marLeft w:val="0"/>
      <w:marRight w:val="0"/>
      <w:marTop w:val="0"/>
      <w:marBottom w:val="0"/>
      <w:divBdr>
        <w:top w:val="none" w:sz="0" w:space="0" w:color="auto"/>
        <w:left w:val="none" w:sz="0" w:space="0" w:color="auto"/>
        <w:bottom w:val="none" w:sz="0" w:space="0" w:color="auto"/>
        <w:right w:val="none" w:sz="0" w:space="0" w:color="auto"/>
      </w:divBdr>
    </w:div>
    <w:div w:id="117838487">
      <w:bodyDiv w:val="1"/>
      <w:marLeft w:val="0"/>
      <w:marRight w:val="0"/>
      <w:marTop w:val="0"/>
      <w:marBottom w:val="0"/>
      <w:divBdr>
        <w:top w:val="none" w:sz="0" w:space="0" w:color="auto"/>
        <w:left w:val="none" w:sz="0" w:space="0" w:color="auto"/>
        <w:bottom w:val="none" w:sz="0" w:space="0" w:color="auto"/>
        <w:right w:val="none" w:sz="0" w:space="0" w:color="auto"/>
      </w:divBdr>
    </w:div>
    <w:div w:id="117988256">
      <w:bodyDiv w:val="1"/>
      <w:marLeft w:val="0"/>
      <w:marRight w:val="0"/>
      <w:marTop w:val="0"/>
      <w:marBottom w:val="0"/>
      <w:divBdr>
        <w:top w:val="none" w:sz="0" w:space="0" w:color="auto"/>
        <w:left w:val="none" w:sz="0" w:space="0" w:color="auto"/>
        <w:bottom w:val="none" w:sz="0" w:space="0" w:color="auto"/>
        <w:right w:val="none" w:sz="0" w:space="0" w:color="auto"/>
      </w:divBdr>
      <w:divsChild>
        <w:div w:id="37702679">
          <w:marLeft w:val="0"/>
          <w:marRight w:val="0"/>
          <w:marTop w:val="0"/>
          <w:marBottom w:val="0"/>
          <w:divBdr>
            <w:top w:val="none" w:sz="0" w:space="0" w:color="auto"/>
            <w:left w:val="none" w:sz="0" w:space="0" w:color="auto"/>
            <w:bottom w:val="none" w:sz="0" w:space="0" w:color="auto"/>
            <w:right w:val="none" w:sz="0" w:space="0" w:color="auto"/>
          </w:divBdr>
        </w:div>
        <w:div w:id="49427232">
          <w:marLeft w:val="0"/>
          <w:marRight w:val="0"/>
          <w:marTop w:val="0"/>
          <w:marBottom w:val="0"/>
          <w:divBdr>
            <w:top w:val="none" w:sz="0" w:space="0" w:color="auto"/>
            <w:left w:val="none" w:sz="0" w:space="0" w:color="auto"/>
            <w:bottom w:val="none" w:sz="0" w:space="0" w:color="auto"/>
            <w:right w:val="none" w:sz="0" w:space="0" w:color="auto"/>
          </w:divBdr>
        </w:div>
        <w:div w:id="157036181">
          <w:marLeft w:val="0"/>
          <w:marRight w:val="0"/>
          <w:marTop w:val="0"/>
          <w:marBottom w:val="0"/>
          <w:divBdr>
            <w:top w:val="none" w:sz="0" w:space="0" w:color="auto"/>
            <w:left w:val="none" w:sz="0" w:space="0" w:color="auto"/>
            <w:bottom w:val="none" w:sz="0" w:space="0" w:color="auto"/>
            <w:right w:val="none" w:sz="0" w:space="0" w:color="auto"/>
          </w:divBdr>
        </w:div>
        <w:div w:id="207760245">
          <w:marLeft w:val="0"/>
          <w:marRight w:val="0"/>
          <w:marTop w:val="0"/>
          <w:marBottom w:val="0"/>
          <w:divBdr>
            <w:top w:val="none" w:sz="0" w:space="0" w:color="auto"/>
            <w:left w:val="none" w:sz="0" w:space="0" w:color="auto"/>
            <w:bottom w:val="none" w:sz="0" w:space="0" w:color="auto"/>
            <w:right w:val="none" w:sz="0" w:space="0" w:color="auto"/>
          </w:divBdr>
        </w:div>
        <w:div w:id="251358086">
          <w:marLeft w:val="0"/>
          <w:marRight w:val="0"/>
          <w:marTop w:val="0"/>
          <w:marBottom w:val="0"/>
          <w:divBdr>
            <w:top w:val="none" w:sz="0" w:space="0" w:color="auto"/>
            <w:left w:val="none" w:sz="0" w:space="0" w:color="auto"/>
            <w:bottom w:val="none" w:sz="0" w:space="0" w:color="auto"/>
            <w:right w:val="none" w:sz="0" w:space="0" w:color="auto"/>
          </w:divBdr>
        </w:div>
        <w:div w:id="280386149">
          <w:marLeft w:val="0"/>
          <w:marRight w:val="0"/>
          <w:marTop w:val="0"/>
          <w:marBottom w:val="0"/>
          <w:divBdr>
            <w:top w:val="none" w:sz="0" w:space="0" w:color="auto"/>
            <w:left w:val="none" w:sz="0" w:space="0" w:color="auto"/>
            <w:bottom w:val="none" w:sz="0" w:space="0" w:color="auto"/>
            <w:right w:val="none" w:sz="0" w:space="0" w:color="auto"/>
          </w:divBdr>
        </w:div>
        <w:div w:id="292563060">
          <w:marLeft w:val="0"/>
          <w:marRight w:val="0"/>
          <w:marTop w:val="0"/>
          <w:marBottom w:val="0"/>
          <w:divBdr>
            <w:top w:val="none" w:sz="0" w:space="0" w:color="auto"/>
            <w:left w:val="none" w:sz="0" w:space="0" w:color="auto"/>
            <w:bottom w:val="none" w:sz="0" w:space="0" w:color="auto"/>
            <w:right w:val="none" w:sz="0" w:space="0" w:color="auto"/>
          </w:divBdr>
        </w:div>
        <w:div w:id="424111874">
          <w:marLeft w:val="0"/>
          <w:marRight w:val="0"/>
          <w:marTop w:val="0"/>
          <w:marBottom w:val="0"/>
          <w:divBdr>
            <w:top w:val="none" w:sz="0" w:space="0" w:color="auto"/>
            <w:left w:val="none" w:sz="0" w:space="0" w:color="auto"/>
            <w:bottom w:val="none" w:sz="0" w:space="0" w:color="auto"/>
            <w:right w:val="none" w:sz="0" w:space="0" w:color="auto"/>
          </w:divBdr>
        </w:div>
        <w:div w:id="473986903">
          <w:marLeft w:val="0"/>
          <w:marRight w:val="0"/>
          <w:marTop w:val="0"/>
          <w:marBottom w:val="0"/>
          <w:divBdr>
            <w:top w:val="none" w:sz="0" w:space="0" w:color="auto"/>
            <w:left w:val="none" w:sz="0" w:space="0" w:color="auto"/>
            <w:bottom w:val="none" w:sz="0" w:space="0" w:color="auto"/>
            <w:right w:val="none" w:sz="0" w:space="0" w:color="auto"/>
          </w:divBdr>
        </w:div>
        <w:div w:id="485509852">
          <w:marLeft w:val="0"/>
          <w:marRight w:val="0"/>
          <w:marTop w:val="0"/>
          <w:marBottom w:val="0"/>
          <w:divBdr>
            <w:top w:val="none" w:sz="0" w:space="0" w:color="auto"/>
            <w:left w:val="none" w:sz="0" w:space="0" w:color="auto"/>
            <w:bottom w:val="none" w:sz="0" w:space="0" w:color="auto"/>
            <w:right w:val="none" w:sz="0" w:space="0" w:color="auto"/>
          </w:divBdr>
        </w:div>
        <w:div w:id="524903558">
          <w:marLeft w:val="0"/>
          <w:marRight w:val="0"/>
          <w:marTop w:val="0"/>
          <w:marBottom w:val="0"/>
          <w:divBdr>
            <w:top w:val="none" w:sz="0" w:space="0" w:color="auto"/>
            <w:left w:val="none" w:sz="0" w:space="0" w:color="auto"/>
            <w:bottom w:val="none" w:sz="0" w:space="0" w:color="auto"/>
            <w:right w:val="none" w:sz="0" w:space="0" w:color="auto"/>
          </w:divBdr>
        </w:div>
        <w:div w:id="628441464">
          <w:marLeft w:val="0"/>
          <w:marRight w:val="0"/>
          <w:marTop w:val="0"/>
          <w:marBottom w:val="0"/>
          <w:divBdr>
            <w:top w:val="none" w:sz="0" w:space="0" w:color="auto"/>
            <w:left w:val="none" w:sz="0" w:space="0" w:color="auto"/>
            <w:bottom w:val="none" w:sz="0" w:space="0" w:color="auto"/>
            <w:right w:val="none" w:sz="0" w:space="0" w:color="auto"/>
          </w:divBdr>
        </w:div>
        <w:div w:id="723724196">
          <w:marLeft w:val="0"/>
          <w:marRight w:val="0"/>
          <w:marTop w:val="0"/>
          <w:marBottom w:val="0"/>
          <w:divBdr>
            <w:top w:val="none" w:sz="0" w:space="0" w:color="auto"/>
            <w:left w:val="none" w:sz="0" w:space="0" w:color="auto"/>
            <w:bottom w:val="none" w:sz="0" w:space="0" w:color="auto"/>
            <w:right w:val="none" w:sz="0" w:space="0" w:color="auto"/>
          </w:divBdr>
        </w:div>
        <w:div w:id="725032612">
          <w:marLeft w:val="0"/>
          <w:marRight w:val="0"/>
          <w:marTop w:val="0"/>
          <w:marBottom w:val="0"/>
          <w:divBdr>
            <w:top w:val="none" w:sz="0" w:space="0" w:color="auto"/>
            <w:left w:val="none" w:sz="0" w:space="0" w:color="auto"/>
            <w:bottom w:val="none" w:sz="0" w:space="0" w:color="auto"/>
            <w:right w:val="none" w:sz="0" w:space="0" w:color="auto"/>
          </w:divBdr>
        </w:div>
        <w:div w:id="743991184">
          <w:marLeft w:val="0"/>
          <w:marRight w:val="0"/>
          <w:marTop w:val="0"/>
          <w:marBottom w:val="0"/>
          <w:divBdr>
            <w:top w:val="none" w:sz="0" w:space="0" w:color="auto"/>
            <w:left w:val="none" w:sz="0" w:space="0" w:color="auto"/>
            <w:bottom w:val="none" w:sz="0" w:space="0" w:color="auto"/>
            <w:right w:val="none" w:sz="0" w:space="0" w:color="auto"/>
          </w:divBdr>
        </w:div>
        <w:div w:id="754669828">
          <w:marLeft w:val="0"/>
          <w:marRight w:val="0"/>
          <w:marTop w:val="0"/>
          <w:marBottom w:val="0"/>
          <w:divBdr>
            <w:top w:val="none" w:sz="0" w:space="0" w:color="auto"/>
            <w:left w:val="none" w:sz="0" w:space="0" w:color="auto"/>
            <w:bottom w:val="none" w:sz="0" w:space="0" w:color="auto"/>
            <w:right w:val="none" w:sz="0" w:space="0" w:color="auto"/>
          </w:divBdr>
        </w:div>
        <w:div w:id="770442292">
          <w:marLeft w:val="0"/>
          <w:marRight w:val="0"/>
          <w:marTop w:val="0"/>
          <w:marBottom w:val="0"/>
          <w:divBdr>
            <w:top w:val="none" w:sz="0" w:space="0" w:color="auto"/>
            <w:left w:val="none" w:sz="0" w:space="0" w:color="auto"/>
            <w:bottom w:val="none" w:sz="0" w:space="0" w:color="auto"/>
            <w:right w:val="none" w:sz="0" w:space="0" w:color="auto"/>
          </w:divBdr>
        </w:div>
        <w:div w:id="787820645">
          <w:marLeft w:val="0"/>
          <w:marRight w:val="0"/>
          <w:marTop w:val="0"/>
          <w:marBottom w:val="0"/>
          <w:divBdr>
            <w:top w:val="none" w:sz="0" w:space="0" w:color="auto"/>
            <w:left w:val="none" w:sz="0" w:space="0" w:color="auto"/>
            <w:bottom w:val="none" w:sz="0" w:space="0" w:color="auto"/>
            <w:right w:val="none" w:sz="0" w:space="0" w:color="auto"/>
          </w:divBdr>
        </w:div>
        <w:div w:id="799347002">
          <w:marLeft w:val="0"/>
          <w:marRight w:val="0"/>
          <w:marTop w:val="0"/>
          <w:marBottom w:val="0"/>
          <w:divBdr>
            <w:top w:val="none" w:sz="0" w:space="0" w:color="auto"/>
            <w:left w:val="none" w:sz="0" w:space="0" w:color="auto"/>
            <w:bottom w:val="none" w:sz="0" w:space="0" w:color="auto"/>
            <w:right w:val="none" w:sz="0" w:space="0" w:color="auto"/>
          </w:divBdr>
        </w:div>
        <w:div w:id="809326997">
          <w:marLeft w:val="0"/>
          <w:marRight w:val="0"/>
          <w:marTop w:val="0"/>
          <w:marBottom w:val="0"/>
          <w:divBdr>
            <w:top w:val="none" w:sz="0" w:space="0" w:color="auto"/>
            <w:left w:val="none" w:sz="0" w:space="0" w:color="auto"/>
            <w:bottom w:val="none" w:sz="0" w:space="0" w:color="auto"/>
            <w:right w:val="none" w:sz="0" w:space="0" w:color="auto"/>
          </w:divBdr>
        </w:div>
        <w:div w:id="856624856">
          <w:marLeft w:val="0"/>
          <w:marRight w:val="0"/>
          <w:marTop w:val="0"/>
          <w:marBottom w:val="0"/>
          <w:divBdr>
            <w:top w:val="none" w:sz="0" w:space="0" w:color="auto"/>
            <w:left w:val="none" w:sz="0" w:space="0" w:color="auto"/>
            <w:bottom w:val="none" w:sz="0" w:space="0" w:color="auto"/>
            <w:right w:val="none" w:sz="0" w:space="0" w:color="auto"/>
          </w:divBdr>
        </w:div>
        <w:div w:id="874730249">
          <w:marLeft w:val="0"/>
          <w:marRight w:val="0"/>
          <w:marTop w:val="0"/>
          <w:marBottom w:val="0"/>
          <w:divBdr>
            <w:top w:val="none" w:sz="0" w:space="0" w:color="auto"/>
            <w:left w:val="none" w:sz="0" w:space="0" w:color="auto"/>
            <w:bottom w:val="none" w:sz="0" w:space="0" w:color="auto"/>
            <w:right w:val="none" w:sz="0" w:space="0" w:color="auto"/>
          </w:divBdr>
        </w:div>
        <w:div w:id="920062644">
          <w:marLeft w:val="0"/>
          <w:marRight w:val="0"/>
          <w:marTop w:val="0"/>
          <w:marBottom w:val="0"/>
          <w:divBdr>
            <w:top w:val="none" w:sz="0" w:space="0" w:color="auto"/>
            <w:left w:val="none" w:sz="0" w:space="0" w:color="auto"/>
            <w:bottom w:val="none" w:sz="0" w:space="0" w:color="auto"/>
            <w:right w:val="none" w:sz="0" w:space="0" w:color="auto"/>
          </w:divBdr>
        </w:div>
        <w:div w:id="926157873">
          <w:marLeft w:val="0"/>
          <w:marRight w:val="0"/>
          <w:marTop w:val="0"/>
          <w:marBottom w:val="0"/>
          <w:divBdr>
            <w:top w:val="none" w:sz="0" w:space="0" w:color="auto"/>
            <w:left w:val="none" w:sz="0" w:space="0" w:color="auto"/>
            <w:bottom w:val="none" w:sz="0" w:space="0" w:color="auto"/>
            <w:right w:val="none" w:sz="0" w:space="0" w:color="auto"/>
          </w:divBdr>
        </w:div>
        <w:div w:id="999504195">
          <w:marLeft w:val="0"/>
          <w:marRight w:val="0"/>
          <w:marTop w:val="0"/>
          <w:marBottom w:val="0"/>
          <w:divBdr>
            <w:top w:val="none" w:sz="0" w:space="0" w:color="auto"/>
            <w:left w:val="none" w:sz="0" w:space="0" w:color="auto"/>
            <w:bottom w:val="none" w:sz="0" w:space="0" w:color="auto"/>
            <w:right w:val="none" w:sz="0" w:space="0" w:color="auto"/>
          </w:divBdr>
        </w:div>
        <w:div w:id="1008210980">
          <w:marLeft w:val="0"/>
          <w:marRight w:val="0"/>
          <w:marTop w:val="0"/>
          <w:marBottom w:val="0"/>
          <w:divBdr>
            <w:top w:val="none" w:sz="0" w:space="0" w:color="auto"/>
            <w:left w:val="none" w:sz="0" w:space="0" w:color="auto"/>
            <w:bottom w:val="none" w:sz="0" w:space="0" w:color="auto"/>
            <w:right w:val="none" w:sz="0" w:space="0" w:color="auto"/>
          </w:divBdr>
        </w:div>
        <w:div w:id="1049719767">
          <w:marLeft w:val="0"/>
          <w:marRight w:val="0"/>
          <w:marTop w:val="0"/>
          <w:marBottom w:val="0"/>
          <w:divBdr>
            <w:top w:val="none" w:sz="0" w:space="0" w:color="auto"/>
            <w:left w:val="none" w:sz="0" w:space="0" w:color="auto"/>
            <w:bottom w:val="none" w:sz="0" w:space="0" w:color="auto"/>
            <w:right w:val="none" w:sz="0" w:space="0" w:color="auto"/>
          </w:divBdr>
        </w:div>
        <w:div w:id="1068530130">
          <w:marLeft w:val="0"/>
          <w:marRight w:val="0"/>
          <w:marTop w:val="0"/>
          <w:marBottom w:val="0"/>
          <w:divBdr>
            <w:top w:val="none" w:sz="0" w:space="0" w:color="auto"/>
            <w:left w:val="none" w:sz="0" w:space="0" w:color="auto"/>
            <w:bottom w:val="none" w:sz="0" w:space="0" w:color="auto"/>
            <w:right w:val="none" w:sz="0" w:space="0" w:color="auto"/>
          </w:divBdr>
        </w:div>
        <w:div w:id="1157501698">
          <w:marLeft w:val="0"/>
          <w:marRight w:val="0"/>
          <w:marTop w:val="0"/>
          <w:marBottom w:val="0"/>
          <w:divBdr>
            <w:top w:val="none" w:sz="0" w:space="0" w:color="auto"/>
            <w:left w:val="none" w:sz="0" w:space="0" w:color="auto"/>
            <w:bottom w:val="none" w:sz="0" w:space="0" w:color="auto"/>
            <w:right w:val="none" w:sz="0" w:space="0" w:color="auto"/>
          </w:divBdr>
        </w:div>
        <w:div w:id="1182276796">
          <w:marLeft w:val="0"/>
          <w:marRight w:val="0"/>
          <w:marTop w:val="0"/>
          <w:marBottom w:val="0"/>
          <w:divBdr>
            <w:top w:val="none" w:sz="0" w:space="0" w:color="auto"/>
            <w:left w:val="none" w:sz="0" w:space="0" w:color="auto"/>
            <w:bottom w:val="none" w:sz="0" w:space="0" w:color="auto"/>
            <w:right w:val="none" w:sz="0" w:space="0" w:color="auto"/>
          </w:divBdr>
        </w:div>
        <w:div w:id="1281955558">
          <w:marLeft w:val="0"/>
          <w:marRight w:val="0"/>
          <w:marTop w:val="0"/>
          <w:marBottom w:val="0"/>
          <w:divBdr>
            <w:top w:val="none" w:sz="0" w:space="0" w:color="auto"/>
            <w:left w:val="none" w:sz="0" w:space="0" w:color="auto"/>
            <w:bottom w:val="none" w:sz="0" w:space="0" w:color="auto"/>
            <w:right w:val="none" w:sz="0" w:space="0" w:color="auto"/>
          </w:divBdr>
        </w:div>
        <w:div w:id="1330672613">
          <w:marLeft w:val="0"/>
          <w:marRight w:val="0"/>
          <w:marTop w:val="0"/>
          <w:marBottom w:val="0"/>
          <w:divBdr>
            <w:top w:val="none" w:sz="0" w:space="0" w:color="auto"/>
            <w:left w:val="none" w:sz="0" w:space="0" w:color="auto"/>
            <w:bottom w:val="none" w:sz="0" w:space="0" w:color="auto"/>
            <w:right w:val="none" w:sz="0" w:space="0" w:color="auto"/>
          </w:divBdr>
        </w:div>
        <w:div w:id="1394739514">
          <w:marLeft w:val="0"/>
          <w:marRight w:val="0"/>
          <w:marTop w:val="0"/>
          <w:marBottom w:val="0"/>
          <w:divBdr>
            <w:top w:val="none" w:sz="0" w:space="0" w:color="auto"/>
            <w:left w:val="none" w:sz="0" w:space="0" w:color="auto"/>
            <w:bottom w:val="none" w:sz="0" w:space="0" w:color="auto"/>
            <w:right w:val="none" w:sz="0" w:space="0" w:color="auto"/>
          </w:divBdr>
        </w:div>
        <w:div w:id="1449205378">
          <w:marLeft w:val="0"/>
          <w:marRight w:val="0"/>
          <w:marTop w:val="0"/>
          <w:marBottom w:val="0"/>
          <w:divBdr>
            <w:top w:val="none" w:sz="0" w:space="0" w:color="auto"/>
            <w:left w:val="none" w:sz="0" w:space="0" w:color="auto"/>
            <w:bottom w:val="none" w:sz="0" w:space="0" w:color="auto"/>
            <w:right w:val="none" w:sz="0" w:space="0" w:color="auto"/>
          </w:divBdr>
        </w:div>
        <w:div w:id="1487551972">
          <w:marLeft w:val="0"/>
          <w:marRight w:val="0"/>
          <w:marTop w:val="0"/>
          <w:marBottom w:val="0"/>
          <w:divBdr>
            <w:top w:val="none" w:sz="0" w:space="0" w:color="auto"/>
            <w:left w:val="none" w:sz="0" w:space="0" w:color="auto"/>
            <w:bottom w:val="none" w:sz="0" w:space="0" w:color="auto"/>
            <w:right w:val="none" w:sz="0" w:space="0" w:color="auto"/>
          </w:divBdr>
        </w:div>
        <w:div w:id="1498957807">
          <w:marLeft w:val="0"/>
          <w:marRight w:val="0"/>
          <w:marTop w:val="0"/>
          <w:marBottom w:val="0"/>
          <w:divBdr>
            <w:top w:val="none" w:sz="0" w:space="0" w:color="auto"/>
            <w:left w:val="none" w:sz="0" w:space="0" w:color="auto"/>
            <w:bottom w:val="none" w:sz="0" w:space="0" w:color="auto"/>
            <w:right w:val="none" w:sz="0" w:space="0" w:color="auto"/>
          </w:divBdr>
        </w:div>
        <w:div w:id="1585409858">
          <w:marLeft w:val="0"/>
          <w:marRight w:val="0"/>
          <w:marTop w:val="0"/>
          <w:marBottom w:val="0"/>
          <w:divBdr>
            <w:top w:val="none" w:sz="0" w:space="0" w:color="auto"/>
            <w:left w:val="none" w:sz="0" w:space="0" w:color="auto"/>
            <w:bottom w:val="none" w:sz="0" w:space="0" w:color="auto"/>
            <w:right w:val="none" w:sz="0" w:space="0" w:color="auto"/>
          </w:divBdr>
        </w:div>
        <w:div w:id="1614285333">
          <w:marLeft w:val="0"/>
          <w:marRight w:val="0"/>
          <w:marTop w:val="0"/>
          <w:marBottom w:val="0"/>
          <w:divBdr>
            <w:top w:val="none" w:sz="0" w:space="0" w:color="auto"/>
            <w:left w:val="none" w:sz="0" w:space="0" w:color="auto"/>
            <w:bottom w:val="none" w:sz="0" w:space="0" w:color="auto"/>
            <w:right w:val="none" w:sz="0" w:space="0" w:color="auto"/>
          </w:divBdr>
        </w:div>
        <w:div w:id="1689678881">
          <w:marLeft w:val="0"/>
          <w:marRight w:val="0"/>
          <w:marTop w:val="0"/>
          <w:marBottom w:val="0"/>
          <w:divBdr>
            <w:top w:val="none" w:sz="0" w:space="0" w:color="auto"/>
            <w:left w:val="none" w:sz="0" w:space="0" w:color="auto"/>
            <w:bottom w:val="none" w:sz="0" w:space="0" w:color="auto"/>
            <w:right w:val="none" w:sz="0" w:space="0" w:color="auto"/>
          </w:divBdr>
        </w:div>
        <w:div w:id="1750927345">
          <w:marLeft w:val="0"/>
          <w:marRight w:val="0"/>
          <w:marTop w:val="0"/>
          <w:marBottom w:val="0"/>
          <w:divBdr>
            <w:top w:val="none" w:sz="0" w:space="0" w:color="auto"/>
            <w:left w:val="none" w:sz="0" w:space="0" w:color="auto"/>
            <w:bottom w:val="none" w:sz="0" w:space="0" w:color="auto"/>
            <w:right w:val="none" w:sz="0" w:space="0" w:color="auto"/>
          </w:divBdr>
        </w:div>
        <w:div w:id="1808010039">
          <w:marLeft w:val="0"/>
          <w:marRight w:val="0"/>
          <w:marTop w:val="0"/>
          <w:marBottom w:val="0"/>
          <w:divBdr>
            <w:top w:val="none" w:sz="0" w:space="0" w:color="auto"/>
            <w:left w:val="none" w:sz="0" w:space="0" w:color="auto"/>
            <w:bottom w:val="none" w:sz="0" w:space="0" w:color="auto"/>
            <w:right w:val="none" w:sz="0" w:space="0" w:color="auto"/>
          </w:divBdr>
        </w:div>
        <w:div w:id="1822883900">
          <w:marLeft w:val="0"/>
          <w:marRight w:val="0"/>
          <w:marTop w:val="0"/>
          <w:marBottom w:val="0"/>
          <w:divBdr>
            <w:top w:val="none" w:sz="0" w:space="0" w:color="auto"/>
            <w:left w:val="none" w:sz="0" w:space="0" w:color="auto"/>
            <w:bottom w:val="none" w:sz="0" w:space="0" w:color="auto"/>
            <w:right w:val="none" w:sz="0" w:space="0" w:color="auto"/>
          </w:divBdr>
        </w:div>
        <w:div w:id="1841237224">
          <w:marLeft w:val="0"/>
          <w:marRight w:val="0"/>
          <w:marTop w:val="0"/>
          <w:marBottom w:val="0"/>
          <w:divBdr>
            <w:top w:val="none" w:sz="0" w:space="0" w:color="auto"/>
            <w:left w:val="none" w:sz="0" w:space="0" w:color="auto"/>
            <w:bottom w:val="none" w:sz="0" w:space="0" w:color="auto"/>
            <w:right w:val="none" w:sz="0" w:space="0" w:color="auto"/>
          </w:divBdr>
        </w:div>
        <w:div w:id="1851017749">
          <w:marLeft w:val="0"/>
          <w:marRight w:val="0"/>
          <w:marTop w:val="0"/>
          <w:marBottom w:val="0"/>
          <w:divBdr>
            <w:top w:val="none" w:sz="0" w:space="0" w:color="auto"/>
            <w:left w:val="none" w:sz="0" w:space="0" w:color="auto"/>
            <w:bottom w:val="none" w:sz="0" w:space="0" w:color="auto"/>
            <w:right w:val="none" w:sz="0" w:space="0" w:color="auto"/>
          </w:divBdr>
        </w:div>
        <w:div w:id="1895727067">
          <w:marLeft w:val="0"/>
          <w:marRight w:val="0"/>
          <w:marTop w:val="0"/>
          <w:marBottom w:val="0"/>
          <w:divBdr>
            <w:top w:val="none" w:sz="0" w:space="0" w:color="auto"/>
            <w:left w:val="none" w:sz="0" w:space="0" w:color="auto"/>
            <w:bottom w:val="none" w:sz="0" w:space="0" w:color="auto"/>
            <w:right w:val="none" w:sz="0" w:space="0" w:color="auto"/>
          </w:divBdr>
        </w:div>
        <w:div w:id="1914194282">
          <w:marLeft w:val="0"/>
          <w:marRight w:val="0"/>
          <w:marTop w:val="0"/>
          <w:marBottom w:val="0"/>
          <w:divBdr>
            <w:top w:val="none" w:sz="0" w:space="0" w:color="auto"/>
            <w:left w:val="none" w:sz="0" w:space="0" w:color="auto"/>
            <w:bottom w:val="none" w:sz="0" w:space="0" w:color="auto"/>
            <w:right w:val="none" w:sz="0" w:space="0" w:color="auto"/>
          </w:divBdr>
        </w:div>
        <w:div w:id="1931963560">
          <w:marLeft w:val="0"/>
          <w:marRight w:val="0"/>
          <w:marTop w:val="0"/>
          <w:marBottom w:val="0"/>
          <w:divBdr>
            <w:top w:val="none" w:sz="0" w:space="0" w:color="auto"/>
            <w:left w:val="none" w:sz="0" w:space="0" w:color="auto"/>
            <w:bottom w:val="none" w:sz="0" w:space="0" w:color="auto"/>
            <w:right w:val="none" w:sz="0" w:space="0" w:color="auto"/>
          </w:divBdr>
        </w:div>
        <w:div w:id="2021351979">
          <w:marLeft w:val="0"/>
          <w:marRight w:val="0"/>
          <w:marTop w:val="0"/>
          <w:marBottom w:val="0"/>
          <w:divBdr>
            <w:top w:val="none" w:sz="0" w:space="0" w:color="auto"/>
            <w:left w:val="none" w:sz="0" w:space="0" w:color="auto"/>
            <w:bottom w:val="none" w:sz="0" w:space="0" w:color="auto"/>
            <w:right w:val="none" w:sz="0" w:space="0" w:color="auto"/>
          </w:divBdr>
        </w:div>
        <w:div w:id="2024353846">
          <w:marLeft w:val="0"/>
          <w:marRight w:val="0"/>
          <w:marTop w:val="0"/>
          <w:marBottom w:val="0"/>
          <w:divBdr>
            <w:top w:val="none" w:sz="0" w:space="0" w:color="auto"/>
            <w:left w:val="none" w:sz="0" w:space="0" w:color="auto"/>
            <w:bottom w:val="none" w:sz="0" w:space="0" w:color="auto"/>
            <w:right w:val="none" w:sz="0" w:space="0" w:color="auto"/>
          </w:divBdr>
        </w:div>
      </w:divsChild>
    </w:div>
    <w:div w:id="118501644">
      <w:bodyDiv w:val="1"/>
      <w:marLeft w:val="0"/>
      <w:marRight w:val="0"/>
      <w:marTop w:val="0"/>
      <w:marBottom w:val="0"/>
      <w:divBdr>
        <w:top w:val="none" w:sz="0" w:space="0" w:color="auto"/>
        <w:left w:val="none" w:sz="0" w:space="0" w:color="auto"/>
        <w:bottom w:val="none" w:sz="0" w:space="0" w:color="auto"/>
        <w:right w:val="none" w:sz="0" w:space="0" w:color="auto"/>
      </w:divBdr>
    </w:div>
    <w:div w:id="118686594">
      <w:bodyDiv w:val="1"/>
      <w:marLeft w:val="0"/>
      <w:marRight w:val="0"/>
      <w:marTop w:val="0"/>
      <w:marBottom w:val="0"/>
      <w:divBdr>
        <w:top w:val="none" w:sz="0" w:space="0" w:color="auto"/>
        <w:left w:val="none" w:sz="0" w:space="0" w:color="auto"/>
        <w:bottom w:val="none" w:sz="0" w:space="0" w:color="auto"/>
        <w:right w:val="none" w:sz="0" w:space="0" w:color="auto"/>
      </w:divBdr>
    </w:div>
    <w:div w:id="119223521">
      <w:bodyDiv w:val="1"/>
      <w:marLeft w:val="0"/>
      <w:marRight w:val="0"/>
      <w:marTop w:val="0"/>
      <w:marBottom w:val="0"/>
      <w:divBdr>
        <w:top w:val="none" w:sz="0" w:space="0" w:color="auto"/>
        <w:left w:val="none" w:sz="0" w:space="0" w:color="auto"/>
        <w:bottom w:val="none" w:sz="0" w:space="0" w:color="auto"/>
        <w:right w:val="none" w:sz="0" w:space="0" w:color="auto"/>
      </w:divBdr>
    </w:div>
    <w:div w:id="121196620">
      <w:bodyDiv w:val="1"/>
      <w:marLeft w:val="0"/>
      <w:marRight w:val="0"/>
      <w:marTop w:val="0"/>
      <w:marBottom w:val="0"/>
      <w:divBdr>
        <w:top w:val="none" w:sz="0" w:space="0" w:color="auto"/>
        <w:left w:val="none" w:sz="0" w:space="0" w:color="auto"/>
        <w:bottom w:val="none" w:sz="0" w:space="0" w:color="auto"/>
        <w:right w:val="none" w:sz="0" w:space="0" w:color="auto"/>
      </w:divBdr>
    </w:div>
    <w:div w:id="121310103">
      <w:bodyDiv w:val="1"/>
      <w:marLeft w:val="0"/>
      <w:marRight w:val="0"/>
      <w:marTop w:val="0"/>
      <w:marBottom w:val="0"/>
      <w:divBdr>
        <w:top w:val="none" w:sz="0" w:space="0" w:color="auto"/>
        <w:left w:val="none" w:sz="0" w:space="0" w:color="auto"/>
        <w:bottom w:val="none" w:sz="0" w:space="0" w:color="auto"/>
        <w:right w:val="none" w:sz="0" w:space="0" w:color="auto"/>
      </w:divBdr>
    </w:div>
    <w:div w:id="121391260">
      <w:bodyDiv w:val="1"/>
      <w:marLeft w:val="0"/>
      <w:marRight w:val="0"/>
      <w:marTop w:val="0"/>
      <w:marBottom w:val="0"/>
      <w:divBdr>
        <w:top w:val="none" w:sz="0" w:space="0" w:color="auto"/>
        <w:left w:val="none" w:sz="0" w:space="0" w:color="auto"/>
        <w:bottom w:val="none" w:sz="0" w:space="0" w:color="auto"/>
        <w:right w:val="none" w:sz="0" w:space="0" w:color="auto"/>
      </w:divBdr>
    </w:div>
    <w:div w:id="121656059">
      <w:bodyDiv w:val="1"/>
      <w:marLeft w:val="0"/>
      <w:marRight w:val="0"/>
      <w:marTop w:val="0"/>
      <w:marBottom w:val="0"/>
      <w:divBdr>
        <w:top w:val="none" w:sz="0" w:space="0" w:color="auto"/>
        <w:left w:val="none" w:sz="0" w:space="0" w:color="auto"/>
        <w:bottom w:val="none" w:sz="0" w:space="0" w:color="auto"/>
        <w:right w:val="none" w:sz="0" w:space="0" w:color="auto"/>
      </w:divBdr>
    </w:div>
    <w:div w:id="123040145">
      <w:bodyDiv w:val="1"/>
      <w:marLeft w:val="0"/>
      <w:marRight w:val="0"/>
      <w:marTop w:val="0"/>
      <w:marBottom w:val="0"/>
      <w:divBdr>
        <w:top w:val="none" w:sz="0" w:space="0" w:color="auto"/>
        <w:left w:val="none" w:sz="0" w:space="0" w:color="auto"/>
        <w:bottom w:val="none" w:sz="0" w:space="0" w:color="auto"/>
        <w:right w:val="none" w:sz="0" w:space="0" w:color="auto"/>
      </w:divBdr>
    </w:div>
    <w:div w:id="124665488">
      <w:bodyDiv w:val="1"/>
      <w:marLeft w:val="0"/>
      <w:marRight w:val="0"/>
      <w:marTop w:val="0"/>
      <w:marBottom w:val="0"/>
      <w:divBdr>
        <w:top w:val="none" w:sz="0" w:space="0" w:color="auto"/>
        <w:left w:val="none" w:sz="0" w:space="0" w:color="auto"/>
        <w:bottom w:val="none" w:sz="0" w:space="0" w:color="auto"/>
        <w:right w:val="none" w:sz="0" w:space="0" w:color="auto"/>
      </w:divBdr>
    </w:div>
    <w:div w:id="125196673">
      <w:bodyDiv w:val="1"/>
      <w:marLeft w:val="0"/>
      <w:marRight w:val="0"/>
      <w:marTop w:val="0"/>
      <w:marBottom w:val="0"/>
      <w:divBdr>
        <w:top w:val="none" w:sz="0" w:space="0" w:color="auto"/>
        <w:left w:val="none" w:sz="0" w:space="0" w:color="auto"/>
        <w:bottom w:val="none" w:sz="0" w:space="0" w:color="auto"/>
        <w:right w:val="none" w:sz="0" w:space="0" w:color="auto"/>
      </w:divBdr>
      <w:divsChild>
        <w:div w:id="62681923">
          <w:marLeft w:val="0"/>
          <w:marRight w:val="0"/>
          <w:marTop w:val="0"/>
          <w:marBottom w:val="0"/>
          <w:divBdr>
            <w:top w:val="none" w:sz="0" w:space="0" w:color="auto"/>
            <w:left w:val="none" w:sz="0" w:space="0" w:color="auto"/>
            <w:bottom w:val="none" w:sz="0" w:space="0" w:color="auto"/>
            <w:right w:val="none" w:sz="0" w:space="0" w:color="auto"/>
          </w:divBdr>
        </w:div>
        <w:div w:id="67117834">
          <w:marLeft w:val="0"/>
          <w:marRight w:val="0"/>
          <w:marTop w:val="0"/>
          <w:marBottom w:val="0"/>
          <w:divBdr>
            <w:top w:val="none" w:sz="0" w:space="0" w:color="auto"/>
            <w:left w:val="none" w:sz="0" w:space="0" w:color="auto"/>
            <w:bottom w:val="none" w:sz="0" w:space="0" w:color="auto"/>
            <w:right w:val="none" w:sz="0" w:space="0" w:color="auto"/>
          </w:divBdr>
        </w:div>
        <w:div w:id="76901964">
          <w:marLeft w:val="0"/>
          <w:marRight w:val="0"/>
          <w:marTop w:val="0"/>
          <w:marBottom w:val="0"/>
          <w:divBdr>
            <w:top w:val="none" w:sz="0" w:space="0" w:color="auto"/>
            <w:left w:val="none" w:sz="0" w:space="0" w:color="auto"/>
            <w:bottom w:val="none" w:sz="0" w:space="0" w:color="auto"/>
            <w:right w:val="none" w:sz="0" w:space="0" w:color="auto"/>
          </w:divBdr>
        </w:div>
        <w:div w:id="95487967">
          <w:marLeft w:val="0"/>
          <w:marRight w:val="0"/>
          <w:marTop w:val="0"/>
          <w:marBottom w:val="0"/>
          <w:divBdr>
            <w:top w:val="none" w:sz="0" w:space="0" w:color="auto"/>
            <w:left w:val="none" w:sz="0" w:space="0" w:color="auto"/>
            <w:bottom w:val="none" w:sz="0" w:space="0" w:color="auto"/>
            <w:right w:val="none" w:sz="0" w:space="0" w:color="auto"/>
          </w:divBdr>
        </w:div>
        <w:div w:id="175193090">
          <w:marLeft w:val="0"/>
          <w:marRight w:val="0"/>
          <w:marTop w:val="0"/>
          <w:marBottom w:val="0"/>
          <w:divBdr>
            <w:top w:val="none" w:sz="0" w:space="0" w:color="auto"/>
            <w:left w:val="none" w:sz="0" w:space="0" w:color="auto"/>
            <w:bottom w:val="none" w:sz="0" w:space="0" w:color="auto"/>
            <w:right w:val="none" w:sz="0" w:space="0" w:color="auto"/>
          </w:divBdr>
        </w:div>
        <w:div w:id="182133984">
          <w:marLeft w:val="0"/>
          <w:marRight w:val="0"/>
          <w:marTop w:val="0"/>
          <w:marBottom w:val="0"/>
          <w:divBdr>
            <w:top w:val="none" w:sz="0" w:space="0" w:color="auto"/>
            <w:left w:val="none" w:sz="0" w:space="0" w:color="auto"/>
            <w:bottom w:val="none" w:sz="0" w:space="0" w:color="auto"/>
            <w:right w:val="none" w:sz="0" w:space="0" w:color="auto"/>
          </w:divBdr>
        </w:div>
        <w:div w:id="224411527">
          <w:marLeft w:val="0"/>
          <w:marRight w:val="0"/>
          <w:marTop w:val="0"/>
          <w:marBottom w:val="0"/>
          <w:divBdr>
            <w:top w:val="none" w:sz="0" w:space="0" w:color="auto"/>
            <w:left w:val="none" w:sz="0" w:space="0" w:color="auto"/>
            <w:bottom w:val="none" w:sz="0" w:space="0" w:color="auto"/>
            <w:right w:val="none" w:sz="0" w:space="0" w:color="auto"/>
          </w:divBdr>
        </w:div>
        <w:div w:id="268781711">
          <w:marLeft w:val="0"/>
          <w:marRight w:val="0"/>
          <w:marTop w:val="0"/>
          <w:marBottom w:val="0"/>
          <w:divBdr>
            <w:top w:val="none" w:sz="0" w:space="0" w:color="auto"/>
            <w:left w:val="none" w:sz="0" w:space="0" w:color="auto"/>
            <w:bottom w:val="none" w:sz="0" w:space="0" w:color="auto"/>
            <w:right w:val="none" w:sz="0" w:space="0" w:color="auto"/>
          </w:divBdr>
        </w:div>
        <w:div w:id="309554726">
          <w:marLeft w:val="0"/>
          <w:marRight w:val="0"/>
          <w:marTop w:val="0"/>
          <w:marBottom w:val="0"/>
          <w:divBdr>
            <w:top w:val="none" w:sz="0" w:space="0" w:color="auto"/>
            <w:left w:val="none" w:sz="0" w:space="0" w:color="auto"/>
            <w:bottom w:val="none" w:sz="0" w:space="0" w:color="auto"/>
            <w:right w:val="none" w:sz="0" w:space="0" w:color="auto"/>
          </w:divBdr>
        </w:div>
        <w:div w:id="433673983">
          <w:marLeft w:val="0"/>
          <w:marRight w:val="0"/>
          <w:marTop w:val="0"/>
          <w:marBottom w:val="0"/>
          <w:divBdr>
            <w:top w:val="none" w:sz="0" w:space="0" w:color="auto"/>
            <w:left w:val="none" w:sz="0" w:space="0" w:color="auto"/>
            <w:bottom w:val="none" w:sz="0" w:space="0" w:color="auto"/>
            <w:right w:val="none" w:sz="0" w:space="0" w:color="auto"/>
          </w:divBdr>
        </w:div>
        <w:div w:id="482892023">
          <w:marLeft w:val="0"/>
          <w:marRight w:val="0"/>
          <w:marTop w:val="0"/>
          <w:marBottom w:val="0"/>
          <w:divBdr>
            <w:top w:val="none" w:sz="0" w:space="0" w:color="auto"/>
            <w:left w:val="none" w:sz="0" w:space="0" w:color="auto"/>
            <w:bottom w:val="none" w:sz="0" w:space="0" w:color="auto"/>
            <w:right w:val="none" w:sz="0" w:space="0" w:color="auto"/>
          </w:divBdr>
        </w:div>
        <w:div w:id="535042632">
          <w:marLeft w:val="0"/>
          <w:marRight w:val="0"/>
          <w:marTop w:val="0"/>
          <w:marBottom w:val="0"/>
          <w:divBdr>
            <w:top w:val="none" w:sz="0" w:space="0" w:color="auto"/>
            <w:left w:val="none" w:sz="0" w:space="0" w:color="auto"/>
            <w:bottom w:val="none" w:sz="0" w:space="0" w:color="auto"/>
            <w:right w:val="none" w:sz="0" w:space="0" w:color="auto"/>
          </w:divBdr>
        </w:div>
        <w:div w:id="538052678">
          <w:marLeft w:val="0"/>
          <w:marRight w:val="0"/>
          <w:marTop w:val="0"/>
          <w:marBottom w:val="0"/>
          <w:divBdr>
            <w:top w:val="none" w:sz="0" w:space="0" w:color="auto"/>
            <w:left w:val="none" w:sz="0" w:space="0" w:color="auto"/>
            <w:bottom w:val="none" w:sz="0" w:space="0" w:color="auto"/>
            <w:right w:val="none" w:sz="0" w:space="0" w:color="auto"/>
          </w:divBdr>
        </w:div>
        <w:div w:id="543904764">
          <w:marLeft w:val="0"/>
          <w:marRight w:val="0"/>
          <w:marTop w:val="0"/>
          <w:marBottom w:val="0"/>
          <w:divBdr>
            <w:top w:val="none" w:sz="0" w:space="0" w:color="auto"/>
            <w:left w:val="none" w:sz="0" w:space="0" w:color="auto"/>
            <w:bottom w:val="none" w:sz="0" w:space="0" w:color="auto"/>
            <w:right w:val="none" w:sz="0" w:space="0" w:color="auto"/>
          </w:divBdr>
        </w:div>
        <w:div w:id="611785206">
          <w:marLeft w:val="0"/>
          <w:marRight w:val="0"/>
          <w:marTop w:val="0"/>
          <w:marBottom w:val="0"/>
          <w:divBdr>
            <w:top w:val="none" w:sz="0" w:space="0" w:color="auto"/>
            <w:left w:val="none" w:sz="0" w:space="0" w:color="auto"/>
            <w:bottom w:val="none" w:sz="0" w:space="0" w:color="auto"/>
            <w:right w:val="none" w:sz="0" w:space="0" w:color="auto"/>
          </w:divBdr>
        </w:div>
        <w:div w:id="724646086">
          <w:marLeft w:val="0"/>
          <w:marRight w:val="0"/>
          <w:marTop w:val="0"/>
          <w:marBottom w:val="0"/>
          <w:divBdr>
            <w:top w:val="none" w:sz="0" w:space="0" w:color="auto"/>
            <w:left w:val="none" w:sz="0" w:space="0" w:color="auto"/>
            <w:bottom w:val="none" w:sz="0" w:space="0" w:color="auto"/>
            <w:right w:val="none" w:sz="0" w:space="0" w:color="auto"/>
          </w:divBdr>
        </w:div>
        <w:div w:id="731730394">
          <w:marLeft w:val="0"/>
          <w:marRight w:val="0"/>
          <w:marTop w:val="0"/>
          <w:marBottom w:val="0"/>
          <w:divBdr>
            <w:top w:val="none" w:sz="0" w:space="0" w:color="auto"/>
            <w:left w:val="none" w:sz="0" w:space="0" w:color="auto"/>
            <w:bottom w:val="none" w:sz="0" w:space="0" w:color="auto"/>
            <w:right w:val="none" w:sz="0" w:space="0" w:color="auto"/>
          </w:divBdr>
        </w:div>
        <w:div w:id="846020602">
          <w:marLeft w:val="0"/>
          <w:marRight w:val="0"/>
          <w:marTop w:val="0"/>
          <w:marBottom w:val="0"/>
          <w:divBdr>
            <w:top w:val="none" w:sz="0" w:space="0" w:color="auto"/>
            <w:left w:val="none" w:sz="0" w:space="0" w:color="auto"/>
            <w:bottom w:val="none" w:sz="0" w:space="0" w:color="auto"/>
            <w:right w:val="none" w:sz="0" w:space="0" w:color="auto"/>
          </w:divBdr>
        </w:div>
        <w:div w:id="867332371">
          <w:marLeft w:val="0"/>
          <w:marRight w:val="0"/>
          <w:marTop w:val="0"/>
          <w:marBottom w:val="0"/>
          <w:divBdr>
            <w:top w:val="none" w:sz="0" w:space="0" w:color="auto"/>
            <w:left w:val="none" w:sz="0" w:space="0" w:color="auto"/>
            <w:bottom w:val="none" w:sz="0" w:space="0" w:color="auto"/>
            <w:right w:val="none" w:sz="0" w:space="0" w:color="auto"/>
          </w:divBdr>
        </w:div>
        <w:div w:id="1149983773">
          <w:marLeft w:val="0"/>
          <w:marRight w:val="0"/>
          <w:marTop w:val="0"/>
          <w:marBottom w:val="0"/>
          <w:divBdr>
            <w:top w:val="none" w:sz="0" w:space="0" w:color="auto"/>
            <w:left w:val="none" w:sz="0" w:space="0" w:color="auto"/>
            <w:bottom w:val="none" w:sz="0" w:space="0" w:color="auto"/>
            <w:right w:val="none" w:sz="0" w:space="0" w:color="auto"/>
          </w:divBdr>
        </w:div>
        <w:div w:id="1159880935">
          <w:marLeft w:val="0"/>
          <w:marRight w:val="0"/>
          <w:marTop w:val="0"/>
          <w:marBottom w:val="0"/>
          <w:divBdr>
            <w:top w:val="none" w:sz="0" w:space="0" w:color="auto"/>
            <w:left w:val="none" w:sz="0" w:space="0" w:color="auto"/>
            <w:bottom w:val="none" w:sz="0" w:space="0" w:color="auto"/>
            <w:right w:val="none" w:sz="0" w:space="0" w:color="auto"/>
          </w:divBdr>
        </w:div>
        <w:div w:id="1205365624">
          <w:marLeft w:val="0"/>
          <w:marRight w:val="0"/>
          <w:marTop w:val="0"/>
          <w:marBottom w:val="0"/>
          <w:divBdr>
            <w:top w:val="none" w:sz="0" w:space="0" w:color="auto"/>
            <w:left w:val="none" w:sz="0" w:space="0" w:color="auto"/>
            <w:bottom w:val="none" w:sz="0" w:space="0" w:color="auto"/>
            <w:right w:val="none" w:sz="0" w:space="0" w:color="auto"/>
          </w:divBdr>
        </w:div>
        <w:div w:id="1240748354">
          <w:marLeft w:val="0"/>
          <w:marRight w:val="0"/>
          <w:marTop w:val="0"/>
          <w:marBottom w:val="0"/>
          <w:divBdr>
            <w:top w:val="none" w:sz="0" w:space="0" w:color="auto"/>
            <w:left w:val="none" w:sz="0" w:space="0" w:color="auto"/>
            <w:bottom w:val="none" w:sz="0" w:space="0" w:color="auto"/>
            <w:right w:val="none" w:sz="0" w:space="0" w:color="auto"/>
          </w:divBdr>
        </w:div>
        <w:div w:id="1257985689">
          <w:marLeft w:val="0"/>
          <w:marRight w:val="0"/>
          <w:marTop w:val="0"/>
          <w:marBottom w:val="0"/>
          <w:divBdr>
            <w:top w:val="none" w:sz="0" w:space="0" w:color="auto"/>
            <w:left w:val="none" w:sz="0" w:space="0" w:color="auto"/>
            <w:bottom w:val="none" w:sz="0" w:space="0" w:color="auto"/>
            <w:right w:val="none" w:sz="0" w:space="0" w:color="auto"/>
          </w:divBdr>
        </w:div>
        <w:div w:id="1261840657">
          <w:marLeft w:val="0"/>
          <w:marRight w:val="0"/>
          <w:marTop w:val="0"/>
          <w:marBottom w:val="0"/>
          <w:divBdr>
            <w:top w:val="none" w:sz="0" w:space="0" w:color="auto"/>
            <w:left w:val="none" w:sz="0" w:space="0" w:color="auto"/>
            <w:bottom w:val="none" w:sz="0" w:space="0" w:color="auto"/>
            <w:right w:val="none" w:sz="0" w:space="0" w:color="auto"/>
          </w:divBdr>
        </w:div>
        <w:div w:id="1331904572">
          <w:marLeft w:val="0"/>
          <w:marRight w:val="0"/>
          <w:marTop w:val="0"/>
          <w:marBottom w:val="0"/>
          <w:divBdr>
            <w:top w:val="none" w:sz="0" w:space="0" w:color="auto"/>
            <w:left w:val="none" w:sz="0" w:space="0" w:color="auto"/>
            <w:bottom w:val="none" w:sz="0" w:space="0" w:color="auto"/>
            <w:right w:val="none" w:sz="0" w:space="0" w:color="auto"/>
          </w:divBdr>
        </w:div>
        <w:div w:id="1356886478">
          <w:marLeft w:val="0"/>
          <w:marRight w:val="0"/>
          <w:marTop w:val="0"/>
          <w:marBottom w:val="0"/>
          <w:divBdr>
            <w:top w:val="none" w:sz="0" w:space="0" w:color="auto"/>
            <w:left w:val="none" w:sz="0" w:space="0" w:color="auto"/>
            <w:bottom w:val="none" w:sz="0" w:space="0" w:color="auto"/>
            <w:right w:val="none" w:sz="0" w:space="0" w:color="auto"/>
          </w:divBdr>
        </w:div>
        <w:div w:id="1400709100">
          <w:marLeft w:val="0"/>
          <w:marRight w:val="0"/>
          <w:marTop w:val="0"/>
          <w:marBottom w:val="0"/>
          <w:divBdr>
            <w:top w:val="none" w:sz="0" w:space="0" w:color="auto"/>
            <w:left w:val="none" w:sz="0" w:space="0" w:color="auto"/>
            <w:bottom w:val="none" w:sz="0" w:space="0" w:color="auto"/>
            <w:right w:val="none" w:sz="0" w:space="0" w:color="auto"/>
          </w:divBdr>
        </w:div>
        <w:div w:id="1423381373">
          <w:marLeft w:val="0"/>
          <w:marRight w:val="0"/>
          <w:marTop w:val="0"/>
          <w:marBottom w:val="0"/>
          <w:divBdr>
            <w:top w:val="none" w:sz="0" w:space="0" w:color="auto"/>
            <w:left w:val="none" w:sz="0" w:space="0" w:color="auto"/>
            <w:bottom w:val="none" w:sz="0" w:space="0" w:color="auto"/>
            <w:right w:val="none" w:sz="0" w:space="0" w:color="auto"/>
          </w:divBdr>
        </w:div>
        <w:div w:id="1452089630">
          <w:marLeft w:val="0"/>
          <w:marRight w:val="0"/>
          <w:marTop w:val="0"/>
          <w:marBottom w:val="0"/>
          <w:divBdr>
            <w:top w:val="none" w:sz="0" w:space="0" w:color="auto"/>
            <w:left w:val="none" w:sz="0" w:space="0" w:color="auto"/>
            <w:bottom w:val="none" w:sz="0" w:space="0" w:color="auto"/>
            <w:right w:val="none" w:sz="0" w:space="0" w:color="auto"/>
          </w:divBdr>
        </w:div>
        <w:div w:id="1473407652">
          <w:marLeft w:val="0"/>
          <w:marRight w:val="0"/>
          <w:marTop w:val="0"/>
          <w:marBottom w:val="0"/>
          <w:divBdr>
            <w:top w:val="none" w:sz="0" w:space="0" w:color="auto"/>
            <w:left w:val="none" w:sz="0" w:space="0" w:color="auto"/>
            <w:bottom w:val="none" w:sz="0" w:space="0" w:color="auto"/>
            <w:right w:val="none" w:sz="0" w:space="0" w:color="auto"/>
          </w:divBdr>
        </w:div>
        <w:div w:id="1485900369">
          <w:marLeft w:val="0"/>
          <w:marRight w:val="0"/>
          <w:marTop w:val="0"/>
          <w:marBottom w:val="0"/>
          <w:divBdr>
            <w:top w:val="none" w:sz="0" w:space="0" w:color="auto"/>
            <w:left w:val="none" w:sz="0" w:space="0" w:color="auto"/>
            <w:bottom w:val="none" w:sz="0" w:space="0" w:color="auto"/>
            <w:right w:val="none" w:sz="0" w:space="0" w:color="auto"/>
          </w:divBdr>
        </w:div>
        <w:div w:id="1577934720">
          <w:marLeft w:val="0"/>
          <w:marRight w:val="0"/>
          <w:marTop w:val="0"/>
          <w:marBottom w:val="0"/>
          <w:divBdr>
            <w:top w:val="none" w:sz="0" w:space="0" w:color="auto"/>
            <w:left w:val="none" w:sz="0" w:space="0" w:color="auto"/>
            <w:bottom w:val="none" w:sz="0" w:space="0" w:color="auto"/>
            <w:right w:val="none" w:sz="0" w:space="0" w:color="auto"/>
          </w:divBdr>
        </w:div>
        <w:div w:id="1606500103">
          <w:marLeft w:val="0"/>
          <w:marRight w:val="0"/>
          <w:marTop w:val="0"/>
          <w:marBottom w:val="0"/>
          <w:divBdr>
            <w:top w:val="none" w:sz="0" w:space="0" w:color="auto"/>
            <w:left w:val="none" w:sz="0" w:space="0" w:color="auto"/>
            <w:bottom w:val="none" w:sz="0" w:space="0" w:color="auto"/>
            <w:right w:val="none" w:sz="0" w:space="0" w:color="auto"/>
          </w:divBdr>
        </w:div>
        <w:div w:id="1607806059">
          <w:marLeft w:val="0"/>
          <w:marRight w:val="0"/>
          <w:marTop w:val="0"/>
          <w:marBottom w:val="0"/>
          <w:divBdr>
            <w:top w:val="none" w:sz="0" w:space="0" w:color="auto"/>
            <w:left w:val="none" w:sz="0" w:space="0" w:color="auto"/>
            <w:bottom w:val="none" w:sz="0" w:space="0" w:color="auto"/>
            <w:right w:val="none" w:sz="0" w:space="0" w:color="auto"/>
          </w:divBdr>
        </w:div>
        <w:div w:id="1694303475">
          <w:marLeft w:val="0"/>
          <w:marRight w:val="0"/>
          <w:marTop w:val="0"/>
          <w:marBottom w:val="0"/>
          <w:divBdr>
            <w:top w:val="none" w:sz="0" w:space="0" w:color="auto"/>
            <w:left w:val="none" w:sz="0" w:space="0" w:color="auto"/>
            <w:bottom w:val="none" w:sz="0" w:space="0" w:color="auto"/>
            <w:right w:val="none" w:sz="0" w:space="0" w:color="auto"/>
          </w:divBdr>
        </w:div>
        <w:div w:id="1708336518">
          <w:marLeft w:val="0"/>
          <w:marRight w:val="0"/>
          <w:marTop w:val="0"/>
          <w:marBottom w:val="0"/>
          <w:divBdr>
            <w:top w:val="none" w:sz="0" w:space="0" w:color="auto"/>
            <w:left w:val="none" w:sz="0" w:space="0" w:color="auto"/>
            <w:bottom w:val="none" w:sz="0" w:space="0" w:color="auto"/>
            <w:right w:val="none" w:sz="0" w:space="0" w:color="auto"/>
          </w:divBdr>
        </w:div>
        <w:div w:id="1762287727">
          <w:marLeft w:val="0"/>
          <w:marRight w:val="0"/>
          <w:marTop w:val="0"/>
          <w:marBottom w:val="0"/>
          <w:divBdr>
            <w:top w:val="none" w:sz="0" w:space="0" w:color="auto"/>
            <w:left w:val="none" w:sz="0" w:space="0" w:color="auto"/>
            <w:bottom w:val="none" w:sz="0" w:space="0" w:color="auto"/>
            <w:right w:val="none" w:sz="0" w:space="0" w:color="auto"/>
          </w:divBdr>
        </w:div>
        <w:div w:id="1786732940">
          <w:marLeft w:val="0"/>
          <w:marRight w:val="0"/>
          <w:marTop w:val="0"/>
          <w:marBottom w:val="0"/>
          <w:divBdr>
            <w:top w:val="none" w:sz="0" w:space="0" w:color="auto"/>
            <w:left w:val="none" w:sz="0" w:space="0" w:color="auto"/>
            <w:bottom w:val="none" w:sz="0" w:space="0" w:color="auto"/>
            <w:right w:val="none" w:sz="0" w:space="0" w:color="auto"/>
          </w:divBdr>
        </w:div>
        <w:div w:id="1824004430">
          <w:marLeft w:val="0"/>
          <w:marRight w:val="0"/>
          <w:marTop w:val="0"/>
          <w:marBottom w:val="0"/>
          <w:divBdr>
            <w:top w:val="none" w:sz="0" w:space="0" w:color="auto"/>
            <w:left w:val="none" w:sz="0" w:space="0" w:color="auto"/>
            <w:bottom w:val="none" w:sz="0" w:space="0" w:color="auto"/>
            <w:right w:val="none" w:sz="0" w:space="0" w:color="auto"/>
          </w:divBdr>
        </w:div>
        <w:div w:id="1828091123">
          <w:marLeft w:val="0"/>
          <w:marRight w:val="0"/>
          <w:marTop w:val="0"/>
          <w:marBottom w:val="0"/>
          <w:divBdr>
            <w:top w:val="none" w:sz="0" w:space="0" w:color="auto"/>
            <w:left w:val="none" w:sz="0" w:space="0" w:color="auto"/>
            <w:bottom w:val="none" w:sz="0" w:space="0" w:color="auto"/>
            <w:right w:val="none" w:sz="0" w:space="0" w:color="auto"/>
          </w:divBdr>
        </w:div>
        <w:div w:id="1828784772">
          <w:marLeft w:val="0"/>
          <w:marRight w:val="0"/>
          <w:marTop w:val="0"/>
          <w:marBottom w:val="0"/>
          <w:divBdr>
            <w:top w:val="none" w:sz="0" w:space="0" w:color="auto"/>
            <w:left w:val="none" w:sz="0" w:space="0" w:color="auto"/>
            <w:bottom w:val="none" w:sz="0" w:space="0" w:color="auto"/>
            <w:right w:val="none" w:sz="0" w:space="0" w:color="auto"/>
          </w:divBdr>
        </w:div>
        <w:div w:id="1910068895">
          <w:marLeft w:val="0"/>
          <w:marRight w:val="0"/>
          <w:marTop w:val="0"/>
          <w:marBottom w:val="0"/>
          <w:divBdr>
            <w:top w:val="none" w:sz="0" w:space="0" w:color="auto"/>
            <w:left w:val="none" w:sz="0" w:space="0" w:color="auto"/>
            <w:bottom w:val="none" w:sz="0" w:space="0" w:color="auto"/>
            <w:right w:val="none" w:sz="0" w:space="0" w:color="auto"/>
          </w:divBdr>
        </w:div>
        <w:div w:id="1971132975">
          <w:marLeft w:val="0"/>
          <w:marRight w:val="0"/>
          <w:marTop w:val="0"/>
          <w:marBottom w:val="0"/>
          <w:divBdr>
            <w:top w:val="none" w:sz="0" w:space="0" w:color="auto"/>
            <w:left w:val="none" w:sz="0" w:space="0" w:color="auto"/>
            <w:bottom w:val="none" w:sz="0" w:space="0" w:color="auto"/>
            <w:right w:val="none" w:sz="0" w:space="0" w:color="auto"/>
          </w:divBdr>
        </w:div>
        <w:div w:id="1982344759">
          <w:marLeft w:val="0"/>
          <w:marRight w:val="0"/>
          <w:marTop w:val="0"/>
          <w:marBottom w:val="0"/>
          <w:divBdr>
            <w:top w:val="none" w:sz="0" w:space="0" w:color="auto"/>
            <w:left w:val="none" w:sz="0" w:space="0" w:color="auto"/>
            <w:bottom w:val="none" w:sz="0" w:space="0" w:color="auto"/>
            <w:right w:val="none" w:sz="0" w:space="0" w:color="auto"/>
          </w:divBdr>
        </w:div>
        <w:div w:id="1985086871">
          <w:marLeft w:val="0"/>
          <w:marRight w:val="0"/>
          <w:marTop w:val="0"/>
          <w:marBottom w:val="0"/>
          <w:divBdr>
            <w:top w:val="none" w:sz="0" w:space="0" w:color="auto"/>
            <w:left w:val="none" w:sz="0" w:space="0" w:color="auto"/>
            <w:bottom w:val="none" w:sz="0" w:space="0" w:color="auto"/>
            <w:right w:val="none" w:sz="0" w:space="0" w:color="auto"/>
          </w:divBdr>
        </w:div>
        <w:div w:id="2000233818">
          <w:marLeft w:val="0"/>
          <w:marRight w:val="0"/>
          <w:marTop w:val="0"/>
          <w:marBottom w:val="0"/>
          <w:divBdr>
            <w:top w:val="none" w:sz="0" w:space="0" w:color="auto"/>
            <w:left w:val="none" w:sz="0" w:space="0" w:color="auto"/>
            <w:bottom w:val="none" w:sz="0" w:space="0" w:color="auto"/>
            <w:right w:val="none" w:sz="0" w:space="0" w:color="auto"/>
          </w:divBdr>
        </w:div>
        <w:div w:id="2017220855">
          <w:marLeft w:val="0"/>
          <w:marRight w:val="0"/>
          <w:marTop w:val="0"/>
          <w:marBottom w:val="0"/>
          <w:divBdr>
            <w:top w:val="none" w:sz="0" w:space="0" w:color="auto"/>
            <w:left w:val="none" w:sz="0" w:space="0" w:color="auto"/>
            <w:bottom w:val="none" w:sz="0" w:space="0" w:color="auto"/>
            <w:right w:val="none" w:sz="0" w:space="0" w:color="auto"/>
          </w:divBdr>
        </w:div>
        <w:div w:id="2046439681">
          <w:marLeft w:val="0"/>
          <w:marRight w:val="0"/>
          <w:marTop w:val="0"/>
          <w:marBottom w:val="0"/>
          <w:divBdr>
            <w:top w:val="none" w:sz="0" w:space="0" w:color="auto"/>
            <w:left w:val="none" w:sz="0" w:space="0" w:color="auto"/>
            <w:bottom w:val="none" w:sz="0" w:space="0" w:color="auto"/>
            <w:right w:val="none" w:sz="0" w:space="0" w:color="auto"/>
          </w:divBdr>
        </w:div>
        <w:div w:id="2055613439">
          <w:marLeft w:val="0"/>
          <w:marRight w:val="0"/>
          <w:marTop w:val="0"/>
          <w:marBottom w:val="0"/>
          <w:divBdr>
            <w:top w:val="none" w:sz="0" w:space="0" w:color="auto"/>
            <w:left w:val="none" w:sz="0" w:space="0" w:color="auto"/>
            <w:bottom w:val="none" w:sz="0" w:space="0" w:color="auto"/>
            <w:right w:val="none" w:sz="0" w:space="0" w:color="auto"/>
          </w:divBdr>
        </w:div>
        <w:div w:id="2098744207">
          <w:marLeft w:val="0"/>
          <w:marRight w:val="0"/>
          <w:marTop w:val="0"/>
          <w:marBottom w:val="0"/>
          <w:divBdr>
            <w:top w:val="none" w:sz="0" w:space="0" w:color="auto"/>
            <w:left w:val="none" w:sz="0" w:space="0" w:color="auto"/>
            <w:bottom w:val="none" w:sz="0" w:space="0" w:color="auto"/>
            <w:right w:val="none" w:sz="0" w:space="0" w:color="auto"/>
          </w:divBdr>
        </w:div>
        <w:div w:id="2113738440">
          <w:marLeft w:val="0"/>
          <w:marRight w:val="0"/>
          <w:marTop w:val="0"/>
          <w:marBottom w:val="0"/>
          <w:divBdr>
            <w:top w:val="none" w:sz="0" w:space="0" w:color="auto"/>
            <w:left w:val="none" w:sz="0" w:space="0" w:color="auto"/>
            <w:bottom w:val="none" w:sz="0" w:space="0" w:color="auto"/>
            <w:right w:val="none" w:sz="0" w:space="0" w:color="auto"/>
          </w:divBdr>
        </w:div>
        <w:div w:id="2132355817">
          <w:marLeft w:val="0"/>
          <w:marRight w:val="0"/>
          <w:marTop w:val="0"/>
          <w:marBottom w:val="0"/>
          <w:divBdr>
            <w:top w:val="none" w:sz="0" w:space="0" w:color="auto"/>
            <w:left w:val="none" w:sz="0" w:space="0" w:color="auto"/>
            <w:bottom w:val="none" w:sz="0" w:space="0" w:color="auto"/>
            <w:right w:val="none" w:sz="0" w:space="0" w:color="auto"/>
          </w:divBdr>
        </w:div>
        <w:div w:id="2137212023">
          <w:marLeft w:val="0"/>
          <w:marRight w:val="0"/>
          <w:marTop w:val="0"/>
          <w:marBottom w:val="0"/>
          <w:divBdr>
            <w:top w:val="none" w:sz="0" w:space="0" w:color="auto"/>
            <w:left w:val="none" w:sz="0" w:space="0" w:color="auto"/>
            <w:bottom w:val="none" w:sz="0" w:space="0" w:color="auto"/>
            <w:right w:val="none" w:sz="0" w:space="0" w:color="auto"/>
          </w:divBdr>
        </w:div>
      </w:divsChild>
    </w:div>
    <w:div w:id="125240118">
      <w:bodyDiv w:val="1"/>
      <w:marLeft w:val="0"/>
      <w:marRight w:val="0"/>
      <w:marTop w:val="0"/>
      <w:marBottom w:val="0"/>
      <w:divBdr>
        <w:top w:val="none" w:sz="0" w:space="0" w:color="auto"/>
        <w:left w:val="none" w:sz="0" w:space="0" w:color="auto"/>
        <w:bottom w:val="none" w:sz="0" w:space="0" w:color="auto"/>
        <w:right w:val="none" w:sz="0" w:space="0" w:color="auto"/>
      </w:divBdr>
    </w:div>
    <w:div w:id="125438339">
      <w:bodyDiv w:val="1"/>
      <w:marLeft w:val="0"/>
      <w:marRight w:val="0"/>
      <w:marTop w:val="0"/>
      <w:marBottom w:val="0"/>
      <w:divBdr>
        <w:top w:val="none" w:sz="0" w:space="0" w:color="auto"/>
        <w:left w:val="none" w:sz="0" w:space="0" w:color="auto"/>
        <w:bottom w:val="none" w:sz="0" w:space="0" w:color="auto"/>
        <w:right w:val="none" w:sz="0" w:space="0" w:color="auto"/>
      </w:divBdr>
    </w:div>
    <w:div w:id="126434701">
      <w:bodyDiv w:val="1"/>
      <w:marLeft w:val="0"/>
      <w:marRight w:val="0"/>
      <w:marTop w:val="0"/>
      <w:marBottom w:val="0"/>
      <w:divBdr>
        <w:top w:val="none" w:sz="0" w:space="0" w:color="auto"/>
        <w:left w:val="none" w:sz="0" w:space="0" w:color="auto"/>
        <w:bottom w:val="none" w:sz="0" w:space="0" w:color="auto"/>
        <w:right w:val="none" w:sz="0" w:space="0" w:color="auto"/>
      </w:divBdr>
    </w:div>
    <w:div w:id="126440158">
      <w:bodyDiv w:val="1"/>
      <w:marLeft w:val="0"/>
      <w:marRight w:val="0"/>
      <w:marTop w:val="0"/>
      <w:marBottom w:val="0"/>
      <w:divBdr>
        <w:top w:val="none" w:sz="0" w:space="0" w:color="auto"/>
        <w:left w:val="none" w:sz="0" w:space="0" w:color="auto"/>
        <w:bottom w:val="none" w:sz="0" w:space="0" w:color="auto"/>
        <w:right w:val="none" w:sz="0" w:space="0" w:color="auto"/>
      </w:divBdr>
    </w:div>
    <w:div w:id="126825969">
      <w:bodyDiv w:val="1"/>
      <w:marLeft w:val="0"/>
      <w:marRight w:val="0"/>
      <w:marTop w:val="0"/>
      <w:marBottom w:val="0"/>
      <w:divBdr>
        <w:top w:val="none" w:sz="0" w:space="0" w:color="auto"/>
        <w:left w:val="none" w:sz="0" w:space="0" w:color="auto"/>
        <w:bottom w:val="none" w:sz="0" w:space="0" w:color="auto"/>
        <w:right w:val="none" w:sz="0" w:space="0" w:color="auto"/>
      </w:divBdr>
    </w:div>
    <w:div w:id="128404751">
      <w:bodyDiv w:val="1"/>
      <w:marLeft w:val="0"/>
      <w:marRight w:val="0"/>
      <w:marTop w:val="0"/>
      <w:marBottom w:val="0"/>
      <w:divBdr>
        <w:top w:val="none" w:sz="0" w:space="0" w:color="auto"/>
        <w:left w:val="none" w:sz="0" w:space="0" w:color="auto"/>
        <w:bottom w:val="none" w:sz="0" w:space="0" w:color="auto"/>
        <w:right w:val="none" w:sz="0" w:space="0" w:color="auto"/>
      </w:divBdr>
    </w:div>
    <w:div w:id="129784509">
      <w:bodyDiv w:val="1"/>
      <w:marLeft w:val="0"/>
      <w:marRight w:val="0"/>
      <w:marTop w:val="0"/>
      <w:marBottom w:val="0"/>
      <w:divBdr>
        <w:top w:val="none" w:sz="0" w:space="0" w:color="auto"/>
        <w:left w:val="none" w:sz="0" w:space="0" w:color="auto"/>
        <w:bottom w:val="none" w:sz="0" w:space="0" w:color="auto"/>
        <w:right w:val="none" w:sz="0" w:space="0" w:color="auto"/>
      </w:divBdr>
    </w:div>
    <w:div w:id="130906528">
      <w:bodyDiv w:val="1"/>
      <w:marLeft w:val="0"/>
      <w:marRight w:val="0"/>
      <w:marTop w:val="0"/>
      <w:marBottom w:val="0"/>
      <w:divBdr>
        <w:top w:val="none" w:sz="0" w:space="0" w:color="auto"/>
        <w:left w:val="none" w:sz="0" w:space="0" w:color="auto"/>
        <w:bottom w:val="none" w:sz="0" w:space="0" w:color="auto"/>
        <w:right w:val="none" w:sz="0" w:space="0" w:color="auto"/>
      </w:divBdr>
    </w:div>
    <w:div w:id="131757325">
      <w:bodyDiv w:val="1"/>
      <w:marLeft w:val="0"/>
      <w:marRight w:val="0"/>
      <w:marTop w:val="0"/>
      <w:marBottom w:val="0"/>
      <w:divBdr>
        <w:top w:val="none" w:sz="0" w:space="0" w:color="auto"/>
        <w:left w:val="none" w:sz="0" w:space="0" w:color="auto"/>
        <w:bottom w:val="none" w:sz="0" w:space="0" w:color="auto"/>
        <w:right w:val="none" w:sz="0" w:space="0" w:color="auto"/>
      </w:divBdr>
    </w:div>
    <w:div w:id="131795960">
      <w:bodyDiv w:val="1"/>
      <w:marLeft w:val="0"/>
      <w:marRight w:val="0"/>
      <w:marTop w:val="0"/>
      <w:marBottom w:val="0"/>
      <w:divBdr>
        <w:top w:val="none" w:sz="0" w:space="0" w:color="auto"/>
        <w:left w:val="none" w:sz="0" w:space="0" w:color="auto"/>
        <w:bottom w:val="none" w:sz="0" w:space="0" w:color="auto"/>
        <w:right w:val="none" w:sz="0" w:space="0" w:color="auto"/>
      </w:divBdr>
      <w:divsChild>
        <w:div w:id="34357734">
          <w:marLeft w:val="0"/>
          <w:marRight w:val="0"/>
          <w:marTop w:val="0"/>
          <w:marBottom w:val="0"/>
          <w:divBdr>
            <w:top w:val="none" w:sz="0" w:space="0" w:color="auto"/>
            <w:left w:val="none" w:sz="0" w:space="0" w:color="auto"/>
            <w:bottom w:val="none" w:sz="0" w:space="0" w:color="auto"/>
            <w:right w:val="none" w:sz="0" w:space="0" w:color="auto"/>
          </w:divBdr>
        </w:div>
        <w:div w:id="36319324">
          <w:marLeft w:val="0"/>
          <w:marRight w:val="0"/>
          <w:marTop w:val="0"/>
          <w:marBottom w:val="0"/>
          <w:divBdr>
            <w:top w:val="none" w:sz="0" w:space="0" w:color="auto"/>
            <w:left w:val="none" w:sz="0" w:space="0" w:color="auto"/>
            <w:bottom w:val="none" w:sz="0" w:space="0" w:color="auto"/>
            <w:right w:val="none" w:sz="0" w:space="0" w:color="auto"/>
          </w:divBdr>
        </w:div>
        <w:div w:id="60760090">
          <w:marLeft w:val="0"/>
          <w:marRight w:val="0"/>
          <w:marTop w:val="0"/>
          <w:marBottom w:val="0"/>
          <w:divBdr>
            <w:top w:val="none" w:sz="0" w:space="0" w:color="auto"/>
            <w:left w:val="none" w:sz="0" w:space="0" w:color="auto"/>
            <w:bottom w:val="none" w:sz="0" w:space="0" w:color="auto"/>
            <w:right w:val="none" w:sz="0" w:space="0" w:color="auto"/>
          </w:divBdr>
        </w:div>
        <w:div w:id="82578701">
          <w:marLeft w:val="0"/>
          <w:marRight w:val="0"/>
          <w:marTop w:val="0"/>
          <w:marBottom w:val="0"/>
          <w:divBdr>
            <w:top w:val="none" w:sz="0" w:space="0" w:color="auto"/>
            <w:left w:val="none" w:sz="0" w:space="0" w:color="auto"/>
            <w:bottom w:val="none" w:sz="0" w:space="0" w:color="auto"/>
            <w:right w:val="none" w:sz="0" w:space="0" w:color="auto"/>
          </w:divBdr>
        </w:div>
        <w:div w:id="119079931">
          <w:marLeft w:val="0"/>
          <w:marRight w:val="0"/>
          <w:marTop w:val="0"/>
          <w:marBottom w:val="0"/>
          <w:divBdr>
            <w:top w:val="none" w:sz="0" w:space="0" w:color="auto"/>
            <w:left w:val="none" w:sz="0" w:space="0" w:color="auto"/>
            <w:bottom w:val="none" w:sz="0" w:space="0" w:color="auto"/>
            <w:right w:val="none" w:sz="0" w:space="0" w:color="auto"/>
          </w:divBdr>
        </w:div>
        <w:div w:id="133182553">
          <w:marLeft w:val="0"/>
          <w:marRight w:val="0"/>
          <w:marTop w:val="0"/>
          <w:marBottom w:val="0"/>
          <w:divBdr>
            <w:top w:val="none" w:sz="0" w:space="0" w:color="auto"/>
            <w:left w:val="none" w:sz="0" w:space="0" w:color="auto"/>
            <w:bottom w:val="none" w:sz="0" w:space="0" w:color="auto"/>
            <w:right w:val="none" w:sz="0" w:space="0" w:color="auto"/>
          </w:divBdr>
        </w:div>
        <w:div w:id="163979213">
          <w:marLeft w:val="0"/>
          <w:marRight w:val="0"/>
          <w:marTop w:val="0"/>
          <w:marBottom w:val="0"/>
          <w:divBdr>
            <w:top w:val="none" w:sz="0" w:space="0" w:color="auto"/>
            <w:left w:val="none" w:sz="0" w:space="0" w:color="auto"/>
            <w:bottom w:val="none" w:sz="0" w:space="0" w:color="auto"/>
            <w:right w:val="none" w:sz="0" w:space="0" w:color="auto"/>
          </w:divBdr>
        </w:div>
        <w:div w:id="171720719">
          <w:marLeft w:val="0"/>
          <w:marRight w:val="0"/>
          <w:marTop w:val="0"/>
          <w:marBottom w:val="0"/>
          <w:divBdr>
            <w:top w:val="none" w:sz="0" w:space="0" w:color="auto"/>
            <w:left w:val="none" w:sz="0" w:space="0" w:color="auto"/>
            <w:bottom w:val="none" w:sz="0" w:space="0" w:color="auto"/>
            <w:right w:val="none" w:sz="0" w:space="0" w:color="auto"/>
          </w:divBdr>
        </w:div>
        <w:div w:id="263198522">
          <w:marLeft w:val="0"/>
          <w:marRight w:val="0"/>
          <w:marTop w:val="0"/>
          <w:marBottom w:val="0"/>
          <w:divBdr>
            <w:top w:val="none" w:sz="0" w:space="0" w:color="auto"/>
            <w:left w:val="none" w:sz="0" w:space="0" w:color="auto"/>
            <w:bottom w:val="none" w:sz="0" w:space="0" w:color="auto"/>
            <w:right w:val="none" w:sz="0" w:space="0" w:color="auto"/>
          </w:divBdr>
        </w:div>
        <w:div w:id="318267047">
          <w:marLeft w:val="0"/>
          <w:marRight w:val="0"/>
          <w:marTop w:val="0"/>
          <w:marBottom w:val="0"/>
          <w:divBdr>
            <w:top w:val="none" w:sz="0" w:space="0" w:color="auto"/>
            <w:left w:val="none" w:sz="0" w:space="0" w:color="auto"/>
            <w:bottom w:val="none" w:sz="0" w:space="0" w:color="auto"/>
            <w:right w:val="none" w:sz="0" w:space="0" w:color="auto"/>
          </w:divBdr>
        </w:div>
        <w:div w:id="441608303">
          <w:marLeft w:val="0"/>
          <w:marRight w:val="0"/>
          <w:marTop w:val="0"/>
          <w:marBottom w:val="0"/>
          <w:divBdr>
            <w:top w:val="none" w:sz="0" w:space="0" w:color="auto"/>
            <w:left w:val="none" w:sz="0" w:space="0" w:color="auto"/>
            <w:bottom w:val="none" w:sz="0" w:space="0" w:color="auto"/>
            <w:right w:val="none" w:sz="0" w:space="0" w:color="auto"/>
          </w:divBdr>
        </w:div>
        <w:div w:id="446390640">
          <w:marLeft w:val="0"/>
          <w:marRight w:val="0"/>
          <w:marTop w:val="0"/>
          <w:marBottom w:val="0"/>
          <w:divBdr>
            <w:top w:val="none" w:sz="0" w:space="0" w:color="auto"/>
            <w:left w:val="none" w:sz="0" w:space="0" w:color="auto"/>
            <w:bottom w:val="none" w:sz="0" w:space="0" w:color="auto"/>
            <w:right w:val="none" w:sz="0" w:space="0" w:color="auto"/>
          </w:divBdr>
        </w:div>
        <w:div w:id="457914180">
          <w:marLeft w:val="0"/>
          <w:marRight w:val="0"/>
          <w:marTop w:val="0"/>
          <w:marBottom w:val="0"/>
          <w:divBdr>
            <w:top w:val="none" w:sz="0" w:space="0" w:color="auto"/>
            <w:left w:val="none" w:sz="0" w:space="0" w:color="auto"/>
            <w:bottom w:val="none" w:sz="0" w:space="0" w:color="auto"/>
            <w:right w:val="none" w:sz="0" w:space="0" w:color="auto"/>
          </w:divBdr>
        </w:div>
        <w:div w:id="514999886">
          <w:marLeft w:val="0"/>
          <w:marRight w:val="0"/>
          <w:marTop w:val="0"/>
          <w:marBottom w:val="0"/>
          <w:divBdr>
            <w:top w:val="none" w:sz="0" w:space="0" w:color="auto"/>
            <w:left w:val="none" w:sz="0" w:space="0" w:color="auto"/>
            <w:bottom w:val="none" w:sz="0" w:space="0" w:color="auto"/>
            <w:right w:val="none" w:sz="0" w:space="0" w:color="auto"/>
          </w:divBdr>
        </w:div>
        <w:div w:id="528183884">
          <w:marLeft w:val="0"/>
          <w:marRight w:val="0"/>
          <w:marTop w:val="0"/>
          <w:marBottom w:val="0"/>
          <w:divBdr>
            <w:top w:val="none" w:sz="0" w:space="0" w:color="auto"/>
            <w:left w:val="none" w:sz="0" w:space="0" w:color="auto"/>
            <w:bottom w:val="none" w:sz="0" w:space="0" w:color="auto"/>
            <w:right w:val="none" w:sz="0" w:space="0" w:color="auto"/>
          </w:divBdr>
        </w:div>
        <w:div w:id="582228945">
          <w:marLeft w:val="0"/>
          <w:marRight w:val="0"/>
          <w:marTop w:val="0"/>
          <w:marBottom w:val="0"/>
          <w:divBdr>
            <w:top w:val="none" w:sz="0" w:space="0" w:color="auto"/>
            <w:left w:val="none" w:sz="0" w:space="0" w:color="auto"/>
            <w:bottom w:val="none" w:sz="0" w:space="0" w:color="auto"/>
            <w:right w:val="none" w:sz="0" w:space="0" w:color="auto"/>
          </w:divBdr>
        </w:div>
        <w:div w:id="595751564">
          <w:marLeft w:val="0"/>
          <w:marRight w:val="0"/>
          <w:marTop w:val="0"/>
          <w:marBottom w:val="0"/>
          <w:divBdr>
            <w:top w:val="none" w:sz="0" w:space="0" w:color="auto"/>
            <w:left w:val="none" w:sz="0" w:space="0" w:color="auto"/>
            <w:bottom w:val="none" w:sz="0" w:space="0" w:color="auto"/>
            <w:right w:val="none" w:sz="0" w:space="0" w:color="auto"/>
          </w:divBdr>
        </w:div>
        <w:div w:id="610358099">
          <w:marLeft w:val="0"/>
          <w:marRight w:val="0"/>
          <w:marTop w:val="0"/>
          <w:marBottom w:val="0"/>
          <w:divBdr>
            <w:top w:val="none" w:sz="0" w:space="0" w:color="auto"/>
            <w:left w:val="none" w:sz="0" w:space="0" w:color="auto"/>
            <w:bottom w:val="none" w:sz="0" w:space="0" w:color="auto"/>
            <w:right w:val="none" w:sz="0" w:space="0" w:color="auto"/>
          </w:divBdr>
        </w:div>
        <w:div w:id="667758533">
          <w:marLeft w:val="0"/>
          <w:marRight w:val="0"/>
          <w:marTop w:val="0"/>
          <w:marBottom w:val="0"/>
          <w:divBdr>
            <w:top w:val="none" w:sz="0" w:space="0" w:color="auto"/>
            <w:left w:val="none" w:sz="0" w:space="0" w:color="auto"/>
            <w:bottom w:val="none" w:sz="0" w:space="0" w:color="auto"/>
            <w:right w:val="none" w:sz="0" w:space="0" w:color="auto"/>
          </w:divBdr>
        </w:div>
        <w:div w:id="669910227">
          <w:marLeft w:val="0"/>
          <w:marRight w:val="0"/>
          <w:marTop w:val="0"/>
          <w:marBottom w:val="0"/>
          <w:divBdr>
            <w:top w:val="none" w:sz="0" w:space="0" w:color="auto"/>
            <w:left w:val="none" w:sz="0" w:space="0" w:color="auto"/>
            <w:bottom w:val="none" w:sz="0" w:space="0" w:color="auto"/>
            <w:right w:val="none" w:sz="0" w:space="0" w:color="auto"/>
          </w:divBdr>
        </w:div>
        <w:div w:id="714279689">
          <w:marLeft w:val="0"/>
          <w:marRight w:val="0"/>
          <w:marTop w:val="0"/>
          <w:marBottom w:val="0"/>
          <w:divBdr>
            <w:top w:val="none" w:sz="0" w:space="0" w:color="auto"/>
            <w:left w:val="none" w:sz="0" w:space="0" w:color="auto"/>
            <w:bottom w:val="none" w:sz="0" w:space="0" w:color="auto"/>
            <w:right w:val="none" w:sz="0" w:space="0" w:color="auto"/>
          </w:divBdr>
        </w:div>
        <w:div w:id="917665614">
          <w:marLeft w:val="0"/>
          <w:marRight w:val="0"/>
          <w:marTop w:val="0"/>
          <w:marBottom w:val="0"/>
          <w:divBdr>
            <w:top w:val="none" w:sz="0" w:space="0" w:color="auto"/>
            <w:left w:val="none" w:sz="0" w:space="0" w:color="auto"/>
            <w:bottom w:val="none" w:sz="0" w:space="0" w:color="auto"/>
            <w:right w:val="none" w:sz="0" w:space="0" w:color="auto"/>
          </w:divBdr>
        </w:div>
        <w:div w:id="1028483434">
          <w:marLeft w:val="0"/>
          <w:marRight w:val="0"/>
          <w:marTop w:val="0"/>
          <w:marBottom w:val="0"/>
          <w:divBdr>
            <w:top w:val="none" w:sz="0" w:space="0" w:color="auto"/>
            <w:left w:val="none" w:sz="0" w:space="0" w:color="auto"/>
            <w:bottom w:val="none" w:sz="0" w:space="0" w:color="auto"/>
            <w:right w:val="none" w:sz="0" w:space="0" w:color="auto"/>
          </w:divBdr>
        </w:div>
        <w:div w:id="1047872908">
          <w:marLeft w:val="0"/>
          <w:marRight w:val="0"/>
          <w:marTop w:val="0"/>
          <w:marBottom w:val="0"/>
          <w:divBdr>
            <w:top w:val="none" w:sz="0" w:space="0" w:color="auto"/>
            <w:left w:val="none" w:sz="0" w:space="0" w:color="auto"/>
            <w:bottom w:val="none" w:sz="0" w:space="0" w:color="auto"/>
            <w:right w:val="none" w:sz="0" w:space="0" w:color="auto"/>
          </w:divBdr>
        </w:div>
        <w:div w:id="1135949905">
          <w:marLeft w:val="0"/>
          <w:marRight w:val="0"/>
          <w:marTop w:val="0"/>
          <w:marBottom w:val="0"/>
          <w:divBdr>
            <w:top w:val="none" w:sz="0" w:space="0" w:color="auto"/>
            <w:left w:val="none" w:sz="0" w:space="0" w:color="auto"/>
            <w:bottom w:val="none" w:sz="0" w:space="0" w:color="auto"/>
            <w:right w:val="none" w:sz="0" w:space="0" w:color="auto"/>
          </w:divBdr>
        </w:div>
        <w:div w:id="1159271845">
          <w:marLeft w:val="0"/>
          <w:marRight w:val="0"/>
          <w:marTop w:val="0"/>
          <w:marBottom w:val="0"/>
          <w:divBdr>
            <w:top w:val="none" w:sz="0" w:space="0" w:color="auto"/>
            <w:left w:val="none" w:sz="0" w:space="0" w:color="auto"/>
            <w:bottom w:val="none" w:sz="0" w:space="0" w:color="auto"/>
            <w:right w:val="none" w:sz="0" w:space="0" w:color="auto"/>
          </w:divBdr>
        </w:div>
        <w:div w:id="1185945841">
          <w:marLeft w:val="0"/>
          <w:marRight w:val="0"/>
          <w:marTop w:val="0"/>
          <w:marBottom w:val="0"/>
          <w:divBdr>
            <w:top w:val="none" w:sz="0" w:space="0" w:color="auto"/>
            <w:left w:val="none" w:sz="0" w:space="0" w:color="auto"/>
            <w:bottom w:val="none" w:sz="0" w:space="0" w:color="auto"/>
            <w:right w:val="none" w:sz="0" w:space="0" w:color="auto"/>
          </w:divBdr>
        </w:div>
        <w:div w:id="1200633080">
          <w:marLeft w:val="0"/>
          <w:marRight w:val="0"/>
          <w:marTop w:val="0"/>
          <w:marBottom w:val="0"/>
          <w:divBdr>
            <w:top w:val="none" w:sz="0" w:space="0" w:color="auto"/>
            <w:left w:val="none" w:sz="0" w:space="0" w:color="auto"/>
            <w:bottom w:val="none" w:sz="0" w:space="0" w:color="auto"/>
            <w:right w:val="none" w:sz="0" w:space="0" w:color="auto"/>
          </w:divBdr>
        </w:div>
        <w:div w:id="1235042992">
          <w:marLeft w:val="0"/>
          <w:marRight w:val="0"/>
          <w:marTop w:val="0"/>
          <w:marBottom w:val="0"/>
          <w:divBdr>
            <w:top w:val="none" w:sz="0" w:space="0" w:color="auto"/>
            <w:left w:val="none" w:sz="0" w:space="0" w:color="auto"/>
            <w:bottom w:val="none" w:sz="0" w:space="0" w:color="auto"/>
            <w:right w:val="none" w:sz="0" w:space="0" w:color="auto"/>
          </w:divBdr>
        </w:div>
        <w:div w:id="1263800802">
          <w:marLeft w:val="0"/>
          <w:marRight w:val="0"/>
          <w:marTop w:val="0"/>
          <w:marBottom w:val="0"/>
          <w:divBdr>
            <w:top w:val="none" w:sz="0" w:space="0" w:color="auto"/>
            <w:left w:val="none" w:sz="0" w:space="0" w:color="auto"/>
            <w:bottom w:val="none" w:sz="0" w:space="0" w:color="auto"/>
            <w:right w:val="none" w:sz="0" w:space="0" w:color="auto"/>
          </w:divBdr>
        </w:div>
        <w:div w:id="1282541113">
          <w:marLeft w:val="0"/>
          <w:marRight w:val="0"/>
          <w:marTop w:val="0"/>
          <w:marBottom w:val="0"/>
          <w:divBdr>
            <w:top w:val="none" w:sz="0" w:space="0" w:color="auto"/>
            <w:left w:val="none" w:sz="0" w:space="0" w:color="auto"/>
            <w:bottom w:val="none" w:sz="0" w:space="0" w:color="auto"/>
            <w:right w:val="none" w:sz="0" w:space="0" w:color="auto"/>
          </w:divBdr>
        </w:div>
        <w:div w:id="1305430017">
          <w:marLeft w:val="0"/>
          <w:marRight w:val="0"/>
          <w:marTop w:val="0"/>
          <w:marBottom w:val="0"/>
          <w:divBdr>
            <w:top w:val="none" w:sz="0" w:space="0" w:color="auto"/>
            <w:left w:val="none" w:sz="0" w:space="0" w:color="auto"/>
            <w:bottom w:val="none" w:sz="0" w:space="0" w:color="auto"/>
            <w:right w:val="none" w:sz="0" w:space="0" w:color="auto"/>
          </w:divBdr>
        </w:div>
        <w:div w:id="1309364147">
          <w:marLeft w:val="0"/>
          <w:marRight w:val="0"/>
          <w:marTop w:val="0"/>
          <w:marBottom w:val="0"/>
          <w:divBdr>
            <w:top w:val="none" w:sz="0" w:space="0" w:color="auto"/>
            <w:left w:val="none" w:sz="0" w:space="0" w:color="auto"/>
            <w:bottom w:val="none" w:sz="0" w:space="0" w:color="auto"/>
            <w:right w:val="none" w:sz="0" w:space="0" w:color="auto"/>
          </w:divBdr>
        </w:div>
        <w:div w:id="1372343745">
          <w:marLeft w:val="0"/>
          <w:marRight w:val="0"/>
          <w:marTop w:val="0"/>
          <w:marBottom w:val="0"/>
          <w:divBdr>
            <w:top w:val="none" w:sz="0" w:space="0" w:color="auto"/>
            <w:left w:val="none" w:sz="0" w:space="0" w:color="auto"/>
            <w:bottom w:val="none" w:sz="0" w:space="0" w:color="auto"/>
            <w:right w:val="none" w:sz="0" w:space="0" w:color="auto"/>
          </w:divBdr>
        </w:div>
        <w:div w:id="1558277795">
          <w:marLeft w:val="0"/>
          <w:marRight w:val="0"/>
          <w:marTop w:val="0"/>
          <w:marBottom w:val="0"/>
          <w:divBdr>
            <w:top w:val="none" w:sz="0" w:space="0" w:color="auto"/>
            <w:left w:val="none" w:sz="0" w:space="0" w:color="auto"/>
            <w:bottom w:val="none" w:sz="0" w:space="0" w:color="auto"/>
            <w:right w:val="none" w:sz="0" w:space="0" w:color="auto"/>
          </w:divBdr>
        </w:div>
        <w:div w:id="1593663082">
          <w:marLeft w:val="0"/>
          <w:marRight w:val="0"/>
          <w:marTop w:val="0"/>
          <w:marBottom w:val="0"/>
          <w:divBdr>
            <w:top w:val="none" w:sz="0" w:space="0" w:color="auto"/>
            <w:left w:val="none" w:sz="0" w:space="0" w:color="auto"/>
            <w:bottom w:val="none" w:sz="0" w:space="0" w:color="auto"/>
            <w:right w:val="none" w:sz="0" w:space="0" w:color="auto"/>
          </w:divBdr>
        </w:div>
        <w:div w:id="1594515058">
          <w:marLeft w:val="0"/>
          <w:marRight w:val="0"/>
          <w:marTop w:val="0"/>
          <w:marBottom w:val="0"/>
          <w:divBdr>
            <w:top w:val="none" w:sz="0" w:space="0" w:color="auto"/>
            <w:left w:val="none" w:sz="0" w:space="0" w:color="auto"/>
            <w:bottom w:val="none" w:sz="0" w:space="0" w:color="auto"/>
            <w:right w:val="none" w:sz="0" w:space="0" w:color="auto"/>
          </w:divBdr>
        </w:div>
        <w:div w:id="1595552450">
          <w:marLeft w:val="0"/>
          <w:marRight w:val="0"/>
          <w:marTop w:val="0"/>
          <w:marBottom w:val="0"/>
          <w:divBdr>
            <w:top w:val="none" w:sz="0" w:space="0" w:color="auto"/>
            <w:left w:val="none" w:sz="0" w:space="0" w:color="auto"/>
            <w:bottom w:val="none" w:sz="0" w:space="0" w:color="auto"/>
            <w:right w:val="none" w:sz="0" w:space="0" w:color="auto"/>
          </w:divBdr>
        </w:div>
        <w:div w:id="1621060648">
          <w:marLeft w:val="0"/>
          <w:marRight w:val="0"/>
          <w:marTop w:val="0"/>
          <w:marBottom w:val="0"/>
          <w:divBdr>
            <w:top w:val="none" w:sz="0" w:space="0" w:color="auto"/>
            <w:left w:val="none" w:sz="0" w:space="0" w:color="auto"/>
            <w:bottom w:val="none" w:sz="0" w:space="0" w:color="auto"/>
            <w:right w:val="none" w:sz="0" w:space="0" w:color="auto"/>
          </w:divBdr>
        </w:div>
        <w:div w:id="1622110719">
          <w:marLeft w:val="0"/>
          <w:marRight w:val="0"/>
          <w:marTop w:val="0"/>
          <w:marBottom w:val="0"/>
          <w:divBdr>
            <w:top w:val="none" w:sz="0" w:space="0" w:color="auto"/>
            <w:left w:val="none" w:sz="0" w:space="0" w:color="auto"/>
            <w:bottom w:val="none" w:sz="0" w:space="0" w:color="auto"/>
            <w:right w:val="none" w:sz="0" w:space="0" w:color="auto"/>
          </w:divBdr>
        </w:div>
        <w:div w:id="1670794668">
          <w:marLeft w:val="0"/>
          <w:marRight w:val="0"/>
          <w:marTop w:val="0"/>
          <w:marBottom w:val="0"/>
          <w:divBdr>
            <w:top w:val="none" w:sz="0" w:space="0" w:color="auto"/>
            <w:left w:val="none" w:sz="0" w:space="0" w:color="auto"/>
            <w:bottom w:val="none" w:sz="0" w:space="0" w:color="auto"/>
            <w:right w:val="none" w:sz="0" w:space="0" w:color="auto"/>
          </w:divBdr>
        </w:div>
        <w:div w:id="1673751718">
          <w:marLeft w:val="0"/>
          <w:marRight w:val="0"/>
          <w:marTop w:val="0"/>
          <w:marBottom w:val="0"/>
          <w:divBdr>
            <w:top w:val="none" w:sz="0" w:space="0" w:color="auto"/>
            <w:left w:val="none" w:sz="0" w:space="0" w:color="auto"/>
            <w:bottom w:val="none" w:sz="0" w:space="0" w:color="auto"/>
            <w:right w:val="none" w:sz="0" w:space="0" w:color="auto"/>
          </w:divBdr>
        </w:div>
        <w:div w:id="1709603795">
          <w:marLeft w:val="0"/>
          <w:marRight w:val="0"/>
          <w:marTop w:val="0"/>
          <w:marBottom w:val="0"/>
          <w:divBdr>
            <w:top w:val="none" w:sz="0" w:space="0" w:color="auto"/>
            <w:left w:val="none" w:sz="0" w:space="0" w:color="auto"/>
            <w:bottom w:val="none" w:sz="0" w:space="0" w:color="auto"/>
            <w:right w:val="none" w:sz="0" w:space="0" w:color="auto"/>
          </w:divBdr>
        </w:div>
        <w:div w:id="1787458362">
          <w:marLeft w:val="0"/>
          <w:marRight w:val="0"/>
          <w:marTop w:val="0"/>
          <w:marBottom w:val="0"/>
          <w:divBdr>
            <w:top w:val="none" w:sz="0" w:space="0" w:color="auto"/>
            <w:left w:val="none" w:sz="0" w:space="0" w:color="auto"/>
            <w:bottom w:val="none" w:sz="0" w:space="0" w:color="auto"/>
            <w:right w:val="none" w:sz="0" w:space="0" w:color="auto"/>
          </w:divBdr>
        </w:div>
        <w:div w:id="1828782934">
          <w:marLeft w:val="0"/>
          <w:marRight w:val="0"/>
          <w:marTop w:val="0"/>
          <w:marBottom w:val="0"/>
          <w:divBdr>
            <w:top w:val="none" w:sz="0" w:space="0" w:color="auto"/>
            <w:left w:val="none" w:sz="0" w:space="0" w:color="auto"/>
            <w:bottom w:val="none" w:sz="0" w:space="0" w:color="auto"/>
            <w:right w:val="none" w:sz="0" w:space="0" w:color="auto"/>
          </w:divBdr>
        </w:div>
        <w:div w:id="1830554624">
          <w:marLeft w:val="0"/>
          <w:marRight w:val="0"/>
          <w:marTop w:val="0"/>
          <w:marBottom w:val="0"/>
          <w:divBdr>
            <w:top w:val="none" w:sz="0" w:space="0" w:color="auto"/>
            <w:left w:val="none" w:sz="0" w:space="0" w:color="auto"/>
            <w:bottom w:val="none" w:sz="0" w:space="0" w:color="auto"/>
            <w:right w:val="none" w:sz="0" w:space="0" w:color="auto"/>
          </w:divBdr>
        </w:div>
        <w:div w:id="1840581710">
          <w:marLeft w:val="0"/>
          <w:marRight w:val="0"/>
          <w:marTop w:val="0"/>
          <w:marBottom w:val="0"/>
          <w:divBdr>
            <w:top w:val="none" w:sz="0" w:space="0" w:color="auto"/>
            <w:left w:val="none" w:sz="0" w:space="0" w:color="auto"/>
            <w:bottom w:val="none" w:sz="0" w:space="0" w:color="auto"/>
            <w:right w:val="none" w:sz="0" w:space="0" w:color="auto"/>
          </w:divBdr>
        </w:div>
        <w:div w:id="1844858606">
          <w:marLeft w:val="0"/>
          <w:marRight w:val="0"/>
          <w:marTop w:val="0"/>
          <w:marBottom w:val="0"/>
          <w:divBdr>
            <w:top w:val="none" w:sz="0" w:space="0" w:color="auto"/>
            <w:left w:val="none" w:sz="0" w:space="0" w:color="auto"/>
            <w:bottom w:val="none" w:sz="0" w:space="0" w:color="auto"/>
            <w:right w:val="none" w:sz="0" w:space="0" w:color="auto"/>
          </w:divBdr>
        </w:div>
        <w:div w:id="1901013614">
          <w:marLeft w:val="0"/>
          <w:marRight w:val="0"/>
          <w:marTop w:val="0"/>
          <w:marBottom w:val="0"/>
          <w:divBdr>
            <w:top w:val="none" w:sz="0" w:space="0" w:color="auto"/>
            <w:left w:val="none" w:sz="0" w:space="0" w:color="auto"/>
            <w:bottom w:val="none" w:sz="0" w:space="0" w:color="auto"/>
            <w:right w:val="none" w:sz="0" w:space="0" w:color="auto"/>
          </w:divBdr>
        </w:div>
        <w:div w:id="1924683880">
          <w:marLeft w:val="0"/>
          <w:marRight w:val="0"/>
          <w:marTop w:val="0"/>
          <w:marBottom w:val="0"/>
          <w:divBdr>
            <w:top w:val="none" w:sz="0" w:space="0" w:color="auto"/>
            <w:left w:val="none" w:sz="0" w:space="0" w:color="auto"/>
            <w:bottom w:val="none" w:sz="0" w:space="0" w:color="auto"/>
            <w:right w:val="none" w:sz="0" w:space="0" w:color="auto"/>
          </w:divBdr>
        </w:div>
        <w:div w:id="1926112973">
          <w:marLeft w:val="0"/>
          <w:marRight w:val="0"/>
          <w:marTop w:val="0"/>
          <w:marBottom w:val="0"/>
          <w:divBdr>
            <w:top w:val="none" w:sz="0" w:space="0" w:color="auto"/>
            <w:left w:val="none" w:sz="0" w:space="0" w:color="auto"/>
            <w:bottom w:val="none" w:sz="0" w:space="0" w:color="auto"/>
            <w:right w:val="none" w:sz="0" w:space="0" w:color="auto"/>
          </w:divBdr>
        </w:div>
        <w:div w:id="1971086663">
          <w:marLeft w:val="0"/>
          <w:marRight w:val="0"/>
          <w:marTop w:val="0"/>
          <w:marBottom w:val="0"/>
          <w:divBdr>
            <w:top w:val="none" w:sz="0" w:space="0" w:color="auto"/>
            <w:left w:val="none" w:sz="0" w:space="0" w:color="auto"/>
            <w:bottom w:val="none" w:sz="0" w:space="0" w:color="auto"/>
            <w:right w:val="none" w:sz="0" w:space="0" w:color="auto"/>
          </w:divBdr>
        </w:div>
        <w:div w:id="1978103639">
          <w:marLeft w:val="0"/>
          <w:marRight w:val="0"/>
          <w:marTop w:val="0"/>
          <w:marBottom w:val="0"/>
          <w:divBdr>
            <w:top w:val="none" w:sz="0" w:space="0" w:color="auto"/>
            <w:left w:val="none" w:sz="0" w:space="0" w:color="auto"/>
            <w:bottom w:val="none" w:sz="0" w:space="0" w:color="auto"/>
            <w:right w:val="none" w:sz="0" w:space="0" w:color="auto"/>
          </w:divBdr>
        </w:div>
        <w:div w:id="1983728725">
          <w:marLeft w:val="0"/>
          <w:marRight w:val="0"/>
          <w:marTop w:val="0"/>
          <w:marBottom w:val="0"/>
          <w:divBdr>
            <w:top w:val="none" w:sz="0" w:space="0" w:color="auto"/>
            <w:left w:val="none" w:sz="0" w:space="0" w:color="auto"/>
            <w:bottom w:val="none" w:sz="0" w:space="0" w:color="auto"/>
            <w:right w:val="none" w:sz="0" w:space="0" w:color="auto"/>
          </w:divBdr>
        </w:div>
        <w:div w:id="1999654648">
          <w:marLeft w:val="0"/>
          <w:marRight w:val="0"/>
          <w:marTop w:val="0"/>
          <w:marBottom w:val="0"/>
          <w:divBdr>
            <w:top w:val="none" w:sz="0" w:space="0" w:color="auto"/>
            <w:left w:val="none" w:sz="0" w:space="0" w:color="auto"/>
            <w:bottom w:val="none" w:sz="0" w:space="0" w:color="auto"/>
            <w:right w:val="none" w:sz="0" w:space="0" w:color="auto"/>
          </w:divBdr>
        </w:div>
        <w:div w:id="2012640139">
          <w:marLeft w:val="0"/>
          <w:marRight w:val="0"/>
          <w:marTop w:val="0"/>
          <w:marBottom w:val="0"/>
          <w:divBdr>
            <w:top w:val="none" w:sz="0" w:space="0" w:color="auto"/>
            <w:left w:val="none" w:sz="0" w:space="0" w:color="auto"/>
            <w:bottom w:val="none" w:sz="0" w:space="0" w:color="auto"/>
            <w:right w:val="none" w:sz="0" w:space="0" w:color="auto"/>
          </w:divBdr>
        </w:div>
        <w:div w:id="2053839702">
          <w:marLeft w:val="0"/>
          <w:marRight w:val="0"/>
          <w:marTop w:val="0"/>
          <w:marBottom w:val="0"/>
          <w:divBdr>
            <w:top w:val="none" w:sz="0" w:space="0" w:color="auto"/>
            <w:left w:val="none" w:sz="0" w:space="0" w:color="auto"/>
            <w:bottom w:val="none" w:sz="0" w:space="0" w:color="auto"/>
            <w:right w:val="none" w:sz="0" w:space="0" w:color="auto"/>
          </w:divBdr>
        </w:div>
        <w:div w:id="2073960719">
          <w:marLeft w:val="0"/>
          <w:marRight w:val="0"/>
          <w:marTop w:val="0"/>
          <w:marBottom w:val="0"/>
          <w:divBdr>
            <w:top w:val="none" w:sz="0" w:space="0" w:color="auto"/>
            <w:left w:val="none" w:sz="0" w:space="0" w:color="auto"/>
            <w:bottom w:val="none" w:sz="0" w:space="0" w:color="auto"/>
            <w:right w:val="none" w:sz="0" w:space="0" w:color="auto"/>
          </w:divBdr>
        </w:div>
      </w:divsChild>
    </w:div>
    <w:div w:id="132338419">
      <w:bodyDiv w:val="1"/>
      <w:marLeft w:val="0"/>
      <w:marRight w:val="0"/>
      <w:marTop w:val="0"/>
      <w:marBottom w:val="0"/>
      <w:divBdr>
        <w:top w:val="none" w:sz="0" w:space="0" w:color="auto"/>
        <w:left w:val="none" w:sz="0" w:space="0" w:color="auto"/>
        <w:bottom w:val="none" w:sz="0" w:space="0" w:color="auto"/>
        <w:right w:val="none" w:sz="0" w:space="0" w:color="auto"/>
      </w:divBdr>
    </w:div>
    <w:div w:id="132408200">
      <w:bodyDiv w:val="1"/>
      <w:marLeft w:val="0"/>
      <w:marRight w:val="0"/>
      <w:marTop w:val="0"/>
      <w:marBottom w:val="0"/>
      <w:divBdr>
        <w:top w:val="none" w:sz="0" w:space="0" w:color="auto"/>
        <w:left w:val="none" w:sz="0" w:space="0" w:color="auto"/>
        <w:bottom w:val="none" w:sz="0" w:space="0" w:color="auto"/>
        <w:right w:val="none" w:sz="0" w:space="0" w:color="auto"/>
      </w:divBdr>
    </w:div>
    <w:div w:id="133521437">
      <w:bodyDiv w:val="1"/>
      <w:marLeft w:val="0"/>
      <w:marRight w:val="0"/>
      <w:marTop w:val="0"/>
      <w:marBottom w:val="0"/>
      <w:divBdr>
        <w:top w:val="none" w:sz="0" w:space="0" w:color="auto"/>
        <w:left w:val="none" w:sz="0" w:space="0" w:color="auto"/>
        <w:bottom w:val="none" w:sz="0" w:space="0" w:color="auto"/>
        <w:right w:val="none" w:sz="0" w:space="0" w:color="auto"/>
      </w:divBdr>
    </w:div>
    <w:div w:id="134377153">
      <w:bodyDiv w:val="1"/>
      <w:marLeft w:val="0"/>
      <w:marRight w:val="0"/>
      <w:marTop w:val="0"/>
      <w:marBottom w:val="0"/>
      <w:divBdr>
        <w:top w:val="none" w:sz="0" w:space="0" w:color="auto"/>
        <w:left w:val="none" w:sz="0" w:space="0" w:color="auto"/>
        <w:bottom w:val="none" w:sz="0" w:space="0" w:color="auto"/>
        <w:right w:val="none" w:sz="0" w:space="0" w:color="auto"/>
      </w:divBdr>
    </w:div>
    <w:div w:id="135683820">
      <w:bodyDiv w:val="1"/>
      <w:marLeft w:val="0"/>
      <w:marRight w:val="0"/>
      <w:marTop w:val="0"/>
      <w:marBottom w:val="0"/>
      <w:divBdr>
        <w:top w:val="none" w:sz="0" w:space="0" w:color="auto"/>
        <w:left w:val="none" w:sz="0" w:space="0" w:color="auto"/>
        <w:bottom w:val="none" w:sz="0" w:space="0" w:color="auto"/>
        <w:right w:val="none" w:sz="0" w:space="0" w:color="auto"/>
      </w:divBdr>
    </w:div>
    <w:div w:id="135804066">
      <w:bodyDiv w:val="1"/>
      <w:marLeft w:val="0"/>
      <w:marRight w:val="0"/>
      <w:marTop w:val="0"/>
      <w:marBottom w:val="0"/>
      <w:divBdr>
        <w:top w:val="none" w:sz="0" w:space="0" w:color="auto"/>
        <w:left w:val="none" w:sz="0" w:space="0" w:color="auto"/>
        <w:bottom w:val="none" w:sz="0" w:space="0" w:color="auto"/>
        <w:right w:val="none" w:sz="0" w:space="0" w:color="auto"/>
      </w:divBdr>
    </w:div>
    <w:div w:id="135882526">
      <w:bodyDiv w:val="1"/>
      <w:marLeft w:val="0"/>
      <w:marRight w:val="0"/>
      <w:marTop w:val="0"/>
      <w:marBottom w:val="0"/>
      <w:divBdr>
        <w:top w:val="none" w:sz="0" w:space="0" w:color="auto"/>
        <w:left w:val="none" w:sz="0" w:space="0" w:color="auto"/>
        <w:bottom w:val="none" w:sz="0" w:space="0" w:color="auto"/>
        <w:right w:val="none" w:sz="0" w:space="0" w:color="auto"/>
      </w:divBdr>
    </w:div>
    <w:div w:id="136460880">
      <w:bodyDiv w:val="1"/>
      <w:marLeft w:val="0"/>
      <w:marRight w:val="0"/>
      <w:marTop w:val="0"/>
      <w:marBottom w:val="0"/>
      <w:divBdr>
        <w:top w:val="none" w:sz="0" w:space="0" w:color="auto"/>
        <w:left w:val="none" w:sz="0" w:space="0" w:color="auto"/>
        <w:bottom w:val="none" w:sz="0" w:space="0" w:color="auto"/>
        <w:right w:val="none" w:sz="0" w:space="0" w:color="auto"/>
      </w:divBdr>
      <w:divsChild>
        <w:div w:id="61417723">
          <w:marLeft w:val="0"/>
          <w:marRight w:val="0"/>
          <w:marTop w:val="0"/>
          <w:marBottom w:val="0"/>
          <w:divBdr>
            <w:top w:val="none" w:sz="0" w:space="0" w:color="auto"/>
            <w:left w:val="none" w:sz="0" w:space="0" w:color="auto"/>
            <w:bottom w:val="none" w:sz="0" w:space="0" w:color="auto"/>
            <w:right w:val="none" w:sz="0" w:space="0" w:color="auto"/>
          </w:divBdr>
        </w:div>
        <w:div w:id="148833024">
          <w:marLeft w:val="0"/>
          <w:marRight w:val="0"/>
          <w:marTop w:val="0"/>
          <w:marBottom w:val="0"/>
          <w:divBdr>
            <w:top w:val="none" w:sz="0" w:space="0" w:color="auto"/>
            <w:left w:val="none" w:sz="0" w:space="0" w:color="auto"/>
            <w:bottom w:val="none" w:sz="0" w:space="0" w:color="auto"/>
            <w:right w:val="none" w:sz="0" w:space="0" w:color="auto"/>
          </w:divBdr>
        </w:div>
        <w:div w:id="153037809">
          <w:marLeft w:val="0"/>
          <w:marRight w:val="0"/>
          <w:marTop w:val="0"/>
          <w:marBottom w:val="0"/>
          <w:divBdr>
            <w:top w:val="none" w:sz="0" w:space="0" w:color="auto"/>
            <w:left w:val="none" w:sz="0" w:space="0" w:color="auto"/>
            <w:bottom w:val="none" w:sz="0" w:space="0" w:color="auto"/>
            <w:right w:val="none" w:sz="0" w:space="0" w:color="auto"/>
          </w:divBdr>
        </w:div>
        <w:div w:id="168640564">
          <w:marLeft w:val="0"/>
          <w:marRight w:val="0"/>
          <w:marTop w:val="0"/>
          <w:marBottom w:val="0"/>
          <w:divBdr>
            <w:top w:val="none" w:sz="0" w:space="0" w:color="auto"/>
            <w:left w:val="none" w:sz="0" w:space="0" w:color="auto"/>
            <w:bottom w:val="none" w:sz="0" w:space="0" w:color="auto"/>
            <w:right w:val="none" w:sz="0" w:space="0" w:color="auto"/>
          </w:divBdr>
        </w:div>
        <w:div w:id="215700451">
          <w:marLeft w:val="0"/>
          <w:marRight w:val="0"/>
          <w:marTop w:val="0"/>
          <w:marBottom w:val="0"/>
          <w:divBdr>
            <w:top w:val="none" w:sz="0" w:space="0" w:color="auto"/>
            <w:left w:val="none" w:sz="0" w:space="0" w:color="auto"/>
            <w:bottom w:val="none" w:sz="0" w:space="0" w:color="auto"/>
            <w:right w:val="none" w:sz="0" w:space="0" w:color="auto"/>
          </w:divBdr>
        </w:div>
        <w:div w:id="264071256">
          <w:marLeft w:val="0"/>
          <w:marRight w:val="0"/>
          <w:marTop w:val="0"/>
          <w:marBottom w:val="0"/>
          <w:divBdr>
            <w:top w:val="none" w:sz="0" w:space="0" w:color="auto"/>
            <w:left w:val="none" w:sz="0" w:space="0" w:color="auto"/>
            <w:bottom w:val="none" w:sz="0" w:space="0" w:color="auto"/>
            <w:right w:val="none" w:sz="0" w:space="0" w:color="auto"/>
          </w:divBdr>
        </w:div>
        <w:div w:id="275135997">
          <w:marLeft w:val="0"/>
          <w:marRight w:val="0"/>
          <w:marTop w:val="0"/>
          <w:marBottom w:val="0"/>
          <w:divBdr>
            <w:top w:val="none" w:sz="0" w:space="0" w:color="auto"/>
            <w:left w:val="none" w:sz="0" w:space="0" w:color="auto"/>
            <w:bottom w:val="none" w:sz="0" w:space="0" w:color="auto"/>
            <w:right w:val="none" w:sz="0" w:space="0" w:color="auto"/>
          </w:divBdr>
        </w:div>
        <w:div w:id="372462758">
          <w:marLeft w:val="0"/>
          <w:marRight w:val="0"/>
          <w:marTop w:val="0"/>
          <w:marBottom w:val="0"/>
          <w:divBdr>
            <w:top w:val="none" w:sz="0" w:space="0" w:color="auto"/>
            <w:left w:val="none" w:sz="0" w:space="0" w:color="auto"/>
            <w:bottom w:val="none" w:sz="0" w:space="0" w:color="auto"/>
            <w:right w:val="none" w:sz="0" w:space="0" w:color="auto"/>
          </w:divBdr>
        </w:div>
        <w:div w:id="398868236">
          <w:marLeft w:val="0"/>
          <w:marRight w:val="0"/>
          <w:marTop w:val="0"/>
          <w:marBottom w:val="0"/>
          <w:divBdr>
            <w:top w:val="none" w:sz="0" w:space="0" w:color="auto"/>
            <w:left w:val="none" w:sz="0" w:space="0" w:color="auto"/>
            <w:bottom w:val="none" w:sz="0" w:space="0" w:color="auto"/>
            <w:right w:val="none" w:sz="0" w:space="0" w:color="auto"/>
          </w:divBdr>
        </w:div>
        <w:div w:id="399211829">
          <w:marLeft w:val="0"/>
          <w:marRight w:val="0"/>
          <w:marTop w:val="0"/>
          <w:marBottom w:val="0"/>
          <w:divBdr>
            <w:top w:val="none" w:sz="0" w:space="0" w:color="auto"/>
            <w:left w:val="none" w:sz="0" w:space="0" w:color="auto"/>
            <w:bottom w:val="none" w:sz="0" w:space="0" w:color="auto"/>
            <w:right w:val="none" w:sz="0" w:space="0" w:color="auto"/>
          </w:divBdr>
        </w:div>
        <w:div w:id="406347994">
          <w:marLeft w:val="0"/>
          <w:marRight w:val="0"/>
          <w:marTop w:val="0"/>
          <w:marBottom w:val="0"/>
          <w:divBdr>
            <w:top w:val="none" w:sz="0" w:space="0" w:color="auto"/>
            <w:left w:val="none" w:sz="0" w:space="0" w:color="auto"/>
            <w:bottom w:val="none" w:sz="0" w:space="0" w:color="auto"/>
            <w:right w:val="none" w:sz="0" w:space="0" w:color="auto"/>
          </w:divBdr>
        </w:div>
        <w:div w:id="421145761">
          <w:marLeft w:val="0"/>
          <w:marRight w:val="0"/>
          <w:marTop w:val="0"/>
          <w:marBottom w:val="0"/>
          <w:divBdr>
            <w:top w:val="none" w:sz="0" w:space="0" w:color="auto"/>
            <w:left w:val="none" w:sz="0" w:space="0" w:color="auto"/>
            <w:bottom w:val="none" w:sz="0" w:space="0" w:color="auto"/>
            <w:right w:val="none" w:sz="0" w:space="0" w:color="auto"/>
          </w:divBdr>
        </w:div>
        <w:div w:id="459223210">
          <w:marLeft w:val="0"/>
          <w:marRight w:val="0"/>
          <w:marTop w:val="0"/>
          <w:marBottom w:val="0"/>
          <w:divBdr>
            <w:top w:val="none" w:sz="0" w:space="0" w:color="auto"/>
            <w:left w:val="none" w:sz="0" w:space="0" w:color="auto"/>
            <w:bottom w:val="none" w:sz="0" w:space="0" w:color="auto"/>
            <w:right w:val="none" w:sz="0" w:space="0" w:color="auto"/>
          </w:divBdr>
        </w:div>
        <w:div w:id="471948792">
          <w:marLeft w:val="0"/>
          <w:marRight w:val="0"/>
          <w:marTop w:val="0"/>
          <w:marBottom w:val="0"/>
          <w:divBdr>
            <w:top w:val="none" w:sz="0" w:space="0" w:color="auto"/>
            <w:left w:val="none" w:sz="0" w:space="0" w:color="auto"/>
            <w:bottom w:val="none" w:sz="0" w:space="0" w:color="auto"/>
            <w:right w:val="none" w:sz="0" w:space="0" w:color="auto"/>
          </w:divBdr>
        </w:div>
        <w:div w:id="493955425">
          <w:marLeft w:val="0"/>
          <w:marRight w:val="0"/>
          <w:marTop w:val="0"/>
          <w:marBottom w:val="0"/>
          <w:divBdr>
            <w:top w:val="none" w:sz="0" w:space="0" w:color="auto"/>
            <w:left w:val="none" w:sz="0" w:space="0" w:color="auto"/>
            <w:bottom w:val="none" w:sz="0" w:space="0" w:color="auto"/>
            <w:right w:val="none" w:sz="0" w:space="0" w:color="auto"/>
          </w:divBdr>
        </w:div>
        <w:div w:id="623314084">
          <w:marLeft w:val="0"/>
          <w:marRight w:val="0"/>
          <w:marTop w:val="0"/>
          <w:marBottom w:val="0"/>
          <w:divBdr>
            <w:top w:val="none" w:sz="0" w:space="0" w:color="auto"/>
            <w:left w:val="none" w:sz="0" w:space="0" w:color="auto"/>
            <w:bottom w:val="none" w:sz="0" w:space="0" w:color="auto"/>
            <w:right w:val="none" w:sz="0" w:space="0" w:color="auto"/>
          </w:divBdr>
        </w:div>
        <w:div w:id="669064159">
          <w:marLeft w:val="0"/>
          <w:marRight w:val="0"/>
          <w:marTop w:val="0"/>
          <w:marBottom w:val="0"/>
          <w:divBdr>
            <w:top w:val="none" w:sz="0" w:space="0" w:color="auto"/>
            <w:left w:val="none" w:sz="0" w:space="0" w:color="auto"/>
            <w:bottom w:val="none" w:sz="0" w:space="0" w:color="auto"/>
            <w:right w:val="none" w:sz="0" w:space="0" w:color="auto"/>
          </w:divBdr>
        </w:div>
        <w:div w:id="681593992">
          <w:marLeft w:val="0"/>
          <w:marRight w:val="0"/>
          <w:marTop w:val="0"/>
          <w:marBottom w:val="0"/>
          <w:divBdr>
            <w:top w:val="none" w:sz="0" w:space="0" w:color="auto"/>
            <w:left w:val="none" w:sz="0" w:space="0" w:color="auto"/>
            <w:bottom w:val="none" w:sz="0" w:space="0" w:color="auto"/>
            <w:right w:val="none" w:sz="0" w:space="0" w:color="auto"/>
          </w:divBdr>
        </w:div>
        <w:div w:id="730080599">
          <w:marLeft w:val="0"/>
          <w:marRight w:val="0"/>
          <w:marTop w:val="0"/>
          <w:marBottom w:val="0"/>
          <w:divBdr>
            <w:top w:val="none" w:sz="0" w:space="0" w:color="auto"/>
            <w:left w:val="none" w:sz="0" w:space="0" w:color="auto"/>
            <w:bottom w:val="none" w:sz="0" w:space="0" w:color="auto"/>
            <w:right w:val="none" w:sz="0" w:space="0" w:color="auto"/>
          </w:divBdr>
        </w:div>
        <w:div w:id="755786981">
          <w:marLeft w:val="0"/>
          <w:marRight w:val="0"/>
          <w:marTop w:val="0"/>
          <w:marBottom w:val="0"/>
          <w:divBdr>
            <w:top w:val="none" w:sz="0" w:space="0" w:color="auto"/>
            <w:left w:val="none" w:sz="0" w:space="0" w:color="auto"/>
            <w:bottom w:val="none" w:sz="0" w:space="0" w:color="auto"/>
            <w:right w:val="none" w:sz="0" w:space="0" w:color="auto"/>
          </w:divBdr>
        </w:div>
        <w:div w:id="767627318">
          <w:marLeft w:val="0"/>
          <w:marRight w:val="0"/>
          <w:marTop w:val="0"/>
          <w:marBottom w:val="0"/>
          <w:divBdr>
            <w:top w:val="none" w:sz="0" w:space="0" w:color="auto"/>
            <w:left w:val="none" w:sz="0" w:space="0" w:color="auto"/>
            <w:bottom w:val="none" w:sz="0" w:space="0" w:color="auto"/>
            <w:right w:val="none" w:sz="0" w:space="0" w:color="auto"/>
          </w:divBdr>
        </w:div>
        <w:div w:id="771165540">
          <w:marLeft w:val="0"/>
          <w:marRight w:val="0"/>
          <w:marTop w:val="0"/>
          <w:marBottom w:val="0"/>
          <w:divBdr>
            <w:top w:val="none" w:sz="0" w:space="0" w:color="auto"/>
            <w:left w:val="none" w:sz="0" w:space="0" w:color="auto"/>
            <w:bottom w:val="none" w:sz="0" w:space="0" w:color="auto"/>
            <w:right w:val="none" w:sz="0" w:space="0" w:color="auto"/>
          </w:divBdr>
        </w:div>
        <w:div w:id="786586191">
          <w:marLeft w:val="0"/>
          <w:marRight w:val="0"/>
          <w:marTop w:val="0"/>
          <w:marBottom w:val="0"/>
          <w:divBdr>
            <w:top w:val="none" w:sz="0" w:space="0" w:color="auto"/>
            <w:left w:val="none" w:sz="0" w:space="0" w:color="auto"/>
            <w:bottom w:val="none" w:sz="0" w:space="0" w:color="auto"/>
            <w:right w:val="none" w:sz="0" w:space="0" w:color="auto"/>
          </w:divBdr>
        </w:div>
        <w:div w:id="905534015">
          <w:marLeft w:val="0"/>
          <w:marRight w:val="0"/>
          <w:marTop w:val="0"/>
          <w:marBottom w:val="0"/>
          <w:divBdr>
            <w:top w:val="none" w:sz="0" w:space="0" w:color="auto"/>
            <w:left w:val="none" w:sz="0" w:space="0" w:color="auto"/>
            <w:bottom w:val="none" w:sz="0" w:space="0" w:color="auto"/>
            <w:right w:val="none" w:sz="0" w:space="0" w:color="auto"/>
          </w:divBdr>
        </w:div>
        <w:div w:id="926428607">
          <w:marLeft w:val="0"/>
          <w:marRight w:val="0"/>
          <w:marTop w:val="0"/>
          <w:marBottom w:val="0"/>
          <w:divBdr>
            <w:top w:val="none" w:sz="0" w:space="0" w:color="auto"/>
            <w:left w:val="none" w:sz="0" w:space="0" w:color="auto"/>
            <w:bottom w:val="none" w:sz="0" w:space="0" w:color="auto"/>
            <w:right w:val="none" w:sz="0" w:space="0" w:color="auto"/>
          </w:divBdr>
        </w:div>
        <w:div w:id="946351911">
          <w:marLeft w:val="0"/>
          <w:marRight w:val="0"/>
          <w:marTop w:val="0"/>
          <w:marBottom w:val="0"/>
          <w:divBdr>
            <w:top w:val="none" w:sz="0" w:space="0" w:color="auto"/>
            <w:left w:val="none" w:sz="0" w:space="0" w:color="auto"/>
            <w:bottom w:val="none" w:sz="0" w:space="0" w:color="auto"/>
            <w:right w:val="none" w:sz="0" w:space="0" w:color="auto"/>
          </w:divBdr>
        </w:div>
        <w:div w:id="1015307438">
          <w:marLeft w:val="0"/>
          <w:marRight w:val="0"/>
          <w:marTop w:val="0"/>
          <w:marBottom w:val="0"/>
          <w:divBdr>
            <w:top w:val="none" w:sz="0" w:space="0" w:color="auto"/>
            <w:left w:val="none" w:sz="0" w:space="0" w:color="auto"/>
            <w:bottom w:val="none" w:sz="0" w:space="0" w:color="auto"/>
            <w:right w:val="none" w:sz="0" w:space="0" w:color="auto"/>
          </w:divBdr>
        </w:div>
        <w:div w:id="1052076827">
          <w:marLeft w:val="0"/>
          <w:marRight w:val="0"/>
          <w:marTop w:val="0"/>
          <w:marBottom w:val="0"/>
          <w:divBdr>
            <w:top w:val="none" w:sz="0" w:space="0" w:color="auto"/>
            <w:left w:val="none" w:sz="0" w:space="0" w:color="auto"/>
            <w:bottom w:val="none" w:sz="0" w:space="0" w:color="auto"/>
            <w:right w:val="none" w:sz="0" w:space="0" w:color="auto"/>
          </w:divBdr>
        </w:div>
        <w:div w:id="1130585850">
          <w:marLeft w:val="0"/>
          <w:marRight w:val="0"/>
          <w:marTop w:val="0"/>
          <w:marBottom w:val="0"/>
          <w:divBdr>
            <w:top w:val="none" w:sz="0" w:space="0" w:color="auto"/>
            <w:left w:val="none" w:sz="0" w:space="0" w:color="auto"/>
            <w:bottom w:val="none" w:sz="0" w:space="0" w:color="auto"/>
            <w:right w:val="none" w:sz="0" w:space="0" w:color="auto"/>
          </w:divBdr>
        </w:div>
        <w:div w:id="1178076865">
          <w:marLeft w:val="0"/>
          <w:marRight w:val="0"/>
          <w:marTop w:val="0"/>
          <w:marBottom w:val="0"/>
          <w:divBdr>
            <w:top w:val="none" w:sz="0" w:space="0" w:color="auto"/>
            <w:left w:val="none" w:sz="0" w:space="0" w:color="auto"/>
            <w:bottom w:val="none" w:sz="0" w:space="0" w:color="auto"/>
            <w:right w:val="none" w:sz="0" w:space="0" w:color="auto"/>
          </w:divBdr>
        </w:div>
        <w:div w:id="1198153581">
          <w:marLeft w:val="0"/>
          <w:marRight w:val="0"/>
          <w:marTop w:val="0"/>
          <w:marBottom w:val="0"/>
          <w:divBdr>
            <w:top w:val="none" w:sz="0" w:space="0" w:color="auto"/>
            <w:left w:val="none" w:sz="0" w:space="0" w:color="auto"/>
            <w:bottom w:val="none" w:sz="0" w:space="0" w:color="auto"/>
            <w:right w:val="none" w:sz="0" w:space="0" w:color="auto"/>
          </w:divBdr>
        </w:div>
        <w:div w:id="1263612578">
          <w:marLeft w:val="0"/>
          <w:marRight w:val="0"/>
          <w:marTop w:val="0"/>
          <w:marBottom w:val="0"/>
          <w:divBdr>
            <w:top w:val="none" w:sz="0" w:space="0" w:color="auto"/>
            <w:left w:val="none" w:sz="0" w:space="0" w:color="auto"/>
            <w:bottom w:val="none" w:sz="0" w:space="0" w:color="auto"/>
            <w:right w:val="none" w:sz="0" w:space="0" w:color="auto"/>
          </w:divBdr>
        </w:div>
        <w:div w:id="1298797353">
          <w:marLeft w:val="0"/>
          <w:marRight w:val="0"/>
          <w:marTop w:val="0"/>
          <w:marBottom w:val="0"/>
          <w:divBdr>
            <w:top w:val="none" w:sz="0" w:space="0" w:color="auto"/>
            <w:left w:val="none" w:sz="0" w:space="0" w:color="auto"/>
            <w:bottom w:val="none" w:sz="0" w:space="0" w:color="auto"/>
            <w:right w:val="none" w:sz="0" w:space="0" w:color="auto"/>
          </w:divBdr>
        </w:div>
        <w:div w:id="1313289026">
          <w:marLeft w:val="0"/>
          <w:marRight w:val="0"/>
          <w:marTop w:val="0"/>
          <w:marBottom w:val="0"/>
          <w:divBdr>
            <w:top w:val="none" w:sz="0" w:space="0" w:color="auto"/>
            <w:left w:val="none" w:sz="0" w:space="0" w:color="auto"/>
            <w:bottom w:val="none" w:sz="0" w:space="0" w:color="auto"/>
            <w:right w:val="none" w:sz="0" w:space="0" w:color="auto"/>
          </w:divBdr>
        </w:div>
        <w:div w:id="1339309177">
          <w:marLeft w:val="0"/>
          <w:marRight w:val="0"/>
          <w:marTop w:val="0"/>
          <w:marBottom w:val="0"/>
          <w:divBdr>
            <w:top w:val="none" w:sz="0" w:space="0" w:color="auto"/>
            <w:left w:val="none" w:sz="0" w:space="0" w:color="auto"/>
            <w:bottom w:val="none" w:sz="0" w:space="0" w:color="auto"/>
            <w:right w:val="none" w:sz="0" w:space="0" w:color="auto"/>
          </w:divBdr>
        </w:div>
        <w:div w:id="1340084388">
          <w:marLeft w:val="0"/>
          <w:marRight w:val="0"/>
          <w:marTop w:val="0"/>
          <w:marBottom w:val="0"/>
          <w:divBdr>
            <w:top w:val="none" w:sz="0" w:space="0" w:color="auto"/>
            <w:left w:val="none" w:sz="0" w:space="0" w:color="auto"/>
            <w:bottom w:val="none" w:sz="0" w:space="0" w:color="auto"/>
            <w:right w:val="none" w:sz="0" w:space="0" w:color="auto"/>
          </w:divBdr>
        </w:div>
        <w:div w:id="1358969224">
          <w:marLeft w:val="0"/>
          <w:marRight w:val="0"/>
          <w:marTop w:val="0"/>
          <w:marBottom w:val="0"/>
          <w:divBdr>
            <w:top w:val="none" w:sz="0" w:space="0" w:color="auto"/>
            <w:left w:val="none" w:sz="0" w:space="0" w:color="auto"/>
            <w:bottom w:val="none" w:sz="0" w:space="0" w:color="auto"/>
            <w:right w:val="none" w:sz="0" w:space="0" w:color="auto"/>
          </w:divBdr>
        </w:div>
        <w:div w:id="1366906852">
          <w:marLeft w:val="0"/>
          <w:marRight w:val="0"/>
          <w:marTop w:val="0"/>
          <w:marBottom w:val="0"/>
          <w:divBdr>
            <w:top w:val="none" w:sz="0" w:space="0" w:color="auto"/>
            <w:left w:val="none" w:sz="0" w:space="0" w:color="auto"/>
            <w:bottom w:val="none" w:sz="0" w:space="0" w:color="auto"/>
            <w:right w:val="none" w:sz="0" w:space="0" w:color="auto"/>
          </w:divBdr>
        </w:div>
        <w:div w:id="1399787904">
          <w:marLeft w:val="0"/>
          <w:marRight w:val="0"/>
          <w:marTop w:val="0"/>
          <w:marBottom w:val="0"/>
          <w:divBdr>
            <w:top w:val="none" w:sz="0" w:space="0" w:color="auto"/>
            <w:left w:val="none" w:sz="0" w:space="0" w:color="auto"/>
            <w:bottom w:val="none" w:sz="0" w:space="0" w:color="auto"/>
            <w:right w:val="none" w:sz="0" w:space="0" w:color="auto"/>
          </w:divBdr>
        </w:div>
        <w:div w:id="1445148951">
          <w:marLeft w:val="0"/>
          <w:marRight w:val="0"/>
          <w:marTop w:val="0"/>
          <w:marBottom w:val="0"/>
          <w:divBdr>
            <w:top w:val="none" w:sz="0" w:space="0" w:color="auto"/>
            <w:left w:val="none" w:sz="0" w:space="0" w:color="auto"/>
            <w:bottom w:val="none" w:sz="0" w:space="0" w:color="auto"/>
            <w:right w:val="none" w:sz="0" w:space="0" w:color="auto"/>
          </w:divBdr>
        </w:div>
        <w:div w:id="1446121145">
          <w:marLeft w:val="0"/>
          <w:marRight w:val="0"/>
          <w:marTop w:val="0"/>
          <w:marBottom w:val="0"/>
          <w:divBdr>
            <w:top w:val="none" w:sz="0" w:space="0" w:color="auto"/>
            <w:left w:val="none" w:sz="0" w:space="0" w:color="auto"/>
            <w:bottom w:val="none" w:sz="0" w:space="0" w:color="auto"/>
            <w:right w:val="none" w:sz="0" w:space="0" w:color="auto"/>
          </w:divBdr>
        </w:div>
        <w:div w:id="1450397940">
          <w:marLeft w:val="0"/>
          <w:marRight w:val="0"/>
          <w:marTop w:val="0"/>
          <w:marBottom w:val="0"/>
          <w:divBdr>
            <w:top w:val="none" w:sz="0" w:space="0" w:color="auto"/>
            <w:left w:val="none" w:sz="0" w:space="0" w:color="auto"/>
            <w:bottom w:val="none" w:sz="0" w:space="0" w:color="auto"/>
            <w:right w:val="none" w:sz="0" w:space="0" w:color="auto"/>
          </w:divBdr>
        </w:div>
        <w:div w:id="1526555946">
          <w:marLeft w:val="0"/>
          <w:marRight w:val="0"/>
          <w:marTop w:val="0"/>
          <w:marBottom w:val="0"/>
          <w:divBdr>
            <w:top w:val="none" w:sz="0" w:space="0" w:color="auto"/>
            <w:left w:val="none" w:sz="0" w:space="0" w:color="auto"/>
            <w:bottom w:val="none" w:sz="0" w:space="0" w:color="auto"/>
            <w:right w:val="none" w:sz="0" w:space="0" w:color="auto"/>
          </w:divBdr>
        </w:div>
        <w:div w:id="1623226968">
          <w:marLeft w:val="0"/>
          <w:marRight w:val="0"/>
          <w:marTop w:val="0"/>
          <w:marBottom w:val="0"/>
          <w:divBdr>
            <w:top w:val="none" w:sz="0" w:space="0" w:color="auto"/>
            <w:left w:val="none" w:sz="0" w:space="0" w:color="auto"/>
            <w:bottom w:val="none" w:sz="0" w:space="0" w:color="auto"/>
            <w:right w:val="none" w:sz="0" w:space="0" w:color="auto"/>
          </w:divBdr>
        </w:div>
        <w:div w:id="1645697540">
          <w:marLeft w:val="0"/>
          <w:marRight w:val="0"/>
          <w:marTop w:val="0"/>
          <w:marBottom w:val="0"/>
          <w:divBdr>
            <w:top w:val="none" w:sz="0" w:space="0" w:color="auto"/>
            <w:left w:val="none" w:sz="0" w:space="0" w:color="auto"/>
            <w:bottom w:val="none" w:sz="0" w:space="0" w:color="auto"/>
            <w:right w:val="none" w:sz="0" w:space="0" w:color="auto"/>
          </w:divBdr>
        </w:div>
        <w:div w:id="1653295562">
          <w:marLeft w:val="0"/>
          <w:marRight w:val="0"/>
          <w:marTop w:val="0"/>
          <w:marBottom w:val="0"/>
          <w:divBdr>
            <w:top w:val="none" w:sz="0" w:space="0" w:color="auto"/>
            <w:left w:val="none" w:sz="0" w:space="0" w:color="auto"/>
            <w:bottom w:val="none" w:sz="0" w:space="0" w:color="auto"/>
            <w:right w:val="none" w:sz="0" w:space="0" w:color="auto"/>
          </w:divBdr>
        </w:div>
        <w:div w:id="1656255449">
          <w:marLeft w:val="0"/>
          <w:marRight w:val="0"/>
          <w:marTop w:val="0"/>
          <w:marBottom w:val="0"/>
          <w:divBdr>
            <w:top w:val="none" w:sz="0" w:space="0" w:color="auto"/>
            <w:left w:val="none" w:sz="0" w:space="0" w:color="auto"/>
            <w:bottom w:val="none" w:sz="0" w:space="0" w:color="auto"/>
            <w:right w:val="none" w:sz="0" w:space="0" w:color="auto"/>
          </w:divBdr>
        </w:div>
        <w:div w:id="1692951732">
          <w:marLeft w:val="0"/>
          <w:marRight w:val="0"/>
          <w:marTop w:val="0"/>
          <w:marBottom w:val="0"/>
          <w:divBdr>
            <w:top w:val="none" w:sz="0" w:space="0" w:color="auto"/>
            <w:left w:val="none" w:sz="0" w:space="0" w:color="auto"/>
            <w:bottom w:val="none" w:sz="0" w:space="0" w:color="auto"/>
            <w:right w:val="none" w:sz="0" w:space="0" w:color="auto"/>
          </w:divBdr>
        </w:div>
        <w:div w:id="1816949249">
          <w:marLeft w:val="0"/>
          <w:marRight w:val="0"/>
          <w:marTop w:val="0"/>
          <w:marBottom w:val="0"/>
          <w:divBdr>
            <w:top w:val="none" w:sz="0" w:space="0" w:color="auto"/>
            <w:left w:val="none" w:sz="0" w:space="0" w:color="auto"/>
            <w:bottom w:val="none" w:sz="0" w:space="0" w:color="auto"/>
            <w:right w:val="none" w:sz="0" w:space="0" w:color="auto"/>
          </w:divBdr>
        </w:div>
        <w:div w:id="1828401845">
          <w:marLeft w:val="0"/>
          <w:marRight w:val="0"/>
          <w:marTop w:val="0"/>
          <w:marBottom w:val="0"/>
          <w:divBdr>
            <w:top w:val="none" w:sz="0" w:space="0" w:color="auto"/>
            <w:left w:val="none" w:sz="0" w:space="0" w:color="auto"/>
            <w:bottom w:val="none" w:sz="0" w:space="0" w:color="auto"/>
            <w:right w:val="none" w:sz="0" w:space="0" w:color="auto"/>
          </w:divBdr>
        </w:div>
        <w:div w:id="1874532772">
          <w:marLeft w:val="0"/>
          <w:marRight w:val="0"/>
          <w:marTop w:val="0"/>
          <w:marBottom w:val="0"/>
          <w:divBdr>
            <w:top w:val="none" w:sz="0" w:space="0" w:color="auto"/>
            <w:left w:val="none" w:sz="0" w:space="0" w:color="auto"/>
            <w:bottom w:val="none" w:sz="0" w:space="0" w:color="auto"/>
            <w:right w:val="none" w:sz="0" w:space="0" w:color="auto"/>
          </w:divBdr>
        </w:div>
        <w:div w:id="1880970959">
          <w:marLeft w:val="0"/>
          <w:marRight w:val="0"/>
          <w:marTop w:val="0"/>
          <w:marBottom w:val="0"/>
          <w:divBdr>
            <w:top w:val="none" w:sz="0" w:space="0" w:color="auto"/>
            <w:left w:val="none" w:sz="0" w:space="0" w:color="auto"/>
            <w:bottom w:val="none" w:sz="0" w:space="0" w:color="auto"/>
            <w:right w:val="none" w:sz="0" w:space="0" w:color="auto"/>
          </w:divBdr>
        </w:div>
        <w:div w:id="1919099324">
          <w:marLeft w:val="0"/>
          <w:marRight w:val="0"/>
          <w:marTop w:val="0"/>
          <w:marBottom w:val="0"/>
          <w:divBdr>
            <w:top w:val="none" w:sz="0" w:space="0" w:color="auto"/>
            <w:left w:val="none" w:sz="0" w:space="0" w:color="auto"/>
            <w:bottom w:val="none" w:sz="0" w:space="0" w:color="auto"/>
            <w:right w:val="none" w:sz="0" w:space="0" w:color="auto"/>
          </w:divBdr>
        </w:div>
        <w:div w:id="2038843724">
          <w:marLeft w:val="0"/>
          <w:marRight w:val="0"/>
          <w:marTop w:val="0"/>
          <w:marBottom w:val="0"/>
          <w:divBdr>
            <w:top w:val="none" w:sz="0" w:space="0" w:color="auto"/>
            <w:left w:val="none" w:sz="0" w:space="0" w:color="auto"/>
            <w:bottom w:val="none" w:sz="0" w:space="0" w:color="auto"/>
            <w:right w:val="none" w:sz="0" w:space="0" w:color="auto"/>
          </w:divBdr>
        </w:div>
        <w:div w:id="2042318485">
          <w:marLeft w:val="0"/>
          <w:marRight w:val="0"/>
          <w:marTop w:val="0"/>
          <w:marBottom w:val="0"/>
          <w:divBdr>
            <w:top w:val="none" w:sz="0" w:space="0" w:color="auto"/>
            <w:left w:val="none" w:sz="0" w:space="0" w:color="auto"/>
            <w:bottom w:val="none" w:sz="0" w:space="0" w:color="auto"/>
            <w:right w:val="none" w:sz="0" w:space="0" w:color="auto"/>
          </w:divBdr>
        </w:div>
        <w:div w:id="2078242386">
          <w:marLeft w:val="0"/>
          <w:marRight w:val="0"/>
          <w:marTop w:val="0"/>
          <w:marBottom w:val="0"/>
          <w:divBdr>
            <w:top w:val="none" w:sz="0" w:space="0" w:color="auto"/>
            <w:left w:val="none" w:sz="0" w:space="0" w:color="auto"/>
            <w:bottom w:val="none" w:sz="0" w:space="0" w:color="auto"/>
            <w:right w:val="none" w:sz="0" w:space="0" w:color="auto"/>
          </w:divBdr>
        </w:div>
        <w:div w:id="2105373776">
          <w:marLeft w:val="0"/>
          <w:marRight w:val="0"/>
          <w:marTop w:val="0"/>
          <w:marBottom w:val="0"/>
          <w:divBdr>
            <w:top w:val="none" w:sz="0" w:space="0" w:color="auto"/>
            <w:left w:val="none" w:sz="0" w:space="0" w:color="auto"/>
            <w:bottom w:val="none" w:sz="0" w:space="0" w:color="auto"/>
            <w:right w:val="none" w:sz="0" w:space="0" w:color="auto"/>
          </w:divBdr>
        </w:div>
      </w:divsChild>
    </w:div>
    <w:div w:id="137114321">
      <w:bodyDiv w:val="1"/>
      <w:marLeft w:val="0"/>
      <w:marRight w:val="0"/>
      <w:marTop w:val="0"/>
      <w:marBottom w:val="0"/>
      <w:divBdr>
        <w:top w:val="none" w:sz="0" w:space="0" w:color="auto"/>
        <w:left w:val="none" w:sz="0" w:space="0" w:color="auto"/>
        <w:bottom w:val="none" w:sz="0" w:space="0" w:color="auto"/>
        <w:right w:val="none" w:sz="0" w:space="0" w:color="auto"/>
      </w:divBdr>
    </w:div>
    <w:div w:id="137383867">
      <w:bodyDiv w:val="1"/>
      <w:marLeft w:val="0"/>
      <w:marRight w:val="0"/>
      <w:marTop w:val="0"/>
      <w:marBottom w:val="0"/>
      <w:divBdr>
        <w:top w:val="none" w:sz="0" w:space="0" w:color="auto"/>
        <w:left w:val="none" w:sz="0" w:space="0" w:color="auto"/>
        <w:bottom w:val="none" w:sz="0" w:space="0" w:color="auto"/>
        <w:right w:val="none" w:sz="0" w:space="0" w:color="auto"/>
      </w:divBdr>
    </w:div>
    <w:div w:id="137650214">
      <w:bodyDiv w:val="1"/>
      <w:marLeft w:val="0"/>
      <w:marRight w:val="0"/>
      <w:marTop w:val="0"/>
      <w:marBottom w:val="0"/>
      <w:divBdr>
        <w:top w:val="none" w:sz="0" w:space="0" w:color="auto"/>
        <w:left w:val="none" w:sz="0" w:space="0" w:color="auto"/>
        <w:bottom w:val="none" w:sz="0" w:space="0" w:color="auto"/>
        <w:right w:val="none" w:sz="0" w:space="0" w:color="auto"/>
      </w:divBdr>
    </w:div>
    <w:div w:id="138348399">
      <w:bodyDiv w:val="1"/>
      <w:marLeft w:val="0"/>
      <w:marRight w:val="0"/>
      <w:marTop w:val="0"/>
      <w:marBottom w:val="0"/>
      <w:divBdr>
        <w:top w:val="none" w:sz="0" w:space="0" w:color="auto"/>
        <w:left w:val="none" w:sz="0" w:space="0" w:color="auto"/>
        <w:bottom w:val="none" w:sz="0" w:space="0" w:color="auto"/>
        <w:right w:val="none" w:sz="0" w:space="0" w:color="auto"/>
      </w:divBdr>
    </w:div>
    <w:div w:id="138959552">
      <w:bodyDiv w:val="1"/>
      <w:marLeft w:val="0"/>
      <w:marRight w:val="0"/>
      <w:marTop w:val="0"/>
      <w:marBottom w:val="0"/>
      <w:divBdr>
        <w:top w:val="none" w:sz="0" w:space="0" w:color="auto"/>
        <w:left w:val="none" w:sz="0" w:space="0" w:color="auto"/>
        <w:bottom w:val="none" w:sz="0" w:space="0" w:color="auto"/>
        <w:right w:val="none" w:sz="0" w:space="0" w:color="auto"/>
      </w:divBdr>
      <w:divsChild>
        <w:div w:id="60293666">
          <w:marLeft w:val="0"/>
          <w:marRight w:val="0"/>
          <w:marTop w:val="0"/>
          <w:marBottom w:val="0"/>
          <w:divBdr>
            <w:top w:val="none" w:sz="0" w:space="0" w:color="auto"/>
            <w:left w:val="none" w:sz="0" w:space="0" w:color="auto"/>
            <w:bottom w:val="none" w:sz="0" w:space="0" w:color="auto"/>
            <w:right w:val="none" w:sz="0" w:space="0" w:color="auto"/>
          </w:divBdr>
        </w:div>
        <w:div w:id="109975699">
          <w:marLeft w:val="0"/>
          <w:marRight w:val="0"/>
          <w:marTop w:val="0"/>
          <w:marBottom w:val="0"/>
          <w:divBdr>
            <w:top w:val="none" w:sz="0" w:space="0" w:color="auto"/>
            <w:left w:val="none" w:sz="0" w:space="0" w:color="auto"/>
            <w:bottom w:val="none" w:sz="0" w:space="0" w:color="auto"/>
            <w:right w:val="none" w:sz="0" w:space="0" w:color="auto"/>
          </w:divBdr>
        </w:div>
        <w:div w:id="123427642">
          <w:marLeft w:val="0"/>
          <w:marRight w:val="0"/>
          <w:marTop w:val="0"/>
          <w:marBottom w:val="0"/>
          <w:divBdr>
            <w:top w:val="none" w:sz="0" w:space="0" w:color="auto"/>
            <w:left w:val="none" w:sz="0" w:space="0" w:color="auto"/>
            <w:bottom w:val="none" w:sz="0" w:space="0" w:color="auto"/>
            <w:right w:val="none" w:sz="0" w:space="0" w:color="auto"/>
          </w:divBdr>
        </w:div>
        <w:div w:id="133718881">
          <w:marLeft w:val="0"/>
          <w:marRight w:val="0"/>
          <w:marTop w:val="0"/>
          <w:marBottom w:val="0"/>
          <w:divBdr>
            <w:top w:val="none" w:sz="0" w:space="0" w:color="auto"/>
            <w:left w:val="none" w:sz="0" w:space="0" w:color="auto"/>
            <w:bottom w:val="none" w:sz="0" w:space="0" w:color="auto"/>
            <w:right w:val="none" w:sz="0" w:space="0" w:color="auto"/>
          </w:divBdr>
        </w:div>
        <w:div w:id="214393935">
          <w:marLeft w:val="0"/>
          <w:marRight w:val="0"/>
          <w:marTop w:val="0"/>
          <w:marBottom w:val="0"/>
          <w:divBdr>
            <w:top w:val="none" w:sz="0" w:space="0" w:color="auto"/>
            <w:left w:val="none" w:sz="0" w:space="0" w:color="auto"/>
            <w:bottom w:val="none" w:sz="0" w:space="0" w:color="auto"/>
            <w:right w:val="none" w:sz="0" w:space="0" w:color="auto"/>
          </w:divBdr>
        </w:div>
        <w:div w:id="270010613">
          <w:marLeft w:val="0"/>
          <w:marRight w:val="0"/>
          <w:marTop w:val="0"/>
          <w:marBottom w:val="0"/>
          <w:divBdr>
            <w:top w:val="none" w:sz="0" w:space="0" w:color="auto"/>
            <w:left w:val="none" w:sz="0" w:space="0" w:color="auto"/>
            <w:bottom w:val="none" w:sz="0" w:space="0" w:color="auto"/>
            <w:right w:val="none" w:sz="0" w:space="0" w:color="auto"/>
          </w:divBdr>
        </w:div>
        <w:div w:id="304358306">
          <w:marLeft w:val="0"/>
          <w:marRight w:val="0"/>
          <w:marTop w:val="0"/>
          <w:marBottom w:val="0"/>
          <w:divBdr>
            <w:top w:val="none" w:sz="0" w:space="0" w:color="auto"/>
            <w:left w:val="none" w:sz="0" w:space="0" w:color="auto"/>
            <w:bottom w:val="none" w:sz="0" w:space="0" w:color="auto"/>
            <w:right w:val="none" w:sz="0" w:space="0" w:color="auto"/>
          </w:divBdr>
        </w:div>
        <w:div w:id="312947134">
          <w:marLeft w:val="0"/>
          <w:marRight w:val="0"/>
          <w:marTop w:val="0"/>
          <w:marBottom w:val="0"/>
          <w:divBdr>
            <w:top w:val="none" w:sz="0" w:space="0" w:color="auto"/>
            <w:left w:val="none" w:sz="0" w:space="0" w:color="auto"/>
            <w:bottom w:val="none" w:sz="0" w:space="0" w:color="auto"/>
            <w:right w:val="none" w:sz="0" w:space="0" w:color="auto"/>
          </w:divBdr>
        </w:div>
        <w:div w:id="343823571">
          <w:marLeft w:val="0"/>
          <w:marRight w:val="0"/>
          <w:marTop w:val="0"/>
          <w:marBottom w:val="0"/>
          <w:divBdr>
            <w:top w:val="none" w:sz="0" w:space="0" w:color="auto"/>
            <w:left w:val="none" w:sz="0" w:space="0" w:color="auto"/>
            <w:bottom w:val="none" w:sz="0" w:space="0" w:color="auto"/>
            <w:right w:val="none" w:sz="0" w:space="0" w:color="auto"/>
          </w:divBdr>
        </w:div>
        <w:div w:id="438641256">
          <w:marLeft w:val="0"/>
          <w:marRight w:val="0"/>
          <w:marTop w:val="0"/>
          <w:marBottom w:val="0"/>
          <w:divBdr>
            <w:top w:val="none" w:sz="0" w:space="0" w:color="auto"/>
            <w:left w:val="none" w:sz="0" w:space="0" w:color="auto"/>
            <w:bottom w:val="none" w:sz="0" w:space="0" w:color="auto"/>
            <w:right w:val="none" w:sz="0" w:space="0" w:color="auto"/>
          </w:divBdr>
        </w:div>
        <w:div w:id="476803603">
          <w:marLeft w:val="0"/>
          <w:marRight w:val="0"/>
          <w:marTop w:val="0"/>
          <w:marBottom w:val="0"/>
          <w:divBdr>
            <w:top w:val="none" w:sz="0" w:space="0" w:color="auto"/>
            <w:left w:val="none" w:sz="0" w:space="0" w:color="auto"/>
            <w:bottom w:val="none" w:sz="0" w:space="0" w:color="auto"/>
            <w:right w:val="none" w:sz="0" w:space="0" w:color="auto"/>
          </w:divBdr>
        </w:div>
        <w:div w:id="495809427">
          <w:marLeft w:val="0"/>
          <w:marRight w:val="0"/>
          <w:marTop w:val="0"/>
          <w:marBottom w:val="0"/>
          <w:divBdr>
            <w:top w:val="none" w:sz="0" w:space="0" w:color="auto"/>
            <w:left w:val="none" w:sz="0" w:space="0" w:color="auto"/>
            <w:bottom w:val="none" w:sz="0" w:space="0" w:color="auto"/>
            <w:right w:val="none" w:sz="0" w:space="0" w:color="auto"/>
          </w:divBdr>
        </w:div>
        <w:div w:id="569266366">
          <w:marLeft w:val="0"/>
          <w:marRight w:val="0"/>
          <w:marTop w:val="0"/>
          <w:marBottom w:val="0"/>
          <w:divBdr>
            <w:top w:val="none" w:sz="0" w:space="0" w:color="auto"/>
            <w:left w:val="none" w:sz="0" w:space="0" w:color="auto"/>
            <w:bottom w:val="none" w:sz="0" w:space="0" w:color="auto"/>
            <w:right w:val="none" w:sz="0" w:space="0" w:color="auto"/>
          </w:divBdr>
        </w:div>
        <w:div w:id="595332550">
          <w:marLeft w:val="0"/>
          <w:marRight w:val="0"/>
          <w:marTop w:val="0"/>
          <w:marBottom w:val="0"/>
          <w:divBdr>
            <w:top w:val="none" w:sz="0" w:space="0" w:color="auto"/>
            <w:left w:val="none" w:sz="0" w:space="0" w:color="auto"/>
            <w:bottom w:val="none" w:sz="0" w:space="0" w:color="auto"/>
            <w:right w:val="none" w:sz="0" w:space="0" w:color="auto"/>
          </w:divBdr>
        </w:div>
        <w:div w:id="735394869">
          <w:marLeft w:val="0"/>
          <w:marRight w:val="0"/>
          <w:marTop w:val="0"/>
          <w:marBottom w:val="0"/>
          <w:divBdr>
            <w:top w:val="none" w:sz="0" w:space="0" w:color="auto"/>
            <w:left w:val="none" w:sz="0" w:space="0" w:color="auto"/>
            <w:bottom w:val="none" w:sz="0" w:space="0" w:color="auto"/>
            <w:right w:val="none" w:sz="0" w:space="0" w:color="auto"/>
          </w:divBdr>
        </w:div>
        <w:div w:id="746849074">
          <w:marLeft w:val="0"/>
          <w:marRight w:val="0"/>
          <w:marTop w:val="0"/>
          <w:marBottom w:val="0"/>
          <w:divBdr>
            <w:top w:val="none" w:sz="0" w:space="0" w:color="auto"/>
            <w:left w:val="none" w:sz="0" w:space="0" w:color="auto"/>
            <w:bottom w:val="none" w:sz="0" w:space="0" w:color="auto"/>
            <w:right w:val="none" w:sz="0" w:space="0" w:color="auto"/>
          </w:divBdr>
        </w:div>
        <w:div w:id="769815824">
          <w:marLeft w:val="0"/>
          <w:marRight w:val="0"/>
          <w:marTop w:val="0"/>
          <w:marBottom w:val="0"/>
          <w:divBdr>
            <w:top w:val="none" w:sz="0" w:space="0" w:color="auto"/>
            <w:left w:val="none" w:sz="0" w:space="0" w:color="auto"/>
            <w:bottom w:val="none" w:sz="0" w:space="0" w:color="auto"/>
            <w:right w:val="none" w:sz="0" w:space="0" w:color="auto"/>
          </w:divBdr>
        </w:div>
        <w:div w:id="820660271">
          <w:marLeft w:val="0"/>
          <w:marRight w:val="0"/>
          <w:marTop w:val="0"/>
          <w:marBottom w:val="0"/>
          <w:divBdr>
            <w:top w:val="none" w:sz="0" w:space="0" w:color="auto"/>
            <w:left w:val="none" w:sz="0" w:space="0" w:color="auto"/>
            <w:bottom w:val="none" w:sz="0" w:space="0" w:color="auto"/>
            <w:right w:val="none" w:sz="0" w:space="0" w:color="auto"/>
          </w:divBdr>
        </w:div>
        <w:div w:id="830491142">
          <w:marLeft w:val="0"/>
          <w:marRight w:val="0"/>
          <w:marTop w:val="0"/>
          <w:marBottom w:val="0"/>
          <w:divBdr>
            <w:top w:val="none" w:sz="0" w:space="0" w:color="auto"/>
            <w:left w:val="none" w:sz="0" w:space="0" w:color="auto"/>
            <w:bottom w:val="none" w:sz="0" w:space="0" w:color="auto"/>
            <w:right w:val="none" w:sz="0" w:space="0" w:color="auto"/>
          </w:divBdr>
        </w:div>
        <w:div w:id="930310699">
          <w:marLeft w:val="0"/>
          <w:marRight w:val="0"/>
          <w:marTop w:val="0"/>
          <w:marBottom w:val="0"/>
          <w:divBdr>
            <w:top w:val="none" w:sz="0" w:space="0" w:color="auto"/>
            <w:left w:val="none" w:sz="0" w:space="0" w:color="auto"/>
            <w:bottom w:val="none" w:sz="0" w:space="0" w:color="auto"/>
            <w:right w:val="none" w:sz="0" w:space="0" w:color="auto"/>
          </w:divBdr>
        </w:div>
        <w:div w:id="953562410">
          <w:marLeft w:val="0"/>
          <w:marRight w:val="0"/>
          <w:marTop w:val="0"/>
          <w:marBottom w:val="0"/>
          <w:divBdr>
            <w:top w:val="none" w:sz="0" w:space="0" w:color="auto"/>
            <w:left w:val="none" w:sz="0" w:space="0" w:color="auto"/>
            <w:bottom w:val="none" w:sz="0" w:space="0" w:color="auto"/>
            <w:right w:val="none" w:sz="0" w:space="0" w:color="auto"/>
          </w:divBdr>
        </w:div>
        <w:div w:id="1073746088">
          <w:marLeft w:val="0"/>
          <w:marRight w:val="0"/>
          <w:marTop w:val="0"/>
          <w:marBottom w:val="0"/>
          <w:divBdr>
            <w:top w:val="none" w:sz="0" w:space="0" w:color="auto"/>
            <w:left w:val="none" w:sz="0" w:space="0" w:color="auto"/>
            <w:bottom w:val="none" w:sz="0" w:space="0" w:color="auto"/>
            <w:right w:val="none" w:sz="0" w:space="0" w:color="auto"/>
          </w:divBdr>
        </w:div>
        <w:div w:id="1107576540">
          <w:marLeft w:val="0"/>
          <w:marRight w:val="0"/>
          <w:marTop w:val="0"/>
          <w:marBottom w:val="0"/>
          <w:divBdr>
            <w:top w:val="none" w:sz="0" w:space="0" w:color="auto"/>
            <w:left w:val="none" w:sz="0" w:space="0" w:color="auto"/>
            <w:bottom w:val="none" w:sz="0" w:space="0" w:color="auto"/>
            <w:right w:val="none" w:sz="0" w:space="0" w:color="auto"/>
          </w:divBdr>
        </w:div>
        <w:div w:id="1178276184">
          <w:marLeft w:val="0"/>
          <w:marRight w:val="0"/>
          <w:marTop w:val="0"/>
          <w:marBottom w:val="0"/>
          <w:divBdr>
            <w:top w:val="none" w:sz="0" w:space="0" w:color="auto"/>
            <w:left w:val="none" w:sz="0" w:space="0" w:color="auto"/>
            <w:bottom w:val="none" w:sz="0" w:space="0" w:color="auto"/>
            <w:right w:val="none" w:sz="0" w:space="0" w:color="auto"/>
          </w:divBdr>
        </w:div>
        <w:div w:id="1225488837">
          <w:marLeft w:val="0"/>
          <w:marRight w:val="0"/>
          <w:marTop w:val="0"/>
          <w:marBottom w:val="0"/>
          <w:divBdr>
            <w:top w:val="none" w:sz="0" w:space="0" w:color="auto"/>
            <w:left w:val="none" w:sz="0" w:space="0" w:color="auto"/>
            <w:bottom w:val="none" w:sz="0" w:space="0" w:color="auto"/>
            <w:right w:val="none" w:sz="0" w:space="0" w:color="auto"/>
          </w:divBdr>
        </w:div>
        <w:div w:id="1229612436">
          <w:marLeft w:val="0"/>
          <w:marRight w:val="0"/>
          <w:marTop w:val="0"/>
          <w:marBottom w:val="0"/>
          <w:divBdr>
            <w:top w:val="none" w:sz="0" w:space="0" w:color="auto"/>
            <w:left w:val="none" w:sz="0" w:space="0" w:color="auto"/>
            <w:bottom w:val="none" w:sz="0" w:space="0" w:color="auto"/>
            <w:right w:val="none" w:sz="0" w:space="0" w:color="auto"/>
          </w:divBdr>
        </w:div>
        <w:div w:id="1250852499">
          <w:marLeft w:val="0"/>
          <w:marRight w:val="0"/>
          <w:marTop w:val="0"/>
          <w:marBottom w:val="0"/>
          <w:divBdr>
            <w:top w:val="none" w:sz="0" w:space="0" w:color="auto"/>
            <w:left w:val="none" w:sz="0" w:space="0" w:color="auto"/>
            <w:bottom w:val="none" w:sz="0" w:space="0" w:color="auto"/>
            <w:right w:val="none" w:sz="0" w:space="0" w:color="auto"/>
          </w:divBdr>
        </w:div>
        <w:div w:id="1305886722">
          <w:marLeft w:val="0"/>
          <w:marRight w:val="0"/>
          <w:marTop w:val="0"/>
          <w:marBottom w:val="0"/>
          <w:divBdr>
            <w:top w:val="none" w:sz="0" w:space="0" w:color="auto"/>
            <w:left w:val="none" w:sz="0" w:space="0" w:color="auto"/>
            <w:bottom w:val="none" w:sz="0" w:space="0" w:color="auto"/>
            <w:right w:val="none" w:sz="0" w:space="0" w:color="auto"/>
          </w:divBdr>
        </w:div>
        <w:div w:id="1346906823">
          <w:marLeft w:val="0"/>
          <w:marRight w:val="0"/>
          <w:marTop w:val="0"/>
          <w:marBottom w:val="0"/>
          <w:divBdr>
            <w:top w:val="none" w:sz="0" w:space="0" w:color="auto"/>
            <w:left w:val="none" w:sz="0" w:space="0" w:color="auto"/>
            <w:bottom w:val="none" w:sz="0" w:space="0" w:color="auto"/>
            <w:right w:val="none" w:sz="0" w:space="0" w:color="auto"/>
          </w:divBdr>
        </w:div>
        <w:div w:id="1360887142">
          <w:marLeft w:val="0"/>
          <w:marRight w:val="0"/>
          <w:marTop w:val="0"/>
          <w:marBottom w:val="0"/>
          <w:divBdr>
            <w:top w:val="none" w:sz="0" w:space="0" w:color="auto"/>
            <w:left w:val="none" w:sz="0" w:space="0" w:color="auto"/>
            <w:bottom w:val="none" w:sz="0" w:space="0" w:color="auto"/>
            <w:right w:val="none" w:sz="0" w:space="0" w:color="auto"/>
          </w:divBdr>
        </w:div>
        <w:div w:id="1365910782">
          <w:marLeft w:val="0"/>
          <w:marRight w:val="0"/>
          <w:marTop w:val="0"/>
          <w:marBottom w:val="0"/>
          <w:divBdr>
            <w:top w:val="none" w:sz="0" w:space="0" w:color="auto"/>
            <w:left w:val="none" w:sz="0" w:space="0" w:color="auto"/>
            <w:bottom w:val="none" w:sz="0" w:space="0" w:color="auto"/>
            <w:right w:val="none" w:sz="0" w:space="0" w:color="auto"/>
          </w:divBdr>
        </w:div>
        <w:div w:id="1422067204">
          <w:marLeft w:val="0"/>
          <w:marRight w:val="0"/>
          <w:marTop w:val="0"/>
          <w:marBottom w:val="0"/>
          <w:divBdr>
            <w:top w:val="none" w:sz="0" w:space="0" w:color="auto"/>
            <w:left w:val="none" w:sz="0" w:space="0" w:color="auto"/>
            <w:bottom w:val="none" w:sz="0" w:space="0" w:color="auto"/>
            <w:right w:val="none" w:sz="0" w:space="0" w:color="auto"/>
          </w:divBdr>
        </w:div>
        <w:div w:id="1422215598">
          <w:marLeft w:val="0"/>
          <w:marRight w:val="0"/>
          <w:marTop w:val="0"/>
          <w:marBottom w:val="0"/>
          <w:divBdr>
            <w:top w:val="none" w:sz="0" w:space="0" w:color="auto"/>
            <w:left w:val="none" w:sz="0" w:space="0" w:color="auto"/>
            <w:bottom w:val="none" w:sz="0" w:space="0" w:color="auto"/>
            <w:right w:val="none" w:sz="0" w:space="0" w:color="auto"/>
          </w:divBdr>
        </w:div>
        <w:div w:id="1481186958">
          <w:marLeft w:val="0"/>
          <w:marRight w:val="0"/>
          <w:marTop w:val="0"/>
          <w:marBottom w:val="0"/>
          <w:divBdr>
            <w:top w:val="none" w:sz="0" w:space="0" w:color="auto"/>
            <w:left w:val="none" w:sz="0" w:space="0" w:color="auto"/>
            <w:bottom w:val="none" w:sz="0" w:space="0" w:color="auto"/>
            <w:right w:val="none" w:sz="0" w:space="0" w:color="auto"/>
          </w:divBdr>
        </w:div>
        <w:div w:id="1513375323">
          <w:marLeft w:val="0"/>
          <w:marRight w:val="0"/>
          <w:marTop w:val="0"/>
          <w:marBottom w:val="0"/>
          <w:divBdr>
            <w:top w:val="none" w:sz="0" w:space="0" w:color="auto"/>
            <w:left w:val="none" w:sz="0" w:space="0" w:color="auto"/>
            <w:bottom w:val="none" w:sz="0" w:space="0" w:color="auto"/>
            <w:right w:val="none" w:sz="0" w:space="0" w:color="auto"/>
          </w:divBdr>
        </w:div>
        <w:div w:id="1557933674">
          <w:marLeft w:val="0"/>
          <w:marRight w:val="0"/>
          <w:marTop w:val="0"/>
          <w:marBottom w:val="0"/>
          <w:divBdr>
            <w:top w:val="none" w:sz="0" w:space="0" w:color="auto"/>
            <w:left w:val="none" w:sz="0" w:space="0" w:color="auto"/>
            <w:bottom w:val="none" w:sz="0" w:space="0" w:color="auto"/>
            <w:right w:val="none" w:sz="0" w:space="0" w:color="auto"/>
          </w:divBdr>
        </w:div>
        <w:div w:id="1765149674">
          <w:marLeft w:val="0"/>
          <w:marRight w:val="0"/>
          <w:marTop w:val="0"/>
          <w:marBottom w:val="0"/>
          <w:divBdr>
            <w:top w:val="none" w:sz="0" w:space="0" w:color="auto"/>
            <w:left w:val="none" w:sz="0" w:space="0" w:color="auto"/>
            <w:bottom w:val="none" w:sz="0" w:space="0" w:color="auto"/>
            <w:right w:val="none" w:sz="0" w:space="0" w:color="auto"/>
          </w:divBdr>
        </w:div>
        <w:div w:id="1819296274">
          <w:marLeft w:val="0"/>
          <w:marRight w:val="0"/>
          <w:marTop w:val="0"/>
          <w:marBottom w:val="0"/>
          <w:divBdr>
            <w:top w:val="none" w:sz="0" w:space="0" w:color="auto"/>
            <w:left w:val="none" w:sz="0" w:space="0" w:color="auto"/>
            <w:bottom w:val="none" w:sz="0" w:space="0" w:color="auto"/>
            <w:right w:val="none" w:sz="0" w:space="0" w:color="auto"/>
          </w:divBdr>
        </w:div>
        <w:div w:id="1826168470">
          <w:marLeft w:val="0"/>
          <w:marRight w:val="0"/>
          <w:marTop w:val="0"/>
          <w:marBottom w:val="0"/>
          <w:divBdr>
            <w:top w:val="none" w:sz="0" w:space="0" w:color="auto"/>
            <w:left w:val="none" w:sz="0" w:space="0" w:color="auto"/>
            <w:bottom w:val="none" w:sz="0" w:space="0" w:color="auto"/>
            <w:right w:val="none" w:sz="0" w:space="0" w:color="auto"/>
          </w:divBdr>
        </w:div>
        <w:div w:id="1897087357">
          <w:marLeft w:val="0"/>
          <w:marRight w:val="0"/>
          <w:marTop w:val="0"/>
          <w:marBottom w:val="0"/>
          <w:divBdr>
            <w:top w:val="none" w:sz="0" w:space="0" w:color="auto"/>
            <w:left w:val="none" w:sz="0" w:space="0" w:color="auto"/>
            <w:bottom w:val="none" w:sz="0" w:space="0" w:color="auto"/>
            <w:right w:val="none" w:sz="0" w:space="0" w:color="auto"/>
          </w:divBdr>
        </w:div>
        <w:div w:id="1948732822">
          <w:marLeft w:val="0"/>
          <w:marRight w:val="0"/>
          <w:marTop w:val="0"/>
          <w:marBottom w:val="0"/>
          <w:divBdr>
            <w:top w:val="none" w:sz="0" w:space="0" w:color="auto"/>
            <w:left w:val="none" w:sz="0" w:space="0" w:color="auto"/>
            <w:bottom w:val="none" w:sz="0" w:space="0" w:color="auto"/>
            <w:right w:val="none" w:sz="0" w:space="0" w:color="auto"/>
          </w:divBdr>
        </w:div>
        <w:div w:id="1971940667">
          <w:marLeft w:val="0"/>
          <w:marRight w:val="0"/>
          <w:marTop w:val="0"/>
          <w:marBottom w:val="0"/>
          <w:divBdr>
            <w:top w:val="none" w:sz="0" w:space="0" w:color="auto"/>
            <w:left w:val="none" w:sz="0" w:space="0" w:color="auto"/>
            <w:bottom w:val="none" w:sz="0" w:space="0" w:color="auto"/>
            <w:right w:val="none" w:sz="0" w:space="0" w:color="auto"/>
          </w:divBdr>
        </w:div>
        <w:div w:id="1977298831">
          <w:marLeft w:val="0"/>
          <w:marRight w:val="0"/>
          <w:marTop w:val="0"/>
          <w:marBottom w:val="0"/>
          <w:divBdr>
            <w:top w:val="none" w:sz="0" w:space="0" w:color="auto"/>
            <w:left w:val="none" w:sz="0" w:space="0" w:color="auto"/>
            <w:bottom w:val="none" w:sz="0" w:space="0" w:color="auto"/>
            <w:right w:val="none" w:sz="0" w:space="0" w:color="auto"/>
          </w:divBdr>
        </w:div>
        <w:div w:id="1984238834">
          <w:marLeft w:val="0"/>
          <w:marRight w:val="0"/>
          <w:marTop w:val="0"/>
          <w:marBottom w:val="0"/>
          <w:divBdr>
            <w:top w:val="none" w:sz="0" w:space="0" w:color="auto"/>
            <w:left w:val="none" w:sz="0" w:space="0" w:color="auto"/>
            <w:bottom w:val="none" w:sz="0" w:space="0" w:color="auto"/>
            <w:right w:val="none" w:sz="0" w:space="0" w:color="auto"/>
          </w:divBdr>
        </w:div>
        <w:div w:id="1984692708">
          <w:marLeft w:val="0"/>
          <w:marRight w:val="0"/>
          <w:marTop w:val="0"/>
          <w:marBottom w:val="0"/>
          <w:divBdr>
            <w:top w:val="none" w:sz="0" w:space="0" w:color="auto"/>
            <w:left w:val="none" w:sz="0" w:space="0" w:color="auto"/>
            <w:bottom w:val="none" w:sz="0" w:space="0" w:color="auto"/>
            <w:right w:val="none" w:sz="0" w:space="0" w:color="auto"/>
          </w:divBdr>
        </w:div>
        <w:div w:id="1985424007">
          <w:marLeft w:val="0"/>
          <w:marRight w:val="0"/>
          <w:marTop w:val="0"/>
          <w:marBottom w:val="0"/>
          <w:divBdr>
            <w:top w:val="none" w:sz="0" w:space="0" w:color="auto"/>
            <w:left w:val="none" w:sz="0" w:space="0" w:color="auto"/>
            <w:bottom w:val="none" w:sz="0" w:space="0" w:color="auto"/>
            <w:right w:val="none" w:sz="0" w:space="0" w:color="auto"/>
          </w:divBdr>
        </w:div>
        <w:div w:id="2069113822">
          <w:marLeft w:val="0"/>
          <w:marRight w:val="0"/>
          <w:marTop w:val="0"/>
          <w:marBottom w:val="0"/>
          <w:divBdr>
            <w:top w:val="none" w:sz="0" w:space="0" w:color="auto"/>
            <w:left w:val="none" w:sz="0" w:space="0" w:color="auto"/>
            <w:bottom w:val="none" w:sz="0" w:space="0" w:color="auto"/>
            <w:right w:val="none" w:sz="0" w:space="0" w:color="auto"/>
          </w:divBdr>
        </w:div>
        <w:div w:id="2109504144">
          <w:marLeft w:val="0"/>
          <w:marRight w:val="0"/>
          <w:marTop w:val="0"/>
          <w:marBottom w:val="0"/>
          <w:divBdr>
            <w:top w:val="none" w:sz="0" w:space="0" w:color="auto"/>
            <w:left w:val="none" w:sz="0" w:space="0" w:color="auto"/>
            <w:bottom w:val="none" w:sz="0" w:space="0" w:color="auto"/>
            <w:right w:val="none" w:sz="0" w:space="0" w:color="auto"/>
          </w:divBdr>
        </w:div>
        <w:div w:id="2135441608">
          <w:marLeft w:val="0"/>
          <w:marRight w:val="0"/>
          <w:marTop w:val="0"/>
          <w:marBottom w:val="0"/>
          <w:divBdr>
            <w:top w:val="none" w:sz="0" w:space="0" w:color="auto"/>
            <w:left w:val="none" w:sz="0" w:space="0" w:color="auto"/>
            <w:bottom w:val="none" w:sz="0" w:space="0" w:color="auto"/>
            <w:right w:val="none" w:sz="0" w:space="0" w:color="auto"/>
          </w:divBdr>
        </w:div>
      </w:divsChild>
    </w:div>
    <w:div w:id="140510447">
      <w:bodyDiv w:val="1"/>
      <w:marLeft w:val="0"/>
      <w:marRight w:val="0"/>
      <w:marTop w:val="0"/>
      <w:marBottom w:val="0"/>
      <w:divBdr>
        <w:top w:val="none" w:sz="0" w:space="0" w:color="auto"/>
        <w:left w:val="none" w:sz="0" w:space="0" w:color="auto"/>
        <w:bottom w:val="none" w:sz="0" w:space="0" w:color="auto"/>
        <w:right w:val="none" w:sz="0" w:space="0" w:color="auto"/>
      </w:divBdr>
    </w:div>
    <w:div w:id="141393213">
      <w:bodyDiv w:val="1"/>
      <w:marLeft w:val="0"/>
      <w:marRight w:val="0"/>
      <w:marTop w:val="0"/>
      <w:marBottom w:val="0"/>
      <w:divBdr>
        <w:top w:val="none" w:sz="0" w:space="0" w:color="auto"/>
        <w:left w:val="none" w:sz="0" w:space="0" w:color="auto"/>
        <w:bottom w:val="none" w:sz="0" w:space="0" w:color="auto"/>
        <w:right w:val="none" w:sz="0" w:space="0" w:color="auto"/>
      </w:divBdr>
    </w:div>
    <w:div w:id="141584729">
      <w:bodyDiv w:val="1"/>
      <w:marLeft w:val="0"/>
      <w:marRight w:val="0"/>
      <w:marTop w:val="0"/>
      <w:marBottom w:val="0"/>
      <w:divBdr>
        <w:top w:val="none" w:sz="0" w:space="0" w:color="auto"/>
        <w:left w:val="none" w:sz="0" w:space="0" w:color="auto"/>
        <w:bottom w:val="none" w:sz="0" w:space="0" w:color="auto"/>
        <w:right w:val="none" w:sz="0" w:space="0" w:color="auto"/>
      </w:divBdr>
    </w:div>
    <w:div w:id="142696787">
      <w:bodyDiv w:val="1"/>
      <w:marLeft w:val="0"/>
      <w:marRight w:val="0"/>
      <w:marTop w:val="0"/>
      <w:marBottom w:val="0"/>
      <w:divBdr>
        <w:top w:val="none" w:sz="0" w:space="0" w:color="auto"/>
        <w:left w:val="none" w:sz="0" w:space="0" w:color="auto"/>
        <w:bottom w:val="none" w:sz="0" w:space="0" w:color="auto"/>
        <w:right w:val="none" w:sz="0" w:space="0" w:color="auto"/>
      </w:divBdr>
    </w:div>
    <w:div w:id="142818377">
      <w:bodyDiv w:val="1"/>
      <w:marLeft w:val="0"/>
      <w:marRight w:val="0"/>
      <w:marTop w:val="0"/>
      <w:marBottom w:val="0"/>
      <w:divBdr>
        <w:top w:val="none" w:sz="0" w:space="0" w:color="auto"/>
        <w:left w:val="none" w:sz="0" w:space="0" w:color="auto"/>
        <w:bottom w:val="none" w:sz="0" w:space="0" w:color="auto"/>
        <w:right w:val="none" w:sz="0" w:space="0" w:color="auto"/>
      </w:divBdr>
    </w:div>
    <w:div w:id="143589924">
      <w:bodyDiv w:val="1"/>
      <w:marLeft w:val="0"/>
      <w:marRight w:val="0"/>
      <w:marTop w:val="0"/>
      <w:marBottom w:val="0"/>
      <w:divBdr>
        <w:top w:val="none" w:sz="0" w:space="0" w:color="auto"/>
        <w:left w:val="none" w:sz="0" w:space="0" w:color="auto"/>
        <w:bottom w:val="none" w:sz="0" w:space="0" w:color="auto"/>
        <w:right w:val="none" w:sz="0" w:space="0" w:color="auto"/>
      </w:divBdr>
    </w:div>
    <w:div w:id="143594092">
      <w:bodyDiv w:val="1"/>
      <w:marLeft w:val="0"/>
      <w:marRight w:val="0"/>
      <w:marTop w:val="0"/>
      <w:marBottom w:val="0"/>
      <w:divBdr>
        <w:top w:val="none" w:sz="0" w:space="0" w:color="auto"/>
        <w:left w:val="none" w:sz="0" w:space="0" w:color="auto"/>
        <w:bottom w:val="none" w:sz="0" w:space="0" w:color="auto"/>
        <w:right w:val="none" w:sz="0" w:space="0" w:color="auto"/>
      </w:divBdr>
    </w:div>
    <w:div w:id="143662270">
      <w:bodyDiv w:val="1"/>
      <w:marLeft w:val="0"/>
      <w:marRight w:val="0"/>
      <w:marTop w:val="0"/>
      <w:marBottom w:val="0"/>
      <w:divBdr>
        <w:top w:val="none" w:sz="0" w:space="0" w:color="auto"/>
        <w:left w:val="none" w:sz="0" w:space="0" w:color="auto"/>
        <w:bottom w:val="none" w:sz="0" w:space="0" w:color="auto"/>
        <w:right w:val="none" w:sz="0" w:space="0" w:color="auto"/>
      </w:divBdr>
    </w:div>
    <w:div w:id="143936910">
      <w:bodyDiv w:val="1"/>
      <w:marLeft w:val="0"/>
      <w:marRight w:val="0"/>
      <w:marTop w:val="0"/>
      <w:marBottom w:val="0"/>
      <w:divBdr>
        <w:top w:val="none" w:sz="0" w:space="0" w:color="auto"/>
        <w:left w:val="none" w:sz="0" w:space="0" w:color="auto"/>
        <w:bottom w:val="none" w:sz="0" w:space="0" w:color="auto"/>
        <w:right w:val="none" w:sz="0" w:space="0" w:color="auto"/>
      </w:divBdr>
    </w:div>
    <w:div w:id="144125218">
      <w:bodyDiv w:val="1"/>
      <w:marLeft w:val="0"/>
      <w:marRight w:val="0"/>
      <w:marTop w:val="0"/>
      <w:marBottom w:val="0"/>
      <w:divBdr>
        <w:top w:val="none" w:sz="0" w:space="0" w:color="auto"/>
        <w:left w:val="none" w:sz="0" w:space="0" w:color="auto"/>
        <w:bottom w:val="none" w:sz="0" w:space="0" w:color="auto"/>
        <w:right w:val="none" w:sz="0" w:space="0" w:color="auto"/>
      </w:divBdr>
    </w:div>
    <w:div w:id="144981080">
      <w:bodyDiv w:val="1"/>
      <w:marLeft w:val="0"/>
      <w:marRight w:val="0"/>
      <w:marTop w:val="0"/>
      <w:marBottom w:val="0"/>
      <w:divBdr>
        <w:top w:val="none" w:sz="0" w:space="0" w:color="auto"/>
        <w:left w:val="none" w:sz="0" w:space="0" w:color="auto"/>
        <w:bottom w:val="none" w:sz="0" w:space="0" w:color="auto"/>
        <w:right w:val="none" w:sz="0" w:space="0" w:color="auto"/>
      </w:divBdr>
    </w:div>
    <w:div w:id="145054482">
      <w:bodyDiv w:val="1"/>
      <w:marLeft w:val="0"/>
      <w:marRight w:val="0"/>
      <w:marTop w:val="0"/>
      <w:marBottom w:val="0"/>
      <w:divBdr>
        <w:top w:val="none" w:sz="0" w:space="0" w:color="auto"/>
        <w:left w:val="none" w:sz="0" w:space="0" w:color="auto"/>
        <w:bottom w:val="none" w:sz="0" w:space="0" w:color="auto"/>
        <w:right w:val="none" w:sz="0" w:space="0" w:color="auto"/>
      </w:divBdr>
      <w:divsChild>
        <w:div w:id="63914751">
          <w:marLeft w:val="0"/>
          <w:marRight w:val="0"/>
          <w:marTop w:val="0"/>
          <w:marBottom w:val="0"/>
          <w:divBdr>
            <w:top w:val="none" w:sz="0" w:space="0" w:color="auto"/>
            <w:left w:val="none" w:sz="0" w:space="0" w:color="auto"/>
            <w:bottom w:val="none" w:sz="0" w:space="0" w:color="auto"/>
            <w:right w:val="none" w:sz="0" w:space="0" w:color="auto"/>
          </w:divBdr>
        </w:div>
        <w:div w:id="127475562">
          <w:marLeft w:val="0"/>
          <w:marRight w:val="0"/>
          <w:marTop w:val="0"/>
          <w:marBottom w:val="0"/>
          <w:divBdr>
            <w:top w:val="none" w:sz="0" w:space="0" w:color="auto"/>
            <w:left w:val="none" w:sz="0" w:space="0" w:color="auto"/>
            <w:bottom w:val="none" w:sz="0" w:space="0" w:color="auto"/>
            <w:right w:val="none" w:sz="0" w:space="0" w:color="auto"/>
          </w:divBdr>
        </w:div>
        <w:div w:id="153571499">
          <w:marLeft w:val="0"/>
          <w:marRight w:val="0"/>
          <w:marTop w:val="0"/>
          <w:marBottom w:val="0"/>
          <w:divBdr>
            <w:top w:val="none" w:sz="0" w:space="0" w:color="auto"/>
            <w:left w:val="none" w:sz="0" w:space="0" w:color="auto"/>
            <w:bottom w:val="none" w:sz="0" w:space="0" w:color="auto"/>
            <w:right w:val="none" w:sz="0" w:space="0" w:color="auto"/>
          </w:divBdr>
        </w:div>
        <w:div w:id="161823237">
          <w:marLeft w:val="0"/>
          <w:marRight w:val="0"/>
          <w:marTop w:val="0"/>
          <w:marBottom w:val="0"/>
          <w:divBdr>
            <w:top w:val="none" w:sz="0" w:space="0" w:color="auto"/>
            <w:left w:val="none" w:sz="0" w:space="0" w:color="auto"/>
            <w:bottom w:val="none" w:sz="0" w:space="0" w:color="auto"/>
            <w:right w:val="none" w:sz="0" w:space="0" w:color="auto"/>
          </w:divBdr>
        </w:div>
        <w:div w:id="268633099">
          <w:marLeft w:val="0"/>
          <w:marRight w:val="0"/>
          <w:marTop w:val="0"/>
          <w:marBottom w:val="0"/>
          <w:divBdr>
            <w:top w:val="none" w:sz="0" w:space="0" w:color="auto"/>
            <w:left w:val="none" w:sz="0" w:space="0" w:color="auto"/>
            <w:bottom w:val="none" w:sz="0" w:space="0" w:color="auto"/>
            <w:right w:val="none" w:sz="0" w:space="0" w:color="auto"/>
          </w:divBdr>
        </w:div>
        <w:div w:id="279141902">
          <w:marLeft w:val="0"/>
          <w:marRight w:val="0"/>
          <w:marTop w:val="0"/>
          <w:marBottom w:val="0"/>
          <w:divBdr>
            <w:top w:val="none" w:sz="0" w:space="0" w:color="auto"/>
            <w:left w:val="none" w:sz="0" w:space="0" w:color="auto"/>
            <w:bottom w:val="none" w:sz="0" w:space="0" w:color="auto"/>
            <w:right w:val="none" w:sz="0" w:space="0" w:color="auto"/>
          </w:divBdr>
        </w:div>
        <w:div w:id="323096700">
          <w:marLeft w:val="0"/>
          <w:marRight w:val="0"/>
          <w:marTop w:val="0"/>
          <w:marBottom w:val="0"/>
          <w:divBdr>
            <w:top w:val="none" w:sz="0" w:space="0" w:color="auto"/>
            <w:left w:val="none" w:sz="0" w:space="0" w:color="auto"/>
            <w:bottom w:val="none" w:sz="0" w:space="0" w:color="auto"/>
            <w:right w:val="none" w:sz="0" w:space="0" w:color="auto"/>
          </w:divBdr>
        </w:div>
        <w:div w:id="343170365">
          <w:marLeft w:val="0"/>
          <w:marRight w:val="0"/>
          <w:marTop w:val="0"/>
          <w:marBottom w:val="0"/>
          <w:divBdr>
            <w:top w:val="none" w:sz="0" w:space="0" w:color="auto"/>
            <w:left w:val="none" w:sz="0" w:space="0" w:color="auto"/>
            <w:bottom w:val="none" w:sz="0" w:space="0" w:color="auto"/>
            <w:right w:val="none" w:sz="0" w:space="0" w:color="auto"/>
          </w:divBdr>
        </w:div>
        <w:div w:id="351107401">
          <w:marLeft w:val="0"/>
          <w:marRight w:val="0"/>
          <w:marTop w:val="0"/>
          <w:marBottom w:val="0"/>
          <w:divBdr>
            <w:top w:val="none" w:sz="0" w:space="0" w:color="auto"/>
            <w:left w:val="none" w:sz="0" w:space="0" w:color="auto"/>
            <w:bottom w:val="none" w:sz="0" w:space="0" w:color="auto"/>
            <w:right w:val="none" w:sz="0" w:space="0" w:color="auto"/>
          </w:divBdr>
        </w:div>
        <w:div w:id="447621417">
          <w:marLeft w:val="0"/>
          <w:marRight w:val="0"/>
          <w:marTop w:val="0"/>
          <w:marBottom w:val="0"/>
          <w:divBdr>
            <w:top w:val="none" w:sz="0" w:space="0" w:color="auto"/>
            <w:left w:val="none" w:sz="0" w:space="0" w:color="auto"/>
            <w:bottom w:val="none" w:sz="0" w:space="0" w:color="auto"/>
            <w:right w:val="none" w:sz="0" w:space="0" w:color="auto"/>
          </w:divBdr>
        </w:div>
        <w:div w:id="489907119">
          <w:marLeft w:val="0"/>
          <w:marRight w:val="0"/>
          <w:marTop w:val="0"/>
          <w:marBottom w:val="0"/>
          <w:divBdr>
            <w:top w:val="none" w:sz="0" w:space="0" w:color="auto"/>
            <w:left w:val="none" w:sz="0" w:space="0" w:color="auto"/>
            <w:bottom w:val="none" w:sz="0" w:space="0" w:color="auto"/>
            <w:right w:val="none" w:sz="0" w:space="0" w:color="auto"/>
          </w:divBdr>
        </w:div>
        <w:div w:id="601496991">
          <w:marLeft w:val="0"/>
          <w:marRight w:val="0"/>
          <w:marTop w:val="0"/>
          <w:marBottom w:val="0"/>
          <w:divBdr>
            <w:top w:val="none" w:sz="0" w:space="0" w:color="auto"/>
            <w:left w:val="none" w:sz="0" w:space="0" w:color="auto"/>
            <w:bottom w:val="none" w:sz="0" w:space="0" w:color="auto"/>
            <w:right w:val="none" w:sz="0" w:space="0" w:color="auto"/>
          </w:divBdr>
        </w:div>
        <w:div w:id="604117925">
          <w:marLeft w:val="0"/>
          <w:marRight w:val="0"/>
          <w:marTop w:val="0"/>
          <w:marBottom w:val="0"/>
          <w:divBdr>
            <w:top w:val="none" w:sz="0" w:space="0" w:color="auto"/>
            <w:left w:val="none" w:sz="0" w:space="0" w:color="auto"/>
            <w:bottom w:val="none" w:sz="0" w:space="0" w:color="auto"/>
            <w:right w:val="none" w:sz="0" w:space="0" w:color="auto"/>
          </w:divBdr>
        </w:div>
        <w:div w:id="625353370">
          <w:marLeft w:val="0"/>
          <w:marRight w:val="0"/>
          <w:marTop w:val="0"/>
          <w:marBottom w:val="0"/>
          <w:divBdr>
            <w:top w:val="none" w:sz="0" w:space="0" w:color="auto"/>
            <w:left w:val="none" w:sz="0" w:space="0" w:color="auto"/>
            <w:bottom w:val="none" w:sz="0" w:space="0" w:color="auto"/>
            <w:right w:val="none" w:sz="0" w:space="0" w:color="auto"/>
          </w:divBdr>
        </w:div>
        <w:div w:id="640110661">
          <w:marLeft w:val="0"/>
          <w:marRight w:val="0"/>
          <w:marTop w:val="0"/>
          <w:marBottom w:val="0"/>
          <w:divBdr>
            <w:top w:val="none" w:sz="0" w:space="0" w:color="auto"/>
            <w:left w:val="none" w:sz="0" w:space="0" w:color="auto"/>
            <w:bottom w:val="none" w:sz="0" w:space="0" w:color="auto"/>
            <w:right w:val="none" w:sz="0" w:space="0" w:color="auto"/>
          </w:divBdr>
        </w:div>
        <w:div w:id="767505046">
          <w:marLeft w:val="0"/>
          <w:marRight w:val="0"/>
          <w:marTop w:val="0"/>
          <w:marBottom w:val="0"/>
          <w:divBdr>
            <w:top w:val="none" w:sz="0" w:space="0" w:color="auto"/>
            <w:left w:val="none" w:sz="0" w:space="0" w:color="auto"/>
            <w:bottom w:val="none" w:sz="0" w:space="0" w:color="auto"/>
            <w:right w:val="none" w:sz="0" w:space="0" w:color="auto"/>
          </w:divBdr>
        </w:div>
        <w:div w:id="767697444">
          <w:marLeft w:val="0"/>
          <w:marRight w:val="0"/>
          <w:marTop w:val="0"/>
          <w:marBottom w:val="0"/>
          <w:divBdr>
            <w:top w:val="none" w:sz="0" w:space="0" w:color="auto"/>
            <w:left w:val="none" w:sz="0" w:space="0" w:color="auto"/>
            <w:bottom w:val="none" w:sz="0" w:space="0" w:color="auto"/>
            <w:right w:val="none" w:sz="0" w:space="0" w:color="auto"/>
          </w:divBdr>
        </w:div>
        <w:div w:id="790827193">
          <w:marLeft w:val="0"/>
          <w:marRight w:val="0"/>
          <w:marTop w:val="0"/>
          <w:marBottom w:val="0"/>
          <w:divBdr>
            <w:top w:val="none" w:sz="0" w:space="0" w:color="auto"/>
            <w:left w:val="none" w:sz="0" w:space="0" w:color="auto"/>
            <w:bottom w:val="none" w:sz="0" w:space="0" w:color="auto"/>
            <w:right w:val="none" w:sz="0" w:space="0" w:color="auto"/>
          </w:divBdr>
        </w:div>
        <w:div w:id="796531537">
          <w:marLeft w:val="0"/>
          <w:marRight w:val="0"/>
          <w:marTop w:val="0"/>
          <w:marBottom w:val="0"/>
          <w:divBdr>
            <w:top w:val="none" w:sz="0" w:space="0" w:color="auto"/>
            <w:left w:val="none" w:sz="0" w:space="0" w:color="auto"/>
            <w:bottom w:val="none" w:sz="0" w:space="0" w:color="auto"/>
            <w:right w:val="none" w:sz="0" w:space="0" w:color="auto"/>
          </w:divBdr>
        </w:div>
        <w:div w:id="966011365">
          <w:marLeft w:val="0"/>
          <w:marRight w:val="0"/>
          <w:marTop w:val="0"/>
          <w:marBottom w:val="0"/>
          <w:divBdr>
            <w:top w:val="none" w:sz="0" w:space="0" w:color="auto"/>
            <w:left w:val="none" w:sz="0" w:space="0" w:color="auto"/>
            <w:bottom w:val="none" w:sz="0" w:space="0" w:color="auto"/>
            <w:right w:val="none" w:sz="0" w:space="0" w:color="auto"/>
          </w:divBdr>
        </w:div>
        <w:div w:id="1041706955">
          <w:marLeft w:val="0"/>
          <w:marRight w:val="0"/>
          <w:marTop w:val="0"/>
          <w:marBottom w:val="0"/>
          <w:divBdr>
            <w:top w:val="none" w:sz="0" w:space="0" w:color="auto"/>
            <w:left w:val="none" w:sz="0" w:space="0" w:color="auto"/>
            <w:bottom w:val="none" w:sz="0" w:space="0" w:color="auto"/>
            <w:right w:val="none" w:sz="0" w:space="0" w:color="auto"/>
          </w:divBdr>
        </w:div>
        <w:div w:id="1071317169">
          <w:marLeft w:val="0"/>
          <w:marRight w:val="0"/>
          <w:marTop w:val="0"/>
          <w:marBottom w:val="0"/>
          <w:divBdr>
            <w:top w:val="none" w:sz="0" w:space="0" w:color="auto"/>
            <w:left w:val="none" w:sz="0" w:space="0" w:color="auto"/>
            <w:bottom w:val="none" w:sz="0" w:space="0" w:color="auto"/>
            <w:right w:val="none" w:sz="0" w:space="0" w:color="auto"/>
          </w:divBdr>
        </w:div>
        <w:div w:id="1082070049">
          <w:marLeft w:val="0"/>
          <w:marRight w:val="0"/>
          <w:marTop w:val="0"/>
          <w:marBottom w:val="0"/>
          <w:divBdr>
            <w:top w:val="none" w:sz="0" w:space="0" w:color="auto"/>
            <w:left w:val="none" w:sz="0" w:space="0" w:color="auto"/>
            <w:bottom w:val="none" w:sz="0" w:space="0" w:color="auto"/>
            <w:right w:val="none" w:sz="0" w:space="0" w:color="auto"/>
          </w:divBdr>
        </w:div>
        <w:div w:id="1137138603">
          <w:marLeft w:val="0"/>
          <w:marRight w:val="0"/>
          <w:marTop w:val="0"/>
          <w:marBottom w:val="0"/>
          <w:divBdr>
            <w:top w:val="none" w:sz="0" w:space="0" w:color="auto"/>
            <w:left w:val="none" w:sz="0" w:space="0" w:color="auto"/>
            <w:bottom w:val="none" w:sz="0" w:space="0" w:color="auto"/>
            <w:right w:val="none" w:sz="0" w:space="0" w:color="auto"/>
          </w:divBdr>
        </w:div>
        <w:div w:id="1162888011">
          <w:marLeft w:val="0"/>
          <w:marRight w:val="0"/>
          <w:marTop w:val="0"/>
          <w:marBottom w:val="0"/>
          <w:divBdr>
            <w:top w:val="none" w:sz="0" w:space="0" w:color="auto"/>
            <w:left w:val="none" w:sz="0" w:space="0" w:color="auto"/>
            <w:bottom w:val="none" w:sz="0" w:space="0" w:color="auto"/>
            <w:right w:val="none" w:sz="0" w:space="0" w:color="auto"/>
          </w:divBdr>
        </w:div>
        <w:div w:id="1276669480">
          <w:marLeft w:val="0"/>
          <w:marRight w:val="0"/>
          <w:marTop w:val="0"/>
          <w:marBottom w:val="0"/>
          <w:divBdr>
            <w:top w:val="none" w:sz="0" w:space="0" w:color="auto"/>
            <w:left w:val="none" w:sz="0" w:space="0" w:color="auto"/>
            <w:bottom w:val="none" w:sz="0" w:space="0" w:color="auto"/>
            <w:right w:val="none" w:sz="0" w:space="0" w:color="auto"/>
          </w:divBdr>
        </w:div>
        <w:div w:id="1288242597">
          <w:marLeft w:val="0"/>
          <w:marRight w:val="0"/>
          <w:marTop w:val="0"/>
          <w:marBottom w:val="0"/>
          <w:divBdr>
            <w:top w:val="none" w:sz="0" w:space="0" w:color="auto"/>
            <w:left w:val="none" w:sz="0" w:space="0" w:color="auto"/>
            <w:bottom w:val="none" w:sz="0" w:space="0" w:color="auto"/>
            <w:right w:val="none" w:sz="0" w:space="0" w:color="auto"/>
          </w:divBdr>
        </w:div>
        <w:div w:id="1293443890">
          <w:marLeft w:val="0"/>
          <w:marRight w:val="0"/>
          <w:marTop w:val="0"/>
          <w:marBottom w:val="0"/>
          <w:divBdr>
            <w:top w:val="none" w:sz="0" w:space="0" w:color="auto"/>
            <w:left w:val="none" w:sz="0" w:space="0" w:color="auto"/>
            <w:bottom w:val="none" w:sz="0" w:space="0" w:color="auto"/>
            <w:right w:val="none" w:sz="0" w:space="0" w:color="auto"/>
          </w:divBdr>
        </w:div>
        <w:div w:id="1308898509">
          <w:marLeft w:val="0"/>
          <w:marRight w:val="0"/>
          <w:marTop w:val="0"/>
          <w:marBottom w:val="0"/>
          <w:divBdr>
            <w:top w:val="none" w:sz="0" w:space="0" w:color="auto"/>
            <w:left w:val="none" w:sz="0" w:space="0" w:color="auto"/>
            <w:bottom w:val="none" w:sz="0" w:space="0" w:color="auto"/>
            <w:right w:val="none" w:sz="0" w:space="0" w:color="auto"/>
          </w:divBdr>
        </w:div>
        <w:div w:id="1357847434">
          <w:marLeft w:val="0"/>
          <w:marRight w:val="0"/>
          <w:marTop w:val="0"/>
          <w:marBottom w:val="0"/>
          <w:divBdr>
            <w:top w:val="none" w:sz="0" w:space="0" w:color="auto"/>
            <w:left w:val="none" w:sz="0" w:space="0" w:color="auto"/>
            <w:bottom w:val="none" w:sz="0" w:space="0" w:color="auto"/>
            <w:right w:val="none" w:sz="0" w:space="0" w:color="auto"/>
          </w:divBdr>
        </w:div>
        <w:div w:id="1432967728">
          <w:marLeft w:val="0"/>
          <w:marRight w:val="0"/>
          <w:marTop w:val="0"/>
          <w:marBottom w:val="0"/>
          <w:divBdr>
            <w:top w:val="none" w:sz="0" w:space="0" w:color="auto"/>
            <w:left w:val="none" w:sz="0" w:space="0" w:color="auto"/>
            <w:bottom w:val="none" w:sz="0" w:space="0" w:color="auto"/>
            <w:right w:val="none" w:sz="0" w:space="0" w:color="auto"/>
          </w:divBdr>
        </w:div>
        <w:div w:id="1447777280">
          <w:marLeft w:val="0"/>
          <w:marRight w:val="0"/>
          <w:marTop w:val="0"/>
          <w:marBottom w:val="0"/>
          <w:divBdr>
            <w:top w:val="none" w:sz="0" w:space="0" w:color="auto"/>
            <w:left w:val="none" w:sz="0" w:space="0" w:color="auto"/>
            <w:bottom w:val="none" w:sz="0" w:space="0" w:color="auto"/>
            <w:right w:val="none" w:sz="0" w:space="0" w:color="auto"/>
          </w:divBdr>
        </w:div>
        <w:div w:id="1550533429">
          <w:marLeft w:val="0"/>
          <w:marRight w:val="0"/>
          <w:marTop w:val="0"/>
          <w:marBottom w:val="0"/>
          <w:divBdr>
            <w:top w:val="none" w:sz="0" w:space="0" w:color="auto"/>
            <w:left w:val="none" w:sz="0" w:space="0" w:color="auto"/>
            <w:bottom w:val="none" w:sz="0" w:space="0" w:color="auto"/>
            <w:right w:val="none" w:sz="0" w:space="0" w:color="auto"/>
          </w:divBdr>
        </w:div>
        <w:div w:id="1554123458">
          <w:marLeft w:val="0"/>
          <w:marRight w:val="0"/>
          <w:marTop w:val="0"/>
          <w:marBottom w:val="0"/>
          <w:divBdr>
            <w:top w:val="none" w:sz="0" w:space="0" w:color="auto"/>
            <w:left w:val="none" w:sz="0" w:space="0" w:color="auto"/>
            <w:bottom w:val="none" w:sz="0" w:space="0" w:color="auto"/>
            <w:right w:val="none" w:sz="0" w:space="0" w:color="auto"/>
          </w:divBdr>
        </w:div>
        <w:div w:id="1587031420">
          <w:marLeft w:val="0"/>
          <w:marRight w:val="0"/>
          <w:marTop w:val="0"/>
          <w:marBottom w:val="0"/>
          <w:divBdr>
            <w:top w:val="none" w:sz="0" w:space="0" w:color="auto"/>
            <w:left w:val="none" w:sz="0" w:space="0" w:color="auto"/>
            <w:bottom w:val="none" w:sz="0" w:space="0" w:color="auto"/>
            <w:right w:val="none" w:sz="0" w:space="0" w:color="auto"/>
          </w:divBdr>
        </w:div>
        <w:div w:id="1601913232">
          <w:marLeft w:val="0"/>
          <w:marRight w:val="0"/>
          <w:marTop w:val="0"/>
          <w:marBottom w:val="0"/>
          <w:divBdr>
            <w:top w:val="none" w:sz="0" w:space="0" w:color="auto"/>
            <w:left w:val="none" w:sz="0" w:space="0" w:color="auto"/>
            <w:bottom w:val="none" w:sz="0" w:space="0" w:color="auto"/>
            <w:right w:val="none" w:sz="0" w:space="0" w:color="auto"/>
          </w:divBdr>
        </w:div>
        <w:div w:id="1618640379">
          <w:marLeft w:val="0"/>
          <w:marRight w:val="0"/>
          <w:marTop w:val="0"/>
          <w:marBottom w:val="0"/>
          <w:divBdr>
            <w:top w:val="none" w:sz="0" w:space="0" w:color="auto"/>
            <w:left w:val="none" w:sz="0" w:space="0" w:color="auto"/>
            <w:bottom w:val="none" w:sz="0" w:space="0" w:color="auto"/>
            <w:right w:val="none" w:sz="0" w:space="0" w:color="auto"/>
          </w:divBdr>
        </w:div>
        <w:div w:id="1633318088">
          <w:marLeft w:val="0"/>
          <w:marRight w:val="0"/>
          <w:marTop w:val="0"/>
          <w:marBottom w:val="0"/>
          <w:divBdr>
            <w:top w:val="none" w:sz="0" w:space="0" w:color="auto"/>
            <w:left w:val="none" w:sz="0" w:space="0" w:color="auto"/>
            <w:bottom w:val="none" w:sz="0" w:space="0" w:color="auto"/>
            <w:right w:val="none" w:sz="0" w:space="0" w:color="auto"/>
          </w:divBdr>
        </w:div>
        <w:div w:id="1703902916">
          <w:marLeft w:val="0"/>
          <w:marRight w:val="0"/>
          <w:marTop w:val="0"/>
          <w:marBottom w:val="0"/>
          <w:divBdr>
            <w:top w:val="none" w:sz="0" w:space="0" w:color="auto"/>
            <w:left w:val="none" w:sz="0" w:space="0" w:color="auto"/>
            <w:bottom w:val="none" w:sz="0" w:space="0" w:color="auto"/>
            <w:right w:val="none" w:sz="0" w:space="0" w:color="auto"/>
          </w:divBdr>
        </w:div>
        <w:div w:id="1732921333">
          <w:marLeft w:val="0"/>
          <w:marRight w:val="0"/>
          <w:marTop w:val="0"/>
          <w:marBottom w:val="0"/>
          <w:divBdr>
            <w:top w:val="none" w:sz="0" w:space="0" w:color="auto"/>
            <w:left w:val="none" w:sz="0" w:space="0" w:color="auto"/>
            <w:bottom w:val="none" w:sz="0" w:space="0" w:color="auto"/>
            <w:right w:val="none" w:sz="0" w:space="0" w:color="auto"/>
          </w:divBdr>
        </w:div>
        <w:div w:id="1758819365">
          <w:marLeft w:val="0"/>
          <w:marRight w:val="0"/>
          <w:marTop w:val="0"/>
          <w:marBottom w:val="0"/>
          <w:divBdr>
            <w:top w:val="none" w:sz="0" w:space="0" w:color="auto"/>
            <w:left w:val="none" w:sz="0" w:space="0" w:color="auto"/>
            <w:bottom w:val="none" w:sz="0" w:space="0" w:color="auto"/>
            <w:right w:val="none" w:sz="0" w:space="0" w:color="auto"/>
          </w:divBdr>
        </w:div>
        <w:div w:id="1776897302">
          <w:marLeft w:val="0"/>
          <w:marRight w:val="0"/>
          <w:marTop w:val="0"/>
          <w:marBottom w:val="0"/>
          <w:divBdr>
            <w:top w:val="none" w:sz="0" w:space="0" w:color="auto"/>
            <w:left w:val="none" w:sz="0" w:space="0" w:color="auto"/>
            <w:bottom w:val="none" w:sz="0" w:space="0" w:color="auto"/>
            <w:right w:val="none" w:sz="0" w:space="0" w:color="auto"/>
          </w:divBdr>
        </w:div>
        <w:div w:id="1915120880">
          <w:marLeft w:val="0"/>
          <w:marRight w:val="0"/>
          <w:marTop w:val="0"/>
          <w:marBottom w:val="0"/>
          <w:divBdr>
            <w:top w:val="none" w:sz="0" w:space="0" w:color="auto"/>
            <w:left w:val="none" w:sz="0" w:space="0" w:color="auto"/>
            <w:bottom w:val="none" w:sz="0" w:space="0" w:color="auto"/>
            <w:right w:val="none" w:sz="0" w:space="0" w:color="auto"/>
          </w:divBdr>
        </w:div>
        <w:div w:id="1963030381">
          <w:marLeft w:val="0"/>
          <w:marRight w:val="0"/>
          <w:marTop w:val="0"/>
          <w:marBottom w:val="0"/>
          <w:divBdr>
            <w:top w:val="none" w:sz="0" w:space="0" w:color="auto"/>
            <w:left w:val="none" w:sz="0" w:space="0" w:color="auto"/>
            <w:bottom w:val="none" w:sz="0" w:space="0" w:color="auto"/>
            <w:right w:val="none" w:sz="0" w:space="0" w:color="auto"/>
          </w:divBdr>
        </w:div>
        <w:div w:id="2022199416">
          <w:marLeft w:val="0"/>
          <w:marRight w:val="0"/>
          <w:marTop w:val="0"/>
          <w:marBottom w:val="0"/>
          <w:divBdr>
            <w:top w:val="none" w:sz="0" w:space="0" w:color="auto"/>
            <w:left w:val="none" w:sz="0" w:space="0" w:color="auto"/>
            <w:bottom w:val="none" w:sz="0" w:space="0" w:color="auto"/>
            <w:right w:val="none" w:sz="0" w:space="0" w:color="auto"/>
          </w:divBdr>
        </w:div>
        <w:div w:id="2068137505">
          <w:marLeft w:val="0"/>
          <w:marRight w:val="0"/>
          <w:marTop w:val="0"/>
          <w:marBottom w:val="0"/>
          <w:divBdr>
            <w:top w:val="none" w:sz="0" w:space="0" w:color="auto"/>
            <w:left w:val="none" w:sz="0" w:space="0" w:color="auto"/>
            <w:bottom w:val="none" w:sz="0" w:space="0" w:color="auto"/>
            <w:right w:val="none" w:sz="0" w:space="0" w:color="auto"/>
          </w:divBdr>
        </w:div>
      </w:divsChild>
    </w:div>
    <w:div w:id="145710710">
      <w:bodyDiv w:val="1"/>
      <w:marLeft w:val="0"/>
      <w:marRight w:val="0"/>
      <w:marTop w:val="0"/>
      <w:marBottom w:val="0"/>
      <w:divBdr>
        <w:top w:val="none" w:sz="0" w:space="0" w:color="auto"/>
        <w:left w:val="none" w:sz="0" w:space="0" w:color="auto"/>
        <w:bottom w:val="none" w:sz="0" w:space="0" w:color="auto"/>
        <w:right w:val="none" w:sz="0" w:space="0" w:color="auto"/>
      </w:divBdr>
    </w:div>
    <w:div w:id="146171197">
      <w:bodyDiv w:val="1"/>
      <w:marLeft w:val="0"/>
      <w:marRight w:val="0"/>
      <w:marTop w:val="0"/>
      <w:marBottom w:val="0"/>
      <w:divBdr>
        <w:top w:val="none" w:sz="0" w:space="0" w:color="auto"/>
        <w:left w:val="none" w:sz="0" w:space="0" w:color="auto"/>
        <w:bottom w:val="none" w:sz="0" w:space="0" w:color="auto"/>
        <w:right w:val="none" w:sz="0" w:space="0" w:color="auto"/>
      </w:divBdr>
    </w:div>
    <w:div w:id="146242088">
      <w:bodyDiv w:val="1"/>
      <w:marLeft w:val="0"/>
      <w:marRight w:val="0"/>
      <w:marTop w:val="0"/>
      <w:marBottom w:val="0"/>
      <w:divBdr>
        <w:top w:val="none" w:sz="0" w:space="0" w:color="auto"/>
        <w:left w:val="none" w:sz="0" w:space="0" w:color="auto"/>
        <w:bottom w:val="none" w:sz="0" w:space="0" w:color="auto"/>
        <w:right w:val="none" w:sz="0" w:space="0" w:color="auto"/>
      </w:divBdr>
    </w:div>
    <w:div w:id="147866727">
      <w:bodyDiv w:val="1"/>
      <w:marLeft w:val="0"/>
      <w:marRight w:val="0"/>
      <w:marTop w:val="0"/>
      <w:marBottom w:val="0"/>
      <w:divBdr>
        <w:top w:val="none" w:sz="0" w:space="0" w:color="auto"/>
        <w:left w:val="none" w:sz="0" w:space="0" w:color="auto"/>
        <w:bottom w:val="none" w:sz="0" w:space="0" w:color="auto"/>
        <w:right w:val="none" w:sz="0" w:space="0" w:color="auto"/>
      </w:divBdr>
    </w:div>
    <w:div w:id="148912880">
      <w:bodyDiv w:val="1"/>
      <w:marLeft w:val="0"/>
      <w:marRight w:val="0"/>
      <w:marTop w:val="0"/>
      <w:marBottom w:val="0"/>
      <w:divBdr>
        <w:top w:val="none" w:sz="0" w:space="0" w:color="auto"/>
        <w:left w:val="none" w:sz="0" w:space="0" w:color="auto"/>
        <w:bottom w:val="none" w:sz="0" w:space="0" w:color="auto"/>
        <w:right w:val="none" w:sz="0" w:space="0" w:color="auto"/>
      </w:divBdr>
    </w:div>
    <w:div w:id="149174183">
      <w:bodyDiv w:val="1"/>
      <w:marLeft w:val="0"/>
      <w:marRight w:val="0"/>
      <w:marTop w:val="0"/>
      <w:marBottom w:val="0"/>
      <w:divBdr>
        <w:top w:val="none" w:sz="0" w:space="0" w:color="auto"/>
        <w:left w:val="none" w:sz="0" w:space="0" w:color="auto"/>
        <w:bottom w:val="none" w:sz="0" w:space="0" w:color="auto"/>
        <w:right w:val="none" w:sz="0" w:space="0" w:color="auto"/>
      </w:divBdr>
    </w:div>
    <w:div w:id="150602198">
      <w:bodyDiv w:val="1"/>
      <w:marLeft w:val="0"/>
      <w:marRight w:val="0"/>
      <w:marTop w:val="0"/>
      <w:marBottom w:val="0"/>
      <w:divBdr>
        <w:top w:val="none" w:sz="0" w:space="0" w:color="auto"/>
        <w:left w:val="none" w:sz="0" w:space="0" w:color="auto"/>
        <w:bottom w:val="none" w:sz="0" w:space="0" w:color="auto"/>
        <w:right w:val="none" w:sz="0" w:space="0" w:color="auto"/>
      </w:divBdr>
    </w:div>
    <w:div w:id="150605697">
      <w:bodyDiv w:val="1"/>
      <w:marLeft w:val="0"/>
      <w:marRight w:val="0"/>
      <w:marTop w:val="0"/>
      <w:marBottom w:val="0"/>
      <w:divBdr>
        <w:top w:val="none" w:sz="0" w:space="0" w:color="auto"/>
        <w:left w:val="none" w:sz="0" w:space="0" w:color="auto"/>
        <w:bottom w:val="none" w:sz="0" w:space="0" w:color="auto"/>
        <w:right w:val="none" w:sz="0" w:space="0" w:color="auto"/>
      </w:divBdr>
    </w:div>
    <w:div w:id="150684599">
      <w:bodyDiv w:val="1"/>
      <w:marLeft w:val="0"/>
      <w:marRight w:val="0"/>
      <w:marTop w:val="0"/>
      <w:marBottom w:val="0"/>
      <w:divBdr>
        <w:top w:val="none" w:sz="0" w:space="0" w:color="auto"/>
        <w:left w:val="none" w:sz="0" w:space="0" w:color="auto"/>
        <w:bottom w:val="none" w:sz="0" w:space="0" w:color="auto"/>
        <w:right w:val="none" w:sz="0" w:space="0" w:color="auto"/>
      </w:divBdr>
    </w:div>
    <w:div w:id="152647484">
      <w:bodyDiv w:val="1"/>
      <w:marLeft w:val="0"/>
      <w:marRight w:val="0"/>
      <w:marTop w:val="0"/>
      <w:marBottom w:val="0"/>
      <w:divBdr>
        <w:top w:val="none" w:sz="0" w:space="0" w:color="auto"/>
        <w:left w:val="none" w:sz="0" w:space="0" w:color="auto"/>
        <w:bottom w:val="none" w:sz="0" w:space="0" w:color="auto"/>
        <w:right w:val="none" w:sz="0" w:space="0" w:color="auto"/>
      </w:divBdr>
    </w:div>
    <w:div w:id="153185654">
      <w:bodyDiv w:val="1"/>
      <w:marLeft w:val="0"/>
      <w:marRight w:val="0"/>
      <w:marTop w:val="0"/>
      <w:marBottom w:val="0"/>
      <w:divBdr>
        <w:top w:val="none" w:sz="0" w:space="0" w:color="auto"/>
        <w:left w:val="none" w:sz="0" w:space="0" w:color="auto"/>
        <w:bottom w:val="none" w:sz="0" w:space="0" w:color="auto"/>
        <w:right w:val="none" w:sz="0" w:space="0" w:color="auto"/>
      </w:divBdr>
    </w:div>
    <w:div w:id="154683745">
      <w:bodyDiv w:val="1"/>
      <w:marLeft w:val="0"/>
      <w:marRight w:val="0"/>
      <w:marTop w:val="0"/>
      <w:marBottom w:val="0"/>
      <w:divBdr>
        <w:top w:val="none" w:sz="0" w:space="0" w:color="auto"/>
        <w:left w:val="none" w:sz="0" w:space="0" w:color="auto"/>
        <w:bottom w:val="none" w:sz="0" w:space="0" w:color="auto"/>
        <w:right w:val="none" w:sz="0" w:space="0" w:color="auto"/>
      </w:divBdr>
    </w:div>
    <w:div w:id="155464889">
      <w:bodyDiv w:val="1"/>
      <w:marLeft w:val="0"/>
      <w:marRight w:val="0"/>
      <w:marTop w:val="0"/>
      <w:marBottom w:val="0"/>
      <w:divBdr>
        <w:top w:val="none" w:sz="0" w:space="0" w:color="auto"/>
        <w:left w:val="none" w:sz="0" w:space="0" w:color="auto"/>
        <w:bottom w:val="none" w:sz="0" w:space="0" w:color="auto"/>
        <w:right w:val="none" w:sz="0" w:space="0" w:color="auto"/>
      </w:divBdr>
    </w:div>
    <w:div w:id="155610055">
      <w:bodyDiv w:val="1"/>
      <w:marLeft w:val="0"/>
      <w:marRight w:val="0"/>
      <w:marTop w:val="0"/>
      <w:marBottom w:val="0"/>
      <w:divBdr>
        <w:top w:val="none" w:sz="0" w:space="0" w:color="auto"/>
        <w:left w:val="none" w:sz="0" w:space="0" w:color="auto"/>
        <w:bottom w:val="none" w:sz="0" w:space="0" w:color="auto"/>
        <w:right w:val="none" w:sz="0" w:space="0" w:color="auto"/>
      </w:divBdr>
    </w:div>
    <w:div w:id="156114720">
      <w:bodyDiv w:val="1"/>
      <w:marLeft w:val="0"/>
      <w:marRight w:val="0"/>
      <w:marTop w:val="0"/>
      <w:marBottom w:val="0"/>
      <w:divBdr>
        <w:top w:val="none" w:sz="0" w:space="0" w:color="auto"/>
        <w:left w:val="none" w:sz="0" w:space="0" w:color="auto"/>
        <w:bottom w:val="none" w:sz="0" w:space="0" w:color="auto"/>
        <w:right w:val="none" w:sz="0" w:space="0" w:color="auto"/>
      </w:divBdr>
    </w:div>
    <w:div w:id="156506544">
      <w:bodyDiv w:val="1"/>
      <w:marLeft w:val="0"/>
      <w:marRight w:val="0"/>
      <w:marTop w:val="0"/>
      <w:marBottom w:val="0"/>
      <w:divBdr>
        <w:top w:val="none" w:sz="0" w:space="0" w:color="auto"/>
        <w:left w:val="none" w:sz="0" w:space="0" w:color="auto"/>
        <w:bottom w:val="none" w:sz="0" w:space="0" w:color="auto"/>
        <w:right w:val="none" w:sz="0" w:space="0" w:color="auto"/>
      </w:divBdr>
    </w:div>
    <w:div w:id="158928463">
      <w:bodyDiv w:val="1"/>
      <w:marLeft w:val="0"/>
      <w:marRight w:val="0"/>
      <w:marTop w:val="0"/>
      <w:marBottom w:val="0"/>
      <w:divBdr>
        <w:top w:val="none" w:sz="0" w:space="0" w:color="auto"/>
        <w:left w:val="none" w:sz="0" w:space="0" w:color="auto"/>
        <w:bottom w:val="none" w:sz="0" w:space="0" w:color="auto"/>
        <w:right w:val="none" w:sz="0" w:space="0" w:color="auto"/>
      </w:divBdr>
    </w:div>
    <w:div w:id="159541483">
      <w:bodyDiv w:val="1"/>
      <w:marLeft w:val="0"/>
      <w:marRight w:val="0"/>
      <w:marTop w:val="0"/>
      <w:marBottom w:val="0"/>
      <w:divBdr>
        <w:top w:val="none" w:sz="0" w:space="0" w:color="auto"/>
        <w:left w:val="none" w:sz="0" w:space="0" w:color="auto"/>
        <w:bottom w:val="none" w:sz="0" w:space="0" w:color="auto"/>
        <w:right w:val="none" w:sz="0" w:space="0" w:color="auto"/>
      </w:divBdr>
    </w:div>
    <w:div w:id="159660067">
      <w:bodyDiv w:val="1"/>
      <w:marLeft w:val="0"/>
      <w:marRight w:val="0"/>
      <w:marTop w:val="0"/>
      <w:marBottom w:val="0"/>
      <w:divBdr>
        <w:top w:val="none" w:sz="0" w:space="0" w:color="auto"/>
        <w:left w:val="none" w:sz="0" w:space="0" w:color="auto"/>
        <w:bottom w:val="none" w:sz="0" w:space="0" w:color="auto"/>
        <w:right w:val="none" w:sz="0" w:space="0" w:color="auto"/>
      </w:divBdr>
    </w:div>
    <w:div w:id="159807454">
      <w:bodyDiv w:val="1"/>
      <w:marLeft w:val="0"/>
      <w:marRight w:val="0"/>
      <w:marTop w:val="0"/>
      <w:marBottom w:val="0"/>
      <w:divBdr>
        <w:top w:val="none" w:sz="0" w:space="0" w:color="auto"/>
        <w:left w:val="none" w:sz="0" w:space="0" w:color="auto"/>
        <w:bottom w:val="none" w:sz="0" w:space="0" w:color="auto"/>
        <w:right w:val="none" w:sz="0" w:space="0" w:color="auto"/>
      </w:divBdr>
    </w:div>
    <w:div w:id="160704466">
      <w:bodyDiv w:val="1"/>
      <w:marLeft w:val="0"/>
      <w:marRight w:val="0"/>
      <w:marTop w:val="0"/>
      <w:marBottom w:val="0"/>
      <w:divBdr>
        <w:top w:val="none" w:sz="0" w:space="0" w:color="auto"/>
        <w:left w:val="none" w:sz="0" w:space="0" w:color="auto"/>
        <w:bottom w:val="none" w:sz="0" w:space="0" w:color="auto"/>
        <w:right w:val="none" w:sz="0" w:space="0" w:color="auto"/>
      </w:divBdr>
    </w:div>
    <w:div w:id="160897122">
      <w:bodyDiv w:val="1"/>
      <w:marLeft w:val="0"/>
      <w:marRight w:val="0"/>
      <w:marTop w:val="0"/>
      <w:marBottom w:val="0"/>
      <w:divBdr>
        <w:top w:val="none" w:sz="0" w:space="0" w:color="auto"/>
        <w:left w:val="none" w:sz="0" w:space="0" w:color="auto"/>
        <w:bottom w:val="none" w:sz="0" w:space="0" w:color="auto"/>
        <w:right w:val="none" w:sz="0" w:space="0" w:color="auto"/>
      </w:divBdr>
    </w:div>
    <w:div w:id="161164928">
      <w:bodyDiv w:val="1"/>
      <w:marLeft w:val="0"/>
      <w:marRight w:val="0"/>
      <w:marTop w:val="0"/>
      <w:marBottom w:val="0"/>
      <w:divBdr>
        <w:top w:val="none" w:sz="0" w:space="0" w:color="auto"/>
        <w:left w:val="none" w:sz="0" w:space="0" w:color="auto"/>
        <w:bottom w:val="none" w:sz="0" w:space="0" w:color="auto"/>
        <w:right w:val="none" w:sz="0" w:space="0" w:color="auto"/>
      </w:divBdr>
    </w:div>
    <w:div w:id="162208106">
      <w:bodyDiv w:val="1"/>
      <w:marLeft w:val="0"/>
      <w:marRight w:val="0"/>
      <w:marTop w:val="0"/>
      <w:marBottom w:val="0"/>
      <w:divBdr>
        <w:top w:val="none" w:sz="0" w:space="0" w:color="auto"/>
        <w:left w:val="none" w:sz="0" w:space="0" w:color="auto"/>
        <w:bottom w:val="none" w:sz="0" w:space="0" w:color="auto"/>
        <w:right w:val="none" w:sz="0" w:space="0" w:color="auto"/>
      </w:divBdr>
    </w:div>
    <w:div w:id="162473402">
      <w:bodyDiv w:val="1"/>
      <w:marLeft w:val="0"/>
      <w:marRight w:val="0"/>
      <w:marTop w:val="0"/>
      <w:marBottom w:val="0"/>
      <w:divBdr>
        <w:top w:val="none" w:sz="0" w:space="0" w:color="auto"/>
        <w:left w:val="none" w:sz="0" w:space="0" w:color="auto"/>
        <w:bottom w:val="none" w:sz="0" w:space="0" w:color="auto"/>
        <w:right w:val="none" w:sz="0" w:space="0" w:color="auto"/>
      </w:divBdr>
    </w:div>
    <w:div w:id="162664406">
      <w:bodyDiv w:val="1"/>
      <w:marLeft w:val="0"/>
      <w:marRight w:val="0"/>
      <w:marTop w:val="0"/>
      <w:marBottom w:val="0"/>
      <w:divBdr>
        <w:top w:val="none" w:sz="0" w:space="0" w:color="auto"/>
        <w:left w:val="none" w:sz="0" w:space="0" w:color="auto"/>
        <w:bottom w:val="none" w:sz="0" w:space="0" w:color="auto"/>
        <w:right w:val="none" w:sz="0" w:space="0" w:color="auto"/>
      </w:divBdr>
    </w:div>
    <w:div w:id="162668765">
      <w:bodyDiv w:val="1"/>
      <w:marLeft w:val="0"/>
      <w:marRight w:val="0"/>
      <w:marTop w:val="0"/>
      <w:marBottom w:val="0"/>
      <w:divBdr>
        <w:top w:val="none" w:sz="0" w:space="0" w:color="auto"/>
        <w:left w:val="none" w:sz="0" w:space="0" w:color="auto"/>
        <w:bottom w:val="none" w:sz="0" w:space="0" w:color="auto"/>
        <w:right w:val="none" w:sz="0" w:space="0" w:color="auto"/>
      </w:divBdr>
    </w:div>
    <w:div w:id="163058717">
      <w:bodyDiv w:val="1"/>
      <w:marLeft w:val="0"/>
      <w:marRight w:val="0"/>
      <w:marTop w:val="0"/>
      <w:marBottom w:val="0"/>
      <w:divBdr>
        <w:top w:val="none" w:sz="0" w:space="0" w:color="auto"/>
        <w:left w:val="none" w:sz="0" w:space="0" w:color="auto"/>
        <w:bottom w:val="none" w:sz="0" w:space="0" w:color="auto"/>
        <w:right w:val="none" w:sz="0" w:space="0" w:color="auto"/>
      </w:divBdr>
    </w:div>
    <w:div w:id="163127513">
      <w:bodyDiv w:val="1"/>
      <w:marLeft w:val="0"/>
      <w:marRight w:val="0"/>
      <w:marTop w:val="0"/>
      <w:marBottom w:val="0"/>
      <w:divBdr>
        <w:top w:val="none" w:sz="0" w:space="0" w:color="auto"/>
        <w:left w:val="none" w:sz="0" w:space="0" w:color="auto"/>
        <w:bottom w:val="none" w:sz="0" w:space="0" w:color="auto"/>
        <w:right w:val="none" w:sz="0" w:space="0" w:color="auto"/>
      </w:divBdr>
    </w:div>
    <w:div w:id="163323876">
      <w:bodyDiv w:val="1"/>
      <w:marLeft w:val="0"/>
      <w:marRight w:val="0"/>
      <w:marTop w:val="0"/>
      <w:marBottom w:val="0"/>
      <w:divBdr>
        <w:top w:val="none" w:sz="0" w:space="0" w:color="auto"/>
        <w:left w:val="none" w:sz="0" w:space="0" w:color="auto"/>
        <w:bottom w:val="none" w:sz="0" w:space="0" w:color="auto"/>
        <w:right w:val="none" w:sz="0" w:space="0" w:color="auto"/>
      </w:divBdr>
    </w:div>
    <w:div w:id="163470398">
      <w:bodyDiv w:val="1"/>
      <w:marLeft w:val="0"/>
      <w:marRight w:val="0"/>
      <w:marTop w:val="0"/>
      <w:marBottom w:val="0"/>
      <w:divBdr>
        <w:top w:val="none" w:sz="0" w:space="0" w:color="auto"/>
        <w:left w:val="none" w:sz="0" w:space="0" w:color="auto"/>
        <w:bottom w:val="none" w:sz="0" w:space="0" w:color="auto"/>
        <w:right w:val="none" w:sz="0" w:space="0" w:color="auto"/>
      </w:divBdr>
    </w:div>
    <w:div w:id="163667413">
      <w:bodyDiv w:val="1"/>
      <w:marLeft w:val="0"/>
      <w:marRight w:val="0"/>
      <w:marTop w:val="0"/>
      <w:marBottom w:val="0"/>
      <w:divBdr>
        <w:top w:val="none" w:sz="0" w:space="0" w:color="auto"/>
        <w:left w:val="none" w:sz="0" w:space="0" w:color="auto"/>
        <w:bottom w:val="none" w:sz="0" w:space="0" w:color="auto"/>
        <w:right w:val="none" w:sz="0" w:space="0" w:color="auto"/>
      </w:divBdr>
    </w:div>
    <w:div w:id="163863382">
      <w:bodyDiv w:val="1"/>
      <w:marLeft w:val="0"/>
      <w:marRight w:val="0"/>
      <w:marTop w:val="0"/>
      <w:marBottom w:val="0"/>
      <w:divBdr>
        <w:top w:val="none" w:sz="0" w:space="0" w:color="auto"/>
        <w:left w:val="none" w:sz="0" w:space="0" w:color="auto"/>
        <w:bottom w:val="none" w:sz="0" w:space="0" w:color="auto"/>
        <w:right w:val="none" w:sz="0" w:space="0" w:color="auto"/>
      </w:divBdr>
    </w:div>
    <w:div w:id="164247965">
      <w:bodyDiv w:val="1"/>
      <w:marLeft w:val="0"/>
      <w:marRight w:val="0"/>
      <w:marTop w:val="0"/>
      <w:marBottom w:val="0"/>
      <w:divBdr>
        <w:top w:val="none" w:sz="0" w:space="0" w:color="auto"/>
        <w:left w:val="none" w:sz="0" w:space="0" w:color="auto"/>
        <w:bottom w:val="none" w:sz="0" w:space="0" w:color="auto"/>
        <w:right w:val="none" w:sz="0" w:space="0" w:color="auto"/>
      </w:divBdr>
    </w:div>
    <w:div w:id="164396050">
      <w:bodyDiv w:val="1"/>
      <w:marLeft w:val="0"/>
      <w:marRight w:val="0"/>
      <w:marTop w:val="0"/>
      <w:marBottom w:val="0"/>
      <w:divBdr>
        <w:top w:val="none" w:sz="0" w:space="0" w:color="auto"/>
        <w:left w:val="none" w:sz="0" w:space="0" w:color="auto"/>
        <w:bottom w:val="none" w:sz="0" w:space="0" w:color="auto"/>
        <w:right w:val="none" w:sz="0" w:space="0" w:color="auto"/>
      </w:divBdr>
    </w:div>
    <w:div w:id="165484904">
      <w:bodyDiv w:val="1"/>
      <w:marLeft w:val="0"/>
      <w:marRight w:val="0"/>
      <w:marTop w:val="0"/>
      <w:marBottom w:val="0"/>
      <w:divBdr>
        <w:top w:val="none" w:sz="0" w:space="0" w:color="auto"/>
        <w:left w:val="none" w:sz="0" w:space="0" w:color="auto"/>
        <w:bottom w:val="none" w:sz="0" w:space="0" w:color="auto"/>
        <w:right w:val="none" w:sz="0" w:space="0" w:color="auto"/>
      </w:divBdr>
    </w:div>
    <w:div w:id="165947823">
      <w:bodyDiv w:val="1"/>
      <w:marLeft w:val="0"/>
      <w:marRight w:val="0"/>
      <w:marTop w:val="0"/>
      <w:marBottom w:val="0"/>
      <w:divBdr>
        <w:top w:val="none" w:sz="0" w:space="0" w:color="auto"/>
        <w:left w:val="none" w:sz="0" w:space="0" w:color="auto"/>
        <w:bottom w:val="none" w:sz="0" w:space="0" w:color="auto"/>
        <w:right w:val="none" w:sz="0" w:space="0" w:color="auto"/>
      </w:divBdr>
    </w:div>
    <w:div w:id="166789547">
      <w:bodyDiv w:val="1"/>
      <w:marLeft w:val="0"/>
      <w:marRight w:val="0"/>
      <w:marTop w:val="0"/>
      <w:marBottom w:val="0"/>
      <w:divBdr>
        <w:top w:val="none" w:sz="0" w:space="0" w:color="auto"/>
        <w:left w:val="none" w:sz="0" w:space="0" w:color="auto"/>
        <w:bottom w:val="none" w:sz="0" w:space="0" w:color="auto"/>
        <w:right w:val="none" w:sz="0" w:space="0" w:color="auto"/>
      </w:divBdr>
    </w:div>
    <w:div w:id="166872487">
      <w:bodyDiv w:val="1"/>
      <w:marLeft w:val="0"/>
      <w:marRight w:val="0"/>
      <w:marTop w:val="0"/>
      <w:marBottom w:val="0"/>
      <w:divBdr>
        <w:top w:val="none" w:sz="0" w:space="0" w:color="auto"/>
        <w:left w:val="none" w:sz="0" w:space="0" w:color="auto"/>
        <w:bottom w:val="none" w:sz="0" w:space="0" w:color="auto"/>
        <w:right w:val="none" w:sz="0" w:space="0" w:color="auto"/>
      </w:divBdr>
    </w:div>
    <w:div w:id="167526305">
      <w:bodyDiv w:val="1"/>
      <w:marLeft w:val="0"/>
      <w:marRight w:val="0"/>
      <w:marTop w:val="0"/>
      <w:marBottom w:val="0"/>
      <w:divBdr>
        <w:top w:val="none" w:sz="0" w:space="0" w:color="auto"/>
        <w:left w:val="none" w:sz="0" w:space="0" w:color="auto"/>
        <w:bottom w:val="none" w:sz="0" w:space="0" w:color="auto"/>
        <w:right w:val="none" w:sz="0" w:space="0" w:color="auto"/>
      </w:divBdr>
    </w:div>
    <w:div w:id="167526533">
      <w:bodyDiv w:val="1"/>
      <w:marLeft w:val="0"/>
      <w:marRight w:val="0"/>
      <w:marTop w:val="0"/>
      <w:marBottom w:val="0"/>
      <w:divBdr>
        <w:top w:val="none" w:sz="0" w:space="0" w:color="auto"/>
        <w:left w:val="none" w:sz="0" w:space="0" w:color="auto"/>
        <w:bottom w:val="none" w:sz="0" w:space="0" w:color="auto"/>
        <w:right w:val="none" w:sz="0" w:space="0" w:color="auto"/>
      </w:divBdr>
    </w:div>
    <w:div w:id="167602976">
      <w:bodyDiv w:val="1"/>
      <w:marLeft w:val="0"/>
      <w:marRight w:val="0"/>
      <w:marTop w:val="0"/>
      <w:marBottom w:val="0"/>
      <w:divBdr>
        <w:top w:val="none" w:sz="0" w:space="0" w:color="auto"/>
        <w:left w:val="none" w:sz="0" w:space="0" w:color="auto"/>
        <w:bottom w:val="none" w:sz="0" w:space="0" w:color="auto"/>
        <w:right w:val="none" w:sz="0" w:space="0" w:color="auto"/>
      </w:divBdr>
    </w:div>
    <w:div w:id="168911094">
      <w:bodyDiv w:val="1"/>
      <w:marLeft w:val="0"/>
      <w:marRight w:val="0"/>
      <w:marTop w:val="0"/>
      <w:marBottom w:val="0"/>
      <w:divBdr>
        <w:top w:val="none" w:sz="0" w:space="0" w:color="auto"/>
        <w:left w:val="none" w:sz="0" w:space="0" w:color="auto"/>
        <w:bottom w:val="none" w:sz="0" w:space="0" w:color="auto"/>
        <w:right w:val="none" w:sz="0" w:space="0" w:color="auto"/>
      </w:divBdr>
    </w:div>
    <w:div w:id="169612141">
      <w:bodyDiv w:val="1"/>
      <w:marLeft w:val="0"/>
      <w:marRight w:val="0"/>
      <w:marTop w:val="0"/>
      <w:marBottom w:val="0"/>
      <w:divBdr>
        <w:top w:val="none" w:sz="0" w:space="0" w:color="auto"/>
        <w:left w:val="none" w:sz="0" w:space="0" w:color="auto"/>
        <w:bottom w:val="none" w:sz="0" w:space="0" w:color="auto"/>
        <w:right w:val="none" w:sz="0" w:space="0" w:color="auto"/>
      </w:divBdr>
    </w:div>
    <w:div w:id="170340463">
      <w:bodyDiv w:val="1"/>
      <w:marLeft w:val="0"/>
      <w:marRight w:val="0"/>
      <w:marTop w:val="0"/>
      <w:marBottom w:val="0"/>
      <w:divBdr>
        <w:top w:val="none" w:sz="0" w:space="0" w:color="auto"/>
        <w:left w:val="none" w:sz="0" w:space="0" w:color="auto"/>
        <w:bottom w:val="none" w:sz="0" w:space="0" w:color="auto"/>
        <w:right w:val="none" w:sz="0" w:space="0" w:color="auto"/>
      </w:divBdr>
      <w:divsChild>
        <w:div w:id="17436668">
          <w:marLeft w:val="0"/>
          <w:marRight w:val="0"/>
          <w:marTop w:val="0"/>
          <w:marBottom w:val="0"/>
          <w:divBdr>
            <w:top w:val="none" w:sz="0" w:space="0" w:color="auto"/>
            <w:left w:val="none" w:sz="0" w:space="0" w:color="auto"/>
            <w:bottom w:val="none" w:sz="0" w:space="0" w:color="auto"/>
            <w:right w:val="none" w:sz="0" w:space="0" w:color="auto"/>
          </w:divBdr>
        </w:div>
        <w:div w:id="65539263">
          <w:marLeft w:val="0"/>
          <w:marRight w:val="0"/>
          <w:marTop w:val="0"/>
          <w:marBottom w:val="0"/>
          <w:divBdr>
            <w:top w:val="none" w:sz="0" w:space="0" w:color="auto"/>
            <w:left w:val="none" w:sz="0" w:space="0" w:color="auto"/>
            <w:bottom w:val="none" w:sz="0" w:space="0" w:color="auto"/>
            <w:right w:val="none" w:sz="0" w:space="0" w:color="auto"/>
          </w:divBdr>
        </w:div>
        <w:div w:id="71239797">
          <w:marLeft w:val="0"/>
          <w:marRight w:val="0"/>
          <w:marTop w:val="0"/>
          <w:marBottom w:val="0"/>
          <w:divBdr>
            <w:top w:val="none" w:sz="0" w:space="0" w:color="auto"/>
            <w:left w:val="none" w:sz="0" w:space="0" w:color="auto"/>
            <w:bottom w:val="none" w:sz="0" w:space="0" w:color="auto"/>
            <w:right w:val="none" w:sz="0" w:space="0" w:color="auto"/>
          </w:divBdr>
        </w:div>
        <w:div w:id="111630361">
          <w:marLeft w:val="0"/>
          <w:marRight w:val="0"/>
          <w:marTop w:val="0"/>
          <w:marBottom w:val="0"/>
          <w:divBdr>
            <w:top w:val="none" w:sz="0" w:space="0" w:color="auto"/>
            <w:left w:val="none" w:sz="0" w:space="0" w:color="auto"/>
            <w:bottom w:val="none" w:sz="0" w:space="0" w:color="auto"/>
            <w:right w:val="none" w:sz="0" w:space="0" w:color="auto"/>
          </w:divBdr>
        </w:div>
        <w:div w:id="214120987">
          <w:marLeft w:val="0"/>
          <w:marRight w:val="0"/>
          <w:marTop w:val="0"/>
          <w:marBottom w:val="0"/>
          <w:divBdr>
            <w:top w:val="none" w:sz="0" w:space="0" w:color="auto"/>
            <w:left w:val="none" w:sz="0" w:space="0" w:color="auto"/>
            <w:bottom w:val="none" w:sz="0" w:space="0" w:color="auto"/>
            <w:right w:val="none" w:sz="0" w:space="0" w:color="auto"/>
          </w:divBdr>
        </w:div>
        <w:div w:id="253169984">
          <w:marLeft w:val="0"/>
          <w:marRight w:val="0"/>
          <w:marTop w:val="0"/>
          <w:marBottom w:val="0"/>
          <w:divBdr>
            <w:top w:val="none" w:sz="0" w:space="0" w:color="auto"/>
            <w:left w:val="none" w:sz="0" w:space="0" w:color="auto"/>
            <w:bottom w:val="none" w:sz="0" w:space="0" w:color="auto"/>
            <w:right w:val="none" w:sz="0" w:space="0" w:color="auto"/>
          </w:divBdr>
        </w:div>
        <w:div w:id="267154239">
          <w:marLeft w:val="0"/>
          <w:marRight w:val="0"/>
          <w:marTop w:val="0"/>
          <w:marBottom w:val="0"/>
          <w:divBdr>
            <w:top w:val="none" w:sz="0" w:space="0" w:color="auto"/>
            <w:left w:val="none" w:sz="0" w:space="0" w:color="auto"/>
            <w:bottom w:val="none" w:sz="0" w:space="0" w:color="auto"/>
            <w:right w:val="none" w:sz="0" w:space="0" w:color="auto"/>
          </w:divBdr>
        </w:div>
        <w:div w:id="372072956">
          <w:marLeft w:val="0"/>
          <w:marRight w:val="0"/>
          <w:marTop w:val="0"/>
          <w:marBottom w:val="0"/>
          <w:divBdr>
            <w:top w:val="none" w:sz="0" w:space="0" w:color="auto"/>
            <w:left w:val="none" w:sz="0" w:space="0" w:color="auto"/>
            <w:bottom w:val="none" w:sz="0" w:space="0" w:color="auto"/>
            <w:right w:val="none" w:sz="0" w:space="0" w:color="auto"/>
          </w:divBdr>
        </w:div>
        <w:div w:id="402145779">
          <w:marLeft w:val="0"/>
          <w:marRight w:val="0"/>
          <w:marTop w:val="0"/>
          <w:marBottom w:val="0"/>
          <w:divBdr>
            <w:top w:val="none" w:sz="0" w:space="0" w:color="auto"/>
            <w:left w:val="none" w:sz="0" w:space="0" w:color="auto"/>
            <w:bottom w:val="none" w:sz="0" w:space="0" w:color="auto"/>
            <w:right w:val="none" w:sz="0" w:space="0" w:color="auto"/>
          </w:divBdr>
        </w:div>
        <w:div w:id="584073823">
          <w:marLeft w:val="0"/>
          <w:marRight w:val="0"/>
          <w:marTop w:val="0"/>
          <w:marBottom w:val="0"/>
          <w:divBdr>
            <w:top w:val="none" w:sz="0" w:space="0" w:color="auto"/>
            <w:left w:val="none" w:sz="0" w:space="0" w:color="auto"/>
            <w:bottom w:val="none" w:sz="0" w:space="0" w:color="auto"/>
            <w:right w:val="none" w:sz="0" w:space="0" w:color="auto"/>
          </w:divBdr>
        </w:div>
        <w:div w:id="603461878">
          <w:marLeft w:val="0"/>
          <w:marRight w:val="0"/>
          <w:marTop w:val="0"/>
          <w:marBottom w:val="0"/>
          <w:divBdr>
            <w:top w:val="none" w:sz="0" w:space="0" w:color="auto"/>
            <w:left w:val="none" w:sz="0" w:space="0" w:color="auto"/>
            <w:bottom w:val="none" w:sz="0" w:space="0" w:color="auto"/>
            <w:right w:val="none" w:sz="0" w:space="0" w:color="auto"/>
          </w:divBdr>
        </w:div>
        <w:div w:id="607933637">
          <w:marLeft w:val="0"/>
          <w:marRight w:val="0"/>
          <w:marTop w:val="0"/>
          <w:marBottom w:val="0"/>
          <w:divBdr>
            <w:top w:val="none" w:sz="0" w:space="0" w:color="auto"/>
            <w:left w:val="none" w:sz="0" w:space="0" w:color="auto"/>
            <w:bottom w:val="none" w:sz="0" w:space="0" w:color="auto"/>
            <w:right w:val="none" w:sz="0" w:space="0" w:color="auto"/>
          </w:divBdr>
        </w:div>
        <w:div w:id="610741478">
          <w:marLeft w:val="0"/>
          <w:marRight w:val="0"/>
          <w:marTop w:val="0"/>
          <w:marBottom w:val="0"/>
          <w:divBdr>
            <w:top w:val="none" w:sz="0" w:space="0" w:color="auto"/>
            <w:left w:val="none" w:sz="0" w:space="0" w:color="auto"/>
            <w:bottom w:val="none" w:sz="0" w:space="0" w:color="auto"/>
            <w:right w:val="none" w:sz="0" w:space="0" w:color="auto"/>
          </w:divBdr>
        </w:div>
        <w:div w:id="649135126">
          <w:marLeft w:val="0"/>
          <w:marRight w:val="0"/>
          <w:marTop w:val="0"/>
          <w:marBottom w:val="0"/>
          <w:divBdr>
            <w:top w:val="none" w:sz="0" w:space="0" w:color="auto"/>
            <w:left w:val="none" w:sz="0" w:space="0" w:color="auto"/>
            <w:bottom w:val="none" w:sz="0" w:space="0" w:color="auto"/>
            <w:right w:val="none" w:sz="0" w:space="0" w:color="auto"/>
          </w:divBdr>
        </w:div>
        <w:div w:id="672729789">
          <w:marLeft w:val="0"/>
          <w:marRight w:val="0"/>
          <w:marTop w:val="0"/>
          <w:marBottom w:val="0"/>
          <w:divBdr>
            <w:top w:val="none" w:sz="0" w:space="0" w:color="auto"/>
            <w:left w:val="none" w:sz="0" w:space="0" w:color="auto"/>
            <w:bottom w:val="none" w:sz="0" w:space="0" w:color="auto"/>
            <w:right w:val="none" w:sz="0" w:space="0" w:color="auto"/>
          </w:divBdr>
        </w:div>
        <w:div w:id="755177932">
          <w:marLeft w:val="0"/>
          <w:marRight w:val="0"/>
          <w:marTop w:val="0"/>
          <w:marBottom w:val="0"/>
          <w:divBdr>
            <w:top w:val="none" w:sz="0" w:space="0" w:color="auto"/>
            <w:left w:val="none" w:sz="0" w:space="0" w:color="auto"/>
            <w:bottom w:val="none" w:sz="0" w:space="0" w:color="auto"/>
            <w:right w:val="none" w:sz="0" w:space="0" w:color="auto"/>
          </w:divBdr>
        </w:div>
        <w:div w:id="859466599">
          <w:marLeft w:val="0"/>
          <w:marRight w:val="0"/>
          <w:marTop w:val="0"/>
          <w:marBottom w:val="0"/>
          <w:divBdr>
            <w:top w:val="none" w:sz="0" w:space="0" w:color="auto"/>
            <w:left w:val="none" w:sz="0" w:space="0" w:color="auto"/>
            <w:bottom w:val="none" w:sz="0" w:space="0" w:color="auto"/>
            <w:right w:val="none" w:sz="0" w:space="0" w:color="auto"/>
          </w:divBdr>
        </w:div>
        <w:div w:id="898128424">
          <w:marLeft w:val="0"/>
          <w:marRight w:val="0"/>
          <w:marTop w:val="0"/>
          <w:marBottom w:val="0"/>
          <w:divBdr>
            <w:top w:val="none" w:sz="0" w:space="0" w:color="auto"/>
            <w:left w:val="none" w:sz="0" w:space="0" w:color="auto"/>
            <w:bottom w:val="none" w:sz="0" w:space="0" w:color="auto"/>
            <w:right w:val="none" w:sz="0" w:space="0" w:color="auto"/>
          </w:divBdr>
        </w:div>
        <w:div w:id="899287630">
          <w:marLeft w:val="0"/>
          <w:marRight w:val="0"/>
          <w:marTop w:val="0"/>
          <w:marBottom w:val="0"/>
          <w:divBdr>
            <w:top w:val="none" w:sz="0" w:space="0" w:color="auto"/>
            <w:left w:val="none" w:sz="0" w:space="0" w:color="auto"/>
            <w:bottom w:val="none" w:sz="0" w:space="0" w:color="auto"/>
            <w:right w:val="none" w:sz="0" w:space="0" w:color="auto"/>
          </w:divBdr>
        </w:div>
        <w:div w:id="921837938">
          <w:marLeft w:val="0"/>
          <w:marRight w:val="0"/>
          <w:marTop w:val="0"/>
          <w:marBottom w:val="0"/>
          <w:divBdr>
            <w:top w:val="none" w:sz="0" w:space="0" w:color="auto"/>
            <w:left w:val="none" w:sz="0" w:space="0" w:color="auto"/>
            <w:bottom w:val="none" w:sz="0" w:space="0" w:color="auto"/>
            <w:right w:val="none" w:sz="0" w:space="0" w:color="auto"/>
          </w:divBdr>
        </w:div>
        <w:div w:id="933326058">
          <w:marLeft w:val="0"/>
          <w:marRight w:val="0"/>
          <w:marTop w:val="0"/>
          <w:marBottom w:val="0"/>
          <w:divBdr>
            <w:top w:val="none" w:sz="0" w:space="0" w:color="auto"/>
            <w:left w:val="none" w:sz="0" w:space="0" w:color="auto"/>
            <w:bottom w:val="none" w:sz="0" w:space="0" w:color="auto"/>
            <w:right w:val="none" w:sz="0" w:space="0" w:color="auto"/>
          </w:divBdr>
        </w:div>
        <w:div w:id="954362915">
          <w:marLeft w:val="0"/>
          <w:marRight w:val="0"/>
          <w:marTop w:val="0"/>
          <w:marBottom w:val="0"/>
          <w:divBdr>
            <w:top w:val="none" w:sz="0" w:space="0" w:color="auto"/>
            <w:left w:val="none" w:sz="0" w:space="0" w:color="auto"/>
            <w:bottom w:val="none" w:sz="0" w:space="0" w:color="auto"/>
            <w:right w:val="none" w:sz="0" w:space="0" w:color="auto"/>
          </w:divBdr>
        </w:div>
        <w:div w:id="959342048">
          <w:marLeft w:val="0"/>
          <w:marRight w:val="0"/>
          <w:marTop w:val="0"/>
          <w:marBottom w:val="0"/>
          <w:divBdr>
            <w:top w:val="none" w:sz="0" w:space="0" w:color="auto"/>
            <w:left w:val="none" w:sz="0" w:space="0" w:color="auto"/>
            <w:bottom w:val="none" w:sz="0" w:space="0" w:color="auto"/>
            <w:right w:val="none" w:sz="0" w:space="0" w:color="auto"/>
          </w:divBdr>
        </w:div>
        <w:div w:id="992950624">
          <w:marLeft w:val="0"/>
          <w:marRight w:val="0"/>
          <w:marTop w:val="0"/>
          <w:marBottom w:val="0"/>
          <w:divBdr>
            <w:top w:val="none" w:sz="0" w:space="0" w:color="auto"/>
            <w:left w:val="none" w:sz="0" w:space="0" w:color="auto"/>
            <w:bottom w:val="none" w:sz="0" w:space="0" w:color="auto"/>
            <w:right w:val="none" w:sz="0" w:space="0" w:color="auto"/>
          </w:divBdr>
        </w:div>
        <w:div w:id="1027830272">
          <w:marLeft w:val="0"/>
          <w:marRight w:val="0"/>
          <w:marTop w:val="0"/>
          <w:marBottom w:val="0"/>
          <w:divBdr>
            <w:top w:val="none" w:sz="0" w:space="0" w:color="auto"/>
            <w:left w:val="none" w:sz="0" w:space="0" w:color="auto"/>
            <w:bottom w:val="none" w:sz="0" w:space="0" w:color="auto"/>
            <w:right w:val="none" w:sz="0" w:space="0" w:color="auto"/>
          </w:divBdr>
        </w:div>
        <w:div w:id="1082411278">
          <w:marLeft w:val="0"/>
          <w:marRight w:val="0"/>
          <w:marTop w:val="0"/>
          <w:marBottom w:val="0"/>
          <w:divBdr>
            <w:top w:val="none" w:sz="0" w:space="0" w:color="auto"/>
            <w:left w:val="none" w:sz="0" w:space="0" w:color="auto"/>
            <w:bottom w:val="none" w:sz="0" w:space="0" w:color="auto"/>
            <w:right w:val="none" w:sz="0" w:space="0" w:color="auto"/>
          </w:divBdr>
        </w:div>
        <w:div w:id="1108698227">
          <w:marLeft w:val="0"/>
          <w:marRight w:val="0"/>
          <w:marTop w:val="0"/>
          <w:marBottom w:val="0"/>
          <w:divBdr>
            <w:top w:val="none" w:sz="0" w:space="0" w:color="auto"/>
            <w:left w:val="none" w:sz="0" w:space="0" w:color="auto"/>
            <w:bottom w:val="none" w:sz="0" w:space="0" w:color="auto"/>
            <w:right w:val="none" w:sz="0" w:space="0" w:color="auto"/>
          </w:divBdr>
        </w:div>
        <w:div w:id="1164010493">
          <w:marLeft w:val="0"/>
          <w:marRight w:val="0"/>
          <w:marTop w:val="0"/>
          <w:marBottom w:val="0"/>
          <w:divBdr>
            <w:top w:val="none" w:sz="0" w:space="0" w:color="auto"/>
            <w:left w:val="none" w:sz="0" w:space="0" w:color="auto"/>
            <w:bottom w:val="none" w:sz="0" w:space="0" w:color="auto"/>
            <w:right w:val="none" w:sz="0" w:space="0" w:color="auto"/>
          </w:divBdr>
        </w:div>
        <w:div w:id="1175657296">
          <w:marLeft w:val="0"/>
          <w:marRight w:val="0"/>
          <w:marTop w:val="0"/>
          <w:marBottom w:val="0"/>
          <w:divBdr>
            <w:top w:val="none" w:sz="0" w:space="0" w:color="auto"/>
            <w:left w:val="none" w:sz="0" w:space="0" w:color="auto"/>
            <w:bottom w:val="none" w:sz="0" w:space="0" w:color="auto"/>
            <w:right w:val="none" w:sz="0" w:space="0" w:color="auto"/>
          </w:divBdr>
        </w:div>
        <w:div w:id="1184586817">
          <w:marLeft w:val="0"/>
          <w:marRight w:val="0"/>
          <w:marTop w:val="0"/>
          <w:marBottom w:val="0"/>
          <w:divBdr>
            <w:top w:val="none" w:sz="0" w:space="0" w:color="auto"/>
            <w:left w:val="none" w:sz="0" w:space="0" w:color="auto"/>
            <w:bottom w:val="none" w:sz="0" w:space="0" w:color="auto"/>
            <w:right w:val="none" w:sz="0" w:space="0" w:color="auto"/>
          </w:divBdr>
        </w:div>
        <w:div w:id="1277370436">
          <w:marLeft w:val="0"/>
          <w:marRight w:val="0"/>
          <w:marTop w:val="0"/>
          <w:marBottom w:val="0"/>
          <w:divBdr>
            <w:top w:val="none" w:sz="0" w:space="0" w:color="auto"/>
            <w:left w:val="none" w:sz="0" w:space="0" w:color="auto"/>
            <w:bottom w:val="none" w:sz="0" w:space="0" w:color="auto"/>
            <w:right w:val="none" w:sz="0" w:space="0" w:color="auto"/>
          </w:divBdr>
        </w:div>
        <w:div w:id="1298998610">
          <w:marLeft w:val="0"/>
          <w:marRight w:val="0"/>
          <w:marTop w:val="0"/>
          <w:marBottom w:val="0"/>
          <w:divBdr>
            <w:top w:val="none" w:sz="0" w:space="0" w:color="auto"/>
            <w:left w:val="none" w:sz="0" w:space="0" w:color="auto"/>
            <w:bottom w:val="none" w:sz="0" w:space="0" w:color="auto"/>
            <w:right w:val="none" w:sz="0" w:space="0" w:color="auto"/>
          </w:divBdr>
        </w:div>
        <w:div w:id="1549683944">
          <w:marLeft w:val="0"/>
          <w:marRight w:val="0"/>
          <w:marTop w:val="0"/>
          <w:marBottom w:val="0"/>
          <w:divBdr>
            <w:top w:val="none" w:sz="0" w:space="0" w:color="auto"/>
            <w:left w:val="none" w:sz="0" w:space="0" w:color="auto"/>
            <w:bottom w:val="none" w:sz="0" w:space="0" w:color="auto"/>
            <w:right w:val="none" w:sz="0" w:space="0" w:color="auto"/>
          </w:divBdr>
        </w:div>
        <w:div w:id="1586917076">
          <w:marLeft w:val="0"/>
          <w:marRight w:val="0"/>
          <w:marTop w:val="0"/>
          <w:marBottom w:val="0"/>
          <w:divBdr>
            <w:top w:val="none" w:sz="0" w:space="0" w:color="auto"/>
            <w:left w:val="none" w:sz="0" w:space="0" w:color="auto"/>
            <w:bottom w:val="none" w:sz="0" w:space="0" w:color="auto"/>
            <w:right w:val="none" w:sz="0" w:space="0" w:color="auto"/>
          </w:divBdr>
        </w:div>
        <w:div w:id="1634944429">
          <w:marLeft w:val="0"/>
          <w:marRight w:val="0"/>
          <w:marTop w:val="0"/>
          <w:marBottom w:val="0"/>
          <w:divBdr>
            <w:top w:val="none" w:sz="0" w:space="0" w:color="auto"/>
            <w:left w:val="none" w:sz="0" w:space="0" w:color="auto"/>
            <w:bottom w:val="none" w:sz="0" w:space="0" w:color="auto"/>
            <w:right w:val="none" w:sz="0" w:space="0" w:color="auto"/>
          </w:divBdr>
        </w:div>
        <w:div w:id="1734963613">
          <w:marLeft w:val="0"/>
          <w:marRight w:val="0"/>
          <w:marTop w:val="0"/>
          <w:marBottom w:val="0"/>
          <w:divBdr>
            <w:top w:val="none" w:sz="0" w:space="0" w:color="auto"/>
            <w:left w:val="none" w:sz="0" w:space="0" w:color="auto"/>
            <w:bottom w:val="none" w:sz="0" w:space="0" w:color="auto"/>
            <w:right w:val="none" w:sz="0" w:space="0" w:color="auto"/>
          </w:divBdr>
        </w:div>
        <w:div w:id="1758945377">
          <w:marLeft w:val="0"/>
          <w:marRight w:val="0"/>
          <w:marTop w:val="0"/>
          <w:marBottom w:val="0"/>
          <w:divBdr>
            <w:top w:val="none" w:sz="0" w:space="0" w:color="auto"/>
            <w:left w:val="none" w:sz="0" w:space="0" w:color="auto"/>
            <w:bottom w:val="none" w:sz="0" w:space="0" w:color="auto"/>
            <w:right w:val="none" w:sz="0" w:space="0" w:color="auto"/>
          </w:divBdr>
        </w:div>
        <w:div w:id="1815833361">
          <w:marLeft w:val="0"/>
          <w:marRight w:val="0"/>
          <w:marTop w:val="0"/>
          <w:marBottom w:val="0"/>
          <w:divBdr>
            <w:top w:val="none" w:sz="0" w:space="0" w:color="auto"/>
            <w:left w:val="none" w:sz="0" w:space="0" w:color="auto"/>
            <w:bottom w:val="none" w:sz="0" w:space="0" w:color="auto"/>
            <w:right w:val="none" w:sz="0" w:space="0" w:color="auto"/>
          </w:divBdr>
        </w:div>
        <w:div w:id="1836335043">
          <w:marLeft w:val="0"/>
          <w:marRight w:val="0"/>
          <w:marTop w:val="0"/>
          <w:marBottom w:val="0"/>
          <w:divBdr>
            <w:top w:val="none" w:sz="0" w:space="0" w:color="auto"/>
            <w:left w:val="none" w:sz="0" w:space="0" w:color="auto"/>
            <w:bottom w:val="none" w:sz="0" w:space="0" w:color="auto"/>
            <w:right w:val="none" w:sz="0" w:space="0" w:color="auto"/>
          </w:divBdr>
        </w:div>
        <w:div w:id="1914503385">
          <w:marLeft w:val="0"/>
          <w:marRight w:val="0"/>
          <w:marTop w:val="0"/>
          <w:marBottom w:val="0"/>
          <w:divBdr>
            <w:top w:val="none" w:sz="0" w:space="0" w:color="auto"/>
            <w:left w:val="none" w:sz="0" w:space="0" w:color="auto"/>
            <w:bottom w:val="none" w:sz="0" w:space="0" w:color="auto"/>
            <w:right w:val="none" w:sz="0" w:space="0" w:color="auto"/>
          </w:divBdr>
        </w:div>
        <w:div w:id="1929776992">
          <w:marLeft w:val="0"/>
          <w:marRight w:val="0"/>
          <w:marTop w:val="0"/>
          <w:marBottom w:val="0"/>
          <w:divBdr>
            <w:top w:val="none" w:sz="0" w:space="0" w:color="auto"/>
            <w:left w:val="none" w:sz="0" w:space="0" w:color="auto"/>
            <w:bottom w:val="none" w:sz="0" w:space="0" w:color="auto"/>
            <w:right w:val="none" w:sz="0" w:space="0" w:color="auto"/>
          </w:divBdr>
        </w:div>
        <w:div w:id="1957180136">
          <w:marLeft w:val="0"/>
          <w:marRight w:val="0"/>
          <w:marTop w:val="0"/>
          <w:marBottom w:val="0"/>
          <w:divBdr>
            <w:top w:val="none" w:sz="0" w:space="0" w:color="auto"/>
            <w:left w:val="none" w:sz="0" w:space="0" w:color="auto"/>
            <w:bottom w:val="none" w:sz="0" w:space="0" w:color="auto"/>
            <w:right w:val="none" w:sz="0" w:space="0" w:color="auto"/>
          </w:divBdr>
        </w:div>
        <w:div w:id="1970548474">
          <w:marLeft w:val="0"/>
          <w:marRight w:val="0"/>
          <w:marTop w:val="0"/>
          <w:marBottom w:val="0"/>
          <w:divBdr>
            <w:top w:val="none" w:sz="0" w:space="0" w:color="auto"/>
            <w:left w:val="none" w:sz="0" w:space="0" w:color="auto"/>
            <w:bottom w:val="none" w:sz="0" w:space="0" w:color="auto"/>
            <w:right w:val="none" w:sz="0" w:space="0" w:color="auto"/>
          </w:divBdr>
        </w:div>
        <w:div w:id="1985306566">
          <w:marLeft w:val="0"/>
          <w:marRight w:val="0"/>
          <w:marTop w:val="0"/>
          <w:marBottom w:val="0"/>
          <w:divBdr>
            <w:top w:val="none" w:sz="0" w:space="0" w:color="auto"/>
            <w:left w:val="none" w:sz="0" w:space="0" w:color="auto"/>
            <w:bottom w:val="none" w:sz="0" w:space="0" w:color="auto"/>
            <w:right w:val="none" w:sz="0" w:space="0" w:color="auto"/>
          </w:divBdr>
        </w:div>
        <w:div w:id="2030332917">
          <w:marLeft w:val="0"/>
          <w:marRight w:val="0"/>
          <w:marTop w:val="0"/>
          <w:marBottom w:val="0"/>
          <w:divBdr>
            <w:top w:val="none" w:sz="0" w:space="0" w:color="auto"/>
            <w:left w:val="none" w:sz="0" w:space="0" w:color="auto"/>
            <w:bottom w:val="none" w:sz="0" w:space="0" w:color="auto"/>
            <w:right w:val="none" w:sz="0" w:space="0" w:color="auto"/>
          </w:divBdr>
        </w:div>
        <w:div w:id="2086607511">
          <w:marLeft w:val="0"/>
          <w:marRight w:val="0"/>
          <w:marTop w:val="0"/>
          <w:marBottom w:val="0"/>
          <w:divBdr>
            <w:top w:val="none" w:sz="0" w:space="0" w:color="auto"/>
            <w:left w:val="none" w:sz="0" w:space="0" w:color="auto"/>
            <w:bottom w:val="none" w:sz="0" w:space="0" w:color="auto"/>
            <w:right w:val="none" w:sz="0" w:space="0" w:color="auto"/>
          </w:divBdr>
        </w:div>
      </w:divsChild>
    </w:div>
    <w:div w:id="170730015">
      <w:bodyDiv w:val="1"/>
      <w:marLeft w:val="0"/>
      <w:marRight w:val="0"/>
      <w:marTop w:val="0"/>
      <w:marBottom w:val="0"/>
      <w:divBdr>
        <w:top w:val="none" w:sz="0" w:space="0" w:color="auto"/>
        <w:left w:val="none" w:sz="0" w:space="0" w:color="auto"/>
        <w:bottom w:val="none" w:sz="0" w:space="0" w:color="auto"/>
        <w:right w:val="none" w:sz="0" w:space="0" w:color="auto"/>
      </w:divBdr>
    </w:div>
    <w:div w:id="170918834">
      <w:bodyDiv w:val="1"/>
      <w:marLeft w:val="0"/>
      <w:marRight w:val="0"/>
      <w:marTop w:val="0"/>
      <w:marBottom w:val="0"/>
      <w:divBdr>
        <w:top w:val="none" w:sz="0" w:space="0" w:color="auto"/>
        <w:left w:val="none" w:sz="0" w:space="0" w:color="auto"/>
        <w:bottom w:val="none" w:sz="0" w:space="0" w:color="auto"/>
        <w:right w:val="none" w:sz="0" w:space="0" w:color="auto"/>
      </w:divBdr>
      <w:divsChild>
        <w:div w:id="26879308">
          <w:marLeft w:val="0"/>
          <w:marRight w:val="0"/>
          <w:marTop w:val="0"/>
          <w:marBottom w:val="0"/>
          <w:divBdr>
            <w:top w:val="none" w:sz="0" w:space="0" w:color="auto"/>
            <w:left w:val="none" w:sz="0" w:space="0" w:color="auto"/>
            <w:bottom w:val="none" w:sz="0" w:space="0" w:color="auto"/>
            <w:right w:val="none" w:sz="0" w:space="0" w:color="auto"/>
          </w:divBdr>
        </w:div>
        <w:div w:id="54091305">
          <w:marLeft w:val="0"/>
          <w:marRight w:val="0"/>
          <w:marTop w:val="0"/>
          <w:marBottom w:val="0"/>
          <w:divBdr>
            <w:top w:val="none" w:sz="0" w:space="0" w:color="auto"/>
            <w:left w:val="none" w:sz="0" w:space="0" w:color="auto"/>
            <w:bottom w:val="none" w:sz="0" w:space="0" w:color="auto"/>
            <w:right w:val="none" w:sz="0" w:space="0" w:color="auto"/>
          </w:divBdr>
        </w:div>
        <w:div w:id="81337192">
          <w:marLeft w:val="0"/>
          <w:marRight w:val="0"/>
          <w:marTop w:val="0"/>
          <w:marBottom w:val="0"/>
          <w:divBdr>
            <w:top w:val="none" w:sz="0" w:space="0" w:color="auto"/>
            <w:left w:val="none" w:sz="0" w:space="0" w:color="auto"/>
            <w:bottom w:val="none" w:sz="0" w:space="0" w:color="auto"/>
            <w:right w:val="none" w:sz="0" w:space="0" w:color="auto"/>
          </w:divBdr>
        </w:div>
        <w:div w:id="103118649">
          <w:marLeft w:val="0"/>
          <w:marRight w:val="0"/>
          <w:marTop w:val="0"/>
          <w:marBottom w:val="0"/>
          <w:divBdr>
            <w:top w:val="none" w:sz="0" w:space="0" w:color="auto"/>
            <w:left w:val="none" w:sz="0" w:space="0" w:color="auto"/>
            <w:bottom w:val="none" w:sz="0" w:space="0" w:color="auto"/>
            <w:right w:val="none" w:sz="0" w:space="0" w:color="auto"/>
          </w:divBdr>
        </w:div>
        <w:div w:id="107548945">
          <w:marLeft w:val="0"/>
          <w:marRight w:val="0"/>
          <w:marTop w:val="0"/>
          <w:marBottom w:val="0"/>
          <w:divBdr>
            <w:top w:val="none" w:sz="0" w:space="0" w:color="auto"/>
            <w:left w:val="none" w:sz="0" w:space="0" w:color="auto"/>
            <w:bottom w:val="none" w:sz="0" w:space="0" w:color="auto"/>
            <w:right w:val="none" w:sz="0" w:space="0" w:color="auto"/>
          </w:divBdr>
        </w:div>
        <w:div w:id="117800155">
          <w:marLeft w:val="0"/>
          <w:marRight w:val="0"/>
          <w:marTop w:val="0"/>
          <w:marBottom w:val="0"/>
          <w:divBdr>
            <w:top w:val="none" w:sz="0" w:space="0" w:color="auto"/>
            <w:left w:val="none" w:sz="0" w:space="0" w:color="auto"/>
            <w:bottom w:val="none" w:sz="0" w:space="0" w:color="auto"/>
            <w:right w:val="none" w:sz="0" w:space="0" w:color="auto"/>
          </w:divBdr>
        </w:div>
        <w:div w:id="157428100">
          <w:marLeft w:val="0"/>
          <w:marRight w:val="0"/>
          <w:marTop w:val="0"/>
          <w:marBottom w:val="0"/>
          <w:divBdr>
            <w:top w:val="none" w:sz="0" w:space="0" w:color="auto"/>
            <w:left w:val="none" w:sz="0" w:space="0" w:color="auto"/>
            <w:bottom w:val="none" w:sz="0" w:space="0" w:color="auto"/>
            <w:right w:val="none" w:sz="0" w:space="0" w:color="auto"/>
          </w:divBdr>
        </w:div>
        <w:div w:id="186145623">
          <w:marLeft w:val="0"/>
          <w:marRight w:val="0"/>
          <w:marTop w:val="0"/>
          <w:marBottom w:val="0"/>
          <w:divBdr>
            <w:top w:val="none" w:sz="0" w:space="0" w:color="auto"/>
            <w:left w:val="none" w:sz="0" w:space="0" w:color="auto"/>
            <w:bottom w:val="none" w:sz="0" w:space="0" w:color="auto"/>
            <w:right w:val="none" w:sz="0" w:space="0" w:color="auto"/>
          </w:divBdr>
        </w:div>
        <w:div w:id="327557406">
          <w:marLeft w:val="0"/>
          <w:marRight w:val="0"/>
          <w:marTop w:val="0"/>
          <w:marBottom w:val="0"/>
          <w:divBdr>
            <w:top w:val="none" w:sz="0" w:space="0" w:color="auto"/>
            <w:left w:val="none" w:sz="0" w:space="0" w:color="auto"/>
            <w:bottom w:val="none" w:sz="0" w:space="0" w:color="auto"/>
            <w:right w:val="none" w:sz="0" w:space="0" w:color="auto"/>
          </w:divBdr>
        </w:div>
        <w:div w:id="362097329">
          <w:marLeft w:val="0"/>
          <w:marRight w:val="0"/>
          <w:marTop w:val="0"/>
          <w:marBottom w:val="0"/>
          <w:divBdr>
            <w:top w:val="none" w:sz="0" w:space="0" w:color="auto"/>
            <w:left w:val="none" w:sz="0" w:space="0" w:color="auto"/>
            <w:bottom w:val="none" w:sz="0" w:space="0" w:color="auto"/>
            <w:right w:val="none" w:sz="0" w:space="0" w:color="auto"/>
          </w:divBdr>
        </w:div>
        <w:div w:id="365452901">
          <w:marLeft w:val="0"/>
          <w:marRight w:val="0"/>
          <w:marTop w:val="0"/>
          <w:marBottom w:val="0"/>
          <w:divBdr>
            <w:top w:val="none" w:sz="0" w:space="0" w:color="auto"/>
            <w:left w:val="none" w:sz="0" w:space="0" w:color="auto"/>
            <w:bottom w:val="none" w:sz="0" w:space="0" w:color="auto"/>
            <w:right w:val="none" w:sz="0" w:space="0" w:color="auto"/>
          </w:divBdr>
        </w:div>
        <w:div w:id="379473621">
          <w:marLeft w:val="0"/>
          <w:marRight w:val="0"/>
          <w:marTop w:val="0"/>
          <w:marBottom w:val="0"/>
          <w:divBdr>
            <w:top w:val="none" w:sz="0" w:space="0" w:color="auto"/>
            <w:left w:val="none" w:sz="0" w:space="0" w:color="auto"/>
            <w:bottom w:val="none" w:sz="0" w:space="0" w:color="auto"/>
            <w:right w:val="none" w:sz="0" w:space="0" w:color="auto"/>
          </w:divBdr>
        </w:div>
        <w:div w:id="392629769">
          <w:marLeft w:val="0"/>
          <w:marRight w:val="0"/>
          <w:marTop w:val="0"/>
          <w:marBottom w:val="0"/>
          <w:divBdr>
            <w:top w:val="none" w:sz="0" w:space="0" w:color="auto"/>
            <w:left w:val="none" w:sz="0" w:space="0" w:color="auto"/>
            <w:bottom w:val="none" w:sz="0" w:space="0" w:color="auto"/>
            <w:right w:val="none" w:sz="0" w:space="0" w:color="auto"/>
          </w:divBdr>
        </w:div>
        <w:div w:id="479419890">
          <w:marLeft w:val="0"/>
          <w:marRight w:val="0"/>
          <w:marTop w:val="0"/>
          <w:marBottom w:val="0"/>
          <w:divBdr>
            <w:top w:val="none" w:sz="0" w:space="0" w:color="auto"/>
            <w:left w:val="none" w:sz="0" w:space="0" w:color="auto"/>
            <w:bottom w:val="none" w:sz="0" w:space="0" w:color="auto"/>
            <w:right w:val="none" w:sz="0" w:space="0" w:color="auto"/>
          </w:divBdr>
        </w:div>
        <w:div w:id="502015707">
          <w:marLeft w:val="0"/>
          <w:marRight w:val="0"/>
          <w:marTop w:val="0"/>
          <w:marBottom w:val="0"/>
          <w:divBdr>
            <w:top w:val="none" w:sz="0" w:space="0" w:color="auto"/>
            <w:left w:val="none" w:sz="0" w:space="0" w:color="auto"/>
            <w:bottom w:val="none" w:sz="0" w:space="0" w:color="auto"/>
            <w:right w:val="none" w:sz="0" w:space="0" w:color="auto"/>
          </w:divBdr>
        </w:div>
        <w:div w:id="524708066">
          <w:marLeft w:val="0"/>
          <w:marRight w:val="0"/>
          <w:marTop w:val="0"/>
          <w:marBottom w:val="0"/>
          <w:divBdr>
            <w:top w:val="none" w:sz="0" w:space="0" w:color="auto"/>
            <w:left w:val="none" w:sz="0" w:space="0" w:color="auto"/>
            <w:bottom w:val="none" w:sz="0" w:space="0" w:color="auto"/>
            <w:right w:val="none" w:sz="0" w:space="0" w:color="auto"/>
          </w:divBdr>
        </w:div>
        <w:div w:id="532160362">
          <w:marLeft w:val="0"/>
          <w:marRight w:val="0"/>
          <w:marTop w:val="0"/>
          <w:marBottom w:val="0"/>
          <w:divBdr>
            <w:top w:val="none" w:sz="0" w:space="0" w:color="auto"/>
            <w:left w:val="none" w:sz="0" w:space="0" w:color="auto"/>
            <w:bottom w:val="none" w:sz="0" w:space="0" w:color="auto"/>
            <w:right w:val="none" w:sz="0" w:space="0" w:color="auto"/>
          </w:divBdr>
        </w:div>
        <w:div w:id="597100254">
          <w:marLeft w:val="0"/>
          <w:marRight w:val="0"/>
          <w:marTop w:val="0"/>
          <w:marBottom w:val="0"/>
          <w:divBdr>
            <w:top w:val="none" w:sz="0" w:space="0" w:color="auto"/>
            <w:left w:val="none" w:sz="0" w:space="0" w:color="auto"/>
            <w:bottom w:val="none" w:sz="0" w:space="0" w:color="auto"/>
            <w:right w:val="none" w:sz="0" w:space="0" w:color="auto"/>
          </w:divBdr>
        </w:div>
        <w:div w:id="615991679">
          <w:marLeft w:val="0"/>
          <w:marRight w:val="0"/>
          <w:marTop w:val="0"/>
          <w:marBottom w:val="0"/>
          <w:divBdr>
            <w:top w:val="none" w:sz="0" w:space="0" w:color="auto"/>
            <w:left w:val="none" w:sz="0" w:space="0" w:color="auto"/>
            <w:bottom w:val="none" w:sz="0" w:space="0" w:color="auto"/>
            <w:right w:val="none" w:sz="0" w:space="0" w:color="auto"/>
          </w:divBdr>
        </w:div>
        <w:div w:id="620654189">
          <w:marLeft w:val="0"/>
          <w:marRight w:val="0"/>
          <w:marTop w:val="0"/>
          <w:marBottom w:val="0"/>
          <w:divBdr>
            <w:top w:val="none" w:sz="0" w:space="0" w:color="auto"/>
            <w:left w:val="none" w:sz="0" w:space="0" w:color="auto"/>
            <w:bottom w:val="none" w:sz="0" w:space="0" w:color="auto"/>
            <w:right w:val="none" w:sz="0" w:space="0" w:color="auto"/>
          </w:divBdr>
        </w:div>
        <w:div w:id="646130641">
          <w:marLeft w:val="0"/>
          <w:marRight w:val="0"/>
          <w:marTop w:val="0"/>
          <w:marBottom w:val="0"/>
          <w:divBdr>
            <w:top w:val="none" w:sz="0" w:space="0" w:color="auto"/>
            <w:left w:val="none" w:sz="0" w:space="0" w:color="auto"/>
            <w:bottom w:val="none" w:sz="0" w:space="0" w:color="auto"/>
            <w:right w:val="none" w:sz="0" w:space="0" w:color="auto"/>
          </w:divBdr>
        </w:div>
        <w:div w:id="649286246">
          <w:marLeft w:val="0"/>
          <w:marRight w:val="0"/>
          <w:marTop w:val="0"/>
          <w:marBottom w:val="0"/>
          <w:divBdr>
            <w:top w:val="none" w:sz="0" w:space="0" w:color="auto"/>
            <w:left w:val="none" w:sz="0" w:space="0" w:color="auto"/>
            <w:bottom w:val="none" w:sz="0" w:space="0" w:color="auto"/>
            <w:right w:val="none" w:sz="0" w:space="0" w:color="auto"/>
          </w:divBdr>
        </w:div>
        <w:div w:id="677081072">
          <w:marLeft w:val="0"/>
          <w:marRight w:val="0"/>
          <w:marTop w:val="0"/>
          <w:marBottom w:val="0"/>
          <w:divBdr>
            <w:top w:val="none" w:sz="0" w:space="0" w:color="auto"/>
            <w:left w:val="none" w:sz="0" w:space="0" w:color="auto"/>
            <w:bottom w:val="none" w:sz="0" w:space="0" w:color="auto"/>
            <w:right w:val="none" w:sz="0" w:space="0" w:color="auto"/>
          </w:divBdr>
        </w:div>
        <w:div w:id="706416410">
          <w:marLeft w:val="0"/>
          <w:marRight w:val="0"/>
          <w:marTop w:val="0"/>
          <w:marBottom w:val="0"/>
          <w:divBdr>
            <w:top w:val="none" w:sz="0" w:space="0" w:color="auto"/>
            <w:left w:val="none" w:sz="0" w:space="0" w:color="auto"/>
            <w:bottom w:val="none" w:sz="0" w:space="0" w:color="auto"/>
            <w:right w:val="none" w:sz="0" w:space="0" w:color="auto"/>
          </w:divBdr>
        </w:div>
        <w:div w:id="723019657">
          <w:marLeft w:val="0"/>
          <w:marRight w:val="0"/>
          <w:marTop w:val="0"/>
          <w:marBottom w:val="0"/>
          <w:divBdr>
            <w:top w:val="none" w:sz="0" w:space="0" w:color="auto"/>
            <w:left w:val="none" w:sz="0" w:space="0" w:color="auto"/>
            <w:bottom w:val="none" w:sz="0" w:space="0" w:color="auto"/>
            <w:right w:val="none" w:sz="0" w:space="0" w:color="auto"/>
          </w:divBdr>
        </w:div>
        <w:div w:id="723600380">
          <w:marLeft w:val="0"/>
          <w:marRight w:val="0"/>
          <w:marTop w:val="0"/>
          <w:marBottom w:val="0"/>
          <w:divBdr>
            <w:top w:val="none" w:sz="0" w:space="0" w:color="auto"/>
            <w:left w:val="none" w:sz="0" w:space="0" w:color="auto"/>
            <w:bottom w:val="none" w:sz="0" w:space="0" w:color="auto"/>
            <w:right w:val="none" w:sz="0" w:space="0" w:color="auto"/>
          </w:divBdr>
        </w:div>
        <w:div w:id="727992243">
          <w:marLeft w:val="0"/>
          <w:marRight w:val="0"/>
          <w:marTop w:val="0"/>
          <w:marBottom w:val="0"/>
          <w:divBdr>
            <w:top w:val="none" w:sz="0" w:space="0" w:color="auto"/>
            <w:left w:val="none" w:sz="0" w:space="0" w:color="auto"/>
            <w:bottom w:val="none" w:sz="0" w:space="0" w:color="auto"/>
            <w:right w:val="none" w:sz="0" w:space="0" w:color="auto"/>
          </w:divBdr>
        </w:div>
        <w:div w:id="742408753">
          <w:marLeft w:val="0"/>
          <w:marRight w:val="0"/>
          <w:marTop w:val="0"/>
          <w:marBottom w:val="0"/>
          <w:divBdr>
            <w:top w:val="none" w:sz="0" w:space="0" w:color="auto"/>
            <w:left w:val="none" w:sz="0" w:space="0" w:color="auto"/>
            <w:bottom w:val="none" w:sz="0" w:space="0" w:color="auto"/>
            <w:right w:val="none" w:sz="0" w:space="0" w:color="auto"/>
          </w:divBdr>
        </w:div>
        <w:div w:id="805199467">
          <w:marLeft w:val="0"/>
          <w:marRight w:val="0"/>
          <w:marTop w:val="0"/>
          <w:marBottom w:val="0"/>
          <w:divBdr>
            <w:top w:val="none" w:sz="0" w:space="0" w:color="auto"/>
            <w:left w:val="none" w:sz="0" w:space="0" w:color="auto"/>
            <w:bottom w:val="none" w:sz="0" w:space="0" w:color="auto"/>
            <w:right w:val="none" w:sz="0" w:space="0" w:color="auto"/>
          </w:divBdr>
        </w:div>
        <w:div w:id="838809778">
          <w:marLeft w:val="0"/>
          <w:marRight w:val="0"/>
          <w:marTop w:val="0"/>
          <w:marBottom w:val="0"/>
          <w:divBdr>
            <w:top w:val="none" w:sz="0" w:space="0" w:color="auto"/>
            <w:left w:val="none" w:sz="0" w:space="0" w:color="auto"/>
            <w:bottom w:val="none" w:sz="0" w:space="0" w:color="auto"/>
            <w:right w:val="none" w:sz="0" w:space="0" w:color="auto"/>
          </w:divBdr>
        </w:div>
        <w:div w:id="916862857">
          <w:marLeft w:val="0"/>
          <w:marRight w:val="0"/>
          <w:marTop w:val="0"/>
          <w:marBottom w:val="0"/>
          <w:divBdr>
            <w:top w:val="none" w:sz="0" w:space="0" w:color="auto"/>
            <w:left w:val="none" w:sz="0" w:space="0" w:color="auto"/>
            <w:bottom w:val="none" w:sz="0" w:space="0" w:color="auto"/>
            <w:right w:val="none" w:sz="0" w:space="0" w:color="auto"/>
          </w:divBdr>
        </w:div>
        <w:div w:id="918708996">
          <w:marLeft w:val="0"/>
          <w:marRight w:val="0"/>
          <w:marTop w:val="0"/>
          <w:marBottom w:val="0"/>
          <w:divBdr>
            <w:top w:val="none" w:sz="0" w:space="0" w:color="auto"/>
            <w:left w:val="none" w:sz="0" w:space="0" w:color="auto"/>
            <w:bottom w:val="none" w:sz="0" w:space="0" w:color="auto"/>
            <w:right w:val="none" w:sz="0" w:space="0" w:color="auto"/>
          </w:divBdr>
        </w:div>
        <w:div w:id="1015032751">
          <w:marLeft w:val="0"/>
          <w:marRight w:val="0"/>
          <w:marTop w:val="0"/>
          <w:marBottom w:val="0"/>
          <w:divBdr>
            <w:top w:val="none" w:sz="0" w:space="0" w:color="auto"/>
            <w:left w:val="none" w:sz="0" w:space="0" w:color="auto"/>
            <w:bottom w:val="none" w:sz="0" w:space="0" w:color="auto"/>
            <w:right w:val="none" w:sz="0" w:space="0" w:color="auto"/>
          </w:divBdr>
        </w:div>
        <w:div w:id="1028722227">
          <w:marLeft w:val="0"/>
          <w:marRight w:val="0"/>
          <w:marTop w:val="0"/>
          <w:marBottom w:val="0"/>
          <w:divBdr>
            <w:top w:val="none" w:sz="0" w:space="0" w:color="auto"/>
            <w:left w:val="none" w:sz="0" w:space="0" w:color="auto"/>
            <w:bottom w:val="none" w:sz="0" w:space="0" w:color="auto"/>
            <w:right w:val="none" w:sz="0" w:space="0" w:color="auto"/>
          </w:divBdr>
        </w:div>
        <w:div w:id="1041900673">
          <w:marLeft w:val="0"/>
          <w:marRight w:val="0"/>
          <w:marTop w:val="0"/>
          <w:marBottom w:val="0"/>
          <w:divBdr>
            <w:top w:val="none" w:sz="0" w:space="0" w:color="auto"/>
            <w:left w:val="none" w:sz="0" w:space="0" w:color="auto"/>
            <w:bottom w:val="none" w:sz="0" w:space="0" w:color="auto"/>
            <w:right w:val="none" w:sz="0" w:space="0" w:color="auto"/>
          </w:divBdr>
        </w:div>
        <w:div w:id="1058893776">
          <w:marLeft w:val="0"/>
          <w:marRight w:val="0"/>
          <w:marTop w:val="0"/>
          <w:marBottom w:val="0"/>
          <w:divBdr>
            <w:top w:val="none" w:sz="0" w:space="0" w:color="auto"/>
            <w:left w:val="none" w:sz="0" w:space="0" w:color="auto"/>
            <w:bottom w:val="none" w:sz="0" w:space="0" w:color="auto"/>
            <w:right w:val="none" w:sz="0" w:space="0" w:color="auto"/>
          </w:divBdr>
        </w:div>
        <w:div w:id="1085302719">
          <w:marLeft w:val="0"/>
          <w:marRight w:val="0"/>
          <w:marTop w:val="0"/>
          <w:marBottom w:val="0"/>
          <w:divBdr>
            <w:top w:val="none" w:sz="0" w:space="0" w:color="auto"/>
            <w:left w:val="none" w:sz="0" w:space="0" w:color="auto"/>
            <w:bottom w:val="none" w:sz="0" w:space="0" w:color="auto"/>
            <w:right w:val="none" w:sz="0" w:space="0" w:color="auto"/>
          </w:divBdr>
        </w:div>
        <w:div w:id="1123037521">
          <w:marLeft w:val="0"/>
          <w:marRight w:val="0"/>
          <w:marTop w:val="0"/>
          <w:marBottom w:val="0"/>
          <w:divBdr>
            <w:top w:val="none" w:sz="0" w:space="0" w:color="auto"/>
            <w:left w:val="none" w:sz="0" w:space="0" w:color="auto"/>
            <w:bottom w:val="none" w:sz="0" w:space="0" w:color="auto"/>
            <w:right w:val="none" w:sz="0" w:space="0" w:color="auto"/>
          </w:divBdr>
        </w:div>
        <w:div w:id="1164737537">
          <w:marLeft w:val="0"/>
          <w:marRight w:val="0"/>
          <w:marTop w:val="0"/>
          <w:marBottom w:val="0"/>
          <w:divBdr>
            <w:top w:val="none" w:sz="0" w:space="0" w:color="auto"/>
            <w:left w:val="none" w:sz="0" w:space="0" w:color="auto"/>
            <w:bottom w:val="none" w:sz="0" w:space="0" w:color="auto"/>
            <w:right w:val="none" w:sz="0" w:space="0" w:color="auto"/>
          </w:divBdr>
        </w:div>
        <w:div w:id="1190145365">
          <w:marLeft w:val="0"/>
          <w:marRight w:val="0"/>
          <w:marTop w:val="0"/>
          <w:marBottom w:val="0"/>
          <w:divBdr>
            <w:top w:val="none" w:sz="0" w:space="0" w:color="auto"/>
            <w:left w:val="none" w:sz="0" w:space="0" w:color="auto"/>
            <w:bottom w:val="none" w:sz="0" w:space="0" w:color="auto"/>
            <w:right w:val="none" w:sz="0" w:space="0" w:color="auto"/>
          </w:divBdr>
        </w:div>
        <w:div w:id="1198544037">
          <w:marLeft w:val="0"/>
          <w:marRight w:val="0"/>
          <w:marTop w:val="0"/>
          <w:marBottom w:val="0"/>
          <w:divBdr>
            <w:top w:val="none" w:sz="0" w:space="0" w:color="auto"/>
            <w:left w:val="none" w:sz="0" w:space="0" w:color="auto"/>
            <w:bottom w:val="none" w:sz="0" w:space="0" w:color="auto"/>
            <w:right w:val="none" w:sz="0" w:space="0" w:color="auto"/>
          </w:divBdr>
        </w:div>
        <w:div w:id="1256549663">
          <w:marLeft w:val="0"/>
          <w:marRight w:val="0"/>
          <w:marTop w:val="0"/>
          <w:marBottom w:val="0"/>
          <w:divBdr>
            <w:top w:val="none" w:sz="0" w:space="0" w:color="auto"/>
            <w:left w:val="none" w:sz="0" w:space="0" w:color="auto"/>
            <w:bottom w:val="none" w:sz="0" w:space="0" w:color="auto"/>
            <w:right w:val="none" w:sz="0" w:space="0" w:color="auto"/>
          </w:divBdr>
        </w:div>
        <w:div w:id="1258751538">
          <w:marLeft w:val="0"/>
          <w:marRight w:val="0"/>
          <w:marTop w:val="0"/>
          <w:marBottom w:val="0"/>
          <w:divBdr>
            <w:top w:val="none" w:sz="0" w:space="0" w:color="auto"/>
            <w:left w:val="none" w:sz="0" w:space="0" w:color="auto"/>
            <w:bottom w:val="none" w:sz="0" w:space="0" w:color="auto"/>
            <w:right w:val="none" w:sz="0" w:space="0" w:color="auto"/>
          </w:divBdr>
        </w:div>
        <w:div w:id="1276517360">
          <w:marLeft w:val="0"/>
          <w:marRight w:val="0"/>
          <w:marTop w:val="0"/>
          <w:marBottom w:val="0"/>
          <w:divBdr>
            <w:top w:val="none" w:sz="0" w:space="0" w:color="auto"/>
            <w:left w:val="none" w:sz="0" w:space="0" w:color="auto"/>
            <w:bottom w:val="none" w:sz="0" w:space="0" w:color="auto"/>
            <w:right w:val="none" w:sz="0" w:space="0" w:color="auto"/>
          </w:divBdr>
        </w:div>
        <w:div w:id="1367755405">
          <w:marLeft w:val="0"/>
          <w:marRight w:val="0"/>
          <w:marTop w:val="0"/>
          <w:marBottom w:val="0"/>
          <w:divBdr>
            <w:top w:val="none" w:sz="0" w:space="0" w:color="auto"/>
            <w:left w:val="none" w:sz="0" w:space="0" w:color="auto"/>
            <w:bottom w:val="none" w:sz="0" w:space="0" w:color="auto"/>
            <w:right w:val="none" w:sz="0" w:space="0" w:color="auto"/>
          </w:divBdr>
        </w:div>
        <w:div w:id="1390616445">
          <w:marLeft w:val="0"/>
          <w:marRight w:val="0"/>
          <w:marTop w:val="0"/>
          <w:marBottom w:val="0"/>
          <w:divBdr>
            <w:top w:val="none" w:sz="0" w:space="0" w:color="auto"/>
            <w:left w:val="none" w:sz="0" w:space="0" w:color="auto"/>
            <w:bottom w:val="none" w:sz="0" w:space="0" w:color="auto"/>
            <w:right w:val="none" w:sz="0" w:space="0" w:color="auto"/>
          </w:divBdr>
        </w:div>
        <w:div w:id="1423407541">
          <w:marLeft w:val="0"/>
          <w:marRight w:val="0"/>
          <w:marTop w:val="0"/>
          <w:marBottom w:val="0"/>
          <w:divBdr>
            <w:top w:val="none" w:sz="0" w:space="0" w:color="auto"/>
            <w:left w:val="none" w:sz="0" w:space="0" w:color="auto"/>
            <w:bottom w:val="none" w:sz="0" w:space="0" w:color="auto"/>
            <w:right w:val="none" w:sz="0" w:space="0" w:color="auto"/>
          </w:divBdr>
        </w:div>
        <w:div w:id="1424490825">
          <w:marLeft w:val="0"/>
          <w:marRight w:val="0"/>
          <w:marTop w:val="0"/>
          <w:marBottom w:val="0"/>
          <w:divBdr>
            <w:top w:val="none" w:sz="0" w:space="0" w:color="auto"/>
            <w:left w:val="none" w:sz="0" w:space="0" w:color="auto"/>
            <w:bottom w:val="none" w:sz="0" w:space="0" w:color="auto"/>
            <w:right w:val="none" w:sz="0" w:space="0" w:color="auto"/>
          </w:divBdr>
        </w:div>
        <w:div w:id="1448499641">
          <w:marLeft w:val="0"/>
          <w:marRight w:val="0"/>
          <w:marTop w:val="0"/>
          <w:marBottom w:val="0"/>
          <w:divBdr>
            <w:top w:val="none" w:sz="0" w:space="0" w:color="auto"/>
            <w:left w:val="none" w:sz="0" w:space="0" w:color="auto"/>
            <w:bottom w:val="none" w:sz="0" w:space="0" w:color="auto"/>
            <w:right w:val="none" w:sz="0" w:space="0" w:color="auto"/>
          </w:divBdr>
        </w:div>
        <w:div w:id="1456488493">
          <w:marLeft w:val="0"/>
          <w:marRight w:val="0"/>
          <w:marTop w:val="0"/>
          <w:marBottom w:val="0"/>
          <w:divBdr>
            <w:top w:val="none" w:sz="0" w:space="0" w:color="auto"/>
            <w:left w:val="none" w:sz="0" w:space="0" w:color="auto"/>
            <w:bottom w:val="none" w:sz="0" w:space="0" w:color="auto"/>
            <w:right w:val="none" w:sz="0" w:space="0" w:color="auto"/>
          </w:divBdr>
        </w:div>
        <w:div w:id="1461797575">
          <w:marLeft w:val="0"/>
          <w:marRight w:val="0"/>
          <w:marTop w:val="0"/>
          <w:marBottom w:val="0"/>
          <w:divBdr>
            <w:top w:val="none" w:sz="0" w:space="0" w:color="auto"/>
            <w:left w:val="none" w:sz="0" w:space="0" w:color="auto"/>
            <w:bottom w:val="none" w:sz="0" w:space="0" w:color="auto"/>
            <w:right w:val="none" w:sz="0" w:space="0" w:color="auto"/>
          </w:divBdr>
        </w:div>
        <w:div w:id="1492677623">
          <w:marLeft w:val="0"/>
          <w:marRight w:val="0"/>
          <w:marTop w:val="0"/>
          <w:marBottom w:val="0"/>
          <w:divBdr>
            <w:top w:val="none" w:sz="0" w:space="0" w:color="auto"/>
            <w:left w:val="none" w:sz="0" w:space="0" w:color="auto"/>
            <w:bottom w:val="none" w:sz="0" w:space="0" w:color="auto"/>
            <w:right w:val="none" w:sz="0" w:space="0" w:color="auto"/>
          </w:divBdr>
        </w:div>
        <w:div w:id="1541166957">
          <w:marLeft w:val="0"/>
          <w:marRight w:val="0"/>
          <w:marTop w:val="0"/>
          <w:marBottom w:val="0"/>
          <w:divBdr>
            <w:top w:val="none" w:sz="0" w:space="0" w:color="auto"/>
            <w:left w:val="none" w:sz="0" w:space="0" w:color="auto"/>
            <w:bottom w:val="none" w:sz="0" w:space="0" w:color="auto"/>
            <w:right w:val="none" w:sz="0" w:space="0" w:color="auto"/>
          </w:divBdr>
        </w:div>
        <w:div w:id="1577203392">
          <w:marLeft w:val="0"/>
          <w:marRight w:val="0"/>
          <w:marTop w:val="0"/>
          <w:marBottom w:val="0"/>
          <w:divBdr>
            <w:top w:val="none" w:sz="0" w:space="0" w:color="auto"/>
            <w:left w:val="none" w:sz="0" w:space="0" w:color="auto"/>
            <w:bottom w:val="none" w:sz="0" w:space="0" w:color="auto"/>
            <w:right w:val="none" w:sz="0" w:space="0" w:color="auto"/>
          </w:divBdr>
        </w:div>
        <w:div w:id="1646929586">
          <w:marLeft w:val="0"/>
          <w:marRight w:val="0"/>
          <w:marTop w:val="0"/>
          <w:marBottom w:val="0"/>
          <w:divBdr>
            <w:top w:val="none" w:sz="0" w:space="0" w:color="auto"/>
            <w:left w:val="none" w:sz="0" w:space="0" w:color="auto"/>
            <w:bottom w:val="none" w:sz="0" w:space="0" w:color="auto"/>
            <w:right w:val="none" w:sz="0" w:space="0" w:color="auto"/>
          </w:divBdr>
        </w:div>
        <w:div w:id="1659266734">
          <w:marLeft w:val="0"/>
          <w:marRight w:val="0"/>
          <w:marTop w:val="0"/>
          <w:marBottom w:val="0"/>
          <w:divBdr>
            <w:top w:val="none" w:sz="0" w:space="0" w:color="auto"/>
            <w:left w:val="none" w:sz="0" w:space="0" w:color="auto"/>
            <w:bottom w:val="none" w:sz="0" w:space="0" w:color="auto"/>
            <w:right w:val="none" w:sz="0" w:space="0" w:color="auto"/>
          </w:divBdr>
        </w:div>
        <w:div w:id="1699619928">
          <w:marLeft w:val="0"/>
          <w:marRight w:val="0"/>
          <w:marTop w:val="0"/>
          <w:marBottom w:val="0"/>
          <w:divBdr>
            <w:top w:val="none" w:sz="0" w:space="0" w:color="auto"/>
            <w:left w:val="none" w:sz="0" w:space="0" w:color="auto"/>
            <w:bottom w:val="none" w:sz="0" w:space="0" w:color="auto"/>
            <w:right w:val="none" w:sz="0" w:space="0" w:color="auto"/>
          </w:divBdr>
        </w:div>
        <w:div w:id="1753576487">
          <w:marLeft w:val="0"/>
          <w:marRight w:val="0"/>
          <w:marTop w:val="0"/>
          <w:marBottom w:val="0"/>
          <w:divBdr>
            <w:top w:val="none" w:sz="0" w:space="0" w:color="auto"/>
            <w:left w:val="none" w:sz="0" w:space="0" w:color="auto"/>
            <w:bottom w:val="none" w:sz="0" w:space="0" w:color="auto"/>
            <w:right w:val="none" w:sz="0" w:space="0" w:color="auto"/>
          </w:divBdr>
        </w:div>
        <w:div w:id="1753770808">
          <w:marLeft w:val="0"/>
          <w:marRight w:val="0"/>
          <w:marTop w:val="0"/>
          <w:marBottom w:val="0"/>
          <w:divBdr>
            <w:top w:val="none" w:sz="0" w:space="0" w:color="auto"/>
            <w:left w:val="none" w:sz="0" w:space="0" w:color="auto"/>
            <w:bottom w:val="none" w:sz="0" w:space="0" w:color="auto"/>
            <w:right w:val="none" w:sz="0" w:space="0" w:color="auto"/>
          </w:divBdr>
        </w:div>
        <w:div w:id="1772627885">
          <w:marLeft w:val="0"/>
          <w:marRight w:val="0"/>
          <w:marTop w:val="0"/>
          <w:marBottom w:val="0"/>
          <w:divBdr>
            <w:top w:val="none" w:sz="0" w:space="0" w:color="auto"/>
            <w:left w:val="none" w:sz="0" w:space="0" w:color="auto"/>
            <w:bottom w:val="none" w:sz="0" w:space="0" w:color="auto"/>
            <w:right w:val="none" w:sz="0" w:space="0" w:color="auto"/>
          </w:divBdr>
        </w:div>
        <w:div w:id="1796022066">
          <w:marLeft w:val="0"/>
          <w:marRight w:val="0"/>
          <w:marTop w:val="0"/>
          <w:marBottom w:val="0"/>
          <w:divBdr>
            <w:top w:val="none" w:sz="0" w:space="0" w:color="auto"/>
            <w:left w:val="none" w:sz="0" w:space="0" w:color="auto"/>
            <w:bottom w:val="none" w:sz="0" w:space="0" w:color="auto"/>
            <w:right w:val="none" w:sz="0" w:space="0" w:color="auto"/>
          </w:divBdr>
        </w:div>
        <w:div w:id="1833791227">
          <w:marLeft w:val="0"/>
          <w:marRight w:val="0"/>
          <w:marTop w:val="0"/>
          <w:marBottom w:val="0"/>
          <w:divBdr>
            <w:top w:val="none" w:sz="0" w:space="0" w:color="auto"/>
            <w:left w:val="none" w:sz="0" w:space="0" w:color="auto"/>
            <w:bottom w:val="none" w:sz="0" w:space="0" w:color="auto"/>
            <w:right w:val="none" w:sz="0" w:space="0" w:color="auto"/>
          </w:divBdr>
        </w:div>
        <w:div w:id="1848598794">
          <w:marLeft w:val="0"/>
          <w:marRight w:val="0"/>
          <w:marTop w:val="0"/>
          <w:marBottom w:val="0"/>
          <w:divBdr>
            <w:top w:val="none" w:sz="0" w:space="0" w:color="auto"/>
            <w:left w:val="none" w:sz="0" w:space="0" w:color="auto"/>
            <w:bottom w:val="none" w:sz="0" w:space="0" w:color="auto"/>
            <w:right w:val="none" w:sz="0" w:space="0" w:color="auto"/>
          </w:divBdr>
        </w:div>
        <w:div w:id="1885634192">
          <w:marLeft w:val="0"/>
          <w:marRight w:val="0"/>
          <w:marTop w:val="0"/>
          <w:marBottom w:val="0"/>
          <w:divBdr>
            <w:top w:val="none" w:sz="0" w:space="0" w:color="auto"/>
            <w:left w:val="none" w:sz="0" w:space="0" w:color="auto"/>
            <w:bottom w:val="none" w:sz="0" w:space="0" w:color="auto"/>
            <w:right w:val="none" w:sz="0" w:space="0" w:color="auto"/>
          </w:divBdr>
        </w:div>
        <w:div w:id="2032142365">
          <w:marLeft w:val="0"/>
          <w:marRight w:val="0"/>
          <w:marTop w:val="0"/>
          <w:marBottom w:val="0"/>
          <w:divBdr>
            <w:top w:val="none" w:sz="0" w:space="0" w:color="auto"/>
            <w:left w:val="none" w:sz="0" w:space="0" w:color="auto"/>
            <w:bottom w:val="none" w:sz="0" w:space="0" w:color="auto"/>
            <w:right w:val="none" w:sz="0" w:space="0" w:color="auto"/>
          </w:divBdr>
        </w:div>
        <w:div w:id="2094429942">
          <w:marLeft w:val="0"/>
          <w:marRight w:val="0"/>
          <w:marTop w:val="0"/>
          <w:marBottom w:val="0"/>
          <w:divBdr>
            <w:top w:val="none" w:sz="0" w:space="0" w:color="auto"/>
            <w:left w:val="none" w:sz="0" w:space="0" w:color="auto"/>
            <w:bottom w:val="none" w:sz="0" w:space="0" w:color="auto"/>
            <w:right w:val="none" w:sz="0" w:space="0" w:color="auto"/>
          </w:divBdr>
        </w:div>
        <w:div w:id="2139758736">
          <w:marLeft w:val="0"/>
          <w:marRight w:val="0"/>
          <w:marTop w:val="0"/>
          <w:marBottom w:val="0"/>
          <w:divBdr>
            <w:top w:val="none" w:sz="0" w:space="0" w:color="auto"/>
            <w:left w:val="none" w:sz="0" w:space="0" w:color="auto"/>
            <w:bottom w:val="none" w:sz="0" w:space="0" w:color="auto"/>
            <w:right w:val="none" w:sz="0" w:space="0" w:color="auto"/>
          </w:divBdr>
        </w:div>
        <w:div w:id="2144158503">
          <w:marLeft w:val="0"/>
          <w:marRight w:val="0"/>
          <w:marTop w:val="0"/>
          <w:marBottom w:val="0"/>
          <w:divBdr>
            <w:top w:val="none" w:sz="0" w:space="0" w:color="auto"/>
            <w:left w:val="none" w:sz="0" w:space="0" w:color="auto"/>
            <w:bottom w:val="none" w:sz="0" w:space="0" w:color="auto"/>
            <w:right w:val="none" w:sz="0" w:space="0" w:color="auto"/>
          </w:divBdr>
        </w:div>
      </w:divsChild>
    </w:div>
    <w:div w:id="171528219">
      <w:bodyDiv w:val="1"/>
      <w:marLeft w:val="0"/>
      <w:marRight w:val="0"/>
      <w:marTop w:val="0"/>
      <w:marBottom w:val="0"/>
      <w:divBdr>
        <w:top w:val="none" w:sz="0" w:space="0" w:color="auto"/>
        <w:left w:val="none" w:sz="0" w:space="0" w:color="auto"/>
        <w:bottom w:val="none" w:sz="0" w:space="0" w:color="auto"/>
        <w:right w:val="none" w:sz="0" w:space="0" w:color="auto"/>
      </w:divBdr>
    </w:div>
    <w:div w:id="172963576">
      <w:bodyDiv w:val="1"/>
      <w:marLeft w:val="0"/>
      <w:marRight w:val="0"/>
      <w:marTop w:val="0"/>
      <w:marBottom w:val="0"/>
      <w:divBdr>
        <w:top w:val="none" w:sz="0" w:space="0" w:color="auto"/>
        <w:left w:val="none" w:sz="0" w:space="0" w:color="auto"/>
        <w:bottom w:val="none" w:sz="0" w:space="0" w:color="auto"/>
        <w:right w:val="none" w:sz="0" w:space="0" w:color="auto"/>
      </w:divBdr>
    </w:div>
    <w:div w:id="173036950">
      <w:bodyDiv w:val="1"/>
      <w:marLeft w:val="0"/>
      <w:marRight w:val="0"/>
      <w:marTop w:val="0"/>
      <w:marBottom w:val="0"/>
      <w:divBdr>
        <w:top w:val="none" w:sz="0" w:space="0" w:color="auto"/>
        <w:left w:val="none" w:sz="0" w:space="0" w:color="auto"/>
        <w:bottom w:val="none" w:sz="0" w:space="0" w:color="auto"/>
        <w:right w:val="none" w:sz="0" w:space="0" w:color="auto"/>
      </w:divBdr>
    </w:div>
    <w:div w:id="173081859">
      <w:bodyDiv w:val="1"/>
      <w:marLeft w:val="0"/>
      <w:marRight w:val="0"/>
      <w:marTop w:val="0"/>
      <w:marBottom w:val="0"/>
      <w:divBdr>
        <w:top w:val="none" w:sz="0" w:space="0" w:color="auto"/>
        <w:left w:val="none" w:sz="0" w:space="0" w:color="auto"/>
        <w:bottom w:val="none" w:sz="0" w:space="0" w:color="auto"/>
        <w:right w:val="none" w:sz="0" w:space="0" w:color="auto"/>
      </w:divBdr>
    </w:div>
    <w:div w:id="174004420">
      <w:bodyDiv w:val="1"/>
      <w:marLeft w:val="0"/>
      <w:marRight w:val="0"/>
      <w:marTop w:val="0"/>
      <w:marBottom w:val="0"/>
      <w:divBdr>
        <w:top w:val="none" w:sz="0" w:space="0" w:color="auto"/>
        <w:left w:val="none" w:sz="0" w:space="0" w:color="auto"/>
        <w:bottom w:val="none" w:sz="0" w:space="0" w:color="auto"/>
        <w:right w:val="none" w:sz="0" w:space="0" w:color="auto"/>
      </w:divBdr>
    </w:div>
    <w:div w:id="174929975">
      <w:bodyDiv w:val="1"/>
      <w:marLeft w:val="0"/>
      <w:marRight w:val="0"/>
      <w:marTop w:val="0"/>
      <w:marBottom w:val="0"/>
      <w:divBdr>
        <w:top w:val="none" w:sz="0" w:space="0" w:color="auto"/>
        <w:left w:val="none" w:sz="0" w:space="0" w:color="auto"/>
        <w:bottom w:val="none" w:sz="0" w:space="0" w:color="auto"/>
        <w:right w:val="none" w:sz="0" w:space="0" w:color="auto"/>
      </w:divBdr>
    </w:div>
    <w:div w:id="174997162">
      <w:bodyDiv w:val="1"/>
      <w:marLeft w:val="0"/>
      <w:marRight w:val="0"/>
      <w:marTop w:val="0"/>
      <w:marBottom w:val="0"/>
      <w:divBdr>
        <w:top w:val="none" w:sz="0" w:space="0" w:color="auto"/>
        <w:left w:val="none" w:sz="0" w:space="0" w:color="auto"/>
        <w:bottom w:val="none" w:sz="0" w:space="0" w:color="auto"/>
        <w:right w:val="none" w:sz="0" w:space="0" w:color="auto"/>
      </w:divBdr>
    </w:div>
    <w:div w:id="175312203">
      <w:bodyDiv w:val="1"/>
      <w:marLeft w:val="0"/>
      <w:marRight w:val="0"/>
      <w:marTop w:val="0"/>
      <w:marBottom w:val="0"/>
      <w:divBdr>
        <w:top w:val="none" w:sz="0" w:space="0" w:color="auto"/>
        <w:left w:val="none" w:sz="0" w:space="0" w:color="auto"/>
        <w:bottom w:val="none" w:sz="0" w:space="0" w:color="auto"/>
        <w:right w:val="none" w:sz="0" w:space="0" w:color="auto"/>
      </w:divBdr>
    </w:div>
    <w:div w:id="176818235">
      <w:bodyDiv w:val="1"/>
      <w:marLeft w:val="0"/>
      <w:marRight w:val="0"/>
      <w:marTop w:val="0"/>
      <w:marBottom w:val="0"/>
      <w:divBdr>
        <w:top w:val="none" w:sz="0" w:space="0" w:color="auto"/>
        <w:left w:val="none" w:sz="0" w:space="0" w:color="auto"/>
        <w:bottom w:val="none" w:sz="0" w:space="0" w:color="auto"/>
        <w:right w:val="none" w:sz="0" w:space="0" w:color="auto"/>
      </w:divBdr>
    </w:div>
    <w:div w:id="177696926">
      <w:bodyDiv w:val="1"/>
      <w:marLeft w:val="0"/>
      <w:marRight w:val="0"/>
      <w:marTop w:val="0"/>
      <w:marBottom w:val="0"/>
      <w:divBdr>
        <w:top w:val="none" w:sz="0" w:space="0" w:color="auto"/>
        <w:left w:val="none" w:sz="0" w:space="0" w:color="auto"/>
        <w:bottom w:val="none" w:sz="0" w:space="0" w:color="auto"/>
        <w:right w:val="none" w:sz="0" w:space="0" w:color="auto"/>
      </w:divBdr>
    </w:div>
    <w:div w:id="177936751">
      <w:bodyDiv w:val="1"/>
      <w:marLeft w:val="0"/>
      <w:marRight w:val="0"/>
      <w:marTop w:val="0"/>
      <w:marBottom w:val="0"/>
      <w:divBdr>
        <w:top w:val="none" w:sz="0" w:space="0" w:color="auto"/>
        <w:left w:val="none" w:sz="0" w:space="0" w:color="auto"/>
        <w:bottom w:val="none" w:sz="0" w:space="0" w:color="auto"/>
        <w:right w:val="none" w:sz="0" w:space="0" w:color="auto"/>
      </w:divBdr>
    </w:div>
    <w:div w:id="178201025">
      <w:bodyDiv w:val="1"/>
      <w:marLeft w:val="0"/>
      <w:marRight w:val="0"/>
      <w:marTop w:val="0"/>
      <w:marBottom w:val="0"/>
      <w:divBdr>
        <w:top w:val="none" w:sz="0" w:space="0" w:color="auto"/>
        <w:left w:val="none" w:sz="0" w:space="0" w:color="auto"/>
        <w:bottom w:val="none" w:sz="0" w:space="0" w:color="auto"/>
        <w:right w:val="none" w:sz="0" w:space="0" w:color="auto"/>
      </w:divBdr>
      <w:divsChild>
        <w:div w:id="70084688">
          <w:marLeft w:val="480"/>
          <w:marRight w:val="0"/>
          <w:marTop w:val="0"/>
          <w:marBottom w:val="0"/>
          <w:divBdr>
            <w:top w:val="none" w:sz="0" w:space="0" w:color="auto"/>
            <w:left w:val="none" w:sz="0" w:space="0" w:color="auto"/>
            <w:bottom w:val="none" w:sz="0" w:space="0" w:color="auto"/>
            <w:right w:val="none" w:sz="0" w:space="0" w:color="auto"/>
          </w:divBdr>
        </w:div>
        <w:div w:id="76951714">
          <w:marLeft w:val="480"/>
          <w:marRight w:val="0"/>
          <w:marTop w:val="0"/>
          <w:marBottom w:val="0"/>
          <w:divBdr>
            <w:top w:val="none" w:sz="0" w:space="0" w:color="auto"/>
            <w:left w:val="none" w:sz="0" w:space="0" w:color="auto"/>
            <w:bottom w:val="none" w:sz="0" w:space="0" w:color="auto"/>
            <w:right w:val="none" w:sz="0" w:space="0" w:color="auto"/>
          </w:divBdr>
        </w:div>
        <w:div w:id="160973077">
          <w:marLeft w:val="480"/>
          <w:marRight w:val="0"/>
          <w:marTop w:val="0"/>
          <w:marBottom w:val="0"/>
          <w:divBdr>
            <w:top w:val="none" w:sz="0" w:space="0" w:color="auto"/>
            <w:left w:val="none" w:sz="0" w:space="0" w:color="auto"/>
            <w:bottom w:val="none" w:sz="0" w:space="0" w:color="auto"/>
            <w:right w:val="none" w:sz="0" w:space="0" w:color="auto"/>
          </w:divBdr>
        </w:div>
        <w:div w:id="233441693">
          <w:marLeft w:val="480"/>
          <w:marRight w:val="0"/>
          <w:marTop w:val="0"/>
          <w:marBottom w:val="0"/>
          <w:divBdr>
            <w:top w:val="none" w:sz="0" w:space="0" w:color="auto"/>
            <w:left w:val="none" w:sz="0" w:space="0" w:color="auto"/>
            <w:bottom w:val="none" w:sz="0" w:space="0" w:color="auto"/>
            <w:right w:val="none" w:sz="0" w:space="0" w:color="auto"/>
          </w:divBdr>
        </w:div>
        <w:div w:id="233971155">
          <w:marLeft w:val="480"/>
          <w:marRight w:val="0"/>
          <w:marTop w:val="0"/>
          <w:marBottom w:val="0"/>
          <w:divBdr>
            <w:top w:val="none" w:sz="0" w:space="0" w:color="auto"/>
            <w:left w:val="none" w:sz="0" w:space="0" w:color="auto"/>
            <w:bottom w:val="none" w:sz="0" w:space="0" w:color="auto"/>
            <w:right w:val="none" w:sz="0" w:space="0" w:color="auto"/>
          </w:divBdr>
        </w:div>
        <w:div w:id="262880640">
          <w:marLeft w:val="480"/>
          <w:marRight w:val="0"/>
          <w:marTop w:val="0"/>
          <w:marBottom w:val="0"/>
          <w:divBdr>
            <w:top w:val="none" w:sz="0" w:space="0" w:color="auto"/>
            <w:left w:val="none" w:sz="0" w:space="0" w:color="auto"/>
            <w:bottom w:val="none" w:sz="0" w:space="0" w:color="auto"/>
            <w:right w:val="none" w:sz="0" w:space="0" w:color="auto"/>
          </w:divBdr>
        </w:div>
        <w:div w:id="275799500">
          <w:marLeft w:val="480"/>
          <w:marRight w:val="0"/>
          <w:marTop w:val="0"/>
          <w:marBottom w:val="0"/>
          <w:divBdr>
            <w:top w:val="none" w:sz="0" w:space="0" w:color="auto"/>
            <w:left w:val="none" w:sz="0" w:space="0" w:color="auto"/>
            <w:bottom w:val="none" w:sz="0" w:space="0" w:color="auto"/>
            <w:right w:val="none" w:sz="0" w:space="0" w:color="auto"/>
          </w:divBdr>
        </w:div>
        <w:div w:id="313265560">
          <w:marLeft w:val="480"/>
          <w:marRight w:val="0"/>
          <w:marTop w:val="0"/>
          <w:marBottom w:val="0"/>
          <w:divBdr>
            <w:top w:val="none" w:sz="0" w:space="0" w:color="auto"/>
            <w:left w:val="none" w:sz="0" w:space="0" w:color="auto"/>
            <w:bottom w:val="none" w:sz="0" w:space="0" w:color="auto"/>
            <w:right w:val="none" w:sz="0" w:space="0" w:color="auto"/>
          </w:divBdr>
        </w:div>
        <w:div w:id="371153390">
          <w:marLeft w:val="480"/>
          <w:marRight w:val="0"/>
          <w:marTop w:val="0"/>
          <w:marBottom w:val="0"/>
          <w:divBdr>
            <w:top w:val="none" w:sz="0" w:space="0" w:color="auto"/>
            <w:left w:val="none" w:sz="0" w:space="0" w:color="auto"/>
            <w:bottom w:val="none" w:sz="0" w:space="0" w:color="auto"/>
            <w:right w:val="none" w:sz="0" w:space="0" w:color="auto"/>
          </w:divBdr>
        </w:div>
        <w:div w:id="422653120">
          <w:marLeft w:val="480"/>
          <w:marRight w:val="0"/>
          <w:marTop w:val="0"/>
          <w:marBottom w:val="0"/>
          <w:divBdr>
            <w:top w:val="none" w:sz="0" w:space="0" w:color="auto"/>
            <w:left w:val="none" w:sz="0" w:space="0" w:color="auto"/>
            <w:bottom w:val="none" w:sz="0" w:space="0" w:color="auto"/>
            <w:right w:val="none" w:sz="0" w:space="0" w:color="auto"/>
          </w:divBdr>
        </w:div>
        <w:div w:id="460535976">
          <w:marLeft w:val="480"/>
          <w:marRight w:val="0"/>
          <w:marTop w:val="0"/>
          <w:marBottom w:val="0"/>
          <w:divBdr>
            <w:top w:val="none" w:sz="0" w:space="0" w:color="auto"/>
            <w:left w:val="none" w:sz="0" w:space="0" w:color="auto"/>
            <w:bottom w:val="none" w:sz="0" w:space="0" w:color="auto"/>
            <w:right w:val="none" w:sz="0" w:space="0" w:color="auto"/>
          </w:divBdr>
        </w:div>
        <w:div w:id="468981288">
          <w:marLeft w:val="480"/>
          <w:marRight w:val="0"/>
          <w:marTop w:val="0"/>
          <w:marBottom w:val="0"/>
          <w:divBdr>
            <w:top w:val="none" w:sz="0" w:space="0" w:color="auto"/>
            <w:left w:val="none" w:sz="0" w:space="0" w:color="auto"/>
            <w:bottom w:val="none" w:sz="0" w:space="0" w:color="auto"/>
            <w:right w:val="none" w:sz="0" w:space="0" w:color="auto"/>
          </w:divBdr>
        </w:div>
        <w:div w:id="488636526">
          <w:marLeft w:val="480"/>
          <w:marRight w:val="0"/>
          <w:marTop w:val="0"/>
          <w:marBottom w:val="0"/>
          <w:divBdr>
            <w:top w:val="none" w:sz="0" w:space="0" w:color="auto"/>
            <w:left w:val="none" w:sz="0" w:space="0" w:color="auto"/>
            <w:bottom w:val="none" w:sz="0" w:space="0" w:color="auto"/>
            <w:right w:val="none" w:sz="0" w:space="0" w:color="auto"/>
          </w:divBdr>
        </w:div>
        <w:div w:id="493648935">
          <w:marLeft w:val="480"/>
          <w:marRight w:val="0"/>
          <w:marTop w:val="0"/>
          <w:marBottom w:val="0"/>
          <w:divBdr>
            <w:top w:val="none" w:sz="0" w:space="0" w:color="auto"/>
            <w:left w:val="none" w:sz="0" w:space="0" w:color="auto"/>
            <w:bottom w:val="none" w:sz="0" w:space="0" w:color="auto"/>
            <w:right w:val="none" w:sz="0" w:space="0" w:color="auto"/>
          </w:divBdr>
        </w:div>
        <w:div w:id="518929112">
          <w:marLeft w:val="480"/>
          <w:marRight w:val="0"/>
          <w:marTop w:val="0"/>
          <w:marBottom w:val="0"/>
          <w:divBdr>
            <w:top w:val="none" w:sz="0" w:space="0" w:color="auto"/>
            <w:left w:val="none" w:sz="0" w:space="0" w:color="auto"/>
            <w:bottom w:val="none" w:sz="0" w:space="0" w:color="auto"/>
            <w:right w:val="none" w:sz="0" w:space="0" w:color="auto"/>
          </w:divBdr>
        </w:div>
        <w:div w:id="535968102">
          <w:marLeft w:val="480"/>
          <w:marRight w:val="0"/>
          <w:marTop w:val="0"/>
          <w:marBottom w:val="0"/>
          <w:divBdr>
            <w:top w:val="none" w:sz="0" w:space="0" w:color="auto"/>
            <w:left w:val="none" w:sz="0" w:space="0" w:color="auto"/>
            <w:bottom w:val="none" w:sz="0" w:space="0" w:color="auto"/>
            <w:right w:val="none" w:sz="0" w:space="0" w:color="auto"/>
          </w:divBdr>
        </w:div>
        <w:div w:id="564603136">
          <w:marLeft w:val="480"/>
          <w:marRight w:val="0"/>
          <w:marTop w:val="0"/>
          <w:marBottom w:val="0"/>
          <w:divBdr>
            <w:top w:val="none" w:sz="0" w:space="0" w:color="auto"/>
            <w:left w:val="none" w:sz="0" w:space="0" w:color="auto"/>
            <w:bottom w:val="none" w:sz="0" w:space="0" w:color="auto"/>
            <w:right w:val="none" w:sz="0" w:space="0" w:color="auto"/>
          </w:divBdr>
        </w:div>
        <w:div w:id="626013957">
          <w:marLeft w:val="480"/>
          <w:marRight w:val="0"/>
          <w:marTop w:val="0"/>
          <w:marBottom w:val="0"/>
          <w:divBdr>
            <w:top w:val="none" w:sz="0" w:space="0" w:color="auto"/>
            <w:left w:val="none" w:sz="0" w:space="0" w:color="auto"/>
            <w:bottom w:val="none" w:sz="0" w:space="0" w:color="auto"/>
            <w:right w:val="none" w:sz="0" w:space="0" w:color="auto"/>
          </w:divBdr>
        </w:div>
        <w:div w:id="666789199">
          <w:marLeft w:val="480"/>
          <w:marRight w:val="0"/>
          <w:marTop w:val="0"/>
          <w:marBottom w:val="0"/>
          <w:divBdr>
            <w:top w:val="none" w:sz="0" w:space="0" w:color="auto"/>
            <w:left w:val="none" w:sz="0" w:space="0" w:color="auto"/>
            <w:bottom w:val="none" w:sz="0" w:space="0" w:color="auto"/>
            <w:right w:val="none" w:sz="0" w:space="0" w:color="auto"/>
          </w:divBdr>
        </w:div>
        <w:div w:id="811872587">
          <w:marLeft w:val="480"/>
          <w:marRight w:val="0"/>
          <w:marTop w:val="0"/>
          <w:marBottom w:val="0"/>
          <w:divBdr>
            <w:top w:val="none" w:sz="0" w:space="0" w:color="auto"/>
            <w:left w:val="none" w:sz="0" w:space="0" w:color="auto"/>
            <w:bottom w:val="none" w:sz="0" w:space="0" w:color="auto"/>
            <w:right w:val="none" w:sz="0" w:space="0" w:color="auto"/>
          </w:divBdr>
        </w:div>
        <w:div w:id="817646868">
          <w:marLeft w:val="480"/>
          <w:marRight w:val="0"/>
          <w:marTop w:val="0"/>
          <w:marBottom w:val="0"/>
          <w:divBdr>
            <w:top w:val="none" w:sz="0" w:space="0" w:color="auto"/>
            <w:left w:val="none" w:sz="0" w:space="0" w:color="auto"/>
            <w:bottom w:val="none" w:sz="0" w:space="0" w:color="auto"/>
            <w:right w:val="none" w:sz="0" w:space="0" w:color="auto"/>
          </w:divBdr>
        </w:div>
        <w:div w:id="829060062">
          <w:marLeft w:val="480"/>
          <w:marRight w:val="0"/>
          <w:marTop w:val="0"/>
          <w:marBottom w:val="0"/>
          <w:divBdr>
            <w:top w:val="none" w:sz="0" w:space="0" w:color="auto"/>
            <w:left w:val="none" w:sz="0" w:space="0" w:color="auto"/>
            <w:bottom w:val="none" w:sz="0" w:space="0" w:color="auto"/>
            <w:right w:val="none" w:sz="0" w:space="0" w:color="auto"/>
          </w:divBdr>
        </w:div>
        <w:div w:id="837841143">
          <w:marLeft w:val="480"/>
          <w:marRight w:val="0"/>
          <w:marTop w:val="0"/>
          <w:marBottom w:val="0"/>
          <w:divBdr>
            <w:top w:val="none" w:sz="0" w:space="0" w:color="auto"/>
            <w:left w:val="none" w:sz="0" w:space="0" w:color="auto"/>
            <w:bottom w:val="none" w:sz="0" w:space="0" w:color="auto"/>
            <w:right w:val="none" w:sz="0" w:space="0" w:color="auto"/>
          </w:divBdr>
        </w:div>
        <w:div w:id="874853481">
          <w:marLeft w:val="480"/>
          <w:marRight w:val="0"/>
          <w:marTop w:val="0"/>
          <w:marBottom w:val="0"/>
          <w:divBdr>
            <w:top w:val="none" w:sz="0" w:space="0" w:color="auto"/>
            <w:left w:val="none" w:sz="0" w:space="0" w:color="auto"/>
            <w:bottom w:val="none" w:sz="0" w:space="0" w:color="auto"/>
            <w:right w:val="none" w:sz="0" w:space="0" w:color="auto"/>
          </w:divBdr>
        </w:div>
        <w:div w:id="954479647">
          <w:marLeft w:val="480"/>
          <w:marRight w:val="0"/>
          <w:marTop w:val="0"/>
          <w:marBottom w:val="0"/>
          <w:divBdr>
            <w:top w:val="none" w:sz="0" w:space="0" w:color="auto"/>
            <w:left w:val="none" w:sz="0" w:space="0" w:color="auto"/>
            <w:bottom w:val="none" w:sz="0" w:space="0" w:color="auto"/>
            <w:right w:val="none" w:sz="0" w:space="0" w:color="auto"/>
          </w:divBdr>
        </w:div>
        <w:div w:id="964970027">
          <w:marLeft w:val="480"/>
          <w:marRight w:val="0"/>
          <w:marTop w:val="0"/>
          <w:marBottom w:val="0"/>
          <w:divBdr>
            <w:top w:val="none" w:sz="0" w:space="0" w:color="auto"/>
            <w:left w:val="none" w:sz="0" w:space="0" w:color="auto"/>
            <w:bottom w:val="none" w:sz="0" w:space="0" w:color="auto"/>
            <w:right w:val="none" w:sz="0" w:space="0" w:color="auto"/>
          </w:divBdr>
        </w:div>
        <w:div w:id="1188567940">
          <w:marLeft w:val="480"/>
          <w:marRight w:val="0"/>
          <w:marTop w:val="0"/>
          <w:marBottom w:val="0"/>
          <w:divBdr>
            <w:top w:val="none" w:sz="0" w:space="0" w:color="auto"/>
            <w:left w:val="none" w:sz="0" w:space="0" w:color="auto"/>
            <w:bottom w:val="none" w:sz="0" w:space="0" w:color="auto"/>
            <w:right w:val="none" w:sz="0" w:space="0" w:color="auto"/>
          </w:divBdr>
        </w:div>
        <w:div w:id="1251237849">
          <w:marLeft w:val="480"/>
          <w:marRight w:val="0"/>
          <w:marTop w:val="0"/>
          <w:marBottom w:val="0"/>
          <w:divBdr>
            <w:top w:val="none" w:sz="0" w:space="0" w:color="auto"/>
            <w:left w:val="none" w:sz="0" w:space="0" w:color="auto"/>
            <w:bottom w:val="none" w:sz="0" w:space="0" w:color="auto"/>
            <w:right w:val="none" w:sz="0" w:space="0" w:color="auto"/>
          </w:divBdr>
        </w:div>
        <w:div w:id="1301157073">
          <w:marLeft w:val="480"/>
          <w:marRight w:val="0"/>
          <w:marTop w:val="0"/>
          <w:marBottom w:val="0"/>
          <w:divBdr>
            <w:top w:val="none" w:sz="0" w:space="0" w:color="auto"/>
            <w:left w:val="none" w:sz="0" w:space="0" w:color="auto"/>
            <w:bottom w:val="none" w:sz="0" w:space="0" w:color="auto"/>
            <w:right w:val="none" w:sz="0" w:space="0" w:color="auto"/>
          </w:divBdr>
        </w:div>
        <w:div w:id="1394698552">
          <w:marLeft w:val="480"/>
          <w:marRight w:val="0"/>
          <w:marTop w:val="0"/>
          <w:marBottom w:val="0"/>
          <w:divBdr>
            <w:top w:val="none" w:sz="0" w:space="0" w:color="auto"/>
            <w:left w:val="none" w:sz="0" w:space="0" w:color="auto"/>
            <w:bottom w:val="none" w:sz="0" w:space="0" w:color="auto"/>
            <w:right w:val="none" w:sz="0" w:space="0" w:color="auto"/>
          </w:divBdr>
        </w:div>
        <w:div w:id="1410466424">
          <w:marLeft w:val="480"/>
          <w:marRight w:val="0"/>
          <w:marTop w:val="0"/>
          <w:marBottom w:val="0"/>
          <w:divBdr>
            <w:top w:val="none" w:sz="0" w:space="0" w:color="auto"/>
            <w:left w:val="none" w:sz="0" w:space="0" w:color="auto"/>
            <w:bottom w:val="none" w:sz="0" w:space="0" w:color="auto"/>
            <w:right w:val="none" w:sz="0" w:space="0" w:color="auto"/>
          </w:divBdr>
        </w:div>
        <w:div w:id="1412387965">
          <w:marLeft w:val="480"/>
          <w:marRight w:val="0"/>
          <w:marTop w:val="0"/>
          <w:marBottom w:val="0"/>
          <w:divBdr>
            <w:top w:val="none" w:sz="0" w:space="0" w:color="auto"/>
            <w:left w:val="none" w:sz="0" w:space="0" w:color="auto"/>
            <w:bottom w:val="none" w:sz="0" w:space="0" w:color="auto"/>
            <w:right w:val="none" w:sz="0" w:space="0" w:color="auto"/>
          </w:divBdr>
        </w:div>
        <w:div w:id="1477452905">
          <w:marLeft w:val="480"/>
          <w:marRight w:val="0"/>
          <w:marTop w:val="0"/>
          <w:marBottom w:val="0"/>
          <w:divBdr>
            <w:top w:val="none" w:sz="0" w:space="0" w:color="auto"/>
            <w:left w:val="none" w:sz="0" w:space="0" w:color="auto"/>
            <w:bottom w:val="none" w:sz="0" w:space="0" w:color="auto"/>
            <w:right w:val="none" w:sz="0" w:space="0" w:color="auto"/>
          </w:divBdr>
        </w:div>
        <w:div w:id="1499736203">
          <w:marLeft w:val="480"/>
          <w:marRight w:val="0"/>
          <w:marTop w:val="0"/>
          <w:marBottom w:val="0"/>
          <w:divBdr>
            <w:top w:val="none" w:sz="0" w:space="0" w:color="auto"/>
            <w:left w:val="none" w:sz="0" w:space="0" w:color="auto"/>
            <w:bottom w:val="none" w:sz="0" w:space="0" w:color="auto"/>
            <w:right w:val="none" w:sz="0" w:space="0" w:color="auto"/>
          </w:divBdr>
        </w:div>
        <w:div w:id="1509370534">
          <w:marLeft w:val="480"/>
          <w:marRight w:val="0"/>
          <w:marTop w:val="0"/>
          <w:marBottom w:val="0"/>
          <w:divBdr>
            <w:top w:val="none" w:sz="0" w:space="0" w:color="auto"/>
            <w:left w:val="none" w:sz="0" w:space="0" w:color="auto"/>
            <w:bottom w:val="none" w:sz="0" w:space="0" w:color="auto"/>
            <w:right w:val="none" w:sz="0" w:space="0" w:color="auto"/>
          </w:divBdr>
        </w:div>
        <w:div w:id="1514028382">
          <w:marLeft w:val="480"/>
          <w:marRight w:val="0"/>
          <w:marTop w:val="0"/>
          <w:marBottom w:val="0"/>
          <w:divBdr>
            <w:top w:val="none" w:sz="0" w:space="0" w:color="auto"/>
            <w:left w:val="none" w:sz="0" w:space="0" w:color="auto"/>
            <w:bottom w:val="none" w:sz="0" w:space="0" w:color="auto"/>
            <w:right w:val="none" w:sz="0" w:space="0" w:color="auto"/>
          </w:divBdr>
        </w:div>
        <w:div w:id="1536191183">
          <w:marLeft w:val="480"/>
          <w:marRight w:val="0"/>
          <w:marTop w:val="0"/>
          <w:marBottom w:val="0"/>
          <w:divBdr>
            <w:top w:val="none" w:sz="0" w:space="0" w:color="auto"/>
            <w:left w:val="none" w:sz="0" w:space="0" w:color="auto"/>
            <w:bottom w:val="none" w:sz="0" w:space="0" w:color="auto"/>
            <w:right w:val="none" w:sz="0" w:space="0" w:color="auto"/>
          </w:divBdr>
        </w:div>
        <w:div w:id="1562058859">
          <w:marLeft w:val="480"/>
          <w:marRight w:val="0"/>
          <w:marTop w:val="0"/>
          <w:marBottom w:val="0"/>
          <w:divBdr>
            <w:top w:val="none" w:sz="0" w:space="0" w:color="auto"/>
            <w:left w:val="none" w:sz="0" w:space="0" w:color="auto"/>
            <w:bottom w:val="none" w:sz="0" w:space="0" w:color="auto"/>
            <w:right w:val="none" w:sz="0" w:space="0" w:color="auto"/>
          </w:divBdr>
        </w:div>
        <w:div w:id="1609434283">
          <w:marLeft w:val="480"/>
          <w:marRight w:val="0"/>
          <w:marTop w:val="0"/>
          <w:marBottom w:val="0"/>
          <w:divBdr>
            <w:top w:val="none" w:sz="0" w:space="0" w:color="auto"/>
            <w:left w:val="none" w:sz="0" w:space="0" w:color="auto"/>
            <w:bottom w:val="none" w:sz="0" w:space="0" w:color="auto"/>
            <w:right w:val="none" w:sz="0" w:space="0" w:color="auto"/>
          </w:divBdr>
        </w:div>
        <w:div w:id="1635986598">
          <w:marLeft w:val="480"/>
          <w:marRight w:val="0"/>
          <w:marTop w:val="0"/>
          <w:marBottom w:val="0"/>
          <w:divBdr>
            <w:top w:val="none" w:sz="0" w:space="0" w:color="auto"/>
            <w:left w:val="none" w:sz="0" w:space="0" w:color="auto"/>
            <w:bottom w:val="none" w:sz="0" w:space="0" w:color="auto"/>
            <w:right w:val="none" w:sz="0" w:space="0" w:color="auto"/>
          </w:divBdr>
        </w:div>
        <w:div w:id="1651010862">
          <w:marLeft w:val="480"/>
          <w:marRight w:val="0"/>
          <w:marTop w:val="0"/>
          <w:marBottom w:val="0"/>
          <w:divBdr>
            <w:top w:val="none" w:sz="0" w:space="0" w:color="auto"/>
            <w:left w:val="none" w:sz="0" w:space="0" w:color="auto"/>
            <w:bottom w:val="none" w:sz="0" w:space="0" w:color="auto"/>
            <w:right w:val="none" w:sz="0" w:space="0" w:color="auto"/>
          </w:divBdr>
        </w:div>
        <w:div w:id="1675648165">
          <w:marLeft w:val="480"/>
          <w:marRight w:val="0"/>
          <w:marTop w:val="0"/>
          <w:marBottom w:val="0"/>
          <w:divBdr>
            <w:top w:val="none" w:sz="0" w:space="0" w:color="auto"/>
            <w:left w:val="none" w:sz="0" w:space="0" w:color="auto"/>
            <w:bottom w:val="none" w:sz="0" w:space="0" w:color="auto"/>
            <w:right w:val="none" w:sz="0" w:space="0" w:color="auto"/>
          </w:divBdr>
        </w:div>
        <w:div w:id="1704398894">
          <w:marLeft w:val="480"/>
          <w:marRight w:val="0"/>
          <w:marTop w:val="0"/>
          <w:marBottom w:val="0"/>
          <w:divBdr>
            <w:top w:val="none" w:sz="0" w:space="0" w:color="auto"/>
            <w:left w:val="none" w:sz="0" w:space="0" w:color="auto"/>
            <w:bottom w:val="none" w:sz="0" w:space="0" w:color="auto"/>
            <w:right w:val="none" w:sz="0" w:space="0" w:color="auto"/>
          </w:divBdr>
        </w:div>
        <w:div w:id="1798835130">
          <w:marLeft w:val="480"/>
          <w:marRight w:val="0"/>
          <w:marTop w:val="0"/>
          <w:marBottom w:val="0"/>
          <w:divBdr>
            <w:top w:val="none" w:sz="0" w:space="0" w:color="auto"/>
            <w:left w:val="none" w:sz="0" w:space="0" w:color="auto"/>
            <w:bottom w:val="none" w:sz="0" w:space="0" w:color="auto"/>
            <w:right w:val="none" w:sz="0" w:space="0" w:color="auto"/>
          </w:divBdr>
        </w:div>
        <w:div w:id="1818648723">
          <w:marLeft w:val="480"/>
          <w:marRight w:val="0"/>
          <w:marTop w:val="0"/>
          <w:marBottom w:val="0"/>
          <w:divBdr>
            <w:top w:val="none" w:sz="0" w:space="0" w:color="auto"/>
            <w:left w:val="none" w:sz="0" w:space="0" w:color="auto"/>
            <w:bottom w:val="none" w:sz="0" w:space="0" w:color="auto"/>
            <w:right w:val="none" w:sz="0" w:space="0" w:color="auto"/>
          </w:divBdr>
        </w:div>
        <w:div w:id="1904103580">
          <w:marLeft w:val="480"/>
          <w:marRight w:val="0"/>
          <w:marTop w:val="0"/>
          <w:marBottom w:val="0"/>
          <w:divBdr>
            <w:top w:val="none" w:sz="0" w:space="0" w:color="auto"/>
            <w:left w:val="none" w:sz="0" w:space="0" w:color="auto"/>
            <w:bottom w:val="none" w:sz="0" w:space="0" w:color="auto"/>
            <w:right w:val="none" w:sz="0" w:space="0" w:color="auto"/>
          </w:divBdr>
        </w:div>
        <w:div w:id="1909538924">
          <w:marLeft w:val="480"/>
          <w:marRight w:val="0"/>
          <w:marTop w:val="0"/>
          <w:marBottom w:val="0"/>
          <w:divBdr>
            <w:top w:val="none" w:sz="0" w:space="0" w:color="auto"/>
            <w:left w:val="none" w:sz="0" w:space="0" w:color="auto"/>
            <w:bottom w:val="none" w:sz="0" w:space="0" w:color="auto"/>
            <w:right w:val="none" w:sz="0" w:space="0" w:color="auto"/>
          </w:divBdr>
        </w:div>
        <w:div w:id="1913733420">
          <w:marLeft w:val="480"/>
          <w:marRight w:val="0"/>
          <w:marTop w:val="0"/>
          <w:marBottom w:val="0"/>
          <w:divBdr>
            <w:top w:val="none" w:sz="0" w:space="0" w:color="auto"/>
            <w:left w:val="none" w:sz="0" w:space="0" w:color="auto"/>
            <w:bottom w:val="none" w:sz="0" w:space="0" w:color="auto"/>
            <w:right w:val="none" w:sz="0" w:space="0" w:color="auto"/>
          </w:divBdr>
        </w:div>
        <w:div w:id="1935356582">
          <w:marLeft w:val="480"/>
          <w:marRight w:val="0"/>
          <w:marTop w:val="0"/>
          <w:marBottom w:val="0"/>
          <w:divBdr>
            <w:top w:val="none" w:sz="0" w:space="0" w:color="auto"/>
            <w:left w:val="none" w:sz="0" w:space="0" w:color="auto"/>
            <w:bottom w:val="none" w:sz="0" w:space="0" w:color="auto"/>
            <w:right w:val="none" w:sz="0" w:space="0" w:color="auto"/>
          </w:divBdr>
        </w:div>
        <w:div w:id="1936208044">
          <w:marLeft w:val="480"/>
          <w:marRight w:val="0"/>
          <w:marTop w:val="0"/>
          <w:marBottom w:val="0"/>
          <w:divBdr>
            <w:top w:val="none" w:sz="0" w:space="0" w:color="auto"/>
            <w:left w:val="none" w:sz="0" w:space="0" w:color="auto"/>
            <w:bottom w:val="none" w:sz="0" w:space="0" w:color="auto"/>
            <w:right w:val="none" w:sz="0" w:space="0" w:color="auto"/>
          </w:divBdr>
        </w:div>
        <w:div w:id="1947955850">
          <w:marLeft w:val="480"/>
          <w:marRight w:val="0"/>
          <w:marTop w:val="0"/>
          <w:marBottom w:val="0"/>
          <w:divBdr>
            <w:top w:val="none" w:sz="0" w:space="0" w:color="auto"/>
            <w:left w:val="none" w:sz="0" w:space="0" w:color="auto"/>
            <w:bottom w:val="none" w:sz="0" w:space="0" w:color="auto"/>
            <w:right w:val="none" w:sz="0" w:space="0" w:color="auto"/>
          </w:divBdr>
        </w:div>
        <w:div w:id="1960917325">
          <w:marLeft w:val="480"/>
          <w:marRight w:val="0"/>
          <w:marTop w:val="0"/>
          <w:marBottom w:val="0"/>
          <w:divBdr>
            <w:top w:val="none" w:sz="0" w:space="0" w:color="auto"/>
            <w:left w:val="none" w:sz="0" w:space="0" w:color="auto"/>
            <w:bottom w:val="none" w:sz="0" w:space="0" w:color="auto"/>
            <w:right w:val="none" w:sz="0" w:space="0" w:color="auto"/>
          </w:divBdr>
        </w:div>
        <w:div w:id="1982074418">
          <w:marLeft w:val="480"/>
          <w:marRight w:val="0"/>
          <w:marTop w:val="0"/>
          <w:marBottom w:val="0"/>
          <w:divBdr>
            <w:top w:val="none" w:sz="0" w:space="0" w:color="auto"/>
            <w:left w:val="none" w:sz="0" w:space="0" w:color="auto"/>
            <w:bottom w:val="none" w:sz="0" w:space="0" w:color="auto"/>
            <w:right w:val="none" w:sz="0" w:space="0" w:color="auto"/>
          </w:divBdr>
        </w:div>
        <w:div w:id="1982344071">
          <w:marLeft w:val="480"/>
          <w:marRight w:val="0"/>
          <w:marTop w:val="0"/>
          <w:marBottom w:val="0"/>
          <w:divBdr>
            <w:top w:val="none" w:sz="0" w:space="0" w:color="auto"/>
            <w:left w:val="none" w:sz="0" w:space="0" w:color="auto"/>
            <w:bottom w:val="none" w:sz="0" w:space="0" w:color="auto"/>
            <w:right w:val="none" w:sz="0" w:space="0" w:color="auto"/>
          </w:divBdr>
        </w:div>
        <w:div w:id="2062242604">
          <w:marLeft w:val="480"/>
          <w:marRight w:val="0"/>
          <w:marTop w:val="0"/>
          <w:marBottom w:val="0"/>
          <w:divBdr>
            <w:top w:val="none" w:sz="0" w:space="0" w:color="auto"/>
            <w:left w:val="none" w:sz="0" w:space="0" w:color="auto"/>
            <w:bottom w:val="none" w:sz="0" w:space="0" w:color="auto"/>
            <w:right w:val="none" w:sz="0" w:space="0" w:color="auto"/>
          </w:divBdr>
        </w:div>
        <w:div w:id="2087459775">
          <w:marLeft w:val="480"/>
          <w:marRight w:val="0"/>
          <w:marTop w:val="0"/>
          <w:marBottom w:val="0"/>
          <w:divBdr>
            <w:top w:val="none" w:sz="0" w:space="0" w:color="auto"/>
            <w:left w:val="none" w:sz="0" w:space="0" w:color="auto"/>
            <w:bottom w:val="none" w:sz="0" w:space="0" w:color="auto"/>
            <w:right w:val="none" w:sz="0" w:space="0" w:color="auto"/>
          </w:divBdr>
        </w:div>
        <w:div w:id="2095781520">
          <w:marLeft w:val="480"/>
          <w:marRight w:val="0"/>
          <w:marTop w:val="0"/>
          <w:marBottom w:val="0"/>
          <w:divBdr>
            <w:top w:val="none" w:sz="0" w:space="0" w:color="auto"/>
            <w:left w:val="none" w:sz="0" w:space="0" w:color="auto"/>
            <w:bottom w:val="none" w:sz="0" w:space="0" w:color="auto"/>
            <w:right w:val="none" w:sz="0" w:space="0" w:color="auto"/>
          </w:divBdr>
        </w:div>
        <w:div w:id="2107655571">
          <w:marLeft w:val="480"/>
          <w:marRight w:val="0"/>
          <w:marTop w:val="0"/>
          <w:marBottom w:val="0"/>
          <w:divBdr>
            <w:top w:val="none" w:sz="0" w:space="0" w:color="auto"/>
            <w:left w:val="none" w:sz="0" w:space="0" w:color="auto"/>
            <w:bottom w:val="none" w:sz="0" w:space="0" w:color="auto"/>
            <w:right w:val="none" w:sz="0" w:space="0" w:color="auto"/>
          </w:divBdr>
        </w:div>
        <w:div w:id="2110273473">
          <w:marLeft w:val="480"/>
          <w:marRight w:val="0"/>
          <w:marTop w:val="0"/>
          <w:marBottom w:val="0"/>
          <w:divBdr>
            <w:top w:val="none" w:sz="0" w:space="0" w:color="auto"/>
            <w:left w:val="none" w:sz="0" w:space="0" w:color="auto"/>
            <w:bottom w:val="none" w:sz="0" w:space="0" w:color="auto"/>
            <w:right w:val="none" w:sz="0" w:space="0" w:color="auto"/>
          </w:divBdr>
        </w:div>
      </w:divsChild>
    </w:div>
    <w:div w:id="179974707">
      <w:bodyDiv w:val="1"/>
      <w:marLeft w:val="0"/>
      <w:marRight w:val="0"/>
      <w:marTop w:val="0"/>
      <w:marBottom w:val="0"/>
      <w:divBdr>
        <w:top w:val="none" w:sz="0" w:space="0" w:color="auto"/>
        <w:left w:val="none" w:sz="0" w:space="0" w:color="auto"/>
        <w:bottom w:val="none" w:sz="0" w:space="0" w:color="auto"/>
        <w:right w:val="none" w:sz="0" w:space="0" w:color="auto"/>
      </w:divBdr>
      <w:divsChild>
        <w:div w:id="33118548">
          <w:marLeft w:val="0"/>
          <w:marRight w:val="0"/>
          <w:marTop w:val="0"/>
          <w:marBottom w:val="0"/>
          <w:divBdr>
            <w:top w:val="none" w:sz="0" w:space="0" w:color="auto"/>
            <w:left w:val="none" w:sz="0" w:space="0" w:color="auto"/>
            <w:bottom w:val="none" w:sz="0" w:space="0" w:color="auto"/>
            <w:right w:val="none" w:sz="0" w:space="0" w:color="auto"/>
          </w:divBdr>
        </w:div>
        <w:div w:id="35324564">
          <w:marLeft w:val="0"/>
          <w:marRight w:val="0"/>
          <w:marTop w:val="0"/>
          <w:marBottom w:val="0"/>
          <w:divBdr>
            <w:top w:val="none" w:sz="0" w:space="0" w:color="auto"/>
            <w:left w:val="none" w:sz="0" w:space="0" w:color="auto"/>
            <w:bottom w:val="none" w:sz="0" w:space="0" w:color="auto"/>
            <w:right w:val="none" w:sz="0" w:space="0" w:color="auto"/>
          </w:divBdr>
        </w:div>
        <w:div w:id="40714199">
          <w:marLeft w:val="0"/>
          <w:marRight w:val="0"/>
          <w:marTop w:val="0"/>
          <w:marBottom w:val="0"/>
          <w:divBdr>
            <w:top w:val="none" w:sz="0" w:space="0" w:color="auto"/>
            <w:left w:val="none" w:sz="0" w:space="0" w:color="auto"/>
            <w:bottom w:val="none" w:sz="0" w:space="0" w:color="auto"/>
            <w:right w:val="none" w:sz="0" w:space="0" w:color="auto"/>
          </w:divBdr>
        </w:div>
        <w:div w:id="132647586">
          <w:marLeft w:val="0"/>
          <w:marRight w:val="0"/>
          <w:marTop w:val="0"/>
          <w:marBottom w:val="0"/>
          <w:divBdr>
            <w:top w:val="none" w:sz="0" w:space="0" w:color="auto"/>
            <w:left w:val="none" w:sz="0" w:space="0" w:color="auto"/>
            <w:bottom w:val="none" w:sz="0" w:space="0" w:color="auto"/>
            <w:right w:val="none" w:sz="0" w:space="0" w:color="auto"/>
          </w:divBdr>
        </w:div>
        <w:div w:id="134421227">
          <w:marLeft w:val="0"/>
          <w:marRight w:val="0"/>
          <w:marTop w:val="0"/>
          <w:marBottom w:val="0"/>
          <w:divBdr>
            <w:top w:val="none" w:sz="0" w:space="0" w:color="auto"/>
            <w:left w:val="none" w:sz="0" w:space="0" w:color="auto"/>
            <w:bottom w:val="none" w:sz="0" w:space="0" w:color="auto"/>
            <w:right w:val="none" w:sz="0" w:space="0" w:color="auto"/>
          </w:divBdr>
        </w:div>
        <w:div w:id="142045025">
          <w:marLeft w:val="0"/>
          <w:marRight w:val="0"/>
          <w:marTop w:val="0"/>
          <w:marBottom w:val="0"/>
          <w:divBdr>
            <w:top w:val="none" w:sz="0" w:space="0" w:color="auto"/>
            <w:left w:val="none" w:sz="0" w:space="0" w:color="auto"/>
            <w:bottom w:val="none" w:sz="0" w:space="0" w:color="auto"/>
            <w:right w:val="none" w:sz="0" w:space="0" w:color="auto"/>
          </w:divBdr>
        </w:div>
        <w:div w:id="248348383">
          <w:marLeft w:val="0"/>
          <w:marRight w:val="0"/>
          <w:marTop w:val="0"/>
          <w:marBottom w:val="0"/>
          <w:divBdr>
            <w:top w:val="none" w:sz="0" w:space="0" w:color="auto"/>
            <w:left w:val="none" w:sz="0" w:space="0" w:color="auto"/>
            <w:bottom w:val="none" w:sz="0" w:space="0" w:color="auto"/>
            <w:right w:val="none" w:sz="0" w:space="0" w:color="auto"/>
          </w:divBdr>
        </w:div>
        <w:div w:id="272057703">
          <w:marLeft w:val="0"/>
          <w:marRight w:val="0"/>
          <w:marTop w:val="0"/>
          <w:marBottom w:val="0"/>
          <w:divBdr>
            <w:top w:val="none" w:sz="0" w:space="0" w:color="auto"/>
            <w:left w:val="none" w:sz="0" w:space="0" w:color="auto"/>
            <w:bottom w:val="none" w:sz="0" w:space="0" w:color="auto"/>
            <w:right w:val="none" w:sz="0" w:space="0" w:color="auto"/>
          </w:divBdr>
        </w:div>
        <w:div w:id="274210960">
          <w:marLeft w:val="0"/>
          <w:marRight w:val="0"/>
          <w:marTop w:val="0"/>
          <w:marBottom w:val="0"/>
          <w:divBdr>
            <w:top w:val="none" w:sz="0" w:space="0" w:color="auto"/>
            <w:left w:val="none" w:sz="0" w:space="0" w:color="auto"/>
            <w:bottom w:val="none" w:sz="0" w:space="0" w:color="auto"/>
            <w:right w:val="none" w:sz="0" w:space="0" w:color="auto"/>
          </w:divBdr>
        </w:div>
        <w:div w:id="352465247">
          <w:marLeft w:val="0"/>
          <w:marRight w:val="0"/>
          <w:marTop w:val="0"/>
          <w:marBottom w:val="0"/>
          <w:divBdr>
            <w:top w:val="none" w:sz="0" w:space="0" w:color="auto"/>
            <w:left w:val="none" w:sz="0" w:space="0" w:color="auto"/>
            <w:bottom w:val="none" w:sz="0" w:space="0" w:color="auto"/>
            <w:right w:val="none" w:sz="0" w:space="0" w:color="auto"/>
          </w:divBdr>
        </w:div>
        <w:div w:id="365299818">
          <w:marLeft w:val="0"/>
          <w:marRight w:val="0"/>
          <w:marTop w:val="0"/>
          <w:marBottom w:val="0"/>
          <w:divBdr>
            <w:top w:val="none" w:sz="0" w:space="0" w:color="auto"/>
            <w:left w:val="none" w:sz="0" w:space="0" w:color="auto"/>
            <w:bottom w:val="none" w:sz="0" w:space="0" w:color="auto"/>
            <w:right w:val="none" w:sz="0" w:space="0" w:color="auto"/>
          </w:divBdr>
        </w:div>
        <w:div w:id="408962318">
          <w:marLeft w:val="0"/>
          <w:marRight w:val="0"/>
          <w:marTop w:val="0"/>
          <w:marBottom w:val="0"/>
          <w:divBdr>
            <w:top w:val="none" w:sz="0" w:space="0" w:color="auto"/>
            <w:left w:val="none" w:sz="0" w:space="0" w:color="auto"/>
            <w:bottom w:val="none" w:sz="0" w:space="0" w:color="auto"/>
            <w:right w:val="none" w:sz="0" w:space="0" w:color="auto"/>
          </w:divBdr>
        </w:div>
        <w:div w:id="539703189">
          <w:marLeft w:val="0"/>
          <w:marRight w:val="0"/>
          <w:marTop w:val="0"/>
          <w:marBottom w:val="0"/>
          <w:divBdr>
            <w:top w:val="none" w:sz="0" w:space="0" w:color="auto"/>
            <w:left w:val="none" w:sz="0" w:space="0" w:color="auto"/>
            <w:bottom w:val="none" w:sz="0" w:space="0" w:color="auto"/>
            <w:right w:val="none" w:sz="0" w:space="0" w:color="auto"/>
          </w:divBdr>
        </w:div>
        <w:div w:id="603264671">
          <w:marLeft w:val="0"/>
          <w:marRight w:val="0"/>
          <w:marTop w:val="0"/>
          <w:marBottom w:val="0"/>
          <w:divBdr>
            <w:top w:val="none" w:sz="0" w:space="0" w:color="auto"/>
            <w:left w:val="none" w:sz="0" w:space="0" w:color="auto"/>
            <w:bottom w:val="none" w:sz="0" w:space="0" w:color="auto"/>
            <w:right w:val="none" w:sz="0" w:space="0" w:color="auto"/>
          </w:divBdr>
        </w:div>
        <w:div w:id="611517915">
          <w:marLeft w:val="0"/>
          <w:marRight w:val="0"/>
          <w:marTop w:val="0"/>
          <w:marBottom w:val="0"/>
          <w:divBdr>
            <w:top w:val="none" w:sz="0" w:space="0" w:color="auto"/>
            <w:left w:val="none" w:sz="0" w:space="0" w:color="auto"/>
            <w:bottom w:val="none" w:sz="0" w:space="0" w:color="auto"/>
            <w:right w:val="none" w:sz="0" w:space="0" w:color="auto"/>
          </w:divBdr>
        </w:div>
        <w:div w:id="625090955">
          <w:marLeft w:val="0"/>
          <w:marRight w:val="0"/>
          <w:marTop w:val="0"/>
          <w:marBottom w:val="0"/>
          <w:divBdr>
            <w:top w:val="none" w:sz="0" w:space="0" w:color="auto"/>
            <w:left w:val="none" w:sz="0" w:space="0" w:color="auto"/>
            <w:bottom w:val="none" w:sz="0" w:space="0" w:color="auto"/>
            <w:right w:val="none" w:sz="0" w:space="0" w:color="auto"/>
          </w:divBdr>
        </w:div>
        <w:div w:id="630981737">
          <w:marLeft w:val="0"/>
          <w:marRight w:val="0"/>
          <w:marTop w:val="0"/>
          <w:marBottom w:val="0"/>
          <w:divBdr>
            <w:top w:val="none" w:sz="0" w:space="0" w:color="auto"/>
            <w:left w:val="none" w:sz="0" w:space="0" w:color="auto"/>
            <w:bottom w:val="none" w:sz="0" w:space="0" w:color="auto"/>
            <w:right w:val="none" w:sz="0" w:space="0" w:color="auto"/>
          </w:divBdr>
        </w:div>
        <w:div w:id="638608915">
          <w:marLeft w:val="0"/>
          <w:marRight w:val="0"/>
          <w:marTop w:val="0"/>
          <w:marBottom w:val="0"/>
          <w:divBdr>
            <w:top w:val="none" w:sz="0" w:space="0" w:color="auto"/>
            <w:left w:val="none" w:sz="0" w:space="0" w:color="auto"/>
            <w:bottom w:val="none" w:sz="0" w:space="0" w:color="auto"/>
            <w:right w:val="none" w:sz="0" w:space="0" w:color="auto"/>
          </w:divBdr>
        </w:div>
        <w:div w:id="644623918">
          <w:marLeft w:val="0"/>
          <w:marRight w:val="0"/>
          <w:marTop w:val="0"/>
          <w:marBottom w:val="0"/>
          <w:divBdr>
            <w:top w:val="none" w:sz="0" w:space="0" w:color="auto"/>
            <w:left w:val="none" w:sz="0" w:space="0" w:color="auto"/>
            <w:bottom w:val="none" w:sz="0" w:space="0" w:color="auto"/>
            <w:right w:val="none" w:sz="0" w:space="0" w:color="auto"/>
          </w:divBdr>
        </w:div>
        <w:div w:id="656570763">
          <w:marLeft w:val="0"/>
          <w:marRight w:val="0"/>
          <w:marTop w:val="0"/>
          <w:marBottom w:val="0"/>
          <w:divBdr>
            <w:top w:val="none" w:sz="0" w:space="0" w:color="auto"/>
            <w:left w:val="none" w:sz="0" w:space="0" w:color="auto"/>
            <w:bottom w:val="none" w:sz="0" w:space="0" w:color="auto"/>
            <w:right w:val="none" w:sz="0" w:space="0" w:color="auto"/>
          </w:divBdr>
        </w:div>
        <w:div w:id="770199508">
          <w:marLeft w:val="0"/>
          <w:marRight w:val="0"/>
          <w:marTop w:val="0"/>
          <w:marBottom w:val="0"/>
          <w:divBdr>
            <w:top w:val="none" w:sz="0" w:space="0" w:color="auto"/>
            <w:left w:val="none" w:sz="0" w:space="0" w:color="auto"/>
            <w:bottom w:val="none" w:sz="0" w:space="0" w:color="auto"/>
            <w:right w:val="none" w:sz="0" w:space="0" w:color="auto"/>
          </w:divBdr>
        </w:div>
        <w:div w:id="782268619">
          <w:marLeft w:val="0"/>
          <w:marRight w:val="0"/>
          <w:marTop w:val="0"/>
          <w:marBottom w:val="0"/>
          <w:divBdr>
            <w:top w:val="none" w:sz="0" w:space="0" w:color="auto"/>
            <w:left w:val="none" w:sz="0" w:space="0" w:color="auto"/>
            <w:bottom w:val="none" w:sz="0" w:space="0" w:color="auto"/>
            <w:right w:val="none" w:sz="0" w:space="0" w:color="auto"/>
          </w:divBdr>
        </w:div>
        <w:div w:id="785779547">
          <w:marLeft w:val="0"/>
          <w:marRight w:val="0"/>
          <w:marTop w:val="0"/>
          <w:marBottom w:val="0"/>
          <w:divBdr>
            <w:top w:val="none" w:sz="0" w:space="0" w:color="auto"/>
            <w:left w:val="none" w:sz="0" w:space="0" w:color="auto"/>
            <w:bottom w:val="none" w:sz="0" w:space="0" w:color="auto"/>
            <w:right w:val="none" w:sz="0" w:space="0" w:color="auto"/>
          </w:divBdr>
        </w:div>
        <w:div w:id="821777305">
          <w:marLeft w:val="0"/>
          <w:marRight w:val="0"/>
          <w:marTop w:val="0"/>
          <w:marBottom w:val="0"/>
          <w:divBdr>
            <w:top w:val="none" w:sz="0" w:space="0" w:color="auto"/>
            <w:left w:val="none" w:sz="0" w:space="0" w:color="auto"/>
            <w:bottom w:val="none" w:sz="0" w:space="0" w:color="auto"/>
            <w:right w:val="none" w:sz="0" w:space="0" w:color="auto"/>
          </w:divBdr>
        </w:div>
        <w:div w:id="837690973">
          <w:marLeft w:val="0"/>
          <w:marRight w:val="0"/>
          <w:marTop w:val="0"/>
          <w:marBottom w:val="0"/>
          <w:divBdr>
            <w:top w:val="none" w:sz="0" w:space="0" w:color="auto"/>
            <w:left w:val="none" w:sz="0" w:space="0" w:color="auto"/>
            <w:bottom w:val="none" w:sz="0" w:space="0" w:color="auto"/>
            <w:right w:val="none" w:sz="0" w:space="0" w:color="auto"/>
          </w:divBdr>
        </w:div>
        <w:div w:id="837843793">
          <w:marLeft w:val="0"/>
          <w:marRight w:val="0"/>
          <w:marTop w:val="0"/>
          <w:marBottom w:val="0"/>
          <w:divBdr>
            <w:top w:val="none" w:sz="0" w:space="0" w:color="auto"/>
            <w:left w:val="none" w:sz="0" w:space="0" w:color="auto"/>
            <w:bottom w:val="none" w:sz="0" w:space="0" w:color="auto"/>
            <w:right w:val="none" w:sz="0" w:space="0" w:color="auto"/>
          </w:divBdr>
        </w:div>
        <w:div w:id="838035817">
          <w:marLeft w:val="0"/>
          <w:marRight w:val="0"/>
          <w:marTop w:val="0"/>
          <w:marBottom w:val="0"/>
          <w:divBdr>
            <w:top w:val="none" w:sz="0" w:space="0" w:color="auto"/>
            <w:left w:val="none" w:sz="0" w:space="0" w:color="auto"/>
            <w:bottom w:val="none" w:sz="0" w:space="0" w:color="auto"/>
            <w:right w:val="none" w:sz="0" w:space="0" w:color="auto"/>
          </w:divBdr>
        </w:div>
        <w:div w:id="919945497">
          <w:marLeft w:val="0"/>
          <w:marRight w:val="0"/>
          <w:marTop w:val="0"/>
          <w:marBottom w:val="0"/>
          <w:divBdr>
            <w:top w:val="none" w:sz="0" w:space="0" w:color="auto"/>
            <w:left w:val="none" w:sz="0" w:space="0" w:color="auto"/>
            <w:bottom w:val="none" w:sz="0" w:space="0" w:color="auto"/>
            <w:right w:val="none" w:sz="0" w:space="0" w:color="auto"/>
          </w:divBdr>
        </w:div>
        <w:div w:id="936140522">
          <w:marLeft w:val="0"/>
          <w:marRight w:val="0"/>
          <w:marTop w:val="0"/>
          <w:marBottom w:val="0"/>
          <w:divBdr>
            <w:top w:val="none" w:sz="0" w:space="0" w:color="auto"/>
            <w:left w:val="none" w:sz="0" w:space="0" w:color="auto"/>
            <w:bottom w:val="none" w:sz="0" w:space="0" w:color="auto"/>
            <w:right w:val="none" w:sz="0" w:space="0" w:color="auto"/>
          </w:divBdr>
        </w:div>
        <w:div w:id="945188001">
          <w:marLeft w:val="0"/>
          <w:marRight w:val="0"/>
          <w:marTop w:val="0"/>
          <w:marBottom w:val="0"/>
          <w:divBdr>
            <w:top w:val="none" w:sz="0" w:space="0" w:color="auto"/>
            <w:left w:val="none" w:sz="0" w:space="0" w:color="auto"/>
            <w:bottom w:val="none" w:sz="0" w:space="0" w:color="auto"/>
            <w:right w:val="none" w:sz="0" w:space="0" w:color="auto"/>
          </w:divBdr>
        </w:div>
        <w:div w:id="996110780">
          <w:marLeft w:val="0"/>
          <w:marRight w:val="0"/>
          <w:marTop w:val="0"/>
          <w:marBottom w:val="0"/>
          <w:divBdr>
            <w:top w:val="none" w:sz="0" w:space="0" w:color="auto"/>
            <w:left w:val="none" w:sz="0" w:space="0" w:color="auto"/>
            <w:bottom w:val="none" w:sz="0" w:space="0" w:color="auto"/>
            <w:right w:val="none" w:sz="0" w:space="0" w:color="auto"/>
          </w:divBdr>
        </w:div>
        <w:div w:id="1022436071">
          <w:marLeft w:val="0"/>
          <w:marRight w:val="0"/>
          <w:marTop w:val="0"/>
          <w:marBottom w:val="0"/>
          <w:divBdr>
            <w:top w:val="none" w:sz="0" w:space="0" w:color="auto"/>
            <w:left w:val="none" w:sz="0" w:space="0" w:color="auto"/>
            <w:bottom w:val="none" w:sz="0" w:space="0" w:color="auto"/>
            <w:right w:val="none" w:sz="0" w:space="0" w:color="auto"/>
          </w:divBdr>
        </w:div>
        <w:div w:id="1029910562">
          <w:marLeft w:val="0"/>
          <w:marRight w:val="0"/>
          <w:marTop w:val="0"/>
          <w:marBottom w:val="0"/>
          <w:divBdr>
            <w:top w:val="none" w:sz="0" w:space="0" w:color="auto"/>
            <w:left w:val="none" w:sz="0" w:space="0" w:color="auto"/>
            <w:bottom w:val="none" w:sz="0" w:space="0" w:color="auto"/>
            <w:right w:val="none" w:sz="0" w:space="0" w:color="auto"/>
          </w:divBdr>
        </w:div>
        <w:div w:id="1089235106">
          <w:marLeft w:val="0"/>
          <w:marRight w:val="0"/>
          <w:marTop w:val="0"/>
          <w:marBottom w:val="0"/>
          <w:divBdr>
            <w:top w:val="none" w:sz="0" w:space="0" w:color="auto"/>
            <w:left w:val="none" w:sz="0" w:space="0" w:color="auto"/>
            <w:bottom w:val="none" w:sz="0" w:space="0" w:color="auto"/>
            <w:right w:val="none" w:sz="0" w:space="0" w:color="auto"/>
          </w:divBdr>
        </w:div>
        <w:div w:id="1091972650">
          <w:marLeft w:val="0"/>
          <w:marRight w:val="0"/>
          <w:marTop w:val="0"/>
          <w:marBottom w:val="0"/>
          <w:divBdr>
            <w:top w:val="none" w:sz="0" w:space="0" w:color="auto"/>
            <w:left w:val="none" w:sz="0" w:space="0" w:color="auto"/>
            <w:bottom w:val="none" w:sz="0" w:space="0" w:color="auto"/>
            <w:right w:val="none" w:sz="0" w:space="0" w:color="auto"/>
          </w:divBdr>
        </w:div>
        <w:div w:id="1132018577">
          <w:marLeft w:val="0"/>
          <w:marRight w:val="0"/>
          <w:marTop w:val="0"/>
          <w:marBottom w:val="0"/>
          <w:divBdr>
            <w:top w:val="none" w:sz="0" w:space="0" w:color="auto"/>
            <w:left w:val="none" w:sz="0" w:space="0" w:color="auto"/>
            <w:bottom w:val="none" w:sz="0" w:space="0" w:color="auto"/>
            <w:right w:val="none" w:sz="0" w:space="0" w:color="auto"/>
          </w:divBdr>
        </w:div>
        <w:div w:id="1137457393">
          <w:marLeft w:val="0"/>
          <w:marRight w:val="0"/>
          <w:marTop w:val="0"/>
          <w:marBottom w:val="0"/>
          <w:divBdr>
            <w:top w:val="none" w:sz="0" w:space="0" w:color="auto"/>
            <w:left w:val="none" w:sz="0" w:space="0" w:color="auto"/>
            <w:bottom w:val="none" w:sz="0" w:space="0" w:color="auto"/>
            <w:right w:val="none" w:sz="0" w:space="0" w:color="auto"/>
          </w:divBdr>
        </w:div>
        <w:div w:id="1197430117">
          <w:marLeft w:val="0"/>
          <w:marRight w:val="0"/>
          <w:marTop w:val="0"/>
          <w:marBottom w:val="0"/>
          <w:divBdr>
            <w:top w:val="none" w:sz="0" w:space="0" w:color="auto"/>
            <w:left w:val="none" w:sz="0" w:space="0" w:color="auto"/>
            <w:bottom w:val="none" w:sz="0" w:space="0" w:color="auto"/>
            <w:right w:val="none" w:sz="0" w:space="0" w:color="auto"/>
          </w:divBdr>
        </w:div>
        <w:div w:id="1214003235">
          <w:marLeft w:val="0"/>
          <w:marRight w:val="0"/>
          <w:marTop w:val="0"/>
          <w:marBottom w:val="0"/>
          <w:divBdr>
            <w:top w:val="none" w:sz="0" w:space="0" w:color="auto"/>
            <w:left w:val="none" w:sz="0" w:space="0" w:color="auto"/>
            <w:bottom w:val="none" w:sz="0" w:space="0" w:color="auto"/>
            <w:right w:val="none" w:sz="0" w:space="0" w:color="auto"/>
          </w:divBdr>
        </w:div>
        <w:div w:id="1232423330">
          <w:marLeft w:val="0"/>
          <w:marRight w:val="0"/>
          <w:marTop w:val="0"/>
          <w:marBottom w:val="0"/>
          <w:divBdr>
            <w:top w:val="none" w:sz="0" w:space="0" w:color="auto"/>
            <w:left w:val="none" w:sz="0" w:space="0" w:color="auto"/>
            <w:bottom w:val="none" w:sz="0" w:space="0" w:color="auto"/>
            <w:right w:val="none" w:sz="0" w:space="0" w:color="auto"/>
          </w:divBdr>
        </w:div>
        <w:div w:id="1290866488">
          <w:marLeft w:val="0"/>
          <w:marRight w:val="0"/>
          <w:marTop w:val="0"/>
          <w:marBottom w:val="0"/>
          <w:divBdr>
            <w:top w:val="none" w:sz="0" w:space="0" w:color="auto"/>
            <w:left w:val="none" w:sz="0" w:space="0" w:color="auto"/>
            <w:bottom w:val="none" w:sz="0" w:space="0" w:color="auto"/>
            <w:right w:val="none" w:sz="0" w:space="0" w:color="auto"/>
          </w:divBdr>
        </w:div>
        <w:div w:id="1407528787">
          <w:marLeft w:val="0"/>
          <w:marRight w:val="0"/>
          <w:marTop w:val="0"/>
          <w:marBottom w:val="0"/>
          <w:divBdr>
            <w:top w:val="none" w:sz="0" w:space="0" w:color="auto"/>
            <w:left w:val="none" w:sz="0" w:space="0" w:color="auto"/>
            <w:bottom w:val="none" w:sz="0" w:space="0" w:color="auto"/>
            <w:right w:val="none" w:sz="0" w:space="0" w:color="auto"/>
          </w:divBdr>
        </w:div>
        <w:div w:id="1417821006">
          <w:marLeft w:val="0"/>
          <w:marRight w:val="0"/>
          <w:marTop w:val="0"/>
          <w:marBottom w:val="0"/>
          <w:divBdr>
            <w:top w:val="none" w:sz="0" w:space="0" w:color="auto"/>
            <w:left w:val="none" w:sz="0" w:space="0" w:color="auto"/>
            <w:bottom w:val="none" w:sz="0" w:space="0" w:color="auto"/>
            <w:right w:val="none" w:sz="0" w:space="0" w:color="auto"/>
          </w:divBdr>
        </w:div>
        <w:div w:id="1441681143">
          <w:marLeft w:val="0"/>
          <w:marRight w:val="0"/>
          <w:marTop w:val="0"/>
          <w:marBottom w:val="0"/>
          <w:divBdr>
            <w:top w:val="none" w:sz="0" w:space="0" w:color="auto"/>
            <w:left w:val="none" w:sz="0" w:space="0" w:color="auto"/>
            <w:bottom w:val="none" w:sz="0" w:space="0" w:color="auto"/>
            <w:right w:val="none" w:sz="0" w:space="0" w:color="auto"/>
          </w:divBdr>
        </w:div>
        <w:div w:id="1442870243">
          <w:marLeft w:val="0"/>
          <w:marRight w:val="0"/>
          <w:marTop w:val="0"/>
          <w:marBottom w:val="0"/>
          <w:divBdr>
            <w:top w:val="none" w:sz="0" w:space="0" w:color="auto"/>
            <w:left w:val="none" w:sz="0" w:space="0" w:color="auto"/>
            <w:bottom w:val="none" w:sz="0" w:space="0" w:color="auto"/>
            <w:right w:val="none" w:sz="0" w:space="0" w:color="auto"/>
          </w:divBdr>
        </w:div>
        <w:div w:id="1485707708">
          <w:marLeft w:val="0"/>
          <w:marRight w:val="0"/>
          <w:marTop w:val="0"/>
          <w:marBottom w:val="0"/>
          <w:divBdr>
            <w:top w:val="none" w:sz="0" w:space="0" w:color="auto"/>
            <w:left w:val="none" w:sz="0" w:space="0" w:color="auto"/>
            <w:bottom w:val="none" w:sz="0" w:space="0" w:color="auto"/>
            <w:right w:val="none" w:sz="0" w:space="0" w:color="auto"/>
          </w:divBdr>
        </w:div>
        <w:div w:id="1594321538">
          <w:marLeft w:val="0"/>
          <w:marRight w:val="0"/>
          <w:marTop w:val="0"/>
          <w:marBottom w:val="0"/>
          <w:divBdr>
            <w:top w:val="none" w:sz="0" w:space="0" w:color="auto"/>
            <w:left w:val="none" w:sz="0" w:space="0" w:color="auto"/>
            <w:bottom w:val="none" w:sz="0" w:space="0" w:color="auto"/>
            <w:right w:val="none" w:sz="0" w:space="0" w:color="auto"/>
          </w:divBdr>
        </w:div>
        <w:div w:id="1611235268">
          <w:marLeft w:val="0"/>
          <w:marRight w:val="0"/>
          <w:marTop w:val="0"/>
          <w:marBottom w:val="0"/>
          <w:divBdr>
            <w:top w:val="none" w:sz="0" w:space="0" w:color="auto"/>
            <w:left w:val="none" w:sz="0" w:space="0" w:color="auto"/>
            <w:bottom w:val="none" w:sz="0" w:space="0" w:color="auto"/>
            <w:right w:val="none" w:sz="0" w:space="0" w:color="auto"/>
          </w:divBdr>
        </w:div>
        <w:div w:id="1616326270">
          <w:marLeft w:val="0"/>
          <w:marRight w:val="0"/>
          <w:marTop w:val="0"/>
          <w:marBottom w:val="0"/>
          <w:divBdr>
            <w:top w:val="none" w:sz="0" w:space="0" w:color="auto"/>
            <w:left w:val="none" w:sz="0" w:space="0" w:color="auto"/>
            <w:bottom w:val="none" w:sz="0" w:space="0" w:color="auto"/>
            <w:right w:val="none" w:sz="0" w:space="0" w:color="auto"/>
          </w:divBdr>
        </w:div>
        <w:div w:id="1646930770">
          <w:marLeft w:val="0"/>
          <w:marRight w:val="0"/>
          <w:marTop w:val="0"/>
          <w:marBottom w:val="0"/>
          <w:divBdr>
            <w:top w:val="none" w:sz="0" w:space="0" w:color="auto"/>
            <w:left w:val="none" w:sz="0" w:space="0" w:color="auto"/>
            <w:bottom w:val="none" w:sz="0" w:space="0" w:color="auto"/>
            <w:right w:val="none" w:sz="0" w:space="0" w:color="auto"/>
          </w:divBdr>
        </w:div>
        <w:div w:id="1649505787">
          <w:marLeft w:val="0"/>
          <w:marRight w:val="0"/>
          <w:marTop w:val="0"/>
          <w:marBottom w:val="0"/>
          <w:divBdr>
            <w:top w:val="none" w:sz="0" w:space="0" w:color="auto"/>
            <w:left w:val="none" w:sz="0" w:space="0" w:color="auto"/>
            <w:bottom w:val="none" w:sz="0" w:space="0" w:color="auto"/>
            <w:right w:val="none" w:sz="0" w:space="0" w:color="auto"/>
          </w:divBdr>
        </w:div>
        <w:div w:id="1674643781">
          <w:marLeft w:val="0"/>
          <w:marRight w:val="0"/>
          <w:marTop w:val="0"/>
          <w:marBottom w:val="0"/>
          <w:divBdr>
            <w:top w:val="none" w:sz="0" w:space="0" w:color="auto"/>
            <w:left w:val="none" w:sz="0" w:space="0" w:color="auto"/>
            <w:bottom w:val="none" w:sz="0" w:space="0" w:color="auto"/>
            <w:right w:val="none" w:sz="0" w:space="0" w:color="auto"/>
          </w:divBdr>
        </w:div>
        <w:div w:id="1690373374">
          <w:marLeft w:val="0"/>
          <w:marRight w:val="0"/>
          <w:marTop w:val="0"/>
          <w:marBottom w:val="0"/>
          <w:divBdr>
            <w:top w:val="none" w:sz="0" w:space="0" w:color="auto"/>
            <w:left w:val="none" w:sz="0" w:space="0" w:color="auto"/>
            <w:bottom w:val="none" w:sz="0" w:space="0" w:color="auto"/>
            <w:right w:val="none" w:sz="0" w:space="0" w:color="auto"/>
          </w:divBdr>
        </w:div>
        <w:div w:id="1706516840">
          <w:marLeft w:val="0"/>
          <w:marRight w:val="0"/>
          <w:marTop w:val="0"/>
          <w:marBottom w:val="0"/>
          <w:divBdr>
            <w:top w:val="none" w:sz="0" w:space="0" w:color="auto"/>
            <w:left w:val="none" w:sz="0" w:space="0" w:color="auto"/>
            <w:bottom w:val="none" w:sz="0" w:space="0" w:color="auto"/>
            <w:right w:val="none" w:sz="0" w:space="0" w:color="auto"/>
          </w:divBdr>
        </w:div>
        <w:div w:id="1740979149">
          <w:marLeft w:val="0"/>
          <w:marRight w:val="0"/>
          <w:marTop w:val="0"/>
          <w:marBottom w:val="0"/>
          <w:divBdr>
            <w:top w:val="none" w:sz="0" w:space="0" w:color="auto"/>
            <w:left w:val="none" w:sz="0" w:space="0" w:color="auto"/>
            <w:bottom w:val="none" w:sz="0" w:space="0" w:color="auto"/>
            <w:right w:val="none" w:sz="0" w:space="0" w:color="auto"/>
          </w:divBdr>
        </w:div>
        <w:div w:id="1747068099">
          <w:marLeft w:val="0"/>
          <w:marRight w:val="0"/>
          <w:marTop w:val="0"/>
          <w:marBottom w:val="0"/>
          <w:divBdr>
            <w:top w:val="none" w:sz="0" w:space="0" w:color="auto"/>
            <w:left w:val="none" w:sz="0" w:space="0" w:color="auto"/>
            <w:bottom w:val="none" w:sz="0" w:space="0" w:color="auto"/>
            <w:right w:val="none" w:sz="0" w:space="0" w:color="auto"/>
          </w:divBdr>
        </w:div>
        <w:div w:id="1756393894">
          <w:marLeft w:val="0"/>
          <w:marRight w:val="0"/>
          <w:marTop w:val="0"/>
          <w:marBottom w:val="0"/>
          <w:divBdr>
            <w:top w:val="none" w:sz="0" w:space="0" w:color="auto"/>
            <w:left w:val="none" w:sz="0" w:space="0" w:color="auto"/>
            <w:bottom w:val="none" w:sz="0" w:space="0" w:color="auto"/>
            <w:right w:val="none" w:sz="0" w:space="0" w:color="auto"/>
          </w:divBdr>
        </w:div>
        <w:div w:id="1775858086">
          <w:marLeft w:val="0"/>
          <w:marRight w:val="0"/>
          <w:marTop w:val="0"/>
          <w:marBottom w:val="0"/>
          <w:divBdr>
            <w:top w:val="none" w:sz="0" w:space="0" w:color="auto"/>
            <w:left w:val="none" w:sz="0" w:space="0" w:color="auto"/>
            <w:bottom w:val="none" w:sz="0" w:space="0" w:color="auto"/>
            <w:right w:val="none" w:sz="0" w:space="0" w:color="auto"/>
          </w:divBdr>
        </w:div>
        <w:div w:id="1801263673">
          <w:marLeft w:val="0"/>
          <w:marRight w:val="0"/>
          <w:marTop w:val="0"/>
          <w:marBottom w:val="0"/>
          <w:divBdr>
            <w:top w:val="none" w:sz="0" w:space="0" w:color="auto"/>
            <w:left w:val="none" w:sz="0" w:space="0" w:color="auto"/>
            <w:bottom w:val="none" w:sz="0" w:space="0" w:color="auto"/>
            <w:right w:val="none" w:sz="0" w:space="0" w:color="auto"/>
          </w:divBdr>
        </w:div>
        <w:div w:id="1806073609">
          <w:marLeft w:val="0"/>
          <w:marRight w:val="0"/>
          <w:marTop w:val="0"/>
          <w:marBottom w:val="0"/>
          <w:divBdr>
            <w:top w:val="none" w:sz="0" w:space="0" w:color="auto"/>
            <w:left w:val="none" w:sz="0" w:space="0" w:color="auto"/>
            <w:bottom w:val="none" w:sz="0" w:space="0" w:color="auto"/>
            <w:right w:val="none" w:sz="0" w:space="0" w:color="auto"/>
          </w:divBdr>
        </w:div>
        <w:div w:id="1812290957">
          <w:marLeft w:val="0"/>
          <w:marRight w:val="0"/>
          <w:marTop w:val="0"/>
          <w:marBottom w:val="0"/>
          <w:divBdr>
            <w:top w:val="none" w:sz="0" w:space="0" w:color="auto"/>
            <w:left w:val="none" w:sz="0" w:space="0" w:color="auto"/>
            <w:bottom w:val="none" w:sz="0" w:space="0" w:color="auto"/>
            <w:right w:val="none" w:sz="0" w:space="0" w:color="auto"/>
          </w:divBdr>
        </w:div>
        <w:div w:id="1832941068">
          <w:marLeft w:val="0"/>
          <w:marRight w:val="0"/>
          <w:marTop w:val="0"/>
          <w:marBottom w:val="0"/>
          <w:divBdr>
            <w:top w:val="none" w:sz="0" w:space="0" w:color="auto"/>
            <w:left w:val="none" w:sz="0" w:space="0" w:color="auto"/>
            <w:bottom w:val="none" w:sz="0" w:space="0" w:color="auto"/>
            <w:right w:val="none" w:sz="0" w:space="0" w:color="auto"/>
          </w:divBdr>
        </w:div>
        <w:div w:id="1850868503">
          <w:marLeft w:val="0"/>
          <w:marRight w:val="0"/>
          <w:marTop w:val="0"/>
          <w:marBottom w:val="0"/>
          <w:divBdr>
            <w:top w:val="none" w:sz="0" w:space="0" w:color="auto"/>
            <w:left w:val="none" w:sz="0" w:space="0" w:color="auto"/>
            <w:bottom w:val="none" w:sz="0" w:space="0" w:color="auto"/>
            <w:right w:val="none" w:sz="0" w:space="0" w:color="auto"/>
          </w:divBdr>
        </w:div>
        <w:div w:id="1907641944">
          <w:marLeft w:val="0"/>
          <w:marRight w:val="0"/>
          <w:marTop w:val="0"/>
          <w:marBottom w:val="0"/>
          <w:divBdr>
            <w:top w:val="none" w:sz="0" w:space="0" w:color="auto"/>
            <w:left w:val="none" w:sz="0" w:space="0" w:color="auto"/>
            <w:bottom w:val="none" w:sz="0" w:space="0" w:color="auto"/>
            <w:right w:val="none" w:sz="0" w:space="0" w:color="auto"/>
          </w:divBdr>
        </w:div>
        <w:div w:id="2033608773">
          <w:marLeft w:val="0"/>
          <w:marRight w:val="0"/>
          <w:marTop w:val="0"/>
          <w:marBottom w:val="0"/>
          <w:divBdr>
            <w:top w:val="none" w:sz="0" w:space="0" w:color="auto"/>
            <w:left w:val="none" w:sz="0" w:space="0" w:color="auto"/>
            <w:bottom w:val="none" w:sz="0" w:space="0" w:color="auto"/>
            <w:right w:val="none" w:sz="0" w:space="0" w:color="auto"/>
          </w:divBdr>
        </w:div>
        <w:div w:id="2072272049">
          <w:marLeft w:val="0"/>
          <w:marRight w:val="0"/>
          <w:marTop w:val="0"/>
          <w:marBottom w:val="0"/>
          <w:divBdr>
            <w:top w:val="none" w:sz="0" w:space="0" w:color="auto"/>
            <w:left w:val="none" w:sz="0" w:space="0" w:color="auto"/>
            <w:bottom w:val="none" w:sz="0" w:space="0" w:color="auto"/>
            <w:right w:val="none" w:sz="0" w:space="0" w:color="auto"/>
          </w:divBdr>
        </w:div>
        <w:div w:id="2098865380">
          <w:marLeft w:val="0"/>
          <w:marRight w:val="0"/>
          <w:marTop w:val="0"/>
          <w:marBottom w:val="0"/>
          <w:divBdr>
            <w:top w:val="none" w:sz="0" w:space="0" w:color="auto"/>
            <w:left w:val="none" w:sz="0" w:space="0" w:color="auto"/>
            <w:bottom w:val="none" w:sz="0" w:space="0" w:color="auto"/>
            <w:right w:val="none" w:sz="0" w:space="0" w:color="auto"/>
          </w:divBdr>
        </w:div>
      </w:divsChild>
    </w:div>
    <w:div w:id="180819748">
      <w:bodyDiv w:val="1"/>
      <w:marLeft w:val="0"/>
      <w:marRight w:val="0"/>
      <w:marTop w:val="0"/>
      <w:marBottom w:val="0"/>
      <w:divBdr>
        <w:top w:val="none" w:sz="0" w:space="0" w:color="auto"/>
        <w:left w:val="none" w:sz="0" w:space="0" w:color="auto"/>
        <w:bottom w:val="none" w:sz="0" w:space="0" w:color="auto"/>
        <w:right w:val="none" w:sz="0" w:space="0" w:color="auto"/>
      </w:divBdr>
    </w:div>
    <w:div w:id="181433583">
      <w:bodyDiv w:val="1"/>
      <w:marLeft w:val="0"/>
      <w:marRight w:val="0"/>
      <w:marTop w:val="0"/>
      <w:marBottom w:val="0"/>
      <w:divBdr>
        <w:top w:val="none" w:sz="0" w:space="0" w:color="auto"/>
        <w:left w:val="none" w:sz="0" w:space="0" w:color="auto"/>
        <w:bottom w:val="none" w:sz="0" w:space="0" w:color="auto"/>
        <w:right w:val="none" w:sz="0" w:space="0" w:color="auto"/>
      </w:divBdr>
    </w:div>
    <w:div w:id="181671280">
      <w:bodyDiv w:val="1"/>
      <w:marLeft w:val="0"/>
      <w:marRight w:val="0"/>
      <w:marTop w:val="0"/>
      <w:marBottom w:val="0"/>
      <w:divBdr>
        <w:top w:val="none" w:sz="0" w:space="0" w:color="auto"/>
        <w:left w:val="none" w:sz="0" w:space="0" w:color="auto"/>
        <w:bottom w:val="none" w:sz="0" w:space="0" w:color="auto"/>
        <w:right w:val="none" w:sz="0" w:space="0" w:color="auto"/>
      </w:divBdr>
    </w:div>
    <w:div w:id="182015258">
      <w:bodyDiv w:val="1"/>
      <w:marLeft w:val="0"/>
      <w:marRight w:val="0"/>
      <w:marTop w:val="0"/>
      <w:marBottom w:val="0"/>
      <w:divBdr>
        <w:top w:val="none" w:sz="0" w:space="0" w:color="auto"/>
        <w:left w:val="none" w:sz="0" w:space="0" w:color="auto"/>
        <w:bottom w:val="none" w:sz="0" w:space="0" w:color="auto"/>
        <w:right w:val="none" w:sz="0" w:space="0" w:color="auto"/>
      </w:divBdr>
    </w:div>
    <w:div w:id="182089213">
      <w:bodyDiv w:val="1"/>
      <w:marLeft w:val="0"/>
      <w:marRight w:val="0"/>
      <w:marTop w:val="0"/>
      <w:marBottom w:val="0"/>
      <w:divBdr>
        <w:top w:val="none" w:sz="0" w:space="0" w:color="auto"/>
        <w:left w:val="none" w:sz="0" w:space="0" w:color="auto"/>
        <w:bottom w:val="none" w:sz="0" w:space="0" w:color="auto"/>
        <w:right w:val="none" w:sz="0" w:space="0" w:color="auto"/>
      </w:divBdr>
    </w:div>
    <w:div w:id="183635753">
      <w:bodyDiv w:val="1"/>
      <w:marLeft w:val="0"/>
      <w:marRight w:val="0"/>
      <w:marTop w:val="0"/>
      <w:marBottom w:val="0"/>
      <w:divBdr>
        <w:top w:val="none" w:sz="0" w:space="0" w:color="auto"/>
        <w:left w:val="none" w:sz="0" w:space="0" w:color="auto"/>
        <w:bottom w:val="none" w:sz="0" w:space="0" w:color="auto"/>
        <w:right w:val="none" w:sz="0" w:space="0" w:color="auto"/>
      </w:divBdr>
      <w:divsChild>
        <w:div w:id="37322362">
          <w:marLeft w:val="0"/>
          <w:marRight w:val="0"/>
          <w:marTop w:val="0"/>
          <w:marBottom w:val="0"/>
          <w:divBdr>
            <w:top w:val="none" w:sz="0" w:space="0" w:color="auto"/>
            <w:left w:val="none" w:sz="0" w:space="0" w:color="auto"/>
            <w:bottom w:val="none" w:sz="0" w:space="0" w:color="auto"/>
            <w:right w:val="none" w:sz="0" w:space="0" w:color="auto"/>
          </w:divBdr>
        </w:div>
        <w:div w:id="86342305">
          <w:marLeft w:val="0"/>
          <w:marRight w:val="0"/>
          <w:marTop w:val="0"/>
          <w:marBottom w:val="0"/>
          <w:divBdr>
            <w:top w:val="none" w:sz="0" w:space="0" w:color="auto"/>
            <w:left w:val="none" w:sz="0" w:space="0" w:color="auto"/>
            <w:bottom w:val="none" w:sz="0" w:space="0" w:color="auto"/>
            <w:right w:val="none" w:sz="0" w:space="0" w:color="auto"/>
          </w:divBdr>
        </w:div>
        <w:div w:id="131021425">
          <w:marLeft w:val="0"/>
          <w:marRight w:val="0"/>
          <w:marTop w:val="0"/>
          <w:marBottom w:val="0"/>
          <w:divBdr>
            <w:top w:val="none" w:sz="0" w:space="0" w:color="auto"/>
            <w:left w:val="none" w:sz="0" w:space="0" w:color="auto"/>
            <w:bottom w:val="none" w:sz="0" w:space="0" w:color="auto"/>
            <w:right w:val="none" w:sz="0" w:space="0" w:color="auto"/>
          </w:divBdr>
        </w:div>
        <w:div w:id="154339661">
          <w:marLeft w:val="0"/>
          <w:marRight w:val="0"/>
          <w:marTop w:val="0"/>
          <w:marBottom w:val="0"/>
          <w:divBdr>
            <w:top w:val="none" w:sz="0" w:space="0" w:color="auto"/>
            <w:left w:val="none" w:sz="0" w:space="0" w:color="auto"/>
            <w:bottom w:val="none" w:sz="0" w:space="0" w:color="auto"/>
            <w:right w:val="none" w:sz="0" w:space="0" w:color="auto"/>
          </w:divBdr>
        </w:div>
        <w:div w:id="156505904">
          <w:marLeft w:val="0"/>
          <w:marRight w:val="0"/>
          <w:marTop w:val="0"/>
          <w:marBottom w:val="0"/>
          <w:divBdr>
            <w:top w:val="none" w:sz="0" w:space="0" w:color="auto"/>
            <w:left w:val="none" w:sz="0" w:space="0" w:color="auto"/>
            <w:bottom w:val="none" w:sz="0" w:space="0" w:color="auto"/>
            <w:right w:val="none" w:sz="0" w:space="0" w:color="auto"/>
          </w:divBdr>
        </w:div>
        <w:div w:id="221869989">
          <w:marLeft w:val="0"/>
          <w:marRight w:val="0"/>
          <w:marTop w:val="0"/>
          <w:marBottom w:val="0"/>
          <w:divBdr>
            <w:top w:val="none" w:sz="0" w:space="0" w:color="auto"/>
            <w:left w:val="none" w:sz="0" w:space="0" w:color="auto"/>
            <w:bottom w:val="none" w:sz="0" w:space="0" w:color="auto"/>
            <w:right w:val="none" w:sz="0" w:space="0" w:color="auto"/>
          </w:divBdr>
        </w:div>
        <w:div w:id="279919019">
          <w:marLeft w:val="0"/>
          <w:marRight w:val="0"/>
          <w:marTop w:val="0"/>
          <w:marBottom w:val="0"/>
          <w:divBdr>
            <w:top w:val="none" w:sz="0" w:space="0" w:color="auto"/>
            <w:left w:val="none" w:sz="0" w:space="0" w:color="auto"/>
            <w:bottom w:val="none" w:sz="0" w:space="0" w:color="auto"/>
            <w:right w:val="none" w:sz="0" w:space="0" w:color="auto"/>
          </w:divBdr>
        </w:div>
        <w:div w:id="303968818">
          <w:marLeft w:val="0"/>
          <w:marRight w:val="0"/>
          <w:marTop w:val="0"/>
          <w:marBottom w:val="0"/>
          <w:divBdr>
            <w:top w:val="none" w:sz="0" w:space="0" w:color="auto"/>
            <w:left w:val="none" w:sz="0" w:space="0" w:color="auto"/>
            <w:bottom w:val="none" w:sz="0" w:space="0" w:color="auto"/>
            <w:right w:val="none" w:sz="0" w:space="0" w:color="auto"/>
          </w:divBdr>
        </w:div>
        <w:div w:id="409162824">
          <w:marLeft w:val="0"/>
          <w:marRight w:val="0"/>
          <w:marTop w:val="0"/>
          <w:marBottom w:val="0"/>
          <w:divBdr>
            <w:top w:val="none" w:sz="0" w:space="0" w:color="auto"/>
            <w:left w:val="none" w:sz="0" w:space="0" w:color="auto"/>
            <w:bottom w:val="none" w:sz="0" w:space="0" w:color="auto"/>
            <w:right w:val="none" w:sz="0" w:space="0" w:color="auto"/>
          </w:divBdr>
        </w:div>
        <w:div w:id="465700833">
          <w:marLeft w:val="0"/>
          <w:marRight w:val="0"/>
          <w:marTop w:val="0"/>
          <w:marBottom w:val="0"/>
          <w:divBdr>
            <w:top w:val="none" w:sz="0" w:space="0" w:color="auto"/>
            <w:left w:val="none" w:sz="0" w:space="0" w:color="auto"/>
            <w:bottom w:val="none" w:sz="0" w:space="0" w:color="auto"/>
            <w:right w:val="none" w:sz="0" w:space="0" w:color="auto"/>
          </w:divBdr>
        </w:div>
        <w:div w:id="490102757">
          <w:marLeft w:val="0"/>
          <w:marRight w:val="0"/>
          <w:marTop w:val="0"/>
          <w:marBottom w:val="0"/>
          <w:divBdr>
            <w:top w:val="none" w:sz="0" w:space="0" w:color="auto"/>
            <w:left w:val="none" w:sz="0" w:space="0" w:color="auto"/>
            <w:bottom w:val="none" w:sz="0" w:space="0" w:color="auto"/>
            <w:right w:val="none" w:sz="0" w:space="0" w:color="auto"/>
          </w:divBdr>
        </w:div>
        <w:div w:id="501313779">
          <w:marLeft w:val="0"/>
          <w:marRight w:val="0"/>
          <w:marTop w:val="0"/>
          <w:marBottom w:val="0"/>
          <w:divBdr>
            <w:top w:val="none" w:sz="0" w:space="0" w:color="auto"/>
            <w:left w:val="none" w:sz="0" w:space="0" w:color="auto"/>
            <w:bottom w:val="none" w:sz="0" w:space="0" w:color="auto"/>
            <w:right w:val="none" w:sz="0" w:space="0" w:color="auto"/>
          </w:divBdr>
        </w:div>
        <w:div w:id="529077376">
          <w:marLeft w:val="0"/>
          <w:marRight w:val="0"/>
          <w:marTop w:val="0"/>
          <w:marBottom w:val="0"/>
          <w:divBdr>
            <w:top w:val="none" w:sz="0" w:space="0" w:color="auto"/>
            <w:left w:val="none" w:sz="0" w:space="0" w:color="auto"/>
            <w:bottom w:val="none" w:sz="0" w:space="0" w:color="auto"/>
            <w:right w:val="none" w:sz="0" w:space="0" w:color="auto"/>
          </w:divBdr>
        </w:div>
        <w:div w:id="538514900">
          <w:marLeft w:val="0"/>
          <w:marRight w:val="0"/>
          <w:marTop w:val="0"/>
          <w:marBottom w:val="0"/>
          <w:divBdr>
            <w:top w:val="none" w:sz="0" w:space="0" w:color="auto"/>
            <w:left w:val="none" w:sz="0" w:space="0" w:color="auto"/>
            <w:bottom w:val="none" w:sz="0" w:space="0" w:color="auto"/>
            <w:right w:val="none" w:sz="0" w:space="0" w:color="auto"/>
          </w:divBdr>
        </w:div>
        <w:div w:id="660932249">
          <w:marLeft w:val="0"/>
          <w:marRight w:val="0"/>
          <w:marTop w:val="0"/>
          <w:marBottom w:val="0"/>
          <w:divBdr>
            <w:top w:val="none" w:sz="0" w:space="0" w:color="auto"/>
            <w:left w:val="none" w:sz="0" w:space="0" w:color="auto"/>
            <w:bottom w:val="none" w:sz="0" w:space="0" w:color="auto"/>
            <w:right w:val="none" w:sz="0" w:space="0" w:color="auto"/>
          </w:divBdr>
        </w:div>
        <w:div w:id="664283618">
          <w:marLeft w:val="0"/>
          <w:marRight w:val="0"/>
          <w:marTop w:val="0"/>
          <w:marBottom w:val="0"/>
          <w:divBdr>
            <w:top w:val="none" w:sz="0" w:space="0" w:color="auto"/>
            <w:left w:val="none" w:sz="0" w:space="0" w:color="auto"/>
            <w:bottom w:val="none" w:sz="0" w:space="0" w:color="auto"/>
            <w:right w:val="none" w:sz="0" w:space="0" w:color="auto"/>
          </w:divBdr>
        </w:div>
        <w:div w:id="667559611">
          <w:marLeft w:val="0"/>
          <w:marRight w:val="0"/>
          <w:marTop w:val="0"/>
          <w:marBottom w:val="0"/>
          <w:divBdr>
            <w:top w:val="none" w:sz="0" w:space="0" w:color="auto"/>
            <w:left w:val="none" w:sz="0" w:space="0" w:color="auto"/>
            <w:bottom w:val="none" w:sz="0" w:space="0" w:color="auto"/>
            <w:right w:val="none" w:sz="0" w:space="0" w:color="auto"/>
          </w:divBdr>
        </w:div>
        <w:div w:id="671297804">
          <w:marLeft w:val="0"/>
          <w:marRight w:val="0"/>
          <w:marTop w:val="0"/>
          <w:marBottom w:val="0"/>
          <w:divBdr>
            <w:top w:val="none" w:sz="0" w:space="0" w:color="auto"/>
            <w:left w:val="none" w:sz="0" w:space="0" w:color="auto"/>
            <w:bottom w:val="none" w:sz="0" w:space="0" w:color="auto"/>
            <w:right w:val="none" w:sz="0" w:space="0" w:color="auto"/>
          </w:divBdr>
        </w:div>
        <w:div w:id="690642863">
          <w:marLeft w:val="0"/>
          <w:marRight w:val="0"/>
          <w:marTop w:val="0"/>
          <w:marBottom w:val="0"/>
          <w:divBdr>
            <w:top w:val="none" w:sz="0" w:space="0" w:color="auto"/>
            <w:left w:val="none" w:sz="0" w:space="0" w:color="auto"/>
            <w:bottom w:val="none" w:sz="0" w:space="0" w:color="auto"/>
            <w:right w:val="none" w:sz="0" w:space="0" w:color="auto"/>
          </w:divBdr>
        </w:div>
        <w:div w:id="720985350">
          <w:marLeft w:val="0"/>
          <w:marRight w:val="0"/>
          <w:marTop w:val="0"/>
          <w:marBottom w:val="0"/>
          <w:divBdr>
            <w:top w:val="none" w:sz="0" w:space="0" w:color="auto"/>
            <w:left w:val="none" w:sz="0" w:space="0" w:color="auto"/>
            <w:bottom w:val="none" w:sz="0" w:space="0" w:color="auto"/>
            <w:right w:val="none" w:sz="0" w:space="0" w:color="auto"/>
          </w:divBdr>
        </w:div>
        <w:div w:id="735320875">
          <w:marLeft w:val="0"/>
          <w:marRight w:val="0"/>
          <w:marTop w:val="0"/>
          <w:marBottom w:val="0"/>
          <w:divBdr>
            <w:top w:val="none" w:sz="0" w:space="0" w:color="auto"/>
            <w:left w:val="none" w:sz="0" w:space="0" w:color="auto"/>
            <w:bottom w:val="none" w:sz="0" w:space="0" w:color="auto"/>
            <w:right w:val="none" w:sz="0" w:space="0" w:color="auto"/>
          </w:divBdr>
        </w:div>
        <w:div w:id="806122733">
          <w:marLeft w:val="0"/>
          <w:marRight w:val="0"/>
          <w:marTop w:val="0"/>
          <w:marBottom w:val="0"/>
          <w:divBdr>
            <w:top w:val="none" w:sz="0" w:space="0" w:color="auto"/>
            <w:left w:val="none" w:sz="0" w:space="0" w:color="auto"/>
            <w:bottom w:val="none" w:sz="0" w:space="0" w:color="auto"/>
            <w:right w:val="none" w:sz="0" w:space="0" w:color="auto"/>
          </w:divBdr>
        </w:div>
        <w:div w:id="821392733">
          <w:marLeft w:val="0"/>
          <w:marRight w:val="0"/>
          <w:marTop w:val="0"/>
          <w:marBottom w:val="0"/>
          <w:divBdr>
            <w:top w:val="none" w:sz="0" w:space="0" w:color="auto"/>
            <w:left w:val="none" w:sz="0" w:space="0" w:color="auto"/>
            <w:bottom w:val="none" w:sz="0" w:space="0" w:color="auto"/>
            <w:right w:val="none" w:sz="0" w:space="0" w:color="auto"/>
          </w:divBdr>
        </w:div>
        <w:div w:id="929116768">
          <w:marLeft w:val="0"/>
          <w:marRight w:val="0"/>
          <w:marTop w:val="0"/>
          <w:marBottom w:val="0"/>
          <w:divBdr>
            <w:top w:val="none" w:sz="0" w:space="0" w:color="auto"/>
            <w:left w:val="none" w:sz="0" w:space="0" w:color="auto"/>
            <w:bottom w:val="none" w:sz="0" w:space="0" w:color="auto"/>
            <w:right w:val="none" w:sz="0" w:space="0" w:color="auto"/>
          </w:divBdr>
        </w:div>
        <w:div w:id="934749052">
          <w:marLeft w:val="0"/>
          <w:marRight w:val="0"/>
          <w:marTop w:val="0"/>
          <w:marBottom w:val="0"/>
          <w:divBdr>
            <w:top w:val="none" w:sz="0" w:space="0" w:color="auto"/>
            <w:left w:val="none" w:sz="0" w:space="0" w:color="auto"/>
            <w:bottom w:val="none" w:sz="0" w:space="0" w:color="auto"/>
            <w:right w:val="none" w:sz="0" w:space="0" w:color="auto"/>
          </w:divBdr>
        </w:div>
        <w:div w:id="935089210">
          <w:marLeft w:val="0"/>
          <w:marRight w:val="0"/>
          <w:marTop w:val="0"/>
          <w:marBottom w:val="0"/>
          <w:divBdr>
            <w:top w:val="none" w:sz="0" w:space="0" w:color="auto"/>
            <w:left w:val="none" w:sz="0" w:space="0" w:color="auto"/>
            <w:bottom w:val="none" w:sz="0" w:space="0" w:color="auto"/>
            <w:right w:val="none" w:sz="0" w:space="0" w:color="auto"/>
          </w:divBdr>
        </w:div>
        <w:div w:id="979459635">
          <w:marLeft w:val="0"/>
          <w:marRight w:val="0"/>
          <w:marTop w:val="0"/>
          <w:marBottom w:val="0"/>
          <w:divBdr>
            <w:top w:val="none" w:sz="0" w:space="0" w:color="auto"/>
            <w:left w:val="none" w:sz="0" w:space="0" w:color="auto"/>
            <w:bottom w:val="none" w:sz="0" w:space="0" w:color="auto"/>
            <w:right w:val="none" w:sz="0" w:space="0" w:color="auto"/>
          </w:divBdr>
        </w:div>
        <w:div w:id="1078749869">
          <w:marLeft w:val="0"/>
          <w:marRight w:val="0"/>
          <w:marTop w:val="0"/>
          <w:marBottom w:val="0"/>
          <w:divBdr>
            <w:top w:val="none" w:sz="0" w:space="0" w:color="auto"/>
            <w:left w:val="none" w:sz="0" w:space="0" w:color="auto"/>
            <w:bottom w:val="none" w:sz="0" w:space="0" w:color="auto"/>
            <w:right w:val="none" w:sz="0" w:space="0" w:color="auto"/>
          </w:divBdr>
        </w:div>
        <w:div w:id="1095709722">
          <w:marLeft w:val="0"/>
          <w:marRight w:val="0"/>
          <w:marTop w:val="0"/>
          <w:marBottom w:val="0"/>
          <w:divBdr>
            <w:top w:val="none" w:sz="0" w:space="0" w:color="auto"/>
            <w:left w:val="none" w:sz="0" w:space="0" w:color="auto"/>
            <w:bottom w:val="none" w:sz="0" w:space="0" w:color="auto"/>
            <w:right w:val="none" w:sz="0" w:space="0" w:color="auto"/>
          </w:divBdr>
        </w:div>
        <w:div w:id="1134063880">
          <w:marLeft w:val="0"/>
          <w:marRight w:val="0"/>
          <w:marTop w:val="0"/>
          <w:marBottom w:val="0"/>
          <w:divBdr>
            <w:top w:val="none" w:sz="0" w:space="0" w:color="auto"/>
            <w:left w:val="none" w:sz="0" w:space="0" w:color="auto"/>
            <w:bottom w:val="none" w:sz="0" w:space="0" w:color="auto"/>
            <w:right w:val="none" w:sz="0" w:space="0" w:color="auto"/>
          </w:divBdr>
        </w:div>
        <w:div w:id="1160775289">
          <w:marLeft w:val="0"/>
          <w:marRight w:val="0"/>
          <w:marTop w:val="0"/>
          <w:marBottom w:val="0"/>
          <w:divBdr>
            <w:top w:val="none" w:sz="0" w:space="0" w:color="auto"/>
            <w:left w:val="none" w:sz="0" w:space="0" w:color="auto"/>
            <w:bottom w:val="none" w:sz="0" w:space="0" w:color="auto"/>
            <w:right w:val="none" w:sz="0" w:space="0" w:color="auto"/>
          </w:divBdr>
        </w:div>
        <w:div w:id="1163862110">
          <w:marLeft w:val="0"/>
          <w:marRight w:val="0"/>
          <w:marTop w:val="0"/>
          <w:marBottom w:val="0"/>
          <w:divBdr>
            <w:top w:val="none" w:sz="0" w:space="0" w:color="auto"/>
            <w:left w:val="none" w:sz="0" w:space="0" w:color="auto"/>
            <w:bottom w:val="none" w:sz="0" w:space="0" w:color="auto"/>
            <w:right w:val="none" w:sz="0" w:space="0" w:color="auto"/>
          </w:divBdr>
        </w:div>
        <w:div w:id="1247571368">
          <w:marLeft w:val="0"/>
          <w:marRight w:val="0"/>
          <w:marTop w:val="0"/>
          <w:marBottom w:val="0"/>
          <w:divBdr>
            <w:top w:val="none" w:sz="0" w:space="0" w:color="auto"/>
            <w:left w:val="none" w:sz="0" w:space="0" w:color="auto"/>
            <w:bottom w:val="none" w:sz="0" w:space="0" w:color="auto"/>
            <w:right w:val="none" w:sz="0" w:space="0" w:color="auto"/>
          </w:divBdr>
        </w:div>
        <w:div w:id="1295866420">
          <w:marLeft w:val="0"/>
          <w:marRight w:val="0"/>
          <w:marTop w:val="0"/>
          <w:marBottom w:val="0"/>
          <w:divBdr>
            <w:top w:val="none" w:sz="0" w:space="0" w:color="auto"/>
            <w:left w:val="none" w:sz="0" w:space="0" w:color="auto"/>
            <w:bottom w:val="none" w:sz="0" w:space="0" w:color="auto"/>
            <w:right w:val="none" w:sz="0" w:space="0" w:color="auto"/>
          </w:divBdr>
        </w:div>
        <w:div w:id="1315177870">
          <w:marLeft w:val="0"/>
          <w:marRight w:val="0"/>
          <w:marTop w:val="0"/>
          <w:marBottom w:val="0"/>
          <w:divBdr>
            <w:top w:val="none" w:sz="0" w:space="0" w:color="auto"/>
            <w:left w:val="none" w:sz="0" w:space="0" w:color="auto"/>
            <w:bottom w:val="none" w:sz="0" w:space="0" w:color="auto"/>
            <w:right w:val="none" w:sz="0" w:space="0" w:color="auto"/>
          </w:divBdr>
        </w:div>
        <w:div w:id="1377580914">
          <w:marLeft w:val="0"/>
          <w:marRight w:val="0"/>
          <w:marTop w:val="0"/>
          <w:marBottom w:val="0"/>
          <w:divBdr>
            <w:top w:val="none" w:sz="0" w:space="0" w:color="auto"/>
            <w:left w:val="none" w:sz="0" w:space="0" w:color="auto"/>
            <w:bottom w:val="none" w:sz="0" w:space="0" w:color="auto"/>
            <w:right w:val="none" w:sz="0" w:space="0" w:color="auto"/>
          </w:divBdr>
        </w:div>
        <w:div w:id="1382289335">
          <w:marLeft w:val="0"/>
          <w:marRight w:val="0"/>
          <w:marTop w:val="0"/>
          <w:marBottom w:val="0"/>
          <w:divBdr>
            <w:top w:val="none" w:sz="0" w:space="0" w:color="auto"/>
            <w:left w:val="none" w:sz="0" w:space="0" w:color="auto"/>
            <w:bottom w:val="none" w:sz="0" w:space="0" w:color="auto"/>
            <w:right w:val="none" w:sz="0" w:space="0" w:color="auto"/>
          </w:divBdr>
        </w:div>
        <w:div w:id="1453480695">
          <w:marLeft w:val="0"/>
          <w:marRight w:val="0"/>
          <w:marTop w:val="0"/>
          <w:marBottom w:val="0"/>
          <w:divBdr>
            <w:top w:val="none" w:sz="0" w:space="0" w:color="auto"/>
            <w:left w:val="none" w:sz="0" w:space="0" w:color="auto"/>
            <w:bottom w:val="none" w:sz="0" w:space="0" w:color="auto"/>
            <w:right w:val="none" w:sz="0" w:space="0" w:color="auto"/>
          </w:divBdr>
        </w:div>
        <w:div w:id="1532913697">
          <w:marLeft w:val="0"/>
          <w:marRight w:val="0"/>
          <w:marTop w:val="0"/>
          <w:marBottom w:val="0"/>
          <w:divBdr>
            <w:top w:val="none" w:sz="0" w:space="0" w:color="auto"/>
            <w:left w:val="none" w:sz="0" w:space="0" w:color="auto"/>
            <w:bottom w:val="none" w:sz="0" w:space="0" w:color="auto"/>
            <w:right w:val="none" w:sz="0" w:space="0" w:color="auto"/>
          </w:divBdr>
        </w:div>
        <w:div w:id="1558081430">
          <w:marLeft w:val="0"/>
          <w:marRight w:val="0"/>
          <w:marTop w:val="0"/>
          <w:marBottom w:val="0"/>
          <w:divBdr>
            <w:top w:val="none" w:sz="0" w:space="0" w:color="auto"/>
            <w:left w:val="none" w:sz="0" w:space="0" w:color="auto"/>
            <w:bottom w:val="none" w:sz="0" w:space="0" w:color="auto"/>
            <w:right w:val="none" w:sz="0" w:space="0" w:color="auto"/>
          </w:divBdr>
        </w:div>
        <w:div w:id="1571769306">
          <w:marLeft w:val="0"/>
          <w:marRight w:val="0"/>
          <w:marTop w:val="0"/>
          <w:marBottom w:val="0"/>
          <w:divBdr>
            <w:top w:val="none" w:sz="0" w:space="0" w:color="auto"/>
            <w:left w:val="none" w:sz="0" w:space="0" w:color="auto"/>
            <w:bottom w:val="none" w:sz="0" w:space="0" w:color="auto"/>
            <w:right w:val="none" w:sz="0" w:space="0" w:color="auto"/>
          </w:divBdr>
        </w:div>
        <w:div w:id="1625311103">
          <w:marLeft w:val="0"/>
          <w:marRight w:val="0"/>
          <w:marTop w:val="0"/>
          <w:marBottom w:val="0"/>
          <w:divBdr>
            <w:top w:val="none" w:sz="0" w:space="0" w:color="auto"/>
            <w:left w:val="none" w:sz="0" w:space="0" w:color="auto"/>
            <w:bottom w:val="none" w:sz="0" w:space="0" w:color="auto"/>
            <w:right w:val="none" w:sz="0" w:space="0" w:color="auto"/>
          </w:divBdr>
        </w:div>
        <w:div w:id="1641031803">
          <w:marLeft w:val="0"/>
          <w:marRight w:val="0"/>
          <w:marTop w:val="0"/>
          <w:marBottom w:val="0"/>
          <w:divBdr>
            <w:top w:val="none" w:sz="0" w:space="0" w:color="auto"/>
            <w:left w:val="none" w:sz="0" w:space="0" w:color="auto"/>
            <w:bottom w:val="none" w:sz="0" w:space="0" w:color="auto"/>
            <w:right w:val="none" w:sz="0" w:space="0" w:color="auto"/>
          </w:divBdr>
        </w:div>
        <w:div w:id="1765102729">
          <w:marLeft w:val="0"/>
          <w:marRight w:val="0"/>
          <w:marTop w:val="0"/>
          <w:marBottom w:val="0"/>
          <w:divBdr>
            <w:top w:val="none" w:sz="0" w:space="0" w:color="auto"/>
            <w:left w:val="none" w:sz="0" w:space="0" w:color="auto"/>
            <w:bottom w:val="none" w:sz="0" w:space="0" w:color="auto"/>
            <w:right w:val="none" w:sz="0" w:space="0" w:color="auto"/>
          </w:divBdr>
        </w:div>
        <w:div w:id="1799491233">
          <w:marLeft w:val="0"/>
          <w:marRight w:val="0"/>
          <w:marTop w:val="0"/>
          <w:marBottom w:val="0"/>
          <w:divBdr>
            <w:top w:val="none" w:sz="0" w:space="0" w:color="auto"/>
            <w:left w:val="none" w:sz="0" w:space="0" w:color="auto"/>
            <w:bottom w:val="none" w:sz="0" w:space="0" w:color="auto"/>
            <w:right w:val="none" w:sz="0" w:space="0" w:color="auto"/>
          </w:divBdr>
        </w:div>
        <w:div w:id="1803378786">
          <w:marLeft w:val="0"/>
          <w:marRight w:val="0"/>
          <w:marTop w:val="0"/>
          <w:marBottom w:val="0"/>
          <w:divBdr>
            <w:top w:val="none" w:sz="0" w:space="0" w:color="auto"/>
            <w:left w:val="none" w:sz="0" w:space="0" w:color="auto"/>
            <w:bottom w:val="none" w:sz="0" w:space="0" w:color="auto"/>
            <w:right w:val="none" w:sz="0" w:space="0" w:color="auto"/>
          </w:divBdr>
        </w:div>
        <w:div w:id="1850368949">
          <w:marLeft w:val="0"/>
          <w:marRight w:val="0"/>
          <w:marTop w:val="0"/>
          <w:marBottom w:val="0"/>
          <w:divBdr>
            <w:top w:val="none" w:sz="0" w:space="0" w:color="auto"/>
            <w:left w:val="none" w:sz="0" w:space="0" w:color="auto"/>
            <w:bottom w:val="none" w:sz="0" w:space="0" w:color="auto"/>
            <w:right w:val="none" w:sz="0" w:space="0" w:color="auto"/>
          </w:divBdr>
        </w:div>
        <w:div w:id="1875733575">
          <w:marLeft w:val="0"/>
          <w:marRight w:val="0"/>
          <w:marTop w:val="0"/>
          <w:marBottom w:val="0"/>
          <w:divBdr>
            <w:top w:val="none" w:sz="0" w:space="0" w:color="auto"/>
            <w:left w:val="none" w:sz="0" w:space="0" w:color="auto"/>
            <w:bottom w:val="none" w:sz="0" w:space="0" w:color="auto"/>
            <w:right w:val="none" w:sz="0" w:space="0" w:color="auto"/>
          </w:divBdr>
        </w:div>
        <w:div w:id="1896164197">
          <w:marLeft w:val="0"/>
          <w:marRight w:val="0"/>
          <w:marTop w:val="0"/>
          <w:marBottom w:val="0"/>
          <w:divBdr>
            <w:top w:val="none" w:sz="0" w:space="0" w:color="auto"/>
            <w:left w:val="none" w:sz="0" w:space="0" w:color="auto"/>
            <w:bottom w:val="none" w:sz="0" w:space="0" w:color="auto"/>
            <w:right w:val="none" w:sz="0" w:space="0" w:color="auto"/>
          </w:divBdr>
        </w:div>
        <w:div w:id="1959292315">
          <w:marLeft w:val="0"/>
          <w:marRight w:val="0"/>
          <w:marTop w:val="0"/>
          <w:marBottom w:val="0"/>
          <w:divBdr>
            <w:top w:val="none" w:sz="0" w:space="0" w:color="auto"/>
            <w:left w:val="none" w:sz="0" w:space="0" w:color="auto"/>
            <w:bottom w:val="none" w:sz="0" w:space="0" w:color="auto"/>
            <w:right w:val="none" w:sz="0" w:space="0" w:color="auto"/>
          </w:divBdr>
        </w:div>
        <w:div w:id="1997416249">
          <w:marLeft w:val="0"/>
          <w:marRight w:val="0"/>
          <w:marTop w:val="0"/>
          <w:marBottom w:val="0"/>
          <w:divBdr>
            <w:top w:val="none" w:sz="0" w:space="0" w:color="auto"/>
            <w:left w:val="none" w:sz="0" w:space="0" w:color="auto"/>
            <w:bottom w:val="none" w:sz="0" w:space="0" w:color="auto"/>
            <w:right w:val="none" w:sz="0" w:space="0" w:color="auto"/>
          </w:divBdr>
        </w:div>
        <w:div w:id="1998261238">
          <w:marLeft w:val="0"/>
          <w:marRight w:val="0"/>
          <w:marTop w:val="0"/>
          <w:marBottom w:val="0"/>
          <w:divBdr>
            <w:top w:val="none" w:sz="0" w:space="0" w:color="auto"/>
            <w:left w:val="none" w:sz="0" w:space="0" w:color="auto"/>
            <w:bottom w:val="none" w:sz="0" w:space="0" w:color="auto"/>
            <w:right w:val="none" w:sz="0" w:space="0" w:color="auto"/>
          </w:divBdr>
        </w:div>
        <w:div w:id="2022274759">
          <w:marLeft w:val="0"/>
          <w:marRight w:val="0"/>
          <w:marTop w:val="0"/>
          <w:marBottom w:val="0"/>
          <w:divBdr>
            <w:top w:val="none" w:sz="0" w:space="0" w:color="auto"/>
            <w:left w:val="none" w:sz="0" w:space="0" w:color="auto"/>
            <w:bottom w:val="none" w:sz="0" w:space="0" w:color="auto"/>
            <w:right w:val="none" w:sz="0" w:space="0" w:color="auto"/>
          </w:divBdr>
        </w:div>
        <w:div w:id="2029215149">
          <w:marLeft w:val="0"/>
          <w:marRight w:val="0"/>
          <w:marTop w:val="0"/>
          <w:marBottom w:val="0"/>
          <w:divBdr>
            <w:top w:val="none" w:sz="0" w:space="0" w:color="auto"/>
            <w:left w:val="none" w:sz="0" w:space="0" w:color="auto"/>
            <w:bottom w:val="none" w:sz="0" w:space="0" w:color="auto"/>
            <w:right w:val="none" w:sz="0" w:space="0" w:color="auto"/>
          </w:divBdr>
        </w:div>
        <w:div w:id="2087994613">
          <w:marLeft w:val="0"/>
          <w:marRight w:val="0"/>
          <w:marTop w:val="0"/>
          <w:marBottom w:val="0"/>
          <w:divBdr>
            <w:top w:val="none" w:sz="0" w:space="0" w:color="auto"/>
            <w:left w:val="none" w:sz="0" w:space="0" w:color="auto"/>
            <w:bottom w:val="none" w:sz="0" w:space="0" w:color="auto"/>
            <w:right w:val="none" w:sz="0" w:space="0" w:color="auto"/>
          </w:divBdr>
        </w:div>
        <w:div w:id="2093308412">
          <w:marLeft w:val="0"/>
          <w:marRight w:val="0"/>
          <w:marTop w:val="0"/>
          <w:marBottom w:val="0"/>
          <w:divBdr>
            <w:top w:val="none" w:sz="0" w:space="0" w:color="auto"/>
            <w:left w:val="none" w:sz="0" w:space="0" w:color="auto"/>
            <w:bottom w:val="none" w:sz="0" w:space="0" w:color="auto"/>
            <w:right w:val="none" w:sz="0" w:space="0" w:color="auto"/>
          </w:divBdr>
        </w:div>
        <w:div w:id="2115663068">
          <w:marLeft w:val="0"/>
          <w:marRight w:val="0"/>
          <w:marTop w:val="0"/>
          <w:marBottom w:val="0"/>
          <w:divBdr>
            <w:top w:val="none" w:sz="0" w:space="0" w:color="auto"/>
            <w:left w:val="none" w:sz="0" w:space="0" w:color="auto"/>
            <w:bottom w:val="none" w:sz="0" w:space="0" w:color="auto"/>
            <w:right w:val="none" w:sz="0" w:space="0" w:color="auto"/>
          </w:divBdr>
        </w:div>
        <w:div w:id="2118599658">
          <w:marLeft w:val="0"/>
          <w:marRight w:val="0"/>
          <w:marTop w:val="0"/>
          <w:marBottom w:val="0"/>
          <w:divBdr>
            <w:top w:val="none" w:sz="0" w:space="0" w:color="auto"/>
            <w:left w:val="none" w:sz="0" w:space="0" w:color="auto"/>
            <w:bottom w:val="none" w:sz="0" w:space="0" w:color="auto"/>
            <w:right w:val="none" w:sz="0" w:space="0" w:color="auto"/>
          </w:divBdr>
        </w:div>
        <w:div w:id="2142991565">
          <w:marLeft w:val="0"/>
          <w:marRight w:val="0"/>
          <w:marTop w:val="0"/>
          <w:marBottom w:val="0"/>
          <w:divBdr>
            <w:top w:val="none" w:sz="0" w:space="0" w:color="auto"/>
            <w:left w:val="none" w:sz="0" w:space="0" w:color="auto"/>
            <w:bottom w:val="none" w:sz="0" w:space="0" w:color="auto"/>
            <w:right w:val="none" w:sz="0" w:space="0" w:color="auto"/>
          </w:divBdr>
        </w:div>
      </w:divsChild>
    </w:div>
    <w:div w:id="183640967">
      <w:bodyDiv w:val="1"/>
      <w:marLeft w:val="0"/>
      <w:marRight w:val="0"/>
      <w:marTop w:val="0"/>
      <w:marBottom w:val="0"/>
      <w:divBdr>
        <w:top w:val="none" w:sz="0" w:space="0" w:color="auto"/>
        <w:left w:val="none" w:sz="0" w:space="0" w:color="auto"/>
        <w:bottom w:val="none" w:sz="0" w:space="0" w:color="auto"/>
        <w:right w:val="none" w:sz="0" w:space="0" w:color="auto"/>
      </w:divBdr>
    </w:div>
    <w:div w:id="183908426">
      <w:bodyDiv w:val="1"/>
      <w:marLeft w:val="0"/>
      <w:marRight w:val="0"/>
      <w:marTop w:val="0"/>
      <w:marBottom w:val="0"/>
      <w:divBdr>
        <w:top w:val="none" w:sz="0" w:space="0" w:color="auto"/>
        <w:left w:val="none" w:sz="0" w:space="0" w:color="auto"/>
        <w:bottom w:val="none" w:sz="0" w:space="0" w:color="auto"/>
        <w:right w:val="none" w:sz="0" w:space="0" w:color="auto"/>
      </w:divBdr>
    </w:div>
    <w:div w:id="184441535">
      <w:bodyDiv w:val="1"/>
      <w:marLeft w:val="0"/>
      <w:marRight w:val="0"/>
      <w:marTop w:val="0"/>
      <w:marBottom w:val="0"/>
      <w:divBdr>
        <w:top w:val="none" w:sz="0" w:space="0" w:color="auto"/>
        <w:left w:val="none" w:sz="0" w:space="0" w:color="auto"/>
        <w:bottom w:val="none" w:sz="0" w:space="0" w:color="auto"/>
        <w:right w:val="none" w:sz="0" w:space="0" w:color="auto"/>
      </w:divBdr>
    </w:div>
    <w:div w:id="184753534">
      <w:bodyDiv w:val="1"/>
      <w:marLeft w:val="0"/>
      <w:marRight w:val="0"/>
      <w:marTop w:val="0"/>
      <w:marBottom w:val="0"/>
      <w:divBdr>
        <w:top w:val="none" w:sz="0" w:space="0" w:color="auto"/>
        <w:left w:val="none" w:sz="0" w:space="0" w:color="auto"/>
        <w:bottom w:val="none" w:sz="0" w:space="0" w:color="auto"/>
        <w:right w:val="none" w:sz="0" w:space="0" w:color="auto"/>
      </w:divBdr>
    </w:div>
    <w:div w:id="185288187">
      <w:bodyDiv w:val="1"/>
      <w:marLeft w:val="0"/>
      <w:marRight w:val="0"/>
      <w:marTop w:val="0"/>
      <w:marBottom w:val="0"/>
      <w:divBdr>
        <w:top w:val="none" w:sz="0" w:space="0" w:color="auto"/>
        <w:left w:val="none" w:sz="0" w:space="0" w:color="auto"/>
        <w:bottom w:val="none" w:sz="0" w:space="0" w:color="auto"/>
        <w:right w:val="none" w:sz="0" w:space="0" w:color="auto"/>
      </w:divBdr>
    </w:div>
    <w:div w:id="185944769">
      <w:bodyDiv w:val="1"/>
      <w:marLeft w:val="0"/>
      <w:marRight w:val="0"/>
      <w:marTop w:val="0"/>
      <w:marBottom w:val="0"/>
      <w:divBdr>
        <w:top w:val="none" w:sz="0" w:space="0" w:color="auto"/>
        <w:left w:val="none" w:sz="0" w:space="0" w:color="auto"/>
        <w:bottom w:val="none" w:sz="0" w:space="0" w:color="auto"/>
        <w:right w:val="none" w:sz="0" w:space="0" w:color="auto"/>
      </w:divBdr>
    </w:div>
    <w:div w:id="187303150">
      <w:bodyDiv w:val="1"/>
      <w:marLeft w:val="0"/>
      <w:marRight w:val="0"/>
      <w:marTop w:val="0"/>
      <w:marBottom w:val="0"/>
      <w:divBdr>
        <w:top w:val="none" w:sz="0" w:space="0" w:color="auto"/>
        <w:left w:val="none" w:sz="0" w:space="0" w:color="auto"/>
        <w:bottom w:val="none" w:sz="0" w:space="0" w:color="auto"/>
        <w:right w:val="none" w:sz="0" w:space="0" w:color="auto"/>
      </w:divBdr>
    </w:div>
    <w:div w:id="187375261">
      <w:bodyDiv w:val="1"/>
      <w:marLeft w:val="0"/>
      <w:marRight w:val="0"/>
      <w:marTop w:val="0"/>
      <w:marBottom w:val="0"/>
      <w:divBdr>
        <w:top w:val="none" w:sz="0" w:space="0" w:color="auto"/>
        <w:left w:val="none" w:sz="0" w:space="0" w:color="auto"/>
        <w:bottom w:val="none" w:sz="0" w:space="0" w:color="auto"/>
        <w:right w:val="none" w:sz="0" w:space="0" w:color="auto"/>
      </w:divBdr>
    </w:div>
    <w:div w:id="187760826">
      <w:bodyDiv w:val="1"/>
      <w:marLeft w:val="0"/>
      <w:marRight w:val="0"/>
      <w:marTop w:val="0"/>
      <w:marBottom w:val="0"/>
      <w:divBdr>
        <w:top w:val="none" w:sz="0" w:space="0" w:color="auto"/>
        <w:left w:val="none" w:sz="0" w:space="0" w:color="auto"/>
        <w:bottom w:val="none" w:sz="0" w:space="0" w:color="auto"/>
        <w:right w:val="none" w:sz="0" w:space="0" w:color="auto"/>
      </w:divBdr>
    </w:div>
    <w:div w:id="188032555">
      <w:bodyDiv w:val="1"/>
      <w:marLeft w:val="0"/>
      <w:marRight w:val="0"/>
      <w:marTop w:val="0"/>
      <w:marBottom w:val="0"/>
      <w:divBdr>
        <w:top w:val="none" w:sz="0" w:space="0" w:color="auto"/>
        <w:left w:val="none" w:sz="0" w:space="0" w:color="auto"/>
        <w:bottom w:val="none" w:sz="0" w:space="0" w:color="auto"/>
        <w:right w:val="none" w:sz="0" w:space="0" w:color="auto"/>
      </w:divBdr>
    </w:div>
    <w:div w:id="188378515">
      <w:bodyDiv w:val="1"/>
      <w:marLeft w:val="0"/>
      <w:marRight w:val="0"/>
      <w:marTop w:val="0"/>
      <w:marBottom w:val="0"/>
      <w:divBdr>
        <w:top w:val="none" w:sz="0" w:space="0" w:color="auto"/>
        <w:left w:val="none" w:sz="0" w:space="0" w:color="auto"/>
        <w:bottom w:val="none" w:sz="0" w:space="0" w:color="auto"/>
        <w:right w:val="none" w:sz="0" w:space="0" w:color="auto"/>
      </w:divBdr>
    </w:div>
    <w:div w:id="188569332">
      <w:bodyDiv w:val="1"/>
      <w:marLeft w:val="0"/>
      <w:marRight w:val="0"/>
      <w:marTop w:val="0"/>
      <w:marBottom w:val="0"/>
      <w:divBdr>
        <w:top w:val="none" w:sz="0" w:space="0" w:color="auto"/>
        <w:left w:val="none" w:sz="0" w:space="0" w:color="auto"/>
        <w:bottom w:val="none" w:sz="0" w:space="0" w:color="auto"/>
        <w:right w:val="none" w:sz="0" w:space="0" w:color="auto"/>
      </w:divBdr>
    </w:div>
    <w:div w:id="188759118">
      <w:bodyDiv w:val="1"/>
      <w:marLeft w:val="0"/>
      <w:marRight w:val="0"/>
      <w:marTop w:val="0"/>
      <w:marBottom w:val="0"/>
      <w:divBdr>
        <w:top w:val="none" w:sz="0" w:space="0" w:color="auto"/>
        <w:left w:val="none" w:sz="0" w:space="0" w:color="auto"/>
        <w:bottom w:val="none" w:sz="0" w:space="0" w:color="auto"/>
        <w:right w:val="none" w:sz="0" w:space="0" w:color="auto"/>
      </w:divBdr>
    </w:div>
    <w:div w:id="189073248">
      <w:bodyDiv w:val="1"/>
      <w:marLeft w:val="0"/>
      <w:marRight w:val="0"/>
      <w:marTop w:val="0"/>
      <w:marBottom w:val="0"/>
      <w:divBdr>
        <w:top w:val="none" w:sz="0" w:space="0" w:color="auto"/>
        <w:left w:val="none" w:sz="0" w:space="0" w:color="auto"/>
        <w:bottom w:val="none" w:sz="0" w:space="0" w:color="auto"/>
        <w:right w:val="none" w:sz="0" w:space="0" w:color="auto"/>
      </w:divBdr>
    </w:div>
    <w:div w:id="191841940">
      <w:bodyDiv w:val="1"/>
      <w:marLeft w:val="0"/>
      <w:marRight w:val="0"/>
      <w:marTop w:val="0"/>
      <w:marBottom w:val="0"/>
      <w:divBdr>
        <w:top w:val="none" w:sz="0" w:space="0" w:color="auto"/>
        <w:left w:val="none" w:sz="0" w:space="0" w:color="auto"/>
        <w:bottom w:val="none" w:sz="0" w:space="0" w:color="auto"/>
        <w:right w:val="none" w:sz="0" w:space="0" w:color="auto"/>
      </w:divBdr>
    </w:div>
    <w:div w:id="192772732">
      <w:bodyDiv w:val="1"/>
      <w:marLeft w:val="0"/>
      <w:marRight w:val="0"/>
      <w:marTop w:val="0"/>
      <w:marBottom w:val="0"/>
      <w:divBdr>
        <w:top w:val="none" w:sz="0" w:space="0" w:color="auto"/>
        <w:left w:val="none" w:sz="0" w:space="0" w:color="auto"/>
        <w:bottom w:val="none" w:sz="0" w:space="0" w:color="auto"/>
        <w:right w:val="none" w:sz="0" w:space="0" w:color="auto"/>
      </w:divBdr>
    </w:div>
    <w:div w:id="192965188">
      <w:bodyDiv w:val="1"/>
      <w:marLeft w:val="0"/>
      <w:marRight w:val="0"/>
      <w:marTop w:val="0"/>
      <w:marBottom w:val="0"/>
      <w:divBdr>
        <w:top w:val="none" w:sz="0" w:space="0" w:color="auto"/>
        <w:left w:val="none" w:sz="0" w:space="0" w:color="auto"/>
        <w:bottom w:val="none" w:sz="0" w:space="0" w:color="auto"/>
        <w:right w:val="none" w:sz="0" w:space="0" w:color="auto"/>
      </w:divBdr>
      <w:divsChild>
        <w:div w:id="32468678">
          <w:marLeft w:val="0"/>
          <w:marRight w:val="0"/>
          <w:marTop w:val="0"/>
          <w:marBottom w:val="0"/>
          <w:divBdr>
            <w:top w:val="none" w:sz="0" w:space="0" w:color="auto"/>
            <w:left w:val="none" w:sz="0" w:space="0" w:color="auto"/>
            <w:bottom w:val="none" w:sz="0" w:space="0" w:color="auto"/>
            <w:right w:val="none" w:sz="0" w:space="0" w:color="auto"/>
          </w:divBdr>
        </w:div>
        <w:div w:id="34743334">
          <w:marLeft w:val="0"/>
          <w:marRight w:val="0"/>
          <w:marTop w:val="0"/>
          <w:marBottom w:val="0"/>
          <w:divBdr>
            <w:top w:val="none" w:sz="0" w:space="0" w:color="auto"/>
            <w:left w:val="none" w:sz="0" w:space="0" w:color="auto"/>
            <w:bottom w:val="none" w:sz="0" w:space="0" w:color="auto"/>
            <w:right w:val="none" w:sz="0" w:space="0" w:color="auto"/>
          </w:divBdr>
        </w:div>
        <w:div w:id="45230041">
          <w:marLeft w:val="0"/>
          <w:marRight w:val="0"/>
          <w:marTop w:val="0"/>
          <w:marBottom w:val="0"/>
          <w:divBdr>
            <w:top w:val="none" w:sz="0" w:space="0" w:color="auto"/>
            <w:left w:val="none" w:sz="0" w:space="0" w:color="auto"/>
            <w:bottom w:val="none" w:sz="0" w:space="0" w:color="auto"/>
            <w:right w:val="none" w:sz="0" w:space="0" w:color="auto"/>
          </w:divBdr>
        </w:div>
        <w:div w:id="64452544">
          <w:marLeft w:val="0"/>
          <w:marRight w:val="0"/>
          <w:marTop w:val="0"/>
          <w:marBottom w:val="0"/>
          <w:divBdr>
            <w:top w:val="none" w:sz="0" w:space="0" w:color="auto"/>
            <w:left w:val="none" w:sz="0" w:space="0" w:color="auto"/>
            <w:bottom w:val="none" w:sz="0" w:space="0" w:color="auto"/>
            <w:right w:val="none" w:sz="0" w:space="0" w:color="auto"/>
          </w:divBdr>
        </w:div>
        <w:div w:id="70130470">
          <w:marLeft w:val="0"/>
          <w:marRight w:val="0"/>
          <w:marTop w:val="0"/>
          <w:marBottom w:val="0"/>
          <w:divBdr>
            <w:top w:val="none" w:sz="0" w:space="0" w:color="auto"/>
            <w:left w:val="none" w:sz="0" w:space="0" w:color="auto"/>
            <w:bottom w:val="none" w:sz="0" w:space="0" w:color="auto"/>
            <w:right w:val="none" w:sz="0" w:space="0" w:color="auto"/>
          </w:divBdr>
        </w:div>
        <w:div w:id="73941892">
          <w:marLeft w:val="0"/>
          <w:marRight w:val="0"/>
          <w:marTop w:val="0"/>
          <w:marBottom w:val="0"/>
          <w:divBdr>
            <w:top w:val="none" w:sz="0" w:space="0" w:color="auto"/>
            <w:left w:val="none" w:sz="0" w:space="0" w:color="auto"/>
            <w:bottom w:val="none" w:sz="0" w:space="0" w:color="auto"/>
            <w:right w:val="none" w:sz="0" w:space="0" w:color="auto"/>
          </w:divBdr>
        </w:div>
        <w:div w:id="87822507">
          <w:marLeft w:val="0"/>
          <w:marRight w:val="0"/>
          <w:marTop w:val="0"/>
          <w:marBottom w:val="0"/>
          <w:divBdr>
            <w:top w:val="none" w:sz="0" w:space="0" w:color="auto"/>
            <w:left w:val="none" w:sz="0" w:space="0" w:color="auto"/>
            <w:bottom w:val="none" w:sz="0" w:space="0" w:color="auto"/>
            <w:right w:val="none" w:sz="0" w:space="0" w:color="auto"/>
          </w:divBdr>
        </w:div>
        <w:div w:id="105001216">
          <w:marLeft w:val="0"/>
          <w:marRight w:val="0"/>
          <w:marTop w:val="0"/>
          <w:marBottom w:val="0"/>
          <w:divBdr>
            <w:top w:val="none" w:sz="0" w:space="0" w:color="auto"/>
            <w:left w:val="none" w:sz="0" w:space="0" w:color="auto"/>
            <w:bottom w:val="none" w:sz="0" w:space="0" w:color="auto"/>
            <w:right w:val="none" w:sz="0" w:space="0" w:color="auto"/>
          </w:divBdr>
        </w:div>
        <w:div w:id="107746011">
          <w:marLeft w:val="0"/>
          <w:marRight w:val="0"/>
          <w:marTop w:val="0"/>
          <w:marBottom w:val="0"/>
          <w:divBdr>
            <w:top w:val="none" w:sz="0" w:space="0" w:color="auto"/>
            <w:left w:val="none" w:sz="0" w:space="0" w:color="auto"/>
            <w:bottom w:val="none" w:sz="0" w:space="0" w:color="auto"/>
            <w:right w:val="none" w:sz="0" w:space="0" w:color="auto"/>
          </w:divBdr>
        </w:div>
        <w:div w:id="271324039">
          <w:marLeft w:val="0"/>
          <w:marRight w:val="0"/>
          <w:marTop w:val="0"/>
          <w:marBottom w:val="0"/>
          <w:divBdr>
            <w:top w:val="none" w:sz="0" w:space="0" w:color="auto"/>
            <w:left w:val="none" w:sz="0" w:space="0" w:color="auto"/>
            <w:bottom w:val="none" w:sz="0" w:space="0" w:color="auto"/>
            <w:right w:val="none" w:sz="0" w:space="0" w:color="auto"/>
          </w:divBdr>
        </w:div>
        <w:div w:id="273025117">
          <w:marLeft w:val="0"/>
          <w:marRight w:val="0"/>
          <w:marTop w:val="0"/>
          <w:marBottom w:val="0"/>
          <w:divBdr>
            <w:top w:val="none" w:sz="0" w:space="0" w:color="auto"/>
            <w:left w:val="none" w:sz="0" w:space="0" w:color="auto"/>
            <w:bottom w:val="none" w:sz="0" w:space="0" w:color="auto"/>
            <w:right w:val="none" w:sz="0" w:space="0" w:color="auto"/>
          </w:divBdr>
        </w:div>
        <w:div w:id="314842975">
          <w:marLeft w:val="0"/>
          <w:marRight w:val="0"/>
          <w:marTop w:val="0"/>
          <w:marBottom w:val="0"/>
          <w:divBdr>
            <w:top w:val="none" w:sz="0" w:space="0" w:color="auto"/>
            <w:left w:val="none" w:sz="0" w:space="0" w:color="auto"/>
            <w:bottom w:val="none" w:sz="0" w:space="0" w:color="auto"/>
            <w:right w:val="none" w:sz="0" w:space="0" w:color="auto"/>
          </w:divBdr>
        </w:div>
        <w:div w:id="346755770">
          <w:marLeft w:val="0"/>
          <w:marRight w:val="0"/>
          <w:marTop w:val="0"/>
          <w:marBottom w:val="0"/>
          <w:divBdr>
            <w:top w:val="none" w:sz="0" w:space="0" w:color="auto"/>
            <w:left w:val="none" w:sz="0" w:space="0" w:color="auto"/>
            <w:bottom w:val="none" w:sz="0" w:space="0" w:color="auto"/>
            <w:right w:val="none" w:sz="0" w:space="0" w:color="auto"/>
          </w:divBdr>
        </w:div>
        <w:div w:id="376469222">
          <w:marLeft w:val="0"/>
          <w:marRight w:val="0"/>
          <w:marTop w:val="0"/>
          <w:marBottom w:val="0"/>
          <w:divBdr>
            <w:top w:val="none" w:sz="0" w:space="0" w:color="auto"/>
            <w:left w:val="none" w:sz="0" w:space="0" w:color="auto"/>
            <w:bottom w:val="none" w:sz="0" w:space="0" w:color="auto"/>
            <w:right w:val="none" w:sz="0" w:space="0" w:color="auto"/>
          </w:divBdr>
        </w:div>
        <w:div w:id="424690411">
          <w:marLeft w:val="0"/>
          <w:marRight w:val="0"/>
          <w:marTop w:val="0"/>
          <w:marBottom w:val="0"/>
          <w:divBdr>
            <w:top w:val="none" w:sz="0" w:space="0" w:color="auto"/>
            <w:left w:val="none" w:sz="0" w:space="0" w:color="auto"/>
            <w:bottom w:val="none" w:sz="0" w:space="0" w:color="auto"/>
            <w:right w:val="none" w:sz="0" w:space="0" w:color="auto"/>
          </w:divBdr>
        </w:div>
        <w:div w:id="452864934">
          <w:marLeft w:val="0"/>
          <w:marRight w:val="0"/>
          <w:marTop w:val="0"/>
          <w:marBottom w:val="0"/>
          <w:divBdr>
            <w:top w:val="none" w:sz="0" w:space="0" w:color="auto"/>
            <w:left w:val="none" w:sz="0" w:space="0" w:color="auto"/>
            <w:bottom w:val="none" w:sz="0" w:space="0" w:color="auto"/>
            <w:right w:val="none" w:sz="0" w:space="0" w:color="auto"/>
          </w:divBdr>
        </w:div>
        <w:div w:id="559748688">
          <w:marLeft w:val="0"/>
          <w:marRight w:val="0"/>
          <w:marTop w:val="0"/>
          <w:marBottom w:val="0"/>
          <w:divBdr>
            <w:top w:val="none" w:sz="0" w:space="0" w:color="auto"/>
            <w:left w:val="none" w:sz="0" w:space="0" w:color="auto"/>
            <w:bottom w:val="none" w:sz="0" w:space="0" w:color="auto"/>
            <w:right w:val="none" w:sz="0" w:space="0" w:color="auto"/>
          </w:divBdr>
        </w:div>
        <w:div w:id="618804951">
          <w:marLeft w:val="0"/>
          <w:marRight w:val="0"/>
          <w:marTop w:val="0"/>
          <w:marBottom w:val="0"/>
          <w:divBdr>
            <w:top w:val="none" w:sz="0" w:space="0" w:color="auto"/>
            <w:left w:val="none" w:sz="0" w:space="0" w:color="auto"/>
            <w:bottom w:val="none" w:sz="0" w:space="0" w:color="auto"/>
            <w:right w:val="none" w:sz="0" w:space="0" w:color="auto"/>
          </w:divBdr>
        </w:div>
        <w:div w:id="627277573">
          <w:marLeft w:val="0"/>
          <w:marRight w:val="0"/>
          <w:marTop w:val="0"/>
          <w:marBottom w:val="0"/>
          <w:divBdr>
            <w:top w:val="none" w:sz="0" w:space="0" w:color="auto"/>
            <w:left w:val="none" w:sz="0" w:space="0" w:color="auto"/>
            <w:bottom w:val="none" w:sz="0" w:space="0" w:color="auto"/>
            <w:right w:val="none" w:sz="0" w:space="0" w:color="auto"/>
          </w:divBdr>
        </w:div>
        <w:div w:id="709765799">
          <w:marLeft w:val="0"/>
          <w:marRight w:val="0"/>
          <w:marTop w:val="0"/>
          <w:marBottom w:val="0"/>
          <w:divBdr>
            <w:top w:val="none" w:sz="0" w:space="0" w:color="auto"/>
            <w:left w:val="none" w:sz="0" w:space="0" w:color="auto"/>
            <w:bottom w:val="none" w:sz="0" w:space="0" w:color="auto"/>
            <w:right w:val="none" w:sz="0" w:space="0" w:color="auto"/>
          </w:divBdr>
        </w:div>
        <w:div w:id="718671517">
          <w:marLeft w:val="0"/>
          <w:marRight w:val="0"/>
          <w:marTop w:val="0"/>
          <w:marBottom w:val="0"/>
          <w:divBdr>
            <w:top w:val="none" w:sz="0" w:space="0" w:color="auto"/>
            <w:left w:val="none" w:sz="0" w:space="0" w:color="auto"/>
            <w:bottom w:val="none" w:sz="0" w:space="0" w:color="auto"/>
            <w:right w:val="none" w:sz="0" w:space="0" w:color="auto"/>
          </w:divBdr>
        </w:div>
        <w:div w:id="749733898">
          <w:marLeft w:val="0"/>
          <w:marRight w:val="0"/>
          <w:marTop w:val="0"/>
          <w:marBottom w:val="0"/>
          <w:divBdr>
            <w:top w:val="none" w:sz="0" w:space="0" w:color="auto"/>
            <w:left w:val="none" w:sz="0" w:space="0" w:color="auto"/>
            <w:bottom w:val="none" w:sz="0" w:space="0" w:color="auto"/>
            <w:right w:val="none" w:sz="0" w:space="0" w:color="auto"/>
          </w:divBdr>
        </w:div>
        <w:div w:id="751975181">
          <w:marLeft w:val="0"/>
          <w:marRight w:val="0"/>
          <w:marTop w:val="0"/>
          <w:marBottom w:val="0"/>
          <w:divBdr>
            <w:top w:val="none" w:sz="0" w:space="0" w:color="auto"/>
            <w:left w:val="none" w:sz="0" w:space="0" w:color="auto"/>
            <w:bottom w:val="none" w:sz="0" w:space="0" w:color="auto"/>
            <w:right w:val="none" w:sz="0" w:space="0" w:color="auto"/>
          </w:divBdr>
        </w:div>
        <w:div w:id="773671434">
          <w:marLeft w:val="0"/>
          <w:marRight w:val="0"/>
          <w:marTop w:val="0"/>
          <w:marBottom w:val="0"/>
          <w:divBdr>
            <w:top w:val="none" w:sz="0" w:space="0" w:color="auto"/>
            <w:left w:val="none" w:sz="0" w:space="0" w:color="auto"/>
            <w:bottom w:val="none" w:sz="0" w:space="0" w:color="auto"/>
            <w:right w:val="none" w:sz="0" w:space="0" w:color="auto"/>
          </w:divBdr>
        </w:div>
        <w:div w:id="789787941">
          <w:marLeft w:val="0"/>
          <w:marRight w:val="0"/>
          <w:marTop w:val="0"/>
          <w:marBottom w:val="0"/>
          <w:divBdr>
            <w:top w:val="none" w:sz="0" w:space="0" w:color="auto"/>
            <w:left w:val="none" w:sz="0" w:space="0" w:color="auto"/>
            <w:bottom w:val="none" w:sz="0" w:space="0" w:color="auto"/>
            <w:right w:val="none" w:sz="0" w:space="0" w:color="auto"/>
          </w:divBdr>
        </w:div>
        <w:div w:id="822158629">
          <w:marLeft w:val="0"/>
          <w:marRight w:val="0"/>
          <w:marTop w:val="0"/>
          <w:marBottom w:val="0"/>
          <w:divBdr>
            <w:top w:val="none" w:sz="0" w:space="0" w:color="auto"/>
            <w:left w:val="none" w:sz="0" w:space="0" w:color="auto"/>
            <w:bottom w:val="none" w:sz="0" w:space="0" w:color="auto"/>
            <w:right w:val="none" w:sz="0" w:space="0" w:color="auto"/>
          </w:divBdr>
        </w:div>
        <w:div w:id="826434813">
          <w:marLeft w:val="0"/>
          <w:marRight w:val="0"/>
          <w:marTop w:val="0"/>
          <w:marBottom w:val="0"/>
          <w:divBdr>
            <w:top w:val="none" w:sz="0" w:space="0" w:color="auto"/>
            <w:left w:val="none" w:sz="0" w:space="0" w:color="auto"/>
            <w:bottom w:val="none" w:sz="0" w:space="0" w:color="auto"/>
            <w:right w:val="none" w:sz="0" w:space="0" w:color="auto"/>
          </w:divBdr>
        </w:div>
        <w:div w:id="893857139">
          <w:marLeft w:val="0"/>
          <w:marRight w:val="0"/>
          <w:marTop w:val="0"/>
          <w:marBottom w:val="0"/>
          <w:divBdr>
            <w:top w:val="none" w:sz="0" w:space="0" w:color="auto"/>
            <w:left w:val="none" w:sz="0" w:space="0" w:color="auto"/>
            <w:bottom w:val="none" w:sz="0" w:space="0" w:color="auto"/>
            <w:right w:val="none" w:sz="0" w:space="0" w:color="auto"/>
          </w:divBdr>
        </w:div>
        <w:div w:id="1030036848">
          <w:marLeft w:val="0"/>
          <w:marRight w:val="0"/>
          <w:marTop w:val="0"/>
          <w:marBottom w:val="0"/>
          <w:divBdr>
            <w:top w:val="none" w:sz="0" w:space="0" w:color="auto"/>
            <w:left w:val="none" w:sz="0" w:space="0" w:color="auto"/>
            <w:bottom w:val="none" w:sz="0" w:space="0" w:color="auto"/>
            <w:right w:val="none" w:sz="0" w:space="0" w:color="auto"/>
          </w:divBdr>
        </w:div>
        <w:div w:id="1055353491">
          <w:marLeft w:val="0"/>
          <w:marRight w:val="0"/>
          <w:marTop w:val="0"/>
          <w:marBottom w:val="0"/>
          <w:divBdr>
            <w:top w:val="none" w:sz="0" w:space="0" w:color="auto"/>
            <w:left w:val="none" w:sz="0" w:space="0" w:color="auto"/>
            <w:bottom w:val="none" w:sz="0" w:space="0" w:color="auto"/>
            <w:right w:val="none" w:sz="0" w:space="0" w:color="auto"/>
          </w:divBdr>
        </w:div>
        <w:div w:id="1066299358">
          <w:marLeft w:val="0"/>
          <w:marRight w:val="0"/>
          <w:marTop w:val="0"/>
          <w:marBottom w:val="0"/>
          <w:divBdr>
            <w:top w:val="none" w:sz="0" w:space="0" w:color="auto"/>
            <w:left w:val="none" w:sz="0" w:space="0" w:color="auto"/>
            <w:bottom w:val="none" w:sz="0" w:space="0" w:color="auto"/>
            <w:right w:val="none" w:sz="0" w:space="0" w:color="auto"/>
          </w:divBdr>
        </w:div>
        <w:div w:id="1157843066">
          <w:marLeft w:val="0"/>
          <w:marRight w:val="0"/>
          <w:marTop w:val="0"/>
          <w:marBottom w:val="0"/>
          <w:divBdr>
            <w:top w:val="none" w:sz="0" w:space="0" w:color="auto"/>
            <w:left w:val="none" w:sz="0" w:space="0" w:color="auto"/>
            <w:bottom w:val="none" w:sz="0" w:space="0" w:color="auto"/>
            <w:right w:val="none" w:sz="0" w:space="0" w:color="auto"/>
          </w:divBdr>
        </w:div>
        <w:div w:id="1261060359">
          <w:marLeft w:val="0"/>
          <w:marRight w:val="0"/>
          <w:marTop w:val="0"/>
          <w:marBottom w:val="0"/>
          <w:divBdr>
            <w:top w:val="none" w:sz="0" w:space="0" w:color="auto"/>
            <w:left w:val="none" w:sz="0" w:space="0" w:color="auto"/>
            <w:bottom w:val="none" w:sz="0" w:space="0" w:color="auto"/>
            <w:right w:val="none" w:sz="0" w:space="0" w:color="auto"/>
          </w:divBdr>
        </w:div>
        <w:div w:id="1303727458">
          <w:marLeft w:val="0"/>
          <w:marRight w:val="0"/>
          <w:marTop w:val="0"/>
          <w:marBottom w:val="0"/>
          <w:divBdr>
            <w:top w:val="none" w:sz="0" w:space="0" w:color="auto"/>
            <w:left w:val="none" w:sz="0" w:space="0" w:color="auto"/>
            <w:bottom w:val="none" w:sz="0" w:space="0" w:color="auto"/>
            <w:right w:val="none" w:sz="0" w:space="0" w:color="auto"/>
          </w:divBdr>
        </w:div>
        <w:div w:id="1327127645">
          <w:marLeft w:val="0"/>
          <w:marRight w:val="0"/>
          <w:marTop w:val="0"/>
          <w:marBottom w:val="0"/>
          <w:divBdr>
            <w:top w:val="none" w:sz="0" w:space="0" w:color="auto"/>
            <w:left w:val="none" w:sz="0" w:space="0" w:color="auto"/>
            <w:bottom w:val="none" w:sz="0" w:space="0" w:color="auto"/>
            <w:right w:val="none" w:sz="0" w:space="0" w:color="auto"/>
          </w:divBdr>
        </w:div>
        <w:div w:id="1327395514">
          <w:marLeft w:val="0"/>
          <w:marRight w:val="0"/>
          <w:marTop w:val="0"/>
          <w:marBottom w:val="0"/>
          <w:divBdr>
            <w:top w:val="none" w:sz="0" w:space="0" w:color="auto"/>
            <w:left w:val="none" w:sz="0" w:space="0" w:color="auto"/>
            <w:bottom w:val="none" w:sz="0" w:space="0" w:color="auto"/>
            <w:right w:val="none" w:sz="0" w:space="0" w:color="auto"/>
          </w:divBdr>
        </w:div>
        <w:div w:id="1356928999">
          <w:marLeft w:val="0"/>
          <w:marRight w:val="0"/>
          <w:marTop w:val="0"/>
          <w:marBottom w:val="0"/>
          <w:divBdr>
            <w:top w:val="none" w:sz="0" w:space="0" w:color="auto"/>
            <w:left w:val="none" w:sz="0" w:space="0" w:color="auto"/>
            <w:bottom w:val="none" w:sz="0" w:space="0" w:color="auto"/>
            <w:right w:val="none" w:sz="0" w:space="0" w:color="auto"/>
          </w:divBdr>
        </w:div>
        <w:div w:id="1500123257">
          <w:marLeft w:val="0"/>
          <w:marRight w:val="0"/>
          <w:marTop w:val="0"/>
          <w:marBottom w:val="0"/>
          <w:divBdr>
            <w:top w:val="none" w:sz="0" w:space="0" w:color="auto"/>
            <w:left w:val="none" w:sz="0" w:space="0" w:color="auto"/>
            <w:bottom w:val="none" w:sz="0" w:space="0" w:color="auto"/>
            <w:right w:val="none" w:sz="0" w:space="0" w:color="auto"/>
          </w:divBdr>
        </w:div>
        <w:div w:id="1532189028">
          <w:marLeft w:val="0"/>
          <w:marRight w:val="0"/>
          <w:marTop w:val="0"/>
          <w:marBottom w:val="0"/>
          <w:divBdr>
            <w:top w:val="none" w:sz="0" w:space="0" w:color="auto"/>
            <w:left w:val="none" w:sz="0" w:space="0" w:color="auto"/>
            <w:bottom w:val="none" w:sz="0" w:space="0" w:color="auto"/>
            <w:right w:val="none" w:sz="0" w:space="0" w:color="auto"/>
          </w:divBdr>
        </w:div>
        <w:div w:id="1553423134">
          <w:marLeft w:val="0"/>
          <w:marRight w:val="0"/>
          <w:marTop w:val="0"/>
          <w:marBottom w:val="0"/>
          <w:divBdr>
            <w:top w:val="none" w:sz="0" w:space="0" w:color="auto"/>
            <w:left w:val="none" w:sz="0" w:space="0" w:color="auto"/>
            <w:bottom w:val="none" w:sz="0" w:space="0" w:color="auto"/>
            <w:right w:val="none" w:sz="0" w:space="0" w:color="auto"/>
          </w:divBdr>
        </w:div>
        <w:div w:id="1561136349">
          <w:marLeft w:val="0"/>
          <w:marRight w:val="0"/>
          <w:marTop w:val="0"/>
          <w:marBottom w:val="0"/>
          <w:divBdr>
            <w:top w:val="none" w:sz="0" w:space="0" w:color="auto"/>
            <w:left w:val="none" w:sz="0" w:space="0" w:color="auto"/>
            <w:bottom w:val="none" w:sz="0" w:space="0" w:color="auto"/>
            <w:right w:val="none" w:sz="0" w:space="0" w:color="auto"/>
          </w:divBdr>
        </w:div>
        <w:div w:id="1627850983">
          <w:marLeft w:val="0"/>
          <w:marRight w:val="0"/>
          <w:marTop w:val="0"/>
          <w:marBottom w:val="0"/>
          <w:divBdr>
            <w:top w:val="none" w:sz="0" w:space="0" w:color="auto"/>
            <w:left w:val="none" w:sz="0" w:space="0" w:color="auto"/>
            <w:bottom w:val="none" w:sz="0" w:space="0" w:color="auto"/>
            <w:right w:val="none" w:sz="0" w:space="0" w:color="auto"/>
          </w:divBdr>
        </w:div>
        <w:div w:id="1663504551">
          <w:marLeft w:val="0"/>
          <w:marRight w:val="0"/>
          <w:marTop w:val="0"/>
          <w:marBottom w:val="0"/>
          <w:divBdr>
            <w:top w:val="none" w:sz="0" w:space="0" w:color="auto"/>
            <w:left w:val="none" w:sz="0" w:space="0" w:color="auto"/>
            <w:bottom w:val="none" w:sz="0" w:space="0" w:color="auto"/>
            <w:right w:val="none" w:sz="0" w:space="0" w:color="auto"/>
          </w:divBdr>
        </w:div>
        <w:div w:id="1681739652">
          <w:marLeft w:val="0"/>
          <w:marRight w:val="0"/>
          <w:marTop w:val="0"/>
          <w:marBottom w:val="0"/>
          <w:divBdr>
            <w:top w:val="none" w:sz="0" w:space="0" w:color="auto"/>
            <w:left w:val="none" w:sz="0" w:space="0" w:color="auto"/>
            <w:bottom w:val="none" w:sz="0" w:space="0" w:color="auto"/>
            <w:right w:val="none" w:sz="0" w:space="0" w:color="auto"/>
          </w:divBdr>
        </w:div>
        <w:div w:id="1681808392">
          <w:marLeft w:val="0"/>
          <w:marRight w:val="0"/>
          <w:marTop w:val="0"/>
          <w:marBottom w:val="0"/>
          <w:divBdr>
            <w:top w:val="none" w:sz="0" w:space="0" w:color="auto"/>
            <w:left w:val="none" w:sz="0" w:space="0" w:color="auto"/>
            <w:bottom w:val="none" w:sz="0" w:space="0" w:color="auto"/>
            <w:right w:val="none" w:sz="0" w:space="0" w:color="auto"/>
          </w:divBdr>
        </w:div>
        <w:div w:id="1710253719">
          <w:marLeft w:val="0"/>
          <w:marRight w:val="0"/>
          <w:marTop w:val="0"/>
          <w:marBottom w:val="0"/>
          <w:divBdr>
            <w:top w:val="none" w:sz="0" w:space="0" w:color="auto"/>
            <w:left w:val="none" w:sz="0" w:space="0" w:color="auto"/>
            <w:bottom w:val="none" w:sz="0" w:space="0" w:color="auto"/>
            <w:right w:val="none" w:sz="0" w:space="0" w:color="auto"/>
          </w:divBdr>
        </w:div>
        <w:div w:id="1754349808">
          <w:marLeft w:val="0"/>
          <w:marRight w:val="0"/>
          <w:marTop w:val="0"/>
          <w:marBottom w:val="0"/>
          <w:divBdr>
            <w:top w:val="none" w:sz="0" w:space="0" w:color="auto"/>
            <w:left w:val="none" w:sz="0" w:space="0" w:color="auto"/>
            <w:bottom w:val="none" w:sz="0" w:space="0" w:color="auto"/>
            <w:right w:val="none" w:sz="0" w:space="0" w:color="auto"/>
          </w:divBdr>
        </w:div>
        <w:div w:id="1771579361">
          <w:marLeft w:val="0"/>
          <w:marRight w:val="0"/>
          <w:marTop w:val="0"/>
          <w:marBottom w:val="0"/>
          <w:divBdr>
            <w:top w:val="none" w:sz="0" w:space="0" w:color="auto"/>
            <w:left w:val="none" w:sz="0" w:space="0" w:color="auto"/>
            <w:bottom w:val="none" w:sz="0" w:space="0" w:color="auto"/>
            <w:right w:val="none" w:sz="0" w:space="0" w:color="auto"/>
          </w:divBdr>
        </w:div>
        <w:div w:id="1788547000">
          <w:marLeft w:val="0"/>
          <w:marRight w:val="0"/>
          <w:marTop w:val="0"/>
          <w:marBottom w:val="0"/>
          <w:divBdr>
            <w:top w:val="none" w:sz="0" w:space="0" w:color="auto"/>
            <w:left w:val="none" w:sz="0" w:space="0" w:color="auto"/>
            <w:bottom w:val="none" w:sz="0" w:space="0" w:color="auto"/>
            <w:right w:val="none" w:sz="0" w:space="0" w:color="auto"/>
          </w:divBdr>
        </w:div>
        <w:div w:id="1822966800">
          <w:marLeft w:val="0"/>
          <w:marRight w:val="0"/>
          <w:marTop w:val="0"/>
          <w:marBottom w:val="0"/>
          <w:divBdr>
            <w:top w:val="none" w:sz="0" w:space="0" w:color="auto"/>
            <w:left w:val="none" w:sz="0" w:space="0" w:color="auto"/>
            <w:bottom w:val="none" w:sz="0" w:space="0" w:color="auto"/>
            <w:right w:val="none" w:sz="0" w:space="0" w:color="auto"/>
          </w:divBdr>
        </w:div>
        <w:div w:id="1853646788">
          <w:marLeft w:val="0"/>
          <w:marRight w:val="0"/>
          <w:marTop w:val="0"/>
          <w:marBottom w:val="0"/>
          <w:divBdr>
            <w:top w:val="none" w:sz="0" w:space="0" w:color="auto"/>
            <w:left w:val="none" w:sz="0" w:space="0" w:color="auto"/>
            <w:bottom w:val="none" w:sz="0" w:space="0" w:color="auto"/>
            <w:right w:val="none" w:sz="0" w:space="0" w:color="auto"/>
          </w:divBdr>
        </w:div>
        <w:div w:id="1856723034">
          <w:marLeft w:val="0"/>
          <w:marRight w:val="0"/>
          <w:marTop w:val="0"/>
          <w:marBottom w:val="0"/>
          <w:divBdr>
            <w:top w:val="none" w:sz="0" w:space="0" w:color="auto"/>
            <w:left w:val="none" w:sz="0" w:space="0" w:color="auto"/>
            <w:bottom w:val="none" w:sz="0" w:space="0" w:color="auto"/>
            <w:right w:val="none" w:sz="0" w:space="0" w:color="auto"/>
          </w:divBdr>
        </w:div>
        <w:div w:id="1859613382">
          <w:marLeft w:val="0"/>
          <w:marRight w:val="0"/>
          <w:marTop w:val="0"/>
          <w:marBottom w:val="0"/>
          <w:divBdr>
            <w:top w:val="none" w:sz="0" w:space="0" w:color="auto"/>
            <w:left w:val="none" w:sz="0" w:space="0" w:color="auto"/>
            <w:bottom w:val="none" w:sz="0" w:space="0" w:color="auto"/>
            <w:right w:val="none" w:sz="0" w:space="0" w:color="auto"/>
          </w:divBdr>
        </w:div>
        <w:div w:id="1885869464">
          <w:marLeft w:val="0"/>
          <w:marRight w:val="0"/>
          <w:marTop w:val="0"/>
          <w:marBottom w:val="0"/>
          <w:divBdr>
            <w:top w:val="none" w:sz="0" w:space="0" w:color="auto"/>
            <w:left w:val="none" w:sz="0" w:space="0" w:color="auto"/>
            <w:bottom w:val="none" w:sz="0" w:space="0" w:color="auto"/>
            <w:right w:val="none" w:sz="0" w:space="0" w:color="auto"/>
          </w:divBdr>
        </w:div>
        <w:div w:id="1954511576">
          <w:marLeft w:val="0"/>
          <w:marRight w:val="0"/>
          <w:marTop w:val="0"/>
          <w:marBottom w:val="0"/>
          <w:divBdr>
            <w:top w:val="none" w:sz="0" w:space="0" w:color="auto"/>
            <w:left w:val="none" w:sz="0" w:space="0" w:color="auto"/>
            <w:bottom w:val="none" w:sz="0" w:space="0" w:color="auto"/>
            <w:right w:val="none" w:sz="0" w:space="0" w:color="auto"/>
          </w:divBdr>
        </w:div>
        <w:div w:id="1999112373">
          <w:marLeft w:val="0"/>
          <w:marRight w:val="0"/>
          <w:marTop w:val="0"/>
          <w:marBottom w:val="0"/>
          <w:divBdr>
            <w:top w:val="none" w:sz="0" w:space="0" w:color="auto"/>
            <w:left w:val="none" w:sz="0" w:space="0" w:color="auto"/>
            <w:bottom w:val="none" w:sz="0" w:space="0" w:color="auto"/>
            <w:right w:val="none" w:sz="0" w:space="0" w:color="auto"/>
          </w:divBdr>
        </w:div>
        <w:div w:id="2019577175">
          <w:marLeft w:val="0"/>
          <w:marRight w:val="0"/>
          <w:marTop w:val="0"/>
          <w:marBottom w:val="0"/>
          <w:divBdr>
            <w:top w:val="none" w:sz="0" w:space="0" w:color="auto"/>
            <w:left w:val="none" w:sz="0" w:space="0" w:color="auto"/>
            <w:bottom w:val="none" w:sz="0" w:space="0" w:color="auto"/>
            <w:right w:val="none" w:sz="0" w:space="0" w:color="auto"/>
          </w:divBdr>
        </w:div>
        <w:div w:id="2042776234">
          <w:marLeft w:val="0"/>
          <w:marRight w:val="0"/>
          <w:marTop w:val="0"/>
          <w:marBottom w:val="0"/>
          <w:divBdr>
            <w:top w:val="none" w:sz="0" w:space="0" w:color="auto"/>
            <w:left w:val="none" w:sz="0" w:space="0" w:color="auto"/>
            <w:bottom w:val="none" w:sz="0" w:space="0" w:color="auto"/>
            <w:right w:val="none" w:sz="0" w:space="0" w:color="auto"/>
          </w:divBdr>
        </w:div>
      </w:divsChild>
    </w:div>
    <w:div w:id="193471412">
      <w:bodyDiv w:val="1"/>
      <w:marLeft w:val="0"/>
      <w:marRight w:val="0"/>
      <w:marTop w:val="0"/>
      <w:marBottom w:val="0"/>
      <w:divBdr>
        <w:top w:val="none" w:sz="0" w:space="0" w:color="auto"/>
        <w:left w:val="none" w:sz="0" w:space="0" w:color="auto"/>
        <w:bottom w:val="none" w:sz="0" w:space="0" w:color="auto"/>
        <w:right w:val="none" w:sz="0" w:space="0" w:color="auto"/>
      </w:divBdr>
    </w:div>
    <w:div w:id="194540762">
      <w:bodyDiv w:val="1"/>
      <w:marLeft w:val="0"/>
      <w:marRight w:val="0"/>
      <w:marTop w:val="0"/>
      <w:marBottom w:val="0"/>
      <w:divBdr>
        <w:top w:val="none" w:sz="0" w:space="0" w:color="auto"/>
        <w:left w:val="none" w:sz="0" w:space="0" w:color="auto"/>
        <w:bottom w:val="none" w:sz="0" w:space="0" w:color="auto"/>
        <w:right w:val="none" w:sz="0" w:space="0" w:color="auto"/>
      </w:divBdr>
    </w:div>
    <w:div w:id="195510012">
      <w:bodyDiv w:val="1"/>
      <w:marLeft w:val="0"/>
      <w:marRight w:val="0"/>
      <w:marTop w:val="0"/>
      <w:marBottom w:val="0"/>
      <w:divBdr>
        <w:top w:val="none" w:sz="0" w:space="0" w:color="auto"/>
        <w:left w:val="none" w:sz="0" w:space="0" w:color="auto"/>
        <w:bottom w:val="none" w:sz="0" w:space="0" w:color="auto"/>
        <w:right w:val="none" w:sz="0" w:space="0" w:color="auto"/>
      </w:divBdr>
    </w:div>
    <w:div w:id="197162168">
      <w:bodyDiv w:val="1"/>
      <w:marLeft w:val="0"/>
      <w:marRight w:val="0"/>
      <w:marTop w:val="0"/>
      <w:marBottom w:val="0"/>
      <w:divBdr>
        <w:top w:val="none" w:sz="0" w:space="0" w:color="auto"/>
        <w:left w:val="none" w:sz="0" w:space="0" w:color="auto"/>
        <w:bottom w:val="none" w:sz="0" w:space="0" w:color="auto"/>
        <w:right w:val="none" w:sz="0" w:space="0" w:color="auto"/>
      </w:divBdr>
    </w:div>
    <w:div w:id="197469220">
      <w:bodyDiv w:val="1"/>
      <w:marLeft w:val="0"/>
      <w:marRight w:val="0"/>
      <w:marTop w:val="0"/>
      <w:marBottom w:val="0"/>
      <w:divBdr>
        <w:top w:val="none" w:sz="0" w:space="0" w:color="auto"/>
        <w:left w:val="none" w:sz="0" w:space="0" w:color="auto"/>
        <w:bottom w:val="none" w:sz="0" w:space="0" w:color="auto"/>
        <w:right w:val="none" w:sz="0" w:space="0" w:color="auto"/>
      </w:divBdr>
    </w:div>
    <w:div w:id="197935125">
      <w:bodyDiv w:val="1"/>
      <w:marLeft w:val="0"/>
      <w:marRight w:val="0"/>
      <w:marTop w:val="0"/>
      <w:marBottom w:val="0"/>
      <w:divBdr>
        <w:top w:val="none" w:sz="0" w:space="0" w:color="auto"/>
        <w:left w:val="none" w:sz="0" w:space="0" w:color="auto"/>
        <w:bottom w:val="none" w:sz="0" w:space="0" w:color="auto"/>
        <w:right w:val="none" w:sz="0" w:space="0" w:color="auto"/>
      </w:divBdr>
    </w:div>
    <w:div w:id="198711724">
      <w:bodyDiv w:val="1"/>
      <w:marLeft w:val="0"/>
      <w:marRight w:val="0"/>
      <w:marTop w:val="0"/>
      <w:marBottom w:val="0"/>
      <w:divBdr>
        <w:top w:val="none" w:sz="0" w:space="0" w:color="auto"/>
        <w:left w:val="none" w:sz="0" w:space="0" w:color="auto"/>
        <w:bottom w:val="none" w:sz="0" w:space="0" w:color="auto"/>
        <w:right w:val="none" w:sz="0" w:space="0" w:color="auto"/>
      </w:divBdr>
    </w:div>
    <w:div w:id="200283806">
      <w:bodyDiv w:val="1"/>
      <w:marLeft w:val="0"/>
      <w:marRight w:val="0"/>
      <w:marTop w:val="0"/>
      <w:marBottom w:val="0"/>
      <w:divBdr>
        <w:top w:val="none" w:sz="0" w:space="0" w:color="auto"/>
        <w:left w:val="none" w:sz="0" w:space="0" w:color="auto"/>
        <w:bottom w:val="none" w:sz="0" w:space="0" w:color="auto"/>
        <w:right w:val="none" w:sz="0" w:space="0" w:color="auto"/>
      </w:divBdr>
    </w:div>
    <w:div w:id="200746945">
      <w:bodyDiv w:val="1"/>
      <w:marLeft w:val="0"/>
      <w:marRight w:val="0"/>
      <w:marTop w:val="0"/>
      <w:marBottom w:val="0"/>
      <w:divBdr>
        <w:top w:val="none" w:sz="0" w:space="0" w:color="auto"/>
        <w:left w:val="none" w:sz="0" w:space="0" w:color="auto"/>
        <w:bottom w:val="none" w:sz="0" w:space="0" w:color="auto"/>
        <w:right w:val="none" w:sz="0" w:space="0" w:color="auto"/>
      </w:divBdr>
    </w:div>
    <w:div w:id="201720504">
      <w:bodyDiv w:val="1"/>
      <w:marLeft w:val="0"/>
      <w:marRight w:val="0"/>
      <w:marTop w:val="0"/>
      <w:marBottom w:val="0"/>
      <w:divBdr>
        <w:top w:val="none" w:sz="0" w:space="0" w:color="auto"/>
        <w:left w:val="none" w:sz="0" w:space="0" w:color="auto"/>
        <w:bottom w:val="none" w:sz="0" w:space="0" w:color="auto"/>
        <w:right w:val="none" w:sz="0" w:space="0" w:color="auto"/>
      </w:divBdr>
    </w:div>
    <w:div w:id="202598683">
      <w:bodyDiv w:val="1"/>
      <w:marLeft w:val="0"/>
      <w:marRight w:val="0"/>
      <w:marTop w:val="0"/>
      <w:marBottom w:val="0"/>
      <w:divBdr>
        <w:top w:val="none" w:sz="0" w:space="0" w:color="auto"/>
        <w:left w:val="none" w:sz="0" w:space="0" w:color="auto"/>
        <w:bottom w:val="none" w:sz="0" w:space="0" w:color="auto"/>
        <w:right w:val="none" w:sz="0" w:space="0" w:color="auto"/>
      </w:divBdr>
    </w:div>
    <w:div w:id="204681134">
      <w:bodyDiv w:val="1"/>
      <w:marLeft w:val="0"/>
      <w:marRight w:val="0"/>
      <w:marTop w:val="0"/>
      <w:marBottom w:val="0"/>
      <w:divBdr>
        <w:top w:val="none" w:sz="0" w:space="0" w:color="auto"/>
        <w:left w:val="none" w:sz="0" w:space="0" w:color="auto"/>
        <w:bottom w:val="none" w:sz="0" w:space="0" w:color="auto"/>
        <w:right w:val="none" w:sz="0" w:space="0" w:color="auto"/>
      </w:divBdr>
    </w:div>
    <w:div w:id="205532064">
      <w:bodyDiv w:val="1"/>
      <w:marLeft w:val="0"/>
      <w:marRight w:val="0"/>
      <w:marTop w:val="0"/>
      <w:marBottom w:val="0"/>
      <w:divBdr>
        <w:top w:val="none" w:sz="0" w:space="0" w:color="auto"/>
        <w:left w:val="none" w:sz="0" w:space="0" w:color="auto"/>
        <w:bottom w:val="none" w:sz="0" w:space="0" w:color="auto"/>
        <w:right w:val="none" w:sz="0" w:space="0" w:color="auto"/>
      </w:divBdr>
    </w:div>
    <w:div w:id="206339682">
      <w:bodyDiv w:val="1"/>
      <w:marLeft w:val="0"/>
      <w:marRight w:val="0"/>
      <w:marTop w:val="0"/>
      <w:marBottom w:val="0"/>
      <w:divBdr>
        <w:top w:val="none" w:sz="0" w:space="0" w:color="auto"/>
        <w:left w:val="none" w:sz="0" w:space="0" w:color="auto"/>
        <w:bottom w:val="none" w:sz="0" w:space="0" w:color="auto"/>
        <w:right w:val="none" w:sz="0" w:space="0" w:color="auto"/>
      </w:divBdr>
    </w:div>
    <w:div w:id="207300717">
      <w:bodyDiv w:val="1"/>
      <w:marLeft w:val="0"/>
      <w:marRight w:val="0"/>
      <w:marTop w:val="0"/>
      <w:marBottom w:val="0"/>
      <w:divBdr>
        <w:top w:val="none" w:sz="0" w:space="0" w:color="auto"/>
        <w:left w:val="none" w:sz="0" w:space="0" w:color="auto"/>
        <w:bottom w:val="none" w:sz="0" w:space="0" w:color="auto"/>
        <w:right w:val="none" w:sz="0" w:space="0" w:color="auto"/>
      </w:divBdr>
    </w:div>
    <w:div w:id="208340628">
      <w:bodyDiv w:val="1"/>
      <w:marLeft w:val="0"/>
      <w:marRight w:val="0"/>
      <w:marTop w:val="0"/>
      <w:marBottom w:val="0"/>
      <w:divBdr>
        <w:top w:val="none" w:sz="0" w:space="0" w:color="auto"/>
        <w:left w:val="none" w:sz="0" w:space="0" w:color="auto"/>
        <w:bottom w:val="none" w:sz="0" w:space="0" w:color="auto"/>
        <w:right w:val="none" w:sz="0" w:space="0" w:color="auto"/>
      </w:divBdr>
    </w:div>
    <w:div w:id="209342197">
      <w:bodyDiv w:val="1"/>
      <w:marLeft w:val="0"/>
      <w:marRight w:val="0"/>
      <w:marTop w:val="0"/>
      <w:marBottom w:val="0"/>
      <w:divBdr>
        <w:top w:val="none" w:sz="0" w:space="0" w:color="auto"/>
        <w:left w:val="none" w:sz="0" w:space="0" w:color="auto"/>
        <w:bottom w:val="none" w:sz="0" w:space="0" w:color="auto"/>
        <w:right w:val="none" w:sz="0" w:space="0" w:color="auto"/>
      </w:divBdr>
    </w:div>
    <w:div w:id="209538179">
      <w:bodyDiv w:val="1"/>
      <w:marLeft w:val="0"/>
      <w:marRight w:val="0"/>
      <w:marTop w:val="0"/>
      <w:marBottom w:val="0"/>
      <w:divBdr>
        <w:top w:val="none" w:sz="0" w:space="0" w:color="auto"/>
        <w:left w:val="none" w:sz="0" w:space="0" w:color="auto"/>
        <w:bottom w:val="none" w:sz="0" w:space="0" w:color="auto"/>
        <w:right w:val="none" w:sz="0" w:space="0" w:color="auto"/>
      </w:divBdr>
    </w:div>
    <w:div w:id="209652142">
      <w:bodyDiv w:val="1"/>
      <w:marLeft w:val="0"/>
      <w:marRight w:val="0"/>
      <w:marTop w:val="0"/>
      <w:marBottom w:val="0"/>
      <w:divBdr>
        <w:top w:val="none" w:sz="0" w:space="0" w:color="auto"/>
        <w:left w:val="none" w:sz="0" w:space="0" w:color="auto"/>
        <w:bottom w:val="none" w:sz="0" w:space="0" w:color="auto"/>
        <w:right w:val="none" w:sz="0" w:space="0" w:color="auto"/>
      </w:divBdr>
    </w:div>
    <w:div w:id="209995420">
      <w:bodyDiv w:val="1"/>
      <w:marLeft w:val="0"/>
      <w:marRight w:val="0"/>
      <w:marTop w:val="0"/>
      <w:marBottom w:val="0"/>
      <w:divBdr>
        <w:top w:val="none" w:sz="0" w:space="0" w:color="auto"/>
        <w:left w:val="none" w:sz="0" w:space="0" w:color="auto"/>
        <w:bottom w:val="none" w:sz="0" w:space="0" w:color="auto"/>
        <w:right w:val="none" w:sz="0" w:space="0" w:color="auto"/>
      </w:divBdr>
    </w:div>
    <w:div w:id="210653564">
      <w:bodyDiv w:val="1"/>
      <w:marLeft w:val="0"/>
      <w:marRight w:val="0"/>
      <w:marTop w:val="0"/>
      <w:marBottom w:val="0"/>
      <w:divBdr>
        <w:top w:val="none" w:sz="0" w:space="0" w:color="auto"/>
        <w:left w:val="none" w:sz="0" w:space="0" w:color="auto"/>
        <w:bottom w:val="none" w:sz="0" w:space="0" w:color="auto"/>
        <w:right w:val="none" w:sz="0" w:space="0" w:color="auto"/>
      </w:divBdr>
    </w:div>
    <w:div w:id="210768970">
      <w:bodyDiv w:val="1"/>
      <w:marLeft w:val="0"/>
      <w:marRight w:val="0"/>
      <w:marTop w:val="0"/>
      <w:marBottom w:val="0"/>
      <w:divBdr>
        <w:top w:val="none" w:sz="0" w:space="0" w:color="auto"/>
        <w:left w:val="none" w:sz="0" w:space="0" w:color="auto"/>
        <w:bottom w:val="none" w:sz="0" w:space="0" w:color="auto"/>
        <w:right w:val="none" w:sz="0" w:space="0" w:color="auto"/>
      </w:divBdr>
    </w:div>
    <w:div w:id="211036608">
      <w:bodyDiv w:val="1"/>
      <w:marLeft w:val="0"/>
      <w:marRight w:val="0"/>
      <w:marTop w:val="0"/>
      <w:marBottom w:val="0"/>
      <w:divBdr>
        <w:top w:val="none" w:sz="0" w:space="0" w:color="auto"/>
        <w:left w:val="none" w:sz="0" w:space="0" w:color="auto"/>
        <w:bottom w:val="none" w:sz="0" w:space="0" w:color="auto"/>
        <w:right w:val="none" w:sz="0" w:space="0" w:color="auto"/>
      </w:divBdr>
    </w:div>
    <w:div w:id="212738907">
      <w:bodyDiv w:val="1"/>
      <w:marLeft w:val="0"/>
      <w:marRight w:val="0"/>
      <w:marTop w:val="0"/>
      <w:marBottom w:val="0"/>
      <w:divBdr>
        <w:top w:val="none" w:sz="0" w:space="0" w:color="auto"/>
        <w:left w:val="none" w:sz="0" w:space="0" w:color="auto"/>
        <w:bottom w:val="none" w:sz="0" w:space="0" w:color="auto"/>
        <w:right w:val="none" w:sz="0" w:space="0" w:color="auto"/>
      </w:divBdr>
      <w:divsChild>
        <w:div w:id="145169803">
          <w:marLeft w:val="0"/>
          <w:marRight w:val="0"/>
          <w:marTop w:val="0"/>
          <w:marBottom w:val="0"/>
          <w:divBdr>
            <w:top w:val="none" w:sz="0" w:space="0" w:color="auto"/>
            <w:left w:val="none" w:sz="0" w:space="0" w:color="auto"/>
            <w:bottom w:val="none" w:sz="0" w:space="0" w:color="auto"/>
            <w:right w:val="none" w:sz="0" w:space="0" w:color="auto"/>
          </w:divBdr>
        </w:div>
        <w:div w:id="166212757">
          <w:marLeft w:val="0"/>
          <w:marRight w:val="0"/>
          <w:marTop w:val="0"/>
          <w:marBottom w:val="0"/>
          <w:divBdr>
            <w:top w:val="none" w:sz="0" w:space="0" w:color="auto"/>
            <w:left w:val="none" w:sz="0" w:space="0" w:color="auto"/>
            <w:bottom w:val="none" w:sz="0" w:space="0" w:color="auto"/>
            <w:right w:val="none" w:sz="0" w:space="0" w:color="auto"/>
          </w:divBdr>
        </w:div>
        <w:div w:id="205601532">
          <w:marLeft w:val="0"/>
          <w:marRight w:val="0"/>
          <w:marTop w:val="0"/>
          <w:marBottom w:val="0"/>
          <w:divBdr>
            <w:top w:val="none" w:sz="0" w:space="0" w:color="auto"/>
            <w:left w:val="none" w:sz="0" w:space="0" w:color="auto"/>
            <w:bottom w:val="none" w:sz="0" w:space="0" w:color="auto"/>
            <w:right w:val="none" w:sz="0" w:space="0" w:color="auto"/>
          </w:divBdr>
        </w:div>
        <w:div w:id="308707192">
          <w:marLeft w:val="0"/>
          <w:marRight w:val="0"/>
          <w:marTop w:val="0"/>
          <w:marBottom w:val="0"/>
          <w:divBdr>
            <w:top w:val="none" w:sz="0" w:space="0" w:color="auto"/>
            <w:left w:val="none" w:sz="0" w:space="0" w:color="auto"/>
            <w:bottom w:val="none" w:sz="0" w:space="0" w:color="auto"/>
            <w:right w:val="none" w:sz="0" w:space="0" w:color="auto"/>
          </w:divBdr>
        </w:div>
        <w:div w:id="376397272">
          <w:marLeft w:val="0"/>
          <w:marRight w:val="0"/>
          <w:marTop w:val="0"/>
          <w:marBottom w:val="0"/>
          <w:divBdr>
            <w:top w:val="none" w:sz="0" w:space="0" w:color="auto"/>
            <w:left w:val="none" w:sz="0" w:space="0" w:color="auto"/>
            <w:bottom w:val="none" w:sz="0" w:space="0" w:color="auto"/>
            <w:right w:val="none" w:sz="0" w:space="0" w:color="auto"/>
          </w:divBdr>
        </w:div>
        <w:div w:id="404688379">
          <w:marLeft w:val="0"/>
          <w:marRight w:val="0"/>
          <w:marTop w:val="0"/>
          <w:marBottom w:val="0"/>
          <w:divBdr>
            <w:top w:val="none" w:sz="0" w:space="0" w:color="auto"/>
            <w:left w:val="none" w:sz="0" w:space="0" w:color="auto"/>
            <w:bottom w:val="none" w:sz="0" w:space="0" w:color="auto"/>
            <w:right w:val="none" w:sz="0" w:space="0" w:color="auto"/>
          </w:divBdr>
        </w:div>
        <w:div w:id="429857674">
          <w:marLeft w:val="0"/>
          <w:marRight w:val="0"/>
          <w:marTop w:val="0"/>
          <w:marBottom w:val="0"/>
          <w:divBdr>
            <w:top w:val="none" w:sz="0" w:space="0" w:color="auto"/>
            <w:left w:val="none" w:sz="0" w:space="0" w:color="auto"/>
            <w:bottom w:val="none" w:sz="0" w:space="0" w:color="auto"/>
            <w:right w:val="none" w:sz="0" w:space="0" w:color="auto"/>
          </w:divBdr>
        </w:div>
        <w:div w:id="440223031">
          <w:marLeft w:val="0"/>
          <w:marRight w:val="0"/>
          <w:marTop w:val="0"/>
          <w:marBottom w:val="0"/>
          <w:divBdr>
            <w:top w:val="none" w:sz="0" w:space="0" w:color="auto"/>
            <w:left w:val="none" w:sz="0" w:space="0" w:color="auto"/>
            <w:bottom w:val="none" w:sz="0" w:space="0" w:color="auto"/>
            <w:right w:val="none" w:sz="0" w:space="0" w:color="auto"/>
          </w:divBdr>
        </w:div>
        <w:div w:id="452797389">
          <w:marLeft w:val="0"/>
          <w:marRight w:val="0"/>
          <w:marTop w:val="0"/>
          <w:marBottom w:val="0"/>
          <w:divBdr>
            <w:top w:val="none" w:sz="0" w:space="0" w:color="auto"/>
            <w:left w:val="none" w:sz="0" w:space="0" w:color="auto"/>
            <w:bottom w:val="none" w:sz="0" w:space="0" w:color="auto"/>
            <w:right w:val="none" w:sz="0" w:space="0" w:color="auto"/>
          </w:divBdr>
        </w:div>
        <w:div w:id="466122901">
          <w:marLeft w:val="0"/>
          <w:marRight w:val="0"/>
          <w:marTop w:val="0"/>
          <w:marBottom w:val="0"/>
          <w:divBdr>
            <w:top w:val="none" w:sz="0" w:space="0" w:color="auto"/>
            <w:left w:val="none" w:sz="0" w:space="0" w:color="auto"/>
            <w:bottom w:val="none" w:sz="0" w:space="0" w:color="auto"/>
            <w:right w:val="none" w:sz="0" w:space="0" w:color="auto"/>
          </w:divBdr>
        </w:div>
        <w:div w:id="502286468">
          <w:marLeft w:val="0"/>
          <w:marRight w:val="0"/>
          <w:marTop w:val="0"/>
          <w:marBottom w:val="0"/>
          <w:divBdr>
            <w:top w:val="none" w:sz="0" w:space="0" w:color="auto"/>
            <w:left w:val="none" w:sz="0" w:space="0" w:color="auto"/>
            <w:bottom w:val="none" w:sz="0" w:space="0" w:color="auto"/>
            <w:right w:val="none" w:sz="0" w:space="0" w:color="auto"/>
          </w:divBdr>
        </w:div>
        <w:div w:id="553781427">
          <w:marLeft w:val="0"/>
          <w:marRight w:val="0"/>
          <w:marTop w:val="0"/>
          <w:marBottom w:val="0"/>
          <w:divBdr>
            <w:top w:val="none" w:sz="0" w:space="0" w:color="auto"/>
            <w:left w:val="none" w:sz="0" w:space="0" w:color="auto"/>
            <w:bottom w:val="none" w:sz="0" w:space="0" w:color="auto"/>
            <w:right w:val="none" w:sz="0" w:space="0" w:color="auto"/>
          </w:divBdr>
        </w:div>
        <w:div w:id="561059950">
          <w:marLeft w:val="0"/>
          <w:marRight w:val="0"/>
          <w:marTop w:val="0"/>
          <w:marBottom w:val="0"/>
          <w:divBdr>
            <w:top w:val="none" w:sz="0" w:space="0" w:color="auto"/>
            <w:left w:val="none" w:sz="0" w:space="0" w:color="auto"/>
            <w:bottom w:val="none" w:sz="0" w:space="0" w:color="auto"/>
            <w:right w:val="none" w:sz="0" w:space="0" w:color="auto"/>
          </w:divBdr>
        </w:div>
        <w:div w:id="599148061">
          <w:marLeft w:val="0"/>
          <w:marRight w:val="0"/>
          <w:marTop w:val="0"/>
          <w:marBottom w:val="0"/>
          <w:divBdr>
            <w:top w:val="none" w:sz="0" w:space="0" w:color="auto"/>
            <w:left w:val="none" w:sz="0" w:space="0" w:color="auto"/>
            <w:bottom w:val="none" w:sz="0" w:space="0" w:color="auto"/>
            <w:right w:val="none" w:sz="0" w:space="0" w:color="auto"/>
          </w:divBdr>
        </w:div>
        <w:div w:id="654604181">
          <w:marLeft w:val="0"/>
          <w:marRight w:val="0"/>
          <w:marTop w:val="0"/>
          <w:marBottom w:val="0"/>
          <w:divBdr>
            <w:top w:val="none" w:sz="0" w:space="0" w:color="auto"/>
            <w:left w:val="none" w:sz="0" w:space="0" w:color="auto"/>
            <w:bottom w:val="none" w:sz="0" w:space="0" w:color="auto"/>
            <w:right w:val="none" w:sz="0" w:space="0" w:color="auto"/>
          </w:divBdr>
        </w:div>
        <w:div w:id="672222202">
          <w:marLeft w:val="0"/>
          <w:marRight w:val="0"/>
          <w:marTop w:val="0"/>
          <w:marBottom w:val="0"/>
          <w:divBdr>
            <w:top w:val="none" w:sz="0" w:space="0" w:color="auto"/>
            <w:left w:val="none" w:sz="0" w:space="0" w:color="auto"/>
            <w:bottom w:val="none" w:sz="0" w:space="0" w:color="auto"/>
            <w:right w:val="none" w:sz="0" w:space="0" w:color="auto"/>
          </w:divBdr>
        </w:div>
        <w:div w:id="784811797">
          <w:marLeft w:val="0"/>
          <w:marRight w:val="0"/>
          <w:marTop w:val="0"/>
          <w:marBottom w:val="0"/>
          <w:divBdr>
            <w:top w:val="none" w:sz="0" w:space="0" w:color="auto"/>
            <w:left w:val="none" w:sz="0" w:space="0" w:color="auto"/>
            <w:bottom w:val="none" w:sz="0" w:space="0" w:color="auto"/>
            <w:right w:val="none" w:sz="0" w:space="0" w:color="auto"/>
          </w:divBdr>
        </w:div>
        <w:div w:id="800920509">
          <w:marLeft w:val="0"/>
          <w:marRight w:val="0"/>
          <w:marTop w:val="0"/>
          <w:marBottom w:val="0"/>
          <w:divBdr>
            <w:top w:val="none" w:sz="0" w:space="0" w:color="auto"/>
            <w:left w:val="none" w:sz="0" w:space="0" w:color="auto"/>
            <w:bottom w:val="none" w:sz="0" w:space="0" w:color="auto"/>
            <w:right w:val="none" w:sz="0" w:space="0" w:color="auto"/>
          </w:divBdr>
        </w:div>
        <w:div w:id="814220436">
          <w:marLeft w:val="0"/>
          <w:marRight w:val="0"/>
          <w:marTop w:val="0"/>
          <w:marBottom w:val="0"/>
          <w:divBdr>
            <w:top w:val="none" w:sz="0" w:space="0" w:color="auto"/>
            <w:left w:val="none" w:sz="0" w:space="0" w:color="auto"/>
            <w:bottom w:val="none" w:sz="0" w:space="0" w:color="auto"/>
            <w:right w:val="none" w:sz="0" w:space="0" w:color="auto"/>
          </w:divBdr>
        </w:div>
        <w:div w:id="900210061">
          <w:marLeft w:val="0"/>
          <w:marRight w:val="0"/>
          <w:marTop w:val="0"/>
          <w:marBottom w:val="0"/>
          <w:divBdr>
            <w:top w:val="none" w:sz="0" w:space="0" w:color="auto"/>
            <w:left w:val="none" w:sz="0" w:space="0" w:color="auto"/>
            <w:bottom w:val="none" w:sz="0" w:space="0" w:color="auto"/>
            <w:right w:val="none" w:sz="0" w:space="0" w:color="auto"/>
          </w:divBdr>
        </w:div>
        <w:div w:id="1012755967">
          <w:marLeft w:val="0"/>
          <w:marRight w:val="0"/>
          <w:marTop w:val="0"/>
          <w:marBottom w:val="0"/>
          <w:divBdr>
            <w:top w:val="none" w:sz="0" w:space="0" w:color="auto"/>
            <w:left w:val="none" w:sz="0" w:space="0" w:color="auto"/>
            <w:bottom w:val="none" w:sz="0" w:space="0" w:color="auto"/>
            <w:right w:val="none" w:sz="0" w:space="0" w:color="auto"/>
          </w:divBdr>
        </w:div>
        <w:div w:id="1026103191">
          <w:marLeft w:val="0"/>
          <w:marRight w:val="0"/>
          <w:marTop w:val="0"/>
          <w:marBottom w:val="0"/>
          <w:divBdr>
            <w:top w:val="none" w:sz="0" w:space="0" w:color="auto"/>
            <w:left w:val="none" w:sz="0" w:space="0" w:color="auto"/>
            <w:bottom w:val="none" w:sz="0" w:space="0" w:color="auto"/>
            <w:right w:val="none" w:sz="0" w:space="0" w:color="auto"/>
          </w:divBdr>
        </w:div>
        <w:div w:id="1047410334">
          <w:marLeft w:val="0"/>
          <w:marRight w:val="0"/>
          <w:marTop w:val="0"/>
          <w:marBottom w:val="0"/>
          <w:divBdr>
            <w:top w:val="none" w:sz="0" w:space="0" w:color="auto"/>
            <w:left w:val="none" w:sz="0" w:space="0" w:color="auto"/>
            <w:bottom w:val="none" w:sz="0" w:space="0" w:color="auto"/>
            <w:right w:val="none" w:sz="0" w:space="0" w:color="auto"/>
          </w:divBdr>
        </w:div>
        <w:div w:id="1163354868">
          <w:marLeft w:val="0"/>
          <w:marRight w:val="0"/>
          <w:marTop w:val="0"/>
          <w:marBottom w:val="0"/>
          <w:divBdr>
            <w:top w:val="none" w:sz="0" w:space="0" w:color="auto"/>
            <w:left w:val="none" w:sz="0" w:space="0" w:color="auto"/>
            <w:bottom w:val="none" w:sz="0" w:space="0" w:color="auto"/>
            <w:right w:val="none" w:sz="0" w:space="0" w:color="auto"/>
          </w:divBdr>
        </w:div>
        <w:div w:id="1169981133">
          <w:marLeft w:val="0"/>
          <w:marRight w:val="0"/>
          <w:marTop w:val="0"/>
          <w:marBottom w:val="0"/>
          <w:divBdr>
            <w:top w:val="none" w:sz="0" w:space="0" w:color="auto"/>
            <w:left w:val="none" w:sz="0" w:space="0" w:color="auto"/>
            <w:bottom w:val="none" w:sz="0" w:space="0" w:color="auto"/>
            <w:right w:val="none" w:sz="0" w:space="0" w:color="auto"/>
          </w:divBdr>
        </w:div>
        <w:div w:id="1172143013">
          <w:marLeft w:val="0"/>
          <w:marRight w:val="0"/>
          <w:marTop w:val="0"/>
          <w:marBottom w:val="0"/>
          <w:divBdr>
            <w:top w:val="none" w:sz="0" w:space="0" w:color="auto"/>
            <w:left w:val="none" w:sz="0" w:space="0" w:color="auto"/>
            <w:bottom w:val="none" w:sz="0" w:space="0" w:color="auto"/>
            <w:right w:val="none" w:sz="0" w:space="0" w:color="auto"/>
          </w:divBdr>
        </w:div>
        <w:div w:id="1178500044">
          <w:marLeft w:val="0"/>
          <w:marRight w:val="0"/>
          <w:marTop w:val="0"/>
          <w:marBottom w:val="0"/>
          <w:divBdr>
            <w:top w:val="none" w:sz="0" w:space="0" w:color="auto"/>
            <w:left w:val="none" w:sz="0" w:space="0" w:color="auto"/>
            <w:bottom w:val="none" w:sz="0" w:space="0" w:color="auto"/>
            <w:right w:val="none" w:sz="0" w:space="0" w:color="auto"/>
          </w:divBdr>
        </w:div>
        <w:div w:id="1201824940">
          <w:marLeft w:val="0"/>
          <w:marRight w:val="0"/>
          <w:marTop w:val="0"/>
          <w:marBottom w:val="0"/>
          <w:divBdr>
            <w:top w:val="none" w:sz="0" w:space="0" w:color="auto"/>
            <w:left w:val="none" w:sz="0" w:space="0" w:color="auto"/>
            <w:bottom w:val="none" w:sz="0" w:space="0" w:color="auto"/>
            <w:right w:val="none" w:sz="0" w:space="0" w:color="auto"/>
          </w:divBdr>
        </w:div>
        <w:div w:id="1278100290">
          <w:marLeft w:val="0"/>
          <w:marRight w:val="0"/>
          <w:marTop w:val="0"/>
          <w:marBottom w:val="0"/>
          <w:divBdr>
            <w:top w:val="none" w:sz="0" w:space="0" w:color="auto"/>
            <w:left w:val="none" w:sz="0" w:space="0" w:color="auto"/>
            <w:bottom w:val="none" w:sz="0" w:space="0" w:color="auto"/>
            <w:right w:val="none" w:sz="0" w:space="0" w:color="auto"/>
          </w:divBdr>
        </w:div>
        <w:div w:id="1323389131">
          <w:marLeft w:val="0"/>
          <w:marRight w:val="0"/>
          <w:marTop w:val="0"/>
          <w:marBottom w:val="0"/>
          <w:divBdr>
            <w:top w:val="none" w:sz="0" w:space="0" w:color="auto"/>
            <w:left w:val="none" w:sz="0" w:space="0" w:color="auto"/>
            <w:bottom w:val="none" w:sz="0" w:space="0" w:color="auto"/>
            <w:right w:val="none" w:sz="0" w:space="0" w:color="auto"/>
          </w:divBdr>
        </w:div>
        <w:div w:id="1340892855">
          <w:marLeft w:val="0"/>
          <w:marRight w:val="0"/>
          <w:marTop w:val="0"/>
          <w:marBottom w:val="0"/>
          <w:divBdr>
            <w:top w:val="none" w:sz="0" w:space="0" w:color="auto"/>
            <w:left w:val="none" w:sz="0" w:space="0" w:color="auto"/>
            <w:bottom w:val="none" w:sz="0" w:space="0" w:color="auto"/>
            <w:right w:val="none" w:sz="0" w:space="0" w:color="auto"/>
          </w:divBdr>
        </w:div>
        <w:div w:id="1390807188">
          <w:marLeft w:val="0"/>
          <w:marRight w:val="0"/>
          <w:marTop w:val="0"/>
          <w:marBottom w:val="0"/>
          <w:divBdr>
            <w:top w:val="none" w:sz="0" w:space="0" w:color="auto"/>
            <w:left w:val="none" w:sz="0" w:space="0" w:color="auto"/>
            <w:bottom w:val="none" w:sz="0" w:space="0" w:color="auto"/>
            <w:right w:val="none" w:sz="0" w:space="0" w:color="auto"/>
          </w:divBdr>
        </w:div>
        <w:div w:id="1392116312">
          <w:marLeft w:val="0"/>
          <w:marRight w:val="0"/>
          <w:marTop w:val="0"/>
          <w:marBottom w:val="0"/>
          <w:divBdr>
            <w:top w:val="none" w:sz="0" w:space="0" w:color="auto"/>
            <w:left w:val="none" w:sz="0" w:space="0" w:color="auto"/>
            <w:bottom w:val="none" w:sz="0" w:space="0" w:color="auto"/>
            <w:right w:val="none" w:sz="0" w:space="0" w:color="auto"/>
          </w:divBdr>
        </w:div>
        <w:div w:id="1436291872">
          <w:marLeft w:val="0"/>
          <w:marRight w:val="0"/>
          <w:marTop w:val="0"/>
          <w:marBottom w:val="0"/>
          <w:divBdr>
            <w:top w:val="none" w:sz="0" w:space="0" w:color="auto"/>
            <w:left w:val="none" w:sz="0" w:space="0" w:color="auto"/>
            <w:bottom w:val="none" w:sz="0" w:space="0" w:color="auto"/>
            <w:right w:val="none" w:sz="0" w:space="0" w:color="auto"/>
          </w:divBdr>
        </w:div>
        <w:div w:id="1457288086">
          <w:marLeft w:val="0"/>
          <w:marRight w:val="0"/>
          <w:marTop w:val="0"/>
          <w:marBottom w:val="0"/>
          <w:divBdr>
            <w:top w:val="none" w:sz="0" w:space="0" w:color="auto"/>
            <w:left w:val="none" w:sz="0" w:space="0" w:color="auto"/>
            <w:bottom w:val="none" w:sz="0" w:space="0" w:color="auto"/>
            <w:right w:val="none" w:sz="0" w:space="0" w:color="auto"/>
          </w:divBdr>
        </w:div>
        <w:div w:id="1528564518">
          <w:marLeft w:val="0"/>
          <w:marRight w:val="0"/>
          <w:marTop w:val="0"/>
          <w:marBottom w:val="0"/>
          <w:divBdr>
            <w:top w:val="none" w:sz="0" w:space="0" w:color="auto"/>
            <w:left w:val="none" w:sz="0" w:space="0" w:color="auto"/>
            <w:bottom w:val="none" w:sz="0" w:space="0" w:color="auto"/>
            <w:right w:val="none" w:sz="0" w:space="0" w:color="auto"/>
          </w:divBdr>
        </w:div>
        <w:div w:id="1529754190">
          <w:marLeft w:val="0"/>
          <w:marRight w:val="0"/>
          <w:marTop w:val="0"/>
          <w:marBottom w:val="0"/>
          <w:divBdr>
            <w:top w:val="none" w:sz="0" w:space="0" w:color="auto"/>
            <w:left w:val="none" w:sz="0" w:space="0" w:color="auto"/>
            <w:bottom w:val="none" w:sz="0" w:space="0" w:color="auto"/>
            <w:right w:val="none" w:sz="0" w:space="0" w:color="auto"/>
          </w:divBdr>
        </w:div>
        <w:div w:id="1545755446">
          <w:marLeft w:val="0"/>
          <w:marRight w:val="0"/>
          <w:marTop w:val="0"/>
          <w:marBottom w:val="0"/>
          <w:divBdr>
            <w:top w:val="none" w:sz="0" w:space="0" w:color="auto"/>
            <w:left w:val="none" w:sz="0" w:space="0" w:color="auto"/>
            <w:bottom w:val="none" w:sz="0" w:space="0" w:color="auto"/>
            <w:right w:val="none" w:sz="0" w:space="0" w:color="auto"/>
          </w:divBdr>
        </w:div>
        <w:div w:id="1569414748">
          <w:marLeft w:val="0"/>
          <w:marRight w:val="0"/>
          <w:marTop w:val="0"/>
          <w:marBottom w:val="0"/>
          <w:divBdr>
            <w:top w:val="none" w:sz="0" w:space="0" w:color="auto"/>
            <w:left w:val="none" w:sz="0" w:space="0" w:color="auto"/>
            <w:bottom w:val="none" w:sz="0" w:space="0" w:color="auto"/>
            <w:right w:val="none" w:sz="0" w:space="0" w:color="auto"/>
          </w:divBdr>
        </w:div>
        <w:div w:id="1597666198">
          <w:marLeft w:val="0"/>
          <w:marRight w:val="0"/>
          <w:marTop w:val="0"/>
          <w:marBottom w:val="0"/>
          <w:divBdr>
            <w:top w:val="none" w:sz="0" w:space="0" w:color="auto"/>
            <w:left w:val="none" w:sz="0" w:space="0" w:color="auto"/>
            <w:bottom w:val="none" w:sz="0" w:space="0" w:color="auto"/>
            <w:right w:val="none" w:sz="0" w:space="0" w:color="auto"/>
          </w:divBdr>
        </w:div>
        <w:div w:id="1655602189">
          <w:marLeft w:val="0"/>
          <w:marRight w:val="0"/>
          <w:marTop w:val="0"/>
          <w:marBottom w:val="0"/>
          <w:divBdr>
            <w:top w:val="none" w:sz="0" w:space="0" w:color="auto"/>
            <w:left w:val="none" w:sz="0" w:space="0" w:color="auto"/>
            <w:bottom w:val="none" w:sz="0" w:space="0" w:color="auto"/>
            <w:right w:val="none" w:sz="0" w:space="0" w:color="auto"/>
          </w:divBdr>
        </w:div>
        <w:div w:id="1689526053">
          <w:marLeft w:val="0"/>
          <w:marRight w:val="0"/>
          <w:marTop w:val="0"/>
          <w:marBottom w:val="0"/>
          <w:divBdr>
            <w:top w:val="none" w:sz="0" w:space="0" w:color="auto"/>
            <w:left w:val="none" w:sz="0" w:space="0" w:color="auto"/>
            <w:bottom w:val="none" w:sz="0" w:space="0" w:color="auto"/>
            <w:right w:val="none" w:sz="0" w:space="0" w:color="auto"/>
          </w:divBdr>
        </w:div>
        <w:div w:id="1700860063">
          <w:marLeft w:val="0"/>
          <w:marRight w:val="0"/>
          <w:marTop w:val="0"/>
          <w:marBottom w:val="0"/>
          <w:divBdr>
            <w:top w:val="none" w:sz="0" w:space="0" w:color="auto"/>
            <w:left w:val="none" w:sz="0" w:space="0" w:color="auto"/>
            <w:bottom w:val="none" w:sz="0" w:space="0" w:color="auto"/>
            <w:right w:val="none" w:sz="0" w:space="0" w:color="auto"/>
          </w:divBdr>
        </w:div>
        <w:div w:id="1764715916">
          <w:marLeft w:val="0"/>
          <w:marRight w:val="0"/>
          <w:marTop w:val="0"/>
          <w:marBottom w:val="0"/>
          <w:divBdr>
            <w:top w:val="none" w:sz="0" w:space="0" w:color="auto"/>
            <w:left w:val="none" w:sz="0" w:space="0" w:color="auto"/>
            <w:bottom w:val="none" w:sz="0" w:space="0" w:color="auto"/>
            <w:right w:val="none" w:sz="0" w:space="0" w:color="auto"/>
          </w:divBdr>
        </w:div>
        <w:div w:id="1774090064">
          <w:marLeft w:val="0"/>
          <w:marRight w:val="0"/>
          <w:marTop w:val="0"/>
          <w:marBottom w:val="0"/>
          <w:divBdr>
            <w:top w:val="none" w:sz="0" w:space="0" w:color="auto"/>
            <w:left w:val="none" w:sz="0" w:space="0" w:color="auto"/>
            <w:bottom w:val="none" w:sz="0" w:space="0" w:color="auto"/>
            <w:right w:val="none" w:sz="0" w:space="0" w:color="auto"/>
          </w:divBdr>
        </w:div>
        <w:div w:id="1778410050">
          <w:marLeft w:val="0"/>
          <w:marRight w:val="0"/>
          <w:marTop w:val="0"/>
          <w:marBottom w:val="0"/>
          <w:divBdr>
            <w:top w:val="none" w:sz="0" w:space="0" w:color="auto"/>
            <w:left w:val="none" w:sz="0" w:space="0" w:color="auto"/>
            <w:bottom w:val="none" w:sz="0" w:space="0" w:color="auto"/>
            <w:right w:val="none" w:sz="0" w:space="0" w:color="auto"/>
          </w:divBdr>
        </w:div>
        <w:div w:id="1845901006">
          <w:marLeft w:val="0"/>
          <w:marRight w:val="0"/>
          <w:marTop w:val="0"/>
          <w:marBottom w:val="0"/>
          <w:divBdr>
            <w:top w:val="none" w:sz="0" w:space="0" w:color="auto"/>
            <w:left w:val="none" w:sz="0" w:space="0" w:color="auto"/>
            <w:bottom w:val="none" w:sz="0" w:space="0" w:color="auto"/>
            <w:right w:val="none" w:sz="0" w:space="0" w:color="auto"/>
          </w:divBdr>
        </w:div>
        <w:div w:id="1899710025">
          <w:marLeft w:val="0"/>
          <w:marRight w:val="0"/>
          <w:marTop w:val="0"/>
          <w:marBottom w:val="0"/>
          <w:divBdr>
            <w:top w:val="none" w:sz="0" w:space="0" w:color="auto"/>
            <w:left w:val="none" w:sz="0" w:space="0" w:color="auto"/>
            <w:bottom w:val="none" w:sz="0" w:space="0" w:color="auto"/>
            <w:right w:val="none" w:sz="0" w:space="0" w:color="auto"/>
          </w:divBdr>
        </w:div>
        <w:div w:id="1901551520">
          <w:marLeft w:val="0"/>
          <w:marRight w:val="0"/>
          <w:marTop w:val="0"/>
          <w:marBottom w:val="0"/>
          <w:divBdr>
            <w:top w:val="none" w:sz="0" w:space="0" w:color="auto"/>
            <w:left w:val="none" w:sz="0" w:space="0" w:color="auto"/>
            <w:bottom w:val="none" w:sz="0" w:space="0" w:color="auto"/>
            <w:right w:val="none" w:sz="0" w:space="0" w:color="auto"/>
          </w:divBdr>
        </w:div>
        <w:div w:id="1908688494">
          <w:marLeft w:val="0"/>
          <w:marRight w:val="0"/>
          <w:marTop w:val="0"/>
          <w:marBottom w:val="0"/>
          <w:divBdr>
            <w:top w:val="none" w:sz="0" w:space="0" w:color="auto"/>
            <w:left w:val="none" w:sz="0" w:space="0" w:color="auto"/>
            <w:bottom w:val="none" w:sz="0" w:space="0" w:color="auto"/>
            <w:right w:val="none" w:sz="0" w:space="0" w:color="auto"/>
          </w:divBdr>
        </w:div>
        <w:div w:id="1935822899">
          <w:marLeft w:val="0"/>
          <w:marRight w:val="0"/>
          <w:marTop w:val="0"/>
          <w:marBottom w:val="0"/>
          <w:divBdr>
            <w:top w:val="none" w:sz="0" w:space="0" w:color="auto"/>
            <w:left w:val="none" w:sz="0" w:space="0" w:color="auto"/>
            <w:bottom w:val="none" w:sz="0" w:space="0" w:color="auto"/>
            <w:right w:val="none" w:sz="0" w:space="0" w:color="auto"/>
          </w:divBdr>
        </w:div>
        <w:div w:id="1990859876">
          <w:marLeft w:val="0"/>
          <w:marRight w:val="0"/>
          <w:marTop w:val="0"/>
          <w:marBottom w:val="0"/>
          <w:divBdr>
            <w:top w:val="none" w:sz="0" w:space="0" w:color="auto"/>
            <w:left w:val="none" w:sz="0" w:space="0" w:color="auto"/>
            <w:bottom w:val="none" w:sz="0" w:space="0" w:color="auto"/>
            <w:right w:val="none" w:sz="0" w:space="0" w:color="auto"/>
          </w:divBdr>
        </w:div>
        <w:div w:id="2010255799">
          <w:marLeft w:val="0"/>
          <w:marRight w:val="0"/>
          <w:marTop w:val="0"/>
          <w:marBottom w:val="0"/>
          <w:divBdr>
            <w:top w:val="none" w:sz="0" w:space="0" w:color="auto"/>
            <w:left w:val="none" w:sz="0" w:space="0" w:color="auto"/>
            <w:bottom w:val="none" w:sz="0" w:space="0" w:color="auto"/>
            <w:right w:val="none" w:sz="0" w:space="0" w:color="auto"/>
          </w:divBdr>
        </w:div>
        <w:div w:id="2018464430">
          <w:marLeft w:val="0"/>
          <w:marRight w:val="0"/>
          <w:marTop w:val="0"/>
          <w:marBottom w:val="0"/>
          <w:divBdr>
            <w:top w:val="none" w:sz="0" w:space="0" w:color="auto"/>
            <w:left w:val="none" w:sz="0" w:space="0" w:color="auto"/>
            <w:bottom w:val="none" w:sz="0" w:space="0" w:color="auto"/>
            <w:right w:val="none" w:sz="0" w:space="0" w:color="auto"/>
          </w:divBdr>
        </w:div>
        <w:div w:id="2063168798">
          <w:marLeft w:val="0"/>
          <w:marRight w:val="0"/>
          <w:marTop w:val="0"/>
          <w:marBottom w:val="0"/>
          <w:divBdr>
            <w:top w:val="none" w:sz="0" w:space="0" w:color="auto"/>
            <w:left w:val="none" w:sz="0" w:space="0" w:color="auto"/>
            <w:bottom w:val="none" w:sz="0" w:space="0" w:color="auto"/>
            <w:right w:val="none" w:sz="0" w:space="0" w:color="auto"/>
          </w:divBdr>
        </w:div>
        <w:div w:id="2104034735">
          <w:marLeft w:val="0"/>
          <w:marRight w:val="0"/>
          <w:marTop w:val="0"/>
          <w:marBottom w:val="0"/>
          <w:divBdr>
            <w:top w:val="none" w:sz="0" w:space="0" w:color="auto"/>
            <w:left w:val="none" w:sz="0" w:space="0" w:color="auto"/>
            <w:bottom w:val="none" w:sz="0" w:space="0" w:color="auto"/>
            <w:right w:val="none" w:sz="0" w:space="0" w:color="auto"/>
          </w:divBdr>
        </w:div>
        <w:div w:id="2104450354">
          <w:marLeft w:val="0"/>
          <w:marRight w:val="0"/>
          <w:marTop w:val="0"/>
          <w:marBottom w:val="0"/>
          <w:divBdr>
            <w:top w:val="none" w:sz="0" w:space="0" w:color="auto"/>
            <w:left w:val="none" w:sz="0" w:space="0" w:color="auto"/>
            <w:bottom w:val="none" w:sz="0" w:space="0" w:color="auto"/>
            <w:right w:val="none" w:sz="0" w:space="0" w:color="auto"/>
          </w:divBdr>
        </w:div>
      </w:divsChild>
    </w:div>
    <w:div w:id="214972887">
      <w:bodyDiv w:val="1"/>
      <w:marLeft w:val="0"/>
      <w:marRight w:val="0"/>
      <w:marTop w:val="0"/>
      <w:marBottom w:val="0"/>
      <w:divBdr>
        <w:top w:val="none" w:sz="0" w:space="0" w:color="auto"/>
        <w:left w:val="none" w:sz="0" w:space="0" w:color="auto"/>
        <w:bottom w:val="none" w:sz="0" w:space="0" w:color="auto"/>
        <w:right w:val="none" w:sz="0" w:space="0" w:color="auto"/>
      </w:divBdr>
    </w:div>
    <w:div w:id="215243510">
      <w:bodyDiv w:val="1"/>
      <w:marLeft w:val="0"/>
      <w:marRight w:val="0"/>
      <w:marTop w:val="0"/>
      <w:marBottom w:val="0"/>
      <w:divBdr>
        <w:top w:val="none" w:sz="0" w:space="0" w:color="auto"/>
        <w:left w:val="none" w:sz="0" w:space="0" w:color="auto"/>
        <w:bottom w:val="none" w:sz="0" w:space="0" w:color="auto"/>
        <w:right w:val="none" w:sz="0" w:space="0" w:color="auto"/>
      </w:divBdr>
    </w:div>
    <w:div w:id="216162519">
      <w:bodyDiv w:val="1"/>
      <w:marLeft w:val="0"/>
      <w:marRight w:val="0"/>
      <w:marTop w:val="0"/>
      <w:marBottom w:val="0"/>
      <w:divBdr>
        <w:top w:val="none" w:sz="0" w:space="0" w:color="auto"/>
        <w:left w:val="none" w:sz="0" w:space="0" w:color="auto"/>
        <w:bottom w:val="none" w:sz="0" w:space="0" w:color="auto"/>
        <w:right w:val="none" w:sz="0" w:space="0" w:color="auto"/>
      </w:divBdr>
    </w:div>
    <w:div w:id="216206955">
      <w:bodyDiv w:val="1"/>
      <w:marLeft w:val="0"/>
      <w:marRight w:val="0"/>
      <w:marTop w:val="0"/>
      <w:marBottom w:val="0"/>
      <w:divBdr>
        <w:top w:val="none" w:sz="0" w:space="0" w:color="auto"/>
        <w:left w:val="none" w:sz="0" w:space="0" w:color="auto"/>
        <w:bottom w:val="none" w:sz="0" w:space="0" w:color="auto"/>
        <w:right w:val="none" w:sz="0" w:space="0" w:color="auto"/>
      </w:divBdr>
    </w:div>
    <w:div w:id="216476620">
      <w:bodyDiv w:val="1"/>
      <w:marLeft w:val="0"/>
      <w:marRight w:val="0"/>
      <w:marTop w:val="0"/>
      <w:marBottom w:val="0"/>
      <w:divBdr>
        <w:top w:val="none" w:sz="0" w:space="0" w:color="auto"/>
        <w:left w:val="none" w:sz="0" w:space="0" w:color="auto"/>
        <w:bottom w:val="none" w:sz="0" w:space="0" w:color="auto"/>
        <w:right w:val="none" w:sz="0" w:space="0" w:color="auto"/>
      </w:divBdr>
    </w:div>
    <w:div w:id="217210541">
      <w:bodyDiv w:val="1"/>
      <w:marLeft w:val="0"/>
      <w:marRight w:val="0"/>
      <w:marTop w:val="0"/>
      <w:marBottom w:val="0"/>
      <w:divBdr>
        <w:top w:val="none" w:sz="0" w:space="0" w:color="auto"/>
        <w:left w:val="none" w:sz="0" w:space="0" w:color="auto"/>
        <w:bottom w:val="none" w:sz="0" w:space="0" w:color="auto"/>
        <w:right w:val="none" w:sz="0" w:space="0" w:color="auto"/>
      </w:divBdr>
    </w:div>
    <w:div w:id="217670743">
      <w:bodyDiv w:val="1"/>
      <w:marLeft w:val="0"/>
      <w:marRight w:val="0"/>
      <w:marTop w:val="0"/>
      <w:marBottom w:val="0"/>
      <w:divBdr>
        <w:top w:val="none" w:sz="0" w:space="0" w:color="auto"/>
        <w:left w:val="none" w:sz="0" w:space="0" w:color="auto"/>
        <w:bottom w:val="none" w:sz="0" w:space="0" w:color="auto"/>
        <w:right w:val="none" w:sz="0" w:space="0" w:color="auto"/>
      </w:divBdr>
      <w:divsChild>
        <w:div w:id="19283056">
          <w:marLeft w:val="480"/>
          <w:marRight w:val="0"/>
          <w:marTop w:val="0"/>
          <w:marBottom w:val="0"/>
          <w:divBdr>
            <w:top w:val="none" w:sz="0" w:space="0" w:color="auto"/>
            <w:left w:val="none" w:sz="0" w:space="0" w:color="auto"/>
            <w:bottom w:val="none" w:sz="0" w:space="0" w:color="auto"/>
            <w:right w:val="none" w:sz="0" w:space="0" w:color="auto"/>
          </w:divBdr>
        </w:div>
        <w:div w:id="52510031">
          <w:marLeft w:val="480"/>
          <w:marRight w:val="0"/>
          <w:marTop w:val="0"/>
          <w:marBottom w:val="0"/>
          <w:divBdr>
            <w:top w:val="none" w:sz="0" w:space="0" w:color="auto"/>
            <w:left w:val="none" w:sz="0" w:space="0" w:color="auto"/>
            <w:bottom w:val="none" w:sz="0" w:space="0" w:color="auto"/>
            <w:right w:val="none" w:sz="0" w:space="0" w:color="auto"/>
          </w:divBdr>
        </w:div>
        <w:div w:id="60568864">
          <w:marLeft w:val="480"/>
          <w:marRight w:val="0"/>
          <w:marTop w:val="0"/>
          <w:marBottom w:val="0"/>
          <w:divBdr>
            <w:top w:val="none" w:sz="0" w:space="0" w:color="auto"/>
            <w:left w:val="none" w:sz="0" w:space="0" w:color="auto"/>
            <w:bottom w:val="none" w:sz="0" w:space="0" w:color="auto"/>
            <w:right w:val="none" w:sz="0" w:space="0" w:color="auto"/>
          </w:divBdr>
        </w:div>
        <w:div w:id="67310089">
          <w:marLeft w:val="480"/>
          <w:marRight w:val="0"/>
          <w:marTop w:val="0"/>
          <w:marBottom w:val="0"/>
          <w:divBdr>
            <w:top w:val="none" w:sz="0" w:space="0" w:color="auto"/>
            <w:left w:val="none" w:sz="0" w:space="0" w:color="auto"/>
            <w:bottom w:val="none" w:sz="0" w:space="0" w:color="auto"/>
            <w:right w:val="none" w:sz="0" w:space="0" w:color="auto"/>
          </w:divBdr>
        </w:div>
        <w:div w:id="84225785">
          <w:marLeft w:val="480"/>
          <w:marRight w:val="0"/>
          <w:marTop w:val="0"/>
          <w:marBottom w:val="0"/>
          <w:divBdr>
            <w:top w:val="none" w:sz="0" w:space="0" w:color="auto"/>
            <w:left w:val="none" w:sz="0" w:space="0" w:color="auto"/>
            <w:bottom w:val="none" w:sz="0" w:space="0" w:color="auto"/>
            <w:right w:val="none" w:sz="0" w:space="0" w:color="auto"/>
          </w:divBdr>
        </w:div>
        <w:div w:id="89935360">
          <w:marLeft w:val="480"/>
          <w:marRight w:val="0"/>
          <w:marTop w:val="0"/>
          <w:marBottom w:val="0"/>
          <w:divBdr>
            <w:top w:val="none" w:sz="0" w:space="0" w:color="auto"/>
            <w:left w:val="none" w:sz="0" w:space="0" w:color="auto"/>
            <w:bottom w:val="none" w:sz="0" w:space="0" w:color="auto"/>
            <w:right w:val="none" w:sz="0" w:space="0" w:color="auto"/>
          </w:divBdr>
        </w:div>
        <w:div w:id="140655677">
          <w:marLeft w:val="480"/>
          <w:marRight w:val="0"/>
          <w:marTop w:val="0"/>
          <w:marBottom w:val="0"/>
          <w:divBdr>
            <w:top w:val="none" w:sz="0" w:space="0" w:color="auto"/>
            <w:left w:val="none" w:sz="0" w:space="0" w:color="auto"/>
            <w:bottom w:val="none" w:sz="0" w:space="0" w:color="auto"/>
            <w:right w:val="none" w:sz="0" w:space="0" w:color="auto"/>
          </w:divBdr>
        </w:div>
        <w:div w:id="159851523">
          <w:marLeft w:val="480"/>
          <w:marRight w:val="0"/>
          <w:marTop w:val="0"/>
          <w:marBottom w:val="0"/>
          <w:divBdr>
            <w:top w:val="none" w:sz="0" w:space="0" w:color="auto"/>
            <w:left w:val="none" w:sz="0" w:space="0" w:color="auto"/>
            <w:bottom w:val="none" w:sz="0" w:space="0" w:color="auto"/>
            <w:right w:val="none" w:sz="0" w:space="0" w:color="auto"/>
          </w:divBdr>
        </w:div>
        <w:div w:id="216477514">
          <w:marLeft w:val="480"/>
          <w:marRight w:val="0"/>
          <w:marTop w:val="0"/>
          <w:marBottom w:val="0"/>
          <w:divBdr>
            <w:top w:val="none" w:sz="0" w:space="0" w:color="auto"/>
            <w:left w:val="none" w:sz="0" w:space="0" w:color="auto"/>
            <w:bottom w:val="none" w:sz="0" w:space="0" w:color="auto"/>
            <w:right w:val="none" w:sz="0" w:space="0" w:color="auto"/>
          </w:divBdr>
        </w:div>
        <w:div w:id="223220957">
          <w:marLeft w:val="480"/>
          <w:marRight w:val="0"/>
          <w:marTop w:val="0"/>
          <w:marBottom w:val="0"/>
          <w:divBdr>
            <w:top w:val="none" w:sz="0" w:space="0" w:color="auto"/>
            <w:left w:val="none" w:sz="0" w:space="0" w:color="auto"/>
            <w:bottom w:val="none" w:sz="0" w:space="0" w:color="auto"/>
            <w:right w:val="none" w:sz="0" w:space="0" w:color="auto"/>
          </w:divBdr>
        </w:div>
        <w:div w:id="249582255">
          <w:marLeft w:val="480"/>
          <w:marRight w:val="0"/>
          <w:marTop w:val="0"/>
          <w:marBottom w:val="0"/>
          <w:divBdr>
            <w:top w:val="none" w:sz="0" w:space="0" w:color="auto"/>
            <w:left w:val="none" w:sz="0" w:space="0" w:color="auto"/>
            <w:bottom w:val="none" w:sz="0" w:space="0" w:color="auto"/>
            <w:right w:val="none" w:sz="0" w:space="0" w:color="auto"/>
          </w:divBdr>
        </w:div>
        <w:div w:id="278731462">
          <w:marLeft w:val="480"/>
          <w:marRight w:val="0"/>
          <w:marTop w:val="0"/>
          <w:marBottom w:val="0"/>
          <w:divBdr>
            <w:top w:val="none" w:sz="0" w:space="0" w:color="auto"/>
            <w:left w:val="none" w:sz="0" w:space="0" w:color="auto"/>
            <w:bottom w:val="none" w:sz="0" w:space="0" w:color="auto"/>
            <w:right w:val="none" w:sz="0" w:space="0" w:color="auto"/>
          </w:divBdr>
        </w:div>
        <w:div w:id="279146690">
          <w:marLeft w:val="480"/>
          <w:marRight w:val="0"/>
          <w:marTop w:val="0"/>
          <w:marBottom w:val="0"/>
          <w:divBdr>
            <w:top w:val="none" w:sz="0" w:space="0" w:color="auto"/>
            <w:left w:val="none" w:sz="0" w:space="0" w:color="auto"/>
            <w:bottom w:val="none" w:sz="0" w:space="0" w:color="auto"/>
            <w:right w:val="none" w:sz="0" w:space="0" w:color="auto"/>
          </w:divBdr>
        </w:div>
        <w:div w:id="329069564">
          <w:marLeft w:val="480"/>
          <w:marRight w:val="0"/>
          <w:marTop w:val="0"/>
          <w:marBottom w:val="0"/>
          <w:divBdr>
            <w:top w:val="none" w:sz="0" w:space="0" w:color="auto"/>
            <w:left w:val="none" w:sz="0" w:space="0" w:color="auto"/>
            <w:bottom w:val="none" w:sz="0" w:space="0" w:color="auto"/>
            <w:right w:val="none" w:sz="0" w:space="0" w:color="auto"/>
          </w:divBdr>
        </w:div>
        <w:div w:id="351805758">
          <w:marLeft w:val="480"/>
          <w:marRight w:val="0"/>
          <w:marTop w:val="0"/>
          <w:marBottom w:val="0"/>
          <w:divBdr>
            <w:top w:val="none" w:sz="0" w:space="0" w:color="auto"/>
            <w:left w:val="none" w:sz="0" w:space="0" w:color="auto"/>
            <w:bottom w:val="none" w:sz="0" w:space="0" w:color="auto"/>
            <w:right w:val="none" w:sz="0" w:space="0" w:color="auto"/>
          </w:divBdr>
        </w:div>
        <w:div w:id="379525102">
          <w:marLeft w:val="480"/>
          <w:marRight w:val="0"/>
          <w:marTop w:val="0"/>
          <w:marBottom w:val="0"/>
          <w:divBdr>
            <w:top w:val="none" w:sz="0" w:space="0" w:color="auto"/>
            <w:left w:val="none" w:sz="0" w:space="0" w:color="auto"/>
            <w:bottom w:val="none" w:sz="0" w:space="0" w:color="auto"/>
            <w:right w:val="none" w:sz="0" w:space="0" w:color="auto"/>
          </w:divBdr>
        </w:div>
        <w:div w:id="400257525">
          <w:marLeft w:val="480"/>
          <w:marRight w:val="0"/>
          <w:marTop w:val="0"/>
          <w:marBottom w:val="0"/>
          <w:divBdr>
            <w:top w:val="none" w:sz="0" w:space="0" w:color="auto"/>
            <w:left w:val="none" w:sz="0" w:space="0" w:color="auto"/>
            <w:bottom w:val="none" w:sz="0" w:space="0" w:color="auto"/>
            <w:right w:val="none" w:sz="0" w:space="0" w:color="auto"/>
          </w:divBdr>
        </w:div>
        <w:div w:id="478889825">
          <w:marLeft w:val="480"/>
          <w:marRight w:val="0"/>
          <w:marTop w:val="0"/>
          <w:marBottom w:val="0"/>
          <w:divBdr>
            <w:top w:val="none" w:sz="0" w:space="0" w:color="auto"/>
            <w:left w:val="none" w:sz="0" w:space="0" w:color="auto"/>
            <w:bottom w:val="none" w:sz="0" w:space="0" w:color="auto"/>
            <w:right w:val="none" w:sz="0" w:space="0" w:color="auto"/>
          </w:divBdr>
        </w:div>
        <w:div w:id="506293690">
          <w:marLeft w:val="480"/>
          <w:marRight w:val="0"/>
          <w:marTop w:val="0"/>
          <w:marBottom w:val="0"/>
          <w:divBdr>
            <w:top w:val="none" w:sz="0" w:space="0" w:color="auto"/>
            <w:left w:val="none" w:sz="0" w:space="0" w:color="auto"/>
            <w:bottom w:val="none" w:sz="0" w:space="0" w:color="auto"/>
            <w:right w:val="none" w:sz="0" w:space="0" w:color="auto"/>
          </w:divBdr>
        </w:div>
        <w:div w:id="529759996">
          <w:marLeft w:val="480"/>
          <w:marRight w:val="0"/>
          <w:marTop w:val="0"/>
          <w:marBottom w:val="0"/>
          <w:divBdr>
            <w:top w:val="none" w:sz="0" w:space="0" w:color="auto"/>
            <w:left w:val="none" w:sz="0" w:space="0" w:color="auto"/>
            <w:bottom w:val="none" w:sz="0" w:space="0" w:color="auto"/>
            <w:right w:val="none" w:sz="0" w:space="0" w:color="auto"/>
          </w:divBdr>
        </w:div>
        <w:div w:id="713194912">
          <w:marLeft w:val="480"/>
          <w:marRight w:val="0"/>
          <w:marTop w:val="0"/>
          <w:marBottom w:val="0"/>
          <w:divBdr>
            <w:top w:val="none" w:sz="0" w:space="0" w:color="auto"/>
            <w:left w:val="none" w:sz="0" w:space="0" w:color="auto"/>
            <w:bottom w:val="none" w:sz="0" w:space="0" w:color="auto"/>
            <w:right w:val="none" w:sz="0" w:space="0" w:color="auto"/>
          </w:divBdr>
        </w:div>
        <w:div w:id="760489559">
          <w:marLeft w:val="480"/>
          <w:marRight w:val="0"/>
          <w:marTop w:val="0"/>
          <w:marBottom w:val="0"/>
          <w:divBdr>
            <w:top w:val="none" w:sz="0" w:space="0" w:color="auto"/>
            <w:left w:val="none" w:sz="0" w:space="0" w:color="auto"/>
            <w:bottom w:val="none" w:sz="0" w:space="0" w:color="auto"/>
            <w:right w:val="none" w:sz="0" w:space="0" w:color="auto"/>
          </w:divBdr>
        </w:div>
        <w:div w:id="872887659">
          <w:marLeft w:val="480"/>
          <w:marRight w:val="0"/>
          <w:marTop w:val="0"/>
          <w:marBottom w:val="0"/>
          <w:divBdr>
            <w:top w:val="none" w:sz="0" w:space="0" w:color="auto"/>
            <w:left w:val="none" w:sz="0" w:space="0" w:color="auto"/>
            <w:bottom w:val="none" w:sz="0" w:space="0" w:color="auto"/>
            <w:right w:val="none" w:sz="0" w:space="0" w:color="auto"/>
          </w:divBdr>
        </w:div>
        <w:div w:id="891580451">
          <w:marLeft w:val="480"/>
          <w:marRight w:val="0"/>
          <w:marTop w:val="0"/>
          <w:marBottom w:val="0"/>
          <w:divBdr>
            <w:top w:val="none" w:sz="0" w:space="0" w:color="auto"/>
            <w:left w:val="none" w:sz="0" w:space="0" w:color="auto"/>
            <w:bottom w:val="none" w:sz="0" w:space="0" w:color="auto"/>
            <w:right w:val="none" w:sz="0" w:space="0" w:color="auto"/>
          </w:divBdr>
        </w:div>
        <w:div w:id="908424693">
          <w:marLeft w:val="480"/>
          <w:marRight w:val="0"/>
          <w:marTop w:val="0"/>
          <w:marBottom w:val="0"/>
          <w:divBdr>
            <w:top w:val="none" w:sz="0" w:space="0" w:color="auto"/>
            <w:left w:val="none" w:sz="0" w:space="0" w:color="auto"/>
            <w:bottom w:val="none" w:sz="0" w:space="0" w:color="auto"/>
            <w:right w:val="none" w:sz="0" w:space="0" w:color="auto"/>
          </w:divBdr>
        </w:div>
        <w:div w:id="925381691">
          <w:marLeft w:val="480"/>
          <w:marRight w:val="0"/>
          <w:marTop w:val="0"/>
          <w:marBottom w:val="0"/>
          <w:divBdr>
            <w:top w:val="none" w:sz="0" w:space="0" w:color="auto"/>
            <w:left w:val="none" w:sz="0" w:space="0" w:color="auto"/>
            <w:bottom w:val="none" w:sz="0" w:space="0" w:color="auto"/>
            <w:right w:val="none" w:sz="0" w:space="0" w:color="auto"/>
          </w:divBdr>
        </w:div>
        <w:div w:id="937522307">
          <w:marLeft w:val="480"/>
          <w:marRight w:val="0"/>
          <w:marTop w:val="0"/>
          <w:marBottom w:val="0"/>
          <w:divBdr>
            <w:top w:val="none" w:sz="0" w:space="0" w:color="auto"/>
            <w:left w:val="none" w:sz="0" w:space="0" w:color="auto"/>
            <w:bottom w:val="none" w:sz="0" w:space="0" w:color="auto"/>
            <w:right w:val="none" w:sz="0" w:space="0" w:color="auto"/>
          </w:divBdr>
        </w:div>
        <w:div w:id="947617599">
          <w:marLeft w:val="480"/>
          <w:marRight w:val="0"/>
          <w:marTop w:val="0"/>
          <w:marBottom w:val="0"/>
          <w:divBdr>
            <w:top w:val="none" w:sz="0" w:space="0" w:color="auto"/>
            <w:left w:val="none" w:sz="0" w:space="0" w:color="auto"/>
            <w:bottom w:val="none" w:sz="0" w:space="0" w:color="auto"/>
            <w:right w:val="none" w:sz="0" w:space="0" w:color="auto"/>
          </w:divBdr>
        </w:div>
        <w:div w:id="1044864210">
          <w:marLeft w:val="480"/>
          <w:marRight w:val="0"/>
          <w:marTop w:val="0"/>
          <w:marBottom w:val="0"/>
          <w:divBdr>
            <w:top w:val="none" w:sz="0" w:space="0" w:color="auto"/>
            <w:left w:val="none" w:sz="0" w:space="0" w:color="auto"/>
            <w:bottom w:val="none" w:sz="0" w:space="0" w:color="auto"/>
            <w:right w:val="none" w:sz="0" w:space="0" w:color="auto"/>
          </w:divBdr>
        </w:div>
        <w:div w:id="1071780115">
          <w:marLeft w:val="480"/>
          <w:marRight w:val="0"/>
          <w:marTop w:val="0"/>
          <w:marBottom w:val="0"/>
          <w:divBdr>
            <w:top w:val="none" w:sz="0" w:space="0" w:color="auto"/>
            <w:left w:val="none" w:sz="0" w:space="0" w:color="auto"/>
            <w:bottom w:val="none" w:sz="0" w:space="0" w:color="auto"/>
            <w:right w:val="none" w:sz="0" w:space="0" w:color="auto"/>
          </w:divBdr>
        </w:div>
        <w:div w:id="1075393733">
          <w:marLeft w:val="480"/>
          <w:marRight w:val="0"/>
          <w:marTop w:val="0"/>
          <w:marBottom w:val="0"/>
          <w:divBdr>
            <w:top w:val="none" w:sz="0" w:space="0" w:color="auto"/>
            <w:left w:val="none" w:sz="0" w:space="0" w:color="auto"/>
            <w:bottom w:val="none" w:sz="0" w:space="0" w:color="auto"/>
            <w:right w:val="none" w:sz="0" w:space="0" w:color="auto"/>
          </w:divBdr>
        </w:div>
        <w:div w:id="1117068310">
          <w:marLeft w:val="480"/>
          <w:marRight w:val="0"/>
          <w:marTop w:val="0"/>
          <w:marBottom w:val="0"/>
          <w:divBdr>
            <w:top w:val="none" w:sz="0" w:space="0" w:color="auto"/>
            <w:left w:val="none" w:sz="0" w:space="0" w:color="auto"/>
            <w:bottom w:val="none" w:sz="0" w:space="0" w:color="auto"/>
            <w:right w:val="none" w:sz="0" w:space="0" w:color="auto"/>
          </w:divBdr>
        </w:div>
        <w:div w:id="1121270199">
          <w:marLeft w:val="480"/>
          <w:marRight w:val="0"/>
          <w:marTop w:val="0"/>
          <w:marBottom w:val="0"/>
          <w:divBdr>
            <w:top w:val="none" w:sz="0" w:space="0" w:color="auto"/>
            <w:left w:val="none" w:sz="0" w:space="0" w:color="auto"/>
            <w:bottom w:val="none" w:sz="0" w:space="0" w:color="auto"/>
            <w:right w:val="none" w:sz="0" w:space="0" w:color="auto"/>
          </w:divBdr>
        </w:div>
        <w:div w:id="1148202554">
          <w:marLeft w:val="480"/>
          <w:marRight w:val="0"/>
          <w:marTop w:val="0"/>
          <w:marBottom w:val="0"/>
          <w:divBdr>
            <w:top w:val="none" w:sz="0" w:space="0" w:color="auto"/>
            <w:left w:val="none" w:sz="0" w:space="0" w:color="auto"/>
            <w:bottom w:val="none" w:sz="0" w:space="0" w:color="auto"/>
            <w:right w:val="none" w:sz="0" w:space="0" w:color="auto"/>
          </w:divBdr>
        </w:div>
        <w:div w:id="1171138848">
          <w:marLeft w:val="480"/>
          <w:marRight w:val="0"/>
          <w:marTop w:val="0"/>
          <w:marBottom w:val="0"/>
          <w:divBdr>
            <w:top w:val="none" w:sz="0" w:space="0" w:color="auto"/>
            <w:left w:val="none" w:sz="0" w:space="0" w:color="auto"/>
            <w:bottom w:val="none" w:sz="0" w:space="0" w:color="auto"/>
            <w:right w:val="none" w:sz="0" w:space="0" w:color="auto"/>
          </w:divBdr>
        </w:div>
        <w:div w:id="1206016533">
          <w:marLeft w:val="480"/>
          <w:marRight w:val="0"/>
          <w:marTop w:val="0"/>
          <w:marBottom w:val="0"/>
          <w:divBdr>
            <w:top w:val="none" w:sz="0" w:space="0" w:color="auto"/>
            <w:left w:val="none" w:sz="0" w:space="0" w:color="auto"/>
            <w:bottom w:val="none" w:sz="0" w:space="0" w:color="auto"/>
            <w:right w:val="none" w:sz="0" w:space="0" w:color="auto"/>
          </w:divBdr>
        </w:div>
        <w:div w:id="1211069140">
          <w:marLeft w:val="480"/>
          <w:marRight w:val="0"/>
          <w:marTop w:val="0"/>
          <w:marBottom w:val="0"/>
          <w:divBdr>
            <w:top w:val="none" w:sz="0" w:space="0" w:color="auto"/>
            <w:left w:val="none" w:sz="0" w:space="0" w:color="auto"/>
            <w:bottom w:val="none" w:sz="0" w:space="0" w:color="auto"/>
            <w:right w:val="none" w:sz="0" w:space="0" w:color="auto"/>
          </w:divBdr>
        </w:div>
        <w:div w:id="1237478091">
          <w:marLeft w:val="480"/>
          <w:marRight w:val="0"/>
          <w:marTop w:val="0"/>
          <w:marBottom w:val="0"/>
          <w:divBdr>
            <w:top w:val="none" w:sz="0" w:space="0" w:color="auto"/>
            <w:left w:val="none" w:sz="0" w:space="0" w:color="auto"/>
            <w:bottom w:val="none" w:sz="0" w:space="0" w:color="auto"/>
            <w:right w:val="none" w:sz="0" w:space="0" w:color="auto"/>
          </w:divBdr>
        </w:div>
        <w:div w:id="1246845173">
          <w:marLeft w:val="480"/>
          <w:marRight w:val="0"/>
          <w:marTop w:val="0"/>
          <w:marBottom w:val="0"/>
          <w:divBdr>
            <w:top w:val="none" w:sz="0" w:space="0" w:color="auto"/>
            <w:left w:val="none" w:sz="0" w:space="0" w:color="auto"/>
            <w:bottom w:val="none" w:sz="0" w:space="0" w:color="auto"/>
            <w:right w:val="none" w:sz="0" w:space="0" w:color="auto"/>
          </w:divBdr>
        </w:div>
        <w:div w:id="1519125741">
          <w:marLeft w:val="480"/>
          <w:marRight w:val="0"/>
          <w:marTop w:val="0"/>
          <w:marBottom w:val="0"/>
          <w:divBdr>
            <w:top w:val="none" w:sz="0" w:space="0" w:color="auto"/>
            <w:left w:val="none" w:sz="0" w:space="0" w:color="auto"/>
            <w:bottom w:val="none" w:sz="0" w:space="0" w:color="auto"/>
            <w:right w:val="none" w:sz="0" w:space="0" w:color="auto"/>
          </w:divBdr>
        </w:div>
        <w:div w:id="1665931414">
          <w:marLeft w:val="480"/>
          <w:marRight w:val="0"/>
          <w:marTop w:val="0"/>
          <w:marBottom w:val="0"/>
          <w:divBdr>
            <w:top w:val="none" w:sz="0" w:space="0" w:color="auto"/>
            <w:left w:val="none" w:sz="0" w:space="0" w:color="auto"/>
            <w:bottom w:val="none" w:sz="0" w:space="0" w:color="auto"/>
            <w:right w:val="none" w:sz="0" w:space="0" w:color="auto"/>
          </w:divBdr>
        </w:div>
        <w:div w:id="1757819474">
          <w:marLeft w:val="480"/>
          <w:marRight w:val="0"/>
          <w:marTop w:val="0"/>
          <w:marBottom w:val="0"/>
          <w:divBdr>
            <w:top w:val="none" w:sz="0" w:space="0" w:color="auto"/>
            <w:left w:val="none" w:sz="0" w:space="0" w:color="auto"/>
            <w:bottom w:val="none" w:sz="0" w:space="0" w:color="auto"/>
            <w:right w:val="none" w:sz="0" w:space="0" w:color="auto"/>
          </w:divBdr>
        </w:div>
        <w:div w:id="1842158619">
          <w:marLeft w:val="480"/>
          <w:marRight w:val="0"/>
          <w:marTop w:val="0"/>
          <w:marBottom w:val="0"/>
          <w:divBdr>
            <w:top w:val="none" w:sz="0" w:space="0" w:color="auto"/>
            <w:left w:val="none" w:sz="0" w:space="0" w:color="auto"/>
            <w:bottom w:val="none" w:sz="0" w:space="0" w:color="auto"/>
            <w:right w:val="none" w:sz="0" w:space="0" w:color="auto"/>
          </w:divBdr>
        </w:div>
        <w:div w:id="1869179905">
          <w:marLeft w:val="480"/>
          <w:marRight w:val="0"/>
          <w:marTop w:val="0"/>
          <w:marBottom w:val="0"/>
          <w:divBdr>
            <w:top w:val="none" w:sz="0" w:space="0" w:color="auto"/>
            <w:left w:val="none" w:sz="0" w:space="0" w:color="auto"/>
            <w:bottom w:val="none" w:sz="0" w:space="0" w:color="auto"/>
            <w:right w:val="none" w:sz="0" w:space="0" w:color="auto"/>
          </w:divBdr>
        </w:div>
        <w:div w:id="1909339984">
          <w:marLeft w:val="480"/>
          <w:marRight w:val="0"/>
          <w:marTop w:val="0"/>
          <w:marBottom w:val="0"/>
          <w:divBdr>
            <w:top w:val="none" w:sz="0" w:space="0" w:color="auto"/>
            <w:left w:val="none" w:sz="0" w:space="0" w:color="auto"/>
            <w:bottom w:val="none" w:sz="0" w:space="0" w:color="auto"/>
            <w:right w:val="none" w:sz="0" w:space="0" w:color="auto"/>
          </w:divBdr>
        </w:div>
        <w:div w:id="1949703586">
          <w:marLeft w:val="480"/>
          <w:marRight w:val="0"/>
          <w:marTop w:val="0"/>
          <w:marBottom w:val="0"/>
          <w:divBdr>
            <w:top w:val="none" w:sz="0" w:space="0" w:color="auto"/>
            <w:left w:val="none" w:sz="0" w:space="0" w:color="auto"/>
            <w:bottom w:val="none" w:sz="0" w:space="0" w:color="auto"/>
            <w:right w:val="none" w:sz="0" w:space="0" w:color="auto"/>
          </w:divBdr>
        </w:div>
        <w:div w:id="1958484758">
          <w:marLeft w:val="480"/>
          <w:marRight w:val="0"/>
          <w:marTop w:val="0"/>
          <w:marBottom w:val="0"/>
          <w:divBdr>
            <w:top w:val="none" w:sz="0" w:space="0" w:color="auto"/>
            <w:left w:val="none" w:sz="0" w:space="0" w:color="auto"/>
            <w:bottom w:val="none" w:sz="0" w:space="0" w:color="auto"/>
            <w:right w:val="none" w:sz="0" w:space="0" w:color="auto"/>
          </w:divBdr>
        </w:div>
        <w:div w:id="1959024137">
          <w:marLeft w:val="480"/>
          <w:marRight w:val="0"/>
          <w:marTop w:val="0"/>
          <w:marBottom w:val="0"/>
          <w:divBdr>
            <w:top w:val="none" w:sz="0" w:space="0" w:color="auto"/>
            <w:left w:val="none" w:sz="0" w:space="0" w:color="auto"/>
            <w:bottom w:val="none" w:sz="0" w:space="0" w:color="auto"/>
            <w:right w:val="none" w:sz="0" w:space="0" w:color="auto"/>
          </w:divBdr>
        </w:div>
        <w:div w:id="1968971769">
          <w:marLeft w:val="480"/>
          <w:marRight w:val="0"/>
          <w:marTop w:val="0"/>
          <w:marBottom w:val="0"/>
          <w:divBdr>
            <w:top w:val="none" w:sz="0" w:space="0" w:color="auto"/>
            <w:left w:val="none" w:sz="0" w:space="0" w:color="auto"/>
            <w:bottom w:val="none" w:sz="0" w:space="0" w:color="auto"/>
            <w:right w:val="none" w:sz="0" w:space="0" w:color="auto"/>
          </w:divBdr>
        </w:div>
        <w:div w:id="1972904340">
          <w:marLeft w:val="480"/>
          <w:marRight w:val="0"/>
          <w:marTop w:val="0"/>
          <w:marBottom w:val="0"/>
          <w:divBdr>
            <w:top w:val="none" w:sz="0" w:space="0" w:color="auto"/>
            <w:left w:val="none" w:sz="0" w:space="0" w:color="auto"/>
            <w:bottom w:val="none" w:sz="0" w:space="0" w:color="auto"/>
            <w:right w:val="none" w:sz="0" w:space="0" w:color="auto"/>
          </w:divBdr>
        </w:div>
        <w:div w:id="1987279829">
          <w:marLeft w:val="480"/>
          <w:marRight w:val="0"/>
          <w:marTop w:val="0"/>
          <w:marBottom w:val="0"/>
          <w:divBdr>
            <w:top w:val="none" w:sz="0" w:space="0" w:color="auto"/>
            <w:left w:val="none" w:sz="0" w:space="0" w:color="auto"/>
            <w:bottom w:val="none" w:sz="0" w:space="0" w:color="auto"/>
            <w:right w:val="none" w:sz="0" w:space="0" w:color="auto"/>
          </w:divBdr>
        </w:div>
        <w:div w:id="2001692716">
          <w:marLeft w:val="480"/>
          <w:marRight w:val="0"/>
          <w:marTop w:val="0"/>
          <w:marBottom w:val="0"/>
          <w:divBdr>
            <w:top w:val="none" w:sz="0" w:space="0" w:color="auto"/>
            <w:left w:val="none" w:sz="0" w:space="0" w:color="auto"/>
            <w:bottom w:val="none" w:sz="0" w:space="0" w:color="auto"/>
            <w:right w:val="none" w:sz="0" w:space="0" w:color="auto"/>
          </w:divBdr>
        </w:div>
        <w:div w:id="2023892954">
          <w:marLeft w:val="480"/>
          <w:marRight w:val="0"/>
          <w:marTop w:val="0"/>
          <w:marBottom w:val="0"/>
          <w:divBdr>
            <w:top w:val="none" w:sz="0" w:space="0" w:color="auto"/>
            <w:left w:val="none" w:sz="0" w:space="0" w:color="auto"/>
            <w:bottom w:val="none" w:sz="0" w:space="0" w:color="auto"/>
            <w:right w:val="none" w:sz="0" w:space="0" w:color="auto"/>
          </w:divBdr>
        </w:div>
        <w:div w:id="2034652693">
          <w:marLeft w:val="480"/>
          <w:marRight w:val="0"/>
          <w:marTop w:val="0"/>
          <w:marBottom w:val="0"/>
          <w:divBdr>
            <w:top w:val="none" w:sz="0" w:space="0" w:color="auto"/>
            <w:left w:val="none" w:sz="0" w:space="0" w:color="auto"/>
            <w:bottom w:val="none" w:sz="0" w:space="0" w:color="auto"/>
            <w:right w:val="none" w:sz="0" w:space="0" w:color="auto"/>
          </w:divBdr>
        </w:div>
        <w:div w:id="2040884852">
          <w:marLeft w:val="480"/>
          <w:marRight w:val="0"/>
          <w:marTop w:val="0"/>
          <w:marBottom w:val="0"/>
          <w:divBdr>
            <w:top w:val="none" w:sz="0" w:space="0" w:color="auto"/>
            <w:left w:val="none" w:sz="0" w:space="0" w:color="auto"/>
            <w:bottom w:val="none" w:sz="0" w:space="0" w:color="auto"/>
            <w:right w:val="none" w:sz="0" w:space="0" w:color="auto"/>
          </w:divBdr>
        </w:div>
        <w:div w:id="2118792205">
          <w:marLeft w:val="480"/>
          <w:marRight w:val="0"/>
          <w:marTop w:val="0"/>
          <w:marBottom w:val="0"/>
          <w:divBdr>
            <w:top w:val="none" w:sz="0" w:space="0" w:color="auto"/>
            <w:left w:val="none" w:sz="0" w:space="0" w:color="auto"/>
            <w:bottom w:val="none" w:sz="0" w:space="0" w:color="auto"/>
            <w:right w:val="none" w:sz="0" w:space="0" w:color="auto"/>
          </w:divBdr>
        </w:div>
      </w:divsChild>
    </w:div>
    <w:div w:id="217782451">
      <w:bodyDiv w:val="1"/>
      <w:marLeft w:val="0"/>
      <w:marRight w:val="0"/>
      <w:marTop w:val="0"/>
      <w:marBottom w:val="0"/>
      <w:divBdr>
        <w:top w:val="none" w:sz="0" w:space="0" w:color="auto"/>
        <w:left w:val="none" w:sz="0" w:space="0" w:color="auto"/>
        <w:bottom w:val="none" w:sz="0" w:space="0" w:color="auto"/>
        <w:right w:val="none" w:sz="0" w:space="0" w:color="auto"/>
      </w:divBdr>
      <w:divsChild>
        <w:div w:id="98067469">
          <w:marLeft w:val="0"/>
          <w:marRight w:val="0"/>
          <w:marTop w:val="0"/>
          <w:marBottom w:val="0"/>
          <w:divBdr>
            <w:top w:val="none" w:sz="0" w:space="0" w:color="auto"/>
            <w:left w:val="none" w:sz="0" w:space="0" w:color="auto"/>
            <w:bottom w:val="none" w:sz="0" w:space="0" w:color="auto"/>
            <w:right w:val="none" w:sz="0" w:space="0" w:color="auto"/>
          </w:divBdr>
        </w:div>
        <w:div w:id="142353424">
          <w:marLeft w:val="0"/>
          <w:marRight w:val="0"/>
          <w:marTop w:val="0"/>
          <w:marBottom w:val="0"/>
          <w:divBdr>
            <w:top w:val="none" w:sz="0" w:space="0" w:color="auto"/>
            <w:left w:val="none" w:sz="0" w:space="0" w:color="auto"/>
            <w:bottom w:val="none" w:sz="0" w:space="0" w:color="auto"/>
            <w:right w:val="none" w:sz="0" w:space="0" w:color="auto"/>
          </w:divBdr>
        </w:div>
        <w:div w:id="274870535">
          <w:marLeft w:val="0"/>
          <w:marRight w:val="0"/>
          <w:marTop w:val="0"/>
          <w:marBottom w:val="0"/>
          <w:divBdr>
            <w:top w:val="none" w:sz="0" w:space="0" w:color="auto"/>
            <w:left w:val="none" w:sz="0" w:space="0" w:color="auto"/>
            <w:bottom w:val="none" w:sz="0" w:space="0" w:color="auto"/>
            <w:right w:val="none" w:sz="0" w:space="0" w:color="auto"/>
          </w:divBdr>
        </w:div>
        <w:div w:id="281885209">
          <w:marLeft w:val="0"/>
          <w:marRight w:val="0"/>
          <w:marTop w:val="0"/>
          <w:marBottom w:val="0"/>
          <w:divBdr>
            <w:top w:val="none" w:sz="0" w:space="0" w:color="auto"/>
            <w:left w:val="none" w:sz="0" w:space="0" w:color="auto"/>
            <w:bottom w:val="none" w:sz="0" w:space="0" w:color="auto"/>
            <w:right w:val="none" w:sz="0" w:space="0" w:color="auto"/>
          </w:divBdr>
        </w:div>
        <w:div w:id="323050009">
          <w:marLeft w:val="0"/>
          <w:marRight w:val="0"/>
          <w:marTop w:val="0"/>
          <w:marBottom w:val="0"/>
          <w:divBdr>
            <w:top w:val="none" w:sz="0" w:space="0" w:color="auto"/>
            <w:left w:val="none" w:sz="0" w:space="0" w:color="auto"/>
            <w:bottom w:val="none" w:sz="0" w:space="0" w:color="auto"/>
            <w:right w:val="none" w:sz="0" w:space="0" w:color="auto"/>
          </w:divBdr>
        </w:div>
        <w:div w:id="330330480">
          <w:marLeft w:val="0"/>
          <w:marRight w:val="0"/>
          <w:marTop w:val="0"/>
          <w:marBottom w:val="0"/>
          <w:divBdr>
            <w:top w:val="none" w:sz="0" w:space="0" w:color="auto"/>
            <w:left w:val="none" w:sz="0" w:space="0" w:color="auto"/>
            <w:bottom w:val="none" w:sz="0" w:space="0" w:color="auto"/>
            <w:right w:val="none" w:sz="0" w:space="0" w:color="auto"/>
          </w:divBdr>
        </w:div>
        <w:div w:id="387270208">
          <w:marLeft w:val="0"/>
          <w:marRight w:val="0"/>
          <w:marTop w:val="0"/>
          <w:marBottom w:val="0"/>
          <w:divBdr>
            <w:top w:val="none" w:sz="0" w:space="0" w:color="auto"/>
            <w:left w:val="none" w:sz="0" w:space="0" w:color="auto"/>
            <w:bottom w:val="none" w:sz="0" w:space="0" w:color="auto"/>
            <w:right w:val="none" w:sz="0" w:space="0" w:color="auto"/>
          </w:divBdr>
        </w:div>
        <w:div w:id="420034298">
          <w:marLeft w:val="0"/>
          <w:marRight w:val="0"/>
          <w:marTop w:val="0"/>
          <w:marBottom w:val="0"/>
          <w:divBdr>
            <w:top w:val="none" w:sz="0" w:space="0" w:color="auto"/>
            <w:left w:val="none" w:sz="0" w:space="0" w:color="auto"/>
            <w:bottom w:val="none" w:sz="0" w:space="0" w:color="auto"/>
            <w:right w:val="none" w:sz="0" w:space="0" w:color="auto"/>
          </w:divBdr>
        </w:div>
        <w:div w:id="497884748">
          <w:marLeft w:val="0"/>
          <w:marRight w:val="0"/>
          <w:marTop w:val="0"/>
          <w:marBottom w:val="0"/>
          <w:divBdr>
            <w:top w:val="none" w:sz="0" w:space="0" w:color="auto"/>
            <w:left w:val="none" w:sz="0" w:space="0" w:color="auto"/>
            <w:bottom w:val="none" w:sz="0" w:space="0" w:color="auto"/>
            <w:right w:val="none" w:sz="0" w:space="0" w:color="auto"/>
          </w:divBdr>
        </w:div>
        <w:div w:id="540826286">
          <w:marLeft w:val="0"/>
          <w:marRight w:val="0"/>
          <w:marTop w:val="0"/>
          <w:marBottom w:val="0"/>
          <w:divBdr>
            <w:top w:val="none" w:sz="0" w:space="0" w:color="auto"/>
            <w:left w:val="none" w:sz="0" w:space="0" w:color="auto"/>
            <w:bottom w:val="none" w:sz="0" w:space="0" w:color="auto"/>
            <w:right w:val="none" w:sz="0" w:space="0" w:color="auto"/>
          </w:divBdr>
        </w:div>
        <w:div w:id="594555566">
          <w:marLeft w:val="0"/>
          <w:marRight w:val="0"/>
          <w:marTop w:val="0"/>
          <w:marBottom w:val="0"/>
          <w:divBdr>
            <w:top w:val="none" w:sz="0" w:space="0" w:color="auto"/>
            <w:left w:val="none" w:sz="0" w:space="0" w:color="auto"/>
            <w:bottom w:val="none" w:sz="0" w:space="0" w:color="auto"/>
            <w:right w:val="none" w:sz="0" w:space="0" w:color="auto"/>
          </w:divBdr>
        </w:div>
        <w:div w:id="645282306">
          <w:marLeft w:val="0"/>
          <w:marRight w:val="0"/>
          <w:marTop w:val="0"/>
          <w:marBottom w:val="0"/>
          <w:divBdr>
            <w:top w:val="none" w:sz="0" w:space="0" w:color="auto"/>
            <w:left w:val="none" w:sz="0" w:space="0" w:color="auto"/>
            <w:bottom w:val="none" w:sz="0" w:space="0" w:color="auto"/>
            <w:right w:val="none" w:sz="0" w:space="0" w:color="auto"/>
          </w:divBdr>
        </w:div>
        <w:div w:id="668559237">
          <w:marLeft w:val="0"/>
          <w:marRight w:val="0"/>
          <w:marTop w:val="0"/>
          <w:marBottom w:val="0"/>
          <w:divBdr>
            <w:top w:val="none" w:sz="0" w:space="0" w:color="auto"/>
            <w:left w:val="none" w:sz="0" w:space="0" w:color="auto"/>
            <w:bottom w:val="none" w:sz="0" w:space="0" w:color="auto"/>
            <w:right w:val="none" w:sz="0" w:space="0" w:color="auto"/>
          </w:divBdr>
        </w:div>
        <w:div w:id="672992593">
          <w:marLeft w:val="0"/>
          <w:marRight w:val="0"/>
          <w:marTop w:val="0"/>
          <w:marBottom w:val="0"/>
          <w:divBdr>
            <w:top w:val="none" w:sz="0" w:space="0" w:color="auto"/>
            <w:left w:val="none" w:sz="0" w:space="0" w:color="auto"/>
            <w:bottom w:val="none" w:sz="0" w:space="0" w:color="auto"/>
            <w:right w:val="none" w:sz="0" w:space="0" w:color="auto"/>
          </w:divBdr>
        </w:div>
        <w:div w:id="674891070">
          <w:marLeft w:val="0"/>
          <w:marRight w:val="0"/>
          <w:marTop w:val="0"/>
          <w:marBottom w:val="0"/>
          <w:divBdr>
            <w:top w:val="none" w:sz="0" w:space="0" w:color="auto"/>
            <w:left w:val="none" w:sz="0" w:space="0" w:color="auto"/>
            <w:bottom w:val="none" w:sz="0" w:space="0" w:color="auto"/>
            <w:right w:val="none" w:sz="0" w:space="0" w:color="auto"/>
          </w:divBdr>
        </w:div>
        <w:div w:id="703948006">
          <w:marLeft w:val="0"/>
          <w:marRight w:val="0"/>
          <w:marTop w:val="0"/>
          <w:marBottom w:val="0"/>
          <w:divBdr>
            <w:top w:val="none" w:sz="0" w:space="0" w:color="auto"/>
            <w:left w:val="none" w:sz="0" w:space="0" w:color="auto"/>
            <w:bottom w:val="none" w:sz="0" w:space="0" w:color="auto"/>
            <w:right w:val="none" w:sz="0" w:space="0" w:color="auto"/>
          </w:divBdr>
        </w:div>
        <w:div w:id="722758101">
          <w:marLeft w:val="0"/>
          <w:marRight w:val="0"/>
          <w:marTop w:val="0"/>
          <w:marBottom w:val="0"/>
          <w:divBdr>
            <w:top w:val="none" w:sz="0" w:space="0" w:color="auto"/>
            <w:left w:val="none" w:sz="0" w:space="0" w:color="auto"/>
            <w:bottom w:val="none" w:sz="0" w:space="0" w:color="auto"/>
            <w:right w:val="none" w:sz="0" w:space="0" w:color="auto"/>
          </w:divBdr>
        </w:div>
        <w:div w:id="747652463">
          <w:marLeft w:val="0"/>
          <w:marRight w:val="0"/>
          <w:marTop w:val="0"/>
          <w:marBottom w:val="0"/>
          <w:divBdr>
            <w:top w:val="none" w:sz="0" w:space="0" w:color="auto"/>
            <w:left w:val="none" w:sz="0" w:space="0" w:color="auto"/>
            <w:bottom w:val="none" w:sz="0" w:space="0" w:color="auto"/>
            <w:right w:val="none" w:sz="0" w:space="0" w:color="auto"/>
          </w:divBdr>
        </w:div>
        <w:div w:id="760638791">
          <w:marLeft w:val="0"/>
          <w:marRight w:val="0"/>
          <w:marTop w:val="0"/>
          <w:marBottom w:val="0"/>
          <w:divBdr>
            <w:top w:val="none" w:sz="0" w:space="0" w:color="auto"/>
            <w:left w:val="none" w:sz="0" w:space="0" w:color="auto"/>
            <w:bottom w:val="none" w:sz="0" w:space="0" w:color="auto"/>
            <w:right w:val="none" w:sz="0" w:space="0" w:color="auto"/>
          </w:divBdr>
        </w:div>
        <w:div w:id="775909856">
          <w:marLeft w:val="0"/>
          <w:marRight w:val="0"/>
          <w:marTop w:val="0"/>
          <w:marBottom w:val="0"/>
          <w:divBdr>
            <w:top w:val="none" w:sz="0" w:space="0" w:color="auto"/>
            <w:left w:val="none" w:sz="0" w:space="0" w:color="auto"/>
            <w:bottom w:val="none" w:sz="0" w:space="0" w:color="auto"/>
            <w:right w:val="none" w:sz="0" w:space="0" w:color="auto"/>
          </w:divBdr>
        </w:div>
        <w:div w:id="776758730">
          <w:marLeft w:val="0"/>
          <w:marRight w:val="0"/>
          <w:marTop w:val="0"/>
          <w:marBottom w:val="0"/>
          <w:divBdr>
            <w:top w:val="none" w:sz="0" w:space="0" w:color="auto"/>
            <w:left w:val="none" w:sz="0" w:space="0" w:color="auto"/>
            <w:bottom w:val="none" w:sz="0" w:space="0" w:color="auto"/>
            <w:right w:val="none" w:sz="0" w:space="0" w:color="auto"/>
          </w:divBdr>
        </w:div>
        <w:div w:id="799955597">
          <w:marLeft w:val="0"/>
          <w:marRight w:val="0"/>
          <w:marTop w:val="0"/>
          <w:marBottom w:val="0"/>
          <w:divBdr>
            <w:top w:val="none" w:sz="0" w:space="0" w:color="auto"/>
            <w:left w:val="none" w:sz="0" w:space="0" w:color="auto"/>
            <w:bottom w:val="none" w:sz="0" w:space="0" w:color="auto"/>
            <w:right w:val="none" w:sz="0" w:space="0" w:color="auto"/>
          </w:divBdr>
        </w:div>
        <w:div w:id="810561354">
          <w:marLeft w:val="0"/>
          <w:marRight w:val="0"/>
          <w:marTop w:val="0"/>
          <w:marBottom w:val="0"/>
          <w:divBdr>
            <w:top w:val="none" w:sz="0" w:space="0" w:color="auto"/>
            <w:left w:val="none" w:sz="0" w:space="0" w:color="auto"/>
            <w:bottom w:val="none" w:sz="0" w:space="0" w:color="auto"/>
            <w:right w:val="none" w:sz="0" w:space="0" w:color="auto"/>
          </w:divBdr>
        </w:div>
        <w:div w:id="812865139">
          <w:marLeft w:val="0"/>
          <w:marRight w:val="0"/>
          <w:marTop w:val="0"/>
          <w:marBottom w:val="0"/>
          <w:divBdr>
            <w:top w:val="none" w:sz="0" w:space="0" w:color="auto"/>
            <w:left w:val="none" w:sz="0" w:space="0" w:color="auto"/>
            <w:bottom w:val="none" w:sz="0" w:space="0" w:color="auto"/>
            <w:right w:val="none" w:sz="0" w:space="0" w:color="auto"/>
          </w:divBdr>
        </w:div>
        <w:div w:id="848519982">
          <w:marLeft w:val="0"/>
          <w:marRight w:val="0"/>
          <w:marTop w:val="0"/>
          <w:marBottom w:val="0"/>
          <w:divBdr>
            <w:top w:val="none" w:sz="0" w:space="0" w:color="auto"/>
            <w:left w:val="none" w:sz="0" w:space="0" w:color="auto"/>
            <w:bottom w:val="none" w:sz="0" w:space="0" w:color="auto"/>
            <w:right w:val="none" w:sz="0" w:space="0" w:color="auto"/>
          </w:divBdr>
        </w:div>
        <w:div w:id="876967660">
          <w:marLeft w:val="0"/>
          <w:marRight w:val="0"/>
          <w:marTop w:val="0"/>
          <w:marBottom w:val="0"/>
          <w:divBdr>
            <w:top w:val="none" w:sz="0" w:space="0" w:color="auto"/>
            <w:left w:val="none" w:sz="0" w:space="0" w:color="auto"/>
            <w:bottom w:val="none" w:sz="0" w:space="0" w:color="auto"/>
            <w:right w:val="none" w:sz="0" w:space="0" w:color="auto"/>
          </w:divBdr>
        </w:div>
        <w:div w:id="929659188">
          <w:marLeft w:val="0"/>
          <w:marRight w:val="0"/>
          <w:marTop w:val="0"/>
          <w:marBottom w:val="0"/>
          <w:divBdr>
            <w:top w:val="none" w:sz="0" w:space="0" w:color="auto"/>
            <w:left w:val="none" w:sz="0" w:space="0" w:color="auto"/>
            <w:bottom w:val="none" w:sz="0" w:space="0" w:color="auto"/>
            <w:right w:val="none" w:sz="0" w:space="0" w:color="auto"/>
          </w:divBdr>
        </w:div>
        <w:div w:id="991057254">
          <w:marLeft w:val="0"/>
          <w:marRight w:val="0"/>
          <w:marTop w:val="0"/>
          <w:marBottom w:val="0"/>
          <w:divBdr>
            <w:top w:val="none" w:sz="0" w:space="0" w:color="auto"/>
            <w:left w:val="none" w:sz="0" w:space="0" w:color="auto"/>
            <w:bottom w:val="none" w:sz="0" w:space="0" w:color="auto"/>
            <w:right w:val="none" w:sz="0" w:space="0" w:color="auto"/>
          </w:divBdr>
        </w:div>
        <w:div w:id="1002663655">
          <w:marLeft w:val="0"/>
          <w:marRight w:val="0"/>
          <w:marTop w:val="0"/>
          <w:marBottom w:val="0"/>
          <w:divBdr>
            <w:top w:val="none" w:sz="0" w:space="0" w:color="auto"/>
            <w:left w:val="none" w:sz="0" w:space="0" w:color="auto"/>
            <w:bottom w:val="none" w:sz="0" w:space="0" w:color="auto"/>
            <w:right w:val="none" w:sz="0" w:space="0" w:color="auto"/>
          </w:divBdr>
        </w:div>
        <w:div w:id="1016930441">
          <w:marLeft w:val="0"/>
          <w:marRight w:val="0"/>
          <w:marTop w:val="0"/>
          <w:marBottom w:val="0"/>
          <w:divBdr>
            <w:top w:val="none" w:sz="0" w:space="0" w:color="auto"/>
            <w:left w:val="none" w:sz="0" w:space="0" w:color="auto"/>
            <w:bottom w:val="none" w:sz="0" w:space="0" w:color="auto"/>
            <w:right w:val="none" w:sz="0" w:space="0" w:color="auto"/>
          </w:divBdr>
        </w:div>
        <w:div w:id="1110200761">
          <w:marLeft w:val="0"/>
          <w:marRight w:val="0"/>
          <w:marTop w:val="0"/>
          <w:marBottom w:val="0"/>
          <w:divBdr>
            <w:top w:val="none" w:sz="0" w:space="0" w:color="auto"/>
            <w:left w:val="none" w:sz="0" w:space="0" w:color="auto"/>
            <w:bottom w:val="none" w:sz="0" w:space="0" w:color="auto"/>
            <w:right w:val="none" w:sz="0" w:space="0" w:color="auto"/>
          </w:divBdr>
        </w:div>
        <w:div w:id="1122268888">
          <w:marLeft w:val="0"/>
          <w:marRight w:val="0"/>
          <w:marTop w:val="0"/>
          <w:marBottom w:val="0"/>
          <w:divBdr>
            <w:top w:val="none" w:sz="0" w:space="0" w:color="auto"/>
            <w:left w:val="none" w:sz="0" w:space="0" w:color="auto"/>
            <w:bottom w:val="none" w:sz="0" w:space="0" w:color="auto"/>
            <w:right w:val="none" w:sz="0" w:space="0" w:color="auto"/>
          </w:divBdr>
        </w:div>
        <w:div w:id="1178957620">
          <w:marLeft w:val="0"/>
          <w:marRight w:val="0"/>
          <w:marTop w:val="0"/>
          <w:marBottom w:val="0"/>
          <w:divBdr>
            <w:top w:val="none" w:sz="0" w:space="0" w:color="auto"/>
            <w:left w:val="none" w:sz="0" w:space="0" w:color="auto"/>
            <w:bottom w:val="none" w:sz="0" w:space="0" w:color="auto"/>
            <w:right w:val="none" w:sz="0" w:space="0" w:color="auto"/>
          </w:divBdr>
        </w:div>
        <w:div w:id="1184175209">
          <w:marLeft w:val="0"/>
          <w:marRight w:val="0"/>
          <w:marTop w:val="0"/>
          <w:marBottom w:val="0"/>
          <w:divBdr>
            <w:top w:val="none" w:sz="0" w:space="0" w:color="auto"/>
            <w:left w:val="none" w:sz="0" w:space="0" w:color="auto"/>
            <w:bottom w:val="none" w:sz="0" w:space="0" w:color="auto"/>
            <w:right w:val="none" w:sz="0" w:space="0" w:color="auto"/>
          </w:divBdr>
        </w:div>
        <w:div w:id="1185828234">
          <w:marLeft w:val="0"/>
          <w:marRight w:val="0"/>
          <w:marTop w:val="0"/>
          <w:marBottom w:val="0"/>
          <w:divBdr>
            <w:top w:val="none" w:sz="0" w:space="0" w:color="auto"/>
            <w:left w:val="none" w:sz="0" w:space="0" w:color="auto"/>
            <w:bottom w:val="none" w:sz="0" w:space="0" w:color="auto"/>
            <w:right w:val="none" w:sz="0" w:space="0" w:color="auto"/>
          </w:divBdr>
        </w:div>
        <w:div w:id="1246917303">
          <w:marLeft w:val="0"/>
          <w:marRight w:val="0"/>
          <w:marTop w:val="0"/>
          <w:marBottom w:val="0"/>
          <w:divBdr>
            <w:top w:val="none" w:sz="0" w:space="0" w:color="auto"/>
            <w:left w:val="none" w:sz="0" w:space="0" w:color="auto"/>
            <w:bottom w:val="none" w:sz="0" w:space="0" w:color="auto"/>
            <w:right w:val="none" w:sz="0" w:space="0" w:color="auto"/>
          </w:divBdr>
        </w:div>
        <w:div w:id="1251624667">
          <w:marLeft w:val="0"/>
          <w:marRight w:val="0"/>
          <w:marTop w:val="0"/>
          <w:marBottom w:val="0"/>
          <w:divBdr>
            <w:top w:val="none" w:sz="0" w:space="0" w:color="auto"/>
            <w:left w:val="none" w:sz="0" w:space="0" w:color="auto"/>
            <w:bottom w:val="none" w:sz="0" w:space="0" w:color="auto"/>
            <w:right w:val="none" w:sz="0" w:space="0" w:color="auto"/>
          </w:divBdr>
        </w:div>
        <w:div w:id="1338266666">
          <w:marLeft w:val="0"/>
          <w:marRight w:val="0"/>
          <w:marTop w:val="0"/>
          <w:marBottom w:val="0"/>
          <w:divBdr>
            <w:top w:val="none" w:sz="0" w:space="0" w:color="auto"/>
            <w:left w:val="none" w:sz="0" w:space="0" w:color="auto"/>
            <w:bottom w:val="none" w:sz="0" w:space="0" w:color="auto"/>
            <w:right w:val="none" w:sz="0" w:space="0" w:color="auto"/>
          </w:divBdr>
        </w:div>
        <w:div w:id="1363047386">
          <w:marLeft w:val="0"/>
          <w:marRight w:val="0"/>
          <w:marTop w:val="0"/>
          <w:marBottom w:val="0"/>
          <w:divBdr>
            <w:top w:val="none" w:sz="0" w:space="0" w:color="auto"/>
            <w:left w:val="none" w:sz="0" w:space="0" w:color="auto"/>
            <w:bottom w:val="none" w:sz="0" w:space="0" w:color="auto"/>
            <w:right w:val="none" w:sz="0" w:space="0" w:color="auto"/>
          </w:divBdr>
        </w:div>
        <w:div w:id="1396313725">
          <w:marLeft w:val="0"/>
          <w:marRight w:val="0"/>
          <w:marTop w:val="0"/>
          <w:marBottom w:val="0"/>
          <w:divBdr>
            <w:top w:val="none" w:sz="0" w:space="0" w:color="auto"/>
            <w:left w:val="none" w:sz="0" w:space="0" w:color="auto"/>
            <w:bottom w:val="none" w:sz="0" w:space="0" w:color="auto"/>
            <w:right w:val="none" w:sz="0" w:space="0" w:color="auto"/>
          </w:divBdr>
        </w:div>
        <w:div w:id="1417479929">
          <w:marLeft w:val="0"/>
          <w:marRight w:val="0"/>
          <w:marTop w:val="0"/>
          <w:marBottom w:val="0"/>
          <w:divBdr>
            <w:top w:val="none" w:sz="0" w:space="0" w:color="auto"/>
            <w:left w:val="none" w:sz="0" w:space="0" w:color="auto"/>
            <w:bottom w:val="none" w:sz="0" w:space="0" w:color="auto"/>
            <w:right w:val="none" w:sz="0" w:space="0" w:color="auto"/>
          </w:divBdr>
        </w:div>
        <w:div w:id="1560822363">
          <w:marLeft w:val="0"/>
          <w:marRight w:val="0"/>
          <w:marTop w:val="0"/>
          <w:marBottom w:val="0"/>
          <w:divBdr>
            <w:top w:val="none" w:sz="0" w:space="0" w:color="auto"/>
            <w:left w:val="none" w:sz="0" w:space="0" w:color="auto"/>
            <w:bottom w:val="none" w:sz="0" w:space="0" w:color="auto"/>
            <w:right w:val="none" w:sz="0" w:space="0" w:color="auto"/>
          </w:divBdr>
        </w:div>
        <w:div w:id="1569653891">
          <w:marLeft w:val="0"/>
          <w:marRight w:val="0"/>
          <w:marTop w:val="0"/>
          <w:marBottom w:val="0"/>
          <w:divBdr>
            <w:top w:val="none" w:sz="0" w:space="0" w:color="auto"/>
            <w:left w:val="none" w:sz="0" w:space="0" w:color="auto"/>
            <w:bottom w:val="none" w:sz="0" w:space="0" w:color="auto"/>
            <w:right w:val="none" w:sz="0" w:space="0" w:color="auto"/>
          </w:divBdr>
        </w:div>
        <w:div w:id="1601648189">
          <w:marLeft w:val="0"/>
          <w:marRight w:val="0"/>
          <w:marTop w:val="0"/>
          <w:marBottom w:val="0"/>
          <w:divBdr>
            <w:top w:val="none" w:sz="0" w:space="0" w:color="auto"/>
            <w:left w:val="none" w:sz="0" w:space="0" w:color="auto"/>
            <w:bottom w:val="none" w:sz="0" w:space="0" w:color="auto"/>
            <w:right w:val="none" w:sz="0" w:space="0" w:color="auto"/>
          </w:divBdr>
        </w:div>
        <w:div w:id="1606188124">
          <w:marLeft w:val="0"/>
          <w:marRight w:val="0"/>
          <w:marTop w:val="0"/>
          <w:marBottom w:val="0"/>
          <w:divBdr>
            <w:top w:val="none" w:sz="0" w:space="0" w:color="auto"/>
            <w:left w:val="none" w:sz="0" w:space="0" w:color="auto"/>
            <w:bottom w:val="none" w:sz="0" w:space="0" w:color="auto"/>
            <w:right w:val="none" w:sz="0" w:space="0" w:color="auto"/>
          </w:divBdr>
        </w:div>
        <w:div w:id="1655717479">
          <w:marLeft w:val="0"/>
          <w:marRight w:val="0"/>
          <w:marTop w:val="0"/>
          <w:marBottom w:val="0"/>
          <w:divBdr>
            <w:top w:val="none" w:sz="0" w:space="0" w:color="auto"/>
            <w:left w:val="none" w:sz="0" w:space="0" w:color="auto"/>
            <w:bottom w:val="none" w:sz="0" w:space="0" w:color="auto"/>
            <w:right w:val="none" w:sz="0" w:space="0" w:color="auto"/>
          </w:divBdr>
        </w:div>
        <w:div w:id="1686974129">
          <w:marLeft w:val="0"/>
          <w:marRight w:val="0"/>
          <w:marTop w:val="0"/>
          <w:marBottom w:val="0"/>
          <w:divBdr>
            <w:top w:val="none" w:sz="0" w:space="0" w:color="auto"/>
            <w:left w:val="none" w:sz="0" w:space="0" w:color="auto"/>
            <w:bottom w:val="none" w:sz="0" w:space="0" w:color="auto"/>
            <w:right w:val="none" w:sz="0" w:space="0" w:color="auto"/>
          </w:divBdr>
        </w:div>
        <w:div w:id="1713917100">
          <w:marLeft w:val="0"/>
          <w:marRight w:val="0"/>
          <w:marTop w:val="0"/>
          <w:marBottom w:val="0"/>
          <w:divBdr>
            <w:top w:val="none" w:sz="0" w:space="0" w:color="auto"/>
            <w:left w:val="none" w:sz="0" w:space="0" w:color="auto"/>
            <w:bottom w:val="none" w:sz="0" w:space="0" w:color="auto"/>
            <w:right w:val="none" w:sz="0" w:space="0" w:color="auto"/>
          </w:divBdr>
        </w:div>
        <w:div w:id="1807121948">
          <w:marLeft w:val="0"/>
          <w:marRight w:val="0"/>
          <w:marTop w:val="0"/>
          <w:marBottom w:val="0"/>
          <w:divBdr>
            <w:top w:val="none" w:sz="0" w:space="0" w:color="auto"/>
            <w:left w:val="none" w:sz="0" w:space="0" w:color="auto"/>
            <w:bottom w:val="none" w:sz="0" w:space="0" w:color="auto"/>
            <w:right w:val="none" w:sz="0" w:space="0" w:color="auto"/>
          </w:divBdr>
        </w:div>
        <w:div w:id="1846285908">
          <w:marLeft w:val="0"/>
          <w:marRight w:val="0"/>
          <w:marTop w:val="0"/>
          <w:marBottom w:val="0"/>
          <w:divBdr>
            <w:top w:val="none" w:sz="0" w:space="0" w:color="auto"/>
            <w:left w:val="none" w:sz="0" w:space="0" w:color="auto"/>
            <w:bottom w:val="none" w:sz="0" w:space="0" w:color="auto"/>
            <w:right w:val="none" w:sz="0" w:space="0" w:color="auto"/>
          </w:divBdr>
        </w:div>
        <w:div w:id="1873759360">
          <w:marLeft w:val="0"/>
          <w:marRight w:val="0"/>
          <w:marTop w:val="0"/>
          <w:marBottom w:val="0"/>
          <w:divBdr>
            <w:top w:val="none" w:sz="0" w:space="0" w:color="auto"/>
            <w:left w:val="none" w:sz="0" w:space="0" w:color="auto"/>
            <w:bottom w:val="none" w:sz="0" w:space="0" w:color="auto"/>
            <w:right w:val="none" w:sz="0" w:space="0" w:color="auto"/>
          </w:divBdr>
        </w:div>
        <w:div w:id="1876187465">
          <w:marLeft w:val="0"/>
          <w:marRight w:val="0"/>
          <w:marTop w:val="0"/>
          <w:marBottom w:val="0"/>
          <w:divBdr>
            <w:top w:val="none" w:sz="0" w:space="0" w:color="auto"/>
            <w:left w:val="none" w:sz="0" w:space="0" w:color="auto"/>
            <w:bottom w:val="none" w:sz="0" w:space="0" w:color="auto"/>
            <w:right w:val="none" w:sz="0" w:space="0" w:color="auto"/>
          </w:divBdr>
        </w:div>
        <w:div w:id="2023774731">
          <w:marLeft w:val="0"/>
          <w:marRight w:val="0"/>
          <w:marTop w:val="0"/>
          <w:marBottom w:val="0"/>
          <w:divBdr>
            <w:top w:val="none" w:sz="0" w:space="0" w:color="auto"/>
            <w:left w:val="none" w:sz="0" w:space="0" w:color="auto"/>
            <w:bottom w:val="none" w:sz="0" w:space="0" w:color="auto"/>
            <w:right w:val="none" w:sz="0" w:space="0" w:color="auto"/>
          </w:divBdr>
        </w:div>
        <w:div w:id="2102145358">
          <w:marLeft w:val="0"/>
          <w:marRight w:val="0"/>
          <w:marTop w:val="0"/>
          <w:marBottom w:val="0"/>
          <w:divBdr>
            <w:top w:val="none" w:sz="0" w:space="0" w:color="auto"/>
            <w:left w:val="none" w:sz="0" w:space="0" w:color="auto"/>
            <w:bottom w:val="none" w:sz="0" w:space="0" w:color="auto"/>
            <w:right w:val="none" w:sz="0" w:space="0" w:color="auto"/>
          </w:divBdr>
        </w:div>
        <w:div w:id="2141876064">
          <w:marLeft w:val="0"/>
          <w:marRight w:val="0"/>
          <w:marTop w:val="0"/>
          <w:marBottom w:val="0"/>
          <w:divBdr>
            <w:top w:val="none" w:sz="0" w:space="0" w:color="auto"/>
            <w:left w:val="none" w:sz="0" w:space="0" w:color="auto"/>
            <w:bottom w:val="none" w:sz="0" w:space="0" w:color="auto"/>
            <w:right w:val="none" w:sz="0" w:space="0" w:color="auto"/>
          </w:divBdr>
        </w:div>
      </w:divsChild>
    </w:div>
    <w:div w:id="218053986">
      <w:bodyDiv w:val="1"/>
      <w:marLeft w:val="0"/>
      <w:marRight w:val="0"/>
      <w:marTop w:val="0"/>
      <w:marBottom w:val="0"/>
      <w:divBdr>
        <w:top w:val="none" w:sz="0" w:space="0" w:color="auto"/>
        <w:left w:val="none" w:sz="0" w:space="0" w:color="auto"/>
        <w:bottom w:val="none" w:sz="0" w:space="0" w:color="auto"/>
        <w:right w:val="none" w:sz="0" w:space="0" w:color="auto"/>
      </w:divBdr>
    </w:div>
    <w:div w:id="218059915">
      <w:bodyDiv w:val="1"/>
      <w:marLeft w:val="0"/>
      <w:marRight w:val="0"/>
      <w:marTop w:val="0"/>
      <w:marBottom w:val="0"/>
      <w:divBdr>
        <w:top w:val="none" w:sz="0" w:space="0" w:color="auto"/>
        <w:left w:val="none" w:sz="0" w:space="0" w:color="auto"/>
        <w:bottom w:val="none" w:sz="0" w:space="0" w:color="auto"/>
        <w:right w:val="none" w:sz="0" w:space="0" w:color="auto"/>
      </w:divBdr>
    </w:div>
    <w:div w:id="218131998">
      <w:bodyDiv w:val="1"/>
      <w:marLeft w:val="0"/>
      <w:marRight w:val="0"/>
      <w:marTop w:val="0"/>
      <w:marBottom w:val="0"/>
      <w:divBdr>
        <w:top w:val="none" w:sz="0" w:space="0" w:color="auto"/>
        <w:left w:val="none" w:sz="0" w:space="0" w:color="auto"/>
        <w:bottom w:val="none" w:sz="0" w:space="0" w:color="auto"/>
        <w:right w:val="none" w:sz="0" w:space="0" w:color="auto"/>
      </w:divBdr>
    </w:div>
    <w:div w:id="219823901">
      <w:bodyDiv w:val="1"/>
      <w:marLeft w:val="0"/>
      <w:marRight w:val="0"/>
      <w:marTop w:val="0"/>
      <w:marBottom w:val="0"/>
      <w:divBdr>
        <w:top w:val="none" w:sz="0" w:space="0" w:color="auto"/>
        <w:left w:val="none" w:sz="0" w:space="0" w:color="auto"/>
        <w:bottom w:val="none" w:sz="0" w:space="0" w:color="auto"/>
        <w:right w:val="none" w:sz="0" w:space="0" w:color="auto"/>
      </w:divBdr>
    </w:div>
    <w:div w:id="220485083">
      <w:bodyDiv w:val="1"/>
      <w:marLeft w:val="0"/>
      <w:marRight w:val="0"/>
      <w:marTop w:val="0"/>
      <w:marBottom w:val="0"/>
      <w:divBdr>
        <w:top w:val="none" w:sz="0" w:space="0" w:color="auto"/>
        <w:left w:val="none" w:sz="0" w:space="0" w:color="auto"/>
        <w:bottom w:val="none" w:sz="0" w:space="0" w:color="auto"/>
        <w:right w:val="none" w:sz="0" w:space="0" w:color="auto"/>
      </w:divBdr>
    </w:div>
    <w:div w:id="221598901">
      <w:bodyDiv w:val="1"/>
      <w:marLeft w:val="0"/>
      <w:marRight w:val="0"/>
      <w:marTop w:val="0"/>
      <w:marBottom w:val="0"/>
      <w:divBdr>
        <w:top w:val="none" w:sz="0" w:space="0" w:color="auto"/>
        <w:left w:val="none" w:sz="0" w:space="0" w:color="auto"/>
        <w:bottom w:val="none" w:sz="0" w:space="0" w:color="auto"/>
        <w:right w:val="none" w:sz="0" w:space="0" w:color="auto"/>
      </w:divBdr>
    </w:div>
    <w:div w:id="223878682">
      <w:bodyDiv w:val="1"/>
      <w:marLeft w:val="0"/>
      <w:marRight w:val="0"/>
      <w:marTop w:val="0"/>
      <w:marBottom w:val="0"/>
      <w:divBdr>
        <w:top w:val="none" w:sz="0" w:space="0" w:color="auto"/>
        <w:left w:val="none" w:sz="0" w:space="0" w:color="auto"/>
        <w:bottom w:val="none" w:sz="0" w:space="0" w:color="auto"/>
        <w:right w:val="none" w:sz="0" w:space="0" w:color="auto"/>
      </w:divBdr>
    </w:div>
    <w:div w:id="224418182">
      <w:bodyDiv w:val="1"/>
      <w:marLeft w:val="0"/>
      <w:marRight w:val="0"/>
      <w:marTop w:val="0"/>
      <w:marBottom w:val="0"/>
      <w:divBdr>
        <w:top w:val="none" w:sz="0" w:space="0" w:color="auto"/>
        <w:left w:val="none" w:sz="0" w:space="0" w:color="auto"/>
        <w:bottom w:val="none" w:sz="0" w:space="0" w:color="auto"/>
        <w:right w:val="none" w:sz="0" w:space="0" w:color="auto"/>
      </w:divBdr>
    </w:div>
    <w:div w:id="224534562">
      <w:bodyDiv w:val="1"/>
      <w:marLeft w:val="0"/>
      <w:marRight w:val="0"/>
      <w:marTop w:val="0"/>
      <w:marBottom w:val="0"/>
      <w:divBdr>
        <w:top w:val="none" w:sz="0" w:space="0" w:color="auto"/>
        <w:left w:val="none" w:sz="0" w:space="0" w:color="auto"/>
        <w:bottom w:val="none" w:sz="0" w:space="0" w:color="auto"/>
        <w:right w:val="none" w:sz="0" w:space="0" w:color="auto"/>
      </w:divBdr>
    </w:div>
    <w:div w:id="225260703">
      <w:bodyDiv w:val="1"/>
      <w:marLeft w:val="0"/>
      <w:marRight w:val="0"/>
      <w:marTop w:val="0"/>
      <w:marBottom w:val="0"/>
      <w:divBdr>
        <w:top w:val="none" w:sz="0" w:space="0" w:color="auto"/>
        <w:left w:val="none" w:sz="0" w:space="0" w:color="auto"/>
        <w:bottom w:val="none" w:sz="0" w:space="0" w:color="auto"/>
        <w:right w:val="none" w:sz="0" w:space="0" w:color="auto"/>
      </w:divBdr>
    </w:div>
    <w:div w:id="225920841">
      <w:bodyDiv w:val="1"/>
      <w:marLeft w:val="0"/>
      <w:marRight w:val="0"/>
      <w:marTop w:val="0"/>
      <w:marBottom w:val="0"/>
      <w:divBdr>
        <w:top w:val="none" w:sz="0" w:space="0" w:color="auto"/>
        <w:left w:val="none" w:sz="0" w:space="0" w:color="auto"/>
        <w:bottom w:val="none" w:sz="0" w:space="0" w:color="auto"/>
        <w:right w:val="none" w:sz="0" w:space="0" w:color="auto"/>
      </w:divBdr>
    </w:div>
    <w:div w:id="226065877">
      <w:bodyDiv w:val="1"/>
      <w:marLeft w:val="0"/>
      <w:marRight w:val="0"/>
      <w:marTop w:val="0"/>
      <w:marBottom w:val="0"/>
      <w:divBdr>
        <w:top w:val="none" w:sz="0" w:space="0" w:color="auto"/>
        <w:left w:val="none" w:sz="0" w:space="0" w:color="auto"/>
        <w:bottom w:val="none" w:sz="0" w:space="0" w:color="auto"/>
        <w:right w:val="none" w:sz="0" w:space="0" w:color="auto"/>
      </w:divBdr>
    </w:div>
    <w:div w:id="226259761">
      <w:bodyDiv w:val="1"/>
      <w:marLeft w:val="0"/>
      <w:marRight w:val="0"/>
      <w:marTop w:val="0"/>
      <w:marBottom w:val="0"/>
      <w:divBdr>
        <w:top w:val="none" w:sz="0" w:space="0" w:color="auto"/>
        <w:left w:val="none" w:sz="0" w:space="0" w:color="auto"/>
        <w:bottom w:val="none" w:sz="0" w:space="0" w:color="auto"/>
        <w:right w:val="none" w:sz="0" w:space="0" w:color="auto"/>
      </w:divBdr>
    </w:div>
    <w:div w:id="226497024">
      <w:bodyDiv w:val="1"/>
      <w:marLeft w:val="0"/>
      <w:marRight w:val="0"/>
      <w:marTop w:val="0"/>
      <w:marBottom w:val="0"/>
      <w:divBdr>
        <w:top w:val="none" w:sz="0" w:space="0" w:color="auto"/>
        <w:left w:val="none" w:sz="0" w:space="0" w:color="auto"/>
        <w:bottom w:val="none" w:sz="0" w:space="0" w:color="auto"/>
        <w:right w:val="none" w:sz="0" w:space="0" w:color="auto"/>
      </w:divBdr>
    </w:div>
    <w:div w:id="226648715">
      <w:bodyDiv w:val="1"/>
      <w:marLeft w:val="0"/>
      <w:marRight w:val="0"/>
      <w:marTop w:val="0"/>
      <w:marBottom w:val="0"/>
      <w:divBdr>
        <w:top w:val="none" w:sz="0" w:space="0" w:color="auto"/>
        <w:left w:val="none" w:sz="0" w:space="0" w:color="auto"/>
        <w:bottom w:val="none" w:sz="0" w:space="0" w:color="auto"/>
        <w:right w:val="none" w:sz="0" w:space="0" w:color="auto"/>
      </w:divBdr>
    </w:div>
    <w:div w:id="227032105">
      <w:bodyDiv w:val="1"/>
      <w:marLeft w:val="0"/>
      <w:marRight w:val="0"/>
      <w:marTop w:val="0"/>
      <w:marBottom w:val="0"/>
      <w:divBdr>
        <w:top w:val="none" w:sz="0" w:space="0" w:color="auto"/>
        <w:left w:val="none" w:sz="0" w:space="0" w:color="auto"/>
        <w:bottom w:val="none" w:sz="0" w:space="0" w:color="auto"/>
        <w:right w:val="none" w:sz="0" w:space="0" w:color="auto"/>
      </w:divBdr>
    </w:div>
    <w:div w:id="227307555">
      <w:bodyDiv w:val="1"/>
      <w:marLeft w:val="0"/>
      <w:marRight w:val="0"/>
      <w:marTop w:val="0"/>
      <w:marBottom w:val="0"/>
      <w:divBdr>
        <w:top w:val="none" w:sz="0" w:space="0" w:color="auto"/>
        <w:left w:val="none" w:sz="0" w:space="0" w:color="auto"/>
        <w:bottom w:val="none" w:sz="0" w:space="0" w:color="auto"/>
        <w:right w:val="none" w:sz="0" w:space="0" w:color="auto"/>
      </w:divBdr>
    </w:div>
    <w:div w:id="227542464">
      <w:bodyDiv w:val="1"/>
      <w:marLeft w:val="0"/>
      <w:marRight w:val="0"/>
      <w:marTop w:val="0"/>
      <w:marBottom w:val="0"/>
      <w:divBdr>
        <w:top w:val="none" w:sz="0" w:space="0" w:color="auto"/>
        <w:left w:val="none" w:sz="0" w:space="0" w:color="auto"/>
        <w:bottom w:val="none" w:sz="0" w:space="0" w:color="auto"/>
        <w:right w:val="none" w:sz="0" w:space="0" w:color="auto"/>
      </w:divBdr>
    </w:div>
    <w:div w:id="227767393">
      <w:bodyDiv w:val="1"/>
      <w:marLeft w:val="0"/>
      <w:marRight w:val="0"/>
      <w:marTop w:val="0"/>
      <w:marBottom w:val="0"/>
      <w:divBdr>
        <w:top w:val="none" w:sz="0" w:space="0" w:color="auto"/>
        <w:left w:val="none" w:sz="0" w:space="0" w:color="auto"/>
        <w:bottom w:val="none" w:sz="0" w:space="0" w:color="auto"/>
        <w:right w:val="none" w:sz="0" w:space="0" w:color="auto"/>
      </w:divBdr>
    </w:div>
    <w:div w:id="228005611">
      <w:bodyDiv w:val="1"/>
      <w:marLeft w:val="0"/>
      <w:marRight w:val="0"/>
      <w:marTop w:val="0"/>
      <w:marBottom w:val="0"/>
      <w:divBdr>
        <w:top w:val="none" w:sz="0" w:space="0" w:color="auto"/>
        <w:left w:val="none" w:sz="0" w:space="0" w:color="auto"/>
        <w:bottom w:val="none" w:sz="0" w:space="0" w:color="auto"/>
        <w:right w:val="none" w:sz="0" w:space="0" w:color="auto"/>
      </w:divBdr>
    </w:div>
    <w:div w:id="228879592">
      <w:bodyDiv w:val="1"/>
      <w:marLeft w:val="0"/>
      <w:marRight w:val="0"/>
      <w:marTop w:val="0"/>
      <w:marBottom w:val="0"/>
      <w:divBdr>
        <w:top w:val="none" w:sz="0" w:space="0" w:color="auto"/>
        <w:left w:val="none" w:sz="0" w:space="0" w:color="auto"/>
        <w:bottom w:val="none" w:sz="0" w:space="0" w:color="auto"/>
        <w:right w:val="none" w:sz="0" w:space="0" w:color="auto"/>
      </w:divBdr>
    </w:div>
    <w:div w:id="229468506">
      <w:bodyDiv w:val="1"/>
      <w:marLeft w:val="0"/>
      <w:marRight w:val="0"/>
      <w:marTop w:val="0"/>
      <w:marBottom w:val="0"/>
      <w:divBdr>
        <w:top w:val="none" w:sz="0" w:space="0" w:color="auto"/>
        <w:left w:val="none" w:sz="0" w:space="0" w:color="auto"/>
        <w:bottom w:val="none" w:sz="0" w:space="0" w:color="auto"/>
        <w:right w:val="none" w:sz="0" w:space="0" w:color="auto"/>
      </w:divBdr>
    </w:div>
    <w:div w:id="230115300">
      <w:bodyDiv w:val="1"/>
      <w:marLeft w:val="0"/>
      <w:marRight w:val="0"/>
      <w:marTop w:val="0"/>
      <w:marBottom w:val="0"/>
      <w:divBdr>
        <w:top w:val="none" w:sz="0" w:space="0" w:color="auto"/>
        <w:left w:val="none" w:sz="0" w:space="0" w:color="auto"/>
        <w:bottom w:val="none" w:sz="0" w:space="0" w:color="auto"/>
        <w:right w:val="none" w:sz="0" w:space="0" w:color="auto"/>
      </w:divBdr>
    </w:div>
    <w:div w:id="230123897">
      <w:bodyDiv w:val="1"/>
      <w:marLeft w:val="0"/>
      <w:marRight w:val="0"/>
      <w:marTop w:val="0"/>
      <w:marBottom w:val="0"/>
      <w:divBdr>
        <w:top w:val="none" w:sz="0" w:space="0" w:color="auto"/>
        <w:left w:val="none" w:sz="0" w:space="0" w:color="auto"/>
        <w:bottom w:val="none" w:sz="0" w:space="0" w:color="auto"/>
        <w:right w:val="none" w:sz="0" w:space="0" w:color="auto"/>
      </w:divBdr>
    </w:div>
    <w:div w:id="230429839">
      <w:bodyDiv w:val="1"/>
      <w:marLeft w:val="0"/>
      <w:marRight w:val="0"/>
      <w:marTop w:val="0"/>
      <w:marBottom w:val="0"/>
      <w:divBdr>
        <w:top w:val="none" w:sz="0" w:space="0" w:color="auto"/>
        <w:left w:val="none" w:sz="0" w:space="0" w:color="auto"/>
        <w:bottom w:val="none" w:sz="0" w:space="0" w:color="auto"/>
        <w:right w:val="none" w:sz="0" w:space="0" w:color="auto"/>
      </w:divBdr>
      <w:divsChild>
        <w:div w:id="84114661">
          <w:marLeft w:val="0"/>
          <w:marRight w:val="0"/>
          <w:marTop w:val="0"/>
          <w:marBottom w:val="0"/>
          <w:divBdr>
            <w:top w:val="none" w:sz="0" w:space="0" w:color="auto"/>
            <w:left w:val="none" w:sz="0" w:space="0" w:color="auto"/>
            <w:bottom w:val="none" w:sz="0" w:space="0" w:color="auto"/>
            <w:right w:val="none" w:sz="0" w:space="0" w:color="auto"/>
          </w:divBdr>
        </w:div>
        <w:div w:id="104692302">
          <w:marLeft w:val="0"/>
          <w:marRight w:val="0"/>
          <w:marTop w:val="0"/>
          <w:marBottom w:val="0"/>
          <w:divBdr>
            <w:top w:val="none" w:sz="0" w:space="0" w:color="auto"/>
            <w:left w:val="none" w:sz="0" w:space="0" w:color="auto"/>
            <w:bottom w:val="none" w:sz="0" w:space="0" w:color="auto"/>
            <w:right w:val="none" w:sz="0" w:space="0" w:color="auto"/>
          </w:divBdr>
        </w:div>
        <w:div w:id="210196952">
          <w:marLeft w:val="0"/>
          <w:marRight w:val="0"/>
          <w:marTop w:val="0"/>
          <w:marBottom w:val="0"/>
          <w:divBdr>
            <w:top w:val="none" w:sz="0" w:space="0" w:color="auto"/>
            <w:left w:val="none" w:sz="0" w:space="0" w:color="auto"/>
            <w:bottom w:val="none" w:sz="0" w:space="0" w:color="auto"/>
            <w:right w:val="none" w:sz="0" w:space="0" w:color="auto"/>
          </w:divBdr>
        </w:div>
        <w:div w:id="262031411">
          <w:marLeft w:val="0"/>
          <w:marRight w:val="0"/>
          <w:marTop w:val="0"/>
          <w:marBottom w:val="0"/>
          <w:divBdr>
            <w:top w:val="none" w:sz="0" w:space="0" w:color="auto"/>
            <w:left w:val="none" w:sz="0" w:space="0" w:color="auto"/>
            <w:bottom w:val="none" w:sz="0" w:space="0" w:color="auto"/>
            <w:right w:val="none" w:sz="0" w:space="0" w:color="auto"/>
          </w:divBdr>
        </w:div>
        <w:div w:id="327364736">
          <w:marLeft w:val="0"/>
          <w:marRight w:val="0"/>
          <w:marTop w:val="0"/>
          <w:marBottom w:val="0"/>
          <w:divBdr>
            <w:top w:val="none" w:sz="0" w:space="0" w:color="auto"/>
            <w:left w:val="none" w:sz="0" w:space="0" w:color="auto"/>
            <w:bottom w:val="none" w:sz="0" w:space="0" w:color="auto"/>
            <w:right w:val="none" w:sz="0" w:space="0" w:color="auto"/>
          </w:divBdr>
        </w:div>
        <w:div w:id="361904141">
          <w:marLeft w:val="0"/>
          <w:marRight w:val="0"/>
          <w:marTop w:val="0"/>
          <w:marBottom w:val="0"/>
          <w:divBdr>
            <w:top w:val="none" w:sz="0" w:space="0" w:color="auto"/>
            <w:left w:val="none" w:sz="0" w:space="0" w:color="auto"/>
            <w:bottom w:val="none" w:sz="0" w:space="0" w:color="auto"/>
            <w:right w:val="none" w:sz="0" w:space="0" w:color="auto"/>
          </w:divBdr>
        </w:div>
        <w:div w:id="383679699">
          <w:marLeft w:val="0"/>
          <w:marRight w:val="0"/>
          <w:marTop w:val="0"/>
          <w:marBottom w:val="0"/>
          <w:divBdr>
            <w:top w:val="none" w:sz="0" w:space="0" w:color="auto"/>
            <w:left w:val="none" w:sz="0" w:space="0" w:color="auto"/>
            <w:bottom w:val="none" w:sz="0" w:space="0" w:color="auto"/>
            <w:right w:val="none" w:sz="0" w:space="0" w:color="auto"/>
          </w:divBdr>
        </w:div>
        <w:div w:id="389118550">
          <w:marLeft w:val="0"/>
          <w:marRight w:val="0"/>
          <w:marTop w:val="0"/>
          <w:marBottom w:val="0"/>
          <w:divBdr>
            <w:top w:val="none" w:sz="0" w:space="0" w:color="auto"/>
            <w:left w:val="none" w:sz="0" w:space="0" w:color="auto"/>
            <w:bottom w:val="none" w:sz="0" w:space="0" w:color="auto"/>
            <w:right w:val="none" w:sz="0" w:space="0" w:color="auto"/>
          </w:divBdr>
        </w:div>
        <w:div w:id="397284665">
          <w:marLeft w:val="0"/>
          <w:marRight w:val="0"/>
          <w:marTop w:val="0"/>
          <w:marBottom w:val="0"/>
          <w:divBdr>
            <w:top w:val="none" w:sz="0" w:space="0" w:color="auto"/>
            <w:left w:val="none" w:sz="0" w:space="0" w:color="auto"/>
            <w:bottom w:val="none" w:sz="0" w:space="0" w:color="auto"/>
            <w:right w:val="none" w:sz="0" w:space="0" w:color="auto"/>
          </w:divBdr>
        </w:div>
        <w:div w:id="432210457">
          <w:marLeft w:val="0"/>
          <w:marRight w:val="0"/>
          <w:marTop w:val="0"/>
          <w:marBottom w:val="0"/>
          <w:divBdr>
            <w:top w:val="none" w:sz="0" w:space="0" w:color="auto"/>
            <w:left w:val="none" w:sz="0" w:space="0" w:color="auto"/>
            <w:bottom w:val="none" w:sz="0" w:space="0" w:color="auto"/>
            <w:right w:val="none" w:sz="0" w:space="0" w:color="auto"/>
          </w:divBdr>
        </w:div>
        <w:div w:id="442303845">
          <w:marLeft w:val="0"/>
          <w:marRight w:val="0"/>
          <w:marTop w:val="0"/>
          <w:marBottom w:val="0"/>
          <w:divBdr>
            <w:top w:val="none" w:sz="0" w:space="0" w:color="auto"/>
            <w:left w:val="none" w:sz="0" w:space="0" w:color="auto"/>
            <w:bottom w:val="none" w:sz="0" w:space="0" w:color="auto"/>
            <w:right w:val="none" w:sz="0" w:space="0" w:color="auto"/>
          </w:divBdr>
        </w:div>
        <w:div w:id="504174757">
          <w:marLeft w:val="0"/>
          <w:marRight w:val="0"/>
          <w:marTop w:val="0"/>
          <w:marBottom w:val="0"/>
          <w:divBdr>
            <w:top w:val="none" w:sz="0" w:space="0" w:color="auto"/>
            <w:left w:val="none" w:sz="0" w:space="0" w:color="auto"/>
            <w:bottom w:val="none" w:sz="0" w:space="0" w:color="auto"/>
            <w:right w:val="none" w:sz="0" w:space="0" w:color="auto"/>
          </w:divBdr>
        </w:div>
        <w:div w:id="531381901">
          <w:marLeft w:val="0"/>
          <w:marRight w:val="0"/>
          <w:marTop w:val="0"/>
          <w:marBottom w:val="0"/>
          <w:divBdr>
            <w:top w:val="none" w:sz="0" w:space="0" w:color="auto"/>
            <w:left w:val="none" w:sz="0" w:space="0" w:color="auto"/>
            <w:bottom w:val="none" w:sz="0" w:space="0" w:color="auto"/>
            <w:right w:val="none" w:sz="0" w:space="0" w:color="auto"/>
          </w:divBdr>
        </w:div>
        <w:div w:id="547953106">
          <w:marLeft w:val="0"/>
          <w:marRight w:val="0"/>
          <w:marTop w:val="0"/>
          <w:marBottom w:val="0"/>
          <w:divBdr>
            <w:top w:val="none" w:sz="0" w:space="0" w:color="auto"/>
            <w:left w:val="none" w:sz="0" w:space="0" w:color="auto"/>
            <w:bottom w:val="none" w:sz="0" w:space="0" w:color="auto"/>
            <w:right w:val="none" w:sz="0" w:space="0" w:color="auto"/>
          </w:divBdr>
        </w:div>
        <w:div w:id="583492041">
          <w:marLeft w:val="0"/>
          <w:marRight w:val="0"/>
          <w:marTop w:val="0"/>
          <w:marBottom w:val="0"/>
          <w:divBdr>
            <w:top w:val="none" w:sz="0" w:space="0" w:color="auto"/>
            <w:left w:val="none" w:sz="0" w:space="0" w:color="auto"/>
            <w:bottom w:val="none" w:sz="0" w:space="0" w:color="auto"/>
            <w:right w:val="none" w:sz="0" w:space="0" w:color="auto"/>
          </w:divBdr>
        </w:div>
        <w:div w:id="597448850">
          <w:marLeft w:val="0"/>
          <w:marRight w:val="0"/>
          <w:marTop w:val="0"/>
          <w:marBottom w:val="0"/>
          <w:divBdr>
            <w:top w:val="none" w:sz="0" w:space="0" w:color="auto"/>
            <w:left w:val="none" w:sz="0" w:space="0" w:color="auto"/>
            <w:bottom w:val="none" w:sz="0" w:space="0" w:color="auto"/>
            <w:right w:val="none" w:sz="0" w:space="0" w:color="auto"/>
          </w:divBdr>
        </w:div>
        <w:div w:id="632445393">
          <w:marLeft w:val="0"/>
          <w:marRight w:val="0"/>
          <w:marTop w:val="0"/>
          <w:marBottom w:val="0"/>
          <w:divBdr>
            <w:top w:val="none" w:sz="0" w:space="0" w:color="auto"/>
            <w:left w:val="none" w:sz="0" w:space="0" w:color="auto"/>
            <w:bottom w:val="none" w:sz="0" w:space="0" w:color="auto"/>
            <w:right w:val="none" w:sz="0" w:space="0" w:color="auto"/>
          </w:divBdr>
        </w:div>
        <w:div w:id="640305880">
          <w:marLeft w:val="0"/>
          <w:marRight w:val="0"/>
          <w:marTop w:val="0"/>
          <w:marBottom w:val="0"/>
          <w:divBdr>
            <w:top w:val="none" w:sz="0" w:space="0" w:color="auto"/>
            <w:left w:val="none" w:sz="0" w:space="0" w:color="auto"/>
            <w:bottom w:val="none" w:sz="0" w:space="0" w:color="auto"/>
            <w:right w:val="none" w:sz="0" w:space="0" w:color="auto"/>
          </w:divBdr>
        </w:div>
        <w:div w:id="648945509">
          <w:marLeft w:val="0"/>
          <w:marRight w:val="0"/>
          <w:marTop w:val="0"/>
          <w:marBottom w:val="0"/>
          <w:divBdr>
            <w:top w:val="none" w:sz="0" w:space="0" w:color="auto"/>
            <w:left w:val="none" w:sz="0" w:space="0" w:color="auto"/>
            <w:bottom w:val="none" w:sz="0" w:space="0" w:color="auto"/>
            <w:right w:val="none" w:sz="0" w:space="0" w:color="auto"/>
          </w:divBdr>
        </w:div>
        <w:div w:id="740324646">
          <w:marLeft w:val="0"/>
          <w:marRight w:val="0"/>
          <w:marTop w:val="0"/>
          <w:marBottom w:val="0"/>
          <w:divBdr>
            <w:top w:val="none" w:sz="0" w:space="0" w:color="auto"/>
            <w:left w:val="none" w:sz="0" w:space="0" w:color="auto"/>
            <w:bottom w:val="none" w:sz="0" w:space="0" w:color="auto"/>
            <w:right w:val="none" w:sz="0" w:space="0" w:color="auto"/>
          </w:divBdr>
        </w:div>
        <w:div w:id="747266564">
          <w:marLeft w:val="0"/>
          <w:marRight w:val="0"/>
          <w:marTop w:val="0"/>
          <w:marBottom w:val="0"/>
          <w:divBdr>
            <w:top w:val="none" w:sz="0" w:space="0" w:color="auto"/>
            <w:left w:val="none" w:sz="0" w:space="0" w:color="auto"/>
            <w:bottom w:val="none" w:sz="0" w:space="0" w:color="auto"/>
            <w:right w:val="none" w:sz="0" w:space="0" w:color="auto"/>
          </w:divBdr>
        </w:div>
        <w:div w:id="781997263">
          <w:marLeft w:val="0"/>
          <w:marRight w:val="0"/>
          <w:marTop w:val="0"/>
          <w:marBottom w:val="0"/>
          <w:divBdr>
            <w:top w:val="none" w:sz="0" w:space="0" w:color="auto"/>
            <w:left w:val="none" w:sz="0" w:space="0" w:color="auto"/>
            <w:bottom w:val="none" w:sz="0" w:space="0" w:color="auto"/>
            <w:right w:val="none" w:sz="0" w:space="0" w:color="auto"/>
          </w:divBdr>
        </w:div>
        <w:div w:id="803354254">
          <w:marLeft w:val="0"/>
          <w:marRight w:val="0"/>
          <w:marTop w:val="0"/>
          <w:marBottom w:val="0"/>
          <w:divBdr>
            <w:top w:val="none" w:sz="0" w:space="0" w:color="auto"/>
            <w:left w:val="none" w:sz="0" w:space="0" w:color="auto"/>
            <w:bottom w:val="none" w:sz="0" w:space="0" w:color="auto"/>
            <w:right w:val="none" w:sz="0" w:space="0" w:color="auto"/>
          </w:divBdr>
        </w:div>
        <w:div w:id="803700206">
          <w:marLeft w:val="0"/>
          <w:marRight w:val="0"/>
          <w:marTop w:val="0"/>
          <w:marBottom w:val="0"/>
          <w:divBdr>
            <w:top w:val="none" w:sz="0" w:space="0" w:color="auto"/>
            <w:left w:val="none" w:sz="0" w:space="0" w:color="auto"/>
            <w:bottom w:val="none" w:sz="0" w:space="0" w:color="auto"/>
            <w:right w:val="none" w:sz="0" w:space="0" w:color="auto"/>
          </w:divBdr>
        </w:div>
        <w:div w:id="856892756">
          <w:marLeft w:val="0"/>
          <w:marRight w:val="0"/>
          <w:marTop w:val="0"/>
          <w:marBottom w:val="0"/>
          <w:divBdr>
            <w:top w:val="none" w:sz="0" w:space="0" w:color="auto"/>
            <w:left w:val="none" w:sz="0" w:space="0" w:color="auto"/>
            <w:bottom w:val="none" w:sz="0" w:space="0" w:color="auto"/>
            <w:right w:val="none" w:sz="0" w:space="0" w:color="auto"/>
          </w:divBdr>
        </w:div>
        <w:div w:id="945770601">
          <w:marLeft w:val="0"/>
          <w:marRight w:val="0"/>
          <w:marTop w:val="0"/>
          <w:marBottom w:val="0"/>
          <w:divBdr>
            <w:top w:val="none" w:sz="0" w:space="0" w:color="auto"/>
            <w:left w:val="none" w:sz="0" w:space="0" w:color="auto"/>
            <w:bottom w:val="none" w:sz="0" w:space="0" w:color="auto"/>
            <w:right w:val="none" w:sz="0" w:space="0" w:color="auto"/>
          </w:divBdr>
        </w:div>
        <w:div w:id="966811163">
          <w:marLeft w:val="0"/>
          <w:marRight w:val="0"/>
          <w:marTop w:val="0"/>
          <w:marBottom w:val="0"/>
          <w:divBdr>
            <w:top w:val="none" w:sz="0" w:space="0" w:color="auto"/>
            <w:left w:val="none" w:sz="0" w:space="0" w:color="auto"/>
            <w:bottom w:val="none" w:sz="0" w:space="0" w:color="auto"/>
            <w:right w:val="none" w:sz="0" w:space="0" w:color="auto"/>
          </w:divBdr>
        </w:div>
        <w:div w:id="988049963">
          <w:marLeft w:val="0"/>
          <w:marRight w:val="0"/>
          <w:marTop w:val="0"/>
          <w:marBottom w:val="0"/>
          <w:divBdr>
            <w:top w:val="none" w:sz="0" w:space="0" w:color="auto"/>
            <w:left w:val="none" w:sz="0" w:space="0" w:color="auto"/>
            <w:bottom w:val="none" w:sz="0" w:space="0" w:color="auto"/>
            <w:right w:val="none" w:sz="0" w:space="0" w:color="auto"/>
          </w:divBdr>
        </w:div>
        <w:div w:id="1001926405">
          <w:marLeft w:val="0"/>
          <w:marRight w:val="0"/>
          <w:marTop w:val="0"/>
          <w:marBottom w:val="0"/>
          <w:divBdr>
            <w:top w:val="none" w:sz="0" w:space="0" w:color="auto"/>
            <w:left w:val="none" w:sz="0" w:space="0" w:color="auto"/>
            <w:bottom w:val="none" w:sz="0" w:space="0" w:color="auto"/>
            <w:right w:val="none" w:sz="0" w:space="0" w:color="auto"/>
          </w:divBdr>
        </w:div>
        <w:div w:id="1011756436">
          <w:marLeft w:val="0"/>
          <w:marRight w:val="0"/>
          <w:marTop w:val="0"/>
          <w:marBottom w:val="0"/>
          <w:divBdr>
            <w:top w:val="none" w:sz="0" w:space="0" w:color="auto"/>
            <w:left w:val="none" w:sz="0" w:space="0" w:color="auto"/>
            <w:bottom w:val="none" w:sz="0" w:space="0" w:color="auto"/>
            <w:right w:val="none" w:sz="0" w:space="0" w:color="auto"/>
          </w:divBdr>
        </w:div>
        <w:div w:id="1013461361">
          <w:marLeft w:val="0"/>
          <w:marRight w:val="0"/>
          <w:marTop w:val="0"/>
          <w:marBottom w:val="0"/>
          <w:divBdr>
            <w:top w:val="none" w:sz="0" w:space="0" w:color="auto"/>
            <w:left w:val="none" w:sz="0" w:space="0" w:color="auto"/>
            <w:bottom w:val="none" w:sz="0" w:space="0" w:color="auto"/>
            <w:right w:val="none" w:sz="0" w:space="0" w:color="auto"/>
          </w:divBdr>
        </w:div>
        <w:div w:id="1068848941">
          <w:marLeft w:val="0"/>
          <w:marRight w:val="0"/>
          <w:marTop w:val="0"/>
          <w:marBottom w:val="0"/>
          <w:divBdr>
            <w:top w:val="none" w:sz="0" w:space="0" w:color="auto"/>
            <w:left w:val="none" w:sz="0" w:space="0" w:color="auto"/>
            <w:bottom w:val="none" w:sz="0" w:space="0" w:color="auto"/>
            <w:right w:val="none" w:sz="0" w:space="0" w:color="auto"/>
          </w:divBdr>
        </w:div>
        <w:div w:id="1085880796">
          <w:marLeft w:val="0"/>
          <w:marRight w:val="0"/>
          <w:marTop w:val="0"/>
          <w:marBottom w:val="0"/>
          <w:divBdr>
            <w:top w:val="none" w:sz="0" w:space="0" w:color="auto"/>
            <w:left w:val="none" w:sz="0" w:space="0" w:color="auto"/>
            <w:bottom w:val="none" w:sz="0" w:space="0" w:color="auto"/>
            <w:right w:val="none" w:sz="0" w:space="0" w:color="auto"/>
          </w:divBdr>
        </w:div>
        <w:div w:id="1178933333">
          <w:marLeft w:val="0"/>
          <w:marRight w:val="0"/>
          <w:marTop w:val="0"/>
          <w:marBottom w:val="0"/>
          <w:divBdr>
            <w:top w:val="none" w:sz="0" w:space="0" w:color="auto"/>
            <w:left w:val="none" w:sz="0" w:space="0" w:color="auto"/>
            <w:bottom w:val="none" w:sz="0" w:space="0" w:color="auto"/>
            <w:right w:val="none" w:sz="0" w:space="0" w:color="auto"/>
          </w:divBdr>
        </w:div>
        <w:div w:id="1275795505">
          <w:marLeft w:val="0"/>
          <w:marRight w:val="0"/>
          <w:marTop w:val="0"/>
          <w:marBottom w:val="0"/>
          <w:divBdr>
            <w:top w:val="none" w:sz="0" w:space="0" w:color="auto"/>
            <w:left w:val="none" w:sz="0" w:space="0" w:color="auto"/>
            <w:bottom w:val="none" w:sz="0" w:space="0" w:color="auto"/>
            <w:right w:val="none" w:sz="0" w:space="0" w:color="auto"/>
          </w:divBdr>
        </w:div>
        <w:div w:id="1363748822">
          <w:marLeft w:val="0"/>
          <w:marRight w:val="0"/>
          <w:marTop w:val="0"/>
          <w:marBottom w:val="0"/>
          <w:divBdr>
            <w:top w:val="none" w:sz="0" w:space="0" w:color="auto"/>
            <w:left w:val="none" w:sz="0" w:space="0" w:color="auto"/>
            <w:bottom w:val="none" w:sz="0" w:space="0" w:color="auto"/>
            <w:right w:val="none" w:sz="0" w:space="0" w:color="auto"/>
          </w:divBdr>
        </w:div>
        <w:div w:id="1367410262">
          <w:marLeft w:val="0"/>
          <w:marRight w:val="0"/>
          <w:marTop w:val="0"/>
          <w:marBottom w:val="0"/>
          <w:divBdr>
            <w:top w:val="none" w:sz="0" w:space="0" w:color="auto"/>
            <w:left w:val="none" w:sz="0" w:space="0" w:color="auto"/>
            <w:bottom w:val="none" w:sz="0" w:space="0" w:color="auto"/>
            <w:right w:val="none" w:sz="0" w:space="0" w:color="auto"/>
          </w:divBdr>
        </w:div>
        <w:div w:id="1388870901">
          <w:marLeft w:val="0"/>
          <w:marRight w:val="0"/>
          <w:marTop w:val="0"/>
          <w:marBottom w:val="0"/>
          <w:divBdr>
            <w:top w:val="none" w:sz="0" w:space="0" w:color="auto"/>
            <w:left w:val="none" w:sz="0" w:space="0" w:color="auto"/>
            <w:bottom w:val="none" w:sz="0" w:space="0" w:color="auto"/>
            <w:right w:val="none" w:sz="0" w:space="0" w:color="auto"/>
          </w:divBdr>
        </w:div>
        <w:div w:id="1406876289">
          <w:marLeft w:val="0"/>
          <w:marRight w:val="0"/>
          <w:marTop w:val="0"/>
          <w:marBottom w:val="0"/>
          <w:divBdr>
            <w:top w:val="none" w:sz="0" w:space="0" w:color="auto"/>
            <w:left w:val="none" w:sz="0" w:space="0" w:color="auto"/>
            <w:bottom w:val="none" w:sz="0" w:space="0" w:color="auto"/>
            <w:right w:val="none" w:sz="0" w:space="0" w:color="auto"/>
          </w:divBdr>
        </w:div>
        <w:div w:id="1437017468">
          <w:marLeft w:val="0"/>
          <w:marRight w:val="0"/>
          <w:marTop w:val="0"/>
          <w:marBottom w:val="0"/>
          <w:divBdr>
            <w:top w:val="none" w:sz="0" w:space="0" w:color="auto"/>
            <w:left w:val="none" w:sz="0" w:space="0" w:color="auto"/>
            <w:bottom w:val="none" w:sz="0" w:space="0" w:color="auto"/>
            <w:right w:val="none" w:sz="0" w:space="0" w:color="auto"/>
          </w:divBdr>
        </w:div>
        <w:div w:id="1484588980">
          <w:marLeft w:val="0"/>
          <w:marRight w:val="0"/>
          <w:marTop w:val="0"/>
          <w:marBottom w:val="0"/>
          <w:divBdr>
            <w:top w:val="none" w:sz="0" w:space="0" w:color="auto"/>
            <w:left w:val="none" w:sz="0" w:space="0" w:color="auto"/>
            <w:bottom w:val="none" w:sz="0" w:space="0" w:color="auto"/>
            <w:right w:val="none" w:sz="0" w:space="0" w:color="auto"/>
          </w:divBdr>
        </w:div>
        <w:div w:id="1511093664">
          <w:marLeft w:val="0"/>
          <w:marRight w:val="0"/>
          <w:marTop w:val="0"/>
          <w:marBottom w:val="0"/>
          <w:divBdr>
            <w:top w:val="none" w:sz="0" w:space="0" w:color="auto"/>
            <w:left w:val="none" w:sz="0" w:space="0" w:color="auto"/>
            <w:bottom w:val="none" w:sz="0" w:space="0" w:color="auto"/>
            <w:right w:val="none" w:sz="0" w:space="0" w:color="auto"/>
          </w:divBdr>
        </w:div>
        <w:div w:id="1553342800">
          <w:marLeft w:val="0"/>
          <w:marRight w:val="0"/>
          <w:marTop w:val="0"/>
          <w:marBottom w:val="0"/>
          <w:divBdr>
            <w:top w:val="none" w:sz="0" w:space="0" w:color="auto"/>
            <w:left w:val="none" w:sz="0" w:space="0" w:color="auto"/>
            <w:bottom w:val="none" w:sz="0" w:space="0" w:color="auto"/>
            <w:right w:val="none" w:sz="0" w:space="0" w:color="auto"/>
          </w:divBdr>
        </w:div>
        <w:div w:id="1636906491">
          <w:marLeft w:val="0"/>
          <w:marRight w:val="0"/>
          <w:marTop w:val="0"/>
          <w:marBottom w:val="0"/>
          <w:divBdr>
            <w:top w:val="none" w:sz="0" w:space="0" w:color="auto"/>
            <w:left w:val="none" w:sz="0" w:space="0" w:color="auto"/>
            <w:bottom w:val="none" w:sz="0" w:space="0" w:color="auto"/>
            <w:right w:val="none" w:sz="0" w:space="0" w:color="auto"/>
          </w:divBdr>
        </w:div>
        <w:div w:id="1717852620">
          <w:marLeft w:val="0"/>
          <w:marRight w:val="0"/>
          <w:marTop w:val="0"/>
          <w:marBottom w:val="0"/>
          <w:divBdr>
            <w:top w:val="none" w:sz="0" w:space="0" w:color="auto"/>
            <w:left w:val="none" w:sz="0" w:space="0" w:color="auto"/>
            <w:bottom w:val="none" w:sz="0" w:space="0" w:color="auto"/>
            <w:right w:val="none" w:sz="0" w:space="0" w:color="auto"/>
          </w:divBdr>
        </w:div>
        <w:div w:id="1773890971">
          <w:marLeft w:val="0"/>
          <w:marRight w:val="0"/>
          <w:marTop w:val="0"/>
          <w:marBottom w:val="0"/>
          <w:divBdr>
            <w:top w:val="none" w:sz="0" w:space="0" w:color="auto"/>
            <w:left w:val="none" w:sz="0" w:space="0" w:color="auto"/>
            <w:bottom w:val="none" w:sz="0" w:space="0" w:color="auto"/>
            <w:right w:val="none" w:sz="0" w:space="0" w:color="auto"/>
          </w:divBdr>
        </w:div>
        <w:div w:id="1830825853">
          <w:marLeft w:val="0"/>
          <w:marRight w:val="0"/>
          <w:marTop w:val="0"/>
          <w:marBottom w:val="0"/>
          <w:divBdr>
            <w:top w:val="none" w:sz="0" w:space="0" w:color="auto"/>
            <w:left w:val="none" w:sz="0" w:space="0" w:color="auto"/>
            <w:bottom w:val="none" w:sz="0" w:space="0" w:color="auto"/>
            <w:right w:val="none" w:sz="0" w:space="0" w:color="auto"/>
          </w:divBdr>
        </w:div>
        <w:div w:id="1881629125">
          <w:marLeft w:val="0"/>
          <w:marRight w:val="0"/>
          <w:marTop w:val="0"/>
          <w:marBottom w:val="0"/>
          <w:divBdr>
            <w:top w:val="none" w:sz="0" w:space="0" w:color="auto"/>
            <w:left w:val="none" w:sz="0" w:space="0" w:color="auto"/>
            <w:bottom w:val="none" w:sz="0" w:space="0" w:color="auto"/>
            <w:right w:val="none" w:sz="0" w:space="0" w:color="auto"/>
          </w:divBdr>
        </w:div>
        <w:div w:id="1944144596">
          <w:marLeft w:val="0"/>
          <w:marRight w:val="0"/>
          <w:marTop w:val="0"/>
          <w:marBottom w:val="0"/>
          <w:divBdr>
            <w:top w:val="none" w:sz="0" w:space="0" w:color="auto"/>
            <w:left w:val="none" w:sz="0" w:space="0" w:color="auto"/>
            <w:bottom w:val="none" w:sz="0" w:space="0" w:color="auto"/>
            <w:right w:val="none" w:sz="0" w:space="0" w:color="auto"/>
          </w:divBdr>
        </w:div>
        <w:div w:id="1978678650">
          <w:marLeft w:val="0"/>
          <w:marRight w:val="0"/>
          <w:marTop w:val="0"/>
          <w:marBottom w:val="0"/>
          <w:divBdr>
            <w:top w:val="none" w:sz="0" w:space="0" w:color="auto"/>
            <w:left w:val="none" w:sz="0" w:space="0" w:color="auto"/>
            <w:bottom w:val="none" w:sz="0" w:space="0" w:color="auto"/>
            <w:right w:val="none" w:sz="0" w:space="0" w:color="auto"/>
          </w:divBdr>
        </w:div>
        <w:div w:id="2029285657">
          <w:marLeft w:val="0"/>
          <w:marRight w:val="0"/>
          <w:marTop w:val="0"/>
          <w:marBottom w:val="0"/>
          <w:divBdr>
            <w:top w:val="none" w:sz="0" w:space="0" w:color="auto"/>
            <w:left w:val="none" w:sz="0" w:space="0" w:color="auto"/>
            <w:bottom w:val="none" w:sz="0" w:space="0" w:color="auto"/>
            <w:right w:val="none" w:sz="0" w:space="0" w:color="auto"/>
          </w:divBdr>
        </w:div>
        <w:div w:id="2084065957">
          <w:marLeft w:val="0"/>
          <w:marRight w:val="0"/>
          <w:marTop w:val="0"/>
          <w:marBottom w:val="0"/>
          <w:divBdr>
            <w:top w:val="none" w:sz="0" w:space="0" w:color="auto"/>
            <w:left w:val="none" w:sz="0" w:space="0" w:color="auto"/>
            <w:bottom w:val="none" w:sz="0" w:space="0" w:color="auto"/>
            <w:right w:val="none" w:sz="0" w:space="0" w:color="auto"/>
          </w:divBdr>
        </w:div>
        <w:div w:id="2097283630">
          <w:marLeft w:val="0"/>
          <w:marRight w:val="0"/>
          <w:marTop w:val="0"/>
          <w:marBottom w:val="0"/>
          <w:divBdr>
            <w:top w:val="none" w:sz="0" w:space="0" w:color="auto"/>
            <w:left w:val="none" w:sz="0" w:space="0" w:color="auto"/>
            <w:bottom w:val="none" w:sz="0" w:space="0" w:color="auto"/>
            <w:right w:val="none" w:sz="0" w:space="0" w:color="auto"/>
          </w:divBdr>
        </w:div>
        <w:div w:id="2122796283">
          <w:marLeft w:val="0"/>
          <w:marRight w:val="0"/>
          <w:marTop w:val="0"/>
          <w:marBottom w:val="0"/>
          <w:divBdr>
            <w:top w:val="none" w:sz="0" w:space="0" w:color="auto"/>
            <w:left w:val="none" w:sz="0" w:space="0" w:color="auto"/>
            <w:bottom w:val="none" w:sz="0" w:space="0" w:color="auto"/>
            <w:right w:val="none" w:sz="0" w:space="0" w:color="auto"/>
          </w:divBdr>
        </w:div>
      </w:divsChild>
    </w:div>
    <w:div w:id="230504056">
      <w:bodyDiv w:val="1"/>
      <w:marLeft w:val="0"/>
      <w:marRight w:val="0"/>
      <w:marTop w:val="0"/>
      <w:marBottom w:val="0"/>
      <w:divBdr>
        <w:top w:val="none" w:sz="0" w:space="0" w:color="auto"/>
        <w:left w:val="none" w:sz="0" w:space="0" w:color="auto"/>
        <w:bottom w:val="none" w:sz="0" w:space="0" w:color="auto"/>
        <w:right w:val="none" w:sz="0" w:space="0" w:color="auto"/>
      </w:divBdr>
    </w:div>
    <w:div w:id="230627608">
      <w:bodyDiv w:val="1"/>
      <w:marLeft w:val="0"/>
      <w:marRight w:val="0"/>
      <w:marTop w:val="0"/>
      <w:marBottom w:val="0"/>
      <w:divBdr>
        <w:top w:val="none" w:sz="0" w:space="0" w:color="auto"/>
        <w:left w:val="none" w:sz="0" w:space="0" w:color="auto"/>
        <w:bottom w:val="none" w:sz="0" w:space="0" w:color="auto"/>
        <w:right w:val="none" w:sz="0" w:space="0" w:color="auto"/>
      </w:divBdr>
      <w:divsChild>
        <w:div w:id="11495842">
          <w:marLeft w:val="480"/>
          <w:marRight w:val="0"/>
          <w:marTop w:val="0"/>
          <w:marBottom w:val="0"/>
          <w:divBdr>
            <w:top w:val="none" w:sz="0" w:space="0" w:color="auto"/>
            <w:left w:val="none" w:sz="0" w:space="0" w:color="auto"/>
            <w:bottom w:val="none" w:sz="0" w:space="0" w:color="auto"/>
            <w:right w:val="none" w:sz="0" w:space="0" w:color="auto"/>
          </w:divBdr>
        </w:div>
        <w:div w:id="60253799">
          <w:marLeft w:val="480"/>
          <w:marRight w:val="0"/>
          <w:marTop w:val="0"/>
          <w:marBottom w:val="0"/>
          <w:divBdr>
            <w:top w:val="none" w:sz="0" w:space="0" w:color="auto"/>
            <w:left w:val="none" w:sz="0" w:space="0" w:color="auto"/>
            <w:bottom w:val="none" w:sz="0" w:space="0" w:color="auto"/>
            <w:right w:val="none" w:sz="0" w:space="0" w:color="auto"/>
          </w:divBdr>
        </w:div>
        <w:div w:id="85733112">
          <w:marLeft w:val="480"/>
          <w:marRight w:val="0"/>
          <w:marTop w:val="0"/>
          <w:marBottom w:val="0"/>
          <w:divBdr>
            <w:top w:val="none" w:sz="0" w:space="0" w:color="auto"/>
            <w:left w:val="none" w:sz="0" w:space="0" w:color="auto"/>
            <w:bottom w:val="none" w:sz="0" w:space="0" w:color="auto"/>
            <w:right w:val="none" w:sz="0" w:space="0" w:color="auto"/>
          </w:divBdr>
        </w:div>
        <w:div w:id="100808514">
          <w:marLeft w:val="480"/>
          <w:marRight w:val="0"/>
          <w:marTop w:val="0"/>
          <w:marBottom w:val="0"/>
          <w:divBdr>
            <w:top w:val="none" w:sz="0" w:space="0" w:color="auto"/>
            <w:left w:val="none" w:sz="0" w:space="0" w:color="auto"/>
            <w:bottom w:val="none" w:sz="0" w:space="0" w:color="auto"/>
            <w:right w:val="none" w:sz="0" w:space="0" w:color="auto"/>
          </w:divBdr>
        </w:div>
        <w:div w:id="160586630">
          <w:marLeft w:val="480"/>
          <w:marRight w:val="0"/>
          <w:marTop w:val="0"/>
          <w:marBottom w:val="0"/>
          <w:divBdr>
            <w:top w:val="none" w:sz="0" w:space="0" w:color="auto"/>
            <w:left w:val="none" w:sz="0" w:space="0" w:color="auto"/>
            <w:bottom w:val="none" w:sz="0" w:space="0" w:color="auto"/>
            <w:right w:val="none" w:sz="0" w:space="0" w:color="auto"/>
          </w:divBdr>
        </w:div>
        <w:div w:id="182789114">
          <w:marLeft w:val="480"/>
          <w:marRight w:val="0"/>
          <w:marTop w:val="0"/>
          <w:marBottom w:val="0"/>
          <w:divBdr>
            <w:top w:val="none" w:sz="0" w:space="0" w:color="auto"/>
            <w:left w:val="none" w:sz="0" w:space="0" w:color="auto"/>
            <w:bottom w:val="none" w:sz="0" w:space="0" w:color="auto"/>
            <w:right w:val="none" w:sz="0" w:space="0" w:color="auto"/>
          </w:divBdr>
        </w:div>
        <w:div w:id="184557933">
          <w:marLeft w:val="480"/>
          <w:marRight w:val="0"/>
          <w:marTop w:val="0"/>
          <w:marBottom w:val="0"/>
          <w:divBdr>
            <w:top w:val="none" w:sz="0" w:space="0" w:color="auto"/>
            <w:left w:val="none" w:sz="0" w:space="0" w:color="auto"/>
            <w:bottom w:val="none" w:sz="0" w:space="0" w:color="auto"/>
            <w:right w:val="none" w:sz="0" w:space="0" w:color="auto"/>
          </w:divBdr>
        </w:div>
        <w:div w:id="208998852">
          <w:marLeft w:val="480"/>
          <w:marRight w:val="0"/>
          <w:marTop w:val="0"/>
          <w:marBottom w:val="0"/>
          <w:divBdr>
            <w:top w:val="none" w:sz="0" w:space="0" w:color="auto"/>
            <w:left w:val="none" w:sz="0" w:space="0" w:color="auto"/>
            <w:bottom w:val="none" w:sz="0" w:space="0" w:color="auto"/>
            <w:right w:val="none" w:sz="0" w:space="0" w:color="auto"/>
          </w:divBdr>
        </w:div>
        <w:div w:id="255597128">
          <w:marLeft w:val="480"/>
          <w:marRight w:val="0"/>
          <w:marTop w:val="0"/>
          <w:marBottom w:val="0"/>
          <w:divBdr>
            <w:top w:val="none" w:sz="0" w:space="0" w:color="auto"/>
            <w:left w:val="none" w:sz="0" w:space="0" w:color="auto"/>
            <w:bottom w:val="none" w:sz="0" w:space="0" w:color="auto"/>
            <w:right w:val="none" w:sz="0" w:space="0" w:color="auto"/>
          </w:divBdr>
        </w:div>
        <w:div w:id="283000720">
          <w:marLeft w:val="480"/>
          <w:marRight w:val="0"/>
          <w:marTop w:val="0"/>
          <w:marBottom w:val="0"/>
          <w:divBdr>
            <w:top w:val="none" w:sz="0" w:space="0" w:color="auto"/>
            <w:left w:val="none" w:sz="0" w:space="0" w:color="auto"/>
            <w:bottom w:val="none" w:sz="0" w:space="0" w:color="auto"/>
            <w:right w:val="none" w:sz="0" w:space="0" w:color="auto"/>
          </w:divBdr>
        </w:div>
        <w:div w:id="405688558">
          <w:marLeft w:val="480"/>
          <w:marRight w:val="0"/>
          <w:marTop w:val="0"/>
          <w:marBottom w:val="0"/>
          <w:divBdr>
            <w:top w:val="none" w:sz="0" w:space="0" w:color="auto"/>
            <w:left w:val="none" w:sz="0" w:space="0" w:color="auto"/>
            <w:bottom w:val="none" w:sz="0" w:space="0" w:color="auto"/>
            <w:right w:val="none" w:sz="0" w:space="0" w:color="auto"/>
          </w:divBdr>
        </w:div>
        <w:div w:id="416172232">
          <w:marLeft w:val="480"/>
          <w:marRight w:val="0"/>
          <w:marTop w:val="0"/>
          <w:marBottom w:val="0"/>
          <w:divBdr>
            <w:top w:val="none" w:sz="0" w:space="0" w:color="auto"/>
            <w:left w:val="none" w:sz="0" w:space="0" w:color="auto"/>
            <w:bottom w:val="none" w:sz="0" w:space="0" w:color="auto"/>
            <w:right w:val="none" w:sz="0" w:space="0" w:color="auto"/>
          </w:divBdr>
        </w:div>
        <w:div w:id="416556921">
          <w:marLeft w:val="480"/>
          <w:marRight w:val="0"/>
          <w:marTop w:val="0"/>
          <w:marBottom w:val="0"/>
          <w:divBdr>
            <w:top w:val="none" w:sz="0" w:space="0" w:color="auto"/>
            <w:left w:val="none" w:sz="0" w:space="0" w:color="auto"/>
            <w:bottom w:val="none" w:sz="0" w:space="0" w:color="auto"/>
            <w:right w:val="none" w:sz="0" w:space="0" w:color="auto"/>
          </w:divBdr>
        </w:div>
        <w:div w:id="454637057">
          <w:marLeft w:val="480"/>
          <w:marRight w:val="0"/>
          <w:marTop w:val="0"/>
          <w:marBottom w:val="0"/>
          <w:divBdr>
            <w:top w:val="none" w:sz="0" w:space="0" w:color="auto"/>
            <w:left w:val="none" w:sz="0" w:space="0" w:color="auto"/>
            <w:bottom w:val="none" w:sz="0" w:space="0" w:color="auto"/>
            <w:right w:val="none" w:sz="0" w:space="0" w:color="auto"/>
          </w:divBdr>
        </w:div>
        <w:div w:id="454909208">
          <w:marLeft w:val="480"/>
          <w:marRight w:val="0"/>
          <w:marTop w:val="0"/>
          <w:marBottom w:val="0"/>
          <w:divBdr>
            <w:top w:val="none" w:sz="0" w:space="0" w:color="auto"/>
            <w:left w:val="none" w:sz="0" w:space="0" w:color="auto"/>
            <w:bottom w:val="none" w:sz="0" w:space="0" w:color="auto"/>
            <w:right w:val="none" w:sz="0" w:space="0" w:color="auto"/>
          </w:divBdr>
        </w:div>
        <w:div w:id="488250825">
          <w:marLeft w:val="480"/>
          <w:marRight w:val="0"/>
          <w:marTop w:val="0"/>
          <w:marBottom w:val="0"/>
          <w:divBdr>
            <w:top w:val="none" w:sz="0" w:space="0" w:color="auto"/>
            <w:left w:val="none" w:sz="0" w:space="0" w:color="auto"/>
            <w:bottom w:val="none" w:sz="0" w:space="0" w:color="auto"/>
            <w:right w:val="none" w:sz="0" w:space="0" w:color="auto"/>
          </w:divBdr>
        </w:div>
        <w:div w:id="581181522">
          <w:marLeft w:val="480"/>
          <w:marRight w:val="0"/>
          <w:marTop w:val="0"/>
          <w:marBottom w:val="0"/>
          <w:divBdr>
            <w:top w:val="none" w:sz="0" w:space="0" w:color="auto"/>
            <w:left w:val="none" w:sz="0" w:space="0" w:color="auto"/>
            <w:bottom w:val="none" w:sz="0" w:space="0" w:color="auto"/>
            <w:right w:val="none" w:sz="0" w:space="0" w:color="auto"/>
          </w:divBdr>
        </w:div>
        <w:div w:id="641930024">
          <w:marLeft w:val="480"/>
          <w:marRight w:val="0"/>
          <w:marTop w:val="0"/>
          <w:marBottom w:val="0"/>
          <w:divBdr>
            <w:top w:val="none" w:sz="0" w:space="0" w:color="auto"/>
            <w:left w:val="none" w:sz="0" w:space="0" w:color="auto"/>
            <w:bottom w:val="none" w:sz="0" w:space="0" w:color="auto"/>
            <w:right w:val="none" w:sz="0" w:space="0" w:color="auto"/>
          </w:divBdr>
        </w:div>
        <w:div w:id="719675543">
          <w:marLeft w:val="480"/>
          <w:marRight w:val="0"/>
          <w:marTop w:val="0"/>
          <w:marBottom w:val="0"/>
          <w:divBdr>
            <w:top w:val="none" w:sz="0" w:space="0" w:color="auto"/>
            <w:left w:val="none" w:sz="0" w:space="0" w:color="auto"/>
            <w:bottom w:val="none" w:sz="0" w:space="0" w:color="auto"/>
            <w:right w:val="none" w:sz="0" w:space="0" w:color="auto"/>
          </w:divBdr>
        </w:div>
        <w:div w:id="728263213">
          <w:marLeft w:val="480"/>
          <w:marRight w:val="0"/>
          <w:marTop w:val="0"/>
          <w:marBottom w:val="0"/>
          <w:divBdr>
            <w:top w:val="none" w:sz="0" w:space="0" w:color="auto"/>
            <w:left w:val="none" w:sz="0" w:space="0" w:color="auto"/>
            <w:bottom w:val="none" w:sz="0" w:space="0" w:color="auto"/>
            <w:right w:val="none" w:sz="0" w:space="0" w:color="auto"/>
          </w:divBdr>
        </w:div>
        <w:div w:id="732890410">
          <w:marLeft w:val="480"/>
          <w:marRight w:val="0"/>
          <w:marTop w:val="0"/>
          <w:marBottom w:val="0"/>
          <w:divBdr>
            <w:top w:val="none" w:sz="0" w:space="0" w:color="auto"/>
            <w:left w:val="none" w:sz="0" w:space="0" w:color="auto"/>
            <w:bottom w:val="none" w:sz="0" w:space="0" w:color="auto"/>
            <w:right w:val="none" w:sz="0" w:space="0" w:color="auto"/>
          </w:divBdr>
        </w:div>
        <w:div w:id="746197493">
          <w:marLeft w:val="480"/>
          <w:marRight w:val="0"/>
          <w:marTop w:val="0"/>
          <w:marBottom w:val="0"/>
          <w:divBdr>
            <w:top w:val="none" w:sz="0" w:space="0" w:color="auto"/>
            <w:left w:val="none" w:sz="0" w:space="0" w:color="auto"/>
            <w:bottom w:val="none" w:sz="0" w:space="0" w:color="auto"/>
            <w:right w:val="none" w:sz="0" w:space="0" w:color="auto"/>
          </w:divBdr>
        </w:div>
        <w:div w:id="804396657">
          <w:marLeft w:val="480"/>
          <w:marRight w:val="0"/>
          <w:marTop w:val="0"/>
          <w:marBottom w:val="0"/>
          <w:divBdr>
            <w:top w:val="none" w:sz="0" w:space="0" w:color="auto"/>
            <w:left w:val="none" w:sz="0" w:space="0" w:color="auto"/>
            <w:bottom w:val="none" w:sz="0" w:space="0" w:color="auto"/>
            <w:right w:val="none" w:sz="0" w:space="0" w:color="auto"/>
          </w:divBdr>
        </w:div>
        <w:div w:id="804658418">
          <w:marLeft w:val="480"/>
          <w:marRight w:val="0"/>
          <w:marTop w:val="0"/>
          <w:marBottom w:val="0"/>
          <w:divBdr>
            <w:top w:val="none" w:sz="0" w:space="0" w:color="auto"/>
            <w:left w:val="none" w:sz="0" w:space="0" w:color="auto"/>
            <w:bottom w:val="none" w:sz="0" w:space="0" w:color="auto"/>
            <w:right w:val="none" w:sz="0" w:space="0" w:color="auto"/>
          </w:divBdr>
        </w:div>
        <w:div w:id="857501751">
          <w:marLeft w:val="480"/>
          <w:marRight w:val="0"/>
          <w:marTop w:val="0"/>
          <w:marBottom w:val="0"/>
          <w:divBdr>
            <w:top w:val="none" w:sz="0" w:space="0" w:color="auto"/>
            <w:left w:val="none" w:sz="0" w:space="0" w:color="auto"/>
            <w:bottom w:val="none" w:sz="0" w:space="0" w:color="auto"/>
            <w:right w:val="none" w:sz="0" w:space="0" w:color="auto"/>
          </w:divBdr>
        </w:div>
        <w:div w:id="945310502">
          <w:marLeft w:val="480"/>
          <w:marRight w:val="0"/>
          <w:marTop w:val="0"/>
          <w:marBottom w:val="0"/>
          <w:divBdr>
            <w:top w:val="none" w:sz="0" w:space="0" w:color="auto"/>
            <w:left w:val="none" w:sz="0" w:space="0" w:color="auto"/>
            <w:bottom w:val="none" w:sz="0" w:space="0" w:color="auto"/>
            <w:right w:val="none" w:sz="0" w:space="0" w:color="auto"/>
          </w:divBdr>
        </w:div>
        <w:div w:id="956374746">
          <w:marLeft w:val="480"/>
          <w:marRight w:val="0"/>
          <w:marTop w:val="0"/>
          <w:marBottom w:val="0"/>
          <w:divBdr>
            <w:top w:val="none" w:sz="0" w:space="0" w:color="auto"/>
            <w:left w:val="none" w:sz="0" w:space="0" w:color="auto"/>
            <w:bottom w:val="none" w:sz="0" w:space="0" w:color="auto"/>
            <w:right w:val="none" w:sz="0" w:space="0" w:color="auto"/>
          </w:divBdr>
        </w:div>
        <w:div w:id="1005135629">
          <w:marLeft w:val="480"/>
          <w:marRight w:val="0"/>
          <w:marTop w:val="0"/>
          <w:marBottom w:val="0"/>
          <w:divBdr>
            <w:top w:val="none" w:sz="0" w:space="0" w:color="auto"/>
            <w:left w:val="none" w:sz="0" w:space="0" w:color="auto"/>
            <w:bottom w:val="none" w:sz="0" w:space="0" w:color="auto"/>
            <w:right w:val="none" w:sz="0" w:space="0" w:color="auto"/>
          </w:divBdr>
        </w:div>
        <w:div w:id="1007712052">
          <w:marLeft w:val="480"/>
          <w:marRight w:val="0"/>
          <w:marTop w:val="0"/>
          <w:marBottom w:val="0"/>
          <w:divBdr>
            <w:top w:val="none" w:sz="0" w:space="0" w:color="auto"/>
            <w:left w:val="none" w:sz="0" w:space="0" w:color="auto"/>
            <w:bottom w:val="none" w:sz="0" w:space="0" w:color="auto"/>
            <w:right w:val="none" w:sz="0" w:space="0" w:color="auto"/>
          </w:divBdr>
        </w:div>
        <w:div w:id="1011833361">
          <w:marLeft w:val="480"/>
          <w:marRight w:val="0"/>
          <w:marTop w:val="0"/>
          <w:marBottom w:val="0"/>
          <w:divBdr>
            <w:top w:val="none" w:sz="0" w:space="0" w:color="auto"/>
            <w:left w:val="none" w:sz="0" w:space="0" w:color="auto"/>
            <w:bottom w:val="none" w:sz="0" w:space="0" w:color="auto"/>
            <w:right w:val="none" w:sz="0" w:space="0" w:color="auto"/>
          </w:divBdr>
        </w:div>
        <w:div w:id="1057818839">
          <w:marLeft w:val="480"/>
          <w:marRight w:val="0"/>
          <w:marTop w:val="0"/>
          <w:marBottom w:val="0"/>
          <w:divBdr>
            <w:top w:val="none" w:sz="0" w:space="0" w:color="auto"/>
            <w:left w:val="none" w:sz="0" w:space="0" w:color="auto"/>
            <w:bottom w:val="none" w:sz="0" w:space="0" w:color="auto"/>
            <w:right w:val="none" w:sz="0" w:space="0" w:color="auto"/>
          </w:divBdr>
        </w:div>
        <w:div w:id="1137264188">
          <w:marLeft w:val="480"/>
          <w:marRight w:val="0"/>
          <w:marTop w:val="0"/>
          <w:marBottom w:val="0"/>
          <w:divBdr>
            <w:top w:val="none" w:sz="0" w:space="0" w:color="auto"/>
            <w:left w:val="none" w:sz="0" w:space="0" w:color="auto"/>
            <w:bottom w:val="none" w:sz="0" w:space="0" w:color="auto"/>
            <w:right w:val="none" w:sz="0" w:space="0" w:color="auto"/>
          </w:divBdr>
        </w:div>
        <w:div w:id="1211843863">
          <w:marLeft w:val="480"/>
          <w:marRight w:val="0"/>
          <w:marTop w:val="0"/>
          <w:marBottom w:val="0"/>
          <w:divBdr>
            <w:top w:val="none" w:sz="0" w:space="0" w:color="auto"/>
            <w:left w:val="none" w:sz="0" w:space="0" w:color="auto"/>
            <w:bottom w:val="none" w:sz="0" w:space="0" w:color="auto"/>
            <w:right w:val="none" w:sz="0" w:space="0" w:color="auto"/>
          </w:divBdr>
        </w:div>
        <w:div w:id="1212620449">
          <w:marLeft w:val="480"/>
          <w:marRight w:val="0"/>
          <w:marTop w:val="0"/>
          <w:marBottom w:val="0"/>
          <w:divBdr>
            <w:top w:val="none" w:sz="0" w:space="0" w:color="auto"/>
            <w:left w:val="none" w:sz="0" w:space="0" w:color="auto"/>
            <w:bottom w:val="none" w:sz="0" w:space="0" w:color="auto"/>
            <w:right w:val="none" w:sz="0" w:space="0" w:color="auto"/>
          </w:divBdr>
        </w:div>
        <w:div w:id="1231621581">
          <w:marLeft w:val="480"/>
          <w:marRight w:val="0"/>
          <w:marTop w:val="0"/>
          <w:marBottom w:val="0"/>
          <w:divBdr>
            <w:top w:val="none" w:sz="0" w:space="0" w:color="auto"/>
            <w:left w:val="none" w:sz="0" w:space="0" w:color="auto"/>
            <w:bottom w:val="none" w:sz="0" w:space="0" w:color="auto"/>
            <w:right w:val="none" w:sz="0" w:space="0" w:color="auto"/>
          </w:divBdr>
        </w:div>
        <w:div w:id="1254051358">
          <w:marLeft w:val="480"/>
          <w:marRight w:val="0"/>
          <w:marTop w:val="0"/>
          <w:marBottom w:val="0"/>
          <w:divBdr>
            <w:top w:val="none" w:sz="0" w:space="0" w:color="auto"/>
            <w:left w:val="none" w:sz="0" w:space="0" w:color="auto"/>
            <w:bottom w:val="none" w:sz="0" w:space="0" w:color="auto"/>
            <w:right w:val="none" w:sz="0" w:space="0" w:color="auto"/>
          </w:divBdr>
        </w:div>
        <w:div w:id="1261790418">
          <w:marLeft w:val="480"/>
          <w:marRight w:val="0"/>
          <w:marTop w:val="0"/>
          <w:marBottom w:val="0"/>
          <w:divBdr>
            <w:top w:val="none" w:sz="0" w:space="0" w:color="auto"/>
            <w:left w:val="none" w:sz="0" w:space="0" w:color="auto"/>
            <w:bottom w:val="none" w:sz="0" w:space="0" w:color="auto"/>
            <w:right w:val="none" w:sz="0" w:space="0" w:color="auto"/>
          </w:divBdr>
        </w:div>
        <w:div w:id="1311135670">
          <w:marLeft w:val="480"/>
          <w:marRight w:val="0"/>
          <w:marTop w:val="0"/>
          <w:marBottom w:val="0"/>
          <w:divBdr>
            <w:top w:val="none" w:sz="0" w:space="0" w:color="auto"/>
            <w:left w:val="none" w:sz="0" w:space="0" w:color="auto"/>
            <w:bottom w:val="none" w:sz="0" w:space="0" w:color="auto"/>
            <w:right w:val="none" w:sz="0" w:space="0" w:color="auto"/>
          </w:divBdr>
        </w:div>
        <w:div w:id="1327981132">
          <w:marLeft w:val="480"/>
          <w:marRight w:val="0"/>
          <w:marTop w:val="0"/>
          <w:marBottom w:val="0"/>
          <w:divBdr>
            <w:top w:val="none" w:sz="0" w:space="0" w:color="auto"/>
            <w:left w:val="none" w:sz="0" w:space="0" w:color="auto"/>
            <w:bottom w:val="none" w:sz="0" w:space="0" w:color="auto"/>
            <w:right w:val="none" w:sz="0" w:space="0" w:color="auto"/>
          </w:divBdr>
        </w:div>
        <w:div w:id="1351302212">
          <w:marLeft w:val="480"/>
          <w:marRight w:val="0"/>
          <w:marTop w:val="0"/>
          <w:marBottom w:val="0"/>
          <w:divBdr>
            <w:top w:val="none" w:sz="0" w:space="0" w:color="auto"/>
            <w:left w:val="none" w:sz="0" w:space="0" w:color="auto"/>
            <w:bottom w:val="none" w:sz="0" w:space="0" w:color="auto"/>
            <w:right w:val="none" w:sz="0" w:space="0" w:color="auto"/>
          </w:divBdr>
        </w:div>
        <w:div w:id="1385644135">
          <w:marLeft w:val="480"/>
          <w:marRight w:val="0"/>
          <w:marTop w:val="0"/>
          <w:marBottom w:val="0"/>
          <w:divBdr>
            <w:top w:val="none" w:sz="0" w:space="0" w:color="auto"/>
            <w:left w:val="none" w:sz="0" w:space="0" w:color="auto"/>
            <w:bottom w:val="none" w:sz="0" w:space="0" w:color="auto"/>
            <w:right w:val="none" w:sz="0" w:space="0" w:color="auto"/>
          </w:divBdr>
        </w:div>
        <w:div w:id="1386487253">
          <w:marLeft w:val="480"/>
          <w:marRight w:val="0"/>
          <w:marTop w:val="0"/>
          <w:marBottom w:val="0"/>
          <w:divBdr>
            <w:top w:val="none" w:sz="0" w:space="0" w:color="auto"/>
            <w:left w:val="none" w:sz="0" w:space="0" w:color="auto"/>
            <w:bottom w:val="none" w:sz="0" w:space="0" w:color="auto"/>
            <w:right w:val="none" w:sz="0" w:space="0" w:color="auto"/>
          </w:divBdr>
        </w:div>
        <w:div w:id="1397166502">
          <w:marLeft w:val="480"/>
          <w:marRight w:val="0"/>
          <w:marTop w:val="0"/>
          <w:marBottom w:val="0"/>
          <w:divBdr>
            <w:top w:val="none" w:sz="0" w:space="0" w:color="auto"/>
            <w:left w:val="none" w:sz="0" w:space="0" w:color="auto"/>
            <w:bottom w:val="none" w:sz="0" w:space="0" w:color="auto"/>
            <w:right w:val="none" w:sz="0" w:space="0" w:color="auto"/>
          </w:divBdr>
        </w:div>
        <w:div w:id="1412584566">
          <w:marLeft w:val="480"/>
          <w:marRight w:val="0"/>
          <w:marTop w:val="0"/>
          <w:marBottom w:val="0"/>
          <w:divBdr>
            <w:top w:val="none" w:sz="0" w:space="0" w:color="auto"/>
            <w:left w:val="none" w:sz="0" w:space="0" w:color="auto"/>
            <w:bottom w:val="none" w:sz="0" w:space="0" w:color="auto"/>
            <w:right w:val="none" w:sz="0" w:space="0" w:color="auto"/>
          </w:divBdr>
        </w:div>
        <w:div w:id="1436440482">
          <w:marLeft w:val="480"/>
          <w:marRight w:val="0"/>
          <w:marTop w:val="0"/>
          <w:marBottom w:val="0"/>
          <w:divBdr>
            <w:top w:val="none" w:sz="0" w:space="0" w:color="auto"/>
            <w:left w:val="none" w:sz="0" w:space="0" w:color="auto"/>
            <w:bottom w:val="none" w:sz="0" w:space="0" w:color="auto"/>
            <w:right w:val="none" w:sz="0" w:space="0" w:color="auto"/>
          </w:divBdr>
        </w:div>
        <w:div w:id="1477994410">
          <w:marLeft w:val="480"/>
          <w:marRight w:val="0"/>
          <w:marTop w:val="0"/>
          <w:marBottom w:val="0"/>
          <w:divBdr>
            <w:top w:val="none" w:sz="0" w:space="0" w:color="auto"/>
            <w:left w:val="none" w:sz="0" w:space="0" w:color="auto"/>
            <w:bottom w:val="none" w:sz="0" w:space="0" w:color="auto"/>
            <w:right w:val="none" w:sz="0" w:space="0" w:color="auto"/>
          </w:divBdr>
        </w:div>
        <w:div w:id="1613518249">
          <w:marLeft w:val="480"/>
          <w:marRight w:val="0"/>
          <w:marTop w:val="0"/>
          <w:marBottom w:val="0"/>
          <w:divBdr>
            <w:top w:val="none" w:sz="0" w:space="0" w:color="auto"/>
            <w:left w:val="none" w:sz="0" w:space="0" w:color="auto"/>
            <w:bottom w:val="none" w:sz="0" w:space="0" w:color="auto"/>
            <w:right w:val="none" w:sz="0" w:space="0" w:color="auto"/>
          </w:divBdr>
        </w:div>
        <w:div w:id="1625193756">
          <w:marLeft w:val="480"/>
          <w:marRight w:val="0"/>
          <w:marTop w:val="0"/>
          <w:marBottom w:val="0"/>
          <w:divBdr>
            <w:top w:val="none" w:sz="0" w:space="0" w:color="auto"/>
            <w:left w:val="none" w:sz="0" w:space="0" w:color="auto"/>
            <w:bottom w:val="none" w:sz="0" w:space="0" w:color="auto"/>
            <w:right w:val="none" w:sz="0" w:space="0" w:color="auto"/>
          </w:divBdr>
        </w:div>
        <w:div w:id="1642535627">
          <w:marLeft w:val="480"/>
          <w:marRight w:val="0"/>
          <w:marTop w:val="0"/>
          <w:marBottom w:val="0"/>
          <w:divBdr>
            <w:top w:val="none" w:sz="0" w:space="0" w:color="auto"/>
            <w:left w:val="none" w:sz="0" w:space="0" w:color="auto"/>
            <w:bottom w:val="none" w:sz="0" w:space="0" w:color="auto"/>
            <w:right w:val="none" w:sz="0" w:space="0" w:color="auto"/>
          </w:divBdr>
        </w:div>
        <w:div w:id="1749691244">
          <w:marLeft w:val="480"/>
          <w:marRight w:val="0"/>
          <w:marTop w:val="0"/>
          <w:marBottom w:val="0"/>
          <w:divBdr>
            <w:top w:val="none" w:sz="0" w:space="0" w:color="auto"/>
            <w:left w:val="none" w:sz="0" w:space="0" w:color="auto"/>
            <w:bottom w:val="none" w:sz="0" w:space="0" w:color="auto"/>
            <w:right w:val="none" w:sz="0" w:space="0" w:color="auto"/>
          </w:divBdr>
        </w:div>
        <w:div w:id="1750419111">
          <w:marLeft w:val="480"/>
          <w:marRight w:val="0"/>
          <w:marTop w:val="0"/>
          <w:marBottom w:val="0"/>
          <w:divBdr>
            <w:top w:val="none" w:sz="0" w:space="0" w:color="auto"/>
            <w:left w:val="none" w:sz="0" w:space="0" w:color="auto"/>
            <w:bottom w:val="none" w:sz="0" w:space="0" w:color="auto"/>
            <w:right w:val="none" w:sz="0" w:space="0" w:color="auto"/>
          </w:divBdr>
        </w:div>
        <w:div w:id="1770393088">
          <w:marLeft w:val="480"/>
          <w:marRight w:val="0"/>
          <w:marTop w:val="0"/>
          <w:marBottom w:val="0"/>
          <w:divBdr>
            <w:top w:val="none" w:sz="0" w:space="0" w:color="auto"/>
            <w:left w:val="none" w:sz="0" w:space="0" w:color="auto"/>
            <w:bottom w:val="none" w:sz="0" w:space="0" w:color="auto"/>
            <w:right w:val="none" w:sz="0" w:space="0" w:color="auto"/>
          </w:divBdr>
        </w:div>
        <w:div w:id="1786540589">
          <w:marLeft w:val="480"/>
          <w:marRight w:val="0"/>
          <w:marTop w:val="0"/>
          <w:marBottom w:val="0"/>
          <w:divBdr>
            <w:top w:val="none" w:sz="0" w:space="0" w:color="auto"/>
            <w:left w:val="none" w:sz="0" w:space="0" w:color="auto"/>
            <w:bottom w:val="none" w:sz="0" w:space="0" w:color="auto"/>
            <w:right w:val="none" w:sz="0" w:space="0" w:color="auto"/>
          </w:divBdr>
        </w:div>
        <w:div w:id="1852528894">
          <w:marLeft w:val="480"/>
          <w:marRight w:val="0"/>
          <w:marTop w:val="0"/>
          <w:marBottom w:val="0"/>
          <w:divBdr>
            <w:top w:val="none" w:sz="0" w:space="0" w:color="auto"/>
            <w:left w:val="none" w:sz="0" w:space="0" w:color="auto"/>
            <w:bottom w:val="none" w:sz="0" w:space="0" w:color="auto"/>
            <w:right w:val="none" w:sz="0" w:space="0" w:color="auto"/>
          </w:divBdr>
        </w:div>
        <w:div w:id="1873111497">
          <w:marLeft w:val="480"/>
          <w:marRight w:val="0"/>
          <w:marTop w:val="0"/>
          <w:marBottom w:val="0"/>
          <w:divBdr>
            <w:top w:val="none" w:sz="0" w:space="0" w:color="auto"/>
            <w:left w:val="none" w:sz="0" w:space="0" w:color="auto"/>
            <w:bottom w:val="none" w:sz="0" w:space="0" w:color="auto"/>
            <w:right w:val="none" w:sz="0" w:space="0" w:color="auto"/>
          </w:divBdr>
        </w:div>
        <w:div w:id="1923249676">
          <w:marLeft w:val="480"/>
          <w:marRight w:val="0"/>
          <w:marTop w:val="0"/>
          <w:marBottom w:val="0"/>
          <w:divBdr>
            <w:top w:val="none" w:sz="0" w:space="0" w:color="auto"/>
            <w:left w:val="none" w:sz="0" w:space="0" w:color="auto"/>
            <w:bottom w:val="none" w:sz="0" w:space="0" w:color="auto"/>
            <w:right w:val="none" w:sz="0" w:space="0" w:color="auto"/>
          </w:divBdr>
        </w:div>
        <w:div w:id="1970549602">
          <w:marLeft w:val="480"/>
          <w:marRight w:val="0"/>
          <w:marTop w:val="0"/>
          <w:marBottom w:val="0"/>
          <w:divBdr>
            <w:top w:val="none" w:sz="0" w:space="0" w:color="auto"/>
            <w:left w:val="none" w:sz="0" w:space="0" w:color="auto"/>
            <w:bottom w:val="none" w:sz="0" w:space="0" w:color="auto"/>
            <w:right w:val="none" w:sz="0" w:space="0" w:color="auto"/>
          </w:divBdr>
        </w:div>
        <w:div w:id="2017222933">
          <w:marLeft w:val="480"/>
          <w:marRight w:val="0"/>
          <w:marTop w:val="0"/>
          <w:marBottom w:val="0"/>
          <w:divBdr>
            <w:top w:val="none" w:sz="0" w:space="0" w:color="auto"/>
            <w:left w:val="none" w:sz="0" w:space="0" w:color="auto"/>
            <w:bottom w:val="none" w:sz="0" w:space="0" w:color="auto"/>
            <w:right w:val="none" w:sz="0" w:space="0" w:color="auto"/>
          </w:divBdr>
        </w:div>
        <w:div w:id="2054381580">
          <w:marLeft w:val="480"/>
          <w:marRight w:val="0"/>
          <w:marTop w:val="0"/>
          <w:marBottom w:val="0"/>
          <w:divBdr>
            <w:top w:val="none" w:sz="0" w:space="0" w:color="auto"/>
            <w:left w:val="none" w:sz="0" w:space="0" w:color="auto"/>
            <w:bottom w:val="none" w:sz="0" w:space="0" w:color="auto"/>
            <w:right w:val="none" w:sz="0" w:space="0" w:color="auto"/>
          </w:divBdr>
        </w:div>
      </w:divsChild>
    </w:div>
    <w:div w:id="231161152">
      <w:bodyDiv w:val="1"/>
      <w:marLeft w:val="0"/>
      <w:marRight w:val="0"/>
      <w:marTop w:val="0"/>
      <w:marBottom w:val="0"/>
      <w:divBdr>
        <w:top w:val="none" w:sz="0" w:space="0" w:color="auto"/>
        <w:left w:val="none" w:sz="0" w:space="0" w:color="auto"/>
        <w:bottom w:val="none" w:sz="0" w:space="0" w:color="auto"/>
        <w:right w:val="none" w:sz="0" w:space="0" w:color="auto"/>
      </w:divBdr>
    </w:div>
    <w:div w:id="231431939">
      <w:bodyDiv w:val="1"/>
      <w:marLeft w:val="0"/>
      <w:marRight w:val="0"/>
      <w:marTop w:val="0"/>
      <w:marBottom w:val="0"/>
      <w:divBdr>
        <w:top w:val="none" w:sz="0" w:space="0" w:color="auto"/>
        <w:left w:val="none" w:sz="0" w:space="0" w:color="auto"/>
        <w:bottom w:val="none" w:sz="0" w:space="0" w:color="auto"/>
        <w:right w:val="none" w:sz="0" w:space="0" w:color="auto"/>
      </w:divBdr>
    </w:div>
    <w:div w:id="231434308">
      <w:bodyDiv w:val="1"/>
      <w:marLeft w:val="0"/>
      <w:marRight w:val="0"/>
      <w:marTop w:val="0"/>
      <w:marBottom w:val="0"/>
      <w:divBdr>
        <w:top w:val="none" w:sz="0" w:space="0" w:color="auto"/>
        <w:left w:val="none" w:sz="0" w:space="0" w:color="auto"/>
        <w:bottom w:val="none" w:sz="0" w:space="0" w:color="auto"/>
        <w:right w:val="none" w:sz="0" w:space="0" w:color="auto"/>
      </w:divBdr>
    </w:div>
    <w:div w:id="231502038">
      <w:bodyDiv w:val="1"/>
      <w:marLeft w:val="0"/>
      <w:marRight w:val="0"/>
      <w:marTop w:val="0"/>
      <w:marBottom w:val="0"/>
      <w:divBdr>
        <w:top w:val="none" w:sz="0" w:space="0" w:color="auto"/>
        <w:left w:val="none" w:sz="0" w:space="0" w:color="auto"/>
        <w:bottom w:val="none" w:sz="0" w:space="0" w:color="auto"/>
        <w:right w:val="none" w:sz="0" w:space="0" w:color="auto"/>
      </w:divBdr>
    </w:div>
    <w:div w:id="231552358">
      <w:bodyDiv w:val="1"/>
      <w:marLeft w:val="0"/>
      <w:marRight w:val="0"/>
      <w:marTop w:val="0"/>
      <w:marBottom w:val="0"/>
      <w:divBdr>
        <w:top w:val="none" w:sz="0" w:space="0" w:color="auto"/>
        <w:left w:val="none" w:sz="0" w:space="0" w:color="auto"/>
        <w:bottom w:val="none" w:sz="0" w:space="0" w:color="auto"/>
        <w:right w:val="none" w:sz="0" w:space="0" w:color="auto"/>
      </w:divBdr>
    </w:div>
    <w:div w:id="232278864">
      <w:bodyDiv w:val="1"/>
      <w:marLeft w:val="0"/>
      <w:marRight w:val="0"/>
      <w:marTop w:val="0"/>
      <w:marBottom w:val="0"/>
      <w:divBdr>
        <w:top w:val="none" w:sz="0" w:space="0" w:color="auto"/>
        <w:left w:val="none" w:sz="0" w:space="0" w:color="auto"/>
        <w:bottom w:val="none" w:sz="0" w:space="0" w:color="auto"/>
        <w:right w:val="none" w:sz="0" w:space="0" w:color="auto"/>
      </w:divBdr>
    </w:div>
    <w:div w:id="232356420">
      <w:bodyDiv w:val="1"/>
      <w:marLeft w:val="0"/>
      <w:marRight w:val="0"/>
      <w:marTop w:val="0"/>
      <w:marBottom w:val="0"/>
      <w:divBdr>
        <w:top w:val="none" w:sz="0" w:space="0" w:color="auto"/>
        <w:left w:val="none" w:sz="0" w:space="0" w:color="auto"/>
        <w:bottom w:val="none" w:sz="0" w:space="0" w:color="auto"/>
        <w:right w:val="none" w:sz="0" w:space="0" w:color="auto"/>
      </w:divBdr>
    </w:div>
    <w:div w:id="233861056">
      <w:bodyDiv w:val="1"/>
      <w:marLeft w:val="0"/>
      <w:marRight w:val="0"/>
      <w:marTop w:val="0"/>
      <w:marBottom w:val="0"/>
      <w:divBdr>
        <w:top w:val="none" w:sz="0" w:space="0" w:color="auto"/>
        <w:left w:val="none" w:sz="0" w:space="0" w:color="auto"/>
        <w:bottom w:val="none" w:sz="0" w:space="0" w:color="auto"/>
        <w:right w:val="none" w:sz="0" w:space="0" w:color="auto"/>
      </w:divBdr>
    </w:div>
    <w:div w:id="234702150">
      <w:bodyDiv w:val="1"/>
      <w:marLeft w:val="0"/>
      <w:marRight w:val="0"/>
      <w:marTop w:val="0"/>
      <w:marBottom w:val="0"/>
      <w:divBdr>
        <w:top w:val="none" w:sz="0" w:space="0" w:color="auto"/>
        <w:left w:val="none" w:sz="0" w:space="0" w:color="auto"/>
        <w:bottom w:val="none" w:sz="0" w:space="0" w:color="auto"/>
        <w:right w:val="none" w:sz="0" w:space="0" w:color="auto"/>
      </w:divBdr>
    </w:div>
    <w:div w:id="235478876">
      <w:bodyDiv w:val="1"/>
      <w:marLeft w:val="0"/>
      <w:marRight w:val="0"/>
      <w:marTop w:val="0"/>
      <w:marBottom w:val="0"/>
      <w:divBdr>
        <w:top w:val="none" w:sz="0" w:space="0" w:color="auto"/>
        <w:left w:val="none" w:sz="0" w:space="0" w:color="auto"/>
        <w:bottom w:val="none" w:sz="0" w:space="0" w:color="auto"/>
        <w:right w:val="none" w:sz="0" w:space="0" w:color="auto"/>
      </w:divBdr>
    </w:div>
    <w:div w:id="235749667">
      <w:bodyDiv w:val="1"/>
      <w:marLeft w:val="0"/>
      <w:marRight w:val="0"/>
      <w:marTop w:val="0"/>
      <w:marBottom w:val="0"/>
      <w:divBdr>
        <w:top w:val="none" w:sz="0" w:space="0" w:color="auto"/>
        <w:left w:val="none" w:sz="0" w:space="0" w:color="auto"/>
        <w:bottom w:val="none" w:sz="0" w:space="0" w:color="auto"/>
        <w:right w:val="none" w:sz="0" w:space="0" w:color="auto"/>
      </w:divBdr>
    </w:div>
    <w:div w:id="235941853">
      <w:bodyDiv w:val="1"/>
      <w:marLeft w:val="0"/>
      <w:marRight w:val="0"/>
      <w:marTop w:val="0"/>
      <w:marBottom w:val="0"/>
      <w:divBdr>
        <w:top w:val="none" w:sz="0" w:space="0" w:color="auto"/>
        <w:left w:val="none" w:sz="0" w:space="0" w:color="auto"/>
        <w:bottom w:val="none" w:sz="0" w:space="0" w:color="auto"/>
        <w:right w:val="none" w:sz="0" w:space="0" w:color="auto"/>
      </w:divBdr>
    </w:div>
    <w:div w:id="236021701">
      <w:bodyDiv w:val="1"/>
      <w:marLeft w:val="0"/>
      <w:marRight w:val="0"/>
      <w:marTop w:val="0"/>
      <w:marBottom w:val="0"/>
      <w:divBdr>
        <w:top w:val="none" w:sz="0" w:space="0" w:color="auto"/>
        <w:left w:val="none" w:sz="0" w:space="0" w:color="auto"/>
        <w:bottom w:val="none" w:sz="0" w:space="0" w:color="auto"/>
        <w:right w:val="none" w:sz="0" w:space="0" w:color="auto"/>
      </w:divBdr>
    </w:div>
    <w:div w:id="236594332">
      <w:bodyDiv w:val="1"/>
      <w:marLeft w:val="0"/>
      <w:marRight w:val="0"/>
      <w:marTop w:val="0"/>
      <w:marBottom w:val="0"/>
      <w:divBdr>
        <w:top w:val="none" w:sz="0" w:space="0" w:color="auto"/>
        <w:left w:val="none" w:sz="0" w:space="0" w:color="auto"/>
        <w:bottom w:val="none" w:sz="0" w:space="0" w:color="auto"/>
        <w:right w:val="none" w:sz="0" w:space="0" w:color="auto"/>
      </w:divBdr>
    </w:div>
    <w:div w:id="237784518">
      <w:bodyDiv w:val="1"/>
      <w:marLeft w:val="0"/>
      <w:marRight w:val="0"/>
      <w:marTop w:val="0"/>
      <w:marBottom w:val="0"/>
      <w:divBdr>
        <w:top w:val="none" w:sz="0" w:space="0" w:color="auto"/>
        <w:left w:val="none" w:sz="0" w:space="0" w:color="auto"/>
        <w:bottom w:val="none" w:sz="0" w:space="0" w:color="auto"/>
        <w:right w:val="none" w:sz="0" w:space="0" w:color="auto"/>
      </w:divBdr>
    </w:div>
    <w:div w:id="239869481">
      <w:bodyDiv w:val="1"/>
      <w:marLeft w:val="0"/>
      <w:marRight w:val="0"/>
      <w:marTop w:val="0"/>
      <w:marBottom w:val="0"/>
      <w:divBdr>
        <w:top w:val="none" w:sz="0" w:space="0" w:color="auto"/>
        <w:left w:val="none" w:sz="0" w:space="0" w:color="auto"/>
        <w:bottom w:val="none" w:sz="0" w:space="0" w:color="auto"/>
        <w:right w:val="none" w:sz="0" w:space="0" w:color="auto"/>
      </w:divBdr>
    </w:div>
    <w:div w:id="239871515">
      <w:bodyDiv w:val="1"/>
      <w:marLeft w:val="0"/>
      <w:marRight w:val="0"/>
      <w:marTop w:val="0"/>
      <w:marBottom w:val="0"/>
      <w:divBdr>
        <w:top w:val="none" w:sz="0" w:space="0" w:color="auto"/>
        <w:left w:val="none" w:sz="0" w:space="0" w:color="auto"/>
        <w:bottom w:val="none" w:sz="0" w:space="0" w:color="auto"/>
        <w:right w:val="none" w:sz="0" w:space="0" w:color="auto"/>
      </w:divBdr>
    </w:div>
    <w:div w:id="240264282">
      <w:bodyDiv w:val="1"/>
      <w:marLeft w:val="0"/>
      <w:marRight w:val="0"/>
      <w:marTop w:val="0"/>
      <w:marBottom w:val="0"/>
      <w:divBdr>
        <w:top w:val="none" w:sz="0" w:space="0" w:color="auto"/>
        <w:left w:val="none" w:sz="0" w:space="0" w:color="auto"/>
        <w:bottom w:val="none" w:sz="0" w:space="0" w:color="auto"/>
        <w:right w:val="none" w:sz="0" w:space="0" w:color="auto"/>
      </w:divBdr>
    </w:div>
    <w:div w:id="240339136">
      <w:bodyDiv w:val="1"/>
      <w:marLeft w:val="0"/>
      <w:marRight w:val="0"/>
      <w:marTop w:val="0"/>
      <w:marBottom w:val="0"/>
      <w:divBdr>
        <w:top w:val="none" w:sz="0" w:space="0" w:color="auto"/>
        <w:left w:val="none" w:sz="0" w:space="0" w:color="auto"/>
        <w:bottom w:val="none" w:sz="0" w:space="0" w:color="auto"/>
        <w:right w:val="none" w:sz="0" w:space="0" w:color="auto"/>
      </w:divBdr>
    </w:div>
    <w:div w:id="241258742">
      <w:bodyDiv w:val="1"/>
      <w:marLeft w:val="0"/>
      <w:marRight w:val="0"/>
      <w:marTop w:val="0"/>
      <w:marBottom w:val="0"/>
      <w:divBdr>
        <w:top w:val="none" w:sz="0" w:space="0" w:color="auto"/>
        <w:left w:val="none" w:sz="0" w:space="0" w:color="auto"/>
        <w:bottom w:val="none" w:sz="0" w:space="0" w:color="auto"/>
        <w:right w:val="none" w:sz="0" w:space="0" w:color="auto"/>
      </w:divBdr>
    </w:div>
    <w:div w:id="242221246">
      <w:bodyDiv w:val="1"/>
      <w:marLeft w:val="0"/>
      <w:marRight w:val="0"/>
      <w:marTop w:val="0"/>
      <w:marBottom w:val="0"/>
      <w:divBdr>
        <w:top w:val="none" w:sz="0" w:space="0" w:color="auto"/>
        <w:left w:val="none" w:sz="0" w:space="0" w:color="auto"/>
        <w:bottom w:val="none" w:sz="0" w:space="0" w:color="auto"/>
        <w:right w:val="none" w:sz="0" w:space="0" w:color="auto"/>
      </w:divBdr>
    </w:div>
    <w:div w:id="242377164">
      <w:bodyDiv w:val="1"/>
      <w:marLeft w:val="0"/>
      <w:marRight w:val="0"/>
      <w:marTop w:val="0"/>
      <w:marBottom w:val="0"/>
      <w:divBdr>
        <w:top w:val="none" w:sz="0" w:space="0" w:color="auto"/>
        <w:left w:val="none" w:sz="0" w:space="0" w:color="auto"/>
        <w:bottom w:val="none" w:sz="0" w:space="0" w:color="auto"/>
        <w:right w:val="none" w:sz="0" w:space="0" w:color="auto"/>
      </w:divBdr>
    </w:div>
    <w:div w:id="242493279">
      <w:bodyDiv w:val="1"/>
      <w:marLeft w:val="0"/>
      <w:marRight w:val="0"/>
      <w:marTop w:val="0"/>
      <w:marBottom w:val="0"/>
      <w:divBdr>
        <w:top w:val="none" w:sz="0" w:space="0" w:color="auto"/>
        <w:left w:val="none" w:sz="0" w:space="0" w:color="auto"/>
        <w:bottom w:val="none" w:sz="0" w:space="0" w:color="auto"/>
        <w:right w:val="none" w:sz="0" w:space="0" w:color="auto"/>
      </w:divBdr>
    </w:div>
    <w:div w:id="243686215">
      <w:bodyDiv w:val="1"/>
      <w:marLeft w:val="0"/>
      <w:marRight w:val="0"/>
      <w:marTop w:val="0"/>
      <w:marBottom w:val="0"/>
      <w:divBdr>
        <w:top w:val="none" w:sz="0" w:space="0" w:color="auto"/>
        <w:left w:val="none" w:sz="0" w:space="0" w:color="auto"/>
        <w:bottom w:val="none" w:sz="0" w:space="0" w:color="auto"/>
        <w:right w:val="none" w:sz="0" w:space="0" w:color="auto"/>
      </w:divBdr>
    </w:div>
    <w:div w:id="243806572">
      <w:bodyDiv w:val="1"/>
      <w:marLeft w:val="0"/>
      <w:marRight w:val="0"/>
      <w:marTop w:val="0"/>
      <w:marBottom w:val="0"/>
      <w:divBdr>
        <w:top w:val="none" w:sz="0" w:space="0" w:color="auto"/>
        <w:left w:val="none" w:sz="0" w:space="0" w:color="auto"/>
        <w:bottom w:val="none" w:sz="0" w:space="0" w:color="auto"/>
        <w:right w:val="none" w:sz="0" w:space="0" w:color="auto"/>
      </w:divBdr>
    </w:div>
    <w:div w:id="244267418">
      <w:bodyDiv w:val="1"/>
      <w:marLeft w:val="0"/>
      <w:marRight w:val="0"/>
      <w:marTop w:val="0"/>
      <w:marBottom w:val="0"/>
      <w:divBdr>
        <w:top w:val="none" w:sz="0" w:space="0" w:color="auto"/>
        <w:left w:val="none" w:sz="0" w:space="0" w:color="auto"/>
        <w:bottom w:val="none" w:sz="0" w:space="0" w:color="auto"/>
        <w:right w:val="none" w:sz="0" w:space="0" w:color="auto"/>
      </w:divBdr>
    </w:div>
    <w:div w:id="244461399">
      <w:bodyDiv w:val="1"/>
      <w:marLeft w:val="0"/>
      <w:marRight w:val="0"/>
      <w:marTop w:val="0"/>
      <w:marBottom w:val="0"/>
      <w:divBdr>
        <w:top w:val="none" w:sz="0" w:space="0" w:color="auto"/>
        <w:left w:val="none" w:sz="0" w:space="0" w:color="auto"/>
        <w:bottom w:val="none" w:sz="0" w:space="0" w:color="auto"/>
        <w:right w:val="none" w:sz="0" w:space="0" w:color="auto"/>
      </w:divBdr>
    </w:div>
    <w:div w:id="244652961">
      <w:bodyDiv w:val="1"/>
      <w:marLeft w:val="0"/>
      <w:marRight w:val="0"/>
      <w:marTop w:val="0"/>
      <w:marBottom w:val="0"/>
      <w:divBdr>
        <w:top w:val="none" w:sz="0" w:space="0" w:color="auto"/>
        <w:left w:val="none" w:sz="0" w:space="0" w:color="auto"/>
        <w:bottom w:val="none" w:sz="0" w:space="0" w:color="auto"/>
        <w:right w:val="none" w:sz="0" w:space="0" w:color="auto"/>
      </w:divBdr>
    </w:div>
    <w:div w:id="245456994">
      <w:bodyDiv w:val="1"/>
      <w:marLeft w:val="0"/>
      <w:marRight w:val="0"/>
      <w:marTop w:val="0"/>
      <w:marBottom w:val="0"/>
      <w:divBdr>
        <w:top w:val="none" w:sz="0" w:space="0" w:color="auto"/>
        <w:left w:val="none" w:sz="0" w:space="0" w:color="auto"/>
        <w:bottom w:val="none" w:sz="0" w:space="0" w:color="auto"/>
        <w:right w:val="none" w:sz="0" w:space="0" w:color="auto"/>
      </w:divBdr>
    </w:div>
    <w:div w:id="246690578">
      <w:bodyDiv w:val="1"/>
      <w:marLeft w:val="0"/>
      <w:marRight w:val="0"/>
      <w:marTop w:val="0"/>
      <w:marBottom w:val="0"/>
      <w:divBdr>
        <w:top w:val="none" w:sz="0" w:space="0" w:color="auto"/>
        <w:left w:val="none" w:sz="0" w:space="0" w:color="auto"/>
        <w:bottom w:val="none" w:sz="0" w:space="0" w:color="auto"/>
        <w:right w:val="none" w:sz="0" w:space="0" w:color="auto"/>
      </w:divBdr>
    </w:div>
    <w:div w:id="246962782">
      <w:bodyDiv w:val="1"/>
      <w:marLeft w:val="0"/>
      <w:marRight w:val="0"/>
      <w:marTop w:val="0"/>
      <w:marBottom w:val="0"/>
      <w:divBdr>
        <w:top w:val="none" w:sz="0" w:space="0" w:color="auto"/>
        <w:left w:val="none" w:sz="0" w:space="0" w:color="auto"/>
        <w:bottom w:val="none" w:sz="0" w:space="0" w:color="auto"/>
        <w:right w:val="none" w:sz="0" w:space="0" w:color="auto"/>
      </w:divBdr>
    </w:div>
    <w:div w:id="247732184">
      <w:bodyDiv w:val="1"/>
      <w:marLeft w:val="0"/>
      <w:marRight w:val="0"/>
      <w:marTop w:val="0"/>
      <w:marBottom w:val="0"/>
      <w:divBdr>
        <w:top w:val="none" w:sz="0" w:space="0" w:color="auto"/>
        <w:left w:val="none" w:sz="0" w:space="0" w:color="auto"/>
        <w:bottom w:val="none" w:sz="0" w:space="0" w:color="auto"/>
        <w:right w:val="none" w:sz="0" w:space="0" w:color="auto"/>
      </w:divBdr>
    </w:div>
    <w:div w:id="248009485">
      <w:bodyDiv w:val="1"/>
      <w:marLeft w:val="0"/>
      <w:marRight w:val="0"/>
      <w:marTop w:val="0"/>
      <w:marBottom w:val="0"/>
      <w:divBdr>
        <w:top w:val="none" w:sz="0" w:space="0" w:color="auto"/>
        <w:left w:val="none" w:sz="0" w:space="0" w:color="auto"/>
        <w:bottom w:val="none" w:sz="0" w:space="0" w:color="auto"/>
        <w:right w:val="none" w:sz="0" w:space="0" w:color="auto"/>
      </w:divBdr>
    </w:div>
    <w:div w:id="248269517">
      <w:bodyDiv w:val="1"/>
      <w:marLeft w:val="0"/>
      <w:marRight w:val="0"/>
      <w:marTop w:val="0"/>
      <w:marBottom w:val="0"/>
      <w:divBdr>
        <w:top w:val="none" w:sz="0" w:space="0" w:color="auto"/>
        <w:left w:val="none" w:sz="0" w:space="0" w:color="auto"/>
        <w:bottom w:val="none" w:sz="0" w:space="0" w:color="auto"/>
        <w:right w:val="none" w:sz="0" w:space="0" w:color="auto"/>
      </w:divBdr>
    </w:div>
    <w:div w:id="249168508">
      <w:bodyDiv w:val="1"/>
      <w:marLeft w:val="0"/>
      <w:marRight w:val="0"/>
      <w:marTop w:val="0"/>
      <w:marBottom w:val="0"/>
      <w:divBdr>
        <w:top w:val="none" w:sz="0" w:space="0" w:color="auto"/>
        <w:left w:val="none" w:sz="0" w:space="0" w:color="auto"/>
        <w:bottom w:val="none" w:sz="0" w:space="0" w:color="auto"/>
        <w:right w:val="none" w:sz="0" w:space="0" w:color="auto"/>
      </w:divBdr>
    </w:div>
    <w:div w:id="250434578">
      <w:bodyDiv w:val="1"/>
      <w:marLeft w:val="0"/>
      <w:marRight w:val="0"/>
      <w:marTop w:val="0"/>
      <w:marBottom w:val="0"/>
      <w:divBdr>
        <w:top w:val="none" w:sz="0" w:space="0" w:color="auto"/>
        <w:left w:val="none" w:sz="0" w:space="0" w:color="auto"/>
        <w:bottom w:val="none" w:sz="0" w:space="0" w:color="auto"/>
        <w:right w:val="none" w:sz="0" w:space="0" w:color="auto"/>
      </w:divBdr>
    </w:div>
    <w:div w:id="250629269">
      <w:bodyDiv w:val="1"/>
      <w:marLeft w:val="0"/>
      <w:marRight w:val="0"/>
      <w:marTop w:val="0"/>
      <w:marBottom w:val="0"/>
      <w:divBdr>
        <w:top w:val="none" w:sz="0" w:space="0" w:color="auto"/>
        <w:left w:val="none" w:sz="0" w:space="0" w:color="auto"/>
        <w:bottom w:val="none" w:sz="0" w:space="0" w:color="auto"/>
        <w:right w:val="none" w:sz="0" w:space="0" w:color="auto"/>
      </w:divBdr>
    </w:div>
    <w:div w:id="252011931">
      <w:bodyDiv w:val="1"/>
      <w:marLeft w:val="0"/>
      <w:marRight w:val="0"/>
      <w:marTop w:val="0"/>
      <w:marBottom w:val="0"/>
      <w:divBdr>
        <w:top w:val="none" w:sz="0" w:space="0" w:color="auto"/>
        <w:left w:val="none" w:sz="0" w:space="0" w:color="auto"/>
        <w:bottom w:val="none" w:sz="0" w:space="0" w:color="auto"/>
        <w:right w:val="none" w:sz="0" w:space="0" w:color="auto"/>
      </w:divBdr>
    </w:div>
    <w:div w:id="252471810">
      <w:bodyDiv w:val="1"/>
      <w:marLeft w:val="0"/>
      <w:marRight w:val="0"/>
      <w:marTop w:val="0"/>
      <w:marBottom w:val="0"/>
      <w:divBdr>
        <w:top w:val="none" w:sz="0" w:space="0" w:color="auto"/>
        <w:left w:val="none" w:sz="0" w:space="0" w:color="auto"/>
        <w:bottom w:val="none" w:sz="0" w:space="0" w:color="auto"/>
        <w:right w:val="none" w:sz="0" w:space="0" w:color="auto"/>
      </w:divBdr>
    </w:div>
    <w:div w:id="253050998">
      <w:bodyDiv w:val="1"/>
      <w:marLeft w:val="0"/>
      <w:marRight w:val="0"/>
      <w:marTop w:val="0"/>
      <w:marBottom w:val="0"/>
      <w:divBdr>
        <w:top w:val="none" w:sz="0" w:space="0" w:color="auto"/>
        <w:left w:val="none" w:sz="0" w:space="0" w:color="auto"/>
        <w:bottom w:val="none" w:sz="0" w:space="0" w:color="auto"/>
        <w:right w:val="none" w:sz="0" w:space="0" w:color="auto"/>
      </w:divBdr>
      <w:divsChild>
        <w:div w:id="11226388">
          <w:marLeft w:val="0"/>
          <w:marRight w:val="0"/>
          <w:marTop w:val="0"/>
          <w:marBottom w:val="0"/>
          <w:divBdr>
            <w:top w:val="none" w:sz="0" w:space="0" w:color="auto"/>
            <w:left w:val="none" w:sz="0" w:space="0" w:color="auto"/>
            <w:bottom w:val="none" w:sz="0" w:space="0" w:color="auto"/>
            <w:right w:val="none" w:sz="0" w:space="0" w:color="auto"/>
          </w:divBdr>
        </w:div>
        <w:div w:id="17515703">
          <w:marLeft w:val="0"/>
          <w:marRight w:val="0"/>
          <w:marTop w:val="0"/>
          <w:marBottom w:val="0"/>
          <w:divBdr>
            <w:top w:val="none" w:sz="0" w:space="0" w:color="auto"/>
            <w:left w:val="none" w:sz="0" w:space="0" w:color="auto"/>
            <w:bottom w:val="none" w:sz="0" w:space="0" w:color="auto"/>
            <w:right w:val="none" w:sz="0" w:space="0" w:color="auto"/>
          </w:divBdr>
        </w:div>
        <w:div w:id="65612677">
          <w:marLeft w:val="0"/>
          <w:marRight w:val="0"/>
          <w:marTop w:val="0"/>
          <w:marBottom w:val="0"/>
          <w:divBdr>
            <w:top w:val="none" w:sz="0" w:space="0" w:color="auto"/>
            <w:left w:val="none" w:sz="0" w:space="0" w:color="auto"/>
            <w:bottom w:val="none" w:sz="0" w:space="0" w:color="auto"/>
            <w:right w:val="none" w:sz="0" w:space="0" w:color="auto"/>
          </w:divBdr>
        </w:div>
        <w:div w:id="227083549">
          <w:marLeft w:val="0"/>
          <w:marRight w:val="0"/>
          <w:marTop w:val="0"/>
          <w:marBottom w:val="0"/>
          <w:divBdr>
            <w:top w:val="none" w:sz="0" w:space="0" w:color="auto"/>
            <w:left w:val="none" w:sz="0" w:space="0" w:color="auto"/>
            <w:bottom w:val="none" w:sz="0" w:space="0" w:color="auto"/>
            <w:right w:val="none" w:sz="0" w:space="0" w:color="auto"/>
          </w:divBdr>
        </w:div>
        <w:div w:id="324551668">
          <w:marLeft w:val="0"/>
          <w:marRight w:val="0"/>
          <w:marTop w:val="0"/>
          <w:marBottom w:val="0"/>
          <w:divBdr>
            <w:top w:val="none" w:sz="0" w:space="0" w:color="auto"/>
            <w:left w:val="none" w:sz="0" w:space="0" w:color="auto"/>
            <w:bottom w:val="none" w:sz="0" w:space="0" w:color="auto"/>
            <w:right w:val="none" w:sz="0" w:space="0" w:color="auto"/>
          </w:divBdr>
        </w:div>
        <w:div w:id="380400215">
          <w:marLeft w:val="0"/>
          <w:marRight w:val="0"/>
          <w:marTop w:val="0"/>
          <w:marBottom w:val="0"/>
          <w:divBdr>
            <w:top w:val="none" w:sz="0" w:space="0" w:color="auto"/>
            <w:left w:val="none" w:sz="0" w:space="0" w:color="auto"/>
            <w:bottom w:val="none" w:sz="0" w:space="0" w:color="auto"/>
            <w:right w:val="none" w:sz="0" w:space="0" w:color="auto"/>
          </w:divBdr>
        </w:div>
        <w:div w:id="381834637">
          <w:marLeft w:val="0"/>
          <w:marRight w:val="0"/>
          <w:marTop w:val="0"/>
          <w:marBottom w:val="0"/>
          <w:divBdr>
            <w:top w:val="none" w:sz="0" w:space="0" w:color="auto"/>
            <w:left w:val="none" w:sz="0" w:space="0" w:color="auto"/>
            <w:bottom w:val="none" w:sz="0" w:space="0" w:color="auto"/>
            <w:right w:val="none" w:sz="0" w:space="0" w:color="auto"/>
          </w:divBdr>
        </w:div>
        <w:div w:id="399210901">
          <w:marLeft w:val="0"/>
          <w:marRight w:val="0"/>
          <w:marTop w:val="0"/>
          <w:marBottom w:val="0"/>
          <w:divBdr>
            <w:top w:val="none" w:sz="0" w:space="0" w:color="auto"/>
            <w:left w:val="none" w:sz="0" w:space="0" w:color="auto"/>
            <w:bottom w:val="none" w:sz="0" w:space="0" w:color="auto"/>
            <w:right w:val="none" w:sz="0" w:space="0" w:color="auto"/>
          </w:divBdr>
        </w:div>
        <w:div w:id="408768955">
          <w:marLeft w:val="0"/>
          <w:marRight w:val="0"/>
          <w:marTop w:val="0"/>
          <w:marBottom w:val="0"/>
          <w:divBdr>
            <w:top w:val="none" w:sz="0" w:space="0" w:color="auto"/>
            <w:left w:val="none" w:sz="0" w:space="0" w:color="auto"/>
            <w:bottom w:val="none" w:sz="0" w:space="0" w:color="auto"/>
            <w:right w:val="none" w:sz="0" w:space="0" w:color="auto"/>
          </w:divBdr>
        </w:div>
        <w:div w:id="415782597">
          <w:marLeft w:val="0"/>
          <w:marRight w:val="0"/>
          <w:marTop w:val="0"/>
          <w:marBottom w:val="0"/>
          <w:divBdr>
            <w:top w:val="none" w:sz="0" w:space="0" w:color="auto"/>
            <w:left w:val="none" w:sz="0" w:space="0" w:color="auto"/>
            <w:bottom w:val="none" w:sz="0" w:space="0" w:color="auto"/>
            <w:right w:val="none" w:sz="0" w:space="0" w:color="auto"/>
          </w:divBdr>
        </w:div>
        <w:div w:id="422923683">
          <w:marLeft w:val="0"/>
          <w:marRight w:val="0"/>
          <w:marTop w:val="0"/>
          <w:marBottom w:val="0"/>
          <w:divBdr>
            <w:top w:val="none" w:sz="0" w:space="0" w:color="auto"/>
            <w:left w:val="none" w:sz="0" w:space="0" w:color="auto"/>
            <w:bottom w:val="none" w:sz="0" w:space="0" w:color="auto"/>
            <w:right w:val="none" w:sz="0" w:space="0" w:color="auto"/>
          </w:divBdr>
        </w:div>
        <w:div w:id="437263683">
          <w:marLeft w:val="0"/>
          <w:marRight w:val="0"/>
          <w:marTop w:val="0"/>
          <w:marBottom w:val="0"/>
          <w:divBdr>
            <w:top w:val="none" w:sz="0" w:space="0" w:color="auto"/>
            <w:left w:val="none" w:sz="0" w:space="0" w:color="auto"/>
            <w:bottom w:val="none" w:sz="0" w:space="0" w:color="auto"/>
            <w:right w:val="none" w:sz="0" w:space="0" w:color="auto"/>
          </w:divBdr>
        </w:div>
        <w:div w:id="456030327">
          <w:marLeft w:val="0"/>
          <w:marRight w:val="0"/>
          <w:marTop w:val="0"/>
          <w:marBottom w:val="0"/>
          <w:divBdr>
            <w:top w:val="none" w:sz="0" w:space="0" w:color="auto"/>
            <w:left w:val="none" w:sz="0" w:space="0" w:color="auto"/>
            <w:bottom w:val="none" w:sz="0" w:space="0" w:color="auto"/>
            <w:right w:val="none" w:sz="0" w:space="0" w:color="auto"/>
          </w:divBdr>
        </w:div>
        <w:div w:id="473833049">
          <w:marLeft w:val="0"/>
          <w:marRight w:val="0"/>
          <w:marTop w:val="0"/>
          <w:marBottom w:val="0"/>
          <w:divBdr>
            <w:top w:val="none" w:sz="0" w:space="0" w:color="auto"/>
            <w:left w:val="none" w:sz="0" w:space="0" w:color="auto"/>
            <w:bottom w:val="none" w:sz="0" w:space="0" w:color="auto"/>
            <w:right w:val="none" w:sz="0" w:space="0" w:color="auto"/>
          </w:divBdr>
        </w:div>
        <w:div w:id="477769003">
          <w:marLeft w:val="0"/>
          <w:marRight w:val="0"/>
          <w:marTop w:val="0"/>
          <w:marBottom w:val="0"/>
          <w:divBdr>
            <w:top w:val="none" w:sz="0" w:space="0" w:color="auto"/>
            <w:left w:val="none" w:sz="0" w:space="0" w:color="auto"/>
            <w:bottom w:val="none" w:sz="0" w:space="0" w:color="auto"/>
            <w:right w:val="none" w:sz="0" w:space="0" w:color="auto"/>
          </w:divBdr>
        </w:div>
        <w:div w:id="487018515">
          <w:marLeft w:val="0"/>
          <w:marRight w:val="0"/>
          <w:marTop w:val="0"/>
          <w:marBottom w:val="0"/>
          <w:divBdr>
            <w:top w:val="none" w:sz="0" w:space="0" w:color="auto"/>
            <w:left w:val="none" w:sz="0" w:space="0" w:color="auto"/>
            <w:bottom w:val="none" w:sz="0" w:space="0" w:color="auto"/>
            <w:right w:val="none" w:sz="0" w:space="0" w:color="auto"/>
          </w:divBdr>
        </w:div>
        <w:div w:id="511601698">
          <w:marLeft w:val="0"/>
          <w:marRight w:val="0"/>
          <w:marTop w:val="0"/>
          <w:marBottom w:val="0"/>
          <w:divBdr>
            <w:top w:val="none" w:sz="0" w:space="0" w:color="auto"/>
            <w:left w:val="none" w:sz="0" w:space="0" w:color="auto"/>
            <w:bottom w:val="none" w:sz="0" w:space="0" w:color="auto"/>
            <w:right w:val="none" w:sz="0" w:space="0" w:color="auto"/>
          </w:divBdr>
        </w:div>
        <w:div w:id="516506610">
          <w:marLeft w:val="0"/>
          <w:marRight w:val="0"/>
          <w:marTop w:val="0"/>
          <w:marBottom w:val="0"/>
          <w:divBdr>
            <w:top w:val="none" w:sz="0" w:space="0" w:color="auto"/>
            <w:left w:val="none" w:sz="0" w:space="0" w:color="auto"/>
            <w:bottom w:val="none" w:sz="0" w:space="0" w:color="auto"/>
            <w:right w:val="none" w:sz="0" w:space="0" w:color="auto"/>
          </w:divBdr>
        </w:div>
        <w:div w:id="565993735">
          <w:marLeft w:val="0"/>
          <w:marRight w:val="0"/>
          <w:marTop w:val="0"/>
          <w:marBottom w:val="0"/>
          <w:divBdr>
            <w:top w:val="none" w:sz="0" w:space="0" w:color="auto"/>
            <w:left w:val="none" w:sz="0" w:space="0" w:color="auto"/>
            <w:bottom w:val="none" w:sz="0" w:space="0" w:color="auto"/>
            <w:right w:val="none" w:sz="0" w:space="0" w:color="auto"/>
          </w:divBdr>
        </w:div>
        <w:div w:id="566578047">
          <w:marLeft w:val="0"/>
          <w:marRight w:val="0"/>
          <w:marTop w:val="0"/>
          <w:marBottom w:val="0"/>
          <w:divBdr>
            <w:top w:val="none" w:sz="0" w:space="0" w:color="auto"/>
            <w:left w:val="none" w:sz="0" w:space="0" w:color="auto"/>
            <w:bottom w:val="none" w:sz="0" w:space="0" w:color="auto"/>
            <w:right w:val="none" w:sz="0" w:space="0" w:color="auto"/>
          </w:divBdr>
        </w:div>
        <w:div w:id="583105861">
          <w:marLeft w:val="0"/>
          <w:marRight w:val="0"/>
          <w:marTop w:val="0"/>
          <w:marBottom w:val="0"/>
          <w:divBdr>
            <w:top w:val="none" w:sz="0" w:space="0" w:color="auto"/>
            <w:left w:val="none" w:sz="0" w:space="0" w:color="auto"/>
            <w:bottom w:val="none" w:sz="0" w:space="0" w:color="auto"/>
            <w:right w:val="none" w:sz="0" w:space="0" w:color="auto"/>
          </w:divBdr>
        </w:div>
        <w:div w:id="592200965">
          <w:marLeft w:val="0"/>
          <w:marRight w:val="0"/>
          <w:marTop w:val="0"/>
          <w:marBottom w:val="0"/>
          <w:divBdr>
            <w:top w:val="none" w:sz="0" w:space="0" w:color="auto"/>
            <w:left w:val="none" w:sz="0" w:space="0" w:color="auto"/>
            <w:bottom w:val="none" w:sz="0" w:space="0" w:color="auto"/>
            <w:right w:val="none" w:sz="0" w:space="0" w:color="auto"/>
          </w:divBdr>
        </w:div>
        <w:div w:id="604508878">
          <w:marLeft w:val="0"/>
          <w:marRight w:val="0"/>
          <w:marTop w:val="0"/>
          <w:marBottom w:val="0"/>
          <w:divBdr>
            <w:top w:val="none" w:sz="0" w:space="0" w:color="auto"/>
            <w:left w:val="none" w:sz="0" w:space="0" w:color="auto"/>
            <w:bottom w:val="none" w:sz="0" w:space="0" w:color="auto"/>
            <w:right w:val="none" w:sz="0" w:space="0" w:color="auto"/>
          </w:divBdr>
        </w:div>
        <w:div w:id="615714594">
          <w:marLeft w:val="0"/>
          <w:marRight w:val="0"/>
          <w:marTop w:val="0"/>
          <w:marBottom w:val="0"/>
          <w:divBdr>
            <w:top w:val="none" w:sz="0" w:space="0" w:color="auto"/>
            <w:left w:val="none" w:sz="0" w:space="0" w:color="auto"/>
            <w:bottom w:val="none" w:sz="0" w:space="0" w:color="auto"/>
            <w:right w:val="none" w:sz="0" w:space="0" w:color="auto"/>
          </w:divBdr>
        </w:div>
        <w:div w:id="685912055">
          <w:marLeft w:val="0"/>
          <w:marRight w:val="0"/>
          <w:marTop w:val="0"/>
          <w:marBottom w:val="0"/>
          <w:divBdr>
            <w:top w:val="none" w:sz="0" w:space="0" w:color="auto"/>
            <w:left w:val="none" w:sz="0" w:space="0" w:color="auto"/>
            <w:bottom w:val="none" w:sz="0" w:space="0" w:color="auto"/>
            <w:right w:val="none" w:sz="0" w:space="0" w:color="auto"/>
          </w:divBdr>
        </w:div>
        <w:div w:id="750466773">
          <w:marLeft w:val="0"/>
          <w:marRight w:val="0"/>
          <w:marTop w:val="0"/>
          <w:marBottom w:val="0"/>
          <w:divBdr>
            <w:top w:val="none" w:sz="0" w:space="0" w:color="auto"/>
            <w:left w:val="none" w:sz="0" w:space="0" w:color="auto"/>
            <w:bottom w:val="none" w:sz="0" w:space="0" w:color="auto"/>
            <w:right w:val="none" w:sz="0" w:space="0" w:color="auto"/>
          </w:divBdr>
        </w:div>
        <w:div w:id="765468694">
          <w:marLeft w:val="0"/>
          <w:marRight w:val="0"/>
          <w:marTop w:val="0"/>
          <w:marBottom w:val="0"/>
          <w:divBdr>
            <w:top w:val="none" w:sz="0" w:space="0" w:color="auto"/>
            <w:left w:val="none" w:sz="0" w:space="0" w:color="auto"/>
            <w:bottom w:val="none" w:sz="0" w:space="0" w:color="auto"/>
            <w:right w:val="none" w:sz="0" w:space="0" w:color="auto"/>
          </w:divBdr>
        </w:div>
        <w:div w:id="806898815">
          <w:marLeft w:val="0"/>
          <w:marRight w:val="0"/>
          <w:marTop w:val="0"/>
          <w:marBottom w:val="0"/>
          <w:divBdr>
            <w:top w:val="none" w:sz="0" w:space="0" w:color="auto"/>
            <w:left w:val="none" w:sz="0" w:space="0" w:color="auto"/>
            <w:bottom w:val="none" w:sz="0" w:space="0" w:color="auto"/>
            <w:right w:val="none" w:sz="0" w:space="0" w:color="auto"/>
          </w:divBdr>
        </w:div>
        <w:div w:id="844243059">
          <w:marLeft w:val="0"/>
          <w:marRight w:val="0"/>
          <w:marTop w:val="0"/>
          <w:marBottom w:val="0"/>
          <w:divBdr>
            <w:top w:val="none" w:sz="0" w:space="0" w:color="auto"/>
            <w:left w:val="none" w:sz="0" w:space="0" w:color="auto"/>
            <w:bottom w:val="none" w:sz="0" w:space="0" w:color="auto"/>
            <w:right w:val="none" w:sz="0" w:space="0" w:color="auto"/>
          </w:divBdr>
        </w:div>
        <w:div w:id="868181983">
          <w:marLeft w:val="0"/>
          <w:marRight w:val="0"/>
          <w:marTop w:val="0"/>
          <w:marBottom w:val="0"/>
          <w:divBdr>
            <w:top w:val="none" w:sz="0" w:space="0" w:color="auto"/>
            <w:left w:val="none" w:sz="0" w:space="0" w:color="auto"/>
            <w:bottom w:val="none" w:sz="0" w:space="0" w:color="auto"/>
            <w:right w:val="none" w:sz="0" w:space="0" w:color="auto"/>
          </w:divBdr>
        </w:div>
        <w:div w:id="885262858">
          <w:marLeft w:val="0"/>
          <w:marRight w:val="0"/>
          <w:marTop w:val="0"/>
          <w:marBottom w:val="0"/>
          <w:divBdr>
            <w:top w:val="none" w:sz="0" w:space="0" w:color="auto"/>
            <w:left w:val="none" w:sz="0" w:space="0" w:color="auto"/>
            <w:bottom w:val="none" w:sz="0" w:space="0" w:color="auto"/>
            <w:right w:val="none" w:sz="0" w:space="0" w:color="auto"/>
          </w:divBdr>
        </w:div>
        <w:div w:id="943078248">
          <w:marLeft w:val="0"/>
          <w:marRight w:val="0"/>
          <w:marTop w:val="0"/>
          <w:marBottom w:val="0"/>
          <w:divBdr>
            <w:top w:val="none" w:sz="0" w:space="0" w:color="auto"/>
            <w:left w:val="none" w:sz="0" w:space="0" w:color="auto"/>
            <w:bottom w:val="none" w:sz="0" w:space="0" w:color="auto"/>
            <w:right w:val="none" w:sz="0" w:space="0" w:color="auto"/>
          </w:divBdr>
        </w:div>
        <w:div w:id="952978588">
          <w:marLeft w:val="0"/>
          <w:marRight w:val="0"/>
          <w:marTop w:val="0"/>
          <w:marBottom w:val="0"/>
          <w:divBdr>
            <w:top w:val="none" w:sz="0" w:space="0" w:color="auto"/>
            <w:left w:val="none" w:sz="0" w:space="0" w:color="auto"/>
            <w:bottom w:val="none" w:sz="0" w:space="0" w:color="auto"/>
            <w:right w:val="none" w:sz="0" w:space="0" w:color="auto"/>
          </w:divBdr>
        </w:div>
        <w:div w:id="957679719">
          <w:marLeft w:val="0"/>
          <w:marRight w:val="0"/>
          <w:marTop w:val="0"/>
          <w:marBottom w:val="0"/>
          <w:divBdr>
            <w:top w:val="none" w:sz="0" w:space="0" w:color="auto"/>
            <w:left w:val="none" w:sz="0" w:space="0" w:color="auto"/>
            <w:bottom w:val="none" w:sz="0" w:space="0" w:color="auto"/>
            <w:right w:val="none" w:sz="0" w:space="0" w:color="auto"/>
          </w:divBdr>
        </w:div>
        <w:div w:id="973604776">
          <w:marLeft w:val="0"/>
          <w:marRight w:val="0"/>
          <w:marTop w:val="0"/>
          <w:marBottom w:val="0"/>
          <w:divBdr>
            <w:top w:val="none" w:sz="0" w:space="0" w:color="auto"/>
            <w:left w:val="none" w:sz="0" w:space="0" w:color="auto"/>
            <w:bottom w:val="none" w:sz="0" w:space="0" w:color="auto"/>
            <w:right w:val="none" w:sz="0" w:space="0" w:color="auto"/>
          </w:divBdr>
        </w:div>
        <w:div w:id="1010984844">
          <w:marLeft w:val="0"/>
          <w:marRight w:val="0"/>
          <w:marTop w:val="0"/>
          <w:marBottom w:val="0"/>
          <w:divBdr>
            <w:top w:val="none" w:sz="0" w:space="0" w:color="auto"/>
            <w:left w:val="none" w:sz="0" w:space="0" w:color="auto"/>
            <w:bottom w:val="none" w:sz="0" w:space="0" w:color="auto"/>
            <w:right w:val="none" w:sz="0" w:space="0" w:color="auto"/>
          </w:divBdr>
        </w:div>
        <w:div w:id="1011640478">
          <w:marLeft w:val="0"/>
          <w:marRight w:val="0"/>
          <w:marTop w:val="0"/>
          <w:marBottom w:val="0"/>
          <w:divBdr>
            <w:top w:val="none" w:sz="0" w:space="0" w:color="auto"/>
            <w:left w:val="none" w:sz="0" w:space="0" w:color="auto"/>
            <w:bottom w:val="none" w:sz="0" w:space="0" w:color="auto"/>
            <w:right w:val="none" w:sz="0" w:space="0" w:color="auto"/>
          </w:divBdr>
        </w:div>
        <w:div w:id="1051348012">
          <w:marLeft w:val="0"/>
          <w:marRight w:val="0"/>
          <w:marTop w:val="0"/>
          <w:marBottom w:val="0"/>
          <w:divBdr>
            <w:top w:val="none" w:sz="0" w:space="0" w:color="auto"/>
            <w:left w:val="none" w:sz="0" w:space="0" w:color="auto"/>
            <w:bottom w:val="none" w:sz="0" w:space="0" w:color="auto"/>
            <w:right w:val="none" w:sz="0" w:space="0" w:color="auto"/>
          </w:divBdr>
        </w:div>
        <w:div w:id="1055934845">
          <w:marLeft w:val="0"/>
          <w:marRight w:val="0"/>
          <w:marTop w:val="0"/>
          <w:marBottom w:val="0"/>
          <w:divBdr>
            <w:top w:val="none" w:sz="0" w:space="0" w:color="auto"/>
            <w:left w:val="none" w:sz="0" w:space="0" w:color="auto"/>
            <w:bottom w:val="none" w:sz="0" w:space="0" w:color="auto"/>
            <w:right w:val="none" w:sz="0" w:space="0" w:color="auto"/>
          </w:divBdr>
        </w:div>
        <w:div w:id="1064910110">
          <w:marLeft w:val="0"/>
          <w:marRight w:val="0"/>
          <w:marTop w:val="0"/>
          <w:marBottom w:val="0"/>
          <w:divBdr>
            <w:top w:val="none" w:sz="0" w:space="0" w:color="auto"/>
            <w:left w:val="none" w:sz="0" w:space="0" w:color="auto"/>
            <w:bottom w:val="none" w:sz="0" w:space="0" w:color="auto"/>
            <w:right w:val="none" w:sz="0" w:space="0" w:color="auto"/>
          </w:divBdr>
        </w:div>
        <w:div w:id="1066954215">
          <w:marLeft w:val="0"/>
          <w:marRight w:val="0"/>
          <w:marTop w:val="0"/>
          <w:marBottom w:val="0"/>
          <w:divBdr>
            <w:top w:val="none" w:sz="0" w:space="0" w:color="auto"/>
            <w:left w:val="none" w:sz="0" w:space="0" w:color="auto"/>
            <w:bottom w:val="none" w:sz="0" w:space="0" w:color="auto"/>
            <w:right w:val="none" w:sz="0" w:space="0" w:color="auto"/>
          </w:divBdr>
        </w:div>
        <w:div w:id="1068190369">
          <w:marLeft w:val="0"/>
          <w:marRight w:val="0"/>
          <w:marTop w:val="0"/>
          <w:marBottom w:val="0"/>
          <w:divBdr>
            <w:top w:val="none" w:sz="0" w:space="0" w:color="auto"/>
            <w:left w:val="none" w:sz="0" w:space="0" w:color="auto"/>
            <w:bottom w:val="none" w:sz="0" w:space="0" w:color="auto"/>
            <w:right w:val="none" w:sz="0" w:space="0" w:color="auto"/>
          </w:divBdr>
        </w:div>
        <w:div w:id="1073238145">
          <w:marLeft w:val="0"/>
          <w:marRight w:val="0"/>
          <w:marTop w:val="0"/>
          <w:marBottom w:val="0"/>
          <w:divBdr>
            <w:top w:val="none" w:sz="0" w:space="0" w:color="auto"/>
            <w:left w:val="none" w:sz="0" w:space="0" w:color="auto"/>
            <w:bottom w:val="none" w:sz="0" w:space="0" w:color="auto"/>
            <w:right w:val="none" w:sz="0" w:space="0" w:color="auto"/>
          </w:divBdr>
        </w:div>
        <w:div w:id="1145970128">
          <w:marLeft w:val="0"/>
          <w:marRight w:val="0"/>
          <w:marTop w:val="0"/>
          <w:marBottom w:val="0"/>
          <w:divBdr>
            <w:top w:val="none" w:sz="0" w:space="0" w:color="auto"/>
            <w:left w:val="none" w:sz="0" w:space="0" w:color="auto"/>
            <w:bottom w:val="none" w:sz="0" w:space="0" w:color="auto"/>
            <w:right w:val="none" w:sz="0" w:space="0" w:color="auto"/>
          </w:divBdr>
        </w:div>
        <w:div w:id="1198666386">
          <w:marLeft w:val="0"/>
          <w:marRight w:val="0"/>
          <w:marTop w:val="0"/>
          <w:marBottom w:val="0"/>
          <w:divBdr>
            <w:top w:val="none" w:sz="0" w:space="0" w:color="auto"/>
            <w:left w:val="none" w:sz="0" w:space="0" w:color="auto"/>
            <w:bottom w:val="none" w:sz="0" w:space="0" w:color="auto"/>
            <w:right w:val="none" w:sz="0" w:space="0" w:color="auto"/>
          </w:divBdr>
        </w:div>
        <w:div w:id="1217886679">
          <w:marLeft w:val="0"/>
          <w:marRight w:val="0"/>
          <w:marTop w:val="0"/>
          <w:marBottom w:val="0"/>
          <w:divBdr>
            <w:top w:val="none" w:sz="0" w:space="0" w:color="auto"/>
            <w:left w:val="none" w:sz="0" w:space="0" w:color="auto"/>
            <w:bottom w:val="none" w:sz="0" w:space="0" w:color="auto"/>
            <w:right w:val="none" w:sz="0" w:space="0" w:color="auto"/>
          </w:divBdr>
        </w:div>
        <w:div w:id="1229072642">
          <w:marLeft w:val="0"/>
          <w:marRight w:val="0"/>
          <w:marTop w:val="0"/>
          <w:marBottom w:val="0"/>
          <w:divBdr>
            <w:top w:val="none" w:sz="0" w:space="0" w:color="auto"/>
            <w:left w:val="none" w:sz="0" w:space="0" w:color="auto"/>
            <w:bottom w:val="none" w:sz="0" w:space="0" w:color="auto"/>
            <w:right w:val="none" w:sz="0" w:space="0" w:color="auto"/>
          </w:divBdr>
        </w:div>
        <w:div w:id="1232811411">
          <w:marLeft w:val="0"/>
          <w:marRight w:val="0"/>
          <w:marTop w:val="0"/>
          <w:marBottom w:val="0"/>
          <w:divBdr>
            <w:top w:val="none" w:sz="0" w:space="0" w:color="auto"/>
            <w:left w:val="none" w:sz="0" w:space="0" w:color="auto"/>
            <w:bottom w:val="none" w:sz="0" w:space="0" w:color="auto"/>
            <w:right w:val="none" w:sz="0" w:space="0" w:color="auto"/>
          </w:divBdr>
        </w:div>
        <w:div w:id="1307664922">
          <w:marLeft w:val="0"/>
          <w:marRight w:val="0"/>
          <w:marTop w:val="0"/>
          <w:marBottom w:val="0"/>
          <w:divBdr>
            <w:top w:val="none" w:sz="0" w:space="0" w:color="auto"/>
            <w:left w:val="none" w:sz="0" w:space="0" w:color="auto"/>
            <w:bottom w:val="none" w:sz="0" w:space="0" w:color="auto"/>
            <w:right w:val="none" w:sz="0" w:space="0" w:color="auto"/>
          </w:divBdr>
        </w:div>
        <w:div w:id="1330208358">
          <w:marLeft w:val="0"/>
          <w:marRight w:val="0"/>
          <w:marTop w:val="0"/>
          <w:marBottom w:val="0"/>
          <w:divBdr>
            <w:top w:val="none" w:sz="0" w:space="0" w:color="auto"/>
            <w:left w:val="none" w:sz="0" w:space="0" w:color="auto"/>
            <w:bottom w:val="none" w:sz="0" w:space="0" w:color="auto"/>
            <w:right w:val="none" w:sz="0" w:space="0" w:color="auto"/>
          </w:divBdr>
        </w:div>
        <w:div w:id="1337146649">
          <w:marLeft w:val="0"/>
          <w:marRight w:val="0"/>
          <w:marTop w:val="0"/>
          <w:marBottom w:val="0"/>
          <w:divBdr>
            <w:top w:val="none" w:sz="0" w:space="0" w:color="auto"/>
            <w:left w:val="none" w:sz="0" w:space="0" w:color="auto"/>
            <w:bottom w:val="none" w:sz="0" w:space="0" w:color="auto"/>
            <w:right w:val="none" w:sz="0" w:space="0" w:color="auto"/>
          </w:divBdr>
        </w:div>
        <w:div w:id="1363439685">
          <w:marLeft w:val="0"/>
          <w:marRight w:val="0"/>
          <w:marTop w:val="0"/>
          <w:marBottom w:val="0"/>
          <w:divBdr>
            <w:top w:val="none" w:sz="0" w:space="0" w:color="auto"/>
            <w:left w:val="none" w:sz="0" w:space="0" w:color="auto"/>
            <w:bottom w:val="none" w:sz="0" w:space="0" w:color="auto"/>
            <w:right w:val="none" w:sz="0" w:space="0" w:color="auto"/>
          </w:divBdr>
        </w:div>
        <w:div w:id="1463815609">
          <w:marLeft w:val="0"/>
          <w:marRight w:val="0"/>
          <w:marTop w:val="0"/>
          <w:marBottom w:val="0"/>
          <w:divBdr>
            <w:top w:val="none" w:sz="0" w:space="0" w:color="auto"/>
            <w:left w:val="none" w:sz="0" w:space="0" w:color="auto"/>
            <w:bottom w:val="none" w:sz="0" w:space="0" w:color="auto"/>
            <w:right w:val="none" w:sz="0" w:space="0" w:color="auto"/>
          </w:divBdr>
        </w:div>
        <w:div w:id="1513569109">
          <w:marLeft w:val="0"/>
          <w:marRight w:val="0"/>
          <w:marTop w:val="0"/>
          <w:marBottom w:val="0"/>
          <w:divBdr>
            <w:top w:val="none" w:sz="0" w:space="0" w:color="auto"/>
            <w:left w:val="none" w:sz="0" w:space="0" w:color="auto"/>
            <w:bottom w:val="none" w:sz="0" w:space="0" w:color="auto"/>
            <w:right w:val="none" w:sz="0" w:space="0" w:color="auto"/>
          </w:divBdr>
        </w:div>
        <w:div w:id="1538277019">
          <w:marLeft w:val="0"/>
          <w:marRight w:val="0"/>
          <w:marTop w:val="0"/>
          <w:marBottom w:val="0"/>
          <w:divBdr>
            <w:top w:val="none" w:sz="0" w:space="0" w:color="auto"/>
            <w:left w:val="none" w:sz="0" w:space="0" w:color="auto"/>
            <w:bottom w:val="none" w:sz="0" w:space="0" w:color="auto"/>
            <w:right w:val="none" w:sz="0" w:space="0" w:color="auto"/>
          </w:divBdr>
        </w:div>
        <w:div w:id="1549024703">
          <w:marLeft w:val="0"/>
          <w:marRight w:val="0"/>
          <w:marTop w:val="0"/>
          <w:marBottom w:val="0"/>
          <w:divBdr>
            <w:top w:val="none" w:sz="0" w:space="0" w:color="auto"/>
            <w:left w:val="none" w:sz="0" w:space="0" w:color="auto"/>
            <w:bottom w:val="none" w:sz="0" w:space="0" w:color="auto"/>
            <w:right w:val="none" w:sz="0" w:space="0" w:color="auto"/>
          </w:divBdr>
        </w:div>
        <w:div w:id="1555384081">
          <w:marLeft w:val="0"/>
          <w:marRight w:val="0"/>
          <w:marTop w:val="0"/>
          <w:marBottom w:val="0"/>
          <w:divBdr>
            <w:top w:val="none" w:sz="0" w:space="0" w:color="auto"/>
            <w:left w:val="none" w:sz="0" w:space="0" w:color="auto"/>
            <w:bottom w:val="none" w:sz="0" w:space="0" w:color="auto"/>
            <w:right w:val="none" w:sz="0" w:space="0" w:color="auto"/>
          </w:divBdr>
        </w:div>
        <w:div w:id="1574317165">
          <w:marLeft w:val="0"/>
          <w:marRight w:val="0"/>
          <w:marTop w:val="0"/>
          <w:marBottom w:val="0"/>
          <w:divBdr>
            <w:top w:val="none" w:sz="0" w:space="0" w:color="auto"/>
            <w:left w:val="none" w:sz="0" w:space="0" w:color="auto"/>
            <w:bottom w:val="none" w:sz="0" w:space="0" w:color="auto"/>
            <w:right w:val="none" w:sz="0" w:space="0" w:color="auto"/>
          </w:divBdr>
        </w:div>
        <w:div w:id="1577014156">
          <w:marLeft w:val="0"/>
          <w:marRight w:val="0"/>
          <w:marTop w:val="0"/>
          <w:marBottom w:val="0"/>
          <w:divBdr>
            <w:top w:val="none" w:sz="0" w:space="0" w:color="auto"/>
            <w:left w:val="none" w:sz="0" w:space="0" w:color="auto"/>
            <w:bottom w:val="none" w:sz="0" w:space="0" w:color="auto"/>
            <w:right w:val="none" w:sz="0" w:space="0" w:color="auto"/>
          </w:divBdr>
        </w:div>
        <w:div w:id="1620801211">
          <w:marLeft w:val="0"/>
          <w:marRight w:val="0"/>
          <w:marTop w:val="0"/>
          <w:marBottom w:val="0"/>
          <w:divBdr>
            <w:top w:val="none" w:sz="0" w:space="0" w:color="auto"/>
            <w:left w:val="none" w:sz="0" w:space="0" w:color="auto"/>
            <w:bottom w:val="none" w:sz="0" w:space="0" w:color="auto"/>
            <w:right w:val="none" w:sz="0" w:space="0" w:color="auto"/>
          </w:divBdr>
        </w:div>
        <w:div w:id="1658026200">
          <w:marLeft w:val="0"/>
          <w:marRight w:val="0"/>
          <w:marTop w:val="0"/>
          <w:marBottom w:val="0"/>
          <w:divBdr>
            <w:top w:val="none" w:sz="0" w:space="0" w:color="auto"/>
            <w:left w:val="none" w:sz="0" w:space="0" w:color="auto"/>
            <w:bottom w:val="none" w:sz="0" w:space="0" w:color="auto"/>
            <w:right w:val="none" w:sz="0" w:space="0" w:color="auto"/>
          </w:divBdr>
        </w:div>
        <w:div w:id="1681346824">
          <w:marLeft w:val="0"/>
          <w:marRight w:val="0"/>
          <w:marTop w:val="0"/>
          <w:marBottom w:val="0"/>
          <w:divBdr>
            <w:top w:val="none" w:sz="0" w:space="0" w:color="auto"/>
            <w:left w:val="none" w:sz="0" w:space="0" w:color="auto"/>
            <w:bottom w:val="none" w:sz="0" w:space="0" w:color="auto"/>
            <w:right w:val="none" w:sz="0" w:space="0" w:color="auto"/>
          </w:divBdr>
        </w:div>
        <w:div w:id="1744526454">
          <w:marLeft w:val="0"/>
          <w:marRight w:val="0"/>
          <w:marTop w:val="0"/>
          <w:marBottom w:val="0"/>
          <w:divBdr>
            <w:top w:val="none" w:sz="0" w:space="0" w:color="auto"/>
            <w:left w:val="none" w:sz="0" w:space="0" w:color="auto"/>
            <w:bottom w:val="none" w:sz="0" w:space="0" w:color="auto"/>
            <w:right w:val="none" w:sz="0" w:space="0" w:color="auto"/>
          </w:divBdr>
        </w:div>
        <w:div w:id="1788768597">
          <w:marLeft w:val="0"/>
          <w:marRight w:val="0"/>
          <w:marTop w:val="0"/>
          <w:marBottom w:val="0"/>
          <w:divBdr>
            <w:top w:val="none" w:sz="0" w:space="0" w:color="auto"/>
            <w:left w:val="none" w:sz="0" w:space="0" w:color="auto"/>
            <w:bottom w:val="none" w:sz="0" w:space="0" w:color="auto"/>
            <w:right w:val="none" w:sz="0" w:space="0" w:color="auto"/>
          </w:divBdr>
        </w:div>
        <w:div w:id="1828860696">
          <w:marLeft w:val="0"/>
          <w:marRight w:val="0"/>
          <w:marTop w:val="0"/>
          <w:marBottom w:val="0"/>
          <w:divBdr>
            <w:top w:val="none" w:sz="0" w:space="0" w:color="auto"/>
            <w:left w:val="none" w:sz="0" w:space="0" w:color="auto"/>
            <w:bottom w:val="none" w:sz="0" w:space="0" w:color="auto"/>
            <w:right w:val="none" w:sz="0" w:space="0" w:color="auto"/>
          </w:divBdr>
        </w:div>
        <w:div w:id="1879203282">
          <w:marLeft w:val="0"/>
          <w:marRight w:val="0"/>
          <w:marTop w:val="0"/>
          <w:marBottom w:val="0"/>
          <w:divBdr>
            <w:top w:val="none" w:sz="0" w:space="0" w:color="auto"/>
            <w:left w:val="none" w:sz="0" w:space="0" w:color="auto"/>
            <w:bottom w:val="none" w:sz="0" w:space="0" w:color="auto"/>
            <w:right w:val="none" w:sz="0" w:space="0" w:color="auto"/>
          </w:divBdr>
        </w:div>
        <w:div w:id="1975064337">
          <w:marLeft w:val="0"/>
          <w:marRight w:val="0"/>
          <w:marTop w:val="0"/>
          <w:marBottom w:val="0"/>
          <w:divBdr>
            <w:top w:val="none" w:sz="0" w:space="0" w:color="auto"/>
            <w:left w:val="none" w:sz="0" w:space="0" w:color="auto"/>
            <w:bottom w:val="none" w:sz="0" w:space="0" w:color="auto"/>
            <w:right w:val="none" w:sz="0" w:space="0" w:color="auto"/>
          </w:divBdr>
        </w:div>
        <w:div w:id="1993219256">
          <w:marLeft w:val="0"/>
          <w:marRight w:val="0"/>
          <w:marTop w:val="0"/>
          <w:marBottom w:val="0"/>
          <w:divBdr>
            <w:top w:val="none" w:sz="0" w:space="0" w:color="auto"/>
            <w:left w:val="none" w:sz="0" w:space="0" w:color="auto"/>
            <w:bottom w:val="none" w:sz="0" w:space="0" w:color="auto"/>
            <w:right w:val="none" w:sz="0" w:space="0" w:color="auto"/>
          </w:divBdr>
        </w:div>
        <w:div w:id="2055809348">
          <w:marLeft w:val="0"/>
          <w:marRight w:val="0"/>
          <w:marTop w:val="0"/>
          <w:marBottom w:val="0"/>
          <w:divBdr>
            <w:top w:val="none" w:sz="0" w:space="0" w:color="auto"/>
            <w:left w:val="none" w:sz="0" w:space="0" w:color="auto"/>
            <w:bottom w:val="none" w:sz="0" w:space="0" w:color="auto"/>
            <w:right w:val="none" w:sz="0" w:space="0" w:color="auto"/>
          </w:divBdr>
        </w:div>
        <w:div w:id="2094158920">
          <w:marLeft w:val="0"/>
          <w:marRight w:val="0"/>
          <w:marTop w:val="0"/>
          <w:marBottom w:val="0"/>
          <w:divBdr>
            <w:top w:val="none" w:sz="0" w:space="0" w:color="auto"/>
            <w:left w:val="none" w:sz="0" w:space="0" w:color="auto"/>
            <w:bottom w:val="none" w:sz="0" w:space="0" w:color="auto"/>
            <w:right w:val="none" w:sz="0" w:space="0" w:color="auto"/>
          </w:divBdr>
        </w:div>
        <w:div w:id="2099516586">
          <w:marLeft w:val="0"/>
          <w:marRight w:val="0"/>
          <w:marTop w:val="0"/>
          <w:marBottom w:val="0"/>
          <w:divBdr>
            <w:top w:val="none" w:sz="0" w:space="0" w:color="auto"/>
            <w:left w:val="none" w:sz="0" w:space="0" w:color="auto"/>
            <w:bottom w:val="none" w:sz="0" w:space="0" w:color="auto"/>
            <w:right w:val="none" w:sz="0" w:space="0" w:color="auto"/>
          </w:divBdr>
        </w:div>
        <w:div w:id="2111201554">
          <w:marLeft w:val="0"/>
          <w:marRight w:val="0"/>
          <w:marTop w:val="0"/>
          <w:marBottom w:val="0"/>
          <w:divBdr>
            <w:top w:val="none" w:sz="0" w:space="0" w:color="auto"/>
            <w:left w:val="none" w:sz="0" w:space="0" w:color="auto"/>
            <w:bottom w:val="none" w:sz="0" w:space="0" w:color="auto"/>
            <w:right w:val="none" w:sz="0" w:space="0" w:color="auto"/>
          </w:divBdr>
        </w:div>
        <w:div w:id="2122649947">
          <w:marLeft w:val="0"/>
          <w:marRight w:val="0"/>
          <w:marTop w:val="0"/>
          <w:marBottom w:val="0"/>
          <w:divBdr>
            <w:top w:val="none" w:sz="0" w:space="0" w:color="auto"/>
            <w:left w:val="none" w:sz="0" w:space="0" w:color="auto"/>
            <w:bottom w:val="none" w:sz="0" w:space="0" w:color="auto"/>
            <w:right w:val="none" w:sz="0" w:space="0" w:color="auto"/>
          </w:divBdr>
        </w:div>
      </w:divsChild>
    </w:div>
    <w:div w:id="253128228">
      <w:bodyDiv w:val="1"/>
      <w:marLeft w:val="0"/>
      <w:marRight w:val="0"/>
      <w:marTop w:val="0"/>
      <w:marBottom w:val="0"/>
      <w:divBdr>
        <w:top w:val="none" w:sz="0" w:space="0" w:color="auto"/>
        <w:left w:val="none" w:sz="0" w:space="0" w:color="auto"/>
        <w:bottom w:val="none" w:sz="0" w:space="0" w:color="auto"/>
        <w:right w:val="none" w:sz="0" w:space="0" w:color="auto"/>
      </w:divBdr>
    </w:div>
    <w:div w:id="253436649">
      <w:bodyDiv w:val="1"/>
      <w:marLeft w:val="0"/>
      <w:marRight w:val="0"/>
      <w:marTop w:val="0"/>
      <w:marBottom w:val="0"/>
      <w:divBdr>
        <w:top w:val="none" w:sz="0" w:space="0" w:color="auto"/>
        <w:left w:val="none" w:sz="0" w:space="0" w:color="auto"/>
        <w:bottom w:val="none" w:sz="0" w:space="0" w:color="auto"/>
        <w:right w:val="none" w:sz="0" w:space="0" w:color="auto"/>
      </w:divBdr>
    </w:div>
    <w:div w:id="253975383">
      <w:bodyDiv w:val="1"/>
      <w:marLeft w:val="0"/>
      <w:marRight w:val="0"/>
      <w:marTop w:val="0"/>
      <w:marBottom w:val="0"/>
      <w:divBdr>
        <w:top w:val="none" w:sz="0" w:space="0" w:color="auto"/>
        <w:left w:val="none" w:sz="0" w:space="0" w:color="auto"/>
        <w:bottom w:val="none" w:sz="0" w:space="0" w:color="auto"/>
        <w:right w:val="none" w:sz="0" w:space="0" w:color="auto"/>
      </w:divBdr>
    </w:div>
    <w:div w:id="254553046">
      <w:bodyDiv w:val="1"/>
      <w:marLeft w:val="0"/>
      <w:marRight w:val="0"/>
      <w:marTop w:val="0"/>
      <w:marBottom w:val="0"/>
      <w:divBdr>
        <w:top w:val="none" w:sz="0" w:space="0" w:color="auto"/>
        <w:left w:val="none" w:sz="0" w:space="0" w:color="auto"/>
        <w:bottom w:val="none" w:sz="0" w:space="0" w:color="auto"/>
        <w:right w:val="none" w:sz="0" w:space="0" w:color="auto"/>
      </w:divBdr>
    </w:div>
    <w:div w:id="257523312">
      <w:bodyDiv w:val="1"/>
      <w:marLeft w:val="0"/>
      <w:marRight w:val="0"/>
      <w:marTop w:val="0"/>
      <w:marBottom w:val="0"/>
      <w:divBdr>
        <w:top w:val="none" w:sz="0" w:space="0" w:color="auto"/>
        <w:left w:val="none" w:sz="0" w:space="0" w:color="auto"/>
        <w:bottom w:val="none" w:sz="0" w:space="0" w:color="auto"/>
        <w:right w:val="none" w:sz="0" w:space="0" w:color="auto"/>
      </w:divBdr>
    </w:div>
    <w:div w:id="257639294">
      <w:bodyDiv w:val="1"/>
      <w:marLeft w:val="0"/>
      <w:marRight w:val="0"/>
      <w:marTop w:val="0"/>
      <w:marBottom w:val="0"/>
      <w:divBdr>
        <w:top w:val="none" w:sz="0" w:space="0" w:color="auto"/>
        <w:left w:val="none" w:sz="0" w:space="0" w:color="auto"/>
        <w:bottom w:val="none" w:sz="0" w:space="0" w:color="auto"/>
        <w:right w:val="none" w:sz="0" w:space="0" w:color="auto"/>
      </w:divBdr>
    </w:div>
    <w:div w:id="257758162">
      <w:bodyDiv w:val="1"/>
      <w:marLeft w:val="0"/>
      <w:marRight w:val="0"/>
      <w:marTop w:val="0"/>
      <w:marBottom w:val="0"/>
      <w:divBdr>
        <w:top w:val="none" w:sz="0" w:space="0" w:color="auto"/>
        <w:left w:val="none" w:sz="0" w:space="0" w:color="auto"/>
        <w:bottom w:val="none" w:sz="0" w:space="0" w:color="auto"/>
        <w:right w:val="none" w:sz="0" w:space="0" w:color="auto"/>
      </w:divBdr>
    </w:div>
    <w:div w:id="258758292">
      <w:bodyDiv w:val="1"/>
      <w:marLeft w:val="0"/>
      <w:marRight w:val="0"/>
      <w:marTop w:val="0"/>
      <w:marBottom w:val="0"/>
      <w:divBdr>
        <w:top w:val="none" w:sz="0" w:space="0" w:color="auto"/>
        <w:left w:val="none" w:sz="0" w:space="0" w:color="auto"/>
        <w:bottom w:val="none" w:sz="0" w:space="0" w:color="auto"/>
        <w:right w:val="none" w:sz="0" w:space="0" w:color="auto"/>
      </w:divBdr>
    </w:div>
    <w:div w:id="259068628">
      <w:bodyDiv w:val="1"/>
      <w:marLeft w:val="0"/>
      <w:marRight w:val="0"/>
      <w:marTop w:val="0"/>
      <w:marBottom w:val="0"/>
      <w:divBdr>
        <w:top w:val="none" w:sz="0" w:space="0" w:color="auto"/>
        <w:left w:val="none" w:sz="0" w:space="0" w:color="auto"/>
        <w:bottom w:val="none" w:sz="0" w:space="0" w:color="auto"/>
        <w:right w:val="none" w:sz="0" w:space="0" w:color="auto"/>
      </w:divBdr>
    </w:div>
    <w:div w:id="260845321">
      <w:bodyDiv w:val="1"/>
      <w:marLeft w:val="0"/>
      <w:marRight w:val="0"/>
      <w:marTop w:val="0"/>
      <w:marBottom w:val="0"/>
      <w:divBdr>
        <w:top w:val="none" w:sz="0" w:space="0" w:color="auto"/>
        <w:left w:val="none" w:sz="0" w:space="0" w:color="auto"/>
        <w:bottom w:val="none" w:sz="0" w:space="0" w:color="auto"/>
        <w:right w:val="none" w:sz="0" w:space="0" w:color="auto"/>
      </w:divBdr>
    </w:div>
    <w:div w:id="261383361">
      <w:bodyDiv w:val="1"/>
      <w:marLeft w:val="0"/>
      <w:marRight w:val="0"/>
      <w:marTop w:val="0"/>
      <w:marBottom w:val="0"/>
      <w:divBdr>
        <w:top w:val="none" w:sz="0" w:space="0" w:color="auto"/>
        <w:left w:val="none" w:sz="0" w:space="0" w:color="auto"/>
        <w:bottom w:val="none" w:sz="0" w:space="0" w:color="auto"/>
        <w:right w:val="none" w:sz="0" w:space="0" w:color="auto"/>
      </w:divBdr>
    </w:div>
    <w:div w:id="262229855">
      <w:bodyDiv w:val="1"/>
      <w:marLeft w:val="0"/>
      <w:marRight w:val="0"/>
      <w:marTop w:val="0"/>
      <w:marBottom w:val="0"/>
      <w:divBdr>
        <w:top w:val="none" w:sz="0" w:space="0" w:color="auto"/>
        <w:left w:val="none" w:sz="0" w:space="0" w:color="auto"/>
        <w:bottom w:val="none" w:sz="0" w:space="0" w:color="auto"/>
        <w:right w:val="none" w:sz="0" w:space="0" w:color="auto"/>
      </w:divBdr>
      <w:divsChild>
        <w:div w:id="88627013">
          <w:marLeft w:val="0"/>
          <w:marRight w:val="0"/>
          <w:marTop w:val="0"/>
          <w:marBottom w:val="0"/>
          <w:divBdr>
            <w:top w:val="none" w:sz="0" w:space="0" w:color="auto"/>
            <w:left w:val="none" w:sz="0" w:space="0" w:color="auto"/>
            <w:bottom w:val="none" w:sz="0" w:space="0" w:color="auto"/>
            <w:right w:val="none" w:sz="0" w:space="0" w:color="auto"/>
          </w:divBdr>
        </w:div>
        <w:div w:id="90667146">
          <w:marLeft w:val="0"/>
          <w:marRight w:val="0"/>
          <w:marTop w:val="0"/>
          <w:marBottom w:val="0"/>
          <w:divBdr>
            <w:top w:val="none" w:sz="0" w:space="0" w:color="auto"/>
            <w:left w:val="none" w:sz="0" w:space="0" w:color="auto"/>
            <w:bottom w:val="none" w:sz="0" w:space="0" w:color="auto"/>
            <w:right w:val="none" w:sz="0" w:space="0" w:color="auto"/>
          </w:divBdr>
        </w:div>
        <w:div w:id="150143446">
          <w:marLeft w:val="0"/>
          <w:marRight w:val="0"/>
          <w:marTop w:val="0"/>
          <w:marBottom w:val="0"/>
          <w:divBdr>
            <w:top w:val="none" w:sz="0" w:space="0" w:color="auto"/>
            <w:left w:val="none" w:sz="0" w:space="0" w:color="auto"/>
            <w:bottom w:val="none" w:sz="0" w:space="0" w:color="auto"/>
            <w:right w:val="none" w:sz="0" w:space="0" w:color="auto"/>
          </w:divBdr>
        </w:div>
        <w:div w:id="210120717">
          <w:marLeft w:val="0"/>
          <w:marRight w:val="0"/>
          <w:marTop w:val="0"/>
          <w:marBottom w:val="0"/>
          <w:divBdr>
            <w:top w:val="none" w:sz="0" w:space="0" w:color="auto"/>
            <w:left w:val="none" w:sz="0" w:space="0" w:color="auto"/>
            <w:bottom w:val="none" w:sz="0" w:space="0" w:color="auto"/>
            <w:right w:val="none" w:sz="0" w:space="0" w:color="auto"/>
          </w:divBdr>
        </w:div>
        <w:div w:id="234095189">
          <w:marLeft w:val="0"/>
          <w:marRight w:val="0"/>
          <w:marTop w:val="0"/>
          <w:marBottom w:val="0"/>
          <w:divBdr>
            <w:top w:val="none" w:sz="0" w:space="0" w:color="auto"/>
            <w:left w:val="none" w:sz="0" w:space="0" w:color="auto"/>
            <w:bottom w:val="none" w:sz="0" w:space="0" w:color="auto"/>
            <w:right w:val="none" w:sz="0" w:space="0" w:color="auto"/>
          </w:divBdr>
        </w:div>
        <w:div w:id="303850259">
          <w:marLeft w:val="0"/>
          <w:marRight w:val="0"/>
          <w:marTop w:val="0"/>
          <w:marBottom w:val="0"/>
          <w:divBdr>
            <w:top w:val="none" w:sz="0" w:space="0" w:color="auto"/>
            <w:left w:val="none" w:sz="0" w:space="0" w:color="auto"/>
            <w:bottom w:val="none" w:sz="0" w:space="0" w:color="auto"/>
            <w:right w:val="none" w:sz="0" w:space="0" w:color="auto"/>
          </w:divBdr>
        </w:div>
        <w:div w:id="439029438">
          <w:marLeft w:val="0"/>
          <w:marRight w:val="0"/>
          <w:marTop w:val="0"/>
          <w:marBottom w:val="0"/>
          <w:divBdr>
            <w:top w:val="none" w:sz="0" w:space="0" w:color="auto"/>
            <w:left w:val="none" w:sz="0" w:space="0" w:color="auto"/>
            <w:bottom w:val="none" w:sz="0" w:space="0" w:color="auto"/>
            <w:right w:val="none" w:sz="0" w:space="0" w:color="auto"/>
          </w:divBdr>
        </w:div>
        <w:div w:id="512308337">
          <w:marLeft w:val="0"/>
          <w:marRight w:val="0"/>
          <w:marTop w:val="0"/>
          <w:marBottom w:val="0"/>
          <w:divBdr>
            <w:top w:val="none" w:sz="0" w:space="0" w:color="auto"/>
            <w:left w:val="none" w:sz="0" w:space="0" w:color="auto"/>
            <w:bottom w:val="none" w:sz="0" w:space="0" w:color="auto"/>
            <w:right w:val="none" w:sz="0" w:space="0" w:color="auto"/>
          </w:divBdr>
        </w:div>
        <w:div w:id="521670118">
          <w:marLeft w:val="0"/>
          <w:marRight w:val="0"/>
          <w:marTop w:val="0"/>
          <w:marBottom w:val="0"/>
          <w:divBdr>
            <w:top w:val="none" w:sz="0" w:space="0" w:color="auto"/>
            <w:left w:val="none" w:sz="0" w:space="0" w:color="auto"/>
            <w:bottom w:val="none" w:sz="0" w:space="0" w:color="auto"/>
            <w:right w:val="none" w:sz="0" w:space="0" w:color="auto"/>
          </w:divBdr>
        </w:div>
        <w:div w:id="540748639">
          <w:marLeft w:val="0"/>
          <w:marRight w:val="0"/>
          <w:marTop w:val="0"/>
          <w:marBottom w:val="0"/>
          <w:divBdr>
            <w:top w:val="none" w:sz="0" w:space="0" w:color="auto"/>
            <w:left w:val="none" w:sz="0" w:space="0" w:color="auto"/>
            <w:bottom w:val="none" w:sz="0" w:space="0" w:color="auto"/>
            <w:right w:val="none" w:sz="0" w:space="0" w:color="auto"/>
          </w:divBdr>
        </w:div>
        <w:div w:id="651060591">
          <w:marLeft w:val="0"/>
          <w:marRight w:val="0"/>
          <w:marTop w:val="0"/>
          <w:marBottom w:val="0"/>
          <w:divBdr>
            <w:top w:val="none" w:sz="0" w:space="0" w:color="auto"/>
            <w:left w:val="none" w:sz="0" w:space="0" w:color="auto"/>
            <w:bottom w:val="none" w:sz="0" w:space="0" w:color="auto"/>
            <w:right w:val="none" w:sz="0" w:space="0" w:color="auto"/>
          </w:divBdr>
        </w:div>
        <w:div w:id="661858348">
          <w:marLeft w:val="0"/>
          <w:marRight w:val="0"/>
          <w:marTop w:val="0"/>
          <w:marBottom w:val="0"/>
          <w:divBdr>
            <w:top w:val="none" w:sz="0" w:space="0" w:color="auto"/>
            <w:left w:val="none" w:sz="0" w:space="0" w:color="auto"/>
            <w:bottom w:val="none" w:sz="0" w:space="0" w:color="auto"/>
            <w:right w:val="none" w:sz="0" w:space="0" w:color="auto"/>
          </w:divBdr>
        </w:div>
        <w:div w:id="679353482">
          <w:marLeft w:val="0"/>
          <w:marRight w:val="0"/>
          <w:marTop w:val="0"/>
          <w:marBottom w:val="0"/>
          <w:divBdr>
            <w:top w:val="none" w:sz="0" w:space="0" w:color="auto"/>
            <w:left w:val="none" w:sz="0" w:space="0" w:color="auto"/>
            <w:bottom w:val="none" w:sz="0" w:space="0" w:color="auto"/>
            <w:right w:val="none" w:sz="0" w:space="0" w:color="auto"/>
          </w:divBdr>
        </w:div>
        <w:div w:id="765853822">
          <w:marLeft w:val="0"/>
          <w:marRight w:val="0"/>
          <w:marTop w:val="0"/>
          <w:marBottom w:val="0"/>
          <w:divBdr>
            <w:top w:val="none" w:sz="0" w:space="0" w:color="auto"/>
            <w:left w:val="none" w:sz="0" w:space="0" w:color="auto"/>
            <w:bottom w:val="none" w:sz="0" w:space="0" w:color="auto"/>
            <w:right w:val="none" w:sz="0" w:space="0" w:color="auto"/>
          </w:divBdr>
        </w:div>
        <w:div w:id="865292852">
          <w:marLeft w:val="0"/>
          <w:marRight w:val="0"/>
          <w:marTop w:val="0"/>
          <w:marBottom w:val="0"/>
          <w:divBdr>
            <w:top w:val="none" w:sz="0" w:space="0" w:color="auto"/>
            <w:left w:val="none" w:sz="0" w:space="0" w:color="auto"/>
            <w:bottom w:val="none" w:sz="0" w:space="0" w:color="auto"/>
            <w:right w:val="none" w:sz="0" w:space="0" w:color="auto"/>
          </w:divBdr>
        </w:div>
        <w:div w:id="884830698">
          <w:marLeft w:val="0"/>
          <w:marRight w:val="0"/>
          <w:marTop w:val="0"/>
          <w:marBottom w:val="0"/>
          <w:divBdr>
            <w:top w:val="none" w:sz="0" w:space="0" w:color="auto"/>
            <w:left w:val="none" w:sz="0" w:space="0" w:color="auto"/>
            <w:bottom w:val="none" w:sz="0" w:space="0" w:color="auto"/>
            <w:right w:val="none" w:sz="0" w:space="0" w:color="auto"/>
          </w:divBdr>
        </w:div>
        <w:div w:id="898826878">
          <w:marLeft w:val="0"/>
          <w:marRight w:val="0"/>
          <w:marTop w:val="0"/>
          <w:marBottom w:val="0"/>
          <w:divBdr>
            <w:top w:val="none" w:sz="0" w:space="0" w:color="auto"/>
            <w:left w:val="none" w:sz="0" w:space="0" w:color="auto"/>
            <w:bottom w:val="none" w:sz="0" w:space="0" w:color="auto"/>
            <w:right w:val="none" w:sz="0" w:space="0" w:color="auto"/>
          </w:divBdr>
        </w:div>
        <w:div w:id="915938102">
          <w:marLeft w:val="0"/>
          <w:marRight w:val="0"/>
          <w:marTop w:val="0"/>
          <w:marBottom w:val="0"/>
          <w:divBdr>
            <w:top w:val="none" w:sz="0" w:space="0" w:color="auto"/>
            <w:left w:val="none" w:sz="0" w:space="0" w:color="auto"/>
            <w:bottom w:val="none" w:sz="0" w:space="0" w:color="auto"/>
            <w:right w:val="none" w:sz="0" w:space="0" w:color="auto"/>
          </w:divBdr>
        </w:div>
        <w:div w:id="935207077">
          <w:marLeft w:val="0"/>
          <w:marRight w:val="0"/>
          <w:marTop w:val="0"/>
          <w:marBottom w:val="0"/>
          <w:divBdr>
            <w:top w:val="none" w:sz="0" w:space="0" w:color="auto"/>
            <w:left w:val="none" w:sz="0" w:space="0" w:color="auto"/>
            <w:bottom w:val="none" w:sz="0" w:space="0" w:color="auto"/>
            <w:right w:val="none" w:sz="0" w:space="0" w:color="auto"/>
          </w:divBdr>
        </w:div>
        <w:div w:id="953251726">
          <w:marLeft w:val="0"/>
          <w:marRight w:val="0"/>
          <w:marTop w:val="0"/>
          <w:marBottom w:val="0"/>
          <w:divBdr>
            <w:top w:val="none" w:sz="0" w:space="0" w:color="auto"/>
            <w:left w:val="none" w:sz="0" w:space="0" w:color="auto"/>
            <w:bottom w:val="none" w:sz="0" w:space="0" w:color="auto"/>
            <w:right w:val="none" w:sz="0" w:space="0" w:color="auto"/>
          </w:divBdr>
        </w:div>
        <w:div w:id="958534383">
          <w:marLeft w:val="0"/>
          <w:marRight w:val="0"/>
          <w:marTop w:val="0"/>
          <w:marBottom w:val="0"/>
          <w:divBdr>
            <w:top w:val="none" w:sz="0" w:space="0" w:color="auto"/>
            <w:left w:val="none" w:sz="0" w:space="0" w:color="auto"/>
            <w:bottom w:val="none" w:sz="0" w:space="0" w:color="auto"/>
            <w:right w:val="none" w:sz="0" w:space="0" w:color="auto"/>
          </w:divBdr>
        </w:div>
        <w:div w:id="1036078329">
          <w:marLeft w:val="0"/>
          <w:marRight w:val="0"/>
          <w:marTop w:val="0"/>
          <w:marBottom w:val="0"/>
          <w:divBdr>
            <w:top w:val="none" w:sz="0" w:space="0" w:color="auto"/>
            <w:left w:val="none" w:sz="0" w:space="0" w:color="auto"/>
            <w:bottom w:val="none" w:sz="0" w:space="0" w:color="auto"/>
            <w:right w:val="none" w:sz="0" w:space="0" w:color="auto"/>
          </w:divBdr>
        </w:div>
        <w:div w:id="1119565758">
          <w:marLeft w:val="0"/>
          <w:marRight w:val="0"/>
          <w:marTop w:val="0"/>
          <w:marBottom w:val="0"/>
          <w:divBdr>
            <w:top w:val="none" w:sz="0" w:space="0" w:color="auto"/>
            <w:left w:val="none" w:sz="0" w:space="0" w:color="auto"/>
            <w:bottom w:val="none" w:sz="0" w:space="0" w:color="auto"/>
            <w:right w:val="none" w:sz="0" w:space="0" w:color="auto"/>
          </w:divBdr>
        </w:div>
        <w:div w:id="1145777123">
          <w:marLeft w:val="0"/>
          <w:marRight w:val="0"/>
          <w:marTop w:val="0"/>
          <w:marBottom w:val="0"/>
          <w:divBdr>
            <w:top w:val="none" w:sz="0" w:space="0" w:color="auto"/>
            <w:left w:val="none" w:sz="0" w:space="0" w:color="auto"/>
            <w:bottom w:val="none" w:sz="0" w:space="0" w:color="auto"/>
            <w:right w:val="none" w:sz="0" w:space="0" w:color="auto"/>
          </w:divBdr>
        </w:div>
        <w:div w:id="1153984620">
          <w:marLeft w:val="0"/>
          <w:marRight w:val="0"/>
          <w:marTop w:val="0"/>
          <w:marBottom w:val="0"/>
          <w:divBdr>
            <w:top w:val="none" w:sz="0" w:space="0" w:color="auto"/>
            <w:left w:val="none" w:sz="0" w:space="0" w:color="auto"/>
            <w:bottom w:val="none" w:sz="0" w:space="0" w:color="auto"/>
            <w:right w:val="none" w:sz="0" w:space="0" w:color="auto"/>
          </w:divBdr>
        </w:div>
        <w:div w:id="1163163374">
          <w:marLeft w:val="0"/>
          <w:marRight w:val="0"/>
          <w:marTop w:val="0"/>
          <w:marBottom w:val="0"/>
          <w:divBdr>
            <w:top w:val="none" w:sz="0" w:space="0" w:color="auto"/>
            <w:left w:val="none" w:sz="0" w:space="0" w:color="auto"/>
            <w:bottom w:val="none" w:sz="0" w:space="0" w:color="auto"/>
            <w:right w:val="none" w:sz="0" w:space="0" w:color="auto"/>
          </w:divBdr>
        </w:div>
        <w:div w:id="1164933757">
          <w:marLeft w:val="0"/>
          <w:marRight w:val="0"/>
          <w:marTop w:val="0"/>
          <w:marBottom w:val="0"/>
          <w:divBdr>
            <w:top w:val="none" w:sz="0" w:space="0" w:color="auto"/>
            <w:left w:val="none" w:sz="0" w:space="0" w:color="auto"/>
            <w:bottom w:val="none" w:sz="0" w:space="0" w:color="auto"/>
            <w:right w:val="none" w:sz="0" w:space="0" w:color="auto"/>
          </w:divBdr>
        </w:div>
        <w:div w:id="1167133581">
          <w:marLeft w:val="0"/>
          <w:marRight w:val="0"/>
          <w:marTop w:val="0"/>
          <w:marBottom w:val="0"/>
          <w:divBdr>
            <w:top w:val="none" w:sz="0" w:space="0" w:color="auto"/>
            <w:left w:val="none" w:sz="0" w:space="0" w:color="auto"/>
            <w:bottom w:val="none" w:sz="0" w:space="0" w:color="auto"/>
            <w:right w:val="none" w:sz="0" w:space="0" w:color="auto"/>
          </w:divBdr>
        </w:div>
        <w:div w:id="1214655998">
          <w:marLeft w:val="0"/>
          <w:marRight w:val="0"/>
          <w:marTop w:val="0"/>
          <w:marBottom w:val="0"/>
          <w:divBdr>
            <w:top w:val="none" w:sz="0" w:space="0" w:color="auto"/>
            <w:left w:val="none" w:sz="0" w:space="0" w:color="auto"/>
            <w:bottom w:val="none" w:sz="0" w:space="0" w:color="auto"/>
            <w:right w:val="none" w:sz="0" w:space="0" w:color="auto"/>
          </w:divBdr>
        </w:div>
        <w:div w:id="1236552190">
          <w:marLeft w:val="0"/>
          <w:marRight w:val="0"/>
          <w:marTop w:val="0"/>
          <w:marBottom w:val="0"/>
          <w:divBdr>
            <w:top w:val="none" w:sz="0" w:space="0" w:color="auto"/>
            <w:left w:val="none" w:sz="0" w:space="0" w:color="auto"/>
            <w:bottom w:val="none" w:sz="0" w:space="0" w:color="auto"/>
            <w:right w:val="none" w:sz="0" w:space="0" w:color="auto"/>
          </w:divBdr>
        </w:div>
        <w:div w:id="1246762225">
          <w:marLeft w:val="0"/>
          <w:marRight w:val="0"/>
          <w:marTop w:val="0"/>
          <w:marBottom w:val="0"/>
          <w:divBdr>
            <w:top w:val="none" w:sz="0" w:space="0" w:color="auto"/>
            <w:left w:val="none" w:sz="0" w:space="0" w:color="auto"/>
            <w:bottom w:val="none" w:sz="0" w:space="0" w:color="auto"/>
            <w:right w:val="none" w:sz="0" w:space="0" w:color="auto"/>
          </w:divBdr>
        </w:div>
        <w:div w:id="1247837687">
          <w:marLeft w:val="0"/>
          <w:marRight w:val="0"/>
          <w:marTop w:val="0"/>
          <w:marBottom w:val="0"/>
          <w:divBdr>
            <w:top w:val="none" w:sz="0" w:space="0" w:color="auto"/>
            <w:left w:val="none" w:sz="0" w:space="0" w:color="auto"/>
            <w:bottom w:val="none" w:sz="0" w:space="0" w:color="auto"/>
            <w:right w:val="none" w:sz="0" w:space="0" w:color="auto"/>
          </w:divBdr>
        </w:div>
        <w:div w:id="1323773192">
          <w:marLeft w:val="0"/>
          <w:marRight w:val="0"/>
          <w:marTop w:val="0"/>
          <w:marBottom w:val="0"/>
          <w:divBdr>
            <w:top w:val="none" w:sz="0" w:space="0" w:color="auto"/>
            <w:left w:val="none" w:sz="0" w:space="0" w:color="auto"/>
            <w:bottom w:val="none" w:sz="0" w:space="0" w:color="auto"/>
            <w:right w:val="none" w:sz="0" w:space="0" w:color="auto"/>
          </w:divBdr>
        </w:div>
        <w:div w:id="1335762584">
          <w:marLeft w:val="0"/>
          <w:marRight w:val="0"/>
          <w:marTop w:val="0"/>
          <w:marBottom w:val="0"/>
          <w:divBdr>
            <w:top w:val="none" w:sz="0" w:space="0" w:color="auto"/>
            <w:left w:val="none" w:sz="0" w:space="0" w:color="auto"/>
            <w:bottom w:val="none" w:sz="0" w:space="0" w:color="auto"/>
            <w:right w:val="none" w:sz="0" w:space="0" w:color="auto"/>
          </w:divBdr>
        </w:div>
        <w:div w:id="1368094875">
          <w:marLeft w:val="0"/>
          <w:marRight w:val="0"/>
          <w:marTop w:val="0"/>
          <w:marBottom w:val="0"/>
          <w:divBdr>
            <w:top w:val="none" w:sz="0" w:space="0" w:color="auto"/>
            <w:left w:val="none" w:sz="0" w:space="0" w:color="auto"/>
            <w:bottom w:val="none" w:sz="0" w:space="0" w:color="auto"/>
            <w:right w:val="none" w:sz="0" w:space="0" w:color="auto"/>
          </w:divBdr>
        </w:div>
        <w:div w:id="1387796890">
          <w:marLeft w:val="0"/>
          <w:marRight w:val="0"/>
          <w:marTop w:val="0"/>
          <w:marBottom w:val="0"/>
          <w:divBdr>
            <w:top w:val="none" w:sz="0" w:space="0" w:color="auto"/>
            <w:left w:val="none" w:sz="0" w:space="0" w:color="auto"/>
            <w:bottom w:val="none" w:sz="0" w:space="0" w:color="auto"/>
            <w:right w:val="none" w:sz="0" w:space="0" w:color="auto"/>
          </w:divBdr>
        </w:div>
        <w:div w:id="1406024873">
          <w:marLeft w:val="0"/>
          <w:marRight w:val="0"/>
          <w:marTop w:val="0"/>
          <w:marBottom w:val="0"/>
          <w:divBdr>
            <w:top w:val="none" w:sz="0" w:space="0" w:color="auto"/>
            <w:left w:val="none" w:sz="0" w:space="0" w:color="auto"/>
            <w:bottom w:val="none" w:sz="0" w:space="0" w:color="auto"/>
            <w:right w:val="none" w:sz="0" w:space="0" w:color="auto"/>
          </w:divBdr>
        </w:div>
        <w:div w:id="1516069822">
          <w:marLeft w:val="0"/>
          <w:marRight w:val="0"/>
          <w:marTop w:val="0"/>
          <w:marBottom w:val="0"/>
          <w:divBdr>
            <w:top w:val="none" w:sz="0" w:space="0" w:color="auto"/>
            <w:left w:val="none" w:sz="0" w:space="0" w:color="auto"/>
            <w:bottom w:val="none" w:sz="0" w:space="0" w:color="auto"/>
            <w:right w:val="none" w:sz="0" w:space="0" w:color="auto"/>
          </w:divBdr>
        </w:div>
        <w:div w:id="1568498104">
          <w:marLeft w:val="0"/>
          <w:marRight w:val="0"/>
          <w:marTop w:val="0"/>
          <w:marBottom w:val="0"/>
          <w:divBdr>
            <w:top w:val="none" w:sz="0" w:space="0" w:color="auto"/>
            <w:left w:val="none" w:sz="0" w:space="0" w:color="auto"/>
            <w:bottom w:val="none" w:sz="0" w:space="0" w:color="auto"/>
            <w:right w:val="none" w:sz="0" w:space="0" w:color="auto"/>
          </w:divBdr>
        </w:div>
        <w:div w:id="1594164598">
          <w:marLeft w:val="0"/>
          <w:marRight w:val="0"/>
          <w:marTop w:val="0"/>
          <w:marBottom w:val="0"/>
          <w:divBdr>
            <w:top w:val="none" w:sz="0" w:space="0" w:color="auto"/>
            <w:left w:val="none" w:sz="0" w:space="0" w:color="auto"/>
            <w:bottom w:val="none" w:sz="0" w:space="0" w:color="auto"/>
            <w:right w:val="none" w:sz="0" w:space="0" w:color="auto"/>
          </w:divBdr>
        </w:div>
        <w:div w:id="1635672385">
          <w:marLeft w:val="0"/>
          <w:marRight w:val="0"/>
          <w:marTop w:val="0"/>
          <w:marBottom w:val="0"/>
          <w:divBdr>
            <w:top w:val="none" w:sz="0" w:space="0" w:color="auto"/>
            <w:left w:val="none" w:sz="0" w:space="0" w:color="auto"/>
            <w:bottom w:val="none" w:sz="0" w:space="0" w:color="auto"/>
            <w:right w:val="none" w:sz="0" w:space="0" w:color="auto"/>
          </w:divBdr>
        </w:div>
        <w:div w:id="1637179106">
          <w:marLeft w:val="0"/>
          <w:marRight w:val="0"/>
          <w:marTop w:val="0"/>
          <w:marBottom w:val="0"/>
          <w:divBdr>
            <w:top w:val="none" w:sz="0" w:space="0" w:color="auto"/>
            <w:left w:val="none" w:sz="0" w:space="0" w:color="auto"/>
            <w:bottom w:val="none" w:sz="0" w:space="0" w:color="auto"/>
            <w:right w:val="none" w:sz="0" w:space="0" w:color="auto"/>
          </w:divBdr>
        </w:div>
        <w:div w:id="1639799275">
          <w:marLeft w:val="0"/>
          <w:marRight w:val="0"/>
          <w:marTop w:val="0"/>
          <w:marBottom w:val="0"/>
          <w:divBdr>
            <w:top w:val="none" w:sz="0" w:space="0" w:color="auto"/>
            <w:left w:val="none" w:sz="0" w:space="0" w:color="auto"/>
            <w:bottom w:val="none" w:sz="0" w:space="0" w:color="auto"/>
            <w:right w:val="none" w:sz="0" w:space="0" w:color="auto"/>
          </w:divBdr>
        </w:div>
        <w:div w:id="1643191323">
          <w:marLeft w:val="0"/>
          <w:marRight w:val="0"/>
          <w:marTop w:val="0"/>
          <w:marBottom w:val="0"/>
          <w:divBdr>
            <w:top w:val="none" w:sz="0" w:space="0" w:color="auto"/>
            <w:left w:val="none" w:sz="0" w:space="0" w:color="auto"/>
            <w:bottom w:val="none" w:sz="0" w:space="0" w:color="auto"/>
            <w:right w:val="none" w:sz="0" w:space="0" w:color="auto"/>
          </w:divBdr>
        </w:div>
        <w:div w:id="1655643542">
          <w:marLeft w:val="0"/>
          <w:marRight w:val="0"/>
          <w:marTop w:val="0"/>
          <w:marBottom w:val="0"/>
          <w:divBdr>
            <w:top w:val="none" w:sz="0" w:space="0" w:color="auto"/>
            <w:left w:val="none" w:sz="0" w:space="0" w:color="auto"/>
            <w:bottom w:val="none" w:sz="0" w:space="0" w:color="auto"/>
            <w:right w:val="none" w:sz="0" w:space="0" w:color="auto"/>
          </w:divBdr>
        </w:div>
        <w:div w:id="1662004387">
          <w:marLeft w:val="0"/>
          <w:marRight w:val="0"/>
          <w:marTop w:val="0"/>
          <w:marBottom w:val="0"/>
          <w:divBdr>
            <w:top w:val="none" w:sz="0" w:space="0" w:color="auto"/>
            <w:left w:val="none" w:sz="0" w:space="0" w:color="auto"/>
            <w:bottom w:val="none" w:sz="0" w:space="0" w:color="auto"/>
            <w:right w:val="none" w:sz="0" w:space="0" w:color="auto"/>
          </w:divBdr>
        </w:div>
        <w:div w:id="1687176747">
          <w:marLeft w:val="0"/>
          <w:marRight w:val="0"/>
          <w:marTop w:val="0"/>
          <w:marBottom w:val="0"/>
          <w:divBdr>
            <w:top w:val="none" w:sz="0" w:space="0" w:color="auto"/>
            <w:left w:val="none" w:sz="0" w:space="0" w:color="auto"/>
            <w:bottom w:val="none" w:sz="0" w:space="0" w:color="auto"/>
            <w:right w:val="none" w:sz="0" w:space="0" w:color="auto"/>
          </w:divBdr>
        </w:div>
        <w:div w:id="1714694230">
          <w:marLeft w:val="0"/>
          <w:marRight w:val="0"/>
          <w:marTop w:val="0"/>
          <w:marBottom w:val="0"/>
          <w:divBdr>
            <w:top w:val="none" w:sz="0" w:space="0" w:color="auto"/>
            <w:left w:val="none" w:sz="0" w:space="0" w:color="auto"/>
            <w:bottom w:val="none" w:sz="0" w:space="0" w:color="auto"/>
            <w:right w:val="none" w:sz="0" w:space="0" w:color="auto"/>
          </w:divBdr>
        </w:div>
        <w:div w:id="1742869387">
          <w:marLeft w:val="0"/>
          <w:marRight w:val="0"/>
          <w:marTop w:val="0"/>
          <w:marBottom w:val="0"/>
          <w:divBdr>
            <w:top w:val="none" w:sz="0" w:space="0" w:color="auto"/>
            <w:left w:val="none" w:sz="0" w:space="0" w:color="auto"/>
            <w:bottom w:val="none" w:sz="0" w:space="0" w:color="auto"/>
            <w:right w:val="none" w:sz="0" w:space="0" w:color="auto"/>
          </w:divBdr>
        </w:div>
        <w:div w:id="1750929289">
          <w:marLeft w:val="0"/>
          <w:marRight w:val="0"/>
          <w:marTop w:val="0"/>
          <w:marBottom w:val="0"/>
          <w:divBdr>
            <w:top w:val="none" w:sz="0" w:space="0" w:color="auto"/>
            <w:left w:val="none" w:sz="0" w:space="0" w:color="auto"/>
            <w:bottom w:val="none" w:sz="0" w:space="0" w:color="auto"/>
            <w:right w:val="none" w:sz="0" w:space="0" w:color="auto"/>
          </w:divBdr>
        </w:div>
        <w:div w:id="1871528299">
          <w:marLeft w:val="0"/>
          <w:marRight w:val="0"/>
          <w:marTop w:val="0"/>
          <w:marBottom w:val="0"/>
          <w:divBdr>
            <w:top w:val="none" w:sz="0" w:space="0" w:color="auto"/>
            <w:left w:val="none" w:sz="0" w:space="0" w:color="auto"/>
            <w:bottom w:val="none" w:sz="0" w:space="0" w:color="auto"/>
            <w:right w:val="none" w:sz="0" w:space="0" w:color="auto"/>
          </w:divBdr>
        </w:div>
        <w:div w:id="1935168090">
          <w:marLeft w:val="0"/>
          <w:marRight w:val="0"/>
          <w:marTop w:val="0"/>
          <w:marBottom w:val="0"/>
          <w:divBdr>
            <w:top w:val="none" w:sz="0" w:space="0" w:color="auto"/>
            <w:left w:val="none" w:sz="0" w:space="0" w:color="auto"/>
            <w:bottom w:val="none" w:sz="0" w:space="0" w:color="auto"/>
            <w:right w:val="none" w:sz="0" w:space="0" w:color="auto"/>
          </w:divBdr>
        </w:div>
        <w:div w:id="1959138741">
          <w:marLeft w:val="0"/>
          <w:marRight w:val="0"/>
          <w:marTop w:val="0"/>
          <w:marBottom w:val="0"/>
          <w:divBdr>
            <w:top w:val="none" w:sz="0" w:space="0" w:color="auto"/>
            <w:left w:val="none" w:sz="0" w:space="0" w:color="auto"/>
            <w:bottom w:val="none" w:sz="0" w:space="0" w:color="auto"/>
            <w:right w:val="none" w:sz="0" w:space="0" w:color="auto"/>
          </w:divBdr>
        </w:div>
        <w:div w:id="2017462798">
          <w:marLeft w:val="0"/>
          <w:marRight w:val="0"/>
          <w:marTop w:val="0"/>
          <w:marBottom w:val="0"/>
          <w:divBdr>
            <w:top w:val="none" w:sz="0" w:space="0" w:color="auto"/>
            <w:left w:val="none" w:sz="0" w:space="0" w:color="auto"/>
            <w:bottom w:val="none" w:sz="0" w:space="0" w:color="auto"/>
            <w:right w:val="none" w:sz="0" w:space="0" w:color="auto"/>
          </w:divBdr>
        </w:div>
        <w:div w:id="2017730587">
          <w:marLeft w:val="0"/>
          <w:marRight w:val="0"/>
          <w:marTop w:val="0"/>
          <w:marBottom w:val="0"/>
          <w:divBdr>
            <w:top w:val="none" w:sz="0" w:space="0" w:color="auto"/>
            <w:left w:val="none" w:sz="0" w:space="0" w:color="auto"/>
            <w:bottom w:val="none" w:sz="0" w:space="0" w:color="auto"/>
            <w:right w:val="none" w:sz="0" w:space="0" w:color="auto"/>
          </w:divBdr>
        </w:div>
        <w:div w:id="2027632358">
          <w:marLeft w:val="0"/>
          <w:marRight w:val="0"/>
          <w:marTop w:val="0"/>
          <w:marBottom w:val="0"/>
          <w:divBdr>
            <w:top w:val="none" w:sz="0" w:space="0" w:color="auto"/>
            <w:left w:val="none" w:sz="0" w:space="0" w:color="auto"/>
            <w:bottom w:val="none" w:sz="0" w:space="0" w:color="auto"/>
            <w:right w:val="none" w:sz="0" w:space="0" w:color="auto"/>
          </w:divBdr>
        </w:div>
        <w:div w:id="2035838768">
          <w:marLeft w:val="0"/>
          <w:marRight w:val="0"/>
          <w:marTop w:val="0"/>
          <w:marBottom w:val="0"/>
          <w:divBdr>
            <w:top w:val="none" w:sz="0" w:space="0" w:color="auto"/>
            <w:left w:val="none" w:sz="0" w:space="0" w:color="auto"/>
            <w:bottom w:val="none" w:sz="0" w:space="0" w:color="auto"/>
            <w:right w:val="none" w:sz="0" w:space="0" w:color="auto"/>
          </w:divBdr>
        </w:div>
        <w:div w:id="2049141323">
          <w:marLeft w:val="0"/>
          <w:marRight w:val="0"/>
          <w:marTop w:val="0"/>
          <w:marBottom w:val="0"/>
          <w:divBdr>
            <w:top w:val="none" w:sz="0" w:space="0" w:color="auto"/>
            <w:left w:val="none" w:sz="0" w:space="0" w:color="auto"/>
            <w:bottom w:val="none" w:sz="0" w:space="0" w:color="auto"/>
            <w:right w:val="none" w:sz="0" w:space="0" w:color="auto"/>
          </w:divBdr>
        </w:div>
        <w:div w:id="2054646784">
          <w:marLeft w:val="0"/>
          <w:marRight w:val="0"/>
          <w:marTop w:val="0"/>
          <w:marBottom w:val="0"/>
          <w:divBdr>
            <w:top w:val="none" w:sz="0" w:space="0" w:color="auto"/>
            <w:left w:val="none" w:sz="0" w:space="0" w:color="auto"/>
            <w:bottom w:val="none" w:sz="0" w:space="0" w:color="auto"/>
            <w:right w:val="none" w:sz="0" w:space="0" w:color="auto"/>
          </w:divBdr>
        </w:div>
      </w:divsChild>
    </w:div>
    <w:div w:id="262304297">
      <w:bodyDiv w:val="1"/>
      <w:marLeft w:val="0"/>
      <w:marRight w:val="0"/>
      <w:marTop w:val="0"/>
      <w:marBottom w:val="0"/>
      <w:divBdr>
        <w:top w:val="none" w:sz="0" w:space="0" w:color="auto"/>
        <w:left w:val="none" w:sz="0" w:space="0" w:color="auto"/>
        <w:bottom w:val="none" w:sz="0" w:space="0" w:color="auto"/>
        <w:right w:val="none" w:sz="0" w:space="0" w:color="auto"/>
      </w:divBdr>
    </w:div>
    <w:div w:id="264075880">
      <w:bodyDiv w:val="1"/>
      <w:marLeft w:val="0"/>
      <w:marRight w:val="0"/>
      <w:marTop w:val="0"/>
      <w:marBottom w:val="0"/>
      <w:divBdr>
        <w:top w:val="none" w:sz="0" w:space="0" w:color="auto"/>
        <w:left w:val="none" w:sz="0" w:space="0" w:color="auto"/>
        <w:bottom w:val="none" w:sz="0" w:space="0" w:color="auto"/>
        <w:right w:val="none" w:sz="0" w:space="0" w:color="auto"/>
      </w:divBdr>
    </w:div>
    <w:div w:id="264385513">
      <w:bodyDiv w:val="1"/>
      <w:marLeft w:val="0"/>
      <w:marRight w:val="0"/>
      <w:marTop w:val="0"/>
      <w:marBottom w:val="0"/>
      <w:divBdr>
        <w:top w:val="none" w:sz="0" w:space="0" w:color="auto"/>
        <w:left w:val="none" w:sz="0" w:space="0" w:color="auto"/>
        <w:bottom w:val="none" w:sz="0" w:space="0" w:color="auto"/>
        <w:right w:val="none" w:sz="0" w:space="0" w:color="auto"/>
      </w:divBdr>
    </w:div>
    <w:div w:id="264504885">
      <w:bodyDiv w:val="1"/>
      <w:marLeft w:val="0"/>
      <w:marRight w:val="0"/>
      <w:marTop w:val="0"/>
      <w:marBottom w:val="0"/>
      <w:divBdr>
        <w:top w:val="none" w:sz="0" w:space="0" w:color="auto"/>
        <w:left w:val="none" w:sz="0" w:space="0" w:color="auto"/>
        <w:bottom w:val="none" w:sz="0" w:space="0" w:color="auto"/>
        <w:right w:val="none" w:sz="0" w:space="0" w:color="auto"/>
      </w:divBdr>
    </w:div>
    <w:div w:id="266157019">
      <w:bodyDiv w:val="1"/>
      <w:marLeft w:val="0"/>
      <w:marRight w:val="0"/>
      <w:marTop w:val="0"/>
      <w:marBottom w:val="0"/>
      <w:divBdr>
        <w:top w:val="none" w:sz="0" w:space="0" w:color="auto"/>
        <w:left w:val="none" w:sz="0" w:space="0" w:color="auto"/>
        <w:bottom w:val="none" w:sz="0" w:space="0" w:color="auto"/>
        <w:right w:val="none" w:sz="0" w:space="0" w:color="auto"/>
      </w:divBdr>
    </w:div>
    <w:div w:id="266356465">
      <w:bodyDiv w:val="1"/>
      <w:marLeft w:val="0"/>
      <w:marRight w:val="0"/>
      <w:marTop w:val="0"/>
      <w:marBottom w:val="0"/>
      <w:divBdr>
        <w:top w:val="none" w:sz="0" w:space="0" w:color="auto"/>
        <w:left w:val="none" w:sz="0" w:space="0" w:color="auto"/>
        <w:bottom w:val="none" w:sz="0" w:space="0" w:color="auto"/>
        <w:right w:val="none" w:sz="0" w:space="0" w:color="auto"/>
      </w:divBdr>
      <w:divsChild>
        <w:div w:id="9457969">
          <w:marLeft w:val="480"/>
          <w:marRight w:val="0"/>
          <w:marTop w:val="0"/>
          <w:marBottom w:val="0"/>
          <w:divBdr>
            <w:top w:val="none" w:sz="0" w:space="0" w:color="auto"/>
            <w:left w:val="none" w:sz="0" w:space="0" w:color="auto"/>
            <w:bottom w:val="none" w:sz="0" w:space="0" w:color="auto"/>
            <w:right w:val="none" w:sz="0" w:space="0" w:color="auto"/>
          </w:divBdr>
        </w:div>
        <w:div w:id="13964501">
          <w:marLeft w:val="480"/>
          <w:marRight w:val="0"/>
          <w:marTop w:val="0"/>
          <w:marBottom w:val="0"/>
          <w:divBdr>
            <w:top w:val="none" w:sz="0" w:space="0" w:color="auto"/>
            <w:left w:val="none" w:sz="0" w:space="0" w:color="auto"/>
            <w:bottom w:val="none" w:sz="0" w:space="0" w:color="auto"/>
            <w:right w:val="none" w:sz="0" w:space="0" w:color="auto"/>
          </w:divBdr>
        </w:div>
        <w:div w:id="172033081">
          <w:marLeft w:val="480"/>
          <w:marRight w:val="0"/>
          <w:marTop w:val="0"/>
          <w:marBottom w:val="0"/>
          <w:divBdr>
            <w:top w:val="none" w:sz="0" w:space="0" w:color="auto"/>
            <w:left w:val="none" w:sz="0" w:space="0" w:color="auto"/>
            <w:bottom w:val="none" w:sz="0" w:space="0" w:color="auto"/>
            <w:right w:val="none" w:sz="0" w:space="0" w:color="auto"/>
          </w:divBdr>
        </w:div>
        <w:div w:id="265505253">
          <w:marLeft w:val="480"/>
          <w:marRight w:val="0"/>
          <w:marTop w:val="0"/>
          <w:marBottom w:val="0"/>
          <w:divBdr>
            <w:top w:val="none" w:sz="0" w:space="0" w:color="auto"/>
            <w:left w:val="none" w:sz="0" w:space="0" w:color="auto"/>
            <w:bottom w:val="none" w:sz="0" w:space="0" w:color="auto"/>
            <w:right w:val="none" w:sz="0" w:space="0" w:color="auto"/>
          </w:divBdr>
        </w:div>
        <w:div w:id="266162254">
          <w:marLeft w:val="480"/>
          <w:marRight w:val="0"/>
          <w:marTop w:val="0"/>
          <w:marBottom w:val="0"/>
          <w:divBdr>
            <w:top w:val="none" w:sz="0" w:space="0" w:color="auto"/>
            <w:left w:val="none" w:sz="0" w:space="0" w:color="auto"/>
            <w:bottom w:val="none" w:sz="0" w:space="0" w:color="auto"/>
            <w:right w:val="none" w:sz="0" w:space="0" w:color="auto"/>
          </w:divBdr>
        </w:div>
        <w:div w:id="271859566">
          <w:marLeft w:val="480"/>
          <w:marRight w:val="0"/>
          <w:marTop w:val="0"/>
          <w:marBottom w:val="0"/>
          <w:divBdr>
            <w:top w:val="none" w:sz="0" w:space="0" w:color="auto"/>
            <w:left w:val="none" w:sz="0" w:space="0" w:color="auto"/>
            <w:bottom w:val="none" w:sz="0" w:space="0" w:color="auto"/>
            <w:right w:val="none" w:sz="0" w:space="0" w:color="auto"/>
          </w:divBdr>
        </w:div>
        <w:div w:id="283578677">
          <w:marLeft w:val="480"/>
          <w:marRight w:val="0"/>
          <w:marTop w:val="0"/>
          <w:marBottom w:val="0"/>
          <w:divBdr>
            <w:top w:val="none" w:sz="0" w:space="0" w:color="auto"/>
            <w:left w:val="none" w:sz="0" w:space="0" w:color="auto"/>
            <w:bottom w:val="none" w:sz="0" w:space="0" w:color="auto"/>
            <w:right w:val="none" w:sz="0" w:space="0" w:color="auto"/>
          </w:divBdr>
        </w:div>
        <w:div w:id="317685109">
          <w:marLeft w:val="480"/>
          <w:marRight w:val="0"/>
          <w:marTop w:val="0"/>
          <w:marBottom w:val="0"/>
          <w:divBdr>
            <w:top w:val="none" w:sz="0" w:space="0" w:color="auto"/>
            <w:left w:val="none" w:sz="0" w:space="0" w:color="auto"/>
            <w:bottom w:val="none" w:sz="0" w:space="0" w:color="auto"/>
            <w:right w:val="none" w:sz="0" w:space="0" w:color="auto"/>
          </w:divBdr>
        </w:div>
        <w:div w:id="327363186">
          <w:marLeft w:val="480"/>
          <w:marRight w:val="0"/>
          <w:marTop w:val="0"/>
          <w:marBottom w:val="0"/>
          <w:divBdr>
            <w:top w:val="none" w:sz="0" w:space="0" w:color="auto"/>
            <w:left w:val="none" w:sz="0" w:space="0" w:color="auto"/>
            <w:bottom w:val="none" w:sz="0" w:space="0" w:color="auto"/>
            <w:right w:val="none" w:sz="0" w:space="0" w:color="auto"/>
          </w:divBdr>
        </w:div>
        <w:div w:id="330716365">
          <w:marLeft w:val="480"/>
          <w:marRight w:val="0"/>
          <w:marTop w:val="0"/>
          <w:marBottom w:val="0"/>
          <w:divBdr>
            <w:top w:val="none" w:sz="0" w:space="0" w:color="auto"/>
            <w:left w:val="none" w:sz="0" w:space="0" w:color="auto"/>
            <w:bottom w:val="none" w:sz="0" w:space="0" w:color="auto"/>
            <w:right w:val="none" w:sz="0" w:space="0" w:color="auto"/>
          </w:divBdr>
        </w:div>
        <w:div w:id="405689295">
          <w:marLeft w:val="480"/>
          <w:marRight w:val="0"/>
          <w:marTop w:val="0"/>
          <w:marBottom w:val="0"/>
          <w:divBdr>
            <w:top w:val="none" w:sz="0" w:space="0" w:color="auto"/>
            <w:left w:val="none" w:sz="0" w:space="0" w:color="auto"/>
            <w:bottom w:val="none" w:sz="0" w:space="0" w:color="auto"/>
            <w:right w:val="none" w:sz="0" w:space="0" w:color="auto"/>
          </w:divBdr>
        </w:div>
        <w:div w:id="420682188">
          <w:marLeft w:val="480"/>
          <w:marRight w:val="0"/>
          <w:marTop w:val="0"/>
          <w:marBottom w:val="0"/>
          <w:divBdr>
            <w:top w:val="none" w:sz="0" w:space="0" w:color="auto"/>
            <w:left w:val="none" w:sz="0" w:space="0" w:color="auto"/>
            <w:bottom w:val="none" w:sz="0" w:space="0" w:color="auto"/>
            <w:right w:val="none" w:sz="0" w:space="0" w:color="auto"/>
          </w:divBdr>
        </w:div>
        <w:div w:id="450902638">
          <w:marLeft w:val="480"/>
          <w:marRight w:val="0"/>
          <w:marTop w:val="0"/>
          <w:marBottom w:val="0"/>
          <w:divBdr>
            <w:top w:val="none" w:sz="0" w:space="0" w:color="auto"/>
            <w:left w:val="none" w:sz="0" w:space="0" w:color="auto"/>
            <w:bottom w:val="none" w:sz="0" w:space="0" w:color="auto"/>
            <w:right w:val="none" w:sz="0" w:space="0" w:color="auto"/>
          </w:divBdr>
        </w:div>
        <w:div w:id="452596753">
          <w:marLeft w:val="480"/>
          <w:marRight w:val="0"/>
          <w:marTop w:val="0"/>
          <w:marBottom w:val="0"/>
          <w:divBdr>
            <w:top w:val="none" w:sz="0" w:space="0" w:color="auto"/>
            <w:left w:val="none" w:sz="0" w:space="0" w:color="auto"/>
            <w:bottom w:val="none" w:sz="0" w:space="0" w:color="auto"/>
            <w:right w:val="none" w:sz="0" w:space="0" w:color="auto"/>
          </w:divBdr>
        </w:div>
        <w:div w:id="468669498">
          <w:marLeft w:val="480"/>
          <w:marRight w:val="0"/>
          <w:marTop w:val="0"/>
          <w:marBottom w:val="0"/>
          <w:divBdr>
            <w:top w:val="none" w:sz="0" w:space="0" w:color="auto"/>
            <w:left w:val="none" w:sz="0" w:space="0" w:color="auto"/>
            <w:bottom w:val="none" w:sz="0" w:space="0" w:color="auto"/>
            <w:right w:val="none" w:sz="0" w:space="0" w:color="auto"/>
          </w:divBdr>
        </w:div>
        <w:div w:id="485824199">
          <w:marLeft w:val="480"/>
          <w:marRight w:val="0"/>
          <w:marTop w:val="0"/>
          <w:marBottom w:val="0"/>
          <w:divBdr>
            <w:top w:val="none" w:sz="0" w:space="0" w:color="auto"/>
            <w:left w:val="none" w:sz="0" w:space="0" w:color="auto"/>
            <w:bottom w:val="none" w:sz="0" w:space="0" w:color="auto"/>
            <w:right w:val="none" w:sz="0" w:space="0" w:color="auto"/>
          </w:divBdr>
        </w:div>
        <w:div w:id="501091761">
          <w:marLeft w:val="480"/>
          <w:marRight w:val="0"/>
          <w:marTop w:val="0"/>
          <w:marBottom w:val="0"/>
          <w:divBdr>
            <w:top w:val="none" w:sz="0" w:space="0" w:color="auto"/>
            <w:left w:val="none" w:sz="0" w:space="0" w:color="auto"/>
            <w:bottom w:val="none" w:sz="0" w:space="0" w:color="auto"/>
            <w:right w:val="none" w:sz="0" w:space="0" w:color="auto"/>
          </w:divBdr>
        </w:div>
        <w:div w:id="534082075">
          <w:marLeft w:val="480"/>
          <w:marRight w:val="0"/>
          <w:marTop w:val="0"/>
          <w:marBottom w:val="0"/>
          <w:divBdr>
            <w:top w:val="none" w:sz="0" w:space="0" w:color="auto"/>
            <w:left w:val="none" w:sz="0" w:space="0" w:color="auto"/>
            <w:bottom w:val="none" w:sz="0" w:space="0" w:color="auto"/>
            <w:right w:val="none" w:sz="0" w:space="0" w:color="auto"/>
          </w:divBdr>
        </w:div>
        <w:div w:id="555817718">
          <w:marLeft w:val="480"/>
          <w:marRight w:val="0"/>
          <w:marTop w:val="0"/>
          <w:marBottom w:val="0"/>
          <w:divBdr>
            <w:top w:val="none" w:sz="0" w:space="0" w:color="auto"/>
            <w:left w:val="none" w:sz="0" w:space="0" w:color="auto"/>
            <w:bottom w:val="none" w:sz="0" w:space="0" w:color="auto"/>
            <w:right w:val="none" w:sz="0" w:space="0" w:color="auto"/>
          </w:divBdr>
        </w:div>
        <w:div w:id="624701930">
          <w:marLeft w:val="480"/>
          <w:marRight w:val="0"/>
          <w:marTop w:val="0"/>
          <w:marBottom w:val="0"/>
          <w:divBdr>
            <w:top w:val="none" w:sz="0" w:space="0" w:color="auto"/>
            <w:left w:val="none" w:sz="0" w:space="0" w:color="auto"/>
            <w:bottom w:val="none" w:sz="0" w:space="0" w:color="auto"/>
            <w:right w:val="none" w:sz="0" w:space="0" w:color="auto"/>
          </w:divBdr>
        </w:div>
        <w:div w:id="626544856">
          <w:marLeft w:val="480"/>
          <w:marRight w:val="0"/>
          <w:marTop w:val="0"/>
          <w:marBottom w:val="0"/>
          <w:divBdr>
            <w:top w:val="none" w:sz="0" w:space="0" w:color="auto"/>
            <w:left w:val="none" w:sz="0" w:space="0" w:color="auto"/>
            <w:bottom w:val="none" w:sz="0" w:space="0" w:color="auto"/>
            <w:right w:val="none" w:sz="0" w:space="0" w:color="auto"/>
          </w:divBdr>
        </w:div>
        <w:div w:id="627857458">
          <w:marLeft w:val="480"/>
          <w:marRight w:val="0"/>
          <w:marTop w:val="0"/>
          <w:marBottom w:val="0"/>
          <w:divBdr>
            <w:top w:val="none" w:sz="0" w:space="0" w:color="auto"/>
            <w:left w:val="none" w:sz="0" w:space="0" w:color="auto"/>
            <w:bottom w:val="none" w:sz="0" w:space="0" w:color="auto"/>
            <w:right w:val="none" w:sz="0" w:space="0" w:color="auto"/>
          </w:divBdr>
        </w:div>
        <w:div w:id="644697695">
          <w:marLeft w:val="480"/>
          <w:marRight w:val="0"/>
          <w:marTop w:val="0"/>
          <w:marBottom w:val="0"/>
          <w:divBdr>
            <w:top w:val="none" w:sz="0" w:space="0" w:color="auto"/>
            <w:left w:val="none" w:sz="0" w:space="0" w:color="auto"/>
            <w:bottom w:val="none" w:sz="0" w:space="0" w:color="auto"/>
            <w:right w:val="none" w:sz="0" w:space="0" w:color="auto"/>
          </w:divBdr>
        </w:div>
        <w:div w:id="697780677">
          <w:marLeft w:val="480"/>
          <w:marRight w:val="0"/>
          <w:marTop w:val="0"/>
          <w:marBottom w:val="0"/>
          <w:divBdr>
            <w:top w:val="none" w:sz="0" w:space="0" w:color="auto"/>
            <w:left w:val="none" w:sz="0" w:space="0" w:color="auto"/>
            <w:bottom w:val="none" w:sz="0" w:space="0" w:color="auto"/>
            <w:right w:val="none" w:sz="0" w:space="0" w:color="auto"/>
          </w:divBdr>
        </w:div>
        <w:div w:id="726151696">
          <w:marLeft w:val="480"/>
          <w:marRight w:val="0"/>
          <w:marTop w:val="0"/>
          <w:marBottom w:val="0"/>
          <w:divBdr>
            <w:top w:val="none" w:sz="0" w:space="0" w:color="auto"/>
            <w:left w:val="none" w:sz="0" w:space="0" w:color="auto"/>
            <w:bottom w:val="none" w:sz="0" w:space="0" w:color="auto"/>
            <w:right w:val="none" w:sz="0" w:space="0" w:color="auto"/>
          </w:divBdr>
        </w:div>
        <w:div w:id="858272068">
          <w:marLeft w:val="480"/>
          <w:marRight w:val="0"/>
          <w:marTop w:val="0"/>
          <w:marBottom w:val="0"/>
          <w:divBdr>
            <w:top w:val="none" w:sz="0" w:space="0" w:color="auto"/>
            <w:left w:val="none" w:sz="0" w:space="0" w:color="auto"/>
            <w:bottom w:val="none" w:sz="0" w:space="0" w:color="auto"/>
            <w:right w:val="none" w:sz="0" w:space="0" w:color="auto"/>
          </w:divBdr>
        </w:div>
        <w:div w:id="881207487">
          <w:marLeft w:val="480"/>
          <w:marRight w:val="0"/>
          <w:marTop w:val="0"/>
          <w:marBottom w:val="0"/>
          <w:divBdr>
            <w:top w:val="none" w:sz="0" w:space="0" w:color="auto"/>
            <w:left w:val="none" w:sz="0" w:space="0" w:color="auto"/>
            <w:bottom w:val="none" w:sz="0" w:space="0" w:color="auto"/>
            <w:right w:val="none" w:sz="0" w:space="0" w:color="auto"/>
          </w:divBdr>
        </w:div>
        <w:div w:id="882014784">
          <w:marLeft w:val="480"/>
          <w:marRight w:val="0"/>
          <w:marTop w:val="0"/>
          <w:marBottom w:val="0"/>
          <w:divBdr>
            <w:top w:val="none" w:sz="0" w:space="0" w:color="auto"/>
            <w:left w:val="none" w:sz="0" w:space="0" w:color="auto"/>
            <w:bottom w:val="none" w:sz="0" w:space="0" w:color="auto"/>
            <w:right w:val="none" w:sz="0" w:space="0" w:color="auto"/>
          </w:divBdr>
        </w:div>
        <w:div w:id="882907804">
          <w:marLeft w:val="480"/>
          <w:marRight w:val="0"/>
          <w:marTop w:val="0"/>
          <w:marBottom w:val="0"/>
          <w:divBdr>
            <w:top w:val="none" w:sz="0" w:space="0" w:color="auto"/>
            <w:left w:val="none" w:sz="0" w:space="0" w:color="auto"/>
            <w:bottom w:val="none" w:sz="0" w:space="0" w:color="auto"/>
            <w:right w:val="none" w:sz="0" w:space="0" w:color="auto"/>
          </w:divBdr>
        </w:div>
        <w:div w:id="884758514">
          <w:marLeft w:val="480"/>
          <w:marRight w:val="0"/>
          <w:marTop w:val="0"/>
          <w:marBottom w:val="0"/>
          <w:divBdr>
            <w:top w:val="none" w:sz="0" w:space="0" w:color="auto"/>
            <w:left w:val="none" w:sz="0" w:space="0" w:color="auto"/>
            <w:bottom w:val="none" w:sz="0" w:space="0" w:color="auto"/>
            <w:right w:val="none" w:sz="0" w:space="0" w:color="auto"/>
          </w:divBdr>
        </w:div>
        <w:div w:id="921990164">
          <w:marLeft w:val="480"/>
          <w:marRight w:val="0"/>
          <w:marTop w:val="0"/>
          <w:marBottom w:val="0"/>
          <w:divBdr>
            <w:top w:val="none" w:sz="0" w:space="0" w:color="auto"/>
            <w:left w:val="none" w:sz="0" w:space="0" w:color="auto"/>
            <w:bottom w:val="none" w:sz="0" w:space="0" w:color="auto"/>
            <w:right w:val="none" w:sz="0" w:space="0" w:color="auto"/>
          </w:divBdr>
        </w:div>
        <w:div w:id="969215246">
          <w:marLeft w:val="480"/>
          <w:marRight w:val="0"/>
          <w:marTop w:val="0"/>
          <w:marBottom w:val="0"/>
          <w:divBdr>
            <w:top w:val="none" w:sz="0" w:space="0" w:color="auto"/>
            <w:left w:val="none" w:sz="0" w:space="0" w:color="auto"/>
            <w:bottom w:val="none" w:sz="0" w:space="0" w:color="auto"/>
            <w:right w:val="none" w:sz="0" w:space="0" w:color="auto"/>
          </w:divBdr>
        </w:div>
        <w:div w:id="970597697">
          <w:marLeft w:val="480"/>
          <w:marRight w:val="0"/>
          <w:marTop w:val="0"/>
          <w:marBottom w:val="0"/>
          <w:divBdr>
            <w:top w:val="none" w:sz="0" w:space="0" w:color="auto"/>
            <w:left w:val="none" w:sz="0" w:space="0" w:color="auto"/>
            <w:bottom w:val="none" w:sz="0" w:space="0" w:color="auto"/>
            <w:right w:val="none" w:sz="0" w:space="0" w:color="auto"/>
          </w:divBdr>
        </w:div>
        <w:div w:id="974028214">
          <w:marLeft w:val="480"/>
          <w:marRight w:val="0"/>
          <w:marTop w:val="0"/>
          <w:marBottom w:val="0"/>
          <w:divBdr>
            <w:top w:val="none" w:sz="0" w:space="0" w:color="auto"/>
            <w:left w:val="none" w:sz="0" w:space="0" w:color="auto"/>
            <w:bottom w:val="none" w:sz="0" w:space="0" w:color="auto"/>
            <w:right w:val="none" w:sz="0" w:space="0" w:color="auto"/>
          </w:divBdr>
        </w:div>
        <w:div w:id="1016348764">
          <w:marLeft w:val="480"/>
          <w:marRight w:val="0"/>
          <w:marTop w:val="0"/>
          <w:marBottom w:val="0"/>
          <w:divBdr>
            <w:top w:val="none" w:sz="0" w:space="0" w:color="auto"/>
            <w:left w:val="none" w:sz="0" w:space="0" w:color="auto"/>
            <w:bottom w:val="none" w:sz="0" w:space="0" w:color="auto"/>
            <w:right w:val="none" w:sz="0" w:space="0" w:color="auto"/>
          </w:divBdr>
        </w:div>
        <w:div w:id="1021862565">
          <w:marLeft w:val="480"/>
          <w:marRight w:val="0"/>
          <w:marTop w:val="0"/>
          <w:marBottom w:val="0"/>
          <w:divBdr>
            <w:top w:val="none" w:sz="0" w:space="0" w:color="auto"/>
            <w:left w:val="none" w:sz="0" w:space="0" w:color="auto"/>
            <w:bottom w:val="none" w:sz="0" w:space="0" w:color="auto"/>
            <w:right w:val="none" w:sz="0" w:space="0" w:color="auto"/>
          </w:divBdr>
        </w:div>
        <w:div w:id="1024331584">
          <w:marLeft w:val="480"/>
          <w:marRight w:val="0"/>
          <w:marTop w:val="0"/>
          <w:marBottom w:val="0"/>
          <w:divBdr>
            <w:top w:val="none" w:sz="0" w:space="0" w:color="auto"/>
            <w:left w:val="none" w:sz="0" w:space="0" w:color="auto"/>
            <w:bottom w:val="none" w:sz="0" w:space="0" w:color="auto"/>
            <w:right w:val="none" w:sz="0" w:space="0" w:color="auto"/>
          </w:divBdr>
        </w:div>
        <w:div w:id="1082214951">
          <w:marLeft w:val="480"/>
          <w:marRight w:val="0"/>
          <w:marTop w:val="0"/>
          <w:marBottom w:val="0"/>
          <w:divBdr>
            <w:top w:val="none" w:sz="0" w:space="0" w:color="auto"/>
            <w:left w:val="none" w:sz="0" w:space="0" w:color="auto"/>
            <w:bottom w:val="none" w:sz="0" w:space="0" w:color="auto"/>
            <w:right w:val="none" w:sz="0" w:space="0" w:color="auto"/>
          </w:divBdr>
        </w:div>
        <w:div w:id="1150637560">
          <w:marLeft w:val="480"/>
          <w:marRight w:val="0"/>
          <w:marTop w:val="0"/>
          <w:marBottom w:val="0"/>
          <w:divBdr>
            <w:top w:val="none" w:sz="0" w:space="0" w:color="auto"/>
            <w:left w:val="none" w:sz="0" w:space="0" w:color="auto"/>
            <w:bottom w:val="none" w:sz="0" w:space="0" w:color="auto"/>
            <w:right w:val="none" w:sz="0" w:space="0" w:color="auto"/>
          </w:divBdr>
        </w:div>
        <w:div w:id="1204946323">
          <w:marLeft w:val="480"/>
          <w:marRight w:val="0"/>
          <w:marTop w:val="0"/>
          <w:marBottom w:val="0"/>
          <w:divBdr>
            <w:top w:val="none" w:sz="0" w:space="0" w:color="auto"/>
            <w:left w:val="none" w:sz="0" w:space="0" w:color="auto"/>
            <w:bottom w:val="none" w:sz="0" w:space="0" w:color="auto"/>
            <w:right w:val="none" w:sz="0" w:space="0" w:color="auto"/>
          </w:divBdr>
        </w:div>
        <w:div w:id="1240019926">
          <w:marLeft w:val="480"/>
          <w:marRight w:val="0"/>
          <w:marTop w:val="0"/>
          <w:marBottom w:val="0"/>
          <w:divBdr>
            <w:top w:val="none" w:sz="0" w:space="0" w:color="auto"/>
            <w:left w:val="none" w:sz="0" w:space="0" w:color="auto"/>
            <w:bottom w:val="none" w:sz="0" w:space="0" w:color="auto"/>
            <w:right w:val="none" w:sz="0" w:space="0" w:color="auto"/>
          </w:divBdr>
        </w:div>
        <w:div w:id="1327250055">
          <w:marLeft w:val="480"/>
          <w:marRight w:val="0"/>
          <w:marTop w:val="0"/>
          <w:marBottom w:val="0"/>
          <w:divBdr>
            <w:top w:val="none" w:sz="0" w:space="0" w:color="auto"/>
            <w:left w:val="none" w:sz="0" w:space="0" w:color="auto"/>
            <w:bottom w:val="none" w:sz="0" w:space="0" w:color="auto"/>
            <w:right w:val="none" w:sz="0" w:space="0" w:color="auto"/>
          </w:divBdr>
        </w:div>
        <w:div w:id="1420519122">
          <w:marLeft w:val="480"/>
          <w:marRight w:val="0"/>
          <w:marTop w:val="0"/>
          <w:marBottom w:val="0"/>
          <w:divBdr>
            <w:top w:val="none" w:sz="0" w:space="0" w:color="auto"/>
            <w:left w:val="none" w:sz="0" w:space="0" w:color="auto"/>
            <w:bottom w:val="none" w:sz="0" w:space="0" w:color="auto"/>
            <w:right w:val="none" w:sz="0" w:space="0" w:color="auto"/>
          </w:divBdr>
        </w:div>
        <w:div w:id="1445229974">
          <w:marLeft w:val="480"/>
          <w:marRight w:val="0"/>
          <w:marTop w:val="0"/>
          <w:marBottom w:val="0"/>
          <w:divBdr>
            <w:top w:val="none" w:sz="0" w:space="0" w:color="auto"/>
            <w:left w:val="none" w:sz="0" w:space="0" w:color="auto"/>
            <w:bottom w:val="none" w:sz="0" w:space="0" w:color="auto"/>
            <w:right w:val="none" w:sz="0" w:space="0" w:color="auto"/>
          </w:divBdr>
        </w:div>
        <w:div w:id="1515535302">
          <w:marLeft w:val="480"/>
          <w:marRight w:val="0"/>
          <w:marTop w:val="0"/>
          <w:marBottom w:val="0"/>
          <w:divBdr>
            <w:top w:val="none" w:sz="0" w:space="0" w:color="auto"/>
            <w:left w:val="none" w:sz="0" w:space="0" w:color="auto"/>
            <w:bottom w:val="none" w:sz="0" w:space="0" w:color="auto"/>
            <w:right w:val="none" w:sz="0" w:space="0" w:color="auto"/>
          </w:divBdr>
        </w:div>
        <w:div w:id="1522862320">
          <w:marLeft w:val="480"/>
          <w:marRight w:val="0"/>
          <w:marTop w:val="0"/>
          <w:marBottom w:val="0"/>
          <w:divBdr>
            <w:top w:val="none" w:sz="0" w:space="0" w:color="auto"/>
            <w:left w:val="none" w:sz="0" w:space="0" w:color="auto"/>
            <w:bottom w:val="none" w:sz="0" w:space="0" w:color="auto"/>
            <w:right w:val="none" w:sz="0" w:space="0" w:color="auto"/>
          </w:divBdr>
        </w:div>
        <w:div w:id="1544246569">
          <w:marLeft w:val="480"/>
          <w:marRight w:val="0"/>
          <w:marTop w:val="0"/>
          <w:marBottom w:val="0"/>
          <w:divBdr>
            <w:top w:val="none" w:sz="0" w:space="0" w:color="auto"/>
            <w:left w:val="none" w:sz="0" w:space="0" w:color="auto"/>
            <w:bottom w:val="none" w:sz="0" w:space="0" w:color="auto"/>
            <w:right w:val="none" w:sz="0" w:space="0" w:color="auto"/>
          </w:divBdr>
        </w:div>
        <w:div w:id="1583173812">
          <w:marLeft w:val="480"/>
          <w:marRight w:val="0"/>
          <w:marTop w:val="0"/>
          <w:marBottom w:val="0"/>
          <w:divBdr>
            <w:top w:val="none" w:sz="0" w:space="0" w:color="auto"/>
            <w:left w:val="none" w:sz="0" w:space="0" w:color="auto"/>
            <w:bottom w:val="none" w:sz="0" w:space="0" w:color="auto"/>
            <w:right w:val="none" w:sz="0" w:space="0" w:color="auto"/>
          </w:divBdr>
        </w:div>
        <w:div w:id="1663461864">
          <w:marLeft w:val="480"/>
          <w:marRight w:val="0"/>
          <w:marTop w:val="0"/>
          <w:marBottom w:val="0"/>
          <w:divBdr>
            <w:top w:val="none" w:sz="0" w:space="0" w:color="auto"/>
            <w:left w:val="none" w:sz="0" w:space="0" w:color="auto"/>
            <w:bottom w:val="none" w:sz="0" w:space="0" w:color="auto"/>
            <w:right w:val="none" w:sz="0" w:space="0" w:color="auto"/>
          </w:divBdr>
        </w:div>
        <w:div w:id="1708145090">
          <w:marLeft w:val="480"/>
          <w:marRight w:val="0"/>
          <w:marTop w:val="0"/>
          <w:marBottom w:val="0"/>
          <w:divBdr>
            <w:top w:val="none" w:sz="0" w:space="0" w:color="auto"/>
            <w:left w:val="none" w:sz="0" w:space="0" w:color="auto"/>
            <w:bottom w:val="none" w:sz="0" w:space="0" w:color="auto"/>
            <w:right w:val="none" w:sz="0" w:space="0" w:color="auto"/>
          </w:divBdr>
        </w:div>
        <w:div w:id="1728722440">
          <w:marLeft w:val="480"/>
          <w:marRight w:val="0"/>
          <w:marTop w:val="0"/>
          <w:marBottom w:val="0"/>
          <w:divBdr>
            <w:top w:val="none" w:sz="0" w:space="0" w:color="auto"/>
            <w:left w:val="none" w:sz="0" w:space="0" w:color="auto"/>
            <w:bottom w:val="none" w:sz="0" w:space="0" w:color="auto"/>
            <w:right w:val="none" w:sz="0" w:space="0" w:color="auto"/>
          </w:divBdr>
        </w:div>
        <w:div w:id="1817448585">
          <w:marLeft w:val="480"/>
          <w:marRight w:val="0"/>
          <w:marTop w:val="0"/>
          <w:marBottom w:val="0"/>
          <w:divBdr>
            <w:top w:val="none" w:sz="0" w:space="0" w:color="auto"/>
            <w:left w:val="none" w:sz="0" w:space="0" w:color="auto"/>
            <w:bottom w:val="none" w:sz="0" w:space="0" w:color="auto"/>
            <w:right w:val="none" w:sz="0" w:space="0" w:color="auto"/>
          </w:divBdr>
        </w:div>
        <w:div w:id="1866401946">
          <w:marLeft w:val="480"/>
          <w:marRight w:val="0"/>
          <w:marTop w:val="0"/>
          <w:marBottom w:val="0"/>
          <w:divBdr>
            <w:top w:val="none" w:sz="0" w:space="0" w:color="auto"/>
            <w:left w:val="none" w:sz="0" w:space="0" w:color="auto"/>
            <w:bottom w:val="none" w:sz="0" w:space="0" w:color="auto"/>
            <w:right w:val="none" w:sz="0" w:space="0" w:color="auto"/>
          </w:divBdr>
        </w:div>
        <w:div w:id="1979918629">
          <w:marLeft w:val="480"/>
          <w:marRight w:val="0"/>
          <w:marTop w:val="0"/>
          <w:marBottom w:val="0"/>
          <w:divBdr>
            <w:top w:val="none" w:sz="0" w:space="0" w:color="auto"/>
            <w:left w:val="none" w:sz="0" w:space="0" w:color="auto"/>
            <w:bottom w:val="none" w:sz="0" w:space="0" w:color="auto"/>
            <w:right w:val="none" w:sz="0" w:space="0" w:color="auto"/>
          </w:divBdr>
        </w:div>
        <w:div w:id="1999458164">
          <w:marLeft w:val="480"/>
          <w:marRight w:val="0"/>
          <w:marTop w:val="0"/>
          <w:marBottom w:val="0"/>
          <w:divBdr>
            <w:top w:val="none" w:sz="0" w:space="0" w:color="auto"/>
            <w:left w:val="none" w:sz="0" w:space="0" w:color="auto"/>
            <w:bottom w:val="none" w:sz="0" w:space="0" w:color="auto"/>
            <w:right w:val="none" w:sz="0" w:space="0" w:color="auto"/>
          </w:divBdr>
        </w:div>
        <w:div w:id="2013608457">
          <w:marLeft w:val="480"/>
          <w:marRight w:val="0"/>
          <w:marTop w:val="0"/>
          <w:marBottom w:val="0"/>
          <w:divBdr>
            <w:top w:val="none" w:sz="0" w:space="0" w:color="auto"/>
            <w:left w:val="none" w:sz="0" w:space="0" w:color="auto"/>
            <w:bottom w:val="none" w:sz="0" w:space="0" w:color="auto"/>
            <w:right w:val="none" w:sz="0" w:space="0" w:color="auto"/>
          </w:divBdr>
        </w:div>
        <w:div w:id="2048798021">
          <w:marLeft w:val="480"/>
          <w:marRight w:val="0"/>
          <w:marTop w:val="0"/>
          <w:marBottom w:val="0"/>
          <w:divBdr>
            <w:top w:val="none" w:sz="0" w:space="0" w:color="auto"/>
            <w:left w:val="none" w:sz="0" w:space="0" w:color="auto"/>
            <w:bottom w:val="none" w:sz="0" w:space="0" w:color="auto"/>
            <w:right w:val="none" w:sz="0" w:space="0" w:color="auto"/>
          </w:divBdr>
        </w:div>
        <w:div w:id="2085177384">
          <w:marLeft w:val="480"/>
          <w:marRight w:val="0"/>
          <w:marTop w:val="0"/>
          <w:marBottom w:val="0"/>
          <w:divBdr>
            <w:top w:val="none" w:sz="0" w:space="0" w:color="auto"/>
            <w:left w:val="none" w:sz="0" w:space="0" w:color="auto"/>
            <w:bottom w:val="none" w:sz="0" w:space="0" w:color="auto"/>
            <w:right w:val="none" w:sz="0" w:space="0" w:color="auto"/>
          </w:divBdr>
        </w:div>
        <w:div w:id="2097939185">
          <w:marLeft w:val="480"/>
          <w:marRight w:val="0"/>
          <w:marTop w:val="0"/>
          <w:marBottom w:val="0"/>
          <w:divBdr>
            <w:top w:val="none" w:sz="0" w:space="0" w:color="auto"/>
            <w:left w:val="none" w:sz="0" w:space="0" w:color="auto"/>
            <w:bottom w:val="none" w:sz="0" w:space="0" w:color="auto"/>
            <w:right w:val="none" w:sz="0" w:space="0" w:color="auto"/>
          </w:divBdr>
        </w:div>
        <w:div w:id="2111969177">
          <w:marLeft w:val="480"/>
          <w:marRight w:val="0"/>
          <w:marTop w:val="0"/>
          <w:marBottom w:val="0"/>
          <w:divBdr>
            <w:top w:val="none" w:sz="0" w:space="0" w:color="auto"/>
            <w:left w:val="none" w:sz="0" w:space="0" w:color="auto"/>
            <w:bottom w:val="none" w:sz="0" w:space="0" w:color="auto"/>
            <w:right w:val="none" w:sz="0" w:space="0" w:color="auto"/>
          </w:divBdr>
        </w:div>
      </w:divsChild>
    </w:div>
    <w:div w:id="266500970">
      <w:bodyDiv w:val="1"/>
      <w:marLeft w:val="0"/>
      <w:marRight w:val="0"/>
      <w:marTop w:val="0"/>
      <w:marBottom w:val="0"/>
      <w:divBdr>
        <w:top w:val="none" w:sz="0" w:space="0" w:color="auto"/>
        <w:left w:val="none" w:sz="0" w:space="0" w:color="auto"/>
        <w:bottom w:val="none" w:sz="0" w:space="0" w:color="auto"/>
        <w:right w:val="none" w:sz="0" w:space="0" w:color="auto"/>
      </w:divBdr>
    </w:div>
    <w:div w:id="268046885">
      <w:bodyDiv w:val="1"/>
      <w:marLeft w:val="0"/>
      <w:marRight w:val="0"/>
      <w:marTop w:val="0"/>
      <w:marBottom w:val="0"/>
      <w:divBdr>
        <w:top w:val="none" w:sz="0" w:space="0" w:color="auto"/>
        <w:left w:val="none" w:sz="0" w:space="0" w:color="auto"/>
        <w:bottom w:val="none" w:sz="0" w:space="0" w:color="auto"/>
        <w:right w:val="none" w:sz="0" w:space="0" w:color="auto"/>
      </w:divBdr>
    </w:div>
    <w:div w:id="268201252">
      <w:bodyDiv w:val="1"/>
      <w:marLeft w:val="0"/>
      <w:marRight w:val="0"/>
      <w:marTop w:val="0"/>
      <w:marBottom w:val="0"/>
      <w:divBdr>
        <w:top w:val="none" w:sz="0" w:space="0" w:color="auto"/>
        <w:left w:val="none" w:sz="0" w:space="0" w:color="auto"/>
        <w:bottom w:val="none" w:sz="0" w:space="0" w:color="auto"/>
        <w:right w:val="none" w:sz="0" w:space="0" w:color="auto"/>
      </w:divBdr>
    </w:div>
    <w:div w:id="268659040">
      <w:bodyDiv w:val="1"/>
      <w:marLeft w:val="0"/>
      <w:marRight w:val="0"/>
      <w:marTop w:val="0"/>
      <w:marBottom w:val="0"/>
      <w:divBdr>
        <w:top w:val="none" w:sz="0" w:space="0" w:color="auto"/>
        <w:left w:val="none" w:sz="0" w:space="0" w:color="auto"/>
        <w:bottom w:val="none" w:sz="0" w:space="0" w:color="auto"/>
        <w:right w:val="none" w:sz="0" w:space="0" w:color="auto"/>
      </w:divBdr>
    </w:div>
    <w:div w:id="269315700">
      <w:bodyDiv w:val="1"/>
      <w:marLeft w:val="0"/>
      <w:marRight w:val="0"/>
      <w:marTop w:val="0"/>
      <w:marBottom w:val="0"/>
      <w:divBdr>
        <w:top w:val="none" w:sz="0" w:space="0" w:color="auto"/>
        <w:left w:val="none" w:sz="0" w:space="0" w:color="auto"/>
        <w:bottom w:val="none" w:sz="0" w:space="0" w:color="auto"/>
        <w:right w:val="none" w:sz="0" w:space="0" w:color="auto"/>
      </w:divBdr>
    </w:div>
    <w:div w:id="269316740">
      <w:bodyDiv w:val="1"/>
      <w:marLeft w:val="0"/>
      <w:marRight w:val="0"/>
      <w:marTop w:val="0"/>
      <w:marBottom w:val="0"/>
      <w:divBdr>
        <w:top w:val="none" w:sz="0" w:space="0" w:color="auto"/>
        <w:left w:val="none" w:sz="0" w:space="0" w:color="auto"/>
        <w:bottom w:val="none" w:sz="0" w:space="0" w:color="auto"/>
        <w:right w:val="none" w:sz="0" w:space="0" w:color="auto"/>
      </w:divBdr>
    </w:div>
    <w:div w:id="270162658">
      <w:bodyDiv w:val="1"/>
      <w:marLeft w:val="0"/>
      <w:marRight w:val="0"/>
      <w:marTop w:val="0"/>
      <w:marBottom w:val="0"/>
      <w:divBdr>
        <w:top w:val="none" w:sz="0" w:space="0" w:color="auto"/>
        <w:left w:val="none" w:sz="0" w:space="0" w:color="auto"/>
        <w:bottom w:val="none" w:sz="0" w:space="0" w:color="auto"/>
        <w:right w:val="none" w:sz="0" w:space="0" w:color="auto"/>
      </w:divBdr>
    </w:div>
    <w:div w:id="270667124">
      <w:bodyDiv w:val="1"/>
      <w:marLeft w:val="0"/>
      <w:marRight w:val="0"/>
      <w:marTop w:val="0"/>
      <w:marBottom w:val="0"/>
      <w:divBdr>
        <w:top w:val="none" w:sz="0" w:space="0" w:color="auto"/>
        <w:left w:val="none" w:sz="0" w:space="0" w:color="auto"/>
        <w:bottom w:val="none" w:sz="0" w:space="0" w:color="auto"/>
        <w:right w:val="none" w:sz="0" w:space="0" w:color="auto"/>
      </w:divBdr>
    </w:div>
    <w:div w:id="271136072">
      <w:bodyDiv w:val="1"/>
      <w:marLeft w:val="0"/>
      <w:marRight w:val="0"/>
      <w:marTop w:val="0"/>
      <w:marBottom w:val="0"/>
      <w:divBdr>
        <w:top w:val="none" w:sz="0" w:space="0" w:color="auto"/>
        <w:left w:val="none" w:sz="0" w:space="0" w:color="auto"/>
        <w:bottom w:val="none" w:sz="0" w:space="0" w:color="auto"/>
        <w:right w:val="none" w:sz="0" w:space="0" w:color="auto"/>
      </w:divBdr>
    </w:div>
    <w:div w:id="272442675">
      <w:bodyDiv w:val="1"/>
      <w:marLeft w:val="0"/>
      <w:marRight w:val="0"/>
      <w:marTop w:val="0"/>
      <w:marBottom w:val="0"/>
      <w:divBdr>
        <w:top w:val="none" w:sz="0" w:space="0" w:color="auto"/>
        <w:left w:val="none" w:sz="0" w:space="0" w:color="auto"/>
        <w:bottom w:val="none" w:sz="0" w:space="0" w:color="auto"/>
        <w:right w:val="none" w:sz="0" w:space="0" w:color="auto"/>
      </w:divBdr>
    </w:div>
    <w:div w:id="275723718">
      <w:bodyDiv w:val="1"/>
      <w:marLeft w:val="0"/>
      <w:marRight w:val="0"/>
      <w:marTop w:val="0"/>
      <w:marBottom w:val="0"/>
      <w:divBdr>
        <w:top w:val="none" w:sz="0" w:space="0" w:color="auto"/>
        <w:left w:val="none" w:sz="0" w:space="0" w:color="auto"/>
        <w:bottom w:val="none" w:sz="0" w:space="0" w:color="auto"/>
        <w:right w:val="none" w:sz="0" w:space="0" w:color="auto"/>
      </w:divBdr>
    </w:div>
    <w:div w:id="276181403">
      <w:bodyDiv w:val="1"/>
      <w:marLeft w:val="0"/>
      <w:marRight w:val="0"/>
      <w:marTop w:val="0"/>
      <w:marBottom w:val="0"/>
      <w:divBdr>
        <w:top w:val="none" w:sz="0" w:space="0" w:color="auto"/>
        <w:left w:val="none" w:sz="0" w:space="0" w:color="auto"/>
        <w:bottom w:val="none" w:sz="0" w:space="0" w:color="auto"/>
        <w:right w:val="none" w:sz="0" w:space="0" w:color="auto"/>
      </w:divBdr>
    </w:div>
    <w:div w:id="276254622">
      <w:bodyDiv w:val="1"/>
      <w:marLeft w:val="0"/>
      <w:marRight w:val="0"/>
      <w:marTop w:val="0"/>
      <w:marBottom w:val="0"/>
      <w:divBdr>
        <w:top w:val="none" w:sz="0" w:space="0" w:color="auto"/>
        <w:left w:val="none" w:sz="0" w:space="0" w:color="auto"/>
        <w:bottom w:val="none" w:sz="0" w:space="0" w:color="auto"/>
        <w:right w:val="none" w:sz="0" w:space="0" w:color="auto"/>
      </w:divBdr>
    </w:div>
    <w:div w:id="276327393">
      <w:bodyDiv w:val="1"/>
      <w:marLeft w:val="0"/>
      <w:marRight w:val="0"/>
      <w:marTop w:val="0"/>
      <w:marBottom w:val="0"/>
      <w:divBdr>
        <w:top w:val="none" w:sz="0" w:space="0" w:color="auto"/>
        <w:left w:val="none" w:sz="0" w:space="0" w:color="auto"/>
        <w:bottom w:val="none" w:sz="0" w:space="0" w:color="auto"/>
        <w:right w:val="none" w:sz="0" w:space="0" w:color="auto"/>
      </w:divBdr>
    </w:div>
    <w:div w:id="279411782">
      <w:bodyDiv w:val="1"/>
      <w:marLeft w:val="0"/>
      <w:marRight w:val="0"/>
      <w:marTop w:val="0"/>
      <w:marBottom w:val="0"/>
      <w:divBdr>
        <w:top w:val="none" w:sz="0" w:space="0" w:color="auto"/>
        <w:left w:val="none" w:sz="0" w:space="0" w:color="auto"/>
        <w:bottom w:val="none" w:sz="0" w:space="0" w:color="auto"/>
        <w:right w:val="none" w:sz="0" w:space="0" w:color="auto"/>
      </w:divBdr>
    </w:div>
    <w:div w:id="279458767">
      <w:bodyDiv w:val="1"/>
      <w:marLeft w:val="0"/>
      <w:marRight w:val="0"/>
      <w:marTop w:val="0"/>
      <w:marBottom w:val="0"/>
      <w:divBdr>
        <w:top w:val="none" w:sz="0" w:space="0" w:color="auto"/>
        <w:left w:val="none" w:sz="0" w:space="0" w:color="auto"/>
        <w:bottom w:val="none" w:sz="0" w:space="0" w:color="auto"/>
        <w:right w:val="none" w:sz="0" w:space="0" w:color="auto"/>
      </w:divBdr>
    </w:div>
    <w:div w:id="279536313">
      <w:bodyDiv w:val="1"/>
      <w:marLeft w:val="0"/>
      <w:marRight w:val="0"/>
      <w:marTop w:val="0"/>
      <w:marBottom w:val="0"/>
      <w:divBdr>
        <w:top w:val="none" w:sz="0" w:space="0" w:color="auto"/>
        <w:left w:val="none" w:sz="0" w:space="0" w:color="auto"/>
        <w:bottom w:val="none" w:sz="0" w:space="0" w:color="auto"/>
        <w:right w:val="none" w:sz="0" w:space="0" w:color="auto"/>
      </w:divBdr>
    </w:div>
    <w:div w:id="280037904">
      <w:bodyDiv w:val="1"/>
      <w:marLeft w:val="0"/>
      <w:marRight w:val="0"/>
      <w:marTop w:val="0"/>
      <w:marBottom w:val="0"/>
      <w:divBdr>
        <w:top w:val="none" w:sz="0" w:space="0" w:color="auto"/>
        <w:left w:val="none" w:sz="0" w:space="0" w:color="auto"/>
        <w:bottom w:val="none" w:sz="0" w:space="0" w:color="auto"/>
        <w:right w:val="none" w:sz="0" w:space="0" w:color="auto"/>
      </w:divBdr>
    </w:div>
    <w:div w:id="280190385">
      <w:bodyDiv w:val="1"/>
      <w:marLeft w:val="0"/>
      <w:marRight w:val="0"/>
      <w:marTop w:val="0"/>
      <w:marBottom w:val="0"/>
      <w:divBdr>
        <w:top w:val="none" w:sz="0" w:space="0" w:color="auto"/>
        <w:left w:val="none" w:sz="0" w:space="0" w:color="auto"/>
        <w:bottom w:val="none" w:sz="0" w:space="0" w:color="auto"/>
        <w:right w:val="none" w:sz="0" w:space="0" w:color="auto"/>
      </w:divBdr>
    </w:div>
    <w:div w:id="281497759">
      <w:bodyDiv w:val="1"/>
      <w:marLeft w:val="0"/>
      <w:marRight w:val="0"/>
      <w:marTop w:val="0"/>
      <w:marBottom w:val="0"/>
      <w:divBdr>
        <w:top w:val="none" w:sz="0" w:space="0" w:color="auto"/>
        <w:left w:val="none" w:sz="0" w:space="0" w:color="auto"/>
        <w:bottom w:val="none" w:sz="0" w:space="0" w:color="auto"/>
        <w:right w:val="none" w:sz="0" w:space="0" w:color="auto"/>
      </w:divBdr>
      <w:divsChild>
        <w:div w:id="401967">
          <w:marLeft w:val="0"/>
          <w:marRight w:val="0"/>
          <w:marTop w:val="0"/>
          <w:marBottom w:val="0"/>
          <w:divBdr>
            <w:top w:val="none" w:sz="0" w:space="0" w:color="auto"/>
            <w:left w:val="none" w:sz="0" w:space="0" w:color="auto"/>
            <w:bottom w:val="none" w:sz="0" w:space="0" w:color="auto"/>
            <w:right w:val="none" w:sz="0" w:space="0" w:color="auto"/>
          </w:divBdr>
        </w:div>
        <w:div w:id="33816721">
          <w:marLeft w:val="0"/>
          <w:marRight w:val="0"/>
          <w:marTop w:val="0"/>
          <w:marBottom w:val="0"/>
          <w:divBdr>
            <w:top w:val="none" w:sz="0" w:space="0" w:color="auto"/>
            <w:left w:val="none" w:sz="0" w:space="0" w:color="auto"/>
            <w:bottom w:val="none" w:sz="0" w:space="0" w:color="auto"/>
            <w:right w:val="none" w:sz="0" w:space="0" w:color="auto"/>
          </w:divBdr>
        </w:div>
        <w:div w:id="39280689">
          <w:marLeft w:val="0"/>
          <w:marRight w:val="0"/>
          <w:marTop w:val="0"/>
          <w:marBottom w:val="0"/>
          <w:divBdr>
            <w:top w:val="none" w:sz="0" w:space="0" w:color="auto"/>
            <w:left w:val="none" w:sz="0" w:space="0" w:color="auto"/>
            <w:bottom w:val="none" w:sz="0" w:space="0" w:color="auto"/>
            <w:right w:val="none" w:sz="0" w:space="0" w:color="auto"/>
          </w:divBdr>
        </w:div>
        <w:div w:id="57368188">
          <w:marLeft w:val="0"/>
          <w:marRight w:val="0"/>
          <w:marTop w:val="0"/>
          <w:marBottom w:val="0"/>
          <w:divBdr>
            <w:top w:val="none" w:sz="0" w:space="0" w:color="auto"/>
            <w:left w:val="none" w:sz="0" w:space="0" w:color="auto"/>
            <w:bottom w:val="none" w:sz="0" w:space="0" w:color="auto"/>
            <w:right w:val="none" w:sz="0" w:space="0" w:color="auto"/>
          </w:divBdr>
        </w:div>
        <w:div w:id="76482971">
          <w:marLeft w:val="0"/>
          <w:marRight w:val="0"/>
          <w:marTop w:val="0"/>
          <w:marBottom w:val="0"/>
          <w:divBdr>
            <w:top w:val="none" w:sz="0" w:space="0" w:color="auto"/>
            <w:left w:val="none" w:sz="0" w:space="0" w:color="auto"/>
            <w:bottom w:val="none" w:sz="0" w:space="0" w:color="auto"/>
            <w:right w:val="none" w:sz="0" w:space="0" w:color="auto"/>
          </w:divBdr>
        </w:div>
        <w:div w:id="142742730">
          <w:marLeft w:val="0"/>
          <w:marRight w:val="0"/>
          <w:marTop w:val="0"/>
          <w:marBottom w:val="0"/>
          <w:divBdr>
            <w:top w:val="none" w:sz="0" w:space="0" w:color="auto"/>
            <w:left w:val="none" w:sz="0" w:space="0" w:color="auto"/>
            <w:bottom w:val="none" w:sz="0" w:space="0" w:color="auto"/>
            <w:right w:val="none" w:sz="0" w:space="0" w:color="auto"/>
          </w:divBdr>
        </w:div>
        <w:div w:id="176964989">
          <w:marLeft w:val="0"/>
          <w:marRight w:val="0"/>
          <w:marTop w:val="0"/>
          <w:marBottom w:val="0"/>
          <w:divBdr>
            <w:top w:val="none" w:sz="0" w:space="0" w:color="auto"/>
            <w:left w:val="none" w:sz="0" w:space="0" w:color="auto"/>
            <w:bottom w:val="none" w:sz="0" w:space="0" w:color="auto"/>
            <w:right w:val="none" w:sz="0" w:space="0" w:color="auto"/>
          </w:divBdr>
        </w:div>
        <w:div w:id="181669168">
          <w:marLeft w:val="0"/>
          <w:marRight w:val="0"/>
          <w:marTop w:val="0"/>
          <w:marBottom w:val="0"/>
          <w:divBdr>
            <w:top w:val="none" w:sz="0" w:space="0" w:color="auto"/>
            <w:left w:val="none" w:sz="0" w:space="0" w:color="auto"/>
            <w:bottom w:val="none" w:sz="0" w:space="0" w:color="auto"/>
            <w:right w:val="none" w:sz="0" w:space="0" w:color="auto"/>
          </w:divBdr>
        </w:div>
        <w:div w:id="317731200">
          <w:marLeft w:val="0"/>
          <w:marRight w:val="0"/>
          <w:marTop w:val="0"/>
          <w:marBottom w:val="0"/>
          <w:divBdr>
            <w:top w:val="none" w:sz="0" w:space="0" w:color="auto"/>
            <w:left w:val="none" w:sz="0" w:space="0" w:color="auto"/>
            <w:bottom w:val="none" w:sz="0" w:space="0" w:color="auto"/>
            <w:right w:val="none" w:sz="0" w:space="0" w:color="auto"/>
          </w:divBdr>
        </w:div>
        <w:div w:id="352650597">
          <w:marLeft w:val="0"/>
          <w:marRight w:val="0"/>
          <w:marTop w:val="0"/>
          <w:marBottom w:val="0"/>
          <w:divBdr>
            <w:top w:val="none" w:sz="0" w:space="0" w:color="auto"/>
            <w:left w:val="none" w:sz="0" w:space="0" w:color="auto"/>
            <w:bottom w:val="none" w:sz="0" w:space="0" w:color="auto"/>
            <w:right w:val="none" w:sz="0" w:space="0" w:color="auto"/>
          </w:divBdr>
        </w:div>
        <w:div w:id="379748197">
          <w:marLeft w:val="0"/>
          <w:marRight w:val="0"/>
          <w:marTop w:val="0"/>
          <w:marBottom w:val="0"/>
          <w:divBdr>
            <w:top w:val="none" w:sz="0" w:space="0" w:color="auto"/>
            <w:left w:val="none" w:sz="0" w:space="0" w:color="auto"/>
            <w:bottom w:val="none" w:sz="0" w:space="0" w:color="auto"/>
            <w:right w:val="none" w:sz="0" w:space="0" w:color="auto"/>
          </w:divBdr>
        </w:div>
        <w:div w:id="438763525">
          <w:marLeft w:val="0"/>
          <w:marRight w:val="0"/>
          <w:marTop w:val="0"/>
          <w:marBottom w:val="0"/>
          <w:divBdr>
            <w:top w:val="none" w:sz="0" w:space="0" w:color="auto"/>
            <w:left w:val="none" w:sz="0" w:space="0" w:color="auto"/>
            <w:bottom w:val="none" w:sz="0" w:space="0" w:color="auto"/>
            <w:right w:val="none" w:sz="0" w:space="0" w:color="auto"/>
          </w:divBdr>
        </w:div>
        <w:div w:id="440880356">
          <w:marLeft w:val="0"/>
          <w:marRight w:val="0"/>
          <w:marTop w:val="0"/>
          <w:marBottom w:val="0"/>
          <w:divBdr>
            <w:top w:val="none" w:sz="0" w:space="0" w:color="auto"/>
            <w:left w:val="none" w:sz="0" w:space="0" w:color="auto"/>
            <w:bottom w:val="none" w:sz="0" w:space="0" w:color="auto"/>
            <w:right w:val="none" w:sz="0" w:space="0" w:color="auto"/>
          </w:divBdr>
        </w:div>
        <w:div w:id="469133790">
          <w:marLeft w:val="0"/>
          <w:marRight w:val="0"/>
          <w:marTop w:val="0"/>
          <w:marBottom w:val="0"/>
          <w:divBdr>
            <w:top w:val="none" w:sz="0" w:space="0" w:color="auto"/>
            <w:left w:val="none" w:sz="0" w:space="0" w:color="auto"/>
            <w:bottom w:val="none" w:sz="0" w:space="0" w:color="auto"/>
            <w:right w:val="none" w:sz="0" w:space="0" w:color="auto"/>
          </w:divBdr>
        </w:div>
        <w:div w:id="471826391">
          <w:marLeft w:val="0"/>
          <w:marRight w:val="0"/>
          <w:marTop w:val="0"/>
          <w:marBottom w:val="0"/>
          <w:divBdr>
            <w:top w:val="none" w:sz="0" w:space="0" w:color="auto"/>
            <w:left w:val="none" w:sz="0" w:space="0" w:color="auto"/>
            <w:bottom w:val="none" w:sz="0" w:space="0" w:color="auto"/>
            <w:right w:val="none" w:sz="0" w:space="0" w:color="auto"/>
          </w:divBdr>
        </w:div>
        <w:div w:id="488405753">
          <w:marLeft w:val="0"/>
          <w:marRight w:val="0"/>
          <w:marTop w:val="0"/>
          <w:marBottom w:val="0"/>
          <w:divBdr>
            <w:top w:val="none" w:sz="0" w:space="0" w:color="auto"/>
            <w:left w:val="none" w:sz="0" w:space="0" w:color="auto"/>
            <w:bottom w:val="none" w:sz="0" w:space="0" w:color="auto"/>
            <w:right w:val="none" w:sz="0" w:space="0" w:color="auto"/>
          </w:divBdr>
        </w:div>
        <w:div w:id="497843238">
          <w:marLeft w:val="0"/>
          <w:marRight w:val="0"/>
          <w:marTop w:val="0"/>
          <w:marBottom w:val="0"/>
          <w:divBdr>
            <w:top w:val="none" w:sz="0" w:space="0" w:color="auto"/>
            <w:left w:val="none" w:sz="0" w:space="0" w:color="auto"/>
            <w:bottom w:val="none" w:sz="0" w:space="0" w:color="auto"/>
            <w:right w:val="none" w:sz="0" w:space="0" w:color="auto"/>
          </w:divBdr>
        </w:div>
        <w:div w:id="510292539">
          <w:marLeft w:val="0"/>
          <w:marRight w:val="0"/>
          <w:marTop w:val="0"/>
          <w:marBottom w:val="0"/>
          <w:divBdr>
            <w:top w:val="none" w:sz="0" w:space="0" w:color="auto"/>
            <w:left w:val="none" w:sz="0" w:space="0" w:color="auto"/>
            <w:bottom w:val="none" w:sz="0" w:space="0" w:color="auto"/>
            <w:right w:val="none" w:sz="0" w:space="0" w:color="auto"/>
          </w:divBdr>
        </w:div>
        <w:div w:id="517626394">
          <w:marLeft w:val="0"/>
          <w:marRight w:val="0"/>
          <w:marTop w:val="0"/>
          <w:marBottom w:val="0"/>
          <w:divBdr>
            <w:top w:val="none" w:sz="0" w:space="0" w:color="auto"/>
            <w:left w:val="none" w:sz="0" w:space="0" w:color="auto"/>
            <w:bottom w:val="none" w:sz="0" w:space="0" w:color="auto"/>
            <w:right w:val="none" w:sz="0" w:space="0" w:color="auto"/>
          </w:divBdr>
        </w:div>
        <w:div w:id="558129722">
          <w:marLeft w:val="0"/>
          <w:marRight w:val="0"/>
          <w:marTop w:val="0"/>
          <w:marBottom w:val="0"/>
          <w:divBdr>
            <w:top w:val="none" w:sz="0" w:space="0" w:color="auto"/>
            <w:left w:val="none" w:sz="0" w:space="0" w:color="auto"/>
            <w:bottom w:val="none" w:sz="0" w:space="0" w:color="auto"/>
            <w:right w:val="none" w:sz="0" w:space="0" w:color="auto"/>
          </w:divBdr>
        </w:div>
        <w:div w:id="580063862">
          <w:marLeft w:val="0"/>
          <w:marRight w:val="0"/>
          <w:marTop w:val="0"/>
          <w:marBottom w:val="0"/>
          <w:divBdr>
            <w:top w:val="none" w:sz="0" w:space="0" w:color="auto"/>
            <w:left w:val="none" w:sz="0" w:space="0" w:color="auto"/>
            <w:bottom w:val="none" w:sz="0" w:space="0" w:color="auto"/>
            <w:right w:val="none" w:sz="0" w:space="0" w:color="auto"/>
          </w:divBdr>
        </w:div>
        <w:div w:id="594287045">
          <w:marLeft w:val="0"/>
          <w:marRight w:val="0"/>
          <w:marTop w:val="0"/>
          <w:marBottom w:val="0"/>
          <w:divBdr>
            <w:top w:val="none" w:sz="0" w:space="0" w:color="auto"/>
            <w:left w:val="none" w:sz="0" w:space="0" w:color="auto"/>
            <w:bottom w:val="none" w:sz="0" w:space="0" w:color="auto"/>
            <w:right w:val="none" w:sz="0" w:space="0" w:color="auto"/>
          </w:divBdr>
        </w:div>
        <w:div w:id="644553741">
          <w:marLeft w:val="0"/>
          <w:marRight w:val="0"/>
          <w:marTop w:val="0"/>
          <w:marBottom w:val="0"/>
          <w:divBdr>
            <w:top w:val="none" w:sz="0" w:space="0" w:color="auto"/>
            <w:left w:val="none" w:sz="0" w:space="0" w:color="auto"/>
            <w:bottom w:val="none" w:sz="0" w:space="0" w:color="auto"/>
            <w:right w:val="none" w:sz="0" w:space="0" w:color="auto"/>
          </w:divBdr>
        </w:div>
        <w:div w:id="676267654">
          <w:marLeft w:val="0"/>
          <w:marRight w:val="0"/>
          <w:marTop w:val="0"/>
          <w:marBottom w:val="0"/>
          <w:divBdr>
            <w:top w:val="none" w:sz="0" w:space="0" w:color="auto"/>
            <w:left w:val="none" w:sz="0" w:space="0" w:color="auto"/>
            <w:bottom w:val="none" w:sz="0" w:space="0" w:color="auto"/>
            <w:right w:val="none" w:sz="0" w:space="0" w:color="auto"/>
          </w:divBdr>
        </w:div>
        <w:div w:id="725686765">
          <w:marLeft w:val="0"/>
          <w:marRight w:val="0"/>
          <w:marTop w:val="0"/>
          <w:marBottom w:val="0"/>
          <w:divBdr>
            <w:top w:val="none" w:sz="0" w:space="0" w:color="auto"/>
            <w:left w:val="none" w:sz="0" w:space="0" w:color="auto"/>
            <w:bottom w:val="none" w:sz="0" w:space="0" w:color="auto"/>
            <w:right w:val="none" w:sz="0" w:space="0" w:color="auto"/>
          </w:divBdr>
        </w:div>
        <w:div w:id="741179056">
          <w:marLeft w:val="0"/>
          <w:marRight w:val="0"/>
          <w:marTop w:val="0"/>
          <w:marBottom w:val="0"/>
          <w:divBdr>
            <w:top w:val="none" w:sz="0" w:space="0" w:color="auto"/>
            <w:left w:val="none" w:sz="0" w:space="0" w:color="auto"/>
            <w:bottom w:val="none" w:sz="0" w:space="0" w:color="auto"/>
            <w:right w:val="none" w:sz="0" w:space="0" w:color="auto"/>
          </w:divBdr>
        </w:div>
        <w:div w:id="756484607">
          <w:marLeft w:val="0"/>
          <w:marRight w:val="0"/>
          <w:marTop w:val="0"/>
          <w:marBottom w:val="0"/>
          <w:divBdr>
            <w:top w:val="none" w:sz="0" w:space="0" w:color="auto"/>
            <w:left w:val="none" w:sz="0" w:space="0" w:color="auto"/>
            <w:bottom w:val="none" w:sz="0" w:space="0" w:color="auto"/>
            <w:right w:val="none" w:sz="0" w:space="0" w:color="auto"/>
          </w:divBdr>
        </w:div>
        <w:div w:id="783812359">
          <w:marLeft w:val="0"/>
          <w:marRight w:val="0"/>
          <w:marTop w:val="0"/>
          <w:marBottom w:val="0"/>
          <w:divBdr>
            <w:top w:val="none" w:sz="0" w:space="0" w:color="auto"/>
            <w:left w:val="none" w:sz="0" w:space="0" w:color="auto"/>
            <w:bottom w:val="none" w:sz="0" w:space="0" w:color="auto"/>
            <w:right w:val="none" w:sz="0" w:space="0" w:color="auto"/>
          </w:divBdr>
        </w:div>
        <w:div w:id="818960194">
          <w:marLeft w:val="0"/>
          <w:marRight w:val="0"/>
          <w:marTop w:val="0"/>
          <w:marBottom w:val="0"/>
          <w:divBdr>
            <w:top w:val="none" w:sz="0" w:space="0" w:color="auto"/>
            <w:left w:val="none" w:sz="0" w:space="0" w:color="auto"/>
            <w:bottom w:val="none" w:sz="0" w:space="0" w:color="auto"/>
            <w:right w:val="none" w:sz="0" w:space="0" w:color="auto"/>
          </w:divBdr>
        </w:div>
        <w:div w:id="825361474">
          <w:marLeft w:val="0"/>
          <w:marRight w:val="0"/>
          <w:marTop w:val="0"/>
          <w:marBottom w:val="0"/>
          <w:divBdr>
            <w:top w:val="none" w:sz="0" w:space="0" w:color="auto"/>
            <w:left w:val="none" w:sz="0" w:space="0" w:color="auto"/>
            <w:bottom w:val="none" w:sz="0" w:space="0" w:color="auto"/>
            <w:right w:val="none" w:sz="0" w:space="0" w:color="auto"/>
          </w:divBdr>
        </w:div>
        <w:div w:id="871503262">
          <w:marLeft w:val="0"/>
          <w:marRight w:val="0"/>
          <w:marTop w:val="0"/>
          <w:marBottom w:val="0"/>
          <w:divBdr>
            <w:top w:val="none" w:sz="0" w:space="0" w:color="auto"/>
            <w:left w:val="none" w:sz="0" w:space="0" w:color="auto"/>
            <w:bottom w:val="none" w:sz="0" w:space="0" w:color="auto"/>
            <w:right w:val="none" w:sz="0" w:space="0" w:color="auto"/>
          </w:divBdr>
        </w:div>
        <w:div w:id="889268787">
          <w:marLeft w:val="0"/>
          <w:marRight w:val="0"/>
          <w:marTop w:val="0"/>
          <w:marBottom w:val="0"/>
          <w:divBdr>
            <w:top w:val="none" w:sz="0" w:space="0" w:color="auto"/>
            <w:left w:val="none" w:sz="0" w:space="0" w:color="auto"/>
            <w:bottom w:val="none" w:sz="0" w:space="0" w:color="auto"/>
            <w:right w:val="none" w:sz="0" w:space="0" w:color="auto"/>
          </w:divBdr>
        </w:div>
        <w:div w:id="955215809">
          <w:marLeft w:val="0"/>
          <w:marRight w:val="0"/>
          <w:marTop w:val="0"/>
          <w:marBottom w:val="0"/>
          <w:divBdr>
            <w:top w:val="none" w:sz="0" w:space="0" w:color="auto"/>
            <w:left w:val="none" w:sz="0" w:space="0" w:color="auto"/>
            <w:bottom w:val="none" w:sz="0" w:space="0" w:color="auto"/>
            <w:right w:val="none" w:sz="0" w:space="0" w:color="auto"/>
          </w:divBdr>
        </w:div>
        <w:div w:id="956641781">
          <w:marLeft w:val="0"/>
          <w:marRight w:val="0"/>
          <w:marTop w:val="0"/>
          <w:marBottom w:val="0"/>
          <w:divBdr>
            <w:top w:val="none" w:sz="0" w:space="0" w:color="auto"/>
            <w:left w:val="none" w:sz="0" w:space="0" w:color="auto"/>
            <w:bottom w:val="none" w:sz="0" w:space="0" w:color="auto"/>
            <w:right w:val="none" w:sz="0" w:space="0" w:color="auto"/>
          </w:divBdr>
        </w:div>
        <w:div w:id="983005800">
          <w:marLeft w:val="0"/>
          <w:marRight w:val="0"/>
          <w:marTop w:val="0"/>
          <w:marBottom w:val="0"/>
          <w:divBdr>
            <w:top w:val="none" w:sz="0" w:space="0" w:color="auto"/>
            <w:left w:val="none" w:sz="0" w:space="0" w:color="auto"/>
            <w:bottom w:val="none" w:sz="0" w:space="0" w:color="auto"/>
            <w:right w:val="none" w:sz="0" w:space="0" w:color="auto"/>
          </w:divBdr>
        </w:div>
        <w:div w:id="1095902974">
          <w:marLeft w:val="0"/>
          <w:marRight w:val="0"/>
          <w:marTop w:val="0"/>
          <w:marBottom w:val="0"/>
          <w:divBdr>
            <w:top w:val="none" w:sz="0" w:space="0" w:color="auto"/>
            <w:left w:val="none" w:sz="0" w:space="0" w:color="auto"/>
            <w:bottom w:val="none" w:sz="0" w:space="0" w:color="auto"/>
            <w:right w:val="none" w:sz="0" w:space="0" w:color="auto"/>
          </w:divBdr>
        </w:div>
        <w:div w:id="1121460662">
          <w:marLeft w:val="0"/>
          <w:marRight w:val="0"/>
          <w:marTop w:val="0"/>
          <w:marBottom w:val="0"/>
          <w:divBdr>
            <w:top w:val="none" w:sz="0" w:space="0" w:color="auto"/>
            <w:left w:val="none" w:sz="0" w:space="0" w:color="auto"/>
            <w:bottom w:val="none" w:sz="0" w:space="0" w:color="auto"/>
            <w:right w:val="none" w:sz="0" w:space="0" w:color="auto"/>
          </w:divBdr>
        </w:div>
        <w:div w:id="1197474197">
          <w:marLeft w:val="0"/>
          <w:marRight w:val="0"/>
          <w:marTop w:val="0"/>
          <w:marBottom w:val="0"/>
          <w:divBdr>
            <w:top w:val="none" w:sz="0" w:space="0" w:color="auto"/>
            <w:left w:val="none" w:sz="0" w:space="0" w:color="auto"/>
            <w:bottom w:val="none" w:sz="0" w:space="0" w:color="auto"/>
            <w:right w:val="none" w:sz="0" w:space="0" w:color="auto"/>
          </w:divBdr>
        </w:div>
        <w:div w:id="1212838293">
          <w:marLeft w:val="0"/>
          <w:marRight w:val="0"/>
          <w:marTop w:val="0"/>
          <w:marBottom w:val="0"/>
          <w:divBdr>
            <w:top w:val="none" w:sz="0" w:space="0" w:color="auto"/>
            <w:left w:val="none" w:sz="0" w:space="0" w:color="auto"/>
            <w:bottom w:val="none" w:sz="0" w:space="0" w:color="auto"/>
            <w:right w:val="none" w:sz="0" w:space="0" w:color="auto"/>
          </w:divBdr>
        </w:div>
        <w:div w:id="1273047213">
          <w:marLeft w:val="0"/>
          <w:marRight w:val="0"/>
          <w:marTop w:val="0"/>
          <w:marBottom w:val="0"/>
          <w:divBdr>
            <w:top w:val="none" w:sz="0" w:space="0" w:color="auto"/>
            <w:left w:val="none" w:sz="0" w:space="0" w:color="auto"/>
            <w:bottom w:val="none" w:sz="0" w:space="0" w:color="auto"/>
            <w:right w:val="none" w:sz="0" w:space="0" w:color="auto"/>
          </w:divBdr>
        </w:div>
        <w:div w:id="1293249567">
          <w:marLeft w:val="0"/>
          <w:marRight w:val="0"/>
          <w:marTop w:val="0"/>
          <w:marBottom w:val="0"/>
          <w:divBdr>
            <w:top w:val="none" w:sz="0" w:space="0" w:color="auto"/>
            <w:left w:val="none" w:sz="0" w:space="0" w:color="auto"/>
            <w:bottom w:val="none" w:sz="0" w:space="0" w:color="auto"/>
            <w:right w:val="none" w:sz="0" w:space="0" w:color="auto"/>
          </w:divBdr>
        </w:div>
        <w:div w:id="1297297961">
          <w:marLeft w:val="0"/>
          <w:marRight w:val="0"/>
          <w:marTop w:val="0"/>
          <w:marBottom w:val="0"/>
          <w:divBdr>
            <w:top w:val="none" w:sz="0" w:space="0" w:color="auto"/>
            <w:left w:val="none" w:sz="0" w:space="0" w:color="auto"/>
            <w:bottom w:val="none" w:sz="0" w:space="0" w:color="auto"/>
            <w:right w:val="none" w:sz="0" w:space="0" w:color="auto"/>
          </w:divBdr>
        </w:div>
        <w:div w:id="1394354185">
          <w:marLeft w:val="0"/>
          <w:marRight w:val="0"/>
          <w:marTop w:val="0"/>
          <w:marBottom w:val="0"/>
          <w:divBdr>
            <w:top w:val="none" w:sz="0" w:space="0" w:color="auto"/>
            <w:left w:val="none" w:sz="0" w:space="0" w:color="auto"/>
            <w:bottom w:val="none" w:sz="0" w:space="0" w:color="auto"/>
            <w:right w:val="none" w:sz="0" w:space="0" w:color="auto"/>
          </w:divBdr>
        </w:div>
        <w:div w:id="1403062529">
          <w:marLeft w:val="0"/>
          <w:marRight w:val="0"/>
          <w:marTop w:val="0"/>
          <w:marBottom w:val="0"/>
          <w:divBdr>
            <w:top w:val="none" w:sz="0" w:space="0" w:color="auto"/>
            <w:left w:val="none" w:sz="0" w:space="0" w:color="auto"/>
            <w:bottom w:val="none" w:sz="0" w:space="0" w:color="auto"/>
            <w:right w:val="none" w:sz="0" w:space="0" w:color="auto"/>
          </w:divBdr>
        </w:div>
        <w:div w:id="1454522413">
          <w:marLeft w:val="0"/>
          <w:marRight w:val="0"/>
          <w:marTop w:val="0"/>
          <w:marBottom w:val="0"/>
          <w:divBdr>
            <w:top w:val="none" w:sz="0" w:space="0" w:color="auto"/>
            <w:left w:val="none" w:sz="0" w:space="0" w:color="auto"/>
            <w:bottom w:val="none" w:sz="0" w:space="0" w:color="auto"/>
            <w:right w:val="none" w:sz="0" w:space="0" w:color="auto"/>
          </w:divBdr>
        </w:div>
        <w:div w:id="1472479741">
          <w:marLeft w:val="0"/>
          <w:marRight w:val="0"/>
          <w:marTop w:val="0"/>
          <w:marBottom w:val="0"/>
          <w:divBdr>
            <w:top w:val="none" w:sz="0" w:space="0" w:color="auto"/>
            <w:left w:val="none" w:sz="0" w:space="0" w:color="auto"/>
            <w:bottom w:val="none" w:sz="0" w:space="0" w:color="auto"/>
            <w:right w:val="none" w:sz="0" w:space="0" w:color="auto"/>
          </w:divBdr>
        </w:div>
        <w:div w:id="1485270174">
          <w:marLeft w:val="0"/>
          <w:marRight w:val="0"/>
          <w:marTop w:val="0"/>
          <w:marBottom w:val="0"/>
          <w:divBdr>
            <w:top w:val="none" w:sz="0" w:space="0" w:color="auto"/>
            <w:left w:val="none" w:sz="0" w:space="0" w:color="auto"/>
            <w:bottom w:val="none" w:sz="0" w:space="0" w:color="auto"/>
            <w:right w:val="none" w:sz="0" w:space="0" w:color="auto"/>
          </w:divBdr>
        </w:div>
        <w:div w:id="1536457095">
          <w:marLeft w:val="0"/>
          <w:marRight w:val="0"/>
          <w:marTop w:val="0"/>
          <w:marBottom w:val="0"/>
          <w:divBdr>
            <w:top w:val="none" w:sz="0" w:space="0" w:color="auto"/>
            <w:left w:val="none" w:sz="0" w:space="0" w:color="auto"/>
            <w:bottom w:val="none" w:sz="0" w:space="0" w:color="auto"/>
            <w:right w:val="none" w:sz="0" w:space="0" w:color="auto"/>
          </w:divBdr>
        </w:div>
        <w:div w:id="1546522183">
          <w:marLeft w:val="0"/>
          <w:marRight w:val="0"/>
          <w:marTop w:val="0"/>
          <w:marBottom w:val="0"/>
          <w:divBdr>
            <w:top w:val="none" w:sz="0" w:space="0" w:color="auto"/>
            <w:left w:val="none" w:sz="0" w:space="0" w:color="auto"/>
            <w:bottom w:val="none" w:sz="0" w:space="0" w:color="auto"/>
            <w:right w:val="none" w:sz="0" w:space="0" w:color="auto"/>
          </w:divBdr>
        </w:div>
        <w:div w:id="1638993913">
          <w:marLeft w:val="0"/>
          <w:marRight w:val="0"/>
          <w:marTop w:val="0"/>
          <w:marBottom w:val="0"/>
          <w:divBdr>
            <w:top w:val="none" w:sz="0" w:space="0" w:color="auto"/>
            <w:left w:val="none" w:sz="0" w:space="0" w:color="auto"/>
            <w:bottom w:val="none" w:sz="0" w:space="0" w:color="auto"/>
            <w:right w:val="none" w:sz="0" w:space="0" w:color="auto"/>
          </w:divBdr>
        </w:div>
        <w:div w:id="1808476396">
          <w:marLeft w:val="0"/>
          <w:marRight w:val="0"/>
          <w:marTop w:val="0"/>
          <w:marBottom w:val="0"/>
          <w:divBdr>
            <w:top w:val="none" w:sz="0" w:space="0" w:color="auto"/>
            <w:left w:val="none" w:sz="0" w:space="0" w:color="auto"/>
            <w:bottom w:val="none" w:sz="0" w:space="0" w:color="auto"/>
            <w:right w:val="none" w:sz="0" w:space="0" w:color="auto"/>
          </w:divBdr>
        </w:div>
        <w:div w:id="1817330723">
          <w:marLeft w:val="0"/>
          <w:marRight w:val="0"/>
          <w:marTop w:val="0"/>
          <w:marBottom w:val="0"/>
          <w:divBdr>
            <w:top w:val="none" w:sz="0" w:space="0" w:color="auto"/>
            <w:left w:val="none" w:sz="0" w:space="0" w:color="auto"/>
            <w:bottom w:val="none" w:sz="0" w:space="0" w:color="auto"/>
            <w:right w:val="none" w:sz="0" w:space="0" w:color="auto"/>
          </w:divBdr>
        </w:div>
        <w:div w:id="1822428497">
          <w:marLeft w:val="0"/>
          <w:marRight w:val="0"/>
          <w:marTop w:val="0"/>
          <w:marBottom w:val="0"/>
          <w:divBdr>
            <w:top w:val="none" w:sz="0" w:space="0" w:color="auto"/>
            <w:left w:val="none" w:sz="0" w:space="0" w:color="auto"/>
            <w:bottom w:val="none" w:sz="0" w:space="0" w:color="auto"/>
            <w:right w:val="none" w:sz="0" w:space="0" w:color="auto"/>
          </w:divBdr>
        </w:div>
        <w:div w:id="1836797854">
          <w:marLeft w:val="0"/>
          <w:marRight w:val="0"/>
          <w:marTop w:val="0"/>
          <w:marBottom w:val="0"/>
          <w:divBdr>
            <w:top w:val="none" w:sz="0" w:space="0" w:color="auto"/>
            <w:left w:val="none" w:sz="0" w:space="0" w:color="auto"/>
            <w:bottom w:val="none" w:sz="0" w:space="0" w:color="auto"/>
            <w:right w:val="none" w:sz="0" w:space="0" w:color="auto"/>
          </w:divBdr>
        </w:div>
        <w:div w:id="1840929332">
          <w:marLeft w:val="0"/>
          <w:marRight w:val="0"/>
          <w:marTop w:val="0"/>
          <w:marBottom w:val="0"/>
          <w:divBdr>
            <w:top w:val="none" w:sz="0" w:space="0" w:color="auto"/>
            <w:left w:val="none" w:sz="0" w:space="0" w:color="auto"/>
            <w:bottom w:val="none" w:sz="0" w:space="0" w:color="auto"/>
            <w:right w:val="none" w:sz="0" w:space="0" w:color="auto"/>
          </w:divBdr>
        </w:div>
        <w:div w:id="1879858359">
          <w:marLeft w:val="0"/>
          <w:marRight w:val="0"/>
          <w:marTop w:val="0"/>
          <w:marBottom w:val="0"/>
          <w:divBdr>
            <w:top w:val="none" w:sz="0" w:space="0" w:color="auto"/>
            <w:left w:val="none" w:sz="0" w:space="0" w:color="auto"/>
            <w:bottom w:val="none" w:sz="0" w:space="0" w:color="auto"/>
            <w:right w:val="none" w:sz="0" w:space="0" w:color="auto"/>
          </w:divBdr>
        </w:div>
        <w:div w:id="1902128711">
          <w:marLeft w:val="0"/>
          <w:marRight w:val="0"/>
          <w:marTop w:val="0"/>
          <w:marBottom w:val="0"/>
          <w:divBdr>
            <w:top w:val="none" w:sz="0" w:space="0" w:color="auto"/>
            <w:left w:val="none" w:sz="0" w:space="0" w:color="auto"/>
            <w:bottom w:val="none" w:sz="0" w:space="0" w:color="auto"/>
            <w:right w:val="none" w:sz="0" w:space="0" w:color="auto"/>
          </w:divBdr>
        </w:div>
        <w:div w:id="1936667618">
          <w:marLeft w:val="0"/>
          <w:marRight w:val="0"/>
          <w:marTop w:val="0"/>
          <w:marBottom w:val="0"/>
          <w:divBdr>
            <w:top w:val="none" w:sz="0" w:space="0" w:color="auto"/>
            <w:left w:val="none" w:sz="0" w:space="0" w:color="auto"/>
            <w:bottom w:val="none" w:sz="0" w:space="0" w:color="auto"/>
            <w:right w:val="none" w:sz="0" w:space="0" w:color="auto"/>
          </w:divBdr>
        </w:div>
        <w:div w:id="1992249919">
          <w:marLeft w:val="0"/>
          <w:marRight w:val="0"/>
          <w:marTop w:val="0"/>
          <w:marBottom w:val="0"/>
          <w:divBdr>
            <w:top w:val="none" w:sz="0" w:space="0" w:color="auto"/>
            <w:left w:val="none" w:sz="0" w:space="0" w:color="auto"/>
            <w:bottom w:val="none" w:sz="0" w:space="0" w:color="auto"/>
            <w:right w:val="none" w:sz="0" w:space="0" w:color="auto"/>
          </w:divBdr>
        </w:div>
        <w:div w:id="2011907961">
          <w:marLeft w:val="0"/>
          <w:marRight w:val="0"/>
          <w:marTop w:val="0"/>
          <w:marBottom w:val="0"/>
          <w:divBdr>
            <w:top w:val="none" w:sz="0" w:space="0" w:color="auto"/>
            <w:left w:val="none" w:sz="0" w:space="0" w:color="auto"/>
            <w:bottom w:val="none" w:sz="0" w:space="0" w:color="auto"/>
            <w:right w:val="none" w:sz="0" w:space="0" w:color="auto"/>
          </w:divBdr>
        </w:div>
        <w:div w:id="2077508191">
          <w:marLeft w:val="0"/>
          <w:marRight w:val="0"/>
          <w:marTop w:val="0"/>
          <w:marBottom w:val="0"/>
          <w:divBdr>
            <w:top w:val="none" w:sz="0" w:space="0" w:color="auto"/>
            <w:left w:val="none" w:sz="0" w:space="0" w:color="auto"/>
            <w:bottom w:val="none" w:sz="0" w:space="0" w:color="auto"/>
            <w:right w:val="none" w:sz="0" w:space="0" w:color="auto"/>
          </w:divBdr>
        </w:div>
        <w:div w:id="2131513710">
          <w:marLeft w:val="0"/>
          <w:marRight w:val="0"/>
          <w:marTop w:val="0"/>
          <w:marBottom w:val="0"/>
          <w:divBdr>
            <w:top w:val="none" w:sz="0" w:space="0" w:color="auto"/>
            <w:left w:val="none" w:sz="0" w:space="0" w:color="auto"/>
            <w:bottom w:val="none" w:sz="0" w:space="0" w:color="auto"/>
            <w:right w:val="none" w:sz="0" w:space="0" w:color="auto"/>
          </w:divBdr>
        </w:div>
      </w:divsChild>
    </w:div>
    <w:div w:id="281770925">
      <w:bodyDiv w:val="1"/>
      <w:marLeft w:val="0"/>
      <w:marRight w:val="0"/>
      <w:marTop w:val="0"/>
      <w:marBottom w:val="0"/>
      <w:divBdr>
        <w:top w:val="none" w:sz="0" w:space="0" w:color="auto"/>
        <w:left w:val="none" w:sz="0" w:space="0" w:color="auto"/>
        <w:bottom w:val="none" w:sz="0" w:space="0" w:color="auto"/>
        <w:right w:val="none" w:sz="0" w:space="0" w:color="auto"/>
      </w:divBdr>
    </w:div>
    <w:div w:id="284314488">
      <w:bodyDiv w:val="1"/>
      <w:marLeft w:val="0"/>
      <w:marRight w:val="0"/>
      <w:marTop w:val="0"/>
      <w:marBottom w:val="0"/>
      <w:divBdr>
        <w:top w:val="none" w:sz="0" w:space="0" w:color="auto"/>
        <w:left w:val="none" w:sz="0" w:space="0" w:color="auto"/>
        <w:bottom w:val="none" w:sz="0" w:space="0" w:color="auto"/>
        <w:right w:val="none" w:sz="0" w:space="0" w:color="auto"/>
      </w:divBdr>
    </w:div>
    <w:div w:id="284426808">
      <w:bodyDiv w:val="1"/>
      <w:marLeft w:val="0"/>
      <w:marRight w:val="0"/>
      <w:marTop w:val="0"/>
      <w:marBottom w:val="0"/>
      <w:divBdr>
        <w:top w:val="none" w:sz="0" w:space="0" w:color="auto"/>
        <w:left w:val="none" w:sz="0" w:space="0" w:color="auto"/>
        <w:bottom w:val="none" w:sz="0" w:space="0" w:color="auto"/>
        <w:right w:val="none" w:sz="0" w:space="0" w:color="auto"/>
      </w:divBdr>
    </w:div>
    <w:div w:id="285433061">
      <w:bodyDiv w:val="1"/>
      <w:marLeft w:val="0"/>
      <w:marRight w:val="0"/>
      <w:marTop w:val="0"/>
      <w:marBottom w:val="0"/>
      <w:divBdr>
        <w:top w:val="none" w:sz="0" w:space="0" w:color="auto"/>
        <w:left w:val="none" w:sz="0" w:space="0" w:color="auto"/>
        <w:bottom w:val="none" w:sz="0" w:space="0" w:color="auto"/>
        <w:right w:val="none" w:sz="0" w:space="0" w:color="auto"/>
      </w:divBdr>
    </w:div>
    <w:div w:id="285821607">
      <w:bodyDiv w:val="1"/>
      <w:marLeft w:val="0"/>
      <w:marRight w:val="0"/>
      <w:marTop w:val="0"/>
      <w:marBottom w:val="0"/>
      <w:divBdr>
        <w:top w:val="none" w:sz="0" w:space="0" w:color="auto"/>
        <w:left w:val="none" w:sz="0" w:space="0" w:color="auto"/>
        <w:bottom w:val="none" w:sz="0" w:space="0" w:color="auto"/>
        <w:right w:val="none" w:sz="0" w:space="0" w:color="auto"/>
      </w:divBdr>
    </w:div>
    <w:div w:id="286157214">
      <w:bodyDiv w:val="1"/>
      <w:marLeft w:val="0"/>
      <w:marRight w:val="0"/>
      <w:marTop w:val="0"/>
      <w:marBottom w:val="0"/>
      <w:divBdr>
        <w:top w:val="none" w:sz="0" w:space="0" w:color="auto"/>
        <w:left w:val="none" w:sz="0" w:space="0" w:color="auto"/>
        <w:bottom w:val="none" w:sz="0" w:space="0" w:color="auto"/>
        <w:right w:val="none" w:sz="0" w:space="0" w:color="auto"/>
      </w:divBdr>
    </w:div>
    <w:div w:id="286546349">
      <w:bodyDiv w:val="1"/>
      <w:marLeft w:val="0"/>
      <w:marRight w:val="0"/>
      <w:marTop w:val="0"/>
      <w:marBottom w:val="0"/>
      <w:divBdr>
        <w:top w:val="none" w:sz="0" w:space="0" w:color="auto"/>
        <w:left w:val="none" w:sz="0" w:space="0" w:color="auto"/>
        <w:bottom w:val="none" w:sz="0" w:space="0" w:color="auto"/>
        <w:right w:val="none" w:sz="0" w:space="0" w:color="auto"/>
      </w:divBdr>
    </w:div>
    <w:div w:id="287273624">
      <w:bodyDiv w:val="1"/>
      <w:marLeft w:val="0"/>
      <w:marRight w:val="0"/>
      <w:marTop w:val="0"/>
      <w:marBottom w:val="0"/>
      <w:divBdr>
        <w:top w:val="none" w:sz="0" w:space="0" w:color="auto"/>
        <w:left w:val="none" w:sz="0" w:space="0" w:color="auto"/>
        <w:bottom w:val="none" w:sz="0" w:space="0" w:color="auto"/>
        <w:right w:val="none" w:sz="0" w:space="0" w:color="auto"/>
      </w:divBdr>
    </w:div>
    <w:div w:id="287391780">
      <w:bodyDiv w:val="1"/>
      <w:marLeft w:val="0"/>
      <w:marRight w:val="0"/>
      <w:marTop w:val="0"/>
      <w:marBottom w:val="0"/>
      <w:divBdr>
        <w:top w:val="none" w:sz="0" w:space="0" w:color="auto"/>
        <w:left w:val="none" w:sz="0" w:space="0" w:color="auto"/>
        <w:bottom w:val="none" w:sz="0" w:space="0" w:color="auto"/>
        <w:right w:val="none" w:sz="0" w:space="0" w:color="auto"/>
      </w:divBdr>
    </w:div>
    <w:div w:id="287442550">
      <w:bodyDiv w:val="1"/>
      <w:marLeft w:val="0"/>
      <w:marRight w:val="0"/>
      <w:marTop w:val="0"/>
      <w:marBottom w:val="0"/>
      <w:divBdr>
        <w:top w:val="none" w:sz="0" w:space="0" w:color="auto"/>
        <w:left w:val="none" w:sz="0" w:space="0" w:color="auto"/>
        <w:bottom w:val="none" w:sz="0" w:space="0" w:color="auto"/>
        <w:right w:val="none" w:sz="0" w:space="0" w:color="auto"/>
      </w:divBdr>
      <w:divsChild>
        <w:div w:id="5057759">
          <w:marLeft w:val="480"/>
          <w:marRight w:val="0"/>
          <w:marTop w:val="0"/>
          <w:marBottom w:val="0"/>
          <w:divBdr>
            <w:top w:val="none" w:sz="0" w:space="0" w:color="auto"/>
            <w:left w:val="none" w:sz="0" w:space="0" w:color="auto"/>
            <w:bottom w:val="none" w:sz="0" w:space="0" w:color="auto"/>
            <w:right w:val="none" w:sz="0" w:space="0" w:color="auto"/>
          </w:divBdr>
        </w:div>
        <w:div w:id="24445974">
          <w:marLeft w:val="480"/>
          <w:marRight w:val="0"/>
          <w:marTop w:val="0"/>
          <w:marBottom w:val="0"/>
          <w:divBdr>
            <w:top w:val="none" w:sz="0" w:space="0" w:color="auto"/>
            <w:left w:val="none" w:sz="0" w:space="0" w:color="auto"/>
            <w:bottom w:val="none" w:sz="0" w:space="0" w:color="auto"/>
            <w:right w:val="none" w:sz="0" w:space="0" w:color="auto"/>
          </w:divBdr>
        </w:div>
        <w:div w:id="40322825">
          <w:marLeft w:val="480"/>
          <w:marRight w:val="0"/>
          <w:marTop w:val="0"/>
          <w:marBottom w:val="0"/>
          <w:divBdr>
            <w:top w:val="none" w:sz="0" w:space="0" w:color="auto"/>
            <w:left w:val="none" w:sz="0" w:space="0" w:color="auto"/>
            <w:bottom w:val="none" w:sz="0" w:space="0" w:color="auto"/>
            <w:right w:val="none" w:sz="0" w:space="0" w:color="auto"/>
          </w:divBdr>
        </w:div>
        <w:div w:id="249200227">
          <w:marLeft w:val="480"/>
          <w:marRight w:val="0"/>
          <w:marTop w:val="0"/>
          <w:marBottom w:val="0"/>
          <w:divBdr>
            <w:top w:val="none" w:sz="0" w:space="0" w:color="auto"/>
            <w:left w:val="none" w:sz="0" w:space="0" w:color="auto"/>
            <w:bottom w:val="none" w:sz="0" w:space="0" w:color="auto"/>
            <w:right w:val="none" w:sz="0" w:space="0" w:color="auto"/>
          </w:divBdr>
        </w:div>
        <w:div w:id="258178934">
          <w:marLeft w:val="480"/>
          <w:marRight w:val="0"/>
          <w:marTop w:val="0"/>
          <w:marBottom w:val="0"/>
          <w:divBdr>
            <w:top w:val="none" w:sz="0" w:space="0" w:color="auto"/>
            <w:left w:val="none" w:sz="0" w:space="0" w:color="auto"/>
            <w:bottom w:val="none" w:sz="0" w:space="0" w:color="auto"/>
            <w:right w:val="none" w:sz="0" w:space="0" w:color="auto"/>
          </w:divBdr>
        </w:div>
        <w:div w:id="308287831">
          <w:marLeft w:val="480"/>
          <w:marRight w:val="0"/>
          <w:marTop w:val="0"/>
          <w:marBottom w:val="0"/>
          <w:divBdr>
            <w:top w:val="none" w:sz="0" w:space="0" w:color="auto"/>
            <w:left w:val="none" w:sz="0" w:space="0" w:color="auto"/>
            <w:bottom w:val="none" w:sz="0" w:space="0" w:color="auto"/>
            <w:right w:val="none" w:sz="0" w:space="0" w:color="auto"/>
          </w:divBdr>
        </w:div>
        <w:div w:id="405617983">
          <w:marLeft w:val="480"/>
          <w:marRight w:val="0"/>
          <w:marTop w:val="0"/>
          <w:marBottom w:val="0"/>
          <w:divBdr>
            <w:top w:val="none" w:sz="0" w:space="0" w:color="auto"/>
            <w:left w:val="none" w:sz="0" w:space="0" w:color="auto"/>
            <w:bottom w:val="none" w:sz="0" w:space="0" w:color="auto"/>
            <w:right w:val="none" w:sz="0" w:space="0" w:color="auto"/>
          </w:divBdr>
        </w:div>
        <w:div w:id="491336504">
          <w:marLeft w:val="480"/>
          <w:marRight w:val="0"/>
          <w:marTop w:val="0"/>
          <w:marBottom w:val="0"/>
          <w:divBdr>
            <w:top w:val="none" w:sz="0" w:space="0" w:color="auto"/>
            <w:left w:val="none" w:sz="0" w:space="0" w:color="auto"/>
            <w:bottom w:val="none" w:sz="0" w:space="0" w:color="auto"/>
            <w:right w:val="none" w:sz="0" w:space="0" w:color="auto"/>
          </w:divBdr>
        </w:div>
        <w:div w:id="517931849">
          <w:marLeft w:val="480"/>
          <w:marRight w:val="0"/>
          <w:marTop w:val="0"/>
          <w:marBottom w:val="0"/>
          <w:divBdr>
            <w:top w:val="none" w:sz="0" w:space="0" w:color="auto"/>
            <w:left w:val="none" w:sz="0" w:space="0" w:color="auto"/>
            <w:bottom w:val="none" w:sz="0" w:space="0" w:color="auto"/>
            <w:right w:val="none" w:sz="0" w:space="0" w:color="auto"/>
          </w:divBdr>
        </w:div>
        <w:div w:id="521406140">
          <w:marLeft w:val="480"/>
          <w:marRight w:val="0"/>
          <w:marTop w:val="0"/>
          <w:marBottom w:val="0"/>
          <w:divBdr>
            <w:top w:val="none" w:sz="0" w:space="0" w:color="auto"/>
            <w:left w:val="none" w:sz="0" w:space="0" w:color="auto"/>
            <w:bottom w:val="none" w:sz="0" w:space="0" w:color="auto"/>
            <w:right w:val="none" w:sz="0" w:space="0" w:color="auto"/>
          </w:divBdr>
        </w:div>
        <w:div w:id="538860973">
          <w:marLeft w:val="480"/>
          <w:marRight w:val="0"/>
          <w:marTop w:val="0"/>
          <w:marBottom w:val="0"/>
          <w:divBdr>
            <w:top w:val="none" w:sz="0" w:space="0" w:color="auto"/>
            <w:left w:val="none" w:sz="0" w:space="0" w:color="auto"/>
            <w:bottom w:val="none" w:sz="0" w:space="0" w:color="auto"/>
            <w:right w:val="none" w:sz="0" w:space="0" w:color="auto"/>
          </w:divBdr>
        </w:div>
        <w:div w:id="568921589">
          <w:marLeft w:val="480"/>
          <w:marRight w:val="0"/>
          <w:marTop w:val="0"/>
          <w:marBottom w:val="0"/>
          <w:divBdr>
            <w:top w:val="none" w:sz="0" w:space="0" w:color="auto"/>
            <w:left w:val="none" w:sz="0" w:space="0" w:color="auto"/>
            <w:bottom w:val="none" w:sz="0" w:space="0" w:color="auto"/>
            <w:right w:val="none" w:sz="0" w:space="0" w:color="auto"/>
          </w:divBdr>
        </w:div>
        <w:div w:id="571621879">
          <w:marLeft w:val="480"/>
          <w:marRight w:val="0"/>
          <w:marTop w:val="0"/>
          <w:marBottom w:val="0"/>
          <w:divBdr>
            <w:top w:val="none" w:sz="0" w:space="0" w:color="auto"/>
            <w:left w:val="none" w:sz="0" w:space="0" w:color="auto"/>
            <w:bottom w:val="none" w:sz="0" w:space="0" w:color="auto"/>
            <w:right w:val="none" w:sz="0" w:space="0" w:color="auto"/>
          </w:divBdr>
        </w:div>
        <w:div w:id="595820288">
          <w:marLeft w:val="480"/>
          <w:marRight w:val="0"/>
          <w:marTop w:val="0"/>
          <w:marBottom w:val="0"/>
          <w:divBdr>
            <w:top w:val="none" w:sz="0" w:space="0" w:color="auto"/>
            <w:left w:val="none" w:sz="0" w:space="0" w:color="auto"/>
            <w:bottom w:val="none" w:sz="0" w:space="0" w:color="auto"/>
            <w:right w:val="none" w:sz="0" w:space="0" w:color="auto"/>
          </w:divBdr>
        </w:div>
        <w:div w:id="633872191">
          <w:marLeft w:val="480"/>
          <w:marRight w:val="0"/>
          <w:marTop w:val="0"/>
          <w:marBottom w:val="0"/>
          <w:divBdr>
            <w:top w:val="none" w:sz="0" w:space="0" w:color="auto"/>
            <w:left w:val="none" w:sz="0" w:space="0" w:color="auto"/>
            <w:bottom w:val="none" w:sz="0" w:space="0" w:color="auto"/>
            <w:right w:val="none" w:sz="0" w:space="0" w:color="auto"/>
          </w:divBdr>
        </w:div>
        <w:div w:id="637611708">
          <w:marLeft w:val="480"/>
          <w:marRight w:val="0"/>
          <w:marTop w:val="0"/>
          <w:marBottom w:val="0"/>
          <w:divBdr>
            <w:top w:val="none" w:sz="0" w:space="0" w:color="auto"/>
            <w:left w:val="none" w:sz="0" w:space="0" w:color="auto"/>
            <w:bottom w:val="none" w:sz="0" w:space="0" w:color="auto"/>
            <w:right w:val="none" w:sz="0" w:space="0" w:color="auto"/>
          </w:divBdr>
        </w:div>
        <w:div w:id="753664962">
          <w:marLeft w:val="480"/>
          <w:marRight w:val="0"/>
          <w:marTop w:val="0"/>
          <w:marBottom w:val="0"/>
          <w:divBdr>
            <w:top w:val="none" w:sz="0" w:space="0" w:color="auto"/>
            <w:left w:val="none" w:sz="0" w:space="0" w:color="auto"/>
            <w:bottom w:val="none" w:sz="0" w:space="0" w:color="auto"/>
            <w:right w:val="none" w:sz="0" w:space="0" w:color="auto"/>
          </w:divBdr>
        </w:div>
        <w:div w:id="786503903">
          <w:marLeft w:val="480"/>
          <w:marRight w:val="0"/>
          <w:marTop w:val="0"/>
          <w:marBottom w:val="0"/>
          <w:divBdr>
            <w:top w:val="none" w:sz="0" w:space="0" w:color="auto"/>
            <w:left w:val="none" w:sz="0" w:space="0" w:color="auto"/>
            <w:bottom w:val="none" w:sz="0" w:space="0" w:color="auto"/>
            <w:right w:val="none" w:sz="0" w:space="0" w:color="auto"/>
          </w:divBdr>
        </w:div>
        <w:div w:id="791359814">
          <w:marLeft w:val="480"/>
          <w:marRight w:val="0"/>
          <w:marTop w:val="0"/>
          <w:marBottom w:val="0"/>
          <w:divBdr>
            <w:top w:val="none" w:sz="0" w:space="0" w:color="auto"/>
            <w:left w:val="none" w:sz="0" w:space="0" w:color="auto"/>
            <w:bottom w:val="none" w:sz="0" w:space="0" w:color="auto"/>
            <w:right w:val="none" w:sz="0" w:space="0" w:color="auto"/>
          </w:divBdr>
        </w:div>
        <w:div w:id="836070031">
          <w:marLeft w:val="480"/>
          <w:marRight w:val="0"/>
          <w:marTop w:val="0"/>
          <w:marBottom w:val="0"/>
          <w:divBdr>
            <w:top w:val="none" w:sz="0" w:space="0" w:color="auto"/>
            <w:left w:val="none" w:sz="0" w:space="0" w:color="auto"/>
            <w:bottom w:val="none" w:sz="0" w:space="0" w:color="auto"/>
            <w:right w:val="none" w:sz="0" w:space="0" w:color="auto"/>
          </w:divBdr>
        </w:div>
        <w:div w:id="889730611">
          <w:marLeft w:val="480"/>
          <w:marRight w:val="0"/>
          <w:marTop w:val="0"/>
          <w:marBottom w:val="0"/>
          <w:divBdr>
            <w:top w:val="none" w:sz="0" w:space="0" w:color="auto"/>
            <w:left w:val="none" w:sz="0" w:space="0" w:color="auto"/>
            <w:bottom w:val="none" w:sz="0" w:space="0" w:color="auto"/>
            <w:right w:val="none" w:sz="0" w:space="0" w:color="auto"/>
          </w:divBdr>
        </w:div>
        <w:div w:id="894506666">
          <w:marLeft w:val="480"/>
          <w:marRight w:val="0"/>
          <w:marTop w:val="0"/>
          <w:marBottom w:val="0"/>
          <w:divBdr>
            <w:top w:val="none" w:sz="0" w:space="0" w:color="auto"/>
            <w:left w:val="none" w:sz="0" w:space="0" w:color="auto"/>
            <w:bottom w:val="none" w:sz="0" w:space="0" w:color="auto"/>
            <w:right w:val="none" w:sz="0" w:space="0" w:color="auto"/>
          </w:divBdr>
        </w:div>
        <w:div w:id="946473967">
          <w:marLeft w:val="480"/>
          <w:marRight w:val="0"/>
          <w:marTop w:val="0"/>
          <w:marBottom w:val="0"/>
          <w:divBdr>
            <w:top w:val="none" w:sz="0" w:space="0" w:color="auto"/>
            <w:left w:val="none" w:sz="0" w:space="0" w:color="auto"/>
            <w:bottom w:val="none" w:sz="0" w:space="0" w:color="auto"/>
            <w:right w:val="none" w:sz="0" w:space="0" w:color="auto"/>
          </w:divBdr>
        </w:div>
        <w:div w:id="971788317">
          <w:marLeft w:val="480"/>
          <w:marRight w:val="0"/>
          <w:marTop w:val="0"/>
          <w:marBottom w:val="0"/>
          <w:divBdr>
            <w:top w:val="none" w:sz="0" w:space="0" w:color="auto"/>
            <w:left w:val="none" w:sz="0" w:space="0" w:color="auto"/>
            <w:bottom w:val="none" w:sz="0" w:space="0" w:color="auto"/>
            <w:right w:val="none" w:sz="0" w:space="0" w:color="auto"/>
          </w:divBdr>
        </w:div>
        <w:div w:id="973293953">
          <w:marLeft w:val="480"/>
          <w:marRight w:val="0"/>
          <w:marTop w:val="0"/>
          <w:marBottom w:val="0"/>
          <w:divBdr>
            <w:top w:val="none" w:sz="0" w:space="0" w:color="auto"/>
            <w:left w:val="none" w:sz="0" w:space="0" w:color="auto"/>
            <w:bottom w:val="none" w:sz="0" w:space="0" w:color="auto"/>
            <w:right w:val="none" w:sz="0" w:space="0" w:color="auto"/>
          </w:divBdr>
        </w:div>
        <w:div w:id="1011445409">
          <w:marLeft w:val="480"/>
          <w:marRight w:val="0"/>
          <w:marTop w:val="0"/>
          <w:marBottom w:val="0"/>
          <w:divBdr>
            <w:top w:val="none" w:sz="0" w:space="0" w:color="auto"/>
            <w:left w:val="none" w:sz="0" w:space="0" w:color="auto"/>
            <w:bottom w:val="none" w:sz="0" w:space="0" w:color="auto"/>
            <w:right w:val="none" w:sz="0" w:space="0" w:color="auto"/>
          </w:divBdr>
        </w:div>
        <w:div w:id="1054475488">
          <w:marLeft w:val="480"/>
          <w:marRight w:val="0"/>
          <w:marTop w:val="0"/>
          <w:marBottom w:val="0"/>
          <w:divBdr>
            <w:top w:val="none" w:sz="0" w:space="0" w:color="auto"/>
            <w:left w:val="none" w:sz="0" w:space="0" w:color="auto"/>
            <w:bottom w:val="none" w:sz="0" w:space="0" w:color="auto"/>
            <w:right w:val="none" w:sz="0" w:space="0" w:color="auto"/>
          </w:divBdr>
        </w:div>
        <w:div w:id="1117607110">
          <w:marLeft w:val="480"/>
          <w:marRight w:val="0"/>
          <w:marTop w:val="0"/>
          <w:marBottom w:val="0"/>
          <w:divBdr>
            <w:top w:val="none" w:sz="0" w:space="0" w:color="auto"/>
            <w:left w:val="none" w:sz="0" w:space="0" w:color="auto"/>
            <w:bottom w:val="none" w:sz="0" w:space="0" w:color="auto"/>
            <w:right w:val="none" w:sz="0" w:space="0" w:color="auto"/>
          </w:divBdr>
        </w:div>
        <w:div w:id="1123307980">
          <w:marLeft w:val="480"/>
          <w:marRight w:val="0"/>
          <w:marTop w:val="0"/>
          <w:marBottom w:val="0"/>
          <w:divBdr>
            <w:top w:val="none" w:sz="0" w:space="0" w:color="auto"/>
            <w:left w:val="none" w:sz="0" w:space="0" w:color="auto"/>
            <w:bottom w:val="none" w:sz="0" w:space="0" w:color="auto"/>
            <w:right w:val="none" w:sz="0" w:space="0" w:color="auto"/>
          </w:divBdr>
        </w:div>
        <w:div w:id="1188060175">
          <w:marLeft w:val="480"/>
          <w:marRight w:val="0"/>
          <w:marTop w:val="0"/>
          <w:marBottom w:val="0"/>
          <w:divBdr>
            <w:top w:val="none" w:sz="0" w:space="0" w:color="auto"/>
            <w:left w:val="none" w:sz="0" w:space="0" w:color="auto"/>
            <w:bottom w:val="none" w:sz="0" w:space="0" w:color="auto"/>
            <w:right w:val="none" w:sz="0" w:space="0" w:color="auto"/>
          </w:divBdr>
        </w:div>
        <w:div w:id="1239288960">
          <w:marLeft w:val="480"/>
          <w:marRight w:val="0"/>
          <w:marTop w:val="0"/>
          <w:marBottom w:val="0"/>
          <w:divBdr>
            <w:top w:val="none" w:sz="0" w:space="0" w:color="auto"/>
            <w:left w:val="none" w:sz="0" w:space="0" w:color="auto"/>
            <w:bottom w:val="none" w:sz="0" w:space="0" w:color="auto"/>
            <w:right w:val="none" w:sz="0" w:space="0" w:color="auto"/>
          </w:divBdr>
        </w:div>
        <w:div w:id="1268193926">
          <w:marLeft w:val="480"/>
          <w:marRight w:val="0"/>
          <w:marTop w:val="0"/>
          <w:marBottom w:val="0"/>
          <w:divBdr>
            <w:top w:val="none" w:sz="0" w:space="0" w:color="auto"/>
            <w:left w:val="none" w:sz="0" w:space="0" w:color="auto"/>
            <w:bottom w:val="none" w:sz="0" w:space="0" w:color="auto"/>
            <w:right w:val="none" w:sz="0" w:space="0" w:color="auto"/>
          </w:divBdr>
        </w:div>
        <w:div w:id="1323242623">
          <w:marLeft w:val="480"/>
          <w:marRight w:val="0"/>
          <w:marTop w:val="0"/>
          <w:marBottom w:val="0"/>
          <w:divBdr>
            <w:top w:val="none" w:sz="0" w:space="0" w:color="auto"/>
            <w:left w:val="none" w:sz="0" w:space="0" w:color="auto"/>
            <w:bottom w:val="none" w:sz="0" w:space="0" w:color="auto"/>
            <w:right w:val="none" w:sz="0" w:space="0" w:color="auto"/>
          </w:divBdr>
        </w:div>
        <w:div w:id="1325163784">
          <w:marLeft w:val="480"/>
          <w:marRight w:val="0"/>
          <w:marTop w:val="0"/>
          <w:marBottom w:val="0"/>
          <w:divBdr>
            <w:top w:val="none" w:sz="0" w:space="0" w:color="auto"/>
            <w:left w:val="none" w:sz="0" w:space="0" w:color="auto"/>
            <w:bottom w:val="none" w:sz="0" w:space="0" w:color="auto"/>
            <w:right w:val="none" w:sz="0" w:space="0" w:color="auto"/>
          </w:divBdr>
        </w:div>
        <w:div w:id="1335302145">
          <w:marLeft w:val="480"/>
          <w:marRight w:val="0"/>
          <w:marTop w:val="0"/>
          <w:marBottom w:val="0"/>
          <w:divBdr>
            <w:top w:val="none" w:sz="0" w:space="0" w:color="auto"/>
            <w:left w:val="none" w:sz="0" w:space="0" w:color="auto"/>
            <w:bottom w:val="none" w:sz="0" w:space="0" w:color="auto"/>
            <w:right w:val="none" w:sz="0" w:space="0" w:color="auto"/>
          </w:divBdr>
        </w:div>
        <w:div w:id="1374693970">
          <w:marLeft w:val="480"/>
          <w:marRight w:val="0"/>
          <w:marTop w:val="0"/>
          <w:marBottom w:val="0"/>
          <w:divBdr>
            <w:top w:val="none" w:sz="0" w:space="0" w:color="auto"/>
            <w:left w:val="none" w:sz="0" w:space="0" w:color="auto"/>
            <w:bottom w:val="none" w:sz="0" w:space="0" w:color="auto"/>
            <w:right w:val="none" w:sz="0" w:space="0" w:color="auto"/>
          </w:divBdr>
        </w:div>
        <w:div w:id="1379473210">
          <w:marLeft w:val="480"/>
          <w:marRight w:val="0"/>
          <w:marTop w:val="0"/>
          <w:marBottom w:val="0"/>
          <w:divBdr>
            <w:top w:val="none" w:sz="0" w:space="0" w:color="auto"/>
            <w:left w:val="none" w:sz="0" w:space="0" w:color="auto"/>
            <w:bottom w:val="none" w:sz="0" w:space="0" w:color="auto"/>
            <w:right w:val="none" w:sz="0" w:space="0" w:color="auto"/>
          </w:divBdr>
        </w:div>
        <w:div w:id="1432357098">
          <w:marLeft w:val="480"/>
          <w:marRight w:val="0"/>
          <w:marTop w:val="0"/>
          <w:marBottom w:val="0"/>
          <w:divBdr>
            <w:top w:val="none" w:sz="0" w:space="0" w:color="auto"/>
            <w:left w:val="none" w:sz="0" w:space="0" w:color="auto"/>
            <w:bottom w:val="none" w:sz="0" w:space="0" w:color="auto"/>
            <w:right w:val="none" w:sz="0" w:space="0" w:color="auto"/>
          </w:divBdr>
        </w:div>
        <w:div w:id="1473982881">
          <w:marLeft w:val="480"/>
          <w:marRight w:val="0"/>
          <w:marTop w:val="0"/>
          <w:marBottom w:val="0"/>
          <w:divBdr>
            <w:top w:val="none" w:sz="0" w:space="0" w:color="auto"/>
            <w:left w:val="none" w:sz="0" w:space="0" w:color="auto"/>
            <w:bottom w:val="none" w:sz="0" w:space="0" w:color="auto"/>
            <w:right w:val="none" w:sz="0" w:space="0" w:color="auto"/>
          </w:divBdr>
        </w:div>
        <w:div w:id="1482648965">
          <w:marLeft w:val="480"/>
          <w:marRight w:val="0"/>
          <w:marTop w:val="0"/>
          <w:marBottom w:val="0"/>
          <w:divBdr>
            <w:top w:val="none" w:sz="0" w:space="0" w:color="auto"/>
            <w:left w:val="none" w:sz="0" w:space="0" w:color="auto"/>
            <w:bottom w:val="none" w:sz="0" w:space="0" w:color="auto"/>
            <w:right w:val="none" w:sz="0" w:space="0" w:color="auto"/>
          </w:divBdr>
        </w:div>
        <w:div w:id="1512987611">
          <w:marLeft w:val="480"/>
          <w:marRight w:val="0"/>
          <w:marTop w:val="0"/>
          <w:marBottom w:val="0"/>
          <w:divBdr>
            <w:top w:val="none" w:sz="0" w:space="0" w:color="auto"/>
            <w:left w:val="none" w:sz="0" w:space="0" w:color="auto"/>
            <w:bottom w:val="none" w:sz="0" w:space="0" w:color="auto"/>
            <w:right w:val="none" w:sz="0" w:space="0" w:color="auto"/>
          </w:divBdr>
        </w:div>
        <w:div w:id="1644849708">
          <w:marLeft w:val="480"/>
          <w:marRight w:val="0"/>
          <w:marTop w:val="0"/>
          <w:marBottom w:val="0"/>
          <w:divBdr>
            <w:top w:val="none" w:sz="0" w:space="0" w:color="auto"/>
            <w:left w:val="none" w:sz="0" w:space="0" w:color="auto"/>
            <w:bottom w:val="none" w:sz="0" w:space="0" w:color="auto"/>
            <w:right w:val="none" w:sz="0" w:space="0" w:color="auto"/>
          </w:divBdr>
        </w:div>
        <w:div w:id="1662005892">
          <w:marLeft w:val="480"/>
          <w:marRight w:val="0"/>
          <w:marTop w:val="0"/>
          <w:marBottom w:val="0"/>
          <w:divBdr>
            <w:top w:val="none" w:sz="0" w:space="0" w:color="auto"/>
            <w:left w:val="none" w:sz="0" w:space="0" w:color="auto"/>
            <w:bottom w:val="none" w:sz="0" w:space="0" w:color="auto"/>
            <w:right w:val="none" w:sz="0" w:space="0" w:color="auto"/>
          </w:divBdr>
        </w:div>
        <w:div w:id="1676416876">
          <w:marLeft w:val="480"/>
          <w:marRight w:val="0"/>
          <w:marTop w:val="0"/>
          <w:marBottom w:val="0"/>
          <w:divBdr>
            <w:top w:val="none" w:sz="0" w:space="0" w:color="auto"/>
            <w:left w:val="none" w:sz="0" w:space="0" w:color="auto"/>
            <w:bottom w:val="none" w:sz="0" w:space="0" w:color="auto"/>
            <w:right w:val="none" w:sz="0" w:space="0" w:color="auto"/>
          </w:divBdr>
        </w:div>
        <w:div w:id="1680503309">
          <w:marLeft w:val="480"/>
          <w:marRight w:val="0"/>
          <w:marTop w:val="0"/>
          <w:marBottom w:val="0"/>
          <w:divBdr>
            <w:top w:val="none" w:sz="0" w:space="0" w:color="auto"/>
            <w:left w:val="none" w:sz="0" w:space="0" w:color="auto"/>
            <w:bottom w:val="none" w:sz="0" w:space="0" w:color="auto"/>
            <w:right w:val="none" w:sz="0" w:space="0" w:color="auto"/>
          </w:divBdr>
        </w:div>
        <w:div w:id="1689022875">
          <w:marLeft w:val="480"/>
          <w:marRight w:val="0"/>
          <w:marTop w:val="0"/>
          <w:marBottom w:val="0"/>
          <w:divBdr>
            <w:top w:val="none" w:sz="0" w:space="0" w:color="auto"/>
            <w:left w:val="none" w:sz="0" w:space="0" w:color="auto"/>
            <w:bottom w:val="none" w:sz="0" w:space="0" w:color="auto"/>
            <w:right w:val="none" w:sz="0" w:space="0" w:color="auto"/>
          </w:divBdr>
        </w:div>
        <w:div w:id="1724020479">
          <w:marLeft w:val="480"/>
          <w:marRight w:val="0"/>
          <w:marTop w:val="0"/>
          <w:marBottom w:val="0"/>
          <w:divBdr>
            <w:top w:val="none" w:sz="0" w:space="0" w:color="auto"/>
            <w:left w:val="none" w:sz="0" w:space="0" w:color="auto"/>
            <w:bottom w:val="none" w:sz="0" w:space="0" w:color="auto"/>
            <w:right w:val="none" w:sz="0" w:space="0" w:color="auto"/>
          </w:divBdr>
        </w:div>
        <w:div w:id="1731029160">
          <w:marLeft w:val="480"/>
          <w:marRight w:val="0"/>
          <w:marTop w:val="0"/>
          <w:marBottom w:val="0"/>
          <w:divBdr>
            <w:top w:val="none" w:sz="0" w:space="0" w:color="auto"/>
            <w:left w:val="none" w:sz="0" w:space="0" w:color="auto"/>
            <w:bottom w:val="none" w:sz="0" w:space="0" w:color="auto"/>
            <w:right w:val="none" w:sz="0" w:space="0" w:color="auto"/>
          </w:divBdr>
        </w:div>
        <w:div w:id="1748188709">
          <w:marLeft w:val="480"/>
          <w:marRight w:val="0"/>
          <w:marTop w:val="0"/>
          <w:marBottom w:val="0"/>
          <w:divBdr>
            <w:top w:val="none" w:sz="0" w:space="0" w:color="auto"/>
            <w:left w:val="none" w:sz="0" w:space="0" w:color="auto"/>
            <w:bottom w:val="none" w:sz="0" w:space="0" w:color="auto"/>
            <w:right w:val="none" w:sz="0" w:space="0" w:color="auto"/>
          </w:divBdr>
        </w:div>
        <w:div w:id="1761443376">
          <w:marLeft w:val="480"/>
          <w:marRight w:val="0"/>
          <w:marTop w:val="0"/>
          <w:marBottom w:val="0"/>
          <w:divBdr>
            <w:top w:val="none" w:sz="0" w:space="0" w:color="auto"/>
            <w:left w:val="none" w:sz="0" w:space="0" w:color="auto"/>
            <w:bottom w:val="none" w:sz="0" w:space="0" w:color="auto"/>
            <w:right w:val="none" w:sz="0" w:space="0" w:color="auto"/>
          </w:divBdr>
        </w:div>
        <w:div w:id="1801878300">
          <w:marLeft w:val="480"/>
          <w:marRight w:val="0"/>
          <w:marTop w:val="0"/>
          <w:marBottom w:val="0"/>
          <w:divBdr>
            <w:top w:val="none" w:sz="0" w:space="0" w:color="auto"/>
            <w:left w:val="none" w:sz="0" w:space="0" w:color="auto"/>
            <w:bottom w:val="none" w:sz="0" w:space="0" w:color="auto"/>
            <w:right w:val="none" w:sz="0" w:space="0" w:color="auto"/>
          </w:divBdr>
        </w:div>
        <w:div w:id="1938442998">
          <w:marLeft w:val="480"/>
          <w:marRight w:val="0"/>
          <w:marTop w:val="0"/>
          <w:marBottom w:val="0"/>
          <w:divBdr>
            <w:top w:val="none" w:sz="0" w:space="0" w:color="auto"/>
            <w:left w:val="none" w:sz="0" w:space="0" w:color="auto"/>
            <w:bottom w:val="none" w:sz="0" w:space="0" w:color="auto"/>
            <w:right w:val="none" w:sz="0" w:space="0" w:color="auto"/>
          </w:divBdr>
        </w:div>
        <w:div w:id="2085837279">
          <w:marLeft w:val="480"/>
          <w:marRight w:val="0"/>
          <w:marTop w:val="0"/>
          <w:marBottom w:val="0"/>
          <w:divBdr>
            <w:top w:val="none" w:sz="0" w:space="0" w:color="auto"/>
            <w:left w:val="none" w:sz="0" w:space="0" w:color="auto"/>
            <w:bottom w:val="none" w:sz="0" w:space="0" w:color="auto"/>
            <w:right w:val="none" w:sz="0" w:space="0" w:color="auto"/>
          </w:divBdr>
        </w:div>
        <w:div w:id="2092504788">
          <w:marLeft w:val="480"/>
          <w:marRight w:val="0"/>
          <w:marTop w:val="0"/>
          <w:marBottom w:val="0"/>
          <w:divBdr>
            <w:top w:val="none" w:sz="0" w:space="0" w:color="auto"/>
            <w:left w:val="none" w:sz="0" w:space="0" w:color="auto"/>
            <w:bottom w:val="none" w:sz="0" w:space="0" w:color="auto"/>
            <w:right w:val="none" w:sz="0" w:space="0" w:color="auto"/>
          </w:divBdr>
        </w:div>
        <w:div w:id="2109890215">
          <w:marLeft w:val="480"/>
          <w:marRight w:val="0"/>
          <w:marTop w:val="0"/>
          <w:marBottom w:val="0"/>
          <w:divBdr>
            <w:top w:val="none" w:sz="0" w:space="0" w:color="auto"/>
            <w:left w:val="none" w:sz="0" w:space="0" w:color="auto"/>
            <w:bottom w:val="none" w:sz="0" w:space="0" w:color="auto"/>
            <w:right w:val="none" w:sz="0" w:space="0" w:color="auto"/>
          </w:divBdr>
        </w:div>
        <w:div w:id="2130197140">
          <w:marLeft w:val="480"/>
          <w:marRight w:val="0"/>
          <w:marTop w:val="0"/>
          <w:marBottom w:val="0"/>
          <w:divBdr>
            <w:top w:val="none" w:sz="0" w:space="0" w:color="auto"/>
            <w:left w:val="none" w:sz="0" w:space="0" w:color="auto"/>
            <w:bottom w:val="none" w:sz="0" w:space="0" w:color="auto"/>
            <w:right w:val="none" w:sz="0" w:space="0" w:color="auto"/>
          </w:divBdr>
        </w:div>
        <w:div w:id="2132556876">
          <w:marLeft w:val="480"/>
          <w:marRight w:val="0"/>
          <w:marTop w:val="0"/>
          <w:marBottom w:val="0"/>
          <w:divBdr>
            <w:top w:val="none" w:sz="0" w:space="0" w:color="auto"/>
            <w:left w:val="none" w:sz="0" w:space="0" w:color="auto"/>
            <w:bottom w:val="none" w:sz="0" w:space="0" w:color="auto"/>
            <w:right w:val="none" w:sz="0" w:space="0" w:color="auto"/>
          </w:divBdr>
        </w:div>
      </w:divsChild>
    </w:div>
    <w:div w:id="287862281">
      <w:bodyDiv w:val="1"/>
      <w:marLeft w:val="0"/>
      <w:marRight w:val="0"/>
      <w:marTop w:val="0"/>
      <w:marBottom w:val="0"/>
      <w:divBdr>
        <w:top w:val="none" w:sz="0" w:space="0" w:color="auto"/>
        <w:left w:val="none" w:sz="0" w:space="0" w:color="auto"/>
        <w:bottom w:val="none" w:sz="0" w:space="0" w:color="auto"/>
        <w:right w:val="none" w:sz="0" w:space="0" w:color="auto"/>
      </w:divBdr>
    </w:div>
    <w:div w:id="288780740">
      <w:bodyDiv w:val="1"/>
      <w:marLeft w:val="0"/>
      <w:marRight w:val="0"/>
      <w:marTop w:val="0"/>
      <w:marBottom w:val="0"/>
      <w:divBdr>
        <w:top w:val="none" w:sz="0" w:space="0" w:color="auto"/>
        <w:left w:val="none" w:sz="0" w:space="0" w:color="auto"/>
        <w:bottom w:val="none" w:sz="0" w:space="0" w:color="auto"/>
        <w:right w:val="none" w:sz="0" w:space="0" w:color="auto"/>
      </w:divBdr>
    </w:div>
    <w:div w:id="289286881">
      <w:bodyDiv w:val="1"/>
      <w:marLeft w:val="0"/>
      <w:marRight w:val="0"/>
      <w:marTop w:val="0"/>
      <w:marBottom w:val="0"/>
      <w:divBdr>
        <w:top w:val="none" w:sz="0" w:space="0" w:color="auto"/>
        <w:left w:val="none" w:sz="0" w:space="0" w:color="auto"/>
        <w:bottom w:val="none" w:sz="0" w:space="0" w:color="auto"/>
        <w:right w:val="none" w:sz="0" w:space="0" w:color="auto"/>
      </w:divBdr>
    </w:div>
    <w:div w:id="289676706">
      <w:bodyDiv w:val="1"/>
      <w:marLeft w:val="0"/>
      <w:marRight w:val="0"/>
      <w:marTop w:val="0"/>
      <w:marBottom w:val="0"/>
      <w:divBdr>
        <w:top w:val="none" w:sz="0" w:space="0" w:color="auto"/>
        <w:left w:val="none" w:sz="0" w:space="0" w:color="auto"/>
        <w:bottom w:val="none" w:sz="0" w:space="0" w:color="auto"/>
        <w:right w:val="none" w:sz="0" w:space="0" w:color="auto"/>
      </w:divBdr>
    </w:div>
    <w:div w:id="289748300">
      <w:bodyDiv w:val="1"/>
      <w:marLeft w:val="0"/>
      <w:marRight w:val="0"/>
      <w:marTop w:val="0"/>
      <w:marBottom w:val="0"/>
      <w:divBdr>
        <w:top w:val="none" w:sz="0" w:space="0" w:color="auto"/>
        <w:left w:val="none" w:sz="0" w:space="0" w:color="auto"/>
        <w:bottom w:val="none" w:sz="0" w:space="0" w:color="auto"/>
        <w:right w:val="none" w:sz="0" w:space="0" w:color="auto"/>
      </w:divBdr>
    </w:div>
    <w:div w:id="290290727">
      <w:bodyDiv w:val="1"/>
      <w:marLeft w:val="0"/>
      <w:marRight w:val="0"/>
      <w:marTop w:val="0"/>
      <w:marBottom w:val="0"/>
      <w:divBdr>
        <w:top w:val="none" w:sz="0" w:space="0" w:color="auto"/>
        <w:left w:val="none" w:sz="0" w:space="0" w:color="auto"/>
        <w:bottom w:val="none" w:sz="0" w:space="0" w:color="auto"/>
        <w:right w:val="none" w:sz="0" w:space="0" w:color="auto"/>
      </w:divBdr>
    </w:div>
    <w:div w:id="290864405">
      <w:bodyDiv w:val="1"/>
      <w:marLeft w:val="0"/>
      <w:marRight w:val="0"/>
      <w:marTop w:val="0"/>
      <w:marBottom w:val="0"/>
      <w:divBdr>
        <w:top w:val="none" w:sz="0" w:space="0" w:color="auto"/>
        <w:left w:val="none" w:sz="0" w:space="0" w:color="auto"/>
        <w:bottom w:val="none" w:sz="0" w:space="0" w:color="auto"/>
        <w:right w:val="none" w:sz="0" w:space="0" w:color="auto"/>
      </w:divBdr>
    </w:div>
    <w:div w:id="291403224">
      <w:bodyDiv w:val="1"/>
      <w:marLeft w:val="0"/>
      <w:marRight w:val="0"/>
      <w:marTop w:val="0"/>
      <w:marBottom w:val="0"/>
      <w:divBdr>
        <w:top w:val="none" w:sz="0" w:space="0" w:color="auto"/>
        <w:left w:val="none" w:sz="0" w:space="0" w:color="auto"/>
        <w:bottom w:val="none" w:sz="0" w:space="0" w:color="auto"/>
        <w:right w:val="none" w:sz="0" w:space="0" w:color="auto"/>
      </w:divBdr>
      <w:divsChild>
        <w:div w:id="19282358">
          <w:marLeft w:val="480"/>
          <w:marRight w:val="0"/>
          <w:marTop w:val="0"/>
          <w:marBottom w:val="0"/>
          <w:divBdr>
            <w:top w:val="none" w:sz="0" w:space="0" w:color="auto"/>
            <w:left w:val="none" w:sz="0" w:space="0" w:color="auto"/>
            <w:bottom w:val="none" w:sz="0" w:space="0" w:color="auto"/>
            <w:right w:val="none" w:sz="0" w:space="0" w:color="auto"/>
          </w:divBdr>
        </w:div>
        <w:div w:id="20791376">
          <w:marLeft w:val="480"/>
          <w:marRight w:val="0"/>
          <w:marTop w:val="0"/>
          <w:marBottom w:val="0"/>
          <w:divBdr>
            <w:top w:val="none" w:sz="0" w:space="0" w:color="auto"/>
            <w:left w:val="none" w:sz="0" w:space="0" w:color="auto"/>
            <w:bottom w:val="none" w:sz="0" w:space="0" w:color="auto"/>
            <w:right w:val="none" w:sz="0" w:space="0" w:color="auto"/>
          </w:divBdr>
        </w:div>
        <w:div w:id="30962167">
          <w:marLeft w:val="480"/>
          <w:marRight w:val="0"/>
          <w:marTop w:val="0"/>
          <w:marBottom w:val="0"/>
          <w:divBdr>
            <w:top w:val="none" w:sz="0" w:space="0" w:color="auto"/>
            <w:left w:val="none" w:sz="0" w:space="0" w:color="auto"/>
            <w:bottom w:val="none" w:sz="0" w:space="0" w:color="auto"/>
            <w:right w:val="none" w:sz="0" w:space="0" w:color="auto"/>
          </w:divBdr>
        </w:div>
        <w:div w:id="58136335">
          <w:marLeft w:val="480"/>
          <w:marRight w:val="0"/>
          <w:marTop w:val="0"/>
          <w:marBottom w:val="0"/>
          <w:divBdr>
            <w:top w:val="none" w:sz="0" w:space="0" w:color="auto"/>
            <w:left w:val="none" w:sz="0" w:space="0" w:color="auto"/>
            <w:bottom w:val="none" w:sz="0" w:space="0" w:color="auto"/>
            <w:right w:val="none" w:sz="0" w:space="0" w:color="auto"/>
          </w:divBdr>
        </w:div>
        <w:div w:id="63573984">
          <w:marLeft w:val="480"/>
          <w:marRight w:val="0"/>
          <w:marTop w:val="0"/>
          <w:marBottom w:val="0"/>
          <w:divBdr>
            <w:top w:val="none" w:sz="0" w:space="0" w:color="auto"/>
            <w:left w:val="none" w:sz="0" w:space="0" w:color="auto"/>
            <w:bottom w:val="none" w:sz="0" w:space="0" w:color="auto"/>
            <w:right w:val="none" w:sz="0" w:space="0" w:color="auto"/>
          </w:divBdr>
        </w:div>
        <w:div w:id="102194671">
          <w:marLeft w:val="480"/>
          <w:marRight w:val="0"/>
          <w:marTop w:val="0"/>
          <w:marBottom w:val="0"/>
          <w:divBdr>
            <w:top w:val="none" w:sz="0" w:space="0" w:color="auto"/>
            <w:left w:val="none" w:sz="0" w:space="0" w:color="auto"/>
            <w:bottom w:val="none" w:sz="0" w:space="0" w:color="auto"/>
            <w:right w:val="none" w:sz="0" w:space="0" w:color="auto"/>
          </w:divBdr>
        </w:div>
        <w:div w:id="115678530">
          <w:marLeft w:val="480"/>
          <w:marRight w:val="0"/>
          <w:marTop w:val="0"/>
          <w:marBottom w:val="0"/>
          <w:divBdr>
            <w:top w:val="none" w:sz="0" w:space="0" w:color="auto"/>
            <w:left w:val="none" w:sz="0" w:space="0" w:color="auto"/>
            <w:bottom w:val="none" w:sz="0" w:space="0" w:color="auto"/>
            <w:right w:val="none" w:sz="0" w:space="0" w:color="auto"/>
          </w:divBdr>
        </w:div>
        <w:div w:id="189808807">
          <w:marLeft w:val="480"/>
          <w:marRight w:val="0"/>
          <w:marTop w:val="0"/>
          <w:marBottom w:val="0"/>
          <w:divBdr>
            <w:top w:val="none" w:sz="0" w:space="0" w:color="auto"/>
            <w:left w:val="none" w:sz="0" w:space="0" w:color="auto"/>
            <w:bottom w:val="none" w:sz="0" w:space="0" w:color="auto"/>
            <w:right w:val="none" w:sz="0" w:space="0" w:color="auto"/>
          </w:divBdr>
        </w:div>
        <w:div w:id="197086252">
          <w:marLeft w:val="480"/>
          <w:marRight w:val="0"/>
          <w:marTop w:val="0"/>
          <w:marBottom w:val="0"/>
          <w:divBdr>
            <w:top w:val="none" w:sz="0" w:space="0" w:color="auto"/>
            <w:left w:val="none" w:sz="0" w:space="0" w:color="auto"/>
            <w:bottom w:val="none" w:sz="0" w:space="0" w:color="auto"/>
            <w:right w:val="none" w:sz="0" w:space="0" w:color="auto"/>
          </w:divBdr>
        </w:div>
        <w:div w:id="211499777">
          <w:marLeft w:val="480"/>
          <w:marRight w:val="0"/>
          <w:marTop w:val="0"/>
          <w:marBottom w:val="0"/>
          <w:divBdr>
            <w:top w:val="none" w:sz="0" w:space="0" w:color="auto"/>
            <w:left w:val="none" w:sz="0" w:space="0" w:color="auto"/>
            <w:bottom w:val="none" w:sz="0" w:space="0" w:color="auto"/>
            <w:right w:val="none" w:sz="0" w:space="0" w:color="auto"/>
          </w:divBdr>
        </w:div>
        <w:div w:id="267932209">
          <w:marLeft w:val="480"/>
          <w:marRight w:val="0"/>
          <w:marTop w:val="0"/>
          <w:marBottom w:val="0"/>
          <w:divBdr>
            <w:top w:val="none" w:sz="0" w:space="0" w:color="auto"/>
            <w:left w:val="none" w:sz="0" w:space="0" w:color="auto"/>
            <w:bottom w:val="none" w:sz="0" w:space="0" w:color="auto"/>
            <w:right w:val="none" w:sz="0" w:space="0" w:color="auto"/>
          </w:divBdr>
        </w:div>
        <w:div w:id="345833904">
          <w:marLeft w:val="480"/>
          <w:marRight w:val="0"/>
          <w:marTop w:val="0"/>
          <w:marBottom w:val="0"/>
          <w:divBdr>
            <w:top w:val="none" w:sz="0" w:space="0" w:color="auto"/>
            <w:left w:val="none" w:sz="0" w:space="0" w:color="auto"/>
            <w:bottom w:val="none" w:sz="0" w:space="0" w:color="auto"/>
            <w:right w:val="none" w:sz="0" w:space="0" w:color="auto"/>
          </w:divBdr>
        </w:div>
        <w:div w:id="371927544">
          <w:marLeft w:val="480"/>
          <w:marRight w:val="0"/>
          <w:marTop w:val="0"/>
          <w:marBottom w:val="0"/>
          <w:divBdr>
            <w:top w:val="none" w:sz="0" w:space="0" w:color="auto"/>
            <w:left w:val="none" w:sz="0" w:space="0" w:color="auto"/>
            <w:bottom w:val="none" w:sz="0" w:space="0" w:color="auto"/>
            <w:right w:val="none" w:sz="0" w:space="0" w:color="auto"/>
          </w:divBdr>
        </w:div>
        <w:div w:id="387387410">
          <w:marLeft w:val="480"/>
          <w:marRight w:val="0"/>
          <w:marTop w:val="0"/>
          <w:marBottom w:val="0"/>
          <w:divBdr>
            <w:top w:val="none" w:sz="0" w:space="0" w:color="auto"/>
            <w:left w:val="none" w:sz="0" w:space="0" w:color="auto"/>
            <w:bottom w:val="none" w:sz="0" w:space="0" w:color="auto"/>
            <w:right w:val="none" w:sz="0" w:space="0" w:color="auto"/>
          </w:divBdr>
        </w:div>
        <w:div w:id="429547056">
          <w:marLeft w:val="480"/>
          <w:marRight w:val="0"/>
          <w:marTop w:val="0"/>
          <w:marBottom w:val="0"/>
          <w:divBdr>
            <w:top w:val="none" w:sz="0" w:space="0" w:color="auto"/>
            <w:left w:val="none" w:sz="0" w:space="0" w:color="auto"/>
            <w:bottom w:val="none" w:sz="0" w:space="0" w:color="auto"/>
            <w:right w:val="none" w:sz="0" w:space="0" w:color="auto"/>
          </w:divBdr>
        </w:div>
        <w:div w:id="440606762">
          <w:marLeft w:val="480"/>
          <w:marRight w:val="0"/>
          <w:marTop w:val="0"/>
          <w:marBottom w:val="0"/>
          <w:divBdr>
            <w:top w:val="none" w:sz="0" w:space="0" w:color="auto"/>
            <w:left w:val="none" w:sz="0" w:space="0" w:color="auto"/>
            <w:bottom w:val="none" w:sz="0" w:space="0" w:color="auto"/>
            <w:right w:val="none" w:sz="0" w:space="0" w:color="auto"/>
          </w:divBdr>
        </w:div>
        <w:div w:id="491067160">
          <w:marLeft w:val="480"/>
          <w:marRight w:val="0"/>
          <w:marTop w:val="0"/>
          <w:marBottom w:val="0"/>
          <w:divBdr>
            <w:top w:val="none" w:sz="0" w:space="0" w:color="auto"/>
            <w:left w:val="none" w:sz="0" w:space="0" w:color="auto"/>
            <w:bottom w:val="none" w:sz="0" w:space="0" w:color="auto"/>
            <w:right w:val="none" w:sz="0" w:space="0" w:color="auto"/>
          </w:divBdr>
        </w:div>
        <w:div w:id="496650378">
          <w:marLeft w:val="480"/>
          <w:marRight w:val="0"/>
          <w:marTop w:val="0"/>
          <w:marBottom w:val="0"/>
          <w:divBdr>
            <w:top w:val="none" w:sz="0" w:space="0" w:color="auto"/>
            <w:left w:val="none" w:sz="0" w:space="0" w:color="auto"/>
            <w:bottom w:val="none" w:sz="0" w:space="0" w:color="auto"/>
            <w:right w:val="none" w:sz="0" w:space="0" w:color="auto"/>
          </w:divBdr>
        </w:div>
        <w:div w:id="506600262">
          <w:marLeft w:val="480"/>
          <w:marRight w:val="0"/>
          <w:marTop w:val="0"/>
          <w:marBottom w:val="0"/>
          <w:divBdr>
            <w:top w:val="none" w:sz="0" w:space="0" w:color="auto"/>
            <w:left w:val="none" w:sz="0" w:space="0" w:color="auto"/>
            <w:bottom w:val="none" w:sz="0" w:space="0" w:color="auto"/>
            <w:right w:val="none" w:sz="0" w:space="0" w:color="auto"/>
          </w:divBdr>
        </w:div>
        <w:div w:id="538125494">
          <w:marLeft w:val="480"/>
          <w:marRight w:val="0"/>
          <w:marTop w:val="0"/>
          <w:marBottom w:val="0"/>
          <w:divBdr>
            <w:top w:val="none" w:sz="0" w:space="0" w:color="auto"/>
            <w:left w:val="none" w:sz="0" w:space="0" w:color="auto"/>
            <w:bottom w:val="none" w:sz="0" w:space="0" w:color="auto"/>
            <w:right w:val="none" w:sz="0" w:space="0" w:color="auto"/>
          </w:divBdr>
        </w:div>
        <w:div w:id="545720327">
          <w:marLeft w:val="480"/>
          <w:marRight w:val="0"/>
          <w:marTop w:val="0"/>
          <w:marBottom w:val="0"/>
          <w:divBdr>
            <w:top w:val="none" w:sz="0" w:space="0" w:color="auto"/>
            <w:left w:val="none" w:sz="0" w:space="0" w:color="auto"/>
            <w:bottom w:val="none" w:sz="0" w:space="0" w:color="auto"/>
            <w:right w:val="none" w:sz="0" w:space="0" w:color="auto"/>
          </w:divBdr>
        </w:div>
        <w:div w:id="570387339">
          <w:marLeft w:val="480"/>
          <w:marRight w:val="0"/>
          <w:marTop w:val="0"/>
          <w:marBottom w:val="0"/>
          <w:divBdr>
            <w:top w:val="none" w:sz="0" w:space="0" w:color="auto"/>
            <w:left w:val="none" w:sz="0" w:space="0" w:color="auto"/>
            <w:bottom w:val="none" w:sz="0" w:space="0" w:color="auto"/>
            <w:right w:val="none" w:sz="0" w:space="0" w:color="auto"/>
          </w:divBdr>
        </w:div>
        <w:div w:id="599752155">
          <w:marLeft w:val="480"/>
          <w:marRight w:val="0"/>
          <w:marTop w:val="0"/>
          <w:marBottom w:val="0"/>
          <w:divBdr>
            <w:top w:val="none" w:sz="0" w:space="0" w:color="auto"/>
            <w:left w:val="none" w:sz="0" w:space="0" w:color="auto"/>
            <w:bottom w:val="none" w:sz="0" w:space="0" w:color="auto"/>
            <w:right w:val="none" w:sz="0" w:space="0" w:color="auto"/>
          </w:divBdr>
        </w:div>
        <w:div w:id="638071940">
          <w:marLeft w:val="480"/>
          <w:marRight w:val="0"/>
          <w:marTop w:val="0"/>
          <w:marBottom w:val="0"/>
          <w:divBdr>
            <w:top w:val="none" w:sz="0" w:space="0" w:color="auto"/>
            <w:left w:val="none" w:sz="0" w:space="0" w:color="auto"/>
            <w:bottom w:val="none" w:sz="0" w:space="0" w:color="auto"/>
            <w:right w:val="none" w:sz="0" w:space="0" w:color="auto"/>
          </w:divBdr>
        </w:div>
        <w:div w:id="642733553">
          <w:marLeft w:val="480"/>
          <w:marRight w:val="0"/>
          <w:marTop w:val="0"/>
          <w:marBottom w:val="0"/>
          <w:divBdr>
            <w:top w:val="none" w:sz="0" w:space="0" w:color="auto"/>
            <w:left w:val="none" w:sz="0" w:space="0" w:color="auto"/>
            <w:bottom w:val="none" w:sz="0" w:space="0" w:color="auto"/>
            <w:right w:val="none" w:sz="0" w:space="0" w:color="auto"/>
          </w:divBdr>
        </w:div>
        <w:div w:id="672875890">
          <w:marLeft w:val="480"/>
          <w:marRight w:val="0"/>
          <w:marTop w:val="0"/>
          <w:marBottom w:val="0"/>
          <w:divBdr>
            <w:top w:val="none" w:sz="0" w:space="0" w:color="auto"/>
            <w:left w:val="none" w:sz="0" w:space="0" w:color="auto"/>
            <w:bottom w:val="none" w:sz="0" w:space="0" w:color="auto"/>
            <w:right w:val="none" w:sz="0" w:space="0" w:color="auto"/>
          </w:divBdr>
        </w:div>
        <w:div w:id="675041439">
          <w:marLeft w:val="480"/>
          <w:marRight w:val="0"/>
          <w:marTop w:val="0"/>
          <w:marBottom w:val="0"/>
          <w:divBdr>
            <w:top w:val="none" w:sz="0" w:space="0" w:color="auto"/>
            <w:left w:val="none" w:sz="0" w:space="0" w:color="auto"/>
            <w:bottom w:val="none" w:sz="0" w:space="0" w:color="auto"/>
            <w:right w:val="none" w:sz="0" w:space="0" w:color="auto"/>
          </w:divBdr>
        </w:div>
        <w:div w:id="684936703">
          <w:marLeft w:val="480"/>
          <w:marRight w:val="0"/>
          <w:marTop w:val="0"/>
          <w:marBottom w:val="0"/>
          <w:divBdr>
            <w:top w:val="none" w:sz="0" w:space="0" w:color="auto"/>
            <w:left w:val="none" w:sz="0" w:space="0" w:color="auto"/>
            <w:bottom w:val="none" w:sz="0" w:space="0" w:color="auto"/>
            <w:right w:val="none" w:sz="0" w:space="0" w:color="auto"/>
          </w:divBdr>
        </w:div>
        <w:div w:id="736587135">
          <w:marLeft w:val="480"/>
          <w:marRight w:val="0"/>
          <w:marTop w:val="0"/>
          <w:marBottom w:val="0"/>
          <w:divBdr>
            <w:top w:val="none" w:sz="0" w:space="0" w:color="auto"/>
            <w:left w:val="none" w:sz="0" w:space="0" w:color="auto"/>
            <w:bottom w:val="none" w:sz="0" w:space="0" w:color="auto"/>
            <w:right w:val="none" w:sz="0" w:space="0" w:color="auto"/>
          </w:divBdr>
        </w:div>
        <w:div w:id="754131560">
          <w:marLeft w:val="480"/>
          <w:marRight w:val="0"/>
          <w:marTop w:val="0"/>
          <w:marBottom w:val="0"/>
          <w:divBdr>
            <w:top w:val="none" w:sz="0" w:space="0" w:color="auto"/>
            <w:left w:val="none" w:sz="0" w:space="0" w:color="auto"/>
            <w:bottom w:val="none" w:sz="0" w:space="0" w:color="auto"/>
            <w:right w:val="none" w:sz="0" w:space="0" w:color="auto"/>
          </w:divBdr>
        </w:div>
        <w:div w:id="755711560">
          <w:marLeft w:val="480"/>
          <w:marRight w:val="0"/>
          <w:marTop w:val="0"/>
          <w:marBottom w:val="0"/>
          <w:divBdr>
            <w:top w:val="none" w:sz="0" w:space="0" w:color="auto"/>
            <w:left w:val="none" w:sz="0" w:space="0" w:color="auto"/>
            <w:bottom w:val="none" w:sz="0" w:space="0" w:color="auto"/>
            <w:right w:val="none" w:sz="0" w:space="0" w:color="auto"/>
          </w:divBdr>
        </w:div>
        <w:div w:id="772552914">
          <w:marLeft w:val="480"/>
          <w:marRight w:val="0"/>
          <w:marTop w:val="0"/>
          <w:marBottom w:val="0"/>
          <w:divBdr>
            <w:top w:val="none" w:sz="0" w:space="0" w:color="auto"/>
            <w:left w:val="none" w:sz="0" w:space="0" w:color="auto"/>
            <w:bottom w:val="none" w:sz="0" w:space="0" w:color="auto"/>
            <w:right w:val="none" w:sz="0" w:space="0" w:color="auto"/>
          </w:divBdr>
        </w:div>
        <w:div w:id="884409713">
          <w:marLeft w:val="480"/>
          <w:marRight w:val="0"/>
          <w:marTop w:val="0"/>
          <w:marBottom w:val="0"/>
          <w:divBdr>
            <w:top w:val="none" w:sz="0" w:space="0" w:color="auto"/>
            <w:left w:val="none" w:sz="0" w:space="0" w:color="auto"/>
            <w:bottom w:val="none" w:sz="0" w:space="0" w:color="auto"/>
            <w:right w:val="none" w:sz="0" w:space="0" w:color="auto"/>
          </w:divBdr>
        </w:div>
        <w:div w:id="965547312">
          <w:marLeft w:val="480"/>
          <w:marRight w:val="0"/>
          <w:marTop w:val="0"/>
          <w:marBottom w:val="0"/>
          <w:divBdr>
            <w:top w:val="none" w:sz="0" w:space="0" w:color="auto"/>
            <w:left w:val="none" w:sz="0" w:space="0" w:color="auto"/>
            <w:bottom w:val="none" w:sz="0" w:space="0" w:color="auto"/>
            <w:right w:val="none" w:sz="0" w:space="0" w:color="auto"/>
          </w:divBdr>
        </w:div>
        <w:div w:id="993333337">
          <w:marLeft w:val="480"/>
          <w:marRight w:val="0"/>
          <w:marTop w:val="0"/>
          <w:marBottom w:val="0"/>
          <w:divBdr>
            <w:top w:val="none" w:sz="0" w:space="0" w:color="auto"/>
            <w:left w:val="none" w:sz="0" w:space="0" w:color="auto"/>
            <w:bottom w:val="none" w:sz="0" w:space="0" w:color="auto"/>
            <w:right w:val="none" w:sz="0" w:space="0" w:color="auto"/>
          </w:divBdr>
        </w:div>
        <w:div w:id="1060908334">
          <w:marLeft w:val="480"/>
          <w:marRight w:val="0"/>
          <w:marTop w:val="0"/>
          <w:marBottom w:val="0"/>
          <w:divBdr>
            <w:top w:val="none" w:sz="0" w:space="0" w:color="auto"/>
            <w:left w:val="none" w:sz="0" w:space="0" w:color="auto"/>
            <w:bottom w:val="none" w:sz="0" w:space="0" w:color="auto"/>
            <w:right w:val="none" w:sz="0" w:space="0" w:color="auto"/>
          </w:divBdr>
        </w:div>
        <w:div w:id="1079597625">
          <w:marLeft w:val="480"/>
          <w:marRight w:val="0"/>
          <w:marTop w:val="0"/>
          <w:marBottom w:val="0"/>
          <w:divBdr>
            <w:top w:val="none" w:sz="0" w:space="0" w:color="auto"/>
            <w:left w:val="none" w:sz="0" w:space="0" w:color="auto"/>
            <w:bottom w:val="none" w:sz="0" w:space="0" w:color="auto"/>
            <w:right w:val="none" w:sz="0" w:space="0" w:color="auto"/>
          </w:divBdr>
        </w:div>
        <w:div w:id="1091394383">
          <w:marLeft w:val="480"/>
          <w:marRight w:val="0"/>
          <w:marTop w:val="0"/>
          <w:marBottom w:val="0"/>
          <w:divBdr>
            <w:top w:val="none" w:sz="0" w:space="0" w:color="auto"/>
            <w:left w:val="none" w:sz="0" w:space="0" w:color="auto"/>
            <w:bottom w:val="none" w:sz="0" w:space="0" w:color="auto"/>
            <w:right w:val="none" w:sz="0" w:space="0" w:color="auto"/>
          </w:divBdr>
        </w:div>
        <w:div w:id="1189105501">
          <w:marLeft w:val="480"/>
          <w:marRight w:val="0"/>
          <w:marTop w:val="0"/>
          <w:marBottom w:val="0"/>
          <w:divBdr>
            <w:top w:val="none" w:sz="0" w:space="0" w:color="auto"/>
            <w:left w:val="none" w:sz="0" w:space="0" w:color="auto"/>
            <w:bottom w:val="none" w:sz="0" w:space="0" w:color="auto"/>
            <w:right w:val="none" w:sz="0" w:space="0" w:color="auto"/>
          </w:divBdr>
        </w:div>
        <w:div w:id="1206793019">
          <w:marLeft w:val="480"/>
          <w:marRight w:val="0"/>
          <w:marTop w:val="0"/>
          <w:marBottom w:val="0"/>
          <w:divBdr>
            <w:top w:val="none" w:sz="0" w:space="0" w:color="auto"/>
            <w:left w:val="none" w:sz="0" w:space="0" w:color="auto"/>
            <w:bottom w:val="none" w:sz="0" w:space="0" w:color="auto"/>
            <w:right w:val="none" w:sz="0" w:space="0" w:color="auto"/>
          </w:divBdr>
        </w:div>
        <w:div w:id="1208033226">
          <w:marLeft w:val="480"/>
          <w:marRight w:val="0"/>
          <w:marTop w:val="0"/>
          <w:marBottom w:val="0"/>
          <w:divBdr>
            <w:top w:val="none" w:sz="0" w:space="0" w:color="auto"/>
            <w:left w:val="none" w:sz="0" w:space="0" w:color="auto"/>
            <w:bottom w:val="none" w:sz="0" w:space="0" w:color="auto"/>
            <w:right w:val="none" w:sz="0" w:space="0" w:color="auto"/>
          </w:divBdr>
        </w:div>
        <w:div w:id="1314717748">
          <w:marLeft w:val="480"/>
          <w:marRight w:val="0"/>
          <w:marTop w:val="0"/>
          <w:marBottom w:val="0"/>
          <w:divBdr>
            <w:top w:val="none" w:sz="0" w:space="0" w:color="auto"/>
            <w:left w:val="none" w:sz="0" w:space="0" w:color="auto"/>
            <w:bottom w:val="none" w:sz="0" w:space="0" w:color="auto"/>
            <w:right w:val="none" w:sz="0" w:space="0" w:color="auto"/>
          </w:divBdr>
        </w:div>
        <w:div w:id="1349678055">
          <w:marLeft w:val="480"/>
          <w:marRight w:val="0"/>
          <w:marTop w:val="0"/>
          <w:marBottom w:val="0"/>
          <w:divBdr>
            <w:top w:val="none" w:sz="0" w:space="0" w:color="auto"/>
            <w:left w:val="none" w:sz="0" w:space="0" w:color="auto"/>
            <w:bottom w:val="none" w:sz="0" w:space="0" w:color="auto"/>
            <w:right w:val="none" w:sz="0" w:space="0" w:color="auto"/>
          </w:divBdr>
        </w:div>
        <w:div w:id="1379162098">
          <w:marLeft w:val="480"/>
          <w:marRight w:val="0"/>
          <w:marTop w:val="0"/>
          <w:marBottom w:val="0"/>
          <w:divBdr>
            <w:top w:val="none" w:sz="0" w:space="0" w:color="auto"/>
            <w:left w:val="none" w:sz="0" w:space="0" w:color="auto"/>
            <w:bottom w:val="none" w:sz="0" w:space="0" w:color="auto"/>
            <w:right w:val="none" w:sz="0" w:space="0" w:color="auto"/>
          </w:divBdr>
        </w:div>
        <w:div w:id="1419011840">
          <w:marLeft w:val="480"/>
          <w:marRight w:val="0"/>
          <w:marTop w:val="0"/>
          <w:marBottom w:val="0"/>
          <w:divBdr>
            <w:top w:val="none" w:sz="0" w:space="0" w:color="auto"/>
            <w:left w:val="none" w:sz="0" w:space="0" w:color="auto"/>
            <w:bottom w:val="none" w:sz="0" w:space="0" w:color="auto"/>
            <w:right w:val="none" w:sz="0" w:space="0" w:color="auto"/>
          </w:divBdr>
        </w:div>
        <w:div w:id="1420977669">
          <w:marLeft w:val="480"/>
          <w:marRight w:val="0"/>
          <w:marTop w:val="0"/>
          <w:marBottom w:val="0"/>
          <w:divBdr>
            <w:top w:val="none" w:sz="0" w:space="0" w:color="auto"/>
            <w:left w:val="none" w:sz="0" w:space="0" w:color="auto"/>
            <w:bottom w:val="none" w:sz="0" w:space="0" w:color="auto"/>
            <w:right w:val="none" w:sz="0" w:space="0" w:color="auto"/>
          </w:divBdr>
        </w:div>
        <w:div w:id="1522626758">
          <w:marLeft w:val="480"/>
          <w:marRight w:val="0"/>
          <w:marTop w:val="0"/>
          <w:marBottom w:val="0"/>
          <w:divBdr>
            <w:top w:val="none" w:sz="0" w:space="0" w:color="auto"/>
            <w:left w:val="none" w:sz="0" w:space="0" w:color="auto"/>
            <w:bottom w:val="none" w:sz="0" w:space="0" w:color="auto"/>
            <w:right w:val="none" w:sz="0" w:space="0" w:color="auto"/>
          </w:divBdr>
        </w:div>
        <w:div w:id="1535654066">
          <w:marLeft w:val="480"/>
          <w:marRight w:val="0"/>
          <w:marTop w:val="0"/>
          <w:marBottom w:val="0"/>
          <w:divBdr>
            <w:top w:val="none" w:sz="0" w:space="0" w:color="auto"/>
            <w:left w:val="none" w:sz="0" w:space="0" w:color="auto"/>
            <w:bottom w:val="none" w:sz="0" w:space="0" w:color="auto"/>
            <w:right w:val="none" w:sz="0" w:space="0" w:color="auto"/>
          </w:divBdr>
        </w:div>
        <w:div w:id="1680111676">
          <w:marLeft w:val="480"/>
          <w:marRight w:val="0"/>
          <w:marTop w:val="0"/>
          <w:marBottom w:val="0"/>
          <w:divBdr>
            <w:top w:val="none" w:sz="0" w:space="0" w:color="auto"/>
            <w:left w:val="none" w:sz="0" w:space="0" w:color="auto"/>
            <w:bottom w:val="none" w:sz="0" w:space="0" w:color="auto"/>
            <w:right w:val="none" w:sz="0" w:space="0" w:color="auto"/>
          </w:divBdr>
        </w:div>
        <w:div w:id="1723551908">
          <w:marLeft w:val="480"/>
          <w:marRight w:val="0"/>
          <w:marTop w:val="0"/>
          <w:marBottom w:val="0"/>
          <w:divBdr>
            <w:top w:val="none" w:sz="0" w:space="0" w:color="auto"/>
            <w:left w:val="none" w:sz="0" w:space="0" w:color="auto"/>
            <w:bottom w:val="none" w:sz="0" w:space="0" w:color="auto"/>
            <w:right w:val="none" w:sz="0" w:space="0" w:color="auto"/>
          </w:divBdr>
        </w:div>
        <w:div w:id="1742215689">
          <w:marLeft w:val="480"/>
          <w:marRight w:val="0"/>
          <w:marTop w:val="0"/>
          <w:marBottom w:val="0"/>
          <w:divBdr>
            <w:top w:val="none" w:sz="0" w:space="0" w:color="auto"/>
            <w:left w:val="none" w:sz="0" w:space="0" w:color="auto"/>
            <w:bottom w:val="none" w:sz="0" w:space="0" w:color="auto"/>
            <w:right w:val="none" w:sz="0" w:space="0" w:color="auto"/>
          </w:divBdr>
        </w:div>
        <w:div w:id="1769812494">
          <w:marLeft w:val="480"/>
          <w:marRight w:val="0"/>
          <w:marTop w:val="0"/>
          <w:marBottom w:val="0"/>
          <w:divBdr>
            <w:top w:val="none" w:sz="0" w:space="0" w:color="auto"/>
            <w:left w:val="none" w:sz="0" w:space="0" w:color="auto"/>
            <w:bottom w:val="none" w:sz="0" w:space="0" w:color="auto"/>
            <w:right w:val="none" w:sz="0" w:space="0" w:color="auto"/>
          </w:divBdr>
        </w:div>
        <w:div w:id="1892111225">
          <w:marLeft w:val="480"/>
          <w:marRight w:val="0"/>
          <w:marTop w:val="0"/>
          <w:marBottom w:val="0"/>
          <w:divBdr>
            <w:top w:val="none" w:sz="0" w:space="0" w:color="auto"/>
            <w:left w:val="none" w:sz="0" w:space="0" w:color="auto"/>
            <w:bottom w:val="none" w:sz="0" w:space="0" w:color="auto"/>
            <w:right w:val="none" w:sz="0" w:space="0" w:color="auto"/>
          </w:divBdr>
        </w:div>
        <w:div w:id="1899439903">
          <w:marLeft w:val="480"/>
          <w:marRight w:val="0"/>
          <w:marTop w:val="0"/>
          <w:marBottom w:val="0"/>
          <w:divBdr>
            <w:top w:val="none" w:sz="0" w:space="0" w:color="auto"/>
            <w:left w:val="none" w:sz="0" w:space="0" w:color="auto"/>
            <w:bottom w:val="none" w:sz="0" w:space="0" w:color="auto"/>
            <w:right w:val="none" w:sz="0" w:space="0" w:color="auto"/>
          </w:divBdr>
        </w:div>
        <w:div w:id="2020278801">
          <w:marLeft w:val="480"/>
          <w:marRight w:val="0"/>
          <w:marTop w:val="0"/>
          <w:marBottom w:val="0"/>
          <w:divBdr>
            <w:top w:val="none" w:sz="0" w:space="0" w:color="auto"/>
            <w:left w:val="none" w:sz="0" w:space="0" w:color="auto"/>
            <w:bottom w:val="none" w:sz="0" w:space="0" w:color="auto"/>
            <w:right w:val="none" w:sz="0" w:space="0" w:color="auto"/>
          </w:divBdr>
        </w:div>
        <w:div w:id="2052148735">
          <w:marLeft w:val="480"/>
          <w:marRight w:val="0"/>
          <w:marTop w:val="0"/>
          <w:marBottom w:val="0"/>
          <w:divBdr>
            <w:top w:val="none" w:sz="0" w:space="0" w:color="auto"/>
            <w:left w:val="none" w:sz="0" w:space="0" w:color="auto"/>
            <w:bottom w:val="none" w:sz="0" w:space="0" w:color="auto"/>
            <w:right w:val="none" w:sz="0" w:space="0" w:color="auto"/>
          </w:divBdr>
        </w:div>
        <w:div w:id="2131973543">
          <w:marLeft w:val="480"/>
          <w:marRight w:val="0"/>
          <w:marTop w:val="0"/>
          <w:marBottom w:val="0"/>
          <w:divBdr>
            <w:top w:val="none" w:sz="0" w:space="0" w:color="auto"/>
            <w:left w:val="none" w:sz="0" w:space="0" w:color="auto"/>
            <w:bottom w:val="none" w:sz="0" w:space="0" w:color="auto"/>
            <w:right w:val="none" w:sz="0" w:space="0" w:color="auto"/>
          </w:divBdr>
        </w:div>
      </w:divsChild>
    </w:div>
    <w:div w:id="291520315">
      <w:bodyDiv w:val="1"/>
      <w:marLeft w:val="0"/>
      <w:marRight w:val="0"/>
      <w:marTop w:val="0"/>
      <w:marBottom w:val="0"/>
      <w:divBdr>
        <w:top w:val="none" w:sz="0" w:space="0" w:color="auto"/>
        <w:left w:val="none" w:sz="0" w:space="0" w:color="auto"/>
        <w:bottom w:val="none" w:sz="0" w:space="0" w:color="auto"/>
        <w:right w:val="none" w:sz="0" w:space="0" w:color="auto"/>
      </w:divBdr>
      <w:divsChild>
        <w:div w:id="62728001">
          <w:marLeft w:val="0"/>
          <w:marRight w:val="0"/>
          <w:marTop w:val="0"/>
          <w:marBottom w:val="0"/>
          <w:divBdr>
            <w:top w:val="none" w:sz="0" w:space="0" w:color="auto"/>
            <w:left w:val="none" w:sz="0" w:space="0" w:color="auto"/>
            <w:bottom w:val="none" w:sz="0" w:space="0" w:color="auto"/>
            <w:right w:val="none" w:sz="0" w:space="0" w:color="auto"/>
          </w:divBdr>
        </w:div>
        <w:div w:id="107744436">
          <w:marLeft w:val="0"/>
          <w:marRight w:val="0"/>
          <w:marTop w:val="0"/>
          <w:marBottom w:val="0"/>
          <w:divBdr>
            <w:top w:val="none" w:sz="0" w:space="0" w:color="auto"/>
            <w:left w:val="none" w:sz="0" w:space="0" w:color="auto"/>
            <w:bottom w:val="none" w:sz="0" w:space="0" w:color="auto"/>
            <w:right w:val="none" w:sz="0" w:space="0" w:color="auto"/>
          </w:divBdr>
        </w:div>
        <w:div w:id="265891232">
          <w:marLeft w:val="0"/>
          <w:marRight w:val="0"/>
          <w:marTop w:val="0"/>
          <w:marBottom w:val="0"/>
          <w:divBdr>
            <w:top w:val="none" w:sz="0" w:space="0" w:color="auto"/>
            <w:left w:val="none" w:sz="0" w:space="0" w:color="auto"/>
            <w:bottom w:val="none" w:sz="0" w:space="0" w:color="auto"/>
            <w:right w:val="none" w:sz="0" w:space="0" w:color="auto"/>
          </w:divBdr>
        </w:div>
        <w:div w:id="266934860">
          <w:marLeft w:val="0"/>
          <w:marRight w:val="0"/>
          <w:marTop w:val="0"/>
          <w:marBottom w:val="0"/>
          <w:divBdr>
            <w:top w:val="none" w:sz="0" w:space="0" w:color="auto"/>
            <w:left w:val="none" w:sz="0" w:space="0" w:color="auto"/>
            <w:bottom w:val="none" w:sz="0" w:space="0" w:color="auto"/>
            <w:right w:val="none" w:sz="0" w:space="0" w:color="auto"/>
          </w:divBdr>
        </w:div>
        <w:div w:id="271400291">
          <w:marLeft w:val="0"/>
          <w:marRight w:val="0"/>
          <w:marTop w:val="0"/>
          <w:marBottom w:val="0"/>
          <w:divBdr>
            <w:top w:val="none" w:sz="0" w:space="0" w:color="auto"/>
            <w:left w:val="none" w:sz="0" w:space="0" w:color="auto"/>
            <w:bottom w:val="none" w:sz="0" w:space="0" w:color="auto"/>
            <w:right w:val="none" w:sz="0" w:space="0" w:color="auto"/>
          </w:divBdr>
        </w:div>
        <w:div w:id="283002769">
          <w:marLeft w:val="0"/>
          <w:marRight w:val="0"/>
          <w:marTop w:val="0"/>
          <w:marBottom w:val="0"/>
          <w:divBdr>
            <w:top w:val="none" w:sz="0" w:space="0" w:color="auto"/>
            <w:left w:val="none" w:sz="0" w:space="0" w:color="auto"/>
            <w:bottom w:val="none" w:sz="0" w:space="0" w:color="auto"/>
            <w:right w:val="none" w:sz="0" w:space="0" w:color="auto"/>
          </w:divBdr>
        </w:div>
        <w:div w:id="298582472">
          <w:marLeft w:val="0"/>
          <w:marRight w:val="0"/>
          <w:marTop w:val="0"/>
          <w:marBottom w:val="0"/>
          <w:divBdr>
            <w:top w:val="none" w:sz="0" w:space="0" w:color="auto"/>
            <w:left w:val="none" w:sz="0" w:space="0" w:color="auto"/>
            <w:bottom w:val="none" w:sz="0" w:space="0" w:color="auto"/>
            <w:right w:val="none" w:sz="0" w:space="0" w:color="auto"/>
          </w:divBdr>
        </w:div>
        <w:div w:id="319891472">
          <w:marLeft w:val="0"/>
          <w:marRight w:val="0"/>
          <w:marTop w:val="0"/>
          <w:marBottom w:val="0"/>
          <w:divBdr>
            <w:top w:val="none" w:sz="0" w:space="0" w:color="auto"/>
            <w:left w:val="none" w:sz="0" w:space="0" w:color="auto"/>
            <w:bottom w:val="none" w:sz="0" w:space="0" w:color="auto"/>
            <w:right w:val="none" w:sz="0" w:space="0" w:color="auto"/>
          </w:divBdr>
        </w:div>
        <w:div w:id="333918952">
          <w:marLeft w:val="0"/>
          <w:marRight w:val="0"/>
          <w:marTop w:val="0"/>
          <w:marBottom w:val="0"/>
          <w:divBdr>
            <w:top w:val="none" w:sz="0" w:space="0" w:color="auto"/>
            <w:left w:val="none" w:sz="0" w:space="0" w:color="auto"/>
            <w:bottom w:val="none" w:sz="0" w:space="0" w:color="auto"/>
            <w:right w:val="none" w:sz="0" w:space="0" w:color="auto"/>
          </w:divBdr>
        </w:div>
        <w:div w:id="373584834">
          <w:marLeft w:val="0"/>
          <w:marRight w:val="0"/>
          <w:marTop w:val="0"/>
          <w:marBottom w:val="0"/>
          <w:divBdr>
            <w:top w:val="none" w:sz="0" w:space="0" w:color="auto"/>
            <w:left w:val="none" w:sz="0" w:space="0" w:color="auto"/>
            <w:bottom w:val="none" w:sz="0" w:space="0" w:color="auto"/>
            <w:right w:val="none" w:sz="0" w:space="0" w:color="auto"/>
          </w:divBdr>
        </w:div>
        <w:div w:id="400103365">
          <w:marLeft w:val="0"/>
          <w:marRight w:val="0"/>
          <w:marTop w:val="0"/>
          <w:marBottom w:val="0"/>
          <w:divBdr>
            <w:top w:val="none" w:sz="0" w:space="0" w:color="auto"/>
            <w:left w:val="none" w:sz="0" w:space="0" w:color="auto"/>
            <w:bottom w:val="none" w:sz="0" w:space="0" w:color="auto"/>
            <w:right w:val="none" w:sz="0" w:space="0" w:color="auto"/>
          </w:divBdr>
        </w:div>
        <w:div w:id="402994445">
          <w:marLeft w:val="0"/>
          <w:marRight w:val="0"/>
          <w:marTop w:val="0"/>
          <w:marBottom w:val="0"/>
          <w:divBdr>
            <w:top w:val="none" w:sz="0" w:space="0" w:color="auto"/>
            <w:left w:val="none" w:sz="0" w:space="0" w:color="auto"/>
            <w:bottom w:val="none" w:sz="0" w:space="0" w:color="auto"/>
            <w:right w:val="none" w:sz="0" w:space="0" w:color="auto"/>
          </w:divBdr>
        </w:div>
        <w:div w:id="415706382">
          <w:marLeft w:val="0"/>
          <w:marRight w:val="0"/>
          <w:marTop w:val="0"/>
          <w:marBottom w:val="0"/>
          <w:divBdr>
            <w:top w:val="none" w:sz="0" w:space="0" w:color="auto"/>
            <w:left w:val="none" w:sz="0" w:space="0" w:color="auto"/>
            <w:bottom w:val="none" w:sz="0" w:space="0" w:color="auto"/>
            <w:right w:val="none" w:sz="0" w:space="0" w:color="auto"/>
          </w:divBdr>
        </w:div>
        <w:div w:id="419643210">
          <w:marLeft w:val="0"/>
          <w:marRight w:val="0"/>
          <w:marTop w:val="0"/>
          <w:marBottom w:val="0"/>
          <w:divBdr>
            <w:top w:val="none" w:sz="0" w:space="0" w:color="auto"/>
            <w:left w:val="none" w:sz="0" w:space="0" w:color="auto"/>
            <w:bottom w:val="none" w:sz="0" w:space="0" w:color="auto"/>
            <w:right w:val="none" w:sz="0" w:space="0" w:color="auto"/>
          </w:divBdr>
        </w:div>
        <w:div w:id="426267246">
          <w:marLeft w:val="0"/>
          <w:marRight w:val="0"/>
          <w:marTop w:val="0"/>
          <w:marBottom w:val="0"/>
          <w:divBdr>
            <w:top w:val="none" w:sz="0" w:space="0" w:color="auto"/>
            <w:left w:val="none" w:sz="0" w:space="0" w:color="auto"/>
            <w:bottom w:val="none" w:sz="0" w:space="0" w:color="auto"/>
            <w:right w:val="none" w:sz="0" w:space="0" w:color="auto"/>
          </w:divBdr>
        </w:div>
        <w:div w:id="433019141">
          <w:marLeft w:val="0"/>
          <w:marRight w:val="0"/>
          <w:marTop w:val="0"/>
          <w:marBottom w:val="0"/>
          <w:divBdr>
            <w:top w:val="none" w:sz="0" w:space="0" w:color="auto"/>
            <w:left w:val="none" w:sz="0" w:space="0" w:color="auto"/>
            <w:bottom w:val="none" w:sz="0" w:space="0" w:color="auto"/>
            <w:right w:val="none" w:sz="0" w:space="0" w:color="auto"/>
          </w:divBdr>
        </w:div>
        <w:div w:id="457577063">
          <w:marLeft w:val="0"/>
          <w:marRight w:val="0"/>
          <w:marTop w:val="0"/>
          <w:marBottom w:val="0"/>
          <w:divBdr>
            <w:top w:val="none" w:sz="0" w:space="0" w:color="auto"/>
            <w:left w:val="none" w:sz="0" w:space="0" w:color="auto"/>
            <w:bottom w:val="none" w:sz="0" w:space="0" w:color="auto"/>
            <w:right w:val="none" w:sz="0" w:space="0" w:color="auto"/>
          </w:divBdr>
        </w:div>
        <w:div w:id="542983684">
          <w:marLeft w:val="0"/>
          <w:marRight w:val="0"/>
          <w:marTop w:val="0"/>
          <w:marBottom w:val="0"/>
          <w:divBdr>
            <w:top w:val="none" w:sz="0" w:space="0" w:color="auto"/>
            <w:left w:val="none" w:sz="0" w:space="0" w:color="auto"/>
            <w:bottom w:val="none" w:sz="0" w:space="0" w:color="auto"/>
            <w:right w:val="none" w:sz="0" w:space="0" w:color="auto"/>
          </w:divBdr>
        </w:div>
        <w:div w:id="582643057">
          <w:marLeft w:val="0"/>
          <w:marRight w:val="0"/>
          <w:marTop w:val="0"/>
          <w:marBottom w:val="0"/>
          <w:divBdr>
            <w:top w:val="none" w:sz="0" w:space="0" w:color="auto"/>
            <w:left w:val="none" w:sz="0" w:space="0" w:color="auto"/>
            <w:bottom w:val="none" w:sz="0" w:space="0" w:color="auto"/>
            <w:right w:val="none" w:sz="0" w:space="0" w:color="auto"/>
          </w:divBdr>
        </w:div>
        <w:div w:id="614865533">
          <w:marLeft w:val="0"/>
          <w:marRight w:val="0"/>
          <w:marTop w:val="0"/>
          <w:marBottom w:val="0"/>
          <w:divBdr>
            <w:top w:val="none" w:sz="0" w:space="0" w:color="auto"/>
            <w:left w:val="none" w:sz="0" w:space="0" w:color="auto"/>
            <w:bottom w:val="none" w:sz="0" w:space="0" w:color="auto"/>
            <w:right w:val="none" w:sz="0" w:space="0" w:color="auto"/>
          </w:divBdr>
        </w:div>
        <w:div w:id="648828440">
          <w:marLeft w:val="0"/>
          <w:marRight w:val="0"/>
          <w:marTop w:val="0"/>
          <w:marBottom w:val="0"/>
          <w:divBdr>
            <w:top w:val="none" w:sz="0" w:space="0" w:color="auto"/>
            <w:left w:val="none" w:sz="0" w:space="0" w:color="auto"/>
            <w:bottom w:val="none" w:sz="0" w:space="0" w:color="auto"/>
            <w:right w:val="none" w:sz="0" w:space="0" w:color="auto"/>
          </w:divBdr>
        </w:div>
        <w:div w:id="676690491">
          <w:marLeft w:val="0"/>
          <w:marRight w:val="0"/>
          <w:marTop w:val="0"/>
          <w:marBottom w:val="0"/>
          <w:divBdr>
            <w:top w:val="none" w:sz="0" w:space="0" w:color="auto"/>
            <w:left w:val="none" w:sz="0" w:space="0" w:color="auto"/>
            <w:bottom w:val="none" w:sz="0" w:space="0" w:color="auto"/>
            <w:right w:val="none" w:sz="0" w:space="0" w:color="auto"/>
          </w:divBdr>
        </w:div>
        <w:div w:id="721710239">
          <w:marLeft w:val="0"/>
          <w:marRight w:val="0"/>
          <w:marTop w:val="0"/>
          <w:marBottom w:val="0"/>
          <w:divBdr>
            <w:top w:val="none" w:sz="0" w:space="0" w:color="auto"/>
            <w:left w:val="none" w:sz="0" w:space="0" w:color="auto"/>
            <w:bottom w:val="none" w:sz="0" w:space="0" w:color="auto"/>
            <w:right w:val="none" w:sz="0" w:space="0" w:color="auto"/>
          </w:divBdr>
        </w:div>
        <w:div w:id="823470820">
          <w:marLeft w:val="0"/>
          <w:marRight w:val="0"/>
          <w:marTop w:val="0"/>
          <w:marBottom w:val="0"/>
          <w:divBdr>
            <w:top w:val="none" w:sz="0" w:space="0" w:color="auto"/>
            <w:left w:val="none" w:sz="0" w:space="0" w:color="auto"/>
            <w:bottom w:val="none" w:sz="0" w:space="0" w:color="auto"/>
            <w:right w:val="none" w:sz="0" w:space="0" w:color="auto"/>
          </w:divBdr>
        </w:div>
        <w:div w:id="886914893">
          <w:marLeft w:val="0"/>
          <w:marRight w:val="0"/>
          <w:marTop w:val="0"/>
          <w:marBottom w:val="0"/>
          <w:divBdr>
            <w:top w:val="none" w:sz="0" w:space="0" w:color="auto"/>
            <w:left w:val="none" w:sz="0" w:space="0" w:color="auto"/>
            <w:bottom w:val="none" w:sz="0" w:space="0" w:color="auto"/>
            <w:right w:val="none" w:sz="0" w:space="0" w:color="auto"/>
          </w:divBdr>
        </w:div>
        <w:div w:id="890731313">
          <w:marLeft w:val="0"/>
          <w:marRight w:val="0"/>
          <w:marTop w:val="0"/>
          <w:marBottom w:val="0"/>
          <w:divBdr>
            <w:top w:val="none" w:sz="0" w:space="0" w:color="auto"/>
            <w:left w:val="none" w:sz="0" w:space="0" w:color="auto"/>
            <w:bottom w:val="none" w:sz="0" w:space="0" w:color="auto"/>
            <w:right w:val="none" w:sz="0" w:space="0" w:color="auto"/>
          </w:divBdr>
        </w:div>
        <w:div w:id="894395722">
          <w:marLeft w:val="0"/>
          <w:marRight w:val="0"/>
          <w:marTop w:val="0"/>
          <w:marBottom w:val="0"/>
          <w:divBdr>
            <w:top w:val="none" w:sz="0" w:space="0" w:color="auto"/>
            <w:left w:val="none" w:sz="0" w:space="0" w:color="auto"/>
            <w:bottom w:val="none" w:sz="0" w:space="0" w:color="auto"/>
            <w:right w:val="none" w:sz="0" w:space="0" w:color="auto"/>
          </w:divBdr>
        </w:div>
        <w:div w:id="894701465">
          <w:marLeft w:val="0"/>
          <w:marRight w:val="0"/>
          <w:marTop w:val="0"/>
          <w:marBottom w:val="0"/>
          <w:divBdr>
            <w:top w:val="none" w:sz="0" w:space="0" w:color="auto"/>
            <w:left w:val="none" w:sz="0" w:space="0" w:color="auto"/>
            <w:bottom w:val="none" w:sz="0" w:space="0" w:color="auto"/>
            <w:right w:val="none" w:sz="0" w:space="0" w:color="auto"/>
          </w:divBdr>
        </w:div>
        <w:div w:id="899485272">
          <w:marLeft w:val="0"/>
          <w:marRight w:val="0"/>
          <w:marTop w:val="0"/>
          <w:marBottom w:val="0"/>
          <w:divBdr>
            <w:top w:val="none" w:sz="0" w:space="0" w:color="auto"/>
            <w:left w:val="none" w:sz="0" w:space="0" w:color="auto"/>
            <w:bottom w:val="none" w:sz="0" w:space="0" w:color="auto"/>
            <w:right w:val="none" w:sz="0" w:space="0" w:color="auto"/>
          </w:divBdr>
        </w:div>
        <w:div w:id="920485415">
          <w:marLeft w:val="0"/>
          <w:marRight w:val="0"/>
          <w:marTop w:val="0"/>
          <w:marBottom w:val="0"/>
          <w:divBdr>
            <w:top w:val="none" w:sz="0" w:space="0" w:color="auto"/>
            <w:left w:val="none" w:sz="0" w:space="0" w:color="auto"/>
            <w:bottom w:val="none" w:sz="0" w:space="0" w:color="auto"/>
            <w:right w:val="none" w:sz="0" w:space="0" w:color="auto"/>
          </w:divBdr>
        </w:div>
        <w:div w:id="941844070">
          <w:marLeft w:val="0"/>
          <w:marRight w:val="0"/>
          <w:marTop w:val="0"/>
          <w:marBottom w:val="0"/>
          <w:divBdr>
            <w:top w:val="none" w:sz="0" w:space="0" w:color="auto"/>
            <w:left w:val="none" w:sz="0" w:space="0" w:color="auto"/>
            <w:bottom w:val="none" w:sz="0" w:space="0" w:color="auto"/>
            <w:right w:val="none" w:sz="0" w:space="0" w:color="auto"/>
          </w:divBdr>
        </w:div>
        <w:div w:id="943460767">
          <w:marLeft w:val="0"/>
          <w:marRight w:val="0"/>
          <w:marTop w:val="0"/>
          <w:marBottom w:val="0"/>
          <w:divBdr>
            <w:top w:val="none" w:sz="0" w:space="0" w:color="auto"/>
            <w:left w:val="none" w:sz="0" w:space="0" w:color="auto"/>
            <w:bottom w:val="none" w:sz="0" w:space="0" w:color="auto"/>
            <w:right w:val="none" w:sz="0" w:space="0" w:color="auto"/>
          </w:divBdr>
        </w:div>
        <w:div w:id="951978340">
          <w:marLeft w:val="0"/>
          <w:marRight w:val="0"/>
          <w:marTop w:val="0"/>
          <w:marBottom w:val="0"/>
          <w:divBdr>
            <w:top w:val="none" w:sz="0" w:space="0" w:color="auto"/>
            <w:left w:val="none" w:sz="0" w:space="0" w:color="auto"/>
            <w:bottom w:val="none" w:sz="0" w:space="0" w:color="auto"/>
            <w:right w:val="none" w:sz="0" w:space="0" w:color="auto"/>
          </w:divBdr>
        </w:div>
        <w:div w:id="969215248">
          <w:marLeft w:val="0"/>
          <w:marRight w:val="0"/>
          <w:marTop w:val="0"/>
          <w:marBottom w:val="0"/>
          <w:divBdr>
            <w:top w:val="none" w:sz="0" w:space="0" w:color="auto"/>
            <w:left w:val="none" w:sz="0" w:space="0" w:color="auto"/>
            <w:bottom w:val="none" w:sz="0" w:space="0" w:color="auto"/>
            <w:right w:val="none" w:sz="0" w:space="0" w:color="auto"/>
          </w:divBdr>
        </w:div>
        <w:div w:id="971594893">
          <w:marLeft w:val="0"/>
          <w:marRight w:val="0"/>
          <w:marTop w:val="0"/>
          <w:marBottom w:val="0"/>
          <w:divBdr>
            <w:top w:val="none" w:sz="0" w:space="0" w:color="auto"/>
            <w:left w:val="none" w:sz="0" w:space="0" w:color="auto"/>
            <w:bottom w:val="none" w:sz="0" w:space="0" w:color="auto"/>
            <w:right w:val="none" w:sz="0" w:space="0" w:color="auto"/>
          </w:divBdr>
        </w:div>
        <w:div w:id="997923085">
          <w:marLeft w:val="0"/>
          <w:marRight w:val="0"/>
          <w:marTop w:val="0"/>
          <w:marBottom w:val="0"/>
          <w:divBdr>
            <w:top w:val="none" w:sz="0" w:space="0" w:color="auto"/>
            <w:left w:val="none" w:sz="0" w:space="0" w:color="auto"/>
            <w:bottom w:val="none" w:sz="0" w:space="0" w:color="auto"/>
            <w:right w:val="none" w:sz="0" w:space="0" w:color="auto"/>
          </w:divBdr>
        </w:div>
        <w:div w:id="1001277351">
          <w:marLeft w:val="0"/>
          <w:marRight w:val="0"/>
          <w:marTop w:val="0"/>
          <w:marBottom w:val="0"/>
          <w:divBdr>
            <w:top w:val="none" w:sz="0" w:space="0" w:color="auto"/>
            <w:left w:val="none" w:sz="0" w:space="0" w:color="auto"/>
            <w:bottom w:val="none" w:sz="0" w:space="0" w:color="auto"/>
            <w:right w:val="none" w:sz="0" w:space="0" w:color="auto"/>
          </w:divBdr>
        </w:div>
        <w:div w:id="1018003188">
          <w:marLeft w:val="0"/>
          <w:marRight w:val="0"/>
          <w:marTop w:val="0"/>
          <w:marBottom w:val="0"/>
          <w:divBdr>
            <w:top w:val="none" w:sz="0" w:space="0" w:color="auto"/>
            <w:left w:val="none" w:sz="0" w:space="0" w:color="auto"/>
            <w:bottom w:val="none" w:sz="0" w:space="0" w:color="auto"/>
            <w:right w:val="none" w:sz="0" w:space="0" w:color="auto"/>
          </w:divBdr>
        </w:div>
        <w:div w:id="1018770478">
          <w:marLeft w:val="0"/>
          <w:marRight w:val="0"/>
          <w:marTop w:val="0"/>
          <w:marBottom w:val="0"/>
          <w:divBdr>
            <w:top w:val="none" w:sz="0" w:space="0" w:color="auto"/>
            <w:left w:val="none" w:sz="0" w:space="0" w:color="auto"/>
            <w:bottom w:val="none" w:sz="0" w:space="0" w:color="auto"/>
            <w:right w:val="none" w:sz="0" w:space="0" w:color="auto"/>
          </w:divBdr>
        </w:div>
        <w:div w:id="1035933007">
          <w:marLeft w:val="0"/>
          <w:marRight w:val="0"/>
          <w:marTop w:val="0"/>
          <w:marBottom w:val="0"/>
          <w:divBdr>
            <w:top w:val="none" w:sz="0" w:space="0" w:color="auto"/>
            <w:left w:val="none" w:sz="0" w:space="0" w:color="auto"/>
            <w:bottom w:val="none" w:sz="0" w:space="0" w:color="auto"/>
            <w:right w:val="none" w:sz="0" w:space="0" w:color="auto"/>
          </w:divBdr>
        </w:div>
        <w:div w:id="1046174806">
          <w:marLeft w:val="0"/>
          <w:marRight w:val="0"/>
          <w:marTop w:val="0"/>
          <w:marBottom w:val="0"/>
          <w:divBdr>
            <w:top w:val="none" w:sz="0" w:space="0" w:color="auto"/>
            <w:left w:val="none" w:sz="0" w:space="0" w:color="auto"/>
            <w:bottom w:val="none" w:sz="0" w:space="0" w:color="auto"/>
            <w:right w:val="none" w:sz="0" w:space="0" w:color="auto"/>
          </w:divBdr>
        </w:div>
        <w:div w:id="1069155004">
          <w:marLeft w:val="0"/>
          <w:marRight w:val="0"/>
          <w:marTop w:val="0"/>
          <w:marBottom w:val="0"/>
          <w:divBdr>
            <w:top w:val="none" w:sz="0" w:space="0" w:color="auto"/>
            <w:left w:val="none" w:sz="0" w:space="0" w:color="auto"/>
            <w:bottom w:val="none" w:sz="0" w:space="0" w:color="auto"/>
            <w:right w:val="none" w:sz="0" w:space="0" w:color="auto"/>
          </w:divBdr>
        </w:div>
        <w:div w:id="1075936312">
          <w:marLeft w:val="0"/>
          <w:marRight w:val="0"/>
          <w:marTop w:val="0"/>
          <w:marBottom w:val="0"/>
          <w:divBdr>
            <w:top w:val="none" w:sz="0" w:space="0" w:color="auto"/>
            <w:left w:val="none" w:sz="0" w:space="0" w:color="auto"/>
            <w:bottom w:val="none" w:sz="0" w:space="0" w:color="auto"/>
            <w:right w:val="none" w:sz="0" w:space="0" w:color="auto"/>
          </w:divBdr>
        </w:div>
        <w:div w:id="1077481276">
          <w:marLeft w:val="0"/>
          <w:marRight w:val="0"/>
          <w:marTop w:val="0"/>
          <w:marBottom w:val="0"/>
          <w:divBdr>
            <w:top w:val="none" w:sz="0" w:space="0" w:color="auto"/>
            <w:left w:val="none" w:sz="0" w:space="0" w:color="auto"/>
            <w:bottom w:val="none" w:sz="0" w:space="0" w:color="auto"/>
            <w:right w:val="none" w:sz="0" w:space="0" w:color="auto"/>
          </w:divBdr>
        </w:div>
        <w:div w:id="1183086101">
          <w:marLeft w:val="0"/>
          <w:marRight w:val="0"/>
          <w:marTop w:val="0"/>
          <w:marBottom w:val="0"/>
          <w:divBdr>
            <w:top w:val="none" w:sz="0" w:space="0" w:color="auto"/>
            <w:left w:val="none" w:sz="0" w:space="0" w:color="auto"/>
            <w:bottom w:val="none" w:sz="0" w:space="0" w:color="auto"/>
            <w:right w:val="none" w:sz="0" w:space="0" w:color="auto"/>
          </w:divBdr>
        </w:div>
        <w:div w:id="1190559289">
          <w:marLeft w:val="0"/>
          <w:marRight w:val="0"/>
          <w:marTop w:val="0"/>
          <w:marBottom w:val="0"/>
          <w:divBdr>
            <w:top w:val="none" w:sz="0" w:space="0" w:color="auto"/>
            <w:left w:val="none" w:sz="0" w:space="0" w:color="auto"/>
            <w:bottom w:val="none" w:sz="0" w:space="0" w:color="auto"/>
            <w:right w:val="none" w:sz="0" w:space="0" w:color="auto"/>
          </w:divBdr>
        </w:div>
        <w:div w:id="1194880018">
          <w:marLeft w:val="0"/>
          <w:marRight w:val="0"/>
          <w:marTop w:val="0"/>
          <w:marBottom w:val="0"/>
          <w:divBdr>
            <w:top w:val="none" w:sz="0" w:space="0" w:color="auto"/>
            <w:left w:val="none" w:sz="0" w:space="0" w:color="auto"/>
            <w:bottom w:val="none" w:sz="0" w:space="0" w:color="auto"/>
            <w:right w:val="none" w:sz="0" w:space="0" w:color="auto"/>
          </w:divBdr>
        </w:div>
        <w:div w:id="1205408930">
          <w:marLeft w:val="0"/>
          <w:marRight w:val="0"/>
          <w:marTop w:val="0"/>
          <w:marBottom w:val="0"/>
          <w:divBdr>
            <w:top w:val="none" w:sz="0" w:space="0" w:color="auto"/>
            <w:left w:val="none" w:sz="0" w:space="0" w:color="auto"/>
            <w:bottom w:val="none" w:sz="0" w:space="0" w:color="auto"/>
            <w:right w:val="none" w:sz="0" w:space="0" w:color="auto"/>
          </w:divBdr>
        </w:div>
        <w:div w:id="1257402537">
          <w:marLeft w:val="0"/>
          <w:marRight w:val="0"/>
          <w:marTop w:val="0"/>
          <w:marBottom w:val="0"/>
          <w:divBdr>
            <w:top w:val="none" w:sz="0" w:space="0" w:color="auto"/>
            <w:left w:val="none" w:sz="0" w:space="0" w:color="auto"/>
            <w:bottom w:val="none" w:sz="0" w:space="0" w:color="auto"/>
            <w:right w:val="none" w:sz="0" w:space="0" w:color="auto"/>
          </w:divBdr>
        </w:div>
        <w:div w:id="1279332533">
          <w:marLeft w:val="0"/>
          <w:marRight w:val="0"/>
          <w:marTop w:val="0"/>
          <w:marBottom w:val="0"/>
          <w:divBdr>
            <w:top w:val="none" w:sz="0" w:space="0" w:color="auto"/>
            <w:left w:val="none" w:sz="0" w:space="0" w:color="auto"/>
            <w:bottom w:val="none" w:sz="0" w:space="0" w:color="auto"/>
            <w:right w:val="none" w:sz="0" w:space="0" w:color="auto"/>
          </w:divBdr>
        </w:div>
        <w:div w:id="1469787584">
          <w:marLeft w:val="0"/>
          <w:marRight w:val="0"/>
          <w:marTop w:val="0"/>
          <w:marBottom w:val="0"/>
          <w:divBdr>
            <w:top w:val="none" w:sz="0" w:space="0" w:color="auto"/>
            <w:left w:val="none" w:sz="0" w:space="0" w:color="auto"/>
            <w:bottom w:val="none" w:sz="0" w:space="0" w:color="auto"/>
            <w:right w:val="none" w:sz="0" w:space="0" w:color="auto"/>
          </w:divBdr>
        </w:div>
        <w:div w:id="1490949277">
          <w:marLeft w:val="0"/>
          <w:marRight w:val="0"/>
          <w:marTop w:val="0"/>
          <w:marBottom w:val="0"/>
          <w:divBdr>
            <w:top w:val="none" w:sz="0" w:space="0" w:color="auto"/>
            <w:left w:val="none" w:sz="0" w:space="0" w:color="auto"/>
            <w:bottom w:val="none" w:sz="0" w:space="0" w:color="auto"/>
            <w:right w:val="none" w:sz="0" w:space="0" w:color="auto"/>
          </w:divBdr>
        </w:div>
        <w:div w:id="1557006304">
          <w:marLeft w:val="0"/>
          <w:marRight w:val="0"/>
          <w:marTop w:val="0"/>
          <w:marBottom w:val="0"/>
          <w:divBdr>
            <w:top w:val="none" w:sz="0" w:space="0" w:color="auto"/>
            <w:left w:val="none" w:sz="0" w:space="0" w:color="auto"/>
            <w:bottom w:val="none" w:sz="0" w:space="0" w:color="auto"/>
            <w:right w:val="none" w:sz="0" w:space="0" w:color="auto"/>
          </w:divBdr>
        </w:div>
        <w:div w:id="1626616402">
          <w:marLeft w:val="0"/>
          <w:marRight w:val="0"/>
          <w:marTop w:val="0"/>
          <w:marBottom w:val="0"/>
          <w:divBdr>
            <w:top w:val="none" w:sz="0" w:space="0" w:color="auto"/>
            <w:left w:val="none" w:sz="0" w:space="0" w:color="auto"/>
            <w:bottom w:val="none" w:sz="0" w:space="0" w:color="auto"/>
            <w:right w:val="none" w:sz="0" w:space="0" w:color="auto"/>
          </w:divBdr>
        </w:div>
        <w:div w:id="1658877350">
          <w:marLeft w:val="0"/>
          <w:marRight w:val="0"/>
          <w:marTop w:val="0"/>
          <w:marBottom w:val="0"/>
          <w:divBdr>
            <w:top w:val="none" w:sz="0" w:space="0" w:color="auto"/>
            <w:left w:val="none" w:sz="0" w:space="0" w:color="auto"/>
            <w:bottom w:val="none" w:sz="0" w:space="0" w:color="auto"/>
            <w:right w:val="none" w:sz="0" w:space="0" w:color="auto"/>
          </w:divBdr>
        </w:div>
        <w:div w:id="1717853419">
          <w:marLeft w:val="0"/>
          <w:marRight w:val="0"/>
          <w:marTop w:val="0"/>
          <w:marBottom w:val="0"/>
          <w:divBdr>
            <w:top w:val="none" w:sz="0" w:space="0" w:color="auto"/>
            <w:left w:val="none" w:sz="0" w:space="0" w:color="auto"/>
            <w:bottom w:val="none" w:sz="0" w:space="0" w:color="auto"/>
            <w:right w:val="none" w:sz="0" w:space="0" w:color="auto"/>
          </w:divBdr>
        </w:div>
        <w:div w:id="1740975713">
          <w:marLeft w:val="0"/>
          <w:marRight w:val="0"/>
          <w:marTop w:val="0"/>
          <w:marBottom w:val="0"/>
          <w:divBdr>
            <w:top w:val="none" w:sz="0" w:space="0" w:color="auto"/>
            <w:left w:val="none" w:sz="0" w:space="0" w:color="auto"/>
            <w:bottom w:val="none" w:sz="0" w:space="0" w:color="auto"/>
            <w:right w:val="none" w:sz="0" w:space="0" w:color="auto"/>
          </w:divBdr>
        </w:div>
        <w:div w:id="1805586300">
          <w:marLeft w:val="0"/>
          <w:marRight w:val="0"/>
          <w:marTop w:val="0"/>
          <w:marBottom w:val="0"/>
          <w:divBdr>
            <w:top w:val="none" w:sz="0" w:space="0" w:color="auto"/>
            <w:left w:val="none" w:sz="0" w:space="0" w:color="auto"/>
            <w:bottom w:val="none" w:sz="0" w:space="0" w:color="auto"/>
            <w:right w:val="none" w:sz="0" w:space="0" w:color="auto"/>
          </w:divBdr>
        </w:div>
        <w:div w:id="1899780066">
          <w:marLeft w:val="0"/>
          <w:marRight w:val="0"/>
          <w:marTop w:val="0"/>
          <w:marBottom w:val="0"/>
          <w:divBdr>
            <w:top w:val="none" w:sz="0" w:space="0" w:color="auto"/>
            <w:left w:val="none" w:sz="0" w:space="0" w:color="auto"/>
            <w:bottom w:val="none" w:sz="0" w:space="0" w:color="auto"/>
            <w:right w:val="none" w:sz="0" w:space="0" w:color="auto"/>
          </w:divBdr>
        </w:div>
        <w:div w:id="1981499819">
          <w:marLeft w:val="0"/>
          <w:marRight w:val="0"/>
          <w:marTop w:val="0"/>
          <w:marBottom w:val="0"/>
          <w:divBdr>
            <w:top w:val="none" w:sz="0" w:space="0" w:color="auto"/>
            <w:left w:val="none" w:sz="0" w:space="0" w:color="auto"/>
            <w:bottom w:val="none" w:sz="0" w:space="0" w:color="auto"/>
            <w:right w:val="none" w:sz="0" w:space="0" w:color="auto"/>
          </w:divBdr>
        </w:div>
        <w:div w:id="2075661700">
          <w:marLeft w:val="0"/>
          <w:marRight w:val="0"/>
          <w:marTop w:val="0"/>
          <w:marBottom w:val="0"/>
          <w:divBdr>
            <w:top w:val="none" w:sz="0" w:space="0" w:color="auto"/>
            <w:left w:val="none" w:sz="0" w:space="0" w:color="auto"/>
            <w:bottom w:val="none" w:sz="0" w:space="0" w:color="auto"/>
            <w:right w:val="none" w:sz="0" w:space="0" w:color="auto"/>
          </w:divBdr>
        </w:div>
        <w:div w:id="2109543701">
          <w:marLeft w:val="0"/>
          <w:marRight w:val="0"/>
          <w:marTop w:val="0"/>
          <w:marBottom w:val="0"/>
          <w:divBdr>
            <w:top w:val="none" w:sz="0" w:space="0" w:color="auto"/>
            <w:left w:val="none" w:sz="0" w:space="0" w:color="auto"/>
            <w:bottom w:val="none" w:sz="0" w:space="0" w:color="auto"/>
            <w:right w:val="none" w:sz="0" w:space="0" w:color="auto"/>
          </w:divBdr>
        </w:div>
      </w:divsChild>
    </w:div>
    <w:div w:id="292561211">
      <w:bodyDiv w:val="1"/>
      <w:marLeft w:val="0"/>
      <w:marRight w:val="0"/>
      <w:marTop w:val="0"/>
      <w:marBottom w:val="0"/>
      <w:divBdr>
        <w:top w:val="none" w:sz="0" w:space="0" w:color="auto"/>
        <w:left w:val="none" w:sz="0" w:space="0" w:color="auto"/>
        <w:bottom w:val="none" w:sz="0" w:space="0" w:color="auto"/>
        <w:right w:val="none" w:sz="0" w:space="0" w:color="auto"/>
      </w:divBdr>
    </w:div>
    <w:div w:id="293371715">
      <w:bodyDiv w:val="1"/>
      <w:marLeft w:val="0"/>
      <w:marRight w:val="0"/>
      <w:marTop w:val="0"/>
      <w:marBottom w:val="0"/>
      <w:divBdr>
        <w:top w:val="none" w:sz="0" w:space="0" w:color="auto"/>
        <w:left w:val="none" w:sz="0" w:space="0" w:color="auto"/>
        <w:bottom w:val="none" w:sz="0" w:space="0" w:color="auto"/>
        <w:right w:val="none" w:sz="0" w:space="0" w:color="auto"/>
      </w:divBdr>
      <w:divsChild>
        <w:div w:id="20863000">
          <w:marLeft w:val="0"/>
          <w:marRight w:val="0"/>
          <w:marTop w:val="0"/>
          <w:marBottom w:val="0"/>
          <w:divBdr>
            <w:top w:val="none" w:sz="0" w:space="0" w:color="auto"/>
            <w:left w:val="none" w:sz="0" w:space="0" w:color="auto"/>
            <w:bottom w:val="none" w:sz="0" w:space="0" w:color="auto"/>
            <w:right w:val="none" w:sz="0" w:space="0" w:color="auto"/>
          </w:divBdr>
        </w:div>
        <w:div w:id="80641946">
          <w:marLeft w:val="0"/>
          <w:marRight w:val="0"/>
          <w:marTop w:val="0"/>
          <w:marBottom w:val="0"/>
          <w:divBdr>
            <w:top w:val="none" w:sz="0" w:space="0" w:color="auto"/>
            <w:left w:val="none" w:sz="0" w:space="0" w:color="auto"/>
            <w:bottom w:val="none" w:sz="0" w:space="0" w:color="auto"/>
            <w:right w:val="none" w:sz="0" w:space="0" w:color="auto"/>
          </w:divBdr>
        </w:div>
        <w:div w:id="98528257">
          <w:marLeft w:val="0"/>
          <w:marRight w:val="0"/>
          <w:marTop w:val="0"/>
          <w:marBottom w:val="0"/>
          <w:divBdr>
            <w:top w:val="none" w:sz="0" w:space="0" w:color="auto"/>
            <w:left w:val="none" w:sz="0" w:space="0" w:color="auto"/>
            <w:bottom w:val="none" w:sz="0" w:space="0" w:color="auto"/>
            <w:right w:val="none" w:sz="0" w:space="0" w:color="auto"/>
          </w:divBdr>
        </w:div>
        <w:div w:id="111679702">
          <w:marLeft w:val="0"/>
          <w:marRight w:val="0"/>
          <w:marTop w:val="0"/>
          <w:marBottom w:val="0"/>
          <w:divBdr>
            <w:top w:val="none" w:sz="0" w:space="0" w:color="auto"/>
            <w:left w:val="none" w:sz="0" w:space="0" w:color="auto"/>
            <w:bottom w:val="none" w:sz="0" w:space="0" w:color="auto"/>
            <w:right w:val="none" w:sz="0" w:space="0" w:color="auto"/>
          </w:divBdr>
        </w:div>
        <w:div w:id="124666376">
          <w:marLeft w:val="0"/>
          <w:marRight w:val="0"/>
          <w:marTop w:val="0"/>
          <w:marBottom w:val="0"/>
          <w:divBdr>
            <w:top w:val="none" w:sz="0" w:space="0" w:color="auto"/>
            <w:left w:val="none" w:sz="0" w:space="0" w:color="auto"/>
            <w:bottom w:val="none" w:sz="0" w:space="0" w:color="auto"/>
            <w:right w:val="none" w:sz="0" w:space="0" w:color="auto"/>
          </w:divBdr>
        </w:div>
        <w:div w:id="132676135">
          <w:marLeft w:val="0"/>
          <w:marRight w:val="0"/>
          <w:marTop w:val="0"/>
          <w:marBottom w:val="0"/>
          <w:divBdr>
            <w:top w:val="none" w:sz="0" w:space="0" w:color="auto"/>
            <w:left w:val="none" w:sz="0" w:space="0" w:color="auto"/>
            <w:bottom w:val="none" w:sz="0" w:space="0" w:color="auto"/>
            <w:right w:val="none" w:sz="0" w:space="0" w:color="auto"/>
          </w:divBdr>
        </w:div>
        <w:div w:id="260920442">
          <w:marLeft w:val="0"/>
          <w:marRight w:val="0"/>
          <w:marTop w:val="0"/>
          <w:marBottom w:val="0"/>
          <w:divBdr>
            <w:top w:val="none" w:sz="0" w:space="0" w:color="auto"/>
            <w:left w:val="none" w:sz="0" w:space="0" w:color="auto"/>
            <w:bottom w:val="none" w:sz="0" w:space="0" w:color="auto"/>
            <w:right w:val="none" w:sz="0" w:space="0" w:color="auto"/>
          </w:divBdr>
        </w:div>
        <w:div w:id="285280972">
          <w:marLeft w:val="0"/>
          <w:marRight w:val="0"/>
          <w:marTop w:val="0"/>
          <w:marBottom w:val="0"/>
          <w:divBdr>
            <w:top w:val="none" w:sz="0" w:space="0" w:color="auto"/>
            <w:left w:val="none" w:sz="0" w:space="0" w:color="auto"/>
            <w:bottom w:val="none" w:sz="0" w:space="0" w:color="auto"/>
            <w:right w:val="none" w:sz="0" w:space="0" w:color="auto"/>
          </w:divBdr>
        </w:div>
        <w:div w:id="310183121">
          <w:marLeft w:val="0"/>
          <w:marRight w:val="0"/>
          <w:marTop w:val="0"/>
          <w:marBottom w:val="0"/>
          <w:divBdr>
            <w:top w:val="none" w:sz="0" w:space="0" w:color="auto"/>
            <w:left w:val="none" w:sz="0" w:space="0" w:color="auto"/>
            <w:bottom w:val="none" w:sz="0" w:space="0" w:color="auto"/>
            <w:right w:val="none" w:sz="0" w:space="0" w:color="auto"/>
          </w:divBdr>
        </w:div>
        <w:div w:id="321810881">
          <w:marLeft w:val="0"/>
          <w:marRight w:val="0"/>
          <w:marTop w:val="0"/>
          <w:marBottom w:val="0"/>
          <w:divBdr>
            <w:top w:val="none" w:sz="0" w:space="0" w:color="auto"/>
            <w:left w:val="none" w:sz="0" w:space="0" w:color="auto"/>
            <w:bottom w:val="none" w:sz="0" w:space="0" w:color="auto"/>
            <w:right w:val="none" w:sz="0" w:space="0" w:color="auto"/>
          </w:divBdr>
        </w:div>
        <w:div w:id="339282172">
          <w:marLeft w:val="0"/>
          <w:marRight w:val="0"/>
          <w:marTop w:val="0"/>
          <w:marBottom w:val="0"/>
          <w:divBdr>
            <w:top w:val="none" w:sz="0" w:space="0" w:color="auto"/>
            <w:left w:val="none" w:sz="0" w:space="0" w:color="auto"/>
            <w:bottom w:val="none" w:sz="0" w:space="0" w:color="auto"/>
            <w:right w:val="none" w:sz="0" w:space="0" w:color="auto"/>
          </w:divBdr>
        </w:div>
        <w:div w:id="344357971">
          <w:marLeft w:val="0"/>
          <w:marRight w:val="0"/>
          <w:marTop w:val="0"/>
          <w:marBottom w:val="0"/>
          <w:divBdr>
            <w:top w:val="none" w:sz="0" w:space="0" w:color="auto"/>
            <w:left w:val="none" w:sz="0" w:space="0" w:color="auto"/>
            <w:bottom w:val="none" w:sz="0" w:space="0" w:color="auto"/>
            <w:right w:val="none" w:sz="0" w:space="0" w:color="auto"/>
          </w:divBdr>
        </w:div>
        <w:div w:id="359085497">
          <w:marLeft w:val="0"/>
          <w:marRight w:val="0"/>
          <w:marTop w:val="0"/>
          <w:marBottom w:val="0"/>
          <w:divBdr>
            <w:top w:val="none" w:sz="0" w:space="0" w:color="auto"/>
            <w:left w:val="none" w:sz="0" w:space="0" w:color="auto"/>
            <w:bottom w:val="none" w:sz="0" w:space="0" w:color="auto"/>
            <w:right w:val="none" w:sz="0" w:space="0" w:color="auto"/>
          </w:divBdr>
        </w:div>
        <w:div w:id="360282593">
          <w:marLeft w:val="0"/>
          <w:marRight w:val="0"/>
          <w:marTop w:val="0"/>
          <w:marBottom w:val="0"/>
          <w:divBdr>
            <w:top w:val="none" w:sz="0" w:space="0" w:color="auto"/>
            <w:left w:val="none" w:sz="0" w:space="0" w:color="auto"/>
            <w:bottom w:val="none" w:sz="0" w:space="0" w:color="auto"/>
            <w:right w:val="none" w:sz="0" w:space="0" w:color="auto"/>
          </w:divBdr>
        </w:div>
        <w:div w:id="381028933">
          <w:marLeft w:val="0"/>
          <w:marRight w:val="0"/>
          <w:marTop w:val="0"/>
          <w:marBottom w:val="0"/>
          <w:divBdr>
            <w:top w:val="none" w:sz="0" w:space="0" w:color="auto"/>
            <w:left w:val="none" w:sz="0" w:space="0" w:color="auto"/>
            <w:bottom w:val="none" w:sz="0" w:space="0" w:color="auto"/>
            <w:right w:val="none" w:sz="0" w:space="0" w:color="auto"/>
          </w:divBdr>
        </w:div>
        <w:div w:id="381714394">
          <w:marLeft w:val="0"/>
          <w:marRight w:val="0"/>
          <w:marTop w:val="0"/>
          <w:marBottom w:val="0"/>
          <w:divBdr>
            <w:top w:val="none" w:sz="0" w:space="0" w:color="auto"/>
            <w:left w:val="none" w:sz="0" w:space="0" w:color="auto"/>
            <w:bottom w:val="none" w:sz="0" w:space="0" w:color="auto"/>
            <w:right w:val="none" w:sz="0" w:space="0" w:color="auto"/>
          </w:divBdr>
        </w:div>
        <w:div w:id="393816516">
          <w:marLeft w:val="0"/>
          <w:marRight w:val="0"/>
          <w:marTop w:val="0"/>
          <w:marBottom w:val="0"/>
          <w:divBdr>
            <w:top w:val="none" w:sz="0" w:space="0" w:color="auto"/>
            <w:left w:val="none" w:sz="0" w:space="0" w:color="auto"/>
            <w:bottom w:val="none" w:sz="0" w:space="0" w:color="auto"/>
            <w:right w:val="none" w:sz="0" w:space="0" w:color="auto"/>
          </w:divBdr>
        </w:div>
        <w:div w:id="469789613">
          <w:marLeft w:val="0"/>
          <w:marRight w:val="0"/>
          <w:marTop w:val="0"/>
          <w:marBottom w:val="0"/>
          <w:divBdr>
            <w:top w:val="none" w:sz="0" w:space="0" w:color="auto"/>
            <w:left w:val="none" w:sz="0" w:space="0" w:color="auto"/>
            <w:bottom w:val="none" w:sz="0" w:space="0" w:color="auto"/>
            <w:right w:val="none" w:sz="0" w:space="0" w:color="auto"/>
          </w:divBdr>
        </w:div>
        <w:div w:id="481510887">
          <w:marLeft w:val="0"/>
          <w:marRight w:val="0"/>
          <w:marTop w:val="0"/>
          <w:marBottom w:val="0"/>
          <w:divBdr>
            <w:top w:val="none" w:sz="0" w:space="0" w:color="auto"/>
            <w:left w:val="none" w:sz="0" w:space="0" w:color="auto"/>
            <w:bottom w:val="none" w:sz="0" w:space="0" w:color="auto"/>
            <w:right w:val="none" w:sz="0" w:space="0" w:color="auto"/>
          </w:divBdr>
        </w:div>
        <w:div w:id="544490444">
          <w:marLeft w:val="0"/>
          <w:marRight w:val="0"/>
          <w:marTop w:val="0"/>
          <w:marBottom w:val="0"/>
          <w:divBdr>
            <w:top w:val="none" w:sz="0" w:space="0" w:color="auto"/>
            <w:left w:val="none" w:sz="0" w:space="0" w:color="auto"/>
            <w:bottom w:val="none" w:sz="0" w:space="0" w:color="auto"/>
            <w:right w:val="none" w:sz="0" w:space="0" w:color="auto"/>
          </w:divBdr>
        </w:div>
        <w:div w:id="566644796">
          <w:marLeft w:val="0"/>
          <w:marRight w:val="0"/>
          <w:marTop w:val="0"/>
          <w:marBottom w:val="0"/>
          <w:divBdr>
            <w:top w:val="none" w:sz="0" w:space="0" w:color="auto"/>
            <w:left w:val="none" w:sz="0" w:space="0" w:color="auto"/>
            <w:bottom w:val="none" w:sz="0" w:space="0" w:color="auto"/>
            <w:right w:val="none" w:sz="0" w:space="0" w:color="auto"/>
          </w:divBdr>
        </w:div>
        <w:div w:id="580869214">
          <w:marLeft w:val="0"/>
          <w:marRight w:val="0"/>
          <w:marTop w:val="0"/>
          <w:marBottom w:val="0"/>
          <w:divBdr>
            <w:top w:val="none" w:sz="0" w:space="0" w:color="auto"/>
            <w:left w:val="none" w:sz="0" w:space="0" w:color="auto"/>
            <w:bottom w:val="none" w:sz="0" w:space="0" w:color="auto"/>
            <w:right w:val="none" w:sz="0" w:space="0" w:color="auto"/>
          </w:divBdr>
        </w:div>
        <w:div w:id="584655097">
          <w:marLeft w:val="0"/>
          <w:marRight w:val="0"/>
          <w:marTop w:val="0"/>
          <w:marBottom w:val="0"/>
          <w:divBdr>
            <w:top w:val="none" w:sz="0" w:space="0" w:color="auto"/>
            <w:left w:val="none" w:sz="0" w:space="0" w:color="auto"/>
            <w:bottom w:val="none" w:sz="0" w:space="0" w:color="auto"/>
            <w:right w:val="none" w:sz="0" w:space="0" w:color="auto"/>
          </w:divBdr>
        </w:div>
        <w:div w:id="597980226">
          <w:marLeft w:val="0"/>
          <w:marRight w:val="0"/>
          <w:marTop w:val="0"/>
          <w:marBottom w:val="0"/>
          <w:divBdr>
            <w:top w:val="none" w:sz="0" w:space="0" w:color="auto"/>
            <w:left w:val="none" w:sz="0" w:space="0" w:color="auto"/>
            <w:bottom w:val="none" w:sz="0" w:space="0" w:color="auto"/>
            <w:right w:val="none" w:sz="0" w:space="0" w:color="auto"/>
          </w:divBdr>
        </w:div>
        <w:div w:id="636952222">
          <w:marLeft w:val="0"/>
          <w:marRight w:val="0"/>
          <w:marTop w:val="0"/>
          <w:marBottom w:val="0"/>
          <w:divBdr>
            <w:top w:val="none" w:sz="0" w:space="0" w:color="auto"/>
            <w:left w:val="none" w:sz="0" w:space="0" w:color="auto"/>
            <w:bottom w:val="none" w:sz="0" w:space="0" w:color="auto"/>
            <w:right w:val="none" w:sz="0" w:space="0" w:color="auto"/>
          </w:divBdr>
        </w:div>
        <w:div w:id="741947193">
          <w:marLeft w:val="0"/>
          <w:marRight w:val="0"/>
          <w:marTop w:val="0"/>
          <w:marBottom w:val="0"/>
          <w:divBdr>
            <w:top w:val="none" w:sz="0" w:space="0" w:color="auto"/>
            <w:left w:val="none" w:sz="0" w:space="0" w:color="auto"/>
            <w:bottom w:val="none" w:sz="0" w:space="0" w:color="auto"/>
            <w:right w:val="none" w:sz="0" w:space="0" w:color="auto"/>
          </w:divBdr>
        </w:div>
        <w:div w:id="798062742">
          <w:marLeft w:val="0"/>
          <w:marRight w:val="0"/>
          <w:marTop w:val="0"/>
          <w:marBottom w:val="0"/>
          <w:divBdr>
            <w:top w:val="none" w:sz="0" w:space="0" w:color="auto"/>
            <w:left w:val="none" w:sz="0" w:space="0" w:color="auto"/>
            <w:bottom w:val="none" w:sz="0" w:space="0" w:color="auto"/>
            <w:right w:val="none" w:sz="0" w:space="0" w:color="auto"/>
          </w:divBdr>
        </w:div>
        <w:div w:id="804667323">
          <w:marLeft w:val="0"/>
          <w:marRight w:val="0"/>
          <w:marTop w:val="0"/>
          <w:marBottom w:val="0"/>
          <w:divBdr>
            <w:top w:val="none" w:sz="0" w:space="0" w:color="auto"/>
            <w:left w:val="none" w:sz="0" w:space="0" w:color="auto"/>
            <w:bottom w:val="none" w:sz="0" w:space="0" w:color="auto"/>
            <w:right w:val="none" w:sz="0" w:space="0" w:color="auto"/>
          </w:divBdr>
        </w:div>
        <w:div w:id="806046634">
          <w:marLeft w:val="0"/>
          <w:marRight w:val="0"/>
          <w:marTop w:val="0"/>
          <w:marBottom w:val="0"/>
          <w:divBdr>
            <w:top w:val="none" w:sz="0" w:space="0" w:color="auto"/>
            <w:left w:val="none" w:sz="0" w:space="0" w:color="auto"/>
            <w:bottom w:val="none" w:sz="0" w:space="0" w:color="auto"/>
            <w:right w:val="none" w:sz="0" w:space="0" w:color="auto"/>
          </w:divBdr>
        </w:div>
        <w:div w:id="819004082">
          <w:marLeft w:val="0"/>
          <w:marRight w:val="0"/>
          <w:marTop w:val="0"/>
          <w:marBottom w:val="0"/>
          <w:divBdr>
            <w:top w:val="none" w:sz="0" w:space="0" w:color="auto"/>
            <w:left w:val="none" w:sz="0" w:space="0" w:color="auto"/>
            <w:bottom w:val="none" w:sz="0" w:space="0" w:color="auto"/>
            <w:right w:val="none" w:sz="0" w:space="0" w:color="auto"/>
          </w:divBdr>
        </w:div>
        <w:div w:id="835419386">
          <w:marLeft w:val="0"/>
          <w:marRight w:val="0"/>
          <w:marTop w:val="0"/>
          <w:marBottom w:val="0"/>
          <w:divBdr>
            <w:top w:val="none" w:sz="0" w:space="0" w:color="auto"/>
            <w:left w:val="none" w:sz="0" w:space="0" w:color="auto"/>
            <w:bottom w:val="none" w:sz="0" w:space="0" w:color="auto"/>
            <w:right w:val="none" w:sz="0" w:space="0" w:color="auto"/>
          </w:divBdr>
        </w:div>
        <w:div w:id="841623720">
          <w:marLeft w:val="0"/>
          <w:marRight w:val="0"/>
          <w:marTop w:val="0"/>
          <w:marBottom w:val="0"/>
          <w:divBdr>
            <w:top w:val="none" w:sz="0" w:space="0" w:color="auto"/>
            <w:left w:val="none" w:sz="0" w:space="0" w:color="auto"/>
            <w:bottom w:val="none" w:sz="0" w:space="0" w:color="auto"/>
            <w:right w:val="none" w:sz="0" w:space="0" w:color="auto"/>
          </w:divBdr>
        </w:div>
        <w:div w:id="892353419">
          <w:marLeft w:val="0"/>
          <w:marRight w:val="0"/>
          <w:marTop w:val="0"/>
          <w:marBottom w:val="0"/>
          <w:divBdr>
            <w:top w:val="none" w:sz="0" w:space="0" w:color="auto"/>
            <w:left w:val="none" w:sz="0" w:space="0" w:color="auto"/>
            <w:bottom w:val="none" w:sz="0" w:space="0" w:color="auto"/>
            <w:right w:val="none" w:sz="0" w:space="0" w:color="auto"/>
          </w:divBdr>
        </w:div>
        <w:div w:id="967397033">
          <w:marLeft w:val="0"/>
          <w:marRight w:val="0"/>
          <w:marTop w:val="0"/>
          <w:marBottom w:val="0"/>
          <w:divBdr>
            <w:top w:val="none" w:sz="0" w:space="0" w:color="auto"/>
            <w:left w:val="none" w:sz="0" w:space="0" w:color="auto"/>
            <w:bottom w:val="none" w:sz="0" w:space="0" w:color="auto"/>
            <w:right w:val="none" w:sz="0" w:space="0" w:color="auto"/>
          </w:divBdr>
        </w:div>
        <w:div w:id="1038432123">
          <w:marLeft w:val="0"/>
          <w:marRight w:val="0"/>
          <w:marTop w:val="0"/>
          <w:marBottom w:val="0"/>
          <w:divBdr>
            <w:top w:val="none" w:sz="0" w:space="0" w:color="auto"/>
            <w:left w:val="none" w:sz="0" w:space="0" w:color="auto"/>
            <w:bottom w:val="none" w:sz="0" w:space="0" w:color="auto"/>
            <w:right w:val="none" w:sz="0" w:space="0" w:color="auto"/>
          </w:divBdr>
        </w:div>
        <w:div w:id="1049066555">
          <w:marLeft w:val="0"/>
          <w:marRight w:val="0"/>
          <w:marTop w:val="0"/>
          <w:marBottom w:val="0"/>
          <w:divBdr>
            <w:top w:val="none" w:sz="0" w:space="0" w:color="auto"/>
            <w:left w:val="none" w:sz="0" w:space="0" w:color="auto"/>
            <w:bottom w:val="none" w:sz="0" w:space="0" w:color="auto"/>
            <w:right w:val="none" w:sz="0" w:space="0" w:color="auto"/>
          </w:divBdr>
        </w:div>
        <w:div w:id="1069572732">
          <w:marLeft w:val="0"/>
          <w:marRight w:val="0"/>
          <w:marTop w:val="0"/>
          <w:marBottom w:val="0"/>
          <w:divBdr>
            <w:top w:val="none" w:sz="0" w:space="0" w:color="auto"/>
            <w:left w:val="none" w:sz="0" w:space="0" w:color="auto"/>
            <w:bottom w:val="none" w:sz="0" w:space="0" w:color="auto"/>
            <w:right w:val="none" w:sz="0" w:space="0" w:color="auto"/>
          </w:divBdr>
        </w:div>
        <w:div w:id="1077901782">
          <w:marLeft w:val="0"/>
          <w:marRight w:val="0"/>
          <w:marTop w:val="0"/>
          <w:marBottom w:val="0"/>
          <w:divBdr>
            <w:top w:val="none" w:sz="0" w:space="0" w:color="auto"/>
            <w:left w:val="none" w:sz="0" w:space="0" w:color="auto"/>
            <w:bottom w:val="none" w:sz="0" w:space="0" w:color="auto"/>
            <w:right w:val="none" w:sz="0" w:space="0" w:color="auto"/>
          </w:divBdr>
        </w:div>
        <w:div w:id="1085734948">
          <w:marLeft w:val="0"/>
          <w:marRight w:val="0"/>
          <w:marTop w:val="0"/>
          <w:marBottom w:val="0"/>
          <w:divBdr>
            <w:top w:val="none" w:sz="0" w:space="0" w:color="auto"/>
            <w:left w:val="none" w:sz="0" w:space="0" w:color="auto"/>
            <w:bottom w:val="none" w:sz="0" w:space="0" w:color="auto"/>
            <w:right w:val="none" w:sz="0" w:space="0" w:color="auto"/>
          </w:divBdr>
        </w:div>
        <w:div w:id="1152061618">
          <w:marLeft w:val="0"/>
          <w:marRight w:val="0"/>
          <w:marTop w:val="0"/>
          <w:marBottom w:val="0"/>
          <w:divBdr>
            <w:top w:val="none" w:sz="0" w:space="0" w:color="auto"/>
            <w:left w:val="none" w:sz="0" w:space="0" w:color="auto"/>
            <w:bottom w:val="none" w:sz="0" w:space="0" w:color="auto"/>
            <w:right w:val="none" w:sz="0" w:space="0" w:color="auto"/>
          </w:divBdr>
        </w:div>
        <w:div w:id="1172795204">
          <w:marLeft w:val="0"/>
          <w:marRight w:val="0"/>
          <w:marTop w:val="0"/>
          <w:marBottom w:val="0"/>
          <w:divBdr>
            <w:top w:val="none" w:sz="0" w:space="0" w:color="auto"/>
            <w:left w:val="none" w:sz="0" w:space="0" w:color="auto"/>
            <w:bottom w:val="none" w:sz="0" w:space="0" w:color="auto"/>
            <w:right w:val="none" w:sz="0" w:space="0" w:color="auto"/>
          </w:divBdr>
        </w:div>
        <w:div w:id="1270238406">
          <w:marLeft w:val="0"/>
          <w:marRight w:val="0"/>
          <w:marTop w:val="0"/>
          <w:marBottom w:val="0"/>
          <w:divBdr>
            <w:top w:val="none" w:sz="0" w:space="0" w:color="auto"/>
            <w:left w:val="none" w:sz="0" w:space="0" w:color="auto"/>
            <w:bottom w:val="none" w:sz="0" w:space="0" w:color="auto"/>
            <w:right w:val="none" w:sz="0" w:space="0" w:color="auto"/>
          </w:divBdr>
        </w:div>
        <w:div w:id="1405489639">
          <w:marLeft w:val="0"/>
          <w:marRight w:val="0"/>
          <w:marTop w:val="0"/>
          <w:marBottom w:val="0"/>
          <w:divBdr>
            <w:top w:val="none" w:sz="0" w:space="0" w:color="auto"/>
            <w:left w:val="none" w:sz="0" w:space="0" w:color="auto"/>
            <w:bottom w:val="none" w:sz="0" w:space="0" w:color="auto"/>
            <w:right w:val="none" w:sz="0" w:space="0" w:color="auto"/>
          </w:divBdr>
        </w:div>
        <w:div w:id="1406099810">
          <w:marLeft w:val="0"/>
          <w:marRight w:val="0"/>
          <w:marTop w:val="0"/>
          <w:marBottom w:val="0"/>
          <w:divBdr>
            <w:top w:val="none" w:sz="0" w:space="0" w:color="auto"/>
            <w:left w:val="none" w:sz="0" w:space="0" w:color="auto"/>
            <w:bottom w:val="none" w:sz="0" w:space="0" w:color="auto"/>
            <w:right w:val="none" w:sz="0" w:space="0" w:color="auto"/>
          </w:divBdr>
        </w:div>
        <w:div w:id="1504474561">
          <w:marLeft w:val="0"/>
          <w:marRight w:val="0"/>
          <w:marTop w:val="0"/>
          <w:marBottom w:val="0"/>
          <w:divBdr>
            <w:top w:val="none" w:sz="0" w:space="0" w:color="auto"/>
            <w:left w:val="none" w:sz="0" w:space="0" w:color="auto"/>
            <w:bottom w:val="none" w:sz="0" w:space="0" w:color="auto"/>
            <w:right w:val="none" w:sz="0" w:space="0" w:color="auto"/>
          </w:divBdr>
        </w:div>
        <w:div w:id="1537235555">
          <w:marLeft w:val="0"/>
          <w:marRight w:val="0"/>
          <w:marTop w:val="0"/>
          <w:marBottom w:val="0"/>
          <w:divBdr>
            <w:top w:val="none" w:sz="0" w:space="0" w:color="auto"/>
            <w:left w:val="none" w:sz="0" w:space="0" w:color="auto"/>
            <w:bottom w:val="none" w:sz="0" w:space="0" w:color="auto"/>
            <w:right w:val="none" w:sz="0" w:space="0" w:color="auto"/>
          </w:divBdr>
        </w:div>
        <w:div w:id="1558585263">
          <w:marLeft w:val="0"/>
          <w:marRight w:val="0"/>
          <w:marTop w:val="0"/>
          <w:marBottom w:val="0"/>
          <w:divBdr>
            <w:top w:val="none" w:sz="0" w:space="0" w:color="auto"/>
            <w:left w:val="none" w:sz="0" w:space="0" w:color="auto"/>
            <w:bottom w:val="none" w:sz="0" w:space="0" w:color="auto"/>
            <w:right w:val="none" w:sz="0" w:space="0" w:color="auto"/>
          </w:divBdr>
        </w:div>
        <w:div w:id="1586575417">
          <w:marLeft w:val="0"/>
          <w:marRight w:val="0"/>
          <w:marTop w:val="0"/>
          <w:marBottom w:val="0"/>
          <w:divBdr>
            <w:top w:val="none" w:sz="0" w:space="0" w:color="auto"/>
            <w:left w:val="none" w:sz="0" w:space="0" w:color="auto"/>
            <w:bottom w:val="none" w:sz="0" w:space="0" w:color="auto"/>
            <w:right w:val="none" w:sz="0" w:space="0" w:color="auto"/>
          </w:divBdr>
        </w:div>
        <w:div w:id="1587836698">
          <w:marLeft w:val="0"/>
          <w:marRight w:val="0"/>
          <w:marTop w:val="0"/>
          <w:marBottom w:val="0"/>
          <w:divBdr>
            <w:top w:val="none" w:sz="0" w:space="0" w:color="auto"/>
            <w:left w:val="none" w:sz="0" w:space="0" w:color="auto"/>
            <w:bottom w:val="none" w:sz="0" w:space="0" w:color="auto"/>
            <w:right w:val="none" w:sz="0" w:space="0" w:color="auto"/>
          </w:divBdr>
        </w:div>
        <w:div w:id="1589727921">
          <w:marLeft w:val="0"/>
          <w:marRight w:val="0"/>
          <w:marTop w:val="0"/>
          <w:marBottom w:val="0"/>
          <w:divBdr>
            <w:top w:val="none" w:sz="0" w:space="0" w:color="auto"/>
            <w:left w:val="none" w:sz="0" w:space="0" w:color="auto"/>
            <w:bottom w:val="none" w:sz="0" w:space="0" w:color="auto"/>
            <w:right w:val="none" w:sz="0" w:space="0" w:color="auto"/>
          </w:divBdr>
        </w:div>
        <w:div w:id="1634099023">
          <w:marLeft w:val="0"/>
          <w:marRight w:val="0"/>
          <w:marTop w:val="0"/>
          <w:marBottom w:val="0"/>
          <w:divBdr>
            <w:top w:val="none" w:sz="0" w:space="0" w:color="auto"/>
            <w:left w:val="none" w:sz="0" w:space="0" w:color="auto"/>
            <w:bottom w:val="none" w:sz="0" w:space="0" w:color="auto"/>
            <w:right w:val="none" w:sz="0" w:space="0" w:color="auto"/>
          </w:divBdr>
        </w:div>
        <w:div w:id="1679381830">
          <w:marLeft w:val="0"/>
          <w:marRight w:val="0"/>
          <w:marTop w:val="0"/>
          <w:marBottom w:val="0"/>
          <w:divBdr>
            <w:top w:val="none" w:sz="0" w:space="0" w:color="auto"/>
            <w:left w:val="none" w:sz="0" w:space="0" w:color="auto"/>
            <w:bottom w:val="none" w:sz="0" w:space="0" w:color="auto"/>
            <w:right w:val="none" w:sz="0" w:space="0" w:color="auto"/>
          </w:divBdr>
        </w:div>
        <w:div w:id="1702511235">
          <w:marLeft w:val="0"/>
          <w:marRight w:val="0"/>
          <w:marTop w:val="0"/>
          <w:marBottom w:val="0"/>
          <w:divBdr>
            <w:top w:val="none" w:sz="0" w:space="0" w:color="auto"/>
            <w:left w:val="none" w:sz="0" w:space="0" w:color="auto"/>
            <w:bottom w:val="none" w:sz="0" w:space="0" w:color="auto"/>
            <w:right w:val="none" w:sz="0" w:space="0" w:color="auto"/>
          </w:divBdr>
        </w:div>
        <w:div w:id="1704599815">
          <w:marLeft w:val="0"/>
          <w:marRight w:val="0"/>
          <w:marTop w:val="0"/>
          <w:marBottom w:val="0"/>
          <w:divBdr>
            <w:top w:val="none" w:sz="0" w:space="0" w:color="auto"/>
            <w:left w:val="none" w:sz="0" w:space="0" w:color="auto"/>
            <w:bottom w:val="none" w:sz="0" w:space="0" w:color="auto"/>
            <w:right w:val="none" w:sz="0" w:space="0" w:color="auto"/>
          </w:divBdr>
        </w:div>
        <w:div w:id="1746222421">
          <w:marLeft w:val="0"/>
          <w:marRight w:val="0"/>
          <w:marTop w:val="0"/>
          <w:marBottom w:val="0"/>
          <w:divBdr>
            <w:top w:val="none" w:sz="0" w:space="0" w:color="auto"/>
            <w:left w:val="none" w:sz="0" w:space="0" w:color="auto"/>
            <w:bottom w:val="none" w:sz="0" w:space="0" w:color="auto"/>
            <w:right w:val="none" w:sz="0" w:space="0" w:color="auto"/>
          </w:divBdr>
        </w:div>
        <w:div w:id="1798525934">
          <w:marLeft w:val="0"/>
          <w:marRight w:val="0"/>
          <w:marTop w:val="0"/>
          <w:marBottom w:val="0"/>
          <w:divBdr>
            <w:top w:val="none" w:sz="0" w:space="0" w:color="auto"/>
            <w:left w:val="none" w:sz="0" w:space="0" w:color="auto"/>
            <w:bottom w:val="none" w:sz="0" w:space="0" w:color="auto"/>
            <w:right w:val="none" w:sz="0" w:space="0" w:color="auto"/>
          </w:divBdr>
        </w:div>
        <w:div w:id="1828209442">
          <w:marLeft w:val="0"/>
          <w:marRight w:val="0"/>
          <w:marTop w:val="0"/>
          <w:marBottom w:val="0"/>
          <w:divBdr>
            <w:top w:val="none" w:sz="0" w:space="0" w:color="auto"/>
            <w:left w:val="none" w:sz="0" w:space="0" w:color="auto"/>
            <w:bottom w:val="none" w:sz="0" w:space="0" w:color="auto"/>
            <w:right w:val="none" w:sz="0" w:space="0" w:color="auto"/>
          </w:divBdr>
        </w:div>
        <w:div w:id="1862090532">
          <w:marLeft w:val="0"/>
          <w:marRight w:val="0"/>
          <w:marTop w:val="0"/>
          <w:marBottom w:val="0"/>
          <w:divBdr>
            <w:top w:val="none" w:sz="0" w:space="0" w:color="auto"/>
            <w:left w:val="none" w:sz="0" w:space="0" w:color="auto"/>
            <w:bottom w:val="none" w:sz="0" w:space="0" w:color="auto"/>
            <w:right w:val="none" w:sz="0" w:space="0" w:color="auto"/>
          </w:divBdr>
        </w:div>
        <w:div w:id="1879663490">
          <w:marLeft w:val="0"/>
          <w:marRight w:val="0"/>
          <w:marTop w:val="0"/>
          <w:marBottom w:val="0"/>
          <w:divBdr>
            <w:top w:val="none" w:sz="0" w:space="0" w:color="auto"/>
            <w:left w:val="none" w:sz="0" w:space="0" w:color="auto"/>
            <w:bottom w:val="none" w:sz="0" w:space="0" w:color="auto"/>
            <w:right w:val="none" w:sz="0" w:space="0" w:color="auto"/>
          </w:divBdr>
        </w:div>
        <w:div w:id="1939947933">
          <w:marLeft w:val="0"/>
          <w:marRight w:val="0"/>
          <w:marTop w:val="0"/>
          <w:marBottom w:val="0"/>
          <w:divBdr>
            <w:top w:val="none" w:sz="0" w:space="0" w:color="auto"/>
            <w:left w:val="none" w:sz="0" w:space="0" w:color="auto"/>
            <w:bottom w:val="none" w:sz="0" w:space="0" w:color="auto"/>
            <w:right w:val="none" w:sz="0" w:space="0" w:color="auto"/>
          </w:divBdr>
        </w:div>
        <w:div w:id="2011366862">
          <w:marLeft w:val="0"/>
          <w:marRight w:val="0"/>
          <w:marTop w:val="0"/>
          <w:marBottom w:val="0"/>
          <w:divBdr>
            <w:top w:val="none" w:sz="0" w:space="0" w:color="auto"/>
            <w:left w:val="none" w:sz="0" w:space="0" w:color="auto"/>
            <w:bottom w:val="none" w:sz="0" w:space="0" w:color="auto"/>
            <w:right w:val="none" w:sz="0" w:space="0" w:color="auto"/>
          </w:divBdr>
        </w:div>
        <w:div w:id="2056931975">
          <w:marLeft w:val="0"/>
          <w:marRight w:val="0"/>
          <w:marTop w:val="0"/>
          <w:marBottom w:val="0"/>
          <w:divBdr>
            <w:top w:val="none" w:sz="0" w:space="0" w:color="auto"/>
            <w:left w:val="none" w:sz="0" w:space="0" w:color="auto"/>
            <w:bottom w:val="none" w:sz="0" w:space="0" w:color="auto"/>
            <w:right w:val="none" w:sz="0" w:space="0" w:color="auto"/>
          </w:divBdr>
        </w:div>
        <w:div w:id="2066831939">
          <w:marLeft w:val="0"/>
          <w:marRight w:val="0"/>
          <w:marTop w:val="0"/>
          <w:marBottom w:val="0"/>
          <w:divBdr>
            <w:top w:val="none" w:sz="0" w:space="0" w:color="auto"/>
            <w:left w:val="none" w:sz="0" w:space="0" w:color="auto"/>
            <w:bottom w:val="none" w:sz="0" w:space="0" w:color="auto"/>
            <w:right w:val="none" w:sz="0" w:space="0" w:color="auto"/>
          </w:divBdr>
        </w:div>
        <w:div w:id="2099133396">
          <w:marLeft w:val="0"/>
          <w:marRight w:val="0"/>
          <w:marTop w:val="0"/>
          <w:marBottom w:val="0"/>
          <w:divBdr>
            <w:top w:val="none" w:sz="0" w:space="0" w:color="auto"/>
            <w:left w:val="none" w:sz="0" w:space="0" w:color="auto"/>
            <w:bottom w:val="none" w:sz="0" w:space="0" w:color="auto"/>
            <w:right w:val="none" w:sz="0" w:space="0" w:color="auto"/>
          </w:divBdr>
        </w:div>
        <w:div w:id="2117823247">
          <w:marLeft w:val="0"/>
          <w:marRight w:val="0"/>
          <w:marTop w:val="0"/>
          <w:marBottom w:val="0"/>
          <w:divBdr>
            <w:top w:val="none" w:sz="0" w:space="0" w:color="auto"/>
            <w:left w:val="none" w:sz="0" w:space="0" w:color="auto"/>
            <w:bottom w:val="none" w:sz="0" w:space="0" w:color="auto"/>
            <w:right w:val="none" w:sz="0" w:space="0" w:color="auto"/>
          </w:divBdr>
        </w:div>
        <w:div w:id="2131774303">
          <w:marLeft w:val="0"/>
          <w:marRight w:val="0"/>
          <w:marTop w:val="0"/>
          <w:marBottom w:val="0"/>
          <w:divBdr>
            <w:top w:val="none" w:sz="0" w:space="0" w:color="auto"/>
            <w:left w:val="none" w:sz="0" w:space="0" w:color="auto"/>
            <w:bottom w:val="none" w:sz="0" w:space="0" w:color="auto"/>
            <w:right w:val="none" w:sz="0" w:space="0" w:color="auto"/>
          </w:divBdr>
        </w:div>
      </w:divsChild>
    </w:div>
    <w:div w:id="294137894">
      <w:bodyDiv w:val="1"/>
      <w:marLeft w:val="0"/>
      <w:marRight w:val="0"/>
      <w:marTop w:val="0"/>
      <w:marBottom w:val="0"/>
      <w:divBdr>
        <w:top w:val="none" w:sz="0" w:space="0" w:color="auto"/>
        <w:left w:val="none" w:sz="0" w:space="0" w:color="auto"/>
        <w:bottom w:val="none" w:sz="0" w:space="0" w:color="auto"/>
        <w:right w:val="none" w:sz="0" w:space="0" w:color="auto"/>
      </w:divBdr>
      <w:divsChild>
        <w:div w:id="22293782">
          <w:marLeft w:val="480"/>
          <w:marRight w:val="0"/>
          <w:marTop w:val="0"/>
          <w:marBottom w:val="0"/>
          <w:divBdr>
            <w:top w:val="none" w:sz="0" w:space="0" w:color="auto"/>
            <w:left w:val="none" w:sz="0" w:space="0" w:color="auto"/>
            <w:bottom w:val="none" w:sz="0" w:space="0" w:color="auto"/>
            <w:right w:val="none" w:sz="0" w:space="0" w:color="auto"/>
          </w:divBdr>
        </w:div>
        <w:div w:id="29035941">
          <w:marLeft w:val="480"/>
          <w:marRight w:val="0"/>
          <w:marTop w:val="0"/>
          <w:marBottom w:val="0"/>
          <w:divBdr>
            <w:top w:val="none" w:sz="0" w:space="0" w:color="auto"/>
            <w:left w:val="none" w:sz="0" w:space="0" w:color="auto"/>
            <w:bottom w:val="none" w:sz="0" w:space="0" w:color="auto"/>
            <w:right w:val="none" w:sz="0" w:space="0" w:color="auto"/>
          </w:divBdr>
        </w:div>
        <w:div w:id="37433366">
          <w:marLeft w:val="480"/>
          <w:marRight w:val="0"/>
          <w:marTop w:val="0"/>
          <w:marBottom w:val="0"/>
          <w:divBdr>
            <w:top w:val="none" w:sz="0" w:space="0" w:color="auto"/>
            <w:left w:val="none" w:sz="0" w:space="0" w:color="auto"/>
            <w:bottom w:val="none" w:sz="0" w:space="0" w:color="auto"/>
            <w:right w:val="none" w:sz="0" w:space="0" w:color="auto"/>
          </w:divBdr>
        </w:div>
        <w:div w:id="80222213">
          <w:marLeft w:val="480"/>
          <w:marRight w:val="0"/>
          <w:marTop w:val="0"/>
          <w:marBottom w:val="0"/>
          <w:divBdr>
            <w:top w:val="none" w:sz="0" w:space="0" w:color="auto"/>
            <w:left w:val="none" w:sz="0" w:space="0" w:color="auto"/>
            <w:bottom w:val="none" w:sz="0" w:space="0" w:color="auto"/>
            <w:right w:val="none" w:sz="0" w:space="0" w:color="auto"/>
          </w:divBdr>
        </w:div>
        <w:div w:id="87167040">
          <w:marLeft w:val="480"/>
          <w:marRight w:val="0"/>
          <w:marTop w:val="0"/>
          <w:marBottom w:val="0"/>
          <w:divBdr>
            <w:top w:val="none" w:sz="0" w:space="0" w:color="auto"/>
            <w:left w:val="none" w:sz="0" w:space="0" w:color="auto"/>
            <w:bottom w:val="none" w:sz="0" w:space="0" w:color="auto"/>
            <w:right w:val="none" w:sz="0" w:space="0" w:color="auto"/>
          </w:divBdr>
        </w:div>
        <w:div w:id="106702729">
          <w:marLeft w:val="480"/>
          <w:marRight w:val="0"/>
          <w:marTop w:val="0"/>
          <w:marBottom w:val="0"/>
          <w:divBdr>
            <w:top w:val="none" w:sz="0" w:space="0" w:color="auto"/>
            <w:left w:val="none" w:sz="0" w:space="0" w:color="auto"/>
            <w:bottom w:val="none" w:sz="0" w:space="0" w:color="auto"/>
            <w:right w:val="none" w:sz="0" w:space="0" w:color="auto"/>
          </w:divBdr>
        </w:div>
        <w:div w:id="183444583">
          <w:marLeft w:val="480"/>
          <w:marRight w:val="0"/>
          <w:marTop w:val="0"/>
          <w:marBottom w:val="0"/>
          <w:divBdr>
            <w:top w:val="none" w:sz="0" w:space="0" w:color="auto"/>
            <w:left w:val="none" w:sz="0" w:space="0" w:color="auto"/>
            <w:bottom w:val="none" w:sz="0" w:space="0" w:color="auto"/>
            <w:right w:val="none" w:sz="0" w:space="0" w:color="auto"/>
          </w:divBdr>
        </w:div>
        <w:div w:id="184025729">
          <w:marLeft w:val="480"/>
          <w:marRight w:val="0"/>
          <w:marTop w:val="0"/>
          <w:marBottom w:val="0"/>
          <w:divBdr>
            <w:top w:val="none" w:sz="0" w:space="0" w:color="auto"/>
            <w:left w:val="none" w:sz="0" w:space="0" w:color="auto"/>
            <w:bottom w:val="none" w:sz="0" w:space="0" w:color="auto"/>
            <w:right w:val="none" w:sz="0" w:space="0" w:color="auto"/>
          </w:divBdr>
        </w:div>
        <w:div w:id="193464851">
          <w:marLeft w:val="480"/>
          <w:marRight w:val="0"/>
          <w:marTop w:val="0"/>
          <w:marBottom w:val="0"/>
          <w:divBdr>
            <w:top w:val="none" w:sz="0" w:space="0" w:color="auto"/>
            <w:left w:val="none" w:sz="0" w:space="0" w:color="auto"/>
            <w:bottom w:val="none" w:sz="0" w:space="0" w:color="auto"/>
            <w:right w:val="none" w:sz="0" w:space="0" w:color="auto"/>
          </w:divBdr>
        </w:div>
        <w:div w:id="209466266">
          <w:marLeft w:val="480"/>
          <w:marRight w:val="0"/>
          <w:marTop w:val="0"/>
          <w:marBottom w:val="0"/>
          <w:divBdr>
            <w:top w:val="none" w:sz="0" w:space="0" w:color="auto"/>
            <w:left w:val="none" w:sz="0" w:space="0" w:color="auto"/>
            <w:bottom w:val="none" w:sz="0" w:space="0" w:color="auto"/>
            <w:right w:val="none" w:sz="0" w:space="0" w:color="auto"/>
          </w:divBdr>
        </w:div>
        <w:div w:id="241598121">
          <w:marLeft w:val="480"/>
          <w:marRight w:val="0"/>
          <w:marTop w:val="0"/>
          <w:marBottom w:val="0"/>
          <w:divBdr>
            <w:top w:val="none" w:sz="0" w:space="0" w:color="auto"/>
            <w:left w:val="none" w:sz="0" w:space="0" w:color="auto"/>
            <w:bottom w:val="none" w:sz="0" w:space="0" w:color="auto"/>
            <w:right w:val="none" w:sz="0" w:space="0" w:color="auto"/>
          </w:divBdr>
        </w:div>
        <w:div w:id="247813380">
          <w:marLeft w:val="480"/>
          <w:marRight w:val="0"/>
          <w:marTop w:val="0"/>
          <w:marBottom w:val="0"/>
          <w:divBdr>
            <w:top w:val="none" w:sz="0" w:space="0" w:color="auto"/>
            <w:left w:val="none" w:sz="0" w:space="0" w:color="auto"/>
            <w:bottom w:val="none" w:sz="0" w:space="0" w:color="auto"/>
            <w:right w:val="none" w:sz="0" w:space="0" w:color="auto"/>
          </w:divBdr>
        </w:div>
        <w:div w:id="258829789">
          <w:marLeft w:val="480"/>
          <w:marRight w:val="0"/>
          <w:marTop w:val="0"/>
          <w:marBottom w:val="0"/>
          <w:divBdr>
            <w:top w:val="none" w:sz="0" w:space="0" w:color="auto"/>
            <w:left w:val="none" w:sz="0" w:space="0" w:color="auto"/>
            <w:bottom w:val="none" w:sz="0" w:space="0" w:color="auto"/>
            <w:right w:val="none" w:sz="0" w:space="0" w:color="auto"/>
          </w:divBdr>
        </w:div>
        <w:div w:id="292292976">
          <w:marLeft w:val="480"/>
          <w:marRight w:val="0"/>
          <w:marTop w:val="0"/>
          <w:marBottom w:val="0"/>
          <w:divBdr>
            <w:top w:val="none" w:sz="0" w:space="0" w:color="auto"/>
            <w:left w:val="none" w:sz="0" w:space="0" w:color="auto"/>
            <w:bottom w:val="none" w:sz="0" w:space="0" w:color="auto"/>
            <w:right w:val="none" w:sz="0" w:space="0" w:color="auto"/>
          </w:divBdr>
        </w:div>
        <w:div w:id="294332949">
          <w:marLeft w:val="480"/>
          <w:marRight w:val="0"/>
          <w:marTop w:val="0"/>
          <w:marBottom w:val="0"/>
          <w:divBdr>
            <w:top w:val="none" w:sz="0" w:space="0" w:color="auto"/>
            <w:left w:val="none" w:sz="0" w:space="0" w:color="auto"/>
            <w:bottom w:val="none" w:sz="0" w:space="0" w:color="auto"/>
            <w:right w:val="none" w:sz="0" w:space="0" w:color="auto"/>
          </w:divBdr>
        </w:div>
        <w:div w:id="314383721">
          <w:marLeft w:val="480"/>
          <w:marRight w:val="0"/>
          <w:marTop w:val="0"/>
          <w:marBottom w:val="0"/>
          <w:divBdr>
            <w:top w:val="none" w:sz="0" w:space="0" w:color="auto"/>
            <w:left w:val="none" w:sz="0" w:space="0" w:color="auto"/>
            <w:bottom w:val="none" w:sz="0" w:space="0" w:color="auto"/>
            <w:right w:val="none" w:sz="0" w:space="0" w:color="auto"/>
          </w:divBdr>
        </w:div>
        <w:div w:id="323820842">
          <w:marLeft w:val="480"/>
          <w:marRight w:val="0"/>
          <w:marTop w:val="0"/>
          <w:marBottom w:val="0"/>
          <w:divBdr>
            <w:top w:val="none" w:sz="0" w:space="0" w:color="auto"/>
            <w:left w:val="none" w:sz="0" w:space="0" w:color="auto"/>
            <w:bottom w:val="none" w:sz="0" w:space="0" w:color="auto"/>
            <w:right w:val="none" w:sz="0" w:space="0" w:color="auto"/>
          </w:divBdr>
        </w:div>
        <w:div w:id="490291006">
          <w:marLeft w:val="480"/>
          <w:marRight w:val="0"/>
          <w:marTop w:val="0"/>
          <w:marBottom w:val="0"/>
          <w:divBdr>
            <w:top w:val="none" w:sz="0" w:space="0" w:color="auto"/>
            <w:left w:val="none" w:sz="0" w:space="0" w:color="auto"/>
            <w:bottom w:val="none" w:sz="0" w:space="0" w:color="auto"/>
            <w:right w:val="none" w:sz="0" w:space="0" w:color="auto"/>
          </w:divBdr>
        </w:div>
        <w:div w:id="501745892">
          <w:marLeft w:val="480"/>
          <w:marRight w:val="0"/>
          <w:marTop w:val="0"/>
          <w:marBottom w:val="0"/>
          <w:divBdr>
            <w:top w:val="none" w:sz="0" w:space="0" w:color="auto"/>
            <w:left w:val="none" w:sz="0" w:space="0" w:color="auto"/>
            <w:bottom w:val="none" w:sz="0" w:space="0" w:color="auto"/>
            <w:right w:val="none" w:sz="0" w:space="0" w:color="auto"/>
          </w:divBdr>
        </w:div>
        <w:div w:id="589892713">
          <w:marLeft w:val="480"/>
          <w:marRight w:val="0"/>
          <w:marTop w:val="0"/>
          <w:marBottom w:val="0"/>
          <w:divBdr>
            <w:top w:val="none" w:sz="0" w:space="0" w:color="auto"/>
            <w:left w:val="none" w:sz="0" w:space="0" w:color="auto"/>
            <w:bottom w:val="none" w:sz="0" w:space="0" w:color="auto"/>
            <w:right w:val="none" w:sz="0" w:space="0" w:color="auto"/>
          </w:divBdr>
        </w:div>
        <w:div w:id="600720820">
          <w:marLeft w:val="480"/>
          <w:marRight w:val="0"/>
          <w:marTop w:val="0"/>
          <w:marBottom w:val="0"/>
          <w:divBdr>
            <w:top w:val="none" w:sz="0" w:space="0" w:color="auto"/>
            <w:left w:val="none" w:sz="0" w:space="0" w:color="auto"/>
            <w:bottom w:val="none" w:sz="0" w:space="0" w:color="auto"/>
            <w:right w:val="none" w:sz="0" w:space="0" w:color="auto"/>
          </w:divBdr>
        </w:div>
        <w:div w:id="602149727">
          <w:marLeft w:val="480"/>
          <w:marRight w:val="0"/>
          <w:marTop w:val="0"/>
          <w:marBottom w:val="0"/>
          <w:divBdr>
            <w:top w:val="none" w:sz="0" w:space="0" w:color="auto"/>
            <w:left w:val="none" w:sz="0" w:space="0" w:color="auto"/>
            <w:bottom w:val="none" w:sz="0" w:space="0" w:color="auto"/>
            <w:right w:val="none" w:sz="0" w:space="0" w:color="auto"/>
          </w:divBdr>
        </w:div>
        <w:div w:id="743333757">
          <w:marLeft w:val="480"/>
          <w:marRight w:val="0"/>
          <w:marTop w:val="0"/>
          <w:marBottom w:val="0"/>
          <w:divBdr>
            <w:top w:val="none" w:sz="0" w:space="0" w:color="auto"/>
            <w:left w:val="none" w:sz="0" w:space="0" w:color="auto"/>
            <w:bottom w:val="none" w:sz="0" w:space="0" w:color="auto"/>
            <w:right w:val="none" w:sz="0" w:space="0" w:color="auto"/>
          </w:divBdr>
        </w:div>
        <w:div w:id="765157374">
          <w:marLeft w:val="480"/>
          <w:marRight w:val="0"/>
          <w:marTop w:val="0"/>
          <w:marBottom w:val="0"/>
          <w:divBdr>
            <w:top w:val="none" w:sz="0" w:space="0" w:color="auto"/>
            <w:left w:val="none" w:sz="0" w:space="0" w:color="auto"/>
            <w:bottom w:val="none" w:sz="0" w:space="0" w:color="auto"/>
            <w:right w:val="none" w:sz="0" w:space="0" w:color="auto"/>
          </w:divBdr>
        </w:div>
        <w:div w:id="819157822">
          <w:marLeft w:val="480"/>
          <w:marRight w:val="0"/>
          <w:marTop w:val="0"/>
          <w:marBottom w:val="0"/>
          <w:divBdr>
            <w:top w:val="none" w:sz="0" w:space="0" w:color="auto"/>
            <w:left w:val="none" w:sz="0" w:space="0" w:color="auto"/>
            <w:bottom w:val="none" w:sz="0" w:space="0" w:color="auto"/>
            <w:right w:val="none" w:sz="0" w:space="0" w:color="auto"/>
          </w:divBdr>
        </w:div>
        <w:div w:id="829978028">
          <w:marLeft w:val="480"/>
          <w:marRight w:val="0"/>
          <w:marTop w:val="0"/>
          <w:marBottom w:val="0"/>
          <w:divBdr>
            <w:top w:val="none" w:sz="0" w:space="0" w:color="auto"/>
            <w:left w:val="none" w:sz="0" w:space="0" w:color="auto"/>
            <w:bottom w:val="none" w:sz="0" w:space="0" w:color="auto"/>
            <w:right w:val="none" w:sz="0" w:space="0" w:color="auto"/>
          </w:divBdr>
        </w:div>
        <w:div w:id="882516897">
          <w:marLeft w:val="480"/>
          <w:marRight w:val="0"/>
          <w:marTop w:val="0"/>
          <w:marBottom w:val="0"/>
          <w:divBdr>
            <w:top w:val="none" w:sz="0" w:space="0" w:color="auto"/>
            <w:left w:val="none" w:sz="0" w:space="0" w:color="auto"/>
            <w:bottom w:val="none" w:sz="0" w:space="0" w:color="auto"/>
            <w:right w:val="none" w:sz="0" w:space="0" w:color="auto"/>
          </w:divBdr>
        </w:div>
        <w:div w:id="922295020">
          <w:marLeft w:val="480"/>
          <w:marRight w:val="0"/>
          <w:marTop w:val="0"/>
          <w:marBottom w:val="0"/>
          <w:divBdr>
            <w:top w:val="none" w:sz="0" w:space="0" w:color="auto"/>
            <w:left w:val="none" w:sz="0" w:space="0" w:color="auto"/>
            <w:bottom w:val="none" w:sz="0" w:space="0" w:color="auto"/>
            <w:right w:val="none" w:sz="0" w:space="0" w:color="auto"/>
          </w:divBdr>
        </w:div>
        <w:div w:id="926499612">
          <w:marLeft w:val="480"/>
          <w:marRight w:val="0"/>
          <w:marTop w:val="0"/>
          <w:marBottom w:val="0"/>
          <w:divBdr>
            <w:top w:val="none" w:sz="0" w:space="0" w:color="auto"/>
            <w:left w:val="none" w:sz="0" w:space="0" w:color="auto"/>
            <w:bottom w:val="none" w:sz="0" w:space="0" w:color="auto"/>
            <w:right w:val="none" w:sz="0" w:space="0" w:color="auto"/>
          </w:divBdr>
        </w:div>
        <w:div w:id="955988369">
          <w:marLeft w:val="480"/>
          <w:marRight w:val="0"/>
          <w:marTop w:val="0"/>
          <w:marBottom w:val="0"/>
          <w:divBdr>
            <w:top w:val="none" w:sz="0" w:space="0" w:color="auto"/>
            <w:left w:val="none" w:sz="0" w:space="0" w:color="auto"/>
            <w:bottom w:val="none" w:sz="0" w:space="0" w:color="auto"/>
            <w:right w:val="none" w:sz="0" w:space="0" w:color="auto"/>
          </w:divBdr>
        </w:div>
        <w:div w:id="958417902">
          <w:marLeft w:val="480"/>
          <w:marRight w:val="0"/>
          <w:marTop w:val="0"/>
          <w:marBottom w:val="0"/>
          <w:divBdr>
            <w:top w:val="none" w:sz="0" w:space="0" w:color="auto"/>
            <w:left w:val="none" w:sz="0" w:space="0" w:color="auto"/>
            <w:bottom w:val="none" w:sz="0" w:space="0" w:color="auto"/>
            <w:right w:val="none" w:sz="0" w:space="0" w:color="auto"/>
          </w:divBdr>
        </w:div>
        <w:div w:id="964694592">
          <w:marLeft w:val="480"/>
          <w:marRight w:val="0"/>
          <w:marTop w:val="0"/>
          <w:marBottom w:val="0"/>
          <w:divBdr>
            <w:top w:val="none" w:sz="0" w:space="0" w:color="auto"/>
            <w:left w:val="none" w:sz="0" w:space="0" w:color="auto"/>
            <w:bottom w:val="none" w:sz="0" w:space="0" w:color="auto"/>
            <w:right w:val="none" w:sz="0" w:space="0" w:color="auto"/>
          </w:divBdr>
        </w:div>
        <w:div w:id="1032997733">
          <w:marLeft w:val="480"/>
          <w:marRight w:val="0"/>
          <w:marTop w:val="0"/>
          <w:marBottom w:val="0"/>
          <w:divBdr>
            <w:top w:val="none" w:sz="0" w:space="0" w:color="auto"/>
            <w:left w:val="none" w:sz="0" w:space="0" w:color="auto"/>
            <w:bottom w:val="none" w:sz="0" w:space="0" w:color="auto"/>
            <w:right w:val="none" w:sz="0" w:space="0" w:color="auto"/>
          </w:divBdr>
        </w:div>
        <w:div w:id="1071392604">
          <w:marLeft w:val="480"/>
          <w:marRight w:val="0"/>
          <w:marTop w:val="0"/>
          <w:marBottom w:val="0"/>
          <w:divBdr>
            <w:top w:val="none" w:sz="0" w:space="0" w:color="auto"/>
            <w:left w:val="none" w:sz="0" w:space="0" w:color="auto"/>
            <w:bottom w:val="none" w:sz="0" w:space="0" w:color="auto"/>
            <w:right w:val="none" w:sz="0" w:space="0" w:color="auto"/>
          </w:divBdr>
        </w:div>
        <w:div w:id="1076054036">
          <w:marLeft w:val="480"/>
          <w:marRight w:val="0"/>
          <w:marTop w:val="0"/>
          <w:marBottom w:val="0"/>
          <w:divBdr>
            <w:top w:val="none" w:sz="0" w:space="0" w:color="auto"/>
            <w:left w:val="none" w:sz="0" w:space="0" w:color="auto"/>
            <w:bottom w:val="none" w:sz="0" w:space="0" w:color="auto"/>
            <w:right w:val="none" w:sz="0" w:space="0" w:color="auto"/>
          </w:divBdr>
        </w:div>
        <w:div w:id="1156873171">
          <w:marLeft w:val="480"/>
          <w:marRight w:val="0"/>
          <w:marTop w:val="0"/>
          <w:marBottom w:val="0"/>
          <w:divBdr>
            <w:top w:val="none" w:sz="0" w:space="0" w:color="auto"/>
            <w:left w:val="none" w:sz="0" w:space="0" w:color="auto"/>
            <w:bottom w:val="none" w:sz="0" w:space="0" w:color="auto"/>
            <w:right w:val="none" w:sz="0" w:space="0" w:color="auto"/>
          </w:divBdr>
        </w:div>
        <w:div w:id="1162697813">
          <w:marLeft w:val="480"/>
          <w:marRight w:val="0"/>
          <w:marTop w:val="0"/>
          <w:marBottom w:val="0"/>
          <w:divBdr>
            <w:top w:val="none" w:sz="0" w:space="0" w:color="auto"/>
            <w:left w:val="none" w:sz="0" w:space="0" w:color="auto"/>
            <w:bottom w:val="none" w:sz="0" w:space="0" w:color="auto"/>
            <w:right w:val="none" w:sz="0" w:space="0" w:color="auto"/>
          </w:divBdr>
        </w:div>
        <w:div w:id="1182819735">
          <w:marLeft w:val="480"/>
          <w:marRight w:val="0"/>
          <w:marTop w:val="0"/>
          <w:marBottom w:val="0"/>
          <w:divBdr>
            <w:top w:val="none" w:sz="0" w:space="0" w:color="auto"/>
            <w:left w:val="none" w:sz="0" w:space="0" w:color="auto"/>
            <w:bottom w:val="none" w:sz="0" w:space="0" w:color="auto"/>
            <w:right w:val="none" w:sz="0" w:space="0" w:color="auto"/>
          </w:divBdr>
        </w:div>
        <w:div w:id="1190223635">
          <w:marLeft w:val="480"/>
          <w:marRight w:val="0"/>
          <w:marTop w:val="0"/>
          <w:marBottom w:val="0"/>
          <w:divBdr>
            <w:top w:val="none" w:sz="0" w:space="0" w:color="auto"/>
            <w:left w:val="none" w:sz="0" w:space="0" w:color="auto"/>
            <w:bottom w:val="none" w:sz="0" w:space="0" w:color="auto"/>
            <w:right w:val="none" w:sz="0" w:space="0" w:color="auto"/>
          </w:divBdr>
        </w:div>
        <w:div w:id="1201241226">
          <w:marLeft w:val="480"/>
          <w:marRight w:val="0"/>
          <w:marTop w:val="0"/>
          <w:marBottom w:val="0"/>
          <w:divBdr>
            <w:top w:val="none" w:sz="0" w:space="0" w:color="auto"/>
            <w:left w:val="none" w:sz="0" w:space="0" w:color="auto"/>
            <w:bottom w:val="none" w:sz="0" w:space="0" w:color="auto"/>
            <w:right w:val="none" w:sz="0" w:space="0" w:color="auto"/>
          </w:divBdr>
        </w:div>
        <w:div w:id="1207329277">
          <w:marLeft w:val="480"/>
          <w:marRight w:val="0"/>
          <w:marTop w:val="0"/>
          <w:marBottom w:val="0"/>
          <w:divBdr>
            <w:top w:val="none" w:sz="0" w:space="0" w:color="auto"/>
            <w:left w:val="none" w:sz="0" w:space="0" w:color="auto"/>
            <w:bottom w:val="none" w:sz="0" w:space="0" w:color="auto"/>
            <w:right w:val="none" w:sz="0" w:space="0" w:color="auto"/>
          </w:divBdr>
        </w:div>
        <w:div w:id="1257834793">
          <w:marLeft w:val="480"/>
          <w:marRight w:val="0"/>
          <w:marTop w:val="0"/>
          <w:marBottom w:val="0"/>
          <w:divBdr>
            <w:top w:val="none" w:sz="0" w:space="0" w:color="auto"/>
            <w:left w:val="none" w:sz="0" w:space="0" w:color="auto"/>
            <w:bottom w:val="none" w:sz="0" w:space="0" w:color="auto"/>
            <w:right w:val="none" w:sz="0" w:space="0" w:color="auto"/>
          </w:divBdr>
        </w:div>
        <w:div w:id="1261253399">
          <w:marLeft w:val="480"/>
          <w:marRight w:val="0"/>
          <w:marTop w:val="0"/>
          <w:marBottom w:val="0"/>
          <w:divBdr>
            <w:top w:val="none" w:sz="0" w:space="0" w:color="auto"/>
            <w:left w:val="none" w:sz="0" w:space="0" w:color="auto"/>
            <w:bottom w:val="none" w:sz="0" w:space="0" w:color="auto"/>
            <w:right w:val="none" w:sz="0" w:space="0" w:color="auto"/>
          </w:divBdr>
        </w:div>
        <w:div w:id="1293562051">
          <w:marLeft w:val="480"/>
          <w:marRight w:val="0"/>
          <w:marTop w:val="0"/>
          <w:marBottom w:val="0"/>
          <w:divBdr>
            <w:top w:val="none" w:sz="0" w:space="0" w:color="auto"/>
            <w:left w:val="none" w:sz="0" w:space="0" w:color="auto"/>
            <w:bottom w:val="none" w:sz="0" w:space="0" w:color="auto"/>
            <w:right w:val="none" w:sz="0" w:space="0" w:color="auto"/>
          </w:divBdr>
        </w:div>
        <w:div w:id="1331832256">
          <w:marLeft w:val="480"/>
          <w:marRight w:val="0"/>
          <w:marTop w:val="0"/>
          <w:marBottom w:val="0"/>
          <w:divBdr>
            <w:top w:val="none" w:sz="0" w:space="0" w:color="auto"/>
            <w:left w:val="none" w:sz="0" w:space="0" w:color="auto"/>
            <w:bottom w:val="none" w:sz="0" w:space="0" w:color="auto"/>
            <w:right w:val="none" w:sz="0" w:space="0" w:color="auto"/>
          </w:divBdr>
        </w:div>
        <w:div w:id="1359236256">
          <w:marLeft w:val="480"/>
          <w:marRight w:val="0"/>
          <w:marTop w:val="0"/>
          <w:marBottom w:val="0"/>
          <w:divBdr>
            <w:top w:val="none" w:sz="0" w:space="0" w:color="auto"/>
            <w:left w:val="none" w:sz="0" w:space="0" w:color="auto"/>
            <w:bottom w:val="none" w:sz="0" w:space="0" w:color="auto"/>
            <w:right w:val="none" w:sz="0" w:space="0" w:color="auto"/>
          </w:divBdr>
        </w:div>
        <w:div w:id="1386954011">
          <w:marLeft w:val="480"/>
          <w:marRight w:val="0"/>
          <w:marTop w:val="0"/>
          <w:marBottom w:val="0"/>
          <w:divBdr>
            <w:top w:val="none" w:sz="0" w:space="0" w:color="auto"/>
            <w:left w:val="none" w:sz="0" w:space="0" w:color="auto"/>
            <w:bottom w:val="none" w:sz="0" w:space="0" w:color="auto"/>
            <w:right w:val="none" w:sz="0" w:space="0" w:color="auto"/>
          </w:divBdr>
        </w:div>
        <w:div w:id="1457984564">
          <w:marLeft w:val="480"/>
          <w:marRight w:val="0"/>
          <w:marTop w:val="0"/>
          <w:marBottom w:val="0"/>
          <w:divBdr>
            <w:top w:val="none" w:sz="0" w:space="0" w:color="auto"/>
            <w:left w:val="none" w:sz="0" w:space="0" w:color="auto"/>
            <w:bottom w:val="none" w:sz="0" w:space="0" w:color="auto"/>
            <w:right w:val="none" w:sz="0" w:space="0" w:color="auto"/>
          </w:divBdr>
        </w:div>
        <w:div w:id="1547831728">
          <w:marLeft w:val="480"/>
          <w:marRight w:val="0"/>
          <w:marTop w:val="0"/>
          <w:marBottom w:val="0"/>
          <w:divBdr>
            <w:top w:val="none" w:sz="0" w:space="0" w:color="auto"/>
            <w:left w:val="none" w:sz="0" w:space="0" w:color="auto"/>
            <w:bottom w:val="none" w:sz="0" w:space="0" w:color="auto"/>
            <w:right w:val="none" w:sz="0" w:space="0" w:color="auto"/>
          </w:divBdr>
        </w:div>
        <w:div w:id="1557660860">
          <w:marLeft w:val="480"/>
          <w:marRight w:val="0"/>
          <w:marTop w:val="0"/>
          <w:marBottom w:val="0"/>
          <w:divBdr>
            <w:top w:val="none" w:sz="0" w:space="0" w:color="auto"/>
            <w:left w:val="none" w:sz="0" w:space="0" w:color="auto"/>
            <w:bottom w:val="none" w:sz="0" w:space="0" w:color="auto"/>
            <w:right w:val="none" w:sz="0" w:space="0" w:color="auto"/>
          </w:divBdr>
        </w:div>
        <w:div w:id="1567107980">
          <w:marLeft w:val="480"/>
          <w:marRight w:val="0"/>
          <w:marTop w:val="0"/>
          <w:marBottom w:val="0"/>
          <w:divBdr>
            <w:top w:val="none" w:sz="0" w:space="0" w:color="auto"/>
            <w:left w:val="none" w:sz="0" w:space="0" w:color="auto"/>
            <w:bottom w:val="none" w:sz="0" w:space="0" w:color="auto"/>
            <w:right w:val="none" w:sz="0" w:space="0" w:color="auto"/>
          </w:divBdr>
        </w:div>
        <w:div w:id="1641108850">
          <w:marLeft w:val="480"/>
          <w:marRight w:val="0"/>
          <w:marTop w:val="0"/>
          <w:marBottom w:val="0"/>
          <w:divBdr>
            <w:top w:val="none" w:sz="0" w:space="0" w:color="auto"/>
            <w:left w:val="none" w:sz="0" w:space="0" w:color="auto"/>
            <w:bottom w:val="none" w:sz="0" w:space="0" w:color="auto"/>
            <w:right w:val="none" w:sz="0" w:space="0" w:color="auto"/>
          </w:divBdr>
        </w:div>
        <w:div w:id="1660845912">
          <w:marLeft w:val="480"/>
          <w:marRight w:val="0"/>
          <w:marTop w:val="0"/>
          <w:marBottom w:val="0"/>
          <w:divBdr>
            <w:top w:val="none" w:sz="0" w:space="0" w:color="auto"/>
            <w:left w:val="none" w:sz="0" w:space="0" w:color="auto"/>
            <w:bottom w:val="none" w:sz="0" w:space="0" w:color="auto"/>
            <w:right w:val="none" w:sz="0" w:space="0" w:color="auto"/>
          </w:divBdr>
        </w:div>
        <w:div w:id="1694306182">
          <w:marLeft w:val="480"/>
          <w:marRight w:val="0"/>
          <w:marTop w:val="0"/>
          <w:marBottom w:val="0"/>
          <w:divBdr>
            <w:top w:val="none" w:sz="0" w:space="0" w:color="auto"/>
            <w:left w:val="none" w:sz="0" w:space="0" w:color="auto"/>
            <w:bottom w:val="none" w:sz="0" w:space="0" w:color="auto"/>
            <w:right w:val="none" w:sz="0" w:space="0" w:color="auto"/>
          </w:divBdr>
        </w:div>
        <w:div w:id="1757744552">
          <w:marLeft w:val="480"/>
          <w:marRight w:val="0"/>
          <w:marTop w:val="0"/>
          <w:marBottom w:val="0"/>
          <w:divBdr>
            <w:top w:val="none" w:sz="0" w:space="0" w:color="auto"/>
            <w:left w:val="none" w:sz="0" w:space="0" w:color="auto"/>
            <w:bottom w:val="none" w:sz="0" w:space="0" w:color="auto"/>
            <w:right w:val="none" w:sz="0" w:space="0" w:color="auto"/>
          </w:divBdr>
        </w:div>
        <w:div w:id="1980726755">
          <w:marLeft w:val="480"/>
          <w:marRight w:val="0"/>
          <w:marTop w:val="0"/>
          <w:marBottom w:val="0"/>
          <w:divBdr>
            <w:top w:val="none" w:sz="0" w:space="0" w:color="auto"/>
            <w:left w:val="none" w:sz="0" w:space="0" w:color="auto"/>
            <w:bottom w:val="none" w:sz="0" w:space="0" w:color="auto"/>
            <w:right w:val="none" w:sz="0" w:space="0" w:color="auto"/>
          </w:divBdr>
        </w:div>
        <w:div w:id="1981155179">
          <w:marLeft w:val="480"/>
          <w:marRight w:val="0"/>
          <w:marTop w:val="0"/>
          <w:marBottom w:val="0"/>
          <w:divBdr>
            <w:top w:val="none" w:sz="0" w:space="0" w:color="auto"/>
            <w:left w:val="none" w:sz="0" w:space="0" w:color="auto"/>
            <w:bottom w:val="none" w:sz="0" w:space="0" w:color="auto"/>
            <w:right w:val="none" w:sz="0" w:space="0" w:color="auto"/>
          </w:divBdr>
        </w:div>
        <w:div w:id="2012096255">
          <w:marLeft w:val="480"/>
          <w:marRight w:val="0"/>
          <w:marTop w:val="0"/>
          <w:marBottom w:val="0"/>
          <w:divBdr>
            <w:top w:val="none" w:sz="0" w:space="0" w:color="auto"/>
            <w:left w:val="none" w:sz="0" w:space="0" w:color="auto"/>
            <w:bottom w:val="none" w:sz="0" w:space="0" w:color="auto"/>
            <w:right w:val="none" w:sz="0" w:space="0" w:color="auto"/>
          </w:divBdr>
        </w:div>
        <w:div w:id="2046833248">
          <w:marLeft w:val="480"/>
          <w:marRight w:val="0"/>
          <w:marTop w:val="0"/>
          <w:marBottom w:val="0"/>
          <w:divBdr>
            <w:top w:val="none" w:sz="0" w:space="0" w:color="auto"/>
            <w:left w:val="none" w:sz="0" w:space="0" w:color="auto"/>
            <w:bottom w:val="none" w:sz="0" w:space="0" w:color="auto"/>
            <w:right w:val="none" w:sz="0" w:space="0" w:color="auto"/>
          </w:divBdr>
        </w:div>
      </w:divsChild>
    </w:div>
    <w:div w:id="294147103">
      <w:bodyDiv w:val="1"/>
      <w:marLeft w:val="0"/>
      <w:marRight w:val="0"/>
      <w:marTop w:val="0"/>
      <w:marBottom w:val="0"/>
      <w:divBdr>
        <w:top w:val="none" w:sz="0" w:space="0" w:color="auto"/>
        <w:left w:val="none" w:sz="0" w:space="0" w:color="auto"/>
        <w:bottom w:val="none" w:sz="0" w:space="0" w:color="auto"/>
        <w:right w:val="none" w:sz="0" w:space="0" w:color="auto"/>
      </w:divBdr>
    </w:div>
    <w:div w:id="297954932">
      <w:bodyDiv w:val="1"/>
      <w:marLeft w:val="0"/>
      <w:marRight w:val="0"/>
      <w:marTop w:val="0"/>
      <w:marBottom w:val="0"/>
      <w:divBdr>
        <w:top w:val="none" w:sz="0" w:space="0" w:color="auto"/>
        <w:left w:val="none" w:sz="0" w:space="0" w:color="auto"/>
        <w:bottom w:val="none" w:sz="0" w:space="0" w:color="auto"/>
        <w:right w:val="none" w:sz="0" w:space="0" w:color="auto"/>
      </w:divBdr>
    </w:div>
    <w:div w:id="298729811">
      <w:bodyDiv w:val="1"/>
      <w:marLeft w:val="0"/>
      <w:marRight w:val="0"/>
      <w:marTop w:val="0"/>
      <w:marBottom w:val="0"/>
      <w:divBdr>
        <w:top w:val="none" w:sz="0" w:space="0" w:color="auto"/>
        <w:left w:val="none" w:sz="0" w:space="0" w:color="auto"/>
        <w:bottom w:val="none" w:sz="0" w:space="0" w:color="auto"/>
        <w:right w:val="none" w:sz="0" w:space="0" w:color="auto"/>
      </w:divBdr>
    </w:div>
    <w:div w:id="299311675">
      <w:bodyDiv w:val="1"/>
      <w:marLeft w:val="0"/>
      <w:marRight w:val="0"/>
      <w:marTop w:val="0"/>
      <w:marBottom w:val="0"/>
      <w:divBdr>
        <w:top w:val="none" w:sz="0" w:space="0" w:color="auto"/>
        <w:left w:val="none" w:sz="0" w:space="0" w:color="auto"/>
        <w:bottom w:val="none" w:sz="0" w:space="0" w:color="auto"/>
        <w:right w:val="none" w:sz="0" w:space="0" w:color="auto"/>
      </w:divBdr>
    </w:div>
    <w:div w:id="299456450">
      <w:bodyDiv w:val="1"/>
      <w:marLeft w:val="0"/>
      <w:marRight w:val="0"/>
      <w:marTop w:val="0"/>
      <w:marBottom w:val="0"/>
      <w:divBdr>
        <w:top w:val="none" w:sz="0" w:space="0" w:color="auto"/>
        <w:left w:val="none" w:sz="0" w:space="0" w:color="auto"/>
        <w:bottom w:val="none" w:sz="0" w:space="0" w:color="auto"/>
        <w:right w:val="none" w:sz="0" w:space="0" w:color="auto"/>
      </w:divBdr>
    </w:div>
    <w:div w:id="299768642">
      <w:bodyDiv w:val="1"/>
      <w:marLeft w:val="0"/>
      <w:marRight w:val="0"/>
      <w:marTop w:val="0"/>
      <w:marBottom w:val="0"/>
      <w:divBdr>
        <w:top w:val="none" w:sz="0" w:space="0" w:color="auto"/>
        <w:left w:val="none" w:sz="0" w:space="0" w:color="auto"/>
        <w:bottom w:val="none" w:sz="0" w:space="0" w:color="auto"/>
        <w:right w:val="none" w:sz="0" w:space="0" w:color="auto"/>
      </w:divBdr>
    </w:div>
    <w:div w:id="300624173">
      <w:bodyDiv w:val="1"/>
      <w:marLeft w:val="0"/>
      <w:marRight w:val="0"/>
      <w:marTop w:val="0"/>
      <w:marBottom w:val="0"/>
      <w:divBdr>
        <w:top w:val="none" w:sz="0" w:space="0" w:color="auto"/>
        <w:left w:val="none" w:sz="0" w:space="0" w:color="auto"/>
        <w:bottom w:val="none" w:sz="0" w:space="0" w:color="auto"/>
        <w:right w:val="none" w:sz="0" w:space="0" w:color="auto"/>
      </w:divBdr>
    </w:div>
    <w:div w:id="301469667">
      <w:bodyDiv w:val="1"/>
      <w:marLeft w:val="0"/>
      <w:marRight w:val="0"/>
      <w:marTop w:val="0"/>
      <w:marBottom w:val="0"/>
      <w:divBdr>
        <w:top w:val="none" w:sz="0" w:space="0" w:color="auto"/>
        <w:left w:val="none" w:sz="0" w:space="0" w:color="auto"/>
        <w:bottom w:val="none" w:sz="0" w:space="0" w:color="auto"/>
        <w:right w:val="none" w:sz="0" w:space="0" w:color="auto"/>
      </w:divBdr>
    </w:div>
    <w:div w:id="304090352">
      <w:bodyDiv w:val="1"/>
      <w:marLeft w:val="0"/>
      <w:marRight w:val="0"/>
      <w:marTop w:val="0"/>
      <w:marBottom w:val="0"/>
      <w:divBdr>
        <w:top w:val="none" w:sz="0" w:space="0" w:color="auto"/>
        <w:left w:val="none" w:sz="0" w:space="0" w:color="auto"/>
        <w:bottom w:val="none" w:sz="0" w:space="0" w:color="auto"/>
        <w:right w:val="none" w:sz="0" w:space="0" w:color="auto"/>
      </w:divBdr>
    </w:div>
    <w:div w:id="304551994">
      <w:bodyDiv w:val="1"/>
      <w:marLeft w:val="0"/>
      <w:marRight w:val="0"/>
      <w:marTop w:val="0"/>
      <w:marBottom w:val="0"/>
      <w:divBdr>
        <w:top w:val="none" w:sz="0" w:space="0" w:color="auto"/>
        <w:left w:val="none" w:sz="0" w:space="0" w:color="auto"/>
        <w:bottom w:val="none" w:sz="0" w:space="0" w:color="auto"/>
        <w:right w:val="none" w:sz="0" w:space="0" w:color="auto"/>
      </w:divBdr>
    </w:div>
    <w:div w:id="304627337">
      <w:bodyDiv w:val="1"/>
      <w:marLeft w:val="0"/>
      <w:marRight w:val="0"/>
      <w:marTop w:val="0"/>
      <w:marBottom w:val="0"/>
      <w:divBdr>
        <w:top w:val="none" w:sz="0" w:space="0" w:color="auto"/>
        <w:left w:val="none" w:sz="0" w:space="0" w:color="auto"/>
        <w:bottom w:val="none" w:sz="0" w:space="0" w:color="auto"/>
        <w:right w:val="none" w:sz="0" w:space="0" w:color="auto"/>
      </w:divBdr>
    </w:div>
    <w:div w:id="305277894">
      <w:bodyDiv w:val="1"/>
      <w:marLeft w:val="0"/>
      <w:marRight w:val="0"/>
      <w:marTop w:val="0"/>
      <w:marBottom w:val="0"/>
      <w:divBdr>
        <w:top w:val="none" w:sz="0" w:space="0" w:color="auto"/>
        <w:left w:val="none" w:sz="0" w:space="0" w:color="auto"/>
        <w:bottom w:val="none" w:sz="0" w:space="0" w:color="auto"/>
        <w:right w:val="none" w:sz="0" w:space="0" w:color="auto"/>
      </w:divBdr>
    </w:div>
    <w:div w:id="305739860">
      <w:bodyDiv w:val="1"/>
      <w:marLeft w:val="0"/>
      <w:marRight w:val="0"/>
      <w:marTop w:val="0"/>
      <w:marBottom w:val="0"/>
      <w:divBdr>
        <w:top w:val="none" w:sz="0" w:space="0" w:color="auto"/>
        <w:left w:val="none" w:sz="0" w:space="0" w:color="auto"/>
        <w:bottom w:val="none" w:sz="0" w:space="0" w:color="auto"/>
        <w:right w:val="none" w:sz="0" w:space="0" w:color="auto"/>
      </w:divBdr>
      <w:divsChild>
        <w:div w:id="52048280">
          <w:marLeft w:val="0"/>
          <w:marRight w:val="0"/>
          <w:marTop w:val="0"/>
          <w:marBottom w:val="0"/>
          <w:divBdr>
            <w:top w:val="none" w:sz="0" w:space="0" w:color="auto"/>
            <w:left w:val="none" w:sz="0" w:space="0" w:color="auto"/>
            <w:bottom w:val="none" w:sz="0" w:space="0" w:color="auto"/>
            <w:right w:val="none" w:sz="0" w:space="0" w:color="auto"/>
          </w:divBdr>
        </w:div>
        <w:div w:id="65615899">
          <w:marLeft w:val="0"/>
          <w:marRight w:val="0"/>
          <w:marTop w:val="0"/>
          <w:marBottom w:val="0"/>
          <w:divBdr>
            <w:top w:val="none" w:sz="0" w:space="0" w:color="auto"/>
            <w:left w:val="none" w:sz="0" w:space="0" w:color="auto"/>
            <w:bottom w:val="none" w:sz="0" w:space="0" w:color="auto"/>
            <w:right w:val="none" w:sz="0" w:space="0" w:color="auto"/>
          </w:divBdr>
        </w:div>
        <w:div w:id="69548158">
          <w:marLeft w:val="0"/>
          <w:marRight w:val="0"/>
          <w:marTop w:val="0"/>
          <w:marBottom w:val="0"/>
          <w:divBdr>
            <w:top w:val="none" w:sz="0" w:space="0" w:color="auto"/>
            <w:left w:val="none" w:sz="0" w:space="0" w:color="auto"/>
            <w:bottom w:val="none" w:sz="0" w:space="0" w:color="auto"/>
            <w:right w:val="none" w:sz="0" w:space="0" w:color="auto"/>
          </w:divBdr>
        </w:div>
        <w:div w:id="72507340">
          <w:marLeft w:val="0"/>
          <w:marRight w:val="0"/>
          <w:marTop w:val="0"/>
          <w:marBottom w:val="0"/>
          <w:divBdr>
            <w:top w:val="none" w:sz="0" w:space="0" w:color="auto"/>
            <w:left w:val="none" w:sz="0" w:space="0" w:color="auto"/>
            <w:bottom w:val="none" w:sz="0" w:space="0" w:color="auto"/>
            <w:right w:val="none" w:sz="0" w:space="0" w:color="auto"/>
          </w:divBdr>
        </w:div>
        <w:div w:id="81341426">
          <w:marLeft w:val="0"/>
          <w:marRight w:val="0"/>
          <w:marTop w:val="0"/>
          <w:marBottom w:val="0"/>
          <w:divBdr>
            <w:top w:val="none" w:sz="0" w:space="0" w:color="auto"/>
            <w:left w:val="none" w:sz="0" w:space="0" w:color="auto"/>
            <w:bottom w:val="none" w:sz="0" w:space="0" w:color="auto"/>
            <w:right w:val="none" w:sz="0" w:space="0" w:color="auto"/>
          </w:divBdr>
        </w:div>
        <w:div w:id="141435800">
          <w:marLeft w:val="0"/>
          <w:marRight w:val="0"/>
          <w:marTop w:val="0"/>
          <w:marBottom w:val="0"/>
          <w:divBdr>
            <w:top w:val="none" w:sz="0" w:space="0" w:color="auto"/>
            <w:left w:val="none" w:sz="0" w:space="0" w:color="auto"/>
            <w:bottom w:val="none" w:sz="0" w:space="0" w:color="auto"/>
            <w:right w:val="none" w:sz="0" w:space="0" w:color="auto"/>
          </w:divBdr>
        </w:div>
        <w:div w:id="163934634">
          <w:marLeft w:val="0"/>
          <w:marRight w:val="0"/>
          <w:marTop w:val="0"/>
          <w:marBottom w:val="0"/>
          <w:divBdr>
            <w:top w:val="none" w:sz="0" w:space="0" w:color="auto"/>
            <w:left w:val="none" w:sz="0" w:space="0" w:color="auto"/>
            <w:bottom w:val="none" w:sz="0" w:space="0" w:color="auto"/>
            <w:right w:val="none" w:sz="0" w:space="0" w:color="auto"/>
          </w:divBdr>
        </w:div>
        <w:div w:id="196165803">
          <w:marLeft w:val="0"/>
          <w:marRight w:val="0"/>
          <w:marTop w:val="0"/>
          <w:marBottom w:val="0"/>
          <w:divBdr>
            <w:top w:val="none" w:sz="0" w:space="0" w:color="auto"/>
            <w:left w:val="none" w:sz="0" w:space="0" w:color="auto"/>
            <w:bottom w:val="none" w:sz="0" w:space="0" w:color="auto"/>
            <w:right w:val="none" w:sz="0" w:space="0" w:color="auto"/>
          </w:divBdr>
        </w:div>
        <w:div w:id="197861514">
          <w:marLeft w:val="0"/>
          <w:marRight w:val="0"/>
          <w:marTop w:val="0"/>
          <w:marBottom w:val="0"/>
          <w:divBdr>
            <w:top w:val="none" w:sz="0" w:space="0" w:color="auto"/>
            <w:left w:val="none" w:sz="0" w:space="0" w:color="auto"/>
            <w:bottom w:val="none" w:sz="0" w:space="0" w:color="auto"/>
            <w:right w:val="none" w:sz="0" w:space="0" w:color="auto"/>
          </w:divBdr>
        </w:div>
        <w:div w:id="242643485">
          <w:marLeft w:val="0"/>
          <w:marRight w:val="0"/>
          <w:marTop w:val="0"/>
          <w:marBottom w:val="0"/>
          <w:divBdr>
            <w:top w:val="none" w:sz="0" w:space="0" w:color="auto"/>
            <w:left w:val="none" w:sz="0" w:space="0" w:color="auto"/>
            <w:bottom w:val="none" w:sz="0" w:space="0" w:color="auto"/>
            <w:right w:val="none" w:sz="0" w:space="0" w:color="auto"/>
          </w:divBdr>
        </w:div>
        <w:div w:id="255863321">
          <w:marLeft w:val="0"/>
          <w:marRight w:val="0"/>
          <w:marTop w:val="0"/>
          <w:marBottom w:val="0"/>
          <w:divBdr>
            <w:top w:val="none" w:sz="0" w:space="0" w:color="auto"/>
            <w:left w:val="none" w:sz="0" w:space="0" w:color="auto"/>
            <w:bottom w:val="none" w:sz="0" w:space="0" w:color="auto"/>
            <w:right w:val="none" w:sz="0" w:space="0" w:color="auto"/>
          </w:divBdr>
        </w:div>
        <w:div w:id="263392193">
          <w:marLeft w:val="0"/>
          <w:marRight w:val="0"/>
          <w:marTop w:val="0"/>
          <w:marBottom w:val="0"/>
          <w:divBdr>
            <w:top w:val="none" w:sz="0" w:space="0" w:color="auto"/>
            <w:left w:val="none" w:sz="0" w:space="0" w:color="auto"/>
            <w:bottom w:val="none" w:sz="0" w:space="0" w:color="auto"/>
            <w:right w:val="none" w:sz="0" w:space="0" w:color="auto"/>
          </w:divBdr>
        </w:div>
        <w:div w:id="268439255">
          <w:marLeft w:val="0"/>
          <w:marRight w:val="0"/>
          <w:marTop w:val="0"/>
          <w:marBottom w:val="0"/>
          <w:divBdr>
            <w:top w:val="none" w:sz="0" w:space="0" w:color="auto"/>
            <w:left w:val="none" w:sz="0" w:space="0" w:color="auto"/>
            <w:bottom w:val="none" w:sz="0" w:space="0" w:color="auto"/>
            <w:right w:val="none" w:sz="0" w:space="0" w:color="auto"/>
          </w:divBdr>
        </w:div>
        <w:div w:id="301231537">
          <w:marLeft w:val="0"/>
          <w:marRight w:val="0"/>
          <w:marTop w:val="0"/>
          <w:marBottom w:val="0"/>
          <w:divBdr>
            <w:top w:val="none" w:sz="0" w:space="0" w:color="auto"/>
            <w:left w:val="none" w:sz="0" w:space="0" w:color="auto"/>
            <w:bottom w:val="none" w:sz="0" w:space="0" w:color="auto"/>
            <w:right w:val="none" w:sz="0" w:space="0" w:color="auto"/>
          </w:divBdr>
        </w:div>
        <w:div w:id="319619295">
          <w:marLeft w:val="0"/>
          <w:marRight w:val="0"/>
          <w:marTop w:val="0"/>
          <w:marBottom w:val="0"/>
          <w:divBdr>
            <w:top w:val="none" w:sz="0" w:space="0" w:color="auto"/>
            <w:left w:val="none" w:sz="0" w:space="0" w:color="auto"/>
            <w:bottom w:val="none" w:sz="0" w:space="0" w:color="auto"/>
            <w:right w:val="none" w:sz="0" w:space="0" w:color="auto"/>
          </w:divBdr>
        </w:div>
        <w:div w:id="384958709">
          <w:marLeft w:val="0"/>
          <w:marRight w:val="0"/>
          <w:marTop w:val="0"/>
          <w:marBottom w:val="0"/>
          <w:divBdr>
            <w:top w:val="none" w:sz="0" w:space="0" w:color="auto"/>
            <w:left w:val="none" w:sz="0" w:space="0" w:color="auto"/>
            <w:bottom w:val="none" w:sz="0" w:space="0" w:color="auto"/>
            <w:right w:val="none" w:sz="0" w:space="0" w:color="auto"/>
          </w:divBdr>
        </w:div>
        <w:div w:id="398942928">
          <w:marLeft w:val="0"/>
          <w:marRight w:val="0"/>
          <w:marTop w:val="0"/>
          <w:marBottom w:val="0"/>
          <w:divBdr>
            <w:top w:val="none" w:sz="0" w:space="0" w:color="auto"/>
            <w:left w:val="none" w:sz="0" w:space="0" w:color="auto"/>
            <w:bottom w:val="none" w:sz="0" w:space="0" w:color="auto"/>
            <w:right w:val="none" w:sz="0" w:space="0" w:color="auto"/>
          </w:divBdr>
        </w:div>
        <w:div w:id="426655270">
          <w:marLeft w:val="0"/>
          <w:marRight w:val="0"/>
          <w:marTop w:val="0"/>
          <w:marBottom w:val="0"/>
          <w:divBdr>
            <w:top w:val="none" w:sz="0" w:space="0" w:color="auto"/>
            <w:left w:val="none" w:sz="0" w:space="0" w:color="auto"/>
            <w:bottom w:val="none" w:sz="0" w:space="0" w:color="auto"/>
            <w:right w:val="none" w:sz="0" w:space="0" w:color="auto"/>
          </w:divBdr>
        </w:div>
        <w:div w:id="463037250">
          <w:marLeft w:val="0"/>
          <w:marRight w:val="0"/>
          <w:marTop w:val="0"/>
          <w:marBottom w:val="0"/>
          <w:divBdr>
            <w:top w:val="none" w:sz="0" w:space="0" w:color="auto"/>
            <w:left w:val="none" w:sz="0" w:space="0" w:color="auto"/>
            <w:bottom w:val="none" w:sz="0" w:space="0" w:color="auto"/>
            <w:right w:val="none" w:sz="0" w:space="0" w:color="auto"/>
          </w:divBdr>
        </w:div>
        <w:div w:id="483551699">
          <w:marLeft w:val="0"/>
          <w:marRight w:val="0"/>
          <w:marTop w:val="0"/>
          <w:marBottom w:val="0"/>
          <w:divBdr>
            <w:top w:val="none" w:sz="0" w:space="0" w:color="auto"/>
            <w:left w:val="none" w:sz="0" w:space="0" w:color="auto"/>
            <w:bottom w:val="none" w:sz="0" w:space="0" w:color="auto"/>
            <w:right w:val="none" w:sz="0" w:space="0" w:color="auto"/>
          </w:divBdr>
        </w:div>
        <w:div w:id="609241619">
          <w:marLeft w:val="0"/>
          <w:marRight w:val="0"/>
          <w:marTop w:val="0"/>
          <w:marBottom w:val="0"/>
          <w:divBdr>
            <w:top w:val="none" w:sz="0" w:space="0" w:color="auto"/>
            <w:left w:val="none" w:sz="0" w:space="0" w:color="auto"/>
            <w:bottom w:val="none" w:sz="0" w:space="0" w:color="auto"/>
            <w:right w:val="none" w:sz="0" w:space="0" w:color="auto"/>
          </w:divBdr>
        </w:div>
        <w:div w:id="623267353">
          <w:marLeft w:val="0"/>
          <w:marRight w:val="0"/>
          <w:marTop w:val="0"/>
          <w:marBottom w:val="0"/>
          <w:divBdr>
            <w:top w:val="none" w:sz="0" w:space="0" w:color="auto"/>
            <w:left w:val="none" w:sz="0" w:space="0" w:color="auto"/>
            <w:bottom w:val="none" w:sz="0" w:space="0" w:color="auto"/>
            <w:right w:val="none" w:sz="0" w:space="0" w:color="auto"/>
          </w:divBdr>
        </w:div>
        <w:div w:id="629165833">
          <w:marLeft w:val="0"/>
          <w:marRight w:val="0"/>
          <w:marTop w:val="0"/>
          <w:marBottom w:val="0"/>
          <w:divBdr>
            <w:top w:val="none" w:sz="0" w:space="0" w:color="auto"/>
            <w:left w:val="none" w:sz="0" w:space="0" w:color="auto"/>
            <w:bottom w:val="none" w:sz="0" w:space="0" w:color="auto"/>
            <w:right w:val="none" w:sz="0" w:space="0" w:color="auto"/>
          </w:divBdr>
        </w:div>
        <w:div w:id="736051259">
          <w:marLeft w:val="0"/>
          <w:marRight w:val="0"/>
          <w:marTop w:val="0"/>
          <w:marBottom w:val="0"/>
          <w:divBdr>
            <w:top w:val="none" w:sz="0" w:space="0" w:color="auto"/>
            <w:left w:val="none" w:sz="0" w:space="0" w:color="auto"/>
            <w:bottom w:val="none" w:sz="0" w:space="0" w:color="auto"/>
            <w:right w:val="none" w:sz="0" w:space="0" w:color="auto"/>
          </w:divBdr>
        </w:div>
        <w:div w:id="784538109">
          <w:marLeft w:val="0"/>
          <w:marRight w:val="0"/>
          <w:marTop w:val="0"/>
          <w:marBottom w:val="0"/>
          <w:divBdr>
            <w:top w:val="none" w:sz="0" w:space="0" w:color="auto"/>
            <w:left w:val="none" w:sz="0" w:space="0" w:color="auto"/>
            <w:bottom w:val="none" w:sz="0" w:space="0" w:color="auto"/>
            <w:right w:val="none" w:sz="0" w:space="0" w:color="auto"/>
          </w:divBdr>
        </w:div>
        <w:div w:id="841891055">
          <w:marLeft w:val="0"/>
          <w:marRight w:val="0"/>
          <w:marTop w:val="0"/>
          <w:marBottom w:val="0"/>
          <w:divBdr>
            <w:top w:val="none" w:sz="0" w:space="0" w:color="auto"/>
            <w:left w:val="none" w:sz="0" w:space="0" w:color="auto"/>
            <w:bottom w:val="none" w:sz="0" w:space="0" w:color="auto"/>
            <w:right w:val="none" w:sz="0" w:space="0" w:color="auto"/>
          </w:divBdr>
        </w:div>
        <w:div w:id="960301192">
          <w:marLeft w:val="0"/>
          <w:marRight w:val="0"/>
          <w:marTop w:val="0"/>
          <w:marBottom w:val="0"/>
          <w:divBdr>
            <w:top w:val="none" w:sz="0" w:space="0" w:color="auto"/>
            <w:left w:val="none" w:sz="0" w:space="0" w:color="auto"/>
            <w:bottom w:val="none" w:sz="0" w:space="0" w:color="auto"/>
            <w:right w:val="none" w:sz="0" w:space="0" w:color="auto"/>
          </w:divBdr>
        </w:div>
        <w:div w:id="976688364">
          <w:marLeft w:val="0"/>
          <w:marRight w:val="0"/>
          <w:marTop w:val="0"/>
          <w:marBottom w:val="0"/>
          <w:divBdr>
            <w:top w:val="none" w:sz="0" w:space="0" w:color="auto"/>
            <w:left w:val="none" w:sz="0" w:space="0" w:color="auto"/>
            <w:bottom w:val="none" w:sz="0" w:space="0" w:color="auto"/>
            <w:right w:val="none" w:sz="0" w:space="0" w:color="auto"/>
          </w:divBdr>
        </w:div>
        <w:div w:id="982539117">
          <w:marLeft w:val="0"/>
          <w:marRight w:val="0"/>
          <w:marTop w:val="0"/>
          <w:marBottom w:val="0"/>
          <w:divBdr>
            <w:top w:val="none" w:sz="0" w:space="0" w:color="auto"/>
            <w:left w:val="none" w:sz="0" w:space="0" w:color="auto"/>
            <w:bottom w:val="none" w:sz="0" w:space="0" w:color="auto"/>
            <w:right w:val="none" w:sz="0" w:space="0" w:color="auto"/>
          </w:divBdr>
        </w:div>
        <w:div w:id="1046760345">
          <w:marLeft w:val="0"/>
          <w:marRight w:val="0"/>
          <w:marTop w:val="0"/>
          <w:marBottom w:val="0"/>
          <w:divBdr>
            <w:top w:val="none" w:sz="0" w:space="0" w:color="auto"/>
            <w:left w:val="none" w:sz="0" w:space="0" w:color="auto"/>
            <w:bottom w:val="none" w:sz="0" w:space="0" w:color="auto"/>
            <w:right w:val="none" w:sz="0" w:space="0" w:color="auto"/>
          </w:divBdr>
        </w:div>
        <w:div w:id="1069890179">
          <w:marLeft w:val="0"/>
          <w:marRight w:val="0"/>
          <w:marTop w:val="0"/>
          <w:marBottom w:val="0"/>
          <w:divBdr>
            <w:top w:val="none" w:sz="0" w:space="0" w:color="auto"/>
            <w:left w:val="none" w:sz="0" w:space="0" w:color="auto"/>
            <w:bottom w:val="none" w:sz="0" w:space="0" w:color="auto"/>
            <w:right w:val="none" w:sz="0" w:space="0" w:color="auto"/>
          </w:divBdr>
        </w:div>
        <w:div w:id="1085491016">
          <w:marLeft w:val="0"/>
          <w:marRight w:val="0"/>
          <w:marTop w:val="0"/>
          <w:marBottom w:val="0"/>
          <w:divBdr>
            <w:top w:val="none" w:sz="0" w:space="0" w:color="auto"/>
            <w:left w:val="none" w:sz="0" w:space="0" w:color="auto"/>
            <w:bottom w:val="none" w:sz="0" w:space="0" w:color="auto"/>
            <w:right w:val="none" w:sz="0" w:space="0" w:color="auto"/>
          </w:divBdr>
        </w:div>
        <w:div w:id="1168400554">
          <w:marLeft w:val="0"/>
          <w:marRight w:val="0"/>
          <w:marTop w:val="0"/>
          <w:marBottom w:val="0"/>
          <w:divBdr>
            <w:top w:val="none" w:sz="0" w:space="0" w:color="auto"/>
            <w:left w:val="none" w:sz="0" w:space="0" w:color="auto"/>
            <w:bottom w:val="none" w:sz="0" w:space="0" w:color="auto"/>
            <w:right w:val="none" w:sz="0" w:space="0" w:color="auto"/>
          </w:divBdr>
        </w:div>
        <w:div w:id="1183275617">
          <w:marLeft w:val="0"/>
          <w:marRight w:val="0"/>
          <w:marTop w:val="0"/>
          <w:marBottom w:val="0"/>
          <w:divBdr>
            <w:top w:val="none" w:sz="0" w:space="0" w:color="auto"/>
            <w:left w:val="none" w:sz="0" w:space="0" w:color="auto"/>
            <w:bottom w:val="none" w:sz="0" w:space="0" w:color="auto"/>
            <w:right w:val="none" w:sz="0" w:space="0" w:color="auto"/>
          </w:divBdr>
        </w:div>
        <w:div w:id="1244295751">
          <w:marLeft w:val="0"/>
          <w:marRight w:val="0"/>
          <w:marTop w:val="0"/>
          <w:marBottom w:val="0"/>
          <w:divBdr>
            <w:top w:val="none" w:sz="0" w:space="0" w:color="auto"/>
            <w:left w:val="none" w:sz="0" w:space="0" w:color="auto"/>
            <w:bottom w:val="none" w:sz="0" w:space="0" w:color="auto"/>
            <w:right w:val="none" w:sz="0" w:space="0" w:color="auto"/>
          </w:divBdr>
        </w:div>
        <w:div w:id="1254440206">
          <w:marLeft w:val="0"/>
          <w:marRight w:val="0"/>
          <w:marTop w:val="0"/>
          <w:marBottom w:val="0"/>
          <w:divBdr>
            <w:top w:val="none" w:sz="0" w:space="0" w:color="auto"/>
            <w:left w:val="none" w:sz="0" w:space="0" w:color="auto"/>
            <w:bottom w:val="none" w:sz="0" w:space="0" w:color="auto"/>
            <w:right w:val="none" w:sz="0" w:space="0" w:color="auto"/>
          </w:divBdr>
        </w:div>
        <w:div w:id="1313364473">
          <w:marLeft w:val="0"/>
          <w:marRight w:val="0"/>
          <w:marTop w:val="0"/>
          <w:marBottom w:val="0"/>
          <w:divBdr>
            <w:top w:val="none" w:sz="0" w:space="0" w:color="auto"/>
            <w:left w:val="none" w:sz="0" w:space="0" w:color="auto"/>
            <w:bottom w:val="none" w:sz="0" w:space="0" w:color="auto"/>
            <w:right w:val="none" w:sz="0" w:space="0" w:color="auto"/>
          </w:divBdr>
        </w:div>
        <w:div w:id="1353805551">
          <w:marLeft w:val="0"/>
          <w:marRight w:val="0"/>
          <w:marTop w:val="0"/>
          <w:marBottom w:val="0"/>
          <w:divBdr>
            <w:top w:val="none" w:sz="0" w:space="0" w:color="auto"/>
            <w:left w:val="none" w:sz="0" w:space="0" w:color="auto"/>
            <w:bottom w:val="none" w:sz="0" w:space="0" w:color="auto"/>
            <w:right w:val="none" w:sz="0" w:space="0" w:color="auto"/>
          </w:divBdr>
        </w:div>
        <w:div w:id="1356225773">
          <w:marLeft w:val="0"/>
          <w:marRight w:val="0"/>
          <w:marTop w:val="0"/>
          <w:marBottom w:val="0"/>
          <w:divBdr>
            <w:top w:val="none" w:sz="0" w:space="0" w:color="auto"/>
            <w:left w:val="none" w:sz="0" w:space="0" w:color="auto"/>
            <w:bottom w:val="none" w:sz="0" w:space="0" w:color="auto"/>
            <w:right w:val="none" w:sz="0" w:space="0" w:color="auto"/>
          </w:divBdr>
        </w:div>
        <w:div w:id="1445687887">
          <w:marLeft w:val="0"/>
          <w:marRight w:val="0"/>
          <w:marTop w:val="0"/>
          <w:marBottom w:val="0"/>
          <w:divBdr>
            <w:top w:val="none" w:sz="0" w:space="0" w:color="auto"/>
            <w:left w:val="none" w:sz="0" w:space="0" w:color="auto"/>
            <w:bottom w:val="none" w:sz="0" w:space="0" w:color="auto"/>
            <w:right w:val="none" w:sz="0" w:space="0" w:color="auto"/>
          </w:divBdr>
        </w:div>
        <w:div w:id="1497300998">
          <w:marLeft w:val="0"/>
          <w:marRight w:val="0"/>
          <w:marTop w:val="0"/>
          <w:marBottom w:val="0"/>
          <w:divBdr>
            <w:top w:val="none" w:sz="0" w:space="0" w:color="auto"/>
            <w:left w:val="none" w:sz="0" w:space="0" w:color="auto"/>
            <w:bottom w:val="none" w:sz="0" w:space="0" w:color="auto"/>
            <w:right w:val="none" w:sz="0" w:space="0" w:color="auto"/>
          </w:divBdr>
        </w:div>
        <w:div w:id="1559511479">
          <w:marLeft w:val="0"/>
          <w:marRight w:val="0"/>
          <w:marTop w:val="0"/>
          <w:marBottom w:val="0"/>
          <w:divBdr>
            <w:top w:val="none" w:sz="0" w:space="0" w:color="auto"/>
            <w:left w:val="none" w:sz="0" w:space="0" w:color="auto"/>
            <w:bottom w:val="none" w:sz="0" w:space="0" w:color="auto"/>
            <w:right w:val="none" w:sz="0" w:space="0" w:color="auto"/>
          </w:divBdr>
        </w:div>
        <w:div w:id="1653098933">
          <w:marLeft w:val="0"/>
          <w:marRight w:val="0"/>
          <w:marTop w:val="0"/>
          <w:marBottom w:val="0"/>
          <w:divBdr>
            <w:top w:val="none" w:sz="0" w:space="0" w:color="auto"/>
            <w:left w:val="none" w:sz="0" w:space="0" w:color="auto"/>
            <w:bottom w:val="none" w:sz="0" w:space="0" w:color="auto"/>
            <w:right w:val="none" w:sz="0" w:space="0" w:color="auto"/>
          </w:divBdr>
        </w:div>
        <w:div w:id="1732919072">
          <w:marLeft w:val="0"/>
          <w:marRight w:val="0"/>
          <w:marTop w:val="0"/>
          <w:marBottom w:val="0"/>
          <w:divBdr>
            <w:top w:val="none" w:sz="0" w:space="0" w:color="auto"/>
            <w:left w:val="none" w:sz="0" w:space="0" w:color="auto"/>
            <w:bottom w:val="none" w:sz="0" w:space="0" w:color="auto"/>
            <w:right w:val="none" w:sz="0" w:space="0" w:color="auto"/>
          </w:divBdr>
        </w:div>
        <w:div w:id="1753045803">
          <w:marLeft w:val="0"/>
          <w:marRight w:val="0"/>
          <w:marTop w:val="0"/>
          <w:marBottom w:val="0"/>
          <w:divBdr>
            <w:top w:val="none" w:sz="0" w:space="0" w:color="auto"/>
            <w:left w:val="none" w:sz="0" w:space="0" w:color="auto"/>
            <w:bottom w:val="none" w:sz="0" w:space="0" w:color="auto"/>
            <w:right w:val="none" w:sz="0" w:space="0" w:color="auto"/>
          </w:divBdr>
        </w:div>
        <w:div w:id="1805267691">
          <w:marLeft w:val="0"/>
          <w:marRight w:val="0"/>
          <w:marTop w:val="0"/>
          <w:marBottom w:val="0"/>
          <w:divBdr>
            <w:top w:val="none" w:sz="0" w:space="0" w:color="auto"/>
            <w:left w:val="none" w:sz="0" w:space="0" w:color="auto"/>
            <w:bottom w:val="none" w:sz="0" w:space="0" w:color="auto"/>
            <w:right w:val="none" w:sz="0" w:space="0" w:color="auto"/>
          </w:divBdr>
        </w:div>
        <w:div w:id="1903522515">
          <w:marLeft w:val="0"/>
          <w:marRight w:val="0"/>
          <w:marTop w:val="0"/>
          <w:marBottom w:val="0"/>
          <w:divBdr>
            <w:top w:val="none" w:sz="0" w:space="0" w:color="auto"/>
            <w:left w:val="none" w:sz="0" w:space="0" w:color="auto"/>
            <w:bottom w:val="none" w:sz="0" w:space="0" w:color="auto"/>
            <w:right w:val="none" w:sz="0" w:space="0" w:color="auto"/>
          </w:divBdr>
        </w:div>
        <w:div w:id="1916628613">
          <w:marLeft w:val="0"/>
          <w:marRight w:val="0"/>
          <w:marTop w:val="0"/>
          <w:marBottom w:val="0"/>
          <w:divBdr>
            <w:top w:val="none" w:sz="0" w:space="0" w:color="auto"/>
            <w:left w:val="none" w:sz="0" w:space="0" w:color="auto"/>
            <w:bottom w:val="none" w:sz="0" w:space="0" w:color="auto"/>
            <w:right w:val="none" w:sz="0" w:space="0" w:color="auto"/>
          </w:divBdr>
        </w:div>
        <w:div w:id="1987121260">
          <w:marLeft w:val="0"/>
          <w:marRight w:val="0"/>
          <w:marTop w:val="0"/>
          <w:marBottom w:val="0"/>
          <w:divBdr>
            <w:top w:val="none" w:sz="0" w:space="0" w:color="auto"/>
            <w:left w:val="none" w:sz="0" w:space="0" w:color="auto"/>
            <w:bottom w:val="none" w:sz="0" w:space="0" w:color="auto"/>
            <w:right w:val="none" w:sz="0" w:space="0" w:color="auto"/>
          </w:divBdr>
        </w:div>
        <w:div w:id="2013410336">
          <w:marLeft w:val="0"/>
          <w:marRight w:val="0"/>
          <w:marTop w:val="0"/>
          <w:marBottom w:val="0"/>
          <w:divBdr>
            <w:top w:val="none" w:sz="0" w:space="0" w:color="auto"/>
            <w:left w:val="none" w:sz="0" w:space="0" w:color="auto"/>
            <w:bottom w:val="none" w:sz="0" w:space="0" w:color="auto"/>
            <w:right w:val="none" w:sz="0" w:space="0" w:color="auto"/>
          </w:divBdr>
        </w:div>
        <w:div w:id="2042123096">
          <w:marLeft w:val="0"/>
          <w:marRight w:val="0"/>
          <w:marTop w:val="0"/>
          <w:marBottom w:val="0"/>
          <w:divBdr>
            <w:top w:val="none" w:sz="0" w:space="0" w:color="auto"/>
            <w:left w:val="none" w:sz="0" w:space="0" w:color="auto"/>
            <w:bottom w:val="none" w:sz="0" w:space="0" w:color="auto"/>
            <w:right w:val="none" w:sz="0" w:space="0" w:color="auto"/>
          </w:divBdr>
        </w:div>
        <w:div w:id="2049640018">
          <w:marLeft w:val="0"/>
          <w:marRight w:val="0"/>
          <w:marTop w:val="0"/>
          <w:marBottom w:val="0"/>
          <w:divBdr>
            <w:top w:val="none" w:sz="0" w:space="0" w:color="auto"/>
            <w:left w:val="none" w:sz="0" w:space="0" w:color="auto"/>
            <w:bottom w:val="none" w:sz="0" w:space="0" w:color="auto"/>
            <w:right w:val="none" w:sz="0" w:space="0" w:color="auto"/>
          </w:divBdr>
        </w:div>
        <w:div w:id="2092971167">
          <w:marLeft w:val="0"/>
          <w:marRight w:val="0"/>
          <w:marTop w:val="0"/>
          <w:marBottom w:val="0"/>
          <w:divBdr>
            <w:top w:val="none" w:sz="0" w:space="0" w:color="auto"/>
            <w:left w:val="none" w:sz="0" w:space="0" w:color="auto"/>
            <w:bottom w:val="none" w:sz="0" w:space="0" w:color="auto"/>
            <w:right w:val="none" w:sz="0" w:space="0" w:color="auto"/>
          </w:divBdr>
        </w:div>
        <w:div w:id="2096704089">
          <w:marLeft w:val="0"/>
          <w:marRight w:val="0"/>
          <w:marTop w:val="0"/>
          <w:marBottom w:val="0"/>
          <w:divBdr>
            <w:top w:val="none" w:sz="0" w:space="0" w:color="auto"/>
            <w:left w:val="none" w:sz="0" w:space="0" w:color="auto"/>
            <w:bottom w:val="none" w:sz="0" w:space="0" w:color="auto"/>
            <w:right w:val="none" w:sz="0" w:space="0" w:color="auto"/>
          </w:divBdr>
        </w:div>
      </w:divsChild>
    </w:div>
    <w:div w:id="307051035">
      <w:bodyDiv w:val="1"/>
      <w:marLeft w:val="0"/>
      <w:marRight w:val="0"/>
      <w:marTop w:val="0"/>
      <w:marBottom w:val="0"/>
      <w:divBdr>
        <w:top w:val="none" w:sz="0" w:space="0" w:color="auto"/>
        <w:left w:val="none" w:sz="0" w:space="0" w:color="auto"/>
        <w:bottom w:val="none" w:sz="0" w:space="0" w:color="auto"/>
        <w:right w:val="none" w:sz="0" w:space="0" w:color="auto"/>
      </w:divBdr>
    </w:div>
    <w:div w:id="307052646">
      <w:bodyDiv w:val="1"/>
      <w:marLeft w:val="0"/>
      <w:marRight w:val="0"/>
      <w:marTop w:val="0"/>
      <w:marBottom w:val="0"/>
      <w:divBdr>
        <w:top w:val="none" w:sz="0" w:space="0" w:color="auto"/>
        <w:left w:val="none" w:sz="0" w:space="0" w:color="auto"/>
        <w:bottom w:val="none" w:sz="0" w:space="0" w:color="auto"/>
        <w:right w:val="none" w:sz="0" w:space="0" w:color="auto"/>
      </w:divBdr>
    </w:div>
    <w:div w:id="307320159">
      <w:bodyDiv w:val="1"/>
      <w:marLeft w:val="0"/>
      <w:marRight w:val="0"/>
      <w:marTop w:val="0"/>
      <w:marBottom w:val="0"/>
      <w:divBdr>
        <w:top w:val="none" w:sz="0" w:space="0" w:color="auto"/>
        <w:left w:val="none" w:sz="0" w:space="0" w:color="auto"/>
        <w:bottom w:val="none" w:sz="0" w:space="0" w:color="auto"/>
        <w:right w:val="none" w:sz="0" w:space="0" w:color="auto"/>
      </w:divBdr>
    </w:div>
    <w:div w:id="308168072">
      <w:bodyDiv w:val="1"/>
      <w:marLeft w:val="0"/>
      <w:marRight w:val="0"/>
      <w:marTop w:val="0"/>
      <w:marBottom w:val="0"/>
      <w:divBdr>
        <w:top w:val="none" w:sz="0" w:space="0" w:color="auto"/>
        <w:left w:val="none" w:sz="0" w:space="0" w:color="auto"/>
        <w:bottom w:val="none" w:sz="0" w:space="0" w:color="auto"/>
        <w:right w:val="none" w:sz="0" w:space="0" w:color="auto"/>
      </w:divBdr>
    </w:div>
    <w:div w:id="308478150">
      <w:bodyDiv w:val="1"/>
      <w:marLeft w:val="0"/>
      <w:marRight w:val="0"/>
      <w:marTop w:val="0"/>
      <w:marBottom w:val="0"/>
      <w:divBdr>
        <w:top w:val="none" w:sz="0" w:space="0" w:color="auto"/>
        <w:left w:val="none" w:sz="0" w:space="0" w:color="auto"/>
        <w:bottom w:val="none" w:sz="0" w:space="0" w:color="auto"/>
        <w:right w:val="none" w:sz="0" w:space="0" w:color="auto"/>
      </w:divBdr>
    </w:div>
    <w:div w:id="308636660">
      <w:bodyDiv w:val="1"/>
      <w:marLeft w:val="0"/>
      <w:marRight w:val="0"/>
      <w:marTop w:val="0"/>
      <w:marBottom w:val="0"/>
      <w:divBdr>
        <w:top w:val="none" w:sz="0" w:space="0" w:color="auto"/>
        <w:left w:val="none" w:sz="0" w:space="0" w:color="auto"/>
        <w:bottom w:val="none" w:sz="0" w:space="0" w:color="auto"/>
        <w:right w:val="none" w:sz="0" w:space="0" w:color="auto"/>
      </w:divBdr>
    </w:div>
    <w:div w:id="309603263">
      <w:bodyDiv w:val="1"/>
      <w:marLeft w:val="0"/>
      <w:marRight w:val="0"/>
      <w:marTop w:val="0"/>
      <w:marBottom w:val="0"/>
      <w:divBdr>
        <w:top w:val="none" w:sz="0" w:space="0" w:color="auto"/>
        <w:left w:val="none" w:sz="0" w:space="0" w:color="auto"/>
        <w:bottom w:val="none" w:sz="0" w:space="0" w:color="auto"/>
        <w:right w:val="none" w:sz="0" w:space="0" w:color="auto"/>
      </w:divBdr>
    </w:div>
    <w:div w:id="309942445">
      <w:bodyDiv w:val="1"/>
      <w:marLeft w:val="0"/>
      <w:marRight w:val="0"/>
      <w:marTop w:val="0"/>
      <w:marBottom w:val="0"/>
      <w:divBdr>
        <w:top w:val="none" w:sz="0" w:space="0" w:color="auto"/>
        <w:left w:val="none" w:sz="0" w:space="0" w:color="auto"/>
        <w:bottom w:val="none" w:sz="0" w:space="0" w:color="auto"/>
        <w:right w:val="none" w:sz="0" w:space="0" w:color="auto"/>
      </w:divBdr>
    </w:div>
    <w:div w:id="311255139">
      <w:bodyDiv w:val="1"/>
      <w:marLeft w:val="0"/>
      <w:marRight w:val="0"/>
      <w:marTop w:val="0"/>
      <w:marBottom w:val="0"/>
      <w:divBdr>
        <w:top w:val="none" w:sz="0" w:space="0" w:color="auto"/>
        <w:left w:val="none" w:sz="0" w:space="0" w:color="auto"/>
        <w:bottom w:val="none" w:sz="0" w:space="0" w:color="auto"/>
        <w:right w:val="none" w:sz="0" w:space="0" w:color="auto"/>
      </w:divBdr>
    </w:div>
    <w:div w:id="312104560">
      <w:bodyDiv w:val="1"/>
      <w:marLeft w:val="0"/>
      <w:marRight w:val="0"/>
      <w:marTop w:val="0"/>
      <w:marBottom w:val="0"/>
      <w:divBdr>
        <w:top w:val="none" w:sz="0" w:space="0" w:color="auto"/>
        <w:left w:val="none" w:sz="0" w:space="0" w:color="auto"/>
        <w:bottom w:val="none" w:sz="0" w:space="0" w:color="auto"/>
        <w:right w:val="none" w:sz="0" w:space="0" w:color="auto"/>
      </w:divBdr>
    </w:div>
    <w:div w:id="312880356">
      <w:bodyDiv w:val="1"/>
      <w:marLeft w:val="0"/>
      <w:marRight w:val="0"/>
      <w:marTop w:val="0"/>
      <w:marBottom w:val="0"/>
      <w:divBdr>
        <w:top w:val="none" w:sz="0" w:space="0" w:color="auto"/>
        <w:left w:val="none" w:sz="0" w:space="0" w:color="auto"/>
        <w:bottom w:val="none" w:sz="0" w:space="0" w:color="auto"/>
        <w:right w:val="none" w:sz="0" w:space="0" w:color="auto"/>
      </w:divBdr>
    </w:div>
    <w:div w:id="315111133">
      <w:bodyDiv w:val="1"/>
      <w:marLeft w:val="0"/>
      <w:marRight w:val="0"/>
      <w:marTop w:val="0"/>
      <w:marBottom w:val="0"/>
      <w:divBdr>
        <w:top w:val="none" w:sz="0" w:space="0" w:color="auto"/>
        <w:left w:val="none" w:sz="0" w:space="0" w:color="auto"/>
        <w:bottom w:val="none" w:sz="0" w:space="0" w:color="auto"/>
        <w:right w:val="none" w:sz="0" w:space="0" w:color="auto"/>
      </w:divBdr>
    </w:div>
    <w:div w:id="315190404">
      <w:bodyDiv w:val="1"/>
      <w:marLeft w:val="0"/>
      <w:marRight w:val="0"/>
      <w:marTop w:val="0"/>
      <w:marBottom w:val="0"/>
      <w:divBdr>
        <w:top w:val="none" w:sz="0" w:space="0" w:color="auto"/>
        <w:left w:val="none" w:sz="0" w:space="0" w:color="auto"/>
        <w:bottom w:val="none" w:sz="0" w:space="0" w:color="auto"/>
        <w:right w:val="none" w:sz="0" w:space="0" w:color="auto"/>
      </w:divBdr>
    </w:div>
    <w:div w:id="316152488">
      <w:bodyDiv w:val="1"/>
      <w:marLeft w:val="0"/>
      <w:marRight w:val="0"/>
      <w:marTop w:val="0"/>
      <w:marBottom w:val="0"/>
      <w:divBdr>
        <w:top w:val="none" w:sz="0" w:space="0" w:color="auto"/>
        <w:left w:val="none" w:sz="0" w:space="0" w:color="auto"/>
        <w:bottom w:val="none" w:sz="0" w:space="0" w:color="auto"/>
        <w:right w:val="none" w:sz="0" w:space="0" w:color="auto"/>
      </w:divBdr>
    </w:div>
    <w:div w:id="317003612">
      <w:bodyDiv w:val="1"/>
      <w:marLeft w:val="0"/>
      <w:marRight w:val="0"/>
      <w:marTop w:val="0"/>
      <w:marBottom w:val="0"/>
      <w:divBdr>
        <w:top w:val="none" w:sz="0" w:space="0" w:color="auto"/>
        <w:left w:val="none" w:sz="0" w:space="0" w:color="auto"/>
        <w:bottom w:val="none" w:sz="0" w:space="0" w:color="auto"/>
        <w:right w:val="none" w:sz="0" w:space="0" w:color="auto"/>
      </w:divBdr>
    </w:div>
    <w:div w:id="318660240">
      <w:bodyDiv w:val="1"/>
      <w:marLeft w:val="0"/>
      <w:marRight w:val="0"/>
      <w:marTop w:val="0"/>
      <w:marBottom w:val="0"/>
      <w:divBdr>
        <w:top w:val="none" w:sz="0" w:space="0" w:color="auto"/>
        <w:left w:val="none" w:sz="0" w:space="0" w:color="auto"/>
        <w:bottom w:val="none" w:sz="0" w:space="0" w:color="auto"/>
        <w:right w:val="none" w:sz="0" w:space="0" w:color="auto"/>
      </w:divBdr>
    </w:div>
    <w:div w:id="318921097">
      <w:bodyDiv w:val="1"/>
      <w:marLeft w:val="0"/>
      <w:marRight w:val="0"/>
      <w:marTop w:val="0"/>
      <w:marBottom w:val="0"/>
      <w:divBdr>
        <w:top w:val="none" w:sz="0" w:space="0" w:color="auto"/>
        <w:left w:val="none" w:sz="0" w:space="0" w:color="auto"/>
        <w:bottom w:val="none" w:sz="0" w:space="0" w:color="auto"/>
        <w:right w:val="none" w:sz="0" w:space="0" w:color="auto"/>
      </w:divBdr>
    </w:div>
    <w:div w:id="320013550">
      <w:bodyDiv w:val="1"/>
      <w:marLeft w:val="0"/>
      <w:marRight w:val="0"/>
      <w:marTop w:val="0"/>
      <w:marBottom w:val="0"/>
      <w:divBdr>
        <w:top w:val="none" w:sz="0" w:space="0" w:color="auto"/>
        <w:left w:val="none" w:sz="0" w:space="0" w:color="auto"/>
        <w:bottom w:val="none" w:sz="0" w:space="0" w:color="auto"/>
        <w:right w:val="none" w:sz="0" w:space="0" w:color="auto"/>
      </w:divBdr>
    </w:div>
    <w:div w:id="320082041">
      <w:bodyDiv w:val="1"/>
      <w:marLeft w:val="0"/>
      <w:marRight w:val="0"/>
      <w:marTop w:val="0"/>
      <w:marBottom w:val="0"/>
      <w:divBdr>
        <w:top w:val="none" w:sz="0" w:space="0" w:color="auto"/>
        <w:left w:val="none" w:sz="0" w:space="0" w:color="auto"/>
        <w:bottom w:val="none" w:sz="0" w:space="0" w:color="auto"/>
        <w:right w:val="none" w:sz="0" w:space="0" w:color="auto"/>
      </w:divBdr>
    </w:div>
    <w:div w:id="320350320">
      <w:bodyDiv w:val="1"/>
      <w:marLeft w:val="0"/>
      <w:marRight w:val="0"/>
      <w:marTop w:val="0"/>
      <w:marBottom w:val="0"/>
      <w:divBdr>
        <w:top w:val="none" w:sz="0" w:space="0" w:color="auto"/>
        <w:left w:val="none" w:sz="0" w:space="0" w:color="auto"/>
        <w:bottom w:val="none" w:sz="0" w:space="0" w:color="auto"/>
        <w:right w:val="none" w:sz="0" w:space="0" w:color="auto"/>
      </w:divBdr>
    </w:div>
    <w:div w:id="321324424">
      <w:bodyDiv w:val="1"/>
      <w:marLeft w:val="0"/>
      <w:marRight w:val="0"/>
      <w:marTop w:val="0"/>
      <w:marBottom w:val="0"/>
      <w:divBdr>
        <w:top w:val="none" w:sz="0" w:space="0" w:color="auto"/>
        <w:left w:val="none" w:sz="0" w:space="0" w:color="auto"/>
        <w:bottom w:val="none" w:sz="0" w:space="0" w:color="auto"/>
        <w:right w:val="none" w:sz="0" w:space="0" w:color="auto"/>
      </w:divBdr>
    </w:div>
    <w:div w:id="321467915">
      <w:bodyDiv w:val="1"/>
      <w:marLeft w:val="0"/>
      <w:marRight w:val="0"/>
      <w:marTop w:val="0"/>
      <w:marBottom w:val="0"/>
      <w:divBdr>
        <w:top w:val="none" w:sz="0" w:space="0" w:color="auto"/>
        <w:left w:val="none" w:sz="0" w:space="0" w:color="auto"/>
        <w:bottom w:val="none" w:sz="0" w:space="0" w:color="auto"/>
        <w:right w:val="none" w:sz="0" w:space="0" w:color="auto"/>
      </w:divBdr>
    </w:div>
    <w:div w:id="321474408">
      <w:bodyDiv w:val="1"/>
      <w:marLeft w:val="0"/>
      <w:marRight w:val="0"/>
      <w:marTop w:val="0"/>
      <w:marBottom w:val="0"/>
      <w:divBdr>
        <w:top w:val="none" w:sz="0" w:space="0" w:color="auto"/>
        <w:left w:val="none" w:sz="0" w:space="0" w:color="auto"/>
        <w:bottom w:val="none" w:sz="0" w:space="0" w:color="auto"/>
        <w:right w:val="none" w:sz="0" w:space="0" w:color="auto"/>
      </w:divBdr>
    </w:div>
    <w:div w:id="322398815">
      <w:bodyDiv w:val="1"/>
      <w:marLeft w:val="0"/>
      <w:marRight w:val="0"/>
      <w:marTop w:val="0"/>
      <w:marBottom w:val="0"/>
      <w:divBdr>
        <w:top w:val="none" w:sz="0" w:space="0" w:color="auto"/>
        <w:left w:val="none" w:sz="0" w:space="0" w:color="auto"/>
        <w:bottom w:val="none" w:sz="0" w:space="0" w:color="auto"/>
        <w:right w:val="none" w:sz="0" w:space="0" w:color="auto"/>
      </w:divBdr>
    </w:div>
    <w:div w:id="322704221">
      <w:bodyDiv w:val="1"/>
      <w:marLeft w:val="0"/>
      <w:marRight w:val="0"/>
      <w:marTop w:val="0"/>
      <w:marBottom w:val="0"/>
      <w:divBdr>
        <w:top w:val="none" w:sz="0" w:space="0" w:color="auto"/>
        <w:left w:val="none" w:sz="0" w:space="0" w:color="auto"/>
        <w:bottom w:val="none" w:sz="0" w:space="0" w:color="auto"/>
        <w:right w:val="none" w:sz="0" w:space="0" w:color="auto"/>
      </w:divBdr>
    </w:div>
    <w:div w:id="322778161">
      <w:bodyDiv w:val="1"/>
      <w:marLeft w:val="0"/>
      <w:marRight w:val="0"/>
      <w:marTop w:val="0"/>
      <w:marBottom w:val="0"/>
      <w:divBdr>
        <w:top w:val="none" w:sz="0" w:space="0" w:color="auto"/>
        <w:left w:val="none" w:sz="0" w:space="0" w:color="auto"/>
        <w:bottom w:val="none" w:sz="0" w:space="0" w:color="auto"/>
        <w:right w:val="none" w:sz="0" w:space="0" w:color="auto"/>
      </w:divBdr>
    </w:div>
    <w:div w:id="323092649">
      <w:bodyDiv w:val="1"/>
      <w:marLeft w:val="0"/>
      <w:marRight w:val="0"/>
      <w:marTop w:val="0"/>
      <w:marBottom w:val="0"/>
      <w:divBdr>
        <w:top w:val="none" w:sz="0" w:space="0" w:color="auto"/>
        <w:left w:val="none" w:sz="0" w:space="0" w:color="auto"/>
        <w:bottom w:val="none" w:sz="0" w:space="0" w:color="auto"/>
        <w:right w:val="none" w:sz="0" w:space="0" w:color="auto"/>
      </w:divBdr>
    </w:div>
    <w:div w:id="325671478">
      <w:bodyDiv w:val="1"/>
      <w:marLeft w:val="0"/>
      <w:marRight w:val="0"/>
      <w:marTop w:val="0"/>
      <w:marBottom w:val="0"/>
      <w:divBdr>
        <w:top w:val="none" w:sz="0" w:space="0" w:color="auto"/>
        <w:left w:val="none" w:sz="0" w:space="0" w:color="auto"/>
        <w:bottom w:val="none" w:sz="0" w:space="0" w:color="auto"/>
        <w:right w:val="none" w:sz="0" w:space="0" w:color="auto"/>
      </w:divBdr>
    </w:div>
    <w:div w:id="326905326">
      <w:bodyDiv w:val="1"/>
      <w:marLeft w:val="0"/>
      <w:marRight w:val="0"/>
      <w:marTop w:val="0"/>
      <w:marBottom w:val="0"/>
      <w:divBdr>
        <w:top w:val="none" w:sz="0" w:space="0" w:color="auto"/>
        <w:left w:val="none" w:sz="0" w:space="0" w:color="auto"/>
        <w:bottom w:val="none" w:sz="0" w:space="0" w:color="auto"/>
        <w:right w:val="none" w:sz="0" w:space="0" w:color="auto"/>
      </w:divBdr>
    </w:div>
    <w:div w:id="327514144">
      <w:bodyDiv w:val="1"/>
      <w:marLeft w:val="0"/>
      <w:marRight w:val="0"/>
      <w:marTop w:val="0"/>
      <w:marBottom w:val="0"/>
      <w:divBdr>
        <w:top w:val="none" w:sz="0" w:space="0" w:color="auto"/>
        <w:left w:val="none" w:sz="0" w:space="0" w:color="auto"/>
        <w:bottom w:val="none" w:sz="0" w:space="0" w:color="auto"/>
        <w:right w:val="none" w:sz="0" w:space="0" w:color="auto"/>
      </w:divBdr>
    </w:div>
    <w:div w:id="328365178">
      <w:bodyDiv w:val="1"/>
      <w:marLeft w:val="0"/>
      <w:marRight w:val="0"/>
      <w:marTop w:val="0"/>
      <w:marBottom w:val="0"/>
      <w:divBdr>
        <w:top w:val="none" w:sz="0" w:space="0" w:color="auto"/>
        <w:left w:val="none" w:sz="0" w:space="0" w:color="auto"/>
        <w:bottom w:val="none" w:sz="0" w:space="0" w:color="auto"/>
        <w:right w:val="none" w:sz="0" w:space="0" w:color="auto"/>
      </w:divBdr>
    </w:div>
    <w:div w:id="330642393">
      <w:bodyDiv w:val="1"/>
      <w:marLeft w:val="0"/>
      <w:marRight w:val="0"/>
      <w:marTop w:val="0"/>
      <w:marBottom w:val="0"/>
      <w:divBdr>
        <w:top w:val="none" w:sz="0" w:space="0" w:color="auto"/>
        <w:left w:val="none" w:sz="0" w:space="0" w:color="auto"/>
        <w:bottom w:val="none" w:sz="0" w:space="0" w:color="auto"/>
        <w:right w:val="none" w:sz="0" w:space="0" w:color="auto"/>
      </w:divBdr>
    </w:div>
    <w:div w:id="331757013">
      <w:bodyDiv w:val="1"/>
      <w:marLeft w:val="0"/>
      <w:marRight w:val="0"/>
      <w:marTop w:val="0"/>
      <w:marBottom w:val="0"/>
      <w:divBdr>
        <w:top w:val="none" w:sz="0" w:space="0" w:color="auto"/>
        <w:left w:val="none" w:sz="0" w:space="0" w:color="auto"/>
        <w:bottom w:val="none" w:sz="0" w:space="0" w:color="auto"/>
        <w:right w:val="none" w:sz="0" w:space="0" w:color="auto"/>
      </w:divBdr>
    </w:div>
    <w:div w:id="332337658">
      <w:bodyDiv w:val="1"/>
      <w:marLeft w:val="0"/>
      <w:marRight w:val="0"/>
      <w:marTop w:val="0"/>
      <w:marBottom w:val="0"/>
      <w:divBdr>
        <w:top w:val="none" w:sz="0" w:space="0" w:color="auto"/>
        <w:left w:val="none" w:sz="0" w:space="0" w:color="auto"/>
        <w:bottom w:val="none" w:sz="0" w:space="0" w:color="auto"/>
        <w:right w:val="none" w:sz="0" w:space="0" w:color="auto"/>
      </w:divBdr>
    </w:div>
    <w:div w:id="332535616">
      <w:bodyDiv w:val="1"/>
      <w:marLeft w:val="0"/>
      <w:marRight w:val="0"/>
      <w:marTop w:val="0"/>
      <w:marBottom w:val="0"/>
      <w:divBdr>
        <w:top w:val="none" w:sz="0" w:space="0" w:color="auto"/>
        <w:left w:val="none" w:sz="0" w:space="0" w:color="auto"/>
        <w:bottom w:val="none" w:sz="0" w:space="0" w:color="auto"/>
        <w:right w:val="none" w:sz="0" w:space="0" w:color="auto"/>
      </w:divBdr>
    </w:div>
    <w:div w:id="332728884">
      <w:bodyDiv w:val="1"/>
      <w:marLeft w:val="0"/>
      <w:marRight w:val="0"/>
      <w:marTop w:val="0"/>
      <w:marBottom w:val="0"/>
      <w:divBdr>
        <w:top w:val="none" w:sz="0" w:space="0" w:color="auto"/>
        <w:left w:val="none" w:sz="0" w:space="0" w:color="auto"/>
        <w:bottom w:val="none" w:sz="0" w:space="0" w:color="auto"/>
        <w:right w:val="none" w:sz="0" w:space="0" w:color="auto"/>
      </w:divBdr>
      <w:divsChild>
        <w:div w:id="737574">
          <w:marLeft w:val="480"/>
          <w:marRight w:val="0"/>
          <w:marTop w:val="0"/>
          <w:marBottom w:val="0"/>
          <w:divBdr>
            <w:top w:val="none" w:sz="0" w:space="0" w:color="auto"/>
            <w:left w:val="none" w:sz="0" w:space="0" w:color="auto"/>
            <w:bottom w:val="none" w:sz="0" w:space="0" w:color="auto"/>
            <w:right w:val="none" w:sz="0" w:space="0" w:color="auto"/>
          </w:divBdr>
        </w:div>
        <w:div w:id="153693383">
          <w:marLeft w:val="480"/>
          <w:marRight w:val="0"/>
          <w:marTop w:val="0"/>
          <w:marBottom w:val="0"/>
          <w:divBdr>
            <w:top w:val="none" w:sz="0" w:space="0" w:color="auto"/>
            <w:left w:val="none" w:sz="0" w:space="0" w:color="auto"/>
            <w:bottom w:val="none" w:sz="0" w:space="0" w:color="auto"/>
            <w:right w:val="none" w:sz="0" w:space="0" w:color="auto"/>
          </w:divBdr>
        </w:div>
        <w:div w:id="174467528">
          <w:marLeft w:val="480"/>
          <w:marRight w:val="0"/>
          <w:marTop w:val="0"/>
          <w:marBottom w:val="0"/>
          <w:divBdr>
            <w:top w:val="none" w:sz="0" w:space="0" w:color="auto"/>
            <w:left w:val="none" w:sz="0" w:space="0" w:color="auto"/>
            <w:bottom w:val="none" w:sz="0" w:space="0" w:color="auto"/>
            <w:right w:val="none" w:sz="0" w:space="0" w:color="auto"/>
          </w:divBdr>
        </w:div>
        <w:div w:id="217402071">
          <w:marLeft w:val="480"/>
          <w:marRight w:val="0"/>
          <w:marTop w:val="0"/>
          <w:marBottom w:val="0"/>
          <w:divBdr>
            <w:top w:val="none" w:sz="0" w:space="0" w:color="auto"/>
            <w:left w:val="none" w:sz="0" w:space="0" w:color="auto"/>
            <w:bottom w:val="none" w:sz="0" w:space="0" w:color="auto"/>
            <w:right w:val="none" w:sz="0" w:space="0" w:color="auto"/>
          </w:divBdr>
        </w:div>
        <w:div w:id="239801221">
          <w:marLeft w:val="480"/>
          <w:marRight w:val="0"/>
          <w:marTop w:val="0"/>
          <w:marBottom w:val="0"/>
          <w:divBdr>
            <w:top w:val="none" w:sz="0" w:space="0" w:color="auto"/>
            <w:left w:val="none" w:sz="0" w:space="0" w:color="auto"/>
            <w:bottom w:val="none" w:sz="0" w:space="0" w:color="auto"/>
            <w:right w:val="none" w:sz="0" w:space="0" w:color="auto"/>
          </w:divBdr>
        </w:div>
        <w:div w:id="252276057">
          <w:marLeft w:val="480"/>
          <w:marRight w:val="0"/>
          <w:marTop w:val="0"/>
          <w:marBottom w:val="0"/>
          <w:divBdr>
            <w:top w:val="none" w:sz="0" w:space="0" w:color="auto"/>
            <w:left w:val="none" w:sz="0" w:space="0" w:color="auto"/>
            <w:bottom w:val="none" w:sz="0" w:space="0" w:color="auto"/>
            <w:right w:val="none" w:sz="0" w:space="0" w:color="auto"/>
          </w:divBdr>
        </w:div>
        <w:div w:id="305860145">
          <w:marLeft w:val="480"/>
          <w:marRight w:val="0"/>
          <w:marTop w:val="0"/>
          <w:marBottom w:val="0"/>
          <w:divBdr>
            <w:top w:val="none" w:sz="0" w:space="0" w:color="auto"/>
            <w:left w:val="none" w:sz="0" w:space="0" w:color="auto"/>
            <w:bottom w:val="none" w:sz="0" w:space="0" w:color="auto"/>
            <w:right w:val="none" w:sz="0" w:space="0" w:color="auto"/>
          </w:divBdr>
        </w:div>
        <w:div w:id="416245591">
          <w:marLeft w:val="480"/>
          <w:marRight w:val="0"/>
          <w:marTop w:val="0"/>
          <w:marBottom w:val="0"/>
          <w:divBdr>
            <w:top w:val="none" w:sz="0" w:space="0" w:color="auto"/>
            <w:left w:val="none" w:sz="0" w:space="0" w:color="auto"/>
            <w:bottom w:val="none" w:sz="0" w:space="0" w:color="auto"/>
            <w:right w:val="none" w:sz="0" w:space="0" w:color="auto"/>
          </w:divBdr>
        </w:div>
        <w:div w:id="416367417">
          <w:marLeft w:val="480"/>
          <w:marRight w:val="0"/>
          <w:marTop w:val="0"/>
          <w:marBottom w:val="0"/>
          <w:divBdr>
            <w:top w:val="none" w:sz="0" w:space="0" w:color="auto"/>
            <w:left w:val="none" w:sz="0" w:space="0" w:color="auto"/>
            <w:bottom w:val="none" w:sz="0" w:space="0" w:color="auto"/>
            <w:right w:val="none" w:sz="0" w:space="0" w:color="auto"/>
          </w:divBdr>
        </w:div>
        <w:div w:id="421225294">
          <w:marLeft w:val="480"/>
          <w:marRight w:val="0"/>
          <w:marTop w:val="0"/>
          <w:marBottom w:val="0"/>
          <w:divBdr>
            <w:top w:val="none" w:sz="0" w:space="0" w:color="auto"/>
            <w:left w:val="none" w:sz="0" w:space="0" w:color="auto"/>
            <w:bottom w:val="none" w:sz="0" w:space="0" w:color="auto"/>
            <w:right w:val="none" w:sz="0" w:space="0" w:color="auto"/>
          </w:divBdr>
        </w:div>
        <w:div w:id="440341387">
          <w:marLeft w:val="480"/>
          <w:marRight w:val="0"/>
          <w:marTop w:val="0"/>
          <w:marBottom w:val="0"/>
          <w:divBdr>
            <w:top w:val="none" w:sz="0" w:space="0" w:color="auto"/>
            <w:left w:val="none" w:sz="0" w:space="0" w:color="auto"/>
            <w:bottom w:val="none" w:sz="0" w:space="0" w:color="auto"/>
            <w:right w:val="none" w:sz="0" w:space="0" w:color="auto"/>
          </w:divBdr>
        </w:div>
        <w:div w:id="492381480">
          <w:marLeft w:val="480"/>
          <w:marRight w:val="0"/>
          <w:marTop w:val="0"/>
          <w:marBottom w:val="0"/>
          <w:divBdr>
            <w:top w:val="none" w:sz="0" w:space="0" w:color="auto"/>
            <w:left w:val="none" w:sz="0" w:space="0" w:color="auto"/>
            <w:bottom w:val="none" w:sz="0" w:space="0" w:color="auto"/>
            <w:right w:val="none" w:sz="0" w:space="0" w:color="auto"/>
          </w:divBdr>
        </w:div>
        <w:div w:id="541358947">
          <w:marLeft w:val="480"/>
          <w:marRight w:val="0"/>
          <w:marTop w:val="0"/>
          <w:marBottom w:val="0"/>
          <w:divBdr>
            <w:top w:val="none" w:sz="0" w:space="0" w:color="auto"/>
            <w:left w:val="none" w:sz="0" w:space="0" w:color="auto"/>
            <w:bottom w:val="none" w:sz="0" w:space="0" w:color="auto"/>
            <w:right w:val="none" w:sz="0" w:space="0" w:color="auto"/>
          </w:divBdr>
        </w:div>
        <w:div w:id="551887039">
          <w:marLeft w:val="480"/>
          <w:marRight w:val="0"/>
          <w:marTop w:val="0"/>
          <w:marBottom w:val="0"/>
          <w:divBdr>
            <w:top w:val="none" w:sz="0" w:space="0" w:color="auto"/>
            <w:left w:val="none" w:sz="0" w:space="0" w:color="auto"/>
            <w:bottom w:val="none" w:sz="0" w:space="0" w:color="auto"/>
            <w:right w:val="none" w:sz="0" w:space="0" w:color="auto"/>
          </w:divBdr>
        </w:div>
        <w:div w:id="646206265">
          <w:marLeft w:val="480"/>
          <w:marRight w:val="0"/>
          <w:marTop w:val="0"/>
          <w:marBottom w:val="0"/>
          <w:divBdr>
            <w:top w:val="none" w:sz="0" w:space="0" w:color="auto"/>
            <w:left w:val="none" w:sz="0" w:space="0" w:color="auto"/>
            <w:bottom w:val="none" w:sz="0" w:space="0" w:color="auto"/>
            <w:right w:val="none" w:sz="0" w:space="0" w:color="auto"/>
          </w:divBdr>
        </w:div>
        <w:div w:id="731738631">
          <w:marLeft w:val="480"/>
          <w:marRight w:val="0"/>
          <w:marTop w:val="0"/>
          <w:marBottom w:val="0"/>
          <w:divBdr>
            <w:top w:val="none" w:sz="0" w:space="0" w:color="auto"/>
            <w:left w:val="none" w:sz="0" w:space="0" w:color="auto"/>
            <w:bottom w:val="none" w:sz="0" w:space="0" w:color="auto"/>
            <w:right w:val="none" w:sz="0" w:space="0" w:color="auto"/>
          </w:divBdr>
        </w:div>
        <w:div w:id="751857304">
          <w:marLeft w:val="480"/>
          <w:marRight w:val="0"/>
          <w:marTop w:val="0"/>
          <w:marBottom w:val="0"/>
          <w:divBdr>
            <w:top w:val="none" w:sz="0" w:space="0" w:color="auto"/>
            <w:left w:val="none" w:sz="0" w:space="0" w:color="auto"/>
            <w:bottom w:val="none" w:sz="0" w:space="0" w:color="auto"/>
            <w:right w:val="none" w:sz="0" w:space="0" w:color="auto"/>
          </w:divBdr>
        </w:div>
        <w:div w:id="799956879">
          <w:marLeft w:val="480"/>
          <w:marRight w:val="0"/>
          <w:marTop w:val="0"/>
          <w:marBottom w:val="0"/>
          <w:divBdr>
            <w:top w:val="none" w:sz="0" w:space="0" w:color="auto"/>
            <w:left w:val="none" w:sz="0" w:space="0" w:color="auto"/>
            <w:bottom w:val="none" w:sz="0" w:space="0" w:color="auto"/>
            <w:right w:val="none" w:sz="0" w:space="0" w:color="auto"/>
          </w:divBdr>
        </w:div>
        <w:div w:id="842865905">
          <w:marLeft w:val="480"/>
          <w:marRight w:val="0"/>
          <w:marTop w:val="0"/>
          <w:marBottom w:val="0"/>
          <w:divBdr>
            <w:top w:val="none" w:sz="0" w:space="0" w:color="auto"/>
            <w:left w:val="none" w:sz="0" w:space="0" w:color="auto"/>
            <w:bottom w:val="none" w:sz="0" w:space="0" w:color="auto"/>
            <w:right w:val="none" w:sz="0" w:space="0" w:color="auto"/>
          </w:divBdr>
        </w:div>
        <w:div w:id="858273107">
          <w:marLeft w:val="480"/>
          <w:marRight w:val="0"/>
          <w:marTop w:val="0"/>
          <w:marBottom w:val="0"/>
          <w:divBdr>
            <w:top w:val="none" w:sz="0" w:space="0" w:color="auto"/>
            <w:left w:val="none" w:sz="0" w:space="0" w:color="auto"/>
            <w:bottom w:val="none" w:sz="0" w:space="0" w:color="auto"/>
            <w:right w:val="none" w:sz="0" w:space="0" w:color="auto"/>
          </w:divBdr>
        </w:div>
        <w:div w:id="885337403">
          <w:marLeft w:val="480"/>
          <w:marRight w:val="0"/>
          <w:marTop w:val="0"/>
          <w:marBottom w:val="0"/>
          <w:divBdr>
            <w:top w:val="none" w:sz="0" w:space="0" w:color="auto"/>
            <w:left w:val="none" w:sz="0" w:space="0" w:color="auto"/>
            <w:bottom w:val="none" w:sz="0" w:space="0" w:color="auto"/>
            <w:right w:val="none" w:sz="0" w:space="0" w:color="auto"/>
          </w:divBdr>
        </w:div>
        <w:div w:id="982852901">
          <w:marLeft w:val="480"/>
          <w:marRight w:val="0"/>
          <w:marTop w:val="0"/>
          <w:marBottom w:val="0"/>
          <w:divBdr>
            <w:top w:val="none" w:sz="0" w:space="0" w:color="auto"/>
            <w:left w:val="none" w:sz="0" w:space="0" w:color="auto"/>
            <w:bottom w:val="none" w:sz="0" w:space="0" w:color="auto"/>
            <w:right w:val="none" w:sz="0" w:space="0" w:color="auto"/>
          </w:divBdr>
        </w:div>
        <w:div w:id="1025406052">
          <w:marLeft w:val="480"/>
          <w:marRight w:val="0"/>
          <w:marTop w:val="0"/>
          <w:marBottom w:val="0"/>
          <w:divBdr>
            <w:top w:val="none" w:sz="0" w:space="0" w:color="auto"/>
            <w:left w:val="none" w:sz="0" w:space="0" w:color="auto"/>
            <w:bottom w:val="none" w:sz="0" w:space="0" w:color="auto"/>
            <w:right w:val="none" w:sz="0" w:space="0" w:color="auto"/>
          </w:divBdr>
        </w:div>
        <w:div w:id="1059593936">
          <w:marLeft w:val="480"/>
          <w:marRight w:val="0"/>
          <w:marTop w:val="0"/>
          <w:marBottom w:val="0"/>
          <w:divBdr>
            <w:top w:val="none" w:sz="0" w:space="0" w:color="auto"/>
            <w:left w:val="none" w:sz="0" w:space="0" w:color="auto"/>
            <w:bottom w:val="none" w:sz="0" w:space="0" w:color="auto"/>
            <w:right w:val="none" w:sz="0" w:space="0" w:color="auto"/>
          </w:divBdr>
        </w:div>
        <w:div w:id="1076781622">
          <w:marLeft w:val="480"/>
          <w:marRight w:val="0"/>
          <w:marTop w:val="0"/>
          <w:marBottom w:val="0"/>
          <w:divBdr>
            <w:top w:val="none" w:sz="0" w:space="0" w:color="auto"/>
            <w:left w:val="none" w:sz="0" w:space="0" w:color="auto"/>
            <w:bottom w:val="none" w:sz="0" w:space="0" w:color="auto"/>
            <w:right w:val="none" w:sz="0" w:space="0" w:color="auto"/>
          </w:divBdr>
        </w:div>
        <w:div w:id="1090543267">
          <w:marLeft w:val="480"/>
          <w:marRight w:val="0"/>
          <w:marTop w:val="0"/>
          <w:marBottom w:val="0"/>
          <w:divBdr>
            <w:top w:val="none" w:sz="0" w:space="0" w:color="auto"/>
            <w:left w:val="none" w:sz="0" w:space="0" w:color="auto"/>
            <w:bottom w:val="none" w:sz="0" w:space="0" w:color="auto"/>
            <w:right w:val="none" w:sz="0" w:space="0" w:color="auto"/>
          </w:divBdr>
        </w:div>
        <w:div w:id="1147166439">
          <w:marLeft w:val="480"/>
          <w:marRight w:val="0"/>
          <w:marTop w:val="0"/>
          <w:marBottom w:val="0"/>
          <w:divBdr>
            <w:top w:val="none" w:sz="0" w:space="0" w:color="auto"/>
            <w:left w:val="none" w:sz="0" w:space="0" w:color="auto"/>
            <w:bottom w:val="none" w:sz="0" w:space="0" w:color="auto"/>
            <w:right w:val="none" w:sz="0" w:space="0" w:color="auto"/>
          </w:divBdr>
        </w:div>
        <w:div w:id="1149051845">
          <w:marLeft w:val="480"/>
          <w:marRight w:val="0"/>
          <w:marTop w:val="0"/>
          <w:marBottom w:val="0"/>
          <w:divBdr>
            <w:top w:val="none" w:sz="0" w:space="0" w:color="auto"/>
            <w:left w:val="none" w:sz="0" w:space="0" w:color="auto"/>
            <w:bottom w:val="none" w:sz="0" w:space="0" w:color="auto"/>
            <w:right w:val="none" w:sz="0" w:space="0" w:color="auto"/>
          </w:divBdr>
        </w:div>
        <w:div w:id="1150247303">
          <w:marLeft w:val="480"/>
          <w:marRight w:val="0"/>
          <w:marTop w:val="0"/>
          <w:marBottom w:val="0"/>
          <w:divBdr>
            <w:top w:val="none" w:sz="0" w:space="0" w:color="auto"/>
            <w:left w:val="none" w:sz="0" w:space="0" w:color="auto"/>
            <w:bottom w:val="none" w:sz="0" w:space="0" w:color="auto"/>
            <w:right w:val="none" w:sz="0" w:space="0" w:color="auto"/>
          </w:divBdr>
        </w:div>
        <w:div w:id="1205828604">
          <w:marLeft w:val="480"/>
          <w:marRight w:val="0"/>
          <w:marTop w:val="0"/>
          <w:marBottom w:val="0"/>
          <w:divBdr>
            <w:top w:val="none" w:sz="0" w:space="0" w:color="auto"/>
            <w:left w:val="none" w:sz="0" w:space="0" w:color="auto"/>
            <w:bottom w:val="none" w:sz="0" w:space="0" w:color="auto"/>
            <w:right w:val="none" w:sz="0" w:space="0" w:color="auto"/>
          </w:divBdr>
        </w:div>
        <w:div w:id="1322931964">
          <w:marLeft w:val="480"/>
          <w:marRight w:val="0"/>
          <w:marTop w:val="0"/>
          <w:marBottom w:val="0"/>
          <w:divBdr>
            <w:top w:val="none" w:sz="0" w:space="0" w:color="auto"/>
            <w:left w:val="none" w:sz="0" w:space="0" w:color="auto"/>
            <w:bottom w:val="none" w:sz="0" w:space="0" w:color="auto"/>
            <w:right w:val="none" w:sz="0" w:space="0" w:color="auto"/>
          </w:divBdr>
        </w:div>
        <w:div w:id="1379666727">
          <w:marLeft w:val="480"/>
          <w:marRight w:val="0"/>
          <w:marTop w:val="0"/>
          <w:marBottom w:val="0"/>
          <w:divBdr>
            <w:top w:val="none" w:sz="0" w:space="0" w:color="auto"/>
            <w:left w:val="none" w:sz="0" w:space="0" w:color="auto"/>
            <w:bottom w:val="none" w:sz="0" w:space="0" w:color="auto"/>
            <w:right w:val="none" w:sz="0" w:space="0" w:color="auto"/>
          </w:divBdr>
        </w:div>
        <w:div w:id="1384909828">
          <w:marLeft w:val="480"/>
          <w:marRight w:val="0"/>
          <w:marTop w:val="0"/>
          <w:marBottom w:val="0"/>
          <w:divBdr>
            <w:top w:val="none" w:sz="0" w:space="0" w:color="auto"/>
            <w:left w:val="none" w:sz="0" w:space="0" w:color="auto"/>
            <w:bottom w:val="none" w:sz="0" w:space="0" w:color="auto"/>
            <w:right w:val="none" w:sz="0" w:space="0" w:color="auto"/>
          </w:divBdr>
        </w:div>
        <w:div w:id="1396734034">
          <w:marLeft w:val="480"/>
          <w:marRight w:val="0"/>
          <w:marTop w:val="0"/>
          <w:marBottom w:val="0"/>
          <w:divBdr>
            <w:top w:val="none" w:sz="0" w:space="0" w:color="auto"/>
            <w:left w:val="none" w:sz="0" w:space="0" w:color="auto"/>
            <w:bottom w:val="none" w:sz="0" w:space="0" w:color="auto"/>
            <w:right w:val="none" w:sz="0" w:space="0" w:color="auto"/>
          </w:divBdr>
        </w:div>
        <w:div w:id="1397239597">
          <w:marLeft w:val="480"/>
          <w:marRight w:val="0"/>
          <w:marTop w:val="0"/>
          <w:marBottom w:val="0"/>
          <w:divBdr>
            <w:top w:val="none" w:sz="0" w:space="0" w:color="auto"/>
            <w:left w:val="none" w:sz="0" w:space="0" w:color="auto"/>
            <w:bottom w:val="none" w:sz="0" w:space="0" w:color="auto"/>
            <w:right w:val="none" w:sz="0" w:space="0" w:color="auto"/>
          </w:divBdr>
        </w:div>
        <w:div w:id="1418792731">
          <w:marLeft w:val="480"/>
          <w:marRight w:val="0"/>
          <w:marTop w:val="0"/>
          <w:marBottom w:val="0"/>
          <w:divBdr>
            <w:top w:val="none" w:sz="0" w:space="0" w:color="auto"/>
            <w:left w:val="none" w:sz="0" w:space="0" w:color="auto"/>
            <w:bottom w:val="none" w:sz="0" w:space="0" w:color="auto"/>
            <w:right w:val="none" w:sz="0" w:space="0" w:color="auto"/>
          </w:divBdr>
        </w:div>
        <w:div w:id="1446926858">
          <w:marLeft w:val="480"/>
          <w:marRight w:val="0"/>
          <w:marTop w:val="0"/>
          <w:marBottom w:val="0"/>
          <w:divBdr>
            <w:top w:val="none" w:sz="0" w:space="0" w:color="auto"/>
            <w:left w:val="none" w:sz="0" w:space="0" w:color="auto"/>
            <w:bottom w:val="none" w:sz="0" w:space="0" w:color="auto"/>
            <w:right w:val="none" w:sz="0" w:space="0" w:color="auto"/>
          </w:divBdr>
        </w:div>
        <w:div w:id="1449356966">
          <w:marLeft w:val="480"/>
          <w:marRight w:val="0"/>
          <w:marTop w:val="0"/>
          <w:marBottom w:val="0"/>
          <w:divBdr>
            <w:top w:val="none" w:sz="0" w:space="0" w:color="auto"/>
            <w:left w:val="none" w:sz="0" w:space="0" w:color="auto"/>
            <w:bottom w:val="none" w:sz="0" w:space="0" w:color="auto"/>
            <w:right w:val="none" w:sz="0" w:space="0" w:color="auto"/>
          </w:divBdr>
        </w:div>
        <w:div w:id="1486895425">
          <w:marLeft w:val="480"/>
          <w:marRight w:val="0"/>
          <w:marTop w:val="0"/>
          <w:marBottom w:val="0"/>
          <w:divBdr>
            <w:top w:val="none" w:sz="0" w:space="0" w:color="auto"/>
            <w:left w:val="none" w:sz="0" w:space="0" w:color="auto"/>
            <w:bottom w:val="none" w:sz="0" w:space="0" w:color="auto"/>
            <w:right w:val="none" w:sz="0" w:space="0" w:color="auto"/>
          </w:divBdr>
        </w:div>
        <w:div w:id="1509176918">
          <w:marLeft w:val="480"/>
          <w:marRight w:val="0"/>
          <w:marTop w:val="0"/>
          <w:marBottom w:val="0"/>
          <w:divBdr>
            <w:top w:val="none" w:sz="0" w:space="0" w:color="auto"/>
            <w:left w:val="none" w:sz="0" w:space="0" w:color="auto"/>
            <w:bottom w:val="none" w:sz="0" w:space="0" w:color="auto"/>
            <w:right w:val="none" w:sz="0" w:space="0" w:color="auto"/>
          </w:divBdr>
        </w:div>
        <w:div w:id="1537737582">
          <w:marLeft w:val="480"/>
          <w:marRight w:val="0"/>
          <w:marTop w:val="0"/>
          <w:marBottom w:val="0"/>
          <w:divBdr>
            <w:top w:val="none" w:sz="0" w:space="0" w:color="auto"/>
            <w:left w:val="none" w:sz="0" w:space="0" w:color="auto"/>
            <w:bottom w:val="none" w:sz="0" w:space="0" w:color="auto"/>
            <w:right w:val="none" w:sz="0" w:space="0" w:color="auto"/>
          </w:divBdr>
        </w:div>
        <w:div w:id="1547834293">
          <w:marLeft w:val="480"/>
          <w:marRight w:val="0"/>
          <w:marTop w:val="0"/>
          <w:marBottom w:val="0"/>
          <w:divBdr>
            <w:top w:val="none" w:sz="0" w:space="0" w:color="auto"/>
            <w:left w:val="none" w:sz="0" w:space="0" w:color="auto"/>
            <w:bottom w:val="none" w:sz="0" w:space="0" w:color="auto"/>
            <w:right w:val="none" w:sz="0" w:space="0" w:color="auto"/>
          </w:divBdr>
        </w:div>
        <w:div w:id="1567452657">
          <w:marLeft w:val="480"/>
          <w:marRight w:val="0"/>
          <w:marTop w:val="0"/>
          <w:marBottom w:val="0"/>
          <w:divBdr>
            <w:top w:val="none" w:sz="0" w:space="0" w:color="auto"/>
            <w:left w:val="none" w:sz="0" w:space="0" w:color="auto"/>
            <w:bottom w:val="none" w:sz="0" w:space="0" w:color="auto"/>
            <w:right w:val="none" w:sz="0" w:space="0" w:color="auto"/>
          </w:divBdr>
        </w:div>
        <w:div w:id="1602831261">
          <w:marLeft w:val="480"/>
          <w:marRight w:val="0"/>
          <w:marTop w:val="0"/>
          <w:marBottom w:val="0"/>
          <w:divBdr>
            <w:top w:val="none" w:sz="0" w:space="0" w:color="auto"/>
            <w:left w:val="none" w:sz="0" w:space="0" w:color="auto"/>
            <w:bottom w:val="none" w:sz="0" w:space="0" w:color="auto"/>
            <w:right w:val="none" w:sz="0" w:space="0" w:color="auto"/>
          </w:divBdr>
        </w:div>
        <w:div w:id="1632246184">
          <w:marLeft w:val="480"/>
          <w:marRight w:val="0"/>
          <w:marTop w:val="0"/>
          <w:marBottom w:val="0"/>
          <w:divBdr>
            <w:top w:val="none" w:sz="0" w:space="0" w:color="auto"/>
            <w:left w:val="none" w:sz="0" w:space="0" w:color="auto"/>
            <w:bottom w:val="none" w:sz="0" w:space="0" w:color="auto"/>
            <w:right w:val="none" w:sz="0" w:space="0" w:color="auto"/>
          </w:divBdr>
        </w:div>
        <w:div w:id="1683125292">
          <w:marLeft w:val="480"/>
          <w:marRight w:val="0"/>
          <w:marTop w:val="0"/>
          <w:marBottom w:val="0"/>
          <w:divBdr>
            <w:top w:val="none" w:sz="0" w:space="0" w:color="auto"/>
            <w:left w:val="none" w:sz="0" w:space="0" w:color="auto"/>
            <w:bottom w:val="none" w:sz="0" w:space="0" w:color="auto"/>
            <w:right w:val="none" w:sz="0" w:space="0" w:color="auto"/>
          </w:divBdr>
        </w:div>
        <w:div w:id="1701394043">
          <w:marLeft w:val="480"/>
          <w:marRight w:val="0"/>
          <w:marTop w:val="0"/>
          <w:marBottom w:val="0"/>
          <w:divBdr>
            <w:top w:val="none" w:sz="0" w:space="0" w:color="auto"/>
            <w:left w:val="none" w:sz="0" w:space="0" w:color="auto"/>
            <w:bottom w:val="none" w:sz="0" w:space="0" w:color="auto"/>
            <w:right w:val="none" w:sz="0" w:space="0" w:color="auto"/>
          </w:divBdr>
        </w:div>
        <w:div w:id="1745682974">
          <w:marLeft w:val="480"/>
          <w:marRight w:val="0"/>
          <w:marTop w:val="0"/>
          <w:marBottom w:val="0"/>
          <w:divBdr>
            <w:top w:val="none" w:sz="0" w:space="0" w:color="auto"/>
            <w:left w:val="none" w:sz="0" w:space="0" w:color="auto"/>
            <w:bottom w:val="none" w:sz="0" w:space="0" w:color="auto"/>
            <w:right w:val="none" w:sz="0" w:space="0" w:color="auto"/>
          </w:divBdr>
        </w:div>
        <w:div w:id="1746221652">
          <w:marLeft w:val="480"/>
          <w:marRight w:val="0"/>
          <w:marTop w:val="0"/>
          <w:marBottom w:val="0"/>
          <w:divBdr>
            <w:top w:val="none" w:sz="0" w:space="0" w:color="auto"/>
            <w:left w:val="none" w:sz="0" w:space="0" w:color="auto"/>
            <w:bottom w:val="none" w:sz="0" w:space="0" w:color="auto"/>
            <w:right w:val="none" w:sz="0" w:space="0" w:color="auto"/>
          </w:divBdr>
        </w:div>
        <w:div w:id="1749427705">
          <w:marLeft w:val="480"/>
          <w:marRight w:val="0"/>
          <w:marTop w:val="0"/>
          <w:marBottom w:val="0"/>
          <w:divBdr>
            <w:top w:val="none" w:sz="0" w:space="0" w:color="auto"/>
            <w:left w:val="none" w:sz="0" w:space="0" w:color="auto"/>
            <w:bottom w:val="none" w:sz="0" w:space="0" w:color="auto"/>
            <w:right w:val="none" w:sz="0" w:space="0" w:color="auto"/>
          </w:divBdr>
        </w:div>
        <w:div w:id="1756319563">
          <w:marLeft w:val="480"/>
          <w:marRight w:val="0"/>
          <w:marTop w:val="0"/>
          <w:marBottom w:val="0"/>
          <w:divBdr>
            <w:top w:val="none" w:sz="0" w:space="0" w:color="auto"/>
            <w:left w:val="none" w:sz="0" w:space="0" w:color="auto"/>
            <w:bottom w:val="none" w:sz="0" w:space="0" w:color="auto"/>
            <w:right w:val="none" w:sz="0" w:space="0" w:color="auto"/>
          </w:divBdr>
        </w:div>
        <w:div w:id="1787234761">
          <w:marLeft w:val="480"/>
          <w:marRight w:val="0"/>
          <w:marTop w:val="0"/>
          <w:marBottom w:val="0"/>
          <w:divBdr>
            <w:top w:val="none" w:sz="0" w:space="0" w:color="auto"/>
            <w:left w:val="none" w:sz="0" w:space="0" w:color="auto"/>
            <w:bottom w:val="none" w:sz="0" w:space="0" w:color="auto"/>
            <w:right w:val="none" w:sz="0" w:space="0" w:color="auto"/>
          </w:divBdr>
        </w:div>
        <w:div w:id="1800953540">
          <w:marLeft w:val="480"/>
          <w:marRight w:val="0"/>
          <w:marTop w:val="0"/>
          <w:marBottom w:val="0"/>
          <w:divBdr>
            <w:top w:val="none" w:sz="0" w:space="0" w:color="auto"/>
            <w:left w:val="none" w:sz="0" w:space="0" w:color="auto"/>
            <w:bottom w:val="none" w:sz="0" w:space="0" w:color="auto"/>
            <w:right w:val="none" w:sz="0" w:space="0" w:color="auto"/>
          </w:divBdr>
        </w:div>
        <w:div w:id="2000159867">
          <w:marLeft w:val="480"/>
          <w:marRight w:val="0"/>
          <w:marTop w:val="0"/>
          <w:marBottom w:val="0"/>
          <w:divBdr>
            <w:top w:val="none" w:sz="0" w:space="0" w:color="auto"/>
            <w:left w:val="none" w:sz="0" w:space="0" w:color="auto"/>
            <w:bottom w:val="none" w:sz="0" w:space="0" w:color="auto"/>
            <w:right w:val="none" w:sz="0" w:space="0" w:color="auto"/>
          </w:divBdr>
        </w:div>
        <w:div w:id="2006860847">
          <w:marLeft w:val="480"/>
          <w:marRight w:val="0"/>
          <w:marTop w:val="0"/>
          <w:marBottom w:val="0"/>
          <w:divBdr>
            <w:top w:val="none" w:sz="0" w:space="0" w:color="auto"/>
            <w:left w:val="none" w:sz="0" w:space="0" w:color="auto"/>
            <w:bottom w:val="none" w:sz="0" w:space="0" w:color="auto"/>
            <w:right w:val="none" w:sz="0" w:space="0" w:color="auto"/>
          </w:divBdr>
        </w:div>
        <w:div w:id="2051494680">
          <w:marLeft w:val="480"/>
          <w:marRight w:val="0"/>
          <w:marTop w:val="0"/>
          <w:marBottom w:val="0"/>
          <w:divBdr>
            <w:top w:val="none" w:sz="0" w:space="0" w:color="auto"/>
            <w:left w:val="none" w:sz="0" w:space="0" w:color="auto"/>
            <w:bottom w:val="none" w:sz="0" w:space="0" w:color="auto"/>
            <w:right w:val="none" w:sz="0" w:space="0" w:color="auto"/>
          </w:divBdr>
        </w:div>
        <w:div w:id="2093156718">
          <w:marLeft w:val="480"/>
          <w:marRight w:val="0"/>
          <w:marTop w:val="0"/>
          <w:marBottom w:val="0"/>
          <w:divBdr>
            <w:top w:val="none" w:sz="0" w:space="0" w:color="auto"/>
            <w:left w:val="none" w:sz="0" w:space="0" w:color="auto"/>
            <w:bottom w:val="none" w:sz="0" w:space="0" w:color="auto"/>
            <w:right w:val="none" w:sz="0" w:space="0" w:color="auto"/>
          </w:divBdr>
        </w:div>
      </w:divsChild>
    </w:div>
    <w:div w:id="333000403">
      <w:bodyDiv w:val="1"/>
      <w:marLeft w:val="0"/>
      <w:marRight w:val="0"/>
      <w:marTop w:val="0"/>
      <w:marBottom w:val="0"/>
      <w:divBdr>
        <w:top w:val="none" w:sz="0" w:space="0" w:color="auto"/>
        <w:left w:val="none" w:sz="0" w:space="0" w:color="auto"/>
        <w:bottom w:val="none" w:sz="0" w:space="0" w:color="auto"/>
        <w:right w:val="none" w:sz="0" w:space="0" w:color="auto"/>
      </w:divBdr>
      <w:divsChild>
        <w:div w:id="32076756">
          <w:marLeft w:val="0"/>
          <w:marRight w:val="0"/>
          <w:marTop w:val="0"/>
          <w:marBottom w:val="0"/>
          <w:divBdr>
            <w:top w:val="none" w:sz="0" w:space="0" w:color="auto"/>
            <w:left w:val="none" w:sz="0" w:space="0" w:color="auto"/>
            <w:bottom w:val="none" w:sz="0" w:space="0" w:color="auto"/>
            <w:right w:val="none" w:sz="0" w:space="0" w:color="auto"/>
          </w:divBdr>
        </w:div>
        <w:div w:id="93668787">
          <w:marLeft w:val="0"/>
          <w:marRight w:val="0"/>
          <w:marTop w:val="0"/>
          <w:marBottom w:val="0"/>
          <w:divBdr>
            <w:top w:val="none" w:sz="0" w:space="0" w:color="auto"/>
            <w:left w:val="none" w:sz="0" w:space="0" w:color="auto"/>
            <w:bottom w:val="none" w:sz="0" w:space="0" w:color="auto"/>
            <w:right w:val="none" w:sz="0" w:space="0" w:color="auto"/>
          </w:divBdr>
        </w:div>
        <w:div w:id="101269312">
          <w:marLeft w:val="0"/>
          <w:marRight w:val="0"/>
          <w:marTop w:val="0"/>
          <w:marBottom w:val="0"/>
          <w:divBdr>
            <w:top w:val="none" w:sz="0" w:space="0" w:color="auto"/>
            <w:left w:val="none" w:sz="0" w:space="0" w:color="auto"/>
            <w:bottom w:val="none" w:sz="0" w:space="0" w:color="auto"/>
            <w:right w:val="none" w:sz="0" w:space="0" w:color="auto"/>
          </w:divBdr>
        </w:div>
        <w:div w:id="111021930">
          <w:marLeft w:val="0"/>
          <w:marRight w:val="0"/>
          <w:marTop w:val="0"/>
          <w:marBottom w:val="0"/>
          <w:divBdr>
            <w:top w:val="none" w:sz="0" w:space="0" w:color="auto"/>
            <w:left w:val="none" w:sz="0" w:space="0" w:color="auto"/>
            <w:bottom w:val="none" w:sz="0" w:space="0" w:color="auto"/>
            <w:right w:val="none" w:sz="0" w:space="0" w:color="auto"/>
          </w:divBdr>
        </w:div>
        <w:div w:id="151602851">
          <w:marLeft w:val="0"/>
          <w:marRight w:val="0"/>
          <w:marTop w:val="0"/>
          <w:marBottom w:val="0"/>
          <w:divBdr>
            <w:top w:val="none" w:sz="0" w:space="0" w:color="auto"/>
            <w:left w:val="none" w:sz="0" w:space="0" w:color="auto"/>
            <w:bottom w:val="none" w:sz="0" w:space="0" w:color="auto"/>
            <w:right w:val="none" w:sz="0" w:space="0" w:color="auto"/>
          </w:divBdr>
        </w:div>
        <w:div w:id="154810930">
          <w:marLeft w:val="0"/>
          <w:marRight w:val="0"/>
          <w:marTop w:val="0"/>
          <w:marBottom w:val="0"/>
          <w:divBdr>
            <w:top w:val="none" w:sz="0" w:space="0" w:color="auto"/>
            <w:left w:val="none" w:sz="0" w:space="0" w:color="auto"/>
            <w:bottom w:val="none" w:sz="0" w:space="0" w:color="auto"/>
            <w:right w:val="none" w:sz="0" w:space="0" w:color="auto"/>
          </w:divBdr>
        </w:div>
        <w:div w:id="175734592">
          <w:marLeft w:val="0"/>
          <w:marRight w:val="0"/>
          <w:marTop w:val="0"/>
          <w:marBottom w:val="0"/>
          <w:divBdr>
            <w:top w:val="none" w:sz="0" w:space="0" w:color="auto"/>
            <w:left w:val="none" w:sz="0" w:space="0" w:color="auto"/>
            <w:bottom w:val="none" w:sz="0" w:space="0" w:color="auto"/>
            <w:right w:val="none" w:sz="0" w:space="0" w:color="auto"/>
          </w:divBdr>
        </w:div>
        <w:div w:id="225721535">
          <w:marLeft w:val="0"/>
          <w:marRight w:val="0"/>
          <w:marTop w:val="0"/>
          <w:marBottom w:val="0"/>
          <w:divBdr>
            <w:top w:val="none" w:sz="0" w:space="0" w:color="auto"/>
            <w:left w:val="none" w:sz="0" w:space="0" w:color="auto"/>
            <w:bottom w:val="none" w:sz="0" w:space="0" w:color="auto"/>
            <w:right w:val="none" w:sz="0" w:space="0" w:color="auto"/>
          </w:divBdr>
        </w:div>
        <w:div w:id="325522380">
          <w:marLeft w:val="0"/>
          <w:marRight w:val="0"/>
          <w:marTop w:val="0"/>
          <w:marBottom w:val="0"/>
          <w:divBdr>
            <w:top w:val="none" w:sz="0" w:space="0" w:color="auto"/>
            <w:left w:val="none" w:sz="0" w:space="0" w:color="auto"/>
            <w:bottom w:val="none" w:sz="0" w:space="0" w:color="auto"/>
            <w:right w:val="none" w:sz="0" w:space="0" w:color="auto"/>
          </w:divBdr>
        </w:div>
        <w:div w:id="340275645">
          <w:marLeft w:val="0"/>
          <w:marRight w:val="0"/>
          <w:marTop w:val="0"/>
          <w:marBottom w:val="0"/>
          <w:divBdr>
            <w:top w:val="none" w:sz="0" w:space="0" w:color="auto"/>
            <w:left w:val="none" w:sz="0" w:space="0" w:color="auto"/>
            <w:bottom w:val="none" w:sz="0" w:space="0" w:color="auto"/>
            <w:right w:val="none" w:sz="0" w:space="0" w:color="auto"/>
          </w:divBdr>
        </w:div>
        <w:div w:id="391464483">
          <w:marLeft w:val="0"/>
          <w:marRight w:val="0"/>
          <w:marTop w:val="0"/>
          <w:marBottom w:val="0"/>
          <w:divBdr>
            <w:top w:val="none" w:sz="0" w:space="0" w:color="auto"/>
            <w:left w:val="none" w:sz="0" w:space="0" w:color="auto"/>
            <w:bottom w:val="none" w:sz="0" w:space="0" w:color="auto"/>
            <w:right w:val="none" w:sz="0" w:space="0" w:color="auto"/>
          </w:divBdr>
        </w:div>
        <w:div w:id="393629293">
          <w:marLeft w:val="0"/>
          <w:marRight w:val="0"/>
          <w:marTop w:val="0"/>
          <w:marBottom w:val="0"/>
          <w:divBdr>
            <w:top w:val="none" w:sz="0" w:space="0" w:color="auto"/>
            <w:left w:val="none" w:sz="0" w:space="0" w:color="auto"/>
            <w:bottom w:val="none" w:sz="0" w:space="0" w:color="auto"/>
            <w:right w:val="none" w:sz="0" w:space="0" w:color="auto"/>
          </w:divBdr>
        </w:div>
        <w:div w:id="425738433">
          <w:marLeft w:val="0"/>
          <w:marRight w:val="0"/>
          <w:marTop w:val="0"/>
          <w:marBottom w:val="0"/>
          <w:divBdr>
            <w:top w:val="none" w:sz="0" w:space="0" w:color="auto"/>
            <w:left w:val="none" w:sz="0" w:space="0" w:color="auto"/>
            <w:bottom w:val="none" w:sz="0" w:space="0" w:color="auto"/>
            <w:right w:val="none" w:sz="0" w:space="0" w:color="auto"/>
          </w:divBdr>
        </w:div>
        <w:div w:id="440884947">
          <w:marLeft w:val="0"/>
          <w:marRight w:val="0"/>
          <w:marTop w:val="0"/>
          <w:marBottom w:val="0"/>
          <w:divBdr>
            <w:top w:val="none" w:sz="0" w:space="0" w:color="auto"/>
            <w:left w:val="none" w:sz="0" w:space="0" w:color="auto"/>
            <w:bottom w:val="none" w:sz="0" w:space="0" w:color="auto"/>
            <w:right w:val="none" w:sz="0" w:space="0" w:color="auto"/>
          </w:divBdr>
        </w:div>
        <w:div w:id="444152389">
          <w:marLeft w:val="0"/>
          <w:marRight w:val="0"/>
          <w:marTop w:val="0"/>
          <w:marBottom w:val="0"/>
          <w:divBdr>
            <w:top w:val="none" w:sz="0" w:space="0" w:color="auto"/>
            <w:left w:val="none" w:sz="0" w:space="0" w:color="auto"/>
            <w:bottom w:val="none" w:sz="0" w:space="0" w:color="auto"/>
            <w:right w:val="none" w:sz="0" w:space="0" w:color="auto"/>
          </w:divBdr>
        </w:div>
        <w:div w:id="544489631">
          <w:marLeft w:val="0"/>
          <w:marRight w:val="0"/>
          <w:marTop w:val="0"/>
          <w:marBottom w:val="0"/>
          <w:divBdr>
            <w:top w:val="none" w:sz="0" w:space="0" w:color="auto"/>
            <w:left w:val="none" w:sz="0" w:space="0" w:color="auto"/>
            <w:bottom w:val="none" w:sz="0" w:space="0" w:color="auto"/>
            <w:right w:val="none" w:sz="0" w:space="0" w:color="auto"/>
          </w:divBdr>
        </w:div>
        <w:div w:id="548304565">
          <w:marLeft w:val="0"/>
          <w:marRight w:val="0"/>
          <w:marTop w:val="0"/>
          <w:marBottom w:val="0"/>
          <w:divBdr>
            <w:top w:val="none" w:sz="0" w:space="0" w:color="auto"/>
            <w:left w:val="none" w:sz="0" w:space="0" w:color="auto"/>
            <w:bottom w:val="none" w:sz="0" w:space="0" w:color="auto"/>
            <w:right w:val="none" w:sz="0" w:space="0" w:color="auto"/>
          </w:divBdr>
        </w:div>
        <w:div w:id="559487663">
          <w:marLeft w:val="0"/>
          <w:marRight w:val="0"/>
          <w:marTop w:val="0"/>
          <w:marBottom w:val="0"/>
          <w:divBdr>
            <w:top w:val="none" w:sz="0" w:space="0" w:color="auto"/>
            <w:left w:val="none" w:sz="0" w:space="0" w:color="auto"/>
            <w:bottom w:val="none" w:sz="0" w:space="0" w:color="auto"/>
            <w:right w:val="none" w:sz="0" w:space="0" w:color="auto"/>
          </w:divBdr>
        </w:div>
        <w:div w:id="565147092">
          <w:marLeft w:val="0"/>
          <w:marRight w:val="0"/>
          <w:marTop w:val="0"/>
          <w:marBottom w:val="0"/>
          <w:divBdr>
            <w:top w:val="none" w:sz="0" w:space="0" w:color="auto"/>
            <w:left w:val="none" w:sz="0" w:space="0" w:color="auto"/>
            <w:bottom w:val="none" w:sz="0" w:space="0" w:color="auto"/>
            <w:right w:val="none" w:sz="0" w:space="0" w:color="auto"/>
          </w:divBdr>
        </w:div>
        <w:div w:id="579993732">
          <w:marLeft w:val="0"/>
          <w:marRight w:val="0"/>
          <w:marTop w:val="0"/>
          <w:marBottom w:val="0"/>
          <w:divBdr>
            <w:top w:val="none" w:sz="0" w:space="0" w:color="auto"/>
            <w:left w:val="none" w:sz="0" w:space="0" w:color="auto"/>
            <w:bottom w:val="none" w:sz="0" w:space="0" w:color="auto"/>
            <w:right w:val="none" w:sz="0" w:space="0" w:color="auto"/>
          </w:divBdr>
        </w:div>
        <w:div w:id="602764694">
          <w:marLeft w:val="0"/>
          <w:marRight w:val="0"/>
          <w:marTop w:val="0"/>
          <w:marBottom w:val="0"/>
          <w:divBdr>
            <w:top w:val="none" w:sz="0" w:space="0" w:color="auto"/>
            <w:left w:val="none" w:sz="0" w:space="0" w:color="auto"/>
            <w:bottom w:val="none" w:sz="0" w:space="0" w:color="auto"/>
            <w:right w:val="none" w:sz="0" w:space="0" w:color="auto"/>
          </w:divBdr>
        </w:div>
        <w:div w:id="612517409">
          <w:marLeft w:val="0"/>
          <w:marRight w:val="0"/>
          <w:marTop w:val="0"/>
          <w:marBottom w:val="0"/>
          <w:divBdr>
            <w:top w:val="none" w:sz="0" w:space="0" w:color="auto"/>
            <w:left w:val="none" w:sz="0" w:space="0" w:color="auto"/>
            <w:bottom w:val="none" w:sz="0" w:space="0" w:color="auto"/>
            <w:right w:val="none" w:sz="0" w:space="0" w:color="auto"/>
          </w:divBdr>
        </w:div>
        <w:div w:id="695351171">
          <w:marLeft w:val="0"/>
          <w:marRight w:val="0"/>
          <w:marTop w:val="0"/>
          <w:marBottom w:val="0"/>
          <w:divBdr>
            <w:top w:val="none" w:sz="0" w:space="0" w:color="auto"/>
            <w:left w:val="none" w:sz="0" w:space="0" w:color="auto"/>
            <w:bottom w:val="none" w:sz="0" w:space="0" w:color="auto"/>
            <w:right w:val="none" w:sz="0" w:space="0" w:color="auto"/>
          </w:divBdr>
        </w:div>
        <w:div w:id="726414485">
          <w:marLeft w:val="0"/>
          <w:marRight w:val="0"/>
          <w:marTop w:val="0"/>
          <w:marBottom w:val="0"/>
          <w:divBdr>
            <w:top w:val="none" w:sz="0" w:space="0" w:color="auto"/>
            <w:left w:val="none" w:sz="0" w:space="0" w:color="auto"/>
            <w:bottom w:val="none" w:sz="0" w:space="0" w:color="auto"/>
            <w:right w:val="none" w:sz="0" w:space="0" w:color="auto"/>
          </w:divBdr>
        </w:div>
        <w:div w:id="805777109">
          <w:marLeft w:val="0"/>
          <w:marRight w:val="0"/>
          <w:marTop w:val="0"/>
          <w:marBottom w:val="0"/>
          <w:divBdr>
            <w:top w:val="none" w:sz="0" w:space="0" w:color="auto"/>
            <w:left w:val="none" w:sz="0" w:space="0" w:color="auto"/>
            <w:bottom w:val="none" w:sz="0" w:space="0" w:color="auto"/>
            <w:right w:val="none" w:sz="0" w:space="0" w:color="auto"/>
          </w:divBdr>
        </w:div>
        <w:div w:id="848330494">
          <w:marLeft w:val="0"/>
          <w:marRight w:val="0"/>
          <w:marTop w:val="0"/>
          <w:marBottom w:val="0"/>
          <w:divBdr>
            <w:top w:val="none" w:sz="0" w:space="0" w:color="auto"/>
            <w:left w:val="none" w:sz="0" w:space="0" w:color="auto"/>
            <w:bottom w:val="none" w:sz="0" w:space="0" w:color="auto"/>
            <w:right w:val="none" w:sz="0" w:space="0" w:color="auto"/>
          </w:divBdr>
        </w:div>
        <w:div w:id="1092624660">
          <w:marLeft w:val="0"/>
          <w:marRight w:val="0"/>
          <w:marTop w:val="0"/>
          <w:marBottom w:val="0"/>
          <w:divBdr>
            <w:top w:val="none" w:sz="0" w:space="0" w:color="auto"/>
            <w:left w:val="none" w:sz="0" w:space="0" w:color="auto"/>
            <w:bottom w:val="none" w:sz="0" w:space="0" w:color="auto"/>
            <w:right w:val="none" w:sz="0" w:space="0" w:color="auto"/>
          </w:divBdr>
        </w:div>
        <w:div w:id="1093279629">
          <w:marLeft w:val="0"/>
          <w:marRight w:val="0"/>
          <w:marTop w:val="0"/>
          <w:marBottom w:val="0"/>
          <w:divBdr>
            <w:top w:val="none" w:sz="0" w:space="0" w:color="auto"/>
            <w:left w:val="none" w:sz="0" w:space="0" w:color="auto"/>
            <w:bottom w:val="none" w:sz="0" w:space="0" w:color="auto"/>
            <w:right w:val="none" w:sz="0" w:space="0" w:color="auto"/>
          </w:divBdr>
        </w:div>
        <w:div w:id="1093548683">
          <w:marLeft w:val="0"/>
          <w:marRight w:val="0"/>
          <w:marTop w:val="0"/>
          <w:marBottom w:val="0"/>
          <w:divBdr>
            <w:top w:val="none" w:sz="0" w:space="0" w:color="auto"/>
            <w:left w:val="none" w:sz="0" w:space="0" w:color="auto"/>
            <w:bottom w:val="none" w:sz="0" w:space="0" w:color="auto"/>
            <w:right w:val="none" w:sz="0" w:space="0" w:color="auto"/>
          </w:divBdr>
        </w:div>
        <w:div w:id="1131244180">
          <w:marLeft w:val="0"/>
          <w:marRight w:val="0"/>
          <w:marTop w:val="0"/>
          <w:marBottom w:val="0"/>
          <w:divBdr>
            <w:top w:val="none" w:sz="0" w:space="0" w:color="auto"/>
            <w:left w:val="none" w:sz="0" w:space="0" w:color="auto"/>
            <w:bottom w:val="none" w:sz="0" w:space="0" w:color="auto"/>
            <w:right w:val="none" w:sz="0" w:space="0" w:color="auto"/>
          </w:divBdr>
        </w:div>
        <w:div w:id="1146052409">
          <w:marLeft w:val="0"/>
          <w:marRight w:val="0"/>
          <w:marTop w:val="0"/>
          <w:marBottom w:val="0"/>
          <w:divBdr>
            <w:top w:val="none" w:sz="0" w:space="0" w:color="auto"/>
            <w:left w:val="none" w:sz="0" w:space="0" w:color="auto"/>
            <w:bottom w:val="none" w:sz="0" w:space="0" w:color="auto"/>
            <w:right w:val="none" w:sz="0" w:space="0" w:color="auto"/>
          </w:divBdr>
        </w:div>
        <w:div w:id="1146240604">
          <w:marLeft w:val="0"/>
          <w:marRight w:val="0"/>
          <w:marTop w:val="0"/>
          <w:marBottom w:val="0"/>
          <w:divBdr>
            <w:top w:val="none" w:sz="0" w:space="0" w:color="auto"/>
            <w:left w:val="none" w:sz="0" w:space="0" w:color="auto"/>
            <w:bottom w:val="none" w:sz="0" w:space="0" w:color="auto"/>
            <w:right w:val="none" w:sz="0" w:space="0" w:color="auto"/>
          </w:divBdr>
        </w:div>
        <w:div w:id="1157109953">
          <w:marLeft w:val="0"/>
          <w:marRight w:val="0"/>
          <w:marTop w:val="0"/>
          <w:marBottom w:val="0"/>
          <w:divBdr>
            <w:top w:val="none" w:sz="0" w:space="0" w:color="auto"/>
            <w:left w:val="none" w:sz="0" w:space="0" w:color="auto"/>
            <w:bottom w:val="none" w:sz="0" w:space="0" w:color="auto"/>
            <w:right w:val="none" w:sz="0" w:space="0" w:color="auto"/>
          </w:divBdr>
        </w:div>
        <w:div w:id="1168713331">
          <w:marLeft w:val="0"/>
          <w:marRight w:val="0"/>
          <w:marTop w:val="0"/>
          <w:marBottom w:val="0"/>
          <w:divBdr>
            <w:top w:val="none" w:sz="0" w:space="0" w:color="auto"/>
            <w:left w:val="none" w:sz="0" w:space="0" w:color="auto"/>
            <w:bottom w:val="none" w:sz="0" w:space="0" w:color="auto"/>
            <w:right w:val="none" w:sz="0" w:space="0" w:color="auto"/>
          </w:divBdr>
        </w:div>
        <w:div w:id="1196770057">
          <w:marLeft w:val="0"/>
          <w:marRight w:val="0"/>
          <w:marTop w:val="0"/>
          <w:marBottom w:val="0"/>
          <w:divBdr>
            <w:top w:val="none" w:sz="0" w:space="0" w:color="auto"/>
            <w:left w:val="none" w:sz="0" w:space="0" w:color="auto"/>
            <w:bottom w:val="none" w:sz="0" w:space="0" w:color="auto"/>
            <w:right w:val="none" w:sz="0" w:space="0" w:color="auto"/>
          </w:divBdr>
        </w:div>
        <w:div w:id="1197281673">
          <w:marLeft w:val="0"/>
          <w:marRight w:val="0"/>
          <w:marTop w:val="0"/>
          <w:marBottom w:val="0"/>
          <w:divBdr>
            <w:top w:val="none" w:sz="0" w:space="0" w:color="auto"/>
            <w:left w:val="none" w:sz="0" w:space="0" w:color="auto"/>
            <w:bottom w:val="none" w:sz="0" w:space="0" w:color="auto"/>
            <w:right w:val="none" w:sz="0" w:space="0" w:color="auto"/>
          </w:divBdr>
        </w:div>
        <w:div w:id="1206482730">
          <w:marLeft w:val="0"/>
          <w:marRight w:val="0"/>
          <w:marTop w:val="0"/>
          <w:marBottom w:val="0"/>
          <w:divBdr>
            <w:top w:val="none" w:sz="0" w:space="0" w:color="auto"/>
            <w:left w:val="none" w:sz="0" w:space="0" w:color="auto"/>
            <w:bottom w:val="none" w:sz="0" w:space="0" w:color="auto"/>
            <w:right w:val="none" w:sz="0" w:space="0" w:color="auto"/>
          </w:divBdr>
        </w:div>
        <w:div w:id="1233928613">
          <w:marLeft w:val="0"/>
          <w:marRight w:val="0"/>
          <w:marTop w:val="0"/>
          <w:marBottom w:val="0"/>
          <w:divBdr>
            <w:top w:val="none" w:sz="0" w:space="0" w:color="auto"/>
            <w:left w:val="none" w:sz="0" w:space="0" w:color="auto"/>
            <w:bottom w:val="none" w:sz="0" w:space="0" w:color="auto"/>
            <w:right w:val="none" w:sz="0" w:space="0" w:color="auto"/>
          </w:divBdr>
        </w:div>
        <w:div w:id="1244727028">
          <w:marLeft w:val="0"/>
          <w:marRight w:val="0"/>
          <w:marTop w:val="0"/>
          <w:marBottom w:val="0"/>
          <w:divBdr>
            <w:top w:val="none" w:sz="0" w:space="0" w:color="auto"/>
            <w:left w:val="none" w:sz="0" w:space="0" w:color="auto"/>
            <w:bottom w:val="none" w:sz="0" w:space="0" w:color="auto"/>
            <w:right w:val="none" w:sz="0" w:space="0" w:color="auto"/>
          </w:divBdr>
        </w:div>
        <w:div w:id="1320966865">
          <w:marLeft w:val="0"/>
          <w:marRight w:val="0"/>
          <w:marTop w:val="0"/>
          <w:marBottom w:val="0"/>
          <w:divBdr>
            <w:top w:val="none" w:sz="0" w:space="0" w:color="auto"/>
            <w:left w:val="none" w:sz="0" w:space="0" w:color="auto"/>
            <w:bottom w:val="none" w:sz="0" w:space="0" w:color="auto"/>
            <w:right w:val="none" w:sz="0" w:space="0" w:color="auto"/>
          </w:divBdr>
        </w:div>
        <w:div w:id="1344749826">
          <w:marLeft w:val="0"/>
          <w:marRight w:val="0"/>
          <w:marTop w:val="0"/>
          <w:marBottom w:val="0"/>
          <w:divBdr>
            <w:top w:val="none" w:sz="0" w:space="0" w:color="auto"/>
            <w:left w:val="none" w:sz="0" w:space="0" w:color="auto"/>
            <w:bottom w:val="none" w:sz="0" w:space="0" w:color="auto"/>
            <w:right w:val="none" w:sz="0" w:space="0" w:color="auto"/>
          </w:divBdr>
        </w:div>
        <w:div w:id="1378969715">
          <w:marLeft w:val="0"/>
          <w:marRight w:val="0"/>
          <w:marTop w:val="0"/>
          <w:marBottom w:val="0"/>
          <w:divBdr>
            <w:top w:val="none" w:sz="0" w:space="0" w:color="auto"/>
            <w:left w:val="none" w:sz="0" w:space="0" w:color="auto"/>
            <w:bottom w:val="none" w:sz="0" w:space="0" w:color="auto"/>
            <w:right w:val="none" w:sz="0" w:space="0" w:color="auto"/>
          </w:divBdr>
        </w:div>
        <w:div w:id="1394505316">
          <w:marLeft w:val="0"/>
          <w:marRight w:val="0"/>
          <w:marTop w:val="0"/>
          <w:marBottom w:val="0"/>
          <w:divBdr>
            <w:top w:val="none" w:sz="0" w:space="0" w:color="auto"/>
            <w:left w:val="none" w:sz="0" w:space="0" w:color="auto"/>
            <w:bottom w:val="none" w:sz="0" w:space="0" w:color="auto"/>
            <w:right w:val="none" w:sz="0" w:space="0" w:color="auto"/>
          </w:divBdr>
        </w:div>
        <w:div w:id="1460563870">
          <w:marLeft w:val="0"/>
          <w:marRight w:val="0"/>
          <w:marTop w:val="0"/>
          <w:marBottom w:val="0"/>
          <w:divBdr>
            <w:top w:val="none" w:sz="0" w:space="0" w:color="auto"/>
            <w:left w:val="none" w:sz="0" w:space="0" w:color="auto"/>
            <w:bottom w:val="none" w:sz="0" w:space="0" w:color="auto"/>
            <w:right w:val="none" w:sz="0" w:space="0" w:color="auto"/>
          </w:divBdr>
        </w:div>
        <w:div w:id="1471626494">
          <w:marLeft w:val="0"/>
          <w:marRight w:val="0"/>
          <w:marTop w:val="0"/>
          <w:marBottom w:val="0"/>
          <w:divBdr>
            <w:top w:val="none" w:sz="0" w:space="0" w:color="auto"/>
            <w:left w:val="none" w:sz="0" w:space="0" w:color="auto"/>
            <w:bottom w:val="none" w:sz="0" w:space="0" w:color="auto"/>
            <w:right w:val="none" w:sz="0" w:space="0" w:color="auto"/>
          </w:divBdr>
        </w:div>
        <w:div w:id="1482428138">
          <w:marLeft w:val="0"/>
          <w:marRight w:val="0"/>
          <w:marTop w:val="0"/>
          <w:marBottom w:val="0"/>
          <w:divBdr>
            <w:top w:val="none" w:sz="0" w:space="0" w:color="auto"/>
            <w:left w:val="none" w:sz="0" w:space="0" w:color="auto"/>
            <w:bottom w:val="none" w:sz="0" w:space="0" w:color="auto"/>
            <w:right w:val="none" w:sz="0" w:space="0" w:color="auto"/>
          </w:divBdr>
        </w:div>
        <w:div w:id="1503622482">
          <w:marLeft w:val="0"/>
          <w:marRight w:val="0"/>
          <w:marTop w:val="0"/>
          <w:marBottom w:val="0"/>
          <w:divBdr>
            <w:top w:val="none" w:sz="0" w:space="0" w:color="auto"/>
            <w:left w:val="none" w:sz="0" w:space="0" w:color="auto"/>
            <w:bottom w:val="none" w:sz="0" w:space="0" w:color="auto"/>
            <w:right w:val="none" w:sz="0" w:space="0" w:color="auto"/>
          </w:divBdr>
        </w:div>
        <w:div w:id="1528133302">
          <w:marLeft w:val="0"/>
          <w:marRight w:val="0"/>
          <w:marTop w:val="0"/>
          <w:marBottom w:val="0"/>
          <w:divBdr>
            <w:top w:val="none" w:sz="0" w:space="0" w:color="auto"/>
            <w:left w:val="none" w:sz="0" w:space="0" w:color="auto"/>
            <w:bottom w:val="none" w:sz="0" w:space="0" w:color="auto"/>
            <w:right w:val="none" w:sz="0" w:space="0" w:color="auto"/>
          </w:divBdr>
        </w:div>
        <w:div w:id="1591154111">
          <w:marLeft w:val="0"/>
          <w:marRight w:val="0"/>
          <w:marTop w:val="0"/>
          <w:marBottom w:val="0"/>
          <w:divBdr>
            <w:top w:val="none" w:sz="0" w:space="0" w:color="auto"/>
            <w:left w:val="none" w:sz="0" w:space="0" w:color="auto"/>
            <w:bottom w:val="none" w:sz="0" w:space="0" w:color="auto"/>
            <w:right w:val="none" w:sz="0" w:space="0" w:color="auto"/>
          </w:divBdr>
        </w:div>
        <w:div w:id="1604146563">
          <w:marLeft w:val="0"/>
          <w:marRight w:val="0"/>
          <w:marTop w:val="0"/>
          <w:marBottom w:val="0"/>
          <w:divBdr>
            <w:top w:val="none" w:sz="0" w:space="0" w:color="auto"/>
            <w:left w:val="none" w:sz="0" w:space="0" w:color="auto"/>
            <w:bottom w:val="none" w:sz="0" w:space="0" w:color="auto"/>
            <w:right w:val="none" w:sz="0" w:space="0" w:color="auto"/>
          </w:divBdr>
        </w:div>
        <w:div w:id="1694650795">
          <w:marLeft w:val="0"/>
          <w:marRight w:val="0"/>
          <w:marTop w:val="0"/>
          <w:marBottom w:val="0"/>
          <w:divBdr>
            <w:top w:val="none" w:sz="0" w:space="0" w:color="auto"/>
            <w:left w:val="none" w:sz="0" w:space="0" w:color="auto"/>
            <w:bottom w:val="none" w:sz="0" w:space="0" w:color="auto"/>
            <w:right w:val="none" w:sz="0" w:space="0" w:color="auto"/>
          </w:divBdr>
        </w:div>
        <w:div w:id="1707483850">
          <w:marLeft w:val="0"/>
          <w:marRight w:val="0"/>
          <w:marTop w:val="0"/>
          <w:marBottom w:val="0"/>
          <w:divBdr>
            <w:top w:val="none" w:sz="0" w:space="0" w:color="auto"/>
            <w:left w:val="none" w:sz="0" w:space="0" w:color="auto"/>
            <w:bottom w:val="none" w:sz="0" w:space="0" w:color="auto"/>
            <w:right w:val="none" w:sz="0" w:space="0" w:color="auto"/>
          </w:divBdr>
        </w:div>
        <w:div w:id="1734962799">
          <w:marLeft w:val="0"/>
          <w:marRight w:val="0"/>
          <w:marTop w:val="0"/>
          <w:marBottom w:val="0"/>
          <w:divBdr>
            <w:top w:val="none" w:sz="0" w:space="0" w:color="auto"/>
            <w:left w:val="none" w:sz="0" w:space="0" w:color="auto"/>
            <w:bottom w:val="none" w:sz="0" w:space="0" w:color="auto"/>
            <w:right w:val="none" w:sz="0" w:space="0" w:color="auto"/>
          </w:divBdr>
        </w:div>
        <w:div w:id="1746412308">
          <w:marLeft w:val="0"/>
          <w:marRight w:val="0"/>
          <w:marTop w:val="0"/>
          <w:marBottom w:val="0"/>
          <w:divBdr>
            <w:top w:val="none" w:sz="0" w:space="0" w:color="auto"/>
            <w:left w:val="none" w:sz="0" w:space="0" w:color="auto"/>
            <w:bottom w:val="none" w:sz="0" w:space="0" w:color="auto"/>
            <w:right w:val="none" w:sz="0" w:space="0" w:color="auto"/>
          </w:divBdr>
        </w:div>
        <w:div w:id="1751583486">
          <w:marLeft w:val="0"/>
          <w:marRight w:val="0"/>
          <w:marTop w:val="0"/>
          <w:marBottom w:val="0"/>
          <w:divBdr>
            <w:top w:val="none" w:sz="0" w:space="0" w:color="auto"/>
            <w:left w:val="none" w:sz="0" w:space="0" w:color="auto"/>
            <w:bottom w:val="none" w:sz="0" w:space="0" w:color="auto"/>
            <w:right w:val="none" w:sz="0" w:space="0" w:color="auto"/>
          </w:divBdr>
        </w:div>
        <w:div w:id="1788498374">
          <w:marLeft w:val="0"/>
          <w:marRight w:val="0"/>
          <w:marTop w:val="0"/>
          <w:marBottom w:val="0"/>
          <w:divBdr>
            <w:top w:val="none" w:sz="0" w:space="0" w:color="auto"/>
            <w:left w:val="none" w:sz="0" w:space="0" w:color="auto"/>
            <w:bottom w:val="none" w:sz="0" w:space="0" w:color="auto"/>
            <w:right w:val="none" w:sz="0" w:space="0" w:color="auto"/>
          </w:divBdr>
        </w:div>
        <w:div w:id="1822307168">
          <w:marLeft w:val="0"/>
          <w:marRight w:val="0"/>
          <w:marTop w:val="0"/>
          <w:marBottom w:val="0"/>
          <w:divBdr>
            <w:top w:val="none" w:sz="0" w:space="0" w:color="auto"/>
            <w:left w:val="none" w:sz="0" w:space="0" w:color="auto"/>
            <w:bottom w:val="none" w:sz="0" w:space="0" w:color="auto"/>
            <w:right w:val="none" w:sz="0" w:space="0" w:color="auto"/>
          </w:divBdr>
        </w:div>
        <w:div w:id="1933734250">
          <w:marLeft w:val="0"/>
          <w:marRight w:val="0"/>
          <w:marTop w:val="0"/>
          <w:marBottom w:val="0"/>
          <w:divBdr>
            <w:top w:val="none" w:sz="0" w:space="0" w:color="auto"/>
            <w:left w:val="none" w:sz="0" w:space="0" w:color="auto"/>
            <w:bottom w:val="none" w:sz="0" w:space="0" w:color="auto"/>
            <w:right w:val="none" w:sz="0" w:space="0" w:color="auto"/>
          </w:divBdr>
        </w:div>
        <w:div w:id="1956978832">
          <w:marLeft w:val="0"/>
          <w:marRight w:val="0"/>
          <w:marTop w:val="0"/>
          <w:marBottom w:val="0"/>
          <w:divBdr>
            <w:top w:val="none" w:sz="0" w:space="0" w:color="auto"/>
            <w:left w:val="none" w:sz="0" w:space="0" w:color="auto"/>
            <w:bottom w:val="none" w:sz="0" w:space="0" w:color="auto"/>
            <w:right w:val="none" w:sz="0" w:space="0" w:color="auto"/>
          </w:divBdr>
        </w:div>
        <w:div w:id="1981962479">
          <w:marLeft w:val="0"/>
          <w:marRight w:val="0"/>
          <w:marTop w:val="0"/>
          <w:marBottom w:val="0"/>
          <w:divBdr>
            <w:top w:val="none" w:sz="0" w:space="0" w:color="auto"/>
            <w:left w:val="none" w:sz="0" w:space="0" w:color="auto"/>
            <w:bottom w:val="none" w:sz="0" w:space="0" w:color="auto"/>
            <w:right w:val="none" w:sz="0" w:space="0" w:color="auto"/>
          </w:divBdr>
        </w:div>
        <w:div w:id="2033220148">
          <w:marLeft w:val="0"/>
          <w:marRight w:val="0"/>
          <w:marTop w:val="0"/>
          <w:marBottom w:val="0"/>
          <w:divBdr>
            <w:top w:val="none" w:sz="0" w:space="0" w:color="auto"/>
            <w:left w:val="none" w:sz="0" w:space="0" w:color="auto"/>
            <w:bottom w:val="none" w:sz="0" w:space="0" w:color="auto"/>
            <w:right w:val="none" w:sz="0" w:space="0" w:color="auto"/>
          </w:divBdr>
        </w:div>
        <w:div w:id="2051030365">
          <w:marLeft w:val="0"/>
          <w:marRight w:val="0"/>
          <w:marTop w:val="0"/>
          <w:marBottom w:val="0"/>
          <w:divBdr>
            <w:top w:val="none" w:sz="0" w:space="0" w:color="auto"/>
            <w:left w:val="none" w:sz="0" w:space="0" w:color="auto"/>
            <w:bottom w:val="none" w:sz="0" w:space="0" w:color="auto"/>
            <w:right w:val="none" w:sz="0" w:space="0" w:color="auto"/>
          </w:divBdr>
        </w:div>
        <w:div w:id="2138254680">
          <w:marLeft w:val="0"/>
          <w:marRight w:val="0"/>
          <w:marTop w:val="0"/>
          <w:marBottom w:val="0"/>
          <w:divBdr>
            <w:top w:val="none" w:sz="0" w:space="0" w:color="auto"/>
            <w:left w:val="none" w:sz="0" w:space="0" w:color="auto"/>
            <w:bottom w:val="none" w:sz="0" w:space="0" w:color="auto"/>
            <w:right w:val="none" w:sz="0" w:space="0" w:color="auto"/>
          </w:divBdr>
        </w:div>
        <w:div w:id="2142649137">
          <w:marLeft w:val="0"/>
          <w:marRight w:val="0"/>
          <w:marTop w:val="0"/>
          <w:marBottom w:val="0"/>
          <w:divBdr>
            <w:top w:val="none" w:sz="0" w:space="0" w:color="auto"/>
            <w:left w:val="none" w:sz="0" w:space="0" w:color="auto"/>
            <w:bottom w:val="none" w:sz="0" w:space="0" w:color="auto"/>
            <w:right w:val="none" w:sz="0" w:space="0" w:color="auto"/>
          </w:divBdr>
        </w:div>
      </w:divsChild>
    </w:div>
    <w:div w:id="333461573">
      <w:bodyDiv w:val="1"/>
      <w:marLeft w:val="0"/>
      <w:marRight w:val="0"/>
      <w:marTop w:val="0"/>
      <w:marBottom w:val="0"/>
      <w:divBdr>
        <w:top w:val="none" w:sz="0" w:space="0" w:color="auto"/>
        <w:left w:val="none" w:sz="0" w:space="0" w:color="auto"/>
        <w:bottom w:val="none" w:sz="0" w:space="0" w:color="auto"/>
        <w:right w:val="none" w:sz="0" w:space="0" w:color="auto"/>
      </w:divBdr>
    </w:div>
    <w:div w:id="333845439">
      <w:bodyDiv w:val="1"/>
      <w:marLeft w:val="0"/>
      <w:marRight w:val="0"/>
      <w:marTop w:val="0"/>
      <w:marBottom w:val="0"/>
      <w:divBdr>
        <w:top w:val="none" w:sz="0" w:space="0" w:color="auto"/>
        <w:left w:val="none" w:sz="0" w:space="0" w:color="auto"/>
        <w:bottom w:val="none" w:sz="0" w:space="0" w:color="auto"/>
        <w:right w:val="none" w:sz="0" w:space="0" w:color="auto"/>
      </w:divBdr>
    </w:div>
    <w:div w:id="334039041">
      <w:bodyDiv w:val="1"/>
      <w:marLeft w:val="0"/>
      <w:marRight w:val="0"/>
      <w:marTop w:val="0"/>
      <w:marBottom w:val="0"/>
      <w:divBdr>
        <w:top w:val="none" w:sz="0" w:space="0" w:color="auto"/>
        <w:left w:val="none" w:sz="0" w:space="0" w:color="auto"/>
        <w:bottom w:val="none" w:sz="0" w:space="0" w:color="auto"/>
        <w:right w:val="none" w:sz="0" w:space="0" w:color="auto"/>
      </w:divBdr>
    </w:div>
    <w:div w:id="334261970">
      <w:bodyDiv w:val="1"/>
      <w:marLeft w:val="0"/>
      <w:marRight w:val="0"/>
      <w:marTop w:val="0"/>
      <w:marBottom w:val="0"/>
      <w:divBdr>
        <w:top w:val="none" w:sz="0" w:space="0" w:color="auto"/>
        <w:left w:val="none" w:sz="0" w:space="0" w:color="auto"/>
        <w:bottom w:val="none" w:sz="0" w:space="0" w:color="auto"/>
        <w:right w:val="none" w:sz="0" w:space="0" w:color="auto"/>
      </w:divBdr>
    </w:div>
    <w:div w:id="334384734">
      <w:bodyDiv w:val="1"/>
      <w:marLeft w:val="0"/>
      <w:marRight w:val="0"/>
      <w:marTop w:val="0"/>
      <w:marBottom w:val="0"/>
      <w:divBdr>
        <w:top w:val="none" w:sz="0" w:space="0" w:color="auto"/>
        <w:left w:val="none" w:sz="0" w:space="0" w:color="auto"/>
        <w:bottom w:val="none" w:sz="0" w:space="0" w:color="auto"/>
        <w:right w:val="none" w:sz="0" w:space="0" w:color="auto"/>
      </w:divBdr>
    </w:div>
    <w:div w:id="334648784">
      <w:bodyDiv w:val="1"/>
      <w:marLeft w:val="0"/>
      <w:marRight w:val="0"/>
      <w:marTop w:val="0"/>
      <w:marBottom w:val="0"/>
      <w:divBdr>
        <w:top w:val="none" w:sz="0" w:space="0" w:color="auto"/>
        <w:left w:val="none" w:sz="0" w:space="0" w:color="auto"/>
        <w:bottom w:val="none" w:sz="0" w:space="0" w:color="auto"/>
        <w:right w:val="none" w:sz="0" w:space="0" w:color="auto"/>
      </w:divBdr>
      <w:divsChild>
        <w:div w:id="58599996">
          <w:marLeft w:val="480"/>
          <w:marRight w:val="0"/>
          <w:marTop w:val="0"/>
          <w:marBottom w:val="0"/>
          <w:divBdr>
            <w:top w:val="none" w:sz="0" w:space="0" w:color="auto"/>
            <w:left w:val="none" w:sz="0" w:space="0" w:color="auto"/>
            <w:bottom w:val="none" w:sz="0" w:space="0" w:color="auto"/>
            <w:right w:val="none" w:sz="0" w:space="0" w:color="auto"/>
          </w:divBdr>
        </w:div>
        <w:div w:id="109597057">
          <w:marLeft w:val="480"/>
          <w:marRight w:val="0"/>
          <w:marTop w:val="0"/>
          <w:marBottom w:val="0"/>
          <w:divBdr>
            <w:top w:val="none" w:sz="0" w:space="0" w:color="auto"/>
            <w:left w:val="none" w:sz="0" w:space="0" w:color="auto"/>
            <w:bottom w:val="none" w:sz="0" w:space="0" w:color="auto"/>
            <w:right w:val="none" w:sz="0" w:space="0" w:color="auto"/>
          </w:divBdr>
        </w:div>
        <w:div w:id="191771676">
          <w:marLeft w:val="480"/>
          <w:marRight w:val="0"/>
          <w:marTop w:val="0"/>
          <w:marBottom w:val="0"/>
          <w:divBdr>
            <w:top w:val="none" w:sz="0" w:space="0" w:color="auto"/>
            <w:left w:val="none" w:sz="0" w:space="0" w:color="auto"/>
            <w:bottom w:val="none" w:sz="0" w:space="0" w:color="auto"/>
            <w:right w:val="none" w:sz="0" w:space="0" w:color="auto"/>
          </w:divBdr>
        </w:div>
        <w:div w:id="200938627">
          <w:marLeft w:val="480"/>
          <w:marRight w:val="0"/>
          <w:marTop w:val="0"/>
          <w:marBottom w:val="0"/>
          <w:divBdr>
            <w:top w:val="none" w:sz="0" w:space="0" w:color="auto"/>
            <w:left w:val="none" w:sz="0" w:space="0" w:color="auto"/>
            <w:bottom w:val="none" w:sz="0" w:space="0" w:color="auto"/>
            <w:right w:val="none" w:sz="0" w:space="0" w:color="auto"/>
          </w:divBdr>
        </w:div>
        <w:div w:id="204410319">
          <w:marLeft w:val="480"/>
          <w:marRight w:val="0"/>
          <w:marTop w:val="0"/>
          <w:marBottom w:val="0"/>
          <w:divBdr>
            <w:top w:val="none" w:sz="0" w:space="0" w:color="auto"/>
            <w:left w:val="none" w:sz="0" w:space="0" w:color="auto"/>
            <w:bottom w:val="none" w:sz="0" w:space="0" w:color="auto"/>
            <w:right w:val="none" w:sz="0" w:space="0" w:color="auto"/>
          </w:divBdr>
        </w:div>
        <w:div w:id="265698550">
          <w:marLeft w:val="480"/>
          <w:marRight w:val="0"/>
          <w:marTop w:val="0"/>
          <w:marBottom w:val="0"/>
          <w:divBdr>
            <w:top w:val="none" w:sz="0" w:space="0" w:color="auto"/>
            <w:left w:val="none" w:sz="0" w:space="0" w:color="auto"/>
            <w:bottom w:val="none" w:sz="0" w:space="0" w:color="auto"/>
            <w:right w:val="none" w:sz="0" w:space="0" w:color="auto"/>
          </w:divBdr>
        </w:div>
        <w:div w:id="284388697">
          <w:marLeft w:val="480"/>
          <w:marRight w:val="0"/>
          <w:marTop w:val="0"/>
          <w:marBottom w:val="0"/>
          <w:divBdr>
            <w:top w:val="none" w:sz="0" w:space="0" w:color="auto"/>
            <w:left w:val="none" w:sz="0" w:space="0" w:color="auto"/>
            <w:bottom w:val="none" w:sz="0" w:space="0" w:color="auto"/>
            <w:right w:val="none" w:sz="0" w:space="0" w:color="auto"/>
          </w:divBdr>
        </w:div>
        <w:div w:id="317655607">
          <w:marLeft w:val="480"/>
          <w:marRight w:val="0"/>
          <w:marTop w:val="0"/>
          <w:marBottom w:val="0"/>
          <w:divBdr>
            <w:top w:val="none" w:sz="0" w:space="0" w:color="auto"/>
            <w:left w:val="none" w:sz="0" w:space="0" w:color="auto"/>
            <w:bottom w:val="none" w:sz="0" w:space="0" w:color="auto"/>
            <w:right w:val="none" w:sz="0" w:space="0" w:color="auto"/>
          </w:divBdr>
        </w:div>
        <w:div w:id="329866323">
          <w:marLeft w:val="480"/>
          <w:marRight w:val="0"/>
          <w:marTop w:val="0"/>
          <w:marBottom w:val="0"/>
          <w:divBdr>
            <w:top w:val="none" w:sz="0" w:space="0" w:color="auto"/>
            <w:left w:val="none" w:sz="0" w:space="0" w:color="auto"/>
            <w:bottom w:val="none" w:sz="0" w:space="0" w:color="auto"/>
            <w:right w:val="none" w:sz="0" w:space="0" w:color="auto"/>
          </w:divBdr>
        </w:div>
        <w:div w:id="349650543">
          <w:marLeft w:val="480"/>
          <w:marRight w:val="0"/>
          <w:marTop w:val="0"/>
          <w:marBottom w:val="0"/>
          <w:divBdr>
            <w:top w:val="none" w:sz="0" w:space="0" w:color="auto"/>
            <w:left w:val="none" w:sz="0" w:space="0" w:color="auto"/>
            <w:bottom w:val="none" w:sz="0" w:space="0" w:color="auto"/>
            <w:right w:val="none" w:sz="0" w:space="0" w:color="auto"/>
          </w:divBdr>
        </w:div>
        <w:div w:id="370498720">
          <w:marLeft w:val="480"/>
          <w:marRight w:val="0"/>
          <w:marTop w:val="0"/>
          <w:marBottom w:val="0"/>
          <w:divBdr>
            <w:top w:val="none" w:sz="0" w:space="0" w:color="auto"/>
            <w:left w:val="none" w:sz="0" w:space="0" w:color="auto"/>
            <w:bottom w:val="none" w:sz="0" w:space="0" w:color="auto"/>
            <w:right w:val="none" w:sz="0" w:space="0" w:color="auto"/>
          </w:divBdr>
        </w:div>
        <w:div w:id="399253775">
          <w:marLeft w:val="480"/>
          <w:marRight w:val="0"/>
          <w:marTop w:val="0"/>
          <w:marBottom w:val="0"/>
          <w:divBdr>
            <w:top w:val="none" w:sz="0" w:space="0" w:color="auto"/>
            <w:left w:val="none" w:sz="0" w:space="0" w:color="auto"/>
            <w:bottom w:val="none" w:sz="0" w:space="0" w:color="auto"/>
            <w:right w:val="none" w:sz="0" w:space="0" w:color="auto"/>
          </w:divBdr>
        </w:div>
        <w:div w:id="401418079">
          <w:marLeft w:val="480"/>
          <w:marRight w:val="0"/>
          <w:marTop w:val="0"/>
          <w:marBottom w:val="0"/>
          <w:divBdr>
            <w:top w:val="none" w:sz="0" w:space="0" w:color="auto"/>
            <w:left w:val="none" w:sz="0" w:space="0" w:color="auto"/>
            <w:bottom w:val="none" w:sz="0" w:space="0" w:color="auto"/>
            <w:right w:val="none" w:sz="0" w:space="0" w:color="auto"/>
          </w:divBdr>
        </w:div>
        <w:div w:id="474300062">
          <w:marLeft w:val="480"/>
          <w:marRight w:val="0"/>
          <w:marTop w:val="0"/>
          <w:marBottom w:val="0"/>
          <w:divBdr>
            <w:top w:val="none" w:sz="0" w:space="0" w:color="auto"/>
            <w:left w:val="none" w:sz="0" w:space="0" w:color="auto"/>
            <w:bottom w:val="none" w:sz="0" w:space="0" w:color="auto"/>
            <w:right w:val="none" w:sz="0" w:space="0" w:color="auto"/>
          </w:divBdr>
        </w:div>
        <w:div w:id="498664208">
          <w:marLeft w:val="480"/>
          <w:marRight w:val="0"/>
          <w:marTop w:val="0"/>
          <w:marBottom w:val="0"/>
          <w:divBdr>
            <w:top w:val="none" w:sz="0" w:space="0" w:color="auto"/>
            <w:left w:val="none" w:sz="0" w:space="0" w:color="auto"/>
            <w:bottom w:val="none" w:sz="0" w:space="0" w:color="auto"/>
            <w:right w:val="none" w:sz="0" w:space="0" w:color="auto"/>
          </w:divBdr>
        </w:div>
        <w:div w:id="507868029">
          <w:marLeft w:val="480"/>
          <w:marRight w:val="0"/>
          <w:marTop w:val="0"/>
          <w:marBottom w:val="0"/>
          <w:divBdr>
            <w:top w:val="none" w:sz="0" w:space="0" w:color="auto"/>
            <w:left w:val="none" w:sz="0" w:space="0" w:color="auto"/>
            <w:bottom w:val="none" w:sz="0" w:space="0" w:color="auto"/>
            <w:right w:val="none" w:sz="0" w:space="0" w:color="auto"/>
          </w:divBdr>
        </w:div>
        <w:div w:id="516624095">
          <w:marLeft w:val="480"/>
          <w:marRight w:val="0"/>
          <w:marTop w:val="0"/>
          <w:marBottom w:val="0"/>
          <w:divBdr>
            <w:top w:val="none" w:sz="0" w:space="0" w:color="auto"/>
            <w:left w:val="none" w:sz="0" w:space="0" w:color="auto"/>
            <w:bottom w:val="none" w:sz="0" w:space="0" w:color="auto"/>
            <w:right w:val="none" w:sz="0" w:space="0" w:color="auto"/>
          </w:divBdr>
        </w:div>
        <w:div w:id="648293143">
          <w:marLeft w:val="480"/>
          <w:marRight w:val="0"/>
          <w:marTop w:val="0"/>
          <w:marBottom w:val="0"/>
          <w:divBdr>
            <w:top w:val="none" w:sz="0" w:space="0" w:color="auto"/>
            <w:left w:val="none" w:sz="0" w:space="0" w:color="auto"/>
            <w:bottom w:val="none" w:sz="0" w:space="0" w:color="auto"/>
            <w:right w:val="none" w:sz="0" w:space="0" w:color="auto"/>
          </w:divBdr>
        </w:div>
        <w:div w:id="788933680">
          <w:marLeft w:val="480"/>
          <w:marRight w:val="0"/>
          <w:marTop w:val="0"/>
          <w:marBottom w:val="0"/>
          <w:divBdr>
            <w:top w:val="none" w:sz="0" w:space="0" w:color="auto"/>
            <w:left w:val="none" w:sz="0" w:space="0" w:color="auto"/>
            <w:bottom w:val="none" w:sz="0" w:space="0" w:color="auto"/>
            <w:right w:val="none" w:sz="0" w:space="0" w:color="auto"/>
          </w:divBdr>
        </w:div>
        <w:div w:id="817109869">
          <w:marLeft w:val="480"/>
          <w:marRight w:val="0"/>
          <w:marTop w:val="0"/>
          <w:marBottom w:val="0"/>
          <w:divBdr>
            <w:top w:val="none" w:sz="0" w:space="0" w:color="auto"/>
            <w:left w:val="none" w:sz="0" w:space="0" w:color="auto"/>
            <w:bottom w:val="none" w:sz="0" w:space="0" w:color="auto"/>
            <w:right w:val="none" w:sz="0" w:space="0" w:color="auto"/>
          </w:divBdr>
        </w:div>
        <w:div w:id="835851065">
          <w:marLeft w:val="480"/>
          <w:marRight w:val="0"/>
          <w:marTop w:val="0"/>
          <w:marBottom w:val="0"/>
          <w:divBdr>
            <w:top w:val="none" w:sz="0" w:space="0" w:color="auto"/>
            <w:left w:val="none" w:sz="0" w:space="0" w:color="auto"/>
            <w:bottom w:val="none" w:sz="0" w:space="0" w:color="auto"/>
            <w:right w:val="none" w:sz="0" w:space="0" w:color="auto"/>
          </w:divBdr>
        </w:div>
        <w:div w:id="898832583">
          <w:marLeft w:val="480"/>
          <w:marRight w:val="0"/>
          <w:marTop w:val="0"/>
          <w:marBottom w:val="0"/>
          <w:divBdr>
            <w:top w:val="none" w:sz="0" w:space="0" w:color="auto"/>
            <w:left w:val="none" w:sz="0" w:space="0" w:color="auto"/>
            <w:bottom w:val="none" w:sz="0" w:space="0" w:color="auto"/>
            <w:right w:val="none" w:sz="0" w:space="0" w:color="auto"/>
          </w:divBdr>
        </w:div>
        <w:div w:id="904535032">
          <w:marLeft w:val="480"/>
          <w:marRight w:val="0"/>
          <w:marTop w:val="0"/>
          <w:marBottom w:val="0"/>
          <w:divBdr>
            <w:top w:val="none" w:sz="0" w:space="0" w:color="auto"/>
            <w:left w:val="none" w:sz="0" w:space="0" w:color="auto"/>
            <w:bottom w:val="none" w:sz="0" w:space="0" w:color="auto"/>
            <w:right w:val="none" w:sz="0" w:space="0" w:color="auto"/>
          </w:divBdr>
        </w:div>
        <w:div w:id="925848086">
          <w:marLeft w:val="480"/>
          <w:marRight w:val="0"/>
          <w:marTop w:val="0"/>
          <w:marBottom w:val="0"/>
          <w:divBdr>
            <w:top w:val="none" w:sz="0" w:space="0" w:color="auto"/>
            <w:left w:val="none" w:sz="0" w:space="0" w:color="auto"/>
            <w:bottom w:val="none" w:sz="0" w:space="0" w:color="auto"/>
            <w:right w:val="none" w:sz="0" w:space="0" w:color="auto"/>
          </w:divBdr>
        </w:div>
        <w:div w:id="973749887">
          <w:marLeft w:val="480"/>
          <w:marRight w:val="0"/>
          <w:marTop w:val="0"/>
          <w:marBottom w:val="0"/>
          <w:divBdr>
            <w:top w:val="none" w:sz="0" w:space="0" w:color="auto"/>
            <w:left w:val="none" w:sz="0" w:space="0" w:color="auto"/>
            <w:bottom w:val="none" w:sz="0" w:space="0" w:color="auto"/>
            <w:right w:val="none" w:sz="0" w:space="0" w:color="auto"/>
          </w:divBdr>
        </w:div>
        <w:div w:id="980496174">
          <w:marLeft w:val="480"/>
          <w:marRight w:val="0"/>
          <w:marTop w:val="0"/>
          <w:marBottom w:val="0"/>
          <w:divBdr>
            <w:top w:val="none" w:sz="0" w:space="0" w:color="auto"/>
            <w:left w:val="none" w:sz="0" w:space="0" w:color="auto"/>
            <w:bottom w:val="none" w:sz="0" w:space="0" w:color="auto"/>
            <w:right w:val="none" w:sz="0" w:space="0" w:color="auto"/>
          </w:divBdr>
        </w:div>
        <w:div w:id="1010256308">
          <w:marLeft w:val="480"/>
          <w:marRight w:val="0"/>
          <w:marTop w:val="0"/>
          <w:marBottom w:val="0"/>
          <w:divBdr>
            <w:top w:val="none" w:sz="0" w:space="0" w:color="auto"/>
            <w:left w:val="none" w:sz="0" w:space="0" w:color="auto"/>
            <w:bottom w:val="none" w:sz="0" w:space="0" w:color="auto"/>
            <w:right w:val="none" w:sz="0" w:space="0" w:color="auto"/>
          </w:divBdr>
        </w:div>
        <w:div w:id="1050610281">
          <w:marLeft w:val="480"/>
          <w:marRight w:val="0"/>
          <w:marTop w:val="0"/>
          <w:marBottom w:val="0"/>
          <w:divBdr>
            <w:top w:val="none" w:sz="0" w:space="0" w:color="auto"/>
            <w:left w:val="none" w:sz="0" w:space="0" w:color="auto"/>
            <w:bottom w:val="none" w:sz="0" w:space="0" w:color="auto"/>
            <w:right w:val="none" w:sz="0" w:space="0" w:color="auto"/>
          </w:divBdr>
        </w:div>
        <w:div w:id="1115371154">
          <w:marLeft w:val="480"/>
          <w:marRight w:val="0"/>
          <w:marTop w:val="0"/>
          <w:marBottom w:val="0"/>
          <w:divBdr>
            <w:top w:val="none" w:sz="0" w:space="0" w:color="auto"/>
            <w:left w:val="none" w:sz="0" w:space="0" w:color="auto"/>
            <w:bottom w:val="none" w:sz="0" w:space="0" w:color="auto"/>
            <w:right w:val="none" w:sz="0" w:space="0" w:color="auto"/>
          </w:divBdr>
        </w:div>
        <w:div w:id="1119909687">
          <w:marLeft w:val="480"/>
          <w:marRight w:val="0"/>
          <w:marTop w:val="0"/>
          <w:marBottom w:val="0"/>
          <w:divBdr>
            <w:top w:val="none" w:sz="0" w:space="0" w:color="auto"/>
            <w:left w:val="none" w:sz="0" w:space="0" w:color="auto"/>
            <w:bottom w:val="none" w:sz="0" w:space="0" w:color="auto"/>
            <w:right w:val="none" w:sz="0" w:space="0" w:color="auto"/>
          </w:divBdr>
        </w:div>
        <w:div w:id="1124690075">
          <w:marLeft w:val="480"/>
          <w:marRight w:val="0"/>
          <w:marTop w:val="0"/>
          <w:marBottom w:val="0"/>
          <w:divBdr>
            <w:top w:val="none" w:sz="0" w:space="0" w:color="auto"/>
            <w:left w:val="none" w:sz="0" w:space="0" w:color="auto"/>
            <w:bottom w:val="none" w:sz="0" w:space="0" w:color="auto"/>
            <w:right w:val="none" w:sz="0" w:space="0" w:color="auto"/>
          </w:divBdr>
        </w:div>
        <w:div w:id="1126701920">
          <w:marLeft w:val="480"/>
          <w:marRight w:val="0"/>
          <w:marTop w:val="0"/>
          <w:marBottom w:val="0"/>
          <w:divBdr>
            <w:top w:val="none" w:sz="0" w:space="0" w:color="auto"/>
            <w:left w:val="none" w:sz="0" w:space="0" w:color="auto"/>
            <w:bottom w:val="none" w:sz="0" w:space="0" w:color="auto"/>
            <w:right w:val="none" w:sz="0" w:space="0" w:color="auto"/>
          </w:divBdr>
        </w:div>
        <w:div w:id="1130636073">
          <w:marLeft w:val="480"/>
          <w:marRight w:val="0"/>
          <w:marTop w:val="0"/>
          <w:marBottom w:val="0"/>
          <w:divBdr>
            <w:top w:val="none" w:sz="0" w:space="0" w:color="auto"/>
            <w:left w:val="none" w:sz="0" w:space="0" w:color="auto"/>
            <w:bottom w:val="none" w:sz="0" w:space="0" w:color="auto"/>
            <w:right w:val="none" w:sz="0" w:space="0" w:color="auto"/>
          </w:divBdr>
        </w:div>
        <w:div w:id="1186166058">
          <w:marLeft w:val="480"/>
          <w:marRight w:val="0"/>
          <w:marTop w:val="0"/>
          <w:marBottom w:val="0"/>
          <w:divBdr>
            <w:top w:val="none" w:sz="0" w:space="0" w:color="auto"/>
            <w:left w:val="none" w:sz="0" w:space="0" w:color="auto"/>
            <w:bottom w:val="none" w:sz="0" w:space="0" w:color="auto"/>
            <w:right w:val="none" w:sz="0" w:space="0" w:color="auto"/>
          </w:divBdr>
        </w:div>
        <w:div w:id="1210219601">
          <w:marLeft w:val="480"/>
          <w:marRight w:val="0"/>
          <w:marTop w:val="0"/>
          <w:marBottom w:val="0"/>
          <w:divBdr>
            <w:top w:val="none" w:sz="0" w:space="0" w:color="auto"/>
            <w:left w:val="none" w:sz="0" w:space="0" w:color="auto"/>
            <w:bottom w:val="none" w:sz="0" w:space="0" w:color="auto"/>
            <w:right w:val="none" w:sz="0" w:space="0" w:color="auto"/>
          </w:divBdr>
        </w:div>
        <w:div w:id="1210990225">
          <w:marLeft w:val="480"/>
          <w:marRight w:val="0"/>
          <w:marTop w:val="0"/>
          <w:marBottom w:val="0"/>
          <w:divBdr>
            <w:top w:val="none" w:sz="0" w:space="0" w:color="auto"/>
            <w:left w:val="none" w:sz="0" w:space="0" w:color="auto"/>
            <w:bottom w:val="none" w:sz="0" w:space="0" w:color="auto"/>
            <w:right w:val="none" w:sz="0" w:space="0" w:color="auto"/>
          </w:divBdr>
        </w:div>
        <w:div w:id="1247108033">
          <w:marLeft w:val="480"/>
          <w:marRight w:val="0"/>
          <w:marTop w:val="0"/>
          <w:marBottom w:val="0"/>
          <w:divBdr>
            <w:top w:val="none" w:sz="0" w:space="0" w:color="auto"/>
            <w:left w:val="none" w:sz="0" w:space="0" w:color="auto"/>
            <w:bottom w:val="none" w:sz="0" w:space="0" w:color="auto"/>
            <w:right w:val="none" w:sz="0" w:space="0" w:color="auto"/>
          </w:divBdr>
        </w:div>
        <w:div w:id="1296713635">
          <w:marLeft w:val="480"/>
          <w:marRight w:val="0"/>
          <w:marTop w:val="0"/>
          <w:marBottom w:val="0"/>
          <w:divBdr>
            <w:top w:val="none" w:sz="0" w:space="0" w:color="auto"/>
            <w:left w:val="none" w:sz="0" w:space="0" w:color="auto"/>
            <w:bottom w:val="none" w:sz="0" w:space="0" w:color="auto"/>
            <w:right w:val="none" w:sz="0" w:space="0" w:color="auto"/>
          </w:divBdr>
        </w:div>
        <w:div w:id="1340234042">
          <w:marLeft w:val="480"/>
          <w:marRight w:val="0"/>
          <w:marTop w:val="0"/>
          <w:marBottom w:val="0"/>
          <w:divBdr>
            <w:top w:val="none" w:sz="0" w:space="0" w:color="auto"/>
            <w:left w:val="none" w:sz="0" w:space="0" w:color="auto"/>
            <w:bottom w:val="none" w:sz="0" w:space="0" w:color="auto"/>
            <w:right w:val="none" w:sz="0" w:space="0" w:color="auto"/>
          </w:divBdr>
        </w:div>
        <w:div w:id="1376855208">
          <w:marLeft w:val="480"/>
          <w:marRight w:val="0"/>
          <w:marTop w:val="0"/>
          <w:marBottom w:val="0"/>
          <w:divBdr>
            <w:top w:val="none" w:sz="0" w:space="0" w:color="auto"/>
            <w:left w:val="none" w:sz="0" w:space="0" w:color="auto"/>
            <w:bottom w:val="none" w:sz="0" w:space="0" w:color="auto"/>
            <w:right w:val="none" w:sz="0" w:space="0" w:color="auto"/>
          </w:divBdr>
        </w:div>
        <w:div w:id="1533955157">
          <w:marLeft w:val="480"/>
          <w:marRight w:val="0"/>
          <w:marTop w:val="0"/>
          <w:marBottom w:val="0"/>
          <w:divBdr>
            <w:top w:val="none" w:sz="0" w:space="0" w:color="auto"/>
            <w:left w:val="none" w:sz="0" w:space="0" w:color="auto"/>
            <w:bottom w:val="none" w:sz="0" w:space="0" w:color="auto"/>
            <w:right w:val="none" w:sz="0" w:space="0" w:color="auto"/>
          </w:divBdr>
        </w:div>
        <w:div w:id="1581062786">
          <w:marLeft w:val="480"/>
          <w:marRight w:val="0"/>
          <w:marTop w:val="0"/>
          <w:marBottom w:val="0"/>
          <w:divBdr>
            <w:top w:val="none" w:sz="0" w:space="0" w:color="auto"/>
            <w:left w:val="none" w:sz="0" w:space="0" w:color="auto"/>
            <w:bottom w:val="none" w:sz="0" w:space="0" w:color="auto"/>
            <w:right w:val="none" w:sz="0" w:space="0" w:color="auto"/>
          </w:divBdr>
        </w:div>
        <w:div w:id="1721124132">
          <w:marLeft w:val="480"/>
          <w:marRight w:val="0"/>
          <w:marTop w:val="0"/>
          <w:marBottom w:val="0"/>
          <w:divBdr>
            <w:top w:val="none" w:sz="0" w:space="0" w:color="auto"/>
            <w:left w:val="none" w:sz="0" w:space="0" w:color="auto"/>
            <w:bottom w:val="none" w:sz="0" w:space="0" w:color="auto"/>
            <w:right w:val="none" w:sz="0" w:space="0" w:color="auto"/>
          </w:divBdr>
        </w:div>
        <w:div w:id="1725175970">
          <w:marLeft w:val="480"/>
          <w:marRight w:val="0"/>
          <w:marTop w:val="0"/>
          <w:marBottom w:val="0"/>
          <w:divBdr>
            <w:top w:val="none" w:sz="0" w:space="0" w:color="auto"/>
            <w:left w:val="none" w:sz="0" w:space="0" w:color="auto"/>
            <w:bottom w:val="none" w:sz="0" w:space="0" w:color="auto"/>
            <w:right w:val="none" w:sz="0" w:space="0" w:color="auto"/>
          </w:divBdr>
        </w:div>
        <w:div w:id="1726023002">
          <w:marLeft w:val="480"/>
          <w:marRight w:val="0"/>
          <w:marTop w:val="0"/>
          <w:marBottom w:val="0"/>
          <w:divBdr>
            <w:top w:val="none" w:sz="0" w:space="0" w:color="auto"/>
            <w:left w:val="none" w:sz="0" w:space="0" w:color="auto"/>
            <w:bottom w:val="none" w:sz="0" w:space="0" w:color="auto"/>
            <w:right w:val="none" w:sz="0" w:space="0" w:color="auto"/>
          </w:divBdr>
        </w:div>
        <w:div w:id="1771776399">
          <w:marLeft w:val="480"/>
          <w:marRight w:val="0"/>
          <w:marTop w:val="0"/>
          <w:marBottom w:val="0"/>
          <w:divBdr>
            <w:top w:val="none" w:sz="0" w:space="0" w:color="auto"/>
            <w:left w:val="none" w:sz="0" w:space="0" w:color="auto"/>
            <w:bottom w:val="none" w:sz="0" w:space="0" w:color="auto"/>
            <w:right w:val="none" w:sz="0" w:space="0" w:color="auto"/>
          </w:divBdr>
        </w:div>
        <w:div w:id="1836800033">
          <w:marLeft w:val="480"/>
          <w:marRight w:val="0"/>
          <w:marTop w:val="0"/>
          <w:marBottom w:val="0"/>
          <w:divBdr>
            <w:top w:val="none" w:sz="0" w:space="0" w:color="auto"/>
            <w:left w:val="none" w:sz="0" w:space="0" w:color="auto"/>
            <w:bottom w:val="none" w:sz="0" w:space="0" w:color="auto"/>
            <w:right w:val="none" w:sz="0" w:space="0" w:color="auto"/>
          </w:divBdr>
        </w:div>
        <w:div w:id="1867669311">
          <w:marLeft w:val="480"/>
          <w:marRight w:val="0"/>
          <w:marTop w:val="0"/>
          <w:marBottom w:val="0"/>
          <w:divBdr>
            <w:top w:val="none" w:sz="0" w:space="0" w:color="auto"/>
            <w:left w:val="none" w:sz="0" w:space="0" w:color="auto"/>
            <w:bottom w:val="none" w:sz="0" w:space="0" w:color="auto"/>
            <w:right w:val="none" w:sz="0" w:space="0" w:color="auto"/>
          </w:divBdr>
        </w:div>
        <w:div w:id="1879315942">
          <w:marLeft w:val="480"/>
          <w:marRight w:val="0"/>
          <w:marTop w:val="0"/>
          <w:marBottom w:val="0"/>
          <w:divBdr>
            <w:top w:val="none" w:sz="0" w:space="0" w:color="auto"/>
            <w:left w:val="none" w:sz="0" w:space="0" w:color="auto"/>
            <w:bottom w:val="none" w:sz="0" w:space="0" w:color="auto"/>
            <w:right w:val="none" w:sz="0" w:space="0" w:color="auto"/>
          </w:divBdr>
        </w:div>
        <w:div w:id="1887644322">
          <w:marLeft w:val="480"/>
          <w:marRight w:val="0"/>
          <w:marTop w:val="0"/>
          <w:marBottom w:val="0"/>
          <w:divBdr>
            <w:top w:val="none" w:sz="0" w:space="0" w:color="auto"/>
            <w:left w:val="none" w:sz="0" w:space="0" w:color="auto"/>
            <w:bottom w:val="none" w:sz="0" w:space="0" w:color="auto"/>
            <w:right w:val="none" w:sz="0" w:space="0" w:color="auto"/>
          </w:divBdr>
        </w:div>
        <w:div w:id="1894929498">
          <w:marLeft w:val="480"/>
          <w:marRight w:val="0"/>
          <w:marTop w:val="0"/>
          <w:marBottom w:val="0"/>
          <w:divBdr>
            <w:top w:val="none" w:sz="0" w:space="0" w:color="auto"/>
            <w:left w:val="none" w:sz="0" w:space="0" w:color="auto"/>
            <w:bottom w:val="none" w:sz="0" w:space="0" w:color="auto"/>
            <w:right w:val="none" w:sz="0" w:space="0" w:color="auto"/>
          </w:divBdr>
        </w:div>
        <w:div w:id="1918123576">
          <w:marLeft w:val="480"/>
          <w:marRight w:val="0"/>
          <w:marTop w:val="0"/>
          <w:marBottom w:val="0"/>
          <w:divBdr>
            <w:top w:val="none" w:sz="0" w:space="0" w:color="auto"/>
            <w:left w:val="none" w:sz="0" w:space="0" w:color="auto"/>
            <w:bottom w:val="none" w:sz="0" w:space="0" w:color="auto"/>
            <w:right w:val="none" w:sz="0" w:space="0" w:color="auto"/>
          </w:divBdr>
        </w:div>
        <w:div w:id="1934166704">
          <w:marLeft w:val="480"/>
          <w:marRight w:val="0"/>
          <w:marTop w:val="0"/>
          <w:marBottom w:val="0"/>
          <w:divBdr>
            <w:top w:val="none" w:sz="0" w:space="0" w:color="auto"/>
            <w:left w:val="none" w:sz="0" w:space="0" w:color="auto"/>
            <w:bottom w:val="none" w:sz="0" w:space="0" w:color="auto"/>
            <w:right w:val="none" w:sz="0" w:space="0" w:color="auto"/>
          </w:divBdr>
        </w:div>
        <w:div w:id="2021202629">
          <w:marLeft w:val="480"/>
          <w:marRight w:val="0"/>
          <w:marTop w:val="0"/>
          <w:marBottom w:val="0"/>
          <w:divBdr>
            <w:top w:val="none" w:sz="0" w:space="0" w:color="auto"/>
            <w:left w:val="none" w:sz="0" w:space="0" w:color="auto"/>
            <w:bottom w:val="none" w:sz="0" w:space="0" w:color="auto"/>
            <w:right w:val="none" w:sz="0" w:space="0" w:color="auto"/>
          </w:divBdr>
        </w:div>
        <w:div w:id="2071416944">
          <w:marLeft w:val="480"/>
          <w:marRight w:val="0"/>
          <w:marTop w:val="0"/>
          <w:marBottom w:val="0"/>
          <w:divBdr>
            <w:top w:val="none" w:sz="0" w:space="0" w:color="auto"/>
            <w:left w:val="none" w:sz="0" w:space="0" w:color="auto"/>
            <w:bottom w:val="none" w:sz="0" w:space="0" w:color="auto"/>
            <w:right w:val="none" w:sz="0" w:space="0" w:color="auto"/>
          </w:divBdr>
        </w:div>
        <w:div w:id="2094617309">
          <w:marLeft w:val="480"/>
          <w:marRight w:val="0"/>
          <w:marTop w:val="0"/>
          <w:marBottom w:val="0"/>
          <w:divBdr>
            <w:top w:val="none" w:sz="0" w:space="0" w:color="auto"/>
            <w:left w:val="none" w:sz="0" w:space="0" w:color="auto"/>
            <w:bottom w:val="none" w:sz="0" w:space="0" w:color="auto"/>
            <w:right w:val="none" w:sz="0" w:space="0" w:color="auto"/>
          </w:divBdr>
        </w:div>
        <w:div w:id="2105226080">
          <w:marLeft w:val="480"/>
          <w:marRight w:val="0"/>
          <w:marTop w:val="0"/>
          <w:marBottom w:val="0"/>
          <w:divBdr>
            <w:top w:val="none" w:sz="0" w:space="0" w:color="auto"/>
            <w:left w:val="none" w:sz="0" w:space="0" w:color="auto"/>
            <w:bottom w:val="none" w:sz="0" w:space="0" w:color="auto"/>
            <w:right w:val="none" w:sz="0" w:space="0" w:color="auto"/>
          </w:divBdr>
        </w:div>
        <w:div w:id="2114938182">
          <w:marLeft w:val="480"/>
          <w:marRight w:val="0"/>
          <w:marTop w:val="0"/>
          <w:marBottom w:val="0"/>
          <w:divBdr>
            <w:top w:val="none" w:sz="0" w:space="0" w:color="auto"/>
            <w:left w:val="none" w:sz="0" w:space="0" w:color="auto"/>
            <w:bottom w:val="none" w:sz="0" w:space="0" w:color="auto"/>
            <w:right w:val="none" w:sz="0" w:space="0" w:color="auto"/>
          </w:divBdr>
        </w:div>
        <w:div w:id="2123458081">
          <w:marLeft w:val="480"/>
          <w:marRight w:val="0"/>
          <w:marTop w:val="0"/>
          <w:marBottom w:val="0"/>
          <w:divBdr>
            <w:top w:val="none" w:sz="0" w:space="0" w:color="auto"/>
            <w:left w:val="none" w:sz="0" w:space="0" w:color="auto"/>
            <w:bottom w:val="none" w:sz="0" w:space="0" w:color="auto"/>
            <w:right w:val="none" w:sz="0" w:space="0" w:color="auto"/>
          </w:divBdr>
        </w:div>
      </w:divsChild>
    </w:div>
    <w:div w:id="334766067">
      <w:bodyDiv w:val="1"/>
      <w:marLeft w:val="0"/>
      <w:marRight w:val="0"/>
      <w:marTop w:val="0"/>
      <w:marBottom w:val="0"/>
      <w:divBdr>
        <w:top w:val="none" w:sz="0" w:space="0" w:color="auto"/>
        <w:left w:val="none" w:sz="0" w:space="0" w:color="auto"/>
        <w:bottom w:val="none" w:sz="0" w:space="0" w:color="auto"/>
        <w:right w:val="none" w:sz="0" w:space="0" w:color="auto"/>
      </w:divBdr>
    </w:div>
    <w:div w:id="335887242">
      <w:bodyDiv w:val="1"/>
      <w:marLeft w:val="0"/>
      <w:marRight w:val="0"/>
      <w:marTop w:val="0"/>
      <w:marBottom w:val="0"/>
      <w:divBdr>
        <w:top w:val="none" w:sz="0" w:space="0" w:color="auto"/>
        <w:left w:val="none" w:sz="0" w:space="0" w:color="auto"/>
        <w:bottom w:val="none" w:sz="0" w:space="0" w:color="auto"/>
        <w:right w:val="none" w:sz="0" w:space="0" w:color="auto"/>
      </w:divBdr>
      <w:divsChild>
        <w:div w:id="4865487">
          <w:marLeft w:val="0"/>
          <w:marRight w:val="0"/>
          <w:marTop w:val="0"/>
          <w:marBottom w:val="0"/>
          <w:divBdr>
            <w:top w:val="none" w:sz="0" w:space="0" w:color="auto"/>
            <w:left w:val="none" w:sz="0" w:space="0" w:color="auto"/>
            <w:bottom w:val="none" w:sz="0" w:space="0" w:color="auto"/>
            <w:right w:val="none" w:sz="0" w:space="0" w:color="auto"/>
          </w:divBdr>
        </w:div>
        <w:div w:id="88350455">
          <w:marLeft w:val="0"/>
          <w:marRight w:val="0"/>
          <w:marTop w:val="0"/>
          <w:marBottom w:val="0"/>
          <w:divBdr>
            <w:top w:val="none" w:sz="0" w:space="0" w:color="auto"/>
            <w:left w:val="none" w:sz="0" w:space="0" w:color="auto"/>
            <w:bottom w:val="none" w:sz="0" w:space="0" w:color="auto"/>
            <w:right w:val="none" w:sz="0" w:space="0" w:color="auto"/>
          </w:divBdr>
        </w:div>
        <w:div w:id="175002938">
          <w:marLeft w:val="0"/>
          <w:marRight w:val="0"/>
          <w:marTop w:val="0"/>
          <w:marBottom w:val="0"/>
          <w:divBdr>
            <w:top w:val="none" w:sz="0" w:space="0" w:color="auto"/>
            <w:left w:val="none" w:sz="0" w:space="0" w:color="auto"/>
            <w:bottom w:val="none" w:sz="0" w:space="0" w:color="auto"/>
            <w:right w:val="none" w:sz="0" w:space="0" w:color="auto"/>
          </w:divBdr>
        </w:div>
        <w:div w:id="249893916">
          <w:marLeft w:val="0"/>
          <w:marRight w:val="0"/>
          <w:marTop w:val="0"/>
          <w:marBottom w:val="0"/>
          <w:divBdr>
            <w:top w:val="none" w:sz="0" w:space="0" w:color="auto"/>
            <w:left w:val="none" w:sz="0" w:space="0" w:color="auto"/>
            <w:bottom w:val="none" w:sz="0" w:space="0" w:color="auto"/>
            <w:right w:val="none" w:sz="0" w:space="0" w:color="auto"/>
          </w:divBdr>
        </w:div>
        <w:div w:id="286854324">
          <w:marLeft w:val="0"/>
          <w:marRight w:val="0"/>
          <w:marTop w:val="0"/>
          <w:marBottom w:val="0"/>
          <w:divBdr>
            <w:top w:val="none" w:sz="0" w:space="0" w:color="auto"/>
            <w:left w:val="none" w:sz="0" w:space="0" w:color="auto"/>
            <w:bottom w:val="none" w:sz="0" w:space="0" w:color="auto"/>
            <w:right w:val="none" w:sz="0" w:space="0" w:color="auto"/>
          </w:divBdr>
        </w:div>
        <w:div w:id="311327104">
          <w:marLeft w:val="0"/>
          <w:marRight w:val="0"/>
          <w:marTop w:val="0"/>
          <w:marBottom w:val="0"/>
          <w:divBdr>
            <w:top w:val="none" w:sz="0" w:space="0" w:color="auto"/>
            <w:left w:val="none" w:sz="0" w:space="0" w:color="auto"/>
            <w:bottom w:val="none" w:sz="0" w:space="0" w:color="auto"/>
            <w:right w:val="none" w:sz="0" w:space="0" w:color="auto"/>
          </w:divBdr>
        </w:div>
        <w:div w:id="344290539">
          <w:marLeft w:val="0"/>
          <w:marRight w:val="0"/>
          <w:marTop w:val="0"/>
          <w:marBottom w:val="0"/>
          <w:divBdr>
            <w:top w:val="none" w:sz="0" w:space="0" w:color="auto"/>
            <w:left w:val="none" w:sz="0" w:space="0" w:color="auto"/>
            <w:bottom w:val="none" w:sz="0" w:space="0" w:color="auto"/>
            <w:right w:val="none" w:sz="0" w:space="0" w:color="auto"/>
          </w:divBdr>
        </w:div>
        <w:div w:id="377750865">
          <w:marLeft w:val="0"/>
          <w:marRight w:val="0"/>
          <w:marTop w:val="0"/>
          <w:marBottom w:val="0"/>
          <w:divBdr>
            <w:top w:val="none" w:sz="0" w:space="0" w:color="auto"/>
            <w:left w:val="none" w:sz="0" w:space="0" w:color="auto"/>
            <w:bottom w:val="none" w:sz="0" w:space="0" w:color="auto"/>
            <w:right w:val="none" w:sz="0" w:space="0" w:color="auto"/>
          </w:divBdr>
        </w:div>
        <w:div w:id="394666231">
          <w:marLeft w:val="0"/>
          <w:marRight w:val="0"/>
          <w:marTop w:val="0"/>
          <w:marBottom w:val="0"/>
          <w:divBdr>
            <w:top w:val="none" w:sz="0" w:space="0" w:color="auto"/>
            <w:left w:val="none" w:sz="0" w:space="0" w:color="auto"/>
            <w:bottom w:val="none" w:sz="0" w:space="0" w:color="auto"/>
            <w:right w:val="none" w:sz="0" w:space="0" w:color="auto"/>
          </w:divBdr>
        </w:div>
        <w:div w:id="406727084">
          <w:marLeft w:val="0"/>
          <w:marRight w:val="0"/>
          <w:marTop w:val="0"/>
          <w:marBottom w:val="0"/>
          <w:divBdr>
            <w:top w:val="none" w:sz="0" w:space="0" w:color="auto"/>
            <w:left w:val="none" w:sz="0" w:space="0" w:color="auto"/>
            <w:bottom w:val="none" w:sz="0" w:space="0" w:color="auto"/>
            <w:right w:val="none" w:sz="0" w:space="0" w:color="auto"/>
          </w:divBdr>
        </w:div>
        <w:div w:id="412554395">
          <w:marLeft w:val="0"/>
          <w:marRight w:val="0"/>
          <w:marTop w:val="0"/>
          <w:marBottom w:val="0"/>
          <w:divBdr>
            <w:top w:val="none" w:sz="0" w:space="0" w:color="auto"/>
            <w:left w:val="none" w:sz="0" w:space="0" w:color="auto"/>
            <w:bottom w:val="none" w:sz="0" w:space="0" w:color="auto"/>
            <w:right w:val="none" w:sz="0" w:space="0" w:color="auto"/>
          </w:divBdr>
        </w:div>
        <w:div w:id="442577908">
          <w:marLeft w:val="0"/>
          <w:marRight w:val="0"/>
          <w:marTop w:val="0"/>
          <w:marBottom w:val="0"/>
          <w:divBdr>
            <w:top w:val="none" w:sz="0" w:space="0" w:color="auto"/>
            <w:left w:val="none" w:sz="0" w:space="0" w:color="auto"/>
            <w:bottom w:val="none" w:sz="0" w:space="0" w:color="auto"/>
            <w:right w:val="none" w:sz="0" w:space="0" w:color="auto"/>
          </w:divBdr>
        </w:div>
        <w:div w:id="512453832">
          <w:marLeft w:val="0"/>
          <w:marRight w:val="0"/>
          <w:marTop w:val="0"/>
          <w:marBottom w:val="0"/>
          <w:divBdr>
            <w:top w:val="none" w:sz="0" w:space="0" w:color="auto"/>
            <w:left w:val="none" w:sz="0" w:space="0" w:color="auto"/>
            <w:bottom w:val="none" w:sz="0" w:space="0" w:color="auto"/>
            <w:right w:val="none" w:sz="0" w:space="0" w:color="auto"/>
          </w:divBdr>
        </w:div>
        <w:div w:id="569927264">
          <w:marLeft w:val="0"/>
          <w:marRight w:val="0"/>
          <w:marTop w:val="0"/>
          <w:marBottom w:val="0"/>
          <w:divBdr>
            <w:top w:val="none" w:sz="0" w:space="0" w:color="auto"/>
            <w:left w:val="none" w:sz="0" w:space="0" w:color="auto"/>
            <w:bottom w:val="none" w:sz="0" w:space="0" w:color="auto"/>
            <w:right w:val="none" w:sz="0" w:space="0" w:color="auto"/>
          </w:divBdr>
        </w:div>
        <w:div w:id="583298495">
          <w:marLeft w:val="0"/>
          <w:marRight w:val="0"/>
          <w:marTop w:val="0"/>
          <w:marBottom w:val="0"/>
          <w:divBdr>
            <w:top w:val="none" w:sz="0" w:space="0" w:color="auto"/>
            <w:left w:val="none" w:sz="0" w:space="0" w:color="auto"/>
            <w:bottom w:val="none" w:sz="0" w:space="0" w:color="auto"/>
            <w:right w:val="none" w:sz="0" w:space="0" w:color="auto"/>
          </w:divBdr>
        </w:div>
        <w:div w:id="803735374">
          <w:marLeft w:val="0"/>
          <w:marRight w:val="0"/>
          <w:marTop w:val="0"/>
          <w:marBottom w:val="0"/>
          <w:divBdr>
            <w:top w:val="none" w:sz="0" w:space="0" w:color="auto"/>
            <w:left w:val="none" w:sz="0" w:space="0" w:color="auto"/>
            <w:bottom w:val="none" w:sz="0" w:space="0" w:color="auto"/>
            <w:right w:val="none" w:sz="0" w:space="0" w:color="auto"/>
          </w:divBdr>
        </w:div>
        <w:div w:id="840924172">
          <w:marLeft w:val="0"/>
          <w:marRight w:val="0"/>
          <w:marTop w:val="0"/>
          <w:marBottom w:val="0"/>
          <w:divBdr>
            <w:top w:val="none" w:sz="0" w:space="0" w:color="auto"/>
            <w:left w:val="none" w:sz="0" w:space="0" w:color="auto"/>
            <w:bottom w:val="none" w:sz="0" w:space="0" w:color="auto"/>
            <w:right w:val="none" w:sz="0" w:space="0" w:color="auto"/>
          </w:divBdr>
        </w:div>
        <w:div w:id="856624235">
          <w:marLeft w:val="0"/>
          <w:marRight w:val="0"/>
          <w:marTop w:val="0"/>
          <w:marBottom w:val="0"/>
          <w:divBdr>
            <w:top w:val="none" w:sz="0" w:space="0" w:color="auto"/>
            <w:left w:val="none" w:sz="0" w:space="0" w:color="auto"/>
            <w:bottom w:val="none" w:sz="0" w:space="0" w:color="auto"/>
            <w:right w:val="none" w:sz="0" w:space="0" w:color="auto"/>
          </w:divBdr>
        </w:div>
        <w:div w:id="856698137">
          <w:marLeft w:val="0"/>
          <w:marRight w:val="0"/>
          <w:marTop w:val="0"/>
          <w:marBottom w:val="0"/>
          <w:divBdr>
            <w:top w:val="none" w:sz="0" w:space="0" w:color="auto"/>
            <w:left w:val="none" w:sz="0" w:space="0" w:color="auto"/>
            <w:bottom w:val="none" w:sz="0" w:space="0" w:color="auto"/>
            <w:right w:val="none" w:sz="0" w:space="0" w:color="auto"/>
          </w:divBdr>
        </w:div>
        <w:div w:id="957878156">
          <w:marLeft w:val="0"/>
          <w:marRight w:val="0"/>
          <w:marTop w:val="0"/>
          <w:marBottom w:val="0"/>
          <w:divBdr>
            <w:top w:val="none" w:sz="0" w:space="0" w:color="auto"/>
            <w:left w:val="none" w:sz="0" w:space="0" w:color="auto"/>
            <w:bottom w:val="none" w:sz="0" w:space="0" w:color="auto"/>
            <w:right w:val="none" w:sz="0" w:space="0" w:color="auto"/>
          </w:divBdr>
        </w:div>
        <w:div w:id="993139331">
          <w:marLeft w:val="0"/>
          <w:marRight w:val="0"/>
          <w:marTop w:val="0"/>
          <w:marBottom w:val="0"/>
          <w:divBdr>
            <w:top w:val="none" w:sz="0" w:space="0" w:color="auto"/>
            <w:left w:val="none" w:sz="0" w:space="0" w:color="auto"/>
            <w:bottom w:val="none" w:sz="0" w:space="0" w:color="auto"/>
            <w:right w:val="none" w:sz="0" w:space="0" w:color="auto"/>
          </w:divBdr>
        </w:div>
        <w:div w:id="1020157485">
          <w:marLeft w:val="0"/>
          <w:marRight w:val="0"/>
          <w:marTop w:val="0"/>
          <w:marBottom w:val="0"/>
          <w:divBdr>
            <w:top w:val="none" w:sz="0" w:space="0" w:color="auto"/>
            <w:left w:val="none" w:sz="0" w:space="0" w:color="auto"/>
            <w:bottom w:val="none" w:sz="0" w:space="0" w:color="auto"/>
            <w:right w:val="none" w:sz="0" w:space="0" w:color="auto"/>
          </w:divBdr>
        </w:div>
        <w:div w:id="1021317891">
          <w:marLeft w:val="0"/>
          <w:marRight w:val="0"/>
          <w:marTop w:val="0"/>
          <w:marBottom w:val="0"/>
          <w:divBdr>
            <w:top w:val="none" w:sz="0" w:space="0" w:color="auto"/>
            <w:left w:val="none" w:sz="0" w:space="0" w:color="auto"/>
            <w:bottom w:val="none" w:sz="0" w:space="0" w:color="auto"/>
            <w:right w:val="none" w:sz="0" w:space="0" w:color="auto"/>
          </w:divBdr>
        </w:div>
        <w:div w:id="1051541237">
          <w:marLeft w:val="0"/>
          <w:marRight w:val="0"/>
          <w:marTop w:val="0"/>
          <w:marBottom w:val="0"/>
          <w:divBdr>
            <w:top w:val="none" w:sz="0" w:space="0" w:color="auto"/>
            <w:left w:val="none" w:sz="0" w:space="0" w:color="auto"/>
            <w:bottom w:val="none" w:sz="0" w:space="0" w:color="auto"/>
            <w:right w:val="none" w:sz="0" w:space="0" w:color="auto"/>
          </w:divBdr>
        </w:div>
        <w:div w:id="1058357356">
          <w:marLeft w:val="0"/>
          <w:marRight w:val="0"/>
          <w:marTop w:val="0"/>
          <w:marBottom w:val="0"/>
          <w:divBdr>
            <w:top w:val="none" w:sz="0" w:space="0" w:color="auto"/>
            <w:left w:val="none" w:sz="0" w:space="0" w:color="auto"/>
            <w:bottom w:val="none" w:sz="0" w:space="0" w:color="auto"/>
            <w:right w:val="none" w:sz="0" w:space="0" w:color="auto"/>
          </w:divBdr>
        </w:div>
        <w:div w:id="1096906919">
          <w:marLeft w:val="0"/>
          <w:marRight w:val="0"/>
          <w:marTop w:val="0"/>
          <w:marBottom w:val="0"/>
          <w:divBdr>
            <w:top w:val="none" w:sz="0" w:space="0" w:color="auto"/>
            <w:left w:val="none" w:sz="0" w:space="0" w:color="auto"/>
            <w:bottom w:val="none" w:sz="0" w:space="0" w:color="auto"/>
            <w:right w:val="none" w:sz="0" w:space="0" w:color="auto"/>
          </w:divBdr>
        </w:div>
        <w:div w:id="1103763180">
          <w:marLeft w:val="0"/>
          <w:marRight w:val="0"/>
          <w:marTop w:val="0"/>
          <w:marBottom w:val="0"/>
          <w:divBdr>
            <w:top w:val="none" w:sz="0" w:space="0" w:color="auto"/>
            <w:left w:val="none" w:sz="0" w:space="0" w:color="auto"/>
            <w:bottom w:val="none" w:sz="0" w:space="0" w:color="auto"/>
            <w:right w:val="none" w:sz="0" w:space="0" w:color="auto"/>
          </w:divBdr>
        </w:div>
        <w:div w:id="1142966305">
          <w:marLeft w:val="0"/>
          <w:marRight w:val="0"/>
          <w:marTop w:val="0"/>
          <w:marBottom w:val="0"/>
          <w:divBdr>
            <w:top w:val="none" w:sz="0" w:space="0" w:color="auto"/>
            <w:left w:val="none" w:sz="0" w:space="0" w:color="auto"/>
            <w:bottom w:val="none" w:sz="0" w:space="0" w:color="auto"/>
            <w:right w:val="none" w:sz="0" w:space="0" w:color="auto"/>
          </w:divBdr>
        </w:div>
        <w:div w:id="1178470154">
          <w:marLeft w:val="0"/>
          <w:marRight w:val="0"/>
          <w:marTop w:val="0"/>
          <w:marBottom w:val="0"/>
          <w:divBdr>
            <w:top w:val="none" w:sz="0" w:space="0" w:color="auto"/>
            <w:left w:val="none" w:sz="0" w:space="0" w:color="auto"/>
            <w:bottom w:val="none" w:sz="0" w:space="0" w:color="auto"/>
            <w:right w:val="none" w:sz="0" w:space="0" w:color="auto"/>
          </w:divBdr>
        </w:div>
        <w:div w:id="1183781788">
          <w:marLeft w:val="0"/>
          <w:marRight w:val="0"/>
          <w:marTop w:val="0"/>
          <w:marBottom w:val="0"/>
          <w:divBdr>
            <w:top w:val="none" w:sz="0" w:space="0" w:color="auto"/>
            <w:left w:val="none" w:sz="0" w:space="0" w:color="auto"/>
            <w:bottom w:val="none" w:sz="0" w:space="0" w:color="auto"/>
            <w:right w:val="none" w:sz="0" w:space="0" w:color="auto"/>
          </w:divBdr>
        </w:div>
        <w:div w:id="1196969371">
          <w:marLeft w:val="0"/>
          <w:marRight w:val="0"/>
          <w:marTop w:val="0"/>
          <w:marBottom w:val="0"/>
          <w:divBdr>
            <w:top w:val="none" w:sz="0" w:space="0" w:color="auto"/>
            <w:left w:val="none" w:sz="0" w:space="0" w:color="auto"/>
            <w:bottom w:val="none" w:sz="0" w:space="0" w:color="auto"/>
            <w:right w:val="none" w:sz="0" w:space="0" w:color="auto"/>
          </w:divBdr>
        </w:div>
        <w:div w:id="1290434034">
          <w:marLeft w:val="0"/>
          <w:marRight w:val="0"/>
          <w:marTop w:val="0"/>
          <w:marBottom w:val="0"/>
          <w:divBdr>
            <w:top w:val="none" w:sz="0" w:space="0" w:color="auto"/>
            <w:left w:val="none" w:sz="0" w:space="0" w:color="auto"/>
            <w:bottom w:val="none" w:sz="0" w:space="0" w:color="auto"/>
            <w:right w:val="none" w:sz="0" w:space="0" w:color="auto"/>
          </w:divBdr>
        </w:div>
        <w:div w:id="1327902554">
          <w:marLeft w:val="0"/>
          <w:marRight w:val="0"/>
          <w:marTop w:val="0"/>
          <w:marBottom w:val="0"/>
          <w:divBdr>
            <w:top w:val="none" w:sz="0" w:space="0" w:color="auto"/>
            <w:left w:val="none" w:sz="0" w:space="0" w:color="auto"/>
            <w:bottom w:val="none" w:sz="0" w:space="0" w:color="auto"/>
            <w:right w:val="none" w:sz="0" w:space="0" w:color="auto"/>
          </w:divBdr>
        </w:div>
        <w:div w:id="1355040213">
          <w:marLeft w:val="0"/>
          <w:marRight w:val="0"/>
          <w:marTop w:val="0"/>
          <w:marBottom w:val="0"/>
          <w:divBdr>
            <w:top w:val="none" w:sz="0" w:space="0" w:color="auto"/>
            <w:left w:val="none" w:sz="0" w:space="0" w:color="auto"/>
            <w:bottom w:val="none" w:sz="0" w:space="0" w:color="auto"/>
            <w:right w:val="none" w:sz="0" w:space="0" w:color="auto"/>
          </w:divBdr>
        </w:div>
        <w:div w:id="1585190609">
          <w:marLeft w:val="0"/>
          <w:marRight w:val="0"/>
          <w:marTop w:val="0"/>
          <w:marBottom w:val="0"/>
          <w:divBdr>
            <w:top w:val="none" w:sz="0" w:space="0" w:color="auto"/>
            <w:left w:val="none" w:sz="0" w:space="0" w:color="auto"/>
            <w:bottom w:val="none" w:sz="0" w:space="0" w:color="auto"/>
            <w:right w:val="none" w:sz="0" w:space="0" w:color="auto"/>
          </w:divBdr>
        </w:div>
        <w:div w:id="1621914781">
          <w:marLeft w:val="0"/>
          <w:marRight w:val="0"/>
          <w:marTop w:val="0"/>
          <w:marBottom w:val="0"/>
          <w:divBdr>
            <w:top w:val="none" w:sz="0" w:space="0" w:color="auto"/>
            <w:left w:val="none" w:sz="0" w:space="0" w:color="auto"/>
            <w:bottom w:val="none" w:sz="0" w:space="0" w:color="auto"/>
            <w:right w:val="none" w:sz="0" w:space="0" w:color="auto"/>
          </w:divBdr>
        </w:div>
        <w:div w:id="1653100814">
          <w:marLeft w:val="0"/>
          <w:marRight w:val="0"/>
          <w:marTop w:val="0"/>
          <w:marBottom w:val="0"/>
          <w:divBdr>
            <w:top w:val="none" w:sz="0" w:space="0" w:color="auto"/>
            <w:left w:val="none" w:sz="0" w:space="0" w:color="auto"/>
            <w:bottom w:val="none" w:sz="0" w:space="0" w:color="auto"/>
            <w:right w:val="none" w:sz="0" w:space="0" w:color="auto"/>
          </w:divBdr>
        </w:div>
        <w:div w:id="1687825982">
          <w:marLeft w:val="0"/>
          <w:marRight w:val="0"/>
          <w:marTop w:val="0"/>
          <w:marBottom w:val="0"/>
          <w:divBdr>
            <w:top w:val="none" w:sz="0" w:space="0" w:color="auto"/>
            <w:left w:val="none" w:sz="0" w:space="0" w:color="auto"/>
            <w:bottom w:val="none" w:sz="0" w:space="0" w:color="auto"/>
            <w:right w:val="none" w:sz="0" w:space="0" w:color="auto"/>
          </w:divBdr>
        </w:div>
        <w:div w:id="1702317765">
          <w:marLeft w:val="0"/>
          <w:marRight w:val="0"/>
          <w:marTop w:val="0"/>
          <w:marBottom w:val="0"/>
          <w:divBdr>
            <w:top w:val="none" w:sz="0" w:space="0" w:color="auto"/>
            <w:left w:val="none" w:sz="0" w:space="0" w:color="auto"/>
            <w:bottom w:val="none" w:sz="0" w:space="0" w:color="auto"/>
            <w:right w:val="none" w:sz="0" w:space="0" w:color="auto"/>
          </w:divBdr>
        </w:div>
        <w:div w:id="1716658055">
          <w:marLeft w:val="0"/>
          <w:marRight w:val="0"/>
          <w:marTop w:val="0"/>
          <w:marBottom w:val="0"/>
          <w:divBdr>
            <w:top w:val="none" w:sz="0" w:space="0" w:color="auto"/>
            <w:left w:val="none" w:sz="0" w:space="0" w:color="auto"/>
            <w:bottom w:val="none" w:sz="0" w:space="0" w:color="auto"/>
            <w:right w:val="none" w:sz="0" w:space="0" w:color="auto"/>
          </w:divBdr>
        </w:div>
        <w:div w:id="1798600358">
          <w:marLeft w:val="0"/>
          <w:marRight w:val="0"/>
          <w:marTop w:val="0"/>
          <w:marBottom w:val="0"/>
          <w:divBdr>
            <w:top w:val="none" w:sz="0" w:space="0" w:color="auto"/>
            <w:left w:val="none" w:sz="0" w:space="0" w:color="auto"/>
            <w:bottom w:val="none" w:sz="0" w:space="0" w:color="auto"/>
            <w:right w:val="none" w:sz="0" w:space="0" w:color="auto"/>
          </w:divBdr>
        </w:div>
        <w:div w:id="1883326439">
          <w:marLeft w:val="0"/>
          <w:marRight w:val="0"/>
          <w:marTop w:val="0"/>
          <w:marBottom w:val="0"/>
          <w:divBdr>
            <w:top w:val="none" w:sz="0" w:space="0" w:color="auto"/>
            <w:left w:val="none" w:sz="0" w:space="0" w:color="auto"/>
            <w:bottom w:val="none" w:sz="0" w:space="0" w:color="auto"/>
            <w:right w:val="none" w:sz="0" w:space="0" w:color="auto"/>
          </w:divBdr>
        </w:div>
        <w:div w:id="1888953152">
          <w:marLeft w:val="0"/>
          <w:marRight w:val="0"/>
          <w:marTop w:val="0"/>
          <w:marBottom w:val="0"/>
          <w:divBdr>
            <w:top w:val="none" w:sz="0" w:space="0" w:color="auto"/>
            <w:left w:val="none" w:sz="0" w:space="0" w:color="auto"/>
            <w:bottom w:val="none" w:sz="0" w:space="0" w:color="auto"/>
            <w:right w:val="none" w:sz="0" w:space="0" w:color="auto"/>
          </w:divBdr>
        </w:div>
        <w:div w:id="1945188236">
          <w:marLeft w:val="0"/>
          <w:marRight w:val="0"/>
          <w:marTop w:val="0"/>
          <w:marBottom w:val="0"/>
          <w:divBdr>
            <w:top w:val="none" w:sz="0" w:space="0" w:color="auto"/>
            <w:left w:val="none" w:sz="0" w:space="0" w:color="auto"/>
            <w:bottom w:val="none" w:sz="0" w:space="0" w:color="auto"/>
            <w:right w:val="none" w:sz="0" w:space="0" w:color="auto"/>
          </w:divBdr>
        </w:div>
        <w:div w:id="1997175835">
          <w:marLeft w:val="0"/>
          <w:marRight w:val="0"/>
          <w:marTop w:val="0"/>
          <w:marBottom w:val="0"/>
          <w:divBdr>
            <w:top w:val="none" w:sz="0" w:space="0" w:color="auto"/>
            <w:left w:val="none" w:sz="0" w:space="0" w:color="auto"/>
            <w:bottom w:val="none" w:sz="0" w:space="0" w:color="auto"/>
            <w:right w:val="none" w:sz="0" w:space="0" w:color="auto"/>
          </w:divBdr>
        </w:div>
        <w:div w:id="2003047704">
          <w:marLeft w:val="0"/>
          <w:marRight w:val="0"/>
          <w:marTop w:val="0"/>
          <w:marBottom w:val="0"/>
          <w:divBdr>
            <w:top w:val="none" w:sz="0" w:space="0" w:color="auto"/>
            <w:left w:val="none" w:sz="0" w:space="0" w:color="auto"/>
            <w:bottom w:val="none" w:sz="0" w:space="0" w:color="auto"/>
            <w:right w:val="none" w:sz="0" w:space="0" w:color="auto"/>
          </w:divBdr>
        </w:div>
        <w:div w:id="2018192611">
          <w:marLeft w:val="0"/>
          <w:marRight w:val="0"/>
          <w:marTop w:val="0"/>
          <w:marBottom w:val="0"/>
          <w:divBdr>
            <w:top w:val="none" w:sz="0" w:space="0" w:color="auto"/>
            <w:left w:val="none" w:sz="0" w:space="0" w:color="auto"/>
            <w:bottom w:val="none" w:sz="0" w:space="0" w:color="auto"/>
            <w:right w:val="none" w:sz="0" w:space="0" w:color="auto"/>
          </w:divBdr>
        </w:div>
        <w:div w:id="2029286221">
          <w:marLeft w:val="0"/>
          <w:marRight w:val="0"/>
          <w:marTop w:val="0"/>
          <w:marBottom w:val="0"/>
          <w:divBdr>
            <w:top w:val="none" w:sz="0" w:space="0" w:color="auto"/>
            <w:left w:val="none" w:sz="0" w:space="0" w:color="auto"/>
            <w:bottom w:val="none" w:sz="0" w:space="0" w:color="auto"/>
            <w:right w:val="none" w:sz="0" w:space="0" w:color="auto"/>
          </w:divBdr>
        </w:div>
        <w:div w:id="2062049224">
          <w:marLeft w:val="0"/>
          <w:marRight w:val="0"/>
          <w:marTop w:val="0"/>
          <w:marBottom w:val="0"/>
          <w:divBdr>
            <w:top w:val="none" w:sz="0" w:space="0" w:color="auto"/>
            <w:left w:val="none" w:sz="0" w:space="0" w:color="auto"/>
            <w:bottom w:val="none" w:sz="0" w:space="0" w:color="auto"/>
            <w:right w:val="none" w:sz="0" w:space="0" w:color="auto"/>
          </w:divBdr>
        </w:div>
        <w:div w:id="2097433287">
          <w:marLeft w:val="0"/>
          <w:marRight w:val="0"/>
          <w:marTop w:val="0"/>
          <w:marBottom w:val="0"/>
          <w:divBdr>
            <w:top w:val="none" w:sz="0" w:space="0" w:color="auto"/>
            <w:left w:val="none" w:sz="0" w:space="0" w:color="auto"/>
            <w:bottom w:val="none" w:sz="0" w:space="0" w:color="auto"/>
            <w:right w:val="none" w:sz="0" w:space="0" w:color="auto"/>
          </w:divBdr>
        </w:div>
        <w:div w:id="2112966803">
          <w:marLeft w:val="0"/>
          <w:marRight w:val="0"/>
          <w:marTop w:val="0"/>
          <w:marBottom w:val="0"/>
          <w:divBdr>
            <w:top w:val="none" w:sz="0" w:space="0" w:color="auto"/>
            <w:left w:val="none" w:sz="0" w:space="0" w:color="auto"/>
            <w:bottom w:val="none" w:sz="0" w:space="0" w:color="auto"/>
            <w:right w:val="none" w:sz="0" w:space="0" w:color="auto"/>
          </w:divBdr>
        </w:div>
      </w:divsChild>
    </w:div>
    <w:div w:id="336076398">
      <w:bodyDiv w:val="1"/>
      <w:marLeft w:val="0"/>
      <w:marRight w:val="0"/>
      <w:marTop w:val="0"/>
      <w:marBottom w:val="0"/>
      <w:divBdr>
        <w:top w:val="none" w:sz="0" w:space="0" w:color="auto"/>
        <w:left w:val="none" w:sz="0" w:space="0" w:color="auto"/>
        <w:bottom w:val="none" w:sz="0" w:space="0" w:color="auto"/>
        <w:right w:val="none" w:sz="0" w:space="0" w:color="auto"/>
      </w:divBdr>
    </w:div>
    <w:div w:id="336230672">
      <w:bodyDiv w:val="1"/>
      <w:marLeft w:val="0"/>
      <w:marRight w:val="0"/>
      <w:marTop w:val="0"/>
      <w:marBottom w:val="0"/>
      <w:divBdr>
        <w:top w:val="none" w:sz="0" w:space="0" w:color="auto"/>
        <w:left w:val="none" w:sz="0" w:space="0" w:color="auto"/>
        <w:bottom w:val="none" w:sz="0" w:space="0" w:color="auto"/>
        <w:right w:val="none" w:sz="0" w:space="0" w:color="auto"/>
      </w:divBdr>
    </w:div>
    <w:div w:id="336419356">
      <w:bodyDiv w:val="1"/>
      <w:marLeft w:val="0"/>
      <w:marRight w:val="0"/>
      <w:marTop w:val="0"/>
      <w:marBottom w:val="0"/>
      <w:divBdr>
        <w:top w:val="none" w:sz="0" w:space="0" w:color="auto"/>
        <w:left w:val="none" w:sz="0" w:space="0" w:color="auto"/>
        <w:bottom w:val="none" w:sz="0" w:space="0" w:color="auto"/>
        <w:right w:val="none" w:sz="0" w:space="0" w:color="auto"/>
      </w:divBdr>
    </w:div>
    <w:div w:id="337318348">
      <w:bodyDiv w:val="1"/>
      <w:marLeft w:val="0"/>
      <w:marRight w:val="0"/>
      <w:marTop w:val="0"/>
      <w:marBottom w:val="0"/>
      <w:divBdr>
        <w:top w:val="none" w:sz="0" w:space="0" w:color="auto"/>
        <w:left w:val="none" w:sz="0" w:space="0" w:color="auto"/>
        <w:bottom w:val="none" w:sz="0" w:space="0" w:color="auto"/>
        <w:right w:val="none" w:sz="0" w:space="0" w:color="auto"/>
      </w:divBdr>
    </w:div>
    <w:div w:id="337319267">
      <w:bodyDiv w:val="1"/>
      <w:marLeft w:val="0"/>
      <w:marRight w:val="0"/>
      <w:marTop w:val="0"/>
      <w:marBottom w:val="0"/>
      <w:divBdr>
        <w:top w:val="none" w:sz="0" w:space="0" w:color="auto"/>
        <w:left w:val="none" w:sz="0" w:space="0" w:color="auto"/>
        <w:bottom w:val="none" w:sz="0" w:space="0" w:color="auto"/>
        <w:right w:val="none" w:sz="0" w:space="0" w:color="auto"/>
      </w:divBdr>
    </w:div>
    <w:div w:id="337588097">
      <w:bodyDiv w:val="1"/>
      <w:marLeft w:val="0"/>
      <w:marRight w:val="0"/>
      <w:marTop w:val="0"/>
      <w:marBottom w:val="0"/>
      <w:divBdr>
        <w:top w:val="none" w:sz="0" w:space="0" w:color="auto"/>
        <w:left w:val="none" w:sz="0" w:space="0" w:color="auto"/>
        <w:bottom w:val="none" w:sz="0" w:space="0" w:color="auto"/>
        <w:right w:val="none" w:sz="0" w:space="0" w:color="auto"/>
      </w:divBdr>
    </w:div>
    <w:div w:id="337776044">
      <w:bodyDiv w:val="1"/>
      <w:marLeft w:val="0"/>
      <w:marRight w:val="0"/>
      <w:marTop w:val="0"/>
      <w:marBottom w:val="0"/>
      <w:divBdr>
        <w:top w:val="none" w:sz="0" w:space="0" w:color="auto"/>
        <w:left w:val="none" w:sz="0" w:space="0" w:color="auto"/>
        <w:bottom w:val="none" w:sz="0" w:space="0" w:color="auto"/>
        <w:right w:val="none" w:sz="0" w:space="0" w:color="auto"/>
      </w:divBdr>
    </w:div>
    <w:div w:id="337999683">
      <w:bodyDiv w:val="1"/>
      <w:marLeft w:val="0"/>
      <w:marRight w:val="0"/>
      <w:marTop w:val="0"/>
      <w:marBottom w:val="0"/>
      <w:divBdr>
        <w:top w:val="none" w:sz="0" w:space="0" w:color="auto"/>
        <w:left w:val="none" w:sz="0" w:space="0" w:color="auto"/>
        <w:bottom w:val="none" w:sz="0" w:space="0" w:color="auto"/>
        <w:right w:val="none" w:sz="0" w:space="0" w:color="auto"/>
      </w:divBdr>
    </w:div>
    <w:div w:id="340664302">
      <w:bodyDiv w:val="1"/>
      <w:marLeft w:val="0"/>
      <w:marRight w:val="0"/>
      <w:marTop w:val="0"/>
      <w:marBottom w:val="0"/>
      <w:divBdr>
        <w:top w:val="none" w:sz="0" w:space="0" w:color="auto"/>
        <w:left w:val="none" w:sz="0" w:space="0" w:color="auto"/>
        <w:bottom w:val="none" w:sz="0" w:space="0" w:color="auto"/>
        <w:right w:val="none" w:sz="0" w:space="0" w:color="auto"/>
      </w:divBdr>
    </w:div>
    <w:div w:id="340668802">
      <w:bodyDiv w:val="1"/>
      <w:marLeft w:val="0"/>
      <w:marRight w:val="0"/>
      <w:marTop w:val="0"/>
      <w:marBottom w:val="0"/>
      <w:divBdr>
        <w:top w:val="none" w:sz="0" w:space="0" w:color="auto"/>
        <w:left w:val="none" w:sz="0" w:space="0" w:color="auto"/>
        <w:bottom w:val="none" w:sz="0" w:space="0" w:color="auto"/>
        <w:right w:val="none" w:sz="0" w:space="0" w:color="auto"/>
      </w:divBdr>
    </w:div>
    <w:div w:id="340671052">
      <w:bodyDiv w:val="1"/>
      <w:marLeft w:val="0"/>
      <w:marRight w:val="0"/>
      <w:marTop w:val="0"/>
      <w:marBottom w:val="0"/>
      <w:divBdr>
        <w:top w:val="none" w:sz="0" w:space="0" w:color="auto"/>
        <w:left w:val="none" w:sz="0" w:space="0" w:color="auto"/>
        <w:bottom w:val="none" w:sz="0" w:space="0" w:color="auto"/>
        <w:right w:val="none" w:sz="0" w:space="0" w:color="auto"/>
      </w:divBdr>
    </w:div>
    <w:div w:id="340858728">
      <w:bodyDiv w:val="1"/>
      <w:marLeft w:val="0"/>
      <w:marRight w:val="0"/>
      <w:marTop w:val="0"/>
      <w:marBottom w:val="0"/>
      <w:divBdr>
        <w:top w:val="none" w:sz="0" w:space="0" w:color="auto"/>
        <w:left w:val="none" w:sz="0" w:space="0" w:color="auto"/>
        <w:bottom w:val="none" w:sz="0" w:space="0" w:color="auto"/>
        <w:right w:val="none" w:sz="0" w:space="0" w:color="auto"/>
      </w:divBdr>
    </w:div>
    <w:div w:id="340933602">
      <w:bodyDiv w:val="1"/>
      <w:marLeft w:val="0"/>
      <w:marRight w:val="0"/>
      <w:marTop w:val="0"/>
      <w:marBottom w:val="0"/>
      <w:divBdr>
        <w:top w:val="none" w:sz="0" w:space="0" w:color="auto"/>
        <w:left w:val="none" w:sz="0" w:space="0" w:color="auto"/>
        <w:bottom w:val="none" w:sz="0" w:space="0" w:color="auto"/>
        <w:right w:val="none" w:sz="0" w:space="0" w:color="auto"/>
      </w:divBdr>
    </w:div>
    <w:div w:id="341326628">
      <w:bodyDiv w:val="1"/>
      <w:marLeft w:val="0"/>
      <w:marRight w:val="0"/>
      <w:marTop w:val="0"/>
      <w:marBottom w:val="0"/>
      <w:divBdr>
        <w:top w:val="none" w:sz="0" w:space="0" w:color="auto"/>
        <w:left w:val="none" w:sz="0" w:space="0" w:color="auto"/>
        <w:bottom w:val="none" w:sz="0" w:space="0" w:color="auto"/>
        <w:right w:val="none" w:sz="0" w:space="0" w:color="auto"/>
      </w:divBdr>
    </w:div>
    <w:div w:id="343244226">
      <w:bodyDiv w:val="1"/>
      <w:marLeft w:val="0"/>
      <w:marRight w:val="0"/>
      <w:marTop w:val="0"/>
      <w:marBottom w:val="0"/>
      <w:divBdr>
        <w:top w:val="none" w:sz="0" w:space="0" w:color="auto"/>
        <w:left w:val="none" w:sz="0" w:space="0" w:color="auto"/>
        <w:bottom w:val="none" w:sz="0" w:space="0" w:color="auto"/>
        <w:right w:val="none" w:sz="0" w:space="0" w:color="auto"/>
      </w:divBdr>
    </w:div>
    <w:div w:id="343635403">
      <w:bodyDiv w:val="1"/>
      <w:marLeft w:val="0"/>
      <w:marRight w:val="0"/>
      <w:marTop w:val="0"/>
      <w:marBottom w:val="0"/>
      <w:divBdr>
        <w:top w:val="none" w:sz="0" w:space="0" w:color="auto"/>
        <w:left w:val="none" w:sz="0" w:space="0" w:color="auto"/>
        <w:bottom w:val="none" w:sz="0" w:space="0" w:color="auto"/>
        <w:right w:val="none" w:sz="0" w:space="0" w:color="auto"/>
      </w:divBdr>
    </w:div>
    <w:div w:id="344022090">
      <w:bodyDiv w:val="1"/>
      <w:marLeft w:val="0"/>
      <w:marRight w:val="0"/>
      <w:marTop w:val="0"/>
      <w:marBottom w:val="0"/>
      <w:divBdr>
        <w:top w:val="none" w:sz="0" w:space="0" w:color="auto"/>
        <w:left w:val="none" w:sz="0" w:space="0" w:color="auto"/>
        <w:bottom w:val="none" w:sz="0" w:space="0" w:color="auto"/>
        <w:right w:val="none" w:sz="0" w:space="0" w:color="auto"/>
      </w:divBdr>
    </w:div>
    <w:div w:id="346565664">
      <w:bodyDiv w:val="1"/>
      <w:marLeft w:val="0"/>
      <w:marRight w:val="0"/>
      <w:marTop w:val="0"/>
      <w:marBottom w:val="0"/>
      <w:divBdr>
        <w:top w:val="none" w:sz="0" w:space="0" w:color="auto"/>
        <w:left w:val="none" w:sz="0" w:space="0" w:color="auto"/>
        <w:bottom w:val="none" w:sz="0" w:space="0" w:color="auto"/>
        <w:right w:val="none" w:sz="0" w:space="0" w:color="auto"/>
      </w:divBdr>
    </w:div>
    <w:div w:id="346908205">
      <w:bodyDiv w:val="1"/>
      <w:marLeft w:val="0"/>
      <w:marRight w:val="0"/>
      <w:marTop w:val="0"/>
      <w:marBottom w:val="0"/>
      <w:divBdr>
        <w:top w:val="none" w:sz="0" w:space="0" w:color="auto"/>
        <w:left w:val="none" w:sz="0" w:space="0" w:color="auto"/>
        <w:bottom w:val="none" w:sz="0" w:space="0" w:color="auto"/>
        <w:right w:val="none" w:sz="0" w:space="0" w:color="auto"/>
      </w:divBdr>
      <w:divsChild>
        <w:div w:id="122159677">
          <w:marLeft w:val="0"/>
          <w:marRight w:val="0"/>
          <w:marTop w:val="0"/>
          <w:marBottom w:val="0"/>
          <w:divBdr>
            <w:top w:val="none" w:sz="0" w:space="0" w:color="auto"/>
            <w:left w:val="none" w:sz="0" w:space="0" w:color="auto"/>
            <w:bottom w:val="none" w:sz="0" w:space="0" w:color="auto"/>
            <w:right w:val="none" w:sz="0" w:space="0" w:color="auto"/>
          </w:divBdr>
        </w:div>
        <w:div w:id="125390557">
          <w:marLeft w:val="0"/>
          <w:marRight w:val="0"/>
          <w:marTop w:val="0"/>
          <w:marBottom w:val="0"/>
          <w:divBdr>
            <w:top w:val="none" w:sz="0" w:space="0" w:color="auto"/>
            <w:left w:val="none" w:sz="0" w:space="0" w:color="auto"/>
            <w:bottom w:val="none" w:sz="0" w:space="0" w:color="auto"/>
            <w:right w:val="none" w:sz="0" w:space="0" w:color="auto"/>
          </w:divBdr>
        </w:div>
        <w:div w:id="181019810">
          <w:marLeft w:val="0"/>
          <w:marRight w:val="0"/>
          <w:marTop w:val="0"/>
          <w:marBottom w:val="0"/>
          <w:divBdr>
            <w:top w:val="none" w:sz="0" w:space="0" w:color="auto"/>
            <w:left w:val="none" w:sz="0" w:space="0" w:color="auto"/>
            <w:bottom w:val="none" w:sz="0" w:space="0" w:color="auto"/>
            <w:right w:val="none" w:sz="0" w:space="0" w:color="auto"/>
          </w:divBdr>
        </w:div>
        <w:div w:id="217324335">
          <w:marLeft w:val="0"/>
          <w:marRight w:val="0"/>
          <w:marTop w:val="0"/>
          <w:marBottom w:val="0"/>
          <w:divBdr>
            <w:top w:val="none" w:sz="0" w:space="0" w:color="auto"/>
            <w:left w:val="none" w:sz="0" w:space="0" w:color="auto"/>
            <w:bottom w:val="none" w:sz="0" w:space="0" w:color="auto"/>
            <w:right w:val="none" w:sz="0" w:space="0" w:color="auto"/>
          </w:divBdr>
        </w:div>
        <w:div w:id="285234262">
          <w:marLeft w:val="0"/>
          <w:marRight w:val="0"/>
          <w:marTop w:val="0"/>
          <w:marBottom w:val="0"/>
          <w:divBdr>
            <w:top w:val="none" w:sz="0" w:space="0" w:color="auto"/>
            <w:left w:val="none" w:sz="0" w:space="0" w:color="auto"/>
            <w:bottom w:val="none" w:sz="0" w:space="0" w:color="auto"/>
            <w:right w:val="none" w:sz="0" w:space="0" w:color="auto"/>
          </w:divBdr>
        </w:div>
        <w:div w:id="301233953">
          <w:marLeft w:val="0"/>
          <w:marRight w:val="0"/>
          <w:marTop w:val="0"/>
          <w:marBottom w:val="0"/>
          <w:divBdr>
            <w:top w:val="none" w:sz="0" w:space="0" w:color="auto"/>
            <w:left w:val="none" w:sz="0" w:space="0" w:color="auto"/>
            <w:bottom w:val="none" w:sz="0" w:space="0" w:color="auto"/>
            <w:right w:val="none" w:sz="0" w:space="0" w:color="auto"/>
          </w:divBdr>
        </w:div>
        <w:div w:id="314921998">
          <w:marLeft w:val="0"/>
          <w:marRight w:val="0"/>
          <w:marTop w:val="0"/>
          <w:marBottom w:val="0"/>
          <w:divBdr>
            <w:top w:val="none" w:sz="0" w:space="0" w:color="auto"/>
            <w:left w:val="none" w:sz="0" w:space="0" w:color="auto"/>
            <w:bottom w:val="none" w:sz="0" w:space="0" w:color="auto"/>
            <w:right w:val="none" w:sz="0" w:space="0" w:color="auto"/>
          </w:divBdr>
        </w:div>
        <w:div w:id="383453804">
          <w:marLeft w:val="0"/>
          <w:marRight w:val="0"/>
          <w:marTop w:val="0"/>
          <w:marBottom w:val="0"/>
          <w:divBdr>
            <w:top w:val="none" w:sz="0" w:space="0" w:color="auto"/>
            <w:left w:val="none" w:sz="0" w:space="0" w:color="auto"/>
            <w:bottom w:val="none" w:sz="0" w:space="0" w:color="auto"/>
            <w:right w:val="none" w:sz="0" w:space="0" w:color="auto"/>
          </w:divBdr>
        </w:div>
        <w:div w:id="417824422">
          <w:marLeft w:val="0"/>
          <w:marRight w:val="0"/>
          <w:marTop w:val="0"/>
          <w:marBottom w:val="0"/>
          <w:divBdr>
            <w:top w:val="none" w:sz="0" w:space="0" w:color="auto"/>
            <w:left w:val="none" w:sz="0" w:space="0" w:color="auto"/>
            <w:bottom w:val="none" w:sz="0" w:space="0" w:color="auto"/>
            <w:right w:val="none" w:sz="0" w:space="0" w:color="auto"/>
          </w:divBdr>
        </w:div>
        <w:div w:id="481194013">
          <w:marLeft w:val="0"/>
          <w:marRight w:val="0"/>
          <w:marTop w:val="0"/>
          <w:marBottom w:val="0"/>
          <w:divBdr>
            <w:top w:val="none" w:sz="0" w:space="0" w:color="auto"/>
            <w:left w:val="none" w:sz="0" w:space="0" w:color="auto"/>
            <w:bottom w:val="none" w:sz="0" w:space="0" w:color="auto"/>
            <w:right w:val="none" w:sz="0" w:space="0" w:color="auto"/>
          </w:divBdr>
        </w:div>
        <w:div w:id="533494521">
          <w:marLeft w:val="0"/>
          <w:marRight w:val="0"/>
          <w:marTop w:val="0"/>
          <w:marBottom w:val="0"/>
          <w:divBdr>
            <w:top w:val="none" w:sz="0" w:space="0" w:color="auto"/>
            <w:left w:val="none" w:sz="0" w:space="0" w:color="auto"/>
            <w:bottom w:val="none" w:sz="0" w:space="0" w:color="auto"/>
            <w:right w:val="none" w:sz="0" w:space="0" w:color="auto"/>
          </w:divBdr>
        </w:div>
        <w:div w:id="562107532">
          <w:marLeft w:val="0"/>
          <w:marRight w:val="0"/>
          <w:marTop w:val="0"/>
          <w:marBottom w:val="0"/>
          <w:divBdr>
            <w:top w:val="none" w:sz="0" w:space="0" w:color="auto"/>
            <w:left w:val="none" w:sz="0" w:space="0" w:color="auto"/>
            <w:bottom w:val="none" w:sz="0" w:space="0" w:color="auto"/>
            <w:right w:val="none" w:sz="0" w:space="0" w:color="auto"/>
          </w:divBdr>
        </w:div>
        <w:div w:id="626475794">
          <w:marLeft w:val="0"/>
          <w:marRight w:val="0"/>
          <w:marTop w:val="0"/>
          <w:marBottom w:val="0"/>
          <w:divBdr>
            <w:top w:val="none" w:sz="0" w:space="0" w:color="auto"/>
            <w:left w:val="none" w:sz="0" w:space="0" w:color="auto"/>
            <w:bottom w:val="none" w:sz="0" w:space="0" w:color="auto"/>
            <w:right w:val="none" w:sz="0" w:space="0" w:color="auto"/>
          </w:divBdr>
        </w:div>
        <w:div w:id="635067192">
          <w:marLeft w:val="0"/>
          <w:marRight w:val="0"/>
          <w:marTop w:val="0"/>
          <w:marBottom w:val="0"/>
          <w:divBdr>
            <w:top w:val="none" w:sz="0" w:space="0" w:color="auto"/>
            <w:left w:val="none" w:sz="0" w:space="0" w:color="auto"/>
            <w:bottom w:val="none" w:sz="0" w:space="0" w:color="auto"/>
            <w:right w:val="none" w:sz="0" w:space="0" w:color="auto"/>
          </w:divBdr>
        </w:div>
        <w:div w:id="638611367">
          <w:marLeft w:val="0"/>
          <w:marRight w:val="0"/>
          <w:marTop w:val="0"/>
          <w:marBottom w:val="0"/>
          <w:divBdr>
            <w:top w:val="none" w:sz="0" w:space="0" w:color="auto"/>
            <w:left w:val="none" w:sz="0" w:space="0" w:color="auto"/>
            <w:bottom w:val="none" w:sz="0" w:space="0" w:color="auto"/>
            <w:right w:val="none" w:sz="0" w:space="0" w:color="auto"/>
          </w:divBdr>
        </w:div>
        <w:div w:id="648903845">
          <w:marLeft w:val="0"/>
          <w:marRight w:val="0"/>
          <w:marTop w:val="0"/>
          <w:marBottom w:val="0"/>
          <w:divBdr>
            <w:top w:val="none" w:sz="0" w:space="0" w:color="auto"/>
            <w:left w:val="none" w:sz="0" w:space="0" w:color="auto"/>
            <w:bottom w:val="none" w:sz="0" w:space="0" w:color="auto"/>
            <w:right w:val="none" w:sz="0" w:space="0" w:color="auto"/>
          </w:divBdr>
        </w:div>
        <w:div w:id="650063546">
          <w:marLeft w:val="0"/>
          <w:marRight w:val="0"/>
          <w:marTop w:val="0"/>
          <w:marBottom w:val="0"/>
          <w:divBdr>
            <w:top w:val="none" w:sz="0" w:space="0" w:color="auto"/>
            <w:left w:val="none" w:sz="0" w:space="0" w:color="auto"/>
            <w:bottom w:val="none" w:sz="0" w:space="0" w:color="auto"/>
            <w:right w:val="none" w:sz="0" w:space="0" w:color="auto"/>
          </w:divBdr>
        </w:div>
        <w:div w:id="674921895">
          <w:marLeft w:val="0"/>
          <w:marRight w:val="0"/>
          <w:marTop w:val="0"/>
          <w:marBottom w:val="0"/>
          <w:divBdr>
            <w:top w:val="none" w:sz="0" w:space="0" w:color="auto"/>
            <w:left w:val="none" w:sz="0" w:space="0" w:color="auto"/>
            <w:bottom w:val="none" w:sz="0" w:space="0" w:color="auto"/>
            <w:right w:val="none" w:sz="0" w:space="0" w:color="auto"/>
          </w:divBdr>
        </w:div>
        <w:div w:id="705712133">
          <w:marLeft w:val="0"/>
          <w:marRight w:val="0"/>
          <w:marTop w:val="0"/>
          <w:marBottom w:val="0"/>
          <w:divBdr>
            <w:top w:val="none" w:sz="0" w:space="0" w:color="auto"/>
            <w:left w:val="none" w:sz="0" w:space="0" w:color="auto"/>
            <w:bottom w:val="none" w:sz="0" w:space="0" w:color="auto"/>
            <w:right w:val="none" w:sz="0" w:space="0" w:color="auto"/>
          </w:divBdr>
        </w:div>
        <w:div w:id="719868433">
          <w:marLeft w:val="0"/>
          <w:marRight w:val="0"/>
          <w:marTop w:val="0"/>
          <w:marBottom w:val="0"/>
          <w:divBdr>
            <w:top w:val="none" w:sz="0" w:space="0" w:color="auto"/>
            <w:left w:val="none" w:sz="0" w:space="0" w:color="auto"/>
            <w:bottom w:val="none" w:sz="0" w:space="0" w:color="auto"/>
            <w:right w:val="none" w:sz="0" w:space="0" w:color="auto"/>
          </w:divBdr>
        </w:div>
        <w:div w:id="719939120">
          <w:marLeft w:val="0"/>
          <w:marRight w:val="0"/>
          <w:marTop w:val="0"/>
          <w:marBottom w:val="0"/>
          <w:divBdr>
            <w:top w:val="none" w:sz="0" w:space="0" w:color="auto"/>
            <w:left w:val="none" w:sz="0" w:space="0" w:color="auto"/>
            <w:bottom w:val="none" w:sz="0" w:space="0" w:color="auto"/>
            <w:right w:val="none" w:sz="0" w:space="0" w:color="auto"/>
          </w:divBdr>
        </w:div>
        <w:div w:id="750733590">
          <w:marLeft w:val="0"/>
          <w:marRight w:val="0"/>
          <w:marTop w:val="0"/>
          <w:marBottom w:val="0"/>
          <w:divBdr>
            <w:top w:val="none" w:sz="0" w:space="0" w:color="auto"/>
            <w:left w:val="none" w:sz="0" w:space="0" w:color="auto"/>
            <w:bottom w:val="none" w:sz="0" w:space="0" w:color="auto"/>
            <w:right w:val="none" w:sz="0" w:space="0" w:color="auto"/>
          </w:divBdr>
        </w:div>
        <w:div w:id="762654044">
          <w:marLeft w:val="0"/>
          <w:marRight w:val="0"/>
          <w:marTop w:val="0"/>
          <w:marBottom w:val="0"/>
          <w:divBdr>
            <w:top w:val="none" w:sz="0" w:space="0" w:color="auto"/>
            <w:left w:val="none" w:sz="0" w:space="0" w:color="auto"/>
            <w:bottom w:val="none" w:sz="0" w:space="0" w:color="auto"/>
            <w:right w:val="none" w:sz="0" w:space="0" w:color="auto"/>
          </w:divBdr>
        </w:div>
        <w:div w:id="781194863">
          <w:marLeft w:val="0"/>
          <w:marRight w:val="0"/>
          <w:marTop w:val="0"/>
          <w:marBottom w:val="0"/>
          <w:divBdr>
            <w:top w:val="none" w:sz="0" w:space="0" w:color="auto"/>
            <w:left w:val="none" w:sz="0" w:space="0" w:color="auto"/>
            <w:bottom w:val="none" w:sz="0" w:space="0" w:color="auto"/>
            <w:right w:val="none" w:sz="0" w:space="0" w:color="auto"/>
          </w:divBdr>
        </w:div>
        <w:div w:id="801457293">
          <w:marLeft w:val="0"/>
          <w:marRight w:val="0"/>
          <w:marTop w:val="0"/>
          <w:marBottom w:val="0"/>
          <w:divBdr>
            <w:top w:val="none" w:sz="0" w:space="0" w:color="auto"/>
            <w:left w:val="none" w:sz="0" w:space="0" w:color="auto"/>
            <w:bottom w:val="none" w:sz="0" w:space="0" w:color="auto"/>
            <w:right w:val="none" w:sz="0" w:space="0" w:color="auto"/>
          </w:divBdr>
        </w:div>
        <w:div w:id="802036928">
          <w:marLeft w:val="0"/>
          <w:marRight w:val="0"/>
          <w:marTop w:val="0"/>
          <w:marBottom w:val="0"/>
          <w:divBdr>
            <w:top w:val="none" w:sz="0" w:space="0" w:color="auto"/>
            <w:left w:val="none" w:sz="0" w:space="0" w:color="auto"/>
            <w:bottom w:val="none" w:sz="0" w:space="0" w:color="auto"/>
            <w:right w:val="none" w:sz="0" w:space="0" w:color="auto"/>
          </w:divBdr>
        </w:div>
        <w:div w:id="814686840">
          <w:marLeft w:val="0"/>
          <w:marRight w:val="0"/>
          <w:marTop w:val="0"/>
          <w:marBottom w:val="0"/>
          <w:divBdr>
            <w:top w:val="none" w:sz="0" w:space="0" w:color="auto"/>
            <w:left w:val="none" w:sz="0" w:space="0" w:color="auto"/>
            <w:bottom w:val="none" w:sz="0" w:space="0" w:color="auto"/>
            <w:right w:val="none" w:sz="0" w:space="0" w:color="auto"/>
          </w:divBdr>
        </w:div>
        <w:div w:id="832183939">
          <w:marLeft w:val="0"/>
          <w:marRight w:val="0"/>
          <w:marTop w:val="0"/>
          <w:marBottom w:val="0"/>
          <w:divBdr>
            <w:top w:val="none" w:sz="0" w:space="0" w:color="auto"/>
            <w:left w:val="none" w:sz="0" w:space="0" w:color="auto"/>
            <w:bottom w:val="none" w:sz="0" w:space="0" w:color="auto"/>
            <w:right w:val="none" w:sz="0" w:space="0" w:color="auto"/>
          </w:divBdr>
        </w:div>
        <w:div w:id="857276932">
          <w:marLeft w:val="0"/>
          <w:marRight w:val="0"/>
          <w:marTop w:val="0"/>
          <w:marBottom w:val="0"/>
          <w:divBdr>
            <w:top w:val="none" w:sz="0" w:space="0" w:color="auto"/>
            <w:left w:val="none" w:sz="0" w:space="0" w:color="auto"/>
            <w:bottom w:val="none" w:sz="0" w:space="0" w:color="auto"/>
            <w:right w:val="none" w:sz="0" w:space="0" w:color="auto"/>
          </w:divBdr>
        </w:div>
        <w:div w:id="865408679">
          <w:marLeft w:val="0"/>
          <w:marRight w:val="0"/>
          <w:marTop w:val="0"/>
          <w:marBottom w:val="0"/>
          <w:divBdr>
            <w:top w:val="none" w:sz="0" w:space="0" w:color="auto"/>
            <w:left w:val="none" w:sz="0" w:space="0" w:color="auto"/>
            <w:bottom w:val="none" w:sz="0" w:space="0" w:color="auto"/>
            <w:right w:val="none" w:sz="0" w:space="0" w:color="auto"/>
          </w:divBdr>
        </w:div>
        <w:div w:id="877742329">
          <w:marLeft w:val="0"/>
          <w:marRight w:val="0"/>
          <w:marTop w:val="0"/>
          <w:marBottom w:val="0"/>
          <w:divBdr>
            <w:top w:val="none" w:sz="0" w:space="0" w:color="auto"/>
            <w:left w:val="none" w:sz="0" w:space="0" w:color="auto"/>
            <w:bottom w:val="none" w:sz="0" w:space="0" w:color="auto"/>
            <w:right w:val="none" w:sz="0" w:space="0" w:color="auto"/>
          </w:divBdr>
        </w:div>
        <w:div w:id="893346858">
          <w:marLeft w:val="0"/>
          <w:marRight w:val="0"/>
          <w:marTop w:val="0"/>
          <w:marBottom w:val="0"/>
          <w:divBdr>
            <w:top w:val="none" w:sz="0" w:space="0" w:color="auto"/>
            <w:left w:val="none" w:sz="0" w:space="0" w:color="auto"/>
            <w:bottom w:val="none" w:sz="0" w:space="0" w:color="auto"/>
            <w:right w:val="none" w:sz="0" w:space="0" w:color="auto"/>
          </w:divBdr>
        </w:div>
        <w:div w:id="903679614">
          <w:marLeft w:val="0"/>
          <w:marRight w:val="0"/>
          <w:marTop w:val="0"/>
          <w:marBottom w:val="0"/>
          <w:divBdr>
            <w:top w:val="none" w:sz="0" w:space="0" w:color="auto"/>
            <w:left w:val="none" w:sz="0" w:space="0" w:color="auto"/>
            <w:bottom w:val="none" w:sz="0" w:space="0" w:color="auto"/>
            <w:right w:val="none" w:sz="0" w:space="0" w:color="auto"/>
          </w:divBdr>
        </w:div>
        <w:div w:id="905993078">
          <w:marLeft w:val="0"/>
          <w:marRight w:val="0"/>
          <w:marTop w:val="0"/>
          <w:marBottom w:val="0"/>
          <w:divBdr>
            <w:top w:val="none" w:sz="0" w:space="0" w:color="auto"/>
            <w:left w:val="none" w:sz="0" w:space="0" w:color="auto"/>
            <w:bottom w:val="none" w:sz="0" w:space="0" w:color="auto"/>
            <w:right w:val="none" w:sz="0" w:space="0" w:color="auto"/>
          </w:divBdr>
        </w:div>
        <w:div w:id="937180710">
          <w:marLeft w:val="0"/>
          <w:marRight w:val="0"/>
          <w:marTop w:val="0"/>
          <w:marBottom w:val="0"/>
          <w:divBdr>
            <w:top w:val="none" w:sz="0" w:space="0" w:color="auto"/>
            <w:left w:val="none" w:sz="0" w:space="0" w:color="auto"/>
            <w:bottom w:val="none" w:sz="0" w:space="0" w:color="auto"/>
            <w:right w:val="none" w:sz="0" w:space="0" w:color="auto"/>
          </w:divBdr>
        </w:div>
        <w:div w:id="1075393720">
          <w:marLeft w:val="0"/>
          <w:marRight w:val="0"/>
          <w:marTop w:val="0"/>
          <w:marBottom w:val="0"/>
          <w:divBdr>
            <w:top w:val="none" w:sz="0" w:space="0" w:color="auto"/>
            <w:left w:val="none" w:sz="0" w:space="0" w:color="auto"/>
            <w:bottom w:val="none" w:sz="0" w:space="0" w:color="auto"/>
            <w:right w:val="none" w:sz="0" w:space="0" w:color="auto"/>
          </w:divBdr>
        </w:div>
        <w:div w:id="1140997873">
          <w:marLeft w:val="0"/>
          <w:marRight w:val="0"/>
          <w:marTop w:val="0"/>
          <w:marBottom w:val="0"/>
          <w:divBdr>
            <w:top w:val="none" w:sz="0" w:space="0" w:color="auto"/>
            <w:left w:val="none" w:sz="0" w:space="0" w:color="auto"/>
            <w:bottom w:val="none" w:sz="0" w:space="0" w:color="auto"/>
            <w:right w:val="none" w:sz="0" w:space="0" w:color="auto"/>
          </w:divBdr>
        </w:div>
        <w:div w:id="1149522257">
          <w:marLeft w:val="0"/>
          <w:marRight w:val="0"/>
          <w:marTop w:val="0"/>
          <w:marBottom w:val="0"/>
          <w:divBdr>
            <w:top w:val="none" w:sz="0" w:space="0" w:color="auto"/>
            <w:left w:val="none" w:sz="0" w:space="0" w:color="auto"/>
            <w:bottom w:val="none" w:sz="0" w:space="0" w:color="auto"/>
            <w:right w:val="none" w:sz="0" w:space="0" w:color="auto"/>
          </w:divBdr>
        </w:div>
        <w:div w:id="1176266214">
          <w:marLeft w:val="0"/>
          <w:marRight w:val="0"/>
          <w:marTop w:val="0"/>
          <w:marBottom w:val="0"/>
          <w:divBdr>
            <w:top w:val="none" w:sz="0" w:space="0" w:color="auto"/>
            <w:left w:val="none" w:sz="0" w:space="0" w:color="auto"/>
            <w:bottom w:val="none" w:sz="0" w:space="0" w:color="auto"/>
            <w:right w:val="none" w:sz="0" w:space="0" w:color="auto"/>
          </w:divBdr>
        </w:div>
        <w:div w:id="1329020140">
          <w:marLeft w:val="0"/>
          <w:marRight w:val="0"/>
          <w:marTop w:val="0"/>
          <w:marBottom w:val="0"/>
          <w:divBdr>
            <w:top w:val="none" w:sz="0" w:space="0" w:color="auto"/>
            <w:left w:val="none" w:sz="0" w:space="0" w:color="auto"/>
            <w:bottom w:val="none" w:sz="0" w:space="0" w:color="auto"/>
            <w:right w:val="none" w:sz="0" w:space="0" w:color="auto"/>
          </w:divBdr>
        </w:div>
        <w:div w:id="1334845140">
          <w:marLeft w:val="0"/>
          <w:marRight w:val="0"/>
          <w:marTop w:val="0"/>
          <w:marBottom w:val="0"/>
          <w:divBdr>
            <w:top w:val="none" w:sz="0" w:space="0" w:color="auto"/>
            <w:left w:val="none" w:sz="0" w:space="0" w:color="auto"/>
            <w:bottom w:val="none" w:sz="0" w:space="0" w:color="auto"/>
            <w:right w:val="none" w:sz="0" w:space="0" w:color="auto"/>
          </w:divBdr>
        </w:div>
        <w:div w:id="1339692800">
          <w:marLeft w:val="0"/>
          <w:marRight w:val="0"/>
          <w:marTop w:val="0"/>
          <w:marBottom w:val="0"/>
          <w:divBdr>
            <w:top w:val="none" w:sz="0" w:space="0" w:color="auto"/>
            <w:left w:val="none" w:sz="0" w:space="0" w:color="auto"/>
            <w:bottom w:val="none" w:sz="0" w:space="0" w:color="auto"/>
            <w:right w:val="none" w:sz="0" w:space="0" w:color="auto"/>
          </w:divBdr>
        </w:div>
        <w:div w:id="1344043033">
          <w:marLeft w:val="0"/>
          <w:marRight w:val="0"/>
          <w:marTop w:val="0"/>
          <w:marBottom w:val="0"/>
          <w:divBdr>
            <w:top w:val="none" w:sz="0" w:space="0" w:color="auto"/>
            <w:left w:val="none" w:sz="0" w:space="0" w:color="auto"/>
            <w:bottom w:val="none" w:sz="0" w:space="0" w:color="auto"/>
            <w:right w:val="none" w:sz="0" w:space="0" w:color="auto"/>
          </w:divBdr>
        </w:div>
        <w:div w:id="1384716361">
          <w:marLeft w:val="0"/>
          <w:marRight w:val="0"/>
          <w:marTop w:val="0"/>
          <w:marBottom w:val="0"/>
          <w:divBdr>
            <w:top w:val="none" w:sz="0" w:space="0" w:color="auto"/>
            <w:left w:val="none" w:sz="0" w:space="0" w:color="auto"/>
            <w:bottom w:val="none" w:sz="0" w:space="0" w:color="auto"/>
            <w:right w:val="none" w:sz="0" w:space="0" w:color="auto"/>
          </w:divBdr>
        </w:div>
        <w:div w:id="1405567432">
          <w:marLeft w:val="0"/>
          <w:marRight w:val="0"/>
          <w:marTop w:val="0"/>
          <w:marBottom w:val="0"/>
          <w:divBdr>
            <w:top w:val="none" w:sz="0" w:space="0" w:color="auto"/>
            <w:left w:val="none" w:sz="0" w:space="0" w:color="auto"/>
            <w:bottom w:val="none" w:sz="0" w:space="0" w:color="auto"/>
            <w:right w:val="none" w:sz="0" w:space="0" w:color="auto"/>
          </w:divBdr>
        </w:div>
        <w:div w:id="1410344936">
          <w:marLeft w:val="0"/>
          <w:marRight w:val="0"/>
          <w:marTop w:val="0"/>
          <w:marBottom w:val="0"/>
          <w:divBdr>
            <w:top w:val="none" w:sz="0" w:space="0" w:color="auto"/>
            <w:left w:val="none" w:sz="0" w:space="0" w:color="auto"/>
            <w:bottom w:val="none" w:sz="0" w:space="0" w:color="auto"/>
            <w:right w:val="none" w:sz="0" w:space="0" w:color="auto"/>
          </w:divBdr>
        </w:div>
        <w:div w:id="1428189669">
          <w:marLeft w:val="0"/>
          <w:marRight w:val="0"/>
          <w:marTop w:val="0"/>
          <w:marBottom w:val="0"/>
          <w:divBdr>
            <w:top w:val="none" w:sz="0" w:space="0" w:color="auto"/>
            <w:left w:val="none" w:sz="0" w:space="0" w:color="auto"/>
            <w:bottom w:val="none" w:sz="0" w:space="0" w:color="auto"/>
            <w:right w:val="none" w:sz="0" w:space="0" w:color="auto"/>
          </w:divBdr>
        </w:div>
        <w:div w:id="1439792617">
          <w:marLeft w:val="0"/>
          <w:marRight w:val="0"/>
          <w:marTop w:val="0"/>
          <w:marBottom w:val="0"/>
          <w:divBdr>
            <w:top w:val="none" w:sz="0" w:space="0" w:color="auto"/>
            <w:left w:val="none" w:sz="0" w:space="0" w:color="auto"/>
            <w:bottom w:val="none" w:sz="0" w:space="0" w:color="auto"/>
            <w:right w:val="none" w:sz="0" w:space="0" w:color="auto"/>
          </w:divBdr>
        </w:div>
        <w:div w:id="1450736119">
          <w:marLeft w:val="0"/>
          <w:marRight w:val="0"/>
          <w:marTop w:val="0"/>
          <w:marBottom w:val="0"/>
          <w:divBdr>
            <w:top w:val="none" w:sz="0" w:space="0" w:color="auto"/>
            <w:left w:val="none" w:sz="0" w:space="0" w:color="auto"/>
            <w:bottom w:val="none" w:sz="0" w:space="0" w:color="auto"/>
            <w:right w:val="none" w:sz="0" w:space="0" w:color="auto"/>
          </w:divBdr>
        </w:div>
        <w:div w:id="1541166686">
          <w:marLeft w:val="0"/>
          <w:marRight w:val="0"/>
          <w:marTop w:val="0"/>
          <w:marBottom w:val="0"/>
          <w:divBdr>
            <w:top w:val="none" w:sz="0" w:space="0" w:color="auto"/>
            <w:left w:val="none" w:sz="0" w:space="0" w:color="auto"/>
            <w:bottom w:val="none" w:sz="0" w:space="0" w:color="auto"/>
            <w:right w:val="none" w:sz="0" w:space="0" w:color="auto"/>
          </w:divBdr>
        </w:div>
        <w:div w:id="1587307393">
          <w:marLeft w:val="0"/>
          <w:marRight w:val="0"/>
          <w:marTop w:val="0"/>
          <w:marBottom w:val="0"/>
          <w:divBdr>
            <w:top w:val="none" w:sz="0" w:space="0" w:color="auto"/>
            <w:left w:val="none" w:sz="0" w:space="0" w:color="auto"/>
            <w:bottom w:val="none" w:sz="0" w:space="0" w:color="auto"/>
            <w:right w:val="none" w:sz="0" w:space="0" w:color="auto"/>
          </w:divBdr>
        </w:div>
        <w:div w:id="1617520407">
          <w:marLeft w:val="0"/>
          <w:marRight w:val="0"/>
          <w:marTop w:val="0"/>
          <w:marBottom w:val="0"/>
          <w:divBdr>
            <w:top w:val="none" w:sz="0" w:space="0" w:color="auto"/>
            <w:left w:val="none" w:sz="0" w:space="0" w:color="auto"/>
            <w:bottom w:val="none" w:sz="0" w:space="0" w:color="auto"/>
            <w:right w:val="none" w:sz="0" w:space="0" w:color="auto"/>
          </w:divBdr>
        </w:div>
        <w:div w:id="1628778273">
          <w:marLeft w:val="0"/>
          <w:marRight w:val="0"/>
          <w:marTop w:val="0"/>
          <w:marBottom w:val="0"/>
          <w:divBdr>
            <w:top w:val="none" w:sz="0" w:space="0" w:color="auto"/>
            <w:left w:val="none" w:sz="0" w:space="0" w:color="auto"/>
            <w:bottom w:val="none" w:sz="0" w:space="0" w:color="auto"/>
            <w:right w:val="none" w:sz="0" w:space="0" w:color="auto"/>
          </w:divBdr>
        </w:div>
        <w:div w:id="1670449868">
          <w:marLeft w:val="0"/>
          <w:marRight w:val="0"/>
          <w:marTop w:val="0"/>
          <w:marBottom w:val="0"/>
          <w:divBdr>
            <w:top w:val="none" w:sz="0" w:space="0" w:color="auto"/>
            <w:left w:val="none" w:sz="0" w:space="0" w:color="auto"/>
            <w:bottom w:val="none" w:sz="0" w:space="0" w:color="auto"/>
            <w:right w:val="none" w:sz="0" w:space="0" w:color="auto"/>
          </w:divBdr>
        </w:div>
        <w:div w:id="1723015213">
          <w:marLeft w:val="0"/>
          <w:marRight w:val="0"/>
          <w:marTop w:val="0"/>
          <w:marBottom w:val="0"/>
          <w:divBdr>
            <w:top w:val="none" w:sz="0" w:space="0" w:color="auto"/>
            <w:left w:val="none" w:sz="0" w:space="0" w:color="auto"/>
            <w:bottom w:val="none" w:sz="0" w:space="0" w:color="auto"/>
            <w:right w:val="none" w:sz="0" w:space="0" w:color="auto"/>
          </w:divBdr>
        </w:div>
        <w:div w:id="1804885157">
          <w:marLeft w:val="0"/>
          <w:marRight w:val="0"/>
          <w:marTop w:val="0"/>
          <w:marBottom w:val="0"/>
          <w:divBdr>
            <w:top w:val="none" w:sz="0" w:space="0" w:color="auto"/>
            <w:left w:val="none" w:sz="0" w:space="0" w:color="auto"/>
            <w:bottom w:val="none" w:sz="0" w:space="0" w:color="auto"/>
            <w:right w:val="none" w:sz="0" w:space="0" w:color="auto"/>
          </w:divBdr>
        </w:div>
        <w:div w:id="1807965501">
          <w:marLeft w:val="0"/>
          <w:marRight w:val="0"/>
          <w:marTop w:val="0"/>
          <w:marBottom w:val="0"/>
          <w:divBdr>
            <w:top w:val="none" w:sz="0" w:space="0" w:color="auto"/>
            <w:left w:val="none" w:sz="0" w:space="0" w:color="auto"/>
            <w:bottom w:val="none" w:sz="0" w:space="0" w:color="auto"/>
            <w:right w:val="none" w:sz="0" w:space="0" w:color="auto"/>
          </w:divBdr>
        </w:div>
        <w:div w:id="1824590088">
          <w:marLeft w:val="0"/>
          <w:marRight w:val="0"/>
          <w:marTop w:val="0"/>
          <w:marBottom w:val="0"/>
          <w:divBdr>
            <w:top w:val="none" w:sz="0" w:space="0" w:color="auto"/>
            <w:left w:val="none" w:sz="0" w:space="0" w:color="auto"/>
            <w:bottom w:val="none" w:sz="0" w:space="0" w:color="auto"/>
            <w:right w:val="none" w:sz="0" w:space="0" w:color="auto"/>
          </w:divBdr>
        </w:div>
        <w:div w:id="1864127936">
          <w:marLeft w:val="0"/>
          <w:marRight w:val="0"/>
          <w:marTop w:val="0"/>
          <w:marBottom w:val="0"/>
          <w:divBdr>
            <w:top w:val="none" w:sz="0" w:space="0" w:color="auto"/>
            <w:left w:val="none" w:sz="0" w:space="0" w:color="auto"/>
            <w:bottom w:val="none" w:sz="0" w:space="0" w:color="auto"/>
            <w:right w:val="none" w:sz="0" w:space="0" w:color="auto"/>
          </w:divBdr>
        </w:div>
        <w:div w:id="1885868003">
          <w:marLeft w:val="0"/>
          <w:marRight w:val="0"/>
          <w:marTop w:val="0"/>
          <w:marBottom w:val="0"/>
          <w:divBdr>
            <w:top w:val="none" w:sz="0" w:space="0" w:color="auto"/>
            <w:left w:val="none" w:sz="0" w:space="0" w:color="auto"/>
            <w:bottom w:val="none" w:sz="0" w:space="0" w:color="auto"/>
            <w:right w:val="none" w:sz="0" w:space="0" w:color="auto"/>
          </w:divBdr>
        </w:div>
        <w:div w:id="1920091537">
          <w:marLeft w:val="0"/>
          <w:marRight w:val="0"/>
          <w:marTop w:val="0"/>
          <w:marBottom w:val="0"/>
          <w:divBdr>
            <w:top w:val="none" w:sz="0" w:space="0" w:color="auto"/>
            <w:left w:val="none" w:sz="0" w:space="0" w:color="auto"/>
            <w:bottom w:val="none" w:sz="0" w:space="0" w:color="auto"/>
            <w:right w:val="none" w:sz="0" w:space="0" w:color="auto"/>
          </w:divBdr>
        </w:div>
        <w:div w:id="1925869861">
          <w:marLeft w:val="0"/>
          <w:marRight w:val="0"/>
          <w:marTop w:val="0"/>
          <w:marBottom w:val="0"/>
          <w:divBdr>
            <w:top w:val="none" w:sz="0" w:space="0" w:color="auto"/>
            <w:left w:val="none" w:sz="0" w:space="0" w:color="auto"/>
            <w:bottom w:val="none" w:sz="0" w:space="0" w:color="auto"/>
            <w:right w:val="none" w:sz="0" w:space="0" w:color="auto"/>
          </w:divBdr>
        </w:div>
        <w:div w:id="1978493222">
          <w:marLeft w:val="0"/>
          <w:marRight w:val="0"/>
          <w:marTop w:val="0"/>
          <w:marBottom w:val="0"/>
          <w:divBdr>
            <w:top w:val="none" w:sz="0" w:space="0" w:color="auto"/>
            <w:left w:val="none" w:sz="0" w:space="0" w:color="auto"/>
            <w:bottom w:val="none" w:sz="0" w:space="0" w:color="auto"/>
            <w:right w:val="none" w:sz="0" w:space="0" w:color="auto"/>
          </w:divBdr>
        </w:div>
        <w:div w:id="1990136426">
          <w:marLeft w:val="0"/>
          <w:marRight w:val="0"/>
          <w:marTop w:val="0"/>
          <w:marBottom w:val="0"/>
          <w:divBdr>
            <w:top w:val="none" w:sz="0" w:space="0" w:color="auto"/>
            <w:left w:val="none" w:sz="0" w:space="0" w:color="auto"/>
            <w:bottom w:val="none" w:sz="0" w:space="0" w:color="auto"/>
            <w:right w:val="none" w:sz="0" w:space="0" w:color="auto"/>
          </w:divBdr>
        </w:div>
        <w:div w:id="2019501434">
          <w:marLeft w:val="0"/>
          <w:marRight w:val="0"/>
          <w:marTop w:val="0"/>
          <w:marBottom w:val="0"/>
          <w:divBdr>
            <w:top w:val="none" w:sz="0" w:space="0" w:color="auto"/>
            <w:left w:val="none" w:sz="0" w:space="0" w:color="auto"/>
            <w:bottom w:val="none" w:sz="0" w:space="0" w:color="auto"/>
            <w:right w:val="none" w:sz="0" w:space="0" w:color="auto"/>
          </w:divBdr>
        </w:div>
        <w:div w:id="2076927666">
          <w:marLeft w:val="0"/>
          <w:marRight w:val="0"/>
          <w:marTop w:val="0"/>
          <w:marBottom w:val="0"/>
          <w:divBdr>
            <w:top w:val="none" w:sz="0" w:space="0" w:color="auto"/>
            <w:left w:val="none" w:sz="0" w:space="0" w:color="auto"/>
            <w:bottom w:val="none" w:sz="0" w:space="0" w:color="auto"/>
            <w:right w:val="none" w:sz="0" w:space="0" w:color="auto"/>
          </w:divBdr>
        </w:div>
        <w:div w:id="2104371990">
          <w:marLeft w:val="0"/>
          <w:marRight w:val="0"/>
          <w:marTop w:val="0"/>
          <w:marBottom w:val="0"/>
          <w:divBdr>
            <w:top w:val="none" w:sz="0" w:space="0" w:color="auto"/>
            <w:left w:val="none" w:sz="0" w:space="0" w:color="auto"/>
            <w:bottom w:val="none" w:sz="0" w:space="0" w:color="auto"/>
            <w:right w:val="none" w:sz="0" w:space="0" w:color="auto"/>
          </w:divBdr>
        </w:div>
      </w:divsChild>
    </w:div>
    <w:div w:id="349140327">
      <w:bodyDiv w:val="1"/>
      <w:marLeft w:val="0"/>
      <w:marRight w:val="0"/>
      <w:marTop w:val="0"/>
      <w:marBottom w:val="0"/>
      <w:divBdr>
        <w:top w:val="none" w:sz="0" w:space="0" w:color="auto"/>
        <w:left w:val="none" w:sz="0" w:space="0" w:color="auto"/>
        <w:bottom w:val="none" w:sz="0" w:space="0" w:color="auto"/>
        <w:right w:val="none" w:sz="0" w:space="0" w:color="auto"/>
      </w:divBdr>
      <w:divsChild>
        <w:div w:id="92821083">
          <w:marLeft w:val="0"/>
          <w:marRight w:val="0"/>
          <w:marTop w:val="0"/>
          <w:marBottom w:val="0"/>
          <w:divBdr>
            <w:top w:val="none" w:sz="0" w:space="0" w:color="auto"/>
            <w:left w:val="none" w:sz="0" w:space="0" w:color="auto"/>
            <w:bottom w:val="none" w:sz="0" w:space="0" w:color="auto"/>
            <w:right w:val="none" w:sz="0" w:space="0" w:color="auto"/>
          </w:divBdr>
        </w:div>
        <w:div w:id="178277920">
          <w:marLeft w:val="0"/>
          <w:marRight w:val="0"/>
          <w:marTop w:val="0"/>
          <w:marBottom w:val="0"/>
          <w:divBdr>
            <w:top w:val="none" w:sz="0" w:space="0" w:color="auto"/>
            <w:left w:val="none" w:sz="0" w:space="0" w:color="auto"/>
            <w:bottom w:val="none" w:sz="0" w:space="0" w:color="auto"/>
            <w:right w:val="none" w:sz="0" w:space="0" w:color="auto"/>
          </w:divBdr>
        </w:div>
        <w:div w:id="188573375">
          <w:marLeft w:val="0"/>
          <w:marRight w:val="0"/>
          <w:marTop w:val="0"/>
          <w:marBottom w:val="0"/>
          <w:divBdr>
            <w:top w:val="none" w:sz="0" w:space="0" w:color="auto"/>
            <w:left w:val="none" w:sz="0" w:space="0" w:color="auto"/>
            <w:bottom w:val="none" w:sz="0" w:space="0" w:color="auto"/>
            <w:right w:val="none" w:sz="0" w:space="0" w:color="auto"/>
          </w:divBdr>
        </w:div>
        <w:div w:id="214703209">
          <w:marLeft w:val="0"/>
          <w:marRight w:val="0"/>
          <w:marTop w:val="0"/>
          <w:marBottom w:val="0"/>
          <w:divBdr>
            <w:top w:val="none" w:sz="0" w:space="0" w:color="auto"/>
            <w:left w:val="none" w:sz="0" w:space="0" w:color="auto"/>
            <w:bottom w:val="none" w:sz="0" w:space="0" w:color="auto"/>
            <w:right w:val="none" w:sz="0" w:space="0" w:color="auto"/>
          </w:divBdr>
        </w:div>
        <w:div w:id="404496125">
          <w:marLeft w:val="0"/>
          <w:marRight w:val="0"/>
          <w:marTop w:val="0"/>
          <w:marBottom w:val="0"/>
          <w:divBdr>
            <w:top w:val="none" w:sz="0" w:space="0" w:color="auto"/>
            <w:left w:val="none" w:sz="0" w:space="0" w:color="auto"/>
            <w:bottom w:val="none" w:sz="0" w:space="0" w:color="auto"/>
            <w:right w:val="none" w:sz="0" w:space="0" w:color="auto"/>
          </w:divBdr>
        </w:div>
        <w:div w:id="423762872">
          <w:marLeft w:val="0"/>
          <w:marRight w:val="0"/>
          <w:marTop w:val="0"/>
          <w:marBottom w:val="0"/>
          <w:divBdr>
            <w:top w:val="none" w:sz="0" w:space="0" w:color="auto"/>
            <w:left w:val="none" w:sz="0" w:space="0" w:color="auto"/>
            <w:bottom w:val="none" w:sz="0" w:space="0" w:color="auto"/>
            <w:right w:val="none" w:sz="0" w:space="0" w:color="auto"/>
          </w:divBdr>
        </w:div>
        <w:div w:id="503861884">
          <w:marLeft w:val="0"/>
          <w:marRight w:val="0"/>
          <w:marTop w:val="0"/>
          <w:marBottom w:val="0"/>
          <w:divBdr>
            <w:top w:val="none" w:sz="0" w:space="0" w:color="auto"/>
            <w:left w:val="none" w:sz="0" w:space="0" w:color="auto"/>
            <w:bottom w:val="none" w:sz="0" w:space="0" w:color="auto"/>
            <w:right w:val="none" w:sz="0" w:space="0" w:color="auto"/>
          </w:divBdr>
        </w:div>
        <w:div w:id="507602269">
          <w:marLeft w:val="0"/>
          <w:marRight w:val="0"/>
          <w:marTop w:val="0"/>
          <w:marBottom w:val="0"/>
          <w:divBdr>
            <w:top w:val="none" w:sz="0" w:space="0" w:color="auto"/>
            <w:left w:val="none" w:sz="0" w:space="0" w:color="auto"/>
            <w:bottom w:val="none" w:sz="0" w:space="0" w:color="auto"/>
            <w:right w:val="none" w:sz="0" w:space="0" w:color="auto"/>
          </w:divBdr>
        </w:div>
        <w:div w:id="512457498">
          <w:marLeft w:val="0"/>
          <w:marRight w:val="0"/>
          <w:marTop w:val="0"/>
          <w:marBottom w:val="0"/>
          <w:divBdr>
            <w:top w:val="none" w:sz="0" w:space="0" w:color="auto"/>
            <w:left w:val="none" w:sz="0" w:space="0" w:color="auto"/>
            <w:bottom w:val="none" w:sz="0" w:space="0" w:color="auto"/>
            <w:right w:val="none" w:sz="0" w:space="0" w:color="auto"/>
          </w:divBdr>
        </w:div>
        <w:div w:id="572277615">
          <w:marLeft w:val="0"/>
          <w:marRight w:val="0"/>
          <w:marTop w:val="0"/>
          <w:marBottom w:val="0"/>
          <w:divBdr>
            <w:top w:val="none" w:sz="0" w:space="0" w:color="auto"/>
            <w:left w:val="none" w:sz="0" w:space="0" w:color="auto"/>
            <w:bottom w:val="none" w:sz="0" w:space="0" w:color="auto"/>
            <w:right w:val="none" w:sz="0" w:space="0" w:color="auto"/>
          </w:divBdr>
        </w:div>
        <w:div w:id="574632214">
          <w:marLeft w:val="0"/>
          <w:marRight w:val="0"/>
          <w:marTop w:val="0"/>
          <w:marBottom w:val="0"/>
          <w:divBdr>
            <w:top w:val="none" w:sz="0" w:space="0" w:color="auto"/>
            <w:left w:val="none" w:sz="0" w:space="0" w:color="auto"/>
            <w:bottom w:val="none" w:sz="0" w:space="0" w:color="auto"/>
            <w:right w:val="none" w:sz="0" w:space="0" w:color="auto"/>
          </w:divBdr>
        </w:div>
        <w:div w:id="582878801">
          <w:marLeft w:val="0"/>
          <w:marRight w:val="0"/>
          <w:marTop w:val="0"/>
          <w:marBottom w:val="0"/>
          <w:divBdr>
            <w:top w:val="none" w:sz="0" w:space="0" w:color="auto"/>
            <w:left w:val="none" w:sz="0" w:space="0" w:color="auto"/>
            <w:bottom w:val="none" w:sz="0" w:space="0" w:color="auto"/>
            <w:right w:val="none" w:sz="0" w:space="0" w:color="auto"/>
          </w:divBdr>
        </w:div>
        <w:div w:id="585387976">
          <w:marLeft w:val="0"/>
          <w:marRight w:val="0"/>
          <w:marTop w:val="0"/>
          <w:marBottom w:val="0"/>
          <w:divBdr>
            <w:top w:val="none" w:sz="0" w:space="0" w:color="auto"/>
            <w:left w:val="none" w:sz="0" w:space="0" w:color="auto"/>
            <w:bottom w:val="none" w:sz="0" w:space="0" w:color="auto"/>
            <w:right w:val="none" w:sz="0" w:space="0" w:color="auto"/>
          </w:divBdr>
        </w:div>
        <w:div w:id="645285510">
          <w:marLeft w:val="0"/>
          <w:marRight w:val="0"/>
          <w:marTop w:val="0"/>
          <w:marBottom w:val="0"/>
          <w:divBdr>
            <w:top w:val="none" w:sz="0" w:space="0" w:color="auto"/>
            <w:left w:val="none" w:sz="0" w:space="0" w:color="auto"/>
            <w:bottom w:val="none" w:sz="0" w:space="0" w:color="auto"/>
            <w:right w:val="none" w:sz="0" w:space="0" w:color="auto"/>
          </w:divBdr>
        </w:div>
        <w:div w:id="702363429">
          <w:marLeft w:val="0"/>
          <w:marRight w:val="0"/>
          <w:marTop w:val="0"/>
          <w:marBottom w:val="0"/>
          <w:divBdr>
            <w:top w:val="none" w:sz="0" w:space="0" w:color="auto"/>
            <w:left w:val="none" w:sz="0" w:space="0" w:color="auto"/>
            <w:bottom w:val="none" w:sz="0" w:space="0" w:color="auto"/>
            <w:right w:val="none" w:sz="0" w:space="0" w:color="auto"/>
          </w:divBdr>
        </w:div>
        <w:div w:id="708648863">
          <w:marLeft w:val="0"/>
          <w:marRight w:val="0"/>
          <w:marTop w:val="0"/>
          <w:marBottom w:val="0"/>
          <w:divBdr>
            <w:top w:val="none" w:sz="0" w:space="0" w:color="auto"/>
            <w:left w:val="none" w:sz="0" w:space="0" w:color="auto"/>
            <w:bottom w:val="none" w:sz="0" w:space="0" w:color="auto"/>
            <w:right w:val="none" w:sz="0" w:space="0" w:color="auto"/>
          </w:divBdr>
        </w:div>
        <w:div w:id="766999775">
          <w:marLeft w:val="0"/>
          <w:marRight w:val="0"/>
          <w:marTop w:val="0"/>
          <w:marBottom w:val="0"/>
          <w:divBdr>
            <w:top w:val="none" w:sz="0" w:space="0" w:color="auto"/>
            <w:left w:val="none" w:sz="0" w:space="0" w:color="auto"/>
            <w:bottom w:val="none" w:sz="0" w:space="0" w:color="auto"/>
            <w:right w:val="none" w:sz="0" w:space="0" w:color="auto"/>
          </w:divBdr>
        </w:div>
        <w:div w:id="775056702">
          <w:marLeft w:val="0"/>
          <w:marRight w:val="0"/>
          <w:marTop w:val="0"/>
          <w:marBottom w:val="0"/>
          <w:divBdr>
            <w:top w:val="none" w:sz="0" w:space="0" w:color="auto"/>
            <w:left w:val="none" w:sz="0" w:space="0" w:color="auto"/>
            <w:bottom w:val="none" w:sz="0" w:space="0" w:color="auto"/>
            <w:right w:val="none" w:sz="0" w:space="0" w:color="auto"/>
          </w:divBdr>
        </w:div>
        <w:div w:id="803742289">
          <w:marLeft w:val="0"/>
          <w:marRight w:val="0"/>
          <w:marTop w:val="0"/>
          <w:marBottom w:val="0"/>
          <w:divBdr>
            <w:top w:val="none" w:sz="0" w:space="0" w:color="auto"/>
            <w:left w:val="none" w:sz="0" w:space="0" w:color="auto"/>
            <w:bottom w:val="none" w:sz="0" w:space="0" w:color="auto"/>
            <w:right w:val="none" w:sz="0" w:space="0" w:color="auto"/>
          </w:divBdr>
        </w:div>
        <w:div w:id="810707872">
          <w:marLeft w:val="0"/>
          <w:marRight w:val="0"/>
          <w:marTop w:val="0"/>
          <w:marBottom w:val="0"/>
          <w:divBdr>
            <w:top w:val="none" w:sz="0" w:space="0" w:color="auto"/>
            <w:left w:val="none" w:sz="0" w:space="0" w:color="auto"/>
            <w:bottom w:val="none" w:sz="0" w:space="0" w:color="auto"/>
            <w:right w:val="none" w:sz="0" w:space="0" w:color="auto"/>
          </w:divBdr>
        </w:div>
        <w:div w:id="837699090">
          <w:marLeft w:val="0"/>
          <w:marRight w:val="0"/>
          <w:marTop w:val="0"/>
          <w:marBottom w:val="0"/>
          <w:divBdr>
            <w:top w:val="none" w:sz="0" w:space="0" w:color="auto"/>
            <w:left w:val="none" w:sz="0" w:space="0" w:color="auto"/>
            <w:bottom w:val="none" w:sz="0" w:space="0" w:color="auto"/>
            <w:right w:val="none" w:sz="0" w:space="0" w:color="auto"/>
          </w:divBdr>
        </w:div>
        <w:div w:id="839466611">
          <w:marLeft w:val="0"/>
          <w:marRight w:val="0"/>
          <w:marTop w:val="0"/>
          <w:marBottom w:val="0"/>
          <w:divBdr>
            <w:top w:val="none" w:sz="0" w:space="0" w:color="auto"/>
            <w:left w:val="none" w:sz="0" w:space="0" w:color="auto"/>
            <w:bottom w:val="none" w:sz="0" w:space="0" w:color="auto"/>
            <w:right w:val="none" w:sz="0" w:space="0" w:color="auto"/>
          </w:divBdr>
        </w:div>
        <w:div w:id="868568730">
          <w:marLeft w:val="0"/>
          <w:marRight w:val="0"/>
          <w:marTop w:val="0"/>
          <w:marBottom w:val="0"/>
          <w:divBdr>
            <w:top w:val="none" w:sz="0" w:space="0" w:color="auto"/>
            <w:left w:val="none" w:sz="0" w:space="0" w:color="auto"/>
            <w:bottom w:val="none" w:sz="0" w:space="0" w:color="auto"/>
            <w:right w:val="none" w:sz="0" w:space="0" w:color="auto"/>
          </w:divBdr>
        </w:div>
        <w:div w:id="890844159">
          <w:marLeft w:val="0"/>
          <w:marRight w:val="0"/>
          <w:marTop w:val="0"/>
          <w:marBottom w:val="0"/>
          <w:divBdr>
            <w:top w:val="none" w:sz="0" w:space="0" w:color="auto"/>
            <w:left w:val="none" w:sz="0" w:space="0" w:color="auto"/>
            <w:bottom w:val="none" w:sz="0" w:space="0" w:color="auto"/>
            <w:right w:val="none" w:sz="0" w:space="0" w:color="auto"/>
          </w:divBdr>
        </w:div>
        <w:div w:id="951742987">
          <w:marLeft w:val="0"/>
          <w:marRight w:val="0"/>
          <w:marTop w:val="0"/>
          <w:marBottom w:val="0"/>
          <w:divBdr>
            <w:top w:val="none" w:sz="0" w:space="0" w:color="auto"/>
            <w:left w:val="none" w:sz="0" w:space="0" w:color="auto"/>
            <w:bottom w:val="none" w:sz="0" w:space="0" w:color="auto"/>
            <w:right w:val="none" w:sz="0" w:space="0" w:color="auto"/>
          </w:divBdr>
        </w:div>
        <w:div w:id="957416758">
          <w:marLeft w:val="0"/>
          <w:marRight w:val="0"/>
          <w:marTop w:val="0"/>
          <w:marBottom w:val="0"/>
          <w:divBdr>
            <w:top w:val="none" w:sz="0" w:space="0" w:color="auto"/>
            <w:left w:val="none" w:sz="0" w:space="0" w:color="auto"/>
            <w:bottom w:val="none" w:sz="0" w:space="0" w:color="auto"/>
            <w:right w:val="none" w:sz="0" w:space="0" w:color="auto"/>
          </w:divBdr>
        </w:div>
        <w:div w:id="977761582">
          <w:marLeft w:val="0"/>
          <w:marRight w:val="0"/>
          <w:marTop w:val="0"/>
          <w:marBottom w:val="0"/>
          <w:divBdr>
            <w:top w:val="none" w:sz="0" w:space="0" w:color="auto"/>
            <w:left w:val="none" w:sz="0" w:space="0" w:color="auto"/>
            <w:bottom w:val="none" w:sz="0" w:space="0" w:color="auto"/>
            <w:right w:val="none" w:sz="0" w:space="0" w:color="auto"/>
          </w:divBdr>
        </w:div>
        <w:div w:id="1003314002">
          <w:marLeft w:val="0"/>
          <w:marRight w:val="0"/>
          <w:marTop w:val="0"/>
          <w:marBottom w:val="0"/>
          <w:divBdr>
            <w:top w:val="none" w:sz="0" w:space="0" w:color="auto"/>
            <w:left w:val="none" w:sz="0" w:space="0" w:color="auto"/>
            <w:bottom w:val="none" w:sz="0" w:space="0" w:color="auto"/>
            <w:right w:val="none" w:sz="0" w:space="0" w:color="auto"/>
          </w:divBdr>
        </w:div>
        <w:div w:id="1047875016">
          <w:marLeft w:val="0"/>
          <w:marRight w:val="0"/>
          <w:marTop w:val="0"/>
          <w:marBottom w:val="0"/>
          <w:divBdr>
            <w:top w:val="none" w:sz="0" w:space="0" w:color="auto"/>
            <w:left w:val="none" w:sz="0" w:space="0" w:color="auto"/>
            <w:bottom w:val="none" w:sz="0" w:space="0" w:color="auto"/>
            <w:right w:val="none" w:sz="0" w:space="0" w:color="auto"/>
          </w:divBdr>
        </w:div>
        <w:div w:id="1077823256">
          <w:marLeft w:val="0"/>
          <w:marRight w:val="0"/>
          <w:marTop w:val="0"/>
          <w:marBottom w:val="0"/>
          <w:divBdr>
            <w:top w:val="none" w:sz="0" w:space="0" w:color="auto"/>
            <w:left w:val="none" w:sz="0" w:space="0" w:color="auto"/>
            <w:bottom w:val="none" w:sz="0" w:space="0" w:color="auto"/>
            <w:right w:val="none" w:sz="0" w:space="0" w:color="auto"/>
          </w:divBdr>
        </w:div>
        <w:div w:id="1079669254">
          <w:marLeft w:val="0"/>
          <w:marRight w:val="0"/>
          <w:marTop w:val="0"/>
          <w:marBottom w:val="0"/>
          <w:divBdr>
            <w:top w:val="none" w:sz="0" w:space="0" w:color="auto"/>
            <w:left w:val="none" w:sz="0" w:space="0" w:color="auto"/>
            <w:bottom w:val="none" w:sz="0" w:space="0" w:color="auto"/>
            <w:right w:val="none" w:sz="0" w:space="0" w:color="auto"/>
          </w:divBdr>
        </w:div>
        <w:div w:id="1094738813">
          <w:marLeft w:val="0"/>
          <w:marRight w:val="0"/>
          <w:marTop w:val="0"/>
          <w:marBottom w:val="0"/>
          <w:divBdr>
            <w:top w:val="none" w:sz="0" w:space="0" w:color="auto"/>
            <w:left w:val="none" w:sz="0" w:space="0" w:color="auto"/>
            <w:bottom w:val="none" w:sz="0" w:space="0" w:color="auto"/>
            <w:right w:val="none" w:sz="0" w:space="0" w:color="auto"/>
          </w:divBdr>
        </w:div>
        <w:div w:id="1166943110">
          <w:marLeft w:val="0"/>
          <w:marRight w:val="0"/>
          <w:marTop w:val="0"/>
          <w:marBottom w:val="0"/>
          <w:divBdr>
            <w:top w:val="none" w:sz="0" w:space="0" w:color="auto"/>
            <w:left w:val="none" w:sz="0" w:space="0" w:color="auto"/>
            <w:bottom w:val="none" w:sz="0" w:space="0" w:color="auto"/>
            <w:right w:val="none" w:sz="0" w:space="0" w:color="auto"/>
          </w:divBdr>
        </w:div>
        <w:div w:id="1168980943">
          <w:marLeft w:val="0"/>
          <w:marRight w:val="0"/>
          <w:marTop w:val="0"/>
          <w:marBottom w:val="0"/>
          <w:divBdr>
            <w:top w:val="none" w:sz="0" w:space="0" w:color="auto"/>
            <w:left w:val="none" w:sz="0" w:space="0" w:color="auto"/>
            <w:bottom w:val="none" w:sz="0" w:space="0" w:color="auto"/>
            <w:right w:val="none" w:sz="0" w:space="0" w:color="auto"/>
          </w:divBdr>
        </w:div>
        <w:div w:id="1193616375">
          <w:marLeft w:val="0"/>
          <w:marRight w:val="0"/>
          <w:marTop w:val="0"/>
          <w:marBottom w:val="0"/>
          <w:divBdr>
            <w:top w:val="none" w:sz="0" w:space="0" w:color="auto"/>
            <w:left w:val="none" w:sz="0" w:space="0" w:color="auto"/>
            <w:bottom w:val="none" w:sz="0" w:space="0" w:color="auto"/>
            <w:right w:val="none" w:sz="0" w:space="0" w:color="auto"/>
          </w:divBdr>
        </w:div>
        <w:div w:id="1240602660">
          <w:marLeft w:val="0"/>
          <w:marRight w:val="0"/>
          <w:marTop w:val="0"/>
          <w:marBottom w:val="0"/>
          <w:divBdr>
            <w:top w:val="none" w:sz="0" w:space="0" w:color="auto"/>
            <w:left w:val="none" w:sz="0" w:space="0" w:color="auto"/>
            <w:bottom w:val="none" w:sz="0" w:space="0" w:color="auto"/>
            <w:right w:val="none" w:sz="0" w:space="0" w:color="auto"/>
          </w:divBdr>
        </w:div>
        <w:div w:id="1283075793">
          <w:marLeft w:val="0"/>
          <w:marRight w:val="0"/>
          <w:marTop w:val="0"/>
          <w:marBottom w:val="0"/>
          <w:divBdr>
            <w:top w:val="none" w:sz="0" w:space="0" w:color="auto"/>
            <w:left w:val="none" w:sz="0" w:space="0" w:color="auto"/>
            <w:bottom w:val="none" w:sz="0" w:space="0" w:color="auto"/>
            <w:right w:val="none" w:sz="0" w:space="0" w:color="auto"/>
          </w:divBdr>
        </w:div>
        <w:div w:id="1423841751">
          <w:marLeft w:val="0"/>
          <w:marRight w:val="0"/>
          <w:marTop w:val="0"/>
          <w:marBottom w:val="0"/>
          <w:divBdr>
            <w:top w:val="none" w:sz="0" w:space="0" w:color="auto"/>
            <w:left w:val="none" w:sz="0" w:space="0" w:color="auto"/>
            <w:bottom w:val="none" w:sz="0" w:space="0" w:color="auto"/>
            <w:right w:val="none" w:sz="0" w:space="0" w:color="auto"/>
          </w:divBdr>
        </w:div>
        <w:div w:id="1427337690">
          <w:marLeft w:val="0"/>
          <w:marRight w:val="0"/>
          <w:marTop w:val="0"/>
          <w:marBottom w:val="0"/>
          <w:divBdr>
            <w:top w:val="none" w:sz="0" w:space="0" w:color="auto"/>
            <w:left w:val="none" w:sz="0" w:space="0" w:color="auto"/>
            <w:bottom w:val="none" w:sz="0" w:space="0" w:color="auto"/>
            <w:right w:val="none" w:sz="0" w:space="0" w:color="auto"/>
          </w:divBdr>
        </w:div>
        <w:div w:id="1440492063">
          <w:marLeft w:val="0"/>
          <w:marRight w:val="0"/>
          <w:marTop w:val="0"/>
          <w:marBottom w:val="0"/>
          <w:divBdr>
            <w:top w:val="none" w:sz="0" w:space="0" w:color="auto"/>
            <w:left w:val="none" w:sz="0" w:space="0" w:color="auto"/>
            <w:bottom w:val="none" w:sz="0" w:space="0" w:color="auto"/>
            <w:right w:val="none" w:sz="0" w:space="0" w:color="auto"/>
          </w:divBdr>
        </w:div>
        <w:div w:id="1452944245">
          <w:marLeft w:val="0"/>
          <w:marRight w:val="0"/>
          <w:marTop w:val="0"/>
          <w:marBottom w:val="0"/>
          <w:divBdr>
            <w:top w:val="none" w:sz="0" w:space="0" w:color="auto"/>
            <w:left w:val="none" w:sz="0" w:space="0" w:color="auto"/>
            <w:bottom w:val="none" w:sz="0" w:space="0" w:color="auto"/>
            <w:right w:val="none" w:sz="0" w:space="0" w:color="auto"/>
          </w:divBdr>
        </w:div>
        <w:div w:id="1482652465">
          <w:marLeft w:val="0"/>
          <w:marRight w:val="0"/>
          <w:marTop w:val="0"/>
          <w:marBottom w:val="0"/>
          <w:divBdr>
            <w:top w:val="none" w:sz="0" w:space="0" w:color="auto"/>
            <w:left w:val="none" w:sz="0" w:space="0" w:color="auto"/>
            <w:bottom w:val="none" w:sz="0" w:space="0" w:color="auto"/>
            <w:right w:val="none" w:sz="0" w:space="0" w:color="auto"/>
          </w:divBdr>
        </w:div>
        <w:div w:id="1519272138">
          <w:marLeft w:val="0"/>
          <w:marRight w:val="0"/>
          <w:marTop w:val="0"/>
          <w:marBottom w:val="0"/>
          <w:divBdr>
            <w:top w:val="none" w:sz="0" w:space="0" w:color="auto"/>
            <w:left w:val="none" w:sz="0" w:space="0" w:color="auto"/>
            <w:bottom w:val="none" w:sz="0" w:space="0" w:color="auto"/>
            <w:right w:val="none" w:sz="0" w:space="0" w:color="auto"/>
          </w:divBdr>
        </w:div>
        <w:div w:id="1538542081">
          <w:marLeft w:val="0"/>
          <w:marRight w:val="0"/>
          <w:marTop w:val="0"/>
          <w:marBottom w:val="0"/>
          <w:divBdr>
            <w:top w:val="none" w:sz="0" w:space="0" w:color="auto"/>
            <w:left w:val="none" w:sz="0" w:space="0" w:color="auto"/>
            <w:bottom w:val="none" w:sz="0" w:space="0" w:color="auto"/>
            <w:right w:val="none" w:sz="0" w:space="0" w:color="auto"/>
          </w:divBdr>
        </w:div>
        <w:div w:id="1558205661">
          <w:marLeft w:val="0"/>
          <w:marRight w:val="0"/>
          <w:marTop w:val="0"/>
          <w:marBottom w:val="0"/>
          <w:divBdr>
            <w:top w:val="none" w:sz="0" w:space="0" w:color="auto"/>
            <w:left w:val="none" w:sz="0" w:space="0" w:color="auto"/>
            <w:bottom w:val="none" w:sz="0" w:space="0" w:color="auto"/>
            <w:right w:val="none" w:sz="0" w:space="0" w:color="auto"/>
          </w:divBdr>
        </w:div>
        <w:div w:id="1654216336">
          <w:marLeft w:val="0"/>
          <w:marRight w:val="0"/>
          <w:marTop w:val="0"/>
          <w:marBottom w:val="0"/>
          <w:divBdr>
            <w:top w:val="none" w:sz="0" w:space="0" w:color="auto"/>
            <w:left w:val="none" w:sz="0" w:space="0" w:color="auto"/>
            <w:bottom w:val="none" w:sz="0" w:space="0" w:color="auto"/>
            <w:right w:val="none" w:sz="0" w:space="0" w:color="auto"/>
          </w:divBdr>
        </w:div>
        <w:div w:id="1703902558">
          <w:marLeft w:val="0"/>
          <w:marRight w:val="0"/>
          <w:marTop w:val="0"/>
          <w:marBottom w:val="0"/>
          <w:divBdr>
            <w:top w:val="none" w:sz="0" w:space="0" w:color="auto"/>
            <w:left w:val="none" w:sz="0" w:space="0" w:color="auto"/>
            <w:bottom w:val="none" w:sz="0" w:space="0" w:color="auto"/>
            <w:right w:val="none" w:sz="0" w:space="0" w:color="auto"/>
          </w:divBdr>
        </w:div>
        <w:div w:id="1707636690">
          <w:marLeft w:val="0"/>
          <w:marRight w:val="0"/>
          <w:marTop w:val="0"/>
          <w:marBottom w:val="0"/>
          <w:divBdr>
            <w:top w:val="none" w:sz="0" w:space="0" w:color="auto"/>
            <w:left w:val="none" w:sz="0" w:space="0" w:color="auto"/>
            <w:bottom w:val="none" w:sz="0" w:space="0" w:color="auto"/>
            <w:right w:val="none" w:sz="0" w:space="0" w:color="auto"/>
          </w:divBdr>
        </w:div>
        <w:div w:id="1708676208">
          <w:marLeft w:val="0"/>
          <w:marRight w:val="0"/>
          <w:marTop w:val="0"/>
          <w:marBottom w:val="0"/>
          <w:divBdr>
            <w:top w:val="none" w:sz="0" w:space="0" w:color="auto"/>
            <w:left w:val="none" w:sz="0" w:space="0" w:color="auto"/>
            <w:bottom w:val="none" w:sz="0" w:space="0" w:color="auto"/>
            <w:right w:val="none" w:sz="0" w:space="0" w:color="auto"/>
          </w:divBdr>
        </w:div>
        <w:div w:id="1742021898">
          <w:marLeft w:val="0"/>
          <w:marRight w:val="0"/>
          <w:marTop w:val="0"/>
          <w:marBottom w:val="0"/>
          <w:divBdr>
            <w:top w:val="none" w:sz="0" w:space="0" w:color="auto"/>
            <w:left w:val="none" w:sz="0" w:space="0" w:color="auto"/>
            <w:bottom w:val="none" w:sz="0" w:space="0" w:color="auto"/>
            <w:right w:val="none" w:sz="0" w:space="0" w:color="auto"/>
          </w:divBdr>
        </w:div>
        <w:div w:id="1790397976">
          <w:marLeft w:val="0"/>
          <w:marRight w:val="0"/>
          <w:marTop w:val="0"/>
          <w:marBottom w:val="0"/>
          <w:divBdr>
            <w:top w:val="none" w:sz="0" w:space="0" w:color="auto"/>
            <w:left w:val="none" w:sz="0" w:space="0" w:color="auto"/>
            <w:bottom w:val="none" w:sz="0" w:space="0" w:color="auto"/>
            <w:right w:val="none" w:sz="0" w:space="0" w:color="auto"/>
          </w:divBdr>
        </w:div>
        <w:div w:id="1813791714">
          <w:marLeft w:val="0"/>
          <w:marRight w:val="0"/>
          <w:marTop w:val="0"/>
          <w:marBottom w:val="0"/>
          <w:divBdr>
            <w:top w:val="none" w:sz="0" w:space="0" w:color="auto"/>
            <w:left w:val="none" w:sz="0" w:space="0" w:color="auto"/>
            <w:bottom w:val="none" w:sz="0" w:space="0" w:color="auto"/>
            <w:right w:val="none" w:sz="0" w:space="0" w:color="auto"/>
          </w:divBdr>
        </w:div>
        <w:div w:id="1823153192">
          <w:marLeft w:val="0"/>
          <w:marRight w:val="0"/>
          <w:marTop w:val="0"/>
          <w:marBottom w:val="0"/>
          <w:divBdr>
            <w:top w:val="none" w:sz="0" w:space="0" w:color="auto"/>
            <w:left w:val="none" w:sz="0" w:space="0" w:color="auto"/>
            <w:bottom w:val="none" w:sz="0" w:space="0" w:color="auto"/>
            <w:right w:val="none" w:sz="0" w:space="0" w:color="auto"/>
          </w:divBdr>
        </w:div>
        <w:div w:id="1825855055">
          <w:marLeft w:val="0"/>
          <w:marRight w:val="0"/>
          <w:marTop w:val="0"/>
          <w:marBottom w:val="0"/>
          <w:divBdr>
            <w:top w:val="none" w:sz="0" w:space="0" w:color="auto"/>
            <w:left w:val="none" w:sz="0" w:space="0" w:color="auto"/>
            <w:bottom w:val="none" w:sz="0" w:space="0" w:color="auto"/>
            <w:right w:val="none" w:sz="0" w:space="0" w:color="auto"/>
          </w:divBdr>
        </w:div>
        <w:div w:id="1841574961">
          <w:marLeft w:val="0"/>
          <w:marRight w:val="0"/>
          <w:marTop w:val="0"/>
          <w:marBottom w:val="0"/>
          <w:divBdr>
            <w:top w:val="none" w:sz="0" w:space="0" w:color="auto"/>
            <w:left w:val="none" w:sz="0" w:space="0" w:color="auto"/>
            <w:bottom w:val="none" w:sz="0" w:space="0" w:color="auto"/>
            <w:right w:val="none" w:sz="0" w:space="0" w:color="auto"/>
          </w:divBdr>
        </w:div>
        <w:div w:id="1873691044">
          <w:marLeft w:val="0"/>
          <w:marRight w:val="0"/>
          <w:marTop w:val="0"/>
          <w:marBottom w:val="0"/>
          <w:divBdr>
            <w:top w:val="none" w:sz="0" w:space="0" w:color="auto"/>
            <w:left w:val="none" w:sz="0" w:space="0" w:color="auto"/>
            <w:bottom w:val="none" w:sz="0" w:space="0" w:color="auto"/>
            <w:right w:val="none" w:sz="0" w:space="0" w:color="auto"/>
          </w:divBdr>
        </w:div>
        <w:div w:id="1922792300">
          <w:marLeft w:val="0"/>
          <w:marRight w:val="0"/>
          <w:marTop w:val="0"/>
          <w:marBottom w:val="0"/>
          <w:divBdr>
            <w:top w:val="none" w:sz="0" w:space="0" w:color="auto"/>
            <w:left w:val="none" w:sz="0" w:space="0" w:color="auto"/>
            <w:bottom w:val="none" w:sz="0" w:space="0" w:color="auto"/>
            <w:right w:val="none" w:sz="0" w:space="0" w:color="auto"/>
          </w:divBdr>
        </w:div>
        <w:div w:id="2075228526">
          <w:marLeft w:val="0"/>
          <w:marRight w:val="0"/>
          <w:marTop w:val="0"/>
          <w:marBottom w:val="0"/>
          <w:divBdr>
            <w:top w:val="none" w:sz="0" w:space="0" w:color="auto"/>
            <w:left w:val="none" w:sz="0" w:space="0" w:color="auto"/>
            <w:bottom w:val="none" w:sz="0" w:space="0" w:color="auto"/>
            <w:right w:val="none" w:sz="0" w:space="0" w:color="auto"/>
          </w:divBdr>
        </w:div>
        <w:div w:id="2082099815">
          <w:marLeft w:val="0"/>
          <w:marRight w:val="0"/>
          <w:marTop w:val="0"/>
          <w:marBottom w:val="0"/>
          <w:divBdr>
            <w:top w:val="none" w:sz="0" w:space="0" w:color="auto"/>
            <w:left w:val="none" w:sz="0" w:space="0" w:color="auto"/>
            <w:bottom w:val="none" w:sz="0" w:space="0" w:color="auto"/>
            <w:right w:val="none" w:sz="0" w:space="0" w:color="auto"/>
          </w:divBdr>
        </w:div>
      </w:divsChild>
    </w:div>
    <w:div w:id="349258893">
      <w:bodyDiv w:val="1"/>
      <w:marLeft w:val="0"/>
      <w:marRight w:val="0"/>
      <w:marTop w:val="0"/>
      <w:marBottom w:val="0"/>
      <w:divBdr>
        <w:top w:val="none" w:sz="0" w:space="0" w:color="auto"/>
        <w:left w:val="none" w:sz="0" w:space="0" w:color="auto"/>
        <w:bottom w:val="none" w:sz="0" w:space="0" w:color="auto"/>
        <w:right w:val="none" w:sz="0" w:space="0" w:color="auto"/>
      </w:divBdr>
    </w:div>
    <w:div w:id="349454616">
      <w:bodyDiv w:val="1"/>
      <w:marLeft w:val="0"/>
      <w:marRight w:val="0"/>
      <w:marTop w:val="0"/>
      <w:marBottom w:val="0"/>
      <w:divBdr>
        <w:top w:val="none" w:sz="0" w:space="0" w:color="auto"/>
        <w:left w:val="none" w:sz="0" w:space="0" w:color="auto"/>
        <w:bottom w:val="none" w:sz="0" w:space="0" w:color="auto"/>
        <w:right w:val="none" w:sz="0" w:space="0" w:color="auto"/>
      </w:divBdr>
    </w:div>
    <w:div w:id="349766533">
      <w:bodyDiv w:val="1"/>
      <w:marLeft w:val="0"/>
      <w:marRight w:val="0"/>
      <w:marTop w:val="0"/>
      <w:marBottom w:val="0"/>
      <w:divBdr>
        <w:top w:val="none" w:sz="0" w:space="0" w:color="auto"/>
        <w:left w:val="none" w:sz="0" w:space="0" w:color="auto"/>
        <w:bottom w:val="none" w:sz="0" w:space="0" w:color="auto"/>
        <w:right w:val="none" w:sz="0" w:space="0" w:color="auto"/>
      </w:divBdr>
      <w:divsChild>
        <w:div w:id="50160547">
          <w:marLeft w:val="0"/>
          <w:marRight w:val="0"/>
          <w:marTop w:val="0"/>
          <w:marBottom w:val="0"/>
          <w:divBdr>
            <w:top w:val="none" w:sz="0" w:space="0" w:color="auto"/>
            <w:left w:val="none" w:sz="0" w:space="0" w:color="auto"/>
            <w:bottom w:val="none" w:sz="0" w:space="0" w:color="auto"/>
            <w:right w:val="none" w:sz="0" w:space="0" w:color="auto"/>
          </w:divBdr>
        </w:div>
        <w:div w:id="86002124">
          <w:marLeft w:val="0"/>
          <w:marRight w:val="0"/>
          <w:marTop w:val="0"/>
          <w:marBottom w:val="0"/>
          <w:divBdr>
            <w:top w:val="none" w:sz="0" w:space="0" w:color="auto"/>
            <w:left w:val="none" w:sz="0" w:space="0" w:color="auto"/>
            <w:bottom w:val="none" w:sz="0" w:space="0" w:color="auto"/>
            <w:right w:val="none" w:sz="0" w:space="0" w:color="auto"/>
          </w:divBdr>
        </w:div>
        <w:div w:id="185101937">
          <w:marLeft w:val="0"/>
          <w:marRight w:val="0"/>
          <w:marTop w:val="0"/>
          <w:marBottom w:val="0"/>
          <w:divBdr>
            <w:top w:val="none" w:sz="0" w:space="0" w:color="auto"/>
            <w:left w:val="none" w:sz="0" w:space="0" w:color="auto"/>
            <w:bottom w:val="none" w:sz="0" w:space="0" w:color="auto"/>
            <w:right w:val="none" w:sz="0" w:space="0" w:color="auto"/>
          </w:divBdr>
        </w:div>
        <w:div w:id="207642718">
          <w:marLeft w:val="0"/>
          <w:marRight w:val="0"/>
          <w:marTop w:val="0"/>
          <w:marBottom w:val="0"/>
          <w:divBdr>
            <w:top w:val="none" w:sz="0" w:space="0" w:color="auto"/>
            <w:left w:val="none" w:sz="0" w:space="0" w:color="auto"/>
            <w:bottom w:val="none" w:sz="0" w:space="0" w:color="auto"/>
            <w:right w:val="none" w:sz="0" w:space="0" w:color="auto"/>
          </w:divBdr>
        </w:div>
        <w:div w:id="231045965">
          <w:marLeft w:val="0"/>
          <w:marRight w:val="0"/>
          <w:marTop w:val="0"/>
          <w:marBottom w:val="0"/>
          <w:divBdr>
            <w:top w:val="none" w:sz="0" w:space="0" w:color="auto"/>
            <w:left w:val="none" w:sz="0" w:space="0" w:color="auto"/>
            <w:bottom w:val="none" w:sz="0" w:space="0" w:color="auto"/>
            <w:right w:val="none" w:sz="0" w:space="0" w:color="auto"/>
          </w:divBdr>
        </w:div>
        <w:div w:id="237178539">
          <w:marLeft w:val="0"/>
          <w:marRight w:val="0"/>
          <w:marTop w:val="0"/>
          <w:marBottom w:val="0"/>
          <w:divBdr>
            <w:top w:val="none" w:sz="0" w:space="0" w:color="auto"/>
            <w:left w:val="none" w:sz="0" w:space="0" w:color="auto"/>
            <w:bottom w:val="none" w:sz="0" w:space="0" w:color="auto"/>
            <w:right w:val="none" w:sz="0" w:space="0" w:color="auto"/>
          </w:divBdr>
        </w:div>
        <w:div w:id="237836494">
          <w:marLeft w:val="0"/>
          <w:marRight w:val="0"/>
          <w:marTop w:val="0"/>
          <w:marBottom w:val="0"/>
          <w:divBdr>
            <w:top w:val="none" w:sz="0" w:space="0" w:color="auto"/>
            <w:left w:val="none" w:sz="0" w:space="0" w:color="auto"/>
            <w:bottom w:val="none" w:sz="0" w:space="0" w:color="auto"/>
            <w:right w:val="none" w:sz="0" w:space="0" w:color="auto"/>
          </w:divBdr>
        </w:div>
        <w:div w:id="256332960">
          <w:marLeft w:val="0"/>
          <w:marRight w:val="0"/>
          <w:marTop w:val="0"/>
          <w:marBottom w:val="0"/>
          <w:divBdr>
            <w:top w:val="none" w:sz="0" w:space="0" w:color="auto"/>
            <w:left w:val="none" w:sz="0" w:space="0" w:color="auto"/>
            <w:bottom w:val="none" w:sz="0" w:space="0" w:color="auto"/>
            <w:right w:val="none" w:sz="0" w:space="0" w:color="auto"/>
          </w:divBdr>
        </w:div>
        <w:div w:id="334579875">
          <w:marLeft w:val="0"/>
          <w:marRight w:val="0"/>
          <w:marTop w:val="0"/>
          <w:marBottom w:val="0"/>
          <w:divBdr>
            <w:top w:val="none" w:sz="0" w:space="0" w:color="auto"/>
            <w:left w:val="none" w:sz="0" w:space="0" w:color="auto"/>
            <w:bottom w:val="none" w:sz="0" w:space="0" w:color="auto"/>
            <w:right w:val="none" w:sz="0" w:space="0" w:color="auto"/>
          </w:divBdr>
        </w:div>
        <w:div w:id="339427894">
          <w:marLeft w:val="0"/>
          <w:marRight w:val="0"/>
          <w:marTop w:val="0"/>
          <w:marBottom w:val="0"/>
          <w:divBdr>
            <w:top w:val="none" w:sz="0" w:space="0" w:color="auto"/>
            <w:left w:val="none" w:sz="0" w:space="0" w:color="auto"/>
            <w:bottom w:val="none" w:sz="0" w:space="0" w:color="auto"/>
            <w:right w:val="none" w:sz="0" w:space="0" w:color="auto"/>
          </w:divBdr>
        </w:div>
        <w:div w:id="407850979">
          <w:marLeft w:val="0"/>
          <w:marRight w:val="0"/>
          <w:marTop w:val="0"/>
          <w:marBottom w:val="0"/>
          <w:divBdr>
            <w:top w:val="none" w:sz="0" w:space="0" w:color="auto"/>
            <w:left w:val="none" w:sz="0" w:space="0" w:color="auto"/>
            <w:bottom w:val="none" w:sz="0" w:space="0" w:color="auto"/>
            <w:right w:val="none" w:sz="0" w:space="0" w:color="auto"/>
          </w:divBdr>
        </w:div>
        <w:div w:id="428622426">
          <w:marLeft w:val="0"/>
          <w:marRight w:val="0"/>
          <w:marTop w:val="0"/>
          <w:marBottom w:val="0"/>
          <w:divBdr>
            <w:top w:val="none" w:sz="0" w:space="0" w:color="auto"/>
            <w:left w:val="none" w:sz="0" w:space="0" w:color="auto"/>
            <w:bottom w:val="none" w:sz="0" w:space="0" w:color="auto"/>
            <w:right w:val="none" w:sz="0" w:space="0" w:color="auto"/>
          </w:divBdr>
        </w:div>
        <w:div w:id="437798359">
          <w:marLeft w:val="0"/>
          <w:marRight w:val="0"/>
          <w:marTop w:val="0"/>
          <w:marBottom w:val="0"/>
          <w:divBdr>
            <w:top w:val="none" w:sz="0" w:space="0" w:color="auto"/>
            <w:left w:val="none" w:sz="0" w:space="0" w:color="auto"/>
            <w:bottom w:val="none" w:sz="0" w:space="0" w:color="auto"/>
            <w:right w:val="none" w:sz="0" w:space="0" w:color="auto"/>
          </w:divBdr>
        </w:div>
        <w:div w:id="535895947">
          <w:marLeft w:val="0"/>
          <w:marRight w:val="0"/>
          <w:marTop w:val="0"/>
          <w:marBottom w:val="0"/>
          <w:divBdr>
            <w:top w:val="none" w:sz="0" w:space="0" w:color="auto"/>
            <w:left w:val="none" w:sz="0" w:space="0" w:color="auto"/>
            <w:bottom w:val="none" w:sz="0" w:space="0" w:color="auto"/>
            <w:right w:val="none" w:sz="0" w:space="0" w:color="auto"/>
          </w:divBdr>
        </w:div>
        <w:div w:id="572156431">
          <w:marLeft w:val="0"/>
          <w:marRight w:val="0"/>
          <w:marTop w:val="0"/>
          <w:marBottom w:val="0"/>
          <w:divBdr>
            <w:top w:val="none" w:sz="0" w:space="0" w:color="auto"/>
            <w:left w:val="none" w:sz="0" w:space="0" w:color="auto"/>
            <w:bottom w:val="none" w:sz="0" w:space="0" w:color="auto"/>
            <w:right w:val="none" w:sz="0" w:space="0" w:color="auto"/>
          </w:divBdr>
        </w:div>
        <w:div w:id="668800590">
          <w:marLeft w:val="0"/>
          <w:marRight w:val="0"/>
          <w:marTop w:val="0"/>
          <w:marBottom w:val="0"/>
          <w:divBdr>
            <w:top w:val="none" w:sz="0" w:space="0" w:color="auto"/>
            <w:left w:val="none" w:sz="0" w:space="0" w:color="auto"/>
            <w:bottom w:val="none" w:sz="0" w:space="0" w:color="auto"/>
            <w:right w:val="none" w:sz="0" w:space="0" w:color="auto"/>
          </w:divBdr>
        </w:div>
        <w:div w:id="674265831">
          <w:marLeft w:val="0"/>
          <w:marRight w:val="0"/>
          <w:marTop w:val="0"/>
          <w:marBottom w:val="0"/>
          <w:divBdr>
            <w:top w:val="none" w:sz="0" w:space="0" w:color="auto"/>
            <w:left w:val="none" w:sz="0" w:space="0" w:color="auto"/>
            <w:bottom w:val="none" w:sz="0" w:space="0" w:color="auto"/>
            <w:right w:val="none" w:sz="0" w:space="0" w:color="auto"/>
          </w:divBdr>
        </w:div>
        <w:div w:id="711882290">
          <w:marLeft w:val="0"/>
          <w:marRight w:val="0"/>
          <w:marTop w:val="0"/>
          <w:marBottom w:val="0"/>
          <w:divBdr>
            <w:top w:val="none" w:sz="0" w:space="0" w:color="auto"/>
            <w:left w:val="none" w:sz="0" w:space="0" w:color="auto"/>
            <w:bottom w:val="none" w:sz="0" w:space="0" w:color="auto"/>
            <w:right w:val="none" w:sz="0" w:space="0" w:color="auto"/>
          </w:divBdr>
        </w:div>
        <w:div w:id="730006524">
          <w:marLeft w:val="0"/>
          <w:marRight w:val="0"/>
          <w:marTop w:val="0"/>
          <w:marBottom w:val="0"/>
          <w:divBdr>
            <w:top w:val="none" w:sz="0" w:space="0" w:color="auto"/>
            <w:left w:val="none" w:sz="0" w:space="0" w:color="auto"/>
            <w:bottom w:val="none" w:sz="0" w:space="0" w:color="auto"/>
            <w:right w:val="none" w:sz="0" w:space="0" w:color="auto"/>
          </w:divBdr>
        </w:div>
        <w:div w:id="757092504">
          <w:marLeft w:val="0"/>
          <w:marRight w:val="0"/>
          <w:marTop w:val="0"/>
          <w:marBottom w:val="0"/>
          <w:divBdr>
            <w:top w:val="none" w:sz="0" w:space="0" w:color="auto"/>
            <w:left w:val="none" w:sz="0" w:space="0" w:color="auto"/>
            <w:bottom w:val="none" w:sz="0" w:space="0" w:color="auto"/>
            <w:right w:val="none" w:sz="0" w:space="0" w:color="auto"/>
          </w:divBdr>
        </w:div>
        <w:div w:id="773283051">
          <w:marLeft w:val="0"/>
          <w:marRight w:val="0"/>
          <w:marTop w:val="0"/>
          <w:marBottom w:val="0"/>
          <w:divBdr>
            <w:top w:val="none" w:sz="0" w:space="0" w:color="auto"/>
            <w:left w:val="none" w:sz="0" w:space="0" w:color="auto"/>
            <w:bottom w:val="none" w:sz="0" w:space="0" w:color="auto"/>
            <w:right w:val="none" w:sz="0" w:space="0" w:color="auto"/>
          </w:divBdr>
        </w:div>
        <w:div w:id="773986887">
          <w:marLeft w:val="0"/>
          <w:marRight w:val="0"/>
          <w:marTop w:val="0"/>
          <w:marBottom w:val="0"/>
          <w:divBdr>
            <w:top w:val="none" w:sz="0" w:space="0" w:color="auto"/>
            <w:left w:val="none" w:sz="0" w:space="0" w:color="auto"/>
            <w:bottom w:val="none" w:sz="0" w:space="0" w:color="auto"/>
            <w:right w:val="none" w:sz="0" w:space="0" w:color="auto"/>
          </w:divBdr>
        </w:div>
        <w:div w:id="836963962">
          <w:marLeft w:val="0"/>
          <w:marRight w:val="0"/>
          <w:marTop w:val="0"/>
          <w:marBottom w:val="0"/>
          <w:divBdr>
            <w:top w:val="none" w:sz="0" w:space="0" w:color="auto"/>
            <w:left w:val="none" w:sz="0" w:space="0" w:color="auto"/>
            <w:bottom w:val="none" w:sz="0" w:space="0" w:color="auto"/>
            <w:right w:val="none" w:sz="0" w:space="0" w:color="auto"/>
          </w:divBdr>
        </w:div>
        <w:div w:id="847522421">
          <w:marLeft w:val="0"/>
          <w:marRight w:val="0"/>
          <w:marTop w:val="0"/>
          <w:marBottom w:val="0"/>
          <w:divBdr>
            <w:top w:val="none" w:sz="0" w:space="0" w:color="auto"/>
            <w:left w:val="none" w:sz="0" w:space="0" w:color="auto"/>
            <w:bottom w:val="none" w:sz="0" w:space="0" w:color="auto"/>
            <w:right w:val="none" w:sz="0" w:space="0" w:color="auto"/>
          </w:divBdr>
        </w:div>
        <w:div w:id="976305124">
          <w:marLeft w:val="0"/>
          <w:marRight w:val="0"/>
          <w:marTop w:val="0"/>
          <w:marBottom w:val="0"/>
          <w:divBdr>
            <w:top w:val="none" w:sz="0" w:space="0" w:color="auto"/>
            <w:left w:val="none" w:sz="0" w:space="0" w:color="auto"/>
            <w:bottom w:val="none" w:sz="0" w:space="0" w:color="auto"/>
            <w:right w:val="none" w:sz="0" w:space="0" w:color="auto"/>
          </w:divBdr>
        </w:div>
        <w:div w:id="995454432">
          <w:marLeft w:val="0"/>
          <w:marRight w:val="0"/>
          <w:marTop w:val="0"/>
          <w:marBottom w:val="0"/>
          <w:divBdr>
            <w:top w:val="none" w:sz="0" w:space="0" w:color="auto"/>
            <w:left w:val="none" w:sz="0" w:space="0" w:color="auto"/>
            <w:bottom w:val="none" w:sz="0" w:space="0" w:color="auto"/>
            <w:right w:val="none" w:sz="0" w:space="0" w:color="auto"/>
          </w:divBdr>
        </w:div>
        <w:div w:id="1022129486">
          <w:marLeft w:val="0"/>
          <w:marRight w:val="0"/>
          <w:marTop w:val="0"/>
          <w:marBottom w:val="0"/>
          <w:divBdr>
            <w:top w:val="none" w:sz="0" w:space="0" w:color="auto"/>
            <w:left w:val="none" w:sz="0" w:space="0" w:color="auto"/>
            <w:bottom w:val="none" w:sz="0" w:space="0" w:color="auto"/>
            <w:right w:val="none" w:sz="0" w:space="0" w:color="auto"/>
          </w:divBdr>
        </w:div>
        <w:div w:id="1050038543">
          <w:marLeft w:val="0"/>
          <w:marRight w:val="0"/>
          <w:marTop w:val="0"/>
          <w:marBottom w:val="0"/>
          <w:divBdr>
            <w:top w:val="none" w:sz="0" w:space="0" w:color="auto"/>
            <w:left w:val="none" w:sz="0" w:space="0" w:color="auto"/>
            <w:bottom w:val="none" w:sz="0" w:space="0" w:color="auto"/>
            <w:right w:val="none" w:sz="0" w:space="0" w:color="auto"/>
          </w:divBdr>
        </w:div>
        <w:div w:id="1067150638">
          <w:marLeft w:val="0"/>
          <w:marRight w:val="0"/>
          <w:marTop w:val="0"/>
          <w:marBottom w:val="0"/>
          <w:divBdr>
            <w:top w:val="none" w:sz="0" w:space="0" w:color="auto"/>
            <w:left w:val="none" w:sz="0" w:space="0" w:color="auto"/>
            <w:bottom w:val="none" w:sz="0" w:space="0" w:color="auto"/>
            <w:right w:val="none" w:sz="0" w:space="0" w:color="auto"/>
          </w:divBdr>
        </w:div>
        <w:div w:id="1099839460">
          <w:marLeft w:val="0"/>
          <w:marRight w:val="0"/>
          <w:marTop w:val="0"/>
          <w:marBottom w:val="0"/>
          <w:divBdr>
            <w:top w:val="none" w:sz="0" w:space="0" w:color="auto"/>
            <w:left w:val="none" w:sz="0" w:space="0" w:color="auto"/>
            <w:bottom w:val="none" w:sz="0" w:space="0" w:color="auto"/>
            <w:right w:val="none" w:sz="0" w:space="0" w:color="auto"/>
          </w:divBdr>
        </w:div>
        <w:div w:id="1118060736">
          <w:marLeft w:val="0"/>
          <w:marRight w:val="0"/>
          <w:marTop w:val="0"/>
          <w:marBottom w:val="0"/>
          <w:divBdr>
            <w:top w:val="none" w:sz="0" w:space="0" w:color="auto"/>
            <w:left w:val="none" w:sz="0" w:space="0" w:color="auto"/>
            <w:bottom w:val="none" w:sz="0" w:space="0" w:color="auto"/>
            <w:right w:val="none" w:sz="0" w:space="0" w:color="auto"/>
          </w:divBdr>
        </w:div>
        <w:div w:id="1135103354">
          <w:marLeft w:val="0"/>
          <w:marRight w:val="0"/>
          <w:marTop w:val="0"/>
          <w:marBottom w:val="0"/>
          <w:divBdr>
            <w:top w:val="none" w:sz="0" w:space="0" w:color="auto"/>
            <w:left w:val="none" w:sz="0" w:space="0" w:color="auto"/>
            <w:bottom w:val="none" w:sz="0" w:space="0" w:color="auto"/>
            <w:right w:val="none" w:sz="0" w:space="0" w:color="auto"/>
          </w:divBdr>
        </w:div>
        <w:div w:id="1161123525">
          <w:marLeft w:val="0"/>
          <w:marRight w:val="0"/>
          <w:marTop w:val="0"/>
          <w:marBottom w:val="0"/>
          <w:divBdr>
            <w:top w:val="none" w:sz="0" w:space="0" w:color="auto"/>
            <w:left w:val="none" w:sz="0" w:space="0" w:color="auto"/>
            <w:bottom w:val="none" w:sz="0" w:space="0" w:color="auto"/>
            <w:right w:val="none" w:sz="0" w:space="0" w:color="auto"/>
          </w:divBdr>
        </w:div>
        <w:div w:id="1167476918">
          <w:marLeft w:val="0"/>
          <w:marRight w:val="0"/>
          <w:marTop w:val="0"/>
          <w:marBottom w:val="0"/>
          <w:divBdr>
            <w:top w:val="none" w:sz="0" w:space="0" w:color="auto"/>
            <w:left w:val="none" w:sz="0" w:space="0" w:color="auto"/>
            <w:bottom w:val="none" w:sz="0" w:space="0" w:color="auto"/>
            <w:right w:val="none" w:sz="0" w:space="0" w:color="auto"/>
          </w:divBdr>
        </w:div>
        <w:div w:id="1168983447">
          <w:marLeft w:val="0"/>
          <w:marRight w:val="0"/>
          <w:marTop w:val="0"/>
          <w:marBottom w:val="0"/>
          <w:divBdr>
            <w:top w:val="none" w:sz="0" w:space="0" w:color="auto"/>
            <w:left w:val="none" w:sz="0" w:space="0" w:color="auto"/>
            <w:bottom w:val="none" w:sz="0" w:space="0" w:color="auto"/>
            <w:right w:val="none" w:sz="0" w:space="0" w:color="auto"/>
          </w:divBdr>
        </w:div>
        <w:div w:id="1257179395">
          <w:marLeft w:val="0"/>
          <w:marRight w:val="0"/>
          <w:marTop w:val="0"/>
          <w:marBottom w:val="0"/>
          <w:divBdr>
            <w:top w:val="none" w:sz="0" w:space="0" w:color="auto"/>
            <w:left w:val="none" w:sz="0" w:space="0" w:color="auto"/>
            <w:bottom w:val="none" w:sz="0" w:space="0" w:color="auto"/>
            <w:right w:val="none" w:sz="0" w:space="0" w:color="auto"/>
          </w:divBdr>
        </w:div>
        <w:div w:id="1292395635">
          <w:marLeft w:val="0"/>
          <w:marRight w:val="0"/>
          <w:marTop w:val="0"/>
          <w:marBottom w:val="0"/>
          <w:divBdr>
            <w:top w:val="none" w:sz="0" w:space="0" w:color="auto"/>
            <w:left w:val="none" w:sz="0" w:space="0" w:color="auto"/>
            <w:bottom w:val="none" w:sz="0" w:space="0" w:color="auto"/>
            <w:right w:val="none" w:sz="0" w:space="0" w:color="auto"/>
          </w:divBdr>
        </w:div>
        <w:div w:id="1389449773">
          <w:marLeft w:val="0"/>
          <w:marRight w:val="0"/>
          <w:marTop w:val="0"/>
          <w:marBottom w:val="0"/>
          <w:divBdr>
            <w:top w:val="none" w:sz="0" w:space="0" w:color="auto"/>
            <w:left w:val="none" w:sz="0" w:space="0" w:color="auto"/>
            <w:bottom w:val="none" w:sz="0" w:space="0" w:color="auto"/>
            <w:right w:val="none" w:sz="0" w:space="0" w:color="auto"/>
          </w:divBdr>
        </w:div>
        <w:div w:id="1492527487">
          <w:marLeft w:val="0"/>
          <w:marRight w:val="0"/>
          <w:marTop w:val="0"/>
          <w:marBottom w:val="0"/>
          <w:divBdr>
            <w:top w:val="none" w:sz="0" w:space="0" w:color="auto"/>
            <w:left w:val="none" w:sz="0" w:space="0" w:color="auto"/>
            <w:bottom w:val="none" w:sz="0" w:space="0" w:color="auto"/>
            <w:right w:val="none" w:sz="0" w:space="0" w:color="auto"/>
          </w:divBdr>
        </w:div>
        <w:div w:id="1514420726">
          <w:marLeft w:val="0"/>
          <w:marRight w:val="0"/>
          <w:marTop w:val="0"/>
          <w:marBottom w:val="0"/>
          <w:divBdr>
            <w:top w:val="none" w:sz="0" w:space="0" w:color="auto"/>
            <w:left w:val="none" w:sz="0" w:space="0" w:color="auto"/>
            <w:bottom w:val="none" w:sz="0" w:space="0" w:color="auto"/>
            <w:right w:val="none" w:sz="0" w:space="0" w:color="auto"/>
          </w:divBdr>
        </w:div>
        <w:div w:id="1555893351">
          <w:marLeft w:val="0"/>
          <w:marRight w:val="0"/>
          <w:marTop w:val="0"/>
          <w:marBottom w:val="0"/>
          <w:divBdr>
            <w:top w:val="none" w:sz="0" w:space="0" w:color="auto"/>
            <w:left w:val="none" w:sz="0" w:space="0" w:color="auto"/>
            <w:bottom w:val="none" w:sz="0" w:space="0" w:color="auto"/>
            <w:right w:val="none" w:sz="0" w:space="0" w:color="auto"/>
          </w:divBdr>
        </w:div>
        <w:div w:id="1565751670">
          <w:marLeft w:val="0"/>
          <w:marRight w:val="0"/>
          <w:marTop w:val="0"/>
          <w:marBottom w:val="0"/>
          <w:divBdr>
            <w:top w:val="none" w:sz="0" w:space="0" w:color="auto"/>
            <w:left w:val="none" w:sz="0" w:space="0" w:color="auto"/>
            <w:bottom w:val="none" w:sz="0" w:space="0" w:color="auto"/>
            <w:right w:val="none" w:sz="0" w:space="0" w:color="auto"/>
          </w:divBdr>
        </w:div>
        <w:div w:id="1649048088">
          <w:marLeft w:val="0"/>
          <w:marRight w:val="0"/>
          <w:marTop w:val="0"/>
          <w:marBottom w:val="0"/>
          <w:divBdr>
            <w:top w:val="none" w:sz="0" w:space="0" w:color="auto"/>
            <w:left w:val="none" w:sz="0" w:space="0" w:color="auto"/>
            <w:bottom w:val="none" w:sz="0" w:space="0" w:color="auto"/>
            <w:right w:val="none" w:sz="0" w:space="0" w:color="auto"/>
          </w:divBdr>
        </w:div>
        <w:div w:id="1656446552">
          <w:marLeft w:val="0"/>
          <w:marRight w:val="0"/>
          <w:marTop w:val="0"/>
          <w:marBottom w:val="0"/>
          <w:divBdr>
            <w:top w:val="none" w:sz="0" w:space="0" w:color="auto"/>
            <w:left w:val="none" w:sz="0" w:space="0" w:color="auto"/>
            <w:bottom w:val="none" w:sz="0" w:space="0" w:color="auto"/>
            <w:right w:val="none" w:sz="0" w:space="0" w:color="auto"/>
          </w:divBdr>
        </w:div>
        <w:div w:id="1663777551">
          <w:marLeft w:val="0"/>
          <w:marRight w:val="0"/>
          <w:marTop w:val="0"/>
          <w:marBottom w:val="0"/>
          <w:divBdr>
            <w:top w:val="none" w:sz="0" w:space="0" w:color="auto"/>
            <w:left w:val="none" w:sz="0" w:space="0" w:color="auto"/>
            <w:bottom w:val="none" w:sz="0" w:space="0" w:color="auto"/>
            <w:right w:val="none" w:sz="0" w:space="0" w:color="auto"/>
          </w:divBdr>
        </w:div>
        <w:div w:id="1673870589">
          <w:marLeft w:val="0"/>
          <w:marRight w:val="0"/>
          <w:marTop w:val="0"/>
          <w:marBottom w:val="0"/>
          <w:divBdr>
            <w:top w:val="none" w:sz="0" w:space="0" w:color="auto"/>
            <w:left w:val="none" w:sz="0" w:space="0" w:color="auto"/>
            <w:bottom w:val="none" w:sz="0" w:space="0" w:color="auto"/>
            <w:right w:val="none" w:sz="0" w:space="0" w:color="auto"/>
          </w:divBdr>
        </w:div>
        <w:div w:id="1682007670">
          <w:marLeft w:val="0"/>
          <w:marRight w:val="0"/>
          <w:marTop w:val="0"/>
          <w:marBottom w:val="0"/>
          <w:divBdr>
            <w:top w:val="none" w:sz="0" w:space="0" w:color="auto"/>
            <w:left w:val="none" w:sz="0" w:space="0" w:color="auto"/>
            <w:bottom w:val="none" w:sz="0" w:space="0" w:color="auto"/>
            <w:right w:val="none" w:sz="0" w:space="0" w:color="auto"/>
          </w:divBdr>
        </w:div>
        <w:div w:id="1701930876">
          <w:marLeft w:val="0"/>
          <w:marRight w:val="0"/>
          <w:marTop w:val="0"/>
          <w:marBottom w:val="0"/>
          <w:divBdr>
            <w:top w:val="none" w:sz="0" w:space="0" w:color="auto"/>
            <w:left w:val="none" w:sz="0" w:space="0" w:color="auto"/>
            <w:bottom w:val="none" w:sz="0" w:space="0" w:color="auto"/>
            <w:right w:val="none" w:sz="0" w:space="0" w:color="auto"/>
          </w:divBdr>
        </w:div>
        <w:div w:id="1750421578">
          <w:marLeft w:val="0"/>
          <w:marRight w:val="0"/>
          <w:marTop w:val="0"/>
          <w:marBottom w:val="0"/>
          <w:divBdr>
            <w:top w:val="none" w:sz="0" w:space="0" w:color="auto"/>
            <w:left w:val="none" w:sz="0" w:space="0" w:color="auto"/>
            <w:bottom w:val="none" w:sz="0" w:space="0" w:color="auto"/>
            <w:right w:val="none" w:sz="0" w:space="0" w:color="auto"/>
          </w:divBdr>
        </w:div>
        <w:div w:id="1762025068">
          <w:marLeft w:val="0"/>
          <w:marRight w:val="0"/>
          <w:marTop w:val="0"/>
          <w:marBottom w:val="0"/>
          <w:divBdr>
            <w:top w:val="none" w:sz="0" w:space="0" w:color="auto"/>
            <w:left w:val="none" w:sz="0" w:space="0" w:color="auto"/>
            <w:bottom w:val="none" w:sz="0" w:space="0" w:color="auto"/>
            <w:right w:val="none" w:sz="0" w:space="0" w:color="auto"/>
          </w:divBdr>
        </w:div>
        <w:div w:id="1775858219">
          <w:marLeft w:val="0"/>
          <w:marRight w:val="0"/>
          <w:marTop w:val="0"/>
          <w:marBottom w:val="0"/>
          <w:divBdr>
            <w:top w:val="none" w:sz="0" w:space="0" w:color="auto"/>
            <w:left w:val="none" w:sz="0" w:space="0" w:color="auto"/>
            <w:bottom w:val="none" w:sz="0" w:space="0" w:color="auto"/>
            <w:right w:val="none" w:sz="0" w:space="0" w:color="auto"/>
          </w:divBdr>
        </w:div>
        <w:div w:id="1783501599">
          <w:marLeft w:val="0"/>
          <w:marRight w:val="0"/>
          <w:marTop w:val="0"/>
          <w:marBottom w:val="0"/>
          <w:divBdr>
            <w:top w:val="none" w:sz="0" w:space="0" w:color="auto"/>
            <w:left w:val="none" w:sz="0" w:space="0" w:color="auto"/>
            <w:bottom w:val="none" w:sz="0" w:space="0" w:color="auto"/>
            <w:right w:val="none" w:sz="0" w:space="0" w:color="auto"/>
          </w:divBdr>
        </w:div>
        <w:div w:id="1794321533">
          <w:marLeft w:val="0"/>
          <w:marRight w:val="0"/>
          <w:marTop w:val="0"/>
          <w:marBottom w:val="0"/>
          <w:divBdr>
            <w:top w:val="none" w:sz="0" w:space="0" w:color="auto"/>
            <w:left w:val="none" w:sz="0" w:space="0" w:color="auto"/>
            <w:bottom w:val="none" w:sz="0" w:space="0" w:color="auto"/>
            <w:right w:val="none" w:sz="0" w:space="0" w:color="auto"/>
          </w:divBdr>
        </w:div>
        <w:div w:id="1811633138">
          <w:marLeft w:val="0"/>
          <w:marRight w:val="0"/>
          <w:marTop w:val="0"/>
          <w:marBottom w:val="0"/>
          <w:divBdr>
            <w:top w:val="none" w:sz="0" w:space="0" w:color="auto"/>
            <w:left w:val="none" w:sz="0" w:space="0" w:color="auto"/>
            <w:bottom w:val="none" w:sz="0" w:space="0" w:color="auto"/>
            <w:right w:val="none" w:sz="0" w:space="0" w:color="auto"/>
          </w:divBdr>
        </w:div>
        <w:div w:id="1823961427">
          <w:marLeft w:val="0"/>
          <w:marRight w:val="0"/>
          <w:marTop w:val="0"/>
          <w:marBottom w:val="0"/>
          <w:divBdr>
            <w:top w:val="none" w:sz="0" w:space="0" w:color="auto"/>
            <w:left w:val="none" w:sz="0" w:space="0" w:color="auto"/>
            <w:bottom w:val="none" w:sz="0" w:space="0" w:color="auto"/>
            <w:right w:val="none" w:sz="0" w:space="0" w:color="auto"/>
          </w:divBdr>
        </w:div>
        <w:div w:id="1826898398">
          <w:marLeft w:val="0"/>
          <w:marRight w:val="0"/>
          <w:marTop w:val="0"/>
          <w:marBottom w:val="0"/>
          <w:divBdr>
            <w:top w:val="none" w:sz="0" w:space="0" w:color="auto"/>
            <w:left w:val="none" w:sz="0" w:space="0" w:color="auto"/>
            <w:bottom w:val="none" w:sz="0" w:space="0" w:color="auto"/>
            <w:right w:val="none" w:sz="0" w:space="0" w:color="auto"/>
          </w:divBdr>
        </w:div>
        <w:div w:id="1834644994">
          <w:marLeft w:val="0"/>
          <w:marRight w:val="0"/>
          <w:marTop w:val="0"/>
          <w:marBottom w:val="0"/>
          <w:divBdr>
            <w:top w:val="none" w:sz="0" w:space="0" w:color="auto"/>
            <w:left w:val="none" w:sz="0" w:space="0" w:color="auto"/>
            <w:bottom w:val="none" w:sz="0" w:space="0" w:color="auto"/>
            <w:right w:val="none" w:sz="0" w:space="0" w:color="auto"/>
          </w:divBdr>
        </w:div>
        <w:div w:id="1836458091">
          <w:marLeft w:val="0"/>
          <w:marRight w:val="0"/>
          <w:marTop w:val="0"/>
          <w:marBottom w:val="0"/>
          <w:divBdr>
            <w:top w:val="none" w:sz="0" w:space="0" w:color="auto"/>
            <w:left w:val="none" w:sz="0" w:space="0" w:color="auto"/>
            <w:bottom w:val="none" w:sz="0" w:space="0" w:color="auto"/>
            <w:right w:val="none" w:sz="0" w:space="0" w:color="auto"/>
          </w:divBdr>
        </w:div>
        <w:div w:id="1869372319">
          <w:marLeft w:val="0"/>
          <w:marRight w:val="0"/>
          <w:marTop w:val="0"/>
          <w:marBottom w:val="0"/>
          <w:divBdr>
            <w:top w:val="none" w:sz="0" w:space="0" w:color="auto"/>
            <w:left w:val="none" w:sz="0" w:space="0" w:color="auto"/>
            <w:bottom w:val="none" w:sz="0" w:space="0" w:color="auto"/>
            <w:right w:val="none" w:sz="0" w:space="0" w:color="auto"/>
          </w:divBdr>
        </w:div>
        <w:div w:id="1879859014">
          <w:marLeft w:val="0"/>
          <w:marRight w:val="0"/>
          <w:marTop w:val="0"/>
          <w:marBottom w:val="0"/>
          <w:divBdr>
            <w:top w:val="none" w:sz="0" w:space="0" w:color="auto"/>
            <w:left w:val="none" w:sz="0" w:space="0" w:color="auto"/>
            <w:bottom w:val="none" w:sz="0" w:space="0" w:color="auto"/>
            <w:right w:val="none" w:sz="0" w:space="0" w:color="auto"/>
          </w:divBdr>
        </w:div>
        <w:div w:id="1910188043">
          <w:marLeft w:val="0"/>
          <w:marRight w:val="0"/>
          <w:marTop w:val="0"/>
          <w:marBottom w:val="0"/>
          <w:divBdr>
            <w:top w:val="none" w:sz="0" w:space="0" w:color="auto"/>
            <w:left w:val="none" w:sz="0" w:space="0" w:color="auto"/>
            <w:bottom w:val="none" w:sz="0" w:space="0" w:color="auto"/>
            <w:right w:val="none" w:sz="0" w:space="0" w:color="auto"/>
          </w:divBdr>
        </w:div>
        <w:div w:id="1935941448">
          <w:marLeft w:val="0"/>
          <w:marRight w:val="0"/>
          <w:marTop w:val="0"/>
          <w:marBottom w:val="0"/>
          <w:divBdr>
            <w:top w:val="none" w:sz="0" w:space="0" w:color="auto"/>
            <w:left w:val="none" w:sz="0" w:space="0" w:color="auto"/>
            <w:bottom w:val="none" w:sz="0" w:space="0" w:color="auto"/>
            <w:right w:val="none" w:sz="0" w:space="0" w:color="auto"/>
          </w:divBdr>
        </w:div>
        <w:div w:id="1947301544">
          <w:marLeft w:val="0"/>
          <w:marRight w:val="0"/>
          <w:marTop w:val="0"/>
          <w:marBottom w:val="0"/>
          <w:divBdr>
            <w:top w:val="none" w:sz="0" w:space="0" w:color="auto"/>
            <w:left w:val="none" w:sz="0" w:space="0" w:color="auto"/>
            <w:bottom w:val="none" w:sz="0" w:space="0" w:color="auto"/>
            <w:right w:val="none" w:sz="0" w:space="0" w:color="auto"/>
          </w:divBdr>
        </w:div>
        <w:div w:id="1948653567">
          <w:marLeft w:val="0"/>
          <w:marRight w:val="0"/>
          <w:marTop w:val="0"/>
          <w:marBottom w:val="0"/>
          <w:divBdr>
            <w:top w:val="none" w:sz="0" w:space="0" w:color="auto"/>
            <w:left w:val="none" w:sz="0" w:space="0" w:color="auto"/>
            <w:bottom w:val="none" w:sz="0" w:space="0" w:color="auto"/>
            <w:right w:val="none" w:sz="0" w:space="0" w:color="auto"/>
          </w:divBdr>
        </w:div>
        <w:div w:id="1999110984">
          <w:marLeft w:val="0"/>
          <w:marRight w:val="0"/>
          <w:marTop w:val="0"/>
          <w:marBottom w:val="0"/>
          <w:divBdr>
            <w:top w:val="none" w:sz="0" w:space="0" w:color="auto"/>
            <w:left w:val="none" w:sz="0" w:space="0" w:color="auto"/>
            <w:bottom w:val="none" w:sz="0" w:space="0" w:color="auto"/>
            <w:right w:val="none" w:sz="0" w:space="0" w:color="auto"/>
          </w:divBdr>
        </w:div>
        <w:div w:id="2130859459">
          <w:marLeft w:val="0"/>
          <w:marRight w:val="0"/>
          <w:marTop w:val="0"/>
          <w:marBottom w:val="0"/>
          <w:divBdr>
            <w:top w:val="none" w:sz="0" w:space="0" w:color="auto"/>
            <w:left w:val="none" w:sz="0" w:space="0" w:color="auto"/>
            <w:bottom w:val="none" w:sz="0" w:space="0" w:color="auto"/>
            <w:right w:val="none" w:sz="0" w:space="0" w:color="auto"/>
          </w:divBdr>
        </w:div>
        <w:div w:id="2145000988">
          <w:marLeft w:val="0"/>
          <w:marRight w:val="0"/>
          <w:marTop w:val="0"/>
          <w:marBottom w:val="0"/>
          <w:divBdr>
            <w:top w:val="none" w:sz="0" w:space="0" w:color="auto"/>
            <w:left w:val="none" w:sz="0" w:space="0" w:color="auto"/>
            <w:bottom w:val="none" w:sz="0" w:space="0" w:color="auto"/>
            <w:right w:val="none" w:sz="0" w:space="0" w:color="auto"/>
          </w:divBdr>
        </w:div>
      </w:divsChild>
    </w:div>
    <w:div w:id="349843992">
      <w:bodyDiv w:val="1"/>
      <w:marLeft w:val="0"/>
      <w:marRight w:val="0"/>
      <w:marTop w:val="0"/>
      <w:marBottom w:val="0"/>
      <w:divBdr>
        <w:top w:val="none" w:sz="0" w:space="0" w:color="auto"/>
        <w:left w:val="none" w:sz="0" w:space="0" w:color="auto"/>
        <w:bottom w:val="none" w:sz="0" w:space="0" w:color="auto"/>
        <w:right w:val="none" w:sz="0" w:space="0" w:color="auto"/>
      </w:divBdr>
    </w:div>
    <w:div w:id="350573550">
      <w:bodyDiv w:val="1"/>
      <w:marLeft w:val="0"/>
      <w:marRight w:val="0"/>
      <w:marTop w:val="0"/>
      <w:marBottom w:val="0"/>
      <w:divBdr>
        <w:top w:val="none" w:sz="0" w:space="0" w:color="auto"/>
        <w:left w:val="none" w:sz="0" w:space="0" w:color="auto"/>
        <w:bottom w:val="none" w:sz="0" w:space="0" w:color="auto"/>
        <w:right w:val="none" w:sz="0" w:space="0" w:color="auto"/>
      </w:divBdr>
    </w:div>
    <w:div w:id="352152917">
      <w:bodyDiv w:val="1"/>
      <w:marLeft w:val="0"/>
      <w:marRight w:val="0"/>
      <w:marTop w:val="0"/>
      <w:marBottom w:val="0"/>
      <w:divBdr>
        <w:top w:val="none" w:sz="0" w:space="0" w:color="auto"/>
        <w:left w:val="none" w:sz="0" w:space="0" w:color="auto"/>
        <w:bottom w:val="none" w:sz="0" w:space="0" w:color="auto"/>
        <w:right w:val="none" w:sz="0" w:space="0" w:color="auto"/>
      </w:divBdr>
    </w:div>
    <w:div w:id="352270852">
      <w:bodyDiv w:val="1"/>
      <w:marLeft w:val="0"/>
      <w:marRight w:val="0"/>
      <w:marTop w:val="0"/>
      <w:marBottom w:val="0"/>
      <w:divBdr>
        <w:top w:val="none" w:sz="0" w:space="0" w:color="auto"/>
        <w:left w:val="none" w:sz="0" w:space="0" w:color="auto"/>
        <w:bottom w:val="none" w:sz="0" w:space="0" w:color="auto"/>
        <w:right w:val="none" w:sz="0" w:space="0" w:color="auto"/>
      </w:divBdr>
    </w:div>
    <w:div w:id="352851657">
      <w:bodyDiv w:val="1"/>
      <w:marLeft w:val="0"/>
      <w:marRight w:val="0"/>
      <w:marTop w:val="0"/>
      <w:marBottom w:val="0"/>
      <w:divBdr>
        <w:top w:val="none" w:sz="0" w:space="0" w:color="auto"/>
        <w:left w:val="none" w:sz="0" w:space="0" w:color="auto"/>
        <w:bottom w:val="none" w:sz="0" w:space="0" w:color="auto"/>
        <w:right w:val="none" w:sz="0" w:space="0" w:color="auto"/>
      </w:divBdr>
    </w:div>
    <w:div w:id="353000577">
      <w:bodyDiv w:val="1"/>
      <w:marLeft w:val="0"/>
      <w:marRight w:val="0"/>
      <w:marTop w:val="0"/>
      <w:marBottom w:val="0"/>
      <w:divBdr>
        <w:top w:val="none" w:sz="0" w:space="0" w:color="auto"/>
        <w:left w:val="none" w:sz="0" w:space="0" w:color="auto"/>
        <w:bottom w:val="none" w:sz="0" w:space="0" w:color="auto"/>
        <w:right w:val="none" w:sz="0" w:space="0" w:color="auto"/>
      </w:divBdr>
    </w:div>
    <w:div w:id="353923087">
      <w:bodyDiv w:val="1"/>
      <w:marLeft w:val="0"/>
      <w:marRight w:val="0"/>
      <w:marTop w:val="0"/>
      <w:marBottom w:val="0"/>
      <w:divBdr>
        <w:top w:val="none" w:sz="0" w:space="0" w:color="auto"/>
        <w:left w:val="none" w:sz="0" w:space="0" w:color="auto"/>
        <w:bottom w:val="none" w:sz="0" w:space="0" w:color="auto"/>
        <w:right w:val="none" w:sz="0" w:space="0" w:color="auto"/>
      </w:divBdr>
      <w:divsChild>
        <w:div w:id="82990454">
          <w:marLeft w:val="480"/>
          <w:marRight w:val="0"/>
          <w:marTop w:val="0"/>
          <w:marBottom w:val="0"/>
          <w:divBdr>
            <w:top w:val="none" w:sz="0" w:space="0" w:color="auto"/>
            <w:left w:val="none" w:sz="0" w:space="0" w:color="auto"/>
            <w:bottom w:val="none" w:sz="0" w:space="0" w:color="auto"/>
            <w:right w:val="none" w:sz="0" w:space="0" w:color="auto"/>
          </w:divBdr>
        </w:div>
        <w:div w:id="134103430">
          <w:marLeft w:val="480"/>
          <w:marRight w:val="0"/>
          <w:marTop w:val="0"/>
          <w:marBottom w:val="0"/>
          <w:divBdr>
            <w:top w:val="none" w:sz="0" w:space="0" w:color="auto"/>
            <w:left w:val="none" w:sz="0" w:space="0" w:color="auto"/>
            <w:bottom w:val="none" w:sz="0" w:space="0" w:color="auto"/>
            <w:right w:val="none" w:sz="0" w:space="0" w:color="auto"/>
          </w:divBdr>
        </w:div>
        <w:div w:id="184100837">
          <w:marLeft w:val="480"/>
          <w:marRight w:val="0"/>
          <w:marTop w:val="0"/>
          <w:marBottom w:val="0"/>
          <w:divBdr>
            <w:top w:val="none" w:sz="0" w:space="0" w:color="auto"/>
            <w:left w:val="none" w:sz="0" w:space="0" w:color="auto"/>
            <w:bottom w:val="none" w:sz="0" w:space="0" w:color="auto"/>
            <w:right w:val="none" w:sz="0" w:space="0" w:color="auto"/>
          </w:divBdr>
        </w:div>
        <w:div w:id="189144365">
          <w:marLeft w:val="480"/>
          <w:marRight w:val="0"/>
          <w:marTop w:val="0"/>
          <w:marBottom w:val="0"/>
          <w:divBdr>
            <w:top w:val="none" w:sz="0" w:space="0" w:color="auto"/>
            <w:left w:val="none" w:sz="0" w:space="0" w:color="auto"/>
            <w:bottom w:val="none" w:sz="0" w:space="0" w:color="auto"/>
            <w:right w:val="none" w:sz="0" w:space="0" w:color="auto"/>
          </w:divBdr>
        </w:div>
        <w:div w:id="257832876">
          <w:marLeft w:val="480"/>
          <w:marRight w:val="0"/>
          <w:marTop w:val="0"/>
          <w:marBottom w:val="0"/>
          <w:divBdr>
            <w:top w:val="none" w:sz="0" w:space="0" w:color="auto"/>
            <w:left w:val="none" w:sz="0" w:space="0" w:color="auto"/>
            <w:bottom w:val="none" w:sz="0" w:space="0" w:color="auto"/>
            <w:right w:val="none" w:sz="0" w:space="0" w:color="auto"/>
          </w:divBdr>
        </w:div>
        <w:div w:id="285088779">
          <w:marLeft w:val="480"/>
          <w:marRight w:val="0"/>
          <w:marTop w:val="0"/>
          <w:marBottom w:val="0"/>
          <w:divBdr>
            <w:top w:val="none" w:sz="0" w:space="0" w:color="auto"/>
            <w:left w:val="none" w:sz="0" w:space="0" w:color="auto"/>
            <w:bottom w:val="none" w:sz="0" w:space="0" w:color="auto"/>
            <w:right w:val="none" w:sz="0" w:space="0" w:color="auto"/>
          </w:divBdr>
        </w:div>
        <w:div w:id="285430752">
          <w:marLeft w:val="480"/>
          <w:marRight w:val="0"/>
          <w:marTop w:val="0"/>
          <w:marBottom w:val="0"/>
          <w:divBdr>
            <w:top w:val="none" w:sz="0" w:space="0" w:color="auto"/>
            <w:left w:val="none" w:sz="0" w:space="0" w:color="auto"/>
            <w:bottom w:val="none" w:sz="0" w:space="0" w:color="auto"/>
            <w:right w:val="none" w:sz="0" w:space="0" w:color="auto"/>
          </w:divBdr>
        </w:div>
        <w:div w:id="303587334">
          <w:marLeft w:val="480"/>
          <w:marRight w:val="0"/>
          <w:marTop w:val="0"/>
          <w:marBottom w:val="0"/>
          <w:divBdr>
            <w:top w:val="none" w:sz="0" w:space="0" w:color="auto"/>
            <w:left w:val="none" w:sz="0" w:space="0" w:color="auto"/>
            <w:bottom w:val="none" w:sz="0" w:space="0" w:color="auto"/>
            <w:right w:val="none" w:sz="0" w:space="0" w:color="auto"/>
          </w:divBdr>
        </w:div>
        <w:div w:id="318464594">
          <w:marLeft w:val="480"/>
          <w:marRight w:val="0"/>
          <w:marTop w:val="0"/>
          <w:marBottom w:val="0"/>
          <w:divBdr>
            <w:top w:val="none" w:sz="0" w:space="0" w:color="auto"/>
            <w:left w:val="none" w:sz="0" w:space="0" w:color="auto"/>
            <w:bottom w:val="none" w:sz="0" w:space="0" w:color="auto"/>
            <w:right w:val="none" w:sz="0" w:space="0" w:color="auto"/>
          </w:divBdr>
        </w:div>
        <w:div w:id="337461308">
          <w:marLeft w:val="480"/>
          <w:marRight w:val="0"/>
          <w:marTop w:val="0"/>
          <w:marBottom w:val="0"/>
          <w:divBdr>
            <w:top w:val="none" w:sz="0" w:space="0" w:color="auto"/>
            <w:left w:val="none" w:sz="0" w:space="0" w:color="auto"/>
            <w:bottom w:val="none" w:sz="0" w:space="0" w:color="auto"/>
            <w:right w:val="none" w:sz="0" w:space="0" w:color="auto"/>
          </w:divBdr>
        </w:div>
        <w:div w:id="378668355">
          <w:marLeft w:val="480"/>
          <w:marRight w:val="0"/>
          <w:marTop w:val="0"/>
          <w:marBottom w:val="0"/>
          <w:divBdr>
            <w:top w:val="none" w:sz="0" w:space="0" w:color="auto"/>
            <w:left w:val="none" w:sz="0" w:space="0" w:color="auto"/>
            <w:bottom w:val="none" w:sz="0" w:space="0" w:color="auto"/>
            <w:right w:val="none" w:sz="0" w:space="0" w:color="auto"/>
          </w:divBdr>
        </w:div>
        <w:div w:id="395206953">
          <w:marLeft w:val="480"/>
          <w:marRight w:val="0"/>
          <w:marTop w:val="0"/>
          <w:marBottom w:val="0"/>
          <w:divBdr>
            <w:top w:val="none" w:sz="0" w:space="0" w:color="auto"/>
            <w:left w:val="none" w:sz="0" w:space="0" w:color="auto"/>
            <w:bottom w:val="none" w:sz="0" w:space="0" w:color="auto"/>
            <w:right w:val="none" w:sz="0" w:space="0" w:color="auto"/>
          </w:divBdr>
        </w:div>
        <w:div w:id="462699070">
          <w:marLeft w:val="480"/>
          <w:marRight w:val="0"/>
          <w:marTop w:val="0"/>
          <w:marBottom w:val="0"/>
          <w:divBdr>
            <w:top w:val="none" w:sz="0" w:space="0" w:color="auto"/>
            <w:left w:val="none" w:sz="0" w:space="0" w:color="auto"/>
            <w:bottom w:val="none" w:sz="0" w:space="0" w:color="auto"/>
            <w:right w:val="none" w:sz="0" w:space="0" w:color="auto"/>
          </w:divBdr>
        </w:div>
        <w:div w:id="468518248">
          <w:marLeft w:val="480"/>
          <w:marRight w:val="0"/>
          <w:marTop w:val="0"/>
          <w:marBottom w:val="0"/>
          <w:divBdr>
            <w:top w:val="none" w:sz="0" w:space="0" w:color="auto"/>
            <w:left w:val="none" w:sz="0" w:space="0" w:color="auto"/>
            <w:bottom w:val="none" w:sz="0" w:space="0" w:color="auto"/>
            <w:right w:val="none" w:sz="0" w:space="0" w:color="auto"/>
          </w:divBdr>
        </w:div>
        <w:div w:id="475805026">
          <w:marLeft w:val="480"/>
          <w:marRight w:val="0"/>
          <w:marTop w:val="0"/>
          <w:marBottom w:val="0"/>
          <w:divBdr>
            <w:top w:val="none" w:sz="0" w:space="0" w:color="auto"/>
            <w:left w:val="none" w:sz="0" w:space="0" w:color="auto"/>
            <w:bottom w:val="none" w:sz="0" w:space="0" w:color="auto"/>
            <w:right w:val="none" w:sz="0" w:space="0" w:color="auto"/>
          </w:divBdr>
        </w:div>
        <w:div w:id="527790868">
          <w:marLeft w:val="480"/>
          <w:marRight w:val="0"/>
          <w:marTop w:val="0"/>
          <w:marBottom w:val="0"/>
          <w:divBdr>
            <w:top w:val="none" w:sz="0" w:space="0" w:color="auto"/>
            <w:left w:val="none" w:sz="0" w:space="0" w:color="auto"/>
            <w:bottom w:val="none" w:sz="0" w:space="0" w:color="auto"/>
            <w:right w:val="none" w:sz="0" w:space="0" w:color="auto"/>
          </w:divBdr>
        </w:div>
        <w:div w:id="544950586">
          <w:marLeft w:val="480"/>
          <w:marRight w:val="0"/>
          <w:marTop w:val="0"/>
          <w:marBottom w:val="0"/>
          <w:divBdr>
            <w:top w:val="none" w:sz="0" w:space="0" w:color="auto"/>
            <w:left w:val="none" w:sz="0" w:space="0" w:color="auto"/>
            <w:bottom w:val="none" w:sz="0" w:space="0" w:color="auto"/>
            <w:right w:val="none" w:sz="0" w:space="0" w:color="auto"/>
          </w:divBdr>
        </w:div>
        <w:div w:id="560100361">
          <w:marLeft w:val="480"/>
          <w:marRight w:val="0"/>
          <w:marTop w:val="0"/>
          <w:marBottom w:val="0"/>
          <w:divBdr>
            <w:top w:val="none" w:sz="0" w:space="0" w:color="auto"/>
            <w:left w:val="none" w:sz="0" w:space="0" w:color="auto"/>
            <w:bottom w:val="none" w:sz="0" w:space="0" w:color="auto"/>
            <w:right w:val="none" w:sz="0" w:space="0" w:color="auto"/>
          </w:divBdr>
        </w:div>
        <w:div w:id="575821690">
          <w:marLeft w:val="480"/>
          <w:marRight w:val="0"/>
          <w:marTop w:val="0"/>
          <w:marBottom w:val="0"/>
          <w:divBdr>
            <w:top w:val="none" w:sz="0" w:space="0" w:color="auto"/>
            <w:left w:val="none" w:sz="0" w:space="0" w:color="auto"/>
            <w:bottom w:val="none" w:sz="0" w:space="0" w:color="auto"/>
            <w:right w:val="none" w:sz="0" w:space="0" w:color="auto"/>
          </w:divBdr>
        </w:div>
        <w:div w:id="723720900">
          <w:marLeft w:val="480"/>
          <w:marRight w:val="0"/>
          <w:marTop w:val="0"/>
          <w:marBottom w:val="0"/>
          <w:divBdr>
            <w:top w:val="none" w:sz="0" w:space="0" w:color="auto"/>
            <w:left w:val="none" w:sz="0" w:space="0" w:color="auto"/>
            <w:bottom w:val="none" w:sz="0" w:space="0" w:color="auto"/>
            <w:right w:val="none" w:sz="0" w:space="0" w:color="auto"/>
          </w:divBdr>
        </w:div>
        <w:div w:id="741610645">
          <w:marLeft w:val="480"/>
          <w:marRight w:val="0"/>
          <w:marTop w:val="0"/>
          <w:marBottom w:val="0"/>
          <w:divBdr>
            <w:top w:val="none" w:sz="0" w:space="0" w:color="auto"/>
            <w:left w:val="none" w:sz="0" w:space="0" w:color="auto"/>
            <w:bottom w:val="none" w:sz="0" w:space="0" w:color="auto"/>
            <w:right w:val="none" w:sz="0" w:space="0" w:color="auto"/>
          </w:divBdr>
        </w:div>
        <w:div w:id="771165311">
          <w:marLeft w:val="480"/>
          <w:marRight w:val="0"/>
          <w:marTop w:val="0"/>
          <w:marBottom w:val="0"/>
          <w:divBdr>
            <w:top w:val="none" w:sz="0" w:space="0" w:color="auto"/>
            <w:left w:val="none" w:sz="0" w:space="0" w:color="auto"/>
            <w:bottom w:val="none" w:sz="0" w:space="0" w:color="auto"/>
            <w:right w:val="none" w:sz="0" w:space="0" w:color="auto"/>
          </w:divBdr>
        </w:div>
        <w:div w:id="858852732">
          <w:marLeft w:val="480"/>
          <w:marRight w:val="0"/>
          <w:marTop w:val="0"/>
          <w:marBottom w:val="0"/>
          <w:divBdr>
            <w:top w:val="none" w:sz="0" w:space="0" w:color="auto"/>
            <w:left w:val="none" w:sz="0" w:space="0" w:color="auto"/>
            <w:bottom w:val="none" w:sz="0" w:space="0" w:color="auto"/>
            <w:right w:val="none" w:sz="0" w:space="0" w:color="auto"/>
          </w:divBdr>
        </w:div>
        <w:div w:id="885916601">
          <w:marLeft w:val="480"/>
          <w:marRight w:val="0"/>
          <w:marTop w:val="0"/>
          <w:marBottom w:val="0"/>
          <w:divBdr>
            <w:top w:val="none" w:sz="0" w:space="0" w:color="auto"/>
            <w:left w:val="none" w:sz="0" w:space="0" w:color="auto"/>
            <w:bottom w:val="none" w:sz="0" w:space="0" w:color="auto"/>
            <w:right w:val="none" w:sz="0" w:space="0" w:color="auto"/>
          </w:divBdr>
        </w:div>
        <w:div w:id="894319047">
          <w:marLeft w:val="480"/>
          <w:marRight w:val="0"/>
          <w:marTop w:val="0"/>
          <w:marBottom w:val="0"/>
          <w:divBdr>
            <w:top w:val="none" w:sz="0" w:space="0" w:color="auto"/>
            <w:left w:val="none" w:sz="0" w:space="0" w:color="auto"/>
            <w:bottom w:val="none" w:sz="0" w:space="0" w:color="auto"/>
            <w:right w:val="none" w:sz="0" w:space="0" w:color="auto"/>
          </w:divBdr>
        </w:div>
        <w:div w:id="1010912794">
          <w:marLeft w:val="480"/>
          <w:marRight w:val="0"/>
          <w:marTop w:val="0"/>
          <w:marBottom w:val="0"/>
          <w:divBdr>
            <w:top w:val="none" w:sz="0" w:space="0" w:color="auto"/>
            <w:left w:val="none" w:sz="0" w:space="0" w:color="auto"/>
            <w:bottom w:val="none" w:sz="0" w:space="0" w:color="auto"/>
            <w:right w:val="none" w:sz="0" w:space="0" w:color="auto"/>
          </w:divBdr>
        </w:div>
        <w:div w:id="1064792176">
          <w:marLeft w:val="480"/>
          <w:marRight w:val="0"/>
          <w:marTop w:val="0"/>
          <w:marBottom w:val="0"/>
          <w:divBdr>
            <w:top w:val="none" w:sz="0" w:space="0" w:color="auto"/>
            <w:left w:val="none" w:sz="0" w:space="0" w:color="auto"/>
            <w:bottom w:val="none" w:sz="0" w:space="0" w:color="auto"/>
            <w:right w:val="none" w:sz="0" w:space="0" w:color="auto"/>
          </w:divBdr>
        </w:div>
        <w:div w:id="1094666356">
          <w:marLeft w:val="480"/>
          <w:marRight w:val="0"/>
          <w:marTop w:val="0"/>
          <w:marBottom w:val="0"/>
          <w:divBdr>
            <w:top w:val="none" w:sz="0" w:space="0" w:color="auto"/>
            <w:left w:val="none" w:sz="0" w:space="0" w:color="auto"/>
            <w:bottom w:val="none" w:sz="0" w:space="0" w:color="auto"/>
            <w:right w:val="none" w:sz="0" w:space="0" w:color="auto"/>
          </w:divBdr>
        </w:div>
        <w:div w:id="1120340244">
          <w:marLeft w:val="480"/>
          <w:marRight w:val="0"/>
          <w:marTop w:val="0"/>
          <w:marBottom w:val="0"/>
          <w:divBdr>
            <w:top w:val="none" w:sz="0" w:space="0" w:color="auto"/>
            <w:left w:val="none" w:sz="0" w:space="0" w:color="auto"/>
            <w:bottom w:val="none" w:sz="0" w:space="0" w:color="auto"/>
            <w:right w:val="none" w:sz="0" w:space="0" w:color="auto"/>
          </w:divBdr>
        </w:div>
        <w:div w:id="1133863039">
          <w:marLeft w:val="480"/>
          <w:marRight w:val="0"/>
          <w:marTop w:val="0"/>
          <w:marBottom w:val="0"/>
          <w:divBdr>
            <w:top w:val="none" w:sz="0" w:space="0" w:color="auto"/>
            <w:left w:val="none" w:sz="0" w:space="0" w:color="auto"/>
            <w:bottom w:val="none" w:sz="0" w:space="0" w:color="auto"/>
            <w:right w:val="none" w:sz="0" w:space="0" w:color="auto"/>
          </w:divBdr>
        </w:div>
        <w:div w:id="1156652864">
          <w:marLeft w:val="480"/>
          <w:marRight w:val="0"/>
          <w:marTop w:val="0"/>
          <w:marBottom w:val="0"/>
          <w:divBdr>
            <w:top w:val="none" w:sz="0" w:space="0" w:color="auto"/>
            <w:left w:val="none" w:sz="0" w:space="0" w:color="auto"/>
            <w:bottom w:val="none" w:sz="0" w:space="0" w:color="auto"/>
            <w:right w:val="none" w:sz="0" w:space="0" w:color="auto"/>
          </w:divBdr>
        </w:div>
        <w:div w:id="1222445321">
          <w:marLeft w:val="480"/>
          <w:marRight w:val="0"/>
          <w:marTop w:val="0"/>
          <w:marBottom w:val="0"/>
          <w:divBdr>
            <w:top w:val="none" w:sz="0" w:space="0" w:color="auto"/>
            <w:left w:val="none" w:sz="0" w:space="0" w:color="auto"/>
            <w:bottom w:val="none" w:sz="0" w:space="0" w:color="auto"/>
            <w:right w:val="none" w:sz="0" w:space="0" w:color="auto"/>
          </w:divBdr>
        </w:div>
        <w:div w:id="1247881623">
          <w:marLeft w:val="480"/>
          <w:marRight w:val="0"/>
          <w:marTop w:val="0"/>
          <w:marBottom w:val="0"/>
          <w:divBdr>
            <w:top w:val="none" w:sz="0" w:space="0" w:color="auto"/>
            <w:left w:val="none" w:sz="0" w:space="0" w:color="auto"/>
            <w:bottom w:val="none" w:sz="0" w:space="0" w:color="auto"/>
            <w:right w:val="none" w:sz="0" w:space="0" w:color="auto"/>
          </w:divBdr>
        </w:div>
        <w:div w:id="1306622344">
          <w:marLeft w:val="480"/>
          <w:marRight w:val="0"/>
          <w:marTop w:val="0"/>
          <w:marBottom w:val="0"/>
          <w:divBdr>
            <w:top w:val="none" w:sz="0" w:space="0" w:color="auto"/>
            <w:left w:val="none" w:sz="0" w:space="0" w:color="auto"/>
            <w:bottom w:val="none" w:sz="0" w:space="0" w:color="auto"/>
            <w:right w:val="none" w:sz="0" w:space="0" w:color="auto"/>
          </w:divBdr>
        </w:div>
        <w:div w:id="1352993465">
          <w:marLeft w:val="480"/>
          <w:marRight w:val="0"/>
          <w:marTop w:val="0"/>
          <w:marBottom w:val="0"/>
          <w:divBdr>
            <w:top w:val="none" w:sz="0" w:space="0" w:color="auto"/>
            <w:left w:val="none" w:sz="0" w:space="0" w:color="auto"/>
            <w:bottom w:val="none" w:sz="0" w:space="0" w:color="auto"/>
            <w:right w:val="none" w:sz="0" w:space="0" w:color="auto"/>
          </w:divBdr>
        </w:div>
        <w:div w:id="1410152539">
          <w:marLeft w:val="480"/>
          <w:marRight w:val="0"/>
          <w:marTop w:val="0"/>
          <w:marBottom w:val="0"/>
          <w:divBdr>
            <w:top w:val="none" w:sz="0" w:space="0" w:color="auto"/>
            <w:left w:val="none" w:sz="0" w:space="0" w:color="auto"/>
            <w:bottom w:val="none" w:sz="0" w:space="0" w:color="auto"/>
            <w:right w:val="none" w:sz="0" w:space="0" w:color="auto"/>
          </w:divBdr>
        </w:div>
        <w:div w:id="1467698047">
          <w:marLeft w:val="480"/>
          <w:marRight w:val="0"/>
          <w:marTop w:val="0"/>
          <w:marBottom w:val="0"/>
          <w:divBdr>
            <w:top w:val="none" w:sz="0" w:space="0" w:color="auto"/>
            <w:left w:val="none" w:sz="0" w:space="0" w:color="auto"/>
            <w:bottom w:val="none" w:sz="0" w:space="0" w:color="auto"/>
            <w:right w:val="none" w:sz="0" w:space="0" w:color="auto"/>
          </w:divBdr>
        </w:div>
        <w:div w:id="1509442745">
          <w:marLeft w:val="480"/>
          <w:marRight w:val="0"/>
          <w:marTop w:val="0"/>
          <w:marBottom w:val="0"/>
          <w:divBdr>
            <w:top w:val="none" w:sz="0" w:space="0" w:color="auto"/>
            <w:left w:val="none" w:sz="0" w:space="0" w:color="auto"/>
            <w:bottom w:val="none" w:sz="0" w:space="0" w:color="auto"/>
            <w:right w:val="none" w:sz="0" w:space="0" w:color="auto"/>
          </w:divBdr>
        </w:div>
        <w:div w:id="1511137795">
          <w:marLeft w:val="480"/>
          <w:marRight w:val="0"/>
          <w:marTop w:val="0"/>
          <w:marBottom w:val="0"/>
          <w:divBdr>
            <w:top w:val="none" w:sz="0" w:space="0" w:color="auto"/>
            <w:left w:val="none" w:sz="0" w:space="0" w:color="auto"/>
            <w:bottom w:val="none" w:sz="0" w:space="0" w:color="auto"/>
            <w:right w:val="none" w:sz="0" w:space="0" w:color="auto"/>
          </w:divBdr>
        </w:div>
        <w:div w:id="1546798840">
          <w:marLeft w:val="480"/>
          <w:marRight w:val="0"/>
          <w:marTop w:val="0"/>
          <w:marBottom w:val="0"/>
          <w:divBdr>
            <w:top w:val="none" w:sz="0" w:space="0" w:color="auto"/>
            <w:left w:val="none" w:sz="0" w:space="0" w:color="auto"/>
            <w:bottom w:val="none" w:sz="0" w:space="0" w:color="auto"/>
            <w:right w:val="none" w:sz="0" w:space="0" w:color="auto"/>
          </w:divBdr>
        </w:div>
        <w:div w:id="1593203230">
          <w:marLeft w:val="480"/>
          <w:marRight w:val="0"/>
          <w:marTop w:val="0"/>
          <w:marBottom w:val="0"/>
          <w:divBdr>
            <w:top w:val="none" w:sz="0" w:space="0" w:color="auto"/>
            <w:left w:val="none" w:sz="0" w:space="0" w:color="auto"/>
            <w:bottom w:val="none" w:sz="0" w:space="0" w:color="auto"/>
            <w:right w:val="none" w:sz="0" w:space="0" w:color="auto"/>
          </w:divBdr>
        </w:div>
        <w:div w:id="1660881472">
          <w:marLeft w:val="480"/>
          <w:marRight w:val="0"/>
          <w:marTop w:val="0"/>
          <w:marBottom w:val="0"/>
          <w:divBdr>
            <w:top w:val="none" w:sz="0" w:space="0" w:color="auto"/>
            <w:left w:val="none" w:sz="0" w:space="0" w:color="auto"/>
            <w:bottom w:val="none" w:sz="0" w:space="0" w:color="auto"/>
            <w:right w:val="none" w:sz="0" w:space="0" w:color="auto"/>
          </w:divBdr>
        </w:div>
        <w:div w:id="1672874826">
          <w:marLeft w:val="480"/>
          <w:marRight w:val="0"/>
          <w:marTop w:val="0"/>
          <w:marBottom w:val="0"/>
          <w:divBdr>
            <w:top w:val="none" w:sz="0" w:space="0" w:color="auto"/>
            <w:left w:val="none" w:sz="0" w:space="0" w:color="auto"/>
            <w:bottom w:val="none" w:sz="0" w:space="0" w:color="auto"/>
            <w:right w:val="none" w:sz="0" w:space="0" w:color="auto"/>
          </w:divBdr>
        </w:div>
        <w:div w:id="1675722282">
          <w:marLeft w:val="480"/>
          <w:marRight w:val="0"/>
          <w:marTop w:val="0"/>
          <w:marBottom w:val="0"/>
          <w:divBdr>
            <w:top w:val="none" w:sz="0" w:space="0" w:color="auto"/>
            <w:left w:val="none" w:sz="0" w:space="0" w:color="auto"/>
            <w:bottom w:val="none" w:sz="0" w:space="0" w:color="auto"/>
            <w:right w:val="none" w:sz="0" w:space="0" w:color="auto"/>
          </w:divBdr>
        </w:div>
        <w:div w:id="1740446136">
          <w:marLeft w:val="480"/>
          <w:marRight w:val="0"/>
          <w:marTop w:val="0"/>
          <w:marBottom w:val="0"/>
          <w:divBdr>
            <w:top w:val="none" w:sz="0" w:space="0" w:color="auto"/>
            <w:left w:val="none" w:sz="0" w:space="0" w:color="auto"/>
            <w:bottom w:val="none" w:sz="0" w:space="0" w:color="auto"/>
            <w:right w:val="none" w:sz="0" w:space="0" w:color="auto"/>
          </w:divBdr>
        </w:div>
        <w:div w:id="1740668034">
          <w:marLeft w:val="480"/>
          <w:marRight w:val="0"/>
          <w:marTop w:val="0"/>
          <w:marBottom w:val="0"/>
          <w:divBdr>
            <w:top w:val="none" w:sz="0" w:space="0" w:color="auto"/>
            <w:left w:val="none" w:sz="0" w:space="0" w:color="auto"/>
            <w:bottom w:val="none" w:sz="0" w:space="0" w:color="auto"/>
            <w:right w:val="none" w:sz="0" w:space="0" w:color="auto"/>
          </w:divBdr>
        </w:div>
        <w:div w:id="1745294402">
          <w:marLeft w:val="480"/>
          <w:marRight w:val="0"/>
          <w:marTop w:val="0"/>
          <w:marBottom w:val="0"/>
          <w:divBdr>
            <w:top w:val="none" w:sz="0" w:space="0" w:color="auto"/>
            <w:left w:val="none" w:sz="0" w:space="0" w:color="auto"/>
            <w:bottom w:val="none" w:sz="0" w:space="0" w:color="auto"/>
            <w:right w:val="none" w:sz="0" w:space="0" w:color="auto"/>
          </w:divBdr>
        </w:div>
        <w:div w:id="1754546064">
          <w:marLeft w:val="480"/>
          <w:marRight w:val="0"/>
          <w:marTop w:val="0"/>
          <w:marBottom w:val="0"/>
          <w:divBdr>
            <w:top w:val="none" w:sz="0" w:space="0" w:color="auto"/>
            <w:left w:val="none" w:sz="0" w:space="0" w:color="auto"/>
            <w:bottom w:val="none" w:sz="0" w:space="0" w:color="auto"/>
            <w:right w:val="none" w:sz="0" w:space="0" w:color="auto"/>
          </w:divBdr>
        </w:div>
        <w:div w:id="1760716408">
          <w:marLeft w:val="480"/>
          <w:marRight w:val="0"/>
          <w:marTop w:val="0"/>
          <w:marBottom w:val="0"/>
          <w:divBdr>
            <w:top w:val="none" w:sz="0" w:space="0" w:color="auto"/>
            <w:left w:val="none" w:sz="0" w:space="0" w:color="auto"/>
            <w:bottom w:val="none" w:sz="0" w:space="0" w:color="auto"/>
            <w:right w:val="none" w:sz="0" w:space="0" w:color="auto"/>
          </w:divBdr>
        </w:div>
        <w:div w:id="1835610628">
          <w:marLeft w:val="480"/>
          <w:marRight w:val="0"/>
          <w:marTop w:val="0"/>
          <w:marBottom w:val="0"/>
          <w:divBdr>
            <w:top w:val="none" w:sz="0" w:space="0" w:color="auto"/>
            <w:left w:val="none" w:sz="0" w:space="0" w:color="auto"/>
            <w:bottom w:val="none" w:sz="0" w:space="0" w:color="auto"/>
            <w:right w:val="none" w:sz="0" w:space="0" w:color="auto"/>
          </w:divBdr>
        </w:div>
        <w:div w:id="1858348669">
          <w:marLeft w:val="480"/>
          <w:marRight w:val="0"/>
          <w:marTop w:val="0"/>
          <w:marBottom w:val="0"/>
          <w:divBdr>
            <w:top w:val="none" w:sz="0" w:space="0" w:color="auto"/>
            <w:left w:val="none" w:sz="0" w:space="0" w:color="auto"/>
            <w:bottom w:val="none" w:sz="0" w:space="0" w:color="auto"/>
            <w:right w:val="none" w:sz="0" w:space="0" w:color="auto"/>
          </w:divBdr>
        </w:div>
        <w:div w:id="1883444916">
          <w:marLeft w:val="480"/>
          <w:marRight w:val="0"/>
          <w:marTop w:val="0"/>
          <w:marBottom w:val="0"/>
          <w:divBdr>
            <w:top w:val="none" w:sz="0" w:space="0" w:color="auto"/>
            <w:left w:val="none" w:sz="0" w:space="0" w:color="auto"/>
            <w:bottom w:val="none" w:sz="0" w:space="0" w:color="auto"/>
            <w:right w:val="none" w:sz="0" w:space="0" w:color="auto"/>
          </w:divBdr>
        </w:div>
        <w:div w:id="1987776175">
          <w:marLeft w:val="480"/>
          <w:marRight w:val="0"/>
          <w:marTop w:val="0"/>
          <w:marBottom w:val="0"/>
          <w:divBdr>
            <w:top w:val="none" w:sz="0" w:space="0" w:color="auto"/>
            <w:left w:val="none" w:sz="0" w:space="0" w:color="auto"/>
            <w:bottom w:val="none" w:sz="0" w:space="0" w:color="auto"/>
            <w:right w:val="none" w:sz="0" w:space="0" w:color="auto"/>
          </w:divBdr>
        </w:div>
        <w:div w:id="1991133216">
          <w:marLeft w:val="480"/>
          <w:marRight w:val="0"/>
          <w:marTop w:val="0"/>
          <w:marBottom w:val="0"/>
          <w:divBdr>
            <w:top w:val="none" w:sz="0" w:space="0" w:color="auto"/>
            <w:left w:val="none" w:sz="0" w:space="0" w:color="auto"/>
            <w:bottom w:val="none" w:sz="0" w:space="0" w:color="auto"/>
            <w:right w:val="none" w:sz="0" w:space="0" w:color="auto"/>
          </w:divBdr>
        </w:div>
        <w:div w:id="2008511566">
          <w:marLeft w:val="480"/>
          <w:marRight w:val="0"/>
          <w:marTop w:val="0"/>
          <w:marBottom w:val="0"/>
          <w:divBdr>
            <w:top w:val="none" w:sz="0" w:space="0" w:color="auto"/>
            <w:left w:val="none" w:sz="0" w:space="0" w:color="auto"/>
            <w:bottom w:val="none" w:sz="0" w:space="0" w:color="auto"/>
            <w:right w:val="none" w:sz="0" w:space="0" w:color="auto"/>
          </w:divBdr>
        </w:div>
        <w:div w:id="2052802986">
          <w:marLeft w:val="480"/>
          <w:marRight w:val="0"/>
          <w:marTop w:val="0"/>
          <w:marBottom w:val="0"/>
          <w:divBdr>
            <w:top w:val="none" w:sz="0" w:space="0" w:color="auto"/>
            <w:left w:val="none" w:sz="0" w:space="0" w:color="auto"/>
            <w:bottom w:val="none" w:sz="0" w:space="0" w:color="auto"/>
            <w:right w:val="none" w:sz="0" w:space="0" w:color="auto"/>
          </w:divBdr>
        </w:div>
        <w:div w:id="2081978609">
          <w:marLeft w:val="480"/>
          <w:marRight w:val="0"/>
          <w:marTop w:val="0"/>
          <w:marBottom w:val="0"/>
          <w:divBdr>
            <w:top w:val="none" w:sz="0" w:space="0" w:color="auto"/>
            <w:left w:val="none" w:sz="0" w:space="0" w:color="auto"/>
            <w:bottom w:val="none" w:sz="0" w:space="0" w:color="auto"/>
            <w:right w:val="none" w:sz="0" w:space="0" w:color="auto"/>
          </w:divBdr>
        </w:div>
        <w:div w:id="2089576192">
          <w:marLeft w:val="480"/>
          <w:marRight w:val="0"/>
          <w:marTop w:val="0"/>
          <w:marBottom w:val="0"/>
          <w:divBdr>
            <w:top w:val="none" w:sz="0" w:space="0" w:color="auto"/>
            <w:left w:val="none" w:sz="0" w:space="0" w:color="auto"/>
            <w:bottom w:val="none" w:sz="0" w:space="0" w:color="auto"/>
            <w:right w:val="none" w:sz="0" w:space="0" w:color="auto"/>
          </w:divBdr>
        </w:div>
        <w:div w:id="2093505494">
          <w:marLeft w:val="480"/>
          <w:marRight w:val="0"/>
          <w:marTop w:val="0"/>
          <w:marBottom w:val="0"/>
          <w:divBdr>
            <w:top w:val="none" w:sz="0" w:space="0" w:color="auto"/>
            <w:left w:val="none" w:sz="0" w:space="0" w:color="auto"/>
            <w:bottom w:val="none" w:sz="0" w:space="0" w:color="auto"/>
            <w:right w:val="none" w:sz="0" w:space="0" w:color="auto"/>
          </w:divBdr>
        </w:div>
        <w:div w:id="2111511406">
          <w:marLeft w:val="480"/>
          <w:marRight w:val="0"/>
          <w:marTop w:val="0"/>
          <w:marBottom w:val="0"/>
          <w:divBdr>
            <w:top w:val="none" w:sz="0" w:space="0" w:color="auto"/>
            <w:left w:val="none" w:sz="0" w:space="0" w:color="auto"/>
            <w:bottom w:val="none" w:sz="0" w:space="0" w:color="auto"/>
            <w:right w:val="none" w:sz="0" w:space="0" w:color="auto"/>
          </w:divBdr>
        </w:div>
        <w:div w:id="2116048057">
          <w:marLeft w:val="480"/>
          <w:marRight w:val="0"/>
          <w:marTop w:val="0"/>
          <w:marBottom w:val="0"/>
          <w:divBdr>
            <w:top w:val="none" w:sz="0" w:space="0" w:color="auto"/>
            <w:left w:val="none" w:sz="0" w:space="0" w:color="auto"/>
            <w:bottom w:val="none" w:sz="0" w:space="0" w:color="auto"/>
            <w:right w:val="none" w:sz="0" w:space="0" w:color="auto"/>
          </w:divBdr>
        </w:div>
      </w:divsChild>
    </w:div>
    <w:div w:id="354312398">
      <w:bodyDiv w:val="1"/>
      <w:marLeft w:val="0"/>
      <w:marRight w:val="0"/>
      <w:marTop w:val="0"/>
      <w:marBottom w:val="0"/>
      <w:divBdr>
        <w:top w:val="none" w:sz="0" w:space="0" w:color="auto"/>
        <w:left w:val="none" w:sz="0" w:space="0" w:color="auto"/>
        <w:bottom w:val="none" w:sz="0" w:space="0" w:color="auto"/>
        <w:right w:val="none" w:sz="0" w:space="0" w:color="auto"/>
      </w:divBdr>
    </w:div>
    <w:div w:id="355230812">
      <w:bodyDiv w:val="1"/>
      <w:marLeft w:val="0"/>
      <w:marRight w:val="0"/>
      <w:marTop w:val="0"/>
      <w:marBottom w:val="0"/>
      <w:divBdr>
        <w:top w:val="none" w:sz="0" w:space="0" w:color="auto"/>
        <w:left w:val="none" w:sz="0" w:space="0" w:color="auto"/>
        <w:bottom w:val="none" w:sz="0" w:space="0" w:color="auto"/>
        <w:right w:val="none" w:sz="0" w:space="0" w:color="auto"/>
      </w:divBdr>
    </w:div>
    <w:div w:id="355273209">
      <w:bodyDiv w:val="1"/>
      <w:marLeft w:val="0"/>
      <w:marRight w:val="0"/>
      <w:marTop w:val="0"/>
      <w:marBottom w:val="0"/>
      <w:divBdr>
        <w:top w:val="none" w:sz="0" w:space="0" w:color="auto"/>
        <w:left w:val="none" w:sz="0" w:space="0" w:color="auto"/>
        <w:bottom w:val="none" w:sz="0" w:space="0" w:color="auto"/>
        <w:right w:val="none" w:sz="0" w:space="0" w:color="auto"/>
      </w:divBdr>
    </w:div>
    <w:div w:id="357706221">
      <w:bodyDiv w:val="1"/>
      <w:marLeft w:val="0"/>
      <w:marRight w:val="0"/>
      <w:marTop w:val="0"/>
      <w:marBottom w:val="0"/>
      <w:divBdr>
        <w:top w:val="none" w:sz="0" w:space="0" w:color="auto"/>
        <w:left w:val="none" w:sz="0" w:space="0" w:color="auto"/>
        <w:bottom w:val="none" w:sz="0" w:space="0" w:color="auto"/>
        <w:right w:val="none" w:sz="0" w:space="0" w:color="auto"/>
      </w:divBdr>
    </w:div>
    <w:div w:id="357971828">
      <w:bodyDiv w:val="1"/>
      <w:marLeft w:val="0"/>
      <w:marRight w:val="0"/>
      <w:marTop w:val="0"/>
      <w:marBottom w:val="0"/>
      <w:divBdr>
        <w:top w:val="none" w:sz="0" w:space="0" w:color="auto"/>
        <w:left w:val="none" w:sz="0" w:space="0" w:color="auto"/>
        <w:bottom w:val="none" w:sz="0" w:space="0" w:color="auto"/>
        <w:right w:val="none" w:sz="0" w:space="0" w:color="auto"/>
      </w:divBdr>
    </w:div>
    <w:div w:id="358090232">
      <w:bodyDiv w:val="1"/>
      <w:marLeft w:val="0"/>
      <w:marRight w:val="0"/>
      <w:marTop w:val="0"/>
      <w:marBottom w:val="0"/>
      <w:divBdr>
        <w:top w:val="none" w:sz="0" w:space="0" w:color="auto"/>
        <w:left w:val="none" w:sz="0" w:space="0" w:color="auto"/>
        <w:bottom w:val="none" w:sz="0" w:space="0" w:color="auto"/>
        <w:right w:val="none" w:sz="0" w:space="0" w:color="auto"/>
      </w:divBdr>
    </w:div>
    <w:div w:id="358092719">
      <w:bodyDiv w:val="1"/>
      <w:marLeft w:val="0"/>
      <w:marRight w:val="0"/>
      <w:marTop w:val="0"/>
      <w:marBottom w:val="0"/>
      <w:divBdr>
        <w:top w:val="none" w:sz="0" w:space="0" w:color="auto"/>
        <w:left w:val="none" w:sz="0" w:space="0" w:color="auto"/>
        <w:bottom w:val="none" w:sz="0" w:space="0" w:color="auto"/>
        <w:right w:val="none" w:sz="0" w:space="0" w:color="auto"/>
      </w:divBdr>
    </w:div>
    <w:div w:id="358119181">
      <w:bodyDiv w:val="1"/>
      <w:marLeft w:val="0"/>
      <w:marRight w:val="0"/>
      <w:marTop w:val="0"/>
      <w:marBottom w:val="0"/>
      <w:divBdr>
        <w:top w:val="none" w:sz="0" w:space="0" w:color="auto"/>
        <w:left w:val="none" w:sz="0" w:space="0" w:color="auto"/>
        <w:bottom w:val="none" w:sz="0" w:space="0" w:color="auto"/>
        <w:right w:val="none" w:sz="0" w:space="0" w:color="auto"/>
      </w:divBdr>
    </w:div>
    <w:div w:id="358507916">
      <w:bodyDiv w:val="1"/>
      <w:marLeft w:val="0"/>
      <w:marRight w:val="0"/>
      <w:marTop w:val="0"/>
      <w:marBottom w:val="0"/>
      <w:divBdr>
        <w:top w:val="none" w:sz="0" w:space="0" w:color="auto"/>
        <w:left w:val="none" w:sz="0" w:space="0" w:color="auto"/>
        <w:bottom w:val="none" w:sz="0" w:space="0" w:color="auto"/>
        <w:right w:val="none" w:sz="0" w:space="0" w:color="auto"/>
      </w:divBdr>
    </w:div>
    <w:div w:id="358623200">
      <w:bodyDiv w:val="1"/>
      <w:marLeft w:val="0"/>
      <w:marRight w:val="0"/>
      <w:marTop w:val="0"/>
      <w:marBottom w:val="0"/>
      <w:divBdr>
        <w:top w:val="none" w:sz="0" w:space="0" w:color="auto"/>
        <w:left w:val="none" w:sz="0" w:space="0" w:color="auto"/>
        <w:bottom w:val="none" w:sz="0" w:space="0" w:color="auto"/>
        <w:right w:val="none" w:sz="0" w:space="0" w:color="auto"/>
      </w:divBdr>
    </w:div>
    <w:div w:id="359017120">
      <w:bodyDiv w:val="1"/>
      <w:marLeft w:val="0"/>
      <w:marRight w:val="0"/>
      <w:marTop w:val="0"/>
      <w:marBottom w:val="0"/>
      <w:divBdr>
        <w:top w:val="none" w:sz="0" w:space="0" w:color="auto"/>
        <w:left w:val="none" w:sz="0" w:space="0" w:color="auto"/>
        <w:bottom w:val="none" w:sz="0" w:space="0" w:color="auto"/>
        <w:right w:val="none" w:sz="0" w:space="0" w:color="auto"/>
      </w:divBdr>
    </w:div>
    <w:div w:id="359746868">
      <w:bodyDiv w:val="1"/>
      <w:marLeft w:val="0"/>
      <w:marRight w:val="0"/>
      <w:marTop w:val="0"/>
      <w:marBottom w:val="0"/>
      <w:divBdr>
        <w:top w:val="none" w:sz="0" w:space="0" w:color="auto"/>
        <w:left w:val="none" w:sz="0" w:space="0" w:color="auto"/>
        <w:bottom w:val="none" w:sz="0" w:space="0" w:color="auto"/>
        <w:right w:val="none" w:sz="0" w:space="0" w:color="auto"/>
      </w:divBdr>
      <w:divsChild>
        <w:div w:id="30425720">
          <w:marLeft w:val="0"/>
          <w:marRight w:val="0"/>
          <w:marTop w:val="0"/>
          <w:marBottom w:val="0"/>
          <w:divBdr>
            <w:top w:val="none" w:sz="0" w:space="0" w:color="auto"/>
            <w:left w:val="none" w:sz="0" w:space="0" w:color="auto"/>
            <w:bottom w:val="none" w:sz="0" w:space="0" w:color="auto"/>
            <w:right w:val="none" w:sz="0" w:space="0" w:color="auto"/>
          </w:divBdr>
        </w:div>
        <w:div w:id="52512106">
          <w:marLeft w:val="0"/>
          <w:marRight w:val="0"/>
          <w:marTop w:val="0"/>
          <w:marBottom w:val="0"/>
          <w:divBdr>
            <w:top w:val="none" w:sz="0" w:space="0" w:color="auto"/>
            <w:left w:val="none" w:sz="0" w:space="0" w:color="auto"/>
            <w:bottom w:val="none" w:sz="0" w:space="0" w:color="auto"/>
            <w:right w:val="none" w:sz="0" w:space="0" w:color="auto"/>
          </w:divBdr>
        </w:div>
        <w:div w:id="64961455">
          <w:marLeft w:val="0"/>
          <w:marRight w:val="0"/>
          <w:marTop w:val="0"/>
          <w:marBottom w:val="0"/>
          <w:divBdr>
            <w:top w:val="none" w:sz="0" w:space="0" w:color="auto"/>
            <w:left w:val="none" w:sz="0" w:space="0" w:color="auto"/>
            <w:bottom w:val="none" w:sz="0" w:space="0" w:color="auto"/>
            <w:right w:val="none" w:sz="0" w:space="0" w:color="auto"/>
          </w:divBdr>
        </w:div>
        <w:div w:id="192771157">
          <w:marLeft w:val="0"/>
          <w:marRight w:val="0"/>
          <w:marTop w:val="0"/>
          <w:marBottom w:val="0"/>
          <w:divBdr>
            <w:top w:val="none" w:sz="0" w:space="0" w:color="auto"/>
            <w:left w:val="none" w:sz="0" w:space="0" w:color="auto"/>
            <w:bottom w:val="none" w:sz="0" w:space="0" w:color="auto"/>
            <w:right w:val="none" w:sz="0" w:space="0" w:color="auto"/>
          </w:divBdr>
        </w:div>
        <w:div w:id="207618378">
          <w:marLeft w:val="0"/>
          <w:marRight w:val="0"/>
          <w:marTop w:val="0"/>
          <w:marBottom w:val="0"/>
          <w:divBdr>
            <w:top w:val="none" w:sz="0" w:space="0" w:color="auto"/>
            <w:left w:val="none" w:sz="0" w:space="0" w:color="auto"/>
            <w:bottom w:val="none" w:sz="0" w:space="0" w:color="auto"/>
            <w:right w:val="none" w:sz="0" w:space="0" w:color="auto"/>
          </w:divBdr>
        </w:div>
        <w:div w:id="212037247">
          <w:marLeft w:val="0"/>
          <w:marRight w:val="0"/>
          <w:marTop w:val="0"/>
          <w:marBottom w:val="0"/>
          <w:divBdr>
            <w:top w:val="none" w:sz="0" w:space="0" w:color="auto"/>
            <w:left w:val="none" w:sz="0" w:space="0" w:color="auto"/>
            <w:bottom w:val="none" w:sz="0" w:space="0" w:color="auto"/>
            <w:right w:val="none" w:sz="0" w:space="0" w:color="auto"/>
          </w:divBdr>
        </w:div>
        <w:div w:id="235097600">
          <w:marLeft w:val="0"/>
          <w:marRight w:val="0"/>
          <w:marTop w:val="0"/>
          <w:marBottom w:val="0"/>
          <w:divBdr>
            <w:top w:val="none" w:sz="0" w:space="0" w:color="auto"/>
            <w:left w:val="none" w:sz="0" w:space="0" w:color="auto"/>
            <w:bottom w:val="none" w:sz="0" w:space="0" w:color="auto"/>
            <w:right w:val="none" w:sz="0" w:space="0" w:color="auto"/>
          </w:divBdr>
        </w:div>
        <w:div w:id="238902440">
          <w:marLeft w:val="0"/>
          <w:marRight w:val="0"/>
          <w:marTop w:val="0"/>
          <w:marBottom w:val="0"/>
          <w:divBdr>
            <w:top w:val="none" w:sz="0" w:space="0" w:color="auto"/>
            <w:left w:val="none" w:sz="0" w:space="0" w:color="auto"/>
            <w:bottom w:val="none" w:sz="0" w:space="0" w:color="auto"/>
            <w:right w:val="none" w:sz="0" w:space="0" w:color="auto"/>
          </w:divBdr>
        </w:div>
        <w:div w:id="262226738">
          <w:marLeft w:val="0"/>
          <w:marRight w:val="0"/>
          <w:marTop w:val="0"/>
          <w:marBottom w:val="0"/>
          <w:divBdr>
            <w:top w:val="none" w:sz="0" w:space="0" w:color="auto"/>
            <w:left w:val="none" w:sz="0" w:space="0" w:color="auto"/>
            <w:bottom w:val="none" w:sz="0" w:space="0" w:color="auto"/>
            <w:right w:val="none" w:sz="0" w:space="0" w:color="auto"/>
          </w:divBdr>
        </w:div>
        <w:div w:id="327290263">
          <w:marLeft w:val="0"/>
          <w:marRight w:val="0"/>
          <w:marTop w:val="0"/>
          <w:marBottom w:val="0"/>
          <w:divBdr>
            <w:top w:val="none" w:sz="0" w:space="0" w:color="auto"/>
            <w:left w:val="none" w:sz="0" w:space="0" w:color="auto"/>
            <w:bottom w:val="none" w:sz="0" w:space="0" w:color="auto"/>
            <w:right w:val="none" w:sz="0" w:space="0" w:color="auto"/>
          </w:divBdr>
        </w:div>
        <w:div w:id="360472234">
          <w:marLeft w:val="0"/>
          <w:marRight w:val="0"/>
          <w:marTop w:val="0"/>
          <w:marBottom w:val="0"/>
          <w:divBdr>
            <w:top w:val="none" w:sz="0" w:space="0" w:color="auto"/>
            <w:left w:val="none" w:sz="0" w:space="0" w:color="auto"/>
            <w:bottom w:val="none" w:sz="0" w:space="0" w:color="auto"/>
            <w:right w:val="none" w:sz="0" w:space="0" w:color="auto"/>
          </w:divBdr>
        </w:div>
        <w:div w:id="365450324">
          <w:marLeft w:val="0"/>
          <w:marRight w:val="0"/>
          <w:marTop w:val="0"/>
          <w:marBottom w:val="0"/>
          <w:divBdr>
            <w:top w:val="none" w:sz="0" w:space="0" w:color="auto"/>
            <w:left w:val="none" w:sz="0" w:space="0" w:color="auto"/>
            <w:bottom w:val="none" w:sz="0" w:space="0" w:color="auto"/>
            <w:right w:val="none" w:sz="0" w:space="0" w:color="auto"/>
          </w:divBdr>
        </w:div>
        <w:div w:id="380330833">
          <w:marLeft w:val="0"/>
          <w:marRight w:val="0"/>
          <w:marTop w:val="0"/>
          <w:marBottom w:val="0"/>
          <w:divBdr>
            <w:top w:val="none" w:sz="0" w:space="0" w:color="auto"/>
            <w:left w:val="none" w:sz="0" w:space="0" w:color="auto"/>
            <w:bottom w:val="none" w:sz="0" w:space="0" w:color="auto"/>
            <w:right w:val="none" w:sz="0" w:space="0" w:color="auto"/>
          </w:divBdr>
        </w:div>
        <w:div w:id="445004806">
          <w:marLeft w:val="0"/>
          <w:marRight w:val="0"/>
          <w:marTop w:val="0"/>
          <w:marBottom w:val="0"/>
          <w:divBdr>
            <w:top w:val="none" w:sz="0" w:space="0" w:color="auto"/>
            <w:left w:val="none" w:sz="0" w:space="0" w:color="auto"/>
            <w:bottom w:val="none" w:sz="0" w:space="0" w:color="auto"/>
            <w:right w:val="none" w:sz="0" w:space="0" w:color="auto"/>
          </w:divBdr>
        </w:div>
        <w:div w:id="449202770">
          <w:marLeft w:val="0"/>
          <w:marRight w:val="0"/>
          <w:marTop w:val="0"/>
          <w:marBottom w:val="0"/>
          <w:divBdr>
            <w:top w:val="none" w:sz="0" w:space="0" w:color="auto"/>
            <w:left w:val="none" w:sz="0" w:space="0" w:color="auto"/>
            <w:bottom w:val="none" w:sz="0" w:space="0" w:color="auto"/>
            <w:right w:val="none" w:sz="0" w:space="0" w:color="auto"/>
          </w:divBdr>
        </w:div>
        <w:div w:id="628438101">
          <w:marLeft w:val="0"/>
          <w:marRight w:val="0"/>
          <w:marTop w:val="0"/>
          <w:marBottom w:val="0"/>
          <w:divBdr>
            <w:top w:val="none" w:sz="0" w:space="0" w:color="auto"/>
            <w:left w:val="none" w:sz="0" w:space="0" w:color="auto"/>
            <w:bottom w:val="none" w:sz="0" w:space="0" w:color="auto"/>
            <w:right w:val="none" w:sz="0" w:space="0" w:color="auto"/>
          </w:divBdr>
        </w:div>
        <w:div w:id="638995438">
          <w:marLeft w:val="0"/>
          <w:marRight w:val="0"/>
          <w:marTop w:val="0"/>
          <w:marBottom w:val="0"/>
          <w:divBdr>
            <w:top w:val="none" w:sz="0" w:space="0" w:color="auto"/>
            <w:left w:val="none" w:sz="0" w:space="0" w:color="auto"/>
            <w:bottom w:val="none" w:sz="0" w:space="0" w:color="auto"/>
            <w:right w:val="none" w:sz="0" w:space="0" w:color="auto"/>
          </w:divBdr>
        </w:div>
        <w:div w:id="641079940">
          <w:marLeft w:val="0"/>
          <w:marRight w:val="0"/>
          <w:marTop w:val="0"/>
          <w:marBottom w:val="0"/>
          <w:divBdr>
            <w:top w:val="none" w:sz="0" w:space="0" w:color="auto"/>
            <w:left w:val="none" w:sz="0" w:space="0" w:color="auto"/>
            <w:bottom w:val="none" w:sz="0" w:space="0" w:color="auto"/>
            <w:right w:val="none" w:sz="0" w:space="0" w:color="auto"/>
          </w:divBdr>
        </w:div>
        <w:div w:id="671685673">
          <w:marLeft w:val="0"/>
          <w:marRight w:val="0"/>
          <w:marTop w:val="0"/>
          <w:marBottom w:val="0"/>
          <w:divBdr>
            <w:top w:val="none" w:sz="0" w:space="0" w:color="auto"/>
            <w:left w:val="none" w:sz="0" w:space="0" w:color="auto"/>
            <w:bottom w:val="none" w:sz="0" w:space="0" w:color="auto"/>
            <w:right w:val="none" w:sz="0" w:space="0" w:color="auto"/>
          </w:divBdr>
        </w:div>
        <w:div w:id="713697659">
          <w:marLeft w:val="0"/>
          <w:marRight w:val="0"/>
          <w:marTop w:val="0"/>
          <w:marBottom w:val="0"/>
          <w:divBdr>
            <w:top w:val="none" w:sz="0" w:space="0" w:color="auto"/>
            <w:left w:val="none" w:sz="0" w:space="0" w:color="auto"/>
            <w:bottom w:val="none" w:sz="0" w:space="0" w:color="auto"/>
            <w:right w:val="none" w:sz="0" w:space="0" w:color="auto"/>
          </w:divBdr>
        </w:div>
        <w:div w:id="735398114">
          <w:marLeft w:val="0"/>
          <w:marRight w:val="0"/>
          <w:marTop w:val="0"/>
          <w:marBottom w:val="0"/>
          <w:divBdr>
            <w:top w:val="none" w:sz="0" w:space="0" w:color="auto"/>
            <w:left w:val="none" w:sz="0" w:space="0" w:color="auto"/>
            <w:bottom w:val="none" w:sz="0" w:space="0" w:color="auto"/>
            <w:right w:val="none" w:sz="0" w:space="0" w:color="auto"/>
          </w:divBdr>
        </w:div>
        <w:div w:id="748162807">
          <w:marLeft w:val="0"/>
          <w:marRight w:val="0"/>
          <w:marTop w:val="0"/>
          <w:marBottom w:val="0"/>
          <w:divBdr>
            <w:top w:val="none" w:sz="0" w:space="0" w:color="auto"/>
            <w:left w:val="none" w:sz="0" w:space="0" w:color="auto"/>
            <w:bottom w:val="none" w:sz="0" w:space="0" w:color="auto"/>
            <w:right w:val="none" w:sz="0" w:space="0" w:color="auto"/>
          </w:divBdr>
        </w:div>
        <w:div w:id="801850558">
          <w:marLeft w:val="0"/>
          <w:marRight w:val="0"/>
          <w:marTop w:val="0"/>
          <w:marBottom w:val="0"/>
          <w:divBdr>
            <w:top w:val="none" w:sz="0" w:space="0" w:color="auto"/>
            <w:left w:val="none" w:sz="0" w:space="0" w:color="auto"/>
            <w:bottom w:val="none" w:sz="0" w:space="0" w:color="auto"/>
            <w:right w:val="none" w:sz="0" w:space="0" w:color="auto"/>
          </w:divBdr>
        </w:div>
        <w:div w:id="810483941">
          <w:marLeft w:val="0"/>
          <w:marRight w:val="0"/>
          <w:marTop w:val="0"/>
          <w:marBottom w:val="0"/>
          <w:divBdr>
            <w:top w:val="none" w:sz="0" w:space="0" w:color="auto"/>
            <w:left w:val="none" w:sz="0" w:space="0" w:color="auto"/>
            <w:bottom w:val="none" w:sz="0" w:space="0" w:color="auto"/>
            <w:right w:val="none" w:sz="0" w:space="0" w:color="auto"/>
          </w:divBdr>
        </w:div>
        <w:div w:id="811599373">
          <w:marLeft w:val="0"/>
          <w:marRight w:val="0"/>
          <w:marTop w:val="0"/>
          <w:marBottom w:val="0"/>
          <w:divBdr>
            <w:top w:val="none" w:sz="0" w:space="0" w:color="auto"/>
            <w:left w:val="none" w:sz="0" w:space="0" w:color="auto"/>
            <w:bottom w:val="none" w:sz="0" w:space="0" w:color="auto"/>
            <w:right w:val="none" w:sz="0" w:space="0" w:color="auto"/>
          </w:divBdr>
        </w:div>
        <w:div w:id="876240850">
          <w:marLeft w:val="0"/>
          <w:marRight w:val="0"/>
          <w:marTop w:val="0"/>
          <w:marBottom w:val="0"/>
          <w:divBdr>
            <w:top w:val="none" w:sz="0" w:space="0" w:color="auto"/>
            <w:left w:val="none" w:sz="0" w:space="0" w:color="auto"/>
            <w:bottom w:val="none" w:sz="0" w:space="0" w:color="auto"/>
            <w:right w:val="none" w:sz="0" w:space="0" w:color="auto"/>
          </w:divBdr>
        </w:div>
        <w:div w:id="983241674">
          <w:marLeft w:val="0"/>
          <w:marRight w:val="0"/>
          <w:marTop w:val="0"/>
          <w:marBottom w:val="0"/>
          <w:divBdr>
            <w:top w:val="none" w:sz="0" w:space="0" w:color="auto"/>
            <w:left w:val="none" w:sz="0" w:space="0" w:color="auto"/>
            <w:bottom w:val="none" w:sz="0" w:space="0" w:color="auto"/>
            <w:right w:val="none" w:sz="0" w:space="0" w:color="auto"/>
          </w:divBdr>
        </w:div>
        <w:div w:id="1081296510">
          <w:marLeft w:val="0"/>
          <w:marRight w:val="0"/>
          <w:marTop w:val="0"/>
          <w:marBottom w:val="0"/>
          <w:divBdr>
            <w:top w:val="none" w:sz="0" w:space="0" w:color="auto"/>
            <w:left w:val="none" w:sz="0" w:space="0" w:color="auto"/>
            <w:bottom w:val="none" w:sz="0" w:space="0" w:color="auto"/>
            <w:right w:val="none" w:sz="0" w:space="0" w:color="auto"/>
          </w:divBdr>
        </w:div>
        <w:div w:id="1087072643">
          <w:marLeft w:val="0"/>
          <w:marRight w:val="0"/>
          <w:marTop w:val="0"/>
          <w:marBottom w:val="0"/>
          <w:divBdr>
            <w:top w:val="none" w:sz="0" w:space="0" w:color="auto"/>
            <w:left w:val="none" w:sz="0" w:space="0" w:color="auto"/>
            <w:bottom w:val="none" w:sz="0" w:space="0" w:color="auto"/>
            <w:right w:val="none" w:sz="0" w:space="0" w:color="auto"/>
          </w:divBdr>
        </w:div>
        <w:div w:id="1140802236">
          <w:marLeft w:val="0"/>
          <w:marRight w:val="0"/>
          <w:marTop w:val="0"/>
          <w:marBottom w:val="0"/>
          <w:divBdr>
            <w:top w:val="none" w:sz="0" w:space="0" w:color="auto"/>
            <w:left w:val="none" w:sz="0" w:space="0" w:color="auto"/>
            <w:bottom w:val="none" w:sz="0" w:space="0" w:color="auto"/>
            <w:right w:val="none" w:sz="0" w:space="0" w:color="auto"/>
          </w:divBdr>
        </w:div>
        <w:div w:id="1210074700">
          <w:marLeft w:val="0"/>
          <w:marRight w:val="0"/>
          <w:marTop w:val="0"/>
          <w:marBottom w:val="0"/>
          <w:divBdr>
            <w:top w:val="none" w:sz="0" w:space="0" w:color="auto"/>
            <w:left w:val="none" w:sz="0" w:space="0" w:color="auto"/>
            <w:bottom w:val="none" w:sz="0" w:space="0" w:color="auto"/>
            <w:right w:val="none" w:sz="0" w:space="0" w:color="auto"/>
          </w:divBdr>
        </w:div>
        <w:div w:id="1218274559">
          <w:marLeft w:val="0"/>
          <w:marRight w:val="0"/>
          <w:marTop w:val="0"/>
          <w:marBottom w:val="0"/>
          <w:divBdr>
            <w:top w:val="none" w:sz="0" w:space="0" w:color="auto"/>
            <w:left w:val="none" w:sz="0" w:space="0" w:color="auto"/>
            <w:bottom w:val="none" w:sz="0" w:space="0" w:color="auto"/>
            <w:right w:val="none" w:sz="0" w:space="0" w:color="auto"/>
          </w:divBdr>
        </w:div>
        <w:div w:id="1248922269">
          <w:marLeft w:val="0"/>
          <w:marRight w:val="0"/>
          <w:marTop w:val="0"/>
          <w:marBottom w:val="0"/>
          <w:divBdr>
            <w:top w:val="none" w:sz="0" w:space="0" w:color="auto"/>
            <w:left w:val="none" w:sz="0" w:space="0" w:color="auto"/>
            <w:bottom w:val="none" w:sz="0" w:space="0" w:color="auto"/>
            <w:right w:val="none" w:sz="0" w:space="0" w:color="auto"/>
          </w:divBdr>
        </w:div>
        <w:div w:id="1261522366">
          <w:marLeft w:val="0"/>
          <w:marRight w:val="0"/>
          <w:marTop w:val="0"/>
          <w:marBottom w:val="0"/>
          <w:divBdr>
            <w:top w:val="none" w:sz="0" w:space="0" w:color="auto"/>
            <w:left w:val="none" w:sz="0" w:space="0" w:color="auto"/>
            <w:bottom w:val="none" w:sz="0" w:space="0" w:color="auto"/>
            <w:right w:val="none" w:sz="0" w:space="0" w:color="auto"/>
          </w:divBdr>
        </w:div>
        <w:div w:id="1278634651">
          <w:marLeft w:val="0"/>
          <w:marRight w:val="0"/>
          <w:marTop w:val="0"/>
          <w:marBottom w:val="0"/>
          <w:divBdr>
            <w:top w:val="none" w:sz="0" w:space="0" w:color="auto"/>
            <w:left w:val="none" w:sz="0" w:space="0" w:color="auto"/>
            <w:bottom w:val="none" w:sz="0" w:space="0" w:color="auto"/>
            <w:right w:val="none" w:sz="0" w:space="0" w:color="auto"/>
          </w:divBdr>
        </w:div>
        <w:div w:id="1322197700">
          <w:marLeft w:val="0"/>
          <w:marRight w:val="0"/>
          <w:marTop w:val="0"/>
          <w:marBottom w:val="0"/>
          <w:divBdr>
            <w:top w:val="none" w:sz="0" w:space="0" w:color="auto"/>
            <w:left w:val="none" w:sz="0" w:space="0" w:color="auto"/>
            <w:bottom w:val="none" w:sz="0" w:space="0" w:color="auto"/>
            <w:right w:val="none" w:sz="0" w:space="0" w:color="auto"/>
          </w:divBdr>
        </w:div>
        <w:div w:id="1353073192">
          <w:marLeft w:val="0"/>
          <w:marRight w:val="0"/>
          <w:marTop w:val="0"/>
          <w:marBottom w:val="0"/>
          <w:divBdr>
            <w:top w:val="none" w:sz="0" w:space="0" w:color="auto"/>
            <w:left w:val="none" w:sz="0" w:space="0" w:color="auto"/>
            <w:bottom w:val="none" w:sz="0" w:space="0" w:color="auto"/>
            <w:right w:val="none" w:sz="0" w:space="0" w:color="auto"/>
          </w:divBdr>
        </w:div>
        <w:div w:id="1482502290">
          <w:marLeft w:val="0"/>
          <w:marRight w:val="0"/>
          <w:marTop w:val="0"/>
          <w:marBottom w:val="0"/>
          <w:divBdr>
            <w:top w:val="none" w:sz="0" w:space="0" w:color="auto"/>
            <w:left w:val="none" w:sz="0" w:space="0" w:color="auto"/>
            <w:bottom w:val="none" w:sz="0" w:space="0" w:color="auto"/>
            <w:right w:val="none" w:sz="0" w:space="0" w:color="auto"/>
          </w:divBdr>
        </w:div>
        <w:div w:id="1599367245">
          <w:marLeft w:val="0"/>
          <w:marRight w:val="0"/>
          <w:marTop w:val="0"/>
          <w:marBottom w:val="0"/>
          <w:divBdr>
            <w:top w:val="none" w:sz="0" w:space="0" w:color="auto"/>
            <w:left w:val="none" w:sz="0" w:space="0" w:color="auto"/>
            <w:bottom w:val="none" w:sz="0" w:space="0" w:color="auto"/>
            <w:right w:val="none" w:sz="0" w:space="0" w:color="auto"/>
          </w:divBdr>
        </w:div>
        <w:div w:id="1682658389">
          <w:marLeft w:val="0"/>
          <w:marRight w:val="0"/>
          <w:marTop w:val="0"/>
          <w:marBottom w:val="0"/>
          <w:divBdr>
            <w:top w:val="none" w:sz="0" w:space="0" w:color="auto"/>
            <w:left w:val="none" w:sz="0" w:space="0" w:color="auto"/>
            <w:bottom w:val="none" w:sz="0" w:space="0" w:color="auto"/>
            <w:right w:val="none" w:sz="0" w:space="0" w:color="auto"/>
          </w:divBdr>
        </w:div>
        <w:div w:id="1729382975">
          <w:marLeft w:val="0"/>
          <w:marRight w:val="0"/>
          <w:marTop w:val="0"/>
          <w:marBottom w:val="0"/>
          <w:divBdr>
            <w:top w:val="none" w:sz="0" w:space="0" w:color="auto"/>
            <w:left w:val="none" w:sz="0" w:space="0" w:color="auto"/>
            <w:bottom w:val="none" w:sz="0" w:space="0" w:color="auto"/>
            <w:right w:val="none" w:sz="0" w:space="0" w:color="auto"/>
          </w:divBdr>
        </w:div>
        <w:div w:id="1816217338">
          <w:marLeft w:val="0"/>
          <w:marRight w:val="0"/>
          <w:marTop w:val="0"/>
          <w:marBottom w:val="0"/>
          <w:divBdr>
            <w:top w:val="none" w:sz="0" w:space="0" w:color="auto"/>
            <w:left w:val="none" w:sz="0" w:space="0" w:color="auto"/>
            <w:bottom w:val="none" w:sz="0" w:space="0" w:color="auto"/>
            <w:right w:val="none" w:sz="0" w:space="0" w:color="auto"/>
          </w:divBdr>
        </w:div>
        <w:div w:id="1835291530">
          <w:marLeft w:val="0"/>
          <w:marRight w:val="0"/>
          <w:marTop w:val="0"/>
          <w:marBottom w:val="0"/>
          <w:divBdr>
            <w:top w:val="none" w:sz="0" w:space="0" w:color="auto"/>
            <w:left w:val="none" w:sz="0" w:space="0" w:color="auto"/>
            <w:bottom w:val="none" w:sz="0" w:space="0" w:color="auto"/>
            <w:right w:val="none" w:sz="0" w:space="0" w:color="auto"/>
          </w:divBdr>
        </w:div>
        <w:div w:id="1863013324">
          <w:marLeft w:val="0"/>
          <w:marRight w:val="0"/>
          <w:marTop w:val="0"/>
          <w:marBottom w:val="0"/>
          <w:divBdr>
            <w:top w:val="none" w:sz="0" w:space="0" w:color="auto"/>
            <w:left w:val="none" w:sz="0" w:space="0" w:color="auto"/>
            <w:bottom w:val="none" w:sz="0" w:space="0" w:color="auto"/>
            <w:right w:val="none" w:sz="0" w:space="0" w:color="auto"/>
          </w:divBdr>
        </w:div>
        <w:div w:id="1885557208">
          <w:marLeft w:val="0"/>
          <w:marRight w:val="0"/>
          <w:marTop w:val="0"/>
          <w:marBottom w:val="0"/>
          <w:divBdr>
            <w:top w:val="none" w:sz="0" w:space="0" w:color="auto"/>
            <w:left w:val="none" w:sz="0" w:space="0" w:color="auto"/>
            <w:bottom w:val="none" w:sz="0" w:space="0" w:color="auto"/>
            <w:right w:val="none" w:sz="0" w:space="0" w:color="auto"/>
          </w:divBdr>
        </w:div>
        <w:div w:id="1948273519">
          <w:marLeft w:val="0"/>
          <w:marRight w:val="0"/>
          <w:marTop w:val="0"/>
          <w:marBottom w:val="0"/>
          <w:divBdr>
            <w:top w:val="none" w:sz="0" w:space="0" w:color="auto"/>
            <w:left w:val="none" w:sz="0" w:space="0" w:color="auto"/>
            <w:bottom w:val="none" w:sz="0" w:space="0" w:color="auto"/>
            <w:right w:val="none" w:sz="0" w:space="0" w:color="auto"/>
          </w:divBdr>
        </w:div>
        <w:div w:id="1982033546">
          <w:marLeft w:val="0"/>
          <w:marRight w:val="0"/>
          <w:marTop w:val="0"/>
          <w:marBottom w:val="0"/>
          <w:divBdr>
            <w:top w:val="none" w:sz="0" w:space="0" w:color="auto"/>
            <w:left w:val="none" w:sz="0" w:space="0" w:color="auto"/>
            <w:bottom w:val="none" w:sz="0" w:space="0" w:color="auto"/>
            <w:right w:val="none" w:sz="0" w:space="0" w:color="auto"/>
          </w:divBdr>
        </w:div>
        <w:div w:id="2028680002">
          <w:marLeft w:val="0"/>
          <w:marRight w:val="0"/>
          <w:marTop w:val="0"/>
          <w:marBottom w:val="0"/>
          <w:divBdr>
            <w:top w:val="none" w:sz="0" w:space="0" w:color="auto"/>
            <w:left w:val="none" w:sz="0" w:space="0" w:color="auto"/>
            <w:bottom w:val="none" w:sz="0" w:space="0" w:color="auto"/>
            <w:right w:val="none" w:sz="0" w:space="0" w:color="auto"/>
          </w:divBdr>
        </w:div>
        <w:div w:id="2130775483">
          <w:marLeft w:val="0"/>
          <w:marRight w:val="0"/>
          <w:marTop w:val="0"/>
          <w:marBottom w:val="0"/>
          <w:divBdr>
            <w:top w:val="none" w:sz="0" w:space="0" w:color="auto"/>
            <w:left w:val="none" w:sz="0" w:space="0" w:color="auto"/>
            <w:bottom w:val="none" w:sz="0" w:space="0" w:color="auto"/>
            <w:right w:val="none" w:sz="0" w:space="0" w:color="auto"/>
          </w:divBdr>
        </w:div>
      </w:divsChild>
    </w:div>
    <w:div w:id="360710735">
      <w:bodyDiv w:val="1"/>
      <w:marLeft w:val="0"/>
      <w:marRight w:val="0"/>
      <w:marTop w:val="0"/>
      <w:marBottom w:val="0"/>
      <w:divBdr>
        <w:top w:val="none" w:sz="0" w:space="0" w:color="auto"/>
        <w:left w:val="none" w:sz="0" w:space="0" w:color="auto"/>
        <w:bottom w:val="none" w:sz="0" w:space="0" w:color="auto"/>
        <w:right w:val="none" w:sz="0" w:space="0" w:color="auto"/>
      </w:divBdr>
    </w:div>
    <w:div w:id="360787868">
      <w:bodyDiv w:val="1"/>
      <w:marLeft w:val="0"/>
      <w:marRight w:val="0"/>
      <w:marTop w:val="0"/>
      <w:marBottom w:val="0"/>
      <w:divBdr>
        <w:top w:val="none" w:sz="0" w:space="0" w:color="auto"/>
        <w:left w:val="none" w:sz="0" w:space="0" w:color="auto"/>
        <w:bottom w:val="none" w:sz="0" w:space="0" w:color="auto"/>
        <w:right w:val="none" w:sz="0" w:space="0" w:color="auto"/>
      </w:divBdr>
    </w:div>
    <w:div w:id="361900322">
      <w:bodyDiv w:val="1"/>
      <w:marLeft w:val="0"/>
      <w:marRight w:val="0"/>
      <w:marTop w:val="0"/>
      <w:marBottom w:val="0"/>
      <w:divBdr>
        <w:top w:val="none" w:sz="0" w:space="0" w:color="auto"/>
        <w:left w:val="none" w:sz="0" w:space="0" w:color="auto"/>
        <w:bottom w:val="none" w:sz="0" w:space="0" w:color="auto"/>
        <w:right w:val="none" w:sz="0" w:space="0" w:color="auto"/>
      </w:divBdr>
    </w:div>
    <w:div w:id="361977262">
      <w:bodyDiv w:val="1"/>
      <w:marLeft w:val="0"/>
      <w:marRight w:val="0"/>
      <w:marTop w:val="0"/>
      <w:marBottom w:val="0"/>
      <w:divBdr>
        <w:top w:val="none" w:sz="0" w:space="0" w:color="auto"/>
        <w:left w:val="none" w:sz="0" w:space="0" w:color="auto"/>
        <w:bottom w:val="none" w:sz="0" w:space="0" w:color="auto"/>
        <w:right w:val="none" w:sz="0" w:space="0" w:color="auto"/>
      </w:divBdr>
    </w:div>
    <w:div w:id="362681883">
      <w:bodyDiv w:val="1"/>
      <w:marLeft w:val="0"/>
      <w:marRight w:val="0"/>
      <w:marTop w:val="0"/>
      <w:marBottom w:val="0"/>
      <w:divBdr>
        <w:top w:val="none" w:sz="0" w:space="0" w:color="auto"/>
        <w:left w:val="none" w:sz="0" w:space="0" w:color="auto"/>
        <w:bottom w:val="none" w:sz="0" w:space="0" w:color="auto"/>
        <w:right w:val="none" w:sz="0" w:space="0" w:color="auto"/>
      </w:divBdr>
    </w:div>
    <w:div w:id="363211615">
      <w:bodyDiv w:val="1"/>
      <w:marLeft w:val="0"/>
      <w:marRight w:val="0"/>
      <w:marTop w:val="0"/>
      <w:marBottom w:val="0"/>
      <w:divBdr>
        <w:top w:val="none" w:sz="0" w:space="0" w:color="auto"/>
        <w:left w:val="none" w:sz="0" w:space="0" w:color="auto"/>
        <w:bottom w:val="none" w:sz="0" w:space="0" w:color="auto"/>
        <w:right w:val="none" w:sz="0" w:space="0" w:color="auto"/>
      </w:divBdr>
    </w:div>
    <w:div w:id="363407216">
      <w:bodyDiv w:val="1"/>
      <w:marLeft w:val="0"/>
      <w:marRight w:val="0"/>
      <w:marTop w:val="0"/>
      <w:marBottom w:val="0"/>
      <w:divBdr>
        <w:top w:val="none" w:sz="0" w:space="0" w:color="auto"/>
        <w:left w:val="none" w:sz="0" w:space="0" w:color="auto"/>
        <w:bottom w:val="none" w:sz="0" w:space="0" w:color="auto"/>
        <w:right w:val="none" w:sz="0" w:space="0" w:color="auto"/>
      </w:divBdr>
    </w:div>
    <w:div w:id="364519992">
      <w:bodyDiv w:val="1"/>
      <w:marLeft w:val="0"/>
      <w:marRight w:val="0"/>
      <w:marTop w:val="0"/>
      <w:marBottom w:val="0"/>
      <w:divBdr>
        <w:top w:val="none" w:sz="0" w:space="0" w:color="auto"/>
        <w:left w:val="none" w:sz="0" w:space="0" w:color="auto"/>
        <w:bottom w:val="none" w:sz="0" w:space="0" w:color="auto"/>
        <w:right w:val="none" w:sz="0" w:space="0" w:color="auto"/>
      </w:divBdr>
    </w:div>
    <w:div w:id="366296090">
      <w:bodyDiv w:val="1"/>
      <w:marLeft w:val="0"/>
      <w:marRight w:val="0"/>
      <w:marTop w:val="0"/>
      <w:marBottom w:val="0"/>
      <w:divBdr>
        <w:top w:val="none" w:sz="0" w:space="0" w:color="auto"/>
        <w:left w:val="none" w:sz="0" w:space="0" w:color="auto"/>
        <w:bottom w:val="none" w:sz="0" w:space="0" w:color="auto"/>
        <w:right w:val="none" w:sz="0" w:space="0" w:color="auto"/>
      </w:divBdr>
    </w:div>
    <w:div w:id="367026972">
      <w:bodyDiv w:val="1"/>
      <w:marLeft w:val="0"/>
      <w:marRight w:val="0"/>
      <w:marTop w:val="0"/>
      <w:marBottom w:val="0"/>
      <w:divBdr>
        <w:top w:val="none" w:sz="0" w:space="0" w:color="auto"/>
        <w:left w:val="none" w:sz="0" w:space="0" w:color="auto"/>
        <w:bottom w:val="none" w:sz="0" w:space="0" w:color="auto"/>
        <w:right w:val="none" w:sz="0" w:space="0" w:color="auto"/>
      </w:divBdr>
    </w:div>
    <w:div w:id="367072963">
      <w:bodyDiv w:val="1"/>
      <w:marLeft w:val="0"/>
      <w:marRight w:val="0"/>
      <w:marTop w:val="0"/>
      <w:marBottom w:val="0"/>
      <w:divBdr>
        <w:top w:val="none" w:sz="0" w:space="0" w:color="auto"/>
        <w:left w:val="none" w:sz="0" w:space="0" w:color="auto"/>
        <w:bottom w:val="none" w:sz="0" w:space="0" w:color="auto"/>
        <w:right w:val="none" w:sz="0" w:space="0" w:color="auto"/>
      </w:divBdr>
    </w:div>
    <w:div w:id="367219571">
      <w:bodyDiv w:val="1"/>
      <w:marLeft w:val="0"/>
      <w:marRight w:val="0"/>
      <w:marTop w:val="0"/>
      <w:marBottom w:val="0"/>
      <w:divBdr>
        <w:top w:val="none" w:sz="0" w:space="0" w:color="auto"/>
        <w:left w:val="none" w:sz="0" w:space="0" w:color="auto"/>
        <w:bottom w:val="none" w:sz="0" w:space="0" w:color="auto"/>
        <w:right w:val="none" w:sz="0" w:space="0" w:color="auto"/>
      </w:divBdr>
    </w:div>
    <w:div w:id="367729035">
      <w:bodyDiv w:val="1"/>
      <w:marLeft w:val="0"/>
      <w:marRight w:val="0"/>
      <w:marTop w:val="0"/>
      <w:marBottom w:val="0"/>
      <w:divBdr>
        <w:top w:val="none" w:sz="0" w:space="0" w:color="auto"/>
        <w:left w:val="none" w:sz="0" w:space="0" w:color="auto"/>
        <w:bottom w:val="none" w:sz="0" w:space="0" w:color="auto"/>
        <w:right w:val="none" w:sz="0" w:space="0" w:color="auto"/>
      </w:divBdr>
    </w:div>
    <w:div w:id="368143740">
      <w:bodyDiv w:val="1"/>
      <w:marLeft w:val="0"/>
      <w:marRight w:val="0"/>
      <w:marTop w:val="0"/>
      <w:marBottom w:val="0"/>
      <w:divBdr>
        <w:top w:val="none" w:sz="0" w:space="0" w:color="auto"/>
        <w:left w:val="none" w:sz="0" w:space="0" w:color="auto"/>
        <w:bottom w:val="none" w:sz="0" w:space="0" w:color="auto"/>
        <w:right w:val="none" w:sz="0" w:space="0" w:color="auto"/>
      </w:divBdr>
    </w:div>
    <w:div w:id="370345774">
      <w:bodyDiv w:val="1"/>
      <w:marLeft w:val="0"/>
      <w:marRight w:val="0"/>
      <w:marTop w:val="0"/>
      <w:marBottom w:val="0"/>
      <w:divBdr>
        <w:top w:val="none" w:sz="0" w:space="0" w:color="auto"/>
        <w:left w:val="none" w:sz="0" w:space="0" w:color="auto"/>
        <w:bottom w:val="none" w:sz="0" w:space="0" w:color="auto"/>
        <w:right w:val="none" w:sz="0" w:space="0" w:color="auto"/>
      </w:divBdr>
    </w:div>
    <w:div w:id="370541520">
      <w:bodyDiv w:val="1"/>
      <w:marLeft w:val="0"/>
      <w:marRight w:val="0"/>
      <w:marTop w:val="0"/>
      <w:marBottom w:val="0"/>
      <w:divBdr>
        <w:top w:val="none" w:sz="0" w:space="0" w:color="auto"/>
        <w:left w:val="none" w:sz="0" w:space="0" w:color="auto"/>
        <w:bottom w:val="none" w:sz="0" w:space="0" w:color="auto"/>
        <w:right w:val="none" w:sz="0" w:space="0" w:color="auto"/>
      </w:divBdr>
    </w:div>
    <w:div w:id="370569051">
      <w:bodyDiv w:val="1"/>
      <w:marLeft w:val="0"/>
      <w:marRight w:val="0"/>
      <w:marTop w:val="0"/>
      <w:marBottom w:val="0"/>
      <w:divBdr>
        <w:top w:val="none" w:sz="0" w:space="0" w:color="auto"/>
        <w:left w:val="none" w:sz="0" w:space="0" w:color="auto"/>
        <w:bottom w:val="none" w:sz="0" w:space="0" w:color="auto"/>
        <w:right w:val="none" w:sz="0" w:space="0" w:color="auto"/>
      </w:divBdr>
    </w:div>
    <w:div w:id="370687000">
      <w:bodyDiv w:val="1"/>
      <w:marLeft w:val="0"/>
      <w:marRight w:val="0"/>
      <w:marTop w:val="0"/>
      <w:marBottom w:val="0"/>
      <w:divBdr>
        <w:top w:val="none" w:sz="0" w:space="0" w:color="auto"/>
        <w:left w:val="none" w:sz="0" w:space="0" w:color="auto"/>
        <w:bottom w:val="none" w:sz="0" w:space="0" w:color="auto"/>
        <w:right w:val="none" w:sz="0" w:space="0" w:color="auto"/>
      </w:divBdr>
    </w:div>
    <w:div w:id="370963348">
      <w:bodyDiv w:val="1"/>
      <w:marLeft w:val="0"/>
      <w:marRight w:val="0"/>
      <w:marTop w:val="0"/>
      <w:marBottom w:val="0"/>
      <w:divBdr>
        <w:top w:val="none" w:sz="0" w:space="0" w:color="auto"/>
        <w:left w:val="none" w:sz="0" w:space="0" w:color="auto"/>
        <w:bottom w:val="none" w:sz="0" w:space="0" w:color="auto"/>
        <w:right w:val="none" w:sz="0" w:space="0" w:color="auto"/>
      </w:divBdr>
    </w:div>
    <w:div w:id="371266181">
      <w:bodyDiv w:val="1"/>
      <w:marLeft w:val="0"/>
      <w:marRight w:val="0"/>
      <w:marTop w:val="0"/>
      <w:marBottom w:val="0"/>
      <w:divBdr>
        <w:top w:val="none" w:sz="0" w:space="0" w:color="auto"/>
        <w:left w:val="none" w:sz="0" w:space="0" w:color="auto"/>
        <w:bottom w:val="none" w:sz="0" w:space="0" w:color="auto"/>
        <w:right w:val="none" w:sz="0" w:space="0" w:color="auto"/>
      </w:divBdr>
    </w:div>
    <w:div w:id="371654922">
      <w:bodyDiv w:val="1"/>
      <w:marLeft w:val="0"/>
      <w:marRight w:val="0"/>
      <w:marTop w:val="0"/>
      <w:marBottom w:val="0"/>
      <w:divBdr>
        <w:top w:val="none" w:sz="0" w:space="0" w:color="auto"/>
        <w:left w:val="none" w:sz="0" w:space="0" w:color="auto"/>
        <w:bottom w:val="none" w:sz="0" w:space="0" w:color="auto"/>
        <w:right w:val="none" w:sz="0" w:space="0" w:color="auto"/>
      </w:divBdr>
    </w:div>
    <w:div w:id="371805968">
      <w:bodyDiv w:val="1"/>
      <w:marLeft w:val="0"/>
      <w:marRight w:val="0"/>
      <w:marTop w:val="0"/>
      <w:marBottom w:val="0"/>
      <w:divBdr>
        <w:top w:val="none" w:sz="0" w:space="0" w:color="auto"/>
        <w:left w:val="none" w:sz="0" w:space="0" w:color="auto"/>
        <w:bottom w:val="none" w:sz="0" w:space="0" w:color="auto"/>
        <w:right w:val="none" w:sz="0" w:space="0" w:color="auto"/>
      </w:divBdr>
    </w:div>
    <w:div w:id="372077474">
      <w:bodyDiv w:val="1"/>
      <w:marLeft w:val="0"/>
      <w:marRight w:val="0"/>
      <w:marTop w:val="0"/>
      <w:marBottom w:val="0"/>
      <w:divBdr>
        <w:top w:val="none" w:sz="0" w:space="0" w:color="auto"/>
        <w:left w:val="none" w:sz="0" w:space="0" w:color="auto"/>
        <w:bottom w:val="none" w:sz="0" w:space="0" w:color="auto"/>
        <w:right w:val="none" w:sz="0" w:space="0" w:color="auto"/>
      </w:divBdr>
    </w:div>
    <w:div w:id="372777172">
      <w:bodyDiv w:val="1"/>
      <w:marLeft w:val="0"/>
      <w:marRight w:val="0"/>
      <w:marTop w:val="0"/>
      <w:marBottom w:val="0"/>
      <w:divBdr>
        <w:top w:val="none" w:sz="0" w:space="0" w:color="auto"/>
        <w:left w:val="none" w:sz="0" w:space="0" w:color="auto"/>
        <w:bottom w:val="none" w:sz="0" w:space="0" w:color="auto"/>
        <w:right w:val="none" w:sz="0" w:space="0" w:color="auto"/>
      </w:divBdr>
    </w:div>
    <w:div w:id="373240756">
      <w:bodyDiv w:val="1"/>
      <w:marLeft w:val="0"/>
      <w:marRight w:val="0"/>
      <w:marTop w:val="0"/>
      <w:marBottom w:val="0"/>
      <w:divBdr>
        <w:top w:val="none" w:sz="0" w:space="0" w:color="auto"/>
        <w:left w:val="none" w:sz="0" w:space="0" w:color="auto"/>
        <w:bottom w:val="none" w:sz="0" w:space="0" w:color="auto"/>
        <w:right w:val="none" w:sz="0" w:space="0" w:color="auto"/>
      </w:divBdr>
    </w:div>
    <w:div w:id="374431028">
      <w:bodyDiv w:val="1"/>
      <w:marLeft w:val="0"/>
      <w:marRight w:val="0"/>
      <w:marTop w:val="0"/>
      <w:marBottom w:val="0"/>
      <w:divBdr>
        <w:top w:val="none" w:sz="0" w:space="0" w:color="auto"/>
        <w:left w:val="none" w:sz="0" w:space="0" w:color="auto"/>
        <w:bottom w:val="none" w:sz="0" w:space="0" w:color="auto"/>
        <w:right w:val="none" w:sz="0" w:space="0" w:color="auto"/>
      </w:divBdr>
    </w:div>
    <w:div w:id="374432383">
      <w:bodyDiv w:val="1"/>
      <w:marLeft w:val="0"/>
      <w:marRight w:val="0"/>
      <w:marTop w:val="0"/>
      <w:marBottom w:val="0"/>
      <w:divBdr>
        <w:top w:val="none" w:sz="0" w:space="0" w:color="auto"/>
        <w:left w:val="none" w:sz="0" w:space="0" w:color="auto"/>
        <w:bottom w:val="none" w:sz="0" w:space="0" w:color="auto"/>
        <w:right w:val="none" w:sz="0" w:space="0" w:color="auto"/>
      </w:divBdr>
    </w:div>
    <w:div w:id="374502771">
      <w:bodyDiv w:val="1"/>
      <w:marLeft w:val="0"/>
      <w:marRight w:val="0"/>
      <w:marTop w:val="0"/>
      <w:marBottom w:val="0"/>
      <w:divBdr>
        <w:top w:val="none" w:sz="0" w:space="0" w:color="auto"/>
        <w:left w:val="none" w:sz="0" w:space="0" w:color="auto"/>
        <w:bottom w:val="none" w:sz="0" w:space="0" w:color="auto"/>
        <w:right w:val="none" w:sz="0" w:space="0" w:color="auto"/>
      </w:divBdr>
    </w:div>
    <w:div w:id="375004922">
      <w:bodyDiv w:val="1"/>
      <w:marLeft w:val="0"/>
      <w:marRight w:val="0"/>
      <w:marTop w:val="0"/>
      <w:marBottom w:val="0"/>
      <w:divBdr>
        <w:top w:val="none" w:sz="0" w:space="0" w:color="auto"/>
        <w:left w:val="none" w:sz="0" w:space="0" w:color="auto"/>
        <w:bottom w:val="none" w:sz="0" w:space="0" w:color="auto"/>
        <w:right w:val="none" w:sz="0" w:space="0" w:color="auto"/>
      </w:divBdr>
    </w:div>
    <w:div w:id="375664921">
      <w:bodyDiv w:val="1"/>
      <w:marLeft w:val="0"/>
      <w:marRight w:val="0"/>
      <w:marTop w:val="0"/>
      <w:marBottom w:val="0"/>
      <w:divBdr>
        <w:top w:val="none" w:sz="0" w:space="0" w:color="auto"/>
        <w:left w:val="none" w:sz="0" w:space="0" w:color="auto"/>
        <w:bottom w:val="none" w:sz="0" w:space="0" w:color="auto"/>
        <w:right w:val="none" w:sz="0" w:space="0" w:color="auto"/>
      </w:divBdr>
    </w:div>
    <w:div w:id="375738621">
      <w:bodyDiv w:val="1"/>
      <w:marLeft w:val="0"/>
      <w:marRight w:val="0"/>
      <w:marTop w:val="0"/>
      <w:marBottom w:val="0"/>
      <w:divBdr>
        <w:top w:val="none" w:sz="0" w:space="0" w:color="auto"/>
        <w:left w:val="none" w:sz="0" w:space="0" w:color="auto"/>
        <w:bottom w:val="none" w:sz="0" w:space="0" w:color="auto"/>
        <w:right w:val="none" w:sz="0" w:space="0" w:color="auto"/>
      </w:divBdr>
    </w:div>
    <w:div w:id="377245060">
      <w:bodyDiv w:val="1"/>
      <w:marLeft w:val="0"/>
      <w:marRight w:val="0"/>
      <w:marTop w:val="0"/>
      <w:marBottom w:val="0"/>
      <w:divBdr>
        <w:top w:val="none" w:sz="0" w:space="0" w:color="auto"/>
        <w:left w:val="none" w:sz="0" w:space="0" w:color="auto"/>
        <w:bottom w:val="none" w:sz="0" w:space="0" w:color="auto"/>
        <w:right w:val="none" w:sz="0" w:space="0" w:color="auto"/>
      </w:divBdr>
    </w:div>
    <w:div w:id="377777762">
      <w:bodyDiv w:val="1"/>
      <w:marLeft w:val="0"/>
      <w:marRight w:val="0"/>
      <w:marTop w:val="0"/>
      <w:marBottom w:val="0"/>
      <w:divBdr>
        <w:top w:val="none" w:sz="0" w:space="0" w:color="auto"/>
        <w:left w:val="none" w:sz="0" w:space="0" w:color="auto"/>
        <w:bottom w:val="none" w:sz="0" w:space="0" w:color="auto"/>
        <w:right w:val="none" w:sz="0" w:space="0" w:color="auto"/>
      </w:divBdr>
    </w:div>
    <w:div w:id="377975913">
      <w:bodyDiv w:val="1"/>
      <w:marLeft w:val="0"/>
      <w:marRight w:val="0"/>
      <w:marTop w:val="0"/>
      <w:marBottom w:val="0"/>
      <w:divBdr>
        <w:top w:val="none" w:sz="0" w:space="0" w:color="auto"/>
        <w:left w:val="none" w:sz="0" w:space="0" w:color="auto"/>
        <w:bottom w:val="none" w:sz="0" w:space="0" w:color="auto"/>
        <w:right w:val="none" w:sz="0" w:space="0" w:color="auto"/>
      </w:divBdr>
    </w:div>
    <w:div w:id="378477548">
      <w:bodyDiv w:val="1"/>
      <w:marLeft w:val="0"/>
      <w:marRight w:val="0"/>
      <w:marTop w:val="0"/>
      <w:marBottom w:val="0"/>
      <w:divBdr>
        <w:top w:val="none" w:sz="0" w:space="0" w:color="auto"/>
        <w:left w:val="none" w:sz="0" w:space="0" w:color="auto"/>
        <w:bottom w:val="none" w:sz="0" w:space="0" w:color="auto"/>
        <w:right w:val="none" w:sz="0" w:space="0" w:color="auto"/>
      </w:divBdr>
    </w:div>
    <w:div w:id="378673783">
      <w:bodyDiv w:val="1"/>
      <w:marLeft w:val="0"/>
      <w:marRight w:val="0"/>
      <w:marTop w:val="0"/>
      <w:marBottom w:val="0"/>
      <w:divBdr>
        <w:top w:val="none" w:sz="0" w:space="0" w:color="auto"/>
        <w:left w:val="none" w:sz="0" w:space="0" w:color="auto"/>
        <w:bottom w:val="none" w:sz="0" w:space="0" w:color="auto"/>
        <w:right w:val="none" w:sz="0" w:space="0" w:color="auto"/>
      </w:divBdr>
    </w:div>
    <w:div w:id="378750729">
      <w:bodyDiv w:val="1"/>
      <w:marLeft w:val="0"/>
      <w:marRight w:val="0"/>
      <w:marTop w:val="0"/>
      <w:marBottom w:val="0"/>
      <w:divBdr>
        <w:top w:val="none" w:sz="0" w:space="0" w:color="auto"/>
        <w:left w:val="none" w:sz="0" w:space="0" w:color="auto"/>
        <w:bottom w:val="none" w:sz="0" w:space="0" w:color="auto"/>
        <w:right w:val="none" w:sz="0" w:space="0" w:color="auto"/>
      </w:divBdr>
      <w:divsChild>
        <w:div w:id="41827784">
          <w:marLeft w:val="480"/>
          <w:marRight w:val="0"/>
          <w:marTop w:val="0"/>
          <w:marBottom w:val="0"/>
          <w:divBdr>
            <w:top w:val="none" w:sz="0" w:space="0" w:color="auto"/>
            <w:left w:val="none" w:sz="0" w:space="0" w:color="auto"/>
            <w:bottom w:val="none" w:sz="0" w:space="0" w:color="auto"/>
            <w:right w:val="none" w:sz="0" w:space="0" w:color="auto"/>
          </w:divBdr>
        </w:div>
        <w:div w:id="63795726">
          <w:marLeft w:val="480"/>
          <w:marRight w:val="0"/>
          <w:marTop w:val="0"/>
          <w:marBottom w:val="0"/>
          <w:divBdr>
            <w:top w:val="none" w:sz="0" w:space="0" w:color="auto"/>
            <w:left w:val="none" w:sz="0" w:space="0" w:color="auto"/>
            <w:bottom w:val="none" w:sz="0" w:space="0" w:color="auto"/>
            <w:right w:val="none" w:sz="0" w:space="0" w:color="auto"/>
          </w:divBdr>
        </w:div>
        <w:div w:id="116992408">
          <w:marLeft w:val="480"/>
          <w:marRight w:val="0"/>
          <w:marTop w:val="0"/>
          <w:marBottom w:val="0"/>
          <w:divBdr>
            <w:top w:val="none" w:sz="0" w:space="0" w:color="auto"/>
            <w:left w:val="none" w:sz="0" w:space="0" w:color="auto"/>
            <w:bottom w:val="none" w:sz="0" w:space="0" w:color="auto"/>
            <w:right w:val="none" w:sz="0" w:space="0" w:color="auto"/>
          </w:divBdr>
        </w:div>
        <w:div w:id="226962206">
          <w:marLeft w:val="480"/>
          <w:marRight w:val="0"/>
          <w:marTop w:val="0"/>
          <w:marBottom w:val="0"/>
          <w:divBdr>
            <w:top w:val="none" w:sz="0" w:space="0" w:color="auto"/>
            <w:left w:val="none" w:sz="0" w:space="0" w:color="auto"/>
            <w:bottom w:val="none" w:sz="0" w:space="0" w:color="auto"/>
            <w:right w:val="none" w:sz="0" w:space="0" w:color="auto"/>
          </w:divBdr>
        </w:div>
        <w:div w:id="297153498">
          <w:marLeft w:val="480"/>
          <w:marRight w:val="0"/>
          <w:marTop w:val="0"/>
          <w:marBottom w:val="0"/>
          <w:divBdr>
            <w:top w:val="none" w:sz="0" w:space="0" w:color="auto"/>
            <w:left w:val="none" w:sz="0" w:space="0" w:color="auto"/>
            <w:bottom w:val="none" w:sz="0" w:space="0" w:color="auto"/>
            <w:right w:val="none" w:sz="0" w:space="0" w:color="auto"/>
          </w:divBdr>
        </w:div>
        <w:div w:id="334193090">
          <w:marLeft w:val="480"/>
          <w:marRight w:val="0"/>
          <w:marTop w:val="0"/>
          <w:marBottom w:val="0"/>
          <w:divBdr>
            <w:top w:val="none" w:sz="0" w:space="0" w:color="auto"/>
            <w:left w:val="none" w:sz="0" w:space="0" w:color="auto"/>
            <w:bottom w:val="none" w:sz="0" w:space="0" w:color="auto"/>
            <w:right w:val="none" w:sz="0" w:space="0" w:color="auto"/>
          </w:divBdr>
        </w:div>
        <w:div w:id="394357135">
          <w:marLeft w:val="480"/>
          <w:marRight w:val="0"/>
          <w:marTop w:val="0"/>
          <w:marBottom w:val="0"/>
          <w:divBdr>
            <w:top w:val="none" w:sz="0" w:space="0" w:color="auto"/>
            <w:left w:val="none" w:sz="0" w:space="0" w:color="auto"/>
            <w:bottom w:val="none" w:sz="0" w:space="0" w:color="auto"/>
            <w:right w:val="none" w:sz="0" w:space="0" w:color="auto"/>
          </w:divBdr>
        </w:div>
        <w:div w:id="413432592">
          <w:marLeft w:val="480"/>
          <w:marRight w:val="0"/>
          <w:marTop w:val="0"/>
          <w:marBottom w:val="0"/>
          <w:divBdr>
            <w:top w:val="none" w:sz="0" w:space="0" w:color="auto"/>
            <w:left w:val="none" w:sz="0" w:space="0" w:color="auto"/>
            <w:bottom w:val="none" w:sz="0" w:space="0" w:color="auto"/>
            <w:right w:val="none" w:sz="0" w:space="0" w:color="auto"/>
          </w:divBdr>
        </w:div>
        <w:div w:id="476846886">
          <w:marLeft w:val="480"/>
          <w:marRight w:val="0"/>
          <w:marTop w:val="0"/>
          <w:marBottom w:val="0"/>
          <w:divBdr>
            <w:top w:val="none" w:sz="0" w:space="0" w:color="auto"/>
            <w:left w:val="none" w:sz="0" w:space="0" w:color="auto"/>
            <w:bottom w:val="none" w:sz="0" w:space="0" w:color="auto"/>
            <w:right w:val="none" w:sz="0" w:space="0" w:color="auto"/>
          </w:divBdr>
        </w:div>
        <w:div w:id="478806673">
          <w:marLeft w:val="480"/>
          <w:marRight w:val="0"/>
          <w:marTop w:val="0"/>
          <w:marBottom w:val="0"/>
          <w:divBdr>
            <w:top w:val="none" w:sz="0" w:space="0" w:color="auto"/>
            <w:left w:val="none" w:sz="0" w:space="0" w:color="auto"/>
            <w:bottom w:val="none" w:sz="0" w:space="0" w:color="auto"/>
            <w:right w:val="none" w:sz="0" w:space="0" w:color="auto"/>
          </w:divBdr>
        </w:div>
        <w:div w:id="614794024">
          <w:marLeft w:val="480"/>
          <w:marRight w:val="0"/>
          <w:marTop w:val="0"/>
          <w:marBottom w:val="0"/>
          <w:divBdr>
            <w:top w:val="none" w:sz="0" w:space="0" w:color="auto"/>
            <w:left w:val="none" w:sz="0" w:space="0" w:color="auto"/>
            <w:bottom w:val="none" w:sz="0" w:space="0" w:color="auto"/>
            <w:right w:val="none" w:sz="0" w:space="0" w:color="auto"/>
          </w:divBdr>
        </w:div>
        <w:div w:id="689989074">
          <w:marLeft w:val="480"/>
          <w:marRight w:val="0"/>
          <w:marTop w:val="0"/>
          <w:marBottom w:val="0"/>
          <w:divBdr>
            <w:top w:val="none" w:sz="0" w:space="0" w:color="auto"/>
            <w:left w:val="none" w:sz="0" w:space="0" w:color="auto"/>
            <w:bottom w:val="none" w:sz="0" w:space="0" w:color="auto"/>
            <w:right w:val="none" w:sz="0" w:space="0" w:color="auto"/>
          </w:divBdr>
        </w:div>
        <w:div w:id="691032806">
          <w:marLeft w:val="480"/>
          <w:marRight w:val="0"/>
          <w:marTop w:val="0"/>
          <w:marBottom w:val="0"/>
          <w:divBdr>
            <w:top w:val="none" w:sz="0" w:space="0" w:color="auto"/>
            <w:left w:val="none" w:sz="0" w:space="0" w:color="auto"/>
            <w:bottom w:val="none" w:sz="0" w:space="0" w:color="auto"/>
            <w:right w:val="none" w:sz="0" w:space="0" w:color="auto"/>
          </w:divBdr>
        </w:div>
        <w:div w:id="701200880">
          <w:marLeft w:val="480"/>
          <w:marRight w:val="0"/>
          <w:marTop w:val="0"/>
          <w:marBottom w:val="0"/>
          <w:divBdr>
            <w:top w:val="none" w:sz="0" w:space="0" w:color="auto"/>
            <w:left w:val="none" w:sz="0" w:space="0" w:color="auto"/>
            <w:bottom w:val="none" w:sz="0" w:space="0" w:color="auto"/>
            <w:right w:val="none" w:sz="0" w:space="0" w:color="auto"/>
          </w:divBdr>
        </w:div>
        <w:div w:id="705909360">
          <w:marLeft w:val="480"/>
          <w:marRight w:val="0"/>
          <w:marTop w:val="0"/>
          <w:marBottom w:val="0"/>
          <w:divBdr>
            <w:top w:val="none" w:sz="0" w:space="0" w:color="auto"/>
            <w:left w:val="none" w:sz="0" w:space="0" w:color="auto"/>
            <w:bottom w:val="none" w:sz="0" w:space="0" w:color="auto"/>
            <w:right w:val="none" w:sz="0" w:space="0" w:color="auto"/>
          </w:divBdr>
        </w:div>
        <w:div w:id="786000465">
          <w:marLeft w:val="480"/>
          <w:marRight w:val="0"/>
          <w:marTop w:val="0"/>
          <w:marBottom w:val="0"/>
          <w:divBdr>
            <w:top w:val="none" w:sz="0" w:space="0" w:color="auto"/>
            <w:left w:val="none" w:sz="0" w:space="0" w:color="auto"/>
            <w:bottom w:val="none" w:sz="0" w:space="0" w:color="auto"/>
            <w:right w:val="none" w:sz="0" w:space="0" w:color="auto"/>
          </w:divBdr>
        </w:div>
        <w:div w:id="821430629">
          <w:marLeft w:val="480"/>
          <w:marRight w:val="0"/>
          <w:marTop w:val="0"/>
          <w:marBottom w:val="0"/>
          <w:divBdr>
            <w:top w:val="none" w:sz="0" w:space="0" w:color="auto"/>
            <w:left w:val="none" w:sz="0" w:space="0" w:color="auto"/>
            <w:bottom w:val="none" w:sz="0" w:space="0" w:color="auto"/>
            <w:right w:val="none" w:sz="0" w:space="0" w:color="auto"/>
          </w:divBdr>
        </w:div>
        <w:div w:id="884828808">
          <w:marLeft w:val="480"/>
          <w:marRight w:val="0"/>
          <w:marTop w:val="0"/>
          <w:marBottom w:val="0"/>
          <w:divBdr>
            <w:top w:val="none" w:sz="0" w:space="0" w:color="auto"/>
            <w:left w:val="none" w:sz="0" w:space="0" w:color="auto"/>
            <w:bottom w:val="none" w:sz="0" w:space="0" w:color="auto"/>
            <w:right w:val="none" w:sz="0" w:space="0" w:color="auto"/>
          </w:divBdr>
        </w:div>
        <w:div w:id="946042666">
          <w:marLeft w:val="480"/>
          <w:marRight w:val="0"/>
          <w:marTop w:val="0"/>
          <w:marBottom w:val="0"/>
          <w:divBdr>
            <w:top w:val="none" w:sz="0" w:space="0" w:color="auto"/>
            <w:left w:val="none" w:sz="0" w:space="0" w:color="auto"/>
            <w:bottom w:val="none" w:sz="0" w:space="0" w:color="auto"/>
            <w:right w:val="none" w:sz="0" w:space="0" w:color="auto"/>
          </w:divBdr>
        </w:div>
        <w:div w:id="968819573">
          <w:marLeft w:val="480"/>
          <w:marRight w:val="0"/>
          <w:marTop w:val="0"/>
          <w:marBottom w:val="0"/>
          <w:divBdr>
            <w:top w:val="none" w:sz="0" w:space="0" w:color="auto"/>
            <w:left w:val="none" w:sz="0" w:space="0" w:color="auto"/>
            <w:bottom w:val="none" w:sz="0" w:space="0" w:color="auto"/>
            <w:right w:val="none" w:sz="0" w:space="0" w:color="auto"/>
          </w:divBdr>
        </w:div>
        <w:div w:id="1037775182">
          <w:marLeft w:val="480"/>
          <w:marRight w:val="0"/>
          <w:marTop w:val="0"/>
          <w:marBottom w:val="0"/>
          <w:divBdr>
            <w:top w:val="none" w:sz="0" w:space="0" w:color="auto"/>
            <w:left w:val="none" w:sz="0" w:space="0" w:color="auto"/>
            <w:bottom w:val="none" w:sz="0" w:space="0" w:color="auto"/>
            <w:right w:val="none" w:sz="0" w:space="0" w:color="auto"/>
          </w:divBdr>
        </w:div>
        <w:div w:id="1048409295">
          <w:marLeft w:val="480"/>
          <w:marRight w:val="0"/>
          <w:marTop w:val="0"/>
          <w:marBottom w:val="0"/>
          <w:divBdr>
            <w:top w:val="none" w:sz="0" w:space="0" w:color="auto"/>
            <w:left w:val="none" w:sz="0" w:space="0" w:color="auto"/>
            <w:bottom w:val="none" w:sz="0" w:space="0" w:color="auto"/>
            <w:right w:val="none" w:sz="0" w:space="0" w:color="auto"/>
          </w:divBdr>
        </w:div>
        <w:div w:id="1072386788">
          <w:marLeft w:val="480"/>
          <w:marRight w:val="0"/>
          <w:marTop w:val="0"/>
          <w:marBottom w:val="0"/>
          <w:divBdr>
            <w:top w:val="none" w:sz="0" w:space="0" w:color="auto"/>
            <w:left w:val="none" w:sz="0" w:space="0" w:color="auto"/>
            <w:bottom w:val="none" w:sz="0" w:space="0" w:color="auto"/>
            <w:right w:val="none" w:sz="0" w:space="0" w:color="auto"/>
          </w:divBdr>
        </w:div>
        <w:div w:id="1136685410">
          <w:marLeft w:val="480"/>
          <w:marRight w:val="0"/>
          <w:marTop w:val="0"/>
          <w:marBottom w:val="0"/>
          <w:divBdr>
            <w:top w:val="none" w:sz="0" w:space="0" w:color="auto"/>
            <w:left w:val="none" w:sz="0" w:space="0" w:color="auto"/>
            <w:bottom w:val="none" w:sz="0" w:space="0" w:color="auto"/>
            <w:right w:val="none" w:sz="0" w:space="0" w:color="auto"/>
          </w:divBdr>
        </w:div>
        <w:div w:id="1147091975">
          <w:marLeft w:val="480"/>
          <w:marRight w:val="0"/>
          <w:marTop w:val="0"/>
          <w:marBottom w:val="0"/>
          <w:divBdr>
            <w:top w:val="none" w:sz="0" w:space="0" w:color="auto"/>
            <w:left w:val="none" w:sz="0" w:space="0" w:color="auto"/>
            <w:bottom w:val="none" w:sz="0" w:space="0" w:color="auto"/>
            <w:right w:val="none" w:sz="0" w:space="0" w:color="auto"/>
          </w:divBdr>
        </w:div>
        <w:div w:id="1163009839">
          <w:marLeft w:val="480"/>
          <w:marRight w:val="0"/>
          <w:marTop w:val="0"/>
          <w:marBottom w:val="0"/>
          <w:divBdr>
            <w:top w:val="none" w:sz="0" w:space="0" w:color="auto"/>
            <w:left w:val="none" w:sz="0" w:space="0" w:color="auto"/>
            <w:bottom w:val="none" w:sz="0" w:space="0" w:color="auto"/>
            <w:right w:val="none" w:sz="0" w:space="0" w:color="auto"/>
          </w:divBdr>
        </w:div>
        <w:div w:id="1173035768">
          <w:marLeft w:val="480"/>
          <w:marRight w:val="0"/>
          <w:marTop w:val="0"/>
          <w:marBottom w:val="0"/>
          <w:divBdr>
            <w:top w:val="none" w:sz="0" w:space="0" w:color="auto"/>
            <w:left w:val="none" w:sz="0" w:space="0" w:color="auto"/>
            <w:bottom w:val="none" w:sz="0" w:space="0" w:color="auto"/>
            <w:right w:val="none" w:sz="0" w:space="0" w:color="auto"/>
          </w:divBdr>
        </w:div>
        <w:div w:id="1236280282">
          <w:marLeft w:val="480"/>
          <w:marRight w:val="0"/>
          <w:marTop w:val="0"/>
          <w:marBottom w:val="0"/>
          <w:divBdr>
            <w:top w:val="none" w:sz="0" w:space="0" w:color="auto"/>
            <w:left w:val="none" w:sz="0" w:space="0" w:color="auto"/>
            <w:bottom w:val="none" w:sz="0" w:space="0" w:color="auto"/>
            <w:right w:val="none" w:sz="0" w:space="0" w:color="auto"/>
          </w:divBdr>
        </w:div>
        <w:div w:id="1245259924">
          <w:marLeft w:val="480"/>
          <w:marRight w:val="0"/>
          <w:marTop w:val="0"/>
          <w:marBottom w:val="0"/>
          <w:divBdr>
            <w:top w:val="none" w:sz="0" w:space="0" w:color="auto"/>
            <w:left w:val="none" w:sz="0" w:space="0" w:color="auto"/>
            <w:bottom w:val="none" w:sz="0" w:space="0" w:color="auto"/>
            <w:right w:val="none" w:sz="0" w:space="0" w:color="auto"/>
          </w:divBdr>
        </w:div>
        <w:div w:id="1289094695">
          <w:marLeft w:val="480"/>
          <w:marRight w:val="0"/>
          <w:marTop w:val="0"/>
          <w:marBottom w:val="0"/>
          <w:divBdr>
            <w:top w:val="none" w:sz="0" w:space="0" w:color="auto"/>
            <w:left w:val="none" w:sz="0" w:space="0" w:color="auto"/>
            <w:bottom w:val="none" w:sz="0" w:space="0" w:color="auto"/>
            <w:right w:val="none" w:sz="0" w:space="0" w:color="auto"/>
          </w:divBdr>
        </w:div>
        <w:div w:id="1302079530">
          <w:marLeft w:val="480"/>
          <w:marRight w:val="0"/>
          <w:marTop w:val="0"/>
          <w:marBottom w:val="0"/>
          <w:divBdr>
            <w:top w:val="none" w:sz="0" w:space="0" w:color="auto"/>
            <w:left w:val="none" w:sz="0" w:space="0" w:color="auto"/>
            <w:bottom w:val="none" w:sz="0" w:space="0" w:color="auto"/>
            <w:right w:val="none" w:sz="0" w:space="0" w:color="auto"/>
          </w:divBdr>
        </w:div>
        <w:div w:id="1315797582">
          <w:marLeft w:val="480"/>
          <w:marRight w:val="0"/>
          <w:marTop w:val="0"/>
          <w:marBottom w:val="0"/>
          <w:divBdr>
            <w:top w:val="none" w:sz="0" w:space="0" w:color="auto"/>
            <w:left w:val="none" w:sz="0" w:space="0" w:color="auto"/>
            <w:bottom w:val="none" w:sz="0" w:space="0" w:color="auto"/>
            <w:right w:val="none" w:sz="0" w:space="0" w:color="auto"/>
          </w:divBdr>
        </w:div>
        <w:div w:id="1316572450">
          <w:marLeft w:val="480"/>
          <w:marRight w:val="0"/>
          <w:marTop w:val="0"/>
          <w:marBottom w:val="0"/>
          <w:divBdr>
            <w:top w:val="none" w:sz="0" w:space="0" w:color="auto"/>
            <w:left w:val="none" w:sz="0" w:space="0" w:color="auto"/>
            <w:bottom w:val="none" w:sz="0" w:space="0" w:color="auto"/>
            <w:right w:val="none" w:sz="0" w:space="0" w:color="auto"/>
          </w:divBdr>
        </w:div>
        <w:div w:id="1362130246">
          <w:marLeft w:val="480"/>
          <w:marRight w:val="0"/>
          <w:marTop w:val="0"/>
          <w:marBottom w:val="0"/>
          <w:divBdr>
            <w:top w:val="none" w:sz="0" w:space="0" w:color="auto"/>
            <w:left w:val="none" w:sz="0" w:space="0" w:color="auto"/>
            <w:bottom w:val="none" w:sz="0" w:space="0" w:color="auto"/>
            <w:right w:val="none" w:sz="0" w:space="0" w:color="auto"/>
          </w:divBdr>
        </w:div>
        <w:div w:id="1367868087">
          <w:marLeft w:val="480"/>
          <w:marRight w:val="0"/>
          <w:marTop w:val="0"/>
          <w:marBottom w:val="0"/>
          <w:divBdr>
            <w:top w:val="none" w:sz="0" w:space="0" w:color="auto"/>
            <w:left w:val="none" w:sz="0" w:space="0" w:color="auto"/>
            <w:bottom w:val="none" w:sz="0" w:space="0" w:color="auto"/>
            <w:right w:val="none" w:sz="0" w:space="0" w:color="auto"/>
          </w:divBdr>
        </w:div>
        <w:div w:id="1379158833">
          <w:marLeft w:val="480"/>
          <w:marRight w:val="0"/>
          <w:marTop w:val="0"/>
          <w:marBottom w:val="0"/>
          <w:divBdr>
            <w:top w:val="none" w:sz="0" w:space="0" w:color="auto"/>
            <w:left w:val="none" w:sz="0" w:space="0" w:color="auto"/>
            <w:bottom w:val="none" w:sz="0" w:space="0" w:color="auto"/>
            <w:right w:val="none" w:sz="0" w:space="0" w:color="auto"/>
          </w:divBdr>
        </w:div>
        <w:div w:id="1388263466">
          <w:marLeft w:val="480"/>
          <w:marRight w:val="0"/>
          <w:marTop w:val="0"/>
          <w:marBottom w:val="0"/>
          <w:divBdr>
            <w:top w:val="none" w:sz="0" w:space="0" w:color="auto"/>
            <w:left w:val="none" w:sz="0" w:space="0" w:color="auto"/>
            <w:bottom w:val="none" w:sz="0" w:space="0" w:color="auto"/>
            <w:right w:val="none" w:sz="0" w:space="0" w:color="auto"/>
          </w:divBdr>
        </w:div>
        <w:div w:id="1422799987">
          <w:marLeft w:val="480"/>
          <w:marRight w:val="0"/>
          <w:marTop w:val="0"/>
          <w:marBottom w:val="0"/>
          <w:divBdr>
            <w:top w:val="none" w:sz="0" w:space="0" w:color="auto"/>
            <w:left w:val="none" w:sz="0" w:space="0" w:color="auto"/>
            <w:bottom w:val="none" w:sz="0" w:space="0" w:color="auto"/>
            <w:right w:val="none" w:sz="0" w:space="0" w:color="auto"/>
          </w:divBdr>
        </w:div>
        <w:div w:id="1460225101">
          <w:marLeft w:val="480"/>
          <w:marRight w:val="0"/>
          <w:marTop w:val="0"/>
          <w:marBottom w:val="0"/>
          <w:divBdr>
            <w:top w:val="none" w:sz="0" w:space="0" w:color="auto"/>
            <w:left w:val="none" w:sz="0" w:space="0" w:color="auto"/>
            <w:bottom w:val="none" w:sz="0" w:space="0" w:color="auto"/>
            <w:right w:val="none" w:sz="0" w:space="0" w:color="auto"/>
          </w:divBdr>
        </w:div>
        <w:div w:id="1477456057">
          <w:marLeft w:val="480"/>
          <w:marRight w:val="0"/>
          <w:marTop w:val="0"/>
          <w:marBottom w:val="0"/>
          <w:divBdr>
            <w:top w:val="none" w:sz="0" w:space="0" w:color="auto"/>
            <w:left w:val="none" w:sz="0" w:space="0" w:color="auto"/>
            <w:bottom w:val="none" w:sz="0" w:space="0" w:color="auto"/>
            <w:right w:val="none" w:sz="0" w:space="0" w:color="auto"/>
          </w:divBdr>
        </w:div>
        <w:div w:id="1491096687">
          <w:marLeft w:val="480"/>
          <w:marRight w:val="0"/>
          <w:marTop w:val="0"/>
          <w:marBottom w:val="0"/>
          <w:divBdr>
            <w:top w:val="none" w:sz="0" w:space="0" w:color="auto"/>
            <w:left w:val="none" w:sz="0" w:space="0" w:color="auto"/>
            <w:bottom w:val="none" w:sz="0" w:space="0" w:color="auto"/>
            <w:right w:val="none" w:sz="0" w:space="0" w:color="auto"/>
          </w:divBdr>
        </w:div>
        <w:div w:id="1496803183">
          <w:marLeft w:val="480"/>
          <w:marRight w:val="0"/>
          <w:marTop w:val="0"/>
          <w:marBottom w:val="0"/>
          <w:divBdr>
            <w:top w:val="none" w:sz="0" w:space="0" w:color="auto"/>
            <w:left w:val="none" w:sz="0" w:space="0" w:color="auto"/>
            <w:bottom w:val="none" w:sz="0" w:space="0" w:color="auto"/>
            <w:right w:val="none" w:sz="0" w:space="0" w:color="auto"/>
          </w:divBdr>
        </w:div>
        <w:div w:id="1534151683">
          <w:marLeft w:val="480"/>
          <w:marRight w:val="0"/>
          <w:marTop w:val="0"/>
          <w:marBottom w:val="0"/>
          <w:divBdr>
            <w:top w:val="none" w:sz="0" w:space="0" w:color="auto"/>
            <w:left w:val="none" w:sz="0" w:space="0" w:color="auto"/>
            <w:bottom w:val="none" w:sz="0" w:space="0" w:color="auto"/>
            <w:right w:val="none" w:sz="0" w:space="0" w:color="auto"/>
          </w:divBdr>
        </w:div>
        <w:div w:id="1566530023">
          <w:marLeft w:val="480"/>
          <w:marRight w:val="0"/>
          <w:marTop w:val="0"/>
          <w:marBottom w:val="0"/>
          <w:divBdr>
            <w:top w:val="none" w:sz="0" w:space="0" w:color="auto"/>
            <w:left w:val="none" w:sz="0" w:space="0" w:color="auto"/>
            <w:bottom w:val="none" w:sz="0" w:space="0" w:color="auto"/>
            <w:right w:val="none" w:sz="0" w:space="0" w:color="auto"/>
          </w:divBdr>
        </w:div>
        <w:div w:id="1648361698">
          <w:marLeft w:val="480"/>
          <w:marRight w:val="0"/>
          <w:marTop w:val="0"/>
          <w:marBottom w:val="0"/>
          <w:divBdr>
            <w:top w:val="none" w:sz="0" w:space="0" w:color="auto"/>
            <w:left w:val="none" w:sz="0" w:space="0" w:color="auto"/>
            <w:bottom w:val="none" w:sz="0" w:space="0" w:color="auto"/>
            <w:right w:val="none" w:sz="0" w:space="0" w:color="auto"/>
          </w:divBdr>
        </w:div>
        <w:div w:id="1661425272">
          <w:marLeft w:val="480"/>
          <w:marRight w:val="0"/>
          <w:marTop w:val="0"/>
          <w:marBottom w:val="0"/>
          <w:divBdr>
            <w:top w:val="none" w:sz="0" w:space="0" w:color="auto"/>
            <w:left w:val="none" w:sz="0" w:space="0" w:color="auto"/>
            <w:bottom w:val="none" w:sz="0" w:space="0" w:color="auto"/>
            <w:right w:val="none" w:sz="0" w:space="0" w:color="auto"/>
          </w:divBdr>
        </w:div>
        <w:div w:id="1739084714">
          <w:marLeft w:val="480"/>
          <w:marRight w:val="0"/>
          <w:marTop w:val="0"/>
          <w:marBottom w:val="0"/>
          <w:divBdr>
            <w:top w:val="none" w:sz="0" w:space="0" w:color="auto"/>
            <w:left w:val="none" w:sz="0" w:space="0" w:color="auto"/>
            <w:bottom w:val="none" w:sz="0" w:space="0" w:color="auto"/>
            <w:right w:val="none" w:sz="0" w:space="0" w:color="auto"/>
          </w:divBdr>
        </w:div>
        <w:div w:id="1752970630">
          <w:marLeft w:val="480"/>
          <w:marRight w:val="0"/>
          <w:marTop w:val="0"/>
          <w:marBottom w:val="0"/>
          <w:divBdr>
            <w:top w:val="none" w:sz="0" w:space="0" w:color="auto"/>
            <w:left w:val="none" w:sz="0" w:space="0" w:color="auto"/>
            <w:bottom w:val="none" w:sz="0" w:space="0" w:color="auto"/>
            <w:right w:val="none" w:sz="0" w:space="0" w:color="auto"/>
          </w:divBdr>
        </w:div>
        <w:div w:id="1770927379">
          <w:marLeft w:val="480"/>
          <w:marRight w:val="0"/>
          <w:marTop w:val="0"/>
          <w:marBottom w:val="0"/>
          <w:divBdr>
            <w:top w:val="none" w:sz="0" w:space="0" w:color="auto"/>
            <w:left w:val="none" w:sz="0" w:space="0" w:color="auto"/>
            <w:bottom w:val="none" w:sz="0" w:space="0" w:color="auto"/>
            <w:right w:val="none" w:sz="0" w:space="0" w:color="auto"/>
          </w:divBdr>
        </w:div>
        <w:div w:id="1825048018">
          <w:marLeft w:val="480"/>
          <w:marRight w:val="0"/>
          <w:marTop w:val="0"/>
          <w:marBottom w:val="0"/>
          <w:divBdr>
            <w:top w:val="none" w:sz="0" w:space="0" w:color="auto"/>
            <w:left w:val="none" w:sz="0" w:space="0" w:color="auto"/>
            <w:bottom w:val="none" w:sz="0" w:space="0" w:color="auto"/>
            <w:right w:val="none" w:sz="0" w:space="0" w:color="auto"/>
          </w:divBdr>
        </w:div>
        <w:div w:id="1832527260">
          <w:marLeft w:val="480"/>
          <w:marRight w:val="0"/>
          <w:marTop w:val="0"/>
          <w:marBottom w:val="0"/>
          <w:divBdr>
            <w:top w:val="none" w:sz="0" w:space="0" w:color="auto"/>
            <w:left w:val="none" w:sz="0" w:space="0" w:color="auto"/>
            <w:bottom w:val="none" w:sz="0" w:space="0" w:color="auto"/>
            <w:right w:val="none" w:sz="0" w:space="0" w:color="auto"/>
          </w:divBdr>
        </w:div>
        <w:div w:id="1882591420">
          <w:marLeft w:val="480"/>
          <w:marRight w:val="0"/>
          <w:marTop w:val="0"/>
          <w:marBottom w:val="0"/>
          <w:divBdr>
            <w:top w:val="none" w:sz="0" w:space="0" w:color="auto"/>
            <w:left w:val="none" w:sz="0" w:space="0" w:color="auto"/>
            <w:bottom w:val="none" w:sz="0" w:space="0" w:color="auto"/>
            <w:right w:val="none" w:sz="0" w:space="0" w:color="auto"/>
          </w:divBdr>
        </w:div>
        <w:div w:id="1896240040">
          <w:marLeft w:val="480"/>
          <w:marRight w:val="0"/>
          <w:marTop w:val="0"/>
          <w:marBottom w:val="0"/>
          <w:divBdr>
            <w:top w:val="none" w:sz="0" w:space="0" w:color="auto"/>
            <w:left w:val="none" w:sz="0" w:space="0" w:color="auto"/>
            <w:bottom w:val="none" w:sz="0" w:space="0" w:color="auto"/>
            <w:right w:val="none" w:sz="0" w:space="0" w:color="auto"/>
          </w:divBdr>
        </w:div>
        <w:div w:id="1972443379">
          <w:marLeft w:val="480"/>
          <w:marRight w:val="0"/>
          <w:marTop w:val="0"/>
          <w:marBottom w:val="0"/>
          <w:divBdr>
            <w:top w:val="none" w:sz="0" w:space="0" w:color="auto"/>
            <w:left w:val="none" w:sz="0" w:space="0" w:color="auto"/>
            <w:bottom w:val="none" w:sz="0" w:space="0" w:color="auto"/>
            <w:right w:val="none" w:sz="0" w:space="0" w:color="auto"/>
          </w:divBdr>
        </w:div>
        <w:div w:id="2027318056">
          <w:marLeft w:val="480"/>
          <w:marRight w:val="0"/>
          <w:marTop w:val="0"/>
          <w:marBottom w:val="0"/>
          <w:divBdr>
            <w:top w:val="none" w:sz="0" w:space="0" w:color="auto"/>
            <w:left w:val="none" w:sz="0" w:space="0" w:color="auto"/>
            <w:bottom w:val="none" w:sz="0" w:space="0" w:color="auto"/>
            <w:right w:val="none" w:sz="0" w:space="0" w:color="auto"/>
          </w:divBdr>
        </w:div>
        <w:div w:id="2110151294">
          <w:marLeft w:val="480"/>
          <w:marRight w:val="0"/>
          <w:marTop w:val="0"/>
          <w:marBottom w:val="0"/>
          <w:divBdr>
            <w:top w:val="none" w:sz="0" w:space="0" w:color="auto"/>
            <w:left w:val="none" w:sz="0" w:space="0" w:color="auto"/>
            <w:bottom w:val="none" w:sz="0" w:space="0" w:color="auto"/>
            <w:right w:val="none" w:sz="0" w:space="0" w:color="auto"/>
          </w:divBdr>
        </w:div>
        <w:div w:id="2129810545">
          <w:marLeft w:val="480"/>
          <w:marRight w:val="0"/>
          <w:marTop w:val="0"/>
          <w:marBottom w:val="0"/>
          <w:divBdr>
            <w:top w:val="none" w:sz="0" w:space="0" w:color="auto"/>
            <w:left w:val="none" w:sz="0" w:space="0" w:color="auto"/>
            <w:bottom w:val="none" w:sz="0" w:space="0" w:color="auto"/>
            <w:right w:val="none" w:sz="0" w:space="0" w:color="auto"/>
          </w:divBdr>
        </w:div>
        <w:div w:id="2140368677">
          <w:marLeft w:val="480"/>
          <w:marRight w:val="0"/>
          <w:marTop w:val="0"/>
          <w:marBottom w:val="0"/>
          <w:divBdr>
            <w:top w:val="none" w:sz="0" w:space="0" w:color="auto"/>
            <w:left w:val="none" w:sz="0" w:space="0" w:color="auto"/>
            <w:bottom w:val="none" w:sz="0" w:space="0" w:color="auto"/>
            <w:right w:val="none" w:sz="0" w:space="0" w:color="auto"/>
          </w:divBdr>
        </w:div>
      </w:divsChild>
    </w:div>
    <w:div w:id="378869830">
      <w:bodyDiv w:val="1"/>
      <w:marLeft w:val="0"/>
      <w:marRight w:val="0"/>
      <w:marTop w:val="0"/>
      <w:marBottom w:val="0"/>
      <w:divBdr>
        <w:top w:val="none" w:sz="0" w:space="0" w:color="auto"/>
        <w:left w:val="none" w:sz="0" w:space="0" w:color="auto"/>
        <w:bottom w:val="none" w:sz="0" w:space="0" w:color="auto"/>
        <w:right w:val="none" w:sz="0" w:space="0" w:color="auto"/>
      </w:divBdr>
    </w:div>
    <w:div w:id="379742175">
      <w:bodyDiv w:val="1"/>
      <w:marLeft w:val="0"/>
      <w:marRight w:val="0"/>
      <w:marTop w:val="0"/>
      <w:marBottom w:val="0"/>
      <w:divBdr>
        <w:top w:val="none" w:sz="0" w:space="0" w:color="auto"/>
        <w:left w:val="none" w:sz="0" w:space="0" w:color="auto"/>
        <w:bottom w:val="none" w:sz="0" w:space="0" w:color="auto"/>
        <w:right w:val="none" w:sz="0" w:space="0" w:color="auto"/>
      </w:divBdr>
    </w:div>
    <w:div w:id="380373691">
      <w:bodyDiv w:val="1"/>
      <w:marLeft w:val="0"/>
      <w:marRight w:val="0"/>
      <w:marTop w:val="0"/>
      <w:marBottom w:val="0"/>
      <w:divBdr>
        <w:top w:val="none" w:sz="0" w:space="0" w:color="auto"/>
        <w:left w:val="none" w:sz="0" w:space="0" w:color="auto"/>
        <w:bottom w:val="none" w:sz="0" w:space="0" w:color="auto"/>
        <w:right w:val="none" w:sz="0" w:space="0" w:color="auto"/>
      </w:divBdr>
    </w:div>
    <w:div w:id="380524518">
      <w:bodyDiv w:val="1"/>
      <w:marLeft w:val="0"/>
      <w:marRight w:val="0"/>
      <w:marTop w:val="0"/>
      <w:marBottom w:val="0"/>
      <w:divBdr>
        <w:top w:val="none" w:sz="0" w:space="0" w:color="auto"/>
        <w:left w:val="none" w:sz="0" w:space="0" w:color="auto"/>
        <w:bottom w:val="none" w:sz="0" w:space="0" w:color="auto"/>
        <w:right w:val="none" w:sz="0" w:space="0" w:color="auto"/>
      </w:divBdr>
    </w:div>
    <w:div w:id="380788438">
      <w:bodyDiv w:val="1"/>
      <w:marLeft w:val="0"/>
      <w:marRight w:val="0"/>
      <w:marTop w:val="0"/>
      <w:marBottom w:val="0"/>
      <w:divBdr>
        <w:top w:val="none" w:sz="0" w:space="0" w:color="auto"/>
        <w:left w:val="none" w:sz="0" w:space="0" w:color="auto"/>
        <w:bottom w:val="none" w:sz="0" w:space="0" w:color="auto"/>
        <w:right w:val="none" w:sz="0" w:space="0" w:color="auto"/>
      </w:divBdr>
    </w:div>
    <w:div w:id="381752271">
      <w:bodyDiv w:val="1"/>
      <w:marLeft w:val="0"/>
      <w:marRight w:val="0"/>
      <w:marTop w:val="0"/>
      <w:marBottom w:val="0"/>
      <w:divBdr>
        <w:top w:val="none" w:sz="0" w:space="0" w:color="auto"/>
        <w:left w:val="none" w:sz="0" w:space="0" w:color="auto"/>
        <w:bottom w:val="none" w:sz="0" w:space="0" w:color="auto"/>
        <w:right w:val="none" w:sz="0" w:space="0" w:color="auto"/>
      </w:divBdr>
    </w:div>
    <w:div w:id="382291484">
      <w:bodyDiv w:val="1"/>
      <w:marLeft w:val="0"/>
      <w:marRight w:val="0"/>
      <w:marTop w:val="0"/>
      <w:marBottom w:val="0"/>
      <w:divBdr>
        <w:top w:val="none" w:sz="0" w:space="0" w:color="auto"/>
        <w:left w:val="none" w:sz="0" w:space="0" w:color="auto"/>
        <w:bottom w:val="none" w:sz="0" w:space="0" w:color="auto"/>
        <w:right w:val="none" w:sz="0" w:space="0" w:color="auto"/>
      </w:divBdr>
    </w:div>
    <w:div w:id="382363058">
      <w:bodyDiv w:val="1"/>
      <w:marLeft w:val="0"/>
      <w:marRight w:val="0"/>
      <w:marTop w:val="0"/>
      <w:marBottom w:val="0"/>
      <w:divBdr>
        <w:top w:val="none" w:sz="0" w:space="0" w:color="auto"/>
        <w:left w:val="none" w:sz="0" w:space="0" w:color="auto"/>
        <w:bottom w:val="none" w:sz="0" w:space="0" w:color="auto"/>
        <w:right w:val="none" w:sz="0" w:space="0" w:color="auto"/>
      </w:divBdr>
    </w:div>
    <w:div w:id="382994525">
      <w:bodyDiv w:val="1"/>
      <w:marLeft w:val="0"/>
      <w:marRight w:val="0"/>
      <w:marTop w:val="0"/>
      <w:marBottom w:val="0"/>
      <w:divBdr>
        <w:top w:val="none" w:sz="0" w:space="0" w:color="auto"/>
        <w:left w:val="none" w:sz="0" w:space="0" w:color="auto"/>
        <w:bottom w:val="none" w:sz="0" w:space="0" w:color="auto"/>
        <w:right w:val="none" w:sz="0" w:space="0" w:color="auto"/>
      </w:divBdr>
    </w:div>
    <w:div w:id="383139521">
      <w:bodyDiv w:val="1"/>
      <w:marLeft w:val="0"/>
      <w:marRight w:val="0"/>
      <w:marTop w:val="0"/>
      <w:marBottom w:val="0"/>
      <w:divBdr>
        <w:top w:val="none" w:sz="0" w:space="0" w:color="auto"/>
        <w:left w:val="none" w:sz="0" w:space="0" w:color="auto"/>
        <w:bottom w:val="none" w:sz="0" w:space="0" w:color="auto"/>
        <w:right w:val="none" w:sz="0" w:space="0" w:color="auto"/>
      </w:divBdr>
    </w:div>
    <w:div w:id="383334843">
      <w:bodyDiv w:val="1"/>
      <w:marLeft w:val="0"/>
      <w:marRight w:val="0"/>
      <w:marTop w:val="0"/>
      <w:marBottom w:val="0"/>
      <w:divBdr>
        <w:top w:val="none" w:sz="0" w:space="0" w:color="auto"/>
        <w:left w:val="none" w:sz="0" w:space="0" w:color="auto"/>
        <w:bottom w:val="none" w:sz="0" w:space="0" w:color="auto"/>
        <w:right w:val="none" w:sz="0" w:space="0" w:color="auto"/>
      </w:divBdr>
      <w:divsChild>
        <w:div w:id="118887536">
          <w:marLeft w:val="0"/>
          <w:marRight w:val="0"/>
          <w:marTop w:val="0"/>
          <w:marBottom w:val="0"/>
          <w:divBdr>
            <w:top w:val="none" w:sz="0" w:space="0" w:color="auto"/>
            <w:left w:val="none" w:sz="0" w:space="0" w:color="auto"/>
            <w:bottom w:val="none" w:sz="0" w:space="0" w:color="auto"/>
            <w:right w:val="none" w:sz="0" w:space="0" w:color="auto"/>
          </w:divBdr>
        </w:div>
        <w:div w:id="188958641">
          <w:marLeft w:val="0"/>
          <w:marRight w:val="0"/>
          <w:marTop w:val="0"/>
          <w:marBottom w:val="0"/>
          <w:divBdr>
            <w:top w:val="none" w:sz="0" w:space="0" w:color="auto"/>
            <w:left w:val="none" w:sz="0" w:space="0" w:color="auto"/>
            <w:bottom w:val="none" w:sz="0" w:space="0" w:color="auto"/>
            <w:right w:val="none" w:sz="0" w:space="0" w:color="auto"/>
          </w:divBdr>
        </w:div>
        <w:div w:id="221521779">
          <w:marLeft w:val="0"/>
          <w:marRight w:val="0"/>
          <w:marTop w:val="0"/>
          <w:marBottom w:val="0"/>
          <w:divBdr>
            <w:top w:val="none" w:sz="0" w:space="0" w:color="auto"/>
            <w:left w:val="none" w:sz="0" w:space="0" w:color="auto"/>
            <w:bottom w:val="none" w:sz="0" w:space="0" w:color="auto"/>
            <w:right w:val="none" w:sz="0" w:space="0" w:color="auto"/>
          </w:divBdr>
        </w:div>
        <w:div w:id="240483374">
          <w:marLeft w:val="0"/>
          <w:marRight w:val="0"/>
          <w:marTop w:val="0"/>
          <w:marBottom w:val="0"/>
          <w:divBdr>
            <w:top w:val="none" w:sz="0" w:space="0" w:color="auto"/>
            <w:left w:val="none" w:sz="0" w:space="0" w:color="auto"/>
            <w:bottom w:val="none" w:sz="0" w:space="0" w:color="auto"/>
            <w:right w:val="none" w:sz="0" w:space="0" w:color="auto"/>
          </w:divBdr>
        </w:div>
        <w:div w:id="284120962">
          <w:marLeft w:val="0"/>
          <w:marRight w:val="0"/>
          <w:marTop w:val="0"/>
          <w:marBottom w:val="0"/>
          <w:divBdr>
            <w:top w:val="none" w:sz="0" w:space="0" w:color="auto"/>
            <w:left w:val="none" w:sz="0" w:space="0" w:color="auto"/>
            <w:bottom w:val="none" w:sz="0" w:space="0" w:color="auto"/>
            <w:right w:val="none" w:sz="0" w:space="0" w:color="auto"/>
          </w:divBdr>
        </w:div>
        <w:div w:id="308822599">
          <w:marLeft w:val="0"/>
          <w:marRight w:val="0"/>
          <w:marTop w:val="0"/>
          <w:marBottom w:val="0"/>
          <w:divBdr>
            <w:top w:val="none" w:sz="0" w:space="0" w:color="auto"/>
            <w:left w:val="none" w:sz="0" w:space="0" w:color="auto"/>
            <w:bottom w:val="none" w:sz="0" w:space="0" w:color="auto"/>
            <w:right w:val="none" w:sz="0" w:space="0" w:color="auto"/>
          </w:divBdr>
        </w:div>
        <w:div w:id="402725740">
          <w:marLeft w:val="0"/>
          <w:marRight w:val="0"/>
          <w:marTop w:val="0"/>
          <w:marBottom w:val="0"/>
          <w:divBdr>
            <w:top w:val="none" w:sz="0" w:space="0" w:color="auto"/>
            <w:left w:val="none" w:sz="0" w:space="0" w:color="auto"/>
            <w:bottom w:val="none" w:sz="0" w:space="0" w:color="auto"/>
            <w:right w:val="none" w:sz="0" w:space="0" w:color="auto"/>
          </w:divBdr>
        </w:div>
        <w:div w:id="531264527">
          <w:marLeft w:val="0"/>
          <w:marRight w:val="0"/>
          <w:marTop w:val="0"/>
          <w:marBottom w:val="0"/>
          <w:divBdr>
            <w:top w:val="none" w:sz="0" w:space="0" w:color="auto"/>
            <w:left w:val="none" w:sz="0" w:space="0" w:color="auto"/>
            <w:bottom w:val="none" w:sz="0" w:space="0" w:color="auto"/>
            <w:right w:val="none" w:sz="0" w:space="0" w:color="auto"/>
          </w:divBdr>
        </w:div>
        <w:div w:id="699820829">
          <w:marLeft w:val="0"/>
          <w:marRight w:val="0"/>
          <w:marTop w:val="0"/>
          <w:marBottom w:val="0"/>
          <w:divBdr>
            <w:top w:val="none" w:sz="0" w:space="0" w:color="auto"/>
            <w:left w:val="none" w:sz="0" w:space="0" w:color="auto"/>
            <w:bottom w:val="none" w:sz="0" w:space="0" w:color="auto"/>
            <w:right w:val="none" w:sz="0" w:space="0" w:color="auto"/>
          </w:divBdr>
        </w:div>
        <w:div w:id="719789378">
          <w:marLeft w:val="0"/>
          <w:marRight w:val="0"/>
          <w:marTop w:val="0"/>
          <w:marBottom w:val="0"/>
          <w:divBdr>
            <w:top w:val="none" w:sz="0" w:space="0" w:color="auto"/>
            <w:left w:val="none" w:sz="0" w:space="0" w:color="auto"/>
            <w:bottom w:val="none" w:sz="0" w:space="0" w:color="auto"/>
            <w:right w:val="none" w:sz="0" w:space="0" w:color="auto"/>
          </w:divBdr>
        </w:div>
        <w:div w:id="877006125">
          <w:marLeft w:val="0"/>
          <w:marRight w:val="0"/>
          <w:marTop w:val="0"/>
          <w:marBottom w:val="0"/>
          <w:divBdr>
            <w:top w:val="none" w:sz="0" w:space="0" w:color="auto"/>
            <w:left w:val="none" w:sz="0" w:space="0" w:color="auto"/>
            <w:bottom w:val="none" w:sz="0" w:space="0" w:color="auto"/>
            <w:right w:val="none" w:sz="0" w:space="0" w:color="auto"/>
          </w:divBdr>
        </w:div>
        <w:div w:id="908003200">
          <w:marLeft w:val="0"/>
          <w:marRight w:val="0"/>
          <w:marTop w:val="0"/>
          <w:marBottom w:val="0"/>
          <w:divBdr>
            <w:top w:val="none" w:sz="0" w:space="0" w:color="auto"/>
            <w:left w:val="none" w:sz="0" w:space="0" w:color="auto"/>
            <w:bottom w:val="none" w:sz="0" w:space="0" w:color="auto"/>
            <w:right w:val="none" w:sz="0" w:space="0" w:color="auto"/>
          </w:divBdr>
        </w:div>
        <w:div w:id="977613559">
          <w:marLeft w:val="0"/>
          <w:marRight w:val="0"/>
          <w:marTop w:val="0"/>
          <w:marBottom w:val="0"/>
          <w:divBdr>
            <w:top w:val="none" w:sz="0" w:space="0" w:color="auto"/>
            <w:left w:val="none" w:sz="0" w:space="0" w:color="auto"/>
            <w:bottom w:val="none" w:sz="0" w:space="0" w:color="auto"/>
            <w:right w:val="none" w:sz="0" w:space="0" w:color="auto"/>
          </w:divBdr>
        </w:div>
        <w:div w:id="1012999562">
          <w:marLeft w:val="0"/>
          <w:marRight w:val="0"/>
          <w:marTop w:val="0"/>
          <w:marBottom w:val="0"/>
          <w:divBdr>
            <w:top w:val="none" w:sz="0" w:space="0" w:color="auto"/>
            <w:left w:val="none" w:sz="0" w:space="0" w:color="auto"/>
            <w:bottom w:val="none" w:sz="0" w:space="0" w:color="auto"/>
            <w:right w:val="none" w:sz="0" w:space="0" w:color="auto"/>
          </w:divBdr>
        </w:div>
        <w:div w:id="1121416697">
          <w:marLeft w:val="0"/>
          <w:marRight w:val="0"/>
          <w:marTop w:val="0"/>
          <w:marBottom w:val="0"/>
          <w:divBdr>
            <w:top w:val="none" w:sz="0" w:space="0" w:color="auto"/>
            <w:left w:val="none" w:sz="0" w:space="0" w:color="auto"/>
            <w:bottom w:val="none" w:sz="0" w:space="0" w:color="auto"/>
            <w:right w:val="none" w:sz="0" w:space="0" w:color="auto"/>
          </w:divBdr>
        </w:div>
        <w:div w:id="1138574679">
          <w:marLeft w:val="0"/>
          <w:marRight w:val="0"/>
          <w:marTop w:val="0"/>
          <w:marBottom w:val="0"/>
          <w:divBdr>
            <w:top w:val="none" w:sz="0" w:space="0" w:color="auto"/>
            <w:left w:val="none" w:sz="0" w:space="0" w:color="auto"/>
            <w:bottom w:val="none" w:sz="0" w:space="0" w:color="auto"/>
            <w:right w:val="none" w:sz="0" w:space="0" w:color="auto"/>
          </w:divBdr>
        </w:div>
        <w:div w:id="1142161496">
          <w:marLeft w:val="0"/>
          <w:marRight w:val="0"/>
          <w:marTop w:val="0"/>
          <w:marBottom w:val="0"/>
          <w:divBdr>
            <w:top w:val="none" w:sz="0" w:space="0" w:color="auto"/>
            <w:left w:val="none" w:sz="0" w:space="0" w:color="auto"/>
            <w:bottom w:val="none" w:sz="0" w:space="0" w:color="auto"/>
            <w:right w:val="none" w:sz="0" w:space="0" w:color="auto"/>
          </w:divBdr>
        </w:div>
        <w:div w:id="1143158502">
          <w:marLeft w:val="0"/>
          <w:marRight w:val="0"/>
          <w:marTop w:val="0"/>
          <w:marBottom w:val="0"/>
          <w:divBdr>
            <w:top w:val="none" w:sz="0" w:space="0" w:color="auto"/>
            <w:left w:val="none" w:sz="0" w:space="0" w:color="auto"/>
            <w:bottom w:val="none" w:sz="0" w:space="0" w:color="auto"/>
            <w:right w:val="none" w:sz="0" w:space="0" w:color="auto"/>
          </w:divBdr>
        </w:div>
        <w:div w:id="1221090178">
          <w:marLeft w:val="0"/>
          <w:marRight w:val="0"/>
          <w:marTop w:val="0"/>
          <w:marBottom w:val="0"/>
          <w:divBdr>
            <w:top w:val="none" w:sz="0" w:space="0" w:color="auto"/>
            <w:left w:val="none" w:sz="0" w:space="0" w:color="auto"/>
            <w:bottom w:val="none" w:sz="0" w:space="0" w:color="auto"/>
            <w:right w:val="none" w:sz="0" w:space="0" w:color="auto"/>
          </w:divBdr>
        </w:div>
        <w:div w:id="1229151567">
          <w:marLeft w:val="0"/>
          <w:marRight w:val="0"/>
          <w:marTop w:val="0"/>
          <w:marBottom w:val="0"/>
          <w:divBdr>
            <w:top w:val="none" w:sz="0" w:space="0" w:color="auto"/>
            <w:left w:val="none" w:sz="0" w:space="0" w:color="auto"/>
            <w:bottom w:val="none" w:sz="0" w:space="0" w:color="auto"/>
            <w:right w:val="none" w:sz="0" w:space="0" w:color="auto"/>
          </w:divBdr>
        </w:div>
        <w:div w:id="1237744437">
          <w:marLeft w:val="0"/>
          <w:marRight w:val="0"/>
          <w:marTop w:val="0"/>
          <w:marBottom w:val="0"/>
          <w:divBdr>
            <w:top w:val="none" w:sz="0" w:space="0" w:color="auto"/>
            <w:left w:val="none" w:sz="0" w:space="0" w:color="auto"/>
            <w:bottom w:val="none" w:sz="0" w:space="0" w:color="auto"/>
            <w:right w:val="none" w:sz="0" w:space="0" w:color="auto"/>
          </w:divBdr>
        </w:div>
        <w:div w:id="1280796878">
          <w:marLeft w:val="0"/>
          <w:marRight w:val="0"/>
          <w:marTop w:val="0"/>
          <w:marBottom w:val="0"/>
          <w:divBdr>
            <w:top w:val="none" w:sz="0" w:space="0" w:color="auto"/>
            <w:left w:val="none" w:sz="0" w:space="0" w:color="auto"/>
            <w:bottom w:val="none" w:sz="0" w:space="0" w:color="auto"/>
            <w:right w:val="none" w:sz="0" w:space="0" w:color="auto"/>
          </w:divBdr>
        </w:div>
        <w:div w:id="1282884078">
          <w:marLeft w:val="0"/>
          <w:marRight w:val="0"/>
          <w:marTop w:val="0"/>
          <w:marBottom w:val="0"/>
          <w:divBdr>
            <w:top w:val="none" w:sz="0" w:space="0" w:color="auto"/>
            <w:left w:val="none" w:sz="0" w:space="0" w:color="auto"/>
            <w:bottom w:val="none" w:sz="0" w:space="0" w:color="auto"/>
            <w:right w:val="none" w:sz="0" w:space="0" w:color="auto"/>
          </w:divBdr>
        </w:div>
        <w:div w:id="1293251154">
          <w:marLeft w:val="0"/>
          <w:marRight w:val="0"/>
          <w:marTop w:val="0"/>
          <w:marBottom w:val="0"/>
          <w:divBdr>
            <w:top w:val="none" w:sz="0" w:space="0" w:color="auto"/>
            <w:left w:val="none" w:sz="0" w:space="0" w:color="auto"/>
            <w:bottom w:val="none" w:sz="0" w:space="0" w:color="auto"/>
            <w:right w:val="none" w:sz="0" w:space="0" w:color="auto"/>
          </w:divBdr>
        </w:div>
        <w:div w:id="1307585852">
          <w:marLeft w:val="0"/>
          <w:marRight w:val="0"/>
          <w:marTop w:val="0"/>
          <w:marBottom w:val="0"/>
          <w:divBdr>
            <w:top w:val="none" w:sz="0" w:space="0" w:color="auto"/>
            <w:left w:val="none" w:sz="0" w:space="0" w:color="auto"/>
            <w:bottom w:val="none" w:sz="0" w:space="0" w:color="auto"/>
            <w:right w:val="none" w:sz="0" w:space="0" w:color="auto"/>
          </w:divBdr>
        </w:div>
        <w:div w:id="1321543859">
          <w:marLeft w:val="0"/>
          <w:marRight w:val="0"/>
          <w:marTop w:val="0"/>
          <w:marBottom w:val="0"/>
          <w:divBdr>
            <w:top w:val="none" w:sz="0" w:space="0" w:color="auto"/>
            <w:left w:val="none" w:sz="0" w:space="0" w:color="auto"/>
            <w:bottom w:val="none" w:sz="0" w:space="0" w:color="auto"/>
            <w:right w:val="none" w:sz="0" w:space="0" w:color="auto"/>
          </w:divBdr>
        </w:div>
        <w:div w:id="1466973258">
          <w:marLeft w:val="0"/>
          <w:marRight w:val="0"/>
          <w:marTop w:val="0"/>
          <w:marBottom w:val="0"/>
          <w:divBdr>
            <w:top w:val="none" w:sz="0" w:space="0" w:color="auto"/>
            <w:left w:val="none" w:sz="0" w:space="0" w:color="auto"/>
            <w:bottom w:val="none" w:sz="0" w:space="0" w:color="auto"/>
            <w:right w:val="none" w:sz="0" w:space="0" w:color="auto"/>
          </w:divBdr>
        </w:div>
        <w:div w:id="1512835118">
          <w:marLeft w:val="0"/>
          <w:marRight w:val="0"/>
          <w:marTop w:val="0"/>
          <w:marBottom w:val="0"/>
          <w:divBdr>
            <w:top w:val="none" w:sz="0" w:space="0" w:color="auto"/>
            <w:left w:val="none" w:sz="0" w:space="0" w:color="auto"/>
            <w:bottom w:val="none" w:sz="0" w:space="0" w:color="auto"/>
            <w:right w:val="none" w:sz="0" w:space="0" w:color="auto"/>
          </w:divBdr>
        </w:div>
        <w:div w:id="1572737242">
          <w:marLeft w:val="0"/>
          <w:marRight w:val="0"/>
          <w:marTop w:val="0"/>
          <w:marBottom w:val="0"/>
          <w:divBdr>
            <w:top w:val="none" w:sz="0" w:space="0" w:color="auto"/>
            <w:left w:val="none" w:sz="0" w:space="0" w:color="auto"/>
            <w:bottom w:val="none" w:sz="0" w:space="0" w:color="auto"/>
            <w:right w:val="none" w:sz="0" w:space="0" w:color="auto"/>
          </w:divBdr>
        </w:div>
        <w:div w:id="1583488544">
          <w:marLeft w:val="0"/>
          <w:marRight w:val="0"/>
          <w:marTop w:val="0"/>
          <w:marBottom w:val="0"/>
          <w:divBdr>
            <w:top w:val="none" w:sz="0" w:space="0" w:color="auto"/>
            <w:left w:val="none" w:sz="0" w:space="0" w:color="auto"/>
            <w:bottom w:val="none" w:sz="0" w:space="0" w:color="auto"/>
            <w:right w:val="none" w:sz="0" w:space="0" w:color="auto"/>
          </w:divBdr>
        </w:div>
        <w:div w:id="1625771731">
          <w:marLeft w:val="0"/>
          <w:marRight w:val="0"/>
          <w:marTop w:val="0"/>
          <w:marBottom w:val="0"/>
          <w:divBdr>
            <w:top w:val="none" w:sz="0" w:space="0" w:color="auto"/>
            <w:left w:val="none" w:sz="0" w:space="0" w:color="auto"/>
            <w:bottom w:val="none" w:sz="0" w:space="0" w:color="auto"/>
            <w:right w:val="none" w:sz="0" w:space="0" w:color="auto"/>
          </w:divBdr>
        </w:div>
        <w:div w:id="1658266920">
          <w:marLeft w:val="0"/>
          <w:marRight w:val="0"/>
          <w:marTop w:val="0"/>
          <w:marBottom w:val="0"/>
          <w:divBdr>
            <w:top w:val="none" w:sz="0" w:space="0" w:color="auto"/>
            <w:left w:val="none" w:sz="0" w:space="0" w:color="auto"/>
            <w:bottom w:val="none" w:sz="0" w:space="0" w:color="auto"/>
            <w:right w:val="none" w:sz="0" w:space="0" w:color="auto"/>
          </w:divBdr>
        </w:div>
        <w:div w:id="1658608195">
          <w:marLeft w:val="0"/>
          <w:marRight w:val="0"/>
          <w:marTop w:val="0"/>
          <w:marBottom w:val="0"/>
          <w:divBdr>
            <w:top w:val="none" w:sz="0" w:space="0" w:color="auto"/>
            <w:left w:val="none" w:sz="0" w:space="0" w:color="auto"/>
            <w:bottom w:val="none" w:sz="0" w:space="0" w:color="auto"/>
            <w:right w:val="none" w:sz="0" w:space="0" w:color="auto"/>
          </w:divBdr>
        </w:div>
        <w:div w:id="1702433269">
          <w:marLeft w:val="0"/>
          <w:marRight w:val="0"/>
          <w:marTop w:val="0"/>
          <w:marBottom w:val="0"/>
          <w:divBdr>
            <w:top w:val="none" w:sz="0" w:space="0" w:color="auto"/>
            <w:left w:val="none" w:sz="0" w:space="0" w:color="auto"/>
            <w:bottom w:val="none" w:sz="0" w:space="0" w:color="auto"/>
            <w:right w:val="none" w:sz="0" w:space="0" w:color="auto"/>
          </w:divBdr>
        </w:div>
        <w:div w:id="1781799657">
          <w:marLeft w:val="0"/>
          <w:marRight w:val="0"/>
          <w:marTop w:val="0"/>
          <w:marBottom w:val="0"/>
          <w:divBdr>
            <w:top w:val="none" w:sz="0" w:space="0" w:color="auto"/>
            <w:left w:val="none" w:sz="0" w:space="0" w:color="auto"/>
            <w:bottom w:val="none" w:sz="0" w:space="0" w:color="auto"/>
            <w:right w:val="none" w:sz="0" w:space="0" w:color="auto"/>
          </w:divBdr>
        </w:div>
        <w:div w:id="1819495292">
          <w:marLeft w:val="0"/>
          <w:marRight w:val="0"/>
          <w:marTop w:val="0"/>
          <w:marBottom w:val="0"/>
          <w:divBdr>
            <w:top w:val="none" w:sz="0" w:space="0" w:color="auto"/>
            <w:left w:val="none" w:sz="0" w:space="0" w:color="auto"/>
            <w:bottom w:val="none" w:sz="0" w:space="0" w:color="auto"/>
            <w:right w:val="none" w:sz="0" w:space="0" w:color="auto"/>
          </w:divBdr>
        </w:div>
        <w:div w:id="1830708977">
          <w:marLeft w:val="0"/>
          <w:marRight w:val="0"/>
          <w:marTop w:val="0"/>
          <w:marBottom w:val="0"/>
          <w:divBdr>
            <w:top w:val="none" w:sz="0" w:space="0" w:color="auto"/>
            <w:left w:val="none" w:sz="0" w:space="0" w:color="auto"/>
            <w:bottom w:val="none" w:sz="0" w:space="0" w:color="auto"/>
            <w:right w:val="none" w:sz="0" w:space="0" w:color="auto"/>
          </w:divBdr>
        </w:div>
        <w:div w:id="1835292327">
          <w:marLeft w:val="0"/>
          <w:marRight w:val="0"/>
          <w:marTop w:val="0"/>
          <w:marBottom w:val="0"/>
          <w:divBdr>
            <w:top w:val="none" w:sz="0" w:space="0" w:color="auto"/>
            <w:left w:val="none" w:sz="0" w:space="0" w:color="auto"/>
            <w:bottom w:val="none" w:sz="0" w:space="0" w:color="auto"/>
            <w:right w:val="none" w:sz="0" w:space="0" w:color="auto"/>
          </w:divBdr>
        </w:div>
        <w:div w:id="1884948438">
          <w:marLeft w:val="0"/>
          <w:marRight w:val="0"/>
          <w:marTop w:val="0"/>
          <w:marBottom w:val="0"/>
          <w:divBdr>
            <w:top w:val="none" w:sz="0" w:space="0" w:color="auto"/>
            <w:left w:val="none" w:sz="0" w:space="0" w:color="auto"/>
            <w:bottom w:val="none" w:sz="0" w:space="0" w:color="auto"/>
            <w:right w:val="none" w:sz="0" w:space="0" w:color="auto"/>
          </w:divBdr>
        </w:div>
        <w:div w:id="1909726558">
          <w:marLeft w:val="0"/>
          <w:marRight w:val="0"/>
          <w:marTop w:val="0"/>
          <w:marBottom w:val="0"/>
          <w:divBdr>
            <w:top w:val="none" w:sz="0" w:space="0" w:color="auto"/>
            <w:left w:val="none" w:sz="0" w:space="0" w:color="auto"/>
            <w:bottom w:val="none" w:sz="0" w:space="0" w:color="auto"/>
            <w:right w:val="none" w:sz="0" w:space="0" w:color="auto"/>
          </w:divBdr>
        </w:div>
        <w:div w:id="1914241551">
          <w:marLeft w:val="0"/>
          <w:marRight w:val="0"/>
          <w:marTop w:val="0"/>
          <w:marBottom w:val="0"/>
          <w:divBdr>
            <w:top w:val="none" w:sz="0" w:space="0" w:color="auto"/>
            <w:left w:val="none" w:sz="0" w:space="0" w:color="auto"/>
            <w:bottom w:val="none" w:sz="0" w:space="0" w:color="auto"/>
            <w:right w:val="none" w:sz="0" w:space="0" w:color="auto"/>
          </w:divBdr>
        </w:div>
        <w:div w:id="1931892362">
          <w:marLeft w:val="0"/>
          <w:marRight w:val="0"/>
          <w:marTop w:val="0"/>
          <w:marBottom w:val="0"/>
          <w:divBdr>
            <w:top w:val="none" w:sz="0" w:space="0" w:color="auto"/>
            <w:left w:val="none" w:sz="0" w:space="0" w:color="auto"/>
            <w:bottom w:val="none" w:sz="0" w:space="0" w:color="auto"/>
            <w:right w:val="none" w:sz="0" w:space="0" w:color="auto"/>
          </w:divBdr>
        </w:div>
        <w:div w:id="1949003460">
          <w:marLeft w:val="0"/>
          <w:marRight w:val="0"/>
          <w:marTop w:val="0"/>
          <w:marBottom w:val="0"/>
          <w:divBdr>
            <w:top w:val="none" w:sz="0" w:space="0" w:color="auto"/>
            <w:left w:val="none" w:sz="0" w:space="0" w:color="auto"/>
            <w:bottom w:val="none" w:sz="0" w:space="0" w:color="auto"/>
            <w:right w:val="none" w:sz="0" w:space="0" w:color="auto"/>
          </w:divBdr>
        </w:div>
        <w:div w:id="1970472030">
          <w:marLeft w:val="0"/>
          <w:marRight w:val="0"/>
          <w:marTop w:val="0"/>
          <w:marBottom w:val="0"/>
          <w:divBdr>
            <w:top w:val="none" w:sz="0" w:space="0" w:color="auto"/>
            <w:left w:val="none" w:sz="0" w:space="0" w:color="auto"/>
            <w:bottom w:val="none" w:sz="0" w:space="0" w:color="auto"/>
            <w:right w:val="none" w:sz="0" w:space="0" w:color="auto"/>
          </w:divBdr>
        </w:div>
        <w:div w:id="1977757524">
          <w:marLeft w:val="0"/>
          <w:marRight w:val="0"/>
          <w:marTop w:val="0"/>
          <w:marBottom w:val="0"/>
          <w:divBdr>
            <w:top w:val="none" w:sz="0" w:space="0" w:color="auto"/>
            <w:left w:val="none" w:sz="0" w:space="0" w:color="auto"/>
            <w:bottom w:val="none" w:sz="0" w:space="0" w:color="auto"/>
            <w:right w:val="none" w:sz="0" w:space="0" w:color="auto"/>
          </w:divBdr>
        </w:div>
        <w:div w:id="2022704537">
          <w:marLeft w:val="0"/>
          <w:marRight w:val="0"/>
          <w:marTop w:val="0"/>
          <w:marBottom w:val="0"/>
          <w:divBdr>
            <w:top w:val="none" w:sz="0" w:space="0" w:color="auto"/>
            <w:left w:val="none" w:sz="0" w:space="0" w:color="auto"/>
            <w:bottom w:val="none" w:sz="0" w:space="0" w:color="auto"/>
            <w:right w:val="none" w:sz="0" w:space="0" w:color="auto"/>
          </w:divBdr>
        </w:div>
        <w:div w:id="2032606149">
          <w:marLeft w:val="0"/>
          <w:marRight w:val="0"/>
          <w:marTop w:val="0"/>
          <w:marBottom w:val="0"/>
          <w:divBdr>
            <w:top w:val="none" w:sz="0" w:space="0" w:color="auto"/>
            <w:left w:val="none" w:sz="0" w:space="0" w:color="auto"/>
            <w:bottom w:val="none" w:sz="0" w:space="0" w:color="auto"/>
            <w:right w:val="none" w:sz="0" w:space="0" w:color="auto"/>
          </w:divBdr>
        </w:div>
        <w:div w:id="2103792433">
          <w:marLeft w:val="0"/>
          <w:marRight w:val="0"/>
          <w:marTop w:val="0"/>
          <w:marBottom w:val="0"/>
          <w:divBdr>
            <w:top w:val="none" w:sz="0" w:space="0" w:color="auto"/>
            <w:left w:val="none" w:sz="0" w:space="0" w:color="auto"/>
            <w:bottom w:val="none" w:sz="0" w:space="0" w:color="auto"/>
            <w:right w:val="none" w:sz="0" w:space="0" w:color="auto"/>
          </w:divBdr>
        </w:div>
        <w:div w:id="2105952770">
          <w:marLeft w:val="0"/>
          <w:marRight w:val="0"/>
          <w:marTop w:val="0"/>
          <w:marBottom w:val="0"/>
          <w:divBdr>
            <w:top w:val="none" w:sz="0" w:space="0" w:color="auto"/>
            <w:left w:val="none" w:sz="0" w:space="0" w:color="auto"/>
            <w:bottom w:val="none" w:sz="0" w:space="0" w:color="auto"/>
            <w:right w:val="none" w:sz="0" w:space="0" w:color="auto"/>
          </w:divBdr>
        </w:div>
        <w:div w:id="2112239951">
          <w:marLeft w:val="0"/>
          <w:marRight w:val="0"/>
          <w:marTop w:val="0"/>
          <w:marBottom w:val="0"/>
          <w:divBdr>
            <w:top w:val="none" w:sz="0" w:space="0" w:color="auto"/>
            <w:left w:val="none" w:sz="0" w:space="0" w:color="auto"/>
            <w:bottom w:val="none" w:sz="0" w:space="0" w:color="auto"/>
            <w:right w:val="none" w:sz="0" w:space="0" w:color="auto"/>
          </w:divBdr>
        </w:div>
        <w:div w:id="2119372967">
          <w:marLeft w:val="0"/>
          <w:marRight w:val="0"/>
          <w:marTop w:val="0"/>
          <w:marBottom w:val="0"/>
          <w:divBdr>
            <w:top w:val="none" w:sz="0" w:space="0" w:color="auto"/>
            <w:left w:val="none" w:sz="0" w:space="0" w:color="auto"/>
            <w:bottom w:val="none" w:sz="0" w:space="0" w:color="auto"/>
            <w:right w:val="none" w:sz="0" w:space="0" w:color="auto"/>
          </w:divBdr>
        </w:div>
      </w:divsChild>
    </w:div>
    <w:div w:id="384837117">
      <w:bodyDiv w:val="1"/>
      <w:marLeft w:val="0"/>
      <w:marRight w:val="0"/>
      <w:marTop w:val="0"/>
      <w:marBottom w:val="0"/>
      <w:divBdr>
        <w:top w:val="none" w:sz="0" w:space="0" w:color="auto"/>
        <w:left w:val="none" w:sz="0" w:space="0" w:color="auto"/>
        <w:bottom w:val="none" w:sz="0" w:space="0" w:color="auto"/>
        <w:right w:val="none" w:sz="0" w:space="0" w:color="auto"/>
      </w:divBdr>
    </w:div>
    <w:div w:id="385493818">
      <w:bodyDiv w:val="1"/>
      <w:marLeft w:val="0"/>
      <w:marRight w:val="0"/>
      <w:marTop w:val="0"/>
      <w:marBottom w:val="0"/>
      <w:divBdr>
        <w:top w:val="none" w:sz="0" w:space="0" w:color="auto"/>
        <w:left w:val="none" w:sz="0" w:space="0" w:color="auto"/>
        <w:bottom w:val="none" w:sz="0" w:space="0" w:color="auto"/>
        <w:right w:val="none" w:sz="0" w:space="0" w:color="auto"/>
      </w:divBdr>
    </w:div>
    <w:div w:id="386342765">
      <w:bodyDiv w:val="1"/>
      <w:marLeft w:val="0"/>
      <w:marRight w:val="0"/>
      <w:marTop w:val="0"/>
      <w:marBottom w:val="0"/>
      <w:divBdr>
        <w:top w:val="none" w:sz="0" w:space="0" w:color="auto"/>
        <w:left w:val="none" w:sz="0" w:space="0" w:color="auto"/>
        <w:bottom w:val="none" w:sz="0" w:space="0" w:color="auto"/>
        <w:right w:val="none" w:sz="0" w:space="0" w:color="auto"/>
      </w:divBdr>
    </w:div>
    <w:div w:id="387656990">
      <w:bodyDiv w:val="1"/>
      <w:marLeft w:val="0"/>
      <w:marRight w:val="0"/>
      <w:marTop w:val="0"/>
      <w:marBottom w:val="0"/>
      <w:divBdr>
        <w:top w:val="none" w:sz="0" w:space="0" w:color="auto"/>
        <w:left w:val="none" w:sz="0" w:space="0" w:color="auto"/>
        <w:bottom w:val="none" w:sz="0" w:space="0" w:color="auto"/>
        <w:right w:val="none" w:sz="0" w:space="0" w:color="auto"/>
      </w:divBdr>
    </w:div>
    <w:div w:id="387848847">
      <w:bodyDiv w:val="1"/>
      <w:marLeft w:val="0"/>
      <w:marRight w:val="0"/>
      <w:marTop w:val="0"/>
      <w:marBottom w:val="0"/>
      <w:divBdr>
        <w:top w:val="none" w:sz="0" w:space="0" w:color="auto"/>
        <w:left w:val="none" w:sz="0" w:space="0" w:color="auto"/>
        <w:bottom w:val="none" w:sz="0" w:space="0" w:color="auto"/>
        <w:right w:val="none" w:sz="0" w:space="0" w:color="auto"/>
      </w:divBdr>
    </w:div>
    <w:div w:id="388188427">
      <w:bodyDiv w:val="1"/>
      <w:marLeft w:val="0"/>
      <w:marRight w:val="0"/>
      <w:marTop w:val="0"/>
      <w:marBottom w:val="0"/>
      <w:divBdr>
        <w:top w:val="none" w:sz="0" w:space="0" w:color="auto"/>
        <w:left w:val="none" w:sz="0" w:space="0" w:color="auto"/>
        <w:bottom w:val="none" w:sz="0" w:space="0" w:color="auto"/>
        <w:right w:val="none" w:sz="0" w:space="0" w:color="auto"/>
      </w:divBdr>
    </w:div>
    <w:div w:id="388307745">
      <w:bodyDiv w:val="1"/>
      <w:marLeft w:val="0"/>
      <w:marRight w:val="0"/>
      <w:marTop w:val="0"/>
      <w:marBottom w:val="0"/>
      <w:divBdr>
        <w:top w:val="none" w:sz="0" w:space="0" w:color="auto"/>
        <w:left w:val="none" w:sz="0" w:space="0" w:color="auto"/>
        <w:bottom w:val="none" w:sz="0" w:space="0" w:color="auto"/>
        <w:right w:val="none" w:sz="0" w:space="0" w:color="auto"/>
      </w:divBdr>
    </w:div>
    <w:div w:id="388457615">
      <w:bodyDiv w:val="1"/>
      <w:marLeft w:val="0"/>
      <w:marRight w:val="0"/>
      <w:marTop w:val="0"/>
      <w:marBottom w:val="0"/>
      <w:divBdr>
        <w:top w:val="none" w:sz="0" w:space="0" w:color="auto"/>
        <w:left w:val="none" w:sz="0" w:space="0" w:color="auto"/>
        <w:bottom w:val="none" w:sz="0" w:space="0" w:color="auto"/>
        <w:right w:val="none" w:sz="0" w:space="0" w:color="auto"/>
      </w:divBdr>
    </w:div>
    <w:div w:id="389158281">
      <w:bodyDiv w:val="1"/>
      <w:marLeft w:val="0"/>
      <w:marRight w:val="0"/>
      <w:marTop w:val="0"/>
      <w:marBottom w:val="0"/>
      <w:divBdr>
        <w:top w:val="none" w:sz="0" w:space="0" w:color="auto"/>
        <w:left w:val="none" w:sz="0" w:space="0" w:color="auto"/>
        <w:bottom w:val="none" w:sz="0" w:space="0" w:color="auto"/>
        <w:right w:val="none" w:sz="0" w:space="0" w:color="auto"/>
      </w:divBdr>
    </w:div>
    <w:div w:id="389379964">
      <w:bodyDiv w:val="1"/>
      <w:marLeft w:val="0"/>
      <w:marRight w:val="0"/>
      <w:marTop w:val="0"/>
      <w:marBottom w:val="0"/>
      <w:divBdr>
        <w:top w:val="none" w:sz="0" w:space="0" w:color="auto"/>
        <w:left w:val="none" w:sz="0" w:space="0" w:color="auto"/>
        <w:bottom w:val="none" w:sz="0" w:space="0" w:color="auto"/>
        <w:right w:val="none" w:sz="0" w:space="0" w:color="auto"/>
      </w:divBdr>
    </w:div>
    <w:div w:id="389811264">
      <w:bodyDiv w:val="1"/>
      <w:marLeft w:val="0"/>
      <w:marRight w:val="0"/>
      <w:marTop w:val="0"/>
      <w:marBottom w:val="0"/>
      <w:divBdr>
        <w:top w:val="none" w:sz="0" w:space="0" w:color="auto"/>
        <w:left w:val="none" w:sz="0" w:space="0" w:color="auto"/>
        <w:bottom w:val="none" w:sz="0" w:space="0" w:color="auto"/>
        <w:right w:val="none" w:sz="0" w:space="0" w:color="auto"/>
      </w:divBdr>
    </w:div>
    <w:div w:id="390160540">
      <w:bodyDiv w:val="1"/>
      <w:marLeft w:val="0"/>
      <w:marRight w:val="0"/>
      <w:marTop w:val="0"/>
      <w:marBottom w:val="0"/>
      <w:divBdr>
        <w:top w:val="none" w:sz="0" w:space="0" w:color="auto"/>
        <w:left w:val="none" w:sz="0" w:space="0" w:color="auto"/>
        <w:bottom w:val="none" w:sz="0" w:space="0" w:color="auto"/>
        <w:right w:val="none" w:sz="0" w:space="0" w:color="auto"/>
      </w:divBdr>
    </w:div>
    <w:div w:id="390346011">
      <w:bodyDiv w:val="1"/>
      <w:marLeft w:val="0"/>
      <w:marRight w:val="0"/>
      <w:marTop w:val="0"/>
      <w:marBottom w:val="0"/>
      <w:divBdr>
        <w:top w:val="none" w:sz="0" w:space="0" w:color="auto"/>
        <w:left w:val="none" w:sz="0" w:space="0" w:color="auto"/>
        <w:bottom w:val="none" w:sz="0" w:space="0" w:color="auto"/>
        <w:right w:val="none" w:sz="0" w:space="0" w:color="auto"/>
      </w:divBdr>
    </w:div>
    <w:div w:id="390883685">
      <w:bodyDiv w:val="1"/>
      <w:marLeft w:val="0"/>
      <w:marRight w:val="0"/>
      <w:marTop w:val="0"/>
      <w:marBottom w:val="0"/>
      <w:divBdr>
        <w:top w:val="none" w:sz="0" w:space="0" w:color="auto"/>
        <w:left w:val="none" w:sz="0" w:space="0" w:color="auto"/>
        <w:bottom w:val="none" w:sz="0" w:space="0" w:color="auto"/>
        <w:right w:val="none" w:sz="0" w:space="0" w:color="auto"/>
      </w:divBdr>
    </w:div>
    <w:div w:id="391806703">
      <w:bodyDiv w:val="1"/>
      <w:marLeft w:val="0"/>
      <w:marRight w:val="0"/>
      <w:marTop w:val="0"/>
      <w:marBottom w:val="0"/>
      <w:divBdr>
        <w:top w:val="none" w:sz="0" w:space="0" w:color="auto"/>
        <w:left w:val="none" w:sz="0" w:space="0" w:color="auto"/>
        <w:bottom w:val="none" w:sz="0" w:space="0" w:color="auto"/>
        <w:right w:val="none" w:sz="0" w:space="0" w:color="auto"/>
      </w:divBdr>
    </w:div>
    <w:div w:id="392317104">
      <w:bodyDiv w:val="1"/>
      <w:marLeft w:val="0"/>
      <w:marRight w:val="0"/>
      <w:marTop w:val="0"/>
      <w:marBottom w:val="0"/>
      <w:divBdr>
        <w:top w:val="none" w:sz="0" w:space="0" w:color="auto"/>
        <w:left w:val="none" w:sz="0" w:space="0" w:color="auto"/>
        <w:bottom w:val="none" w:sz="0" w:space="0" w:color="auto"/>
        <w:right w:val="none" w:sz="0" w:space="0" w:color="auto"/>
      </w:divBdr>
    </w:div>
    <w:div w:id="392507869">
      <w:bodyDiv w:val="1"/>
      <w:marLeft w:val="0"/>
      <w:marRight w:val="0"/>
      <w:marTop w:val="0"/>
      <w:marBottom w:val="0"/>
      <w:divBdr>
        <w:top w:val="none" w:sz="0" w:space="0" w:color="auto"/>
        <w:left w:val="none" w:sz="0" w:space="0" w:color="auto"/>
        <w:bottom w:val="none" w:sz="0" w:space="0" w:color="auto"/>
        <w:right w:val="none" w:sz="0" w:space="0" w:color="auto"/>
      </w:divBdr>
    </w:div>
    <w:div w:id="392774350">
      <w:bodyDiv w:val="1"/>
      <w:marLeft w:val="0"/>
      <w:marRight w:val="0"/>
      <w:marTop w:val="0"/>
      <w:marBottom w:val="0"/>
      <w:divBdr>
        <w:top w:val="none" w:sz="0" w:space="0" w:color="auto"/>
        <w:left w:val="none" w:sz="0" w:space="0" w:color="auto"/>
        <w:bottom w:val="none" w:sz="0" w:space="0" w:color="auto"/>
        <w:right w:val="none" w:sz="0" w:space="0" w:color="auto"/>
      </w:divBdr>
    </w:div>
    <w:div w:id="392966957">
      <w:bodyDiv w:val="1"/>
      <w:marLeft w:val="0"/>
      <w:marRight w:val="0"/>
      <w:marTop w:val="0"/>
      <w:marBottom w:val="0"/>
      <w:divBdr>
        <w:top w:val="none" w:sz="0" w:space="0" w:color="auto"/>
        <w:left w:val="none" w:sz="0" w:space="0" w:color="auto"/>
        <w:bottom w:val="none" w:sz="0" w:space="0" w:color="auto"/>
        <w:right w:val="none" w:sz="0" w:space="0" w:color="auto"/>
      </w:divBdr>
      <w:divsChild>
        <w:div w:id="63839568">
          <w:marLeft w:val="0"/>
          <w:marRight w:val="0"/>
          <w:marTop w:val="0"/>
          <w:marBottom w:val="0"/>
          <w:divBdr>
            <w:top w:val="none" w:sz="0" w:space="0" w:color="auto"/>
            <w:left w:val="none" w:sz="0" w:space="0" w:color="auto"/>
            <w:bottom w:val="none" w:sz="0" w:space="0" w:color="auto"/>
            <w:right w:val="none" w:sz="0" w:space="0" w:color="auto"/>
          </w:divBdr>
        </w:div>
        <w:div w:id="85082464">
          <w:marLeft w:val="0"/>
          <w:marRight w:val="0"/>
          <w:marTop w:val="0"/>
          <w:marBottom w:val="0"/>
          <w:divBdr>
            <w:top w:val="none" w:sz="0" w:space="0" w:color="auto"/>
            <w:left w:val="none" w:sz="0" w:space="0" w:color="auto"/>
            <w:bottom w:val="none" w:sz="0" w:space="0" w:color="auto"/>
            <w:right w:val="none" w:sz="0" w:space="0" w:color="auto"/>
          </w:divBdr>
        </w:div>
        <w:div w:id="158277737">
          <w:marLeft w:val="0"/>
          <w:marRight w:val="0"/>
          <w:marTop w:val="0"/>
          <w:marBottom w:val="0"/>
          <w:divBdr>
            <w:top w:val="none" w:sz="0" w:space="0" w:color="auto"/>
            <w:left w:val="none" w:sz="0" w:space="0" w:color="auto"/>
            <w:bottom w:val="none" w:sz="0" w:space="0" w:color="auto"/>
            <w:right w:val="none" w:sz="0" w:space="0" w:color="auto"/>
          </w:divBdr>
        </w:div>
        <w:div w:id="198706633">
          <w:marLeft w:val="0"/>
          <w:marRight w:val="0"/>
          <w:marTop w:val="0"/>
          <w:marBottom w:val="0"/>
          <w:divBdr>
            <w:top w:val="none" w:sz="0" w:space="0" w:color="auto"/>
            <w:left w:val="none" w:sz="0" w:space="0" w:color="auto"/>
            <w:bottom w:val="none" w:sz="0" w:space="0" w:color="auto"/>
            <w:right w:val="none" w:sz="0" w:space="0" w:color="auto"/>
          </w:divBdr>
        </w:div>
        <w:div w:id="251554621">
          <w:marLeft w:val="0"/>
          <w:marRight w:val="0"/>
          <w:marTop w:val="0"/>
          <w:marBottom w:val="0"/>
          <w:divBdr>
            <w:top w:val="none" w:sz="0" w:space="0" w:color="auto"/>
            <w:left w:val="none" w:sz="0" w:space="0" w:color="auto"/>
            <w:bottom w:val="none" w:sz="0" w:space="0" w:color="auto"/>
            <w:right w:val="none" w:sz="0" w:space="0" w:color="auto"/>
          </w:divBdr>
        </w:div>
        <w:div w:id="291712358">
          <w:marLeft w:val="0"/>
          <w:marRight w:val="0"/>
          <w:marTop w:val="0"/>
          <w:marBottom w:val="0"/>
          <w:divBdr>
            <w:top w:val="none" w:sz="0" w:space="0" w:color="auto"/>
            <w:left w:val="none" w:sz="0" w:space="0" w:color="auto"/>
            <w:bottom w:val="none" w:sz="0" w:space="0" w:color="auto"/>
            <w:right w:val="none" w:sz="0" w:space="0" w:color="auto"/>
          </w:divBdr>
        </w:div>
        <w:div w:id="322205537">
          <w:marLeft w:val="0"/>
          <w:marRight w:val="0"/>
          <w:marTop w:val="0"/>
          <w:marBottom w:val="0"/>
          <w:divBdr>
            <w:top w:val="none" w:sz="0" w:space="0" w:color="auto"/>
            <w:left w:val="none" w:sz="0" w:space="0" w:color="auto"/>
            <w:bottom w:val="none" w:sz="0" w:space="0" w:color="auto"/>
            <w:right w:val="none" w:sz="0" w:space="0" w:color="auto"/>
          </w:divBdr>
        </w:div>
        <w:div w:id="345058248">
          <w:marLeft w:val="0"/>
          <w:marRight w:val="0"/>
          <w:marTop w:val="0"/>
          <w:marBottom w:val="0"/>
          <w:divBdr>
            <w:top w:val="none" w:sz="0" w:space="0" w:color="auto"/>
            <w:left w:val="none" w:sz="0" w:space="0" w:color="auto"/>
            <w:bottom w:val="none" w:sz="0" w:space="0" w:color="auto"/>
            <w:right w:val="none" w:sz="0" w:space="0" w:color="auto"/>
          </w:divBdr>
        </w:div>
        <w:div w:id="348217612">
          <w:marLeft w:val="0"/>
          <w:marRight w:val="0"/>
          <w:marTop w:val="0"/>
          <w:marBottom w:val="0"/>
          <w:divBdr>
            <w:top w:val="none" w:sz="0" w:space="0" w:color="auto"/>
            <w:left w:val="none" w:sz="0" w:space="0" w:color="auto"/>
            <w:bottom w:val="none" w:sz="0" w:space="0" w:color="auto"/>
            <w:right w:val="none" w:sz="0" w:space="0" w:color="auto"/>
          </w:divBdr>
        </w:div>
        <w:div w:id="387922400">
          <w:marLeft w:val="0"/>
          <w:marRight w:val="0"/>
          <w:marTop w:val="0"/>
          <w:marBottom w:val="0"/>
          <w:divBdr>
            <w:top w:val="none" w:sz="0" w:space="0" w:color="auto"/>
            <w:left w:val="none" w:sz="0" w:space="0" w:color="auto"/>
            <w:bottom w:val="none" w:sz="0" w:space="0" w:color="auto"/>
            <w:right w:val="none" w:sz="0" w:space="0" w:color="auto"/>
          </w:divBdr>
        </w:div>
        <w:div w:id="398014668">
          <w:marLeft w:val="0"/>
          <w:marRight w:val="0"/>
          <w:marTop w:val="0"/>
          <w:marBottom w:val="0"/>
          <w:divBdr>
            <w:top w:val="none" w:sz="0" w:space="0" w:color="auto"/>
            <w:left w:val="none" w:sz="0" w:space="0" w:color="auto"/>
            <w:bottom w:val="none" w:sz="0" w:space="0" w:color="auto"/>
            <w:right w:val="none" w:sz="0" w:space="0" w:color="auto"/>
          </w:divBdr>
        </w:div>
        <w:div w:id="402921262">
          <w:marLeft w:val="0"/>
          <w:marRight w:val="0"/>
          <w:marTop w:val="0"/>
          <w:marBottom w:val="0"/>
          <w:divBdr>
            <w:top w:val="none" w:sz="0" w:space="0" w:color="auto"/>
            <w:left w:val="none" w:sz="0" w:space="0" w:color="auto"/>
            <w:bottom w:val="none" w:sz="0" w:space="0" w:color="auto"/>
            <w:right w:val="none" w:sz="0" w:space="0" w:color="auto"/>
          </w:divBdr>
        </w:div>
        <w:div w:id="456532271">
          <w:marLeft w:val="0"/>
          <w:marRight w:val="0"/>
          <w:marTop w:val="0"/>
          <w:marBottom w:val="0"/>
          <w:divBdr>
            <w:top w:val="none" w:sz="0" w:space="0" w:color="auto"/>
            <w:left w:val="none" w:sz="0" w:space="0" w:color="auto"/>
            <w:bottom w:val="none" w:sz="0" w:space="0" w:color="auto"/>
            <w:right w:val="none" w:sz="0" w:space="0" w:color="auto"/>
          </w:divBdr>
        </w:div>
        <w:div w:id="463472747">
          <w:marLeft w:val="0"/>
          <w:marRight w:val="0"/>
          <w:marTop w:val="0"/>
          <w:marBottom w:val="0"/>
          <w:divBdr>
            <w:top w:val="none" w:sz="0" w:space="0" w:color="auto"/>
            <w:left w:val="none" w:sz="0" w:space="0" w:color="auto"/>
            <w:bottom w:val="none" w:sz="0" w:space="0" w:color="auto"/>
            <w:right w:val="none" w:sz="0" w:space="0" w:color="auto"/>
          </w:divBdr>
        </w:div>
        <w:div w:id="467014148">
          <w:marLeft w:val="0"/>
          <w:marRight w:val="0"/>
          <w:marTop w:val="0"/>
          <w:marBottom w:val="0"/>
          <w:divBdr>
            <w:top w:val="none" w:sz="0" w:space="0" w:color="auto"/>
            <w:left w:val="none" w:sz="0" w:space="0" w:color="auto"/>
            <w:bottom w:val="none" w:sz="0" w:space="0" w:color="auto"/>
            <w:right w:val="none" w:sz="0" w:space="0" w:color="auto"/>
          </w:divBdr>
        </w:div>
        <w:div w:id="541014848">
          <w:marLeft w:val="0"/>
          <w:marRight w:val="0"/>
          <w:marTop w:val="0"/>
          <w:marBottom w:val="0"/>
          <w:divBdr>
            <w:top w:val="none" w:sz="0" w:space="0" w:color="auto"/>
            <w:left w:val="none" w:sz="0" w:space="0" w:color="auto"/>
            <w:bottom w:val="none" w:sz="0" w:space="0" w:color="auto"/>
            <w:right w:val="none" w:sz="0" w:space="0" w:color="auto"/>
          </w:divBdr>
        </w:div>
        <w:div w:id="559092443">
          <w:marLeft w:val="0"/>
          <w:marRight w:val="0"/>
          <w:marTop w:val="0"/>
          <w:marBottom w:val="0"/>
          <w:divBdr>
            <w:top w:val="none" w:sz="0" w:space="0" w:color="auto"/>
            <w:left w:val="none" w:sz="0" w:space="0" w:color="auto"/>
            <w:bottom w:val="none" w:sz="0" w:space="0" w:color="auto"/>
            <w:right w:val="none" w:sz="0" w:space="0" w:color="auto"/>
          </w:divBdr>
        </w:div>
        <w:div w:id="616840227">
          <w:marLeft w:val="0"/>
          <w:marRight w:val="0"/>
          <w:marTop w:val="0"/>
          <w:marBottom w:val="0"/>
          <w:divBdr>
            <w:top w:val="none" w:sz="0" w:space="0" w:color="auto"/>
            <w:left w:val="none" w:sz="0" w:space="0" w:color="auto"/>
            <w:bottom w:val="none" w:sz="0" w:space="0" w:color="auto"/>
            <w:right w:val="none" w:sz="0" w:space="0" w:color="auto"/>
          </w:divBdr>
        </w:div>
        <w:div w:id="631668477">
          <w:marLeft w:val="0"/>
          <w:marRight w:val="0"/>
          <w:marTop w:val="0"/>
          <w:marBottom w:val="0"/>
          <w:divBdr>
            <w:top w:val="none" w:sz="0" w:space="0" w:color="auto"/>
            <w:left w:val="none" w:sz="0" w:space="0" w:color="auto"/>
            <w:bottom w:val="none" w:sz="0" w:space="0" w:color="auto"/>
            <w:right w:val="none" w:sz="0" w:space="0" w:color="auto"/>
          </w:divBdr>
        </w:div>
        <w:div w:id="645282730">
          <w:marLeft w:val="0"/>
          <w:marRight w:val="0"/>
          <w:marTop w:val="0"/>
          <w:marBottom w:val="0"/>
          <w:divBdr>
            <w:top w:val="none" w:sz="0" w:space="0" w:color="auto"/>
            <w:left w:val="none" w:sz="0" w:space="0" w:color="auto"/>
            <w:bottom w:val="none" w:sz="0" w:space="0" w:color="auto"/>
            <w:right w:val="none" w:sz="0" w:space="0" w:color="auto"/>
          </w:divBdr>
        </w:div>
        <w:div w:id="660352375">
          <w:marLeft w:val="0"/>
          <w:marRight w:val="0"/>
          <w:marTop w:val="0"/>
          <w:marBottom w:val="0"/>
          <w:divBdr>
            <w:top w:val="none" w:sz="0" w:space="0" w:color="auto"/>
            <w:left w:val="none" w:sz="0" w:space="0" w:color="auto"/>
            <w:bottom w:val="none" w:sz="0" w:space="0" w:color="auto"/>
            <w:right w:val="none" w:sz="0" w:space="0" w:color="auto"/>
          </w:divBdr>
        </w:div>
        <w:div w:id="731463554">
          <w:marLeft w:val="0"/>
          <w:marRight w:val="0"/>
          <w:marTop w:val="0"/>
          <w:marBottom w:val="0"/>
          <w:divBdr>
            <w:top w:val="none" w:sz="0" w:space="0" w:color="auto"/>
            <w:left w:val="none" w:sz="0" w:space="0" w:color="auto"/>
            <w:bottom w:val="none" w:sz="0" w:space="0" w:color="auto"/>
            <w:right w:val="none" w:sz="0" w:space="0" w:color="auto"/>
          </w:divBdr>
        </w:div>
        <w:div w:id="737366939">
          <w:marLeft w:val="0"/>
          <w:marRight w:val="0"/>
          <w:marTop w:val="0"/>
          <w:marBottom w:val="0"/>
          <w:divBdr>
            <w:top w:val="none" w:sz="0" w:space="0" w:color="auto"/>
            <w:left w:val="none" w:sz="0" w:space="0" w:color="auto"/>
            <w:bottom w:val="none" w:sz="0" w:space="0" w:color="auto"/>
            <w:right w:val="none" w:sz="0" w:space="0" w:color="auto"/>
          </w:divBdr>
        </w:div>
        <w:div w:id="744687204">
          <w:marLeft w:val="0"/>
          <w:marRight w:val="0"/>
          <w:marTop w:val="0"/>
          <w:marBottom w:val="0"/>
          <w:divBdr>
            <w:top w:val="none" w:sz="0" w:space="0" w:color="auto"/>
            <w:left w:val="none" w:sz="0" w:space="0" w:color="auto"/>
            <w:bottom w:val="none" w:sz="0" w:space="0" w:color="auto"/>
            <w:right w:val="none" w:sz="0" w:space="0" w:color="auto"/>
          </w:divBdr>
        </w:div>
        <w:div w:id="787965557">
          <w:marLeft w:val="0"/>
          <w:marRight w:val="0"/>
          <w:marTop w:val="0"/>
          <w:marBottom w:val="0"/>
          <w:divBdr>
            <w:top w:val="none" w:sz="0" w:space="0" w:color="auto"/>
            <w:left w:val="none" w:sz="0" w:space="0" w:color="auto"/>
            <w:bottom w:val="none" w:sz="0" w:space="0" w:color="auto"/>
            <w:right w:val="none" w:sz="0" w:space="0" w:color="auto"/>
          </w:divBdr>
        </w:div>
        <w:div w:id="802842858">
          <w:marLeft w:val="0"/>
          <w:marRight w:val="0"/>
          <w:marTop w:val="0"/>
          <w:marBottom w:val="0"/>
          <w:divBdr>
            <w:top w:val="none" w:sz="0" w:space="0" w:color="auto"/>
            <w:left w:val="none" w:sz="0" w:space="0" w:color="auto"/>
            <w:bottom w:val="none" w:sz="0" w:space="0" w:color="auto"/>
            <w:right w:val="none" w:sz="0" w:space="0" w:color="auto"/>
          </w:divBdr>
        </w:div>
        <w:div w:id="879247831">
          <w:marLeft w:val="0"/>
          <w:marRight w:val="0"/>
          <w:marTop w:val="0"/>
          <w:marBottom w:val="0"/>
          <w:divBdr>
            <w:top w:val="none" w:sz="0" w:space="0" w:color="auto"/>
            <w:left w:val="none" w:sz="0" w:space="0" w:color="auto"/>
            <w:bottom w:val="none" w:sz="0" w:space="0" w:color="auto"/>
            <w:right w:val="none" w:sz="0" w:space="0" w:color="auto"/>
          </w:divBdr>
        </w:div>
        <w:div w:id="931202893">
          <w:marLeft w:val="0"/>
          <w:marRight w:val="0"/>
          <w:marTop w:val="0"/>
          <w:marBottom w:val="0"/>
          <w:divBdr>
            <w:top w:val="none" w:sz="0" w:space="0" w:color="auto"/>
            <w:left w:val="none" w:sz="0" w:space="0" w:color="auto"/>
            <w:bottom w:val="none" w:sz="0" w:space="0" w:color="auto"/>
            <w:right w:val="none" w:sz="0" w:space="0" w:color="auto"/>
          </w:divBdr>
        </w:div>
        <w:div w:id="983123870">
          <w:marLeft w:val="0"/>
          <w:marRight w:val="0"/>
          <w:marTop w:val="0"/>
          <w:marBottom w:val="0"/>
          <w:divBdr>
            <w:top w:val="none" w:sz="0" w:space="0" w:color="auto"/>
            <w:left w:val="none" w:sz="0" w:space="0" w:color="auto"/>
            <w:bottom w:val="none" w:sz="0" w:space="0" w:color="auto"/>
            <w:right w:val="none" w:sz="0" w:space="0" w:color="auto"/>
          </w:divBdr>
        </w:div>
        <w:div w:id="1060860104">
          <w:marLeft w:val="0"/>
          <w:marRight w:val="0"/>
          <w:marTop w:val="0"/>
          <w:marBottom w:val="0"/>
          <w:divBdr>
            <w:top w:val="none" w:sz="0" w:space="0" w:color="auto"/>
            <w:left w:val="none" w:sz="0" w:space="0" w:color="auto"/>
            <w:bottom w:val="none" w:sz="0" w:space="0" w:color="auto"/>
            <w:right w:val="none" w:sz="0" w:space="0" w:color="auto"/>
          </w:divBdr>
        </w:div>
        <w:div w:id="1151826614">
          <w:marLeft w:val="0"/>
          <w:marRight w:val="0"/>
          <w:marTop w:val="0"/>
          <w:marBottom w:val="0"/>
          <w:divBdr>
            <w:top w:val="none" w:sz="0" w:space="0" w:color="auto"/>
            <w:left w:val="none" w:sz="0" w:space="0" w:color="auto"/>
            <w:bottom w:val="none" w:sz="0" w:space="0" w:color="auto"/>
            <w:right w:val="none" w:sz="0" w:space="0" w:color="auto"/>
          </w:divBdr>
        </w:div>
        <w:div w:id="1176963853">
          <w:marLeft w:val="0"/>
          <w:marRight w:val="0"/>
          <w:marTop w:val="0"/>
          <w:marBottom w:val="0"/>
          <w:divBdr>
            <w:top w:val="none" w:sz="0" w:space="0" w:color="auto"/>
            <w:left w:val="none" w:sz="0" w:space="0" w:color="auto"/>
            <w:bottom w:val="none" w:sz="0" w:space="0" w:color="auto"/>
            <w:right w:val="none" w:sz="0" w:space="0" w:color="auto"/>
          </w:divBdr>
        </w:div>
        <w:div w:id="1210074241">
          <w:marLeft w:val="0"/>
          <w:marRight w:val="0"/>
          <w:marTop w:val="0"/>
          <w:marBottom w:val="0"/>
          <w:divBdr>
            <w:top w:val="none" w:sz="0" w:space="0" w:color="auto"/>
            <w:left w:val="none" w:sz="0" w:space="0" w:color="auto"/>
            <w:bottom w:val="none" w:sz="0" w:space="0" w:color="auto"/>
            <w:right w:val="none" w:sz="0" w:space="0" w:color="auto"/>
          </w:divBdr>
        </w:div>
        <w:div w:id="1241599946">
          <w:marLeft w:val="0"/>
          <w:marRight w:val="0"/>
          <w:marTop w:val="0"/>
          <w:marBottom w:val="0"/>
          <w:divBdr>
            <w:top w:val="none" w:sz="0" w:space="0" w:color="auto"/>
            <w:left w:val="none" w:sz="0" w:space="0" w:color="auto"/>
            <w:bottom w:val="none" w:sz="0" w:space="0" w:color="auto"/>
            <w:right w:val="none" w:sz="0" w:space="0" w:color="auto"/>
          </w:divBdr>
        </w:div>
        <w:div w:id="1308120945">
          <w:marLeft w:val="0"/>
          <w:marRight w:val="0"/>
          <w:marTop w:val="0"/>
          <w:marBottom w:val="0"/>
          <w:divBdr>
            <w:top w:val="none" w:sz="0" w:space="0" w:color="auto"/>
            <w:left w:val="none" w:sz="0" w:space="0" w:color="auto"/>
            <w:bottom w:val="none" w:sz="0" w:space="0" w:color="auto"/>
            <w:right w:val="none" w:sz="0" w:space="0" w:color="auto"/>
          </w:divBdr>
        </w:div>
        <w:div w:id="1346051905">
          <w:marLeft w:val="0"/>
          <w:marRight w:val="0"/>
          <w:marTop w:val="0"/>
          <w:marBottom w:val="0"/>
          <w:divBdr>
            <w:top w:val="none" w:sz="0" w:space="0" w:color="auto"/>
            <w:left w:val="none" w:sz="0" w:space="0" w:color="auto"/>
            <w:bottom w:val="none" w:sz="0" w:space="0" w:color="auto"/>
            <w:right w:val="none" w:sz="0" w:space="0" w:color="auto"/>
          </w:divBdr>
        </w:div>
        <w:div w:id="1355618782">
          <w:marLeft w:val="0"/>
          <w:marRight w:val="0"/>
          <w:marTop w:val="0"/>
          <w:marBottom w:val="0"/>
          <w:divBdr>
            <w:top w:val="none" w:sz="0" w:space="0" w:color="auto"/>
            <w:left w:val="none" w:sz="0" w:space="0" w:color="auto"/>
            <w:bottom w:val="none" w:sz="0" w:space="0" w:color="auto"/>
            <w:right w:val="none" w:sz="0" w:space="0" w:color="auto"/>
          </w:divBdr>
        </w:div>
        <w:div w:id="1366176134">
          <w:marLeft w:val="0"/>
          <w:marRight w:val="0"/>
          <w:marTop w:val="0"/>
          <w:marBottom w:val="0"/>
          <w:divBdr>
            <w:top w:val="none" w:sz="0" w:space="0" w:color="auto"/>
            <w:left w:val="none" w:sz="0" w:space="0" w:color="auto"/>
            <w:bottom w:val="none" w:sz="0" w:space="0" w:color="auto"/>
            <w:right w:val="none" w:sz="0" w:space="0" w:color="auto"/>
          </w:divBdr>
        </w:div>
        <w:div w:id="1372151629">
          <w:marLeft w:val="0"/>
          <w:marRight w:val="0"/>
          <w:marTop w:val="0"/>
          <w:marBottom w:val="0"/>
          <w:divBdr>
            <w:top w:val="none" w:sz="0" w:space="0" w:color="auto"/>
            <w:left w:val="none" w:sz="0" w:space="0" w:color="auto"/>
            <w:bottom w:val="none" w:sz="0" w:space="0" w:color="auto"/>
            <w:right w:val="none" w:sz="0" w:space="0" w:color="auto"/>
          </w:divBdr>
        </w:div>
        <w:div w:id="1431045135">
          <w:marLeft w:val="0"/>
          <w:marRight w:val="0"/>
          <w:marTop w:val="0"/>
          <w:marBottom w:val="0"/>
          <w:divBdr>
            <w:top w:val="none" w:sz="0" w:space="0" w:color="auto"/>
            <w:left w:val="none" w:sz="0" w:space="0" w:color="auto"/>
            <w:bottom w:val="none" w:sz="0" w:space="0" w:color="auto"/>
            <w:right w:val="none" w:sz="0" w:space="0" w:color="auto"/>
          </w:divBdr>
        </w:div>
        <w:div w:id="1516650766">
          <w:marLeft w:val="0"/>
          <w:marRight w:val="0"/>
          <w:marTop w:val="0"/>
          <w:marBottom w:val="0"/>
          <w:divBdr>
            <w:top w:val="none" w:sz="0" w:space="0" w:color="auto"/>
            <w:left w:val="none" w:sz="0" w:space="0" w:color="auto"/>
            <w:bottom w:val="none" w:sz="0" w:space="0" w:color="auto"/>
            <w:right w:val="none" w:sz="0" w:space="0" w:color="auto"/>
          </w:divBdr>
        </w:div>
        <w:div w:id="1520435448">
          <w:marLeft w:val="0"/>
          <w:marRight w:val="0"/>
          <w:marTop w:val="0"/>
          <w:marBottom w:val="0"/>
          <w:divBdr>
            <w:top w:val="none" w:sz="0" w:space="0" w:color="auto"/>
            <w:left w:val="none" w:sz="0" w:space="0" w:color="auto"/>
            <w:bottom w:val="none" w:sz="0" w:space="0" w:color="auto"/>
            <w:right w:val="none" w:sz="0" w:space="0" w:color="auto"/>
          </w:divBdr>
        </w:div>
        <w:div w:id="1547182489">
          <w:marLeft w:val="0"/>
          <w:marRight w:val="0"/>
          <w:marTop w:val="0"/>
          <w:marBottom w:val="0"/>
          <w:divBdr>
            <w:top w:val="none" w:sz="0" w:space="0" w:color="auto"/>
            <w:left w:val="none" w:sz="0" w:space="0" w:color="auto"/>
            <w:bottom w:val="none" w:sz="0" w:space="0" w:color="auto"/>
            <w:right w:val="none" w:sz="0" w:space="0" w:color="auto"/>
          </w:divBdr>
        </w:div>
        <w:div w:id="1562667012">
          <w:marLeft w:val="0"/>
          <w:marRight w:val="0"/>
          <w:marTop w:val="0"/>
          <w:marBottom w:val="0"/>
          <w:divBdr>
            <w:top w:val="none" w:sz="0" w:space="0" w:color="auto"/>
            <w:left w:val="none" w:sz="0" w:space="0" w:color="auto"/>
            <w:bottom w:val="none" w:sz="0" w:space="0" w:color="auto"/>
            <w:right w:val="none" w:sz="0" w:space="0" w:color="auto"/>
          </w:divBdr>
        </w:div>
        <w:div w:id="1587961164">
          <w:marLeft w:val="0"/>
          <w:marRight w:val="0"/>
          <w:marTop w:val="0"/>
          <w:marBottom w:val="0"/>
          <w:divBdr>
            <w:top w:val="none" w:sz="0" w:space="0" w:color="auto"/>
            <w:left w:val="none" w:sz="0" w:space="0" w:color="auto"/>
            <w:bottom w:val="none" w:sz="0" w:space="0" w:color="auto"/>
            <w:right w:val="none" w:sz="0" w:space="0" w:color="auto"/>
          </w:divBdr>
        </w:div>
        <w:div w:id="1659113729">
          <w:marLeft w:val="0"/>
          <w:marRight w:val="0"/>
          <w:marTop w:val="0"/>
          <w:marBottom w:val="0"/>
          <w:divBdr>
            <w:top w:val="none" w:sz="0" w:space="0" w:color="auto"/>
            <w:left w:val="none" w:sz="0" w:space="0" w:color="auto"/>
            <w:bottom w:val="none" w:sz="0" w:space="0" w:color="auto"/>
            <w:right w:val="none" w:sz="0" w:space="0" w:color="auto"/>
          </w:divBdr>
        </w:div>
        <w:div w:id="1795371120">
          <w:marLeft w:val="0"/>
          <w:marRight w:val="0"/>
          <w:marTop w:val="0"/>
          <w:marBottom w:val="0"/>
          <w:divBdr>
            <w:top w:val="none" w:sz="0" w:space="0" w:color="auto"/>
            <w:left w:val="none" w:sz="0" w:space="0" w:color="auto"/>
            <w:bottom w:val="none" w:sz="0" w:space="0" w:color="auto"/>
            <w:right w:val="none" w:sz="0" w:space="0" w:color="auto"/>
          </w:divBdr>
        </w:div>
        <w:div w:id="1850175204">
          <w:marLeft w:val="0"/>
          <w:marRight w:val="0"/>
          <w:marTop w:val="0"/>
          <w:marBottom w:val="0"/>
          <w:divBdr>
            <w:top w:val="none" w:sz="0" w:space="0" w:color="auto"/>
            <w:left w:val="none" w:sz="0" w:space="0" w:color="auto"/>
            <w:bottom w:val="none" w:sz="0" w:space="0" w:color="auto"/>
            <w:right w:val="none" w:sz="0" w:space="0" w:color="auto"/>
          </w:divBdr>
        </w:div>
        <w:div w:id="1881473787">
          <w:marLeft w:val="0"/>
          <w:marRight w:val="0"/>
          <w:marTop w:val="0"/>
          <w:marBottom w:val="0"/>
          <w:divBdr>
            <w:top w:val="none" w:sz="0" w:space="0" w:color="auto"/>
            <w:left w:val="none" w:sz="0" w:space="0" w:color="auto"/>
            <w:bottom w:val="none" w:sz="0" w:space="0" w:color="auto"/>
            <w:right w:val="none" w:sz="0" w:space="0" w:color="auto"/>
          </w:divBdr>
        </w:div>
        <w:div w:id="1947887521">
          <w:marLeft w:val="0"/>
          <w:marRight w:val="0"/>
          <w:marTop w:val="0"/>
          <w:marBottom w:val="0"/>
          <w:divBdr>
            <w:top w:val="none" w:sz="0" w:space="0" w:color="auto"/>
            <w:left w:val="none" w:sz="0" w:space="0" w:color="auto"/>
            <w:bottom w:val="none" w:sz="0" w:space="0" w:color="auto"/>
            <w:right w:val="none" w:sz="0" w:space="0" w:color="auto"/>
          </w:divBdr>
        </w:div>
        <w:div w:id="1965425703">
          <w:marLeft w:val="0"/>
          <w:marRight w:val="0"/>
          <w:marTop w:val="0"/>
          <w:marBottom w:val="0"/>
          <w:divBdr>
            <w:top w:val="none" w:sz="0" w:space="0" w:color="auto"/>
            <w:left w:val="none" w:sz="0" w:space="0" w:color="auto"/>
            <w:bottom w:val="none" w:sz="0" w:space="0" w:color="auto"/>
            <w:right w:val="none" w:sz="0" w:space="0" w:color="auto"/>
          </w:divBdr>
        </w:div>
        <w:div w:id="1993869178">
          <w:marLeft w:val="0"/>
          <w:marRight w:val="0"/>
          <w:marTop w:val="0"/>
          <w:marBottom w:val="0"/>
          <w:divBdr>
            <w:top w:val="none" w:sz="0" w:space="0" w:color="auto"/>
            <w:left w:val="none" w:sz="0" w:space="0" w:color="auto"/>
            <w:bottom w:val="none" w:sz="0" w:space="0" w:color="auto"/>
            <w:right w:val="none" w:sz="0" w:space="0" w:color="auto"/>
          </w:divBdr>
        </w:div>
        <w:div w:id="2026245202">
          <w:marLeft w:val="0"/>
          <w:marRight w:val="0"/>
          <w:marTop w:val="0"/>
          <w:marBottom w:val="0"/>
          <w:divBdr>
            <w:top w:val="none" w:sz="0" w:space="0" w:color="auto"/>
            <w:left w:val="none" w:sz="0" w:space="0" w:color="auto"/>
            <w:bottom w:val="none" w:sz="0" w:space="0" w:color="auto"/>
            <w:right w:val="none" w:sz="0" w:space="0" w:color="auto"/>
          </w:divBdr>
        </w:div>
        <w:div w:id="2031908305">
          <w:marLeft w:val="0"/>
          <w:marRight w:val="0"/>
          <w:marTop w:val="0"/>
          <w:marBottom w:val="0"/>
          <w:divBdr>
            <w:top w:val="none" w:sz="0" w:space="0" w:color="auto"/>
            <w:left w:val="none" w:sz="0" w:space="0" w:color="auto"/>
            <w:bottom w:val="none" w:sz="0" w:space="0" w:color="auto"/>
            <w:right w:val="none" w:sz="0" w:space="0" w:color="auto"/>
          </w:divBdr>
        </w:div>
        <w:div w:id="2041930290">
          <w:marLeft w:val="0"/>
          <w:marRight w:val="0"/>
          <w:marTop w:val="0"/>
          <w:marBottom w:val="0"/>
          <w:divBdr>
            <w:top w:val="none" w:sz="0" w:space="0" w:color="auto"/>
            <w:left w:val="none" w:sz="0" w:space="0" w:color="auto"/>
            <w:bottom w:val="none" w:sz="0" w:space="0" w:color="auto"/>
            <w:right w:val="none" w:sz="0" w:space="0" w:color="auto"/>
          </w:divBdr>
        </w:div>
        <w:div w:id="2054381614">
          <w:marLeft w:val="0"/>
          <w:marRight w:val="0"/>
          <w:marTop w:val="0"/>
          <w:marBottom w:val="0"/>
          <w:divBdr>
            <w:top w:val="none" w:sz="0" w:space="0" w:color="auto"/>
            <w:left w:val="none" w:sz="0" w:space="0" w:color="auto"/>
            <w:bottom w:val="none" w:sz="0" w:space="0" w:color="auto"/>
            <w:right w:val="none" w:sz="0" w:space="0" w:color="auto"/>
          </w:divBdr>
        </w:div>
        <w:div w:id="2101486359">
          <w:marLeft w:val="0"/>
          <w:marRight w:val="0"/>
          <w:marTop w:val="0"/>
          <w:marBottom w:val="0"/>
          <w:divBdr>
            <w:top w:val="none" w:sz="0" w:space="0" w:color="auto"/>
            <w:left w:val="none" w:sz="0" w:space="0" w:color="auto"/>
            <w:bottom w:val="none" w:sz="0" w:space="0" w:color="auto"/>
            <w:right w:val="none" w:sz="0" w:space="0" w:color="auto"/>
          </w:divBdr>
        </w:div>
        <w:div w:id="2108039849">
          <w:marLeft w:val="0"/>
          <w:marRight w:val="0"/>
          <w:marTop w:val="0"/>
          <w:marBottom w:val="0"/>
          <w:divBdr>
            <w:top w:val="none" w:sz="0" w:space="0" w:color="auto"/>
            <w:left w:val="none" w:sz="0" w:space="0" w:color="auto"/>
            <w:bottom w:val="none" w:sz="0" w:space="0" w:color="auto"/>
            <w:right w:val="none" w:sz="0" w:space="0" w:color="auto"/>
          </w:divBdr>
        </w:div>
        <w:div w:id="2132936674">
          <w:marLeft w:val="0"/>
          <w:marRight w:val="0"/>
          <w:marTop w:val="0"/>
          <w:marBottom w:val="0"/>
          <w:divBdr>
            <w:top w:val="none" w:sz="0" w:space="0" w:color="auto"/>
            <w:left w:val="none" w:sz="0" w:space="0" w:color="auto"/>
            <w:bottom w:val="none" w:sz="0" w:space="0" w:color="auto"/>
            <w:right w:val="none" w:sz="0" w:space="0" w:color="auto"/>
          </w:divBdr>
        </w:div>
      </w:divsChild>
    </w:div>
    <w:div w:id="393546898">
      <w:bodyDiv w:val="1"/>
      <w:marLeft w:val="0"/>
      <w:marRight w:val="0"/>
      <w:marTop w:val="0"/>
      <w:marBottom w:val="0"/>
      <w:divBdr>
        <w:top w:val="none" w:sz="0" w:space="0" w:color="auto"/>
        <w:left w:val="none" w:sz="0" w:space="0" w:color="auto"/>
        <w:bottom w:val="none" w:sz="0" w:space="0" w:color="auto"/>
        <w:right w:val="none" w:sz="0" w:space="0" w:color="auto"/>
      </w:divBdr>
    </w:div>
    <w:div w:id="394397674">
      <w:bodyDiv w:val="1"/>
      <w:marLeft w:val="0"/>
      <w:marRight w:val="0"/>
      <w:marTop w:val="0"/>
      <w:marBottom w:val="0"/>
      <w:divBdr>
        <w:top w:val="none" w:sz="0" w:space="0" w:color="auto"/>
        <w:left w:val="none" w:sz="0" w:space="0" w:color="auto"/>
        <w:bottom w:val="none" w:sz="0" w:space="0" w:color="auto"/>
        <w:right w:val="none" w:sz="0" w:space="0" w:color="auto"/>
      </w:divBdr>
    </w:div>
    <w:div w:id="396052942">
      <w:bodyDiv w:val="1"/>
      <w:marLeft w:val="0"/>
      <w:marRight w:val="0"/>
      <w:marTop w:val="0"/>
      <w:marBottom w:val="0"/>
      <w:divBdr>
        <w:top w:val="none" w:sz="0" w:space="0" w:color="auto"/>
        <w:left w:val="none" w:sz="0" w:space="0" w:color="auto"/>
        <w:bottom w:val="none" w:sz="0" w:space="0" w:color="auto"/>
        <w:right w:val="none" w:sz="0" w:space="0" w:color="auto"/>
      </w:divBdr>
    </w:div>
    <w:div w:id="396171614">
      <w:bodyDiv w:val="1"/>
      <w:marLeft w:val="0"/>
      <w:marRight w:val="0"/>
      <w:marTop w:val="0"/>
      <w:marBottom w:val="0"/>
      <w:divBdr>
        <w:top w:val="none" w:sz="0" w:space="0" w:color="auto"/>
        <w:left w:val="none" w:sz="0" w:space="0" w:color="auto"/>
        <w:bottom w:val="none" w:sz="0" w:space="0" w:color="auto"/>
        <w:right w:val="none" w:sz="0" w:space="0" w:color="auto"/>
      </w:divBdr>
    </w:div>
    <w:div w:id="398021268">
      <w:bodyDiv w:val="1"/>
      <w:marLeft w:val="0"/>
      <w:marRight w:val="0"/>
      <w:marTop w:val="0"/>
      <w:marBottom w:val="0"/>
      <w:divBdr>
        <w:top w:val="none" w:sz="0" w:space="0" w:color="auto"/>
        <w:left w:val="none" w:sz="0" w:space="0" w:color="auto"/>
        <w:bottom w:val="none" w:sz="0" w:space="0" w:color="auto"/>
        <w:right w:val="none" w:sz="0" w:space="0" w:color="auto"/>
      </w:divBdr>
    </w:div>
    <w:div w:id="398749640">
      <w:bodyDiv w:val="1"/>
      <w:marLeft w:val="0"/>
      <w:marRight w:val="0"/>
      <w:marTop w:val="0"/>
      <w:marBottom w:val="0"/>
      <w:divBdr>
        <w:top w:val="none" w:sz="0" w:space="0" w:color="auto"/>
        <w:left w:val="none" w:sz="0" w:space="0" w:color="auto"/>
        <w:bottom w:val="none" w:sz="0" w:space="0" w:color="auto"/>
        <w:right w:val="none" w:sz="0" w:space="0" w:color="auto"/>
      </w:divBdr>
    </w:div>
    <w:div w:id="398793850">
      <w:bodyDiv w:val="1"/>
      <w:marLeft w:val="0"/>
      <w:marRight w:val="0"/>
      <w:marTop w:val="0"/>
      <w:marBottom w:val="0"/>
      <w:divBdr>
        <w:top w:val="none" w:sz="0" w:space="0" w:color="auto"/>
        <w:left w:val="none" w:sz="0" w:space="0" w:color="auto"/>
        <w:bottom w:val="none" w:sz="0" w:space="0" w:color="auto"/>
        <w:right w:val="none" w:sz="0" w:space="0" w:color="auto"/>
      </w:divBdr>
    </w:div>
    <w:div w:id="399719403">
      <w:bodyDiv w:val="1"/>
      <w:marLeft w:val="0"/>
      <w:marRight w:val="0"/>
      <w:marTop w:val="0"/>
      <w:marBottom w:val="0"/>
      <w:divBdr>
        <w:top w:val="none" w:sz="0" w:space="0" w:color="auto"/>
        <w:left w:val="none" w:sz="0" w:space="0" w:color="auto"/>
        <w:bottom w:val="none" w:sz="0" w:space="0" w:color="auto"/>
        <w:right w:val="none" w:sz="0" w:space="0" w:color="auto"/>
      </w:divBdr>
    </w:div>
    <w:div w:id="399904903">
      <w:bodyDiv w:val="1"/>
      <w:marLeft w:val="0"/>
      <w:marRight w:val="0"/>
      <w:marTop w:val="0"/>
      <w:marBottom w:val="0"/>
      <w:divBdr>
        <w:top w:val="none" w:sz="0" w:space="0" w:color="auto"/>
        <w:left w:val="none" w:sz="0" w:space="0" w:color="auto"/>
        <w:bottom w:val="none" w:sz="0" w:space="0" w:color="auto"/>
        <w:right w:val="none" w:sz="0" w:space="0" w:color="auto"/>
      </w:divBdr>
    </w:div>
    <w:div w:id="400369092">
      <w:bodyDiv w:val="1"/>
      <w:marLeft w:val="0"/>
      <w:marRight w:val="0"/>
      <w:marTop w:val="0"/>
      <w:marBottom w:val="0"/>
      <w:divBdr>
        <w:top w:val="none" w:sz="0" w:space="0" w:color="auto"/>
        <w:left w:val="none" w:sz="0" w:space="0" w:color="auto"/>
        <w:bottom w:val="none" w:sz="0" w:space="0" w:color="auto"/>
        <w:right w:val="none" w:sz="0" w:space="0" w:color="auto"/>
      </w:divBdr>
    </w:div>
    <w:div w:id="400521855">
      <w:bodyDiv w:val="1"/>
      <w:marLeft w:val="0"/>
      <w:marRight w:val="0"/>
      <w:marTop w:val="0"/>
      <w:marBottom w:val="0"/>
      <w:divBdr>
        <w:top w:val="none" w:sz="0" w:space="0" w:color="auto"/>
        <w:left w:val="none" w:sz="0" w:space="0" w:color="auto"/>
        <w:bottom w:val="none" w:sz="0" w:space="0" w:color="auto"/>
        <w:right w:val="none" w:sz="0" w:space="0" w:color="auto"/>
      </w:divBdr>
    </w:div>
    <w:div w:id="402336063">
      <w:bodyDiv w:val="1"/>
      <w:marLeft w:val="0"/>
      <w:marRight w:val="0"/>
      <w:marTop w:val="0"/>
      <w:marBottom w:val="0"/>
      <w:divBdr>
        <w:top w:val="none" w:sz="0" w:space="0" w:color="auto"/>
        <w:left w:val="none" w:sz="0" w:space="0" w:color="auto"/>
        <w:bottom w:val="none" w:sz="0" w:space="0" w:color="auto"/>
        <w:right w:val="none" w:sz="0" w:space="0" w:color="auto"/>
      </w:divBdr>
    </w:div>
    <w:div w:id="402680528">
      <w:bodyDiv w:val="1"/>
      <w:marLeft w:val="0"/>
      <w:marRight w:val="0"/>
      <w:marTop w:val="0"/>
      <w:marBottom w:val="0"/>
      <w:divBdr>
        <w:top w:val="none" w:sz="0" w:space="0" w:color="auto"/>
        <w:left w:val="none" w:sz="0" w:space="0" w:color="auto"/>
        <w:bottom w:val="none" w:sz="0" w:space="0" w:color="auto"/>
        <w:right w:val="none" w:sz="0" w:space="0" w:color="auto"/>
      </w:divBdr>
    </w:div>
    <w:div w:id="403187353">
      <w:bodyDiv w:val="1"/>
      <w:marLeft w:val="0"/>
      <w:marRight w:val="0"/>
      <w:marTop w:val="0"/>
      <w:marBottom w:val="0"/>
      <w:divBdr>
        <w:top w:val="none" w:sz="0" w:space="0" w:color="auto"/>
        <w:left w:val="none" w:sz="0" w:space="0" w:color="auto"/>
        <w:bottom w:val="none" w:sz="0" w:space="0" w:color="auto"/>
        <w:right w:val="none" w:sz="0" w:space="0" w:color="auto"/>
      </w:divBdr>
    </w:div>
    <w:div w:id="404493522">
      <w:bodyDiv w:val="1"/>
      <w:marLeft w:val="0"/>
      <w:marRight w:val="0"/>
      <w:marTop w:val="0"/>
      <w:marBottom w:val="0"/>
      <w:divBdr>
        <w:top w:val="none" w:sz="0" w:space="0" w:color="auto"/>
        <w:left w:val="none" w:sz="0" w:space="0" w:color="auto"/>
        <w:bottom w:val="none" w:sz="0" w:space="0" w:color="auto"/>
        <w:right w:val="none" w:sz="0" w:space="0" w:color="auto"/>
      </w:divBdr>
    </w:div>
    <w:div w:id="404568298">
      <w:bodyDiv w:val="1"/>
      <w:marLeft w:val="0"/>
      <w:marRight w:val="0"/>
      <w:marTop w:val="0"/>
      <w:marBottom w:val="0"/>
      <w:divBdr>
        <w:top w:val="none" w:sz="0" w:space="0" w:color="auto"/>
        <w:left w:val="none" w:sz="0" w:space="0" w:color="auto"/>
        <w:bottom w:val="none" w:sz="0" w:space="0" w:color="auto"/>
        <w:right w:val="none" w:sz="0" w:space="0" w:color="auto"/>
      </w:divBdr>
    </w:div>
    <w:div w:id="404688786">
      <w:bodyDiv w:val="1"/>
      <w:marLeft w:val="0"/>
      <w:marRight w:val="0"/>
      <w:marTop w:val="0"/>
      <w:marBottom w:val="0"/>
      <w:divBdr>
        <w:top w:val="none" w:sz="0" w:space="0" w:color="auto"/>
        <w:left w:val="none" w:sz="0" w:space="0" w:color="auto"/>
        <w:bottom w:val="none" w:sz="0" w:space="0" w:color="auto"/>
        <w:right w:val="none" w:sz="0" w:space="0" w:color="auto"/>
      </w:divBdr>
      <w:divsChild>
        <w:div w:id="127019263">
          <w:marLeft w:val="0"/>
          <w:marRight w:val="0"/>
          <w:marTop w:val="0"/>
          <w:marBottom w:val="0"/>
          <w:divBdr>
            <w:top w:val="none" w:sz="0" w:space="0" w:color="auto"/>
            <w:left w:val="none" w:sz="0" w:space="0" w:color="auto"/>
            <w:bottom w:val="none" w:sz="0" w:space="0" w:color="auto"/>
            <w:right w:val="none" w:sz="0" w:space="0" w:color="auto"/>
          </w:divBdr>
        </w:div>
        <w:div w:id="133909919">
          <w:marLeft w:val="0"/>
          <w:marRight w:val="0"/>
          <w:marTop w:val="0"/>
          <w:marBottom w:val="0"/>
          <w:divBdr>
            <w:top w:val="none" w:sz="0" w:space="0" w:color="auto"/>
            <w:left w:val="none" w:sz="0" w:space="0" w:color="auto"/>
            <w:bottom w:val="none" w:sz="0" w:space="0" w:color="auto"/>
            <w:right w:val="none" w:sz="0" w:space="0" w:color="auto"/>
          </w:divBdr>
        </w:div>
        <w:div w:id="138110601">
          <w:marLeft w:val="0"/>
          <w:marRight w:val="0"/>
          <w:marTop w:val="0"/>
          <w:marBottom w:val="0"/>
          <w:divBdr>
            <w:top w:val="none" w:sz="0" w:space="0" w:color="auto"/>
            <w:left w:val="none" w:sz="0" w:space="0" w:color="auto"/>
            <w:bottom w:val="none" w:sz="0" w:space="0" w:color="auto"/>
            <w:right w:val="none" w:sz="0" w:space="0" w:color="auto"/>
          </w:divBdr>
        </w:div>
        <w:div w:id="169947897">
          <w:marLeft w:val="0"/>
          <w:marRight w:val="0"/>
          <w:marTop w:val="0"/>
          <w:marBottom w:val="0"/>
          <w:divBdr>
            <w:top w:val="none" w:sz="0" w:space="0" w:color="auto"/>
            <w:left w:val="none" w:sz="0" w:space="0" w:color="auto"/>
            <w:bottom w:val="none" w:sz="0" w:space="0" w:color="auto"/>
            <w:right w:val="none" w:sz="0" w:space="0" w:color="auto"/>
          </w:divBdr>
        </w:div>
        <w:div w:id="193275665">
          <w:marLeft w:val="0"/>
          <w:marRight w:val="0"/>
          <w:marTop w:val="0"/>
          <w:marBottom w:val="0"/>
          <w:divBdr>
            <w:top w:val="none" w:sz="0" w:space="0" w:color="auto"/>
            <w:left w:val="none" w:sz="0" w:space="0" w:color="auto"/>
            <w:bottom w:val="none" w:sz="0" w:space="0" w:color="auto"/>
            <w:right w:val="none" w:sz="0" w:space="0" w:color="auto"/>
          </w:divBdr>
        </w:div>
        <w:div w:id="201094460">
          <w:marLeft w:val="0"/>
          <w:marRight w:val="0"/>
          <w:marTop w:val="0"/>
          <w:marBottom w:val="0"/>
          <w:divBdr>
            <w:top w:val="none" w:sz="0" w:space="0" w:color="auto"/>
            <w:left w:val="none" w:sz="0" w:space="0" w:color="auto"/>
            <w:bottom w:val="none" w:sz="0" w:space="0" w:color="auto"/>
            <w:right w:val="none" w:sz="0" w:space="0" w:color="auto"/>
          </w:divBdr>
        </w:div>
        <w:div w:id="236860863">
          <w:marLeft w:val="0"/>
          <w:marRight w:val="0"/>
          <w:marTop w:val="0"/>
          <w:marBottom w:val="0"/>
          <w:divBdr>
            <w:top w:val="none" w:sz="0" w:space="0" w:color="auto"/>
            <w:left w:val="none" w:sz="0" w:space="0" w:color="auto"/>
            <w:bottom w:val="none" w:sz="0" w:space="0" w:color="auto"/>
            <w:right w:val="none" w:sz="0" w:space="0" w:color="auto"/>
          </w:divBdr>
        </w:div>
        <w:div w:id="281882329">
          <w:marLeft w:val="0"/>
          <w:marRight w:val="0"/>
          <w:marTop w:val="0"/>
          <w:marBottom w:val="0"/>
          <w:divBdr>
            <w:top w:val="none" w:sz="0" w:space="0" w:color="auto"/>
            <w:left w:val="none" w:sz="0" w:space="0" w:color="auto"/>
            <w:bottom w:val="none" w:sz="0" w:space="0" w:color="auto"/>
            <w:right w:val="none" w:sz="0" w:space="0" w:color="auto"/>
          </w:divBdr>
        </w:div>
        <w:div w:id="330107875">
          <w:marLeft w:val="0"/>
          <w:marRight w:val="0"/>
          <w:marTop w:val="0"/>
          <w:marBottom w:val="0"/>
          <w:divBdr>
            <w:top w:val="none" w:sz="0" w:space="0" w:color="auto"/>
            <w:left w:val="none" w:sz="0" w:space="0" w:color="auto"/>
            <w:bottom w:val="none" w:sz="0" w:space="0" w:color="auto"/>
            <w:right w:val="none" w:sz="0" w:space="0" w:color="auto"/>
          </w:divBdr>
        </w:div>
        <w:div w:id="340863983">
          <w:marLeft w:val="0"/>
          <w:marRight w:val="0"/>
          <w:marTop w:val="0"/>
          <w:marBottom w:val="0"/>
          <w:divBdr>
            <w:top w:val="none" w:sz="0" w:space="0" w:color="auto"/>
            <w:left w:val="none" w:sz="0" w:space="0" w:color="auto"/>
            <w:bottom w:val="none" w:sz="0" w:space="0" w:color="auto"/>
            <w:right w:val="none" w:sz="0" w:space="0" w:color="auto"/>
          </w:divBdr>
        </w:div>
        <w:div w:id="419103876">
          <w:marLeft w:val="0"/>
          <w:marRight w:val="0"/>
          <w:marTop w:val="0"/>
          <w:marBottom w:val="0"/>
          <w:divBdr>
            <w:top w:val="none" w:sz="0" w:space="0" w:color="auto"/>
            <w:left w:val="none" w:sz="0" w:space="0" w:color="auto"/>
            <w:bottom w:val="none" w:sz="0" w:space="0" w:color="auto"/>
            <w:right w:val="none" w:sz="0" w:space="0" w:color="auto"/>
          </w:divBdr>
        </w:div>
        <w:div w:id="439380321">
          <w:marLeft w:val="0"/>
          <w:marRight w:val="0"/>
          <w:marTop w:val="0"/>
          <w:marBottom w:val="0"/>
          <w:divBdr>
            <w:top w:val="none" w:sz="0" w:space="0" w:color="auto"/>
            <w:left w:val="none" w:sz="0" w:space="0" w:color="auto"/>
            <w:bottom w:val="none" w:sz="0" w:space="0" w:color="auto"/>
            <w:right w:val="none" w:sz="0" w:space="0" w:color="auto"/>
          </w:divBdr>
        </w:div>
        <w:div w:id="440535910">
          <w:marLeft w:val="0"/>
          <w:marRight w:val="0"/>
          <w:marTop w:val="0"/>
          <w:marBottom w:val="0"/>
          <w:divBdr>
            <w:top w:val="none" w:sz="0" w:space="0" w:color="auto"/>
            <w:left w:val="none" w:sz="0" w:space="0" w:color="auto"/>
            <w:bottom w:val="none" w:sz="0" w:space="0" w:color="auto"/>
            <w:right w:val="none" w:sz="0" w:space="0" w:color="auto"/>
          </w:divBdr>
        </w:div>
        <w:div w:id="479272598">
          <w:marLeft w:val="0"/>
          <w:marRight w:val="0"/>
          <w:marTop w:val="0"/>
          <w:marBottom w:val="0"/>
          <w:divBdr>
            <w:top w:val="none" w:sz="0" w:space="0" w:color="auto"/>
            <w:left w:val="none" w:sz="0" w:space="0" w:color="auto"/>
            <w:bottom w:val="none" w:sz="0" w:space="0" w:color="auto"/>
            <w:right w:val="none" w:sz="0" w:space="0" w:color="auto"/>
          </w:divBdr>
        </w:div>
        <w:div w:id="508912227">
          <w:marLeft w:val="0"/>
          <w:marRight w:val="0"/>
          <w:marTop w:val="0"/>
          <w:marBottom w:val="0"/>
          <w:divBdr>
            <w:top w:val="none" w:sz="0" w:space="0" w:color="auto"/>
            <w:left w:val="none" w:sz="0" w:space="0" w:color="auto"/>
            <w:bottom w:val="none" w:sz="0" w:space="0" w:color="auto"/>
            <w:right w:val="none" w:sz="0" w:space="0" w:color="auto"/>
          </w:divBdr>
        </w:div>
        <w:div w:id="529879701">
          <w:marLeft w:val="0"/>
          <w:marRight w:val="0"/>
          <w:marTop w:val="0"/>
          <w:marBottom w:val="0"/>
          <w:divBdr>
            <w:top w:val="none" w:sz="0" w:space="0" w:color="auto"/>
            <w:left w:val="none" w:sz="0" w:space="0" w:color="auto"/>
            <w:bottom w:val="none" w:sz="0" w:space="0" w:color="auto"/>
            <w:right w:val="none" w:sz="0" w:space="0" w:color="auto"/>
          </w:divBdr>
        </w:div>
        <w:div w:id="557013052">
          <w:marLeft w:val="0"/>
          <w:marRight w:val="0"/>
          <w:marTop w:val="0"/>
          <w:marBottom w:val="0"/>
          <w:divBdr>
            <w:top w:val="none" w:sz="0" w:space="0" w:color="auto"/>
            <w:left w:val="none" w:sz="0" w:space="0" w:color="auto"/>
            <w:bottom w:val="none" w:sz="0" w:space="0" w:color="auto"/>
            <w:right w:val="none" w:sz="0" w:space="0" w:color="auto"/>
          </w:divBdr>
        </w:div>
        <w:div w:id="579099031">
          <w:marLeft w:val="0"/>
          <w:marRight w:val="0"/>
          <w:marTop w:val="0"/>
          <w:marBottom w:val="0"/>
          <w:divBdr>
            <w:top w:val="none" w:sz="0" w:space="0" w:color="auto"/>
            <w:left w:val="none" w:sz="0" w:space="0" w:color="auto"/>
            <w:bottom w:val="none" w:sz="0" w:space="0" w:color="auto"/>
            <w:right w:val="none" w:sz="0" w:space="0" w:color="auto"/>
          </w:divBdr>
        </w:div>
        <w:div w:id="669597995">
          <w:marLeft w:val="0"/>
          <w:marRight w:val="0"/>
          <w:marTop w:val="0"/>
          <w:marBottom w:val="0"/>
          <w:divBdr>
            <w:top w:val="none" w:sz="0" w:space="0" w:color="auto"/>
            <w:left w:val="none" w:sz="0" w:space="0" w:color="auto"/>
            <w:bottom w:val="none" w:sz="0" w:space="0" w:color="auto"/>
            <w:right w:val="none" w:sz="0" w:space="0" w:color="auto"/>
          </w:divBdr>
        </w:div>
        <w:div w:id="737283767">
          <w:marLeft w:val="0"/>
          <w:marRight w:val="0"/>
          <w:marTop w:val="0"/>
          <w:marBottom w:val="0"/>
          <w:divBdr>
            <w:top w:val="none" w:sz="0" w:space="0" w:color="auto"/>
            <w:left w:val="none" w:sz="0" w:space="0" w:color="auto"/>
            <w:bottom w:val="none" w:sz="0" w:space="0" w:color="auto"/>
            <w:right w:val="none" w:sz="0" w:space="0" w:color="auto"/>
          </w:divBdr>
        </w:div>
        <w:div w:id="781069720">
          <w:marLeft w:val="0"/>
          <w:marRight w:val="0"/>
          <w:marTop w:val="0"/>
          <w:marBottom w:val="0"/>
          <w:divBdr>
            <w:top w:val="none" w:sz="0" w:space="0" w:color="auto"/>
            <w:left w:val="none" w:sz="0" w:space="0" w:color="auto"/>
            <w:bottom w:val="none" w:sz="0" w:space="0" w:color="auto"/>
            <w:right w:val="none" w:sz="0" w:space="0" w:color="auto"/>
          </w:divBdr>
        </w:div>
        <w:div w:id="783814068">
          <w:marLeft w:val="0"/>
          <w:marRight w:val="0"/>
          <w:marTop w:val="0"/>
          <w:marBottom w:val="0"/>
          <w:divBdr>
            <w:top w:val="none" w:sz="0" w:space="0" w:color="auto"/>
            <w:left w:val="none" w:sz="0" w:space="0" w:color="auto"/>
            <w:bottom w:val="none" w:sz="0" w:space="0" w:color="auto"/>
            <w:right w:val="none" w:sz="0" w:space="0" w:color="auto"/>
          </w:divBdr>
        </w:div>
        <w:div w:id="864561575">
          <w:marLeft w:val="0"/>
          <w:marRight w:val="0"/>
          <w:marTop w:val="0"/>
          <w:marBottom w:val="0"/>
          <w:divBdr>
            <w:top w:val="none" w:sz="0" w:space="0" w:color="auto"/>
            <w:left w:val="none" w:sz="0" w:space="0" w:color="auto"/>
            <w:bottom w:val="none" w:sz="0" w:space="0" w:color="auto"/>
            <w:right w:val="none" w:sz="0" w:space="0" w:color="auto"/>
          </w:divBdr>
        </w:div>
        <w:div w:id="896167011">
          <w:marLeft w:val="0"/>
          <w:marRight w:val="0"/>
          <w:marTop w:val="0"/>
          <w:marBottom w:val="0"/>
          <w:divBdr>
            <w:top w:val="none" w:sz="0" w:space="0" w:color="auto"/>
            <w:left w:val="none" w:sz="0" w:space="0" w:color="auto"/>
            <w:bottom w:val="none" w:sz="0" w:space="0" w:color="auto"/>
            <w:right w:val="none" w:sz="0" w:space="0" w:color="auto"/>
          </w:divBdr>
        </w:div>
        <w:div w:id="1051999063">
          <w:marLeft w:val="0"/>
          <w:marRight w:val="0"/>
          <w:marTop w:val="0"/>
          <w:marBottom w:val="0"/>
          <w:divBdr>
            <w:top w:val="none" w:sz="0" w:space="0" w:color="auto"/>
            <w:left w:val="none" w:sz="0" w:space="0" w:color="auto"/>
            <w:bottom w:val="none" w:sz="0" w:space="0" w:color="auto"/>
            <w:right w:val="none" w:sz="0" w:space="0" w:color="auto"/>
          </w:divBdr>
        </w:div>
        <w:div w:id="1077288946">
          <w:marLeft w:val="0"/>
          <w:marRight w:val="0"/>
          <w:marTop w:val="0"/>
          <w:marBottom w:val="0"/>
          <w:divBdr>
            <w:top w:val="none" w:sz="0" w:space="0" w:color="auto"/>
            <w:left w:val="none" w:sz="0" w:space="0" w:color="auto"/>
            <w:bottom w:val="none" w:sz="0" w:space="0" w:color="auto"/>
            <w:right w:val="none" w:sz="0" w:space="0" w:color="auto"/>
          </w:divBdr>
        </w:div>
        <w:div w:id="1142816861">
          <w:marLeft w:val="0"/>
          <w:marRight w:val="0"/>
          <w:marTop w:val="0"/>
          <w:marBottom w:val="0"/>
          <w:divBdr>
            <w:top w:val="none" w:sz="0" w:space="0" w:color="auto"/>
            <w:left w:val="none" w:sz="0" w:space="0" w:color="auto"/>
            <w:bottom w:val="none" w:sz="0" w:space="0" w:color="auto"/>
            <w:right w:val="none" w:sz="0" w:space="0" w:color="auto"/>
          </w:divBdr>
        </w:div>
        <w:div w:id="1153990018">
          <w:marLeft w:val="0"/>
          <w:marRight w:val="0"/>
          <w:marTop w:val="0"/>
          <w:marBottom w:val="0"/>
          <w:divBdr>
            <w:top w:val="none" w:sz="0" w:space="0" w:color="auto"/>
            <w:left w:val="none" w:sz="0" w:space="0" w:color="auto"/>
            <w:bottom w:val="none" w:sz="0" w:space="0" w:color="auto"/>
            <w:right w:val="none" w:sz="0" w:space="0" w:color="auto"/>
          </w:divBdr>
        </w:div>
        <w:div w:id="1154294058">
          <w:marLeft w:val="0"/>
          <w:marRight w:val="0"/>
          <w:marTop w:val="0"/>
          <w:marBottom w:val="0"/>
          <w:divBdr>
            <w:top w:val="none" w:sz="0" w:space="0" w:color="auto"/>
            <w:left w:val="none" w:sz="0" w:space="0" w:color="auto"/>
            <w:bottom w:val="none" w:sz="0" w:space="0" w:color="auto"/>
            <w:right w:val="none" w:sz="0" w:space="0" w:color="auto"/>
          </w:divBdr>
        </w:div>
        <w:div w:id="1217208104">
          <w:marLeft w:val="0"/>
          <w:marRight w:val="0"/>
          <w:marTop w:val="0"/>
          <w:marBottom w:val="0"/>
          <w:divBdr>
            <w:top w:val="none" w:sz="0" w:space="0" w:color="auto"/>
            <w:left w:val="none" w:sz="0" w:space="0" w:color="auto"/>
            <w:bottom w:val="none" w:sz="0" w:space="0" w:color="auto"/>
            <w:right w:val="none" w:sz="0" w:space="0" w:color="auto"/>
          </w:divBdr>
        </w:div>
        <w:div w:id="1222595856">
          <w:marLeft w:val="0"/>
          <w:marRight w:val="0"/>
          <w:marTop w:val="0"/>
          <w:marBottom w:val="0"/>
          <w:divBdr>
            <w:top w:val="none" w:sz="0" w:space="0" w:color="auto"/>
            <w:left w:val="none" w:sz="0" w:space="0" w:color="auto"/>
            <w:bottom w:val="none" w:sz="0" w:space="0" w:color="auto"/>
            <w:right w:val="none" w:sz="0" w:space="0" w:color="auto"/>
          </w:divBdr>
        </w:div>
        <w:div w:id="1314066438">
          <w:marLeft w:val="0"/>
          <w:marRight w:val="0"/>
          <w:marTop w:val="0"/>
          <w:marBottom w:val="0"/>
          <w:divBdr>
            <w:top w:val="none" w:sz="0" w:space="0" w:color="auto"/>
            <w:left w:val="none" w:sz="0" w:space="0" w:color="auto"/>
            <w:bottom w:val="none" w:sz="0" w:space="0" w:color="auto"/>
            <w:right w:val="none" w:sz="0" w:space="0" w:color="auto"/>
          </w:divBdr>
        </w:div>
        <w:div w:id="1462378214">
          <w:marLeft w:val="0"/>
          <w:marRight w:val="0"/>
          <w:marTop w:val="0"/>
          <w:marBottom w:val="0"/>
          <w:divBdr>
            <w:top w:val="none" w:sz="0" w:space="0" w:color="auto"/>
            <w:left w:val="none" w:sz="0" w:space="0" w:color="auto"/>
            <w:bottom w:val="none" w:sz="0" w:space="0" w:color="auto"/>
            <w:right w:val="none" w:sz="0" w:space="0" w:color="auto"/>
          </w:divBdr>
        </w:div>
        <w:div w:id="1493712341">
          <w:marLeft w:val="0"/>
          <w:marRight w:val="0"/>
          <w:marTop w:val="0"/>
          <w:marBottom w:val="0"/>
          <w:divBdr>
            <w:top w:val="none" w:sz="0" w:space="0" w:color="auto"/>
            <w:left w:val="none" w:sz="0" w:space="0" w:color="auto"/>
            <w:bottom w:val="none" w:sz="0" w:space="0" w:color="auto"/>
            <w:right w:val="none" w:sz="0" w:space="0" w:color="auto"/>
          </w:divBdr>
        </w:div>
        <w:div w:id="1584992203">
          <w:marLeft w:val="0"/>
          <w:marRight w:val="0"/>
          <w:marTop w:val="0"/>
          <w:marBottom w:val="0"/>
          <w:divBdr>
            <w:top w:val="none" w:sz="0" w:space="0" w:color="auto"/>
            <w:left w:val="none" w:sz="0" w:space="0" w:color="auto"/>
            <w:bottom w:val="none" w:sz="0" w:space="0" w:color="auto"/>
            <w:right w:val="none" w:sz="0" w:space="0" w:color="auto"/>
          </w:divBdr>
        </w:div>
        <w:div w:id="1617322876">
          <w:marLeft w:val="0"/>
          <w:marRight w:val="0"/>
          <w:marTop w:val="0"/>
          <w:marBottom w:val="0"/>
          <w:divBdr>
            <w:top w:val="none" w:sz="0" w:space="0" w:color="auto"/>
            <w:left w:val="none" w:sz="0" w:space="0" w:color="auto"/>
            <w:bottom w:val="none" w:sz="0" w:space="0" w:color="auto"/>
            <w:right w:val="none" w:sz="0" w:space="0" w:color="auto"/>
          </w:divBdr>
        </w:div>
        <w:div w:id="1643727507">
          <w:marLeft w:val="0"/>
          <w:marRight w:val="0"/>
          <w:marTop w:val="0"/>
          <w:marBottom w:val="0"/>
          <w:divBdr>
            <w:top w:val="none" w:sz="0" w:space="0" w:color="auto"/>
            <w:left w:val="none" w:sz="0" w:space="0" w:color="auto"/>
            <w:bottom w:val="none" w:sz="0" w:space="0" w:color="auto"/>
            <w:right w:val="none" w:sz="0" w:space="0" w:color="auto"/>
          </w:divBdr>
        </w:div>
        <w:div w:id="1660309273">
          <w:marLeft w:val="0"/>
          <w:marRight w:val="0"/>
          <w:marTop w:val="0"/>
          <w:marBottom w:val="0"/>
          <w:divBdr>
            <w:top w:val="none" w:sz="0" w:space="0" w:color="auto"/>
            <w:left w:val="none" w:sz="0" w:space="0" w:color="auto"/>
            <w:bottom w:val="none" w:sz="0" w:space="0" w:color="auto"/>
            <w:right w:val="none" w:sz="0" w:space="0" w:color="auto"/>
          </w:divBdr>
        </w:div>
        <w:div w:id="1708018531">
          <w:marLeft w:val="0"/>
          <w:marRight w:val="0"/>
          <w:marTop w:val="0"/>
          <w:marBottom w:val="0"/>
          <w:divBdr>
            <w:top w:val="none" w:sz="0" w:space="0" w:color="auto"/>
            <w:left w:val="none" w:sz="0" w:space="0" w:color="auto"/>
            <w:bottom w:val="none" w:sz="0" w:space="0" w:color="auto"/>
            <w:right w:val="none" w:sz="0" w:space="0" w:color="auto"/>
          </w:divBdr>
        </w:div>
        <w:div w:id="1731265527">
          <w:marLeft w:val="0"/>
          <w:marRight w:val="0"/>
          <w:marTop w:val="0"/>
          <w:marBottom w:val="0"/>
          <w:divBdr>
            <w:top w:val="none" w:sz="0" w:space="0" w:color="auto"/>
            <w:left w:val="none" w:sz="0" w:space="0" w:color="auto"/>
            <w:bottom w:val="none" w:sz="0" w:space="0" w:color="auto"/>
            <w:right w:val="none" w:sz="0" w:space="0" w:color="auto"/>
          </w:divBdr>
        </w:div>
        <w:div w:id="1762793047">
          <w:marLeft w:val="0"/>
          <w:marRight w:val="0"/>
          <w:marTop w:val="0"/>
          <w:marBottom w:val="0"/>
          <w:divBdr>
            <w:top w:val="none" w:sz="0" w:space="0" w:color="auto"/>
            <w:left w:val="none" w:sz="0" w:space="0" w:color="auto"/>
            <w:bottom w:val="none" w:sz="0" w:space="0" w:color="auto"/>
            <w:right w:val="none" w:sz="0" w:space="0" w:color="auto"/>
          </w:divBdr>
        </w:div>
        <w:div w:id="1909917685">
          <w:marLeft w:val="0"/>
          <w:marRight w:val="0"/>
          <w:marTop w:val="0"/>
          <w:marBottom w:val="0"/>
          <w:divBdr>
            <w:top w:val="none" w:sz="0" w:space="0" w:color="auto"/>
            <w:left w:val="none" w:sz="0" w:space="0" w:color="auto"/>
            <w:bottom w:val="none" w:sz="0" w:space="0" w:color="auto"/>
            <w:right w:val="none" w:sz="0" w:space="0" w:color="auto"/>
          </w:divBdr>
        </w:div>
        <w:div w:id="1935550886">
          <w:marLeft w:val="0"/>
          <w:marRight w:val="0"/>
          <w:marTop w:val="0"/>
          <w:marBottom w:val="0"/>
          <w:divBdr>
            <w:top w:val="none" w:sz="0" w:space="0" w:color="auto"/>
            <w:left w:val="none" w:sz="0" w:space="0" w:color="auto"/>
            <w:bottom w:val="none" w:sz="0" w:space="0" w:color="auto"/>
            <w:right w:val="none" w:sz="0" w:space="0" w:color="auto"/>
          </w:divBdr>
        </w:div>
        <w:div w:id="1956406133">
          <w:marLeft w:val="0"/>
          <w:marRight w:val="0"/>
          <w:marTop w:val="0"/>
          <w:marBottom w:val="0"/>
          <w:divBdr>
            <w:top w:val="none" w:sz="0" w:space="0" w:color="auto"/>
            <w:left w:val="none" w:sz="0" w:space="0" w:color="auto"/>
            <w:bottom w:val="none" w:sz="0" w:space="0" w:color="auto"/>
            <w:right w:val="none" w:sz="0" w:space="0" w:color="auto"/>
          </w:divBdr>
        </w:div>
        <w:div w:id="2022930562">
          <w:marLeft w:val="0"/>
          <w:marRight w:val="0"/>
          <w:marTop w:val="0"/>
          <w:marBottom w:val="0"/>
          <w:divBdr>
            <w:top w:val="none" w:sz="0" w:space="0" w:color="auto"/>
            <w:left w:val="none" w:sz="0" w:space="0" w:color="auto"/>
            <w:bottom w:val="none" w:sz="0" w:space="0" w:color="auto"/>
            <w:right w:val="none" w:sz="0" w:space="0" w:color="auto"/>
          </w:divBdr>
        </w:div>
        <w:div w:id="2078169223">
          <w:marLeft w:val="0"/>
          <w:marRight w:val="0"/>
          <w:marTop w:val="0"/>
          <w:marBottom w:val="0"/>
          <w:divBdr>
            <w:top w:val="none" w:sz="0" w:space="0" w:color="auto"/>
            <w:left w:val="none" w:sz="0" w:space="0" w:color="auto"/>
            <w:bottom w:val="none" w:sz="0" w:space="0" w:color="auto"/>
            <w:right w:val="none" w:sz="0" w:space="0" w:color="auto"/>
          </w:divBdr>
        </w:div>
      </w:divsChild>
    </w:div>
    <w:div w:id="405036539">
      <w:bodyDiv w:val="1"/>
      <w:marLeft w:val="0"/>
      <w:marRight w:val="0"/>
      <w:marTop w:val="0"/>
      <w:marBottom w:val="0"/>
      <w:divBdr>
        <w:top w:val="none" w:sz="0" w:space="0" w:color="auto"/>
        <w:left w:val="none" w:sz="0" w:space="0" w:color="auto"/>
        <w:bottom w:val="none" w:sz="0" w:space="0" w:color="auto"/>
        <w:right w:val="none" w:sz="0" w:space="0" w:color="auto"/>
      </w:divBdr>
    </w:div>
    <w:div w:id="405540718">
      <w:bodyDiv w:val="1"/>
      <w:marLeft w:val="0"/>
      <w:marRight w:val="0"/>
      <w:marTop w:val="0"/>
      <w:marBottom w:val="0"/>
      <w:divBdr>
        <w:top w:val="none" w:sz="0" w:space="0" w:color="auto"/>
        <w:left w:val="none" w:sz="0" w:space="0" w:color="auto"/>
        <w:bottom w:val="none" w:sz="0" w:space="0" w:color="auto"/>
        <w:right w:val="none" w:sz="0" w:space="0" w:color="auto"/>
      </w:divBdr>
    </w:div>
    <w:div w:id="406269233">
      <w:bodyDiv w:val="1"/>
      <w:marLeft w:val="0"/>
      <w:marRight w:val="0"/>
      <w:marTop w:val="0"/>
      <w:marBottom w:val="0"/>
      <w:divBdr>
        <w:top w:val="none" w:sz="0" w:space="0" w:color="auto"/>
        <w:left w:val="none" w:sz="0" w:space="0" w:color="auto"/>
        <w:bottom w:val="none" w:sz="0" w:space="0" w:color="auto"/>
        <w:right w:val="none" w:sz="0" w:space="0" w:color="auto"/>
      </w:divBdr>
      <w:divsChild>
        <w:div w:id="40515718">
          <w:marLeft w:val="0"/>
          <w:marRight w:val="0"/>
          <w:marTop w:val="0"/>
          <w:marBottom w:val="0"/>
          <w:divBdr>
            <w:top w:val="none" w:sz="0" w:space="0" w:color="auto"/>
            <w:left w:val="none" w:sz="0" w:space="0" w:color="auto"/>
            <w:bottom w:val="none" w:sz="0" w:space="0" w:color="auto"/>
            <w:right w:val="none" w:sz="0" w:space="0" w:color="auto"/>
          </w:divBdr>
        </w:div>
        <w:div w:id="65567522">
          <w:marLeft w:val="0"/>
          <w:marRight w:val="0"/>
          <w:marTop w:val="0"/>
          <w:marBottom w:val="0"/>
          <w:divBdr>
            <w:top w:val="none" w:sz="0" w:space="0" w:color="auto"/>
            <w:left w:val="none" w:sz="0" w:space="0" w:color="auto"/>
            <w:bottom w:val="none" w:sz="0" w:space="0" w:color="auto"/>
            <w:right w:val="none" w:sz="0" w:space="0" w:color="auto"/>
          </w:divBdr>
        </w:div>
        <w:div w:id="183176260">
          <w:marLeft w:val="0"/>
          <w:marRight w:val="0"/>
          <w:marTop w:val="0"/>
          <w:marBottom w:val="0"/>
          <w:divBdr>
            <w:top w:val="none" w:sz="0" w:space="0" w:color="auto"/>
            <w:left w:val="none" w:sz="0" w:space="0" w:color="auto"/>
            <w:bottom w:val="none" w:sz="0" w:space="0" w:color="auto"/>
            <w:right w:val="none" w:sz="0" w:space="0" w:color="auto"/>
          </w:divBdr>
        </w:div>
        <w:div w:id="191043776">
          <w:marLeft w:val="0"/>
          <w:marRight w:val="0"/>
          <w:marTop w:val="0"/>
          <w:marBottom w:val="0"/>
          <w:divBdr>
            <w:top w:val="none" w:sz="0" w:space="0" w:color="auto"/>
            <w:left w:val="none" w:sz="0" w:space="0" w:color="auto"/>
            <w:bottom w:val="none" w:sz="0" w:space="0" w:color="auto"/>
            <w:right w:val="none" w:sz="0" w:space="0" w:color="auto"/>
          </w:divBdr>
        </w:div>
        <w:div w:id="203492189">
          <w:marLeft w:val="0"/>
          <w:marRight w:val="0"/>
          <w:marTop w:val="0"/>
          <w:marBottom w:val="0"/>
          <w:divBdr>
            <w:top w:val="none" w:sz="0" w:space="0" w:color="auto"/>
            <w:left w:val="none" w:sz="0" w:space="0" w:color="auto"/>
            <w:bottom w:val="none" w:sz="0" w:space="0" w:color="auto"/>
            <w:right w:val="none" w:sz="0" w:space="0" w:color="auto"/>
          </w:divBdr>
        </w:div>
        <w:div w:id="210583247">
          <w:marLeft w:val="0"/>
          <w:marRight w:val="0"/>
          <w:marTop w:val="0"/>
          <w:marBottom w:val="0"/>
          <w:divBdr>
            <w:top w:val="none" w:sz="0" w:space="0" w:color="auto"/>
            <w:left w:val="none" w:sz="0" w:space="0" w:color="auto"/>
            <w:bottom w:val="none" w:sz="0" w:space="0" w:color="auto"/>
            <w:right w:val="none" w:sz="0" w:space="0" w:color="auto"/>
          </w:divBdr>
        </w:div>
        <w:div w:id="214971837">
          <w:marLeft w:val="0"/>
          <w:marRight w:val="0"/>
          <w:marTop w:val="0"/>
          <w:marBottom w:val="0"/>
          <w:divBdr>
            <w:top w:val="none" w:sz="0" w:space="0" w:color="auto"/>
            <w:left w:val="none" w:sz="0" w:space="0" w:color="auto"/>
            <w:bottom w:val="none" w:sz="0" w:space="0" w:color="auto"/>
            <w:right w:val="none" w:sz="0" w:space="0" w:color="auto"/>
          </w:divBdr>
        </w:div>
        <w:div w:id="218050970">
          <w:marLeft w:val="0"/>
          <w:marRight w:val="0"/>
          <w:marTop w:val="0"/>
          <w:marBottom w:val="0"/>
          <w:divBdr>
            <w:top w:val="none" w:sz="0" w:space="0" w:color="auto"/>
            <w:left w:val="none" w:sz="0" w:space="0" w:color="auto"/>
            <w:bottom w:val="none" w:sz="0" w:space="0" w:color="auto"/>
            <w:right w:val="none" w:sz="0" w:space="0" w:color="auto"/>
          </w:divBdr>
        </w:div>
        <w:div w:id="240523538">
          <w:marLeft w:val="0"/>
          <w:marRight w:val="0"/>
          <w:marTop w:val="0"/>
          <w:marBottom w:val="0"/>
          <w:divBdr>
            <w:top w:val="none" w:sz="0" w:space="0" w:color="auto"/>
            <w:left w:val="none" w:sz="0" w:space="0" w:color="auto"/>
            <w:bottom w:val="none" w:sz="0" w:space="0" w:color="auto"/>
            <w:right w:val="none" w:sz="0" w:space="0" w:color="auto"/>
          </w:divBdr>
        </w:div>
        <w:div w:id="250553089">
          <w:marLeft w:val="0"/>
          <w:marRight w:val="0"/>
          <w:marTop w:val="0"/>
          <w:marBottom w:val="0"/>
          <w:divBdr>
            <w:top w:val="none" w:sz="0" w:space="0" w:color="auto"/>
            <w:left w:val="none" w:sz="0" w:space="0" w:color="auto"/>
            <w:bottom w:val="none" w:sz="0" w:space="0" w:color="auto"/>
            <w:right w:val="none" w:sz="0" w:space="0" w:color="auto"/>
          </w:divBdr>
        </w:div>
        <w:div w:id="367217865">
          <w:marLeft w:val="0"/>
          <w:marRight w:val="0"/>
          <w:marTop w:val="0"/>
          <w:marBottom w:val="0"/>
          <w:divBdr>
            <w:top w:val="none" w:sz="0" w:space="0" w:color="auto"/>
            <w:left w:val="none" w:sz="0" w:space="0" w:color="auto"/>
            <w:bottom w:val="none" w:sz="0" w:space="0" w:color="auto"/>
            <w:right w:val="none" w:sz="0" w:space="0" w:color="auto"/>
          </w:divBdr>
        </w:div>
        <w:div w:id="448474490">
          <w:marLeft w:val="0"/>
          <w:marRight w:val="0"/>
          <w:marTop w:val="0"/>
          <w:marBottom w:val="0"/>
          <w:divBdr>
            <w:top w:val="none" w:sz="0" w:space="0" w:color="auto"/>
            <w:left w:val="none" w:sz="0" w:space="0" w:color="auto"/>
            <w:bottom w:val="none" w:sz="0" w:space="0" w:color="auto"/>
            <w:right w:val="none" w:sz="0" w:space="0" w:color="auto"/>
          </w:divBdr>
        </w:div>
        <w:div w:id="449130020">
          <w:marLeft w:val="0"/>
          <w:marRight w:val="0"/>
          <w:marTop w:val="0"/>
          <w:marBottom w:val="0"/>
          <w:divBdr>
            <w:top w:val="none" w:sz="0" w:space="0" w:color="auto"/>
            <w:left w:val="none" w:sz="0" w:space="0" w:color="auto"/>
            <w:bottom w:val="none" w:sz="0" w:space="0" w:color="auto"/>
            <w:right w:val="none" w:sz="0" w:space="0" w:color="auto"/>
          </w:divBdr>
        </w:div>
        <w:div w:id="538008819">
          <w:marLeft w:val="0"/>
          <w:marRight w:val="0"/>
          <w:marTop w:val="0"/>
          <w:marBottom w:val="0"/>
          <w:divBdr>
            <w:top w:val="none" w:sz="0" w:space="0" w:color="auto"/>
            <w:left w:val="none" w:sz="0" w:space="0" w:color="auto"/>
            <w:bottom w:val="none" w:sz="0" w:space="0" w:color="auto"/>
            <w:right w:val="none" w:sz="0" w:space="0" w:color="auto"/>
          </w:divBdr>
        </w:div>
        <w:div w:id="562175413">
          <w:marLeft w:val="0"/>
          <w:marRight w:val="0"/>
          <w:marTop w:val="0"/>
          <w:marBottom w:val="0"/>
          <w:divBdr>
            <w:top w:val="none" w:sz="0" w:space="0" w:color="auto"/>
            <w:left w:val="none" w:sz="0" w:space="0" w:color="auto"/>
            <w:bottom w:val="none" w:sz="0" w:space="0" w:color="auto"/>
            <w:right w:val="none" w:sz="0" w:space="0" w:color="auto"/>
          </w:divBdr>
        </w:div>
        <w:div w:id="702831302">
          <w:marLeft w:val="0"/>
          <w:marRight w:val="0"/>
          <w:marTop w:val="0"/>
          <w:marBottom w:val="0"/>
          <w:divBdr>
            <w:top w:val="none" w:sz="0" w:space="0" w:color="auto"/>
            <w:left w:val="none" w:sz="0" w:space="0" w:color="auto"/>
            <w:bottom w:val="none" w:sz="0" w:space="0" w:color="auto"/>
            <w:right w:val="none" w:sz="0" w:space="0" w:color="auto"/>
          </w:divBdr>
        </w:div>
        <w:div w:id="763572008">
          <w:marLeft w:val="0"/>
          <w:marRight w:val="0"/>
          <w:marTop w:val="0"/>
          <w:marBottom w:val="0"/>
          <w:divBdr>
            <w:top w:val="none" w:sz="0" w:space="0" w:color="auto"/>
            <w:left w:val="none" w:sz="0" w:space="0" w:color="auto"/>
            <w:bottom w:val="none" w:sz="0" w:space="0" w:color="auto"/>
            <w:right w:val="none" w:sz="0" w:space="0" w:color="auto"/>
          </w:divBdr>
        </w:div>
        <w:div w:id="787816276">
          <w:marLeft w:val="0"/>
          <w:marRight w:val="0"/>
          <w:marTop w:val="0"/>
          <w:marBottom w:val="0"/>
          <w:divBdr>
            <w:top w:val="none" w:sz="0" w:space="0" w:color="auto"/>
            <w:left w:val="none" w:sz="0" w:space="0" w:color="auto"/>
            <w:bottom w:val="none" w:sz="0" w:space="0" w:color="auto"/>
            <w:right w:val="none" w:sz="0" w:space="0" w:color="auto"/>
          </w:divBdr>
        </w:div>
        <w:div w:id="809252994">
          <w:marLeft w:val="0"/>
          <w:marRight w:val="0"/>
          <w:marTop w:val="0"/>
          <w:marBottom w:val="0"/>
          <w:divBdr>
            <w:top w:val="none" w:sz="0" w:space="0" w:color="auto"/>
            <w:left w:val="none" w:sz="0" w:space="0" w:color="auto"/>
            <w:bottom w:val="none" w:sz="0" w:space="0" w:color="auto"/>
            <w:right w:val="none" w:sz="0" w:space="0" w:color="auto"/>
          </w:divBdr>
        </w:div>
        <w:div w:id="826555637">
          <w:marLeft w:val="0"/>
          <w:marRight w:val="0"/>
          <w:marTop w:val="0"/>
          <w:marBottom w:val="0"/>
          <w:divBdr>
            <w:top w:val="none" w:sz="0" w:space="0" w:color="auto"/>
            <w:left w:val="none" w:sz="0" w:space="0" w:color="auto"/>
            <w:bottom w:val="none" w:sz="0" w:space="0" w:color="auto"/>
            <w:right w:val="none" w:sz="0" w:space="0" w:color="auto"/>
          </w:divBdr>
        </w:div>
        <w:div w:id="893277142">
          <w:marLeft w:val="0"/>
          <w:marRight w:val="0"/>
          <w:marTop w:val="0"/>
          <w:marBottom w:val="0"/>
          <w:divBdr>
            <w:top w:val="none" w:sz="0" w:space="0" w:color="auto"/>
            <w:left w:val="none" w:sz="0" w:space="0" w:color="auto"/>
            <w:bottom w:val="none" w:sz="0" w:space="0" w:color="auto"/>
            <w:right w:val="none" w:sz="0" w:space="0" w:color="auto"/>
          </w:divBdr>
        </w:div>
        <w:div w:id="906495254">
          <w:marLeft w:val="0"/>
          <w:marRight w:val="0"/>
          <w:marTop w:val="0"/>
          <w:marBottom w:val="0"/>
          <w:divBdr>
            <w:top w:val="none" w:sz="0" w:space="0" w:color="auto"/>
            <w:left w:val="none" w:sz="0" w:space="0" w:color="auto"/>
            <w:bottom w:val="none" w:sz="0" w:space="0" w:color="auto"/>
            <w:right w:val="none" w:sz="0" w:space="0" w:color="auto"/>
          </w:divBdr>
        </w:div>
        <w:div w:id="1020083490">
          <w:marLeft w:val="0"/>
          <w:marRight w:val="0"/>
          <w:marTop w:val="0"/>
          <w:marBottom w:val="0"/>
          <w:divBdr>
            <w:top w:val="none" w:sz="0" w:space="0" w:color="auto"/>
            <w:left w:val="none" w:sz="0" w:space="0" w:color="auto"/>
            <w:bottom w:val="none" w:sz="0" w:space="0" w:color="auto"/>
            <w:right w:val="none" w:sz="0" w:space="0" w:color="auto"/>
          </w:divBdr>
        </w:div>
        <w:div w:id="1026759640">
          <w:marLeft w:val="0"/>
          <w:marRight w:val="0"/>
          <w:marTop w:val="0"/>
          <w:marBottom w:val="0"/>
          <w:divBdr>
            <w:top w:val="none" w:sz="0" w:space="0" w:color="auto"/>
            <w:left w:val="none" w:sz="0" w:space="0" w:color="auto"/>
            <w:bottom w:val="none" w:sz="0" w:space="0" w:color="auto"/>
            <w:right w:val="none" w:sz="0" w:space="0" w:color="auto"/>
          </w:divBdr>
        </w:div>
        <w:div w:id="1064986429">
          <w:marLeft w:val="0"/>
          <w:marRight w:val="0"/>
          <w:marTop w:val="0"/>
          <w:marBottom w:val="0"/>
          <w:divBdr>
            <w:top w:val="none" w:sz="0" w:space="0" w:color="auto"/>
            <w:left w:val="none" w:sz="0" w:space="0" w:color="auto"/>
            <w:bottom w:val="none" w:sz="0" w:space="0" w:color="auto"/>
            <w:right w:val="none" w:sz="0" w:space="0" w:color="auto"/>
          </w:divBdr>
        </w:div>
        <w:div w:id="1073623965">
          <w:marLeft w:val="0"/>
          <w:marRight w:val="0"/>
          <w:marTop w:val="0"/>
          <w:marBottom w:val="0"/>
          <w:divBdr>
            <w:top w:val="none" w:sz="0" w:space="0" w:color="auto"/>
            <w:left w:val="none" w:sz="0" w:space="0" w:color="auto"/>
            <w:bottom w:val="none" w:sz="0" w:space="0" w:color="auto"/>
            <w:right w:val="none" w:sz="0" w:space="0" w:color="auto"/>
          </w:divBdr>
        </w:div>
        <w:div w:id="1120146409">
          <w:marLeft w:val="0"/>
          <w:marRight w:val="0"/>
          <w:marTop w:val="0"/>
          <w:marBottom w:val="0"/>
          <w:divBdr>
            <w:top w:val="none" w:sz="0" w:space="0" w:color="auto"/>
            <w:left w:val="none" w:sz="0" w:space="0" w:color="auto"/>
            <w:bottom w:val="none" w:sz="0" w:space="0" w:color="auto"/>
            <w:right w:val="none" w:sz="0" w:space="0" w:color="auto"/>
          </w:divBdr>
        </w:div>
        <w:div w:id="1161046588">
          <w:marLeft w:val="0"/>
          <w:marRight w:val="0"/>
          <w:marTop w:val="0"/>
          <w:marBottom w:val="0"/>
          <w:divBdr>
            <w:top w:val="none" w:sz="0" w:space="0" w:color="auto"/>
            <w:left w:val="none" w:sz="0" w:space="0" w:color="auto"/>
            <w:bottom w:val="none" w:sz="0" w:space="0" w:color="auto"/>
            <w:right w:val="none" w:sz="0" w:space="0" w:color="auto"/>
          </w:divBdr>
        </w:div>
        <w:div w:id="1207183394">
          <w:marLeft w:val="0"/>
          <w:marRight w:val="0"/>
          <w:marTop w:val="0"/>
          <w:marBottom w:val="0"/>
          <w:divBdr>
            <w:top w:val="none" w:sz="0" w:space="0" w:color="auto"/>
            <w:left w:val="none" w:sz="0" w:space="0" w:color="auto"/>
            <w:bottom w:val="none" w:sz="0" w:space="0" w:color="auto"/>
            <w:right w:val="none" w:sz="0" w:space="0" w:color="auto"/>
          </w:divBdr>
        </w:div>
        <w:div w:id="1207373385">
          <w:marLeft w:val="0"/>
          <w:marRight w:val="0"/>
          <w:marTop w:val="0"/>
          <w:marBottom w:val="0"/>
          <w:divBdr>
            <w:top w:val="none" w:sz="0" w:space="0" w:color="auto"/>
            <w:left w:val="none" w:sz="0" w:space="0" w:color="auto"/>
            <w:bottom w:val="none" w:sz="0" w:space="0" w:color="auto"/>
            <w:right w:val="none" w:sz="0" w:space="0" w:color="auto"/>
          </w:divBdr>
        </w:div>
        <w:div w:id="1249120091">
          <w:marLeft w:val="0"/>
          <w:marRight w:val="0"/>
          <w:marTop w:val="0"/>
          <w:marBottom w:val="0"/>
          <w:divBdr>
            <w:top w:val="none" w:sz="0" w:space="0" w:color="auto"/>
            <w:left w:val="none" w:sz="0" w:space="0" w:color="auto"/>
            <w:bottom w:val="none" w:sz="0" w:space="0" w:color="auto"/>
            <w:right w:val="none" w:sz="0" w:space="0" w:color="auto"/>
          </w:divBdr>
        </w:div>
        <w:div w:id="1272710269">
          <w:marLeft w:val="0"/>
          <w:marRight w:val="0"/>
          <w:marTop w:val="0"/>
          <w:marBottom w:val="0"/>
          <w:divBdr>
            <w:top w:val="none" w:sz="0" w:space="0" w:color="auto"/>
            <w:left w:val="none" w:sz="0" w:space="0" w:color="auto"/>
            <w:bottom w:val="none" w:sz="0" w:space="0" w:color="auto"/>
            <w:right w:val="none" w:sz="0" w:space="0" w:color="auto"/>
          </w:divBdr>
        </w:div>
        <w:div w:id="1336416720">
          <w:marLeft w:val="0"/>
          <w:marRight w:val="0"/>
          <w:marTop w:val="0"/>
          <w:marBottom w:val="0"/>
          <w:divBdr>
            <w:top w:val="none" w:sz="0" w:space="0" w:color="auto"/>
            <w:left w:val="none" w:sz="0" w:space="0" w:color="auto"/>
            <w:bottom w:val="none" w:sz="0" w:space="0" w:color="auto"/>
            <w:right w:val="none" w:sz="0" w:space="0" w:color="auto"/>
          </w:divBdr>
        </w:div>
        <w:div w:id="1339691504">
          <w:marLeft w:val="0"/>
          <w:marRight w:val="0"/>
          <w:marTop w:val="0"/>
          <w:marBottom w:val="0"/>
          <w:divBdr>
            <w:top w:val="none" w:sz="0" w:space="0" w:color="auto"/>
            <w:left w:val="none" w:sz="0" w:space="0" w:color="auto"/>
            <w:bottom w:val="none" w:sz="0" w:space="0" w:color="auto"/>
            <w:right w:val="none" w:sz="0" w:space="0" w:color="auto"/>
          </w:divBdr>
        </w:div>
        <w:div w:id="1353796819">
          <w:marLeft w:val="0"/>
          <w:marRight w:val="0"/>
          <w:marTop w:val="0"/>
          <w:marBottom w:val="0"/>
          <w:divBdr>
            <w:top w:val="none" w:sz="0" w:space="0" w:color="auto"/>
            <w:left w:val="none" w:sz="0" w:space="0" w:color="auto"/>
            <w:bottom w:val="none" w:sz="0" w:space="0" w:color="auto"/>
            <w:right w:val="none" w:sz="0" w:space="0" w:color="auto"/>
          </w:divBdr>
        </w:div>
        <w:div w:id="1362630384">
          <w:marLeft w:val="0"/>
          <w:marRight w:val="0"/>
          <w:marTop w:val="0"/>
          <w:marBottom w:val="0"/>
          <w:divBdr>
            <w:top w:val="none" w:sz="0" w:space="0" w:color="auto"/>
            <w:left w:val="none" w:sz="0" w:space="0" w:color="auto"/>
            <w:bottom w:val="none" w:sz="0" w:space="0" w:color="auto"/>
            <w:right w:val="none" w:sz="0" w:space="0" w:color="auto"/>
          </w:divBdr>
        </w:div>
        <w:div w:id="1376929440">
          <w:marLeft w:val="0"/>
          <w:marRight w:val="0"/>
          <w:marTop w:val="0"/>
          <w:marBottom w:val="0"/>
          <w:divBdr>
            <w:top w:val="none" w:sz="0" w:space="0" w:color="auto"/>
            <w:left w:val="none" w:sz="0" w:space="0" w:color="auto"/>
            <w:bottom w:val="none" w:sz="0" w:space="0" w:color="auto"/>
            <w:right w:val="none" w:sz="0" w:space="0" w:color="auto"/>
          </w:divBdr>
        </w:div>
        <w:div w:id="1423061775">
          <w:marLeft w:val="0"/>
          <w:marRight w:val="0"/>
          <w:marTop w:val="0"/>
          <w:marBottom w:val="0"/>
          <w:divBdr>
            <w:top w:val="none" w:sz="0" w:space="0" w:color="auto"/>
            <w:left w:val="none" w:sz="0" w:space="0" w:color="auto"/>
            <w:bottom w:val="none" w:sz="0" w:space="0" w:color="auto"/>
            <w:right w:val="none" w:sz="0" w:space="0" w:color="auto"/>
          </w:divBdr>
        </w:div>
        <w:div w:id="1495611482">
          <w:marLeft w:val="0"/>
          <w:marRight w:val="0"/>
          <w:marTop w:val="0"/>
          <w:marBottom w:val="0"/>
          <w:divBdr>
            <w:top w:val="none" w:sz="0" w:space="0" w:color="auto"/>
            <w:left w:val="none" w:sz="0" w:space="0" w:color="auto"/>
            <w:bottom w:val="none" w:sz="0" w:space="0" w:color="auto"/>
            <w:right w:val="none" w:sz="0" w:space="0" w:color="auto"/>
          </w:divBdr>
        </w:div>
        <w:div w:id="1542127716">
          <w:marLeft w:val="0"/>
          <w:marRight w:val="0"/>
          <w:marTop w:val="0"/>
          <w:marBottom w:val="0"/>
          <w:divBdr>
            <w:top w:val="none" w:sz="0" w:space="0" w:color="auto"/>
            <w:left w:val="none" w:sz="0" w:space="0" w:color="auto"/>
            <w:bottom w:val="none" w:sz="0" w:space="0" w:color="auto"/>
            <w:right w:val="none" w:sz="0" w:space="0" w:color="auto"/>
          </w:divBdr>
        </w:div>
        <w:div w:id="1543900509">
          <w:marLeft w:val="0"/>
          <w:marRight w:val="0"/>
          <w:marTop w:val="0"/>
          <w:marBottom w:val="0"/>
          <w:divBdr>
            <w:top w:val="none" w:sz="0" w:space="0" w:color="auto"/>
            <w:left w:val="none" w:sz="0" w:space="0" w:color="auto"/>
            <w:bottom w:val="none" w:sz="0" w:space="0" w:color="auto"/>
            <w:right w:val="none" w:sz="0" w:space="0" w:color="auto"/>
          </w:divBdr>
        </w:div>
        <w:div w:id="1550066683">
          <w:marLeft w:val="0"/>
          <w:marRight w:val="0"/>
          <w:marTop w:val="0"/>
          <w:marBottom w:val="0"/>
          <w:divBdr>
            <w:top w:val="none" w:sz="0" w:space="0" w:color="auto"/>
            <w:left w:val="none" w:sz="0" w:space="0" w:color="auto"/>
            <w:bottom w:val="none" w:sz="0" w:space="0" w:color="auto"/>
            <w:right w:val="none" w:sz="0" w:space="0" w:color="auto"/>
          </w:divBdr>
        </w:div>
        <w:div w:id="1562015480">
          <w:marLeft w:val="0"/>
          <w:marRight w:val="0"/>
          <w:marTop w:val="0"/>
          <w:marBottom w:val="0"/>
          <w:divBdr>
            <w:top w:val="none" w:sz="0" w:space="0" w:color="auto"/>
            <w:left w:val="none" w:sz="0" w:space="0" w:color="auto"/>
            <w:bottom w:val="none" w:sz="0" w:space="0" w:color="auto"/>
            <w:right w:val="none" w:sz="0" w:space="0" w:color="auto"/>
          </w:divBdr>
        </w:div>
        <w:div w:id="1698504453">
          <w:marLeft w:val="0"/>
          <w:marRight w:val="0"/>
          <w:marTop w:val="0"/>
          <w:marBottom w:val="0"/>
          <w:divBdr>
            <w:top w:val="none" w:sz="0" w:space="0" w:color="auto"/>
            <w:left w:val="none" w:sz="0" w:space="0" w:color="auto"/>
            <w:bottom w:val="none" w:sz="0" w:space="0" w:color="auto"/>
            <w:right w:val="none" w:sz="0" w:space="0" w:color="auto"/>
          </w:divBdr>
        </w:div>
        <w:div w:id="1746994793">
          <w:marLeft w:val="0"/>
          <w:marRight w:val="0"/>
          <w:marTop w:val="0"/>
          <w:marBottom w:val="0"/>
          <w:divBdr>
            <w:top w:val="none" w:sz="0" w:space="0" w:color="auto"/>
            <w:left w:val="none" w:sz="0" w:space="0" w:color="auto"/>
            <w:bottom w:val="none" w:sz="0" w:space="0" w:color="auto"/>
            <w:right w:val="none" w:sz="0" w:space="0" w:color="auto"/>
          </w:divBdr>
        </w:div>
        <w:div w:id="1773621351">
          <w:marLeft w:val="0"/>
          <w:marRight w:val="0"/>
          <w:marTop w:val="0"/>
          <w:marBottom w:val="0"/>
          <w:divBdr>
            <w:top w:val="none" w:sz="0" w:space="0" w:color="auto"/>
            <w:left w:val="none" w:sz="0" w:space="0" w:color="auto"/>
            <w:bottom w:val="none" w:sz="0" w:space="0" w:color="auto"/>
            <w:right w:val="none" w:sz="0" w:space="0" w:color="auto"/>
          </w:divBdr>
        </w:div>
        <w:div w:id="1787701951">
          <w:marLeft w:val="0"/>
          <w:marRight w:val="0"/>
          <w:marTop w:val="0"/>
          <w:marBottom w:val="0"/>
          <w:divBdr>
            <w:top w:val="none" w:sz="0" w:space="0" w:color="auto"/>
            <w:left w:val="none" w:sz="0" w:space="0" w:color="auto"/>
            <w:bottom w:val="none" w:sz="0" w:space="0" w:color="auto"/>
            <w:right w:val="none" w:sz="0" w:space="0" w:color="auto"/>
          </w:divBdr>
        </w:div>
        <w:div w:id="1847014574">
          <w:marLeft w:val="0"/>
          <w:marRight w:val="0"/>
          <w:marTop w:val="0"/>
          <w:marBottom w:val="0"/>
          <w:divBdr>
            <w:top w:val="none" w:sz="0" w:space="0" w:color="auto"/>
            <w:left w:val="none" w:sz="0" w:space="0" w:color="auto"/>
            <w:bottom w:val="none" w:sz="0" w:space="0" w:color="auto"/>
            <w:right w:val="none" w:sz="0" w:space="0" w:color="auto"/>
          </w:divBdr>
        </w:div>
        <w:div w:id="1855614009">
          <w:marLeft w:val="0"/>
          <w:marRight w:val="0"/>
          <w:marTop w:val="0"/>
          <w:marBottom w:val="0"/>
          <w:divBdr>
            <w:top w:val="none" w:sz="0" w:space="0" w:color="auto"/>
            <w:left w:val="none" w:sz="0" w:space="0" w:color="auto"/>
            <w:bottom w:val="none" w:sz="0" w:space="0" w:color="auto"/>
            <w:right w:val="none" w:sz="0" w:space="0" w:color="auto"/>
          </w:divBdr>
        </w:div>
        <w:div w:id="1862476033">
          <w:marLeft w:val="0"/>
          <w:marRight w:val="0"/>
          <w:marTop w:val="0"/>
          <w:marBottom w:val="0"/>
          <w:divBdr>
            <w:top w:val="none" w:sz="0" w:space="0" w:color="auto"/>
            <w:left w:val="none" w:sz="0" w:space="0" w:color="auto"/>
            <w:bottom w:val="none" w:sz="0" w:space="0" w:color="auto"/>
            <w:right w:val="none" w:sz="0" w:space="0" w:color="auto"/>
          </w:divBdr>
        </w:div>
        <w:div w:id="1878161739">
          <w:marLeft w:val="0"/>
          <w:marRight w:val="0"/>
          <w:marTop w:val="0"/>
          <w:marBottom w:val="0"/>
          <w:divBdr>
            <w:top w:val="none" w:sz="0" w:space="0" w:color="auto"/>
            <w:left w:val="none" w:sz="0" w:space="0" w:color="auto"/>
            <w:bottom w:val="none" w:sz="0" w:space="0" w:color="auto"/>
            <w:right w:val="none" w:sz="0" w:space="0" w:color="auto"/>
          </w:divBdr>
        </w:div>
        <w:div w:id="1939436963">
          <w:marLeft w:val="0"/>
          <w:marRight w:val="0"/>
          <w:marTop w:val="0"/>
          <w:marBottom w:val="0"/>
          <w:divBdr>
            <w:top w:val="none" w:sz="0" w:space="0" w:color="auto"/>
            <w:left w:val="none" w:sz="0" w:space="0" w:color="auto"/>
            <w:bottom w:val="none" w:sz="0" w:space="0" w:color="auto"/>
            <w:right w:val="none" w:sz="0" w:space="0" w:color="auto"/>
          </w:divBdr>
        </w:div>
        <w:div w:id="1964725402">
          <w:marLeft w:val="0"/>
          <w:marRight w:val="0"/>
          <w:marTop w:val="0"/>
          <w:marBottom w:val="0"/>
          <w:divBdr>
            <w:top w:val="none" w:sz="0" w:space="0" w:color="auto"/>
            <w:left w:val="none" w:sz="0" w:space="0" w:color="auto"/>
            <w:bottom w:val="none" w:sz="0" w:space="0" w:color="auto"/>
            <w:right w:val="none" w:sz="0" w:space="0" w:color="auto"/>
          </w:divBdr>
        </w:div>
        <w:div w:id="1985356491">
          <w:marLeft w:val="0"/>
          <w:marRight w:val="0"/>
          <w:marTop w:val="0"/>
          <w:marBottom w:val="0"/>
          <w:divBdr>
            <w:top w:val="none" w:sz="0" w:space="0" w:color="auto"/>
            <w:left w:val="none" w:sz="0" w:space="0" w:color="auto"/>
            <w:bottom w:val="none" w:sz="0" w:space="0" w:color="auto"/>
            <w:right w:val="none" w:sz="0" w:space="0" w:color="auto"/>
          </w:divBdr>
        </w:div>
        <w:div w:id="2007899007">
          <w:marLeft w:val="0"/>
          <w:marRight w:val="0"/>
          <w:marTop w:val="0"/>
          <w:marBottom w:val="0"/>
          <w:divBdr>
            <w:top w:val="none" w:sz="0" w:space="0" w:color="auto"/>
            <w:left w:val="none" w:sz="0" w:space="0" w:color="auto"/>
            <w:bottom w:val="none" w:sz="0" w:space="0" w:color="auto"/>
            <w:right w:val="none" w:sz="0" w:space="0" w:color="auto"/>
          </w:divBdr>
        </w:div>
        <w:div w:id="2031756003">
          <w:marLeft w:val="0"/>
          <w:marRight w:val="0"/>
          <w:marTop w:val="0"/>
          <w:marBottom w:val="0"/>
          <w:divBdr>
            <w:top w:val="none" w:sz="0" w:space="0" w:color="auto"/>
            <w:left w:val="none" w:sz="0" w:space="0" w:color="auto"/>
            <w:bottom w:val="none" w:sz="0" w:space="0" w:color="auto"/>
            <w:right w:val="none" w:sz="0" w:space="0" w:color="auto"/>
          </w:divBdr>
        </w:div>
        <w:div w:id="2042626174">
          <w:marLeft w:val="0"/>
          <w:marRight w:val="0"/>
          <w:marTop w:val="0"/>
          <w:marBottom w:val="0"/>
          <w:divBdr>
            <w:top w:val="none" w:sz="0" w:space="0" w:color="auto"/>
            <w:left w:val="none" w:sz="0" w:space="0" w:color="auto"/>
            <w:bottom w:val="none" w:sz="0" w:space="0" w:color="auto"/>
            <w:right w:val="none" w:sz="0" w:space="0" w:color="auto"/>
          </w:divBdr>
        </w:div>
        <w:div w:id="2073961340">
          <w:marLeft w:val="0"/>
          <w:marRight w:val="0"/>
          <w:marTop w:val="0"/>
          <w:marBottom w:val="0"/>
          <w:divBdr>
            <w:top w:val="none" w:sz="0" w:space="0" w:color="auto"/>
            <w:left w:val="none" w:sz="0" w:space="0" w:color="auto"/>
            <w:bottom w:val="none" w:sz="0" w:space="0" w:color="auto"/>
            <w:right w:val="none" w:sz="0" w:space="0" w:color="auto"/>
          </w:divBdr>
        </w:div>
        <w:div w:id="2076270082">
          <w:marLeft w:val="0"/>
          <w:marRight w:val="0"/>
          <w:marTop w:val="0"/>
          <w:marBottom w:val="0"/>
          <w:divBdr>
            <w:top w:val="none" w:sz="0" w:space="0" w:color="auto"/>
            <w:left w:val="none" w:sz="0" w:space="0" w:color="auto"/>
            <w:bottom w:val="none" w:sz="0" w:space="0" w:color="auto"/>
            <w:right w:val="none" w:sz="0" w:space="0" w:color="auto"/>
          </w:divBdr>
        </w:div>
      </w:divsChild>
    </w:div>
    <w:div w:id="407306661">
      <w:bodyDiv w:val="1"/>
      <w:marLeft w:val="0"/>
      <w:marRight w:val="0"/>
      <w:marTop w:val="0"/>
      <w:marBottom w:val="0"/>
      <w:divBdr>
        <w:top w:val="none" w:sz="0" w:space="0" w:color="auto"/>
        <w:left w:val="none" w:sz="0" w:space="0" w:color="auto"/>
        <w:bottom w:val="none" w:sz="0" w:space="0" w:color="auto"/>
        <w:right w:val="none" w:sz="0" w:space="0" w:color="auto"/>
      </w:divBdr>
    </w:div>
    <w:div w:id="407338847">
      <w:bodyDiv w:val="1"/>
      <w:marLeft w:val="0"/>
      <w:marRight w:val="0"/>
      <w:marTop w:val="0"/>
      <w:marBottom w:val="0"/>
      <w:divBdr>
        <w:top w:val="none" w:sz="0" w:space="0" w:color="auto"/>
        <w:left w:val="none" w:sz="0" w:space="0" w:color="auto"/>
        <w:bottom w:val="none" w:sz="0" w:space="0" w:color="auto"/>
        <w:right w:val="none" w:sz="0" w:space="0" w:color="auto"/>
      </w:divBdr>
    </w:div>
    <w:div w:id="408037779">
      <w:bodyDiv w:val="1"/>
      <w:marLeft w:val="0"/>
      <w:marRight w:val="0"/>
      <w:marTop w:val="0"/>
      <w:marBottom w:val="0"/>
      <w:divBdr>
        <w:top w:val="none" w:sz="0" w:space="0" w:color="auto"/>
        <w:left w:val="none" w:sz="0" w:space="0" w:color="auto"/>
        <w:bottom w:val="none" w:sz="0" w:space="0" w:color="auto"/>
        <w:right w:val="none" w:sz="0" w:space="0" w:color="auto"/>
      </w:divBdr>
    </w:div>
    <w:div w:id="408381356">
      <w:bodyDiv w:val="1"/>
      <w:marLeft w:val="0"/>
      <w:marRight w:val="0"/>
      <w:marTop w:val="0"/>
      <w:marBottom w:val="0"/>
      <w:divBdr>
        <w:top w:val="none" w:sz="0" w:space="0" w:color="auto"/>
        <w:left w:val="none" w:sz="0" w:space="0" w:color="auto"/>
        <w:bottom w:val="none" w:sz="0" w:space="0" w:color="auto"/>
        <w:right w:val="none" w:sz="0" w:space="0" w:color="auto"/>
      </w:divBdr>
    </w:div>
    <w:div w:id="409740314">
      <w:bodyDiv w:val="1"/>
      <w:marLeft w:val="0"/>
      <w:marRight w:val="0"/>
      <w:marTop w:val="0"/>
      <w:marBottom w:val="0"/>
      <w:divBdr>
        <w:top w:val="none" w:sz="0" w:space="0" w:color="auto"/>
        <w:left w:val="none" w:sz="0" w:space="0" w:color="auto"/>
        <w:bottom w:val="none" w:sz="0" w:space="0" w:color="auto"/>
        <w:right w:val="none" w:sz="0" w:space="0" w:color="auto"/>
      </w:divBdr>
    </w:div>
    <w:div w:id="410852585">
      <w:bodyDiv w:val="1"/>
      <w:marLeft w:val="0"/>
      <w:marRight w:val="0"/>
      <w:marTop w:val="0"/>
      <w:marBottom w:val="0"/>
      <w:divBdr>
        <w:top w:val="none" w:sz="0" w:space="0" w:color="auto"/>
        <w:left w:val="none" w:sz="0" w:space="0" w:color="auto"/>
        <w:bottom w:val="none" w:sz="0" w:space="0" w:color="auto"/>
        <w:right w:val="none" w:sz="0" w:space="0" w:color="auto"/>
      </w:divBdr>
    </w:div>
    <w:div w:id="410977626">
      <w:bodyDiv w:val="1"/>
      <w:marLeft w:val="0"/>
      <w:marRight w:val="0"/>
      <w:marTop w:val="0"/>
      <w:marBottom w:val="0"/>
      <w:divBdr>
        <w:top w:val="none" w:sz="0" w:space="0" w:color="auto"/>
        <w:left w:val="none" w:sz="0" w:space="0" w:color="auto"/>
        <w:bottom w:val="none" w:sz="0" w:space="0" w:color="auto"/>
        <w:right w:val="none" w:sz="0" w:space="0" w:color="auto"/>
      </w:divBdr>
    </w:div>
    <w:div w:id="411895630">
      <w:bodyDiv w:val="1"/>
      <w:marLeft w:val="0"/>
      <w:marRight w:val="0"/>
      <w:marTop w:val="0"/>
      <w:marBottom w:val="0"/>
      <w:divBdr>
        <w:top w:val="none" w:sz="0" w:space="0" w:color="auto"/>
        <w:left w:val="none" w:sz="0" w:space="0" w:color="auto"/>
        <w:bottom w:val="none" w:sz="0" w:space="0" w:color="auto"/>
        <w:right w:val="none" w:sz="0" w:space="0" w:color="auto"/>
      </w:divBdr>
    </w:div>
    <w:div w:id="412629957">
      <w:bodyDiv w:val="1"/>
      <w:marLeft w:val="0"/>
      <w:marRight w:val="0"/>
      <w:marTop w:val="0"/>
      <w:marBottom w:val="0"/>
      <w:divBdr>
        <w:top w:val="none" w:sz="0" w:space="0" w:color="auto"/>
        <w:left w:val="none" w:sz="0" w:space="0" w:color="auto"/>
        <w:bottom w:val="none" w:sz="0" w:space="0" w:color="auto"/>
        <w:right w:val="none" w:sz="0" w:space="0" w:color="auto"/>
      </w:divBdr>
    </w:div>
    <w:div w:id="413628782">
      <w:bodyDiv w:val="1"/>
      <w:marLeft w:val="0"/>
      <w:marRight w:val="0"/>
      <w:marTop w:val="0"/>
      <w:marBottom w:val="0"/>
      <w:divBdr>
        <w:top w:val="none" w:sz="0" w:space="0" w:color="auto"/>
        <w:left w:val="none" w:sz="0" w:space="0" w:color="auto"/>
        <w:bottom w:val="none" w:sz="0" w:space="0" w:color="auto"/>
        <w:right w:val="none" w:sz="0" w:space="0" w:color="auto"/>
      </w:divBdr>
    </w:div>
    <w:div w:id="413941573">
      <w:bodyDiv w:val="1"/>
      <w:marLeft w:val="0"/>
      <w:marRight w:val="0"/>
      <w:marTop w:val="0"/>
      <w:marBottom w:val="0"/>
      <w:divBdr>
        <w:top w:val="none" w:sz="0" w:space="0" w:color="auto"/>
        <w:left w:val="none" w:sz="0" w:space="0" w:color="auto"/>
        <w:bottom w:val="none" w:sz="0" w:space="0" w:color="auto"/>
        <w:right w:val="none" w:sz="0" w:space="0" w:color="auto"/>
      </w:divBdr>
    </w:div>
    <w:div w:id="414477941">
      <w:bodyDiv w:val="1"/>
      <w:marLeft w:val="0"/>
      <w:marRight w:val="0"/>
      <w:marTop w:val="0"/>
      <w:marBottom w:val="0"/>
      <w:divBdr>
        <w:top w:val="none" w:sz="0" w:space="0" w:color="auto"/>
        <w:left w:val="none" w:sz="0" w:space="0" w:color="auto"/>
        <w:bottom w:val="none" w:sz="0" w:space="0" w:color="auto"/>
        <w:right w:val="none" w:sz="0" w:space="0" w:color="auto"/>
      </w:divBdr>
    </w:div>
    <w:div w:id="414934968">
      <w:bodyDiv w:val="1"/>
      <w:marLeft w:val="0"/>
      <w:marRight w:val="0"/>
      <w:marTop w:val="0"/>
      <w:marBottom w:val="0"/>
      <w:divBdr>
        <w:top w:val="none" w:sz="0" w:space="0" w:color="auto"/>
        <w:left w:val="none" w:sz="0" w:space="0" w:color="auto"/>
        <w:bottom w:val="none" w:sz="0" w:space="0" w:color="auto"/>
        <w:right w:val="none" w:sz="0" w:space="0" w:color="auto"/>
      </w:divBdr>
      <w:divsChild>
        <w:div w:id="10108832">
          <w:marLeft w:val="0"/>
          <w:marRight w:val="0"/>
          <w:marTop w:val="0"/>
          <w:marBottom w:val="0"/>
          <w:divBdr>
            <w:top w:val="none" w:sz="0" w:space="0" w:color="auto"/>
            <w:left w:val="none" w:sz="0" w:space="0" w:color="auto"/>
            <w:bottom w:val="none" w:sz="0" w:space="0" w:color="auto"/>
            <w:right w:val="none" w:sz="0" w:space="0" w:color="auto"/>
          </w:divBdr>
        </w:div>
        <w:div w:id="51512156">
          <w:marLeft w:val="0"/>
          <w:marRight w:val="0"/>
          <w:marTop w:val="0"/>
          <w:marBottom w:val="0"/>
          <w:divBdr>
            <w:top w:val="none" w:sz="0" w:space="0" w:color="auto"/>
            <w:left w:val="none" w:sz="0" w:space="0" w:color="auto"/>
            <w:bottom w:val="none" w:sz="0" w:space="0" w:color="auto"/>
            <w:right w:val="none" w:sz="0" w:space="0" w:color="auto"/>
          </w:divBdr>
        </w:div>
        <w:div w:id="89980933">
          <w:marLeft w:val="0"/>
          <w:marRight w:val="0"/>
          <w:marTop w:val="0"/>
          <w:marBottom w:val="0"/>
          <w:divBdr>
            <w:top w:val="none" w:sz="0" w:space="0" w:color="auto"/>
            <w:left w:val="none" w:sz="0" w:space="0" w:color="auto"/>
            <w:bottom w:val="none" w:sz="0" w:space="0" w:color="auto"/>
            <w:right w:val="none" w:sz="0" w:space="0" w:color="auto"/>
          </w:divBdr>
        </w:div>
        <w:div w:id="99499483">
          <w:marLeft w:val="0"/>
          <w:marRight w:val="0"/>
          <w:marTop w:val="0"/>
          <w:marBottom w:val="0"/>
          <w:divBdr>
            <w:top w:val="none" w:sz="0" w:space="0" w:color="auto"/>
            <w:left w:val="none" w:sz="0" w:space="0" w:color="auto"/>
            <w:bottom w:val="none" w:sz="0" w:space="0" w:color="auto"/>
            <w:right w:val="none" w:sz="0" w:space="0" w:color="auto"/>
          </w:divBdr>
        </w:div>
        <w:div w:id="151147678">
          <w:marLeft w:val="0"/>
          <w:marRight w:val="0"/>
          <w:marTop w:val="0"/>
          <w:marBottom w:val="0"/>
          <w:divBdr>
            <w:top w:val="none" w:sz="0" w:space="0" w:color="auto"/>
            <w:left w:val="none" w:sz="0" w:space="0" w:color="auto"/>
            <w:bottom w:val="none" w:sz="0" w:space="0" w:color="auto"/>
            <w:right w:val="none" w:sz="0" w:space="0" w:color="auto"/>
          </w:divBdr>
        </w:div>
        <w:div w:id="191039609">
          <w:marLeft w:val="0"/>
          <w:marRight w:val="0"/>
          <w:marTop w:val="0"/>
          <w:marBottom w:val="0"/>
          <w:divBdr>
            <w:top w:val="none" w:sz="0" w:space="0" w:color="auto"/>
            <w:left w:val="none" w:sz="0" w:space="0" w:color="auto"/>
            <w:bottom w:val="none" w:sz="0" w:space="0" w:color="auto"/>
            <w:right w:val="none" w:sz="0" w:space="0" w:color="auto"/>
          </w:divBdr>
        </w:div>
        <w:div w:id="198401381">
          <w:marLeft w:val="0"/>
          <w:marRight w:val="0"/>
          <w:marTop w:val="0"/>
          <w:marBottom w:val="0"/>
          <w:divBdr>
            <w:top w:val="none" w:sz="0" w:space="0" w:color="auto"/>
            <w:left w:val="none" w:sz="0" w:space="0" w:color="auto"/>
            <w:bottom w:val="none" w:sz="0" w:space="0" w:color="auto"/>
            <w:right w:val="none" w:sz="0" w:space="0" w:color="auto"/>
          </w:divBdr>
        </w:div>
        <w:div w:id="216354802">
          <w:marLeft w:val="0"/>
          <w:marRight w:val="0"/>
          <w:marTop w:val="0"/>
          <w:marBottom w:val="0"/>
          <w:divBdr>
            <w:top w:val="none" w:sz="0" w:space="0" w:color="auto"/>
            <w:left w:val="none" w:sz="0" w:space="0" w:color="auto"/>
            <w:bottom w:val="none" w:sz="0" w:space="0" w:color="auto"/>
            <w:right w:val="none" w:sz="0" w:space="0" w:color="auto"/>
          </w:divBdr>
        </w:div>
        <w:div w:id="295111145">
          <w:marLeft w:val="0"/>
          <w:marRight w:val="0"/>
          <w:marTop w:val="0"/>
          <w:marBottom w:val="0"/>
          <w:divBdr>
            <w:top w:val="none" w:sz="0" w:space="0" w:color="auto"/>
            <w:left w:val="none" w:sz="0" w:space="0" w:color="auto"/>
            <w:bottom w:val="none" w:sz="0" w:space="0" w:color="auto"/>
            <w:right w:val="none" w:sz="0" w:space="0" w:color="auto"/>
          </w:divBdr>
        </w:div>
        <w:div w:id="296494866">
          <w:marLeft w:val="0"/>
          <w:marRight w:val="0"/>
          <w:marTop w:val="0"/>
          <w:marBottom w:val="0"/>
          <w:divBdr>
            <w:top w:val="none" w:sz="0" w:space="0" w:color="auto"/>
            <w:left w:val="none" w:sz="0" w:space="0" w:color="auto"/>
            <w:bottom w:val="none" w:sz="0" w:space="0" w:color="auto"/>
            <w:right w:val="none" w:sz="0" w:space="0" w:color="auto"/>
          </w:divBdr>
        </w:div>
        <w:div w:id="298850616">
          <w:marLeft w:val="0"/>
          <w:marRight w:val="0"/>
          <w:marTop w:val="0"/>
          <w:marBottom w:val="0"/>
          <w:divBdr>
            <w:top w:val="none" w:sz="0" w:space="0" w:color="auto"/>
            <w:left w:val="none" w:sz="0" w:space="0" w:color="auto"/>
            <w:bottom w:val="none" w:sz="0" w:space="0" w:color="auto"/>
            <w:right w:val="none" w:sz="0" w:space="0" w:color="auto"/>
          </w:divBdr>
        </w:div>
        <w:div w:id="365910249">
          <w:marLeft w:val="0"/>
          <w:marRight w:val="0"/>
          <w:marTop w:val="0"/>
          <w:marBottom w:val="0"/>
          <w:divBdr>
            <w:top w:val="none" w:sz="0" w:space="0" w:color="auto"/>
            <w:left w:val="none" w:sz="0" w:space="0" w:color="auto"/>
            <w:bottom w:val="none" w:sz="0" w:space="0" w:color="auto"/>
            <w:right w:val="none" w:sz="0" w:space="0" w:color="auto"/>
          </w:divBdr>
        </w:div>
        <w:div w:id="386876559">
          <w:marLeft w:val="0"/>
          <w:marRight w:val="0"/>
          <w:marTop w:val="0"/>
          <w:marBottom w:val="0"/>
          <w:divBdr>
            <w:top w:val="none" w:sz="0" w:space="0" w:color="auto"/>
            <w:left w:val="none" w:sz="0" w:space="0" w:color="auto"/>
            <w:bottom w:val="none" w:sz="0" w:space="0" w:color="auto"/>
            <w:right w:val="none" w:sz="0" w:space="0" w:color="auto"/>
          </w:divBdr>
        </w:div>
        <w:div w:id="428548331">
          <w:marLeft w:val="0"/>
          <w:marRight w:val="0"/>
          <w:marTop w:val="0"/>
          <w:marBottom w:val="0"/>
          <w:divBdr>
            <w:top w:val="none" w:sz="0" w:space="0" w:color="auto"/>
            <w:left w:val="none" w:sz="0" w:space="0" w:color="auto"/>
            <w:bottom w:val="none" w:sz="0" w:space="0" w:color="auto"/>
            <w:right w:val="none" w:sz="0" w:space="0" w:color="auto"/>
          </w:divBdr>
        </w:div>
        <w:div w:id="437911901">
          <w:marLeft w:val="0"/>
          <w:marRight w:val="0"/>
          <w:marTop w:val="0"/>
          <w:marBottom w:val="0"/>
          <w:divBdr>
            <w:top w:val="none" w:sz="0" w:space="0" w:color="auto"/>
            <w:left w:val="none" w:sz="0" w:space="0" w:color="auto"/>
            <w:bottom w:val="none" w:sz="0" w:space="0" w:color="auto"/>
            <w:right w:val="none" w:sz="0" w:space="0" w:color="auto"/>
          </w:divBdr>
        </w:div>
        <w:div w:id="518009469">
          <w:marLeft w:val="0"/>
          <w:marRight w:val="0"/>
          <w:marTop w:val="0"/>
          <w:marBottom w:val="0"/>
          <w:divBdr>
            <w:top w:val="none" w:sz="0" w:space="0" w:color="auto"/>
            <w:left w:val="none" w:sz="0" w:space="0" w:color="auto"/>
            <w:bottom w:val="none" w:sz="0" w:space="0" w:color="auto"/>
            <w:right w:val="none" w:sz="0" w:space="0" w:color="auto"/>
          </w:divBdr>
        </w:div>
        <w:div w:id="599264494">
          <w:marLeft w:val="0"/>
          <w:marRight w:val="0"/>
          <w:marTop w:val="0"/>
          <w:marBottom w:val="0"/>
          <w:divBdr>
            <w:top w:val="none" w:sz="0" w:space="0" w:color="auto"/>
            <w:left w:val="none" w:sz="0" w:space="0" w:color="auto"/>
            <w:bottom w:val="none" w:sz="0" w:space="0" w:color="auto"/>
            <w:right w:val="none" w:sz="0" w:space="0" w:color="auto"/>
          </w:divBdr>
        </w:div>
        <w:div w:id="619991854">
          <w:marLeft w:val="0"/>
          <w:marRight w:val="0"/>
          <w:marTop w:val="0"/>
          <w:marBottom w:val="0"/>
          <w:divBdr>
            <w:top w:val="none" w:sz="0" w:space="0" w:color="auto"/>
            <w:left w:val="none" w:sz="0" w:space="0" w:color="auto"/>
            <w:bottom w:val="none" w:sz="0" w:space="0" w:color="auto"/>
            <w:right w:val="none" w:sz="0" w:space="0" w:color="auto"/>
          </w:divBdr>
        </w:div>
        <w:div w:id="640187007">
          <w:marLeft w:val="0"/>
          <w:marRight w:val="0"/>
          <w:marTop w:val="0"/>
          <w:marBottom w:val="0"/>
          <w:divBdr>
            <w:top w:val="none" w:sz="0" w:space="0" w:color="auto"/>
            <w:left w:val="none" w:sz="0" w:space="0" w:color="auto"/>
            <w:bottom w:val="none" w:sz="0" w:space="0" w:color="auto"/>
            <w:right w:val="none" w:sz="0" w:space="0" w:color="auto"/>
          </w:divBdr>
        </w:div>
        <w:div w:id="658920747">
          <w:marLeft w:val="0"/>
          <w:marRight w:val="0"/>
          <w:marTop w:val="0"/>
          <w:marBottom w:val="0"/>
          <w:divBdr>
            <w:top w:val="none" w:sz="0" w:space="0" w:color="auto"/>
            <w:left w:val="none" w:sz="0" w:space="0" w:color="auto"/>
            <w:bottom w:val="none" w:sz="0" w:space="0" w:color="auto"/>
            <w:right w:val="none" w:sz="0" w:space="0" w:color="auto"/>
          </w:divBdr>
        </w:div>
        <w:div w:id="720666248">
          <w:marLeft w:val="0"/>
          <w:marRight w:val="0"/>
          <w:marTop w:val="0"/>
          <w:marBottom w:val="0"/>
          <w:divBdr>
            <w:top w:val="none" w:sz="0" w:space="0" w:color="auto"/>
            <w:left w:val="none" w:sz="0" w:space="0" w:color="auto"/>
            <w:bottom w:val="none" w:sz="0" w:space="0" w:color="auto"/>
            <w:right w:val="none" w:sz="0" w:space="0" w:color="auto"/>
          </w:divBdr>
        </w:div>
        <w:div w:id="762839640">
          <w:marLeft w:val="0"/>
          <w:marRight w:val="0"/>
          <w:marTop w:val="0"/>
          <w:marBottom w:val="0"/>
          <w:divBdr>
            <w:top w:val="none" w:sz="0" w:space="0" w:color="auto"/>
            <w:left w:val="none" w:sz="0" w:space="0" w:color="auto"/>
            <w:bottom w:val="none" w:sz="0" w:space="0" w:color="auto"/>
            <w:right w:val="none" w:sz="0" w:space="0" w:color="auto"/>
          </w:divBdr>
        </w:div>
        <w:div w:id="765421663">
          <w:marLeft w:val="0"/>
          <w:marRight w:val="0"/>
          <w:marTop w:val="0"/>
          <w:marBottom w:val="0"/>
          <w:divBdr>
            <w:top w:val="none" w:sz="0" w:space="0" w:color="auto"/>
            <w:left w:val="none" w:sz="0" w:space="0" w:color="auto"/>
            <w:bottom w:val="none" w:sz="0" w:space="0" w:color="auto"/>
            <w:right w:val="none" w:sz="0" w:space="0" w:color="auto"/>
          </w:divBdr>
        </w:div>
        <w:div w:id="767120007">
          <w:marLeft w:val="0"/>
          <w:marRight w:val="0"/>
          <w:marTop w:val="0"/>
          <w:marBottom w:val="0"/>
          <w:divBdr>
            <w:top w:val="none" w:sz="0" w:space="0" w:color="auto"/>
            <w:left w:val="none" w:sz="0" w:space="0" w:color="auto"/>
            <w:bottom w:val="none" w:sz="0" w:space="0" w:color="auto"/>
            <w:right w:val="none" w:sz="0" w:space="0" w:color="auto"/>
          </w:divBdr>
        </w:div>
        <w:div w:id="796264645">
          <w:marLeft w:val="0"/>
          <w:marRight w:val="0"/>
          <w:marTop w:val="0"/>
          <w:marBottom w:val="0"/>
          <w:divBdr>
            <w:top w:val="none" w:sz="0" w:space="0" w:color="auto"/>
            <w:left w:val="none" w:sz="0" w:space="0" w:color="auto"/>
            <w:bottom w:val="none" w:sz="0" w:space="0" w:color="auto"/>
            <w:right w:val="none" w:sz="0" w:space="0" w:color="auto"/>
          </w:divBdr>
        </w:div>
        <w:div w:id="850067790">
          <w:marLeft w:val="0"/>
          <w:marRight w:val="0"/>
          <w:marTop w:val="0"/>
          <w:marBottom w:val="0"/>
          <w:divBdr>
            <w:top w:val="none" w:sz="0" w:space="0" w:color="auto"/>
            <w:left w:val="none" w:sz="0" w:space="0" w:color="auto"/>
            <w:bottom w:val="none" w:sz="0" w:space="0" w:color="auto"/>
            <w:right w:val="none" w:sz="0" w:space="0" w:color="auto"/>
          </w:divBdr>
        </w:div>
        <w:div w:id="870457982">
          <w:marLeft w:val="0"/>
          <w:marRight w:val="0"/>
          <w:marTop w:val="0"/>
          <w:marBottom w:val="0"/>
          <w:divBdr>
            <w:top w:val="none" w:sz="0" w:space="0" w:color="auto"/>
            <w:left w:val="none" w:sz="0" w:space="0" w:color="auto"/>
            <w:bottom w:val="none" w:sz="0" w:space="0" w:color="auto"/>
            <w:right w:val="none" w:sz="0" w:space="0" w:color="auto"/>
          </w:divBdr>
        </w:div>
        <w:div w:id="876158880">
          <w:marLeft w:val="0"/>
          <w:marRight w:val="0"/>
          <w:marTop w:val="0"/>
          <w:marBottom w:val="0"/>
          <w:divBdr>
            <w:top w:val="none" w:sz="0" w:space="0" w:color="auto"/>
            <w:left w:val="none" w:sz="0" w:space="0" w:color="auto"/>
            <w:bottom w:val="none" w:sz="0" w:space="0" w:color="auto"/>
            <w:right w:val="none" w:sz="0" w:space="0" w:color="auto"/>
          </w:divBdr>
        </w:div>
        <w:div w:id="909578775">
          <w:marLeft w:val="0"/>
          <w:marRight w:val="0"/>
          <w:marTop w:val="0"/>
          <w:marBottom w:val="0"/>
          <w:divBdr>
            <w:top w:val="none" w:sz="0" w:space="0" w:color="auto"/>
            <w:left w:val="none" w:sz="0" w:space="0" w:color="auto"/>
            <w:bottom w:val="none" w:sz="0" w:space="0" w:color="auto"/>
            <w:right w:val="none" w:sz="0" w:space="0" w:color="auto"/>
          </w:divBdr>
        </w:div>
        <w:div w:id="929585534">
          <w:marLeft w:val="0"/>
          <w:marRight w:val="0"/>
          <w:marTop w:val="0"/>
          <w:marBottom w:val="0"/>
          <w:divBdr>
            <w:top w:val="none" w:sz="0" w:space="0" w:color="auto"/>
            <w:left w:val="none" w:sz="0" w:space="0" w:color="auto"/>
            <w:bottom w:val="none" w:sz="0" w:space="0" w:color="auto"/>
            <w:right w:val="none" w:sz="0" w:space="0" w:color="auto"/>
          </w:divBdr>
        </w:div>
        <w:div w:id="976032509">
          <w:marLeft w:val="0"/>
          <w:marRight w:val="0"/>
          <w:marTop w:val="0"/>
          <w:marBottom w:val="0"/>
          <w:divBdr>
            <w:top w:val="none" w:sz="0" w:space="0" w:color="auto"/>
            <w:left w:val="none" w:sz="0" w:space="0" w:color="auto"/>
            <w:bottom w:val="none" w:sz="0" w:space="0" w:color="auto"/>
            <w:right w:val="none" w:sz="0" w:space="0" w:color="auto"/>
          </w:divBdr>
        </w:div>
        <w:div w:id="981692639">
          <w:marLeft w:val="0"/>
          <w:marRight w:val="0"/>
          <w:marTop w:val="0"/>
          <w:marBottom w:val="0"/>
          <w:divBdr>
            <w:top w:val="none" w:sz="0" w:space="0" w:color="auto"/>
            <w:left w:val="none" w:sz="0" w:space="0" w:color="auto"/>
            <w:bottom w:val="none" w:sz="0" w:space="0" w:color="auto"/>
            <w:right w:val="none" w:sz="0" w:space="0" w:color="auto"/>
          </w:divBdr>
        </w:div>
        <w:div w:id="1009020250">
          <w:marLeft w:val="0"/>
          <w:marRight w:val="0"/>
          <w:marTop w:val="0"/>
          <w:marBottom w:val="0"/>
          <w:divBdr>
            <w:top w:val="none" w:sz="0" w:space="0" w:color="auto"/>
            <w:left w:val="none" w:sz="0" w:space="0" w:color="auto"/>
            <w:bottom w:val="none" w:sz="0" w:space="0" w:color="auto"/>
            <w:right w:val="none" w:sz="0" w:space="0" w:color="auto"/>
          </w:divBdr>
        </w:div>
        <w:div w:id="1082527118">
          <w:marLeft w:val="0"/>
          <w:marRight w:val="0"/>
          <w:marTop w:val="0"/>
          <w:marBottom w:val="0"/>
          <w:divBdr>
            <w:top w:val="none" w:sz="0" w:space="0" w:color="auto"/>
            <w:left w:val="none" w:sz="0" w:space="0" w:color="auto"/>
            <w:bottom w:val="none" w:sz="0" w:space="0" w:color="auto"/>
            <w:right w:val="none" w:sz="0" w:space="0" w:color="auto"/>
          </w:divBdr>
        </w:div>
        <w:div w:id="1100491950">
          <w:marLeft w:val="0"/>
          <w:marRight w:val="0"/>
          <w:marTop w:val="0"/>
          <w:marBottom w:val="0"/>
          <w:divBdr>
            <w:top w:val="none" w:sz="0" w:space="0" w:color="auto"/>
            <w:left w:val="none" w:sz="0" w:space="0" w:color="auto"/>
            <w:bottom w:val="none" w:sz="0" w:space="0" w:color="auto"/>
            <w:right w:val="none" w:sz="0" w:space="0" w:color="auto"/>
          </w:divBdr>
        </w:div>
        <w:div w:id="1211381042">
          <w:marLeft w:val="0"/>
          <w:marRight w:val="0"/>
          <w:marTop w:val="0"/>
          <w:marBottom w:val="0"/>
          <w:divBdr>
            <w:top w:val="none" w:sz="0" w:space="0" w:color="auto"/>
            <w:left w:val="none" w:sz="0" w:space="0" w:color="auto"/>
            <w:bottom w:val="none" w:sz="0" w:space="0" w:color="auto"/>
            <w:right w:val="none" w:sz="0" w:space="0" w:color="auto"/>
          </w:divBdr>
        </w:div>
        <w:div w:id="1265843343">
          <w:marLeft w:val="0"/>
          <w:marRight w:val="0"/>
          <w:marTop w:val="0"/>
          <w:marBottom w:val="0"/>
          <w:divBdr>
            <w:top w:val="none" w:sz="0" w:space="0" w:color="auto"/>
            <w:left w:val="none" w:sz="0" w:space="0" w:color="auto"/>
            <w:bottom w:val="none" w:sz="0" w:space="0" w:color="auto"/>
            <w:right w:val="none" w:sz="0" w:space="0" w:color="auto"/>
          </w:divBdr>
        </w:div>
        <w:div w:id="1327514239">
          <w:marLeft w:val="0"/>
          <w:marRight w:val="0"/>
          <w:marTop w:val="0"/>
          <w:marBottom w:val="0"/>
          <w:divBdr>
            <w:top w:val="none" w:sz="0" w:space="0" w:color="auto"/>
            <w:left w:val="none" w:sz="0" w:space="0" w:color="auto"/>
            <w:bottom w:val="none" w:sz="0" w:space="0" w:color="auto"/>
            <w:right w:val="none" w:sz="0" w:space="0" w:color="auto"/>
          </w:divBdr>
        </w:div>
        <w:div w:id="1354184778">
          <w:marLeft w:val="0"/>
          <w:marRight w:val="0"/>
          <w:marTop w:val="0"/>
          <w:marBottom w:val="0"/>
          <w:divBdr>
            <w:top w:val="none" w:sz="0" w:space="0" w:color="auto"/>
            <w:left w:val="none" w:sz="0" w:space="0" w:color="auto"/>
            <w:bottom w:val="none" w:sz="0" w:space="0" w:color="auto"/>
            <w:right w:val="none" w:sz="0" w:space="0" w:color="auto"/>
          </w:divBdr>
        </w:div>
        <w:div w:id="1358505043">
          <w:marLeft w:val="0"/>
          <w:marRight w:val="0"/>
          <w:marTop w:val="0"/>
          <w:marBottom w:val="0"/>
          <w:divBdr>
            <w:top w:val="none" w:sz="0" w:space="0" w:color="auto"/>
            <w:left w:val="none" w:sz="0" w:space="0" w:color="auto"/>
            <w:bottom w:val="none" w:sz="0" w:space="0" w:color="auto"/>
            <w:right w:val="none" w:sz="0" w:space="0" w:color="auto"/>
          </w:divBdr>
        </w:div>
        <w:div w:id="1432623396">
          <w:marLeft w:val="0"/>
          <w:marRight w:val="0"/>
          <w:marTop w:val="0"/>
          <w:marBottom w:val="0"/>
          <w:divBdr>
            <w:top w:val="none" w:sz="0" w:space="0" w:color="auto"/>
            <w:left w:val="none" w:sz="0" w:space="0" w:color="auto"/>
            <w:bottom w:val="none" w:sz="0" w:space="0" w:color="auto"/>
            <w:right w:val="none" w:sz="0" w:space="0" w:color="auto"/>
          </w:divBdr>
        </w:div>
        <w:div w:id="1450591432">
          <w:marLeft w:val="0"/>
          <w:marRight w:val="0"/>
          <w:marTop w:val="0"/>
          <w:marBottom w:val="0"/>
          <w:divBdr>
            <w:top w:val="none" w:sz="0" w:space="0" w:color="auto"/>
            <w:left w:val="none" w:sz="0" w:space="0" w:color="auto"/>
            <w:bottom w:val="none" w:sz="0" w:space="0" w:color="auto"/>
            <w:right w:val="none" w:sz="0" w:space="0" w:color="auto"/>
          </w:divBdr>
        </w:div>
        <w:div w:id="1455834019">
          <w:marLeft w:val="0"/>
          <w:marRight w:val="0"/>
          <w:marTop w:val="0"/>
          <w:marBottom w:val="0"/>
          <w:divBdr>
            <w:top w:val="none" w:sz="0" w:space="0" w:color="auto"/>
            <w:left w:val="none" w:sz="0" w:space="0" w:color="auto"/>
            <w:bottom w:val="none" w:sz="0" w:space="0" w:color="auto"/>
            <w:right w:val="none" w:sz="0" w:space="0" w:color="auto"/>
          </w:divBdr>
        </w:div>
        <w:div w:id="1504011669">
          <w:marLeft w:val="0"/>
          <w:marRight w:val="0"/>
          <w:marTop w:val="0"/>
          <w:marBottom w:val="0"/>
          <w:divBdr>
            <w:top w:val="none" w:sz="0" w:space="0" w:color="auto"/>
            <w:left w:val="none" w:sz="0" w:space="0" w:color="auto"/>
            <w:bottom w:val="none" w:sz="0" w:space="0" w:color="auto"/>
            <w:right w:val="none" w:sz="0" w:space="0" w:color="auto"/>
          </w:divBdr>
        </w:div>
        <w:div w:id="1642072341">
          <w:marLeft w:val="0"/>
          <w:marRight w:val="0"/>
          <w:marTop w:val="0"/>
          <w:marBottom w:val="0"/>
          <w:divBdr>
            <w:top w:val="none" w:sz="0" w:space="0" w:color="auto"/>
            <w:left w:val="none" w:sz="0" w:space="0" w:color="auto"/>
            <w:bottom w:val="none" w:sz="0" w:space="0" w:color="auto"/>
            <w:right w:val="none" w:sz="0" w:space="0" w:color="auto"/>
          </w:divBdr>
        </w:div>
        <w:div w:id="1663192055">
          <w:marLeft w:val="0"/>
          <w:marRight w:val="0"/>
          <w:marTop w:val="0"/>
          <w:marBottom w:val="0"/>
          <w:divBdr>
            <w:top w:val="none" w:sz="0" w:space="0" w:color="auto"/>
            <w:left w:val="none" w:sz="0" w:space="0" w:color="auto"/>
            <w:bottom w:val="none" w:sz="0" w:space="0" w:color="auto"/>
            <w:right w:val="none" w:sz="0" w:space="0" w:color="auto"/>
          </w:divBdr>
        </w:div>
        <w:div w:id="1674382569">
          <w:marLeft w:val="0"/>
          <w:marRight w:val="0"/>
          <w:marTop w:val="0"/>
          <w:marBottom w:val="0"/>
          <w:divBdr>
            <w:top w:val="none" w:sz="0" w:space="0" w:color="auto"/>
            <w:left w:val="none" w:sz="0" w:space="0" w:color="auto"/>
            <w:bottom w:val="none" w:sz="0" w:space="0" w:color="auto"/>
            <w:right w:val="none" w:sz="0" w:space="0" w:color="auto"/>
          </w:divBdr>
        </w:div>
        <w:div w:id="1755737689">
          <w:marLeft w:val="0"/>
          <w:marRight w:val="0"/>
          <w:marTop w:val="0"/>
          <w:marBottom w:val="0"/>
          <w:divBdr>
            <w:top w:val="none" w:sz="0" w:space="0" w:color="auto"/>
            <w:left w:val="none" w:sz="0" w:space="0" w:color="auto"/>
            <w:bottom w:val="none" w:sz="0" w:space="0" w:color="auto"/>
            <w:right w:val="none" w:sz="0" w:space="0" w:color="auto"/>
          </w:divBdr>
        </w:div>
        <w:div w:id="1761681675">
          <w:marLeft w:val="0"/>
          <w:marRight w:val="0"/>
          <w:marTop w:val="0"/>
          <w:marBottom w:val="0"/>
          <w:divBdr>
            <w:top w:val="none" w:sz="0" w:space="0" w:color="auto"/>
            <w:left w:val="none" w:sz="0" w:space="0" w:color="auto"/>
            <w:bottom w:val="none" w:sz="0" w:space="0" w:color="auto"/>
            <w:right w:val="none" w:sz="0" w:space="0" w:color="auto"/>
          </w:divBdr>
        </w:div>
        <w:div w:id="1881166401">
          <w:marLeft w:val="0"/>
          <w:marRight w:val="0"/>
          <w:marTop w:val="0"/>
          <w:marBottom w:val="0"/>
          <w:divBdr>
            <w:top w:val="none" w:sz="0" w:space="0" w:color="auto"/>
            <w:left w:val="none" w:sz="0" w:space="0" w:color="auto"/>
            <w:bottom w:val="none" w:sz="0" w:space="0" w:color="auto"/>
            <w:right w:val="none" w:sz="0" w:space="0" w:color="auto"/>
          </w:divBdr>
        </w:div>
        <w:div w:id="1925450217">
          <w:marLeft w:val="0"/>
          <w:marRight w:val="0"/>
          <w:marTop w:val="0"/>
          <w:marBottom w:val="0"/>
          <w:divBdr>
            <w:top w:val="none" w:sz="0" w:space="0" w:color="auto"/>
            <w:left w:val="none" w:sz="0" w:space="0" w:color="auto"/>
            <w:bottom w:val="none" w:sz="0" w:space="0" w:color="auto"/>
            <w:right w:val="none" w:sz="0" w:space="0" w:color="auto"/>
          </w:divBdr>
        </w:div>
        <w:div w:id="1975788586">
          <w:marLeft w:val="0"/>
          <w:marRight w:val="0"/>
          <w:marTop w:val="0"/>
          <w:marBottom w:val="0"/>
          <w:divBdr>
            <w:top w:val="none" w:sz="0" w:space="0" w:color="auto"/>
            <w:left w:val="none" w:sz="0" w:space="0" w:color="auto"/>
            <w:bottom w:val="none" w:sz="0" w:space="0" w:color="auto"/>
            <w:right w:val="none" w:sz="0" w:space="0" w:color="auto"/>
          </w:divBdr>
        </w:div>
        <w:div w:id="2022506994">
          <w:marLeft w:val="0"/>
          <w:marRight w:val="0"/>
          <w:marTop w:val="0"/>
          <w:marBottom w:val="0"/>
          <w:divBdr>
            <w:top w:val="none" w:sz="0" w:space="0" w:color="auto"/>
            <w:left w:val="none" w:sz="0" w:space="0" w:color="auto"/>
            <w:bottom w:val="none" w:sz="0" w:space="0" w:color="auto"/>
            <w:right w:val="none" w:sz="0" w:space="0" w:color="auto"/>
          </w:divBdr>
        </w:div>
        <w:div w:id="2078548105">
          <w:marLeft w:val="0"/>
          <w:marRight w:val="0"/>
          <w:marTop w:val="0"/>
          <w:marBottom w:val="0"/>
          <w:divBdr>
            <w:top w:val="none" w:sz="0" w:space="0" w:color="auto"/>
            <w:left w:val="none" w:sz="0" w:space="0" w:color="auto"/>
            <w:bottom w:val="none" w:sz="0" w:space="0" w:color="auto"/>
            <w:right w:val="none" w:sz="0" w:space="0" w:color="auto"/>
          </w:divBdr>
        </w:div>
      </w:divsChild>
    </w:div>
    <w:div w:id="415056217">
      <w:bodyDiv w:val="1"/>
      <w:marLeft w:val="0"/>
      <w:marRight w:val="0"/>
      <w:marTop w:val="0"/>
      <w:marBottom w:val="0"/>
      <w:divBdr>
        <w:top w:val="none" w:sz="0" w:space="0" w:color="auto"/>
        <w:left w:val="none" w:sz="0" w:space="0" w:color="auto"/>
        <w:bottom w:val="none" w:sz="0" w:space="0" w:color="auto"/>
        <w:right w:val="none" w:sz="0" w:space="0" w:color="auto"/>
      </w:divBdr>
    </w:div>
    <w:div w:id="415638310">
      <w:bodyDiv w:val="1"/>
      <w:marLeft w:val="0"/>
      <w:marRight w:val="0"/>
      <w:marTop w:val="0"/>
      <w:marBottom w:val="0"/>
      <w:divBdr>
        <w:top w:val="none" w:sz="0" w:space="0" w:color="auto"/>
        <w:left w:val="none" w:sz="0" w:space="0" w:color="auto"/>
        <w:bottom w:val="none" w:sz="0" w:space="0" w:color="auto"/>
        <w:right w:val="none" w:sz="0" w:space="0" w:color="auto"/>
      </w:divBdr>
    </w:div>
    <w:div w:id="416486267">
      <w:bodyDiv w:val="1"/>
      <w:marLeft w:val="0"/>
      <w:marRight w:val="0"/>
      <w:marTop w:val="0"/>
      <w:marBottom w:val="0"/>
      <w:divBdr>
        <w:top w:val="none" w:sz="0" w:space="0" w:color="auto"/>
        <w:left w:val="none" w:sz="0" w:space="0" w:color="auto"/>
        <w:bottom w:val="none" w:sz="0" w:space="0" w:color="auto"/>
        <w:right w:val="none" w:sz="0" w:space="0" w:color="auto"/>
      </w:divBdr>
    </w:div>
    <w:div w:id="418064667">
      <w:bodyDiv w:val="1"/>
      <w:marLeft w:val="0"/>
      <w:marRight w:val="0"/>
      <w:marTop w:val="0"/>
      <w:marBottom w:val="0"/>
      <w:divBdr>
        <w:top w:val="none" w:sz="0" w:space="0" w:color="auto"/>
        <w:left w:val="none" w:sz="0" w:space="0" w:color="auto"/>
        <w:bottom w:val="none" w:sz="0" w:space="0" w:color="auto"/>
        <w:right w:val="none" w:sz="0" w:space="0" w:color="auto"/>
      </w:divBdr>
      <w:divsChild>
        <w:div w:id="11230169">
          <w:marLeft w:val="0"/>
          <w:marRight w:val="0"/>
          <w:marTop w:val="0"/>
          <w:marBottom w:val="0"/>
          <w:divBdr>
            <w:top w:val="none" w:sz="0" w:space="0" w:color="auto"/>
            <w:left w:val="none" w:sz="0" w:space="0" w:color="auto"/>
            <w:bottom w:val="none" w:sz="0" w:space="0" w:color="auto"/>
            <w:right w:val="none" w:sz="0" w:space="0" w:color="auto"/>
          </w:divBdr>
        </w:div>
        <w:div w:id="80108906">
          <w:marLeft w:val="0"/>
          <w:marRight w:val="0"/>
          <w:marTop w:val="0"/>
          <w:marBottom w:val="0"/>
          <w:divBdr>
            <w:top w:val="none" w:sz="0" w:space="0" w:color="auto"/>
            <w:left w:val="none" w:sz="0" w:space="0" w:color="auto"/>
            <w:bottom w:val="none" w:sz="0" w:space="0" w:color="auto"/>
            <w:right w:val="none" w:sz="0" w:space="0" w:color="auto"/>
          </w:divBdr>
        </w:div>
        <w:div w:id="106850462">
          <w:marLeft w:val="0"/>
          <w:marRight w:val="0"/>
          <w:marTop w:val="0"/>
          <w:marBottom w:val="0"/>
          <w:divBdr>
            <w:top w:val="none" w:sz="0" w:space="0" w:color="auto"/>
            <w:left w:val="none" w:sz="0" w:space="0" w:color="auto"/>
            <w:bottom w:val="none" w:sz="0" w:space="0" w:color="auto"/>
            <w:right w:val="none" w:sz="0" w:space="0" w:color="auto"/>
          </w:divBdr>
        </w:div>
        <w:div w:id="156652940">
          <w:marLeft w:val="0"/>
          <w:marRight w:val="0"/>
          <w:marTop w:val="0"/>
          <w:marBottom w:val="0"/>
          <w:divBdr>
            <w:top w:val="none" w:sz="0" w:space="0" w:color="auto"/>
            <w:left w:val="none" w:sz="0" w:space="0" w:color="auto"/>
            <w:bottom w:val="none" w:sz="0" w:space="0" w:color="auto"/>
            <w:right w:val="none" w:sz="0" w:space="0" w:color="auto"/>
          </w:divBdr>
        </w:div>
        <w:div w:id="194275436">
          <w:marLeft w:val="0"/>
          <w:marRight w:val="0"/>
          <w:marTop w:val="0"/>
          <w:marBottom w:val="0"/>
          <w:divBdr>
            <w:top w:val="none" w:sz="0" w:space="0" w:color="auto"/>
            <w:left w:val="none" w:sz="0" w:space="0" w:color="auto"/>
            <w:bottom w:val="none" w:sz="0" w:space="0" w:color="auto"/>
            <w:right w:val="none" w:sz="0" w:space="0" w:color="auto"/>
          </w:divBdr>
        </w:div>
        <w:div w:id="258611545">
          <w:marLeft w:val="0"/>
          <w:marRight w:val="0"/>
          <w:marTop w:val="0"/>
          <w:marBottom w:val="0"/>
          <w:divBdr>
            <w:top w:val="none" w:sz="0" w:space="0" w:color="auto"/>
            <w:left w:val="none" w:sz="0" w:space="0" w:color="auto"/>
            <w:bottom w:val="none" w:sz="0" w:space="0" w:color="auto"/>
            <w:right w:val="none" w:sz="0" w:space="0" w:color="auto"/>
          </w:divBdr>
        </w:div>
        <w:div w:id="262614419">
          <w:marLeft w:val="0"/>
          <w:marRight w:val="0"/>
          <w:marTop w:val="0"/>
          <w:marBottom w:val="0"/>
          <w:divBdr>
            <w:top w:val="none" w:sz="0" w:space="0" w:color="auto"/>
            <w:left w:val="none" w:sz="0" w:space="0" w:color="auto"/>
            <w:bottom w:val="none" w:sz="0" w:space="0" w:color="auto"/>
            <w:right w:val="none" w:sz="0" w:space="0" w:color="auto"/>
          </w:divBdr>
        </w:div>
        <w:div w:id="270402811">
          <w:marLeft w:val="0"/>
          <w:marRight w:val="0"/>
          <w:marTop w:val="0"/>
          <w:marBottom w:val="0"/>
          <w:divBdr>
            <w:top w:val="none" w:sz="0" w:space="0" w:color="auto"/>
            <w:left w:val="none" w:sz="0" w:space="0" w:color="auto"/>
            <w:bottom w:val="none" w:sz="0" w:space="0" w:color="auto"/>
            <w:right w:val="none" w:sz="0" w:space="0" w:color="auto"/>
          </w:divBdr>
        </w:div>
        <w:div w:id="317077705">
          <w:marLeft w:val="0"/>
          <w:marRight w:val="0"/>
          <w:marTop w:val="0"/>
          <w:marBottom w:val="0"/>
          <w:divBdr>
            <w:top w:val="none" w:sz="0" w:space="0" w:color="auto"/>
            <w:left w:val="none" w:sz="0" w:space="0" w:color="auto"/>
            <w:bottom w:val="none" w:sz="0" w:space="0" w:color="auto"/>
            <w:right w:val="none" w:sz="0" w:space="0" w:color="auto"/>
          </w:divBdr>
        </w:div>
        <w:div w:id="318076332">
          <w:marLeft w:val="0"/>
          <w:marRight w:val="0"/>
          <w:marTop w:val="0"/>
          <w:marBottom w:val="0"/>
          <w:divBdr>
            <w:top w:val="none" w:sz="0" w:space="0" w:color="auto"/>
            <w:left w:val="none" w:sz="0" w:space="0" w:color="auto"/>
            <w:bottom w:val="none" w:sz="0" w:space="0" w:color="auto"/>
            <w:right w:val="none" w:sz="0" w:space="0" w:color="auto"/>
          </w:divBdr>
        </w:div>
        <w:div w:id="345987640">
          <w:marLeft w:val="0"/>
          <w:marRight w:val="0"/>
          <w:marTop w:val="0"/>
          <w:marBottom w:val="0"/>
          <w:divBdr>
            <w:top w:val="none" w:sz="0" w:space="0" w:color="auto"/>
            <w:left w:val="none" w:sz="0" w:space="0" w:color="auto"/>
            <w:bottom w:val="none" w:sz="0" w:space="0" w:color="auto"/>
            <w:right w:val="none" w:sz="0" w:space="0" w:color="auto"/>
          </w:divBdr>
        </w:div>
        <w:div w:id="353388689">
          <w:marLeft w:val="0"/>
          <w:marRight w:val="0"/>
          <w:marTop w:val="0"/>
          <w:marBottom w:val="0"/>
          <w:divBdr>
            <w:top w:val="none" w:sz="0" w:space="0" w:color="auto"/>
            <w:left w:val="none" w:sz="0" w:space="0" w:color="auto"/>
            <w:bottom w:val="none" w:sz="0" w:space="0" w:color="auto"/>
            <w:right w:val="none" w:sz="0" w:space="0" w:color="auto"/>
          </w:divBdr>
        </w:div>
        <w:div w:id="396782150">
          <w:marLeft w:val="0"/>
          <w:marRight w:val="0"/>
          <w:marTop w:val="0"/>
          <w:marBottom w:val="0"/>
          <w:divBdr>
            <w:top w:val="none" w:sz="0" w:space="0" w:color="auto"/>
            <w:left w:val="none" w:sz="0" w:space="0" w:color="auto"/>
            <w:bottom w:val="none" w:sz="0" w:space="0" w:color="auto"/>
            <w:right w:val="none" w:sz="0" w:space="0" w:color="auto"/>
          </w:divBdr>
        </w:div>
        <w:div w:id="466895916">
          <w:marLeft w:val="0"/>
          <w:marRight w:val="0"/>
          <w:marTop w:val="0"/>
          <w:marBottom w:val="0"/>
          <w:divBdr>
            <w:top w:val="none" w:sz="0" w:space="0" w:color="auto"/>
            <w:left w:val="none" w:sz="0" w:space="0" w:color="auto"/>
            <w:bottom w:val="none" w:sz="0" w:space="0" w:color="auto"/>
            <w:right w:val="none" w:sz="0" w:space="0" w:color="auto"/>
          </w:divBdr>
        </w:div>
        <w:div w:id="479738740">
          <w:marLeft w:val="0"/>
          <w:marRight w:val="0"/>
          <w:marTop w:val="0"/>
          <w:marBottom w:val="0"/>
          <w:divBdr>
            <w:top w:val="none" w:sz="0" w:space="0" w:color="auto"/>
            <w:left w:val="none" w:sz="0" w:space="0" w:color="auto"/>
            <w:bottom w:val="none" w:sz="0" w:space="0" w:color="auto"/>
            <w:right w:val="none" w:sz="0" w:space="0" w:color="auto"/>
          </w:divBdr>
        </w:div>
        <w:div w:id="480074337">
          <w:marLeft w:val="0"/>
          <w:marRight w:val="0"/>
          <w:marTop w:val="0"/>
          <w:marBottom w:val="0"/>
          <w:divBdr>
            <w:top w:val="none" w:sz="0" w:space="0" w:color="auto"/>
            <w:left w:val="none" w:sz="0" w:space="0" w:color="auto"/>
            <w:bottom w:val="none" w:sz="0" w:space="0" w:color="auto"/>
            <w:right w:val="none" w:sz="0" w:space="0" w:color="auto"/>
          </w:divBdr>
        </w:div>
        <w:div w:id="547305185">
          <w:marLeft w:val="0"/>
          <w:marRight w:val="0"/>
          <w:marTop w:val="0"/>
          <w:marBottom w:val="0"/>
          <w:divBdr>
            <w:top w:val="none" w:sz="0" w:space="0" w:color="auto"/>
            <w:left w:val="none" w:sz="0" w:space="0" w:color="auto"/>
            <w:bottom w:val="none" w:sz="0" w:space="0" w:color="auto"/>
            <w:right w:val="none" w:sz="0" w:space="0" w:color="auto"/>
          </w:divBdr>
        </w:div>
        <w:div w:id="552010097">
          <w:marLeft w:val="0"/>
          <w:marRight w:val="0"/>
          <w:marTop w:val="0"/>
          <w:marBottom w:val="0"/>
          <w:divBdr>
            <w:top w:val="none" w:sz="0" w:space="0" w:color="auto"/>
            <w:left w:val="none" w:sz="0" w:space="0" w:color="auto"/>
            <w:bottom w:val="none" w:sz="0" w:space="0" w:color="auto"/>
            <w:right w:val="none" w:sz="0" w:space="0" w:color="auto"/>
          </w:divBdr>
        </w:div>
        <w:div w:id="665132172">
          <w:marLeft w:val="0"/>
          <w:marRight w:val="0"/>
          <w:marTop w:val="0"/>
          <w:marBottom w:val="0"/>
          <w:divBdr>
            <w:top w:val="none" w:sz="0" w:space="0" w:color="auto"/>
            <w:left w:val="none" w:sz="0" w:space="0" w:color="auto"/>
            <w:bottom w:val="none" w:sz="0" w:space="0" w:color="auto"/>
            <w:right w:val="none" w:sz="0" w:space="0" w:color="auto"/>
          </w:divBdr>
        </w:div>
        <w:div w:id="674383208">
          <w:marLeft w:val="0"/>
          <w:marRight w:val="0"/>
          <w:marTop w:val="0"/>
          <w:marBottom w:val="0"/>
          <w:divBdr>
            <w:top w:val="none" w:sz="0" w:space="0" w:color="auto"/>
            <w:left w:val="none" w:sz="0" w:space="0" w:color="auto"/>
            <w:bottom w:val="none" w:sz="0" w:space="0" w:color="auto"/>
            <w:right w:val="none" w:sz="0" w:space="0" w:color="auto"/>
          </w:divBdr>
        </w:div>
        <w:div w:id="834029442">
          <w:marLeft w:val="0"/>
          <w:marRight w:val="0"/>
          <w:marTop w:val="0"/>
          <w:marBottom w:val="0"/>
          <w:divBdr>
            <w:top w:val="none" w:sz="0" w:space="0" w:color="auto"/>
            <w:left w:val="none" w:sz="0" w:space="0" w:color="auto"/>
            <w:bottom w:val="none" w:sz="0" w:space="0" w:color="auto"/>
            <w:right w:val="none" w:sz="0" w:space="0" w:color="auto"/>
          </w:divBdr>
        </w:div>
        <w:div w:id="904335730">
          <w:marLeft w:val="0"/>
          <w:marRight w:val="0"/>
          <w:marTop w:val="0"/>
          <w:marBottom w:val="0"/>
          <w:divBdr>
            <w:top w:val="none" w:sz="0" w:space="0" w:color="auto"/>
            <w:left w:val="none" w:sz="0" w:space="0" w:color="auto"/>
            <w:bottom w:val="none" w:sz="0" w:space="0" w:color="auto"/>
            <w:right w:val="none" w:sz="0" w:space="0" w:color="auto"/>
          </w:divBdr>
        </w:div>
        <w:div w:id="967201166">
          <w:marLeft w:val="0"/>
          <w:marRight w:val="0"/>
          <w:marTop w:val="0"/>
          <w:marBottom w:val="0"/>
          <w:divBdr>
            <w:top w:val="none" w:sz="0" w:space="0" w:color="auto"/>
            <w:left w:val="none" w:sz="0" w:space="0" w:color="auto"/>
            <w:bottom w:val="none" w:sz="0" w:space="0" w:color="auto"/>
            <w:right w:val="none" w:sz="0" w:space="0" w:color="auto"/>
          </w:divBdr>
        </w:div>
        <w:div w:id="975186643">
          <w:marLeft w:val="0"/>
          <w:marRight w:val="0"/>
          <w:marTop w:val="0"/>
          <w:marBottom w:val="0"/>
          <w:divBdr>
            <w:top w:val="none" w:sz="0" w:space="0" w:color="auto"/>
            <w:left w:val="none" w:sz="0" w:space="0" w:color="auto"/>
            <w:bottom w:val="none" w:sz="0" w:space="0" w:color="auto"/>
            <w:right w:val="none" w:sz="0" w:space="0" w:color="auto"/>
          </w:divBdr>
        </w:div>
        <w:div w:id="1023557613">
          <w:marLeft w:val="0"/>
          <w:marRight w:val="0"/>
          <w:marTop w:val="0"/>
          <w:marBottom w:val="0"/>
          <w:divBdr>
            <w:top w:val="none" w:sz="0" w:space="0" w:color="auto"/>
            <w:left w:val="none" w:sz="0" w:space="0" w:color="auto"/>
            <w:bottom w:val="none" w:sz="0" w:space="0" w:color="auto"/>
            <w:right w:val="none" w:sz="0" w:space="0" w:color="auto"/>
          </w:divBdr>
        </w:div>
        <w:div w:id="1036615348">
          <w:marLeft w:val="0"/>
          <w:marRight w:val="0"/>
          <w:marTop w:val="0"/>
          <w:marBottom w:val="0"/>
          <w:divBdr>
            <w:top w:val="none" w:sz="0" w:space="0" w:color="auto"/>
            <w:left w:val="none" w:sz="0" w:space="0" w:color="auto"/>
            <w:bottom w:val="none" w:sz="0" w:space="0" w:color="auto"/>
            <w:right w:val="none" w:sz="0" w:space="0" w:color="auto"/>
          </w:divBdr>
        </w:div>
        <w:div w:id="1045955143">
          <w:marLeft w:val="0"/>
          <w:marRight w:val="0"/>
          <w:marTop w:val="0"/>
          <w:marBottom w:val="0"/>
          <w:divBdr>
            <w:top w:val="none" w:sz="0" w:space="0" w:color="auto"/>
            <w:left w:val="none" w:sz="0" w:space="0" w:color="auto"/>
            <w:bottom w:val="none" w:sz="0" w:space="0" w:color="auto"/>
            <w:right w:val="none" w:sz="0" w:space="0" w:color="auto"/>
          </w:divBdr>
        </w:div>
        <w:div w:id="1046876763">
          <w:marLeft w:val="0"/>
          <w:marRight w:val="0"/>
          <w:marTop w:val="0"/>
          <w:marBottom w:val="0"/>
          <w:divBdr>
            <w:top w:val="none" w:sz="0" w:space="0" w:color="auto"/>
            <w:left w:val="none" w:sz="0" w:space="0" w:color="auto"/>
            <w:bottom w:val="none" w:sz="0" w:space="0" w:color="auto"/>
            <w:right w:val="none" w:sz="0" w:space="0" w:color="auto"/>
          </w:divBdr>
        </w:div>
        <w:div w:id="1080760345">
          <w:marLeft w:val="0"/>
          <w:marRight w:val="0"/>
          <w:marTop w:val="0"/>
          <w:marBottom w:val="0"/>
          <w:divBdr>
            <w:top w:val="none" w:sz="0" w:space="0" w:color="auto"/>
            <w:left w:val="none" w:sz="0" w:space="0" w:color="auto"/>
            <w:bottom w:val="none" w:sz="0" w:space="0" w:color="auto"/>
            <w:right w:val="none" w:sz="0" w:space="0" w:color="auto"/>
          </w:divBdr>
        </w:div>
        <w:div w:id="1123622291">
          <w:marLeft w:val="0"/>
          <w:marRight w:val="0"/>
          <w:marTop w:val="0"/>
          <w:marBottom w:val="0"/>
          <w:divBdr>
            <w:top w:val="none" w:sz="0" w:space="0" w:color="auto"/>
            <w:left w:val="none" w:sz="0" w:space="0" w:color="auto"/>
            <w:bottom w:val="none" w:sz="0" w:space="0" w:color="auto"/>
            <w:right w:val="none" w:sz="0" w:space="0" w:color="auto"/>
          </w:divBdr>
        </w:div>
        <w:div w:id="1149790107">
          <w:marLeft w:val="0"/>
          <w:marRight w:val="0"/>
          <w:marTop w:val="0"/>
          <w:marBottom w:val="0"/>
          <w:divBdr>
            <w:top w:val="none" w:sz="0" w:space="0" w:color="auto"/>
            <w:left w:val="none" w:sz="0" w:space="0" w:color="auto"/>
            <w:bottom w:val="none" w:sz="0" w:space="0" w:color="auto"/>
            <w:right w:val="none" w:sz="0" w:space="0" w:color="auto"/>
          </w:divBdr>
        </w:div>
        <w:div w:id="1231110104">
          <w:marLeft w:val="0"/>
          <w:marRight w:val="0"/>
          <w:marTop w:val="0"/>
          <w:marBottom w:val="0"/>
          <w:divBdr>
            <w:top w:val="none" w:sz="0" w:space="0" w:color="auto"/>
            <w:left w:val="none" w:sz="0" w:space="0" w:color="auto"/>
            <w:bottom w:val="none" w:sz="0" w:space="0" w:color="auto"/>
            <w:right w:val="none" w:sz="0" w:space="0" w:color="auto"/>
          </w:divBdr>
        </w:div>
        <w:div w:id="1232934442">
          <w:marLeft w:val="0"/>
          <w:marRight w:val="0"/>
          <w:marTop w:val="0"/>
          <w:marBottom w:val="0"/>
          <w:divBdr>
            <w:top w:val="none" w:sz="0" w:space="0" w:color="auto"/>
            <w:left w:val="none" w:sz="0" w:space="0" w:color="auto"/>
            <w:bottom w:val="none" w:sz="0" w:space="0" w:color="auto"/>
            <w:right w:val="none" w:sz="0" w:space="0" w:color="auto"/>
          </w:divBdr>
        </w:div>
        <w:div w:id="1242327977">
          <w:marLeft w:val="0"/>
          <w:marRight w:val="0"/>
          <w:marTop w:val="0"/>
          <w:marBottom w:val="0"/>
          <w:divBdr>
            <w:top w:val="none" w:sz="0" w:space="0" w:color="auto"/>
            <w:left w:val="none" w:sz="0" w:space="0" w:color="auto"/>
            <w:bottom w:val="none" w:sz="0" w:space="0" w:color="auto"/>
            <w:right w:val="none" w:sz="0" w:space="0" w:color="auto"/>
          </w:divBdr>
        </w:div>
        <w:div w:id="1307052393">
          <w:marLeft w:val="0"/>
          <w:marRight w:val="0"/>
          <w:marTop w:val="0"/>
          <w:marBottom w:val="0"/>
          <w:divBdr>
            <w:top w:val="none" w:sz="0" w:space="0" w:color="auto"/>
            <w:left w:val="none" w:sz="0" w:space="0" w:color="auto"/>
            <w:bottom w:val="none" w:sz="0" w:space="0" w:color="auto"/>
            <w:right w:val="none" w:sz="0" w:space="0" w:color="auto"/>
          </w:divBdr>
        </w:div>
        <w:div w:id="1310327856">
          <w:marLeft w:val="0"/>
          <w:marRight w:val="0"/>
          <w:marTop w:val="0"/>
          <w:marBottom w:val="0"/>
          <w:divBdr>
            <w:top w:val="none" w:sz="0" w:space="0" w:color="auto"/>
            <w:left w:val="none" w:sz="0" w:space="0" w:color="auto"/>
            <w:bottom w:val="none" w:sz="0" w:space="0" w:color="auto"/>
            <w:right w:val="none" w:sz="0" w:space="0" w:color="auto"/>
          </w:divBdr>
        </w:div>
        <w:div w:id="1339578039">
          <w:marLeft w:val="0"/>
          <w:marRight w:val="0"/>
          <w:marTop w:val="0"/>
          <w:marBottom w:val="0"/>
          <w:divBdr>
            <w:top w:val="none" w:sz="0" w:space="0" w:color="auto"/>
            <w:left w:val="none" w:sz="0" w:space="0" w:color="auto"/>
            <w:bottom w:val="none" w:sz="0" w:space="0" w:color="auto"/>
            <w:right w:val="none" w:sz="0" w:space="0" w:color="auto"/>
          </w:divBdr>
        </w:div>
        <w:div w:id="1354309191">
          <w:marLeft w:val="0"/>
          <w:marRight w:val="0"/>
          <w:marTop w:val="0"/>
          <w:marBottom w:val="0"/>
          <w:divBdr>
            <w:top w:val="none" w:sz="0" w:space="0" w:color="auto"/>
            <w:left w:val="none" w:sz="0" w:space="0" w:color="auto"/>
            <w:bottom w:val="none" w:sz="0" w:space="0" w:color="auto"/>
            <w:right w:val="none" w:sz="0" w:space="0" w:color="auto"/>
          </w:divBdr>
        </w:div>
        <w:div w:id="1380202510">
          <w:marLeft w:val="0"/>
          <w:marRight w:val="0"/>
          <w:marTop w:val="0"/>
          <w:marBottom w:val="0"/>
          <w:divBdr>
            <w:top w:val="none" w:sz="0" w:space="0" w:color="auto"/>
            <w:left w:val="none" w:sz="0" w:space="0" w:color="auto"/>
            <w:bottom w:val="none" w:sz="0" w:space="0" w:color="auto"/>
            <w:right w:val="none" w:sz="0" w:space="0" w:color="auto"/>
          </w:divBdr>
        </w:div>
        <w:div w:id="1415669337">
          <w:marLeft w:val="0"/>
          <w:marRight w:val="0"/>
          <w:marTop w:val="0"/>
          <w:marBottom w:val="0"/>
          <w:divBdr>
            <w:top w:val="none" w:sz="0" w:space="0" w:color="auto"/>
            <w:left w:val="none" w:sz="0" w:space="0" w:color="auto"/>
            <w:bottom w:val="none" w:sz="0" w:space="0" w:color="auto"/>
            <w:right w:val="none" w:sz="0" w:space="0" w:color="auto"/>
          </w:divBdr>
        </w:div>
        <w:div w:id="1431005096">
          <w:marLeft w:val="0"/>
          <w:marRight w:val="0"/>
          <w:marTop w:val="0"/>
          <w:marBottom w:val="0"/>
          <w:divBdr>
            <w:top w:val="none" w:sz="0" w:space="0" w:color="auto"/>
            <w:left w:val="none" w:sz="0" w:space="0" w:color="auto"/>
            <w:bottom w:val="none" w:sz="0" w:space="0" w:color="auto"/>
            <w:right w:val="none" w:sz="0" w:space="0" w:color="auto"/>
          </w:divBdr>
        </w:div>
        <w:div w:id="1451362426">
          <w:marLeft w:val="0"/>
          <w:marRight w:val="0"/>
          <w:marTop w:val="0"/>
          <w:marBottom w:val="0"/>
          <w:divBdr>
            <w:top w:val="none" w:sz="0" w:space="0" w:color="auto"/>
            <w:left w:val="none" w:sz="0" w:space="0" w:color="auto"/>
            <w:bottom w:val="none" w:sz="0" w:space="0" w:color="auto"/>
            <w:right w:val="none" w:sz="0" w:space="0" w:color="auto"/>
          </w:divBdr>
        </w:div>
        <w:div w:id="1476600134">
          <w:marLeft w:val="0"/>
          <w:marRight w:val="0"/>
          <w:marTop w:val="0"/>
          <w:marBottom w:val="0"/>
          <w:divBdr>
            <w:top w:val="none" w:sz="0" w:space="0" w:color="auto"/>
            <w:left w:val="none" w:sz="0" w:space="0" w:color="auto"/>
            <w:bottom w:val="none" w:sz="0" w:space="0" w:color="auto"/>
            <w:right w:val="none" w:sz="0" w:space="0" w:color="auto"/>
          </w:divBdr>
        </w:div>
        <w:div w:id="1479806478">
          <w:marLeft w:val="0"/>
          <w:marRight w:val="0"/>
          <w:marTop w:val="0"/>
          <w:marBottom w:val="0"/>
          <w:divBdr>
            <w:top w:val="none" w:sz="0" w:space="0" w:color="auto"/>
            <w:left w:val="none" w:sz="0" w:space="0" w:color="auto"/>
            <w:bottom w:val="none" w:sz="0" w:space="0" w:color="auto"/>
            <w:right w:val="none" w:sz="0" w:space="0" w:color="auto"/>
          </w:divBdr>
        </w:div>
        <w:div w:id="1482502989">
          <w:marLeft w:val="0"/>
          <w:marRight w:val="0"/>
          <w:marTop w:val="0"/>
          <w:marBottom w:val="0"/>
          <w:divBdr>
            <w:top w:val="none" w:sz="0" w:space="0" w:color="auto"/>
            <w:left w:val="none" w:sz="0" w:space="0" w:color="auto"/>
            <w:bottom w:val="none" w:sz="0" w:space="0" w:color="auto"/>
            <w:right w:val="none" w:sz="0" w:space="0" w:color="auto"/>
          </w:divBdr>
        </w:div>
        <w:div w:id="1494175101">
          <w:marLeft w:val="0"/>
          <w:marRight w:val="0"/>
          <w:marTop w:val="0"/>
          <w:marBottom w:val="0"/>
          <w:divBdr>
            <w:top w:val="none" w:sz="0" w:space="0" w:color="auto"/>
            <w:left w:val="none" w:sz="0" w:space="0" w:color="auto"/>
            <w:bottom w:val="none" w:sz="0" w:space="0" w:color="auto"/>
            <w:right w:val="none" w:sz="0" w:space="0" w:color="auto"/>
          </w:divBdr>
        </w:div>
        <w:div w:id="1522355714">
          <w:marLeft w:val="0"/>
          <w:marRight w:val="0"/>
          <w:marTop w:val="0"/>
          <w:marBottom w:val="0"/>
          <w:divBdr>
            <w:top w:val="none" w:sz="0" w:space="0" w:color="auto"/>
            <w:left w:val="none" w:sz="0" w:space="0" w:color="auto"/>
            <w:bottom w:val="none" w:sz="0" w:space="0" w:color="auto"/>
            <w:right w:val="none" w:sz="0" w:space="0" w:color="auto"/>
          </w:divBdr>
        </w:div>
        <w:div w:id="1563443910">
          <w:marLeft w:val="0"/>
          <w:marRight w:val="0"/>
          <w:marTop w:val="0"/>
          <w:marBottom w:val="0"/>
          <w:divBdr>
            <w:top w:val="none" w:sz="0" w:space="0" w:color="auto"/>
            <w:left w:val="none" w:sz="0" w:space="0" w:color="auto"/>
            <w:bottom w:val="none" w:sz="0" w:space="0" w:color="auto"/>
            <w:right w:val="none" w:sz="0" w:space="0" w:color="auto"/>
          </w:divBdr>
        </w:div>
        <w:div w:id="1598909015">
          <w:marLeft w:val="0"/>
          <w:marRight w:val="0"/>
          <w:marTop w:val="0"/>
          <w:marBottom w:val="0"/>
          <w:divBdr>
            <w:top w:val="none" w:sz="0" w:space="0" w:color="auto"/>
            <w:left w:val="none" w:sz="0" w:space="0" w:color="auto"/>
            <w:bottom w:val="none" w:sz="0" w:space="0" w:color="auto"/>
            <w:right w:val="none" w:sz="0" w:space="0" w:color="auto"/>
          </w:divBdr>
        </w:div>
        <w:div w:id="1823308713">
          <w:marLeft w:val="0"/>
          <w:marRight w:val="0"/>
          <w:marTop w:val="0"/>
          <w:marBottom w:val="0"/>
          <w:divBdr>
            <w:top w:val="none" w:sz="0" w:space="0" w:color="auto"/>
            <w:left w:val="none" w:sz="0" w:space="0" w:color="auto"/>
            <w:bottom w:val="none" w:sz="0" w:space="0" w:color="auto"/>
            <w:right w:val="none" w:sz="0" w:space="0" w:color="auto"/>
          </w:divBdr>
        </w:div>
        <w:div w:id="1851144097">
          <w:marLeft w:val="0"/>
          <w:marRight w:val="0"/>
          <w:marTop w:val="0"/>
          <w:marBottom w:val="0"/>
          <w:divBdr>
            <w:top w:val="none" w:sz="0" w:space="0" w:color="auto"/>
            <w:left w:val="none" w:sz="0" w:space="0" w:color="auto"/>
            <w:bottom w:val="none" w:sz="0" w:space="0" w:color="auto"/>
            <w:right w:val="none" w:sz="0" w:space="0" w:color="auto"/>
          </w:divBdr>
        </w:div>
        <w:div w:id="1875539826">
          <w:marLeft w:val="0"/>
          <w:marRight w:val="0"/>
          <w:marTop w:val="0"/>
          <w:marBottom w:val="0"/>
          <w:divBdr>
            <w:top w:val="none" w:sz="0" w:space="0" w:color="auto"/>
            <w:left w:val="none" w:sz="0" w:space="0" w:color="auto"/>
            <w:bottom w:val="none" w:sz="0" w:space="0" w:color="auto"/>
            <w:right w:val="none" w:sz="0" w:space="0" w:color="auto"/>
          </w:divBdr>
        </w:div>
        <w:div w:id="1900747580">
          <w:marLeft w:val="0"/>
          <w:marRight w:val="0"/>
          <w:marTop w:val="0"/>
          <w:marBottom w:val="0"/>
          <w:divBdr>
            <w:top w:val="none" w:sz="0" w:space="0" w:color="auto"/>
            <w:left w:val="none" w:sz="0" w:space="0" w:color="auto"/>
            <w:bottom w:val="none" w:sz="0" w:space="0" w:color="auto"/>
            <w:right w:val="none" w:sz="0" w:space="0" w:color="auto"/>
          </w:divBdr>
        </w:div>
        <w:div w:id="1904245512">
          <w:marLeft w:val="0"/>
          <w:marRight w:val="0"/>
          <w:marTop w:val="0"/>
          <w:marBottom w:val="0"/>
          <w:divBdr>
            <w:top w:val="none" w:sz="0" w:space="0" w:color="auto"/>
            <w:left w:val="none" w:sz="0" w:space="0" w:color="auto"/>
            <w:bottom w:val="none" w:sz="0" w:space="0" w:color="auto"/>
            <w:right w:val="none" w:sz="0" w:space="0" w:color="auto"/>
          </w:divBdr>
        </w:div>
        <w:div w:id="1931620014">
          <w:marLeft w:val="0"/>
          <w:marRight w:val="0"/>
          <w:marTop w:val="0"/>
          <w:marBottom w:val="0"/>
          <w:divBdr>
            <w:top w:val="none" w:sz="0" w:space="0" w:color="auto"/>
            <w:left w:val="none" w:sz="0" w:space="0" w:color="auto"/>
            <w:bottom w:val="none" w:sz="0" w:space="0" w:color="auto"/>
            <w:right w:val="none" w:sz="0" w:space="0" w:color="auto"/>
          </w:divBdr>
        </w:div>
        <w:div w:id="2027367082">
          <w:marLeft w:val="0"/>
          <w:marRight w:val="0"/>
          <w:marTop w:val="0"/>
          <w:marBottom w:val="0"/>
          <w:divBdr>
            <w:top w:val="none" w:sz="0" w:space="0" w:color="auto"/>
            <w:left w:val="none" w:sz="0" w:space="0" w:color="auto"/>
            <w:bottom w:val="none" w:sz="0" w:space="0" w:color="auto"/>
            <w:right w:val="none" w:sz="0" w:space="0" w:color="auto"/>
          </w:divBdr>
        </w:div>
        <w:div w:id="2079743296">
          <w:marLeft w:val="0"/>
          <w:marRight w:val="0"/>
          <w:marTop w:val="0"/>
          <w:marBottom w:val="0"/>
          <w:divBdr>
            <w:top w:val="none" w:sz="0" w:space="0" w:color="auto"/>
            <w:left w:val="none" w:sz="0" w:space="0" w:color="auto"/>
            <w:bottom w:val="none" w:sz="0" w:space="0" w:color="auto"/>
            <w:right w:val="none" w:sz="0" w:space="0" w:color="auto"/>
          </w:divBdr>
        </w:div>
        <w:div w:id="2109884928">
          <w:marLeft w:val="0"/>
          <w:marRight w:val="0"/>
          <w:marTop w:val="0"/>
          <w:marBottom w:val="0"/>
          <w:divBdr>
            <w:top w:val="none" w:sz="0" w:space="0" w:color="auto"/>
            <w:left w:val="none" w:sz="0" w:space="0" w:color="auto"/>
            <w:bottom w:val="none" w:sz="0" w:space="0" w:color="auto"/>
            <w:right w:val="none" w:sz="0" w:space="0" w:color="auto"/>
          </w:divBdr>
        </w:div>
        <w:div w:id="2115440523">
          <w:marLeft w:val="0"/>
          <w:marRight w:val="0"/>
          <w:marTop w:val="0"/>
          <w:marBottom w:val="0"/>
          <w:divBdr>
            <w:top w:val="none" w:sz="0" w:space="0" w:color="auto"/>
            <w:left w:val="none" w:sz="0" w:space="0" w:color="auto"/>
            <w:bottom w:val="none" w:sz="0" w:space="0" w:color="auto"/>
            <w:right w:val="none" w:sz="0" w:space="0" w:color="auto"/>
          </w:divBdr>
        </w:div>
      </w:divsChild>
    </w:div>
    <w:div w:id="418796903">
      <w:bodyDiv w:val="1"/>
      <w:marLeft w:val="0"/>
      <w:marRight w:val="0"/>
      <w:marTop w:val="0"/>
      <w:marBottom w:val="0"/>
      <w:divBdr>
        <w:top w:val="none" w:sz="0" w:space="0" w:color="auto"/>
        <w:left w:val="none" w:sz="0" w:space="0" w:color="auto"/>
        <w:bottom w:val="none" w:sz="0" w:space="0" w:color="auto"/>
        <w:right w:val="none" w:sz="0" w:space="0" w:color="auto"/>
      </w:divBdr>
    </w:div>
    <w:div w:id="420565039">
      <w:bodyDiv w:val="1"/>
      <w:marLeft w:val="0"/>
      <w:marRight w:val="0"/>
      <w:marTop w:val="0"/>
      <w:marBottom w:val="0"/>
      <w:divBdr>
        <w:top w:val="none" w:sz="0" w:space="0" w:color="auto"/>
        <w:left w:val="none" w:sz="0" w:space="0" w:color="auto"/>
        <w:bottom w:val="none" w:sz="0" w:space="0" w:color="auto"/>
        <w:right w:val="none" w:sz="0" w:space="0" w:color="auto"/>
      </w:divBdr>
    </w:div>
    <w:div w:id="420831871">
      <w:bodyDiv w:val="1"/>
      <w:marLeft w:val="0"/>
      <w:marRight w:val="0"/>
      <w:marTop w:val="0"/>
      <w:marBottom w:val="0"/>
      <w:divBdr>
        <w:top w:val="none" w:sz="0" w:space="0" w:color="auto"/>
        <w:left w:val="none" w:sz="0" w:space="0" w:color="auto"/>
        <w:bottom w:val="none" w:sz="0" w:space="0" w:color="auto"/>
        <w:right w:val="none" w:sz="0" w:space="0" w:color="auto"/>
      </w:divBdr>
    </w:div>
    <w:div w:id="421412236">
      <w:bodyDiv w:val="1"/>
      <w:marLeft w:val="0"/>
      <w:marRight w:val="0"/>
      <w:marTop w:val="0"/>
      <w:marBottom w:val="0"/>
      <w:divBdr>
        <w:top w:val="none" w:sz="0" w:space="0" w:color="auto"/>
        <w:left w:val="none" w:sz="0" w:space="0" w:color="auto"/>
        <w:bottom w:val="none" w:sz="0" w:space="0" w:color="auto"/>
        <w:right w:val="none" w:sz="0" w:space="0" w:color="auto"/>
      </w:divBdr>
    </w:div>
    <w:div w:id="422189792">
      <w:bodyDiv w:val="1"/>
      <w:marLeft w:val="0"/>
      <w:marRight w:val="0"/>
      <w:marTop w:val="0"/>
      <w:marBottom w:val="0"/>
      <w:divBdr>
        <w:top w:val="none" w:sz="0" w:space="0" w:color="auto"/>
        <w:left w:val="none" w:sz="0" w:space="0" w:color="auto"/>
        <w:bottom w:val="none" w:sz="0" w:space="0" w:color="auto"/>
        <w:right w:val="none" w:sz="0" w:space="0" w:color="auto"/>
      </w:divBdr>
    </w:div>
    <w:div w:id="422797013">
      <w:bodyDiv w:val="1"/>
      <w:marLeft w:val="0"/>
      <w:marRight w:val="0"/>
      <w:marTop w:val="0"/>
      <w:marBottom w:val="0"/>
      <w:divBdr>
        <w:top w:val="none" w:sz="0" w:space="0" w:color="auto"/>
        <w:left w:val="none" w:sz="0" w:space="0" w:color="auto"/>
        <w:bottom w:val="none" w:sz="0" w:space="0" w:color="auto"/>
        <w:right w:val="none" w:sz="0" w:space="0" w:color="auto"/>
      </w:divBdr>
    </w:div>
    <w:div w:id="424228990">
      <w:bodyDiv w:val="1"/>
      <w:marLeft w:val="0"/>
      <w:marRight w:val="0"/>
      <w:marTop w:val="0"/>
      <w:marBottom w:val="0"/>
      <w:divBdr>
        <w:top w:val="none" w:sz="0" w:space="0" w:color="auto"/>
        <w:left w:val="none" w:sz="0" w:space="0" w:color="auto"/>
        <w:bottom w:val="none" w:sz="0" w:space="0" w:color="auto"/>
        <w:right w:val="none" w:sz="0" w:space="0" w:color="auto"/>
      </w:divBdr>
    </w:div>
    <w:div w:id="424695644">
      <w:bodyDiv w:val="1"/>
      <w:marLeft w:val="0"/>
      <w:marRight w:val="0"/>
      <w:marTop w:val="0"/>
      <w:marBottom w:val="0"/>
      <w:divBdr>
        <w:top w:val="none" w:sz="0" w:space="0" w:color="auto"/>
        <w:left w:val="none" w:sz="0" w:space="0" w:color="auto"/>
        <w:bottom w:val="none" w:sz="0" w:space="0" w:color="auto"/>
        <w:right w:val="none" w:sz="0" w:space="0" w:color="auto"/>
      </w:divBdr>
    </w:div>
    <w:div w:id="424958423">
      <w:bodyDiv w:val="1"/>
      <w:marLeft w:val="0"/>
      <w:marRight w:val="0"/>
      <w:marTop w:val="0"/>
      <w:marBottom w:val="0"/>
      <w:divBdr>
        <w:top w:val="none" w:sz="0" w:space="0" w:color="auto"/>
        <w:left w:val="none" w:sz="0" w:space="0" w:color="auto"/>
        <w:bottom w:val="none" w:sz="0" w:space="0" w:color="auto"/>
        <w:right w:val="none" w:sz="0" w:space="0" w:color="auto"/>
      </w:divBdr>
      <w:divsChild>
        <w:div w:id="20909473">
          <w:marLeft w:val="0"/>
          <w:marRight w:val="0"/>
          <w:marTop w:val="0"/>
          <w:marBottom w:val="0"/>
          <w:divBdr>
            <w:top w:val="none" w:sz="0" w:space="0" w:color="auto"/>
            <w:left w:val="none" w:sz="0" w:space="0" w:color="auto"/>
            <w:bottom w:val="none" w:sz="0" w:space="0" w:color="auto"/>
            <w:right w:val="none" w:sz="0" w:space="0" w:color="auto"/>
          </w:divBdr>
        </w:div>
        <w:div w:id="62411814">
          <w:marLeft w:val="0"/>
          <w:marRight w:val="0"/>
          <w:marTop w:val="0"/>
          <w:marBottom w:val="0"/>
          <w:divBdr>
            <w:top w:val="none" w:sz="0" w:space="0" w:color="auto"/>
            <w:left w:val="none" w:sz="0" w:space="0" w:color="auto"/>
            <w:bottom w:val="none" w:sz="0" w:space="0" w:color="auto"/>
            <w:right w:val="none" w:sz="0" w:space="0" w:color="auto"/>
          </w:divBdr>
        </w:div>
        <w:div w:id="62946224">
          <w:marLeft w:val="0"/>
          <w:marRight w:val="0"/>
          <w:marTop w:val="0"/>
          <w:marBottom w:val="0"/>
          <w:divBdr>
            <w:top w:val="none" w:sz="0" w:space="0" w:color="auto"/>
            <w:left w:val="none" w:sz="0" w:space="0" w:color="auto"/>
            <w:bottom w:val="none" w:sz="0" w:space="0" w:color="auto"/>
            <w:right w:val="none" w:sz="0" w:space="0" w:color="auto"/>
          </w:divBdr>
        </w:div>
        <w:div w:id="97408406">
          <w:marLeft w:val="0"/>
          <w:marRight w:val="0"/>
          <w:marTop w:val="0"/>
          <w:marBottom w:val="0"/>
          <w:divBdr>
            <w:top w:val="none" w:sz="0" w:space="0" w:color="auto"/>
            <w:left w:val="none" w:sz="0" w:space="0" w:color="auto"/>
            <w:bottom w:val="none" w:sz="0" w:space="0" w:color="auto"/>
            <w:right w:val="none" w:sz="0" w:space="0" w:color="auto"/>
          </w:divBdr>
        </w:div>
        <w:div w:id="102455721">
          <w:marLeft w:val="0"/>
          <w:marRight w:val="0"/>
          <w:marTop w:val="0"/>
          <w:marBottom w:val="0"/>
          <w:divBdr>
            <w:top w:val="none" w:sz="0" w:space="0" w:color="auto"/>
            <w:left w:val="none" w:sz="0" w:space="0" w:color="auto"/>
            <w:bottom w:val="none" w:sz="0" w:space="0" w:color="auto"/>
            <w:right w:val="none" w:sz="0" w:space="0" w:color="auto"/>
          </w:divBdr>
        </w:div>
        <w:div w:id="136804085">
          <w:marLeft w:val="0"/>
          <w:marRight w:val="0"/>
          <w:marTop w:val="0"/>
          <w:marBottom w:val="0"/>
          <w:divBdr>
            <w:top w:val="none" w:sz="0" w:space="0" w:color="auto"/>
            <w:left w:val="none" w:sz="0" w:space="0" w:color="auto"/>
            <w:bottom w:val="none" w:sz="0" w:space="0" w:color="auto"/>
            <w:right w:val="none" w:sz="0" w:space="0" w:color="auto"/>
          </w:divBdr>
        </w:div>
        <w:div w:id="158233858">
          <w:marLeft w:val="0"/>
          <w:marRight w:val="0"/>
          <w:marTop w:val="0"/>
          <w:marBottom w:val="0"/>
          <w:divBdr>
            <w:top w:val="none" w:sz="0" w:space="0" w:color="auto"/>
            <w:left w:val="none" w:sz="0" w:space="0" w:color="auto"/>
            <w:bottom w:val="none" w:sz="0" w:space="0" w:color="auto"/>
            <w:right w:val="none" w:sz="0" w:space="0" w:color="auto"/>
          </w:divBdr>
        </w:div>
        <w:div w:id="176627881">
          <w:marLeft w:val="0"/>
          <w:marRight w:val="0"/>
          <w:marTop w:val="0"/>
          <w:marBottom w:val="0"/>
          <w:divBdr>
            <w:top w:val="none" w:sz="0" w:space="0" w:color="auto"/>
            <w:left w:val="none" w:sz="0" w:space="0" w:color="auto"/>
            <w:bottom w:val="none" w:sz="0" w:space="0" w:color="auto"/>
            <w:right w:val="none" w:sz="0" w:space="0" w:color="auto"/>
          </w:divBdr>
        </w:div>
        <w:div w:id="180050108">
          <w:marLeft w:val="0"/>
          <w:marRight w:val="0"/>
          <w:marTop w:val="0"/>
          <w:marBottom w:val="0"/>
          <w:divBdr>
            <w:top w:val="none" w:sz="0" w:space="0" w:color="auto"/>
            <w:left w:val="none" w:sz="0" w:space="0" w:color="auto"/>
            <w:bottom w:val="none" w:sz="0" w:space="0" w:color="auto"/>
            <w:right w:val="none" w:sz="0" w:space="0" w:color="auto"/>
          </w:divBdr>
        </w:div>
        <w:div w:id="216815920">
          <w:marLeft w:val="0"/>
          <w:marRight w:val="0"/>
          <w:marTop w:val="0"/>
          <w:marBottom w:val="0"/>
          <w:divBdr>
            <w:top w:val="none" w:sz="0" w:space="0" w:color="auto"/>
            <w:left w:val="none" w:sz="0" w:space="0" w:color="auto"/>
            <w:bottom w:val="none" w:sz="0" w:space="0" w:color="auto"/>
            <w:right w:val="none" w:sz="0" w:space="0" w:color="auto"/>
          </w:divBdr>
        </w:div>
        <w:div w:id="222299877">
          <w:marLeft w:val="0"/>
          <w:marRight w:val="0"/>
          <w:marTop w:val="0"/>
          <w:marBottom w:val="0"/>
          <w:divBdr>
            <w:top w:val="none" w:sz="0" w:space="0" w:color="auto"/>
            <w:left w:val="none" w:sz="0" w:space="0" w:color="auto"/>
            <w:bottom w:val="none" w:sz="0" w:space="0" w:color="auto"/>
            <w:right w:val="none" w:sz="0" w:space="0" w:color="auto"/>
          </w:divBdr>
        </w:div>
        <w:div w:id="305819535">
          <w:marLeft w:val="0"/>
          <w:marRight w:val="0"/>
          <w:marTop w:val="0"/>
          <w:marBottom w:val="0"/>
          <w:divBdr>
            <w:top w:val="none" w:sz="0" w:space="0" w:color="auto"/>
            <w:left w:val="none" w:sz="0" w:space="0" w:color="auto"/>
            <w:bottom w:val="none" w:sz="0" w:space="0" w:color="auto"/>
            <w:right w:val="none" w:sz="0" w:space="0" w:color="auto"/>
          </w:divBdr>
        </w:div>
        <w:div w:id="314458489">
          <w:marLeft w:val="0"/>
          <w:marRight w:val="0"/>
          <w:marTop w:val="0"/>
          <w:marBottom w:val="0"/>
          <w:divBdr>
            <w:top w:val="none" w:sz="0" w:space="0" w:color="auto"/>
            <w:left w:val="none" w:sz="0" w:space="0" w:color="auto"/>
            <w:bottom w:val="none" w:sz="0" w:space="0" w:color="auto"/>
            <w:right w:val="none" w:sz="0" w:space="0" w:color="auto"/>
          </w:divBdr>
        </w:div>
        <w:div w:id="337581179">
          <w:marLeft w:val="0"/>
          <w:marRight w:val="0"/>
          <w:marTop w:val="0"/>
          <w:marBottom w:val="0"/>
          <w:divBdr>
            <w:top w:val="none" w:sz="0" w:space="0" w:color="auto"/>
            <w:left w:val="none" w:sz="0" w:space="0" w:color="auto"/>
            <w:bottom w:val="none" w:sz="0" w:space="0" w:color="auto"/>
            <w:right w:val="none" w:sz="0" w:space="0" w:color="auto"/>
          </w:divBdr>
        </w:div>
        <w:div w:id="451440605">
          <w:marLeft w:val="0"/>
          <w:marRight w:val="0"/>
          <w:marTop w:val="0"/>
          <w:marBottom w:val="0"/>
          <w:divBdr>
            <w:top w:val="none" w:sz="0" w:space="0" w:color="auto"/>
            <w:left w:val="none" w:sz="0" w:space="0" w:color="auto"/>
            <w:bottom w:val="none" w:sz="0" w:space="0" w:color="auto"/>
            <w:right w:val="none" w:sz="0" w:space="0" w:color="auto"/>
          </w:divBdr>
        </w:div>
        <w:div w:id="453325960">
          <w:marLeft w:val="0"/>
          <w:marRight w:val="0"/>
          <w:marTop w:val="0"/>
          <w:marBottom w:val="0"/>
          <w:divBdr>
            <w:top w:val="none" w:sz="0" w:space="0" w:color="auto"/>
            <w:left w:val="none" w:sz="0" w:space="0" w:color="auto"/>
            <w:bottom w:val="none" w:sz="0" w:space="0" w:color="auto"/>
            <w:right w:val="none" w:sz="0" w:space="0" w:color="auto"/>
          </w:divBdr>
        </w:div>
        <w:div w:id="461270988">
          <w:marLeft w:val="0"/>
          <w:marRight w:val="0"/>
          <w:marTop w:val="0"/>
          <w:marBottom w:val="0"/>
          <w:divBdr>
            <w:top w:val="none" w:sz="0" w:space="0" w:color="auto"/>
            <w:left w:val="none" w:sz="0" w:space="0" w:color="auto"/>
            <w:bottom w:val="none" w:sz="0" w:space="0" w:color="auto"/>
            <w:right w:val="none" w:sz="0" w:space="0" w:color="auto"/>
          </w:divBdr>
        </w:div>
        <w:div w:id="493108448">
          <w:marLeft w:val="0"/>
          <w:marRight w:val="0"/>
          <w:marTop w:val="0"/>
          <w:marBottom w:val="0"/>
          <w:divBdr>
            <w:top w:val="none" w:sz="0" w:space="0" w:color="auto"/>
            <w:left w:val="none" w:sz="0" w:space="0" w:color="auto"/>
            <w:bottom w:val="none" w:sz="0" w:space="0" w:color="auto"/>
            <w:right w:val="none" w:sz="0" w:space="0" w:color="auto"/>
          </w:divBdr>
        </w:div>
        <w:div w:id="536045216">
          <w:marLeft w:val="0"/>
          <w:marRight w:val="0"/>
          <w:marTop w:val="0"/>
          <w:marBottom w:val="0"/>
          <w:divBdr>
            <w:top w:val="none" w:sz="0" w:space="0" w:color="auto"/>
            <w:left w:val="none" w:sz="0" w:space="0" w:color="auto"/>
            <w:bottom w:val="none" w:sz="0" w:space="0" w:color="auto"/>
            <w:right w:val="none" w:sz="0" w:space="0" w:color="auto"/>
          </w:divBdr>
        </w:div>
        <w:div w:id="546141528">
          <w:marLeft w:val="0"/>
          <w:marRight w:val="0"/>
          <w:marTop w:val="0"/>
          <w:marBottom w:val="0"/>
          <w:divBdr>
            <w:top w:val="none" w:sz="0" w:space="0" w:color="auto"/>
            <w:left w:val="none" w:sz="0" w:space="0" w:color="auto"/>
            <w:bottom w:val="none" w:sz="0" w:space="0" w:color="auto"/>
            <w:right w:val="none" w:sz="0" w:space="0" w:color="auto"/>
          </w:divBdr>
        </w:div>
        <w:div w:id="573709927">
          <w:marLeft w:val="0"/>
          <w:marRight w:val="0"/>
          <w:marTop w:val="0"/>
          <w:marBottom w:val="0"/>
          <w:divBdr>
            <w:top w:val="none" w:sz="0" w:space="0" w:color="auto"/>
            <w:left w:val="none" w:sz="0" w:space="0" w:color="auto"/>
            <w:bottom w:val="none" w:sz="0" w:space="0" w:color="auto"/>
            <w:right w:val="none" w:sz="0" w:space="0" w:color="auto"/>
          </w:divBdr>
        </w:div>
        <w:div w:id="648291277">
          <w:marLeft w:val="0"/>
          <w:marRight w:val="0"/>
          <w:marTop w:val="0"/>
          <w:marBottom w:val="0"/>
          <w:divBdr>
            <w:top w:val="none" w:sz="0" w:space="0" w:color="auto"/>
            <w:left w:val="none" w:sz="0" w:space="0" w:color="auto"/>
            <w:bottom w:val="none" w:sz="0" w:space="0" w:color="auto"/>
            <w:right w:val="none" w:sz="0" w:space="0" w:color="auto"/>
          </w:divBdr>
        </w:div>
        <w:div w:id="708536021">
          <w:marLeft w:val="0"/>
          <w:marRight w:val="0"/>
          <w:marTop w:val="0"/>
          <w:marBottom w:val="0"/>
          <w:divBdr>
            <w:top w:val="none" w:sz="0" w:space="0" w:color="auto"/>
            <w:left w:val="none" w:sz="0" w:space="0" w:color="auto"/>
            <w:bottom w:val="none" w:sz="0" w:space="0" w:color="auto"/>
            <w:right w:val="none" w:sz="0" w:space="0" w:color="auto"/>
          </w:divBdr>
        </w:div>
        <w:div w:id="730540713">
          <w:marLeft w:val="0"/>
          <w:marRight w:val="0"/>
          <w:marTop w:val="0"/>
          <w:marBottom w:val="0"/>
          <w:divBdr>
            <w:top w:val="none" w:sz="0" w:space="0" w:color="auto"/>
            <w:left w:val="none" w:sz="0" w:space="0" w:color="auto"/>
            <w:bottom w:val="none" w:sz="0" w:space="0" w:color="auto"/>
            <w:right w:val="none" w:sz="0" w:space="0" w:color="auto"/>
          </w:divBdr>
        </w:div>
        <w:div w:id="793906910">
          <w:marLeft w:val="0"/>
          <w:marRight w:val="0"/>
          <w:marTop w:val="0"/>
          <w:marBottom w:val="0"/>
          <w:divBdr>
            <w:top w:val="none" w:sz="0" w:space="0" w:color="auto"/>
            <w:left w:val="none" w:sz="0" w:space="0" w:color="auto"/>
            <w:bottom w:val="none" w:sz="0" w:space="0" w:color="auto"/>
            <w:right w:val="none" w:sz="0" w:space="0" w:color="auto"/>
          </w:divBdr>
        </w:div>
        <w:div w:id="824930924">
          <w:marLeft w:val="0"/>
          <w:marRight w:val="0"/>
          <w:marTop w:val="0"/>
          <w:marBottom w:val="0"/>
          <w:divBdr>
            <w:top w:val="none" w:sz="0" w:space="0" w:color="auto"/>
            <w:left w:val="none" w:sz="0" w:space="0" w:color="auto"/>
            <w:bottom w:val="none" w:sz="0" w:space="0" w:color="auto"/>
            <w:right w:val="none" w:sz="0" w:space="0" w:color="auto"/>
          </w:divBdr>
        </w:div>
        <w:div w:id="831602316">
          <w:marLeft w:val="0"/>
          <w:marRight w:val="0"/>
          <w:marTop w:val="0"/>
          <w:marBottom w:val="0"/>
          <w:divBdr>
            <w:top w:val="none" w:sz="0" w:space="0" w:color="auto"/>
            <w:left w:val="none" w:sz="0" w:space="0" w:color="auto"/>
            <w:bottom w:val="none" w:sz="0" w:space="0" w:color="auto"/>
            <w:right w:val="none" w:sz="0" w:space="0" w:color="auto"/>
          </w:divBdr>
        </w:div>
        <w:div w:id="849217870">
          <w:marLeft w:val="0"/>
          <w:marRight w:val="0"/>
          <w:marTop w:val="0"/>
          <w:marBottom w:val="0"/>
          <w:divBdr>
            <w:top w:val="none" w:sz="0" w:space="0" w:color="auto"/>
            <w:left w:val="none" w:sz="0" w:space="0" w:color="auto"/>
            <w:bottom w:val="none" w:sz="0" w:space="0" w:color="auto"/>
            <w:right w:val="none" w:sz="0" w:space="0" w:color="auto"/>
          </w:divBdr>
        </w:div>
        <w:div w:id="862591644">
          <w:marLeft w:val="0"/>
          <w:marRight w:val="0"/>
          <w:marTop w:val="0"/>
          <w:marBottom w:val="0"/>
          <w:divBdr>
            <w:top w:val="none" w:sz="0" w:space="0" w:color="auto"/>
            <w:left w:val="none" w:sz="0" w:space="0" w:color="auto"/>
            <w:bottom w:val="none" w:sz="0" w:space="0" w:color="auto"/>
            <w:right w:val="none" w:sz="0" w:space="0" w:color="auto"/>
          </w:divBdr>
        </w:div>
        <w:div w:id="873999754">
          <w:marLeft w:val="0"/>
          <w:marRight w:val="0"/>
          <w:marTop w:val="0"/>
          <w:marBottom w:val="0"/>
          <w:divBdr>
            <w:top w:val="none" w:sz="0" w:space="0" w:color="auto"/>
            <w:left w:val="none" w:sz="0" w:space="0" w:color="auto"/>
            <w:bottom w:val="none" w:sz="0" w:space="0" w:color="auto"/>
            <w:right w:val="none" w:sz="0" w:space="0" w:color="auto"/>
          </w:divBdr>
        </w:div>
        <w:div w:id="1089622848">
          <w:marLeft w:val="0"/>
          <w:marRight w:val="0"/>
          <w:marTop w:val="0"/>
          <w:marBottom w:val="0"/>
          <w:divBdr>
            <w:top w:val="none" w:sz="0" w:space="0" w:color="auto"/>
            <w:left w:val="none" w:sz="0" w:space="0" w:color="auto"/>
            <w:bottom w:val="none" w:sz="0" w:space="0" w:color="auto"/>
            <w:right w:val="none" w:sz="0" w:space="0" w:color="auto"/>
          </w:divBdr>
        </w:div>
        <w:div w:id="1139570262">
          <w:marLeft w:val="0"/>
          <w:marRight w:val="0"/>
          <w:marTop w:val="0"/>
          <w:marBottom w:val="0"/>
          <w:divBdr>
            <w:top w:val="none" w:sz="0" w:space="0" w:color="auto"/>
            <w:left w:val="none" w:sz="0" w:space="0" w:color="auto"/>
            <w:bottom w:val="none" w:sz="0" w:space="0" w:color="auto"/>
            <w:right w:val="none" w:sz="0" w:space="0" w:color="auto"/>
          </w:divBdr>
        </w:div>
        <w:div w:id="1154638715">
          <w:marLeft w:val="0"/>
          <w:marRight w:val="0"/>
          <w:marTop w:val="0"/>
          <w:marBottom w:val="0"/>
          <w:divBdr>
            <w:top w:val="none" w:sz="0" w:space="0" w:color="auto"/>
            <w:left w:val="none" w:sz="0" w:space="0" w:color="auto"/>
            <w:bottom w:val="none" w:sz="0" w:space="0" w:color="auto"/>
            <w:right w:val="none" w:sz="0" w:space="0" w:color="auto"/>
          </w:divBdr>
        </w:div>
        <w:div w:id="1161308572">
          <w:marLeft w:val="0"/>
          <w:marRight w:val="0"/>
          <w:marTop w:val="0"/>
          <w:marBottom w:val="0"/>
          <w:divBdr>
            <w:top w:val="none" w:sz="0" w:space="0" w:color="auto"/>
            <w:left w:val="none" w:sz="0" w:space="0" w:color="auto"/>
            <w:bottom w:val="none" w:sz="0" w:space="0" w:color="auto"/>
            <w:right w:val="none" w:sz="0" w:space="0" w:color="auto"/>
          </w:divBdr>
        </w:div>
        <w:div w:id="1186292009">
          <w:marLeft w:val="0"/>
          <w:marRight w:val="0"/>
          <w:marTop w:val="0"/>
          <w:marBottom w:val="0"/>
          <w:divBdr>
            <w:top w:val="none" w:sz="0" w:space="0" w:color="auto"/>
            <w:left w:val="none" w:sz="0" w:space="0" w:color="auto"/>
            <w:bottom w:val="none" w:sz="0" w:space="0" w:color="auto"/>
            <w:right w:val="none" w:sz="0" w:space="0" w:color="auto"/>
          </w:divBdr>
        </w:div>
        <w:div w:id="1221788294">
          <w:marLeft w:val="0"/>
          <w:marRight w:val="0"/>
          <w:marTop w:val="0"/>
          <w:marBottom w:val="0"/>
          <w:divBdr>
            <w:top w:val="none" w:sz="0" w:space="0" w:color="auto"/>
            <w:left w:val="none" w:sz="0" w:space="0" w:color="auto"/>
            <w:bottom w:val="none" w:sz="0" w:space="0" w:color="auto"/>
            <w:right w:val="none" w:sz="0" w:space="0" w:color="auto"/>
          </w:divBdr>
        </w:div>
        <w:div w:id="1252469541">
          <w:marLeft w:val="0"/>
          <w:marRight w:val="0"/>
          <w:marTop w:val="0"/>
          <w:marBottom w:val="0"/>
          <w:divBdr>
            <w:top w:val="none" w:sz="0" w:space="0" w:color="auto"/>
            <w:left w:val="none" w:sz="0" w:space="0" w:color="auto"/>
            <w:bottom w:val="none" w:sz="0" w:space="0" w:color="auto"/>
            <w:right w:val="none" w:sz="0" w:space="0" w:color="auto"/>
          </w:divBdr>
        </w:div>
        <w:div w:id="1259604346">
          <w:marLeft w:val="0"/>
          <w:marRight w:val="0"/>
          <w:marTop w:val="0"/>
          <w:marBottom w:val="0"/>
          <w:divBdr>
            <w:top w:val="none" w:sz="0" w:space="0" w:color="auto"/>
            <w:left w:val="none" w:sz="0" w:space="0" w:color="auto"/>
            <w:bottom w:val="none" w:sz="0" w:space="0" w:color="auto"/>
            <w:right w:val="none" w:sz="0" w:space="0" w:color="auto"/>
          </w:divBdr>
        </w:div>
        <w:div w:id="1318337264">
          <w:marLeft w:val="0"/>
          <w:marRight w:val="0"/>
          <w:marTop w:val="0"/>
          <w:marBottom w:val="0"/>
          <w:divBdr>
            <w:top w:val="none" w:sz="0" w:space="0" w:color="auto"/>
            <w:left w:val="none" w:sz="0" w:space="0" w:color="auto"/>
            <w:bottom w:val="none" w:sz="0" w:space="0" w:color="auto"/>
            <w:right w:val="none" w:sz="0" w:space="0" w:color="auto"/>
          </w:divBdr>
        </w:div>
        <w:div w:id="1340236118">
          <w:marLeft w:val="0"/>
          <w:marRight w:val="0"/>
          <w:marTop w:val="0"/>
          <w:marBottom w:val="0"/>
          <w:divBdr>
            <w:top w:val="none" w:sz="0" w:space="0" w:color="auto"/>
            <w:left w:val="none" w:sz="0" w:space="0" w:color="auto"/>
            <w:bottom w:val="none" w:sz="0" w:space="0" w:color="auto"/>
            <w:right w:val="none" w:sz="0" w:space="0" w:color="auto"/>
          </w:divBdr>
        </w:div>
        <w:div w:id="1640570723">
          <w:marLeft w:val="0"/>
          <w:marRight w:val="0"/>
          <w:marTop w:val="0"/>
          <w:marBottom w:val="0"/>
          <w:divBdr>
            <w:top w:val="none" w:sz="0" w:space="0" w:color="auto"/>
            <w:left w:val="none" w:sz="0" w:space="0" w:color="auto"/>
            <w:bottom w:val="none" w:sz="0" w:space="0" w:color="auto"/>
            <w:right w:val="none" w:sz="0" w:space="0" w:color="auto"/>
          </w:divBdr>
        </w:div>
        <w:div w:id="1640842289">
          <w:marLeft w:val="0"/>
          <w:marRight w:val="0"/>
          <w:marTop w:val="0"/>
          <w:marBottom w:val="0"/>
          <w:divBdr>
            <w:top w:val="none" w:sz="0" w:space="0" w:color="auto"/>
            <w:left w:val="none" w:sz="0" w:space="0" w:color="auto"/>
            <w:bottom w:val="none" w:sz="0" w:space="0" w:color="auto"/>
            <w:right w:val="none" w:sz="0" w:space="0" w:color="auto"/>
          </w:divBdr>
        </w:div>
        <w:div w:id="1656297390">
          <w:marLeft w:val="0"/>
          <w:marRight w:val="0"/>
          <w:marTop w:val="0"/>
          <w:marBottom w:val="0"/>
          <w:divBdr>
            <w:top w:val="none" w:sz="0" w:space="0" w:color="auto"/>
            <w:left w:val="none" w:sz="0" w:space="0" w:color="auto"/>
            <w:bottom w:val="none" w:sz="0" w:space="0" w:color="auto"/>
            <w:right w:val="none" w:sz="0" w:space="0" w:color="auto"/>
          </w:divBdr>
        </w:div>
        <w:div w:id="1729956159">
          <w:marLeft w:val="0"/>
          <w:marRight w:val="0"/>
          <w:marTop w:val="0"/>
          <w:marBottom w:val="0"/>
          <w:divBdr>
            <w:top w:val="none" w:sz="0" w:space="0" w:color="auto"/>
            <w:left w:val="none" w:sz="0" w:space="0" w:color="auto"/>
            <w:bottom w:val="none" w:sz="0" w:space="0" w:color="auto"/>
            <w:right w:val="none" w:sz="0" w:space="0" w:color="auto"/>
          </w:divBdr>
        </w:div>
        <w:div w:id="1752509366">
          <w:marLeft w:val="0"/>
          <w:marRight w:val="0"/>
          <w:marTop w:val="0"/>
          <w:marBottom w:val="0"/>
          <w:divBdr>
            <w:top w:val="none" w:sz="0" w:space="0" w:color="auto"/>
            <w:left w:val="none" w:sz="0" w:space="0" w:color="auto"/>
            <w:bottom w:val="none" w:sz="0" w:space="0" w:color="auto"/>
            <w:right w:val="none" w:sz="0" w:space="0" w:color="auto"/>
          </w:divBdr>
        </w:div>
        <w:div w:id="1771392505">
          <w:marLeft w:val="0"/>
          <w:marRight w:val="0"/>
          <w:marTop w:val="0"/>
          <w:marBottom w:val="0"/>
          <w:divBdr>
            <w:top w:val="none" w:sz="0" w:space="0" w:color="auto"/>
            <w:left w:val="none" w:sz="0" w:space="0" w:color="auto"/>
            <w:bottom w:val="none" w:sz="0" w:space="0" w:color="auto"/>
            <w:right w:val="none" w:sz="0" w:space="0" w:color="auto"/>
          </w:divBdr>
        </w:div>
        <w:div w:id="1777141230">
          <w:marLeft w:val="0"/>
          <w:marRight w:val="0"/>
          <w:marTop w:val="0"/>
          <w:marBottom w:val="0"/>
          <w:divBdr>
            <w:top w:val="none" w:sz="0" w:space="0" w:color="auto"/>
            <w:left w:val="none" w:sz="0" w:space="0" w:color="auto"/>
            <w:bottom w:val="none" w:sz="0" w:space="0" w:color="auto"/>
            <w:right w:val="none" w:sz="0" w:space="0" w:color="auto"/>
          </w:divBdr>
        </w:div>
        <w:div w:id="1807579418">
          <w:marLeft w:val="0"/>
          <w:marRight w:val="0"/>
          <w:marTop w:val="0"/>
          <w:marBottom w:val="0"/>
          <w:divBdr>
            <w:top w:val="none" w:sz="0" w:space="0" w:color="auto"/>
            <w:left w:val="none" w:sz="0" w:space="0" w:color="auto"/>
            <w:bottom w:val="none" w:sz="0" w:space="0" w:color="auto"/>
            <w:right w:val="none" w:sz="0" w:space="0" w:color="auto"/>
          </w:divBdr>
        </w:div>
        <w:div w:id="1886597753">
          <w:marLeft w:val="0"/>
          <w:marRight w:val="0"/>
          <w:marTop w:val="0"/>
          <w:marBottom w:val="0"/>
          <w:divBdr>
            <w:top w:val="none" w:sz="0" w:space="0" w:color="auto"/>
            <w:left w:val="none" w:sz="0" w:space="0" w:color="auto"/>
            <w:bottom w:val="none" w:sz="0" w:space="0" w:color="auto"/>
            <w:right w:val="none" w:sz="0" w:space="0" w:color="auto"/>
          </w:divBdr>
        </w:div>
        <w:div w:id="1911572584">
          <w:marLeft w:val="0"/>
          <w:marRight w:val="0"/>
          <w:marTop w:val="0"/>
          <w:marBottom w:val="0"/>
          <w:divBdr>
            <w:top w:val="none" w:sz="0" w:space="0" w:color="auto"/>
            <w:left w:val="none" w:sz="0" w:space="0" w:color="auto"/>
            <w:bottom w:val="none" w:sz="0" w:space="0" w:color="auto"/>
            <w:right w:val="none" w:sz="0" w:space="0" w:color="auto"/>
          </w:divBdr>
        </w:div>
        <w:div w:id="2006082973">
          <w:marLeft w:val="0"/>
          <w:marRight w:val="0"/>
          <w:marTop w:val="0"/>
          <w:marBottom w:val="0"/>
          <w:divBdr>
            <w:top w:val="none" w:sz="0" w:space="0" w:color="auto"/>
            <w:left w:val="none" w:sz="0" w:space="0" w:color="auto"/>
            <w:bottom w:val="none" w:sz="0" w:space="0" w:color="auto"/>
            <w:right w:val="none" w:sz="0" w:space="0" w:color="auto"/>
          </w:divBdr>
        </w:div>
        <w:div w:id="2009163614">
          <w:marLeft w:val="0"/>
          <w:marRight w:val="0"/>
          <w:marTop w:val="0"/>
          <w:marBottom w:val="0"/>
          <w:divBdr>
            <w:top w:val="none" w:sz="0" w:space="0" w:color="auto"/>
            <w:left w:val="none" w:sz="0" w:space="0" w:color="auto"/>
            <w:bottom w:val="none" w:sz="0" w:space="0" w:color="auto"/>
            <w:right w:val="none" w:sz="0" w:space="0" w:color="auto"/>
          </w:divBdr>
        </w:div>
        <w:div w:id="2026861200">
          <w:marLeft w:val="0"/>
          <w:marRight w:val="0"/>
          <w:marTop w:val="0"/>
          <w:marBottom w:val="0"/>
          <w:divBdr>
            <w:top w:val="none" w:sz="0" w:space="0" w:color="auto"/>
            <w:left w:val="none" w:sz="0" w:space="0" w:color="auto"/>
            <w:bottom w:val="none" w:sz="0" w:space="0" w:color="auto"/>
            <w:right w:val="none" w:sz="0" w:space="0" w:color="auto"/>
          </w:divBdr>
        </w:div>
        <w:div w:id="2041589462">
          <w:marLeft w:val="0"/>
          <w:marRight w:val="0"/>
          <w:marTop w:val="0"/>
          <w:marBottom w:val="0"/>
          <w:divBdr>
            <w:top w:val="none" w:sz="0" w:space="0" w:color="auto"/>
            <w:left w:val="none" w:sz="0" w:space="0" w:color="auto"/>
            <w:bottom w:val="none" w:sz="0" w:space="0" w:color="auto"/>
            <w:right w:val="none" w:sz="0" w:space="0" w:color="auto"/>
          </w:divBdr>
        </w:div>
        <w:div w:id="2067147824">
          <w:marLeft w:val="0"/>
          <w:marRight w:val="0"/>
          <w:marTop w:val="0"/>
          <w:marBottom w:val="0"/>
          <w:divBdr>
            <w:top w:val="none" w:sz="0" w:space="0" w:color="auto"/>
            <w:left w:val="none" w:sz="0" w:space="0" w:color="auto"/>
            <w:bottom w:val="none" w:sz="0" w:space="0" w:color="auto"/>
            <w:right w:val="none" w:sz="0" w:space="0" w:color="auto"/>
          </w:divBdr>
        </w:div>
        <w:div w:id="2073119969">
          <w:marLeft w:val="0"/>
          <w:marRight w:val="0"/>
          <w:marTop w:val="0"/>
          <w:marBottom w:val="0"/>
          <w:divBdr>
            <w:top w:val="none" w:sz="0" w:space="0" w:color="auto"/>
            <w:left w:val="none" w:sz="0" w:space="0" w:color="auto"/>
            <w:bottom w:val="none" w:sz="0" w:space="0" w:color="auto"/>
            <w:right w:val="none" w:sz="0" w:space="0" w:color="auto"/>
          </w:divBdr>
        </w:div>
        <w:div w:id="2076120320">
          <w:marLeft w:val="0"/>
          <w:marRight w:val="0"/>
          <w:marTop w:val="0"/>
          <w:marBottom w:val="0"/>
          <w:divBdr>
            <w:top w:val="none" w:sz="0" w:space="0" w:color="auto"/>
            <w:left w:val="none" w:sz="0" w:space="0" w:color="auto"/>
            <w:bottom w:val="none" w:sz="0" w:space="0" w:color="auto"/>
            <w:right w:val="none" w:sz="0" w:space="0" w:color="auto"/>
          </w:divBdr>
        </w:div>
        <w:div w:id="2076195039">
          <w:marLeft w:val="0"/>
          <w:marRight w:val="0"/>
          <w:marTop w:val="0"/>
          <w:marBottom w:val="0"/>
          <w:divBdr>
            <w:top w:val="none" w:sz="0" w:space="0" w:color="auto"/>
            <w:left w:val="none" w:sz="0" w:space="0" w:color="auto"/>
            <w:bottom w:val="none" w:sz="0" w:space="0" w:color="auto"/>
            <w:right w:val="none" w:sz="0" w:space="0" w:color="auto"/>
          </w:divBdr>
        </w:div>
        <w:div w:id="2104453143">
          <w:marLeft w:val="0"/>
          <w:marRight w:val="0"/>
          <w:marTop w:val="0"/>
          <w:marBottom w:val="0"/>
          <w:divBdr>
            <w:top w:val="none" w:sz="0" w:space="0" w:color="auto"/>
            <w:left w:val="none" w:sz="0" w:space="0" w:color="auto"/>
            <w:bottom w:val="none" w:sz="0" w:space="0" w:color="auto"/>
            <w:right w:val="none" w:sz="0" w:space="0" w:color="auto"/>
          </w:divBdr>
        </w:div>
      </w:divsChild>
    </w:div>
    <w:div w:id="427041648">
      <w:bodyDiv w:val="1"/>
      <w:marLeft w:val="0"/>
      <w:marRight w:val="0"/>
      <w:marTop w:val="0"/>
      <w:marBottom w:val="0"/>
      <w:divBdr>
        <w:top w:val="none" w:sz="0" w:space="0" w:color="auto"/>
        <w:left w:val="none" w:sz="0" w:space="0" w:color="auto"/>
        <w:bottom w:val="none" w:sz="0" w:space="0" w:color="auto"/>
        <w:right w:val="none" w:sz="0" w:space="0" w:color="auto"/>
      </w:divBdr>
    </w:div>
    <w:div w:id="427308078">
      <w:bodyDiv w:val="1"/>
      <w:marLeft w:val="0"/>
      <w:marRight w:val="0"/>
      <w:marTop w:val="0"/>
      <w:marBottom w:val="0"/>
      <w:divBdr>
        <w:top w:val="none" w:sz="0" w:space="0" w:color="auto"/>
        <w:left w:val="none" w:sz="0" w:space="0" w:color="auto"/>
        <w:bottom w:val="none" w:sz="0" w:space="0" w:color="auto"/>
        <w:right w:val="none" w:sz="0" w:space="0" w:color="auto"/>
      </w:divBdr>
      <w:divsChild>
        <w:div w:id="44374059">
          <w:marLeft w:val="0"/>
          <w:marRight w:val="0"/>
          <w:marTop w:val="0"/>
          <w:marBottom w:val="0"/>
          <w:divBdr>
            <w:top w:val="none" w:sz="0" w:space="0" w:color="auto"/>
            <w:left w:val="none" w:sz="0" w:space="0" w:color="auto"/>
            <w:bottom w:val="none" w:sz="0" w:space="0" w:color="auto"/>
            <w:right w:val="none" w:sz="0" w:space="0" w:color="auto"/>
          </w:divBdr>
        </w:div>
        <w:div w:id="53166296">
          <w:marLeft w:val="0"/>
          <w:marRight w:val="0"/>
          <w:marTop w:val="0"/>
          <w:marBottom w:val="0"/>
          <w:divBdr>
            <w:top w:val="none" w:sz="0" w:space="0" w:color="auto"/>
            <w:left w:val="none" w:sz="0" w:space="0" w:color="auto"/>
            <w:bottom w:val="none" w:sz="0" w:space="0" w:color="auto"/>
            <w:right w:val="none" w:sz="0" w:space="0" w:color="auto"/>
          </w:divBdr>
        </w:div>
        <w:div w:id="115177577">
          <w:marLeft w:val="0"/>
          <w:marRight w:val="0"/>
          <w:marTop w:val="0"/>
          <w:marBottom w:val="0"/>
          <w:divBdr>
            <w:top w:val="none" w:sz="0" w:space="0" w:color="auto"/>
            <w:left w:val="none" w:sz="0" w:space="0" w:color="auto"/>
            <w:bottom w:val="none" w:sz="0" w:space="0" w:color="auto"/>
            <w:right w:val="none" w:sz="0" w:space="0" w:color="auto"/>
          </w:divBdr>
        </w:div>
        <w:div w:id="165676078">
          <w:marLeft w:val="0"/>
          <w:marRight w:val="0"/>
          <w:marTop w:val="0"/>
          <w:marBottom w:val="0"/>
          <w:divBdr>
            <w:top w:val="none" w:sz="0" w:space="0" w:color="auto"/>
            <w:left w:val="none" w:sz="0" w:space="0" w:color="auto"/>
            <w:bottom w:val="none" w:sz="0" w:space="0" w:color="auto"/>
            <w:right w:val="none" w:sz="0" w:space="0" w:color="auto"/>
          </w:divBdr>
        </w:div>
        <w:div w:id="212347338">
          <w:marLeft w:val="0"/>
          <w:marRight w:val="0"/>
          <w:marTop w:val="0"/>
          <w:marBottom w:val="0"/>
          <w:divBdr>
            <w:top w:val="none" w:sz="0" w:space="0" w:color="auto"/>
            <w:left w:val="none" w:sz="0" w:space="0" w:color="auto"/>
            <w:bottom w:val="none" w:sz="0" w:space="0" w:color="auto"/>
            <w:right w:val="none" w:sz="0" w:space="0" w:color="auto"/>
          </w:divBdr>
        </w:div>
        <w:div w:id="259872522">
          <w:marLeft w:val="0"/>
          <w:marRight w:val="0"/>
          <w:marTop w:val="0"/>
          <w:marBottom w:val="0"/>
          <w:divBdr>
            <w:top w:val="none" w:sz="0" w:space="0" w:color="auto"/>
            <w:left w:val="none" w:sz="0" w:space="0" w:color="auto"/>
            <w:bottom w:val="none" w:sz="0" w:space="0" w:color="auto"/>
            <w:right w:val="none" w:sz="0" w:space="0" w:color="auto"/>
          </w:divBdr>
        </w:div>
        <w:div w:id="291598348">
          <w:marLeft w:val="0"/>
          <w:marRight w:val="0"/>
          <w:marTop w:val="0"/>
          <w:marBottom w:val="0"/>
          <w:divBdr>
            <w:top w:val="none" w:sz="0" w:space="0" w:color="auto"/>
            <w:left w:val="none" w:sz="0" w:space="0" w:color="auto"/>
            <w:bottom w:val="none" w:sz="0" w:space="0" w:color="auto"/>
            <w:right w:val="none" w:sz="0" w:space="0" w:color="auto"/>
          </w:divBdr>
        </w:div>
        <w:div w:id="347369007">
          <w:marLeft w:val="0"/>
          <w:marRight w:val="0"/>
          <w:marTop w:val="0"/>
          <w:marBottom w:val="0"/>
          <w:divBdr>
            <w:top w:val="none" w:sz="0" w:space="0" w:color="auto"/>
            <w:left w:val="none" w:sz="0" w:space="0" w:color="auto"/>
            <w:bottom w:val="none" w:sz="0" w:space="0" w:color="auto"/>
            <w:right w:val="none" w:sz="0" w:space="0" w:color="auto"/>
          </w:divBdr>
        </w:div>
        <w:div w:id="424157244">
          <w:marLeft w:val="0"/>
          <w:marRight w:val="0"/>
          <w:marTop w:val="0"/>
          <w:marBottom w:val="0"/>
          <w:divBdr>
            <w:top w:val="none" w:sz="0" w:space="0" w:color="auto"/>
            <w:left w:val="none" w:sz="0" w:space="0" w:color="auto"/>
            <w:bottom w:val="none" w:sz="0" w:space="0" w:color="auto"/>
            <w:right w:val="none" w:sz="0" w:space="0" w:color="auto"/>
          </w:divBdr>
        </w:div>
        <w:div w:id="497428349">
          <w:marLeft w:val="0"/>
          <w:marRight w:val="0"/>
          <w:marTop w:val="0"/>
          <w:marBottom w:val="0"/>
          <w:divBdr>
            <w:top w:val="none" w:sz="0" w:space="0" w:color="auto"/>
            <w:left w:val="none" w:sz="0" w:space="0" w:color="auto"/>
            <w:bottom w:val="none" w:sz="0" w:space="0" w:color="auto"/>
            <w:right w:val="none" w:sz="0" w:space="0" w:color="auto"/>
          </w:divBdr>
        </w:div>
        <w:div w:id="531843720">
          <w:marLeft w:val="0"/>
          <w:marRight w:val="0"/>
          <w:marTop w:val="0"/>
          <w:marBottom w:val="0"/>
          <w:divBdr>
            <w:top w:val="none" w:sz="0" w:space="0" w:color="auto"/>
            <w:left w:val="none" w:sz="0" w:space="0" w:color="auto"/>
            <w:bottom w:val="none" w:sz="0" w:space="0" w:color="auto"/>
            <w:right w:val="none" w:sz="0" w:space="0" w:color="auto"/>
          </w:divBdr>
        </w:div>
        <w:div w:id="547645185">
          <w:marLeft w:val="0"/>
          <w:marRight w:val="0"/>
          <w:marTop w:val="0"/>
          <w:marBottom w:val="0"/>
          <w:divBdr>
            <w:top w:val="none" w:sz="0" w:space="0" w:color="auto"/>
            <w:left w:val="none" w:sz="0" w:space="0" w:color="auto"/>
            <w:bottom w:val="none" w:sz="0" w:space="0" w:color="auto"/>
            <w:right w:val="none" w:sz="0" w:space="0" w:color="auto"/>
          </w:divBdr>
        </w:div>
        <w:div w:id="579288925">
          <w:marLeft w:val="0"/>
          <w:marRight w:val="0"/>
          <w:marTop w:val="0"/>
          <w:marBottom w:val="0"/>
          <w:divBdr>
            <w:top w:val="none" w:sz="0" w:space="0" w:color="auto"/>
            <w:left w:val="none" w:sz="0" w:space="0" w:color="auto"/>
            <w:bottom w:val="none" w:sz="0" w:space="0" w:color="auto"/>
            <w:right w:val="none" w:sz="0" w:space="0" w:color="auto"/>
          </w:divBdr>
        </w:div>
        <w:div w:id="667057861">
          <w:marLeft w:val="0"/>
          <w:marRight w:val="0"/>
          <w:marTop w:val="0"/>
          <w:marBottom w:val="0"/>
          <w:divBdr>
            <w:top w:val="none" w:sz="0" w:space="0" w:color="auto"/>
            <w:left w:val="none" w:sz="0" w:space="0" w:color="auto"/>
            <w:bottom w:val="none" w:sz="0" w:space="0" w:color="auto"/>
            <w:right w:val="none" w:sz="0" w:space="0" w:color="auto"/>
          </w:divBdr>
        </w:div>
        <w:div w:id="731807664">
          <w:marLeft w:val="0"/>
          <w:marRight w:val="0"/>
          <w:marTop w:val="0"/>
          <w:marBottom w:val="0"/>
          <w:divBdr>
            <w:top w:val="none" w:sz="0" w:space="0" w:color="auto"/>
            <w:left w:val="none" w:sz="0" w:space="0" w:color="auto"/>
            <w:bottom w:val="none" w:sz="0" w:space="0" w:color="auto"/>
            <w:right w:val="none" w:sz="0" w:space="0" w:color="auto"/>
          </w:divBdr>
        </w:div>
        <w:div w:id="745997046">
          <w:marLeft w:val="0"/>
          <w:marRight w:val="0"/>
          <w:marTop w:val="0"/>
          <w:marBottom w:val="0"/>
          <w:divBdr>
            <w:top w:val="none" w:sz="0" w:space="0" w:color="auto"/>
            <w:left w:val="none" w:sz="0" w:space="0" w:color="auto"/>
            <w:bottom w:val="none" w:sz="0" w:space="0" w:color="auto"/>
            <w:right w:val="none" w:sz="0" w:space="0" w:color="auto"/>
          </w:divBdr>
        </w:div>
        <w:div w:id="753816882">
          <w:marLeft w:val="0"/>
          <w:marRight w:val="0"/>
          <w:marTop w:val="0"/>
          <w:marBottom w:val="0"/>
          <w:divBdr>
            <w:top w:val="none" w:sz="0" w:space="0" w:color="auto"/>
            <w:left w:val="none" w:sz="0" w:space="0" w:color="auto"/>
            <w:bottom w:val="none" w:sz="0" w:space="0" w:color="auto"/>
            <w:right w:val="none" w:sz="0" w:space="0" w:color="auto"/>
          </w:divBdr>
        </w:div>
        <w:div w:id="819418152">
          <w:marLeft w:val="0"/>
          <w:marRight w:val="0"/>
          <w:marTop w:val="0"/>
          <w:marBottom w:val="0"/>
          <w:divBdr>
            <w:top w:val="none" w:sz="0" w:space="0" w:color="auto"/>
            <w:left w:val="none" w:sz="0" w:space="0" w:color="auto"/>
            <w:bottom w:val="none" w:sz="0" w:space="0" w:color="auto"/>
            <w:right w:val="none" w:sz="0" w:space="0" w:color="auto"/>
          </w:divBdr>
        </w:div>
        <w:div w:id="897670035">
          <w:marLeft w:val="0"/>
          <w:marRight w:val="0"/>
          <w:marTop w:val="0"/>
          <w:marBottom w:val="0"/>
          <w:divBdr>
            <w:top w:val="none" w:sz="0" w:space="0" w:color="auto"/>
            <w:left w:val="none" w:sz="0" w:space="0" w:color="auto"/>
            <w:bottom w:val="none" w:sz="0" w:space="0" w:color="auto"/>
            <w:right w:val="none" w:sz="0" w:space="0" w:color="auto"/>
          </w:divBdr>
        </w:div>
        <w:div w:id="897671572">
          <w:marLeft w:val="0"/>
          <w:marRight w:val="0"/>
          <w:marTop w:val="0"/>
          <w:marBottom w:val="0"/>
          <w:divBdr>
            <w:top w:val="none" w:sz="0" w:space="0" w:color="auto"/>
            <w:left w:val="none" w:sz="0" w:space="0" w:color="auto"/>
            <w:bottom w:val="none" w:sz="0" w:space="0" w:color="auto"/>
            <w:right w:val="none" w:sz="0" w:space="0" w:color="auto"/>
          </w:divBdr>
        </w:div>
        <w:div w:id="942106188">
          <w:marLeft w:val="0"/>
          <w:marRight w:val="0"/>
          <w:marTop w:val="0"/>
          <w:marBottom w:val="0"/>
          <w:divBdr>
            <w:top w:val="none" w:sz="0" w:space="0" w:color="auto"/>
            <w:left w:val="none" w:sz="0" w:space="0" w:color="auto"/>
            <w:bottom w:val="none" w:sz="0" w:space="0" w:color="auto"/>
            <w:right w:val="none" w:sz="0" w:space="0" w:color="auto"/>
          </w:divBdr>
        </w:div>
        <w:div w:id="982658430">
          <w:marLeft w:val="0"/>
          <w:marRight w:val="0"/>
          <w:marTop w:val="0"/>
          <w:marBottom w:val="0"/>
          <w:divBdr>
            <w:top w:val="none" w:sz="0" w:space="0" w:color="auto"/>
            <w:left w:val="none" w:sz="0" w:space="0" w:color="auto"/>
            <w:bottom w:val="none" w:sz="0" w:space="0" w:color="auto"/>
            <w:right w:val="none" w:sz="0" w:space="0" w:color="auto"/>
          </w:divBdr>
        </w:div>
        <w:div w:id="991300598">
          <w:marLeft w:val="0"/>
          <w:marRight w:val="0"/>
          <w:marTop w:val="0"/>
          <w:marBottom w:val="0"/>
          <w:divBdr>
            <w:top w:val="none" w:sz="0" w:space="0" w:color="auto"/>
            <w:left w:val="none" w:sz="0" w:space="0" w:color="auto"/>
            <w:bottom w:val="none" w:sz="0" w:space="0" w:color="auto"/>
            <w:right w:val="none" w:sz="0" w:space="0" w:color="auto"/>
          </w:divBdr>
        </w:div>
        <w:div w:id="1062288679">
          <w:marLeft w:val="0"/>
          <w:marRight w:val="0"/>
          <w:marTop w:val="0"/>
          <w:marBottom w:val="0"/>
          <w:divBdr>
            <w:top w:val="none" w:sz="0" w:space="0" w:color="auto"/>
            <w:left w:val="none" w:sz="0" w:space="0" w:color="auto"/>
            <w:bottom w:val="none" w:sz="0" w:space="0" w:color="auto"/>
            <w:right w:val="none" w:sz="0" w:space="0" w:color="auto"/>
          </w:divBdr>
        </w:div>
        <w:div w:id="1072921749">
          <w:marLeft w:val="0"/>
          <w:marRight w:val="0"/>
          <w:marTop w:val="0"/>
          <w:marBottom w:val="0"/>
          <w:divBdr>
            <w:top w:val="none" w:sz="0" w:space="0" w:color="auto"/>
            <w:left w:val="none" w:sz="0" w:space="0" w:color="auto"/>
            <w:bottom w:val="none" w:sz="0" w:space="0" w:color="auto"/>
            <w:right w:val="none" w:sz="0" w:space="0" w:color="auto"/>
          </w:divBdr>
        </w:div>
        <w:div w:id="1113133056">
          <w:marLeft w:val="0"/>
          <w:marRight w:val="0"/>
          <w:marTop w:val="0"/>
          <w:marBottom w:val="0"/>
          <w:divBdr>
            <w:top w:val="none" w:sz="0" w:space="0" w:color="auto"/>
            <w:left w:val="none" w:sz="0" w:space="0" w:color="auto"/>
            <w:bottom w:val="none" w:sz="0" w:space="0" w:color="auto"/>
            <w:right w:val="none" w:sz="0" w:space="0" w:color="auto"/>
          </w:divBdr>
        </w:div>
        <w:div w:id="1154681752">
          <w:marLeft w:val="0"/>
          <w:marRight w:val="0"/>
          <w:marTop w:val="0"/>
          <w:marBottom w:val="0"/>
          <w:divBdr>
            <w:top w:val="none" w:sz="0" w:space="0" w:color="auto"/>
            <w:left w:val="none" w:sz="0" w:space="0" w:color="auto"/>
            <w:bottom w:val="none" w:sz="0" w:space="0" w:color="auto"/>
            <w:right w:val="none" w:sz="0" w:space="0" w:color="auto"/>
          </w:divBdr>
        </w:div>
        <w:div w:id="1165243974">
          <w:marLeft w:val="0"/>
          <w:marRight w:val="0"/>
          <w:marTop w:val="0"/>
          <w:marBottom w:val="0"/>
          <w:divBdr>
            <w:top w:val="none" w:sz="0" w:space="0" w:color="auto"/>
            <w:left w:val="none" w:sz="0" w:space="0" w:color="auto"/>
            <w:bottom w:val="none" w:sz="0" w:space="0" w:color="auto"/>
            <w:right w:val="none" w:sz="0" w:space="0" w:color="auto"/>
          </w:divBdr>
        </w:div>
        <w:div w:id="1201477532">
          <w:marLeft w:val="0"/>
          <w:marRight w:val="0"/>
          <w:marTop w:val="0"/>
          <w:marBottom w:val="0"/>
          <w:divBdr>
            <w:top w:val="none" w:sz="0" w:space="0" w:color="auto"/>
            <w:left w:val="none" w:sz="0" w:space="0" w:color="auto"/>
            <w:bottom w:val="none" w:sz="0" w:space="0" w:color="auto"/>
            <w:right w:val="none" w:sz="0" w:space="0" w:color="auto"/>
          </w:divBdr>
        </w:div>
        <w:div w:id="1227910721">
          <w:marLeft w:val="0"/>
          <w:marRight w:val="0"/>
          <w:marTop w:val="0"/>
          <w:marBottom w:val="0"/>
          <w:divBdr>
            <w:top w:val="none" w:sz="0" w:space="0" w:color="auto"/>
            <w:left w:val="none" w:sz="0" w:space="0" w:color="auto"/>
            <w:bottom w:val="none" w:sz="0" w:space="0" w:color="auto"/>
            <w:right w:val="none" w:sz="0" w:space="0" w:color="auto"/>
          </w:divBdr>
        </w:div>
        <w:div w:id="1255699244">
          <w:marLeft w:val="0"/>
          <w:marRight w:val="0"/>
          <w:marTop w:val="0"/>
          <w:marBottom w:val="0"/>
          <w:divBdr>
            <w:top w:val="none" w:sz="0" w:space="0" w:color="auto"/>
            <w:left w:val="none" w:sz="0" w:space="0" w:color="auto"/>
            <w:bottom w:val="none" w:sz="0" w:space="0" w:color="auto"/>
            <w:right w:val="none" w:sz="0" w:space="0" w:color="auto"/>
          </w:divBdr>
        </w:div>
        <w:div w:id="1259945468">
          <w:marLeft w:val="0"/>
          <w:marRight w:val="0"/>
          <w:marTop w:val="0"/>
          <w:marBottom w:val="0"/>
          <w:divBdr>
            <w:top w:val="none" w:sz="0" w:space="0" w:color="auto"/>
            <w:left w:val="none" w:sz="0" w:space="0" w:color="auto"/>
            <w:bottom w:val="none" w:sz="0" w:space="0" w:color="auto"/>
            <w:right w:val="none" w:sz="0" w:space="0" w:color="auto"/>
          </w:divBdr>
        </w:div>
        <w:div w:id="1294992043">
          <w:marLeft w:val="0"/>
          <w:marRight w:val="0"/>
          <w:marTop w:val="0"/>
          <w:marBottom w:val="0"/>
          <w:divBdr>
            <w:top w:val="none" w:sz="0" w:space="0" w:color="auto"/>
            <w:left w:val="none" w:sz="0" w:space="0" w:color="auto"/>
            <w:bottom w:val="none" w:sz="0" w:space="0" w:color="auto"/>
            <w:right w:val="none" w:sz="0" w:space="0" w:color="auto"/>
          </w:divBdr>
        </w:div>
        <w:div w:id="1348367550">
          <w:marLeft w:val="0"/>
          <w:marRight w:val="0"/>
          <w:marTop w:val="0"/>
          <w:marBottom w:val="0"/>
          <w:divBdr>
            <w:top w:val="none" w:sz="0" w:space="0" w:color="auto"/>
            <w:left w:val="none" w:sz="0" w:space="0" w:color="auto"/>
            <w:bottom w:val="none" w:sz="0" w:space="0" w:color="auto"/>
            <w:right w:val="none" w:sz="0" w:space="0" w:color="auto"/>
          </w:divBdr>
        </w:div>
        <w:div w:id="1446341013">
          <w:marLeft w:val="0"/>
          <w:marRight w:val="0"/>
          <w:marTop w:val="0"/>
          <w:marBottom w:val="0"/>
          <w:divBdr>
            <w:top w:val="none" w:sz="0" w:space="0" w:color="auto"/>
            <w:left w:val="none" w:sz="0" w:space="0" w:color="auto"/>
            <w:bottom w:val="none" w:sz="0" w:space="0" w:color="auto"/>
            <w:right w:val="none" w:sz="0" w:space="0" w:color="auto"/>
          </w:divBdr>
        </w:div>
        <w:div w:id="1477917177">
          <w:marLeft w:val="0"/>
          <w:marRight w:val="0"/>
          <w:marTop w:val="0"/>
          <w:marBottom w:val="0"/>
          <w:divBdr>
            <w:top w:val="none" w:sz="0" w:space="0" w:color="auto"/>
            <w:left w:val="none" w:sz="0" w:space="0" w:color="auto"/>
            <w:bottom w:val="none" w:sz="0" w:space="0" w:color="auto"/>
            <w:right w:val="none" w:sz="0" w:space="0" w:color="auto"/>
          </w:divBdr>
        </w:div>
        <w:div w:id="1533111525">
          <w:marLeft w:val="0"/>
          <w:marRight w:val="0"/>
          <w:marTop w:val="0"/>
          <w:marBottom w:val="0"/>
          <w:divBdr>
            <w:top w:val="none" w:sz="0" w:space="0" w:color="auto"/>
            <w:left w:val="none" w:sz="0" w:space="0" w:color="auto"/>
            <w:bottom w:val="none" w:sz="0" w:space="0" w:color="auto"/>
            <w:right w:val="none" w:sz="0" w:space="0" w:color="auto"/>
          </w:divBdr>
        </w:div>
        <w:div w:id="1611622007">
          <w:marLeft w:val="0"/>
          <w:marRight w:val="0"/>
          <w:marTop w:val="0"/>
          <w:marBottom w:val="0"/>
          <w:divBdr>
            <w:top w:val="none" w:sz="0" w:space="0" w:color="auto"/>
            <w:left w:val="none" w:sz="0" w:space="0" w:color="auto"/>
            <w:bottom w:val="none" w:sz="0" w:space="0" w:color="auto"/>
            <w:right w:val="none" w:sz="0" w:space="0" w:color="auto"/>
          </w:divBdr>
        </w:div>
        <w:div w:id="1623222618">
          <w:marLeft w:val="0"/>
          <w:marRight w:val="0"/>
          <w:marTop w:val="0"/>
          <w:marBottom w:val="0"/>
          <w:divBdr>
            <w:top w:val="none" w:sz="0" w:space="0" w:color="auto"/>
            <w:left w:val="none" w:sz="0" w:space="0" w:color="auto"/>
            <w:bottom w:val="none" w:sz="0" w:space="0" w:color="auto"/>
            <w:right w:val="none" w:sz="0" w:space="0" w:color="auto"/>
          </w:divBdr>
        </w:div>
        <w:div w:id="1689333753">
          <w:marLeft w:val="0"/>
          <w:marRight w:val="0"/>
          <w:marTop w:val="0"/>
          <w:marBottom w:val="0"/>
          <w:divBdr>
            <w:top w:val="none" w:sz="0" w:space="0" w:color="auto"/>
            <w:left w:val="none" w:sz="0" w:space="0" w:color="auto"/>
            <w:bottom w:val="none" w:sz="0" w:space="0" w:color="auto"/>
            <w:right w:val="none" w:sz="0" w:space="0" w:color="auto"/>
          </w:divBdr>
        </w:div>
        <w:div w:id="1696493363">
          <w:marLeft w:val="0"/>
          <w:marRight w:val="0"/>
          <w:marTop w:val="0"/>
          <w:marBottom w:val="0"/>
          <w:divBdr>
            <w:top w:val="none" w:sz="0" w:space="0" w:color="auto"/>
            <w:left w:val="none" w:sz="0" w:space="0" w:color="auto"/>
            <w:bottom w:val="none" w:sz="0" w:space="0" w:color="auto"/>
            <w:right w:val="none" w:sz="0" w:space="0" w:color="auto"/>
          </w:divBdr>
        </w:div>
        <w:div w:id="1737623417">
          <w:marLeft w:val="0"/>
          <w:marRight w:val="0"/>
          <w:marTop w:val="0"/>
          <w:marBottom w:val="0"/>
          <w:divBdr>
            <w:top w:val="none" w:sz="0" w:space="0" w:color="auto"/>
            <w:left w:val="none" w:sz="0" w:space="0" w:color="auto"/>
            <w:bottom w:val="none" w:sz="0" w:space="0" w:color="auto"/>
            <w:right w:val="none" w:sz="0" w:space="0" w:color="auto"/>
          </w:divBdr>
        </w:div>
        <w:div w:id="1799444449">
          <w:marLeft w:val="0"/>
          <w:marRight w:val="0"/>
          <w:marTop w:val="0"/>
          <w:marBottom w:val="0"/>
          <w:divBdr>
            <w:top w:val="none" w:sz="0" w:space="0" w:color="auto"/>
            <w:left w:val="none" w:sz="0" w:space="0" w:color="auto"/>
            <w:bottom w:val="none" w:sz="0" w:space="0" w:color="auto"/>
            <w:right w:val="none" w:sz="0" w:space="0" w:color="auto"/>
          </w:divBdr>
        </w:div>
        <w:div w:id="1825704137">
          <w:marLeft w:val="0"/>
          <w:marRight w:val="0"/>
          <w:marTop w:val="0"/>
          <w:marBottom w:val="0"/>
          <w:divBdr>
            <w:top w:val="none" w:sz="0" w:space="0" w:color="auto"/>
            <w:left w:val="none" w:sz="0" w:space="0" w:color="auto"/>
            <w:bottom w:val="none" w:sz="0" w:space="0" w:color="auto"/>
            <w:right w:val="none" w:sz="0" w:space="0" w:color="auto"/>
          </w:divBdr>
        </w:div>
        <w:div w:id="1873877392">
          <w:marLeft w:val="0"/>
          <w:marRight w:val="0"/>
          <w:marTop w:val="0"/>
          <w:marBottom w:val="0"/>
          <w:divBdr>
            <w:top w:val="none" w:sz="0" w:space="0" w:color="auto"/>
            <w:left w:val="none" w:sz="0" w:space="0" w:color="auto"/>
            <w:bottom w:val="none" w:sz="0" w:space="0" w:color="auto"/>
            <w:right w:val="none" w:sz="0" w:space="0" w:color="auto"/>
          </w:divBdr>
        </w:div>
        <w:div w:id="1909607775">
          <w:marLeft w:val="0"/>
          <w:marRight w:val="0"/>
          <w:marTop w:val="0"/>
          <w:marBottom w:val="0"/>
          <w:divBdr>
            <w:top w:val="none" w:sz="0" w:space="0" w:color="auto"/>
            <w:left w:val="none" w:sz="0" w:space="0" w:color="auto"/>
            <w:bottom w:val="none" w:sz="0" w:space="0" w:color="auto"/>
            <w:right w:val="none" w:sz="0" w:space="0" w:color="auto"/>
          </w:divBdr>
        </w:div>
        <w:div w:id="1928225800">
          <w:marLeft w:val="0"/>
          <w:marRight w:val="0"/>
          <w:marTop w:val="0"/>
          <w:marBottom w:val="0"/>
          <w:divBdr>
            <w:top w:val="none" w:sz="0" w:space="0" w:color="auto"/>
            <w:left w:val="none" w:sz="0" w:space="0" w:color="auto"/>
            <w:bottom w:val="none" w:sz="0" w:space="0" w:color="auto"/>
            <w:right w:val="none" w:sz="0" w:space="0" w:color="auto"/>
          </w:divBdr>
        </w:div>
        <w:div w:id="2008438761">
          <w:marLeft w:val="0"/>
          <w:marRight w:val="0"/>
          <w:marTop w:val="0"/>
          <w:marBottom w:val="0"/>
          <w:divBdr>
            <w:top w:val="none" w:sz="0" w:space="0" w:color="auto"/>
            <w:left w:val="none" w:sz="0" w:space="0" w:color="auto"/>
            <w:bottom w:val="none" w:sz="0" w:space="0" w:color="auto"/>
            <w:right w:val="none" w:sz="0" w:space="0" w:color="auto"/>
          </w:divBdr>
        </w:div>
      </w:divsChild>
    </w:div>
    <w:div w:id="430009743">
      <w:bodyDiv w:val="1"/>
      <w:marLeft w:val="0"/>
      <w:marRight w:val="0"/>
      <w:marTop w:val="0"/>
      <w:marBottom w:val="0"/>
      <w:divBdr>
        <w:top w:val="none" w:sz="0" w:space="0" w:color="auto"/>
        <w:left w:val="none" w:sz="0" w:space="0" w:color="auto"/>
        <w:bottom w:val="none" w:sz="0" w:space="0" w:color="auto"/>
        <w:right w:val="none" w:sz="0" w:space="0" w:color="auto"/>
      </w:divBdr>
    </w:div>
    <w:div w:id="430711163">
      <w:bodyDiv w:val="1"/>
      <w:marLeft w:val="0"/>
      <w:marRight w:val="0"/>
      <w:marTop w:val="0"/>
      <w:marBottom w:val="0"/>
      <w:divBdr>
        <w:top w:val="none" w:sz="0" w:space="0" w:color="auto"/>
        <w:left w:val="none" w:sz="0" w:space="0" w:color="auto"/>
        <w:bottom w:val="none" w:sz="0" w:space="0" w:color="auto"/>
        <w:right w:val="none" w:sz="0" w:space="0" w:color="auto"/>
      </w:divBdr>
    </w:div>
    <w:div w:id="430979559">
      <w:bodyDiv w:val="1"/>
      <w:marLeft w:val="0"/>
      <w:marRight w:val="0"/>
      <w:marTop w:val="0"/>
      <w:marBottom w:val="0"/>
      <w:divBdr>
        <w:top w:val="none" w:sz="0" w:space="0" w:color="auto"/>
        <w:left w:val="none" w:sz="0" w:space="0" w:color="auto"/>
        <w:bottom w:val="none" w:sz="0" w:space="0" w:color="auto"/>
        <w:right w:val="none" w:sz="0" w:space="0" w:color="auto"/>
      </w:divBdr>
    </w:div>
    <w:div w:id="431635832">
      <w:bodyDiv w:val="1"/>
      <w:marLeft w:val="0"/>
      <w:marRight w:val="0"/>
      <w:marTop w:val="0"/>
      <w:marBottom w:val="0"/>
      <w:divBdr>
        <w:top w:val="none" w:sz="0" w:space="0" w:color="auto"/>
        <w:left w:val="none" w:sz="0" w:space="0" w:color="auto"/>
        <w:bottom w:val="none" w:sz="0" w:space="0" w:color="auto"/>
        <w:right w:val="none" w:sz="0" w:space="0" w:color="auto"/>
      </w:divBdr>
    </w:div>
    <w:div w:id="432016114">
      <w:bodyDiv w:val="1"/>
      <w:marLeft w:val="0"/>
      <w:marRight w:val="0"/>
      <w:marTop w:val="0"/>
      <w:marBottom w:val="0"/>
      <w:divBdr>
        <w:top w:val="none" w:sz="0" w:space="0" w:color="auto"/>
        <w:left w:val="none" w:sz="0" w:space="0" w:color="auto"/>
        <w:bottom w:val="none" w:sz="0" w:space="0" w:color="auto"/>
        <w:right w:val="none" w:sz="0" w:space="0" w:color="auto"/>
      </w:divBdr>
    </w:div>
    <w:div w:id="433289583">
      <w:bodyDiv w:val="1"/>
      <w:marLeft w:val="0"/>
      <w:marRight w:val="0"/>
      <w:marTop w:val="0"/>
      <w:marBottom w:val="0"/>
      <w:divBdr>
        <w:top w:val="none" w:sz="0" w:space="0" w:color="auto"/>
        <w:left w:val="none" w:sz="0" w:space="0" w:color="auto"/>
        <w:bottom w:val="none" w:sz="0" w:space="0" w:color="auto"/>
        <w:right w:val="none" w:sz="0" w:space="0" w:color="auto"/>
      </w:divBdr>
    </w:div>
    <w:div w:id="433593187">
      <w:bodyDiv w:val="1"/>
      <w:marLeft w:val="0"/>
      <w:marRight w:val="0"/>
      <w:marTop w:val="0"/>
      <w:marBottom w:val="0"/>
      <w:divBdr>
        <w:top w:val="none" w:sz="0" w:space="0" w:color="auto"/>
        <w:left w:val="none" w:sz="0" w:space="0" w:color="auto"/>
        <w:bottom w:val="none" w:sz="0" w:space="0" w:color="auto"/>
        <w:right w:val="none" w:sz="0" w:space="0" w:color="auto"/>
      </w:divBdr>
    </w:div>
    <w:div w:id="433744503">
      <w:bodyDiv w:val="1"/>
      <w:marLeft w:val="0"/>
      <w:marRight w:val="0"/>
      <w:marTop w:val="0"/>
      <w:marBottom w:val="0"/>
      <w:divBdr>
        <w:top w:val="none" w:sz="0" w:space="0" w:color="auto"/>
        <w:left w:val="none" w:sz="0" w:space="0" w:color="auto"/>
        <w:bottom w:val="none" w:sz="0" w:space="0" w:color="auto"/>
        <w:right w:val="none" w:sz="0" w:space="0" w:color="auto"/>
      </w:divBdr>
    </w:div>
    <w:div w:id="434591397">
      <w:bodyDiv w:val="1"/>
      <w:marLeft w:val="0"/>
      <w:marRight w:val="0"/>
      <w:marTop w:val="0"/>
      <w:marBottom w:val="0"/>
      <w:divBdr>
        <w:top w:val="none" w:sz="0" w:space="0" w:color="auto"/>
        <w:left w:val="none" w:sz="0" w:space="0" w:color="auto"/>
        <w:bottom w:val="none" w:sz="0" w:space="0" w:color="auto"/>
        <w:right w:val="none" w:sz="0" w:space="0" w:color="auto"/>
      </w:divBdr>
    </w:div>
    <w:div w:id="435487795">
      <w:bodyDiv w:val="1"/>
      <w:marLeft w:val="0"/>
      <w:marRight w:val="0"/>
      <w:marTop w:val="0"/>
      <w:marBottom w:val="0"/>
      <w:divBdr>
        <w:top w:val="none" w:sz="0" w:space="0" w:color="auto"/>
        <w:left w:val="none" w:sz="0" w:space="0" w:color="auto"/>
        <w:bottom w:val="none" w:sz="0" w:space="0" w:color="auto"/>
        <w:right w:val="none" w:sz="0" w:space="0" w:color="auto"/>
      </w:divBdr>
    </w:div>
    <w:div w:id="435565572">
      <w:bodyDiv w:val="1"/>
      <w:marLeft w:val="0"/>
      <w:marRight w:val="0"/>
      <w:marTop w:val="0"/>
      <w:marBottom w:val="0"/>
      <w:divBdr>
        <w:top w:val="none" w:sz="0" w:space="0" w:color="auto"/>
        <w:left w:val="none" w:sz="0" w:space="0" w:color="auto"/>
        <w:bottom w:val="none" w:sz="0" w:space="0" w:color="auto"/>
        <w:right w:val="none" w:sz="0" w:space="0" w:color="auto"/>
      </w:divBdr>
    </w:div>
    <w:div w:id="437220327">
      <w:bodyDiv w:val="1"/>
      <w:marLeft w:val="0"/>
      <w:marRight w:val="0"/>
      <w:marTop w:val="0"/>
      <w:marBottom w:val="0"/>
      <w:divBdr>
        <w:top w:val="none" w:sz="0" w:space="0" w:color="auto"/>
        <w:left w:val="none" w:sz="0" w:space="0" w:color="auto"/>
        <w:bottom w:val="none" w:sz="0" w:space="0" w:color="auto"/>
        <w:right w:val="none" w:sz="0" w:space="0" w:color="auto"/>
      </w:divBdr>
    </w:div>
    <w:div w:id="437288854">
      <w:bodyDiv w:val="1"/>
      <w:marLeft w:val="0"/>
      <w:marRight w:val="0"/>
      <w:marTop w:val="0"/>
      <w:marBottom w:val="0"/>
      <w:divBdr>
        <w:top w:val="none" w:sz="0" w:space="0" w:color="auto"/>
        <w:left w:val="none" w:sz="0" w:space="0" w:color="auto"/>
        <w:bottom w:val="none" w:sz="0" w:space="0" w:color="auto"/>
        <w:right w:val="none" w:sz="0" w:space="0" w:color="auto"/>
      </w:divBdr>
    </w:div>
    <w:div w:id="438334010">
      <w:bodyDiv w:val="1"/>
      <w:marLeft w:val="0"/>
      <w:marRight w:val="0"/>
      <w:marTop w:val="0"/>
      <w:marBottom w:val="0"/>
      <w:divBdr>
        <w:top w:val="none" w:sz="0" w:space="0" w:color="auto"/>
        <w:left w:val="none" w:sz="0" w:space="0" w:color="auto"/>
        <w:bottom w:val="none" w:sz="0" w:space="0" w:color="auto"/>
        <w:right w:val="none" w:sz="0" w:space="0" w:color="auto"/>
      </w:divBdr>
    </w:div>
    <w:div w:id="439419841">
      <w:bodyDiv w:val="1"/>
      <w:marLeft w:val="0"/>
      <w:marRight w:val="0"/>
      <w:marTop w:val="0"/>
      <w:marBottom w:val="0"/>
      <w:divBdr>
        <w:top w:val="none" w:sz="0" w:space="0" w:color="auto"/>
        <w:left w:val="none" w:sz="0" w:space="0" w:color="auto"/>
        <w:bottom w:val="none" w:sz="0" w:space="0" w:color="auto"/>
        <w:right w:val="none" w:sz="0" w:space="0" w:color="auto"/>
      </w:divBdr>
    </w:div>
    <w:div w:id="439450046">
      <w:bodyDiv w:val="1"/>
      <w:marLeft w:val="0"/>
      <w:marRight w:val="0"/>
      <w:marTop w:val="0"/>
      <w:marBottom w:val="0"/>
      <w:divBdr>
        <w:top w:val="none" w:sz="0" w:space="0" w:color="auto"/>
        <w:left w:val="none" w:sz="0" w:space="0" w:color="auto"/>
        <w:bottom w:val="none" w:sz="0" w:space="0" w:color="auto"/>
        <w:right w:val="none" w:sz="0" w:space="0" w:color="auto"/>
      </w:divBdr>
      <w:divsChild>
        <w:div w:id="40129368">
          <w:marLeft w:val="0"/>
          <w:marRight w:val="0"/>
          <w:marTop w:val="0"/>
          <w:marBottom w:val="0"/>
          <w:divBdr>
            <w:top w:val="none" w:sz="0" w:space="0" w:color="auto"/>
            <w:left w:val="none" w:sz="0" w:space="0" w:color="auto"/>
            <w:bottom w:val="none" w:sz="0" w:space="0" w:color="auto"/>
            <w:right w:val="none" w:sz="0" w:space="0" w:color="auto"/>
          </w:divBdr>
        </w:div>
        <w:div w:id="119424175">
          <w:marLeft w:val="0"/>
          <w:marRight w:val="0"/>
          <w:marTop w:val="0"/>
          <w:marBottom w:val="0"/>
          <w:divBdr>
            <w:top w:val="none" w:sz="0" w:space="0" w:color="auto"/>
            <w:left w:val="none" w:sz="0" w:space="0" w:color="auto"/>
            <w:bottom w:val="none" w:sz="0" w:space="0" w:color="auto"/>
            <w:right w:val="none" w:sz="0" w:space="0" w:color="auto"/>
          </w:divBdr>
        </w:div>
        <w:div w:id="135339418">
          <w:marLeft w:val="0"/>
          <w:marRight w:val="0"/>
          <w:marTop w:val="0"/>
          <w:marBottom w:val="0"/>
          <w:divBdr>
            <w:top w:val="none" w:sz="0" w:space="0" w:color="auto"/>
            <w:left w:val="none" w:sz="0" w:space="0" w:color="auto"/>
            <w:bottom w:val="none" w:sz="0" w:space="0" w:color="auto"/>
            <w:right w:val="none" w:sz="0" w:space="0" w:color="auto"/>
          </w:divBdr>
        </w:div>
        <w:div w:id="242109966">
          <w:marLeft w:val="0"/>
          <w:marRight w:val="0"/>
          <w:marTop w:val="0"/>
          <w:marBottom w:val="0"/>
          <w:divBdr>
            <w:top w:val="none" w:sz="0" w:space="0" w:color="auto"/>
            <w:left w:val="none" w:sz="0" w:space="0" w:color="auto"/>
            <w:bottom w:val="none" w:sz="0" w:space="0" w:color="auto"/>
            <w:right w:val="none" w:sz="0" w:space="0" w:color="auto"/>
          </w:divBdr>
        </w:div>
        <w:div w:id="294415690">
          <w:marLeft w:val="0"/>
          <w:marRight w:val="0"/>
          <w:marTop w:val="0"/>
          <w:marBottom w:val="0"/>
          <w:divBdr>
            <w:top w:val="none" w:sz="0" w:space="0" w:color="auto"/>
            <w:left w:val="none" w:sz="0" w:space="0" w:color="auto"/>
            <w:bottom w:val="none" w:sz="0" w:space="0" w:color="auto"/>
            <w:right w:val="none" w:sz="0" w:space="0" w:color="auto"/>
          </w:divBdr>
        </w:div>
        <w:div w:id="305941847">
          <w:marLeft w:val="0"/>
          <w:marRight w:val="0"/>
          <w:marTop w:val="0"/>
          <w:marBottom w:val="0"/>
          <w:divBdr>
            <w:top w:val="none" w:sz="0" w:space="0" w:color="auto"/>
            <w:left w:val="none" w:sz="0" w:space="0" w:color="auto"/>
            <w:bottom w:val="none" w:sz="0" w:space="0" w:color="auto"/>
            <w:right w:val="none" w:sz="0" w:space="0" w:color="auto"/>
          </w:divBdr>
        </w:div>
        <w:div w:id="333265646">
          <w:marLeft w:val="0"/>
          <w:marRight w:val="0"/>
          <w:marTop w:val="0"/>
          <w:marBottom w:val="0"/>
          <w:divBdr>
            <w:top w:val="none" w:sz="0" w:space="0" w:color="auto"/>
            <w:left w:val="none" w:sz="0" w:space="0" w:color="auto"/>
            <w:bottom w:val="none" w:sz="0" w:space="0" w:color="auto"/>
            <w:right w:val="none" w:sz="0" w:space="0" w:color="auto"/>
          </w:divBdr>
        </w:div>
        <w:div w:id="367803383">
          <w:marLeft w:val="0"/>
          <w:marRight w:val="0"/>
          <w:marTop w:val="0"/>
          <w:marBottom w:val="0"/>
          <w:divBdr>
            <w:top w:val="none" w:sz="0" w:space="0" w:color="auto"/>
            <w:left w:val="none" w:sz="0" w:space="0" w:color="auto"/>
            <w:bottom w:val="none" w:sz="0" w:space="0" w:color="auto"/>
            <w:right w:val="none" w:sz="0" w:space="0" w:color="auto"/>
          </w:divBdr>
        </w:div>
        <w:div w:id="387267255">
          <w:marLeft w:val="0"/>
          <w:marRight w:val="0"/>
          <w:marTop w:val="0"/>
          <w:marBottom w:val="0"/>
          <w:divBdr>
            <w:top w:val="none" w:sz="0" w:space="0" w:color="auto"/>
            <w:left w:val="none" w:sz="0" w:space="0" w:color="auto"/>
            <w:bottom w:val="none" w:sz="0" w:space="0" w:color="auto"/>
            <w:right w:val="none" w:sz="0" w:space="0" w:color="auto"/>
          </w:divBdr>
        </w:div>
        <w:div w:id="433479243">
          <w:marLeft w:val="0"/>
          <w:marRight w:val="0"/>
          <w:marTop w:val="0"/>
          <w:marBottom w:val="0"/>
          <w:divBdr>
            <w:top w:val="none" w:sz="0" w:space="0" w:color="auto"/>
            <w:left w:val="none" w:sz="0" w:space="0" w:color="auto"/>
            <w:bottom w:val="none" w:sz="0" w:space="0" w:color="auto"/>
            <w:right w:val="none" w:sz="0" w:space="0" w:color="auto"/>
          </w:divBdr>
        </w:div>
        <w:div w:id="521749329">
          <w:marLeft w:val="0"/>
          <w:marRight w:val="0"/>
          <w:marTop w:val="0"/>
          <w:marBottom w:val="0"/>
          <w:divBdr>
            <w:top w:val="none" w:sz="0" w:space="0" w:color="auto"/>
            <w:left w:val="none" w:sz="0" w:space="0" w:color="auto"/>
            <w:bottom w:val="none" w:sz="0" w:space="0" w:color="auto"/>
            <w:right w:val="none" w:sz="0" w:space="0" w:color="auto"/>
          </w:divBdr>
        </w:div>
        <w:div w:id="564225647">
          <w:marLeft w:val="0"/>
          <w:marRight w:val="0"/>
          <w:marTop w:val="0"/>
          <w:marBottom w:val="0"/>
          <w:divBdr>
            <w:top w:val="none" w:sz="0" w:space="0" w:color="auto"/>
            <w:left w:val="none" w:sz="0" w:space="0" w:color="auto"/>
            <w:bottom w:val="none" w:sz="0" w:space="0" w:color="auto"/>
            <w:right w:val="none" w:sz="0" w:space="0" w:color="auto"/>
          </w:divBdr>
        </w:div>
        <w:div w:id="569778845">
          <w:marLeft w:val="0"/>
          <w:marRight w:val="0"/>
          <w:marTop w:val="0"/>
          <w:marBottom w:val="0"/>
          <w:divBdr>
            <w:top w:val="none" w:sz="0" w:space="0" w:color="auto"/>
            <w:left w:val="none" w:sz="0" w:space="0" w:color="auto"/>
            <w:bottom w:val="none" w:sz="0" w:space="0" w:color="auto"/>
            <w:right w:val="none" w:sz="0" w:space="0" w:color="auto"/>
          </w:divBdr>
        </w:div>
        <w:div w:id="639844451">
          <w:marLeft w:val="0"/>
          <w:marRight w:val="0"/>
          <w:marTop w:val="0"/>
          <w:marBottom w:val="0"/>
          <w:divBdr>
            <w:top w:val="none" w:sz="0" w:space="0" w:color="auto"/>
            <w:left w:val="none" w:sz="0" w:space="0" w:color="auto"/>
            <w:bottom w:val="none" w:sz="0" w:space="0" w:color="auto"/>
            <w:right w:val="none" w:sz="0" w:space="0" w:color="auto"/>
          </w:divBdr>
        </w:div>
        <w:div w:id="647396036">
          <w:marLeft w:val="0"/>
          <w:marRight w:val="0"/>
          <w:marTop w:val="0"/>
          <w:marBottom w:val="0"/>
          <w:divBdr>
            <w:top w:val="none" w:sz="0" w:space="0" w:color="auto"/>
            <w:left w:val="none" w:sz="0" w:space="0" w:color="auto"/>
            <w:bottom w:val="none" w:sz="0" w:space="0" w:color="auto"/>
            <w:right w:val="none" w:sz="0" w:space="0" w:color="auto"/>
          </w:divBdr>
        </w:div>
        <w:div w:id="652099051">
          <w:marLeft w:val="0"/>
          <w:marRight w:val="0"/>
          <w:marTop w:val="0"/>
          <w:marBottom w:val="0"/>
          <w:divBdr>
            <w:top w:val="none" w:sz="0" w:space="0" w:color="auto"/>
            <w:left w:val="none" w:sz="0" w:space="0" w:color="auto"/>
            <w:bottom w:val="none" w:sz="0" w:space="0" w:color="auto"/>
            <w:right w:val="none" w:sz="0" w:space="0" w:color="auto"/>
          </w:divBdr>
        </w:div>
        <w:div w:id="662972912">
          <w:marLeft w:val="0"/>
          <w:marRight w:val="0"/>
          <w:marTop w:val="0"/>
          <w:marBottom w:val="0"/>
          <w:divBdr>
            <w:top w:val="none" w:sz="0" w:space="0" w:color="auto"/>
            <w:left w:val="none" w:sz="0" w:space="0" w:color="auto"/>
            <w:bottom w:val="none" w:sz="0" w:space="0" w:color="auto"/>
            <w:right w:val="none" w:sz="0" w:space="0" w:color="auto"/>
          </w:divBdr>
        </w:div>
        <w:div w:id="663552445">
          <w:marLeft w:val="0"/>
          <w:marRight w:val="0"/>
          <w:marTop w:val="0"/>
          <w:marBottom w:val="0"/>
          <w:divBdr>
            <w:top w:val="none" w:sz="0" w:space="0" w:color="auto"/>
            <w:left w:val="none" w:sz="0" w:space="0" w:color="auto"/>
            <w:bottom w:val="none" w:sz="0" w:space="0" w:color="auto"/>
            <w:right w:val="none" w:sz="0" w:space="0" w:color="auto"/>
          </w:divBdr>
        </w:div>
        <w:div w:id="737897317">
          <w:marLeft w:val="0"/>
          <w:marRight w:val="0"/>
          <w:marTop w:val="0"/>
          <w:marBottom w:val="0"/>
          <w:divBdr>
            <w:top w:val="none" w:sz="0" w:space="0" w:color="auto"/>
            <w:left w:val="none" w:sz="0" w:space="0" w:color="auto"/>
            <w:bottom w:val="none" w:sz="0" w:space="0" w:color="auto"/>
            <w:right w:val="none" w:sz="0" w:space="0" w:color="auto"/>
          </w:divBdr>
        </w:div>
        <w:div w:id="760761486">
          <w:marLeft w:val="0"/>
          <w:marRight w:val="0"/>
          <w:marTop w:val="0"/>
          <w:marBottom w:val="0"/>
          <w:divBdr>
            <w:top w:val="none" w:sz="0" w:space="0" w:color="auto"/>
            <w:left w:val="none" w:sz="0" w:space="0" w:color="auto"/>
            <w:bottom w:val="none" w:sz="0" w:space="0" w:color="auto"/>
            <w:right w:val="none" w:sz="0" w:space="0" w:color="auto"/>
          </w:divBdr>
        </w:div>
        <w:div w:id="760830754">
          <w:marLeft w:val="0"/>
          <w:marRight w:val="0"/>
          <w:marTop w:val="0"/>
          <w:marBottom w:val="0"/>
          <w:divBdr>
            <w:top w:val="none" w:sz="0" w:space="0" w:color="auto"/>
            <w:left w:val="none" w:sz="0" w:space="0" w:color="auto"/>
            <w:bottom w:val="none" w:sz="0" w:space="0" w:color="auto"/>
            <w:right w:val="none" w:sz="0" w:space="0" w:color="auto"/>
          </w:divBdr>
        </w:div>
        <w:div w:id="792793563">
          <w:marLeft w:val="0"/>
          <w:marRight w:val="0"/>
          <w:marTop w:val="0"/>
          <w:marBottom w:val="0"/>
          <w:divBdr>
            <w:top w:val="none" w:sz="0" w:space="0" w:color="auto"/>
            <w:left w:val="none" w:sz="0" w:space="0" w:color="auto"/>
            <w:bottom w:val="none" w:sz="0" w:space="0" w:color="auto"/>
            <w:right w:val="none" w:sz="0" w:space="0" w:color="auto"/>
          </w:divBdr>
        </w:div>
        <w:div w:id="811026017">
          <w:marLeft w:val="0"/>
          <w:marRight w:val="0"/>
          <w:marTop w:val="0"/>
          <w:marBottom w:val="0"/>
          <w:divBdr>
            <w:top w:val="none" w:sz="0" w:space="0" w:color="auto"/>
            <w:left w:val="none" w:sz="0" w:space="0" w:color="auto"/>
            <w:bottom w:val="none" w:sz="0" w:space="0" w:color="auto"/>
            <w:right w:val="none" w:sz="0" w:space="0" w:color="auto"/>
          </w:divBdr>
        </w:div>
        <w:div w:id="829560453">
          <w:marLeft w:val="0"/>
          <w:marRight w:val="0"/>
          <w:marTop w:val="0"/>
          <w:marBottom w:val="0"/>
          <w:divBdr>
            <w:top w:val="none" w:sz="0" w:space="0" w:color="auto"/>
            <w:left w:val="none" w:sz="0" w:space="0" w:color="auto"/>
            <w:bottom w:val="none" w:sz="0" w:space="0" w:color="auto"/>
            <w:right w:val="none" w:sz="0" w:space="0" w:color="auto"/>
          </w:divBdr>
        </w:div>
        <w:div w:id="854077082">
          <w:marLeft w:val="0"/>
          <w:marRight w:val="0"/>
          <w:marTop w:val="0"/>
          <w:marBottom w:val="0"/>
          <w:divBdr>
            <w:top w:val="none" w:sz="0" w:space="0" w:color="auto"/>
            <w:left w:val="none" w:sz="0" w:space="0" w:color="auto"/>
            <w:bottom w:val="none" w:sz="0" w:space="0" w:color="auto"/>
            <w:right w:val="none" w:sz="0" w:space="0" w:color="auto"/>
          </w:divBdr>
        </w:div>
        <w:div w:id="861551339">
          <w:marLeft w:val="0"/>
          <w:marRight w:val="0"/>
          <w:marTop w:val="0"/>
          <w:marBottom w:val="0"/>
          <w:divBdr>
            <w:top w:val="none" w:sz="0" w:space="0" w:color="auto"/>
            <w:left w:val="none" w:sz="0" w:space="0" w:color="auto"/>
            <w:bottom w:val="none" w:sz="0" w:space="0" w:color="auto"/>
            <w:right w:val="none" w:sz="0" w:space="0" w:color="auto"/>
          </w:divBdr>
        </w:div>
        <w:div w:id="961496777">
          <w:marLeft w:val="0"/>
          <w:marRight w:val="0"/>
          <w:marTop w:val="0"/>
          <w:marBottom w:val="0"/>
          <w:divBdr>
            <w:top w:val="none" w:sz="0" w:space="0" w:color="auto"/>
            <w:left w:val="none" w:sz="0" w:space="0" w:color="auto"/>
            <w:bottom w:val="none" w:sz="0" w:space="0" w:color="auto"/>
            <w:right w:val="none" w:sz="0" w:space="0" w:color="auto"/>
          </w:divBdr>
        </w:div>
        <w:div w:id="987051236">
          <w:marLeft w:val="0"/>
          <w:marRight w:val="0"/>
          <w:marTop w:val="0"/>
          <w:marBottom w:val="0"/>
          <w:divBdr>
            <w:top w:val="none" w:sz="0" w:space="0" w:color="auto"/>
            <w:left w:val="none" w:sz="0" w:space="0" w:color="auto"/>
            <w:bottom w:val="none" w:sz="0" w:space="0" w:color="auto"/>
            <w:right w:val="none" w:sz="0" w:space="0" w:color="auto"/>
          </w:divBdr>
        </w:div>
        <w:div w:id="1063523549">
          <w:marLeft w:val="0"/>
          <w:marRight w:val="0"/>
          <w:marTop w:val="0"/>
          <w:marBottom w:val="0"/>
          <w:divBdr>
            <w:top w:val="none" w:sz="0" w:space="0" w:color="auto"/>
            <w:left w:val="none" w:sz="0" w:space="0" w:color="auto"/>
            <w:bottom w:val="none" w:sz="0" w:space="0" w:color="auto"/>
            <w:right w:val="none" w:sz="0" w:space="0" w:color="auto"/>
          </w:divBdr>
        </w:div>
        <w:div w:id="1091783149">
          <w:marLeft w:val="0"/>
          <w:marRight w:val="0"/>
          <w:marTop w:val="0"/>
          <w:marBottom w:val="0"/>
          <w:divBdr>
            <w:top w:val="none" w:sz="0" w:space="0" w:color="auto"/>
            <w:left w:val="none" w:sz="0" w:space="0" w:color="auto"/>
            <w:bottom w:val="none" w:sz="0" w:space="0" w:color="auto"/>
            <w:right w:val="none" w:sz="0" w:space="0" w:color="auto"/>
          </w:divBdr>
        </w:div>
        <w:div w:id="1111969311">
          <w:marLeft w:val="0"/>
          <w:marRight w:val="0"/>
          <w:marTop w:val="0"/>
          <w:marBottom w:val="0"/>
          <w:divBdr>
            <w:top w:val="none" w:sz="0" w:space="0" w:color="auto"/>
            <w:left w:val="none" w:sz="0" w:space="0" w:color="auto"/>
            <w:bottom w:val="none" w:sz="0" w:space="0" w:color="auto"/>
            <w:right w:val="none" w:sz="0" w:space="0" w:color="auto"/>
          </w:divBdr>
        </w:div>
        <w:div w:id="1165053953">
          <w:marLeft w:val="0"/>
          <w:marRight w:val="0"/>
          <w:marTop w:val="0"/>
          <w:marBottom w:val="0"/>
          <w:divBdr>
            <w:top w:val="none" w:sz="0" w:space="0" w:color="auto"/>
            <w:left w:val="none" w:sz="0" w:space="0" w:color="auto"/>
            <w:bottom w:val="none" w:sz="0" w:space="0" w:color="auto"/>
            <w:right w:val="none" w:sz="0" w:space="0" w:color="auto"/>
          </w:divBdr>
        </w:div>
        <w:div w:id="1194003451">
          <w:marLeft w:val="0"/>
          <w:marRight w:val="0"/>
          <w:marTop w:val="0"/>
          <w:marBottom w:val="0"/>
          <w:divBdr>
            <w:top w:val="none" w:sz="0" w:space="0" w:color="auto"/>
            <w:left w:val="none" w:sz="0" w:space="0" w:color="auto"/>
            <w:bottom w:val="none" w:sz="0" w:space="0" w:color="auto"/>
            <w:right w:val="none" w:sz="0" w:space="0" w:color="auto"/>
          </w:divBdr>
        </w:div>
        <w:div w:id="1230458326">
          <w:marLeft w:val="0"/>
          <w:marRight w:val="0"/>
          <w:marTop w:val="0"/>
          <w:marBottom w:val="0"/>
          <w:divBdr>
            <w:top w:val="none" w:sz="0" w:space="0" w:color="auto"/>
            <w:left w:val="none" w:sz="0" w:space="0" w:color="auto"/>
            <w:bottom w:val="none" w:sz="0" w:space="0" w:color="auto"/>
            <w:right w:val="none" w:sz="0" w:space="0" w:color="auto"/>
          </w:divBdr>
        </w:div>
        <w:div w:id="1279799458">
          <w:marLeft w:val="0"/>
          <w:marRight w:val="0"/>
          <w:marTop w:val="0"/>
          <w:marBottom w:val="0"/>
          <w:divBdr>
            <w:top w:val="none" w:sz="0" w:space="0" w:color="auto"/>
            <w:left w:val="none" w:sz="0" w:space="0" w:color="auto"/>
            <w:bottom w:val="none" w:sz="0" w:space="0" w:color="auto"/>
            <w:right w:val="none" w:sz="0" w:space="0" w:color="auto"/>
          </w:divBdr>
        </w:div>
        <w:div w:id="1280263314">
          <w:marLeft w:val="0"/>
          <w:marRight w:val="0"/>
          <w:marTop w:val="0"/>
          <w:marBottom w:val="0"/>
          <w:divBdr>
            <w:top w:val="none" w:sz="0" w:space="0" w:color="auto"/>
            <w:left w:val="none" w:sz="0" w:space="0" w:color="auto"/>
            <w:bottom w:val="none" w:sz="0" w:space="0" w:color="auto"/>
            <w:right w:val="none" w:sz="0" w:space="0" w:color="auto"/>
          </w:divBdr>
        </w:div>
        <w:div w:id="1295714031">
          <w:marLeft w:val="0"/>
          <w:marRight w:val="0"/>
          <w:marTop w:val="0"/>
          <w:marBottom w:val="0"/>
          <w:divBdr>
            <w:top w:val="none" w:sz="0" w:space="0" w:color="auto"/>
            <w:left w:val="none" w:sz="0" w:space="0" w:color="auto"/>
            <w:bottom w:val="none" w:sz="0" w:space="0" w:color="auto"/>
            <w:right w:val="none" w:sz="0" w:space="0" w:color="auto"/>
          </w:divBdr>
        </w:div>
        <w:div w:id="1296720960">
          <w:marLeft w:val="0"/>
          <w:marRight w:val="0"/>
          <w:marTop w:val="0"/>
          <w:marBottom w:val="0"/>
          <w:divBdr>
            <w:top w:val="none" w:sz="0" w:space="0" w:color="auto"/>
            <w:left w:val="none" w:sz="0" w:space="0" w:color="auto"/>
            <w:bottom w:val="none" w:sz="0" w:space="0" w:color="auto"/>
            <w:right w:val="none" w:sz="0" w:space="0" w:color="auto"/>
          </w:divBdr>
        </w:div>
        <w:div w:id="1307976888">
          <w:marLeft w:val="0"/>
          <w:marRight w:val="0"/>
          <w:marTop w:val="0"/>
          <w:marBottom w:val="0"/>
          <w:divBdr>
            <w:top w:val="none" w:sz="0" w:space="0" w:color="auto"/>
            <w:left w:val="none" w:sz="0" w:space="0" w:color="auto"/>
            <w:bottom w:val="none" w:sz="0" w:space="0" w:color="auto"/>
            <w:right w:val="none" w:sz="0" w:space="0" w:color="auto"/>
          </w:divBdr>
        </w:div>
        <w:div w:id="1363508223">
          <w:marLeft w:val="0"/>
          <w:marRight w:val="0"/>
          <w:marTop w:val="0"/>
          <w:marBottom w:val="0"/>
          <w:divBdr>
            <w:top w:val="none" w:sz="0" w:space="0" w:color="auto"/>
            <w:left w:val="none" w:sz="0" w:space="0" w:color="auto"/>
            <w:bottom w:val="none" w:sz="0" w:space="0" w:color="auto"/>
            <w:right w:val="none" w:sz="0" w:space="0" w:color="auto"/>
          </w:divBdr>
        </w:div>
        <w:div w:id="1456409140">
          <w:marLeft w:val="0"/>
          <w:marRight w:val="0"/>
          <w:marTop w:val="0"/>
          <w:marBottom w:val="0"/>
          <w:divBdr>
            <w:top w:val="none" w:sz="0" w:space="0" w:color="auto"/>
            <w:left w:val="none" w:sz="0" w:space="0" w:color="auto"/>
            <w:bottom w:val="none" w:sz="0" w:space="0" w:color="auto"/>
            <w:right w:val="none" w:sz="0" w:space="0" w:color="auto"/>
          </w:divBdr>
        </w:div>
        <w:div w:id="1466853366">
          <w:marLeft w:val="0"/>
          <w:marRight w:val="0"/>
          <w:marTop w:val="0"/>
          <w:marBottom w:val="0"/>
          <w:divBdr>
            <w:top w:val="none" w:sz="0" w:space="0" w:color="auto"/>
            <w:left w:val="none" w:sz="0" w:space="0" w:color="auto"/>
            <w:bottom w:val="none" w:sz="0" w:space="0" w:color="auto"/>
            <w:right w:val="none" w:sz="0" w:space="0" w:color="auto"/>
          </w:divBdr>
        </w:div>
        <w:div w:id="1538398103">
          <w:marLeft w:val="0"/>
          <w:marRight w:val="0"/>
          <w:marTop w:val="0"/>
          <w:marBottom w:val="0"/>
          <w:divBdr>
            <w:top w:val="none" w:sz="0" w:space="0" w:color="auto"/>
            <w:left w:val="none" w:sz="0" w:space="0" w:color="auto"/>
            <w:bottom w:val="none" w:sz="0" w:space="0" w:color="auto"/>
            <w:right w:val="none" w:sz="0" w:space="0" w:color="auto"/>
          </w:divBdr>
        </w:div>
        <w:div w:id="1603873364">
          <w:marLeft w:val="0"/>
          <w:marRight w:val="0"/>
          <w:marTop w:val="0"/>
          <w:marBottom w:val="0"/>
          <w:divBdr>
            <w:top w:val="none" w:sz="0" w:space="0" w:color="auto"/>
            <w:left w:val="none" w:sz="0" w:space="0" w:color="auto"/>
            <w:bottom w:val="none" w:sz="0" w:space="0" w:color="auto"/>
            <w:right w:val="none" w:sz="0" w:space="0" w:color="auto"/>
          </w:divBdr>
        </w:div>
        <w:div w:id="1609505230">
          <w:marLeft w:val="0"/>
          <w:marRight w:val="0"/>
          <w:marTop w:val="0"/>
          <w:marBottom w:val="0"/>
          <w:divBdr>
            <w:top w:val="none" w:sz="0" w:space="0" w:color="auto"/>
            <w:left w:val="none" w:sz="0" w:space="0" w:color="auto"/>
            <w:bottom w:val="none" w:sz="0" w:space="0" w:color="auto"/>
            <w:right w:val="none" w:sz="0" w:space="0" w:color="auto"/>
          </w:divBdr>
        </w:div>
        <w:div w:id="1626083019">
          <w:marLeft w:val="0"/>
          <w:marRight w:val="0"/>
          <w:marTop w:val="0"/>
          <w:marBottom w:val="0"/>
          <w:divBdr>
            <w:top w:val="none" w:sz="0" w:space="0" w:color="auto"/>
            <w:left w:val="none" w:sz="0" w:space="0" w:color="auto"/>
            <w:bottom w:val="none" w:sz="0" w:space="0" w:color="auto"/>
            <w:right w:val="none" w:sz="0" w:space="0" w:color="auto"/>
          </w:divBdr>
        </w:div>
        <w:div w:id="1681927270">
          <w:marLeft w:val="0"/>
          <w:marRight w:val="0"/>
          <w:marTop w:val="0"/>
          <w:marBottom w:val="0"/>
          <w:divBdr>
            <w:top w:val="none" w:sz="0" w:space="0" w:color="auto"/>
            <w:left w:val="none" w:sz="0" w:space="0" w:color="auto"/>
            <w:bottom w:val="none" w:sz="0" w:space="0" w:color="auto"/>
            <w:right w:val="none" w:sz="0" w:space="0" w:color="auto"/>
          </w:divBdr>
        </w:div>
        <w:div w:id="1705904856">
          <w:marLeft w:val="0"/>
          <w:marRight w:val="0"/>
          <w:marTop w:val="0"/>
          <w:marBottom w:val="0"/>
          <w:divBdr>
            <w:top w:val="none" w:sz="0" w:space="0" w:color="auto"/>
            <w:left w:val="none" w:sz="0" w:space="0" w:color="auto"/>
            <w:bottom w:val="none" w:sz="0" w:space="0" w:color="auto"/>
            <w:right w:val="none" w:sz="0" w:space="0" w:color="auto"/>
          </w:divBdr>
        </w:div>
        <w:div w:id="1739742609">
          <w:marLeft w:val="0"/>
          <w:marRight w:val="0"/>
          <w:marTop w:val="0"/>
          <w:marBottom w:val="0"/>
          <w:divBdr>
            <w:top w:val="none" w:sz="0" w:space="0" w:color="auto"/>
            <w:left w:val="none" w:sz="0" w:space="0" w:color="auto"/>
            <w:bottom w:val="none" w:sz="0" w:space="0" w:color="auto"/>
            <w:right w:val="none" w:sz="0" w:space="0" w:color="auto"/>
          </w:divBdr>
        </w:div>
        <w:div w:id="1829402431">
          <w:marLeft w:val="0"/>
          <w:marRight w:val="0"/>
          <w:marTop w:val="0"/>
          <w:marBottom w:val="0"/>
          <w:divBdr>
            <w:top w:val="none" w:sz="0" w:space="0" w:color="auto"/>
            <w:left w:val="none" w:sz="0" w:space="0" w:color="auto"/>
            <w:bottom w:val="none" w:sz="0" w:space="0" w:color="auto"/>
            <w:right w:val="none" w:sz="0" w:space="0" w:color="auto"/>
          </w:divBdr>
        </w:div>
        <w:div w:id="1841119522">
          <w:marLeft w:val="0"/>
          <w:marRight w:val="0"/>
          <w:marTop w:val="0"/>
          <w:marBottom w:val="0"/>
          <w:divBdr>
            <w:top w:val="none" w:sz="0" w:space="0" w:color="auto"/>
            <w:left w:val="none" w:sz="0" w:space="0" w:color="auto"/>
            <w:bottom w:val="none" w:sz="0" w:space="0" w:color="auto"/>
            <w:right w:val="none" w:sz="0" w:space="0" w:color="auto"/>
          </w:divBdr>
        </w:div>
        <w:div w:id="1884244538">
          <w:marLeft w:val="0"/>
          <w:marRight w:val="0"/>
          <w:marTop w:val="0"/>
          <w:marBottom w:val="0"/>
          <w:divBdr>
            <w:top w:val="none" w:sz="0" w:space="0" w:color="auto"/>
            <w:left w:val="none" w:sz="0" w:space="0" w:color="auto"/>
            <w:bottom w:val="none" w:sz="0" w:space="0" w:color="auto"/>
            <w:right w:val="none" w:sz="0" w:space="0" w:color="auto"/>
          </w:divBdr>
        </w:div>
        <w:div w:id="1934891993">
          <w:marLeft w:val="0"/>
          <w:marRight w:val="0"/>
          <w:marTop w:val="0"/>
          <w:marBottom w:val="0"/>
          <w:divBdr>
            <w:top w:val="none" w:sz="0" w:space="0" w:color="auto"/>
            <w:left w:val="none" w:sz="0" w:space="0" w:color="auto"/>
            <w:bottom w:val="none" w:sz="0" w:space="0" w:color="auto"/>
            <w:right w:val="none" w:sz="0" w:space="0" w:color="auto"/>
          </w:divBdr>
        </w:div>
        <w:div w:id="1962688260">
          <w:marLeft w:val="0"/>
          <w:marRight w:val="0"/>
          <w:marTop w:val="0"/>
          <w:marBottom w:val="0"/>
          <w:divBdr>
            <w:top w:val="none" w:sz="0" w:space="0" w:color="auto"/>
            <w:left w:val="none" w:sz="0" w:space="0" w:color="auto"/>
            <w:bottom w:val="none" w:sz="0" w:space="0" w:color="auto"/>
            <w:right w:val="none" w:sz="0" w:space="0" w:color="auto"/>
          </w:divBdr>
        </w:div>
        <w:div w:id="2012219056">
          <w:marLeft w:val="0"/>
          <w:marRight w:val="0"/>
          <w:marTop w:val="0"/>
          <w:marBottom w:val="0"/>
          <w:divBdr>
            <w:top w:val="none" w:sz="0" w:space="0" w:color="auto"/>
            <w:left w:val="none" w:sz="0" w:space="0" w:color="auto"/>
            <w:bottom w:val="none" w:sz="0" w:space="0" w:color="auto"/>
            <w:right w:val="none" w:sz="0" w:space="0" w:color="auto"/>
          </w:divBdr>
        </w:div>
      </w:divsChild>
    </w:div>
    <w:div w:id="441070037">
      <w:bodyDiv w:val="1"/>
      <w:marLeft w:val="0"/>
      <w:marRight w:val="0"/>
      <w:marTop w:val="0"/>
      <w:marBottom w:val="0"/>
      <w:divBdr>
        <w:top w:val="none" w:sz="0" w:space="0" w:color="auto"/>
        <w:left w:val="none" w:sz="0" w:space="0" w:color="auto"/>
        <w:bottom w:val="none" w:sz="0" w:space="0" w:color="auto"/>
        <w:right w:val="none" w:sz="0" w:space="0" w:color="auto"/>
      </w:divBdr>
      <w:divsChild>
        <w:div w:id="6445727">
          <w:marLeft w:val="0"/>
          <w:marRight w:val="0"/>
          <w:marTop w:val="0"/>
          <w:marBottom w:val="0"/>
          <w:divBdr>
            <w:top w:val="none" w:sz="0" w:space="0" w:color="auto"/>
            <w:left w:val="none" w:sz="0" w:space="0" w:color="auto"/>
            <w:bottom w:val="none" w:sz="0" w:space="0" w:color="auto"/>
            <w:right w:val="none" w:sz="0" w:space="0" w:color="auto"/>
          </w:divBdr>
        </w:div>
        <w:div w:id="24598521">
          <w:marLeft w:val="0"/>
          <w:marRight w:val="0"/>
          <w:marTop w:val="0"/>
          <w:marBottom w:val="0"/>
          <w:divBdr>
            <w:top w:val="none" w:sz="0" w:space="0" w:color="auto"/>
            <w:left w:val="none" w:sz="0" w:space="0" w:color="auto"/>
            <w:bottom w:val="none" w:sz="0" w:space="0" w:color="auto"/>
            <w:right w:val="none" w:sz="0" w:space="0" w:color="auto"/>
          </w:divBdr>
        </w:div>
        <w:div w:id="34238587">
          <w:marLeft w:val="0"/>
          <w:marRight w:val="0"/>
          <w:marTop w:val="0"/>
          <w:marBottom w:val="0"/>
          <w:divBdr>
            <w:top w:val="none" w:sz="0" w:space="0" w:color="auto"/>
            <w:left w:val="none" w:sz="0" w:space="0" w:color="auto"/>
            <w:bottom w:val="none" w:sz="0" w:space="0" w:color="auto"/>
            <w:right w:val="none" w:sz="0" w:space="0" w:color="auto"/>
          </w:divBdr>
        </w:div>
        <w:div w:id="47343904">
          <w:marLeft w:val="0"/>
          <w:marRight w:val="0"/>
          <w:marTop w:val="0"/>
          <w:marBottom w:val="0"/>
          <w:divBdr>
            <w:top w:val="none" w:sz="0" w:space="0" w:color="auto"/>
            <w:left w:val="none" w:sz="0" w:space="0" w:color="auto"/>
            <w:bottom w:val="none" w:sz="0" w:space="0" w:color="auto"/>
            <w:right w:val="none" w:sz="0" w:space="0" w:color="auto"/>
          </w:divBdr>
        </w:div>
        <w:div w:id="70006958">
          <w:marLeft w:val="0"/>
          <w:marRight w:val="0"/>
          <w:marTop w:val="0"/>
          <w:marBottom w:val="0"/>
          <w:divBdr>
            <w:top w:val="none" w:sz="0" w:space="0" w:color="auto"/>
            <w:left w:val="none" w:sz="0" w:space="0" w:color="auto"/>
            <w:bottom w:val="none" w:sz="0" w:space="0" w:color="auto"/>
            <w:right w:val="none" w:sz="0" w:space="0" w:color="auto"/>
          </w:divBdr>
        </w:div>
        <w:div w:id="94138601">
          <w:marLeft w:val="0"/>
          <w:marRight w:val="0"/>
          <w:marTop w:val="0"/>
          <w:marBottom w:val="0"/>
          <w:divBdr>
            <w:top w:val="none" w:sz="0" w:space="0" w:color="auto"/>
            <w:left w:val="none" w:sz="0" w:space="0" w:color="auto"/>
            <w:bottom w:val="none" w:sz="0" w:space="0" w:color="auto"/>
            <w:right w:val="none" w:sz="0" w:space="0" w:color="auto"/>
          </w:divBdr>
        </w:div>
        <w:div w:id="152455917">
          <w:marLeft w:val="0"/>
          <w:marRight w:val="0"/>
          <w:marTop w:val="0"/>
          <w:marBottom w:val="0"/>
          <w:divBdr>
            <w:top w:val="none" w:sz="0" w:space="0" w:color="auto"/>
            <w:left w:val="none" w:sz="0" w:space="0" w:color="auto"/>
            <w:bottom w:val="none" w:sz="0" w:space="0" w:color="auto"/>
            <w:right w:val="none" w:sz="0" w:space="0" w:color="auto"/>
          </w:divBdr>
        </w:div>
        <w:div w:id="154421668">
          <w:marLeft w:val="0"/>
          <w:marRight w:val="0"/>
          <w:marTop w:val="0"/>
          <w:marBottom w:val="0"/>
          <w:divBdr>
            <w:top w:val="none" w:sz="0" w:space="0" w:color="auto"/>
            <w:left w:val="none" w:sz="0" w:space="0" w:color="auto"/>
            <w:bottom w:val="none" w:sz="0" w:space="0" w:color="auto"/>
            <w:right w:val="none" w:sz="0" w:space="0" w:color="auto"/>
          </w:divBdr>
        </w:div>
        <w:div w:id="239145450">
          <w:marLeft w:val="0"/>
          <w:marRight w:val="0"/>
          <w:marTop w:val="0"/>
          <w:marBottom w:val="0"/>
          <w:divBdr>
            <w:top w:val="none" w:sz="0" w:space="0" w:color="auto"/>
            <w:left w:val="none" w:sz="0" w:space="0" w:color="auto"/>
            <w:bottom w:val="none" w:sz="0" w:space="0" w:color="auto"/>
            <w:right w:val="none" w:sz="0" w:space="0" w:color="auto"/>
          </w:divBdr>
        </w:div>
        <w:div w:id="282074191">
          <w:marLeft w:val="0"/>
          <w:marRight w:val="0"/>
          <w:marTop w:val="0"/>
          <w:marBottom w:val="0"/>
          <w:divBdr>
            <w:top w:val="none" w:sz="0" w:space="0" w:color="auto"/>
            <w:left w:val="none" w:sz="0" w:space="0" w:color="auto"/>
            <w:bottom w:val="none" w:sz="0" w:space="0" w:color="auto"/>
            <w:right w:val="none" w:sz="0" w:space="0" w:color="auto"/>
          </w:divBdr>
        </w:div>
        <w:div w:id="324630204">
          <w:marLeft w:val="0"/>
          <w:marRight w:val="0"/>
          <w:marTop w:val="0"/>
          <w:marBottom w:val="0"/>
          <w:divBdr>
            <w:top w:val="none" w:sz="0" w:space="0" w:color="auto"/>
            <w:left w:val="none" w:sz="0" w:space="0" w:color="auto"/>
            <w:bottom w:val="none" w:sz="0" w:space="0" w:color="auto"/>
            <w:right w:val="none" w:sz="0" w:space="0" w:color="auto"/>
          </w:divBdr>
        </w:div>
        <w:div w:id="339820418">
          <w:marLeft w:val="0"/>
          <w:marRight w:val="0"/>
          <w:marTop w:val="0"/>
          <w:marBottom w:val="0"/>
          <w:divBdr>
            <w:top w:val="none" w:sz="0" w:space="0" w:color="auto"/>
            <w:left w:val="none" w:sz="0" w:space="0" w:color="auto"/>
            <w:bottom w:val="none" w:sz="0" w:space="0" w:color="auto"/>
            <w:right w:val="none" w:sz="0" w:space="0" w:color="auto"/>
          </w:divBdr>
        </w:div>
        <w:div w:id="348915509">
          <w:marLeft w:val="0"/>
          <w:marRight w:val="0"/>
          <w:marTop w:val="0"/>
          <w:marBottom w:val="0"/>
          <w:divBdr>
            <w:top w:val="none" w:sz="0" w:space="0" w:color="auto"/>
            <w:left w:val="none" w:sz="0" w:space="0" w:color="auto"/>
            <w:bottom w:val="none" w:sz="0" w:space="0" w:color="auto"/>
            <w:right w:val="none" w:sz="0" w:space="0" w:color="auto"/>
          </w:divBdr>
        </w:div>
        <w:div w:id="372194381">
          <w:marLeft w:val="0"/>
          <w:marRight w:val="0"/>
          <w:marTop w:val="0"/>
          <w:marBottom w:val="0"/>
          <w:divBdr>
            <w:top w:val="none" w:sz="0" w:space="0" w:color="auto"/>
            <w:left w:val="none" w:sz="0" w:space="0" w:color="auto"/>
            <w:bottom w:val="none" w:sz="0" w:space="0" w:color="auto"/>
            <w:right w:val="none" w:sz="0" w:space="0" w:color="auto"/>
          </w:divBdr>
        </w:div>
        <w:div w:id="380983729">
          <w:marLeft w:val="0"/>
          <w:marRight w:val="0"/>
          <w:marTop w:val="0"/>
          <w:marBottom w:val="0"/>
          <w:divBdr>
            <w:top w:val="none" w:sz="0" w:space="0" w:color="auto"/>
            <w:left w:val="none" w:sz="0" w:space="0" w:color="auto"/>
            <w:bottom w:val="none" w:sz="0" w:space="0" w:color="auto"/>
            <w:right w:val="none" w:sz="0" w:space="0" w:color="auto"/>
          </w:divBdr>
        </w:div>
        <w:div w:id="390201720">
          <w:marLeft w:val="0"/>
          <w:marRight w:val="0"/>
          <w:marTop w:val="0"/>
          <w:marBottom w:val="0"/>
          <w:divBdr>
            <w:top w:val="none" w:sz="0" w:space="0" w:color="auto"/>
            <w:left w:val="none" w:sz="0" w:space="0" w:color="auto"/>
            <w:bottom w:val="none" w:sz="0" w:space="0" w:color="auto"/>
            <w:right w:val="none" w:sz="0" w:space="0" w:color="auto"/>
          </w:divBdr>
        </w:div>
        <w:div w:id="469832308">
          <w:marLeft w:val="0"/>
          <w:marRight w:val="0"/>
          <w:marTop w:val="0"/>
          <w:marBottom w:val="0"/>
          <w:divBdr>
            <w:top w:val="none" w:sz="0" w:space="0" w:color="auto"/>
            <w:left w:val="none" w:sz="0" w:space="0" w:color="auto"/>
            <w:bottom w:val="none" w:sz="0" w:space="0" w:color="auto"/>
            <w:right w:val="none" w:sz="0" w:space="0" w:color="auto"/>
          </w:divBdr>
        </w:div>
        <w:div w:id="509683548">
          <w:marLeft w:val="0"/>
          <w:marRight w:val="0"/>
          <w:marTop w:val="0"/>
          <w:marBottom w:val="0"/>
          <w:divBdr>
            <w:top w:val="none" w:sz="0" w:space="0" w:color="auto"/>
            <w:left w:val="none" w:sz="0" w:space="0" w:color="auto"/>
            <w:bottom w:val="none" w:sz="0" w:space="0" w:color="auto"/>
            <w:right w:val="none" w:sz="0" w:space="0" w:color="auto"/>
          </w:divBdr>
        </w:div>
        <w:div w:id="529487499">
          <w:marLeft w:val="0"/>
          <w:marRight w:val="0"/>
          <w:marTop w:val="0"/>
          <w:marBottom w:val="0"/>
          <w:divBdr>
            <w:top w:val="none" w:sz="0" w:space="0" w:color="auto"/>
            <w:left w:val="none" w:sz="0" w:space="0" w:color="auto"/>
            <w:bottom w:val="none" w:sz="0" w:space="0" w:color="auto"/>
            <w:right w:val="none" w:sz="0" w:space="0" w:color="auto"/>
          </w:divBdr>
        </w:div>
        <w:div w:id="529536892">
          <w:marLeft w:val="0"/>
          <w:marRight w:val="0"/>
          <w:marTop w:val="0"/>
          <w:marBottom w:val="0"/>
          <w:divBdr>
            <w:top w:val="none" w:sz="0" w:space="0" w:color="auto"/>
            <w:left w:val="none" w:sz="0" w:space="0" w:color="auto"/>
            <w:bottom w:val="none" w:sz="0" w:space="0" w:color="auto"/>
            <w:right w:val="none" w:sz="0" w:space="0" w:color="auto"/>
          </w:divBdr>
        </w:div>
        <w:div w:id="535895495">
          <w:marLeft w:val="0"/>
          <w:marRight w:val="0"/>
          <w:marTop w:val="0"/>
          <w:marBottom w:val="0"/>
          <w:divBdr>
            <w:top w:val="none" w:sz="0" w:space="0" w:color="auto"/>
            <w:left w:val="none" w:sz="0" w:space="0" w:color="auto"/>
            <w:bottom w:val="none" w:sz="0" w:space="0" w:color="auto"/>
            <w:right w:val="none" w:sz="0" w:space="0" w:color="auto"/>
          </w:divBdr>
        </w:div>
        <w:div w:id="616375644">
          <w:marLeft w:val="0"/>
          <w:marRight w:val="0"/>
          <w:marTop w:val="0"/>
          <w:marBottom w:val="0"/>
          <w:divBdr>
            <w:top w:val="none" w:sz="0" w:space="0" w:color="auto"/>
            <w:left w:val="none" w:sz="0" w:space="0" w:color="auto"/>
            <w:bottom w:val="none" w:sz="0" w:space="0" w:color="auto"/>
            <w:right w:val="none" w:sz="0" w:space="0" w:color="auto"/>
          </w:divBdr>
        </w:div>
        <w:div w:id="704720534">
          <w:marLeft w:val="0"/>
          <w:marRight w:val="0"/>
          <w:marTop w:val="0"/>
          <w:marBottom w:val="0"/>
          <w:divBdr>
            <w:top w:val="none" w:sz="0" w:space="0" w:color="auto"/>
            <w:left w:val="none" w:sz="0" w:space="0" w:color="auto"/>
            <w:bottom w:val="none" w:sz="0" w:space="0" w:color="auto"/>
            <w:right w:val="none" w:sz="0" w:space="0" w:color="auto"/>
          </w:divBdr>
        </w:div>
        <w:div w:id="753624088">
          <w:marLeft w:val="0"/>
          <w:marRight w:val="0"/>
          <w:marTop w:val="0"/>
          <w:marBottom w:val="0"/>
          <w:divBdr>
            <w:top w:val="none" w:sz="0" w:space="0" w:color="auto"/>
            <w:left w:val="none" w:sz="0" w:space="0" w:color="auto"/>
            <w:bottom w:val="none" w:sz="0" w:space="0" w:color="auto"/>
            <w:right w:val="none" w:sz="0" w:space="0" w:color="auto"/>
          </w:divBdr>
        </w:div>
        <w:div w:id="806118878">
          <w:marLeft w:val="0"/>
          <w:marRight w:val="0"/>
          <w:marTop w:val="0"/>
          <w:marBottom w:val="0"/>
          <w:divBdr>
            <w:top w:val="none" w:sz="0" w:space="0" w:color="auto"/>
            <w:left w:val="none" w:sz="0" w:space="0" w:color="auto"/>
            <w:bottom w:val="none" w:sz="0" w:space="0" w:color="auto"/>
            <w:right w:val="none" w:sz="0" w:space="0" w:color="auto"/>
          </w:divBdr>
        </w:div>
        <w:div w:id="874776414">
          <w:marLeft w:val="0"/>
          <w:marRight w:val="0"/>
          <w:marTop w:val="0"/>
          <w:marBottom w:val="0"/>
          <w:divBdr>
            <w:top w:val="none" w:sz="0" w:space="0" w:color="auto"/>
            <w:left w:val="none" w:sz="0" w:space="0" w:color="auto"/>
            <w:bottom w:val="none" w:sz="0" w:space="0" w:color="auto"/>
            <w:right w:val="none" w:sz="0" w:space="0" w:color="auto"/>
          </w:divBdr>
        </w:div>
        <w:div w:id="878669010">
          <w:marLeft w:val="0"/>
          <w:marRight w:val="0"/>
          <w:marTop w:val="0"/>
          <w:marBottom w:val="0"/>
          <w:divBdr>
            <w:top w:val="none" w:sz="0" w:space="0" w:color="auto"/>
            <w:left w:val="none" w:sz="0" w:space="0" w:color="auto"/>
            <w:bottom w:val="none" w:sz="0" w:space="0" w:color="auto"/>
            <w:right w:val="none" w:sz="0" w:space="0" w:color="auto"/>
          </w:divBdr>
        </w:div>
        <w:div w:id="967013389">
          <w:marLeft w:val="0"/>
          <w:marRight w:val="0"/>
          <w:marTop w:val="0"/>
          <w:marBottom w:val="0"/>
          <w:divBdr>
            <w:top w:val="none" w:sz="0" w:space="0" w:color="auto"/>
            <w:left w:val="none" w:sz="0" w:space="0" w:color="auto"/>
            <w:bottom w:val="none" w:sz="0" w:space="0" w:color="auto"/>
            <w:right w:val="none" w:sz="0" w:space="0" w:color="auto"/>
          </w:divBdr>
        </w:div>
        <w:div w:id="977226743">
          <w:marLeft w:val="0"/>
          <w:marRight w:val="0"/>
          <w:marTop w:val="0"/>
          <w:marBottom w:val="0"/>
          <w:divBdr>
            <w:top w:val="none" w:sz="0" w:space="0" w:color="auto"/>
            <w:left w:val="none" w:sz="0" w:space="0" w:color="auto"/>
            <w:bottom w:val="none" w:sz="0" w:space="0" w:color="auto"/>
            <w:right w:val="none" w:sz="0" w:space="0" w:color="auto"/>
          </w:divBdr>
        </w:div>
        <w:div w:id="988285085">
          <w:marLeft w:val="0"/>
          <w:marRight w:val="0"/>
          <w:marTop w:val="0"/>
          <w:marBottom w:val="0"/>
          <w:divBdr>
            <w:top w:val="none" w:sz="0" w:space="0" w:color="auto"/>
            <w:left w:val="none" w:sz="0" w:space="0" w:color="auto"/>
            <w:bottom w:val="none" w:sz="0" w:space="0" w:color="auto"/>
            <w:right w:val="none" w:sz="0" w:space="0" w:color="auto"/>
          </w:divBdr>
        </w:div>
        <w:div w:id="1013647031">
          <w:marLeft w:val="0"/>
          <w:marRight w:val="0"/>
          <w:marTop w:val="0"/>
          <w:marBottom w:val="0"/>
          <w:divBdr>
            <w:top w:val="none" w:sz="0" w:space="0" w:color="auto"/>
            <w:left w:val="none" w:sz="0" w:space="0" w:color="auto"/>
            <w:bottom w:val="none" w:sz="0" w:space="0" w:color="auto"/>
            <w:right w:val="none" w:sz="0" w:space="0" w:color="auto"/>
          </w:divBdr>
        </w:div>
        <w:div w:id="1029914332">
          <w:marLeft w:val="0"/>
          <w:marRight w:val="0"/>
          <w:marTop w:val="0"/>
          <w:marBottom w:val="0"/>
          <w:divBdr>
            <w:top w:val="none" w:sz="0" w:space="0" w:color="auto"/>
            <w:left w:val="none" w:sz="0" w:space="0" w:color="auto"/>
            <w:bottom w:val="none" w:sz="0" w:space="0" w:color="auto"/>
            <w:right w:val="none" w:sz="0" w:space="0" w:color="auto"/>
          </w:divBdr>
        </w:div>
        <w:div w:id="1134103062">
          <w:marLeft w:val="0"/>
          <w:marRight w:val="0"/>
          <w:marTop w:val="0"/>
          <w:marBottom w:val="0"/>
          <w:divBdr>
            <w:top w:val="none" w:sz="0" w:space="0" w:color="auto"/>
            <w:left w:val="none" w:sz="0" w:space="0" w:color="auto"/>
            <w:bottom w:val="none" w:sz="0" w:space="0" w:color="auto"/>
            <w:right w:val="none" w:sz="0" w:space="0" w:color="auto"/>
          </w:divBdr>
        </w:div>
        <w:div w:id="1147011315">
          <w:marLeft w:val="0"/>
          <w:marRight w:val="0"/>
          <w:marTop w:val="0"/>
          <w:marBottom w:val="0"/>
          <w:divBdr>
            <w:top w:val="none" w:sz="0" w:space="0" w:color="auto"/>
            <w:left w:val="none" w:sz="0" w:space="0" w:color="auto"/>
            <w:bottom w:val="none" w:sz="0" w:space="0" w:color="auto"/>
            <w:right w:val="none" w:sz="0" w:space="0" w:color="auto"/>
          </w:divBdr>
        </w:div>
        <w:div w:id="1228420838">
          <w:marLeft w:val="0"/>
          <w:marRight w:val="0"/>
          <w:marTop w:val="0"/>
          <w:marBottom w:val="0"/>
          <w:divBdr>
            <w:top w:val="none" w:sz="0" w:space="0" w:color="auto"/>
            <w:left w:val="none" w:sz="0" w:space="0" w:color="auto"/>
            <w:bottom w:val="none" w:sz="0" w:space="0" w:color="auto"/>
            <w:right w:val="none" w:sz="0" w:space="0" w:color="auto"/>
          </w:divBdr>
        </w:div>
        <w:div w:id="1295912143">
          <w:marLeft w:val="0"/>
          <w:marRight w:val="0"/>
          <w:marTop w:val="0"/>
          <w:marBottom w:val="0"/>
          <w:divBdr>
            <w:top w:val="none" w:sz="0" w:space="0" w:color="auto"/>
            <w:left w:val="none" w:sz="0" w:space="0" w:color="auto"/>
            <w:bottom w:val="none" w:sz="0" w:space="0" w:color="auto"/>
            <w:right w:val="none" w:sz="0" w:space="0" w:color="auto"/>
          </w:divBdr>
        </w:div>
        <w:div w:id="1307395728">
          <w:marLeft w:val="0"/>
          <w:marRight w:val="0"/>
          <w:marTop w:val="0"/>
          <w:marBottom w:val="0"/>
          <w:divBdr>
            <w:top w:val="none" w:sz="0" w:space="0" w:color="auto"/>
            <w:left w:val="none" w:sz="0" w:space="0" w:color="auto"/>
            <w:bottom w:val="none" w:sz="0" w:space="0" w:color="auto"/>
            <w:right w:val="none" w:sz="0" w:space="0" w:color="auto"/>
          </w:divBdr>
        </w:div>
        <w:div w:id="1312176928">
          <w:marLeft w:val="0"/>
          <w:marRight w:val="0"/>
          <w:marTop w:val="0"/>
          <w:marBottom w:val="0"/>
          <w:divBdr>
            <w:top w:val="none" w:sz="0" w:space="0" w:color="auto"/>
            <w:left w:val="none" w:sz="0" w:space="0" w:color="auto"/>
            <w:bottom w:val="none" w:sz="0" w:space="0" w:color="auto"/>
            <w:right w:val="none" w:sz="0" w:space="0" w:color="auto"/>
          </w:divBdr>
        </w:div>
        <w:div w:id="1329794374">
          <w:marLeft w:val="0"/>
          <w:marRight w:val="0"/>
          <w:marTop w:val="0"/>
          <w:marBottom w:val="0"/>
          <w:divBdr>
            <w:top w:val="none" w:sz="0" w:space="0" w:color="auto"/>
            <w:left w:val="none" w:sz="0" w:space="0" w:color="auto"/>
            <w:bottom w:val="none" w:sz="0" w:space="0" w:color="auto"/>
            <w:right w:val="none" w:sz="0" w:space="0" w:color="auto"/>
          </w:divBdr>
        </w:div>
        <w:div w:id="1360470531">
          <w:marLeft w:val="0"/>
          <w:marRight w:val="0"/>
          <w:marTop w:val="0"/>
          <w:marBottom w:val="0"/>
          <w:divBdr>
            <w:top w:val="none" w:sz="0" w:space="0" w:color="auto"/>
            <w:left w:val="none" w:sz="0" w:space="0" w:color="auto"/>
            <w:bottom w:val="none" w:sz="0" w:space="0" w:color="auto"/>
            <w:right w:val="none" w:sz="0" w:space="0" w:color="auto"/>
          </w:divBdr>
        </w:div>
        <w:div w:id="1481967053">
          <w:marLeft w:val="0"/>
          <w:marRight w:val="0"/>
          <w:marTop w:val="0"/>
          <w:marBottom w:val="0"/>
          <w:divBdr>
            <w:top w:val="none" w:sz="0" w:space="0" w:color="auto"/>
            <w:left w:val="none" w:sz="0" w:space="0" w:color="auto"/>
            <w:bottom w:val="none" w:sz="0" w:space="0" w:color="auto"/>
            <w:right w:val="none" w:sz="0" w:space="0" w:color="auto"/>
          </w:divBdr>
        </w:div>
        <w:div w:id="1635216175">
          <w:marLeft w:val="0"/>
          <w:marRight w:val="0"/>
          <w:marTop w:val="0"/>
          <w:marBottom w:val="0"/>
          <w:divBdr>
            <w:top w:val="none" w:sz="0" w:space="0" w:color="auto"/>
            <w:left w:val="none" w:sz="0" w:space="0" w:color="auto"/>
            <w:bottom w:val="none" w:sz="0" w:space="0" w:color="auto"/>
            <w:right w:val="none" w:sz="0" w:space="0" w:color="auto"/>
          </w:divBdr>
        </w:div>
        <w:div w:id="1680230966">
          <w:marLeft w:val="0"/>
          <w:marRight w:val="0"/>
          <w:marTop w:val="0"/>
          <w:marBottom w:val="0"/>
          <w:divBdr>
            <w:top w:val="none" w:sz="0" w:space="0" w:color="auto"/>
            <w:left w:val="none" w:sz="0" w:space="0" w:color="auto"/>
            <w:bottom w:val="none" w:sz="0" w:space="0" w:color="auto"/>
            <w:right w:val="none" w:sz="0" w:space="0" w:color="auto"/>
          </w:divBdr>
        </w:div>
        <w:div w:id="1766995214">
          <w:marLeft w:val="0"/>
          <w:marRight w:val="0"/>
          <w:marTop w:val="0"/>
          <w:marBottom w:val="0"/>
          <w:divBdr>
            <w:top w:val="none" w:sz="0" w:space="0" w:color="auto"/>
            <w:left w:val="none" w:sz="0" w:space="0" w:color="auto"/>
            <w:bottom w:val="none" w:sz="0" w:space="0" w:color="auto"/>
            <w:right w:val="none" w:sz="0" w:space="0" w:color="auto"/>
          </w:divBdr>
        </w:div>
        <w:div w:id="1784569405">
          <w:marLeft w:val="0"/>
          <w:marRight w:val="0"/>
          <w:marTop w:val="0"/>
          <w:marBottom w:val="0"/>
          <w:divBdr>
            <w:top w:val="none" w:sz="0" w:space="0" w:color="auto"/>
            <w:left w:val="none" w:sz="0" w:space="0" w:color="auto"/>
            <w:bottom w:val="none" w:sz="0" w:space="0" w:color="auto"/>
            <w:right w:val="none" w:sz="0" w:space="0" w:color="auto"/>
          </w:divBdr>
        </w:div>
        <w:div w:id="1802072844">
          <w:marLeft w:val="0"/>
          <w:marRight w:val="0"/>
          <w:marTop w:val="0"/>
          <w:marBottom w:val="0"/>
          <w:divBdr>
            <w:top w:val="none" w:sz="0" w:space="0" w:color="auto"/>
            <w:left w:val="none" w:sz="0" w:space="0" w:color="auto"/>
            <w:bottom w:val="none" w:sz="0" w:space="0" w:color="auto"/>
            <w:right w:val="none" w:sz="0" w:space="0" w:color="auto"/>
          </w:divBdr>
        </w:div>
        <w:div w:id="1854345630">
          <w:marLeft w:val="0"/>
          <w:marRight w:val="0"/>
          <w:marTop w:val="0"/>
          <w:marBottom w:val="0"/>
          <w:divBdr>
            <w:top w:val="none" w:sz="0" w:space="0" w:color="auto"/>
            <w:left w:val="none" w:sz="0" w:space="0" w:color="auto"/>
            <w:bottom w:val="none" w:sz="0" w:space="0" w:color="auto"/>
            <w:right w:val="none" w:sz="0" w:space="0" w:color="auto"/>
          </w:divBdr>
        </w:div>
        <w:div w:id="1861504279">
          <w:marLeft w:val="0"/>
          <w:marRight w:val="0"/>
          <w:marTop w:val="0"/>
          <w:marBottom w:val="0"/>
          <w:divBdr>
            <w:top w:val="none" w:sz="0" w:space="0" w:color="auto"/>
            <w:left w:val="none" w:sz="0" w:space="0" w:color="auto"/>
            <w:bottom w:val="none" w:sz="0" w:space="0" w:color="auto"/>
            <w:right w:val="none" w:sz="0" w:space="0" w:color="auto"/>
          </w:divBdr>
        </w:div>
        <w:div w:id="1917860680">
          <w:marLeft w:val="0"/>
          <w:marRight w:val="0"/>
          <w:marTop w:val="0"/>
          <w:marBottom w:val="0"/>
          <w:divBdr>
            <w:top w:val="none" w:sz="0" w:space="0" w:color="auto"/>
            <w:left w:val="none" w:sz="0" w:space="0" w:color="auto"/>
            <w:bottom w:val="none" w:sz="0" w:space="0" w:color="auto"/>
            <w:right w:val="none" w:sz="0" w:space="0" w:color="auto"/>
          </w:divBdr>
        </w:div>
        <w:div w:id="1928035617">
          <w:marLeft w:val="0"/>
          <w:marRight w:val="0"/>
          <w:marTop w:val="0"/>
          <w:marBottom w:val="0"/>
          <w:divBdr>
            <w:top w:val="none" w:sz="0" w:space="0" w:color="auto"/>
            <w:left w:val="none" w:sz="0" w:space="0" w:color="auto"/>
            <w:bottom w:val="none" w:sz="0" w:space="0" w:color="auto"/>
            <w:right w:val="none" w:sz="0" w:space="0" w:color="auto"/>
          </w:divBdr>
        </w:div>
        <w:div w:id="2018918757">
          <w:marLeft w:val="0"/>
          <w:marRight w:val="0"/>
          <w:marTop w:val="0"/>
          <w:marBottom w:val="0"/>
          <w:divBdr>
            <w:top w:val="none" w:sz="0" w:space="0" w:color="auto"/>
            <w:left w:val="none" w:sz="0" w:space="0" w:color="auto"/>
            <w:bottom w:val="none" w:sz="0" w:space="0" w:color="auto"/>
            <w:right w:val="none" w:sz="0" w:space="0" w:color="auto"/>
          </w:divBdr>
        </w:div>
        <w:div w:id="2045249898">
          <w:marLeft w:val="0"/>
          <w:marRight w:val="0"/>
          <w:marTop w:val="0"/>
          <w:marBottom w:val="0"/>
          <w:divBdr>
            <w:top w:val="none" w:sz="0" w:space="0" w:color="auto"/>
            <w:left w:val="none" w:sz="0" w:space="0" w:color="auto"/>
            <w:bottom w:val="none" w:sz="0" w:space="0" w:color="auto"/>
            <w:right w:val="none" w:sz="0" w:space="0" w:color="auto"/>
          </w:divBdr>
        </w:div>
        <w:div w:id="2051106392">
          <w:marLeft w:val="0"/>
          <w:marRight w:val="0"/>
          <w:marTop w:val="0"/>
          <w:marBottom w:val="0"/>
          <w:divBdr>
            <w:top w:val="none" w:sz="0" w:space="0" w:color="auto"/>
            <w:left w:val="none" w:sz="0" w:space="0" w:color="auto"/>
            <w:bottom w:val="none" w:sz="0" w:space="0" w:color="auto"/>
            <w:right w:val="none" w:sz="0" w:space="0" w:color="auto"/>
          </w:divBdr>
        </w:div>
        <w:div w:id="2083719905">
          <w:marLeft w:val="0"/>
          <w:marRight w:val="0"/>
          <w:marTop w:val="0"/>
          <w:marBottom w:val="0"/>
          <w:divBdr>
            <w:top w:val="none" w:sz="0" w:space="0" w:color="auto"/>
            <w:left w:val="none" w:sz="0" w:space="0" w:color="auto"/>
            <w:bottom w:val="none" w:sz="0" w:space="0" w:color="auto"/>
            <w:right w:val="none" w:sz="0" w:space="0" w:color="auto"/>
          </w:divBdr>
        </w:div>
        <w:div w:id="2140759380">
          <w:marLeft w:val="0"/>
          <w:marRight w:val="0"/>
          <w:marTop w:val="0"/>
          <w:marBottom w:val="0"/>
          <w:divBdr>
            <w:top w:val="none" w:sz="0" w:space="0" w:color="auto"/>
            <w:left w:val="none" w:sz="0" w:space="0" w:color="auto"/>
            <w:bottom w:val="none" w:sz="0" w:space="0" w:color="auto"/>
            <w:right w:val="none" w:sz="0" w:space="0" w:color="auto"/>
          </w:divBdr>
        </w:div>
      </w:divsChild>
    </w:div>
    <w:div w:id="441152422">
      <w:bodyDiv w:val="1"/>
      <w:marLeft w:val="0"/>
      <w:marRight w:val="0"/>
      <w:marTop w:val="0"/>
      <w:marBottom w:val="0"/>
      <w:divBdr>
        <w:top w:val="none" w:sz="0" w:space="0" w:color="auto"/>
        <w:left w:val="none" w:sz="0" w:space="0" w:color="auto"/>
        <w:bottom w:val="none" w:sz="0" w:space="0" w:color="auto"/>
        <w:right w:val="none" w:sz="0" w:space="0" w:color="auto"/>
      </w:divBdr>
      <w:divsChild>
        <w:div w:id="10911698">
          <w:marLeft w:val="480"/>
          <w:marRight w:val="0"/>
          <w:marTop w:val="0"/>
          <w:marBottom w:val="0"/>
          <w:divBdr>
            <w:top w:val="none" w:sz="0" w:space="0" w:color="auto"/>
            <w:left w:val="none" w:sz="0" w:space="0" w:color="auto"/>
            <w:bottom w:val="none" w:sz="0" w:space="0" w:color="auto"/>
            <w:right w:val="none" w:sz="0" w:space="0" w:color="auto"/>
          </w:divBdr>
        </w:div>
        <w:div w:id="18627806">
          <w:marLeft w:val="480"/>
          <w:marRight w:val="0"/>
          <w:marTop w:val="0"/>
          <w:marBottom w:val="0"/>
          <w:divBdr>
            <w:top w:val="none" w:sz="0" w:space="0" w:color="auto"/>
            <w:left w:val="none" w:sz="0" w:space="0" w:color="auto"/>
            <w:bottom w:val="none" w:sz="0" w:space="0" w:color="auto"/>
            <w:right w:val="none" w:sz="0" w:space="0" w:color="auto"/>
          </w:divBdr>
        </w:div>
        <w:div w:id="91517743">
          <w:marLeft w:val="480"/>
          <w:marRight w:val="0"/>
          <w:marTop w:val="0"/>
          <w:marBottom w:val="0"/>
          <w:divBdr>
            <w:top w:val="none" w:sz="0" w:space="0" w:color="auto"/>
            <w:left w:val="none" w:sz="0" w:space="0" w:color="auto"/>
            <w:bottom w:val="none" w:sz="0" w:space="0" w:color="auto"/>
            <w:right w:val="none" w:sz="0" w:space="0" w:color="auto"/>
          </w:divBdr>
        </w:div>
        <w:div w:id="103966222">
          <w:marLeft w:val="480"/>
          <w:marRight w:val="0"/>
          <w:marTop w:val="0"/>
          <w:marBottom w:val="0"/>
          <w:divBdr>
            <w:top w:val="none" w:sz="0" w:space="0" w:color="auto"/>
            <w:left w:val="none" w:sz="0" w:space="0" w:color="auto"/>
            <w:bottom w:val="none" w:sz="0" w:space="0" w:color="auto"/>
            <w:right w:val="none" w:sz="0" w:space="0" w:color="auto"/>
          </w:divBdr>
        </w:div>
        <w:div w:id="229001371">
          <w:marLeft w:val="480"/>
          <w:marRight w:val="0"/>
          <w:marTop w:val="0"/>
          <w:marBottom w:val="0"/>
          <w:divBdr>
            <w:top w:val="none" w:sz="0" w:space="0" w:color="auto"/>
            <w:left w:val="none" w:sz="0" w:space="0" w:color="auto"/>
            <w:bottom w:val="none" w:sz="0" w:space="0" w:color="auto"/>
            <w:right w:val="none" w:sz="0" w:space="0" w:color="auto"/>
          </w:divBdr>
        </w:div>
        <w:div w:id="271282670">
          <w:marLeft w:val="480"/>
          <w:marRight w:val="0"/>
          <w:marTop w:val="0"/>
          <w:marBottom w:val="0"/>
          <w:divBdr>
            <w:top w:val="none" w:sz="0" w:space="0" w:color="auto"/>
            <w:left w:val="none" w:sz="0" w:space="0" w:color="auto"/>
            <w:bottom w:val="none" w:sz="0" w:space="0" w:color="auto"/>
            <w:right w:val="none" w:sz="0" w:space="0" w:color="auto"/>
          </w:divBdr>
        </w:div>
        <w:div w:id="324554581">
          <w:marLeft w:val="480"/>
          <w:marRight w:val="0"/>
          <w:marTop w:val="0"/>
          <w:marBottom w:val="0"/>
          <w:divBdr>
            <w:top w:val="none" w:sz="0" w:space="0" w:color="auto"/>
            <w:left w:val="none" w:sz="0" w:space="0" w:color="auto"/>
            <w:bottom w:val="none" w:sz="0" w:space="0" w:color="auto"/>
            <w:right w:val="none" w:sz="0" w:space="0" w:color="auto"/>
          </w:divBdr>
        </w:div>
        <w:div w:id="379981089">
          <w:marLeft w:val="480"/>
          <w:marRight w:val="0"/>
          <w:marTop w:val="0"/>
          <w:marBottom w:val="0"/>
          <w:divBdr>
            <w:top w:val="none" w:sz="0" w:space="0" w:color="auto"/>
            <w:left w:val="none" w:sz="0" w:space="0" w:color="auto"/>
            <w:bottom w:val="none" w:sz="0" w:space="0" w:color="auto"/>
            <w:right w:val="none" w:sz="0" w:space="0" w:color="auto"/>
          </w:divBdr>
        </w:div>
        <w:div w:id="383336265">
          <w:marLeft w:val="480"/>
          <w:marRight w:val="0"/>
          <w:marTop w:val="0"/>
          <w:marBottom w:val="0"/>
          <w:divBdr>
            <w:top w:val="none" w:sz="0" w:space="0" w:color="auto"/>
            <w:left w:val="none" w:sz="0" w:space="0" w:color="auto"/>
            <w:bottom w:val="none" w:sz="0" w:space="0" w:color="auto"/>
            <w:right w:val="none" w:sz="0" w:space="0" w:color="auto"/>
          </w:divBdr>
        </w:div>
        <w:div w:id="520246212">
          <w:marLeft w:val="480"/>
          <w:marRight w:val="0"/>
          <w:marTop w:val="0"/>
          <w:marBottom w:val="0"/>
          <w:divBdr>
            <w:top w:val="none" w:sz="0" w:space="0" w:color="auto"/>
            <w:left w:val="none" w:sz="0" w:space="0" w:color="auto"/>
            <w:bottom w:val="none" w:sz="0" w:space="0" w:color="auto"/>
            <w:right w:val="none" w:sz="0" w:space="0" w:color="auto"/>
          </w:divBdr>
        </w:div>
        <w:div w:id="542788666">
          <w:marLeft w:val="480"/>
          <w:marRight w:val="0"/>
          <w:marTop w:val="0"/>
          <w:marBottom w:val="0"/>
          <w:divBdr>
            <w:top w:val="none" w:sz="0" w:space="0" w:color="auto"/>
            <w:left w:val="none" w:sz="0" w:space="0" w:color="auto"/>
            <w:bottom w:val="none" w:sz="0" w:space="0" w:color="auto"/>
            <w:right w:val="none" w:sz="0" w:space="0" w:color="auto"/>
          </w:divBdr>
        </w:div>
        <w:div w:id="599873877">
          <w:marLeft w:val="480"/>
          <w:marRight w:val="0"/>
          <w:marTop w:val="0"/>
          <w:marBottom w:val="0"/>
          <w:divBdr>
            <w:top w:val="none" w:sz="0" w:space="0" w:color="auto"/>
            <w:left w:val="none" w:sz="0" w:space="0" w:color="auto"/>
            <w:bottom w:val="none" w:sz="0" w:space="0" w:color="auto"/>
            <w:right w:val="none" w:sz="0" w:space="0" w:color="auto"/>
          </w:divBdr>
        </w:div>
        <w:div w:id="611516490">
          <w:marLeft w:val="480"/>
          <w:marRight w:val="0"/>
          <w:marTop w:val="0"/>
          <w:marBottom w:val="0"/>
          <w:divBdr>
            <w:top w:val="none" w:sz="0" w:space="0" w:color="auto"/>
            <w:left w:val="none" w:sz="0" w:space="0" w:color="auto"/>
            <w:bottom w:val="none" w:sz="0" w:space="0" w:color="auto"/>
            <w:right w:val="none" w:sz="0" w:space="0" w:color="auto"/>
          </w:divBdr>
        </w:div>
        <w:div w:id="646591747">
          <w:marLeft w:val="480"/>
          <w:marRight w:val="0"/>
          <w:marTop w:val="0"/>
          <w:marBottom w:val="0"/>
          <w:divBdr>
            <w:top w:val="none" w:sz="0" w:space="0" w:color="auto"/>
            <w:left w:val="none" w:sz="0" w:space="0" w:color="auto"/>
            <w:bottom w:val="none" w:sz="0" w:space="0" w:color="auto"/>
            <w:right w:val="none" w:sz="0" w:space="0" w:color="auto"/>
          </w:divBdr>
        </w:div>
        <w:div w:id="709762591">
          <w:marLeft w:val="480"/>
          <w:marRight w:val="0"/>
          <w:marTop w:val="0"/>
          <w:marBottom w:val="0"/>
          <w:divBdr>
            <w:top w:val="none" w:sz="0" w:space="0" w:color="auto"/>
            <w:left w:val="none" w:sz="0" w:space="0" w:color="auto"/>
            <w:bottom w:val="none" w:sz="0" w:space="0" w:color="auto"/>
            <w:right w:val="none" w:sz="0" w:space="0" w:color="auto"/>
          </w:divBdr>
        </w:div>
        <w:div w:id="714278257">
          <w:marLeft w:val="480"/>
          <w:marRight w:val="0"/>
          <w:marTop w:val="0"/>
          <w:marBottom w:val="0"/>
          <w:divBdr>
            <w:top w:val="none" w:sz="0" w:space="0" w:color="auto"/>
            <w:left w:val="none" w:sz="0" w:space="0" w:color="auto"/>
            <w:bottom w:val="none" w:sz="0" w:space="0" w:color="auto"/>
            <w:right w:val="none" w:sz="0" w:space="0" w:color="auto"/>
          </w:divBdr>
        </w:div>
        <w:div w:id="743529414">
          <w:marLeft w:val="480"/>
          <w:marRight w:val="0"/>
          <w:marTop w:val="0"/>
          <w:marBottom w:val="0"/>
          <w:divBdr>
            <w:top w:val="none" w:sz="0" w:space="0" w:color="auto"/>
            <w:left w:val="none" w:sz="0" w:space="0" w:color="auto"/>
            <w:bottom w:val="none" w:sz="0" w:space="0" w:color="auto"/>
            <w:right w:val="none" w:sz="0" w:space="0" w:color="auto"/>
          </w:divBdr>
        </w:div>
        <w:div w:id="751510582">
          <w:marLeft w:val="480"/>
          <w:marRight w:val="0"/>
          <w:marTop w:val="0"/>
          <w:marBottom w:val="0"/>
          <w:divBdr>
            <w:top w:val="none" w:sz="0" w:space="0" w:color="auto"/>
            <w:left w:val="none" w:sz="0" w:space="0" w:color="auto"/>
            <w:bottom w:val="none" w:sz="0" w:space="0" w:color="auto"/>
            <w:right w:val="none" w:sz="0" w:space="0" w:color="auto"/>
          </w:divBdr>
        </w:div>
        <w:div w:id="821625035">
          <w:marLeft w:val="480"/>
          <w:marRight w:val="0"/>
          <w:marTop w:val="0"/>
          <w:marBottom w:val="0"/>
          <w:divBdr>
            <w:top w:val="none" w:sz="0" w:space="0" w:color="auto"/>
            <w:left w:val="none" w:sz="0" w:space="0" w:color="auto"/>
            <w:bottom w:val="none" w:sz="0" w:space="0" w:color="auto"/>
            <w:right w:val="none" w:sz="0" w:space="0" w:color="auto"/>
          </w:divBdr>
        </w:div>
        <w:div w:id="839152465">
          <w:marLeft w:val="480"/>
          <w:marRight w:val="0"/>
          <w:marTop w:val="0"/>
          <w:marBottom w:val="0"/>
          <w:divBdr>
            <w:top w:val="none" w:sz="0" w:space="0" w:color="auto"/>
            <w:left w:val="none" w:sz="0" w:space="0" w:color="auto"/>
            <w:bottom w:val="none" w:sz="0" w:space="0" w:color="auto"/>
            <w:right w:val="none" w:sz="0" w:space="0" w:color="auto"/>
          </w:divBdr>
        </w:div>
        <w:div w:id="885524476">
          <w:marLeft w:val="480"/>
          <w:marRight w:val="0"/>
          <w:marTop w:val="0"/>
          <w:marBottom w:val="0"/>
          <w:divBdr>
            <w:top w:val="none" w:sz="0" w:space="0" w:color="auto"/>
            <w:left w:val="none" w:sz="0" w:space="0" w:color="auto"/>
            <w:bottom w:val="none" w:sz="0" w:space="0" w:color="auto"/>
            <w:right w:val="none" w:sz="0" w:space="0" w:color="auto"/>
          </w:divBdr>
        </w:div>
        <w:div w:id="893930249">
          <w:marLeft w:val="480"/>
          <w:marRight w:val="0"/>
          <w:marTop w:val="0"/>
          <w:marBottom w:val="0"/>
          <w:divBdr>
            <w:top w:val="none" w:sz="0" w:space="0" w:color="auto"/>
            <w:left w:val="none" w:sz="0" w:space="0" w:color="auto"/>
            <w:bottom w:val="none" w:sz="0" w:space="0" w:color="auto"/>
            <w:right w:val="none" w:sz="0" w:space="0" w:color="auto"/>
          </w:divBdr>
        </w:div>
        <w:div w:id="911890122">
          <w:marLeft w:val="480"/>
          <w:marRight w:val="0"/>
          <w:marTop w:val="0"/>
          <w:marBottom w:val="0"/>
          <w:divBdr>
            <w:top w:val="none" w:sz="0" w:space="0" w:color="auto"/>
            <w:left w:val="none" w:sz="0" w:space="0" w:color="auto"/>
            <w:bottom w:val="none" w:sz="0" w:space="0" w:color="auto"/>
            <w:right w:val="none" w:sz="0" w:space="0" w:color="auto"/>
          </w:divBdr>
        </w:div>
        <w:div w:id="921449129">
          <w:marLeft w:val="480"/>
          <w:marRight w:val="0"/>
          <w:marTop w:val="0"/>
          <w:marBottom w:val="0"/>
          <w:divBdr>
            <w:top w:val="none" w:sz="0" w:space="0" w:color="auto"/>
            <w:left w:val="none" w:sz="0" w:space="0" w:color="auto"/>
            <w:bottom w:val="none" w:sz="0" w:space="0" w:color="auto"/>
            <w:right w:val="none" w:sz="0" w:space="0" w:color="auto"/>
          </w:divBdr>
        </w:div>
        <w:div w:id="953025392">
          <w:marLeft w:val="480"/>
          <w:marRight w:val="0"/>
          <w:marTop w:val="0"/>
          <w:marBottom w:val="0"/>
          <w:divBdr>
            <w:top w:val="none" w:sz="0" w:space="0" w:color="auto"/>
            <w:left w:val="none" w:sz="0" w:space="0" w:color="auto"/>
            <w:bottom w:val="none" w:sz="0" w:space="0" w:color="auto"/>
            <w:right w:val="none" w:sz="0" w:space="0" w:color="auto"/>
          </w:divBdr>
        </w:div>
        <w:div w:id="973828210">
          <w:marLeft w:val="480"/>
          <w:marRight w:val="0"/>
          <w:marTop w:val="0"/>
          <w:marBottom w:val="0"/>
          <w:divBdr>
            <w:top w:val="none" w:sz="0" w:space="0" w:color="auto"/>
            <w:left w:val="none" w:sz="0" w:space="0" w:color="auto"/>
            <w:bottom w:val="none" w:sz="0" w:space="0" w:color="auto"/>
            <w:right w:val="none" w:sz="0" w:space="0" w:color="auto"/>
          </w:divBdr>
        </w:div>
        <w:div w:id="998265852">
          <w:marLeft w:val="480"/>
          <w:marRight w:val="0"/>
          <w:marTop w:val="0"/>
          <w:marBottom w:val="0"/>
          <w:divBdr>
            <w:top w:val="none" w:sz="0" w:space="0" w:color="auto"/>
            <w:left w:val="none" w:sz="0" w:space="0" w:color="auto"/>
            <w:bottom w:val="none" w:sz="0" w:space="0" w:color="auto"/>
            <w:right w:val="none" w:sz="0" w:space="0" w:color="auto"/>
          </w:divBdr>
        </w:div>
        <w:div w:id="1014771163">
          <w:marLeft w:val="480"/>
          <w:marRight w:val="0"/>
          <w:marTop w:val="0"/>
          <w:marBottom w:val="0"/>
          <w:divBdr>
            <w:top w:val="none" w:sz="0" w:space="0" w:color="auto"/>
            <w:left w:val="none" w:sz="0" w:space="0" w:color="auto"/>
            <w:bottom w:val="none" w:sz="0" w:space="0" w:color="auto"/>
            <w:right w:val="none" w:sz="0" w:space="0" w:color="auto"/>
          </w:divBdr>
        </w:div>
        <w:div w:id="1024524779">
          <w:marLeft w:val="480"/>
          <w:marRight w:val="0"/>
          <w:marTop w:val="0"/>
          <w:marBottom w:val="0"/>
          <w:divBdr>
            <w:top w:val="none" w:sz="0" w:space="0" w:color="auto"/>
            <w:left w:val="none" w:sz="0" w:space="0" w:color="auto"/>
            <w:bottom w:val="none" w:sz="0" w:space="0" w:color="auto"/>
            <w:right w:val="none" w:sz="0" w:space="0" w:color="auto"/>
          </w:divBdr>
        </w:div>
        <w:div w:id="1063798849">
          <w:marLeft w:val="480"/>
          <w:marRight w:val="0"/>
          <w:marTop w:val="0"/>
          <w:marBottom w:val="0"/>
          <w:divBdr>
            <w:top w:val="none" w:sz="0" w:space="0" w:color="auto"/>
            <w:left w:val="none" w:sz="0" w:space="0" w:color="auto"/>
            <w:bottom w:val="none" w:sz="0" w:space="0" w:color="auto"/>
            <w:right w:val="none" w:sz="0" w:space="0" w:color="auto"/>
          </w:divBdr>
        </w:div>
        <w:div w:id="1069574283">
          <w:marLeft w:val="480"/>
          <w:marRight w:val="0"/>
          <w:marTop w:val="0"/>
          <w:marBottom w:val="0"/>
          <w:divBdr>
            <w:top w:val="none" w:sz="0" w:space="0" w:color="auto"/>
            <w:left w:val="none" w:sz="0" w:space="0" w:color="auto"/>
            <w:bottom w:val="none" w:sz="0" w:space="0" w:color="auto"/>
            <w:right w:val="none" w:sz="0" w:space="0" w:color="auto"/>
          </w:divBdr>
        </w:div>
        <w:div w:id="1088504978">
          <w:marLeft w:val="480"/>
          <w:marRight w:val="0"/>
          <w:marTop w:val="0"/>
          <w:marBottom w:val="0"/>
          <w:divBdr>
            <w:top w:val="none" w:sz="0" w:space="0" w:color="auto"/>
            <w:left w:val="none" w:sz="0" w:space="0" w:color="auto"/>
            <w:bottom w:val="none" w:sz="0" w:space="0" w:color="auto"/>
            <w:right w:val="none" w:sz="0" w:space="0" w:color="auto"/>
          </w:divBdr>
        </w:div>
        <w:div w:id="1109352247">
          <w:marLeft w:val="480"/>
          <w:marRight w:val="0"/>
          <w:marTop w:val="0"/>
          <w:marBottom w:val="0"/>
          <w:divBdr>
            <w:top w:val="none" w:sz="0" w:space="0" w:color="auto"/>
            <w:left w:val="none" w:sz="0" w:space="0" w:color="auto"/>
            <w:bottom w:val="none" w:sz="0" w:space="0" w:color="auto"/>
            <w:right w:val="none" w:sz="0" w:space="0" w:color="auto"/>
          </w:divBdr>
        </w:div>
        <w:div w:id="1129322929">
          <w:marLeft w:val="480"/>
          <w:marRight w:val="0"/>
          <w:marTop w:val="0"/>
          <w:marBottom w:val="0"/>
          <w:divBdr>
            <w:top w:val="none" w:sz="0" w:space="0" w:color="auto"/>
            <w:left w:val="none" w:sz="0" w:space="0" w:color="auto"/>
            <w:bottom w:val="none" w:sz="0" w:space="0" w:color="auto"/>
            <w:right w:val="none" w:sz="0" w:space="0" w:color="auto"/>
          </w:divBdr>
        </w:div>
        <w:div w:id="1169753110">
          <w:marLeft w:val="480"/>
          <w:marRight w:val="0"/>
          <w:marTop w:val="0"/>
          <w:marBottom w:val="0"/>
          <w:divBdr>
            <w:top w:val="none" w:sz="0" w:space="0" w:color="auto"/>
            <w:left w:val="none" w:sz="0" w:space="0" w:color="auto"/>
            <w:bottom w:val="none" w:sz="0" w:space="0" w:color="auto"/>
            <w:right w:val="none" w:sz="0" w:space="0" w:color="auto"/>
          </w:divBdr>
        </w:div>
        <w:div w:id="1199123969">
          <w:marLeft w:val="480"/>
          <w:marRight w:val="0"/>
          <w:marTop w:val="0"/>
          <w:marBottom w:val="0"/>
          <w:divBdr>
            <w:top w:val="none" w:sz="0" w:space="0" w:color="auto"/>
            <w:left w:val="none" w:sz="0" w:space="0" w:color="auto"/>
            <w:bottom w:val="none" w:sz="0" w:space="0" w:color="auto"/>
            <w:right w:val="none" w:sz="0" w:space="0" w:color="auto"/>
          </w:divBdr>
        </w:div>
        <w:div w:id="1222445985">
          <w:marLeft w:val="480"/>
          <w:marRight w:val="0"/>
          <w:marTop w:val="0"/>
          <w:marBottom w:val="0"/>
          <w:divBdr>
            <w:top w:val="none" w:sz="0" w:space="0" w:color="auto"/>
            <w:left w:val="none" w:sz="0" w:space="0" w:color="auto"/>
            <w:bottom w:val="none" w:sz="0" w:space="0" w:color="auto"/>
            <w:right w:val="none" w:sz="0" w:space="0" w:color="auto"/>
          </w:divBdr>
        </w:div>
        <w:div w:id="1234465035">
          <w:marLeft w:val="480"/>
          <w:marRight w:val="0"/>
          <w:marTop w:val="0"/>
          <w:marBottom w:val="0"/>
          <w:divBdr>
            <w:top w:val="none" w:sz="0" w:space="0" w:color="auto"/>
            <w:left w:val="none" w:sz="0" w:space="0" w:color="auto"/>
            <w:bottom w:val="none" w:sz="0" w:space="0" w:color="auto"/>
            <w:right w:val="none" w:sz="0" w:space="0" w:color="auto"/>
          </w:divBdr>
        </w:div>
        <w:div w:id="1235318863">
          <w:marLeft w:val="480"/>
          <w:marRight w:val="0"/>
          <w:marTop w:val="0"/>
          <w:marBottom w:val="0"/>
          <w:divBdr>
            <w:top w:val="none" w:sz="0" w:space="0" w:color="auto"/>
            <w:left w:val="none" w:sz="0" w:space="0" w:color="auto"/>
            <w:bottom w:val="none" w:sz="0" w:space="0" w:color="auto"/>
            <w:right w:val="none" w:sz="0" w:space="0" w:color="auto"/>
          </w:divBdr>
        </w:div>
        <w:div w:id="1309675075">
          <w:marLeft w:val="480"/>
          <w:marRight w:val="0"/>
          <w:marTop w:val="0"/>
          <w:marBottom w:val="0"/>
          <w:divBdr>
            <w:top w:val="none" w:sz="0" w:space="0" w:color="auto"/>
            <w:left w:val="none" w:sz="0" w:space="0" w:color="auto"/>
            <w:bottom w:val="none" w:sz="0" w:space="0" w:color="auto"/>
            <w:right w:val="none" w:sz="0" w:space="0" w:color="auto"/>
          </w:divBdr>
        </w:div>
        <w:div w:id="1310134026">
          <w:marLeft w:val="480"/>
          <w:marRight w:val="0"/>
          <w:marTop w:val="0"/>
          <w:marBottom w:val="0"/>
          <w:divBdr>
            <w:top w:val="none" w:sz="0" w:space="0" w:color="auto"/>
            <w:left w:val="none" w:sz="0" w:space="0" w:color="auto"/>
            <w:bottom w:val="none" w:sz="0" w:space="0" w:color="auto"/>
            <w:right w:val="none" w:sz="0" w:space="0" w:color="auto"/>
          </w:divBdr>
        </w:div>
        <w:div w:id="1337540889">
          <w:marLeft w:val="480"/>
          <w:marRight w:val="0"/>
          <w:marTop w:val="0"/>
          <w:marBottom w:val="0"/>
          <w:divBdr>
            <w:top w:val="none" w:sz="0" w:space="0" w:color="auto"/>
            <w:left w:val="none" w:sz="0" w:space="0" w:color="auto"/>
            <w:bottom w:val="none" w:sz="0" w:space="0" w:color="auto"/>
            <w:right w:val="none" w:sz="0" w:space="0" w:color="auto"/>
          </w:divBdr>
        </w:div>
        <w:div w:id="1373117006">
          <w:marLeft w:val="480"/>
          <w:marRight w:val="0"/>
          <w:marTop w:val="0"/>
          <w:marBottom w:val="0"/>
          <w:divBdr>
            <w:top w:val="none" w:sz="0" w:space="0" w:color="auto"/>
            <w:left w:val="none" w:sz="0" w:space="0" w:color="auto"/>
            <w:bottom w:val="none" w:sz="0" w:space="0" w:color="auto"/>
            <w:right w:val="none" w:sz="0" w:space="0" w:color="auto"/>
          </w:divBdr>
        </w:div>
        <w:div w:id="1396707165">
          <w:marLeft w:val="480"/>
          <w:marRight w:val="0"/>
          <w:marTop w:val="0"/>
          <w:marBottom w:val="0"/>
          <w:divBdr>
            <w:top w:val="none" w:sz="0" w:space="0" w:color="auto"/>
            <w:left w:val="none" w:sz="0" w:space="0" w:color="auto"/>
            <w:bottom w:val="none" w:sz="0" w:space="0" w:color="auto"/>
            <w:right w:val="none" w:sz="0" w:space="0" w:color="auto"/>
          </w:divBdr>
        </w:div>
        <w:div w:id="1400136292">
          <w:marLeft w:val="480"/>
          <w:marRight w:val="0"/>
          <w:marTop w:val="0"/>
          <w:marBottom w:val="0"/>
          <w:divBdr>
            <w:top w:val="none" w:sz="0" w:space="0" w:color="auto"/>
            <w:left w:val="none" w:sz="0" w:space="0" w:color="auto"/>
            <w:bottom w:val="none" w:sz="0" w:space="0" w:color="auto"/>
            <w:right w:val="none" w:sz="0" w:space="0" w:color="auto"/>
          </w:divBdr>
        </w:div>
        <w:div w:id="1410927084">
          <w:marLeft w:val="480"/>
          <w:marRight w:val="0"/>
          <w:marTop w:val="0"/>
          <w:marBottom w:val="0"/>
          <w:divBdr>
            <w:top w:val="none" w:sz="0" w:space="0" w:color="auto"/>
            <w:left w:val="none" w:sz="0" w:space="0" w:color="auto"/>
            <w:bottom w:val="none" w:sz="0" w:space="0" w:color="auto"/>
            <w:right w:val="none" w:sz="0" w:space="0" w:color="auto"/>
          </w:divBdr>
        </w:div>
        <w:div w:id="1445421732">
          <w:marLeft w:val="480"/>
          <w:marRight w:val="0"/>
          <w:marTop w:val="0"/>
          <w:marBottom w:val="0"/>
          <w:divBdr>
            <w:top w:val="none" w:sz="0" w:space="0" w:color="auto"/>
            <w:left w:val="none" w:sz="0" w:space="0" w:color="auto"/>
            <w:bottom w:val="none" w:sz="0" w:space="0" w:color="auto"/>
            <w:right w:val="none" w:sz="0" w:space="0" w:color="auto"/>
          </w:divBdr>
        </w:div>
        <w:div w:id="1447852051">
          <w:marLeft w:val="480"/>
          <w:marRight w:val="0"/>
          <w:marTop w:val="0"/>
          <w:marBottom w:val="0"/>
          <w:divBdr>
            <w:top w:val="none" w:sz="0" w:space="0" w:color="auto"/>
            <w:left w:val="none" w:sz="0" w:space="0" w:color="auto"/>
            <w:bottom w:val="none" w:sz="0" w:space="0" w:color="auto"/>
            <w:right w:val="none" w:sz="0" w:space="0" w:color="auto"/>
          </w:divBdr>
        </w:div>
        <w:div w:id="1450511219">
          <w:marLeft w:val="480"/>
          <w:marRight w:val="0"/>
          <w:marTop w:val="0"/>
          <w:marBottom w:val="0"/>
          <w:divBdr>
            <w:top w:val="none" w:sz="0" w:space="0" w:color="auto"/>
            <w:left w:val="none" w:sz="0" w:space="0" w:color="auto"/>
            <w:bottom w:val="none" w:sz="0" w:space="0" w:color="auto"/>
            <w:right w:val="none" w:sz="0" w:space="0" w:color="auto"/>
          </w:divBdr>
        </w:div>
        <w:div w:id="1512717632">
          <w:marLeft w:val="480"/>
          <w:marRight w:val="0"/>
          <w:marTop w:val="0"/>
          <w:marBottom w:val="0"/>
          <w:divBdr>
            <w:top w:val="none" w:sz="0" w:space="0" w:color="auto"/>
            <w:left w:val="none" w:sz="0" w:space="0" w:color="auto"/>
            <w:bottom w:val="none" w:sz="0" w:space="0" w:color="auto"/>
            <w:right w:val="none" w:sz="0" w:space="0" w:color="auto"/>
          </w:divBdr>
        </w:div>
        <w:div w:id="1569726216">
          <w:marLeft w:val="480"/>
          <w:marRight w:val="0"/>
          <w:marTop w:val="0"/>
          <w:marBottom w:val="0"/>
          <w:divBdr>
            <w:top w:val="none" w:sz="0" w:space="0" w:color="auto"/>
            <w:left w:val="none" w:sz="0" w:space="0" w:color="auto"/>
            <w:bottom w:val="none" w:sz="0" w:space="0" w:color="auto"/>
            <w:right w:val="none" w:sz="0" w:space="0" w:color="auto"/>
          </w:divBdr>
        </w:div>
        <w:div w:id="1618486061">
          <w:marLeft w:val="480"/>
          <w:marRight w:val="0"/>
          <w:marTop w:val="0"/>
          <w:marBottom w:val="0"/>
          <w:divBdr>
            <w:top w:val="none" w:sz="0" w:space="0" w:color="auto"/>
            <w:left w:val="none" w:sz="0" w:space="0" w:color="auto"/>
            <w:bottom w:val="none" w:sz="0" w:space="0" w:color="auto"/>
            <w:right w:val="none" w:sz="0" w:space="0" w:color="auto"/>
          </w:divBdr>
        </w:div>
        <w:div w:id="1710639183">
          <w:marLeft w:val="480"/>
          <w:marRight w:val="0"/>
          <w:marTop w:val="0"/>
          <w:marBottom w:val="0"/>
          <w:divBdr>
            <w:top w:val="none" w:sz="0" w:space="0" w:color="auto"/>
            <w:left w:val="none" w:sz="0" w:space="0" w:color="auto"/>
            <w:bottom w:val="none" w:sz="0" w:space="0" w:color="auto"/>
            <w:right w:val="none" w:sz="0" w:space="0" w:color="auto"/>
          </w:divBdr>
        </w:div>
        <w:div w:id="1716539528">
          <w:marLeft w:val="480"/>
          <w:marRight w:val="0"/>
          <w:marTop w:val="0"/>
          <w:marBottom w:val="0"/>
          <w:divBdr>
            <w:top w:val="none" w:sz="0" w:space="0" w:color="auto"/>
            <w:left w:val="none" w:sz="0" w:space="0" w:color="auto"/>
            <w:bottom w:val="none" w:sz="0" w:space="0" w:color="auto"/>
            <w:right w:val="none" w:sz="0" w:space="0" w:color="auto"/>
          </w:divBdr>
        </w:div>
        <w:div w:id="1773015383">
          <w:marLeft w:val="480"/>
          <w:marRight w:val="0"/>
          <w:marTop w:val="0"/>
          <w:marBottom w:val="0"/>
          <w:divBdr>
            <w:top w:val="none" w:sz="0" w:space="0" w:color="auto"/>
            <w:left w:val="none" w:sz="0" w:space="0" w:color="auto"/>
            <w:bottom w:val="none" w:sz="0" w:space="0" w:color="auto"/>
            <w:right w:val="none" w:sz="0" w:space="0" w:color="auto"/>
          </w:divBdr>
        </w:div>
        <w:div w:id="1819106517">
          <w:marLeft w:val="480"/>
          <w:marRight w:val="0"/>
          <w:marTop w:val="0"/>
          <w:marBottom w:val="0"/>
          <w:divBdr>
            <w:top w:val="none" w:sz="0" w:space="0" w:color="auto"/>
            <w:left w:val="none" w:sz="0" w:space="0" w:color="auto"/>
            <w:bottom w:val="none" w:sz="0" w:space="0" w:color="auto"/>
            <w:right w:val="none" w:sz="0" w:space="0" w:color="auto"/>
          </w:divBdr>
        </w:div>
        <w:div w:id="1935699957">
          <w:marLeft w:val="480"/>
          <w:marRight w:val="0"/>
          <w:marTop w:val="0"/>
          <w:marBottom w:val="0"/>
          <w:divBdr>
            <w:top w:val="none" w:sz="0" w:space="0" w:color="auto"/>
            <w:left w:val="none" w:sz="0" w:space="0" w:color="auto"/>
            <w:bottom w:val="none" w:sz="0" w:space="0" w:color="auto"/>
            <w:right w:val="none" w:sz="0" w:space="0" w:color="auto"/>
          </w:divBdr>
        </w:div>
        <w:div w:id="2044479452">
          <w:marLeft w:val="480"/>
          <w:marRight w:val="0"/>
          <w:marTop w:val="0"/>
          <w:marBottom w:val="0"/>
          <w:divBdr>
            <w:top w:val="none" w:sz="0" w:space="0" w:color="auto"/>
            <w:left w:val="none" w:sz="0" w:space="0" w:color="auto"/>
            <w:bottom w:val="none" w:sz="0" w:space="0" w:color="auto"/>
            <w:right w:val="none" w:sz="0" w:space="0" w:color="auto"/>
          </w:divBdr>
        </w:div>
        <w:div w:id="2120296446">
          <w:marLeft w:val="480"/>
          <w:marRight w:val="0"/>
          <w:marTop w:val="0"/>
          <w:marBottom w:val="0"/>
          <w:divBdr>
            <w:top w:val="none" w:sz="0" w:space="0" w:color="auto"/>
            <w:left w:val="none" w:sz="0" w:space="0" w:color="auto"/>
            <w:bottom w:val="none" w:sz="0" w:space="0" w:color="auto"/>
            <w:right w:val="none" w:sz="0" w:space="0" w:color="auto"/>
          </w:divBdr>
        </w:div>
      </w:divsChild>
    </w:div>
    <w:div w:id="441844171">
      <w:bodyDiv w:val="1"/>
      <w:marLeft w:val="0"/>
      <w:marRight w:val="0"/>
      <w:marTop w:val="0"/>
      <w:marBottom w:val="0"/>
      <w:divBdr>
        <w:top w:val="none" w:sz="0" w:space="0" w:color="auto"/>
        <w:left w:val="none" w:sz="0" w:space="0" w:color="auto"/>
        <w:bottom w:val="none" w:sz="0" w:space="0" w:color="auto"/>
        <w:right w:val="none" w:sz="0" w:space="0" w:color="auto"/>
      </w:divBdr>
    </w:div>
    <w:div w:id="442384061">
      <w:bodyDiv w:val="1"/>
      <w:marLeft w:val="0"/>
      <w:marRight w:val="0"/>
      <w:marTop w:val="0"/>
      <w:marBottom w:val="0"/>
      <w:divBdr>
        <w:top w:val="none" w:sz="0" w:space="0" w:color="auto"/>
        <w:left w:val="none" w:sz="0" w:space="0" w:color="auto"/>
        <w:bottom w:val="none" w:sz="0" w:space="0" w:color="auto"/>
        <w:right w:val="none" w:sz="0" w:space="0" w:color="auto"/>
      </w:divBdr>
    </w:div>
    <w:div w:id="443037619">
      <w:bodyDiv w:val="1"/>
      <w:marLeft w:val="0"/>
      <w:marRight w:val="0"/>
      <w:marTop w:val="0"/>
      <w:marBottom w:val="0"/>
      <w:divBdr>
        <w:top w:val="none" w:sz="0" w:space="0" w:color="auto"/>
        <w:left w:val="none" w:sz="0" w:space="0" w:color="auto"/>
        <w:bottom w:val="none" w:sz="0" w:space="0" w:color="auto"/>
        <w:right w:val="none" w:sz="0" w:space="0" w:color="auto"/>
      </w:divBdr>
      <w:divsChild>
        <w:div w:id="51932234">
          <w:marLeft w:val="0"/>
          <w:marRight w:val="0"/>
          <w:marTop w:val="0"/>
          <w:marBottom w:val="0"/>
          <w:divBdr>
            <w:top w:val="none" w:sz="0" w:space="0" w:color="auto"/>
            <w:left w:val="none" w:sz="0" w:space="0" w:color="auto"/>
            <w:bottom w:val="none" w:sz="0" w:space="0" w:color="auto"/>
            <w:right w:val="none" w:sz="0" w:space="0" w:color="auto"/>
          </w:divBdr>
        </w:div>
        <w:div w:id="57748027">
          <w:marLeft w:val="0"/>
          <w:marRight w:val="0"/>
          <w:marTop w:val="0"/>
          <w:marBottom w:val="0"/>
          <w:divBdr>
            <w:top w:val="none" w:sz="0" w:space="0" w:color="auto"/>
            <w:left w:val="none" w:sz="0" w:space="0" w:color="auto"/>
            <w:bottom w:val="none" w:sz="0" w:space="0" w:color="auto"/>
            <w:right w:val="none" w:sz="0" w:space="0" w:color="auto"/>
          </w:divBdr>
        </w:div>
        <w:div w:id="81878863">
          <w:marLeft w:val="0"/>
          <w:marRight w:val="0"/>
          <w:marTop w:val="0"/>
          <w:marBottom w:val="0"/>
          <w:divBdr>
            <w:top w:val="none" w:sz="0" w:space="0" w:color="auto"/>
            <w:left w:val="none" w:sz="0" w:space="0" w:color="auto"/>
            <w:bottom w:val="none" w:sz="0" w:space="0" w:color="auto"/>
            <w:right w:val="none" w:sz="0" w:space="0" w:color="auto"/>
          </w:divBdr>
        </w:div>
        <w:div w:id="83038299">
          <w:marLeft w:val="0"/>
          <w:marRight w:val="0"/>
          <w:marTop w:val="0"/>
          <w:marBottom w:val="0"/>
          <w:divBdr>
            <w:top w:val="none" w:sz="0" w:space="0" w:color="auto"/>
            <w:left w:val="none" w:sz="0" w:space="0" w:color="auto"/>
            <w:bottom w:val="none" w:sz="0" w:space="0" w:color="auto"/>
            <w:right w:val="none" w:sz="0" w:space="0" w:color="auto"/>
          </w:divBdr>
        </w:div>
        <w:div w:id="134686819">
          <w:marLeft w:val="0"/>
          <w:marRight w:val="0"/>
          <w:marTop w:val="0"/>
          <w:marBottom w:val="0"/>
          <w:divBdr>
            <w:top w:val="none" w:sz="0" w:space="0" w:color="auto"/>
            <w:left w:val="none" w:sz="0" w:space="0" w:color="auto"/>
            <w:bottom w:val="none" w:sz="0" w:space="0" w:color="auto"/>
            <w:right w:val="none" w:sz="0" w:space="0" w:color="auto"/>
          </w:divBdr>
        </w:div>
        <w:div w:id="139930069">
          <w:marLeft w:val="0"/>
          <w:marRight w:val="0"/>
          <w:marTop w:val="0"/>
          <w:marBottom w:val="0"/>
          <w:divBdr>
            <w:top w:val="none" w:sz="0" w:space="0" w:color="auto"/>
            <w:left w:val="none" w:sz="0" w:space="0" w:color="auto"/>
            <w:bottom w:val="none" w:sz="0" w:space="0" w:color="auto"/>
            <w:right w:val="none" w:sz="0" w:space="0" w:color="auto"/>
          </w:divBdr>
        </w:div>
        <w:div w:id="193082108">
          <w:marLeft w:val="0"/>
          <w:marRight w:val="0"/>
          <w:marTop w:val="0"/>
          <w:marBottom w:val="0"/>
          <w:divBdr>
            <w:top w:val="none" w:sz="0" w:space="0" w:color="auto"/>
            <w:left w:val="none" w:sz="0" w:space="0" w:color="auto"/>
            <w:bottom w:val="none" w:sz="0" w:space="0" w:color="auto"/>
            <w:right w:val="none" w:sz="0" w:space="0" w:color="auto"/>
          </w:divBdr>
        </w:div>
        <w:div w:id="196891208">
          <w:marLeft w:val="0"/>
          <w:marRight w:val="0"/>
          <w:marTop w:val="0"/>
          <w:marBottom w:val="0"/>
          <w:divBdr>
            <w:top w:val="none" w:sz="0" w:space="0" w:color="auto"/>
            <w:left w:val="none" w:sz="0" w:space="0" w:color="auto"/>
            <w:bottom w:val="none" w:sz="0" w:space="0" w:color="auto"/>
            <w:right w:val="none" w:sz="0" w:space="0" w:color="auto"/>
          </w:divBdr>
        </w:div>
        <w:div w:id="221912229">
          <w:marLeft w:val="0"/>
          <w:marRight w:val="0"/>
          <w:marTop w:val="0"/>
          <w:marBottom w:val="0"/>
          <w:divBdr>
            <w:top w:val="none" w:sz="0" w:space="0" w:color="auto"/>
            <w:left w:val="none" w:sz="0" w:space="0" w:color="auto"/>
            <w:bottom w:val="none" w:sz="0" w:space="0" w:color="auto"/>
            <w:right w:val="none" w:sz="0" w:space="0" w:color="auto"/>
          </w:divBdr>
        </w:div>
        <w:div w:id="231427039">
          <w:marLeft w:val="0"/>
          <w:marRight w:val="0"/>
          <w:marTop w:val="0"/>
          <w:marBottom w:val="0"/>
          <w:divBdr>
            <w:top w:val="none" w:sz="0" w:space="0" w:color="auto"/>
            <w:left w:val="none" w:sz="0" w:space="0" w:color="auto"/>
            <w:bottom w:val="none" w:sz="0" w:space="0" w:color="auto"/>
            <w:right w:val="none" w:sz="0" w:space="0" w:color="auto"/>
          </w:divBdr>
        </w:div>
        <w:div w:id="239296411">
          <w:marLeft w:val="0"/>
          <w:marRight w:val="0"/>
          <w:marTop w:val="0"/>
          <w:marBottom w:val="0"/>
          <w:divBdr>
            <w:top w:val="none" w:sz="0" w:space="0" w:color="auto"/>
            <w:left w:val="none" w:sz="0" w:space="0" w:color="auto"/>
            <w:bottom w:val="none" w:sz="0" w:space="0" w:color="auto"/>
            <w:right w:val="none" w:sz="0" w:space="0" w:color="auto"/>
          </w:divBdr>
        </w:div>
        <w:div w:id="279189924">
          <w:marLeft w:val="0"/>
          <w:marRight w:val="0"/>
          <w:marTop w:val="0"/>
          <w:marBottom w:val="0"/>
          <w:divBdr>
            <w:top w:val="none" w:sz="0" w:space="0" w:color="auto"/>
            <w:left w:val="none" w:sz="0" w:space="0" w:color="auto"/>
            <w:bottom w:val="none" w:sz="0" w:space="0" w:color="auto"/>
            <w:right w:val="none" w:sz="0" w:space="0" w:color="auto"/>
          </w:divBdr>
        </w:div>
        <w:div w:id="291986099">
          <w:marLeft w:val="0"/>
          <w:marRight w:val="0"/>
          <w:marTop w:val="0"/>
          <w:marBottom w:val="0"/>
          <w:divBdr>
            <w:top w:val="none" w:sz="0" w:space="0" w:color="auto"/>
            <w:left w:val="none" w:sz="0" w:space="0" w:color="auto"/>
            <w:bottom w:val="none" w:sz="0" w:space="0" w:color="auto"/>
            <w:right w:val="none" w:sz="0" w:space="0" w:color="auto"/>
          </w:divBdr>
        </w:div>
        <w:div w:id="314114131">
          <w:marLeft w:val="0"/>
          <w:marRight w:val="0"/>
          <w:marTop w:val="0"/>
          <w:marBottom w:val="0"/>
          <w:divBdr>
            <w:top w:val="none" w:sz="0" w:space="0" w:color="auto"/>
            <w:left w:val="none" w:sz="0" w:space="0" w:color="auto"/>
            <w:bottom w:val="none" w:sz="0" w:space="0" w:color="auto"/>
            <w:right w:val="none" w:sz="0" w:space="0" w:color="auto"/>
          </w:divBdr>
        </w:div>
        <w:div w:id="316034129">
          <w:marLeft w:val="0"/>
          <w:marRight w:val="0"/>
          <w:marTop w:val="0"/>
          <w:marBottom w:val="0"/>
          <w:divBdr>
            <w:top w:val="none" w:sz="0" w:space="0" w:color="auto"/>
            <w:left w:val="none" w:sz="0" w:space="0" w:color="auto"/>
            <w:bottom w:val="none" w:sz="0" w:space="0" w:color="auto"/>
            <w:right w:val="none" w:sz="0" w:space="0" w:color="auto"/>
          </w:divBdr>
        </w:div>
        <w:div w:id="338433514">
          <w:marLeft w:val="0"/>
          <w:marRight w:val="0"/>
          <w:marTop w:val="0"/>
          <w:marBottom w:val="0"/>
          <w:divBdr>
            <w:top w:val="none" w:sz="0" w:space="0" w:color="auto"/>
            <w:left w:val="none" w:sz="0" w:space="0" w:color="auto"/>
            <w:bottom w:val="none" w:sz="0" w:space="0" w:color="auto"/>
            <w:right w:val="none" w:sz="0" w:space="0" w:color="auto"/>
          </w:divBdr>
        </w:div>
        <w:div w:id="343173661">
          <w:marLeft w:val="0"/>
          <w:marRight w:val="0"/>
          <w:marTop w:val="0"/>
          <w:marBottom w:val="0"/>
          <w:divBdr>
            <w:top w:val="none" w:sz="0" w:space="0" w:color="auto"/>
            <w:left w:val="none" w:sz="0" w:space="0" w:color="auto"/>
            <w:bottom w:val="none" w:sz="0" w:space="0" w:color="auto"/>
            <w:right w:val="none" w:sz="0" w:space="0" w:color="auto"/>
          </w:divBdr>
        </w:div>
        <w:div w:id="354043194">
          <w:marLeft w:val="0"/>
          <w:marRight w:val="0"/>
          <w:marTop w:val="0"/>
          <w:marBottom w:val="0"/>
          <w:divBdr>
            <w:top w:val="none" w:sz="0" w:space="0" w:color="auto"/>
            <w:left w:val="none" w:sz="0" w:space="0" w:color="auto"/>
            <w:bottom w:val="none" w:sz="0" w:space="0" w:color="auto"/>
            <w:right w:val="none" w:sz="0" w:space="0" w:color="auto"/>
          </w:divBdr>
        </w:div>
        <w:div w:id="358288195">
          <w:marLeft w:val="0"/>
          <w:marRight w:val="0"/>
          <w:marTop w:val="0"/>
          <w:marBottom w:val="0"/>
          <w:divBdr>
            <w:top w:val="none" w:sz="0" w:space="0" w:color="auto"/>
            <w:left w:val="none" w:sz="0" w:space="0" w:color="auto"/>
            <w:bottom w:val="none" w:sz="0" w:space="0" w:color="auto"/>
            <w:right w:val="none" w:sz="0" w:space="0" w:color="auto"/>
          </w:divBdr>
        </w:div>
        <w:div w:id="366764175">
          <w:marLeft w:val="0"/>
          <w:marRight w:val="0"/>
          <w:marTop w:val="0"/>
          <w:marBottom w:val="0"/>
          <w:divBdr>
            <w:top w:val="none" w:sz="0" w:space="0" w:color="auto"/>
            <w:left w:val="none" w:sz="0" w:space="0" w:color="auto"/>
            <w:bottom w:val="none" w:sz="0" w:space="0" w:color="auto"/>
            <w:right w:val="none" w:sz="0" w:space="0" w:color="auto"/>
          </w:divBdr>
        </w:div>
        <w:div w:id="445076214">
          <w:marLeft w:val="0"/>
          <w:marRight w:val="0"/>
          <w:marTop w:val="0"/>
          <w:marBottom w:val="0"/>
          <w:divBdr>
            <w:top w:val="none" w:sz="0" w:space="0" w:color="auto"/>
            <w:left w:val="none" w:sz="0" w:space="0" w:color="auto"/>
            <w:bottom w:val="none" w:sz="0" w:space="0" w:color="auto"/>
            <w:right w:val="none" w:sz="0" w:space="0" w:color="auto"/>
          </w:divBdr>
        </w:div>
        <w:div w:id="445739585">
          <w:marLeft w:val="0"/>
          <w:marRight w:val="0"/>
          <w:marTop w:val="0"/>
          <w:marBottom w:val="0"/>
          <w:divBdr>
            <w:top w:val="none" w:sz="0" w:space="0" w:color="auto"/>
            <w:left w:val="none" w:sz="0" w:space="0" w:color="auto"/>
            <w:bottom w:val="none" w:sz="0" w:space="0" w:color="auto"/>
            <w:right w:val="none" w:sz="0" w:space="0" w:color="auto"/>
          </w:divBdr>
        </w:div>
        <w:div w:id="473914554">
          <w:marLeft w:val="0"/>
          <w:marRight w:val="0"/>
          <w:marTop w:val="0"/>
          <w:marBottom w:val="0"/>
          <w:divBdr>
            <w:top w:val="none" w:sz="0" w:space="0" w:color="auto"/>
            <w:left w:val="none" w:sz="0" w:space="0" w:color="auto"/>
            <w:bottom w:val="none" w:sz="0" w:space="0" w:color="auto"/>
            <w:right w:val="none" w:sz="0" w:space="0" w:color="auto"/>
          </w:divBdr>
        </w:div>
        <w:div w:id="487938819">
          <w:marLeft w:val="0"/>
          <w:marRight w:val="0"/>
          <w:marTop w:val="0"/>
          <w:marBottom w:val="0"/>
          <w:divBdr>
            <w:top w:val="none" w:sz="0" w:space="0" w:color="auto"/>
            <w:left w:val="none" w:sz="0" w:space="0" w:color="auto"/>
            <w:bottom w:val="none" w:sz="0" w:space="0" w:color="auto"/>
            <w:right w:val="none" w:sz="0" w:space="0" w:color="auto"/>
          </w:divBdr>
        </w:div>
        <w:div w:id="488449828">
          <w:marLeft w:val="0"/>
          <w:marRight w:val="0"/>
          <w:marTop w:val="0"/>
          <w:marBottom w:val="0"/>
          <w:divBdr>
            <w:top w:val="none" w:sz="0" w:space="0" w:color="auto"/>
            <w:left w:val="none" w:sz="0" w:space="0" w:color="auto"/>
            <w:bottom w:val="none" w:sz="0" w:space="0" w:color="auto"/>
            <w:right w:val="none" w:sz="0" w:space="0" w:color="auto"/>
          </w:divBdr>
        </w:div>
        <w:div w:id="614752190">
          <w:marLeft w:val="0"/>
          <w:marRight w:val="0"/>
          <w:marTop w:val="0"/>
          <w:marBottom w:val="0"/>
          <w:divBdr>
            <w:top w:val="none" w:sz="0" w:space="0" w:color="auto"/>
            <w:left w:val="none" w:sz="0" w:space="0" w:color="auto"/>
            <w:bottom w:val="none" w:sz="0" w:space="0" w:color="auto"/>
            <w:right w:val="none" w:sz="0" w:space="0" w:color="auto"/>
          </w:divBdr>
        </w:div>
        <w:div w:id="722365770">
          <w:marLeft w:val="0"/>
          <w:marRight w:val="0"/>
          <w:marTop w:val="0"/>
          <w:marBottom w:val="0"/>
          <w:divBdr>
            <w:top w:val="none" w:sz="0" w:space="0" w:color="auto"/>
            <w:left w:val="none" w:sz="0" w:space="0" w:color="auto"/>
            <w:bottom w:val="none" w:sz="0" w:space="0" w:color="auto"/>
            <w:right w:val="none" w:sz="0" w:space="0" w:color="auto"/>
          </w:divBdr>
        </w:div>
        <w:div w:id="771359364">
          <w:marLeft w:val="0"/>
          <w:marRight w:val="0"/>
          <w:marTop w:val="0"/>
          <w:marBottom w:val="0"/>
          <w:divBdr>
            <w:top w:val="none" w:sz="0" w:space="0" w:color="auto"/>
            <w:left w:val="none" w:sz="0" w:space="0" w:color="auto"/>
            <w:bottom w:val="none" w:sz="0" w:space="0" w:color="auto"/>
            <w:right w:val="none" w:sz="0" w:space="0" w:color="auto"/>
          </w:divBdr>
        </w:div>
        <w:div w:id="808933444">
          <w:marLeft w:val="0"/>
          <w:marRight w:val="0"/>
          <w:marTop w:val="0"/>
          <w:marBottom w:val="0"/>
          <w:divBdr>
            <w:top w:val="none" w:sz="0" w:space="0" w:color="auto"/>
            <w:left w:val="none" w:sz="0" w:space="0" w:color="auto"/>
            <w:bottom w:val="none" w:sz="0" w:space="0" w:color="auto"/>
            <w:right w:val="none" w:sz="0" w:space="0" w:color="auto"/>
          </w:divBdr>
        </w:div>
        <w:div w:id="821776266">
          <w:marLeft w:val="0"/>
          <w:marRight w:val="0"/>
          <w:marTop w:val="0"/>
          <w:marBottom w:val="0"/>
          <w:divBdr>
            <w:top w:val="none" w:sz="0" w:space="0" w:color="auto"/>
            <w:left w:val="none" w:sz="0" w:space="0" w:color="auto"/>
            <w:bottom w:val="none" w:sz="0" w:space="0" w:color="auto"/>
            <w:right w:val="none" w:sz="0" w:space="0" w:color="auto"/>
          </w:divBdr>
        </w:div>
        <w:div w:id="878320040">
          <w:marLeft w:val="0"/>
          <w:marRight w:val="0"/>
          <w:marTop w:val="0"/>
          <w:marBottom w:val="0"/>
          <w:divBdr>
            <w:top w:val="none" w:sz="0" w:space="0" w:color="auto"/>
            <w:left w:val="none" w:sz="0" w:space="0" w:color="auto"/>
            <w:bottom w:val="none" w:sz="0" w:space="0" w:color="auto"/>
            <w:right w:val="none" w:sz="0" w:space="0" w:color="auto"/>
          </w:divBdr>
        </w:div>
        <w:div w:id="886525490">
          <w:marLeft w:val="0"/>
          <w:marRight w:val="0"/>
          <w:marTop w:val="0"/>
          <w:marBottom w:val="0"/>
          <w:divBdr>
            <w:top w:val="none" w:sz="0" w:space="0" w:color="auto"/>
            <w:left w:val="none" w:sz="0" w:space="0" w:color="auto"/>
            <w:bottom w:val="none" w:sz="0" w:space="0" w:color="auto"/>
            <w:right w:val="none" w:sz="0" w:space="0" w:color="auto"/>
          </w:divBdr>
        </w:div>
        <w:div w:id="940845421">
          <w:marLeft w:val="0"/>
          <w:marRight w:val="0"/>
          <w:marTop w:val="0"/>
          <w:marBottom w:val="0"/>
          <w:divBdr>
            <w:top w:val="none" w:sz="0" w:space="0" w:color="auto"/>
            <w:left w:val="none" w:sz="0" w:space="0" w:color="auto"/>
            <w:bottom w:val="none" w:sz="0" w:space="0" w:color="auto"/>
            <w:right w:val="none" w:sz="0" w:space="0" w:color="auto"/>
          </w:divBdr>
        </w:div>
        <w:div w:id="995692132">
          <w:marLeft w:val="0"/>
          <w:marRight w:val="0"/>
          <w:marTop w:val="0"/>
          <w:marBottom w:val="0"/>
          <w:divBdr>
            <w:top w:val="none" w:sz="0" w:space="0" w:color="auto"/>
            <w:left w:val="none" w:sz="0" w:space="0" w:color="auto"/>
            <w:bottom w:val="none" w:sz="0" w:space="0" w:color="auto"/>
            <w:right w:val="none" w:sz="0" w:space="0" w:color="auto"/>
          </w:divBdr>
        </w:div>
        <w:div w:id="1011108139">
          <w:marLeft w:val="0"/>
          <w:marRight w:val="0"/>
          <w:marTop w:val="0"/>
          <w:marBottom w:val="0"/>
          <w:divBdr>
            <w:top w:val="none" w:sz="0" w:space="0" w:color="auto"/>
            <w:left w:val="none" w:sz="0" w:space="0" w:color="auto"/>
            <w:bottom w:val="none" w:sz="0" w:space="0" w:color="auto"/>
            <w:right w:val="none" w:sz="0" w:space="0" w:color="auto"/>
          </w:divBdr>
        </w:div>
        <w:div w:id="1066611625">
          <w:marLeft w:val="0"/>
          <w:marRight w:val="0"/>
          <w:marTop w:val="0"/>
          <w:marBottom w:val="0"/>
          <w:divBdr>
            <w:top w:val="none" w:sz="0" w:space="0" w:color="auto"/>
            <w:left w:val="none" w:sz="0" w:space="0" w:color="auto"/>
            <w:bottom w:val="none" w:sz="0" w:space="0" w:color="auto"/>
            <w:right w:val="none" w:sz="0" w:space="0" w:color="auto"/>
          </w:divBdr>
        </w:div>
        <w:div w:id="1113137173">
          <w:marLeft w:val="0"/>
          <w:marRight w:val="0"/>
          <w:marTop w:val="0"/>
          <w:marBottom w:val="0"/>
          <w:divBdr>
            <w:top w:val="none" w:sz="0" w:space="0" w:color="auto"/>
            <w:left w:val="none" w:sz="0" w:space="0" w:color="auto"/>
            <w:bottom w:val="none" w:sz="0" w:space="0" w:color="auto"/>
            <w:right w:val="none" w:sz="0" w:space="0" w:color="auto"/>
          </w:divBdr>
        </w:div>
        <w:div w:id="1151171805">
          <w:marLeft w:val="0"/>
          <w:marRight w:val="0"/>
          <w:marTop w:val="0"/>
          <w:marBottom w:val="0"/>
          <w:divBdr>
            <w:top w:val="none" w:sz="0" w:space="0" w:color="auto"/>
            <w:left w:val="none" w:sz="0" w:space="0" w:color="auto"/>
            <w:bottom w:val="none" w:sz="0" w:space="0" w:color="auto"/>
            <w:right w:val="none" w:sz="0" w:space="0" w:color="auto"/>
          </w:divBdr>
        </w:div>
        <w:div w:id="1196503506">
          <w:marLeft w:val="0"/>
          <w:marRight w:val="0"/>
          <w:marTop w:val="0"/>
          <w:marBottom w:val="0"/>
          <w:divBdr>
            <w:top w:val="none" w:sz="0" w:space="0" w:color="auto"/>
            <w:left w:val="none" w:sz="0" w:space="0" w:color="auto"/>
            <w:bottom w:val="none" w:sz="0" w:space="0" w:color="auto"/>
            <w:right w:val="none" w:sz="0" w:space="0" w:color="auto"/>
          </w:divBdr>
        </w:div>
        <w:div w:id="1250969707">
          <w:marLeft w:val="0"/>
          <w:marRight w:val="0"/>
          <w:marTop w:val="0"/>
          <w:marBottom w:val="0"/>
          <w:divBdr>
            <w:top w:val="none" w:sz="0" w:space="0" w:color="auto"/>
            <w:left w:val="none" w:sz="0" w:space="0" w:color="auto"/>
            <w:bottom w:val="none" w:sz="0" w:space="0" w:color="auto"/>
            <w:right w:val="none" w:sz="0" w:space="0" w:color="auto"/>
          </w:divBdr>
        </w:div>
        <w:div w:id="1331132107">
          <w:marLeft w:val="0"/>
          <w:marRight w:val="0"/>
          <w:marTop w:val="0"/>
          <w:marBottom w:val="0"/>
          <w:divBdr>
            <w:top w:val="none" w:sz="0" w:space="0" w:color="auto"/>
            <w:left w:val="none" w:sz="0" w:space="0" w:color="auto"/>
            <w:bottom w:val="none" w:sz="0" w:space="0" w:color="auto"/>
            <w:right w:val="none" w:sz="0" w:space="0" w:color="auto"/>
          </w:divBdr>
        </w:div>
        <w:div w:id="1352754302">
          <w:marLeft w:val="0"/>
          <w:marRight w:val="0"/>
          <w:marTop w:val="0"/>
          <w:marBottom w:val="0"/>
          <w:divBdr>
            <w:top w:val="none" w:sz="0" w:space="0" w:color="auto"/>
            <w:left w:val="none" w:sz="0" w:space="0" w:color="auto"/>
            <w:bottom w:val="none" w:sz="0" w:space="0" w:color="auto"/>
            <w:right w:val="none" w:sz="0" w:space="0" w:color="auto"/>
          </w:divBdr>
        </w:div>
        <w:div w:id="1380669313">
          <w:marLeft w:val="0"/>
          <w:marRight w:val="0"/>
          <w:marTop w:val="0"/>
          <w:marBottom w:val="0"/>
          <w:divBdr>
            <w:top w:val="none" w:sz="0" w:space="0" w:color="auto"/>
            <w:left w:val="none" w:sz="0" w:space="0" w:color="auto"/>
            <w:bottom w:val="none" w:sz="0" w:space="0" w:color="auto"/>
            <w:right w:val="none" w:sz="0" w:space="0" w:color="auto"/>
          </w:divBdr>
        </w:div>
        <w:div w:id="1468473233">
          <w:marLeft w:val="0"/>
          <w:marRight w:val="0"/>
          <w:marTop w:val="0"/>
          <w:marBottom w:val="0"/>
          <w:divBdr>
            <w:top w:val="none" w:sz="0" w:space="0" w:color="auto"/>
            <w:left w:val="none" w:sz="0" w:space="0" w:color="auto"/>
            <w:bottom w:val="none" w:sz="0" w:space="0" w:color="auto"/>
            <w:right w:val="none" w:sz="0" w:space="0" w:color="auto"/>
          </w:divBdr>
        </w:div>
        <w:div w:id="1608003095">
          <w:marLeft w:val="0"/>
          <w:marRight w:val="0"/>
          <w:marTop w:val="0"/>
          <w:marBottom w:val="0"/>
          <w:divBdr>
            <w:top w:val="none" w:sz="0" w:space="0" w:color="auto"/>
            <w:left w:val="none" w:sz="0" w:space="0" w:color="auto"/>
            <w:bottom w:val="none" w:sz="0" w:space="0" w:color="auto"/>
            <w:right w:val="none" w:sz="0" w:space="0" w:color="auto"/>
          </w:divBdr>
        </w:div>
        <w:div w:id="1702433462">
          <w:marLeft w:val="0"/>
          <w:marRight w:val="0"/>
          <w:marTop w:val="0"/>
          <w:marBottom w:val="0"/>
          <w:divBdr>
            <w:top w:val="none" w:sz="0" w:space="0" w:color="auto"/>
            <w:left w:val="none" w:sz="0" w:space="0" w:color="auto"/>
            <w:bottom w:val="none" w:sz="0" w:space="0" w:color="auto"/>
            <w:right w:val="none" w:sz="0" w:space="0" w:color="auto"/>
          </w:divBdr>
        </w:div>
        <w:div w:id="1764372836">
          <w:marLeft w:val="0"/>
          <w:marRight w:val="0"/>
          <w:marTop w:val="0"/>
          <w:marBottom w:val="0"/>
          <w:divBdr>
            <w:top w:val="none" w:sz="0" w:space="0" w:color="auto"/>
            <w:left w:val="none" w:sz="0" w:space="0" w:color="auto"/>
            <w:bottom w:val="none" w:sz="0" w:space="0" w:color="auto"/>
            <w:right w:val="none" w:sz="0" w:space="0" w:color="auto"/>
          </w:divBdr>
        </w:div>
        <w:div w:id="1771928121">
          <w:marLeft w:val="0"/>
          <w:marRight w:val="0"/>
          <w:marTop w:val="0"/>
          <w:marBottom w:val="0"/>
          <w:divBdr>
            <w:top w:val="none" w:sz="0" w:space="0" w:color="auto"/>
            <w:left w:val="none" w:sz="0" w:space="0" w:color="auto"/>
            <w:bottom w:val="none" w:sz="0" w:space="0" w:color="auto"/>
            <w:right w:val="none" w:sz="0" w:space="0" w:color="auto"/>
          </w:divBdr>
        </w:div>
        <w:div w:id="1779448269">
          <w:marLeft w:val="0"/>
          <w:marRight w:val="0"/>
          <w:marTop w:val="0"/>
          <w:marBottom w:val="0"/>
          <w:divBdr>
            <w:top w:val="none" w:sz="0" w:space="0" w:color="auto"/>
            <w:left w:val="none" w:sz="0" w:space="0" w:color="auto"/>
            <w:bottom w:val="none" w:sz="0" w:space="0" w:color="auto"/>
            <w:right w:val="none" w:sz="0" w:space="0" w:color="auto"/>
          </w:divBdr>
        </w:div>
        <w:div w:id="1809712319">
          <w:marLeft w:val="0"/>
          <w:marRight w:val="0"/>
          <w:marTop w:val="0"/>
          <w:marBottom w:val="0"/>
          <w:divBdr>
            <w:top w:val="none" w:sz="0" w:space="0" w:color="auto"/>
            <w:left w:val="none" w:sz="0" w:space="0" w:color="auto"/>
            <w:bottom w:val="none" w:sz="0" w:space="0" w:color="auto"/>
            <w:right w:val="none" w:sz="0" w:space="0" w:color="auto"/>
          </w:divBdr>
        </w:div>
        <w:div w:id="1849516764">
          <w:marLeft w:val="0"/>
          <w:marRight w:val="0"/>
          <w:marTop w:val="0"/>
          <w:marBottom w:val="0"/>
          <w:divBdr>
            <w:top w:val="none" w:sz="0" w:space="0" w:color="auto"/>
            <w:left w:val="none" w:sz="0" w:space="0" w:color="auto"/>
            <w:bottom w:val="none" w:sz="0" w:space="0" w:color="auto"/>
            <w:right w:val="none" w:sz="0" w:space="0" w:color="auto"/>
          </w:divBdr>
        </w:div>
        <w:div w:id="1874150069">
          <w:marLeft w:val="0"/>
          <w:marRight w:val="0"/>
          <w:marTop w:val="0"/>
          <w:marBottom w:val="0"/>
          <w:divBdr>
            <w:top w:val="none" w:sz="0" w:space="0" w:color="auto"/>
            <w:left w:val="none" w:sz="0" w:space="0" w:color="auto"/>
            <w:bottom w:val="none" w:sz="0" w:space="0" w:color="auto"/>
            <w:right w:val="none" w:sz="0" w:space="0" w:color="auto"/>
          </w:divBdr>
        </w:div>
        <w:div w:id="1899121803">
          <w:marLeft w:val="0"/>
          <w:marRight w:val="0"/>
          <w:marTop w:val="0"/>
          <w:marBottom w:val="0"/>
          <w:divBdr>
            <w:top w:val="none" w:sz="0" w:space="0" w:color="auto"/>
            <w:left w:val="none" w:sz="0" w:space="0" w:color="auto"/>
            <w:bottom w:val="none" w:sz="0" w:space="0" w:color="auto"/>
            <w:right w:val="none" w:sz="0" w:space="0" w:color="auto"/>
          </w:divBdr>
        </w:div>
        <w:div w:id="1926497622">
          <w:marLeft w:val="0"/>
          <w:marRight w:val="0"/>
          <w:marTop w:val="0"/>
          <w:marBottom w:val="0"/>
          <w:divBdr>
            <w:top w:val="none" w:sz="0" w:space="0" w:color="auto"/>
            <w:left w:val="none" w:sz="0" w:space="0" w:color="auto"/>
            <w:bottom w:val="none" w:sz="0" w:space="0" w:color="auto"/>
            <w:right w:val="none" w:sz="0" w:space="0" w:color="auto"/>
          </w:divBdr>
        </w:div>
        <w:div w:id="1929658311">
          <w:marLeft w:val="0"/>
          <w:marRight w:val="0"/>
          <w:marTop w:val="0"/>
          <w:marBottom w:val="0"/>
          <w:divBdr>
            <w:top w:val="none" w:sz="0" w:space="0" w:color="auto"/>
            <w:left w:val="none" w:sz="0" w:space="0" w:color="auto"/>
            <w:bottom w:val="none" w:sz="0" w:space="0" w:color="auto"/>
            <w:right w:val="none" w:sz="0" w:space="0" w:color="auto"/>
          </w:divBdr>
        </w:div>
        <w:div w:id="1977490722">
          <w:marLeft w:val="0"/>
          <w:marRight w:val="0"/>
          <w:marTop w:val="0"/>
          <w:marBottom w:val="0"/>
          <w:divBdr>
            <w:top w:val="none" w:sz="0" w:space="0" w:color="auto"/>
            <w:left w:val="none" w:sz="0" w:space="0" w:color="auto"/>
            <w:bottom w:val="none" w:sz="0" w:space="0" w:color="auto"/>
            <w:right w:val="none" w:sz="0" w:space="0" w:color="auto"/>
          </w:divBdr>
        </w:div>
        <w:div w:id="1994871227">
          <w:marLeft w:val="0"/>
          <w:marRight w:val="0"/>
          <w:marTop w:val="0"/>
          <w:marBottom w:val="0"/>
          <w:divBdr>
            <w:top w:val="none" w:sz="0" w:space="0" w:color="auto"/>
            <w:left w:val="none" w:sz="0" w:space="0" w:color="auto"/>
            <w:bottom w:val="none" w:sz="0" w:space="0" w:color="auto"/>
            <w:right w:val="none" w:sz="0" w:space="0" w:color="auto"/>
          </w:divBdr>
        </w:div>
        <w:div w:id="2080588817">
          <w:marLeft w:val="0"/>
          <w:marRight w:val="0"/>
          <w:marTop w:val="0"/>
          <w:marBottom w:val="0"/>
          <w:divBdr>
            <w:top w:val="none" w:sz="0" w:space="0" w:color="auto"/>
            <w:left w:val="none" w:sz="0" w:space="0" w:color="auto"/>
            <w:bottom w:val="none" w:sz="0" w:space="0" w:color="auto"/>
            <w:right w:val="none" w:sz="0" w:space="0" w:color="auto"/>
          </w:divBdr>
        </w:div>
        <w:div w:id="2112163086">
          <w:marLeft w:val="0"/>
          <w:marRight w:val="0"/>
          <w:marTop w:val="0"/>
          <w:marBottom w:val="0"/>
          <w:divBdr>
            <w:top w:val="none" w:sz="0" w:space="0" w:color="auto"/>
            <w:left w:val="none" w:sz="0" w:space="0" w:color="auto"/>
            <w:bottom w:val="none" w:sz="0" w:space="0" w:color="auto"/>
            <w:right w:val="none" w:sz="0" w:space="0" w:color="auto"/>
          </w:divBdr>
        </w:div>
      </w:divsChild>
    </w:div>
    <w:div w:id="443231066">
      <w:bodyDiv w:val="1"/>
      <w:marLeft w:val="0"/>
      <w:marRight w:val="0"/>
      <w:marTop w:val="0"/>
      <w:marBottom w:val="0"/>
      <w:divBdr>
        <w:top w:val="none" w:sz="0" w:space="0" w:color="auto"/>
        <w:left w:val="none" w:sz="0" w:space="0" w:color="auto"/>
        <w:bottom w:val="none" w:sz="0" w:space="0" w:color="auto"/>
        <w:right w:val="none" w:sz="0" w:space="0" w:color="auto"/>
      </w:divBdr>
    </w:div>
    <w:div w:id="443502769">
      <w:bodyDiv w:val="1"/>
      <w:marLeft w:val="0"/>
      <w:marRight w:val="0"/>
      <w:marTop w:val="0"/>
      <w:marBottom w:val="0"/>
      <w:divBdr>
        <w:top w:val="none" w:sz="0" w:space="0" w:color="auto"/>
        <w:left w:val="none" w:sz="0" w:space="0" w:color="auto"/>
        <w:bottom w:val="none" w:sz="0" w:space="0" w:color="auto"/>
        <w:right w:val="none" w:sz="0" w:space="0" w:color="auto"/>
      </w:divBdr>
    </w:div>
    <w:div w:id="443810148">
      <w:bodyDiv w:val="1"/>
      <w:marLeft w:val="0"/>
      <w:marRight w:val="0"/>
      <w:marTop w:val="0"/>
      <w:marBottom w:val="0"/>
      <w:divBdr>
        <w:top w:val="none" w:sz="0" w:space="0" w:color="auto"/>
        <w:left w:val="none" w:sz="0" w:space="0" w:color="auto"/>
        <w:bottom w:val="none" w:sz="0" w:space="0" w:color="auto"/>
        <w:right w:val="none" w:sz="0" w:space="0" w:color="auto"/>
      </w:divBdr>
    </w:div>
    <w:div w:id="443892175">
      <w:bodyDiv w:val="1"/>
      <w:marLeft w:val="0"/>
      <w:marRight w:val="0"/>
      <w:marTop w:val="0"/>
      <w:marBottom w:val="0"/>
      <w:divBdr>
        <w:top w:val="none" w:sz="0" w:space="0" w:color="auto"/>
        <w:left w:val="none" w:sz="0" w:space="0" w:color="auto"/>
        <w:bottom w:val="none" w:sz="0" w:space="0" w:color="auto"/>
        <w:right w:val="none" w:sz="0" w:space="0" w:color="auto"/>
      </w:divBdr>
    </w:div>
    <w:div w:id="443962592">
      <w:bodyDiv w:val="1"/>
      <w:marLeft w:val="0"/>
      <w:marRight w:val="0"/>
      <w:marTop w:val="0"/>
      <w:marBottom w:val="0"/>
      <w:divBdr>
        <w:top w:val="none" w:sz="0" w:space="0" w:color="auto"/>
        <w:left w:val="none" w:sz="0" w:space="0" w:color="auto"/>
        <w:bottom w:val="none" w:sz="0" w:space="0" w:color="auto"/>
        <w:right w:val="none" w:sz="0" w:space="0" w:color="auto"/>
      </w:divBdr>
      <w:divsChild>
        <w:div w:id="27877887">
          <w:marLeft w:val="0"/>
          <w:marRight w:val="0"/>
          <w:marTop w:val="0"/>
          <w:marBottom w:val="0"/>
          <w:divBdr>
            <w:top w:val="none" w:sz="0" w:space="0" w:color="auto"/>
            <w:left w:val="none" w:sz="0" w:space="0" w:color="auto"/>
            <w:bottom w:val="none" w:sz="0" w:space="0" w:color="auto"/>
            <w:right w:val="none" w:sz="0" w:space="0" w:color="auto"/>
          </w:divBdr>
        </w:div>
        <w:div w:id="72550833">
          <w:marLeft w:val="0"/>
          <w:marRight w:val="0"/>
          <w:marTop w:val="0"/>
          <w:marBottom w:val="0"/>
          <w:divBdr>
            <w:top w:val="none" w:sz="0" w:space="0" w:color="auto"/>
            <w:left w:val="none" w:sz="0" w:space="0" w:color="auto"/>
            <w:bottom w:val="none" w:sz="0" w:space="0" w:color="auto"/>
            <w:right w:val="none" w:sz="0" w:space="0" w:color="auto"/>
          </w:divBdr>
        </w:div>
        <w:div w:id="109133359">
          <w:marLeft w:val="0"/>
          <w:marRight w:val="0"/>
          <w:marTop w:val="0"/>
          <w:marBottom w:val="0"/>
          <w:divBdr>
            <w:top w:val="none" w:sz="0" w:space="0" w:color="auto"/>
            <w:left w:val="none" w:sz="0" w:space="0" w:color="auto"/>
            <w:bottom w:val="none" w:sz="0" w:space="0" w:color="auto"/>
            <w:right w:val="none" w:sz="0" w:space="0" w:color="auto"/>
          </w:divBdr>
        </w:div>
        <w:div w:id="149912285">
          <w:marLeft w:val="0"/>
          <w:marRight w:val="0"/>
          <w:marTop w:val="0"/>
          <w:marBottom w:val="0"/>
          <w:divBdr>
            <w:top w:val="none" w:sz="0" w:space="0" w:color="auto"/>
            <w:left w:val="none" w:sz="0" w:space="0" w:color="auto"/>
            <w:bottom w:val="none" w:sz="0" w:space="0" w:color="auto"/>
            <w:right w:val="none" w:sz="0" w:space="0" w:color="auto"/>
          </w:divBdr>
        </w:div>
        <w:div w:id="167642440">
          <w:marLeft w:val="0"/>
          <w:marRight w:val="0"/>
          <w:marTop w:val="0"/>
          <w:marBottom w:val="0"/>
          <w:divBdr>
            <w:top w:val="none" w:sz="0" w:space="0" w:color="auto"/>
            <w:left w:val="none" w:sz="0" w:space="0" w:color="auto"/>
            <w:bottom w:val="none" w:sz="0" w:space="0" w:color="auto"/>
            <w:right w:val="none" w:sz="0" w:space="0" w:color="auto"/>
          </w:divBdr>
        </w:div>
        <w:div w:id="172648854">
          <w:marLeft w:val="0"/>
          <w:marRight w:val="0"/>
          <w:marTop w:val="0"/>
          <w:marBottom w:val="0"/>
          <w:divBdr>
            <w:top w:val="none" w:sz="0" w:space="0" w:color="auto"/>
            <w:left w:val="none" w:sz="0" w:space="0" w:color="auto"/>
            <w:bottom w:val="none" w:sz="0" w:space="0" w:color="auto"/>
            <w:right w:val="none" w:sz="0" w:space="0" w:color="auto"/>
          </w:divBdr>
        </w:div>
        <w:div w:id="179515916">
          <w:marLeft w:val="0"/>
          <w:marRight w:val="0"/>
          <w:marTop w:val="0"/>
          <w:marBottom w:val="0"/>
          <w:divBdr>
            <w:top w:val="none" w:sz="0" w:space="0" w:color="auto"/>
            <w:left w:val="none" w:sz="0" w:space="0" w:color="auto"/>
            <w:bottom w:val="none" w:sz="0" w:space="0" w:color="auto"/>
            <w:right w:val="none" w:sz="0" w:space="0" w:color="auto"/>
          </w:divBdr>
        </w:div>
        <w:div w:id="206601143">
          <w:marLeft w:val="0"/>
          <w:marRight w:val="0"/>
          <w:marTop w:val="0"/>
          <w:marBottom w:val="0"/>
          <w:divBdr>
            <w:top w:val="none" w:sz="0" w:space="0" w:color="auto"/>
            <w:left w:val="none" w:sz="0" w:space="0" w:color="auto"/>
            <w:bottom w:val="none" w:sz="0" w:space="0" w:color="auto"/>
            <w:right w:val="none" w:sz="0" w:space="0" w:color="auto"/>
          </w:divBdr>
        </w:div>
        <w:div w:id="235475975">
          <w:marLeft w:val="0"/>
          <w:marRight w:val="0"/>
          <w:marTop w:val="0"/>
          <w:marBottom w:val="0"/>
          <w:divBdr>
            <w:top w:val="none" w:sz="0" w:space="0" w:color="auto"/>
            <w:left w:val="none" w:sz="0" w:space="0" w:color="auto"/>
            <w:bottom w:val="none" w:sz="0" w:space="0" w:color="auto"/>
            <w:right w:val="none" w:sz="0" w:space="0" w:color="auto"/>
          </w:divBdr>
        </w:div>
        <w:div w:id="276104313">
          <w:marLeft w:val="0"/>
          <w:marRight w:val="0"/>
          <w:marTop w:val="0"/>
          <w:marBottom w:val="0"/>
          <w:divBdr>
            <w:top w:val="none" w:sz="0" w:space="0" w:color="auto"/>
            <w:left w:val="none" w:sz="0" w:space="0" w:color="auto"/>
            <w:bottom w:val="none" w:sz="0" w:space="0" w:color="auto"/>
            <w:right w:val="none" w:sz="0" w:space="0" w:color="auto"/>
          </w:divBdr>
        </w:div>
        <w:div w:id="349457478">
          <w:marLeft w:val="0"/>
          <w:marRight w:val="0"/>
          <w:marTop w:val="0"/>
          <w:marBottom w:val="0"/>
          <w:divBdr>
            <w:top w:val="none" w:sz="0" w:space="0" w:color="auto"/>
            <w:left w:val="none" w:sz="0" w:space="0" w:color="auto"/>
            <w:bottom w:val="none" w:sz="0" w:space="0" w:color="auto"/>
            <w:right w:val="none" w:sz="0" w:space="0" w:color="auto"/>
          </w:divBdr>
        </w:div>
        <w:div w:id="387805520">
          <w:marLeft w:val="0"/>
          <w:marRight w:val="0"/>
          <w:marTop w:val="0"/>
          <w:marBottom w:val="0"/>
          <w:divBdr>
            <w:top w:val="none" w:sz="0" w:space="0" w:color="auto"/>
            <w:left w:val="none" w:sz="0" w:space="0" w:color="auto"/>
            <w:bottom w:val="none" w:sz="0" w:space="0" w:color="auto"/>
            <w:right w:val="none" w:sz="0" w:space="0" w:color="auto"/>
          </w:divBdr>
        </w:div>
        <w:div w:id="398283544">
          <w:marLeft w:val="0"/>
          <w:marRight w:val="0"/>
          <w:marTop w:val="0"/>
          <w:marBottom w:val="0"/>
          <w:divBdr>
            <w:top w:val="none" w:sz="0" w:space="0" w:color="auto"/>
            <w:left w:val="none" w:sz="0" w:space="0" w:color="auto"/>
            <w:bottom w:val="none" w:sz="0" w:space="0" w:color="auto"/>
            <w:right w:val="none" w:sz="0" w:space="0" w:color="auto"/>
          </w:divBdr>
        </w:div>
        <w:div w:id="421685124">
          <w:marLeft w:val="0"/>
          <w:marRight w:val="0"/>
          <w:marTop w:val="0"/>
          <w:marBottom w:val="0"/>
          <w:divBdr>
            <w:top w:val="none" w:sz="0" w:space="0" w:color="auto"/>
            <w:left w:val="none" w:sz="0" w:space="0" w:color="auto"/>
            <w:bottom w:val="none" w:sz="0" w:space="0" w:color="auto"/>
            <w:right w:val="none" w:sz="0" w:space="0" w:color="auto"/>
          </w:divBdr>
        </w:div>
        <w:div w:id="437481732">
          <w:marLeft w:val="0"/>
          <w:marRight w:val="0"/>
          <w:marTop w:val="0"/>
          <w:marBottom w:val="0"/>
          <w:divBdr>
            <w:top w:val="none" w:sz="0" w:space="0" w:color="auto"/>
            <w:left w:val="none" w:sz="0" w:space="0" w:color="auto"/>
            <w:bottom w:val="none" w:sz="0" w:space="0" w:color="auto"/>
            <w:right w:val="none" w:sz="0" w:space="0" w:color="auto"/>
          </w:divBdr>
        </w:div>
        <w:div w:id="443577587">
          <w:marLeft w:val="0"/>
          <w:marRight w:val="0"/>
          <w:marTop w:val="0"/>
          <w:marBottom w:val="0"/>
          <w:divBdr>
            <w:top w:val="none" w:sz="0" w:space="0" w:color="auto"/>
            <w:left w:val="none" w:sz="0" w:space="0" w:color="auto"/>
            <w:bottom w:val="none" w:sz="0" w:space="0" w:color="auto"/>
            <w:right w:val="none" w:sz="0" w:space="0" w:color="auto"/>
          </w:divBdr>
        </w:div>
        <w:div w:id="474446874">
          <w:marLeft w:val="0"/>
          <w:marRight w:val="0"/>
          <w:marTop w:val="0"/>
          <w:marBottom w:val="0"/>
          <w:divBdr>
            <w:top w:val="none" w:sz="0" w:space="0" w:color="auto"/>
            <w:left w:val="none" w:sz="0" w:space="0" w:color="auto"/>
            <w:bottom w:val="none" w:sz="0" w:space="0" w:color="auto"/>
            <w:right w:val="none" w:sz="0" w:space="0" w:color="auto"/>
          </w:divBdr>
        </w:div>
        <w:div w:id="491481643">
          <w:marLeft w:val="0"/>
          <w:marRight w:val="0"/>
          <w:marTop w:val="0"/>
          <w:marBottom w:val="0"/>
          <w:divBdr>
            <w:top w:val="none" w:sz="0" w:space="0" w:color="auto"/>
            <w:left w:val="none" w:sz="0" w:space="0" w:color="auto"/>
            <w:bottom w:val="none" w:sz="0" w:space="0" w:color="auto"/>
            <w:right w:val="none" w:sz="0" w:space="0" w:color="auto"/>
          </w:divBdr>
        </w:div>
        <w:div w:id="504177114">
          <w:marLeft w:val="0"/>
          <w:marRight w:val="0"/>
          <w:marTop w:val="0"/>
          <w:marBottom w:val="0"/>
          <w:divBdr>
            <w:top w:val="none" w:sz="0" w:space="0" w:color="auto"/>
            <w:left w:val="none" w:sz="0" w:space="0" w:color="auto"/>
            <w:bottom w:val="none" w:sz="0" w:space="0" w:color="auto"/>
            <w:right w:val="none" w:sz="0" w:space="0" w:color="auto"/>
          </w:divBdr>
        </w:div>
        <w:div w:id="525871143">
          <w:marLeft w:val="0"/>
          <w:marRight w:val="0"/>
          <w:marTop w:val="0"/>
          <w:marBottom w:val="0"/>
          <w:divBdr>
            <w:top w:val="none" w:sz="0" w:space="0" w:color="auto"/>
            <w:left w:val="none" w:sz="0" w:space="0" w:color="auto"/>
            <w:bottom w:val="none" w:sz="0" w:space="0" w:color="auto"/>
            <w:right w:val="none" w:sz="0" w:space="0" w:color="auto"/>
          </w:divBdr>
        </w:div>
        <w:div w:id="537476701">
          <w:marLeft w:val="0"/>
          <w:marRight w:val="0"/>
          <w:marTop w:val="0"/>
          <w:marBottom w:val="0"/>
          <w:divBdr>
            <w:top w:val="none" w:sz="0" w:space="0" w:color="auto"/>
            <w:left w:val="none" w:sz="0" w:space="0" w:color="auto"/>
            <w:bottom w:val="none" w:sz="0" w:space="0" w:color="auto"/>
            <w:right w:val="none" w:sz="0" w:space="0" w:color="auto"/>
          </w:divBdr>
        </w:div>
        <w:div w:id="825511501">
          <w:marLeft w:val="0"/>
          <w:marRight w:val="0"/>
          <w:marTop w:val="0"/>
          <w:marBottom w:val="0"/>
          <w:divBdr>
            <w:top w:val="none" w:sz="0" w:space="0" w:color="auto"/>
            <w:left w:val="none" w:sz="0" w:space="0" w:color="auto"/>
            <w:bottom w:val="none" w:sz="0" w:space="0" w:color="auto"/>
            <w:right w:val="none" w:sz="0" w:space="0" w:color="auto"/>
          </w:divBdr>
        </w:div>
        <w:div w:id="886650232">
          <w:marLeft w:val="0"/>
          <w:marRight w:val="0"/>
          <w:marTop w:val="0"/>
          <w:marBottom w:val="0"/>
          <w:divBdr>
            <w:top w:val="none" w:sz="0" w:space="0" w:color="auto"/>
            <w:left w:val="none" w:sz="0" w:space="0" w:color="auto"/>
            <w:bottom w:val="none" w:sz="0" w:space="0" w:color="auto"/>
            <w:right w:val="none" w:sz="0" w:space="0" w:color="auto"/>
          </w:divBdr>
        </w:div>
        <w:div w:id="941260099">
          <w:marLeft w:val="0"/>
          <w:marRight w:val="0"/>
          <w:marTop w:val="0"/>
          <w:marBottom w:val="0"/>
          <w:divBdr>
            <w:top w:val="none" w:sz="0" w:space="0" w:color="auto"/>
            <w:left w:val="none" w:sz="0" w:space="0" w:color="auto"/>
            <w:bottom w:val="none" w:sz="0" w:space="0" w:color="auto"/>
            <w:right w:val="none" w:sz="0" w:space="0" w:color="auto"/>
          </w:divBdr>
        </w:div>
        <w:div w:id="1059286185">
          <w:marLeft w:val="0"/>
          <w:marRight w:val="0"/>
          <w:marTop w:val="0"/>
          <w:marBottom w:val="0"/>
          <w:divBdr>
            <w:top w:val="none" w:sz="0" w:space="0" w:color="auto"/>
            <w:left w:val="none" w:sz="0" w:space="0" w:color="auto"/>
            <w:bottom w:val="none" w:sz="0" w:space="0" w:color="auto"/>
            <w:right w:val="none" w:sz="0" w:space="0" w:color="auto"/>
          </w:divBdr>
        </w:div>
        <w:div w:id="1205484969">
          <w:marLeft w:val="0"/>
          <w:marRight w:val="0"/>
          <w:marTop w:val="0"/>
          <w:marBottom w:val="0"/>
          <w:divBdr>
            <w:top w:val="none" w:sz="0" w:space="0" w:color="auto"/>
            <w:left w:val="none" w:sz="0" w:space="0" w:color="auto"/>
            <w:bottom w:val="none" w:sz="0" w:space="0" w:color="auto"/>
            <w:right w:val="none" w:sz="0" w:space="0" w:color="auto"/>
          </w:divBdr>
        </w:div>
        <w:div w:id="1215234750">
          <w:marLeft w:val="0"/>
          <w:marRight w:val="0"/>
          <w:marTop w:val="0"/>
          <w:marBottom w:val="0"/>
          <w:divBdr>
            <w:top w:val="none" w:sz="0" w:space="0" w:color="auto"/>
            <w:left w:val="none" w:sz="0" w:space="0" w:color="auto"/>
            <w:bottom w:val="none" w:sz="0" w:space="0" w:color="auto"/>
            <w:right w:val="none" w:sz="0" w:space="0" w:color="auto"/>
          </w:divBdr>
        </w:div>
        <w:div w:id="1220484254">
          <w:marLeft w:val="0"/>
          <w:marRight w:val="0"/>
          <w:marTop w:val="0"/>
          <w:marBottom w:val="0"/>
          <w:divBdr>
            <w:top w:val="none" w:sz="0" w:space="0" w:color="auto"/>
            <w:left w:val="none" w:sz="0" w:space="0" w:color="auto"/>
            <w:bottom w:val="none" w:sz="0" w:space="0" w:color="auto"/>
            <w:right w:val="none" w:sz="0" w:space="0" w:color="auto"/>
          </w:divBdr>
        </w:div>
        <w:div w:id="1229001568">
          <w:marLeft w:val="0"/>
          <w:marRight w:val="0"/>
          <w:marTop w:val="0"/>
          <w:marBottom w:val="0"/>
          <w:divBdr>
            <w:top w:val="none" w:sz="0" w:space="0" w:color="auto"/>
            <w:left w:val="none" w:sz="0" w:space="0" w:color="auto"/>
            <w:bottom w:val="none" w:sz="0" w:space="0" w:color="auto"/>
            <w:right w:val="none" w:sz="0" w:space="0" w:color="auto"/>
          </w:divBdr>
        </w:div>
        <w:div w:id="1274164634">
          <w:marLeft w:val="0"/>
          <w:marRight w:val="0"/>
          <w:marTop w:val="0"/>
          <w:marBottom w:val="0"/>
          <w:divBdr>
            <w:top w:val="none" w:sz="0" w:space="0" w:color="auto"/>
            <w:left w:val="none" w:sz="0" w:space="0" w:color="auto"/>
            <w:bottom w:val="none" w:sz="0" w:space="0" w:color="auto"/>
            <w:right w:val="none" w:sz="0" w:space="0" w:color="auto"/>
          </w:divBdr>
        </w:div>
        <w:div w:id="1327245072">
          <w:marLeft w:val="0"/>
          <w:marRight w:val="0"/>
          <w:marTop w:val="0"/>
          <w:marBottom w:val="0"/>
          <w:divBdr>
            <w:top w:val="none" w:sz="0" w:space="0" w:color="auto"/>
            <w:left w:val="none" w:sz="0" w:space="0" w:color="auto"/>
            <w:bottom w:val="none" w:sz="0" w:space="0" w:color="auto"/>
            <w:right w:val="none" w:sz="0" w:space="0" w:color="auto"/>
          </w:divBdr>
        </w:div>
        <w:div w:id="1376465950">
          <w:marLeft w:val="0"/>
          <w:marRight w:val="0"/>
          <w:marTop w:val="0"/>
          <w:marBottom w:val="0"/>
          <w:divBdr>
            <w:top w:val="none" w:sz="0" w:space="0" w:color="auto"/>
            <w:left w:val="none" w:sz="0" w:space="0" w:color="auto"/>
            <w:bottom w:val="none" w:sz="0" w:space="0" w:color="auto"/>
            <w:right w:val="none" w:sz="0" w:space="0" w:color="auto"/>
          </w:divBdr>
        </w:div>
        <w:div w:id="1458990027">
          <w:marLeft w:val="0"/>
          <w:marRight w:val="0"/>
          <w:marTop w:val="0"/>
          <w:marBottom w:val="0"/>
          <w:divBdr>
            <w:top w:val="none" w:sz="0" w:space="0" w:color="auto"/>
            <w:left w:val="none" w:sz="0" w:space="0" w:color="auto"/>
            <w:bottom w:val="none" w:sz="0" w:space="0" w:color="auto"/>
            <w:right w:val="none" w:sz="0" w:space="0" w:color="auto"/>
          </w:divBdr>
        </w:div>
        <w:div w:id="1488596413">
          <w:marLeft w:val="0"/>
          <w:marRight w:val="0"/>
          <w:marTop w:val="0"/>
          <w:marBottom w:val="0"/>
          <w:divBdr>
            <w:top w:val="none" w:sz="0" w:space="0" w:color="auto"/>
            <w:left w:val="none" w:sz="0" w:space="0" w:color="auto"/>
            <w:bottom w:val="none" w:sz="0" w:space="0" w:color="auto"/>
            <w:right w:val="none" w:sz="0" w:space="0" w:color="auto"/>
          </w:divBdr>
        </w:div>
        <w:div w:id="1496191093">
          <w:marLeft w:val="0"/>
          <w:marRight w:val="0"/>
          <w:marTop w:val="0"/>
          <w:marBottom w:val="0"/>
          <w:divBdr>
            <w:top w:val="none" w:sz="0" w:space="0" w:color="auto"/>
            <w:left w:val="none" w:sz="0" w:space="0" w:color="auto"/>
            <w:bottom w:val="none" w:sz="0" w:space="0" w:color="auto"/>
            <w:right w:val="none" w:sz="0" w:space="0" w:color="auto"/>
          </w:divBdr>
        </w:div>
        <w:div w:id="1680809241">
          <w:marLeft w:val="0"/>
          <w:marRight w:val="0"/>
          <w:marTop w:val="0"/>
          <w:marBottom w:val="0"/>
          <w:divBdr>
            <w:top w:val="none" w:sz="0" w:space="0" w:color="auto"/>
            <w:left w:val="none" w:sz="0" w:space="0" w:color="auto"/>
            <w:bottom w:val="none" w:sz="0" w:space="0" w:color="auto"/>
            <w:right w:val="none" w:sz="0" w:space="0" w:color="auto"/>
          </w:divBdr>
        </w:div>
        <w:div w:id="1681007901">
          <w:marLeft w:val="0"/>
          <w:marRight w:val="0"/>
          <w:marTop w:val="0"/>
          <w:marBottom w:val="0"/>
          <w:divBdr>
            <w:top w:val="none" w:sz="0" w:space="0" w:color="auto"/>
            <w:left w:val="none" w:sz="0" w:space="0" w:color="auto"/>
            <w:bottom w:val="none" w:sz="0" w:space="0" w:color="auto"/>
            <w:right w:val="none" w:sz="0" w:space="0" w:color="auto"/>
          </w:divBdr>
        </w:div>
        <w:div w:id="1715810511">
          <w:marLeft w:val="0"/>
          <w:marRight w:val="0"/>
          <w:marTop w:val="0"/>
          <w:marBottom w:val="0"/>
          <w:divBdr>
            <w:top w:val="none" w:sz="0" w:space="0" w:color="auto"/>
            <w:left w:val="none" w:sz="0" w:space="0" w:color="auto"/>
            <w:bottom w:val="none" w:sz="0" w:space="0" w:color="auto"/>
            <w:right w:val="none" w:sz="0" w:space="0" w:color="auto"/>
          </w:divBdr>
        </w:div>
        <w:div w:id="1731345299">
          <w:marLeft w:val="0"/>
          <w:marRight w:val="0"/>
          <w:marTop w:val="0"/>
          <w:marBottom w:val="0"/>
          <w:divBdr>
            <w:top w:val="none" w:sz="0" w:space="0" w:color="auto"/>
            <w:left w:val="none" w:sz="0" w:space="0" w:color="auto"/>
            <w:bottom w:val="none" w:sz="0" w:space="0" w:color="auto"/>
            <w:right w:val="none" w:sz="0" w:space="0" w:color="auto"/>
          </w:divBdr>
        </w:div>
        <w:div w:id="1744329022">
          <w:marLeft w:val="0"/>
          <w:marRight w:val="0"/>
          <w:marTop w:val="0"/>
          <w:marBottom w:val="0"/>
          <w:divBdr>
            <w:top w:val="none" w:sz="0" w:space="0" w:color="auto"/>
            <w:left w:val="none" w:sz="0" w:space="0" w:color="auto"/>
            <w:bottom w:val="none" w:sz="0" w:space="0" w:color="auto"/>
            <w:right w:val="none" w:sz="0" w:space="0" w:color="auto"/>
          </w:divBdr>
        </w:div>
        <w:div w:id="1758358643">
          <w:marLeft w:val="0"/>
          <w:marRight w:val="0"/>
          <w:marTop w:val="0"/>
          <w:marBottom w:val="0"/>
          <w:divBdr>
            <w:top w:val="none" w:sz="0" w:space="0" w:color="auto"/>
            <w:left w:val="none" w:sz="0" w:space="0" w:color="auto"/>
            <w:bottom w:val="none" w:sz="0" w:space="0" w:color="auto"/>
            <w:right w:val="none" w:sz="0" w:space="0" w:color="auto"/>
          </w:divBdr>
        </w:div>
        <w:div w:id="1762067876">
          <w:marLeft w:val="0"/>
          <w:marRight w:val="0"/>
          <w:marTop w:val="0"/>
          <w:marBottom w:val="0"/>
          <w:divBdr>
            <w:top w:val="none" w:sz="0" w:space="0" w:color="auto"/>
            <w:left w:val="none" w:sz="0" w:space="0" w:color="auto"/>
            <w:bottom w:val="none" w:sz="0" w:space="0" w:color="auto"/>
            <w:right w:val="none" w:sz="0" w:space="0" w:color="auto"/>
          </w:divBdr>
        </w:div>
        <w:div w:id="1762487210">
          <w:marLeft w:val="0"/>
          <w:marRight w:val="0"/>
          <w:marTop w:val="0"/>
          <w:marBottom w:val="0"/>
          <w:divBdr>
            <w:top w:val="none" w:sz="0" w:space="0" w:color="auto"/>
            <w:left w:val="none" w:sz="0" w:space="0" w:color="auto"/>
            <w:bottom w:val="none" w:sz="0" w:space="0" w:color="auto"/>
            <w:right w:val="none" w:sz="0" w:space="0" w:color="auto"/>
          </w:divBdr>
        </w:div>
        <w:div w:id="1776484955">
          <w:marLeft w:val="0"/>
          <w:marRight w:val="0"/>
          <w:marTop w:val="0"/>
          <w:marBottom w:val="0"/>
          <w:divBdr>
            <w:top w:val="none" w:sz="0" w:space="0" w:color="auto"/>
            <w:left w:val="none" w:sz="0" w:space="0" w:color="auto"/>
            <w:bottom w:val="none" w:sz="0" w:space="0" w:color="auto"/>
            <w:right w:val="none" w:sz="0" w:space="0" w:color="auto"/>
          </w:divBdr>
        </w:div>
        <w:div w:id="1863126660">
          <w:marLeft w:val="0"/>
          <w:marRight w:val="0"/>
          <w:marTop w:val="0"/>
          <w:marBottom w:val="0"/>
          <w:divBdr>
            <w:top w:val="none" w:sz="0" w:space="0" w:color="auto"/>
            <w:left w:val="none" w:sz="0" w:space="0" w:color="auto"/>
            <w:bottom w:val="none" w:sz="0" w:space="0" w:color="auto"/>
            <w:right w:val="none" w:sz="0" w:space="0" w:color="auto"/>
          </w:divBdr>
        </w:div>
        <w:div w:id="1863783340">
          <w:marLeft w:val="0"/>
          <w:marRight w:val="0"/>
          <w:marTop w:val="0"/>
          <w:marBottom w:val="0"/>
          <w:divBdr>
            <w:top w:val="none" w:sz="0" w:space="0" w:color="auto"/>
            <w:left w:val="none" w:sz="0" w:space="0" w:color="auto"/>
            <w:bottom w:val="none" w:sz="0" w:space="0" w:color="auto"/>
            <w:right w:val="none" w:sz="0" w:space="0" w:color="auto"/>
          </w:divBdr>
        </w:div>
        <w:div w:id="1875464625">
          <w:marLeft w:val="0"/>
          <w:marRight w:val="0"/>
          <w:marTop w:val="0"/>
          <w:marBottom w:val="0"/>
          <w:divBdr>
            <w:top w:val="none" w:sz="0" w:space="0" w:color="auto"/>
            <w:left w:val="none" w:sz="0" w:space="0" w:color="auto"/>
            <w:bottom w:val="none" w:sz="0" w:space="0" w:color="auto"/>
            <w:right w:val="none" w:sz="0" w:space="0" w:color="auto"/>
          </w:divBdr>
        </w:div>
        <w:div w:id="1901398512">
          <w:marLeft w:val="0"/>
          <w:marRight w:val="0"/>
          <w:marTop w:val="0"/>
          <w:marBottom w:val="0"/>
          <w:divBdr>
            <w:top w:val="none" w:sz="0" w:space="0" w:color="auto"/>
            <w:left w:val="none" w:sz="0" w:space="0" w:color="auto"/>
            <w:bottom w:val="none" w:sz="0" w:space="0" w:color="auto"/>
            <w:right w:val="none" w:sz="0" w:space="0" w:color="auto"/>
          </w:divBdr>
        </w:div>
        <w:div w:id="1909921786">
          <w:marLeft w:val="0"/>
          <w:marRight w:val="0"/>
          <w:marTop w:val="0"/>
          <w:marBottom w:val="0"/>
          <w:divBdr>
            <w:top w:val="none" w:sz="0" w:space="0" w:color="auto"/>
            <w:left w:val="none" w:sz="0" w:space="0" w:color="auto"/>
            <w:bottom w:val="none" w:sz="0" w:space="0" w:color="auto"/>
            <w:right w:val="none" w:sz="0" w:space="0" w:color="auto"/>
          </w:divBdr>
        </w:div>
        <w:div w:id="1984000479">
          <w:marLeft w:val="0"/>
          <w:marRight w:val="0"/>
          <w:marTop w:val="0"/>
          <w:marBottom w:val="0"/>
          <w:divBdr>
            <w:top w:val="none" w:sz="0" w:space="0" w:color="auto"/>
            <w:left w:val="none" w:sz="0" w:space="0" w:color="auto"/>
            <w:bottom w:val="none" w:sz="0" w:space="0" w:color="auto"/>
            <w:right w:val="none" w:sz="0" w:space="0" w:color="auto"/>
          </w:divBdr>
        </w:div>
        <w:div w:id="2062901172">
          <w:marLeft w:val="0"/>
          <w:marRight w:val="0"/>
          <w:marTop w:val="0"/>
          <w:marBottom w:val="0"/>
          <w:divBdr>
            <w:top w:val="none" w:sz="0" w:space="0" w:color="auto"/>
            <w:left w:val="none" w:sz="0" w:space="0" w:color="auto"/>
            <w:bottom w:val="none" w:sz="0" w:space="0" w:color="auto"/>
            <w:right w:val="none" w:sz="0" w:space="0" w:color="auto"/>
          </w:divBdr>
        </w:div>
        <w:div w:id="2067680419">
          <w:marLeft w:val="0"/>
          <w:marRight w:val="0"/>
          <w:marTop w:val="0"/>
          <w:marBottom w:val="0"/>
          <w:divBdr>
            <w:top w:val="none" w:sz="0" w:space="0" w:color="auto"/>
            <w:left w:val="none" w:sz="0" w:space="0" w:color="auto"/>
            <w:bottom w:val="none" w:sz="0" w:space="0" w:color="auto"/>
            <w:right w:val="none" w:sz="0" w:space="0" w:color="auto"/>
          </w:divBdr>
        </w:div>
        <w:div w:id="2096780908">
          <w:marLeft w:val="0"/>
          <w:marRight w:val="0"/>
          <w:marTop w:val="0"/>
          <w:marBottom w:val="0"/>
          <w:divBdr>
            <w:top w:val="none" w:sz="0" w:space="0" w:color="auto"/>
            <w:left w:val="none" w:sz="0" w:space="0" w:color="auto"/>
            <w:bottom w:val="none" w:sz="0" w:space="0" w:color="auto"/>
            <w:right w:val="none" w:sz="0" w:space="0" w:color="auto"/>
          </w:divBdr>
        </w:div>
        <w:div w:id="2132935407">
          <w:marLeft w:val="0"/>
          <w:marRight w:val="0"/>
          <w:marTop w:val="0"/>
          <w:marBottom w:val="0"/>
          <w:divBdr>
            <w:top w:val="none" w:sz="0" w:space="0" w:color="auto"/>
            <w:left w:val="none" w:sz="0" w:space="0" w:color="auto"/>
            <w:bottom w:val="none" w:sz="0" w:space="0" w:color="auto"/>
            <w:right w:val="none" w:sz="0" w:space="0" w:color="auto"/>
          </w:divBdr>
        </w:div>
      </w:divsChild>
    </w:div>
    <w:div w:id="444080375">
      <w:bodyDiv w:val="1"/>
      <w:marLeft w:val="0"/>
      <w:marRight w:val="0"/>
      <w:marTop w:val="0"/>
      <w:marBottom w:val="0"/>
      <w:divBdr>
        <w:top w:val="none" w:sz="0" w:space="0" w:color="auto"/>
        <w:left w:val="none" w:sz="0" w:space="0" w:color="auto"/>
        <w:bottom w:val="none" w:sz="0" w:space="0" w:color="auto"/>
        <w:right w:val="none" w:sz="0" w:space="0" w:color="auto"/>
      </w:divBdr>
    </w:div>
    <w:div w:id="444229023">
      <w:bodyDiv w:val="1"/>
      <w:marLeft w:val="0"/>
      <w:marRight w:val="0"/>
      <w:marTop w:val="0"/>
      <w:marBottom w:val="0"/>
      <w:divBdr>
        <w:top w:val="none" w:sz="0" w:space="0" w:color="auto"/>
        <w:left w:val="none" w:sz="0" w:space="0" w:color="auto"/>
        <w:bottom w:val="none" w:sz="0" w:space="0" w:color="auto"/>
        <w:right w:val="none" w:sz="0" w:space="0" w:color="auto"/>
      </w:divBdr>
    </w:div>
    <w:div w:id="444814668">
      <w:bodyDiv w:val="1"/>
      <w:marLeft w:val="0"/>
      <w:marRight w:val="0"/>
      <w:marTop w:val="0"/>
      <w:marBottom w:val="0"/>
      <w:divBdr>
        <w:top w:val="none" w:sz="0" w:space="0" w:color="auto"/>
        <w:left w:val="none" w:sz="0" w:space="0" w:color="auto"/>
        <w:bottom w:val="none" w:sz="0" w:space="0" w:color="auto"/>
        <w:right w:val="none" w:sz="0" w:space="0" w:color="auto"/>
      </w:divBdr>
      <w:divsChild>
        <w:div w:id="12540815">
          <w:marLeft w:val="0"/>
          <w:marRight w:val="0"/>
          <w:marTop w:val="0"/>
          <w:marBottom w:val="0"/>
          <w:divBdr>
            <w:top w:val="none" w:sz="0" w:space="0" w:color="auto"/>
            <w:left w:val="none" w:sz="0" w:space="0" w:color="auto"/>
            <w:bottom w:val="none" w:sz="0" w:space="0" w:color="auto"/>
            <w:right w:val="none" w:sz="0" w:space="0" w:color="auto"/>
          </w:divBdr>
        </w:div>
        <w:div w:id="31006744">
          <w:marLeft w:val="0"/>
          <w:marRight w:val="0"/>
          <w:marTop w:val="0"/>
          <w:marBottom w:val="0"/>
          <w:divBdr>
            <w:top w:val="none" w:sz="0" w:space="0" w:color="auto"/>
            <w:left w:val="none" w:sz="0" w:space="0" w:color="auto"/>
            <w:bottom w:val="none" w:sz="0" w:space="0" w:color="auto"/>
            <w:right w:val="none" w:sz="0" w:space="0" w:color="auto"/>
          </w:divBdr>
        </w:div>
        <w:div w:id="47533536">
          <w:marLeft w:val="0"/>
          <w:marRight w:val="0"/>
          <w:marTop w:val="0"/>
          <w:marBottom w:val="0"/>
          <w:divBdr>
            <w:top w:val="none" w:sz="0" w:space="0" w:color="auto"/>
            <w:left w:val="none" w:sz="0" w:space="0" w:color="auto"/>
            <w:bottom w:val="none" w:sz="0" w:space="0" w:color="auto"/>
            <w:right w:val="none" w:sz="0" w:space="0" w:color="auto"/>
          </w:divBdr>
        </w:div>
        <w:div w:id="105933123">
          <w:marLeft w:val="0"/>
          <w:marRight w:val="0"/>
          <w:marTop w:val="0"/>
          <w:marBottom w:val="0"/>
          <w:divBdr>
            <w:top w:val="none" w:sz="0" w:space="0" w:color="auto"/>
            <w:left w:val="none" w:sz="0" w:space="0" w:color="auto"/>
            <w:bottom w:val="none" w:sz="0" w:space="0" w:color="auto"/>
            <w:right w:val="none" w:sz="0" w:space="0" w:color="auto"/>
          </w:divBdr>
        </w:div>
        <w:div w:id="223680989">
          <w:marLeft w:val="0"/>
          <w:marRight w:val="0"/>
          <w:marTop w:val="0"/>
          <w:marBottom w:val="0"/>
          <w:divBdr>
            <w:top w:val="none" w:sz="0" w:space="0" w:color="auto"/>
            <w:left w:val="none" w:sz="0" w:space="0" w:color="auto"/>
            <w:bottom w:val="none" w:sz="0" w:space="0" w:color="auto"/>
            <w:right w:val="none" w:sz="0" w:space="0" w:color="auto"/>
          </w:divBdr>
        </w:div>
        <w:div w:id="245850677">
          <w:marLeft w:val="0"/>
          <w:marRight w:val="0"/>
          <w:marTop w:val="0"/>
          <w:marBottom w:val="0"/>
          <w:divBdr>
            <w:top w:val="none" w:sz="0" w:space="0" w:color="auto"/>
            <w:left w:val="none" w:sz="0" w:space="0" w:color="auto"/>
            <w:bottom w:val="none" w:sz="0" w:space="0" w:color="auto"/>
            <w:right w:val="none" w:sz="0" w:space="0" w:color="auto"/>
          </w:divBdr>
        </w:div>
        <w:div w:id="320962339">
          <w:marLeft w:val="0"/>
          <w:marRight w:val="0"/>
          <w:marTop w:val="0"/>
          <w:marBottom w:val="0"/>
          <w:divBdr>
            <w:top w:val="none" w:sz="0" w:space="0" w:color="auto"/>
            <w:left w:val="none" w:sz="0" w:space="0" w:color="auto"/>
            <w:bottom w:val="none" w:sz="0" w:space="0" w:color="auto"/>
            <w:right w:val="none" w:sz="0" w:space="0" w:color="auto"/>
          </w:divBdr>
        </w:div>
        <w:div w:id="399794623">
          <w:marLeft w:val="0"/>
          <w:marRight w:val="0"/>
          <w:marTop w:val="0"/>
          <w:marBottom w:val="0"/>
          <w:divBdr>
            <w:top w:val="none" w:sz="0" w:space="0" w:color="auto"/>
            <w:left w:val="none" w:sz="0" w:space="0" w:color="auto"/>
            <w:bottom w:val="none" w:sz="0" w:space="0" w:color="auto"/>
            <w:right w:val="none" w:sz="0" w:space="0" w:color="auto"/>
          </w:divBdr>
        </w:div>
        <w:div w:id="401680444">
          <w:marLeft w:val="0"/>
          <w:marRight w:val="0"/>
          <w:marTop w:val="0"/>
          <w:marBottom w:val="0"/>
          <w:divBdr>
            <w:top w:val="none" w:sz="0" w:space="0" w:color="auto"/>
            <w:left w:val="none" w:sz="0" w:space="0" w:color="auto"/>
            <w:bottom w:val="none" w:sz="0" w:space="0" w:color="auto"/>
            <w:right w:val="none" w:sz="0" w:space="0" w:color="auto"/>
          </w:divBdr>
        </w:div>
        <w:div w:id="422338396">
          <w:marLeft w:val="0"/>
          <w:marRight w:val="0"/>
          <w:marTop w:val="0"/>
          <w:marBottom w:val="0"/>
          <w:divBdr>
            <w:top w:val="none" w:sz="0" w:space="0" w:color="auto"/>
            <w:left w:val="none" w:sz="0" w:space="0" w:color="auto"/>
            <w:bottom w:val="none" w:sz="0" w:space="0" w:color="auto"/>
            <w:right w:val="none" w:sz="0" w:space="0" w:color="auto"/>
          </w:divBdr>
        </w:div>
        <w:div w:id="424611634">
          <w:marLeft w:val="0"/>
          <w:marRight w:val="0"/>
          <w:marTop w:val="0"/>
          <w:marBottom w:val="0"/>
          <w:divBdr>
            <w:top w:val="none" w:sz="0" w:space="0" w:color="auto"/>
            <w:left w:val="none" w:sz="0" w:space="0" w:color="auto"/>
            <w:bottom w:val="none" w:sz="0" w:space="0" w:color="auto"/>
            <w:right w:val="none" w:sz="0" w:space="0" w:color="auto"/>
          </w:divBdr>
        </w:div>
        <w:div w:id="430006905">
          <w:marLeft w:val="0"/>
          <w:marRight w:val="0"/>
          <w:marTop w:val="0"/>
          <w:marBottom w:val="0"/>
          <w:divBdr>
            <w:top w:val="none" w:sz="0" w:space="0" w:color="auto"/>
            <w:left w:val="none" w:sz="0" w:space="0" w:color="auto"/>
            <w:bottom w:val="none" w:sz="0" w:space="0" w:color="auto"/>
            <w:right w:val="none" w:sz="0" w:space="0" w:color="auto"/>
          </w:divBdr>
        </w:div>
        <w:div w:id="454838917">
          <w:marLeft w:val="0"/>
          <w:marRight w:val="0"/>
          <w:marTop w:val="0"/>
          <w:marBottom w:val="0"/>
          <w:divBdr>
            <w:top w:val="none" w:sz="0" w:space="0" w:color="auto"/>
            <w:left w:val="none" w:sz="0" w:space="0" w:color="auto"/>
            <w:bottom w:val="none" w:sz="0" w:space="0" w:color="auto"/>
            <w:right w:val="none" w:sz="0" w:space="0" w:color="auto"/>
          </w:divBdr>
        </w:div>
        <w:div w:id="471680689">
          <w:marLeft w:val="0"/>
          <w:marRight w:val="0"/>
          <w:marTop w:val="0"/>
          <w:marBottom w:val="0"/>
          <w:divBdr>
            <w:top w:val="none" w:sz="0" w:space="0" w:color="auto"/>
            <w:left w:val="none" w:sz="0" w:space="0" w:color="auto"/>
            <w:bottom w:val="none" w:sz="0" w:space="0" w:color="auto"/>
            <w:right w:val="none" w:sz="0" w:space="0" w:color="auto"/>
          </w:divBdr>
        </w:div>
        <w:div w:id="542138260">
          <w:marLeft w:val="0"/>
          <w:marRight w:val="0"/>
          <w:marTop w:val="0"/>
          <w:marBottom w:val="0"/>
          <w:divBdr>
            <w:top w:val="none" w:sz="0" w:space="0" w:color="auto"/>
            <w:left w:val="none" w:sz="0" w:space="0" w:color="auto"/>
            <w:bottom w:val="none" w:sz="0" w:space="0" w:color="auto"/>
            <w:right w:val="none" w:sz="0" w:space="0" w:color="auto"/>
          </w:divBdr>
        </w:div>
        <w:div w:id="632710402">
          <w:marLeft w:val="0"/>
          <w:marRight w:val="0"/>
          <w:marTop w:val="0"/>
          <w:marBottom w:val="0"/>
          <w:divBdr>
            <w:top w:val="none" w:sz="0" w:space="0" w:color="auto"/>
            <w:left w:val="none" w:sz="0" w:space="0" w:color="auto"/>
            <w:bottom w:val="none" w:sz="0" w:space="0" w:color="auto"/>
            <w:right w:val="none" w:sz="0" w:space="0" w:color="auto"/>
          </w:divBdr>
        </w:div>
        <w:div w:id="715618975">
          <w:marLeft w:val="0"/>
          <w:marRight w:val="0"/>
          <w:marTop w:val="0"/>
          <w:marBottom w:val="0"/>
          <w:divBdr>
            <w:top w:val="none" w:sz="0" w:space="0" w:color="auto"/>
            <w:left w:val="none" w:sz="0" w:space="0" w:color="auto"/>
            <w:bottom w:val="none" w:sz="0" w:space="0" w:color="auto"/>
            <w:right w:val="none" w:sz="0" w:space="0" w:color="auto"/>
          </w:divBdr>
        </w:div>
        <w:div w:id="785076561">
          <w:marLeft w:val="0"/>
          <w:marRight w:val="0"/>
          <w:marTop w:val="0"/>
          <w:marBottom w:val="0"/>
          <w:divBdr>
            <w:top w:val="none" w:sz="0" w:space="0" w:color="auto"/>
            <w:left w:val="none" w:sz="0" w:space="0" w:color="auto"/>
            <w:bottom w:val="none" w:sz="0" w:space="0" w:color="auto"/>
            <w:right w:val="none" w:sz="0" w:space="0" w:color="auto"/>
          </w:divBdr>
        </w:div>
        <w:div w:id="841431195">
          <w:marLeft w:val="0"/>
          <w:marRight w:val="0"/>
          <w:marTop w:val="0"/>
          <w:marBottom w:val="0"/>
          <w:divBdr>
            <w:top w:val="none" w:sz="0" w:space="0" w:color="auto"/>
            <w:left w:val="none" w:sz="0" w:space="0" w:color="auto"/>
            <w:bottom w:val="none" w:sz="0" w:space="0" w:color="auto"/>
            <w:right w:val="none" w:sz="0" w:space="0" w:color="auto"/>
          </w:divBdr>
        </w:div>
        <w:div w:id="843977155">
          <w:marLeft w:val="0"/>
          <w:marRight w:val="0"/>
          <w:marTop w:val="0"/>
          <w:marBottom w:val="0"/>
          <w:divBdr>
            <w:top w:val="none" w:sz="0" w:space="0" w:color="auto"/>
            <w:left w:val="none" w:sz="0" w:space="0" w:color="auto"/>
            <w:bottom w:val="none" w:sz="0" w:space="0" w:color="auto"/>
            <w:right w:val="none" w:sz="0" w:space="0" w:color="auto"/>
          </w:divBdr>
        </w:div>
        <w:div w:id="886257335">
          <w:marLeft w:val="0"/>
          <w:marRight w:val="0"/>
          <w:marTop w:val="0"/>
          <w:marBottom w:val="0"/>
          <w:divBdr>
            <w:top w:val="none" w:sz="0" w:space="0" w:color="auto"/>
            <w:left w:val="none" w:sz="0" w:space="0" w:color="auto"/>
            <w:bottom w:val="none" w:sz="0" w:space="0" w:color="auto"/>
            <w:right w:val="none" w:sz="0" w:space="0" w:color="auto"/>
          </w:divBdr>
        </w:div>
        <w:div w:id="887105864">
          <w:marLeft w:val="0"/>
          <w:marRight w:val="0"/>
          <w:marTop w:val="0"/>
          <w:marBottom w:val="0"/>
          <w:divBdr>
            <w:top w:val="none" w:sz="0" w:space="0" w:color="auto"/>
            <w:left w:val="none" w:sz="0" w:space="0" w:color="auto"/>
            <w:bottom w:val="none" w:sz="0" w:space="0" w:color="auto"/>
            <w:right w:val="none" w:sz="0" w:space="0" w:color="auto"/>
          </w:divBdr>
        </w:div>
        <w:div w:id="899249286">
          <w:marLeft w:val="0"/>
          <w:marRight w:val="0"/>
          <w:marTop w:val="0"/>
          <w:marBottom w:val="0"/>
          <w:divBdr>
            <w:top w:val="none" w:sz="0" w:space="0" w:color="auto"/>
            <w:left w:val="none" w:sz="0" w:space="0" w:color="auto"/>
            <w:bottom w:val="none" w:sz="0" w:space="0" w:color="auto"/>
            <w:right w:val="none" w:sz="0" w:space="0" w:color="auto"/>
          </w:divBdr>
        </w:div>
        <w:div w:id="919799175">
          <w:marLeft w:val="0"/>
          <w:marRight w:val="0"/>
          <w:marTop w:val="0"/>
          <w:marBottom w:val="0"/>
          <w:divBdr>
            <w:top w:val="none" w:sz="0" w:space="0" w:color="auto"/>
            <w:left w:val="none" w:sz="0" w:space="0" w:color="auto"/>
            <w:bottom w:val="none" w:sz="0" w:space="0" w:color="auto"/>
            <w:right w:val="none" w:sz="0" w:space="0" w:color="auto"/>
          </w:divBdr>
        </w:div>
        <w:div w:id="925070538">
          <w:marLeft w:val="0"/>
          <w:marRight w:val="0"/>
          <w:marTop w:val="0"/>
          <w:marBottom w:val="0"/>
          <w:divBdr>
            <w:top w:val="none" w:sz="0" w:space="0" w:color="auto"/>
            <w:left w:val="none" w:sz="0" w:space="0" w:color="auto"/>
            <w:bottom w:val="none" w:sz="0" w:space="0" w:color="auto"/>
            <w:right w:val="none" w:sz="0" w:space="0" w:color="auto"/>
          </w:divBdr>
        </w:div>
        <w:div w:id="1087918935">
          <w:marLeft w:val="0"/>
          <w:marRight w:val="0"/>
          <w:marTop w:val="0"/>
          <w:marBottom w:val="0"/>
          <w:divBdr>
            <w:top w:val="none" w:sz="0" w:space="0" w:color="auto"/>
            <w:left w:val="none" w:sz="0" w:space="0" w:color="auto"/>
            <w:bottom w:val="none" w:sz="0" w:space="0" w:color="auto"/>
            <w:right w:val="none" w:sz="0" w:space="0" w:color="auto"/>
          </w:divBdr>
        </w:div>
        <w:div w:id="1113088656">
          <w:marLeft w:val="0"/>
          <w:marRight w:val="0"/>
          <w:marTop w:val="0"/>
          <w:marBottom w:val="0"/>
          <w:divBdr>
            <w:top w:val="none" w:sz="0" w:space="0" w:color="auto"/>
            <w:left w:val="none" w:sz="0" w:space="0" w:color="auto"/>
            <w:bottom w:val="none" w:sz="0" w:space="0" w:color="auto"/>
            <w:right w:val="none" w:sz="0" w:space="0" w:color="auto"/>
          </w:divBdr>
        </w:div>
        <w:div w:id="1215966363">
          <w:marLeft w:val="0"/>
          <w:marRight w:val="0"/>
          <w:marTop w:val="0"/>
          <w:marBottom w:val="0"/>
          <w:divBdr>
            <w:top w:val="none" w:sz="0" w:space="0" w:color="auto"/>
            <w:left w:val="none" w:sz="0" w:space="0" w:color="auto"/>
            <w:bottom w:val="none" w:sz="0" w:space="0" w:color="auto"/>
            <w:right w:val="none" w:sz="0" w:space="0" w:color="auto"/>
          </w:divBdr>
        </w:div>
        <w:div w:id="1234126673">
          <w:marLeft w:val="0"/>
          <w:marRight w:val="0"/>
          <w:marTop w:val="0"/>
          <w:marBottom w:val="0"/>
          <w:divBdr>
            <w:top w:val="none" w:sz="0" w:space="0" w:color="auto"/>
            <w:left w:val="none" w:sz="0" w:space="0" w:color="auto"/>
            <w:bottom w:val="none" w:sz="0" w:space="0" w:color="auto"/>
            <w:right w:val="none" w:sz="0" w:space="0" w:color="auto"/>
          </w:divBdr>
        </w:div>
        <w:div w:id="1346520268">
          <w:marLeft w:val="0"/>
          <w:marRight w:val="0"/>
          <w:marTop w:val="0"/>
          <w:marBottom w:val="0"/>
          <w:divBdr>
            <w:top w:val="none" w:sz="0" w:space="0" w:color="auto"/>
            <w:left w:val="none" w:sz="0" w:space="0" w:color="auto"/>
            <w:bottom w:val="none" w:sz="0" w:space="0" w:color="auto"/>
            <w:right w:val="none" w:sz="0" w:space="0" w:color="auto"/>
          </w:divBdr>
        </w:div>
        <w:div w:id="1375229709">
          <w:marLeft w:val="0"/>
          <w:marRight w:val="0"/>
          <w:marTop w:val="0"/>
          <w:marBottom w:val="0"/>
          <w:divBdr>
            <w:top w:val="none" w:sz="0" w:space="0" w:color="auto"/>
            <w:left w:val="none" w:sz="0" w:space="0" w:color="auto"/>
            <w:bottom w:val="none" w:sz="0" w:space="0" w:color="auto"/>
            <w:right w:val="none" w:sz="0" w:space="0" w:color="auto"/>
          </w:divBdr>
        </w:div>
        <w:div w:id="1410813736">
          <w:marLeft w:val="0"/>
          <w:marRight w:val="0"/>
          <w:marTop w:val="0"/>
          <w:marBottom w:val="0"/>
          <w:divBdr>
            <w:top w:val="none" w:sz="0" w:space="0" w:color="auto"/>
            <w:left w:val="none" w:sz="0" w:space="0" w:color="auto"/>
            <w:bottom w:val="none" w:sz="0" w:space="0" w:color="auto"/>
            <w:right w:val="none" w:sz="0" w:space="0" w:color="auto"/>
          </w:divBdr>
        </w:div>
        <w:div w:id="1419865936">
          <w:marLeft w:val="0"/>
          <w:marRight w:val="0"/>
          <w:marTop w:val="0"/>
          <w:marBottom w:val="0"/>
          <w:divBdr>
            <w:top w:val="none" w:sz="0" w:space="0" w:color="auto"/>
            <w:left w:val="none" w:sz="0" w:space="0" w:color="auto"/>
            <w:bottom w:val="none" w:sz="0" w:space="0" w:color="auto"/>
            <w:right w:val="none" w:sz="0" w:space="0" w:color="auto"/>
          </w:divBdr>
        </w:div>
        <w:div w:id="1453549500">
          <w:marLeft w:val="0"/>
          <w:marRight w:val="0"/>
          <w:marTop w:val="0"/>
          <w:marBottom w:val="0"/>
          <w:divBdr>
            <w:top w:val="none" w:sz="0" w:space="0" w:color="auto"/>
            <w:left w:val="none" w:sz="0" w:space="0" w:color="auto"/>
            <w:bottom w:val="none" w:sz="0" w:space="0" w:color="auto"/>
            <w:right w:val="none" w:sz="0" w:space="0" w:color="auto"/>
          </w:divBdr>
        </w:div>
        <w:div w:id="1456488728">
          <w:marLeft w:val="0"/>
          <w:marRight w:val="0"/>
          <w:marTop w:val="0"/>
          <w:marBottom w:val="0"/>
          <w:divBdr>
            <w:top w:val="none" w:sz="0" w:space="0" w:color="auto"/>
            <w:left w:val="none" w:sz="0" w:space="0" w:color="auto"/>
            <w:bottom w:val="none" w:sz="0" w:space="0" w:color="auto"/>
            <w:right w:val="none" w:sz="0" w:space="0" w:color="auto"/>
          </w:divBdr>
        </w:div>
        <w:div w:id="1465198009">
          <w:marLeft w:val="0"/>
          <w:marRight w:val="0"/>
          <w:marTop w:val="0"/>
          <w:marBottom w:val="0"/>
          <w:divBdr>
            <w:top w:val="none" w:sz="0" w:space="0" w:color="auto"/>
            <w:left w:val="none" w:sz="0" w:space="0" w:color="auto"/>
            <w:bottom w:val="none" w:sz="0" w:space="0" w:color="auto"/>
            <w:right w:val="none" w:sz="0" w:space="0" w:color="auto"/>
          </w:divBdr>
        </w:div>
        <w:div w:id="1499149496">
          <w:marLeft w:val="0"/>
          <w:marRight w:val="0"/>
          <w:marTop w:val="0"/>
          <w:marBottom w:val="0"/>
          <w:divBdr>
            <w:top w:val="none" w:sz="0" w:space="0" w:color="auto"/>
            <w:left w:val="none" w:sz="0" w:space="0" w:color="auto"/>
            <w:bottom w:val="none" w:sz="0" w:space="0" w:color="auto"/>
            <w:right w:val="none" w:sz="0" w:space="0" w:color="auto"/>
          </w:divBdr>
        </w:div>
        <w:div w:id="1501433559">
          <w:marLeft w:val="0"/>
          <w:marRight w:val="0"/>
          <w:marTop w:val="0"/>
          <w:marBottom w:val="0"/>
          <w:divBdr>
            <w:top w:val="none" w:sz="0" w:space="0" w:color="auto"/>
            <w:left w:val="none" w:sz="0" w:space="0" w:color="auto"/>
            <w:bottom w:val="none" w:sz="0" w:space="0" w:color="auto"/>
            <w:right w:val="none" w:sz="0" w:space="0" w:color="auto"/>
          </w:divBdr>
        </w:div>
        <w:div w:id="1630554081">
          <w:marLeft w:val="0"/>
          <w:marRight w:val="0"/>
          <w:marTop w:val="0"/>
          <w:marBottom w:val="0"/>
          <w:divBdr>
            <w:top w:val="none" w:sz="0" w:space="0" w:color="auto"/>
            <w:left w:val="none" w:sz="0" w:space="0" w:color="auto"/>
            <w:bottom w:val="none" w:sz="0" w:space="0" w:color="auto"/>
            <w:right w:val="none" w:sz="0" w:space="0" w:color="auto"/>
          </w:divBdr>
        </w:div>
        <w:div w:id="1695569529">
          <w:marLeft w:val="0"/>
          <w:marRight w:val="0"/>
          <w:marTop w:val="0"/>
          <w:marBottom w:val="0"/>
          <w:divBdr>
            <w:top w:val="none" w:sz="0" w:space="0" w:color="auto"/>
            <w:left w:val="none" w:sz="0" w:space="0" w:color="auto"/>
            <w:bottom w:val="none" w:sz="0" w:space="0" w:color="auto"/>
            <w:right w:val="none" w:sz="0" w:space="0" w:color="auto"/>
          </w:divBdr>
        </w:div>
        <w:div w:id="1727332570">
          <w:marLeft w:val="0"/>
          <w:marRight w:val="0"/>
          <w:marTop w:val="0"/>
          <w:marBottom w:val="0"/>
          <w:divBdr>
            <w:top w:val="none" w:sz="0" w:space="0" w:color="auto"/>
            <w:left w:val="none" w:sz="0" w:space="0" w:color="auto"/>
            <w:bottom w:val="none" w:sz="0" w:space="0" w:color="auto"/>
            <w:right w:val="none" w:sz="0" w:space="0" w:color="auto"/>
          </w:divBdr>
        </w:div>
        <w:div w:id="1727486504">
          <w:marLeft w:val="0"/>
          <w:marRight w:val="0"/>
          <w:marTop w:val="0"/>
          <w:marBottom w:val="0"/>
          <w:divBdr>
            <w:top w:val="none" w:sz="0" w:space="0" w:color="auto"/>
            <w:left w:val="none" w:sz="0" w:space="0" w:color="auto"/>
            <w:bottom w:val="none" w:sz="0" w:space="0" w:color="auto"/>
            <w:right w:val="none" w:sz="0" w:space="0" w:color="auto"/>
          </w:divBdr>
        </w:div>
        <w:div w:id="1796102128">
          <w:marLeft w:val="0"/>
          <w:marRight w:val="0"/>
          <w:marTop w:val="0"/>
          <w:marBottom w:val="0"/>
          <w:divBdr>
            <w:top w:val="none" w:sz="0" w:space="0" w:color="auto"/>
            <w:left w:val="none" w:sz="0" w:space="0" w:color="auto"/>
            <w:bottom w:val="none" w:sz="0" w:space="0" w:color="auto"/>
            <w:right w:val="none" w:sz="0" w:space="0" w:color="auto"/>
          </w:divBdr>
        </w:div>
        <w:div w:id="1811940384">
          <w:marLeft w:val="0"/>
          <w:marRight w:val="0"/>
          <w:marTop w:val="0"/>
          <w:marBottom w:val="0"/>
          <w:divBdr>
            <w:top w:val="none" w:sz="0" w:space="0" w:color="auto"/>
            <w:left w:val="none" w:sz="0" w:space="0" w:color="auto"/>
            <w:bottom w:val="none" w:sz="0" w:space="0" w:color="auto"/>
            <w:right w:val="none" w:sz="0" w:space="0" w:color="auto"/>
          </w:divBdr>
        </w:div>
        <w:div w:id="1942686343">
          <w:marLeft w:val="0"/>
          <w:marRight w:val="0"/>
          <w:marTop w:val="0"/>
          <w:marBottom w:val="0"/>
          <w:divBdr>
            <w:top w:val="none" w:sz="0" w:space="0" w:color="auto"/>
            <w:left w:val="none" w:sz="0" w:space="0" w:color="auto"/>
            <w:bottom w:val="none" w:sz="0" w:space="0" w:color="auto"/>
            <w:right w:val="none" w:sz="0" w:space="0" w:color="auto"/>
          </w:divBdr>
        </w:div>
        <w:div w:id="2045057543">
          <w:marLeft w:val="0"/>
          <w:marRight w:val="0"/>
          <w:marTop w:val="0"/>
          <w:marBottom w:val="0"/>
          <w:divBdr>
            <w:top w:val="none" w:sz="0" w:space="0" w:color="auto"/>
            <w:left w:val="none" w:sz="0" w:space="0" w:color="auto"/>
            <w:bottom w:val="none" w:sz="0" w:space="0" w:color="auto"/>
            <w:right w:val="none" w:sz="0" w:space="0" w:color="auto"/>
          </w:divBdr>
        </w:div>
        <w:div w:id="2074424232">
          <w:marLeft w:val="0"/>
          <w:marRight w:val="0"/>
          <w:marTop w:val="0"/>
          <w:marBottom w:val="0"/>
          <w:divBdr>
            <w:top w:val="none" w:sz="0" w:space="0" w:color="auto"/>
            <w:left w:val="none" w:sz="0" w:space="0" w:color="auto"/>
            <w:bottom w:val="none" w:sz="0" w:space="0" w:color="auto"/>
            <w:right w:val="none" w:sz="0" w:space="0" w:color="auto"/>
          </w:divBdr>
        </w:div>
        <w:div w:id="2076582510">
          <w:marLeft w:val="0"/>
          <w:marRight w:val="0"/>
          <w:marTop w:val="0"/>
          <w:marBottom w:val="0"/>
          <w:divBdr>
            <w:top w:val="none" w:sz="0" w:space="0" w:color="auto"/>
            <w:left w:val="none" w:sz="0" w:space="0" w:color="auto"/>
            <w:bottom w:val="none" w:sz="0" w:space="0" w:color="auto"/>
            <w:right w:val="none" w:sz="0" w:space="0" w:color="auto"/>
          </w:divBdr>
        </w:div>
      </w:divsChild>
    </w:div>
    <w:div w:id="446001159">
      <w:bodyDiv w:val="1"/>
      <w:marLeft w:val="0"/>
      <w:marRight w:val="0"/>
      <w:marTop w:val="0"/>
      <w:marBottom w:val="0"/>
      <w:divBdr>
        <w:top w:val="none" w:sz="0" w:space="0" w:color="auto"/>
        <w:left w:val="none" w:sz="0" w:space="0" w:color="auto"/>
        <w:bottom w:val="none" w:sz="0" w:space="0" w:color="auto"/>
        <w:right w:val="none" w:sz="0" w:space="0" w:color="auto"/>
      </w:divBdr>
    </w:div>
    <w:div w:id="446386181">
      <w:bodyDiv w:val="1"/>
      <w:marLeft w:val="0"/>
      <w:marRight w:val="0"/>
      <w:marTop w:val="0"/>
      <w:marBottom w:val="0"/>
      <w:divBdr>
        <w:top w:val="none" w:sz="0" w:space="0" w:color="auto"/>
        <w:left w:val="none" w:sz="0" w:space="0" w:color="auto"/>
        <w:bottom w:val="none" w:sz="0" w:space="0" w:color="auto"/>
        <w:right w:val="none" w:sz="0" w:space="0" w:color="auto"/>
      </w:divBdr>
    </w:div>
    <w:div w:id="448545357">
      <w:bodyDiv w:val="1"/>
      <w:marLeft w:val="0"/>
      <w:marRight w:val="0"/>
      <w:marTop w:val="0"/>
      <w:marBottom w:val="0"/>
      <w:divBdr>
        <w:top w:val="none" w:sz="0" w:space="0" w:color="auto"/>
        <w:left w:val="none" w:sz="0" w:space="0" w:color="auto"/>
        <w:bottom w:val="none" w:sz="0" w:space="0" w:color="auto"/>
        <w:right w:val="none" w:sz="0" w:space="0" w:color="auto"/>
      </w:divBdr>
    </w:div>
    <w:div w:id="449517083">
      <w:bodyDiv w:val="1"/>
      <w:marLeft w:val="0"/>
      <w:marRight w:val="0"/>
      <w:marTop w:val="0"/>
      <w:marBottom w:val="0"/>
      <w:divBdr>
        <w:top w:val="none" w:sz="0" w:space="0" w:color="auto"/>
        <w:left w:val="none" w:sz="0" w:space="0" w:color="auto"/>
        <w:bottom w:val="none" w:sz="0" w:space="0" w:color="auto"/>
        <w:right w:val="none" w:sz="0" w:space="0" w:color="auto"/>
      </w:divBdr>
    </w:div>
    <w:div w:id="450979224">
      <w:bodyDiv w:val="1"/>
      <w:marLeft w:val="0"/>
      <w:marRight w:val="0"/>
      <w:marTop w:val="0"/>
      <w:marBottom w:val="0"/>
      <w:divBdr>
        <w:top w:val="none" w:sz="0" w:space="0" w:color="auto"/>
        <w:left w:val="none" w:sz="0" w:space="0" w:color="auto"/>
        <w:bottom w:val="none" w:sz="0" w:space="0" w:color="auto"/>
        <w:right w:val="none" w:sz="0" w:space="0" w:color="auto"/>
      </w:divBdr>
    </w:div>
    <w:div w:id="451098826">
      <w:bodyDiv w:val="1"/>
      <w:marLeft w:val="0"/>
      <w:marRight w:val="0"/>
      <w:marTop w:val="0"/>
      <w:marBottom w:val="0"/>
      <w:divBdr>
        <w:top w:val="none" w:sz="0" w:space="0" w:color="auto"/>
        <w:left w:val="none" w:sz="0" w:space="0" w:color="auto"/>
        <w:bottom w:val="none" w:sz="0" w:space="0" w:color="auto"/>
        <w:right w:val="none" w:sz="0" w:space="0" w:color="auto"/>
      </w:divBdr>
    </w:div>
    <w:div w:id="451943558">
      <w:bodyDiv w:val="1"/>
      <w:marLeft w:val="0"/>
      <w:marRight w:val="0"/>
      <w:marTop w:val="0"/>
      <w:marBottom w:val="0"/>
      <w:divBdr>
        <w:top w:val="none" w:sz="0" w:space="0" w:color="auto"/>
        <w:left w:val="none" w:sz="0" w:space="0" w:color="auto"/>
        <w:bottom w:val="none" w:sz="0" w:space="0" w:color="auto"/>
        <w:right w:val="none" w:sz="0" w:space="0" w:color="auto"/>
      </w:divBdr>
    </w:div>
    <w:div w:id="452986156">
      <w:bodyDiv w:val="1"/>
      <w:marLeft w:val="0"/>
      <w:marRight w:val="0"/>
      <w:marTop w:val="0"/>
      <w:marBottom w:val="0"/>
      <w:divBdr>
        <w:top w:val="none" w:sz="0" w:space="0" w:color="auto"/>
        <w:left w:val="none" w:sz="0" w:space="0" w:color="auto"/>
        <w:bottom w:val="none" w:sz="0" w:space="0" w:color="auto"/>
        <w:right w:val="none" w:sz="0" w:space="0" w:color="auto"/>
      </w:divBdr>
      <w:divsChild>
        <w:div w:id="116409236">
          <w:marLeft w:val="0"/>
          <w:marRight w:val="0"/>
          <w:marTop w:val="0"/>
          <w:marBottom w:val="0"/>
          <w:divBdr>
            <w:top w:val="none" w:sz="0" w:space="0" w:color="auto"/>
            <w:left w:val="none" w:sz="0" w:space="0" w:color="auto"/>
            <w:bottom w:val="none" w:sz="0" w:space="0" w:color="auto"/>
            <w:right w:val="none" w:sz="0" w:space="0" w:color="auto"/>
          </w:divBdr>
        </w:div>
        <w:div w:id="267932186">
          <w:marLeft w:val="0"/>
          <w:marRight w:val="0"/>
          <w:marTop w:val="0"/>
          <w:marBottom w:val="0"/>
          <w:divBdr>
            <w:top w:val="none" w:sz="0" w:space="0" w:color="auto"/>
            <w:left w:val="none" w:sz="0" w:space="0" w:color="auto"/>
            <w:bottom w:val="none" w:sz="0" w:space="0" w:color="auto"/>
            <w:right w:val="none" w:sz="0" w:space="0" w:color="auto"/>
          </w:divBdr>
        </w:div>
        <w:div w:id="274752695">
          <w:marLeft w:val="0"/>
          <w:marRight w:val="0"/>
          <w:marTop w:val="0"/>
          <w:marBottom w:val="0"/>
          <w:divBdr>
            <w:top w:val="none" w:sz="0" w:space="0" w:color="auto"/>
            <w:left w:val="none" w:sz="0" w:space="0" w:color="auto"/>
            <w:bottom w:val="none" w:sz="0" w:space="0" w:color="auto"/>
            <w:right w:val="none" w:sz="0" w:space="0" w:color="auto"/>
          </w:divBdr>
        </w:div>
        <w:div w:id="292713689">
          <w:marLeft w:val="0"/>
          <w:marRight w:val="0"/>
          <w:marTop w:val="0"/>
          <w:marBottom w:val="0"/>
          <w:divBdr>
            <w:top w:val="none" w:sz="0" w:space="0" w:color="auto"/>
            <w:left w:val="none" w:sz="0" w:space="0" w:color="auto"/>
            <w:bottom w:val="none" w:sz="0" w:space="0" w:color="auto"/>
            <w:right w:val="none" w:sz="0" w:space="0" w:color="auto"/>
          </w:divBdr>
        </w:div>
        <w:div w:id="294680886">
          <w:marLeft w:val="0"/>
          <w:marRight w:val="0"/>
          <w:marTop w:val="0"/>
          <w:marBottom w:val="0"/>
          <w:divBdr>
            <w:top w:val="none" w:sz="0" w:space="0" w:color="auto"/>
            <w:left w:val="none" w:sz="0" w:space="0" w:color="auto"/>
            <w:bottom w:val="none" w:sz="0" w:space="0" w:color="auto"/>
            <w:right w:val="none" w:sz="0" w:space="0" w:color="auto"/>
          </w:divBdr>
        </w:div>
        <w:div w:id="295644953">
          <w:marLeft w:val="0"/>
          <w:marRight w:val="0"/>
          <w:marTop w:val="0"/>
          <w:marBottom w:val="0"/>
          <w:divBdr>
            <w:top w:val="none" w:sz="0" w:space="0" w:color="auto"/>
            <w:left w:val="none" w:sz="0" w:space="0" w:color="auto"/>
            <w:bottom w:val="none" w:sz="0" w:space="0" w:color="auto"/>
            <w:right w:val="none" w:sz="0" w:space="0" w:color="auto"/>
          </w:divBdr>
        </w:div>
        <w:div w:id="299457560">
          <w:marLeft w:val="0"/>
          <w:marRight w:val="0"/>
          <w:marTop w:val="0"/>
          <w:marBottom w:val="0"/>
          <w:divBdr>
            <w:top w:val="none" w:sz="0" w:space="0" w:color="auto"/>
            <w:left w:val="none" w:sz="0" w:space="0" w:color="auto"/>
            <w:bottom w:val="none" w:sz="0" w:space="0" w:color="auto"/>
            <w:right w:val="none" w:sz="0" w:space="0" w:color="auto"/>
          </w:divBdr>
        </w:div>
        <w:div w:id="389574102">
          <w:marLeft w:val="0"/>
          <w:marRight w:val="0"/>
          <w:marTop w:val="0"/>
          <w:marBottom w:val="0"/>
          <w:divBdr>
            <w:top w:val="none" w:sz="0" w:space="0" w:color="auto"/>
            <w:left w:val="none" w:sz="0" w:space="0" w:color="auto"/>
            <w:bottom w:val="none" w:sz="0" w:space="0" w:color="auto"/>
            <w:right w:val="none" w:sz="0" w:space="0" w:color="auto"/>
          </w:divBdr>
        </w:div>
        <w:div w:id="477499666">
          <w:marLeft w:val="0"/>
          <w:marRight w:val="0"/>
          <w:marTop w:val="0"/>
          <w:marBottom w:val="0"/>
          <w:divBdr>
            <w:top w:val="none" w:sz="0" w:space="0" w:color="auto"/>
            <w:left w:val="none" w:sz="0" w:space="0" w:color="auto"/>
            <w:bottom w:val="none" w:sz="0" w:space="0" w:color="auto"/>
            <w:right w:val="none" w:sz="0" w:space="0" w:color="auto"/>
          </w:divBdr>
        </w:div>
        <w:div w:id="512887431">
          <w:marLeft w:val="0"/>
          <w:marRight w:val="0"/>
          <w:marTop w:val="0"/>
          <w:marBottom w:val="0"/>
          <w:divBdr>
            <w:top w:val="none" w:sz="0" w:space="0" w:color="auto"/>
            <w:left w:val="none" w:sz="0" w:space="0" w:color="auto"/>
            <w:bottom w:val="none" w:sz="0" w:space="0" w:color="auto"/>
            <w:right w:val="none" w:sz="0" w:space="0" w:color="auto"/>
          </w:divBdr>
        </w:div>
        <w:div w:id="529611219">
          <w:marLeft w:val="0"/>
          <w:marRight w:val="0"/>
          <w:marTop w:val="0"/>
          <w:marBottom w:val="0"/>
          <w:divBdr>
            <w:top w:val="none" w:sz="0" w:space="0" w:color="auto"/>
            <w:left w:val="none" w:sz="0" w:space="0" w:color="auto"/>
            <w:bottom w:val="none" w:sz="0" w:space="0" w:color="auto"/>
            <w:right w:val="none" w:sz="0" w:space="0" w:color="auto"/>
          </w:divBdr>
        </w:div>
        <w:div w:id="596522271">
          <w:marLeft w:val="0"/>
          <w:marRight w:val="0"/>
          <w:marTop w:val="0"/>
          <w:marBottom w:val="0"/>
          <w:divBdr>
            <w:top w:val="none" w:sz="0" w:space="0" w:color="auto"/>
            <w:left w:val="none" w:sz="0" w:space="0" w:color="auto"/>
            <w:bottom w:val="none" w:sz="0" w:space="0" w:color="auto"/>
            <w:right w:val="none" w:sz="0" w:space="0" w:color="auto"/>
          </w:divBdr>
        </w:div>
        <w:div w:id="720247250">
          <w:marLeft w:val="0"/>
          <w:marRight w:val="0"/>
          <w:marTop w:val="0"/>
          <w:marBottom w:val="0"/>
          <w:divBdr>
            <w:top w:val="none" w:sz="0" w:space="0" w:color="auto"/>
            <w:left w:val="none" w:sz="0" w:space="0" w:color="auto"/>
            <w:bottom w:val="none" w:sz="0" w:space="0" w:color="auto"/>
            <w:right w:val="none" w:sz="0" w:space="0" w:color="auto"/>
          </w:divBdr>
        </w:div>
        <w:div w:id="749693034">
          <w:marLeft w:val="0"/>
          <w:marRight w:val="0"/>
          <w:marTop w:val="0"/>
          <w:marBottom w:val="0"/>
          <w:divBdr>
            <w:top w:val="none" w:sz="0" w:space="0" w:color="auto"/>
            <w:left w:val="none" w:sz="0" w:space="0" w:color="auto"/>
            <w:bottom w:val="none" w:sz="0" w:space="0" w:color="auto"/>
            <w:right w:val="none" w:sz="0" w:space="0" w:color="auto"/>
          </w:divBdr>
        </w:div>
        <w:div w:id="781916934">
          <w:marLeft w:val="0"/>
          <w:marRight w:val="0"/>
          <w:marTop w:val="0"/>
          <w:marBottom w:val="0"/>
          <w:divBdr>
            <w:top w:val="none" w:sz="0" w:space="0" w:color="auto"/>
            <w:left w:val="none" w:sz="0" w:space="0" w:color="auto"/>
            <w:bottom w:val="none" w:sz="0" w:space="0" w:color="auto"/>
            <w:right w:val="none" w:sz="0" w:space="0" w:color="auto"/>
          </w:divBdr>
        </w:div>
        <w:div w:id="875390242">
          <w:marLeft w:val="0"/>
          <w:marRight w:val="0"/>
          <w:marTop w:val="0"/>
          <w:marBottom w:val="0"/>
          <w:divBdr>
            <w:top w:val="none" w:sz="0" w:space="0" w:color="auto"/>
            <w:left w:val="none" w:sz="0" w:space="0" w:color="auto"/>
            <w:bottom w:val="none" w:sz="0" w:space="0" w:color="auto"/>
            <w:right w:val="none" w:sz="0" w:space="0" w:color="auto"/>
          </w:divBdr>
        </w:div>
        <w:div w:id="923101005">
          <w:marLeft w:val="0"/>
          <w:marRight w:val="0"/>
          <w:marTop w:val="0"/>
          <w:marBottom w:val="0"/>
          <w:divBdr>
            <w:top w:val="none" w:sz="0" w:space="0" w:color="auto"/>
            <w:left w:val="none" w:sz="0" w:space="0" w:color="auto"/>
            <w:bottom w:val="none" w:sz="0" w:space="0" w:color="auto"/>
            <w:right w:val="none" w:sz="0" w:space="0" w:color="auto"/>
          </w:divBdr>
        </w:div>
        <w:div w:id="1020089922">
          <w:marLeft w:val="0"/>
          <w:marRight w:val="0"/>
          <w:marTop w:val="0"/>
          <w:marBottom w:val="0"/>
          <w:divBdr>
            <w:top w:val="none" w:sz="0" w:space="0" w:color="auto"/>
            <w:left w:val="none" w:sz="0" w:space="0" w:color="auto"/>
            <w:bottom w:val="none" w:sz="0" w:space="0" w:color="auto"/>
            <w:right w:val="none" w:sz="0" w:space="0" w:color="auto"/>
          </w:divBdr>
        </w:div>
        <w:div w:id="1060598537">
          <w:marLeft w:val="0"/>
          <w:marRight w:val="0"/>
          <w:marTop w:val="0"/>
          <w:marBottom w:val="0"/>
          <w:divBdr>
            <w:top w:val="none" w:sz="0" w:space="0" w:color="auto"/>
            <w:left w:val="none" w:sz="0" w:space="0" w:color="auto"/>
            <w:bottom w:val="none" w:sz="0" w:space="0" w:color="auto"/>
            <w:right w:val="none" w:sz="0" w:space="0" w:color="auto"/>
          </w:divBdr>
        </w:div>
        <w:div w:id="1072200609">
          <w:marLeft w:val="0"/>
          <w:marRight w:val="0"/>
          <w:marTop w:val="0"/>
          <w:marBottom w:val="0"/>
          <w:divBdr>
            <w:top w:val="none" w:sz="0" w:space="0" w:color="auto"/>
            <w:left w:val="none" w:sz="0" w:space="0" w:color="auto"/>
            <w:bottom w:val="none" w:sz="0" w:space="0" w:color="auto"/>
            <w:right w:val="none" w:sz="0" w:space="0" w:color="auto"/>
          </w:divBdr>
        </w:div>
        <w:div w:id="1081413601">
          <w:marLeft w:val="0"/>
          <w:marRight w:val="0"/>
          <w:marTop w:val="0"/>
          <w:marBottom w:val="0"/>
          <w:divBdr>
            <w:top w:val="none" w:sz="0" w:space="0" w:color="auto"/>
            <w:left w:val="none" w:sz="0" w:space="0" w:color="auto"/>
            <w:bottom w:val="none" w:sz="0" w:space="0" w:color="auto"/>
            <w:right w:val="none" w:sz="0" w:space="0" w:color="auto"/>
          </w:divBdr>
        </w:div>
        <w:div w:id="1114902199">
          <w:marLeft w:val="0"/>
          <w:marRight w:val="0"/>
          <w:marTop w:val="0"/>
          <w:marBottom w:val="0"/>
          <w:divBdr>
            <w:top w:val="none" w:sz="0" w:space="0" w:color="auto"/>
            <w:left w:val="none" w:sz="0" w:space="0" w:color="auto"/>
            <w:bottom w:val="none" w:sz="0" w:space="0" w:color="auto"/>
            <w:right w:val="none" w:sz="0" w:space="0" w:color="auto"/>
          </w:divBdr>
        </w:div>
        <w:div w:id="1120303628">
          <w:marLeft w:val="0"/>
          <w:marRight w:val="0"/>
          <w:marTop w:val="0"/>
          <w:marBottom w:val="0"/>
          <w:divBdr>
            <w:top w:val="none" w:sz="0" w:space="0" w:color="auto"/>
            <w:left w:val="none" w:sz="0" w:space="0" w:color="auto"/>
            <w:bottom w:val="none" w:sz="0" w:space="0" w:color="auto"/>
            <w:right w:val="none" w:sz="0" w:space="0" w:color="auto"/>
          </w:divBdr>
        </w:div>
        <w:div w:id="1255555128">
          <w:marLeft w:val="0"/>
          <w:marRight w:val="0"/>
          <w:marTop w:val="0"/>
          <w:marBottom w:val="0"/>
          <w:divBdr>
            <w:top w:val="none" w:sz="0" w:space="0" w:color="auto"/>
            <w:left w:val="none" w:sz="0" w:space="0" w:color="auto"/>
            <w:bottom w:val="none" w:sz="0" w:space="0" w:color="auto"/>
            <w:right w:val="none" w:sz="0" w:space="0" w:color="auto"/>
          </w:divBdr>
        </w:div>
        <w:div w:id="1263218842">
          <w:marLeft w:val="0"/>
          <w:marRight w:val="0"/>
          <w:marTop w:val="0"/>
          <w:marBottom w:val="0"/>
          <w:divBdr>
            <w:top w:val="none" w:sz="0" w:space="0" w:color="auto"/>
            <w:left w:val="none" w:sz="0" w:space="0" w:color="auto"/>
            <w:bottom w:val="none" w:sz="0" w:space="0" w:color="auto"/>
            <w:right w:val="none" w:sz="0" w:space="0" w:color="auto"/>
          </w:divBdr>
        </w:div>
        <w:div w:id="1287159770">
          <w:marLeft w:val="0"/>
          <w:marRight w:val="0"/>
          <w:marTop w:val="0"/>
          <w:marBottom w:val="0"/>
          <w:divBdr>
            <w:top w:val="none" w:sz="0" w:space="0" w:color="auto"/>
            <w:left w:val="none" w:sz="0" w:space="0" w:color="auto"/>
            <w:bottom w:val="none" w:sz="0" w:space="0" w:color="auto"/>
            <w:right w:val="none" w:sz="0" w:space="0" w:color="auto"/>
          </w:divBdr>
        </w:div>
        <w:div w:id="1290938079">
          <w:marLeft w:val="0"/>
          <w:marRight w:val="0"/>
          <w:marTop w:val="0"/>
          <w:marBottom w:val="0"/>
          <w:divBdr>
            <w:top w:val="none" w:sz="0" w:space="0" w:color="auto"/>
            <w:left w:val="none" w:sz="0" w:space="0" w:color="auto"/>
            <w:bottom w:val="none" w:sz="0" w:space="0" w:color="auto"/>
            <w:right w:val="none" w:sz="0" w:space="0" w:color="auto"/>
          </w:divBdr>
        </w:div>
        <w:div w:id="1340503031">
          <w:marLeft w:val="0"/>
          <w:marRight w:val="0"/>
          <w:marTop w:val="0"/>
          <w:marBottom w:val="0"/>
          <w:divBdr>
            <w:top w:val="none" w:sz="0" w:space="0" w:color="auto"/>
            <w:left w:val="none" w:sz="0" w:space="0" w:color="auto"/>
            <w:bottom w:val="none" w:sz="0" w:space="0" w:color="auto"/>
            <w:right w:val="none" w:sz="0" w:space="0" w:color="auto"/>
          </w:divBdr>
        </w:div>
        <w:div w:id="1402483966">
          <w:marLeft w:val="0"/>
          <w:marRight w:val="0"/>
          <w:marTop w:val="0"/>
          <w:marBottom w:val="0"/>
          <w:divBdr>
            <w:top w:val="none" w:sz="0" w:space="0" w:color="auto"/>
            <w:left w:val="none" w:sz="0" w:space="0" w:color="auto"/>
            <w:bottom w:val="none" w:sz="0" w:space="0" w:color="auto"/>
            <w:right w:val="none" w:sz="0" w:space="0" w:color="auto"/>
          </w:divBdr>
        </w:div>
        <w:div w:id="1433166288">
          <w:marLeft w:val="0"/>
          <w:marRight w:val="0"/>
          <w:marTop w:val="0"/>
          <w:marBottom w:val="0"/>
          <w:divBdr>
            <w:top w:val="none" w:sz="0" w:space="0" w:color="auto"/>
            <w:left w:val="none" w:sz="0" w:space="0" w:color="auto"/>
            <w:bottom w:val="none" w:sz="0" w:space="0" w:color="auto"/>
            <w:right w:val="none" w:sz="0" w:space="0" w:color="auto"/>
          </w:divBdr>
        </w:div>
        <w:div w:id="1466894768">
          <w:marLeft w:val="0"/>
          <w:marRight w:val="0"/>
          <w:marTop w:val="0"/>
          <w:marBottom w:val="0"/>
          <w:divBdr>
            <w:top w:val="none" w:sz="0" w:space="0" w:color="auto"/>
            <w:left w:val="none" w:sz="0" w:space="0" w:color="auto"/>
            <w:bottom w:val="none" w:sz="0" w:space="0" w:color="auto"/>
            <w:right w:val="none" w:sz="0" w:space="0" w:color="auto"/>
          </w:divBdr>
        </w:div>
        <w:div w:id="1482187227">
          <w:marLeft w:val="0"/>
          <w:marRight w:val="0"/>
          <w:marTop w:val="0"/>
          <w:marBottom w:val="0"/>
          <w:divBdr>
            <w:top w:val="none" w:sz="0" w:space="0" w:color="auto"/>
            <w:left w:val="none" w:sz="0" w:space="0" w:color="auto"/>
            <w:bottom w:val="none" w:sz="0" w:space="0" w:color="auto"/>
            <w:right w:val="none" w:sz="0" w:space="0" w:color="auto"/>
          </w:divBdr>
        </w:div>
        <w:div w:id="1489401306">
          <w:marLeft w:val="0"/>
          <w:marRight w:val="0"/>
          <w:marTop w:val="0"/>
          <w:marBottom w:val="0"/>
          <w:divBdr>
            <w:top w:val="none" w:sz="0" w:space="0" w:color="auto"/>
            <w:left w:val="none" w:sz="0" w:space="0" w:color="auto"/>
            <w:bottom w:val="none" w:sz="0" w:space="0" w:color="auto"/>
            <w:right w:val="none" w:sz="0" w:space="0" w:color="auto"/>
          </w:divBdr>
        </w:div>
        <w:div w:id="1520000842">
          <w:marLeft w:val="0"/>
          <w:marRight w:val="0"/>
          <w:marTop w:val="0"/>
          <w:marBottom w:val="0"/>
          <w:divBdr>
            <w:top w:val="none" w:sz="0" w:space="0" w:color="auto"/>
            <w:left w:val="none" w:sz="0" w:space="0" w:color="auto"/>
            <w:bottom w:val="none" w:sz="0" w:space="0" w:color="auto"/>
            <w:right w:val="none" w:sz="0" w:space="0" w:color="auto"/>
          </w:divBdr>
        </w:div>
        <w:div w:id="1588417111">
          <w:marLeft w:val="0"/>
          <w:marRight w:val="0"/>
          <w:marTop w:val="0"/>
          <w:marBottom w:val="0"/>
          <w:divBdr>
            <w:top w:val="none" w:sz="0" w:space="0" w:color="auto"/>
            <w:left w:val="none" w:sz="0" w:space="0" w:color="auto"/>
            <w:bottom w:val="none" w:sz="0" w:space="0" w:color="auto"/>
            <w:right w:val="none" w:sz="0" w:space="0" w:color="auto"/>
          </w:divBdr>
        </w:div>
        <w:div w:id="1610969346">
          <w:marLeft w:val="0"/>
          <w:marRight w:val="0"/>
          <w:marTop w:val="0"/>
          <w:marBottom w:val="0"/>
          <w:divBdr>
            <w:top w:val="none" w:sz="0" w:space="0" w:color="auto"/>
            <w:left w:val="none" w:sz="0" w:space="0" w:color="auto"/>
            <w:bottom w:val="none" w:sz="0" w:space="0" w:color="auto"/>
            <w:right w:val="none" w:sz="0" w:space="0" w:color="auto"/>
          </w:divBdr>
        </w:div>
        <w:div w:id="1613591953">
          <w:marLeft w:val="0"/>
          <w:marRight w:val="0"/>
          <w:marTop w:val="0"/>
          <w:marBottom w:val="0"/>
          <w:divBdr>
            <w:top w:val="none" w:sz="0" w:space="0" w:color="auto"/>
            <w:left w:val="none" w:sz="0" w:space="0" w:color="auto"/>
            <w:bottom w:val="none" w:sz="0" w:space="0" w:color="auto"/>
            <w:right w:val="none" w:sz="0" w:space="0" w:color="auto"/>
          </w:divBdr>
        </w:div>
        <w:div w:id="1634484710">
          <w:marLeft w:val="0"/>
          <w:marRight w:val="0"/>
          <w:marTop w:val="0"/>
          <w:marBottom w:val="0"/>
          <w:divBdr>
            <w:top w:val="none" w:sz="0" w:space="0" w:color="auto"/>
            <w:left w:val="none" w:sz="0" w:space="0" w:color="auto"/>
            <w:bottom w:val="none" w:sz="0" w:space="0" w:color="auto"/>
            <w:right w:val="none" w:sz="0" w:space="0" w:color="auto"/>
          </w:divBdr>
        </w:div>
        <w:div w:id="1706716181">
          <w:marLeft w:val="0"/>
          <w:marRight w:val="0"/>
          <w:marTop w:val="0"/>
          <w:marBottom w:val="0"/>
          <w:divBdr>
            <w:top w:val="none" w:sz="0" w:space="0" w:color="auto"/>
            <w:left w:val="none" w:sz="0" w:space="0" w:color="auto"/>
            <w:bottom w:val="none" w:sz="0" w:space="0" w:color="auto"/>
            <w:right w:val="none" w:sz="0" w:space="0" w:color="auto"/>
          </w:divBdr>
        </w:div>
        <w:div w:id="1754429480">
          <w:marLeft w:val="0"/>
          <w:marRight w:val="0"/>
          <w:marTop w:val="0"/>
          <w:marBottom w:val="0"/>
          <w:divBdr>
            <w:top w:val="none" w:sz="0" w:space="0" w:color="auto"/>
            <w:left w:val="none" w:sz="0" w:space="0" w:color="auto"/>
            <w:bottom w:val="none" w:sz="0" w:space="0" w:color="auto"/>
            <w:right w:val="none" w:sz="0" w:space="0" w:color="auto"/>
          </w:divBdr>
        </w:div>
        <w:div w:id="1853831864">
          <w:marLeft w:val="0"/>
          <w:marRight w:val="0"/>
          <w:marTop w:val="0"/>
          <w:marBottom w:val="0"/>
          <w:divBdr>
            <w:top w:val="none" w:sz="0" w:space="0" w:color="auto"/>
            <w:left w:val="none" w:sz="0" w:space="0" w:color="auto"/>
            <w:bottom w:val="none" w:sz="0" w:space="0" w:color="auto"/>
            <w:right w:val="none" w:sz="0" w:space="0" w:color="auto"/>
          </w:divBdr>
        </w:div>
        <w:div w:id="1965116518">
          <w:marLeft w:val="0"/>
          <w:marRight w:val="0"/>
          <w:marTop w:val="0"/>
          <w:marBottom w:val="0"/>
          <w:divBdr>
            <w:top w:val="none" w:sz="0" w:space="0" w:color="auto"/>
            <w:left w:val="none" w:sz="0" w:space="0" w:color="auto"/>
            <w:bottom w:val="none" w:sz="0" w:space="0" w:color="auto"/>
            <w:right w:val="none" w:sz="0" w:space="0" w:color="auto"/>
          </w:divBdr>
        </w:div>
        <w:div w:id="1983578180">
          <w:marLeft w:val="0"/>
          <w:marRight w:val="0"/>
          <w:marTop w:val="0"/>
          <w:marBottom w:val="0"/>
          <w:divBdr>
            <w:top w:val="none" w:sz="0" w:space="0" w:color="auto"/>
            <w:left w:val="none" w:sz="0" w:space="0" w:color="auto"/>
            <w:bottom w:val="none" w:sz="0" w:space="0" w:color="auto"/>
            <w:right w:val="none" w:sz="0" w:space="0" w:color="auto"/>
          </w:divBdr>
        </w:div>
        <w:div w:id="2012753186">
          <w:marLeft w:val="0"/>
          <w:marRight w:val="0"/>
          <w:marTop w:val="0"/>
          <w:marBottom w:val="0"/>
          <w:divBdr>
            <w:top w:val="none" w:sz="0" w:space="0" w:color="auto"/>
            <w:left w:val="none" w:sz="0" w:space="0" w:color="auto"/>
            <w:bottom w:val="none" w:sz="0" w:space="0" w:color="auto"/>
            <w:right w:val="none" w:sz="0" w:space="0" w:color="auto"/>
          </w:divBdr>
        </w:div>
        <w:div w:id="2086609419">
          <w:marLeft w:val="0"/>
          <w:marRight w:val="0"/>
          <w:marTop w:val="0"/>
          <w:marBottom w:val="0"/>
          <w:divBdr>
            <w:top w:val="none" w:sz="0" w:space="0" w:color="auto"/>
            <w:left w:val="none" w:sz="0" w:space="0" w:color="auto"/>
            <w:bottom w:val="none" w:sz="0" w:space="0" w:color="auto"/>
            <w:right w:val="none" w:sz="0" w:space="0" w:color="auto"/>
          </w:divBdr>
        </w:div>
        <w:div w:id="2135445594">
          <w:marLeft w:val="0"/>
          <w:marRight w:val="0"/>
          <w:marTop w:val="0"/>
          <w:marBottom w:val="0"/>
          <w:divBdr>
            <w:top w:val="none" w:sz="0" w:space="0" w:color="auto"/>
            <w:left w:val="none" w:sz="0" w:space="0" w:color="auto"/>
            <w:bottom w:val="none" w:sz="0" w:space="0" w:color="auto"/>
            <w:right w:val="none" w:sz="0" w:space="0" w:color="auto"/>
          </w:divBdr>
        </w:div>
      </w:divsChild>
    </w:div>
    <w:div w:id="453213279">
      <w:bodyDiv w:val="1"/>
      <w:marLeft w:val="0"/>
      <w:marRight w:val="0"/>
      <w:marTop w:val="0"/>
      <w:marBottom w:val="0"/>
      <w:divBdr>
        <w:top w:val="none" w:sz="0" w:space="0" w:color="auto"/>
        <w:left w:val="none" w:sz="0" w:space="0" w:color="auto"/>
        <w:bottom w:val="none" w:sz="0" w:space="0" w:color="auto"/>
        <w:right w:val="none" w:sz="0" w:space="0" w:color="auto"/>
      </w:divBdr>
    </w:div>
    <w:div w:id="453329474">
      <w:bodyDiv w:val="1"/>
      <w:marLeft w:val="0"/>
      <w:marRight w:val="0"/>
      <w:marTop w:val="0"/>
      <w:marBottom w:val="0"/>
      <w:divBdr>
        <w:top w:val="none" w:sz="0" w:space="0" w:color="auto"/>
        <w:left w:val="none" w:sz="0" w:space="0" w:color="auto"/>
        <w:bottom w:val="none" w:sz="0" w:space="0" w:color="auto"/>
        <w:right w:val="none" w:sz="0" w:space="0" w:color="auto"/>
      </w:divBdr>
    </w:div>
    <w:div w:id="454956768">
      <w:bodyDiv w:val="1"/>
      <w:marLeft w:val="0"/>
      <w:marRight w:val="0"/>
      <w:marTop w:val="0"/>
      <w:marBottom w:val="0"/>
      <w:divBdr>
        <w:top w:val="none" w:sz="0" w:space="0" w:color="auto"/>
        <w:left w:val="none" w:sz="0" w:space="0" w:color="auto"/>
        <w:bottom w:val="none" w:sz="0" w:space="0" w:color="auto"/>
        <w:right w:val="none" w:sz="0" w:space="0" w:color="auto"/>
      </w:divBdr>
    </w:div>
    <w:div w:id="455607368">
      <w:bodyDiv w:val="1"/>
      <w:marLeft w:val="0"/>
      <w:marRight w:val="0"/>
      <w:marTop w:val="0"/>
      <w:marBottom w:val="0"/>
      <w:divBdr>
        <w:top w:val="none" w:sz="0" w:space="0" w:color="auto"/>
        <w:left w:val="none" w:sz="0" w:space="0" w:color="auto"/>
        <w:bottom w:val="none" w:sz="0" w:space="0" w:color="auto"/>
        <w:right w:val="none" w:sz="0" w:space="0" w:color="auto"/>
      </w:divBdr>
    </w:div>
    <w:div w:id="456677517">
      <w:bodyDiv w:val="1"/>
      <w:marLeft w:val="0"/>
      <w:marRight w:val="0"/>
      <w:marTop w:val="0"/>
      <w:marBottom w:val="0"/>
      <w:divBdr>
        <w:top w:val="none" w:sz="0" w:space="0" w:color="auto"/>
        <w:left w:val="none" w:sz="0" w:space="0" w:color="auto"/>
        <w:bottom w:val="none" w:sz="0" w:space="0" w:color="auto"/>
        <w:right w:val="none" w:sz="0" w:space="0" w:color="auto"/>
      </w:divBdr>
    </w:div>
    <w:div w:id="456721223">
      <w:bodyDiv w:val="1"/>
      <w:marLeft w:val="0"/>
      <w:marRight w:val="0"/>
      <w:marTop w:val="0"/>
      <w:marBottom w:val="0"/>
      <w:divBdr>
        <w:top w:val="none" w:sz="0" w:space="0" w:color="auto"/>
        <w:left w:val="none" w:sz="0" w:space="0" w:color="auto"/>
        <w:bottom w:val="none" w:sz="0" w:space="0" w:color="auto"/>
        <w:right w:val="none" w:sz="0" w:space="0" w:color="auto"/>
      </w:divBdr>
    </w:div>
    <w:div w:id="457115540">
      <w:bodyDiv w:val="1"/>
      <w:marLeft w:val="0"/>
      <w:marRight w:val="0"/>
      <w:marTop w:val="0"/>
      <w:marBottom w:val="0"/>
      <w:divBdr>
        <w:top w:val="none" w:sz="0" w:space="0" w:color="auto"/>
        <w:left w:val="none" w:sz="0" w:space="0" w:color="auto"/>
        <w:bottom w:val="none" w:sz="0" w:space="0" w:color="auto"/>
        <w:right w:val="none" w:sz="0" w:space="0" w:color="auto"/>
      </w:divBdr>
    </w:div>
    <w:div w:id="458188498">
      <w:bodyDiv w:val="1"/>
      <w:marLeft w:val="0"/>
      <w:marRight w:val="0"/>
      <w:marTop w:val="0"/>
      <w:marBottom w:val="0"/>
      <w:divBdr>
        <w:top w:val="none" w:sz="0" w:space="0" w:color="auto"/>
        <w:left w:val="none" w:sz="0" w:space="0" w:color="auto"/>
        <w:bottom w:val="none" w:sz="0" w:space="0" w:color="auto"/>
        <w:right w:val="none" w:sz="0" w:space="0" w:color="auto"/>
      </w:divBdr>
    </w:div>
    <w:div w:id="458651254">
      <w:bodyDiv w:val="1"/>
      <w:marLeft w:val="0"/>
      <w:marRight w:val="0"/>
      <w:marTop w:val="0"/>
      <w:marBottom w:val="0"/>
      <w:divBdr>
        <w:top w:val="none" w:sz="0" w:space="0" w:color="auto"/>
        <w:left w:val="none" w:sz="0" w:space="0" w:color="auto"/>
        <w:bottom w:val="none" w:sz="0" w:space="0" w:color="auto"/>
        <w:right w:val="none" w:sz="0" w:space="0" w:color="auto"/>
      </w:divBdr>
    </w:div>
    <w:div w:id="459342433">
      <w:bodyDiv w:val="1"/>
      <w:marLeft w:val="0"/>
      <w:marRight w:val="0"/>
      <w:marTop w:val="0"/>
      <w:marBottom w:val="0"/>
      <w:divBdr>
        <w:top w:val="none" w:sz="0" w:space="0" w:color="auto"/>
        <w:left w:val="none" w:sz="0" w:space="0" w:color="auto"/>
        <w:bottom w:val="none" w:sz="0" w:space="0" w:color="auto"/>
        <w:right w:val="none" w:sz="0" w:space="0" w:color="auto"/>
      </w:divBdr>
    </w:div>
    <w:div w:id="461308871">
      <w:bodyDiv w:val="1"/>
      <w:marLeft w:val="0"/>
      <w:marRight w:val="0"/>
      <w:marTop w:val="0"/>
      <w:marBottom w:val="0"/>
      <w:divBdr>
        <w:top w:val="none" w:sz="0" w:space="0" w:color="auto"/>
        <w:left w:val="none" w:sz="0" w:space="0" w:color="auto"/>
        <w:bottom w:val="none" w:sz="0" w:space="0" w:color="auto"/>
        <w:right w:val="none" w:sz="0" w:space="0" w:color="auto"/>
      </w:divBdr>
    </w:div>
    <w:div w:id="462500143">
      <w:bodyDiv w:val="1"/>
      <w:marLeft w:val="0"/>
      <w:marRight w:val="0"/>
      <w:marTop w:val="0"/>
      <w:marBottom w:val="0"/>
      <w:divBdr>
        <w:top w:val="none" w:sz="0" w:space="0" w:color="auto"/>
        <w:left w:val="none" w:sz="0" w:space="0" w:color="auto"/>
        <w:bottom w:val="none" w:sz="0" w:space="0" w:color="auto"/>
        <w:right w:val="none" w:sz="0" w:space="0" w:color="auto"/>
      </w:divBdr>
    </w:div>
    <w:div w:id="462775868">
      <w:bodyDiv w:val="1"/>
      <w:marLeft w:val="0"/>
      <w:marRight w:val="0"/>
      <w:marTop w:val="0"/>
      <w:marBottom w:val="0"/>
      <w:divBdr>
        <w:top w:val="none" w:sz="0" w:space="0" w:color="auto"/>
        <w:left w:val="none" w:sz="0" w:space="0" w:color="auto"/>
        <w:bottom w:val="none" w:sz="0" w:space="0" w:color="auto"/>
        <w:right w:val="none" w:sz="0" w:space="0" w:color="auto"/>
      </w:divBdr>
    </w:div>
    <w:div w:id="463155019">
      <w:bodyDiv w:val="1"/>
      <w:marLeft w:val="0"/>
      <w:marRight w:val="0"/>
      <w:marTop w:val="0"/>
      <w:marBottom w:val="0"/>
      <w:divBdr>
        <w:top w:val="none" w:sz="0" w:space="0" w:color="auto"/>
        <w:left w:val="none" w:sz="0" w:space="0" w:color="auto"/>
        <w:bottom w:val="none" w:sz="0" w:space="0" w:color="auto"/>
        <w:right w:val="none" w:sz="0" w:space="0" w:color="auto"/>
      </w:divBdr>
    </w:div>
    <w:div w:id="463354896">
      <w:bodyDiv w:val="1"/>
      <w:marLeft w:val="0"/>
      <w:marRight w:val="0"/>
      <w:marTop w:val="0"/>
      <w:marBottom w:val="0"/>
      <w:divBdr>
        <w:top w:val="none" w:sz="0" w:space="0" w:color="auto"/>
        <w:left w:val="none" w:sz="0" w:space="0" w:color="auto"/>
        <w:bottom w:val="none" w:sz="0" w:space="0" w:color="auto"/>
        <w:right w:val="none" w:sz="0" w:space="0" w:color="auto"/>
      </w:divBdr>
    </w:div>
    <w:div w:id="463431288">
      <w:bodyDiv w:val="1"/>
      <w:marLeft w:val="0"/>
      <w:marRight w:val="0"/>
      <w:marTop w:val="0"/>
      <w:marBottom w:val="0"/>
      <w:divBdr>
        <w:top w:val="none" w:sz="0" w:space="0" w:color="auto"/>
        <w:left w:val="none" w:sz="0" w:space="0" w:color="auto"/>
        <w:bottom w:val="none" w:sz="0" w:space="0" w:color="auto"/>
        <w:right w:val="none" w:sz="0" w:space="0" w:color="auto"/>
      </w:divBdr>
    </w:div>
    <w:div w:id="463933122">
      <w:bodyDiv w:val="1"/>
      <w:marLeft w:val="0"/>
      <w:marRight w:val="0"/>
      <w:marTop w:val="0"/>
      <w:marBottom w:val="0"/>
      <w:divBdr>
        <w:top w:val="none" w:sz="0" w:space="0" w:color="auto"/>
        <w:left w:val="none" w:sz="0" w:space="0" w:color="auto"/>
        <w:bottom w:val="none" w:sz="0" w:space="0" w:color="auto"/>
        <w:right w:val="none" w:sz="0" w:space="0" w:color="auto"/>
      </w:divBdr>
    </w:div>
    <w:div w:id="464277700">
      <w:bodyDiv w:val="1"/>
      <w:marLeft w:val="0"/>
      <w:marRight w:val="0"/>
      <w:marTop w:val="0"/>
      <w:marBottom w:val="0"/>
      <w:divBdr>
        <w:top w:val="none" w:sz="0" w:space="0" w:color="auto"/>
        <w:left w:val="none" w:sz="0" w:space="0" w:color="auto"/>
        <w:bottom w:val="none" w:sz="0" w:space="0" w:color="auto"/>
        <w:right w:val="none" w:sz="0" w:space="0" w:color="auto"/>
      </w:divBdr>
    </w:div>
    <w:div w:id="464546297">
      <w:bodyDiv w:val="1"/>
      <w:marLeft w:val="0"/>
      <w:marRight w:val="0"/>
      <w:marTop w:val="0"/>
      <w:marBottom w:val="0"/>
      <w:divBdr>
        <w:top w:val="none" w:sz="0" w:space="0" w:color="auto"/>
        <w:left w:val="none" w:sz="0" w:space="0" w:color="auto"/>
        <w:bottom w:val="none" w:sz="0" w:space="0" w:color="auto"/>
        <w:right w:val="none" w:sz="0" w:space="0" w:color="auto"/>
      </w:divBdr>
    </w:div>
    <w:div w:id="465706057">
      <w:bodyDiv w:val="1"/>
      <w:marLeft w:val="0"/>
      <w:marRight w:val="0"/>
      <w:marTop w:val="0"/>
      <w:marBottom w:val="0"/>
      <w:divBdr>
        <w:top w:val="none" w:sz="0" w:space="0" w:color="auto"/>
        <w:left w:val="none" w:sz="0" w:space="0" w:color="auto"/>
        <w:bottom w:val="none" w:sz="0" w:space="0" w:color="auto"/>
        <w:right w:val="none" w:sz="0" w:space="0" w:color="auto"/>
      </w:divBdr>
    </w:div>
    <w:div w:id="466633560">
      <w:bodyDiv w:val="1"/>
      <w:marLeft w:val="0"/>
      <w:marRight w:val="0"/>
      <w:marTop w:val="0"/>
      <w:marBottom w:val="0"/>
      <w:divBdr>
        <w:top w:val="none" w:sz="0" w:space="0" w:color="auto"/>
        <w:left w:val="none" w:sz="0" w:space="0" w:color="auto"/>
        <w:bottom w:val="none" w:sz="0" w:space="0" w:color="auto"/>
        <w:right w:val="none" w:sz="0" w:space="0" w:color="auto"/>
      </w:divBdr>
    </w:div>
    <w:div w:id="467287905">
      <w:bodyDiv w:val="1"/>
      <w:marLeft w:val="0"/>
      <w:marRight w:val="0"/>
      <w:marTop w:val="0"/>
      <w:marBottom w:val="0"/>
      <w:divBdr>
        <w:top w:val="none" w:sz="0" w:space="0" w:color="auto"/>
        <w:left w:val="none" w:sz="0" w:space="0" w:color="auto"/>
        <w:bottom w:val="none" w:sz="0" w:space="0" w:color="auto"/>
        <w:right w:val="none" w:sz="0" w:space="0" w:color="auto"/>
      </w:divBdr>
    </w:div>
    <w:div w:id="467816954">
      <w:bodyDiv w:val="1"/>
      <w:marLeft w:val="0"/>
      <w:marRight w:val="0"/>
      <w:marTop w:val="0"/>
      <w:marBottom w:val="0"/>
      <w:divBdr>
        <w:top w:val="none" w:sz="0" w:space="0" w:color="auto"/>
        <w:left w:val="none" w:sz="0" w:space="0" w:color="auto"/>
        <w:bottom w:val="none" w:sz="0" w:space="0" w:color="auto"/>
        <w:right w:val="none" w:sz="0" w:space="0" w:color="auto"/>
      </w:divBdr>
    </w:div>
    <w:div w:id="468088208">
      <w:bodyDiv w:val="1"/>
      <w:marLeft w:val="0"/>
      <w:marRight w:val="0"/>
      <w:marTop w:val="0"/>
      <w:marBottom w:val="0"/>
      <w:divBdr>
        <w:top w:val="none" w:sz="0" w:space="0" w:color="auto"/>
        <w:left w:val="none" w:sz="0" w:space="0" w:color="auto"/>
        <w:bottom w:val="none" w:sz="0" w:space="0" w:color="auto"/>
        <w:right w:val="none" w:sz="0" w:space="0" w:color="auto"/>
      </w:divBdr>
    </w:div>
    <w:div w:id="468206570">
      <w:bodyDiv w:val="1"/>
      <w:marLeft w:val="0"/>
      <w:marRight w:val="0"/>
      <w:marTop w:val="0"/>
      <w:marBottom w:val="0"/>
      <w:divBdr>
        <w:top w:val="none" w:sz="0" w:space="0" w:color="auto"/>
        <w:left w:val="none" w:sz="0" w:space="0" w:color="auto"/>
        <w:bottom w:val="none" w:sz="0" w:space="0" w:color="auto"/>
        <w:right w:val="none" w:sz="0" w:space="0" w:color="auto"/>
      </w:divBdr>
    </w:div>
    <w:div w:id="468741335">
      <w:bodyDiv w:val="1"/>
      <w:marLeft w:val="0"/>
      <w:marRight w:val="0"/>
      <w:marTop w:val="0"/>
      <w:marBottom w:val="0"/>
      <w:divBdr>
        <w:top w:val="none" w:sz="0" w:space="0" w:color="auto"/>
        <w:left w:val="none" w:sz="0" w:space="0" w:color="auto"/>
        <w:bottom w:val="none" w:sz="0" w:space="0" w:color="auto"/>
        <w:right w:val="none" w:sz="0" w:space="0" w:color="auto"/>
      </w:divBdr>
    </w:div>
    <w:div w:id="469134123">
      <w:bodyDiv w:val="1"/>
      <w:marLeft w:val="0"/>
      <w:marRight w:val="0"/>
      <w:marTop w:val="0"/>
      <w:marBottom w:val="0"/>
      <w:divBdr>
        <w:top w:val="none" w:sz="0" w:space="0" w:color="auto"/>
        <w:left w:val="none" w:sz="0" w:space="0" w:color="auto"/>
        <w:bottom w:val="none" w:sz="0" w:space="0" w:color="auto"/>
        <w:right w:val="none" w:sz="0" w:space="0" w:color="auto"/>
      </w:divBdr>
    </w:div>
    <w:div w:id="469859516">
      <w:bodyDiv w:val="1"/>
      <w:marLeft w:val="0"/>
      <w:marRight w:val="0"/>
      <w:marTop w:val="0"/>
      <w:marBottom w:val="0"/>
      <w:divBdr>
        <w:top w:val="none" w:sz="0" w:space="0" w:color="auto"/>
        <w:left w:val="none" w:sz="0" w:space="0" w:color="auto"/>
        <w:bottom w:val="none" w:sz="0" w:space="0" w:color="auto"/>
        <w:right w:val="none" w:sz="0" w:space="0" w:color="auto"/>
      </w:divBdr>
    </w:div>
    <w:div w:id="470372015">
      <w:bodyDiv w:val="1"/>
      <w:marLeft w:val="0"/>
      <w:marRight w:val="0"/>
      <w:marTop w:val="0"/>
      <w:marBottom w:val="0"/>
      <w:divBdr>
        <w:top w:val="none" w:sz="0" w:space="0" w:color="auto"/>
        <w:left w:val="none" w:sz="0" w:space="0" w:color="auto"/>
        <w:bottom w:val="none" w:sz="0" w:space="0" w:color="auto"/>
        <w:right w:val="none" w:sz="0" w:space="0" w:color="auto"/>
      </w:divBdr>
    </w:div>
    <w:div w:id="471018911">
      <w:bodyDiv w:val="1"/>
      <w:marLeft w:val="0"/>
      <w:marRight w:val="0"/>
      <w:marTop w:val="0"/>
      <w:marBottom w:val="0"/>
      <w:divBdr>
        <w:top w:val="none" w:sz="0" w:space="0" w:color="auto"/>
        <w:left w:val="none" w:sz="0" w:space="0" w:color="auto"/>
        <w:bottom w:val="none" w:sz="0" w:space="0" w:color="auto"/>
        <w:right w:val="none" w:sz="0" w:space="0" w:color="auto"/>
      </w:divBdr>
    </w:div>
    <w:div w:id="471599661">
      <w:bodyDiv w:val="1"/>
      <w:marLeft w:val="0"/>
      <w:marRight w:val="0"/>
      <w:marTop w:val="0"/>
      <w:marBottom w:val="0"/>
      <w:divBdr>
        <w:top w:val="none" w:sz="0" w:space="0" w:color="auto"/>
        <w:left w:val="none" w:sz="0" w:space="0" w:color="auto"/>
        <w:bottom w:val="none" w:sz="0" w:space="0" w:color="auto"/>
        <w:right w:val="none" w:sz="0" w:space="0" w:color="auto"/>
      </w:divBdr>
    </w:div>
    <w:div w:id="472409875">
      <w:bodyDiv w:val="1"/>
      <w:marLeft w:val="0"/>
      <w:marRight w:val="0"/>
      <w:marTop w:val="0"/>
      <w:marBottom w:val="0"/>
      <w:divBdr>
        <w:top w:val="none" w:sz="0" w:space="0" w:color="auto"/>
        <w:left w:val="none" w:sz="0" w:space="0" w:color="auto"/>
        <w:bottom w:val="none" w:sz="0" w:space="0" w:color="auto"/>
        <w:right w:val="none" w:sz="0" w:space="0" w:color="auto"/>
      </w:divBdr>
    </w:div>
    <w:div w:id="472793409">
      <w:bodyDiv w:val="1"/>
      <w:marLeft w:val="0"/>
      <w:marRight w:val="0"/>
      <w:marTop w:val="0"/>
      <w:marBottom w:val="0"/>
      <w:divBdr>
        <w:top w:val="none" w:sz="0" w:space="0" w:color="auto"/>
        <w:left w:val="none" w:sz="0" w:space="0" w:color="auto"/>
        <w:bottom w:val="none" w:sz="0" w:space="0" w:color="auto"/>
        <w:right w:val="none" w:sz="0" w:space="0" w:color="auto"/>
      </w:divBdr>
    </w:div>
    <w:div w:id="472987352">
      <w:bodyDiv w:val="1"/>
      <w:marLeft w:val="0"/>
      <w:marRight w:val="0"/>
      <w:marTop w:val="0"/>
      <w:marBottom w:val="0"/>
      <w:divBdr>
        <w:top w:val="none" w:sz="0" w:space="0" w:color="auto"/>
        <w:left w:val="none" w:sz="0" w:space="0" w:color="auto"/>
        <w:bottom w:val="none" w:sz="0" w:space="0" w:color="auto"/>
        <w:right w:val="none" w:sz="0" w:space="0" w:color="auto"/>
      </w:divBdr>
      <w:divsChild>
        <w:div w:id="15691762">
          <w:marLeft w:val="0"/>
          <w:marRight w:val="0"/>
          <w:marTop w:val="0"/>
          <w:marBottom w:val="0"/>
          <w:divBdr>
            <w:top w:val="none" w:sz="0" w:space="0" w:color="auto"/>
            <w:left w:val="none" w:sz="0" w:space="0" w:color="auto"/>
            <w:bottom w:val="none" w:sz="0" w:space="0" w:color="auto"/>
            <w:right w:val="none" w:sz="0" w:space="0" w:color="auto"/>
          </w:divBdr>
        </w:div>
        <w:div w:id="108664047">
          <w:marLeft w:val="0"/>
          <w:marRight w:val="0"/>
          <w:marTop w:val="0"/>
          <w:marBottom w:val="0"/>
          <w:divBdr>
            <w:top w:val="none" w:sz="0" w:space="0" w:color="auto"/>
            <w:left w:val="none" w:sz="0" w:space="0" w:color="auto"/>
            <w:bottom w:val="none" w:sz="0" w:space="0" w:color="auto"/>
            <w:right w:val="none" w:sz="0" w:space="0" w:color="auto"/>
          </w:divBdr>
        </w:div>
        <w:div w:id="124078968">
          <w:marLeft w:val="0"/>
          <w:marRight w:val="0"/>
          <w:marTop w:val="0"/>
          <w:marBottom w:val="0"/>
          <w:divBdr>
            <w:top w:val="none" w:sz="0" w:space="0" w:color="auto"/>
            <w:left w:val="none" w:sz="0" w:space="0" w:color="auto"/>
            <w:bottom w:val="none" w:sz="0" w:space="0" w:color="auto"/>
            <w:right w:val="none" w:sz="0" w:space="0" w:color="auto"/>
          </w:divBdr>
        </w:div>
        <w:div w:id="153843114">
          <w:marLeft w:val="0"/>
          <w:marRight w:val="0"/>
          <w:marTop w:val="0"/>
          <w:marBottom w:val="0"/>
          <w:divBdr>
            <w:top w:val="none" w:sz="0" w:space="0" w:color="auto"/>
            <w:left w:val="none" w:sz="0" w:space="0" w:color="auto"/>
            <w:bottom w:val="none" w:sz="0" w:space="0" w:color="auto"/>
            <w:right w:val="none" w:sz="0" w:space="0" w:color="auto"/>
          </w:divBdr>
        </w:div>
        <w:div w:id="154230503">
          <w:marLeft w:val="0"/>
          <w:marRight w:val="0"/>
          <w:marTop w:val="0"/>
          <w:marBottom w:val="0"/>
          <w:divBdr>
            <w:top w:val="none" w:sz="0" w:space="0" w:color="auto"/>
            <w:left w:val="none" w:sz="0" w:space="0" w:color="auto"/>
            <w:bottom w:val="none" w:sz="0" w:space="0" w:color="auto"/>
            <w:right w:val="none" w:sz="0" w:space="0" w:color="auto"/>
          </w:divBdr>
        </w:div>
        <w:div w:id="173350737">
          <w:marLeft w:val="0"/>
          <w:marRight w:val="0"/>
          <w:marTop w:val="0"/>
          <w:marBottom w:val="0"/>
          <w:divBdr>
            <w:top w:val="none" w:sz="0" w:space="0" w:color="auto"/>
            <w:left w:val="none" w:sz="0" w:space="0" w:color="auto"/>
            <w:bottom w:val="none" w:sz="0" w:space="0" w:color="auto"/>
            <w:right w:val="none" w:sz="0" w:space="0" w:color="auto"/>
          </w:divBdr>
        </w:div>
        <w:div w:id="215899706">
          <w:marLeft w:val="0"/>
          <w:marRight w:val="0"/>
          <w:marTop w:val="0"/>
          <w:marBottom w:val="0"/>
          <w:divBdr>
            <w:top w:val="none" w:sz="0" w:space="0" w:color="auto"/>
            <w:left w:val="none" w:sz="0" w:space="0" w:color="auto"/>
            <w:bottom w:val="none" w:sz="0" w:space="0" w:color="auto"/>
            <w:right w:val="none" w:sz="0" w:space="0" w:color="auto"/>
          </w:divBdr>
        </w:div>
        <w:div w:id="236205882">
          <w:marLeft w:val="0"/>
          <w:marRight w:val="0"/>
          <w:marTop w:val="0"/>
          <w:marBottom w:val="0"/>
          <w:divBdr>
            <w:top w:val="none" w:sz="0" w:space="0" w:color="auto"/>
            <w:left w:val="none" w:sz="0" w:space="0" w:color="auto"/>
            <w:bottom w:val="none" w:sz="0" w:space="0" w:color="auto"/>
            <w:right w:val="none" w:sz="0" w:space="0" w:color="auto"/>
          </w:divBdr>
        </w:div>
        <w:div w:id="256983349">
          <w:marLeft w:val="0"/>
          <w:marRight w:val="0"/>
          <w:marTop w:val="0"/>
          <w:marBottom w:val="0"/>
          <w:divBdr>
            <w:top w:val="none" w:sz="0" w:space="0" w:color="auto"/>
            <w:left w:val="none" w:sz="0" w:space="0" w:color="auto"/>
            <w:bottom w:val="none" w:sz="0" w:space="0" w:color="auto"/>
            <w:right w:val="none" w:sz="0" w:space="0" w:color="auto"/>
          </w:divBdr>
        </w:div>
        <w:div w:id="259069007">
          <w:marLeft w:val="0"/>
          <w:marRight w:val="0"/>
          <w:marTop w:val="0"/>
          <w:marBottom w:val="0"/>
          <w:divBdr>
            <w:top w:val="none" w:sz="0" w:space="0" w:color="auto"/>
            <w:left w:val="none" w:sz="0" w:space="0" w:color="auto"/>
            <w:bottom w:val="none" w:sz="0" w:space="0" w:color="auto"/>
            <w:right w:val="none" w:sz="0" w:space="0" w:color="auto"/>
          </w:divBdr>
        </w:div>
        <w:div w:id="333263745">
          <w:marLeft w:val="0"/>
          <w:marRight w:val="0"/>
          <w:marTop w:val="0"/>
          <w:marBottom w:val="0"/>
          <w:divBdr>
            <w:top w:val="none" w:sz="0" w:space="0" w:color="auto"/>
            <w:left w:val="none" w:sz="0" w:space="0" w:color="auto"/>
            <w:bottom w:val="none" w:sz="0" w:space="0" w:color="auto"/>
            <w:right w:val="none" w:sz="0" w:space="0" w:color="auto"/>
          </w:divBdr>
        </w:div>
        <w:div w:id="363555123">
          <w:marLeft w:val="0"/>
          <w:marRight w:val="0"/>
          <w:marTop w:val="0"/>
          <w:marBottom w:val="0"/>
          <w:divBdr>
            <w:top w:val="none" w:sz="0" w:space="0" w:color="auto"/>
            <w:left w:val="none" w:sz="0" w:space="0" w:color="auto"/>
            <w:bottom w:val="none" w:sz="0" w:space="0" w:color="auto"/>
            <w:right w:val="none" w:sz="0" w:space="0" w:color="auto"/>
          </w:divBdr>
        </w:div>
        <w:div w:id="391512477">
          <w:marLeft w:val="0"/>
          <w:marRight w:val="0"/>
          <w:marTop w:val="0"/>
          <w:marBottom w:val="0"/>
          <w:divBdr>
            <w:top w:val="none" w:sz="0" w:space="0" w:color="auto"/>
            <w:left w:val="none" w:sz="0" w:space="0" w:color="auto"/>
            <w:bottom w:val="none" w:sz="0" w:space="0" w:color="auto"/>
            <w:right w:val="none" w:sz="0" w:space="0" w:color="auto"/>
          </w:divBdr>
        </w:div>
        <w:div w:id="539903274">
          <w:marLeft w:val="0"/>
          <w:marRight w:val="0"/>
          <w:marTop w:val="0"/>
          <w:marBottom w:val="0"/>
          <w:divBdr>
            <w:top w:val="none" w:sz="0" w:space="0" w:color="auto"/>
            <w:left w:val="none" w:sz="0" w:space="0" w:color="auto"/>
            <w:bottom w:val="none" w:sz="0" w:space="0" w:color="auto"/>
            <w:right w:val="none" w:sz="0" w:space="0" w:color="auto"/>
          </w:divBdr>
        </w:div>
        <w:div w:id="573202066">
          <w:marLeft w:val="0"/>
          <w:marRight w:val="0"/>
          <w:marTop w:val="0"/>
          <w:marBottom w:val="0"/>
          <w:divBdr>
            <w:top w:val="none" w:sz="0" w:space="0" w:color="auto"/>
            <w:left w:val="none" w:sz="0" w:space="0" w:color="auto"/>
            <w:bottom w:val="none" w:sz="0" w:space="0" w:color="auto"/>
            <w:right w:val="none" w:sz="0" w:space="0" w:color="auto"/>
          </w:divBdr>
        </w:div>
        <w:div w:id="585459420">
          <w:marLeft w:val="0"/>
          <w:marRight w:val="0"/>
          <w:marTop w:val="0"/>
          <w:marBottom w:val="0"/>
          <w:divBdr>
            <w:top w:val="none" w:sz="0" w:space="0" w:color="auto"/>
            <w:left w:val="none" w:sz="0" w:space="0" w:color="auto"/>
            <w:bottom w:val="none" w:sz="0" w:space="0" w:color="auto"/>
            <w:right w:val="none" w:sz="0" w:space="0" w:color="auto"/>
          </w:divBdr>
        </w:div>
        <w:div w:id="630329241">
          <w:marLeft w:val="0"/>
          <w:marRight w:val="0"/>
          <w:marTop w:val="0"/>
          <w:marBottom w:val="0"/>
          <w:divBdr>
            <w:top w:val="none" w:sz="0" w:space="0" w:color="auto"/>
            <w:left w:val="none" w:sz="0" w:space="0" w:color="auto"/>
            <w:bottom w:val="none" w:sz="0" w:space="0" w:color="auto"/>
            <w:right w:val="none" w:sz="0" w:space="0" w:color="auto"/>
          </w:divBdr>
        </w:div>
        <w:div w:id="684555855">
          <w:marLeft w:val="0"/>
          <w:marRight w:val="0"/>
          <w:marTop w:val="0"/>
          <w:marBottom w:val="0"/>
          <w:divBdr>
            <w:top w:val="none" w:sz="0" w:space="0" w:color="auto"/>
            <w:left w:val="none" w:sz="0" w:space="0" w:color="auto"/>
            <w:bottom w:val="none" w:sz="0" w:space="0" w:color="auto"/>
            <w:right w:val="none" w:sz="0" w:space="0" w:color="auto"/>
          </w:divBdr>
        </w:div>
        <w:div w:id="713845702">
          <w:marLeft w:val="0"/>
          <w:marRight w:val="0"/>
          <w:marTop w:val="0"/>
          <w:marBottom w:val="0"/>
          <w:divBdr>
            <w:top w:val="none" w:sz="0" w:space="0" w:color="auto"/>
            <w:left w:val="none" w:sz="0" w:space="0" w:color="auto"/>
            <w:bottom w:val="none" w:sz="0" w:space="0" w:color="auto"/>
            <w:right w:val="none" w:sz="0" w:space="0" w:color="auto"/>
          </w:divBdr>
        </w:div>
        <w:div w:id="713969013">
          <w:marLeft w:val="0"/>
          <w:marRight w:val="0"/>
          <w:marTop w:val="0"/>
          <w:marBottom w:val="0"/>
          <w:divBdr>
            <w:top w:val="none" w:sz="0" w:space="0" w:color="auto"/>
            <w:left w:val="none" w:sz="0" w:space="0" w:color="auto"/>
            <w:bottom w:val="none" w:sz="0" w:space="0" w:color="auto"/>
            <w:right w:val="none" w:sz="0" w:space="0" w:color="auto"/>
          </w:divBdr>
        </w:div>
        <w:div w:id="728839828">
          <w:marLeft w:val="0"/>
          <w:marRight w:val="0"/>
          <w:marTop w:val="0"/>
          <w:marBottom w:val="0"/>
          <w:divBdr>
            <w:top w:val="none" w:sz="0" w:space="0" w:color="auto"/>
            <w:left w:val="none" w:sz="0" w:space="0" w:color="auto"/>
            <w:bottom w:val="none" w:sz="0" w:space="0" w:color="auto"/>
            <w:right w:val="none" w:sz="0" w:space="0" w:color="auto"/>
          </w:divBdr>
        </w:div>
        <w:div w:id="736514658">
          <w:marLeft w:val="0"/>
          <w:marRight w:val="0"/>
          <w:marTop w:val="0"/>
          <w:marBottom w:val="0"/>
          <w:divBdr>
            <w:top w:val="none" w:sz="0" w:space="0" w:color="auto"/>
            <w:left w:val="none" w:sz="0" w:space="0" w:color="auto"/>
            <w:bottom w:val="none" w:sz="0" w:space="0" w:color="auto"/>
            <w:right w:val="none" w:sz="0" w:space="0" w:color="auto"/>
          </w:divBdr>
        </w:div>
        <w:div w:id="753163073">
          <w:marLeft w:val="0"/>
          <w:marRight w:val="0"/>
          <w:marTop w:val="0"/>
          <w:marBottom w:val="0"/>
          <w:divBdr>
            <w:top w:val="none" w:sz="0" w:space="0" w:color="auto"/>
            <w:left w:val="none" w:sz="0" w:space="0" w:color="auto"/>
            <w:bottom w:val="none" w:sz="0" w:space="0" w:color="auto"/>
            <w:right w:val="none" w:sz="0" w:space="0" w:color="auto"/>
          </w:divBdr>
        </w:div>
        <w:div w:id="791827338">
          <w:marLeft w:val="0"/>
          <w:marRight w:val="0"/>
          <w:marTop w:val="0"/>
          <w:marBottom w:val="0"/>
          <w:divBdr>
            <w:top w:val="none" w:sz="0" w:space="0" w:color="auto"/>
            <w:left w:val="none" w:sz="0" w:space="0" w:color="auto"/>
            <w:bottom w:val="none" w:sz="0" w:space="0" w:color="auto"/>
            <w:right w:val="none" w:sz="0" w:space="0" w:color="auto"/>
          </w:divBdr>
        </w:div>
        <w:div w:id="930043629">
          <w:marLeft w:val="0"/>
          <w:marRight w:val="0"/>
          <w:marTop w:val="0"/>
          <w:marBottom w:val="0"/>
          <w:divBdr>
            <w:top w:val="none" w:sz="0" w:space="0" w:color="auto"/>
            <w:left w:val="none" w:sz="0" w:space="0" w:color="auto"/>
            <w:bottom w:val="none" w:sz="0" w:space="0" w:color="auto"/>
            <w:right w:val="none" w:sz="0" w:space="0" w:color="auto"/>
          </w:divBdr>
        </w:div>
        <w:div w:id="972715167">
          <w:marLeft w:val="0"/>
          <w:marRight w:val="0"/>
          <w:marTop w:val="0"/>
          <w:marBottom w:val="0"/>
          <w:divBdr>
            <w:top w:val="none" w:sz="0" w:space="0" w:color="auto"/>
            <w:left w:val="none" w:sz="0" w:space="0" w:color="auto"/>
            <w:bottom w:val="none" w:sz="0" w:space="0" w:color="auto"/>
            <w:right w:val="none" w:sz="0" w:space="0" w:color="auto"/>
          </w:divBdr>
        </w:div>
        <w:div w:id="1000960580">
          <w:marLeft w:val="0"/>
          <w:marRight w:val="0"/>
          <w:marTop w:val="0"/>
          <w:marBottom w:val="0"/>
          <w:divBdr>
            <w:top w:val="none" w:sz="0" w:space="0" w:color="auto"/>
            <w:left w:val="none" w:sz="0" w:space="0" w:color="auto"/>
            <w:bottom w:val="none" w:sz="0" w:space="0" w:color="auto"/>
            <w:right w:val="none" w:sz="0" w:space="0" w:color="auto"/>
          </w:divBdr>
        </w:div>
        <w:div w:id="1008216849">
          <w:marLeft w:val="0"/>
          <w:marRight w:val="0"/>
          <w:marTop w:val="0"/>
          <w:marBottom w:val="0"/>
          <w:divBdr>
            <w:top w:val="none" w:sz="0" w:space="0" w:color="auto"/>
            <w:left w:val="none" w:sz="0" w:space="0" w:color="auto"/>
            <w:bottom w:val="none" w:sz="0" w:space="0" w:color="auto"/>
            <w:right w:val="none" w:sz="0" w:space="0" w:color="auto"/>
          </w:divBdr>
        </w:div>
        <w:div w:id="1047291206">
          <w:marLeft w:val="0"/>
          <w:marRight w:val="0"/>
          <w:marTop w:val="0"/>
          <w:marBottom w:val="0"/>
          <w:divBdr>
            <w:top w:val="none" w:sz="0" w:space="0" w:color="auto"/>
            <w:left w:val="none" w:sz="0" w:space="0" w:color="auto"/>
            <w:bottom w:val="none" w:sz="0" w:space="0" w:color="auto"/>
            <w:right w:val="none" w:sz="0" w:space="0" w:color="auto"/>
          </w:divBdr>
        </w:div>
        <w:div w:id="1071731007">
          <w:marLeft w:val="0"/>
          <w:marRight w:val="0"/>
          <w:marTop w:val="0"/>
          <w:marBottom w:val="0"/>
          <w:divBdr>
            <w:top w:val="none" w:sz="0" w:space="0" w:color="auto"/>
            <w:left w:val="none" w:sz="0" w:space="0" w:color="auto"/>
            <w:bottom w:val="none" w:sz="0" w:space="0" w:color="auto"/>
            <w:right w:val="none" w:sz="0" w:space="0" w:color="auto"/>
          </w:divBdr>
        </w:div>
        <w:div w:id="1097872339">
          <w:marLeft w:val="0"/>
          <w:marRight w:val="0"/>
          <w:marTop w:val="0"/>
          <w:marBottom w:val="0"/>
          <w:divBdr>
            <w:top w:val="none" w:sz="0" w:space="0" w:color="auto"/>
            <w:left w:val="none" w:sz="0" w:space="0" w:color="auto"/>
            <w:bottom w:val="none" w:sz="0" w:space="0" w:color="auto"/>
            <w:right w:val="none" w:sz="0" w:space="0" w:color="auto"/>
          </w:divBdr>
        </w:div>
        <w:div w:id="1108742742">
          <w:marLeft w:val="0"/>
          <w:marRight w:val="0"/>
          <w:marTop w:val="0"/>
          <w:marBottom w:val="0"/>
          <w:divBdr>
            <w:top w:val="none" w:sz="0" w:space="0" w:color="auto"/>
            <w:left w:val="none" w:sz="0" w:space="0" w:color="auto"/>
            <w:bottom w:val="none" w:sz="0" w:space="0" w:color="auto"/>
            <w:right w:val="none" w:sz="0" w:space="0" w:color="auto"/>
          </w:divBdr>
        </w:div>
        <w:div w:id="1110197532">
          <w:marLeft w:val="0"/>
          <w:marRight w:val="0"/>
          <w:marTop w:val="0"/>
          <w:marBottom w:val="0"/>
          <w:divBdr>
            <w:top w:val="none" w:sz="0" w:space="0" w:color="auto"/>
            <w:left w:val="none" w:sz="0" w:space="0" w:color="auto"/>
            <w:bottom w:val="none" w:sz="0" w:space="0" w:color="auto"/>
            <w:right w:val="none" w:sz="0" w:space="0" w:color="auto"/>
          </w:divBdr>
        </w:div>
        <w:div w:id="1149714147">
          <w:marLeft w:val="0"/>
          <w:marRight w:val="0"/>
          <w:marTop w:val="0"/>
          <w:marBottom w:val="0"/>
          <w:divBdr>
            <w:top w:val="none" w:sz="0" w:space="0" w:color="auto"/>
            <w:left w:val="none" w:sz="0" w:space="0" w:color="auto"/>
            <w:bottom w:val="none" w:sz="0" w:space="0" w:color="auto"/>
            <w:right w:val="none" w:sz="0" w:space="0" w:color="auto"/>
          </w:divBdr>
        </w:div>
        <w:div w:id="1246383632">
          <w:marLeft w:val="0"/>
          <w:marRight w:val="0"/>
          <w:marTop w:val="0"/>
          <w:marBottom w:val="0"/>
          <w:divBdr>
            <w:top w:val="none" w:sz="0" w:space="0" w:color="auto"/>
            <w:left w:val="none" w:sz="0" w:space="0" w:color="auto"/>
            <w:bottom w:val="none" w:sz="0" w:space="0" w:color="auto"/>
            <w:right w:val="none" w:sz="0" w:space="0" w:color="auto"/>
          </w:divBdr>
        </w:div>
        <w:div w:id="1247113285">
          <w:marLeft w:val="0"/>
          <w:marRight w:val="0"/>
          <w:marTop w:val="0"/>
          <w:marBottom w:val="0"/>
          <w:divBdr>
            <w:top w:val="none" w:sz="0" w:space="0" w:color="auto"/>
            <w:left w:val="none" w:sz="0" w:space="0" w:color="auto"/>
            <w:bottom w:val="none" w:sz="0" w:space="0" w:color="auto"/>
            <w:right w:val="none" w:sz="0" w:space="0" w:color="auto"/>
          </w:divBdr>
        </w:div>
        <w:div w:id="1258632607">
          <w:marLeft w:val="0"/>
          <w:marRight w:val="0"/>
          <w:marTop w:val="0"/>
          <w:marBottom w:val="0"/>
          <w:divBdr>
            <w:top w:val="none" w:sz="0" w:space="0" w:color="auto"/>
            <w:left w:val="none" w:sz="0" w:space="0" w:color="auto"/>
            <w:bottom w:val="none" w:sz="0" w:space="0" w:color="auto"/>
            <w:right w:val="none" w:sz="0" w:space="0" w:color="auto"/>
          </w:divBdr>
        </w:div>
        <w:div w:id="1269318007">
          <w:marLeft w:val="0"/>
          <w:marRight w:val="0"/>
          <w:marTop w:val="0"/>
          <w:marBottom w:val="0"/>
          <w:divBdr>
            <w:top w:val="none" w:sz="0" w:space="0" w:color="auto"/>
            <w:left w:val="none" w:sz="0" w:space="0" w:color="auto"/>
            <w:bottom w:val="none" w:sz="0" w:space="0" w:color="auto"/>
            <w:right w:val="none" w:sz="0" w:space="0" w:color="auto"/>
          </w:divBdr>
        </w:div>
        <w:div w:id="1269964967">
          <w:marLeft w:val="0"/>
          <w:marRight w:val="0"/>
          <w:marTop w:val="0"/>
          <w:marBottom w:val="0"/>
          <w:divBdr>
            <w:top w:val="none" w:sz="0" w:space="0" w:color="auto"/>
            <w:left w:val="none" w:sz="0" w:space="0" w:color="auto"/>
            <w:bottom w:val="none" w:sz="0" w:space="0" w:color="auto"/>
            <w:right w:val="none" w:sz="0" w:space="0" w:color="auto"/>
          </w:divBdr>
        </w:div>
        <w:div w:id="1285888609">
          <w:marLeft w:val="0"/>
          <w:marRight w:val="0"/>
          <w:marTop w:val="0"/>
          <w:marBottom w:val="0"/>
          <w:divBdr>
            <w:top w:val="none" w:sz="0" w:space="0" w:color="auto"/>
            <w:left w:val="none" w:sz="0" w:space="0" w:color="auto"/>
            <w:bottom w:val="none" w:sz="0" w:space="0" w:color="auto"/>
            <w:right w:val="none" w:sz="0" w:space="0" w:color="auto"/>
          </w:divBdr>
        </w:div>
        <w:div w:id="1407189074">
          <w:marLeft w:val="0"/>
          <w:marRight w:val="0"/>
          <w:marTop w:val="0"/>
          <w:marBottom w:val="0"/>
          <w:divBdr>
            <w:top w:val="none" w:sz="0" w:space="0" w:color="auto"/>
            <w:left w:val="none" w:sz="0" w:space="0" w:color="auto"/>
            <w:bottom w:val="none" w:sz="0" w:space="0" w:color="auto"/>
            <w:right w:val="none" w:sz="0" w:space="0" w:color="auto"/>
          </w:divBdr>
        </w:div>
        <w:div w:id="1439564794">
          <w:marLeft w:val="0"/>
          <w:marRight w:val="0"/>
          <w:marTop w:val="0"/>
          <w:marBottom w:val="0"/>
          <w:divBdr>
            <w:top w:val="none" w:sz="0" w:space="0" w:color="auto"/>
            <w:left w:val="none" w:sz="0" w:space="0" w:color="auto"/>
            <w:bottom w:val="none" w:sz="0" w:space="0" w:color="auto"/>
            <w:right w:val="none" w:sz="0" w:space="0" w:color="auto"/>
          </w:divBdr>
        </w:div>
        <w:div w:id="1519200654">
          <w:marLeft w:val="0"/>
          <w:marRight w:val="0"/>
          <w:marTop w:val="0"/>
          <w:marBottom w:val="0"/>
          <w:divBdr>
            <w:top w:val="none" w:sz="0" w:space="0" w:color="auto"/>
            <w:left w:val="none" w:sz="0" w:space="0" w:color="auto"/>
            <w:bottom w:val="none" w:sz="0" w:space="0" w:color="auto"/>
            <w:right w:val="none" w:sz="0" w:space="0" w:color="auto"/>
          </w:divBdr>
        </w:div>
        <w:div w:id="1542207173">
          <w:marLeft w:val="0"/>
          <w:marRight w:val="0"/>
          <w:marTop w:val="0"/>
          <w:marBottom w:val="0"/>
          <w:divBdr>
            <w:top w:val="none" w:sz="0" w:space="0" w:color="auto"/>
            <w:left w:val="none" w:sz="0" w:space="0" w:color="auto"/>
            <w:bottom w:val="none" w:sz="0" w:space="0" w:color="auto"/>
            <w:right w:val="none" w:sz="0" w:space="0" w:color="auto"/>
          </w:divBdr>
        </w:div>
        <w:div w:id="1563755219">
          <w:marLeft w:val="0"/>
          <w:marRight w:val="0"/>
          <w:marTop w:val="0"/>
          <w:marBottom w:val="0"/>
          <w:divBdr>
            <w:top w:val="none" w:sz="0" w:space="0" w:color="auto"/>
            <w:left w:val="none" w:sz="0" w:space="0" w:color="auto"/>
            <w:bottom w:val="none" w:sz="0" w:space="0" w:color="auto"/>
            <w:right w:val="none" w:sz="0" w:space="0" w:color="auto"/>
          </w:divBdr>
        </w:div>
        <w:div w:id="1588810924">
          <w:marLeft w:val="0"/>
          <w:marRight w:val="0"/>
          <w:marTop w:val="0"/>
          <w:marBottom w:val="0"/>
          <w:divBdr>
            <w:top w:val="none" w:sz="0" w:space="0" w:color="auto"/>
            <w:left w:val="none" w:sz="0" w:space="0" w:color="auto"/>
            <w:bottom w:val="none" w:sz="0" w:space="0" w:color="auto"/>
            <w:right w:val="none" w:sz="0" w:space="0" w:color="auto"/>
          </w:divBdr>
        </w:div>
        <w:div w:id="1591353103">
          <w:marLeft w:val="0"/>
          <w:marRight w:val="0"/>
          <w:marTop w:val="0"/>
          <w:marBottom w:val="0"/>
          <w:divBdr>
            <w:top w:val="none" w:sz="0" w:space="0" w:color="auto"/>
            <w:left w:val="none" w:sz="0" w:space="0" w:color="auto"/>
            <w:bottom w:val="none" w:sz="0" w:space="0" w:color="auto"/>
            <w:right w:val="none" w:sz="0" w:space="0" w:color="auto"/>
          </w:divBdr>
        </w:div>
        <w:div w:id="1594823159">
          <w:marLeft w:val="0"/>
          <w:marRight w:val="0"/>
          <w:marTop w:val="0"/>
          <w:marBottom w:val="0"/>
          <w:divBdr>
            <w:top w:val="none" w:sz="0" w:space="0" w:color="auto"/>
            <w:left w:val="none" w:sz="0" w:space="0" w:color="auto"/>
            <w:bottom w:val="none" w:sz="0" w:space="0" w:color="auto"/>
            <w:right w:val="none" w:sz="0" w:space="0" w:color="auto"/>
          </w:divBdr>
        </w:div>
        <w:div w:id="1698431203">
          <w:marLeft w:val="0"/>
          <w:marRight w:val="0"/>
          <w:marTop w:val="0"/>
          <w:marBottom w:val="0"/>
          <w:divBdr>
            <w:top w:val="none" w:sz="0" w:space="0" w:color="auto"/>
            <w:left w:val="none" w:sz="0" w:space="0" w:color="auto"/>
            <w:bottom w:val="none" w:sz="0" w:space="0" w:color="auto"/>
            <w:right w:val="none" w:sz="0" w:space="0" w:color="auto"/>
          </w:divBdr>
        </w:div>
        <w:div w:id="1705522832">
          <w:marLeft w:val="0"/>
          <w:marRight w:val="0"/>
          <w:marTop w:val="0"/>
          <w:marBottom w:val="0"/>
          <w:divBdr>
            <w:top w:val="none" w:sz="0" w:space="0" w:color="auto"/>
            <w:left w:val="none" w:sz="0" w:space="0" w:color="auto"/>
            <w:bottom w:val="none" w:sz="0" w:space="0" w:color="auto"/>
            <w:right w:val="none" w:sz="0" w:space="0" w:color="auto"/>
          </w:divBdr>
        </w:div>
        <w:div w:id="1726443081">
          <w:marLeft w:val="0"/>
          <w:marRight w:val="0"/>
          <w:marTop w:val="0"/>
          <w:marBottom w:val="0"/>
          <w:divBdr>
            <w:top w:val="none" w:sz="0" w:space="0" w:color="auto"/>
            <w:left w:val="none" w:sz="0" w:space="0" w:color="auto"/>
            <w:bottom w:val="none" w:sz="0" w:space="0" w:color="auto"/>
            <w:right w:val="none" w:sz="0" w:space="0" w:color="auto"/>
          </w:divBdr>
        </w:div>
        <w:div w:id="1800492902">
          <w:marLeft w:val="0"/>
          <w:marRight w:val="0"/>
          <w:marTop w:val="0"/>
          <w:marBottom w:val="0"/>
          <w:divBdr>
            <w:top w:val="none" w:sz="0" w:space="0" w:color="auto"/>
            <w:left w:val="none" w:sz="0" w:space="0" w:color="auto"/>
            <w:bottom w:val="none" w:sz="0" w:space="0" w:color="auto"/>
            <w:right w:val="none" w:sz="0" w:space="0" w:color="auto"/>
          </w:divBdr>
        </w:div>
        <w:div w:id="1808349942">
          <w:marLeft w:val="0"/>
          <w:marRight w:val="0"/>
          <w:marTop w:val="0"/>
          <w:marBottom w:val="0"/>
          <w:divBdr>
            <w:top w:val="none" w:sz="0" w:space="0" w:color="auto"/>
            <w:left w:val="none" w:sz="0" w:space="0" w:color="auto"/>
            <w:bottom w:val="none" w:sz="0" w:space="0" w:color="auto"/>
            <w:right w:val="none" w:sz="0" w:space="0" w:color="auto"/>
          </w:divBdr>
        </w:div>
        <w:div w:id="1814331035">
          <w:marLeft w:val="0"/>
          <w:marRight w:val="0"/>
          <w:marTop w:val="0"/>
          <w:marBottom w:val="0"/>
          <w:divBdr>
            <w:top w:val="none" w:sz="0" w:space="0" w:color="auto"/>
            <w:left w:val="none" w:sz="0" w:space="0" w:color="auto"/>
            <w:bottom w:val="none" w:sz="0" w:space="0" w:color="auto"/>
            <w:right w:val="none" w:sz="0" w:space="0" w:color="auto"/>
          </w:divBdr>
        </w:div>
        <w:div w:id="1817722351">
          <w:marLeft w:val="0"/>
          <w:marRight w:val="0"/>
          <w:marTop w:val="0"/>
          <w:marBottom w:val="0"/>
          <w:divBdr>
            <w:top w:val="none" w:sz="0" w:space="0" w:color="auto"/>
            <w:left w:val="none" w:sz="0" w:space="0" w:color="auto"/>
            <w:bottom w:val="none" w:sz="0" w:space="0" w:color="auto"/>
            <w:right w:val="none" w:sz="0" w:space="0" w:color="auto"/>
          </w:divBdr>
        </w:div>
        <w:div w:id="1866476687">
          <w:marLeft w:val="0"/>
          <w:marRight w:val="0"/>
          <w:marTop w:val="0"/>
          <w:marBottom w:val="0"/>
          <w:divBdr>
            <w:top w:val="none" w:sz="0" w:space="0" w:color="auto"/>
            <w:left w:val="none" w:sz="0" w:space="0" w:color="auto"/>
            <w:bottom w:val="none" w:sz="0" w:space="0" w:color="auto"/>
            <w:right w:val="none" w:sz="0" w:space="0" w:color="auto"/>
          </w:divBdr>
        </w:div>
        <w:div w:id="1905795179">
          <w:marLeft w:val="0"/>
          <w:marRight w:val="0"/>
          <w:marTop w:val="0"/>
          <w:marBottom w:val="0"/>
          <w:divBdr>
            <w:top w:val="none" w:sz="0" w:space="0" w:color="auto"/>
            <w:left w:val="none" w:sz="0" w:space="0" w:color="auto"/>
            <w:bottom w:val="none" w:sz="0" w:space="0" w:color="auto"/>
            <w:right w:val="none" w:sz="0" w:space="0" w:color="auto"/>
          </w:divBdr>
        </w:div>
        <w:div w:id="1946185528">
          <w:marLeft w:val="0"/>
          <w:marRight w:val="0"/>
          <w:marTop w:val="0"/>
          <w:marBottom w:val="0"/>
          <w:divBdr>
            <w:top w:val="none" w:sz="0" w:space="0" w:color="auto"/>
            <w:left w:val="none" w:sz="0" w:space="0" w:color="auto"/>
            <w:bottom w:val="none" w:sz="0" w:space="0" w:color="auto"/>
            <w:right w:val="none" w:sz="0" w:space="0" w:color="auto"/>
          </w:divBdr>
        </w:div>
        <w:div w:id="1979843937">
          <w:marLeft w:val="0"/>
          <w:marRight w:val="0"/>
          <w:marTop w:val="0"/>
          <w:marBottom w:val="0"/>
          <w:divBdr>
            <w:top w:val="none" w:sz="0" w:space="0" w:color="auto"/>
            <w:left w:val="none" w:sz="0" w:space="0" w:color="auto"/>
            <w:bottom w:val="none" w:sz="0" w:space="0" w:color="auto"/>
            <w:right w:val="none" w:sz="0" w:space="0" w:color="auto"/>
          </w:divBdr>
        </w:div>
        <w:div w:id="1985770648">
          <w:marLeft w:val="0"/>
          <w:marRight w:val="0"/>
          <w:marTop w:val="0"/>
          <w:marBottom w:val="0"/>
          <w:divBdr>
            <w:top w:val="none" w:sz="0" w:space="0" w:color="auto"/>
            <w:left w:val="none" w:sz="0" w:space="0" w:color="auto"/>
            <w:bottom w:val="none" w:sz="0" w:space="0" w:color="auto"/>
            <w:right w:val="none" w:sz="0" w:space="0" w:color="auto"/>
          </w:divBdr>
        </w:div>
        <w:div w:id="1987079312">
          <w:marLeft w:val="0"/>
          <w:marRight w:val="0"/>
          <w:marTop w:val="0"/>
          <w:marBottom w:val="0"/>
          <w:divBdr>
            <w:top w:val="none" w:sz="0" w:space="0" w:color="auto"/>
            <w:left w:val="none" w:sz="0" w:space="0" w:color="auto"/>
            <w:bottom w:val="none" w:sz="0" w:space="0" w:color="auto"/>
            <w:right w:val="none" w:sz="0" w:space="0" w:color="auto"/>
          </w:divBdr>
        </w:div>
        <w:div w:id="2015254085">
          <w:marLeft w:val="0"/>
          <w:marRight w:val="0"/>
          <w:marTop w:val="0"/>
          <w:marBottom w:val="0"/>
          <w:divBdr>
            <w:top w:val="none" w:sz="0" w:space="0" w:color="auto"/>
            <w:left w:val="none" w:sz="0" w:space="0" w:color="auto"/>
            <w:bottom w:val="none" w:sz="0" w:space="0" w:color="auto"/>
            <w:right w:val="none" w:sz="0" w:space="0" w:color="auto"/>
          </w:divBdr>
        </w:div>
        <w:div w:id="2117359236">
          <w:marLeft w:val="0"/>
          <w:marRight w:val="0"/>
          <w:marTop w:val="0"/>
          <w:marBottom w:val="0"/>
          <w:divBdr>
            <w:top w:val="none" w:sz="0" w:space="0" w:color="auto"/>
            <w:left w:val="none" w:sz="0" w:space="0" w:color="auto"/>
            <w:bottom w:val="none" w:sz="0" w:space="0" w:color="auto"/>
            <w:right w:val="none" w:sz="0" w:space="0" w:color="auto"/>
          </w:divBdr>
        </w:div>
      </w:divsChild>
    </w:div>
    <w:div w:id="474371647">
      <w:bodyDiv w:val="1"/>
      <w:marLeft w:val="0"/>
      <w:marRight w:val="0"/>
      <w:marTop w:val="0"/>
      <w:marBottom w:val="0"/>
      <w:divBdr>
        <w:top w:val="none" w:sz="0" w:space="0" w:color="auto"/>
        <w:left w:val="none" w:sz="0" w:space="0" w:color="auto"/>
        <w:bottom w:val="none" w:sz="0" w:space="0" w:color="auto"/>
        <w:right w:val="none" w:sz="0" w:space="0" w:color="auto"/>
      </w:divBdr>
    </w:div>
    <w:div w:id="474681549">
      <w:bodyDiv w:val="1"/>
      <w:marLeft w:val="0"/>
      <w:marRight w:val="0"/>
      <w:marTop w:val="0"/>
      <w:marBottom w:val="0"/>
      <w:divBdr>
        <w:top w:val="none" w:sz="0" w:space="0" w:color="auto"/>
        <w:left w:val="none" w:sz="0" w:space="0" w:color="auto"/>
        <w:bottom w:val="none" w:sz="0" w:space="0" w:color="auto"/>
        <w:right w:val="none" w:sz="0" w:space="0" w:color="auto"/>
      </w:divBdr>
    </w:div>
    <w:div w:id="475293282">
      <w:bodyDiv w:val="1"/>
      <w:marLeft w:val="0"/>
      <w:marRight w:val="0"/>
      <w:marTop w:val="0"/>
      <w:marBottom w:val="0"/>
      <w:divBdr>
        <w:top w:val="none" w:sz="0" w:space="0" w:color="auto"/>
        <w:left w:val="none" w:sz="0" w:space="0" w:color="auto"/>
        <w:bottom w:val="none" w:sz="0" w:space="0" w:color="auto"/>
        <w:right w:val="none" w:sz="0" w:space="0" w:color="auto"/>
      </w:divBdr>
    </w:div>
    <w:div w:id="476263299">
      <w:bodyDiv w:val="1"/>
      <w:marLeft w:val="0"/>
      <w:marRight w:val="0"/>
      <w:marTop w:val="0"/>
      <w:marBottom w:val="0"/>
      <w:divBdr>
        <w:top w:val="none" w:sz="0" w:space="0" w:color="auto"/>
        <w:left w:val="none" w:sz="0" w:space="0" w:color="auto"/>
        <w:bottom w:val="none" w:sz="0" w:space="0" w:color="auto"/>
        <w:right w:val="none" w:sz="0" w:space="0" w:color="auto"/>
      </w:divBdr>
    </w:div>
    <w:div w:id="477766733">
      <w:bodyDiv w:val="1"/>
      <w:marLeft w:val="0"/>
      <w:marRight w:val="0"/>
      <w:marTop w:val="0"/>
      <w:marBottom w:val="0"/>
      <w:divBdr>
        <w:top w:val="none" w:sz="0" w:space="0" w:color="auto"/>
        <w:left w:val="none" w:sz="0" w:space="0" w:color="auto"/>
        <w:bottom w:val="none" w:sz="0" w:space="0" w:color="auto"/>
        <w:right w:val="none" w:sz="0" w:space="0" w:color="auto"/>
      </w:divBdr>
    </w:div>
    <w:div w:id="477842279">
      <w:bodyDiv w:val="1"/>
      <w:marLeft w:val="0"/>
      <w:marRight w:val="0"/>
      <w:marTop w:val="0"/>
      <w:marBottom w:val="0"/>
      <w:divBdr>
        <w:top w:val="none" w:sz="0" w:space="0" w:color="auto"/>
        <w:left w:val="none" w:sz="0" w:space="0" w:color="auto"/>
        <w:bottom w:val="none" w:sz="0" w:space="0" w:color="auto"/>
        <w:right w:val="none" w:sz="0" w:space="0" w:color="auto"/>
      </w:divBdr>
    </w:div>
    <w:div w:id="481118859">
      <w:bodyDiv w:val="1"/>
      <w:marLeft w:val="0"/>
      <w:marRight w:val="0"/>
      <w:marTop w:val="0"/>
      <w:marBottom w:val="0"/>
      <w:divBdr>
        <w:top w:val="none" w:sz="0" w:space="0" w:color="auto"/>
        <w:left w:val="none" w:sz="0" w:space="0" w:color="auto"/>
        <w:bottom w:val="none" w:sz="0" w:space="0" w:color="auto"/>
        <w:right w:val="none" w:sz="0" w:space="0" w:color="auto"/>
      </w:divBdr>
    </w:div>
    <w:div w:id="481242191">
      <w:bodyDiv w:val="1"/>
      <w:marLeft w:val="0"/>
      <w:marRight w:val="0"/>
      <w:marTop w:val="0"/>
      <w:marBottom w:val="0"/>
      <w:divBdr>
        <w:top w:val="none" w:sz="0" w:space="0" w:color="auto"/>
        <w:left w:val="none" w:sz="0" w:space="0" w:color="auto"/>
        <w:bottom w:val="none" w:sz="0" w:space="0" w:color="auto"/>
        <w:right w:val="none" w:sz="0" w:space="0" w:color="auto"/>
      </w:divBdr>
      <w:divsChild>
        <w:div w:id="85083023">
          <w:marLeft w:val="0"/>
          <w:marRight w:val="0"/>
          <w:marTop w:val="0"/>
          <w:marBottom w:val="0"/>
          <w:divBdr>
            <w:top w:val="none" w:sz="0" w:space="0" w:color="auto"/>
            <w:left w:val="none" w:sz="0" w:space="0" w:color="auto"/>
            <w:bottom w:val="none" w:sz="0" w:space="0" w:color="auto"/>
            <w:right w:val="none" w:sz="0" w:space="0" w:color="auto"/>
          </w:divBdr>
        </w:div>
        <w:div w:id="98721166">
          <w:marLeft w:val="0"/>
          <w:marRight w:val="0"/>
          <w:marTop w:val="0"/>
          <w:marBottom w:val="0"/>
          <w:divBdr>
            <w:top w:val="none" w:sz="0" w:space="0" w:color="auto"/>
            <w:left w:val="none" w:sz="0" w:space="0" w:color="auto"/>
            <w:bottom w:val="none" w:sz="0" w:space="0" w:color="auto"/>
            <w:right w:val="none" w:sz="0" w:space="0" w:color="auto"/>
          </w:divBdr>
        </w:div>
        <w:div w:id="109979553">
          <w:marLeft w:val="0"/>
          <w:marRight w:val="0"/>
          <w:marTop w:val="0"/>
          <w:marBottom w:val="0"/>
          <w:divBdr>
            <w:top w:val="none" w:sz="0" w:space="0" w:color="auto"/>
            <w:left w:val="none" w:sz="0" w:space="0" w:color="auto"/>
            <w:bottom w:val="none" w:sz="0" w:space="0" w:color="auto"/>
            <w:right w:val="none" w:sz="0" w:space="0" w:color="auto"/>
          </w:divBdr>
        </w:div>
        <w:div w:id="198010565">
          <w:marLeft w:val="0"/>
          <w:marRight w:val="0"/>
          <w:marTop w:val="0"/>
          <w:marBottom w:val="0"/>
          <w:divBdr>
            <w:top w:val="none" w:sz="0" w:space="0" w:color="auto"/>
            <w:left w:val="none" w:sz="0" w:space="0" w:color="auto"/>
            <w:bottom w:val="none" w:sz="0" w:space="0" w:color="auto"/>
            <w:right w:val="none" w:sz="0" w:space="0" w:color="auto"/>
          </w:divBdr>
        </w:div>
        <w:div w:id="233592404">
          <w:marLeft w:val="0"/>
          <w:marRight w:val="0"/>
          <w:marTop w:val="0"/>
          <w:marBottom w:val="0"/>
          <w:divBdr>
            <w:top w:val="none" w:sz="0" w:space="0" w:color="auto"/>
            <w:left w:val="none" w:sz="0" w:space="0" w:color="auto"/>
            <w:bottom w:val="none" w:sz="0" w:space="0" w:color="auto"/>
            <w:right w:val="none" w:sz="0" w:space="0" w:color="auto"/>
          </w:divBdr>
        </w:div>
        <w:div w:id="246546687">
          <w:marLeft w:val="0"/>
          <w:marRight w:val="0"/>
          <w:marTop w:val="0"/>
          <w:marBottom w:val="0"/>
          <w:divBdr>
            <w:top w:val="none" w:sz="0" w:space="0" w:color="auto"/>
            <w:left w:val="none" w:sz="0" w:space="0" w:color="auto"/>
            <w:bottom w:val="none" w:sz="0" w:space="0" w:color="auto"/>
            <w:right w:val="none" w:sz="0" w:space="0" w:color="auto"/>
          </w:divBdr>
        </w:div>
        <w:div w:id="312369053">
          <w:marLeft w:val="0"/>
          <w:marRight w:val="0"/>
          <w:marTop w:val="0"/>
          <w:marBottom w:val="0"/>
          <w:divBdr>
            <w:top w:val="none" w:sz="0" w:space="0" w:color="auto"/>
            <w:left w:val="none" w:sz="0" w:space="0" w:color="auto"/>
            <w:bottom w:val="none" w:sz="0" w:space="0" w:color="auto"/>
            <w:right w:val="none" w:sz="0" w:space="0" w:color="auto"/>
          </w:divBdr>
        </w:div>
        <w:div w:id="312562802">
          <w:marLeft w:val="0"/>
          <w:marRight w:val="0"/>
          <w:marTop w:val="0"/>
          <w:marBottom w:val="0"/>
          <w:divBdr>
            <w:top w:val="none" w:sz="0" w:space="0" w:color="auto"/>
            <w:left w:val="none" w:sz="0" w:space="0" w:color="auto"/>
            <w:bottom w:val="none" w:sz="0" w:space="0" w:color="auto"/>
            <w:right w:val="none" w:sz="0" w:space="0" w:color="auto"/>
          </w:divBdr>
        </w:div>
        <w:div w:id="344720904">
          <w:marLeft w:val="0"/>
          <w:marRight w:val="0"/>
          <w:marTop w:val="0"/>
          <w:marBottom w:val="0"/>
          <w:divBdr>
            <w:top w:val="none" w:sz="0" w:space="0" w:color="auto"/>
            <w:left w:val="none" w:sz="0" w:space="0" w:color="auto"/>
            <w:bottom w:val="none" w:sz="0" w:space="0" w:color="auto"/>
            <w:right w:val="none" w:sz="0" w:space="0" w:color="auto"/>
          </w:divBdr>
        </w:div>
        <w:div w:id="359743058">
          <w:marLeft w:val="0"/>
          <w:marRight w:val="0"/>
          <w:marTop w:val="0"/>
          <w:marBottom w:val="0"/>
          <w:divBdr>
            <w:top w:val="none" w:sz="0" w:space="0" w:color="auto"/>
            <w:left w:val="none" w:sz="0" w:space="0" w:color="auto"/>
            <w:bottom w:val="none" w:sz="0" w:space="0" w:color="auto"/>
            <w:right w:val="none" w:sz="0" w:space="0" w:color="auto"/>
          </w:divBdr>
        </w:div>
        <w:div w:id="372077935">
          <w:marLeft w:val="0"/>
          <w:marRight w:val="0"/>
          <w:marTop w:val="0"/>
          <w:marBottom w:val="0"/>
          <w:divBdr>
            <w:top w:val="none" w:sz="0" w:space="0" w:color="auto"/>
            <w:left w:val="none" w:sz="0" w:space="0" w:color="auto"/>
            <w:bottom w:val="none" w:sz="0" w:space="0" w:color="auto"/>
            <w:right w:val="none" w:sz="0" w:space="0" w:color="auto"/>
          </w:divBdr>
        </w:div>
        <w:div w:id="418602243">
          <w:marLeft w:val="0"/>
          <w:marRight w:val="0"/>
          <w:marTop w:val="0"/>
          <w:marBottom w:val="0"/>
          <w:divBdr>
            <w:top w:val="none" w:sz="0" w:space="0" w:color="auto"/>
            <w:left w:val="none" w:sz="0" w:space="0" w:color="auto"/>
            <w:bottom w:val="none" w:sz="0" w:space="0" w:color="auto"/>
            <w:right w:val="none" w:sz="0" w:space="0" w:color="auto"/>
          </w:divBdr>
        </w:div>
        <w:div w:id="423039126">
          <w:marLeft w:val="0"/>
          <w:marRight w:val="0"/>
          <w:marTop w:val="0"/>
          <w:marBottom w:val="0"/>
          <w:divBdr>
            <w:top w:val="none" w:sz="0" w:space="0" w:color="auto"/>
            <w:left w:val="none" w:sz="0" w:space="0" w:color="auto"/>
            <w:bottom w:val="none" w:sz="0" w:space="0" w:color="auto"/>
            <w:right w:val="none" w:sz="0" w:space="0" w:color="auto"/>
          </w:divBdr>
        </w:div>
        <w:div w:id="447623650">
          <w:marLeft w:val="0"/>
          <w:marRight w:val="0"/>
          <w:marTop w:val="0"/>
          <w:marBottom w:val="0"/>
          <w:divBdr>
            <w:top w:val="none" w:sz="0" w:space="0" w:color="auto"/>
            <w:left w:val="none" w:sz="0" w:space="0" w:color="auto"/>
            <w:bottom w:val="none" w:sz="0" w:space="0" w:color="auto"/>
            <w:right w:val="none" w:sz="0" w:space="0" w:color="auto"/>
          </w:divBdr>
        </w:div>
        <w:div w:id="455757051">
          <w:marLeft w:val="0"/>
          <w:marRight w:val="0"/>
          <w:marTop w:val="0"/>
          <w:marBottom w:val="0"/>
          <w:divBdr>
            <w:top w:val="none" w:sz="0" w:space="0" w:color="auto"/>
            <w:left w:val="none" w:sz="0" w:space="0" w:color="auto"/>
            <w:bottom w:val="none" w:sz="0" w:space="0" w:color="auto"/>
            <w:right w:val="none" w:sz="0" w:space="0" w:color="auto"/>
          </w:divBdr>
        </w:div>
        <w:div w:id="471874233">
          <w:marLeft w:val="0"/>
          <w:marRight w:val="0"/>
          <w:marTop w:val="0"/>
          <w:marBottom w:val="0"/>
          <w:divBdr>
            <w:top w:val="none" w:sz="0" w:space="0" w:color="auto"/>
            <w:left w:val="none" w:sz="0" w:space="0" w:color="auto"/>
            <w:bottom w:val="none" w:sz="0" w:space="0" w:color="auto"/>
            <w:right w:val="none" w:sz="0" w:space="0" w:color="auto"/>
          </w:divBdr>
        </w:div>
        <w:div w:id="508757330">
          <w:marLeft w:val="0"/>
          <w:marRight w:val="0"/>
          <w:marTop w:val="0"/>
          <w:marBottom w:val="0"/>
          <w:divBdr>
            <w:top w:val="none" w:sz="0" w:space="0" w:color="auto"/>
            <w:left w:val="none" w:sz="0" w:space="0" w:color="auto"/>
            <w:bottom w:val="none" w:sz="0" w:space="0" w:color="auto"/>
            <w:right w:val="none" w:sz="0" w:space="0" w:color="auto"/>
          </w:divBdr>
        </w:div>
        <w:div w:id="522937566">
          <w:marLeft w:val="0"/>
          <w:marRight w:val="0"/>
          <w:marTop w:val="0"/>
          <w:marBottom w:val="0"/>
          <w:divBdr>
            <w:top w:val="none" w:sz="0" w:space="0" w:color="auto"/>
            <w:left w:val="none" w:sz="0" w:space="0" w:color="auto"/>
            <w:bottom w:val="none" w:sz="0" w:space="0" w:color="auto"/>
            <w:right w:val="none" w:sz="0" w:space="0" w:color="auto"/>
          </w:divBdr>
        </w:div>
        <w:div w:id="620915351">
          <w:marLeft w:val="0"/>
          <w:marRight w:val="0"/>
          <w:marTop w:val="0"/>
          <w:marBottom w:val="0"/>
          <w:divBdr>
            <w:top w:val="none" w:sz="0" w:space="0" w:color="auto"/>
            <w:left w:val="none" w:sz="0" w:space="0" w:color="auto"/>
            <w:bottom w:val="none" w:sz="0" w:space="0" w:color="auto"/>
            <w:right w:val="none" w:sz="0" w:space="0" w:color="auto"/>
          </w:divBdr>
        </w:div>
        <w:div w:id="643512588">
          <w:marLeft w:val="0"/>
          <w:marRight w:val="0"/>
          <w:marTop w:val="0"/>
          <w:marBottom w:val="0"/>
          <w:divBdr>
            <w:top w:val="none" w:sz="0" w:space="0" w:color="auto"/>
            <w:left w:val="none" w:sz="0" w:space="0" w:color="auto"/>
            <w:bottom w:val="none" w:sz="0" w:space="0" w:color="auto"/>
            <w:right w:val="none" w:sz="0" w:space="0" w:color="auto"/>
          </w:divBdr>
        </w:div>
        <w:div w:id="676008258">
          <w:marLeft w:val="0"/>
          <w:marRight w:val="0"/>
          <w:marTop w:val="0"/>
          <w:marBottom w:val="0"/>
          <w:divBdr>
            <w:top w:val="none" w:sz="0" w:space="0" w:color="auto"/>
            <w:left w:val="none" w:sz="0" w:space="0" w:color="auto"/>
            <w:bottom w:val="none" w:sz="0" w:space="0" w:color="auto"/>
            <w:right w:val="none" w:sz="0" w:space="0" w:color="auto"/>
          </w:divBdr>
        </w:div>
        <w:div w:id="676932542">
          <w:marLeft w:val="0"/>
          <w:marRight w:val="0"/>
          <w:marTop w:val="0"/>
          <w:marBottom w:val="0"/>
          <w:divBdr>
            <w:top w:val="none" w:sz="0" w:space="0" w:color="auto"/>
            <w:left w:val="none" w:sz="0" w:space="0" w:color="auto"/>
            <w:bottom w:val="none" w:sz="0" w:space="0" w:color="auto"/>
            <w:right w:val="none" w:sz="0" w:space="0" w:color="auto"/>
          </w:divBdr>
        </w:div>
        <w:div w:id="696008326">
          <w:marLeft w:val="0"/>
          <w:marRight w:val="0"/>
          <w:marTop w:val="0"/>
          <w:marBottom w:val="0"/>
          <w:divBdr>
            <w:top w:val="none" w:sz="0" w:space="0" w:color="auto"/>
            <w:left w:val="none" w:sz="0" w:space="0" w:color="auto"/>
            <w:bottom w:val="none" w:sz="0" w:space="0" w:color="auto"/>
            <w:right w:val="none" w:sz="0" w:space="0" w:color="auto"/>
          </w:divBdr>
        </w:div>
        <w:div w:id="746264546">
          <w:marLeft w:val="0"/>
          <w:marRight w:val="0"/>
          <w:marTop w:val="0"/>
          <w:marBottom w:val="0"/>
          <w:divBdr>
            <w:top w:val="none" w:sz="0" w:space="0" w:color="auto"/>
            <w:left w:val="none" w:sz="0" w:space="0" w:color="auto"/>
            <w:bottom w:val="none" w:sz="0" w:space="0" w:color="auto"/>
            <w:right w:val="none" w:sz="0" w:space="0" w:color="auto"/>
          </w:divBdr>
        </w:div>
        <w:div w:id="758991836">
          <w:marLeft w:val="0"/>
          <w:marRight w:val="0"/>
          <w:marTop w:val="0"/>
          <w:marBottom w:val="0"/>
          <w:divBdr>
            <w:top w:val="none" w:sz="0" w:space="0" w:color="auto"/>
            <w:left w:val="none" w:sz="0" w:space="0" w:color="auto"/>
            <w:bottom w:val="none" w:sz="0" w:space="0" w:color="auto"/>
            <w:right w:val="none" w:sz="0" w:space="0" w:color="auto"/>
          </w:divBdr>
        </w:div>
        <w:div w:id="784692253">
          <w:marLeft w:val="0"/>
          <w:marRight w:val="0"/>
          <w:marTop w:val="0"/>
          <w:marBottom w:val="0"/>
          <w:divBdr>
            <w:top w:val="none" w:sz="0" w:space="0" w:color="auto"/>
            <w:left w:val="none" w:sz="0" w:space="0" w:color="auto"/>
            <w:bottom w:val="none" w:sz="0" w:space="0" w:color="auto"/>
            <w:right w:val="none" w:sz="0" w:space="0" w:color="auto"/>
          </w:divBdr>
        </w:div>
        <w:div w:id="838888546">
          <w:marLeft w:val="0"/>
          <w:marRight w:val="0"/>
          <w:marTop w:val="0"/>
          <w:marBottom w:val="0"/>
          <w:divBdr>
            <w:top w:val="none" w:sz="0" w:space="0" w:color="auto"/>
            <w:left w:val="none" w:sz="0" w:space="0" w:color="auto"/>
            <w:bottom w:val="none" w:sz="0" w:space="0" w:color="auto"/>
            <w:right w:val="none" w:sz="0" w:space="0" w:color="auto"/>
          </w:divBdr>
        </w:div>
        <w:div w:id="880749341">
          <w:marLeft w:val="0"/>
          <w:marRight w:val="0"/>
          <w:marTop w:val="0"/>
          <w:marBottom w:val="0"/>
          <w:divBdr>
            <w:top w:val="none" w:sz="0" w:space="0" w:color="auto"/>
            <w:left w:val="none" w:sz="0" w:space="0" w:color="auto"/>
            <w:bottom w:val="none" w:sz="0" w:space="0" w:color="auto"/>
            <w:right w:val="none" w:sz="0" w:space="0" w:color="auto"/>
          </w:divBdr>
        </w:div>
        <w:div w:id="926383939">
          <w:marLeft w:val="0"/>
          <w:marRight w:val="0"/>
          <w:marTop w:val="0"/>
          <w:marBottom w:val="0"/>
          <w:divBdr>
            <w:top w:val="none" w:sz="0" w:space="0" w:color="auto"/>
            <w:left w:val="none" w:sz="0" w:space="0" w:color="auto"/>
            <w:bottom w:val="none" w:sz="0" w:space="0" w:color="auto"/>
            <w:right w:val="none" w:sz="0" w:space="0" w:color="auto"/>
          </w:divBdr>
        </w:div>
        <w:div w:id="990867637">
          <w:marLeft w:val="0"/>
          <w:marRight w:val="0"/>
          <w:marTop w:val="0"/>
          <w:marBottom w:val="0"/>
          <w:divBdr>
            <w:top w:val="none" w:sz="0" w:space="0" w:color="auto"/>
            <w:left w:val="none" w:sz="0" w:space="0" w:color="auto"/>
            <w:bottom w:val="none" w:sz="0" w:space="0" w:color="auto"/>
            <w:right w:val="none" w:sz="0" w:space="0" w:color="auto"/>
          </w:divBdr>
        </w:div>
        <w:div w:id="1023281675">
          <w:marLeft w:val="0"/>
          <w:marRight w:val="0"/>
          <w:marTop w:val="0"/>
          <w:marBottom w:val="0"/>
          <w:divBdr>
            <w:top w:val="none" w:sz="0" w:space="0" w:color="auto"/>
            <w:left w:val="none" w:sz="0" w:space="0" w:color="auto"/>
            <w:bottom w:val="none" w:sz="0" w:space="0" w:color="auto"/>
            <w:right w:val="none" w:sz="0" w:space="0" w:color="auto"/>
          </w:divBdr>
        </w:div>
        <w:div w:id="1034842153">
          <w:marLeft w:val="0"/>
          <w:marRight w:val="0"/>
          <w:marTop w:val="0"/>
          <w:marBottom w:val="0"/>
          <w:divBdr>
            <w:top w:val="none" w:sz="0" w:space="0" w:color="auto"/>
            <w:left w:val="none" w:sz="0" w:space="0" w:color="auto"/>
            <w:bottom w:val="none" w:sz="0" w:space="0" w:color="auto"/>
            <w:right w:val="none" w:sz="0" w:space="0" w:color="auto"/>
          </w:divBdr>
        </w:div>
        <w:div w:id="1042899341">
          <w:marLeft w:val="0"/>
          <w:marRight w:val="0"/>
          <w:marTop w:val="0"/>
          <w:marBottom w:val="0"/>
          <w:divBdr>
            <w:top w:val="none" w:sz="0" w:space="0" w:color="auto"/>
            <w:left w:val="none" w:sz="0" w:space="0" w:color="auto"/>
            <w:bottom w:val="none" w:sz="0" w:space="0" w:color="auto"/>
            <w:right w:val="none" w:sz="0" w:space="0" w:color="auto"/>
          </w:divBdr>
        </w:div>
        <w:div w:id="1050883520">
          <w:marLeft w:val="0"/>
          <w:marRight w:val="0"/>
          <w:marTop w:val="0"/>
          <w:marBottom w:val="0"/>
          <w:divBdr>
            <w:top w:val="none" w:sz="0" w:space="0" w:color="auto"/>
            <w:left w:val="none" w:sz="0" w:space="0" w:color="auto"/>
            <w:bottom w:val="none" w:sz="0" w:space="0" w:color="auto"/>
            <w:right w:val="none" w:sz="0" w:space="0" w:color="auto"/>
          </w:divBdr>
        </w:div>
        <w:div w:id="1091972748">
          <w:marLeft w:val="0"/>
          <w:marRight w:val="0"/>
          <w:marTop w:val="0"/>
          <w:marBottom w:val="0"/>
          <w:divBdr>
            <w:top w:val="none" w:sz="0" w:space="0" w:color="auto"/>
            <w:left w:val="none" w:sz="0" w:space="0" w:color="auto"/>
            <w:bottom w:val="none" w:sz="0" w:space="0" w:color="auto"/>
            <w:right w:val="none" w:sz="0" w:space="0" w:color="auto"/>
          </w:divBdr>
        </w:div>
        <w:div w:id="1102454635">
          <w:marLeft w:val="0"/>
          <w:marRight w:val="0"/>
          <w:marTop w:val="0"/>
          <w:marBottom w:val="0"/>
          <w:divBdr>
            <w:top w:val="none" w:sz="0" w:space="0" w:color="auto"/>
            <w:left w:val="none" w:sz="0" w:space="0" w:color="auto"/>
            <w:bottom w:val="none" w:sz="0" w:space="0" w:color="auto"/>
            <w:right w:val="none" w:sz="0" w:space="0" w:color="auto"/>
          </w:divBdr>
        </w:div>
        <w:div w:id="1197039125">
          <w:marLeft w:val="0"/>
          <w:marRight w:val="0"/>
          <w:marTop w:val="0"/>
          <w:marBottom w:val="0"/>
          <w:divBdr>
            <w:top w:val="none" w:sz="0" w:space="0" w:color="auto"/>
            <w:left w:val="none" w:sz="0" w:space="0" w:color="auto"/>
            <w:bottom w:val="none" w:sz="0" w:space="0" w:color="auto"/>
            <w:right w:val="none" w:sz="0" w:space="0" w:color="auto"/>
          </w:divBdr>
        </w:div>
        <w:div w:id="1231110426">
          <w:marLeft w:val="0"/>
          <w:marRight w:val="0"/>
          <w:marTop w:val="0"/>
          <w:marBottom w:val="0"/>
          <w:divBdr>
            <w:top w:val="none" w:sz="0" w:space="0" w:color="auto"/>
            <w:left w:val="none" w:sz="0" w:space="0" w:color="auto"/>
            <w:bottom w:val="none" w:sz="0" w:space="0" w:color="auto"/>
            <w:right w:val="none" w:sz="0" w:space="0" w:color="auto"/>
          </w:divBdr>
        </w:div>
        <w:div w:id="1286423274">
          <w:marLeft w:val="0"/>
          <w:marRight w:val="0"/>
          <w:marTop w:val="0"/>
          <w:marBottom w:val="0"/>
          <w:divBdr>
            <w:top w:val="none" w:sz="0" w:space="0" w:color="auto"/>
            <w:left w:val="none" w:sz="0" w:space="0" w:color="auto"/>
            <w:bottom w:val="none" w:sz="0" w:space="0" w:color="auto"/>
            <w:right w:val="none" w:sz="0" w:space="0" w:color="auto"/>
          </w:divBdr>
        </w:div>
        <w:div w:id="1289438231">
          <w:marLeft w:val="0"/>
          <w:marRight w:val="0"/>
          <w:marTop w:val="0"/>
          <w:marBottom w:val="0"/>
          <w:divBdr>
            <w:top w:val="none" w:sz="0" w:space="0" w:color="auto"/>
            <w:left w:val="none" w:sz="0" w:space="0" w:color="auto"/>
            <w:bottom w:val="none" w:sz="0" w:space="0" w:color="auto"/>
            <w:right w:val="none" w:sz="0" w:space="0" w:color="auto"/>
          </w:divBdr>
        </w:div>
        <w:div w:id="1318338083">
          <w:marLeft w:val="0"/>
          <w:marRight w:val="0"/>
          <w:marTop w:val="0"/>
          <w:marBottom w:val="0"/>
          <w:divBdr>
            <w:top w:val="none" w:sz="0" w:space="0" w:color="auto"/>
            <w:left w:val="none" w:sz="0" w:space="0" w:color="auto"/>
            <w:bottom w:val="none" w:sz="0" w:space="0" w:color="auto"/>
            <w:right w:val="none" w:sz="0" w:space="0" w:color="auto"/>
          </w:divBdr>
        </w:div>
        <w:div w:id="1387871974">
          <w:marLeft w:val="0"/>
          <w:marRight w:val="0"/>
          <w:marTop w:val="0"/>
          <w:marBottom w:val="0"/>
          <w:divBdr>
            <w:top w:val="none" w:sz="0" w:space="0" w:color="auto"/>
            <w:left w:val="none" w:sz="0" w:space="0" w:color="auto"/>
            <w:bottom w:val="none" w:sz="0" w:space="0" w:color="auto"/>
            <w:right w:val="none" w:sz="0" w:space="0" w:color="auto"/>
          </w:divBdr>
        </w:div>
        <w:div w:id="1529022722">
          <w:marLeft w:val="0"/>
          <w:marRight w:val="0"/>
          <w:marTop w:val="0"/>
          <w:marBottom w:val="0"/>
          <w:divBdr>
            <w:top w:val="none" w:sz="0" w:space="0" w:color="auto"/>
            <w:left w:val="none" w:sz="0" w:space="0" w:color="auto"/>
            <w:bottom w:val="none" w:sz="0" w:space="0" w:color="auto"/>
            <w:right w:val="none" w:sz="0" w:space="0" w:color="auto"/>
          </w:divBdr>
        </w:div>
        <w:div w:id="1628197718">
          <w:marLeft w:val="0"/>
          <w:marRight w:val="0"/>
          <w:marTop w:val="0"/>
          <w:marBottom w:val="0"/>
          <w:divBdr>
            <w:top w:val="none" w:sz="0" w:space="0" w:color="auto"/>
            <w:left w:val="none" w:sz="0" w:space="0" w:color="auto"/>
            <w:bottom w:val="none" w:sz="0" w:space="0" w:color="auto"/>
            <w:right w:val="none" w:sz="0" w:space="0" w:color="auto"/>
          </w:divBdr>
        </w:div>
        <w:div w:id="1630740459">
          <w:marLeft w:val="0"/>
          <w:marRight w:val="0"/>
          <w:marTop w:val="0"/>
          <w:marBottom w:val="0"/>
          <w:divBdr>
            <w:top w:val="none" w:sz="0" w:space="0" w:color="auto"/>
            <w:left w:val="none" w:sz="0" w:space="0" w:color="auto"/>
            <w:bottom w:val="none" w:sz="0" w:space="0" w:color="auto"/>
            <w:right w:val="none" w:sz="0" w:space="0" w:color="auto"/>
          </w:divBdr>
        </w:div>
        <w:div w:id="1675306929">
          <w:marLeft w:val="0"/>
          <w:marRight w:val="0"/>
          <w:marTop w:val="0"/>
          <w:marBottom w:val="0"/>
          <w:divBdr>
            <w:top w:val="none" w:sz="0" w:space="0" w:color="auto"/>
            <w:left w:val="none" w:sz="0" w:space="0" w:color="auto"/>
            <w:bottom w:val="none" w:sz="0" w:space="0" w:color="auto"/>
            <w:right w:val="none" w:sz="0" w:space="0" w:color="auto"/>
          </w:divBdr>
        </w:div>
        <w:div w:id="1705206815">
          <w:marLeft w:val="0"/>
          <w:marRight w:val="0"/>
          <w:marTop w:val="0"/>
          <w:marBottom w:val="0"/>
          <w:divBdr>
            <w:top w:val="none" w:sz="0" w:space="0" w:color="auto"/>
            <w:left w:val="none" w:sz="0" w:space="0" w:color="auto"/>
            <w:bottom w:val="none" w:sz="0" w:space="0" w:color="auto"/>
            <w:right w:val="none" w:sz="0" w:space="0" w:color="auto"/>
          </w:divBdr>
        </w:div>
        <w:div w:id="1805660661">
          <w:marLeft w:val="0"/>
          <w:marRight w:val="0"/>
          <w:marTop w:val="0"/>
          <w:marBottom w:val="0"/>
          <w:divBdr>
            <w:top w:val="none" w:sz="0" w:space="0" w:color="auto"/>
            <w:left w:val="none" w:sz="0" w:space="0" w:color="auto"/>
            <w:bottom w:val="none" w:sz="0" w:space="0" w:color="auto"/>
            <w:right w:val="none" w:sz="0" w:space="0" w:color="auto"/>
          </w:divBdr>
        </w:div>
        <w:div w:id="1812210975">
          <w:marLeft w:val="0"/>
          <w:marRight w:val="0"/>
          <w:marTop w:val="0"/>
          <w:marBottom w:val="0"/>
          <w:divBdr>
            <w:top w:val="none" w:sz="0" w:space="0" w:color="auto"/>
            <w:left w:val="none" w:sz="0" w:space="0" w:color="auto"/>
            <w:bottom w:val="none" w:sz="0" w:space="0" w:color="auto"/>
            <w:right w:val="none" w:sz="0" w:space="0" w:color="auto"/>
          </w:divBdr>
        </w:div>
        <w:div w:id="1922910878">
          <w:marLeft w:val="0"/>
          <w:marRight w:val="0"/>
          <w:marTop w:val="0"/>
          <w:marBottom w:val="0"/>
          <w:divBdr>
            <w:top w:val="none" w:sz="0" w:space="0" w:color="auto"/>
            <w:left w:val="none" w:sz="0" w:space="0" w:color="auto"/>
            <w:bottom w:val="none" w:sz="0" w:space="0" w:color="auto"/>
            <w:right w:val="none" w:sz="0" w:space="0" w:color="auto"/>
          </w:divBdr>
        </w:div>
        <w:div w:id="1946766141">
          <w:marLeft w:val="0"/>
          <w:marRight w:val="0"/>
          <w:marTop w:val="0"/>
          <w:marBottom w:val="0"/>
          <w:divBdr>
            <w:top w:val="none" w:sz="0" w:space="0" w:color="auto"/>
            <w:left w:val="none" w:sz="0" w:space="0" w:color="auto"/>
            <w:bottom w:val="none" w:sz="0" w:space="0" w:color="auto"/>
            <w:right w:val="none" w:sz="0" w:space="0" w:color="auto"/>
          </w:divBdr>
        </w:div>
        <w:div w:id="1979455010">
          <w:marLeft w:val="0"/>
          <w:marRight w:val="0"/>
          <w:marTop w:val="0"/>
          <w:marBottom w:val="0"/>
          <w:divBdr>
            <w:top w:val="none" w:sz="0" w:space="0" w:color="auto"/>
            <w:left w:val="none" w:sz="0" w:space="0" w:color="auto"/>
            <w:bottom w:val="none" w:sz="0" w:space="0" w:color="auto"/>
            <w:right w:val="none" w:sz="0" w:space="0" w:color="auto"/>
          </w:divBdr>
        </w:div>
        <w:div w:id="2074156034">
          <w:marLeft w:val="0"/>
          <w:marRight w:val="0"/>
          <w:marTop w:val="0"/>
          <w:marBottom w:val="0"/>
          <w:divBdr>
            <w:top w:val="none" w:sz="0" w:space="0" w:color="auto"/>
            <w:left w:val="none" w:sz="0" w:space="0" w:color="auto"/>
            <w:bottom w:val="none" w:sz="0" w:space="0" w:color="auto"/>
            <w:right w:val="none" w:sz="0" w:space="0" w:color="auto"/>
          </w:divBdr>
        </w:div>
        <w:div w:id="2135712632">
          <w:marLeft w:val="0"/>
          <w:marRight w:val="0"/>
          <w:marTop w:val="0"/>
          <w:marBottom w:val="0"/>
          <w:divBdr>
            <w:top w:val="none" w:sz="0" w:space="0" w:color="auto"/>
            <w:left w:val="none" w:sz="0" w:space="0" w:color="auto"/>
            <w:bottom w:val="none" w:sz="0" w:space="0" w:color="auto"/>
            <w:right w:val="none" w:sz="0" w:space="0" w:color="auto"/>
          </w:divBdr>
        </w:div>
      </w:divsChild>
    </w:div>
    <w:div w:id="481778364">
      <w:bodyDiv w:val="1"/>
      <w:marLeft w:val="0"/>
      <w:marRight w:val="0"/>
      <w:marTop w:val="0"/>
      <w:marBottom w:val="0"/>
      <w:divBdr>
        <w:top w:val="none" w:sz="0" w:space="0" w:color="auto"/>
        <w:left w:val="none" w:sz="0" w:space="0" w:color="auto"/>
        <w:bottom w:val="none" w:sz="0" w:space="0" w:color="auto"/>
        <w:right w:val="none" w:sz="0" w:space="0" w:color="auto"/>
      </w:divBdr>
      <w:divsChild>
        <w:div w:id="60833264">
          <w:marLeft w:val="0"/>
          <w:marRight w:val="0"/>
          <w:marTop w:val="0"/>
          <w:marBottom w:val="0"/>
          <w:divBdr>
            <w:top w:val="none" w:sz="0" w:space="0" w:color="auto"/>
            <w:left w:val="none" w:sz="0" w:space="0" w:color="auto"/>
            <w:bottom w:val="none" w:sz="0" w:space="0" w:color="auto"/>
            <w:right w:val="none" w:sz="0" w:space="0" w:color="auto"/>
          </w:divBdr>
        </w:div>
        <w:div w:id="103042450">
          <w:marLeft w:val="0"/>
          <w:marRight w:val="0"/>
          <w:marTop w:val="0"/>
          <w:marBottom w:val="0"/>
          <w:divBdr>
            <w:top w:val="none" w:sz="0" w:space="0" w:color="auto"/>
            <w:left w:val="none" w:sz="0" w:space="0" w:color="auto"/>
            <w:bottom w:val="none" w:sz="0" w:space="0" w:color="auto"/>
            <w:right w:val="none" w:sz="0" w:space="0" w:color="auto"/>
          </w:divBdr>
        </w:div>
        <w:div w:id="118888931">
          <w:marLeft w:val="0"/>
          <w:marRight w:val="0"/>
          <w:marTop w:val="0"/>
          <w:marBottom w:val="0"/>
          <w:divBdr>
            <w:top w:val="none" w:sz="0" w:space="0" w:color="auto"/>
            <w:left w:val="none" w:sz="0" w:space="0" w:color="auto"/>
            <w:bottom w:val="none" w:sz="0" w:space="0" w:color="auto"/>
            <w:right w:val="none" w:sz="0" w:space="0" w:color="auto"/>
          </w:divBdr>
        </w:div>
        <w:div w:id="139814052">
          <w:marLeft w:val="0"/>
          <w:marRight w:val="0"/>
          <w:marTop w:val="0"/>
          <w:marBottom w:val="0"/>
          <w:divBdr>
            <w:top w:val="none" w:sz="0" w:space="0" w:color="auto"/>
            <w:left w:val="none" w:sz="0" w:space="0" w:color="auto"/>
            <w:bottom w:val="none" w:sz="0" w:space="0" w:color="auto"/>
            <w:right w:val="none" w:sz="0" w:space="0" w:color="auto"/>
          </w:divBdr>
        </w:div>
        <w:div w:id="147287796">
          <w:marLeft w:val="0"/>
          <w:marRight w:val="0"/>
          <w:marTop w:val="0"/>
          <w:marBottom w:val="0"/>
          <w:divBdr>
            <w:top w:val="none" w:sz="0" w:space="0" w:color="auto"/>
            <w:left w:val="none" w:sz="0" w:space="0" w:color="auto"/>
            <w:bottom w:val="none" w:sz="0" w:space="0" w:color="auto"/>
            <w:right w:val="none" w:sz="0" w:space="0" w:color="auto"/>
          </w:divBdr>
        </w:div>
        <w:div w:id="188834453">
          <w:marLeft w:val="0"/>
          <w:marRight w:val="0"/>
          <w:marTop w:val="0"/>
          <w:marBottom w:val="0"/>
          <w:divBdr>
            <w:top w:val="none" w:sz="0" w:space="0" w:color="auto"/>
            <w:left w:val="none" w:sz="0" w:space="0" w:color="auto"/>
            <w:bottom w:val="none" w:sz="0" w:space="0" w:color="auto"/>
            <w:right w:val="none" w:sz="0" w:space="0" w:color="auto"/>
          </w:divBdr>
        </w:div>
        <w:div w:id="202447686">
          <w:marLeft w:val="0"/>
          <w:marRight w:val="0"/>
          <w:marTop w:val="0"/>
          <w:marBottom w:val="0"/>
          <w:divBdr>
            <w:top w:val="none" w:sz="0" w:space="0" w:color="auto"/>
            <w:left w:val="none" w:sz="0" w:space="0" w:color="auto"/>
            <w:bottom w:val="none" w:sz="0" w:space="0" w:color="auto"/>
            <w:right w:val="none" w:sz="0" w:space="0" w:color="auto"/>
          </w:divBdr>
        </w:div>
        <w:div w:id="243417107">
          <w:marLeft w:val="0"/>
          <w:marRight w:val="0"/>
          <w:marTop w:val="0"/>
          <w:marBottom w:val="0"/>
          <w:divBdr>
            <w:top w:val="none" w:sz="0" w:space="0" w:color="auto"/>
            <w:left w:val="none" w:sz="0" w:space="0" w:color="auto"/>
            <w:bottom w:val="none" w:sz="0" w:space="0" w:color="auto"/>
            <w:right w:val="none" w:sz="0" w:space="0" w:color="auto"/>
          </w:divBdr>
        </w:div>
        <w:div w:id="298148626">
          <w:marLeft w:val="0"/>
          <w:marRight w:val="0"/>
          <w:marTop w:val="0"/>
          <w:marBottom w:val="0"/>
          <w:divBdr>
            <w:top w:val="none" w:sz="0" w:space="0" w:color="auto"/>
            <w:left w:val="none" w:sz="0" w:space="0" w:color="auto"/>
            <w:bottom w:val="none" w:sz="0" w:space="0" w:color="auto"/>
            <w:right w:val="none" w:sz="0" w:space="0" w:color="auto"/>
          </w:divBdr>
        </w:div>
        <w:div w:id="328408789">
          <w:marLeft w:val="0"/>
          <w:marRight w:val="0"/>
          <w:marTop w:val="0"/>
          <w:marBottom w:val="0"/>
          <w:divBdr>
            <w:top w:val="none" w:sz="0" w:space="0" w:color="auto"/>
            <w:left w:val="none" w:sz="0" w:space="0" w:color="auto"/>
            <w:bottom w:val="none" w:sz="0" w:space="0" w:color="auto"/>
            <w:right w:val="none" w:sz="0" w:space="0" w:color="auto"/>
          </w:divBdr>
        </w:div>
        <w:div w:id="341007735">
          <w:marLeft w:val="0"/>
          <w:marRight w:val="0"/>
          <w:marTop w:val="0"/>
          <w:marBottom w:val="0"/>
          <w:divBdr>
            <w:top w:val="none" w:sz="0" w:space="0" w:color="auto"/>
            <w:left w:val="none" w:sz="0" w:space="0" w:color="auto"/>
            <w:bottom w:val="none" w:sz="0" w:space="0" w:color="auto"/>
            <w:right w:val="none" w:sz="0" w:space="0" w:color="auto"/>
          </w:divBdr>
        </w:div>
        <w:div w:id="347832163">
          <w:marLeft w:val="0"/>
          <w:marRight w:val="0"/>
          <w:marTop w:val="0"/>
          <w:marBottom w:val="0"/>
          <w:divBdr>
            <w:top w:val="none" w:sz="0" w:space="0" w:color="auto"/>
            <w:left w:val="none" w:sz="0" w:space="0" w:color="auto"/>
            <w:bottom w:val="none" w:sz="0" w:space="0" w:color="auto"/>
            <w:right w:val="none" w:sz="0" w:space="0" w:color="auto"/>
          </w:divBdr>
        </w:div>
        <w:div w:id="530999332">
          <w:marLeft w:val="0"/>
          <w:marRight w:val="0"/>
          <w:marTop w:val="0"/>
          <w:marBottom w:val="0"/>
          <w:divBdr>
            <w:top w:val="none" w:sz="0" w:space="0" w:color="auto"/>
            <w:left w:val="none" w:sz="0" w:space="0" w:color="auto"/>
            <w:bottom w:val="none" w:sz="0" w:space="0" w:color="auto"/>
            <w:right w:val="none" w:sz="0" w:space="0" w:color="auto"/>
          </w:divBdr>
        </w:div>
        <w:div w:id="816456116">
          <w:marLeft w:val="0"/>
          <w:marRight w:val="0"/>
          <w:marTop w:val="0"/>
          <w:marBottom w:val="0"/>
          <w:divBdr>
            <w:top w:val="none" w:sz="0" w:space="0" w:color="auto"/>
            <w:left w:val="none" w:sz="0" w:space="0" w:color="auto"/>
            <w:bottom w:val="none" w:sz="0" w:space="0" w:color="auto"/>
            <w:right w:val="none" w:sz="0" w:space="0" w:color="auto"/>
          </w:divBdr>
        </w:div>
        <w:div w:id="836387432">
          <w:marLeft w:val="0"/>
          <w:marRight w:val="0"/>
          <w:marTop w:val="0"/>
          <w:marBottom w:val="0"/>
          <w:divBdr>
            <w:top w:val="none" w:sz="0" w:space="0" w:color="auto"/>
            <w:left w:val="none" w:sz="0" w:space="0" w:color="auto"/>
            <w:bottom w:val="none" w:sz="0" w:space="0" w:color="auto"/>
            <w:right w:val="none" w:sz="0" w:space="0" w:color="auto"/>
          </w:divBdr>
        </w:div>
        <w:div w:id="847333545">
          <w:marLeft w:val="0"/>
          <w:marRight w:val="0"/>
          <w:marTop w:val="0"/>
          <w:marBottom w:val="0"/>
          <w:divBdr>
            <w:top w:val="none" w:sz="0" w:space="0" w:color="auto"/>
            <w:left w:val="none" w:sz="0" w:space="0" w:color="auto"/>
            <w:bottom w:val="none" w:sz="0" w:space="0" w:color="auto"/>
            <w:right w:val="none" w:sz="0" w:space="0" w:color="auto"/>
          </w:divBdr>
        </w:div>
        <w:div w:id="861087049">
          <w:marLeft w:val="0"/>
          <w:marRight w:val="0"/>
          <w:marTop w:val="0"/>
          <w:marBottom w:val="0"/>
          <w:divBdr>
            <w:top w:val="none" w:sz="0" w:space="0" w:color="auto"/>
            <w:left w:val="none" w:sz="0" w:space="0" w:color="auto"/>
            <w:bottom w:val="none" w:sz="0" w:space="0" w:color="auto"/>
            <w:right w:val="none" w:sz="0" w:space="0" w:color="auto"/>
          </w:divBdr>
        </w:div>
        <w:div w:id="880871632">
          <w:marLeft w:val="0"/>
          <w:marRight w:val="0"/>
          <w:marTop w:val="0"/>
          <w:marBottom w:val="0"/>
          <w:divBdr>
            <w:top w:val="none" w:sz="0" w:space="0" w:color="auto"/>
            <w:left w:val="none" w:sz="0" w:space="0" w:color="auto"/>
            <w:bottom w:val="none" w:sz="0" w:space="0" w:color="auto"/>
            <w:right w:val="none" w:sz="0" w:space="0" w:color="auto"/>
          </w:divBdr>
        </w:div>
        <w:div w:id="884221352">
          <w:marLeft w:val="0"/>
          <w:marRight w:val="0"/>
          <w:marTop w:val="0"/>
          <w:marBottom w:val="0"/>
          <w:divBdr>
            <w:top w:val="none" w:sz="0" w:space="0" w:color="auto"/>
            <w:left w:val="none" w:sz="0" w:space="0" w:color="auto"/>
            <w:bottom w:val="none" w:sz="0" w:space="0" w:color="auto"/>
            <w:right w:val="none" w:sz="0" w:space="0" w:color="auto"/>
          </w:divBdr>
        </w:div>
        <w:div w:id="924533364">
          <w:marLeft w:val="0"/>
          <w:marRight w:val="0"/>
          <w:marTop w:val="0"/>
          <w:marBottom w:val="0"/>
          <w:divBdr>
            <w:top w:val="none" w:sz="0" w:space="0" w:color="auto"/>
            <w:left w:val="none" w:sz="0" w:space="0" w:color="auto"/>
            <w:bottom w:val="none" w:sz="0" w:space="0" w:color="auto"/>
            <w:right w:val="none" w:sz="0" w:space="0" w:color="auto"/>
          </w:divBdr>
        </w:div>
        <w:div w:id="942495233">
          <w:marLeft w:val="0"/>
          <w:marRight w:val="0"/>
          <w:marTop w:val="0"/>
          <w:marBottom w:val="0"/>
          <w:divBdr>
            <w:top w:val="none" w:sz="0" w:space="0" w:color="auto"/>
            <w:left w:val="none" w:sz="0" w:space="0" w:color="auto"/>
            <w:bottom w:val="none" w:sz="0" w:space="0" w:color="auto"/>
            <w:right w:val="none" w:sz="0" w:space="0" w:color="auto"/>
          </w:divBdr>
        </w:div>
        <w:div w:id="983855141">
          <w:marLeft w:val="0"/>
          <w:marRight w:val="0"/>
          <w:marTop w:val="0"/>
          <w:marBottom w:val="0"/>
          <w:divBdr>
            <w:top w:val="none" w:sz="0" w:space="0" w:color="auto"/>
            <w:left w:val="none" w:sz="0" w:space="0" w:color="auto"/>
            <w:bottom w:val="none" w:sz="0" w:space="0" w:color="auto"/>
            <w:right w:val="none" w:sz="0" w:space="0" w:color="auto"/>
          </w:divBdr>
        </w:div>
        <w:div w:id="990602137">
          <w:marLeft w:val="0"/>
          <w:marRight w:val="0"/>
          <w:marTop w:val="0"/>
          <w:marBottom w:val="0"/>
          <w:divBdr>
            <w:top w:val="none" w:sz="0" w:space="0" w:color="auto"/>
            <w:left w:val="none" w:sz="0" w:space="0" w:color="auto"/>
            <w:bottom w:val="none" w:sz="0" w:space="0" w:color="auto"/>
            <w:right w:val="none" w:sz="0" w:space="0" w:color="auto"/>
          </w:divBdr>
        </w:div>
        <w:div w:id="1032071639">
          <w:marLeft w:val="0"/>
          <w:marRight w:val="0"/>
          <w:marTop w:val="0"/>
          <w:marBottom w:val="0"/>
          <w:divBdr>
            <w:top w:val="none" w:sz="0" w:space="0" w:color="auto"/>
            <w:left w:val="none" w:sz="0" w:space="0" w:color="auto"/>
            <w:bottom w:val="none" w:sz="0" w:space="0" w:color="auto"/>
            <w:right w:val="none" w:sz="0" w:space="0" w:color="auto"/>
          </w:divBdr>
        </w:div>
        <w:div w:id="1232619167">
          <w:marLeft w:val="0"/>
          <w:marRight w:val="0"/>
          <w:marTop w:val="0"/>
          <w:marBottom w:val="0"/>
          <w:divBdr>
            <w:top w:val="none" w:sz="0" w:space="0" w:color="auto"/>
            <w:left w:val="none" w:sz="0" w:space="0" w:color="auto"/>
            <w:bottom w:val="none" w:sz="0" w:space="0" w:color="auto"/>
            <w:right w:val="none" w:sz="0" w:space="0" w:color="auto"/>
          </w:divBdr>
        </w:div>
        <w:div w:id="1241062367">
          <w:marLeft w:val="0"/>
          <w:marRight w:val="0"/>
          <w:marTop w:val="0"/>
          <w:marBottom w:val="0"/>
          <w:divBdr>
            <w:top w:val="none" w:sz="0" w:space="0" w:color="auto"/>
            <w:left w:val="none" w:sz="0" w:space="0" w:color="auto"/>
            <w:bottom w:val="none" w:sz="0" w:space="0" w:color="auto"/>
            <w:right w:val="none" w:sz="0" w:space="0" w:color="auto"/>
          </w:divBdr>
        </w:div>
        <w:div w:id="1488084100">
          <w:marLeft w:val="0"/>
          <w:marRight w:val="0"/>
          <w:marTop w:val="0"/>
          <w:marBottom w:val="0"/>
          <w:divBdr>
            <w:top w:val="none" w:sz="0" w:space="0" w:color="auto"/>
            <w:left w:val="none" w:sz="0" w:space="0" w:color="auto"/>
            <w:bottom w:val="none" w:sz="0" w:space="0" w:color="auto"/>
            <w:right w:val="none" w:sz="0" w:space="0" w:color="auto"/>
          </w:divBdr>
        </w:div>
        <w:div w:id="1514808246">
          <w:marLeft w:val="0"/>
          <w:marRight w:val="0"/>
          <w:marTop w:val="0"/>
          <w:marBottom w:val="0"/>
          <w:divBdr>
            <w:top w:val="none" w:sz="0" w:space="0" w:color="auto"/>
            <w:left w:val="none" w:sz="0" w:space="0" w:color="auto"/>
            <w:bottom w:val="none" w:sz="0" w:space="0" w:color="auto"/>
            <w:right w:val="none" w:sz="0" w:space="0" w:color="auto"/>
          </w:divBdr>
        </w:div>
        <w:div w:id="1529293096">
          <w:marLeft w:val="0"/>
          <w:marRight w:val="0"/>
          <w:marTop w:val="0"/>
          <w:marBottom w:val="0"/>
          <w:divBdr>
            <w:top w:val="none" w:sz="0" w:space="0" w:color="auto"/>
            <w:left w:val="none" w:sz="0" w:space="0" w:color="auto"/>
            <w:bottom w:val="none" w:sz="0" w:space="0" w:color="auto"/>
            <w:right w:val="none" w:sz="0" w:space="0" w:color="auto"/>
          </w:divBdr>
        </w:div>
        <w:div w:id="1604730837">
          <w:marLeft w:val="0"/>
          <w:marRight w:val="0"/>
          <w:marTop w:val="0"/>
          <w:marBottom w:val="0"/>
          <w:divBdr>
            <w:top w:val="none" w:sz="0" w:space="0" w:color="auto"/>
            <w:left w:val="none" w:sz="0" w:space="0" w:color="auto"/>
            <w:bottom w:val="none" w:sz="0" w:space="0" w:color="auto"/>
            <w:right w:val="none" w:sz="0" w:space="0" w:color="auto"/>
          </w:divBdr>
        </w:div>
        <w:div w:id="1610968556">
          <w:marLeft w:val="0"/>
          <w:marRight w:val="0"/>
          <w:marTop w:val="0"/>
          <w:marBottom w:val="0"/>
          <w:divBdr>
            <w:top w:val="none" w:sz="0" w:space="0" w:color="auto"/>
            <w:left w:val="none" w:sz="0" w:space="0" w:color="auto"/>
            <w:bottom w:val="none" w:sz="0" w:space="0" w:color="auto"/>
            <w:right w:val="none" w:sz="0" w:space="0" w:color="auto"/>
          </w:divBdr>
        </w:div>
        <w:div w:id="1615206613">
          <w:marLeft w:val="0"/>
          <w:marRight w:val="0"/>
          <w:marTop w:val="0"/>
          <w:marBottom w:val="0"/>
          <w:divBdr>
            <w:top w:val="none" w:sz="0" w:space="0" w:color="auto"/>
            <w:left w:val="none" w:sz="0" w:space="0" w:color="auto"/>
            <w:bottom w:val="none" w:sz="0" w:space="0" w:color="auto"/>
            <w:right w:val="none" w:sz="0" w:space="0" w:color="auto"/>
          </w:divBdr>
        </w:div>
        <w:div w:id="1766027048">
          <w:marLeft w:val="0"/>
          <w:marRight w:val="0"/>
          <w:marTop w:val="0"/>
          <w:marBottom w:val="0"/>
          <w:divBdr>
            <w:top w:val="none" w:sz="0" w:space="0" w:color="auto"/>
            <w:left w:val="none" w:sz="0" w:space="0" w:color="auto"/>
            <w:bottom w:val="none" w:sz="0" w:space="0" w:color="auto"/>
            <w:right w:val="none" w:sz="0" w:space="0" w:color="auto"/>
          </w:divBdr>
        </w:div>
        <w:div w:id="1780760687">
          <w:marLeft w:val="0"/>
          <w:marRight w:val="0"/>
          <w:marTop w:val="0"/>
          <w:marBottom w:val="0"/>
          <w:divBdr>
            <w:top w:val="none" w:sz="0" w:space="0" w:color="auto"/>
            <w:left w:val="none" w:sz="0" w:space="0" w:color="auto"/>
            <w:bottom w:val="none" w:sz="0" w:space="0" w:color="auto"/>
            <w:right w:val="none" w:sz="0" w:space="0" w:color="auto"/>
          </w:divBdr>
        </w:div>
        <w:div w:id="1787658170">
          <w:marLeft w:val="0"/>
          <w:marRight w:val="0"/>
          <w:marTop w:val="0"/>
          <w:marBottom w:val="0"/>
          <w:divBdr>
            <w:top w:val="none" w:sz="0" w:space="0" w:color="auto"/>
            <w:left w:val="none" w:sz="0" w:space="0" w:color="auto"/>
            <w:bottom w:val="none" w:sz="0" w:space="0" w:color="auto"/>
            <w:right w:val="none" w:sz="0" w:space="0" w:color="auto"/>
          </w:divBdr>
        </w:div>
        <w:div w:id="1796830113">
          <w:marLeft w:val="0"/>
          <w:marRight w:val="0"/>
          <w:marTop w:val="0"/>
          <w:marBottom w:val="0"/>
          <w:divBdr>
            <w:top w:val="none" w:sz="0" w:space="0" w:color="auto"/>
            <w:left w:val="none" w:sz="0" w:space="0" w:color="auto"/>
            <w:bottom w:val="none" w:sz="0" w:space="0" w:color="auto"/>
            <w:right w:val="none" w:sz="0" w:space="0" w:color="auto"/>
          </w:divBdr>
        </w:div>
        <w:div w:id="1897281225">
          <w:marLeft w:val="0"/>
          <w:marRight w:val="0"/>
          <w:marTop w:val="0"/>
          <w:marBottom w:val="0"/>
          <w:divBdr>
            <w:top w:val="none" w:sz="0" w:space="0" w:color="auto"/>
            <w:left w:val="none" w:sz="0" w:space="0" w:color="auto"/>
            <w:bottom w:val="none" w:sz="0" w:space="0" w:color="auto"/>
            <w:right w:val="none" w:sz="0" w:space="0" w:color="auto"/>
          </w:divBdr>
        </w:div>
        <w:div w:id="1908690127">
          <w:marLeft w:val="0"/>
          <w:marRight w:val="0"/>
          <w:marTop w:val="0"/>
          <w:marBottom w:val="0"/>
          <w:divBdr>
            <w:top w:val="none" w:sz="0" w:space="0" w:color="auto"/>
            <w:left w:val="none" w:sz="0" w:space="0" w:color="auto"/>
            <w:bottom w:val="none" w:sz="0" w:space="0" w:color="auto"/>
            <w:right w:val="none" w:sz="0" w:space="0" w:color="auto"/>
          </w:divBdr>
        </w:div>
        <w:div w:id="1946687192">
          <w:marLeft w:val="0"/>
          <w:marRight w:val="0"/>
          <w:marTop w:val="0"/>
          <w:marBottom w:val="0"/>
          <w:divBdr>
            <w:top w:val="none" w:sz="0" w:space="0" w:color="auto"/>
            <w:left w:val="none" w:sz="0" w:space="0" w:color="auto"/>
            <w:bottom w:val="none" w:sz="0" w:space="0" w:color="auto"/>
            <w:right w:val="none" w:sz="0" w:space="0" w:color="auto"/>
          </w:divBdr>
        </w:div>
        <w:div w:id="1963488945">
          <w:marLeft w:val="0"/>
          <w:marRight w:val="0"/>
          <w:marTop w:val="0"/>
          <w:marBottom w:val="0"/>
          <w:divBdr>
            <w:top w:val="none" w:sz="0" w:space="0" w:color="auto"/>
            <w:left w:val="none" w:sz="0" w:space="0" w:color="auto"/>
            <w:bottom w:val="none" w:sz="0" w:space="0" w:color="auto"/>
            <w:right w:val="none" w:sz="0" w:space="0" w:color="auto"/>
          </w:divBdr>
        </w:div>
        <w:div w:id="1984843228">
          <w:marLeft w:val="0"/>
          <w:marRight w:val="0"/>
          <w:marTop w:val="0"/>
          <w:marBottom w:val="0"/>
          <w:divBdr>
            <w:top w:val="none" w:sz="0" w:space="0" w:color="auto"/>
            <w:left w:val="none" w:sz="0" w:space="0" w:color="auto"/>
            <w:bottom w:val="none" w:sz="0" w:space="0" w:color="auto"/>
            <w:right w:val="none" w:sz="0" w:space="0" w:color="auto"/>
          </w:divBdr>
        </w:div>
        <w:div w:id="1993024695">
          <w:marLeft w:val="0"/>
          <w:marRight w:val="0"/>
          <w:marTop w:val="0"/>
          <w:marBottom w:val="0"/>
          <w:divBdr>
            <w:top w:val="none" w:sz="0" w:space="0" w:color="auto"/>
            <w:left w:val="none" w:sz="0" w:space="0" w:color="auto"/>
            <w:bottom w:val="none" w:sz="0" w:space="0" w:color="auto"/>
            <w:right w:val="none" w:sz="0" w:space="0" w:color="auto"/>
          </w:divBdr>
        </w:div>
        <w:div w:id="2001037761">
          <w:marLeft w:val="0"/>
          <w:marRight w:val="0"/>
          <w:marTop w:val="0"/>
          <w:marBottom w:val="0"/>
          <w:divBdr>
            <w:top w:val="none" w:sz="0" w:space="0" w:color="auto"/>
            <w:left w:val="none" w:sz="0" w:space="0" w:color="auto"/>
            <w:bottom w:val="none" w:sz="0" w:space="0" w:color="auto"/>
            <w:right w:val="none" w:sz="0" w:space="0" w:color="auto"/>
          </w:divBdr>
        </w:div>
        <w:div w:id="2021079834">
          <w:marLeft w:val="0"/>
          <w:marRight w:val="0"/>
          <w:marTop w:val="0"/>
          <w:marBottom w:val="0"/>
          <w:divBdr>
            <w:top w:val="none" w:sz="0" w:space="0" w:color="auto"/>
            <w:left w:val="none" w:sz="0" w:space="0" w:color="auto"/>
            <w:bottom w:val="none" w:sz="0" w:space="0" w:color="auto"/>
            <w:right w:val="none" w:sz="0" w:space="0" w:color="auto"/>
          </w:divBdr>
        </w:div>
        <w:div w:id="2057897423">
          <w:marLeft w:val="0"/>
          <w:marRight w:val="0"/>
          <w:marTop w:val="0"/>
          <w:marBottom w:val="0"/>
          <w:divBdr>
            <w:top w:val="none" w:sz="0" w:space="0" w:color="auto"/>
            <w:left w:val="none" w:sz="0" w:space="0" w:color="auto"/>
            <w:bottom w:val="none" w:sz="0" w:space="0" w:color="auto"/>
            <w:right w:val="none" w:sz="0" w:space="0" w:color="auto"/>
          </w:divBdr>
        </w:div>
        <w:div w:id="2132818338">
          <w:marLeft w:val="0"/>
          <w:marRight w:val="0"/>
          <w:marTop w:val="0"/>
          <w:marBottom w:val="0"/>
          <w:divBdr>
            <w:top w:val="none" w:sz="0" w:space="0" w:color="auto"/>
            <w:left w:val="none" w:sz="0" w:space="0" w:color="auto"/>
            <w:bottom w:val="none" w:sz="0" w:space="0" w:color="auto"/>
            <w:right w:val="none" w:sz="0" w:space="0" w:color="auto"/>
          </w:divBdr>
        </w:div>
      </w:divsChild>
    </w:div>
    <w:div w:id="482165361">
      <w:bodyDiv w:val="1"/>
      <w:marLeft w:val="0"/>
      <w:marRight w:val="0"/>
      <w:marTop w:val="0"/>
      <w:marBottom w:val="0"/>
      <w:divBdr>
        <w:top w:val="none" w:sz="0" w:space="0" w:color="auto"/>
        <w:left w:val="none" w:sz="0" w:space="0" w:color="auto"/>
        <w:bottom w:val="none" w:sz="0" w:space="0" w:color="auto"/>
        <w:right w:val="none" w:sz="0" w:space="0" w:color="auto"/>
      </w:divBdr>
    </w:div>
    <w:div w:id="482619336">
      <w:bodyDiv w:val="1"/>
      <w:marLeft w:val="0"/>
      <w:marRight w:val="0"/>
      <w:marTop w:val="0"/>
      <w:marBottom w:val="0"/>
      <w:divBdr>
        <w:top w:val="none" w:sz="0" w:space="0" w:color="auto"/>
        <w:left w:val="none" w:sz="0" w:space="0" w:color="auto"/>
        <w:bottom w:val="none" w:sz="0" w:space="0" w:color="auto"/>
        <w:right w:val="none" w:sz="0" w:space="0" w:color="auto"/>
      </w:divBdr>
    </w:div>
    <w:div w:id="482895680">
      <w:bodyDiv w:val="1"/>
      <w:marLeft w:val="0"/>
      <w:marRight w:val="0"/>
      <w:marTop w:val="0"/>
      <w:marBottom w:val="0"/>
      <w:divBdr>
        <w:top w:val="none" w:sz="0" w:space="0" w:color="auto"/>
        <w:left w:val="none" w:sz="0" w:space="0" w:color="auto"/>
        <w:bottom w:val="none" w:sz="0" w:space="0" w:color="auto"/>
        <w:right w:val="none" w:sz="0" w:space="0" w:color="auto"/>
      </w:divBdr>
    </w:div>
    <w:div w:id="484005585">
      <w:bodyDiv w:val="1"/>
      <w:marLeft w:val="0"/>
      <w:marRight w:val="0"/>
      <w:marTop w:val="0"/>
      <w:marBottom w:val="0"/>
      <w:divBdr>
        <w:top w:val="none" w:sz="0" w:space="0" w:color="auto"/>
        <w:left w:val="none" w:sz="0" w:space="0" w:color="auto"/>
        <w:bottom w:val="none" w:sz="0" w:space="0" w:color="auto"/>
        <w:right w:val="none" w:sz="0" w:space="0" w:color="auto"/>
      </w:divBdr>
    </w:div>
    <w:div w:id="484052802">
      <w:bodyDiv w:val="1"/>
      <w:marLeft w:val="0"/>
      <w:marRight w:val="0"/>
      <w:marTop w:val="0"/>
      <w:marBottom w:val="0"/>
      <w:divBdr>
        <w:top w:val="none" w:sz="0" w:space="0" w:color="auto"/>
        <w:left w:val="none" w:sz="0" w:space="0" w:color="auto"/>
        <w:bottom w:val="none" w:sz="0" w:space="0" w:color="auto"/>
        <w:right w:val="none" w:sz="0" w:space="0" w:color="auto"/>
      </w:divBdr>
    </w:div>
    <w:div w:id="484129614">
      <w:bodyDiv w:val="1"/>
      <w:marLeft w:val="0"/>
      <w:marRight w:val="0"/>
      <w:marTop w:val="0"/>
      <w:marBottom w:val="0"/>
      <w:divBdr>
        <w:top w:val="none" w:sz="0" w:space="0" w:color="auto"/>
        <w:left w:val="none" w:sz="0" w:space="0" w:color="auto"/>
        <w:bottom w:val="none" w:sz="0" w:space="0" w:color="auto"/>
        <w:right w:val="none" w:sz="0" w:space="0" w:color="auto"/>
      </w:divBdr>
      <w:divsChild>
        <w:div w:id="34358689">
          <w:marLeft w:val="0"/>
          <w:marRight w:val="0"/>
          <w:marTop w:val="0"/>
          <w:marBottom w:val="0"/>
          <w:divBdr>
            <w:top w:val="none" w:sz="0" w:space="0" w:color="auto"/>
            <w:left w:val="none" w:sz="0" w:space="0" w:color="auto"/>
            <w:bottom w:val="none" w:sz="0" w:space="0" w:color="auto"/>
            <w:right w:val="none" w:sz="0" w:space="0" w:color="auto"/>
          </w:divBdr>
        </w:div>
        <w:div w:id="129522432">
          <w:marLeft w:val="0"/>
          <w:marRight w:val="0"/>
          <w:marTop w:val="0"/>
          <w:marBottom w:val="0"/>
          <w:divBdr>
            <w:top w:val="none" w:sz="0" w:space="0" w:color="auto"/>
            <w:left w:val="none" w:sz="0" w:space="0" w:color="auto"/>
            <w:bottom w:val="none" w:sz="0" w:space="0" w:color="auto"/>
            <w:right w:val="none" w:sz="0" w:space="0" w:color="auto"/>
          </w:divBdr>
        </w:div>
        <w:div w:id="199901774">
          <w:marLeft w:val="0"/>
          <w:marRight w:val="0"/>
          <w:marTop w:val="0"/>
          <w:marBottom w:val="0"/>
          <w:divBdr>
            <w:top w:val="none" w:sz="0" w:space="0" w:color="auto"/>
            <w:left w:val="none" w:sz="0" w:space="0" w:color="auto"/>
            <w:bottom w:val="none" w:sz="0" w:space="0" w:color="auto"/>
            <w:right w:val="none" w:sz="0" w:space="0" w:color="auto"/>
          </w:divBdr>
        </w:div>
        <w:div w:id="264846264">
          <w:marLeft w:val="0"/>
          <w:marRight w:val="0"/>
          <w:marTop w:val="0"/>
          <w:marBottom w:val="0"/>
          <w:divBdr>
            <w:top w:val="none" w:sz="0" w:space="0" w:color="auto"/>
            <w:left w:val="none" w:sz="0" w:space="0" w:color="auto"/>
            <w:bottom w:val="none" w:sz="0" w:space="0" w:color="auto"/>
            <w:right w:val="none" w:sz="0" w:space="0" w:color="auto"/>
          </w:divBdr>
        </w:div>
        <w:div w:id="292712902">
          <w:marLeft w:val="0"/>
          <w:marRight w:val="0"/>
          <w:marTop w:val="0"/>
          <w:marBottom w:val="0"/>
          <w:divBdr>
            <w:top w:val="none" w:sz="0" w:space="0" w:color="auto"/>
            <w:left w:val="none" w:sz="0" w:space="0" w:color="auto"/>
            <w:bottom w:val="none" w:sz="0" w:space="0" w:color="auto"/>
            <w:right w:val="none" w:sz="0" w:space="0" w:color="auto"/>
          </w:divBdr>
        </w:div>
        <w:div w:id="328560113">
          <w:marLeft w:val="0"/>
          <w:marRight w:val="0"/>
          <w:marTop w:val="0"/>
          <w:marBottom w:val="0"/>
          <w:divBdr>
            <w:top w:val="none" w:sz="0" w:space="0" w:color="auto"/>
            <w:left w:val="none" w:sz="0" w:space="0" w:color="auto"/>
            <w:bottom w:val="none" w:sz="0" w:space="0" w:color="auto"/>
            <w:right w:val="none" w:sz="0" w:space="0" w:color="auto"/>
          </w:divBdr>
        </w:div>
        <w:div w:id="349993120">
          <w:marLeft w:val="0"/>
          <w:marRight w:val="0"/>
          <w:marTop w:val="0"/>
          <w:marBottom w:val="0"/>
          <w:divBdr>
            <w:top w:val="none" w:sz="0" w:space="0" w:color="auto"/>
            <w:left w:val="none" w:sz="0" w:space="0" w:color="auto"/>
            <w:bottom w:val="none" w:sz="0" w:space="0" w:color="auto"/>
            <w:right w:val="none" w:sz="0" w:space="0" w:color="auto"/>
          </w:divBdr>
        </w:div>
        <w:div w:id="397486438">
          <w:marLeft w:val="0"/>
          <w:marRight w:val="0"/>
          <w:marTop w:val="0"/>
          <w:marBottom w:val="0"/>
          <w:divBdr>
            <w:top w:val="none" w:sz="0" w:space="0" w:color="auto"/>
            <w:left w:val="none" w:sz="0" w:space="0" w:color="auto"/>
            <w:bottom w:val="none" w:sz="0" w:space="0" w:color="auto"/>
            <w:right w:val="none" w:sz="0" w:space="0" w:color="auto"/>
          </w:divBdr>
        </w:div>
        <w:div w:id="466825686">
          <w:marLeft w:val="0"/>
          <w:marRight w:val="0"/>
          <w:marTop w:val="0"/>
          <w:marBottom w:val="0"/>
          <w:divBdr>
            <w:top w:val="none" w:sz="0" w:space="0" w:color="auto"/>
            <w:left w:val="none" w:sz="0" w:space="0" w:color="auto"/>
            <w:bottom w:val="none" w:sz="0" w:space="0" w:color="auto"/>
            <w:right w:val="none" w:sz="0" w:space="0" w:color="auto"/>
          </w:divBdr>
        </w:div>
        <w:div w:id="513692694">
          <w:marLeft w:val="0"/>
          <w:marRight w:val="0"/>
          <w:marTop w:val="0"/>
          <w:marBottom w:val="0"/>
          <w:divBdr>
            <w:top w:val="none" w:sz="0" w:space="0" w:color="auto"/>
            <w:left w:val="none" w:sz="0" w:space="0" w:color="auto"/>
            <w:bottom w:val="none" w:sz="0" w:space="0" w:color="auto"/>
            <w:right w:val="none" w:sz="0" w:space="0" w:color="auto"/>
          </w:divBdr>
        </w:div>
        <w:div w:id="543954117">
          <w:marLeft w:val="0"/>
          <w:marRight w:val="0"/>
          <w:marTop w:val="0"/>
          <w:marBottom w:val="0"/>
          <w:divBdr>
            <w:top w:val="none" w:sz="0" w:space="0" w:color="auto"/>
            <w:left w:val="none" w:sz="0" w:space="0" w:color="auto"/>
            <w:bottom w:val="none" w:sz="0" w:space="0" w:color="auto"/>
            <w:right w:val="none" w:sz="0" w:space="0" w:color="auto"/>
          </w:divBdr>
        </w:div>
        <w:div w:id="553006206">
          <w:marLeft w:val="0"/>
          <w:marRight w:val="0"/>
          <w:marTop w:val="0"/>
          <w:marBottom w:val="0"/>
          <w:divBdr>
            <w:top w:val="none" w:sz="0" w:space="0" w:color="auto"/>
            <w:left w:val="none" w:sz="0" w:space="0" w:color="auto"/>
            <w:bottom w:val="none" w:sz="0" w:space="0" w:color="auto"/>
            <w:right w:val="none" w:sz="0" w:space="0" w:color="auto"/>
          </w:divBdr>
        </w:div>
        <w:div w:id="573467511">
          <w:marLeft w:val="0"/>
          <w:marRight w:val="0"/>
          <w:marTop w:val="0"/>
          <w:marBottom w:val="0"/>
          <w:divBdr>
            <w:top w:val="none" w:sz="0" w:space="0" w:color="auto"/>
            <w:left w:val="none" w:sz="0" w:space="0" w:color="auto"/>
            <w:bottom w:val="none" w:sz="0" w:space="0" w:color="auto"/>
            <w:right w:val="none" w:sz="0" w:space="0" w:color="auto"/>
          </w:divBdr>
        </w:div>
        <w:div w:id="597369574">
          <w:marLeft w:val="0"/>
          <w:marRight w:val="0"/>
          <w:marTop w:val="0"/>
          <w:marBottom w:val="0"/>
          <w:divBdr>
            <w:top w:val="none" w:sz="0" w:space="0" w:color="auto"/>
            <w:left w:val="none" w:sz="0" w:space="0" w:color="auto"/>
            <w:bottom w:val="none" w:sz="0" w:space="0" w:color="auto"/>
            <w:right w:val="none" w:sz="0" w:space="0" w:color="auto"/>
          </w:divBdr>
        </w:div>
        <w:div w:id="619337854">
          <w:marLeft w:val="0"/>
          <w:marRight w:val="0"/>
          <w:marTop w:val="0"/>
          <w:marBottom w:val="0"/>
          <w:divBdr>
            <w:top w:val="none" w:sz="0" w:space="0" w:color="auto"/>
            <w:left w:val="none" w:sz="0" w:space="0" w:color="auto"/>
            <w:bottom w:val="none" w:sz="0" w:space="0" w:color="auto"/>
            <w:right w:val="none" w:sz="0" w:space="0" w:color="auto"/>
          </w:divBdr>
        </w:div>
        <w:div w:id="628122169">
          <w:marLeft w:val="0"/>
          <w:marRight w:val="0"/>
          <w:marTop w:val="0"/>
          <w:marBottom w:val="0"/>
          <w:divBdr>
            <w:top w:val="none" w:sz="0" w:space="0" w:color="auto"/>
            <w:left w:val="none" w:sz="0" w:space="0" w:color="auto"/>
            <w:bottom w:val="none" w:sz="0" w:space="0" w:color="auto"/>
            <w:right w:val="none" w:sz="0" w:space="0" w:color="auto"/>
          </w:divBdr>
        </w:div>
        <w:div w:id="628778568">
          <w:marLeft w:val="0"/>
          <w:marRight w:val="0"/>
          <w:marTop w:val="0"/>
          <w:marBottom w:val="0"/>
          <w:divBdr>
            <w:top w:val="none" w:sz="0" w:space="0" w:color="auto"/>
            <w:left w:val="none" w:sz="0" w:space="0" w:color="auto"/>
            <w:bottom w:val="none" w:sz="0" w:space="0" w:color="auto"/>
            <w:right w:val="none" w:sz="0" w:space="0" w:color="auto"/>
          </w:divBdr>
        </w:div>
        <w:div w:id="646281918">
          <w:marLeft w:val="0"/>
          <w:marRight w:val="0"/>
          <w:marTop w:val="0"/>
          <w:marBottom w:val="0"/>
          <w:divBdr>
            <w:top w:val="none" w:sz="0" w:space="0" w:color="auto"/>
            <w:left w:val="none" w:sz="0" w:space="0" w:color="auto"/>
            <w:bottom w:val="none" w:sz="0" w:space="0" w:color="auto"/>
            <w:right w:val="none" w:sz="0" w:space="0" w:color="auto"/>
          </w:divBdr>
        </w:div>
        <w:div w:id="660351939">
          <w:marLeft w:val="0"/>
          <w:marRight w:val="0"/>
          <w:marTop w:val="0"/>
          <w:marBottom w:val="0"/>
          <w:divBdr>
            <w:top w:val="none" w:sz="0" w:space="0" w:color="auto"/>
            <w:left w:val="none" w:sz="0" w:space="0" w:color="auto"/>
            <w:bottom w:val="none" w:sz="0" w:space="0" w:color="auto"/>
            <w:right w:val="none" w:sz="0" w:space="0" w:color="auto"/>
          </w:divBdr>
        </w:div>
        <w:div w:id="702945538">
          <w:marLeft w:val="0"/>
          <w:marRight w:val="0"/>
          <w:marTop w:val="0"/>
          <w:marBottom w:val="0"/>
          <w:divBdr>
            <w:top w:val="none" w:sz="0" w:space="0" w:color="auto"/>
            <w:left w:val="none" w:sz="0" w:space="0" w:color="auto"/>
            <w:bottom w:val="none" w:sz="0" w:space="0" w:color="auto"/>
            <w:right w:val="none" w:sz="0" w:space="0" w:color="auto"/>
          </w:divBdr>
        </w:div>
        <w:div w:id="788162515">
          <w:marLeft w:val="0"/>
          <w:marRight w:val="0"/>
          <w:marTop w:val="0"/>
          <w:marBottom w:val="0"/>
          <w:divBdr>
            <w:top w:val="none" w:sz="0" w:space="0" w:color="auto"/>
            <w:left w:val="none" w:sz="0" w:space="0" w:color="auto"/>
            <w:bottom w:val="none" w:sz="0" w:space="0" w:color="auto"/>
            <w:right w:val="none" w:sz="0" w:space="0" w:color="auto"/>
          </w:divBdr>
        </w:div>
        <w:div w:id="884413909">
          <w:marLeft w:val="0"/>
          <w:marRight w:val="0"/>
          <w:marTop w:val="0"/>
          <w:marBottom w:val="0"/>
          <w:divBdr>
            <w:top w:val="none" w:sz="0" w:space="0" w:color="auto"/>
            <w:left w:val="none" w:sz="0" w:space="0" w:color="auto"/>
            <w:bottom w:val="none" w:sz="0" w:space="0" w:color="auto"/>
            <w:right w:val="none" w:sz="0" w:space="0" w:color="auto"/>
          </w:divBdr>
        </w:div>
        <w:div w:id="972755547">
          <w:marLeft w:val="0"/>
          <w:marRight w:val="0"/>
          <w:marTop w:val="0"/>
          <w:marBottom w:val="0"/>
          <w:divBdr>
            <w:top w:val="none" w:sz="0" w:space="0" w:color="auto"/>
            <w:left w:val="none" w:sz="0" w:space="0" w:color="auto"/>
            <w:bottom w:val="none" w:sz="0" w:space="0" w:color="auto"/>
            <w:right w:val="none" w:sz="0" w:space="0" w:color="auto"/>
          </w:divBdr>
        </w:div>
        <w:div w:id="1100685025">
          <w:marLeft w:val="0"/>
          <w:marRight w:val="0"/>
          <w:marTop w:val="0"/>
          <w:marBottom w:val="0"/>
          <w:divBdr>
            <w:top w:val="none" w:sz="0" w:space="0" w:color="auto"/>
            <w:left w:val="none" w:sz="0" w:space="0" w:color="auto"/>
            <w:bottom w:val="none" w:sz="0" w:space="0" w:color="auto"/>
            <w:right w:val="none" w:sz="0" w:space="0" w:color="auto"/>
          </w:divBdr>
        </w:div>
        <w:div w:id="1139112403">
          <w:marLeft w:val="0"/>
          <w:marRight w:val="0"/>
          <w:marTop w:val="0"/>
          <w:marBottom w:val="0"/>
          <w:divBdr>
            <w:top w:val="none" w:sz="0" w:space="0" w:color="auto"/>
            <w:left w:val="none" w:sz="0" w:space="0" w:color="auto"/>
            <w:bottom w:val="none" w:sz="0" w:space="0" w:color="auto"/>
            <w:right w:val="none" w:sz="0" w:space="0" w:color="auto"/>
          </w:divBdr>
        </w:div>
        <w:div w:id="1252930110">
          <w:marLeft w:val="0"/>
          <w:marRight w:val="0"/>
          <w:marTop w:val="0"/>
          <w:marBottom w:val="0"/>
          <w:divBdr>
            <w:top w:val="none" w:sz="0" w:space="0" w:color="auto"/>
            <w:left w:val="none" w:sz="0" w:space="0" w:color="auto"/>
            <w:bottom w:val="none" w:sz="0" w:space="0" w:color="auto"/>
            <w:right w:val="none" w:sz="0" w:space="0" w:color="auto"/>
          </w:divBdr>
        </w:div>
        <w:div w:id="1326788672">
          <w:marLeft w:val="0"/>
          <w:marRight w:val="0"/>
          <w:marTop w:val="0"/>
          <w:marBottom w:val="0"/>
          <w:divBdr>
            <w:top w:val="none" w:sz="0" w:space="0" w:color="auto"/>
            <w:left w:val="none" w:sz="0" w:space="0" w:color="auto"/>
            <w:bottom w:val="none" w:sz="0" w:space="0" w:color="auto"/>
            <w:right w:val="none" w:sz="0" w:space="0" w:color="auto"/>
          </w:divBdr>
        </w:div>
        <w:div w:id="1481920907">
          <w:marLeft w:val="0"/>
          <w:marRight w:val="0"/>
          <w:marTop w:val="0"/>
          <w:marBottom w:val="0"/>
          <w:divBdr>
            <w:top w:val="none" w:sz="0" w:space="0" w:color="auto"/>
            <w:left w:val="none" w:sz="0" w:space="0" w:color="auto"/>
            <w:bottom w:val="none" w:sz="0" w:space="0" w:color="auto"/>
            <w:right w:val="none" w:sz="0" w:space="0" w:color="auto"/>
          </w:divBdr>
        </w:div>
        <w:div w:id="1577938545">
          <w:marLeft w:val="0"/>
          <w:marRight w:val="0"/>
          <w:marTop w:val="0"/>
          <w:marBottom w:val="0"/>
          <w:divBdr>
            <w:top w:val="none" w:sz="0" w:space="0" w:color="auto"/>
            <w:left w:val="none" w:sz="0" w:space="0" w:color="auto"/>
            <w:bottom w:val="none" w:sz="0" w:space="0" w:color="auto"/>
            <w:right w:val="none" w:sz="0" w:space="0" w:color="auto"/>
          </w:divBdr>
        </w:div>
        <w:div w:id="1661881273">
          <w:marLeft w:val="0"/>
          <w:marRight w:val="0"/>
          <w:marTop w:val="0"/>
          <w:marBottom w:val="0"/>
          <w:divBdr>
            <w:top w:val="none" w:sz="0" w:space="0" w:color="auto"/>
            <w:left w:val="none" w:sz="0" w:space="0" w:color="auto"/>
            <w:bottom w:val="none" w:sz="0" w:space="0" w:color="auto"/>
            <w:right w:val="none" w:sz="0" w:space="0" w:color="auto"/>
          </w:divBdr>
        </w:div>
        <w:div w:id="1694958159">
          <w:marLeft w:val="0"/>
          <w:marRight w:val="0"/>
          <w:marTop w:val="0"/>
          <w:marBottom w:val="0"/>
          <w:divBdr>
            <w:top w:val="none" w:sz="0" w:space="0" w:color="auto"/>
            <w:left w:val="none" w:sz="0" w:space="0" w:color="auto"/>
            <w:bottom w:val="none" w:sz="0" w:space="0" w:color="auto"/>
            <w:right w:val="none" w:sz="0" w:space="0" w:color="auto"/>
          </w:divBdr>
        </w:div>
        <w:div w:id="1793136192">
          <w:marLeft w:val="0"/>
          <w:marRight w:val="0"/>
          <w:marTop w:val="0"/>
          <w:marBottom w:val="0"/>
          <w:divBdr>
            <w:top w:val="none" w:sz="0" w:space="0" w:color="auto"/>
            <w:left w:val="none" w:sz="0" w:space="0" w:color="auto"/>
            <w:bottom w:val="none" w:sz="0" w:space="0" w:color="auto"/>
            <w:right w:val="none" w:sz="0" w:space="0" w:color="auto"/>
          </w:divBdr>
        </w:div>
        <w:div w:id="1836874837">
          <w:marLeft w:val="0"/>
          <w:marRight w:val="0"/>
          <w:marTop w:val="0"/>
          <w:marBottom w:val="0"/>
          <w:divBdr>
            <w:top w:val="none" w:sz="0" w:space="0" w:color="auto"/>
            <w:left w:val="none" w:sz="0" w:space="0" w:color="auto"/>
            <w:bottom w:val="none" w:sz="0" w:space="0" w:color="auto"/>
            <w:right w:val="none" w:sz="0" w:space="0" w:color="auto"/>
          </w:divBdr>
        </w:div>
        <w:div w:id="1884978072">
          <w:marLeft w:val="0"/>
          <w:marRight w:val="0"/>
          <w:marTop w:val="0"/>
          <w:marBottom w:val="0"/>
          <w:divBdr>
            <w:top w:val="none" w:sz="0" w:space="0" w:color="auto"/>
            <w:left w:val="none" w:sz="0" w:space="0" w:color="auto"/>
            <w:bottom w:val="none" w:sz="0" w:space="0" w:color="auto"/>
            <w:right w:val="none" w:sz="0" w:space="0" w:color="auto"/>
          </w:divBdr>
        </w:div>
        <w:div w:id="1919367335">
          <w:marLeft w:val="0"/>
          <w:marRight w:val="0"/>
          <w:marTop w:val="0"/>
          <w:marBottom w:val="0"/>
          <w:divBdr>
            <w:top w:val="none" w:sz="0" w:space="0" w:color="auto"/>
            <w:left w:val="none" w:sz="0" w:space="0" w:color="auto"/>
            <w:bottom w:val="none" w:sz="0" w:space="0" w:color="auto"/>
            <w:right w:val="none" w:sz="0" w:space="0" w:color="auto"/>
          </w:divBdr>
        </w:div>
        <w:div w:id="1972247446">
          <w:marLeft w:val="0"/>
          <w:marRight w:val="0"/>
          <w:marTop w:val="0"/>
          <w:marBottom w:val="0"/>
          <w:divBdr>
            <w:top w:val="none" w:sz="0" w:space="0" w:color="auto"/>
            <w:left w:val="none" w:sz="0" w:space="0" w:color="auto"/>
            <w:bottom w:val="none" w:sz="0" w:space="0" w:color="auto"/>
            <w:right w:val="none" w:sz="0" w:space="0" w:color="auto"/>
          </w:divBdr>
        </w:div>
        <w:div w:id="1976057587">
          <w:marLeft w:val="0"/>
          <w:marRight w:val="0"/>
          <w:marTop w:val="0"/>
          <w:marBottom w:val="0"/>
          <w:divBdr>
            <w:top w:val="none" w:sz="0" w:space="0" w:color="auto"/>
            <w:left w:val="none" w:sz="0" w:space="0" w:color="auto"/>
            <w:bottom w:val="none" w:sz="0" w:space="0" w:color="auto"/>
            <w:right w:val="none" w:sz="0" w:space="0" w:color="auto"/>
          </w:divBdr>
        </w:div>
        <w:div w:id="1983346730">
          <w:marLeft w:val="0"/>
          <w:marRight w:val="0"/>
          <w:marTop w:val="0"/>
          <w:marBottom w:val="0"/>
          <w:divBdr>
            <w:top w:val="none" w:sz="0" w:space="0" w:color="auto"/>
            <w:left w:val="none" w:sz="0" w:space="0" w:color="auto"/>
            <w:bottom w:val="none" w:sz="0" w:space="0" w:color="auto"/>
            <w:right w:val="none" w:sz="0" w:space="0" w:color="auto"/>
          </w:divBdr>
        </w:div>
        <w:div w:id="2059936196">
          <w:marLeft w:val="0"/>
          <w:marRight w:val="0"/>
          <w:marTop w:val="0"/>
          <w:marBottom w:val="0"/>
          <w:divBdr>
            <w:top w:val="none" w:sz="0" w:space="0" w:color="auto"/>
            <w:left w:val="none" w:sz="0" w:space="0" w:color="auto"/>
            <w:bottom w:val="none" w:sz="0" w:space="0" w:color="auto"/>
            <w:right w:val="none" w:sz="0" w:space="0" w:color="auto"/>
          </w:divBdr>
        </w:div>
        <w:div w:id="2094887302">
          <w:marLeft w:val="0"/>
          <w:marRight w:val="0"/>
          <w:marTop w:val="0"/>
          <w:marBottom w:val="0"/>
          <w:divBdr>
            <w:top w:val="none" w:sz="0" w:space="0" w:color="auto"/>
            <w:left w:val="none" w:sz="0" w:space="0" w:color="auto"/>
            <w:bottom w:val="none" w:sz="0" w:space="0" w:color="auto"/>
            <w:right w:val="none" w:sz="0" w:space="0" w:color="auto"/>
          </w:divBdr>
        </w:div>
        <w:div w:id="2125490528">
          <w:marLeft w:val="0"/>
          <w:marRight w:val="0"/>
          <w:marTop w:val="0"/>
          <w:marBottom w:val="0"/>
          <w:divBdr>
            <w:top w:val="none" w:sz="0" w:space="0" w:color="auto"/>
            <w:left w:val="none" w:sz="0" w:space="0" w:color="auto"/>
            <w:bottom w:val="none" w:sz="0" w:space="0" w:color="auto"/>
            <w:right w:val="none" w:sz="0" w:space="0" w:color="auto"/>
          </w:divBdr>
        </w:div>
      </w:divsChild>
    </w:div>
    <w:div w:id="484392731">
      <w:bodyDiv w:val="1"/>
      <w:marLeft w:val="0"/>
      <w:marRight w:val="0"/>
      <w:marTop w:val="0"/>
      <w:marBottom w:val="0"/>
      <w:divBdr>
        <w:top w:val="none" w:sz="0" w:space="0" w:color="auto"/>
        <w:left w:val="none" w:sz="0" w:space="0" w:color="auto"/>
        <w:bottom w:val="none" w:sz="0" w:space="0" w:color="auto"/>
        <w:right w:val="none" w:sz="0" w:space="0" w:color="auto"/>
      </w:divBdr>
    </w:div>
    <w:div w:id="484518628">
      <w:bodyDiv w:val="1"/>
      <w:marLeft w:val="0"/>
      <w:marRight w:val="0"/>
      <w:marTop w:val="0"/>
      <w:marBottom w:val="0"/>
      <w:divBdr>
        <w:top w:val="none" w:sz="0" w:space="0" w:color="auto"/>
        <w:left w:val="none" w:sz="0" w:space="0" w:color="auto"/>
        <w:bottom w:val="none" w:sz="0" w:space="0" w:color="auto"/>
        <w:right w:val="none" w:sz="0" w:space="0" w:color="auto"/>
      </w:divBdr>
    </w:div>
    <w:div w:id="484862173">
      <w:bodyDiv w:val="1"/>
      <w:marLeft w:val="0"/>
      <w:marRight w:val="0"/>
      <w:marTop w:val="0"/>
      <w:marBottom w:val="0"/>
      <w:divBdr>
        <w:top w:val="none" w:sz="0" w:space="0" w:color="auto"/>
        <w:left w:val="none" w:sz="0" w:space="0" w:color="auto"/>
        <w:bottom w:val="none" w:sz="0" w:space="0" w:color="auto"/>
        <w:right w:val="none" w:sz="0" w:space="0" w:color="auto"/>
      </w:divBdr>
    </w:div>
    <w:div w:id="485052789">
      <w:bodyDiv w:val="1"/>
      <w:marLeft w:val="0"/>
      <w:marRight w:val="0"/>
      <w:marTop w:val="0"/>
      <w:marBottom w:val="0"/>
      <w:divBdr>
        <w:top w:val="none" w:sz="0" w:space="0" w:color="auto"/>
        <w:left w:val="none" w:sz="0" w:space="0" w:color="auto"/>
        <w:bottom w:val="none" w:sz="0" w:space="0" w:color="auto"/>
        <w:right w:val="none" w:sz="0" w:space="0" w:color="auto"/>
      </w:divBdr>
    </w:div>
    <w:div w:id="485584680">
      <w:bodyDiv w:val="1"/>
      <w:marLeft w:val="0"/>
      <w:marRight w:val="0"/>
      <w:marTop w:val="0"/>
      <w:marBottom w:val="0"/>
      <w:divBdr>
        <w:top w:val="none" w:sz="0" w:space="0" w:color="auto"/>
        <w:left w:val="none" w:sz="0" w:space="0" w:color="auto"/>
        <w:bottom w:val="none" w:sz="0" w:space="0" w:color="auto"/>
        <w:right w:val="none" w:sz="0" w:space="0" w:color="auto"/>
      </w:divBdr>
    </w:div>
    <w:div w:id="486214580">
      <w:bodyDiv w:val="1"/>
      <w:marLeft w:val="0"/>
      <w:marRight w:val="0"/>
      <w:marTop w:val="0"/>
      <w:marBottom w:val="0"/>
      <w:divBdr>
        <w:top w:val="none" w:sz="0" w:space="0" w:color="auto"/>
        <w:left w:val="none" w:sz="0" w:space="0" w:color="auto"/>
        <w:bottom w:val="none" w:sz="0" w:space="0" w:color="auto"/>
        <w:right w:val="none" w:sz="0" w:space="0" w:color="auto"/>
      </w:divBdr>
    </w:div>
    <w:div w:id="486828435">
      <w:bodyDiv w:val="1"/>
      <w:marLeft w:val="0"/>
      <w:marRight w:val="0"/>
      <w:marTop w:val="0"/>
      <w:marBottom w:val="0"/>
      <w:divBdr>
        <w:top w:val="none" w:sz="0" w:space="0" w:color="auto"/>
        <w:left w:val="none" w:sz="0" w:space="0" w:color="auto"/>
        <w:bottom w:val="none" w:sz="0" w:space="0" w:color="auto"/>
        <w:right w:val="none" w:sz="0" w:space="0" w:color="auto"/>
      </w:divBdr>
    </w:div>
    <w:div w:id="487064632">
      <w:bodyDiv w:val="1"/>
      <w:marLeft w:val="0"/>
      <w:marRight w:val="0"/>
      <w:marTop w:val="0"/>
      <w:marBottom w:val="0"/>
      <w:divBdr>
        <w:top w:val="none" w:sz="0" w:space="0" w:color="auto"/>
        <w:left w:val="none" w:sz="0" w:space="0" w:color="auto"/>
        <w:bottom w:val="none" w:sz="0" w:space="0" w:color="auto"/>
        <w:right w:val="none" w:sz="0" w:space="0" w:color="auto"/>
      </w:divBdr>
    </w:div>
    <w:div w:id="487357910">
      <w:bodyDiv w:val="1"/>
      <w:marLeft w:val="0"/>
      <w:marRight w:val="0"/>
      <w:marTop w:val="0"/>
      <w:marBottom w:val="0"/>
      <w:divBdr>
        <w:top w:val="none" w:sz="0" w:space="0" w:color="auto"/>
        <w:left w:val="none" w:sz="0" w:space="0" w:color="auto"/>
        <w:bottom w:val="none" w:sz="0" w:space="0" w:color="auto"/>
        <w:right w:val="none" w:sz="0" w:space="0" w:color="auto"/>
      </w:divBdr>
    </w:div>
    <w:div w:id="489172153">
      <w:bodyDiv w:val="1"/>
      <w:marLeft w:val="0"/>
      <w:marRight w:val="0"/>
      <w:marTop w:val="0"/>
      <w:marBottom w:val="0"/>
      <w:divBdr>
        <w:top w:val="none" w:sz="0" w:space="0" w:color="auto"/>
        <w:left w:val="none" w:sz="0" w:space="0" w:color="auto"/>
        <w:bottom w:val="none" w:sz="0" w:space="0" w:color="auto"/>
        <w:right w:val="none" w:sz="0" w:space="0" w:color="auto"/>
      </w:divBdr>
    </w:div>
    <w:div w:id="489447812">
      <w:bodyDiv w:val="1"/>
      <w:marLeft w:val="0"/>
      <w:marRight w:val="0"/>
      <w:marTop w:val="0"/>
      <w:marBottom w:val="0"/>
      <w:divBdr>
        <w:top w:val="none" w:sz="0" w:space="0" w:color="auto"/>
        <w:left w:val="none" w:sz="0" w:space="0" w:color="auto"/>
        <w:bottom w:val="none" w:sz="0" w:space="0" w:color="auto"/>
        <w:right w:val="none" w:sz="0" w:space="0" w:color="auto"/>
      </w:divBdr>
    </w:div>
    <w:div w:id="490953337">
      <w:bodyDiv w:val="1"/>
      <w:marLeft w:val="0"/>
      <w:marRight w:val="0"/>
      <w:marTop w:val="0"/>
      <w:marBottom w:val="0"/>
      <w:divBdr>
        <w:top w:val="none" w:sz="0" w:space="0" w:color="auto"/>
        <w:left w:val="none" w:sz="0" w:space="0" w:color="auto"/>
        <w:bottom w:val="none" w:sz="0" w:space="0" w:color="auto"/>
        <w:right w:val="none" w:sz="0" w:space="0" w:color="auto"/>
      </w:divBdr>
    </w:div>
    <w:div w:id="491407360">
      <w:bodyDiv w:val="1"/>
      <w:marLeft w:val="0"/>
      <w:marRight w:val="0"/>
      <w:marTop w:val="0"/>
      <w:marBottom w:val="0"/>
      <w:divBdr>
        <w:top w:val="none" w:sz="0" w:space="0" w:color="auto"/>
        <w:left w:val="none" w:sz="0" w:space="0" w:color="auto"/>
        <w:bottom w:val="none" w:sz="0" w:space="0" w:color="auto"/>
        <w:right w:val="none" w:sz="0" w:space="0" w:color="auto"/>
      </w:divBdr>
    </w:div>
    <w:div w:id="492113345">
      <w:bodyDiv w:val="1"/>
      <w:marLeft w:val="0"/>
      <w:marRight w:val="0"/>
      <w:marTop w:val="0"/>
      <w:marBottom w:val="0"/>
      <w:divBdr>
        <w:top w:val="none" w:sz="0" w:space="0" w:color="auto"/>
        <w:left w:val="none" w:sz="0" w:space="0" w:color="auto"/>
        <w:bottom w:val="none" w:sz="0" w:space="0" w:color="auto"/>
        <w:right w:val="none" w:sz="0" w:space="0" w:color="auto"/>
      </w:divBdr>
    </w:div>
    <w:div w:id="492457427">
      <w:bodyDiv w:val="1"/>
      <w:marLeft w:val="0"/>
      <w:marRight w:val="0"/>
      <w:marTop w:val="0"/>
      <w:marBottom w:val="0"/>
      <w:divBdr>
        <w:top w:val="none" w:sz="0" w:space="0" w:color="auto"/>
        <w:left w:val="none" w:sz="0" w:space="0" w:color="auto"/>
        <w:bottom w:val="none" w:sz="0" w:space="0" w:color="auto"/>
        <w:right w:val="none" w:sz="0" w:space="0" w:color="auto"/>
      </w:divBdr>
    </w:div>
    <w:div w:id="493374627">
      <w:bodyDiv w:val="1"/>
      <w:marLeft w:val="0"/>
      <w:marRight w:val="0"/>
      <w:marTop w:val="0"/>
      <w:marBottom w:val="0"/>
      <w:divBdr>
        <w:top w:val="none" w:sz="0" w:space="0" w:color="auto"/>
        <w:left w:val="none" w:sz="0" w:space="0" w:color="auto"/>
        <w:bottom w:val="none" w:sz="0" w:space="0" w:color="auto"/>
        <w:right w:val="none" w:sz="0" w:space="0" w:color="auto"/>
      </w:divBdr>
    </w:div>
    <w:div w:id="493645275">
      <w:bodyDiv w:val="1"/>
      <w:marLeft w:val="0"/>
      <w:marRight w:val="0"/>
      <w:marTop w:val="0"/>
      <w:marBottom w:val="0"/>
      <w:divBdr>
        <w:top w:val="none" w:sz="0" w:space="0" w:color="auto"/>
        <w:left w:val="none" w:sz="0" w:space="0" w:color="auto"/>
        <w:bottom w:val="none" w:sz="0" w:space="0" w:color="auto"/>
        <w:right w:val="none" w:sz="0" w:space="0" w:color="auto"/>
      </w:divBdr>
    </w:div>
    <w:div w:id="493958719">
      <w:bodyDiv w:val="1"/>
      <w:marLeft w:val="0"/>
      <w:marRight w:val="0"/>
      <w:marTop w:val="0"/>
      <w:marBottom w:val="0"/>
      <w:divBdr>
        <w:top w:val="none" w:sz="0" w:space="0" w:color="auto"/>
        <w:left w:val="none" w:sz="0" w:space="0" w:color="auto"/>
        <w:bottom w:val="none" w:sz="0" w:space="0" w:color="auto"/>
        <w:right w:val="none" w:sz="0" w:space="0" w:color="auto"/>
      </w:divBdr>
    </w:div>
    <w:div w:id="494104040">
      <w:bodyDiv w:val="1"/>
      <w:marLeft w:val="0"/>
      <w:marRight w:val="0"/>
      <w:marTop w:val="0"/>
      <w:marBottom w:val="0"/>
      <w:divBdr>
        <w:top w:val="none" w:sz="0" w:space="0" w:color="auto"/>
        <w:left w:val="none" w:sz="0" w:space="0" w:color="auto"/>
        <w:bottom w:val="none" w:sz="0" w:space="0" w:color="auto"/>
        <w:right w:val="none" w:sz="0" w:space="0" w:color="auto"/>
      </w:divBdr>
      <w:divsChild>
        <w:div w:id="29498874">
          <w:marLeft w:val="480"/>
          <w:marRight w:val="0"/>
          <w:marTop w:val="0"/>
          <w:marBottom w:val="0"/>
          <w:divBdr>
            <w:top w:val="none" w:sz="0" w:space="0" w:color="auto"/>
            <w:left w:val="none" w:sz="0" w:space="0" w:color="auto"/>
            <w:bottom w:val="none" w:sz="0" w:space="0" w:color="auto"/>
            <w:right w:val="none" w:sz="0" w:space="0" w:color="auto"/>
          </w:divBdr>
        </w:div>
        <w:div w:id="67386631">
          <w:marLeft w:val="480"/>
          <w:marRight w:val="0"/>
          <w:marTop w:val="0"/>
          <w:marBottom w:val="0"/>
          <w:divBdr>
            <w:top w:val="none" w:sz="0" w:space="0" w:color="auto"/>
            <w:left w:val="none" w:sz="0" w:space="0" w:color="auto"/>
            <w:bottom w:val="none" w:sz="0" w:space="0" w:color="auto"/>
            <w:right w:val="none" w:sz="0" w:space="0" w:color="auto"/>
          </w:divBdr>
        </w:div>
        <w:div w:id="75173327">
          <w:marLeft w:val="480"/>
          <w:marRight w:val="0"/>
          <w:marTop w:val="0"/>
          <w:marBottom w:val="0"/>
          <w:divBdr>
            <w:top w:val="none" w:sz="0" w:space="0" w:color="auto"/>
            <w:left w:val="none" w:sz="0" w:space="0" w:color="auto"/>
            <w:bottom w:val="none" w:sz="0" w:space="0" w:color="auto"/>
            <w:right w:val="none" w:sz="0" w:space="0" w:color="auto"/>
          </w:divBdr>
        </w:div>
        <w:div w:id="83307399">
          <w:marLeft w:val="480"/>
          <w:marRight w:val="0"/>
          <w:marTop w:val="0"/>
          <w:marBottom w:val="0"/>
          <w:divBdr>
            <w:top w:val="none" w:sz="0" w:space="0" w:color="auto"/>
            <w:left w:val="none" w:sz="0" w:space="0" w:color="auto"/>
            <w:bottom w:val="none" w:sz="0" w:space="0" w:color="auto"/>
            <w:right w:val="none" w:sz="0" w:space="0" w:color="auto"/>
          </w:divBdr>
        </w:div>
        <w:div w:id="96802404">
          <w:marLeft w:val="480"/>
          <w:marRight w:val="0"/>
          <w:marTop w:val="0"/>
          <w:marBottom w:val="0"/>
          <w:divBdr>
            <w:top w:val="none" w:sz="0" w:space="0" w:color="auto"/>
            <w:left w:val="none" w:sz="0" w:space="0" w:color="auto"/>
            <w:bottom w:val="none" w:sz="0" w:space="0" w:color="auto"/>
            <w:right w:val="none" w:sz="0" w:space="0" w:color="auto"/>
          </w:divBdr>
        </w:div>
        <w:div w:id="111486346">
          <w:marLeft w:val="480"/>
          <w:marRight w:val="0"/>
          <w:marTop w:val="0"/>
          <w:marBottom w:val="0"/>
          <w:divBdr>
            <w:top w:val="none" w:sz="0" w:space="0" w:color="auto"/>
            <w:left w:val="none" w:sz="0" w:space="0" w:color="auto"/>
            <w:bottom w:val="none" w:sz="0" w:space="0" w:color="auto"/>
            <w:right w:val="none" w:sz="0" w:space="0" w:color="auto"/>
          </w:divBdr>
        </w:div>
        <w:div w:id="167522104">
          <w:marLeft w:val="480"/>
          <w:marRight w:val="0"/>
          <w:marTop w:val="0"/>
          <w:marBottom w:val="0"/>
          <w:divBdr>
            <w:top w:val="none" w:sz="0" w:space="0" w:color="auto"/>
            <w:left w:val="none" w:sz="0" w:space="0" w:color="auto"/>
            <w:bottom w:val="none" w:sz="0" w:space="0" w:color="auto"/>
            <w:right w:val="none" w:sz="0" w:space="0" w:color="auto"/>
          </w:divBdr>
        </w:div>
        <w:div w:id="172576604">
          <w:marLeft w:val="480"/>
          <w:marRight w:val="0"/>
          <w:marTop w:val="0"/>
          <w:marBottom w:val="0"/>
          <w:divBdr>
            <w:top w:val="none" w:sz="0" w:space="0" w:color="auto"/>
            <w:left w:val="none" w:sz="0" w:space="0" w:color="auto"/>
            <w:bottom w:val="none" w:sz="0" w:space="0" w:color="auto"/>
            <w:right w:val="none" w:sz="0" w:space="0" w:color="auto"/>
          </w:divBdr>
        </w:div>
        <w:div w:id="195122657">
          <w:marLeft w:val="480"/>
          <w:marRight w:val="0"/>
          <w:marTop w:val="0"/>
          <w:marBottom w:val="0"/>
          <w:divBdr>
            <w:top w:val="none" w:sz="0" w:space="0" w:color="auto"/>
            <w:left w:val="none" w:sz="0" w:space="0" w:color="auto"/>
            <w:bottom w:val="none" w:sz="0" w:space="0" w:color="auto"/>
            <w:right w:val="none" w:sz="0" w:space="0" w:color="auto"/>
          </w:divBdr>
        </w:div>
        <w:div w:id="204099136">
          <w:marLeft w:val="480"/>
          <w:marRight w:val="0"/>
          <w:marTop w:val="0"/>
          <w:marBottom w:val="0"/>
          <w:divBdr>
            <w:top w:val="none" w:sz="0" w:space="0" w:color="auto"/>
            <w:left w:val="none" w:sz="0" w:space="0" w:color="auto"/>
            <w:bottom w:val="none" w:sz="0" w:space="0" w:color="auto"/>
            <w:right w:val="none" w:sz="0" w:space="0" w:color="auto"/>
          </w:divBdr>
        </w:div>
        <w:div w:id="250699281">
          <w:marLeft w:val="480"/>
          <w:marRight w:val="0"/>
          <w:marTop w:val="0"/>
          <w:marBottom w:val="0"/>
          <w:divBdr>
            <w:top w:val="none" w:sz="0" w:space="0" w:color="auto"/>
            <w:left w:val="none" w:sz="0" w:space="0" w:color="auto"/>
            <w:bottom w:val="none" w:sz="0" w:space="0" w:color="auto"/>
            <w:right w:val="none" w:sz="0" w:space="0" w:color="auto"/>
          </w:divBdr>
        </w:div>
        <w:div w:id="250740854">
          <w:marLeft w:val="480"/>
          <w:marRight w:val="0"/>
          <w:marTop w:val="0"/>
          <w:marBottom w:val="0"/>
          <w:divBdr>
            <w:top w:val="none" w:sz="0" w:space="0" w:color="auto"/>
            <w:left w:val="none" w:sz="0" w:space="0" w:color="auto"/>
            <w:bottom w:val="none" w:sz="0" w:space="0" w:color="auto"/>
            <w:right w:val="none" w:sz="0" w:space="0" w:color="auto"/>
          </w:divBdr>
        </w:div>
        <w:div w:id="291598134">
          <w:marLeft w:val="480"/>
          <w:marRight w:val="0"/>
          <w:marTop w:val="0"/>
          <w:marBottom w:val="0"/>
          <w:divBdr>
            <w:top w:val="none" w:sz="0" w:space="0" w:color="auto"/>
            <w:left w:val="none" w:sz="0" w:space="0" w:color="auto"/>
            <w:bottom w:val="none" w:sz="0" w:space="0" w:color="auto"/>
            <w:right w:val="none" w:sz="0" w:space="0" w:color="auto"/>
          </w:divBdr>
        </w:div>
        <w:div w:id="300233806">
          <w:marLeft w:val="480"/>
          <w:marRight w:val="0"/>
          <w:marTop w:val="0"/>
          <w:marBottom w:val="0"/>
          <w:divBdr>
            <w:top w:val="none" w:sz="0" w:space="0" w:color="auto"/>
            <w:left w:val="none" w:sz="0" w:space="0" w:color="auto"/>
            <w:bottom w:val="none" w:sz="0" w:space="0" w:color="auto"/>
            <w:right w:val="none" w:sz="0" w:space="0" w:color="auto"/>
          </w:divBdr>
        </w:div>
        <w:div w:id="374818498">
          <w:marLeft w:val="480"/>
          <w:marRight w:val="0"/>
          <w:marTop w:val="0"/>
          <w:marBottom w:val="0"/>
          <w:divBdr>
            <w:top w:val="none" w:sz="0" w:space="0" w:color="auto"/>
            <w:left w:val="none" w:sz="0" w:space="0" w:color="auto"/>
            <w:bottom w:val="none" w:sz="0" w:space="0" w:color="auto"/>
            <w:right w:val="none" w:sz="0" w:space="0" w:color="auto"/>
          </w:divBdr>
        </w:div>
        <w:div w:id="432239172">
          <w:marLeft w:val="480"/>
          <w:marRight w:val="0"/>
          <w:marTop w:val="0"/>
          <w:marBottom w:val="0"/>
          <w:divBdr>
            <w:top w:val="none" w:sz="0" w:space="0" w:color="auto"/>
            <w:left w:val="none" w:sz="0" w:space="0" w:color="auto"/>
            <w:bottom w:val="none" w:sz="0" w:space="0" w:color="auto"/>
            <w:right w:val="none" w:sz="0" w:space="0" w:color="auto"/>
          </w:divBdr>
        </w:div>
        <w:div w:id="461774707">
          <w:marLeft w:val="480"/>
          <w:marRight w:val="0"/>
          <w:marTop w:val="0"/>
          <w:marBottom w:val="0"/>
          <w:divBdr>
            <w:top w:val="none" w:sz="0" w:space="0" w:color="auto"/>
            <w:left w:val="none" w:sz="0" w:space="0" w:color="auto"/>
            <w:bottom w:val="none" w:sz="0" w:space="0" w:color="auto"/>
            <w:right w:val="none" w:sz="0" w:space="0" w:color="auto"/>
          </w:divBdr>
        </w:div>
        <w:div w:id="467940752">
          <w:marLeft w:val="480"/>
          <w:marRight w:val="0"/>
          <w:marTop w:val="0"/>
          <w:marBottom w:val="0"/>
          <w:divBdr>
            <w:top w:val="none" w:sz="0" w:space="0" w:color="auto"/>
            <w:left w:val="none" w:sz="0" w:space="0" w:color="auto"/>
            <w:bottom w:val="none" w:sz="0" w:space="0" w:color="auto"/>
            <w:right w:val="none" w:sz="0" w:space="0" w:color="auto"/>
          </w:divBdr>
        </w:div>
        <w:div w:id="538709167">
          <w:marLeft w:val="480"/>
          <w:marRight w:val="0"/>
          <w:marTop w:val="0"/>
          <w:marBottom w:val="0"/>
          <w:divBdr>
            <w:top w:val="none" w:sz="0" w:space="0" w:color="auto"/>
            <w:left w:val="none" w:sz="0" w:space="0" w:color="auto"/>
            <w:bottom w:val="none" w:sz="0" w:space="0" w:color="auto"/>
            <w:right w:val="none" w:sz="0" w:space="0" w:color="auto"/>
          </w:divBdr>
        </w:div>
        <w:div w:id="612903666">
          <w:marLeft w:val="480"/>
          <w:marRight w:val="0"/>
          <w:marTop w:val="0"/>
          <w:marBottom w:val="0"/>
          <w:divBdr>
            <w:top w:val="none" w:sz="0" w:space="0" w:color="auto"/>
            <w:left w:val="none" w:sz="0" w:space="0" w:color="auto"/>
            <w:bottom w:val="none" w:sz="0" w:space="0" w:color="auto"/>
            <w:right w:val="none" w:sz="0" w:space="0" w:color="auto"/>
          </w:divBdr>
        </w:div>
        <w:div w:id="631254008">
          <w:marLeft w:val="480"/>
          <w:marRight w:val="0"/>
          <w:marTop w:val="0"/>
          <w:marBottom w:val="0"/>
          <w:divBdr>
            <w:top w:val="none" w:sz="0" w:space="0" w:color="auto"/>
            <w:left w:val="none" w:sz="0" w:space="0" w:color="auto"/>
            <w:bottom w:val="none" w:sz="0" w:space="0" w:color="auto"/>
            <w:right w:val="none" w:sz="0" w:space="0" w:color="auto"/>
          </w:divBdr>
        </w:div>
        <w:div w:id="632565494">
          <w:marLeft w:val="480"/>
          <w:marRight w:val="0"/>
          <w:marTop w:val="0"/>
          <w:marBottom w:val="0"/>
          <w:divBdr>
            <w:top w:val="none" w:sz="0" w:space="0" w:color="auto"/>
            <w:left w:val="none" w:sz="0" w:space="0" w:color="auto"/>
            <w:bottom w:val="none" w:sz="0" w:space="0" w:color="auto"/>
            <w:right w:val="none" w:sz="0" w:space="0" w:color="auto"/>
          </w:divBdr>
        </w:div>
        <w:div w:id="633175915">
          <w:marLeft w:val="480"/>
          <w:marRight w:val="0"/>
          <w:marTop w:val="0"/>
          <w:marBottom w:val="0"/>
          <w:divBdr>
            <w:top w:val="none" w:sz="0" w:space="0" w:color="auto"/>
            <w:left w:val="none" w:sz="0" w:space="0" w:color="auto"/>
            <w:bottom w:val="none" w:sz="0" w:space="0" w:color="auto"/>
            <w:right w:val="none" w:sz="0" w:space="0" w:color="auto"/>
          </w:divBdr>
        </w:div>
        <w:div w:id="715860874">
          <w:marLeft w:val="480"/>
          <w:marRight w:val="0"/>
          <w:marTop w:val="0"/>
          <w:marBottom w:val="0"/>
          <w:divBdr>
            <w:top w:val="none" w:sz="0" w:space="0" w:color="auto"/>
            <w:left w:val="none" w:sz="0" w:space="0" w:color="auto"/>
            <w:bottom w:val="none" w:sz="0" w:space="0" w:color="auto"/>
            <w:right w:val="none" w:sz="0" w:space="0" w:color="auto"/>
          </w:divBdr>
        </w:div>
        <w:div w:id="745372673">
          <w:marLeft w:val="480"/>
          <w:marRight w:val="0"/>
          <w:marTop w:val="0"/>
          <w:marBottom w:val="0"/>
          <w:divBdr>
            <w:top w:val="none" w:sz="0" w:space="0" w:color="auto"/>
            <w:left w:val="none" w:sz="0" w:space="0" w:color="auto"/>
            <w:bottom w:val="none" w:sz="0" w:space="0" w:color="auto"/>
            <w:right w:val="none" w:sz="0" w:space="0" w:color="auto"/>
          </w:divBdr>
        </w:div>
        <w:div w:id="754009573">
          <w:marLeft w:val="480"/>
          <w:marRight w:val="0"/>
          <w:marTop w:val="0"/>
          <w:marBottom w:val="0"/>
          <w:divBdr>
            <w:top w:val="none" w:sz="0" w:space="0" w:color="auto"/>
            <w:left w:val="none" w:sz="0" w:space="0" w:color="auto"/>
            <w:bottom w:val="none" w:sz="0" w:space="0" w:color="auto"/>
            <w:right w:val="none" w:sz="0" w:space="0" w:color="auto"/>
          </w:divBdr>
        </w:div>
        <w:div w:id="824662531">
          <w:marLeft w:val="480"/>
          <w:marRight w:val="0"/>
          <w:marTop w:val="0"/>
          <w:marBottom w:val="0"/>
          <w:divBdr>
            <w:top w:val="none" w:sz="0" w:space="0" w:color="auto"/>
            <w:left w:val="none" w:sz="0" w:space="0" w:color="auto"/>
            <w:bottom w:val="none" w:sz="0" w:space="0" w:color="auto"/>
            <w:right w:val="none" w:sz="0" w:space="0" w:color="auto"/>
          </w:divBdr>
        </w:div>
        <w:div w:id="893010001">
          <w:marLeft w:val="480"/>
          <w:marRight w:val="0"/>
          <w:marTop w:val="0"/>
          <w:marBottom w:val="0"/>
          <w:divBdr>
            <w:top w:val="none" w:sz="0" w:space="0" w:color="auto"/>
            <w:left w:val="none" w:sz="0" w:space="0" w:color="auto"/>
            <w:bottom w:val="none" w:sz="0" w:space="0" w:color="auto"/>
            <w:right w:val="none" w:sz="0" w:space="0" w:color="auto"/>
          </w:divBdr>
        </w:div>
        <w:div w:id="912279082">
          <w:marLeft w:val="480"/>
          <w:marRight w:val="0"/>
          <w:marTop w:val="0"/>
          <w:marBottom w:val="0"/>
          <w:divBdr>
            <w:top w:val="none" w:sz="0" w:space="0" w:color="auto"/>
            <w:left w:val="none" w:sz="0" w:space="0" w:color="auto"/>
            <w:bottom w:val="none" w:sz="0" w:space="0" w:color="auto"/>
            <w:right w:val="none" w:sz="0" w:space="0" w:color="auto"/>
          </w:divBdr>
        </w:div>
        <w:div w:id="917325583">
          <w:marLeft w:val="480"/>
          <w:marRight w:val="0"/>
          <w:marTop w:val="0"/>
          <w:marBottom w:val="0"/>
          <w:divBdr>
            <w:top w:val="none" w:sz="0" w:space="0" w:color="auto"/>
            <w:left w:val="none" w:sz="0" w:space="0" w:color="auto"/>
            <w:bottom w:val="none" w:sz="0" w:space="0" w:color="auto"/>
            <w:right w:val="none" w:sz="0" w:space="0" w:color="auto"/>
          </w:divBdr>
        </w:div>
        <w:div w:id="975645303">
          <w:marLeft w:val="480"/>
          <w:marRight w:val="0"/>
          <w:marTop w:val="0"/>
          <w:marBottom w:val="0"/>
          <w:divBdr>
            <w:top w:val="none" w:sz="0" w:space="0" w:color="auto"/>
            <w:left w:val="none" w:sz="0" w:space="0" w:color="auto"/>
            <w:bottom w:val="none" w:sz="0" w:space="0" w:color="auto"/>
            <w:right w:val="none" w:sz="0" w:space="0" w:color="auto"/>
          </w:divBdr>
        </w:div>
        <w:div w:id="1062366245">
          <w:marLeft w:val="480"/>
          <w:marRight w:val="0"/>
          <w:marTop w:val="0"/>
          <w:marBottom w:val="0"/>
          <w:divBdr>
            <w:top w:val="none" w:sz="0" w:space="0" w:color="auto"/>
            <w:left w:val="none" w:sz="0" w:space="0" w:color="auto"/>
            <w:bottom w:val="none" w:sz="0" w:space="0" w:color="auto"/>
            <w:right w:val="none" w:sz="0" w:space="0" w:color="auto"/>
          </w:divBdr>
        </w:div>
        <w:div w:id="1080756383">
          <w:marLeft w:val="480"/>
          <w:marRight w:val="0"/>
          <w:marTop w:val="0"/>
          <w:marBottom w:val="0"/>
          <w:divBdr>
            <w:top w:val="none" w:sz="0" w:space="0" w:color="auto"/>
            <w:left w:val="none" w:sz="0" w:space="0" w:color="auto"/>
            <w:bottom w:val="none" w:sz="0" w:space="0" w:color="auto"/>
            <w:right w:val="none" w:sz="0" w:space="0" w:color="auto"/>
          </w:divBdr>
        </w:div>
        <w:div w:id="1091045911">
          <w:marLeft w:val="480"/>
          <w:marRight w:val="0"/>
          <w:marTop w:val="0"/>
          <w:marBottom w:val="0"/>
          <w:divBdr>
            <w:top w:val="none" w:sz="0" w:space="0" w:color="auto"/>
            <w:left w:val="none" w:sz="0" w:space="0" w:color="auto"/>
            <w:bottom w:val="none" w:sz="0" w:space="0" w:color="auto"/>
            <w:right w:val="none" w:sz="0" w:space="0" w:color="auto"/>
          </w:divBdr>
        </w:div>
        <w:div w:id="1174343033">
          <w:marLeft w:val="480"/>
          <w:marRight w:val="0"/>
          <w:marTop w:val="0"/>
          <w:marBottom w:val="0"/>
          <w:divBdr>
            <w:top w:val="none" w:sz="0" w:space="0" w:color="auto"/>
            <w:left w:val="none" w:sz="0" w:space="0" w:color="auto"/>
            <w:bottom w:val="none" w:sz="0" w:space="0" w:color="auto"/>
            <w:right w:val="none" w:sz="0" w:space="0" w:color="auto"/>
          </w:divBdr>
        </w:div>
        <w:div w:id="1196235692">
          <w:marLeft w:val="480"/>
          <w:marRight w:val="0"/>
          <w:marTop w:val="0"/>
          <w:marBottom w:val="0"/>
          <w:divBdr>
            <w:top w:val="none" w:sz="0" w:space="0" w:color="auto"/>
            <w:left w:val="none" w:sz="0" w:space="0" w:color="auto"/>
            <w:bottom w:val="none" w:sz="0" w:space="0" w:color="auto"/>
            <w:right w:val="none" w:sz="0" w:space="0" w:color="auto"/>
          </w:divBdr>
        </w:div>
        <w:div w:id="1201748318">
          <w:marLeft w:val="480"/>
          <w:marRight w:val="0"/>
          <w:marTop w:val="0"/>
          <w:marBottom w:val="0"/>
          <w:divBdr>
            <w:top w:val="none" w:sz="0" w:space="0" w:color="auto"/>
            <w:left w:val="none" w:sz="0" w:space="0" w:color="auto"/>
            <w:bottom w:val="none" w:sz="0" w:space="0" w:color="auto"/>
            <w:right w:val="none" w:sz="0" w:space="0" w:color="auto"/>
          </w:divBdr>
        </w:div>
        <w:div w:id="1210796645">
          <w:marLeft w:val="480"/>
          <w:marRight w:val="0"/>
          <w:marTop w:val="0"/>
          <w:marBottom w:val="0"/>
          <w:divBdr>
            <w:top w:val="none" w:sz="0" w:space="0" w:color="auto"/>
            <w:left w:val="none" w:sz="0" w:space="0" w:color="auto"/>
            <w:bottom w:val="none" w:sz="0" w:space="0" w:color="auto"/>
            <w:right w:val="none" w:sz="0" w:space="0" w:color="auto"/>
          </w:divBdr>
        </w:div>
        <w:div w:id="1247879836">
          <w:marLeft w:val="480"/>
          <w:marRight w:val="0"/>
          <w:marTop w:val="0"/>
          <w:marBottom w:val="0"/>
          <w:divBdr>
            <w:top w:val="none" w:sz="0" w:space="0" w:color="auto"/>
            <w:left w:val="none" w:sz="0" w:space="0" w:color="auto"/>
            <w:bottom w:val="none" w:sz="0" w:space="0" w:color="auto"/>
            <w:right w:val="none" w:sz="0" w:space="0" w:color="auto"/>
          </w:divBdr>
        </w:div>
        <w:div w:id="1252162437">
          <w:marLeft w:val="480"/>
          <w:marRight w:val="0"/>
          <w:marTop w:val="0"/>
          <w:marBottom w:val="0"/>
          <w:divBdr>
            <w:top w:val="none" w:sz="0" w:space="0" w:color="auto"/>
            <w:left w:val="none" w:sz="0" w:space="0" w:color="auto"/>
            <w:bottom w:val="none" w:sz="0" w:space="0" w:color="auto"/>
            <w:right w:val="none" w:sz="0" w:space="0" w:color="auto"/>
          </w:divBdr>
        </w:div>
        <w:div w:id="1314068522">
          <w:marLeft w:val="480"/>
          <w:marRight w:val="0"/>
          <w:marTop w:val="0"/>
          <w:marBottom w:val="0"/>
          <w:divBdr>
            <w:top w:val="none" w:sz="0" w:space="0" w:color="auto"/>
            <w:left w:val="none" w:sz="0" w:space="0" w:color="auto"/>
            <w:bottom w:val="none" w:sz="0" w:space="0" w:color="auto"/>
            <w:right w:val="none" w:sz="0" w:space="0" w:color="auto"/>
          </w:divBdr>
        </w:div>
        <w:div w:id="1366520498">
          <w:marLeft w:val="480"/>
          <w:marRight w:val="0"/>
          <w:marTop w:val="0"/>
          <w:marBottom w:val="0"/>
          <w:divBdr>
            <w:top w:val="none" w:sz="0" w:space="0" w:color="auto"/>
            <w:left w:val="none" w:sz="0" w:space="0" w:color="auto"/>
            <w:bottom w:val="none" w:sz="0" w:space="0" w:color="auto"/>
            <w:right w:val="none" w:sz="0" w:space="0" w:color="auto"/>
          </w:divBdr>
        </w:div>
        <w:div w:id="1387096964">
          <w:marLeft w:val="480"/>
          <w:marRight w:val="0"/>
          <w:marTop w:val="0"/>
          <w:marBottom w:val="0"/>
          <w:divBdr>
            <w:top w:val="none" w:sz="0" w:space="0" w:color="auto"/>
            <w:left w:val="none" w:sz="0" w:space="0" w:color="auto"/>
            <w:bottom w:val="none" w:sz="0" w:space="0" w:color="auto"/>
            <w:right w:val="none" w:sz="0" w:space="0" w:color="auto"/>
          </w:divBdr>
        </w:div>
        <w:div w:id="1433697057">
          <w:marLeft w:val="480"/>
          <w:marRight w:val="0"/>
          <w:marTop w:val="0"/>
          <w:marBottom w:val="0"/>
          <w:divBdr>
            <w:top w:val="none" w:sz="0" w:space="0" w:color="auto"/>
            <w:left w:val="none" w:sz="0" w:space="0" w:color="auto"/>
            <w:bottom w:val="none" w:sz="0" w:space="0" w:color="auto"/>
            <w:right w:val="none" w:sz="0" w:space="0" w:color="auto"/>
          </w:divBdr>
        </w:div>
        <w:div w:id="1563785095">
          <w:marLeft w:val="480"/>
          <w:marRight w:val="0"/>
          <w:marTop w:val="0"/>
          <w:marBottom w:val="0"/>
          <w:divBdr>
            <w:top w:val="none" w:sz="0" w:space="0" w:color="auto"/>
            <w:left w:val="none" w:sz="0" w:space="0" w:color="auto"/>
            <w:bottom w:val="none" w:sz="0" w:space="0" w:color="auto"/>
            <w:right w:val="none" w:sz="0" w:space="0" w:color="auto"/>
          </w:divBdr>
        </w:div>
        <w:div w:id="1602029675">
          <w:marLeft w:val="480"/>
          <w:marRight w:val="0"/>
          <w:marTop w:val="0"/>
          <w:marBottom w:val="0"/>
          <w:divBdr>
            <w:top w:val="none" w:sz="0" w:space="0" w:color="auto"/>
            <w:left w:val="none" w:sz="0" w:space="0" w:color="auto"/>
            <w:bottom w:val="none" w:sz="0" w:space="0" w:color="auto"/>
            <w:right w:val="none" w:sz="0" w:space="0" w:color="auto"/>
          </w:divBdr>
        </w:div>
        <w:div w:id="1689870800">
          <w:marLeft w:val="480"/>
          <w:marRight w:val="0"/>
          <w:marTop w:val="0"/>
          <w:marBottom w:val="0"/>
          <w:divBdr>
            <w:top w:val="none" w:sz="0" w:space="0" w:color="auto"/>
            <w:left w:val="none" w:sz="0" w:space="0" w:color="auto"/>
            <w:bottom w:val="none" w:sz="0" w:space="0" w:color="auto"/>
            <w:right w:val="none" w:sz="0" w:space="0" w:color="auto"/>
          </w:divBdr>
        </w:div>
        <w:div w:id="1767077050">
          <w:marLeft w:val="480"/>
          <w:marRight w:val="0"/>
          <w:marTop w:val="0"/>
          <w:marBottom w:val="0"/>
          <w:divBdr>
            <w:top w:val="none" w:sz="0" w:space="0" w:color="auto"/>
            <w:left w:val="none" w:sz="0" w:space="0" w:color="auto"/>
            <w:bottom w:val="none" w:sz="0" w:space="0" w:color="auto"/>
            <w:right w:val="none" w:sz="0" w:space="0" w:color="auto"/>
          </w:divBdr>
        </w:div>
        <w:div w:id="1847212179">
          <w:marLeft w:val="480"/>
          <w:marRight w:val="0"/>
          <w:marTop w:val="0"/>
          <w:marBottom w:val="0"/>
          <w:divBdr>
            <w:top w:val="none" w:sz="0" w:space="0" w:color="auto"/>
            <w:left w:val="none" w:sz="0" w:space="0" w:color="auto"/>
            <w:bottom w:val="none" w:sz="0" w:space="0" w:color="auto"/>
            <w:right w:val="none" w:sz="0" w:space="0" w:color="auto"/>
          </w:divBdr>
        </w:div>
        <w:div w:id="1863929632">
          <w:marLeft w:val="480"/>
          <w:marRight w:val="0"/>
          <w:marTop w:val="0"/>
          <w:marBottom w:val="0"/>
          <w:divBdr>
            <w:top w:val="none" w:sz="0" w:space="0" w:color="auto"/>
            <w:left w:val="none" w:sz="0" w:space="0" w:color="auto"/>
            <w:bottom w:val="none" w:sz="0" w:space="0" w:color="auto"/>
            <w:right w:val="none" w:sz="0" w:space="0" w:color="auto"/>
          </w:divBdr>
        </w:div>
        <w:div w:id="1901674152">
          <w:marLeft w:val="480"/>
          <w:marRight w:val="0"/>
          <w:marTop w:val="0"/>
          <w:marBottom w:val="0"/>
          <w:divBdr>
            <w:top w:val="none" w:sz="0" w:space="0" w:color="auto"/>
            <w:left w:val="none" w:sz="0" w:space="0" w:color="auto"/>
            <w:bottom w:val="none" w:sz="0" w:space="0" w:color="auto"/>
            <w:right w:val="none" w:sz="0" w:space="0" w:color="auto"/>
          </w:divBdr>
        </w:div>
        <w:div w:id="1936554868">
          <w:marLeft w:val="480"/>
          <w:marRight w:val="0"/>
          <w:marTop w:val="0"/>
          <w:marBottom w:val="0"/>
          <w:divBdr>
            <w:top w:val="none" w:sz="0" w:space="0" w:color="auto"/>
            <w:left w:val="none" w:sz="0" w:space="0" w:color="auto"/>
            <w:bottom w:val="none" w:sz="0" w:space="0" w:color="auto"/>
            <w:right w:val="none" w:sz="0" w:space="0" w:color="auto"/>
          </w:divBdr>
        </w:div>
        <w:div w:id="1957446136">
          <w:marLeft w:val="480"/>
          <w:marRight w:val="0"/>
          <w:marTop w:val="0"/>
          <w:marBottom w:val="0"/>
          <w:divBdr>
            <w:top w:val="none" w:sz="0" w:space="0" w:color="auto"/>
            <w:left w:val="none" w:sz="0" w:space="0" w:color="auto"/>
            <w:bottom w:val="none" w:sz="0" w:space="0" w:color="auto"/>
            <w:right w:val="none" w:sz="0" w:space="0" w:color="auto"/>
          </w:divBdr>
        </w:div>
        <w:div w:id="1972903176">
          <w:marLeft w:val="480"/>
          <w:marRight w:val="0"/>
          <w:marTop w:val="0"/>
          <w:marBottom w:val="0"/>
          <w:divBdr>
            <w:top w:val="none" w:sz="0" w:space="0" w:color="auto"/>
            <w:left w:val="none" w:sz="0" w:space="0" w:color="auto"/>
            <w:bottom w:val="none" w:sz="0" w:space="0" w:color="auto"/>
            <w:right w:val="none" w:sz="0" w:space="0" w:color="auto"/>
          </w:divBdr>
        </w:div>
        <w:div w:id="2011440779">
          <w:marLeft w:val="480"/>
          <w:marRight w:val="0"/>
          <w:marTop w:val="0"/>
          <w:marBottom w:val="0"/>
          <w:divBdr>
            <w:top w:val="none" w:sz="0" w:space="0" w:color="auto"/>
            <w:left w:val="none" w:sz="0" w:space="0" w:color="auto"/>
            <w:bottom w:val="none" w:sz="0" w:space="0" w:color="auto"/>
            <w:right w:val="none" w:sz="0" w:space="0" w:color="auto"/>
          </w:divBdr>
        </w:div>
        <w:div w:id="2030716091">
          <w:marLeft w:val="480"/>
          <w:marRight w:val="0"/>
          <w:marTop w:val="0"/>
          <w:marBottom w:val="0"/>
          <w:divBdr>
            <w:top w:val="none" w:sz="0" w:space="0" w:color="auto"/>
            <w:left w:val="none" w:sz="0" w:space="0" w:color="auto"/>
            <w:bottom w:val="none" w:sz="0" w:space="0" w:color="auto"/>
            <w:right w:val="none" w:sz="0" w:space="0" w:color="auto"/>
          </w:divBdr>
        </w:div>
        <w:div w:id="2031490196">
          <w:marLeft w:val="480"/>
          <w:marRight w:val="0"/>
          <w:marTop w:val="0"/>
          <w:marBottom w:val="0"/>
          <w:divBdr>
            <w:top w:val="none" w:sz="0" w:space="0" w:color="auto"/>
            <w:left w:val="none" w:sz="0" w:space="0" w:color="auto"/>
            <w:bottom w:val="none" w:sz="0" w:space="0" w:color="auto"/>
            <w:right w:val="none" w:sz="0" w:space="0" w:color="auto"/>
          </w:divBdr>
        </w:div>
        <w:div w:id="2059547300">
          <w:marLeft w:val="480"/>
          <w:marRight w:val="0"/>
          <w:marTop w:val="0"/>
          <w:marBottom w:val="0"/>
          <w:divBdr>
            <w:top w:val="none" w:sz="0" w:space="0" w:color="auto"/>
            <w:left w:val="none" w:sz="0" w:space="0" w:color="auto"/>
            <w:bottom w:val="none" w:sz="0" w:space="0" w:color="auto"/>
            <w:right w:val="none" w:sz="0" w:space="0" w:color="auto"/>
          </w:divBdr>
        </w:div>
        <w:div w:id="2075270820">
          <w:marLeft w:val="480"/>
          <w:marRight w:val="0"/>
          <w:marTop w:val="0"/>
          <w:marBottom w:val="0"/>
          <w:divBdr>
            <w:top w:val="none" w:sz="0" w:space="0" w:color="auto"/>
            <w:left w:val="none" w:sz="0" w:space="0" w:color="auto"/>
            <w:bottom w:val="none" w:sz="0" w:space="0" w:color="auto"/>
            <w:right w:val="none" w:sz="0" w:space="0" w:color="auto"/>
          </w:divBdr>
        </w:div>
        <w:div w:id="2135707611">
          <w:marLeft w:val="480"/>
          <w:marRight w:val="0"/>
          <w:marTop w:val="0"/>
          <w:marBottom w:val="0"/>
          <w:divBdr>
            <w:top w:val="none" w:sz="0" w:space="0" w:color="auto"/>
            <w:left w:val="none" w:sz="0" w:space="0" w:color="auto"/>
            <w:bottom w:val="none" w:sz="0" w:space="0" w:color="auto"/>
            <w:right w:val="none" w:sz="0" w:space="0" w:color="auto"/>
          </w:divBdr>
        </w:div>
      </w:divsChild>
    </w:div>
    <w:div w:id="496386964">
      <w:bodyDiv w:val="1"/>
      <w:marLeft w:val="0"/>
      <w:marRight w:val="0"/>
      <w:marTop w:val="0"/>
      <w:marBottom w:val="0"/>
      <w:divBdr>
        <w:top w:val="none" w:sz="0" w:space="0" w:color="auto"/>
        <w:left w:val="none" w:sz="0" w:space="0" w:color="auto"/>
        <w:bottom w:val="none" w:sz="0" w:space="0" w:color="auto"/>
        <w:right w:val="none" w:sz="0" w:space="0" w:color="auto"/>
      </w:divBdr>
    </w:div>
    <w:div w:id="497234240">
      <w:bodyDiv w:val="1"/>
      <w:marLeft w:val="0"/>
      <w:marRight w:val="0"/>
      <w:marTop w:val="0"/>
      <w:marBottom w:val="0"/>
      <w:divBdr>
        <w:top w:val="none" w:sz="0" w:space="0" w:color="auto"/>
        <w:left w:val="none" w:sz="0" w:space="0" w:color="auto"/>
        <w:bottom w:val="none" w:sz="0" w:space="0" w:color="auto"/>
        <w:right w:val="none" w:sz="0" w:space="0" w:color="auto"/>
      </w:divBdr>
    </w:div>
    <w:div w:id="497235065">
      <w:bodyDiv w:val="1"/>
      <w:marLeft w:val="0"/>
      <w:marRight w:val="0"/>
      <w:marTop w:val="0"/>
      <w:marBottom w:val="0"/>
      <w:divBdr>
        <w:top w:val="none" w:sz="0" w:space="0" w:color="auto"/>
        <w:left w:val="none" w:sz="0" w:space="0" w:color="auto"/>
        <w:bottom w:val="none" w:sz="0" w:space="0" w:color="auto"/>
        <w:right w:val="none" w:sz="0" w:space="0" w:color="auto"/>
      </w:divBdr>
    </w:div>
    <w:div w:id="497311878">
      <w:bodyDiv w:val="1"/>
      <w:marLeft w:val="0"/>
      <w:marRight w:val="0"/>
      <w:marTop w:val="0"/>
      <w:marBottom w:val="0"/>
      <w:divBdr>
        <w:top w:val="none" w:sz="0" w:space="0" w:color="auto"/>
        <w:left w:val="none" w:sz="0" w:space="0" w:color="auto"/>
        <w:bottom w:val="none" w:sz="0" w:space="0" w:color="auto"/>
        <w:right w:val="none" w:sz="0" w:space="0" w:color="auto"/>
      </w:divBdr>
    </w:div>
    <w:div w:id="498497080">
      <w:bodyDiv w:val="1"/>
      <w:marLeft w:val="0"/>
      <w:marRight w:val="0"/>
      <w:marTop w:val="0"/>
      <w:marBottom w:val="0"/>
      <w:divBdr>
        <w:top w:val="none" w:sz="0" w:space="0" w:color="auto"/>
        <w:left w:val="none" w:sz="0" w:space="0" w:color="auto"/>
        <w:bottom w:val="none" w:sz="0" w:space="0" w:color="auto"/>
        <w:right w:val="none" w:sz="0" w:space="0" w:color="auto"/>
      </w:divBdr>
    </w:div>
    <w:div w:id="498738781">
      <w:bodyDiv w:val="1"/>
      <w:marLeft w:val="0"/>
      <w:marRight w:val="0"/>
      <w:marTop w:val="0"/>
      <w:marBottom w:val="0"/>
      <w:divBdr>
        <w:top w:val="none" w:sz="0" w:space="0" w:color="auto"/>
        <w:left w:val="none" w:sz="0" w:space="0" w:color="auto"/>
        <w:bottom w:val="none" w:sz="0" w:space="0" w:color="auto"/>
        <w:right w:val="none" w:sz="0" w:space="0" w:color="auto"/>
      </w:divBdr>
    </w:div>
    <w:div w:id="498930737">
      <w:bodyDiv w:val="1"/>
      <w:marLeft w:val="0"/>
      <w:marRight w:val="0"/>
      <w:marTop w:val="0"/>
      <w:marBottom w:val="0"/>
      <w:divBdr>
        <w:top w:val="none" w:sz="0" w:space="0" w:color="auto"/>
        <w:left w:val="none" w:sz="0" w:space="0" w:color="auto"/>
        <w:bottom w:val="none" w:sz="0" w:space="0" w:color="auto"/>
        <w:right w:val="none" w:sz="0" w:space="0" w:color="auto"/>
      </w:divBdr>
    </w:div>
    <w:div w:id="499269953">
      <w:bodyDiv w:val="1"/>
      <w:marLeft w:val="0"/>
      <w:marRight w:val="0"/>
      <w:marTop w:val="0"/>
      <w:marBottom w:val="0"/>
      <w:divBdr>
        <w:top w:val="none" w:sz="0" w:space="0" w:color="auto"/>
        <w:left w:val="none" w:sz="0" w:space="0" w:color="auto"/>
        <w:bottom w:val="none" w:sz="0" w:space="0" w:color="auto"/>
        <w:right w:val="none" w:sz="0" w:space="0" w:color="auto"/>
      </w:divBdr>
    </w:div>
    <w:div w:id="499975699">
      <w:bodyDiv w:val="1"/>
      <w:marLeft w:val="0"/>
      <w:marRight w:val="0"/>
      <w:marTop w:val="0"/>
      <w:marBottom w:val="0"/>
      <w:divBdr>
        <w:top w:val="none" w:sz="0" w:space="0" w:color="auto"/>
        <w:left w:val="none" w:sz="0" w:space="0" w:color="auto"/>
        <w:bottom w:val="none" w:sz="0" w:space="0" w:color="auto"/>
        <w:right w:val="none" w:sz="0" w:space="0" w:color="auto"/>
      </w:divBdr>
    </w:div>
    <w:div w:id="500313884">
      <w:bodyDiv w:val="1"/>
      <w:marLeft w:val="0"/>
      <w:marRight w:val="0"/>
      <w:marTop w:val="0"/>
      <w:marBottom w:val="0"/>
      <w:divBdr>
        <w:top w:val="none" w:sz="0" w:space="0" w:color="auto"/>
        <w:left w:val="none" w:sz="0" w:space="0" w:color="auto"/>
        <w:bottom w:val="none" w:sz="0" w:space="0" w:color="auto"/>
        <w:right w:val="none" w:sz="0" w:space="0" w:color="auto"/>
      </w:divBdr>
    </w:div>
    <w:div w:id="500388527">
      <w:bodyDiv w:val="1"/>
      <w:marLeft w:val="0"/>
      <w:marRight w:val="0"/>
      <w:marTop w:val="0"/>
      <w:marBottom w:val="0"/>
      <w:divBdr>
        <w:top w:val="none" w:sz="0" w:space="0" w:color="auto"/>
        <w:left w:val="none" w:sz="0" w:space="0" w:color="auto"/>
        <w:bottom w:val="none" w:sz="0" w:space="0" w:color="auto"/>
        <w:right w:val="none" w:sz="0" w:space="0" w:color="auto"/>
      </w:divBdr>
    </w:div>
    <w:div w:id="500513214">
      <w:bodyDiv w:val="1"/>
      <w:marLeft w:val="0"/>
      <w:marRight w:val="0"/>
      <w:marTop w:val="0"/>
      <w:marBottom w:val="0"/>
      <w:divBdr>
        <w:top w:val="none" w:sz="0" w:space="0" w:color="auto"/>
        <w:left w:val="none" w:sz="0" w:space="0" w:color="auto"/>
        <w:bottom w:val="none" w:sz="0" w:space="0" w:color="auto"/>
        <w:right w:val="none" w:sz="0" w:space="0" w:color="auto"/>
      </w:divBdr>
    </w:div>
    <w:div w:id="500630843">
      <w:bodyDiv w:val="1"/>
      <w:marLeft w:val="0"/>
      <w:marRight w:val="0"/>
      <w:marTop w:val="0"/>
      <w:marBottom w:val="0"/>
      <w:divBdr>
        <w:top w:val="none" w:sz="0" w:space="0" w:color="auto"/>
        <w:left w:val="none" w:sz="0" w:space="0" w:color="auto"/>
        <w:bottom w:val="none" w:sz="0" w:space="0" w:color="auto"/>
        <w:right w:val="none" w:sz="0" w:space="0" w:color="auto"/>
      </w:divBdr>
    </w:div>
    <w:div w:id="501047358">
      <w:bodyDiv w:val="1"/>
      <w:marLeft w:val="0"/>
      <w:marRight w:val="0"/>
      <w:marTop w:val="0"/>
      <w:marBottom w:val="0"/>
      <w:divBdr>
        <w:top w:val="none" w:sz="0" w:space="0" w:color="auto"/>
        <w:left w:val="none" w:sz="0" w:space="0" w:color="auto"/>
        <w:bottom w:val="none" w:sz="0" w:space="0" w:color="auto"/>
        <w:right w:val="none" w:sz="0" w:space="0" w:color="auto"/>
      </w:divBdr>
      <w:divsChild>
        <w:div w:id="13699568">
          <w:marLeft w:val="0"/>
          <w:marRight w:val="0"/>
          <w:marTop w:val="0"/>
          <w:marBottom w:val="0"/>
          <w:divBdr>
            <w:top w:val="none" w:sz="0" w:space="0" w:color="auto"/>
            <w:left w:val="none" w:sz="0" w:space="0" w:color="auto"/>
            <w:bottom w:val="none" w:sz="0" w:space="0" w:color="auto"/>
            <w:right w:val="none" w:sz="0" w:space="0" w:color="auto"/>
          </w:divBdr>
        </w:div>
        <w:div w:id="19205152">
          <w:marLeft w:val="0"/>
          <w:marRight w:val="0"/>
          <w:marTop w:val="0"/>
          <w:marBottom w:val="0"/>
          <w:divBdr>
            <w:top w:val="none" w:sz="0" w:space="0" w:color="auto"/>
            <w:left w:val="none" w:sz="0" w:space="0" w:color="auto"/>
            <w:bottom w:val="none" w:sz="0" w:space="0" w:color="auto"/>
            <w:right w:val="none" w:sz="0" w:space="0" w:color="auto"/>
          </w:divBdr>
        </w:div>
        <w:div w:id="30766542">
          <w:marLeft w:val="0"/>
          <w:marRight w:val="0"/>
          <w:marTop w:val="0"/>
          <w:marBottom w:val="0"/>
          <w:divBdr>
            <w:top w:val="none" w:sz="0" w:space="0" w:color="auto"/>
            <w:left w:val="none" w:sz="0" w:space="0" w:color="auto"/>
            <w:bottom w:val="none" w:sz="0" w:space="0" w:color="auto"/>
            <w:right w:val="none" w:sz="0" w:space="0" w:color="auto"/>
          </w:divBdr>
        </w:div>
        <w:div w:id="66464152">
          <w:marLeft w:val="0"/>
          <w:marRight w:val="0"/>
          <w:marTop w:val="0"/>
          <w:marBottom w:val="0"/>
          <w:divBdr>
            <w:top w:val="none" w:sz="0" w:space="0" w:color="auto"/>
            <w:left w:val="none" w:sz="0" w:space="0" w:color="auto"/>
            <w:bottom w:val="none" w:sz="0" w:space="0" w:color="auto"/>
            <w:right w:val="none" w:sz="0" w:space="0" w:color="auto"/>
          </w:divBdr>
        </w:div>
        <w:div w:id="102921553">
          <w:marLeft w:val="0"/>
          <w:marRight w:val="0"/>
          <w:marTop w:val="0"/>
          <w:marBottom w:val="0"/>
          <w:divBdr>
            <w:top w:val="none" w:sz="0" w:space="0" w:color="auto"/>
            <w:left w:val="none" w:sz="0" w:space="0" w:color="auto"/>
            <w:bottom w:val="none" w:sz="0" w:space="0" w:color="auto"/>
            <w:right w:val="none" w:sz="0" w:space="0" w:color="auto"/>
          </w:divBdr>
        </w:div>
        <w:div w:id="134757446">
          <w:marLeft w:val="0"/>
          <w:marRight w:val="0"/>
          <w:marTop w:val="0"/>
          <w:marBottom w:val="0"/>
          <w:divBdr>
            <w:top w:val="none" w:sz="0" w:space="0" w:color="auto"/>
            <w:left w:val="none" w:sz="0" w:space="0" w:color="auto"/>
            <w:bottom w:val="none" w:sz="0" w:space="0" w:color="auto"/>
            <w:right w:val="none" w:sz="0" w:space="0" w:color="auto"/>
          </w:divBdr>
        </w:div>
        <w:div w:id="194314817">
          <w:marLeft w:val="0"/>
          <w:marRight w:val="0"/>
          <w:marTop w:val="0"/>
          <w:marBottom w:val="0"/>
          <w:divBdr>
            <w:top w:val="none" w:sz="0" w:space="0" w:color="auto"/>
            <w:left w:val="none" w:sz="0" w:space="0" w:color="auto"/>
            <w:bottom w:val="none" w:sz="0" w:space="0" w:color="auto"/>
            <w:right w:val="none" w:sz="0" w:space="0" w:color="auto"/>
          </w:divBdr>
        </w:div>
        <w:div w:id="217015562">
          <w:marLeft w:val="0"/>
          <w:marRight w:val="0"/>
          <w:marTop w:val="0"/>
          <w:marBottom w:val="0"/>
          <w:divBdr>
            <w:top w:val="none" w:sz="0" w:space="0" w:color="auto"/>
            <w:left w:val="none" w:sz="0" w:space="0" w:color="auto"/>
            <w:bottom w:val="none" w:sz="0" w:space="0" w:color="auto"/>
            <w:right w:val="none" w:sz="0" w:space="0" w:color="auto"/>
          </w:divBdr>
        </w:div>
        <w:div w:id="267468815">
          <w:marLeft w:val="0"/>
          <w:marRight w:val="0"/>
          <w:marTop w:val="0"/>
          <w:marBottom w:val="0"/>
          <w:divBdr>
            <w:top w:val="none" w:sz="0" w:space="0" w:color="auto"/>
            <w:left w:val="none" w:sz="0" w:space="0" w:color="auto"/>
            <w:bottom w:val="none" w:sz="0" w:space="0" w:color="auto"/>
            <w:right w:val="none" w:sz="0" w:space="0" w:color="auto"/>
          </w:divBdr>
        </w:div>
        <w:div w:id="307128907">
          <w:marLeft w:val="0"/>
          <w:marRight w:val="0"/>
          <w:marTop w:val="0"/>
          <w:marBottom w:val="0"/>
          <w:divBdr>
            <w:top w:val="none" w:sz="0" w:space="0" w:color="auto"/>
            <w:left w:val="none" w:sz="0" w:space="0" w:color="auto"/>
            <w:bottom w:val="none" w:sz="0" w:space="0" w:color="auto"/>
            <w:right w:val="none" w:sz="0" w:space="0" w:color="auto"/>
          </w:divBdr>
        </w:div>
        <w:div w:id="308827009">
          <w:marLeft w:val="0"/>
          <w:marRight w:val="0"/>
          <w:marTop w:val="0"/>
          <w:marBottom w:val="0"/>
          <w:divBdr>
            <w:top w:val="none" w:sz="0" w:space="0" w:color="auto"/>
            <w:left w:val="none" w:sz="0" w:space="0" w:color="auto"/>
            <w:bottom w:val="none" w:sz="0" w:space="0" w:color="auto"/>
            <w:right w:val="none" w:sz="0" w:space="0" w:color="auto"/>
          </w:divBdr>
        </w:div>
        <w:div w:id="351499143">
          <w:marLeft w:val="0"/>
          <w:marRight w:val="0"/>
          <w:marTop w:val="0"/>
          <w:marBottom w:val="0"/>
          <w:divBdr>
            <w:top w:val="none" w:sz="0" w:space="0" w:color="auto"/>
            <w:left w:val="none" w:sz="0" w:space="0" w:color="auto"/>
            <w:bottom w:val="none" w:sz="0" w:space="0" w:color="auto"/>
            <w:right w:val="none" w:sz="0" w:space="0" w:color="auto"/>
          </w:divBdr>
        </w:div>
        <w:div w:id="365981572">
          <w:marLeft w:val="0"/>
          <w:marRight w:val="0"/>
          <w:marTop w:val="0"/>
          <w:marBottom w:val="0"/>
          <w:divBdr>
            <w:top w:val="none" w:sz="0" w:space="0" w:color="auto"/>
            <w:left w:val="none" w:sz="0" w:space="0" w:color="auto"/>
            <w:bottom w:val="none" w:sz="0" w:space="0" w:color="auto"/>
            <w:right w:val="none" w:sz="0" w:space="0" w:color="auto"/>
          </w:divBdr>
        </w:div>
        <w:div w:id="372769978">
          <w:marLeft w:val="0"/>
          <w:marRight w:val="0"/>
          <w:marTop w:val="0"/>
          <w:marBottom w:val="0"/>
          <w:divBdr>
            <w:top w:val="none" w:sz="0" w:space="0" w:color="auto"/>
            <w:left w:val="none" w:sz="0" w:space="0" w:color="auto"/>
            <w:bottom w:val="none" w:sz="0" w:space="0" w:color="auto"/>
            <w:right w:val="none" w:sz="0" w:space="0" w:color="auto"/>
          </w:divBdr>
        </w:div>
        <w:div w:id="409011518">
          <w:marLeft w:val="0"/>
          <w:marRight w:val="0"/>
          <w:marTop w:val="0"/>
          <w:marBottom w:val="0"/>
          <w:divBdr>
            <w:top w:val="none" w:sz="0" w:space="0" w:color="auto"/>
            <w:left w:val="none" w:sz="0" w:space="0" w:color="auto"/>
            <w:bottom w:val="none" w:sz="0" w:space="0" w:color="auto"/>
            <w:right w:val="none" w:sz="0" w:space="0" w:color="auto"/>
          </w:divBdr>
        </w:div>
        <w:div w:id="476529609">
          <w:marLeft w:val="0"/>
          <w:marRight w:val="0"/>
          <w:marTop w:val="0"/>
          <w:marBottom w:val="0"/>
          <w:divBdr>
            <w:top w:val="none" w:sz="0" w:space="0" w:color="auto"/>
            <w:left w:val="none" w:sz="0" w:space="0" w:color="auto"/>
            <w:bottom w:val="none" w:sz="0" w:space="0" w:color="auto"/>
            <w:right w:val="none" w:sz="0" w:space="0" w:color="auto"/>
          </w:divBdr>
        </w:div>
        <w:div w:id="488139141">
          <w:marLeft w:val="0"/>
          <w:marRight w:val="0"/>
          <w:marTop w:val="0"/>
          <w:marBottom w:val="0"/>
          <w:divBdr>
            <w:top w:val="none" w:sz="0" w:space="0" w:color="auto"/>
            <w:left w:val="none" w:sz="0" w:space="0" w:color="auto"/>
            <w:bottom w:val="none" w:sz="0" w:space="0" w:color="auto"/>
            <w:right w:val="none" w:sz="0" w:space="0" w:color="auto"/>
          </w:divBdr>
        </w:div>
        <w:div w:id="514810082">
          <w:marLeft w:val="0"/>
          <w:marRight w:val="0"/>
          <w:marTop w:val="0"/>
          <w:marBottom w:val="0"/>
          <w:divBdr>
            <w:top w:val="none" w:sz="0" w:space="0" w:color="auto"/>
            <w:left w:val="none" w:sz="0" w:space="0" w:color="auto"/>
            <w:bottom w:val="none" w:sz="0" w:space="0" w:color="auto"/>
            <w:right w:val="none" w:sz="0" w:space="0" w:color="auto"/>
          </w:divBdr>
        </w:div>
        <w:div w:id="521433854">
          <w:marLeft w:val="0"/>
          <w:marRight w:val="0"/>
          <w:marTop w:val="0"/>
          <w:marBottom w:val="0"/>
          <w:divBdr>
            <w:top w:val="none" w:sz="0" w:space="0" w:color="auto"/>
            <w:left w:val="none" w:sz="0" w:space="0" w:color="auto"/>
            <w:bottom w:val="none" w:sz="0" w:space="0" w:color="auto"/>
            <w:right w:val="none" w:sz="0" w:space="0" w:color="auto"/>
          </w:divBdr>
        </w:div>
        <w:div w:id="545681289">
          <w:marLeft w:val="0"/>
          <w:marRight w:val="0"/>
          <w:marTop w:val="0"/>
          <w:marBottom w:val="0"/>
          <w:divBdr>
            <w:top w:val="none" w:sz="0" w:space="0" w:color="auto"/>
            <w:left w:val="none" w:sz="0" w:space="0" w:color="auto"/>
            <w:bottom w:val="none" w:sz="0" w:space="0" w:color="auto"/>
            <w:right w:val="none" w:sz="0" w:space="0" w:color="auto"/>
          </w:divBdr>
        </w:div>
        <w:div w:id="561062844">
          <w:marLeft w:val="0"/>
          <w:marRight w:val="0"/>
          <w:marTop w:val="0"/>
          <w:marBottom w:val="0"/>
          <w:divBdr>
            <w:top w:val="none" w:sz="0" w:space="0" w:color="auto"/>
            <w:left w:val="none" w:sz="0" w:space="0" w:color="auto"/>
            <w:bottom w:val="none" w:sz="0" w:space="0" w:color="auto"/>
            <w:right w:val="none" w:sz="0" w:space="0" w:color="auto"/>
          </w:divBdr>
        </w:div>
        <w:div w:id="574751013">
          <w:marLeft w:val="0"/>
          <w:marRight w:val="0"/>
          <w:marTop w:val="0"/>
          <w:marBottom w:val="0"/>
          <w:divBdr>
            <w:top w:val="none" w:sz="0" w:space="0" w:color="auto"/>
            <w:left w:val="none" w:sz="0" w:space="0" w:color="auto"/>
            <w:bottom w:val="none" w:sz="0" w:space="0" w:color="auto"/>
            <w:right w:val="none" w:sz="0" w:space="0" w:color="auto"/>
          </w:divBdr>
        </w:div>
        <w:div w:id="620920458">
          <w:marLeft w:val="0"/>
          <w:marRight w:val="0"/>
          <w:marTop w:val="0"/>
          <w:marBottom w:val="0"/>
          <w:divBdr>
            <w:top w:val="none" w:sz="0" w:space="0" w:color="auto"/>
            <w:left w:val="none" w:sz="0" w:space="0" w:color="auto"/>
            <w:bottom w:val="none" w:sz="0" w:space="0" w:color="auto"/>
            <w:right w:val="none" w:sz="0" w:space="0" w:color="auto"/>
          </w:divBdr>
        </w:div>
        <w:div w:id="670449354">
          <w:marLeft w:val="0"/>
          <w:marRight w:val="0"/>
          <w:marTop w:val="0"/>
          <w:marBottom w:val="0"/>
          <w:divBdr>
            <w:top w:val="none" w:sz="0" w:space="0" w:color="auto"/>
            <w:left w:val="none" w:sz="0" w:space="0" w:color="auto"/>
            <w:bottom w:val="none" w:sz="0" w:space="0" w:color="auto"/>
            <w:right w:val="none" w:sz="0" w:space="0" w:color="auto"/>
          </w:divBdr>
        </w:div>
        <w:div w:id="752747061">
          <w:marLeft w:val="0"/>
          <w:marRight w:val="0"/>
          <w:marTop w:val="0"/>
          <w:marBottom w:val="0"/>
          <w:divBdr>
            <w:top w:val="none" w:sz="0" w:space="0" w:color="auto"/>
            <w:left w:val="none" w:sz="0" w:space="0" w:color="auto"/>
            <w:bottom w:val="none" w:sz="0" w:space="0" w:color="auto"/>
            <w:right w:val="none" w:sz="0" w:space="0" w:color="auto"/>
          </w:divBdr>
        </w:div>
        <w:div w:id="757942030">
          <w:marLeft w:val="0"/>
          <w:marRight w:val="0"/>
          <w:marTop w:val="0"/>
          <w:marBottom w:val="0"/>
          <w:divBdr>
            <w:top w:val="none" w:sz="0" w:space="0" w:color="auto"/>
            <w:left w:val="none" w:sz="0" w:space="0" w:color="auto"/>
            <w:bottom w:val="none" w:sz="0" w:space="0" w:color="auto"/>
            <w:right w:val="none" w:sz="0" w:space="0" w:color="auto"/>
          </w:divBdr>
        </w:div>
        <w:div w:id="798844622">
          <w:marLeft w:val="0"/>
          <w:marRight w:val="0"/>
          <w:marTop w:val="0"/>
          <w:marBottom w:val="0"/>
          <w:divBdr>
            <w:top w:val="none" w:sz="0" w:space="0" w:color="auto"/>
            <w:left w:val="none" w:sz="0" w:space="0" w:color="auto"/>
            <w:bottom w:val="none" w:sz="0" w:space="0" w:color="auto"/>
            <w:right w:val="none" w:sz="0" w:space="0" w:color="auto"/>
          </w:divBdr>
        </w:div>
        <w:div w:id="911162374">
          <w:marLeft w:val="0"/>
          <w:marRight w:val="0"/>
          <w:marTop w:val="0"/>
          <w:marBottom w:val="0"/>
          <w:divBdr>
            <w:top w:val="none" w:sz="0" w:space="0" w:color="auto"/>
            <w:left w:val="none" w:sz="0" w:space="0" w:color="auto"/>
            <w:bottom w:val="none" w:sz="0" w:space="0" w:color="auto"/>
            <w:right w:val="none" w:sz="0" w:space="0" w:color="auto"/>
          </w:divBdr>
        </w:div>
        <w:div w:id="922950739">
          <w:marLeft w:val="0"/>
          <w:marRight w:val="0"/>
          <w:marTop w:val="0"/>
          <w:marBottom w:val="0"/>
          <w:divBdr>
            <w:top w:val="none" w:sz="0" w:space="0" w:color="auto"/>
            <w:left w:val="none" w:sz="0" w:space="0" w:color="auto"/>
            <w:bottom w:val="none" w:sz="0" w:space="0" w:color="auto"/>
            <w:right w:val="none" w:sz="0" w:space="0" w:color="auto"/>
          </w:divBdr>
        </w:div>
        <w:div w:id="946040123">
          <w:marLeft w:val="0"/>
          <w:marRight w:val="0"/>
          <w:marTop w:val="0"/>
          <w:marBottom w:val="0"/>
          <w:divBdr>
            <w:top w:val="none" w:sz="0" w:space="0" w:color="auto"/>
            <w:left w:val="none" w:sz="0" w:space="0" w:color="auto"/>
            <w:bottom w:val="none" w:sz="0" w:space="0" w:color="auto"/>
            <w:right w:val="none" w:sz="0" w:space="0" w:color="auto"/>
          </w:divBdr>
        </w:div>
        <w:div w:id="983435809">
          <w:marLeft w:val="0"/>
          <w:marRight w:val="0"/>
          <w:marTop w:val="0"/>
          <w:marBottom w:val="0"/>
          <w:divBdr>
            <w:top w:val="none" w:sz="0" w:space="0" w:color="auto"/>
            <w:left w:val="none" w:sz="0" w:space="0" w:color="auto"/>
            <w:bottom w:val="none" w:sz="0" w:space="0" w:color="auto"/>
            <w:right w:val="none" w:sz="0" w:space="0" w:color="auto"/>
          </w:divBdr>
        </w:div>
        <w:div w:id="1006056997">
          <w:marLeft w:val="0"/>
          <w:marRight w:val="0"/>
          <w:marTop w:val="0"/>
          <w:marBottom w:val="0"/>
          <w:divBdr>
            <w:top w:val="none" w:sz="0" w:space="0" w:color="auto"/>
            <w:left w:val="none" w:sz="0" w:space="0" w:color="auto"/>
            <w:bottom w:val="none" w:sz="0" w:space="0" w:color="auto"/>
            <w:right w:val="none" w:sz="0" w:space="0" w:color="auto"/>
          </w:divBdr>
        </w:div>
        <w:div w:id="1019430777">
          <w:marLeft w:val="0"/>
          <w:marRight w:val="0"/>
          <w:marTop w:val="0"/>
          <w:marBottom w:val="0"/>
          <w:divBdr>
            <w:top w:val="none" w:sz="0" w:space="0" w:color="auto"/>
            <w:left w:val="none" w:sz="0" w:space="0" w:color="auto"/>
            <w:bottom w:val="none" w:sz="0" w:space="0" w:color="auto"/>
            <w:right w:val="none" w:sz="0" w:space="0" w:color="auto"/>
          </w:divBdr>
        </w:div>
        <w:div w:id="1069883595">
          <w:marLeft w:val="0"/>
          <w:marRight w:val="0"/>
          <w:marTop w:val="0"/>
          <w:marBottom w:val="0"/>
          <w:divBdr>
            <w:top w:val="none" w:sz="0" w:space="0" w:color="auto"/>
            <w:left w:val="none" w:sz="0" w:space="0" w:color="auto"/>
            <w:bottom w:val="none" w:sz="0" w:space="0" w:color="auto"/>
            <w:right w:val="none" w:sz="0" w:space="0" w:color="auto"/>
          </w:divBdr>
        </w:div>
        <w:div w:id="1080323967">
          <w:marLeft w:val="0"/>
          <w:marRight w:val="0"/>
          <w:marTop w:val="0"/>
          <w:marBottom w:val="0"/>
          <w:divBdr>
            <w:top w:val="none" w:sz="0" w:space="0" w:color="auto"/>
            <w:left w:val="none" w:sz="0" w:space="0" w:color="auto"/>
            <w:bottom w:val="none" w:sz="0" w:space="0" w:color="auto"/>
            <w:right w:val="none" w:sz="0" w:space="0" w:color="auto"/>
          </w:divBdr>
        </w:div>
        <w:div w:id="1121344712">
          <w:marLeft w:val="0"/>
          <w:marRight w:val="0"/>
          <w:marTop w:val="0"/>
          <w:marBottom w:val="0"/>
          <w:divBdr>
            <w:top w:val="none" w:sz="0" w:space="0" w:color="auto"/>
            <w:left w:val="none" w:sz="0" w:space="0" w:color="auto"/>
            <w:bottom w:val="none" w:sz="0" w:space="0" w:color="auto"/>
            <w:right w:val="none" w:sz="0" w:space="0" w:color="auto"/>
          </w:divBdr>
        </w:div>
        <w:div w:id="1134758409">
          <w:marLeft w:val="0"/>
          <w:marRight w:val="0"/>
          <w:marTop w:val="0"/>
          <w:marBottom w:val="0"/>
          <w:divBdr>
            <w:top w:val="none" w:sz="0" w:space="0" w:color="auto"/>
            <w:left w:val="none" w:sz="0" w:space="0" w:color="auto"/>
            <w:bottom w:val="none" w:sz="0" w:space="0" w:color="auto"/>
            <w:right w:val="none" w:sz="0" w:space="0" w:color="auto"/>
          </w:divBdr>
        </w:div>
        <w:div w:id="1146046318">
          <w:marLeft w:val="0"/>
          <w:marRight w:val="0"/>
          <w:marTop w:val="0"/>
          <w:marBottom w:val="0"/>
          <w:divBdr>
            <w:top w:val="none" w:sz="0" w:space="0" w:color="auto"/>
            <w:left w:val="none" w:sz="0" w:space="0" w:color="auto"/>
            <w:bottom w:val="none" w:sz="0" w:space="0" w:color="auto"/>
            <w:right w:val="none" w:sz="0" w:space="0" w:color="auto"/>
          </w:divBdr>
        </w:div>
        <w:div w:id="1174146341">
          <w:marLeft w:val="0"/>
          <w:marRight w:val="0"/>
          <w:marTop w:val="0"/>
          <w:marBottom w:val="0"/>
          <w:divBdr>
            <w:top w:val="none" w:sz="0" w:space="0" w:color="auto"/>
            <w:left w:val="none" w:sz="0" w:space="0" w:color="auto"/>
            <w:bottom w:val="none" w:sz="0" w:space="0" w:color="auto"/>
            <w:right w:val="none" w:sz="0" w:space="0" w:color="auto"/>
          </w:divBdr>
        </w:div>
        <w:div w:id="1243446009">
          <w:marLeft w:val="0"/>
          <w:marRight w:val="0"/>
          <w:marTop w:val="0"/>
          <w:marBottom w:val="0"/>
          <w:divBdr>
            <w:top w:val="none" w:sz="0" w:space="0" w:color="auto"/>
            <w:left w:val="none" w:sz="0" w:space="0" w:color="auto"/>
            <w:bottom w:val="none" w:sz="0" w:space="0" w:color="auto"/>
            <w:right w:val="none" w:sz="0" w:space="0" w:color="auto"/>
          </w:divBdr>
        </w:div>
        <w:div w:id="1248462847">
          <w:marLeft w:val="0"/>
          <w:marRight w:val="0"/>
          <w:marTop w:val="0"/>
          <w:marBottom w:val="0"/>
          <w:divBdr>
            <w:top w:val="none" w:sz="0" w:space="0" w:color="auto"/>
            <w:left w:val="none" w:sz="0" w:space="0" w:color="auto"/>
            <w:bottom w:val="none" w:sz="0" w:space="0" w:color="auto"/>
            <w:right w:val="none" w:sz="0" w:space="0" w:color="auto"/>
          </w:divBdr>
        </w:div>
        <w:div w:id="1250040431">
          <w:marLeft w:val="0"/>
          <w:marRight w:val="0"/>
          <w:marTop w:val="0"/>
          <w:marBottom w:val="0"/>
          <w:divBdr>
            <w:top w:val="none" w:sz="0" w:space="0" w:color="auto"/>
            <w:left w:val="none" w:sz="0" w:space="0" w:color="auto"/>
            <w:bottom w:val="none" w:sz="0" w:space="0" w:color="auto"/>
            <w:right w:val="none" w:sz="0" w:space="0" w:color="auto"/>
          </w:divBdr>
        </w:div>
        <w:div w:id="1263608015">
          <w:marLeft w:val="0"/>
          <w:marRight w:val="0"/>
          <w:marTop w:val="0"/>
          <w:marBottom w:val="0"/>
          <w:divBdr>
            <w:top w:val="none" w:sz="0" w:space="0" w:color="auto"/>
            <w:left w:val="none" w:sz="0" w:space="0" w:color="auto"/>
            <w:bottom w:val="none" w:sz="0" w:space="0" w:color="auto"/>
            <w:right w:val="none" w:sz="0" w:space="0" w:color="auto"/>
          </w:divBdr>
        </w:div>
        <w:div w:id="1271355982">
          <w:marLeft w:val="0"/>
          <w:marRight w:val="0"/>
          <w:marTop w:val="0"/>
          <w:marBottom w:val="0"/>
          <w:divBdr>
            <w:top w:val="none" w:sz="0" w:space="0" w:color="auto"/>
            <w:left w:val="none" w:sz="0" w:space="0" w:color="auto"/>
            <w:bottom w:val="none" w:sz="0" w:space="0" w:color="auto"/>
            <w:right w:val="none" w:sz="0" w:space="0" w:color="auto"/>
          </w:divBdr>
        </w:div>
        <w:div w:id="1306204860">
          <w:marLeft w:val="0"/>
          <w:marRight w:val="0"/>
          <w:marTop w:val="0"/>
          <w:marBottom w:val="0"/>
          <w:divBdr>
            <w:top w:val="none" w:sz="0" w:space="0" w:color="auto"/>
            <w:left w:val="none" w:sz="0" w:space="0" w:color="auto"/>
            <w:bottom w:val="none" w:sz="0" w:space="0" w:color="auto"/>
            <w:right w:val="none" w:sz="0" w:space="0" w:color="auto"/>
          </w:divBdr>
        </w:div>
        <w:div w:id="1341742046">
          <w:marLeft w:val="0"/>
          <w:marRight w:val="0"/>
          <w:marTop w:val="0"/>
          <w:marBottom w:val="0"/>
          <w:divBdr>
            <w:top w:val="none" w:sz="0" w:space="0" w:color="auto"/>
            <w:left w:val="none" w:sz="0" w:space="0" w:color="auto"/>
            <w:bottom w:val="none" w:sz="0" w:space="0" w:color="auto"/>
            <w:right w:val="none" w:sz="0" w:space="0" w:color="auto"/>
          </w:divBdr>
        </w:div>
        <w:div w:id="1397242385">
          <w:marLeft w:val="0"/>
          <w:marRight w:val="0"/>
          <w:marTop w:val="0"/>
          <w:marBottom w:val="0"/>
          <w:divBdr>
            <w:top w:val="none" w:sz="0" w:space="0" w:color="auto"/>
            <w:left w:val="none" w:sz="0" w:space="0" w:color="auto"/>
            <w:bottom w:val="none" w:sz="0" w:space="0" w:color="auto"/>
            <w:right w:val="none" w:sz="0" w:space="0" w:color="auto"/>
          </w:divBdr>
        </w:div>
        <w:div w:id="1424913144">
          <w:marLeft w:val="0"/>
          <w:marRight w:val="0"/>
          <w:marTop w:val="0"/>
          <w:marBottom w:val="0"/>
          <w:divBdr>
            <w:top w:val="none" w:sz="0" w:space="0" w:color="auto"/>
            <w:left w:val="none" w:sz="0" w:space="0" w:color="auto"/>
            <w:bottom w:val="none" w:sz="0" w:space="0" w:color="auto"/>
            <w:right w:val="none" w:sz="0" w:space="0" w:color="auto"/>
          </w:divBdr>
        </w:div>
        <w:div w:id="1434594311">
          <w:marLeft w:val="0"/>
          <w:marRight w:val="0"/>
          <w:marTop w:val="0"/>
          <w:marBottom w:val="0"/>
          <w:divBdr>
            <w:top w:val="none" w:sz="0" w:space="0" w:color="auto"/>
            <w:left w:val="none" w:sz="0" w:space="0" w:color="auto"/>
            <w:bottom w:val="none" w:sz="0" w:space="0" w:color="auto"/>
            <w:right w:val="none" w:sz="0" w:space="0" w:color="auto"/>
          </w:divBdr>
        </w:div>
        <w:div w:id="1527909479">
          <w:marLeft w:val="0"/>
          <w:marRight w:val="0"/>
          <w:marTop w:val="0"/>
          <w:marBottom w:val="0"/>
          <w:divBdr>
            <w:top w:val="none" w:sz="0" w:space="0" w:color="auto"/>
            <w:left w:val="none" w:sz="0" w:space="0" w:color="auto"/>
            <w:bottom w:val="none" w:sz="0" w:space="0" w:color="auto"/>
            <w:right w:val="none" w:sz="0" w:space="0" w:color="auto"/>
          </w:divBdr>
        </w:div>
        <w:div w:id="1540967708">
          <w:marLeft w:val="0"/>
          <w:marRight w:val="0"/>
          <w:marTop w:val="0"/>
          <w:marBottom w:val="0"/>
          <w:divBdr>
            <w:top w:val="none" w:sz="0" w:space="0" w:color="auto"/>
            <w:left w:val="none" w:sz="0" w:space="0" w:color="auto"/>
            <w:bottom w:val="none" w:sz="0" w:space="0" w:color="auto"/>
            <w:right w:val="none" w:sz="0" w:space="0" w:color="auto"/>
          </w:divBdr>
        </w:div>
        <w:div w:id="1551310156">
          <w:marLeft w:val="0"/>
          <w:marRight w:val="0"/>
          <w:marTop w:val="0"/>
          <w:marBottom w:val="0"/>
          <w:divBdr>
            <w:top w:val="none" w:sz="0" w:space="0" w:color="auto"/>
            <w:left w:val="none" w:sz="0" w:space="0" w:color="auto"/>
            <w:bottom w:val="none" w:sz="0" w:space="0" w:color="auto"/>
            <w:right w:val="none" w:sz="0" w:space="0" w:color="auto"/>
          </w:divBdr>
        </w:div>
        <w:div w:id="1569267059">
          <w:marLeft w:val="0"/>
          <w:marRight w:val="0"/>
          <w:marTop w:val="0"/>
          <w:marBottom w:val="0"/>
          <w:divBdr>
            <w:top w:val="none" w:sz="0" w:space="0" w:color="auto"/>
            <w:left w:val="none" w:sz="0" w:space="0" w:color="auto"/>
            <w:bottom w:val="none" w:sz="0" w:space="0" w:color="auto"/>
            <w:right w:val="none" w:sz="0" w:space="0" w:color="auto"/>
          </w:divBdr>
        </w:div>
        <w:div w:id="1603150643">
          <w:marLeft w:val="0"/>
          <w:marRight w:val="0"/>
          <w:marTop w:val="0"/>
          <w:marBottom w:val="0"/>
          <w:divBdr>
            <w:top w:val="none" w:sz="0" w:space="0" w:color="auto"/>
            <w:left w:val="none" w:sz="0" w:space="0" w:color="auto"/>
            <w:bottom w:val="none" w:sz="0" w:space="0" w:color="auto"/>
            <w:right w:val="none" w:sz="0" w:space="0" w:color="auto"/>
          </w:divBdr>
        </w:div>
        <w:div w:id="1639215589">
          <w:marLeft w:val="0"/>
          <w:marRight w:val="0"/>
          <w:marTop w:val="0"/>
          <w:marBottom w:val="0"/>
          <w:divBdr>
            <w:top w:val="none" w:sz="0" w:space="0" w:color="auto"/>
            <w:left w:val="none" w:sz="0" w:space="0" w:color="auto"/>
            <w:bottom w:val="none" w:sz="0" w:space="0" w:color="auto"/>
            <w:right w:val="none" w:sz="0" w:space="0" w:color="auto"/>
          </w:divBdr>
        </w:div>
        <w:div w:id="1643995860">
          <w:marLeft w:val="0"/>
          <w:marRight w:val="0"/>
          <w:marTop w:val="0"/>
          <w:marBottom w:val="0"/>
          <w:divBdr>
            <w:top w:val="none" w:sz="0" w:space="0" w:color="auto"/>
            <w:left w:val="none" w:sz="0" w:space="0" w:color="auto"/>
            <w:bottom w:val="none" w:sz="0" w:space="0" w:color="auto"/>
            <w:right w:val="none" w:sz="0" w:space="0" w:color="auto"/>
          </w:divBdr>
        </w:div>
        <w:div w:id="1648827197">
          <w:marLeft w:val="0"/>
          <w:marRight w:val="0"/>
          <w:marTop w:val="0"/>
          <w:marBottom w:val="0"/>
          <w:divBdr>
            <w:top w:val="none" w:sz="0" w:space="0" w:color="auto"/>
            <w:left w:val="none" w:sz="0" w:space="0" w:color="auto"/>
            <w:bottom w:val="none" w:sz="0" w:space="0" w:color="auto"/>
            <w:right w:val="none" w:sz="0" w:space="0" w:color="auto"/>
          </w:divBdr>
        </w:div>
        <w:div w:id="1731810536">
          <w:marLeft w:val="0"/>
          <w:marRight w:val="0"/>
          <w:marTop w:val="0"/>
          <w:marBottom w:val="0"/>
          <w:divBdr>
            <w:top w:val="none" w:sz="0" w:space="0" w:color="auto"/>
            <w:left w:val="none" w:sz="0" w:space="0" w:color="auto"/>
            <w:bottom w:val="none" w:sz="0" w:space="0" w:color="auto"/>
            <w:right w:val="none" w:sz="0" w:space="0" w:color="auto"/>
          </w:divBdr>
        </w:div>
        <w:div w:id="1757285586">
          <w:marLeft w:val="0"/>
          <w:marRight w:val="0"/>
          <w:marTop w:val="0"/>
          <w:marBottom w:val="0"/>
          <w:divBdr>
            <w:top w:val="none" w:sz="0" w:space="0" w:color="auto"/>
            <w:left w:val="none" w:sz="0" w:space="0" w:color="auto"/>
            <w:bottom w:val="none" w:sz="0" w:space="0" w:color="auto"/>
            <w:right w:val="none" w:sz="0" w:space="0" w:color="auto"/>
          </w:divBdr>
        </w:div>
        <w:div w:id="1764647722">
          <w:marLeft w:val="0"/>
          <w:marRight w:val="0"/>
          <w:marTop w:val="0"/>
          <w:marBottom w:val="0"/>
          <w:divBdr>
            <w:top w:val="none" w:sz="0" w:space="0" w:color="auto"/>
            <w:left w:val="none" w:sz="0" w:space="0" w:color="auto"/>
            <w:bottom w:val="none" w:sz="0" w:space="0" w:color="auto"/>
            <w:right w:val="none" w:sz="0" w:space="0" w:color="auto"/>
          </w:divBdr>
        </w:div>
        <w:div w:id="1764837841">
          <w:marLeft w:val="0"/>
          <w:marRight w:val="0"/>
          <w:marTop w:val="0"/>
          <w:marBottom w:val="0"/>
          <w:divBdr>
            <w:top w:val="none" w:sz="0" w:space="0" w:color="auto"/>
            <w:left w:val="none" w:sz="0" w:space="0" w:color="auto"/>
            <w:bottom w:val="none" w:sz="0" w:space="0" w:color="auto"/>
            <w:right w:val="none" w:sz="0" w:space="0" w:color="auto"/>
          </w:divBdr>
        </w:div>
        <w:div w:id="1851287722">
          <w:marLeft w:val="0"/>
          <w:marRight w:val="0"/>
          <w:marTop w:val="0"/>
          <w:marBottom w:val="0"/>
          <w:divBdr>
            <w:top w:val="none" w:sz="0" w:space="0" w:color="auto"/>
            <w:left w:val="none" w:sz="0" w:space="0" w:color="auto"/>
            <w:bottom w:val="none" w:sz="0" w:space="0" w:color="auto"/>
            <w:right w:val="none" w:sz="0" w:space="0" w:color="auto"/>
          </w:divBdr>
        </w:div>
        <w:div w:id="1860505910">
          <w:marLeft w:val="0"/>
          <w:marRight w:val="0"/>
          <w:marTop w:val="0"/>
          <w:marBottom w:val="0"/>
          <w:divBdr>
            <w:top w:val="none" w:sz="0" w:space="0" w:color="auto"/>
            <w:left w:val="none" w:sz="0" w:space="0" w:color="auto"/>
            <w:bottom w:val="none" w:sz="0" w:space="0" w:color="auto"/>
            <w:right w:val="none" w:sz="0" w:space="0" w:color="auto"/>
          </w:divBdr>
        </w:div>
        <w:div w:id="1884511813">
          <w:marLeft w:val="0"/>
          <w:marRight w:val="0"/>
          <w:marTop w:val="0"/>
          <w:marBottom w:val="0"/>
          <w:divBdr>
            <w:top w:val="none" w:sz="0" w:space="0" w:color="auto"/>
            <w:left w:val="none" w:sz="0" w:space="0" w:color="auto"/>
            <w:bottom w:val="none" w:sz="0" w:space="0" w:color="auto"/>
            <w:right w:val="none" w:sz="0" w:space="0" w:color="auto"/>
          </w:divBdr>
        </w:div>
        <w:div w:id="1886483765">
          <w:marLeft w:val="0"/>
          <w:marRight w:val="0"/>
          <w:marTop w:val="0"/>
          <w:marBottom w:val="0"/>
          <w:divBdr>
            <w:top w:val="none" w:sz="0" w:space="0" w:color="auto"/>
            <w:left w:val="none" w:sz="0" w:space="0" w:color="auto"/>
            <w:bottom w:val="none" w:sz="0" w:space="0" w:color="auto"/>
            <w:right w:val="none" w:sz="0" w:space="0" w:color="auto"/>
          </w:divBdr>
        </w:div>
        <w:div w:id="1929541248">
          <w:marLeft w:val="0"/>
          <w:marRight w:val="0"/>
          <w:marTop w:val="0"/>
          <w:marBottom w:val="0"/>
          <w:divBdr>
            <w:top w:val="none" w:sz="0" w:space="0" w:color="auto"/>
            <w:left w:val="none" w:sz="0" w:space="0" w:color="auto"/>
            <w:bottom w:val="none" w:sz="0" w:space="0" w:color="auto"/>
            <w:right w:val="none" w:sz="0" w:space="0" w:color="auto"/>
          </w:divBdr>
        </w:div>
        <w:div w:id="1974434985">
          <w:marLeft w:val="0"/>
          <w:marRight w:val="0"/>
          <w:marTop w:val="0"/>
          <w:marBottom w:val="0"/>
          <w:divBdr>
            <w:top w:val="none" w:sz="0" w:space="0" w:color="auto"/>
            <w:left w:val="none" w:sz="0" w:space="0" w:color="auto"/>
            <w:bottom w:val="none" w:sz="0" w:space="0" w:color="auto"/>
            <w:right w:val="none" w:sz="0" w:space="0" w:color="auto"/>
          </w:divBdr>
        </w:div>
        <w:div w:id="1988318097">
          <w:marLeft w:val="0"/>
          <w:marRight w:val="0"/>
          <w:marTop w:val="0"/>
          <w:marBottom w:val="0"/>
          <w:divBdr>
            <w:top w:val="none" w:sz="0" w:space="0" w:color="auto"/>
            <w:left w:val="none" w:sz="0" w:space="0" w:color="auto"/>
            <w:bottom w:val="none" w:sz="0" w:space="0" w:color="auto"/>
            <w:right w:val="none" w:sz="0" w:space="0" w:color="auto"/>
          </w:divBdr>
        </w:div>
        <w:div w:id="1990984430">
          <w:marLeft w:val="0"/>
          <w:marRight w:val="0"/>
          <w:marTop w:val="0"/>
          <w:marBottom w:val="0"/>
          <w:divBdr>
            <w:top w:val="none" w:sz="0" w:space="0" w:color="auto"/>
            <w:left w:val="none" w:sz="0" w:space="0" w:color="auto"/>
            <w:bottom w:val="none" w:sz="0" w:space="0" w:color="auto"/>
            <w:right w:val="none" w:sz="0" w:space="0" w:color="auto"/>
          </w:divBdr>
        </w:div>
        <w:div w:id="2002464441">
          <w:marLeft w:val="0"/>
          <w:marRight w:val="0"/>
          <w:marTop w:val="0"/>
          <w:marBottom w:val="0"/>
          <w:divBdr>
            <w:top w:val="none" w:sz="0" w:space="0" w:color="auto"/>
            <w:left w:val="none" w:sz="0" w:space="0" w:color="auto"/>
            <w:bottom w:val="none" w:sz="0" w:space="0" w:color="auto"/>
            <w:right w:val="none" w:sz="0" w:space="0" w:color="auto"/>
          </w:divBdr>
        </w:div>
        <w:div w:id="2031294648">
          <w:marLeft w:val="0"/>
          <w:marRight w:val="0"/>
          <w:marTop w:val="0"/>
          <w:marBottom w:val="0"/>
          <w:divBdr>
            <w:top w:val="none" w:sz="0" w:space="0" w:color="auto"/>
            <w:left w:val="none" w:sz="0" w:space="0" w:color="auto"/>
            <w:bottom w:val="none" w:sz="0" w:space="0" w:color="auto"/>
            <w:right w:val="none" w:sz="0" w:space="0" w:color="auto"/>
          </w:divBdr>
        </w:div>
        <w:div w:id="2091004252">
          <w:marLeft w:val="0"/>
          <w:marRight w:val="0"/>
          <w:marTop w:val="0"/>
          <w:marBottom w:val="0"/>
          <w:divBdr>
            <w:top w:val="none" w:sz="0" w:space="0" w:color="auto"/>
            <w:left w:val="none" w:sz="0" w:space="0" w:color="auto"/>
            <w:bottom w:val="none" w:sz="0" w:space="0" w:color="auto"/>
            <w:right w:val="none" w:sz="0" w:space="0" w:color="auto"/>
          </w:divBdr>
        </w:div>
        <w:div w:id="2142795835">
          <w:marLeft w:val="0"/>
          <w:marRight w:val="0"/>
          <w:marTop w:val="0"/>
          <w:marBottom w:val="0"/>
          <w:divBdr>
            <w:top w:val="none" w:sz="0" w:space="0" w:color="auto"/>
            <w:left w:val="none" w:sz="0" w:space="0" w:color="auto"/>
            <w:bottom w:val="none" w:sz="0" w:space="0" w:color="auto"/>
            <w:right w:val="none" w:sz="0" w:space="0" w:color="auto"/>
          </w:divBdr>
        </w:div>
      </w:divsChild>
    </w:div>
    <w:div w:id="501241714">
      <w:bodyDiv w:val="1"/>
      <w:marLeft w:val="0"/>
      <w:marRight w:val="0"/>
      <w:marTop w:val="0"/>
      <w:marBottom w:val="0"/>
      <w:divBdr>
        <w:top w:val="none" w:sz="0" w:space="0" w:color="auto"/>
        <w:left w:val="none" w:sz="0" w:space="0" w:color="auto"/>
        <w:bottom w:val="none" w:sz="0" w:space="0" w:color="auto"/>
        <w:right w:val="none" w:sz="0" w:space="0" w:color="auto"/>
      </w:divBdr>
    </w:div>
    <w:div w:id="503667520">
      <w:bodyDiv w:val="1"/>
      <w:marLeft w:val="0"/>
      <w:marRight w:val="0"/>
      <w:marTop w:val="0"/>
      <w:marBottom w:val="0"/>
      <w:divBdr>
        <w:top w:val="none" w:sz="0" w:space="0" w:color="auto"/>
        <w:left w:val="none" w:sz="0" w:space="0" w:color="auto"/>
        <w:bottom w:val="none" w:sz="0" w:space="0" w:color="auto"/>
        <w:right w:val="none" w:sz="0" w:space="0" w:color="auto"/>
      </w:divBdr>
    </w:div>
    <w:div w:id="503975914">
      <w:bodyDiv w:val="1"/>
      <w:marLeft w:val="0"/>
      <w:marRight w:val="0"/>
      <w:marTop w:val="0"/>
      <w:marBottom w:val="0"/>
      <w:divBdr>
        <w:top w:val="none" w:sz="0" w:space="0" w:color="auto"/>
        <w:left w:val="none" w:sz="0" w:space="0" w:color="auto"/>
        <w:bottom w:val="none" w:sz="0" w:space="0" w:color="auto"/>
        <w:right w:val="none" w:sz="0" w:space="0" w:color="auto"/>
      </w:divBdr>
    </w:div>
    <w:div w:id="504441131">
      <w:bodyDiv w:val="1"/>
      <w:marLeft w:val="0"/>
      <w:marRight w:val="0"/>
      <w:marTop w:val="0"/>
      <w:marBottom w:val="0"/>
      <w:divBdr>
        <w:top w:val="none" w:sz="0" w:space="0" w:color="auto"/>
        <w:left w:val="none" w:sz="0" w:space="0" w:color="auto"/>
        <w:bottom w:val="none" w:sz="0" w:space="0" w:color="auto"/>
        <w:right w:val="none" w:sz="0" w:space="0" w:color="auto"/>
      </w:divBdr>
    </w:div>
    <w:div w:id="505435581">
      <w:bodyDiv w:val="1"/>
      <w:marLeft w:val="0"/>
      <w:marRight w:val="0"/>
      <w:marTop w:val="0"/>
      <w:marBottom w:val="0"/>
      <w:divBdr>
        <w:top w:val="none" w:sz="0" w:space="0" w:color="auto"/>
        <w:left w:val="none" w:sz="0" w:space="0" w:color="auto"/>
        <w:bottom w:val="none" w:sz="0" w:space="0" w:color="auto"/>
        <w:right w:val="none" w:sz="0" w:space="0" w:color="auto"/>
      </w:divBdr>
    </w:div>
    <w:div w:id="505485407">
      <w:bodyDiv w:val="1"/>
      <w:marLeft w:val="0"/>
      <w:marRight w:val="0"/>
      <w:marTop w:val="0"/>
      <w:marBottom w:val="0"/>
      <w:divBdr>
        <w:top w:val="none" w:sz="0" w:space="0" w:color="auto"/>
        <w:left w:val="none" w:sz="0" w:space="0" w:color="auto"/>
        <w:bottom w:val="none" w:sz="0" w:space="0" w:color="auto"/>
        <w:right w:val="none" w:sz="0" w:space="0" w:color="auto"/>
      </w:divBdr>
    </w:div>
    <w:div w:id="505825307">
      <w:bodyDiv w:val="1"/>
      <w:marLeft w:val="0"/>
      <w:marRight w:val="0"/>
      <w:marTop w:val="0"/>
      <w:marBottom w:val="0"/>
      <w:divBdr>
        <w:top w:val="none" w:sz="0" w:space="0" w:color="auto"/>
        <w:left w:val="none" w:sz="0" w:space="0" w:color="auto"/>
        <w:bottom w:val="none" w:sz="0" w:space="0" w:color="auto"/>
        <w:right w:val="none" w:sz="0" w:space="0" w:color="auto"/>
      </w:divBdr>
    </w:div>
    <w:div w:id="505830568">
      <w:bodyDiv w:val="1"/>
      <w:marLeft w:val="0"/>
      <w:marRight w:val="0"/>
      <w:marTop w:val="0"/>
      <w:marBottom w:val="0"/>
      <w:divBdr>
        <w:top w:val="none" w:sz="0" w:space="0" w:color="auto"/>
        <w:left w:val="none" w:sz="0" w:space="0" w:color="auto"/>
        <w:bottom w:val="none" w:sz="0" w:space="0" w:color="auto"/>
        <w:right w:val="none" w:sz="0" w:space="0" w:color="auto"/>
      </w:divBdr>
    </w:div>
    <w:div w:id="505941702">
      <w:bodyDiv w:val="1"/>
      <w:marLeft w:val="0"/>
      <w:marRight w:val="0"/>
      <w:marTop w:val="0"/>
      <w:marBottom w:val="0"/>
      <w:divBdr>
        <w:top w:val="none" w:sz="0" w:space="0" w:color="auto"/>
        <w:left w:val="none" w:sz="0" w:space="0" w:color="auto"/>
        <w:bottom w:val="none" w:sz="0" w:space="0" w:color="auto"/>
        <w:right w:val="none" w:sz="0" w:space="0" w:color="auto"/>
      </w:divBdr>
    </w:div>
    <w:div w:id="505947151">
      <w:bodyDiv w:val="1"/>
      <w:marLeft w:val="0"/>
      <w:marRight w:val="0"/>
      <w:marTop w:val="0"/>
      <w:marBottom w:val="0"/>
      <w:divBdr>
        <w:top w:val="none" w:sz="0" w:space="0" w:color="auto"/>
        <w:left w:val="none" w:sz="0" w:space="0" w:color="auto"/>
        <w:bottom w:val="none" w:sz="0" w:space="0" w:color="auto"/>
        <w:right w:val="none" w:sz="0" w:space="0" w:color="auto"/>
      </w:divBdr>
    </w:div>
    <w:div w:id="506362241">
      <w:bodyDiv w:val="1"/>
      <w:marLeft w:val="0"/>
      <w:marRight w:val="0"/>
      <w:marTop w:val="0"/>
      <w:marBottom w:val="0"/>
      <w:divBdr>
        <w:top w:val="none" w:sz="0" w:space="0" w:color="auto"/>
        <w:left w:val="none" w:sz="0" w:space="0" w:color="auto"/>
        <w:bottom w:val="none" w:sz="0" w:space="0" w:color="auto"/>
        <w:right w:val="none" w:sz="0" w:space="0" w:color="auto"/>
      </w:divBdr>
    </w:div>
    <w:div w:id="506410034">
      <w:bodyDiv w:val="1"/>
      <w:marLeft w:val="0"/>
      <w:marRight w:val="0"/>
      <w:marTop w:val="0"/>
      <w:marBottom w:val="0"/>
      <w:divBdr>
        <w:top w:val="none" w:sz="0" w:space="0" w:color="auto"/>
        <w:left w:val="none" w:sz="0" w:space="0" w:color="auto"/>
        <w:bottom w:val="none" w:sz="0" w:space="0" w:color="auto"/>
        <w:right w:val="none" w:sz="0" w:space="0" w:color="auto"/>
      </w:divBdr>
    </w:div>
    <w:div w:id="507058797">
      <w:bodyDiv w:val="1"/>
      <w:marLeft w:val="0"/>
      <w:marRight w:val="0"/>
      <w:marTop w:val="0"/>
      <w:marBottom w:val="0"/>
      <w:divBdr>
        <w:top w:val="none" w:sz="0" w:space="0" w:color="auto"/>
        <w:left w:val="none" w:sz="0" w:space="0" w:color="auto"/>
        <w:bottom w:val="none" w:sz="0" w:space="0" w:color="auto"/>
        <w:right w:val="none" w:sz="0" w:space="0" w:color="auto"/>
      </w:divBdr>
    </w:div>
    <w:div w:id="507136633">
      <w:bodyDiv w:val="1"/>
      <w:marLeft w:val="0"/>
      <w:marRight w:val="0"/>
      <w:marTop w:val="0"/>
      <w:marBottom w:val="0"/>
      <w:divBdr>
        <w:top w:val="none" w:sz="0" w:space="0" w:color="auto"/>
        <w:left w:val="none" w:sz="0" w:space="0" w:color="auto"/>
        <w:bottom w:val="none" w:sz="0" w:space="0" w:color="auto"/>
        <w:right w:val="none" w:sz="0" w:space="0" w:color="auto"/>
      </w:divBdr>
    </w:div>
    <w:div w:id="507183706">
      <w:bodyDiv w:val="1"/>
      <w:marLeft w:val="0"/>
      <w:marRight w:val="0"/>
      <w:marTop w:val="0"/>
      <w:marBottom w:val="0"/>
      <w:divBdr>
        <w:top w:val="none" w:sz="0" w:space="0" w:color="auto"/>
        <w:left w:val="none" w:sz="0" w:space="0" w:color="auto"/>
        <w:bottom w:val="none" w:sz="0" w:space="0" w:color="auto"/>
        <w:right w:val="none" w:sz="0" w:space="0" w:color="auto"/>
      </w:divBdr>
    </w:div>
    <w:div w:id="507528196">
      <w:bodyDiv w:val="1"/>
      <w:marLeft w:val="0"/>
      <w:marRight w:val="0"/>
      <w:marTop w:val="0"/>
      <w:marBottom w:val="0"/>
      <w:divBdr>
        <w:top w:val="none" w:sz="0" w:space="0" w:color="auto"/>
        <w:left w:val="none" w:sz="0" w:space="0" w:color="auto"/>
        <w:bottom w:val="none" w:sz="0" w:space="0" w:color="auto"/>
        <w:right w:val="none" w:sz="0" w:space="0" w:color="auto"/>
      </w:divBdr>
    </w:div>
    <w:div w:id="508179220">
      <w:bodyDiv w:val="1"/>
      <w:marLeft w:val="0"/>
      <w:marRight w:val="0"/>
      <w:marTop w:val="0"/>
      <w:marBottom w:val="0"/>
      <w:divBdr>
        <w:top w:val="none" w:sz="0" w:space="0" w:color="auto"/>
        <w:left w:val="none" w:sz="0" w:space="0" w:color="auto"/>
        <w:bottom w:val="none" w:sz="0" w:space="0" w:color="auto"/>
        <w:right w:val="none" w:sz="0" w:space="0" w:color="auto"/>
      </w:divBdr>
    </w:div>
    <w:div w:id="508451323">
      <w:bodyDiv w:val="1"/>
      <w:marLeft w:val="0"/>
      <w:marRight w:val="0"/>
      <w:marTop w:val="0"/>
      <w:marBottom w:val="0"/>
      <w:divBdr>
        <w:top w:val="none" w:sz="0" w:space="0" w:color="auto"/>
        <w:left w:val="none" w:sz="0" w:space="0" w:color="auto"/>
        <w:bottom w:val="none" w:sz="0" w:space="0" w:color="auto"/>
        <w:right w:val="none" w:sz="0" w:space="0" w:color="auto"/>
      </w:divBdr>
      <w:divsChild>
        <w:div w:id="79957438">
          <w:marLeft w:val="480"/>
          <w:marRight w:val="0"/>
          <w:marTop w:val="0"/>
          <w:marBottom w:val="0"/>
          <w:divBdr>
            <w:top w:val="none" w:sz="0" w:space="0" w:color="auto"/>
            <w:left w:val="none" w:sz="0" w:space="0" w:color="auto"/>
            <w:bottom w:val="none" w:sz="0" w:space="0" w:color="auto"/>
            <w:right w:val="none" w:sz="0" w:space="0" w:color="auto"/>
          </w:divBdr>
        </w:div>
        <w:div w:id="90205706">
          <w:marLeft w:val="480"/>
          <w:marRight w:val="0"/>
          <w:marTop w:val="0"/>
          <w:marBottom w:val="0"/>
          <w:divBdr>
            <w:top w:val="none" w:sz="0" w:space="0" w:color="auto"/>
            <w:left w:val="none" w:sz="0" w:space="0" w:color="auto"/>
            <w:bottom w:val="none" w:sz="0" w:space="0" w:color="auto"/>
            <w:right w:val="none" w:sz="0" w:space="0" w:color="auto"/>
          </w:divBdr>
        </w:div>
        <w:div w:id="91322669">
          <w:marLeft w:val="480"/>
          <w:marRight w:val="0"/>
          <w:marTop w:val="0"/>
          <w:marBottom w:val="0"/>
          <w:divBdr>
            <w:top w:val="none" w:sz="0" w:space="0" w:color="auto"/>
            <w:left w:val="none" w:sz="0" w:space="0" w:color="auto"/>
            <w:bottom w:val="none" w:sz="0" w:space="0" w:color="auto"/>
            <w:right w:val="none" w:sz="0" w:space="0" w:color="auto"/>
          </w:divBdr>
        </w:div>
        <w:div w:id="119880815">
          <w:marLeft w:val="480"/>
          <w:marRight w:val="0"/>
          <w:marTop w:val="0"/>
          <w:marBottom w:val="0"/>
          <w:divBdr>
            <w:top w:val="none" w:sz="0" w:space="0" w:color="auto"/>
            <w:left w:val="none" w:sz="0" w:space="0" w:color="auto"/>
            <w:bottom w:val="none" w:sz="0" w:space="0" w:color="auto"/>
            <w:right w:val="none" w:sz="0" w:space="0" w:color="auto"/>
          </w:divBdr>
        </w:div>
        <w:div w:id="159006628">
          <w:marLeft w:val="480"/>
          <w:marRight w:val="0"/>
          <w:marTop w:val="0"/>
          <w:marBottom w:val="0"/>
          <w:divBdr>
            <w:top w:val="none" w:sz="0" w:space="0" w:color="auto"/>
            <w:left w:val="none" w:sz="0" w:space="0" w:color="auto"/>
            <w:bottom w:val="none" w:sz="0" w:space="0" w:color="auto"/>
            <w:right w:val="none" w:sz="0" w:space="0" w:color="auto"/>
          </w:divBdr>
        </w:div>
        <w:div w:id="288975559">
          <w:marLeft w:val="480"/>
          <w:marRight w:val="0"/>
          <w:marTop w:val="0"/>
          <w:marBottom w:val="0"/>
          <w:divBdr>
            <w:top w:val="none" w:sz="0" w:space="0" w:color="auto"/>
            <w:left w:val="none" w:sz="0" w:space="0" w:color="auto"/>
            <w:bottom w:val="none" w:sz="0" w:space="0" w:color="auto"/>
            <w:right w:val="none" w:sz="0" w:space="0" w:color="auto"/>
          </w:divBdr>
        </w:div>
        <w:div w:id="344484531">
          <w:marLeft w:val="480"/>
          <w:marRight w:val="0"/>
          <w:marTop w:val="0"/>
          <w:marBottom w:val="0"/>
          <w:divBdr>
            <w:top w:val="none" w:sz="0" w:space="0" w:color="auto"/>
            <w:left w:val="none" w:sz="0" w:space="0" w:color="auto"/>
            <w:bottom w:val="none" w:sz="0" w:space="0" w:color="auto"/>
            <w:right w:val="none" w:sz="0" w:space="0" w:color="auto"/>
          </w:divBdr>
        </w:div>
        <w:div w:id="431247577">
          <w:marLeft w:val="480"/>
          <w:marRight w:val="0"/>
          <w:marTop w:val="0"/>
          <w:marBottom w:val="0"/>
          <w:divBdr>
            <w:top w:val="none" w:sz="0" w:space="0" w:color="auto"/>
            <w:left w:val="none" w:sz="0" w:space="0" w:color="auto"/>
            <w:bottom w:val="none" w:sz="0" w:space="0" w:color="auto"/>
            <w:right w:val="none" w:sz="0" w:space="0" w:color="auto"/>
          </w:divBdr>
        </w:div>
        <w:div w:id="479228655">
          <w:marLeft w:val="480"/>
          <w:marRight w:val="0"/>
          <w:marTop w:val="0"/>
          <w:marBottom w:val="0"/>
          <w:divBdr>
            <w:top w:val="none" w:sz="0" w:space="0" w:color="auto"/>
            <w:left w:val="none" w:sz="0" w:space="0" w:color="auto"/>
            <w:bottom w:val="none" w:sz="0" w:space="0" w:color="auto"/>
            <w:right w:val="none" w:sz="0" w:space="0" w:color="auto"/>
          </w:divBdr>
        </w:div>
        <w:div w:id="493300512">
          <w:marLeft w:val="480"/>
          <w:marRight w:val="0"/>
          <w:marTop w:val="0"/>
          <w:marBottom w:val="0"/>
          <w:divBdr>
            <w:top w:val="none" w:sz="0" w:space="0" w:color="auto"/>
            <w:left w:val="none" w:sz="0" w:space="0" w:color="auto"/>
            <w:bottom w:val="none" w:sz="0" w:space="0" w:color="auto"/>
            <w:right w:val="none" w:sz="0" w:space="0" w:color="auto"/>
          </w:divBdr>
        </w:div>
        <w:div w:id="516886633">
          <w:marLeft w:val="480"/>
          <w:marRight w:val="0"/>
          <w:marTop w:val="0"/>
          <w:marBottom w:val="0"/>
          <w:divBdr>
            <w:top w:val="none" w:sz="0" w:space="0" w:color="auto"/>
            <w:left w:val="none" w:sz="0" w:space="0" w:color="auto"/>
            <w:bottom w:val="none" w:sz="0" w:space="0" w:color="auto"/>
            <w:right w:val="none" w:sz="0" w:space="0" w:color="auto"/>
          </w:divBdr>
        </w:div>
        <w:div w:id="561721848">
          <w:marLeft w:val="480"/>
          <w:marRight w:val="0"/>
          <w:marTop w:val="0"/>
          <w:marBottom w:val="0"/>
          <w:divBdr>
            <w:top w:val="none" w:sz="0" w:space="0" w:color="auto"/>
            <w:left w:val="none" w:sz="0" w:space="0" w:color="auto"/>
            <w:bottom w:val="none" w:sz="0" w:space="0" w:color="auto"/>
            <w:right w:val="none" w:sz="0" w:space="0" w:color="auto"/>
          </w:divBdr>
        </w:div>
        <w:div w:id="593707189">
          <w:marLeft w:val="480"/>
          <w:marRight w:val="0"/>
          <w:marTop w:val="0"/>
          <w:marBottom w:val="0"/>
          <w:divBdr>
            <w:top w:val="none" w:sz="0" w:space="0" w:color="auto"/>
            <w:left w:val="none" w:sz="0" w:space="0" w:color="auto"/>
            <w:bottom w:val="none" w:sz="0" w:space="0" w:color="auto"/>
            <w:right w:val="none" w:sz="0" w:space="0" w:color="auto"/>
          </w:divBdr>
        </w:div>
        <w:div w:id="596139761">
          <w:marLeft w:val="480"/>
          <w:marRight w:val="0"/>
          <w:marTop w:val="0"/>
          <w:marBottom w:val="0"/>
          <w:divBdr>
            <w:top w:val="none" w:sz="0" w:space="0" w:color="auto"/>
            <w:left w:val="none" w:sz="0" w:space="0" w:color="auto"/>
            <w:bottom w:val="none" w:sz="0" w:space="0" w:color="auto"/>
            <w:right w:val="none" w:sz="0" w:space="0" w:color="auto"/>
          </w:divBdr>
        </w:div>
        <w:div w:id="600769925">
          <w:marLeft w:val="480"/>
          <w:marRight w:val="0"/>
          <w:marTop w:val="0"/>
          <w:marBottom w:val="0"/>
          <w:divBdr>
            <w:top w:val="none" w:sz="0" w:space="0" w:color="auto"/>
            <w:left w:val="none" w:sz="0" w:space="0" w:color="auto"/>
            <w:bottom w:val="none" w:sz="0" w:space="0" w:color="auto"/>
            <w:right w:val="none" w:sz="0" w:space="0" w:color="auto"/>
          </w:divBdr>
        </w:div>
        <w:div w:id="627054065">
          <w:marLeft w:val="480"/>
          <w:marRight w:val="0"/>
          <w:marTop w:val="0"/>
          <w:marBottom w:val="0"/>
          <w:divBdr>
            <w:top w:val="none" w:sz="0" w:space="0" w:color="auto"/>
            <w:left w:val="none" w:sz="0" w:space="0" w:color="auto"/>
            <w:bottom w:val="none" w:sz="0" w:space="0" w:color="auto"/>
            <w:right w:val="none" w:sz="0" w:space="0" w:color="auto"/>
          </w:divBdr>
        </w:div>
        <w:div w:id="631642431">
          <w:marLeft w:val="480"/>
          <w:marRight w:val="0"/>
          <w:marTop w:val="0"/>
          <w:marBottom w:val="0"/>
          <w:divBdr>
            <w:top w:val="none" w:sz="0" w:space="0" w:color="auto"/>
            <w:left w:val="none" w:sz="0" w:space="0" w:color="auto"/>
            <w:bottom w:val="none" w:sz="0" w:space="0" w:color="auto"/>
            <w:right w:val="none" w:sz="0" w:space="0" w:color="auto"/>
          </w:divBdr>
        </w:div>
        <w:div w:id="684597729">
          <w:marLeft w:val="480"/>
          <w:marRight w:val="0"/>
          <w:marTop w:val="0"/>
          <w:marBottom w:val="0"/>
          <w:divBdr>
            <w:top w:val="none" w:sz="0" w:space="0" w:color="auto"/>
            <w:left w:val="none" w:sz="0" w:space="0" w:color="auto"/>
            <w:bottom w:val="none" w:sz="0" w:space="0" w:color="auto"/>
            <w:right w:val="none" w:sz="0" w:space="0" w:color="auto"/>
          </w:divBdr>
        </w:div>
        <w:div w:id="718015176">
          <w:marLeft w:val="480"/>
          <w:marRight w:val="0"/>
          <w:marTop w:val="0"/>
          <w:marBottom w:val="0"/>
          <w:divBdr>
            <w:top w:val="none" w:sz="0" w:space="0" w:color="auto"/>
            <w:left w:val="none" w:sz="0" w:space="0" w:color="auto"/>
            <w:bottom w:val="none" w:sz="0" w:space="0" w:color="auto"/>
            <w:right w:val="none" w:sz="0" w:space="0" w:color="auto"/>
          </w:divBdr>
        </w:div>
        <w:div w:id="765466099">
          <w:marLeft w:val="480"/>
          <w:marRight w:val="0"/>
          <w:marTop w:val="0"/>
          <w:marBottom w:val="0"/>
          <w:divBdr>
            <w:top w:val="none" w:sz="0" w:space="0" w:color="auto"/>
            <w:left w:val="none" w:sz="0" w:space="0" w:color="auto"/>
            <w:bottom w:val="none" w:sz="0" w:space="0" w:color="auto"/>
            <w:right w:val="none" w:sz="0" w:space="0" w:color="auto"/>
          </w:divBdr>
        </w:div>
        <w:div w:id="831067527">
          <w:marLeft w:val="480"/>
          <w:marRight w:val="0"/>
          <w:marTop w:val="0"/>
          <w:marBottom w:val="0"/>
          <w:divBdr>
            <w:top w:val="none" w:sz="0" w:space="0" w:color="auto"/>
            <w:left w:val="none" w:sz="0" w:space="0" w:color="auto"/>
            <w:bottom w:val="none" w:sz="0" w:space="0" w:color="auto"/>
            <w:right w:val="none" w:sz="0" w:space="0" w:color="auto"/>
          </w:divBdr>
        </w:div>
        <w:div w:id="860434893">
          <w:marLeft w:val="480"/>
          <w:marRight w:val="0"/>
          <w:marTop w:val="0"/>
          <w:marBottom w:val="0"/>
          <w:divBdr>
            <w:top w:val="none" w:sz="0" w:space="0" w:color="auto"/>
            <w:left w:val="none" w:sz="0" w:space="0" w:color="auto"/>
            <w:bottom w:val="none" w:sz="0" w:space="0" w:color="auto"/>
            <w:right w:val="none" w:sz="0" w:space="0" w:color="auto"/>
          </w:divBdr>
        </w:div>
        <w:div w:id="895162108">
          <w:marLeft w:val="480"/>
          <w:marRight w:val="0"/>
          <w:marTop w:val="0"/>
          <w:marBottom w:val="0"/>
          <w:divBdr>
            <w:top w:val="none" w:sz="0" w:space="0" w:color="auto"/>
            <w:left w:val="none" w:sz="0" w:space="0" w:color="auto"/>
            <w:bottom w:val="none" w:sz="0" w:space="0" w:color="auto"/>
            <w:right w:val="none" w:sz="0" w:space="0" w:color="auto"/>
          </w:divBdr>
        </w:div>
        <w:div w:id="898175560">
          <w:marLeft w:val="480"/>
          <w:marRight w:val="0"/>
          <w:marTop w:val="0"/>
          <w:marBottom w:val="0"/>
          <w:divBdr>
            <w:top w:val="none" w:sz="0" w:space="0" w:color="auto"/>
            <w:left w:val="none" w:sz="0" w:space="0" w:color="auto"/>
            <w:bottom w:val="none" w:sz="0" w:space="0" w:color="auto"/>
            <w:right w:val="none" w:sz="0" w:space="0" w:color="auto"/>
          </w:divBdr>
        </w:div>
        <w:div w:id="929856577">
          <w:marLeft w:val="480"/>
          <w:marRight w:val="0"/>
          <w:marTop w:val="0"/>
          <w:marBottom w:val="0"/>
          <w:divBdr>
            <w:top w:val="none" w:sz="0" w:space="0" w:color="auto"/>
            <w:left w:val="none" w:sz="0" w:space="0" w:color="auto"/>
            <w:bottom w:val="none" w:sz="0" w:space="0" w:color="auto"/>
            <w:right w:val="none" w:sz="0" w:space="0" w:color="auto"/>
          </w:divBdr>
        </w:div>
        <w:div w:id="986742712">
          <w:marLeft w:val="480"/>
          <w:marRight w:val="0"/>
          <w:marTop w:val="0"/>
          <w:marBottom w:val="0"/>
          <w:divBdr>
            <w:top w:val="none" w:sz="0" w:space="0" w:color="auto"/>
            <w:left w:val="none" w:sz="0" w:space="0" w:color="auto"/>
            <w:bottom w:val="none" w:sz="0" w:space="0" w:color="auto"/>
            <w:right w:val="none" w:sz="0" w:space="0" w:color="auto"/>
          </w:divBdr>
        </w:div>
        <w:div w:id="1035354031">
          <w:marLeft w:val="480"/>
          <w:marRight w:val="0"/>
          <w:marTop w:val="0"/>
          <w:marBottom w:val="0"/>
          <w:divBdr>
            <w:top w:val="none" w:sz="0" w:space="0" w:color="auto"/>
            <w:left w:val="none" w:sz="0" w:space="0" w:color="auto"/>
            <w:bottom w:val="none" w:sz="0" w:space="0" w:color="auto"/>
            <w:right w:val="none" w:sz="0" w:space="0" w:color="auto"/>
          </w:divBdr>
        </w:div>
        <w:div w:id="1057973573">
          <w:marLeft w:val="480"/>
          <w:marRight w:val="0"/>
          <w:marTop w:val="0"/>
          <w:marBottom w:val="0"/>
          <w:divBdr>
            <w:top w:val="none" w:sz="0" w:space="0" w:color="auto"/>
            <w:left w:val="none" w:sz="0" w:space="0" w:color="auto"/>
            <w:bottom w:val="none" w:sz="0" w:space="0" w:color="auto"/>
            <w:right w:val="none" w:sz="0" w:space="0" w:color="auto"/>
          </w:divBdr>
        </w:div>
        <w:div w:id="1109475325">
          <w:marLeft w:val="480"/>
          <w:marRight w:val="0"/>
          <w:marTop w:val="0"/>
          <w:marBottom w:val="0"/>
          <w:divBdr>
            <w:top w:val="none" w:sz="0" w:space="0" w:color="auto"/>
            <w:left w:val="none" w:sz="0" w:space="0" w:color="auto"/>
            <w:bottom w:val="none" w:sz="0" w:space="0" w:color="auto"/>
            <w:right w:val="none" w:sz="0" w:space="0" w:color="auto"/>
          </w:divBdr>
        </w:div>
        <w:div w:id="1177306261">
          <w:marLeft w:val="480"/>
          <w:marRight w:val="0"/>
          <w:marTop w:val="0"/>
          <w:marBottom w:val="0"/>
          <w:divBdr>
            <w:top w:val="none" w:sz="0" w:space="0" w:color="auto"/>
            <w:left w:val="none" w:sz="0" w:space="0" w:color="auto"/>
            <w:bottom w:val="none" w:sz="0" w:space="0" w:color="auto"/>
            <w:right w:val="none" w:sz="0" w:space="0" w:color="auto"/>
          </w:divBdr>
        </w:div>
        <w:div w:id="1336299919">
          <w:marLeft w:val="480"/>
          <w:marRight w:val="0"/>
          <w:marTop w:val="0"/>
          <w:marBottom w:val="0"/>
          <w:divBdr>
            <w:top w:val="none" w:sz="0" w:space="0" w:color="auto"/>
            <w:left w:val="none" w:sz="0" w:space="0" w:color="auto"/>
            <w:bottom w:val="none" w:sz="0" w:space="0" w:color="auto"/>
            <w:right w:val="none" w:sz="0" w:space="0" w:color="auto"/>
          </w:divBdr>
        </w:div>
        <w:div w:id="1401369837">
          <w:marLeft w:val="480"/>
          <w:marRight w:val="0"/>
          <w:marTop w:val="0"/>
          <w:marBottom w:val="0"/>
          <w:divBdr>
            <w:top w:val="none" w:sz="0" w:space="0" w:color="auto"/>
            <w:left w:val="none" w:sz="0" w:space="0" w:color="auto"/>
            <w:bottom w:val="none" w:sz="0" w:space="0" w:color="auto"/>
            <w:right w:val="none" w:sz="0" w:space="0" w:color="auto"/>
          </w:divBdr>
        </w:div>
        <w:div w:id="1433941861">
          <w:marLeft w:val="480"/>
          <w:marRight w:val="0"/>
          <w:marTop w:val="0"/>
          <w:marBottom w:val="0"/>
          <w:divBdr>
            <w:top w:val="none" w:sz="0" w:space="0" w:color="auto"/>
            <w:left w:val="none" w:sz="0" w:space="0" w:color="auto"/>
            <w:bottom w:val="none" w:sz="0" w:space="0" w:color="auto"/>
            <w:right w:val="none" w:sz="0" w:space="0" w:color="auto"/>
          </w:divBdr>
        </w:div>
        <w:div w:id="1439134179">
          <w:marLeft w:val="480"/>
          <w:marRight w:val="0"/>
          <w:marTop w:val="0"/>
          <w:marBottom w:val="0"/>
          <w:divBdr>
            <w:top w:val="none" w:sz="0" w:space="0" w:color="auto"/>
            <w:left w:val="none" w:sz="0" w:space="0" w:color="auto"/>
            <w:bottom w:val="none" w:sz="0" w:space="0" w:color="auto"/>
            <w:right w:val="none" w:sz="0" w:space="0" w:color="auto"/>
          </w:divBdr>
        </w:div>
        <w:div w:id="1469204157">
          <w:marLeft w:val="480"/>
          <w:marRight w:val="0"/>
          <w:marTop w:val="0"/>
          <w:marBottom w:val="0"/>
          <w:divBdr>
            <w:top w:val="none" w:sz="0" w:space="0" w:color="auto"/>
            <w:left w:val="none" w:sz="0" w:space="0" w:color="auto"/>
            <w:bottom w:val="none" w:sz="0" w:space="0" w:color="auto"/>
            <w:right w:val="none" w:sz="0" w:space="0" w:color="auto"/>
          </w:divBdr>
        </w:div>
        <w:div w:id="1493714764">
          <w:marLeft w:val="480"/>
          <w:marRight w:val="0"/>
          <w:marTop w:val="0"/>
          <w:marBottom w:val="0"/>
          <w:divBdr>
            <w:top w:val="none" w:sz="0" w:space="0" w:color="auto"/>
            <w:left w:val="none" w:sz="0" w:space="0" w:color="auto"/>
            <w:bottom w:val="none" w:sz="0" w:space="0" w:color="auto"/>
            <w:right w:val="none" w:sz="0" w:space="0" w:color="auto"/>
          </w:divBdr>
        </w:div>
        <w:div w:id="1512716740">
          <w:marLeft w:val="480"/>
          <w:marRight w:val="0"/>
          <w:marTop w:val="0"/>
          <w:marBottom w:val="0"/>
          <w:divBdr>
            <w:top w:val="none" w:sz="0" w:space="0" w:color="auto"/>
            <w:left w:val="none" w:sz="0" w:space="0" w:color="auto"/>
            <w:bottom w:val="none" w:sz="0" w:space="0" w:color="auto"/>
            <w:right w:val="none" w:sz="0" w:space="0" w:color="auto"/>
          </w:divBdr>
        </w:div>
        <w:div w:id="1520460394">
          <w:marLeft w:val="480"/>
          <w:marRight w:val="0"/>
          <w:marTop w:val="0"/>
          <w:marBottom w:val="0"/>
          <w:divBdr>
            <w:top w:val="none" w:sz="0" w:space="0" w:color="auto"/>
            <w:left w:val="none" w:sz="0" w:space="0" w:color="auto"/>
            <w:bottom w:val="none" w:sz="0" w:space="0" w:color="auto"/>
            <w:right w:val="none" w:sz="0" w:space="0" w:color="auto"/>
          </w:divBdr>
        </w:div>
        <w:div w:id="1544632070">
          <w:marLeft w:val="480"/>
          <w:marRight w:val="0"/>
          <w:marTop w:val="0"/>
          <w:marBottom w:val="0"/>
          <w:divBdr>
            <w:top w:val="none" w:sz="0" w:space="0" w:color="auto"/>
            <w:left w:val="none" w:sz="0" w:space="0" w:color="auto"/>
            <w:bottom w:val="none" w:sz="0" w:space="0" w:color="auto"/>
            <w:right w:val="none" w:sz="0" w:space="0" w:color="auto"/>
          </w:divBdr>
        </w:div>
        <w:div w:id="1592160751">
          <w:marLeft w:val="480"/>
          <w:marRight w:val="0"/>
          <w:marTop w:val="0"/>
          <w:marBottom w:val="0"/>
          <w:divBdr>
            <w:top w:val="none" w:sz="0" w:space="0" w:color="auto"/>
            <w:left w:val="none" w:sz="0" w:space="0" w:color="auto"/>
            <w:bottom w:val="none" w:sz="0" w:space="0" w:color="auto"/>
            <w:right w:val="none" w:sz="0" w:space="0" w:color="auto"/>
          </w:divBdr>
        </w:div>
        <w:div w:id="1637056010">
          <w:marLeft w:val="480"/>
          <w:marRight w:val="0"/>
          <w:marTop w:val="0"/>
          <w:marBottom w:val="0"/>
          <w:divBdr>
            <w:top w:val="none" w:sz="0" w:space="0" w:color="auto"/>
            <w:left w:val="none" w:sz="0" w:space="0" w:color="auto"/>
            <w:bottom w:val="none" w:sz="0" w:space="0" w:color="auto"/>
            <w:right w:val="none" w:sz="0" w:space="0" w:color="auto"/>
          </w:divBdr>
        </w:div>
        <w:div w:id="1678532104">
          <w:marLeft w:val="480"/>
          <w:marRight w:val="0"/>
          <w:marTop w:val="0"/>
          <w:marBottom w:val="0"/>
          <w:divBdr>
            <w:top w:val="none" w:sz="0" w:space="0" w:color="auto"/>
            <w:left w:val="none" w:sz="0" w:space="0" w:color="auto"/>
            <w:bottom w:val="none" w:sz="0" w:space="0" w:color="auto"/>
            <w:right w:val="none" w:sz="0" w:space="0" w:color="auto"/>
          </w:divBdr>
        </w:div>
        <w:div w:id="1678848150">
          <w:marLeft w:val="480"/>
          <w:marRight w:val="0"/>
          <w:marTop w:val="0"/>
          <w:marBottom w:val="0"/>
          <w:divBdr>
            <w:top w:val="none" w:sz="0" w:space="0" w:color="auto"/>
            <w:left w:val="none" w:sz="0" w:space="0" w:color="auto"/>
            <w:bottom w:val="none" w:sz="0" w:space="0" w:color="auto"/>
            <w:right w:val="none" w:sz="0" w:space="0" w:color="auto"/>
          </w:divBdr>
        </w:div>
        <w:div w:id="1685286480">
          <w:marLeft w:val="480"/>
          <w:marRight w:val="0"/>
          <w:marTop w:val="0"/>
          <w:marBottom w:val="0"/>
          <w:divBdr>
            <w:top w:val="none" w:sz="0" w:space="0" w:color="auto"/>
            <w:left w:val="none" w:sz="0" w:space="0" w:color="auto"/>
            <w:bottom w:val="none" w:sz="0" w:space="0" w:color="auto"/>
            <w:right w:val="none" w:sz="0" w:space="0" w:color="auto"/>
          </w:divBdr>
        </w:div>
        <w:div w:id="1695959939">
          <w:marLeft w:val="480"/>
          <w:marRight w:val="0"/>
          <w:marTop w:val="0"/>
          <w:marBottom w:val="0"/>
          <w:divBdr>
            <w:top w:val="none" w:sz="0" w:space="0" w:color="auto"/>
            <w:left w:val="none" w:sz="0" w:space="0" w:color="auto"/>
            <w:bottom w:val="none" w:sz="0" w:space="0" w:color="auto"/>
            <w:right w:val="none" w:sz="0" w:space="0" w:color="auto"/>
          </w:divBdr>
        </w:div>
        <w:div w:id="1726024922">
          <w:marLeft w:val="480"/>
          <w:marRight w:val="0"/>
          <w:marTop w:val="0"/>
          <w:marBottom w:val="0"/>
          <w:divBdr>
            <w:top w:val="none" w:sz="0" w:space="0" w:color="auto"/>
            <w:left w:val="none" w:sz="0" w:space="0" w:color="auto"/>
            <w:bottom w:val="none" w:sz="0" w:space="0" w:color="auto"/>
            <w:right w:val="none" w:sz="0" w:space="0" w:color="auto"/>
          </w:divBdr>
        </w:div>
        <w:div w:id="1728143545">
          <w:marLeft w:val="480"/>
          <w:marRight w:val="0"/>
          <w:marTop w:val="0"/>
          <w:marBottom w:val="0"/>
          <w:divBdr>
            <w:top w:val="none" w:sz="0" w:space="0" w:color="auto"/>
            <w:left w:val="none" w:sz="0" w:space="0" w:color="auto"/>
            <w:bottom w:val="none" w:sz="0" w:space="0" w:color="auto"/>
            <w:right w:val="none" w:sz="0" w:space="0" w:color="auto"/>
          </w:divBdr>
        </w:div>
        <w:div w:id="1745755887">
          <w:marLeft w:val="480"/>
          <w:marRight w:val="0"/>
          <w:marTop w:val="0"/>
          <w:marBottom w:val="0"/>
          <w:divBdr>
            <w:top w:val="none" w:sz="0" w:space="0" w:color="auto"/>
            <w:left w:val="none" w:sz="0" w:space="0" w:color="auto"/>
            <w:bottom w:val="none" w:sz="0" w:space="0" w:color="auto"/>
            <w:right w:val="none" w:sz="0" w:space="0" w:color="auto"/>
          </w:divBdr>
        </w:div>
        <w:div w:id="1753623911">
          <w:marLeft w:val="480"/>
          <w:marRight w:val="0"/>
          <w:marTop w:val="0"/>
          <w:marBottom w:val="0"/>
          <w:divBdr>
            <w:top w:val="none" w:sz="0" w:space="0" w:color="auto"/>
            <w:left w:val="none" w:sz="0" w:space="0" w:color="auto"/>
            <w:bottom w:val="none" w:sz="0" w:space="0" w:color="auto"/>
            <w:right w:val="none" w:sz="0" w:space="0" w:color="auto"/>
          </w:divBdr>
        </w:div>
        <w:div w:id="1754082691">
          <w:marLeft w:val="480"/>
          <w:marRight w:val="0"/>
          <w:marTop w:val="0"/>
          <w:marBottom w:val="0"/>
          <w:divBdr>
            <w:top w:val="none" w:sz="0" w:space="0" w:color="auto"/>
            <w:left w:val="none" w:sz="0" w:space="0" w:color="auto"/>
            <w:bottom w:val="none" w:sz="0" w:space="0" w:color="auto"/>
            <w:right w:val="none" w:sz="0" w:space="0" w:color="auto"/>
          </w:divBdr>
        </w:div>
        <w:div w:id="1801724891">
          <w:marLeft w:val="480"/>
          <w:marRight w:val="0"/>
          <w:marTop w:val="0"/>
          <w:marBottom w:val="0"/>
          <w:divBdr>
            <w:top w:val="none" w:sz="0" w:space="0" w:color="auto"/>
            <w:left w:val="none" w:sz="0" w:space="0" w:color="auto"/>
            <w:bottom w:val="none" w:sz="0" w:space="0" w:color="auto"/>
            <w:right w:val="none" w:sz="0" w:space="0" w:color="auto"/>
          </w:divBdr>
        </w:div>
        <w:div w:id="1865483108">
          <w:marLeft w:val="480"/>
          <w:marRight w:val="0"/>
          <w:marTop w:val="0"/>
          <w:marBottom w:val="0"/>
          <w:divBdr>
            <w:top w:val="none" w:sz="0" w:space="0" w:color="auto"/>
            <w:left w:val="none" w:sz="0" w:space="0" w:color="auto"/>
            <w:bottom w:val="none" w:sz="0" w:space="0" w:color="auto"/>
            <w:right w:val="none" w:sz="0" w:space="0" w:color="auto"/>
          </w:divBdr>
        </w:div>
        <w:div w:id="1911189048">
          <w:marLeft w:val="480"/>
          <w:marRight w:val="0"/>
          <w:marTop w:val="0"/>
          <w:marBottom w:val="0"/>
          <w:divBdr>
            <w:top w:val="none" w:sz="0" w:space="0" w:color="auto"/>
            <w:left w:val="none" w:sz="0" w:space="0" w:color="auto"/>
            <w:bottom w:val="none" w:sz="0" w:space="0" w:color="auto"/>
            <w:right w:val="none" w:sz="0" w:space="0" w:color="auto"/>
          </w:divBdr>
        </w:div>
        <w:div w:id="1956936529">
          <w:marLeft w:val="480"/>
          <w:marRight w:val="0"/>
          <w:marTop w:val="0"/>
          <w:marBottom w:val="0"/>
          <w:divBdr>
            <w:top w:val="none" w:sz="0" w:space="0" w:color="auto"/>
            <w:left w:val="none" w:sz="0" w:space="0" w:color="auto"/>
            <w:bottom w:val="none" w:sz="0" w:space="0" w:color="auto"/>
            <w:right w:val="none" w:sz="0" w:space="0" w:color="auto"/>
          </w:divBdr>
        </w:div>
        <w:div w:id="2007897419">
          <w:marLeft w:val="480"/>
          <w:marRight w:val="0"/>
          <w:marTop w:val="0"/>
          <w:marBottom w:val="0"/>
          <w:divBdr>
            <w:top w:val="none" w:sz="0" w:space="0" w:color="auto"/>
            <w:left w:val="none" w:sz="0" w:space="0" w:color="auto"/>
            <w:bottom w:val="none" w:sz="0" w:space="0" w:color="auto"/>
            <w:right w:val="none" w:sz="0" w:space="0" w:color="auto"/>
          </w:divBdr>
        </w:div>
        <w:div w:id="2036998469">
          <w:marLeft w:val="480"/>
          <w:marRight w:val="0"/>
          <w:marTop w:val="0"/>
          <w:marBottom w:val="0"/>
          <w:divBdr>
            <w:top w:val="none" w:sz="0" w:space="0" w:color="auto"/>
            <w:left w:val="none" w:sz="0" w:space="0" w:color="auto"/>
            <w:bottom w:val="none" w:sz="0" w:space="0" w:color="auto"/>
            <w:right w:val="none" w:sz="0" w:space="0" w:color="auto"/>
          </w:divBdr>
        </w:div>
        <w:div w:id="2072149793">
          <w:marLeft w:val="480"/>
          <w:marRight w:val="0"/>
          <w:marTop w:val="0"/>
          <w:marBottom w:val="0"/>
          <w:divBdr>
            <w:top w:val="none" w:sz="0" w:space="0" w:color="auto"/>
            <w:left w:val="none" w:sz="0" w:space="0" w:color="auto"/>
            <w:bottom w:val="none" w:sz="0" w:space="0" w:color="auto"/>
            <w:right w:val="none" w:sz="0" w:space="0" w:color="auto"/>
          </w:divBdr>
        </w:div>
      </w:divsChild>
    </w:div>
    <w:div w:id="509221572">
      <w:bodyDiv w:val="1"/>
      <w:marLeft w:val="0"/>
      <w:marRight w:val="0"/>
      <w:marTop w:val="0"/>
      <w:marBottom w:val="0"/>
      <w:divBdr>
        <w:top w:val="none" w:sz="0" w:space="0" w:color="auto"/>
        <w:left w:val="none" w:sz="0" w:space="0" w:color="auto"/>
        <w:bottom w:val="none" w:sz="0" w:space="0" w:color="auto"/>
        <w:right w:val="none" w:sz="0" w:space="0" w:color="auto"/>
      </w:divBdr>
    </w:div>
    <w:div w:id="509224235">
      <w:bodyDiv w:val="1"/>
      <w:marLeft w:val="0"/>
      <w:marRight w:val="0"/>
      <w:marTop w:val="0"/>
      <w:marBottom w:val="0"/>
      <w:divBdr>
        <w:top w:val="none" w:sz="0" w:space="0" w:color="auto"/>
        <w:left w:val="none" w:sz="0" w:space="0" w:color="auto"/>
        <w:bottom w:val="none" w:sz="0" w:space="0" w:color="auto"/>
        <w:right w:val="none" w:sz="0" w:space="0" w:color="auto"/>
      </w:divBdr>
    </w:div>
    <w:div w:id="509679004">
      <w:bodyDiv w:val="1"/>
      <w:marLeft w:val="0"/>
      <w:marRight w:val="0"/>
      <w:marTop w:val="0"/>
      <w:marBottom w:val="0"/>
      <w:divBdr>
        <w:top w:val="none" w:sz="0" w:space="0" w:color="auto"/>
        <w:left w:val="none" w:sz="0" w:space="0" w:color="auto"/>
        <w:bottom w:val="none" w:sz="0" w:space="0" w:color="auto"/>
        <w:right w:val="none" w:sz="0" w:space="0" w:color="auto"/>
      </w:divBdr>
    </w:div>
    <w:div w:id="510534675">
      <w:bodyDiv w:val="1"/>
      <w:marLeft w:val="0"/>
      <w:marRight w:val="0"/>
      <w:marTop w:val="0"/>
      <w:marBottom w:val="0"/>
      <w:divBdr>
        <w:top w:val="none" w:sz="0" w:space="0" w:color="auto"/>
        <w:left w:val="none" w:sz="0" w:space="0" w:color="auto"/>
        <w:bottom w:val="none" w:sz="0" w:space="0" w:color="auto"/>
        <w:right w:val="none" w:sz="0" w:space="0" w:color="auto"/>
      </w:divBdr>
    </w:div>
    <w:div w:id="511115504">
      <w:bodyDiv w:val="1"/>
      <w:marLeft w:val="0"/>
      <w:marRight w:val="0"/>
      <w:marTop w:val="0"/>
      <w:marBottom w:val="0"/>
      <w:divBdr>
        <w:top w:val="none" w:sz="0" w:space="0" w:color="auto"/>
        <w:left w:val="none" w:sz="0" w:space="0" w:color="auto"/>
        <w:bottom w:val="none" w:sz="0" w:space="0" w:color="auto"/>
        <w:right w:val="none" w:sz="0" w:space="0" w:color="auto"/>
      </w:divBdr>
    </w:div>
    <w:div w:id="511989112">
      <w:bodyDiv w:val="1"/>
      <w:marLeft w:val="0"/>
      <w:marRight w:val="0"/>
      <w:marTop w:val="0"/>
      <w:marBottom w:val="0"/>
      <w:divBdr>
        <w:top w:val="none" w:sz="0" w:space="0" w:color="auto"/>
        <w:left w:val="none" w:sz="0" w:space="0" w:color="auto"/>
        <w:bottom w:val="none" w:sz="0" w:space="0" w:color="auto"/>
        <w:right w:val="none" w:sz="0" w:space="0" w:color="auto"/>
      </w:divBdr>
    </w:div>
    <w:div w:id="514803353">
      <w:bodyDiv w:val="1"/>
      <w:marLeft w:val="0"/>
      <w:marRight w:val="0"/>
      <w:marTop w:val="0"/>
      <w:marBottom w:val="0"/>
      <w:divBdr>
        <w:top w:val="none" w:sz="0" w:space="0" w:color="auto"/>
        <w:left w:val="none" w:sz="0" w:space="0" w:color="auto"/>
        <w:bottom w:val="none" w:sz="0" w:space="0" w:color="auto"/>
        <w:right w:val="none" w:sz="0" w:space="0" w:color="auto"/>
      </w:divBdr>
    </w:div>
    <w:div w:id="515464388">
      <w:bodyDiv w:val="1"/>
      <w:marLeft w:val="0"/>
      <w:marRight w:val="0"/>
      <w:marTop w:val="0"/>
      <w:marBottom w:val="0"/>
      <w:divBdr>
        <w:top w:val="none" w:sz="0" w:space="0" w:color="auto"/>
        <w:left w:val="none" w:sz="0" w:space="0" w:color="auto"/>
        <w:bottom w:val="none" w:sz="0" w:space="0" w:color="auto"/>
        <w:right w:val="none" w:sz="0" w:space="0" w:color="auto"/>
      </w:divBdr>
    </w:div>
    <w:div w:id="515658060">
      <w:bodyDiv w:val="1"/>
      <w:marLeft w:val="0"/>
      <w:marRight w:val="0"/>
      <w:marTop w:val="0"/>
      <w:marBottom w:val="0"/>
      <w:divBdr>
        <w:top w:val="none" w:sz="0" w:space="0" w:color="auto"/>
        <w:left w:val="none" w:sz="0" w:space="0" w:color="auto"/>
        <w:bottom w:val="none" w:sz="0" w:space="0" w:color="auto"/>
        <w:right w:val="none" w:sz="0" w:space="0" w:color="auto"/>
      </w:divBdr>
    </w:div>
    <w:div w:id="515733330">
      <w:bodyDiv w:val="1"/>
      <w:marLeft w:val="0"/>
      <w:marRight w:val="0"/>
      <w:marTop w:val="0"/>
      <w:marBottom w:val="0"/>
      <w:divBdr>
        <w:top w:val="none" w:sz="0" w:space="0" w:color="auto"/>
        <w:left w:val="none" w:sz="0" w:space="0" w:color="auto"/>
        <w:bottom w:val="none" w:sz="0" w:space="0" w:color="auto"/>
        <w:right w:val="none" w:sz="0" w:space="0" w:color="auto"/>
      </w:divBdr>
    </w:div>
    <w:div w:id="515922394">
      <w:bodyDiv w:val="1"/>
      <w:marLeft w:val="0"/>
      <w:marRight w:val="0"/>
      <w:marTop w:val="0"/>
      <w:marBottom w:val="0"/>
      <w:divBdr>
        <w:top w:val="none" w:sz="0" w:space="0" w:color="auto"/>
        <w:left w:val="none" w:sz="0" w:space="0" w:color="auto"/>
        <w:bottom w:val="none" w:sz="0" w:space="0" w:color="auto"/>
        <w:right w:val="none" w:sz="0" w:space="0" w:color="auto"/>
      </w:divBdr>
    </w:div>
    <w:div w:id="516232353">
      <w:bodyDiv w:val="1"/>
      <w:marLeft w:val="0"/>
      <w:marRight w:val="0"/>
      <w:marTop w:val="0"/>
      <w:marBottom w:val="0"/>
      <w:divBdr>
        <w:top w:val="none" w:sz="0" w:space="0" w:color="auto"/>
        <w:left w:val="none" w:sz="0" w:space="0" w:color="auto"/>
        <w:bottom w:val="none" w:sz="0" w:space="0" w:color="auto"/>
        <w:right w:val="none" w:sz="0" w:space="0" w:color="auto"/>
      </w:divBdr>
    </w:div>
    <w:div w:id="516624844">
      <w:bodyDiv w:val="1"/>
      <w:marLeft w:val="0"/>
      <w:marRight w:val="0"/>
      <w:marTop w:val="0"/>
      <w:marBottom w:val="0"/>
      <w:divBdr>
        <w:top w:val="none" w:sz="0" w:space="0" w:color="auto"/>
        <w:left w:val="none" w:sz="0" w:space="0" w:color="auto"/>
        <w:bottom w:val="none" w:sz="0" w:space="0" w:color="auto"/>
        <w:right w:val="none" w:sz="0" w:space="0" w:color="auto"/>
      </w:divBdr>
      <w:divsChild>
        <w:div w:id="30349588">
          <w:marLeft w:val="0"/>
          <w:marRight w:val="0"/>
          <w:marTop w:val="0"/>
          <w:marBottom w:val="0"/>
          <w:divBdr>
            <w:top w:val="none" w:sz="0" w:space="0" w:color="auto"/>
            <w:left w:val="none" w:sz="0" w:space="0" w:color="auto"/>
            <w:bottom w:val="none" w:sz="0" w:space="0" w:color="auto"/>
            <w:right w:val="none" w:sz="0" w:space="0" w:color="auto"/>
          </w:divBdr>
        </w:div>
        <w:div w:id="45111990">
          <w:marLeft w:val="0"/>
          <w:marRight w:val="0"/>
          <w:marTop w:val="0"/>
          <w:marBottom w:val="0"/>
          <w:divBdr>
            <w:top w:val="none" w:sz="0" w:space="0" w:color="auto"/>
            <w:left w:val="none" w:sz="0" w:space="0" w:color="auto"/>
            <w:bottom w:val="none" w:sz="0" w:space="0" w:color="auto"/>
            <w:right w:val="none" w:sz="0" w:space="0" w:color="auto"/>
          </w:divBdr>
        </w:div>
        <w:div w:id="115418372">
          <w:marLeft w:val="0"/>
          <w:marRight w:val="0"/>
          <w:marTop w:val="0"/>
          <w:marBottom w:val="0"/>
          <w:divBdr>
            <w:top w:val="none" w:sz="0" w:space="0" w:color="auto"/>
            <w:left w:val="none" w:sz="0" w:space="0" w:color="auto"/>
            <w:bottom w:val="none" w:sz="0" w:space="0" w:color="auto"/>
            <w:right w:val="none" w:sz="0" w:space="0" w:color="auto"/>
          </w:divBdr>
        </w:div>
        <w:div w:id="171336268">
          <w:marLeft w:val="0"/>
          <w:marRight w:val="0"/>
          <w:marTop w:val="0"/>
          <w:marBottom w:val="0"/>
          <w:divBdr>
            <w:top w:val="none" w:sz="0" w:space="0" w:color="auto"/>
            <w:left w:val="none" w:sz="0" w:space="0" w:color="auto"/>
            <w:bottom w:val="none" w:sz="0" w:space="0" w:color="auto"/>
            <w:right w:val="none" w:sz="0" w:space="0" w:color="auto"/>
          </w:divBdr>
        </w:div>
        <w:div w:id="189026232">
          <w:marLeft w:val="0"/>
          <w:marRight w:val="0"/>
          <w:marTop w:val="0"/>
          <w:marBottom w:val="0"/>
          <w:divBdr>
            <w:top w:val="none" w:sz="0" w:space="0" w:color="auto"/>
            <w:left w:val="none" w:sz="0" w:space="0" w:color="auto"/>
            <w:bottom w:val="none" w:sz="0" w:space="0" w:color="auto"/>
            <w:right w:val="none" w:sz="0" w:space="0" w:color="auto"/>
          </w:divBdr>
        </w:div>
        <w:div w:id="238945802">
          <w:marLeft w:val="0"/>
          <w:marRight w:val="0"/>
          <w:marTop w:val="0"/>
          <w:marBottom w:val="0"/>
          <w:divBdr>
            <w:top w:val="none" w:sz="0" w:space="0" w:color="auto"/>
            <w:left w:val="none" w:sz="0" w:space="0" w:color="auto"/>
            <w:bottom w:val="none" w:sz="0" w:space="0" w:color="auto"/>
            <w:right w:val="none" w:sz="0" w:space="0" w:color="auto"/>
          </w:divBdr>
        </w:div>
        <w:div w:id="330572220">
          <w:marLeft w:val="0"/>
          <w:marRight w:val="0"/>
          <w:marTop w:val="0"/>
          <w:marBottom w:val="0"/>
          <w:divBdr>
            <w:top w:val="none" w:sz="0" w:space="0" w:color="auto"/>
            <w:left w:val="none" w:sz="0" w:space="0" w:color="auto"/>
            <w:bottom w:val="none" w:sz="0" w:space="0" w:color="auto"/>
            <w:right w:val="none" w:sz="0" w:space="0" w:color="auto"/>
          </w:divBdr>
        </w:div>
        <w:div w:id="335114540">
          <w:marLeft w:val="0"/>
          <w:marRight w:val="0"/>
          <w:marTop w:val="0"/>
          <w:marBottom w:val="0"/>
          <w:divBdr>
            <w:top w:val="none" w:sz="0" w:space="0" w:color="auto"/>
            <w:left w:val="none" w:sz="0" w:space="0" w:color="auto"/>
            <w:bottom w:val="none" w:sz="0" w:space="0" w:color="auto"/>
            <w:right w:val="none" w:sz="0" w:space="0" w:color="auto"/>
          </w:divBdr>
        </w:div>
        <w:div w:id="397290225">
          <w:marLeft w:val="0"/>
          <w:marRight w:val="0"/>
          <w:marTop w:val="0"/>
          <w:marBottom w:val="0"/>
          <w:divBdr>
            <w:top w:val="none" w:sz="0" w:space="0" w:color="auto"/>
            <w:left w:val="none" w:sz="0" w:space="0" w:color="auto"/>
            <w:bottom w:val="none" w:sz="0" w:space="0" w:color="auto"/>
            <w:right w:val="none" w:sz="0" w:space="0" w:color="auto"/>
          </w:divBdr>
        </w:div>
        <w:div w:id="438721967">
          <w:marLeft w:val="0"/>
          <w:marRight w:val="0"/>
          <w:marTop w:val="0"/>
          <w:marBottom w:val="0"/>
          <w:divBdr>
            <w:top w:val="none" w:sz="0" w:space="0" w:color="auto"/>
            <w:left w:val="none" w:sz="0" w:space="0" w:color="auto"/>
            <w:bottom w:val="none" w:sz="0" w:space="0" w:color="auto"/>
            <w:right w:val="none" w:sz="0" w:space="0" w:color="auto"/>
          </w:divBdr>
        </w:div>
        <w:div w:id="478810917">
          <w:marLeft w:val="0"/>
          <w:marRight w:val="0"/>
          <w:marTop w:val="0"/>
          <w:marBottom w:val="0"/>
          <w:divBdr>
            <w:top w:val="none" w:sz="0" w:space="0" w:color="auto"/>
            <w:left w:val="none" w:sz="0" w:space="0" w:color="auto"/>
            <w:bottom w:val="none" w:sz="0" w:space="0" w:color="auto"/>
            <w:right w:val="none" w:sz="0" w:space="0" w:color="auto"/>
          </w:divBdr>
        </w:div>
        <w:div w:id="545917717">
          <w:marLeft w:val="0"/>
          <w:marRight w:val="0"/>
          <w:marTop w:val="0"/>
          <w:marBottom w:val="0"/>
          <w:divBdr>
            <w:top w:val="none" w:sz="0" w:space="0" w:color="auto"/>
            <w:left w:val="none" w:sz="0" w:space="0" w:color="auto"/>
            <w:bottom w:val="none" w:sz="0" w:space="0" w:color="auto"/>
            <w:right w:val="none" w:sz="0" w:space="0" w:color="auto"/>
          </w:divBdr>
        </w:div>
        <w:div w:id="557282107">
          <w:marLeft w:val="0"/>
          <w:marRight w:val="0"/>
          <w:marTop w:val="0"/>
          <w:marBottom w:val="0"/>
          <w:divBdr>
            <w:top w:val="none" w:sz="0" w:space="0" w:color="auto"/>
            <w:left w:val="none" w:sz="0" w:space="0" w:color="auto"/>
            <w:bottom w:val="none" w:sz="0" w:space="0" w:color="auto"/>
            <w:right w:val="none" w:sz="0" w:space="0" w:color="auto"/>
          </w:divBdr>
        </w:div>
        <w:div w:id="560672812">
          <w:marLeft w:val="0"/>
          <w:marRight w:val="0"/>
          <w:marTop w:val="0"/>
          <w:marBottom w:val="0"/>
          <w:divBdr>
            <w:top w:val="none" w:sz="0" w:space="0" w:color="auto"/>
            <w:left w:val="none" w:sz="0" w:space="0" w:color="auto"/>
            <w:bottom w:val="none" w:sz="0" w:space="0" w:color="auto"/>
            <w:right w:val="none" w:sz="0" w:space="0" w:color="auto"/>
          </w:divBdr>
        </w:div>
        <w:div w:id="594824614">
          <w:marLeft w:val="0"/>
          <w:marRight w:val="0"/>
          <w:marTop w:val="0"/>
          <w:marBottom w:val="0"/>
          <w:divBdr>
            <w:top w:val="none" w:sz="0" w:space="0" w:color="auto"/>
            <w:left w:val="none" w:sz="0" w:space="0" w:color="auto"/>
            <w:bottom w:val="none" w:sz="0" w:space="0" w:color="auto"/>
            <w:right w:val="none" w:sz="0" w:space="0" w:color="auto"/>
          </w:divBdr>
        </w:div>
        <w:div w:id="598605854">
          <w:marLeft w:val="0"/>
          <w:marRight w:val="0"/>
          <w:marTop w:val="0"/>
          <w:marBottom w:val="0"/>
          <w:divBdr>
            <w:top w:val="none" w:sz="0" w:space="0" w:color="auto"/>
            <w:left w:val="none" w:sz="0" w:space="0" w:color="auto"/>
            <w:bottom w:val="none" w:sz="0" w:space="0" w:color="auto"/>
            <w:right w:val="none" w:sz="0" w:space="0" w:color="auto"/>
          </w:divBdr>
        </w:div>
        <w:div w:id="662003197">
          <w:marLeft w:val="0"/>
          <w:marRight w:val="0"/>
          <w:marTop w:val="0"/>
          <w:marBottom w:val="0"/>
          <w:divBdr>
            <w:top w:val="none" w:sz="0" w:space="0" w:color="auto"/>
            <w:left w:val="none" w:sz="0" w:space="0" w:color="auto"/>
            <w:bottom w:val="none" w:sz="0" w:space="0" w:color="auto"/>
            <w:right w:val="none" w:sz="0" w:space="0" w:color="auto"/>
          </w:divBdr>
        </w:div>
        <w:div w:id="663778374">
          <w:marLeft w:val="0"/>
          <w:marRight w:val="0"/>
          <w:marTop w:val="0"/>
          <w:marBottom w:val="0"/>
          <w:divBdr>
            <w:top w:val="none" w:sz="0" w:space="0" w:color="auto"/>
            <w:left w:val="none" w:sz="0" w:space="0" w:color="auto"/>
            <w:bottom w:val="none" w:sz="0" w:space="0" w:color="auto"/>
            <w:right w:val="none" w:sz="0" w:space="0" w:color="auto"/>
          </w:divBdr>
        </w:div>
        <w:div w:id="700597489">
          <w:marLeft w:val="0"/>
          <w:marRight w:val="0"/>
          <w:marTop w:val="0"/>
          <w:marBottom w:val="0"/>
          <w:divBdr>
            <w:top w:val="none" w:sz="0" w:space="0" w:color="auto"/>
            <w:left w:val="none" w:sz="0" w:space="0" w:color="auto"/>
            <w:bottom w:val="none" w:sz="0" w:space="0" w:color="auto"/>
            <w:right w:val="none" w:sz="0" w:space="0" w:color="auto"/>
          </w:divBdr>
        </w:div>
        <w:div w:id="775101098">
          <w:marLeft w:val="0"/>
          <w:marRight w:val="0"/>
          <w:marTop w:val="0"/>
          <w:marBottom w:val="0"/>
          <w:divBdr>
            <w:top w:val="none" w:sz="0" w:space="0" w:color="auto"/>
            <w:left w:val="none" w:sz="0" w:space="0" w:color="auto"/>
            <w:bottom w:val="none" w:sz="0" w:space="0" w:color="auto"/>
            <w:right w:val="none" w:sz="0" w:space="0" w:color="auto"/>
          </w:divBdr>
        </w:div>
        <w:div w:id="790901844">
          <w:marLeft w:val="0"/>
          <w:marRight w:val="0"/>
          <w:marTop w:val="0"/>
          <w:marBottom w:val="0"/>
          <w:divBdr>
            <w:top w:val="none" w:sz="0" w:space="0" w:color="auto"/>
            <w:left w:val="none" w:sz="0" w:space="0" w:color="auto"/>
            <w:bottom w:val="none" w:sz="0" w:space="0" w:color="auto"/>
            <w:right w:val="none" w:sz="0" w:space="0" w:color="auto"/>
          </w:divBdr>
        </w:div>
        <w:div w:id="805122999">
          <w:marLeft w:val="0"/>
          <w:marRight w:val="0"/>
          <w:marTop w:val="0"/>
          <w:marBottom w:val="0"/>
          <w:divBdr>
            <w:top w:val="none" w:sz="0" w:space="0" w:color="auto"/>
            <w:left w:val="none" w:sz="0" w:space="0" w:color="auto"/>
            <w:bottom w:val="none" w:sz="0" w:space="0" w:color="auto"/>
            <w:right w:val="none" w:sz="0" w:space="0" w:color="auto"/>
          </w:divBdr>
        </w:div>
        <w:div w:id="986015354">
          <w:marLeft w:val="0"/>
          <w:marRight w:val="0"/>
          <w:marTop w:val="0"/>
          <w:marBottom w:val="0"/>
          <w:divBdr>
            <w:top w:val="none" w:sz="0" w:space="0" w:color="auto"/>
            <w:left w:val="none" w:sz="0" w:space="0" w:color="auto"/>
            <w:bottom w:val="none" w:sz="0" w:space="0" w:color="auto"/>
            <w:right w:val="none" w:sz="0" w:space="0" w:color="auto"/>
          </w:divBdr>
        </w:div>
        <w:div w:id="1046872487">
          <w:marLeft w:val="0"/>
          <w:marRight w:val="0"/>
          <w:marTop w:val="0"/>
          <w:marBottom w:val="0"/>
          <w:divBdr>
            <w:top w:val="none" w:sz="0" w:space="0" w:color="auto"/>
            <w:left w:val="none" w:sz="0" w:space="0" w:color="auto"/>
            <w:bottom w:val="none" w:sz="0" w:space="0" w:color="auto"/>
            <w:right w:val="none" w:sz="0" w:space="0" w:color="auto"/>
          </w:divBdr>
        </w:div>
        <w:div w:id="1053575651">
          <w:marLeft w:val="0"/>
          <w:marRight w:val="0"/>
          <w:marTop w:val="0"/>
          <w:marBottom w:val="0"/>
          <w:divBdr>
            <w:top w:val="none" w:sz="0" w:space="0" w:color="auto"/>
            <w:left w:val="none" w:sz="0" w:space="0" w:color="auto"/>
            <w:bottom w:val="none" w:sz="0" w:space="0" w:color="auto"/>
            <w:right w:val="none" w:sz="0" w:space="0" w:color="auto"/>
          </w:divBdr>
        </w:div>
        <w:div w:id="1071779226">
          <w:marLeft w:val="0"/>
          <w:marRight w:val="0"/>
          <w:marTop w:val="0"/>
          <w:marBottom w:val="0"/>
          <w:divBdr>
            <w:top w:val="none" w:sz="0" w:space="0" w:color="auto"/>
            <w:left w:val="none" w:sz="0" w:space="0" w:color="auto"/>
            <w:bottom w:val="none" w:sz="0" w:space="0" w:color="auto"/>
            <w:right w:val="none" w:sz="0" w:space="0" w:color="auto"/>
          </w:divBdr>
        </w:div>
        <w:div w:id="1112020158">
          <w:marLeft w:val="0"/>
          <w:marRight w:val="0"/>
          <w:marTop w:val="0"/>
          <w:marBottom w:val="0"/>
          <w:divBdr>
            <w:top w:val="none" w:sz="0" w:space="0" w:color="auto"/>
            <w:left w:val="none" w:sz="0" w:space="0" w:color="auto"/>
            <w:bottom w:val="none" w:sz="0" w:space="0" w:color="auto"/>
            <w:right w:val="none" w:sz="0" w:space="0" w:color="auto"/>
          </w:divBdr>
        </w:div>
        <w:div w:id="1112633988">
          <w:marLeft w:val="0"/>
          <w:marRight w:val="0"/>
          <w:marTop w:val="0"/>
          <w:marBottom w:val="0"/>
          <w:divBdr>
            <w:top w:val="none" w:sz="0" w:space="0" w:color="auto"/>
            <w:left w:val="none" w:sz="0" w:space="0" w:color="auto"/>
            <w:bottom w:val="none" w:sz="0" w:space="0" w:color="auto"/>
            <w:right w:val="none" w:sz="0" w:space="0" w:color="auto"/>
          </w:divBdr>
        </w:div>
        <w:div w:id="1157189282">
          <w:marLeft w:val="0"/>
          <w:marRight w:val="0"/>
          <w:marTop w:val="0"/>
          <w:marBottom w:val="0"/>
          <w:divBdr>
            <w:top w:val="none" w:sz="0" w:space="0" w:color="auto"/>
            <w:left w:val="none" w:sz="0" w:space="0" w:color="auto"/>
            <w:bottom w:val="none" w:sz="0" w:space="0" w:color="auto"/>
            <w:right w:val="none" w:sz="0" w:space="0" w:color="auto"/>
          </w:divBdr>
        </w:div>
        <w:div w:id="1180894039">
          <w:marLeft w:val="0"/>
          <w:marRight w:val="0"/>
          <w:marTop w:val="0"/>
          <w:marBottom w:val="0"/>
          <w:divBdr>
            <w:top w:val="none" w:sz="0" w:space="0" w:color="auto"/>
            <w:left w:val="none" w:sz="0" w:space="0" w:color="auto"/>
            <w:bottom w:val="none" w:sz="0" w:space="0" w:color="auto"/>
            <w:right w:val="none" w:sz="0" w:space="0" w:color="auto"/>
          </w:divBdr>
        </w:div>
        <w:div w:id="1196239237">
          <w:marLeft w:val="0"/>
          <w:marRight w:val="0"/>
          <w:marTop w:val="0"/>
          <w:marBottom w:val="0"/>
          <w:divBdr>
            <w:top w:val="none" w:sz="0" w:space="0" w:color="auto"/>
            <w:left w:val="none" w:sz="0" w:space="0" w:color="auto"/>
            <w:bottom w:val="none" w:sz="0" w:space="0" w:color="auto"/>
            <w:right w:val="none" w:sz="0" w:space="0" w:color="auto"/>
          </w:divBdr>
        </w:div>
        <w:div w:id="1239705052">
          <w:marLeft w:val="0"/>
          <w:marRight w:val="0"/>
          <w:marTop w:val="0"/>
          <w:marBottom w:val="0"/>
          <w:divBdr>
            <w:top w:val="none" w:sz="0" w:space="0" w:color="auto"/>
            <w:left w:val="none" w:sz="0" w:space="0" w:color="auto"/>
            <w:bottom w:val="none" w:sz="0" w:space="0" w:color="auto"/>
            <w:right w:val="none" w:sz="0" w:space="0" w:color="auto"/>
          </w:divBdr>
        </w:div>
        <w:div w:id="1284576553">
          <w:marLeft w:val="0"/>
          <w:marRight w:val="0"/>
          <w:marTop w:val="0"/>
          <w:marBottom w:val="0"/>
          <w:divBdr>
            <w:top w:val="none" w:sz="0" w:space="0" w:color="auto"/>
            <w:left w:val="none" w:sz="0" w:space="0" w:color="auto"/>
            <w:bottom w:val="none" w:sz="0" w:space="0" w:color="auto"/>
            <w:right w:val="none" w:sz="0" w:space="0" w:color="auto"/>
          </w:divBdr>
        </w:div>
        <w:div w:id="1315136175">
          <w:marLeft w:val="0"/>
          <w:marRight w:val="0"/>
          <w:marTop w:val="0"/>
          <w:marBottom w:val="0"/>
          <w:divBdr>
            <w:top w:val="none" w:sz="0" w:space="0" w:color="auto"/>
            <w:left w:val="none" w:sz="0" w:space="0" w:color="auto"/>
            <w:bottom w:val="none" w:sz="0" w:space="0" w:color="auto"/>
            <w:right w:val="none" w:sz="0" w:space="0" w:color="auto"/>
          </w:divBdr>
        </w:div>
        <w:div w:id="1374229303">
          <w:marLeft w:val="0"/>
          <w:marRight w:val="0"/>
          <w:marTop w:val="0"/>
          <w:marBottom w:val="0"/>
          <w:divBdr>
            <w:top w:val="none" w:sz="0" w:space="0" w:color="auto"/>
            <w:left w:val="none" w:sz="0" w:space="0" w:color="auto"/>
            <w:bottom w:val="none" w:sz="0" w:space="0" w:color="auto"/>
            <w:right w:val="none" w:sz="0" w:space="0" w:color="auto"/>
          </w:divBdr>
        </w:div>
        <w:div w:id="1490705869">
          <w:marLeft w:val="0"/>
          <w:marRight w:val="0"/>
          <w:marTop w:val="0"/>
          <w:marBottom w:val="0"/>
          <w:divBdr>
            <w:top w:val="none" w:sz="0" w:space="0" w:color="auto"/>
            <w:left w:val="none" w:sz="0" w:space="0" w:color="auto"/>
            <w:bottom w:val="none" w:sz="0" w:space="0" w:color="auto"/>
            <w:right w:val="none" w:sz="0" w:space="0" w:color="auto"/>
          </w:divBdr>
        </w:div>
        <w:div w:id="1540556966">
          <w:marLeft w:val="0"/>
          <w:marRight w:val="0"/>
          <w:marTop w:val="0"/>
          <w:marBottom w:val="0"/>
          <w:divBdr>
            <w:top w:val="none" w:sz="0" w:space="0" w:color="auto"/>
            <w:left w:val="none" w:sz="0" w:space="0" w:color="auto"/>
            <w:bottom w:val="none" w:sz="0" w:space="0" w:color="auto"/>
            <w:right w:val="none" w:sz="0" w:space="0" w:color="auto"/>
          </w:divBdr>
        </w:div>
        <w:div w:id="1559122860">
          <w:marLeft w:val="0"/>
          <w:marRight w:val="0"/>
          <w:marTop w:val="0"/>
          <w:marBottom w:val="0"/>
          <w:divBdr>
            <w:top w:val="none" w:sz="0" w:space="0" w:color="auto"/>
            <w:left w:val="none" w:sz="0" w:space="0" w:color="auto"/>
            <w:bottom w:val="none" w:sz="0" w:space="0" w:color="auto"/>
            <w:right w:val="none" w:sz="0" w:space="0" w:color="auto"/>
          </w:divBdr>
        </w:div>
        <w:div w:id="1565794128">
          <w:marLeft w:val="0"/>
          <w:marRight w:val="0"/>
          <w:marTop w:val="0"/>
          <w:marBottom w:val="0"/>
          <w:divBdr>
            <w:top w:val="none" w:sz="0" w:space="0" w:color="auto"/>
            <w:left w:val="none" w:sz="0" w:space="0" w:color="auto"/>
            <w:bottom w:val="none" w:sz="0" w:space="0" w:color="auto"/>
            <w:right w:val="none" w:sz="0" w:space="0" w:color="auto"/>
          </w:divBdr>
        </w:div>
        <w:div w:id="1640647720">
          <w:marLeft w:val="0"/>
          <w:marRight w:val="0"/>
          <w:marTop w:val="0"/>
          <w:marBottom w:val="0"/>
          <w:divBdr>
            <w:top w:val="none" w:sz="0" w:space="0" w:color="auto"/>
            <w:left w:val="none" w:sz="0" w:space="0" w:color="auto"/>
            <w:bottom w:val="none" w:sz="0" w:space="0" w:color="auto"/>
            <w:right w:val="none" w:sz="0" w:space="0" w:color="auto"/>
          </w:divBdr>
        </w:div>
        <w:div w:id="1764758761">
          <w:marLeft w:val="0"/>
          <w:marRight w:val="0"/>
          <w:marTop w:val="0"/>
          <w:marBottom w:val="0"/>
          <w:divBdr>
            <w:top w:val="none" w:sz="0" w:space="0" w:color="auto"/>
            <w:left w:val="none" w:sz="0" w:space="0" w:color="auto"/>
            <w:bottom w:val="none" w:sz="0" w:space="0" w:color="auto"/>
            <w:right w:val="none" w:sz="0" w:space="0" w:color="auto"/>
          </w:divBdr>
        </w:div>
        <w:div w:id="1816993465">
          <w:marLeft w:val="0"/>
          <w:marRight w:val="0"/>
          <w:marTop w:val="0"/>
          <w:marBottom w:val="0"/>
          <w:divBdr>
            <w:top w:val="none" w:sz="0" w:space="0" w:color="auto"/>
            <w:left w:val="none" w:sz="0" w:space="0" w:color="auto"/>
            <w:bottom w:val="none" w:sz="0" w:space="0" w:color="auto"/>
            <w:right w:val="none" w:sz="0" w:space="0" w:color="auto"/>
          </w:divBdr>
        </w:div>
        <w:div w:id="1860506448">
          <w:marLeft w:val="0"/>
          <w:marRight w:val="0"/>
          <w:marTop w:val="0"/>
          <w:marBottom w:val="0"/>
          <w:divBdr>
            <w:top w:val="none" w:sz="0" w:space="0" w:color="auto"/>
            <w:left w:val="none" w:sz="0" w:space="0" w:color="auto"/>
            <w:bottom w:val="none" w:sz="0" w:space="0" w:color="auto"/>
            <w:right w:val="none" w:sz="0" w:space="0" w:color="auto"/>
          </w:divBdr>
        </w:div>
        <w:div w:id="1873031131">
          <w:marLeft w:val="0"/>
          <w:marRight w:val="0"/>
          <w:marTop w:val="0"/>
          <w:marBottom w:val="0"/>
          <w:divBdr>
            <w:top w:val="none" w:sz="0" w:space="0" w:color="auto"/>
            <w:left w:val="none" w:sz="0" w:space="0" w:color="auto"/>
            <w:bottom w:val="none" w:sz="0" w:space="0" w:color="auto"/>
            <w:right w:val="none" w:sz="0" w:space="0" w:color="auto"/>
          </w:divBdr>
        </w:div>
        <w:div w:id="1882473206">
          <w:marLeft w:val="0"/>
          <w:marRight w:val="0"/>
          <w:marTop w:val="0"/>
          <w:marBottom w:val="0"/>
          <w:divBdr>
            <w:top w:val="none" w:sz="0" w:space="0" w:color="auto"/>
            <w:left w:val="none" w:sz="0" w:space="0" w:color="auto"/>
            <w:bottom w:val="none" w:sz="0" w:space="0" w:color="auto"/>
            <w:right w:val="none" w:sz="0" w:space="0" w:color="auto"/>
          </w:divBdr>
        </w:div>
        <w:div w:id="1987473386">
          <w:marLeft w:val="0"/>
          <w:marRight w:val="0"/>
          <w:marTop w:val="0"/>
          <w:marBottom w:val="0"/>
          <w:divBdr>
            <w:top w:val="none" w:sz="0" w:space="0" w:color="auto"/>
            <w:left w:val="none" w:sz="0" w:space="0" w:color="auto"/>
            <w:bottom w:val="none" w:sz="0" w:space="0" w:color="auto"/>
            <w:right w:val="none" w:sz="0" w:space="0" w:color="auto"/>
          </w:divBdr>
        </w:div>
        <w:div w:id="2032488962">
          <w:marLeft w:val="0"/>
          <w:marRight w:val="0"/>
          <w:marTop w:val="0"/>
          <w:marBottom w:val="0"/>
          <w:divBdr>
            <w:top w:val="none" w:sz="0" w:space="0" w:color="auto"/>
            <w:left w:val="none" w:sz="0" w:space="0" w:color="auto"/>
            <w:bottom w:val="none" w:sz="0" w:space="0" w:color="auto"/>
            <w:right w:val="none" w:sz="0" w:space="0" w:color="auto"/>
          </w:divBdr>
        </w:div>
        <w:div w:id="2045904913">
          <w:marLeft w:val="0"/>
          <w:marRight w:val="0"/>
          <w:marTop w:val="0"/>
          <w:marBottom w:val="0"/>
          <w:divBdr>
            <w:top w:val="none" w:sz="0" w:space="0" w:color="auto"/>
            <w:left w:val="none" w:sz="0" w:space="0" w:color="auto"/>
            <w:bottom w:val="none" w:sz="0" w:space="0" w:color="auto"/>
            <w:right w:val="none" w:sz="0" w:space="0" w:color="auto"/>
          </w:divBdr>
        </w:div>
        <w:div w:id="2059157977">
          <w:marLeft w:val="0"/>
          <w:marRight w:val="0"/>
          <w:marTop w:val="0"/>
          <w:marBottom w:val="0"/>
          <w:divBdr>
            <w:top w:val="none" w:sz="0" w:space="0" w:color="auto"/>
            <w:left w:val="none" w:sz="0" w:space="0" w:color="auto"/>
            <w:bottom w:val="none" w:sz="0" w:space="0" w:color="auto"/>
            <w:right w:val="none" w:sz="0" w:space="0" w:color="auto"/>
          </w:divBdr>
        </w:div>
        <w:div w:id="2059283215">
          <w:marLeft w:val="0"/>
          <w:marRight w:val="0"/>
          <w:marTop w:val="0"/>
          <w:marBottom w:val="0"/>
          <w:divBdr>
            <w:top w:val="none" w:sz="0" w:space="0" w:color="auto"/>
            <w:left w:val="none" w:sz="0" w:space="0" w:color="auto"/>
            <w:bottom w:val="none" w:sz="0" w:space="0" w:color="auto"/>
            <w:right w:val="none" w:sz="0" w:space="0" w:color="auto"/>
          </w:divBdr>
        </w:div>
        <w:div w:id="2084334939">
          <w:marLeft w:val="0"/>
          <w:marRight w:val="0"/>
          <w:marTop w:val="0"/>
          <w:marBottom w:val="0"/>
          <w:divBdr>
            <w:top w:val="none" w:sz="0" w:space="0" w:color="auto"/>
            <w:left w:val="none" w:sz="0" w:space="0" w:color="auto"/>
            <w:bottom w:val="none" w:sz="0" w:space="0" w:color="auto"/>
            <w:right w:val="none" w:sz="0" w:space="0" w:color="auto"/>
          </w:divBdr>
        </w:div>
        <w:div w:id="2123651058">
          <w:marLeft w:val="0"/>
          <w:marRight w:val="0"/>
          <w:marTop w:val="0"/>
          <w:marBottom w:val="0"/>
          <w:divBdr>
            <w:top w:val="none" w:sz="0" w:space="0" w:color="auto"/>
            <w:left w:val="none" w:sz="0" w:space="0" w:color="auto"/>
            <w:bottom w:val="none" w:sz="0" w:space="0" w:color="auto"/>
            <w:right w:val="none" w:sz="0" w:space="0" w:color="auto"/>
          </w:divBdr>
        </w:div>
        <w:div w:id="2130782684">
          <w:marLeft w:val="0"/>
          <w:marRight w:val="0"/>
          <w:marTop w:val="0"/>
          <w:marBottom w:val="0"/>
          <w:divBdr>
            <w:top w:val="none" w:sz="0" w:space="0" w:color="auto"/>
            <w:left w:val="none" w:sz="0" w:space="0" w:color="auto"/>
            <w:bottom w:val="none" w:sz="0" w:space="0" w:color="auto"/>
            <w:right w:val="none" w:sz="0" w:space="0" w:color="auto"/>
          </w:divBdr>
        </w:div>
        <w:div w:id="2144808874">
          <w:marLeft w:val="0"/>
          <w:marRight w:val="0"/>
          <w:marTop w:val="0"/>
          <w:marBottom w:val="0"/>
          <w:divBdr>
            <w:top w:val="none" w:sz="0" w:space="0" w:color="auto"/>
            <w:left w:val="none" w:sz="0" w:space="0" w:color="auto"/>
            <w:bottom w:val="none" w:sz="0" w:space="0" w:color="auto"/>
            <w:right w:val="none" w:sz="0" w:space="0" w:color="auto"/>
          </w:divBdr>
        </w:div>
      </w:divsChild>
    </w:div>
    <w:div w:id="516772039">
      <w:bodyDiv w:val="1"/>
      <w:marLeft w:val="0"/>
      <w:marRight w:val="0"/>
      <w:marTop w:val="0"/>
      <w:marBottom w:val="0"/>
      <w:divBdr>
        <w:top w:val="none" w:sz="0" w:space="0" w:color="auto"/>
        <w:left w:val="none" w:sz="0" w:space="0" w:color="auto"/>
        <w:bottom w:val="none" w:sz="0" w:space="0" w:color="auto"/>
        <w:right w:val="none" w:sz="0" w:space="0" w:color="auto"/>
      </w:divBdr>
    </w:div>
    <w:div w:id="518200388">
      <w:bodyDiv w:val="1"/>
      <w:marLeft w:val="0"/>
      <w:marRight w:val="0"/>
      <w:marTop w:val="0"/>
      <w:marBottom w:val="0"/>
      <w:divBdr>
        <w:top w:val="none" w:sz="0" w:space="0" w:color="auto"/>
        <w:left w:val="none" w:sz="0" w:space="0" w:color="auto"/>
        <w:bottom w:val="none" w:sz="0" w:space="0" w:color="auto"/>
        <w:right w:val="none" w:sz="0" w:space="0" w:color="auto"/>
      </w:divBdr>
    </w:div>
    <w:div w:id="518852345">
      <w:bodyDiv w:val="1"/>
      <w:marLeft w:val="0"/>
      <w:marRight w:val="0"/>
      <w:marTop w:val="0"/>
      <w:marBottom w:val="0"/>
      <w:divBdr>
        <w:top w:val="none" w:sz="0" w:space="0" w:color="auto"/>
        <w:left w:val="none" w:sz="0" w:space="0" w:color="auto"/>
        <w:bottom w:val="none" w:sz="0" w:space="0" w:color="auto"/>
        <w:right w:val="none" w:sz="0" w:space="0" w:color="auto"/>
      </w:divBdr>
    </w:div>
    <w:div w:id="518861593">
      <w:bodyDiv w:val="1"/>
      <w:marLeft w:val="0"/>
      <w:marRight w:val="0"/>
      <w:marTop w:val="0"/>
      <w:marBottom w:val="0"/>
      <w:divBdr>
        <w:top w:val="none" w:sz="0" w:space="0" w:color="auto"/>
        <w:left w:val="none" w:sz="0" w:space="0" w:color="auto"/>
        <w:bottom w:val="none" w:sz="0" w:space="0" w:color="auto"/>
        <w:right w:val="none" w:sz="0" w:space="0" w:color="auto"/>
      </w:divBdr>
      <w:divsChild>
        <w:div w:id="38552338">
          <w:marLeft w:val="0"/>
          <w:marRight w:val="0"/>
          <w:marTop w:val="0"/>
          <w:marBottom w:val="0"/>
          <w:divBdr>
            <w:top w:val="none" w:sz="0" w:space="0" w:color="auto"/>
            <w:left w:val="none" w:sz="0" w:space="0" w:color="auto"/>
            <w:bottom w:val="none" w:sz="0" w:space="0" w:color="auto"/>
            <w:right w:val="none" w:sz="0" w:space="0" w:color="auto"/>
          </w:divBdr>
        </w:div>
        <w:div w:id="123543226">
          <w:marLeft w:val="0"/>
          <w:marRight w:val="0"/>
          <w:marTop w:val="0"/>
          <w:marBottom w:val="0"/>
          <w:divBdr>
            <w:top w:val="none" w:sz="0" w:space="0" w:color="auto"/>
            <w:left w:val="none" w:sz="0" w:space="0" w:color="auto"/>
            <w:bottom w:val="none" w:sz="0" w:space="0" w:color="auto"/>
            <w:right w:val="none" w:sz="0" w:space="0" w:color="auto"/>
          </w:divBdr>
        </w:div>
        <w:div w:id="135144337">
          <w:marLeft w:val="0"/>
          <w:marRight w:val="0"/>
          <w:marTop w:val="0"/>
          <w:marBottom w:val="0"/>
          <w:divBdr>
            <w:top w:val="none" w:sz="0" w:space="0" w:color="auto"/>
            <w:left w:val="none" w:sz="0" w:space="0" w:color="auto"/>
            <w:bottom w:val="none" w:sz="0" w:space="0" w:color="auto"/>
            <w:right w:val="none" w:sz="0" w:space="0" w:color="auto"/>
          </w:divBdr>
        </w:div>
        <w:div w:id="169490741">
          <w:marLeft w:val="0"/>
          <w:marRight w:val="0"/>
          <w:marTop w:val="0"/>
          <w:marBottom w:val="0"/>
          <w:divBdr>
            <w:top w:val="none" w:sz="0" w:space="0" w:color="auto"/>
            <w:left w:val="none" w:sz="0" w:space="0" w:color="auto"/>
            <w:bottom w:val="none" w:sz="0" w:space="0" w:color="auto"/>
            <w:right w:val="none" w:sz="0" w:space="0" w:color="auto"/>
          </w:divBdr>
        </w:div>
        <w:div w:id="232278429">
          <w:marLeft w:val="0"/>
          <w:marRight w:val="0"/>
          <w:marTop w:val="0"/>
          <w:marBottom w:val="0"/>
          <w:divBdr>
            <w:top w:val="none" w:sz="0" w:space="0" w:color="auto"/>
            <w:left w:val="none" w:sz="0" w:space="0" w:color="auto"/>
            <w:bottom w:val="none" w:sz="0" w:space="0" w:color="auto"/>
            <w:right w:val="none" w:sz="0" w:space="0" w:color="auto"/>
          </w:divBdr>
        </w:div>
        <w:div w:id="239600744">
          <w:marLeft w:val="0"/>
          <w:marRight w:val="0"/>
          <w:marTop w:val="0"/>
          <w:marBottom w:val="0"/>
          <w:divBdr>
            <w:top w:val="none" w:sz="0" w:space="0" w:color="auto"/>
            <w:left w:val="none" w:sz="0" w:space="0" w:color="auto"/>
            <w:bottom w:val="none" w:sz="0" w:space="0" w:color="auto"/>
            <w:right w:val="none" w:sz="0" w:space="0" w:color="auto"/>
          </w:divBdr>
        </w:div>
        <w:div w:id="247472002">
          <w:marLeft w:val="0"/>
          <w:marRight w:val="0"/>
          <w:marTop w:val="0"/>
          <w:marBottom w:val="0"/>
          <w:divBdr>
            <w:top w:val="none" w:sz="0" w:space="0" w:color="auto"/>
            <w:left w:val="none" w:sz="0" w:space="0" w:color="auto"/>
            <w:bottom w:val="none" w:sz="0" w:space="0" w:color="auto"/>
            <w:right w:val="none" w:sz="0" w:space="0" w:color="auto"/>
          </w:divBdr>
        </w:div>
        <w:div w:id="250552693">
          <w:marLeft w:val="0"/>
          <w:marRight w:val="0"/>
          <w:marTop w:val="0"/>
          <w:marBottom w:val="0"/>
          <w:divBdr>
            <w:top w:val="none" w:sz="0" w:space="0" w:color="auto"/>
            <w:left w:val="none" w:sz="0" w:space="0" w:color="auto"/>
            <w:bottom w:val="none" w:sz="0" w:space="0" w:color="auto"/>
            <w:right w:val="none" w:sz="0" w:space="0" w:color="auto"/>
          </w:divBdr>
        </w:div>
        <w:div w:id="266155027">
          <w:marLeft w:val="0"/>
          <w:marRight w:val="0"/>
          <w:marTop w:val="0"/>
          <w:marBottom w:val="0"/>
          <w:divBdr>
            <w:top w:val="none" w:sz="0" w:space="0" w:color="auto"/>
            <w:left w:val="none" w:sz="0" w:space="0" w:color="auto"/>
            <w:bottom w:val="none" w:sz="0" w:space="0" w:color="auto"/>
            <w:right w:val="none" w:sz="0" w:space="0" w:color="auto"/>
          </w:divBdr>
        </w:div>
        <w:div w:id="271133232">
          <w:marLeft w:val="0"/>
          <w:marRight w:val="0"/>
          <w:marTop w:val="0"/>
          <w:marBottom w:val="0"/>
          <w:divBdr>
            <w:top w:val="none" w:sz="0" w:space="0" w:color="auto"/>
            <w:left w:val="none" w:sz="0" w:space="0" w:color="auto"/>
            <w:bottom w:val="none" w:sz="0" w:space="0" w:color="auto"/>
            <w:right w:val="none" w:sz="0" w:space="0" w:color="auto"/>
          </w:divBdr>
        </w:div>
        <w:div w:id="321544483">
          <w:marLeft w:val="0"/>
          <w:marRight w:val="0"/>
          <w:marTop w:val="0"/>
          <w:marBottom w:val="0"/>
          <w:divBdr>
            <w:top w:val="none" w:sz="0" w:space="0" w:color="auto"/>
            <w:left w:val="none" w:sz="0" w:space="0" w:color="auto"/>
            <w:bottom w:val="none" w:sz="0" w:space="0" w:color="auto"/>
            <w:right w:val="none" w:sz="0" w:space="0" w:color="auto"/>
          </w:divBdr>
        </w:div>
        <w:div w:id="326595298">
          <w:marLeft w:val="0"/>
          <w:marRight w:val="0"/>
          <w:marTop w:val="0"/>
          <w:marBottom w:val="0"/>
          <w:divBdr>
            <w:top w:val="none" w:sz="0" w:space="0" w:color="auto"/>
            <w:left w:val="none" w:sz="0" w:space="0" w:color="auto"/>
            <w:bottom w:val="none" w:sz="0" w:space="0" w:color="auto"/>
            <w:right w:val="none" w:sz="0" w:space="0" w:color="auto"/>
          </w:divBdr>
        </w:div>
        <w:div w:id="338000089">
          <w:marLeft w:val="0"/>
          <w:marRight w:val="0"/>
          <w:marTop w:val="0"/>
          <w:marBottom w:val="0"/>
          <w:divBdr>
            <w:top w:val="none" w:sz="0" w:space="0" w:color="auto"/>
            <w:left w:val="none" w:sz="0" w:space="0" w:color="auto"/>
            <w:bottom w:val="none" w:sz="0" w:space="0" w:color="auto"/>
            <w:right w:val="none" w:sz="0" w:space="0" w:color="auto"/>
          </w:divBdr>
        </w:div>
        <w:div w:id="400174539">
          <w:marLeft w:val="0"/>
          <w:marRight w:val="0"/>
          <w:marTop w:val="0"/>
          <w:marBottom w:val="0"/>
          <w:divBdr>
            <w:top w:val="none" w:sz="0" w:space="0" w:color="auto"/>
            <w:left w:val="none" w:sz="0" w:space="0" w:color="auto"/>
            <w:bottom w:val="none" w:sz="0" w:space="0" w:color="auto"/>
            <w:right w:val="none" w:sz="0" w:space="0" w:color="auto"/>
          </w:divBdr>
        </w:div>
        <w:div w:id="423963285">
          <w:marLeft w:val="0"/>
          <w:marRight w:val="0"/>
          <w:marTop w:val="0"/>
          <w:marBottom w:val="0"/>
          <w:divBdr>
            <w:top w:val="none" w:sz="0" w:space="0" w:color="auto"/>
            <w:left w:val="none" w:sz="0" w:space="0" w:color="auto"/>
            <w:bottom w:val="none" w:sz="0" w:space="0" w:color="auto"/>
            <w:right w:val="none" w:sz="0" w:space="0" w:color="auto"/>
          </w:divBdr>
        </w:div>
        <w:div w:id="425468167">
          <w:marLeft w:val="0"/>
          <w:marRight w:val="0"/>
          <w:marTop w:val="0"/>
          <w:marBottom w:val="0"/>
          <w:divBdr>
            <w:top w:val="none" w:sz="0" w:space="0" w:color="auto"/>
            <w:left w:val="none" w:sz="0" w:space="0" w:color="auto"/>
            <w:bottom w:val="none" w:sz="0" w:space="0" w:color="auto"/>
            <w:right w:val="none" w:sz="0" w:space="0" w:color="auto"/>
          </w:divBdr>
        </w:div>
        <w:div w:id="443353656">
          <w:marLeft w:val="0"/>
          <w:marRight w:val="0"/>
          <w:marTop w:val="0"/>
          <w:marBottom w:val="0"/>
          <w:divBdr>
            <w:top w:val="none" w:sz="0" w:space="0" w:color="auto"/>
            <w:left w:val="none" w:sz="0" w:space="0" w:color="auto"/>
            <w:bottom w:val="none" w:sz="0" w:space="0" w:color="auto"/>
            <w:right w:val="none" w:sz="0" w:space="0" w:color="auto"/>
          </w:divBdr>
        </w:div>
        <w:div w:id="452872566">
          <w:marLeft w:val="0"/>
          <w:marRight w:val="0"/>
          <w:marTop w:val="0"/>
          <w:marBottom w:val="0"/>
          <w:divBdr>
            <w:top w:val="none" w:sz="0" w:space="0" w:color="auto"/>
            <w:left w:val="none" w:sz="0" w:space="0" w:color="auto"/>
            <w:bottom w:val="none" w:sz="0" w:space="0" w:color="auto"/>
            <w:right w:val="none" w:sz="0" w:space="0" w:color="auto"/>
          </w:divBdr>
        </w:div>
        <w:div w:id="470561092">
          <w:marLeft w:val="0"/>
          <w:marRight w:val="0"/>
          <w:marTop w:val="0"/>
          <w:marBottom w:val="0"/>
          <w:divBdr>
            <w:top w:val="none" w:sz="0" w:space="0" w:color="auto"/>
            <w:left w:val="none" w:sz="0" w:space="0" w:color="auto"/>
            <w:bottom w:val="none" w:sz="0" w:space="0" w:color="auto"/>
            <w:right w:val="none" w:sz="0" w:space="0" w:color="auto"/>
          </w:divBdr>
        </w:div>
        <w:div w:id="554972871">
          <w:marLeft w:val="0"/>
          <w:marRight w:val="0"/>
          <w:marTop w:val="0"/>
          <w:marBottom w:val="0"/>
          <w:divBdr>
            <w:top w:val="none" w:sz="0" w:space="0" w:color="auto"/>
            <w:left w:val="none" w:sz="0" w:space="0" w:color="auto"/>
            <w:bottom w:val="none" w:sz="0" w:space="0" w:color="auto"/>
            <w:right w:val="none" w:sz="0" w:space="0" w:color="auto"/>
          </w:divBdr>
        </w:div>
        <w:div w:id="617951616">
          <w:marLeft w:val="0"/>
          <w:marRight w:val="0"/>
          <w:marTop w:val="0"/>
          <w:marBottom w:val="0"/>
          <w:divBdr>
            <w:top w:val="none" w:sz="0" w:space="0" w:color="auto"/>
            <w:left w:val="none" w:sz="0" w:space="0" w:color="auto"/>
            <w:bottom w:val="none" w:sz="0" w:space="0" w:color="auto"/>
            <w:right w:val="none" w:sz="0" w:space="0" w:color="auto"/>
          </w:divBdr>
        </w:div>
        <w:div w:id="631716988">
          <w:marLeft w:val="0"/>
          <w:marRight w:val="0"/>
          <w:marTop w:val="0"/>
          <w:marBottom w:val="0"/>
          <w:divBdr>
            <w:top w:val="none" w:sz="0" w:space="0" w:color="auto"/>
            <w:left w:val="none" w:sz="0" w:space="0" w:color="auto"/>
            <w:bottom w:val="none" w:sz="0" w:space="0" w:color="auto"/>
            <w:right w:val="none" w:sz="0" w:space="0" w:color="auto"/>
          </w:divBdr>
        </w:div>
        <w:div w:id="670379217">
          <w:marLeft w:val="0"/>
          <w:marRight w:val="0"/>
          <w:marTop w:val="0"/>
          <w:marBottom w:val="0"/>
          <w:divBdr>
            <w:top w:val="none" w:sz="0" w:space="0" w:color="auto"/>
            <w:left w:val="none" w:sz="0" w:space="0" w:color="auto"/>
            <w:bottom w:val="none" w:sz="0" w:space="0" w:color="auto"/>
            <w:right w:val="none" w:sz="0" w:space="0" w:color="auto"/>
          </w:divBdr>
        </w:div>
        <w:div w:id="737479582">
          <w:marLeft w:val="0"/>
          <w:marRight w:val="0"/>
          <w:marTop w:val="0"/>
          <w:marBottom w:val="0"/>
          <w:divBdr>
            <w:top w:val="none" w:sz="0" w:space="0" w:color="auto"/>
            <w:left w:val="none" w:sz="0" w:space="0" w:color="auto"/>
            <w:bottom w:val="none" w:sz="0" w:space="0" w:color="auto"/>
            <w:right w:val="none" w:sz="0" w:space="0" w:color="auto"/>
          </w:divBdr>
        </w:div>
        <w:div w:id="845905562">
          <w:marLeft w:val="0"/>
          <w:marRight w:val="0"/>
          <w:marTop w:val="0"/>
          <w:marBottom w:val="0"/>
          <w:divBdr>
            <w:top w:val="none" w:sz="0" w:space="0" w:color="auto"/>
            <w:left w:val="none" w:sz="0" w:space="0" w:color="auto"/>
            <w:bottom w:val="none" w:sz="0" w:space="0" w:color="auto"/>
            <w:right w:val="none" w:sz="0" w:space="0" w:color="auto"/>
          </w:divBdr>
        </w:div>
        <w:div w:id="863789173">
          <w:marLeft w:val="0"/>
          <w:marRight w:val="0"/>
          <w:marTop w:val="0"/>
          <w:marBottom w:val="0"/>
          <w:divBdr>
            <w:top w:val="none" w:sz="0" w:space="0" w:color="auto"/>
            <w:left w:val="none" w:sz="0" w:space="0" w:color="auto"/>
            <w:bottom w:val="none" w:sz="0" w:space="0" w:color="auto"/>
            <w:right w:val="none" w:sz="0" w:space="0" w:color="auto"/>
          </w:divBdr>
        </w:div>
        <w:div w:id="869345156">
          <w:marLeft w:val="0"/>
          <w:marRight w:val="0"/>
          <w:marTop w:val="0"/>
          <w:marBottom w:val="0"/>
          <w:divBdr>
            <w:top w:val="none" w:sz="0" w:space="0" w:color="auto"/>
            <w:left w:val="none" w:sz="0" w:space="0" w:color="auto"/>
            <w:bottom w:val="none" w:sz="0" w:space="0" w:color="auto"/>
            <w:right w:val="none" w:sz="0" w:space="0" w:color="auto"/>
          </w:divBdr>
        </w:div>
        <w:div w:id="871917225">
          <w:marLeft w:val="0"/>
          <w:marRight w:val="0"/>
          <w:marTop w:val="0"/>
          <w:marBottom w:val="0"/>
          <w:divBdr>
            <w:top w:val="none" w:sz="0" w:space="0" w:color="auto"/>
            <w:left w:val="none" w:sz="0" w:space="0" w:color="auto"/>
            <w:bottom w:val="none" w:sz="0" w:space="0" w:color="auto"/>
            <w:right w:val="none" w:sz="0" w:space="0" w:color="auto"/>
          </w:divBdr>
        </w:div>
        <w:div w:id="912470651">
          <w:marLeft w:val="0"/>
          <w:marRight w:val="0"/>
          <w:marTop w:val="0"/>
          <w:marBottom w:val="0"/>
          <w:divBdr>
            <w:top w:val="none" w:sz="0" w:space="0" w:color="auto"/>
            <w:left w:val="none" w:sz="0" w:space="0" w:color="auto"/>
            <w:bottom w:val="none" w:sz="0" w:space="0" w:color="auto"/>
            <w:right w:val="none" w:sz="0" w:space="0" w:color="auto"/>
          </w:divBdr>
        </w:div>
        <w:div w:id="913246070">
          <w:marLeft w:val="0"/>
          <w:marRight w:val="0"/>
          <w:marTop w:val="0"/>
          <w:marBottom w:val="0"/>
          <w:divBdr>
            <w:top w:val="none" w:sz="0" w:space="0" w:color="auto"/>
            <w:left w:val="none" w:sz="0" w:space="0" w:color="auto"/>
            <w:bottom w:val="none" w:sz="0" w:space="0" w:color="auto"/>
            <w:right w:val="none" w:sz="0" w:space="0" w:color="auto"/>
          </w:divBdr>
        </w:div>
        <w:div w:id="949361762">
          <w:marLeft w:val="0"/>
          <w:marRight w:val="0"/>
          <w:marTop w:val="0"/>
          <w:marBottom w:val="0"/>
          <w:divBdr>
            <w:top w:val="none" w:sz="0" w:space="0" w:color="auto"/>
            <w:left w:val="none" w:sz="0" w:space="0" w:color="auto"/>
            <w:bottom w:val="none" w:sz="0" w:space="0" w:color="auto"/>
            <w:right w:val="none" w:sz="0" w:space="0" w:color="auto"/>
          </w:divBdr>
        </w:div>
        <w:div w:id="1116414121">
          <w:marLeft w:val="0"/>
          <w:marRight w:val="0"/>
          <w:marTop w:val="0"/>
          <w:marBottom w:val="0"/>
          <w:divBdr>
            <w:top w:val="none" w:sz="0" w:space="0" w:color="auto"/>
            <w:left w:val="none" w:sz="0" w:space="0" w:color="auto"/>
            <w:bottom w:val="none" w:sz="0" w:space="0" w:color="auto"/>
            <w:right w:val="none" w:sz="0" w:space="0" w:color="auto"/>
          </w:divBdr>
        </w:div>
        <w:div w:id="1121270221">
          <w:marLeft w:val="0"/>
          <w:marRight w:val="0"/>
          <w:marTop w:val="0"/>
          <w:marBottom w:val="0"/>
          <w:divBdr>
            <w:top w:val="none" w:sz="0" w:space="0" w:color="auto"/>
            <w:left w:val="none" w:sz="0" w:space="0" w:color="auto"/>
            <w:bottom w:val="none" w:sz="0" w:space="0" w:color="auto"/>
            <w:right w:val="none" w:sz="0" w:space="0" w:color="auto"/>
          </w:divBdr>
        </w:div>
        <w:div w:id="1130591491">
          <w:marLeft w:val="0"/>
          <w:marRight w:val="0"/>
          <w:marTop w:val="0"/>
          <w:marBottom w:val="0"/>
          <w:divBdr>
            <w:top w:val="none" w:sz="0" w:space="0" w:color="auto"/>
            <w:left w:val="none" w:sz="0" w:space="0" w:color="auto"/>
            <w:bottom w:val="none" w:sz="0" w:space="0" w:color="auto"/>
            <w:right w:val="none" w:sz="0" w:space="0" w:color="auto"/>
          </w:divBdr>
        </w:div>
        <w:div w:id="1131291556">
          <w:marLeft w:val="0"/>
          <w:marRight w:val="0"/>
          <w:marTop w:val="0"/>
          <w:marBottom w:val="0"/>
          <w:divBdr>
            <w:top w:val="none" w:sz="0" w:space="0" w:color="auto"/>
            <w:left w:val="none" w:sz="0" w:space="0" w:color="auto"/>
            <w:bottom w:val="none" w:sz="0" w:space="0" w:color="auto"/>
            <w:right w:val="none" w:sz="0" w:space="0" w:color="auto"/>
          </w:divBdr>
        </w:div>
        <w:div w:id="1199977789">
          <w:marLeft w:val="0"/>
          <w:marRight w:val="0"/>
          <w:marTop w:val="0"/>
          <w:marBottom w:val="0"/>
          <w:divBdr>
            <w:top w:val="none" w:sz="0" w:space="0" w:color="auto"/>
            <w:left w:val="none" w:sz="0" w:space="0" w:color="auto"/>
            <w:bottom w:val="none" w:sz="0" w:space="0" w:color="auto"/>
            <w:right w:val="none" w:sz="0" w:space="0" w:color="auto"/>
          </w:divBdr>
        </w:div>
        <w:div w:id="1266772783">
          <w:marLeft w:val="0"/>
          <w:marRight w:val="0"/>
          <w:marTop w:val="0"/>
          <w:marBottom w:val="0"/>
          <w:divBdr>
            <w:top w:val="none" w:sz="0" w:space="0" w:color="auto"/>
            <w:left w:val="none" w:sz="0" w:space="0" w:color="auto"/>
            <w:bottom w:val="none" w:sz="0" w:space="0" w:color="auto"/>
            <w:right w:val="none" w:sz="0" w:space="0" w:color="auto"/>
          </w:divBdr>
        </w:div>
        <w:div w:id="1327976376">
          <w:marLeft w:val="0"/>
          <w:marRight w:val="0"/>
          <w:marTop w:val="0"/>
          <w:marBottom w:val="0"/>
          <w:divBdr>
            <w:top w:val="none" w:sz="0" w:space="0" w:color="auto"/>
            <w:left w:val="none" w:sz="0" w:space="0" w:color="auto"/>
            <w:bottom w:val="none" w:sz="0" w:space="0" w:color="auto"/>
            <w:right w:val="none" w:sz="0" w:space="0" w:color="auto"/>
          </w:divBdr>
        </w:div>
        <w:div w:id="1344555652">
          <w:marLeft w:val="0"/>
          <w:marRight w:val="0"/>
          <w:marTop w:val="0"/>
          <w:marBottom w:val="0"/>
          <w:divBdr>
            <w:top w:val="none" w:sz="0" w:space="0" w:color="auto"/>
            <w:left w:val="none" w:sz="0" w:space="0" w:color="auto"/>
            <w:bottom w:val="none" w:sz="0" w:space="0" w:color="auto"/>
            <w:right w:val="none" w:sz="0" w:space="0" w:color="auto"/>
          </w:divBdr>
        </w:div>
        <w:div w:id="1346862521">
          <w:marLeft w:val="0"/>
          <w:marRight w:val="0"/>
          <w:marTop w:val="0"/>
          <w:marBottom w:val="0"/>
          <w:divBdr>
            <w:top w:val="none" w:sz="0" w:space="0" w:color="auto"/>
            <w:left w:val="none" w:sz="0" w:space="0" w:color="auto"/>
            <w:bottom w:val="none" w:sz="0" w:space="0" w:color="auto"/>
            <w:right w:val="none" w:sz="0" w:space="0" w:color="auto"/>
          </w:divBdr>
        </w:div>
        <w:div w:id="1394695038">
          <w:marLeft w:val="0"/>
          <w:marRight w:val="0"/>
          <w:marTop w:val="0"/>
          <w:marBottom w:val="0"/>
          <w:divBdr>
            <w:top w:val="none" w:sz="0" w:space="0" w:color="auto"/>
            <w:left w:val="none" w:sz="0" w:space="0" w:color="auto"/>
            <w:bottom w:val="none" w:sz="0" w:space="0" w:color="auto"/>
            <w:right w:val="none" w:sz="0" w:space="0" w:color="auto"/>
          </w:divBdr>
        </w:div>
        <w:div w:id="1421367090">
          <w:marLeft w:val="0"/>
          <w:marRight w:val="0"/>
          <w:marTop w:val="0"/>
          <w:marBottom w:val="0"/>
          <w:divBdr>
            <w:top w:val="none" w:sz="0" w:space="0" w:color="auto"/>
            <w:left w:val="none" w:sz="0" w:space="0" w:color="auto"/>
            <w:bottom w:val="none" w:sz="0" w:space="0" w:color="auto"/>
            <w:right w:val="none" w:sz="0" w:space="0" w:color="auto"/>
          </w:divBdr>
        </w:div>
        <w:div w:id="1451239542">
          <w:marLeft w:val="0"/>
          <w:marRight w:val="0"/>
          <w:marTop w:val="0"/>
          <w:marBottom w:val="0"/>
          <w:divBdr>
            <w:top w:val="none" w:sz="0" w:space="0" w:color="auto"/>
            <w:left w:val="none" w:sz="0" w:space="0" w:color="auto"/>
            <w:bottom w:val="none" w:sz="0" w:space="0" w:color="auto"/>
            <w:right w:val="none" w:sz="0" w:space="0" w:color="auto"/>
          </w:divBdr>
        </w:div>
        <w:div w:id="1497380938">
          <w:marLeft w:val="0"/>
          <w:marRight w:val="0"/>
          <w:marTop w:val="0"/>
          <w:marBottom w:val="0"/>
          <w:divBdr>
            <w:top w:val="none" w:sz="0" w:space="0" w:color="auto"/>
            <w:left w:val="none" w:sz="0" w:space="0" w:color="auto"/>
            <w:bottom w:val="none" w:sz="0" w:space="0" w:color="auto"/>
            <w:right w:val="none" w:sz="0" w:space="0" w:color="auto"/>
          </w:divBdr>
        </w:div>
        <w:div w:id="1503159468">
          <w:marLeft w:val="0"/>
          <w:marRight w:val="0"/>
          <w:marTop w:val="0"/>
          <w:marBottom w:val="0"/>
          <w:divBdr>
            <w:top w:val="none" w:sz="0" w:space="0" w:color="auto"/>
            <w:left w:val="none" w:sz="0" w:space="0" w:color="auto"/>
            <w:bottom w:val="none" w:sz="0" w:space="0" w:color="auto"/>
            <w:right w:val="none" w:sz="0" w:space="0" w:color="auto"/>
          </w:divBdr>
        </w:div>
        <w:div w:id="1509176880">
          <w:marLeft w:val="0"/>
          <w:marRight w:val="0"/>
          <w:marTop w:val="0"/>
          <w:marBottom w:val="0"/>
          <w:divBdr>
            <w:top w:val="none" w:sz="0" w:space="0" w:color="auto"/>
            <w:left w:val="none" w:sz="0" w:space="0" w:color="auto"/>
            <w:bottom w:val="none" w:sz="0" w:space="0" w:color="auto"/>
            <w:right w:val="none" w:sz="0" w:space="0" w:color="auto"/>
          </w:divBdr>
        </w:div>
        <w:div w:id="1668285982">
          <w:marLeft w:val="0"/>
          <w:marRight w:val="0"/>
          <w:marTop w:val="0"/>
          <w:marBottom w:val="0"/>
          <w:divBdr>
            <w:top w:val="none" w:sz="0" w:space="0" w:color="auto"/>
            <w:left w:val="none" w:sz="0" w:space="0" w:color="auto"/>
            <w:bottom w:val="none" w:sz="0" w:space="0" w:color="auto"/>
            <w:right w:val="none" w:sz="0" w:space="0" w:color="auto"/>
          </w:divBdr>
        </w:div>
        <w:div w:id="1673295715">
          <w:marLeft w:val="0"/>
          <w:marRight w:val="0"/>
          <w:marTop w:val="0"/>
          <w:marBottom w:val="0"/>
          <w:divBdr>
            <w:top w:val="none" w:sz="0" w:space="0" w:color="auto"/>
            <w:left w:val="none" w:sz="0" w:space="0" w:color="auto"/>
            <w:bottom w:val="none" w:sz="0" w:space="0" w:color="auto"/>
            <w:right w:val="none" w:sz="0" w:space="0" w:color="auto"/>
          </w:divBdr>
        </w:div>
        <w:div w:id="1677726184">
          <w:marLeft w:val="0"/>
          <w:marRight w:val="0"/>
          <w:marTop w:val="0"/>
          <w:marBottom w:val="0"/>
          <w:divBdr>
            <w:top w:val="none" w:sz="0" w:space="0" w:color="auto"/>
            <w:left w:val="none" w:sz="0" w:space="0" w:color="auto"/>
            <w:bottom w:val="none" w:sz="0" w:space="0" w:color="auto"/>
            <w:right w:val="none" w:sz="0" w:space="0" w:color="auto"/>
          </w:divBdr>
        </w:div>
        <w:div w:id="1706757870">
          <w:marLeft w:val="0"/>
          <w:marRight w:val="0"/>
          <w:marTop w:val="0"/>
          <w:marBottom w:val="0"/>
          <w:divBdr>
            <w:top w:val="none" w:sz="0" w:space="0" w:color="auto"/>
            <w:left w:val="none" w:sz="0" w:space="0" w:color="auto"/>
            <w:bottom w:val="none" w:sz="0" w:space="0" w:color="auto"/>
            <w:right w:val="none" w:sz="0" w:space="0" w:color="auto"/>
          </w:divBdr>
        </w:div>
        <w:div w:id="1715228614">
          <w:marLeft w:val="0"/>
          <w:marRight w:val="0"/>
          <w:marTop w:val="0"/>
          <w:marBottom w:val="0"/>
          <w:divBdr>
            <w:top w:val="none" w:sz="0" w:space="0" w:color="auto"/>
            <w:left w:val="none" w:sz="0" w:space="0" w:color="auto"/>
            <w:bottom w:val="none" w:sz="0" w:space="0" w:color="auto"/>
            <w:right w:val="none" w:sz="0" w:space="0" w:color="auto"/>
          </w:divBdr>
        </w:div>
        <w:div w:id="1770470395">
          <w:marLeft w:val="0"/>
          <w:marRight w:val="0"/>
          <w:marTop w:val="0"/>
          <w:marBottom w:val="0"/>
          <w:divBdr>
            <w:top w:val="none" w:sz="0" w:space="0" w:color="auto"/>
            <w:left w:val="none" w:sz="0" w:space="0" w:color="auto"/>
            <w:bottom w:val="none" w:sz="0" w:space="0" w:color="auto"/>
            <w:right w:val="none" w:sz="0" w:space="0" w:color="auto"/>
          </w:divBdr>
        </w:div>
        <w:div w:id="1796100603">
          <w:marLeft w:val="0"/>
          <w:marRight w:val="0"/>
          <w:marTop w:val="0"/>
          <w:marBottom w:val="0"/>
          <w:divBdr>
            <w:top w:val="none" w:sz="0" w:space="0" w:color="auto"/>
            <w:left w:val="none" w:sz="0" w:space="0" w:color="auto"/>
            <w:bottom w:val="none" w:sz="0" w:space="0" w:color="auto"/>
            <w:right w:val="none" w:sz="0" w:space="0" w:color="auto"/>
          </w:divBdr>
        </w:div>
        <w:div w:id="1859268581">
          <w:marLeft w:val="0"/>
          <w:marRight w:val="0"/>
          <w:marTop w:val="0"/>
          <w:marBottom w:val="0"/>
          <w:divBdr>
            <w:top w:val="none" w:sz="0" w:space="0" w:color="auto"/>
            <w:left w:val="none" w:sz="0" w:space="0" w:color="auto"/>
            <w:bottom w:val="none" w:sz="0" w:space="0" w:color="auto"/>
            <w:right w:val="none" w:sz="0" w:space="0" w:color="auto"/>
          </w:divBdr>
        </w:div>
        <w:div w:id="1905488095">
          <w:marLeft w:val="0"/>
          <w:marRight w:val="0"/>
          <w:marTop w:val="0"/>
          <w:marBottom w:val="0"/>
          <w:divBdr>
            <w:top w:val="none" w:sz="0" w:space="0" w:color="auto"/>
            <w:left w:val="none" w:sz="0" w:space="0" w:color="auto"/>
            <w:bottom w:val="none" w:sz="0" w:space="0" w:color="auto"/>
            <w:right w:val="none" w:sz="0" w:space="0" w:color="auto"/>
          </w:divBdr>
        </w:div>
        <w:div w:id="1921599729">
          <w:marLeft w:val="0"/>
          <w:marRight w:val="0"/>
          <w:marTop w:val="0"/>
          <w:marBottom w:val="0"/>
          <w:divBdr>
            <w:top w:val="none" w:sz="0" w:space="0" w:color="auto"/>
            <w:left w:val="none" w:sz="0" w:space="0" w:color="auto"/>
            <w:bottom w:val="none" w:sz="0" w:space="0" w:color="auto"/>
            <w:right w:val="none" w:sz="0" w:space="0" w:color="auto"/>
          </w:divBdr>
        </w:div>
        <w:div w:id="1947808185">
          <w:marLeft w:val="0"/>
          <w:marRight w:val="0"/>
          <w:marTop w:val="0"/>
          <w:marBottom w:val="0"/>
          <w:divBdr>
            <w:top w:val="none" w:sz="0" w:space="0" w:color="auto"/>
            <w:left w:val="none" w:sz="0" w:space="0" w:color="auto"/>
            <w:bottom w:val="none" w:sz="0" w:space="0" w:color="auto"/>
            <w:right w:val="none" w:sz="0" w:space="0" w:color="auto"/>
          </w:divBdr>
        </w:div>
        <w:div w:id="1995403981">
          <w:marLeft w:val="0"/>
          <w:marRight w:val="0"/>
          <w:marTop w:val="0"/>
          <w:marBottom w:val="0"/>
          <w:divBdr>
            <w:top w:val="none" w:sz="0" w:space="0" w:color="auto"/>
            <w:left w:val="none" w:sz="0" w:space="0" w:color="auto"/>
            <w:bottom w:val="none" w:sz="0" w:space="0" w:color="auto"/>
            <w:right w:val="none" w:sz="0" w:space="0" w:color="auto"/>
          </w:divBdr>
        </w:div>
        <w:div w:id="2004119273">
          <w:marLeft w:val="0"/>
          <w:marRight w:val="0"/>
          <w:marTop w:val="0"/>
          <w:marBottom w:val="0"/>
          <w:divBdr>
            <w:top w:val="none" w:sz="0" w:space="0" w:color="auto"/>
            <w:left w:val="none" w:sz="0" w:space="0" w:color="auto"/>
            <w:bottom w:val="none" w:sz="0" w:space="0" w:color="auto"/>
            <w:right w:val="none" w:sz="0" w:space="0" w:color="auto"/>
          </w:divBdr>
        </w:div>
        <w:div w:id="2076315063">
          <w:marLeft w:val="0"/>
          <w:marRight w:val="0"/>
          <w:marTop w:val="0"/>
          <w:marBottom w:val="0"/>
          <w:divBdr>
            <w:top w:val="none" w:sz="0" w:space="0" w:color="auto"/>
            <w:left w:val="none" w:sz="0" w:space="0" w:color="auto"/>
            <w:bottom w:val="none" w:sz="0" w:space="0" w:color="auto"/>
            <w:right w:val="none" w:sz="0" w:space="0" w:color="auto"/>
          </w:divBdr>
        </w:div>
        <w:div w:id="2081561191">
          <w:marLeft w:val="0"/>
          <w:marRight w:val="0"/>
          <w:marTop w:val="0"/>
          <w:marBottom w:val="0"/>
          <w:divBdr>
            <w:top w:val="none" w:sz="0" w:space="0" w:color="auto"/>
            <w:left w:val="none" w:sz="0" w:space="0" w:color="auto"/>
            <w:bottom w:val="none" w:sz="0" w:space="0" w:color="auto"/>
            <w:right w:val="none" w:sz="0" w:space="0" w:color="auto"/>
          </w:divBdr>
        </w:div>
        <w:div w:id="2092002703">
          <w:marLeft w:val="0"/>
          <w:marRight w:val="0"/>
          <w:marTop w:val="0"/>
          <w:marBottom w:val="0"/>
          <w:divBdr>
            <w:top w:val="none" w:sz="0" w:space="0" w:color="auto"/>
            <w:left w:val="none" w:sz="0" w:space="0" w:color="auto"/>
            <w:bottom w:val="none" w:sz="0" w:space="0" w:color="auto"/>
            <w:right w:val="none" w:sz="0" w:space="0" w:color="auto"/>
          </w:divBdr>
        </w:div>
      </w:divsChild>
    </w:div>
    <w:div w:id="519776366">
      <w:bodyDiv w:val="1"/>
      <w:marLeft w:val="0"/>
      <w:marRight w:val="0"/>
      <w:marTop w:val="0"/>
      <w:marBottom w:val="0"/>
      <w:divBdr>
        <w:top w:val="none" w:sz="0" w:space="0" w:color="auto"/>
        <w:left w:val="none" w:sz="0" w:space="0" w:color="auto"/>
        <w:bottom w:val="none" w:sz="0" w:space="0" w:color="auto"/>
        <w:right w:val="none" w:sz="0" w:space="0" w:color="auto"/>
      </w:divBdr>
    </w:div>
    <w:div w:id="520781225">
      <w:bodyDiv w:val="1"/>
      <w:marLeft w:val="0"/>
      <w:marRight w:val="0"/>
      <w:marTop w:val="0"/>
      <w:marBottom w:val="0"/>
      <w:divBdr>
        <w:top w:val="none" w:sz="0" w:space="0" w:color="auto"/>
        <w:left w:val="none" w:sz="0" w:space="0" w:color="auto"/>
        <w:bottom w:val="none" w:sz="0" w:space="0" w:color="auto"/>
        <w:right w:val="none" w:sz="0" w:space="0" w:color="auto"/>
      </w:divBdr>
    </w:div>
    <w:div w:id="522522602">
      <w:bodyDiv w:val="1"/>
      <w:marLeft w:val="0"/>
      <w:marRight w:val="0"/>
      <w:marTop w:val="0"/>
      <w:marBottom w:val="0"/>
      <w:divBdr>
        <w:top w:val="none" w:sz="0" w:space="0" w:color="auto"/>
        <w:left w:val="none" w:sz="0" w:space="0" w:color="auto"/>
        <w:bottom w:val="none" w:sz="0" w:space="0" w:color="auto"/>
        <w:right w:val="none" w:sz="0" w:space="0" w:color="auto"/>
      </w:divBdr>
    </w:div>
    <w:div w:id="522548927">
      <w:bodyDiv w:val="1"/>
      <w:marLeft w:val="0"/>
      <w:marRight w:val="0"/>
      <w:marTop w:val="0"/>
      <w:marBottom w:val="0"/>
      <w:divBdr>
        <w:top w:val="none" w:sz="0" w:space="0" w:color="auto"/>
        <w:left w:val="none" w:sz="0" w:space="0" w:color="auto"/>
        <w:bottom w:val="none" w:sz="0" w:space="0" w:color="auto"/>
        <w:right w:val="none" w:sz="0" w:space="0" w:color="auto"/>
      </w:divBdr>
    </w:div>
    <w:div w:id="522717459">
      <w:bodyDiv w:val="1"/>
      <w:marLeft w:val="0"/>
      <w:marRight w:val="0"/>
      <w:marTop w:val="0"/>
      <w:marBottom w:val="0"/>
      <w:divBdr>
        <w:top w:val="none" w:sz="0" w:space="0" w:color="auto"/>
        <w:left w:val="none" w:sz="0" w:space="0" w:color="auto"/>
        <w:bottom w:val="none" w:sz="0" w:space="0" w:color="auto"/>
        <w:right w:val="none" w:sz="0" w:space="0" w:color="auto"/>
      </w:divBdr>
    </w:div>
    <w:div w:id="522865780">
      <w:bodyDiv w:val="1"/>
      <w:marLeft w:val="0"/>
      <w:marRight w:val="0"/>
      <w:marTop w:val="0"/>
      <w:marBottom w:val="0"/>
      <w:divBdr>
        <w:top w:val="none" w:sz="0" w:space="0" w:color="auto"/>
        <w:left w:val="none" w:sz="0" w:space="0" w:color="auto"/>
        <w:bottom w:val="none" w:sz="0" w:space="0" w:color="auto"/>
        <w:right w:val="none" w:sz="0" w:space="0" w:color="auto"/>
      </w:divBdr>
    </w:div>
    <w:div w:id="523709259">
      <w:bodyDiv w:val="1"/>
      <w:marLeft w:val="0"/>
      <w:marRight w:val="0"/>
      <w:marTop w:val="0"/>
      <w:marBottom w:val="0"/>
      <w:divBdr>
        <w:top w:val="none" w:sz="0" w:space="0" w:color="auto"/>
        <w:left w:val="none" w:sz="0" w:space="0" w:color="auto"/>
        <w:bottom w:val="none" w:sz="0" w:space="0" w:color="auto"/>
        <w:right w:val="none" w:sz="0" w:space="0" w:color="auto"/>
      </w:divBdr>
    </w:div>
    <w:div w:id="524371645">
      <w:bodyDiv w:val="1"/>
      <w:marLeft w:val="0"/>
      <w:marRight w:val="0"/>
      <w:marTop w:val="0"/>
      <w:marBottom w:val="0"/>
      <w:divBdr>
        <w:top w:val="none" w:sz="0" w:space="0" w:color="auto"/>
        <w:left w:val="none" w:sz="0" w:space="0" w:color="auto"/>
        <w:bottom w:val="none" w:sz="0" w:space="0" w:color="auto"/>
        <w:right w:val="none" w:sz="0" w:space="0" w:color="auto"/>
      </w:divBdr>
    </w:div>
    <w:div w:id="525293186">
      <w:bodyDiv w:val="1"/>
      <w:marLeft w:val="0"/>
      <w:marRight w:val="0"/>
      <w:marTop w:val="0"/>
      <w:marBottom w:val="0"/>
      <w:divBdr>
        <w:top w:val="none" w:sz="0" w:space="0" w:color="auto"/>
        <w:left w:val="none" w:sz="0" w:space="0" w:color="auto"/>
        <w:bottom w:val="none" w:sz="0" w:space="0" w:color="auto"/>
        <w:right w:val="none" w:sz="0" w:space="0" w:color="auto"/>
      </w:divBdr>
    </w:div>
    <w:div w:id="525337389">
      <w:bodyDiv w:val="1"/>
      <w:marLeft w:val="0"/>
      <w:marRight w:val="0"/>
      <w:marTop w:val="0"/>
      <w:marBottom w:val="0"/>
      <w:divBdr>
        <w:top w:val="none" w:sz="0" w:space="0" w:color="auto"/>
        <w:left w:val="none" w:sz="0" w:space="0" w:color="auto"/>
        <w:bottom w:val="none" w:sz="0" w:space="0" w:color="auto"/>
        <w:right w:val="none" w:sz="0" w:space="0" w:color="auto"/>
      </w:divBdr>
    </w:div>
    <w:div w:id="525338789">
      <w:bodyDiv w:val="1"/>
      <w:marLeft w:val="0"/>
      <w:marRight w:val="0"/>
      <w:marTop w:val="0"/>
      <w:marBottom w:val="0"/>
      <w:divBdr>
        <w:top w:val="none" w:sz="0" w:space="0" w:color="auto"/>
        <w:left w:val="none" w:sz="0" w:space="0" w:color="auto"/>
        <w:bottom w:val="none" w:sz="0" w:space="0" w:color="auto"/>
        <w:right w:val="none" w:sz="0" w:space="0" w:color="auto"/>
      </w:divBdr>
    </w:div>
    <w:div w:id="525798841">
      <w:bodyDiv w:val="1"/>
      <w:marLeft w:val="0"/>
      <w:marRight w:val="0"/>
      <w:marTop w:val="0"/>
      <w:marBottom w:val="0"/>
      <w:divBdr>
        <w:top w:val="none" w:sz="0" w:space="0" w:color="auto"/>
        <w:left w:val="none" w:sz="0" w:space="0" w:color="auto"/>
        <w:bottom w:val="none" w:sz="0" w:space="0" w:color="auto"/>
        <w:right w:val="none" w:sz="0" w:space="0" w:color="auto"/>
      </w:divBdr>
    </w:div>
    <w:div w:id="526678879">
      <w:bodyDiv w:val="1"/>
      <w:marLeft w:val="0"/>
      <w:marRight w:val="0"/>
      <w:marTop w:val="0"/>
      <w:marBottom w:val="0"/>
      <w:divBdr>
        <w:top w:val="none" w:sz="0" w:space="0" w:color="auto"/>
        <w:left w:val="none" w:sz="0" w:space="0" w:color="auto"/>
        <w:bottom w:val="none" w:sz="0" w:space="0" w:color="auto"/>
        <w:right w:val="none" w:sz="0" w:space="0" w:color="auto"/>
      </w:divBdr>
    </w:div>
    <w:div w:id="527256286">
      <w:bodyDiv w:val="1"/>
      <w:marLeft w:val="0"/>
      <w:marRight w:val="0"/>
      <w:marTop w:val="0"/>
      <w:marBottom w:val="0"/>
      <w:divBdr>
        <w:top w:val="none" w:sz="0" w:space="0" w:color="auto"/>
        <w:left w:val="none" w:sz="0" w:space="0" w:color="auto"/>
        <w:bottom w:val="none" w:sz="0" w:space="0" w:color="auto"/>
        <w:right w:val="none" w:sz="0" w:space="0" w:color="auto"/>
      </w:divBdr>
    </w:div>
    <w:div w:id="527331059">
      <w:bodyDiv w:val="1"/>
      <w:marLeft w:val="0"/>
      <w:marRight w:val="0"/>
      <w:marTop w:val="0"/>
      <w:marBottom w:val="0"/>
      <w:divBdr>
        <w:top w:val="none" w:sz="0" w:space="0" w:color="auto"/>
        <w:left w:val="none" w:sz="0" w:space="0" w:color="auto"/>
        <w:bottom w:val="none" w:sz="0" w:space="0" w:color="auto"/>
        <w:right w:val="none" w:sz="0" w:space="0" w:color="auto"/>
      </w:divBdr>
    </w:div>
    <w:div w:id="527572176">
      <w:bodyDiv w:val="1"/>
      <w:marLeft w:val="0"/>
      <w:marRight w:val="0"/>
      <w:marTop w:val="0"/>
      <w:marBottom w:val="0"/>
      <w:divBdr>
        <w:top w:val="none" w:sz="0" w:space="0" w:color="auto"/>
        <w:left w:val="none" w:sz="0" w:space="0" w:color="auto"/>
        <w:bottom w:val="none" w:sz="0" w:space="0" w:color="auto"/>
        <w:right w:val="none" w:sz="0" w:space="0" w:color="auto"/>
      </w:divBdr>
    </w:div>
    <w:div w:id="529730000">
      <w:bodyDiv w:val="1"/>
      <w:marLeft w:val="0"/>
      <w:marRight w:val="0"/>
      <w:marTop w:val="0"/>
      <w:marBottom w:val="0"/>
      <w:divBdr>
        <w:top w:val="none" w:sz="0" w:space="0" w:color="auto"/>
        <w:left w:val="none" w:sz="0" w:space="0" w:color="auto"/>
        <w:bottom w:val="none" w:sz="0" w:space="0" w:color="auto"/>
        <w:right w:val="none" w:sz="0" w:space="0" w:color="auto"/>
      </w:divBdr>
      <w:divsChild>
        <w:div w:id="11732185">
          <w:marLeft w:val="0"/>
          <w:marRight w:val="0"/>
          <w:marTop w:val="0"/>
          <w:marBottom w:val="0"/>
          <w:divBdr>
            <w:top w:val="none" w:sz="0" w:space="0" w:color="auto"/>
            <w:left w:val="none" w:sz="0" w:space="0" w:color="auto"/>
            <w:bottom w:val="none" w:sz="0" w:space="0" w:color="auto"/>
            <w:right w:val="none" w:sz="0" w:space="0" w:color="auto"/>
          </w:divBdr>
        </w:div>
        <w:div w:id="14383564">
          <w:marLeft w:val="0"/>
          <w:marRight w:val="0"/>
          <w:marTop w:val="0"/>
          <w:marBottom w:val="0"/>
          <w:divBdr>
            <w:top w:val="none" w:sz="0" w:space="0" w:color="auto"/>
            <w:left w:val="none" w:sz="0" w:space="0" w:color="auto"/>
            <w:bottom w:val="none" w:sz="0" w:space="0" w:color="auto"/>
            <w:right w:val="none" w:sz="0" w:space="0" w:color="auto"/>
          </w:divBdr>
        </w:div>
        <w:div w:id="77286233">
          <w:marLeft w:val="0"/>
          <w:marRight w:val="0"/>
          <w:marTop w:val="0"/>
          <w:marBottom w:val="0"/>
          <w:divBdr>
            <w:top w:val="none" w:sz="0" w:space="0" w:color="auto"/>
            <w:left w:val="none" w:sz="0" w:space="0" w:color="auto"/>
            <w:bottom w:val="none" w:sz="0" w:space="0" w:color="auto"/>
            <w:right w:val="none" w:sz="0" w:space="0" w:color="auto"/>
          </w:divBdr>
        </w:div>
        <w:div w:id="80301552">
          <w:marLeft w:val="0"/>
          <w:marRight w:val="0"/>
          <w:marTop w:val="0"/>
          <w:marBottom w:val="0"/>
          <w:divBdr>
            <w:top w:val="none" w:sz="0" w:space="0" w:color="auto"/>
            <w:left w:val="none" w:sz="0" w:space="0" w:color="auto"/>
            <w:bottom w:val="none" w:sz="0" w:space="0" w:color="auto"/>
            <w:right w:val="none" w:sz="0" w:space="0" w:color="auto"/>
          </w:divBdr>
        </w:div>
        <w:div w:id="124201195">
          <w:marLeft w:val="0"/>
          <w:marRight w:val="0"/>
          <w:marTop w:val="0"/>
          <w:marBottom w:val="0"/>
          <w:divBdr>
            <w:top w:val="none" w:sz="0" w:space="0" w:color="auto"/>
            <w:left w:val="none" w:sz="0" w:space="0" w:color="auto"/>
            <w:bottom w:val="none" w:sz="0" w:space="0" w:color="auto"/>
            <w:right w:val="none" w:sz="0" w:space="0" w:color="auto"/>
          </w:divBdr>
        </w:div>
        <w:div w:id="127207455">
          <w:marLeft w:val="0"/>
          <w:marRight w:val="0"/>
          <w:marTop w:val="0"/>
          <w:marBottom w:val="0"/>
          <w:divBdr>
            <w:top w:val="none" w:sz="0" w:space="0" w:color="auto"/>
            <w:left w:val="none" w:sz="0" w:space="0" w:color="auto"/>
            <w:bottom w:val="none" w:sz="0" w:space="0" w:color="auto"/>
            <w:right w:val="none" w:sz="0" w:space="0" w:color="auto"/>
          </w:divBdr>
        </w:div>
        <w:div w:id="185794759">
          <w:marLeft w:val="0"/>
          <w:marRight w:val="0"/>
          <w:marTop w:val="0"/>
          <w:marBottom w:val="0"/>
          <w:divBdr>
            <w:top w:val="none" w:sz="0" w:space="0" w:color="auto"/>
            <w:left w:val="none" w:sz="0" w:space="0" w:color="auto"/>
            <w:bottom w:val="none" w:sz="0" w:space="0" w:color="auto"/>
            <w:right w:val="none" w:sz="0" w:space="0" w:color="auto"/>
          </w:divBdr>
        </w:div>
        <w:div w:id="188177865">
          <w:marLeft w:val="0"/>
          <w:marRight w:val="0"/>
          <w:marTop w:val="0"/>
          <w:marBottom w:val="0"/>
          <w:divBdr>
            <w:top w:val="none" w:sz="0" w:space="0" w:color="auto"/>
            <w:left w:val="none" w:sz="0" w:space="0" w:color="auto"/>
            <w:bottom w:val="none" w:sz="0" w:space="0" w:color="auto"/>
            <w:right w:val="none" w:sz="0" w:space="0" w:color="auto"/>
          </w:divBdr>
        </w:div>
        <w:div w:id="236786384">
          <w:marLeft w:val="0"/>
          <w:marRight w:val="0"/>
          <w:marTop w:val="0"/>
          <w:marBottom w:val="0"/>
          <w:divBdr>
            <w:top w:val="none" w:sz="0" w:space="0" w:color="auto"/>
            <w:left w:val="none" w:sz="0" w:space="0" w:color="auto"/>
            <w:bottom w:val="none" w:sz="0" w:space="0" w:color="auto"/>
            <w:right w:val="none" w:sz="0" w:space="0" w:color="auto"/>
          </w:divBdr>
        </w:div>
        <w:div w:id="388529690">
          <w:marLeft w:val="0"/>
          <w:marRight w:val="0"/>
          <w:marTop w:val="0"/>
          <w:marBottom w:val="0"/>
          <w:divBdr>
            <w:top w:val="none" w:sz="0" w:space="0" w:color="auto"/>
            <w:left w:val="none" w:sz="0" w:space="0" w:color="auto"/>
            <w:bottom w:val="none" w:sz="0" w:space="0" w:color="auto"/>
            <w:right w:val="none" w:sz="0" w:space="0" w:color="auto"/>
          </w:divBdr>
        </w:div>
        <w:div w:id="437137094">
          <w:marLeft w:val="0"/>
          <w:marRight w:val="0"/>
          <w:marTop w:val="0"/>
          <w:marBottom w:val="0"/>
          <w:divBdr>
            <w:top w:val="none" w:sz="0" w:space="0" w:color="auto"/>
            <w:left w:val="none" w:sz="0" w:space="0" w:color="auto"/>
            <w:bottom w:val="none" w:sz="0" w:space="0" w:color="auto"/>
            <w:right w:val="none" w:sz="0" w:space="0" w:color="auto"/>
          </w:divBdr>
        </w:div>
        <w:div w:id="439567694">
          <w:marLeft w:val="0"/>
          <w:marRight w:val="0"/>
          <w:marTop w:val="0"/>
          <w:marBottom w:val="0"/>
          <w:divBdr>
            <w:top w:val="none" w:sz="0" w:space="0" w:color="auto"/>
            <w:left w:val="none" w:sz="0" w:space="0" w:color="auto"/>
            <w:bottom w:val="none" w:sz="0" w:space="0" w:color="auto"/>
            <w:right w:val="none" w:sz="0" w:space="0" w:color="auto"/>
          </w:divBdr>
        </w:div>
        <w:div w:id="440882707">
          <w:marLeft w:val="0"/>
          <w:marRight w:val="0"/>
          <w:marTop w:val="0"/>
          <w:marBottom w:val="0"/>
          <w:divBdr>
            <w:top w:val="none" w:sz="0" w:space="0" w:color="auto"/>
            <w:left w:val="none" w:sz="0" w:space="0" w:color="auto"/>
            <w:bottom w:val="none" w:sz="0" w:space="0" w:color="auto"/>
            <w:right w:val="none" w:sz="0" w:space="0" w:color="auto"/>
          </w:divBdr>
        </w:div>
        <w:div w:id="455300405">
          <w:marLeft w:val="0"/>
          <w:marRight w:val="0"/>
          <w:marTop w:val="0"/>
          <w:marBottom w:val="0"/>
          <w:divBdr>
            <w:top w:val="none" w:sz="0" w:space="0" w:color="auto"/>
            <w:left w:val="none" w:sz="0" w:space="0" w:color="auto"/>
            <w:bottom w:val="none" w:sz="0" w:space="0" w:color="auto"/>
            <w:right w:val="none" w:sz="0" w:space="0" w:color="auto"/>
          </w:divBdr>
        </w:div>
        <w:div w:id="510024354">
          <w:marLeft w:val="0"/>
          <w:marRight w:val="0"/>
          <w:marTop w:val="0"/>
          <w:marBottom w:val="0"/>
          <w:divBdr>
            <w:top w:val="none" w:sz="0" w:space="0" w:color="auto"/>
            <w:left w:val="none" w:sz="0" w:space="0" w:color="auto"/>
            <w:bottom w:val="none" w:sz="0" w:space="0" w:color="auto"/>
            <w:right w:val="none" w:sz="0" w:space="0" w:color="auto"/>
          </w:divBdr>
        </w:div>
        <w:div w:id="527179820">
          <w:marLeft w:val="0"/>
          <w:marRight w:val="0"/>
          <w:marTop w:val="0"/>
          <w:marBottom w:val="0"/>
          <w:divBdr>
            <w:top w:val="none" w:sz="0" w:space="0" w:color="auto"/>
            <w:left w:val="none" w:sz="0" w:space="0" w:color="auto"/>
            <w:bottom w:val="none" w:sz="0" w:space="0" w:color="auto"/>
            <w:right w:val="none" w:sz="0" w:space="0" w:color="auto"/>
          </w:divBdr>
        </w:div>
        <w:div w:id="533616787">
          <w:marLeft w:val="0"/>
          <w:marRight w:val="0"/>
          <w:marTop w:val="0"/>
          <w:marBottom w:val="0"/>
          <w:divBdr>
            <w:top w:val="none" w:sz="0" w:space="0" w:color="auto"/>
            <w:left w:val="none" w:sz="0" w:space="0" w:color="auto"/>
            <w:bottom w:val="none" w:sz="0" w:space="0" w:color="auto"/>
            <w:right w:val="none" w:sz="0" w:space="0" w:color="auto"/>
          </w:divBdr>
        </w:div>
        <w:div w:id="542861845">
          <w:marLeft w:val="0"/>
          <w:marRight w:val="0"/>
          <w:marTop w:val="0"/>
          <w:marBottom w:val="0"/>
          <w:divBdr>
            <w:top w:val="none" w:sz="0" w:space="0" w:color="auto"/>
            <w:left w:val="none" w:sz="0" w:space="0" w:color="auto"/>
            <w:bottom w:val="none" w:sz="0" w:space="0" w:color="auto"/>
            <w:right w:val="none" w:sz="0" w:space="0" w:color="auto"/>
          </w:divBdr>
        </w:div>
        <w:div w:id="621423497">
          <w:marLeft w:val="0"/>
          <w:marRight w:val="0"/>
          <w:marTop w:val="0"/>
          <w:marBottom w:val="0"/>
          <w:divBdr>
            <w:top w:val="none" w:sz="0" w:space="0" w:color="auto"/>
            <w:left w:val="none" w:sz="0" w:space="0" w:color="auto"/>
            <w:bottom w:val="none" w:sz="0" w:space="0" w:color="auto"/>
            <w:right w:val="none" w:sz="0" w:space="0" w:color="auto"/>
          </w:divBdr>
        </w:div>
        <w:div w:id="631441450">
          <w:marLeft w:val="0"/>
          <w:marRight w:val="0"/>
          <w:marTop w:val="0"/>
          <w:marBottom w:val="0"/>
          <w:divBdr>
            <w:top w:val="none" w:sz="0" w:space="0" w:color="auto"/>
            <w:left w:val="none" w:sz="0" w:space="0" w:color="auto"/>
            <w:bottom w:val="none" w:sz="0" w:space="0" w:color="auto"/>
            <w:right w:val="none" w:sz="0" w:space="0" w:color="auto"/>
          </w:divBdr>
        </w:div>
        <w:div w:id="715396292">
          <w:marLeft w:val="0"/>
          <w:marRight w:val="0"/>
          <w:marTop w:val="0"/>
          <w:marBottom w:val="0"/>
          <w:divBdr>
            <w:top w:val="none" w:sz="0" w:space="0" w:color="auto"/>
            <w:left w:val="none" w:sz="0" w:space="0" w:color="auto"/>
            <w:bottom w:val="none" w:sz="0" w:space="0" w:color="auto"/>
            <w:right w:val="none" w:sz="0" w:space="0" w:color="auto"/>
          </w:divBdr>
        </w:div>
        <w:div w:id="718895233">
          <w:marLeft w:val="0"/>
          <w:marRight w:val="0"/>
          <w:marTop w:val="0"/>
          <w:marBottom w:val="0"/>
          <w:divBdr>
            <w:top w:val="none" w:sz="0" w:space="0" w:color="auto"/>
            <w:left w:val="none" w:sz="0" w:space="0" w:color="auto"/>
            <w:bottom w:val="none" w:sz="0" w:space="0" w:color="auto"/>
            <w:right w:val="none" w:sz="0" w:space="0" w:color="auto"/>
          </w:divBdr>
        </w:div>
        <w:div w:id="725026838">
          <w:marLeft w:val="0"/>
          <w:marRight w:val="0"/>
          <w:marTop w:val="0"/>
          <w:marBottom w:val="0"/>
          <w:divBdr>
            <w:top w:val="none" w:sz="0" w:space="0" w:color="auto"/>
            <w:left w:val="none" w:sz="0" w:space="0" w:color="auto"/>
            <w:bottom w:val="none" w:sz="0" w:space="0" w:color="auto"/>
            <w:right w:val="none" w:sz="0" w:space="0" w:color="auto"/>
          </w:divBdr>
        </w:div>
        <w:div w:id="756285942">
          <w:marLeft w:val="0"/>
          <w:marRight w:val="0"/>
          <w:marTop w:val="0"/>
          <w:marBottom w:val="0"/>
          <w:divBdr>
            <w:top w:val="none" w:sz="0" w:space="0" w:color="auto"/>
            <w:left w:val="none" w:sz="0" w:space="0" w:color="auto"/>
            <w:bottom w:val="none" w:sz="0" w:space="0" w:color="auto"/>
            <w:right w:val="none" w:sz="0" w:space="0" w:color="auto"/>
          </w:divBdr>
        </w:div>
        <w:div w:id="782724159">
          <w:marLeft w:val="0"/>
          <w:marRight w:val="0"/>
          <w:marTop w:val="0"/>
          <w:marBottom w:val="0"/>
          <w:divBdr>
            <w:top w:val="none" w:sz="0" w:space="0" w:color="auto"/>
            <w:left w:val="none" w:sz="0" w:space="0" w:color="auto"/>
            <w:bottom w:val="none" w:sz="0" w:space="0" w:color="auto"/>
            <w:right w:val="none" w:sz="0" w:space="0" w:color="auto"/>
          </w:divBdr>
        </w:div>
        <w:div w:id="790516198">
          <w:marLeft w:val="0"/>
          <w:marRight w:val="0"/>
          <w:marTop w:val="0"/>
          <w:marBottom w:val="0"/>
          <w:divBdr>
            <w:top w:val="none" w:sz="0" w:space="0" w:color="auto"/>
            <w:left w:val="none" w:sz="0" w:space="0" w:color="auto"/>
            <w:bottom w:val="none" w:sz="0" w:space="0" w:color="auto"/>
            <w:right w:val="none" w:sz="0" w:space="0" w:color="auto"/>
          </w:divBdr>
        </w:div>
        <w:div w:id="791174213">
          <w:marLeft w:val="0"/>
          <w:marRight w:val="0"/>
          <w:marTop w:val="0"/>
          <w:marBottom w:val="0"/>
          <w:divBdr>
            <w:top w:val="none" w:sz="0" w:space="0" w:color="auto"/>
            <w:left w:val="none" w:sz="0" w:space="0" w:color="auto"/>
            <w:bottom w:val="none" w:sz="0" w:space="0" w:color="auto"/>
            <w:right w:val="none" w:sz="0" w:space="0" w:color="auto"/>
          </w:divBdr>
        </w:div>
        <w:div w:id="802843999">
          <w:marLeft w:val="0"/>
          <w:marRight w:val="0"/>
          <w:marTop w:val="0"/>
          <w:marBottom w:val="0"/>
          <w:divBdr>
            <w:top w:val="none" w:sz="0" w:space="0" w:color="auto"/>
            <w:left w:val="none" w:sz="0" w:space="0" w:color="auto"/>
            <w:bottom w:val="none" w:sz="0" w:space="0" w:color="auto"/>
            <w:right w:val="none" w:sz="0" w:space="0" w:color="auto"/>
          </w:divBdr>
        </w:div>
        <w:div w:id="886456156">
          <w:marLeft w:val="0"/>
          <w:marRight w:val="0"/>
          <w:marTop w:val="0"/>
          <w:marBottom w:val="0"/>
          <w:divBdr>
            <w:top w:val="none" w:sz="0" w:space="0" w:color="auto"/>
            <w:left w:val="none" w:sz="0" w:space="0" w:color="auto"/>
            <w:bottom w:val="none" w:sz="0" w:space="0" w:color="auto"/>
            <w:right w:val="none" w:sz="0" w:space="0" w:color="auto"/>
          </w:divBdr>
        </w:div>
        <w:div w:id="902637610">
          <w:marLeft w:val="0"/>
          <w:marRight w:val="0"/>
          <w:marTop w:val="0"/>
          <w:marBottom w:val="0"/>
          <w:divBdr>
            <w:top w:val="none" w:sz="0" w:space="0" w:color="auto"/>
            <w:left w:val="none" w:sz="0" w:space="0" w:color="auto"/>
            <w:bottom w:val="none" w:sz="0" w:space="0" w:color="auto"/>
            <w:right w:val="none" w:sz="0" w:space="0" w:color="auto"/>
          </w:divBdr>
        </w:div>
        <w:div w:id="969095545">
          <w:marLeft w:val="0"/>
          <w:marRight w:val="0"/>
          <w:marTop w:val="0"/>
          <w:marBottom w:val="0"/>
          <w:divBdr>
            <w:top w:val="none" w:sz="0" w:space="0" w:color="auto"/>
            <w:left w:val="none" w:sz="0" w:space="0" w:color="auto"/>
            <w:bottom w:val="none" w:sz="0" w:space="0" w:color="auto"/>
            <w:right w:val="none" w:sz="0" w:space="0" w:color="auto"/>
          </w:divBdr>
        </w:div>
        <w:div w:id="1021205098">
          <w:marLeft w:val="0"/>
          <w:marRight w:val="0"/>
          <w:marTop w:val="0"/>
          <w:marBottom w:val="0"/>
          <w:divBdr>
            <w:top w:val="none" w:sz="0" w:space="0" w:color="auto"/>
            <w:left w:val="none" w:sz="0" w:space="0" w:color="auto"/>
            <w:bottom w:val="none" w:sz="0" w:space="0" w:color="auto"/>
            <w:right w:val="none" w:sz="0" w:space="0" w:color="auto"/>
          </w:divBdr>
        </w:div>
        <w:div w:id="1046760765">
          <w:marLeft w:val="0"/>
          <w:marRight w:val="0"/>
          <w:marTop w:val="0"/>
          <w:marBottom w:val="0"/>
          <w:divBdr>
            <w:top w:val="none" w:sz="0" w:space="0" w:color="auto"/>
            <w:left w:val="none" w:sz="0" w:space="0" w:color="auto"/>
            <w:bottom w:val="none" w:sz="0" w:space="0" w:color="auto"/>
            <w:right w:val="none" w:sz="0" w:space="0" w:color="auto"/>
          </w:divBdr>
        </w:div>
        <w:div w:id="1051726825">
          <w:marLeft w:val="0"/>
          <w:marRight w:val="0"/>
          <w:marTop w:val="0"/>
          <w:marBottom w:val="0"/>
          <w:divBdr>
            <w:top w:val="none" w:sz="0" w:space="0" w:color="auto"/>
            <w:left w:val="none" w:sz="0" w:space="0" w:color="auto"/>
            <w:bottom w:val="none" w:sz="0" w:space="0" w:color="auto"/>
            <w:right w:val="none" w:sz="0" w:space="0" w:color="auto"/>
          </w:divBdr>
        </w:div>
        <w:div w:id="1068914919">
          <w:marLeft w:val="0"/>
          <w:marRight w:val="0"/>
          <w:marTop w:val="0"/>
          <w:marBottom w:val="0"/>
          <w:divBdr>
            <w:top w:val="none" w:sz="0" w:space="0" w:color="auto"/>
            <w:left w:val="none" w:sz="0" w:space="0" w:color="auto"/>
            <w:bottom w:val="none" w:sz="0" w:space="0" w:color="auto"/>
            <w:right w:val="none" w:sz="0" w:space="0" w:color="auto"/>
          </w:divBdr>
        </w:div>
        <w:div w:id="1128858960">
          <w:marLeft w:val="0"/>
          <w:marRight w:val="0"/>
          <w:marTop w:val="0"/>
          <w:marBottom w:val="0"/>
          <w:divBdr>
            <w:top w:val="none" w:sz="0" w:space="0" w:color="auto"/>
            <w:left w:val="none" w:sz="0" w:space="0" w:color="auto"/>
            <w:bottom w:val="none" w:sz="0" w:space="0" w:color="auto"/>
            <w:right w:val="none" w:sz="0" w:space="0" w:color="auto"/>
          </w:divBdr>
        </w:div>
        <w:div w:id="1161851448">
          <w:marLeft w:val="0"/>
          <w:marRight w:val="0"/>
          <w:marTop w:val="0"/>
          <w:marBottom w:val="0"/>
          <w:divBdr>
            <w:top w:val="none" w:sz="0" w:space="0" w:color="auto"/>
            <w:left w:val="none" w:sz="0" w:space="0" w:color="auto"/>
            <w:bottom w:val="none" w:sz="0" w:space="0" w:color="auto"/>
            <w:right w:val="none" w:sz="0" w:space="0" w:color="auto"/>
          </w:divBdr>
        </w:div>
        <w:div w:id="1178889777">
          <w:marLeft w:val="0"/>
          <w:marRight w:val="0"/>
          <w:marTop w:val="0"/>
          <w:marBottom w:val="0"/>
          <w:divBdr>
            <w:top w:val="none" w:sz="0" w:space="0" w:color="auto"/>
            <w:left w:val="none" w:sz="0" w:space="0" w:color="auto"/>
            <w:bottom w:val="none" w:sz="0" w:space="0" w:color="auto"/>
            <w:right w:val="none" w:sz="0" w:space="0" w:color="auto"/>
          </w:divBdr>
        </w:div>
        <w:div w:id="1211069371">
          <w:marLeft w:val="0"/>
          <w:marRight w:val="0"/>
          <w:marTop w:val="0"/>
          <w:marBottom w:val="0"/>
          <w:divBdr>
            <w:top w:val="none" w:sz="0" w:space="0" w:color="auto"/>
            <w:left w:val="none" w:sz="0" w:space="0" w:color="auto"/>
            <w:bottom w:val="none" w:sz="0" w:space="0" w:color="auto"/>
            <w:right w:val="none" w:sz="0" w:space="0" w:color="auto"/>
          </w:divBdr>
        </w:div>
        <w:div w:id="1224177596">
          <w:marLeft w:val="0"/>
          <w:marRight w:val="0"/>
          <w:marTop w:val="0"/>
          <w:marBottom w:val="0"/>
          <w:divBdr>
            <w:top w:val="none" w:sz="0" w:space="0" w:color="auto"/>
            <w:left w:val="none" w:sz="0" w:space="0" w:color="auto"/>
            <w:bottom w:val="none" w:sz="0" w:space="0" w:color="auto"/>
            <w:right w:val="none" w:sz="0" w:space="0" w:color="auto"/>
          </w:divBdr>
        </w:div>
        <w:div w:id="1228610912">
          <w:marLeft w:val="0"/>
          <w:marRight w:val="0"/>
          <w:marTop w:val="0"/>
          <w:marBottom w:val="0"/>
          <w:divBdr>
            <w:top w:val="none" w:sz="0" w:space="0" w:color="auto"/>
            <w:left w:val="none" w:sz="0" w:space="0" w:color="auto"/>
            <w:bottom w:val="none" w:sz="0" w:space="0" w:color="auto"/>
            <w:right w:val="none" w:sz="0" w:space="0" w:color="auto"/>
          </w:divBdr>
        </w:div>
        <w:div w:id="1245996572">
          <w:marLeft w:val="0"/>
          <w:marRight w:val="0"/>
          <w:marTop w:val="0"/>
          <w:marBottom w:val="0"/>
          <w:divBdr>
            <w:top w:val="none" w:sz="0" w:space="0" w:color="auto"/>
            <w:left w:val="none" w:sz="0" w:space="0" w:color="auto"/>
            <w:bottom w:val="none" w:sz="0" w:space="0" w:color="auto"/>
            <w:right w:val="none" w:sz="0" w:space="0" w:color="auto"/>
          </w:divBdr>
        </w:div>
        <w:div w:id="1313678713">
          <w:marLeft w:val="0"/>
          <w:marRight w:val="0"/>
          <w:marTop w:val="0"/>
          <w:marBottom w:val="0"/>
          <w:divBdr>
            <w:top w:val="none" w:sz="0" w:space="0" w:color="auto"/>
            <w:left w:val="none" w:sz="0" w:space="0" w:color="auto"/>
            <w:bottom w:val="none" w:sz="0" w:space="0" w:color="auto"/>
            <w:right w:val="none" w:sz="0" w:space="0" w:color="auto"/>
          </w:divBdr>
        </w:div>
        <w:div w:id="1327708689">
          <w:marLeft w:val="0"/>
          <w:marRight w:val="0"/>
          <w:marTop w:val="0"/>
          <w:marBottom w:val="0"/>
          <w:divBdr>
            <w:top w:val="none" w:sz="0" w:space="0" w:color="auto"/>
            <w:left w:val="none" w:sz="0" w:space="0" w:color="auto"/>
            <w:bottom w:val="none" w:sz="0" w:space="0" w:color="auto"/>
            <w:right w:val="none" w:sz="0" w:space="0" w:color="auto"/>
          </w:divBdr>
        </w:div>
        <w:div w:id="1328442241">
          <w:marLeft w:val="0"/>
          <w:marRight w:val="0"/>
          <w:marTop w:val="0"/>
          <w:marBottom w:val="0"/>
          <w:divBdr>
            <w:top w:val="none" w:sz="0" w:space="0" w:color="auto"/>
            <w:left w:val="none" w:sz="0" w:space="0" w:color="auto"/>
            <w:bottom w:val="none" w:sz="0" w:space="0" w:color="auto"/>
            <w:right w:val="none" w:sz="0" w:space="0" w:color="auto"/>
          </w:divBdr>
        </w:div>
        <w:div w:id="1340040057">
          <w:marLeft w:val="0"/>
          <w:marRight w:val="0"/>
          <w:marTop w:val="0"/>
          <w:marBottom w:val="0"/>
          <w:divBdr>
            <w:top w:val="none" w:sz="0" w:space="0" w:color="auto"/>
            <w:left w:val="none" w:sz="0" w:space="0" w:color="auto"/>
            <w:bottom w:val="none" w:sz="0" w:space="0" w:color="auto"/>
            <w:right w:val="none" w:sz="0" w:space="0" w:color="auto"/>
          </w:divBdr>
        </w:div>
        <w:div w:id="1354305873">
          <w:marLeft w:val="0"/>
          <w:marRight w:val="0"/>
          <w:marTop w:val="0"/>
          <w:marBottom w:val="0"/>
          <w:divBdr>
            <w:top w:val="none" w:sz="0" w:space="0" w:color="auto"/>
            <w:left w:val="none" w:sz="0" w:space="0" w:color="auto"/>
            <w:bottom w:val="none" w:sz="0" w:space="0" w:color="auto"/>
            <w:right w:val="none" w:sz="0" w:space="0" w:color="auto"/>
          </w:divBdr>
        </w:div>
        <w:div w:id="1397780538">
          <w:marLeft w:val="0"/>
          <w:marRight w:val="0"/>
          <w:marTop w:val="0"/>
          <w:marBottom w:val="0"/>
          <w:divBdr>
            <w:top w:val="none" w:sz="0" w:space="0" w:color="auto"/>
            <w:left w:val="none" w:sz="0" w:space="0" w:color="auto"/>
            <w:bottom w:val="none" w:sz="0" w:space="0" w:color="auto"/>
            <w:right w:val="none" w:sz="0" w:space="0" w:color="auto"/>
          </w:divBdr>
        </w:div>
        <w:div w:id="1414739943">
          <w:marLeft w:val="0"/>
          <w:marRight w:val="0"/>
          <w:marTop w:val="0"/>
          <w:marBottom w:val="0"/>
          <w:divBdr>
            <w:top w:val="none" w:sz="0" w:space="0" w:color="auto"/>
            <w:left w:val="none" w:sz="0" w:space="0" w:color="auto"/>
            <w:bottom w:val="none" w:sz="0" w:space="0" w:color="auto"/>
            <w:right w:val="none" w:sz="0" w:space="0" w:color="auto"/>
          </w:divBdr>
        </w:div>
        <w:div w:id="1490512063">
          <w:marLeft w:val="0"/>
          <w:marRight w:val="0"/>
          <w:marTop w:val="0"/>
          <w:marBottom w:val="0"/>
          <w:divBdr>
            <w:top w:val="none" w:sz="0" w:space="0" w:color="auto"/>
            <w:left w:val="none" w:sz="0" w:space="0" w:color="auto"/>
            <w:bottom w:val="none" w:sz="0" w:space="0" w:color="auto"/>
            <w:right w:val="none" w:sz="0" w:space="0" w:color="auto"/>
          </w:divBdr>
        </w:div>
        <w:div w:id="1506743665">
          <w:marLeft w:val="0"/>
          <w:marRight w:val="0"/>
          <w:marTop w:val="0"/>
          <w:marBottom w:val="0"/>
          <w:divBdr>
            <w:top w:val="none" w:sz="0" w:space="0" w:color="auto"/>
            <w:left w:val="none" w:sz="0" w:space="0" w:color="auto"/>
            <w:bottom w:val="none" w:sz="0" w:space="0" w:color="auto"/>
            <w:right w:val="none" w:sz="0" w:space="0" w:color="auto"/>
          </w:divBdr>
        </w:div>
        <w:div w:id="1523785872">
          <w:marLeft w:val="0"/>
          <w:marRight w:val="0"/>
          <w:marTop w:val="0"/>
          <w:marBottom w:val="0"/>
          <w:divBdr>
            <w:top w:val="none" w:sz="0" w:space="0" w:color="auto"/>
            <w:left w:val="none" w:sz="0" w:space="0" w:color="auto"/>
            <w:bottom w:val="none" w:sz="0" w:space="0" w:color="auto"/>
            <w:right w:val="none" w:sz="0" w:space="0" w:color="auto"/>
          </w:divBdr>
        </w:div>
        <w:div w:id="1593972425">
          <w:marLeft w:val="0"/>
          <w:marRight w:val="0"/>
          <w:marTop w:val="0"/>
          <w:marBottom w:val="0"/>
          <w:divBdr>
            <w:top w:val="none" w:sz="0" w:space="0" w:color="auto"/>
            <w:left w:val="none" w:sz="0" w:space="0" w:color="auto"/>
            <w:bottom w:val="none" w:sz="0" w:space="0" w:color="auto"/>
            <w:right w:val="none" w:sz="0" w:space="0" w:color="auto"/>
          </w:divBdr>
        </w:div>
        <w:div w:id="1598250300">
          <w:marLeft w:val="0"/>
          <w:marRight w:val="0"/>
          <w:marTop w:val="0"/>
          <w:marBottom w:val="0"/>
          <w:divBdr>
            <w:top w:val="none" w:sz="0" w:space="0" w:color="auto"/>
            <w:left w:val="none" w:sz="0" w:space="0" w:color="auto"/>
            <w:bottom w:val="none" w:sz="0" w:space="0" w:color="auto"/>
            <w:right w:val="none" w:sz="0" w:space="0" w:color="auto"/>
          </w:divBdr>
        </w:div>
        <w:div w:id="1657954961">
          <w:marLeft w:val="0"/>
          <w:marRight w:val="0"/>
          <w:marTop w:val="0"/>
          <w:marBottom w:val="0"/>
          <w:divBdr>
            <w:top w:val="none" w:sz="0" w:space="0" w:color="auto"/>
            <w:left w:val="none" w:sz="0" w:space="0" w:color="auto"/>
            <w:bottom w:val="none" w:sz="0" w:space="0" w:color="auto"/>
            <w:right w:val="none" w:sz="0" w:space="0" w:color="auto"/>
          </w:divBdr>
        </w:div>
        <w:div w:id="1698922287">
          <w:marLeft w:val="0"/>
          <w:marRight w:val="0"/>
          <w:marTop w:val="0"/>
          <w:marBottom w:val="0"/>
          <w:divBdr>
            <w:top w:val="none" w:sz="0" w:space="0" w:color="auto"/>
            <w:left w:val="none" w:sz="0" w:space="0" w:color="auto"/>
            <w:bottom w:val="none" w:sz="0" w:space="0" w:color="auto"/>
            <w:right w:val="none" w:sz="0" w:space="0" w:color="auto"/>
          </w:divBdr>
        </w:div>
        <w:div w:id="1717772376">
          <w:marLeft w:val="0"/>
          <w:marRight w:val="0"/>
          <w:marTop w:val="0"/>
          <w:marBottom w:val="0"/>
          <w:divBdr>
            <w:top w:val="none" w:sz="0" w:space="0" w:color="auto"/>
            <w:left w:val="none" w:sz="0" w:space="0" w:color="auto"/>
            <w:bottom w:val="none" w:sz="0" w:space="0" w:color="auto"/>
            <w:right w:val="none" w:sz="0" w:space="0" w:color="auto"/>
          </w:divBdr>
        </w:div>
        <w:div w:id="1818105969">
          <w:marLeft w:val="0"/>
          <w:marRight w:val="0"/>
          <w:marTop w:val="0"/>
          <w:marBottom w:val="0"/>
          <w:divBdr>
            <w:top w:val="none" w:sz="0" w:space="0" w:color="auto"/>
            <w:left w:val="none" w:sz="0" w:space="0" w:color="auto"/>
            <w:bottom w:val="none" w:sz="0" w:space="0" w:color="auto"/>
            <w:right w:val="none" w:sz="0" w:space="0" w:color="auto"/>
          </w:divBdr>
        </w:div>
        <w:div w:id="1969361870">
          <w:marLeft w:val="0"/>
          <w:marRight w:val="0"/>
          <w:marTop w:val="0"/>
          <w:marBottom w:val="0"/>
          <w:divBdr>
            <w:top w:val="none" w:sz="0" w:space="0" w:color="auto"/>
            <w:left w:val="none" w:sz="0" w:space="0" w:color="auto"/>
            <w:bottom w:val="none" w:sz="0" w:space="0" w:color="auto"/>
            <w:right w:val="none" w:sz="0" w:space="0" w:color="auto"/>
          </w:divBdr>
        </w:div>
        <w:div w:id="1994596914">
          <w:marLeft w:val="0"/>
          <w:marRight w:val="0"/>
          <w:marTop w:val="0"/>
          <w:marBottom w:val="0"/>
          <w:divBdr>
            <w:top w:val="none" w:sz="0" w:space="0" w:color="auto"/>
            <w:left w:val="none" w:sz="0" w:space="0" w:color="auto"/>
            <w:bottom w:val="none" w:sz="0" w:space="0" w:color="auto"/>
            <w:right w:val="none" w:sz="0" w:space="0" w:color="auto"/>
          </w:divBdr>
        </w:div>
        <w:div w:id="2010019046">
          <w:marLeft w:val="0"/>
          <w:marRight w:val="0"/>
          <w:marTop w:val="0"/>
          <w:marBottom w:val="0"/>
          <w:divBdr>
            <w:top w:val="none" w:sz="0" w:space="0" w:color="auto"/>
            <w:left w:val="none" w:sz="0" w:space="0" w:color="auto"/>
            <w:bottom w:val="none" w:sz="0" w:space="0" w:color="auto"/>
            <w:right w:val="none" w:sz="0" w:space="0" w:color="auto"/>
          </w:divBdr>
        </w:div>
        <w:div w:id="2010449511">
          <w:marLeft w:val="0"/>
          <w:marRight w:val="0"/>
          <w:marTop w:val="0"/>
          <w:marBottom w:val="0"/>
          <w:divBdr>
            <w:top w:val="none" w:sz="0" w:space="0" w:color="auto"/>
            <w:left w:val="none" w:sz="0" w:space="0" w:color="auto"/>
            <w:bottom w:val="none" w:sz="0" w:space="0" w:color="auto"/>
            <w:right w:val="none" w:sz="0" w:space="0" w:color="auto"/>
          </w:divBdr>
        </w:div>
        <w:div w:id="2070498117">
          <w:marLeft w:val="0"/>
          <w:marRight w:val="0"/>
          <w:marTop w:val="0"/>
          <w:marBottom w:val="0"/>
          <w:divBdr>
            <w:top w:val="none" w:sz="0" w:space="0" w:color="auto"/>
            <w:left w:val="none" w:sz="0" w:space="0" w:color="auto"/>
            <w:bottom w:val="none" w:sz="0" w:space="0" w:color="auto"/>
            <w:right w:val="none" w:sz="0" w:space="0" w:color="auto"/>
          </w:divBdr>
        </w:div>
        <w:div w:id="2110661169">
          <w:marLeft w:val="0"/>
          <w:marRight w:val="0"/>
          <w:marTop w:val="0"/>
          <w:marBottom w:val="0"/>
          <w:divBdr>
            <w:top w:val="none" w:sz="0" w:space="0" w:color="auto"/>
            <w:left w:val="none" w:sz="0" w:space="0" w:color="auto"/>
            <w:bottom w:val="none" w:sz="0" w:space="0" w:color="auto"/>
            <w:right w:val="none" w:sz="0" w:space="0" w:color="auto"/>
          </w:divBdr>
        </w:div>
      </w:divsChild>
    </w:div>
    <w:div w:id="530921372">
      <w:bodyDiv w:val="1"/>
      <w:marLeft w:val="0"/>
      <w:marRight w:val="0"/>
      <w:marTop w:val="0"/>
      <w:marBottom w:val="0"/>
      <w:divBdr>
        <w:top w:val="none" w:sz="0" w:space="0" w:color="auto"/>
        <w:left w:val="none" w:sz="0" w:space="0" w:color="auto"/>
        <w:bottom w:val="none" w:sz="0" w:space="0" w:color="auto"/>
        <w:right w:val="none" w:sz="0" w:space="0" w:color="auto"/>
      </w:divBdr>
      <w:divsChild>
        <w:div w:id="115758720">
          <w:marLeft w:val="480"/>
          <w:marRight w:val="0"/>
          <w:marTop w:val="0"/>
          <w:marBottom w:val="0"/>
          <w:divBdr>
            <w:top w:val="none" w:sz="0" w:space="0" w:color="auto"/>
            <w:left w:val="none" w:sz="0" w:space="0" w:color="auto"/>
            <w:bottom w:val="none" w:sz="0" w:space="0" w:color="auto"/>
            <w:right w:val="none" w:sz="0" w:space="0" w:color="auto"/>
          </w:divBdr>
        </w:div>
        <w:div w:id="218908616">
          <w:marLeft w:val="480"/>
          <w:marRight w:val="0"/>
          <w:marTop w:val="0"/>
          <w:marBottom w:val="0"/>
          <w:divBdr>
            <w:top w:val="none" w:sz="0" w:space="0" w:color="auto"/>
            <w:left w:val="none" w:sz="0" w:space="0" w:color="auto"/>
            <w:bottom w:val="none" w:sz="0" w:space="0" w:color="auto"/>
            <w:right w:val="none" w:sz="0" w:space="0" w:color="auto"/>
          </w:divBdr>
        </w:div>
        <w:div w:id="232200524">
          <w:marLeft w:val="480"/>
          <w:marRight w:val="0"/>
          <w:marTop w:val="0"/>
          <w:marBottom w:val="0"/>
          <w:divBdr>
            <w:top w:val="none" w:sz="0" w:space="0" w:color="auto"/>
            <w:left w:val="none" w:sz="0" w:space="0" w:color="auto"/>
            <w:bottom w:val="none" w:sz="0" w:space="0" w:color="auto"/>
            <w:right w:val="none" w:sz="0" w:space="0" w:color="auto"/>
          </w:divBdr>
        </w:div>
        <w:div w:id="248854980">
          <w:marLeft w:val="480"/>
          <w:marRight w:val="0"/>
          <w:marTop w:val="0"/>
          <w:marBottom w:val="0"/>
          <w:divBdr>
            <w:top w:val="none" w:sz="0" w:space="0" w:color="auto"/>
            <w:left w:val="none" w:sz="0" w:space="0" w:color="auto"/>
            <w:bottom w:val="none" w:sz="0" w:space="0" w:color="auto"/>
            <w:right w:val="none" w:sz="0" w:space="0" w:color="auto"/>
          </w:divBdr>
        </w:div>
        <w:div w:id="268704807">
          <w:marLeft w:val="480"/>
          <w:marRight w:val="0"/>
          <w:marTop w:val="0"/>
          <w:marBottom w:val="0"/>
          <w:divBdr>
            <w:top w:val="none" w:sz="0" w:space="0" w:color="auto"/>
            <w:left w:val="none" w:sz="0" w:space="0" w:color="auto"/>
            <w:bottom w:val="none" w:sz="0" w:space="0" w:color="auto"/>
            <w:right w:val="none" w:sz="0" w:space="0" w:color="auto"/>
          </w:divBdr>
        </w:div>
        <w:div w:id="286281985">
          <w:marLeft w:val="480"/>
          <w:marRight w:val="0"/>
          <w:marTop w:val="0"/>
          <w:marBottom w:val="0"/>
          <w:divBdr>
            <w:top w:val="none" w:sz="0" w:space="0" w:color="auto"/>
            <w:left w:val="none" w:sz="0" w:space="0" w:color="auto"/>
            <w:bottom w:val="none" w:sz="0" w:space="0" w:color="auto"/>
            <w:right w:val="none" w:sz="0" w:space="0" w:color="auto"/>
          </w:divBdr>
        </w:div>
        <w:div w:id="306276790">
          <w:marLeft w:val="480"/>
          <w:marRight w:val="0"/>
          <w:marTop w:val="0"/>
          <w:marBottom w:val="0"/>
          <w:divBdr>
            <w:top w:val="none" w:sz="0" w:space="0" w:color="auto"/>
            <w:left w:val="none" w:sz="0" w:space="0" w:color="auto"/>
            <w:bottom w:val="none" w:sz="0" w:space="0" w:color="auto"/>
            <w:right w:val="none" w:sz="0" w:space="0" w:color="auto"/>
          </w:divBdr>
        </w:div>
        <w:div w:id="327442905">
          <w:marLeft w:val="480"/>
          <w:marRight w:val="0"/>
          <w:marTop w:val="0"/>
          <w:marBottom w:val="0"/>
          <w:divBdr>
            <w:top w:val="none" w:sz="0" w:space="0" w:color="auto"/>
            <w:left w:val="none" w:sz="0" w:space="0" w:color="auto"/>
            <w:bottom w:val="none" w:sz="0" w:space="0" w:color="auto"/>
            <w:right w:val="none" w:sz="0" w:space="0" w:color="auto"/>
          </w:divBdr>
        </w:div>
        <w:div w:id="371196648">
          <w:marLeft w:val="480"/>
          <w:marRight w:val="0"/>
          <w:marTop w:val="0"/>
          <w:marBottom w:val="0"/>
          <w:divBdr>
            <w:top w:val="none" w:sz="0" w:space="0" w:color="auto"/>
            <w:left w:val="none" w:sz="0" w:space="0" w:color="auto"/>
            <w:bottom w:val="none" w:sz="0" w:space="0" w:color="auto"/>
            <w:right w:val="none" w:sz="0" w:space="0" w:color="auto"/>
          </w:divBdr>
        </w:div>
        <w:div w:id="386151443">
          <w:marLeft w:val="480"/>
          <w:marRight w:val="0"/>
          <w:marTop w:val="0"/>
          <w:marBottom w:val="0"/>
          <w:divBdr>
            <w:top w:val="none" w:sz="0" w:space="0" w:color="auto"/>
            <w:left w:val="none" w:sz="0" w:space="0" w:color="auto"/>
            <w:bottom w:val="none" w:sz="0" w:space="0" w:color="auto"/>
            <w:right w:val="none" w:sz="0" w:space="0" w:color="auto"/>
          </w:divBdr>
        </w:div>
        <w:div w:id="411974078">
          <w:marLeft w:val="480"/>
          <w:marRight w:val="0"/>
          <w:marTop w:val="0"/>
          <w:marBottom w:val="0"/>
          <w:divBdr>
            <w:top w:val="none" w:sz="0" w:space="0" w:color="auto"/>
            <w:left w:val="none" w:sz="0" w:space="0" w:color="auto"/>
            <w:bottom w:val="none" w:sz="0" w:space="0" w:color="auto"/>
            <w:right w:val="none" w:sz="0" w:space="0" w:color="auto"/>
          </w:divBdr>
        </w:div>
        <w:div w:id="427505835">
          <w:marLeft w:val="480"/>
          <w:marRight w:val="0"/>
          <w:marTop w:val="0"/>
          <w:marBottom w:val="0"/>
          <w:divBdr>
            <w:top w:val="none" w:sz="0" w:space="0" w:color="auto"/>
            <w:left w:val="none" w:sz="0" w:space="0" w:color="auto"/>
            <w:bottom w:val="none" w:sz="0" w:space="0" w:color="auto"/>
            <w:right w:val="none" w:sz="0" w:space="0" w:color="auto"/>
          </w:divBdr>
        </w:div>
        <w:div w:id="477920056">
          <w:marLeft w:val="480"/>
          <w:marRight w:val="0"/>
          <w:marTop w:val="0"/>
          <w:marBottom w:val="0"/>
          <w:divBdr>
            <w:top w:val="none" w:sz="0" w:space="0" w:color="auto"/>
            <w:left w:val="none" w:sz="0" w:space="0" w:color="auto"/>
            <w:bottom w:val="none" w:sz="0" w:space="0" w:color="auto"/>
            <w:right w:val="none" w:sz="0" w:space="0" w:color="auto"/>
          </w:divBdr>
        </w:div>
        <w:div w:id="503475403">
          <w:marLeft w:val="480"/>
          <w:marRight w:val="0"/>
          <w:marTop w:val="0"/>
          <w:marBottom w:val="0"/>
          <w:divBdr>
            <w:top w:val="none" w:sz="0" w:space="0" w:color="auto"/>
            <w:left w:val="none" w:sz="0" w:space="0" w:color="auto"/>
            <w:bottom w:val="none" w:sz="0" w:space="0" w:color="auto"/>
            <w:right w:val="none" w:sz="0" w:space="0" w:color="auto"/>
          </w:divBdr>
        </w:div>
        <w:div w:id="522742846">
          <w:marLeft w:val="480"/>
          <w:marRight w:val="0"/>
          <w:marTop w:val="0"/>
          <w:marBottom w:val="0"/>
          <w:divBdr>
            <w:top w:val="none" w:sz="0" w:space="0" w:color="auto"/>
            <w:left w:val="none" w:sz="0" w:space="0" w:color="auto"/>
            <w:bottom w:val="none" w:sz="0" w:space="0" w:color="auto"/>
            <w:right w:val="none" w:sz="0" w:space="0" w:color="auto"/>
          </w:divBdr>
        </w:div>
        <w:div w:id="529297398">
          <w:marLeft w:val="480"/>
          <w:marRight w:val="0"/>
          <w:marTop w:val="0"/>
          <w:marBottom w:val="0"/>
          <w:divBdr>
            <w:top w:val="none" w:sz="0" w:space="0" w:color="auto"/>
            <w:left w:val="none" w:sz="0" w:space="0" w:color="auto"/>
            <w:bottom w:val="none" w:sz="0" w:space="0" w:color="auto"/>
            <w:right w:val="none" w:sz="0" w:space="0" w:color="auto"/>
          </w:divBdr>
        </w:div>
        <w:div w:id="532041766">
          <w:marLeft w:val="480"/>
          <w:marRight w:val="0"/>
          <w:marTop w:val="0"/>
          <w:marBottom w:val="0"/>
          <w:divBdr>
            <w:top w:val="none" w:sz="0" w:space="0" w:color="auto"/>
            <w:left w:val="none" w:sz="0" w:space="0" w:color="auto"/>
            <w:bottom w:val="none" w:sz="0" w:space="0" w:color="auto"/>
            <w:right w:val="none" w:sz="0" w:space="0" w:color="auto"/>
          </w:divBdr>
        </w:div>
        <w:div w:id="566191171">
          <w:marLeft w:val="480"/>
          <w:marRight w:val="0"/>
          <w:marTop w:val="0"/>
          <w:marBottom w:val="0"/>
          <w:divBdr>
            <w:top w:val="none" w:sz="0" w:space="0" w:color="auto"/>
            <w:left w:val="none" w:sz="0" w:space="0" w:color="auto"/>
            <w:bottom w:val="none" w:sz="0" w:space="0" w:color="auto"/>
            <w:right w:val="none" w:sz="0" w:space="0" w:color="auto"/>
          </w:divBdr>
        </w:div>
        <w:div w:id="570429994">
          <w:marLeft w:val="480"/>
          <w:marRight w:val="0"/>
          <w:marTop w:val="0"/>
          <w:marBottom w:val="0"/>
          <w:divBdr>
            <w:top w:val="none" w:sz="0" w:space="0" w:color="auto"/>
            <w:left w:val="none" w:sz="0" w:space="0" w:color="auto"/>
            <w:bottom w:val="none" w:sz="0" w:space="0" w:color="auto"/>
            <w:right w:val="none" w:sz="0" w:space="0" w:color="auto"/>
          </w:divBdr>
        </w:div>
        <w:div w:id="585381098">
          <w:marLeft w:val="480"/>
          <w:marRight w:val="0"/>
          <w:marTop w:val="0"/>
          <w:marBottom w:val="0"/>
          <w:divBdr>
            <w:top w:val="none" w:sz="0" w:space="0" w:color="auto"/>
            <w:left w:val="none" w:sz="0" w:space="0" w:color="auto"/>
            <w:bottom w:val="none" w:sz="0" w:space="0" w:color="auto"/>
            <w:right w:val="none" w:sz="0" w:space="0" w:color="auto"/>
          </w:divBdr>
        </w:div>
        <w:div w:id="597829191">
          <w:marLeft w:val="480"/>
          <w:marRight w:val="0"/>
          <w:marTop w:val="0"/>
          <w:marBottom w:val="0"/>
          <w:divBdr>
            <w:top w:val="none" w:sz="0" w:space="0" w:color="auto"/>
            <w:left w:val="none" w:sz="0" w:space="0" w:color="auto"/>
            <w:bottom w:val="none" w:sz="0" w:space="0" w:color="auto"/>
            <w:right w:val="none" w:sz="0" w:space="0" w:color="auto"/>
          </w:divBdr>
        </w:div>
        <w:div w:id="671950407">
          <w:marLeft w:val="480"/>
          <w:marRight w:val="0"/>
          <w:marTop w:val="0"/>
          <w:marBottom w:val="0"/>
          <w:divBdr>
            <w:top w:val="none" w:sz="0" w:space="0" w:color="auto"/>
            <w:left w:val="none" w:sz="0" w:space="0" w:color="auto"/>
            <w:bottom w:val="none" w:sz="0" w:space="0" w:color="auto"/>
            <w:right w:val="none" w:sz="0" w:space="0" w:color="auto"/>
          </w:divBdr>
        </w:div>
        <w:div w:id="790054087">
          <w:marLeft w:val="480"/>
          <w:marRight w:val="0"/>
          <w:marTop w:val="0"/>
          <w:marBottom w:val="0"/>
          <w:divBdr>
            <w:top w:val="none" w:sz="0" w:space="0" w:color="auto"/>
            <w:left w:val="none" w:sz="0" w:space="0" w:color="auto"/>
            <w:bottom w:val="none" w:sz="0" w:space="0" w:color="auto"/>
            <w:right w:val="none" w:sz="0" w:space="0" w:color="auto"/>
          </w:divBdr>
        </w:div>
        <w:div w:id="907500602">
          <w:marLeft w:val="480"/>
          <w:marRight w:val="0"/>
          <w:marTop w:val="0"/>
          <w:marBottom w:val="0"/>
          <w:divBdr>
            <w:top w:val="none" w:sz="0" w:space="0" w:color="auto"/>
            <w:left w:val="none" w:sz="0" w:space="0" w:color="auto"/>
            <w:bottom w:val="none" w:sz="0" w:space="0" w:color="auto"/>
            <w:right w:val="none" w:sz="0" w:space="0" w:color="auto"/>
          </w:divBdr>
        </w:div>
        <w:div w:id="957612734">
          <w:marLeft w:val="480"/>
          <w:marRight w:val="0"/>
          <w:marTop w:val="0"/>
          <w:marBottom w:val="0"/>
          <w:divBdr>
            <w:top w:val="none" w:sz="0" w:space="0" w:color="auto"/>
            <w:left w:val="none" w:sz="0" w:space="0" w:color="auto"/>
            <w:bottom w:val="none" w:sz="0" w:space="0" w:color="auto"/>
            <w:right w:val="none" w:sz="0" w:space="0" w:color="auto"/>
          </w:divBdr>
        </w:div>
        <w:div w:id="1059551800">
          <w:marLeft w:val="480"/>
          <w:marRight w:val="0"/>
          <w:marTop w:val="0"/>
          <w:marBottom w:val="0"/>
          <w:divBdr>
            <w:top w:val="none" w:sz="0" w:space="0" w:color="auto"/>
            <w:left w:val="none" w:sz="0" w:space="0" w:color="auto"/>
            <w:bottom w:val="none" w:sz="0" w:space="0" w:color="auto"/>
            <w:right w:val="none" w:sz="0" w:space="0" w:color="auto"/>
          </w:divBdr>
        </w:div>
        <w:div w:id="1065030397">
          <w:marLeft w:val="480"/>
          <w:marRight w:val="0"/>
          <w:marTop w:val="0"/>
          <w:marBottom w:val="0"/>
          <w:divBdr>
            <w:top w:val="none" w:sz="0" w:space="0" w:color="auto"/>
            <w:left w:val="none" w:sz="0" w:space="0" w:color="auto"/>
            <w:bottom w:val="none" w:sz="0" w:space="0" w:color="auto"/>
            <w:right w:val="none" w:sz="0" w:space="0" w:color="auto"/>
          </w:divBdr>
        </w:div>
        <w:div w:id="1075202090">
          <w:marLeft w:val="480"/>
          <w:marRight w:val="0"/>
          <w:marTop w:val="0"/>
          <w:marBottom w:val="0"/>
          <w:divBdr>
            <w:top w:val="none" w:sz="0" w:space="0" w:color="auto"/>
            <w:left w:val="none" w:sz="0" w:space="0" w:color="auto"/>
            <w:bottom w:val="none" w:sz="0" w:space="0" w:color="auto"/>
            <w:right w:val="none" w:sz="0" w:space="0" w:color="auto"/>
          </w:divBdr>
        </w:div>
        <w:div w:id="1079905984">
          <w:marLeft w:val="480"/>
          <w:marRight w:val="0"/>
          <w:marTop w:val="0"/>
          <w:marBottom w:val="0"/>
          <w:divBdr>
            <w:top w:val="none" w:sz="0" w:space="0" w:color="auto"/>
            <w:left w:val="none" w:sz="0" w:space="0" w:color="auto"/>
            <w:bottom w:val="none" w:sz="0" w:space="0" w:color="auto"/>
            <w:right w:val="none" w:sz="0" w:space="0" w:color="auto"/>
          </w:divBdr>
        </w:div>
        <w:div w:id="1106923277">
          <w:marLeft w:val="480"/>
          <w:marRight w:val="0"/>
          <w:marTop w:val="0"/>
          <w:marBottom w:val="0"/>
          <w:divBdr>
            <w:top w:val="none" w:sz="0" w:space="0" w:color="auto"/>
            <w:left w:val="none" w:sz="0" w:space="0" w:color="auto"/>
            <w:bottom w:val="none" w:sz="0" w:space="0" w:color="auto"/>
            <w:right w:val="none" w:sz="0" w:space="0" w:color="auto"/>
          </w:divBdr>
        </w:div>
        <w:div w:id="1111053322">
          <w:marLeft w:val="480"/>
          <w:marRight w:val="0"/>
          <w:marTop w:val="0"/>
          <w:marBottom w:val="0"/>
          <w:divBdr>
            <w:top w:val="none" w:sz="0" w:space="0" w:color="auto"/>
            <w:left w:val="none" w:sz="0" w:space="0" w:color="auto"/>
            <w:bottom w:val="none" w:sz="0" w:space="0" w:color="auto"/>
            <w:right w:val="none" w:sz="0" w:space="0" w:color="auto"/>
          </w:divBdr>
        </w:div>
        <w:div w:id="1118599669">
          <w:marLeft w:val="480"/>
          <w:marRight w:val="0"/>
          <w:marTop w:val="0"/>
          <w:marBottom w:val="0"/>
          <w:divBdr>
            <w:top w:val="none" w:sz="0" w:space="0" w:color="auto"/>
            <w:left w:val="none" w:sz="0" w:space="0" w:color="auto"/>
            <w:bottom w:val="none" w:sz="0" w:space="0" w:color="auto"/>
            <w:right w:val="none" w:sz="0" w:space="0" w:color="auto"/>
          </w:divBdr>
        </w:div>
        <w:div w:id="1132989371">
          <w:marLeft w:val="480"/>
          <w:marRight w:val="0"/>
          <w:marTop w:val="0"/>
          <w:marBottom w:val="0"/>
          <w:divBdr>
            <w:top w:val="none" w:sz="0" w:space="0" w:color="auto"/>
            <w:left w:val="none" w:sz="0" w:space="0" w:color="auto"/>
            <w:bottom w:val="none" w:sz="0" w:space="0" w:color="auto"/>
            <w:right w:val="none" w:sz="0" w:space="0" w:color="auto"/>
          </w:divBdr>
        </w:div>
        <w:div w:id="1197618117">
          <w:marLeft w:val="480"/>
          <w:marRight w:val="0"/>
          <w:marTop w:val="0"/>
          <w:marBottom w:val="0"/>
          <w:divBdr>
            <w:top w:val="none" w:sz="0" w:space="0" w:color="auto"/>
            <w:left w:val="none" w:sz="0" w:space="0" w:color="auto"/>
            <w:bottom w:val="none" w:sz="0" w:space="0" w:color="auto"/>
            <w:right w:val="none" w:sz="0" w:space="0" w:color="auto"/>
          </w:divBdr>
        </w:div>
        <w:div w:id="1226067514">
          <w:marLeft w:val="480"/>
          <w:marRight w:val="0"/>
          <w:marTop w:val="0"/>
          <w:marBottom w:val="0"/>
          <w:divBdr>
            <w:top w:val="none" w:sz="0" w:space="0" w:color="auto"/>
            <w:left w:val="none" w:sz="0" w:space="0" w:color="auto"/>
            <w:bottom w:val="none" w:sz="0" w:space="0" w:color="auto"/>
            <w:right w:val="none" w:sz="0" w:space="0" w:color="auto"/>
          </w:divBdr>
        </w:div>
        <w:div w:id="1244415157">
          <w:marLeft w:val="480"/>
          <w:marRight w:val="0"/>
          <w:marTop w:val="0"/>
          <w:marBottom w:val="0"/>
          <w:divBdr>
            <w:top w:val="none" w:sz="0" w:space="0" w:color="auto"/>
            <w:left w:val="none" w:sz="0" w:space="0" w:color="auto"/>
            <w:bottom w:val="none" w:sz="0" w:space="0" w:color="auto"/>
            <w:right w:val="none" w:sz="0" w:space="0" w:color="auto"/>
          </w:divBdr>
        </w:div>
        <w:div w:id="1264847147">
          <w:marLeft w:val="480"/>
          <w:marRight w:val="0"/>
          <w:marTop w:val="0"/>
          <w:marBottom w:val="0"/>
          <w:divBdr>
            <w:top w:val="none" w:sz="0" w:space="0" w:color="auto"/>
            <w:left w:val="none" w:sz="0" w:space="0" w:color="auto"/>
            <w:bottom w:val="none" w:sz="0" w:space="0" w:color="auto"/>
            <w:right w:val="none" w:sz="0" w:space="0" w:color="auto"/>
          </w:divBdr>
        </w:div>
        <w:div w:id="1307665354">
          <w:marLeft w:val="480"/>
          <w:marRight w:val="0"/>
          <w:marTop w:val="0"/>
          <w:marBottom w:val="0"/>
          <w:divBdr>
            <w:top w:val="none" w:sz="0" w:space="0" w:color="auto"/>
            <w:left w:val="none" w:sz="0" w:space="0" w:color="auto"/>
            <w:bottom w:val="none" w:sz="0" w:space="0" w:color="auto"/>
            <w:right w:val="none" w:sz="0" w:space="0" w:color="auto"/>
          </w:divBdr>
        </w:div>
        <w:div w:id="1318150238">
          <w:marLeft w:val="480"/>
          <w:marRight w:val="0"/>
          <w:marTop w:val="0"/>
          <w:marBottom w:val="0"/>
          <w:divBdr>
            <w:top w:val="none" w:sz="0" w:space="0" w:color="auto"/>
            <w:left w:val="none" w:sz="0" w:space="0" w:color="auto"/>
            <w:bottom w:val="none" w:sz="0" w:space="0" w:color="auto"/>
            <w:right w:val="none" w:sz="0" w:space="0" w:color="auto"/>
          </w:divBdr>
        </w:div>
        <w:div w:id="1405297308">
          <w:marLeft w:val="480"/>
          <w:marRight w:val="0"/>
          <w:marTop w:val="0"/>
          <w:marBottom w:val="0"/>
          <w:divBdr>
            <w:top w:val="none" w:sz="0" w:space="0" w:color="auto"/>
            <w:left w:val="none" w:sz="0" w:space="0" w:color="auto"/>
            <w:bottom w:val="none" w:sz="0" w:space="0" w:color="auto"/>
            <w:right w:val="none" w:sz="0" w:space="0" w:color="auto"/>
          </w:divBdr>
        </w:div>
        <w:div w:id="1417745865">
          <w:marLeft w:val="480"/>
          <w:marRight w:val="0"/>
          <w:marTop w:val="0"/>
          <w:marBottom w:val="0"/>
          <w:divBdr>
            <w:top w:val="none" w:sz="0" w:space="0" w:color="auto"/>
            <w:left w:val="none" w:sz="0" w:space="0" w:color="auto"/>
            <w:bottom w:val="none" w:sz="0" w:space="0" w:color="auto"/>
            <w:right w:val="none" w:sz="0" w:space="0" w:color="auto"/>
          </w:divBdr>
        </w:div>
        <w:div w:id="1442995053">
          <w:marLeft w:val="480"/>
          <w:marRight w:val="0"/>
          <w:marTop w:val="0"/>
          <w:marBottom w:val="0"/>
          <w:divBdr>
            <w:top w:val="none" w:sz="0" w:space="0" w:color="auto"/>
            <w:left w:val="none" w:sz="0" w:space="0" w:color="auto"/>
            <w:bottom w:val="none" w:sz="0" w:space="0" w:color="auto"/>
            <w:right w:val="none" w:sz="0" w:space="0" w:color="auto"/>
          </w:divBdr>
        </w:div>
        <w:div w:id="1454783595">
          <w:marLeft w:val="480"/>
          <w:marRight w:val="0"/>
          <w:marTop w:val="0"/>
          <w:marBottom w:val="0"/>
          <w:divBdr>
            <w:top w:val="none" w:sz="0" w:space="0" w:color="auto"/>
            <w:left w:val="none" w:sz="0" w:space="0" w:color="auto"/>
            <w:bottom w:val="none" w:sz="0" w:space="0" w:color="auto"/>
            <w:right w:val="none" w:sz="0" w:space="0" w:color="auto"/>
          </w:divBdr>
        </w:div>
        <w:div w:id="1456830148">
          <w:marLeft w:val="480"/>
          <w:marRight w:val="0"/>
          <w:marTop w:val="0"/>
          <w:marBottom w:val="0"/>
          <w:divBdr>
            <w:top w:val="none" w:sz="0" w:space="0" w:color="auto"/>
            <w:left w:val="none" w:sz="0" w:space="0" w:color="auto"/>
            <w:bottom w:val="none" w:sz="0" w:space="0" w:color="auto"/>
            <w:right w:val="none" w:sz="0" w:space="0" w:color="auto"/>
          </w:divBdr>
        </w:div>
        <w:div w:id="1475681186">
          <w:marLeft w:val="480"/>
          <w:marRight w:val="0"/>
          <w:marTop w:val="0"/>
          <w:marBottom w:val="0"/>
          <w:divBdr>
            <w:top w:val="none" w:sz="0" w:space="0" w:color="auto"/>
            <w:left w:val="none" w:sz="0" w:space="0" w:color="auto"/>
            <w:bottom w:val="none" w:sz="0" w:space="0" w:color="auto"/>
            <w:right w:val="none" w:sz="0" w:space="0" w:color="auto"/>
          </w:divBdr>
        </w:div>
        <w:div w:id="1522743984">
          <w:marLeft w:val="480"/>
          <w:marRight w:val="0"/>
          <w:marTop w:val="0"/>
          <w:marBottom w:val="0"/>
          <w:divBdr>
            <w:top w:val="none" w:sz="0" w:space="0" w:color="auto"/>
            <w:left w:val="none" w:sz="0" w:space="0" w:color="auto"/>
            <w:bottom w:val="none" w:sz="0" w:space="0" w:color="auto"/>
            <w:right w:val="none" w:sz="0" w:space="0" w:color="auto"/>
          </w:divBdr>
        </w:div>
        <w:div w:id="1528369766">
          <w:marLeft w:val="480"/>
          <w:marRight w:val="0"/>
          <w:marTop w:val="0"/>
          <w:marBottom w:val="0"/>
          <w:divBdr>
            <w:top w:val="none" w:sz="0" w:space="0" w:color="auto"/>
            <w:left w:val="none" w:sz="0" w:space="0" w:color="auto"/>
            <w:bottom w:val="none" w:sz="0" w:space="0" w:color="auto"/>
            <w:right w:val="none" w:sz="0" w:space="0" w:color="auto"/>
          </w:divBdr>
        </w:div>
        <w:div w:id="1614744975">
          <w:marLeft w:val="480"/>
          <w:marRight w:val="0"/>
          <w:marTop w:val="0"/>
          <w:marBottom w:val="0"/>
          <w:divBdr>
            <w:top w:val="none" w:sz="0" w:space="0" w:color="auto"/>
            <w:left w:val="none" w:sz="0" w:space="0" w:color="auto"/>
            <w:bottom w:val="none" w:sz="0" w:space="0" w:color="auto"/>
            <w:right w:val="none" w:sz="0" w:space="0" w:color="auto"/>
          </w:divBdr>
        </w:div>
        <w:div w:id="1641223242">
          <w:marLeft w:val="480"/>
          <w:marRight w:val="0"/>
          <w:marTop w:val="0"/>
          <w:marBottom w:val="0"/>
          <w:divBdr>
            <w:top w:val="none" w:sz="0" w:space="0" w:color="auto"/>
            <w:left w:val="none" w:sz="0" w:space="0" w:color="auto"/>
            <w:bottom w:val="none" w:sz="0" w:space="0" w:color="auto"/>
            <w:right w:val="none" w:sz="0" w:space="0" w:color="auto"/>
          </w:divBdr>
        </w:div>
        <w:div w:id="1652561417">
          <w:marLeft w:val="480"/>
          <w:marRight w:val="0"/>
          <w:marTop w:val="0"/>
          <w:marBottom w:val="0"/>
          <w:divBdr>
            <w:top w:val="none" w:sz="0" w:space="0" w:color="auto"/>
            <w:left w:val="none" w:sz="0" w:space="0" w:color="auto"/>
            <w:bottom w:val="none" w:sz="0" w:space="0" w:color="auto"/>
            <w:right w:val="none" w:sz="0" w:space="0" w:color="auto"/>
          </w:divBdr>
        </w:div>
        <w:div w:id="1750224146">
          <w:marLeft w:val="480"/>
          <w:marRight w:val="0"/>
          <w:marTop w:val="0"/>
          <w:marBottom w:val="0"/>
          <w:divBdr>
            <w:top w:val="none" w:sz="0" w:space="0" w:color="auto"/>
            <w:left w:val="none" w:sz="0" w:space="0" w:color="auto"/>
            <w:bottom w:val="none" w:sz="0" w:space="0" w:color="auto"/>
            <w:right w:val="none" w:sz="0" w:space="0" w:color="auto"/>
          </w:divBdr>
        </w:div>
        <w:div w:id="1776944751">
          <w:marLeft w:val="480"/>
          <w:marRight w:val="0"/>
          <w:marTop w:val="0"/>
          <w:marBottom w:val="0"/>
          <w:divBdr>
            <w:top w:val="none" w:sz="0" w:space="0" w:color="auto"/>
            <w:left w:val="none" w:sz="0" w:space="0" w:color="auto"/>
            <w:bottom w:val="none" w:sz="0" w:space="0" w:color="auto"/>
            <w:right w:val="none" w:sz="0" w:space="0" w:color="auto"/>
          </w:divBdr>
        </w:div>
        <w:div w:id="1780442570">
          <w:marLeft w:val="480"/>
          <w:marRight w:val="0"/>
          <w:marTop w:val="0"/>
          <w:marBottom w:val="0"/>
          <w:divBdr>
            <w:top w:val="none" w:sz="0" w:space="0" w:color="auto"/>
            <w:left w:val="none" w:sz="0" w:space="0" w:color="auto"/>
            <w:bottom w:val="none" w:sz="0" w:space="0" w:color="auto"/>
            <w:right w:val="none" w:sz="0" w:space="0" w:color="auto"/>
          </w:divBdr>
        </w:div>
        <w:div w:id="1838424147">
          <w:marLeft w:val="480"/>
          <w:marRight w:val="0"/>
          <w:marTop w:val="0"/>
          <w:marBottom w:val="0"/>
          <w:divBdr>
            <w:top w:val="none" w:sz="0" w:space="0" w:color="auto"/>
            <w:left w:val="none" w:sz="0" w:space="0" w:color="auto"/>
            <w:bottom w:val="none" w:sz="0" w:space="0" w:color="auto"/>
            <w:right w:val="none" w:sz="0" w:space="0" w:color="auto"/>
          </w:divBdr>
        </w:div>
        <w:div w:id="1861888340">
          <w:marLeft w:val="480"/>
          <w:marRight w:val="0"/>
          <w:marTop w:val="0"/>
          <w:marBottom w:val="0"/>
          <w:divBdr>
            <w:top w:val="none" w:sz="0" w:space="0" w:color="auto"/>
            <w:left w:val="none" w:sz="0" w:space="0" w:color="auto"/>
            <w:bottom w:val="none" w:sz="0" w:space="0" w:color="auto"/>
            <w:right w:val="none" w:sz="0" w:space="0" w:color="auto"/>
          </w:divBdr>
        </w:div>
        <w:div w:id="1871605362">
          <w:marLeft w:val="480"/>
          <w:marRight w:val="0"/>
          <w:marTop w:val="0"/>
          <w:marBottom w:val="0"/>
          <w:divBdr>
            <w:top w:val="none" w:sz="0" w:space="0" w:color="auto"/>
            <w:left w:val="none" w:sz="0" w:space="0" w:color="auto"/>
            <w:bottom w:val="none" w:sz="0" w:space="0" w:color="auto"/>
            <w:right w:val="none" w:sz="0" w:space="0" w:color="auto"/>
          </w:divBdr>
        </w:div>
        <w:div w:id="1937709563">
          <w:marLeft w:val="480"/>
          <w:marRight w:val="0"/>
          <w:marTop w:val="0"/>
          <w:marBottom w:val="0"/>
          <w:divBdr>
            <w:top w:val="none" w:sz="0" w:space="0" w:color="auto"/>
            <w:left w:val="none" w:sz="0" w:space="0" w:color="auto"/>
            <w:bottom w:val="none" w:sz="0" w:space="0" w:color="auto"/>
            <w:right w:val="none" w:sz="0" w:space="0" w:color="auto"/>
          </w:divBdr>
        </w:div>
        <w:div w:id="1991128820">
          <w:marLeft w:val="480"/>
          <w:marRight w:val="0"/>
          <w:marTop w:val="0"/>
          <w:marBottom w:val="0"/>
          <w:divBdr>
            <w:top w:val="none" w:sz="0" w:space="0" w:color="auto"/>
            <w:left w:val="none" w:sz="0" w:space="0" w:color="auto"/>
            <w:bottom w:val="none" w:sz="0" w:space="0" w:color="auto"/>
            <w:right w:val="none" w:sz="0" w:space="0" w:color="auto"/>
          </w:divBdr>
        </w:div>
        <w:div w:id="2034644587">
          <w:marLeft w:val="480"/>
          <w:marRight w:val="0"/>
          <w:marTop w:val="0"/>
          <w:marBottom w:val="0"/>
          <w:divBdr>
            <w:top w:val="none" w:sz="0" w:space="0" w:color="auto"/>
            <w:left w:val="none" w:sz="0" w:space="0" w:color="auto"/>
            <w:bottom w:val="none" w:sz="0" w:space="0" w:color="auto"/>
            <w:right w:val="none" w:sz="0" w:space="0" w:color="auto"/>
          </w:divBdr>
        </w:div>
        <w:div w:id="2090883289">
          <w:marLeft w:val="480"/>
          <w:marRight w:val="0"/>
          <w:marTop w:val="0"/>
          <w:marBottom w:val="0"/>
          <w:divBdr>
            <w:top w:val="none" w:sz="0" w:space="0" w:color="auto"/>
            <w:left w:val="none" w:sz="0" w:space="0" w:color="auto"/>
            <w:bottom w:val="none" w:sz="0" w:space="0" w:color="auto"/>
            <w:right w:val="none" w:sz="0" w:space="0" w:color="auto"/>
          </w:divBdr>
        </w:div>
        <w:div w:id="2116169304">
          <w:marLeft w:val="480"/>
          <w:marRight w:val="0"/>
          <w:marTop w:val="0"/>
          <w:marBottom w:val="0"/>
          <w:divBdr>
            <w:top w:val="none" w:sz="0" w:space="0" w:color="auto"/>
            <w:left w:val="none" w:sz="0" w:space="0" w:color="auto"/>
            <w:bottom w:val="none" w:sz="0" w:space="0" w:color="auto"/>
            <w:right w:val="none" w:sz="0" w:space="0" w:color="auto"/>
          </w:divBdr>
        </w:div>
        <w:div w:id="2117820763">
          <w:marLeft w:val="480"/>
          <w:marRight w:val="0"/>
          <w:marTop w:val="0"/>
          <w:marBottom w:val="0"/>
          <w:divBdr>
            <w:top w:val="none" w:sz="0" w:space="0" w:color="auto"/>
            <w:left w:val="none" w:sz="0" w:space="0" w:color="auto"/>
            <w:bottom w:val="none" w:sz="0" w:space="0" w:color="auto"/>
            <w:right w:val="none" w:sz="0" w:space="0" w:color="auto"/>
          </w:divBdr>
        </w:div>
      </w:divsChild>
    </w:div>
    <w:div w:id="531307353">
      <w:bodyDiv w:val="1"/>
      <w:marLeft w:val="0"/>
      <w:marRight w:val="0"/>
      <w:marTop w:val="0"/>
      <w:marBottom w:val="0"/>
      <w:divBdr>
        <w:top w:val="none" w:sz="0" w:space="0" w:color="auto"/>
        <w:left w:val="none" w:sz="0" w:space="0" w:color="auto"/>
        <w:bottom w:val="none" w:sz="0" w:space="0" w:color="auto"/>
        <w:right w:val="none" w:sz="0" w:space="0" w:color="auto"/>
      </w:divBdr>
    </w:div>
    <w:div w:id="532155576">
      <w:bodyDiv w:val="1"/>
      <w:marLeft w:val="0"/>
      <w:marRight w:val="0"/>
      <w:marTop w:val="0"/>
      <w:marBottom w:val="0"/>
      <w:divBdr>
        <w:top w:val="none" w:sz="0" w:space="0" w:color="auto"/>
        <w:left w:val="none" w:sz="0" w:space="0" w:color="auto"/>
        <w:bottom w:val="none" w:sz="0" w:space="0" w:color="auto"/>
        <w:right w:val="none" w:sz="0" w:space="0" w:color="auto"/>
      </w:divBdr>
    </w:div>
    <w:div w:id="532770917">
      <w:bodyDiv w:val="1"/>
      <w:marLeft w:val="0"/>
      <w:marRight w:val="0"/>
      <w:marTop w:val="0"/>
      <w:marBottom w:val="0"/>
      <w:divBdr>
        <w:top w:val="none" w:sz="0" w:space="0" w:color="auto"/>
        <w:left w:val="none" w:sz="0" w:space="0" w:color="auto"/>
        <w:bottom w:val="none" w:sz="0" w:space="0" w:color="auto"/>
        <w:right w:val="none" w:sz="0" w:space="0" w:color="auto"/>
      </w:divBdr>
    </w:div>
    <w:div w:id="532885677">
      <w:bodyDiv w:val="1"/>
      <w:marLeft w:val="0"/>
      <w:marRight w:val="0"/>
      <w:marTop w:val="0"/>
      <w:marBottom w:val="0"/>
      <w:divBdr>
        <w:top w:val="none" w:sz="0" w:space="0" w:color="auto"/>
        <w:left w:val="none" w:sz="0" w:space="0" w:color="auto"/>
        <w:bottom w:val="none" w:sz="0" w:space="0" w:color="auto"/>
        <w:right w:val="none" w:sz="0" w:space="0" w:color="auto"/>
      </w:divBdr>
    </w:div>
    <w:div w:id="533543569">
      <w:bodyDiv w:val="1"/>
      <w:marLeft w:val="0"/>
      <w:marRight w:val="0"/>
      <w:marTop w:val="0"/>
      <w:marBottom w:val="0"/>
      <w:divBdr>
        <w:top w:val="none" w:sz="0" w:space="0" w:color="auto"/>
        <w:left w:val="none" w:sz="0" w:space="0" w:color="auto"/>
        <w:bottom w:val="none" w:sz="0" w:space="0" w:color="auto"/>
        <w:right w:val="none" w:sz="0" w:space="0" w:color="auto"/>
      </w:divBdr>
    </w:div>
    <w:div w:id="533810169">
      <w:bodyDiv w:val="1"/>
      <w:marLeft w:val="0"/>
      <w:marRight w:val="0"/>
      <w:marTop w:val="0"/>
      <w:marBottom w:val="0"/>
      <w:divBdr>
        <w:top w:val="none" w:sz="0" w:space="0" w:color="auto"/>
        <w:left w:val="none" w:sz="0" w:space="0" w:color="auto"/>
        <w:bottom w:val="none" w:sz="0" w:space="0" w:color="auto"/>
        <w:right w:val="none" w:sz="0" w:space="0" w:color="auto"/>
      </w:divBdr>
    </w:div>
    <w:div w:id="534319670">
      <w:bodyDiv w:val="1"/>
      <w:marLeft w:val="0"/>
      <w:marRight w:val="0"/>
      <w:marTop w:val="0"/>
      <w:marBottom w:val="0"/>
      <w:divBdr>
        <w:top w:val="none" w:sz="0" w:space="0" w:color="auto"/>
        <w:left w:val="none" w:sz="0" w:space="0" w:color="auto"/>
        <w:bottom w:val="none" w:sz="0" w:space="0" w:color="auto"/>
        <w:right w:val="none" w:sz="0" w:space="0" w:color="auto"/>
      </w:divBdr>
    </w:div>
    <w:div w:id="534463475">
      <w:bodyDiv w:val="1"/>
      <w:marLeft w:val="0"/>
      <w:marRight w:val="0"/>
      <w:marTop w:val="0"/>
      <w:marBottom w:val="0"/>
      <w:divBdr>
        <w:top w:val="none" w:sz="0" w:space="0" w:color="auto"/>
        <w:left w:val="none" w:sz="0" w:space="0" w:color="auto"/>
        <w:bottom w:val="none" w:sz="0" w:space="0" w:color="auto"/>
        <w:right w:val="none" w:sz="0" w:space="0" w:color="auto"/>
      </w:divBdr>
    </w:div>
    <w:div w:id="534542531">
      <w:bodyDiv w:val="1"/>
      <w:marLeft w:val="0"/>
      <w:marRight w:val="0"/>
      <w:marTop w:val="0"/>
      <w:marBottom w:val="0"/>
      <w:divBdr>
        <w:top w:val="none" w:sz="0" w:space="0" w:color="auto"/>
        <w:left w:val="none" w:sz="0" w:space="0" w:color="auto"/>
        <w:bottom w:val="none" w:sz="0" w:space="0" w:color="auto"/>
        <w:right w:val="none" w:sz="0" w:space="0" w:color="auto"/>
      </w:divBdr>
      <w:divsChild>
        <w:div w:id="63991630">
          <w:marLeft w:val="480"/>
          <w:marRight w:val="0"/>
          <w:marTop w:val="0"/>
          <w:marBottom w:val="0"/>
          <w:divBdr>
            <w:top w:val="none" w:sz="0" w:space="0" w:color="auto"/>
            <w:left w:val="none" w:sz="0" w:space="0" w:color="auto"/>
            <w:bottom w:val="none" w:sz="0" w:space="0" w:color="auto"/>
            <w:right w:val="none" w:sz="0" w:space="0" w:color="auto"/>
          </w:divBdr>
        </w:div>
        <w:div w:id="67315413">
          <w:marLeft w:val="480"/>
          <w:marRight w:val="0"/>
          <w:marTop w:val="0"/>
          <w:marBottom w:val="0"/>
          <w:divBdr>
            <w:top w:val="none" w:sz="0" w:space="0" w:color="auto"/>
            <w:left w:val="none" w:sz="0" w:space="0" w:color="auto"/>
            <w:bottom w:val="none" w:sz="0" w:space="0" w:color="auto"/>
            <w:right w:val="none" w:sz="0" w:space="0" w:color="auto"/>
          </w:divBdr>
        </w:div>
        <w:div w:id="102844110">
          <w:marLeft w:val="480"/>
          <w:marRight w:val="0"/>
          <w:marTop w:val="0"/>
          <w:marBottom w:val="0"/>
          <w:divBdr>
            <w:top w:val="none" w:sz="0" w:space="0" w:color="auto"/>
            <w:left w:val="none" w:sz="0" w:space="0" w:color="auto"/>
            <w:bottom w:val="none" w:sz="0" w:space="0" w:color="auto"/>
            <w:right w:val="none" w:sz="0" w:space="0" w:color="auto"/>
          </w:divBdr>
        </w:div>
        <w:div w:id="181020523">
          <w:marLeft w:val="480"/>
          <w:marRight w:val="0"/>
          <w:marTop w:val="0"/>
          <w:marBottom w:val="0"/>
          <w:divBdr>
            <w:top w:val="none" w:sz="0" w:space="0" w:color="auto"/>
            <w:left w:val="none" w:sz="0" w:space="0" w:color="auto"/>
            <w:bottom w:val="none" w:sz="0" w:space="0" w:color="auto"/>
            <w:right w:val="none" w:sz="0" w:space="0" w:color="auto"/>
          </w:divBdr>
        </w:div>
        <w:div w:id="207836215">
          <w:marLeft w:val="480"/>
          <w:marRight w:val="0"/>
          <w:marTop w:val="0"/>
          <w:marBottom w:val="0"/>
          <w:divBdr>
            <w:top w:val="none" w:sz="0" w:space="0" w:color="auto"/>
            <w:left w:val="none" w:sz="0" w:space="0" w:color="auto"/>
            <w:bottom w:val="none" w:sz="0" w:space="0" w:color="auto"/>
            <w:right w:val="none" w:sz="0" w:space="0" w:color="auto"/>
          </w:divBdr>
        </w:div>
        <w:div w:id="292828833">
          <w:marLeft w:val="480"/>
          <w:marRight w:val="0"/>
          <w:marTop w:val="0"/>
          <w:marBottom w:val="0"/>
          <w:divBdr>
            <w:top w:val="none" w:sz="0" w:space="0" w:color="auto"/>
            <w:left w:val="none" w:sz="0" w:space="0" w:color="auto"/>
            <w:bottom w:val="none" w:sz="0" w:space="0" w:color="auto"/>
            <w:right w:val="none" w:sz="0" w:space="0" w:color="auto"/>
          </w:divBdr>
        </w:div>
        <w:div w:id="311519345">
          <w:marLeft w:val="480"/>
          <w:marRight w:val="0"/>
          <w:marTop w:val="0"/>
          <w:marBottom w:val="0"/>
          <w:divBdr>
            <w:top w:val="none" w:sz="0" w:space="0" w:color="auto"/>
            <w:left w:val="none" w:sz="0" w:space="0" w:color="auto"/>
            <w:bottom w:val="none" w:sz="0" w:space="0" w:color="auto"/>
            <w:right w:val="none" w:sz="0" w:space="0" w:color="auto"/>
          </w:divBdr>
        </w:div>
        <w:div w:id="395861015">
          <w:marLeft w:val="480"/>
          <w:marRight w:val="0"/>
          <w:marTop w:val="0"/>
          <w:marBottom w:val="0"/>
          <w:divBdr>
            <w:top w:val="none" w:sz="0" w:space="0" w:color="auto"/>
            <w:left w:val="none" w:sz="0" w:space="0" w:color="auto"/>
            <w:bottom w:val="none" w:sz="0" w:space="0" w:color="auto"/>
            <w:right w:val="none" w:sz="0" w:space="0" w:color="auto"/>
          </w:divBdr>
        </w:div>
        <w:div w:id="421798405">
          <w:marLeft w:val="480"/>
          <w:marRight w:val="0"/>
          <w:marTop w:val="0"/>
          <w:marBottom w:val="0"/>
          <w:divBdr>
            <w:top w:val="none" w:sz="0" w:space="0" w:color="auto"/>
            <w:left w:val="none" w:sz="0" w:space="0" w:color="auto"/>
            <w:bottom w:val="none" w:sz="0" w:space="0" w:color="auto"/>
            <w:right w:val="none" w:sz="0" w:space="0" w:color="auto"/>
          </w:divBdr>
        </w:div>
        <w:div w:id="504636865">
          <w:marLeft w:val="480"/>
          <w:marRight w:val="0"/>
          <w:marTop w:val="0"/>
          <w:marBottom w:val="0"/>
          <w:divBdr>
            <w:top w:val="none" w:sz="0" w:space="0" w:color="auto"/>
            <w:left w:val="none" w:sz="0" w:space="0" w:color="auto"/>
            <w:bottom w:val="none" w:sz="0" w:space="0" w:color="auto"/>
            <w:right w:val="none" w:sz="0" w:space="0" w:color="auto"/>
          </w:divBdr>
        </w:div>
        <w:div w:id="515047609">
          <w:marLeft w:val="480"/>
          <w:marRight w:val="0"/>
          <w:marTop w:val="0"/>
          <w:marBottom w:val="0"/>
          <w:divBdr>
            <w:top w:val="none" w:sz="0" w:space="0" w:color="auto"/>
            <w:left w:val="none" w:sz="0" w:space="0" w:color="auto"/>
            <w:bottom w:val="none" w:sz="0" w:space="0" w:color="auto"/>
            <w:right w:val="none" w:sz="0" w:space="0" w:color="auto"/>
          </w:divBdr>
        </w:div>
        <w:div w:id="528371166">
          <w:marLeft w:val="480"/>
          <w:marRight w:val="0"/>
          <w:marTop w:val="0"/>
          <w:marBottom w:val="0"/>
          <w:divBdr>
            <w:top w:val="none" w:sz="0" w:space="0" w:color="auto"/>
            <w:left w:val="none" w:sz="0" w:space="0" w:color="auto"/>
            <w:bottom w:val="none" w:sz="0" w:space="0" w:color="auto"/>
            <w:right w:val="none" w:sz="0" w:space="0" w:color="auto"/>
          </w:divBdr>
        </w:div>
        <w:div w:id="602957513">
          <w:marLeft w:val="480"/>
          <w:marRight w:val="0"/>
          <w:marTop w:val="0"/>
          <w:marBottom w:val="0"/>
          <w:divBdr>
            <w:top w:val="none" w:sz="0" w:space="0" w:color="auto"/>
            <w:left w:val="none" w:sz="0" w:space="0" w:color="auto"/>
            <w:bottom w:val="none" w:sz="0" w:space="0" w:color="auto"/>
            <w:right w:val="none" w:sz="0" w:space="0" w:color="auto"/>
          </w:divBdr>
        </w:div>
        <w:div w:id="744759726">
          <w:marLeft w:val="480"/>
          <w:marRight w:val="0"/>
          <w:marTop w:val="0"/>
          <w:marBottom w:val="0"/>
          <w:divBdr>
            <w:top w:val="none" w:sz="0" w:space="0" w:color="auto"/>
            <w:left w:val="none" w:sz="0" w:space="0" w:color="auto"/>
            <w:bottom w:val="none" w:sz="0" w:space="0" w:color="auto"/>
            <w:right w:val="none" w:sz="0" w:space="0" w:color="auto"/>
          </w:divBdr>
        </w:div>
        <w:div w:id="810290605">
          <w:marLeft w:val="480"/>
          <w:marRight w:val="0"/>
          <w:marTop w:val="0"/>
          <w:marBottom w:val="0"/>
          <w:divBdr>
            <w:top w:val="none" w:sz="0" w:space="0" w:color="auto"/>
            <w:left w:val="none" w:sz="0" w:space="0" w:color="auto"/>
            <w:bottom w:val="none" w:sz="0" w:space="0" w:color="auto"/>
            <w:right w:val="none" w:sz="0" w:space="0" w:color="auto"/>
          </w:divBdr>
        </w:div>
        <w:div w:id="820270697">
          <w:marLeft w:val="480"/>
          <w:marRight w:val="0"/>
          <w:marTop w:val="0"/>
          <w:marBottom w:val="0"/>
          <w:divBdr>
            <w:top w:val="none" w:sz="0" w:space="0" w:color="auto"/>
            <w:left w:val="none" w:sz="0" w:space="0" w:color="auto"/>
            <w:bottom w:val="none" w:sz="0" w:space="0" w:color="auto"/>
            <w:right w:val="none" w:sz="0" w:space="0" w:color="auto"/>
          </w:divBdr>
        </w:div>
        <w:div w:id="878471937">
          <w:marLeft w:val="480"/>
          <w:marRight w:val="0"/>
          <w:marTop w:val="0"/>
          <w:marBottom w:val="0"/>
          <w:divBdr>
            <w:top w:val="none" w:sz="0" w:space="0" w:color="auto"/>
            <w:left w:val="none" w:sz="0" w:space="0" w:color="auto"/>
            <w:bottom w:val="none" w:sz="0" w:space="0" w:color="auto"/>
            <w:right w:val="none" w:sz="0" w:space="0" w:color="auto"/>
          </w:divBdr>
        </w:div>
        <w:div w:id="910046482">
          <w:marLeft w:val="480"/>
          <w:marRight w:val="0"/>
          <w:marTop w:val="0"/>
          <w:marBottom w:val="0"/>
          <w:divBdr>
            <w:top w:val="none" w:sz="0" w:space="0" w:color="auto"/>
            <w:left w:val="none" w:sz="0" w:space="0" w:color="auto"/>
            <w:bottom w:val="none" w:sz="0" w:space="0" w:color="auto"/>
            <w:right w:val="none" w:sz="0" w:space="0" w:color="auto"/>
          </w:divBdr>
        </w:div>
        <w:div w:id="915819741">
          <w:marLeft w:val="480"/>
          <w:marRight w:val="0"/>
          <w:marTop w:val="0"/>
          <w:marBottom w:val="0"/>
          <w:divBdr>
            <w:top w:val="none" w:sz="0" w:space="0" w:color="auto"/>
            <w:left w:val="none" w:sz="0" w:space="0" w:color="auto"/>
            <w:bottom w:val="none" w:sz="0" w:space="0" w:color="auto"/>
            <w:right w:val="none" w:sz="0" w:space="0" w:color="auto"/>
          </w:divBdr>
        </w:div>
        <w:div w:id="966080840">
          <w:marLeft w:val="480"/>
          <w:marRight w:val="0"/>
          <w:marTop w:val="0"/>
          <w:marBottom w:val="0"/>
          <w:divBdr>
            <w:top w:val="none" w:sz="0" w:space="0" w:color="auto"/>
            <w:left w:val="none" w:sz="0" w:space="0" w:color="auto"/>
            <w:bottom w:val="none" w:sz="0" w:space="0" w:color="auto"/>
            <w:right w:val="none" w:sz="0" w:space="0" w:color="auto"/>
          </w:divBdr>
        </w:div>
        <w:div w:id="1031078413">
          <w:marLeft w:val="480"/>
          <w:marRight w:val="0"/>
          <w:marTop w:val="0"/>
          <w:marBottom w:val="0"/>
          <w:divBdr>
            <w:top w:val="none" w:sz="0" w:space="0" w:color="auto"/>
            <w:left w:val="none" w:sz="0" w:space="0" w:color="auto"/>
            <w:bottom w:val="none" w:sz="0" w:space="0" w:color="auto"/>
            <w:right w:val="none" w:sz="0" w:space="0" w:color="auto"/>
          </w:divBdr>
        </w:div>
        <w:div w:id="1040085669">
          <w:marLeft w:val="480"/>
          <w:marRight w:val="0"/>
          <w:marTop w:val="0"/>
          <w:marBottom w:val="0"/>
          <w:divBdr>
            <w:top w:val="none" w:sz="0" w:space="0" w:color="auto"/>
            <w:left w:val="none" w:sz="0" w:space="0" w:color="auto"/>
            <w:bottom w:val="none" w:sz="0" w:space="0" w:color="auto"/>
            <w:right w:val="none" w:sz="0" w:space="0" w:color="auto"/>
          </w:divBdr>
        </w:div>
        <w:div w:id="1076905342">
          <w:marLeft w:val="480"/>
          <w:marRight w:val="0"/>
          <w:marTop w:val="0"/>
          <w:marBottom w:val="0"/>
          <w:divBdr>
            <w:top w:val="none" w:sz="0" w:space="0" w:color="auto"/>
            <w:left w:val="none" w:sz="0" w:space="0" w:color="auto"/>
            <w:bottom w:val="none" w:sz="0" w:space="0" w:color="auto"/>
            <w:right w:val="none" w:sz="0" w:space="0" w:color="auto"/>
          </w:divBdr>
        </w:div>
        <w:div w:id="1079256171">
          <w:marLeft w:val="480"/>
          <w:marRight w:val="0"/>
          <w:marTop w:val="0"/>
          <w:marBottom w:val="0"/>
          <w:divBdr>
            <w:top w:val="none" w:sz="0" w:space="0" w:color="auto"/>
            <w:left w:val="none" w:sz="0" w:space="0" w:color="auto"/>
            <w:bottom w:val="none" w:sz="0" w:space="0" w:color="auto"/>
            <w:right w:val="none" w:sz="0" w:space="0" w:color="auto"/>
          </w:divBdr>
        </w:div>
        <w:div w:id="1101024085">
          <w:marLeft w:val="480"/>
          <w:marRight w:val="0"/>
          <w:marTop w:val="0"/>
          <w:marBottom w:val="0"/>
          <w:divBdr>
            <w:top w:val="none" w:sz="0" w:space="0" w:color="auto"/>
            <w:left w:val="none" w:sz="0" w:space="0" w:color="auto"/>
            <w:bottom w:val="none" w:sz="0" w:space="0" w:color="auto"/>
            <w:right w:val="none" w:sz="0" w:space="0" w:color="auto"/>
          </w:divBdr>
        </w:div>
        <w:div w:id="1153329927">
          <w:marLeft w:val="480"/>
          <w:marRight w:val="0"/>
          <w:marTop w:val="0"/>
          <w:marBottom w:val="0"/>
          <w:divBdr>
            <w:top w:val="none" w:sz="0" w:space="0" w:color="auto"/>
            <w:left w:val="none" w:sz="0" w:space="0" w:color="auto"/>
            <w:bottom w:val="none" w:sz="0" w:space="0" w:color="auto"/>
            <w:right w:val="none" w:sz="0" w:space="0" w:color="auto"/>
          </w:divBdr>
        </w:div>
        <w:div w:id="1173959935">
          <w:marLeft w:val="480"/>
          <w:marRight w:val="0"/>
          <w:marTop w:val="0"/>
          <w:marBottom w:val="0"/>
          <w:divBdr>
            <w:top w:val="none" w:sz="0" w:space="0" w:color="auto"/>
            <w:left w:val="none" w:sz="0" w:space="0" w:color="auto"/>
            <w:bottom w:val="none" w:sz="0" w:space="0" w:color="auto"/>
            <w:right w:val="none" w:sz="0" w:space="0" w:color="auto"/>
          </w:divBdr>
        </w:div>
        <w:div w:id="1201212847">
          <w:marLeft w:val="480"/>
          <w:marRight w:val="0"/>
          <w:marTop w:val="0"/>
          <w:marBottom w:val="0"/>
          <w:divBdr>
            <w:top w:val="none" w:sz="0" w:space="0" w:color="auto"/>
            <w:left w:val="none" w:sz="0" w:space="0" w:color="auto"/>
            <w:bottom w:val="none" w:sz="0" w:space="0" w:color="auto"/>
            <w:right w:val="none" w:sz="0" w:space="0" w:color="auto"/>
          </w:divBdr>
        </w:div>
        <w:div w:id="1210846563">
          <w:marLeft w:val="480"/>
          <w:marRight w:val="0"/>
          <w:marTop w:val="0"/>
          <w:marBottom w:val="0"/>
          <w:divBdr>
            <w:top w:val="none" w:sz="0" w:space="0" w:color="auto"/>
            <w:left w:val="none" w:sz="0" w:space="0" w:color="auto"/>
            <w:bottom w:val="none" w:sz="0" w:space="0" w:color="auto"/>
            <w:right w:val="none" w:sz="0" w:space="0" w:color="auto"/>
          </w:divBdr>
        </w:div>
        <w:div w:id="1211841605">
          <w:marLeft w:val="480"/>
          <w:marRight w:val="0"/>
          <w:marTop w:val="0"/>
          <w:marBottom w:val="0"/>
          <w:divBdr>
            <w:top w:val="none" w:sz="0" w:space="0" w:color="auto"/>
            <w:left w:val="none" w:sz="0" w:space="0" w:color="auto"/>
            <w:bottom w:val="none" w:sz="0" w:space="0" w:color="auto"/>
            <w:right w:val="none" w:sz="0" w:space="0" w:color="auto"/>
          </w:divBdr>
        </w:div>
        <w:div w:id="1319073529">
          <w:marLeft w:val="480"/>
          <w:marRight w:val="0"/>
          <w:marTop w:val="0"/>
          <w:marBottom w:val="0"/>
          <w:divBdr>
            <w:top w:val="none" w:sz="0" w:space="0" w:color="auto"/>
            <w:left w:val="none" w:sz="0" w:space="0" w:color="auto"/>
            <w:bottom w:val="none" w:sz="0" w:space="0" w:color="auto"/>
            <w:right w:val="none" w:sz="0" w:space="0" w:color="auto"/>
          </w:divBdr>
        </w:div>
        <w:div w:id="1383019842">
          <w:marLeft w:val="480"/>
          <w:marRight w:val="0"/>
          <w:marTop w:val="0"/>
          <w:marBottom w:val="0"/>
          <w:divBdr>
            <w:top w:val="none" w:sz="0" w:space="0" w:color="auto"/>
            <w:left w:val="none" w:sz="0" w:space="0" w:color="auto"/>
            <w:bottom w:val="none" w:sz="0" w:space="0" w:color="auto"/>
            <w:right w:val="none" w:sz="0" w:space="0" w:color="auto"/>
          </w:divBdr>
        </w:div>
        <w:div w:id="1435785340">
          <w:marLeft w:val="480"/>
          <w:marRight w:val="0"/>
          <w:marTop w:val="0"/>
          <w:marBottom w:val="0"/>
          <w:divBdr>
            <w:top w:val="none" w:sz="0" w:space="0" w:color="auto"/>
            <w:left w:val="none" w:sz="0" w:space="0" w:color="auto"/>
            <w:bottom w:val="none" w:sz="0" w:space="0" w:color="auto"/>
            <w:right w:val="none" w:sz="0" w:space="0" w:color="auto"/>
          </w:divBdr>
        </w:div>
        <w:div w:id="1531843100">
          <w:marLeft w:val="480"/>
          <w:marRight w:val="0"/>
          <w:marTop w:val="0"/>
          <w:marBottom w:val="0"/>
          <w:divBdr>
            <w:top w:val="none" w:sz="0" w:space="0" w:color="auto"/>
            <w:left w:val="none" w:sz="0" w:space="0" w:color="auto"/>
            <w:bottom w:val="none" w:sz="0" w:space="0" w:color="auto"/>
            <w:right w:val="none" w:sz="0" w:space="0" w:color="auto"/>
          </w:divBdr>
        </w:div>
        <w:div w:id="1596666043">
          <w:marLeft w:val="480"/>
          <w:marRight w:val="0"/>
          <w:marTop w:val="0"/>
          <w:marBottom w:val="0"/>
          <w:divBdr>
            <w:top w:val="none" w:sz="0" w:space="0" w:color="auto"/>
            <w:left w:val="none" w:sz="0" w:space="0" w:color="auto"/>
            <w:bottom w:val="none" w:sz="0" w:space="0" w:color="auto"/>
            <w:right w:val="none" w:sz="0" w:space="0" w:color="auto"/>
          </w:divBdr>
        </w:div>
        <w:div w:id="1679623710">
          <w:marLeft w:val="480"/>
          <w:marRight w:val="0"/>
          <w:marTop w:val="0"/>
          <w:marBottom w:val="0"/>
          <w:divBdr>
            <w:top w:val="none" w:sz="0" w:space="0" w:color="auto"/>
            <w:left w:val="none" w:sz="0" w:space="0" w:color="auto"/>
            <w:bottom w:val="none" w:sz="0" w:space="0" w:color="auto"/>
            <w:right w:val="none" w:sz="0" w:space="0" w:color="auto"/>
          </w:divBdr>
        </w:div>
        <w:div w:id="1700936379">
          <w:marLeft w:val="480"/>
          <w:marRight w:val="0"/>
          <w:marTop w:val="0"/>
          <w:marBottom w:val="0"/>
          <w:divBdr>
            <w:top w:val="none" w:sz="0" w:space="0" w:color="auto"/>
            <w:left w:val="none" w:sz="0" w:space="0" w:color="auto"/>
            <w:bottom w:val="none" w:sz="0" w:space="0" w:color="auto"/>
            <w:right w:val="none" w:sz="0" w:space="0" w:color="auto"/>
          </w:divBdr>
        </w:div>
        <w:div w:id="1725057649">
          <w:marLeft w:val="480"/>
          <w:marRight w:val="0"/>
          <w:marTop w:val="0"/>
          <w:marBottom w:val="0"/>
          <w:divBdr>
            <w:top w:val="none" w:sz="0" w:space="0" w:color="auto"/>
            <w:left w:val="none" w:sz="0" w:space="0" w:color="auto"/>
            <w:bottom w:val="none" w:sz="0" w:space="0" w:color="auto"/>
            <w:right w:val="none" w:sz="0" w:space="0" w:color="auto"/>
          </w:divBdr>
        </w:div>
        <w:div w:id="2063097192">
          <w:marLeft w:val="480"/>
          <w:marRight w:val="0"/>
          <w:marTop w:val="0"/>
          <w:marBottom w:val="0"/>
          <w:divBdr>
            <w:top w:val="none" w:sz="0" w:space="0" w:color="auto"/>
            <w:left w:val="none" w:sz="0" w:space="0" w:color="auto"/>
            <w:bottom w:val="none" w:sz="0" w:space="0" w:color="auto"/>
            <w:right w:val="none" w:sz="0" w:space="0" w:color="auto"/>
          </w:divBdr>
        </w:div>
        <w:div w:id="2087024052">
          <w:marLeft w:val="480"/>
          <w:marRight w:val="0"/>
          <w:marTop w:val="0"/>
          <w:marBottom w:val="0"/>
          <w:divBdr>
            <w:top w:val="none" w:sz="0" w:space="0" w:color="auto"/>
            <w:left w:val="none" w:sz="0" w:space="0" w:color="auto"/>
            <w:bottom w:val="none" w:sz="0" w:space="0" w:color="auto"/>
            <w:right w:val="none" w:sz="0" w:space="0" w:color="auto"/>
          </w:divBdr>
        </w:div>
        <w:div w:id="2091929736">
          <w:marLeft w:val="480"/>
          <w:marRight w:val="0"/>
          <w:marTop w:val="0"/>
          <w:marBottom w:val="0"/>
          <w:divBdr>
            <w:top w:val="none" w:sz="0" w:space="0" w:color="auto"/>
            <w:left w:val="none" w:sz="0" w:space="0" w:color="auto"/>
            <w:bottom w:val="none" w:sz="0" w:space="0" w:color="auto"/>
            <w:right w:val="none" w:sz="0" w:space="0" w:color="auto"/>
          </w:divBdr>
        </w:div>
      </w:divsChild>
    </w:div>
    <w:div w:id="534925230">
      <w:bodyDiv w:val="1"/>
      <w:marLeft w:val="0"/>
      <w:marRight w:val="0"/>
      <w:marTop w:val="0"/>
      <w:marBottom w:val="0"/>
      <w:divBdr>
        <w:top w:val="none" w:sz="0" w:space="0" w:color="auto"/>
        <w:left w:val="none" w:sz="0" w:space="0" w:color="auto"/>
        <w:bottom w:val="none" w:sz="0" w:space="0" w:color="auto"/>
        <w:right w:val="none" w:sz="0" w:space="0" w:color="auto"/>
      </w:divBdr>
    </w:div>
    <w:div w:id="535894300">
      <w:bodyDiv w:val="1"/>
      <w:marLeft w:val="0"/>
      <w:marRight w:val="0"/>
      <w:marTop w:val="0"/>
      <w:marBottom w:val="0"/>
      <w:divBdr>
        <w:top w:val="none" w:sz="0" w:space="0" w:color="auto"/>
        <w:left w:val="none" w:sz="0" w:space="0" w:color="auto"/>
        <w:bottom w:val="none" w:sz="0" w:space="0" w:color="auto"/>
        <w:right w:val="none" w:sz="0" w:space="0" w:color="auto"/>
      </w:divBdr>
    </w:div>
    <w:div w:id="536432359">
      <w:bodyDiv w:val="1"/>
      <w:marLeft w:val="0"/>
      <w:marRight w:val="0"/>
      <w:marTop w:val="0"/>
      <w:marBottom w:val="0"/>
      <w:divBdr>
        <w:top w:val="none" w:sz="0" w:space="0" w:color="auto"/>
        <w:left w:val="none" w:sz="0" w:space="0" w:color="auto"/>
        <w:bottom w:val="none" w:sz="0" w:space="0" w:color="auto"/>
        <w:right w:val="none" w:sz="0" w:space="0" w:color="auto"/>
      </w:divBdr>
    </w:div>
    <w:div w:id="537592100">
      <w:bodyDiv w:val="1"/>
      <w:marLeft w:val="0"/>
      <w:marRight w:val="0"/>
      <w:marTop w:val="0"/>
      <w:marBottom w:val="0"/>
      <w:divBdr>
        <w:top w:val="none" w:sz="0" w:space="0" w:color="auto"/>
        <w:left w:val="none" w:sz="0" w:space="0" w:color="auto"/>
        <w:bottom w:val="none" w:sz="0" w:space="0" w:color="auto"/>
        <w:right w:val="none" w:sz="0" w:space="0" w:color="auto"/>
      </w:divBdr>
    </w:div>
    <w:div w:id="537856369">
      <w:bodyDiv w:val="1"/>
      <w:marLeft w:val="0"/>
      <w:marRight w:val="0"/>
      <w:marTop w:val="0"/>
      <w:marBottom w:val="0"/>
      <w:divBdr>
        <w:top w:val="none" w:sz="0" w:space="0" w:color="auto"/>
        <w:left w:val="none" w:sz="0" w:space="0" w:color="auto"/>
        <w:bottom w:val="none" w:sz="0" w:space="0" w:color="auto"/>
        <w:right w:val="none" w:sz="0" w:space="0" w:color="auto"/>
      </w:divBdr>
    </w:div>
    <w:div w:id="538277550">
      <w:bodyDiv w:val="1"/>
      <w:marLeft w:val="0"/>
      <w:marRight w:val="0"/>
      <w:marTop w:val="0"/>
      <w:marBottom w:val="0"/>
      <w:divBdr>
        <w:top w:val="none" w:sz="0" w:space="0" w:color="auto"/>
        <w:left w:val="none" w:sz="0" w:space="0" w:color="auto"/>
        <w:bottom w:val="none" w:sz="0" w:space="0" w:color="auto"/>
        <w:right w:val="none" w:sz="0" w:space="0" w:color="auto"/>
      </w:divBdr>
    </w:div>
    <w:div w:id="539630305">
      <w:bodyDiv w:val="1"/>
      <w:marLeft w:val="0"/>
      <w:marRight w:val="0"/>
      <w:marTop w:val="0"/>
      <w:marBottom w:val="0"/>
      <w:divBdr>
        <w:top w:val="none" w:sz="0" w:space="0" w:color="auto"/>
        <w:left w:val="none" w:sz="0" w:space="0" w:color="auto"/>
        <w:bottom w:val="none" w:sz="0" w:space="0" w:color="auto"/>
        <w:right w:val="none" w:sz="0" w:space="0" w:color="auto"/>
      </w:divBdr>
      <w:divsChild>
        <w:div w:id="90201844">
          <w:marLeft w:val="480"/>
          <w:marRight w:val="0"/>
          <w:marTop w:val="0"/>
          <w:marBottom w:val="0"/>
          <w:divBdr>
            <w:top w:val="none" w:sz="0" w:space="0" w:color="auto"/>
            <w:left w:val="none" w:sz="0" w:space="0" w:color="auto"/>
            <w:bottom w:val="none" w:sz="0" w:space="0" w:color="auto"/>
            <w:right w:val="none" w:sz="0" w:space="0" w:color="auto"/>
          </w:divBdr>
        </w:div>
        <w:div w:id="159739822">
          <w:marLeft w:val="480"/>
          <w:marRight w:val="0"/>
          <w:marTop w:val="0"/>
          <w:marBottom w:val="0"/>
          <w:divBdr>
            <w:top w:val="none" w:sz="0" w:space="0" w:color="auto"/>
            <w:left w:val="none" w:sz="0" w:space="0" w:color="auto"/>
            <w:bottom w:val="none" w:sz="0" w:space="0" w:color="auto"/>
            <w:right w:val="none" w:sz="0" w:space="0" w:color="auto"/>
          </w:divBdr>
        </w:div>
        <w:div w:id="186331524">
          <w:marLeft w:val="480"/>
          <w:marRight w:val="0"/>
          <w:marTop w:val="0"/>
          <w:marBottom w:val="0"/>
          <w:divBdr>
            <w:top w:val="none" w:sz="0" w:space="0" w:color="auto"/>
            <w:left w:val="none" w:sz="0" w:space="0" w:color="auto"/>
            <w:bottom w:val="none" w:sz="0" w:space="0" w:color="auto"/>
            <w:right w:val="none" w:sz="0" w:space="0" w:color="auto"/>
          </w:divBdr>
        </w:div>
        <w:div w:id="200018424">
          <w:marLeft w:val="480"/>
          <w:marRight w:val="0"/>
          <w:marTop w:val="0"/>
          <w:marBottom w:val="0"/>
          <w:divBdr>
            <w:top w:val="none" w:sz="0" w:space="0" w:color="auto"/>
            <w:left w:val="none" w:sz="0" w:space="0" w:color="auto"/>
            <w:bottom w:val="none" w:sz="0" w:space="0" w:color="auto"/>
            <w:right w:val="none" w:sz="0" w:space="0" w:color="auto"/>
          </w:divBdr>
        </w:div>
        <w:div w:id="271665200">
          <w:marLeft w:val="480"/>
          <w:marRight w:val="0"/>
          <w:marTop w:val="0"/>
          <w:marBottom w:val="0"/>
          <w:divBdr>
            <w:top w:val="none" w:sz="0" w:space="0" w:color="auto"/>
            <w:left w:val="none" w:sz="0" w:space="0" w:color="auto"/>
            <w:bottom w:val="none" w:sz="0" w:space="0" w:color="auto"/>
            <w:right w:val="none" w:sz="0" w:space="0" w:color="auto"/>
          </w:divBdr>
        </w:div>
        <w:div w:id="320354736">
          <w:marLeft w:val="480"/>
          <w:marRight w:val="0"/>
          <w:marTop w:val="0"/>
          <w:marBottom w:val="0"/>
          <w:divBdr>
            <w:top w:val="none" w:sz="0" w:space="0" w:color="auto"/>
            <w:left w:val="none" w:sz="0" w:space="0" w:color="auto"/>
            <w:bottom w:val="none" w:sz="0" w:space="0" w:color="auto"/>
            <w:right w:val="none" w:sz="0" w:space="0" w:color="auto"/>
          </w:divBdr>
        </w:div>
        <w:div w:id="373972204">
          <w:marLeft w:val="480"/>
          <w:marRight w:val="0"/>
          <w:marTop w:val="0"/>
          <w:marBottom w:val="0"/>
          <w:divBdr>
            <w:top w:val="none" w:sz="0" w:space="0" w:color="auto"/>
            <w:left w:val="none" w:sz="0" w:space="0" w:color="auto"/>
            <w:bottom w:val="none" w:sz="0" w:space="0" w:color="auto"/>
            <w:right w:val="none" w:sz="0" w:space="0" w:color="auto"/>
          </w:divBdr>
        </w:div>
        <w:div w:id="404491957">
          <w:marLeft w:val="480"/>
          <w:marRight w:val="0"/>
          <w:marTop w:val="0"/>
          <w:marBottom w:val="0"/>
          <w:divBdr>
            <w:top w:val="none" w:sz="0" w:space="0" w:color="auto"/>
            <w:left w:val="none" w:sz="0" w:space="0" w:color="auto"/>
            <w:bottom w:val="none" w:sz="0" w:space="0" w:color="auto"/>
            <w:right w:val="none" w:sz="0" w:space="0" w:color="auto"/>
          </w:divBdr>
        </w:div>
        <w:div w:id="495269386">
          <w:marLeft w:val="480"/>
          <w:marRight w:val="0"/>
          <w:marTop w:val="0"/>
          <w:marBottom w:val="0"/>
          <w:divBdr>
            <w:top w:val="none" w:sz="0" w:space="0" w:color="auto"/>
            <w:left w:val="none" w:sz="0" w:space="0" w:color="auto"/>
            <w:bottom w:val="none" w:sz="0" w:space="0" w:color="auto"/>
            <w:right w:val="none" w:sz="0" w:space="0" w:color="auto"/>
          </w:divBdr>
        </w:div>
        <w:div w:id="498615545">
          <w:marLeft w:val="480"/>
          <w:marRight w:val="0"/>
          <w:marTop w:val="0"/>
          <w:marBottom w:val="0"/>
          <w:divBdr>
            <w:top w:val="none" w:sz="0" w:space="0" w:color="auto"/>
            <w:left w:val="none" w:sz="0" w:space="0" w:color="auto"/>
            <w:bottom w:val="none" w:sz="0" w:space="0" w:color="auto"/>
            <w:right w:val="none" w:sz="0" w:space="0" w:color="auto"/>
          </w:divBdr>
        </w:div>
        <w:div w:id="665132806">
          <w:marLeft w:val="480"/>
          <w:marRight w:val="0"/>
          <w:marTop w:val="0"/>
          <w:marBottom w:val="0"/>
          <w:divBdr>
            <w:top w:val="none" w:sz="0" w:space="0" w:color="auto"/>
            <w:left w:val="none" w:sz="0" w:space="0" w:color="auto"/>
            <w:bottom w:val="none" w:sz="0" w:space="0" w:color="auto"/>
            <w:right w:val="none" w:sz="0" w:space="0" w:color="auto"/>
          </w:divBdr>
        </w:div>
        <w:div w:id="673605827">
          <w:marLeft w:val="480"/>
          <w:marRight w:val="0"/>
          <w:marTop w:val="0"/>
          <w:marBottom w:val="0"/>
          <w:divBdr>
            <w:top w:val="none" w:sz="0" w:space="0" w:color="auto"/>
            <w:left w:val="none" w:sz="0" w:space="0" w:color="auto"/>
            <w:bottom w:val="none" w:sz="0" w:space="0" w:color="auto"/>
            <w:right w:val="none" w:sz="0" w:space="0" w:color="auto"/>
          </w:divBdr>
        </w:div>
        <w:div w:id="680158417">
          <w:marLeft w:val="480"/>
          <w:marRight w:val="0"/>
          <w:marTop w:val="0"/>
          <w:marBottom w:val="0"/>
          <w:divBdr>
            <w:top w:val="none" w:sz="0" w:space="0" w:color="auto"/>
            <w:left w:val="none" w:sz="0" w:space="0" w:color="auto"/>
            <w:bottom w:val="none" w:sz="0" w:space="0" w:color="auto"/>
            <w:right w:val="none" w:sz="0" w:space="0" w:color="auto"/>
          </w:divBdr>
        </w:div>
        <w:div w:id="680427153">
          <w:marLeft w:val="480"/>
          <w:marRight w:val="0"/>
          <w:marTop w:val="0"/>
          <w:marBottom w:val="0"/>
          <w:divBdr>
            <w:top w:val="none" w:sz="0" w:space="0" w:color="auto"/>
            <w:left w:val="none" w:sz="0" w:space="0" w:color="auto"/>
            <w:bottom w:val="none" w:sz="0" w:space="0" w:color="auto"/>
            <w:right w:val="none" w:sz="0" w:space="0" w:color="auto"/>
          </w:divBdr>
        </w:div>
        <w:div w:id="718894123">
          <w:marLeft w:val="480"/>
          <w:marRight w:val="0"/>
          <w:marTop w:val="0"/>
          <w:marBottom w:val="0"/>
          <w:divBdr>
            <w:top w:val="none" w:sz="0" w:space="0" w:color="auto"/>
            <w:left w:val="none" w:sz="0" w:space="0" w:color="auto"/>
            <w:bottom w:val="none" w:sz="0" w:space="0" w:color="auto"/>
            <w:right w:val="none" w:sz="0" w:space="0" w:color="auto"/>
          </w:divBdr>
        </w:div>
        <w:div w:id="736515619">
          <w:marLeft w:val="480"/>
          <w:marRight w:val="0"/>
          <w:marTop w:val="0"/>
          <w:marBottom w:val="0"/>
          <w:divBdr>
            <w:top w:val="none" w:sz="0" w:space="0" w:color="auto"/>
            <w:left w:val="none" w:sz="0" w:space="0" w:color="auto"/>
            <w:bottom w:val="none" w:sz="0" w:space="0" w:color="auto"/>
            <w:right w:val="none" w:sz="0" w:space="0" w:color="auto"/>
          </w:divBdr>
        </w:div>
        <w:div w:id="782069198">
          <w:marLeft w:val="480"/>
          <w:marRight w:val="0"/>
          <w:marTop w:val="0"/>
          <w:marBottom w:val="0"/>
          <w:divBdr>
            <w:top w:val="none" w:sz="0" w:space="0" w:color="auto"/>
            <w:left w:val="none" w:sz="0" w:space="0" w:color="auto"/>
            <w:bottom w:val="none" w:sz="0" w:space="0" w:color="auto"/>
            <w:right w:val="none" w:sz="0" w:space="0" w:color="auto"/>
          </w:divBdr>
        </w:div>
        <w:div w:id="834958290">
          <w:marLeft w:val="480"/>
          <w:marRight w:val="0"/>
          <w:marTop w:val="0"/>
          <w:marBottom w:val="0"/>
          <w:divBdr>
            <w:top w:val="none" w:sz="0" w:space="0" w:color="auto"/>
            <w:left w:val="none" w:sz="0" w:space="0" w:color="auto"/>
            <w:bottom w:val="none" w:sz="0" w:space="0" w:color="auto"/>
            <w:right w:val="none" w:sz="0" w:space="0" w:color="auto"/>
          </w:divBdr>
        </w:div>
        <w:div w:id="836769669">
          <w:marLeft w:val="480"/>
          <w:marRight w:val="0"/>
          <w:marTop w:val="0"/>
          <w:marBottom w:val="0"/>
          <w:divBdr>
            <w:top w:val="none" w:sz="0" w:space="0" w:color="auto"/>
            <w:left w:val="none" w:sz="0" w:space="0" w:color="auto"/>
            <w:bottom w:val="none" w:sz="0" w:space="0" w:color="auto"/>
            <w:right w:val="none" w:sz="0" w:space="0" w:color="auto"/>
          </w:divBdr>
        </w:div>
        <w:div w:id="839933281">
          <w:marLeft w:val="480"/>
          <w:marRight w:val="0"/>
          <w:marTop w:val="0"/>
          <w:marBottom w:val="0"/>
          <w:divBdr>
            <w:top w:val="none" w:sz="0" w:space="0" w:color="auto"/>
            <w:left w:val="none" w:sz="0" w:space="0" w:color="auto"/>
            <w:bottom w:val="none" w:sz="0" w:space="0" w:color="auto"/>
            <w:right w:val="none" w:sz="0" w:space="0" w:color="auto"/>
          </w:divBdr>
        </w:div>
        <w:div w:id="848063200">
          <w:marLeft w:val="480"/>
          <w:marRight w:val="0"/>
          <w:marTop w:val="0"/>
          <w:marBottom w:val="0"/>
          <w:divBdr>
            <w:top w:val="none" w:sz="0" w:space="0" w:color="auto"/>
            <w:left w:val="none" w:sz="0" w:space="0" w:color="auto"/>
            <w:bottom w:val="none" w:sz="0" w:space="0" w:color="auto"/>
            <w:right w:val="none" w:sz="0" w:space="0" w:color="auto"/>
          </w:divBdr>
        </w:div>
        <w:div w:id="936643367">
          <w:marLeft w:val="480"/>
          <w:marRight w:val="0"/>
          <w:marTop w:val="0"/>
          <w:marBottom w:val="0"/>
          <w:divBdr>
            <w:top w:val="none" w:sz="0" w:space="0" w:color="auto"/>
            <w:left w:val="none" w:sz="0" w:space="0" w:color="auto"/>
            <w:bottom w:val="none" w:sz="0" w:space="0" w:color="auto"/>
            <w:right w:val="none" w:sz="0" w:space="0" w:color="auto"/>
          </w:divBdr>
        </w:div>
        <w:div w:id="970356649">
          <w:marLeft w:val="480"/>
          <w:marRight w:val="0"/>
          <w:marTop w:val="0"/>
          <w:marBottom w:val="0"/>
          <w:divBdr>
            <w:top w:val="none" w:sz="0" w:space="0" w:color="auto"/>
            <w:left w:val="none" w:sz="0" w:space="0" w:color="auto"/>
            <w:bottom w:val="none" w:sz="0" w:space="0" w:color="auto"/>
            <w:right w:val="none" w:sz="0" w:space="0" w:color="auto"/>
          </w:divBdr>
        </w:div>
        <w:div w:id="975600580">
          <w:marLeft w:val="480"/>
          <w:marRight w:val="0"/>
          <w:marTop w:val="0"/>
          <w:marBottom w:val="0"/>
          <w:divBdr>
            <w:top w:val="none" w:sz="0" w:space="0" w:color="auto"/>
            <w:left w:val="none" w:sz="0" w:space="0" w:color="auto"/>
            <w:bottom w:val="none" w:sz="0" w:space="0" w:color="auto"/>
            <w:right w:val="none" w:sz="0" w:space="0" w:color="auto"/>
          </w:divBdr>
        </w:div>
        <w:div w:id="1040402100">
          <w:marLeft w:val="480"/>
          <w:marRight w:val="0"/>
          <w:marTop w:val="0"/>
          <w:marBottom w:val="0"/>
          <w:divBdr>
            <w:top w:val="none" w:sz="0" w:space="0" w:color="auto"/>
            <w:left w:val="none" w:sz="0" w:space="0" w:color="auto"/>
            <w:bottom w:val="none" w:sz="0" w:space="0" w:color="auto"/>
            <w:right w:val="none" w:sz="0" w:space="0" w:color="auto"/>
          </w:divBdr>
        </w:div>
        <w:div w:id="1070082599">
          <w:marLeft w:val="480"/>
          <w:marRight w:val="0"/>
          <w:marTop w:val="0"/>
          <w:marBottom w:val="0"/>
          <w:divBdr>
            <w:top w:val="none" w:sz="0" w:space="0" w:color="auto"/>
            <w:left w:val="none" w:sz="0" w:space="0" w:color="auto"/>
            <w:bottom w:val="none" w:sz="0" w:space="0" w:color="auto"/>
            <w:right w:val="none" w:sz="0" w:space="0" w:color="auto"/>
          </w:divBdr>
        </w:div>
        <w:div w:id="1093940854">
          <w:marLeft w:val="480"/>
          <w:marRight w:val="0"/>
          <w:marTop w:val="0"/>
          <w:marBottom w:val="0"/>
          <w:divBdr>
            <w:top w:val="none" w:sz="0" w:space="0" w:color="auto"/>
            <w:left w:val="none" w:sz="0" w:space="0" w:color="auto"/>
            <w:bottom w:val="none" w:sz="0" w:space="0" w:color="auto"/>
            <w:right w:val="none" w:sz="0" w:space="0" w:color="auto"/>
          </w:divBdr>
        </w:div>
        <w:div w:id="1138643318">
          <w:marLeft w:val="480"/>
          <w:marRight w:val="0"/>
          <w:marTop w:val="0"/>
          <w:marBottom w:val="0"/>
          <w:divBdr>
            <w:top w:val="none" w:sz="0" w:space="0" w:color="auto"/>
            <w:left w:val="none" w:sz="0" w:space="0" w:color="auto"/>
            <w:bottom w:val="none" w:sz="0" w:space="0" w:color="auto"/>
            <w:right w:val="none" w:sz="0" w:space="0" w:color="auto"/>
          </w:divBdr>
        </w:div>
        <w:div w:id="1149663686">
          <w:marLeft w:val="480"/>
          <w:marRight w:val="0"/>
          <w:marTop w:val="0"/>
          <w:marBottom w:val="0"/>
          <w:divBdr>
            <w:top w:val="none" w:sz="0" w:space="0" w:color="auto"/>
            <w:left w:val="none" w:sz="0" w:space="0" w:color="auto"/>
            <w:bottom w:val="none" w:sz="0" w:space="0" w:color="auto"/>
            <w:right w:val="none" w:sz="0" w:space="0" w:color="auto"/>
          </w:divBdr>
        </w:div>
        <w:div w:id="1201236951">
          <w:marLeft w:val="480"/>
          <w:marRight w:val="0"/>
          <w:marTop w:val="0"/>
          <w:marBottom w:val="0"/>
          <w:divBdr>
            <w:top w:val="none" w:sz="0" w:space="0" w:color="auto"/>
            <w:left w:val="none" w:sz="0" w:space="0" w:color="auto"/>
            <w:bottom w:val="none" w:sz="0" w:space="0" w:color="auto"/>
            <w:right w:val="none" w:sz="0" w:space="0" w:color="auto"/>
          </w:divBdr>
        </w:div>
        <w:div w:id="1201741955">
          <w:marLeft w:val="480"/>
          <w:marRight w:val="0"/>
          <w:marTop w:val="0"/>
          <w:marBottom w:val="0"/>
          <w:divBdr>
            <w:top w:val="none" w:sz="0" w:space="0" w:color="auto"/>
            <w:left w:val="none" w:sz="0" w:space="0" w:color="auto"/>
            <w:bottom w:val="none" w:sz="0" w:space="0" w:color="auto"/>
            <w:right w:val="none" w:sz="0" w:space="0" w:color="auto"/>
          </w:divBdr>
        </w:div>
        <w:div w:id="1258826484">
          <w:marLeft w:val="480"/>
          <w:marRight w:val="0"/>
          <w:marTop w:val="0"/>
          <w:marBottom w:val="0"/>
          <w:divBdr>
            <w:top w:val="none" w:sz="0" w:space="0" w:color="auto"/>
            <w:left w:val="none" w:sz="0" w:space="0" w:color="auto"/>
            <w:bottom w:val="none" w:sz="0" w:space="0" w:color="auto"/>
            <w:right w:val="none" w:sz="0" w:space="0" w:color="auto"/>
          </w:divBdr>
        </w:div>
        <w:div w:id="1288048332">
          <w:marLeft w:val="480"/>
          <w:marRight w:val="0"/>
          <w:marTop w:val="0"/>
          <w:marBottom w:val="0"/>
          <w:divBdr>
            <w:top w:val="none" w:sz="0" w:space="0" w:color="auto"/>
            <w:left w:val="none" w:sz="0" w:space="0" w:color="auto"/>
            <w:bottom w:val="none" w:sz="0" w:space="0" w:color="auto"/>
            <w:right w:val="none" w:sz="0" w:space="0" w:color="auto"/>
          </w:divBdr>
        </w:div>
        <w:div w:id="1295060125">
          <w:marLeft w:val="480"/>
          <w:marRight w:val="0"/>
          <w:marTop w:val="0"/>
          <w:marBottom w:val="0"/>
          <w:divBdr>
            <w:top w:val="none" w:sz="0" w:space="0" w:color="auto"/>
            <w:left w:val="none" w:sz="0" w:space="0" w:color="auto"/>
            <w:bottom w:val="none" w:sz="0" w:space="0" w:color="auto"/>
            <w:right w:val="none" w:sz="0" w:space="0" w:color="auto"/>
          </w:divBdr>
        </w:div>
        <w:div w:id="1304967068">
          <w:marLeft w:val="480"/>
          <w:marRight w:val="0"/>
          <w:marTop w:val="0"/>
          <w:marBottom w:val="0"/>
          <w:divBdr>
            <w:top w:val="none" w:sz="0" w:space="0" w:color="auto"/>
            <w:left w:val="none" w:sz="0" w:space="0" w:color="auto"/>
            <w:bottom w:val="none" w:sz="0" w:space="0" w:color="auto"/>
            <w:right w:val="none" w:sz="0" w:space="0" w:color="auto"/>
          </w:divBdr>
        </w:div>
        <w:div w:id="1346857985">
          <w:marLeft w:val="480"/>
          <w:marRight w:val="0"/>
          <w:marTop w:val="0"/>
          <w:marBottom w:val="0"/>
          <w:divBdr>
            <w:top w:val="none" w:sz="0" w:space="0" w:color="auto"/>
            <w:left w:val="none" w:sz="0" w:space="0" w:color="auto"/>
            <w:bottom w:val="none" w:sz="0" w:space="0" w:color="auto"/>
            <w:right w:val="none" w:sz="0" w:space="0" w:color="auto"/>
          </w:divBdr>
        </w:div>
        <w:div w:id="1423448203">
          <w:marLeft w:val="480"/>
          <w:marRight w:val="0"/>
          <w:marTop w:val="0"/>
          <w:marBottom w:val="0"/>
          <w:divBdr>
            <w:top w:val="none" w:sz="0" w:space="0" w:color="auto"/>
            <w:left w:val="none" w:sz="0" w:space="0" w:color="auto"/>
            <w:bottom w:val="none" w:sz="0" w:space="0" w:color="auto"/>
            <w:right w:val="none" w:sz="0" w:space="0" w:color="auto"/>
          </w:divBdr>
        </w:div>
        <w:div w:id="1548028677">
          <w:marLeft w:val="480"/>
          <w:marRight w:val="0"/>
          <w:marTop w:val="0"/>
          <w:marBottom w:val="0"/>
          <w:divBdr>
            <w:top w:val="none" w:sz="0" w:space="0" w:color="auto"/>
            <w:left w:val="none" w:sz="0" w:space="0" w:color="auto"/>
            <w:bottom w:val="none" w:sz="0" w:space="0" w:color="auto"/>
            <w:right w:val="none" w:sz="0" w:space="0" w:color="auto"/>
          </w:divBdr>
        </w:div>
        <w:div w:id="1568345290">
          <w:marLeft w:val="480"/>
          <w:marRight w:val="0"/>
          <w:marTop w:val="0"/>
          <w:marBottom w:val="0"/>
          <w:divBdr>
            <w:top w:val="none" w:sz="0" w:space="0" w:color="auto"/>
            <w:left w:val="none" w:sz="0" w:space="0" w:color="auto"/>
            <w:bottom w:val="none" w:sz="0" w:space="0" w:color="auto"/>
            <w:right w:val="none" w:sz="0" w:space="0" w:color="auto"/>
          </w:divBdr>
        </w:div>
        <w:div w:id="1572155320">
          <w:marLeft w:val="480"/>
          <w:marRight w:val="0"/>
          <w:marTop w:val="0"/>
          <w:marBottom w:val="0"/>
          <w:divBdr>
            <w:top w:val="none" w:sz="0" w:space="0" w:color="auto"/>
            <w:left w:val="none" w:sz="0" w:space="0" w:color="auto"/>
            <w:bottom w:val="none" w:sz="0" w:space="0" w:color="auto"/>
            <w:right w:val="none" w:sz="0" w:space="0" w:color="auto"/>
          </w:divBdr>
        </w:div>
        <w:div w:id="1576553329">
          <w:marLeft w:val="480"/>
          <w:marRight w:val="0"/>
          <w:marTop w:val="0"/>
          <w:marBottom w:val="0"/>
          <w:divBdr>
            <w:top w:val="none" w:sz="0" w:space="0" w:color="auto"/>
            <w:left w:val="none" w:sz="0" w:space="0" w:color="auto"/>
            <w:bottom w:val="none" w:sz="0" w:space="0" w:color="auto"/>
            <w:right w:val="none" w:sz="0" w:space="0" w:color="auto"/>
          </w:divBdr>
        </w:div>
        <w:div w:id="1580095939">
          <w:marLeft w:val="480"/>
          <w:marRight w:val="0"/>
          <w:marTop w:val="0"/>
          <w:marBottom w:val="0"/>
          <w:divBdr>
            <w:top w:val="none" w:sz="0" w:space="0" w:color="auto"/>
            <w:left w:val="none" w:sz="0" w:space="0" w:color="auto"/>
            <w:bottom w:val="none" w:sz="0" w:space="0" w:color="auto"/>
            <w:right w:val="none" w:sz="0" w:space="0" w:color="auto"/>
          </w:divBdr>
        </w:div>
        <w:div w:id="1614628591">
          <w:marLeft w:val="480"/>
          <w:marRight w:val="0"/>
          <w:marTop w:val="0"/>
          <w:marBottom w:val="0"/>
          <w:divBdr>
            <w:top w:val="none" w:sz="0" w:space="0" w:color="auto"/>
            <w:left w:val="none" w:sz="0" w:space="0" w:color="auto"/>
            <w:bottom w:val="none" w:sz="0" w:space="0" w:color="auto"/>
            <w:right w:val="none" w:sz="0" w:space="0" w:color="auto"/>
          </w:divBdr>
        </w:div>
        <w:div w:id="1620643737">
          <w:marLeft w:val="480"/>
          <w:marRight w:val="0"/>
          <w:marTop w:val="0"/>
          <w:marBottom w:val="0"/>
          <w:divBdr>
            <w:top w:val="none" w:sz="0" w:space="0" w:color="auto"/>
            <w:left w:val="none" w:sz="0" w:space="0" w:color="auto"/>
            <w:bottom w:val="none" w:sz="0" w:space="0" w:color="auto"/>
            <w:right w:val="none" w:sz="0" w:space="0" w:color="auto"/>
          </w:divBdr>
        </w:div>
        <w:div w:id="1732997396">
          <w:marLeft w:val="480"/>
          <w:marRight w:val="0"/>
          <w:marTop w:val="0"/>
          <w:marBottom w:val="0"/>
          <w:divBdr>
            <w:top w:val="none" w:sz="0" w:space="0" w:color="auto"/>
            <w:left w:val="none" w:sz="0" w:space="0" w:color="auto"/>
            <w:bottom w:val="none" w:sz="0" w:space="0" w:color="auto"/>
            <w:right w:val="none" w:sz="0" w:space="0" w:color="auto"/>
          </w:divBdr>
        </w:div>
        <w:div w:id="1762219857">
          <w:marLeft w:val="480"/>
          <w:marRight w:val="0"/>
          <w:marTop w:val="0"/>
          <w:marBottom w:val="0"/>
          <w:divBdr>
            <w:top w:val="none" w:sz="0" w:space="0" w:color="auto"/>
            <w:left w:val="none" w:sz="0" w:space="0" w:color="auto"/>
            <w:bottom w:val="none" w:sz="0" w:space="0" w:color="auto"/>
            <w:right w:val="none" w:sz="0" w:space="0" w:color="auto"/>
          </w:divBdr>
        </w:div>
        <w:div w:id="1785689498">
          <w:marLeft w:val="480"/>
          <w:marRight w:val="0"/>
          <w:marTop w:val="0"/>
          <w:marBottom w:val="0"/>
          <w:divBdr>
            <w:top w:val="none" w:sz="0" w:space="0" w:color="auto"/>
            <w:left w:val="none" w:sz="0" w:space="0" w:color="auto"/>
            <w:bottom w:val="none" w:sz="0" w:space="0" w:color="auto"/>
            <w:right w:val="none" w:sz="0" w:space="0" w:color="auto"/>
          </w:divBdr>
        </w:div>
        <w:div w:id="1812018163">
          <w:marLeft w:val="480"/>
          <w:marRight w:val="0"/>
          <w:marTop w:val="0"/>
          <w:marBottom w:val="0"/>
          <w:divBdr>
            <w:top w:val="none" w:sz="0" w:space="0" w:color="auto"/>
            <w:left w:val="none" w:sz="0" w:space="0" w:color="auto"/>
            <w:bottom w:val="none" w:sz="0" w:space="0" w:color="auto"/>
            <w:right w:val="none" w:sz="0" w:space="0" w:color="auto"/>
          </w:divBdr>
        </w:div>
        <w:div w:id="1877742281">
          <w:marLeft w:val="480"/>
          <w:marRight w:val="0"/>
          <w:marTop w:val="0"/>
          <w:marBottom w:val="0"/>
          <w:divBdr>
            <w:top w:val="none" w:sz="0" w:space="0" w:color="auto"/>
            <w:left w:val="none" w:sz="0" w:space="0" w:color="auto"/>
            <w:bottom w:val="none" w:sz="0" w:space="0" w:color="auto"/>
            <w:right w:val="none" w:sz="0" w:space="0" w:color="auto"/>
          </w:divBdr>
        </w:div>
        <w:div w:id="1884096368">
          <w:marLeft w:val="480"/>
          <w:marRight w:val="0"/>
          <w:marTop w:val="0"/>
          <w:marBottom w:val="0"/>
          <w:divBdr>
            <w:top w:val="none" w:sz="0" w:space="0" w:color="auto"/>
            <w:left w:val="none" w:sz="0" w:space="0" w:color="auto"/>
            <w:bottom w:val="none" w:sz="0" w:space="0" w:color="auto"/>
            <w:right w:val="none" w:sz="0" w:space="0" w:color="auto"/>
          </w:divBdr>
        </w:div>
        <w:div w:id="1974746784">
          <w:marLeft w:val="480"/>
          <w:marRight w:val="0"/>
          <w:marTop w:val="0"/>
          <w:marBottom w:val="0"/>
          <w:divBdr>
            <w:top w:val="none" w:sz="0" w:space="0" w:color="auto"/>
            <w:left w:val="none" w:sz="0" w:space="0" w:color="auto"/>
            <w:bottom w:val="none" w:sz="0" w:space="0" w:color="auto"/>
            <w:right w:val="none" w:sz="0" w:space="0" w:color="auto"/>
          </w:divBdr>
        </w:div>
        <w:div w:id="1985695281">
          <w:marLeft w:val="480"/>
          <w:marRight w:val="0"/>
          <w:marTop w:val="0"/>
          <w:marBottom w:val="0"/>
          <w:divBdr>
            <w:top w:val="none" w:sz="0" w:space="0" w:color="auto"/>
            <w:left w:val="none" w:sz="0" w:space="0" w:color="auto"/>
            <w:bottom w:val="none" w:sz="0" w:space="0" w:color="auto"/>
            <w:right w:val="none" w:sz="0" w:space="0" w:color="auto"/>
          </w:divBdr>
        </w:div>
        <w:div w:id="1993832254">
          <w:marLeft w:val="480"/>
          <w:marRight w:val="0"/>
          <w:marTop w:val="0"/>
          <w:marBottom w:val="0"/>
          <w:divBdr>
            <w:top w:val="none" w:sz="0" w:space="0" w:color="auto"/>
            <w:left w:val="none" w:sz="0" w:space="0" w:color="auto"/>
            <w:bottom w:val="none" w:sz="0" w:space="0" w:color="auto"/>
            <w:right w:val="none" w:sz="0" w:space="0" w:color="auto"/>
          </w:divBdr>
        </w:div>
        <w:div w:id="1999066145">
          <w:marLeft w:val="480"/>
          <w:marRight w:val="0"/>
          <w:marTop w:val="0"/>
          <w:marBottom w:val="0"/>
          <w:divBdr>
            <w:top w:val="none" w:sz="0" w:space="0" w:color="auto"/>
            <w:left w:val="none" w:sz="0" w:space="0" w:color="auto"/>
            <w:bottom w:val="none" w:sz="0" w:space="0" w:color="auto"/>
            <w:right w:val="none" w:sz="0" w:space="0" w:color="auto"/>
          </w:divBdr>
        </w:div>
        <w:div w:id="2025939061">
          <w:marLeft w:val="480"/>
          <w:marRight w:val="0"/>
          <w:marTop w:val="0"/>
          <w:marBottom w:val="0"/>
          <w:divBdr>
            <w:top w:val="none" w:sz="0" w:space="0" w:color="auto"/>
            <w:left w:val="none" w:sz="0" w:space="0" w:color="auto"/>
            <w:bottom w:val="none" w:sz="0" w:space="0" w:color="auto"/>
            <w:right w:val="none" w:sz="0" w:space="0" w:color="auto"/>
          </w:divBdr>
        </w:div>
        <w:div w:id="2042854065">
          <w:marLeft w:val="480"/>
          <w:marRight w:val="0"/>
          <w:marTop w:val="0"/>
          <w:marBottom w:val="0"/>
          <w:divBdr>
            <w:top w:val="none" w:sz="0" w:space="0" w:color="auto"/>
            <w:left w:val="none" w:sz="0" w:space="0" w:color="auto"/>
            <w:bottom w:val="none" w:sz="0" w:space="0" w:color="auto"/>
            <w:right w:val="none" w:sz="0" w:space="0" w:color="auto"/>
          </w:divBdr>
        </w:div>
        <w:div w:id="2093886301">
          <w:marLeft w:val="480"/>
          <w:marRight w:val="0"/>
          <w:marTop w:val="0"/>
          <w:marBottom w:val="0"/>
          <w:divBdr>
            <w:top w:val="none" w:sz="0" w:space="0" w:color="auto"/>
            <w:left w:val="none" w:sz="0" w:space="0" w:color="auto"/>
            <w:bottom w:val="none" w:sz="0" w:space="0" w:color="auto"/>
            <w:right w:val="none" w:sz="0" w:space="0" w:color="auto"/>
          </w:divBdr>
        </w:div>
        <w:div w:id="2107965781">
          <w:marLeft w:val="480"/>
          <w:marRight w:val="0"/>
          <w:marTop w:val="0"/>
          <w:marBottom w:val="0"/>
          <w:divBdr>
            <w:top w:val="none" w:sz="0" w:space="0" w:color="auto"/>
            <w:left w:val="none" w:sz="0" w:space="0" w:color="auto"/>
            <w:bottom w:val="none" w:sz="0" w:space="0" w:color="auto"/>
            <w:right w:val="none" w:sz="0" w:space="0" w:color="auto"/>
          </w:divBdr>
        </w:div>
        <w:div w:id="2124156298">
          <w:marLeft w:val="480"/>
          <w:marRight w:val="0"/>
          <w:marTop w:val="0"/>
          <w:marBottom w:val="0"/>
          <w:divBdr>
            <w:top w:val="none" w:sz="0" w:space="0" w:color="auto"/>
            <w:left w:val="none" w:sz="0" w:space="0" w:color="auto"/>
            <w:bottom w:val="none" w:sz="0" w:space="0" w:color="auto"/>
            <w:right w:val="none" w:sz="0" w:space="0" w:color="auto"/>
          </w:divBdr>
        </w:div>
      </w:divsChild>
    </w:div>
    <w:div w:id="540284494">
      <w:bodyDiv w:val="1"/>
      <w:marLeft w:val="0"/>
      <w:marRight w:val="0"/>
      <w:marTop w:val="0"/>
      <w:marBottom w:val="0"/>
      <w:divBdr>
        <w:top w:val="none" w:sz="0" w:space="0" w:color="auto"/>
        <w:left w:val="none" w:sz="0" w:space="0" w:color="auto"/>
        <w:bottom w:val="none" w:sz="0" w:space="0" w:color="auto"/>
        <w:right w:val="none" w:sz="0" w:space="0" w:color="auto"/>
      </w:divBdr>
    </w:div>
    <w:div w:id="540556795">
      <w:bodyDiv w:val="1"/>
      <w:marLeft w:val="0"/>
      <w:marRight w:val="0"/>
      <w:marTop w:val="0"/>
      <w:marBottom w:val="0"/>
      <w:divBdr>
        <w:top w:val="none" w:sz="0" w:space="0" w:color="auto"/>
        <w:left w:val="none" w:sz="0" w:space="0" w:color="auto"/>
        <w:bottom w:val="none" w:sz="0" w:space="0" w:color="auto"/>
        <w:right w:val="none" w:sz="0" w:space="0" w:color="auto"/>
      </w:divBdr>
    </w:div>
    <w:div w:id="541939886">
      <w:bodyDiv w:val="1"/>
      <w:marLeft w:val="0"/>
      <w:marRight w:val="0"/>
      <w:marTop w:val="0"/>
      <w:marBottom w:val="0"/>
      <w:divBdr>
        <w:top w:val="none" w:sz="0" w:space="0" w:color="auto"/>
        <w:left w:val="none" w:sz="0" w:space="0" w:color="auto"/>
        <w:bottom w:val="none" w:sz="0" w:space="0" w:color="auto"/>
        <w:right w:val="none" w:sz="0" w:space="0" w:color="auto"/>
      </w:divBdr>
    </w:div>
    <w:div w:id="541941191">
      <w:bodyDiv w:val="1"/>
      <w:marLeft w:val="0"/>
      <w:marRight w:val="0"/>
      <w:marTop w:val="0"/>
      <w:marBottom w:val="0"/>
      <w:divBdr>
        <w:top w:val="none" w:sz="0" w:space="0" w:color="auto"/>
        <w:left w:val="none" w:sz="0" w:space="0" w:color="auto"/>
        <w:bottom w:val="none" w:sz="0" w:space="0" w:color="auto"/>
        <w:right w:val="none" w:sz="0" w:space="0" w:color="auto"/>
      </w:divBdr>
    </w:div>
    <w:div w:id="543298424">
      <w:bodyDiv w:val="1"/>
      <w:marLeft w:val="0"/>
      <w:marRight w:val="0"/>
      <w:marTop w:val="0"/>
      <w:marBottom w:val="0"/>
      <w:divBdr>
        <w:top w:val="none" w:sz="0" w:space="0" w:color="auto"/>
        <w:left w:val="none" w:sz="0" w:space="0" w:color="auto"/>
        <w:bottom w:val="none" w:sz="0" w:space="0" w:color="auto"/>
        <w:right w:val="none" w:sz="0" w:space="0" w:color="auto"/>
      </w:divBdr>
    </w:div>
    <w:div w:id="543366608">
      <w:bodyDiv w:val="1"/>
      <w:marLeft w:val="0"/>
      <w:marRight w:val="0"/>
      <w:marTop w:val="0"/>
      <w:marBottom w:val="0"/>
      <w:divBdr>
        <w:top w:val="none" w:sz="0" w:space="0" w:color="auto"/>
        <w:left w:val="none" w:sz="0" w:space="0" w:color="auto"/>
        <w:bottom w:val="none" w:sz="0" w:space="0" w:color="auto"/>
        <w:right w:val="none" w:sz="0" w:space="0" w:color="auto"/>
      </w:divBdr>
    </w:div>
    <w:div w:id="543564476">
      <w:bodyDiv w:val="1"/>
      <w:marLeft w:val="0"/>
      <w:marRight w:val="0"/>
      <w:marTop w:val="0"/>
      <w:marBottom w:val="0"/>
      <w:divBdr>
        <w:top w:val="none" w:sz="0" w:space="0" w:color="auto"/>
        <w:left w:val="none" w:sz="0" w:space="0" w:color="auto"/>
        <w:bottom w:val="none" w:sz="0" w:space="0" w:color="auto"/>
        <w:right w:val="none" w:sz="0" w:space="0" w:color="auto"/>
      </w:divBdr>
    </w:div>
    <w:div w:id="543758587">
      <w:bodyDiv w:val="1"/>
      <w:marLeft w:val="0"/>
      <w:marRight w:val="0"/>
      <w:marTop w:val="0"/>
      <w:marBottom w:val="0"/>
      <w:divBdr>
        <w:top w:val="none" w:sz="0" w:space="0" w:color="auto"/>
        <w:left w:val="none" w:sz="0" w:space="0" w:color="auto"/>
        <w:bottom w:val="none" w:sz="0" w:space="0" w:color="auto"/>
        <w:right w:val="none" w:sz="0" w:space="0" w:color="auto"/>
      </w:divBdr>
    </w:div>
    <w:div w:id="544217406">
      <w:bodyDiv w:val="1"/>
      <w:marLeft w:val="0"/>
      <w:marRight w:val="0"/>
      <w:marTop w:val="0"/>
      <w:marBottom w:val="0"/>
      <w:divBdr>
        <w:top w:val="none" w:sz="0" w:space="0" w:color="auto"/>
        <w:left w:val="none" w:sz="0" w:space="0" w:color="auto"/>
        <w:bottom w:val="none" w:sz="0" w:space="0" w:color="auto"/>
        <w:right w:val="none" w:sz="0" w:space="0" w:color="auto"/>
      </w:divBdr>
    </w:div>
    <w:div w:id="545718302">
      <w:bodyDiv w:val="1"/>
      <w:marLeft w:val="0"/>
      <w:marRight w:val="0"/>
      <w:marTop w:val="0"/>
      <w:marBottom w:val="0"/>
      <w:divBdr>
        <w:top w:val="none" w:sz="0" w:space="0" w:color="auto"/>
        <w:left w:val="none" w:sz="0" w:space="0" w:color="auto"/>
        <w:bottom w:val="none" w:sz="0" w:space="0" w:color="auto"/>
        <w:right w:val="none" w:sz="0" w:space="0" w:color="auto"/>
      </w:divBdr>
    </w:div>
    <w:div w:id="545916725">
      <w:bodyDiv w:val="1"/>
      <w:marLeft w:val="0"/>
      <w:marRight w:val="0"/>
      <w:marTop w:val="0"/>
      <w:marBottom w:val="0"/>
      <w:divBdr>
        <w:top w:val="none" w:sz="0" w:space="0" w:color="auto"/>
        <w:left w:val="none" w:sz="0" w:space="0" w:color="auto"/>
        <w:bottom w:val="none" w:sz="0" w:space="0" w:color="auto"/>
        <w:right w:val="none" w:sz="0" w:space="0" w:color="auto"/>
      </w:divBdr>
    </w:div>
    <w:div w:id="546256413">
      <w:bodyDiv w:val="1"/>
      <w:marLeft w:val="0"/>
      <w:marRight w:val="0"/>
      <w:marTop w:val="0"/>
      <w:marBottom w:val="0"/>
      <w:divBdr>
        <w:top w:val="none" w:sz="0" w:space="0" w:color="auto"/>
        <w:left w:val="none" w:sz="0" w:space="0" w:color="auto"/>
        <w:bottom w:val="none" w:sz="0" w:space="0" w:color="auto"/>
        <w:right w:val="none" w:sz="0" w:space="0" w:color="auto"/>
      </w:divBdr>
    </w:div>
    <w:div w:id="546527935">
      <w:bodyDiv w:val="1"/>
      <w:marLeft w:val="0"/>
      <w:marRight w:val="0"/>
      <w:marTop w:val="0"/>
      <w:marBottom w:val="0"/>
      <w:divBdr>
        <w:top w:val="none" w:sz="0" w:space="0" w:color="auto"/>
        <w:left w:val="none" w:sz="0" w:space="0" w:color="auto"/>
        <w:bottom w:val="none" w:sz="0" w:space="0" w:color="auto"/>
        <w:right w:val="none" w:sz="0" w:space="0" w:color="auto"/>
      </w:divBdr>
    </w:div>
    <w:div w:id="546990299">
      <w:bodyDiv w:val="1"/>
      <w:marLeft w:val="0"/>
      <w:marRight w:val="0"/>
      <w:marTop w:val="0"/>
      <w:marBottom w:val="0"/>
      <w:divBdr>
        <w:top w:val="none" w:sz="0" w:space="0" w:color="auto"/>
        <w:left w:val="none" w:sz="0" w:space="0" w:color="auto"/>
        <w:bottom w:val="none" w:sz="0" w:space="0" w:color="auto"/>
        <w:right w:val="none" w:sz="0" w:space="0" w:color="auto"/>
      </w:divBdr>
    </w:div>
    <w:div w:id="547226470">
      <w:bodyDiv w:val="1"/>
      <w:marLeft w:val="0"/>
      <w:marRight w:val="0"/>
      <w:marTop w:val="0"/>
      <w:marBottom w:val="0"/>
      <w:divBdr>
        <w:top w:val="none" w:sz="0" w:space="0" w:color="auto"/>
        <w:left w:val="none" w:sz="0" w:space="0" w:color="auto"/>
        <w:bottom w:val="none" w:sz="0" w:space="0" w:color="auto"/>
        <w:right w:val="none" w:sz="0" w:space="0" w:color="auto"/>
      </w:divBdr>
    </w:div>
    <w:div w:id="547381231">
      <w:bodyDiv w:val="1"/>
      <w:marLeft w:val="0"/>
      <w:marRight w:val="0"/>
      <w:marTop w:val="0"/>
      <w:marBottom w:val="0"/>
      <w:divBdr>
        <w:top w:val="none" w:sz="0" w:space="0" w:color="auto"/>
        <w:left w:val="none" w:sz="0" w:space="0" w:color="auto"/>
        <w:bottom w:val="none" w:sz="0" w:space="0" w:color="auto"/>
        <w:right w:val="none" w:sz="0" w:space="0" w:color="auto"/>
      </w:divBdr>
    </w:div>
    <w:div w:id="547573985">
      <w:bodyDiv w:val="1"/>
      <w:marLeft w:val="0"/>
      <w:marRight w:val="0"/>
      <w:marTop w:val="0"/>
      <w:marBottom w:val="0"/>
      <w:divBdr>
        <w:top w:val="none" w:sz="0" w:space="0" w:color="auto"/>
        <w:left w:val="none" w:sz="0" w:space="0" w:color="auto"/>
        <w:bottom w:val="none" w:sz="0" w:space="0" w:color="auto"/>
        <w:right w:val="none" w:sz="0" w:space="0" w:color="auto"/>
      </w:divBdr>
    </w:div>
    <w:div w:id="547686747">
      <w:bodyDiv w:val="1"/>
      <w:marLeft w:val="0"/>
      <w:marRight w:val="0"/>
      <w:marTop w:val="0"/>
      <w:marBottom w:val="0"/>
      <w:divBdr>
        <w:top w:val="none" w:sz="0" w:space="0" w:color="auto"/>
        <w:left w:val="none" w:sz="0" w:space="0" w:color="auto"/>
        <w:bottom w:val="none" w:sz="0" w:space="0" w:color="auto"/>
        <w:right w:val="none" w:sz="0" w:space="0" w:color="auto"/>
      </w:divBdr>
    </w:div>
    <w:div w:id="548614792">
      <w:bodyDiv w:val="1"/>
      <w:marLeft w:val="0"/>
      <w:marRight w:val="0"/>
      <w:marTop w:val="0"/>
      <w:marBottom w:val="0"/>
      <w:divBdr>
        <w:top w:val="none" w:sz="0" w:space="0" w:color="auto"/>
        <w:left w:val="none" w:sz="0" w:space="0" w:color="auto"/>
        <w:bottom w:val="none" w:sz="0" w:space="0" w:color="auto"/>
        <w:right w:val="none" w:sz="0" w:space="0" w:color="auto"/>
      </w:divBdr>
    </w:div>
    <w:div w:id="549000042">
      <w:bodyDiv w:val="1"/>
      <w:marLeft w:val="0"/>
      <w:marRight w:val="0"/>
      <w:marTop w:val="0"/>
      <w:marBottom w:val="0"/>
      <w:divBdr>
        <w:top w:val="none" w:sz="0" w:space="0" w:color="auto"/>
        <w:left w:val="none" w:sz="0" w:space="0" w:color="auto"/>
        <w:bottom w:val="none" w:sz="0" w:space="0" w:color="auto"/>
        <w:right w:val="none" w:sz="0" w:space="0" w:color="auto"/>
      </w:divBdr>
    </w:div>
    <w:div w:id="549614888">
      <w:bodyDiv w:val="1"/>
      <w:marLeft w:val="0"/>
      <w:marRight w:val="0"/>
      <w:marTop w:val="0"/>
      <w:marBottom w:val="0"/>
      <w:divBdr>
        <w:top w:val="none" w:sz="0" w:space="0" w:color="auto"/>
        <w:left w:val="none" w:sz="0" w:space="0" w:color="auto"/>
        <w:bottom w:val="none" w:sz="0" w:space="0" w:color="auto"/>
        <w:right w:val="none" w:sz="0" w:space="0" w:color="auto"/>
      </w:divBdr>
    </w:div>
    <w:div w:id="550265981">
      <w:bodyDiv w:val="1"/>
      <w:marLeft w:val="0"/>
      <w:marRight w:val="0"/>
      <w:marTop w:val="0"/>
      <w:marBottom w:val="0"/>
      <w:divBdr>
        <w:top w:val="none" w:sz="0" w:space="0" w:color="auto"/>
        <w:left w:val="none" w:sz="0" w:space="0" w:color="auto"/>
        <w:bottom w:val="none" w:sz="0" w:space="0" w:color="auto"/>
        <w:right w:val="none" w:sz="0" w:space="0" w:color="auto"/>
      </w:divBdr>
    </w:div>
    <w:div w:id="550577967">
      <w:bodyDiv w:val="1"/>
      <w:marLeft w:val="0"/>
      <w:marRight w:val="0"/>
      <w:marTop w:val="0"/>
      <w:marBottom w:val="0"/>
      <w:divBdr>
        <w:top w:val="none" w:sz="0" w:space="0" w:color="auto"/>
        <w:left w:val="none" w:sz="0" w:space="0" w:color="auto"/>
        <w:bottom w:val="none" w:sz="0" w:space="0" w:color="auto"/>
        <w:right w:val="none" w:sz="0" w:space="0" w:color="auto"/>
      </w:divBdr>
    </w:div>
    <w:div w:id="551381437">
      <w:bodyDiv w:val="1"/>
      <w:marLeft w:val="0"/>
      <w:marRight w:val="0"/>
      <w:marTop w:val="0"/>
      <w:marBottom w:val="0"/>
      <w:divBdr>
        <w:top w:val="none" w:sz="0" w:space="0" w:color="auto"/>
        <w:left w:val="none" w:sz="0" w:space="0" w:color="auto"/>
        <w:bottom w:val="none" w:sz="0" w:space="0" w:color="auto"/>
        <w:right w:val="none" w:sz="0" w:space="0" w:color="auto"/>
      </w:divBdr>
    </w:div>
    <w:div w:id="551622850">
      <w:bodyDiv w:val="1"/>
      <w:marLeft w:val="0"/>
      <w:marRight w:val="0"/>
      <w:marTop w:val="0"/>
      <w:marBottom w:val="0"/>
      <w:divBdr>
        <w:top w:val="none" w:sz="0" w:space="0" w:color="auto"/>
        <w:left w:val="none" w:sz="0" w:space="0" w:color="auto"/>
        <w:bottom w:val="none" w:sz="0" w:space="0" w:color="auto"/>
        <w:right w:val="none" w:sz="0" w:space="0" w:color="auto"/>
      </w:divBdr>
    </w:div>
    <w:div w:id="552618805">
      <w:bodyDiv w:val="1"/>
      <w:marLeft w:val="0"/>
      <w:marRight w:val="0"/>
      <w:marTop w:val="0"/>
      <w:marBottom w:val="0"/>
      <w:divBdr>
        <w:top w:val="none" w:sz="0" w:space="0" w:color="auto"/>
        <w:left w:val="none" w:sz="0" w:space="0" w:color="auto"/>
        <w:bottom w:val="none" w:sz="0" w:space="0" w:color="auto"/>
        <w:right w:val="none" w:sz="0" w:space="0" w:color="auto"/>
      </w:divBdr>
    </w:div>
    <w:div w:id="553859166">
      <w:bodyDiv w:val="1"/>
      <w:marLeft w:val="0"/>
      <w:marRight w:val="0"/>
      <w:marTop w:val="0"/>
      <w:marBottom w:val="0"/>
      <w:divBdr>
        <w:top w:val="none" w:sz="0" w:space="0" w:color="auto"/>
        <w:left w:val="none" w:sz="0" w:space="0" w:color="auto"/>
        <w:bottom w:val="none" w:sz="0" w:space="0" w:color="auto"/>
        <w:right w:val="none" w:sz="0" w:space="0" w:color="auto"/>
      </w:divBdr>
    </w:div>
    <w:div w:id="553929889">
      <w:bodyDiv w:val="1"/>
      <w:marLeft w:val="0"/>
      <w:marRight w:val="0"/>
      <w:marTop w:val="0"/>
      <w:marBottom w:val="0"/>
      <w:divBdr>
        <w:top w:val="none" w:sz="0" w:space="0" w:color="auto"/>
        <w:left w:val="none" w:sz="0" w:space="0" w:color="auto"/>
        <w:bottom w:val="none" w:sz="0" w:space="0" w:color="auto"/>
        <w:right w:val="none" w:sz="0" w:space="0" w:color="auto"/>
      </w:divBdr>
    </w:div>
    <w:div w:id="554001893">
      <w:bodyDiv w:val="1"/>
      <w:marLeft w:val="0"/>
      <w:marRight w:val="0"/>
      <w:marTop w:val="0"/>
      <w:marBottom w:val="0"/>
      <w:divBdr>
        <w:top w:val="none" w:sz="0" w:space="0" w:color="auto"/>
        <w:left w:val="none" w:sz="0" w:space="0" w:color="auto"/>
        <w:bottom w:val="none" w:sz="0" w:space="0" w:color="auto"/>
        <w:right w:val="none" w:sz="0" w:space="0" w:color="auto"/>
      </w:divBdr>
    </w:div>
    <w:div w:id="554045250">
      <w:bodyDiv w:val="1"/>
      <w:marLeft w:val="0"/>
      <w:marRight w:val="0"/>
      <w:marTop w:val="0"/>
      <w:marBottom w:val="0"/>
      <w:divBdr>
        <w:top w:val="none" w:sz="0" w:space="0" w:color="auto"/>
        <w:left w:val="none" w:sz="0" w:space="0" w:color="auto"/>
        <w:bottom w:val="none" w:sz="0" w:space="0" w:color="auto"/>
        <w:right w:val="none" w:sz="0" w:space="0" w:color="auto"/>
      </w:divBdr>
      <w:divsChild>
        <w:div w:id="49041306">
          <w:marLeft w:val="480"/>
          <w:marRight w:val="0"/>
          <w:marTop w:val="0"/>
          <w:marBottom w:val="0"/>
          <w:divBdr>
            <w:top w:val="none" w:sz="0" w:space="0" w:color="auto"/>
            <w:left w:val="none" w:sz="0" w:space="0" w:color="auto"/>
            <w:bottom w:val="none" w:sz="0" w:space="0" w:color="auto"/>
            <w:right w:val="none" w:sz="0" w:space="0" w:color="auto"/>
          </w:divBdr>
        </w:div>
        <w:div w:id="49425175">
          <w:marLeft w:val="480"/>
          <w:marRight w:val="0"/>
          <w:marTop w:val="0"/>
          <w:marBottom w:val="0"/>
          <w:divBdr>
            <w:top w:val="none" w:sz="0" w:space="0" w:color="auto"/>
            <w:left w:val="none" w:sz="0" w:space="0" w:color="auto"/>
            <w:bottom w:val="none" w:sz="0" w:space="0" w:color="auto"/>
            <w:right w:val="none" w:sz="0" w:space="0" w:color="auto"/>
          </w:divBdr>
        </w:div>
        <w:div w:id="67506340">
          <w:marLeft w:val="480"/>
          <w:marRight w:val="0"/>
          <w:marTop w:val="0"/>
          <w:marBottom w:val="0"/>
          <w:divBdr>
            <w:top w:val="none" w:sz="0" w:space="0" w:color="auto"/>
            <w:left w:val="none" w:sz="0" w:space="0" w:color="auto"/>
            <w:bottom w:val="none" w:sz="0" w:space="0" w:color="auto"/>
            <w:right w:val="none" w:sz="0" w:space="0" w:color="auto"/>
          </w:divBdr>
        </w:div>
        <w:div w:id="97337878">
          <w:marLeft w:val="480"/>
          <w:marRight w:val="0"/>
          <w:marTop w:val="0"/>
          <w:marBottom w:val="0"/>
          <w:divBdr>
            <w:top w:val="none" w:sz="0" w:space="0" w:color="auto"/>
            <w:left w:val="none" w:sz="0" w:space="0" w:color="auto"/>
            <w:bottom w:val="none" w:sz="0" w:space="0" w:color="auto"/>
            <w:right w:val="none" w:sz="0" w:space="0" w:color="auto"/>
          </w:divBdr>
        </w:div>
        <w:div w:id="102696422">
          <w:marLeft w:val="480"/>
          <w:marRight w:val="0"/>
          <w:marTop w:val="0"/>
          <w:marBottom w:val="0"/>
          <w:divBdr>
            <w:top w:val="none" w:sz="0" w:space="0" w:color="auto"/>
            <w:left w:val="none" w:sz="0" w:space="0" w:color="auto"/>
            <w:bottom w:val="none" w:sz="0" w:space="0" w:color="auto"/>
            <w:right w:val="none" w:sz="0" w:space="0" w:color="auto"/>
          </w:divBdr>
        </w:div>
        <w:div w:id="135732377">
          <w:marLeft w:val="480"/>
          <w:marRight w:val="0"/>
          <w:marTop w:val="0"/>
          <w:marBottom w:val="0"/>
          <w:divBdr>
            <w:top w:val="none" w:sz="0" w:space="0" w:color="auto"/>
            <w:left w:val="none" w:sz="0" w:space="0" w:color="auto"/>
            <w:bottom w:val="none" w:sz="0" w:space="0" w:color="auto"/>
            <w:right w:val="none" w:sz="0" w:space="0" w:color="auto"/>
          </w:divBdr>
        </w:div>
        <w:div w:id="191384753">
          <w:marLeft w:val="480"/>
          <w:marRight w:val="0"/>
          <w:marTop w:val="0"/>
          <w:marBottom w:val="0"/>
          <w:divBdr>
            <w:top w:val="none" w:sz="0" w:space="0" w:color="auto"/>
            <w:left w:val="none" w:sz="0" w:space="0" w:color="auto"/>
            <w:bottom w:val="none" w:sz="0" w:space="0" w:color="auto"/>
            <w:right w:val="none" w:sz="0" w:space="0" w:color="auto"/>
          </w:divBdr>
        </w:div>
        <w:div w:id="223610180">
          <w:marLeft w:val="480"/>
          <w:marRight w:val="0"/>
          <w:marTop w:val="0"/>
          <w:marBottom w:val="0"/>
          <w:divBdr>
            <w:top w:val="none" w:sz="0" w:space="0" w:color="auto"/>
            <w:left w:val="none" w:sz="0" w:space="0" w:color="auto"/>
            <w:bottom w:val="none" w:sz="0" w:space="0" w:color="auto"/>
            <w:right w:val="none" w:sz="0" w:space="0" w:color="auto"/>
          </w:divBdr>
        </w:div>
        <w:div w:id="226959547">
          <w:marLeft w:val="480"/>
          <w:marRight w:val="0"/>
          <w:marTop w:val="0"/>
          <w:marBottom w:val="0"/>
          <w:divBdr>
            <w:top w:val="none" w:sz="0" w:space="0" w:color="auto"/>
            <w:left w:val="none" w:sz="0" w:space="0" w:color="auto"/>
            <w:bottom w:val="none" w:sz="0" w:space="0" w:color="auto"/>
            <w:right w:val="none" w:sz="0" w:space="0" w:color="auto"/>
          </w:divBdr>
        </w:div>
        <w:div w:id="265429146">
          <w:marLeft w:val="480"/>
          <w:marRight w:val="0"/>
          <w:marTop w:val="0"/>
          <w:marBottom w:val="0"/>
          <w:divBdr>
            <w:top w:val="none" w:sz="0" w:space="0" w:color="auto"/>
            <w:left w:val="none" w:sz="0" w:space="0" w:color="auto"/>
            <w:bottom w:val="none" w:sz="0" w:space="0" w:color="auto"/>
            <w:right w:val="none" w:sz="0" w:space="0" w:color="auto"/>
          </w:divBdr>
        </w:div>
        <w:div w:id="280386536">
          <w:marLeft w:val="480"/>
          <w:marRight w:val="0"/>
          <w:marTop w:val="0"/>
          <w:marBottom w:val="0"/>
          <w:divBdr>
            <w:top w:val="none" w:sz="0" w:space="0" w:color="auto"/>
            <w:left w:val="none" w:sz="0" w:space="0" w:color="auto"/>
            <w:bottom w:val="none" w:sz="0" w:space="0" w:color="auto"/>
            <w:right w:val="none" w:sz="0" w:space="0" w:color="auto"/>
          </w:divBdr>
        </w:div>
        <w:div w:id="294332945">
          <w:marLeft w:val="480"/>
          <w:marRight w:val="0"/>
          <w:marTop w:val="0"/>
          <w:marBottom w:val="0"/>
          <w:divBdr>
            <w:top w:val="none" w:sz="0" w:space="0" w:color="auto"/>
            <w:left w:val="none" w:sz="0" w:space="0" w:color="auto"/>
            <w:bottom w:val="none" w:sz="0" w:space="0" w:color="auto"/>
            <w:right w:val="none" w:sz="0" w:space="0" w:color="auto"/>
          </w:divBdr>
        </w:div>
        <w:div w:id="352803533">
          <w:marLeft w:val="480"/>
          <w:marRight w:val="0"/>
          <w:marTop w:val="0"/>
          <w:marBottom w:val="0"/>
          <w:divBdr>
            <w:top w:val="none" w:sz="0" w:space="0" w:color="auto"/>
            <w:left w:val="none" w:sz="0" w:space="0" w:color="auto"/>
            <w:bottom w:val="none" w:sz="0" w:space="0" w:color="auto"/>
            <w:right w:val="none" w:sz="0" w:space="0" w:color="auto"/>
          </w:divBdr>
        </w:div>
        <w:div w:id="372266490">
          <w:marLeft w:val="480"/>
          <w:marRight w:val="0"/>
          <w:marTop w:val="0"/>
          <w:marBottom w:val="0"/>
          <w:divBdr>
            <w:top w:val="none" w:sz="0" w:space="0" w:color="auto"/>
            <w:left w:val="none" w:sz="0" w:space="0" w:color="auto"/>
            <w:bottom w:val="none" w:sz="0" w:space="0" w:color="auto"/>
            <w:right w:val="none" w:sz="0" w:space="0" w:color="auto"/>
          </w:divBdr>
        </w:div>
        <w:div w:id="462309411">
          <w:marLeft w:val="480"/>
          <w:marRight w:val="0"/>
          <w:marTop w:val="0"/>
          <w:marBottom w:val="0"/>
          <w:divBdr>
            <w:top w:val="none" w:sz="0" w:space="0" w:color="auto"/>
            <w:left w:val="none" w:sz="0" w:space="0" w:color="auto"/>
            <w:bottom w:val="none" w:sz="0" w:space="0" w:color="auto"/>
            <w:right w:val="none" w:sz="0" w:space="0" w:color="auto"/>
          </w:divBdr>
        </w:div>
        <w:div w:id="496044306">
          <w:marLeft w:val="480"/>
          <w:marRight w:val="0"/>
          <w:marTop w:val="0"/>
          <w:marBottom w:val="0"/>
          <w:divBdr>
            <w:top w:val="none" w:sz="0" w:space="0" w:color="auto"/>
            <w:left w:val="none" w:sz="0" w:space="0" w:color="auto"/>
            <w:bottom w:val="none" w:sz="0" w:space="0" w:color="auto"/>
            <w:right w:val="none" w:sz="0" w:space="0" w:color="auto"/>
          </w:divBdr>
        </w:div>
        <w:div w:id="570775093">
          <w:marLeft w:val="480"/>
          <w:marRight w:val="0"/>
          <w:marTop w:val="0"/>
          <w:marBottom w:val="0"/>
          <w:divBdr>
            <w:top w:val="none" w:sz="0" w:space="0" w:color="auto"/>
            <w:left w:val="none" w:sz="0" w:space="0" w:color="auto"/>
            <w:bottom w:val="none" w:sz="0" w:space="0" w:color="auto"/>
            <w:right w:val="none" w:sz="0" w:space="0" w:color="auto"/>
          </w:divBdr>
        </w:div>
        <w:div w:id="595138741">
          <w:marLeft w:val="480"/>
          <w:marRight w:val="0"/>
          <w:marTop w:val="0"/>
          <w:marBottom w:val="0"/>
          <w:divBdr>
            <w:top w:val="none" w:sz="0" w:space="0" w:color="auto"/>
            <w:left w:val="none" w:sz="0" w:space="0" w:color="auto"/>
            <w:bottom w:val="none" w:sz="0" w:space="0" w:color="auto"/>
            <w:right w:val="none" w:sz="0" w:space="0" w:color="auto"/>
          </w:divBdr>
        </w:div>
        <w:div w:id="668945821">
          <w:marLeft w:val="480"/>
          <w:marRight w:val="0"/>
          <w:marTop w:val="0"/>
          <w:marBottom w:val="0"/>
          <w:divBdr>
            <w:top w:val="none" w:sz="0" w:space="0" w:color="auto"/>
            <w:left w:val="none" w:sz="0" w:space="0" w:color="auto"/>
            <w:bottom w:val="none" w:sz="0" w:space="0" w:color="auto"/>
            <w:right w:val="none" w:sz="0" w:space="0" w:color="auto"/>
          </w:divBdr>
        </w:div>
        <w:div w:id="679281184">
          <w:marLeft w:val="480"/>
          <w:marRight w:val="0"/>
          <w:marTop w:val="0"/>
          <w:marBottom w:val="0"/>
          <w:divBdr>
            <w:top w:val="none" w:sz="0" w:space="0" w:color="auto"/>
            <w:left w:val="none" w:sz="0" w:space="0" w:color="auto"/>
            <w:bottom w:val="none" w:sz="0" w:space="0" w:color="auto"/>
            <w:right w:val="none" w:sz="0" w:space="0" w:color="auto"/>
          </w:divBdr>
        </w:div>
        <w:div w:id="743912583">
          <w:marLeft w:val="480"/>
          <w:marRight w:val="0"/>
          <w:marTop w:val="0"/>
          <w:marBottom w:val="0"/>
          <w:divBdr>
            <w:top w:val="none" w:sz="0" w:space="0" w:color="auto"/>
            <w:left w:val="none" w:sz="0" w:space="0" w:color="auto"/>
            <w:bottom w:val="none" w:sz="0" w:space="0" w:color="auto"/>
            <w:right w:val="none" w:sz="0" w:space="0" w:color="auto"/>
          </w:divBdr>
        </w:div>
        <w:div w:id="879636056">
          <w:marLeft w:val="480"/>
          <w:marRight w:val="0"/>
          <w:marTop w:val="0"/>
          <w:marBottom w:val="0"/>
          <w:divBdr>
            <w:top w:val="none" w:sz="0" w:space="0" w:color="auto"/>
            <w:left w:val="none" w:sz="0" w:space="0" w:color="auto"/>
            <w:bottom w:val="none" w:sz="0" w:space="0" w:color="auto"/>
            <w:right w:val="none" w:sz="0" w:space="0" w:color="auto"/>
          </w:divBdr>
        </w:div>
        <w:div w:id="881746333">
          <w:marLeft w:val="480"/>
          <w:marRight w:val="0"/>
          <w:marTop w:val="0"/>
          <w:marBottom w:val="0"/>
          <w:divBdr>
            <w:top w:val="none" w:sz="0" w:space="0" w:color="auto"/>
            <w:left w:val="none" w:sz="0" w:space="0" w:color="auto"/>
            <w:bottom w:val="none" w:sz="0" w:space="0" w:color="auto"/>
            <w:right w:val="none" w:sz="0" w:space="0" w:color="auto"/>
          </w:divBdr>
        </w:div>
        <w:div w:id="1020594777">
          <w:marLeft w:val="480"/>
          <w:marRight w:val="0"/>
          <w:marTop w:val="0"/>
          <w:marBottom w:val="0"/>
          <w:divBdr>
            <w:top w:val="none" w:sz="0" w:space="0" w:color="auto"/>
            <w:left w:val="none" w:sz="0" w:space="0" w:color="auto"/>
            <w:bottom w:val="none" w:sz="0" w:space="0" w:color="auto"/>
            <w:right w:val="none" w:sz="0" w:space="0" w:color="auto"/>
          </w:divBdr>
        </w:div>
        <w:div w:id="1048796723">
          <w:marLeft w:val="480"/>
          <w:marRight w:val="0"/>
          <w:marTop w:val="0"/>
          <w:marBottom w:val="0"/>
          <w:divBdr>
            <w:top w:val="none" w:sz="0" w:space="0" w:color="auto"/>
            <w:left w:val="none" w:sz="0" w:space="0" w:color="auto"/>
            <w:bottom w:val="none" w:sz="0" w:space="0" w:color="auto"/>
            <w:right w:val="none" w:sz="0" w:space="0" w:color="auto"/>
          </w:divBdr>
        </w:div>
        <w:div w:id="1054162439">
          <w:marLeft w:val="480"/>
          <w:marRight w:val="0"/>
          <w:marTop w:val="0"/>
          <w:marBottom w:val="0"/>
          <w:divBdr>
            <w:top w:val="none" w:sz="0" w:space="0" w:color="auto"/>
            <w:left w:val="none" w:sz="0" w:space="0" w:color="auto"/>
            <w:bottom w:val="none" w:sz="0" w:space="0" w:color="auto"/>
            <w:right w:val="none" w:sz="0" w:space="0" w:color="auto"/>
          </w:divBdr>
        </w:div>
        <w:div w:id="1062219839">
          <w:marLeft w:val="480"/>
          <w:marRight w:val="0"/>
          <w:marTop w:val="0"/>
          <w:marBottom w:val="0"/>
          <w:divBdr>
            <w:top w:val="none" w:sz="0" w:space="0" w:color="auto"/>
            <w:left w:val="none" w:sz="0" w:space="0" w:color="auto"/>
            <w:bottom w:val="none" w:sz="0" w:space="0" w:color="auto"/>
            <w:right w:val="none" w:sz="0" w:space="0" w:color="auto"/>
          </w:divBdr>
        </w:div>
        <w:div w:id="1098797821">
          <w:marLeft w:val="480"/>
          <w:marRight w:val="0"/>
          <w:marTop w:val="0"/>
          <w:marBottom w:val="0"/>
          <w:divBdr>
            <w:top w:val="none" w:sz="0" w:space="0" w:color="auto"/>
            <w:left w:val="none" w:sz="0" w:space="0" w:color="auto"/>
            <w:bottom w:val="none" w:sz="0" w:space="0" w:color="auto"/>
            <w:right w:val="none" w:sz="0" w:space="0" w:color="auto"/>
          </w:divBdr>
        </w:div>
        <w:div w:id="1114520706">
          <w:marLeft w:val="480"/>
          <w:marRight w:val="0"/>
          <w:marTop w:val="0"/>
          <w:marBottom w:val="0"/>
          <w:divBdr>
            <w:top w:val="none" w:sz="0" w:space="0" w:color="auto"/>
            <w:left w:val="none" w:sz="0" w:space="0" w:color="auto"/>
            <w:bottom w:val="none" w:sz="0" w:space="0" w:color="auto"/>
            <w:right w:val="none" w:sz="0" w:space="0" w:color="auto"/>
          </w:divBdr>
        </w:div>
        <w:div w:id="1127966229">
          <w:marLeft w:val="480"/>
          <w:marRight w:val="0"/>
          <w:marTop w:val="0"/>
          <w:marBottom w:val="0"/>
          <w:divBdr>
            <w:top w:val="none" w:sz="0" w:space="0" w:color="auto"/>
            <w:left w:val="none" w:sz="0" w:space="0" w:color="auto"/>
            <w:bottom w:val="none" w:sz="0" w:space="0" w:color="auto"/>
            <w:right w:val="none" w:sz="0" w:space="0" w:color="auto"/>
          </w:divBdr>
        </w:div>
        <w:div w:id="1158032873">
          <w:marLeft w:val="480"/>
          <w:marRight w:val="0"/>
          <w:marTop w:val="0"/>
          <w:marBottom w:val="0"/>
          <w:divBdr>
            <w:top w:val="none" w:sz="0" w:space="0" w:color="auto"/>
            <w:left w:val="none" w:sz="0" w:space="0" w:color="auto"/>
            <w:bottom w:val="none" w:sz="0" w:space="0" w:color="auto"/>
            <w:right w:val="none" w:sz="0" w:space="0" w:color="auto"/>
          </w:divBdr>
        </w:div>
        <w:div w:id="1182014410">
          <w:marLeft w:val="480"/>
          <w:marRight w:val="0"/>
          <w:marTop w:val="0"/>
          <w:marBottom w:val="0"/>
          <w:divBdr>
            <w:top w:val="none" w:sz="0" w:space="0" w:color="auto"/>
            <w:left w:val="none" w:sz="0" w:space="0" w:color="auto"/>
            <w:bottom w:val="none" w:sz="0" w:space="0" w:color="auto"/>
            <w:right w:val="none" w:sz="0" w:space="0" w:color="auto"/>
          </w:divBdr>
        </w:div>
        <w:div w:id="1329599662">
          <w:marLeft w:val="480"/>
          <w:marRight w:val="0"/>
          <w:marTop w:val="0"/>
          <w:marBottom w:val="0"/>
          <w:divBdr>
            <w:top w:val="none" w:sz="0" w:space="0" w:color="auto"/>
            <w:left w:val="none" w:sz="0" w:space="0" w:color="auto"/>
            <w:bottom w:val="none" w:sz="0" w:space="0" w:color="auto"/>
            <w:right w:val="none" w:sz="0" w:space="0" w:color="auto"/>
          </w:divBdr>
        </w:div>
        <w:div w:id="1352561166">
          <w:marLeft w:val="480"/>
          <w:marRight w:val="0"/>
          <w:marTop w:val="0"/>
          <w:marBottom w:val="0"/>
          <w:divBdr>
            <w:top w:val="none" w:sz="0" w:space="0" w:color="auto"/>
            <w:left w:val="none" w:sz="0" w:space="0" w:color="auto"/>
            <w:bottom w:val="none" w:sz="0" w:space="0" w:color="auto"/>
            <w:right w:val="none" w:sz="0" w:space="0" w:color="auto"/>
          </w:divBdr>
        </w:div>
        <w:div w:id="1365062456">
          <w:marLeft w:val="480"/>
          <w:marRight w:val="0"/>
          <w:marTop w:val="0"/>
          <w:marBottom w:val="0"/>
          <w:divBdr>
            <w:top w:val="none" w:sz="0" w:space="0" w:color="auto"/>
            <w:left w:val="none" w:sz="0" w:space="0" w:color="auto"/>
            <w:bottom w:val="none" w:sz="0" w:space="0" w:color="auto"/>
            <w:right w:val="none" w:sz="0" w:space="0" w:color="auto"/>
          </w:divBdr>
        </w:div>
        <w:div w:id="1513104990">
          <w:marLeft w:val="480"/>
          <w:marRight w:val="0"/>
          <w:marTop w:val="0"/>
          <w:marBottom w:val="0"/>
          <w:divBdr>
            <w:top w:val="none" w:sz="0" w:space="0" w:color="auto"/>
            <w:left w:val="none" w:sz="0" w:space="0" w:color="auto"/>
            <w:bottom w:val="none" w:sz="0" w:space="0" w:color="auto"/>
            <w:right w:val="none" w:sz="0" w:space="0" w:color="auto"/>
          </w:divBdr>
        </w:div>
        <w:div w:id="1532956129">
          <w:marLeft w:val="480"/>
          <w:marRight w:val="0"/>
          <w:marTop w:val="0"/>
          <w:marBottom w:val="0"/>
          <w:divBdr>
            <w:top w:val="none" w:sz="0" w:space="0" w:color="auto"/>
            <w:left w:val="none" w:sz="0" w:space="0" w:color="auto"/>
            <w:bottom w:val="none" w:sz="0" w:space="0" w:color="auto"/>
            <w:right w:val="none" w:sz="0" w:space="0" w:color="auto"/>
          </w:divBdr>
        </w:div>
        <w:div w:id="1557743921">
          <w:marLeft w:val="480"/>
          <w:marRight w:val="0"/>
          <w:marTop w:val="0"/>
          <w:marBottom w:val="0"/>
          <w:divBdr>
            <w:top w:val="none" w:sz="0" w:space="0" w:color="auto"/>
            <w:left w:val="none" w:sz="0" w:space="0" w:color="auto"/>
            <w:bottom w:val="none" w:sz="0" w:space="0" w:color="auto"/>
            <w:right w:val="none" w:sz="0" w:space="0" w:color="auto"/>
          </w:divBdr>
        </w:div>
        <w:div w:id="1571234170">
          <w:marLeft w:val="480"/>
          <w:marRight w:val="0"/>
          <w:marTop w:val="0"/>
          <w:marBottom w:val="0"/>
          <w:divBdr>
            <w:top w:val="none" w:sz="0" w:space="0" w:color="auto"/>
            <w:left w:val="none" w:sz="0" w:space="0" w:color="auto"/>
            <w:bottom w:val="none" w:sz="0" w:space="0" w:color="auto"/>
            <w:right w:val="none" w:sz="0" w:space="0" w:color="auto"/>
          </w:divBdr>
        </w:div>
        <w:div w:id="1573661248">
          <w:marLeft w:val="480"/>
          <w:marRight w:val="0"/>
          <w:marTop w:val="0"/>
          <w:marBottom w:val="0"/>
          <w:divBdr>
            <w:top w:val="none" w:sz="0" w:space="0" w:color="auto"/>
            <w:left w:val="none" w:sz="0" w:space="0" w:color="auto"/>
            <w:bottom w:val="none" w:sz="0" w:space="0" w:color="auto"/>
            <w:right w:val="none" w:sz="0" w:space="0" w:color="auto"/>
          </w:divBdr>
        </w:div>
        <w:div w:id="1611353647">
          <w:marLeft w:val="480"/>
          <w:marRight w:val="0"/>
          <w:marTop w:val="0"/>
          <w:marBottom w:val="0"/>
          <w:divBdr>
            <w:top w:val="none" w:sz="0" w:space="0" w:color="auto"/>
            <w:left w:val="none" w:sz="0" w:space="0" w:color="auto"/>
            <w:bottom w:val="none" w:sz="0" w:space="0" w:color="auto"/>
            <w:right w:val="none" w:sz="0" w:space="0" w:color="auto"/>
          </w:divBdr>
        </w:div>
        <w:div w:id="1668052621">
          <w:marLeft w:val="480"/>
          <w:marRight w:val="0"/>
          <w:marTop w:val="0"/>
          <w:marBottom w:val="0"/>
          <w:divBdr>
            <w:top w:val="none" w:sz="0" w:space="0" w:color="auto"/>
            <w:left w:val="none" w:sz="0" w:space="0" w:color="auto"/>
            <w:bottom w:val="none" w:sz="0" w:space="0" w:color="auto"/>
            <w:right w:val="none" w:sz="0" w:space="0" w:color="auto"/>
          </w:divBdr>
        </w:div>
        <w:div w:id="1687556788">
          <w:marLeft w:val="480"/>
          <w:marRight w:val="0"/>
          <w:marTop w:val="0"/>
          <w:marBottom w:val="0"/>
          <w:divBdr>
            <w:top w:val="none" w:sz="0" w:space="0" w:color="auto"/>
            <w:left w:val="none" w:sz="0" w:space="0" w:color="auto"/>
            <w:bottom w:val="none" w:sz="0" w:space="0" w:color="auto"/>
            <w:right w:val="none" w:sz="0" w:space="0" w:color="auto"/>
          </w:divBdr>
        </w:div>
        <w:div w:id="1747724015">
          <w:marLeft w:val="480"/>
          <w:marRight w:val="0"/>
          <w:marTop w:val="0"/>
          <w:marBottom w:val="0"/>
          <w:divBdr>
            <w:top w:val="none" w:sz="0" w:space="0" w:color="auto"/>
            <w:left w:val="none" w:sz="0" w:space="0" w:color="auto"/>
            <w:bottom w:val="none" w:sz="0" w:space="0" w:color="auto"/>
            <w:right w:val="none" w:sz="0" w:space="0" w:color="auto"/>
          </w:divBdr>
        </w:div>
        <w:div w:id="1762680914">
          <w:marLeft w:val="480"/>
          <w:marRight w:val="0"/>
          <w:marTop w:val="0"/>
          <w:marBottom w:val="0"/>
          <w:divBdr>
            <w:top w:val="none" w:sz="0" w:space="0" w:color="auto"/>
            <w:left w:val="none" w:sz="0" w:space="0" w:color="auto"/>
            <w:bottom w:val="none" w:sz="0" w:space="0" w:color="auto"/>
            <w:right w:val="none" w:sz="0" w:space="0" w:color="auto"/>
          </w:divBdr>
        </w:div>
        <w:div w:id="1784693605">
          <w:marLeft w:val="480"/>
          <w:marRight w:val="0"/>
          <w:marTop w:val="0"/>
          <w:marBottom w:val="0"/>
          <w:divBdr>
            <w:top w:val="none" w:sz="0" w:space="0" w:color="auto"/>
            <w:left w:val="none" w:sz="0" w:space="0" w:color="auto"/>
            <w:bottom w:val="none" w:sz="0" w:space="0" w:color="auto"/>
            <w:right w:val="none" w:sz="0" w:space="0" w:color="auto"/>
          </w:divBdr>
        </w:div>
        <w:div w:id="1787582461">
          <w:marLeft w:val="480"/>
          <w:marRight w:val="0"/>
          <w:marTop w:val="0"/>
          <w:marBottom w:val="0"/>
          <w:divBdr>
            <w:top w:val="none" w:sz="0" w:space="0" w:color="auto"/>
            <w:left w:val="none" w:sz="0" w:space="0" w:color="auto"/>
            <w:bottom w:val="none" w:sz="0" w:space="0" w:color="auto"/>
            <w:right w:val="none" w:sz="0" w:space="0" w:color="auto"/>
          </w:divBdr>
        </w:div>
        <w:div w:id="1818180656">
          <w:marLeft w:val="480"/>
          <w:marRight w:val="0"/>
          <w:marTop w:val="0"/>
          <w:marBottom w:val="0"/>
          <w:divBdr>
            <w:top w:val="none" w:sz="0" w:space="0" w:color="auto"/>
            <w:left w:val="none" w:sz="0" w:space="0" w:color="auto"/>
            <w:bottom w:val="none" w:sz="0" w:space="0" w:color="auto"/>
            <w:right w:val="none" w:sz="0" w:space="0" w:color="auto"/>
          </w:divBdr>
        </w:div>
        <w:div w:id="1844397483">
          <w:marLeft w:val="480"/>
          <w:marRight w:val="0"/>
          <w:marTop w:val="0"/>
          <w:marBottom w:val="0"/>
          <w:divBdr>
            <w:top w:val="none" w:sz="0" w:space="0" w:color="auto"/>
            <w:left w:val="none" w:sz="0" w:space="0" w:color="auto"/>
            <w:bottom w:val="none" w:sz="0" w:space="0" w:color="auto"/>
            <w:right w:val="none" w:sz="0" w:space="0" w:color="auto"/>
          </w:divBdr>
        </w:div>
        <w:div w:id="1878855764">
          <w:marLeft w:val="480"/>
          <w:marRight w:val="0"/>
          <w:marTop w:val="0"/>
          <w:marBottom w:val="0"/>
          <w:divBdr>
            <w:top w:val="none" w:sz="0" w:space="0" w:color="auto"/>
            <w:left w:val="none" w:sz="0" w:space="0" w:color="auto"/>
            <w:bottom w:val="none" w:sz="0" w:space="0" w:color="auto"/>
            <w:right w:val="none" w:sz="0" w:space="0" w:color="auto"/>
          </w:divBdr>
        </w:div>
        <w:div w:id="1885485558">
          <w:marLeft w:val="480"/>
          <w:marRight w:val="0"/>
          <w:marTop w:val="0"/>
          <w:marBottom w:val="0"/>
          <w:divBdr>
            <w:top w:val="none" w:sz="0" w:space="0" w:color="auto"/>
            <w:left w:val="none" w:sz="0" w:space="0" w:color="auto"/>
            <w:bottom w:val="none" w:sz="0" w:space="0" w:color="auto"/>
            <w:right w:val="none" w:sz="0" w:space="0" w:color="auto"/>
          </w:divBdr>
        </w:div>
        <w:div w:id="1954243350">
          <w:marLeft w:val="480"/>
          <w:marRight w:val="0"/>
          <w:marTop w:val="0"/>
          <w:marBottom w:val="0"/>
          <w:divBdr>
            <w:top w:val="none" w:sz="0" w:space="0" w:color="auto"/>
            <w:left w:val="none" w:sz="0" w:space="0" w:color="auto"/>
            <w:bottom w:val="none" w:sz="0" w:space="0" w:color="auto"/>
            <w:right w:val="none" w:sz="0" w:space="0" w:color="auto"/>
          </w:divBdr>
        </w:div>
        <w:div w:id="2060086571">
          <w:marLeft w:val="480"/>
          <w:marRight w:val="0"/>
          <w:marTop w:val="0"/>
          <w:marBottom w:val="0"/>
          <w:divBdr>
            <w:top w:val="none" w:sz="0" w:space="0" w:color="auto"/>
            <w:left w:val="none" w:sz="0" w:space="0" w:color="auto"/>
            <w:bottom w:val="none" w:sz="0" w:space="0" w:color="auto"/>
            <w:right w:val="none" w:sz="0" w:space="0" w:color="auto"/>
          </w:divBdr>
        </w:div>
        <w:div w:id="2074502701">
          <w:marLeft w:val="480"/>
          <w:marRight w:val="0"/>
          <w:marTop w:val="0"/>
          <w:marBottom w:val="0"/>
          <w:divBdr>
            <w:top w:val="none" w:sz="0" w:space="0" w:color="auto"/>
            <w:left w:val="none" w:sz="0" w:space="0" w:color="auto"/>
            <w:bottom w:val="none" w:sz="0" w:space="0" w:color="auto"/>
            <w:right w:val="none" w:sz="0" w:space="0" w:color="auto"/>
          </w:divBdr>
        </w:div>
        <w:div w:id="2106419092">
          <w:marLeft w:val="480"/>
          <w:marRight w:val="0"/>
          <w:marTop w:val="0"/>
          <w:marBottom w:val="0"/>
          <w:divBdr>
            <w:top w:val="none" w:sz="0" w:space="0" w:color="auto"/>
            <w:left w:val="none" w:sz="0" w:space="0" w:color="auto"/>
            <w:bottom w:val="none" w:sz="0" w:space="0" w:color="auto"/>
            <w:right w:val="none" w:sz="0" w:space="0" w:color="auto"/>
          </w:divBdr>
        </w:div>
        <w:div w:id="2124498327">
          <w:marLeft w:val="480"/>
          <w:marRight w:val="0"/>
          <w:marTop w:val="0"/>
          <w:marBottom w:val="0"/>
          <w:divBdr>
            <w:top w:val="none" w:sz="0" w:space="0" w:color="auto"/>
            <w:left w:val="none" w:sz="0" w:space="0" w:color="auto"/>
            <w:bottom w:val="none" w:sz="0" w:space="0" w:color="auto"/>
            <w:right w:val="none" w:sz="0" w:space="0" w:color="auto"/>
          </w:divBdr>
        </w:div>
        <w:div w:id="2131506315">
          <w:marLeft w:val="480"/>
          <w:marRight w:val="0"/>
          <w:marTop w:val="0"/>
          <w:marBottom w:val="0"/>
          <w:divBdr>
            <w:top w:val="none" w:sz="0" w:space="0" w:color="auto"/>
            <w:left w:val="none" w:sz="0" w:space="0" w:color="auto"/>
            <w:bottom w:val="none" w:sz="0" w:space="0" w:color="auto"/>
            <w:right w:val="none" w:sz="0" w:space="0" w:color="auto"/>
          </w:divBdr>
        </w:div>
        <w:div w:id="2137677776">
          <w:marLeft w:val="480"/>
          <w:marRight w:val="0"/>
          <w:marTop w:val="0"/>
          <w:marBottom w:val="0"/>
          <w:divBdr>
            <w:top w:val="none" w:sz="0" w:space="0" w:color="auto"/>
            <w:left w:val="none" w:sz="0" w:space="0" w:color="auto"/>
            <w:bottom w:val="none" w:sz="0" w:space="0" w:color="auto"/>
            <w:right w:val="none" w:sz="0" w:space="0" w:color="auto"/>
          </w:divBdr>
        </w:div>
        <w:div w:id="2144614032">
          <w:marLeft w:val="480"/>
          <w:marRight w:val="0"/>
          <w:marTop w:val="0"/>
          <w:marBottom w:val="0"/>
          <w:divBdr>
            <w:top w:val="none" w:sz="0" w:space="0" w:color="auto"/>
            <w:left w:val="none" w:sz="0" w:space="0" w:color="auto"/>
            <w:bottom w:val="none" w:sz="0" w:space="0" w:color="auto"/>
            <w:right w:val="none" w:sz="0" w:space="0" w:color="auto"/>
          </w:divBdr>
        </w:div>
      </w:divsChild>
    </w:div>
    <w:div w:id="554052724">
      <w:bodyDiv w:val="1"/>
      <w:marLeft w:val="0"/>
      <w:marRight w:val="0"/>
      <w:marTop w:val="0"/>
      <w:marBottom w:val="0"/>
      <w:divBdr>
        <w:top w:val="none" w:sz="0" w:space="0" w:color="auto"/>
        <w:left w:val="none" w:sz="0" w:space="0" w:color="auto"/>
        <w:bottom w:val="none" w:sz="0" w:space="0" w:color="auto"/>
        <w:right w:val="none" w:sz="0" w:space="0" w:color="auto"/>
      </w:divBdr>
    </w:div>
    <w:div w:id="554319507">
      <w:bodyDiv w:val="1"/>
      <w:marLeft w:val="0"/>
      <w:marRight w:val="0"/>
      <w:marTop w:val="0"/>
      <w:marBottom w:val="0"/>
      <w:divBdr>
        <w:top w:val="none" w:sz="0" w:space="0" w:color="auto"/>
        <w:left w:val="none" w:sz="0" w:space="0" w:color="auto"/>
        <w:bottom w:val="none" w:sz="0" w:space="0" w:color="auto"/>
        <w:right w:val="none" w:sz="0" w:space="0" w:color="auto"/>
      </w:divBdr>
    </w:div>
    <w:div w:id="554973197">
      <w:bodyDiv w:val="1"/>
      <w:marLeft w:val="0"/>
      <w:marRight w:val="0"/>
      <w:marTop w:val="0"/>
      <w:marBottom w:val="0"/>
      <w:divBdr>
        <w:top w:val="none" w:sz="0" w:space="0" w:color="auto"/>
        <w:left w:val="none" w:sz="0" w:space="0" w:color="auto"/>
        <w:bottom w:val="none" w:sz="0" w:space="0" w:color="auto"/>
        <w:right w:val="none" w:sz="0" w:space="0" w:color="auto"/>
      </w:divBdr>
    </w:div>
    <w:div w:id="554976482">
      <w:bodyDiv w:val="1"/>
      <w:marLeft w:val="0"/>
      <w:marRight w:val="0"/>
      <w:marTop w:val="0"/>
      <w:marBottom w:val="0"/>
      <w:divBdr>
        <w:top w:val="none" w:sz="0" w:space="0" w:color="auto"/>
        <w:left w:val="none" w:sz="0" w:space="0" w:color="auto"/>
        <w:bottom w:val="none" w:sz="0" w:space="0" w:color="auto"/>
        <w:right w:val="none" w:sz="0" w:space="0" w:color="auto"/>
      </w:divBdr>
    </w:div>
    <w:div w:id="555313943">
      <w:bodyDiv w:val="1"/>
      <w:marLeft w:val="0"/>
      <w:marRight w:val="0"/>
      <w:marTop w:val="0"/>
      <w:marBottom w:val="0"/>
      <w:divBdr>
        <w:top w:val="none" w:sz="0" w:space="0" w:color="auto"/>
        <w:left w:val="none" w:sz="0" w:space="0" w:color="auto"/>
        <w:bottom w:val="none" w:sz="0" w:space="0" w:color="auto"/>
        <w:right w:val="none" w:sz="0" w:space="0" w:color="auto"/>
      </w:divBdr>
    </w:div>
    <w:div w:id="555439058">
      <w:bodyDiv w:val="1"/>
      <w:marLeft w:val="0"/>
      <w:marRight w:val="0"/>
      <w:marTop w:val="0"/>
      <w:marBottom w:val="0"/>
      <w:divBdr>
        <w:top w:val="none" w:sz="0" w:space="0" w:color="auto"/>
        <w:left w:val="none" w:sz="0" w:space="0" w:color="auto"/>
        <w:bottom w:val="none" w:sz="0" w:space="0" w:color="auto"/>
        <w:right w:val="none" w:sz="0" w:space="0" w:color="auto"/>
      </w:divBdr>
    </w:div>
    <w:div w:id="556359478">
      <w:bodyDiv w:val="1"/>
      <w:marLeft w:val="0"/>
      <w:marRight w:val="0"/>
      <w:marTop w:val="0"/>
      <w:marBottom w:val="0"/>
      <w:divBdr>
        <w:top w:val="none" w:sz="0" w:space="0" w:color="auto"/>
        <w:left w:val="none" w:sz="0" w:space="0" w:color="auto"/>
        <w:bottom w:val="none" w:sz="0" w:space="0" w:color="auto"/>
        <w:right w:val="none" w:sz="0" w:space="0" w:color="auto"/>
      </w:divBdr>
    </w:div>
    <w:div w:id="557666543">
      <w:bodyDiv w:val="1"/>
      <w:marLeft w:val="0"/>
      <w:marRight w:val="0"/>
      <w:marTop w:val="0"/>
      <w:marBottom w:val="0"/>
      <w:divBdr>
        <w:top w:val="none" w:sz="0" w:space="0" w:color="auto"/>
        <w:left w:val="none" w:sz="0" w:space="0" w:color="auto"/>
        <w:bottom w:val="none" w:sz="0" w:space="0" w:color="auto"/>
        <w:right w:val="none" w:sz="0" w:space="0" w:color="auto"/>
      </w:divBdr>
    </w:div>
    <w:div w:id="557788965">
      <w:bodyDiv w:val="1"/>
      <w:marLeft w:val="0"/>
      <w:marRight w:val="0"/>
      <w:marTop w:val="0"/>
      <w:marBottom w:val="0"/>
      <w:divBdr>
        <w:top w:val="none" w:sz="0" w:space="0" w:color="auto"/>
        <w:left w:val="none" w:sz="0" w:space="0" w:color="auto"/>
        <w:bottom w:val="none" w:sz="0" w:space="0" w:color="auto"/>
        <w:right w:val="none" w:sz="0" w:space="0" w:color="auto"/>
      </w:divBdr>
    </w:div>
    <w:div w:id="558244520">
      <w:bodyDiv w:val="1"/>
      <w:marLeft w:val="0"/>
      <w:marRight w:val="0"/>
      <w:marTop w:val="0"/>
      <w:marBottom w:val="0"/>
      <w:divBdr>
        <w:top w:val="none" w:sz="0" w:space="0" w:color="auto"/>
        <w:left w:val="none" w:sz="0" w:space="0" w:color="auto"/>
        <w:bottom w:val="none" w:sz="0" w:space="0" w:color="auto"/>
        <w:right w:val="none" w:sz="0" w:space="0" w:color="auto"/>
      </w:divBdr>
    </w:div>
    <w:div w:id="560596891">
      <w:bodyDiv w:val="1"/>
      <w:marLeft w:val="0"/>
      <w:marRight w:val="0"/>
      <w:marTop w:val="0"/>
      <w:marBottom w:val="0"/>
      <w:divBdr>
        <w:top w:val="none" w:sz="0" w:space="0" w:color="auto"/>
        <w:left w:val="none" w:sz="0" w:space="0" w:color="auto"/>
        <w:bottom w:val="none" w:sz="0" w:space="0" w:color="auto"/>
        <w:right w:val="none" w:sz="0" w:space="0" w:color="auto"/>
      </w:divBdr>
    </w:div>
    <w:div w:id="561451798">
      <w:bodyDiv w:val="1"/>
      <w:marLeft w:val="0"/>
      <w:marRight w:val="0"/>
      <w:marTop w:val="0"/>
      <w:marBottom w:val="0"/>
      <w:divBdr>
        <w:top w:val="none" w:sz="0" w:space="0" w:color="auto"/>
        <w:left w:val="none" w:sz="0" w:space="0" w:color="auto"/>
        <w:bottom w:val="none" w:sz="0" w:space="0" w:color="auto"/>
        <w:right w:val="none" w:sz="0" w:space="0" w:color="auto"/>
      </w:divBdr>
    </w:div>
    <w:div w:id="561520863">
      <w:bodyDiv w:val="1"/>
      <w:marLeft w:val="0"/>
      <w:marRight w:val="0"/>
      <w:marTop w:val="0"/>
      <w:marBottom w:val="0"/>
      <w:divBdr>
        <w:top w:val="none" w:sz="0" w:space="0" w:color="auto"/>
        <w:left w:val="none" w:sz="0" w:space="0" w:color="auto"/>
        <w:bottom w:val="none" w:sz="0" w:space="0" w:color="auto"/>
        <w:right w:val="none" w:sz="0" w:space="0" w:color="auto"/>
      </w:divBdr>
    </w:div>
    <w:div w:id="562104006">
      <w:bodyDiv w:val="1"/>
      <w:marLeft w:val="0"/>
      <w:marRight w:val="0"/>
      <w:marTop w:val="0"/>
      <w:marBottom w:val="0"/>
      <w:divBdr>
        <w:top w:val="none" w:sz="0" w:space="0" w:color="auto"/>
        <w:left w:val="none" w:sz="0" w:space="0" w:color="auto"/>
        <w:bottom w:val="none" w:sz="0" w:space="0" w:color="auto"/>
        <w:right w:val="none" w:sz="0" w:space="0" w:color="auto"/>
      </w:divBdr>
    </w:div>
    <w:div w:id="562327741">
      <w:bodyDiv w:val="1"/>
      <w:marLeft w:val="0"/>
      <w:marRight w:val="0"/>
      <w:marTop w:val="0"/>
      <w:marBottom w:val="0"/>
      <w:divBdr>
        <w:top w:val="none" w:sz="0" w:space="0" w:color="auto"/>
        <w:left w:val="none" w:sz="0" w:space="0" w:color="auto"/>
        <w:bottom w:val="none" w:sz="0" w:space="0" w:color="auto"/>
        <w:right w:val="none" w:sz="0" w:space="0" w:color="auto"/>
      </w:divBdr>
    </w:div>
    <w:div w:id="563761928">
      <w:bodyDiv w:val="1"/>
      <w:marLeft w:val="0"/>
      <w:marRight w:val="0"/>
      <w:marTop w:val="0"/>
      <w:marBottom w:val="0"/>
      <w:divBdr>
        <w:top w:val="none" w:sz="0" w:space="0" w:color="auto"/>
        <w:left w:val="none" w:sz="0" w:space="0" w:color="auto"/>
        <w:bottom w:val="none" w:sz="0" w:space="0" w:color="auto"/>
        <w:right w:val="none" w:sz="0" w:space="0" w:color="auto"/>
      </w:divBdr>
    </w:div>
    <w:div w:id="563950490">
      <w:bodyDiv w:val="1"/>
      <w:marLeft w:val="0"/>
      <w:marRight w:val="0"/>
      <w:marTop w:val="0"/>
      <w:marBottom w:val="0"/>
      <w:divBdr>
        <w:top w:val="none" w:sz="0" w:space="0" w:color="auto"/>
        <w:left w:val="none" w:sz="0" w:space="0" w:color="auto"/>
        <w:bottom w:val="none" w:sz="0" w:space="0" w:color="auto"/>
        <w:right w:val="none" w:sz="0" w:space="0" w:color="auto"/>
      </w:divBdr>
    </w:div>
    <w:div w:id="563956367">
      <w:bodyDiv w:val="1"/>
      <w:marLeft w:val="0"/>
      <w:marRight w:val="0"/>
      <w:marTop w:val="0"/>
      <w:marBottom w:val="0"/>
      <w:divBdr>
        <w:top w:val="none" w:sz="0" w:space="0" w:color="auto"/>
        <w:left w:val="none" w:sz="0" w:space="0" w:color="auto"/>
        <w:bottom w:val="none" w:sz="0" w:space="0" w:color="auto"/>
        <w:right w:val="none" w:sz="0" w:space="0" w:color="auto"/>
      </w:divBdr>
    </w:div>
    <w:div w:id="565726709">
      <w:bodyDiv w:val="1"/>
      <w:marLeft w:val="0"/>
      <w:marRight w:val="0"/>
      <w:marTop w:val="0"/>
      <w:marBottom w:val="0"/>
      <w:divBdr>
        <w:top w:val="none" w:sz="0" w:space="0" w:color="auto"/>
        <w:left w:val="none" w:sz="0" w:space="0" w:color="auto"/>
        <w:bottom w:val="none" w:sz="0" w:space="0" w:color="auto"/>
        <w:right w:val="none" w:sz="0" w:space="0" w:color="auto"/>
      </w:divBdr>
    </w:div>
    <w:div w:id="567230343">
      <w:bodyDiv w:val="1"/>
      <w:marLeft w:val="0"/>
      <w:marRight w:val="0"/>
      <w:marTop w:val="0"/>
      <w:marBottom w:val="0"/>
      <w:divBdr>
        <w:top w:val="none" w:sz="0" w:space="0" w:color="auto"/>
        <w:left w:val="none" w:sz="0" w:space="0" w:color="auto"/>
        <w:bottom w:val="none" w:sz="0" w:space="0" w:color="auto"/>
        <w:right w:val="none" w:sz="0" w:space="0" w:color="auto"/>
      </w:divBdr>
    </w:div>
    <w:div w:id="567301125">
      <w:bodyDiv w:val="1"/>
      <w:marLeft w:val="0"/>
      <w:marRight w:val="0"/>
      <w:marTop w:val="0"/>
      <w:marBottom w:val="0"/>
      <w:divBdr>
        <w:top w:val="none" w:sz="0" w:space="0" w:color="auto"/>
        <w:left w:val="none" w:sz="0" w:space="0" w:color="auto"/>
        <w:bottom w:val="none" w:sz="0" w:space="0" w:color="auto"/>
        <w:right w:val="none" w:sz="0" w:space="0" w:color="auto"/>
      </w:divBdr>
    </w:div>
    <w:div w:id="567497923">
      <w:bodyDiv w:val="1"/>
      <w:marLeft w:val="0"/>
      <w:marRight w:val="0"/>
      <w:marTop w:val="0"/>
      <w:marBottom w:val="0"/>
      <w:divBdr>
        <w:top w:val="none" w:sz="0" w:space="0" w:color="auto"/>
        <w:left w:val="none" w:sz="0" w:space="0" w:color="auto"/>
        <w:bottom w:val="none" w:sz="0" w:space="0" w:color="auto"/>
        <w:right w:val="none" w:sz="0" w:space="0" w:color="auto"/>
      </w:divBdr>
    </w:div>
    <w:div w:id="567573342">
      <w:bodyDiv w:val="1"/>
      <w:marLeft w:val="0"/>
      <w:marRight w:val="0"/>
      <w:marTop w:val="0"/>
      <w:marBottom w:val="0"/>
      <w:divBdr>
        <w:top w:val="none" w:sz="0" w:space="0" w:color="auto"/>
        <w:left w:val="none" w:sz="0" w:space="0" w:color="auto"/>
        <w:bottom w:val="none" w:sz="0" w:space="0" w:color="auto"/>
        <w:right w:val="none" w:sz="0" w:space="0" w:color="auto"/>
      </w:divBdr>
    </w:div>
    <w:div w:id="567879823">
      <w:bodyDiv w:val="1"/>
      <w:marLeft w:val="0"/>
      <w:marRight w:val="0"/>
      <w:marTop w:val="0"/>
      <w:marBottom w:val="0"/>
      <w:divBdr>
        <w:top w:val="none" w:sz="0" w:space="0" w:color="auto"/>
        <w:left w:val="none" w:sz="0" w:space="0" w:color="auto"/>
        <w:bottom w:val="none" w:sz="0" w:space="0" w:color="auto"/>
        <w:right w:val="none" w:sz="0" w:space="0" w:color="auto"/>
      </w:divBdr>
    </w:div>
    <w:div w:id="568002509">
      <w:bodyDiv w:val="1"/>
      <w:marLeft w:val="0"/>
      <w:marRight w:val="0"/>
      <w:marTop w:val="0"/>
      <w:marBottom w:val="0"/>
      <w:divBdr>
        <w:top w:val="none" w:sz="0" w:space="0" w:color="auto"/>
        <w:left w:val="none" w:sz="0" w:space="0" w:color="auto"/>
        <w:bottom w:val="none" w:sz="0" w:space="0" w:color="auto"/>
        <w:right w:val="none" w:sz="0" w:space="0" w:color="auto"/>
      </w:divBdr>
    </w:div>
    <w:div w:id="568150263">
      <w:bodyDiv w:val="1"/>
      <w:marLeft w:val="0"/>
      <w:marRight w:val="0"/>
      <w:marTop w:val="0"/>
      <w:marBottom w:val="0"/>
      <w:divBdr>
        <w:top w:val="none" w:sz="0" w:space="0" w:color="auto"/>
        <w:left w:val="none" w:sz="0" w:space="0" w:color="auto"/>
        <w:bottom w:val="none" w:sz="0" w:space="0" w:color="auto"/>
        <w:right w:val="none" w:sz="0" w:space="0" w:color="auto"/>
      </w:divBdr>
      <w:divsChild>
        <w:div w:id="16782098">
          <w:marLeft w:val="0"/>
          <w:marRight w:val="0"/>
          <w:marTop w:val="0"/>
          <w:marBottom w:val="0"/>
          <w:divBdr>
            <w:top w:val="none" w:sz="0" w:space="0" w:color="auto"/>
            <w:left w:val="none" w:sz="0" w:space="0" w:color="auto"/>
            <w:bottom w:val="none" w:sz="0" w:space="0" w:color="auto"/>
            <w:right w:val="none" w:sz="0" w:space="0" w:color="auto"/>
          </w:divBdr>
        </w:div>
        <w:div w:id="93022277">
          <w:marLeft w:val="0"/>
          <w:marRight w:val="0"/>
          <w:marTop w:val="0"/>
          <w:marBottom w:val="0"/>
          <w:divBdr>
            <w:top w:val="none" w:sz="0" w:space="0" w:color="auto"/>
            <w:left w:val="none" w:sz="0" w:space="0" w:color="auto"/>
            <w:bottom w:val="none" w:sz="0" w:space="0" w:color="auto"/>
            <w:right w:val="none" w:sz="0" w:space="0" w:color="auto"/>
          </w:divBdr>
        </w:div>
        <w:div w:id="113134588">
          <w:marLeft w:val="0"/>
          <w:marRight w:val="0"/>
          <w:marTop w:val="0"/>
          <w:marBottom w:val="0"/>
          <w:divBdr>
            <w:top w:val="none" w:sz="0" w:space="0" w:color="auto"/>
            <w:left w:val="none" w:sz="0" w:space="0" w:color="auto"/>
            <w:bottom w:val="none" w:sz="0" w:space="0" w:color="auto"/>
            <w:right w:val="none" w:sz="0" w:space="0" w:color="auto"/>
          </w:divBdr>
        </w:div>
        <w:div w:id="126316363">
          <w:marLeft w:val="0"/>
          <w:marRight w:val="0"/>
          <w:marTop w:val="0"/>
          <w:marBottom w:val="0"/>
          <w:divBdr>
            <w:top w:val="none" w:sz="0" w:space="0" w:color="auto"/>
            <w:left w:val="none" w:sz="0" w:space="0" w:color="auto"/>
            <w:bottom w:val="none" w:sz="0" w:space="0" w:color="auto"/>
            <w:right w:val="none" w:sz="0" w:space="0" w:color="auto"/>
          </w:divBdr>
        </w:div>
        <w:div w:id="127944681">
          <w:marLeft w:val="0"/>
          <w:marRight w:val="0"/>
          <w:marTop w:val="0"/>
          <w:marBottom w:val="0"/>
          <w:divBdr>
            <w:top w:val="none" w:sz="0" w:space="0" w:color="auto"/>
            <w:left w:val="none" w:sz="0" w:space="0" w:color="auto"/>
            <w:bottom w:val="none" w:sz="0" w:space="0" w:color="auto"/>
            <w:right w:val="none" w:sz="0" w:space="0" w:color="auto"/>
          </w:divBdr>
        </w:div>
        <w:div w:id="129060799">
          <w:marLeft w:val="0"/>
          <w:marRight w:val="0"/>
          <w:marTop w:val="0"/>
          <w:marBottom w:val="0"/>
          <w:divBdr>
            <w:top w:val="none" w:sz="0" w:space="0" w:color="auto"/>
            <w:left w:val="none" w:sz="0" w:space="0" w:color="auto"/>
            <w:bottom w:val="none" w:sz="0" w:space="0" w:color="auto"/>
            <w:right w:val="none" w:sz="0" w:space="0" w:color="auto"/>
          </w:divBdr>
        </w:div>
        <w:div w:id="187761285">
          <w:marLeft w:val="0"/>
          <w:marRight w:val="0"/>
          <w:marTop w:val="0"/>
          <w:marBottom w:val="0"/>
          <w:divBdr>
            <w:top w:val="none" w:sz="0" w:space="0" w:color="auto"/>
            <w:left w:val="none" w:sz="0" w:space="0" w:color="auto"/>
            <w:bottom w:val="none" w:sz="0" w:space="0" w:color="auto"/>
            <w:right w:val="none" w:sz="0" w:space="0" w:color="auto"/>
          </w:divBdr>
        </w:div>
        <w:div w:id="255601817">
          <w:marLeft w:val="0"/>
          <w:marRight w:val="0"/>
          <w:marTop w:val="0"/>
          <w:marBottom w:val="0"/>
          <w:divBdr>
            <w:top w:val="none" w:sz="0" w:space="0" w:color="auto"/>
            <w:left w:val="none" w:sz="0" w:space="0" w:color="auto"/>
            <w:bottom w:val="none" w:sz="0" w:space="0" w:color="auto"/>
            <w:right w:val="none" w:sz="0" w:space="0" w:color="auto"/>
          </w:divBdr>
        </w:div>
        <w:div w:id="322702758">
          <w:marLeft w:val="0"/>
          <w:marRight w:val="0"/>
          <w:marTop w:val="0"/>
          <w:marBottom w:val="0"/>
          <w:divBdr>
            <w:top w:val="none" w:sz="0" w:space="0" w:color="auto"/>
            <w:left w:val="none" w:sz="0" w:space="0" w:color="auto"/>
            <w:bottom w:val="none" w:sz="0" w:space="0" w:color="auto"/>
            <w:right w:val="none" w:sz="0" w:space="0" w:color="auto"/>
          </w:divBdr>
        </w:div>
        <w:div w:id="331838562">
          <w:marLeft w:val="0"/>
          <w:marRight w:val="0"/>
          <w:marTop w:val="0"/>
          <w:marBottom w:val="0"/>
          <w:divBdr>
            <w:top w:val="none" w:sz="0" w:space="0" w:color="auto"/>
            <w:left w:val="none" w:sz="0" w:space="0" w:color="auto"/>
            <w:bottom w:val="none" w:sz="0" w:space="0" w:color="auto"/>
            <w:right w:val="none" w:sz="0" w:space="0" w:color="auto"/>
          </w:divBdr>
        </w:div>
        <w:div w:id="354161288">
          <w:marLeft w:val="0"/>
          <w:marRight w:val="0"/>
          <w:marTop w:val="0"/>
          <w:marBottom w:val="0"/>
          <w:divBdr>
            <w:top w:val="none" w:sz="0" w:space="0" w:color="auto"/>
            <w:left w:val="none" w:sz="0" w:space="0" w:color="auto"/>
            <w:bottom w:val="none" w:sz="0" w:space="0" w:color="auto"/>
            <w:right w:val="none" w:sz="0" w:space="0" w:color="auto"/>
          </w:divBdr>
        </w:div>
        <w:div w:id="354692010">
          <w:marLeft w:val="0"/>
          <w:marRight w:val="0"/>
          <w:marTop w:val="0"/>
          <w:marBottom w:val="0"/>
          <w:divBdr>
            <w:top w:val="none" w:sz="0" w:space="0" w:color="auto"/>
            <w:left w:val="none" w:sz="0" w:space="0" w:color="auto"/>
            <w:bottom w:val="none" w:sz="0" w:space="0" w:color="auto"/>
            <w:right w:val="none" w:sz="0" w:space="0" w:color="auto"/>
          </w:divBdr>
        </w:div>
        <w:div w:id="360282109">
          <w:marLeft w:val="0"/>
          <w:marRight w:val="0"/>
          <w:marTop w:val="0"/>
          <w:marBottom w:val="0"/>
          <w:divBdr>
            <w:top w:val="none" w:sz="0" w:space="0" w:color="auto"/>
            <w:left w:val="none" w:sz="0" w:space="0" w:color="auto"/>
            <w:bottom w:val="none" w:sz="0" w:space="0" w:color="auto"/>
            <w:right w:val="none" w:sz="0" w:space="0" w:color="auto"/>
          </w:divBdr>
        </w:div>
        <w:div w:id="369845256">
          <w:marLeft w:val="0"/>
          <w:marRight w:val="0"/>
          <w:marTop w:val="0"/>
          <w:marBottom w:val="0"/>
          <w:divBdr>
            <w:top w:val="none" w:sz="0" w:space="0" w:color="auto"/>
            <w:left w:val="none" w:sz="0" w:space="0" w:color="auto"/>
            <w:bottom w:val="none" w:sz="0" w:space="0" w:color="auto"/>
            <w:right w:val="none" w:sz="0" w:space="0" w:color="auto"/>
          </w:divBdr>
        </w:div>
        <w:div w:id="395133948">
          <w:marLeft w:val="0"/>
          <w:marRight w:val="0"/>
          <w:marTop w:val="0"/>
          <w:marBottom w:val="0"/>
          <w:divBdr>
            <w:top w:val="none" w:sz="0" w:space="0" w:color="auto"/>
            <w:left w:val="none" w:sz="0" w:space="0" w:color="auto"/>
            <w:bottom w:val="none" w:sz="0" w:space="0" w:color="auto"/>
            <w:right w:val="none" w:sz="0" w:space="0" w:color="auto"/>
          </w:divBdr>
        </w:div>
        <w:div w:id="470486883">
          <w:marLeft w:val="0"/>
          <w:marRight w:val="0"/>
          <w:marTop w:val="0"/>
          <w:marBottom w:val="0"/>
          <w:divBdr>
            <w:top w:val="none" w:sz="0" w:space="0" w:color="auto"/>
            <w:left w:val="none" w:sz="0" w:space="0" w:color="auto"/>
            <w:bottom w:val="none" w:sz="0" w:space="0" w:color="auto"/>
            <w:right w:val="none" w:sz="0" w:space="0" w:color="auto"/>
          </w:divBdr>
        </w:div>
        <w:div w:id="513543838">
          <w:marLeft w:val="0"/>
          <w:marRight w:val="0"/>
          <w:marTop w:val="0"/>
          <w:marBottom w:val="0"/>
          <w:divBdr>
            <w:top w:val="none" w:sz="0" w:space="0" w:color="auto"/>
            <w:left w:val="none" w:sz="0" w:space="0" w:color="auto"/>
            <w:bottom w:val="none" w:sz="0" w:space="0" w:color="auto"/>
            <w:right w:val="none" w:sz="0" w:space="0" w:color="auto"/>
          </w:divBdr>
        </w:div>
        <w:div w:id="607588522">
          <w:marLeft w:val="0"/>
          <w:marRight w:val="0"/>
          <w:marTop w:val="0"/>
          <w:marBottom w:val="0"/>
          <w:divBdr>
            <w:top w:val="none" w:sz="0" w:space="0" w:color="auto"/>
            <w:left w:val="none" w:sz="0" w:space="0" w:color="auto"/>
            <w:bottom w:val="none" w:sz="0" w:space="0" w:color="auto"/>
            <w:right w:val="none" w:sz="0" w:space="0" w:color="auto"/>
          </w:divBdr>
        </w:div>
        <w:div w:id="610670982">
          <w:marLeft w:val="0"/>
          <w:marRight w:val="0"/>
          <w:marTop w:val="0"/>
          <w:marBottom w:val="0"/>
          <w:divBdr>
            <w:top w:val="none" w:sz="0" w:space="0" w:color="auto"/>
            <w:left w:val="none" w:sz="0" w:space="0" w:color="auto"/>
            <w:bottom w:val="none" w:sz="0" w:space="0" w:color="auto"/>
            <w:right w:val="none" w:sz="0" w:space="0" w:color="auto"/>
          </w:divBdr>
        </w:div>
        <w:div w:id="659576027">
          <w:marLeft w:val="0"/>
          <w:marRight w:val="0"/>
          <w:marTop w:val="0"/>
          <w:marBottom w:val="0"/>
          <w:divBdr>
            <w:top w:val="none" w:sz="0" w:space="0" w:color="auto"/>
            <w:left w:val="none" w:sz="0" w:space="0" w:color="auto"/>
            <w:bottom w:val="none" w:sz="0" w:space="0" w:color="auto"/>
            <w:right w:val="none" w:sz="0" w:space="0" w:color="auto"/>
          </w:divBdr>
        </w:div>
        <w:div w:id="661738759">
          <w:marLeft w:val="0"/>
          <w:marRight w:val="0"/>
          <w:marTop w:val="0"/>
          <w:marBottom w:val="0"/>
          <w:divBdr>
            <w:top w:val="none" w:sz="0" w:space="0" w:color="auto"/>
            <w:left w:val="none" w:sz="0" w:space="0" w:color="auto"/>
            <w:bottom w:val="none" w:sz="0" w:space="0" w:color="auto"/>
            <w:right w:val="none" w:sz="0" w:space="0" w:color="auto"/>
          </w:divBdr>
        </w:div>
        <w:div w:id="662973354">
          <w:marLeft w:val="0"/>
          <w:marRight w:val="0"/>
          <w:marTop w:val="0"/>
          <w:marBottom w:val="0"/>
          <w:divBdr>
            <w:top w:val="none" w:sz="0" w:space="0" w:color="auto"/>
            <w:left w:val="none" w:sz="0" w:space="0" w:color="auto"/>
            <w:bottom w:val="none" w:sz="0" w:space="0" w:color="auto"/>
            <w:right w:val="none" w:sz="0" w:space="0" w:color="auto"/>
          </w:divBdr>
        </w:div>
        <w:div w:id="756823546">
          <w:marLeft w:val="0"/>
          <w:marRight w:val="0"/>
          <w:marTop w:val="0"/>
          <w:marBottom w:val="0"/>
          <w:divBdr>
            <w:top w:val="none" w:sz="0" w:space="0" w:color="auto"/>
            <w:left w:val="none" w:sz="0" w:space="0" w:color="auto"/>
            <w:bottom w:val="none" w:sz="0" w:space="0" w:color="auto"/>
            <w:right w:val="none" w:sz="0" w:space="0" w:color="auto"/>
          </w:divBdr>
        </w:div>
        <w:div w:id="782923449">
          <w:marLeft w:val="0"/>
          <w:marRight w:val="0"/>
          <w:marTop w:val="0"/>
          <w:marBottom w:val="0"/>
          <w:divBdr>
            <w:top w:val="none" w:sz="0" w:space="0" w:color="auto"/>
            <w:left w:val="none" w:sz="0" w:space="0" w:color="auto"/>
            <w:bottom w:val="none" w:sz="0" w:space="0" w:color="auto"/>
            <w:right w:val="none" w:sz="0" w:space="0" w:color="auto"/>
          </w:divBdr>
        </w:div>
        <w:div w:id="804390704">
          <w:marLeft w:val="0"/>
          <w:marRight w:val="0"/>
          <w:marTop w:val="0"/>
          <w:marBottom w:val="0"/>
          <w:divBdr>
            <w:top w:val="none" w:sz="0" w:space="0" w:color="auto"/>
            <w:left w:val="none" w:sz="0" w:space="0" w:color="auto"/>
            <w:bottom w:val="none" w:sz="0" w:space="0" w:color="auto"/>
            <w:right w:val="none" w:sz="0" w:space="0" w:color="auto"/>
          </w:divBdr>
        </w:div>
        <w:div w:id="869030419">
          <w:marLeft w:val="0"/>
          <w:marRight w:val="0"/>
          <w:marTop w:val="0"/>
          <w:marBottom w:val="0"/>
          <w:divBdr>
            <w:top w:val="none" w:sz="0" w:space="0" w:color="auto"/>
            <w:left w:val="none" w:sz="0" w:space="0" w:color="auto"/>
            <w:bottom w:val="none" w:sz="0" w:space="0" w:color="auto"/>
            <w:right w:val="none" w:sz="0" w:space="0" w:color="auto"/>
          </w:divBdr>
        </w:div>
        <w:div w:id="893397181">
          <w:marLeft w:val="0"/>
          <w:marRight w:val="0"/>
          <w:marTop w:val="0"/>
          <w:marBottom w:val="0"/>
          <w:divBdr>
            <w:top w:val="none" w:sz="0" w:space="0" w:color="auto"/>
            <w:left w:val="none" w:sz="0" w:space="0" w:color="auto"/>
            <w:bottom w:val="none" w:sz="0" w:space="0" w:color="auto"/>
            <w:right w:val="none" w:sz="0" w:space="0" w:color="auto"/>
          </w:divBdr>
        </w:div>
        <w:div w:id="970860922">
          <w:marLeft w:val="0"/>
          <w:marRight w:val="0"/>
          <w:marTop w:val="0"/>
          <w:marBottom w:val="0"/>
          <w:divBdr>
            <w:top w:val="none" w:sz="0" w:space="0" w:color="auto"/>
            <w:left w:val="none" w:sz="0" w:space="0" w:color="auto"/>
            <w:bottom w:val="none" w:sz="0" w:space="0" w:color="auto"/>
            <w:right w:val="none" w:sz="0" w:space="0" w:color="auto"/>
          </w:divBdr>
        </w:div>
        <w:div w:id="1015763438">
          <w:marLeft w:val="0"/>
          <w:marRight w:val="0"/>
          <w:marTop w:val="0"/>
          <w:marBottom w:val="0"/>
          <w:divBdr>
            <w:top w:val="none" w:sz="0" w:space="0" w:color="auto"/>
            <w:left w:val="none" w:sz="0" w:space="0" w:color="auto"/>
            <w:bottom w:val="none" w:sz="0" w:space="0" w:color="auto"/>
            <w:right w:val="none" w:sz="0" w:space="0" w:color="auto"/>
          </w:divBdr>
        </w:div>
        <w:div w:id="1036391110">
          <w:marLeft w:val="0"/>
          <w:marRight w:val="0"/>
          <w:marTop w:val="0"/>
          <w:marBottom w:val="0"/>
          <w:divBdr>
            <w:top w:val="none" w:sz="0" w:space="0" w:color="auto"/>
            <w:left w:val="none" w:sz="0" w:space="0" w:color="auto"/>
            <w:bottom w:val="none" w:sz="0" w:space="0" w:color="auto"/>
            <w:right w:val="none" w:sz="0" w:space="0" w:color="auto"/>
          </w:divBdr>
        </w:div>
        <w:div w:id="1086223003">
          <w:marLeft w:val="0"/>
          <w:marRight w:val="0"/>
          <w:marTop w:val="0"/>
          <w:marBottom w:val="0"/>
          <w:divBdr>
            <w:top w:val="none" w:sz="0" w:space="0" w:color="auto"/>
            <w:left w:val="none" w:sz="0" w:space="0" w:color="auto"/>
            <w:bottom w:val="none" w:sz="0" w:space="0" w:color="auto"/>
            <w:right w:val="none" w:sz="0" w:space="0" w:color="auto"/>
          </w:divBdr>
        </w:div>
        <w:div w:id="1099178218">
          <w:marLeft w:val="0"/>
          <w:marRight w:val="0"/>
          <w:marTop w:val="0"/>
          <w:marBottom w:val="0"/>
          <w:divBdr>
            <w:top w:val="none" w:sz="0" w:space="0" w:color="auto"/>
            <w:left w:val="none" w:sz="0" w:space="0" w:color="auto"/>
            <w:bottom w:val="none" w:sz="0" w:space="0" w:color="auto"/>
            <w:right w:val="none" w:sz="0" w:space="0" w:color="auto"/>
          </w:divBdr>
        </w:div>
        <w:div w:id="1141582340">
          <w:marLeft w:val="0"/>
          <w:marRight w:val="0"/>
          <w:marTop w:val="0"/>
          <w:marBottom w:val="0"/>
          <w:divBdr>
            <w:top w:val="none" w:sz="0" w:space="0" w:color="auto"/>
            <w:left w:val="none" w:sz="0" w:space="0" w:color="auto"/>
            <w:bottom w:val="none" w:sz="0" w:space="0" w:color="auto"/>
            <w:right w:val="none" w:sz="0" w:space="0" w:color="auto"/>
          </w:divBdr>
        </w:div>
        <w:div w:id="1159997541">
          <w:marLeft w:val="0"/>
          <w:marRight w:val="0"/>
          <w:marTop w:val="0"/>
          <w:marBottom w:val="0"/>
          <w:divBdr>
            <w:top w:val="none" w:sz="0" w:space="0" w:color="auto"/>
            <w:left w:val="none" w:sz="0" w:space="0" w:color="auto"/>
            <w:bottom w:val="none" w:sz="0" w:space="0" w:color="auto"/>
            <w:right w:val="none" w:sz="0" w:space="0" w:color="auto"/>
          </w:divBdr>
        </w:div>
        <w:div w:id="1195539312">
          <w:marLeft w:val="0"/>
          <w:marRight w:val="0"/>
          <w:marTop w:val="0"/>
          <w:marBottom w:val="0"/>
          <w:divBdr>
            <w:top w:val="none" w:sz="0" w:space="0" w:color="auto"/>
            <w:left w:val="none" w:sz="0" w:space="0" w:color="auto"/>
            <w:bottom w:val="none" w:sz="0" w:space="0" w:color="auto"/>
            <w:right w:val="none" w:sz="0" w:space="0" w:color="auto"/>
          </w:divBdr>
        </w:div>
        <w:div w:id="1317613001">
          <w:marLeft w:val="0"/>
          <w:marRight w:val="0"/>
          <w:marTop w:val="0"/>
          <w:marBottom w:val="0"/>
          <w:divBdr>
            <w:top w:val="none" w:sz="0" w:space="0" w:color="auto"/>
            <w:left w:val="none" w:sz="0" w:space="0" w:color="auto"/>
            <w:bottom w:val="none" w:sz="0" w:space="0" w:color="auto"/>
            <w:right w:val="none" w:sz="0" w:space="0" w:color="auto"/>
          </w:divBdr>
        </w:div>
        <w:div w:id="1344473778">
          <w:marLeft w:val="0"/>
          <w:marRight w:val="0"/>
          <w:marTop w:val="0"/>
          <w:marBottom w:val="0"/>
          <w:divBdr>
            <w:top w:val="none" w:sz="0" w:space="0" w:color="auto"/>
            <w:left w:val="none" w:sz="0" w:space="0" w:color="auto"/>
            <w:bottom w:val="none" w:sz="0" w:space="0" w:color="auto"/>
            <w:right w:val="none" w:sz="0" w:space="0" w:color="auto"/>
          </w:divBdr>
        </w:div>
        <w:div w:id="1398552640">
          <w:marLeft w:val="0"/>
          <w:marRight w:val="0"/>
          <w:marTop w:val="0"/>
          <w:marBottom w:val="0"/>
          <w:divBdr>
            <w:top w:val="none" w:sz="0" w:space="0" w:color="auto"/>
            <w:left w:val="none" w:sz="0" w:space="0" w:color="auto"/>
            <w:bottom w:val="none" w:sz="0" w:space="0" w:color="auto"/>
            <w:right w:val="none" w:sz="0" w:space="0" w:color="auto"/>
          </w:divBdr>
        </w:div>
        <w:div w:id="1412198781">
          <w:marLeft w:val="0"/>
          <w:marRight w:val="0"/>
          <w:marTop w:val="0"/>
          <w:marBottom w:val="0"/>
          <w:divBdr>
            <w:top w:val="none" w:sz="0" w:space="0" w:color="auto"/>
            <w:left w:val="none" w:sz="0" w:space="0" w:color="auto"/>
            <w:bottom w:val="none" w:sz="0" w:space="0" w:color="auto"/>
            <w:right w:val="none" w:sz="0" w:space="0" w:color="auto"/>
          </w:divBdr>
        </w:div>
        <w:div w:id="1413240562">
          <w:marLeft w:val="0"/>
          <w:marRight w:val="0"/>
          <w:marTop w:val="0"/>
          <w:marBottom w:val="0"/>
          <w:divBdr>
            <w:top w:val="none" w:sz="0" w:space="0" w:color="auto"/>
            <w:left w:val="none" w:sz="0" w:space="0" w:color="auto"/>
            <w:bottom w:val="none" w:sz="0" w:space="0" w:color="auto"/>
            <w:right w:val="none" w:sz="0" w:space="0" w:color="auto"/>
          </w:divBdr>
        </w:div>
        <w:div w:id="1470367985">
          <w:marLeft w:val="0"/>
          <w:marRight w:val="0"/>
          <w:marTop w:val="0"/>
          <w:marBottom w:val="0"/>
          <w:divBdr>
            <w:top w:val="none" w:sz="0" w:space="0" w:color="auto"/>
            <w:left w:val="none" w:sz="0" w:space="0" w:color="auto"/>
            <w:bottom w:val="none" w:sz="0" w:space="0" w:color="auto"/>
            <w:right w:val="none" w:sz="0" w:space="0" w:color="auto"/>
          </w:divBdr>
        </w:div>
        <w:div w:id="1473213760">
          <w:marLeft w:val="0"/>
          <w:marRight w:val="0"/>
          <w:marTop w:val="0"/>
          <w:marBottom w:val="0"/>
          <w:divBdr>
            <w:top w:val="none" w:sz="0" w:space="0" w:color="auto"/>
            <w:left w:val="none" w:sz="0" w:space="0" w:color="auto"/>
            <w:bottom w:val="none" w:sz="0" w:space="0" w:color="auto"/>
            <w:right w:val="none" w:sz="0" w:space="0" w:color="auto"/>
          </w:divBdr>
        </w:div>
        <w:div w:id="1518151587">
          <w:marLeft w:val="0"/>
          <w:marRight w:val="0"/>
          <w:marTop w:val="0"/>
          <w:marBottom w:val="0"/>
          <w:divBdr>
            <w:top w:val="none" w:sz="0" w:space="0" w:color="auto"/>
            <w:left w:val="none" w:sz="0" w:space="0" w:color="auto"/>
            <w:bottom w:val="none" w:sz="0" w:space="0" w:color="auto"/>
            <w:right w:val="none" w:sz="0" w:space="0" w:color="auto"/>
          </w:divBdr>
        </w:div>
        <w:div w:id="1613710607">
          <w:marLeft w:val="0"/>
          <w:marRight w:val="0"/>
          <w:marTop w:val="0"/>
          <w:marBottom w:val="0"/>
          <w:divBdr>
            <w:top w:val="none" w:sz="0" w:space="0" w:color="auto"/>
            <w:left w:val="none" w:sz="0" w:space="0" w:color="auto"/>
            <w:bottom w:val="none" w:sz="0" w:space="0" w:color="auto"/>
            <w:right w:val="none" w:sz="0" w:space="0" w:color="auto"/>
          </w:divBdr>
        </w:div>
        <w:div w:id="1616398329">
          <w:marLeft w:val="0"/>
          <w:marRight w:val="0"/>
          <w:marTop w:val="0"/>
          <w:marBottom w:val="0"/>
          <w:divBdr>
            <w:top w:val="none" w:sz="0" w:space="0" w:color="auto"/>
            <w:left w:val="none" w:sz="0" w:space="0" w:color="auto"/>
            <w:bottom w:val="none" w:sz="0" w:space="0" w:color="auto"/>
            <w:right w:val="none" w:sz="0" w:space="0" w:color="auto"/>
          </w:divBdr>
        </w:div>
        <w:div w:id="1650397737">
          <w:marLeft w:val="0"/>
          <w:marRight w:val="0"/>
          <w:marTop w:val="0"/>
          <w:marBottom w:val="0"/>
          <w:divBdr>
            <w:top w:val="none" w:sz="0" w:space="0" w:color="auto"/>
            <w:left w:val="none" w:sz="0" w:space="0" w:color="auto"/>
            <w:bottom w:val="none" w:sz="0" w:space="0" w:color="auto"/>
            <w:right w:val="none" w:sz="0" w:space="0" w:color="auto"/>
          </w:divBdr>
        </w:div>
        <w:div w:id="1734505911">
          <w:marLeft w:val="0"/>
          <w:marRight w:val="0"/>
          <w:marTop w:val="0"/>
          <w:marBottom w:val="0"/>
          <w:divBdr>
            <w:top w:val="none" w:sz="0" w:space="0" w:color="auto"/>
            <w:left w:val="none" w:sz="0" w:space="0" w:color="auto"/>
            <w:bottom w:val="none" w:sz="0" w:space="0" w:color="auto"/>
            <w:right w:val="none" w:sz="0" w:space="0" w:color="auto"/>
          </w:divBdr>
        </w:div>
        <w:div w:id="1746872670">
          <w:marLeft w:val="0"/>
          <w:marRight w:val="0"/>
          <w:marTop w:val="0"/>
          <w:marBottom w:val="0"/>
          <w:divBdr>
            <w:top w:val="none" w:sz="0" w:space="0" w:color="auto"/>
            <w:left w:val="none" w:sz="0" w:space="0" w:color="auto"/>
            <w:bottom w:val="none" w:sz="0" w:space="0" w:color="auto"/>
            <w:right w:val="none" w:sz="0" w:space="0" w:color="auto"/>
          </w:divBdr>
        </w:div>
        <w:div w:id="1784302823">
          <w:marLeft w:val="0"/>
          <w:marRight w:val="0"/>
          <w:marTop w:val="0"/>
          <w:marBottom w:val="0"/>
          <w:divBdr>
            <w:top w:val="none" w:sz="0" w:space="0" w:color="auto"/>
            <w:left w:val="none" w:sz="0" w:space="0" w:color="auto"/>
            <w:bottom w:val="none" w:sz="0" w:space="0" w:color="auto"/>
            <w:right w:val="none" w:sz="0" w:space="0" w:color="auto"/>
          </w:divBdr>
        </w:div>
        <w:div w:id="1862470928">
          <w:marLeft w:val="0"/>
          <w:marRight w:val="0"/>
          <w:marTop w:val="0"/>
          <w:marBottom w:val="0"/>
          <w:divBdr>
            <w:top w:val="none" w:sz="0" w:space="0" w:color="auto"/>
            <w:left w:val="none" w:sz="0" w:space="0" w:color="auto"/>
            <w:bottom w:val="none" w:sz="0" w:space="0" w:color="auto"/>
            <w:right w:val="none" w:sz="0" w:space="0" w:color="auto"/>
          </w:divBdr>
        </w:div>
        <w:div w:id="1933463915">
          <w:marLeft w:val="0"/>
          <w:marRight w:val="0"/>
          <w:marTop w:val="0"/>
          <w:marBottom w:val="0"/>
          <w:divBdr>
            <w:top w:val="none" w:sz="0" w:space="0" w:color="auto"/>
            <w:left w:val="none" w:sz="0" w:space="0" w:color="auto"/>
            <w:bottom w:val="none" w:sz="0" w:space="0" w:color="auto"/>
            <w:right w:val="none" w:sz="0" w:space="0" w:color="auto"/>
          </w:divBdr>
        </w:div>
        <w:div w:id="1980768291">
          <w:marLeft w:val="0"/>
          <w:marRight w:val="0"/>
          <w:marTop w:val="0"/>
          <w:marBottom w:val="0"/>
          <w:divBdr>
            <w:top w:val="none" w:sz="0" w:space="0" w:color="auto"/>
            <w:left w:val="none" w:sz="0" w:space="0" w:color="auto"/>
            <w:bottom w:val="none" w:sz="0" w:space="0" w:color="auto"/>
            <w:right w:val="none" w:sz="0" w:space="0" w:color="auto"/>
          </w:divBdr>
        </w:div>
        <w:div w:id="2019195316">
          <w:marLeft w:val="0"/>
          <w:marRight w:val="0"/>
          <w:marTop w:val="0"/>
          <w:marBottom w:val="0"/>
          <w:divBdr>
            <w:top w:val="none" w:sz="0" w:space="0" w:color="auto"/>
            <w:left w:val="none" w:sz="0" w:space="0" w:color="auto"/>
            <w:bottom w:val="none" w:sz="0" w:space="0" w:color="auto"/>
            <w:right w:val="none" w:sz="0" w:space="0" w:color="auto"/>
          </w:divBdr>
        </w:div>
        <w:div w:id="2029595897">
          <w:marLeft w:val="0"/>
          <w:marRight w:val="0"/>
          <w:marTop w:val="0"/>
          <w:marBottom w:val="0"/>
          <w:divBdr>
            <w:top w:val="none" w:sz="0" w:space="0" w:color="auto"/>
            <w:left w:val="none" w:sz="0" w:space="0" w:color="auto"/>
            <w:bottom w:val="none" w:sz="0" w:space="0" w:color="auto"/>
            <w:right w:val="none" w:sz="0" w:space="0" w:color="auto"/>
          </w:divBdr>
        </w:div>
      </w:divsChild>
    </w:div>
    <w:div w:id="569968214">
      <w:bodyDiv w:val="1"/>
      <w:marLeft w:val="0"/>
      <w:marRight w:val="0"/>
      <w:marTop w:val="0"/>
      <w:marBottom w:val="0"/>
      <w:divBdr>
        <w:top w:val="none" w:sz="0" w:space="0" w:color="auto"/>
        <w:left w:val="none" w:sz="0" w:space="0" w:color="auto"/>
        <w:bottom w:val="none" w:sz="0" w:space="0" w:color="auto"/>
        <w:right w:val="none" w:sz="0" w:space="0" w:color="auto"/>
      </w:divBdr>
    </w:div>
    <w:div w:id="570429614">
      <w:bodyDiv w:val="1"/>
      <w:marLeft w:val="0"/>
      <w:marRight w:val="0"/>
      <w:marTop w:val="0"/>
      <w:marBottom w:val="0"/>
      <w:divBdr>
        <w:top w:val="none" w:sz="0" w:space="0" w:color="auto"/>
        <w:left w:val="none" w:sz="0" w:space="0" w:color="auto"/>
        <w:bottom w:val="none" w:sz="0" w:space="0" w:color="auto"/>
        <w:right w:val="none" w:sz="0" w:space="0" w:color="auto"/>
      </w:divBdr>
    </w:div>
    <w:div w:id="570505999">
      <w:bodyDiv w:val="1"/>
      <w:marLeft w:val="0"/>
      <w:marRight w:val="0"/>
      <w:marTop w:val="0"/>
      <w:marBottom w:val="0"/>
      <w:divBdr>
        <w:top w:val="none" w:sz="0" w:space="0" w:color="auto"/>
        <w:left w:val="none" w:sz="0" w:space="0" w:color="auto"/>
        <w:bottom w:val="none" w:sz="0" w:space="0" w:color="auto"/>
        <w:right w:val="none" w:sz="0" w:space="0" w:color="auto"/>
      </w:divBdr>
    </w:div>
    <w:div w:id="570582081">
      <w:bodyDiv w:val="1"/>
      <w:marLeft w:val="0"/>
      <w:marRight w:val="0"/>
      <w:marTop w:val="0"/>
      <w:marBottom w:val="0"/>
      <w:divBdr>
        <w:top w:val="none" w:sz="0" w:space="0" w:color="auto"/>
        <w:left w:val="none" w:sz="0" w:space="0" w:color="auto"/>
        <w:bottom w:val="none" w:sz="0" w:space="0" w:color="auto"/>
        <w:right w:val="none" w:sz="0" w:space="0" w:color="auto"/>
      </w:divBdr>
    </w:div>
    <w:div w:id="570970760">
      <w:bodyDiv w:val="1"/>
      <w:marLeft w:val="0"/>
      <w:marRight w:val="0"/>
      <w:marTop w:val="0"/>
      <w:marBottom w:val="0"/>
      <w:divBdr>
        <w:top w:val="none" w:sz="0" w:space="0" w:color="auto"/>
        <w:left w:val="none" w:sz="0" w:space="0" w:color="auto"/>
        <w:bottom w:val="none" w:sz="0" w:space="0" w:color="auto"/>
        <w:right w:val="none" w:sz="0" w:space="0" w:color="auto"/>
      </w:divBdr>
    </w:div>
    <w:div w:id="571354234">
      <w:bodyDiv w:val="1"/>
      <w:marLeft w:val="0"/>
      <w:marRight w:val="0"/>
      <w:marTop w:val="0"/>
      <w:marBottom w:val="0"/>
      <w:divBdr>
        <w:top w:val="none" w:sz="0" w:space="0" w:color="auto"/>
        <w:left w:val="none" w:sz="0" w:space="0" w:color="auto"/>
        <w:bottom w:val="none" w:sz="0" w:space="0" w:color="auto"/>
        <w:right w:val="none" w:sz="0" w:space="0" w:color="auto"/>
      </w:divBdr>
    </w:div>
    <w:div w:id="571739502">
      <w:bodyDiv w:val="1"/>
      <w:marLeft w:val="0"/>
      <w:marRight w:val="0"/>
      <w:marTop w:val="0"/>
      <w:marBottom w:val="0"/>
      <w:divBdr>
        <w:top w:val="none" w:sz="0" w:space="0" w:color="auto"/>
        <w:left w:val="none" w:sz="0" w:space="0" w:color="auto"/>
        <w:bottom w:val="none" w:sz="0" w:space="0" w:color="auto"/>
        <w:right w:val="none" w:sz="0" w:space="0" w:color="auto"/>
      </w:divBdr>
    </w:div>
    <w:div w:id="572205444">
      <w:bodyDiv w:val="1"/>
      <w:marLeft w:val="0"/>
      <w:marRight w:val="0"/>
      <w:marTop w:val="0"/>
      <w:marBottom w:val="0"/>
      <w:divBdr>
        <w:top w:val="none" w:sz="0" w:space="0" w:color="auto"/>
        <w:left w:val="none" w:sz="0" w:space="0" w:color="auto"/>
        <w:bottom w:val="none" w:sz="0" w:space="0" w:color="auto"/>
        <w:right w:val="none" w:sz="0" w:space="0" w:color="auto"/>
      </w:divBdr>
    </w:div>
    <w:div w:id="572541720">
      <w:bodyDiv w:val="1"/>
      <w:marLeft w:val="0"/>
      <w:marRight w:val="0"/>
      <w:marTop w:val="0"/>
      <w:marBottom w:val="0"/>
      <w:divBdr>
        <w:top w:val="none" w:sz="0" w:space="0" w:color="auto"/>
        <w:left w:val="none" w:sz="0" w:space="0" w:color="auto"/>
        <w:bottom w:val="none" w:sz="0" w:space="0" w:color="auto"/>
        <w:right w:val="none" w:sz="0" w:space="0" w:color="auto"/>
      </w:divBdr>
    </w:div>
    <w:div w:id="573707282">
      <w:bodyDiv w:val="1"/>
      <w:marLeft w:val="0"/>
      <w:marRight w:val="0"/>
      <w:marTop w:val="0"/>
      <w:marBottom w:val="0"/>
      <w:divBdr>
        <w:top w:val="none" w:sz="0" w:space="0" w:color="auto"/>
        <w:left w:val="none" w:sz="0" w:space="0" w:color="auto"/>
        <w:bottom w:val="none" w:sz="0" w:space="0" w:color="auto"/>
        <w:right w:val="none" w:sz="0" w:space="0" w:color="auto"/>
      </w:divBdr>
    </w:div>
    <w:div w:id="573780679">
      <w:bodyDiv w:val="1"/>
      <w:marLeft w:val="0"/>
      <w:marRight w:val="0"/>
      <w:marTop w:val="0"/>
      <w:marBottom w:val="0"/>
      <w:divBdr>
        <w:top w:val="none" w:sz="0" w:space="0" w:color="auto"/>
        <w:left w:val="none" w:sz="0" w:space="0" w:color="auto"/>
        <w:bottom w:val="none" w:sz="0" w:space="0" w:color="auto"/>
        <w:right w:val="none" w:sz="0" w:space="0" w:color="auto"/>
      </w:divBdr>
    </w:div>
    <w:div w:id="573902892">
      <w:bodyDiv w:val="1"/>
      <w:marLeft w:val="0"/>
      <w:marRight w:val="0"/>
      <w:marTop w:val="0"/>
      <w:marBottom w:val="0"/>
      <w:divBdr>
        <w:top w:val="none" w:sz="0" w:space="0" w:color="auto"/>
        <w:left w:val="none" w:sz="0" w:space="0" w:color="auto"/>
        <w:bottom w:val="none" w:sz="0" w:space="0" w:color="auto"/>
        <w:right w:val="none" w:sz="0" w:space="0" w:color="auto"/>
      </w:divBdr>
    </w:div>
    <w:div w:id="574121199">
      <w:bodyDiv w:val="1"/>
      <w:marLeft w:val="0"/>
      <w:marRight w:val="0"/>
      <w:marTop w:val="0"/>
      <w:marBottom w:val="0"/>
      <w:divBdr>
        <w:top w:val="none" w:sz="0" w:space="0" w:color="auto"/>
        <w:left w:val="none" w:sz="0" w:space="0" w:color="auto"/>
        <w:bottom w:val="none" w:sz="0" w:space="0" w:color="auto"/>
        <w:right w:val="none" w:sz="0" w:space="0" w:color="auto"/>
      </w:divBdr>
    </w:div>
    <w:div w:id="574169828">
      <w:bodyDiv w:val="1"/>
      <w:marLeft w:val="0"/>
      <w:marRight w:val="0"/>
      <w:marTop w:val="0"/>
      <w:marBottom w:val="0"/>
      <w:divBdr>
        <w:top w:val="none" w:sz="0" w:space="0" w:color="auto"/>
        <w:left w:val="none" w:sz="0" w:space="0" w:color="auto"/>
        <w:bottom w:val="none" w:sz="0" w:space="0" w:color="auto"/>
        <w:right w:val="none" w:sz="0" w:space="0" w:color="auto"/>
      </w:divBdr>
    </w:div>
    <w:div w:id="575671854">
      <w:bodyDiv w:val="1"/>
      <w:marLeft w:val="0"/>
      <w:marRight w:val="0"/>
      <w:marTop w:val="0"/>
      <w:marBottom w:val="0"/>
      <w:divBdr>
        <w:top w:val="none" w:sz="0" w:space="0" w:color="auto"/>
        <w:left w:val="none" w:sz="0" w:space="0" w:color="auto"/>
        <w:bottom w:val="none" w:sz="0" w:space="0" w:color="auto"/>
        <w:right w:val="none" w:sz="0" w:space="0" w:color="auto"/>
      </w:divBdr>
    </w:div>
    <w:div w:id="575866838">
      <w:bodyDiv w:val="1"/>
      <w:marLeft w:val="0"/>
      <w:marRight w:val="0"/>
      <w:marTop w:val="0"/>
      <w:marBottom w:val="0"/>
      <w:divBdr>
        <w:top w:val="none" w:sz="0" w:space="0" w:color="auto"/>
        <w:left w:val="none" w:sz="0" w:space="0" w:color="auto"/>
        <w:bottom w:val="none" w:sz="0" w:space="0" w:color="auto"/>
        <w:right w:val="none" w:sz="0" w:space="0" w:color="auto"/>
      </w:divBdr>
    </w:div>
    <w:div w:id="576482290">
      <w:bodyDiv w:val="1"/>
      <w:marLeft w:val="0"/>
      <w:marRight w:val="0"/>
      <w:marTop w:val="0"/>
      <w:marBottom w:val="0"/>
      <w:divBdr>
        <w:top w:val="none" w:sz="0" w:space="0" w:color="auto"/>
        <w:left w:val="none" w:sz="0" w:space="0" w:color="auto"/>
        <w:bottom w:val="none" w:sz="0" w:space="0" w:color="auto"/>
        <w:right w:val="none" w:sz="0" w:space="0" w:color="auto"/>
      </w:divBdr>
    </w:div>
    <w:div w:id="576592661">
      <w:bodyDiv w:val="1"/>
      <w:marLeft w:val="0"/>
      <w:marRight w:val="0"/>
      <w:marTop w:val="0"/>
      <w:marBottom w:val="0"/>
      <w:divBdr>
        <w:top w:val="none" w:sz="0" w:space="0" w:color="auto"/>
        <w:left w:val="none" w:sz="0" w:space="0" w:color="auto"/>
        <w:bottom w:val="none" w:sz="0" w:space="0" w:color="auto"/>
        <w:right w:val="none" w:sz="0" w:space="0" w:color="auto"/>
      </w:divBdr>
    </w:div>
    <w:div w:id="576784837">
      <w:bodyDiv w:val="1"/>
      <w:marLeft w:val="0"/>
      <w:marRight w:val="0"/>
      <w:marTop w:val="0"/>
      <w:marBottom w:val="0"/>
      <w:divBdr>
        <w:top w:val="none" w:sz="0" w:space="0" w:color="auto"/>
        <w:left w:val="none" w:sz="0" w:space="0" w:color="auto"/>
        <w:bottom w:val="none" w:sz="0" w:space="0" w:color="auto"/>
        <w:right w:val="none" w:sz="0" w:space="0" w:color="auto"/>
      </w:divBdr>
    </w:div>
    <w:div w:id="577330385">
      <w:bodyDiv w:val="1"/>
      <w:marLeft w:val="0"/>
      <w:marRight w:val="0"/>
      <w:marTop w:val="0"/>
      <w:marBottom w:val="0"/>
      <w:divBdr>
        <w:top w:val="none" w:sz="0" w:space="0" w:color="auto"/>
        <w:left w:val="none" w:sz="0" w:space="0" w:color="auto"/>
        <w:bottom w:val="none" w:sz="0" w:space="0" w:color="auto"/>
        <w:right w:val="none" w:sz="0" w:space="0" w:color="auto"/>
      </w:divBdr>
    </w:div>
    <w:div w:id="578370967">
      <w:bodyDiv w:val="1"/>
      <w:marLeft w:val="0"/>
      <w:marRight w:val="0"/>
      <w:marTop w:val="0"/>
      <w:marBottom w:val="0"/>
      <w:divBdr>
        <w:top w:val="none" w:sz="0" w:space="0" w:color="auto"/>
        <w:left w:val="none" w:sz="0" w:space="0" w:color="auto"/>
        <w:bottom w:val="none" w:sz="0" w:space="0" w:color="auto"/>
        <w:right w:val="none" w:sz="0" w:space="0" w:color="auto"/>
      </w:divBdr>
      <w:divsChild>
        <w:div w:id="47806637">
          <w:marLeft w:val="0"/>
          <w:marRight w:val="0"/>
          <w:marTop w:val="0"/>
          <w:marBottom w:val="0"/>
          <w:divBdr>
            <w:top w:val="none" w:sz="0" w:space="0" w:color="auto"/>
            <w:left w:val="none" w:sz="0" w:space="0" w:color="auto"/>
            <w:bottom w:val="none" w:sz="0" w:space="0" w:color="auto"/>
            <w:right w:val="none" w:sz="0" w:space="0" w:color="auto"/>
          </w:divBdr>
        </w:div>
        <w:div w:id="77100159">
          <w:marLeft w:val="0"/>
          <w:marRight w:val="0"/>
          <w:marTop w:val="0"/>
          <w:marBottom w:val="0"/>
          <w:divBdr>
            <w:top w:val="none" w:sz="0" w:space="0" w:color="auto"/>
            <w:left w:val="none" w:sz="0" w:space="0" w:color="auto"/>
            <w:bottom w:val="none" w:sz="0" w:space="0" w:color="auto"/>
            <w:right w:val="none" w:sz="0" w:space="0" w:color="auto"/>
          </w:divBdr>
        </w:div>
        <w:div w:id="88936201">
          <w:marLeft w:val="0"/>
          <w:marRight w:val="0"/>
          <w:marTop w:val="0"/>
          <w:marBottom w:val="0"/>
          <w:divBdr>
            <w:top w:val="none" w:sz="0" w:space="0" w:color="auto"/>
            <w:left w:val="none" w:sz="0" w:space="0" w:color="auto"/>
            <w:bottom w:val="none" w:sz="0" w:space="0" w:color="auto"/>
            <w:right w:val="none" w:sz="0" w:space="0" w:color="auto"/>
          </w:divBdr>
        </w:div>
        <w:div w:id="113990598">
          <w:marLeft w:val="0"/>
          <w:marRight w:val="0"/>
          <w:marTop w:val="0"/>
          <w:marBottom w:val="0"/>
          <w:divBdr>
            <w:top w:val="none" w:sz="0" w:space="0" w:color="auto"/>
            <w:left w:val="none" w:sz="0" w:space="0" w:color="auto"/>
            <w:bottom w:val="none" w:sz="0" w:space="0" w:color="auto"/>
            <w:right w:val="none" w:sz="0" w:space="0" w:color="auto"/>
          </w:divBdr>
        </w:div>
        <w:div w:id="132257679">
          <w:marLeft w:val="0"/>
          <w:marRight w:val="0"/>
          <w:marTop w:val="0"/>
          <w:marBottom w:val="0"/>
          <w:divBdr>
            <w:top w:val="none" w:sz="0" w:space="0" w:color="auto"/>
            <w:left w:val="none" w:sz="0" w:space="0" w:color="auto"/>
            <w:bottom w:val="none" w:sz="0" w:space="0" w:color="auto"/>
            <w:right w:val="none" w:sz="0" w:space="0" w:color="auto"/>
          </w:divBdr>
        </w:div>
        <w:div w:id="133528647">
          <w:marLeft w:val="0"/>
          <w:marRight w:val="0"/>
          <w:marTop w:val="0"/>
          <w:marBottom w:val="0"/>
          <w:divBdr>
            <w:top w:val="none" w:sz="0" w:space="0" w:color="auto"/>
            <w:left w:val="none" w:sz="0" w:space="0" w:color="auto"/>
            <w:bottom w:val="none" w:sz="0" w:space="0" w:color="auto"/>
            <w:right w:val="none" w:sz="0" w:space="0" w:color="auto"/>
          </w:divBdr>
        </w:div>
        <w:div w:id="142283582">
          <w:marLeft w:val="0"/>
          <w:marRight w:val="0"/>
          <w:marTop w:val="0"/>
          <w:marBottom w:val="0"/>
          <w:divBdr>
            <w:top w:val="none" w:sz="0" w:space="0" w:color="auto"/>
            <w:left w:val="none" w:sz="0" w:space="0" w:color="auto"/>
            <w:bottom w:val="none" w:sz="0" w:space="0" w:color="auto"/>
            <w:right w:val="none" w:sz="0" w:space="0" w:color="auto"/>
          </w:divBdr>
        </w:div>
        <w:div w:id="146868946">
          <w:marLeft w:val="0"/>
          <w:marRight w:val="0"/>
          <w:marTop w:val="0"/>
          <w:marBottom w:val="0"/>
          <w:divBdr>
            <w:top w:val="none" w:sz="0" w:space="0" w:color="auto"/>
            <w:left w:val="none" w:sz="0" w:space="0" w:color="auto"/>
            <w:bottom w:val="none" w:sz="0" w:space="0" w:color="auto"/>
            <w:right w:val="none" w:sz="0" w:space="0" w:color="auto"/>
          </w:divBdr>
        </w:div>
        <w:div w:id="156772552">
          <w:marLeft w:val="0"/>
          <w:marRight w:val="0"/>
          <w:marTop w:val="0"/>
          <w:marBottom w:val="0"/>
          <w:divBdr>
            <w:top w:val="none" w:sz="0" w:space="0" w:color="auto"/>
            <w:left w:val="none" w:sz="0" w:space="0" w:color="auto"/>
            <w:bottom w:val="none" w:sz="0" w:space="0" w:color="auto"/>
            <w:right w:val="none" w:sz="0" w:space="0" w:color="auto"/>
          </w:divBdr>
        </w:div>
        <w:div w:id="187456034">
          <w:marLeft w:val="0"/>
          <w:marRight w:val="0"/>
          <w:marTop w:val="0"/>
          <w:marBottom w:val="0"/>
          <w:divBdr>
            <w:top w:val="none" w:sz="0" w:space="0" w:color="auto"/>
            <w:left w:val="none" w:sz="0" w:space="0" w:color="auto"/>
            <w:bottom w:val="none" w:sz="0" w:space="0" w:color="auto"/>
            <w:right w:val="none" w:sz="0" w:space="0" w:color="auto"/>
          </w:divBdr>
        </w:div>
        <w:div w:id="209878656">
          <w:marLeft w:val="0"/>
          <w:marRight w:val="0"/>
          <w:marTop w:val="0"/>
          <w:marBottom w:val="0"/>
          <w:divBdr>
            <w:top w:val="none" w:sz="0" w:space="0" w:color="auto"/>
            <w:left w:val="none" w:sz="0" w:space="0" w:color="auto"/>
            <w:bottom w:val="none" w:sz="0" w:space="0" w:color="auto"/>
            <w:right w:val="none" w:sz="0" w:space="0" w:color="auto"/>
          </w:divBdr>
        </w:div>
        <w:div w:id="215630209">
          <w:marLeft w:val="0"/>
          <w:marRight w:val="0"/>
          <w:marTop w:val="0"/>
          <w:marBottom w:val="0"/>
          <w:divBdr>
            <w:top w:val="none" w:sz="0" w:space="0" w:color="auto"/>
            <w:left w:val="none" w:sz="0" w:space="0" w:color="auto"/>
            <w:bottom w:val="none" w:sz="0" w:space="0" w:color="auto"/>
            <w:right w:val="none" w:sz="0" w:space="0" w:color="auto"/>
          </w:divBdr>
        </w:div>
        <w:div w:id="267011217">
          <w:marLeft w:val="0"/>
          <w:marRight w:val="0"/>
          <w:marTop w:val="0"/>
          <w:marBottom w:val="0"/>
          <w:divBdr>
            <w:top w:val="none" w:sz="0" w:space="0" w:color="auto"/>
            <w:left w:val="none" w:sz="0" w:space="0" w:color="auto"/>
            <w:bottom w:val="none" w:sz="0" w:space="0" w:color="auto"/>
            <w:right w:val="none" w:sz="0" w:space="0" w:color="auto"/>
          </w:divBdr>
        </w:div>
        <w:div w:id="369960150">
          <w:marLeft w:val="0"/>
          <w:marRight w:val="0"/>
          <w:marTop w:val="0"/>
          <w:marBottom w:val="0"/>
          <w:divBdr>
            <w:top w:val="none" w:sz="0" w:space="0" w:color="auto"/>
            <w:left w:val="none" w:sz="0" w:space="0" w:color="auto"/>
            <w:bottom w:val="none" w:sz="0" w:space="0" w:color="auto"/>
            <w:right w:val="none" w:sz="0" w:space="0" w:color="auto"/>
          </w:divBdr>
        </w:div>
        <w:div w:id="369964221">
          <w:marLeft w:val="0"/>
          <w:marRight w:val="0"/>
          <w:marTop w:val="0"/>
          <w:marBottom w:val="0"/>
          <w:divBdr>
            <w:top w:val="none" w:sz="0" w:space="0" w:color="auto"/>
            <w:left w:val="none" w:sz="0" w:space="0" w:color="auto"/>
            <w:bottom w:val="none" w:sz="0" w:space="0" w:color="auto"/>
            <w:right w:val="none" w:sz="0" w:space="0" w:color="auto"/>
          </w:divBdr>
        </w:div>
        <w:div w:id="420368856">
          <w:marLeft w:val="0"/>
          <w:marRight w:val="0"/>
          <w:marTop w:val="0"/>
          <w:marBottom w:val="0"/>
          <w:divBdr>
            <w:top w:val="none" w:sz="0" w:space="0" w:color="auto"/>
            <w:left w:val="none" w:sz="0" w:space="0" w:color="auto"/>
            <w:bottom w:val="none" w:sz="0" w:space="0" w:color="auto"/>
            <w:right w:val="none" w:sz="0" w:space="0" w:color="auto"/>
          </w:divBdr>
        </w:div>
        <w:div w:id="420569038">
          <w:marLeft w:val="0"/>
          <w:marRight w:val="0"/>
          <w:marTop w:val="0"/>
          <w:marBottom w:val="0"/>
          <w:divBdr>
            <w:top w:val="none" w:sz="0" w:space="0" w:color="auto"/>
            <w:left w:val="none" w:sz="0" w:space="0" w:color="auto"/>
            <w:bottom w:val="none" w:sz="0" w:space="0" w:color="auto"/>
            <w:right w:val="none" w:sz="0" w:space="0" w:color="auto"/>
          </w:divBdr>
        </w:div>
        <w:div w:id="434980498">
          <w:marLeft w:val="0"/>
          <w:marRight w:val="0"/>
          <w:marTop w:val="0"/>
          <w:marBottom w:val="0"/>
          <w:divBdr>
            <w:top w:val="none" w:sz="0" w:space="0" w:color="auto"/>
            <w:left w:val="none" w:sz="0" w:space="0" w:color="auto"/>
            <w:bottom w:val="none" w:sz="0" w:space="0" w:color="auto"/>
            <w:right w:val="none" w:sz="0" w:space="0" w:color="auto"/>
          </w:divBdr>
        </w:div>
        <w:div w:id="462969846">
          <w:marLeft w:val="0"/>
          <w:marRight w:val="0"/>
          <w:marTop w:val="0"/>
          <w:marBottom w:val="0"/>
          <w:divBdr>
            <w:top w:val="none" w:sz="0" w:space="0" w:color="auto"/>
            <w:left w:val="none" w:sz="0" w:space="0" w:color="auto"/>
            <w:bottom w:val="none" w:sz="0" w:space="0" w:color="auto"/>
            <w:right w:val="none" w:sz="0" w:space="0" w:color="auto"/>
          </w:divBdr>
        </w:div>
        <w:div w:id="513765915">
          <w:marLeft w:val="0"/>
          <w:marRight w:val="0"/>
          <w:marTop w:val="0"/>
          <w:marBottom w:val="0"/>
          <w:divBdr>
            <w:top w:val="none" w:sz="0" w:space="0" w:color="auto"/>
            <w:left w:val="none" w:sz="0" w:space="0" w:color="auto"/>
            <w:bottom w:val="none" w:sz="0" w:space="0" w:color="auto"/>
            <w:right w:val="none" w:sz="0" w:space="0" w:color="auto"/>
          </w:divBdr>
        </w:div>
        <w:div w:id="518814874">
          <w:marLeft w:val="0"/>
          <w:marRight w:val="0"/>
          <w:marTop w:val="0"/>
          <w:marBottom w:val="0"/>
          <w:divBdr>
            <w:top w:val="none" w:sz="0" w:space="0" w:color="auto"/>
            <w:left w:val="none" w:sz="0" w:space="0" w:color="auto"/>
            <w:bottom w:val="none" w:sz="0" w:space="0" w:color="auto"/>
            <w:right w:val="none" w:sz="0" w:space="0" w:color="auto"/>
          </w:divBdr>
        </w:div>
        <w:div w:id="643193137">
          <w:marLeft w:val="0"/>
          <w:marRight w:val="0"/>
          <w:marTop w:val="0"/>
          <w:marBottom w:val="0"/>
          <w:divBdr>
            <w:top w:val="none" w:sz="0" w:space="0" w:color="auto"/>
            <w:left w:val="none" w:sz="0" w:space="0" w:color="auto"/>
            <w:bottom w:val="none" w:sz="0" w:space="0" w:color="auto"/>
            <w:right w:val="none" w:sz="0" w:space="0" w:color="auto"/>
          </w:divBdr>
        </w:div>
        <w:div w:id="687634393">
          <w:marLeft w:val="0"/>
          <w:marRight w:val="0"/>
          <w:marTop w:val="0"/>
          <w:marBottom w:val="0"/>
          <w:divBdr>
            <w:top w:val="none" w:sz="0" w:space="0" w:color="auto"/>
            <w:left w:val="none" w:sz="0" w:space="0" w:color="auto"/>
            <w:bottom w:val="none" w:sz="0" w:space="0" w:color="auto"/>
            <w:right w:val="none" w:sz="0" w:space="0" w:color="auto"/>
          </w:divBdr>
        </w:div>
        <w:div w:id="705713231">
          <w:marLeft w:val="0"/>
          <w:marRight w:val="0"/>
          <w:marTop w:val="0"/>
          <w:marBottom w:val="0"/>
          <w:divBdr>
            <w:top w:val="none" w:sz="0" w:space="0" w:color="auto"/>
            <w:left w:val="none" w:sz="0" w:space="0" w:color="auto"/>
            <w:bottom w:val="none" w:sz="0" w:space="0" w:color="auto"/>
            <w:right w:val="none" w:sz="0" w:space="0" w:color="auto"/>
          </w:divBdr>
        </w:div>
        <w:div w:id="740323440">
          <w:marLeft w:val="0"/>
          <w:marRight w:val="0"/>
          <w:marTop w:val="0"/>
          <w:marBottom w:val="0"/>
          <w:divBdr>
            <w:top w:val="none" w:sz="0" w:space="0" w:color="auto"/>
            <w:left w:val="none" w:sz="0" w:space="0" w:color="auto"/>
            <w:bottom w:val="none" w:sz="0" w:space="0" w:color="auto"/>
            <w:right w:val="none" w:sz="0" w:space="0" w:color="auto"/>
          </w:divBdr>
        </w:div>
        <w:div w:id="771364409">
          <w:marLeft w:val="0"/>
          <w:marRight w:val="0"/>
          <w:marTop w:val="0"/>
          <w:marBottom w:val="0"/>
          <w:divBdr>
            <w:top w:val="none" w:sz="0" w:space="0" w:color="auto"/>
            <w:left w:val="none" w:sz="0" w:space="0" w:color="auto"/>
            <w:bottom w:val="none" w:sz="0" w:space="0" w:color="auto"/>
            <w:right w:val="none" w:sz="0" w:space="0" w:color="auto"/>
          </w:divBdr>
        </w:div>
        <w:div w:id="810974595">
          <w:marLeft w:val="0"/>
          <w:marRight w:val="0"/>
          <w:marTop w:val="0"/>
          <w:marBottom w:val="0"/>
          <w:divBdr>
            <w:top w:val="none" w:sz="0" w:space="0" w:color="auto"/>
            <w:left w:val="none" w:sz="0" w:space="0" w:color="auto"/>
            <w:bottom w:val="none" w:sz="0" w:space="0" w:color="auto"/>
            <w:right w:val="none" w:sz="0" w:space="0" w:color="auto"/>
          </w:divBdr>
        </w:div>
        <w:div w:id="814104988">
          <w:marLeft w:val="0"/>
          <w:marRight w:val="0"/>
          <w:marTop w:val="0"/>
          <w:marBottom w:val="0"/>
          <w:divBdr>
            <w:top w:val="none" w:sz="0" w:space="0" w:color="auto"/>
            <w:left w:val="none" w:sz="0" w:space="0" w:color="auto"/>
            <w:bottom w:val="none" w:sz="0" w:space="0" w:color="auto"/>
            <w:right w:val="none" w:sz="0" w:space="0" w:color="auto"/>
          </w:divBdr>
        </w:div>
        <w:div w:id="834420015">
          <w:marLeft w:val="0"/>
          <w:marRight w:val="0"/>
          <w:marTop w:val="0"/>
          <w:marBottom w:val="0"/>
          <w:divBdr>
            <w:top w:val="none" w:sz="0" w:space="0" w:color="auto"/>
            <w:left w:val="none" w:sz="0" w:space="0" w:color="auto"/>
            <w:bottom w:val="none" w:sz="0" w:space="0" w:color="auto"/>
            <w:right w:val="none" w:sz="0" w:space="0" w:color="auto"/>
          </w:divBdr>
        </w:div>
        <w:div w:id="851410911">
          <w:marLeft w:val="0"/>
          <w:marRight w:val="0"/>
          <w:marTop w:val="0"/>
          <w:marBottom w:val="0"/>
          <w:divBdr>
            <w:top w:val="none" w:sz="0" w:space="0" w:color="auto"/>
            <w:left w:val="none" w:sz="0" w:space="0" w:color="auto"/>
            <w:bottom w:val="none" w:sz="0" w:space="0" w:color="auto"/>
            <w:right w:val="none" w:sz="0" w:space="0" w:color="auto"/>
          </w:divBdr>
        </w:div>
        <w:div w:id="898397975">
          <w:marLeft w:val="0"/>
          <w:marRight w:val="0"/>
          <w:marTop w:val="0"/>
          <w:marBottom w:val="0"/>
          <w:divBdr>
            <w:top w:val="none" w:sz="0" w:space="0" w:color="auto"/>
            <w:left w:val="none" w:sz="0" w:space="0" w:color="auto"/>
            <w:bottom w:val="none" w:sz="0" w:space="0" w:color="auto"/>
            <w:right w:val="none" w:sz="0" w:space="0" w:color="auto"/>
          </w:divBdr>
        </w:div>
        <w:div w:id="901258488">
          <w:marLeft w:val="0"/>
          <w:marRight w:val="0"/>
          <w:marTop w:val="0"/>
          <w:marBottom w:val="0"/>
          <w:divBdr>
            <w:top w:val="none" w:sz="0" w:space="0" w:color="auto"/>
            <w:left w:val="none" w:sz="0" w:space="0" w:color="auto"/>
            <w:bottom w:val="none" w:sz="0" w:space="0" w:color="auto"/>
            <w:right w:val="none" w:sz="0" w:space="0" w:color="auto"/>
          </w:divBdr>
        </w:div>
        <w:div w:id="942031586">
          <w:marLeft w:val="0"/>
          <w:marRight w:val="0"/>
          <w:marTop w:val="0"/>
          <w:marBottom w:val="0"/>
          <w:divBdr>
            <w:top w:val="none" w:sz="0" w:space="0" w:color="auto"/>
            <w:left w:val="none" w:sz="0" w:space="0" w:color="auto"/>
            <w:bottom w:val="none" w:sz="0" w:space="0" w:color="auto"/>
            <w:right w:val="none" w:sz="0" w:space="0" w:color="auto"/>
          </w:divBdr>
        </w:div>
        <w:div w:id="943611326">
          <w:marLeft w:val="0"/>
          <w:marRight w:val="0"/>
          <w:marTop w:val="0"/>
          <w:marBottom w:val="0"/>
          <w:divBdr>
            <w:top w:val="none" w:sz="0" w:space="0" w:color="auto"/>
            <w:left w:val="none" w:sz="0" w:space="0" w:color="auto"/>
            <w:bottom w:val="none" w:sz="0" w:space="0" w:color="auto"/>
            <w:right w:val="none" w:sz="0" w:space="0" w:color="auto"/>
          </w:divBdr>
        </w:div>
        <w:div w:id="980235911">
          <w:marLeft w:val="0"/>
          <w:marRight w:val="0"/>
          <w:marTop w:val="0"/>
          <w:marBottom w:val="0"/>
          <w:divBdr>
            <w:top w:val="none" w:sz="0" w:space="0" w:color="auto"/>
            <w:left w:val="none" w:sz="0" w:space="0" w:color="auto"/>
            <w:bottom w:val="none" w:sz="0" w:space="0" w:color="auto"/>
            <w:right w:val="none" w:sz="0" w:space="0" w:color="auto"/>
          </w:divBdr>
        </w:div>
        <w:div w:id="994527923">
          <w:marLeft w:val="0"/>
          <w:marRight w:val="0"/>
          <w:marTop w:val="0"/>
          <w:marBottom w:val="0"/>
          <w:divBdr>
            <w:top w:val="none" w:sz="0" w:space="0" w:color="auto"/>
            <w:left w:val="none" w:sz="0" w:space="0" w:color="auto"/>
            <w:bottom w:val="none" w:sz="0" w:space="0" w:color="auto"/>
            <w:right w:val="none" w:sz="0" w:space="0" w:color="auto"/>
          </w:divBdr>
        </w:div>
        <w:div w:id="1019085414">
          <w:marLeft w:val="0"/>
          <w:marRight w:val="0"/>
          <w:marTop w:val="0"/>
          <w:marBottom w:val="0"/>
          <w:divBdr>
            <w:top w:val="none" w:sz="0" w:space="0" w:color="auto"/>
            <w:left w:val="none" w:sz="0" w:space="0" w:color="auto"/>
            <w:bottom w:val="none" w:sz="0" w:space="0" w:color="auto"/>
            <w:right w:val="none" w:sz="0" w:space="0" w:color="auto"/>
          </w:divBdr>
        </w:div>
        <w:div w:id="1048382522">
          <w:marLeft w:val="0"/>
          <w:marRight w:val="0"/>
          <w:marTop w:val="0"/>
          <w:marBottom w:val="0"/>
          <w:divBdr>
            <w:top w:val="none" w:sz="0" w:space="0" w:color="auto"/>
            <w:left w:val="none" w:sz="0" w:space="0" w:color="auto"/>
            <w:bottom w:val="none" w:sz="0" w:space="0" w:color="auto"/>
            <w:right w:val="none" w:sz="0" w:space="0" w:color="auto"/>
          </w:divBdr>
        </w:div>
        <w:div w:id="1087773329">
          <w:marLeft w:val="0"/>
          <w:marRight w:val="0"/>
          <w:marTop w:val="0"/>
          <w:marBottom w:val="0"/>
          <w:divBdr>
            <w:top w:val="none" w:sz="0" w:space="0" w:color="auto"/>
            <w:left w:val="none" w:sz="0" w:space="0" w:color="auto"/>
            <w:bottom w:val="none" w:sz="0" w:space="0" w:color="auto"/>
            <w:right w:val="none" w:sz="0" w:space="0" w:color="auto"/>
          </w:divBdr>
        </w:div>
        <w:div w:id="1127042639">
          <w:marLeft w:val="0"/>
          <w:marRight w:val="0"/>
          <w:marTop w:val="0"/>
          <w:marBottom w:val="0"/>
          <w:divBdr>
            <w:top w:val="none" w:sz="0" w:space="0" w:color="auto"/>
            <w:left w:val="none" w:sz="0" w:space="0" w:color="auto"/>
            <w:bottom w:val="none" w:sz="0" w:space="0" w:color="auto"/>
            <w:right w:val="none" w:sz="0" w:space="0" w:color="auto"/>
          </w:divBdr>
        </w:div>
        <w:div w:id="1131554589">
          <w:marLeft w:val="0"/>
          <w:marRight w:val="0"/>
          <w:marTop w:val="0"/>
          <w:marBottom w:val="0"/>
          <w:divBdr>
            <w:top w:val="none" w:sz="0" w:space="0" w:color="auto"/>
            <w:left w:val="none" w:sz="0" w:space="0" w:color="auto"/>
            <w:bottom w:val="none" w:sz="0" w:space="0" w:color="auto"/>
            <w:right w:val="none" w:sz="0" w:space="0" w:color="auto"/>
          </w:divBdr>
        </w:div>
        <w:div w:id="1145005334">
          <w:marLeft w:val="0"/>
          <w:marRight w:val="0"/>
          <w:marTop w:val="0"/>
          <w:marBottom w:val="0"/>
          <w:divBdr>
            <w:top w:val="none" w:sz="0" w:space="0" w:color="auto"/>
            <w:left w:val="none" w:sz="0" w:space="0" w:color="auto"/>
            <w:bottom w:val="none" w:sz="0" w:space="0" w:color="auto"/>
            <w:right w:val="none" w:sz="0" w:space="0" w:color="auto"/>
          </w:divBdr>
        </w:div>
        <w:div w:id="1157844367">
          <w:marLeft w:val="0"/>
          <w:marRight w:val="0"/>
          <w:marTop w:val="0"/>
          <w:marBottom w:val="0"/>
          <w:divBdr>
            <w:top w:val="none" w:sz="0" w:space="0" w:color="auto"/>
            <w:left w:val="none" w:sz="0" w:space="0" w:color="auto"/>
            <w:bottom w:val="none" w:sz="0" w:space="0" w:color="auto"/>
            <w:right w:val="none" w:sz="0" w:space="0" w:color="auto"/>
          </w:divBdr>
        </w:div>
        <w:div w:id="1180042033">
          <w:marLeft w:val="0"/>
          <w:marRight w:val="0"/>
          <w:marTop w:val="0"/>
          <w:marBottom w:val="0"/>
          <w:divBdr>
            <w:top w:val="none" w:sz="0" w:space="0" w:color="auto"/>
            <w:left w:val="none" w:sz="0" w:space="0" w:color="auto"/>
            <w:bottom w:val="none" w:sz="0" w:space="0" w:color="auto"/>
            <w:right w:val="none" w:sz="0" w:space="0" w:color="auto"/>
          </w:divBdr>
        </w:div>
        <w:div w:id="1180773920">
          <w:marLeft w:val="0"/>
          <w:marRight w:val="0"/>
          <w:marTop w:val="0"/>
          <w:marBottom w:val="0"/>
          <w:divBdr>
            <w:top w:val="none" w:sz="0" w:space="0" w:color="auto"/>
            <w:left w:val="none" w:sz="0" w:space="0" w:color="auto"/>
            <w:bottom w:val="none" w:sz="0" w:space="0" w:color="auto"/>
            <w:right w:val="none" w:sz="0" w:space="0" w:color="auto"/>
          </w:divBdr>
        </w:div>
        <w:div w:id="1199582501">
          <w:marLeft w:val="0"/>
          <w:marRight w:val="0"/>
          <w:marTop w:val="0"/>
          <w:marBottom w:val="0"/>
          <w:divBdr>
            <w:top w:val="none" w:sz="0" w:space="0" w:color="auto"/>
            <w:left w:val="none" w:sz="0" w:space="0" w:color="auto"/>
            <w:bottom w:val="none" w:sz="0" w:space="0" w:color="auto"/>
            <w:right w:val="none" w:sz="0" w:space="0" w:color="auto"/>
          </w:divBdr>
        </w:div>
        <w:div w:id="1233735611">
          <w:marLeft w:val="0"/>
          <w:marRight w:val="0"/>
          <w:marTop w:val="0"/>
          <w:marBottom w:val="0"/>
          <w:divBdr>
            <w:top w:val="none" w:sz="0" w:space="0" w:color="auto"/>
            <w:left w:val="none" w:sz="0" w:space="0" w:color="auto"/>
            <w:bottom w:val="none" w:sz="0" w:space="0" w:color="auto"/>
            <w:right w:val="none" w:sz="0" w:space="0" w:color="auto"/>
          </w:divBdr>
        </w:div>
        <w:div w:id="1259874141">
          <w:marLeft w:val="0"/>
          <w:marRight w:val="0"/>
          <w:marTop w:val="0"/>
          <w:marBottom w:val="0"/>
          <w:divBdr>
            <w:top w:val="none" w:sz="0" w:space="0" w:color="auto"/>
            <w:left w:val="none" w:sz="0" w:space="0" w:color="auto"/>
            <w:bottom w:val="none" w:sz="0" w:space="0" w:color="auto"/>
            <w:right w:val="none" w:sz="0" w:space="0" w:color="auto"/>
          </w:divBdr>
        </w:div>
        <w:div w:id="1308364746">
          <w:marLeft w:val="0"/>
          <w:marRight w:val="0"/>
          <w:marTop w:val="0"/>
          <w:marBottom w:val="0"/>
          <w:divBdr>
            <w:top w:val="none" w:sz="0" w:space="0" w:color="auto"/>
            <w:left w:val="none" w:sz="0" w:space="0" w:color="auto"/>
            <w:bottom w:val="none" w:sz="0" w:space="0" w:color="auto"/>
            <w:right w:val="none" w:sz="0" w:space="0" w:color="auto"/>
          </w:divBdr>
        </w:div>
        <w:div w:id="1334256284">
          <w:marLeft w:val="0"/>
          <w:marRight w:val="0"/>
          <w:marTop w:val="0"/>
          <w:marBottom w:val="0"/>
          <w:divBdr>
            <w:top w:val="none" w:sz="0" w:space="0" w:color="auto"/>
            <w:left w:val="none" w:sz="0" w:space="0" w:color="auto"/>
            <w:bottom w:val="none" w:sz="0" w:space="0" w:color="auto"/>
            <w:right w:val="none" w:sz="0" w:space="0" w:color="auto"/>
          </w:divBdr>
        </w:div>
        <w:div w:id="1336155473">
          <w:marLeft w:val="0"/>
          <w:marRight w:val="0"/>
          <w:marTop w:val="0"/>
          <w:marBottom w:val="0"/>
          <w:divBdr>
            <w:top w:val="none" w:sz="0" w:space="0" w:color="auto"/>
            <w:left w:val="none" w:sz="0" w:space="0" w:color="auto"/>
            <w:bottom w:val="none" w:sz="0" w:space="0" w:color="auto"/>
            <w:right w:val="none" w:sz="0" w:space="0" w:color="auto"/>
          </w:divBdr>
        </w:div>
        <w:div w:id="1363480483">
          <w:marLeft w:val="0"/>
          <w:marRight w:val="0"/>
          <w:marTop w:val="0"/>
          <w:marBottom w:val="0"/>
          <w:divBdr>
            <w:top w:val="none" w:sz="0" w:space="0" w:color="auto"/>
            <w:left w:val="none" w:sz="0" w:space="0" w:color="auto"/>
            <w:bottom w:val="none" w:sz="0" w:space="0" w:color="auto"/>
            <w:right w:val="none" w:sz="0" w:space="0" w:color="auto"/>
          </w:divBdr>
        </w:div>
        <w:div w:id="1419132024">
          <w:marLeft w:val="0"/>
          <w:marRight w:val="0"/>
          <w:marTop w:val="0"/>
          <w:marBottom w:val="0"/>
          <w:divBdr>
            <w:top w:val="none" w:sz="0" w:space="0" w:color="auto"/>
            <w:left w:val="none" w:sz="0" w:space="0" w:color="auto"/>
            <w:bottom w:val="none" w:sz="0" w:space="0" w:color="auto"/>
            <w:right w:val="none" w:sz="0" w:space="0" w:color="auto"/>
          </w:divBdr>
        </w:div>
        <w:div w:id="1420374271">
          <w:marLeft w:val="0"/>
          <w:marRight w:val="0"/>
          <w:marTop w:val="0"/>
          <w:marBottom w:val="0"/>
          <w:divBdr>
            <w:top w:val="none" w:sz="0" w:space="0" w:color="auto"/>
            <w:left w:val="none" w:sz="0" w:space="0" w:color="auto"/>
            <w:bottom w:val="none" w:sz="0" w:space="0" w:color="auto"/>
            <w:right w:val="none" w:sz="0" w:space="0" w:color="auto"/>
          </w:divBdr>
        </w:div>
        <w:div w:id="1492984068">
          <w:marLeft w:val="0"/>
          <w:marRight w:val="0"/>
          <w:marTop w:val="0"/>
          <w:marBottom w:val="0"/>
          <w:divBdr>
            <w:top w:val="none" w:sz="0" w:space="0" w:color="auto"/>
            <w:left w:val="none" w:sz="0" w:space="0" w:color="auto"/>
            <w:bottom w:val="none" w:sz="0" w:space="0" w:color="auto"/>
            <w:right w:val="none" w:sz="0" w:space="0" w:color="auto"/>
          </w:divBdr>
        </w:div>
        <w:div w:id="1726444788">
          <w:marLeft w:val="0"/>
          <w:marRight w:val="0"/>
          <w:marTop w:val="0"/>
          <w:marBottom w:val="0"/>
          <w:divBdr>
            <w:top w:val="none" w:sz="0" w:space="0" w:color="auto"/>
            <w:left w:val="none" w:sz="0" w:space="0" w:color="auto"/>
            <w:bottom w:val="none" w:sz="0" w:space="0" w:color="auto"/>
            <w:right w:val="none" w:sz="0" w:space="0" w:color="auto"/>
          </w:divBdr>
        </w:div>
        <w:div w:id="1738478006">
          <w:marLeft w:val="0"/>
          <w:marRight w:val="0"/>
          <w:marTop w:val="0"/>
          <w:marBottom w:val="0"/>
          <w:divBdr>
            <w:top w:val="none" w:sz="0" w:space="0" w:color="auto"/>
            <w:left w:val="none" w:sz="0" w:space="0" w:color="auto"/>
            <w:bottom w:val="none" w:sz="0" w:space="0" w:color="auto"/>
            <w:right w:val="none" w:sz="0" w:space="0" w:color="auto"/>
          </w:divBdr>
        </w:div>
        <w:div w:id="1827741065">
          <w:marLeft w:val="0"/>
          <w:marRight w:val="0"/>
          <w:marTop w:val="0"/>
          <w:marBottom w:val="0"/>
          <w:divBdr>
            <w:top w:val="none" w:sz="0" w:space="0" w:color="auto"/>
            <w:left w:val="none" w:sz="0" w:space="0" w:color="auto"/>
            <w:bottom w:val="none" w:sz="0" w:space="0" w:color="auto"/>
            <w:right w:val="none" w:sz="0" w:space="0" w:color="auto"/>
          </w:divBdr>
        </w:div>
        <w:div w:id="1893691470">
          <w:marLeft w:val="0"/>
          <w:marRight w:val="0"/>
          <w:marTop w:val="0"/>
          <w:marBottom w:val="0"/>
          <w:divBdr>
            <w:top w:val="none" w:sz="0" w:space="0" w:color="auto"/>
            <w:left w:val="none" w:sz="0" w:space="0" w:color="auto"/>
            <w:bottom w:val="none" w:sz="0" w:space="0" w:color="auto"/>
            <w:right w:val="none" w:sz="0" w:space="0" w:color="auto"/>
          </w:divBdr>
        </w:div>
        <w:div w:id="1908763040">
          <w:marLeft w:val="0"/>
          <w:marRight w:val="0"/>
          <w:marTop w:val="0"/>
          <w:marBottom w:val="0"/>
          <w:divBdr>
            <w:top w:val="none" w:sz="0" w:space="0" w:color="auto"/>
            <w:left w:val="none" w:sz="0" w:space="0" w:color="auto"/>
            <w:bottom w:val="none" w:sz="0" w:space="0" w:color="auto"/>
            <w:right w:val="none" w:sz="0" w:space="0" w:color="auto"/>
          </w:divBdr>
        </w:div>
        <w:div w:id="1921327432">
          <w:marLeft w:val="0"/>
          <w:marRight w:val="0"/>
          <w:marTop w:val="0"/>
          <w:marBottom w:val="0"/>
          <w:divBdr>
            <w:top w:val="none" w:sz="0" w:space="0" w:color="auto"/>
            <w:left w:val="none" w:sz="0" w:space="0" w:color="auto"/>
            <w:bottom w:val="none" w:sz="0" w:space="0" w:color="auto"/>
            <w:right w:val="none" w:sz="0" w:space="0" w:color="auto"/>
          </w:divBdr>
        </w:div>
        <w:div w:id="1981686507">
          <w:marLeft w:val="0"/>
          <w:marRight w:val="0"/>
          <w:marTop w:val="0"/>
          <w:marBottom w:val="0"/>
          <w:divBdr>
            <w:top w:val="none" w:sz="0" w:space="0" w:color="auto"/>
            <w:left w:val="none" w:sz="0" w:space="0" w:color="auto"/>
            <w:bottom w:val="none" w:sz="0" w:space="0" w:color="auto"/>
            <w:right w:val="none" w:sz="0" w:space="0" w:color="auto"/>
          </w:divBdr>
        </w:div>
        <w:div w:id="2043508198">
          <w:marLeft w:val="0"/>
          <w:marRight w:val="0"/>
          <w:marTop w:val="0"/>
          <w:marBottom w:val="0"/>
          <w:divBdr>
            <w:top w:val="none" w:sz="0" w:space="0" w:color="auto"/>
            <w:left w:val="none" w:sz="0" w:space="0" w:color="auto"/>
            <w:bottom w:val="none" w:sz="0" w:space="0" w:color="auto"/>
            <w:right w:val="none" w:sz="0" w:space="0" w:color="auto"/>
          </w:divBdr>
        </w:div>
        <w:div w:id="2073651585">
          <w:marLeft w:val="0"/>
          <w:marRight w:val="0"/>
          <w:marTop w:val="0"/>
          <w:marBottom w:val="0"/>
          <w:divBdr>
            <w:top w:val="none" w:sz="0" w:space="0" w:color="auto"/>
            <w:left w:val="none" w:sz="0" w:space="0" w:color="auto"/>
            <w:bottom w:val="none" w:sz="0" w:space="0" w:color="auto"/>
            <w:right w:val="none" w:sz="0" w:space="0" w:color="auto"/>
          </w:divBdr>
        </w:div>
      </w:divsChild>
    </w:div>
    <w:div w:id="578832405">
      <w:bodyDiv w:val="1"/>
      <w:marLeft w:val="0"/>
      <w:marRight w:val="0"/>
      <w:marTop w:val="0"/>
      <w:marBottom w:val="0"/>
      <w:divBdr>
        <w:top w:val="none" w:sz="0" w:space="0" w:color="auto"/>
        <w:left w:val="none" w:sz="0" w:space="0" w:color="auto"/>
        <w:bottom w:val="none" w:sz="0" w:space="0" w:color="auto"/>
        <w:right w:val="none" w:sz="0" w:space="0" w:color="auto"/>
      </w:divBdr>
    </w:div>
    <w:div w:id="579292928">
      <w:bodyDiv w:val="1"/>
      <w:marLeft w:val="0"/>
      <w:marRight w:val="0"/>
      <w:marTop w:val="0"/>
      <w:marBottom w:val="0"/>
      <w:divBdr>
        <w:top w:val="none" w:sz="0" w:space="0" w:color="auto"/>
        <w:left w:val="none" w:sz="0" w:space="0" w:color="auto"/>
        <w:bottom w:val="none" w:sz="0" w:space="0" w:color="auto"/>
        <w:right w:val="none" w:sz="0" w:space="0" w:color="auto"/>
      </w:divBdr>
    </w:div>
    <w:div w:id="579826065">
      <w:bodyDiv w:val="1"/>
      <w:marLeft w:val="0"/>
      <w:marRight w:val="0"/>
      <w:marTop w:val="0"/>
      <w:marBottom w:val="0"/>
      <w:divBdr>
        <w:top w:val="none" w:sz="0" w:space="0" w:color="auto"/>
        <w:left w:val="none" w:sz="0" w:space="0" w:color="auto"/>
        <w:bottom w:val="none" w:sz="0" w:space="0" w:color="auto"/>
        <w:right w:val="none" w:sz="0" w:space="0" w:color="auto"/>
      </w:divBdr>
    </w:div>
    <w:div w:id="580070193">
      <w:bodyDiv w:val="1"/>
      <w:marLeft w:val="0"/>
      <w:marRight w:val="0"/>
      <w:marTop w:val="0"/>
      <w:marBottom w:val="0"/>
      <w:divBdr>
        <w:top w:val="none" w:sz="0" w:space="0" w:color="auto"/>
        <w:left w:val="none" w:sz="0" w:space="0" w:color="auto"/>
        <w:bottom w:val="none" w:sz="0" w:space="0" w:color="auto"/>
        <w:right w:val="none" w:sz="0" w:space="0" w:color="auto"/>
      </w:divBdr>
    </w:div>
    <w:div w:id="580914865">
      <w:bodyDiv w:val="1"/>
      <w:marLeft w:val="0"/>
      <w:marRight w:val="0"/>
      <w:marTop w:val="0"/>
      <w:marBottom w:val="0"/>
      <w:divBdr>
        <w:top w:val="none" w:sz="0" w:space="0" w:color="auto"/>
        <w:left w:val="none" w:sz="0" w:space="0" w:color="auto"/>
        <w:bottom w:val="none" w:sz="0" w:space="0" w:color="auto"/>
        <w:right w:val="none" w:sz="0" w:space="0" w:color="auto"/>
      </w:divBdr>
      <w:divsChild>
        <w:div w:id="13921908">
          <w:marLeft w:val="0"/>
          <w:marRight w:val="0"/>
          <w:marTop w:val="0"/>
          <w:marBottom w:val="0"/>
          <w:divBdr>
            <w:top w:val="none" w:sz="0" w:space="0" w:color="auto"/>
            <w:left w:val="none" w:sz="0" w:space="0" w:color="auto"/>
            <w:bottom w:val="none" w:sz="0" w:space="0" w:color="auto"/>
            <w:right w:val="none" w:sz="0" w:space="0" w:color="auto"/>
          </w:divBdr>
        </w:div>
        <w:div w:id="19401973">
          <w:marLeft w:val="0"/>
          <w:marRight w:val="0"/>
          <w:marTop w:val="0"/>
          <w:marBottom w:val="0"/>
          <w:divBdr>
            <w:top w:val="none" w:sz="0" w:space="0" w:color="auto"/>
            <w:left w:val="none" w:sz="0" w:space="0" w:color="auto"/>
            <w:bottom w:val="none" w:sz="0" w:space="0" w:color="auto"/>
            <w:right w:val="none" w:sz="0" w:space="0" w:color="auto"/>
          </w:divBdr>
        </w:div>
        <w:div w:id="51933218">
          <w:marLeft w:val="0"/>
          <w:marRight w:val="0"/>
          <w:marTop w:val="0"/>
          <w:marBottom w:val="0"/>
          <w:divBdr>
            <w:top w:val="none" w:sz="0" w:space="0" w:color="auto"/>
            <w:left w:val="none" w:sz="0" w:space="0" w:color="auto"/>
            <w:bottom w:val="none" w:sz="0" w:space="0" w:color="auto"/>
            <w:right w:val="none" w:sz="0" w:space="0" w:color="auto"/>
          </w:divBdr>
        </w:div>
        <w:div w:id="68235634">
          <w:marLeft w:val="0"/>
          <w:marRight w:val="0"/>
          <w:marTop w:val="0"/>
          <w:marBottom w:val="0"/>
          <w:divBdr>
            <w:top w:val="none" w:sz="0" w:space="0" w:color="auto"/>
            <w:left w:val="none" w:sz="0" w:space="0" w:color="auto"/>
            <w:bottom w:val="none" w:sz="0" w:space="0" w:color="auto"/>
            <w:right w:val="none" w:sz="0" w:space="0" w:color="auto"/>
          </w:divBdr>
        </w:div>
        <w:div w:id="211311937">
          <w:marLeft w:val="0"/>
          <w:marRight w:val="0"/>
          <w:marTop w:val="0"/>
          <w:marBottom w:val="0"/>
          <w:divBdr>
            <w:top w:val="none" w:sz="0" w:space="0" w:color="auto"/>
            <w:left w:val="none" w:sz="0" w:space="0" w:color="auto"/>
            <w:bottom w:val="none" w:sz="0" w:space="0" w:color="auto"/>
            <w:right w:val="none" w:sz="0" w:space="0" w:color="auto"/>
          </w:divBdr>
        </w:div>
        <w:div w:id="211381756">
          <w:marLeft w:val="0"/>
          <w:marRight w:val="0"/>
          <w:marTop w:val="0"/>
          <w:marBottom w:val="0"/>
          <w:divBdr>
            <w:top w:val="none" w:sz="0" w:space="0" w:color="auto"/>
            <w:left w:val="none" w:sz="0" w:space="0" w:color="auto"/>
            <w:bottom w:val="none" w:sz="0" w:space="0" w:color="auto"/>
            <w:right w:val="none" w:sz="0" w:space="0" w:color="auto"/>
          </w:divBdr>
        </w:div>
        <w:div w:id="241306059">
          <w:marLeft w:val="0"/>
          <w:marRight w:val="0"/>
          <w:marTop w:val="0"/>
          <w:marBottom w:val="0"/>
          <w:divBdr>
            <w:top w:val="none" w:sz="0" w:space="0" w:color="auto"/>
            <w:left w:val="none" w:sz="0" w:space="0" w:color="auto"/>
            <w:bottom w:val="none" w:sz="0" w:space="0" w:color="auto"/>
            <w:right w:val="none" w:sz="0" w:space="0" w:color="auto"/>
          </w:divBdr>
        </w:div>
        <w:div w:id="293563225">
          <w:marLeft w:val="0"/>
          <w:marRight w:val="0"/>
          <w:marTop w:val="0"/>
          <w:marBottom w:val="0"/>
          <w:divBdr>
            <w:top w:val="none" w:sz="0" w:space="0" w:color="auto"/>
            <w:left w:val="none" w:sz="0" w:space="0" w:color="auto"/>
            <w:bottom w:val="none" w:sz="0" w:space="0" w:color="auto"/>
            <w:right w:val="none" w:sz="0" w:space="0" w:color="auto"/>
          </w:divBdr>
        </w:div>
        <w:div w:id="306787579">
          <w:marLeft w:val="0"/>
          <w:marRight w:val="0"/>
          <w:marTop w:val="0"/>
          <w:marBottom w:val="0"/>
          <w:divBdr>
            <w:top w:val="none" w:sz="0" w:space="0" w:color="auto"/>
            <w:left w:val="none" w:sz="0" w:space="0" w:color="auto"/>
            <w:bottom w:val="none" w:sz="0" w:space="0" w:color="auto"/>
            <w:right w:val="none" w:sz="0" w:space="0" w:color="auto"/>
          </w:divBdr>
        </w:div>
        <w:div w:id="362096889">
          <w:marLeft w:val="0"/>
          <w:marRight w:val="0"/>
          <w:marTop w:val="0"/>
          <w:marBottom w:val="0"/>
          <w:divBdr>
            <w:top w:val="none" w:sz="0" w:space="0" w:color="auto"/>
            <w:left w:val="none" w:sz="0" w:space="0" w:color="auto"/>
            <w:bottom w:val="none" w:sz="0" w:space="0" w:color="auto"/>
            <w:right w:val="none" w:sz="0" w:space="0" w:color="auto"/>
          </w:divBdr>
        </w:div>
        <w:div w:id="418647186">
          <w:marLeft w:val="0"/>
          <w:marRight w:val="0"/>
          <w:marTop w:val="0"/>
          <w:marBottom w:val="0"/>
          <w:divBdr>
            <w:top w:val="none" w:sz="0" w:space="0" w:color="auto"/>
            <w:left w:val="none" w:sz="0" w:space="0" w:color="auto"/>
            <w:bottom w:val="none" w:sz="0" w:space="0" w:color="auto"/>
            <w:right w:val="none" w:sz="0" w:space="0" w:color="auto"/>
          </w:divBdr>
        </w:div>
        <w:div w:id="430856815">
          <w:marLeft w:val="0"/>
          <w:marRight w:val="0"/>
          <w:marTop w:val="0"/>
          <w:marBottom w:val="0"/>
          <w:divBdr>
            <w:top w:val="none" w:sz="0" w:space="0" w:color="auto"/>
            <w:left w:val="none" w:sz="0" w:space="0" w:color="auto"/>
            <w:bottom w:val="none" w:sz="0" w:space="0" w:color="auto"/>
            <w:right w:val="none" w:sz="0" w:space="0" w:color="auto"/>
          </w:divBdr>
        </w:div>
        <w:div w:id="475025977">
          <w:marLeft w:val="0"/>
          <w:marRight w:val="0"/>
          <w:marTop w:val="0"/>
          <w:marBottom w:val="0"/>
          <w:divBdr>
            <w:top w:val="none" w:sz="0" w:space="0" w:color="auto"/>
            <w:left w:val="none" w:sz="0" w:space="0" w:color="auto"/>
            <w:bottom w:val="none" w:sz="0" w:space="0" w:color="auto"/>
            <w:right w:val="none" w:sz="0" w:space="0" w:color="auto"/>
          </w:divBdr>
        </w:div>
        <w:div w:id="478770284">
          <w:marLeft w:val="0"/>
          <w:marRight w:val="0"/>
          <w:marTop w:val="0"/>
          <w:marBottom w:val="0"/>
          <w:divBdr>
            <w:top w:val="none" w:sz="0" w:space="0" w:color="auto"/>
            <w:left w:val="none" w:sz="0" w:space="0" w:color="auto"/>
            <w:bottom w:val="none" w:sz="0" w:space="0" w:color="auto"/>
            <w:right w:val="none" w:sz="0" w:space="0" w:color="auto"/>
          </w:divBdr>
        </w:div>
        <w:div w:id="530653706">
          <w:marLeft w:val="0"/>
          <w:marRight w:val="0"/>
          <w:marTop w:val="0"/>
          <w:marBottom w:val="0"/>
          <w:divBdr>
            <w:top w:val="none" w:sz="0" w:space="0" w:color="auto"/>
            <w:left w:val="none" w:sz="0" w:space="0" w:color="auto"/>
            <w:bottom w:val="none" w:sz="0" w:space="0" w:color="auto"/>
            <w:right w:val="none" w:sz="0" w:space="0" w:color="auto"/>
          </w:divBdr>
        </w:div>
        <w:div w:id="735206447">
          <w:marLeft w:val="0"/>
          <w:marRight w:val="0"/>
          <w:marTop w:val="0"/>
          <w:marBottom w:val="0"/>
          <w:divBdr>
            <w:top w:val="none" w:sz="0" w:space="0" w:color="auto"/>
            <w:left w:val="none" w:sz="0" w:space="0" w:color="auto"/>
            <w:bottom w:val="none" w:sz="0" w:space="0" w:color="auto"/>
            <w:right w:val="none" w:sz="0" w:space="0" w:color="auto"/>
          </w:divBdr>
        </w:div>
        <w:div w:id="770708601">
          <w:marLeft w:val="0"/>
          <w:marRight w:val="0"/>
          <w:marTop w:val="0"/>
          <w:marBottom w:val="0"/>
          <w:divBdr>
            <w:top w:val="none" w:sz="0" w:space="0" w:color="auto"/>
            <w:left w:val="none" w:sz="0" w:space="0" w:color="auto"/>
            <w:bottom w:val="none" w:sz="0" w:space="0" w:color="auto"/>
            <w:right w:val="none" w:sz="0" w:space="0" w:color="auto"/>
          </w:divBdr>
        </w:div>
        <w:div w:id="785588859">
          <w:marLeft w:val="0"/>
          <w:marRight w:val="0"/>
          <w:marTop w:val="0"/>
          <w:marBottom w:val="0"/>
          <w:divBdr>
            <w:top w:val="none" w:sz="0" w:space="0" w:color="auto"/>
            <w:left w:val="none" w:sz="0" w:space="0" w:color="auto"/>
            <w:bottom w:val="none" w:sz="0" w:space="0" w:color="auto"/>
            <w:right w:val="none" w:sz="0" w:space="0" w:color="auto"/>
          </w:divBdr>
        </w:div>
        <w:div w:id="802574709">
          <w:marLeft w:val="0"/>
          <w:marRight w:val="0"/>
          <w:marTop w:val="0"/>
          <w:marBottom w:val="0"/>
          <w:divBdr>
            <w:top w:val="none" w:sz="0" w:space="0" w:color="auto"/>
            <w:left w:val="none" w:sz="0" w:space="0" w:color="auto"/>
            <w:bottom w:val="none" w:sz="0" w:space="0" w:color="auto"/>
            <w:right w:val="none" w:sz="0" w:space="0" w:color="auto"/>
          </w:divBdr>
        </w:div>
        <w:div w:id="941448676">
          <w:marLeft w:val="0"/>
          <w:marRight w:val="0"/>
          <w:marTop w:val="0"/>
          <w:marBottom w:val="0"/>
          <w:divBdr>
            <w:top w:val="none" w:sz="0" w:space="0" w:color="auto"/>
            <w:left w:val="none" w:sz="0" w:space="0" w:color="auto"/>
            <w:bottom w:val="none" w:sz="0" w:space="0" w:color="auto"/>
            <w:right w:val="none" w:sz="0" w:space="0" w:color="auto"/>
          </w:divBdr>
        </w:div>
        <w:div w:id="977955250">
          <w:marLeft w:val="0"/>
          <w:marRight w:val="0"/>
          <w:marTop w:val="0"/>
          <w:marBottom w:val="0"/>
          <w:divBdr>
            <w:top w:val="none" w:sz="0" w:space="0" w:color="auto"/>
            <w:left w:val="none" w:sz="0" w:space="0" w:color="auto"/>
            <w:bottom w:val="none" w:sz="0" w:space="0" w:color="auto"/>
            <w:right w:val="none" w:sz="0" w:space="0" w:color="auto"/>
          </w:divBdr>
        </w:div>
        <w:div w:id="999188055">
          <w:marLeft w:val="0"/>
          <w:marRight w:val="0"/>
          <w:marTop w:val="0"/>
          <w:marBottom w:val="0"/>
          <w:divBdr>
            <w:top w:val="none" w:sz="0" w:space="0" w:color="auto"/>
            <w:left w:val="none" w:sz="0" w:space="0" w:color="auto"/>
            <w:bottom w:val="none" w:sz="0" w:space="0" w:color="auto"/>
            <w:right w:val="none" w:sz="0" w:space="0" w:color="auto"/>
          </w:divBdr>
        </w:div>
        <w:div w:id="1021399771">
          <w:marLeft w:val="0"/>
          <w:marRight w:val="0"/>
          <w:marTop w:val="0"/>
          <w:marBottom w:val="0"/>
          <w:divBdr>
            <w:top w:val="none" w:sz="0" w:space="0" w:color="auto"/>
            <w:left w:val="none" w:sz="0" w:space="0" w:color="auto"/>
            <w:bottom w:val="none" w:sz="0" w:space="0" w:color="auto"/>
            <w:right w:val="none" w:sz="0" w:space="0" w:color="auto"/>
          </w:divBdr>
        </w:div>
        <w:div w:id="1124348244">
          <w:marLeft w:val="0"/>
          <w:marRight w:val="0"/>
          <w:marTop w:val="0"/>
          <w:marBottom w:val="0"/>
          <w:divBdr>
            <w:top w:val="none" w:sz="0" w:space="0" w:color="auto"/>
            <w:left w:val="none" w:sz="0" w:space="0" w:color="auto"/>
            <w:bottom w:val="none" w:sz="0" w:space="0" w:color="auto"/>
            <w:right w:val="none" w:sz="0" w:space="0" w:color="auto"/>
          </w:divBdr>
        </w:div>
        <w:div w:id="1137142397">
          <w:marLeft w:val="0"/>
          <w:marRight w:val="0"/>
          <w:marTop w:val="0"/>
          <w:marBottom w:val="0"/>
          <w:divBdr>
            <w:top w:val="none" w:sz="0" w:space="0" w:color="auto"/>
            <w:left w:val="none" w:sz="0" w:space="0" w:color="auto"/>
            <w:bottom w:val="none" w:sz="0" w:space="0" w:color="auto"/>
            <w:right w:val="none" w:sz="0" w:space="0" w:color="auto"/>
          </w:divBdr>
        </w:div>
        <w:div w:id="1146821976">
          <w:marLeft w:val="0"/>
          <w:marRight w:val="0"/>
          <w:marTop w:val="0"/>
          <w:marBottom w:val="0"/>
          <w:divBdr>
            <w:top w:val="none" w:sz="0" w:space="0" w:color="auto"/>
            <w:left w:val="none" w:sz="0" w:space="0" w:color="auto"/>
            <w:bottom w:val="none" w:sz="0" w:space="0" w:color="auto"/>
            <w:right w:val="none" w:sz="0" w:space="0" w:color="auto"/>
          </w:divBdr>
        </w:div>
        <w:div w:id="1156921176">
          <w:marLeft w:val="0"/>
          <w:marRight w:val="0"/>
          <w:marTop w:val="0"/>
          <w:marBottom w:val="0"/>
          <w:divBdr>
            <w:top w:val="none" w:sz="0" w:space="0" w:color="auto"/>
            <w:left w:val="none" w:sz="0" w:space="0" w:color="auto"/>
            <w:bottom w:val="none" w:sz="0" w:space="0" w:color="auto"/>
            <w:right w:val="none" w:sz="0" w:space="0" w:color="auto"/>
          </w:divBdr>
        </w:div>
        <w:div w:id="1195575259">
          <w:marLeft w:val="0"/>
          <w:marRight w:val="0"/>
          <w:marTop w:val="0"/>
          <w:marBottom w:val="0"/>
          <w:divBdr>
            <w:top w:val="none" w:sz="0" w:space="0" w:color="auto"/>
            <w:left w:val="none" w:sz="0" w:space="0" w:color="auto"/>
            <w:bottom w:val="none" w:sz="0" w:space="0" w:color="auto"/>
            <w:right w:val="none" w:sz="0" w:space="0" w:color="auto"/>
          </w:divBdr>
        </w:div>
        <w:div w:id="1222130247">
          <w:marLeft w:val="0"/>
          <w:marRight w:val="0"/>
          <w:marTop w:val="0"/>
          <w:marBottom w:val="0"/>
          <w:divBdr>
            <w:top w:val="none" w:sz="0" w:space="0" w:color="auto"/>
            <w:left w:val="none" w:sz="0" w:space="0" w:color="auto"/>
            <w:bottom w:val="none" w:sz="0" w:space="0" w:color="auto"/>
            <w:right w:val="none" w:sz="0" w:space="0" w:color="auto"/>
          </w:divBdr>
        </w:div>
        <w:div w:id="1324815322">
          <w:marLeft w:val="0"/>
          <w:marRight w:val="0"/>
          <w:marTop w:val="0"/>
          <w:marBottom w:val="0"/>
          <w:divBdr>
            <w:top w:val="none" w:sz="0" w:space="0" w:color="auto"/>
            <w:left w:val="none" w:sz="0" w:space="0" w:color="auto"/>
            <w:bottom w:val="none" w:sz="0" w:space="0" w:color="auto"/>
            <w:right w:val="none" w:sz="0" w:space="0" w:color="auto"/>
          </w:divBdr>
        </w:div>
        <w:div w:id="1530143297">
          <w:marLeft w:val="0"/>
          <w:marRight w:val="0"/>
          <w:marTop w:val="0"/>
          <w:marBottom w:val="0"/>
          <w:divBdr>
            <w:top w:val="none" w:sz="0" w:space="0" w:color="auto"/>
            <w:left w:val="none" w:sz="0" w:space="0" w:color="auto"/>
            <w:bottom w:val="none" w:sz="0" w:space="0" w:color="auto"/>
            <w:right w:val="none" w:sz="0" w:space="0" w:color="auto"/>
          </w:divBdr>
        </w:div>
        <w:div w:id="1546718502">
          <w:marLeft w:val="0"/>
          <w:marRight w:val="0"/>
          <w:marTop w:val="0"/>
          <w:marBottom w:val="0"/>
          <w:divBdr>
            <w:top w:val="none" w:sz="0" w:space="0" w:color="auto"/>
            <w:left w:val="none" w:sz="0" w:space="0" w:color="auto"/>
            <w:bottom w:val="none" w:sz="0" w:space="0" w:color="auto"/>
            <w:right w:val="none" w:sz="0" w:space="0" w:color="auto"/>
          </w:divBdr>
        </w:div>
        <w:div w:id="1577394418">
          <w:marLeft w:val="0"/>
          <w:marRight w:val="0"/>
          <w:marTop w:val="0"/>
          <w:marBottom w:val="0"/>
          <w:divBdr>
            <w:top w:val="none" w:sz="0" w:space="0" w:color="auto"/>
            <w:left w:val="none" w:sz="0" w:space="0" w:color="auto"/>
            <w:bottom w:val="none" w:sz="0" w:space="0" w:color="auto"/>
            <w:right w:val="none" w:sz="0" w:space="0" w:color="auto"/>
          </w:divBdr>
        </w:div>
        <w:div w:id="1580864772">
          <w:marLeft w:val="0"/>
          <w:marRight w:val="0"/>
          <w:marTop w:val="0"/>
          <w:marBottom w:val="0"/>
          <w:divBdr>
            <w:top w:val="none" w:sz="0" w:space="0" w:color="auto"/>
            <w:left w:val="none" w:sz="0" w:space="0" w:color="auto"/>
            <w:bottom w:val="none" w:sz="0" w:space="0" w:color="auto"/>
            <w:right w:val="none" w:sz="0" w:space="0" w:color="auto"/>
          </w:divBdr>
        </w:div>
        <w:div w:id="1634554350">
          <w:marLeft w:val="0"/>
          <w:marRight w:val="0"/>
          <w:marTop w:val="0"/>
          <w:marBottom w:val="0"/>
          <w:divBdr>
            <w:top w:val="none" w:sz="0" w:space="0" w:color="auto"/>
            <w:left w:val="none" w:sz="0" w:space="0" w:color="auto"/>
            <w:bottom w:val="none" w:sz="0" w:space="0" w:color="auto"/>
            <w:right w:val="none" w:sz="0" w:space="0" w:color="auto"/>
          </w:divBdr>
        </w:div>
        <w:div w:id="1637565208">
          <w:marLeft w:val="0"/>
          <w:marRight w:val="0"/>
          <w:marTop w:val="0"/>
          <w:marBottom w:val="0"/>
          <w:divBdr>
            <w:top w:val="none" w:sz="0" w:space="0" w:color="auto"/>
            <w:left w:val="none" w:sz="0" w:space="0" w:color="auto"/>
            <w:bottom w:val="none" w:sz="0" w:space="0" w:color="auto"/>
            <w:right w:val="none" w:sz="0" w:space="0" w:color="auto"/>
          </w:divBdr>
        </w:div>
        <w:div w:id="1655641276">
          <w:marLeft w:val="0"/>
          <w:marRight w:val="0"/>
          <w:marTop w:val="0"/>
          <w:marBottom w:val="0"/>
          <w:divBdr>
            <w:top w:val="none" w:sz="0" w:space="0" w:color="auto"/>
            <w:left w:val="none" w:sz="0" w:space="0" w:color="auto"/>
            <w:bottom w:val="none" w:sz="0" w:space="0" w:color="auto"/>
            <w:right w:val="none" w:sz="0" w:space="0" w:color="auto"/>
          </w:divBdr>
        </w:div>
        <w:div w:id="1699550537">
          <w:marLeft w:val="0"/>
          <w:marRight w:val="0"/>
          <w:marTop w:val="0"/>
          <w:marBottom w:val="0"/>
          <w:divBdr>
            <w:top w:val="none" w:sz="0" w:space="0" w:color="auto"/>
            <w:left w:val="none" w:sz="0" w:space="0" w:color="auto"/>
            <w:bottom w:val="none" w:sz="0" w:space="0" w:color="auto"/>
            <w:right w:val="none" w:sz="0" w:space="0" w:color="auto"/>
          </w:divBdr>
        </w:div>
        <w:div w:id="1703169942">
          <w:marLeft w:val="0"/>
          <w:marRight w:val="0"/>
          <w:marTop w:val="0"/>
          <w:marBottom w:val="0"/>
          <w:divBdr>
            <w:top w:val="none" w:sz="0" w:space="0" w:color="auto"/>
            <w:left w:val="none" w:sz="0" w:space="0" w:color="auto"/>
            <w:bottom w:val="none" w:sz="0" w:space="0" w:color="auto"/>
            <w:right w:val="none" w:sz="0" w:space="0" w:color="auto"/>
          </w:divBdr>
        </w:div>
        <w:div w:id="1725443637">
          <w:marLeft w:val="0"/>
          <w:marRight w:val="0"/>
          <w:marTop w:val="0"/>
          <w:marBottom w:val="0"/>
          <w:divBdr>
            <w:top w:val="none" w:sz="0" w:space="0" w:color="auto"/>
            <w:left w:val="none" w:sz="0" w:space="0" w:color="auto"/>
            <w:bottom w:val="none" w:sz="0" w:space="0" w:color="auto"/>
            <w:right w:val="none" w:sz="0" w:space="0" w:color="auto"/>
          </w:divBdr>
        </w:div>
        <w:div w:id="1730614023">
          <w:marLeft w:val="0"/>
          <w:marRight w:val="0"/>
          <w:marTop w:val="0"/>
          <w:marBottom w:val="0"/>
          <w:divBdr>
            <w:top w:val="none" w:sz="0" w:space="0" w:color="auto"/>
            <w:left w:val="none" w:sz="0" w:space="0" w:color="auto"/>
            <w:bottom w:val="none" w:sz="0" w:space="0" w:color="auto"/>
            <w:right w:val="none" w:sz="0" w:space="0" w:color="auto"/>
          </w:divBdr>
        </w:div>
        <w:div w:id="1864588941">
          <w:marLeft w:val="0"/>
          <w:marRight w:val="0"/>
          <w:marTop w:val="0"/>
          <w:marBottom w:val="0"/>
          <w:divBdr>
            <w:top w:val="none" w:sz="0" w:space="0" w:color="auto"/>
            <w:left w:val="none" w:sz="0" w:space="0" w:color="auto"/>
            <w:bottom w:val="none" w:sz="0" w:space="0" w:color="auto"/>
            <w:right w:val="none" w:sz="0" w:space="0" w:color="auto"/>
          </w:divBdr>
        </w:div>
        <w:div w:id="1937905012">
          <w:marLeft w:val="0"/>
          <w:marRight w:val="0"/>
          <w:marTop w:val="0"/>
          <w:marBottom w:val="0"/>
          <w:divBdr>
            <w:top w:val="none" w:sz="0" w:space="0" w:color="auto"/>
            <w:left w:val="none" w:sz="0" w:space="0" w:color="auto"/>
            <w:bottom w:val="none" w:sz="0" w:space="0" w:color="auto"/>
            <w:right w:val="none" w:sz="0" w:space="0" w:color="auto"/>
          </w:divBdr>
        </w:div>
        <w:div w:id="1940596033">
          <w:marLeft w:val="0"/>
          <w:marRight w:val="0"/>
          <w:marTop w:val="0"/>
          <w:marBottom w:val="0"/>
          <w:divBdr>
            <w:top w:val="none" w:sz="0" w:space="0" w:color="auto"/>
            <w:left w:val="none" w:sz="0" w:space="0" w:color="auto"/>
            <w:bottom w:val="none" w:sz="0" w:space="0" w:color="auto"/>
            <w:right w:val="none" w:sz="0" w:space="0" w:color="auto"/>
          </w:divBdr>
        </w:div>
        <w:div w:id="2041078179">
          <w:marLeft w:val="0"/>
          <w:marRight w:val="0"/>
          <w:marTop w:val="0"/>
          <w:marBottom w:val="0"/>
          <w:divBdr>
            <w:top w:val="none" w:sz="0" w:space="0" w:color="auto"/>
            <w:left w:val="none" w:sz="0" w:space="0" w:color="auto"/>
            <w:bottom w:val="none" w:sz="0" w:space="0" w:color="auto"/>
            <w:right w:val="none" w:sz="0" w:space="0" w:color="auto"/>
          </w:divBdr>
        </w:div>
        <w:div w:id="2099519204">
          <w:marLeft w:val="0"/>
          <w:marRight w:val="0"/>
          <w:marTop w:val="0"/>
          <w:marBottom w:val="0"/>
          <w:divBdr>
            <w:top w:val="none" w:sz="0" w:space="0" w:color="auto"/>
            <w:left w:val="none" w:sz="0" w:space="0" w:color="auto"/>
            <w:bottom w:val="none" w:sz="0" w:space="0" w:color="auto"/>
            <w:right w:val="none" w:sz="0" w:space="0" w:color="auto"/>
          </w:divBdr>
        </w:div>
        <w:div w:id="2116049129">
          <w:marLeft w:val="0"/>
          <w:marRight w:val="0"/>
          <w:marTop w:val="0"/>
          <w:marBottom w:val="0"/>
          <w:divBdr>
            <w:top w:val="none" w:sz="0" w:space="0" w:color="auto"/>
            <w:left w:val="none" w:sz="0" w:space="0" w:color="auto"/>
            <w:bottom w:val="none" w:sz="0" w:space="0" w:color="auto"/>
            <w:right w:val="none" w:sz="0" w:space="0" w:color="auto"/>
          </w:divBdr>
        </w:div>
        <w:div w:id="2121870604">
          <w:marLeft w:val="0"/>
          <w:marRight w:val="0"/>
          <w:marTop w:val="0"/>
          <w:marBottom w:val="0"/>
          <w:divBdr>
            <w:top w:val="none" w:sz="0" w:space="0" w:color="auto"/>
            <w:left w:val="none" w:sz="0" w:space="0" w:color="auto"/>
            <w:bottom w:val="none" w:sz="0" w:space="0" w:color="auto"/>
            <w:right w:val="none" w:sz="0" w:space="0" w:color="auto"/>
          </w:divBdr>
        </w:div>
        <w:div w:id="2134323760">
          <w:marLeft w:val="0"/>
          <w:marRight w:val="0"/>
          <w:marTop w:val="0"/>
          <w:marBottom w:val="0"/>
          <w:divBdr>
            <w:top w:val="none" w:sz="0" w:space="0" w:color="auto"/>
            <w:left w:val="none" w:sz="0" w:space="0" w:color="auto"/>
            <w:bottom w:val="none" w:sz="0" w:space="0" w:color="auto"/>
            <w:right w:val="none" w:sz="0" w:space="0" w:color="auto"/>
          </w:divBdr>
        </w:div>
      </w:divsChild>
    </w:div>
    <w:div w:id="580986156">
      <w:bodyDiv w:val="1"/>
      <w:marLeft w:val="0"/>
      <w:marRight w:val="0"/>
      <w:marTop w:val="0"/>
      <w:marBottom w:val="0"/>
      <w:divBdr>
        <w:top w:val="none" w:sz="0" w:space="0" w:color="auto"/>
        <w:left w:val="none" w:sz="0" w:space="0" w:color="auto"/>
        <w:bottom w:val="none" w:sz="0" w:space="0" w:color="auto"/>
        <w:right w:val="none" w:sz="0" w:space="0" w:color="auto"/>
      </w:divBdr>
    </w:div>
    <w:div w:id="581450352">
      <w:bodyDiv w:val="1"/>
      <w:marLeft w:val="0"/>
      <w:marRight w:val="0"/>
      <w:marTop w:val="0"/>
      <w:marBottom w:val="0"/>
      <w:divBdr>
        <w:top w:val="none" w:sz="0" w:space="0" w:color="auto"/>
        <w:left w:val="none" w:sz="0" w:space="0" w:color="auto"/>
        <w:bottom w:val="none" w:sz="0" w:space="0" w:color="auto"/>
        <w:right w:val="none" w:sz="0" w:space="0" w:color="auto"/>
      </w:divBdr>
    </w:div>
    <w:div w:id="582565362">
      <w:bodyDiv w:val="1"/>
      <w:marLeft w:val="0"/>
      <w:marRight w:val="0"/>
      <w:marTop w:val="0"/>
      <w:marBottom w:val="0"/>
      <w:divBdr>
        <w:top w:val="none" w:sz="0" w:space="0" w:color="auto"/>
        <w:left w:val="none" w:sz="0" w:space="0" w:color="auto"/>
        <w:bottom w:val="none" w:sz="0" w:space="0" w:color="auto"/>
        <w:right w:val="none" w:sz="0" w:space="0" w:color="auto"/>
      </w:divBdr>
    </w:div>
    <w:div w:id="583228923">
      <w:bodyDiv w:val="1"/>
      <w:marLeft w:val="0"/>
      <w:marRight w:val="0"/>
      <w:marTop w:val="0"/>
      <w:marBottom w:val="0"/>
      <w:divBdr>
        <w:top w:val="none" w:sz="0" w:space="0" w:color="auto"/>
        <w:left w:val="none" w:sz="0" w:space="0" w:color="auto"/>
        <w:bottom w:val="none" w:sz="0" w:space="0" w:color="auto"/>
        <w:right w:val="none" w:sz="0" w:space="0" w:color="auto"/>
      </w:divBdr>
    </w:div>
    <w:div w:id="583412847">
      <w:bodyDiv w:val="1"/>
      <w:marLeft w:val="0"/>
      <w:marRight w:val="0"/>
      <w:marTop w:val="0"/>
      <w:marBottom w:val="0"/>
      <w:divBdr>
        <w:top w:val="none" w:sz="0" w:space="0" w:color="auto"/>
        <w:left w:val="none" w:sz="0" w:space="0" w:color="auto"/>
        <w:bottom w:val="none" w:sz="0" w:space="0" w:color="auto"/>
        <w:right w:val="none" w:sz="0" w:space="0" w:color="auto"/>
      </w:divBdr>
    </w:div>
    <w:div w:id="583539702">
      <w:bodyDiv w:val="1"/>
      <w:marLeft w:val="0"/>
      <w:marRight w:val="0"/>
      <w:marTop w:val="0"/>
      <w:marBottom w:val="0"/>
      <w:divBdr>
        <w:top w:val="none" w:sz="0" w:space="0" w:color="auto"/>
        <w:left w:val="none" w:sz="0" w:space="0" w:color="auto"/>
        <w:bottom w:val="none" w:sz="0" w:space="0" w:color="auto"/>
        <w:right w:val="none" w:sz="0" w:space="0" w:color="auto"/>
      </w:divBdr>
    </w:div>
    <w:div w:id="583758309">
      <w:bodyDiv w:val="1"/>
      <w:marLeft w:val="0"/>
      <w:marRight w:val="0"/>
      <w:marTop w:val="0"/>
      <w:marBottom w:val="0"/>
      <w:divBdr>
        <w:top w:val="none" w:sz="0" w:space="0" w:color="auto"/>
        <w:left w:val="none" w:sz="0" w:space="0" w:color="auto"/>
        <w:bottom w:val="none" w:sz="0" w:space="0" w:color="auto"/>
        <w:right w:val="none" w:sz="0" w:space="0" w:color="auto"/>
      </w:divBdr>
    </w:div>
    <w:div w:id="583952410">
      <w:bodyDiv w:val="1"/>
      <w:marLeft w:val="0"/>
      <w:marRight w:val="0"/>
      <w:marTop w:val="0"/>
      <w:marBottom w:val="0"/>
      <w:divBdr>
        <w:top w:val="none" w:sz="0" w:space="0" w:color="auto"/>
        <w:left w:val="none" w:sz="0" w:space="0" w:color="auto"/>
        <w:bottom w:val="none" w:sz="0" w:space="0" w:color="auto"/>
        <w:right w:val="none" w:sz="0" w:space="0" w:color="auto"/>
      </w:divBdr>
      <w:divsChild>
        <w:div w:id="44959262">
          <w:marLeft w:val="0"/>
          <w:marRight w:val="0"/>
          <w:marTop w:val="0"/>
          <w:marBottom w:val="0"/>
          <w:divBdr>
            <w:top w:val="none" w:sz="0" w:space="0" w:color="auto"/>
            <w:left w:val="none" w:sz="0" w:space="0" w:color="auto"/>
            <w:bottom w:val="none" w:sz="0" w:space="0" w:color="auto"/>
            <w:right w:val="none" w:sz="0" w:space="0" w:color="auto"/>
          </w:divBdr>
        </w:div>
        <w:div w:id="67927261">
          <w:marLeft w:val="0"/>
          <w:marRight w:val="0"/>
          <w:marTop w:val="0"/>
          <w:marBottom w:val="0"/>
          <w:divBdr>
            <w:top w:val="none" w:sz="0" w:space="0" w:color="auto"/>
            <w:left w:val="none" w:sz="0" w:space="0" w:color="auto"/>
            <w:bottom w:val="none" w:sz="0" w:space="0" w:color="auto"/>
            <w:right w:val="none" w:sz="0" w:space="0" w:color="auto"/>
          </w:divBdr>
        </w:div>
        <w:div w:id="129329709">
          <w:marLeft w:val="0"/>
          <w:marRight w:val="0"/>
          <w:marTop w:val="0"/>
          <w:marBottom w:val="0"/>
          <w:divBdr>
            <w:top w:val="none" w:sz="0" w:space="0" w:color="auto"/>
            <w:left w:val="none" w:sz="0" w:space="0" w:color="auto"/>
            <w:bottom w:val="none" w:sz="0" w:space="0" w:color="auto"/>
            <w:right w:val="none" w:sz="0" w:space="0" w:color="auto"/>
          </w:divBdr>
        </w:div>
        <w:div w:id="142085004">
          <w:marLeft w:val="0"/>
          <w:marRight w:val="0"/>
          <w:marTop w:val="0"/>
          <w:marBottom w:val="0"/>
          <w:divBdr>
            <w:top w:val="none" w:sz="0" w:space="0" w:color="auto"/>
            <w:left w:val="none" w:sz="0" w:space="0" w:color="auto"/>
            <w:bottom w:val="none" w:sz="0" w:space="0" w:color="auto"/>
            <w:right w:val="none" w:sz="0" w:space="0" w:color="auto"/>
          </w:divBdr>
        </w:div>
        <w:div w:id="143814004">
          <w:marLeft w:val="0"/>
          <w:marRight w:val="0"/>
          <w:marTop w:val="0"/>
          <w:marBottom w:val="0"/>
          <w:divBdr>
            <w:top w:val="none" w:sz="0" w:space="0" w:color="auto"/>
            <w:left w:val="none" w:sz="0" w:space="0" w:color="auto"/>
            <w:bottom w:val="none" w:sz="0" w:space="0" w:color="auto"/>
            <w:right w:val="none" w:sz="0" w:space="0" w:color="auto"/>
          </w:divBdr>
        </w:div>
        <w:div w:id="164320671">
          <w:marLeft w:val="0"/>
          <w:marRight w:val="0"/>
          <w:marTop w:val="0"/>
          <w:marBottom w:val="0"/>
          <w:divBdr>
            <w:top w:val="none" w:sz="0" w:space="0" w:color="auto"/>
            <w:left w:val="none" w:sz="0" w:space="0" w:color="auto"/>
            <w:bottom w:val="none" w:sz="0" w:space="0" w:color="auto"/>
            <w:right w:val="none" w:sz="0" w:space="0" w:color="auto"/>
          </w:divBdr>
        </w:div>
        <w:div w:id="233245226">
          <w:marLeft w:val="0"/>
          <w:marRight w:val="0"/>
          <w:marTop w:val="0"/>
          <w:marBottom w:val="0"/>
          <w:divBdr>
            <w:top w:val="none" w:sz="0" w:space="0" w:color="auto"/>
            <w:left w:val="none" w:sz="0" w:space="0" w:color="auto"/>
            <w:bottom w:val="none" w:sz="0" w:space="0" w:color="auto"/>
            <w:right w:val="none" w:sz="0" w:space="0" w:color="auto"/>
          </w:divBdr>
        </w:div>
        <w:div w:id="288555618">
          <w:marLeft w:val="0"/>
          <w:marRight w:val="0"/>
          <w:marTop w:val="0"/>
          <w:marBottom w:val="0"/>
          <w:divBdr>
            <w:top w:val="none" w:sz="0" w:space="0" w:color="auto"/>
            <w:left w:val="none" w:sz="0" w:space="0" w:color="auto"/>
            <w:bottom w:val="none" w:sz="0" w:space="0" w:color="auto"/>
            <w:right w:val="none" w:sz="0" w:space="0" w:color="auto"/>
          </w:divBdr>
        </w:div>
        <w:div w:id="305821363">
          <w:marLeft w:val="0"/>
          <w:marRight w:val="0"/>
          <w:marTop w:val="0"/>
          <w:marBottom w:val="0"/>
          <w:divBdr>
            <w:top w:val="none" w:sz="0" w:space="0" w:color="auto"/>
            <w:left w:val="none" w:sz="0" w:space="0" w:color="auto"/>
            <w:bottom w:val="none" w:sz="0" w:space="0" w:color="auto"/>
            <w:right w:val="none" w:sz="0" w:space="0" w:color="auto"/>
          </w:divBdr>
        </w:div>
        <w:div w:id="327052711">
          <w:marLeft w:val="0"/>
          <w:marRight w:val="0"/>
          <w:marTop w:val="0"/>
          <w:marBottom w:val="0"/>
          <w:divBdr>
            <w:top w:val="none" w:sz="0" w:space="0" w:color="auto"/>
            <w:left w:val="none" w:sz="0" w:space="0" w:color="auto"/>
            <w:bottom w:val="none" w:sz="0" w:space="0" w:color="auto"/>
            <w:right w:val="none" w:sz="0" w:space="0" w:color="auto"/>
          </w:divBdr>
        </w:div>
        <w:div w:id="351535871">
          <w:marLeft w:val="0"/>
          <w:marRight w:val="0"/>
          <w:marTop w:val="0"/>
          <w:marBottom w:val="0"/>
          <w:divBdr>
            <w:top w:val="none" w:sz="0" w:space="0" w:color="auto"/>
            <w:left w:val="none" w:sz="0" w:space="0" w:color="auto"/>
            <w:bottom w:val="none" w:sz="0" w:space="0" w:color="auto"/>
            <w:right w:val="none" w:sz="0" w:space="0" w:color="auto"/>
          </w:divBdr>
        </w:div>
        <w:div w:id="360479850">
          <w:marLeft w:val="0"/>
          <w:marRight w:val="0"/>
          <w:marTop w:val="0"/>
          <w:marBottom w:val="0"/>
          <w:divBdr>
            <w:top w:val="none" w:sz="0" w:space="0" w:color="auto"/>
            <w:left w:val="none" w:sz="0" w:space="0" w:color="auto"/>
            <w:bottom w:val="none" w:sz="0" w:space="0" w:color="auto"/>
            <w:right w:val="none" w:sz="0" w:space="0" w:color="auto"/>
          </w:divBdr>
        </w:div>
        <w:div w:id="475880978">
          <w:marLeft w:val="0"/>
          <w:marRight w:val="0"/>
          <w:marTop w:val="0"/>
          <w:marBottom w:val="0"/>
          <w:divBdr>
            <w:top w:val="none" w:sz="0" w:space="0" w:color="auto"/>
            <w:left w:val="none" w:sz="0" w:space="0" w:color="auto"/>
            <w:bottom w:val="none" w:sz="0" w:space="0" w:color="auto"/>
            <w:right w:val="none" w:sz="0" w:space="0" w:color="auto"/>
          </w:divBdr>
        </w:div>
        <w:div w:id="503281127">
          <w:marLeft w:val="0"/>
          <w:marRight w:val="0"/>
          <w:marTop w:val="0"/>
          <w:marBottom w:val="0"/>
          <w:divBdr>
            <w:top w:val="none" w:sz="0" w:space="0" w:color="auto"/>
            <w:left w:val="none" w:sz="0" w:space="0" w:color="auto"/>
            <w:bottom w:val="none" w:sz="0" w:space="0" w:color="auto"/>
            <w:right w:val="none" w:sz="0" w:space="0" w:color="auto"/>
          </w:divBdr>
        </w:div>
        <w:div w:id="526911142">
          <w:marLeft w:val="0"/>
          <w:marRight w:val="0"/>
          <w:marTop w:val="0"/>
          <w:marBottom w:val="0"/>
          <w:divBdr>
            <w:top w:val="none" w:sz="0" w:space="0" w:color="auto"/>
            <w:left w:val="none" w:sz="0" w:space="0" w:color="auto"/>
            <w:bottom w:val="none" w:sz="0" w:space="0" w:color="auto"/>
            <w:right w:val="none" w:sz="0" w:space="0" w:color="auto"/>
          </w:divBdr>
        </w:div>
        <w:div w:id="545685372">
          <w:marLeft w:val="0"/>
          <w:marRight w:val="0"/>
          <w:marTop w:val="0"/>
          <w:marBottom w:val="0"/>
          <w:divBdr>
            <w:top w:val="none" w:sz="0" w:space="0" w:color="auto"/>
            <w:left w:val="none" w:sz="0" w:space="0" w:color="auto"/>
            <w:bottom w:val="none" w:sz="0" w:space="0" w:color="auto"/>
            <w:right w:val="none" w:sz="0" w:space="0" w:color="auto"/>
          </w:divBdr>
        </w:div>
        <w:div w:id="649097432">
          <w:marLeft w:val="0"/>
          <w:marRight w:val="0"/>
          <w:marTop w:val="0"/>
          <w:marBottom w:val="0"/>
          <w:divBdr>
            <w:top w:val="none" w:sz="0" w:space="0" w:color="auto"/>
            <w:left w:val="none" w:sz="0" w:space="0" w:color="auto"/>
            <w:bottom w:val="none" w:sz="0" w:space="0" w:color="auto"/>
            <w:right w:val="none" w:sz="0" w:space="0" w:color="auto"/>
          </w:divBdr>
        </w:div>
        <w:div w:id="671226127">
          <w:marLeft w:val="0"/>
          <w:marRight w:val="0"/>
          <w:marTop w:val="0"/>
          <w:marBottom w:val="0"/>
          <w:divBdr>
            <w:top w:val="none" w:sz="0" w:space="0" w:color="auto"/>
            <w:left w:val="none" w:sz="0" w:space="0" w:color="auto"/>
            <w:bottom w:val="none" w:sz="0" w:space="0" w:color="auto"/>
            <w:right w:val="none" w:sz="0" w:space="0" w:color="auto"/>
          </w:divBdr>
        </w:div>
        <w:div w:id="802389194">
          <w:marLeft w:val="0"/>
          <w:marRight w:val="0"/>
          <w:marTop w:val="0"/>
          <w:marBottom w:val="0"/>
          <w:divBdr>
            <w:top w:val="none" w:sz="0" w:space="0" w:color="auto"/>
            <w:left w:val="none" w:sz="0" w:space="0" w:color="auto"/>
            <w:bottom w:val="none" w:sz="0" w:space="0" w:color="auto"/>
            <w:right w:val="none" w:sz="0" w:space="0" w:color="auto"/>
          </w:divBdr>
        </w:div>
        <w:div w:id="836723373">
          <w:marLeft w:val="0"/>
          <w:marRight w:val="0"/>
          <w:marTop w:val="0"/>
          <w:marBottom w:val="0"/>
          <w:divBdr>
            <w:top w:val="none" w:sz="0" w:space="0" w:color="auto"/>
            <w:left w:val="none" w:sz="0" w:space="0" w:color="auto"/>
            <w:bottom w:val="none" w:sz="0" w:space="0" w:color="auto"/>
            <w:right w:val="none" w:sz="0" w:space="0" w:color="auto"/>
          </w:divBdr>
        </w:div>
        <w:div w:id="865750932">
          <w:marLeft w:val="0"/>
          <w:marRight w:val="0"/>
          <w:marTop w:val="0"/>
          <w:marBottom w:val="0"/>
          <w:divBdr>
            <w:top w:val="none" w:sz="0" w:space="0" w:color="auto"/>
            <w:left w:val="none" w:sz="0" w:space="0" w:color="auto"/>
            <w:bottom w:val="none" w:sz="0" w:space="0" w:color="auto"/>
            <w:right w:val="none" w:sz="0" w:space="0" w:color="auto"/>
          </w:divBdr>
        </w:div>
        <w:div w:id="914627891">
          <w:marLeft w:val="0"/>
          <w:marRight w:val="0"/>
          <w:marTop w:val="0"/>
          <w:marBottom w:val="0"/>
          <w:divBdr>
            <w:top w:val="none" w:sz="0" w:space="0" w:color="auto"/>
            <w:left w:val="none" w:sz="0" w:space="0" w:color="auto"/>
            <w:bottom w:val="none" w:sz="0" w:space="0" w:color="auto"/>
            <w:right w:val="none" w:sz="0" w:space="0" w:color="auto"/>
          </w:divBdr>
        </w:div>
        <w:div w:id="932008380">
          <w:marLeft w:val="0"/>
          <w:marRight w:val="0"/>
          <w:marTop w:val="0"/>
          <w:marBottom w:val="0"/>
          <w:divBdr>
            <w:top w:val="none" w:sz="0" w:space="0" w:color="auto"/>
            <w:left w:val="none" w:sz="0" w:space="0" w:color="auto"/>
            <w:bottom w:val="none" w:sz="0" w:space="0" w:color="auto"/>
            <w:right w:val="none" w:sz="0" w:space="0" w:color="auto"/>
          </w:divBdr>
        </w:div>
        <w:div w:id="938178830">
          <w:marLeft w:val="0"/>
          <w:marRight w:val="0"/>
          <w:marTop w:val="0"/>
          <w:marBottom w:val="0"/>
          <w:divBdr>
            <w:top w:val="none" w:sz="0" w:space="0" w:color="auto"/>
            <w:left w:val="none" w:sz="0" w:space="0" w:color="auto"/>
            <w:bottom w:val="none" w:sz="0" w:space="0" w:color="auto"/>
            <w:right w:val="none" w:sz="0" w:space="0" w:color="auto"/>
          </w:divBdr>
        </w:div>
        <w:div w:id="996571916">
          <w:marLeft w:val="0"/>
          <w:marRight w:val="0"/>
          <w:marTop w:val="0"/>
          <w:marBottom w:val="0"/>
          <w:divBdr>
            <w:top w:val="none" w:sz="0" w:space="0" w:color="auto"/>
            <w:left w:val="none" w:sz="0" w:space="0" w:color="auto"/>
            <w:bottom w:val="none" w:sz="0" w:space="0" w:color="auto"/>
            <w:right w:val="none" w:sz="0" w:space="0" w:color="auto"/>
          </w:divBdr>
        </w:div>
        <w:div w:id="1097556113">
          <w:marLeft w:val="0"/>
          <w:marRight w:val="0"/>
          <w:marTop w:val="0"/>
          <w:marBottom w:val="0"/>
          <w:divBdr>
            <w:top w:val="none" w:sz="0" w:space="0" w:color="auto"/>
            <w:left w:val="none" w:sz="0" w:space="0" w:color="auto"/>
            <w:bottom w:val="none" w:sz="0" w:space="0" w:color="auto"/>
            <w:right w:val="none" w:sz="0" w:space="0" w:color="auto"/>
          </w:divBdr>
        </w:div>
        <w:div w:id="1155343696">
          <w:marLeft w:val="0"/>
          <w:marRight w:val="0"/>
          <w:marTop w:val="0"/>
          <w:marBottom w:val="0"/>
          <w:divBdr>
            <w:top w:val="none" w:sz="0" w:space="0" w:color="auto"/>
            <w:left w:val="none" w:sz="0" w:space="0" w:color="auto"/>
            <w:bottom w:val="none" w:sz="0" w:space="0" w:color="auto"/>
            <w:right w:val="none" w:sz="0" w:space="0" w:color="auto"/>
          </w:divBdr>
        </w:div>
        <w:div w:id="1271202736">
          <w:marLeft w:val="0"/>
          <w:marRight w:val="0"/>
          <w:marTop w:val="0"/>
          <w:marBottom w:val="0"/>
          <w:divBdr>
            <w:top w:val="none" w:sz="0" w:space="0" w:color="auto"/>
            <w:left w:val="none" w:sz="0" w:space="0" w:color="auto"/>
            <w:bottom w:val="none" w:sz="0" w:space="0" w:color="auto"/>
            <w:right w:val="none" w:sz="0" w:space="0" w:color="auto"/>
          </w:divBdr>
        </w:div>
        <w:div w:id="1356346851">
          <w:marLeft w:val="0"/>
          <w:marRight w:val="0"/>
          <w:marTop w:val="0"/>
          <w:marBottom w:val="0"/>
          <w:divBdr>
            <w:top w:val="none" w:sz="0" w:space="0" w:color="auto"/>
            <w:left w:val="none" w:sz="0" w:space="0" w:color="auto"/>
            <w:bottom w:val="none" w:sz="0" w:space="0" w:color="auto"/>
            <w:right w:val="none" w:sz="0" w:space="0" w:color="auto"/>
          </w:divBdr>
        </w:div>
        <w:div w:id="1366371986">
          <w:marLeft w:val="0"/>
          <w:marRight w:val="0"/>
          <w:marTop w:val="0"/>
          <w:marBottom w:val="0"/>
          <w:divBdr>
            <w:top w:val="none" w:sz="0" w:space="0" w:color="auto"/>
            <w:left w:val="none" w:sz="0" w:space="0" w:color="auto"/>
            <w:bottom w:val="none" w:sz="0" w:space="0" w:color="auto"/>
            <w:right w:val="none" w:sz="0" w:space="0" w:color="auto"/>
          </w:divBdr>
        </w:div>
        <w:div w:id="1390693167">
          <w:marLeft w:val="0"/>
          <w:marRight w:val="0"/>
          <w:marTop w:val="0"/>
          <w:marBottom w:val="0"/>
          <w:divBdr>
            <w:top w:val="none" w:sz="0" w:space="0" w:color="auto"/>
            <w:left w:val="none" w:sz="0" w:space="0" w:color="auto"/>
            <w:bottom w:val="none" w:sz="0" w:space="0" w:color="auto"/>
            <w:right w:val="none" w:sz="0" w:space="0" w:color="auto"/>
          </w:divBdr>
        </w:div>
        <w:div w:id="1397896421">
          <w:marLeft w:val="0"/>
          <w:marRight w:val="0"/>
          <w:marTop w:val="0"/>
          <w:marBottom w:val="0"/>
          <w:divBdr>
            <w:top w:val="none" w:sz="0" w:space="0" w:color="auto"/>
            <w:left w:val="none" w:sz="0" w:space="0" w:color="auto"/>
            <w:bottom w:val="none" w:sz="0" w:space="0" w:color="auto"/>
            <w:right w:val="none" w:sz="0" w:space="0" w:color="auto"/>
          </w:divBdr>
        </w:div>
        <w:div w:id="1436942586">
          <w:marLeft w:val="0"/>
          <w:marRight w:val="0"/>
          <w:marTop w:val="0"/>
          <w:marBottom w:val="0"/>
          <w:divBdr>
            <w:top w:val="none" w:sz="0" w:space="0" w:color="auto"/>
            <w:left w:val="none" w:sz="0" w:space="0" w:color="auto"/>
            <w:bottom w:val="none" w:sz="0" w:space="0" w:color="auto"/>
            <w:right w:val="none" w:sz="0" w:space="0" w:color="auto"/>
          </w:divBdr>
        </w:div>
        <w:div w:id="1473787641">
          <w:marLeft w:val="0"/>
          <w:marRight w:val="0"/>
          <w:marTop w:val="0"/>
          <w:marBottom w:val="0"/>
          <w:divBdr>
            <w:top w:val="none" w:sz="0" w:space="0" w:color="auto"/>
            <w:left w:val="none" w:sz="0" w:space="0" w:color="auto"/>
            <w:bottom w:val="none" w:sz="0" w:space="0" w:color="auto"/>
            <w:right w:val="none" w:sz="0" w:space="0" w:color="auto"/>
          </w:divBdr>
        </w:div>
        <w:div w:id="1514563581">
          <w:marLeft w:val="0"/>
          <w:marRight w:val="0"/>
          <w:marTop w:val="0"/>
          <w:marBottom w:val="0"/>
          <w:divBdr>
            <w:top w:val="none" w:sz="0" w:space="0" w:color="auto"/>
            <w:left w:val="none" w:sz="0" w:space="0" w:color="auto"/>
            <w:bottom w:val="none" w:sz="0" w:space="0" w:color="auto"/>
            <w:right w:val="none" w:sz="0" w:space="0" w:color="auto"/>
          </w:divBdr>
        </w:div>
        <w:div w:id="1523975253">
          <w:marLeft w:val="0"/>
          <w:marRight w:val="0"/>
          <w:marTop w:val="0"/>
          <w:marBottom w:val="0"/>
          <w:divBdr>
            <w:top w:val="none" w:sz="0" w:space="0" w:color="auto"/>
            <w:left w:val="none" w:sz="0" w:space="0" w:color="auto"/>
            <w:bottom w:val="none" w:sz="0" w:space="0" w:color="auto"/>
            <w:right w:val="none" w:sz="0" w:space="0" w:color="auto"/>
          </w:divBdr>
        </w:div>
        <w:div w:id="1533304770">
          <w:marLeft w:val="0"/>
          <w:marRight w:val="0"/>
          <w:marTop w:val="0"/>
          <w:marBottom w:val="0"/>
          <w:divBdr>
            <w:top w:val="none" w:sz="0" w:space="0" w:color="auto"/>
            <w:left w:val="none" w:sz="0" w:space="0" w:color="auto"/>
            <w:bottom w:val="none" w:sz="0" w:space="0" w:color="auto"/>
            <w:right w:val="none" w:sz="0" w:space="0" w:color="auto"/>
          </w:divBdr>
        </w:div>
        <w:div w:id="1565600700">
          <w:marLeft w:val="0"/>
          <w:marRight w:val="0"/>
          <w:marTop w:val="0"/>
          <w:marBottom w:val="0"/>
          <w:divBdr>
            <w:top w:val="none" w:sz="0" w:space="0" w:color="auto"/>
            <w:left w:val="none" w:sz="0" w:space="0" w:color="auto"/>
            <w:bottom w:val="none" w:sz="0" w:space="0" w:color="auto"/>
            <w:right w:val="none" w:sz="0" w:space="0" w:color="auto"/>
          </w:divBdr>
        </w:div>
        <w:div w:id="1647664858">
          <w:marLeft w:val="0"/>
          <w:marRight w:val="0"/>
          <w:marTop w:val="0"/>
          <w:marBottom w:val="0"/>
          <w:divBdr>
            <w:top w:val="none" w:sz="0" w:space="0" w:color="auto"/>
            <w:left w:val="none" w:sz="0" w:space="0" w:color="auto"/>
            <w:bottom w:val="none" w:sz="0" w:space="0" w:color="auto"/>
            <w:right w:val="none" w:sz="0" w:space="0" w:color="auto"/>
          </w:divBdr>
        </w:div>
        <w:div w:id="1722098916">
          <w:marLeft w:val="0"/>
          <w:marRight w:val="0"/>
          <w:marTop w:val="0"/>
          <w:marBottom w:val="0"/>
          <w:divBdr>
            <w:top w:val="none" w:sz="0" w:space="0" w:color="auto"/>
            <w:left w:val="none" w:sz="0" w:space="0" w:color="auto"/>
            <w:bottom w:val="none" w:sz="0" w:space="0" w:color="auto"/>
            <w:right w:val="none" w:sz="0" w:space="0" w:color="auto"/>
          </w:divBdr>
        </w:div>
        <w:div w:id="1747528975">
          <w:marLeft w:val="0"/>
          <w:marRight w:val="0"/>
          <w:marTop w:val="0"/>
          <w:marBottom w:val="0"/>
          <w:divBdr>
            <w:top w:val="none" w:sz="0" w:space="0" w:color="auto"/>
            <w:left w:val="none" w:sz="0" w:space="0" w:color="auto"/>
            <w:bottom w:val="none" w:sz="0" w:space="0" w:color="auto"/>
            <w:right w:val="none" w:sz="0" w:space="0" w:color="auto"/>
          </w:divBdr>
        </w:div>
        <w:div w:id="1931425126">
          <w:marLeft w:val="0"/>
          <w:marRight w:val="0"/>
          <w:marTop w:val="0"/>
          <w:marBottom w:val="0"/>
          <w:divBdr>
            <w:top w:val="none" w:sz="0" w:space="0" w:color="auto"/>
            <w:left w:val="none" w:sz="0" w:space="0" w:color="auto"/>
            <w:bottom w:val="none" w:sz="0" w:space="0" w:color="auto"/>
            <w:right w:val="none" w:sz="0" w:space="0" w:color="auto"/>
          </w:divBdr>
        </w:div>
        <w:div w:id="1956862685">
          <w:marLeft w:val="0"/>
          <w:marRight w:val="0"/>
          <w:marTop w:val="0"/>
          <w:marBottom w:val="0"/>
          <w:divBdr>
            <w:top w:val="none" w:sz="0" w:space="0" w:color="auto"/>
            <w:left w:val="none" w:sz="0" w:space="0" w:color="auto"/>
            <w:bottom w:val="none" w:sz="0" w:space="0" w:color="auto"/>
            <w:right w:val="none" w:sz="0" w:space="0" w:color="auto"/>
          </w:divBdr>
        </w:div>
        <w:div w:id="1994868618">
          <w:marLeft w:val="0"/>
          <w:marRight w:val="0"/>
          <w:marTop w:val="0"/>
          <w:marBottom w:val="0"/>
          <w:divBdr>
            <w:top w:val="none" w:sz="0" w:space="0" w:color="auto"/>
            <w:left w:val="none" w:sz="0" w:space="0" w:color="auto"/>
            <w:bottom w:val="none" w:sz="0" w:space="0" w:color="auto"/>
            <w:right w:val="none" w:sz="0" w:space="0" w:color="auto"/>
          </w:divBdr>
        </w:div>
        <w:div w:id="2011104353">
          <w:marLeft w:val="0"/>
          <w:marRight w:val="0"/>
          <w:marTop w:val="0"/>
          <w:marBottom w:val="0"/>
          <w:divBdr>
            <w:top w:val="none" w:sz="0" w:space="0" w:color="auto"/>
            <w:left w:val="none" w:sz="0" w:space="0" w:color="auto"/>
            <w:bottom w:val="none" w:sz="0" w:space="0" w:color="auto"/>
            <w:right w:val="none" w:sz="0" w:space="0" w:color="auto"/>
          </w:divBdr>
        </w:div>
        <w:div w:id="2034568175">
          <w:marLeft w:val="0"/>
          <w:marRight w:val="0"/>
          <w:marTop w:val="0"/>
          <w:marBottom w:val="0"/>
          <w:divBdr>
            <w:top w:val="none" w:sz="0" w:space="0" w:color="auto"/>
            <w:left w:val="none" w:sz="0" w:space="0" w:color="auto"/>
            <w:bottom w:val="none" w:sz="0" w:space="0" w:color="auto"/>
            <w:right w:val="none" w:sz="0" w:space="0" w:color="auto"/>
          </w:divBdr>
        </w:div>
      </w:divsChild>
    </w:div>
    <w:div w:id="586184847">
      <w:bodyDiv w:val="1"/>
      <w:marLeft w:val="0"/>
      <w:marRight w:val="0"/>
      <w:marTop w:val="0"/>
      <w:marBottom w:val="0"/>
      <w:divBdr>
        <w:top w:val="none" w:sz="0" w:space="0" w:color="auto"/>
        <w:left w:val="none" w:sz="0" w:space="0" w:color="auto"/>
        <w:bottom w:val="none" w:sz="0" w:space="0" w:color="auto"/>
        <w:right w:val="none" w:sz="0" w:space="0" w:color="auto"/>
      </w:divBdr>
    </w:div>
    <w:div w:id="586307649">
      <w:bodyDiv w:val="1"/>
      <w:marLeft w:val="0"/>
      <w:marRight w:val="0"/>
      <w:marTop w:val="0"/>
      <w:marBottom w:val="0"/>
      <w:divBdr>
        <w:top w:val="none" w:sz="0" w:space="0" w:color="auto"/>
        <w:left w:val="none" w:sz="0" w:space="0" w:color="auto"/>
        <w:bottom w:val="none" w:sz="0" w:space="0" w:color="auto"/>
        <w:right w:val="none" w:sz="0" w:space="0" w:color="auto"/>
      </w:divBdr>
    </w:div>
    <w:div w:id="586959896">
      <w:bodyDiv w:val="1"/>
      <w:marLeft w:val="0"/>
      <w:marRight w:val="0"/>
      <w:marTop w:val="0"/>
      <w:marBottom w:val="0"/>
      <w:divBdr>
        <w:top w:val="none" w:sz="0" w:space="0" w:color="auto"/>
        <w:left w:val="none" w:sz="0" w:space="0" w:color="auto"/>
        <w:bottom w:val="none" w:sz="0" w:space="0" w:color="auto"/>
        <w:right w:val="none" w:sz="0" w:space="0" w:color="auto"/>
      </w:divBdr>
    </w:div>
    <w:div w:id="587233824">
      <w:bodyDiv w:val="1"/>
      <w:marLeft w:val="0"/>
      <w:marRight w:val="0"/>
      <w:marTop w:val="0"/>
      <w:marBottom w:val="0"/>
      <w:divBdr>
        <w:top w:val="none" w:sz="0" w:space="0" w:color="auto"/>
        <w:left w:val="none" w:sz="0" w:space="0" w:color="auto"/>
        <w:bottom w:val="none" w:sz="0" w:space="0" w:color="auto"/>
        <w:right w:val="none" w:sz="0" w:space="0" w:color="auto"/>
      </w:divBdr>
    </w:div>
    <w:div w:id="587495990">
      <w:bodyDiv w:val="1"/>
      <w:marLeft w:val="0"/>
      <w:marRight w:val="0"/>
      <w:marTop w:val="0"/>
      <w:marBottom w:val="0"/>
      <w:divBdr>
        <w:top w:val="none" w:sz="0" w:space="0" w:color="auto"/>
        <w:left w:val="none" w:sz="0" w:space="0" w:color="auto"/>
        <w:bottom w:val="none" w:sz="0" w:space="0" w:color="auto"/>
        <w:right w:val="none" w:sz="0" w:space="0" w:color="auto"/>
      </w:divBdr>
    </w:div>
    <w:div w:id="588655639">
      <w:bodyDiv w:val="1"/>
      <w:marLeft w:val="0"/>
      <w:marRight w:val="0"/>
      <w:marTop w:val="0"/>
      <w:marBottom w:val="0"/>
      <w:divBdr>
        <w:top w:val="none" w:sz="0" w:space="0" w:color="auto"/>
        <w:left w:val="none" w:sz="0" w:space="0" w:color="auto"/>
        <w:bottom w:val="none" w:sz="0" w:space="0" w:color="auto"/>
        <w:right w:val="none" w:sz="0" w:space="0" w:color="auto"/>
      </w:divBdr>
    </w:div>
    <w:div w:id="588657331">
      <w:bodyDiv w:val="1"/>
      <w:marLeft w:val="0"/>
      <w:marRight w:val="0"/>
      <w:marTop w:val="0"/>
      <w:marBottom w:val="0"/>
      <w:divBdr>
        <w:top w:val="none" w:sz="0" w:space="0" w:color="auto"/>
        <w:left w:val="none" w:sz="0" w:space="0" w:color="auto"/>
        <w:bottom w:val="none" w:sz="0" w:space="0" w:color="auto"/>
        <w:right w:val="none" w:sz="0" w:space="0" w:color="auto"/>
      </w:divBdr>
    </w:div>
    <w:div w:id="589700725">
      <w:bodyDiv w:val="1"/>
      <w:marLeft w:val="0"/>
      <w:marRight w:val="0"/>
      <w:marTop w:val="0"/>
      <w:marBottom w:val="0"/>
      <w:divBdr>
        <w:top w:val="none" w:sz="0" w:space="0" w:color="auto"/>
        <w:left w:val="none" w:sz="0" w:space="0" w:color="auto"/>
        <w:bottom w:val="none" w:sz="0" w:space="0" w:color="auto"/>
        <w:right w:val="none" w:sz="0" w:space="0" w:color="auto"/>
      </w:divBdr>
    </w:div>
    <w:div w:id="590966890">
      <w:bodyDiv w:val="1"/>
      <w:marLeft w:val="0"/>
      <w:marRight w:val="0"/>
      <w:marTop w:val="0"/>
      <w:marBottom w:val="0"/>
      <w:divBdr>
        <w:top w:val="none" w:sz="0" w:space="0" w:color="auto"/>
        <w:left w:val="none" w:sz="0" w:space="0" w:color="auto"/>
        <w:bottom w:val="none" w:sz="0" w:space="0" w:color="auto"/>
        <w:right w:val="none" w:sz="0" w:space="0" w:color="auto"/>
      </w:divBdr>
    </w:div>
    <w:div w:id="590966918">
      <w:bodyDiv w:val="1"/>
      <w:marLeft w:val="0"/>
      <w:marRight w:val="0"/>
      <w:marTop w:val="0"/>
      <w:marBottom w:val="0"/>
      <w:divBdr>
        <w:top w:val="none" w:sz="0" w:space="0" w:color="auto"/>
        <w:left w:val="none" w:sz="0" w:space="0" w:color="auto"/>
        <w:bottom w:val="none" w:sz="0" w:space="0" w:color="auto"/>
        <w:right w:val="none" w:sz="0" w:space="0" w:color="auto"/>
      </w:divBdr>
    </w:div>
    <w:div w:id="591935018">
      <w:bodyDiv w:val="1"/>
      <w:marLeft w:val="0"/>
      <w:marRight w:val="0"/>
      <w:marTop w:val="0"/>
      <w:marBottom w:val="0"/>
      <w:divBdr>
        <w:top w:val="none" w:sz="0" w:space="0" w:color="auto"/>
        <w:left w:val="none" w:sz="0" w:space="0" w:color="auto"/>
        <w:bottom w:val="none" w:sz="0" w:space="0" w:color="auto"/>
        <w:right w:val="none" w:sz="0" w:space="0" w:color="auto"/>
      </w:divBdr>
    </w:div>
    <w:div w:id="593170683">
      <w:bodyDiv w:val="1"/>
      <w:marLeft w:val="0"/>
      <w:marRight w:val="0"/>
      <w:marTop w:val="0"/>
      <w:marBottom w:val="0"/>
      <w:divBdr>
        <w:top w:val="none" w:sz="0" w:space="0" w:color="auto"/>
        <w:left w:val="none" w:sz="0" w:space="0" w:color="auto"/>
        <w:bottom w:val="none" w:sz="0" w:space="0" w:color="auto"/>
        <w:right w:val="none" w:sz="0" w:space="0" w:color="auto"/>
      </w:divBdr>
    </w:div>
    <w:div w:id="593250543">
      <w:bodyDiv w:val="1"/>
      <w:marLeft w:val="0"/>
      <w:marRight w:val="0"/>
      <w:marTop w:val="0"/>
      <w:marBottom w:val="0"/>
      <w:divBdr>
        <w:top w:val="none" w:sz="0" w:space="0" w:color="auto"/>
        <w:left w:val="none" w:sz="0" w:space="0" w:color="auto"/>
        <w:bottom w:val="none" w:sz="0" w:space="0" w:color="auto"/>
        <w:right w:val="none" w:sz="0" w:space="0" w:color="auto"/>
      </w:divBdr>
    </w:div>
    <w:div w:id="593325971">
      <w:bodyDiv w:val="1"/>
      <w:marLeft w:val="0"/>
      <w:marRight w:val="0"/>
      <w:marTop w:val="0"/>
      <w:marBottom w:val="0"/>
      <w:divBdr>
        <w:top w:val="none" w:sz="0" w:space="0" w:color="auto"/>
        <w:left w:val="none" w:sz="0" w:space="0" w:color="auto"/>
        <w:bottom w:val="none" w:sz="0" w:space="0" w:color="auto"/>
        <w:right w:val="none" w:sz="0" w:space="0" w:color="auto"/>
      </w:divBdr>
    </w:div>
    <w:div w:id="594215901">
      <w:bodyDiv w:val="1"/>
      <w:marLeft w:val="0"/>
      <w:marRight w:val="0"/>
      <w:marTop w:val="0"/>
      <w:marBottom w:val="0"/>
      <w:divBdr>
        <w:top w:val="none" w:sz="0" w:space="0" w:color="auto"/>
        <w:left w:val="none" w:sz="0" w:space="0" w:color="auto"/>
        <w:bottom w:val="none" w:sz="0" w:space="0" w:color="auto"/>
        <w:right w:val="none" w:sz="0" w:space="0" w:color="auto"/>
      </w:divBdr>
    </w:div>
    <w:div w:id="594481216">
      <w:bodyDiv w:val="1"/>
      <w:marLeft w:val="0"/>
      <w:marRight w:val="0"/>
      <w:marTop w:val="0"/>
      <w:marBottom w:val="0"/>
      <w:divBdr>
        <w:top w:val="none" w:sz="0" w:space="0" w:color="auto"/>
        <w:left w:val="none" w:sz="0" w:space="0" w:color="auto"/>
        <w:bottom w:val="none" w:sz="0" w:space="0" w:color="auto"/>
        <w:right w:val="none" w:sz="0" w:space="0" w:color="auto"/>
      </w:divBdr>
    </w:div>
    <w:div w:id="595019819">
      <w:bodyDiv w:val="1"/>
      <w:marLeft w:val="0"/>
      <w:marRight w:val="0"/>
      <w:marTop w:val="0"/>
      <w:marBottom w:val="0"/>
      <w:divBdr>
        <w:top w:val="none" w:sz="0" w:space="0" w:color="auto"/>
        <w:left w:val="none" w:sz="0" w:space="0" w:color="auto"/>
        <w:bottom w:val="none" w:sz="0" w:space="0" w:color="auto"/>
        <w:right w:val="none" w:sz="0" w:space="0" w:color="auto"/>
      </w:divBdr>
      <w:divsChild>
        <w:div w:id="53625477">
          <w:marLeft w:val="0"/>
          <w:marRight w:val="0"/>
          <w:marTop w:val="0"/>
          <w:marBottom w:val="0"/>
          <w:divBdr>
            <w:top w:val="none" w:sz="0" w:space="0" w:color="auto"/>
            <w:left w:val="none" w:sz="0" w:space="0" w:color="auto"/>
            <w:bottom w:val="none" w:sz="0" w:space="0" w:color="auto"/>
            <w:right w:val="none" w:sz="0" w:space="0" w:color="auto"/>
          </w:divBdr>
        </w:div>
        <w:div w:id="54277605">
          <w:marLeft w:val="0"/>
          <w:marRight w:val="0"/>
          <w:marTop w:val="0"/>
          <w:marBottom w:val="0"/>
          <w:divBdr>
            <w:top w:val="none" w:sz="0" w:space="0" w:color="auto"/>
            <w:left w:val="none" w:sz="0" w:space="0" w:color="auto"/>
            <w:bottom w:val="none" w:sz="0" w:space="0" w:color="auto"/>
            <w:right w:val="none" w:sz="0" w:space="0" w:color="auto"/>
          </w:divBdr>
        </w:div>
        <w:div w:id="94516424">
          <w:marLeft w:val="0"/>
          <w:marRight w:val="0"/>
          <w:marTop w:val="0"/>
          <w:marBottom w:val="0"/>
          <w:divBdr>
            <w:top w:val="none" w:sz="0" w:space="0" w:color="auto"/>
            <w:left w:val="none" w:sz="0" w:space="0" w:color="auto"/>
            <w:bottom w:val="none" w:sz="0" w:space="0" w:color="auto"/>
            <w:right w:val="none" w:sz="0" w:space="0" w:color="auto"/>
          </w:divBdr>
        </w:div>
        <w:div w:id="220750371">
          <w:marLeft w:val="0"/>
          <w:marRight w:val="0"/>
          <w:marTop w:val="0"/>
          <w:marBottom w:val="0"/>
          <w:divBdr>
            <w:top w:val="none" w:sz="0" w:space="0" w:color="auto"/>
            <w:left w:val="none" w:sz="0" w:space="0" w:color="auto"/>
            <w:bottom w:val="none" w:sz="0" w:space="0" w:color="auto"/>
            <w:right w:val="none" w:sz="0" w:space="0" w:color="auto"/>
          </w:divBdr>
        </w:div>
        <w:div w:id="247426997">
          <w:marLeft w:val="0"/>
          <w:marRight w:val="0"/>
          <w:marTop w:val="0"/>
          <w:marBottom w:val="0"/>
          <w:divBdr>
            <w:top w:val="none" w:sz="0" w:space="0" w:color="auto"/>
            <w:left w:val="none" w:sz="0" w:space="0" w:color="auto"/>
            <w:bottom w:val="none" w:sz="0" w:space="0" w:color="auto"/>
            <w:right w:val="none" w:sz="0" w:space="0" w:color="auto"/>
          </w:divBdr>
        </w:div>
        <w:div w:id="269707976">
          <w:marLeft w:val="0"/>
          <w:marRight w:val="0"/>
          <w:marTop w:val="0"/>
          <w:marBottom w:val="0"/>
          <w:divBdr>
            <w:top w:val="none" w:sz="0" w:space="0" w:color="auto"/>
            <w:left w:val="none" w:sz="0" w:space="0" w:color="auto"/>
            <w:bottom w:val="none" w:sz="0" w:space="0" w:color="auto"/>
            <w:right w:val="none" w:sz="0" w:space="0" w:color="auto"/>
          </w:divBdr>
        </w:div>
        <w:div w:id="290399626">
          <w:marLeft w:val="0"/>
          <w:marRight w:val="0"/>
          <w:marTop w:val="0"/>
          <w:marBottom w:val="0"/>
          <w:divBdr>
            <w:top w:val="none" w:sz="0" w:space="0" w:color="auto"/>
            <w:left w:val="none" w:sz="0" w:space="0" w:color="auto"/>
            <w:bottom w:val="none" w:sz="0" w:space="0" w:color="auto"/>
            <w:right w:val="none" w:sz="0" w:space="0" w:color="auto"/>
          </w:divBdr>
        </w:div>
        <w:div w:id="377583075">
          <w:marLeft w:val="0"/>
          <w:marRight w:val="0"/>
          <w:marTop w:val="0"/>
          <w:marBottom w:val="0"/>
          <w:divBdr>
            <w:top w:val="none" w:sz="0" w:space="0" w:color="auto"/>
            <w:left w:val="none" w:sz="0" w:space="0" w:color="auto"/>
            <w:bottom w:val="none" w:sz="0" w:space="0" w:color="auto"/>
            <w:right w:val="none" w:sz="0" w:space="0" w:color="auto"/>
          </w:divBdr>
        </w:div>
        <w:div w:id="414518584">
          <w:marLeft w:val="0"/>
          <w:marRight w:val="0"/>
          <w:marTop w:val="0"/>
          <w:marBottom w:val="0"/>
          <w:divBdr>
            <w:top w:val="none" w:sz="0" w:space="0" w:color="auto"/>
            <w:left w:val="none" w:sz="0" w:space="0" w:color="auto"/>
            <w:bottom w:val="none" w:sz="0" w:space="0" w:color="auto"/>
            <w:right w:val="none" w:sz="0" w:space="0" w:color="auto"/>
          </w:divBdr>
        </w:div>
        <w:div w:id="455759329">
          <w:marLeft w:val="0"/>
          <w:marRight w:val="0"/>
          <w:marTop w:val="0"/>
          <w:marBottom w:val="0"/>
          <w:divBdr>
            <w:top w:val="none" w:sz="0" w:space="0" w:color="auto"/>
            <w:left w:val="none" w:sz="0" w:space="0" w:color="auto"/>
            <w:bottom w:val="none" w:sz="0" w:space="0" w:color="auto"/>
            <w:right w:val="none" w:sz="0" w:space="0" w:color="auto"/>
          </w:divBdr>
        </w:div>
        <w:div w:id="508563510">
          <w:marLeft w:val="0"/>
          <w:marRight w:val="0"/>
          <w:marTop w:val="0"/>
          <w:marBottom w:val="0"/>
          <w:divBdr>
            <w:top w:val="none" w:sz="0" w:space="0" w:color="auto"/>
            <w:left w:val="none" w:sz="0" w:space="0" w:color="auto"/>
            <w:bottom w:val="none" w:sz="0" w:space="0" w:color="auto"/>
            <w:right w:val="none" w:sz="0" w:space="0" w:color="auto"/>
          </w:divBdr>
        </w:div>
        <w:div w:id="622930538">
          <w:marLeft w:val="0"/>
          <w:marRight w:val="0"/>
          <w:marTop w:val="0"/>
          <w:marBottom w:val="0"/>
          <w:divBdr>
            <w:top w:val="none" w:sz="0" w:space="0" w:color="auto"/>
            <w:left w:val="none" w:sz="0" w:space="0" w:color="auto"/>
            <w:bottom w:val="none" w:sz="0" w:space="0" w:color="auto"/>
            <w:right w:val="none" w:sz="0" w:space="0" w:color="auto"/>
          </w:divBdr>
        </w:div>
        <w:div w:id="657267759">
          <w:marLeft w:val="0"/>
          <w:marRight w:val="0"/>
          <w:marTop w:val="0"/>
          <w:marBottom w:val="0"/>
          <w:divBdr>
            <w:top w:val="none" w:sz="0" w:space="0" w:color="auto"/>
            <w:left w:val="none" w:sz="0" w:space="0" w:color="auto"/>
            <w:bottom w:val="none" w:sz="0" w:space="0" w:color="auto"/>
            <w:right w:val="none" w:sz="0" w:space="0" w:color="auto"/>
          </w:divBdr>
        </w:div>
        <w:div w:id="664893522">
          <w:marLeft w:val="0"/>
          <w:marRight w:val="0"/>
          <w:marTop w:val="0"/>
          <w:marBottom w:val="0"/>
          <w:divBdr>
            <w:top w:val="none" w:sz="0" w:space="0" w:color="auto"/>
            <w:left w:val="none" w:sz="0" w:space="0" w:color="auto"/>
            <w:bottom w:val="none" w:sz="0" w:space="0" w:color="auto"/>
            <w:right w:val="none" w:sz="0" w:space="0" w:color="auto"/>
          </w:divBdr>
        </w:div>
        <w:div w:id="699360162">
          <w:marLeft w:val="0"/>
          <w:marRight w:val="0"/>
          <w:marTop w:val="0"/>
          <w:marBottom w:val="0"/>
          <w:divBdr>
            <w:top w:val="none" w:sz="0" w:space="0" w:color="auto"/>
            <w:left w:val="none" w:sz="0" w:space="0" w:color="auto"/>
            <w:bottom w:val="none" w:sz="0" w:space="0" w:color="auto"/>
            <w:right w:val="none" w:sz="0" w:space="0" w:color="auto"/>
          </w:divBdr>
        </w:div>
        <w:div w:id="701439411">
          <w:marLeft w:val="0"/>
          <w:marRight w:val="0"/>
          <w:marTop w:val="0"/>
          <w:marBottom w:val="0"/>
          <w:divBdr>
            <w:top w:val="none" w:sz="0" w:space="0" w:color="auto"/>
            <w:left w:val="none" w:sz="0" w:space="0" w:color="auto"/>
            <w:bottom w:val="none" w:sz="0" w:space="0" w:color="auto"/>
            <w:right w:val="none" w:sz="0" w:space="0" w:color="auto"/>
          </w:divBdr>
        </w:div>
        <w:div w:id="751581005">
          <w:marLeft w:val="0"/>
          <w:marRight w:val="0"/>
          <w:marTop w:val="0"/>
          <w:marBottom w:val="0"/>
          <w:divBdr>
            <w:top w:val="none" w:sz="0" w:space="0" w:color="auto"/>
            <w:left w:val="none" w:sz="0" w:space="0" w:color="auto"/>
            <w:bottom w:val="none" w:sz="0" w:space="0" w:color="auto"/>
            <w:right w:val="none" w:sz="0" w:space="0" w:color="auto"/>
          </w:divBdr>
        </w:div>
        <w:div w:id="771630239">
          <w:marLeft w:val="0"/>
          <w:marRight w:val="0"/>
          <w:marTop w:val="0"/>
          <w:marBottom w:val="0"/>
          <w:divBdr>
            <w:top w:val="none" w:sz="0" w:space="0" w:color="auto"/>
            <w:left w:val="none" w:sz="0" w:space="0" w:color="auto"/>
            <w:bottom w:val="none" w:sz="0" w:space="0" w:color="auto"/>
            <w:right w:val="none" w:sz="0" w:space="0" w:color="auto"/>
          </w:divBdr>
        </w:div>
        <w:div w:id="805243919">
          <w:marLeft w:val="0"/>
          <w:marRight w:val="0"/>
          <w:marTop w:val="0"/>
          <w:marBottom w:val="0"/>
          <w:divBdr>
            <w:top w:val="none" w:sz="0" w:space="0" w:color="auto"/>
            <w:left w:val="none" w:sz="0" w:space="0" w:color="auto"/>
            <w:bottom w:val="none" w:sz="0" w:space="0" w:color="auto"/>
            <w:right w:val="none" w:sz="0" w:space="0" w:color="auto"/>
          </w:divBdr>
        </w:div>
        <w:div w:id="808936236">
          <w:marLeft w:val="0"/>
          <w:marRight w:val="0"/>
          <w:marTop w:val="0"/>
          <w:marBottom w:val="0"/>
          <w:divBdr>
            <w:top w:val="none" w:sz="0" w:space="0" w:color="auto"/>
            <w:left w:val="none" w:sz="0" w:space="0" w:color="auto"/>
            <w:bottom w:val="none" w:sz="0" w:space="0" w:color="auto"/>
            <w:right w:val="none" w:sz="0" w:space="0" w:color="auto"/>
          </w:divBdr>
        </w:div>
        <w:div w:id="819541630">
          <w:marLeft w:val="0"/>
          <w:marRight w:val="0"/>
          <w:marTop w:val="0"/>
          <w:marBottom w:val="0"/>
          <w:divBdr>
            <w:top w:val="none" w:sz="0" w:space="0" w:color="auto"/>
            <w:left w:val="none" w:sz="0" w:space="0" w:color="auto"/>
            <w:bottom w:val="none" w:sz="0" w:space="0" w:color="auto"/>
            <w:right w:val="none" w:sz="0" w:space="0" w:color="auto"/>
          </w:divBdr>
        </w:div>
        <w:div w:id="839733862">
          <w:marLeft w:val="0"/>
          <w:marRight w:val="0"/>
          <w:marTop w:val="0"/>
          <w:marBottom w:val="0"/>
          <w:divBdr>
            <w:top w:val="none" w:sz="0" w:space="0" w:color="auto"/>
            <w:left w:val="none" w:sz="0" w:space="0" w:color="auto"/>
            <w:bottom w:val="none" w:sz="0" w:space="0" w:color="auto"/>
            <w:right w:val="none" w:sz="0" w:space="0" w:color="auto"/>
          </w:divBdr>
        </w:div>
        <w:div w:id="863636172">
          <w:marLeft w:val="0"/>
          <w:marRight w:val="0"/>
          <w:marTop w:val="0"/>
          <w:marBottom w:val="0"/>
          <w:divBdr>
            <w:top w:val="none" w:sz="0" w:space="0" w:color="auto"/>
            <w:left w:val="none" w:sz="0" w:space="0" w:color="auto"/>
            <w:bottom w:val="none" w:sz="0" w:space="0" w:color="auto"/>
            <w:right w:val="none" w:sz="0" w:space="0" w:color="auto"/>
          </w:divBdr>
        </w:div>
        <w:div w:id="898780666">
          <w:marLeft w:val="0"/>
          <w:marRight w:val="0"/>
          <w:marTop w:val="0"/>
          <w:marBottom w:val="0"/>
          <w:divBdr>
            <w:top w:val="none" w:sz="0" w:space="0" w:color="auto"/>
            <w:left w:val="none" w:sz="0" w:space="0" w:color="auto"/>
            <w:bottom w:val="none" w:sz="0" w:space="0" w:color="auto"/>
            <w:right w:val="none" w:sz="0" w:space="0" w:color="auto"/>
          </w:divBdr>
        </w:div>
        <w:div w:id="947736524">
          <w:marLeft w:val="0"/>
          <w:marRight w:val="0"/>
          <w:marTop w:val="0"/>
          <w:marBottom w:val="0"/>
          <w:divBdr>
            <w:top w:val="none" w:sz="0" w:space="0" w:color="auto"/>
            <w:left w:val="none" w:sz="0" w:space="0" w:color="auto"/>
            <w:bottom w:val="none" w:sz="0" w:space="0" w:color="auto"/>
            <w:right w:val="none" w:sz="0" w:space="0" w:color="auto"/>
          </w:divBdr>
        </w:div>
        <w:div w:id="967853685">
          <w:marLeft w:val="0"/>
          <w:marRight w:val="0"/>
          <w:marTop w:val="0"/>
          <w:marBottom w:val="0"/>
          <w:divBdr>
            <w:top w:val="none" w:sz="0" w:space="0" w:color="auto"/>
            <w:left w:val="none" w:sz="0" w:space="0" w:color="auto"/>
            <w:bottom w:val="none" w:sz="0" w:space="0" w:color="auto"/>
            <w:right w:val="none" w:sz="0" w:space="0" w:color="auto"/>
          </w:divBdr>
        </w:div>
        <w:div w:id="1033270498">
          <w:marLeft w:val="0"/>
          <w:marRight w:val="0"/>
          <w:marTop w:val="0"/>
          <w:marBottom w:val="0"/>
          <w:divBdr>
            <w:top w:val="none" w:sz="0" w:space="0" w:color="auto"/>
            <w:left w:val="none" w:sz="0" w:space="0" w:color="auto"/>
            <w:bottom w:val="none" w:sz="0" w:space="0" w:color="auto"/>
            <w:right w:val="none" w:sz="0" w:space="0" w:color="auto"/>
          </w:divBdr>
        </w:div>
        <w:div w:id="1174299874">
          <w:marLeft w:val="0"/>
          <w:marRight w:val="0"/>
          <w:marTop w:val="0"/>
          <w:marBottom w:val="0"/>
          <w:divBdr>
            <w:top w:val="none" w:sz="0" w:space="0" w:color="auto"/>
            <w:left w:val="none" w:sz="0" w:space="0" w:color="auto"/>
            <w:bottom w:val="none" w:sz="0" w:space="0" w:color="auto"/>
            <w:right w:val="none" w:sz="0" w:space="0" w:color="auto"/>
          </w:divBdr>
        </w:div>
        <w:div w:id="1306396994">
          <w:marLeft w:val="0"/>
          <w:marRight w:val="0"/>
          <w:marTop w:val="0"/>
          <w:marBottom w:val="0"/>
          <w:divBdr>
            <w:top w:val="none" w:sz="0" w:space="0" w:color="auto"/>
            <w:left w:val="none" w:sz="0" w:space="0" w:color="auto"/>
            <w:bottom w:val="none" w:sz="0" w:space="0" w:color="auto"/>
            <w:right w:val="none" w:sz="0" w:space="0" w:color="auto"/>
          </w:divBdr>
        </w:div>
        <w:div w:id="1329015885">
          <w:marLeft w:val="0"/>
          <w:marRight w:val="0"/>
          <w:marTop w:val="0"/>
          <w:marBottom w:val="0"/>
          <w:divBdr>
            <w:top w:val="none" w:sz="0" w:space="0" w:color="auto"/>
            <w:left w:val="none" w:sz="0" w:space="0" w:color="auto"/>
            <w:bottom w:val="none" w:sz="0" w:space="0" w:color="auto"/>
            <w:right w:val="none" w:sz="0" w:space="0" w:color="auto"/>
          </w:divBdr>
        </w:div>
        <w:div w:id="1345981871">
          <w:marLeft w:val="0"/>
          <w:marRight w:val="0"/>
          <w:marTop w:val="0"/>
          <w:marBottom w:val="0"/>
          <w:divBdr>
            <w:top w:val="none" w:sz="0" w:space="0" w:color="auto"/>
            <w:left w:val="none" w:sz="0" w:space="0" w:color="auto"/>
            <w:bottom w:val="none" w:sz="0" w:space="0" w:color="auto"/>
            <w:right w:val="none" w:sz="0" w:space="0" w:color="auto"/>
          </w:divBdr>
        </w:div>
        <w:div w:id="1350644008">
          <w:marLeft w:val="0"/>
          <w:marRight w:val="0"/>
          <w:marTop w:val="0"/>
          <w:marBottom w:val="0"/>
          <w:divBdr>
            <w:top w:val="none" w:sz="0" w:space="0" w:color="auto"/>
            <w:left w:val="none" w:sz="0" w:space="0" w:color="auto"/>
            <w:bottom w:val="none" w:sz="0" w:space="0" w:color="auto"/>
            <w:right w:val="none" w:sz="0" w:space="0" w:color="auto"/>
          </w:divBdr>
        </w:div>
        <w:div w:id="1408306348">
          <w:marLeft w:val="0"/>
          <w:marRight w:val="0"/>
          <w:marTop w:val="0"/>
          <w:marBottom w:val="0"/>
          <w:divBdr>
            <w:top w:val="none" w:sz="0" w:space="0" w:color="auto"/>
            <w:left w:val="none" w:sz="0" w:space="0" w:color="auto"/>
            <w:bottom w:val="none" w:sz="0" w:space="0" w:color="auto"/>
            <w:right w:val="none" w:sz="0" w:space="0" w:color="auto"/>
          </w:divBdr>
        </w:div>
        <w:div w:id="1437361160">
          <w:marLeft w:val="0"/>
          <w:marRight w:val="0"/>
          <w:marTop w:val="0"/>
          <w:marBottom w:val="0"/>
          <w:divBdr>
            <w:top w:val="none" w:sz="0" w:space="0" w:color="auto"/>
            <w:left w:val="none" w:sz="0" w:space="0" w:color="auto"/>
            <w:bottom w:val="none" w:sz="0" w:space="0" w:color="auto"/>
            <w:right w:val="none" w:sz="0" w:space="0" w:color="auto"/>
          </w:divBdr>
        </w:div>
        <w:div w:id="1516268930">
          <w:marLeft w:val="0"/>
          <w:marRight w:val="0"/>
          <w:marTop w:val="0"/>
          <w:marBottom w:val="0"/>
          <w:divBdr>
            <w:top w:val="none" w:sz="0" w:space="0" w:color="auto"/>
            <w:left w:val="none" w:sz="0" w:space="0" w:color="auto"/>
            <w:bottom w:val="none" w:sz="0" w:space="0" w:color="auto"/>
            <w:right w:val="none" w:sz="0" w:space="0" w:color="auto"/>
          </w:divBdr>
        </w:div>
        <w:div w:id="1523547349">
          <w:marLeft w:val="0"/>
          <w:marRight w:val="0"/>
          <w:marTop w:val="0"/>
          <w:marBottom w:val="0"/>
          <w:divBdr>
            <w:top w:val="none" w:sz="0" w:space="0" w:color="auto"/>
            <w:left w:val="none" w:sz="0" w:space="0" w:color="auto"/>
            <w:bottom w:val="none" w:sz="0" w:space="0" w:color="auto"/>
            <w:right w:val="none" w:sz="0" w:space="0" w:color="auto"/>
          </w:divBdr>
        </w:div>
        <w:div w:id="1557425383">
          <w:marLeft w:val="0"/>
          <w:marRight w:val="0"/>
          <w:marTop w:val="0"/>
          <w:marBottom w:val="0"/>
          <w:divBdr>
            <w:top w:val="none" w:sz="0" w:space="0" w:color="auto"/>
            <w:left w:val="none" w:sz="0" w:space="0" w:color="auto"/>
            <w:bottom w:val="none" w:sz="0" w:space="0" w:color="auto"/>
            <w:right w:val="none" w:sz="0" w:space="0" w:color="auto"/>
          </w:divBdr>
        </w:div>
        <w:div w:id="1612128875">
          <w:marLeft w:val="0"/>
          <w:marRight w:val="0"/>
          <w:marTop w:val="0"/>
          <w:marBottom w:val="0"/>
          <w:divBdr>
            <w:top w:val="none" w:sz="0" w:space="0" w:color="auto"/>
            <w:left w:val="none" w:sz="0" w:space="0" w:color="auto"/>
            <w:bottom w:val="none" w:sz="0" w:space="0" w:color="auto"/>
            <w:right w:val="none" w:sz="0" w:space="0" w:color="auto"/>
          </w:divBdr>
        </w:div>
        <w:div w:id="1653636703">
          <w:marLeft w:val="0"/>
          <w:marRight w:val="0"/>
          <w:marTop w:val="0"/>
          <w:marBottom w:val="0"/>
          <w:divBdr>
            <w:top w:val="none" w:sz="0" w:space="0" w:color="auto"/>
            <w:left w:val="none" w:sz="0" w:space="0" w:color="auto"/>
            <w:bottom w:val="none" w:sz="0" w:space="0" w:color="auto"/>
            <w:right w:val="none" w:sz="0" w:space="0" w:color="auto"/>
          </w:divBdr>
        </w:div>
        <w:div w:id="1664383985">
          <w:marLeft w:val="0"/>
          <w:marRight w:val="0"/>
          <w:marTop w:val="0"/>
          <w:marBottom w:val="0"/>
          <w:divBdr>
            <w:top w:val="none" w:sz="0" w:space="0" w:color="auto"/>
            <w:left w:val="none" w:sz="0" w:space="0" w:color="auto"/>
            <w:bottom w:val="none" w:sz="0" w:space="0" w:color="auto"/>
            <w:right w:val="none" w:sz="0" w:space="0" w:color="auto"/>
          </w:divBdr>
        </w:div>
        <w:div w:id="1702323616">
          <w:marLeft w:val="0"/>
          <w:marRight w:val="0"/>
          <w:marTop w:val="0"/>
          <w:marBottom w:val="0"/>
          <w:divBdr>
            <w:top w:val="none" w:sz="0" w:space="0" w:color="auto"/>
            <w:left w:val="none" w:sz="0" w:space="0" w:color="auto"/>
            <w:bottom w:val="none" w:sz="0" w:space="0" w:color="auto"/>
            <w:right w:val="none" w:sz="0" w:space="0" w:color="auto"/>
          </w:divBdr>
        </w:div>
        <w:div w:id="1784881718">
          <w:marLeft w:val="0"/>
          <w:marRight w:val="0"/>
          <w:marTop w:val="0"/>
          <w:marBottom w:val="0"/>
          <w:divBdr>
            <w:top w:val="none" w:sz="0" w:space="0" w:color="auto"/>
            <w:left w:val="none" w:sz="0" w:space="0" w:color="auto"/>
            <w:bottom w:val="none" w:sz="0" w:space="0" w:color="auto"/>
            <w:right w:val="none" w:sz="0" w:space="0" w:color="auto"/>
          </w:divBdr>
        </w:div>
        <w:div w:id="1921284105">
          <w:marLeft w:val="0"/>
          <w:marRight w:val="0"/>
          <w:marTop w:val="0"/>
          <w:marBottom w:val="0"/>
          <w:divBdr>
            <w:top w:val="none" w:sz="0" w:space="0" w:color="auto"/>
            <w:left w:val="none" w:sz="0" w:space="0" w:color="auto"/>
            <w:bottom w:val="none" w:sz="0" w:space="0" w:color="auto"/>
            <w:right w:val="none" w:sz="0" w:space="0" w:color="auto"/>
          </w:divBdr>
        </w:div>
        <w:div w:id="2002654094">
          <w:marLeft w:val="0"/>
          <w:marRight w:val="0"/>
          <w:marTop w:val="0"/>
          <w:marBottom w:val="0"/>
          <w:divBdr>
            <w:top w:val="none" w:sz="0" w:space="0" w:color="auto"/>
            <w:left w:val="none" w:sz="0" w:space="0" w:color="auto"/>
            <w:bottom w:val="none" w:sz="0" w:space="0" w:color="auto"/>
            <w:right w:val="none" w:sz="0" w:space="0" w:color="auto"/>
          </w:divBdr>
        </w:div>
        <w:div w:id="2023705123">
          <w:marLeft w:val="0"/>
          <w:marRight w:val="0"/>
          <w:marTop w:val="0"/>
          <w:marBottom w:val="0"/>
          <w:divBdr>
            <w:top w:val="none" w:sz="0" w:space="0" w:color="auto"/>
            <w:left w:val="none" w:sz="0" w:space="0" w:color="auto"/>
            <w:bottom w:val="none" w:sz="0" w:space="0" w:color="auto"/>
            <w:right w:val="none" w:sz="0" w:space="0" w:color="auto"/>
          </w:divBdr>
        </w:div>
        <w:div w:id="2029024013">
          <w:marLeft w:val="0"/>
          <w:marRight w:val="0"/>
          <w:marTop w:val="0"/>
          <w:marBottom w:val="0"/>
          <w:divBdr>
            <w:top w:val="none" w:sz="0" w:space="0" w:color="auto"/>
            <w:left w:val="none" w:sz="0" w:space="0" w:color="auto"/>
            <w:bottom w:val="none" w:sz="0" w:space="0" w:color="auto"/>
            <w:right w:val="none" w:sz="0" w:space="0" w:color="auto"/>
          </w:divBdr>
        </w:div>
        <w:div w:id="2050379185">
          <w:marLeft w:val="0"/>
          <w:marRight w:val="0"/>
          <w:marTop w:val="0"/>
          <w:marBottom w:val="0"/>
          <w:divBdr>
            <w:top w:val="none" w:sz="0" w:space="0" w:color="auto"/>
            <w:left w:val="none" w:sz="0" w:space="0" w:color="auto"/>
            <w:bottom w:val="none" w:sz="0" w:space="0" w:color="auto"/>
            <w:right w:val="none" w:sz="0" w:space="0" w:color="auto"/>
          </w:divBdr>
        </w:div>
        <w:div w:id="2060932313">
          <w:marLeft w:val="0"/>
          <w:marRight w:val="0"/>
          <w:marTop w:val="0"/>
          <w:marBottom w:val="0"/>
          <w:divBdr>
            <w:top w:val="none" w:sz="0" w:space="0" w:color="auto"/>
            <w:left w:val="none" w:sz="0" w:space="0" w:color="auto"/>
            <w:bottom w:val="none" w:sz="0" w:space="0" w:color="auto"/>
            <w:right w:val="none" w:sz="0" w:space="0" w:color="auto"/>
          </w:divBdr>
        </w:div>
      </w:divsChild>
    </w:div>
    <w:div w:id="595290989">
      <w:bodyDiv w:val="1"/>
      <w:marLeft w:val="0"/>
      <w:marRight w:val="0"/>
      <w:marTop w:val="0"/>
      <w:marBottom w:val="0"/>
      <w:divBdr>
        <w:top w:val="none" w:sz="0" w:space="0" w:color="auto"/>
        <w:left w:val="none" w:sz="0" w:space="0" w:color="auto"/>
        <w:bottom w:val="none" w:sz="0" w:space="0" w:color="auto"/>
        <w:right w:val="none" w:sz="0" w:space="0" w:color="auto"/>
      </w:divBdr>
    </w:div>
    <w:div w:id="596599601">
      <w:bodyDiv w:val="1"/>
      <w:marLeft w:val="0"/>
      <w:marRight w:val="0"/>
      <w:marTop w:val="0"/>
      <w:marBottom w:val="0"/>
      <w:divBdr>
        <w:top w:val="none" w:sz="0" w:space="0" w:color="auto"/>
        <w:left w:val="none" w:sz="0" w:space="0" w:color="auto"/>
        <w:bottom w:val="none" w:sz="0" w:space="0" w:color="auto"/>
        <w:right w:val="none" w:sz="0" w:space="0" w:color="auto"/>
      </w:divBdr>
    </w:div>
    <w:div w:id="596640456">
      <w:bodyDiv w:val="1"/>
      <w:marLeft w:val="0"/>
      <w:marRight w:val="0"/>
      <w:marTop w:val="0"/>
      <w:marBottom w:val="0"/>
      <w:divBdr>
        <w:top w:val="none" w:sz="0" w:space="0" w:color="auto"/>
        <w:left w:val="none" w:sz="0" w:space="0" w:color="auto"/>
        <w:bottom w:val="none" w:sz="0" w:space="0" w:color="auto"/>
        <w:right w:val="none" w:sz="0" w:space="0" w:color="auto"/>
      </w:divBdr>
    </w:div>
    <w:div w:id="596868783">
      <w:bodyDiv w:val="1"/>
      <w:marLeft w:val="0"/>
      <w:marRight w:val="0"/>
      <w:marTop w:val="0"/>
      <w:marBottom w:val="0"/>
      <w:divBdr>
        <w:top w:val="none" w:sz="0" w:space="0" w:color="auto"/>
        <w:left w:val="none" w:sz="0" w:space="0" w:color="auto"/>
        <w:bottom w:val="none" w:sz="0" w:space="0" w:color="auto"/>
        <w:right w:val="none" w:sz="0" w:space="0" w:color="auto"/>
      </w:divBdr>
    </w:div>
    <w:div w:id="597710649">
      <w:bodyDiv w:val="1"/>
      <w:marLeft w:val="0"/>
      <w:marRight w:val="0"/>
      <w:marTop w:val="0"/>
      <w:marBottom w:val="0"/>
      <w:divBdr>
        <w:top w:val="none" w:sz="0" w:space="0" w:color="auto"/>
        <w:left w:val="none" w:sz="0" w:space="0" w:color="auto"/>
        <w:bottom w:val="none" w:sz="0" w:space="0" w:color="auto"/>
        <w:right w:val="none" w:sz="0" w:space="0" w:color="auto"/>
      </w:divBdr>
    </w:div>
    <w:div w:id="598485511">
      <w:bodyDiv w:val="1"/>
      <w:marLeft w:val="0"/>
      <w:marRight w:val="0"/>
      <w:marTop w:val="0"/>
      <w:marBottom w:val="0"/>
      <w:divBdr>
        <w:top w:val="none" w:sz="0" w:space="0" w:color="auto"/>
        <w:left w:val="none" w:sz="0" w:space="0" w:color="auto"/>
        <w:bottom w:val="none" w:sz="0" w:space="0" w:color="auto"/>
        <w:right w:val="none" w:sz="0" w:space="0" w:color="auto"/>
      </w:divBdr>
    </w:div>
    <w:div w:id="601033676">
      <w:bodyDiv w:val="1"/>
      <w:marLeft w:val="0"/>
      <w:marRight w:val="0"/>
      <w:marTop w:val="0"/>
      <w:marBottom w:val="0"/>
      <w:divBdr>
        <w:top w:val="none" w:sz="0" w:space="0" w:color="auto"/>
        <w:left w:val="none" w:sz="0" w:space="0" w:color="auto"/>
        <w:bottom w:val="none" w:sz="0" w:space="0" w:color="auto"/>
        <w:right w:val="none" w:sz="0" w:space="0" w:color="auto"/>
      </w:divBdr>
    </w:div>
    <w:div w:id="602298592">
      <w:bodyDiv w:val="1"/>
      <w:marLeft w:val="0"/>
      <w:marRight w:val="0"/>
      <w:marTop w:val="0"/>
      <w:marBottom w:val="0"/>
      <w:divBdr>
        <w:top w:val="none" w:sz="0" w:space="0" w:color="auto"/>
        <w:left w:val="none" w:sz="0" w:space="0" w:color="auto"/>
        <w:bottom w:val="none" w:sz="0" w:space="0" w:color="auto"/>
        <w:right w:val="none" w:sz="0" w:space="0" w:color="auto"/>
      </w:divBdr>
    </w:div>
    <w:div w:id="603810942">
      <w:bodyDiv w:val="1"/>
      <w:marLeft w:val="0"/>
      <w:marRight w:val="0"/>
      <w:marTop w:val="0"/>
      <w:marBottom w:val="0"/>
      <w:divBdr>
        <w:top w:val="none" w:sz="0" w:space="0" w:color="auto"/>
        <w:left w:val="none" w:sz="0" w:space="0" w:color="auto"/>
        <w:bottom w:val="none" w:sz="0" w:space="0" w:color="auto"/>
        <w:right w:val="none" w:sz="0" w:space="0" w:color="auto"/>
      </w:divBdr>
    </w:div>
    <w:div w:id="604071548">
      <w:bodyDiv w:val="1"/>
      <w:marLeft w:val="0"/>
      <w:marRight w:val="0"/>
      <w:marTop w:val="0"/>
      <w:marBottom w:val="0"/>
      <w:divBdr>
        <w:top w:val="none" w:sz="0" w:space="0" w:color="auto"/>
        <w:left w:val="none" w:sz="0" w:space="0" w:color="auto"/>
        <w:bottom w:val="none" w:sz="0" w:space="0" w:color="auto"/>
        <w:right w:val="none" w:sz="0" w:space="0" w:color="auto"/>
      </w:divBdr>
    </w:div>
    <w:div w:id="604534855">
      <w:bodyDiv w:val="1"/>
      <w:marLeft w:val="0"/>
      <w:marRight w:val="0"/>
      <w:marTop w:val="0"/>
      <w:marBottom w:val="0"/>
      <w:divBdr>
        <w:top w:val="none" w:sz="0" w:space="0" w:color="auto"/>
        <w:left w:val="none" w:sz="0" w:space="0" w:color="auto"/>
        <w:bottom w:val="none" w:sz="0" w:space="0" w:color="auto"/>
        <w:right w:val="none" w:sz="0" w:space="0" w:color="auto"/>
      </w:divBdr>
    </w:div>
    <w:div w:id="604772732">
      <w:bodyDiv w:val="1"/>
      <w:marLeft w:val="0"/>
      <w:marRight w:val="0"/>
      <w:marTop w:val="0"/>
      <w:marBottom w:val="0"/>
      <w:divBdr>
        <w:top w:val="none" w:sz="0" w:space="0" w:color="auto"/>
        <w:left w:val="none" w:sz="0" w:space="0" w:color="auto"/>
        <w:bottom w:val="none" w:sz="0" w:space="0" w:color="auto"/>
        <w:right w:val="none" w:sz="0" w:space="0" w:color="auto"/>
      </w:divBdr>
    </w:div>
    <w:div w:id="605692991">
      <w:bodyDiv w:val="1"/>
      <w:marLeft w:val="0"/>
      <w:marRight w:val="0"/>
      <w:marTop w:val="0"/>
      <w:marBottom w:val="0"/>
      <w:divBdr>
        <w:top w:val="none" w:sz="0" w:space="0" w:color="auto"/>
        <w:left w:val="none" w:sz="0" w:space="0" w:color="auto"/>
        <w:bottom w:val="none" w:sz="0" w:space="0" w:color="auto"/>
        <w:right w:val="none" w:sz="0" w:space="0" w:color="auto"/>
      </w:divBdr>
    </w:div>
    <w:div w:id="608203311">
      <w:bodyDiv w:val="1"/>
      <w:marLeft w:val="0"/>
      <w:marRight w:val="0"/>
      <w:marTop w:val="0"/>
      <w:marBottom w:val="0"/>
      <w:divBdr>
        <w:top w:val="none" w:sz="0" w:space="0" w:color="auto"/>
        <w:left w:val="none" w:sz="0" w:space="0" w:color="auto"/>
        <w:bottom w:val="none" w:sz="0" w:space="0" w:color="auto"/>
        <w:right w:val="none" w:sz="0" w:space="0" w:color="auto"/>
      </w:divBdr>
    </w:div>
    <w:div w:id="609044539">
      <w:bodyDiv w:val="1"/>
      <w:marLeft w:val="0"/>
      <w:marRight w:val="0"/>
      <w:marTop w:val="0"/>
      <w:marBottom w:val="0"/>
      <w:divBdr>
        <w:top w:val="none" w:sz="0" w:space="0" w:color="auto"/>
        <w:left w:val="none" w:sz="0" w:space="0" w:color="auto"/>
        <w:bottom w:val="none" w:sz="0" w:space="0" w:color="auto"/>
        <w:right w:val="none" w:sz="0" w:space="0" w:color="auto"/>
      </w:divBdr>
    </w:div>
    <w:div w:id="609245541">
      <w:bodyDiv w:val="1"/>
      <w:marLeft w:val="0"/>
      <w:marRight w:val="0"/>
      <w:marTop w:val="0"/>
      <w:marBottom w:val="0"/>
      <w:divBdr>
        <w:top w:val="none" w:sz="0" w:space="0" w:color="auto"/>
        <w:left w:val="none" w:sz="0" w:space="0" w:color="auto"/>
        <w:bottom w:val="none" w:sz="0" w:space="0" w:color="auto"/>
        <w:right w:val="none" w:sz="0" w:space="0" w:color="auto"/>
      </w:divBdr>
    </w:div>
    <w:div w:id="609357757">
      <w:bodyDiv w:val="1"/>
      <w:marLeft w:val="0"/>
      <w:marRight w:val="0"/>
      <w:marTop w:val="0"/>
      <w:marBottom w:val="0"/>
      <w:divBdr>
        <w:top w:val="none" w:sz="0" w:space="0" w:color="auto"/>
        <w:left w:val="none" w:sz="0" w:space="0" w:color="auto"/>
        <w:bottom w:val="none" w:sz="0" w:space="0" w:color="auto"/>
        <w:right w:val="none" w:sz="0" w:space="0" w:color="auto"/>
      </w:divBdr>
    </w:div>
    <w:div w:id="610165058">
      <w:bodyDiv w:val="1"/>
      <w:marLeft w:val="0"/>
      <w:marRight w:val="0"/>
      <w:marTop w:val="0"/>
      <w:marBottom w:val="0"/>
      <w:divBdr>
        <w:top w:val="none" w:sz="0" w:space="0" w:color="auto"/>
        <w:left w:val="none" w:sz="0" w:space="0" w:color="auto"/>
        <w:bottom w:val="none" w:sz="0" w:space="0" w:color="auto"/>
        <w:right w:val="none" w:sz="0" w:space="0" w:color="auto"/>
      </w:divBdr>
    </w:div>
    <w:div w:id="611286662">
      <w:bodyDiv w:val="1"/>
      <w:marLeft w:val="0"/>
      <w:marRight w:val="0"/>
      <w:marTop w:val="0"/>
      <w:marBottom w:val="0"/>
      <w:divBdr>
        <w:top w:val="none" w:sz="0" w:space="0" w:color="auto"/>
        <w:left w:val="none" w:sz="0" w:space="0" w:color="auto"/>
        <w:bottom w:val="none" w:sz="0" w:space="0" w:color="auto"/>
        <w:right w:val="none" w:sz="0" w:space="0" w:color="auto"/>
      </w:divBdr>
    </w:div>
    <w:div w:id="611479867">
      <w:bodyDiv w:val="1"/>
      <w:marLeft w:val="0"/>
      <w:marRight w:val="0"/>
      <w:marTop w:val="0"/>
      <w:marBottom w:val="0"/>
      <w:divBdr>
        <w:top w:val="none" w:sz="0" w:space="0" w:color="auto"/>
        <w:left w:val="none" w:sz="0" w:space="0" w:color="auto"/>
        <w:bottom w:val="none" w:sz="0" w:space="0" w:color="auto"/>
        <w:right w:val="none" w:sz="0" w:space="0" w:color="auto"/>
      </w:divBdr>
    </w:div>
    <w:div w:id="611740826">
      <w:bodyDiv w:val="1"/>
      <w:marLeft w:val="0"/>
      <w:marRight w:val="0"/>
      <w:marTop w:val="0"/>
      <w:marBottom w:val="0"/>
      <w:divBdr>
        <w:top w:val="none" w:sz="0" w:space="0" w:color="auto"/>
        <w:left w:val="none" w:sz="0" w:space="0" w:color="auto"/>
        <w:bottom w:val="none" w:sz="0" w:space="0" w:color="auto"/>
        <w:right w:val="none" w:sz="0" w:space="0" w:color="auto"/>
      </w:divBdr>
    </w:div>
    <w:div w:id="612056212">
      <w:bodyDiv w:val="1"/>
      <w:marLeft w:val="0"/>
      <w:marRight w:val="0"/>
      <w:marTop w:val="0"/>
      <w:marBottom w:val="0"/>
      <w:divBdr>
        <w:top w:val="none" w:sz="0" w:space="0" w:color="auto"/>
        <w:left w:val="none" w:sz="0" w:space="0" w:color="auto"/>
        <w:bottom w:val="none" w:sz="0" w:space="0" w:color="auto"/>
        <w:right w:val="none" w:sz="0" w:space="0" w:color="auto"/>
      </w:divBdr>
      <w:divsChild>
        <w:div w:id="13843942">
          <w:marLeft w:val="480"/>
          <w:marRight w:val="0"/>
          <w:marTop w:val="0"/>
          <w:marBottom w:val="0"/>
          <w:divBdr>
            <w:top w:val="none" w:sz="0" w:space="0" w:color="auto"/>
            <w:left w:val="none" w:sz="0" w:space="0" w:color="auto"/>
            <w:bottom w:val="none" w:sz="0" w:space="0" w:color="auto"/>
            <w:right w:val="none" w:sz="0" w:space="0" w:color="auto"/>
          </w:divBdr>
        </w:div>
        <w:div w:id="37627955">
          <w:marLeft w:val="480"/>
          <w:marRight w:val="0"/>
          <w:marTop w:val="0"/>
          <w:marBottom w:val="0"/>
          <w:divBdr>
            <w:top w:val="none" w:sz="0" w:space="0" w:color="auto"/>
            <w:left w:val="none" w:sz="0" w:space="0" w:color="auto"/>
            <w:bottom w:val="none" w:sz="0" w:space="0" w:color="auto"/>
            <w:right w:val="none" w:sz="0" w:space="0" w:color="auto"/>
          </w:divBdr>
        </w:div>
        <w:div w:id="48304291">
          <w:marLeft w:val="480"/>
          <w:marRight w:val="0"/>
          <w:marTop w:val="0"/>
          <w:marBottom w:val="0"/>
          <w:divBdr>
            <w:top w:val="none" w:sz="0" w:space="0" w:color="auto"/>
            <w:left w:val="none" w:sz="0" w:space="0" w:color="auto"/>
            <w:bottom w:val="none" w:sz="0" w:space="0" w:color="auto"/>
            <w:right w:val="none" w:sz="0" w:space="0" w:color="auto"/>
          </w:divBdr>
        </w:div>
        <w:div w:id="147982723">
          <w:marLeft w:val="480"/>
          <w:marRight w:val="0"/>
          <w:marTop w:val="0"/>
          <w:marBottom w:val="0"/>
          <w:divBdr>
            <w:top w:val="none" w:sz="0" w:space="0" w:color="auto"/>
            <w:left w:val="none" w:sz="0" w:space="0" w:color="auto"/>
            <w:bottom w:val="none" w:sz="0" w:space="0" w:color="auto"/>
            <w:right w:val="none" w:sz="0" w:space="0" w:color="auto"/>
          </w:divBdr>
        </w:div>
        <w:div w:id="148406136">
          <w:marLeft w:val="480"/>
          <w:marRight w:val="0"/>
          <w:marTop w:val="0"/>
          <w:marBottom w:val="0"/>
          <w:divBdr>
            <w:top w:val="none" w:sz="0" w:space="0" w:color="auto"/>
            <w:left w:val="none" w:sz="0" w:space="0" w:color="auto"/>
            <w:bottom w:val="none" w:sz="0" w:space="0" w:color="auto"/>
            <w:right w:val="none" w:sz="0" w:space="0" w:color="auto"/>
          </w:divBdr>
        </w:div>
        <w:div w:id="215548747">
          <w:marLeft w:val="480"/>
          <w:marRight w:val="0"/>
          <w:marTop w:val="0"/>
          <w:marBottom w:val="0"/>
          <w:divBdr>
            <w:top w:val="none" w:sz="0" w:space="0" w:color="auto"/>
            <w:left w:val="none" w:sz="0" w:space="0" w:color="auto"/>
            <w:bottom w:val="none" w:sz="0" w:space="0" w:color="auto"/>
            <w:right w:val="none" w:sz="0" w:space="0" w:color="auto"/>
          </w:divBdr>
        </w:div>
        <w:div w:id="291713539">
          <w:marLeft w:val="480"/>
          <w:marRight w:val="0"/>
          <w:marTop w:val="0"/>
          <w:marBottom w:val="0"/>
          <w:divBdr>
            <w:top w:val="none" w:sz="0" w:space="0" w:color="auto"/>
            <w:left w:val="none" w:sz="0" w:space="0" w:color="auto"/>
            <w:bottom w:val="none" w:sz="0" w:space="0" w:color="auto"/>
            <w:right w:val="none" w:sz="0" w:space="0" w:color="auto"/>
          </w:divBdr>
        </w:div>
        <w:div w:id="293872854">
          <w:marLeft w:val="480"/>
          <w:marRight w:val="0"/>
          <w:marTop w:val="0"/>
          <w:marBottom w:val="0"/>
          <w:divBdr>
            <w:top w:val="none" w:sz="0" w:space="0" w:color="auto"/>
            <w:left w:val="none" w:sz="0" w:space="0" w:color="auto"/>
            <w:bottom w:val="none" w:sz="0" w:space="0" w:color="auto"/>
            <w:right w:val="none" w:sz="0" w:space="0" w:color="auto"/>
          </w:divBdr>
        </w:div>
        <w:div w:id="366179591">
          <w:marLeft w:val="480"/>
          <w:marRight w:val="0"/>
          <w:marTop w:val="0"/>
          <w:marBottom w:val="0"/>
          <w:divBdr>
            <w:top w:val="none" w:sz="0" w:space="0" w:color="auto"/>
            <w:left w:val="none" w:sz="0" w:space="0" w:color="auto"/>
            <w:bottom w:val="none" w:sz="0" w:space="0" w:color="auto"/>
            <w:right w:val="none" w:sz="0" w:space="0" w:color="auto"/>
          </w:divBdr>
        </w:div>
        <w:div w:id="504973632">
          <w:marLeft w:val="480"/>
          <w:marRight w:val="0"/>
          <w:marTop w:val="0"/>
          <w:marBottom w:val="0"/>
          <w:divBdr>
            <w:top w:val="none" w:sz="0" w:space="0" w:color="auto"/>
            <w:left w:val="none" w:sz="0" w:space="0" w:color="auto"/>
            <w:bottom w:val="none" w:sz="0" w:space="0" w:color="auto"/>
            <w:right w:val="none" w:sz="0" w:space="0" w:color="auto"/>
          </w:divBdr>
        </w:div>
        <w:div w:id="551430143">
          <w:marLeft w:val="480"/>
          <w:marRight w:val="0"/>
          <w:marTop w:val="0"/>
          <w:marBottom w:val="0"/>
          <w:divBdr>
            <w:top w:val="none" w:sz="0" w:space="0" w:color="auto"/>
            <w:left w:val="none" w:sz="0" w:space="0" w:color="auto"/>
            <w:bottom w:val="none" w:sz="0" w:space="0" w:color="auto"/>
            <w:right w:val="none" w:sz="0" w:space="0" w:color="auto"/>
          </w:divBdr>
        </w:div>
        <w:div w:id="630014239">
          <w:marLeft w:val="480"/>
          <w:marRight w:val="0"/>
          <w:marTop w:val="0"/>
          <w:marBottom w:val="0"/>
          <w:divBdr>
            <w:top w:val="none" w:sz="0" w:space="0" w:color="auto"/>
            <w:left w:val="none" w:sz="0" w:space="0" w:color="auto"/>
            <w:bottom w:val="none" w:sz="0" w:space="0" w:color="auto"/>
            <w:right w:val="none" w:sz="0" w:space="0" w:color="auto"/>
          </w:divBdr>
        </w:div>
        <w:div w:id="707726686">
          <w:marLeft w:val="480"/>
          <w:marRight w:val="0"/>
          <w:marTop w:val="0"/>
          <w:marBottom w:val="0"/>
          <w:divBdr>
            <w:top w:val="none" w:sz="0" w:space="0" w:color="auto"/>
            <w:left w:val="none" w:sz="0" w:space="0" w:color="auto"/>
            <w:bottom w:val="none" w:sz="0" w:space="0" w:color="auto"/>
            <w:right w:val="none" w:sz="0" w:space="0" w:color="auto"/>
          </w:divBdr>
        </w:div>
        <w:div w:id="722602368">
          <w:marLeft w:val="480"/>
          <w:marRight w:val="0"/>
          <w:marTop w:val="0"/>
          <w:marBottom w:val="0"/>
          <w:divBdr>
            <w:top w:val="none" w:sz="0" w:space="0" w:color="auto"/>
            <w:left w:val="none" w:sz="0" w:space="0" w:color="auto"/>
            <w:bottom w:val="none" w:sz="0" w:space="0" w:color="auto"/>
            <w:right w:val="none" w:sz="0" w:space="0" w:color="auto"/>
          </w:divBdr>
        </w:div>
        <w:div w:id="730690409">
          <w:marLeft w:val="480"/>
          <w:marRight w:val="0"/>
          <w:marTop w:val="0"/>
          <w:marBottom w:val="0"/>
          <w:divBdr>
            <w:top w:val="none" w:sz="0" w:space="0" w:color="auto"/>
            <w:left w:val="none" w:sz="0" w:space="0" w:color="auto"/>
            <w:bottom w:val="none" w:sz="0" w:space="0" w:color="auto"/>
            <w:right w:val="none" w:sz="0" w:space="0" w:color="auto"/>
          </w:divBdr>
        </w:div>
        <w:div w:id="837119254">
          <w:marLeft w:val="480"/>
          <w:marRight w:val="0"/>
          <w:marTop w:val="0"/>
          <w:marBottom w:val="0"/>
          <w:divBdr>
            <w:top w:val="none" w:sz="0" w:space="0" w:color="auto"/>
            <w:left w:val="none" w:sz="0" w:space="0" w:color="auto"/>
            <w:bottom w:val="none" w:sz="0" w:space="0" w:color="auto"/>
            <w:right w:val="none" w:sz="0" w:space="0" w:color="auto"/>
          </w:divBdr>
        </w:div>
        <w:div w:id="837967391">
          <w:marLeft w:val="480"/>
          <w:marRight w:val="0"/>
          <w:marTop w:val="0"/>
          <w:marBottom w:val="0"/>
          <w:divBdr>
            <w:top w:val="none" w:sz="0" w:space="0" w:color="auto"/>
            <w:left w:val="none" w:sz="0" w:space="0" w:color="auto"/>
            <w:bottom w:val="none" w:sz="0" w:space="0" w:color="auto"/>
            <w:right w:val="none" w:sz="0" w:space="0" w:color="auto"/>
          </w:divBdr>
        </w:div>
        <w:div w:id="869757339">
          <w:marLeft w:val="480"/>
          <w:marRight w:val="0"/>
          <w:marTop w:val="0"/>
          <w:marBottom w:val="0"/>
          <w:divBdr>
            <w:top w:val="none" w:sz="0" w:space="0" w:color="auto"/>
            <w:left w:val="none" w:sz="0" w:space="0" w:color="auto"/>
            <w:bottom w:val="none" w:sz="0" w:space="0" w:color="auto"/>
            <w:right w:val="none" w:sz="0" w:space="0" w:color="auto"/>
          </w:divBdr>
        </w:div>
        <w:div w:id="871845107">
          <w:marLeft w:val="480"/>
          <w:marRight w:val="0"/>
          <w:marTop w:val="0"/>
          <w:marBottom w:val="0"/>
          <w:divBdr>
            <w:top w:val="none" w:sz="0" w:space="0" w:color="auto"/>
            <w:left w:val="none" w:sz="0" w:space="0" w:color="auto"/>
            <w:bottom w:val="none" w:sz="0" w:space="0" w:color="auto"/>
            <w:right w:val="none" w:sz="0" w:space="0" w:color="auto"/>
          </w:divBdr>
        </w:div>
        <w:div w:id="905645736">
          <w:marLeft w:val="480"/>
          <w:marRight w:val="0"/>
          <w:marTop w:val="0"/>
          <w:marBottom w:val="0"/>
          <w:divBdr>
            <w:top w:val="none" w:sz="0" w:space="0" w:color="auto"/>
            <w:left w:val="none" w:sz="0" w:space="0" w:color="auto"/>
            <w:bottom w:val="none" w:sz="0" w:space="0" w:color="auto"/>
            <w:right w:val="none" w:sz="0" w:space="0" w:color="auto"/>
          </w:divBdr>
        </w:div>
        <w:div w:id="939532930">
          <w:marLeft w:val="480"/>
          <w:marRight w:val="0"/>
          <w:marTop w:val="0"/>
          <w:marBottom w:val="0"/>
          <w:divBdr>
            <w:top w:val="none" w:sz="0" w:space="0" w:color="auto"/>
            <w:left w:val="none" w:sz="0" w:space="0" w:color="auto"/>
            <w:bottom w:val="none" w:sz="0" w:space="0" w:color="auto"/>
            <w:right w:val="none" w:sz="0" w:space="0" w:color="auto"/>
          </w:divBdr>
        </w:div>
        <w:div w:id="946891450">
          <w:marLeft w:val="480"/>
          <w:marRight w:val="0"/>
          <w:marTop w:val="0"/>
          <w:marBottom w:val="0"/>
          <w:divBdr>
            <w:top w:val="none" w:sz="0" w:space="0" w:color="auto"/>
            <w:left w:val="none" w:sz="0" w:space="0" w:color="auto"/>
            <w:bottom w:val="none" w:sz="0" w:space="0" w:color="auto"/>
            <w:right w:val="none" w:sz="0" w:space="0" w:color="auto"/>
          </w:divBdr>
        </w:div>
        <w:div w:id="953290738">
          <w:marLeft w:val="480"/>
          <w:marRight w:val="0"/>
          <w:marTop w:val="0"/>
          <w:marBottom w:val="0"/>
          <w:divBdr>
            <w:top w:val="none" w:sz="0" w:space="0" w:color="auto"/>
            <w:left w:val="none" w:sz="0" w:space="0" w:color="auto"/>
            <w:bottom w:val="none" w:sz="0" w:space="0" w:color="auto"/>
            <w:right w:val="none" w:sz="0" w:space="0" w:color="auto"/>
          </w:divBdr>
        </w:div>
        <w:div w:id="956333553">
          <w:marLeft w:val="480"/>
          <w:marRight w:val="0"/>
          <w:marTop w:val="0"/>
          <w:marBottom w:val="0"/>
          <w:divBdr>
            <w:top w:val="none" w:sz="0" w:space="0" w:color="auto"/>
            <w:left w:val="none" w:sz="0" w:space="0" w:color="auto"/>
            <w:bottom w:val="none" w:sz="0" w:space="0" w:color="auto"/>
            <w:right w:val="none" w:sz="0" w:space="0" w:color="auto"/>
          </w:divBdr>
        </w:div>
        <w:div w:id="983237827">
          <w:marLeft w:val="480"/>
          <w:marRight w:val="0"/>
          <w:marTop w:val="0"/>
          <w:marBottom w:val="0"/>
          <w:divBdr>
            <w:top w:val="none" w:sz="0" w:space="0" w:color="auto"/>
            <w:left w:val="none" w:sz="0" w:space="0" w:color="auto"/>
            <w:bottom w:val="none" w:sz="0" w:space="0" w:color="auto"/>
            <w:right w:val="none" w:sz="0" w:space="0" w:color="auto"/>
          </w:divBdr>
        </w:div>
        <w:div w:id="988288102">
          <w:marLeft w:val="480"/>
          <w:marRight w:val="0"/>
          <w:marTop w:val="0"/>
          <w:marBottom w:val="0"/>
          <w:divBdr>
            <w:top w:val="none" w:sz="0" w:space="0" w:color="auto"/>
            <w:left w:val="none" w:sz="0" w:space="0" w:color="auto"/>
            <w:bottom w:val="none" w:sz="0" w:space="0" w:color="auto"/>
            <w:right w:val="none" w:sz="0" w:space="0" w:color="auto"/>
          </w:divBdr>
        </w:div>
        <w:div w:id="1022827600">
          <w:marLeft w:val="480"/>
          <w:marRight w:val="0"/>
          <w:marTop w:val="0"/>
          <w:marBottom w:val="0"/>
          <w:divBdr>
            <w:top w:val="none" w:sz="0" w:space="0" w:color="auto"/>
            <w:left w:val="none" w:sz="0" w:space="0" w:color="auto"/>
            <w:bottom w:val="none" w:sz="0" w:space="0" w:color="auto"/>
            <w:right w:val="none" w:sz="0" w:space="0" w:color="auto"/>
          </w:divBdr>
        </w:div>
        <w:div w:id="1039091973">
          <w:marLeft w:val="480"/>
          <w:marRight w:val="0"/>
          <w:marTop w:val="0"/>
          <w:marBottom w:val="0"/>
          <w:divBdr>
            <w:top w:val="none" w:sz="0" w:space="0" w:color="auto"/>
            <w:left w:val="none" w:sz="0" w:space="0" w:color="auto"/>
            <w:bottom w:val="none" w:sz="0" w:space="0" w:color="auto"/>
            <w:right w:val="none" w:sz="0" w:space="0" w:color="auto"/>
          </w:divBdr>
        </w:div>
        <w:div w:id="1112044361">
          <w:marLeft w:val="480"/>
          <w:marRight w:val="0"/>
          <w:marTop w:val="0"/>
          <w:marBottom w:val="0"/>
          <w:divBdr>
            <w:top w:val="none" w:sz="0" w:space="0" w:color="auto"/>
            <w:left w:val="none" w:sz="0" w:space="0" w:color="auto"/>
            <w:bottom w:val="none" w:sz="0" w:space="0" w:color="auto"/>
            <w:right w:val="none" w:sz="0" w:space="0" w:color="auto"/>
          </w:divBdr>
        </w:div>
        <w:div w:id="1113095049">
          <w:marLeft w:val="480"/>
          <w:marRight w:val="0"/>
          <w:marTop w:val="0"/>
          <w:marBottom w:val="0"/>
          <w:divBdr>
            <w:top w:val="none" w:sz="0" w:space="0" w:color="auto"/>
            <w:left w:val="none" w:sz="0" w:space="0" w:color="auto"/>
            <w:bottom w:val="none" w:sz="0" w:space="0" w:color="auto"/>
            <w:right w:val="none" w:sz="0" w:space="0" w:color="auto"/>
          </w:divBdr>
        </w:div>
        <w:div w:id="1154032829">
          <w:marLeft w:val="480"/>
          <w:marRight w:val="0"/>
          <w:marTop w:val="0"/>
          <w:marBottom w:val="0"/>
          <w:divBdr>
            <w:top w:val="none" w:sz="0" w:space="0" w:color="auto"/>
            <w:left w:val="none" w:sz="0" w:space="0" w:color="auto"/>
            <w:bottom w:val="none" w:sz="0" w:space="0" w:color="auto"/>
            <w:right w:val="none" w:sz="0" w:space="0" w:color="auto"/>
          </w:divBdr>
        </w:div>
        <w:div w:id="1180780977">
          <w:marLeft w:val="480"/>
          <w:marRight w:val="0"/>
          <w:marTop w:val="0"/>
          <w:marBottom w:val="0"/>
          <w:divBdr>
            <w:top w:val="none" w:sz="0" w:space="0" w:color="auto"/>
            <w:left w:val="none" w:sz="0" w:space="0" w:color="auto"/>
            <w:bottom w:val="none" w:sz="0" w:space="0" w:color="auto"/>
            <w:right w:val="none" w:sz="0" w:space="0" w:color="auto"/>
          </w:divBdr>
        </w:div>
        <w:div w:id="1226837679">
          <w:marLeft w:val="480"/>
          <w:marRight w:val="0"/>
          <w:marTop w:val="0"/>
          <w:marBottom w:val="0"/>
          <w:divBdr>
            <w:top w:val="none" w:sz="0" w:space="0" w:color="auto"/>
            <w:left w:val="none" w:sz="0" w:space="0" w:color="auto"/>
            <w:bottom w:val="none" w:sz="0" w:space="0" w:color="auto"/>
            <w:right w:val="none" w:sz="0" w:space="0" w:color="auto"/>
          </w:divBdr>
        </w:div>
        <w:div w:id="1286429400">
          <w:marLeft w:val="480"/>
          <w:marRight w:val="0"/>
          <w:marTop w:val="0"/>
          <w:marBottom w:val="0"/>
          <w:divBdr>
            <w:top w:val="none" w:sz="0" w:space="0" w:color="auto"/>
            <w:left w:val="none" w:sz="0" w:space="0" w:color="auto"/>
            <w:bottom w:val="none" w:sz="0" w:space="0" w:color="auto"/>
            <w:right w:val="none" w:sz="0" w:space="0" w:color="auto"/>
          </w:divBdr>
        </w:div>
        <w:div w:id="1318460978">
          <w:marLeft w:val="480"/>
          <w:marRight w:val="0"/>
          <w:marTop w:val="0"/>
          <w:marBottom w:val="0"/>
          <w:divBdr>
            <w:top w:val="none" w:sz="0" w:space="0" w:color="auto"/>
            <w:left w:val="none" w:sz="0" w:space="0" w:color="auto"/>
            <w:bottom w:val="none" w:sz="0" w:space="0" w:color="auto"/>
            <w:right w:val="none" w:sz="0" w:space="0" w:color="auto"/>
          </w:divBdr>
        </w:div>
        <w:div w:id="1335187030">
          <w:marLeft w:val="480"/>
          <w:marRight w:val="0"/>
          <w:marTop w:val="0"/>
          <w:marBottom w:val="0"/>
          <w:divBdr>
            <w:top w:val="none" w:sz="0" w:space="0" w:color="auto"/>
            <w:left w:val="none" w:sz="0" w:space="0" w:color="auto"/>
            <w:bottom w:val="none" w:sz="0" w:space="0" w:color="auto"/>
            <w:right w:val="none" w:sz="0" w:space="0" w:color="auto"/>
          </w:divBdr>
        </w:div>
        <w:div w:id="1404646214">
          <w:marLeft w:val="480"/>
          <w:marRight w:val="0"/>
          <w:marTop w:val="0"/>
          <w:marBottom w:val="0"/>
          <w:divBdr>
            <w:top w:val="none" w:sz="0" w:space="0" w:color="auto"/>
            <w:left w:val="none" w:sz="0" w:space="0" w:color="auto"/>
            <w:bottom w:val="none" w:sz="0" w:space="0" w:color="auto"/>
            <w:right w:val="none" w:sz="0" w:space="0" w:color="auto"/>
          </w:divBdr>
        </w:div>
        <w:div w:id="1418554095">
          <w:marLeft w:val="480"/>
          <w:marRight w:val="0"/>
          <w:marTop w:val="0"/>
          <w:marBottom w:val="0"/>
          <w:divBdr>
            <w:top w:val="none" w:sz="0" w:space="0" w:color="auto"/>
            <w:left w:val="none" w:sz="0" w:space="0" w:color="auto"/>
            <w:bottom w:val="none" w:sz="0" w:space="0" w:color="auto"/>
            <w:right w:val="none" w:sz="0" w:space="0" w:color="auto"/>
          </w:divBdr>
        </w:div>
        <w:div w:id="1453939182">
          <w:marLeft w:val="480"/>
          <w:marRight w:val="0"/>
          <w:marTop w:val="0"/>
          <w:marBottom w:val="0"/>
          <w:divBdr>
            <w:top w:val="none" w:sz="0" w:space="0" w:color="auto"/>
            <w:left w:val="none" w:sz="0" w:space="0" w:color="auto"/>
            <w:bottom w:val="none" w:sz="0" w:space="0" w:color="auto"/>
            <w:right w:val="none" w:sz="0" w:space="0" w:color="auto"/>
          </w:divBdr>
        </w:div>
        <w:div w:id="1466004266">
          <w:marLeft w:val="480"/>
          <w:marRight w:val="0"/>
          <w:marTop w:val="0"/>
          <w:marBottom w:val="0"/>
          <w:divBdr>
            <w:top w:val="none" w:sz="0" w:space="0" w:color="auto"/>
            <w:left w:val="none" w:sz="0" w:space="0" w:color="auto"/>
            <w:bottom w:val="none" w:sz="0" w:space="0" w:color="auto"/>
            <w:right w:val="none" w:sz="0" w:space="0" w:color="auto"/>
          </w:divBdr>
        </w:div>
        <w:div w:id="1503011612">
          <w:marLeft w:val="480"/>
          <w:marRight w:val="0"/>
          <w:marTop w:val="0"/>
          <w:marBottom w:val="0"/>
          <w:divBdr>
            <w:top w:val="none" w:sz="0" w:space="0" w:color="auto"/>
            <w:left w:val="none" w:sz="0" w:space="0" w:color="auto"/>
            <w:bottom w:val="none" w:sz="0" w:space="0" w:color="auto"/>
            <w:right w:val="none" w:sz="0" w:space="0" w:color="auto"/>
          </w:divBdr>
        </w:div>
        <w:div w:id="1561399439">
          <w:marLeft w:val="480"/>
          <w:marRight w:val="0"/>
          <w:marTop w:val="0"/>
          <w:marBottom w:val="0"/>
          <w:divBdr>
            <w:top w:val="none" w:sz="0" w:space="0" w:color="auto"/>
            <w:left w:val="none" w:sz="0" w:space="0" w:color="auto"/>
            <w:bottom w:val="none" w:sz="0" w:space="0" w:color="auto"/>
            <w:right w:val="none" w:sz="0" w:space="0" w:color="auto"/>
          </w:divBdr>
        </w:div>
        <w:div w:id="1598172872">
          <w:marLeft w:val="480"/>
          <w:marRight w:val="0"/>
          <w:marTop w:val="0"/>
          <w:marBottom w:val="0"/>
          <w:divBdr>
            <w:top w:val="none" w:sz="0" w:space="0" w:color="auto"/>
            <w:left w:val="none" w:sz="0" w:space="0" w:color="auto"/>
            <w:bottom w:val="none" w:sz="0" w:space="0" w:color="auto"/>
            <w:right w:val="none" w:sz="0" w:space="0" w:color="auto"/>
          </w:divBdr>
        </w:div>
        <w:div w:id="1613322222">
          <w:marLeft w:val="480"/>
          <w:marRight w:val="0"/>
          <w:marTop w:val="0"/>
          <w:marBottom w:val="0"/>
          <w:divBdr>
            <w:top w:val="none" w:sz="0" w:space="0" w:color="auto"/>
            <w:left w:val="none" w:sz="0" w:space="0" w:color="auto"/>
            <w:bottom w:val="none" w:sz="0" w:space="0" w:color="auto"/>
            <w:right w:val="none" w:sz="0" w:space="0" w:color="auto"/>
          </w:divBdr>
        </w:div>
        <w:div w:id="1672633563">
          <w:marLeft w:val="480"/>
          <w:marRight w:val="0"/>
          <w:marTop w:val="0"/>
          <w:marBottom w:val="0"/>
          <w:divBdr>
            <w:top w:val="none" w:sz="0" w:space="0" w:color="auto"/>
            <w:left w:val="none" w:sz="0" w:space="0" w:color="auto"/>
            <w:bottom w:val="none" w:sz="0" w:space="0" w:color="auto"/>
            <w:right w:val="none" w:sz="0" w:space="0" w:color="auto"/>
          </w:divBdr>
        </w:div>
        <w:div w:id="1751459302">
          <w:marLeft w:val="480"/>
          <w:marRight w:val="0"/>
          <w:marTop w:val="0"/>
          <w:marBottom w:val="0"/>
          <w:divBdr>
            <w:top w:val="none" w:sz="0" w:space="0" w:color="auto"/>
            <w:left w:val="none" w:sz="0" w:space="0" w:color="auto"/>
            <w:bottom w:val="none" w:sz="0" w:space="0" w:color="auto"/>
            <w:right w:val="none" w:sz="0" w:space="0" w:color="auto"/>
          </w:divBdr>
        </w:div>
        <w:div w:id="1796833052">
          <w:marLeft w:val="480"/>
          <w:marRight w:val="0"/>
          <w:marTop w:val="0"/>
          <w:marBottom w:val="0"/>
          <w:divBdr>
            <w:top w:val="none" w:sz="0" w:space="0" w:color="auto"/>
            <w:left w:val="none" w:sz="0" w:space="0" w:color="auto"/>
            <w:bottom w:val="none" w:sz="0" w:space="0" w:color="auto"/>
            <w:right w:val="none" w:sz="0" w:space="0" w:color="auto"/>
          </w:divBdr>
        </w:div>
        <w:div w:id="1819763916">
          <w:marLeft w:val="480"/>
          <w:marRight w:val="0"/>
          <w:marTop w:val="0"/>
          <w:marBottom w:val="0"/>
          <w:divBdr>
            <w:top w:val="none" w:sz="0" w:space="0" w:color="auto"/>
            <w:left w:val="none" w:sz="0" w:space="0" w:color="auto"/>
            <w:bottom w:val="none" w:sz="0" w:space="0" w:color="auto"/>
            <w:right w:val="none" w:sz="0" w:space="0" w:color="auto"/>
          </w:divBdr>
        </w:div>
        <w:div w:id="1855000525">
          <w:marLeft w:val="480"/>
          <w:marRight w:val="0"/>
          <w:marTop w:val="0"/>
          <w:marBottom w:val="0"/>
          <w:divBdr>
            <w:top w:val="none" w:sz="0" w:space="0" w:color="auto"/>
            <w:left w:val="none" w:sz="0" w:space="0" w:color="auto"/>
            <w:bottom w:val="none" w:sz="0" w:space="0" w:color="auto"/>
            <w:right w:val="none" w:sz="0" w:space="0" w:color="auto"/>
          </w:divBdr>
        </w:div>
        <w:div w:id="1911842373">
          <w:marLeft w:val="480"/>
          <w:marRight w:val="0"/>
          <w:marTop w:val="0"/>
          <w:marBottom w:val="0"/>
          <w:divBdr>
            <w:top w:val="none" w:sz="0" w:space="0" w:color="auto"/>
            <w:left w:val="none" w:sz="0" w:space="0" w:color="auto"/>
            <w:bottom w:val="none" w:sz="0" w:space="0" w:color="auto"/>
            <w:right w:val="none" w:sz="0" w:space="0" w:color="auto"/>
          </w:divBdr>
        </w:div>
        <w:div w:id="1919366267">
          <w:marLeft w:val="480"/>
          <w:marRight w:val="0"/>
          <w:marTop w:val="0"/>
          <w:marBottom w:val="0"/>
          <w:divBdr>
            <w:top w:val="none" w:sz="0" w:space="0" w:color="auto"/>
            <w:left w:val="none" w:sz="0" w:space="0" w:color="auto"/>
            <w:bottom w:val="none" w:sz="0" w:space="0" w:color="auto"/>
            <w:right w:val="none" w:sz="0" w:space="0" w:color="auto"/>
          </w:divBdr>
        </w:div>
        <w:div w:id="1949971028">
          <w:marLeft w:val="480"/>
          <w:marRight w:val="0"/>
          <w:marTop w:val="0"/>
          <w:marBottom w:val="0"/>
          <w:divBdr>
            <w:top w:val="none" w:sz="0" w:space="0" w:color="auto"/>
            <w:left w:val="none" w:sz="0" w:space="0" w:color="auto"/>
            <w:bottom w:val="none" w:sz="0" w:space="0" w:color="auto"/>
            <w:right w:val="none" w:sz="0" w:space="0" w:color="auto"/>
          </w:divBdr>
        </w:div>
        <w:div w:id="1969508849">
          <w:marLeft w:val="480"/>
          <w:marRight w:val="0"/>
          <w:marTop w:val="0"/>
          <w:marBottom w:val="0"/>
          <w:divBdr>
            <w:top w:val="none" w:sz="0" w:space="0" w:color="auto"/>
            <w:left w:val="none" w:sz="0" w:space="0" w:color="auto"/>
            <w:bottom w:val="none" w:sz="0" w:space="0" w:color="auto"/>
            <w:right w:val="none" w:sz="0" w:space="0" w:color="auto"/>
          </w:divBdr>
        </w:div>
        <w:div w:id="1995600883">
          <w:marLeft w:val="480"/>
          <w:marRight w:val="0"/>
          <w:marTop w:val="0"/>
          <w:marBottom w:val="0"/>
          <w:divBdr>
            <w:top w:val="none" w:sz="0" w:space="0" w:color="auto"/>
            <w:left w:val="none" w:sz="0" w:space="0" w:color="auto"/>
            <w:bottom w:val="none" w:sz="0" w:space="0" w:color="auto"/>
            <w:right w:val="none" w:sz="0" w:space="0" w:color="auto"/>
          </w:divBdr>
        </w:div>
        <w:div w:id="2041658209">
          <w:marLeft w:val="480"/>
          <w:marRight w:val="0"/>
          <w:marTop w:val="0"/>
          <w:marBottom w:val="0"/>
          <w:divBdr>
            <w:top w:val="none" w:sz="0" w:space="0" w:color="auto"/>
            <w:left w:val="none" w:sz="0" w:space="0" w:color="auto"/>
            <w:bottom w:val="none" w:sz="0" w:space="0" w:color="auto"/>
            <w:right w:val="none" w:sz="0" w:space="0" w:color="auto"/>
          </w:divBdr>
        </w:div>
        <w:div w:id="2118483471">
          <w:marLeft w:val="480"/>
          <w:marRight w:val="0"/>
          <w:marTop w:val="0"/>
          <w:marBottom w:val="0"/>
          <w:divBdr>
            <w:top w:val="none" w:sz="0" w:space="0" w:color="auto"/>
            <w:left w:val="none" w:sz="0" w:space="0" w:color="auto"/>
            <w:bottom w:val="none" w:sz="0" w:space="0" w:color="auto"/>
            <w:right w:val="none" w:sz="0" w:space="0" w:color="auto"/>
          </w:divBdr>
        </w:div>
        <w:div w:id="2129733783">
          <w:marLeft w:val="480"/>
          <w:marRight w:val="0"/>
          <w:marTop w:val="0"/>
          <w:marBottom w:val="0"/>
          <w:divBdr>
            <w:top w:val="none" w:sz="0" w:space="0" w:color="auto"/>
            <w:left w:val="none" w:sz="0" w:space="0" w:color="auto"/>
            <w:bottom w:val="none" w:sz="0" w:space="0" w:color="auto"/>
            <w:right w:val="none" w:sz="0" w:space="0" w:color="auto"/>
          </w:divBdr>
        </w:div>
      </w:divsChild>
    </w:div>
    <w:div w:id="612249874">
      <w:bodyDiv w:val="1"/>
      <w:marLeft w:val="0"/>
      <w:marRight w:val="0"/>
      <w:marTop w:val="0"/>
      <w:marBottom w:val="0"/>
      <w:divBdr>
        <w:top w:val="none" w:sz="0" w:space="0" w:color="auto"/>
        <w:left w:val="none" w:sz="0" w:space="0" w:color="auto"/>
        <w:bottom w:val="none" w:sz="0" w:space="0" w:color="auto"/>
        <w:right w:val="none" w:sz="0" w:space="0" w:color="auto"/>
      </w:divBdr>
      <w:divsChild>
        <w:div w:id="9651136">
          <w:marLeft w:val="0"/>
          <w:marRight w:val="0"/>
          <w:marTop w:val="0"/>
          <w:marBottom w:val="0"/>
          <w:divBdr>
            <w:top w:val="none" w:sz="0" w:space="0" w:color="auto"/>
            <w:left w:val="none" w:sz="0" w:space="0" w:color="auto"/>
            <w:bottom w:val="none" w:sz="0" w:space="0" w:color="auto"/>
            <w:right w:val="none" w:sz="0" w:space="0" w:color="auto"/>
          </w:divBdr>
        </w:div>
        <w:div w:id="34350564">
          <w:marLeft w:val="0"/>
          <w:marRight w:val="0"/>
          <w:marTop w:val="0"/>
          <w:marBottom w:val="0"/>
          <w:divBdr>
            <w:top w:val="none" w:sz="0" w:space="0" w:color="auto"/>
            <w:left w:val="none" w:sz="0" w:space="0" w:color="auto"/>
            <w:bottom w:val="none" w:sz="0" w:space="0" w:color="auto"/>
            <w:right w:val="none" w:sz="0" w:space="0" w:color="auto"/>
          </w:divBdr>
        </w:div>
        <w:div w:id="110587319">
          <w:marLeft w:val="0"/>
          <w:marRight w:val="0"/>
          <w:marTop w:val="0"/>
          <w:marBottom w:val="0"/>
          <w:divBdr>
            <w:top w:val="none" w:sz="0" w:space="0" w:color="auto"/>
            <w:left w:val="none" w:sz="0" w:space="0" w:color="auto"/>
            <w:bottom w:val="none" w:sz="0" w:space="0" w:color="auto"/>
            <w:right w:val="none" w:sz="0" w:space="0" w:color="auto"/>
          </w:divBdr>
        </w:div>
        <w:div w:id="149299289">
          <w:marLeft w:val="0"/>
          <w:marRight w:val="0"/>
          <w:marTop w:val="0"/>
          <w:marBottom w:val="0"/>
          <w:divBdr>
            <w:top w:val="none" w:sz="0" w:space="0" w:color="auto"/>
            <w:left w:val="none" w:sz="0" w:space="0" w:color="auto"/>
            <w:bottom w:val="none" w:sz="0" w:space="0" w:color="auto"/>
            <w:right w:val="none" w:sz="0" w:space="0" w:color="auto"/>
          </w:divBdr>
        </w:div>
        <w:div w:id="151915105">
          <w:marLeft w:val="0"/>
          <w:marRight w:val="0"/>
          <w:marTop w:val="0"/>
          <w:marBottom w:val="0"/>
          <w:divBdr>
            <w:top w:val="none" w:sz="0" w:space="0" w:color="auto"/>
            <w:left w:val="none" w:sz="0" w:space="0" w:color="auto"/>
            <w:bottom w:val="none" w:sz="0" w:space="0" w:color="auto"/>
            <w:right w:val="none" w:sz="0" w:space="0" w:color="auto"/>
          </w:divBdr>
        </w:div>
        <w:div w:id="223298612">
          <w:marLeft w:val="0"/>
          <w:marRight w:val="0"/>
          <w:marTop w:val="0"/>
          <w:marBottom w:val="0"/>
          <w:divBdr>
            <w:top w:val="none" w:sz="0" w:space="0" w:color="auto"/>
            <w:left w:val="none" w:sz="0" w:space="0" w:color="auto"/>
            <w:bottom w:val="none" w:sz="0" w:space="0" w:color="auto"/>
            <w:right w:val="none" w:sz="0" w:space="0" w:color="auto"/>
          </w:divBdr>
        </w:div>
        <w:div w:id="231546556">
          <w:marLeft w:val="0"/>
          <w:marRight w:val="0"/>
          <w:marTop w:val="0"/>
          <w:marBottom w:val="0"/>
          <w:divBdr>
            <w:top w:val="none" w:sz="0" w:space="0" w:color="auto"/>
            <w:left w:val="none" w:sz="0" w:space="0" w:color="auto"/>
            <w:bottom w:val="none" w:sz="0" w:space="0" w:color="auto"/>
            <w:right w:val="none" w:sz="0" w:space="0" w:color="auto"/>
          </w:divBdr>
        </w:div>
        <w:div w:id="246153561">
          <w:marLeft w:val="0"/>
          <w:marRight w:val="0"/>
          <w:marTop w:val="0"/>
          <w:marBottom w:val="0"/>
          <w:divBdr>
            <w:top w:val="none" w:sz="0" w:space="0" w:color="auto"/>
            <w:left w:val="none" w:sz="0" w:space="0" w:color="auto"/>
            <w:bottom w:val="none" w:sz="0" w:space="0" w:color="auto"/>
            <w:right w:val="none" w:sz="0" w:space="0" w:color="auto"/>
          </w:divBdr>
        </w:div>
        <w:div w:id="332950579">
          <w:marLeft w:val="0"/>
          <w:marRight w:val="0"/>
          <w:marTop w:val="0"/>
          <w:marBottom w:val="0"/>
          <w:divBdr>
            <w:top w:val="none" w:sz="0" w:space="0" w:color="auto"/>
            <w:left w:val="none" w:sz="0" w:space="0" w:color="auto"/>
            <w:bottom w:val="none" w:sz="0" w:space="0" w:color="auto"/>
            <w:right w:val="none" w:sz="0" w:space="0" w:color="auto"/>
          </w:divBdr>
        </w:div>
        <w:div w:id="382219592">
          <w:marLeft w:val="0"/>
          <w:marRight w:val="0"/>
          <w:marTop w:val="0"/>
          <w:marBottom w:val="0"/>
          <w:divBdr>
            <w:top w:val="none" w:sz="0" w:space="0" w:color="auto"/>
            <w:left w:val="none" w:sz="0" w:space="0" w:color="auto"/>
            <w:bottom w:val="none" w:sz="0" w:space="0" w:color="auto"/>
            <w:right w:val="none" w:sz="0" w:space="0" w:color="auto"/>
          </w:divBdr>
        </w:div>
        <w:div w:id="423768875">
          <w:marLeft w:val="0"/>
          <w:marRight w:val="0"/>
          <w:marTop w:val="0"/>
          <w:marBottom w:val="0"/>
          <w:divBdr>
            <w:top w:val="none" w:sz="0" w:space="0" w:color="auto"/>
            <w:left w:val="none" w:sz="0" w:space="0" w:color="auto"/>
            <w:bottom w:val="none" w:sz="0" w:space="0" w:color="auto"/>
            <w:right w:val="none" w:sz="0" w:space="0" w:color="auto"/>
          </w:divBdr>
        </w:div>
        <w:div w:id="491415796">
          <w:marLeft w:val="0"/>
          <w:marRight w:val="0"/>
          <w:marTop w:val="0"/>
          <w:marBottom w:val="0"/>
          <w:divBdr>
            <w:top w:val="none" w:sz="0" w:space="0" w:color="auto"/>
            <w:left w:val="none" w:sz="0" w:space="0" w:color="auto"/>
            <w:bottom w:val="none" w:sz="0" w:space="0" w:color="auto"/>
            <w:right w:val="none" w:sz="0" w:space="0" w:color="auto"/>
          </w:divBdr>
        </w:div>
        <w:div w:id="500006310">
          <w:marLeft w:val="0"/>
          <w:marRight w:val="0"/>
          <w:marTop w:val="0"/>
          <w:marBottom w:val="0"/>
          <w:divBdr>
            <w:top w:val="none" w:sz="0" w:space="0" w:color="auto"/>
            <w:left w:val="none" w:sz="0" w:space="0" w:color="auto"/>
            <w:bottom w:val="none" w:sz="0" w:space="0" w:color="auto"/>
            <w:right w:val="none" w:sz="0" w:space="0" w:color="auto"/>
          </w:divBdr>
        </w:div>
        <w:div w:id="569582214">
          <w:marLeft w:val="0"/>
          <w:marRight w:val="0"/>
          <w:marTop w:val="0"/>
          <w:marBottom w:val="0"/>
          <w:divBdr>
            <w:top w:val="none" w:sz="0" w:space="0" w:color="auto"/>
            <w:left w:val="none" w:sz="0" w:space="0" w:color="auto"/>
            <w:bottom w:val="none" w:sz="0" w:space="0" w:color="auto"/>
            <w:right w:val="none" w:sz="0" w:space="0" w:color="auto"/>
          </w:divBdr>
        </w:div>
        <w:div w:id="572810360">
          <w:marLeft w:val="0"/>
          <w:marRight w:val="0"/>
          <w:marTop w:val="0"/>
          <w:marBottom w:val="0"/>
          <w:divBdr>
            <w:top w:val="none" w:sz="0" w:space="0" w:color="auto"/>
            <w:left w:val="none" w:sz="0" w:space="0" w:color="auto"/>
            <w:bottom w:val="none" w:sz="0" w:space="0" w:color="auto"/>
            <w:right w:val="none" w:sz="0" w:space="0" w:color="auto"/>
          </w:divBdr>
        </w:div>
        <w:div w:id="602222744">
          <w:marLeft w:val="0"/>
          <w:marRight w:val="0"/>
          <w:marTop w:val="0"/>
          <w:marBottom w:val="0"/>
          <w:divBdr>
            <w:top w:val="none" w:sz="0" w:space="0" w:color="auto"/>
            <w:left w:val="none" w:sz="0" w:space="0" w:color="auto"/>
            <w:bottom w:val="none" w:sz="0" w:space="0" w:color="auto"/>
            <w:right w:val="none" w:sz="0" w:space="0" w:color="auto"/>
          </w:divBdr>
        </w:div>
        <w:div w:id="809446077">
          <w:marLeft w:val="0"/>
          <w:marRight w:val="0"/>
          <w:marTop w:val="0"/>
          <w:marBottom w:val="0"/>
          <w:divBdr>
            <w:top w:val="none" w:sz="0" w:space="0" w:color="auto"/>
            <w:left w:val="none" w:sz="0" w:space="0" w:color="auto"/>
            <w:bottom w:val="none" w:sz="0" w:space="0" w:color="auto"/>
            <w:right w:val="none" w:sz="0" w:space="0" w:color="auto"/>
          </w:divBdr>
        </w:div>
        <w:div w:id="851066126">
          <w:marLeft w:val="0"/>
          <w:marRight w:val="0"/>
          <w:marTop w:val="0"/>
          <w:marBottom w:val="0"/>
          <w:divBdr>
            <w:top w:val="none" w:sz="0" w:space="0" w:color="auto"/>
            <w:left w:val="none" w:sz="0" w:space="0" w:color="auto"/>
            <w:bottom w:val="none" w:sz="0" w:space="0" w:color="auto"/>
            <w:right w:val="none" w:sz="0" w:space="0" w:color="auto"/>
          </w:divBdr>
        </w:div>
        <w:div w:id="915017480">
          <w:marLeft w:val="0"/>
          <w:marRight w:val="0"/>
          <w:marTop w:val="0"/>
          <w:marBottom w:val="0"/>
          <w:divBdr>
            <w:top w:val="none" w:sz="0" w:space="0" w:color="auto"/>
            <w:left w:val="none" w:sz="0" w:space="0" w:color="auto"/>
            <w:bottom w:val="none" w:sz="0" w:space="0" w:color="auto"/>
            <w:right w:val="none" w:sz="0" w:space="0" w:color="auto"/>
          </w:divBdr>
        </w:div>
        <w:div w:id="940838234">
          <w:marLeft w:val="0"/>
          <w:marRight w:val="0"/>
          <w:marTop w:val="0"/>
          <w:marBottom w:val="0"/>
          <w:divBdr>
            <w:top w:val="none" w:sz="0" w:space="0" w:color="auto"/>
            <w:left w:val="none" w:sz="0" w:space="0" w:color="auto"/>
            <w:bottom w:val="none" w:sz="0" w:space="0" w:color="auto"/>
            <w:right w:val="none" w:sz="0" w:space="0" w:color="auto"/>
          </w:divBdr>
        </w:div>
        <w:div w:id="963776958">
          <w:marLeft w:val="0"/>
          <w:marRight w:val="0"/>
          <w:marTop w:val="0"/>
          <w:marBottom w:val="0"/>
          <w:divBdr>
            <w:top w:val="none" w:sz="0" w:space="0" w:color="auto"/>
            <w:left w:val="none" w:sz="0" w:space="0" w:color="auto"/>
            <w:bottom w:val="none" w:sz="0" w:space="0" w:color="auto"/>
            <w:right w:val="none" w:sz="0" w:space="0" w:color="auto"/>
          </w:divBdr>
        </w:div>
        <w:div w:id="1021665975">
          <w:marLeft w:val="0"/>
          <w:marRight w:val="0"/>
          <w:marTop w:val="0"/>
          <w:marBottom w:val="0"/>
          <w:divBdr>
            <w:top w:val="none" w:sz="0" w:space="0" w:color="auto"/>
            <w:left w:val="none" w:sz="0" w:space="0" w:color="auto"/>
            <w:bottom w:val="none" w:sz="0" w:space="0" w:color="auto"/>
            <w:right w:val="none" w:sz="0" w:space="0" w:color="auto"/>
          </w:divBdr>
        </w:div>
        <w:div w:id="1112432078">
          <w:marLeft w:val="0"/>
          <w:marRight w:val="0"/>
          <w:marTop w:val="0"/>
          <w:marBottom w:val="0"/>
          <w:divBdr>
            <w:top w:val="none" w:sz="0" w:space="0" w:color="auto"/>
            <w:left w:val="none" w:sz="0" w:space="0" w:color="auto"/>
            <w:bottom w:val="none" w:sz="0" w:space="0" w:color="auto"/>
            <w:right w:val="none" w:sz="0" w:space="0" w:color="auto"/>
          </w:divBdr>
        </w:div>
        <w:div w:id="1143429354">
          <w:marLeft w:val="0"/>
          <w:marRight w:val="0"/>
          <w:marTop w:val="0"/>
          <w:marBottom w:val="0"/>
          <w:divBdr>
            <w:top w:val="none" w:sz="0" w:space="0" w:color="auto"/>
            <w:left w:val="none" w:sz="0" w:space="0" w:color="auto"/>
            <w:bottom w:val="none" w:sz="0" w:space="0" w:color="auto"/>
            <w:right w:val="none" w:sz="0" w:space="0" w:color="auto"/>
          </w:divBdr>
        </w:div>
        <w:div w:id="1144782961">
          <w:marLeft w:val="0"/>
          <w:marRight w:val="0"/>
          <w:marTop w:val="0"/>
          <w:marBottom w:val="0"/>
          <w:divBdr>
            <w:top w:val="none" w:sz="0" w:space="0" w:color="auto"/>
            <w:left w:val="none" w:sz="0" w:space="0" w:color="auto"/>
            <w:bottom w:val="none" w:sz="0" w:space="0" w:color="auto"/>
            <w:right w:val="none" w:sz="0" w:space="0" w:color="auto"/>
          </w:divBdr>
        </w:div>
        <w:div w:id="1179781414">
          <w:marLeft w:val="0"/>
          <w:marRight w:val="0"/>
          <w:marTop w:val="0"/>
          <w:marBottom w:val="0"/>
          <w:divBdr>
            <w:top w:val="none" w:sz="0" w:space="0" w:color="auto"/>
            <w:left w:val="none" w:sz="0" w:space="0" w:color="auto"/>
            <w:bottom w:val="none" w:sz="0" w:space="0" w:color="auto"/>
            <w:right w:val="none" w:sz="0" w:space="0" w:color="auto"/>
          </w:divBdr>
        </w:div>
        <w:div w:id="1272590221">
          <w:marLeft w:val="0"/>
          <w:marRight w:val="0"/>
          <w:marTop w:val="0"/>
          <w:marBottom w:val="0"/>
          <w:divBdr>
            <w:top w:val="none" w:sz="0" w:space="0" w:color="auto"/>
            <w:left w:val="none" w:sz="0" w:space="0" w:color="auto"/>
            <w:bottom w:val="none" w:sz="0" w:space="0" w:color="auto"/>
            <w:right w:val="none" w:sz="0" w:space="0" w:color="auto"/>
          </w:divBdr>
        </w:div>
        <w:div w:id="1308196520">
          <w:marLeft w:val="0"/>
          <w:marRight w:val="0"/>
          <w:marTop w:val="0"/>
          <w:marBottom w:val="0"/>
          <w:divBdr>
            <w:top w:val="none" w:sz="0" w:space="0" w:color="auto"/>
            <w:left w:val="none" w:sz="0" w:space="0" w:color="auto"/>
            <w:bottom w:val="none" w:sz="0" w:space="0" w:color="auto"/>
            <w:right w:val="none" w:sz="0" w:space="0" w:color="auto"/>
          </w:divBdr>
        </w:div>
        <w:div w:id="1337489684">
          <w:marLeft w:val="0"/>
          <w:marRight w:val="0"/>
          <w:marTop w:val="0"/>
          <w:marBottom w:val="0"/>
          <w:divBdr>
            <w:top w:val="none" w:sz="0" w:space="0" w:color="auto"/>
            <w:left w:val="none" w:sz="0" w:space="0" w:color="auto"/>
            <w:bottom w:val="none" w:sz="0" w:space="0" w:color="auto"/>
            <w:right w:val="none" w:sz="0" w:space="0" w:color="auto"/>
          </w:divBdr>
        </w:div>
        <w:div w:id="1383560300">
          <w:marLeft w:val="0"/>
          <w:marRight w:val="0"/>
          <w:marTop w:val="0"/>
          <w:marBottom w:val="0"/>
          <w:divBdr>
            <w:top w:val="none" w:sz="0" w:space="0" w:color="auto"/>
            <w:left w:val="none" w:sz="0" w:space="0" w:color="auto"/>
            <w:bottom w:val="none" w:sz="0" w:space="0" w:color="auto"/>
            <w:right w:val="none" w:sz="0" w:space="0" w:color="auto"/>
          </w:divBdr>
        </w:div>
        <w:div w:id="1395734926">
          <w:marLeft w:val="0"/>
          <w:marRight w:val="0"/>
          <w:marTop w:val="0"/>
          <w:marBottom w:val="0"/>
          <w:divBdr>
            <w:top w:val="none" w:sz="0" w:space="0" w:color="auto"/>
            <w:left w:val="none" w:sz="0" w:space="0" w:color="auto"/>
            <w:bottom w:val="none" w:sz="0" w:space="0" w:color="auto"/>
            <w:right w:val="none" w:sz="0" w:space="0" w:color="auto"/>
          </w:divBdr>
        </w:div>
        <w:div w:id="1478255336">
          <w:marLeft w:val="0"/>
          <w:marRight w:val="0"/>
          <w:marTop w:val="0"/>
          <w:marBottom w:val="0"/>
          <w:divBdr>
            <w:top w:val="none" w:sz="0" w:space="0" w:color="auto"/>
            <w:left w:val="none" w:sz="0" w:space="0" w:color="auto"/>
            <w:bottom w:val="none" w:sz="0" w:space="0" w:color="auto"/>
            <w:right w:val="none" w:sz="0" w:space="0" w:color="auto"/>
          </w:divBdr>
        </w:div>
        <w:div w:id="1522283251">
          <w:marLeft w:val="0"/>
          <w:marRight w:val="0"/>
          <w:marTop w:val="0"/>
          <w:marBottom w:val="0"/>
          <w:divBdr>
            <w:top w:val="none" w:sz="0" w:space="0" w:color="auto"/>
            <w:left w:val="none" w:sz="0" w:space="0" w:color="auto"/>
            <w:bottom w:val="none" w:sz="0" w:space="0" w:color="auto"/>
            <w:right w:val="none" w:sz="0" w:space="0" w:color="auto"/>
          </w:divBdr>
        </w:div>
        <w:div w:id="1572303176">
          <w:marLeft w:val="0"/>
          <w:marRight w:val="0"/>
          <w:marTop w:val="0"/>
          <w:marBottom w:val="0"/>
          <w:divBdr>
            <w:top w:val="none" w:sz="0" w:space="0" w:color="auto"/>
            <w:left w:val="none" w:sz="0" w:space="0" w:color="auto"/>
            <w:bottom w:val="none" w:sz="0" w:space="0" w:color="auto"/>
            <w:right w:val="none" w:sz="0" w:space="0" w:color="auto"/>
          </w:divBdr>
        </w:div>
        <w:div w:id="1646666139">
          <w:marLeft w:val="0"/>
          <w:marRight w:val="0"/>
          <w:marTop w:val="0"/>
          <w:marBottom w:val="0"/>
          <w:divBdr>
            <w:top w:val="none" w:sz="0" w:space="0" w:color="auto"/>
            <w:left w:val="none" w:sz="0" w:space="0" w:color="auto"/>
            <w:bottom w:val="none" w:sz="0" w:space="0" w:color="auto"/>
            <w:right w:val="none" w:sz="0" w:space="0" w:color="auto"/>
          </w:divBdr>
        </w:div>
        <w:div w:id="1672637305">
          <w:marLeft w:val="0"/>
          <w:marRight w:val="0"/>
          <w:marTop w:val="0"/>
          <w:marBottom w:val="0"/>
          <w:divBdr>
            <w:top w:val="none" w:sz="0" w:space="0" w:color="auto"/>
            <w:left w:val="none" w:sz="0" w:space="0" w:color="auto"/>
            <w:bottom w:val="none" w:sz="0" w:space="0" w:color="auto"/>
            <w:right w:val="none" w:sz="0" w:space="0" w:color="auto"/>
          </w:divBdr>
        </w:div>
        <w:div w:id="1672833059">
          <w:marLeft w:val="0"/>
          <w:marRight w:val="0"/>
          <w:marTop w:val="0"/>
          <w:marBottom w:val="0"/>
          <w:divBdr>
            <w:top w:val="none" w:sz="0" w:space="0" w:color="auto"/>
            <w:left w:val="none" w:sz="0" w:space="0" w:color="auto"/>
            <w:bottom w:val="none" w:sz="0" w:space="0" w:color="auto"/>
            <w:right w:val="none" w:sz="0" w:space="0" w:color="auto"/>
          </w:divBdr>
        </w:div>
        <w:div w:id="1726683660">
          <w:marLeft w:val="0"/>
          <w:marRight w:val="0"/>
          <w:marTop w:val="0"/>
          <w:marBottom w:val="0"/>
          <w:divBdr>
            <w:top w:val="none" w:sz="0" w:space="0" w:color="auto"/>
            <w:left w:val="none" w:sz="0" w:space="0" w:color="auto"/>
            <w:bottom w:val="none" w:sz="0" w:space="0" w:color="auto"/>
            <w:right w:val="none" w:sz="0" w:space="0" w:color="auto"/>
          </w:divBdr>
        </w:div>
        <w:div w:id="1797485618">
          <w:marLeft w:val="0"/>
          <w:marRight w:val="0"/>
          <w:marTop w:val="0"/>
          <w:marBottom w:val="0"/>
          <w:divBdr>
            <w:top w:val="none" w:sz="0" w:space="0" w:color="auto"/>
            <w:left w:val="none" w:sz="0" w:space="0" w:color="auto"/>
            <w:bottom w:val="none" w:sz="0" w:space="0" w:color="auto"/>
            <w:right w:val="none" w:sz="0" w:space="0" w:color="auto"/>
          </w:divBdr>
        </w:div>
        <w:div w:id="1797748709">
          <w:marLeft w:val="0"/>
          <w:marRight w:val="0"/>
          <w:marTop w:val="0"/>
          <w:marBottom w:val="0"/>
          <w:divBdr>
            <w:top w:val="none" w:sz="0" w:space="0" w:color="auto"/>
            <w:left w:val="none" w:sz="0" w:space="0" w:color="auto"/>
            <w:bottom w:val="none" w:sz="0" w:space="0" w:color="auto"/>
            <w:right w:val="none" w:sz="0" w:space="0" w:color="auto"/>
          </w:divBdr>
        </w:div>
        <w:div w:id="1980763304">
          <w:marLeft w:val="0"/>
          <w:marRight w:val="0"/>
          <w:marTop w:val="0"/>
          <w:marBottom w:val="0"/>
          <w:divBdr>
            <w:top w:val="none" w:sz="0" w:space="0" w:color="auto"/>
            <w:left w:val="none" w:sz="0" w:space="0" w:color="auto"/>
            <w:bottom w:val="none" w:sz="0" w:space="0" w:color="auto"/>
            <w:right w:val="none" w:sz="0" w:space="0" w:color="auto"/>
          </w:divBdr>
        </w:div>
        <w:div w:id="1990284495">
          <w:marLeft w:val="0"/>
          <w:marRight w:val="0"/>
          <w:marTop w:val="0"/>
          <w:marBottom w:val="0"/>
          <w:divBdr>
            <w:top w:val="none" w:sz="0" w:space="0" w:color="auto"/>
            <w:left w:val="none" w:sz="0" w:space="0" w:color="auto"/>
            <w:bottom w:val="none" w:sz="0" w:space="0" w:color="auto"/>
            <w:right w:val="none" w:sz="0" w:space="0" w:color="auto"/>
          </w:divBdr>
        </w:div>
        <w:div w:id="2014723685">
          <w:marLeft w:val="0"/>
          <w:marRight w:val="0"/>
          <w:marTop w:val="0"/>
          <w:marBottom w:val="0"/>
          <w:divBdr>
            <w:top w:val="none" w:sz="0" w:space="0" w:color="auto"/>
            <w:left w:val="none" w:sz="0" w:space="0" w:color="auto"/>
            <w:bottom w:val="none" w:sz="0" w:space="0" w:color="auto"/>
            <w:right w:val="none" w:sz="0" w:space="0" w:color="auto"/>
          </w:divBdr>
        </w:div>
        <w:div w:id="2045252541">
          <w:marLeft w:val="0"/>
          <w:marRight w:val="0"/>
          <w:marTop w:val="0"/>
          <w:marBottom w:val="0"/>
          <w:divBdr>
            <w:top w:val="none" w:sz="0" w:space="0" w:color="auto"/>
            <w:left w:val="none" w:sz="0" w:space="0" w:color="auto"/>
            <w:bottom w:val="none" w:sz="0" w:space="0" w:color="auto"/>
            <w:right w:val="none" w:sz="0" w:space="0" w:color="auto"/>
          </w:divBdr>
        </w:div>
        <w:div w:id="2047559489">
          <w:marLeft w:val="0"/>
          <w:marRight w:val="0"/>
          <w:marTop w:val="0"/>
          <w:marBottom w:val="0"/>
          <w:divBdr>
            <w:top w:val="none" w:sz="0" w:space="0" w:color="auto"/>
            <w:left w:val="none" w:sz="0" w:space="0" w:color="auto"/>
            <w:bottom w:val="none" w:sz="0" w:space="0" w:color="auto"/>
            <w:right w:val="none" w:sz="0" w:space="0" w:color="auto"/>
          </w:divBdr>
        </w:div>
        <w:div w:id="2118938187">
          <w:marLeft w:val="0"/>
          <w:marRight w:val="0"/>
          <w:marTop w:val="0"/>
          <w:marBottom w:val="0"/>
          <w:divBdr>
            <w:top w:val="none" w:sz="0" w:space="0" w:color="auto"/>
            <w:left w:val="none" w:sz="0" w:space="0" w:color="auto"/>
            <w:bottom w:val="none" w:sz="0" w:space="0" w:color="auto"/>
            <w:right w:val="none" w:sz="0" w:space="0" w:color="auto"/>
          </w:divBdr>
        </w:div>
      </w:divsChild>
    </w:div>
    <w:div w:id="612635158">
      <w:bodyDiv w:val="1"/>
      <w:marLeft w:val="0"/>
      <w:marRight w:val="0"/>
      <w:marTop w:val="0"/>
      <w:marBottom w:val="0"/>
      <w:divBdr>
        <w:top w:val="none" w:sz="0" w:space="0" w:color="auto"/>
        <w:left w:val="none" w:sz="0" w:space="0" w:color="auto"/>
        <w:bottom w:val="none" w:sz="0" w:space="0" w:color="auto"/>
        <w:right w:val="none" w:sz="0" w:space="0" w:color="auto"/>
      </w:divBdr>
    </w:div>
    <w:div w:id="612833612">
      <w:bodyDiv w:val="1"/>
      <w:marLeft w:val="0"/>
      <w:marRight w:val="0"/>
      <w:marTop w:val="0"/>
      <w:marBottom w:val="0"/>
      <w:divBdr>
        <w:top w:val="none" w:sz="0" w:space="0" w:color="auto"/>
        <w:left w:val="none" w:sz="0" w:space="0" w:color="auto"/>
        <w:bottom w:val="none" w:sz="0" w:space="0" w:color="auto"/>
        <w:right w:val="none" w:sz="0" w:space="0" w:color="auto"/>
      </w:divBdr>
    </w:div>
    <w:div w:id="613294683">
      <w:bodyDiv w:val="1"/>
      <w:marLeft w:val="0"/>
      <w:marRight w:val="0"/>
      <w:marTop w:val="0"/>
      <w:marBottom w:val="0"/>
      <w:divBdr>
        <w:top w:val="none" w:sz="0" w:space="0" w:color="auto"/>
        <w:left w:val="none" w:sz="0" w:space="0" w:color="auto"/>
        <w:bottom w:val="none" w:sz="0" w:space="0" w:color="auto"/>
        <w:right w:val="none" w:sz="0" w:space="0" w:color="auto"/>
      </w:divBdr>
    </w:div>
    <w:div w:id="613368093">
      <w:bodyDiv w:val="1"/>
      <w:marLeft w:val="0"/>
      <w:marRight w:val="0"/>
      <w:marTop w:val="0"/>
      <w:marBottom w:val="0"/>
      <w:divBdr>
        <w:top w:val="none" w:sz="0" w:space="0" w:color="auto"/>
        <w:left w:val="none" w:sz="0" w:space="0" w:color="auto"/>
        <w:bottom w:val="none" w:sz="0" w:space="0" w:color="auto"/>
        <w:right w:val="none" w:sz="0" w:space="0" w:color="auto"/>
      </w:divBdr>
    </w:div>
    <w:div w:id="614604210">
      <w:bodyDiv w:val="1"/>
      <w:marLeft w:val="0"/>
      <w:marRight w:val="0"/>
      <w:marTop w:val="0"/>
      <w:marBottom w:val="0"/>
      <w:divBdr>
        <w:top w:val="none" w:sz="0" w:space="0" w:color="auto"/>
        <w:left w:val="none" w:sz="0" w:space="0" w:color="auto"/>
        <w:bottom w:val="none" w:sz="0" w:space="0" w:color="auto"/>
        <w:right w:val="none" w:sz="0" w:space="0" w:color="auto"/>
      </w:divBdr>
    </w:div>
    <w:div w:id="615255171">
      <w:bodyDiv w:val="1"/>
      <w:marLeft w:val="0"/>
      <w:marRight w:val="0"/>
      <w:marTop w:val="0"/>
      <w:marBottom w:val="0"/>
      <w:divBdr>
        <w:top w:val="none" w:sz="0" w:space="0" w:color="auto"/>
        <w:left w:val="none" w:sz="0" w:space="0" w:color="auto"/>
        <w:bottom w:val="none" w:sz="0" w:space="0" w:color="auto"/>
        <w:right w:val="none" w:sz="0" w:space="0" w:color="auto"/>
      </w:divBdr>
    </w:div>
    <w:div w:id="616714189">
      <w:bodyDiv w:val="1"/>
      <w:marLeft w:val="0"/>
      <w:marRight w:val="0"/>
      <w:marTop w:val="0"/>
      <w:marBottom w:val="0"/>
      <w:divBdr>
        <w:top w:val="none" w:sz="0" w:space="0" w:color="auto"/>
        <w:left w:val="none" w:sz="0" w:space="0" w:color="auto"/>
        <w:bottom w:val="none" w:sz="0" w:space="0" w:color="auto"/>
        <w:right w:val="none" w:sz="0" w:space="0" w:color="auto"/>
      </w:divBdr>
    </w:div>
    <w:div w:id="618027586">
      <w:bodyDiv w:val="1"/>
      <w:marLeft w:val="0"/>
      <w:marRight w:val="0"/>
      <w:marTop w:val="0"/>
      <w:marBottom w:val="0"/>
      <w:divBdr>
        <w:top w:val="none" w:sz="0" w:space="0" w:color="auto"/>
        <w:left w:val="none" w:sz="0" w:space="0" w:color="auto"/>
        <w:bottom w:val="none" w:sz="0" w:space="0" w:color="auto"/>
        <w:right w:val="none" w:sz="0" w:space="0" w:color="auto"/>
      </w:divBdr>
    </w:div>
    <w:div w:id="618075618">
      <w:bodyDiv w:val="1"/>
      <w:marLeft w:val="0"/>
      <w:marRight w:val="0"/>
      <w:marTop w:val="0"/>
      <w:marBottom w:val="0"/>
      <w:divBdr>
        <w:top w:val="none" w:sz="0" w:space="0" w:color="auto"/>
        <w:left w:val="none" w:sz="0" w:space="0" w:color="auto"/>
        <w:bottom w:val="none" w:sz="0" w:space="0" w:color="auto"/>
        <w:right w:val="none" w:sz="0" w:space="0" w:color="auto"/>
      </w:divBdr>
    </w:div>
    <w:div w:id="619266955">
      <w:bodyDiv w:val="1"/>
      <w:marLeft w:val="0"/>
      <w:marRight w:val="0"/>
      <w:marTop w:val="0"/>
      <w:marBottom w:val="0"/>
      <w:divBdr>
        <w:top w:val="none" w:sz="0" w:space="0" w:color="auto"/>
        <w:left w:val="none" w:sz="0" w:space="0" w:color="auto"/>
        <w:bottom w:val="none" w:sz="0" w:space="0" w:color="auto"/>
        <w:right w:val="none" w:sz="0" w:space="0" w:color="auto"/>
      </w:divBdr>
    </w:div>
    <w:div w:id="620499959">
      <w:bodyDiv w:val="1"/>
      <w:marLeft w:val="0"/>
      <w:marRight w:val="0"/>
      <w:marTop w:val="0"/>
      <w:marBottom w:val="0"/>
      <w:divBdr>
        <w:top w:val="none" w:sz="0" w:space="0" w:color="auto"/>
        <w:left w:val="none" w:sz="0" w:space="0" w:color="auto"/>
        <w:bottom w:val="none" w:sz="0" w:space="0" w:color="auto"/>
        <w:right w:val="none" w:sz="0" w:space="0" w:color="auto"/>
      </w:divBdr>
    </w:div>
    <w:div w:id="620842868">
      <w:bodyDiv w:val="1"/>
      <w:marLeft w:val="0"/>
      <w:marRight w:val="0"/>
      <w:marTop w:val="0"/>
      <w:marBottom w:val="0"/>
      <w:divBdr>
        <w:top w:val="none" w:sz="0" w:space="0" w:color="auto"/>
        <w:left w:val="none" w:sz="0" w:space="0" w:color="auto"/>
        <w:bottom w:val="none" w:sz="0" w:space="0" w:color="auto"/>
        <w:right w:val="none" w:sz="0" w:space="0" w:color="auto"/>
      </w:divBdr>
    </w:div>
    <w:div w:id="622543419">
      <w:bodyDiv w:val="1"/>
      <w:marLeft w:val="0"/>
      <w:marRight w:val="0"/>
      <w:marTop w:val="0"/>
      <w:marBottom w:val="0"/>
      <w:divBdr>
        <w:top w:val="none" w:sz="0" w:space="0" w:color="auto"/>
        <w:left w:val="none" w:sz="0" w:space="0" w:color="auto"/>
        <w:bottom w:val="none" w:sz="0" w:space="0" w:color="auto"/>
        <w:right w:val="none" w:sz="0" w:space="0" w:color="auto"/>
      </w:divBdr>
    </w:div>
    <w:div w:id="623191327">
      <w:bodyDiv w:val="1"/>
      <w:marLeft w:val="0"/>
      <w:marRight w:val="0"/>
      <w:marTop w:val="0"/>
      <w:marBottom w:val="0"/>
      <w:divBdr>
        <w:top w:val="none" w:sz="0" w:space="0" w:color="auto"/>
        <w:left w:val="none" w:sz="0" w:space="0" w:color="auto"/>
        <w:bottom w:val="none" w:sz="0" w:space="0" w:color="auto"/>
        <w:right w:val="none" w:sz="0" w:space="0" w:color="auto"/>
      </w:divBdr>
    </w:div>
    <w:div w:id="623191957">
      <w:bodyDiv w:val="1"/>
      <w:marLeft w:val="0"/>
      <w:marRight w:val="0"/>
      <w:marTop w:val="0"/>
      <w:marBottom w:val="0"/>
      <w:divBdr>
        <w:top w:val="none" w:sz="0" w:space="0" w:color="auto"/>
        <w:left w:val="none" w:sz="0" w:space="0" w:color="auto"/>
        <w:bottom w:val="none" w:sz="0" w:space="0" w:color="auto"/>
        <w:right w:val="none" w:sz="0" w:space="0" w:color="auto"/>
      </w:divBdr>
      <w:divsChild>
        <w:div w:id="1396304">
          <w:marLeft w:val="0"/>
          <w:marRight w:val="0"/>
          <w:marTop w:val="0"/>
          <w:marBottom w:val="0"/>
          <w:divBdr>
            <w:top w:val="none" w:sz="0" w:space="0" w:color="auto"/>
            <w:left w:val="none" w:sz="0" w:space="0" w:color="auto"/>
            <w:bottom w:val="none" w:sz="0" w:space="0" w:color="auto"/>
            <w:right w:val="none" w:sz="0" w:space="0" w:color="auto"/>
          </w:divBdr>
        </w:div>
        <w:div w:id="10882802">
          <w:marLeft w:val="0"/>
          <w:marRight w:val="0"/>
          <w:marTop w:val="0"/>
          <w:marBottom w:val="0"/>
          <w:divBdr>
            <w:top w:val="none" w:sz="0" w:space="0" w:color="auto"/>
            <w:left w:val="none" w:sz="0" w:space="0" w:color="auto"/>
            <w:bottom w:val="none" w:sz="0" w:space="0" w:color="auto"/>
            <w:right w:val="none" w:sz="0" w:space="0" w:color="auto"/>
          </w:divBdr>
        </w:div>
        <w:div w:id="24644892">
          <w:marLeft w:val="0"/>
          <w:marRight w:val="0"/>
          <w:marTop w:val="0"/>
          <w:marBottom w:val="0"/>
          <w:divBdr>
            <w:top w:val="none" w:sz="0" w:space="0" w:color="auto"/>
            <w:left w:val="none" w:sz="0" w:space="0" w:color="auto"/>
            <w:bottom w:val="none" w:sz="0" w:space="0" w:color="auto"/>
            <w:right w:val="none" w:sz="0" w:space="0" w:color="auto"/>
          </w:divBdr>
        </w:div>
        <w:div w:id="60098823">
          <w:marLeft w:val="0"/>
          <w:marRight w:val="0"/>
          <w:marTop w:val="0"/>
          <w:marBottom w:val="0"/>
          <w:divBdr>
            <w:top w:val="none" w:sz="0" w:space="0" w:color="auto"/>
            <w:left w:val="none" w:sz="0" w:space="0" w:color="auto"/>
            <w:bottom w:val="none" w:sz="0" w:space="0" w:color="auto"/>
            <w:right w:val="none" w:sz="0" w:space="0" w:color="auto"/>
          </w:divBdr>
        </w:div>
        <w:div w:id="119689614">
          <w:marLeft w:val="0"/>
          <w:marRight w:val="0"/>
          <w:marTop w:val="0"/>
          <w:marBottom w:val="0"/>
          <w:divBdr>
            <w:top w:val="none" w:sz="0" w:space="0" w:color="auto"/>
            <w:left w:val="none" w:sz="0" w:space="0" w:color="auto"/>
            <w:bottom w:val="none" w:sz="0" w:space="0" w:color="auto"/>
            <w:right w:val="none" w:sz="0" w:space="0" w:color="auto"/>
          </w:divBdr>
        </w:div>
        <w:div w:id="145977883">
          <w:marLeft w:val="0"/>
          <w:marRight w:val="0"/>
          <w:marTop w:val="0"/>
          <w:marBottom w:val="0"/>
          <w:divBdr>
            <w:top w:val="none" w:sz="0" w:space="0" w:color="auto"/>
            <w:left w:val="none" w:sz="0" w:space="0" w:color="auto"/>
            <w:bottom w:val="none" w:sz="0" w:space="0" w:color="auto"/>
            <w:right w:val="none" w:sz="0" w:space="0" w:color="auto"/>
          </w:divBdr>
        </w:div>
        <w:div w:id="164830566">
          <w:marLeft w:val="0"/>
          <w:marRight w:val="0"/>
          <w:marTop w:val="0"/>
          <w:marBottom w:val="0"/>
          <w:divBdr>
            <w:top w:val="none" w:sz="0" w:space="0" w:color="auto"/>
            <w:left w:val="none" w:sz="0" w:space="0" w:color="auto"/>
            <w:bottom w:val="none" w:sz="0" w:space="0" w:color="auto"/>
            <w:right w:val="none" w:sz="0" w:space="0" w:color="auto"/>
          </w:divBdr>
        </w:div>
        <w:div w:id="166292885">
          <w:marLeft w:val="0"/>
          <w:marRight w:val="0"/>
          <w:marTop w:val="0"/>
          <w:marBottom w:val="0"/>
          <w:divBdr>
            <w:top w:val="none" w:sz="0" w:space="0" w:color="auto"/>
            <w:left w:val="none" w:sz="0" w:space="0" w:color="auto"/>
            <w:bottom w:val="none" w:sz="0" w:space="0" w:color="auto"/>
            <w:right w:val="none" w:sz="0" w:space="0" w:color="auto"/>
          </w:divBdr>
        </w:div>
        <w:div w:id="235091824">
          <w:marLeft w:val="0"/>
          <w:marRight w:val="0"/>
          <w:marTop w:val="0"/>
          <w:marBottom w:val="0"/>
          <w:divBdr>
            <w:top w:val="none" w:sz="0" w:space="0" w:color="auto"/>
            <w:left w:val="none" w:sz="0" w:space="0" w:color="auto"/>
            <w:bottom w:val="none" w:sz="0" w:space="0" w:color="auto"/>
            <w:right w:val="none" w:sz="0" w:space="0" w:color="auto"/>
          </w:divBdr>
        </w:div>
        <w:div w:id="289284683">
          <w:marLeft w:val="0"/>
          <w:marRight w:val="0"/>
          <w:marTop w:val="0"/>
          <w:marBottom w:val="0"/>
          <w:divBdr>
            <w:top w:val="none" w:sz="0" w:space="0" w:color="auto"/>
            <w:left w:val="none" w:sz="0" w:space="0" w:color="auto"/>
            <w:bottom w:val="none" w:sz="0" w:space="0" w:color="auto"/>
            <w:right w:val="none" w:sz="0" w:space="0" w:color="auto"/>
          </w:divBdr>
        </w:div>
        <w:div w:id="305862458">
          <w:marLeft w:val="0"/>
          <w:marRight w:val="0"/>
          <w:marTop w:val="0"/>
          <w:marBottom w:val="0"/>
          <w:divBdr>
            <w:top w:val="none" w:sz="0" w:space="0" w:color="auto"/>
            <w:left w:val="none" w:sz="0" w:space="0" w:color="auto"/>
            <w:bottom w:val="none" w:sz="0" w:space="0" w:color="auto"/>
            <w:right w:val="none" w:sz="0" w:space="0" w:color="auto"/>
          </w:divBdr>
        </w:div>
        <w:div w:id="356808840">
          <w:marLeft w:val="0"/>
          <w:marRight w:val="0"/>
          <w:marTop w:val="0"/>
          <w:marBottom w:val="0"/>
          <w:divBdr>
            <w:top w:val="none" w:sz="0" w:space="0" w:color="auto"/>
            <w:left w:val="none" w:sz="0" w:space="0" w:color="auto"/>
            <w:bottom w:val="none" w:sz="0" w:space="0" w:color="auto"/>
            <w:right w:val="none" w:sz="0" w:space="0" w:color="auto"/>
          </w:divBdr>
        </w:div>
        <w:div w:id="435054220">
          <w:marLeft w:val="0"/>
          <w:marRight w:val="0"/>
          <w:marTop w:val="0"/>
          <w:marBottom w:val="0"/>
          <w:divBdr>
            <w:top w:val="none" w:sz="0" w:space="0" w:color="auto"/>
            <w:left w:val="none" w:sz="0" w:space="0" w:color="auto"/>
            <w:bottom w:val="none" w:sz="0" w:space="0" w:color="auto"/>
            <w:right w:val="none" w:sz="0" w:space="0" w:color="auto"/>
          </w:divBdr>
        </w:div>
        <w:div w:id="459150710">
          <w:marLeft w:val="0"/>
          <w:marRight w:val="0"/>
          <w:marTop w:val="0"/>
          <w:marBottom w:val="0"/>
          <w:divBdr>
            <w:top w:val="none" w:sz="0" w:space="0" w:color="auto"/>
            <w:left w:val="none" w:sz="0" w:space="0" w:color="auto"/>
            <w:bottom w:val="none" w:sz="0" w:space="0" w:color="auto"/>
            <w:right w:val="none" w:sz="0" w:space="0" w:color="auto"/>
          </w:divBdr>
        </w:div>
        <w:div w:id="493647702">
          <w:marLeft w:val="0"/>
          <w:marRight w:val="0"/>
          <w:marTop w:val="0"/>
          <w:marBottom w:val="0"/>
          <w:divBdr>
            <w:top w:val="none" w:sz="0" w:space="0" w:color="auto"/>
            <w:left w:val="none" w:sz="0" w:space="0" w:color="auto"/>
            <w:bottom w:val="none" w:sz="0" w:space="0" w:color="auto"/>
            <w:right w:val="none" w:sz="0" w:space="0" w:color="auto"/>
          </w:divBdr>
        </w:div>
        <w:div w:id="628710224">
          <w:marLeft w:val="0"/>
          <w:marRight w:val="0"/>
          <w:marTop w:val="0"/>
          <w:marBottom w:val="0"/>
          <w:divBdr>
            <w:top w:val="none" w:sz="0" w:space="0" w:color="auto"/>
            <w:left w:val="none" w:sz="0" w:space="0" w:color="auto"/>
            <w:bottom w:val="none" w:sz="0" w:space="0" w:color="auto"/>
            <w:right w:val="none" w:sz="0" w:space="0" w:color="auto"/>
          </w:divBdr>
        </w:div>
        <w:div w:id="636494353">
          <w:marLeft w:val="0"/>
          <w:marRight w:val="0"/>
          <w:marTop w:val="0"/>
          <w:marBottom w:val="0"/>
          <w:divBdr>
            <w:top w:val="none" w:sz="0" w:space="0" w:color="auto"/>
            <w:left w:val="none" w:sz="0" w:space="0" w:color="auto"/>
            <w:bottom w:val="none" w:sz="0" w:space="0" w:color="auto"/>
            <w:right w:val="none" w:sz="0" w:space="0" w:color="auto"/>
          </w:divBdr>
        </w:div>
        <w:div w:id="646206800">
          <w:marLeft w:val="0"/>
          <w:marRight w:val="0"/>
          <w:marTop w:val="0"/>
          <w:marBottom w:val="0"/>
          <w:divBdr>
            <w:top w:val="none" w:sz="0" w:space="0" w:color="auto"/>
            <w:left w:val="none" w:sz="0" w:space="0" w:color="auto"/>
            <w:bottom w:val="none" w:sz="0" w:space="0" w:color="auto"/>
            <w:right w:val="none" w:sz="0" w:space="0" w:color="auto"/>
          </w:divBdr>
        </w:div>
        <w:div w:id="656307338">
          <w:marLeft w:val="0"/>
          <w:marRight w:val="0"/>
          <w:marTop w:val="0"/>
          <w:marBottom w:val="0"/>
          <w:divBdr>
            <w:top w:val="none" w:sz="0" w:space="0" w:color="auto"/>
            <w:left w:val="none" w:sz="0" w:space="0" w:color="auto"/>
            <w:bottom w:val="none" w:sz="0" w:space="0" w:color="auto"/>
            <w:right w:val="none" w:sz="0" w:space="0" w:color="auto"/>
          </w:divBdr>
        </w:div>
        <w:div w:id="657076605">
          <w:marLeft w:val="0"/>
          <w:marRight w:val="0"/>
          <w:marTop w:val="0"/>
          <w:marBottom w:val="0"/>
          <w:divBdr>
            <w:top w:val="none" w:sz="0" w:space="0" w:color="auto"/>
            <w:left w:val="none" w:sz="0" w:space="0" w:color="auto"/>
            <w:bottom w:val="none" w:sz="0" w:space="0" w:color="auto"/>
            <w:right w:val="none" w:sz="0" w:space="0" w:color="auto"/>
          </w:divBdr>
        </w:div>
        <w:div w:id="665323634">
          <w:marLeft w:val="0"/>
          <w:marRight w:val="0"/>
          <w:marTop w:val="0"/>
          <w:marBottom w:val="0"/>
          <w:divBdr>
            <w:top w:val="none" w:sz="0" w:space="0" w:color="auto"/>
            <w:left w:val="none" w:sz="0" w:space="0" w:color="auto"/>
            <w:bottom w:val="none" w:sz="0" w:space="0" w:color="auto"/>
            <w:right w:val="none" w:sz="0" w:space="0" w:color="auto"/>
          </w:divBdr>
        </w:div>
        <w:div w:id="695350320">
          <w:marLeft w:val="0"/>
          <w:marRight w:val="0"/>
          <w:marTop w:val="0"/>
          <w:marBottom w:val="0"/>
          <w:divBdr>
            <w:top w:val="none" w:sz="0" w:space="0" w:color="auto"/>
            <w:left w:val="none" w:sz="0" w:space="0" w:color="auto"/>
            <w:bottom w:val="none" w:sz="0" w:space="0" w:color="auto"/>
            <w:right w:val="none" w:sz="0" w:space="0" w:color="auto"/>
          </w:divBdr>
        </w:div>
        <w:div w:id="722826230">
          <w:marLeft w:val="0"/>
          <w:marRight w:val="0"/>
          <w:marTop w:val="0"/>
          <w:marBottom w:val="0"/>
          <w:divBdr>
            <w:top w:val="none" w:sz="0" w:space="0" w:color="auto"/>
            <w:left w:val="none" w:sz="0" w:space="0" w:color="auto"/>
            <w:bottom w:val="none" w:sz="0" w:space="0" w:color="auto"/>
            <w:right w:val="none" w:sz="0" w:space="0" w:color="auto"/>
          </w:divBdr>
        </w:div>
        <w:div w:id="755050616">
          <w:marLeft w:val="0"/>
          <w:marRight w:val="0"/>
          <w:marTop w:val="0"/>
          <w:marBottom w:val="0"/>
          <w:divBdr>
            <w:top w:val="none" w:sz="0" w:space="0" w:color="auto"/>
            <w:left w:val="none" w:sz="0" w:space="0" w:color="auto"/>
            <w:bottom w:val="none" w:sz="0" w:space="0" w:color="auto"/>
            <w:right w:val="none" w:sz="0" w:space="0" w:color="auto"/>
          </w:divBdr>
        </w:div>
        <w:div w:id="755832834">
          <w:marLeft w:val="0"/>
          <w:marRight w:val="0"/>
          <w:marTop w:val="0"/>
          <w:marBottom w:val="0"/>
          <w:divBdr>
            <w:top w:val="none" w:sz="0" w:space="0" w:color="auto"/>
            <w:left w:val="none" w:sz="0" w:space="0" w:color="auto"/>
            <w:bottom w:val="none" w:sz="0" w:space="0" w:color="auto"/>
            <w:right w:val="none" w:sz="0" w:space="0" w:color="auto"/>
          </w:divBdr>
        </w:div>
        <w:div w:id="809517900">
          <w:marLeft w:val="0"/>
          <w:marRight w:val="0"/>
          <w:marTop w:val="0"/>
          <w:marBottom w:val="0"/>
          <w:divBdr>
            <w:top w:val="none" w:sz="0" w:space="0" w:color="auto"/>
            <w:left w:val="none" w:sz="0" w:space="0" w:color="auto"/>
            <w:bottom w:val="none" w:sz="0" w:space="0" w:color="auto"/>
            <w:right w:val="none" w:sz="0" w:space="0" w:color="auto"/>
          </w:divBdr>
        </w:div>
        <w:div w:id="942759574">
          <w:marLeft w:val="0"/>
          <w:marRight w:val="0"/>
          <w:marTop w:val="0"/>
          <w:marBottom w:val="0"/>
          <w:divBdr>
            <w:top w:val="none" w:sz="0" w:space="0" w:color="auto"/>
            <w:left w:val="none" w:sz="0" w:space="0" w:color="auto"/>
            <w:bottom w:val="none" w:sz="0" w:space="0" w:color="auto"/>
            <w:right w:val="none" w:sz="0" w:space="0" w:color="auto"/>
          </w:divBdr>
        </w:div>
        <w:div w:id="979265843">
          <w:marLeft w:val="0"/>
          <w:marRight w:val="0"/>
          <w:marTop w:val="0"/>
          <w:marBottom w:val="0"/>
          <w:divBdr>
            <w:top w:val="none" w:sz="0" w:space="0" w:color="auto"/>
            <w:left w:val="none" w:sz="0" w:space="0" w:color="auto"/>
            <w:bottom w:val="none" w:sz="0" w:space="0" w:color="auto"/>
            <w:right w:val="none" w:sz="0" w:space="0" w:color="auto"/>
          </w:divBdr>
        </w:div>
        <w:div w:id="1086422509">
          <w:marLeft w:val="0"/>
          <w:marRight w:val="0"/>
          <w:marTop w:val="0"/>
          <w:marBottom w:val="0"/>
          <w:divBdr>
            <w:top w:val="none" w:sz="0" w:space="0" w:color="auto"/>
            <w:left w:val="none" w:sz="0" w:space="0" w:color="auto"/>
            <w:bottom w:val="none" w:sz="0" w:space="0" w:color="auto"/>
            <w:right w:val="none" w:sz="0" w:space="0" w:color="auto"/>
          </w:divBdr>
        </w:div>
        <w:div w:id="1147471933">
          <w:marLeft w:val="0"/>
          <w:marRight w:val="0"/>
          <w:marTop w:val="0"/>
          <w:marBottom w:val="0"/>
          <w:divBdr>
            <w:top w:val="none" w:sz="0" w:space="0" w:color="auto"/>
            <w:left w:val="none" w:sz="0" w:space="0" w:color="auto"/>
            <w:bottom w:val="none" w:sz="0" w:space="0" w:color="auto"/>
            <w:right w:val="none" w:sz="0" w:space="0" w:color="auto"/>
          </w:divBdr>
        </w:div>
        <w:div w:id="1148207337">
          <w:marLeft w:val="0"/>
          <w:marRight w:val="0"/>
          <w:marTop w:val="0"/>
          <w:marBottom w:val="0"/>
          <w:divBdr>
            <w:top w:val="none" w:sz="0" w:space="0" w:color="auto"/>
            <w:left w:val="none" w:sz="0" w:space="0" w:color="auto"/>
            <w:bottom w:val="none" w:sz="0" w:space="0" w:color="auto"/>
            <w:right w:val="none" w:sz="0" w:space="0" w:color="auto"/>
          </w:divBdr>
        </w:div>
        <w:div w:id="1168909004">
          <w:marLeft w:val="0"/>
          <w:marRight w:val="0"/>
          <w:marTop w:val="0"/>
          <w:marBottom w:val="0"/>
          <w:divBdr>
            <w:top w:val="none" w:sz="0" w:space="0" w:color="auto"/>
            <w:left w:val="none" w:sz="0" w:space="0" w:color="auto"/>
            <w:bottom w:val="none" w:sz="0" w:space="0" w:color="auto"/>
            <w:right w:val="none" w:sz="0" w:space="0" w:color="auto"/>
          </w:divBdr>
        </w:div>
        <w:div w:id="1173686131">
          <w:marLeft w:val="0"/>
          <w:marRight w:val="0"/>
          <w:marTop w:val="0"/>
          <w:marBottom w:val="0"/>
          <w:divBdr>
            <w:top w:val="none" w:sz="0" w:space="0" w:color="auto"/>
            <w:left w:val="none" w:sz="0" w:space="0" w:color="auto"/>
            <w:bottom w:val="none" w:sz="0" w:space="0" w:color="auto"/>
            <w:right w:val="none" w:sz="0" w:space="0" w:color="auto"/>
          </w:divBdr>
        </w:div>
        <w:div w:id="1253707640">
          <w:marLeft w:val="0"/>
          <w:marRight w:val="0"/>
          <w:marTop w:val="0"/>
          <w:marBottom w:val="0"/>
          <w:divBdr>
            <w:top w:val="none" w:sz="0" w:space="0" w:color="auto"/>
            <w:left w:val="none" w:sz="0" w:space="0" w:color="auto"/>
            <w:bottom w:val="none" w:sz="0" w:space="0" w:color="auto"/>
            <w:right w:val="none" w:sz="0" w:space="0" w:color="auto"/>
          </w:divBdr>
        </w:div>
        <w:div w:id="1261139519">
          <w:marLeft w:val="0"/>
          <w:marRight w:val="0"/>
          <w:marTop w:val="0"/>
          <w:marBottom w:val="0"/>
          <w:divBdr>
            <w:top w:val="none" w:sz="0" w:space="0" w:color="auto"/>
            <w:left w:val="none" w:sz="0" w:space="0" w:color="auto"/>
            <w:bottom w:val="none" w:sz="0" w:space="0" w:color="auto"/>
            <w:right w:val="none" w:sz="0" w:space="0" w:color="auto"/>
          </w:divBdr>
        </w:div>
        <w:div w:id="1296839023">
          <w:marLeft w:val="0"/>
          <w:marRight w:val="0"/>
          <w:marTop w:val="0"/>
          <w:marBottom w:val="0"/>
          <w:divBdr>
            <w:top w:val="none" w:sz="0" w:space="0" w:color="auto"/>
            <w:left w:val="none" w:sz="0" w:space="0" w:color="auto"/>
            <w:bottom w:val="none" w:sz="0" w:space="0" w:color="auto"/>
            <w:right w:val="none" w:sz="0" w:space="0" w:color="auto"/>
          </w:divBdr>
        </w:div>
        <w:div w:id="1308315621">
          <w:marLeft w:val="0"/>
          <w:marRight w:val="0"/>
          <w:marTop w:val="0"/>
          <w:marBottom w:val="0"/>
          <w:divBdr>
            <w:top w:val="none" w:sz="0" w:space="0" w:color="auto"/>
            <w:left w:val="none" w:sz="0" w:space="0" w:color="auto"/>
            <w:bottom w:val="none" w:sz="0" w:space="0" w:color="auto"/>
            <w:right w:val="none" w:sz="0" w:space="0" w:color="auto"/>
          </w:divBdr>
        </w:div>
        <w:div w:id="1365979370">
          <w:marLeft w:val="0"/>
          <w:marRight w:val="0"/>
          <w:marTop w:val="0"/>
          <w:marBottom w:val="0"/>
          <w:divBdr>
            <w:top w:val="none" w:sz="0" w:space="0" w:color="auto"/>
            <w:left w:val="none" w:sz="0" w:space="0" w:color="auto"/>
            <w:bottom w:val="none" w:sz="0" w:space="0" w:color="auto"/>
            <w:right w:val="none" w:sz="0" w:space="0" w:color="auto"/>
          </w:divBdr>
        </w:div>
        <w:div w:id="1370648700">
          <w:marLeft w:val="0"/>
          <w:marRight w:val="0"/>
          <w:marTop w:val="0"/>
          <w:marBottom w:val="0"/>
          <w:divBdr>
            <w:top w:val="none" w:sz="0" w:space="0" w:color="auto"/>
            <w:left w:val="none" w:sz="0" w:space="0" w:color="auto"/>
            <w:bottom w:val="none" w:sz="0" w:space="0" w:color="auto"/>
            <w:right w:val="none" w:sz="0" w:space="0" w:color="auto"/>
          </w:divBdr>
        </w:div>
        <w:div w:id="1377852117">
          <w:marLeft w:val="0"/>
          <w:marRight w:val="0"/>
          <w:marTop w:val="0"/>
          <w:marBottom w:val="0"/>
          <w:divBdr>
            <w:top w:val="none" w:sz="0" w:space="0" w:color="auto"/>
            <w:left w:val="none" w:sz="0" w:space="0" w:color="auto"/>
            <w:bottom w:val="none" w:sz="0" w:space="0" w:color="auto"/>
            <w:right w:val="none" w:sz="0" w:space="0" w:color="auto"/>
          </w:divBdr>
        </w:div>
        <w:div w:id="1388526580">
          <w:marLeft w:val="0"/>
          <w:marRight w:val="0"/>
          <w:marTop w:val="0"/>
          <w:marBottom w:val="0"/>
          <w:divBdr>
            <w:top w:val="none" w:sz="0" w:space="0" w:color="auto"/>
            <w:left w:val="none" w:sz="0" w:space="0" w:color="auto"/>
            <w:bottom w:val="none" w:sz="0" w:space="0" w:color="auto"/>
            <w:right w:val="none" w:sz="0" w:space="0" w:color="auto"/>
          </w:divBdr>
        </w:div>
        <w:div w:id="1427575017">
          <w:marLeft w:val="0"/>
          <w:marRight w:val="0"/>
          <w:marTop w:val="0"/>
          <w:marBottom w:val="0"/>
          <w:divBdr>
            <w:top w:val="none" w:sz="0" w:space="0" w:color="auto"/>
            <w:left w:val="none" w:sz="0" w:space="0" w:color="auto"/>
            <w:bottom w:val="none" w:sz="0" w:space="0" w:color="auto"/>
            <w:right w:val="none" w:sz="0" w:space="0" w:color="auto"/>
          </w:divBdr>
        </w:div>
        <w:div w:id="1598908956">
          <w:marLeft w:val="0"/>
          <w:marRight w:val="0"/>
          <w:marTop w:val="0"/>
          <w:marBottom w:val="0"/>
          <w:divBdr>
            <w:top w:val="none" w:sz="0" w:space="0" w:color="auto"/>
            <w:left w:val="none" w:sz="0" w:space="0" w:color="auto"/>
            <w:bottom w:val="none" w:sz="0" w:space="0" w:color="auto"/>
            <w:right w:val="none" w:sz="0" w:space="0" w:color="auto"/>
          </w:divBdr>
        </w:div>
        <w:div w:id="1599872384">
          <w:marLeft w:val="0"/>
          <w:marRight w:val="0"/>
          <w:marTop w:val="0"/>
          <w:marBottom w:val="0"/>
          <w:divBdr>
            <w:top w:val="none" w:sz="0" w:space="0" w:color="auto"/>
            <w:left w:val="none" w:sz="0" w:space="0" w:color="auto"/>
            <w:bottom w:val="none" w:sz="0" w:space="0" w:color="auto"/>
            <w:right w:val="none" w:sz="0" w:space="0" w:color="auto"/>
          </w:divBdr>
        </w:div>
        <w:div w:id="1620919514">
          <w:marLeft w:val="0"/>
          <w:marRight w:val="0"/>
          <w:marTop w:val="0"/>
          <w:marBottom w:val="0"/>
          <w:divBdr>
            <w:top w:val="none" w:sz="0" w:space="0" w:color="auto"/>
            <w:left w:val="none" w:sz="0" w:space="0" w:color="auto"/>
            <w:bottom w:val="none" w:sz="0" w:space="0" w:color="auto"/>
            <w:right w:val="none" w:sz="0" w:space="0" w:color="auto"/>
          </w:divBdr>
        </w:div>
        <w:div w:id="1788963552">
          <w:marLeft w:val="0"/>
          <w:marRight w:val="0"/>
          <w:marTop w:val="0"/>
          <w:marBottom w:val="0"/>
          <w:divBdr>
            <w:top w:val="none" w:sz="0" w:space="0" w:color="auto"/>
            <w:left w:val="none" w:sz="0" w:space="0" w:color="auto"/>
            <w:bottom w:val="none" w:sz="0" w:space="0" w:color="auto"/>
            <w:right w:val="none" w:sz="0" w:space="0" w:color="auto"/>
          </w:divBdr>
        </w:div>
        <w:div w:id="1831824658">
          <w:marLeft w:val="0"/>
          <w:marRight w:val="0"/>
          <w:marTop w:val="0"/>
          <w:marBottom w:val="0"/>
          <w:divBdr>
            <w:top w:val="none" w:sz="0" w:space="0" w:color="auto"/>
            <w:left w:val="none" w:sz="0" w:space="0" w:color="auto"/>
            <w:bottom w:val="none" w:sz="0" w:space="0" w:color="auto"/>
            <w:right w:val="none" w:sz="0" w:space="0" w:color="auto"/>
          </w:divBdr>
        </w:div>
        <w:div w:id="1836913588">
          <w:marLeft w:val="0"/>
          <w:marRight w:val="0"/>
          <w:marTop w:val="0"/>
          <w:marBottom w:val="0"/>
          <w:divBdr>
            <w:top w:val="none" w:sz="0" w:space="0" w:color="auto"/>
            <w:left w:val="none" w:sz="0" w:space="0" w:color="auto"/>
            <w:bottom w:val="none" w:sz="0" w:space="0" w:color="auto"/>
            <w:right w:val="none" w:sz="0" w:space="0" w:color="auto"/>
          </w:divBdr>
        </w:div>
        <w:div w:id="1884827236">
          <w:marLeft w:val="0"/>
          <w:marRight w:val="0"/>
          <w:marTop w:val="0"/>
          <w:marBottom w:val="0"/>
          <w:divBdr>
            <w:top w:val="none" w:sz="0" w:space="0" w:color="auto"/>
            <w:left w:val="none" w:sz="0" w:space="0" w:color="auto"/>
            <w:bottom w:val="none" w:sz="0" w:space="0" w:color="auto"/>
            <w:right w:val="none" w:sz="0" w:space="0" w:color="auto"/>
          </w:divBdr>
        </w:div>
        <w:div w:id="1890340459">
          <w:marLeft w:val="0"/>
          <w:marRight w:val="0"/>
          <w:marTop w:val="0"/>
          <w:marBottom w:val="0"/>
          <w:divBdr>
            <w:top w:val="none" w:sz="0" w:space="0" w:color="auto"/>
            <w:left w:val="none" w:sz="0" w:space="0" w:color="auto"/>
            <w:bottom w:val="none" w:sz="0" w:space="0" w:color="auto"/>
            <w:right w:val="none" w:sz="0" w:space="0" w:color="auto"/>
          </w:divBdr>
        </w:div>
        <w:div w:id="1895501190">
          <w:marLeft w:val="0"/>
          <w:marRight w:val="0"/>
          <w:marTop w:val="0"/>
          <w:marBottom w:val="0"/>
          <w:divBdr>
            <w:top w:val="none" w:sz="0" w:space="0" w:color="auto"/>
            <w:left w:val="none" w:sz="0" w:space="0" w:color="auto"/>
            <w:bottom w:val="none" w:sz="0" w:space="0" w:color="auto"/>
            <w:right w:val="none" w:sz="0" w:space="0" w:color="auto"/>
          </w:divBdr>
        </w:div>
      </w:divsChild>
    </w:div>
    <w:div w:id="623275224">
      <w:bodyDiv w:val="1"/>
      <w:marLeft w:val="0"/>
      <w:marRight w:val="0"/>
      <w:marTop w:val="0"/>
      <w:marBottom w:val="0"/>
      <w:divBdr>
        <w:top w:val="none" w:sz="0" w:space="0" w:color="auto"/>
        <w:left w:val="none" w:sz="0" w:space="0" w:color="auto"/>
        <w:bottom w:val="none" w:sz="0" w:space="0" w:color="auto"/>
        <w:right w:val="none" w:sz="0" w:space="0" w:color="auto"/>
      </w:divBdr>
    </w:div>
    <w:div w:id="624770290">
      <w:bodyDiv w:val="1"/>
      <w:marLeft w:val="0"/>
      <w:marRight w:val="0"/>
      <w:marTop w:val="0"/>
      <w:marBottom w:val="0"/>
      <w:divBdr>
        <w:top w:val="none" w:sz="0" w:space="0" w:color="auto"/>
        <w:left w:val="none" w:sz="0" w:space="0" w:color="auto"/>
        <w:bottom w:val="none" w:sz="0" w:space="0" w:color="auto"/>
        <w:right w:val="none" w:sz="0" w:space="0" w:color="auto"/>
      </w:divBdr>
    </w:div>
    <w:div w:id="625083768">
      <w:bodyDiv w:val="1"/>
      <w:marLeft w:val="0"/>
      <w:marRight w:val="0"/>
      <w:marTop w:val="0"/>
      <w:marBottom w:val="0"/>
      <w:divBdr>
        <w:top w:val="none" w:sz="0" w:space="0" w:color="auto"/>
        <w:left w:val="none" w:sz="0" w:space="0" w:color="auto"/>
        <w:bottom w:val="none" w:sz="0" w:space="0" w:color="auto"/>
        <w:right w:val="none" w:sz="0" w:space="0" w:color="auto"/>
      </w:divBdr>
    </w:div>
    <w:div w:id="625550204">
      <w:bodyDiv w:val="1"/>
      <w:marLeft w:val="0"/>
      <w:marRight w:val="0"/>
      <w:marTop w:val="0"/>
      <w:marBottom w:val="0"/>
      <w:divBdr>
        <w:top w:val="none" w:sz="0" w:space="0" w:color="auto"/>
        <w:left w:val="none" w:sz="0" w:space="0" w:color="auto"/>
        <w:bottom w:val="none" w:sz="0" w:space="0" w:color="auto"/>
        <w:right w:val="none" w:sz="0" w:space="0" w:color="auto"/>
      </w:divBdr>
    </w:div>
    <w:div w:id="625889836">
      <w:bodyDiv w:val="1"/>
      <w:marLeft w:val="0"/>
      <w:marRight w:val="0"/>
      <w:marTop w:val="0"/>
      <w:marBottom w:val="0"/>
      <w:divBdr>
        <w:top w:val="none" w:sz="0" w:space="0" w:color="auto"/>
        <w:left w:val="none" w:sz="0" w:space="0" w:color="auto"/>
        <w:bottom w:val="none" w:sz="0" w:space="0" w:color="auto"/>
        <w:right w:val="none" w:sz="0" w:space="0" w:color="auto"/>
      </w:divBdr>
    </w:div>
    <w:div w:id="627399813">
      <w:bodyDiv w:val="1"/>
      <w:marLeft w:val="0"/>
      <w:marRight w:val="0"/>
      <w:marTop w:val="0"/>
      <w:marBottom w:val="0"/>
      <w:divBdr>
        <w:top w:val="none" w:sz="0" w:space="0" w:color="auto"/>
        <w:left w:val="none" w:sz="0" w:space="0" w:color="auto"/>
        <w:bottom w:val="none" w:sz="0" w:space="0" w:color="auto"/>
        <w:right w:val="none" w:sz="0" w:space="0" w:color="auto"/>
      </w:divBdr>
    </w:div>
    <w:div w:id="629017510">
      <w:bodyDiv w:val="1"/>
      <w:marLeft w:val="0"/>
      <w:marRight w:val="0"/>
      <w:marTop w:val="0"/>
      <w:marBottom w:val="0"/>
      <w:divBdr>
        <w:top w:val="none" w:sz="0" w:space="0" w:color="auto"/>
        <w:left w:val="none" w:sz="0" w:space="0" w:color="auto"/>
        <w:bottom w:val="none" w:sz="0" w:space="0" w:color="auto"/>
        <w:right w:val="none" w:sz="0" w:space="0" w:color="auto"/>
      </w:divBdr>
    </w:div>
    <w:div w:id="629172140">
      <w:bodyDiv w:val="1"/>
      <w:marLeft w:val="0"/>
      <w:marRight w:val="0"/>
      <w:marTop w:val="0"/>
      <w:marBottom w:val="0"/>
      <w:divBdr>
        <w:top w:val="none" w:sz="0" w:space="0" w:color="auto"/>
        <w:left w:val="none" w:sz="0" w:space="0" w:color="auto"/>
        <w:bottom w:val="none" w:sz="0" w:space="0" w:color="auto"/>
        <w:right w:val="none" w:sz="0" w:space="0" w:color="auto"/>
      </w:divBdr>
    </w:div>
    <w:div w:id="630207246">
      <w:bodyDiv w:val="1"/>
      <w:marLeft w:val="0"/>
      <w:marRight w:val="0"/>
      <w:marTop w:val="0"/>
      <w:marBottom w:val="0"/>
      <w:divBdr>
        <w:top w:val="none" w:sz="0" w:space="0" w:color="auto"/>
        <w:left w:val="none" w:sz="0" w:space="0" w:color="auto"/>
        <w:bottom w:val="none" w:sz="0" w:space="0" w:color="auto"/>
        <w:right w:val="none" w:sz="0" w:space="0" w:color="auto"/>
      </w:divBdr>
    </w:div>
    <w:div w:id="630406962">
      <w:bodyDiv w:val="1"/>
      <w:marLeft w:val="0"/>
      <w:marRight w:val="0"/>
      <w:marTop w:val="0"/>
      <w:marBottom w:val="0"/>
      <w:divBdr>
        <w:top w:val="none" w:sz="0" w:space="0" w:color="auto"/>
        <w:left w:val="none" w:sz="0" w:space="0" w:color="auto"/>
        <w:bottom w:val="none" w:sz="0" w:space="0" w:color="auto"/>
        <w:right w:val="none" w:sz="0" w:space="0" w:color="auto"/>
      </w:divBdr>
    </w:div>
    <w:div w:id="630550520">
      <w:bodyDiv w:val="1"/>
      <w:marLeft w:val="0"/>
      <w:marRight w:val="0"/>
      <w:marTop w:val="0"/>
      <w:marBottom w:val="0"/>
      <w:divBdr>
        <w:top w:val="none" w:sz="0" w:space="0" w:color="auto"/>
        <w:left w:val="none" w:sz="0" w:space="0" w:color="auto"/>
        <w:bottom w:val="none" w:sz="0" w:space="0" w:color="auto"/>
        <w:right w:val="none" w:sz="0" w:space="0" w:color="auto"/>
      </w:divBdr>
    </w:div>
    <w:div w:id="631447352">
      <w:bodyDiv w:val="1"/>
      <w:marLeft w:val="0"/>
      <w:marRight w:val="0"/>
      <w:marTop w:val="0"/>
      <w:marBottom w:val="0"/>
      <w:divBdr>
        <w:top w:val="none" w:sz="0" w:space="0" w:color="auto"/>
        <w:left w:val="none" w:sz="0" w:space="0" w:color="auto"/>
        <w:bottom w:val="none" w:sz="0" w:space="0" w:color="auto"/>
        <w:right w:val="none" w:sz="0" w:space="0" w:color="auto"/>
      </w:divBdr>
    </w:div>
    <w:div w:id="631713373">
      <w:bodyDiv w:val="1"/>
      <w:marLeft w:val="0"/>
      <w:marRight w:val="0"/>
      <w:marTop w:val="0"/>
      <w:marBottom w:val="0"/>
      <w:divBdr>
        <w:top w:val="none" w:sz="0" w:space="0" w:color="auto"/>
        <w:left w:val="none" w:sz="0" w:space="0" w:color="auto"/>
        <w:bottom w:val="none" w:sz="0" w:space="0" w:color="auto"/>
        <w:right w:val="none" w:sz="0" w:space="0" w:color="auto"/>
      </w:divBdr>
    </w:div>
    <w:div w:id="632636259">
      <w:bodyDiv w:val="1"/>
      <w:marLeft w:val="0"/>
      <w:marRight w:val="0"/>
      <w:marTop w:val="0"/>
      <w:marBottom w:val="0"/>
      <w:divBdr>
        <w:top w:val="none" w:sz="0" w:space="0" w:color="auto"/>
        <w:left w:val="none" w:sz="0" w:space="0" w:color="auto"/>
        <w:bottom w:val="none" w:sz="0" w:space="0" w:color="auto"/>
        <w:right w:val="none" w:sz="0" w:space="0" w:color="auto"/>
      </w:divBdr>
    </w:div>
    <w:div w:id="634065903">
      <w:bodyDiv w:val="1"/>
      <w:marLeft w:val="0"/>
      <w:marRight w:val="0"/>
      <w:marTop w:val="0"/>
      <w:marBottom w:val="0"/>
      <w:divBdr>
        <w:top w:val="none" w:sz="0" w:space="0" w:color="auto"/>
        <w:left w:val="none" w:sz="0" w:space="0" w:color="auto"/>
        <w:bottom w:val="none" w:sz="0" w:space="0" w:color="auto"/>
        <w:right w:val="none" w:sz="0" w:space="0" w:color="auto"/>
      </w:divBdr>
    </w:div>
    <w:div w:id="635112896">
      <w:bodyDiv w:val="1"/>
      <w:marLeft w:val="0"/>
      <w:marRight w:val="0"/>
      <w:marTop w:val="0"/>
      <w:marBottom w:val="0"/>
      <w:divBdr>
        <w:top w:val="none" w:sz="0" w:space="0" w:color="auto"/>
        <w:left w:val="none" w:sz="0" w:space="0" w:color="auto"/>
        <w:bottom w:val="none" w:sz="0" w:space="0" w:color="auto"/>
        <w:right w:val="none" w:sz="0" w:space="0" w:color="auto"/>
      </w:divBdr>
      <w:divsChild>
        <w:div w:id="49159747">
          <w:marLeft w:val="0"/>
          <w:marRight w:val="0"/>
          <w:marTop w:val="0"/>
          <w:marBottom w:val="0"/>
          <w:divBdr>
            <w:top w:val="none" w:sz="0" w:space="0" w:color="auto"/>
            <w:left w:val="none" w:sz="0" w:space="0" w:color="auto"/>
            <w:bottom w:val="none" w:sz="0" w:space="0" w:color="auto"/>
            <w:right w:val="none" w:sz="0" w:space="0" w:color="auto"/>
          </w:divBdr>
        </w:div>
        <w:div w:id="75321935">
          <w:marLeft w:val="0"/>
          <w:marRight w:val="0"/>
          <w:marTop w:val="0"/>
          <w:marBottom w:val="0"/>
          <w:divBdr>
            <w:top w:val="none" w:sz="0" w:space="0" w:color="auto"/>
            <w:left w:val="none" w:sz="0" w:space="0" w:color="auto"/>
            <w:bottom w:val="none" w:sz="0" w:space="0" w:color="auto"/>
            <w:right w:val="none" w:sz="0" w:space="0" w:color="auto"/>
          </w:divBdr>
        </w:div>
        <w:div w:id="122114113">
          <w:marLeft w:val="0"/>
          <w:marRight w:val="0"/>
          <w:marTop w:val="0"/>
          <w:marBottom w:val="0"/>
          <w:divBdr>
            <w:top w:val="none" w:sz="0" w:space="0" w:color="auto"/>
            <w:left w:val="none" w:sz="0" w:space="0" w:color="auto"/>
            <w:bottom w:val="none" w:sz="0" w:space="0" w:color="auto"/>
            <w:right w:val="none" w:sz="0" w:space="0" w:color="auto"/>
          </w:divBdr>
        </w:div>
        <w:div w:id="130443321">
          <w:marLeft w:val="0"/>
          <w:marRight w:val="0"/>
          <w:marTop w:val="0"/>
          <w:marBottom w:val="0"/>
          <w:divBdr>
            <w:top w:val="none" w:sz="0" w:space="0" w:color="auto"/>
            <w:left w:val="none" w:sz="0" w:space="0" w:color="auto"/>
            <w:bottom w:val="none" w:sz="0" w:space="0" w:color="auto"/>
            <w:right w:val="none" w:sz="0" w:space="0" w:color="auto"/>
          </w:divBdr>
        </w:div>
        <w:div w:id="170724803">
          <w:marLeft w:val="0"/>
          <w:marRight w:val="0"/>
          <w:marTop w:val="0"/>
          <w:marBottom w:val="0"/>
          <w:divBdr>
            <w:top w:val="none" w:sz="0" w:space="0" w:color="auto"/>
            <w:left w:val="none" w:sz="0" w:space="0" w:color="auto"/>
            <w:bottom w:val="none" w:sz="0" w:space="0" w:color="auto"/>
            <w:right w:val="none" w:sz="0" w:space="0" w:color="auto"/>
          </w:divBdr>
        </w:div>
        <w:div w:id="178735309">
          <w:marLeft w:val="0"/>
          <w:marRight w:val="0"/>
          <w:marTop w:val="0"/>
          <w:marBottom w:val="0"/>
          <w:divBdr>
            <w:top w:val="none" w:sz="0" w:space="0" w:color="auto"/>
            <w:left w:val="none" w:sz="0" w:space="0" w:color="auto"/>
            <w:bottom w:val="none" w:sz="0" w:space="0" w:color="auto"/>
            <w:right w:val="none" w:sz="0" w:space="0" w:color="auto"/>
          </w:divBdr>
        </w:div>
        <w:div w:id="193933264">
          <w:marLeft w:val="0"/>
          <w:marRight w:val="0"/>
          <w:marTop w:val="0"/>
          <w:marBottom w:val="0"/>
          <w:divBdr>
            <w:top w:val="none" w:sz="0" w:space="0" w:color="auto"/>
            <w:left w:val="none" w:sz="0" w:space="0" w:color="auto"/>
            <w:bottom w:val="none" w:sz="0" w:space="0" w:color="auto"/>
            <w:right w:val="none" w:sz="0" w:space="0" w:color="auto"/>
          </w:divBdr>
        </w:div>
        <w:div w:id="203447972">
          <w:marLeft w:val="0"/>
          <w:marRight w:val="0"/>
          <w:marTop w:val="0"/>
          <w:marBottom w:val="0"/>
          <w:divBdr>
            <w:top w:val="none" w:sz="0" w:space="0" w:color="auto"/>
            <w:left w:val="none" w:sz="0" w:space="0" w:color="auto"/>
            <w:bottom w:val="none" w:sz="0" w:space="0" w:color="auto"/>
            <w:right w:val="none" w:sz="0" w:space="0" w:color="auto"/>
          </w:divBdr>
        </w:div>
        <w:div w:id="250479182">
          <w:marLeft w:val="0"/>
          <w:marRight w:val="0"/>
          <w:marTop w:val="0"/>
          <w:marBottom w:val="0"/>
          <w:divBdr>
            <w:top w:val="none" w:sz="0" w:space="0" w:color="auto"/>
            <w:left w:val="none" w:sz="0" w:space="0" w:color="auto"/>
            <w:bottom w:val="none" w:sz="0" w:space="0" w:color="auto"/>
            <w:right w:val="none" w:sz="0" w:space="0" w:color="auto"/>
          </w:divBdr>
        </w:div>
        <w:div w:id="257952608">
          <w:marLeft w:val="0"/>
          <w:marRight w:val="0"/>
          <w:marTop w:val="0"/>
          <w:marBottom w:val="0"/>
          <w:divBdr>
            <w:top w:val="none" w:sz="0" w:space="0" w:color="auto"/>
            <w:left w:val="none" w:sz="0" w:space="0" w:color="auto"/>
            <w:bottom w:val="none" w:sz="0" w:space="0" w:color="auto"/>
            <w:right w:val="none" w:sz="0" w:space="0" w:color="auto"/>
          </w:divBdr>
        </w:div>
        <w:div w:id="271279591">
          <w:marLeft w:val="0"/>
          <w:marRight w:val="0"/>
          <w:marTop w:val="0"/>
          <w:marBottom w:val="0"/>
          <w:divBdr>
            <w:top w:val="none" w:sz="0" w:space="0" w:color="auto"/>
            <w:left w:val="none" w:sz="0" w:space="0" w:color="auto"/>
            <w:bottom w:val="none" w:sz="0" w:space="0" w:color="auto"/>
            <w:right w:val="none" w:sz="0" w:space="0" w:color="auto"/>
          </w:divBdr>
        </w:div>
        <w:div w:id="363138914">
          <w:marLeft w:val="0"/>
          <w:marRight w:val="0"/>
          <w:marTop w:val="0"/>
          <w:marBottom w:val="0"/>
          <w:divBdr>
            <w:top w:val="none" w:sz="0" w:space="0" w:color="auto"/>
            <w:left w:val="none" w:sz="0" w:space="0" w:color="auto"/>
            <w:bottom w:val="none" w:sz="0" w:space="0" w:color="auto"/>
            <w:right w:val="none" w:sz="0" w:space="0" w:color="auto"/>
          </w:divBdr>
        </w:div>
        <w:div w:id="367098629">
          <w:marLeft w:val="0"/>
          <w:marRight w:val="0"/>
          <w:marTop w:val="0"/>
          <w:marBottom w:val="0"/>
          <w:divBdr>
            <w:top w:val="none" w:sz="0" w:space="0" w:color="auto"/>
            <w:left w:val="none" w:sz="0" w:space="0" w:color="auto"/>
            <w:bottom w:val="none" w:sz="0" w:space="0" w:color="auto"/>
            <w:right w:val="none" w:sz="0" w:space="0" w:color="auto"/>
          </w:divBdr>
        </w:div>
        <w:div w:id="400518292">
          <w:marLeft w:val="0"/>
          <w:marRight w:val="0"/>
          <w:marTop w:val="0"/>
          <w:marBottom w:val="0"/>
          <w:divBdr>
            <w:top w:val="none" w:sz="0" w:space="0" w:color="auto"/>
            <w:left w:val="none" w:sz="0" w:space="0" w:color="auto"/>
            <w:bottom w:val="none" w:sz="0" w:space="0" w:color="auto"/>
            <w:right w:val="none" w:sz="0" w:space="0" w:color="auto"/>
          </w:divBdr>
        </w:div>
        <w:div w:id="447748711">
          <w:marLeft w:val="0"/>
          <w:marRight w:val="0"/>
          <w:marTop w:val="0"/>
          <w:marBottom w:val="0"/>
          <w:divBdr>
            <w:top w:val="none" w:sz="0" w:space="0" w:color="auto"/>
            <w:left w:val="none" w:sz="0" w:space="0" w:color="auto"/>
            <w:bottom w:val="none" w:sz="0" w:space="0" w:color="auto"/>
            <w:right w:val="none" w:sz="0" w:space="0" w:color="auto"/>
          </w:divBdr>
        </w:div>
        <w:div w:id="529806239">
          <w:marLeft w:val="0"/>
          <w:marRight w:val="0"/>
          <w:marTop w:val="0"/>
          <w:marBottom w:val="0"/>
          <w:divBdr>
            <w:top w:val="none" w:sz="0" w:space="0" w:color="auto"/>
            <w:left w:val="none" w:sz="0" w:space="0" w:color="auto"/>
            <w:bottom w:val="none" w:sz="0" w:space="0" w:color="auto"/>
            <w:right w:val="none" w:sz="0" w:space="0" w:color="auto"/>
          </w:divBdr>
        </w:div>
        <w:div w:id="590161707">
          <w:marLeft w:val="0"/>
          <w:marRight w:val="0"/>
          <w:marTop w:val="0"/>
          <w:marBottom w:val="0"/>
          <w:divBdr>
            <w:top w:val="none" w:sz="0" w:space="0" w:color="auto"/>
            <w:left w:val="none" w:sz="0" w:space="0" w:color="auto"/>
            <w:bottom w:val="none" w:sz="0" w:space="0" w:color="auto"/>
            <w:right w:val="none" w:sz="0" w:space="0" w:color="auto"/>
          </w:divBdr>
        </w:div>
        <w:div w:id="632061769">
          <w:marLeft w:val="0"/>
          <w:marRight w:val="0"/>
          <w:marTop w:val="0"/>
          <w:marBottom w:val="0"/>
          <w:divBdr>
            <w:top w:val="none" w:sz="0" w:space="0" w:color="auto"/>
            <w:left w:val="none" w:sz="0" w:space="0" w:color="auto"/>
            <w:bottom w:val="none" w:sz="0" w:space="0" w:color="auto"/>
            <w:right w:val="none" w:sz="0" w:space="0" w:color="auto"/>
          </w:divBdr>
        </w:div>
        <w:div w:id="699282318">
          <w:marLeft w:val="0"/>
          <w:marRight w:val="0"/>
          <w:marTop w:val="0"/>
          <w:marBottom w:val="0"/>
          <w:divBdr>
            <w:top w:val="none" w:sz="0" w:space="0" w:color="auto"/>
            <w:left w:val="none" w:sz="0" w:space="0" w:color="auto"/>
            <w:bottom w:val="none" w:sz="0" w:space="0" w:color="auto"/>
            <w:right w:val="none" w:sz="0" w:space="0" w:color="auto"/>
          </w:divBdr>
        </w:div>
        <w:div w:id="759058089">
          <w:marLeft w:val="0"/>
          <w:marRight w:val="0"/>
          <w:marTop w:val="0"/>
          <w:marBottom w:val="0"/>
          <w:divBdr>
            <w:top w:val="none" w:sz="0" w:space="0" w:color="auto"/>
            <w:left w:val="none" w:sz="0" w:space="0" w:color="auto"/>
            <w:bottom w:val="none" w:sz="0" w:space="0" w:color="auto"/>
            <w:right w:val="none" w:sz="0" w:space="0" w:color="auto"/>
          </w:divBdr>
        </w:div>
        <w:div w:id="761798452">
          <w:marLeft w:val="0"/>
          <w:marRight w:val="0"/>
          <w:marTop w:val="0"/>
          <w:marBottom w:val="0"/>
          <w:divBdr>
            <w:top w:val="none" w:sz="0" w:space="0" w:color="auto"/>
            <w:left w:val="none" w:sz="0" w:space="0" w:color="auto"/>
            <w:bottom w:val="none" w:sz="0" w:space="0" w:color="auto"/>
            <w:right w:val="none" w:sz="0" w:space="0" w:color="auto"/>
          </w:divBdr>
        </w:div>
        <w:div w:id="764499784">
          <w:marLeft w:val="0"/>
          <w:marRight w:val="0"/>
          <w:marTop w:val="0"/>
          <w:marBottom w:val="0"/>
          <w:divBdr>
            <w:top w:val="none" w:sz="0" w:space="0" w:color="auto"/>
            <w:left w:val="none" w:sz="0" w:space="0" w:color="auto"/>
            <w:bottom w:val="none" w:sz="0" w:space="0" w:color="auto"/>
            <w:right w:val="none" w:sz="0" w:space="0" w:color="auto"/>
          </w:divBdr>
        </w:div>
        <w:div w:id="771705305">
          <w:marLeft w:val="0"/>
          <w:marRight w:val="0"/>
          <w:marTop w:val="0"/>
          <w:marBottom w:val="0"/>
          <w:divBdr>
            <w:top w:val="none" w:sz="0" w:space="0" w:color="auto"/>
            <w:left w:val="none" w:sz="0" w:space="0" w:color="auto"/>
            <w:bottom w:val="none" w:sz="0" w:space="0" w:color="auto"/>
            <w:right w:val="none" w:sz="0" w:space="0" w:color="auto"/>
          </w:divBdr>
        </w:div>
        <w:div w:id="780029848">
          <w:marLeft w:val="0"/>
          <w:marRight w:val="0"/>
          <w:marTop w:val="0"/>
          <w:marBottom w:val="0"/>
          <w:divBdr>
            <w:top w:val="none" w:sz="0" w:space="0" w:color="auto"/>
            <w:left w:val="none" w:sz="0" w:space="0" w:color="auto"/>
            <w:bottom w:val="none" w:sz="0" w:space="0" w:color="auto"/>
            <w:right w:val="none" w:sz="0" w:space="0" w:color="auto"/>
          </w:divBdr>
        </w:div>
        <w:div w:id="786390602">
          <w:marLeft w:val="0"/>
          <w:marRight w:val="0"/>
          <w:marTop w:val="0"/>
          <w:marBottom w:val="0"/>
          <w:divBdr>
            <w:top w:val="none" w:sz="0" w:space="0" w:color="auto"/>
            <w:left w:val="none" w:sz="0" w:space="0" w:color="auto"/>
            <w:bottom w:val="none" w:sz="0" w:space="0" w:color="auto"/>
            <w:right w:val="none" w:sz="0" w:space="0" w:color="auto"/>
          </w:divBdr>
        </w:div>
        <w:div w:id="899094110">
          <w:marLeft w:val="0"/>
          <w:marRight w:val="0"/>
          <w:marTop w:val="0"/>
          <w:marBottom w:val="0"/>
          <w:divBdr>
            <w:top w:val="none" w:sz="0" w:space="0" w:color="auto"/>
            <w:left w:val="none" w:sz="0" w:space="0" w:color="auto"/>
            <w:bottom w:val="none" w:sz="0" w:space="0" w:color="auto"/>
            <w:right w:val="none" w:sz="0" w:space="0" w:color="auto"/>
          </w:divBdr>
        </w:div>
        <w:div w:id="1121149159">
          <w:marLeft w:val="0"/>
          <w:marRight w:val="0"/>
          <w:marTop w:val="0"/>
          <w:marBottom w:val="0"/>
          <w:divBdr>
            <w:top w:val="none" w:sz="0" w:space="0" w:color="auto"/>
            <w:left w:val="none" w:sz="0" w:space="0" w:color="auto"/>
            <w:bottom w:val="none" w:sz="0" w:space="0" w:color="auto"/>
            <w:right w:val="none" w:sz="0" w:space="0" w:color="auto"/>
          </w:divBdr>
        </w:div>
        <w:div w:id="1126386428">
          <w:marLeft w:val="0"/>
          <w:marRight w:val="0"/>
          <w:marTop w:val="0"/>
          <w:marBottom w:val="0"/>
          <w:divBdr>
            <w:top w:val="none" w:sz="0" w:space="0" w:color="auto"/>
            <w:left w:val="none" w:sz="0" w:space="0" w:color="auto"/>
            <w:bottom w:val="none" w:sz="0" w:space="0" w:color="auto"/>
            <w:right w:val="none" w:sz="0" w:space="0" w:color="auto"/>
          </w:divBdr>
        </w:div>
        <w:div w:id="1140079188">
          <w:marLeft w:val="0"/>
          <w:marRight w:val="0"/>
          <w:marTop w:val="0"/>
          <w:marBottom w:val="0"/>
          <w:divBdr>
            <w:top w:val="none" w:sz="0" w:space="0" w:color="auto"/>
            <w:left w:val="none" w:sz="0" w:space="0" w:color="auto"/>
            <w:bottom w:val="none" w:sz="0" w:space="0" w:color="auto"/>
            <w:right w:val="none" w:sz="0" w:space="0" w:color="auto"/>
          </w:divBdr>
        </w:div>
        <w:div w:id="1140803890">
          <w:marLeft w:val="0"/>
          <w:marRight w:val="0"/>
          <w:marTop w:val="0"/>
          <w:marBottom w:val="0"/>
          <w:divBdr>
            <w:top w:val="none" w:sz="0" w:space="0" w:color="auto"/>
            <w:left w:val="none" w:sz="0" w:space="0" w:color="auto"/>
            <w:bottom w:val="none" w:sz="0" w:space="0" w:color="auto"/>
            <w:right w:val="none" w:sz="0" w:space="0" w:color="auto"/>
          </w:divBdr>
        </w:div>
        <w:div w:id="1146313594">
          <w:marLeft w:val="0"/>
          <w:marRight w:val="0"/>
          <w:marTop w:val="0"/>
          <w:marBottom w:val="0"/>
          <w:divBdr>
            <w:top w:val="none" w:sz="0" w:space="0" w:color="auto"/>
            <w:left w:val="none" w:sz="0" w:space="0" w:color="auto"/>
            <w:bottom w:val="none" w:sz="0" w:space="0" w:color="auto"/>
            <w:right w:val="none" w:sz="0" w:space="0" w:color="auto"/>
          </w:divBdr>
        </w:div>
        <w:div w:id="1154562596">
          <w:marLeft w:val="0"/>
          <w:marRight w:val="0"/>
          <w:marTop w:val="0"/>
          <w:marBottom w:val="0"/>
          <w:divBdr>
            <w:top w:val="none" w:sz="0" w:space="0" w:color="auto"/>
            <w:left w:val="none" w:sz="0" w:space="0" w:color="auto"/>
            <w:bottom w:val="none" w:sz="0" w:space="0" w:color="auto"/>
            <w:right w:val="none" w:sz="0" w:space="0" w:color="auto"/>
          </w:divBdr>
        </w:div>
        <w:div w:id="1183401839">
          <w:marLeft w:val="0"/>
          <w:marRight w:val="0"/>
          <w:marTop w:val="0"/>
          <w:marBottom w:val="0"/>
          <w:divBdr>
            <w:top w:val="none" w:sz="0" w:space="0" w:color="auto"/>
            <w:left w:val="none" w:sz="0" w:space="0" w:color="auto"/>
            <w:bottom w:val="none" w:sz="0" w:space="0" w:color="auto"/>
            <w:right w:val="none" w:sz="0" w:space="0" w:color="auto"/>
          </w:divBdr>
        </w:div>
        <w:div w:id="1359967033">
          <w:marLeft w:val="0"/>
          <w:marRight w:val="0"/>
          <w:marTop w:val="0"/>
          <w:marBottom w:val="0"/>
          <w:divBdr>
            <w:top w:val="none" w:sz="0" w:space="0" w:color="auto"/>
            <w:left w:val="none" w:sz="0" w:space="0" w:color="auto"/>
            <w:bottom w:val="none" w:sz="0" w:space="0" w:color="auto"/>
            <w:right w:val="none" w:sz="0" w:space="0" w:color="auto"/>
          </w:divBdr>
        </w:div>
        <w:div w:id="1425685865">
          <w:marLeft w:val="0"/>
          <w:marRight w:val="0"/>
          <w:marTop w:val="0"/>
          <w:marBottom w:val="0"/>
          <w:divBdr>
            <w:top w:val="none" w:sz="0" w:space="0" w:color="auto"/>
            <w:left w:val="none" w:sz="0" w:space="0" w:color="auto"/>
            <w:bottom w:val="none" w:sz="0" w:space="0" w:color="auto"/>
            <w:right w:val="none" w:sz="0" w:space="0" w:color="auto"/>
          </w:divBdr>
        </w:div>
        <w:div w:id="1438477361">
          <w:marLeft w:val="0"/>
          <w:marRight w:val="0"/>
          <w:marTop w:val="0"/>
          <w:marBottom w:val="0"/>
          <w:divBdr>
            <w:top w:val="none" w:sz="0" w:space="0" w:color="auto"/>
            <w:left w:val="none" w:sz="0" w:space="0" w:color="auto"/>
            <w:bottom w:val="none" w:sz="0" w:space="0" w:color="auto"/>
            <w:right w:val="none" w:sz="0" w:space="0" w:color="auto"/>
          </w:divBdr>
        </w:div>
        <w:div w:id="1518424423">
          <w:marLeft w:val="0"/>
          <w:marRight w:val="0"/>
          <w:marTop w:val="0"/>
          <w:marBottom w:val="0"/>
          <w:divBdr>
            <w:top w:val="none" w:sz="0" w:space="0" w:color="auto"/>
            <w:left w:val="none" w:sz="0" w:space="0" w:color="auto"/>
            <w:bottom w:val="none" w:sz="0" w:space="0" w:color="auto"/>
            <w:right w:val="none" w:sz="0" w:space="0" w:color="auto"/>
          </w:divBdr>
        </w:div>
        <w:div w:id="1535070979">
          <w:marLeft w:val="0"/>
          <w:marRight w:val="0"/>
          <w:marTop w:val="0"/>
          <w:marBottom w:val="0"/>
          <w:divBdr>
            <w:top w:val="none" w:sz="0" w:space="0" w:color="auto"/>
            <w:left w:val="none" w:sz="0" w:space="0" w:color="auto"/>
            <w:bottom w:val="none" w:sz="0" w:space="0" w:color="auto"/>
            <w:right w:val="none" w:sz="0" w:space="0" w:color="auto"/>
          </w:divBdr>
        </w:div>
        <w:div w:id="1612131008">
          <w:marLeft w:val="0"/>
          <w:marRight w:val="0"/>
          <w:marTop w:val="0"/>
          <w:marBottom w:val="0"/>
          <w:divBdr>
            <w:top w:val="none" w:sz="0" w:space="0" w:color="auto"/>
            <w:left w:val="none" w:sz="0" w:space="0" w:color="auto"/>
            <w:bottom w:val="none" w:sz="0" w:space="0" w:color="auto"/>
            <w:right w:val="none" w:sz="0" w:space="0" w:color="auto"/>
          </w:divBdr>
        </w:div>
        <w:div w:id="1614824318">
          <w:marLeft w:val="0"/>
          <w:marRight w:val="0"/>
          <w:marTop w:val="0"/>
          <w:marBottom w:val="0"/>
          <w:divBdr>
            <w:top w:val="none" w:sz="0" w:space="0" w:color="auto"/>
            <w:left w:val="none" w:sz="0" w:space="0" w:color="auto"/>
            <w:bottom w:val="none" w:sz="0" w:space="0" w:color="auto"/>
            <w:right w:val="none" w:sz="0" w:space="0" w:color="auto"/>
          </w:divBdr>
        </w:div>
        <w:div w:id="1627009038">
          <w:marLeft w:val="0"/>
          <w:marRight w:val="0"/>
          <w:marTop w:val="0"/>
          <w:marBottom w:val="0"/>
          <w:divBdr>
            <w:top w:val="none" w:sz="0" w:space="0" w:color="auto"/>
            <w:left w:val="none" w:sz="0" w:space="0" w:color="auto"/>
            <w:bottom w:val="none" w:sz="0" w:space="0" w:color="auto"/>
            <w:right w:val="none" w:sz="0" w:space="0" w:color="auto"/>
          </w:divBdr>
        </w:div>
        <w:div w:id="1628196774">
          <w:marLeft w:val="0"/>
          <w:marRight w:val="0"/>
          <w:marTop w:val="0"/>
          <w:marBottom w:val="0"/>
          <w:divBdr>
            <w:top w:val="none" w:sz="0" w:space="0" w:color="auto"/>
            <w:left w:val="none" w:sz="0" w:space="0" w:color="auto"/>
            <w:bottom w:val="none" w:sz="0" w:space="0" w:color="auto"/>
            <w:right w:val="none" w:sz="0" w:space="0" w:color="auto"/>
          </w:divBdr>
        </w:div>
        <w:div w:id="1648053928">
          <w:marLeft w:val="0"/>
          <w:marRight w:val="0"/>
          <w:marTop w:val="0"/>
          <w:marBottom w:val="0"/>
          <w:divBdr>
            <w:top w:val="none" w:sz="0" w:space="0" w:color="auto"/>
            <w:left w:val="none" w:sz="0" w:space="0" w:color="auto"/>
            <w:bottom w:val="none" w:sz="0" w:space="0" w:color="auto"/>
            <w:right w:val="none" w:sz="0" w:space="0" w:color="auto"/>
          </w:divBdr>
        </w:div>
        <w:div w:id="1668708045">
          <w:marLeft w:val="0"/>
          <w:marRight w:val="0"/>
          <w:marTop w:val="0"/>
          <w:marBottom w:val="0"/>
          <w:divBdr>
            <w:top w:val="none" w:sz="0" w:space="0" w:color="auto"/>
            <w:left w:val="none" w:sz="0" w:space="0" w:color="auto"/>
            <w:bottom w:val="none" w:sz="0" w:space="0" w:color="auto"/>
            <w:right w:val="none" w:sz="0" w:space="0" w:color="auto"/>
          </w:divBdr>
        </w:div>
        <w:div w:id="1721128798">
          <w:marLeft w:val="0"/>
          <w:marRight w:val="0"/>
          <w:marTop w:val="0"/>
          <w:marBottom w:val="0"/>
          <w:divBdr>
            <w:top w:val="none" w:sz="0" w:space="0" w:color="auto"/>
            <w:left w:val="none" w:sz="0" w:space="0" w:color="auto"/>
            <w:bottom w:val="none" w:sz="0" w:space="0" w:color="auto"/>
            <w:right w:val="none" w:sz="0" w:space="0" w:color="auto"/>
          </w:divBdr>
        </w:div>
        <w:div w:id="1732464733">
          <w:marLeft w:val="0"/>
          <w:marRight w:val="0"/>
          <w:marTop w:val="0"/>
          <w:marBottom w:val="0"/>
          <w:divBdr>
            <w:top w:val="none" w:sz="0" w:space="0" w:color="auto"/>
            <w:left w:val="none" w:sz="0" w:space="0" w:color="auto"/>
            <w:bottom w:val="none" w:sz="0" w:space="0" w:color="auto"/>
            <w:right w:val="none" w:sz="0" w:space="0" w:color="auto"/>
          </w:divBdr>
        </w:div>
        <w:div w:id="1784962893">
          <w:marLeft w:val="0"/>
          <w:marRight w:val="0"/>
          <w:marTop w:val="0"/>
          <w:marBottom w:val="0"/>
          <w:divBdr>
            <w:top w:val="none" w:sz="0" w:space="0" w:color="auto"/>
            <w:left w:val="none" w:sz="0" w:space="0" w:color="auto"/>
            <w:bottom w:val="none" w:sz="0" w:space="0" w:color="auto"/>
            <w:right w:val="none" w:sz="0" w:space="0" w:color="auto"/>
          </w:divBdr>
        </w:div>
        <w:div w:id="1839030814">
          <w:marLeft w:val="0"/>
          <w:marRight w:val="0"/>
          <w:marTop w:val="0"/>
          <w:marBottom w:val="0"/>
          <w:divBdr>
            <w:top w:val="none" w:sz="0" w:space="0" w:color="auto"/>
            <w:left w:val="none" w:sz="0" w:space="0" w:color="auto"/>
            <w:bottom w:val="none" w:sz="0" w:space="0" w:color="auto"/>
            <w:right w:val="none" w:sz="0" w:space="0" w:color="auto"/>
          </w:divBdr>
        </w:div>
        <w:div w:id="1843547454">
          <w:marLeft w:val="0"/>
          <w:marRight w:val="0"/>
          <w:marTop w:val="0"/>
          <w:marBottom w:val="0"/>
          <w:divBdr>
            <w:top w:val="none" w:sz="0" w:space="0" w:color="auto"/>
            <w:left w:val="none" w:sz="0" w:space="0" w:color="auto"/>
            <w:bottom w:val="none" w:sz="0" w:space="0" w:color="auto"/>
            <w:right w:val="none" w:sz="0" w:space="0" w:color="auto"/>
          </w:divBdr>
        </w:div>
        <w:div w:id="1853496324">
          <w:marLeft w:val="0"/>
          <w:marRight w:val="0"/>
          <w:marTop w:val="0"/>
          <w:marBottom w:val="0"/>
          <w:divBdr>
            <w:top w:val="none" w:sz="0" w:space="0" w:color="auto"/>
            <w:left w:val="none" w:sz="0" w:space="0" w:color="auto"/>
            <w:bottom w:val="none" w:sz="0" w:space="0" w:color="auto"/>
            <w:right w:val="none" w:sz="0" w:space="0" w:color="auto"/>
          </w:divBdr>
        </w:div>
        <w:div w:id="1891647844">
          <w:marLeft w:val="0"/>
          <w:marRight w:val="0"/>
          <w:marTop w:val="0"/>
          <w:marBottom w:val="0"/>
          <w:divBdr>
            <w:top w:val="none" w:sz="0" w:space="0" w:color="auto"/>
            <w:left w:val="none" w:sz="0" w:space="0" w:color="auto"/>
            <w:bottom w:val="none" w:sz="0" w:space="0" w:color="auto"/>
            <w:right w:val="none" w:sz="0" w:space="0" w:color="auto"/>
          </w:divBdr>
        </w:div>
        <w:div w:id="1894464128">
          <w:marLeft w:val="0"/>
          <w:marRight w:val="0"/>
          <w:marTop w:val="0"/>
          <w:marBottom w:val="0"/>
          <w:divBdr>
            <w:top w:val="none" w:sz="0" w:space="0" w:color="auto"/>
            <w:left w:val="none" w:sz="0" w:space="0" w:color="auto"/>
            <w:bottom w:val="none" w:sz="0" w:space="0" w:color="auto"/>
            <w:right w:val="none" w:sz="0" w:space="0" w:color="auto"/>
          </w:divBdr>
        </w:div>
        <w:div w:id="1928924093">
          <w:marLeft w:val="0"/>
          <w:marRight w:val="0"/>
          <w:marTop w:val="0"/>
          <w:marBottom w:val="0"/>
          <w:divBdr>
            <w:top w:val="none" w:sz="0" w:space="0" w:color="auto"/>
            <w:left w:val="none" w:sz="0" w:space="0" w:color="auto"/>
            <w:bottom w:val="none" w:sz="0" w:space="0" w:color="auto"/>
            <w:right w:val="none" w:sz="0" w:space="0" w:color="auto"/>
          </w:divBdr>
        </w:div>
        <w:div w:id="1929121600">
          <w:marLeft w:val="0"/>
          <w:marRight w:val="0"/>
          <w:marTop w:val="0"/>
          <w:marBottom w:val="0"/>
          <w:divBdr>
            <w:top w:val="none" w:sz="0" w:space="0" w:color="auto"/>
            <w:left w:val="none" w:sz="0" w:space="0" w:color="auto"/>
            <w:bottom w:val="none" w:sz="0" w:space="0" w:color="auto"/>
            <w:right w:val="none" w:sz="0" w:space="0" w:color="auto"/>
          </w:divBdr>
        </w:div>
        <w:div w:id="1931767089">
          <w:marLeft w:val="0"/>
          <w:marRight w:val="0"/>
          <w:marTop w:val="0"/>
          <w:marBottom w:val="0"/>
          <w:divBdr>
            <w:top w:val="none" w:sz="0" w:space="0" w:color="auto"/>
            <w:left w:val="none" w:sz="0" w:space="0" w:color="auto"/>
            <w:bottom w:val="none" w:sz="0" w:space="0" w:color="auto"/>
            <w:right w:val="none" w:sz="0" w:space="0" w:color="auto"/>
          </w:divBdr>
        </w:div>
        <w:div w:id="1967274165">
          <w:marLeft w:val="0"/>
          <w:marRight w:val="0"/>
          <w:marTop w:val="0"/>
          <w:marBottom w:val="0"/>
          <w:divBdr>
            <w:top w:val="none" w:sz="0" w:space="0" w:color="auto"/>
            <w:left w:val="none" w:sz="0" w:space="0" w:color="auto"/>
            <w:bottom w:val="none" w:sz="0" w:space="0" w:color="auto"/>
            <w:right w:val="none" w:sz="0" w:space="0" w:color="auto"/>
          </w:divBdr>
        </w:div>
        <w:div w:id="2030134505">
          <w:marLeft w:val="0"/>
          <w:marRight w:val="0"/>
          <w:marTop w:val="0"/>
          <w:marBottom w:val="0"/>
          <w:divBdr>
            <w:top w:val="none" w:sz="0" w:space="0" w:color="auto"/>
            <w:left w:val="none" w:sz="0" w:space="0" w:color="auto"/>
            <w:bottom w:val="none" w:sz="0" w:space="0" w:color="auto"/>
            <w:right w:val="none" w:sz="0" w:space="0" w:color="auto"/>
          </w:divBdr>
        </w:div>
        <w:div w:id="2031948608">
          <w:marLeft w:val="0"/>
          <w:marRight w:val="0"/>
          <w:marTop w:val="0"/>
          <w:marBottom w:val="0"/>
          <w:divBdr>
            <w:top w:val="none" w:sz="0" w:space="0" w:color="auto"/>
            <w:left w:val="none" w:sz="0" w:space="0" w:color="auto"/>
            <w:bottom w:val="none" w:sz="0" w:space="0" w:color="auto"/>
            <w:right w:val="none" w:sz="0" w:space="0" w:color="auto"/>
          </w:divBdr>
        </w:div>
        <w:div w:id="2108040486">
          <w:marLeft w:val="0"/>
          <w:marRight w:val="0"/>
          <w:marTop w:val="0"/>
          <w:marBottom w:val="0"/>
          <w:divBdr>
            <w:top w:val="none" w:sz="0" w:space="0" w:color="auto"/>
            <w:left w:val="none" w:sz="0" w:space="0" w:color="auto"/>
            <w:bottom w:val="none" w:sz="0" w:space="0" w:color="auto"/>
            <w:right w:val="none" w:sz="0" w:space="0" w:color="auto"/>
          </w:divBdr>
        </w:div>
      </w:divsChild>
    </w:div>
    <w:div w:id="635334745">
      <w:bodyDiv w:val="1"/>
      <w:marLeft w:val="0"/>
      <w:marRight w:val="0"/>
      <w:marTop w:val="0"/>
      <w:marBottom w:val="0"/>
      <w:divBdr>
        <w:top w:val="none" w:sz="0" w:space="0" w:color="auto"/>
        <w:left w:val="none" w:sz="0" w:space="0" w:color="auto"/>
        <w:bottom w:val="none" w:sz="0" w:space="0" w:color="auto"/>
        <w:right w:val="none" w:sz="0" w:space="0" w:color="auto"/>
      </w:divBdr>
    </w:div>
    <w:div w:id="635723669">
      <w:bodyDiv w:val="1"/>
      <w:marLeft w:val="0"/>
      <w:marRight w:val="0"/>
      <w:marTop w:val="0"/>
      <w:marBottom w:val="0"/>
      <w:divBdr>
        <w:top w:val="none" w:sz="0" w:space="0" w:color="auto"/>
        <w:left w:val="none" w:sz="0" w:space="0" w:color="auto"/>
        <w:bottom w:val="none" w:sz="0" w:space="0" w:color="auto"/>
        <w:right w:val="none" w:sz="0" w:space="0" w:color="auto"/>
      </w:divBdr>
      <w:divsChild>
        <w:div w:id="7949243">
          <w:marLeft w:val="480"/>
          <w:marRight w:val="0"/>
          <w:marTop w:val="0"/>
          <w:marBottom w:val="0"/>
          <w:divBdr>
            <w:top w:val="none" w:sz="0" w:space="0" w:color="auto"/>
            <w:left w:val="none" w:sz="0" w:space="0" w:color="auto"/>
            <w:bottom w:val="none" w:sz="0" w:space="0" w:color="auto"/>
            <w:right w:val="none" w:sz="0" w:space="0" w:color="auto"/>
          </w:divBdr>
        </w:div>
        <w:div w:id="131483160">
          <w:marLeft w:val="480"/>
          <w:marRight w:val="0"/>
          <w:marTop w:val="0"/>
          <w:marBottom w:val="0"/>
          <w:divBdr>
            <w:top w:val="none" w:sz="0" w:space="0" w:color="auto"/>
            <w:left w:val="none" w:sz="0" w:space="0" w:color="auto"/>
            <w:bottom w:val="none" w:sz="0" w:space="0" w:color="auto"/>
            <w:right w:val="none" w:sz="0" w:space="0" w:color="auto"/>
          </w:divBdr>
        </w:div>
        <w:div w:id="183521047">
          <w:marLeft w:val="480"/>
          <w:marRight w:val="0"/>
          <w:marTop w:val="0"/>
          <w:marBottom w:val="0"/>
          <w:divBdr>
            <w:top w:val="none" w:sz="0" w:space="0" w:color="auto"/>
            <w:left w:val="none" w:sz="0" w:space="0" w:color="auto"/>
            <w:bottom w:val="none" w:sz="0" w:space="0" w:color="auto"/>
            <w:right w:val="none" w:sz="0" w:space="0" w:color="auto"/>
          </w:divBdr>
        </w:div>
        <w:div w:id="184176256">
          <w:marLeft w:val="480"/>
          <w:marRight w:val="0"/>
          <w:marTop w:val="0"/>
          <w:marBottom w:val="0"/>
          <w:divBdr>
            <w:top w:val="none" w:sz="0" w:space="0" w:color="auto"/>
            <w:left w:val="none" w:sz="0" w:space="0" w:color="auto"/>
            <w:bottom w:val="none" w:sz="0" w:space="0" w:color="auto"/>
            <w:right w:val="none" w:sz="0" w:space="0" w:color="auto"/>
          </w:divBdr>
        </w:div>
        <w:div w:id="196090371">
          <w:marLeft w:val="480"/>
          <w:marRight w:val="0"/>
          <w:marTop w:val="0"/>
          <w:marBottom w:val="0"/>
          <w:divBdr>
            <w:top w:val="none" w:sz="0" w:space="0" w:color="auto"/>
            <w:left w:val="none" w:sz="0" w:space="0" w:color="auto"/>
            <w:bottom w:val="none" w:sz="0" w:space="0" w:color="auto"/>
            <w:right w:val="none" w:sz="0" w:space="0" w:color="auto"/>
          </w:divBdr>
        </w:div>
        <w:div w:id="206453273">
          <w:marLeft w:val="480"/>
          <w:marRight w:val="0"/>
          <w:marTop w:val="0"/>
          <w:marBottom w:val="0"/>
          <w:divBdr>
            <w:top w:val="none" w:sz="0" w:space="0" w:color="auto"/>
            <w:left w:val="none" w:sz="0" w:space="0" w:color="auto"/>
            <w:bottom w:val="none" w:sz="0" w:space="0" w:color="auto"/>
            <w:right w:val="none" w:sz="0" w:space="0" w:color="auto"/>
          </w:divBdr>
        </w:div>
        <w:div w:id="228343555">
          <w:marLeft w:val="480"/>
          <w:marRight w:val="0"/>
          <w:marTop w:val="0"/>
          <w:marBottom w:val="0"/>
          <w:divBdr>
            <w:top w:val="none" w:sz="0" w:space="0" w:color="auto"/>
            <w:left w:val="none" w:sz="0" w:space="0" w:color="auto"/>
            <w:bottom w:val="none" w:sz="0" w:space="0" w:color="auto"/>
            <w:right w:val="none" w:sz="0" w:space="0" w:color="auto"/>
          </w:divBdr>
        </w:div>
        <w:div w:id="241330197">
          <w:marLeft w:val="480"/>
          <w:marRight w:val="0"/>
          <w:marTop w:val="0"/>
          <w:marBottom w:val="0"/>
          <w:divBdr>
            <w:top w:val="none" w:sz="0" w:space="0" w:color="auto"/>
            <w:left w:val="none" w:sz="0" w:space="0" w:color="auto"/>
            <w:bottom w:val="none" w:sz="0" w:space="0" w:color="auto"/>
            <w:right w:val="none" w:sz="0" w:space="0" w:color="auto"/>
          </w:divBdr>
        </w:div>
        <w:div w:id="286005906">
          <w:marLeft w:val="480"/>
          <w:marRight w:val="0"/>
          <w:marTop w:val="0"/>
          <w:marBottom w:val="0"/>
          <w:divBdr>
            <w:top w:val="none" w:sz="0" w:space="0" w:color="auto"/>
            <w:left w:val="none" w:sz="0" w:space="0" w:color="auto"/>
            <w:bottom w:val="none" w:sz="0" w:space="0" w:color="auto"/>
            <w:right w:val="none" w:sz="0" w:space="0" w:color="auto"/>
          </w:divBdr>
        </w:div>
        <w:div w:id="287199073">
          <w:marLeft w:val="480"/>
          <w:marRight w:val="0"/>
          <w:marTop w:val="0"/>
          <w:marBottom w:val="0"/>
          <w:divBdr>
            <w:top w:val="none" w:sz="0" w:space="0" w:color="auto"/>
            <w:left w:val="none" w:sz="0" w:space="0" w:color="auto"/>
            <w:bottom w:val="none" w:sz="0" w:space="0" w:color="auto"/>
            <w:right w:val="none" w:sz="0" w:space="0" w:color="auto"/>
          </w:divBdr>
        </w:div>
        <w:div w:id="449470004">
          <w:marLeft w:val="480"/>
          <w:marRight w:val="0"/>
          <w:marTop w:val="0"/>
          <w:marBottom w:val="0"/>
          <w:divBdr>
            <w:top w:val="none" w:sz="0" w:space="0" w:color="auto"/>
            <w:left w:val="none" w:sz="0" w:space="0" w:color="auto"/>
            <w:bottom w:val="none" w:sz="0" w:space="0" w:color="auto"/>
            <w:right w:val="none" w:sz="0" w:space="0" w:color="auto"/>
          </w:divBdr>
        </w:div>
        <w:div w:id="471287662">
          <w:marLeft w:val="480"/>
          <w:marRight w:val="0"/>
          <w:marTop w:val="0"/>
          <w:marBottom w:val="0"/>
          <w:divBdr>
            <w:top w:val="none" w:sz="0" w:space="0" w:color="auto"/>
            <w:left w:val="none" w:sz="0" w:space="0" w:color="auto"/>
            <w:bottom w:val="none" w:sz="0" w:space="0" w:color="auto"/>
            <w:right w:val="none" w:sz="0" w:space="0" w:color="auto"/>
          </w:divBdr>
        </w:div>
        <w:div w:id="515777118">
          <w:marLeft w:val="480"/>
          <w:marRight w:val="0"/>
          <w:marTop w:val="0"/>
          <w:marBottom w:val="0"/>
          <w:divBdr>
            <w:top w:val="none" w:sz="0" w:space="0" w:color="auto"/>
            <w:left w:val="none" w:sz="0" w:space="0" w:color="auto"/>
            <w:bottom w:val="none" w:sz="0" w:space="0" w:color="auto"/>
            <w:right w:val="none" w:sz="0" w:space="0" w:color="auto"/>
          </w:divBdr>
        </w:div>
        <w:div w:id="565991715">
          <w:marLeft w:val="480"/>
          <w:marRight w:val="0"/>
          <w:marTop w:val="0"/>
          <w:marBottom w:val="0"/>
          <w:divBdr>
            <w:top w:val="none" w:sz="0" w:space="0" w:color="auto"/>
            <w:left w:val="none" w:sz="0" w:space="0" w:color="auto"/>
            <w:bottom w:val="none" w:sz="0" w:space="0" w:color="auto"/>
            <w:right w:val="none" w:sz="0" w:space="0" w:color="auto"/>
          </w:divBdr>
        </w:div>
        <w:div w:id="634287982">
          <w:marLeft w:val="480"/>
          <w:marRight w:val="0"/>
          <w:marTop w:val="0"/>
          <w:marBottom w:val="0"/>
          <w:divBdr>
            <w:top w:val="none" w:sz="0" w:space="0" w:color="auto"/>
            <w:left w:val="none" w:sz="0" w:space="0" w:color="auto"/>
            <w:bottom w:val="none" w:sz="0" w:space="0" w:color="auto"/>
            <w:right w:val="none" w:sz="0" w:space="0" w:color="auto"/>
          </w:divBdr>
        </w:div>
        <w:div w:id="698893811">
          <w:marLeft w:val="480"/>
          <w:marRight w:val="0"/>
          <w:marTop w:val="0"/>
          <w:marBottom w:val="0"/>
          <w:divBdr>
            <w:top w:val="none" w:sz="0" w:space="0" w:color="auto"/>
            <w:left w:val="none" w:sz="0" w:space="0" w:color="auto"/>
            <w:bottom w:val="none" w:sz="0" w:space="0" w:color="auto"/>
            <w:right w:val="none" w:sz="0" w:space="0" w:color="auto"/>
          </w:divBdr>
        </w:div>
        <w:div w:id="710107785">
          <w:marLeft w:val="480"/>
          <w:marRight w:val="0"/>
          <w:marTop w:val="0"/>
          <w:marBottom w:val="0"/>
          <w:divBdr>
            <w:top w:val="none" w:sz="0" w:space="0" w:color="auto"/>
            <w:left w:val="none" w:sz="0" w:space="0" w:color="auto"/>
            <w:bottom w:val="none" w:sz="0" w:space="0" w:color="auto"/>
            <w:right w:val="none" w:sz="0" w:space="0" w:color="auto"/>
          </w:divBdr>
        </w:div>
        <w:div w:id="721254141">
          <w:marLeft w:val="480"/>
          <w:marRight w:val="0"/>
          <w:marTop w:val="0"/>
          <w:marBottom w:val="0"/>
          <w:divBdr>
            <w:top w:val="none" w:sz="0" w:space="0" w:color="auto"/>
            <w:left w:val="none" w:sz="0" w:space="0" w:color="auto"/>
            <w:bottom w:val="none" w:sz="0" w:space="0" w:color="auto"/>
            <w:right w:val="none" w:sz="0" w:space="0" w:color="auto"/>
          </w:divBdr>
        </w:div>
        <w:div w:id="753480793">
          <w:marLeft w:val="480"/>
          <w:marRight w:val="0"/>
          <w:marTop w:val="0"/>
          <w:marBottom w:val="0"/>
          <w:divBdr>
            <w:top w:val="none" w:sz="0" w:space="0" w:color="auto"/>
            <w:left w:val="none" w:sz="0" w:space="0" w:color="auto"/>
            <w:bottom w:val="none" w:sz="0" w:space="0" w:color="auto"/>
            <w:right w:val="none" w:sz="0" w:space="0" w:color="auto"/>
          </w:divBdr>
        </w:div>
        <w:div w:id="754741387">
          <w:marLeft w:val="480"/>
          <w:marRight w:val="0"/>
          <w:marTop w:val="0"/>
          <w:marBottom w:val="0"/>
          <w:divBdr>
            <w:top w:val="none" w:sz="0" w:space="0" w:color="auto"/>
            <w:left w:val="none" w:sz="0" w:space="0" w:color="auto"/>
            <w:bottom w:val="none" w:sz="0" w:space="0" w:color="auto"/>
            <w:right w:val="none" w:sz="0" w:space="0" w:color="auto"/>
          </w:divBdr>
        </w:div>
        <w:div w:id="795295452">
          <w:marLeft w:val="480"/>
          <w:marRight w:val="0"/>
          <w:marTop w:val="0"/>
          <w:marBottom w:val="0"/>
          <w:divBdr>
            <w:top w:val="none" w:sz="0" w:space="0" w:color="auto"/>
            <w:left w:val="none" w:sz="0" w:space="0" w:color="auto"/>
            <w:bottom w:val="none" w:sz="0" w:space="0" w:color="auto"/>
            <w:right w:val="none" w:sz="0" w:space="0" w:color="auto"/>
          </w:divBdr>
        </w:div>
        <w:div w:id="822545577">
          <w:marLeft w:val="480"/>
          <w:marRight w:val="0"/>
          <w:marTop w:val="0"/>
          <w:marBottom w:val="0"/>
          <w:divBdr>
            <w:top w:val="none" w:sz="0" w:space="0" w:color="auto"/>
            <w:left w:val="none" w:sz="0" w:space="0" w:color="auto"/>
            <w:bottom w:val="none" w:sz="0" w:space="0" w:color="auto"/>
            <w:right w:val="none" w:sz="0" w:space="0" w:color="auto"/>
          </w:divBdr>
        </w:div>
        <w:div w:id="849681030">
          <w:marLeft w:val="480"/>
          <w:marRight w:val="0"/>
          <w:marTop w:val="0"/>
          <w:marBottom w:val="0"/>
          <w:divBdr>
            <w:top w:val="none" w:sz="0" w:space="0" w:color="auto"/>
            <w:left w:val="none" w:sz="0" w:space="0" w:color="auto"/>
            <w:bottom w:val="none" w:sz="0" w:space="0" w:color="auto"/>
            <w:right w:val="none" w:sz="0" w:space="0" w:color="auto"/>
          </w:divBdr>
        </w:div>
        <w:div w:id="888298247">
          <w:marLeft w:val="480"/>
          <w:marRight w:val="0"/>
          <w:marTop w:val="0"/>
          <w:marBottom w:val="0"/>
          <w:divBdr>
            <w:top w:val="none" w:sz="0" w:space="0" w:color="auto"/>
            <w:left w:val="none" w:sz="0" w:space="0" w:color="auto"/>
            <w:bottom w:val="none" w:sz="0" w:space="0" w:color="auto"/>
            <w:right w:val="none" w:sz="0" w:space="0" w:color="auto"/>
          </w:divBdr>
        </w:div>
        <w:div w:id="939340052">
          <w:marLeft w:val="480"/>
          <w:marRight w:val="0"/>
          <w:marTop w:val="0"/>
          <w:marBottom w:val="0"/>
          <w:divBdr>
            <w:top w:val="none" w:sz="0" w:space="0" w:color="auto"/>
            <w:left w:val="none" w:sz="0" w:space="0" w:color="auto"/>
            <w:bottom w:val="none" w:sz="0" w:space="0" w:color="auto"/>
            <w:right w:val="none" w:sz="0" w:space="0" w:color="auto"/>
          </w:divBdr>
        </w:div>
        <w:div w:id="942608926">
          <w:marLeft w:val="480"/>
          <w:marRight w:val="0"/>
          <w:marTop w:val="0"/>
          <w:marBottom w:val="0"/>
          <w:divBdr>
            <w:top w:val="none" w:sz="0" w:space="0" w:color="auto"/>
            <w:left w:val="none" w:sz="0" w:space="0" w:color="auto"/>
            <w:bottom w:val="none" w:sz="0" w:space="0" w:color="auto"/>
            <w:right w:val="none" w:sz="0" w:space="0" w:color="auto"/>
          </w:divBdr>
        </w:div>
        <w:div w:id="946814161">
          <w:marLeft w:val="480"/>
          <w:marRight w:val="0"/>
          <w:marTop w:val="0"/>
          <w:marBottom w:val="0"/>
          <w:divBdr>
            <w:top w:val="none" w:sz="0" w:space="0" w:color="auto"/>
            <w:left w:val="none" w:sz="0" w:space="0" w:color="auto"/>
            <w:bottom w:val="none" w:sz="0" w:space="0" w:color="auto"/>
            <w:right w:val="none" w:sz="0" w:space="0" w:color="auto"/>
          </w:divBdr>
        </w:div>
        <w:div w:id="977106980">
          <w:marLeft w:val="480"/>
          <w:marRight w:val="0"/>
          <w:marTop w:val="0"/>
          <w:marBottom w:val="0"/>
          <w:divBdr>
            <w:top w:val="none" w:sz="0" w:space="0" w:color="auto"/>
            <w:left w:val="none" w:sz="0" w:space="0" w:color="auto"/>
            <w:bottom w:val="none" w:sz="0" w:space="0" w:color="auto"/>
            <w:right w:val="none" w:sz="0" w:space="0" w:color="auto"/>
          </w:divBdr>
        </w:div>
        <w:div w:id="1023827952">
          <w:marLeft w:val="480"/>
          <w:marRight w:val="0"/>
          <w:marTop w:val="0"/>
          <w:marBottom w:val="0"/>
          <w:divBdr>
            <w:top w:val="none" w:sz="0" w:space="0" w:color="auto"/>
            <w:left w:val="none" w:sz="0" w:space="0" w:color="auto"/>
            <w:bottom w:val="none" w:sz="0" w:space="0" w:color="auto"/>
            <w:right w:val="none" w:sz="0" w:space="0" w:color="auto"/>
          </w:divBdr>
        </w:div>
        <w:div w:id="1073625673">
          <w:marLeft w:val="480"/>
          <w:marRight w:val="0"/>
          <w:marTop w:val="0"/>
          <w:marBottom w:val="0"/>
          <w:divBdr>
            <w:top w:val="none" w:sz="0" w:space="0" w:color="auto"/>
            <w:left w:val="none" w:sz="0" w:space="0" w:color="auto"/>
            <w:bottom w:val="none" w:sz="0" w:space="0" w:color="auto"/>
            <w:right w:val="none" w:sz="0" w:space="0" w:color="auto"/>
          </w:divBdr>
        </w:div>
        <w:div w:id="1078406522">
          <w:marLeft w:val="480"/>
          <w:marRight w:val="0"/>
          <w:marTop w:val="0"/>
          <w:marBottom w:val="0"/>
          <w:divBdr>
            <w:top w:val="none" w:sz="0" w:space="0" w:color="auto"/>
            <w:left w:val="none" w:sz="0" w:space="0" w:color="auto"/>
            <w:bottom w:val="none" w:sz="0" w:space="0" w:color="auto"/>
            <w:right w:val="none" w:sz="0" w:space="0" w:color="auto"/>
          </w:divBdr>
        </w:div>
        <w:div w:id="1178959626">
          <w:marLeft w:val="480"/>
          <w:marRight w:val="0"/>
          <w:marTop w:val="0"/>
          <w:marBottom w:val="0"/>
          <w:divBdr>
            <w:top w:val="none" w:sz="0" w:space="0" w:color="auto"/>
            <w:left w:val="none" w:sz="0" w:space="0" w:color="auto"/>
            <w:bottom w:val="none" w:sz="0" w:space="0" w:color="auto"/>
            <w:right w:val="none" w:sz="0" w:space="0" w:color="auto"/>
          </w:divBdr>
        </w:div>
        <w:div w:id="1185827192">
          <w:marLeft w:val="480"/>
          <w:marRight w:val="0"/>
          <w:marTop w:val="0"/>
          <w:marBottom w:val="0"/>
          <w:divBdr>
            <w:top w:val="none" w:sz="0" w:space="0" w:color="auto"/>
            <w:left w:val="none" w:sz="0" w:space="0" w:color="auto"/>
            <w:bottom w:val="none" w:sz="0" w:space="0" w:color="auto"/>
            <w:right w:val="none" w:sz="0" w:space="0" w:color="auto"/>
          </w:divBdr>
        </w:div>
        <w:div w:id="1188371078">
          <w:marLeft w:val="480"/>
          <w:marRight w:val="0"/>
          <w:marTop w:val="0"/>
          <w:marBottom w:val="0"/>
          <w:divBdr>
            <w:top w:val="none" w:sz="0" w:space="0" w:color="auto"/>
            <w:left w:val="none" w:sz="0" w:space="0" w:color="auto"/>
            <w:bottom w:val="none" w:sz="0" w:space="0" w:color="auto"/>
            <w:right w:val="none" w:sz="0" w:space="0" w:color="auto"/>
          </w:divBdr>
        </w:div>
        <w:div w:id="1198467777">
          <w:marLeft w:val="480"/>
          <w:marRight w:val="0"/>
          <w:marTop w:val="0"/>
          <w:marBottom w:val="0"/>
          <w:divBdr>
            <w:top w:val="none" w:sz="0" w:space="0" w:color="auto"/>
            <w:left w:val="none" w:sz="0" w:space="0" w:color="auto"/>
            <w:bottom w:val="none" w:sz="0" w:space="0" w:color="auto"/>
            <w:right w:val="none" w:sz="0" w:space="0" w:color="auto"/>
          </w:divBdr>
        </w:div>
        <w:div w:id="1214537987">
          <w:marLeft w:val="480"/>
          <w:marRight w:val="0"/>
          <w:marTop w:val="0"/>
          <w:marBottom w:val="0"/>
          <w:divBdr>
            <w:top w:val="none" w:sz="0" w:space="0" w:color="auto"/>
            <w:left w:val="none" w:sz="0" w:space="0" w:color="auto"/>
            <w:bottom w:val="none" w:sz="0" w:space="0" w:color="auto"/>
            <w:right w:val="none" w:sz="0" w:space="0" w:color="auto"/>
          </w:divBdr>
        </w:div>
        <w:div w:id="1225066527">
          <w:marLeft w:val="480"/>
          <w:marRight w:val="0"/>
          <w:marTop w:val="0"/>
          <w:marBottom w:val="0"/>
          <w:divBdr>
            <w:top w:val="none" w:sz="0" w:space="0" w:color="auto"/>
            <w:left w:val="none" w:sz="0" w:space="0" w:color="auto"/>
            <w:bottom w:val="none" w:sz="0" w:space="0" w:color="auto"/>
            <w:right w:val="none" w:sz="0" w:space="0" w:color="auto"/>
          </w:divBdr>
        </w:div>
        <w:div w:id="1233153662">
          <w:marLeft w:val="480"/>
          <w:marRight w:val="0"/>
          <w:marTop w:val="0"/>
          <w:marBottom w:val="0"/>
          <w:divBdr>
            <w:top w:val="none" w:sz="0" w:space="0" w:color="auto"/>
            <w:left w:val="none" w:sz="0" w:space="0" w:color="auto"/>
            <w:bottom w:val="none" w:sz="0" w:space="0" w:color="auto"/>
            <w:right w:val="none" w:sz="0" w:space="0" w:color="auto"/>
          </w:divBdr>
        </w:div>
        <w:div w:id="1271205525">
          <w:marLeft w:val="480"/>
          <w:marRight w:val="0"/>
          <w:marTop w:val="0"/>
          <w:marBottom w:val="0"/>
          <w:divBdr>
            <w:top w:val="none" w:sz="0" w:space="0" w:color="auto"/>
            <w:left w:val="none" w:sz="0" w:space="0" w:color="auto"/>
            <w:bottom w:val="none" w:sz="0" w:space="0" w:color="auto"/>
            <w:right w:val="none" w:sz="0" w:space="0" w:color="auto"/>
          </w:divBdr>
        </w:div>
        <w:div w:id="1272469926">
          <w:marLeft w:val="480"/>
          <w:marRight w:val="0"/>
          <w:marTop w:val="0"/>
          <w:marBottom w:val="0"/>
          <w:divBdr>
            <w:top w:val="none" w:sz="0" w:space="0" w:color="auto"/>
            <w:left w:val="none" w:sz="0" w:space="0" w:color="auto"/>
            <w:bottom w:val="none" w:sz="0" w:space="0" w:color="auto"/>
            <w:right w:val="none" w:sz="0" w:space="0" w:color="auto"/>
          </w:divBdr>
        </w:div>
        <w:div w:id="1275404255">
          <w:marLeft w:val="480"/>
          <w:marRight w:val="0"/>
          <w:marTop w:val="0"/>
          <w:marBottom w:val="0"/>
          <w:divBdr>
            <w:top w:val="none" w:sz="0" w:space="0" w:color="auto"/>
            <w:left w:val="none" w:sz="0" w:space="0" w:color="auto"/>
            <w:bottom w:val="none" w:sz="0" w:space="0" w:color="auto"/>
            <w:right w:val="none" w:sz="0" w:space="0" w:color="auto"/>
          </w:divBdr>
        </w:div>
        <w:div w:id="1327633810">
          <w:marLeft w:val="480"/>
          <w:marRight w:val="0"/>
          <w:marTop w:val="0"/>
          <w:marBottom w:val="0"/>
          <w:divBdr>
            <w:top w:val="none" w:sz="0" w:space="0" w:color="auto"/>
            <w:left w:val="none" w:sz="0" w:space="0" w:color="auto"/>
            <w:bottom w:val="none" w:sz="0" w:space="0" w:color="auto"/>
            <w:right w:val="none" w:sz="0" w:space="0" w:color="auto"/>
          </w:divBdr>
        </w:div>
        <w:div w:id="1337730352">
          <w:marLeft w:val="480"/>
          <w:marRight w:val="0"/>
          <w:marTop w:val="0"/>
          <w:marBottom w:val="0"/>
          <w:divBdr>
            <w:top w:val="none" w:sz="0" w:space="0" w:color="auto"/>
            <w:left w:val="none" w:sz="0" w:space="0" w:color="auto"/>
            <w:bottom w:val="none" w:sz="0" w:space="0" w:color="auto"/>
            <w:right w:val="none" w:sz="0" w:space="0" w:color="auto"/>
          </w:divBdr>
        </w:div>
        <w:div w:id="1340428365">
          <w:marLeft w:val="480"/>
          <w:marRight w:val="0"/>
          <w:marTop w:val="0"/>
          <w:marBottom w:val="0"/>
          <w:divBdr>
            <w:top w:val="none" w:sz="0" w:space="0" w:color="auto"/>
            <w:left w:val="none" w:sz="0" w:space="0" w:color="auto"/>
            <w:bottom w:val="none" w:sz="0" w:space="0" w:color="auto"/>
            <w:right w:val="none" w:sz="0" w:space="0" w:color="auto"/>
          </w:divBdr>
        </w:div>
        <w:div w:id="1371295094">
          <w:marLeft w:val="480"/>
          <w:marRight w:val="0"/>
          <w:marTop w:val="0"/>
          <w:marBottom w:val="0"/>
          <w:divBdr>
            <w:top w:val="none" w:sz="0" w:space="0" w:color="auto"/>
            <w:left w:val="none" w:sz="0" w:space="0" w:color="auto"/>
            <w:bottom w:val="none" w:sz="0" w:space="0" w:color="auto"/>
            <w:right w:val="none" w:sz="0" w:space="0" w:color="auto"/>
          </w:divBdr>
        </w:div>
        <w:div w:id="1430005550">
          <w:marLeft w:val="480"/>
          <w:marRight w:val="0"/>
          <w:marTop w:val="0"/>
          <w:marBottom w:val="0"/>
          <w:divBdr>
            <w:top w:val="none" w:sz="0" w:space="0" w:color="auto"/>
            <w:left w:val="none" w:sz="0" w:space="0" w:color="auto"/>
            <w:bottom w:val="none" w:sz="0" w:space="0" w:color="auto"/>
            <w:right w:val="none" w:sz="0" w:space="0" w:color="auto"/>
          </w:divBdr>
        </w:div>
        <w:div w:id="1478260081">
          <w:marLeft w:val="480"/>
          <w:marRight w:val="0"/>
          <w:marTop w:val="0"/>
          <w:marBottom w:val="0"/>
          <w:divBdr>
            <w:top w:val="none" w:sz="0" w:space="0" w:color="auto"/>
            <w:left w:val="none" w:sz="0" w:space="0" w:color="auto"/>
            <w:bottom w:val="none" w:sz="0" w:space="0" w:color="auto"/>
            <w:right w:val="none" w:sz="0" w:space="0" w:color="auto"/>
          </w:divBdr>
        </w:div>
        <w:div w:id="1594897686">
          <w:marLeft w:val="480"/>
          <w:marRight w:val="0"/>
          <w:marTop w:val="0"/>
          <w:marBottom w:val="0"/>
          <w:divBdr>
            <w:top w:val="none" w:sz="0" w:space="0" w:color="auto"/>
            <w:left w:val="none" w:sz="0" w:space="0" w:color="auto"/>
            <w:bottom w:val="none" w:sz="0" w:space="0" w:color="auto"/>
            <w:right w:val="none" w:sz="0" w:space="0" w:color="auto"/>
          </w:divBdr>
        </w:div>
        <w:div w:id="1723407262">
          <w:marLeft w:val="480"/>
          <w:marRight w:val="0"/>
          <w:marTop w:val="0"/>
          <w:marBottom w:val="0"/>
          <w:divBdr>
            <w:top w:val="none" w:sz="0" w:space="0" w:color="auto"/>
            <w:left w:val="none" w:sz="0" w:space="0" w:color="auto"/>
            <w:bottom w:val="none" w:sz="0" w:space="0" w:color="auto"/>
            <w:right w:val="none" w:sz="0" w:space="0" w:color="auto"/>
          </w:divBdr>
        </w:div>
        <w:div w:id="1754474502">
          <w:marLeft w:val="480"/>
          <w:marRight w:val="0"/>
          <w:marTop w:val="0"/>
          <w:marBottom w:val="0"/>
          <w:divBdr>
            <w:top w:val="none" w:sz="0" w:space="0" w:color="auto"/>
            <w:left w:val="none" w:sz="0" w:space="0" w:color="auto"/>
            <w:bottom w:val="none" w:sz="0" w:space="0" w:color="auto"/>
            <w:right w:val="none" w:sz="0" w:space="0" w:color="auto"/>
          </w:divBdr>
        </w:div>
        <w:div w:id="1823233758">
          <w:marLeft w:val="480"/>
          <w:marRight w:val="0"/>
          <w:marTop w:val="0"/>
          <w:marBottom w:val="0"/>
          <w:divBdr>
            <w:top w:val="none" w:sz="0" w:space="0" w:color="auto"/>
            <w:left w:val="none" w:sz="0" w:space="0" w:color="auto"/>
            <w:bottom w:val="none" w:sz="0" w:space="0" w:color="auto"/>
            <w:right w:val="none" w:sz="0" w:space="0" w:color="auto"/>
          </w:divBdr>
        </w:div>
        <w:div w:id="1829663600">
          <w:marLeft w:val="480"/>
          <w:marRight w:val="0"/>
          <w:marTop w:val="0"/>
          <w:marBottom w:val="0"/>
          <w:divBdr>
            <w:top w:val="none" w:sz="0" w:space="0" w:color="auto"/>
            <w:left w:val="none" w:sz="0" w:space="0" w:color="auto"/>
            <w:bottom w:val="none" w:sz="0" w:space="0" w:color="auto"/>
            <w:right w:val="none" w:sz="0" w:space="0" w:color="auto"/>
          </w:divBdr>
        </w:div>
        <w:div w:id="1857114789">
          <w:marLeft w:val="480"/>
          <w:marRight w:val="0"/>
          <w:marTop w:val="0"/>
          <w:marBottom w:val="0"/>
          <w:divBdr>
            <w:top w:val="none" w:sz="0" w:space="0" w:color="auto"/>
            <w:left w:val="none" w:sz="0" w:space="0" w:color="auto"/>
            <w:bottom w:val="none" w:sz="0" w:space="0" w:color="auto"/>
            <w:right w:val="none" w:sz="0" w:space="0" w:color="auto"/>
          </w:divBdr>
        </w:div>
        <w:div w:id="1957759216">
          <w:marLeft w:val="480"/>
          <w:marRight w:val="0"/>
          <w:marTop w:val="0"/>
          <w:marBottom w:val="0"/>
          <w:divBdr>
            <w:top w:val="none" w:sz="0" w:space="0" w:color="auto"/>
            <w:left w:val="none" w:sz="0" w:space="0" w:color="auto"/>
            <w:bottom w:val="none" w:sz="0" w:space="0" w:color="auto"/>
            <w:right w:val="none" w:sz="0" w:space="0" w:color="auto"/>
          </w:divBdr>
        </w:div>
        <w:div w:id="1958415351">
          <w:marLeft w:val="480"/>
          <w:marRight w:val="0"/>
          <w:marTop w:val="0"/>
          <w:marBottom w:val="0"/>
          <w:divBdr>
            <w:top w:val="none" w:sz="0" w:space="0" w:color="auto"/>
            <w:left w:val="none" w:sz="0" w:space="0" w:color="auto"/>
            <w:bottom w:val="none" w:sz="0" w:space="0" w:color="auto"/>
            <w:right w:val="none" w:sz="0" w:space="0" w:color="auto"/>
          </w:divBdr>
        </w:div>
        <w:div w:id="2009598857">
          <w:marLeft w:val="480"/>
          <w:marRight w:val="0"/>
          <w:marTop w:val="0"/>
          <w:marBottom w:val="0"/>
          <w:divBdr>
            <w:top w:val="none" w:sz="0" w:space="0" w:color="auto"/>
            <w:left w:val="none" w:sz="0" w:space="0" w:color="auto"/>
            <w:bottom w:val="none" w:sz="0" w:space="0" w:color="auto"/>
            <w:right w:val="none" w:sz="0" w:space="0" w:color="auto"/>
          </w:divBdr>
        </w:div>
        <w:div w:id="2055537156">
          <w:marLeft w:val="480"/>
          <w:marRight w:val="0"/>
          <w:marTop w:val="0"/>
          <w:marBottom w:val="0"/>
          <w:divBdr>
            <w:top w:val="none" w:sz="0" w:space="0" w:color="auto"/>
            <w:left w:val="none" w:sz="0" w:space="0" w:color="auto"/>
            <w:bottom w:val="none" w:sz="0" w:space="0" w:color="auto"/>
            <w:right w:val="none" w:sz="0" w:space="0" w:color="auto"/>
          </w:divBdr>
        </w:div>
        <w:div w:id="2125729089">
          <w:marLeft w:val="480"/>
          <w:marRight w:val="0"/>
          <w:marTop w:val="0"/>
          <w:marBottom w:val="0"/>
          <w:divBdr>
            <w:top w:val="none" w:sz="0" w:space="0" w:color="auto"/>
            <w:left w:val="none" w:sz="0" w:space="0" w:color="auto"/>
            <w:bottom w:val="none" w:sz="0" w:space="0" w:color="auto"/>
            <w:right w:val="none" w:sz="0" w:space="0" w:color="auto"/>
          </w:divBdr>
        </w:div>
      </w:divsChild>
    </w:div>
    <w:div w:id="636181710">
      <w:bodyDiv w:val="1"/>
      <w:marLeft w:val="0"/>
      <w:marRight w:val="0"/>
      <w:marTop w:val="0"/>
      <w:marBottom w:val="0"/>
      <w:divBdr>
        <w:top w:val="none" w:sz="0" w:space="0" w:color="auto"/>
        <w:left w:val="none" w:sz="0" w:space="0" w:color="auto"/>
        <w:bottom w:val="none" w:sz="0" w:space="0" w:color="auto"/>
        <w:right w:val="none" w:sz="0" w:space="0" w:color="auto"/>
      </w:divBdr>
    </w:div>
    <w:div w:id="636834197">
      <w:bodyDiv w:val="1"/>
      <w:marLeft w:val="0"/>
      <w:marRight w:val="0"/>
      <w:marTop w:val="0"/>
      <w:marBottom w:val="0"/>
      <w:divBdr>
        <w:top w:val="none" w:sz="0" w:space="0" w:color="auto"/>
        <w:left w:val="none" w:sz="0" w:space="0" w:color="auto"/>
        <w:bottom w:val="none" w:sz="0" w:space="0" w:color="auto"/>
        <w:right w:val="none" w:sz="0" w:space="0" w:color="auto"/>
      </w:divBdr>
    </w:div>
    <w:div w:id="636841584">
      <w:bodyDiv w:val="1"/>
      <w:marLeft w:val="0"/>
      <w:marRight w:val="0"/>
      <w:marTop w:val="0"/>
      <w:marBottom w:val="0"/>
      <w:divBdr>
        <w:top w:val="none" w:sz="0" w:space="0" w:color="auto"/>
        <w:left w:val="none" w:sz="0" w:space="0" w:color="auto"/>
        <w:bottom w:val="none" w:sz="0" w:space="0" w:color="auto"/>
        <w:right w:val="none" w:sz="0" w:space="0" w:color="auto"/>
      </w:divBdr>
    </w:div>
    <w:div w:id="638151511">
      <w:bodyDiv w:val="1"/>
      <w:marLeft w:val="0"/>
      <w:marRight w:val="0"/>
      <w:marTop w:val="0"/>
      <w:marBottom w:val="0"/>
      <w:divBdr>
        <w:top w:val="none" w:sz="0" w:space="0" w:color="auto"/>
        <w:left w:val="none" w:sz="0" w:space="0" w:color="auto"/>
        <w:bottom w:val="none" w:sz="0" w:space="0" w:color="auto"/>
        <w:right w:val="none" w:sz="0" w:space="0" w:color="auto"/>
      </w:divBdr>
    </w:div>
    <w:div w:id="638386353">
      <w:bodyDiv w:val="1"/>
      <w:marLeft w:val="0"/>
      <w:marRight w:val="0"/>
      <w:marTop w:val="0"/>
      <w:marBottom w:val="0"/>
      <w:divBdr>
        <w:top w:val="none" w:sz="0" w:space="0" w:color="auto"/>
        <w:left w:val="none" w:sz="0" w:space="0" w:color="auto"/>
        <w:bottom w:val="none" w:sz="0" w:space="0" w:color="auto"/>
        <w:right w:val="none" w:sz="0" w:space="0" w:color="auto"/>
      </w:divBdr>
    </w:div>
    <w:div w:id="638387112">
      <w:bodyDiv w:val="1"/>
      <w:marLeft w:val="0"/>
      <w:marRight w:val="0"/>
      <w:marTop w:val="0"/>
      <w:marBottom w:val="0"/>
      <w:divBdr>
        <w:top w:val="none" w:sz="0" w:space="0" w:color="auto"/>
        <w:left w:val="none" w:sz="0" w:space="0" w:color="auto"/>
        <w:bottom w:val="none" w:sz="0" w:space="0" w:color="auto"/>
        <w:right w:val="none" w:sz="0" w:space="0" w:color="auto"/>
      </w:divBdr>
    </w:div>
    <w:div w:id="638459817">
      <w:bodyDiv w:val="1"/>
      <w:marLeft w:val="0"/>
      <w:marRight w:val="0"/>
      <w:marTop w:val="0"/>
      <w:marBottom w:val="0"/>
      <w:divBdr>
        <w:top w:val="none" w:sz="0" w:space="0" w:color="auto"/>
        <w:left w:val="none" w:sz="0" w:space="0" w:color="auto"/>
        <w:bottom w:val="none" w:sz="0" w:space="0" w:color="auto"/>
        <w:right w:val="none" w:sz="0" w:space="0" w:color="auto"/>
      </w:divBdr>
    </w:div>
    <w:div w:id="638537153">
      <w:bodyDiv w:val="1"/>
      <w:marLeft w:val="0"/>
      <w:marRight w:val="0"/>
      <w:marTop w:val="0"/>
      <w:marBottom w:val="0"/>
      <w:divBdr>
        <w:top w:val="none" w:sz="0" w:space="0" w:color="auto"/>
        <w:left w:val="none" w:sz="0" w:space="0" w:color="auto"/>
        <w:bottom w:val="none" w:sz="0" w:space="0" w:color="auto"/>
        <w:right w:val="none" w:sz="0" w:space="0" w:color="auto"/>
      </w:divBdr>
    </w:div>
    <w:div w:id="638612899">
      <w:bodyDiv w:val="1"/>
      <w:marLeft w:val="0"/>
      <w:marRight w:val="0"/>
      <w:marTop w:val="0"/>
      <w:marBottom w:val="0"/>
      <w:divBdr>
        <w:top w:val="none" w:sz="0" w:space="0" w:color="auto"/>
        <w:left w:val="none" w:sz="0" w:space="0" w:color="auto"/>
        <w:bottom w:val="none" w:sz="0" w:space="0" w:color="auto"/>
        <w:right w:val="none" w:sz="0" w:space="0" w:color="auto"/>
      </w:divBdr>
    </w:div>
    <w:div w:id="638732262">
      <w:bodyDiv w:val="1"/>
      <w:marLeft w:val="0"/>
      <w:marRight w:val="0"/>
      <w:marTop w:val="0"/>
      <w:marBottom w:val="0"/>
      <w:divBdr>
        <w:top w:val="none" w:sz="0" w:space="0" w:color="auto"/>
        <w:left w:val="none" w:sz="0" w:space="0" w:color="auto"/>
        <w:bottom w:val="none" w:sz="0" w:space="0" w:color="auto"/>
        <w:right w:val="none" w:sz="0" w:space="0" w:color="auto"/>
      </w:divBdr>
      <w:divsChild>
        <w:div w:id="6293082">
          <w:marLeft w:val="0"/>
          <w:marRight w:val="0"/>
          <w:marTop w:val="0"/>
          <w:marBottom w:val="0"/>
          <w:divBdr>
            <w:top w:val="none" w:sz="0" w:space="0" w:color="auto"/>
            <w:left w:val="none" w:sz="0" w:space="0" w:color="auto"/>
            <w:bottom w:val="none" w:sz="0" w:space="0" w:color="auto"/>
            <w:right w:val="none" w:sz="0" w:space="0" w:color="auto"/>
          </w:divBdr>
        </w:div>
        <w:div w:id="12146478">
          <w:marLeft w:val="0"/>
          <w:marRight w:val="0"/>
          <w:marTop w:val="0"/>
          <w:marBottom w:val="0"/>
          <w:divBdr>
            <w:top w:val="none" w:sz="0" w:space="0" w:color="auto"/>
            <w:left w:val="none" w:sz="0" w:space="0" w:color="auto"/>
            <w:bottom w:val="none" w:sz="0" w:space="0" w:color="auto"/>
            <w:right w:val="none" w:sz="0" w:space="0" w:color="auto"/>
          </w:divBdr>
        </w:div>
        <w:div w:id="75831780">
          <w:marLeft w:val="0"/>
          <w:marRight w:val="0"/>
          <w:marTop w:val="0"/>
          <w:marBottom w:val="0"/>
          <w:divBdr>
            <w:top w:val="none" w:sz="0" w:space="0" w:color="auto"/>
            <w:left w:val="none" w:sz="0" w:space="0" w:color="auto"/>
            <w:bottom w:val="none" w:sz="0" w:space="0" w:color="auto"/>
            <w:right w:val="none" w:sz="0" w:space="0" w:color="auto"/>
          </w:divBdr>
        </w:div>
        <w:div w:id="77017562">
          <w:marLeft w:val="0"/>
          <w:marRight w:val="0"/>
          <w:marTop w:val="0"/>
          <w:marBottom w:val="0"/>
          <w:divBdr>
            <w:top w:val="none" w:sz="0" w:space="0" w:color="auto"/>
            <w:left w:val="none" w:sz="0" w:space="0" w:color="auto"/>
            <w:bottom w:val="none" w:sz="0" w:space="0" w:color="auto"/>
            <w:right w:val="none" w:sz="0" w:space="0" w:color="auto"/>
          </w:divBdr>
        </w:div>
        <w:div w:id="158274924">
          <w:marLeft w:val="0"/>
          <w:marRight w:val="0"/>
          <w:marTop w:val="0"/>
          <w:marBottom w:val="0"/>
          <w:divBdr>
            <w:top w:val="none" w:sz="0" w:space="0" w:color="auto"/>
            <w:left w:val="none" w:sz="0" w:space="0" w:color="auto"/>
            <w:bottom w:val="none" w:sz="0" w:space="0" w:color="auto"/>
            <w:right w:val="none" w:sz="0" w:space="0" w:color="auto"/>
          </w:divBdr>
        </w:div>
        <w:div w:id="199978706">
          <w:marLeft w:val="0"/>
          <w:marRight w:val="0"/>
          <w:marTop w:val="0"/>
          <w:marBottom w:val="0"/>
          <w:divBdr>
            <w:top w:val="none" w:sz="0" w:space="0" w:color="auto"/>
            <w:left w:val="none" w:sz="0" w:space="0" w:color="auto"/>
            <w:bottom w:val="none" w:sz="0" w:space="0" w:color="auto"/>
            <w:right w:val="none" w:sz="0" w:space="0" w:color="auto"/>
          </w:divBdr>
        </w:div>
        <w:div w:id="255093220">
          <w:marLeft w:val="0"/>
          <w:marRight w:val="0"/>
          <w:marTop w:val="0"/>
          <w:marBottom w:val="0"/>
          <w:divBdr>
            <w:top w:val="none" w:sz="0" w:space="0" w:color="auto"/>
            <w:left w:val="none" w:sz="0" w:space="0" w:color="auto"/>
            <w:bottom w:val="none" w:sz="0" w:space="0" w:color="auto"/>
            <w:right w:val="none" w:sz="0" w:space="0" w:color="auto"/>
          </w:divBdr>
        </w:div>
        <w:div w:id="276254039">
          <w:marLeft w:val="0"/>
          <w:marRight w:val="0"/>
          <w:marTop w:val="0"/>
          <w:marBottom w:val="0"/>
          <w:divBdr>
            <w:top w:val="none" w:sz="0" w:space="0" w:color="auto"/>
            <w:left w:val="none" w:sz="0" w:space="0" w:color="auto"/>
            <w:bottom w:val="none" w:sz="0" w:space="0" w:color="auto"/>
            <w:right w:val="none" w:sz="0" w:space="0" w:color="auto"/>
          </w:divBdr>
        </w:div>
        <w:div w:id="300692035">
          <w:marLeft w:val="0"/>
          <w:marRight w:val="0"/>
          <w:marTop w:val="0"/>
          <w:marBottom w:val="0"/>
          <w:divBdr>
            <w:top w:val="none" w:sz="0" w:space="0" w:color="auto"/>
            <w:left w:val="none" w:sz="0" w:space="0" w:color="auto"/>
            <w:bottom w:val="none" w:sz="0" w:space="0" w:color="auto"/>
            <w:right w:val="none" w:sz="0" w:space="0" w:color="auto"/>
          </w:divBdr>
        </w:div>
        <w:div w:id="371615411">
          <w:marLeft w:val="0"/>
          <w:marRight w:val="0"/>
          <w:marTop w:val="0"/>
          <w:marBottom w:val="0"/>
          <w:divBdr>
            <w:top w:val="none" w:sz="0" w:space="0" w:color="auto"/>
            <w:left w:val="none" w:sz="0" w:space="0" w:color="auto"/>
            <w:bottom w:val="none" w:sz="0" w:space="0" w:color="auto"/>
            <w:right w:val="none" w:sz="0" w:space="0" w:color="auto"/>
          </w:divBdr>
        </w:div>
        <w:div w:id="384062117">
          <w:marLeft w:val="0"/>
          <w:marRight w:val="0"/>
          <w:marTop w:val="0"/>
          <w:marBottom w:val="0"/>
          <w:divBdr>
            <w:top w:val="none" w:sz="0" w:space="0" w:color="auto"/>
            <w:left w:val="none" w:sz="0" w:space="0" w:color="auto"/>
            <w:bottom w:val="none" w:sz="0" w:space="0" w:color="auto"/>
            <w:right w:val="none" w:sz="0" w:space="0" w:color="auto"/>
          </w:divBdr>
        </w:div>
        <w:div w:id="405299166">
          <w:marLeft w:val="0"/>
          <w:marRight w:val="0"/>
          <w:marTop w:val="0"/>
          <w:marBottom w:val="0"/>
          <w:divBdr>
            <w:top w:val="none" w:sz="0" w:space="0" w:color="auto"/>
            <w:left w:val="none" w:sz="0" w:space="0" w:color="auto"/>
            <w:bottom w:val="none" w:sz="0" w:space="0" w:color="auto"/>
            <w:right w:val="none" w:sz="0" w:space="0" w:color="auto"/>
          </w:divBdr>
        </w:div>
        <w:div w:id="411851468">
          <w:marLeft w:val="0"/>
          <w:marRight w:val="0"/>
          <w:marTop w:val="0"/>
          <w:marBottom w:val="0"/>
          <w:divBdr>
            <w:top w:val="none" w:sz="0" w:space="0" w:color="auto"/>
            <w:left w:val="none" w:sz="0" w:space="0" w:color="auto"/>
            <w:bottom w:val="none" w:sz="0" w:space="0" w:color="auto"/>
            <w:right w:val="none" w:sz="0" w:space="0" w:color="auto"/>
          </w:divBdr>
        </w:div>
        <w:div w:id="431514347">
          <w:marLeft w:val="0"/>
          <w:marRight w:val="0"/>
          <w:marTop w:val="0"/>
          <w:marBottom w:val="0"/>
          <w:divBdr>
            <w:top w:val="none" w:sz="0" w:space="0" w:color="auto"/>
            <w:left w:val="none" w:sz="0" w:space="0" w:color="auto"/>
            <w:bottom w:val="none" w:sz="0" w:space="0" w:color="auto"/>
            <w:right w:val="none" w:sz="0" w:space="0" w:color="auto"/>
          </w:divBdr>
        </w:div>
        <w:div w:id="459807457">
          <w:marLeft w:val="0"/>
          <w:marRight w:val="0"/>
          <w:marTop w:val="0"/>
          <w:marBottom w:val="0"/>
          <w:divBdr>
            <w:top w:val="none" w:sz="0" w:space="0" w:color="auto"/>
            <w:left w:val="none" w:sz="0" w:space="0" w:color="auto"/>
            <w:bottom w:val="none" w:sz="0" w:space="0" w:color="auto"/>
            <w:right w:val="none" w:sz="0" w:space="0" w:color="auto"/>
          </w:divBdr>
        </w:div>
        <w:div w:id="511838544">
          <w:marLeft w:val="0"/>
          <w:marRight w:val="0"/>
          <w:marTop w:val="0"/>
          <w:marBottom w:val="0"/>
          <w:divBdr>
            <w:top w:val="none" w:sz="0" w:space="0" w:color="auto"/>
            <w:left w:val="none" w:sz="0" w:space="0" w:color="auto"/>
            <w:bottom w:val="none" w:sz="0" w:space="0" w:color="auto"/>
            <w:right w:val="none" w:sz="0" w:space="0" w:color="auto"/>
          </w:divBdr>
        </w:div>
        <w:div w:id="551691593">
          <w:marLeft w:val="0"/>
          <w:marRight w:val="0"/>
          <w:marTop w:val="0"/>
          <w:marBottom w:val="0"/>
          <w:divBdr>
            <w:top w:val="none" w:sz="0" w:space="0" w:color="auto"/>
            <w:left w:val="none" w:sz="0" w:space="0" w:color="auto"/>
            <w:bottom w:val="none" w:sz="0" w:space="0" w:color="auto"/>
            <w:right w:val="none" w:sz="0" w:space="0" w:color="auto"/>
          </w:divBdr>
        </w:div>
        <w:div w:id="585579439">
          <w:marLeft w:val="0"/>
          <w:marRight w:val="0"/>
          <w:marTop w:val="0"/>
          <w:marBottom w:val="0"/>
          <w:divBdr>
            <w:top w:val="none" w:sz="0" w:space="0" w:color="auto"/>
            <w:left w:val="none" w:sz="0" w:space="0" w:color="auto"/>
            <w:bottom w:val="none" w:sz="0" w:space="0" w:color="auto"/>
            <w:right w:val="none" w:sz="0" w:space="0" w:color="auto"/>
          </w:divBdr>
        </w:div>
        <w:div w:id="665599050">
          <w:marLeft w:val="0"/>
          <w:marRight w:val="0"/>
          <w:marTop w:val="0"/>
          <w:marBottom w:val="0"/>
          <w:divBdr>
            <w:top w:val="none" w:sz="0" w:space="0" w:color="auto"/>
            <w:left w:val="none" w:sz="0" w:space="0" w:color="auto"/>
            <w:bottom w:val="none" w:sz="0" w:space="0" w:color="auto"/>
            <w:right w:val="none" w:sz="0" w:space="0" w:color="auto"/>
          </w:divBdr>
        </w:div>
        <w:div w:id="669866498">
          <w:marLeft w:val="0"/>
          <w:marRight w:val="0"/>
          <w:marTop w:val="0"/>
          <w:marBottom w:val="0"/>
          <w:divBdr>
            <w:top w:val="none" w:sz="0" w:space="0" w:color="auto"/>
            <w:left w:val="none" w:sz="0" w:space="0" w:color="auto"/>
            <w:bottom w:val="none" w:sz="0" w:space="0" w:color="auto"/>
            <w:right w:val="none" w:sz="0" w:space="0" w:color="auto"/>
          </w:divBdr>
        </w:div>
        <w:div w:id="730420918">
          <w:marLeft w:val="0"/>
          <w:marRight w:val="0"/>
          <w:marTop w:val="0"/>
          <w:marBottom w:val="0"/>
          <w:divBdr>
            <w:top w:val="none" w:sz="0" w:space="0" w:color="auto"/>
            <w:left w:val="none" w:sz="0" w:space="0" w:color="auto"/>
            <w:bottom w:val="none" w:sz="0" w:space="0" w:color="auto"/>
            <w:right w:val="none" w:sz="0" w:space="0" w:color="auto"/>
          </w:divBdr>
        </w:div>
        <w:div w:id="746070874">
          <w:marLeft w:val="0"/>
          <w:marRight w:val="0"/>
          <w:marTop w:val="0"/>
          <w:marBottom w:val="0"/>
          <w:divBdr>
            <w:top w:val="none" w:sz="0" w:space="0" w:color="auto"/>
            <w:left w:val="none" w:sz="0" w:space="0" w:color="auto"/>
            <w:bottom w:val="none" w:sz="0" w:space="0" w:color="auto"/>
            <w:right w:val="none" w:sz="0" w:space="0" w:color="auto"/>
          </w:divBdr>
        </w:div>
        <w:div w:id="838665022">
          <w:marLeft w:val="0"/>
          <w:marRight w:val="0"/>
          <w:marTop w:val="0"/>
          <w:marBottom w:val="0"/>
          <w:divBdr>
            <w:top w:val="none" w:sz="0" w:space="0" w:color="auto"/>
            <w:left w:val="none" w:sz="0" w:space="0" w:color="auto"/>
            <w:bottom w:val="none" w:sz="0" w:space="0" w:color="auto"/>
            <w:right w:val="none" w:sz="0" w:space="0" w:color="auto"/>
          </w:divBdr>
        </w:div>
        <w:div w:id="844976762">
          <w:marLeft w:val="0"/>
          <w:marRight w:val="0"/>
          <w:marTop w:val="0"/>
          <w:marBottom w:val="0"/>
          <w:divBdr>
            <w:top w:val="none" w:sz="0" w:space="0" w:color="auto"/>
            <w:left w:val="none" w:sz="0" w:space="0" w:color="auto"/>
            <w:bottom w:val="none" w:sz="0" w:space="0" w:color="auto"/>
            <w:right w:val="none" w:sz="0" w:space="0" w:color="auto"/>
          </w:divBdr>
        </w:div>
        <w:div w:id="924461929">
          <w:marLeft w:val="0"/>
          <w:marRight w:val="0"/>
          <w:marTop w:val="0"/>
          <w:marBottom w:val="0"/>
          <w:divBdr>
            <w:top w:val="none" w:sz="0" w:space="0" w:color="auto"/>
            <w:left w:val="none" w:sz="0" w:space="0" w:color="auto"/>
            <w:bottom w:val="none" w:sz="0" w:space="0" w:color="auto"/>
            <w:right w:val="none" w:sz="0" w:space="0" w:color="auto"/>
          </w:divBdr>
        </w:div>
        <w:div w:id="955209339">
          <w:marLeft w:val="0"/>
          <w:marRight w:val="0"/>
          <w:marTop w:val="0"/>
          <w:marBottom w:val="0"/>
          <w:divBdr>
            <w:top w:val="none" w:sz="0" w:space="0" w:color="auto"/>
            <w:left w:val="none" w:sz="0" w:space="0" w:color="auto"/>
            <w:bottom w:val="none" w:sz="0" w:space="0" w:color="auto"/>
            <w:right w:val="none" w:sz="0" w:space="0" w:color="auto"/>
          </w:divBdr>
        </w:div>
        <w:div w:id="1034965457">
          <w:marLeft w:val="0"/>
          <w:marRight w:val="0"/>
          <w:marTop w:val="0"/>
          <w:marBottom w:val="0"/>
          <w:divBdr>
            <w:top w:val="none" w:sz="0" w:space="0" w:color="auto"/>
            <w:left w:val="none" w:sz="0" w:space="0" w:color="auto"/>
            <w:bottom w:val="none" w:sz="0" w:space="0" w:color="auto"/>
            <w:right w:val="none" w:sz="0" w:space="0" w:color="auto"/>
          </w:divBdr>
        </w:div>
        <w:div w:id="1051921318">
          <w:marLeft w:val="0"/>
          <w:marRight w:val="0"/>
          <w:marTop w:val="0"/>
          <w:marBottom w:val="0"/>
          <w:divBdr>
            <w:top w:val="none" w:sz="0" w:space="0" w:color="auto"/>
            <w:left w:val="none" w:sz="0" w:space="0" w:color="auto"/>
            <w:bottom w:val="none" w:sz="0" w:space="0" w:color="auto"/>
            <w:right w:val="none" w:sz="0" w:space="0" w:color="auto"/>
          </w:divBdr>
        </w:div>
        <w:div w:id="1090733030">
          <w:marLeft w:val="0"/>
          <w:marRight w:val="0"/>
          <w:marTop w:val="0"/>
          <w:marBottom w:val="0"/>
          <w:divBdr>
            <w:top w:val="none" w:sz="0" w:space="0" w:color="auto"/>
            <w:left w:val="none" w:sz="0" w:space="0" w:color="auto"/>
            <w:bottom w:val="none" w:sz="0" w:space="0" w:color="auto"/>
            <w:right w:val="none" w:sz="0" w:space="0" w:color="auto"/>
          </w:divBdr>
        </w:div>
        <w:div w:id="1166900341">
          <w:marLeft w:val="0"/>
          <w:marRight w:val="0"/>
          <w:marTop w:val="0"/>
          <w:marBottom w:val="0"/>
          <w:divBdr>
            <w:top w:val="none" w:sz="0" w:space="0" w:color="auto"/>
            <w:left w:val="none" w:sz="0" w:space="0" w:color="auto"/>
            <w:bottom w:val="none" w:sz="0" w:space="0" w:color="auto"/>
            <w:right w:val="none" w:sz="0" w:space="0" w:color="auto"/>
          </w:divBdr>
        </w:div>
        <w:div w:id="1221214687">
          <w:marLeft w:val="0"/>
          <w:marRight w:val="0"/>
          <w:marTop w:val="0"/>
          <w:marBottom w:val="0"/>
          <w:divBdr>
            <w:top w:val="none" w:sz="0" w:space="0" w:color="auto"/>
            <w:left w:val="none" w:sz="0" w:space="0" w:color="auto"/>
            <w:bottom w:val="none" w:sz="0" w:space="0" w:color="auto"/>
            <w:right w:val="none" w:sz="0" w:space="0" w:color="auto"/>
          </w:divBdr>
        </w:div>
        <w:div w:id="1234122583">
          <w:marLeft w:val="0"/>
          <w:marRight w:val="0"/>
          <w:marTop w:val="0"/>
          <w:marBottom w:val="0"/>
          <w:divBdr>
            <w:top w:val="none" w:sz="0" w:space="0" w:color="auto"/>
            <w:left w:val="none" w:sz="0" w:space="0" w:color="auto"/>
            <w:bottom w:val="none" w:sz="0" w:space="0" w:color="auto"/>
            <w:right w:val="none" w:sz="0" w:space="0" w:color="auto"/>
          </w:divBdr>
        </w:div>
        <w:div w:id="1257981667">
          <w:marLeft w:val="0"/>
          <w:marRight w:val="0"/>
          <w:marTop w:val="0"/>
          <w:marBottom w:val="0"/>
          <w:divBdr>
            <w:top w:val="none" w:sz="0" w:space="0" w:color="auto"/>
            <w:left w:val="none" w:sz="0" w:space="0" w:color="auto"/>
            <w:bottom w:val="none" w:sz="0" w:space="0" w:color="auto"/>
            <w:right w:val="none" w:sz="0" w:space="0" w:color="auto"/>
          </w:divBdr>
        </w:div>
        <w:div w:id="1301962456">
          <w:marLeft w:val="0"/>
          <w:marRight w:val="0"/>
          <w:marTop w:val="0"/>
          <w:marBottom w:val="0"/>
          <w:divBdr>
            <w:top w:val="none" w:sz="0" w:space="0" w:color="auto"/>
            <w:left w:val="none" w:sz="0" w:space="0" w:color="auto"/>
            <w:bottom w:val="none" w:sz="0" w:space="0" w:color="auto"/>
            <w:right w:val="none" w:sz="0" w:space="0" w:color="auto"/>
          </w:divBdr>
        </w:div>
        <w:div w:id="1318270208">
          <w:marLeft w:val="0"/>
          <w:marRight w:val="0"/>
          <w:marTop w:val="0"/>
          <w:marBottom w:val="0"/>
          <w:divBdr>
            <w:top w:val="none" w:sz="0" w:space="0" w:color="auto"/>
            <w:left w:val="none" w:sz="0" w:space="0" w:color="auto"/>
            <w:bottom w:val="none" w:sz="0" w:space="0" w:color="auto"/>
            <w:right w:val="none" w:sz="0" w:space="0" w:color="auto"/>
          </w:divBdr>
        </w:div>
        <w:div w:id="1340423924">
          <w:marLeft w:val="0"/>
          <w:marRight w:val="0"/>
          <w:marTop w:val="0"/>
          <w:marBottom w:val="0"/>
          <w:divBdr>
            <w:top w:val="none" w:sz="0" w:space="0" w:color="auto"/>
            <w:left w:val="none" w:sz="0" w:space="0" w:color="auto"/>
            <w:bottom w:val="none" w:sz="0" w:space="0" w:color="auto"/>
            <w:right w:val="none" w:sz="0" w:space="0" w:color="auto"/>
          </w:divBdr>
        </w:div>
        <w:div w:id="1346131043">
          <w:marLeft w:val="0"/>
          <w:marRight w:val="0"/>
          <w:marTop w:val="0"/>
          <w:marBottom w:val="0"/>
          <w:divBdr>
            <w:top w:val="none" w:sz="0" w:space="0" w:color="auto"/>
            <w:left w:val="none" w:sz="0" w:space="0" w:color="auto"/>
            <w:bottom w:val="none" w:sz="0" w:space="0" w:color="auto"/>
            <w:right w:val="none" w:sz="0" w:space="0" w:color="auto"/>
          </w:divBdr>
        </w:div>
        <w:div w:id="1414818710">
          <w:marLeft w:val="0"/>
          <w:marRight w:val="0"/>
          <w:marTop w:val="0"/>
          <w:marBottom w:val="0"/>
          <w:divBdr>
            <w:top w:val="none" w:sz="0" w:space="0" w:color="auto"/>
            <w:left w:val="none" w:sz="0" w:space="0" w:color="auto"/>
            <w:bottom w:val="none" w:sz="0" w:space="0" w:color="auto"/>
            <w:right w:val="none" w:sz="0" w:space="0" w:color="auto"/>
          </w:divBdr>
        </w:div>
        <w:div w:id="1502352381">
          <w:marLeft w:val="0"/>
          <w:marRight w:val="0"/>
          <w:marTop w:val="0"/>
          <w:marBottom w:val="0"/>
          <w:divBdr>
            <w:top w:val="none" w:sz="0" w:space="0" w:color="auto"/>
            <w:left w:val="none" w:sz="0" w:space="0" w:color="auto"/>
            <w:bottom w:val="none" w:sz="0" w:space="0" w:color="auto"/>
            <w:right w:val="none" w:sz="0" w:space="0" w:color="auto"/>
          </w:divBdr>
        </w:div>
        <w:div w:id="1561943363">
          <w:marLeft w:val="0"/>
          <w:marRight w:val="0"/>
          <w:marTop w:val="0"/>
          <w:marBottom w:val="0"/>
          <w:divBdr>
            <w:top w:val="none" w:sz="0" w:space="0" w:color="auto"/>
            <w:left w:val="none" w:sz="0" w:space="0" w:color="auto"/>
            <w:bottom w:val="none" w:sz="0" w:space="0" w:color="auto"/>
            <w:right w:val="none" w:sz="0" w:space="0" w:color="auto"/>
          </w:divBdr>
        </w:div>
        <w:div w:id="1619797285">
          <w:marLeft w:val="0"/>
          <w:marRight w:val="0"/>
          <w:marTop w:val="0"/>
          <w:marBottom w:val="0"/>
          <w:divBdr>
            <w:top w:val="none" w:sz="0" w:space="0" w:color="auto"/>
            <w:left w:val="none" w:sz="0" w:space="0" w:color="auto"/>
            <w:bottom w:val="none" w:sz="0" w:space="0" w:color="auto"/>
            <w:right w:val="none" w:sz="0" w:space="0" w:color="auto"/>
          </w:divBdr>
        </w:div>
        <w:div w:id="1646160117">
          <w:marLeft w:val="0"/>
          <w:marRight w:val="0"/>
          <w:marTop w:val="0"/>
          <w:marBottom w:val="0"/>
          <w:divBdr>
            <w:top w:val="none" w:sz="0" w:space="0" w:color="auto"/>
            <w:left w:val="none" w:sz="0" w:space="0" w:color="auto"/>
            <w:bottom w:val="none" w:sz="0" w:space="0" w:color="auto"/>
            <w:right w:val="none" w:sz="0" w:space="0" w:color="auto"/>
          </w:divBdr>
        </w:div>
        <w:div w:id="1655643981">
          <w:marLeft w:val="0"/>
          <w:marRight w:val="0"/>
          <w:marTop w:val="0"/>
          <w:marBottom w:val="0"/>
          <w:divBdr>
            <w:top w:val="none" w:sz="0" w:space="0" w:color="auto"/>
            <w:left w:val="none" w:sz="0" w:space="0" w:color="auto"/>
            <w:bottom w:val="none" w:sz="0" w:space="0" w:color="auto"/>
            <w:right w:val="none" w:sz="0" w:space="0" w:color="auto"/>
          </w:divBdr>
        </w:div>
        <w:div w:id="1753812650">
          <w:marLeft w:val="0"/>
          <w:marRight w:val="0"/>
          <w:marTop w:val="0"/>
          <w:marBottom w:val="0"/>
          <w:divBdr>
            <w:top w:val="none" w:sz="0" w:space="0" w:color="auto"/>
            <w:left w:val="none" w:sz="0" w:space="0" w:color="auto"/>
            <w:bottom w:val="none" w:sz="0" w:space="0" w:color="auto"/>
            <w:right w:val="none" w:sz="0" w:space="0" w:color="auto"/>
          </w:divBdr>
        </w:div>
        <w:div w:id="1775175195">
          <w:marLeft w:val="0"/>
          <w:marRight w:val="0"/>
          <w:marTop w:val="0"/>
          <w:marBottom w:val="0"/>
          <w:divBdr>
            <w:top w:val="none" w:sz="0" w:space="0" w:color="auto"/>
            <w:left w:val="none" w:sz="0" w:space="0" w:color="auto"/>
            <w:bottom w:val="none" w:sz="0" w:space="0" w:color="auto"/>
            <w:right w:val="none" w:sz="0" w:space="0" w:color="auto"/>
          </w:divBdr>
        </w:div>
        <w:div w:id="1842163078">
          <w:marLeft w:val="0"/>
          <w:marRight w:val="0"/>
          <w:marTop w:val="0"/>
          <w:marBottom w:val="0"/>
          <w:divBdr>
            <w:top w:val="none" w:sz="0" w:space="0" w:color="auto"/>
            <w:left w:val="none" w:sz="0" w:space="0" w:color="auto"/>
            <w:bottom w:val="none" w:sz="0" w:space="0" w:color="auto"/>
            <w:right w:val="none" w:sz="0" w:space="0" w:color="auto"/>
          </w:divBdr>
        </w:div>
        <w:div w:id="1854689476">
          <w:marLeft w:val="0"/>
          <w:marRight w:val="0"/>
          <w:marTop w:val="0"/>
          <w:marBottom w:val="0"/>
          <w:divBdr>
            <w:top w:val="none" w:sz="0" w:space="0" w:color="auto"/>
            <w:left w:val="none" w:sz="0" w:space="0" w:color="auto"/>
            <w:bottom w:val="none" w:sz="0" w:space="0" w:color="auto"/>
            <w:right w:val="none" w:sz="0" w:space="0" w:color="auto"/>
          </w:divBdr>
        </w:div>
        <w:div w:id="1984890723">
          <w:marLeft w:val="0"/>
          <w:marRight w:val="0"/>
          <w:marTop w:val="0"/>
          <w:marBottom w:val="0"/>
          <w:divBdr>
            <w:top w:val="none" w:sz="0" w:space="0" w:color="auto"/>
            <w:left w:val="none" w:sz="0" w:space="0" w:color="auto"/>
            <w:bottom w:val="none" w:sz="0" w:space="0" w:color="auto"/>
            <w:right w:val="none" w:sz="0" w:space="0" w:color="auto"/>
          </w:divBdr>
        </w:div>
        <w:div w:id="2025787461">
          <w:marLeft w:val="0"/>
          <w:marRight w:val="0"/>
          <w:marTop w:val="0"/>
          <w:marBottom w:val="0"/>
          <w:divBdr>
            <w:top w:val="none" w:sz="0" w:space="0" w:color="auto"/>
            <w:left w:val="none" w:sz="0" w:space="0" w:color="auto"/>
            <w:bottom w:val="none" w:sz="0" w:space="0" w:color="auto"/>
            <w:right w:val="none" w:sz="0" w:space="0" w:color="auto"/>
          </w:divBdr>
        </w:div>
        <w:div w:id="2031369925">
          <w:marLeft w:val="0"/>
          <w:marRight w:val="0"/>
          <w:marTop w:val="0"/>
          <w:marBottom w:val="0"/>
          <w:divBdr>
            <w:top w:val="none" w:sz="0" w:space="0" w:color="auto"/>
            <w:left w:val="none" w:sz="0" w:space="0" w:color="auto"/>
            <w:bottom w:val="none" w:sz="0" w:space="0" w:color="auto"/>
            <w:right w:val="none" w:sz="0" w:space="0" w:color="auto"/>
          </w:divBdr>
        </w:div>
        <w:div w:id="2060200504">
          <w:marLeft w:val="0"/>
          <w:marRight w:val="0"/>
          <w:marTop w:val="0"/>
          <w:marBottom w:val="0"/>
          <w:divBdr>
            <w:top w:val="none" w:sz="0" w:space="0" w:color="auto"/>
            <w:left w:val="none" w:sz="0" w:space="0" w:color="auto"/>
            <w:bottom w:val="none" w:sz="0" w:space="0" w:color="auto"/>
            <w:right w:val="none" w:sz="0" w:space="0" w:color="auto"/>
          </w:divBdr>
        </w:div>
      </w:divsChild>
    </w:div>
    <w:div w:id="638799651">
      <w:bodyDiv w:val="1"/>
      <w:marLeft w:val="0"/>
      <w:marRight w:val="0"/>
      <w:marTop w:val="0"/>
      <w:marBottom w:val="0"/>
      <w:divBdr>
        <w:top w:val="none" w:sz="0" w:space="0" w:color="auto"/>
        <w:left w:val="none" w:sz="0" w:space="0" w:color="auto"/>
        <w:bottom w:val="none" w:sz="0" w:space="0" w:color="auto"/>
        <w:right w:val="none" w:sz="0" w:space="0" w:color="auto"/>
      </w:divBdr>
    </w:div>
    <w:div w:id="639188268">
      <w:bodyDiv w:val="1"/>
      <w:marLeft w:val="0"/>
      <w:marRight w:val="0"/>
      <w:marTop w:val="0"/>
      <w:marBottom w:val="0"/>
      <w:divBdr>
        <w:top w:val="none" w:sz="0" w:space="0" w:color="auto"/>
        <w:left w:val="none" w:sz="0" w:space="0" w:color="auto"/>
        <w:bottom w:val="none" w:sz="0" w:space="0" w:color="auto"/>
        <w:right w:val="none" w:sz="0" w:space="0" w:color="auto"/>
      </w:divBdr>
    </w:div>
    <w:div w:id="639263027">
      <w:bodyDiv w:val="1"/>
      <w:marLeft w:val="0"/>
      <w:marRight w:val="0"/>
      <w:marTop w:val="0"/>
      <w:marBottom w:val="0"/>
      <w:divBdr>
        <w:top w:val="none" w:sz="0" w:space="0" w:color="auto"/>
        <w:left w:val="none" w:sz="0" w:space="0" w:color="auto"/>
        <w:bottom w:val="none" w:sz="0" w:space="0" w:color="auto"/>
        <w:right w:val="none" w:sz="0" w:space="0" w:color="auto"/>
      </w:divBdr>
    </w:div>
    <w:div w:id="640236452">
      <w:bodyDiv w:val="1"/>
      <w:marLeft w:val="0"/>
      <w:marRight w:val="0"/>
      <w:marTop w:val="0"/>
      <w:marBottom w:val="0"/>
      <w:divBdr>
        <w:top w:val="none" w:sz="0" w:space="0" w:color="auto"/>
        <w:left w:val="none" w:sz="0" w:space="0" w:color="auto"/>
        <w:bottom w:val="none" w:sz="0" w:space="0" w:color="auto"/>
        <w:right w:val="none" w:sz="0" w:space="0" w:color="auto"/>
      </w:divBdr>
    </w:div>
    <w:div w:id="641470452">
      <w:bodyDiv w:val="1"/>
      <w:marLeft w:val="0"/>
      <w:marRight w:val="0"/>
      <w:marTop w:val="0"/>
      <w:marBottom w:val="0"/>
      <w:divBdr>
        <w:top w:val="none" w:sz="0" w:space="0" w:color="auto"/>
        <w:left w:val="none" w:sz="0" w:space="0" w:color="auto"/>
        <w:bottom w:val="none" w:sz="0" w:space="0" w:color="auto"/>
        <w:right w:val="none" w:sz="0" w:space="0" w:color="auto"/>
      </w:divBdr>
    </w:div>
    <w:div w:id="641888894">
      <w:bodyDiv w:val="1"/>
      <w:marLeft w:val="0"/>
      <w:marRight w:val="0"/>
      <w:marTop w:val="0"/>
      <w:marBottom w:val="0"/>
      <w:divBdr>
        <w:top w:val="none" w:sz="0" w:space="0" w:color="auto"/>
        <w:left w:val="none" w:sz="0" w:space="0" w:color="auto"/>
        <w:bottom w:val="none" w:sz="0" w:space="0" w:color="auto"/>
        <w:right w:val="none" w:sz="0" w:space="0" w:color="auto"/>
      </w:divBdr>
    </w:div>
    <w:div w:id="642463740">
      <w:bodyDiv w:val="1"/>
      <w:marLeft w:val="0"/>
      <w:marRight w:val="0"/>
      <w:marTop w:val="0"/>
      <w:marBottom w:val="0"/>
      <w:divBdr>
        <w:top w:val="none" w:sz="0" w:space="0" w:color="auto"/>
        <w:left w:val="none" w:sz="0" w:space="0" w:color="auto"/>
        <w:bottom w:val="none" w:sz="0" w:space="0" w:color="auto"/>
        <w:right w:val="none" w:sz="0" w:space="0" w:color="auto"/>
      </w:divBdr>
    </w:div>
    <w:div w:id="642854003">
      <w:bodyDiv w:val="1"/>
      <w:marLeft w:val="0"/>
      <w:marRight w:val="0"/>
      <w:marTop w:val="0"/>
      <w:marBottom w:val="0"/>
      <w:divBdr>
        <w:top w:val="none" w:sz="0" w:space="0" w:color="auto"/>
        <w:left w:val="none" w:sz="0" w:space="0" w:color="auto"/>
        <w:bottom w:val="none" w:sz="0" w:space="0" w:color="auto"/>
        <w:right w:val="none" w:sz="0" w:space="0" w:color="auto"/>
      </w:divBdr>
    </w:div>
    <w:div w:id="642929804">
      <w:bodyDiv w:val="1"/>
      <w:marLeft w:val="0"/>
      <w:marRight w:val="0"/>
      <w:marTop w:val="0"/>
      <w:marBottom w:val="0"/>
      <w:divBdr>
        <w:top w:val="none" w:sz="0" w:space="0" w:color="auto"/>
        <w:left w:val="none" w:sz="0" w:space="0" w:color="auto"/>
        <w:bottom w:val="none" w:sz="0" w:space="0" w:color="auto"/>
        <w:right w:val="none" w:sz="0" w:space="0" w:color="auto"/>
      </w:divBdr>
    </w:div>
    <w:div w:id="643122703">
      <w:bodyDiv w:val="1"/>
      <w:marLeft w:val="0"/>
      <w:marRight w:val="0"/>
      <w:marTop w:val="0"/>
      <w:marBottom w:val="0"/>
      <w:divBdr>
        <w:top w:val="none" w:sz="0" w:space="0" w:color="auto"/>
        <w:left w:val="none" w:sz="0" w:space="0" w:color="auto"/>
        <w:bottom w:val="none" w:sz="0" w:space="0" w:color="auto"/>
        <w:right w:val="none" w:sz="0" w:space="0" w:color="auto"/>
      </w:divBdr>
    </w:div>
    <w:div w:id="643386743">
      <w:bodyDiv w:val="1"/>
      <w:marLeft w:val="0"/>
      <w:marRight w:val="0"/>
      <w:marTop w:val="0"/>
      <w:marBottom w:val="0"/>
      <w:divBdr>
        <w:top w:val="none" w:sz="0" w:space="0" w:color="auto"/>
        <w:left w:val="none" w:sz="0" w:space="0" w:color="auto"/>
        <w:bottom w:val="none" w:sz="0" w:space="0" w:color="auto"/>
        <w:right w:val="none" w:sz="0" w:space="0" w:color="auto"/>
      </w:divBdr>
    </w:div>
    <w:div w:id="643511293">
      <w:bodyDiv w:val="1"/>
      <w:marLeft w:val="0"/>
      <w:marRight w:val="0"/>
      <w:marTop w:val="0"/>
      <w:marBottom w:val="0"/>
      <w:divBdr>
        <w:top w:val="none" w:sz="0" w:space="0" w:color="auto"/>
        <w:left w:val="none" w:sz="0" w:space="0" w:color="auto"/>
        <w:bottom w:val="none" w:sz="0" w:space="0" w:color="auto"/>
        <w:right w:val="none" w:sz="0" w:space="0" w:color="auto"/>
      </w:divBdr>
    </w:div>
    <w:div w:id="643897966">
      <w:bodyDiv w:val="1"/>
      <w:marLeft w:val="0"/>
      <w:marRight w:val="0"/>
      <w:marTop w:val="0"/>
      <w:marBottom w:val="0"/>
      <w:divBdr>
        <w:top w:val="none" w:sz="0" w:space="0" w:color="auto"/>
        <w:left w:val="none" w:sz="0" w:space="0" w:color="auto"/>
        <w:bottom w:val="none" w:sz="0" w:space="0" w:color="auto"/>
        <w:right w:val="none" w:sz="0" w:space="0" w:color="auto"/>
      </w:divBdr>
    </w:div>
    <w:div w:id="645748119">
      <w:bodyDiv w:val="1"/>
      <w:marLeft w:val="0"/>
      <w:marRight w:val="0"/>
      <w:marTop w:val="0"/>
      <w:marBottom w:val="0"/>
      <w:divBdr>
        <w:top w:val="none" w:sz="0" w:space="0" w:color="auto"/>
        <w:left w:val="none" w:sz="0" w:space="0" w:color="auto"/>
        <w:bottom w:val="none" w:sz="0" w:space="0" w:color="auto"/>
        <w:right w:val="none" w:sz="0" w:space="0" w:color="auto"/>
      </w:divBdr>
    </w:div>
    <w:div w:id="646055615">
      <w:bodyDiv w:val="1"/>
      <w:marLeft w:val="0"/>
      <w:marRight w:val="0"/>
      <w:marTop w:val="0"/>
      <w:marBottom w:val="0"/>
      <w:divBdr>
        <w:top w:val="none" w:sz="0" w:space="0" w:color="auto"/>
        <w:left w:val="none" w:sz="0" w:space="0" w:color="auto"/>
        <w:bottom w:val="none" w:sz="0" w:space="0" w:color="auto"/>
        <w:right w:val="none" w:sz="0" w:space="0" w:color="auto"/>
      </w:divBdr>
      <w:divsChild>
        <w:div w:id="82382190">
          <w:marLeft w:val="480"/>
          <w:marRight w:val="0"/>
          <w:marTop w:val="0"/>
          <w:marBottom w:val="0"/>
          <w:divBdr>
            <w:top w:val="none" w:sz="0" w:space="0" w:color="auto"/>
            <w:left w:val="none" w:sz="0" w:space="0" w:color="auto"/>
            <w:bottom w:val="none" w:sz="0" w:space="0" w:color="auto"/>
            <w:right w:val="none" w:sz="0" w:space="0" w:color="auto"/>
          </w:divBdr>
        </w:div>
        <w:div w:id="121464215">
          <w:marLeft w:val="480"/>
          <w:marRight w:val="0"/>
          <w:marTop w:val="0"/>
          <w:marBottom w:val="0"/>
          <w:divBdr>
            <w:top w:val="none" w:sz="0" w:space="0" w:color="auto"/>
            <w:left w:val="none" w:sz="0" w:space="0" w:color="auto"/>
            <w:bottom w:val="none" w:sz="0" w:space="0" w:color="auto"/>
            <w:right w:val="none" w:sz="0" w:space="0" w:color="auto"/>
          </w:divBdr>
        </w:div>
        <w:div w:id="129977028">
          <w:marLeft w:val="480"/>
          <w:marRight w:val="0"/>
          <w:marTop w:val="0"/>
          <w:marBottom w:val="0"/>
          <w:divBdr>
            <w:top w:val="none" w:sz="0" w:space="0" w:color="auto"/>
            <w:left w:val="none" w:sz="0" w:space="0" w:color="auto"/>
            <w:bottom w:val="none" w:sz="0" w:space="0" w:color="auto"/>
            <w:right w:val="none" w:sz="0" w:space="0" w:color="auto"/>
          </w:divBdr>
        </w:div>
        <w:div w:id="174419047">
          <w:marLeft w:val="480"/>
          <w:marRight w:val="0"/>
          <w:marTop w:val="0"/>
          <w:marBottom w:val="0"/>
          <w:divBdr>
            <w:top w:val="none" w:sz="0" w:space="0" w:color="auto"/>
            <w:left w:val="none" w:sz="0" w:space="0" w:color="auto"/>
            <w:bottom w:val="none" w:sz="0" w:space="0" w:color="auto"/>
            <w:right w:val="none" w:sz="0" w:space="0" w:color="auto"/>
          </w:divBdr>
        </w:div>
        <w:div w:id="202207770">
          <w:marLeft w:val="480"/>
          <w:marRight w:val="0"/>
          <w:marTop w:val="0"/>
          <w:marBottom w:val="0"/>
          <w:divBdr>
            <w:top w:val="none" w:sz="0" w:space="0" w:color="auto"/>
            <w:left w:val="none" w:sz="0" w:space="0" w:color="auto"/>
            <w:bottom w:val="none" w:sz="0" w:space="0" w:color="auto"/>
            <w:right w:val="none" w:sz="0" w:space="0" w:color="auto"/>
          </w:divBdr>
        </w:div>
        <w:div w:id="206990258">
          <w:marLeft w:val="480"/>
          <w:marRight w:val="0"/>
          <w:marTop w:val="0"/>
          <w:marBottom w:val="0"/>
          <w:divBdr>
            <w:top w:val="none" w:sz="0" w:space="0" w:color="auto"/>
            <w:left w:val="none" w:sz="0" w:space="0" w:color="auto"/>
            <w:bottom w:val="none" w:sz="0" w:space="0" w:color="auto"/>
            <w:right w:val="none" w:sz="0" w:space="0" w:color="auto"/>
          </w:divBdr>
        </w:div>
        <w:div w:id="274489033">
          <w:marLeft w:val="480"/>
          <w:marRight w:val="0"/>
          <w:marTop w:val="0"/>
          <w:marBottom w:val="0"/>
          <w:divBdr>
            <w:top w:val="none" w:sz="0" w:space="0" w:color="auto"/>
            <w:left w:val="none" w:sz="0" w:space="0" w:color="auto"/>
            <w:bottom w:val="none" w:sz="0" w:space="0" w:color="auto"/>
            <w:right w:val="none" w:sz="0" w:space="0" w:color="auto"/>
          </w:divBdr>
        </w:div>
        <w:div w:id="326400888">
          <w:marLeft w:val="480"/>
          <w:marRight w:val="0"/>
          <w:marTop w:val="0"/>
          <w:marBottom w:val="0"/>
          <w:divBdr>
            <w:top w:val="none" w:sz="0" w:space="0" w:color="auto"/>
            <w:left w:val="none" w:sz="0" w:space="0" w:color="auto"/>
            <w:bottom w:val="none" w:sz="0" w:space="0" w:color="auto"/>
            <w:right w:val="none" w:sz="0" w:space="0" w:color="auto"/>
          </w:divBdr>
        </w:div>
        <w:div w:id="348608257">
          <w:marLeft w:val="480"/>
          <w:marRight w:val="0"/>
          <w:marTop w:val="0"/>
          <w:marBottom w:val="0"/>
          <w:divBdr>
            <w:top w:val="none" w:sz="0" w:space="0" w:color="auto"/>
            <w:left w:val="none" w:sz="0" w:space="0" w:color="auto"/>
            <w:bottom w:val="none" w:sz="0" w:space="0" w:color="auto"/>
            <w:right w:val="none" w:sz="0" w:space="0" w:color="auto"/>
          </w:divBdr>
        </w:div>
        <w:div w:id="406998330">
          <w:marLeft w:val="480"/>
          <w:marRight w:val="0"/>
          <w:marTop w:val="0"/>
          <w:marBottom w:val="0"/>
          <w:divBdr>
            <w:top w:val="none" w:sz="0" w:space="0" w:color="auto"/>
            <w:left w:val="none" w:sz="0" w:space="0" w:color="auto"/>
            <w:bottom w:val="none" w:sz="0" w:space="0" w:color="auto"/>
            <w:right w:val="none" w:sz="0" w:space="0" w:color="auto"/>
          </w:divBdr>
        </w:div>
        <w:div w:id="430979319">
          <w:marLeft w:val="480"/>
          <w:marRight w:val="0"/>
          <w:marTop w:val="0"/>
          <w:marBottom w:val="0"/>
          <w:divBdr>
            <w:top w:val="none" w:sz="0" w:space="0" w:color="auto"/>
            <w:left w:val="none" w:sz="0" w:space="0" w:color="auto"/>
            <w:bottom w:val="none" w:sz="0" w:space="0" w:color="auto"/>
            <w:right w:val="none" w:sz="0" w:space="0" w:color="auto"/>
          </w:divBdr>
        </w:div>
        <w:div w:id="461459995">
          <w:marLeft w:val="480"/>
          <w:marRight w:val="0"/>
          <w:marTop w:val="0"/>
          <w:marBottom w:val="0"/>
          <w:divBdr>
            <w:top w:val="none" w:sz="0" w:space="0" w:color="auto"/>
            <w:left w:val="none" w:sz="0" w:space="0" w:color="auto"/>
            <w:bottom w:val="none" w:sz="0" w:space="0" w:color="auto"/>
            <w:right w:val="none" w:sz="0" w:space="0" w:color="auto"/>
          </w:divBdr>
        </w:div>
        <w:div w:id="555703196">
          <w:marLeft w:val="480"/>
          <w:marRight w:val="0"/>
          <w:marTop w:val="0"/>
          <w:marBottom w:val="0"/>
          <w:divBdr>
            <w:top w:val="none" w:sz="0" w:space="0" w:color="auto"/>
            <w:left w:val="none" w:sz="0" w:space="0" w:color="auto"/>
            <w:bottom w:val="none" w:sz="0" w:space="0" w:color="auto"/>
            <w:right w:val="none" w:sz="0" w:space="0" w:color="auto"/>
          </w:divBdr>
        </w:div>
        <w:div w:id="579339026">
          <w:marLeft w:val="480"/>
          <w:marRight w:val="0"/>
          <w:marTop w:val="0"/>
          <w:marBottom w:val="0"/>
          <w:divBdr>
            <w:top w:val="none" w:sz="0" w:space="0" w:color="auto"/>
            <w:left w:val="none" w:sz="0" w:space="0" w:color="auto"/>
            <w:bottom w:val="none" w:sz="0" w:space="0" w:color="auto"/>
            <w:right w:val="none" w:sz="0" w:space="0" w:color="auto"/>
          </w:divBdr>
        </w:div>
        <w:div w:id="634333593">
          <w:marLeft w:val="480"/>
          <w:marRight w:val="0"/>
          <w:marTop w:val="0"/>
          <w:marBottom w:val="0"/>
          <w:divBdr>
            <w:top w:val="none" w:sz="0" w:space="0" w:color="auto"/>
            <w:left w:val="none" w:sz="0" w:space="0" w:color="auto"/>
            <w:bottom w:val="none" w:sz="0" w:space="0" w:color="auto"/>
            <w:right w:val="none" w:sz="0" w:space="0" w:color="auto"/>
          </w:divBdr>
        </w:div>
        <w:div w:id="657921199">
          <w:marLeft w:val="480"/>
          <w:marRight w:val="0"/>
          <w:marTop w:val="0"/>
          <w:marBottom w:val="0"/>
          <w:divBdr>
            <w:top w:val="none" w:sz="0" w:space="0" w:color="auto"/>
            <w:left w:val="none" w:sz="0" w:space="0" w:color="auto"/>
            <w:bottom w:val="none" w:sz="0" w:space="0" w:color="auto"/>
            <w:right w:val="none" w:sz="0" w:space="0" w:color="auto"/>
          </w:divBdr>
        </w:div>
        <w:div w:id="660699942">
          <w:marLeft w:val="480"/>
          <w:marRight w:val="0"/>
          <w:marTop w:val="0"/>
          <w:marBottom w:val="0"/>
          <w:divBdr>
            <w:top w:val="none" w:sz="0" w:space="0" w:color="auto"/>
            <w:left w:val="none" w:sz="0" w:space="0" w:color="auto"/>
            <w:bottom w:val="none" w:sz="0" w:space="0" w:color="auto"/>
            <w:right w:val="none" w:sz="0" w:space="0" w:color="auto"/>
          </w:divBdr>
        </w:div>
        <w:div w:id="661080098">
          <w:marLeft w:val="480"/>
          <w:marRight w:val="0"/>
          <w:marTop w:val="0"/>
          <w:marBottom w:val="0"/>
          <w:divBdr>
            <w:top w:val="none" w:sz="0" w:space="0" w:color="auto"/>
            <w:left w:val="none" w:sz="0" w:space="0" w:color="auto"/>
            <w:bottom w:val="none" w:sz="0" w:space="0" w:color="auto"/>
            <w:right w:val="none" w:sz="0" w:space="0" w:color="auto"/>
          </w:divBdr>
        </w:div>
        <w:div w:id="703334891">
          <w:marLeft w:val="480"/>
          <w:marRight w:val="0"/>
          <w:marTop w:val="0"/>
          <w:marBottom w:val="0"/>
          <w:divBdr>
            <w:top w:val="none" w:sz="0" w:space="0" w:color="auto"/>
            <w:left w:val="none" w:sz="0" w:space="0" w:color="auto"/>
            <w:bottom w:val="none" w:sz="0" w:space="0" w:color="auto"/>
            <w:right w:val="none" w:sz="0" w:space="0" w:color="auto"/>
          </w:divBdr>
        </w:div>
        <w:div w:id="738357793">
          <w:marLeft w:val="480"/>
          <w:marRight w:val="0"/>
          <w:marTop w:val="0"/>
          <w:marBottom w:val="0"/>
          <w:divBdr>
            <w:top w:val="none" w:sz="0" w:space="0" w:color="auto"/>
            <w:left w:val="none" w:sz="0" w:space="0" w:color="auto"/>
            <w:bottom w:val="none" w:sz="0" w:space="0" w:color="auto"/>
            <w:right w:val="none" w:sz="0" w:space="0" w:color="auto"/>
          </w:divBdr>
        </w:div>
        <w:div w:id="840853219">
          <w:marLeft w:val="480"/>
          <w:marRight w:val="0"/>
          <w:marTop w:val="0"/>
          <w:marBottom w:val="0"/>
          <w:divBdr>
            <w:top w:val="none" w:sz="0" w:space="0" w:color="auto"/>
            <w:left w:val="none" w:sz="0" w:space="0" w:color="auto"/>
            <w:bottom w:val="none" w:sz="0" w:space="0" w:color="auto"/>
            <w:right w:val="none" w:sz="0" w:space="0" w:color="auto"/>
          </w:divBdr>
        </w:div>
        <w:div w:id="843252841">
          <w:marLeft w:val="480"/>
          <w:marRight w:val="0"/>
          <w:marTop w:val="0"/>
          <w:marBottom w:val="0"/>
          <w:divBdr>
            <w:top w:val="none" w:sz="0" w:space="0" w:color="auto"/>
            <w:left w:val="none" w:sz="0" w:space="0" w:color="auto"/>
            <w:bottom w:val="none" w:sz="0" w:space="0" w:color="auto"/>
            <w:right w:val="none" w:sz="0" w:space="0" w:color="auto"/>
          </w:divBdr>
        </w:div>
        <w:div w:id="846333323">
          <w:marLeft w:val="480"/>
          <w:marRight w:val="0"/>
          <w:marTop w:val="0"/>
          <w:marBottom w:val="0"/>
          <w:divBdr>
            <w:top w:val="none" w:sz="0" w:space="0" w:color="auto"/>
            <w:left w:val="none" w:sz="0" w:space="0" w:color="auto"/>
            <w:bottom w:val="none" w:sz="0" w:space="0" w:color="auto"/>
            <w:right w:val="none" w:sz="0" w:space="0" w:color="auto"/>
          </w:divBdr>
        </w:div>
        <w:div w:id="850217477">
          <w:marLeft w:val="480"/>
          <w:marRight w:val="0"/>
          <w:marTop w:val="0"/>
          <w:marBottom w:val="0"/>
          <w:divBdr>
            <w:top w:val="none" w:sz="0" w:space="0" w:color="auto"/>
            <w:left w:val="none" w:sz="0" w:space="0" w:color="auto"/>
            <w:bottom w:val="none" w:sz="0" w:space="0" w:color="auto"/>
            <w:right w:val="none" w:sz="0" w:space="0" w:color="auto"/>
          </w:divBdr>
        </w:div>
        <w:div w:id="858423092">
          <w:marLeft w:val="480"/>
          <w:marRight w:val="0"/>
          <w:marTop w:val="0"/>
          <w:marBottom w:val="0"/>
          <w:divBdr>
            <w:top w:val="none" w:sz="0" w:space="0" w:color="auto"/>
            <w:left w:val="none" w:sz="0" w:space="0" w:color="auto"/>
            <w:bottom w:val="none" w:sz="0" w:space="0" w:color="auto"/>
            <w:right w:val="none" w:sz="0" w:space="0" w:color="auto"/>
          </w:divBdr>
        </w:div>
        <w:div w:id="894118231">
          <w:marLeft w:val="480"/>
          <w:marRight w:val="0"/>
          <w:marTop w:val="0"/>
          <w:marBottom w:val="0"/>
          <w:divBdr>
            <w:top w:val="none" w:sz="0" w:space="0" w:color="auto"/>
            <w:left w:val="none" w:sz="0" w:space="0" w:color="auto"/>
            <w:bottom w:val="none" w:sz="0" w:space="0" w:color="auto"/>
            <w:right w:val="none" w:sz="0" w:space="0" w:color="auto"/>
          </w:divBdr>
        </w:div>
        <w:div w:id="929312845">
          <w:marLeft w:val="480"/>
          <w:marRight w:val="0"/>
          <w:marTop w:val="0"/>
          <w:marBottom w:val="0"/>
          <w:divBdr>
            <w:top w:val="none" w:sz="0" w:space="0" w:color="auto"/>
            <w:left w:val="none" w:sz="0" w:space="0" w:color="auto"/>
            <w:bottom w:val="none" w:sz="0" w:space="0" w:color="auto"/>
            <w:right w:val="none" w:sz="0" w:space="0" w:color="auto"/>
          </w:divBdr>
        </w:div>
        <w:div w:id="931090997">
          <w:marLeft w:val="480"/>
          <w:marRight w:val="0"/>
          <w:marTop w:val="0"/>
          <w:marBottom w:val="0"/>
          <w:divBdr>
            <w:top w:val="none" w:sz="0" w:space="0" w:color="auto"/>
            <w:left w:val="none" w:sz="0" w:space="0" w:color="auto"/>
            <w:bottom w:val="none" w:sz="0" w:space="0" w:color="auto"/>
            <w:right w:val="none" w:sz="0" w:space="0" w:color="auto"/>
          </w:divBdr>
        </w:div>
        <w:div w:id="1033771844">
          <w:marLeft w:val="480"/>
          <w:marRight w:val="0"/>
          <w:marTop w:val="0"/>
          <w:marBottom w:val="0"/>
          <w:divBdr>
            <w:top w:val="none" w:sz="0" w:space="0" w:color="auto"/>
            <w:left w:val="none" w:sz="0" w:space="0" w:color="auto"/>
            <w:bottom w:val="none" w:sz="0" w:space="0" w:color="auto"/>
            <w:right w:val="none" w:sz="0" w:space="0" w:color="auto"/>
          </w:divBdr>
        </w:div>
        <w:div w:id="1084911192">
          <w:marLeft w:val="480"/>
          <w:marRight w:val="0"/>
          <w:marTop w:val="0"/>
          <w:marBottom w:val="0"/>
          <w:divBdr>
            <w:top w:val="none" w:sz="0" w:space="0" w:color="auto"/>
            <w:left w:val="none" w:sz="0" w:space="0" w:color="auto"/>
            <w:bottom w:val="none" w:sz="0" w:space="0" w:color="auto"/>
            <w:right w:val="none" w:sz="0" w:space="0" w:color="auto"/>
          </w:divBdr>
        </w:div>
        <w:div w:id="1158422717">
          <w:marLeft w:val="480"/>
          <w:marRight w:val="0"/>
          <w:marTop w:val="0"/>
          <w:marBottom w:val="0"/>
          <w:divBdr>
            <w:top w:val="none" w:sz="0" w:space="0" w:color="auto"/>
            <w:left w:val="none" w:sz="0" w:space="0" w:color="auto"/>
            <w:bottom w:val="none" w:sz="0" w:space="0" w:color="auto"/>
            <w:right w:val="none" w:sz="0" w:space="0" w:color="auto"/>
          </w:divBdr>
        </w:div>
        <w:div w:id="1204320595">
          <w:marLeft w:val="480"/>
          <w:marRight w:val="0"/>
          <w:marTop w:val="0"/>
          <w:marBottom w:val="0"/>
          <w:divBdr>
            <w:top w:val="none" w:sz="0" w:space="0" w:color="auto"/>
            <w:left w:val="none" w:sz="0" w:space="0" w:color="auto"/>
            <w:bottom w:val="none" w:sz="0" w:space="0" w:color="auto"/>
            <w:right w:val="none" w:sz="0" w:space="0" w:color="auto"/>
          </w:divBdr>
        </w:div>
        <w:div w:id="1209879508">
          <w:marLeft w:val="480"/>
          <w:marRight w:val="0"/>
          <w:marTop w:val="0"/>
          <w:marBottom w:val="0"/>
          <w:divBdr>
            <w:top w:val="none" w:sz="0" w:space="0" w:color="auto"/>
            <w:left w:val="none" w:sz="0" w:space="0" w:color="auto"/>
            <w:bottom w:val="none" w:sz="0" w:space="0" w:color="auto"/>
            <w:right w:val="none" w:sz="0" w:space="0" w:color="auto"/>
          </w:divBdr>
        </w:div>
        <w:div w:id="1325470532">
          <w:marLeft w:val="480"/>
          <w:marRight w:val="0"/>
          <w:marTop w:val="0"/>
          <w:marBottom w:val="0"/>
          <w:divBdr>
            <w:top w:val="none" w:sz="0" w:space="0" w:color="auto"/>
            <w:left w:val="none" w:sz="0" w:space="0" w:color="auto"/>
            <w:bottom w:val="none" w:sz="0" w:space="0" w:color="auto"/>
            <w:right w:val="none" w:sz="0" w:space="0" w:color="auto"/>
          </w:divBdr>
        </w:div>
        <w:div w:id="1334065063">
          <w:marLeft w:val="480"/>
          <w:marRight w:val="0"/>
          <w:marTop w:val="0"/>
          <w:marBottom w:val="0"/>
          <w:divBdr>
            <w:top w:val="none" w:sz="0" w:space="0" w:color="auto"/>
            <w:left w:val="none" w:sz="0" w:space="0" w:color="auto"/>
            <w:bottom w:val="none" w:sz="0" w:space="0" w:color="auto"/>
            <w:right w:val="none" w:sz="0" w:space="0" w:color="auto"/>
          </w:divBdr>
        </w:div>
        <w:div w:id="1372195133">
          <w:marLeft w:val="480"/>
          <w:marRight w:val="0"/>
          <w:marTop w:val="0"/>
          <w:marBottom w:val="0"/>
          <w:divBdr>
            <w:top w:val="none" w:sz="0" w:space="0" w:color="auto"/>
            <w:left w:val="none" w:sz="0" w:space="0" w:color="auto"/>
            <w:bottom w:val="none" w:sz="0" w:space="0" w:color="auto"/>
            <w:right w:val="none" w:sz="0" w:space="0" w:color="auto"/>
          </w:divBdr>
        </w:div>
        <w:div w:id="1385326987">
          <w:marLeft w:val="480"/>
          <w:marRight w:val="0"/>
          <w:marTop w:val="0"/>
          <w:marBottom w:val="0"/>
          <w:divBdr>
            <w:top w:val="none" w:sz="0" w:space="0" w:color="auto"/>
            <w:left w:val="none" w:sz="0" w:space="0" w:color="auto"/>
            <w:bottom w:val="none" w:sz="0" w:space="0" w:color="auto"/>
            <w:right w:val="none" w:sz="0" w:space="0" w:color="auto"/>
          </w:divBdr>
        </w:div>
        <w:div w:id="1394306242">
          <w:marLeft w:val="480"/>
          <w:marRight w:val="0"/>
          <w:marTop w:val="0"/>
          <w:marBottom w:val="0"/>
          <w:divBdr>
            <w:top w:val="none" w:sz="0" w:space="0" w:color="auto"/>
            <w:left w:val="none" w:sz="0" w:space="0" w:color="auto"/>
            <w:bottom w:val="none" w:sz="0" w:space="0" w:color="auto"/>
            <w:right w:val="none" w:sz="0" w:space="0" w:color="auto"/>
          </w:divBdr>
        </w:div>
        <w:div w:id="1408265784">
          <w:marLeft w:val="480"/>
          <w:marRight w:val="0"/>
          <w:marTop w:val="0"/>
          <w:marBottom w:val="0"/>
          <w:divBdr>
            <w:top w:val="none" w:sz="0" w:space="0" w:color="auto"/>
            <w:left w:val="none" w:sz="0" w:space="0" w:color="auto"/>
            <w:bottom w:val="none" w:sz="0" w:space="0" w:color="auto"/>
            <w:right w:val="none" w:sz="0" w:space="0" w:color="auto"/>
          </w:divBdr>
        </w:div>
        <w:div w:id="1414742237">
          <w:marLeft w:val="480"/>
          <w:marRight w:val="0"/>
          <w:marTop w:val="0"/>
          <w:marBottom w:val="0"/>
          <w:divBdr>
            <w:top w:val="none" w:sz="0" w:space="0" w:color="auto"/>
            <w:left w:val="none" w:sz="0" w:space="0" w:color="auto"/>
            <w:bottom w:val="none" w:sz="0" w:space="0" w:color="auto"/>
            <w:right w:val="none" w:sz="0" w:space="0" w:color="auto"/>
          </w:divBdr>
        </w:div>
        <w:div w:id="1435780875">
          <w:marLeft w:val="480"/>
          <w:marRight w:val="0"/>
          <w:marTop w:val="0"/>
          <w:marBottom w:val="0"/>
          <w:divBdr>
            <w:top w:val="none" w:sz="0" w:space="0" w:color="auto"/>
            <w:left w:val="none" w:sz="0" w:space="0" w:color="auto"/>
            <w:bottom w:val="none" w:sz="0" w:space="0" w:color="auto"/>
            <w:right w:val="none" w:sz="0" w:space="0" w:color="auto"/>
          </w:divBdr>
        </w:div>
        <w:div w:id="1443844372">
          <w:marLeft w:val="480"/>
          <w:marRight w:val="0"/>
          <w:marTop w:val="0"/>
          <w:marBottom w:val="0"/>
          <w:divBdr>
            <w:top w:val="none" w:sz="0" w:space="0" w:color="auto"/>
            <w:left w:val="none" w:sz="0" w:space="0" w:color="auto"/>
            <w:bottom w:val="none" w:sz="0" w:space="0" w:color="auto"/>
            <w:right w:val="none" w:sz="0" w:space="0" w:color="auto"/>
          </w:divBdr>
        </w:div>
        <w:div w:id="1648969084">
          <w:marLeft w:val="480"/>
          <w:marRight w:val="0"/>
          <w:marTop w:val="0"/>
          <w:marBottom w:val="0"/>
          <w:divBdr>
            <w:top w:val="none" w:sz="0" w:space="0" w:color="auto"/>
            <w:left w:val="none" w:sz="0" w:space="0" w:color="auto"/>
            <w:bottom w:val="none" w:sz="0" w:space="0" w:color="auto"/>
            <w:right w:val="none" w:sz="0" w:space="0" w:color="auto"/>
          </w:divBdr>
        </w:div>
        <w:div w:id="1667321353">
          <w:marLeft w:val="480"/>
          <w:marRight w:val="0"/>
          <w:marTop w:val="0"/>
          <w:marBottom w:val="0"/>
          <w:divBdr>
            <w:top w:val="none" w:sz="0" w:space="0" w:color="auto"/>
            <w:left w:val="none" w:sz="0" w:space="0" w:color="auto"/>
            <w:bottom w:val="none" w:sz="0" w:space="0" w:color="auto"/>
            <w:right w:val="none" w:sz="0" w:space="0" w:color="auto"/>
          </w:divBdr>
        </w:div>
        <w:div w:id="1673533923">
          <w:marLeft w:val="480"/>
          <w:marRight w:val="0"/>
          <w:marTop w:val="0"/>
          <w:marBottom w:val="0"/>
          <w:divBdr>
            <w:top w:val="none" w:sz="0" w:space="0" w:color="auto"/>
            <w:left w:val="none" w:sz="0" w:space="0" w:color="auto"/>
            <w:bottom w:val="none" w:sz="0" w:space="0" w:color="auto"/>
            <w:right w:val="none" w:sz="0" w:space="0" w:color="auto"/>
          </w:divBdr>
        </w:div>
        <w:div w:id="1737586437">
          <w:marLeft w:val="480"/>
          <w:marRight w:val="0"/>
          <w:marTop w:val="0"/>
          <w:marBottom w:val="0"/>
          <w:divBdr>
            <w:top w:val="none" w:sz="0" w:space="0" w:color="auto"/>
            <w:left w:val="none" w:sz="0" w:space="0" w:color="auto"/>
            <w:bottom w:val="none" w:sz="0" w:space="0" w:color="auto"/>
            <w:right w:val="none" w:sz="0" w:space="0" w:color="auto"/>
          </w:divBdr>
        </w:div>
        <w:div w:id="1787384432">
          <w:marLeft w:val="480"/>
          <w:marRight w:val="0"/>
          <w:marTop w:val="0"/>
          <w:marBottom w:val="0"/>
          <w:divBdr>
            <w:top w:val="none" w:sz="0" w:space="0" w:color="auto"/>
            <w:left w:val="none" w:sz="0" w:space="0" w:color="auto"/>
            <w:bottom w:val="none" w:sz="0" w:space="0" w:color="auto"/>
            <w:right w:val="none" w:sz="0" w:space="0" w:color="auto"/>
          </w:divBdr>
        </w:div>
        <w:div w:id="1829784024">
          <w:marLeft w:val="480"/>
          <w:marRight w:val="0"/>
          <w:marTop w:val="0"/>
          <w:marBottom w:val="0"/>
          <w:divBdr>
            <w:top w:val="none" w:sz="0" w:space="0" w:color="auto"/>
            <w:left w:val="none" w:sz="0" w:space="0" w:color="auto"/>
            <w:bottom w:val="none" w:sz="0" w:space="0" w:color="auto"/>
            <w:right w:val="none" w:sz="0" w:space="0" w:color="auto"/>
          </w:divBdr>
        </w:div>
        <w:div w:id="1835533899">
          <w:marLeft w:val="480"/>
          <w:marRight w:val="0"/>
          <w:marTop w:val="0"/>
          <w:marBottom w:val="0"/>
          <w:divBdr>
            <w:top w:val="none" w:sz="0" w:space="0" w:color="auto"/>
            <w:left w:val="none" w:sz="0" w:space="0" w:color="auto"/>
            <w:bottom w:val="none" w:sz="0" w:space="0" w:color="auto"/>
            <w:right w:val="none" w:sz="0" w:space="0" w:color="auto"/>
          </w:divBdr>
        </w:div>
        <w:div w:id="1841121960">
          <w:marLeft w:val="480"/>
          <w:marRight w:val="0"/>
          <w:marTop w:val="0"/>
          <w:marBottom w:val="0"/>
          <w:divBdr>
            <w:top w:val="none" w:sz="0" w:space="0" w:color="auto"/>
            <w:left w:val="none" w:sz="0" w:space="0" w:color="auto"/>
            <w:bottom w:val="none" w:sz="0" w:space="0" w:color="auto"/>
            <w:right w:val="none" w:sz="0" w:space="0" w:color="auto"/>
          </w:divBdr>
        </w:div>
        <w:div w:id="1880167859">
          <w:marLeft w:val="480"/>
          <w:marRight w:val="0"/>
          <w:marTop w:val="0"/>
          <w:marBottom w:val="0"/>
          <w:divBdr>
            <w:top w:val="none" w:sz="0" w:space="0" w:color="auto"/>
            <w:left w:val="none" w:sz="0" w:space="0" w:color="auto"/>
            <w:bottom w:val="none" w:sz="0" w:space="0" w:color="auto"/>
            <w:right w:val="none" w:sz="0" w:space="0" w:color="auto"/>
          </w:divBdr>
        </w:div>
        <w:div w:id="1908563291">
          <w:marLeft w:val="480"/>
          <w:marRight w:val="0"/>
          <w:marTop w:val="0"/>
          <w:marBottom w:val="0"/>
          <w:divBdr>
            <w:top w:val="none" w:sz="0" w:space="0" w:color="auto"/>
            <w:left w:val="none" w:sz="0" w:space="0" w:color="auto"/>
            <w:bottom w:val="none" w:sz="0" w:space="0" w:color="auto"/>
            <w:right w:val="none" w:sz="0" w:space="0" w:color="auto"/>
          </w:divBdr>
        </w:div>
        <w:div w:id="1910964246">
          <w:marLeft w:val="480"/>
          <w:marRight w:val="0"/>
          <w:marTop w:val="0"/>
          <w:marBottom w:val="0"/>
          <w:divBdr>
            <w:top w:val="none" w:sz="0" w:space="0" w:color="auto"/>
            <w:left w:val="none" w:sz="0" w:space="0" w:color="auto"/>
            <w:bottom w:val="none" w:sz="0" w:space="0" w:color="auto"/>
            <w:right w:val="none" w:sz="0" w:space="0" w:color="auto"/>
          </w:divBdr>
        </w:div>
        <w:div w:id="1936131830">
          <w:marLeft w:val="480"/>
          <w:marRight w:val="0"/>
          <w:marTop w:val="0"/>
          <w:marBottom w:val="0"/>
          <w:divBdr>
            <w:top w:val="none" w:sz="0" w:space="0" w:color="auto"/>
            <w:left w:val="none" w:sz="0" w:space="0" w:color="auto"/>
            <w:bottom w:val="none" w:sz="0" w:space="0" w:color="auto"/>
            <w:right w:val="none" w:sz="0" w:space="0" w:color="auto"/>
          </w:divBdr>
        </w:div>
        <w:div w:id="1949307923">
          <w:marLeft w:val="480"/>
          <w:marRight w:val="0"/>
          <w:marTop w:val="0"/>
          <w:marBottom w:val="0"/>
          <w:divBdr>
            <w:top w:val="none" w:sz="0" w:space="0" w:color="auto"/>
            <w:left w:val="none" w:sz="0" w:space="0" w:color="auto"/>
            <w:bottom w:val="none" w:sz="0" w:space="0" w:color="auto"/>
            <w:right w:val="none" w:sz="0" w:space="0" w:color="auto"/>
          </w:divBdr>
        </w:div>
        <w:div w:id="1956132145">
          <w:marLeft w:val="480"/>
          <w:marRight w:val="0"/>
          <w:marTop w:val="0"/>
          <w:marBottom w:val="0"/>
          <w:divBdr>
            <w:top w:val="none" w:sz="0" w:space="0" w:color="auto"/>
            <w:left w:val="none" w:sz="0" w:space="0" w:color="auto"/>
            <w:bottom w:val="none" w:sz="0" w:space="0" w:color="auto"/>
            <w:right w:val="none" w:sz="0" w:space="0" w:color="auto"/>
          </w:divBdr>
        </w:div>
        <w:div w:id="2040155961">
          <w:marLeft w:val="480"/>
          <w:marRight w:val="0"/>
          <w:marTop w:val="0"/>
          <w:marBottom w:val="0"/>
          <w:divBdr>
            <w:top w:val="none" w:sz="0" w:space="0" w:color="auto"/>
            <w:left w:val="none" w:sz="0" w:space="0" w:color="auto"/>
            <w:bottom w:val="none" w:sz="0" w:space="0" w:color="auto"/>
            <w:right w:val="none" w:sz="0" w:space="0" w:color="auto"/>
          </w:divBdr>
        </w:div>
        <w:div w:id="2041280799">
          <w:marLeft w:val="480"/>
          <w:marRight w:val="0"/>
          <w:marTop w:val="0"/>
          <w:marBottom w:val="0"/>
          <w:divBdr>
            <w:top w:val="none" w:sz="0" w:space="0" w:color="auto"/>
            <w:left w:val="none" w:sz="0" w:space="0" w:color="auto"/>
            <w:bottom w:val="none" w:sz="0" w:space="0" w:color="auto"/>
            <w:right w:val="none" w:sz="0" w:space="0" w:color="auto"/>
          </w:divBdr>
        </w:div>
        <w:div w:id="2069724615">
          <w:marLeft w:val="480"/>
          <w:marRight w:val="0"/>
          <w:marTop w:val="0"/>
          <w:marBottom w:val="0"/>
          <w:divBdr>
            <w:top w:val="none" w:sz="0" w:space="0" w:color="auto"/>
            <w:left w:val="none" w:sz="0" w:space="0" w:color="auto"/>
            <w:bottom w:val="none" w:sz="0" w:space="0" w:color="auto"/>
            <w:right w:val="none" w:sz="0" w:space="0" w:color="auto"/>
          </w:divBdr>
        </w:div>
        <w:div w:id="2094232948">
          <w:marLeft w:val="480"/>
          <w:marRight w:val="0"/>
          <w:marTop w:val="0"/>
          <w:marBottom w:val="0"/>
          <w:divBdr>
            <w:top w:val="none" w:sz="0" w:space="0" w:color="auto"/>
            <w:left w:val="none" w:sz="0" w:space="0" w:color="auto"/>
            <w:bottom w:val="none" w:sz="0" w:space="0" w:color="auto"/>
            <w:right w:val="none" w:sz="0" w:space="0" w:color="auto"/>
          </w:divBdr>
        </w:div>
      </w:divsChild>
    </w:div>
    <w:div w:id="646781308">
      <w:bodyDiv w:val="1"/>
      <w:marLeft w:val="0"/>
      <w:marRight w:val="0"/>
      <w:marTop w:val="0"/>
      <w:marBottom w:val="0"/>
      <w:divBdr>
        <w:top w:val="none" w:sz="0" w:space="0" w:color="auto"/>
        <w:left w:val="none" w:sz="0" w:space="0" w:color="auto"/>
        <w:bottom w:val="none" w:sz="0" w:space="0" w:color="auto"/>
        <w:right w:val="none" w:sz="0" w:space="0" w:color="auto"/>
      </w:divBdr>
    </w:div>
    <w:div w:id="647171897">
      <w:bodyDiv w:val="1"/>
      <w:marLeft w:val="0"/>
      <w:marRight w:val="0"/>
      <w:marTop w:val="0"/>
      <w:marBottom w:val="0"/>
      <w:divBdr>
        <w:top w:val="none" w:sz="0" w:space="0" w:color="auto"/>
        <w:left w:val="none" w:sz="0" w:space="0" w:color="auto"/>
        <w:bottom w:val="none" w:sz="0" w:space="0" w:color="auto"/>
        <w:right w:val="none" w:sz="0" w:space="0" w:color="auto"/>
      </w:divBdr>
    </w:div>
    <w:div w:id="647826223">
      <w:bodyDiv w:val="1"/>
      <w:marLeft w:val="0"/>
      <w:marRight w:val="0"/>
      <w:marTop w:val="0"/>
      <w:marBottom w:val="0"/>
      <w:divBdr>
        <w:top w:val="none" w:sz="0" w:space="0" w:color="auto"/>
        <w:left w:val="none" w:sz="0" w:space="0" w:color="auto"/>
        <w:bottom w:val="none" w:sz="0" w:space="0" w:color="auto"/>
        <w:right w:val="none" w:sz="0" w:space="0" w:color="auto"/>
      </w:divBdr>
    </w:div>
    <w:div w:id="648092468">
      <w:bodyDiv w:val="1"/>
      <w:marLeft w:val="0"/>
      <w:marRight w:val="0"/>
      <w:marTop w:val="0"/>
      <w:marBottom w:val="0"/>
      <w:divBdr>
        <w:top w:val="none" w:sz="0" w:space="0" w:color="auto"/>
        <w:left w:val="none" w:sz="0" w:space="0" w:color="auto"/>
        <w:bottom w:val="none" w:sz="0" w:space="0" w:color="auto"/>
        <w:right w:val="none" w:sz="0" w:space="0" w:color="auto"/>
      </w:divBdr>
    </w:div>
    <w:div w:id="648287548">
      <w:bodyDiv w:val="1"/>
      <w:marLeft w:val="0"/>
      <w:marRight w:val="0"/>
      <w:marTop w:val="0"/>
      <w:marBottom w:val="0"/>
      <w:divBdr>
        <w:top w:val="none" w:sz="0" w:space="0" w:color="auto"/>
        <w:left w:val="none" w:sz="0" w:space="0" w:color="auto"/>
        <w:bottom w:val="none" w:sz="0" w:space="0" w:color="auto"/>
        <w:right w:val="none" w:sz="0" w:space="0" w:color="auto"/>
      </w:divBdr>
    </w:div>
    <w:div w:id="648435042">
      <w:bodyDiv w:val="1"/>
      <w:marLeft w:val="0"/>
      <w:marRight w:val="0"/>
      <w:marTop w:val="0"/>
      <w:marBottom w:val="0"/>
      <w:divBdr>
        <w:top w:val="none" w:sz="0" w:space="0" w:color="auto"/>
        <w:left w:val="none" w:sz="0" w:space="0" w:color="auto"/>
        <w:bottom w:val="none" w:sz="0" w:space="0" w:color="auto"/>
        <w:right w:val="none" w:sz="0" w:space="0" w:color="auto"/>
      </w:divBdr>
    </w:div>
    <w:div w:id="648436118">
      <w:bodyDiv w:val="1"/>
      <w:marLeft w:val="0"/>
      <w:marRight w:val="0"/>
      <w:marTop w:val="0"/>
      <w:marBottom w:val="0"/>
      <w:divBdr>
        <w:top w:val="none" w:sz="0" w:space="0" w:color="auto"/>
        <w:left w:val="none" w:sz="0" w:space="0" w:color="auto"/>
        <w:bottom w:val="none" w:sz="0" w:space="0" w:color="auto"/>
        <w:right w:val="none" w:sz="0" w:space="0" w:color="auto"/>
      </w:divBdr>
      <w:divsChild>
        <w:div w:id="7953309">
          <w:marLeft w:val="0"/>
          <w:marRight w:val="0"/>
          <w:marTop w:val="0"/>
          <w:marBottom w:val="0"/>
          <w:divBdr>
            <w:top w:val="none" w:sz="0" w:space="0" w:color="auto"/>
            <w:left w:val="none" w:sz="0" w:space="0" w:color="auto"/>
            <w:bottom w:val="none" w:sz="0" w:space="0" w:color="auto"/>
            <w:right w:val="none" w:sz="0" w:space="0" w:color="auto"/>
          </w:divBdr>
        </w:div>
        <w:div w:id="40831351">
          <w:marLeft w:val="0"/>
          <w:marRight w:val="0"/>
          <w:marTop w:val="0"/>
          <w:marBottom w:val="0"/>
          <w:divBdr>
            <w:top w:val="none" w:sz="0" w:space="0" w:color="auto"/>
            <w:left w:val="none" w:sz="0" w:space="0" w:color="auto"/>
            <w:bottom w:val="none" w:sz="0" w:space="0" w:color="auto"/>
            <w:right w:val="none" w:sz="0" w:space="0" w:color="auto"/>
          </w:divBdr>
        </w:div>
        <w:div w:id="69354136">
          <w:marLeft w:val="0"/>
          <w:marRight w:val="0"/>
          <w:marTop w:val="0"/>
          <w:marBottom w:val="0"/>
          <w:divBdr>
            <w:top w:val="none" w:sz="0" w:space="0" w:color="auto"/>
            <w:left w:val="none" w:sz="0" w:space="0" w:color="auto"/>
            <w:bottom w:val="none" w:sz="0" w:space="0" w:color="auto"/>
            <w:right w:val="none" w:sz="0" w:space="0" w:color="auto"/>
          </w:divBdr>
        </w:div>
        <w:div w:id="77211965">
          <w:marLeft w:val="0"/>
          <w:marRight w:val="0"/>
          <w:marTop w:val="0"/>
          <w:marBottom w:val="0"/>
          <w:divBdr>
            <w:top w:val="none" w:sz="0" w:space="0" w:color="auto"/>
            <w:left w:val="none" w:sz="0" w:space="0" w:color="auto"/>
            <w:bottom w:val="none" w:sz="0" w:space="0" w:color="auto"/>
            <w:right w:val="none" w:sz="0" w:space="0" w:color="auto"/>
          </w:divBdr>
        </w:div>
        <w:div w:id="96564564">
          <w:marLeft w:val="0"/>
          <w:marRight w:val="0"/>
          <w:marTop w:val="0"/>
          <w:marBottom w:val="0"/>
          <w:divBdr>
            <w:top w:val="none" w:sz="0" w:space="0" w:color="auto"/>
            <w:left w:val="none" w:sz="0" w:space="0" w:color="auto"/>
            <w:bottom w:val="none" w:sz="0" w:space="0" w:color="auto"/>
            <w:right w:val="none" w:sz="0" w:space="0" w:color="auto"/>
          </w:divBdr>
        </w:div>
        <w:div w:id="196509196">
          <w:marLeft w:val="0"/>
          <w:marRight w:val="0"/>
          <w:marTop w:val="0"/>
          <w:marBottom w:val="0"/>
          <w:divBdr>
            <w:top w:val="none" w:sz="0" w:space="0" w:color="auto"/>
            <w:left w:val="none" w:sz="0" w:space="0" w:color="auto"/>
            <w:bottom w:val="none" w:sz="0" w:space="0" w:color="auto"/>
            <w:right w:val="none" w:sz="0" w:space="0" w:color="auto"/>
          </w:divBdr>
        </w:div>
        <w:div w:id="201096578">
          <w:marLeft w:val="0"/>
          <w:marRight w:val="0"/>
          <w:marTop w:val="0"/>
          <w:marBottom w:val="0"/>
          <w:divBdr>
            <w:top w:val="none" w:sz="0" w:space="0" w:color="auto"/>
            <w:left w:val="none" w:sz="0" w:space="0" w:color="auto"/>
            <w:bottom w:val="none" w:sz="0" w:space="0" w:color="auto"/>
            <w:right w:val="none" w:sz="0" w:space="0" w:color="auto"/>
          </w:divBdr>
        </w:div>
        <w:div w:id="249236035">
          <w:marLeft w:val="0"/>
          <w:marRight w:val="0"/>
          <w:marTop w:val="0"/>
          <w:marBottom w:val="0"/>
          <w:divBdr>
            <w:top w:val="none" w:sz="0" w:space="0" w:color="auto"/>
            <w:left w:val="none" w:sz="0" w:space="0" w:color="auto"/>
            <w:bottom w:val="none" w:sz="0" w:space="0" w:color="auto"/>
            <w:right w:val="none" w:sz="0" w:space="0" w:color="auto"/>
          </w:divBdr>
        </w:div>
        <w:div w:id="313879643">
          <w:marLeft w:val="0"/>
          <w:marRight w:val="0"/>
          <w:marTop w:val="0"/>
          <w:marBottom w:val="0"/>
          <w:divBdr>
            <w:top w:val="none" w:sz="0" w:space="0" w:color="auto"/>
            <w:left w:val="none" w:sz="0" w:space="0" w:color="auto"/>
            <w:bottom w:val="none" w:sz="0" w:space="0" w:color="auto"/>
            <w:right w:val="none" w:sz="0" w:space="0" w:color="auto"/>
          </w:divBdr>
        </w:div>
        <w:div w:id="315034793">
          <w:marLeft w:val="0"/>
          <w:marRight w:val="0"/>
          <w:marTop w:val="0"/>
          <w:marBottom w:val="0"/>
          <w:divBdr>
            <w:top w:val="none" w:sz="0" w:space="0" w:color="auto"/>
            <w:left w:val="none" w:sz="0" w:space="0" w:color="auto"/>
            <w:bottom w:val="none" w:sz="0" w:space="0" w:color="auto"/>
            <w:right w:val="none" w:sz="0" w:space="0" w:color="auto"/>
          </w:divBdr>
        </w:div>
        <w:div w:id="335153209">
          <w:marLeft w:val="0"/>
          <w:marRight w:val="0"/>
          <w:marTop w:val="0"/>
          <w:marBottom w:val="0"/>
          <w:divBdr>
            <w:top w:val="none" w:sz="0" w:space="0" w:color="auto"/>
            <w:left w:val="none" w:sz="0" w:space="0" w:color="auto"/>
            <w:bottom w:val="none" w:sz="0" w:space="0" w:color="auto"/>
            <w:right w:val="none" w:sz="0" w:space="0" w:color="auto"/>
          </w:divBdr>
        </w:div>
        <w:div w:id="337391613">
          <w:marLeft w:val="0"/>
          <w:marRight w:val="0"/>
          <w:marTop w:val="0"/>
          <w:marBottom w:val="0"/>
          <w:divBdr>
            <w:top w:val="none" w:sz="0" w:space="0" w:color="auto"/>
            <w:left w:val="none" w:sz="0" w:space="0" w:color="auto"/>
            <w:bottom w:val="none" w:sz="0" w:space="0" w:color="auto"/>
            <w:right w:val="none" w:sz="0" w:space="0" w:color="auto"/>
          </w:divBdr>
        </w:div>
        <w:div w:id="379793430">
          <w:marLeft w:val="0"/>
          <w:marRight w:val="0"/>
          <w:marTop w:val="0"/>
          <w:marBottom w:val="0"/>
          <w:divBdr>
            <w:top w:val="none" w:sz="0" w:space="0" w:color="auto"/>
            <w:left w:val="none" w:sz="0" w:space="0" w:color="auto"/>
            <w:bottom w:val="none" w:sz="0" w:space="0" w:color="auto"/>
            <w:right w:val="none" w:sz="0" w:space="0" w:color="auto"/>
          </w:divBdr>
        </w:div>
        <w:div w:id="381833681">
          <w:marLeft w:val="0"/>
          <w:marRight w:val="0"/>
          <w:marTop w:val="0"/>
          <w:marBottom w:val="0"/>
          <w:divBdr>
            <w:top w:val="none" w:sz="0" w:space="0" w:color="auto"/>
            <w:left w:val="none" w:sz="0" w:space="0" w:color="auto"/>
            <w:bottom w:val="none" w:sz="0" w:space="0" w:color="auto"/>
            <w:right w:val="none" w:sz="0" w:space="0" w:color="auto"/>
          </w:divBdr>
        </w:div>
        <w:div w:id="398946573">
          <w:marLeft w:val="0"/>
          <w:marRight w:val="0"/>
          <w:marTop w:val="0"/>
          <w:marBottom w:val="0"/>
          <w:divBdr>
            <w:top w:val="none" w:sz="0" w:space="0" w:color="auto"/>
            <w:left w:val="none" w:sz="0" w:space="0" w:color="auto"/>
            <w:bottom w:val="none" w:sz="0" w:space="0" w:color="auto"/>
            <w:right w:val="none" w:sz="0" w:space="0" w:color="auto"/>
          </w:divBdr>
        </w:div>
        <w:div w:id="403721566">
          <w:marLeft w:val="0"/>
          <w:marRight w:val="0"/>
          <w:marTop w:val="0"/>
          <w:marBottom w:val="0"/>
          <w:divBdr>
            <w:top w:val="none" w:sz="0" w:space="0" w:color="auto"/>
            <w:left w:val="none" w:sz="0" w:space="0" w:color="auto"/>
            <w:bottom w:val="none" w:sz="0" w:space="0" w:color="auto"/>
            <w:right w:val="none" w:sz="0" w:space="0" w:color="auto"/>
          </w:divBdr>
        </w:div>
        <w:div w:id="455760696">
          <w:marLeft w:val="0"/>
          <w:marRight w:val="0"/>
          <w:marTop w:val="0"/>
          <w:marBottom w:val="0"/>
          <w:divBdr>
            <w:top w:val="none" w:sz="0" w:space="0" w:color="auto"/>
            <w:left w:val="none" w:sz="0" w:space="0" w:color="auto"/>
            <w:bottom w:val="none" w:sz="0" w:space="0" w:color="auto"/>
            <w:right w:val="none" w:sz="0" w:space="0" w:color="auto"/>
          </w:divBdr>
        </w:div>
        <w:div w:id="527986452">
          <w:marLeft w:val="0"/>
          <w:marRight w:val="0"/>
          <w:marTop w:val="0"/>
          <w:marBottom w:val="0"/>
          <w:divBdr>
            <w:top w:val="none" w:sz="0" w:space="0" w:color="auto"/>
            <w:left w:val="none" w:sz="0" w:space="0" w:color="auto"/>
            <w:bottom w:val="none" w:sz="0" w:space="0" w:color="auto"/>
            <w:right w:val="none" w:sz="0" w:space="0" w:color="auto"/>
          </w:divBdr>
        </w:div>
        <w:div w:id="552086672">
          <w:marLeft w:val="0"/>
          <w:marRight w:val="0"/>
          <w:marTop w:val="0"/>
          <w:marBottom w:val="0"/>
          <w:divBdr>
            <w:top w:val="none" w:sz="0" w:space="0" w:color="auto"/>
            <w:left w:val="none" w:sz="0" w:space="0" w:color="auto"/>
            <w:bottom w:val="none" w:sz="0" w:space="0" w:color="auto"/>
            <w:right w:val="none" w:sz="0" w:space="0" w:color="auto"/>
          </w:divBdr>
        </w:div>
        <w:div w:id="598756082">
          <w:marLeft w:val="0"/>
          <w:marRight w:val="0"/>
          <w:marTop w:val="0"/>
          <w:marBottom w:val="0"/>
          <w:divBdr>
            <w:top w:val="none" w:sz="0" w:space="0" w:color="auto"/>
            <w:left w:val="none" w:sz="0" w:space="0" w:color="auto"/>
            <w:bottom w:val="none" w:sz="0" w:space="0" w:color="auto"/>
            <w:right w:val="none" w:sz="0" w:space="0" w:color="auto"/>
          </w:divBdr>
        </w:div>
        <w:div w:id="609775795">
          <w:marLeft w:val="0"/>
          <w:marRight w:val="0"/>
          <w:marTop w:val="0"/>
          <w:marBottom w:val="0"/>
          <w:divBdr>
            <w:top w:val="none" w:sz="0" w:space="0" w:color="auto"/>
            <w:left w:val="none" w:sz="0" w:space="0" w:color="auto"/>
            <w:bottom w:val="none" w:sz="0" w:space="0" w:color="auto"/>
            <w:right w:val="none" w:sz="0" w:space="0" w:color="auto"/>
          </w:divBdr>
        </w:div>
        <w:div w:id="622200276">
          <w:marLeft w:val="0"/>
          <w:marRight w:val="0"/>
          <w:marTop w:val="0"/>
          <w:marBottom w:val="0"/>
          <w:divBdr>
            <w:top w:val="none" w:sz="0" w:space="0" w:color="auto"/>
            <w:left w:val="none" w:sz="0" w:space="0" w:color="auto"/>
            <w:bottom w:val="none" w:sz="0" w:space="0" w:color="auto"/>
            <w:right w:val="none" w:sz="0" w:space="0" w:color="auto"/>
          </w:divBdr>
        </w:div>
        <w:div w:id="691610900">
          <w:marLeft w:val="0"/>
          <w:marRight w:val="0"/>
          <w:marTop w:val="0"/>
          <w:marBottom w:val="0"/>
          <w:divBdr>
            <w:top w:val="none" w:sz="0" w:space="0" w:color="auto"/>
            <w:left w:val="none" w:sz="0" w:space="0" w:color="auto"/>
            <w:bottom w:val="none" w:sz="0" w:space="0" w:color="auto"/>
            <w:right w:val="none" w:sz="0" w:space="0" w:color="auto"/>
          </w:divBdr>
        </w:div>
        <w:div w:id="784495342">
          <w:marLeft w:val="0"/>
          <w:marRight w:val="0"/>
          <w:marTop w:val="0"/>
          <w:marBottom w:val="0"/>
          <w:divBdr>
            <w:top w:val="none" w:sz="0" w:space="0" w:color="auto"/>
            <w:left w:val="none" w:sz="0" w:space="0" w:color="auto"/>
            <w:bottom w:val="none" w:sz="0" w:space="0" w:color="auto"/>
            <w:right w:val="none" w:sz="0" w:space="0" w:color="auto"/>
          </w:divBdr>
        </w:div>
        <w:div w:id="793913435">
          <w:marLeft w:val="0"/>
          <w:marRight w:val="0"/>
          <w:marTop w:val="0"/>
          <w:marBottom w:val="0"/>
          <w:divBdr>
            <w:top w:val="none" w:sz="0" w:space="0" w:color="auto"/>
            <w:left w:val="none" w:sz="0" w:space="0" w:color="auto"/>
            <w:bottom w:val="none" w:sz="0" w:space="0" w:color="auto"/>
            <w:right w:val="none" w:sz="0" w:space="0" w:color="auto"/>
          </w:divBdr>
        </w:div>
        <w:div w:id="866991955">
          <w:marLeft w:val="0"/>
          <w:marRight w:val="0"/>
          <w:marTop w:val="0"/>
          <w:marBottom w:val="0"/>
          <w:divBdr>
            <w:top w:val="none" w:sz="0" w:space="0" w:color="auto"/>
            <w:left w:val="none" w:sz="0" w:space="0" w:color="auto"/>
            <w:bottom w:val="none" w:sz="0" w:space="0" w:color="auto"/>
            <w:right w:val="none" w:sz="0" w:space="0" w:color="auto"/>
          </w:divBdr>
        </w:div>
        <w:div w:id="872570412">
          <w:marLeft w:val="0"/>
          <w:marRight w:val="0"/>
          <w:marTop w:val="0"/>
          <w:marBottom w:val="0"/>
          <w:divBdr>
            <w:top w:val="none" w:sz="0" w:space="0" w:color="auto"/>
            <w:left w:val="none" w:sz="0" w:space="0" w:color="auto"/>
            <w:bottom w:val="none" w:sz="0" w:space="0" w:color="auto"/>
            <w:right w:val="none" w:sz="0" w:space="0" w:color="auto"/>
          </w:divBdr>
        </w:div>
        <w:div w:id="958801306">
          <w:marLeft w:val="0"/>
          <w:marRight w:val="0"/>
          <w:marTop w:val="0"/>
          <w:marBottom w:val="0"/>
          <w:divBdr>
            <w:top w:val="none" w:sz="0" w:space="0" w:color="auto"/>
            <w:left w:val="none" w:sz="0" w:space="0" w:color="auto"/>
            <w:bottom w:val="none" w:sz="0" w:space="0" w:color="auto"/>
            <w:right w:val="none" w:sz="0" w:space="0" w:color="auto"/>
          </w:divBdr>
        </w:div>
        <w:div w:id="1086221557">
          <w:marLeft w:val="0"/>
          <w:marRight w:val="0"/>
          <w:marTop w:val="0"/>
          <w:marBottom w:val="0"/>
          <w:divBdr>
            <w:top w:val="none" w:sz="0" w:space="0" w:color="auto"/>
            <w:left w:val="none" w:sz="0" w:space="0" w:color="auto"/>
            <w:bottom w:val="none" w:sz="0" w:space="0" w:color="auto"/>
            <w:right w:val="none" w:sz="0" w:space="0" w:color="auto"/>
          </w:divBdr>
        </w:div>
        <w:div w:id="1128553155">
          <w:marLeft w:val="0"/>
          <w:marRight w:val="0"/>
          <w:marTop w:val="0"/>
          <w:marBottom w:val="0"/>
          <w:divBdr>
            <w:top w:val="none" w:sz="0" w:space="0" w:color="auto"/>
            <w:left w:val="none" w:sz="0" w:space="0" w:color="auto"/>
            <w:bottom w:val="none" w:sz="0" w:space="0" w:color="auto"/>
            <w:right w:val="none" w:sz="0" w:space="0" w:color="auto"/>
          </w:divBdr>
        </w:div>
        <w:div w:id="1197697432">
          <w:marLeft w:val="0"/>
          <w:marRight w:val="0"/>
          <w:marTop w:val="0"/>
          <w:marBottom w:val="0"/>
          <w:divBdr>
            <w:top w:val="none" w:sz="0" w:space="0" w:color="auto"/>
            <w:left w:val="none" w:sz="0" w:space="0" w:color="auto"/>
            <w:bottom w:val="none" w:sz="0" w:space="0" w:color="auto"/>
            <w:right w:val="none" w:sz="0" w:space="0" w:color="auto"/>
          </w:divBdr>
        </w:div>
        <w:div w:id="1352951452">
          <w:marLeft w:val="0"/>
          <w:marRight w:val="0"/>
          <w:marTop w:val="0"/>
          <w:marBottom w:val="0"/>
          <w:divBdr>
            <w:top w:val="none" w:sz="0" w:space="0" w:color="auto"/>
            <w:left w:val="none" w:sz="0" w:space="0" w:color="auto"/>
            <w:bottom w:val="none" w:sz="0" w:space="0" w:color="auto"/>
            <w:right w:val="none" w:sz="0" w:space="0" w:color="auto"/>
          </w:divBdr>
        </w:div>
        <w:div w:id="1493255837">
          <w:marLeft w:val="0"/>
          <w:marRight w:val="0"/>
          <w:marTop w:val="0"/>
          <w:marBottom w:val="0"/>
          <w:divBdr>
            <w:top w:val="none" w:sz="0" w:space="0" w:color="auto"/>
            <w:left w:val="none" w:sz="0" w:space="0" w:color="auto"/>
            <w:bottom w:val="none" w:sz="0" w:space="0" w:color="auto"/>
            <w:right w:val="none" w:sz="0" w:space="0" w:color="auto"/>
          </w:divBdr>
        </w:div>
        <w:div w:id="1503936088">
          <w:marLeft w:val="0"/>
          <w:marRight w:val="0"/>
          <w:marTop w:val="0"/>
          <w:marBottom w:val="0"/>
          <w:divBdr>
            <w:top w:val="none" w:sz="0" w:space="0" w:color="auto"/>
            <w:left w:val="none" w:sz="0" w:space="0" w:color="auto"/>
            <w:bottom w:val="none" w:sz="0" w:space="0" w:color="auto"/>
            <w:right w:val="none" w:sz="0" w:space="0" w:color="auto"/>
          </w:divBdr>
        </w:div>
        <w:div w:id="1507138677">
          <w:marLeft w:val="0"/>
          <w:marRight w:val="0"/>
          <w:marTop w:val="0"/>
          <w:marBottom w:val="0"/>
          <w:divBdr>
            <w:top w:val="none" w:sz="0" w:space="0" w:color="auto"/>
            <w:left w:val="none" w:sz="0" w:space="0" w:color="auto"/>
            <w:bottom w:val="none" w:sz="0" w:space="0" w:color="auto"/>
            <w:right w:val="none" w:sz="0" w:space="0" w:color="auto"/>
          </w:divBdr>
        </w:div>
        <w:div w:id="1580603142">
          <w:marLeft w:val="0"/>
          <w:marRight w:val="0"/>
          <w:marTop w:val="0"/>
          <w:marBottom w:val="0"/>
          <w:divBdr>
            <w:top w:val="none" w:sz="0" w:space="0" w:color="auto"/>
            <w:left w:val="none" w:sz="0" w:space="0" w:color="auto"/>
            <w:bottom w:val="none" w:sz="0" w:space="0" w:color="auto"/>
            <w:right w:val="none" w:sz="0" w:space="0" w:color="auto"/>
          </w:divBdr>
        </w:div>
        <w:div w:id="1602295439">
          <w:marLeft w:val="0"/>
          <w:marRight w:val="0"/>
          <w:marTop w:val="0"/>
          <w:marBottom w:val="0"/>
          <w:divBdr>
            <w:top w:val="none" w:sz="0" w:space="0" w:color="auto"/>
            <w:left w:val="none" w:sz="0" w:space="0" w:color="auto"/>
            <w:bottom w:val="none" w:sz="0" w:space="0" w:color="auto"/>
            <w:right w:val="none" w:sz="0" w:space="0" w:color="auto"/>
          </w:divBdr>
        </w:div>
        <w:div w:id="1669675899">
          <w:marLeft w:val="0"/>
          <w:marRight w:val="0"/>
          <w:marTop w:val="0"/>
          <w:marBottom w:val="0"/>
          <w:divBdr>
            <w:top w:val="none" w:sz="0" w:space="0" w:color="auto"/>
            <w:left w:val="none" w:sz="0" w:space="0" w:color="auto"/>
            <w:bottom w:val="none" w:sz="0" w:space="0" w:color="auto"/>
            <w:right w:val="none" w:sz="0" w:space="0" w:color="auto"/>
          </w:divBdr>
        </w:div>
        <w:div w:id="1747992432">
          <w:marLeft w:val="0"/>
          <w:marRight w:val="0"/>
          <w:marTop w:val="0"/>
          <w:marBottom w:val="0"/>
          <w:divBdr>
            <w:top w:val="none" w:sz="0" w:space="0" w:color="auto"/>
            <w:left w:val="none" w:sz="0" w:space="0" w:color="auto"/>
            <w:bottom w:val="none" w:sz="0" w:space="0" w:color="auto"/>
            <w:right w:val="none" w:sz="0" w:space="0" w:color="auto"/>
          </w:divBdr>
        </w:div>
        <w:div w:id="1766221869">
          <w:marLeft w:val="0"/>
          <w:marRight w:val="0"/>
          <w:marTop w:val="0"/>
          <w:marBottom w:val="0"/>
          <w:divBdr>
            <w:top w:val="none" w:sz="0" w:space="0" w:color="auto"/>
            <w:left w:val="none" w:sz="0" w:space="0" w:color="auto"/>
            <w:bottom w:val="none" w:sz="0" w:space="0" w:color="auto"/>
            <w:right w:val="none" w:sz="0" w:space="0" w:color="auto"/>
          </w:divBdr>
        </w:div>
        <w:div w:id="1969243892">
          <w:marLeft w:val="0"/>
          <w:marRight w:val="0"/>
          <w:marTop w:val="0"/>
          <w:marBottom w:val="0"/>
          <w:divBdr>
            <w:top w:val="none" w:sz="0" w:space="0" w:color="auto"/>
            <w:left w:val="none" w:sz="0" w:space="0" w:color="auto"/>
            <w:bottom w:val="none" w:sz="0" w:space="0" w:color="auto"/>
            <w:right w:val="none" w:sz="0" w:space="0" w:color="auto"/>
          </w:divBdr>
        </w:div>
        <w:div w:id="2027708670">
          <w:marLeft w:val="0"/>
          <w:marRight w:val="0"/>
          <w:marTop w:val="0"/>
          <w:marBottom w:val="0"/>
          <w:divBdr>
            <w:top w:val="none" w:sz="0" w:space="0" w:color="auto"/>
            <w:left w:val="none" w:sz="0" w:space="0" w:color="auto"/>
            <w:bottom w:val="none" w:sz="0" w:space="0" w:color="auto"/>
            <w:right w:val="none" w:sz="0" w:space="0" w:color="auto"/>
          </w:divBdr>
        </w:div>
        <w:div w:id="2037925616">
          <w:marLeft w:val="0"/>
          <w:marRight w:val="0"/>
          <w:marTop w:val="0"/>
          <w:marBottom w:val="0"/>
          <w:divBdr>
            <w:top w:val="none" w:sz="0" w:space="0" w:color="auto"/>
            <w:left w:val="none" w:sz="0" w:space="0" w:color="auto"/>
            <w:bottom w:val="none" w:sz="0" w:space="0" w:color="auto"/>
            <w:right w:val="none" w:sz="0" w:space="0" w:color="auto"/>
          </w:divBdr>
        </w:div>
        <w:div w:id="2108847592">
          <w:marLeft w:val="0"/>
          <w:marRight w:val="0"/>
          <w:marTop w:val="0"/>
          <w:marBottom w:val="0"/>
          <w:divBdr>
            <w:top w:val="none" w:sz="0" w:space="0" w:color="auto"/>
            <w:left w:val="none" w:sz="0" w:space="0" w:color="auto"/>
            <w:bottom w:val="none" w:sz="0" w:space="0" w:color="auto"/>
            <w:right w:val="none" w:sz="0" w:space="0" w:color="auto"/>
          </w:divBdr>
        </w:div>
        <w:div w:id="2123574865">
          <w:marLeft w:val="0"/>
          <w:marRight w:val="0"/>
          <w:marTop w:val="0"/>
          <w:marBottom w:val="0"/>
          <w:divBdr>
            <w:top w:val="none" w:sz="0" w:space="0" w:color="auto"/>
            <w:left w:val="none" w:sz="0" w:space="0" w:color="auto"/>
            <w:bottom w:val="none" w:sz="0" w:space="0" w:color="auto"/>
            <w:right w:val="none" w:sz="0" w:space="0" w:color="auto"/>
          </w:divBdr>
        </w:div>
        <w:div w:id="2127234644">
          <w:marLeft w:val="0"/>
          <w:marRight w:val="0"/>
          <w:marTop w:val="0"/>
          <w:marBottom w:val="0"/>
          <w:divBdr>
            <w:top w:val="none" w:sz="0" w:space="0" w:color="auto"/>
            <w:left w:val="none" w:sz="0" w:space="0" w:color="auto"/>
            <w:bottom w:val="none" w:sz="0" w:space="0" w:color="auto"/>
            <w:right w:val="none" w:sz="0" w:space="0" w:color="auto"/>
          </w:divBdr>
        </w:div>
      </w:divsChild>
    </w:div>
    <w:div w:id="648901578">
      <w:bodyDiv w:val="1"/>
      <w:marLeft w:val="0"/>
      <w:marRight w:val="0"/>
      <w:marTop w:val="0"/>
      <w:marBottom w:val="0"/>
      <w:divBdr>
        <w:top w:val="none" w:sz="0" w:space="0" w:color="auto"/>
        <w:left w:val="none" w:sz="0" w:space="0" w:color="auto"/>
        <w:bottom w:val="none" w:sz="0" w:space="0" w:color="auto"/>
        <w:right w:val="none" w:sz="0" w:space="0" w:color="auto"/>
      </w:divBdr>
    </w:div>
    <w:div w:id="649745715">
      <w:bodyDiv w:val="1"/>
      <w:marLeft w:val="0"/>
      <w:marRight w:val="0"/>
      <w:marTop w:val="0"/>
      <w:marBottom w:val="0"/>
      <w:divBdr>
        <w:top w:val="none" w:sz="0" w:space="0" w:color="auto"/>
        <w:left w:val="none" w:sz="0" w:space="0" w:color="auto"/>
        <w:bottom w:val="none" w:sz="0" w:space="0" w:color="auto"/>
        <w:right w:val="none" w:sz="0" w:space="0" w:color="auto"/>
      </w:divBdr>
    </w:div>
    <w:div w:id="650325627">
      <w:bodyDiv w:val="1"/>
      <w:marLeft w:val="0"/>
      <w:marRight w:val="0"/>
      <w:marTop w:val="0"/>
      <w:marBottom w:val="0"/>
      <w:divBdr>
        <w:top w:val="none" w:sz="0" w:space="0" w:color="auto"/>
        <w:left w:val="none" w:sz="0" w:space="0" w:color="auto"/>
        <w:bottom w:val="none" w:sz="0" w:space="0" w:color="auto"/>
        <w:right w:val="none" w:sz="0" w:space="0" w:color="auto"/>
      </w:divBdr>
      <w:divsChild>
        <w:div w:id="8683019">
          <w:marLeft w:val="480"/>
          <w:marRight w:val="0"/>
          <w:marTop w:val="0"/>
          <w:marBottom w:val="0"/>
          <w:divBdr>
            <w:top w:val="none" w:sz="0" w:space="0" w:color="auto"/>
            <w:left w:val="none" w:sz="0" w:space="0" w:color="auto"/>
            <w:bottom w:val="none" w:sz="0" w:space="0" w:color="auto"/>
            <w:right w:val="none" w:sz="0" w:space="0" w:color="auto"/>
          </w:divBdr>
        </w:div>
        <w:div w:id="15809539">
          <w:marLeft w:val="480"/>
          <w:marRight w:val="0"/>
          <w:marTop w:val="0"/>
          <w:marBottom w:val="0"/>
          <w:divBdr>
            <w:top w:val="none" w:sz="0" w:space="0" w:color="auto"/>
            <w:left w:val="none" w:sz="0" w:space="0" w:color="auto"/>
            <w:bottom w:val="none" w:sz="0" w:space="0" w:color="auto"/>
            <w:right w:val="none" w:sz="0" w:space="0" w:color="auto"/>
          </w:divBdr>
        </w:div>
        <w:div w:id="57871157">
          <w:marLeft w:val="480"/>
          <w:marRight w:val="0"/>
          <w:marTop w:val="0"/>
          <w:marBottom w:val="0"/>
          <w:divBdr>
            <w:top w:val="none" w:sz="0" w:space="0" w:color="auto"/>
            <w:left w:val="none" w:sz="0" w:space="0" w:color="auto"/>
            <w:bottom w:val="none" w:sz="0" w:space="0" w:color="auto"/>
            <w:right w:val="none" w:sz="0" w:space="0" w:color="auto"/>
          </w:divBdr>
        </w:div>
        <w:div w:id="70858668">
          <w:marLeft w:val="480"/>
          <w:marRight w:val="0"/>
          <w:marTop w:val="0"/>
          <w:marBottom w:val="0"/>
          <w:divBdr>
            <w:top w:val="none" w:sz="0" w:space="0" w:color="auto"/>
            <w:left w:val="none" w:sz="0" w:space="0" w:color="auto"/>
            <w:bottom w:val="none" w:sz="0" w:space="0" w:color="auto"/>
            <w:right w:val="none" w:sz="0" w:space="0" w:color="auto"/>
          </w:divBdr>
        </w:div>
        <w:div w:id="126972394">
          <w:marLeft w:val="480"/>
          <w:marRight w:val="0"/>
          <w:marTop w:val="0"/>
          <w:marBottom w:val="0"/>
          <w:divBdr>
            <w:top w:val="none" w:sz="0" w:space="0" w:color="auto"/>
            <w:left w:val="none" w:sz="0" w:space="0" w:color="auto"/>
            <w:bottom w:val="none" w:sz="0" w:space="0" w:color="auto"/>
            <w:right w:val="none" w:sz="0" w:space="0" w:color="auto"/>
          </w:divBdr>
        </w:div>
        <w:div w:id="133832872">
          <w:marLeft w:val="480"/>
          <w:marRight w:val="0"/>
          <w:marTop w:val="0"/>
          <w:marBottom w:val="0"/>
          <w:divBdr>
            <w:top w:val="none" w:sz="0" w:space="0" w:color="auto"/>
            <w:left w:val="none" w:sz="0" w:space="0" w:color="auto"/>
            <w:bottom w:val="none" w:sz="0" w:space="0" w:color="auto"/>
            <w:right w:val="none" w:sz="0" w:space="0" w:color="auto"/>
          </w:divBdr>
        </w:div>
        <w:div w:id="155269629">
          <w:marLeft w:val="480"/>
          <w:marRight w:val="0"/>
          <w:marTop w:val="0"/>
          <w:marBottom w:val="0"/>
          <w:divBdr>
            <w:top w:val="none" w:sz="0" w:space="0" w:color="auto"/>
            <w:left w:val="none" w:sz="0" w:space="0" w:color="auto"/>
            <w:bottom w:val="none" w:sz="0" w:space="0" w:color="auto"/>
            <w:right w:val="none" w:sz="0" w:space="0" w:color="auto"/>
          </w:divBdr>
        </w:div>
        <w:div w:id="156070368">
          <w:marLeft w:val="480"/>
          <w:marRight w:val="0"/>
          <w:marTop w:val="0"/>
          <w:marBottom w:val="0"/>
          <w:divBdr>
            <w:top w:val="none" w:sz="0" w:space="0" w:color="auto"/>
            <w:left w:val="none" w:sz="0" w:space="0" w:color="auto"/>
            <w:bottom w:val="none" w:sz="0" w:space="0" w:color="auto"/>
            <w:right w:val="none" w:sz="0" w:space="0" w:color="auto"/>
          </w:divBdr>
        </w:div>
        <w:div w:id="187645834">
          <w:marLeft w:val="480"/>
          <w:marRight w:val="0"/>
          <w:marTop w:val="0"/>
          <w:marBottom w:val="0"/>
          <w:divBdr>
            <w:top w:val="none" w:sz="0" w:space="0" w:color="auto"/>
            <w:left w:val="none" w:sz="0" w:space="0" w:color="auto"/>
            <w:bottom w:val="none" w:sz="0" w:space="0" w:color="auto"/>
            <w:right w:val="none" w:sz="0" w:space="0" w:color="auto"/>
          </w:divBdr>
        </w:div>
        <w:div w:id="188685070">
          <w:marLeft w:val="480"/>
          <w:marRight w:val="0"/>
          <w:marTop w:val="0"/>
          <w:marBottom w:val="0"/>
          <w:divBdr>
            <w:top w:val="none" w:sz="0" w:space="0" w:color="auto"/>
            <w:left w:val="none" w:sz="0" w:space="0" w:color="auto"/>
            <w:bottom w:val="none" w:sz="0" w:space="0" w:color="auto"/>
            <w:right w:val="none" w:sz="0" w:space="0" w:color="auto"/>
          </w:divBdr>
        </w:div>
        <w:div w:id="267586051">
          <w:marLeft w:val="480"/>
          <w:marRight w:val="0"/>
          <w:marTop w:val="0"/>
          <w:marBottom w:val="0"/>
          <w:divBdr>
            <w:top w:val="none" w:sz="0" w:space="0" w:color="auto"/>
            <w:left w:val="none" w:sz="0" w:space="0" w:color="auto"/>
            <w:bottom w:val="none" w:sz="0" w:space="0" w:color="auto"/>
            <w:right w:val="none" w:sz="0" w:space="0" w:color="auto"/>
          </w:divBdr>
        </w:div>
        <w:div w:id="289671266">
          <w:marLeft w:val="480"/>
          <w:marRight w:val="0"/>
          <w:marTop w:val="0"/>
          <w:marBottom w:val="0"/>
          <w:divBdr>
            <w:top w:val="none" w:sz="0" w:space="0" w:color="auto"/>
            <w:left w:val="none" w:sz="0" w:space="0" w:color="auto"/>
            <w:bottom w:val="none" w:sz="0" w:space="0" w:color="auto"/>
            <w:right w:val="none" w:sz="0" w:space="0" w:color="auto"/>
          </w:divBdr>
        </w:div>
        <w:div w:id="310866823">
          <w:marLeft w:val="480"/>
          <w:marRight w:val="0"/>
          <w:marTop w:val="0"/>
          <w:marBottom w:val="0"/>
          <w:divBdr>
            <w:top w:val="none" w:sz="0" w:space="0" w:color="auto"/>
            <w:left w:val="none" w:sz="0" w:space="0" w:color="auto"/>
            <w:bottom w:val="none" w:sz="0" w:space="0" w:color="auto"/>
            <w:right w:val="none" w:sz="0" w:space="0" w:color="auto"/>
          </w:divBdr>
        </w:div>
        <w:div w:id="352651227">
          <w:marLeft w:val="480"/>
          <w:marRight w:val="0"/>
          <w:marTop w:val="0"/>
          <w:marBottom w:val="0"/>
          <w:divBdr>
            <w:top w:val="none" w:sz="0" w:space="0" w:color="auto"/>
            <w:left w:val="none" w:sz="0" w:space="0" w:color="auto"/>
            <w:bottom w:val="none" w:sz="0" w:space="0" w:color="auto"/>
            <w:right w:val="none" w:sz="0" w:space="0" w:color="auto"/>
          </w:divBdr>
        </w:div>
        <w:div w:id="379593850">
          <w:marLeft w:val="480"/>
          <w:marRight w:val="0"/>
          <w:marTop w:val="0"/>
          <w:marBottom w:val="0"/>
          <w:divBdr>
            <w:top w:val="none" w:sz="0" w:space="0" w:color="auto"/>
            <w:left w:val="none" w:sz="0" w:space="0" w:color="auto"/>
            <w:bottom w:val="none" w:sz="0" w:space="0" w:color="auto"/>
            <w:right w:val="none" w:sz="0" w:space="0" w:color="auto"/>
          </w:divBdr>
        </w:div>
        <w:div w:id="393165472">
          <w:marLeft w:val="480"/>
          <w:marRight w:val="0"/>
          <w:marTop w:val="0"/>
          <w:marBottom w:val="0"/>
          <w:divBdr>
            <w:top w:val="none" w:sz="0" w:space="0" w:color="auto"/>
            <w:left w:val="none" w:sz="0" w:space="0" w:color="auto"/>
            <w:bottom w:val="none" w:sz="0" w:space="0" w:color="auto"/>
            <w:right w:val="none" w:sz="0" w:space="0" w:color="auto"/>
          </w:divBdr>
        </w:div>
        <w:div w:id="394010931">
          <w:marLeft w:val="480"/>
          <w:marRight w:val="0"/>
          <w:marTop w:val="0"/>
          <w:marBottom w:val="0"/>
          <w:divBdr>
            <w:top w:val="none" w:sz="0" w:space="0" w:color="auto"/>
            <w:left w:val="none" w:sz="0" w:space="0" w:color="auto"/>
            <w:bottom w:val="none" w:sz="0" w:space="0" w:color="auto"/>
            <w:right w:val="none" w:sz="0" w:space="0" w:color="auto"/>
          </w:divBdr>
        </w:div>
        <w:div w:id="431627377">
          <w:marLeft w:val="480"/>
          <w:marRight w:val="0"/>
          <w:marTop w:val="0"/>
          <w:marBottom w:val="0"/>
          <w:divBdr>
            <w:top w:val="none" w:sz="0" w:space="0" w:color="auto"/>
            <w:left w:val="none" w:sz="0" w:space="0" w:color="auto"/>
            <w:bottom w:val="none" w:sz="0" w:space="0" w:color="auto"/>
            <w:right w:val="none" w:sz="0" w:space="0" w:color="auto"/>
          </w:divBdr>
        </w:div>
        <w:div w:id="488786763">
          <w:marLeft w:val="480"/>
          <w:marRight w:val="0"/>
          <w:marTop w:val="0"/>
          <w:marBottom w:val="0"/>
          <w:divBdr>
            <w:top w:val="none" w:sz="0" w:space="0" w:color="auto"/>
            <w:left w:val="none" w:sz="0" w:space="0" w:color="auto"/>
            <w:bottom w:val="none" w:sz="0" w:space="0" w:color="auto"/>
            <w:right w:val="none" w:sz="0" w:space="0" w:color="auto"/>
          </w:divBdr>
        </w:div>
        <w:div w:id="495077864">
          <w:marLeft w:val="480"/>
          <w:marRight w:val="0"/>
          <w:marTop w:val="0"/>
          <w:marBottom w:val="0"/>
          <w:divBdr>
            <w:top w:val="none" w:sz="0" w:space="0" w:color="auto"/>
            <w:left w:val="none" w:sz="0" w:space="0" w:color="auto"/>
            <w:bottom w:val="none" w:sz="0" w:space="0" w:color="auto"/>
            <w:right w:val="none" w:sz="0" w:space="0" w:color="auto"/>
          </w:divBdr>
        </w:div>
        <w:div w:id="566652940">
          <w:marLeft w:val="480"/>
          <w:marRight w:val="0"/>
          <w:marTop w:val="0"/>
          <w:marBottom w:val="0"/>
          <w:divBdr>
            <w:top w:val="none" w:sz="0" w:space="0" w:color="auto"/>
            <w:left w:val="none" w:sz="0" w:space="0" w:color="auto"/>
            <w:bottom w:val="none" w:sz="0" w:space="0" w:color="auto"/>
            <w:right w:val="none" w:sz="0" w:space="0" w:color="auto"/>
          </w:divBdr>
        </w:div>
        <w:div w:id="597517500">
          <w:marLeft w:val="480"/>
          <w:marRight w:val="0"/>
          <w:marTop w:val="0"/>
          <w:marBottom w:val="0"/>
          <w:divBdr>
            <w:top w:val="none" w:sz="0" w:space="0" w:color="auto"/>
            <w:left w:val="none" w:sz="0" w:space="0" w:color="auto"/>
            <w:bottom w:val="none" w:sz="0" w:space="0" w:color="auto"/>
            <w:right w:val="none" w:sz="0" w:space="0" w:color="auto"/>
          </w:divBdr>
        </w:div>
        <w:div w:id="642584040">
          <w:marLeft w:val="480"/>
          <w:marRight w:val="0"/>
          <w:marTop w:val="0"/>
          <w:marBottom w:val="0"/>
          <w:divBdr>
            <w:top w:val="none" w:sz="0" w:space="0" w:color="auto"/>
            <w:left w:val="none" w:sz="0" w:space="0" w:color="auto"/>
            <w:bottom w:val="none" w:sz="0" w:space="0" w:color="auto"/>
            <w:right w:val="none" w:sz="0" w:space="0" w:color="auto"/>
          </w:divBdr>
        </w:div>
        <w:div w:id="665983023">
          <w:marLeft w:val="480"/>
          <w:marRight w:val="0"/>
          <w:marTop w:val="0"/>
          <w:marBottom w:val="0"/>
          <w:divBdr>
            <w:top w:val="none" w:sz="0" w:space="0" w:color="auto"/>
            <w:left w:val="none" w:sz="0" w:space="0" w:color="auto"/>
            <w:bottom w:val="none" w:sz="0" w:space="0" w:color="auto"/>
            <w:right w:val="none" w:sz="0" w:space="0" w:color="auto"/>
          </w:divBdr>
        </w:div>
        <w:div w:id="678047340">
          <w:marLeft w:val="480"/>
          <w:marRight w:val="0"/>
          <w:marTop w:val="0"/>
          <w:marBottom w:val="0"/>
          <w:divBdr>
            <w:top w:val="none" w:sz="0" w:space="0" w:color="auto"/>
            <w:left w:val="none" w:sz="0" w:space="0" w:color="auto"/>
            <w:bottom w:val="none" w:sz="0" w:space="0" w:color="auto"/>
            <w:right w:val="none" w:sz="0" w:space="0" w:color="auto"/>
          </w:divBdr>
        </w:div>
        <w:div w:id="688677267">
          <w:marLeft w:val="480"/>
          <w:marRight w:val="0"/>
          <w:marTop w:val="0"/>
          <w:marBottom w:val="0"/>
          <w:divBdr>
            <w:top w:val="none" w:sz="0" w:space="0" w:color="auto"/>
            <w:left w:val="none" w:sz="0" w:space="0" w:color="auto"/>
            <w:bottom w:val="none" w:sz="0" w:space="0" w:color="auto"/>
            <w:right w:val="none" w:sz="0" w:space="0" w:color="auto"/>
          </w:divBdr>
        </w:div>
        <w:div w:id="786124727">
          <w:marLeft w:val="480"/>
          <w:marRight w:val="0"/>
          <w:marTop w:val="0"/>
          <w:marBottom w:val="0"/>
          <w:divBdr>
            <w:top w:val="none" w:sz="0" w:space="0" w:color="auto"/>
            <w:left w:val="none" w:sz="0" w:space="0" w:color="auto"/>
            <w:bottom w:val="none" w:sz="0" w:space="0" w:color="auto"/>
            <w:right w:val="none" w:sz="0" w:space="0" w:color="auto"/>
          </w:divBdr>
        </w:div>
        <w:div w:id="813523378">
          <w:marLeft w:val="480"/>
          <w:marRight w:val="0"/>
          <w:marTop w:val="0"/>
          <w:marBottom w:val="0"/>
          <w:divBdr>
            <w:top w:val="none" w:sz="0" w:space="0" w:color="auto"/>
            <w:left w:val="none" w:sz="0" w:space="0" w:color="auto"/>
            <w:bottom w:val="none" w:sz="0" w:space="0" w:color="auto"/>
            <w:right w:val="none" w:sz="0" w:space="0" w:color="auto"/>
          </w:divBdr>
        </w:div>
        <w:div w:id="836848915">
          <w:marLeft w:val="480"/>
          <w:marRight w:val="0"/>
          <w:marTop w:val="0"/>
          <w:marBottom w:val="0"/>
          <w:divBdr>
            <w:top w:val="none" w:sz="0" w:space="0" w:color="auto"/>
            <w:left w:val="none" w:sz="0" w:space="0" w:color="auto"/>
            <w:bottom w:val="none" w:sz="0" w:space="0" w:color="auto"/>
            <w:right w:val="none" w:sz="0" w:space="0" w:color="auto"/>
          </w:divBdr>
        </w:div>
        <w:div w:id="856818533">
          <w:marLeft w:val="480"/>
          <w:marRight w:val="0"/>
          <w:marTop w:val="0"/>
          <w:marBottom w:val="0"/>
          <w:divBdr>
            <w:top w:val="none" w:sz="0" w:space="0" w:color="auto"/>
            <w:left w:val="none" w:sz="0" w:space="0" w:color="auto"/>
            <w:bottom w:val="none" w:sz="0" w:space="0" w:color="auto"/>
            <w:right w:val="none" w:sz="0" w:space="0" w:color="auto"/>
          </w:divBdr>
        </w:div>
        <w:div w:id="866479987">
          <w:marLeft w:val="480"/>
          <w:marRight w:val="0"/>
          <w:marTop w:val="0"/>
          <w:marBottom w:val="0"/>
          <w:divBdr>
            <w:top w:val="none" w:sz="0" w:space="0" w:color="auto"/>
            <w:left w:val="none" w:sz="0" w:space="0" w:color="auto"/>
            <w:bottom w:val="none" w:sz="0" w:space="0" w:color="auto"/>
            <w:right w:val="none" w:sz="0" w:space="0" w:color="auto"/>
          </w:divBdr>
        </w:div>
        <w:div w:id="968323990">
          <w:marLeft w:val="480"/>
          <w:marRight w:val="0"/>
          <w:marTop w:val="0"/>
          <w:marBottom w:val="0"/>
          <w:divBdr>
            <w:top w:val="none" w:sz="0" w:space="0" w:color="auto"/>
            <w:left w:val="none" w:sz="0" w:space="0" w:color="auto"/>
            <w:bottom w:val="none" w:sz="0" w:space="0" w:color="auto"/>
            <w:right w:val="none" w:sz="0" w:space="0" w:color="auto"/>
          </w:divBdr>
        </w:div>
        <w:div w:id="970477395">
          <w:marLeft w:val="480"/>
          <w:marRight w:val="0"/>
          <w:marTop w:val="0"/>
          <w:marBottom w:val="0"/>
          <w:divBdr>
            <w:top w:val="none" w:sz="0" w:space="0" w:color="auto"/>
            <w:left w:val="none" w:sz="0" w:space="0" w:color="auto"/>
            <w:bottom w:val="none" w:sz="0" w:space="0" w:color="auto"/>
            <w:right w:val="none" w:sz="0" w:space="0" w:color="auto"/>
          </w:divBdr>
        </w:div>
        <w:div w:id="983046857">
          <w:marLeft w:val="480"/>
          <w:marRight w:val="0"/>
          <w:marTop w:val="0"/>
          <w:marBottom w:val="0"/>
          <w:divBdr>
            <w:top w:val="none" w:sz="0" w:space="0" w:color="auto"/>
            <w:left w:val="none" w:sz="0" w:space="0" w:color="auto"/>
            <w:bottom w:val="none" w:sz="0" w:space="0" w:color="auto"/>
            <w:right w:val="none" w:sz="0" w:space="0" w:color="auto"/>
          </w:divBdr>
        </w:div>
        <w:div w:id="1022197703">
          <w:marLeft w:val="480"/>
          <w:marRight w:val="0"/>
          <w:marTop w:val="0"/>
          <w:marBottom w:val="0"/>
          <w:divBdr>
            <w:top w:val="none" w:sz="0" w:space="0" w:color="auto"/>
            <w:left w:val="none" w:sz="0" w:space="0" w:color="auto"/>
            <w:bottom w:val="none" w:sz="0" w:space="0" w:color="auto"/>
            <w:right w:val="none" w:sz="0" w:space="0" w:color="auto"/>
          </w:divBdr>
        </w:div>
        <w:div w:id="1037895902">
          <w:marLeft w:val="480"/>
          <w:marRight w:val="0"/>
          <w:marTop w:val="0"/>
          <w:marBottom w:val="0"/>
          <w:divBdr>
            <w:top w:val="none" w:sz="0" w:space="0" w:color="auto"/>
            <w:left w:val="none" w:sz="0" w:space="0" w:color="auto"/>
            <w:bottom w:val="none" w:sz="0" w:space="0" w:color="auto"/>
            <w:right w:val="none" w:sz="0" w:space="0" w:color="auto"/>
          </w:divBdr>
        </w:div>
        <w:div w:id="1038621709">
          <w:marLeft w:val="480"/>
          <w:marRight w:val="0"/>
          <w:marTop w:val="0"/>
          <w:marBottom w:val="0"/>
          <w:divBdr>
            <w:top w:val="none" w:sz="0" w:space="0" w:color="auto"/>
            <w:left w:val="none" w:sz="0" w:space="0" w:color="auto"/>
            <w:bottom w:val="none" w:sz="0" w:space="0" w:color="auto"/>
            <w:right w:val="none" w:sz="0" w:space="0" w:color="auto"/>
          </w:divBdr>
        </w:div>
        <w:div w:id="1065765835">
          <w:marLeft w:val="480"/>
          <w:marRight w:val="0"/>
          <w:marTop w:val="0"/>
          <w:marBottom w:val="0"/>
          <w:divBdr>
            <w:top w:val="none" w:sz="0" w:space="0" w:color="auto"/>
            <w:left w:val="none" w:sz="0" w:space="0" w:color="auto"/>
            <w:bottom w:val="none" w:sz="0" w:space="0" w:color="auto"/>
            <w:right w:val="none" w:sz="0" w:space="0" w:color="auto"/>
          </w:divBdr>
        </w:div>
        <w:div w:id="1108741906">
          <w:marLeft w:val="480"/>
          <w:marRight w:val="0"/>
          <w:marTop w:val="0"/>
          <w:marBottom w:val="0"/>
          <w:divBdr>
            <w:top w:val="none" w:sz="0" w:space="0" w:color="auto"/>
            <w:left w:val="none" w:sz="0" w:space="0" w:color="auto"/>
            <w:bottom w:val="none" w:sz="0" w:space="0" w:color="auto"/>
            <w:right w:val="none" w:sz="0" w:space="0" w:color="auto"/>
          </w:divBdr>
        </w:div>
        <w:div w:id="1113593889">
          <w:marLeft w:val="480"/>
          <w:marRight w:val="0"/>
          <w:marTop w:val="0"/>
          <w:marBottom w:val="0"/>
          <w:divBdr>
            <w:top w:val="none" w:sz="0" w:space="0" w:color="auto"/>
            <w:left w:val="none" w:sz="0" w:space="0" w:color="auto"/>
            <w:bottom w:val="none" w:sz="0" w:space="0" w:color="auto"/>
            <w:right w:val="none" w:sz="0" w:space="0" w:color="auto"/>
          </w:divBdr>
        </w:div>
        <w:div w:id="1199900152">
          <w:marLeft w:val="480"/>
          <w:marRight w:val="0"/>
          <w:marTop w:val="0"/>
          <w:marBottom w:val="0"/>
          <w:divBdr>
            <w:top w:val="none" w:sz="0" w:space="0" w:color="auto"/>
            <w:left w:val="none" w:sz="0" w:space="0" w:color="auto"/>
            <w:bottom w:val="none" w:sz="0" w:space="0" w:color="auto"/>
            <w:right w:val="none" w:sz="0" w:space="0" w:color="auto"/>
          </w:divBdr>
        </w:div>
        <w:div w:id="1240214204">
          <w:marLeft w:val="480"/>
          <w:marRight w:val="0"/>
          <w:marTop w:val="0"/>
          <w:marBottom w:val="0"/>
          <w:divBdr>
            <w:top w:val="none" w:sz="0" w:space="0" w:color="auto"/>
            <w:left w:val="none" w:sz="0" w:space="0" w:color="auto"/>
            <w:bottom w:val="none" w:sz="0" w:space="0" w:color="auto"/>
            <w:right w:val="none" w:sz="0" w:space="0" w:color="auto"/>
          </w:divBdr>
        </w:div>
        <w:div w:id="1253397075">
          <w:marLeft w:val="480"/>
          <w:marRight w:val="0"/>
          <w:marTop w:val="0"/>
          <w:marBottom w:val="0"/>
          <w:divBdr>
            <w:top w:val="none" w:sz="0" w:space="0" w:color="auto"/>
            <w:left w:val="none" w:sz="0" w:space="0" w:color="auto"/>
            <w:bottom w:val="none" w:sz="0" w:space="0" w:color="auto"/>
            <w:right w:val="none" w:sz="0" w:space="0" w:color="auto"/>
          </w:divBdr>
        </w:div>
        <w:div w:id="1388652752">
          <w:marLeft w:val="480"/>
          <w:marRight w:val="0"/>
          <w:marTop w:val="0"/>
          <w:marBottom w:val="0"/>
          <w:divBdr>
            <w:top w:val="none" w:sz="0" w:space="0" w:color="auto"/>
            <w:left w:val="none" w:sz="0" w:space="0" w:color="auto"/>
            <w:bottom w:val="none" w:sz="0" w:space="0" w:color="auto"/>
            <w:right w:val="none" w:sz="0" w:space="0" w:color="auto"/>
          </w:divBdr>
        </w:div>
        <w:div w:id="1436903866">
          <w:marLeft w:val="480"/>
          <w:marRight w:val="0"/>
          <w:marTop w:val="0"/>
          <w:marBottom w:val="0"/>
          <w:divBdr>
            <w:top w:val="none" w:sz="0" w:space="0" w:color="auto"/>
            <w:left w:val="none" w:sz="0" w:space="0" w:color="auto"/>
            <w:bottom w:val="none" w:sz="0" w:space="0" w:color="auto"/>
            <w:right w:val="none" w:sz="0" w:space="0" w:color="auto"/>
          </w:divBdr>
        </w:div>
        <w:div w:id="1488785224">
          <w:marLeft w:val="480"/>
          <w:marRight w:val="0"/>
          <w:marTop w:val="0"/>
          <w:marBottom w:val="0"/>
          <w:divBdr>
            <w:top w:val="none" w:sz="0" w:space="0" w:color="auto"/>
            <w:left w:val="none" w:sz="0" w:space="0" w:color="auto"/>
            <w:bottom w:val="none" w:sz="0" w:space="0" w:color="auto"/>
            <w:right w:val="none" w:sz="0" w:space="0" w:color="auto"/>
          </w:divBdr>
        </w:div>
        <w:div w:id="1529297767">
          <w:marLeft w:val="480"/>
          <w:marRight w:val="0"/>
          <w:marTop w:val="0"/>
          <w:marBottom w:val="0"/>
          <w:divBdr>
            <w:top w:val="none" w:sz="0" w:space="0" w:color="auto"/>
            <w:left w:val="none" w:sz="0" w:space="0" w:color="auto"/>
            <w:bottom w:val="none" w:sz="0" w:space="0" w:color="auto"/>
            <w:right w:val="none" w:sz="0" w:space="0" w:color="auto"/>
          </w:divBdr>
        </w:div>
        <w:div w:id="1536507178">
          <w:marLeft w:val="480"/>
          <w:marRight w:val="0"/>
          <w:marTop w:val="0"/>
          <w:marBottom w:val="0"/>
          <w:divBdr>
            <w:top w:val="none" w:sz="0" w:space="0" w:color="auto"/>
            <w:left w:val="none" w:sz="0" w:space="0" w:color="auto"/>
            <w:bottom w:val="none" w:sz="0" w:space="0" w:color="auto"/>
            <w:right w:val="none" w:sz="0" w:space="0" w:color="auto"/>
          </w:divBdr>
        </w:div>
        <w:div w:id="1541283895">
          <w:marLeft w:val="480"/>
          <w:marRight w:val="0"/>
          <w:marTop w:val="0"/>
          <w:marBottom w:val="0"/>
          <w:divBdr>
            <w:top w:val="none" w:sz="0" w:space="0" w:color="auto"/>
            <w:left w:val="none" w:sz="0" w:space="0" w:color="auto"/>
            <w:bottom w:val="none" w:sz="0" w:space="0" w:color="auto"/>
            <w:right w:val="none" w:sz="0" w:space="0" w:color="auto"/>
          </w:divBdr>
        </w:div>
        <w:div w:id="1573538610">
          <w:marLeft w:val="480"/>
          <w:marRight w:val="0"/>
          <w:marTop w:val="0"/>
          <w:marBottom w:val="0"/>
          <w:divBdr>
            <w:top w:val="none" w:sz="0" w:space="0" w:color="auto"/>
            <w:left w:val="none" w:sz="0" w:space="0" w:color="auto"/>
            <w:bottom w:val="none" w:sz="0" w:space="0" w:color="auto"/>
            <w:right w:val="none" w:sz="0" w:space="0" w:color="auto"/>
          </w:divBdr>
        </w:div>
        <w:div w:id="1581672596">
          <w:marLeft w:val="480"/>
          <w:marRight w:val="0"/>
          <w:marTop w:val="0"/>
          <w:marBottom w:val="0"/>
          <w:divBdr>
            <w:top w:val="none" w:sz="0" w:space="0" w:color="auto"/>
            <w:left w:val="none" w:sz="0" w:space="0" w:color="auto"/>
            <w:bottom w:val="none" w:sz="0" w:space="0" w:color="auto"/>
            <w:right w:val="none" w:sz="0" w:space="0" w:color="auto"/>
          </w:divBdr>
        </w:div>
        <w:div w:id="1581718381">
          <w:marLeft w:val="480"/>
          <w:marRight w:val="0"/>
          <w:marTop w:val="0"/>
          <w:marBottom w:val="0"/>
          <w:divBdr>
            <w:top w:val="none" w:sz="0" w:space="0" w:color="auto"/>
            <w:left w:val="none" w:sz="0" w:space="0" w:color="auto"/>
            <w:bottom w:val="none" w:sz="0" w:space="0" w:color="auto"/>
            <w:right w:val="none" w:sz="0" w:space="0" w:color="auto"/>
          </w:divBdr>
        </w:div>
        <w:div w:id="1610507839">
          <w:marLeft w:val="480"/>
          <w:marRight w:val="0"/>
          <w:marTop w:val="0"/>
          <w:marBottom w:val="0"/>
          <w:divBdr>
            <w:top w:val="none" w:sz="0" w:space="0" w:color="auto"/>
            <w:left w:val="none" w:sz="0" w:space="0" w:color="auto"/>
            <w:bottom w:val="none" w:sz="0" w:space="0" w:color="auto"/>
            <w:right w:val="none" w:sz="0" w:space="0" w:color="auto"/>
          </w:divBdr>
        </w:div>
        <w:div w:id="1623223448">
          <w:marLeft w:val="480"/>
          <w:marRight w:val="0"/>
          <w:marTop w:val="0"/>
          <w:marBottom w:val="0"/>
          <w:divBdr>
            <w:top w:val="none" w:sz="0" w:space="0" w:color="auto"/>
            <w:left w:val="none" w:sz="0" w:space="0" w:color="auto"/>
            <w:bottom w:val="none" w:sz="0" w:space="0" w:color="auto"/>
            <w:right w:val="none" w:sz="0" w:space="0" w:color="auto"/>
          </w:divBdr>
        </w:div>
        <w:div w:id="1639532493">
          <w:marLeft w:val="480"/>
          <w:marRight w:val="0"/>
          <w:marTop w:val="0"/>
          <w:marBottom w:val="0"/>
          <w:divBdr>
            <w:top w:val="none" w:sz="0" w:space="0" w:color="auto"/>
            <w:left w:val="none" w:sz="0" w:space="0" w:color="auto"/>
            <w:bottom w:val="none" w:sz="0" w:space="0" w:color="auto"/>
            <w:right w:val="none" w:sz="0" w:space="0" w:color="auto"/>
          </w:divBdr>
        </w:div>
        <w:div w:id="1642535020">
          <w:marLeft w:val="480"/>
          <w:marRight w:val="0"/>
          <w:marTop w:val="0"/>
          <w:marBottom w:val="0"/>
          <w:divBdr>
            <w:top w:val="none" w:sz="0" w:space="0" w:color="auto"/>
            <w:left w:val="none" w:sz="0" w:space="0" w:color="auto"/>
            <w:bottom w:val="none" w:sz="0" w:space="0" w:color="auto"/>
            <w:right w:val="none" w:sz="0" w:space="0" w:color="auto"/>
          </w:divBdr>
        </w:div>
        <w:div w:id="1813863609">
          <w:marLeft w:val="480"/>
          <w:marRight w:val="0"/>
          <w:marTop w:val="0"/>
          <w:marBottom w:val="0"/>
          <w:divBdr>
            <w:top w:val="none" w:sz="0" w:space="0" w:color="auto"/>
            <w:left w:val="none" w:sz="0" w:space="0" w:color="auto"/>
            <w:bottom w:val="none" w:sz="0" w:space="0" w:color="auto"/>
            <w:right w:val="none" w:sz="0" w:space="0" w:color="auto"/>
          </w:divBdr>
        </w:div>
        <w:div w:id="1925331712">
          <w:marLeft w:val="480"/>
          <w:marRight w:val="0"/>
          <w:marTop w:val="0"/>
          <w:marBottom w:val="0"/>
          <w:divBdr>
            <w:top w:val="none" w:sz="0" w:space="0" w:color="auto"/>
            <w:left w:val="none" w:sz="0" w:space="0" w:color="auto"/>
            <w:bottom w:val="none" w:sz="0" w:space="0" w:color="auto"/>
            <w:right w:val="none" w:sz="0" w:space="0" w:color="auto"/>
          </w:divBdr>
        </w:div>
        <w:div w:id="2043629612">
          <w:marLeft w:val="480"/>
          <w:marRight w:val="0"/>
          <w:marTop w:val="0"/>
          <w:marBottom w:val="0"/>
          <w:divBdr>
            <w:top w:val="none" w:sz="0" w:space="0" w:color="auto"/>
            <w:left w:val="none" w:sz="0" w:space="0" w:color="auto"/>
            <w:bottom w:val="none" w:sz="0" w:space="0" w:color="auto"/>
            <w:right w:val="none" w:sz="0" w:space="0" w:color="auto"/>
          </w:divBdr>
        </w:div>
      </w:divsChild>
    </w:div>
    <w:div w:id="650401831">
      <w:bodyDiv w:val="1"/>
      <w:marLeft w:val="0"/>
      <w:marRight w:val="0"/>
      <w:marTop w:val="0"/>
      <w:marBottom w:val="0"/>
      <w:divBdr>
        <w:top w:val="none" w:sz="0" w:space="0" w:color="auto"/>
        <w:left w:val="none" w:sz="0" w:space="0" w:color="auto"/>
        <w:bottom w:val="none" w:sz="0" w:space="0" w:color="auto"/>
        <w:right w:val="none" w:sz="0" w:space="0" w:color="auto"/>
      </w:divBdr>
    </w:div>
    <w:div w:id="650789421">
      <w:bodyDiv w:val="1"/>
      <w:marLeft w:val="0"/>
      <w:marRight w:val="0"/>
      <w:marTop w:val="0"/>
      <w:marBottom w:val="0"/>
      <w:divBdr>
        <w:top w:val="none" w:sz="0" w:space="0" w:color="auto"/>
        <w:left w:val="none" w:sz="0" w:space="0" w:color="auto"/>
        <w:bottom w:val="none" w:sz="0" w:space="0" w:color="auto"/>
        <w:right w:val="none" w:sz="0" w:space="0" w:color="auto"/>
      </w:divBdr>
    </w:div>
    <w:div w:id="651952178">
      <w:bodyDiv w:val="1"/>
      <w:marLeft w:val="0"/>
      <w:marRight w:val="0"/>
      <w:marTop w:val="0"/>
      <w:marBottom w:val="0"/>
      <w:divBdr>
        <w:top w:val="none" w:sz="0" w:space="0" w:color="auto"/>
        <w:left w:val="none" w:sz="0" w:space="0" w:color="auto"/>
        <w:bottom w:val="none" w:sz="0" w:space="0" w:color="auto"/>
        <w:right w:val="none" w:sz="0" w:space="0" w:color="auto"/>
      </w:divBdr>
    </w:div>
    <w:div w:id="652294936">
      <w:bodyDiv w:val="1"/>
      <w:marLeft w:val="0"/>
      <w:marRight w:val="0"/>
      <w:marTop w:val="0"/>
      <w:marBottom w:val="0"/>
      <w:divBdr>
        <w:top w:val="none" w:sz="0" w:space="0" w:color="auto"/>
        <w:left w:val="none" w:sz="0" w:space="0" w:color="auto"/>
        <w:bottom w:val="none" w:sz="0" w:space="0" w:color="auto"/>
        <w:right w:val="none" w:sz="0" w:space="0" w:color="auto"/>
      </w:divBdr>
    </w:div>
    <w:div w:id="652371672">
      <w:bodyDiv w:val="1"/>
      <w:marLeft w:val="0"/>
      <w:marRight w:val="0"/>
      <w:marTop w:val="0"/>
      <w:marBottom w:val="0"/>
      <w:divBdr>
        <w:top w:val="none" w:sz="0" w:space="0" w:color="auto"/>
        <w:left w:val="none" w:sz="0" w:space="0" w:color="auto"/>
        <w:bottom w:val="none" w:sz="0" w:space="0" w:color="auto"/>
        <w:right w:val="none" w:sz="0" w:space="0" w:color="auto"/>
      </w:divBdr>
    </w:div>
    <w:div w:id="652372428">
      <w:bodyDiv w:val="1"/>
      <w:marLeft w:val="0"/>
      <w:marRight w:val="0"/>
      <w:marTop w:val="0"/>
      <w:marBottom w:val="0"/>
      <w:divBdr>
        <w:top w:val="none" w:sz="0" w:space="0" w:color="auto"/>
        <w:left w:val="none" w:sz="0" w:space="0" w:color="auto"/>
        <w:bottom w:val="none" w:sz="0" w:space="0" w:color="auto"/>
        <w:right w:val="none" w:sz="0" w:space="0" w:color="auto"/>
      </w:divBdr>
    </w:div>
    <w:div w:id="653535976">
      <w:bodyDiv w:val="1"/>
      <w:marLeft w:val="0"/>
      <w:marRight w:val="0"/>
      <w:marTop w:val="0"/>
      <w:marBottom w:val="0"/>
      <w:divBdr>
        <w:top w:val="none" w:sz="0" w:space="0" w:color="auto"/>
        <w:left w:val="none" w:sz="0" w:space="0" w:color="auto"/>
        <w:bottom w:val="none" w:sz="0" w:space="0" w:color="auto"/>
        <w:right w:val="none" w:sz="0" w:space="0" w:color="auto"/>
      </w:divBdr>
    </w:div>
    <w:div w:id="655304284">
      <w:bodyDiv w:val="1"/>
      <w:marLeft w:val="0"/>
      <w:marRight w:val="0"/>
      <w:marTop w:val="0"/>
      <w:marBottom w:val="0"/>
      <w:divBdr>
        <w:top w:val="none" w:sz="0" w:space="0" w:color="auto"/>
        <w:left w:val="none" w:sz="0" w:space="0" w:color="auto"/>
        <w:bottom w:val="none" w:sz="0" w:space="0" w:color="auto"/>
        <w:right w:val="none" w:sz="0" w:space="0" w:color="auto"/>
      </w:divBdr>
    </w:div>
    <w:div w:id="655690146">
      <w:bodyDiv w:val="1"/>
      <w:marLeft w:val="0"/>
      <w:marRight w:val="0"/>
      <w:marTop w:val="0"/>
      <w:marBottom w:val="0"/>
      <w:divBdr>
        <w:top w:val="none" w:sz="0" w:space="0" w:color="auto"/>
        <w:left w:val="none" w:sz="0" w:space="0" w:color="auto"/>
        <w:bottom w:val="none" w:sz="0" w:space="0" w:color="auto"/>
        <w:right w:val="none" w:sz="0" w:space="0" w:color="auto"/>
      </w:divBdr>
    </w:div>
    <w:div w:id="655956629">
      <w:bodyDiv w:val="1"/>
      <w:marLeft w:val="0"/>
      <w:marRight w:val="0"/>
      <w:marTop w:val="0"/>
      <w:marBottom w:val="0"/>
      <w:divBdr>
        <w:top w:val="none" w:sz="0" w:space="0" w:color="auto"/>
        <w:left w:val="none" w:sz="0" w:space="0" w:color="auto"/>
        <w:bottom w:val="none" w:sz="0" w:space="0" w:color="auto"/>
        <w:right w:val="none" w:sz="0" w:space="0" w:color="auto"/>
      </w:divBdr>
    </w:div>
    <w:div w:id="656494346">
      <w:bodyDiv w:val="1"/>
      <w:marLeft w:val="0"/>
      <w:marRight w:val="0"/>
      <w:marTop w:val="0"/>
      <w:marBottom w:val="0"/>
      <w:divBdr>
        <w:top w:val="none" w:sz="0" w:space="0" w:color="auto"/>
        <w:left w:val="none" w:sz="0" w:space="0" w:color="auto"/>
        <w:bottom w:val="none" w:sz="0" w:space="0" w:color="auto"/>
        <w:right w:val="none" w:sz="0" w:space="0" w:color="auto"/>
      </w:divBdr>
    </w:div>
    <w:div w:id="657617876">
      <w:bodyDiv w:val="1"/>
      <w:marLeft w:val="0"/>
      <w:marRight w:val="0"/>
      <w:marTop w:val="0"/>
      <w:marBottom w:val="0"/>
      <w:divBdr>
        <w:top w:val="none" w:sz="0" w:space="0" w:color="auto"/>
        <w:left w:val="none" w:sz="0" w:space="0" w:color="auto"/>
        <w:bottom w:val="none" w:sz="0" w:space="0" w:color="auto"/>
        <w:right w:val="none" w:sz="0" w:space="0" w:color="auto"/>
      </w:divBdr>
    </w:div>
    <w:div w:id="657996716">
      <w:bodyDiv w:val="1"/>
      <w:marLeft w:val="0"/>
      <w:marRight w:val="0"/>
      <w:marTop w:val="0"/>
      <w:marBottom w:val="0"/>
      <w:divBdr>
        <w:top w:val="none" w:sz="0" w:space="0" w:color="auto"/>
        <w:left w:val="none" w:sz="0" w:space="0" w:color="auto"/>
        <w:bottom w:val="none" w:sz="0" w:space="0" w:color="auto"/>
        <w:right w:val="none" w:sz="0" w:space="0" w:color="auto"/>
      </w:divBdr>
      <w:divsChild>
        <w:div w:id="58602407">
          <w:marLeft w:val="0"/>
          <w:marRight w:val="0"/>
          <w:marTop w:val="0"/>
          <w:marBottom w:val="0"/>
          <w:divBdr>
            <w:top w:val="none" w:sz="0" w:space="0" w:color="auto"/>
            <w:left w:val="none" w:sz="0" w:space="0" w:color="auto"/>
            <w:bottom w:val="none" w:sz="0" w:space="0" w:color="auto"/>
            <w:right w:val="none" w:sz="0" w:space="0" w:color="auto"/>
          </w:divBdr>
        </w:div>
        <w:div w:id="228660503">
          <w:marLeft w:val="0"/>
          <w:marRight w:val="0"/>
          <w:marTop w:val="0"/>
          <w:marBottom w:val="0"/>
          <w:divBdr>
            <w:top w:val="none" w:sz="0" w:space="0" w:color="auto"/>
            <w:left w:val="none" w:sz="0" w:space="0" w:color="auto"/>
            <w:bottom w:val="none" w:sz="0" w:space="0" w:color="auto"/>
            <w:right w:val="none" w:sz="0" w:space="0" w:color="auto"/>
          </w:divBdr>
        </w:div>
        <w:div w:id="243220346">
          <w:marLeft w:val="0"/>
          <w:marRight w:val="0"/>
          <w:marTop w:val="0"/>
          <w:marBottom w:val="0"/>
          <w:divBdr>
            <w:top w:val="none" w:sz="0" w:space="0" w:color="auto"/>
            <w:left w:val="none" w:sz="0" w:space="0" w:color="auto"/>
            <w:bottom w:val="none" w:sz="0" w:space="0" w:color="auto"/>
            <w:right w:val="none" w:sz="0" w:space="0" w:color="auto"/>
          </w:divBdr>
        </w:div>
        <w:div w:id="250697073">
          <w:marLeft w:val="0"/>
          <w:marRight w:val="0"/>
          <w:marTop w:val="0"/>
          <w:marBottom w:val="0"/>
          <w:divBdr>
            <w:top w:val="none" w:sz="0" w:space="0" w:color="auto"/>
            <w:left w:val="none" w:sz="0" w:space="0" w:color="auto"/>
            <w:bottom w:val="none" w:sz="0" w:space="0" w:color="auto"/>
            <w:right w:val="none" w:sz="0" w:space="0" w:color="auto"/>
          </w:divBdr>
        </w:div>
        <w:div w:id="326638635">
          <w:marLeft w:val="0"/>
          <w:marRight w:val="0"/>
          <w:marTop w:val="0"/>
          <w:marBottom w:val="0"/>
          <w:divBdr>
            <w:top w:val="none" w:sz="0" w:space="0" w:color="auto"/>
            <w:left w:val="none" w:sz="0" w:space="0" w:color="auto"/>
            <w:bottom w:val="none" w:sz="0" w:space="0" w:color="auto"/>
            <w:right w:val="none" w:sz="0" w:space="0" w:color="auto"/>
          </w:divBdr>
        </w:div>
        <w:div w:id="352465920">
          <w:marLeft w:val="0"/>
          <w:marRight w:val="0"/>
          <w:marTop w:val="0"/>
          <w:marBottom w:val="0"/>
          <w:divBdr>
            <w:top w:val="none" w:sz="0" w:space="0" w:color="auto"/>
            <w:left w:val="none" w:sz="0" w:space="0" w:color="auto"/>
            <w:bottom w:val="none" w:sz="0" w:space="0" w:color="auto"/>
            <w:right w:val="none" w:sz="0" w:space="0" w:color="auto"/>
          </w:divBdr>
        </w:div>
        <w:div w:id="429665245">
          <w:marLeft w:val="0"/>
          <w:marRight w:val="0"/>
          <w:marTop w:val="0"/>
          <w:marBottom w:val="0"/>
          <w:divBdr>
            <w:top w:val="none" w:sz="0" w:space="0" w:color="auto"/>
            <w:left w:val="none" w:sz="0" w:space="0" w:color="auto"/>
            <w:bottom w:val="none" w:sz="0" w:space="0" w:color="auto"/>
            <w:right w:val="none" w:sz="0" w:space="0" w:color="auto"/>
          </w:divBdr>
        </w:div>
        <w:div w:id="533614052">
          <w:marLeft w:val="0"/>
          <w:marRight w:val="0"/>
          <w:marTop w:val="0"/>
          <w:marBottom w:val="0"/>
          <w:divBdr>
            <w:top w:val="none" w:sz="0" w:space="0" w:color="auto"/>
            <w:left w:val="none" w:sz="0" w:space="0" w:color="auto"/>
            <w:bottom w:val="none" w:sz="0" w:space="0" w:color="auto"/>
            <w:right w:val="none" w:sz="0" w:space="0" w:color="auto"/>
          </w:divBdr>
        </w:div>
        <w:div w:id="569006351">
          <w:marLeft w:val="0"/>
          <w:marRight w:val="0"/>
          <w:marTop w:val="0"/>
          <w:marBottom w:val="0"/>
          <w:divBdr>
            <w:top w:val="none" w:sz="0" w:space="0" w:color="auto"/>
            <w:left w:val="none" w:sz="0" w:space="0" w:color="auto"/>
            <w:bottom w:val="none" w:sz="0" w:space="0" w:color="auto"/>
            <w:right w:val="none" w:sz="0" w:space="0" w:color="auto"/>
          </w:divBdr>
        </w:div>
        <w:div w:id="573128726">
          <w:marLeft w:val="0"/>
          <w:marRight w:val="0"/>
          <w:marTop w:val="0"/>
          <w:marBottom w:val="0"/>
          <w:divBdr>
            <w:top w:val="none" w:sz="0" w:space="0" w:color="auto"/>
            <w:left w:val="none" w:sz="0" w:space="0" w:color="auto"/>
            <w:bottom w:val="none" w:sz="0" w:space="0" w:color="auto"/>
            <w:right w:val="none" w:sz="0" w:space="0" w:color="auto"/>
          </w:divBdr>
        </w:div>
        <w:div w:id="622269809">
          <w:marLeft w:val="0"/>
          <w:marRight w:val="0"/>
          <w:marTop w:val="0"/>
          <w:marBottom w:val="0"/>
          <w:divBdr>
            <w:top w:val="none" w:sz="0" w:space="0" w:color="auto"/>
            <w:left w:val="none" w:sz="0" w:space="0" w:color="auto"/>
            <w:bottom w:val="none" w:sz="0" w:space="0" w:color="auto"/>
            <w:right w:val="none" w:sz="0" w:space="0" w:color="auto"/>
          </w:divBdr>
        </w:div>
        <w:div w:id="622350542">
          <w:marLeft w:val="0"/>
          <w:marRight w:val="0"/>
          <w:marTop w:val="0"/>
          <w:marBottom w:val="0"/>
          <w:divBdr>
            <w:top w:val="none" w:sz="0" w:space="0" w:color="auto"/>
            <w:left w:val="none" w:sz="0" w:space="0" w:color="auto"/>
            <w:bottom w:val="none" w:sz="0" w:space="0" w:color="auto"/>
            <w:right w:val="none" w:sz="0" w:space="0" w:color="auto"/>
          </w:divBdr>
        </w:div>
        <w:div w:id="623004897">
          <w:marLeft w:val="0"/>
          <w:marRight w:val="0"/>
          <w:marTop w:val="0"/>
          <w:marBottom w:val="0"/>
          <w:divBdr>
            <w:top w:val="none" w:sz="0" w:space="0" w:color="auto"/>
            <w:left w:val="none" w:sz="0" w:space="0" w:color="auto"/>
            <w:bottom w:val="none" w:sz="0" w:space="0" w:color="auto"/>
            <w:right w:val="none" w:sz="0" w:space="0" w:color="auto"/>
          </w:divBdr>
        </w:div>
        <w:div w:id="638269138">
          <w:marLeft w:val="0"/>
          <w:marRight w:val="0"/>
          <w:marTop w:val="0"/>
          <w:marBottom w:val="0"/>
          <w:divBdr>
            <w:top w:val="none" w:sz="0" w:space="0" w:color="auto"/>
            <w:left w:val="none" w:sz="0" w:space="0" w:color="auto"/>
            <w:bottom w:val="none" w:sz="0" w:space="0" w:color="auto"/>
            <w:right w:val="none" w:sz="0" w:space="0" w:color="auto"/>
          </w:divBdr>
        </w:div>
        <w:div w:id="645009260">
          <w:marLeft w:val="0"/>
          <w:marRight w:val="0"/>
          <w:marTop w:val="0"/>
          <w:marBottom w:val="0"/>
          <w:divBdr>
            <w:top w:val="none" w:sz="0" w:space="0" w:color="auto"/>
            <w:left w:val="none" w:sz="0" w:space="0" w:color="auto"/>
            <w:bottom w:val="none" w:sz="0" w:space="0" w:color="auto"/>
            <w:right w:val="none" w:sz="0" w:space="0" w:color="auto"/>
          </w:divBdr>
        </w:div>
        <w:div w:id="675577673">
          <w:marLeft w:val="0"/>
          <w:marRight w:val="0"/>
          <w:marTop w:val="0"/>
          <w:marBottom w:val="0"/>
          <w:divBdr>
            <w:top w:val="none" w:sz="0" w:space="0" w:color="auto"/>
            <w:left w:val="none" w:sz="0" w:space="0" w:color="auto"/>
            <w:bottom w:val="none" w:sz="0" w:space="0" w:color="auto"/>
            <w:right w:val="none" w:sz="0" w:space="0" w:color="auto"/>
          </w:divBdr>
        </w:div>
        <w:div w:id="704215623">
          <w:marLeft w:val="0"/>
          <w:marRight w:val="0"/>
          <w:marTop w:val="0"/>
          <w:marBottom w:val="0"/>
          <w:divBdr>
            <w:top w:val="none" w:sz="0" w:space="0" w:color="auto"/>
            <w:left w:val="none" w:sz="0" w:space="0" w:color="auto"/>
            <w:bottom w:val="none" w:sz="0" w:space="0" w:color="auto"/>
            <w:right w:val="none" w:sz="0" w:space="0" w:color="auto"/>
          </w:divBdr>
        </w:div>
        <w:div w:id="730690322">
          <w:marLeft w:val="0"/>
          <w:marRight w:val="0"/>
          <w:marTop w:val="0"/>
          <w:marBottom w:val="0"/>
          <w:divBdr>
            <w:top w:val="none" w:sz="0" w:space="0" w:color="auto"/>
            <w:left w:val="none" w:sz="0" w:space="0" w:color="auto"/>
            <w:bottom w:val="none" w:sz="0" w:space="0" w:color="auto"/>
            <w:right w:val="none" w:sz="0" w:space="0" w:color="auto"/>
          </w:divBdr>
        </w:div>
        <w:div w:id="813718028">
          <w:marLeft w:val="0"/>
          <w:marRight w:val="0"/>
          <w:marTop w:val="0"/>
          <w:marBottom w:val="0"/>
          <w:divBdr>
            <w:top w:val="none" w:sz="0" w:space="0" w:color="auto"/>
            <w:left w:val="none" w:sz="0" w:space="0" w:color="auto"/>
            <w:bottom w:val="none" w:sz="0" w:space="0" w:color="auto"/>
            <w:right w:val="none" w:sz="0" w:space="0" w:color="auto"/>
          </w:divBdr>
        </w:div>
        <w:div w:id="820583495">
          <w:marLeft w:val="0"/>
          <w:marRight w:val="0"/>
          <w:marTop w:val="0"/>
          <w:marBottom w:val="0"/>
          <w:divBdr>
            <w:top w:val="none" w:sz="0" w:space="0" w:color="auto"/>
            <w:left w:val="none" w:sz="0" w:space="0" w:color="auto"/>
            <w:bottom w:val="none" w:sz="0" w:space="0" w:color="auto"/>
            <w:right w:val="none" w:sz="0" w:space="0" w:color="auto"/>
          </w:divBdr>
        </w:div>
        <w:div w:id="849681416">
          <w:marLeft w:val="0"/>
          <w:marRight w:val="0"/>
          <w:marTop w:val="0"/>
          <w:marBottom w:val="0"/>
          <w:divBdr>
            <w:top w:val="none" w:sz="0" w:space="0" w:color="auto"/>
            <w:left w:val="none" w:sz="0" w:space="0" w:color="auto"/>
            <w:bottom w:val="none" w:sz="0" w:space="0" w:color="auto"/>
            <w:right w:val="none" w:sz="0" w:space="0" w:color="auto"/>
          </w:divBdr>
        </w:div>
        <w:div w:id="870992664">
          <w:marLeft w:val="0"/>
          <w:marRight w:val="0"/>
          <w:marTop w:val="0"/>
          <w:marBottom w:val="0"/>
          <w:divBdr>
            <w:top w:val="none" w:sz="0" w:space="0" w:color="auto"/>
            <w:left w:val="none" w:sz="0" w:space="0" w:color="auto"/>
            <w:bottom w:val="none" w:sz="0" w:space="0" w:color="auto"/>
            <w:right w:val="none" w:sz="0" w:space="0" w:color="auto"/>
          </w:divBdr>
        </w:div>
        <w:div w:id="885145066">
          <w:marLeft w:val="0"/>
          <w:marRight w:val="0"/>
          <w:marTop w:val="0"/>
          <w:marBottom w:val="0"/>
          <w:divBdr>
            <w:top w:val="none" w:sz="0" w:space="0" w:color="auto"/>
            <w:left w:val="none" w:sz="0" w:space="0" w:color="auto"/>
            <w:bottom w:val="none" w:sz="0" w:space="0" w:color="auto"/>
            <w:right w:val="none" w:sz="0" w:space="0" w:color="auto"/>
          </w:divBdr>
        </w:div>
        <w:div w:id="887493138">
          <w:marLeft w:val="0"/>
          <w:marRight w:val="0"/>
          <w:marTop w:val="0"/>
          <w:marBottom w:val="0"/>
          <w:divBdr>
            <w:top w:val="none" w:sz="0" w:space="0" w:color="auto"/>
            <w:left w:val="none" w:sz="0" w:space="0" w:color="auto"/>
            <w:bottom w:val="none" w:sz="0" w:space="0" w:color="auto"/>
            <w:right w:val="none" w:sz="0" w:space="0" w:color="auto"/>
          </w:divBdr>
        </w:div>
        <w:div w:id="945430549">
          <w:marLeft w:val="0"/>
          <w:marRight w:val="0"/>
          <w:marTop w:val="0"/>
          <w:marBottom w:val="0"/>
          <w:divBdr>
            <w:top w:val="none" w:sz="0" w:space="0" w:color="auto"/>
            <w:left w:val="none" w:sz="0" w:space="0" w:color="auto"/>
            <w:bottom w:val="none" w:sz="0" w:space="0" w:color="auto"/>
            <w:right w:val="none" w:sz="0" w:space="0" w:color="auto"/>
          </w:divBdr>
        </w:div>
        <w:div w:id="974870963">
          <w:marLeft w:val="0"/>
          <w:marRight w:val="0"/>
          <w:marTop w:val="0"/>
          <w:marBottom w:val="0"/>
          <w:divBdr>
            <w:top w:val="none" w:sz="0" w:space="0" w:color="auto"/>
            <w:left w:val="none" w:sz="0" w:space="0" w:color="auto"/>
            <w:bottom w:val="none" w:sz="0" w:space="0" w:color="auto"/>
            <w:right w:val="none" w:sz="0" w:space="0" w:color="auto"/>
          </w:divBdr>
        </w:div>
        <w:div w:id="1035235743">
          <w:marLeft w:val="0"/>
          <w:marRight w:val="0"/>
          <w:marTop w:val="0"/>
          <w:marBottom w:val="0"/>
          <w:divBdr>
            <w:top w:val="none" w:sz="0" w:space="0" w:color="auto"/>
            <w:left w:val="none" w:sz="0" w:space="0" w:color="auto"/>
            <w:bottom w:val="none" w:sz="0" w:space="0" w:color="auto"/>
            <w:right w:val="none" w:sz="0" w:space="0" w:color="auto"/>
          </w:divBdr>
        </w:div>
        <w:div w:id="1074278074">
          <w:marLeft w:val="0"/>
          <w:marRight w:val="0"/>
          <w:marTop w:val="0"/>
          <w:marBottom w:val="0"/>
          <w:divBdr>
            <w:top w:val="none" w:sz="0" w:space="0" w:color="auto"/>
            <w:left w:val="none" w:sz="0" w:space="0" w:color="auto"/>
            <w:bottom w:val="none" w:sz="0" w:space="0" w:color="auto"/>
            <w:right w:val="none" w:sz="0" w:space="0" w:color="auto"/>
          </w:divBdr>
        </w:div>
        <w:div w:id="1090585894">
          <w:marLeft w:val="0"/>
          <w:marRight w:val="0"/>
          <w:marTop w:val="0"/>
          <w:marBottom w:val="0"/>
          <w:divBdr>
            <w:top w:val="none" w:sz="0" w:space="0" w:color="auto"/>
            <w:left w:val="none" w:sz="0" w:space="0" w:color="auto"/>
            <w:bottom w:val="none" w:sz="0" w:space="0" w:color="auto"/>
            <w:right w:val="none" w:sz="0" w:space="0" w:color="auto"/>
          </w:divBdr>
        </w:div>
        <w:div w:id="1134523636">
          <w:marLeft w:val="0"/>
          <w:marRight w:val="0"/>
          <w:marTop w:val="0"/>
          <w:marBottom w:val="0"/>
          <w:divBdr>
            <w:top w:val="none" w:sz="0" w:space="0" w:color="auto"/>
            <w:left w:val="none" w:sz="0" w:space="0" w:color="auto"/>
            <w:bottom w:val="none" w:sz="0" w:space="0" w:color="auto"/>
            <w:right w:val="none" w:sz="0" w:space="0" w:color="auto"/>
          </w:divBdr>
        </w:div>
        <w:div w:id="1140152297">
          <w:marLeft w:val="0"/>
          <w:marRight w:val="0"/>
          <w:marTop w:val="0"/>
          <w:marBottom w:val="0"/>
          <w:divBdr>
            <w:top w:val="none" w:sz="0" w:space="0" w:color="auto"/>
            <w:left w:val="none" w:sz="0" w:space="0" w:color="auto"/>
            <w:bottom w:val="none" w:sz="0" w:space="0" w:color="auto"/>
            <w:right w:val="none" w:sz="0" w:space="0" w:color="auto"/>
          </w:divBdr>
        </w:div>
        <w:div w:id="1142309313">
          <w:marLeft w:val="0"/>
          <w:marRight w:val="0"/>
          <w:marTop w:val="0"/>
          <w:marBottom w:val="0"/>
          <w:divBdr>
            <w:top w:val="none" w:sz="0" w:space="0" w:color="auto"/>
            <w:left w:val="none" w:sz="0" w:space="0" w:color="auto"/>
            <w:bottom w:val="none" w:sz="0" w:space="0" w:color="auto"/>
            <w:right w:val="none" w:sz="0" w:space="0" w:color="auto"/>
          </w:divBdr>
        </w:div>
        <w:div w:id="1167402613">
          <w:marLeft w:val="0"/>
          <w:marRight w:val="0"/>
          <w:marTop w:val="0"/>
          <w:marBottom w:val="0"/>
          <w:divBdr>
            <w:top w:val="none" w:sz="0" w:space="0" w:color="auto"/>
            <w:left w:val="none" w:sz="0" w:space="0" w:color="auto"/>
            <w:bottom w:val="none" w:sz="0" w:space="0" w:color="auto"/>
            <w:right w:val="none" w:sz="0" w:space="0" w:color="auto"/>
          </w:divBdr>
        </w:div>
        <w:div w:id="1184055060">
          <w:marLeft w:val="0"/>
          <w:marRight w:val="0"/>
          <w:marTop w:val="0"/>
          <w:marBottom w:val="0"/>
          <w:divBdr>
            <w:top w:val="none" w:sz="0" w:space="0" w:color="auto"/>
            <w:left w:val="none" w:sz="0" w:space="0" w:color="auto"/>
            <w:bottom w:val="none" w:sz="0" w:space="0" w:color="auto"/>
            <w:right w:val="none" w:sz="0" w:space="0" w:color="auto"/>
          </w:divBdr>
        </w:div>
        <w:div w:id="1253508441">
          <w:marLeft w:val="0"/>
          <w:marRight w:val="0"/>
          <w:marTop w:val="0"/>
          <w:marBottom w:val="0"/>
          <w:divBdr>
            <w:top w:val="none" w:sz="0" w:space="0" w:color="auto"/>
            <w:left w:val="none" w:sz="0" w:space="0" w:color="auto"/>
            <w:bottom w:val="none" w:sz="0" w:space="0" w:color="auto"/>
            <w:right w:val="none" w:sz="0" w:space="0" w:color="auto"/>
          </w:divBdr>
        </w:div>
        <w:div w:id="1264918955">
          <w:marLeft w:val="0"/>
          <w:marRight w:val="0"/>
          <w:marTop w:val="0"/>
          <w:marBottom w:val="0"/>
          <w:divBdr>
            <w:top w:val="none" w:sz="0" w:space="0" w:color="auto"/>
            <w:left w:val="none" w:sz="0" w:space="0" w:color="auto"/>
            <w:bottom w:val="none" w:sz="0" w:space="0" w:color="auto"/>
            <w:right w:val="none" w:sz="0" w:space="0" w:color="auto"/>
          </w:divBdr>
        </w:div>
        <w:div w:id="1309751954">
          <w:marLeft w:val="0"/>
          <w:marRight w:val="0"/>
          <w:marTop w:val="0"/>
          <w:marBottom w:val="0"/>
          <w:divBdr>
            <w:top w:val="none" w:sz="0" w:space="0" w:color="auto"/>
            <w:left w:val="none" w:sz="0" w:space="0" w:color="auto"/>
            <w:bottom w:val="none" w:sz="0" w:space="0" w:color="auto"/>
            <w:right w:val="none" w:sz="0" w:space="0" w:color="auto"/>
          </w:divBdr>
        </w:div>
        <w:div w:id="1325667086">
          <w:marLeft w:val="0"/>
          <w:marRight w:val="0"/>
          <w:marTop w:val="0"/>
          <w:marBottom w:val="0"/>
          <w:divBdr>
            <w:top w:val="none" w:sz="0" w:space="0" w:color="auto"/>
            <w:left w:val="none" w:sz="0" w:space="0" w:color="auto"/>
            <w:bottom w:val="none" w:sz="0" w:space="0" w:color="auto"/>
            <w:right w:val="none" w:sz="0" w:space="0" w:color="auto"/>
          </w:divBdr>
        </w:div>
        <w:div w:id="1347945012">
          <w:marLeft w:val="0"/>
          <w:marRight w:val="0"/>
          <w:marTop w:val="0"/>
          <w:marBottom w:val="0"/>
          <w:divBdr>
            <w:top w:val="none" w:sz="0" w:space="0" w:color="auto"/>
            <w:left w:val="none" w:sz="0" w:space="0" w:color="auto"/>
            <w:bottom w:val="none" w:sz="0" w:space="0" w:color="auto"/>
            <w:right w:val="none" w:sz="0" w:space="0" w:color="auto"/>
          </w:divBdr>
        </w:div>
        <w:div w:id="1390348686">
          <w:marLeft w:val="0"/>
          <w:marRight w:val="0"/>
          <w:marTop w:val="0"/>
          <w:marBottom w:val="0"/>
          <w:divBdr>
            <w:top w:val="none" w:sz="0" w:space="0" w:color="auto"/>
            <w:left w:val="none" w:sz="0" w:space="0" w:color="auto"/>
            <w:bottom w:val="none" w:sz="0" w:space="0" w:color="auto"/>
            <w:right w:val="none" w:sz="0" w:space="0" w:color="auto"/>
          </w:divBdr>
        </w:div>
        <w:div w:id="1391612433">
          <w:marLeft w:val="0"/>
          <w:marRight w:val="0"/>
          <w:marTop w:val="0"/>
          <w:marBottom w:val="0"/>
          <w:divBdr>
            <w:top w:val="none" w:sz="0" w:space="0" w:color="auto"/>
            <w:left w:val="none" w:sz="0" w:space="0" w:color="auto"/>
            <w:bottom w:val="none" w:sz="0" w:space="0" w:color="auto"/>
            <w:right w:val="none" w:sz="0" w:space="0" w:color="auto"/>
          </w:divBdr>
        </w:div>
        <w:div w:id="1396272356">
          <w:marLeft w:val="0"/>
          <w:marRight w:val="0"/>
          <w:marTop w:val="0"/>
          <w:marBottom w:val="0"/>
          <w:divBdr>
            <w:top w:val="none" w:sz="0" w:space="0" w:color="auto"/>
            <w:left w:val="none" w:sz="0" w:space="0" w:color="auto"/>
            <w:bottom w:val="none" w:sz="0" w:space="0" w:color="auto"/>
            <w:right w:val="none" w:sz="0" w:space="0" w:color="auto"/>
          </w:divBdr>
        </w:div>
        <w:div w:id="1412586616">
          <w:marLeft w:val="0"/>
          <w:marRight w:val="0"/>
          <w:marTop w:val="0"/>
          <w:marBottom w:val="0"/>
          <w:divBdr>
            <w:top w:val="none" w:sz="0" w:space="0" w:color="auto"/>
            <w:left w:val="none" w:sz="0" w:space="0" w:color="auto"/>
            <w:bottom w:val="none" w:sz="0" w:space="0" w:color="auto"/>
            <w:right w:val="none" w:sz="0" w:space="0" w:color="auto"/>
          </w:divBdr>
        </w:div>
        <w:div w:id="1415011784">
          <w:marLeft w:val="0"/>
          <w:marRight w:val="0"/>
          <w:marTop w:val="0"/>
          <w:marBottom w:val="0"/>
          <w:divBdr>
            <w:top w:val="none" w:sz="0" w:space="0" w:color="auto"/>
            <w:left w:val="none" w:sz="0" w:space="0" w:color="auto"/>
            <w:bottom w:val="none" w:sz="0" w:space="0" w:color="auto"/>
            <w:right w:val="none" w:sz="0" w:space="0" w:color="auto"/>
          </w:divBdr>
        </w:div>
        <w:div w:id="1551961960">
          <w:marLeft w:val="0"/>
          <w:marRight w:val="0"/>
          <w:marTop w:val="0"/>
          <w:marBottom w:val="0"/>
          <w:divBdr>
            <w:top w:val="none" w:sz="0" w:space="0" w:color="auto"/>
            <w:left w:val="none" w:sz="0" w:space="0" w:color="auto"/>
            <w:bottom w:val="none" w:sz="0" w:space="0" w:color="auto"/>
            <w:right w:val="none" w:sz="0" w:space="0" w:color="auto"/>
          </w:divBdr>
        </w:div>
        <w:div w:id="1558860399">
          <w:marLeft w:val="0"/>
          <w:marRight w:val="0"/>
          <w:marTop w:val="0"/>
          <w:marBottom w:val="0"/>
          <w:divBdr>
            <w:top w:val="none" w:sz="0" w:space="0" w:color="auto"/>
            <w:left w:val="none" w:sz="0" w:space="0" w:color="auto"/>
            <w:bottom w:val="none" w:sz="0" w:space="0" w:color="auto"/>
            <w:right w:val="none" w:sz="0" w:space="0" w:color="auto"/>
          </w:divBdr>
        </w:div>
        <w:div w:id="1566721263">
          <w:marLeft w:val="0"/>
          <w:marRight w:val="0"/>
          <w:marTop w:val="0"/>
          <w:marBottom w:val="0"/>
          <w:divBdr>
            <w:top w:val="none" w:sz="0" w:space="0" w:color="auto"/>
            <w:left w:val="none" w:sz="0" w:space="0" w:color="auto"/>
            <w:bottom w:val="none" w:sz="0" w:space="0" w:color="auto"/>
            <w:right w:val="none" w:sz="0" w:space="0" w:color="auto"/>
          </w:divBdr>
        </w:div>
        <w:div w:id="1595019138">
          <w:marLeft w:val="0"/>
          <w:marRight w:val="0"/>
          <w:marTop w:val="0"/>
          <w:marBottom w:val="0"/>
          <w:divBdr>
            <w:top w:val="none" w:sz="0" w:space="0" w:color="auto"/>
            <w:left w:val="none" w:sz="0" w:space="0" w:color="auto"/>
            <w:bottom w:val="none" w:sz="0" w:space="0" w:color="auto"/>
            <w:right w:val="none" w:sz="0" w:space="0" w:color="auto"/>
          </w:divBdr>
        </w:div>
        <w:div w:id="1600331304">
          <w:marLeft w:val="0"/>
          <w:marRight w:val="0"/>
          <w:marTop w:val="0"/>
          <w:marBottom w:val="0"/>
          <w:divBdr>
            <w:top w:val="none" w:sz="0" w:space="0" w:color="auto"/>
            <w:left w:val="none" w:sz="0" w:space="0" w:color="auto"/>
            <w:bottom w:val="none" w:sz="0" w:space="0" w:color="auto"/>
            <w:right w:val="none" w:sz="0" w:space="0" w:color="auto"/>
          </w:divBdr>
        </w:div>
        <w:div w:id="1689024008">
          <w:marLeft w:val="0"/>
          <w:marRight w:val="0"/>
          <w:marTop w:val="0"/>
          <w:marBottom w:val="0"/>
          <w:divBdr>
            <w:top w:val="none" w:sz="0" w:space="0" w:color="auto"/>
            <w:left w:val="none" w:sz="0" w:space="0" w:color="auto"/>
            <w:bottom w:val="none" w:sz="0" w:space="0" w:color="auto"/>
            <w:right w:val="none" w:sz="0" w:space="0" w:color="auto"/>
          </w:divBdr>
        </w:div>
        <w:div w:id="1757937670">
          <w:marLeft w:val="0"/>
          <w:marRight w:val="0"/>
          <w:marTop w:val="0"/>
          <w:marBottom w:val="0"/>
          <w:divBdr>
            <w:top w:val="none" w:sz="0" w:space="0" w:color="auto"/>
            <w:left w:val="none" w:sz="0" w:space="0" w:color="auto"/>
            <w:bottom w:val="none" w:sz="0" w:space="0" w:color="auto"/>
            <w:right w:val="none" w:sz="0" w:space="0" w:color="auto"/>
          </w:divBdr>
        </w:div>
        <w:div w:id="1804812831">
          <w:marLeft w:val="0"/>
          <w:marRight w:val="0"/>
          <w:marTop w:val="0"/>
          <w:marBottom w:val="0"/>
          <w:divBdr>
            <w:top w:val="none" w:sz="0" w:space="0" w:color="auto"/>
            <w:left w:val="none" w:sz="0" w:space="0" w:color="auto"/>
            <w:bottom w:val="none" w:sz="0" w:space="0" w:color="auto"/>
            <w:right w:val="none" w:sz="0" w:space="0" w:color="auto"/>
          </w:divBdr>
        </w:div>
        <w:div w:id="1858033652">
          <w:marLeft w:val="0"/>
          <w:marRight w:val="0"/>
          <w:marTop w:val="0"/>
          <w:marBottom w:val="0"/>
          <w:divBdr>
            <w:top w:val="none" w:sz="0" w:space="0" w:color="auto"/>
            <w:left w:val="none" w:sz="0" w:space="0" w:color="auto"/>
            <w:bottom w:val="none" w:sz="0" w:space="0" w:color="auto"/>
            <w:right w:val="none" w:sz="0" w:space="0" w:color="auto"/>
          </w:divBdr>
        </w:div>
        <w:div w:id="1866940427">
          <w:marLeft w:val="0"/>
          <w:marRight w:val="0"/>
          <w:marTop w:val="0"/>
          <w:marBottom w:val="0"/>
          <w:divBdr>
            <w:top w:val="none" w:sz="0" w:space="0" w:color="auto"/>
            <w:left w:val="none" w:sz="0" w:space="0" w:color="auto"/>
            <w:bottom w:val="none" w:sz="0" w:space="0" w:color="auto"/>
            <w:right w:val="none" w:sz="0" w:space="0" w:color="auto"/>
          </w:divBdr>
        </w:div>
        <w:div w:id="1873683834">
          <w:marLeft w:val="0"/>
          <w:marRight w:val="0"/>
          <w:marTop w:val="0"/>
          <w:marBottom w:val="0"/>
          <w:divBdr>
            <w:top w:val="none" w:sz="0" w:space="0" w:color="auto"/>
            <w:left w:val="none" w:sz="0" w:space="0" w:color="auto"/>
            <w:bottom w:val="none" w:sz="0" w:space="0" w:color="auto"/>
            <w:right w:val="none" w:sz="0" w:space="0" w:color="auto"/>
          </w:divBdr>
        </w:div>
        <w:div w:id="1900704302">
          <w:marLeft w:val="0"/>
          <w:marRight w:val="0"/>
          <w:marTop w:val="0"/>
          <w:marBottom w:val="0"/>
          <w:divBdr>
            <w:top w:val="none" w:sz="0" w:space="0" w:color="auto"/>
            <w:left w:val="none" w:sz="0" w:space="0" w:color="auto"/>
            <w:bottom w:val="none" w:sz="0" w:space="0" w:color="auto"/>
            <w:right w:val="none" w:sz="0" w:space="0" w:color="auto"/>
          </w:divBdr>
        </w:div>
        <w:div w:id="1917007222">
          <w:marLeft w:val="0"/>
          <w:marRight w:val="0"/>
          <w:marTop w:val="0"/>
          <w:marBottom w:val="0"/>
          <w:divBdr>
            <w:top w:val="none" w:sz="0" w:space="0" w:color="auto"/>
            <w:left w:val="none" w:sz="0" w:space="0" w:color="auto"/>
            <w:bottom w:val="none" w:sz="0" w:space="0" w:color="auto"/>
            <w:right w:val="none" w:sz="0" w:space="0" w:color="auto"/>
          </w:divBdr>
        </w:div>
        <w:div w:id="1935896662">
          <w:marLeft w:val="0"/>
          <w:marRight w:val="0"/>
          <w:marTop w:val="0"/>
          <w:marBottom w:val="0"/>
          <w:divBdr>
            <w:top w:val="none" w:sz="0" w:space="0" w:color="auto"/>
            <w:left w:val="none" w:sz="0" w:space="0" w:color="auto"/>
            <w:bottom w:val="none" w:sz="0" w:space="0" w:color="auto"/>
            <w:right w:val="none" w:sz="0" w:space="0" w:color="auto"/>
          </w:divBdr>
        </w:div>
      </w:divsChild>
    </w:div>
    <w:div w:id="658464885">
      <w:bodyDiv w:val="1"/>
      <w:marLeft w:val="0"/>
      <w:marRight w:val="0"/>
      <w:marTop w:val="0"/>
      <w:marBottom w:val="0"/>
      <w:divBdr>
        <w:top w:val="none" w:sz="0" w:space="0" w:color="auto"/>
        <w:left w:val="none" w:sz="0" w:space="0" w:color="auto"/>
        <w:bottom w:val="none" w:sz="0" w:space="0" w:color="auto"/>
        <w:right w:val="none" w:sz="0" w:space="0" w:color="auto"/>
      </w:divBdr>
    </w:div>
    <w:div w:id="658848783">
      <w:bodyDiv w:val="1"/>
      <w:marLeft w:val="0"/>
      <w:marRight w:val="0"/>
      <w:marTop w:val="0"/>
      <w:marBottom w:val="0"/>
      <w:divBdr>
        <w:top w:val="none" w:sz="0" w:space="0" w:color="auto"/>
        <w:left w:val="none" w:sz="0" w:space="0" w:color="auto"/>
        <w:bottom w:val="none" w:sz="0" w:space="0" w:color="auto"/>
        <w:right w:val="none" w:sz="0" w:space="0" w:color="auto"/>
      </w:divBdr>
    </w:div>
    <w:div w:id="660424196">
      <w:bodyDiv w:val="1"/>
      <w:marLeft w:val="0"/>
      <w:marRight w:val="0"/>
      <w:marTop w:val="0"/>
      <w:marBottom w:val="0"/>
      <w:divBdr>
        <w:top w:val="none" w:sz="0" w:space="0" w:color="auto"/>
        <w:left w:val="none" w:sz="0" w:space="0" w:color="auto"/>
        <w:bottom w:val="none" w:sz="0" w:space="0" w:color="auto"/>
        <w:right w:val="none" w:sz="0" w:space="0" w:color="auto"/>
      </w:divBdr>
    </w:div>
    <w:div w:id="661202134">
      <w:bodyDiv w:val="1"/>
      <w:marLeft w:val="0"/>
      <w:marRight w:val="0"/>
      <w:marTop w:val="0"/>
      <w:marBottom w:val="0"/>
      <w:divBdr>
        <w:top w:val="none" w:sz="0" w:space="0" w:color="auto"/>
        <w:left w:val="none" w:sz="0" w:space="0" w:color="auto"/>
        <w:bottom w:val="none" w:sz="0" w:space="0" w:color="auto"/>
        <w:right w:val="none" w:sz="0" w:space="0" w:color="auto"/>
      </w:divBdr>
    </w:div>
    <w:div w:id="661547522">
      <w:bodyDiv w:val="1"/>
      <w:marLeft w:val="0"/>
      <w:marRight w:val="0"/>
      <w:marTop w:val="0"/>
      <w:marBottom w:val="0"/>
      <w:divBdr>
        <w:top w:val="none" w:sz="0" w:space="0" w:color="auto"/>
        <w:left w:val="none" w:sz="0" w:space="0" w:color="auto"/>
        <w:bottom w:val="none" w:sz="0" w:space="0" w:color="auto"/>
        <w:right w:val="none" w:sz="0" w:space="0" w:color="auto"/>
      </w:divBdr>
    </w:div>
    <w:div w:id="661858230">
      <w:bodyDiv w:val="1"/>
      <w:marLeft w:val="0"/>
      <w:marRight w:val="0"/>
      <w:marTop w:val="0"/>
      <w:marBottom w:val="0"/>
      <w:divBdr>
        <w:top w:val="none" w:sz="0" w:space="0" w:color="auto"/>
        <w:left w:val="none" w:sz="0" w:space="0" w:color="auto"/>
        <w:bottom w:val="none" w:sz="0" w:space="0" w:color="auto"/>
        <w:right w:val="none" w:sz="0" w:space="0" w:color="auto"/>
      </w:divBdr>
    </w:div>
    <w:div w:id="662127403">
      <w:bodyDiv w:val="1"/>
      <w:marLeft w:val="0"/>
      <w:marRight w:val="0"/>
      <w:marTop w:val="0"/>
      <w:marBottom w:val="0"/>
      <w:divBdr>
        <w:top w:val="none" w:sz="0" w:space="0" w:color="auto"/>
        <w:left w:val="none" w:sz="0" w:space="0" w:color="auto"/>
        <w:bottom w:val="none" w:sz="0" w:space="0" w:color="auto"/>
        <w:right w:val="none" w:sz="0" w:space="0" w:color="auto"/>
      </w:divBdr>
      <w:divsChild>
        <w:div w:id="56785881">
          <w:marLeft w:val="0"/>
          <w:marRight w:val="0"/>
          <w:marTop w:val="0"/>
          <w:marBottom w:val="0"/>
          <w:divBdr>
            <w:top w:val="none" w:sz="0" w:space="0" w:color="auto"/>
            <w:left w:val="none" w:sz="0" w:space="0" w:color="auto"/>
            <w:bottom w:val="none" w:sz="0" w:space="0" w:color="auto"/>
            <w:right w:val="none" w:sz="0" w:space="0" w:color="auto"/>
          </w:divBdr>
        </w:div>
        <w:div w:id="130636563">
          <w:marLeft w:val="0"/>
          <w:marRight w:val="0"/>
          <w:marTop w:val="0"/>
          <w:marBottom w:val="0"/>
          <w:divBdr>
            <w:top w:val="none" w:sz="0" w:space="0" w:color="auto"/>
            <w:left w:val="none" w:sz="0" w:space="0" w:color="auto"/>
            <w:bottom w:val="none" w:sz="0" w:space="0" w:color="auto"/>
            <w:right w:val="none" w:sz="0" w:space="0" w:color="auto"/>
          </w:divBdr>
        </w:div>
        <w:div w:id="166332314">
          <w:marLeft w:val="0"/>
          <w:marRight w:val="0"/>
          <w:marTop w:val="0"/>
          <w:marBottom w:val="0"/>
          <w:divBdr>
            <w:top w:val="none" w:sz="0" w:space="0" w:color="auto"/>
            <w:left w:val="none" w:sz="0" w:space="0" w:color="auto"/>
            <w:bottom w:val="none" w:sz="0" w:space="0" w:color="auto"/>
            <w:right w:val="none" w:sz="0" w:space="0" w:color="auto"/>
          </w:divBdr>
        </w:div>
        <w:div w:id="172958025">
          <w:marLeft w:val="0"/>
          <w:marRight w:val="0"/>
          <w:marTop w:val="0"/>
          <w:marBottom w:val="0"/>
          <w:divBdr>
            <w:top w:val="none" w:sz="0" w:space="0" w:color="auto"/>
            <w:left w:val="none" w:sz="0" w:space="0" w:color="auto"/>
            <w:bottom w:val="none" w:sz="0" w:space="0" w:color="auto"/>
            <w:right w:val="none" w:sz="0" w:space="0" w:color="auto"/>
          </w:divBdr>
        </w:div>
        <w:div w:id="209264632">
          <w:marLeft w:val="0"/>
          <w:marRight w:val="0"/>
          <w:marTop w:val="0"/>
          <w:marBottom w:val="0"/>
          <w:divBdr>
            <w:top w:val="none" w:sz="0" w:space="0" w:color="auto"/>
            <w:left w:val="none" w:sz="0" w:space="0" w:color="auto"/>
            <w:bottom w:val="none" w:sz="0" w:space="0" w:color="auto"/>
            <w:right w:val="none" w:sz="0" w:space="0" w:color="auto"/>
          </w:divBdr>
        </w:div>
        <w:div w:id="253707566">
          <w:marLeft w:val="0"/>
          <w:marRight w:val="0"/>
          <w:marTop w:val="0"/>
          <w:marBottom w:val="0"/>
          <w:divBdr>
            <w:top w:val="none" w:sz="0" w:space="0" w:color="auto"/>
            <w:left w:val="none" w:sz="0" w:space="0" w:color="auto"/>
            <w:bottom w:val="none" w:sz="0" w:space="0" w:color="auto"/>
            <w:right w:val="none" w:sz="0" w:space="0" w:color="auto"/>
          </w:divBdr>
        </w:div>
        <w:div w:id="282536953">
          <w:marLeft w:val="0"/>
          <w:marRight w:val="0"/>
          <w:marTop w:val="0"/>
          <w:marBottom w:val="0"/>
          <w:divBdr>
            <w:top w:val="none" w:sz="0" w:space="0" w:color="auto"/>
            <w:left w:val="none" w:sz="0" w:space="0" w:color="auto"/>
            <w:bottom w:val="none" w:sz="0" w:space="0" w:color="auto"/>
            <w:right w:val="none" w:sz="0" w:space="0" w:color="auto"/>
          </w:divBdr>
        </w:div>
        <w:div w:id="349572758">
          <w:marLeft w:val="0"/>
          <w:marRight w:val="0"/>
          <w:marTop w:val="0"/>
          <w:marBottom w:val="0"/>
          <w:divBdr>
            <w:top w:val="none" w:sz="0" w:space="0" w:color="auto"/>
            <w:left w:val="none" w:sz="0" w:space="0" w:color="auto"/>
            <w:bottom w:val="none" w:sz="0" w:space="0" w:color="auto"/>
            <w:right w:val="none" w:sz="0" w:space="0" w:color="auto"/>
          </w:divBdr>
        </w:div>
        <w:div w:id="422184180">
          <w:marLeft w:val="0"/>
          <w:marRight w:val="0"/>
          <w:marTop w:val="0"/>
          <w:marBottom w:val="0"/>
          <w:divBdr>
            <w:top w:val="none" w:sz="0" w:space="0" w:color="auto"/>
            <w:left w:val="none" w:sz="0" w:space="0" w:color="auto"/>
            <w:bottom w:val="none" w:sz="0" w:space="0" w:color="auto"/>
            <w:right w:val="none" w:sz="0" w:space="0" w:color="auto"/>
          </w:divBdr>
        </w:div>
        <w:div w:id="445975374">
          <w:marLeft w:val="0"/>
          <w:marRight w:val="0"/>
          <w:marTop w:val="0"/>
          <w:marBottom w:val="0"/>
          <w:divBdr>
            <w:top w:val="none" w:sz="0" w:space="0" w:color="auto"/>
            <w:left w:val="none" w:sz="0" w:space="0" w:color="auto"/>
            <w:bottom w:val="none" w:sz="0" w:space="0" w:color="auto"/>
            <w:right w:val="none" w:sz="0" w:space="0" w:color="auto"/>
          </w:divBdr>
        </w:div>
        <w:div w:id="477696848">
          <w:marLeft w:val="0"/>
          <w:marRight w:val="0"/>
          <w:marTop w:val="0"/>
          <w:marBottom w:val="0"/>
          <w:divBdr>
            <w:top w:val="none" w:sz="0" w:space="0" w:color="auto"/>
            <w:left w:val="none" w:sz="0" w:space="0" w:color="auto"/>
            <w:bottom w:val="none" w:sz="0" w:space="0" w:color="auto"/>
            <w:right w:val="none" w:sz="0" w:space="0" w:color="auto"/>
          </w:divBdr>
        </w:div>
        <w:div w:id="485974895">
          <w:marLeft w:val="0"/>
          <w:marRight w:val="0"/>
          <w:marTop w:val="0"/>
          <w:marBottom w:val="0"/>
          <w:divBdr>
            <w:top w:val="none" w:sz="0" w:space="0" w:color="auto"/>
            <w:left w:val="none" w:sz="0" w:space="0" w:color="auto"/>
            <w:bottom w:val="none" w:sz="0" w:space="0" w:color="auto"/>
            <w:right w:val="none" w:sz="0" w:space="0" w:color="auto"/>
          </w:divBdr>
        </w:div>
        <w:div w:id="585920501">
          <w:marLeft w:val="0"/>
          <w:marRight w:val="0"/>
          <w:marTop w:val="0"/>
          <w:marBottom w:val="0"/>
          <w:divBdr>
            <w:top w:val="none" w:sz="0" w:space="0" w:color="auto"/>
            <w:left w:val="none" w:sz="0" w:space="0" w:color="auto"/>
            <w:bottom w:val="none" w:sz="0" w:space="0" w:color="auto"/>
            <w:right w:val="none" w:sz="0" w:space="0" w:color="auto"/>
          </w:divBdr>
        </w:div>
        <w:div w:id="600407263">
          <w:marLeft w:val="0"/>
          <w:marRight w:val="0"/>
          <w:marTop w:val="0"/>
          <w:marBottom w:val="0"/>
          <w:divBdr>
            <w:top w:val="none" w:sz="0" w:space="0" w:color="auto"/>
            <w:left w:val="none" w:sz="0" w:space="0" w:color="auto"/>
            <w:bottom w:val="none" w:sz="0" w:space="0" w:color="auto"/>
            <w:right w:val="none" w:sz="0" w:space="0" w:color="auto"/>
          </w:divBdr>
        </w:div>
        <w:div w:id="624314716">
          <w:marLeft w:val="0"/>
          <w:marRight w:val="0"/>
          <w:marTop w:val="0"/>
          <w:marBottom w:val="0"/>
          <w:divBdr>
            <w:top w:val="none" w:sz="0" w:space="0" w:color="auto"/>
            <w:left w:val="none" w:sz="0" w:space="0" w:color="auto"/>
            <w:bottom w:val="none" w:sz="0" w:space="0" w:color="auto"/>
            <w:right w:val="none" w:sz="0" w:space="0" w:color="auto"/>
          </w:divBdr>
        </w:div>
        <w:div w:id="631642003">
          <w:marLeft w:val="0"/>
          <w:marRight w:val="0"/>
          <w:marTop w:val="0"/>
          <w:marBottom w:val="0"/>
          <w:divBdr>
            <w:top w:val="none" w:sz="0" w:space="0" w:color="auto"/>
            <w:left w:val="none" w:sz="0" w:space="0" w:color="auto"/>
            <w:bottom w:val="none" w:sz="0" w:space="0" w:color="auto"/>
            <w:right w:val="none" w:sz="0" w:space="0" w:color="auto"/>
          </w:divBdr>
        </w:div>
        <w:div w:id="640816705">
          <w:marLeft w:val="0"/>
          <w:marRight w:val="0"/>
          <w:marTop w:val="0"/>
          <w:marBottom w:val="0"/>
          <w:divBdr>
            <w:top w:val="none" w:sz="0" w:space="0" w:color="auto"/>
            <w:left w:val="none" w:sz="0" w:space="0" w:color="auto"/>
            <w:bottom w:val="none" w:sz="0" w:space="0" w:color="auto"/>
            <w:right w:val="none" w:sz="0" w:space="0" w:color="auto"/>
          </w:divBdr>
        </w:div>
        <w:div w:id="723142398">
          <w:marLeft w:val="0"/>
          <w:marRight w:val="0"/>
          <w:marTop w:val="0"/>
          <w:marBottom w:val="0"/>
          <w:divBdr>
            <w:top w:val="none" w:sz="0" w:space="0" w:color="auto"/>
            <w:left w:val="none" w:sz="0" w:space="0" w:color="auto"/>
            <w:bottom w:val="none" w:sz="0" w:space="0" w:color="auto"/>
            <w:right w:val="none" w:sz="0" w:space="0" w:color="auto"/>
          </w:divBdr>
        </w:div>
        <w:div w:id="755516636">
          <w:marLeft w:val="0"/>
          <w:marRight w:val="0"/>
          <w:marTop w:val="0"/>
          <w:marBottom w:val="0"/>
          <w:divBdr>
            <w:top w:val="none" w:sz="0" w:space="0" w:color="auto"/>
            <w:left w:val="none" w:sz="0" w:space="0" w:color="auto"/>
            <w:bottom w:val="none" w:sz="0" w:space="0" w:color="auto"/>
            <w:right w:val="none" w:sz="0" w:space="0" w:color="auto"/>
          </w:divBdr>
        </w:div>
        <w:div w:id="926614619">
          <w:marLeft w:val="0"/>
          <w:marRight w:val="0"/>
          <w:marTop w:val="0"/>
          <w:marBottom w:val="0"/>
          <w:divBdr>
            <w:top w:val="none" w:sz="0" w:space="0" w:color="auto"/>
            <w:left w:val="none" w:sz="0" w:space="0" w:color="auto"/>
            <w:bottom w:val="none" w:sz="0" w:space="0" w:color="auto"/>
            <w:right w:val="none" w:sz="0" w:space="0" w:color="auto"/>
          </w:divBdr>
        </w:div>
        <w:div w:id="999575534">
          <w:marLeft w:val="0"/>
          <w:marRight w:val="0"/>
          <w:marTop w:val="0"/>
          <w:marBottom w:val="0"/>
          <w:divBdr>
            <w:top w:val="none" w:sz="0" w:space="0" w:color="auto"/>
            <w:left w:val="none" w:sz="0" w:space="0" w:color="auto"/>
            <w:bottom w:val="none" w:sz="0" w:space="0" w:color="auto"/>
            <w:right w:val="none" w:sz="0" w:space="0" w:color="auto"/>
          </w:divBdr>
        </w:div>
        <w:div w:id="1007832189">
          <w:marLeft w:val="0"/>
          <w:marRight w:val="0"/>
          <w:marTop w:val="0"/>
          <w:marBottom w:val="0"/>
          <w:divBdr>
            <w:top w:val="none" w:sz="0" w:space="0" w:color="auto"/>
            <w:left w:val="none" w:sz="0" w:space="0" w:color="auto"/>
            <w:bottom w:val="none" w:sz="0" w:space="0" w:color="auto"/>
            <w:right w:val="none" w:sz="0" w:space="0" w:color="auto"/>
          </w:divBdr>
        </w:div>
        <w:div w:id="1038898426">
          <w:marLeft w:val="0"/>
          <w:marRight w:val="0"/>
          <w:marTop w:val="0"/>
          <w:marBottom w:val="0"/>
          <w:divBdr>
            <w:top w:val="none" w:sz="0" w:space="0" w:color="auto"/>
            <w:left w:val="none" w:sz="0" w:space="0" w:color="auto"/>
            <w:bottom w:val="none" w:sz="0" w:space="0" w:color="auto"/>
            <w:right w:val="none" w:sz="0" w:space="0" w:color="auto"/>
          </w:divBdr>
        </w:div>
        <w:div w:id="1040976598">
          <w:marLeft w:val="0"/>
          <w:marRight w:val="0"/>
          <w:marTop w:val="0"/>
          <w:marBottom w:val="0"/>
          <w:divBdr>
            <w:top w:val="none" w:sz="0" w:space="0" w:color="auto"/>
            <w:left w:val="none" w:sz="0" w:space="0" w:color="auto"/>
            <w:bottom w:val="none" w:sz="0" w:space="0" w:color="auto"/>
            <w:right w:val="none" w:sz="0" w:space="0" w:color="auto"/>
          </w:divBdr>
        </w:div>
        <w:div w:id="1099332359">
          <w:marLeft w:val="0"/>
          <w:marRight w:val="0"/>
          <w:marTop w:val="0"/>
          <w:marBottom w:val="0"/>
          <w:divBdr>
            <w:top w:val="none" w:sz="0" w:space="0" w:color="auto"/>
            <w:left w:val="none" w:sz="0" w:space="0" w:color="auto"/>
            <w:bottom w:val="none" w:sz="0" w:space="0" w:color="auto"/>
            <w:right w:val="none" w:sz="0" w:space="0" w:color="auto"/>
          </w:divBdr>
        </w:div>
        <w:div w:id="1143810951">
          <w:marLeft w:val="0"/>
          <w:marRight w:val="0"/>
          <w:marTop w:val="0"/>
          <w:marBottom w:val="0"/>
          <w:divBdr>
            <w:top w:val="none" w:sz="0" w:space="0" w:color="auto"/>
            <w:left w:val="none" w:sz="0" w:space="0" w:color="auto"/>
            <w:bottom w:val="none" w:sz="0" w:space="0" w:color="auto"/>
            <w:right w:val="none" w:sz="0" w:space="0" w:color="auto"/>
          </w:divBdr>
        </w:div>
        <w:div w:id="1154570747">
          <w:marLeft w:val="0"/>
          <w:marRight w:val="0"/>
          <w:marTop w:val="0"/>
          <w:marBottom w:val="0"/>
          <w:divBdr>
            <w:top w:val="none" w:sz="0" w:space="0" w:color="auto"/>
            <w:left w:val="none" w:sz="0" w:space="0" w:color="auto"/>
            <w:bottom w:val="none" w:sz="0" w:space="0" w:color="auto"/>
            <w:right w:val="none" w:sz="0" w:space="0" w:color="auto"/>
          </w:divBdr>
        </w:div>
        <w:div w:id="1172064973">
          <w:marLeft w:val="0"/>
          <w:marRight w:val="0"/>
          <w:marTop w:val="0"/>
          <w:marBottom w:val="0"/>
          <w:divBdr>
            <w:top w:val="none" w:sz="0" w:space="0" w:color="auto"/>
            <w:left w:val="none" w:sz="0" w:space="0" w:color="auto"/>
            <w:bottom w:val="none" w:sz="0" w:space="0" w:color="auto"/>
            <w:right w:val="none" w:sz="0" w:space="0" w:color="auto"/>
          </w:divBdr>
        </w:div>
        <w:div w:id="1255673028">
          <w:marLeft w:val="0"/>
          <w:marRight w:val="0"/>
          <w:marTop w:val="0"/>
          <w:marBottom w:val="0"/>
          <w:divBdr>
            <w:top w:val="none" w:sz="0" w:space="0" w:color="auto"/>
            <w:left w:val="none" w:sz="0" w:space="0" w:color="auto"/>
            <w:bottom w:val="none" w:sz="0" w:space="0" w:color="auto"/>
            <w:right w:val="none" w:sz="0" w:space="0" w:color="auto"/>
          </w:divBdr>
        </w:div>
        <w:div w:id="1448815499">
          <w:marLeft w:val="0"/>
          <w:marRight w:val="0"/>
          <w:marTop w:val="0"/>
          <w:marBottom w:val="0"/>
          <w:divBdr>
            <w:top w:val="none" w:sz="0" w:space="0" w:color="auto"/>
            <w:left w:val="none" w:sz="0" w:space="0" w:color="auto"/>
            <w:bottom w:val="none" w:sz="0" w:space="0" w:color="auto"/>
            <w:right w:val="none" w:sz="0" w:space="0" w:color="auto"/>
          </w:divBdr>
        </w:div>
        <w:div w:id="1519392117">
          <w:marLeft w:val="0"/>
          <w:marRight w:val="0"/>
          <w:marTop w:val="0"/>
          <w:marBottom w:val="0"/>
          <w:divBdr>
            <w:top w:val="none" w:sz="0" w:space="0" w:color="auto"/>
            <w:left w:val="none" w:sz="0" w:space="0" w:color="auto"/>
            <w:bottom w:val="none" w:sz="0" w:space="0" w:color="auto"/>
            <w:right w:val="none" w:sz="0" w:space="0" w:color="auto"/>
          </w:divBdr>
        </w:div>
        <w:div w:id="1533229689">
          <w:marLeft w:val="0"/>
          <w:marRight w:val="0"/>
          <w:marTop w:val="0"/>
          <w:marBottom w:val="0"/>
          <w:divBdr>
            <w:top w:val="none" w:sz="0" w:space="0" w:color="auto"/>
            <w:left w:val="none" w:sz="0" w:space="0" w:color="auto"/>
            <w:bottom w:val="none" w:sz="0" w:space="0" w:color="auto"/>
            <w:right w:val="none" w:sz="0" w:space="0" w:color="auto"/>
          </w:divBdr>
        </w:div>
        <w:div w:id="1553157482">
          <w:marLeft w:val="0"/>
          <w:marRight w:val="0"/>
          <w:marTop w:val="0"/>
          <w:marBottom w:val="0"/>
          <w:divBdr>
            <w:top w:val="none" w:sz="0" w:space="0" w:color="auto"/>
            <w:left w:val="none" w:sz="0" w:space="0" w:color="auto"/>
            <w:bottom w:val="none" w:sz="0" w:space="0" w:color="auto"/>
            <w:right w:val="none" w:sz="0" w:space="0" w:color="auto"/>
          </w:divBdr>
        </w:div>
        <w:div w:id="1579360339">
          <w:marLeft w:val="0"/>
          <w:marRight w:val="0"/>
          <w:marTop w:val="0"/>
          <w:marBottom w:val="0"/>
          <w:divBdr>
            <w:top w:val="none" w:sz="0" w:space="0" w:color="auto"/>
            <w:left w:val="none" w:sz="0" w:space="0" w:color="auto"/>
            <w:bottom w:val="none" w:sz="0" w:space="0" w:color="auto"/>
            <w:right w:val="none" w:sz="0" w:space="0" w:color="auto"/>
          </w:divBdr>
        </w:div>
        <w:div w:id="1596938718">
          <w:marLeft w:val="0"/>
          <w:marRight w:val="0"/>
          <w:marTop w:val="0"/>
          <w:marBottom w:val="0"/>
          <w:divBdr>
            <w:top w:val="none" w:sz="0" w:space="0" w:color="auto"/>
            <w:left w:val="none" w:sz="0" w:space="0" w:color="auto"/>
            <w:bottom w:val="none" w:sz="0" w:space="0" w:color="auto"/>
            <w:right w:val="none" w:sz="0" w:space="0" w:color="auto"/>
          </w:divBdr>
        </w:div>
        <w:div w:id="1612207761">
          <w:marLeft w:val="0"/>
          <w:marRight w:val="0"/>
          <w:marTop w:val="0"/>
          <w:marBottom w:val="0"/>
          <w:divBdr>
            <w:top w:val="none" w:sz="0" w:space="0" w:color="auto"/>
            <w:left w:val="none" w:sz="0" w:space="0" w:color="auto"/>
            <w:bottom w:val="none" w:sz="0" w:space="0" w:color="auto"/>
            <w:right w:val="none" w:sz="0" w:space="0" w:color="auto"/>
          </w:divBdr>
        </w:div>
        <w:div w:id="1629968873">
          <w:marLeft w:val="0"/>
          <w:marRight w:val="0"/>
          <w:marTop w:val="0"/>
          <w:marBottom w:val="0"/>
          <w:divBdr>
            <w:top w:val="none" w:sz="0" w:space="0" w:color="auto"/>
            <w:left w:val="none" w:sz="0" w:space="0" w:color="auto"/>
            <w:bottom w:val="none" w:sz="0" w:space="0" w:color="auto"/>
            <w:right w:val="none" w:sz="0" w:space="0" w:color="auto"/>
          </w:divBdr>
        </w:div>
        <w:div w:id="1633945738">
          <w:marLeft w:val="0"/>
          <w:marRight w:val="0"/>
          <w:marTop w:val="0"/>
          <w:marBottom w:val="0"/>
          <w:divBdr>
            <w:top w:val="none" w:sz="0" w:space="0" w:color="auto"/>
            <w:left w:val="none" w:sz="0" w:space="0" w:color="auto"/>
            <w:bottom w:val="none" w:sz="0" w:space="0" w:color="auto"/>
            <w:right w:val="none" w:sz="0" w:space="0" w:color="auto"/>
          </w:divBdr>
        </w:div>
        <w:div w:id="1692489005">
          <w:marLeft w:val="0"/>
          <w:marRight w:val="0"/>
          <w:marTop w:val="0"/>
          <w:marBottom w:val="0"/>
          <w:divBdr>
            <w:top w:val="none" w:sz="0" w:space="0" w:color="auto"/>
            <w:left w:val="none" w:sz="0" w:space="0" w:color="auto"/>
            <w:bottom w:val="none" w:sz="0" w:space="0" w:color="auto"/>
            <w:right w:val="none" w:sz="0" w:space="0" w:color="auto"/>
          </w:divBdr>
        </w:div>
        <w:div w:id="1725524421">
          <w:marLeft w:val="0"/>
          <w:marRight w:val="0"/>
          <w:marTop w:val="0"/>
          <w:marBottom w:val="0"/>
          <w:divBdr>
            <w:top w:val="none" w:sz="0" w:space="0" w:color="auto"/>
            <w:left w:val="none" w:sz="0" w:space="0" w:color="auto"/>
            <w:bottom w:val="none" w:sz="0" w:space="0" w:color="auto"/>
            <w:right w:val="none" w:sz="0" w:space="0" w:color="auto"/>
          </w:divBdr>
        </w:div>
        <w:div w:id="1798984029">
          <w:marLeft w:val="0"/>
          <w:marRight w:val="0"/>
          <w:marTop w:val="0"/>
          <w:marBottom w:val="0"/>
          <w:divBdr>
            <w:top w:val="none" w:sz="0" w:space="0" w:color="auto"/>
            <w:left w:val="none" w:sz="0" w:space="0" w:color="auto"/>
            <w:bottom w:val="none" w:sz="0" w:space="0" w:color="auto"/>
            <w:right w:val="none" w:sz="0" w:space="0" w:color="auto"/>
          </w:divBdr>
        </w:div>
        <w:div w:id="1889871682">
          <w:marLeft w:val="0"/>
          <w:marRight w:val="0"/>
          <w:marTop w:val="0"/>
          <w:marBottom w:val="0"/>
          <w:divBdr>
            <w:top w:val="none" w:sz="0" w:space="0" w:color="auto"/>
            <w:left w:val="none" w:sz="0" w:space="0" w:color="auto"/>
            <w:bottom w:val="none" w:sz="0" w:space="0" w:color="auto"/>
            <w:right w:val="none" w:sz="0" w:space="0" w:color="auto"/>
          </w:divBdr>
        </w:div>
        <w:div w:id="1951935167">
          <w:marLeft w:val="0"/>
          <w:marRight w:val="0"/>
          <w:marTop w:val="0"/>
          <w:marBottom w:val="0"/>
          <w:divBdr>
            <w:top w:val="none" w:sz="0" w:space="0" w:color="auto"/>
            <w:left w:val="none" w:sz="0" w:space="0" w:color="auto"/>
            <w:bottom w:val="none" w:sz="0" w:space="0" w:color="auto"/>
            <w:right w:val="none" w:sz="0" w:space="0" w:color="auto"/>
          </w:divBdr>
        </w:div>
        <w:div w:id="1960060750">
          <w:marLeft w:val="0"/>
          <w:marRight w:val="0"/>
          <w:marTop w:val="0"/>
          <w:marBottom w:val="0"/>
          <w:divBdr>
            <w:top w:val="none" w:sz="0" w:space="0" w:color="auto"/>
            <w:left w:val="none" w:sz="0" w:space="0" w:color="auto"/>
            <w:bottom w:val="none" w:sz="0" w:space="0" w:color="auto"/>
            <w:right w:val="none" w:sz="0" w:space="0" w:color="auto"/>
          </w:divBdr>
        </w:div>
        <w:div w:id="1979726136">
          <w:marLeft w:val="0"/>
          <w:marRight w:val="0"/>
          <w:marTop w:val="0"/>
          <w:marBottom w:val="0"/>
          <w:divBdr>
            <w:top w:val="none" w:sz="0" w:space="0" w:color="auto"/>
            <w:left w:val="none" w:sz="0" w:space="0" w:color="auto"/>
            <w:bottom w:val="none" w:sz="0" w:space="0" w:color="auto"/>
            <w:right w:val="none" w:sz="0" w:space="0" w:color="auto"/>
          </w:divBdr>
        </w:div>
        <w:div w:id="2000577285">
          <w:marLeft w:val="0"/>
          <w:marRight w:val="0"/>
          <w:marTop w:val="0"/>
          <w:marBottom w:val="0"/>
          <w:divBdr>
            <w:top w:val="none" w:sz="0" w:space="0" w:color="auto"/>
            <w:left w:val="none" w:sz="0" w:space="0" w:color="auto"/>
            <w:bottom w:val="none" w:sz="0" w:space="0" w:color="auto"/>
            <w:right w:val="none" w:sz="0" w:space="0" w:color="auto"/>
          </w:divBdr>
        </w:div>
        <w:div w:id="2030834358">
          <w:marLeft w:val="0"/>
          <w:marRight w:val="0"/>
          <w:marTop w:val="0"/>
          <w:marBottom w:val="0"/>
          <w:divBdr>
            <w:top w:val="none" w:sz="0" w:space="0" w:color="auto"/>
            <w:left w:val="none" w:sz="0" w:space="0" w:color="auto"/>
            <w:bottom w:val="none" w:sz="0" w:space="0" w:color="auto"/>
            <w:right w:val="none" w:sz="0" w:space="0" w:color="auto"/>
          </w:divBdr>
        </w:div>
        <w:div w:id="2060393937">
          <w:marLeft w:val="0"/>
          <w:marRight w:val="0"/>
          <w:marTop w:val="0"/>
          <w:marBottom w:val="0"/>
          <w:divBdr>
            <w:top w:val="none" w:sz="0" w:space="0" w:color="auto"/>
            <w:left w:val="none" w:sz="0" w:space="0" w:color="auto"/>
            <w:bottom w:val="none" w:sz="0" w:space="0" w:color="auto"/>
            <w:right w:val="none" w:sz="0" w:space="0" w:color="auto"/>
          </w:divBdr>
        </w:div>
        <w:div w:id="2085955726">
          <w:marLeft w:val="0"/>
          <w:marRight w:val="0"/>
          <w:marTop w:val="0"/>
          <w:marBottom w:val="0"/>
          <w:divBdr>
            <w:top w:val="none" w:sz="0" w:space="0" w:color="auto"/>
            <w:left w:val="none" w:sz="0" w:space="0" w:color="auto"/>
            <w:bottom w:val="none" w:sz="0" w:space="0" w:color="auto"/>
            <w:right w:val="none" w:sz="0" w:space="0" w:color="auto"/>
          </w:divBdr>
        </w:div>
        <w:div w:id="2089495169">
          <w:marLeft w:val="0"/>
          <w:marRight w:val="0"/>
          <w:marTop w:val="0"/>
          <w:marBottom w:val="0"/>
          <w:divBdr>
            <w:top w:val="none" w:sz="0" w:space="0" w:color="auto"/>
            <w:left w:val="none" w:sz="0" w:space="0" w:color="auto"/>
            <w:bottom w:val="none" w:sz="0" w:space="0" w:color="auto"/>
            <w:right w:val="none" w:sz="0" w:space="0" w:color="auto"/>
          </w:divBdr>
        </w:div>
        <w:div w:id="2116510766">
          <w:marLeft w:val="0"/>
          <w:marRight w:val="0"/>
          <w:marTop w:val="0"/>
          <w:marBottom w:val="0"/>
          <w:divBdr>
            <w:top w:val="none" w:sz="0" w:space="0" w:color="auto"/>
            <w:left w:val="none" w:sz="0" w:space="0" w:color="auto"/>
            <w:bottom w:val="none" w:sz="0" w:space="0" w:color="auto"/>
            <w:right w:val="none" w:sz="0" w:space="0" w:color="auto"/>
          </w:divBdr>
        </w:div>
        <w:div w:id="2130199761">
          <w:marLeft w:val="0"/>
          <w:marRight w:val="0"/>
          <w:marTop w:val="0"/>
          <w:marBottom w:val="0"/>
          <w:divBdr>
            <w:top w:val="none" w:sz="0" w:space="0" w:color="auto"/>
            <w:left w:val="none" w:sz="0" w:space="0" w:color="auto"/>
            <w:bottom w:val="none" w:sz="0" w:space="0" w:color="auto"/>
            <w:right w:val="none" w:sz="0" w:space="0" w:color="auto"/>
          </w:divBdr>
        </w:div>
        <w:div w:id="2139882508">
          <w:marLeft w:val="0"/>
          <w:marRight w:val="0"/>
          <w:marTop w:val="0"/>
          <w:marBottom w:val="0"/>
          <w:divBdr>
            <w:top w:val="none" w:sz="0" w:space="0" w:color="auto"/>
            <w:left w:val="none" w:sz="0" w:space="0" w:color="auto"/>
            <w:bottom w:val="none" w:sz="0" w:space="0" w:color="auto"/>
            <w:right w:val="none" w:sz="0" w:space="0" w:color="auto"/>
          </w:divBdr>
        </w:div>
        <w:div w:id="2139957636">
          <w:marLeft w:val="0"/>
          <w:marRight w:val="0"/>
          <w:marTop w:val="0"/>
          <w:marBottom w:val="0"/>
          <w:divBdr>
            <w:top w:val="none" w:sz="0" w:space="0" w:color="auto"/>
            <w:left w:val="none" w:sz="0" w:space="0" w:color="auto"/>
            <w:bottom w:val="none" w:sz="0" w:space="0" w:color="auto"/>
            <w:right w:val="none" w:sz="0" w:space="0" w:color="auto"/>
          </w:divBdr>
        </w:div>
      </w:divsChild>
    </w:div>
    <w:div w:id="662464866">
      <w:bodyDiv w:val="1"/>
      <w:marLeft w:val="0"/>
      <w:marRight w:val="0"/>
      <w:marTop w:val="0"/>
      <w:marBottom w:val="0"/>
      <w:divBdr>
        <w:top w:val="none" w:sz="0" w:space="0" w:color="auto"/>
        <w:left w:val="none" w:sz="0" w:space="0" w:color="auto"/>
        <w:bottom w:val="none" w:sz="0" w:space="0" w:color="auto"/>
        <w:right w:val="none" w:sz="0" w:space="0" w:color="auto"/>
      </w:divBdr>
    </w:div>
    <w:div w:id="662899503">
      <w:bodyDiv w:val="1"/>
      <w:marLeft w:val="0"/>
      <w:marRight w:val="0"/>
      <w:marTop w:val="0"/>
      <w:marBottom w:val="0"/>
      <w:divBdr>
        <w:top w:val="none" w:sz="0" w:space="0" w:color="auto"/>
        <w:left w:val="none" w:sz="0" w:space="0" w:color="auto"/>
        <w:bottom w:val="none" w:sz="0" w:space="0" w:color="auto"/>
        <w:right w:val="none" w:sz="0" w:space="0" w:color="auto"/>
      </w:divBdr>
    </w:div>
    <w:div w:id="663360576">
      <w:bodyDiv w:val="1"/>
      <w:marLeft w:val="0"/>
      <w:marRight w:val="0"/>
      <w:marTop w:val="0"/>
      <w:marBottom w:val="0"/>
      <w:divBdr>
        <w:top w:val="none" w:sz="0" w:space="0" w:color="auto"/>
        <w:left w:val="none" w:sz="0" w:space="0" w:color="auto"/>
        <w:bottom w:val="none" w:sz="0" w:space="0" w:color="auto"/>
        <w:right w:val="none" w:sz="0" w:space="0" w:color="auto"/>
      </w:divBdr>
    </w:div>
    <w:div w:id="663750297">
      <w:bodyDiv w:val="1"/>
      <w:marLeft w:val="0"/>
      <w:marRight w:val="0"/>
      <w:marTop w:val="0"/>
      <w:marBottom w:val="0"/>
      <w:divBdr>
        <w:top w:val="none" w:sz="0" w:space="0" w:color="auto"/>
        <w:left w:val="none" w:sz="0" w:space="0" w:color="auto"/>
        <w:bottom w:val="none" w:sz="0" w:space="0" w:color="auto"/>
        <w:right w:val="none" w:sz="0" w:space="0" w:color="auto"/>
      </w:divBdr>
    </w:div>
    <w:div w:id="663901935">
      <w:bodyDiv w:val="1"/>
      <w:marLeft w:val="0"/>
      <w:marRight w:val="0"/>
      <w:marTop w:val="0"/>
      <w:marBottom w:val="0"/>
      <w:divBdr>
        <w:top w:val="none" w:sz="0" w:space="0" w:color="auto"/>
        <w:left w:val="none" w:sz="0" w:space="0" w:color="auto"/>
        <w:bottom w:val="none" w:sz="0" w:space="0" w:color="auto"/>
        <w:right w:val="none" w:sz="0" w:space="0" w:color="auto"/>
      </w:divBdr>
    </w:div>
    <w:div w:id="663977884">
      <w:bodyDiv w:val="1"/>
      <w:marLeft w:val="0"/>
      <w:marRight w:val="0"/>
      <w:marTop w:val="0"/>
      <w:marBottom w:val="0"/>
      <w:divBdr>
        <w:top w:val="none" w:sz="0" w:space="0" w:color="auto"/>
        <w:left w:val="none" w:sz="0" w:space="0" w:color="auto"/>
        <w:bottom w:val="none" w:sz="0" w:space="0" w:color="auto"/>
        <w:right w:val="none" w:sz="0" w:space="0" w:color="auto"/>
      </w:divBdr>
    </w:div>
    <w:div w:id="665403213">
      <w:bodyDiv w:val="1"/>
      <w:marLeft w:val="0"/>
      <w:marRight w:val="0"/>
      <w:marTop w:val="0"/>
      <w:marBottom w:val="0"/>
      <w:divBdr>
        <w:top w:val="none" w:sz="0" w:space="0" w:color="auto"/>
        <w:left w:val="none" w:sz="0" w:space="0" w:color="auto"/>
        <w:bottom w:val="none" w:sz="0" w:space="0" w:color="auto"/>
        <w:right w:val="none" w:sz="0" w:space="0" w:color="auto"/>
      </w:divBdr>
    </w:div>
    <w:div w:id="666439934">
      <w:bodyDiv w:val="1"/>
      <w:marLeft w:val="0"/>
      <w:marRight w:val="0"/>
      <w:marTop w:val="0"/>
      <w:marBottom w:val="0"/>
      <w:divBdr>
        <w:top w:val="none" w:sz="0" w:space="0" w:color="auto"/>
        <w:left w:val="none" w:sz="0" w:space="0" w:color="auto"/>
        <w:bottom w:val="none" w:sz="0" w:space="0" w:color="auto"/>
        <w:right w:val="none" w:sz="0" w:space="0" w:color="auto"/>
      </w:divBdr>
    </w:div>
    <w:div w:id="666906303">
      <w:bodyDiv w:val="1"/>
      <w:marLeft w:val="0"/>
      <w:marRight w:val="0"/>
      <w:marTop w:val="0"/>
      <w:marBottom w:val="0"/>
      <w:divBdr>
        <w:top w:val="none" w:sz="0" w:space="0" w:color="auto"/>
        <w:left w:val="none" w:sz="0" w:space="0" w:color="auto"/>
        <w:bottom w:val="none" w:sz="0" w:space="0" w:color="auto"/>
        <w:right w:val="none" w:sz="0" w:space="0" w:color="auto"/>
      </w:divBdr>
    </w:div>
    <w:div w:id="667053422">
      <w:bodyDiv w:val="1"/>
      <w:marLeft w:val="0"/>
      <w:marRight w:val="0"/>
      <w:marTop w:val="0"/>
      <w:marBottom w:val="0"/>
      <w:divBdr>
        <w:top w:val="none" w:sz="0" w:space="0" w:color="auto"/>
        <w:left w:val="none" w:sz="0" w:space="0" w:color="auto"/>
        <w:bottom w:val="none" w:sz="0" w:space="0" w:color="auto"/>
        <w:right w:val="none" w:sz="0" w:space="0" w:color="auto"/>
      </w:divBdr>
    </w:div>
    <w:div w:id="667489181">
      <w:bodyDiv w:val="1"/>
      <w:marLeft w:val="0"/>
      <w:marRight w:val="0"/>
      <w:marTop w:val="0"/>
      <w:marBottom w:val="0"/>
      <w:divBdr>
        <w:top w:val="none" w:sz="0" w:space="0" w:color="auto"/>
        <w:left w:val="none" w:sz="0" w:space="0" w:color="auto"/>
        <w:bottom w:val="none" w:sz="0" w:space="0" w:color="auto"/>
        <w:right w:val="none" w:sz="0" w:space="0" w:color="auto"/>
      </w:divBdr>
    </w:div>
    <w:div w:id="667555785">
      <w:bodyDiv w:val="1"/>
      <w:marLeft w:val="0"/>
      <w:marRight w:val="0"/>
      <w:marTop w:val="0"/>
      <w:marBottom w:val="0"/>
      <w:divBdr>
        <w:top w:val="none" w:sz="0" w:space="0" w:color="auto"/>
        <w:left w:val="none" w:sz="0" w:space="0" w:color="auto"/>
        <w:bottom w:val="none" w:sz="0" w:space="0" w:color="auto"/>
        <w:right w:val="none" w:sz="0" w:space="0" w:color="auto"/>
      </w:divBdr>
    </w:div>
    <w:div w:id="667950958">
      <w:bodyDiv w:val="1"/>
      <w:marLeft w:val="0"/>
      <w:marRight w:val="0"/>
      <w:marTop w:val="0"/>
      <w:marBottom w:val="0"/>
      <w:divBdr>
        <w:top w:val="none" w:sz="0" w:space="0" w:color="auto"/>
        <w:left w:val="none" w:sz="0" w:space="0" w:color="auto"/>
        <w:bottom w:val="none" w:sz="0" w:space="0" w:color="auto"/>
        <w:right w:val="none" w:sz="0" w:space="0" w:color="auto"/>
      </w:divBdr>
      <w:divsChild>
        <w:div w:id="30308289">
          <w:marLeft w:val="0"/>
          <w:marRight w:val="0"/>
          <w:marTop w:val="0"/>
          <w:marBottom w:val="0"/>
          <w:divBdr>
            <w:top w:val="none" w:sz="0" w:space="0" w:color="auto"/>
            <w:left w:val="none" w:sz="0" w:space="0" w:color="auto"/>
            <w:bottom w:val="none" w:sz="0" w:space="0" w:color="auto"/>
            <w:right w:val="none" w:sz="0" w:space="0" w:color="auto"/>
          </w:divBdr>
        </w:div>
        <w:div w:id="160121746">
          <w:marLeft w:val="0"/>
          <w:marRight w:val="0"/>
          <w:marTop w:val="0"/>
          <w:marBottom w:val="0"/>
          <w:divBdr>
            <w:top w:val="none" w:sz="0" w:space="0" w:color="auto"/>
            <w:left w:val="none" w:sz="0" w:space="0" w:color="auto"/>
            <w:bottom w:val="none" w:sz="0" w:space="0" w:color="auto"/>
            <w:right w:val="none" w:sz="0" w:space="0" w:color="auto"/>
          </w:divBdr>
        </w:div>
        <w:div w:id="201938771">
          <w:marLeft w:val="0"/>
          <w:marRight w:val="0"/>
          <w:marTop w:val="0"/>
          <w:marBottom w:val="0"/>
          <w:divBdr>
            <w:top w:val="none" w:sz="0" w:space="0" w:color="auto"/>
            <w:left w:val="none" w:sz="0" w:space="0" w:color="auto"/>
            <w:bottom w:val="none" w:sz="0" w:space="0" w:color="auto"/>
            <w:right w:val="none" w:sz="0" w:space="0" w:color="auto"/>
          </w:divBdr>
        </w:div>
        <w:div w:id="217055761">
          <w:marLeft w:val="0"/>
          <w:marRight w:val="0"/>
          <w:marTop w:val="0"/>
          <w:marBottom w:val="0"/>
          <w:divBdr>
            <w:top w:val="none" w:sz="0" w:space="0" w:color="auto"/>
            <w:left w:val="none" w:sz="0" w:space="0" w:color="auto"/>
            <w:bottom w:val="none" w:sz="0" w:space="0" w:color="auto"/>
            <w:right w:val="none" w:sz="0" w:space="0" w:color="auto"/>
          </w:divBdr>
        </w:div>
        <w:div w:id="219293450">
          <w:marLeft w:val="0"/>
          <w:marRight w:val="0"/>
          <w:marTop w:val="0"/>
          <w:marBottom w:val="0"/>
          <w:divBdr>
            <w:top w:val="none" w:sz="0" w:space="0" w:color="auto"/>
            <w:left w:val="none" w:sz="0" w:space="0" w:color="auto"/>
            <w:bottom w:val="none" w:sz="0" w:space="0" w:color="auto"/>
            <w:right w:val="none" w:sz="0" w:space="0" w:color="auto"/>
          </w:divBdr>
        </w:div>
        <w:div w:id="321390450">
          <w:marLeft w:val="0"/>
          <w:marRight w:val="0"/>
          <w:marTop w:val="0"/>
          <w:marBottom w:val="0"/>
          <w:divBdr>
            <w:top w:val="none" w:sz="0" w:space="0" w:color="auto"/>
            <w:left w:val="none" w:sz="0" w:space="0" w:color="auto"/>
            <w:bottom w:val="none" w:sz="0" w:space="0" w:color="auto"/>
            <w:right w:val="none" w:sz="0" w:space="0" w:color="auto"/>
          </w:divBdr>
        </w:div>
        <w:div w:id="367335152">
          <w:marLeft w:val="0"/>
          <w:marRight w:val="0"/>
          <w:marTop w:val="0"/>
          <w:marBottom w:val="0"/>
          <w:divBdr>
            <w:top w:val="none" w:sz="0" w:space="0" w:color="auto"/>
            <w:left w:val="none" w:sz="0" w:space="0" w:color="auto"/>
            <w:bottom w:val="none" w:sz="0" w:space="0" w:color="auto"/>
            <w:right w:val="none" w:sz="0" w:space="0" w:color="auto"/>
          </w:divBdr>
        </w:div>
        <w:div w:id="441463918">
          <w:marLeft w:val="0"/>
          <w:marRight w:val="0"/>
          <w:marTop w:val="0"/>
          <w:marBottom w:val="0"/>
          <w:divBdr>
            <w:top w:val="none" w:sz="0" w:space="0" w:color="auto"/>
            <w:left w:val="none" w:sz="0" w:space="0" w:color="auto"/>
            <w:bottom w:val="none" w:sz="0" w:space="0" w:color="auto"/>
            <w:right w:val="none" w:sz="0" w:space="0" w:color="auto"/>
          </w:divBdr>
        </w:div>
        <w:div w:id="504439276">
          <w:marLeft w:val="0"/>
          <w:marRight w:val="0"/>
          <w:marTop w:val="0"/>
          <w:marBottom w:val="0"/>
          <w:divBdr>
            <w:top w:val="none" w:sz="0" w:space="0" w:color="auto"/>
            <w:left w:val="none" w:sz="0" w:space="0" w:color="auto"/>
            <w:bottom w:val="none" w:sz="0" w:space="0" w:color="auto"/>
            <w:right w:val="none" w:sz="0" w:space="0" w:color="auto"/>
          </w:divBdr>
        </w:div>
        <w:div w:id="554392741">
          <w:marLeft w:val="0"/>
          <w:marRight w:val="0"/>
          <w:marTop w:val="0"/>
          <w:marBottom w:val="0"/>
          <w:divBdr>
            <w:top w:val="none" w:sz="0" w:space="0" w:color="auto"/>
            <w:left w:val="none" w:sz="0" w:space="0" w:color="auto"/>
            <w:bottom w:val="none" w:sz="0" w:space="0" w:color="auto"/>
            <w:right w:val="none" w:sz="0" w:space="0" w:color="auto"/>
          </w:divBdr>
        </w:div>
        <w:div w:id="563493756">
          <w:marLeft w:val="0"/>
          <w:marRight w:val="0"/>
          <w:marTop w:val="0"/>
          <w:marBottom w:val="0"/>
          <w:divBdr>
            <w:top w:val="none" w:sz="0" w:space="0" w:color="auto"/>
            <w:left w:val="none" w:sz="0" w:space="0" w:color="auto"/>
            <w:bottom w:val="none" w:sz="0" w:space="0" w:color="auto"/>
            <w:right w:val="none" w:sz="0" w:space="0" w:color="auto"/>
          </w:divBdr>
        </w:div>
        <w:div w:id="818420772">
          <w:marLeft w:val="0"/>
          <w:marRight w:val="0"/>
          <w:marTop w:val="0"/>
          <w:marBottom w:val="0"/>
          <w:divBdr>
            <w:top w:val="none" w:sz="0" w:space="0" w:color="auto"/>
            <w:left w:val="none" w:sz="0" w:space="0" w:color="auto"/>
            <w:bottom w:val="none" w:sz="0" w:space="0" w:color="auto"/>
            <w:right w:val="none" w:sz="0" w:space="0" w:color="auto"/>
          </w:divBdr>
        </w:div>
        <w:div w:id="886991584">
          <w:marLeft w:val="0"/>
          <w:marRight w:val="0"/>
          <w:marTop w:val="0"/>
          <w:marBottom w:val="0"/>
          <w:divBdr>
            <w:top w:val="none" w:sz="0" w:space="0" w:color="auto"/>
            <w:left w:val="none" w:sz="0" w:space="0" w:color="auto"/>
            <w:bottom w:val="none" w:sz="0" w:space="0" w:color="auto"/>
            <w:right w:val="none" w:sz="0" w:space="0" w:color="auto"/>
          </w:divBdr>
        </w:div>
        <w:div w:id="890725086">
          <w:marLeft w:val="0"/>
          <w:marRight w:val="0"/>
          <w:marTop w:val="0"/>
          <w:marBottom w:val="0"/>
          <w:divBdr>
            <w:top w:val="none" w:sz="0" w:space="0" w:color="auto"/>
            <w:left w:val="none" w:sz="0" w:space="0" w:color="auto"/>
            <w:bottom w:val="none" w:sz="0" w:space="0" w:color="auto"/>
            <w:right w:val="none" w:sz="0" w:space="0" w:color="auto"/>
          </w:divBdr>
        </w:div>
        <w:div w:id="956988151">
          <w:marLeft w:val="0"/>
          <w:marRight w:val="0"/>
          <w:marTop w:val="0"/>
          <w:marBottom w:val="0"/>
          <w:divBdr>
            <w:top w:val="none" w:sz="0" w:space="0" w:color="auto"/>
            <w:left w:val="none" w:sz="0" w:space="0" w:color="auto"/>
            <w:bottom w:val="none" w:sz="0" w:space="0" w:color="auto"/>
            <w:right w:val="none" w:sz="0" w:space="0" w:color="auto"/>
          </w:divBdr>
        </w:div>
        <w:div w:id="957372575">
          <w:marLeft w:val="0"/>
          <w:marRight w:val="0"/>
          <w:marTop w:val="0"/>
          <w:marBottom w:val="0"/>
          <w:divBdr>
            <w:top w:val="none" w:sz="0" w:space="0" w:color="auto"/>
            <w:left w:val="none" w:sz="0" w:space="0" w:color="auto"/>
            <w:bottom w:val="none" w:sz="0" w:space="0" w:color="auto"/>
            <w:right w:val="none" w:sz="0" w:space="0" w:color="auto"/>
          </w:divBdr>
        </w:div>
        <w:div w:id="970482681">
          <w:marLeft w:val="0"/>
          <w:marRight w:val="0"/>
          <w:marTop w:val="0"/>
          <w:marBottom w:val="0"/>
          <w:divBdr>
            <w:top w:val="none" w:sz="0" w:space="0" w:color="auto"/>
            <w:left w:val="none" w:sz="0" w:space="0" w:color="auto"/>
            <w:bottom w:val="none" w:sz="0" w:space="0" w:color="auto"/>
            <w:right w:val="none" w:sz="0" w:space="0" w:color="auto"/>
          </w:divBdr>
        </w:div>
        <w:div w:id="991371992">
          <w:marLeft w:val="0"/>
          <w:marRight w:val="0"/>
          <w:marTop w:val="0"/>
          <w:marBottom w:val="0"/>
          <w:divBdr>
            <w:top w:val="none" w:sz="0" w:space="0" w:color="auto"/>
            <w:left w:val="none" w:sz="0" w:space="0" w:color="auto"/>
            <w:bottom w:val="none" w:sz="0" w:space="0" w:color="auto"/>
            <w:right w:val="none" w:sz="0" w:space="0" w:color="auto"/>
          </w:divBdr>
        </w:div>
        <w:div w:id="996420588">
          <w:marLeft w:val="0"/>
          <w:marRight w:val="0"/>
          <w:marTop w:val="0"/>
          <w:marBottom w:val="0"/>
          <w:divBdr>
            <w:top w:val="none" w:sz="0" w:space="0" w:color="auto"/>
            <w:left w:val="none" w:sz="0" w:space="0" w:color="auto"/>
            <w:bottom w:val="none" w:sz="0" w:space="0" w:color="auto"/>
            <w:right w:val="none" w:sz="0" w:space="0" w:color="auto"/>
          </w:divBdr>
        </w:div>
        <w:div w:id="1014768185">
          <w:marLeft w:val="0"/>
          <w:marRight w:val="0"/>
          <w:marTop w:val="0"/>
          <w:marBottom w:val="0"/>
          <w:divBdr>
            <w:top w:val="none" w:sz="0" w:space="0" w:color="auto"/>
            <w:left w:val="none" w:sz="0" w:space="0" w:color="auto"/>
            <w:bottom w:val="none" w:sz="0" w:space="0" w:color="auto"/>
            <w:right w:val="none" w:sz="0" w:space="0" w:color="auto"/>
          </w:divBdr>
        </w:div>
        <w:div w:id="1017075818">
          <w:marLeft w:val="0"/>
          <w:marRight w:val="0"/>
          <w:marTop w:val="0"/>
          <w:marBottom w:val="0"/>
          <w:divBdr>
            <w:top w:val="none" w:sz="0" w:space="0" w:color="auto"/>
            <w:left w:val="none" w:sz="0" w:space="0" w:color="auto"/>
            <w:bottom w:val="none" w:sz="0" w:space="0" w:color="auto"/>
            <w:right w:val="none" w:sz="0" w:space="0" w:color="auto"/>
          </w:divBdr>
        </w:div>
        <w:div w:id="1058240524">
          <w:marLeft w:val="0"/>
          <w:marRight w:val="0"/>
          <w:marTop w:val="0"/>
          <w:marBottom w:val="0"/>
          <w:divBdr>
            <w:top w:val="none" w:sz="0" w:space="0" w:color="auto"/>
            <w:left w:val="none" w:sz="0" w:space="0" w:color="auto"/>
            <w:bottom w:val="none" w:sz="0" w:space="0" w:color="auto"/>
            <w:right w:val="none" w:sz="0" w:space="0" w:color="auto"/>
          </w:divBdr>
        </w:div>
        <w:div w:id="1178813572">
          <w:marLeft w:val="0"/>
          <w:marRight w:val="0"/>
          <w:marTop w:val="0"/>
          <w:marBottom w:val="0"/>
          <w:divBdr>
            <w:top w:val="none" w:sz="0" w:space="0" w:color="auto"/>
            <w:left w:val="none" w:sz="0" w:space="0" w:color="auto"/>
            <w:bottom w:val="none" w:sz="0" w:space="0" w:color="auto"/>
            <w:right w:val="none" w:sz="0" w:space="0" w:color="auto"/>
          </w:divBdr>
        </w:div>
        <w:div w:id="1263687379">
          <w:marLeft w:val="0"/>
          <w:marRight w:val="0"/>
          <w:marTop w:val="0"/>
          <w:marBottom w:val="0"/>
          <w:divBdr>
            <w:top w:val="none" w:sz="0" w:space="0" w:color="auto"/>
            <w:left w:val="none" w:sz="0" w:space="0" w:color="auto"/>
            <w:bottom w:val="none" w:sz="0" w:space="0" w:color="auto"/>
            <w:right w:val="none" w:sz="0" w:space="0" w:color="auto"/>
          </w:divBdr>
        </w:div>
        <w:div w:id="1280720925">
          <w:marLeft w:val="0"/>
          <w:marRight w:val="0"/>
          <w:marTop w:val="0"/>
          <w:marBottom w:val="0"/>
          <w:divBdr>
            <w:top w:val="none" w:sz="0" w:space="0" w:color="auto"/>
            <w:left w:val="none" w:sz="0" w:space="0" w:color="auto"/>
            <w:bottom w:val="none" w:sz="0" w:space="0" w:color="auto"/>
            <w:right w:val="none" w:sz="0" w:space="0" w:color="auto"/>
          </w:divBdr>
        </w:div>
        <w:div w:id="1322389979">
          <w:marLeft w:val="0"/>
          <w:marRight w:val="0"/>
          <w:marTop w:val="0"/>
          <w:marBottom w:val="0"/>
          <w:divBdr>
            <w:top w:val="none" w:sz="0" w:space="0" w:color="auto"/>
            <w:left w:val="none" w:sz="0" w:space="0" w:color="auto"/>
            <w:bottom w:val="none" w:sz="0" w:space="0" w:color="auto"/>
            <w:right w:val="none" w:sz="0" w:space="0" w:color="auto"/>
          </w:divBdr>
        </w:div>
        <w:div w:id="1355494711">
          <w:marLeft w:val="0"/>
          <w:marRight w:val="0"/>
          <w:marTop w:val="0"/>
          <w:marBottom w:val="0"/>
          <w:divBdr>
            <w:top w:val="none" w:sz="0" w:space="0" w:color="auto"/>
            <w:left w:val="none" w:sz="0" w:space="0" w:color="auto"/>
            <w:bottom w:val="none" w:sz="0" w:space="0" w:color="auto"/>
            <w:right w:val="none" w:sz="0" w:space="0" w:color="auto"/>
          </w:divBdr>
        </w:div>
        <w:div w:id="1368067117">
          <w:marLeft w:val="0"/>
          <w:marRight w:val="0"/>
          <w:marTop w:val="0"/>
          <w:marBottom w:val="0"/>
          <w:divBdr>
            <w:top w:val="none" w:sz="0" w:space="0" w:color="auto"/>
            <w:left w:val="none" w:sz="0" w:space="0" w:color="auto"/>
            <w:bottom w:val="none" w:sz="0" w:space="0" w:color="auto"/>
            <w:right w:val="none" w:sz="0" w:space="0" w:color="auto"/>
          </w:divBdr>
        </w:div>
        <w:div w:id="1429158814">
          <w:marLeft w:val="0"/>
          <w:marRight w:val="0"/>
          <w:marTop w:val="0"/>
          <w:marBottom w:val="0"/>
          <w:divBdr>
            <w:top w:val="none" w:sz="0" w:space="0" w:color="auto"/>
            <w:left w:val="none" w:sz="0" w:space="0" w:color="auto"/>
            <w:bottom w:val="none" w:sz="0" w:space="0" w:color="auto"/>
            <w:right w:val="none" w:sz="0" w:space="0" w:color="auto"/>
          </w:divBdr>
        </w:div>
        <w:div w:id="1435439313">
          <w:marLeft w:val="0"/>
          <w:marRight w:val="0"/>
          <w:marTop w:val="0"/>
          <w:marBottom w:val="0"/>
          <w:divBdr>
            <w:top w:val="none" w:sz="0" w:space="0" w:color="auto"/>
            <w:left w:val="none" w:sz="0" w:space="0" w:color="auto"/>
            <w:bottom w:val="none" w:sz="0" w:space="0" w:color="auto"/>
            <w:right w:val="none" w:sz="0" w:space="0" w:color="auto"/>
          </w:divBdr>
        </w:div>
        <w:div w:id="1466656873">
          <w:marLeft w:val="0"/>
          <w:marRight w:val="0"/>
          <w:marTop w:val="0"/>
          <w:marBottom w:val="0"/>
          <w:divBdr>
            <w:top w:val="none" w:sz="0" w:space="0" w:color="auto"/>
            <w:left w:val="none" w:sz="0" w:space="0" w:color="auto"/>
            <w:bottom w:val="none" w:sz="0" w:space="0" w:color="auto"/>
            <w:right w:val="none" w:sz="0" w:space="0" w:color="auto"/>
          </w:divBdr>
        </w:div>
        <w:div w:id="1484589753">
          <w:marLeft w:val="0"/>
          <w:marRight w:val="0"/>
          <w:marTop w:val="0"/>
          <w:marBottom w:val="0"/>
          <w:divBdr>
            <w:top w:val="none" w:sz="0" w:space="0" w:color="auto"/>
            <w:left w:val="none" w:sz="0" w:space="0" w:color="auto"/>
            <w:bottom w:val="none" w:sz="0" w:space="0" w:color="auto"/>
            <w:right w:val="none" w:sz="0" w:space="0" w:color="auto"/>
          </w:divBdr>
        </w:div>
        <w:div w:id="1509442670">
          <w:marLeft w:val="0"/>
          <w:marRight w:val="0"/>
          <w:marTop w:val="0"/>
          <w:marBottom w:val="0"/>
          <w:divBdr>
            <w:top w:val="none" w:sz="0" w:space="0" w:color="auto"/>
            <w:left w:val="none" w:sz="0" w:space="0" w:color="auto"/>
            <w:bottom w:val="none" w:sz="0" w:space="0" w:color="auto"/>
            <w:right w:val="none" w:sz="0" w:space="0" w:color="auto"/>
          </w:divBdr>
        </w:div>
        <w:div w:id="1565137081">
          <w:marLeft w:val="0"/>
          <w:marRight w:val="0"/>
          <w:marTop w:val="0"/>
          <w:marBottom w:val="0"/>
          <w:divBdr>
            <w:top w:val="none" w:sz="0" w:space="0" w:color="auto"/>
            <w:left w:val="none" w:sz="0" w:space="0" w:color="auto"/>
            <w:bottom w:val="none" w:sz="0" w:space="0" w:color="auto"/>
            <w:right w:val="none" w:sz="0" w:space="0" w:color="auto"/>
          </w:divBdr>
        </w:div>
        <w:div w:id="1605579577">
          <w:marLeft w:val="0"/>
          <w:marRight w:val="0"/>
          <w:marTop w:val="0"/>
          <w:marBottom w:val="0"/>
          <w:divBdr>
            <w:top w:val="none" w:sz="0" w:space="0" w:color="auto"/>
            <w:left w:val="none" w:sz="0" w:space="0" w:color="auto"/>
            <w:bottom w:val="none" w:sz="0" w:space="0" w:color="auto"/>
            <w:right w:val="none" w:sz="0" w:space="0" w:color="auto"/>
          </w:divBdr>
        </w:div>
        <w:div w:id="1636368502">
          <w:marLeft w:val="0"/>
          <w:marRight w:val="0"/>
          <w:marTop w:val="0"/>
          <w:marBottom w:val="0"/>
          <w:divBdr>
            <w:top w:val="none" w:sz="0" w:space="0" w:color="auto"/>
            <w:left w:val="none" w:sz="0" w:space="0" w:color="auto"/>
            <w:bottom w:val="none" w:sz="0" w:space="0" w:color="auto"/>
            <w:right w:val="none" w:sz="0" w:space="0" w:color="auto"/>
          </w:divBdr>
        </w:div>
        <w:div w:id="1675498865">
          <w:marLeft w:val="0"/>
          <w:marRight w:val="0"/>
          <w:marTop w:val="0"/>
          <w:marBottom w:val="0"/>
          <w:divBdr>
            <w:top w:val="none" w:sz="0" w:space="0" w:color="auto"/>
            <w:left w:val="none" w:sz="0" w:space="0" w:color="auto"/>
            <w:bottom w:val="none" w:sz="0" w:space="0" w:color="auto"/>
            <w:right w:val="none" w:sz="0" w:space="0" w:color="auto"/>
          </w:divBdr>
        </w:div>
        <w:div w:id="1697386901">
          <w:marLeft w:val="0"/>
          <w:marRight w:val="0"/>
          <w:marTop w:val="0"/>
          <w:marBottom w:val="0"/>
          <w:divBdr>
            <w:top w:val="none" w:sz="0" w:space="0" w:color="auto"/>
            <w:left w:val="none" w:sz="0" w:space="0" w:color="auto"/>
            <w:bottom w:val="none" w:sz="0" w:space="0" w:color="auto"/>
            <w:right w:val="none" w:sz="0" w:space="0" w:color="auto"/>
          </w:divBdr>
        </w:div>
        <w:div w:id="1751151163">
          <w:marLeft w:val="0"/>
          <w:marRight w:val="0"/>
          <w:marTop w:val="0"/>
          <w:marBottom w:val="0"/>
          <w:divBdr>
            <w:top w:val="none" w:sz="0" w:space="0" w:color="auto"/>
            <w:left w:val="none" w:sz="0" w:space="0" w:color="auto"/>
            <w:bottom w:val="none" w:sz="0" w:space="0" w:color="auto"/>
            <w:right w:val="none" w:sz="0" w:space="0" w:color="auto"/>
          </w:divBdr>
        </w:div>
        <w:div w:id="1762138120">
          <w:marLeft w:val="0"/>
          <w:marRight w:val="0"/>
          <w:marTop w:val="0"/>
          <w:marBottom w:val="0"/>
          <w:divBdr>
            <w:top w:val="none" w:sz="0" w:space="0" w:color="auto"/>
            <w:left w:val="none" w:sz="0" w:space="0" w:color="auto"/>
            <w:bottom w:val="none" w:sz="0" w:space="0" w:color="auto"/>
            <w:right w:val="none" w:sz="0" w:space="0" w:color="auto"/>
          </w:divBdr>
        </w:div>
        <w:div w:id="1762334352">
          <w:marLeft w:val="0"/>
          <w:marRight w:val="0"/>
          <w:marTop w:val="0"/>
          <w:marBottom w:val="0"/>
          <w:divBdr>
            <w:top w:val="none" w:sz="0" w:space="0" w:color="auto"/>
            <w:left w:val="none" w:sz="0" w:space="0" w:color="auto"/>
            <w:bottom w:val="none" w:sz="0" w:space="0" w:color="auto"/>
            <w:right w:val="none" w:sz="0" w:space="0" w:color="auto"/>
          </w:divBdr>
        </w:div>
        <w:div w:id="1797411092">
          <w:marLeft w:val="0"/>
          <w:marRight w:val="0"/>
          <w:marTop w:val="0"/>
          <w:marBottom w:val="0"/>
          <w:divBdr>
            <w:top w:val="none" w:sz="0" w:space="0" w:color="auto"/>
            <w:left w:val="none" w:sz="0" w:space="0" w:color="auto"/>
            <w:bottom w:val="none" w:sz="0" w:space="0" w:color="auto"/>
            <w:right w:val="none" w:sz="0" w:space="0" w:color="auto"/>
          </w:divBdr>
        </w:div>
        <w:div w:id="1800948552">
          <w:marLeft w:val="0"/>
          <w:marRight w:val="0"/>
          <w:marTop w:val="0"/>
          <w:marBottom w:val="0"/>
          <w:divBdr>
            <w:top w:val="none" w:sz="0" w:space="0" w:color="auto"/>
            <w:left w:val="none" w:sz="0" w:space="0" w:color="auto"/>
            <w:bottom w:val="none" w:sz="0" w:space="0" w:color="auto"/>
            <w:right w:val="none" w:sz="0" w:space="0" w:color="auto"/>
          </w:divBdr>
        </w:div>
        <w:div w:id="1802529837">
          <w:marLeft w:val="0"/>
          <w:marRight w:val="0"/>
          <w:marTop w:val="0"/>
          <w:marBottom w:val="0"/>
          <w:divBdr>
            <w:top w:val="none" w:sz="0" w:space="0" w:color="auto"/>
            <w:left w:val="none" w:sz="0" w:space="0" w:color="auto"/>
            <w:bottom w:val="none" w:sz="0" w:space="0" w:color="auto"/>
            <w:right w:val="none" w:sz="0" w:space="0" w:color="auto"/>
          </w:divBdr>
        </w:div>
        <w:div w:id="1826703226">
          <w:marLeft w:val="0"/>
          <w:marRight w:val="0"/>
          <w:marTop w:val="0"/>
          <w:marBottom w:val="0"/>
          <w:divBdr>
            <w:top w:val="none" w:sz="0" w:space="0" w:color="auto"/>
            <w:left w:val="none" w:sz="0" w:space="0" w:color="auto"/>
            <w:bottom w:val="none" w:sz="0" w:space="0" w:color="auto"/>
            <w:right w:val="none" w:sz="0" w:space="0" w:color="auto"/>
          </w:divBdr>
        </w:div>
        <w:div w:id="1841307400">
          <w:marLeft w:val="0"/>
          <w:marRight w:val="0"/>
          <w:marTop w:val="0"/>
          <w:marBottom w:val="0"/>
          <w:divBdr>
            <w:top w:val="none" w:sz="0" w:space="0" w:color="auto"/>
            <w:left w:val="none" w:sz="0" w:space="0" w:color="auto"/>
            <w:bottom w:val="none" w:sz="0" w:space="0" w:color="auto"/>
            <w:right w:val="none" w:sz="0" w:space="0" w:color="auto"/>
          </w:divBdr>
        </w:div>
        <w:div w:id="1842160768">
          <w:marLeft w:val="0"/>
          <w:marRight w:val="0"/>
          <w:marTop w:val="0"/>
          <w:marBottom w:val="0"/>
          <w:divBdr>
            <w:top w:val="none" w:sz="0" w:space="0" w:color="auto"/>
            <w:left w:val="none" w:sz="0" w:space="0" w:color="auto"/>
            <w:bottom w:val="none" w:sz="0" w:space="0" w:color="auto"/>
            <w:right w:val="none" w:sz="0" w:space="0" w:color="auto"/>
          </w:divBdr>
        </w:div>
        <w:div w:id="1917473187">
          <w:marLeft w:val="0"/>
          <w:marRight w:val="0"/>
          <w:marTop w:val="0"/>
          <w:marBottom w:val="0"/>
          <w:divBdr>
            <w:top w:val="none" w:sz="0" w:space="0" w:color="auto"/>
            <w:left w:val="none" w:sz="0" w:space="0" w:color="auto"/>
            <w:bottom w:val="none" w:sz="0" w:space="0" w:color="auto"/>
            <w:right w:val="none" w:sz="0" w:space="0" w:color="auto"/>
          </w:divBdr>
        </w:div>
        <w:div w:id="1934244805">
          <w:marLeft w:val="0"/>
          <w:marRight w:val="0"/>
          <w:marTop w:val="0"/>
          <w:marBottom w:val="0"/>
          <w:divBdr>
            <w:top w:val="none" w:sz="0" w:space="0" w:color="auto"/>
            <w:left w:val="none" w:sz="0" w:space="0" w:color="auto"/>
            <w:bottom w:val="none" w:sz="0" w:space="0" w:color="auto"/>
            <w:right w:val="none" w:sz="0" w:space="0" w:color="auto"/>
          </w:divBdr>
        </w:div>
        <w:div w:id="1976983226">
          <w:marLeft w:val="0"/>
          <w:marRight w:val="0"/>
          <w:marTop w:val="0"/>
          <w:marBottom w:val="0"/>
          <w:divBdr>
            <w:top w:val="none" w:sz="0" w:space="0" w:color="auto"/>
            <w:left w:val="none" w:sz="0" w:space="0" w:color="auto"/>
            <w:bottom w:val="none" w:sz="0" w:space="0" w:color="auto"/>
            <w:right w:val="none" w:sz="0" w:space="0" w:color="auto"/>
          </w:divBdr>
        </w:div>
        <w:div w:id="2008972495">
          <w:marLeft w:val="0"/>
          <w:marRight w:val="0"/>
          <w:marTop w:val="0"/>
          <w:marBottom w:val="0"/>
          <w:divBdr>
            <w:top w:val="none" w:sz="0" w:space="0" w:color="auto"/>
            <w:left w:val="none" w:sz="0" w:space="0" w:color="auto"/>
            <w:bottom w:val="none" w:sz="0" w:space="0" w:color="auto"/>
            <w:right w:val="none" w:sz="0" w:space="0" w:color="auto"/>
          </w:divBdr>
        </w:div>
        <w:div w:id="2029520979">
          <w:marLeft w:val="0"/>
          <w:marRight w:val="0"/>
          <w:marTop w:val="0"/>
          <w:marBottom w:val="0"/>
          <w:divBdr>
            <w:top w:val="none" w:sz="0" w:space="0" w:color="auto"/>
            <w:left w:val="none" w:sz="0" w:space="0" w:color="auto"/>
            <w:bottom w:val="none" w:sz="0" w:space="0" w:color="auto"/>
            <w:right w:val="none" w:sz="0" w:space="0" w:color="auto"/>
          </w:divBdr>
        </w:div>
        <w:div w:id="2064599154">
          <w:marLeft w:val="0"/>
          <w:marRight w:val="0"/>
          <w:marTop w:val="0"/>
          <w:marBottom w:val="0"/>
          <w:divBdr>
            <w:top w:val="none" w:sz="0" w:space="0" w:color="auto"/>
            <w:left w:val="none" w:sz="0" w:space="0" w:color="auto"/>
            <w:bottom w:val="none" w:sz="0" w:space="0" w:color="auto"/>
            <w:right w:val="none" w:sz="0" w:space="0" w:color="auto"/>
          </w:divBdr>
        </w:div>
        <w:div w:id="2106731135">
          <w:marLeft w:val="0"/>
          <w:marRight w:val="0"/>
          <w:marTop w:val="0"/>
          <w:marBottom w:val="0"/>
          <w:divBdr>
            <w:top w:val="none" w:sz="0" w:space="0" w:color="auto"/>
            <w:left w:val="none" w:sz="0" w:space="0" w:color="auto"/>
            <w:bottom w:val="none" w:sz="0" w:space="0" w:color="auto"/>
            <w:right w:val="none" w:sz="0" w:space="0" w:color="auto"/>
          </w:divBdr>
        </w:div>
        <w:div w:id="2125296804">
          <w:marLeft w:val="0"/>
          <w:marRight w:val="0"/>
          <w:marTop w:val="0"/>
          <w:marBottom w:val="0"/>
          <w:divBdr>
            <w:top w:val="none" w:sz="0" w:space="0" w:color="auto"/>
            <w:left w:val="none" w:sz="0" w:space="0" w:color="auto"/>
            <w:bottom w:val="none" w:sz="0" w:space="0" w:color="auto"/>
            <w:right w:val="none" w:sz="0" w:space="0" w:color="auto"/>
          </w:divBdr>
        </w:div>
      </w:divsChild>
    </w:div>
    <w:div w:id="668021817">
      <w:bodyDiv w:val="1"/>
      <w:marLeft w:val="0"/>
      <w:marRight w:val="0"/>
      <w:marTop w:val="0"/>
      <w:marBottom w:val="0"/>
      <w:divBdr>
        <w:top w:val="none" w:sz="0" w:space="0" w:color="auto"/>
        <w:left w:val="none" w:sz="0" w:space="0" w:color="auto"/>
        <w:bottom w:val="none" w:sz="0" w:space="0" w:color="auto"/>
        <w:right w:val="none" w:sz="0" w:space="0" w:color="auto"/>
      </w:divBdr>
    </w:div>
    <w:div w:id="669217236">
      <w:bodyDiv w:val="1"/>
      <w:marLeft w:val="0"/>
      <w:marRight w:val="0"/>
      <w:marTop w:val="0"/>
      <w:marBottom w:val="0"/>
      <w:divBdr>
        <w:top w:val="none" w:sz="0" w:space="0" w:color="auto"/>
        <w:left w:val="none" w:sz="0" w:space="0" w:color="auto"/>
        <w:bottom w:val="none" w:sz="0" w:space="0" w:color="auto"/>
        <w:right w:val="none" w:sz="0" w:space="0" w:color="auto"/>
      </w:divBdr>
    </w:div>
    <w:div w:id="671182185">
      <w:bodyDiv w:val="1"/>
      <w:marLeft w:val="0"/>
      <w:marRight w:val="0"/>
      <w:marTop w:val="0"/>
      <w:marBottom w:val="0"/>
      <w:divBdr>
        <w:top w:val="none" w:sz="0" w:space="0" w:color="auto"/>
        <w:left w:val="none" w:sz="0" w:space="0" w:color="auto"/>
        <w:bottom w:val="none" w:sz="0" w:space="0" w:color="auto"/>
        <w:right w:val="none" w:sz="0" w:space="0" w:color="auto"/>
      </w:divBdr>
    </w:div>
    <w:div w:id="671836995">
      <w:bodyDiv w:val="1"/>
      <w:marLeft w:val="0"/>
      <w:marRight w:val="0"/>
      <w:marTop w:val="0"/>
      <w:marBottom w:val="0"/>
      <w:divBdr>
        <w:top w:val="none" w:sz="0" w:space="0" w:color="auto"/>
        <w:left w:val="none" w:sz="0" w:space="0" w:color="auto"/>
        <w:bottom w:val="none" w:sz="0" w:space="0" w:color="auto"/>
        <w:right w:val="none" w:sz="0" w:space="0" w:color="auto"/>
      </w:divBdr>
    </w:div>
    <w:div w:id="672606284">
      <w:bodyDiv w:val="1"/>
      <w:marLeft w:val="0"/>
      <w:marRight w:val="0"/>
      <w:marTop w:val="0"/>
      <w:marBottom w:val="0"/>
      <w:divBdr>
        <w:top w:val="none" w:sz="0" w:space="0" w:color="auto"/>
        <w:left w:val="none" w:sz="0" w:space="0" w:color="auto"/>
        <w:bottom w:val="none" w:sz="0" w:space="0" w:color="auto"/>
        <w:right w:val="none" w:sz="0" w:space="0" w:color="auto"/>
      </w:divBdr>
    </w:div>
    <w:div w:id="673067686">
      <w:bodyDiv w:val="1"/>
      <w:marLeft w:val="0"/>
      <w:marRight w:val="0"/>
      <w:marTop w:val="0"/>
      <w:marBottom w:val="0"/>
      <w:divBdr>
        <w:top w:val="none" w:sz="0" w:space="0" w:color="auto"/>
        <w:left w:val="none" w:sz="0" w:space="0" w:color="auto"/>
        <w:bottom w:val="none" w:sz="0" w:space="0" w:color="auto"/>
        <w:right w:val="none" w:sz="0" w:space="0" w:color="auto"/>
      </w:divBdr>
    </w:div>
    <w:div w:id="673722302">
      <w:bodyDiv w:val="1"/>
      <w:marLeft w:val="0"/>
      <w:marRight w:val="0"/>
      <w:marTop w:val="0"/>
      <w:marBottom w:val="0"/>
      <w:divBdr>
        <w:top w:val="none" w:sz="0" w:space="0" w:color="auto"/>
        <w:left w:val="none" w:sz="0" w:space="0" w:color="auto"/>
        <w:bottom w:val="none" w:sz="0" w:space="0" w:color="auto"/>
        <w:right w:val="none" w:sz="0" w:space="0" w:color="auto"/>
      </w:divBdr>
    </w:div>
    <w:div w:id="673872757">
      <w:bodyDiv w:val="1"/>
      <w:marLeft w:val="0"/>
      <w:marRight w:val="0"/>
      <w:marTop w:val="0"/>
      <w:marBottom w:val="0"/>
      <w:divBdr>
        <w:top w:val="none" w:sz="0" w:space="0" w:color="auto"/>
        <w:left w:val="none" w:sz="0" w:space="0" w:color="auto"/>
        <w:bottom w:val="none" w:sz="0" w:space="0" w:color="auto"/>
        <w:right w:val="none" w:sz="0" w:space="0" w:color="auto"/>
      </w:divBdr>
    </w:div>
    <w:div w:id="676343423">
      <w:bodyDiv w:val="1"/>
      <w:marLeft w:val="0"/>
      <w:marRight w:val="0"/>
      <w:marTop w:val="0"/>
      <w:marBottom w:val="0"/>
      <w:divBdr>
        <w:top w:val="none" w:sz="0" w:space="0" w:color="auto"/>
        <w:left w:val="none" w:sz="0" w:space="0" w:color="auto"/>
        <w:bottom w:val="none" w:sz="0" w:space="0" w:color="auto"/>
        <w:right w:val="none" w:sz="0" w:space="0" w:color="auto"/>
      </w:divBdr>
    </w:div>
    <w:div w:id="677469872">
      <w:bodyDiv w:val="1"/>
      <w:marLeft w:val="0"/>
      <w:marRight w:val="0"/>
      <w:marTop w:val="0"/>
      <w:marBottom w:val="0"/>
      <w:divBdr>
        <w:top w:val="none" w:sz="0" w:space="0" w:color="auto"/>
        <w:left w:val="none" w:sz="0" w:space="0" w:color="auto"/>
        <w:bottom w:val="none" w:sz="0" w:space="0" w:color="auto"/>
        <w:right w:val="none" w:sz="0" w:space="0" w:color="auto"/>
      </w:divBdr>
    </w:div>
    <w:div w:id="678696731">
      <w:bodyDiv w:val="1"/>
      <w:marLeft w:val="0"/>
      <w:marRight w:val="0"/>
      <w:marTop w:val="0"/>
      <w:marBottom w:val="0"/>
      <w:divBdr>
        <w:top w:val="none" w:sz="0" w:space="0" w:color="auto"/>
        <w:left w:val="none" w:sz="0" w:space="0" w:color="auto"/>
        <w:bottom w:val="none" w:sz="0" w:space="0" w:color="auto"/>
        <w:right w:val="none" w:sz="0" w:space="0" w:color="auto"/>
      </w:divBdr>
    </w:div>
    <w:div w:id="678772716">
      <w:bodyDiv w:val="1"/>
      <w:marLeft w:val="0"/>
      <w:marRight w:val="0"/>
      <w:marTop w:val="0"/>
      <w:marBottom w:val="0"/>
      <w:divBdr>
        <w:top w:val="none" w:sz="0" w:space="0" w:color="auto"/>
        <w:left w:val="none" w:sz="0" w:space="0" w:color="auto"/>
        <w:bottom w:val="none" w:sz="0" w:space="0" w:color="auto"/>
        <w:right w:val="none" w:sz="0" w:space="0" w:color="auto"/>
      </w:divBdr>
    </w:div>
    <w:div w:id="679042458">
      <w:bodyDiv w:val="1"/>
      <w:marLeft w:val="0"/>
      <w:marRight w:val="0"/>
      <w:marTop w:val="0"/>
      <w:marBottom w:val="0"/>
      <w:divBdr>
        <w:top w:val="none" w:sz="0" w:space="0" w:color="auto"/>
        <w:left w:val="none" w:sz="0" w:space="0" w:color="auto"/>
        <w:bottom w:val="none" w:sz="0" w:space="0" w:color="auto"/>
        <w:right w:val="none" w:sz="0" w:space="0" w:color="auto"/>
      </w:divBdr>
    </w:div>
    <w:div w:id="679043467">
      <w:bodyDiv w:val="1"/>
      <w:marLeft w:val="0"/>
      <w:marRight w:val="0"/>
      <w:marTop w:val="0"/>
      <w:marBottom w:val="0"/>
      <w:divBdr>
        <w:top w:val="none" w:sz="0" w:space="0" w:color="auto"/>
        <w:left w:val="none" w:sz="0" w:space="0" w:color="auto"/>
        <w:bottom w:val="none" w:sz="0" w:space="0" w:color="auto"/>
        <w:right w:val="none" w:sz="0" w:space="0" w:color="auto"/>
      </w:divBdr>
    </w:div>
    <w:div w:id="679312176">
      <w:bodyDiv w:val="1"/>
      <w:marLeft w:val="0"/>
      <w:marRight w:val="0"/>
      <w:marTop w:val="0"/>
      <w:marBottom w:val="0"/>
      <w:divBdr>
        <w:top w:val="none" w:sz="0" w:space="0" w:color="auto"/>
        <w:left w:val="none" w:sz="0" w:space="0" w:color="auto"/>
        <w:bottom w:val="none" w:sz="0" w:space="0" w:color="auto"/>
        <w:right w:val="none" w:sz="0" w:space="0" w:color="auto"/>
      </w:divBdr>
    </w:div>
    <w:div w:id="679744488">
      <w:bodyDiv w:val="1"/>
      <w:marLeft w:val="0"/>
      <w:marRight w:val="0"/>
      <w:marTop w:val="0"/>
      <w:marBottom w:val="0"/>
      <w:divBdr>
        <w:top w:val="none" w:sz="0" w:space="0" w:color="auto"/>
        <w:left w:val="none" w:sz="0" w:space="0" w:color="auto"/>
        <w:bottom w:val="none" w:sz="0" w:space="0" w:color="auto"/>
        <w:right w:val="none" w:sz="0" w:space="0" w:color="auto"/>
      </w:divBdr>
    </w:div>
    <w:div w:id="680398494">
      <w:bodyDiv w:val="1"/>
      <w:marLeft w:val="0"/>
      <w:marRight w:val="0"/>
      <w:marTop w:val="0"/>
      <w:marBottom w:val="0"/>
      <w:divBdr>
        <w:top w:val="none" w:sz="0" w:space="0" w:color="auto"/>
        <w:left w:val="none" w:sz="0" w:space="0" w:color="auto"/>
        <w:bottom w:val="none" w:sz="0" w:space="0" w:color="auto"/>
        <w:right w:val="none" w:sz="0" w:space="0" w:color="auto"/>
      </w:divBdr>
    </w:div>
    <w:div w:id="680552197">
      <w:bodyDiv w:val="1"/>
      <w:marLeft w:val="0"/>
      <w:marRight w:val="0"/>
      <w:marTop w:val="0"/>
      <w:marBottom w:val="0"/>
      <w:divBdr>
        <w:top w:val="none" w:sz="0" w:space="0" w:color="auto"/>
        <w:left w:val="none" w:sz="0" w:space="0" w:color="auto"/>
        <w:bottom w:val="none" w:sz="0" w:space="0" w:color="auto"/>
        <w:right w:val="none" w:sz="0" w:space="0" w:color="auto"/>
      </w:divBdr>
    </w:div>
    <w:div w:id="680813986">
      <w:bodyDiv w:val="1"/>
      <w:marLeft w:val="0"/>
      <w:marRight w:val="0"/>
      <w:marTop w:val="0"/>
      <w:marBottom w:val="0"/>
      <w:divBdr>
        <w:top w:val="none" w:sz="0" w:space="0" w:color="auto"/>
        <w:left w:val="none" w:sz="0" w:space="0" w:color="auto"/>
        <w:bottom w:val="none" w:sz="0" w:space="0" w:color="auto"/>
        <w:right w:val="none" w:sz="0" w:space="0" w:color="auto"/>
      </w:divBdr>
    </w:div>
    <w:div w:id="682174668">
      <w:bodyDiv w:val="1"/>
      <w:marLeft w:val="0"/>
      <w:marRight w:val="0"/>
      <w:marTop w:val="0"/>
      <w:marBottom w:val="0"/>
      <w:divBdr>
        <w:top w:val="none" w:sz="0" w:space="0" w:color="auto"/>
        <w:left w:val="none" w:sz="0" w:space="0" w:color="auto"/>
        <w:bottom w:val="none" w:sz="0" w:space="0" w:color="auto"/>
        <w:right w:val="none" w:sz="0" w:space="0" w:color="auto"/>
      </w:divBdr>
    </w:div>
    <w:div w:id="682242220">
      <w:bodyDiv w:val="1"/>
      <w:marLeft w:val="0"/>
      <w:marRight w:val="0"/>
      <w:marTop w:val="0"/>
      <w:marBottom w:val="0"/>
      <w:divBdr>
        <w:top w:val="none" w:sz="0" w:space="0" w:color="auto"/>
        <w:left w:val="none" w:sz="0" w:space="0" w:color="auto"/>
        <w:bottom w:val="none" w:sz="0" w:space="0" w:color="auto"/>
        <w:right w:val="none" w:sz="0" w:space="0" w:color="auto"/>
      </w:divBdr>
    </w:div>
    <w:div w:id="682391032">
      <w:bodyDiv w:val="1"/>
      <w:marLeft w:val="0"/>
      <w:marRight w:val="0"/>
      <w:marTop w:val="0"/>
      <w:marBottom w:val="0"/>
      <w:divBdr>
        <w:top w:val="none" w:sz="0" w:space="0" w:color="auto"/>
        <w:left w:val="none" w:sz="0" w:space="0" w:color="auto"/>
        <w:bottom w:val="none" w:sz="0" w:space="0" w:color="auto"/>
        <w:right w:val="none" w:sz="0" w:space="0" w:color="auto"/>
      </w:divBdr>
    </w:div>
    <w:div w:id="682587102">
      <w:bodyDiv w:val="1"/>
      <w:marLeft w:val="0"/>
      <w:marRight w:val="0"/>
      <w:marTop w:val="0"/>
      <w:marBottom w:val="0"/>
      <w:divBdr>
        <w:top w:val="none" w:sz="0" w:space="0" w:color="auto"/>
        <w:left w:val="none" w:sz="0" w:space="0" w:color="auto"/>
        <w:bottom w:val="none" w:sz="0" w:space="0" w:color="auto"/>
        <w:right w:val="none" w:sz="0" w:space="0" w:color="auto"/>
      </w:divBdr>
    </w:div>
    <w:div w:id="682898970">
      <w:bodyDiv w:val="1"/>
      <w:marLeft w:val="0"/>
      <w:marRight w:val="0"/>
      <w:marTop w:val="0"/>
      <w:marBottom w:val="0"/>
      <w:divBdr>
        <w:top w:val="none" w:sz="0" w:space="0" w:color="auto"/>
        <w:left w:val="none" w:sz="0" w:space="0" w:color="auto"/>
        <w:bottom w:val="none" w:sz="0" w:space="0" w:color="auto"/>
        <w:right w:val="none" w:sz="0" w:space="0" w:color="auto"/>
      </w:divBdr>
    </w:div>
    <w:div w:id="683284126">
      <w:bodyDiv w:val="1"/>
      <w:marLeft w:val="0"/>
      <w:marRight w:val="0"/>
      <w:marTop w:val="0"/>
      <w:marBottom w:val="0"/>
      <w:divBdr>
        <w:top w:val="none" w:sz="0" w:space="0" w:color="auto"/>
        <w:left w:val="none" w:sz="0" w:space="0" w:color="auto"/>
        <w:bottom w:val="none" w:sz="0" w:space="0" w:color="auto"/>
        <w:right w:val="none" w:sz="0" w:space="0" w:color="auto"/>
      </w:divBdr>
    </w:div>
    <w:div w:id="683291178">
      <w:bodyDiv w:val="1"/>
      <w:marLeft w:val="0"/>
      <w:marRight w:val="0"/>
      <w:marTop w:val="0"/>
      <w:marBottom w:val="0"/>
      <w:divBdr>
        <w:top w:val="none" w:sz="0" w:space="0" w:color="auto"/>
        <w:left w:val="none" w:sz="0" w:space="0" w:color="auto"/>
        <w:bottom w:val="none" w:sz="0" w:space="0" w:color="auto"/>
        <w:right w:val="none" w:sz="0" w:space="0" w:color="auto"/>
      </w:divBdr>
    </w:div>
    <w:div w:id="685250086">
      <w:bodyDiv w:val="1"/>
      <w:marLeft w:val="0"/>
      <w:marRight w:val="0"/>
      <w:marTop w:val="0"/>
      <w:marBottom w:val="0"/>
      <w:divBdr>
        <w:top w:val="none" w:sz="0" w:space="0" w:color="auto"/>
        <w:left w:val="none" w:sz="0" w:space="0" w:color="auto"/>
        <w:bottom w:val="none" w:sz="0" w:space="0" w:color="auto"/>
        <w:right w:val="none" w:sz="0" w:space="0" w:color="auto"/>
      </w:divBdr>
    </w:div>
    <w:div w:id="685718701">
      <w:bodyDiv w:val="1"/>
      <w:marLeft w:val="0"/>
      <w:marRight w:val="0"/>
      <w:marTop w:val="0"/>
      <w:marBottom w:val="0"/>
      <w:divBdr>
        <w:top w:val="none" w:sz="0" w:space="0" w:color="auto"/>
        <w:left w:val="none" w:sz="0" w:space="0" w:color="auto"/>
        <w:bottom w:val="none" w:sz="0" w:space="0" w:color="auto"/>
        <w:right w:val="none" w:sz="0" w:space="0" w:color="auto"/>
      </w:divBdr>
    </w:div>
    <w:div w:id="685787437">
      <w:bodyDiv w:val="1"/>
      <w:marLeft w:val="0"/>
      <w:marRight w:val="0"/>
      <w:marTop w:val="0"/>
      <w:marBottom w:val="0"/>
      <w:divBdr>
        <w:top w:val="none" w:sz="0" w:space="0" w:color="auto"/>
        <w:left w:val="none" w:sz="0" w:space="0" w:color="auto"/>
        <w:bottom w:val="none" w:sz="0" w:space="0" w:color="auto"/>
        <w:right w:val="none" w:sz="0" w:space="0" w:color="auto"/>
      </w:divBdr>
    </w:div>
    <w:div w:id="686519261">
      <w:bodyDiv w:val="1"/>
      <w:marLeft w:val="0"/>
      <w:marRight w:val="0"/>
      <w:marTop w:val="0"/>
      <w:marBottom w:val="0"/>
      <w:divBdr>
        <w:top w:val="none" w:sz="0" w:space="0" w:color="auto"/>
        <w:left w:val="none" w:sz="0" w:space="0" w:color="auto"/>
        <w:bottom w:val="none" w:sz="0" w:space="0" w:color="auto"/>
        <w:right w:val="none" w:sz="0" w:space="0" w:color="auto"/>
      </w:divBdr>
    </w:div>
    <w:div w:id="687298919">
      <w:bodyDiv w:val="1"/>
      <w:marLeft w:val="0"/>
      <w:marRight w:val="0"/>
      <w:marTop w:val="0"/>
      <w:marBottom w:val="0"/>
      <w:divBdr>
        <w:top w:val="none" w:sz="0" w:space="0" w:color="auto"/>
        <w:left w:val="none" w:sz="0" w:space="0" w:color="auto"/>
        <w:bottom w:val="none" w:sz="0" w:space="0" w:color="auto"/>
        <w:right w:val="none" w:sz="0" w:space="0" w:color="auto"/>
      </w:divBdr>
    </w:div>
    <w:div w:id="688070141">
      <w:bodyDiv w:val="1"/>
      <w:marLeft w:val="0"/>
      <w:marRight w:val="0"/>
      <w:marTop w:val="0"/>
      <w:marBottom w:val="0"/>
      <w:divBdr>
        <w:top w:val="none" w:sz="0" w:space="0" w:color="auto"/>
        <w:left w:val="none" w:sz="0" w:space="0" w:color="auto"/>
        <w:bottom w:val="none" w:sz="0" w:space="0" w:color="auto"/>
        <w:right w:val="none" w:sz="0" w:space="0" w:color="auto"/>
      </w:divBdr>
    </w:div>
    <w:div w:id="688334823">
      <w:bodyDiv w:val="1"/>
      <w:marLeft w:val="0"/>
      <w:marRight w:val="0"/>
      <w:marTop w:val="0"/>
      <w:marBottom w:val="0"/>
      <w:divBdr>
        <w:top w:val="none" w:sz="0" w:space="0" w:color="auto"/>
        <w:left w:val="none" w:sz="0" w:space="0" w:color="auto"/>
        <w:bottom w:val="none" w:sz="0" w:space="0" w:color="auto"/>
        <w:right w:val="none" w:sz="0" w:space="0" w:color="auto"/>
      </w:divBdr>
    </w:div>
    <w:div w:id="688340541">
      <w:bodyDiv w:val="1"/>
      <w:marLeft w:val="0"/>
      <w:marRight w:val="0"/>
      <w:marTop w:val="0"/>
      <w:marBottom w:val="0"/>
      <w:divBdr>
        <w:top w:val="none" w:sz="0" w:space="0" w:color="auto"/>
        <w:left w:val="none" w:sz="0" w:space="0" w:color="auto"/>
        <w:bottom w:val="none" w:sz="0" w:space="0" w:color="auto"/>
        <w:right w:val="none" w:sz="0" w:space="0" w:color="auto"/>
      </w:divBdr>
    </w:div>
    <w:div w:id="688718267">
      <w:bodyDiv w:val="1"/>
      <w:marLeft w:val="0"/>
      <w:marRight w:val="0"/>
      <w:marTop w:val="0"/>
      <w:marBottom w:val="0"/>
      <w:divBdr>
        <w:top w:val="none" w:sz="0" w:space="0" w:color="auto"/>
        <w:left w:val="none" w:sz="0" w:space="0" w:color="auto"/>
        <w:bottom w:val="none" w:sz="0" w:space="0" w:color="auto"/>
        <w:right w:val="none" w:sz="0" w:space="0" w:color="auto"/>
      </w:divBdr>
    </w:div>
    <w:div w:id="690960776">
      <w:bodyDiv w:val="1"/>
      <w:marLeft w:val="0"/>
      <w:marRight w:val="0"/>
      <w:marTop w:val="0"/>
      <w:marBottom w:val="0"/>
      <w:divBdr>
        <w:top w:val="none" w:sz="0" w:space="0" w:color="auto"/>
        <w:left w:val="none" w:sz="0" w:space="0" w:color="auto"/>
        <w:bottom w:val="none" w:sz="0" w:space="0" w:color="auto"/>
        <w:right w:val="none" w:sz="0" w:space="0" w:color="auto"/>
      </w:divBdr>
    </w:div>
    <w:div w:id="691302075">
      <w:bodyDiv w:val="1"/>
      <w:marLeft w:val="0"/>
      <w:marRight w:val="0"/>
      <w:marTop w:val="0"/>
      <w:marBottom w:val="0"/>
      <w:divBdr>
        <w:top w:val="none" w:sz="0" w:space="0" w:color="auto"/>
        <w:left w:val="none" w:sz="0" w:space="0" w:color="auto"/>
        <w:bottom w:val="none" w:sz="0" w:space="0" w:color="auto"/>
        <w:right w:val="none" w:sz="0" w:space="0" w:color="auto"/>
      </w:divBdr>
    </w:div>
    <w:div w:id="691341336">
      <w:bodyDiv w:val="1"/>
      <w:marLeft w:val="0"/>
      <w:marRight w:val="0"/>
      <w:marTop w:val="0"/>
      <w:marBottom w:val="0"/>
      <w:divBdr>
        <w:top w:val="none" w:sz="0" w:space="0" w:color="auto"/>
        <w:left w:val="none" w:sz="0" w:space="0" w:color="auto"/>
        <w:bottom w:val="none" w:sz="0" w:space="0" w:color="auto"/>
        <w:right w:val="none" w:sz="0" w:space="0" w:color="auto"/>
      </w:divBdr>
    </w:div>
    <w:div w:id="691952987">
      <w:bodyDiv w:val="1"/>
      <w:marLeft w:val="0"/>
      <w:marRight w:val="0"/>
      <w:marTop w:val="0"/>
      <w:marBottom w:val="0"/>
      <w:divBdr>
        <w:top w:val="none" w:sz="0" w:space="0" w:color="auto"/>
        <w:left w:val="none" w:sz="0" w:space="0" w:color="auto"/>
        <w:bottom w:val="none" w:sz="0" w:space="0" w:color="auto"/>
        <w:right w:val="none" w:sz="0" w:space="0" w:color="auto"/>
      </w:divBdr>
    </w:div>
    <w:div w:id="693381462">
      <w:bodyDiv w:val="1"/>
      <w:marLeft w:val="0"/>
      <w:marRight w:val="0"/>
      <w:marTop w:val="0"/>
      <w:marBottom w:val="0"/>
      <w:divBdr>
        <w:top w:val="none" w:sz="0" w:space="0" w:color="auto"/>
        <w:left w:val="none" w:sz="0" w:space="0" w:color="auto"/>
        <w:bottom w:val="none" w:sz="0" w:space="0" w:color="auto"/>
        <w:right w:val="none" w:sz="0" w:space="0" w:color="auto"/>
      </w:divBdr>
    </w:div>
    <w:div w:id="694504906">
      <w:bodyDiv w:val="1"/>
      <w:marLeft w:val="0"/>
      <w:marRight w:val="0"/>
      <w:marTop w:val="0"/>
      <w:marBottom w:val="0"/>
      <w:divBdr>
        <w:top w:val="none" w:sz="0" w:space="0" w:color="auto"/>
        <w:left w:val="none" w:sz="0" w:space="0" w:color="auto"/>
        <w:bottom w:val="none" w:sz="0" w:space="0" w:color="auto"/>
        <w:right w:val="none" w:sz="0" w:space="0" w:color="auto"/>
      </w:divBdr>
    </w:div>
    <w:div w:id="694691012">
      <w:bodyDiv w:val="1"/>
      <w:marLeft w:val="0"/>
      <w:marRight w:val="0"/>
      <w:marTop w:val="0"/>
      <w:marBottom w:val="0"/>
      <w:divBdr>
        <w:top w:val="none" w:sz="0" w:space="0" w:color="auto"/>
        <w:left w:val="none" w:sz="0" w:space="0" w:color="auto"/>
        <w:bottom w:val="none" w:sz="0" w:space="0" w:color="auto"/>
        <w:right w:val="none" w:sz="0" w:space="0" w:color="auto"/>
      </w:divBdr>
    </w:div>
    <w:div w:id="695272805">
      <w:bodyDiv w:val="1"/>
      <w:marLeft w:val="0"/>
      <w:marRight w:val="0"/>
      <w:marTop w:val="0"/>
      <w:marBottom w:val="0"/>
      <w:divBdr>
        <w:top w:val="none" w:sz="0" w:space="0" w:color="auto"/>
        <w:left w:val="none" w:sz="0" w:space="0" w:color="auto"/>
        <w:bottom w:val="none" w:sz="0" w:space="0" w:color="auto"/>
        <w:right w:val="none" w:sz="0" w:space="0" w:color="auto"/>
      </w:divBdr>
    </w:div>
    <w:div w:id="695541354">
      <w:bodyDiv w:val="1"/>
      <w:marLeft w:val="0"/>
      <w:marRight w:val="0"/>
      <w:marTop w:val="0"/>
      <w:marBottom w:val="0"/>
      <w:divBdr>
        <w:top w:val="none" w:sz="0" w:space="0" w:color="auto"/>
        <w:left w:val="none" w:sz="0" w:space="0" w:color="auto"/>
        <w:bottom w:val="none" w:sz="0" w:space="0" w:color="auto"/>
        <w:right w:val="none" w:sz="0" w:space="0" w:color="auto"/>
      </w:divBdr>
    </w:div>
    <w:div w:id="695616437">
      <w:bodyDiv w:val="1"/>
      <w:marLeft w:val="0"/>
      <w:marRight w:val="0"/>
      <w:marTop w:val="0"/>
      <w:marBottom w:val="0"/>
      <w:divBdr>
        <w:top w:val="none" w:sz="0" w:space="0" w:color="auto"/>
        <w:left w:val="none" w:sz="0" w:space="0" w:color="auto"/>
        <w:bottom w:val="none" w:sz="0" w:space="0" w:color="auto"/>
        <w:right w:val="none" w:sz="0" w:space="0" w:color="auto"/>
      </w:divBdr>
    </w:div>
    <w:div w:id="696734133">
      <w:bodyDiv w:val="1"/>
      <w:marLeft w:val="0"/>
      <w:marRight w:val="0"/>
      <w:marTop w:val="0"/>
      <w:marBottom w:val="0"/>
      <w:divBdr>
        <w:top w:val="none" w:sz="0" w:space="0" w:color="auto"/>
        <w:left w:val="none" w:sz="0" w:space="0" w:color="auto"/>
        <w:bottom w:val="none" w:sz="0" w:space="0" w:color="auto"/>
        <w:right w:val="none" w:sz="0" w:space="0" w:color="auto"/>
      </w:divBdr>
      <w:divsChild>
        <w:div w:id="48920532">
          <w:marLeft w:val="480"/>
          <w:marRight w:val="0"/>
          <w:marTop w:val="0"/>
          <w:marBottom w:val="0"/>
          <w:divBdr>
            <w:top w:val="none" w:sz="0" w:space="0" w:color="auto"/>
            <w:left w:val="none" w:sz="0" w:space="0" w:color="auto"/>
            <w:bottom w:val="none" w:sz="0" w:space="0" w:color="auto"/>
            <w:right w:val="none" w:sz="0" w:space="0" w:color="auto"/>
          </w:divBdr>
        </w:div>
        <w:div w:id="59639057">
          <w:marLeft w:val="480"/>
          <w:marRight w:val="0"/>
          <w:marTop w:val="0"/>
          <w:marBottom w:val="0"/>
          <w:divBdr>
            <w:top w:val="none" w:sz="0" w:space="0" w:color="auto"/>
            <w:left w:val="none" w:sz="0" w:space="0" w:color="auto"/>
            <w:bottom w:val="none" w:sz="0" w:space="0" w:color="auto"/>
            <w:right w:val="none" w:sz="0" w:space="0" w:color="auto"/>
          </w:divBdr>
        </w:div>
        <w:div w:id="75441244">
          <w:marLeft w:val="480"/>
          <w:marRight w:val="0"/>
          <w:marTop w:val="0"/>
          <w:marBottom w:val="0"/>
          <w:divBdr>
            <w:top w:val="none" w:sz="0" w:space="0" w:color="auto"/>
            <w:left w:val="none" w:sz="0" w:space="0" w:color="auto"/>
            <w:bottom w:val="none" w:sz="0" w:space="0" w:color="auto"/>
            <w:right w:val="none" w:sz="0" w:space="0" w:color="auto"/>
          </w:divBdr>
        </w:div>
        <w:div w:id="75445180">
          <w:marLeft w:val="480"/>
          <w:marRight w:val="0"/>
          <w:marTop w:val="0"/>
          <w:marBottom w:val="0"/>
          <w:divBdr>
            <w:top w:val="none" w:sz="0" w:space="0" w:color="auto"/>
            <w:left w:val="none" w:sz="0" w:space="0" w:color="auto"/>
            <w:bottom w:val="none" w:sz="0" w:space="0" w:color="auto"/>
            <w:right w:val="none" w:sz="0" w:space="0" w:color="auto"/>
          </w:divBdr>
        </w:div>
        <w:div w:id="124280481">
          <w:marLeft w:val="480"/>
          <w:marRight w:val="0"/>
          <w:marTop w:val="0"/>
          <w:marBottom w:val="0"/>
          <w:divBdr>
            <w:top w:val="none" w:sz="0" w:space="0" w:color="auto"/>
            <w:left w:val="none" w:sz="0" w:space="0" w:color="auto"/>
            <w:bottom w:val="none" w:sz="0" w:space="0" w:color="auto"/>
            <w:right w:val="none" w:sz="0" w:space="0" w:color="auto"/>
          </w:divBdr>
        </w:div>
        <w:div w:id="168372645">
          <w:marLeft w:val="480"/>
          <w:marRight w:val="0"/>
          <w:marTop w:val="0"/>
          <w:marBottom w:val="0"/>
          <w:divBdr>
            <w:top w:val="none" w:sz="0" w:space="0" w:color="auto"/>
            <w:left w:val="none" w:sz="0" w:space="0" w:color="auto"/>
            <w:bottom w:val="none" w:sz="0" w:space="0" w:color="auto"/>
            <w:right w:val="none" w:sz="0" w:space="0" w:color="auto"/>
          </w:divBdr>
        </w:div>
        <w:div w:id="210507579">
          <w:marLeft w:val="480"/>
          <w:marRight w:val="0"/>
          <w:marTop w:val="0"/>
          <w:marBottom w:val="0"/>
          <w:divBdr>
            <w:top w:val="none" w:sz="0" w:space="0" w:color="auto"/>
            <w:left w:val="none" w:sz="0" w:space="0" w:color="auto"/>
            <w:bottom w:val="none" w:sz="0" w:space="0" w:color="auto"/>
            <w:right w:val="none" w:sz="0" w:space="0" w:color="auto"/>
          </w:divBdr>
        </w:div>
        <w:div w:id="213582646">
          <w:marLeft w:val="480"/>
          <w:marRight w:val="0"/>
          <w:marTop w:val="0"/>
          <w:marBottom w:val="0"/>
          <w:divBdr>
            <w:top w:val="none" w:sz="0" w:space="0" w:color="auto"/>
            <w:left w:val="none" w:sz="0" w:space="0" w:color="auto"/>
            <w:bottom w:val="none" w:sz="0" w:space="0" w:color="auto"/>
            <w:right w:val="none" w:sz="0" w:space="0" w:color="auto"/>
          </w:divBdr>
        </w:div>
        <w:div w:id="221840649">
          <w:marLeft w:val="480"/>
          <w:marRight w:val="0"/>
          <w:marTop w:val="0"/>
          <w:marBottom w:val="0"/>
          <w:divBdr>
            <w:top w:val="none" w:sz="0" w:space="0" w:color="auto"/>
            <w:left w:val="none" w:sz="0" w:space="0" w:color="auto"/>
            <w:bottom w:val="none" w:sz="0" w:space="0" w:color="auto"/>
            <w:right w:val="none" w:sz="0" w:space="0" w:color="auto"/>
          </w:divBdr>
        </w:div>
        <w:div w:id="295258682">
          <w:marLeft w:val="480"/>
          <w:marRight w:val="0"/>
          <w:marTop w:val="0"/>
          <w:marBottom w:val="0"/>
          <w:divBdr>
            <w:top w:val="none" w:sz="0" w:space="0" w:color="auto"/>
            <w:left w:val="none" w:sz="0" w:space="0" w:color="auto"/>
            <w:bottom w:val="none" w:sz="0" w:space="0" w:color="auto"/>
            <w:right w:val="none" w:sz="0" w:space="0" w:color="auto"/>
          </w:divBdr>
        </w:div>
        <w:div w:id="330254536">
          <w:marLeft w:val="480"/>
          <w:marRight w:val="0"/>
          <w:marTop w:val="0"/>
          <w:marBottom w:val="0"/>
          <w:divBdr>
            <w:top w:val="none" w:sz="0" w:space="0" w:color="auto"/>
            <w:left w:val="none" w:sz="0" w:space="0" w:color="auto"/>
            <w:bottom w:val="none" w:sz="0" w:space="0" w:color="auto"/>
            <w:right w:val="none" w:sz="0" w:space="0" w:color="auto"/>
          </w:divBdr>
        </w:div>
        <w:div w:id="344601148">
          <w:marLeft w:val="480"/>
          <w:marRight w:val="0"/>
          <w:marTop w:val="0"/>
          <w:marBottom w:val="0"/>
          <w:divBdr>
            <w:top w:val="none" w:sz="0" w:space="0" w:color="auto"/>
            <w:left w:val="none" w:sz="0" w:space="0" w:color="auto"/>
            <w:bottom w:val="none" w:sz="0" w:space="0" w:color="auto"/>
            <w:right w:val="none" w:sz="0" w:space="0" w:color="auto"/>
          </w:divBdr>
        </w:div>
        <w:div w:id="349142356">
          <w:marLeft w:val="480"/>
          <w:marRight w:val="0"/>
          <w:marTop w:val="0"/>
          <w:marBottom w:val="0"/>
          <w:divBdr>
            <w:top w:val="none" w:sz="0" w:space="0" w:color="auto"/>
            <w:left w:val="none" w:sz="0" w:space="0" w:color="auto"/>
            <w:bottom w:val="none" w:sz="0" w:space="0" w:color="auto"/>
            <w:right w:val="none" w:sz="0" w:space="0" w:color="auto"/>
          </w:divBdr>
        </w:div>
        <w:div w:id="349334772">
          <w:marLeft w:val="480"/>
          <w:marRight w:val="0"/>
          <w:marTop w:val="0"/>
          <w:marBottom w:val="0"/>
          <w:divBdr>
            <w:top w:val="none" w:sz="0" w:space="0" w:color="auto"/>
            <w:left w:val="none" w:sz="0" w:space="0" w:color="auto"/>
            <w:bottom w:val="none" w:sz="0" w:space="0" w:color="auto"/>
            <w:right w:val="none" w:sz="0" w:space="0" w:color="auto"/>
          </w:divBdr>
        </w:div>
        <w:div w:id="361321624">
          <w:marLeft w:val="480"/>
          <w:marRight w:val="0"/>
          <w:marTop w:val="0"/>
          <w:marBottom w:val="0"/>
          <w:divBdr>
            <w:top w:val="none" w:sz="0" w:space="0" w:color="auto"/>
            <w:left w:val="none" w:sz="0" w:space="0" w:color="auto"/>
            <w:bottom w:val="none" w:sz="0" w:space="0" w:color="auto"/>
            <w:right w:val="none" w:sz="0" w:space="0" w:color="auto"/>
          </w:divBdr>
        </w:div>
        <w:div w:id="368843364">
          <w:marLeft w:val="480"/>
          <w:marRight w:val="0"/>
          <w:marTop w:val="0"/>
          <w:marBottom w:val="0"/>
          <w:divBdr>
            <w:top w:val="none" w:sz="0" w:space="0" w:color="auto"/>
            <w:left w:val="none" w:sz="0" w:space="0" w:color="auto"/>
            <w:bottom w:val="none" w:sz="0" w:space="0" w:color="auto"/>
            <w:right w:val="none" w:sz="0" w:space="0" w:color="auto"/>
          </w:divBdr>
        </w:div>
        <w:div w:id="381440777">
          <w:marLeft w:val="480"/>
          <w:marRight w:val="0"/>
          <w:marTop w:val="0"/>
          <w:marBottom w:val="0"/>
          <w:divBdr>
            <w:top w:val="none" w:sz="0" w:space="0" w:color="auto"/>
            <w:left w:val="none" w:sz="0" w:space="0" w:color="auto"/>
            <w:bottom w:val="none" w:sz="0" w:space="0" w:color="auto"/>
            <w:right w:val="none" w:sz="0" w:space="0" w:color="auto"/>
          </w:divBdr>
        </w:div>
        <w:div w:id="492260327">
          <w:marLeft w:val="480"/>
          <w:marRight w:val="0"/>
          <w:marTop w:val="0"/>
          <w:marBottom w:val="0"/>
          <w:divBdr>
            <w:top w:val="none" w:sz="0" w:space="0" w:color="auto"/>
            <w:left w:val="none" w:sz="0" w:space="0" w:color="auto"/>
            <w:bottom w:val="none" w:sz="0" w:space="0" w:color="auto"/>
            <w:right w:val="none" w:sz="0" w:space="0" w:color="auto"/>
          </w:divBdr>
        </w:div>
        <w:div w:id="511266561">
          <w:marLeft w:val="480"/>
          <w:marRight w:val="0"/>
          <w:marTop w:val="0"/>
          <w:marBottom w:val="0"/>
          <w:divBdr>
            <w:top w:val="none" w:sz="0" w:space="0" w:color="auto"/>
            <w:left w:val="none" w:sz="0" w:space="0" w:color="auto"/>
            <w:bottom w:val="none" w:sz="0" w:space="0" w:color="auto"/>
            <w:right w:val="none" w:sz="0" w:space="0" w:color="auto"/>
          </w:divBdr>
        </w:div>
        <w:div w:id="519049178">
          <w:marLeft w:val="480"/>
          <w:marRight w:val="0"/>
          <w:marTop w:val="0"/>
          <w:marBottom w:val="0"/>
          <w:divBdr>
            <w:top w:val="none" w:sz="0" w:space="0" w:color="auto"/>
            <w:left w:val="none" w:sz="0" w:space="0" w:color="auto"/>
            <w:bottom w:val="none" w:sz="0" w:space="0" w:color="auto"/>
            <w:right w:val="none" w:sz="0" w:space="0" w:color="auto"/>
          </w:divBdr>
        </w:div>
        <w:div w:id="542601244">
          <w:marLeft w:val="480"/>
          <w:marRight w:val="0"/>
          <w:marTop w:val="0"/>
          <w:marBottom w:val="0"/>
          <w:divBdr>
            <w:top w:val="none" w:sz="0" w:space="0" w:color="auto"/>
            <w:left w:val="none" w:sz="0" w:space="0" w:color="auto"/>
            <w:bottom w:val="none" w:sz="0" w:space="0" w:color="auto"/>
            <w:right w:val="none" w:sz="0" w:space="0" w:color="auto"/>
          </w:divBdr>
        </w:div>
        <w:div w:id="568539856">
          <w:marLeft w:val="480"/>
          <w:marRight w:val="0"/>
          <w:marTop w:val="0"/>
          <w:marBottom w:val="0"/>
          <w:divBdr>
            <w:top w:val="none" w:sz="0" w:space="0" w:color="auto"/>
            <w:left w:val="none" w:sz="0" w:space="0" w:color="auto"/>
            <w:bottom w:val="none" w:sz="0" w:space="0" w:color="auto"/>
            <w:right w:val="none" w:sz="0" w:space="0" w:color="auto"/>
          </w:divBdr>
        </w:div>
        <w:div w:id="619066519">
          <w:marLeft w:val="480"/>
          <w:marRight w:val="0"/>
          <w:marTop w:val="0"/>
          <w:marBottom w:val="0"/>
          <w:divBdr>
            <w:top w:val="none" w:sz="0" w:space="0" w:color="auto"/>
            <w:left w:val="none" w:sz="0" w:space="0" w:color="auto"/>
            <w:bottom w:val="none" w:sz="0" w:space="0" w:color="auto"/>
            <w:right w:val="none" w:sz="0" w:space="0" w:color="auto"/>
          </w:divBdr>
        </w:div>
        <w:div w:id="646008745">
          <w:marLeft w:val="480"/>
          <w:marRight w:val="0"/>
          <w:marTop w:val="0"/>
          <w:marBottom w:val="0"/>
          <w:divBdr>
            <w:top w:val="none" w:sz="0" w:space="0" w:color="auto"/>
            <w:left w:val="none" w:sz="0" w:space="0" w:color="auto"/>
            <w:bottom w:val="none" w:sz="0" w:space="0" w:color="auto"/>
            <w:right w:val="none" w:sz="0" w:space="0" w:color="auto"/>
          </w:divBdr>
        </w:div>
        <w:div w:id="661347010">
          <w:marLeft w:val="480"/>
          <w:marRight w:val="0"/>
          <w:marTop w:val="0"/>
          <w:marBottom w:val="0"/>
          <w:divBdr>
            <w:top w:val="none" w:sz="0" w:space="0" w:color="auto"/>
            <w:left w:val="none" w:sz="0" w:space="0" w:color="auto"/>
            <w:bottom w:val="none" w:sz="0" w:space="0" w:color="auto"/>
            <w:right w:val="none" w:sz="0" w:space="0" w:color="auto"/>
          </w:divBdr>
        </w:div>
        <w:div w:id="779839497">
          <w:marLeft w:val="480"/>
          <w:marRight w:val="0"/>
          <w:marTop w:val="0"/>
          <w:marBottom w:val="0"/>
          <w:divBdr>
            <w:top w:val="none" w:sz="0" w:space="0" w:color="auto"/>
            <w:left w:val="none" w:sz="0" w:space="0" w:color="auto"/>
            <w:bottom w:val="none" w:sz="0" w:space="0" w:color="auto"/>
            <w:right w:val="none" w:sz="0" w:space="0" w:color="auto"/>
          </w:divBdr>
        </w:div>
        <w:div w:id="836188022">
          <w:marLeft w:val="480"/>
          <w:marRight w:val="0"/>
          <w:marTop w:val="0"/>
          <w:marBottom w:val="0"/>
          <w:divBdr>
            <w:top w:val="none" w:sz="0" w:space="0" w:color="auto"/>
            <w:left w:val="none" w:sz="0" w:space="0" w:color="auto"/>
            <w:bottom w:val="none" w:sz="0" w:space="0" w:color="auto"/>
            <w:right w:val="none" w:sz="0" w:space="0" w:color="auto"/>
          </w:divBdr>
        </w:div>
        <w:div w:id="874150688">
          <w:marLeft w:val="480"/>
          <w:marRight w:val="0"/>
          <w:marTop w:val="0"/>
          <w:marBottom w:val="0"/>
          <w:divBdr>
            <w:top w:val="none" w:sz="0" w:space="0" w:color="auto"/>
            <w:left w:val="none" w:sz="0" w:space="0" w:color="auto"/>
            <w:bottom w:val="none" w:sz="0" w:space="0" w:color="auto"/>
            <w:right w:val="none" w:sz="0" w:space="0" w:color="auto"/>
          </w:divBdr>
        </w:div>
        <w:div w:id="963459576">
          <w:marLeft w:val="480"/>
          <w:marRight w:val="0"/>
          <w:marTop w:val="0"/>
          <w:marBottom w:val="0"/>
          <w:divBdr>
            <w:top w:val="none" w:sz="0" w:space="0" w:color="auto"/>
            <w:left w:val="none" w:sz="0" w:space="0" w:color="auto"/>
            <w:bottom w:val="none" w:sz="0" w:space="0" w:color="auto"/>
            <w:right w:val="none" w:sz="0" w:space="0" w:color="auto"/>
          </w:divBdr>
        </w:div>
        <w:div w:id="1009406438">
          <w:marLeft w:val="480"/>
          <w:marRight w:val="0"/>
          <w:marTop w:val="0"/>
          <w:marBottom w:val="0"/>
          <w:divBdr>
            <w:top w:val="none" w:sz="0" w:space="0" w:color="auto"/>
            <w:left w:val="none" w:sz="0" w:space="0" w:color="auto"/>
            <w:bottom w:val="none" w:sz="0" w:space="0" w:color="auto"/>
            <w:right w:val="none" w:sz="0" w:space="0" w:color="auto"/>
          </w:divBdr>
        </w:div>
        <w:div w:id="1040545821">
          <w:marLeft w:val="480"/>
          <w:marRight w:val="0"/>
          <w:marTop w:val="0"/>
          <w:marBottom w:val="0"/>
          <w:divBdr>
            <w:top w:val="none" w:sz="0" w:space="0" w:color="auto"/>
            <w:left w:val="none" w:sz="0" w:space="0" w:color="auto"/>
            <w:bottom w:val="none" w:sz="0" w:space="0" w:color="auto"/>
            <w:right w:val="none" w:sz="0" w:space="0" w:color="auto"/>
          </w:divBdr>
        </w:div>
        <w:div w:id="1069036081">
          <w:marLeft w:val="480"/>
          <w:marRight w:val="0"/>
          <w:marTop w:val="0"/>
          <w:marBottom w:val="0"/>
          <w:divBdr>
            <w:top w:val="none" w:sz="0" w:space="0" w:color="auto"/>
            <w:left w:val="none" w:sz="0" w:space="0" w:color="auto"/>
            <w:bottom w:val="none" w:sz="0" w:space="0" w:color="auto"/>
            <w:right w:val="none" w:sz="0" w:space="0" w:color="auto"/>
          </w:divBdr>
        </w:div>
        <w:div w:id="1101297740">
          <w:marLeft w:val="480"/>
          <w:marRight w:val="0"/>
          <w:marTop w:val="0"/>
          <w:marBottom w:val="0"/>
          <w:divBdr>
            <w:top w:val="none" w:sz="0" w:space="0" w:color="auto"/>
            <w:left w:val="none" w:sz="0" w:space="0" w:color="auto"/>
            <w:bottom w:val="none" w:sz="0" w:space="0" w:color="auto"/>
            <w:right w:val="none" w:sz="0" w:space="0" w:color="auto"/>
          </w:divBdr>
        </w:div>
        <w:div w:id="1132792908">
          <w:marLeft w:val="480"/>
          <w:marRight w:val="0"/>
          <w:marTop w:val="0"/>
          <w:marBottom w:val="0"/>
          <w:divBdr>
            <w:top w:val="none" w:sz="0" w:space="0" w:color="auto"/>
            <w:left w:val="none" w:sz="0" w:space="0" w:color="auto"/>
            <w:bottom w:val="none" w:sz="0" w:space="0" w:color="auto"/>
            <w:right w:val="none" w:sz="0" w:space="0" w:color="auto"/>
          </w:divBdr>
        </w:div>
        <w:div w:id="1141072920">
          <w:marLeft w:val="480"/>
          <w:marRight w:val="0"/>
          <w:marTop w:val="0"/>
          <w:marBottom w:val="0"/>
          <w:divBdr>
            <w:top w:val="none" w:sz="0" w:space="0" w:color="auto"/>
            <w:left w:val="none" w:sz="0" w:space="0" w:color="auto"/>
            <w:bottom w:val="none" w:sz="0" w:space="0" w:color="auto"/>
            <w:right w:val="none" w:sz="0" w:space="0" w:color="auto"/>
          </w:divBdr>
        </w:div>
        <w:div w:id="1204099033">
          <w:marLeft w:val="480"/>
          <w:marRight w:val="0"/>
          <w:marTop w:val="0"/>
          <w:marBottom w:val="0"/>
          <w:divBdr>
            <w:top w:val="none" w:sz="0" w:space="0" w:color="auto"/>
            <w:left w:val="none" w:sz="0" w:space="0" w:color="auto"/>
            <w:bottom w:val="none" w:sz="0" w:space="0" w:color="auto"/>
            <w:right w:val="none" w:sz="0" w:space="0" w:color="auto"/>
          </w:divBdr>
        </w:div>
        <w:div w:id="1268000005">
          <w:marLeft w:val="480"/>
          <w:marRight w:val="0"/>
          <w:marTop w:val="0"/>
          <w:marBottom w:val="0"/>
          <w:divBdr>
            <w:top w:val="none" w:sz="0" w:space="0" w:color="auto"/>
            <w:left w:val="none" w:sz="0" w:space="0" w:color="auto"/>
            <w:bottom w:val="none" w:sz="0" w:space="0" w:color="auto"/>
            <w:right w:val="none" w:sz="0" w:space="0" w:color="auto"/>
          </w:divBdr>
        </w:div>
        <w:div w:id="1337222815">
          <w:marLeft w:val="480"/>
          <w:marRight w:val="0"/>
          <w:marTop w:val="0"/>
          <w:marBottom w:val="0"/>
          <w:divBdr>
            <w:top w:val="none" w:sz="0" w:space="0" w:color="auto"/>
            <w:left w:val="none" w:sz="0" w:space="0" w:color="auto"/>
            <w:bottom w:val="none" w:sz="0" w:space="0" w:color="auto"/>
            <w:right w:val="none" w:sz="0" w:space="0" w:color="auto"/>
          </w:divBdr>
        </w:div>
        <w:div w:id="1369532173">
          <w:marLeft w:val="480"/>
          <w:marRight w:val="0"/>
          <w:marTop w:val="0"/>
          <w:marBottom w:val="0"/>
          <w:divBdr>
            <w:top w:val="none" w:sz="0" w:space="0" w:color="auto"/>
            <w:left w:val="none" w:sz="0" w:space="0" w:color="auto"/>
            <w:bottom w:val="none" w:sz="0" w:space="0" w:color="auto"/>
            <w:right w:val="none" w:sz="0" w:space="0" w:color="auto"/>
          </w:divBdr>
        </w:div>
        <w:div w:id="1394231483">
          <w:marLeft w:val="480"/>
          <w:marRight w:val="0"/>
          <w:marTop w:val="0"/>
          <w:marBottom w:val="0"/>
          <w:divBdr>
            <w:top w:val="none" w:sz="0" w:space="0" w:color="auto"/>
            <w:left w:val="none" w:sz="0" w:space="0" w:color="auto"/>
            <w:bottom w:val="none" w:sz="0" w:space="0" w:color="auto"/>
            <w:right w:val="none" w:sz="0" w:space="0" w:color="auto"/>
          </w:divBdr>
        </w:div>
        <w:div w:id="1402405781">
          <w:marLeft w:val="480"/>
          <w:marRight w:val="0"/>
          <w:marTop w:val="0"/>
          <w:marBottom w:val="0"/>
          <w:divBdr>
            <w:top w:val="none" w:sz="0" w:space="0" w:color="auto"/>
            <w:left w:val="none" w:sz="0" w:space="0" w:color="auto"/>
            <w:bottom w:val="none" w:sz="0" w:space="0" w:color="auto"/>
            <w:right w:val="none" w:sz="0" w:space="0" w:color="auto"/>
          </w:divBdr>
        </w:div>
        <w:div w:id="1429496930">
          <w:marLeft w:val="480"/>
          <w:marRight w:val="0"/>
          <w:marTop w:val="0"/>
          <w:marBottom w:val="0"/>
          <w:divBdr>
            <w:top w:val="none" w:sz="0" w:space="0" w:color="auto"/>
            <w:left w:val="none" w:sz="0" w:space="0" w:color="auto"/>
            <w:bottom w:val="none" w:sz="0" w:space="0" w:color="auto"/>
            <w:right w:val="none" w:sz="0" w:space="0" w:color="auto"/>
          </w:divBdr>
        </w:div>
        <w:div w:id="1433092523">
          <w:marLeft w:val="480"/>
          <w:marRight w:val="0"/>
          <w:marTop w:val="0"/>
          <w:marBottom w:val="0"/>
          <w:divBdr>
            <w:top w:val="none" w:sz="0" w:space="0" w:color="auto"/>
            <w:left w:val="none" w:sz="0" w:space="0" w:color="auto"/>
            <w:bottom w:val="none" w:sz="0" w:space="0" w:color="auto"/>
            <w:right w:val="none" w:sz="0" w:space="0" w:color="auto"/>
          </w:divBdr>
        </w:div>
        <w:div w:id="1551107785">
          <w:marLeft w:val="480"/>
          <w:marRight w:val="0"/>
          <w:marTop w:val="0"/>
          <w:marBottom w:val="0"/>
          <w:divBdr>
            <w:top w:val="none" w:sz="0" w:space="0" w:color="auto"/>
            <w:left w:val="none" w:sz="0" w:space="0" w:color="auto"/>
            <w:bottom w:val="none" w:sz="0" w:space="0" w:color="auto"/>
            <w:right w:val="none" w:sz="0" w:space="0" w:color="auto"/>
          </w:divBdr>
        </w:div>
        <w:div w:id="1555660751">
          <w:marLeft w:val="480"/>
          <w:marRight w:val="0"/>
          <w:marTop w:val="0"/>
          <w:marBottom w:val="0"/>
          <w:divBdr>
            <w:top w:val="none" w:sz="0" w:space="0" w:color="auto"/>
            <w:left w:val="none" w:sz="0" w:space="0" w:color="auto"/>
            <w:bottom w:val="none" w:sz="0" w:space="0" w:color="auto"/>
            <w:right w:val="none" w:sz="0" w:space="0" w:color="auto"/>
          </w:divBdr>
        </w:div>
        <w:div w:id="1588808620">
          <w:marLeft w:val="480"/>
          <w:marRight w:val="0"/>
          <w:marTop w:val="0"/>
          <w:marBottom w:val="0"/>
          <w:divBdr>
            <w:top w:val="none" w:sz="0" w:space="0" w:color="auto"/>
            <w:left w:val="none" w:sz="0" w:space="0" w:color="auto"/>
            <w:bottom w:val="none" w:sz="0" w:space="0" w:color="auto"/>
            <w:right w:val="none" w:sz="0" w:space="0" w:color="auto"/>
          </w:divBdr>
        </w:div>
        <w:div w:id="1621448401">
          <w:marLeft w:val="480"/>
          <w:marRight w:val="0"/>
          <w:marTop w:val="0"/>
          <w:marBottom w:val="0"/>
          <w:divBdr>
            <w:top w:val="none" w:sz="0" w:space="0" w:color="auto"/>
            <w:left w:val="none" w:sz="0" w:space="0" w:color="auto"/>
            <w:bottom w:val="none" w:sz="0" w:space="0" w:color="auto"/>
            <w:right w:val="none" w:sz="0" w:space="0" w:color="auto"/>
          </w:divBdr>
        </w:div>
        <w:div w:id="1692221826">
          <w:marLeft w:val="480"/>
          <w:marRight w:val="0"/>
          <w:marTop w:val="0"/>
          <w:marBottom w:val="0"/>
          <w:divBdr>
            <w:top w:val="none" w:sz="0" w:space="0" w:color="auto"/>
            <w:left w:val="none" w:sz="0" w:space="0" w:color="auto"/>
            <w:bottom w:val="none" w:sz="0" w:space="0" w:color="auto"/>
            <w:right w:val="none" w:sz="0" w:space="0" w:color="auto"/>
          </w:divBdr>
        </w:div>
        <w:div w:id="1714578222">
          <w:marLeft w:val="480"/>
          <w:marRight w:val="0"/>
          <w:marTop w:val="0"/>
          <w:marBottom w:val="0"/>
          <w:divBdr>
            <w:top w:val="none" w:sz="0" w:space="0" w:color="auto"/>
            <w:left w:val="none" w:sz="0" w:space="0" w:color="auto"/>
            <w:bottom w:val="none" w:sz="0" w:space="0" w:color="auto"/>
            <w:right w:val="none" w:sz="0" w:space="0" w:color="auto"/>
          </w:divBdr>
        </w:div>
        <w:div w:id="1737701601">
          <w:marLeft w:val="480"/>
          <w:marRight w:val="0"/>
          <w:marTop w:val="0"/>
          <w:marBottom w:val="0"/>
          <w:divBdr>
            <w:top w:val="none" w:sz="0" w:space="0" w:color="auto"/>
            <w:left w:val="none" w:sz="0" w:space="0" w:color="auto"/>
            <w:bottom w:val="none" w:sz="0" w:space="0" w:color="auto"/>
            <w:right w:val="none" w:sz="0" w:space="0" w:color="auto"/>
          </w:divBdr>
        </w:div>
        <w:div w:id="1801995398">
          <w:marLeft w:val="480"/>
          <w:marRight w:val="0"/>
          <w:marTop w:val="0"/>
          <w:marBottom w:val="0"/>
          <w:divBdr>
            <w:top w:val="none" w:sz="0" w:space="0" w:color="auto"/>
            <w:left w:val="none" w:sz="0" w:space="0" w:color="auto"/>
            <w:bottom w:val="none" w:sz="0" w:space="0" w:color="auto"/>
            <w:right w:val="none" w:sz="0" w:space="0" w:color="auto"/>
          </w:divBdr>
        </w:div>
        <w:div w:id="1815944214">
          <w:marLeft w:val="480"/>
          <w:marRight w:val="0"/>
          <w:marTop w:val="0"/>
          <w:marBottom w:val="0"/>
          <w:divBdr>
            <w:top w:val="none" w:sz="0" w:space="0" w:color="auto"/>
            <w:left w:val="none" w:sz="0" w:space="0" w:color="auto"/>
            <w:bottom w:val="none" w:sz="0" w:space="0" w:color="auto"/>
            <w:right w:val="none" w:sz="0" w:space="0" w:color="auto"/>
          </w:divBdr>
        </w:div>
        <w:div w:id="1875537354">
          <w:marLeft w:val="480"/>
          <w:marRight w:val="0"/>
          <w:marTop w:val="0"/>
          <w:marBottom w:val="0"/>
          <w:divBdr>
            <w:top w:val="none" w:sz="0" w:space="0" w:color="auto"/>
            <w:left w:val="none" w:sz="0" w:space="0" w:color="auto"/>
            <w:bottom w:val="none" w:sz="0" w:space="0" w:color="auto"/>
            <w:right w:val="none" w:sz="0" w:space="0" w:color="auto"/>
          </w:divBdr>
        </w:div>
        <w:div w:id="1925530962">
          <w:marLeft w:val="480"/>
          <w:marRight w:val="0"/>
          <w:marTop w:val="0"/>
          <w:marBottom w:val="0"/>
          <w:divBdr>
            <w:top w:val="none" w:sz="0" w:space="0" w:color="auto"/>
            <w:left w:val="none" w:sz="0" w:space="0" w:color="auto"/>
            <w:bottom w:val="none" w:sz="0" w:space="0" w:color="auto"/>
            <w:right w:val="none" w:sz="0" w:space="0" w:color="auto"/>
          </w:divBdr>
        </w:div>
        <w:div w:id="1933201749">
          <w:marLeft w:val="480"/>
          <w:marRight w:val="0"/>
          <w:marTop w:val="0"/>
          <w:marBottom w:val="0"/>
          <w:divBdr>
            <w:top w:val="none" w:sz="0" w:space="0" w:color="auto"/>
            <w:left w:val="none" w:sz="0" w:space="0" w:color="auto"/>
            <w:bottom w:val="none" w:sz="0" w:space="0" w:color="auto"/>
            <w:right w:val="none" w:sz="0" w:space="0" w:color="auto"/>
          </w:divBdr>
        </w:div>
        <w:div w:id="2020036933">
          <w:marLeft w:val="480"/>
          <w:marRight w:val="0"/>
          <w:marTop w:val="0"/>
          <w:marBottom w:val="0"/>
          <w:divBdr>
            <w:top w:val="none" w:sz="0" w:space="0" w:color="auto"/>
            <w:left w:val="none" w:sz="0" w:space="0" w:color="auto"/>
            <w:bottom w:val="none" w:sz="0" w:space="0" w:color="auto"/>
            <w:right w:val="none" w:sz="0" w:space="0" w:color="auto"/>
          </w:divBdr>
        </w:div>
        <w:div w:id="2037850622">
          <w:marLeft w:val="480"/>
          <w:marRight w:val="0"/>
          <w:marTop w:val="0"/>
          <w:marBottom w:val="0"/>
          <w:divBdr>
            <w:top w:val="none" w:sz="0" w:space="0" w:color="auto"/>
            <w:left w:val="none" w:sz="0" w:space="0" w:color="auto"/>
            <w:bottom w:val="none" w:sz="0" w:space="0" w:color="auto"/>
            <w:right w:val="none" w:sz="0" w:space="0" w:color="auto"/>
          </w:divBdr>
        </w:div>
        <w:div w:id="2038893167">
          <w:marLeft w:val="480"/>
          <w:marRight w:val="0"/>
          <w:marTop w:val="0"/>
          <w:marBottom w:val="0"/>
          <w:divBdr>
            <w:top w:val="none" w:sz="0" w:space="0" w:color="auto"/>
            <w:left w:val="none" w:sz="0" w:space="0" w:color="auto"/>
            <w:bottom w:val="none" w:sz="0" w:space="0" w:color="auto"/>
            <w:right w:val="none" w:sz="0" w:space="0" w:color="auto"/>
          </w:divBdr>
        </w:div>
        <w:div w:id="2044793128">
          <w:marLeft w:val="480"/>
          <w:marRight w:val="0"/>
          <w:marTop w:val="0"/>
          <w:marBottom w:val="0"/>
          <w:divBdr>
            <w:top w:val="none" w:sz="0" w:space="0" w:color="auto"/>
            <w:left w:val="none" w:sz="0" w:space="0" w:color="auto"/>
            <w:bottom w:val="none" w:sz="0" w:space="0" w:color="auto"/>
            <w:right w:val="none" w:sz="0" w:space="0" w:color="auto"/>
          </w:divBdr>
        </w:div>
        <w:div w:id="2093231759">
          <w:marLeft w:val="480"/>
          <w:marRight w:val="0"/>
          <w:marTop w:val="0"/>
          <w:marBottom w:val="0"/>
          <w:divBdr>
            <w:top w:val="none" w:sz="0" w:space="0" w:color="auto"/>
            <w:left w:val="none" w:sz="0" w:space="0" w:color="auto"/>
            <w:bottom w:val="none" w:sz="0" w:space="0" w:color="auto"/>
            <w:right w:val="none" w:sz="0" w:space="0" w:color="auto"/>
          </w:divBdr>
        </w:div>
        <w:div w:id="2115243663">
          <w:marLeft w:val="480"/>
          <w:marRight w:val="0"/>
          <w:marTop w:val="0"/>
          <w:marBottom w:val="0"/>
          <w:divBdr>
            <w:top w:val="none" w:sz="0" w:space="0" w:color="auto"/>
            <w:left w:val="none" w:sz="0" w:space="0" w:color="auto"/>
            <w:bottom w:val="none" w:sz="0" w:space="0" w:color="auto"/>
            <w:right w:val="none" w:sz="0" w:space="0" w:color="auto"/>
          </w:divBdr>
        </w:div>
      </w:divsChild>
    </w:div>
    <w:div w:id="696736515">
      <w:bodyDiv w:val="1"/>
      <w:marLeft w:val="0"/>
      <w:marRight w:val="0"/>
      <w:marTop w:val="0"/>
      <w:marBottom w:val="0"/>
      <w:divBdr>
        <w:top w:val="none" w:sz="0" w:space="0" w:color="auto"/>
        <w:left w:val="none" w:sz="0" w:space="0" w:color="auto"/>
        <w:bottom w:val="none" w:sz="0" w:space="0" w:color="auto"/>
        <w:right w:val="none" w:sz="0" w:space="0" w:color="auto"/>
      </w:divBdr>
    </w:div>
    <w:div w:id="696739369">
      <w:bodyDiv w:val="1"/>
      <w:marLeft w:val="0"/>
      <w:marRight w:val="0"/>
      <w:marTop w:val="0"/>
      <w:marBottom w:val="0"/>
      <w:divBdr>
        <w:top w:val="none" w:sz="0" w:space="0" w:color="auto"/>
        <w:left w:val="none" w:sz="0" w:space="0" w:color="auto"/>
        <w:bottom w:val="none" w:sz="0" w:space="0" w:color="auto"/>
        <w:right w:val="none" w:sz="0" w:space="0" w:color="auto"/>
      </w:divBdr>
    </w:div>
    <w:div w:id="696931520">
      <w:bodyDiv w:val="1"/>
      <w:marLeft w:val="0"/>
      <w:marRight w:val="0"/>
      <w:marTop w:val="0"/>
      <w:marBottom w:val="0"/>
      <w:divBdr>
        <w:top w:val="none" w:sz="0" w:space="0" w:color="auto"/>
        <w:left w:val="none" w:sz="0" w:space="0" w:color="auto"/>
        <w:bottom w:val="none" w:sz="0" w:space="0" w:color="auto"/>
        <w:right w:val="none" w:sz="0" w:space="0" w:color="auto"/>
      </w:divBdr>
    </w:div>
    <w:div w:id="699353041">
      <w:bodyDiv w:val="1"/>
      <w:marLeft w:val="0"/>
      <w:marRight w:val="0"/>
      <w:marTop w:val="0"/>
      <w:marBottom w:val="0"/>
      <w:divBdr>
        <w:top w:val="none" w:sz="0" w:space="0" w:color="auto"/>
        <w:left w:val="none" w:sz="0" w:space="0" w:color="auto"/>
        <w:bottom w:val="none" w:sz="0" w:space="0" w:color="auto"/>
        <w:right w:val="none" w:sz="0" w:space="0" w:color="auto"/>
      </w:divBdr>
    </w:div>
    <w:div w:id="701054031">
      <w:bodyDiv w:val="1"/>
      <w:marLeft w:val="0"/>
      <w:marRight w:val="0"/>
      <w:marTop w:val="0"/>
      <w:marBottom w:val="0"/>
      <w:divBdr>
        <w:top w:val="none" w:sz="0" w:space="0" w:color="auto"/>
        <w:left w:val="none" w:sz="0" w:space="0" w:color="auto"/>
        <w:bottom w:val="none" w:sz="0" w:space="0" w:color="auto"/>
        <w:right w:val="none" w:sz="0" w:space="0" w:color="auto"/>
      </w:divBdr>
    </w:div>
    <w:div w:id="701983495">
      <w:bodyDiv w:val="1"/>
      <w:marLeft w:val="0"/>
      <w:marRight w:val="0"/>
      <w:marTop w:val="0"/>
      <w:marBottom w:val="0"/>
      <w:divBdr>
        <w:top w:val="none" w:sz="0" w:space="0" w:color="auto"/>
        <w:left w:val="none" w:sz="0" w:space="0" w:color="auto"/>
        <w:bottom w:val="none" w:sz="0" w:space="0" w:color="auto"/>
        <w:right w:val="none" w:sz="0" w:space="0" w:color="auto"/>
      </w:divBdr>
    </w:div>
    <w:div w:id="702436270">
      <w:bodyDiv w:val="1"/>
      <w:marLeft w:val="0"/>
      <w:marRight w:val="0"/>
      <w:marTop w:val="0"/>
      <w:marBottom w:val="0"/>
      <w:divBdr>
        <w:top w:val="none" w:sz="0" w:space="0" w:color="auto"/>
        <w:left w:val="none" w:sz="0" w:space="0" w:color="auto"/>
        <w:bottom w:val="none" w:sz="0" w:space="0" w:color="auto"/>
        <w:right w:val="none" w:sz="0" w:space="0" w:color="auto"/>
      </w:divBdr>
    </w:div>
    <w:div w:id="703944000">
      <w:bodyDiv w:val="1"/>
      <w:marLeft w:val="0"/>
      <w:marRight w:val="0"/>
      <w:marTop w:val="0"/>
      <w:marBottom w:val="0"/>
      <w:divBdr>
        <w:top w:val="none" w:sz="0" w:space="0" w:color="auto"/>
        <w:left w:val="none" w:sz="0" w:space="0" w:color="auto"/>
        <w:bottom w:val="none" w:sz="0" w:space="0" w:color="auto"/>
        <w:right w:val="none" w:sz="0" w:space="0" w:color="auto"/>
      </w:divBdr>
      <w:divsChild>
        <w:div w:id="3359907">
          <w:marLeft w:val="0"/>
          <w:marRight w:val="0"/>
          <w:marTop w:val="0"/>
          <w:marBottom w:val="0"/>
          <w:divBdr>
            <w:top w:val="none" w:sz="0" w:space="0" w:color="auto"/>
            <w:left w:val="none" w:sz="0" w:space="0" w:color="auto"/>
            <w:bottom w:val="none" w:sz="0" w:space="0" w:color="auto"/>
            <w:right w:val="none" w:sz="0" w:space="0" w:color="auto"/>
          </w:divBdr>
        </w:div>
        <w:div w:id="23672426">
          <w:marLeft w:val="0"/>
          <w:marRight w:val="0"/>
          <w:marTop w:val="0"/>
          <w:marBottom w:val="0"/>
          <w:divBdr>
            <w:top w:val="none" w:sz="0" w:space="0" w:color="auto"/>
            <w:left w:val="none" w:sz="0" w:space="0" w:color="auto"/>
            <w:bottom w:val="none" w:sz="0" w:space="0" w:color="auto"/>
            <w:right w:val="none" w:sz="0" w:space="0" w:color="auto"/>
          </w:divBdr>
        </w:div>
        <w:div w:id="77286170">
          <w:marLeft w:val="0"/>
          <w:marRight w:val="0"/>
          <w:marTop w:val="0"/>
          <w:marBottom w:val="0"/>
          <w:divBdr>
            <w:top w:val="none" w:sz="0" w:space="0" w:color="auto"/>
            <w:left w:val="none" w:sz="0" w:space="0" w:color="auto"/>
            <w:bottom w:val="none" w:sz="0" w:space="0" w:color="auto"/>
            <w:right w:val="none" w:sz="0" w:space="0" w:color="auto"/>
          </w:divBdr>
        </w:div>
        <w:div w:id="179634848">
          <w:marLeft w:val="0"/>
          <w:marRight w:val="0"/>
          <w:marTop w:val="0"/>
          <w:marBottom w:val="0"/>
          <w:divBdr>
            <w:top w:val="none" w:sz="0" w:space="0" w:color="auto"/>
            <w:left w:val="none" w:sz="0" w:space="0" w:color="auto"/>
            <w:bottom w:val="none" w:sz="0" w:space="0" w:color="auto"/>
            <w:right w:val="none" w:sz="0" w:space="0" w:color="auto"/>
          </w:divBdr>
        </w:div>
        <w:div w:id="183205631">
          <w:marLeft w:val="0"/>
          <w:marRight w:val="0"/>
          <w:marTop w:val="0"/>
          <w:marBottom w:val="0"/>
          <w:divBdr>
            <w:top w:val="none" w:sz="0" w:space="0" w:color="auto"/>
            <w:left w:val="none" w:sz="0" w:space="0" w:color="auto"/>
            <w:bottom w:val="none" w:sz="0" w:space="0" w:color="auto"/>
            <w:right w:val="none" w:sz="0" w:space="0" w:color="auto"/>
          </w:divBdr>
        </w:div>
        <w:div w:id="189533995">
          <w:marLeft w:val="0"/>
          <w:marRight w:val="0"/>
          <w:marTop w:val="0"/>
          <w:marBottom w:val="0"/>
          <w:divBdr>
            <w:top w:val="none" w:sz="0" w:space="0" w:color="auto"/>
            <w:left w:val="none" w:sz="0" w:space="0" w:color="auto"/>
            <w:bottom w:val="none" w:sz="0" w:space="0" w:color="auto"/>
            <w:right w:val="none" w:sz="0" w:space="0" w:color="auto"/>
          </w:divBdr>
        </w:div>
        <w:div w:id="204951038">
          <w:marLeft w:val="0"/>
          <w:marRight w:val="0"/>
          <w:marTop w:val="0"/>
          <w:marBottom w:val="0"/>
          <w:divBdr>
            <w:top w:val="none" w:sz="0" w:space="0" w:color="auto"/>
            <w:left w:val="none" w:sz="0" w:space="0" w:color="auto"/>
            <w:bottom w:val="none" w:sz="0" w:space="0" w:color="auto"/>
            <w:right w:val="none" w:sz="0" w:space="0" w:color="auto"/>
          </w:divBdr>
        </w:div>
        <w:div w:id="220753254">
          <w:marLeft w:val="0"/>
          <w:marRight w:val="0"/>
          <w:marTop w:val="0"/>
          <w:marBottom w:val="0"/>
          <w:divBdr>
            <w:top w:val="none" w:sz="0" w:space="0" w:color="auto"/>
            <w:left w:val="none" w:sz="0" w:space="0" w:color="auto"/>
            <w:bottom w:val="none" w:sz="0" w:space="0" w:color="auto"/>
            <w:right w:val="none" w:sz="0" w:space="0" w:color="auto"/>
          </w:divBdr>
        </w:div>
        <w:div w:id="226764300">
          <w:marLeft w:val="0"/>
          <w:marRight w:val="0"/>
          <w:marTop w:val="0"/>
          <w:marBottom w:val="0"/>
          <w:divBdr>
            <w:top w:val="none" w:sz="0" w:space="0" w:color="auto"/>
            <w:left w:val="none" w:sz="0" w:space="0" w:color="auto"/>
            <w:bottom w:val="none" w:sz="0" w:space="0" w:color="auto"/>
            <w:right w:val="none" w:sz="0" w:space="0" w:color="auto"/>
          </w:divBdr>
        </w:div>
        <w:div w:id="276134760">
          <w:marLeft w:val="0"/>
          <w:marRight w:val="0"/>
          <w:marTop w:val="0"/>
          <w:marBottom w:val="0"/>
          <w:divBdr>
            <w:top w:val="none" w:sz="0" w:space="0" w:color="auto"/>
            <w:left w:val="none" w:sz="0" w:space="0" w:color="auto"/>
            <w:bottom w:val="none" w:sz="0" w:space="0" w:color="auto"/>
            <w:right w:val="none" w:sz="0" w:space="0" w:color="auto"/>
          </w:divBdr>
        </w:div>
        <w:div w:id="356321197">
          <w:marLeft w:val="0"/>
          <w:marRight w:val="0"/>
          <w:marTop w:val="0"/>
          <w:marBottom w:val="0"/>
          <w:divBdr>
            <w:top w:val="none" w:sz="0" w:space="0" w:color="auto"/>
            <w:left w:val="none" w:sz="0" w:space="0" w:color="auto"/>
            <w:bottom w:val="none" w:sz="0" w:space="0" w:color="auto"/>
            <w:right w:val="none" w:sz="0" w:space="0" w:color="auto"/>
          </w:divBdr>
        </w:div>
        <w:div w:id="391075407">
          <w:marLeft w:val="0"/>
          <w:marRight w:val="0"/>
          <w:marTop w:val="0"/>
          <w:marBottom w:val="0"/>
          <w:divBdr>
            <w:top w:val="none" w:sz="0" w:space="0" w:color="auto"/>
            <w:left w:val="none" w:sz="0" w:space="0" w:color="auto"/>
            <w:bottom w:val="none" w:sz="0" w:space="0" w:color="auto"/>
            <w:right w:val="none" w:sz="0" w:space="0" w:color="auto"/>
          </w:divBdr>
        </w:div>
        <w:div w:id="408692906">
          <w:marLeft w:val="0"/>
          <w:marRight w:val="0"/>
          <w:marTop w:val="0"/>
          <w:marBottom w:val="0"/>
          <w:divBdr>
            <w:top w:val="none" w:sz="0" w:space="0" w:color="auto"/>
            <w:left w:val="none" w:sz="0" w:space="0" w:color="auto"/>
            <w:bottom w:val="none" w:sz="0" w:space="0" w:color="auto"/>
            <w:right w:val="none" w:sz="0" w:space="0" w:color="auto"/>
          </w:divBdr>
        </w:div>
        <w:div w:id="429396503">
          <w:marLeft w:val="0"/>
          <w:marRight w:val="0"/>
          <w:marTop w:val="0"/>
          <w:marBottom w:val="0"/>
          <w:divBdr>
            <w:top w:val="none" w:sz="0" w:space="0" w:color="auto"/>
            <w:left w:val="none" w:sz="0" w:space="0" w:color="auto"/>
            <w:bottom w:val="none" w:sz="0" w:space="0" w:color="auto"/>
            <w:right w:val="none" w:sz="0" w:space="0" w:color="auto"/>
          </w:divBdr>
        </w:div>
        <w:div w:id="477307011">
          <w:marLeft w:val="0"/>
          <w:marRight w:val="0"/>
          <w:marTop w:val="0"/>
          <w:marBottom w:val="0"/>
          <w:divBdr>
            <w:top w:val="none" w:sz="0" w:space="0" w:color="auto"/>
            <w:left w:val="none" w:sz="0" w:space="0" w:color="auto"/>
            <w:bottom w:val="none" w:sz="0" w:space="0" w:color="auto"/>
            <w:right w:val="none" w:sz="0" w:space="0" w:color="auto"/>
          </w:divBdr>
        </w:div>
        <w:div w:id="538051802">
          <w:marLeft w:val="0"/>
          <w:marRight w:val="0"/>
          <w:marTop w:val="0"/>
          <w:marBottom w:val="0"/>
          <w:divBdr>
            <w:top w:val="none" w:sz="0" w:space="0" w:color="auto"/>
            <w:left w:val="none" w:sz="0" w:space="0" w:color="auto"/>
            <w:bottom w:val="none" w:sz="0" w:space="0" w:color="auto"/>
            <w:right w:val="none" w:sz="0" w:space="0" w:color="auto"/>
          </w:divBdr>
        </w:div>
        <w:div w:id="594171341">
          <w:marLeft w:val="0"/>
          <w:marRight w:val="0"/>
          <w:marTop w:val="0"/>
          <w:marBottom w:val="0"/>
          <w:divBdr>
            <w:top w:val="none" w:sz="0" w:space="0" w:color="auto"/>
            <w:left w:val="none" w:sz="0" w:space="0" w:color="auto"/>
            <w:bottom w:val="none" w:sz="0" w:space="0" w:color="auto"/>
            <w:right w:val="none" w:sz="0" w:space="0" w:color="auto"/>
          </w:divBdr>
        </w:div>
        <w:div w:id="634723879">
          <w:marLeft w:val="0"/>
          <w:marRight w:val="0"/>
          <w:marTop w:val="0"/>
          <w:marBottom w:val="0"/>
          <w:divBdr>
            <w:top w:val="none" w:sz="0" w:space="0" w:color="auto"/>
            <w:left w:val="none" w:sz="0" w:space="0" w:color="auto"/>
            <w:bottom w:val="none" w:sz="0" w:space="0" w:color="auto"/>
            <w:right w:val="none" w:sz="0" w:space="0" w:color="auto"/>
          </w:divBdr>
        </w:div>
        <w:div w:id="640619920">
          <w:marLeft w:val="0"/>
          <w:marRight w:val="0"/>
          <w:marTop w:val="0"/>
          <w:marBottom w:val="0"/>
          <w:divBdr>
            <w:top w:val="none" w:sz="0" w:space="0" w:color="auto"/>
            <w:left w:val="none" w:sz="0" w:space="0" w:color="auto"/>
            <w:bottom w:val="none" w:sz="0" w:space="0" w:color="auto"/>
            <w:right w:val="none" w:sz="0" w:space="0" w:color="auto"/>
          </w:divBdr>
        </w:div>
        <w:div w:id="685592580">
          <w:marLeft w:val="0"/>
          <w:marRight w:val="0"/>
          <w:marTop w:val="0"/>
          <w:marBottom w:val="0"/>
          <w:divBdr>
            <w:top w:val="none" w:sz="0" w:space="0" w:color="auto"/>
            <w:left w:val="none" w:sz="0" w:space="0" w:color="auto"/>
            <w:bottom w:val="none" w:sz="0" w:space="0" w:color="auto"/>
            <w:right w:val="none" w:sz="0" w:space="0" w:color="auto"/>
          </w:divBdr>
        </w:div>
        <w:div w:id="704646337">
          <w:marLeft w:val="0"/>
          <w:marRight w:val="0"/>
          <w:marTop w:val="0"/>
          <w:marBottom w:val="0"/>
          <w:divBdr>
            <w:top w:val="none" w:sz="0" w:space="0" w:color="auto"/>
            <w:left w:val="none" w:sz="0" w:space="0" w:color="auto"/>
            <w:bottom w:val="none" w:sz="0" w:space="0" w:color="auto"/>
            <w:right w:val="none" w:sz="0" w:space="0" w:color="auto"/>
          </w:divBdr>
        </w:div>
        <w:div w:id="713697724">
          <w:marLeft w:val="0"/>
          <w:marRight w:val="0"/>
          <w:marTop w:val="0"/>
          <w:marBottom w:val="0"/>
          <w:divBdr>
            <w:top w:val="none" w:sz="0" w:space="0" w:color="auto"/>
            <w:left w:val="none" w:sz="0" w:space="0" w:color="auto"/>
            <w:bottom w:val="none" w:sz="0" w:space="0" w:color="auto"/>
            <w:right w:val="none" w:sz="0" w:space="0" w:color="auto"/>
          </w:divBdr>
        </w:div>
        <w:div w:id="810831528">
          <w:marLeft w:val="0"/>
          <w:marRight w:val="0"/>
          <w:marTop w:val="0"/>
          <w:marBottom w:val="0"/>
          <w:divBdr>
            <w:top w:val="none" w:sz="0" w:space="0" w:color="auto"/>
            <w:left w:val="none" w:sz="0" w:space="0" w:color="auto"/>
            <w:bottom w:val="none" w:sz="0" w:space="0" w:color="auto"/>
            <w:right w:val="none" w:sz="0" w:space="0" w:color="auto"/>
          </w:divBdr>
        </w:div>
        <w:div w:id="967320044">
          <w:marLeft w:val="0"/>
          <w:marRight w:val="0"/>
          <w:marTop w:val="0"/>
          <w:marBottom w:val="0"/>
          <w:divBdr>
            <w:top w:val="none" w:sz="0" w:space="0" w:color="auto"/>
            <w:left w:val="none" w:sz="0" w:space="0" w:color="auto"/>
            <w:bottom w:val="none" w:sz="0" w:space="0" w:color="auto"/>
            <w:right w:val="none" w:sz="0" w:space="0" w:color="auto"/>
          </w:divBdr>
        </w:div>
        <w:div w:id="991835660">
          <w:marLeft w:val="0"/>
          <w:marRight w:val="0"/>
          <w:marTop w:val="0"/>
          <w:marBottom w:val="0"/>
          <w:divBdr>
            <w:top w:val="none" w:sz="0" w:space="0" w:color="auto"/>
            <w:left w:val="none" w:sz="0" w:space="0" w:color="auto"/>
            <w:bottom w:val="none" w:sz="0" w:space="0" w:color="auto"/>
            <w:right w:val="none" w:sz="0" w:space="0" w:color="auto"/>
          </w:divBdr>
        </w:div>
        <w:div w:id="996884083">
          <w:marLeft w:val="0"/>
          <w:marRight w:val="0"/>
          <w:marTop w:val="0"/>
          <w:marBottom w:val="0"/>
          <w:divBdr>
            <w:top w:val="none" w:sz="0" w:space="0" w:color="auto"/>
            <w:left w:val="none" w:sz="0" w:space="0" w:color="auto"/>
            <w:bottom w:val="none" w:sz="0" w:space="0" w:color="auto"/>
            <w:right w:val="none" w:sz="0" w:space="0" w:color="auto"/>
          </w:divBdr>
        </w:div>
        <w:div w:id="1035472221">
          <w:marLeft w:val="0"/>
          <w:marRight w:val="0"/>
          <w:marTop w:val="0"/>
          <w:marBottom w:val="0"/>
          <w:divBdr>
            <w:top w:val="none" w:sz="0" w:space="0" w:color="auto"/>
            <w:left w:val="none" w:sz="0" w:space="0" w:color="auto"/>
            <w:bottom w:val="none" w:sz="0" w:space="0" w:color="auto"/>
            <w:right w:val="none" w:sz="0" w:space="0" w:color="auto"/>
          </w:divBdr>
        </w:div>
        <w:div w:id="1056468036">
          <w:marLeft w:val="0"/>
          <w:marRight w:val="0"/>
          <w:marTop w:val="0"/>
          <w:marBottom w:val="0"/>
          <w:divBdr>
            <w:top w:val="none" w:sz="0" w:space="0" w:color="auto"/>
            <w:left w:val="none" w:sz="0" w:space="0" w:color="auto"/>
            <w:bottom w:val="none" w:sz="0" w:space="0" w:color="auto"/>
            <w:right w:val="none" w:sz="0" w:space="0" w:color="auto"/>
          </w:divBdr>
        </w:div>
        <w:div w:id="1063410073">
          <w:marLeft w:val="0"/>
          <w:marRight w:val="0"/>
          <w:marTop w:val="0"/>
          <w:marBottom w:val="0"/>
          <w:divBdr>
            <w:top w:val="none" w:sz="0" w:space="0" w:color="auto"/>
            <w:left w:val="none" w:sz="0" w:space="0" w:color="auto"/>
            <w:bottom w:val="none" w:sz="0" w:space="0" w:color="auto"/>
            <w:right w:val="none" w:sz="0" w:space="0" w:color="auto"/>
          </w:divBdr>
        </w:div>
        <w:div w:id="1129980321">
          <w:marLeft w:val="0"/>
          <w:marRight w:val="0"/>
          <w:marTop w:val="0"/>
          <w:marBottom w:val="0"/>
          <w:divBdr>
            <w:top w:val="none" w:sz="0" w:space="0" w:color="auto"/>
            <w:left w:val="none" w:sz="0" w:space="0" w:color="auto"/>
            <w:bottom w:val="none" w:sz="0" w:space="0" w:color="auto"/>
            <w:right w:val="none" w:sz="0" w:space="0" w:color="auto"/>
          </w:divBdr>
        </w:div>
        <w:div w:id="1139109778">
          <w:marLeft w:val="0"/>
          <w:marRight w:val="0"/>
          <w:marTop w:val="0"/>
          <w:marBottom w:val="0"/>
          <w:divBdr>
            <w:top w:val="none" w:sz="0" w:space="0" w:color="auto"/>
            <w:left w:val="none" w:sz="0" w:space="0" w:color="auto"/>
            <w:bottom w:val="none" w:sz="0" w:space="0" w:color="auto"/>
            <w:right w:val="none" w:sz="0" w:space="0" w:color="auto"/>
          </w:divBdr>
        </w:div>
        <w:div w:id="1174958303">
          <w:marLeft w:val="0"/>
          <w:marRight w:val="0"/>
          <w:marTop w:val="0"/>
          <w:marBottom w:val="0"/>
          <w:divBdr>
            <w:top w:val="none" w:sz="0" w:space="0" w:color="auto"/>
            <w:left w:val="none" w:sz="0" w:space="0" w:color="auto"/>
            <w:bottom w:val="none" w:sz="0" w:space="0" w:color="auto"/>
            <w:right w:val="none" w:sz="0" w:space="0" w:color="auto"/>
          </w:divBdr>
        </w:div>
        <w:div w:id="1177041088">
          <w:marLeft w:val="0"/>
          <w:marRight w:val="0"/>
          <w:marTop w:val="0"/>
          <w:marBottom w:val="0"/>
          <w:divBdr>
            <w:top w:val="none" w:sz="0" w:space="0" w:color="auto"/>
            <w:left w:val="none" w:sz="0" w:space="0" w:color="auto"/>
            <w:bottom w:val="none" w:sz="0" w:space="0" w:color="auto"/>
            <w:right w:val="none" w:sz="0" w:space="0" w:color="auto"/>
          </w:divBdr>
        </w:div>
        <w:div w:id="1252275418">
          <w:marLeft w:val="0"/>
          <w:marRight w:val="0"/>
          <w:marTop w:val="0"/>
          <w:marBottom w:val="0"/>
          <w:divBdr>
            <w:top w:val="none" w:sz="0" w:space="0" w:color="auto"/>
            <w:left w:val="none" w:sz="0" w:space="0" w:color="auto"/>
            <w:bottom w:val="none" w:sz="0" w:space="0" w:color="auto"/>
            <w:right w:val="none" w:sz="0" w:space="0" w:color="auto"/>
          </w:divBdr>
        </w:div>
        <w:div w:id="1276403763">
          <w:marLeft w:val="0"/>
          <w:marRight w:val="0"/>
          <w:marTop w:val="0"/>
          <w:marBottom w:val="0"/>
          <w:divBdr>
            <w:top w:val="none" w:sz="0" w:space="0" w:color="auto"/>
            <w:left w:val="none" w:sz="0" w:space="0" w:color="auto"/>
            <w:bottom w:val="none" w:sz="0" w:space="0" w:color="auto"/>
            <w:right w:val="none" w:sz="0" w:space="0" w:color="auto"/>
          </w:divBdr>
        </w:div>
        <w:div w:id="1312103187">
          <w:marLeft w:val="0"/>
          <w:marRight w:val="0"/>
          <w:marTop w:val="0"/>
          <w:marBottom w:val="0"/>
          <w:divBdr>
            <w:top w:val="none" w:sz="0" w:space="0" w:color="auto"/>
            <w:left w:val="none" w:sz="0" w:space="0" w:color="auto"/>
            <w:bottom w:val="none" w:sz="0" w:space="0" w:color="auto"/>
            <w:right w:val="none" w:sz="0" w:space="0" w:color="auto"/>
          </w:divBdr>
        </w:div>
        <w:div w:id="1335302893">
          <w:marLeft w:val="0"/>
          <w:marRight w:val="0"/>
          <w:marTop w:val="0"/>
          <w:marBottom w:val="0"/>
          <w:divBdr>
            <w:top w:val="none" w:sz="0" w:space="0" w:color="auto"/>
            <w:left w:val="none" w:sz="0" w:space="0" w:color="auto"/>
            <w:bottom w:val="none" w:sz="0" w:space="0" w:color="auto"/>
            <w:right w:val="none" w:sz="0" w:space="0" w:color="auto"/>
          </w:divBdr>
        </w:div>
        <w:div w:id="1353531661">
          <w:marLeft w:val="0"/>
          <w:marRight w:val="0"/>
          <w:marTop w:val="0"/>
          <w:marBottom w:val="0"/>
          <w:divBdr>
            <w:top w:val="none" w:sz="0" w:space="0" w:color="auto"/>
            <w:left w:val="none" w:sz="0" w:space="0" w:color="auto"/>
            <w:bottom w:val="none" w:sz="0" w:space="0" w:color="auto"/>
            <w:right w:val="none" w:sz="0" w:space="0" w:color="auto"/>
          </w:divBdr>
        </w:div>
        <w:div w:id="1366978038">
          <w:marLeft w:val="0"/>
          <w:marRight w:val="0"/>
          <w:marTop w:val="0"/>
          <w:marBottom w:val="0"/>
          <w:divBdr>
            <w:top w:val="none" w:sz="0" w:space="0" w:color="auto"/>
            <w:left w:val="none" w:sz="0" w:space="0" w:color="auto"/>
            <w:bottom w:val="none" w:sz="0" w:space="0" w:color="auto"/>
            <w:right w:val="none" w:sz="0" w:space="0" w:color="auto"/>
          </w:divBdr>
        </w:div>
        <w:div w:id="1377661401">
          <w:marLeft w:val="0"/>
          <w:marRight w:val="0"/>
          <w:marTop w:val="0"/>
          <w:marBottom w:val="0"/>
          <w:divBdr>
            <w:top w:val="none" w:sz="0" w:space="0" w:color="auto"/>
            <w:left w:val="none" w:sz="0" w:space="0" w:color="auto"/>
            <w:bottom w:val="none" w:sz="0" w:space="0" w:color="auto"/>
            <w:right w:val="none" w:sz="0" w:space="0" w:color="auto"/>
          </w:divBdr>
        </w:div>
        <w:div w:id="1392115950">
          <w:marLeft w:val="0"/>
          <w:marRight w:val="0"/>
          <w:marTop w:val="0"/>
          <w:marBottom w:val="0"/>
          <w:divBdr>
            <w:top w:val="none" w:sz="0" w:space="0" w:color="auto"/>
            <w:left w:val="none" w:sz="0" w:space="0" w:color="auto"/>
            <w:bottom w:val="none" w:sz="0" w:space="0" w:color="auto"/>
            <w:right w:val="none" w:sz="0" w:space="0" w:color="auto"/>
          </w:divBdr>
        </w:div>
        <w:div w:id="1393775112">
          <w:marLeft w:val="0"/>
          <w:marRight w:val="0"/>
          <w:marTop w:val="0"/>
          <w:marBottom w:val="0"/>
          <w:divBdr>
            <w:top w:val="none" w:sz="0" w:space="0" w:color="auto"/>
            <w:left w:val="none" w:sz="0" w:space="0" w:color="auto"/>
            <w:bottom w:val="none" w:sz="0" w:space="0" w:color="auto"/>
            <w:right w:val="none" w:sz="0" w:space="0" w:color="auto"/>
          </w:divBdr>
        </w:div>
        <w:div w:id="1433011540">
          <w:marLeft w:val="0"/>
          <w:marRight w:val="0"/>
          <w:marTop w:val="0"/>
          <w:marBottom w:val="0"/>
          <w:divBdr>
            <w:top w:val="none" w:sz="0" w:space="0" w:color="auto"/>
            <w:left w:val="none" w:sz="0" w:space="0" w:color="auto"/>
            <w:bottom w:val="none" w:sz="0" w:space="0" w:color="auto"/>
            <w:right w:val="none" w:sz="0" w:space="0" w:color="auto"/>
          </w:divBdr>
        </w:div>
        <w:div w:id="1500345001">
          <w:marLeft w:val="0"/>
          <w:marRight w:val="0"/>
          <w:marTop w:val="0"/>
          <w:marBottom w:val="0"/>
          <w:divBdr>
            <w:top w:val="none" w:sz="0" w:space="0" w:color="auto"/>
            <w:left w:val="none" w:sz="0" w:space="0" w:color="auto"/>
            <w:bottom w:val="none" w:sz="0" w:space="0" w:color="auto"/>
            <w:right w:val="none" w:sz="0" w:space="0" w:color="auto"/>
          </w:divBdr>
        </w:div>
        <w:div w:id="1544058371">
          <w:marLeft w:val="0"/>
          <w:marRight w:val="0"/>
          <w:marTop w:val="0"/>
          <w:marBottom w:val="0"/>
          <w:divBdr>
            <w:top w:val="none" w:sz="0" w:space="0" w:color="auto"/>
            <w:left w:val="none" w:sz="0" w:space="0" w:color="auto"/>
            <w:bottom w:val="none" w:sz="0" w:space="0" w:color="auto"/>
            <w:right w:val="none" w:sz="0" w:space="0" w:color="auto"/>
          </w:divBdr>
        </w:div>
        <w:div w:id="1598246540">
          <w:marLeft w:val="0"/>
          <w:marRight w:val="0"/>
          <w:marTop w:val="0"/>
          <w:marBottom w:val="0"/>
          <w:divBdr>
            <w:top w:val="none" w:sz="0" w:space="0" w:color="auto"/>
            <w:left w:val="none" w:sz="0" w:space="0" w:color="auto"/>
            <w:bottom w:val="none" w:sz="0" w:space="0" w:color="auto"/>
            <w:right w:val="none" w:sz="0" w:space="0" w:color="auto"/>
          </w:divBdr>
        </w:div>
        <w:div w:id="1600092498">
          <w:marLeft w:val="0"/>
          <w:marRight w:val="0"/>
          <w:marTop w:val="0"/>
          <w:marBottom w:val="0"/>
          <w:divBdr>
            <w:top w:val="none" w:sz="0" w:space="0" w:color="auto"/>
            <w:left w:val="none" w:sz="0" w:space="0" w:color="auto"/>
            <w:bottom w:val="none" w:sz="0" w:space="0" w:color="auto"/>
            <w:right w:val="none" w:sz="0" w:space="0" w:color="auto"/>
          </w:divBdr>
        </w:div>
        <w:div w:id="1604335856">
          <w:marLeft w:val="0"/>
          <w:marRight w:val="0"/>
          <w:marTop w:val="0"/>
          <w:marBottom w:val="0"/>
          <w:divBdr>
            <w:top w:val="none" w:sz="0" w:space="0" w:color="auto"/>
            <w:left w:val="none" w:sz="0" w:space="0" w:color="auto"/>
            <w:bottom w:val="none" w:sz="0" w:space="0" w:color="auto"/>
            <w:right w:val="none" w:sz="0" w:space="0" w:color="auto"/>
          </w:divBdr>
        </w:div>
        <w:div w:id="1606616048">
          <w:marLeft w:val="0"/>
          <w:marRight w:val="0"/>
          <w:marTop w:val="0"/>
          <w:marBottom w:val="0"/>
          <w:divBdr>
            <w:top w:val="none" w:sz="0" w:space="0" w:color="auto"/>
            <w:left w:val="none" w:sz="0" w:space="0" w:color="auto"/>
            <w:bottom w:val="none" w:sz="0" w:space="0" w:color="auto"/>
            <w:right w:val="none" w:sz="0" w:space="0" w:color="auto"/>
          </w:divBdr>
        </w:div>
        <w:div w:id="1642925628">
          <w:marLeft w:val="0"/>
          <w:marRight w:val="0"/>
          <w:marTop w:val="0"/>
          <w:marBottom w:val="0"/>
          <w:divBdr>
            <w:top w:val="none" w:sz="0" w:space="0" w:color="auto"/>
            <w:left w:val="none" w:sz="0" w:space="0" w:color="auto"/>
            <w:bottom w:val="none" w:sz="0" w:space="0" w:color="auto"/>
            <w:right w:val="none" w:sz="0" w:space="0" w:color="auto"/>
          </w:divBdr>
        </w:div>
        <w:div w:id="1651522627">
          <w:marLeft w:val="0"/>
          <w:marRight w:val="0"/>
          <w:marTop w:val="0"/>
          <w:marBottom w:val="0"/>
          <w:divBdr>
            <w:top w:val="none" w:sz="0" w:space="0" w:color="auto"/>
            <w:left w:val="none" w:sz="0" w:space="0" w:color="auto"/>
            <w:bottom w:val="none" w:sz="0" w:space="0" w:color="auto"/>
            <w:right w:val="none" w:sz="0" w:space="0" w:color="auto"/>
          </w:divBdr>
        </w:div>
        <w:div w:id="1652178166">
          <w:marLeft w:val="0"/>
          <w:marRight w:val="0"/>
          <w:marTop w:val="0"/>
          <w:marBottom w:val="0"/>
          <w:divBdr>
            <w:top w:val="none" w:sz="0" w:space="0" w:color="auto"/>
            <w:left w:val="none" w:sz="0" w:space="0" w:color="auto"/>
            <w:bottom w:val="none" w:sz="0" w:space="0" w:color="auto"/>
            <w:right w:val="none" w:sz="0" w:space="0" w:color="auto"/>
          </w:divBdr>
        </w:div>
        <w:div w:id="1674334126">
          <w:marLeft w:val="0"/>
          <w:marRight w:val="0"/>
          <w:marTop w:val="0"/>
          <w:marBottom w:val="0"/>
          <w:divBdr>
            <w:top w:val="none" w:sz="0" w:space="0" w:color="auto"/>
            <w:left w:val="none" w:sz="0" w:space="0" w:color="auto"/>
            <w:bottom w:val="none" w:sz="0" w:space="0" w:color="auto"/>
            <w:right w:val="none" w:sz="0" w:space="0" w:color="auto"/>
          </w:divBdr>
        </w:div>
        <w:div w:id="1686442495">
          <w:marLeft w:val="0"/>
          <w:marRight w:val="0"/>
          <w:marTop w:val="0"/>
          <w:marBottom w:val="0"/>
          <w:divBdr>
            <w:top w:val="none" w:sz="0" w:space="0" w:color="auto"/>
            <w:left w:val="none" w:sz="0" w:space="0" w:color="auto"/>
            <w:bottom w:val="none" w:sz="0" w:space="0" w:color="auto"/>
            <w:right w:val="none" w:sz="0" w:space="0" w:color="auto"/>
          </w:divBdr>
        </w:div>
        <w:div w:id="1698509474">
          <w:marLeft w:val="0"/>
          <w:marRight w:val="0"/>
          <w:marTop w:val="0"/>
          <w:marBottom w:val="0"/>
          <w:divBdr>
            <w:top w:val="none" w:sz="0" w:space="0" w:color="auto"/>
            <w:left w:val="none" w:sz="0" w:space="0" w:color="auto"/>
            <w:bottom w:val="none" w:sz="0" w:space="0" w:color="auto"/>
            <w:right w:val="none" w:sz="0" w:space="0" w:color="auto"/>
          </w:divBdr>
        </w:div>
        <w:div w:id="1729263016">
          <w:marLeft w:val="0"/>
          <w:marRight w:val="0"/>
          <w:marTop w:val="0"/>
          <w:marBottom w:val="0"/>
          <w:divBdr>
            <w:top w:val="none" w:sz="0" w:space="0" w:color="auto"/>
            <w:left w:val="none" w:sz="0" w:space="0" w:color="auto"/>
            <w:bottom w:val="none" w:sz="0" w:space="0" w:color="auto"/>
            <w:right w:val="none" w:sz="0" w:space="0" w:color="auto"/>
          </w:divBdr>
        </w:div>
        <w:div w:id="1737437272">
          <w:marLeft w:val="0"/>
          <w:marRight w:val="0"/>
          <w:marTop w:val="0"/>
          <w:marBottom w:val="0"/>
          <w:divBdr>
            <w:top w:val="none" w:sz="0" w:space="0" w:color="auto"/>
            <w:left w:val="none" w:sz="0" w:space="0" w:color="auto"/>
            <w:bottom w:val="none" w:sz="0" w:space="0" w:color="auto"/>
            <w:right w:val="none" w:sz="0" w:space="0" w:color="auto"/>
          </w:divBdr>
        </w:div>
        <w:div w:id="1752042440">
          <w:marLeft w:val="0"/>
          <w:marRight w:val="0"/>
          <w:marTop w:val="0"/>
          <w:marBottom w:val="0"/>
          <w:divBdr>
            <w:top w:val="none" w:sz="0" w:space="0" w:color="auto"/>
            <w:left w:val="none" w:sz="0" w:space="0" w:color="auto"/>
            <w:bottom w:val="none" w:sz="0" w:space="0" w:color="auto"/>
            <w:right w:val="none" w:sz="0" w:space="0" w:color="auto"/>
          </w:divBdr>
        </w:div>
        <w:div w:id="1805926175">
          <w:marLeft w:val="0"/>
          <w:marRight w:val="0"/>
          <w:marTop w:val="0"/>
          <w:marBottom w:val="0"/>
          <w:divBdr>
            <w:top w:val="none" w:sz="0" w:space="0" w:color="auto"/>
            <w:left w:val="none" w:sz="0" w:space="0" w:color="auto"/>
            <w:bottom w:val="none" w:sz="0" w:space="0" w:color="auto"/>
            <w:right w:val="none" w:sz="0" w:space="0" w:color="auto"/>
          </w:divBdr>
        </w:div>
        <w:div w:id="1821725023">
          <w:marLeft w:val="0"/>
          <w:marRight w:val="0"/>
          <w:marTop w:val="0"/>
          <w:marBottom w:val="0"/>
          <w:divBdr>
            <w:top w:val="none" w:sz="0" w:space="0" w:color="auto"/>
            <w:left w:val="none" w:sz="0" w:space="0" w:color="auto"/>
            <w:bottom w:val="none" w:sz="0" w:space="0" w:color="auto"/>
            <w:right w:val="none" w:sz="0" w:space="0" w:color="auto"/>
          </w:divBdr>
        </w:div>
        <w:div w:id="1867406041">
          <w:marLeft w:val="0"/>
          <w:marRight w:val="0"/>
          <w:marTop w:val="0"/>
          <w:marBottom w:val="0"/>
          <w:divBdr>
            <w:top w:val="none" w:sz="0" w:space="0" w:color="auto"/>
            <w:left w:val="none" w:sz="0" w:space="0" w:color="auto"/>
            <w:bottom w:val="none" w:sz="0" w:space="0" w:color="auto"/>
            <w:right w:val="none" w:sz="0" w:space="0" w:color="auto"/>
          </w:divBdr>
        </w:div>
        <w:div w:id="1933665220">
          <w:marLeft w:val="0"/>
          <w:marRight w:val="0"/>
          <w:marTop w:val="0"/>
          <w:marBottom w:val="0"/>
          <w:divBdr>
            <w:top w:val="none" w:sz="0" w:space="0" w:color="auto"/>
            <w:left w:val="none" w:sz="0" w:space="0" w:color="auto"/>
            <w:bottom w:val="none" w:sz="0" w:space="0" w:color="auto"/>
            <w:right w:val="none" w:sz="0" w:space="0" w:color="auto"/>
          </w:divBdr>
        </w:div>
        <w:div w:id="1969700065">
          <w:marLeft w:val="0"/>
          <w:marRight w:val="0"/>
          <w:marTop w:val="0"/>
          <w:marBottom w:val="0"/>
          <w:divBdr>
            <w:top w:val="none" w:sz="0" w:space="0" w:color="auto"/>
            <w:left w:val="none" w:sz="0" w:space="0" w:color="auto"/>
            <w:bottom w:val="none" w:sz="0" w:space="0" w:color="auto"/>
            <w:right w:val="none" w:sz="0" w:space="0" w:color="auto"/>
          </w:divBdr>
        </w:div>
        <w:div w:id="1989240683">
          <w:marLeft w:val="0"/>
          <w:marRight w:val="0"/>
          <w:marTop w:val="0"/>
          <w:marBottom w:val="0"/>
          <w:divBdr>
            <w:top w:val="none" w:sz="0" w:space="0" w:color="auto"/>
            <w:left w:val="none" w:sz="0" w:space="0" w:color="auto"/>
            <w:bottom w:val="none" w:sz="0" w:space="0" w:color="auto"/>
            <w:right w:val="none" w:sz="0" w:space="0" w:color="auto"/>
          </w:divBdr>
        </w:div>
        <w:div w:id="1995445759">
          <w:marLeft w:val="0"/>
          <w:marRight w:val="0"/>
          <w:marTop w:val="0"/>
          <w:marBottom w:val="0"/>
          <w:divBdr>
            <w:top w:val="none" w:sz="0" w:space="0" w:color="auto"/>
            <w:left w:val="none" w:sz="0" w:space="0" w:color="auto"/>
            <w:bottom w:val="none" w:sz="0" w:space="0" w:color="auto"/>
            <w:right w:val="none" w:sz="0" w:space="0" w:color="auto"/>
          </w:divBdr>
        </w:div>
        <w:div w:id="2034453309">
          <w:marLeft w:val="0"/>
          <w:marRight w:val="0"/>
          <w:marTop w:val="0"/>
          <w:marBottom w:val="0"/>
          <w:divBdr>
            <w:top w:val="none" w:sz="0" w:space="0" w:color="auto"/>
            <w:left w:val="none" w:sz="0" w:space="0" w:color="auto"/>
            <w:bottom w:val="none" w:sz="0" w:space="0" w:color="auto"/>
            <w:right w:val="none" w:sz="0" w:space="0" w:color="auto"/>
          </w:divBdr>
        </w:div>
        <w:div w:id="2070423139">
          <w:marLeft w:val="0"/>
          <w:marRight w:val="0"/>
          <w:marTop w:val="0"/>
          <w:marBottom w:val="0"/>
          <w:divBdr>
            <w:top w:val="none" w:sz="0" w:space="0" w:color="auto"/>
            <w:left w:val="none" w:sz="0" w:space="0" w:color="auto"/>
            <w:bottom w:val="none" w:sz="0" w:space="0" w:color="auto"/>
            <w:right w:val="none" w:sz="0" w:space="0" w:color="auto"/>
          </w:divBdr>
        </w:div>
        <w:div w:id="2073041513">
          <w:marLeft w:val="0"/>
          <w:marRight w:val="0"/>
          <w:marTop w:val="0"/>
          <w:marBottom w:val="0"/>
          <w:divBdr>
            <w:top w:val="none" w:sz="0" w:space="0" w:color="auto"/>
            <w:left w:val="none" w:sz="0" w:space="0" w:color="auto"/>
            <w:bottom w:val="none" w:sz="0" w:space="0" w:color="auto"/>
            <w:right w:val="none" w:sz="0" w:space="0" w:color="auto"/>
          </w:divBdr>
        </w:div>
        <w:div w:id="2087993306">
          <w:marLeft w:val="0"/>
          <w:marRight w:val="0"/>
          <w:marTop w:val="0"/>
          <w:marBottom w:val="0"/>
          <w:divBdr>
            <w:top w:val="none" w:sz="0" w:space="0" w:color="auto"/>
            <w:left w:val="none" w:sz="0" w:space="0" w:color="auto"/>
            <w:bottom w:val="none" w:sz="0" w:space="0" w:color="auto"/>
            <w:right w:val="none" w:sz="0" w:space="0" w:color="auto"/>
          </w:divBdr>
        </w:div>
        <w:div w:id="2095662812">
          <w:marLeft w:val="0"/>
          <w:marRight w:val="0"/>
          <w:marTop w:val="0"/>
          <w:marBottom w:val="0"/>
          <w:divBdr>
            <w:top w:val="none" w:sz="0" w:space="0" w:color="auto"/>
            <w:left w:val="none" w:sz="0" w:space="0" w:color="auto"/>
            <w:bottom w:val="none" w:sz="0" w:space="0" w:color="auto"/>
            <w:right w:val="none" w:sz="0" w:space="0" w:color="auto"/>
          </w:divBdr>
        </w:div>
        <w:div w:id="2127431080">
          <w:marLeft w:val="0"/>
          <w:marRight w:val="0"/>
          <w:marTop w:val="0"/>
          <w:marBottom w:val="0"/>
          <w:divBdr>
            <w:top w:val="none" w:sz="0" w:space="0" w:color="auto"/>
            <w:left w:val="none" w:sz="0" w:space="0" w:color="auto"/>
            <w:bottom w:val="none" w:sz="0" w:space="0" w:color="auto"/>
            <w:right w:val="none" w:sz="0" w:space="0" w:color="auto"/>
          </w:divBdr>
        </w:div>
      </w:divsChild>
    </w:div>
    <w:div w:id="704643432">
      <w:bodyDiv w:val="1"/>
      <w:marLeft w:val="0"/>
      <w:marRight w:val="0"/>
      <w:marTop w:val="0"/>
      <w:marBottom w:val="0"/>
      <w:divBdr>
        <w:top w:val="none" w:sz="0" w:space="0" w:color="auto"/>
        <w:left w:val="none" w:sz="0" w:space="0" w:color="auto"/>
        <w:bottom w:val="none" w:sz="0" w:space="0" w:color="auto"/>
        <w:right w:val="none" w:sz="0" w:space="0" w:color="auto"/>
      </w:divBdr>
    </w:div>
    <w:div w:id="704714563">
      <w:bodyDiv w:val="1"/>
      <w:marLeft w:val="0"/>
      <w:marRight w:val="0"/>
      <w:marTop w:val="0"/>
      <w:marBottom w:val="0"/>
      <w:divBdr>
        <w:top w:val="none" w:sz="0" w:space="0" w:color="auto"/>
        <w:left w:val="none" w:sz="0" w:space="0" w:color="auto"/>
        <w:bottom w:val="none" w:sz="0" w:space="0" w:color="auto"/>
        <w:right w:val="none" w:sz="0" w:space="0" w:color="auto"/>
      </w:divBdr>
      <w:divsChild>
        <w:div w:id="9139892">
          <w:marLeft w:val="480"/>
          <w:marRight w:val="0"/>
          <w:marTop w:val="0"/>
          <w:marBottom w:val="0"/>
          <w:divBdr>
            <w:top w:val="none" w:sz="0" w:space="0" w:color="auto"/>
            <w:left w:val="none" w:sz="0" w:space="0" w:color="auto"/>
            <w:bottom w:val="none" w:sz="0" w:space="0" w:color="auto"/>
            <w:right w:val="none" w:sz="0" w:space="0" w:color="auto"/>
          </w:divBdr>
        </w:div>
        <w:div w:id="12347068">
          <w:marLeft w:val="480"/>
          <w:marRight w:val="0"/>
          <w:marTop w:val="0"/>
          <w:marBottom w:val="0"/>
          <w:divBdr>
            <w:top w:val="none" w:sz="0" w:space="0" w:color="auto"/>
            <w:left w:val="none" w:sz="0" w:space="0" w:color="auto"/>
            <w:bottom w:val="none" w:sz="0" w:space="0" w:color="auto"/>
            <w:right w:val="none" w:sz="0" w:space="0" w:color="auto"/>
          </w:divBdr>
        </w:div>
        <w:div w:id="50076996">
          <w:marLeft w:val="480"/>
          <w:marRight w:val="0"/>
          <w:marTop w:val="0"/>
          <w:marBottom w:val="0"/>
          <w:divBdr>
            <w:top w:val="none" w:sz="0" w:space="0" w:color="auto"/>
            <w:left w:val="none" w:sz="0" w:space="0" w:color="auto"/>
            <w:bottom w:val="none" w:sz="0" w:space="0" w:color="auto"/>
            <w:right w:val="none" w:sz="0" w:space="0" w:color="auto"/>
          </w:divBdr>
        </w:div>
        <w:div w:id="56780211">
          <w:marLeft w:val="480"/>
          <w:marRight w:val="0"/>
          <w:marTop w:val="0"/>
          <w:marBottom w:val="0"/>
          <w:divBdr>
            <w:top w:val="none" w:sz="0" w:space="0" w:color="auto"/>
            <w:left w:val="none" w:sz="0" w:space="0" w:color="auto"/>
            <w:bottom w:val="none" w:sz="0" w:space="0" w:color="auto"/>
            <w:right w:val="none" w:sz="0" w:space="0" w:color="auto"/>
          </w:divBdr>
        </w:div>
        <w:div w:id="96801955">
          <w:marLeft w:val="480"/>
          <w:marRight w:val="0"/>
          <w:marTop w:val="0"/>
          <w:marBottom w:val="0"/>
          <w:divBdr>
            <w:top w:val="none" w:sz="0" w:space="0" w:color="auto"/>
            <w:left w:val="none" w:sz="0" w:space="0" w:color="auto"/>
            <w:bottom w:val="none" w:sz="0" w:space="0" w:color="auto"/>
            <w:right w:val="none" w:sz="0" w:space="0" w:color="auto"/>
          </w:divBdr>
        </w:div>
        <w:div w:id="148401727">
          <w:marLeft w:val="480"/>
          <w:marRight w:val="0"/>
          <w:marTop w:val="0"/>
          <w:marBottom w:val="0"/>
          <w:divBdr>
            <w:top w:val="none" w:sz="0" w:space="0" w:color="auto"/>
            <w:left w:val="none" w:sz="0" w:space="0" w:color="auto"/>
            <w:bottom w:val="none" w:sz="0" w:space="0" w:color="auto"/>
            <w:right w:val="none" w:sz="0" w:space="0" w:color="auto"/>
          </w:divBdr>
        </w:div>
        <w:div w:id="215899009">
          <w:marLeft w:val="480"/>
          <w:marRight w:val="0"/>
          <w:marTop w:val="0"/>
          <w:marBottom w:val="0"/>
          <w:divBdr>
            <w:top w:val="none" w:sz="0" w:space="0" w:color="auto"/>
            <w:left w:val="none" w:sz="0" w:space="0" w:color="auto"/>
            <w:bottom w:val="none" w:sz="0" w:space="0" w:color="auto"/>
            <w:right w:val="none" w:sz="0" w:space="0" w:color="auto"/>
          </w:divBdr>
        </w:div>
        <w:div w:id="305428113">
          <w:marLeft w:val="480"/>
          <w:marRight w:val="0"/>
          <w:marTop w:val="0"/>
          <w:marBottom w:val="0"/>
          <w:divBdr>
            <w:top w:val="none" w:sz="0" w:space="0" w:color="auto"/>
            <w:left w:val="none" w:sz="0" w:space="0" w:color="auto"/>
            <w:bottom w:val="none" w:sz="0" w:space="0" w:color="auto"/>
            <w:right w:val="none" w:sz="0" w:space="0" w:color="auto"/>
          </w:divBdr>
        </w:div>
        <w:div w:id="308284993">
          <w:marLeft w:val="480"/>
          <w:marRight w:val="0"/>
          <w:marTop w:val="0"/>
          <w:marBottom w:val="0"/>
          <w:divBdr>
            <w:top w:val="none" w:sz="0" w:space="0" w:color="auto"/>
            <w:left w:val="none" w:sz="0" w:space="0" w:color="auto"/>
            <w:bottom w:val="none" w:sz="0" w:space="0" w:color="auto"/>
            <w:right w:val="none" w:sz="0" w:space="0" w:color="auto"/>
          </w:divBdr>
        </w:div>
        <w:div w:id="357898650">
          <w:marLeft w:val="480"/>
          <w:marRight w:val="0"/>
          <w:marTop w:val="0"/>
          <w:marBottom w:val="0"/>
          <w:divBdr>
            <w:top w:val="none" w:sz="0" w:space="0" w:color="auto"/>
            <w:left w:val="none" w:sz="0" w:space="0" w:color="auto"/>
            <w:bottom w:val="none" w:sz="0" w:space="0" w:color="auto"/>
            <w:right w:val="none" w:sz="0" w:space="0" w:color="auto"/>
          </w:divBdr>
        </w:div>
        <w:div w:id="376126780">
          <w:marLeft w:val="480"/>
          <w:marRight w:val="0"/>
          <w:marTop w:val="0"/>
          <w:marBottom w:val="0"/>
          <w:divBdr>
            <w:top w:val="none" w:sz="0" w:space="0" w:color="auto"/>
            <w:left w:val="none" w:sz="0" w:space="0" w:color="auto"/>
            <w:bottom w:val="none" w:sz="0" w:space="0" w:color="auto"/>
            <w:right w:val="none" w:sz="0" w:space="0" w:color="auto"/>
          </w:divBdr>
        </w:div>
        <w:div w:id="384069292">
          <w:marLeft w:val="480"/>
          <w:marRight w:val="0"/>
          <w:marTop w:val="0"/>
          <w:marBottom w:val="0"/>
          <w:divBdr>
            <w:top w:val="none" w:sz="0" w:space="0" w:color="auto"/>
            <w:left w:val="none" w:sz="0" w:space="0" w:color="auto"/>
            <w:bottom w:val="none" w:sz="0" w:space="0" w:color="auto"/>
            <w:right w:val="none" w:sz="0" w:space="0" w:color="auto"/>
          </w:divBdr>
        </w:div>
        <w:div w:id="436020492">
          <w:marLeft w:val="480"/>
          <w:marRight w:val="0"/>
          <w:marTop w:val="0"/>
          <w:marBottom w:val="0"/>
          <w:divBdr>
            <w:top w:val="none" w:sz="0" w:space="0" w:color="auto"/>
            <w:left w:val="none" w:sz="0" w:space="0" w:color="auto"/>
            <w:bottom w:val="none" w:sz="0" w:space="0" w:color="auto"/>
            <w:right w:val="none" w:sz="0" w:space="0" w:color="auto"/>
          </w:divBdr>
        </w:div>
        <w:div w:id="456684066">
          <w:marLeft w:val="480"/>
          <w:marRight w:val="0"/>
          <w:marTop w:val="0"/>
          <w:marBottom w:val="0"/>
          <w:divBdr>
            <w:top w:val="none" w:sz="0" w:space="0" w:color="auto"/>
            <w:left w:val="none" w:sz="0" w:space="0" w:color="auto"/>
            <w:bottom w:val="none" w:sz="0" w:space="0" w:color="auto"/>
            <w:right w:val="none" w:sz="0" w:space="0" w:color="auto"/>
          </w:divBdr>
        </w:div>
        <w:div w:id="464587478">
          <w:marLeft w:val="480"/>
          <w:marRight w:val="0"/>
          <w:marTop w:val="0"/>
          <w:marBottom w:val="0"/>
          <w:divBdr>
            <w:top w:val="none" w:sz="0" w:space="0" w:color="auto"/>
            <w:left w:val="none" w:sz="0" w:space="0" w:color="auto"/>
            <w:bottom w:val="none" w:sz="0" w:space="0" w:color="auto"/>
            <w:right w:val="none" w:sz="0" w:space="0" w:color="auto"/>
          </w:divBdr>
        </w:div>
        <w:div w:id="564025607">
          <w:marLeft w:val="480"/>
          <w:marRight w:val="0"/>
          <w:marTop w:val="0"/>
          <w:marBottom w:val="0"/>
          <w:divBdr>
            <w:top w:val="none" w:sz="0" w:space="0" w:color="auto"/>
            <w:left w:val="none" w:sz="0" w:space="0" w:color="auto"/>
            <w:bottom w:val="none" w:sz="0" w:space="0" w:color="auto"/>
            <w:right w:val="none" w:sz="0" w:space="0" w:color="auto"/>
          </w:divBdr>
        </w:div>
        <w:div w:id="589855247">
          <w:marLeft w:val="480"/>
          <w:marRight w:val="0"/>
          <w:marTop w:val="0"/>
          <w:marBottom w:val="0"/>
          <w:divBdr>
            <w:top w:val="none" w:sz="0" w:space="0" w:color="auto"/>
            <w:left w:val="none" w:sz="0" w:space="0" w:color="auto"/>
            <w:bottom w:val="none" w:sz="0" w:space="0" w:color="auto"/>
            <w:right w:val="none" w:sz="0" w:space="0" w:color="auto"/>
          </w:divBdr>
        </w:div>
        <w:div w:id="656302099">
          <w:marLeft w:val="480"/>
          <w:marRight w:val="0"/>
          <w:marTop w:val="0"/>
          <w:marBottom w:val="0"/>
          <w:divBdr>
            <w:top w:val="none" w:sz="0" w:space="0" w:color="auto"/>
            <w:left w:val="none" w:sz="0" w:space="0" w:color="auto"/>
            <w:bottom w:val="none" w:sz="0" w:space="0" w:color="auto"/>
            <w:right w:val="none" w:sz="0" w:space="0" w:color="auto"/>
          </w:divBdr>
        </w:div>
        <w:div w:id="681471732">
          <w:marLeft w:val="480"/>
          <w:marRight w:val="0"/>
          <w:marTop w:val="0"/>
          <w:marBottom w:val="0"/>
          <w:divBdr>
            <w:top w:val="none" w:sz="0" w:space="0" w:color="auto"/>
            <w:left w:val="none" w:sz="0" w:space="0" w:color="auto"/>
            <w:bottom w:val="none" w:sz="0" w:space="0" w:color="auto"/>
            <w:right w:val="none" w:sz="0" w:space="0" w:color="auto"/>
          </w:divBdr>
        </w:div>
        <w:div w:id="693850820">
          <w:marLeft w:val="480"/>
          <w:marRight w:val="0"/>
          <w:marTop w:val="0"/>
          <w:marBottom w:val="0"/>
          <w:divBdr>
            <w:top w:val="none" w:sz="0" w:space="0" w:color="auto"/>
            <w:left w:val="none" w:sz="0" w:space="0" w:color="auto"/>
            <w:bottom w:val="none" w:sz="0" w:space="0" w:color="auto"/>
            <w:right w:val="none" w:sz="0" w:space="0" w:color="auto"/>
          </w:divBdr>
        </w:div>
        <w:div w:id="729764001">
          <w:marLeft w:val="480"/>
          <w:marRight w:val="0"/>
          <w:marTop w:val="0"/>
          <w:marBottom w:val="0"/>
          <w:divBdr>
            <w:top w:val="none" w:sz="0" w:space="0" w:color="auto"/>
            <w:left w:val="none" w:sz="0" w:space="0" w:color="auto"/>
            <w:bottom w:val="none" w:sz="0" w:space="0" w:color="auto"/>
            <w:right w:val="none" w:sz="0" w:space="0" w:color="auto"/>
          </w:divBdr>
        </w:div>
        <w:div w:id="850026496">
          <w:marLeft w:val="480"/>
          <w:marRight w:val="0"/>
          <w:marTop w:val="0"/>
          <w:marBottom w:val="0"/>
          <w:divBdr>
            <w:top w:val="none" w:sz="0" w:space="0" w:color="auto"/>
            <w:left w:val="none" w:sz="0" w:space="0" w:color="auto"/>
            <w:bottom w:val="none" w:sz="0" w:space="0" w:color="auto"/>
            <w:right w:val="none" w:sz="0" w:space="0" w:color="auto"/>
          </w:divBdr>
        </w:div>
        <w:div w:id="886912617">
          <w:marLeft w:val="480"/>
          <w:marRight w:val="0"/>
          <w:marTop w:val="0"/>
          <w:marBottom w:val="0"/>
          <w:divBdr>
            <w:top w:val="none" w:sz="0" w:space="0" w:color="auto"/>
            <w:left w:val="none" w:sz="0" w:space="0" w:color="auto"/>
            <w:bottom w:val="none" w:sz="0" w:space="0" w:color="auto"/>
            <w:right w:val="none" w:sz="0" w:space="0" w:color="auto"/>
          </w:divBdr>
        </w:div>
        <w:div w:id="891771247">
          <w:marLeft w:val="480"/>
          <w:marRight w:val="0"/>
          <w:marTop w:val="0"/>
          <w:marBottom w:val="0"/>
          <w:divBdr>
            <w:top w:val="none" w:sz="0" w:space="0" w:color="auto"/>
            <w:left w:val="none" w:sz="0" w:space="0" w:color="auto"/>
            <w:bottom w:val="none" w:sz="0" w:space="0" w:color="auto"/>
            <w:right w:val="none" w:sz="0" w:space="0" w:color="auto"/>
          </w:divBdr>
        </w:div>
        <w:div w:id="892739783">
          <w:marLeft w:val="480"/>
          <w:marRight w:val="0"/>
          <w:marTop w:val="0"/>
          <w:marBottom w:val="0"/>
          <w:divBdr>
            <w:top w:val="none" w:sz="0" w:space="0" w:color="auto"/>
            <w:left w:val="none" w:sz="0" w:space="0" w:color="auto"/>
            <w:bottom w:val="none" w:sz="0" w:space="0" w:color="auto"/>
            <w:right w:val="none" w:sz="0" w:space="0" w:color="auto"/>
          </w:divBdr>
        </w:div>
        <w:div w:id="965819920">
          <w:marLeft w:val="480"/>
          <w:marRight w:val="0"/>
          <w:marTop w:val="0"/>
          <w:marBottom w:val="0"/>
          <w:divBdr>
            <w:top w:val="none" w:sz="0" w:space="0" w:color="auto"/>
            <w:left w:val="none" w:sz="0" w:space="0" w:color="auto"/>
            <w:bottom w:val="none" w:sz="0" w:space="0" w:color="auto"/>
            <w:right w:val="none" w:sz="0" w:space="0" w:color="auto"/>
          </w:divBdr>
        </w:div>
        <w:div w:id="972978363">
          <w:marLeft w:val="480"/>
          <w:marRight w:val="0"/>
          <w:marTop w:val="0"/>
          <w:marBottom w:val="0"/>
          <w:divBdr>
            <w:top w:val="none" w:sz="0" w:space="0" w:color="auto"/>
            <w:left w:val="none" w:sz="0" w:space="0" w:color="auto"/>
            <w:bottom w:val="none" w:sz="0" w:space="0" w:color="auto"/>
            <w:right w:val="none" w:sz="0" w:space="0" w:color="auto"/>
          </w:divBdr>
        </w:div>
        <w:div w:id="1020931947">
          <w:marLeft w:val="480"/>
          <w:marRight w:val="0"/>
          <w:marTop w:val="0"/>
          <w:marBottom w:val="0"/>
          <w:divBdr>
            <w:top w:val="none" w:sz="0" w:space="0" w:color="auto"/>
            <w:left w:val="none" w:sz="0" w:space="0" w:color="auto"/>
            <w:bottom w:val="none" w:sz="0" w:space="0" w:color="auto"/>
            <w:right w:val="none" w:sz="0" w:space="0" w:color="auto"/>
          </w:divBdr>
        </w:div>
        <w:div w:id="1136531892">
          <w:marLeft w:val="480"/>
          <w:marRight w:val="0"/>
          <w:marTop w:val="0"/>
          <w:marBottom w:val="0"/>
          <w:divBdr>
            <w:top w:val="none" w:sz="0" w:space="0" w:color="auto"/>
            <w:left w:val="none" w:sz="0" w:space="0" w:color="auto"/>
            <w:bottom w:val="none" w:sz="0" w:space="0" w:color="auto"/>
            <w:right w:val="none" w:sz="0" w:space="0" w:color="auto"/>
          </w:divBdr>
        </w:div>
        <w:div w:id="1178080591">
          <w:marLeft w:val="480"/>
          <w:marRight w:val="0"/>
          <w:marTop w:val="0"/>
          <w:marBottom w:val="0"/>
          <w:divBdr>
            <w:top w:val="none" w:sz="0" w:space="0" w:color="auto"/>
            <w:left w:val="none" w:sz="0" w:space="0" w:color="auto"/>
            <w:bottom w:val="none" w:sz="0" w:space="0" w:color="auto"/>
            <w:right w:val="none" w:sz="0" w:space="0" w:color="auto"/>
          </w:divBdr>
        </w:div>
        <w:div w:id="1253735088">
          <w:marLeft w:val="480"/>
          <w:marRight w:val="0"/>
          <w:marTop w:val="0"/>
          <w:marBottom w:val="0"/>
          <w:divBdr>
            <w:top w:val="none" w:sz="0" w:space="0" w:color="auto"/>
            <w:left w:val="none" w:sz="0" w:space="0" w:color="auto"/>
            <w:bottom w:val="none" w:sz="0" w:space="0" w:color="auto"/>
            <w:right w:val="none" w:sz="0" w:space="0" w:color="auto"/>
          </w:divBdr>
        </w:div>
        <w:div w:id="1373312942">
          <w:marLeft w:val="480"/>
          <w:marRight w:val="0"/>
          <w:marTop w:val="0"/>
          <w:marBottom w:val="0"/>
          <w:divBdr>
            <w:top w:val="none" w:sz="0" w:space="0" w:color="auto"/>
            <w:left w:val="none" w:sz="0" w:space="0" w:color="auto"/>
            <w:bottom w:val="none" w:sz="0" w:space="0" w:color="auto"/>
            <w:right w:val="none" w:sz="0" w:space="0" w:color="auto"/>
          </w:divBdr>
        </w:div>
        <w:div w:id="1382248390">
          <w:marLeft w:val="480"/>
          <w:marRight w:val="0"/>
          <w:marTop w:val="0"/>
          <w:marBottom w:val="0"/>
          <w:divBdr>
            <w:top w:val="none" w:sz="0" w:space="0" w:color="auto"/>
            <w:left w:val="none" w:sz="0" w:space="0" w:color="auto"/>
            <w:bottom w:val="none" w:sz="0" w:space="0" w:color="auto"/>
            <w:right w:val="none" w:sz="0" w:space="0" w:color="auto"/>
          </w:divBdr>
        </w:div>
        <w:div w:id="1392072892">
          <w:marLeft w:val="480"/>
          <w:marRight w:val="0"/>
          <w:marTop w:val="0"/>
          <w:marBottom w:val="0"/>
          <w:divBdr>
            <w:top w:val="none" w:sz="0" w:space="0" w:color="auto"/>
            <w:left w:val="none" w:sz="0" w:space="0" w:color="auto"/>
            <w:bottom w:val="none" w:sz="0" w:space="0" w:color="auto"/>
            <w:right w:val="none" w:sz="0" w:space="0" w:color="auto"/>
          </w:divBdr>
        </w:div>
        <w:div w:id="1409889374">
          <w:marLeft w:val="480"/>
          <w:marRight w:val="0"/>
          <w:marTop w:val="0"/>
          <w:marBottom w:val="0"/>
          <w:divBdr>
            <w:top w:val="none" w:sz="0" w:space="0" w:color="auto"/>
            <w:left w:val="none" w:sz="0" w:space="0" w:color="auto"/>
            <w:bottom w:val="none" w:sz="0" w:space="0" w:color="auto"/>
            <w:right w:val="none" w:sz="0" w:space="0" w:color="auto"/>
          </w:divBdr>
        </w:div>
        <w:div w:id="1420980843">
          <w:marLeft w:val="480"/>
          <w:marRight w:val="0"/>
          <w:marTop w:val="0"/>
          <w:marBottom w:val="0"/>
          <w:divBdr>
            <w:top w:val="none" w:sz="0" w:space="0" w:color="auto"/>
            <w:left w:val="none" w:sz="0" w:space="0" w:color="auto"/>
            <w:bottom w:val="none" w:sz="0" w:space="0" w:color="auto"/>
            <w:right w:val="none" w:sz="0" w:space="0" w:color="auto"/>
          </w:divBdr>
        </w:div>
        <w:div w:id="1439831720">
          <w:marLeft w:val="480"/>
          <w:marRight w:val="0"/>
          <w:marTop w:val="0"/>
          <w:marBottom w:val="0"/>
          <w:divBdr>
            <w:top w:val="none" w:sz="0" w:space="0" w:color="auto"/>
            <w:left w:val="none" w:sz="0" w:space="0" w:color="auto"/>
            <w:bottom w:val="none" w:sz="0" w:space="0" w:color="auto"/>
            <w:right w:val="none" w:sz="0" w:space="0" w:color="auto"/>
          </w:divBdr>
        </w:div>
        <w:div w:id="1504782476">
          <w:marLeft w:val="480"/>
          <w:marRight w:val="0"/>
          <w:marTop w:val="0"/>
          <w:marBottom w:val="0"/>
          <w:divBdr>
            <w:top w:val="none" w:sz="0" w:space="0" w:color="auto"/>
            <w:left w:val="none" w:sz="0" w:space="0" w:color="auto"/>
            <w:bottom w:val="none" w:sz="0" w:space="0" w:color="auto"/>
            <w:right w:val="none" w:sz="0" w:space="0" w:color="auto"/>
          </w:divBdr>
        </w:div>
        <w:div w:id="1505852838">
          <w:marLeft w:val="480"/>
          <w:marRight w:val="0"/>
          <w:marTop w:val="0"/>
          <w:marBottom w:val="0"/>
          <w:divBdr>
            <w:top w:val="none" w:sz="0" w:space="0" w:color="auto"/>
            <w:left w:val="none" w:sz="0" w:space="0" w:color="auto"/>
            <w:bottom w:val="none" w:sz="0" w:space="0" w:color="auto"/>
            <w:right w:val="none" w:sz="0" w:space="0" w:color="auto"/>
          </w:divBdr>
        </w:div>
        <w:div w:id="1559125125">
          <w:marLeft w:val="480"/>
          <w:marRight w:val="0"/>
          <w:marTop w:val="0"/>
          <w:marBottom w:val="0"/>
          <w:divBdr>
            <w:top w:val="none" w:sz="0" w:space="0" w:color="auto"/>
            <w:left w:val="none" w:sz="0" w:space="0" w:color="auto"/>
            <w:bottom w:val="none" w:sz="0" w:space="0" w:color="auto"/>
            <w:right w:val="none" w:sz="0" w:space="0" w:color="auto"/>
          </w:divBdr>
        </w:div>
        <w:div w:id="1597135930">
          <w:marLeft w:val="480"/>
          <w:marRight w:val="0"/>
          <w:marTop w:val="0"/>
          <w:marBottom w:val="0"/>
          <w:divBdr>
            <w:top w:val="none" w:sz="0" w:space="0" w:color="auto"/>
            <w:left w:val="none" w:sz="0" w:space="0" w:color="auto"/>
            <w:bottom w:val="none" w:sz="0" w:space="0" w:color="auto"/>
            <w:right w:val="none" w:sz="0" w:space="0" w:color="auto"/>
          </w:divBdr>
        </w:div>
        <w:div w:id="1598293940">
          <w:marLeft w:val="480"/>
          <w:marRight w:val="0"/>
          <w:marTop w:val="0"/>
          <w:marBottom w:val="0"/>
          <w:divBdr>
            <w:top w:val="none" w:sz="0" w:space="0" w:color="auto"/>
            <w:left w:val="none" w:sz="0" w:space="0" w:color="auto"/>
            <w:bottom w:val="none" w:sz="0" w:space="0" w:color="auto"/>
            <w:right w:val="none" w:sz="0" w:space="0" w:color="auto"/>
          </w:divBdr>
        </w:div>
        <w:div w:id="1634092666">
          <w:marLeft w:val="480"/>
          <w:marRight w:val="0"/>
          <w:marTop w:val="0"/>
          <w:marBottom w:val="0"/>
          <w:divBdr>
            <w:top w:val="none" w:sz="0" w:space="0" w:color="auto"/>
            <w:left w:val="none" w:sz="0" w:space="0" w:color="auto"/>
            <w:bottom w:val="none" w:sz="0" w:space="0" w:color="auto"/>
            <w:right w:val="none" w:sz="0" w:space="0" w:color="auto"/>
          </w:divBdr>
        </w:div>
        <w:div w:id="1649894275">
          <w:marLeft w:val="480"/>
          <w:marRight w:val="0"/>
          <w:marTop w:val="0"/>
          <w:marBottom w:val="0"/>
          <w:divBdr>
            <w:top w:val="none" w:sz="0" w:space="0" w:color="auto"/>
            <w:left w:val="none" w:sz="0" w:space="0" w:color="auto"/>
            <w:bottom w:val="none" w:sz="0" w:space="0" w:color="auto"/>
            <w:right w:val="none" w:sz="0" w:space="0" w:color="auto"/>
          </w:divBdr>
        </w:div>
        <w:div w:id="1693141824">
          <w:marLeft w:val="480"/>
          <w:marRight w:val="0"/>
          <w:marTop w:val="0"/>
          <w:marBottom w:val="0"/>
          <w:divBdr>
            <w:top w:val="none" w:sz="0" w:space="0" w:color="auto"/>
            <w:left w:val="none" w:sz="0" w:space="0" w:color="auto"/>
            <w:bottom w:val="none" w:sz="0" w:space="0" w:color="auto"/>
            <w:right w:val="none" w:sz="0" w:space="0" w:color="auto"/>
          </w:divBdr>
        </w:div>
        <w:div w:id="1727098766">
          <w:marLeft w:val="480"/>
          <w:marRight w:val="0"/>
          <w:marTop w:val="0"/>
          <w:marBottom w:val="0"/>
          <w:divBdr>
            <w:top w:val="none" w:sz="0" w:space="0" w:color="auto"/>
            <w:left w:val="none" w:sz="0" w:space="0" w:color="auto"/>
            <w:bottom w:val="none" w:sz="0" w:space="0" w:color="auto"/>
            <w:right w:val="none" w:sz="0" w:space="0" w:color="auto"/>
          </w:divBdr>
        </w:div>
        <w:div w:id="1732925409">
          <w:marLeft w:val="480"/>
          <w:marRight w:val="0"/>
          <w:marTop w:val="0"/>
          <w:marBottom w:val="0"/>
          <w:divBdr>
            <w:top w:val="none" w:sz="0" w:space="0" w:color="auto"/>
            <w:left w:val="none" w:sz="0" w:space="0" w:color="auto"/>
            <w:bottom w:val="none" w:sz="0" w:space="0" w:color="auto"/>
            <w:right w:val="none" w:sz="0" w:space="0" w:color="auto"/>
          </w:divBdr>
        </w:div>
        <w:div w:id="1779911558">
          <w:marLeft w:val="480"/>
          <w:marRight w:val="0"/>
          <w:marTop w:val="0"/>
          <w:marBottom w:val="0"/>
          <w:divBdr>
            <w:top w:val="none" w:sz="0" w:space="0" w:color="auto"/>
            <w:left w:val="none" w:sz="0" w:space="0" w:color="auto"/>
            <w:bottom w:val="none" w:sz="0" w:space="0" w:color="auto"/>
            <w:right w:val="none" w:sz="0" w:space="0" w:color="auto"/>
          </w:divBdr>
        </w:div>
        <w:div w:id="1791702629">
          <w:marLeft w:val="480"/>
          <w:marRight w:val="0"/>
          <w:marTop w:val="0"/>
          <w:marBottom w:val="0"/>
          <w:divBdr>
            <w:top w:val="none" w:sz="0" w:space="0" w:color="auto"/>
            <w:left w:val="none" w:sz="0" w:space="0" w:color="auto"/>
            <w:bottom w:val="none" w:sz="0" w:space="0" w:color="auto"/>
            <w:right w:val="none" w:sz="0" w:space="0" w:color="auto"/>
          </w:divBdr>
        </w:div>
        <w:div w:id="1792940009">
          <w:marLeft w:val="480"/>
          <w:marRight w:val="0"/>
          <w:marTop w:val="0"/>
          <w:marBottom w:val="0"/>
          <w:divBdr>
            <w:top w:val="none" w:sz="0" w:space="0" w:color="auto"/>
            <w:left w:val="none" w:sz="0" w:space="0" w:color="auto"/>
            <w:bottom w:val="none" w:sz="0" w:space="0" w:color="auto"/>
            <w:right w:val="none" w:sz="0" w:space="0" w:color="auto"/>
          </w:divBdr>
        </w:div>
        <w:div w:id="1891067241">
          <w:marLeft w:val="480"/>
          <w:marRight w:val="0"/>
          <w:marTop w:val="0"/>
          <w:marBottom w:val="0"/>
          <w:divBdr>
            <w:top w:val="none" w:sz="0" w:space="0" w:color="auto"/>
            <w:left w:val="none" w:sz="0" w:space="0" w:color="auto"/>
            <w:bottom w:val="none" w:sz="0" w:space="0" w:color="auto"/>
            <w:right w:val="none" w:sz="0" w:space="0" w:color="auto"/>
          </w:divBdr>
        </w:div>
        <w:div w:id="1906062647">
          <w:marLeft w:val="480"/>
          <w:marRight w:val="0"/>
          <w:marTop w:val="0"/>
          <w:marBottom w:val="0"/>
          <w:divBdr>
            <w:top w:val="none" w:sz="0" w:space="0" w:color="auto"/>
            <w:left w:val="none" w:sz="0" w:space="0" w:color="auto"/>
            <w:bottom w:val="none" w:sz="0" w:space="0" w:color="auto"/>
            <w:right w:val="none" w:sz="0" w:space="0" w:color="auto"/>
          </w:divBdr>
        </w:div>
        <w:div w:id="1906600588">
          <w:marLeft w:val="480"/>
          <w:marRight w:val="0"/>
          <w:marTop w:val="0"/>
          <w:marBottom w:val="0"/>
          <w:divBdr>
            <w:top w:val="none" w:sz="0" w:space="0" w:color="auto"/>
            <w:left w:val="none" w:sz="0" w:space="0" w:color="auto"/>
            <w:bottom w:val="none" w:sz="0" w:space="0" w:color="auto"/>
            <w:right w:val="none" w:sz="0" w:space="0" w:color="auto"/>
          </w:divBdr>
        </w:div>
        <w:div w:id="1956016469">
          <w:marLeft w:val="480"/>
          <w:marRight w:val="0"/>
          <w:marTop w:val="0"/>
          <w:marBottom w:val="0"/>
          <w:divBdr>
            <w:top w:val="none" w:sz="0" w:space="0" w:color="auto"/>
            <w:left w:val="none" w:sz="0" w:space="0" w:color="auto"/>
            <w:bottom w:val="none" w:sz="0" w:space="0" w:color="auto"/>
            <w:right w:val="none" w:sz="0" w:space="0" w:color="auto"/>
          </w:divBdr>
        </w:div>
        <w:div w:id="1989625011">
          <w:marLeft w:val="480"/>
          <w:marRight w:val="0"/>
          <w:marTop w:val="0"/>
          <w:marBottom w:val="0"/>
          <w:divBdr>
            <w:top w:val="none" w:sz="0" w:space="0" w:color="auto"/>
            <w:left w:val="none" w:sz="0" w:space="0" w:color="auto"/>
            <w:bottom w:val="none" w:sz="0" w:space="0" w:color="auto"/>
            <w:right w:val="none" w:sz="0" w:space="0" w:color="auto"/>
          </w:divBdr>
        </w:div>
        <w:div w:id="2015566112">
          <w:marLeft w:val="480"/>
          <w:marRight w:val="0"/>
          <w:marTop w:val="0"/>
          <w:marBottom w:val="0"/>
          <w:divBdr>
            <w:top w:val="none" w:sz="0" w:space="0" w:color="auto"/>
            <w:left w:val="none" w:sz="0" w:space="0" w:color="auto"/>
            <w:bottom w:val="none" w:sz="0" w:space="0" w:color="auto"/>
            <w:right w:val="none" w:sz="0" w:space="0" w:color="auto"/>
          </w:divBdr>
        </w:div>
        <w:div w:id="2025132643">
          <w:marLeft w:val="480"/>
          <w:marRight w:val="0"/>
          <w:marTop w:val="0"/>
          <w:marBottom w:val="0"/>
          <w:divBdr>
            <w:top w:val="none" w:sz="0" w:space="0" w:color="auto"/>
            <w:left w:val="none" w:sz="0" w:space="0" w:color="auto"/>
            <w:bottom w:val="none" w:sz="0" w:space="0" w:color="auto"/>
            <w:right w:val="none" w:sz="0" w:space="0" w:color="auto"/>
          </w:divBdr>
        </w:div>
        <w:div w:id="2051684868">
          <w:marLeft w:val="480"/>
          <w:marRight w:val="0"/>
          <w:marTop w:val="0"/>
          <w:marBottom w:val="0"/>
          <w:divBdr>
            <w:top w:val="none" w:sz="0" w:space="0" w:color="auto"/>
            <w:left w:val="none" w:sz="0" w:space="0" w:color="auto"/>
            <w:bottom w:val="none" w:sz="0" w:space="0" w:color="auto"/>
            <w:right w:val="none" w:sz="0" w:space="0" w:color="auto"/>
          </w:divBdr>
        </w:div>
        <w:div w:id="2113043030">
          <w:marLeft w:val="480"/>
          <w:marRight w:val="0"/>
          <w:marTop w:val="0"/>
          <w:marBottom w:val="0"/>
          <w:divBdr>
            <w:top w:val="none" w:sz="0" w:space="0" w:color="auto"/>
            <w:left w:val="none" w:sz="0" w:space="0" w:color="auto"/>
            <w:bottom w:val="none" w:sz="0" w:space="0" w:color="auto"/>
            <w:right w:val="none" w:sz="0" w:space="0" w:color="auto"/>
          </w:divBdr>
        </w:div>
      </w:divsChild>
    </w:div>
    <w:div w:id="705299650">
      <w:bodyDiv w:val="1"/>
      <w:marLeft w:val="0"/>
      <w:marRight w:val="0"/>
      <w:marTop w:val="0"/>
      <w:marBottom w:val="0"/>
      <w:divBdr>
        <w:top w:val="none" w:sz="0" w:space="0" w:color="auto"/>
        <w:left w:val="none" w:sz="0" w:space="0" w:color="auto"/>
        <w:bottom w:val="none" w:sz="0" w:space="0" w:color="auto"/>
        <w:right w:val="none" w:sz="0" w:space="0" w:color="auto"/>
      </w:divBdr>
      <w:divsChild>
        <w:div w:id="10911621">
          <w:marLeft w:val="0"/>
          <w:marRight w:val="0"/>
          <w:marTop w:val="0"/>
          <w:marBottom w:val="0"/>
          <w:divBdr>
            <w:top w:val="none" w:sz="0" w:space="0" w:color="auto"/>
            <w:left w:val="none" w:sz="0" w:space="0" w:color="auto"/>
            <w:bottom w:val="none" w:sz="0" w:space="0" w:color="auto"/>
            <w:right w:val="none" w:sz="0" w:space="0" w:color="auto"/>
          </w:divBdr>
        </w:div>
        <w:div w:id="17656656">
          <w:marLeft w:val="0"/>
          <w:marRight w:val="0"/>
          <w:marTop w:val="0"/>
          <w:marBottom w:val="0"/>
          <w:divBdr>
            <w:top w:val="none" w:sz="0" w:space="0" w:color="auto"/>
            <w:left w:val="none" w:sz="0" w:space="0" w:color="auto"/>
            <w:bottom w:val="none" w:sz="0" w:space="0" w:color="auto"/>
            <w:right w:val="none" w:sz="0" w:space="0" w:color="auto"/>
          </w:divBdr>
        </w:div>
        <w:div w:id="22171083">
          <w:marLeft w:val="0"/>
          <w:marRight w:val="0"/>
          <w:marTop w:val="0"/>
          <w:marBottom w:val="0"/>
          <w:divBdr>
            <w:top w:val="none" w:sz="0" w:space="0" w:color="auto"/>
            <w:left w:val="none" w:sz="0" w:space="0" w:color="auto"/>
            <w:bottom w:val="none" w:sz="0" w:space="0" w:color="auto"/>
            <w:right w:val="none" w:sz="0" w:space="0" w:color="auto"/>
          </w:divBdr>
        </w:div>
        <w:div w:id="40175046">
          <w:marLeft w:val="0"/>
          <w:marRight w:val="0"/>
          <w:marTop w:val="0"/>
          <w:marBottom w:val="0"/>
          <w:divBdr>
            <w:top w:val="none" w:sz="0" w:space="0" w:color="auto"/>
            <w:left w:val="none" w:sz="0" w:space="0" w:color="auto"/>
            <w:bottom w:val="none" w:sz="0" w:space="0" w:color="auto"/>
            <w:right w:val="none" w:sz="0" w:space="0" w:color="auto"/>
          </w:divBdr>
        </w:div>
        <w:div w:id="62609589">
          <w:marLeft w:val="0"/>
          <w:marRight w:val="0"/>
          <w:marTop w:val="0"/>
          <w:marBottom w:val="0"/>
          <w:divBdr>
            <w:top w:val="none" w:sz="0" w:space="0" w:color="auto"/>
            <w:left w:val="none" w:sz="0" w:space="0" w:color="auto"/>
            <w:bottom w:val="none" w:sz="0" w:space="0" w:color="auto"/>
            <w:right w:val="none" w:sz="0" w:space="0" w:color="auto"/>
          </w:divBdr>
        </w:div>
        <w:div w:id="76563753">
          <w:marLeft w:val="0"/>
          <w:marRight w:val="0"/>
          <w:marTop w:val="0"/>
          <w:marBottom w:val="0"/>
          <w:divBdr>
            <w:top w:val="none" w:sz="0" w:space="0" w:color="auto"/>
            <w:left w:val="none" w:sz="0" w:space="0" w:color="auto"/>
            <w:bottom w:val="none" w:sz="0" w:space="0" w:color="auto"/>
            <w:right w:val="none" w:sz="0" w:space="0" w:color="auto"/>
          </w:divBdr>
        </w:div>
        <w:div w:id="83307905">
          <w:marLeft w:val="0"/>
          <w:marRight w:val="0"/>
          <w:marTop w:val="0"/>
          <w:marBottom w:val="0"/>
          <w:divBdr>
            <w:top w:val="none" w:sz="0" w:space="0" w:color="auto"/>
            <w:left w:val="none" w:sz="0" w:space="0" w:color="auto"/>
            <w:bottom w:val="none" w:sz="0" w:space="0" w:color="auto"/>
            <w:right w:val="none" w:sz="0" w:space="0" w:color="auto"/>
          </w:divBdr>
        </w:div>
        <w:div w:id="323320875">
          <w:marLeft w:val="0"/>
          <w:marRight w:val="0"/>
          <w:marTop w:val="0"/>
          <w:marBottom w:val="0"/>
          <w:divBdr>
            <w:top w:val="none" w:sz="0" w:space="0" w:color="auto"/>
            <w:left w:val="none" w:sz="0" w:space="0" w:color="auto"/>
            <w:bottom w:val="none" w:sz="0" w:space="0" w:color="auto"/>
            <w:right w:val="none" w:sz="0" w:space="0" w:color="auto"/>
          </w:divBdr>
        </w:div>
        <w:div w:id="354426514">
          <w:marLeft w:val="0"/>
          <w:marRight w:val="0"/>
          <w:marTop w:val="0"/>
          <w:marBottom w:val="0"/>
          <w:divBdr>
            <w:top w:val="none" w:sz="0" w:space="0" w:color="auto"/>
            <w:left w:val="none" w:sz="0" w:space="0" w:color="auto"/>
            <w:bottom w:val="none" w:sz="0" w:space="0" w:color="auto"/>
            <w:right w:val="none" w:sz="0" w:space="0" w:color="auto"/>
          </w:divBdr>
        </w:div>
        <w:div w:id="379478952">
          <w:marLeft w:val="0"/>
          <w:marRight w:val="0"/>
          <w:marTop w:val="0"/>
          <w:marBottom w:val="0"/>
          <w:divBdr>
            <w:top w:val="none" w:sz="0" w:space="0" w:color="auto"/>
            <w:left w:val="none" w:sz="0" w:space="0" w:color="auto"/>
            <w:bottom w:val="none" w:sz="0" w:space="0" w:color="auto"/>
            <w:right w:val="none" w:sz="0" w:space="0" w:color="auto"/>
          </w:divBdr>
        </w:div>
        <w:div w:id="434445427">
          <w:marLeft w:val="0"/>
          <w:marRight w:val="0"/>
          <w:marTop w:val="0"/>
          <w:marBottom w:val="0"/>
          <w:divBdr>
            <w:top w:val="none" w:sz="0" w:space="0" w:color="auto"/>
            <w:left w:val="none" w:sz="0" w:space="0" w:color="auto"/>
            <w:bottom w:val="none" w:sz="0" w:space="0" w:color="auto"/>
            <w:right w:val="none" w:sz="0" w:space="0" w:color="auto"/>
          </w:divBdr>
        </w:div>
        <w:div w:id="466774768">
          <w:marLeft w:val="0"/>
          <w:marRight w:val="0"/>
          <w:marTop w:val="0"/>
          <w:marBottom w:val="0"/>
          <w:divBdr>
            <w:top w:val="none" w:sz="0" w:space="0" w:color="auto"/>
            <w:left w:val="none" w:sz="0" w:space="0" w:color="auto"/>
            <w:bottom w:val="none" w:sz="0" w:space="0" w:color="auto"/>
            <w:right w:val="none" w:sz="0" w:space="0" w:color="auto"/>
          </w:divBdr>
        </w:div>
        <w:div w:id="515928064">
          <w:marLeft w:val="0"/>
          <w:marRight w:val="0"/>
          <w:marTop w:val="0"/>
          <w:marBottom w:val="0"/>
          <w:divBdr>
            <w:top w:val="none" w:sz="0" w:space="0" w:color="auto"/>
            <w:left w:val="none" w:sz="0" w:space="0" w:color="auto"/>
            <w:bottom w:val="none" w:sz="0" w:space="0" w:color="auto"/>
            <w:right w:val="none" w:sz="0" w:space="0" w:color="auto"/>
          </w:divBdr>
        </w:div>
        <w:div w:id="516626814">
          <w:marLeft w:val="0"/>
          <w:marRight w:val="0"/>
          <w:marTop w:val="0"/>
          <w:marBottom w:val="0"/>
          <w:divBdr>
            <w:top w:val="none" w:sz="0" w:space="0" w:color="auto"/>
            <w:left w:val="none" w:sz="0" w:space="0" w:color="auto"/>
            <w:bottom w:val="none" w:sz="0" w:space="0" w:color="auto"/>
            <w:right w:val="none" w:sz="0" w:space="0" w:color="auto"/>
          </w:divBdr>
        </w:div>
        <w:div w:id="550045593">
          <w:marLeft w:val="0"/>
          <w:marRight w:val="0"/>
          <w:marTop w:val="0"/>
          <w:marBottom w:val="0"/>
          <w:divBdr>
            <w:top w:val="none" w:sz="0" w:space="0" w:color="auto"/>
            <w:left w:val="none" w:sz="0" w:space="0" w:color="auto"/>
            <w:bottom w:val="none" w:sz="0" w:space="0" w:color="auto"/>
            <w:right w:val="none" w:sz="0" w:space="0" w:color="auto"/>
          </w:divBdr>
        </w:div>
        <w:div w:id="553808730">
          <w:marLeft w:val="0"/>
          <w:marRight w:val="0"/>
          <w:marTop w:val="0"/>
          <w:marBottom w:val="0"/>
          <w:divBdr>
            <w:top w:val="none" w:sz="0" w:space="0" w:color="auto"/>
            <w:left w:val="none" w:sz="0" w:space="0" w:color="auto"/>
            <w:bottom w:val="none" w:sz="0" w:space="0" w:color="auto"/>
            <w:right w:val="none" w:sz="0" w:space="0" w:color="auto"/>
          </w:divBdr>
        </w:div>
        <w:div w:id="684018725">
          <w:marLeft w:val="0"/>
          <w:marRight w:val="0"/>
          <w:marTop w:val="0"/>
          <w:marBottom w:val="0"/>
          <w:divBdr>
            <w:top w:val="none" w:sz="0" w:space="0" w:color="auto"/>
            <w:left w:val="none" w:sz="0" w:space="0" w:color="auto"/>
            <w:bottom w:val="none" w:sz="0" w:space="0" w:color="auto"/>
            <w:right w:val="none" w:sz="0" w:space="0" w:color="auto"/>
          </w:divBdr>
        </w:div>
        <w:div w:id="741489141">
          <w:marLeft w:val="0"/>
          <w:marRight w:val="0"/>
          <w:marTop w:val="0"/>
          <w:marBottom w:val="0"/>
          <w:divBdr>
            <w:top w:val="none" w:sz="0" w:space="0" w:color="auto"/>
            <w:left w:val="none" w:sz="0" w:space="0" w:color="auto"/>
            <w:bottom w:val="none" w:sz="0" w:space="0" w:color="auto"/>
            <w:right w:val="none" w:sz="0" w:space="0" w:color="auto"/>
          </w:divBdr>
        </w:div>
        <w:div w:id="788665646">
          <w:marLeft w:val="0"/>
          <w:marRight w:val="0"/>
          <w:marTop w:val="0"/>
          <w:marBottom w:val="0"/>
          <w:divBdr>
            <w:top w:val="none" w:sz="0" w:space="0" w:color="auto"/>
            <w:left w:val="none" w:sz="0" w:space="0" w:color="auto"/>
            <w:bottom w:val="none" w:sz="0" w:space="0" w:color="auto"/>
            <w:right w:val="none" w:sz="0" w:space="0" w:color="auto"/>
          </w:divBdr>
        </w:div>
        <w:div w:id="828133023">
          <w:marLeft w:val="0"/>
          <w:marRight w:val="0"/>
          <w:marTop w:val="0"/>
          <w:marBottom w:val="0"/>
          <w:divBdr>
            <w:top w:val="none" w:sz="0" w:space="0" w:color="auto"/>
            <w:left w:val="none" w:sz="0" w:space="0" w:color="auto"/>
            <w:bottom w:val="none" w:sz="0" w:space="0" w:color="auto"/>
            <w:right w:val="none" w:sz="0" w:space="0" w:color="auto"/>
          </w:divBdr>
        </w:div>
        <w:div w:id="864103567">
          <w:marLeft w:val="0"/>
          <w:marRight w:val="0"/>
          <w:marTop w:val="0"/>
          <w:marBottom w:val="0"/>
          <w:divBdr>
            <w:top w:val="none" w:sz="0" w:space="0" w:color="auto"/>
            <w:left w:val="none" w:sz="0" w:space="0" w:color="auto"/>
            <w:bottom w:val="none" w:sz="0" w:space="0" w:color="auto"/>
            <w:right w:val="none" w:sz="0" w:space="0" w:color="auto"/>
          </w:divBdr>
        </w:div>
        <w:div w:id="1001547186">
          <w:marLeft w:val="0"/>
          <w:marRight w:val="0"/>
          <w:marTop w:val="0"/>
          <w:marBottom w:val="0"/>
          <w:divBdr>
            <w:top w:val="none" w:sz="0" w:space="0" w:color="auto"/>
            <w:left w:val="none" w:sz="0" w:space="0" w:color="auto"/>
            <w:bottom w:val="none" w:sz="0" w:space="0" w:color="auto"/>
            <w:right w:val="none" w:sz="0" w:space="0" w:color="auto"/>
          </w:divBdr>
        </w:div>
        <w:div w:id="1036010029">
          <w:marLeft w:val="0"/>
          <w:marRight w:val="0"/>
          <w:marTop w:val="0"/>
          <w:marBottom w:val="0"/>
          <w:divBdr>
            <w:top w:val="none" w:sz="0" w:space="0" w:color="auto"/>
            <w:left w:val="none" w:sz="0" w:space="0" w:color="auto"/>
            <w:bottom w:val="none" w:sz="0" w:space="0" w:color="auto"/>
            <w:right w:val="none" w:sz="0" w:space="0" w:color="auto"/>
          </w:divBdr>
        </w:div>
        <w:div w:id="1043679534">
          <w:marLeft w:val="0"/>
          <w:marRight w:val="0"/>
          <w:marTop w:val="0"/>
          <w:marBottom w:val="0"/>
          <w:divBdr>
            <w:top w:val="none" w:sz="0" w:space="0" w:color="auto"/>
            <w:left w:val="none" w:sz="0" w:space="0" w:color="auto"/>
            <w:bottom w:val="none" w:sz="0" w:space="0" w:color="auto"/>
            <w:right w:val="none" w:sz="0" w:space="0" w:color="auto"/>
          </w:divBdr>
        </w:div>
        <w:div w:id="1116409873">
          <w:marLeft w:val="0"/>
          <w:marRight w:val="0"/>
          <w:marTop w:val="0"/>
          <w:marBottom w:val="0"/>
          <w:divBdr>
            <w:top w:val="none" w:sz="0" w:space="0" w:color="auto"/>
            <w:left w:val="none" w:sz="0" w:space="0" w:color="auto"/>
            <w:bottom w:val="none" w:sz="0" w:space="0" w:color="auto"/>
            <w:right w:val="none" w:sz="0" w:space="0" w:color="auto"/>
          </w:divBdr>
        </w:div>
        <w:div w:id="1151559937">
          <w:marLeft w:val="0"/>
          <w:marRight w:val="0"/>
          <w:marTop w:val="0"/>
          <w:marBottom w:val="0"/>
          <w:divBdr>
            <w:top w:val="none" w:sz="0" w:space="0" w:color="auto"/>
            <w:left w:val="none" w:sz="0" w:space="0" w:color="auto"/>
            <w:bottom w:val="none" w:sz="0" w:space="0" w:color="auto"/>
            <w:right w:val="none" w:sz="0" w:space="0" w:color="auto"/>
          </w:divBdr>
        </w:div>
        <w:div w:id="1202942001">
          <w:marLeft w:val="0"/>
          <w:marRight w:val="0"/>
          <w:marTop w:val="0"/>
          <w:marBottom w:val="0"/>
          <w:divBdr>
            <w:top w:val="none" w:sz="0" w:space="0" w:color="auto"/>
            <w:left w:val="none" w:sz="0" w:space="0" w:color="auto"/>
            <w:bottom w:val="none" w:sz="0" w:space="0" w:color="auto"/>
            <w:right w:val="none" w:sz="0" w:space="0" w:color="auto"/>
          </w:divBdr>
        </w:div>
        <w:div w:id="1240365933">
          <w:marLeft w:val="0"/>
          <w:marRight w:val="0"/>
          <w:marTop w:val="0"/>
          <w:marBottom w:val="0"/>
          <w:divBdr>
            <w:top w:val="none" w:sz="0" w:space="0" w:color="auto"/>
            <w:left w:val="none" w:sz="0" w:space="0" w:color="auto"/>
            <w:bottom w:val="none" w:sz="0" w:space="0" w:color="auto"/>
            <w:right w:val="none" w:sz="0" w:space="0" w:color="auto"/>
          </w:divBdr>
        </w:div>
        <w:div w:id="1240753412">
          <w:marLeft w:val="0"/>
          <w:marRight w:val="0"/>
          <w:marTop w:val="0"/>
          <w:marBottom w:val="0"/>
          <w:divBdr>
            <w:top w:val="none" w:sz="0" w:space="0" w:color="auto"/>
            <w:left w:val="none" w:sz="0" w:space="0" w:color="auto"/>
            <w:bottom w:val="none" w:sz="0" w:space="0" w:color="auto"/>
            <w:right w:val="none" w:sz="0" w:space="0" w:color="auto"/>
          </w:divBdr>
        </w:div>
        <w:div w:id="1249654536">
          <w:marLeft w:val="0"/>
          <w:marRight w:val="0"/>
          <w:marTop w:val="0"/>
          <w:marBottom w:val="0"/>
          <w:divBdr>
            <w:top w:val="none" w:sz="0" w:space="0" w:color="auto"/>
            <w:left w:val="none" w:sz="0" w:space="0" w:color="auto"/>
            <w:bottom w:val="none" w:sz="0" w:space="0" w:color="auto"/>
            <w:right w:val="none" w:sz="0" w:space="0" w:color="auto"/>
          </w:divBdr>
        </w:div>
        <w:div w:id="1290011649">
          <w:marLeft w:val="0"/>
          <w:marRight w:val="0"/>
          <w:marTop w:val="0"/>
          <w:marBottom w:val="0"/>
          <w:divBdr>
            <w:top w:val="none" w:sz="0" w:space="0" w:color="auto"/>
            <w:left w:val="none" w:sz="0" w:space="0" w:color="auto"/>
            <w:bottom w:val="none" w:sz="0" w:space="0" w:color="auto"/>
            <w:right w:val="none" w:sz="0" w:space="0" w:color="auto"/>
          </w:divBdr>
        </w:div>
        <w:div w:id="1305504010">
          <w:marLeft w:val="0"/>
          <w:marRight w:val="0"/>
          <w:marTop w:val="0"/>
          <w:marBottom w:val="0"/>
          <w:divBdr>
            <w:top w:val="none" w:sz="0" w:space="0" w:color="auto"/>
            <w:left w:val="none" w:sz="0" w:space="0" w:color="auto"/>
            <w:bottom w:val="none" w:sz="0" w:space="0" w:color="auto"/>
            <w:right w:val="none" w:sz="0" w:space="0" w:color="auto"/>
          </w:divBdr>
        </w:div>
        <w:div w:id="1305771243">
          <w:marLeft w:val="0"/>
          <w:marRight w:val="0"/>
          <w:marTop w:val="0"/>
          <w:marBottom w:val="0"/>
          <w:divBdr>
            <w:top w:val="none" w:sz="0" w:space="0" w:color="auto"/>
            <w:left w:val="none" w:sz="0" w:space="0" w:color="auto"/>
            <w:bottom w:val="none" w:sz="0" w:space="0" w:color="auto"/>
            <w:right w:val="none" w:sz="0" w:space="0" w:color="auto"/>
          </w:divBdr>
        </w:div>
        <w:div w:id="1363556282">
          <w:marLeft w:val="0"/>
          <w:marRight w:val="0"/>
          <w:marTop w:val="0"/>
          <w:marBottom w:val="0"/>
          <w:divBdr>
            <w:top w:val="none" w:sz="0" w:space="0" w:color="auto"/>
            <w:left w:val="none" w:sz="0" w:space="0" w:color="auto"/>
            <w:bottom w:val="none" w:sz="0" w:space="0" w:color="auto"/>
            <w:right w:val="none" w:sz="0" w:space="0" w:color="auto"/>
          </w:divBdr>
        </w:div>
        <w:div w:id="1426879208">
          <w:marLeft w:val="0"/>
          <w:marRight w:val="0"/>
          <w:marTop w:val="0"/>
          <w:marBottom w:val="0"/>
          <w:divBdr>
            <w:top w:val="none" w:sz="0" w:space="0" w:color="auto"/>
            <w:left w:val="none" w:sz="0" w:space="0" w:color="auto"/>
            <w:bottom w:val="none" w:sz="0" w:space="0" w:color="auto"/>
            <w:right w:val="none" w:sz="0" w:space="0" w:color="auto"/>
          </w:divBdr>
        </w:div>
        <w:div w:id="1427455994">
          <w:marLeft w:val="0"/>
          <w:marRight w:val="0"/>
          <w:marTop w:val="0"/>
          <w:marBottom w:val="0"/>
          <w:divBdr>
            <w:top w:val="none" w:sz="0" w:space="0" w:color="auto"/>
            <w:left w:val="none" w:sz="0" w:space="0" w:color="auto"/>
            <w:bottom w:val="none" w:sz="0" w:space="0" w:color="auto"/>
            <w:right w:val="none" w:sz="0" w:space="0" w:color="auto"/>
          </w:divBdr>
        </w:div>
        <w:div w:id="1438410530">
          <w:marLeft w:val="0"/>
          <w:marRight w:val="0"/>
          <w:marTop w:val="0"/>
          <w:marBottom w:val="0"/>
          <w:divBdr>
            <w:top w:val="none" w:sz="0" w:space="0" w:color="auto"/>
            <w:left w:val="none" w:sz="0" w:space="0" w:color="auto"/>
            <w:bottom w:val="none" w:sz="0" w:space="0" w:color="auto"/>
            <w:right w:val="none" w:sz="0" w:space="0" w:color="auto"/>
          </w:divBdr>
        </w:div>
        <w:div w:id="1500460684">
          <w:marLeft w:val="0"/>
          <w:marRight w:val="0"/>
          <w:marTop w:val="0"/>
          <w:marBottom w:val="0"/>
          <w:divBdr>
            <w:top w:val="none" w:sz="0" w:space="0" w:color="auto"/>
            <w:left w:val="none" w:sz="0" w:space="0" w:color="auto"/>
            <w:bottom w:val="none" w:sz="0" w:space="0" w:color="auto"/>
            <w:right w:val="none" w:sz="0" w:space="0" w:color="auto"/>
          </w:divBdr>
        </w:div>
        <w:div w:id="1509901875">
          <w:marLeft w:val="0"/>
          <w:marRight w:val="0"/>
          <w:marTop w:val="0"/>
          <w:marBottom w:val="0"/>
          <w:divBdr>
            <w:top w:val="none" w:sz="0" w:space="0" w:color="auto"/>
            <w:left w:val="none" w:sz="0" w:space="0" w:color="auto"/>
            <w:bottom w:val="none" w:sz="0" w:space="0" w:color="auto"/>
            <w:right w:val="none" w:sz="0" w:space="0" w:color="auto"/>
          </w:divBdr>
        </w:div>
        <w:div w:id="1522471151">
          <w:marLeft w:val="0"/>
          <w:marRight w:val="0"/>
          <w:marTop w:val="0"/>
          <w:marBottom w:val="0"/>
          <w:divBdr>
            <w:top w:val="none" w:sz="0" w:space="0" w:color="auto"/>
            <w:left w:val="none" w:sz="0" w:space="0" w:color="auto"/>
            <w:bottom w:val="none" w:sz="0" w:space="0" w:color="auto"/>
            <w:right w:val="none" w:sz="0" w:space="0" w:color="auto"/>
          </w:divBdr>
        </w:div>
        <w:div w:id="1527912324">
          <w:marLeft w:val="0"/>
          <w:marRight w:val="0"/>
          <w:marTop w:val="0"/>
          <w:marBottom w:val="0"/>
          <w:divBdr>
            <w:top w:val="none" w:sz="0" w:space="0" w:color="auto"/>
            <w:left w:val="none" w:sz="0" w:space="0" w:color="auto"/>
            <w:bottom w:val="none" w:sz="0" w:space="0" w:color="auto"/>
            <w:right w:val="none" w:sz="0" w:space="0" w:color="auto"/>
          </w:divBdr>
        </w:div>
        <w:div w:id="1593051788">
          <w:marLeft w:val="0"/>
          <w:marRight w:val="0"/>
          <w:marTop w:val="0"/>
          <w:marBottom w:val="0"/>
          <w:divBdr>
            <w:top w:val="none" w:sz="0" w:space="0" w:color="auto"/>
            <w:left w:val="none" w:sz="0" w:space="0" w:color="auto"/>
            <w:bottom w:val="none" w:sz="0" w:space="0" w:color="auto"/>
            <w:right w:val="none" w:sz="0" w:space="0" w:color="auto"/>
          </w:divBdr>
        </w:div>
        <w:div w:id="1630742020">
          <w:marLeft w:val="0"/>
          <w:marRight w:val="0"/>
          <w:marTop w:val="0"/>
          <w:marBottom w:val="0"/>
          <w:divBdr>
            <w:top w:val="none" w:sz="0" w:space="0" w:color="auto"/>
            <w:left w:val="none" w:sz="0" w:space="0" w:color="auto"/>
            <w:bottom w:val="none" w:sz="0" w:space="0" w:color="auto"/>
            <w:right w:val="none" w:sz="0" w:space="0" w:color="auto"/>
          </w:divBdr>
        </w:div>
        <w:div w:id="1713647392">
          <w:marLeft w:val="0"/>
          <w:marRight w:val="0"/>
          <w:marTop w:val="0"/>
          <w:marBottom w:val="0"/>
          <w:divBdr>
            <w:top w:val="none" w:sz="0" w:space="0" w:color="auto"/>
            <w:left w:val="none" w:sz="0" w:space="0" w:color="auto"/>
            <w:bottom w:val="none" w:sz="0" w:space="0" w:color="auto"/>
            <w:right w:val="none" w:sz="0" w:space="0" w:color="auto"/>
          </w:divBdr>
        </w:div>
        <w:div w:id="1745909443">
          <w:marLeft w:val="0"/>
          <w:marRight w:val="0"/>
          <w:marTop w:val="0"/>
          <w:marBottom w:val="0"/>
          <w:divBdr>
            <w:top w:val="none" w:sz="0" w:space="0" w:color="auto"/>
            <w:left w:val="none" w:sz="0" w:space="0" w:color="auto"/>
            <w:bottom w:val="none" w:sz="0" w:space="0" w:color="auto"/>
            <w:right w:val="none" w:sz="0" w:space="0" w:color="auto"/>
          </w:divBdr>
        </w:div>
        <w:div w:id="1822886823">
          <w:marLeft w:val="0"/>
          <w:marRight w:val="0"/>
          <w:marTop w:val="0"/>
          <w:marBottom w:val="0"/>
          <w:divBdr>
            <w:top w:val="none" w:sz="0" w:space="0" w:color="auto"/>
            <w:left w:val="none" w:sz="0" w:space="0" w:color="auto"/>
            <w:bottom w:val="none" w:sz="0" w:space="0" w:color="auto"/>
            <w:right w:val="none" w:sz="0" w:space="0" w:color="auto"/>
          </w:divBdr>
        </w:div>
        <w:div w:id="1831435497">
          <w:marLeft w:val="0"/>
          <w:marRight w:val="0"/>
          <w:marTop w:val="0"/>
          <w:marBottom w:val="0"/>
          <w:divBdr>
            <w:top w:val="none" w:sz="0" w:space="0" w:color="auto"/>
            <w:left w:val="none" w:sz="0" w:space="0" w:color="auto"/>
            <w:bottom w:val="none" w:sz="0" w:space="0" w:color="auto"/>
            <w:right w:val="none" w:sz="0" w:space="0" w:color="auto"/>
          </w:divBdr>
        </w:div>
        <w:div w:id="1853908810">
          <w:marLeft w:val="0"/>
          <w:marRight w:val="0"/>
          <w:marTop w:val="0"/>
          <w:marBottom w:val="0"/>
          <w:divBdr>
            <w:top w:val="none" w:sz="0" w:space="0" w:color="auto"/>
            <w:left w:val="none" w:sz="0" w:space="0" w:color="auto"/>
            <w:bottom w:val="none" w:sz="0" w:space="0" w:color="auto"/>
            <w:right w:val="none" w:sz="0" w:space="0" w:color="auto"/>
          </w:divBdr>
        </w:div>
        <w:div w:id="1876498492">
          <w:marLeft w:val="0"/>
          <w:marRight w:val="0"/>
          <w:marTop w:val="0"/>
          <w:marBottom w:val="0"/>
          <w:divBdr>
            <w:top w:val="none" w:sz="0" w:space="0" w:color="auto"/>
            <w:left w:val="none" w:sz="0" w:space="0" w:color="auto"/>
            <w:bottom w:val="none" w:sz="0" w:space="0" w:color="auto"/>
            <w:right w:val="none" w:sz="0" w:space="0" w:color="auto"/>
          </w:divBdr>
        </w:div>
        <w:div w:id="2039310396">
          <w:marLeft w:val="0"/>
          <w:marRight w:val="0"/>
          <w:marTop w:val="0"/>
          <w:marBottom w:val="0"/>
          <w:divBdr>
            <w:top w:val="none" w:sz="0" w:space="0" w:color="auto"/>
            <w:left w:val="none" w:sz="0" w:space="0" w:color="auto"/>
            <w:bottom w:val="none" w:sz="0" w:space="0" w:color="auto"/>
            <w:right w:val="none" w:sz="0" w:space="0" w:color="auto"/>
          </w:divBdr>
        </w:div>
        <w:div w:id="2092893988">
          <w:marLeft w:val="0"/>
          <w:marRight w:val="0"/>
          <w:marTop w:val="0"/>
          <w:marBottom w:val="0"/>
          <w:divBdr>
            <w:top w:val="none" w:sz="0" w:space="0" w:color="auto"/>
            <w:left w:val="none" w:sz="0" w:space="0" w:color="auto"/>
            <w:bottom w:val="none" w:sz="0" w:space="0" w:color="auto"/>
            <w:right w:val="none" w:sz="0" w:space="0" w:color="auto"/>
          </w:divBdr>
        </w:div>
      </w:divsChild>
    </w:div>
    <w:div w:id="705525958">
      <w:bodyDiv w:val="1"/>
      <w:marLeft w:val="0"/>
      <w:marRight w:val="0"/>
      <w:marTop w:val="0"/>
      <w:marBottom w:val="0"/>
      <w:divBdr>
        <w:top w:val="none" w:sz="0" w:space="0" w:color="auto"/>
        <w:left w:val="none" w:sz="0" w:space="0" w:color="auto"/>
        <w:bottom w:val="none" w:sz="0" w:space="0" w:color="auto"/>
        <w:right w:val="none" w:sz="0" w:space="0" w:color="auto"/>
      </w:divBdr>
    </w:div>
    <w:div w:id="706295148">
      <w:bodyDiv w:val="1"/>
      <w:marLeft w:val="0"/>
      <w:marRight w:val="0"/>
      <w:marTop w:val="0"/>
      <w:marBottom w:val="0"/>
      <w:divBdr>
        <w:top w:val="none" w:sz="0" w:space="0" w:color="auto"/>
        <w:left w:val="none" w:sz="0" w:space="0" w:color="auto"/>
        <w:bottom w:val="none" w:sz="0" w:space="0" w:color="auto"/>
        <w:right w:val="none" w:sz="0" w:space="0" w:color="auto"/>
      </w:divBdr>
    </w:div>
    <w:div w:id="706877123">
      <w:bodyDiv w:val="1"/>
      <w:marLeft w:val="0"/>
      <w:marRight w:val="0"/>
      <w:marTop w:val="0"/>
      <w:marBottom w:val="0"/>
      <w:divBdr>
        <w:top w:val="none" w:sz="0" w:space="0" w:color="auto"/>
        <w:left w:val="none" w:sz="0" w:space="0" w:color="auto"/>
        <w:bottom w:val="none" w:sz="0" w:space="0" w:color="auto"/>
        <w:right w:val="none" w:sz="0" w:space="0" w:color="auto"/>
      </w:divBdr>
    </w:div>
    <w:div w:id="707294289">
      <w:bodyDiv w:val="1"/>
      <w:marLeft w:val="0"/>
      <w:marRight w:val="0"/>
      <w:marTop w:val="0"/>
      <w:marBottom w:val="0"/>
      <w:divBdr>
        <w:top w:val="none" w:sz="0" w:space="0" w:color="auto"/>
        <w:left w:val="none" w:sz="0" w:space="0" w:color="auto"/>
        <w:bottom w:val="none" w:sz="0" w:space="0" w:color="auto"/>
        <w:right w:val="none" w:sz="0" w:space="0" w:color="auto"/>
      </w:divBdr>
      <w:divsChild>
        <w:div w:id="33429217">
          <w:marLeft w:val="480"/>
          <w:marRight w:val="0"/>
          <w:marTop w:val="0"/>
          <w:marBottom w:val="0"/>
          <w:divBdr>
            <w:top w:val="none" w:sz="0" w:space="0" w:color="auto"/>
            <w:left w:val="none" w:sz="0" w:space="0" w:color="auto"/>
            <w:bottom w:val="none" w:sz="0" w:space="0" w:color="auto"/>
            <w:right w:val="none" w:sz="0" w:space="0" w:color="auto"/>
          </w:divBdr>
        </w:div>
        <w:div w:id="143163075">
          <w:marLeft w:val="480"/>
          <w:marRight w:val="0"/>
          <w:marTop w:val="0"/>
          <w:marBottom w:val="0"/>
          <w:divBdr>
            <w:top w:val="none" w:sz="0" w:space="0" w:color="auto"/>
            <w:left w:val="none" w:sz="0" w:space="0" w:color="auto"/>
            <w:bottom w:val="none" w:sz="0" w:space="0" w:color="auto"/>
            <w:right w:val="none" w:sz="0" w:space="0" w:color="auto"/>
          </w:divBdr>
        </w:div>
        <w:div w:id="161165844">
          <w:marLeft w:val="480"/>
          <w:marRight w:val="0"/>
          <w:marTop w:val="0"/>
          <w:marBottom w:val="0"/>
          <w:divBdr>
            <w:top w:val="none" w:sz="0" w:space="0" w:color="auto"/>
            <w:left w:val="none" w:sz="0" w:space="0" w:color="auto"/>
            <w:bottom w:val="none" w:sz="0" w:space="0" w:color="auto"/>
            <w:right w:val="none" w:sz="0" w:space="0" w:color="auto"/>
          </w:divBdr>
        </w:div>
        <w:div w:id="182400126">
          <w:marLeft w:val="480"/>
          <w:marRight w:val="0"/>
          <w:marTop w:val="0"/>
          <w:marBottom w:val="0"/>
          <w:divBdr>
            <w:top w:val="none" w:sz="0" w:space="0" w:color="auto"/>
            <w:left w:val="none" w:sz="0" w:space="0" w:color="auto"/>
            <w:bottom w:val="none" w:sz="0" w:space="0" w:color="auto"/>
            <w:right w:val="none" w:sz="0" w:space="0" w:color="auto"/>
          </w:divBdr>
        </w:div>
        <w:div w:id="356154449">
          <w:marLeft w:val="480"/>
          <w:marRight w:val="0"/>
          <w:marTop w:val="0"/>
          <w:marBottom w:val="0"/>
          <w:divBdr>
            <w:top w:val="none" w:sz="0" w:space="0" w:color="auto"/>
            <w:left w:val="none" w:sz="0" w:space="0" w:color="auto"/>
            <w:bottom w:val="none" w:sz="0" w:space="0" w:color="auto"/>
            <w:right w:val="none" w:sz="0" w:space="0" w:color="auto"/>
          </w:divBdr>
        </w:div>
        <w:div w:id="392194573">
          <w:marLeft w:val="480"/>
          <w:marRight w:val="0"/>
          <w:marTop w:val="0"/>
          <w:marBottom w:val="0"/>
          <w:divBdr>
            <w:top w:val="none" w:sz="0" w:space="0" w:color="auto"/>
            <w:left w:val="none" w:sz="0" w:space="0" w:color="auto"/>
            <w:bottom w:val="none" w:sz="0" w:space="0" w:color="auto"/>
            <w:right w:val="none" w:sz="0" w:space="0" w:color="auto"/>
          </w:divBdr>
        </w:div>
        <w:div w:id="441806905">
          <w:marLeft w:val="480"/>
          <w:marRight w:val="0"/>
          <w:marTop w:val="0"/>
          <w:marBottom w:val="0"/>
          <w:divBdr>
            <w:top w:val="none" w:sz="0" w:space="0" w:color="auto"/>
            <w:left w:val="none" w:sz="0" w:space="0" w:color="auto"/>
            <w:bottom w:val="none" w:sz="0" w:space="0" w:color="auto"/>
            <w:right w:val="none" w:sz="0" w:space="0" w:color="auto"/>
          </w:divBdr>
        </w:div>
        <w:div w:id="461660189">
          <w:marLeft w:val="480"/>
          <w:marRight w:val="0"/>
          <w:marTop w:val="0"/>
          <w:marBottom w:val="0"/>
          <w:divBdr>
            <w:top w:val="none" w:sz="0" w:space="0" w:color="auto"/>
            <w:left w:val="none" w:sz="0" w:space="0" w:color="auto"/>
            <w:bottom w:val="none" w:sz="0" w:space="0" w:color="auto"/>
            <w:right w:val="none" w:sz="0" w:space="0" w:color="auto"/>
          </w:divBdr>
        </w:div>
        <w:div w:id="466435098">
          <w:marLeft w:val="480"/>
          <w:marRight w:val="0"/>
          <w:marTop w:val="0"/>
          <w:marBottom w:val="0"/>
          <w:divBdr>
            <w:top w:val="none" w:sz="0" w:space="0" w:color="auto"/>
            <w:left w:val="none" w:sz="0" w:space="0" w:color="auto"/>
            <w:bottom w:val="none" w:sz="0" w:space="0" w:color="auto"/>
            <w:right w:val="none" w:sz="0" w:space="0" w:color="auto"/>
          </w:divBdr>
        </w:div>
        <w:div w:id="514274576">
          <w:marLeft w:val="480"/>
          <w:marRight w:val="0"/>
          <w:marTop w:val="0"/>
          <w:marBottom w:val="0"/>
          <w:divBdr>
            <w:top w:val="none" w:sz="0" w:space="0" w:color="auto"/>
            <w:left w:val="none" w:sz="0" w:space="0" w:color="auto"/>
            <w:bottom w:val="none" w:sz="0" w:space="0" w:color="auto"/>
            <w:right w:val="none" w:sz="0" w:space="0" w:color="auto"/>
          </w:divBdr>
        </w:div>
        <w:div w:id="538665632">
          <w:marLeft w:val="480"/>
          <w:marRight w:val="0"/>
          <w:marTop w:val="0"/>
          <w:marBottom w:val="0"/>
          <w:divBdr>
            <w:top w:val="none" w:sz="0" w:space="0" w:color="auto"/>
            <w:left w:val="none" w:sz="0" w:space="0" w:color="auto"/>
            <w:bottom w:val="none" w:sz="0" w:space="0" w:color="auto"/>
            <w:right w:val="none" w:sz="0" w:space="0" w:color="auto"/>
          </w:divBdr>
        </w:div>
        <w:div w:id="596333562">
          <w:marLeft w:val="480"/>
          <w:marRight w:val="0"/>
          <w:marTop w:val="0"/>
          <w:marBottom w:val="0"/>
          <w:divBdr>
            <w:top w:val="none" w:sz="0" w:space="0" w:color="auto"/>
            <w:left w:val="none" w:sz="0" w:space="0" w:color="auto"/>
            <w:bottom w:val="none" w:sz="0" w:space="0" w:color="auto"/>
            <w:right w:val="none" w:sz="0" w:space="0" w:color="auto"/>
          </w:divBdr>
        </w:div>
        <w:div w:id="597910450">
          <w:marLeft w:val="480"/>
          <w:marRight w:val="0"/>
          <w:marTop w:val="0"/>
          <w:marBottom w:val="0"/>
          <w:divBdr>
            <w:top w:val="none" w:sz="0" w:space="0" w:color="auto"/>
            <w:left w:val="none" w:sz="0" w:space="0" w:color="auto"/>
            <w:bottom w:val="none" w:sz="0" w:space="0" w:color="auto"/>
            <w:right w:val="none" w:sz="0" w:space="0" w:color="auto"/>
          </w:divBdr>
        </w:div>
        <w:div w:id="615019916">
          <w:marLeft w:val="480"/>
          <w:marRight w:val="0"/>
          <w:marTop w:val="0"/>
          <w:marBottom w:val="0"/>
          <w:divBdr>
            <w:top w:val="none" w:sz="0" w:space="0" w:color="auto"/>
            <w:left w:val="none" w:sz="0" w:space="0" w:color="auto"/>
            <w:bottom w:val="none" w:sz="0" w:space="0" w:color="auto"/>
            <w:right w:val="none" w:sz="0" w:space="0" w:color="auto"/>
          </w:divBdr>
        </w:div>
        <w:div w:id="628977722">
          <w:marLeft w:val="480"/>
          <w:marRight w:val="0"/>
          <w:marTop w:val="0"/>
          <w:marBottom w:val="0"/>
          <w:divBdr>
            <w:top w:val="none" w:sz="0" w:space="0" w:color="auto"/>
            <w:left w:val="none" w:sz="0" w:space="0" w:color="auto"/>
            <w:bottom w:val="none" w:sz="0" w:space="0" w:color="auto"/>
            <w:right w:val="none" w:sz="0" w:space="0" w:color="auto"/>
          </w:divBdr>
        </w:div>
        <w:div w:id="643849058">
          <w:marLeft w:val="480"/>
          <w:marRight w:val="0"/>
          <w:marTop w:val="0"/>
          <w:marBottom w:val="0"/>
          <w:divBdr>
            <w:top w:val="none" w:sz="0" w:space="0" w:color="auto"/>
            <w:left w:val="none" w:sz="0" w:space="0" w:color="auto"/>
            <w:bottom w:val="none" w:sz="0" w:space="0" w:color="auto"/>
            <w:right w:val="none" w:sz="0" w:space="0" w:color="auto"/>
          </w:divBdr>
        </w:div>
        <w:div w:id="707024714">
          <w:marLeft w:val="480"/>
          <w:marRight w:val="0"/>
          <w:marTop w:val="0"/>
          <w:marBottom w:val="0"/>
          <w:divBdr>
            <w:top w:val="none" w:sz="0" w:space="0" w:color="auto"/>
            <w:left w:val="none" w:sz="0" w:space="0" w:color="auto"/>
            <w:bottom w:val="none" w:sz="0" w:space="0" w:color="auto"/>
            <w:right w:val="none" w:sz="0" w:space="0" w:color="auto"/>
          </w:divBdr>
        </w:div>
        <w:div w:id="714233467">
          <w:marLeft w:val="480"/>
          <w:marRight w:val="0"/>
          <w:marTop w:val="0"/>
          <w:marBottom w:val="0"/>
          <w:divBdr>
            <w:top w:val="none" w:sz="0" w:space="0" w:color="auto"/>
            <w:left w:val="none" w:sz="0" w:space="0" w:color="auto"/>
            <w:bottom w:val="none" w:sz="0" w:space="0" w:color="auto"/>
            <w:right w:val="none" w:sz="0" w:space="0" w:color="auto"/>
          </w:divBdr>
        </w:div>
        <w:div w:id="741026285">
          <w:marLeft w:val="480"/>
          <w:marRight w:val="0"/>
          <w:marTop w:val="0"/>
          <w:marBottom w:val="0"/>
          <w:divBdr>
            <w:top w:val="none" w:sz="0" w:space="0" w:color="auto"/>
            <w:left w:val="none" w:sz="0" w:space="0" w:color="auto"/>
            <w:bottom w:val="none" w:sz="0" w:space="0" w:color="auto"/>
            <w:right w:val="none" w:sz="0" w:space="0" w:color="auto"/>
          </w:divBdr>
        </w:div>
        <w:div w:id="755175472">
          <w:marLeft w:val="480"/>
          <w:marRight w:val="0"/>
          <w:marTop w:val="0"/>
          <w:marBottom w:val="0"/>
          <w:divBdr>
            <w:top w:val="none" w:sz="0" w:space="0" w:color="auto"/>
            <w:left w:val="none" w:sz="0" w:space="0" w:color="auto"/>
            <w:bottom w:val="none" w:sz="0" w:space="0" w:color="auto"/>
            <w:right w:val="none" w:sz="0" w:space="0" w:color="auto"/>
          </w:divBdr>
        </w:div>
        <w:div w:id="783576736">
          <w:marLeft w:val="480"/>
          <w:marRight w:val="0"/>
          <w:marTop w:val="0"/>
          <w:marBottom w:val="0"/>
          <w:divBdr>
            <w:top w:val="none" w:sz="0" w:space="0" w:color="auto"/>
            <w:left w:val="none" w:sz="0" w:space="0" w:color="auto"/>
            <w:bottom w:val="none" w:sz="0" w:space="0" w:color="auto"/>
            <w:right w:val="none" w:sz="0" w:space="0" w:color="auto"/>
          </w:divBdr>
        </w:div>
        <w:div w:id="805046833">
          <w:marLeft w:val="480"/>
          <w:marRight w:val="0"/>
          <w:marTop w:val="0"/>
          <w:marBottom w:val="0"/>
          <w:divBdr>
            <w:top w:val="none" w:sz="0" w:space="0" w:color="auto"/>
            <w:left w:val="none" w:sz="0" w:space="0" w:color="auto"/>
            <w:bottom w:val="none" w:sz="0" w:space="0" w:color="auto"/>
            <w:right w:val="none" w:sz="0" w:space="0" w:color="auto"/>
          </w:divBdr>
        </w:div>
        <w:div w:id="805705544">
          <w:marLeft w:val="480"/>
          <w:marRight w:val="0"/>
          <w:marTop w:val="0"/>
          <w:marBottom w:val="0"/>
          <w:divBdr>
            <w:top w:val="none" w:sz="0" w:space="0" w:color="auto"/>
            <w:left w:val="none" w:sz="0" w:space="0" w:color="auto"/>
            <w:bottom w:val="none" w:sz="0" w:space="0" w:color="auto"/>
            <w:right w:val="none" w:sz="0" w:space="0" w:color="auto"/>
          </w:divBdr>
        </w:div>
        <w:div w:id="874922165">
          <w:marLeft w:val="480"/>
          <w:marRight w:val="0"/>
          <w:marTop w:val="0"/>
          <w:marBottom w:val="0"/>
          <w:divBdr>
            <w:top w:val="none" w:sz="0" w:space="0" w:color="auto"/>
            <w:left w:val="none" w:sz="0" w:space="0" w:color="auto"/>
            <w:bottom w:val="none" w:sz="0" w:space="0" w:color="auto"/>
            <w:right w:val="none" w:sz="0" w:space="0" w:color="auto"/>
          </w:divBdr>
        </w:div>
        <w:div w:id="928393758">
          <w:marLeft w:val="480"/>
          <w:marRight w:val="0"/>
          <w:marTop w:val="0"/>
          <w:marBottom w:val="0"/>
          <w:divBdr>
            <w:top w:val="none" w:sz="0" w:space="0" w:color="auto"/>
            <w:left w:val="none" w:sz="0" w:space="0" w:color="auto"/>
            <w:bottom w:val="none" w:sz="0" w:space="0" w:color="auto"/>
            <w:right w:val="none" w:sz="0" w:space="0" w:color="auto"/>
          </w:divBdr>
        </w:div>
        <w:div w:id="956327867">
          <w:marLeft w:val="480"/>
          <w:marRight w:val="0"/>
          <w:marTop w:val="0"/>
          <w:marBottom w:val="0"/>
          <w:divBdr>
            <w:top w:val="none" w:sz="0" w:space="0" w:color="auto"/>
            <w:left w:val="none" w:sz="0" w:space="0" w:color="auto"/>
            <w:bottom w:val="none" w:sz="0" w:space="0" w:color="auto"/>
            <w:right w:val="none" w:sz="0" w:space="0" w:color="auto"/>
          </w:divBdr>
        </w:div>
        <w:div w:id="1061248196">
          <w:marLeft w:val="480"/>
          <w:marRight w:val="0"/>
          <w:marTop w:val="0"/>
          <w:marBottom w:val="0"/>
          <w:divBdr>
            <w:top w:val="none" w:sz="0" w:space="0" w:color="auto"/>
            <w:left w:val="none" w:sz="0" w:space="0" w:color="auto"/>
            <w:bottom w:val="none" w:sz="0" w:space="0" w:color="auto"/>
            <w:right w:val="none" w:sz="0" w:space="0" w:color="auto"/>
          </w:divBdr>
        </w:div>
        <w:div w:id="1123034215">
          <w:marLeft w:val="480"/>
          <w:marRight w:val="0"/>
          <w:marTop w:val="0"/>
          <w:marBottom w:val="0"/>
          <w:divBdr>
            <w:top w:val="none" w:sz="0" w:space="0" w:color="auto"/>
            <w:left w:val="none" w:sz="0" w:space="0" w:color="auto"/>
            <w:bottom w:val="none" w:sz="0" w:space="0" w:color="auto"/>
            <w:right w:val="none" w:sz="0" w:space="0" w:color="auto"/>
          </w:divBdr>
        </w:div>
        <w:div w:id="1153570460">
          <w:marLeft w:val="480"/>
          <w:marRight w:val="0"/>
          <w:marTop w:val="0"/>
          <w:marBottom w:val="0"/>
          <w:divBdr>
            <w:top w:val="none" w:sz="0" w:space="0" w:color="auto"/>
            <w:left w:val="none" w:sz="0" w:space="0" w:color="auto"/>
            <w:bottom w:val="none" w:sz="0" w:space="0" w:color="auto"/>
            <w:right w:val="none" w:sz="0" w:space="0" w:color="auto"/>
          </w:divBdr>
        </w:div>
        <w:div w:id="1186870716">
          <w:marLeft w:val="480"/>
          <w:marRight w:val="0"/>
          <w:marTop w:val="0"/>
          <w:marBottom w:val="0"/>
          <w:divBdr>
            <w:top w:val="none" w:sz="0" w:space="0" w:color="auto"/>
            <w:left w:val="none" w:sz="0" w:space="0" w:color="auto"/>
            <w:bottom w:val="none" w:sz="0" w:space="0" w:color="auto"/>
            <w:right w:val="none" w:sz="0" w:space="0" w:color="auto"/>
          </w:divBdr>
        </w:div>
        <w:div w:id="1189486757">
          <w:marLeft w:val="480"/>
          <w:marRight w:val="0"/>
          <w:marTop w:val="0"/>
          <w:marBottom w:val="0"/>
          <w:divBdr>
            <w:top w:val="none" w:sz="0" w:space="0" w:color="auto"/>
            <w:left w:val="none" w:sz="0" w:space="0" w:color="auto"/>
            <w:bottom w:val="none" w:sz="0" w:space="0" w:color="auto"/>
            <w:right w:val="none" w:sz="0" w:space="0" w:color="auto"/>
          </w:divBdr>
        </w:div>
        <w:div w:id="1206679732">
          <w:marLeft w:val="480"/>
          <w:marRight w:val="0"/>
          <w:marTop w:val="0"/>
          <w:marBottom w:val="0"/>
          <w:divBdr>
            <w:top w:val="none" w:sz="0" w:space="0" w:color="auto"/>
            <w:left w:val="none" w:sz="0" w:space="0" w:color="auto"/>
            <w:bottom w:val="none" w:sz="0" w:space="0" w:color="auto"/>
            <w:right w:val="none" w:sz="0" w:space="0" w:color="auto"/>
          </w:divBdr>
        </w:div>
        <w:div w:id="1227572716">
          <w:marLeft w:val="480"/>
          <w:marRight w:val="0"/>
          <w:marTop w:val="0"/>
          <w:marBottom w:val="0"/>
          <w:divBdr>
            <w:top w:val="none" w:sz="0" w:space="0" w:color="auto"/>
            <w:left w:val="none" w:sz="0" w:space="0" w:color="auto"/>
            <w:bottom w:val="none" w:sz="0" w:space="0" w:color="auto"/>
            <w:right w:val="none" w:sz="0" w:space="0" w:color="auto"/>
          </w:divBdr>
        </w:div>
        <w:div w:id="1329822722">
          <w:marLeft w:val="480"/>
          <w:marRight w:val="0"/>
          <w:marTop w:val="0"/>
          <w:marBottom w:val="0"/>
          <w:divBdr>
            <w:top w:val="none" w:sz="0" w:space="0" w:color="auto"/>
            <w:left w:val="none" w:sz="0" w:space="0" w:color="auto"/>
            <w:bottom w:val="none" w:sz="0" w:space="0" w:color="auto"/>
            <w:right w:val="none" w:sz="0" w:space="0" w:color="auto"/>
          </w:divBdr>
        </w:div>
        <w:div w:id="1391884329">
          <w:marLeft w:val="480"/>
          <w:marRight w:val="0"/>
          <w:marTop w:val="0"/>
          <w:marBottom w:val="0"/>
          <w:divBdr>
            <w:top w:val="none" w:sz="0" w:space="0" w:color="auto"/>
            <w:left w:val="none" w:sz="0" w:space="0" w:color="auto"/>
            <w:bottom w:val="none" w:sz="0" w:space="0" w:color="auto"/>
            <w:right w:val="none" w:sz="0" w:space="0" w:color="auto"/>
          </w:divBdr>
        </w:div>
        <w:div w:id="1421870567">
          <w:marLeft w:val="480"/>
          <w:marRight w:val="0"/>
          <w:marTop w:val="0"/>
          <w:marBottom w:val="0"/>
          <w:divBdr>
            <w:top w:val="none" w:sz="0" w:space="0" w:color="auto"/>
            <w:left w:val="none" w:sz="0" w:space="0" w:color="auto"/>
            <w:bottom w:val="none" w:sz="0" w:space="0" w:color="auto"/>
            <w:right w:val="none" w:sz="0" w:space="0" w:color="auto"/>
          </w:divBdr>
        </w:div>
        <w:div w:id="1435130836">
          <w:marLeft w:val="480"/>
          <w:marRight w:val="0"/>
          <w:marTop w:val="0"/>
          <w:marBottom w:val="0"/>
          <w:divBdr>
            <w:top w:val="none" w:sz="0" w:space="0" w:color="auto"/>
            <w:left w:val="none" w:sz="0" w:space="0" w:color="auto"/>
            <w:bottom w:val="none" w:sz="0" w:space="0" w:color="auto"/>
            <w:right w:val="none" w:sz="0" w:space="0" w:color="auto"/>
          </w:divBdr>
        </w:div>
        <w:div w:id="1446345476">
          <w:marLeft w:val="480"/>
          <w:marRight w:val="0"/>
          <w:marTop w:val="0"/>
          <w:marBottom w:val="0"/>
          <w:divBdr>
            <w:top w:val="none" w:sz="0" w:space="0" w:color="auto"/>
            <w:left w:val="none" w:sz="0" w:space="0" w:color="auto"/>
            <w:bottom w:val="none" w:sz="0" w:space="0" w:color="auto"/>
            <w:right w:val="none" w:sz="0" w:space="0" w:color="auto"/>
          </w:divBdr>
        </w:div>
        <w:div w:id="1471551893">
          <w:marLeft w:val="480"/>
          <w:marRight w:val="0"/>
          <w:marTop w:val="0"/>
          <w:marBottom w:val="0"/>
          <w:divBdr>
            <w:top w:val="none" w:sz="0" w:space="0" w:color="auto"/>
            <w:left w:val="none" w:sz="0" w:space="0" w:color="auto"/>
            <w:bottom w:val="none" w:sz="0" w:space="0" w:color="auto"/>
            <w:right w:val="none" w:sz="0" w:space="0" w:color="auto"/>
          </w:divBdr>
        </w:div>
        <w:div w:id="1486051335">
          <w:marLeft w:val="480"/>
          <w:marRight w:val="0"/>
          <w:marTop w:val="0"/>
          <w:marBottom w:val="0"/>
          <w:divBdr>
            <w:top w:val="none" w:sz="0" w:space="0" w:color="auto"/>
            <w:left w:val="none" w:sz="0" w:space="0" w:color="auto"/>
            <w:bottom w:val="none" w:sz="0" w:space="0" w:color="auto"/>
            <w:right w:val="none" w:sz="0" w:space="0" w:color="auto"/>
          </w:divBdr>
        </w:div>
        <w:div w:id="1495418558">
          <w:marLeft w:val="480"/>
          <w:marRight w:val="0"/>
          <w:marTop w:val="0"/>
          <w:marBottom w:val="0"/>
          <w:divBdr>
            <w:top w:val="none" w:sz="0" w:space="0" w:color="auto"/>
            <w:left w:val="none" w:sz="0" w:space="0" w:color="auto"/>
            <w:bottom w:val="none" w:sz="0" w:space="0" w:color="auto"/>
            <w:right w:val="none" w:sz="0" w:space="0" w:color="auto"/>
          </w:divBdr>
        </w:div>
        <w:div w:id="1529249779">
          <w:marLeft w:val="480"/>
          <w:marRight w:val="0"/>
          <w:marTop w:val="0"/>
          <w:marBottom w:val="0"/>
          <w:divBdr>
            <w:top w:val="none" w:sz="0" w:space="0" w:color="auto"/>
            <w:left w:val="none" w:sz="0" w:space="0" w:color="auto"/>
            <w:bottom w:val="none" w:sz="0" w:space="0" w:color="auto"/>
            <w:right w:val="none" w:sz="0" w:space="0" w:color="auto"/>
          </w:divBdr>
        </w:div>
        <w:div w:id="1558396526">
          <w:marLeft w:val="480"/>
          <w:marRight w:val="0"/>
          <w:marTop w:val="0"/>
          <w:marBottom w:val="0"/>
          <w:divBdr>
            <w:top w:val="none" w:sz="0" w:space="0" w:color="auto"/>
            <w:left w:val="none" w:sz="0" w:space="0" w:color="auto"/>
            <w:bottom w:val="none" w:sz="0" w:space="0" w:color="auto"/>
            <w:right w:val="none" w:sz="0" w:space="0" w:color="auto"/>
          </w:divBdr>
        </w:div>
        <w:div w:id="1573659104">
          <w:marLeft w:val="480"/>
          <w:marRight w:val="0"/>
          <w:marTop w:val="0"/>
          <w:marBottom w:val="0"/>
          <w:divBdr>
            <w:top w:val="none" w:sz="0" w:space="0" w:color="auto"/>
            <w:left w:val="none" w:sz="0" w:space="0" w:color="auto"/>
            <w:bottom w:val="none" w:sz="0" w:space="0" w:color="auto"/>
            <w:right w:val="none" w:sz="0" w:space="0" w:color="auto"/>
          </w:divBdr>
        </w:div>
        <w:div w:id="1585872463">
          <w:marLeft w:val="480"/>
          <w:marRight w:val="0"/>
          <w:marTop w:val="0"/>
          <w:marBottom w:val="0"/>
          <w:divBdr>
            <w:top w:val="none" w:sz="0" w:space="0" w:color="auto"/>
            <w:left w:val="none" w:sz="0" w:space="0" w:color="auto"/>
            <w:bottom w:val="none" w:sz="0" w:space="0" w:color="auto"/>
            <w:right w:val="none" w:sz="0" w:space="0" w:color="auto"/>
          </w:divBdr>
        </w:div>
        <w:div w:id="1657495860">
          <w:marLeft w:val="480"/>
          <w:marRight w:val="0"/>
          <w:marTop w:val="0"/>
          <w:marBottom w:val="0"/>
          <w:divBdr>
            <w:top w:val="none" w:sz="0" w:space="0" w:color="auto"/>
            <w:left w:val="none" w:sz="0" w:space="0" w:color="auto"/>
            <w:bottom w:val="none" w:sz="0" w:space="0" w:color="auto"/>
            <w:right w:val="none" w:sz="0" w:space="0" w:color="auto"/>
          </w:divBdr>
        </w:div>
        <w:div w:id="1759865189">
          <w:marLeft w:val="480"/>
          <w:marRight w:val="0"/>
          <w:marTop w:val="0"/>
          <w:marBottom w:val="0"/>
          <w:divBdr>
            <w:top w:val="none" w:sz="0" w:space="0" w:color="auto"/>
            <w:left w:val="none" w:sz="0" w:space="0" w:color="auto"/>
            <w:bottom w:val="none" w:sz="0" w:space="0" w:color="auto"/>
            <w:right w:val="none" w:sz="0" w:space="0" w:color="auto"/>
          </w:divBdr>
        </w:div>
        <w:div w:id="1774738814">
          <w:marLeft w:val="480"/>
          <w:marRight w:val="0"/>
          <w:marTop w:val="0"/>
          <w:marBottom w:val="0"/>
          <w:divBdr>
            <w:top w:val="none" w:sz="0" w:space="0" w:color="auto"/>
            <w:left w:val="none" w:sz="0" w:space="0" w:color="auto"/>
            <w:bottom w:val="none" w:sz="0" w:space="0" w:color="auto"/>
            <w:right w:val="none" w:sz="0" w:space="0" w:color="auto"/>
          </w:divBdr>
        </w:div>
        <w:div w:id="1869563921">
          <w:marLeft w:val="480"/>
          <w:marRight w:val="0"/>
          <w:marTop w:val="0"/>
          <w:marBottom w:val="0"/>
          <w:divBdr>
            <w:top w:val="none" w:sz="0" w:space="0" w:color="auto"/>
            <w:left w:val="none" w:sz="0" w:space="0" w:color="auto"/>
            <w:bottom w:val="none" w:sz="0" w:space="0" w:color="auto"/>
            <w:right w:val="none" w:sz="0" w:space="0" w:color="auto"/>
          </w:divBdr>
        </w:div>
        <w:div w:id="1876916960">
          <w:marLeft w:val="480"/>
          <w:marRight w:val="0"/>
          <w:marTop w:val="0"/>
          <w:marBottom w:val="0"/>
          <w:divBdr>
            <w:top w:val="none" w:sz="0" w:space="0" w:color="auto"/>
            <w:left w:val="none" w:sz="0" w:space="0" w:color="auto"/>
            <w:bottom w:val="none" w:sz="0" w:space="0" w:color="auto"/>
            <w:right w:val="none" w:sz="0" w:space="0" w:color="auto"/>
          </w:divBdr>
        </w:div>
        <w:div w:id="1989552267">
          <w:marLeft w:val="480"/>
          <w:marRight w:val="0"/>
          <w:marTop w:val="0"/>
          <w:marBottom w:val="0"/>
          <w:divBdr>
            <w:top w:val="none" w:sz="0" w:space="0" w:color="auto"/>
            <w:left w:val="none" w:sz="0" w:space="0" w:color="auto"/>
            <w:bottom w:val="none" w:sz="0" w:space="0" w:color="auto"/>
            <w:right w:val="none" w:sz="0" w:space="0" w:color="auto"/>
          </w:divBdr>
        </w:div>
        <w:div w:id="2067868984">
          <w:marLeft w:val="480"/>
          <w:marRight w:val="0"/>
          <w:marTop w:val="0"/>
          <w:marBottom w:val="0"/>
          <w:divBdr>
            <w:top w:val="none" w:sz="0" w:space="0" w:color="auto"/>
            <w:left w:val="none" w:sz="0" w:space="0" w:color="auto"/>
            <w:bottom w:val="none" w:sz="0" w:space="0" w:color="auto"/>
            <w:right w:val="none" w:sz="0" w:space="0" w:color="auto"/>
          </w:divBdr>
        </w:div>
        <w:div w:id="2070111980">
          <w:marLeft w:val="480"/>
          <w:marRight w:val="0"/>
          <w:marTop w:val="0"/>
          <w:marBottom w:val="0"/>
          <w:divBdr>
            <w:top w:val="none" w:sz="0" w:space="0" w:color="auto"/>
            <w:left w:val="none" w:sz="0" w:space="0" w:color="auto"/>
            <w:bottom w:val="none" w:sz="0" w:space="0" w:color="auto"/>
            <w:right w:val="none" w:sz="0" w:space="0" w:color="auto"/>
          </w:divBdr>
        </w:div>
        <w:div w:id="2072804292">
          <w:marLeft w:val="480"/>
          <w:marRight w:val="0"/>
          <w:marTop w:val="0"/>
          <w:marBottom w:val="0"/>
          <w:divBdr>
            <w:top w:val="none" w:sz="0" w:space="0" w:color="auto"/>
            <w:left w:val="none" w:sz="0" w:space="0" w:color="auto"/>
            <w:bottom w:val="none" w:sz="0" w:space="0" w:color="auto"/>
            <w:right w:val="none" w:sz="0" w:space="0" w:color="auto"/>
          </w:divBdr>
        </w:div>
        <w:div w:id="2079588815">
          <w:marLeft w:val="480"/>
          <w:marRight w:val="0"/>
          <w:marTop w:val="0"/>
          <w:marBottom w:val="0"/>
          <w:divBdr>
            <w:top w:val="none" w:sz="0" w:space="0" w:color="auto"/>
            <w:left w:val="none" w:sz="0" w:space="0" w:color="auto"/>
            <w:bottom w:val="none" w:sz="0" w:space="0" w:color="auto"/>
            <w:right w:val="none" w:sz="0" w:space="0" w:color="auto"/>
          </w:divBdr>
        </w:div>
        <w:div w:id="2109736268">
          <w:marLeft w:val="480"/>
          <w:marRight w:val="0"/>
          <w:marTop w:val="0"/>
          <w:marBottom w:val="0"/>
          <w:divBdr>
            <w:top w:val="none" w:sz="0" w:space="0" w:color="auto"/>
            <w:left w:val="none" w:sz="0" w:space="0" w:color="auto"/>
            <w:bottom w:val="none" w:sz="0" w:space="0" w:color="auto"/>
            <w:right w:val="none" w:sz="0" w:space="0" w:color="auto"/>
          </w:divBdr>
        </w:div>
        <w:div w:id="2119828430">
          <w:marLeft w:val="480"/>
          <w:marRight w:val="0"/>
          <w:marTop w:val="0"/>
          <w:marBottom w:val="0"/>
          <w:divBdr>
            <w:top w:val="none" w:sz="0" w:space="0" w:color="auto"/>
            <w:left w:val="none" w:sz="0" w:space="0" w:color="auto"/>
            <w:bottom w:val="none" w:sz="0" w:space="0" w:color="auto"/>
            <w:right w:val="none" w:sz="0" w:space="0" w:color="auto"/>
          </w:divBdr>
        </w:div>
      </w:divsChild>
    </w:div>
    <w:div w:id="709647327">
      <w:bodyDiv w:val="1"/>
      <w:marLeft w:val="0"/>
      <w:marRight w:val="0"/>
      <w:marTop w:val="0"/>
      <w:marBottom w:val="0"/>
      <w:divBdr>
        <w:top w:val="none" w:sz="0" w:space="0" w:color="auto"/>
        <w:left w:val="none" w:sz="0" w:space="0" w:color="auto"/>
        <w:bottom w:val="none" w:sz="0" w:space="0" w:color="auto"/>
        <w:right w:val="none" w:sz="0" w:space="0" w:color="auto"/>
      </w:divBdr>
    </w:div>
    <w:div w:id="712383276">
      <w:bodyDiv w:val="1"/>
      <w:marLeft w:val="0"/>
      <w:marRight w:val="0"/>
      <w:marTop w:val="0"/>
      <w:marBottom w:val="0"/>
      <w:divBdr>
        <w:top w:val="none" w:sz="0" w:space="0" w:color="auto"/>
        <w:left w:val="none" w:sz="0" w:space="0" w:color="auto"/>
        <w:bottom w:val="none" w:sz="0" w:space="0" w:color="auto"/>
        <w:right w:val="none" w:sz="0" w:space="0" w:color="auto"/>
      </w:divBdr>
    </w:div>
    <w:div w:id="713890092">
      <w:bodyDiv w:val="1"/>
      <w:marLeft w:val="0"/>
      <w:marRight w:val="0"/>
      <w:marTop w:val="0"/>
      <w:marBottom w:val="0"/>
      <w:divBdr>
        <w:top w:val="none" w:sz="0" w:space="0" w:color="auto"/>
        <w:left w:val="none" w:sz="0" w:space="0" w:color="auto"/>
        <w:bottom w:val="none" w:sz="0" w:space="0" w:color="auto"/>
        <w:right w:val="none" w:sz="0" w:space="0" w:color="auto"/>
      </w:divBdr>
    </w:div>
    <w:div w:id="714238681">
      <w:bodyDiv w:val="1"/>
      <w:marLeft w:val="0"/>
      <w:marRight w:val="0"/>
      <w:marTop w:val="0"/>
      <w:marBottom w:val="0"/>
      <w:divBdr>
        <w:top w:val="none" w:sz="0" w:space="0" w:color="auto"/>
        <w:left w:val="none" w:sz="0" w:space="0" w:color="auto"/>
        <w:bottom w:val="none" w:sz="0" w:space="0" w:color="auto"/>
        <w:right w:val="none" w:sz="0" w:space="0" w:color="auto"/>
      </w:divBdr>
    </w:div>
    <w:div w:id="714432342">
      <w:bodyDiv w:val="1"/>
      <w:marLeft w:val="0"/>
      <w:marRight w:val="0"/>
      <w:marTop w:val="0"/>
      <w:marBottom w:val="0"/>
      <w:divBdr>
        <w:top w:val="none" w:sz="0" w:space="0" w:color="auto"/>
        <w:left w:val="none" w:sz="0" w:space="0" w:color="auto"/>
        <w:bottom w:val="none" w:sz="0" w:space="0" w:color="auto"/>
        <w:right w:val="none" w:sz="0" w:space="0" w:color="auto"/>
      </w:divBdr>
    </w:div>
    <w:div w:id="714817720">
      <w:bodyDiv w:val="1"/>
      <w:marLeft w:val="0"/>
      <w:marRight w:val="0"/>
      <w:marTop w:val="0"/>
      <w:marBottom w:val="0"/>
      <w:divBdr>
        <w:top w:val="none" w:sz="0" w:space="0" w:color="auto"/>
        <w:left w:val="none" w:sz="0" w:space="0" w:color="auto"/>
        <w:bottom w:val="none" w:sz="0" w:space="0" w:color="auto"/>
        <w:right w:val="none" w:sz="0" w:space="0" w:color="auto"/>
      </w:divBdr>
    </w:div>
    <w:div w:id="715203902">
      <w:bodyDiv w:val="1"/>
      <w:marLeft w:val="0"/>
      <w:marRight w:val="0"/>
      <w:marTop w:val="0"/>
      <w:marBottom w:val="0"/>
      <w:divBdr>
        <w:top w:val="none" w:sz="0" w:space="0" w:color="auto"/>
        <w:left w:val="none" w:sz="0" w:space="0" w:color="auto"/>
        <w:bottom w:val="none" w:sz="0" w:space="0" w:color="auto"/>
        <w:right w:val="none" w:sz="0" w:space="0" w:color="auto"/>
      </w:divBdr>
    </w:div>
    <w:div w:id="715546160">
      <w:bodyDiv w:val="1"/>
      <w:marLeft w:val="0"/>
      <w:marRight w:val="0"/>
      <w:marTop w:val="0"/>
      <w:marBottom w:val="0"/>
      <w:divBdr>
        <w:top w:val="none" w:sz="0" w:space="0" w:color="auto"/>
        <w:left w:val="none" w:sz="0" w:space="0" w:color="auto"/>
        <w:bottom w:val="none" w:sz="0" w:space="0" w:color="auto"/>
        <w:right w:val="none" w:sz="0" w:space="0" w:color="auto"/>
      </w:divBdr>
    </w:div>
    <w:div w:id="716050848">
      <w:bodyDiv w:val="1"/>
      <w:marLeft w:val="0"/>
      <w:marRight w:val="0"/>
      <w:marTop w:val="0"/>
      <w:marBottom w:val="0"/>
      <w:divBdr>
        <w:top w:val="none" w:sz="0" w:space="0" w:color="auto"/>
        <w:left w:val="none" w:sz="0" w:space="0" w:color="auto"/>
        <w:bottom w:val="none" w:sz="0" w:space="0" w:color="auto"/>
        <w:right w:val="none" w:sz="0" w:space="0" w:color="auto"/>
      </w:divBdr>
      <w:divsChild>
        <w:div w:id="3630061">
          <w:marLeft w:val="0"/>
          <w:marRight w:val="0"/>
          <w:marTop w:val="0"/>
          <w:marBottom w:val="0"/>
          <w:divBdr>
            <w:top w:val="none" w:sz="0" w:space="0" w:color="auto"/>
            <w:left w:val="none" w:sz="0" w:space="0" w:color="auto"/>
            <w:bottom w:val="none" w:sz="0" w:space="0" w:color="auto"/>
            <w:right w:val="none" w:sz="0" w:space="0" w:color="auto"/>
          </w:divBdr>
        </w:div>
        <w:div w:id="35937242">
          <w:marLeft w:val="0"/>
          <w:marRight w:val="0"/>
          <w:marTop w:val="0"/>
          <w:marBottom w:val="0"/>
          <w:divBdr>
            <w:top w:val="none" w:sz="0" w:space="0" w:color="auto"/>
            <w:left w:val="none" w:sz="0" w:space="0" w:color="auto"/>
            <w:bottom w:val="none" w:sz="0" w:space="0" w:color="auto"/>
            <w:right w:val="none" w:sz="0" w:space="0" w:color="auto"/>
          </w:divBdr>
        </w:div>
        <w:div w:id="51849885">
          <w:marLeft w:val="0"/>
          <w:marRight w:val="0"/>
          <w:marTop w:val="0"/>
          <w:marBottom w:val="0"/>
          <w:divBdr>
            <w:top w:val="none" w:sz="0" w:space="0" w:color="auto"/>
            <w:left w:val="none" w:sz="0" w:space="0" w:color="auto"/>
            <w:bottom w:val="none" w:sz="0" w:space="0" w:color="auto"/>
            <w:right w:val="none" w:sz="0" w:space="0" w:color="auto"/>
          </w:divBdr>
        </w:div>
        <w:div w:id="53937997">
          <w:marLeft w:val="0"/>
          <w:marRight w:val="0"/>
          <w:marTop w:val="0"/>
          <w:marBottom w:val="0"/>
          <w:divBdr>
            <w:top w:val="none" w:sz="0" w:space="0" w:color="auto"/>
            <w:left w:val="none" w:sz="0" w:space="0" w:color="auto"/>
            <w:bottom w:val="none" w:sz="0" w:space="0" w:color="auto"/>
            <w:right w:val="none" w:sz="0" w:space="0" w:color="auto"/>
          </w:divBdr>
        </w:div>
        <w:div w:id="61611862">
          <w:marLeft w:val="0"/>
          <w:marRight w:val="0"/>
          <w:marTop w:val="0"/>
          <w:marBottom w:val="0"/>
          <w:divBdr>
            <w:top w:val="none" w:sz="0" w:space="0" w:color="auto"/>
            <w:left w:val="none" w:sz="0" w:space="0" w:color="auto"/>
            <w:bottom w:val="none" w:sz="0" w:space="0" w:color="auto"/>
            <w:right w:val="none" w:sz="0" w:space="0" w:color="auto"/>
          </w:divBdr>
        </w:div>
        <w:div w:id="91511079">
          <w:marLeft w:val="0"/>
          <w:marRight w:val="0"/>
          <w:marTop w:val="0"/>
          <w:marBottom w:val="0"/>
          <w:divBdr>
            <w:top w:val="none" w:sz="0" w:space="0" w:color="auto"/>
            <w:left w:val="none" w:sz="0" w:space="0" w:color="auto"/>
            <w:bottom w:val="none" w:sz="0" w:space="0" w:color="auto"/>
            <w:right w:val="none" w:sz="0" w:space="0" w:color="auto"/>
          </w:divBdr>
        </w:div>
        <w:div w:id="120734666">
          <w:marLeft w:val="0"/>
          <w:marRight w:val="0"/>
          <w:marTop w:val="0"/>
          <w:marBottom w:val="0"/>
          <w:divBdr>
            <w:top w:val="none" w:sz="0" w:space="0" w:color="auto"/>
            <w:left w:val="none" w:sz="0" w:space="0" w:color="auto"/>
            <w:bottom w:val="none" w:sz="0" w:space="0" w:color="auto"/>
            <w:right w:val="none" w:sz="0" w:space="0" w:color="auto"/>
          </w:divBdr>
        </w:div>
        <w:div w:id="152452966">
          <w:marLeft w:val="0"/>
          <w:marRight w:val="0"/>
          <w:marTop w:val="0"/>
          <w:marBottom w:val="0"/>
          <w:divBdr>
            <w:top w:val="none" w:sz="0" w:space="0" w:color="auto"/>
            <w:left w:val="none" w:sz="0" w:space="0" w:color="auto"/>
            <w:bottom w:val="none" w:sz="0" w:space="0" w:color="auto"/>
            <w:right w:val="none" w:sz="0" w:space="0" w:color="auto"/>
          </w:divBdr>
        </w:div>
        <w:div w:id="157424742">
          <w:marLeft w:val="0"/>
          <w:marRight w:val="0"/>
          <w:marTop w:val="0"/>
          <w:marBottom w:val="0"/>
          <w:divBdr>
            <w:top w:val="none" w:sz="0" w:space="0" w:color="auto"/>
            <w:left w:val="none" w:sz="0" w:space="0" w:color="auto"/>
            <w:bottom w:val="none" w:sz="0" w:space="0" w:color="auto"/>
            <w:right w:val="none" w:sz="0" w:space="0" w:color="auto"/>
          </w:divBdr>
        </w:div>
        <w:div w:id="171727647">
          <w:marLeft w:val="0"/>
          <w:marRight w:val="0"/>
          <w:marTop w:val="0"/>
          <w:marBottom w:val="0"/>
          <w:divBdr>
            <w:top w:val="none" w:sz="0" w:space="0" w:color="auto"/>
            <w:left w:val="none" w:sz="0" w:space="0" w:color="auto"/>
            <w:bottom w:val="none" w:sz="0" w:space="0" w:color="auto"/>
            <w:right w:val="none" w:sz="0" w:space="0" w:color="auto"/>
          </w:divBdr>
        </w:div>
        <w:div w:id="258607468">
          <w:marLeft w:val="0"/>
          <w:marRight w:val="0"/>
          <w:marTop w:val="0"/>
          <w:marBottom w:val="0"/>
          <w:divBdr>
            <w:top w:val="none" w:sz="0" w:space="0" w:color="auto"/>
            <w:left w:val="none" w:sz="0" w:space="0" w:color="auto"/>
            <w:bottom w:val="none" w:sz="0" w:space="0" w:color="auto"/>
            <w:right w:val="none" w:sz="0" w:space="0" w:color="auto"/>
          </w:divBdr>
        </w:div>
        <w:div w:id="335884273">
          <w:marLeft w:val="0"/>
          <w:marRight w:val="0"/>
          <w:marTop w:val="0"/>
          <w:marBottom w:val="0"/>
          <w:divBdr>
            <w:top w:val="none" w:sz="0" w:space="0" w:color="auto"/>
            <w:left w:val="none" w:sz="0" w:space="0" w:color="auto"/>
            <w:bottom w:val="none" w:sz="0" w:space="0" w:color="auto"/>
            <w:right w:val="none" w:sz="0" w:space="0" w:color="auto"/>
          </w:divBdr>
        </w:div>
        <w:div w:id="436869716">
          <w:marLeft w:val="0"/>
          <w:marRight w:val="0"/>
          <w:marTop w:val="0"/>
          <w:marBottom w:val="0"/>
          <w:divBdr>
            <w:top w:val="none" w:sz="0" w:space="0" w:color="auto"/>
            <w:left w:val="none" w:sz="0" w:space="0" w:color="auto"/>
            <w:bottom w:val="none" w:sz="0" w:space="0" w:color="auto"/>
            <w:right w:val="none" w:sz="0" w:space="0" w:color="auto"/>
          </w:divBdr>
        </w:div>
        <w:div w:id="442849835">
          <w:marLeft w:val="0"/>
          <w:marRight w:val="0"/>
          <w:marTop w:val="0"/>
          <w:marBottom w:val="0"/>
          <w:divBdr>
            <w:top w:val="none" w:sz="0" w:space="0" w:color="auto"/>
            <w:left w:val="none" w:sz="0" w:space="0" w:color="auto"/>
            <w:bottom w:val="none" w:sz="0" w:space="0" w:color="auto"/>
            <w:right w:val="none" w:sz="0" w:space="0" w:color="auto"/>
          </w:divBdr>
        </w:div>
        <w:div w:id="604384355">
          <w:marLeft w:val="0"/>
          <w:marRight w:val="0"/>
          <w:marTop w:val="0"/>
          <w:marBottom w:val="0"/>
          <w:divBdr>
            <w:top w:val="none" w:sz="0" w:space="0" w:color="auto"/>
            <w:left w:val="none" w:sz="0" w:space="0" w:color="auto"/>
            <w:bottom w:val="none" w:sz="0" w:space="0" w:color="auto"/>
            <w:right w:val="none" w:sz="0" w:space="0" w:color="auto"/>
          </w:divBdr>
        </w:div>
        <w:div w:id="650250955">
          <w:marLeft w:val="0"/>
          <w:marRight w:val="0"/>
          <w:marTop w:val="0"/>
          <w:marBottom w:val="0"/>
          <w:divBdr>
            <w:top w:val="none" w:sz="0" w:space="0" w:color="auto"/>
            <w:left w:val="none" w:sz="0" w:space="0" w:color="auto"/>
            <w:bottom w:val="none" w:sz="0" w:space="0" w:color="auto"/>
            <w:right w:val="none" w:sz="0" w:space="0" w:color="auto"/>
          </w:divBdr>
        </w:div>
        <w:div w:id="691612728">
          <w:marLeft w:val="0"/>
          <w:marRight w:val="0"/>
          <w:marTop w:val="0"/>
          <w:marBottom w:val="0"/>
          <w:divBdr>
            <w:top w:val="none" w:sz="0" w:space="0" w:color="auto"/>
            <w:left w:val="none" w:sz="0" w:space="0" w:color="auto"/>
            <w:bottom w:val="none" w:sz="0" w:space="0" w:color="auto"/>
            <w:right w:val="none" w:sz="0" w:space="0" w:color="auto"/>
          </w:divBdr>
        </w:div>
        <w:div w:id="719329581">
          <w:marLeft w:val="0"/>
          <w:marRight w:val="0"/>
          <w:marTop w:val="0"/>
          <w:marBottom w:val="0"/>
          <w:divBdr>
            <w:top w:val="none" w:sz="0" w:space="0" w:color="auto"/>
            <w:left w:val="none" w:sz="0" w:space="0" w:color="auto"/>
            <w:bottom w:val="none" w:sz="0" w:space="0" w:color="auto"/>
            <w:right w:val="none" w:sz="0" w:space="0" w:color="auto"/>
          </w:divBdr>
        </w:div>
        <w:div w:id="733552403">
          <w:marLeft w:val="0"/>
          <w:marRight w:val="0"/>
          <w:marTop w:val="0"/>
          <w:marBottom w:val="0"/>
          <w:divBdr>
            <w:top w:val="none" w:sz="0" w:space="0" w:color="auto"/>
            <w:left w:val="none" w:sz="0" w:space="0" w:color="auto"/>
            <w:bottom w:val="none" w:sz="0" w:space="0" w:color="auto"/>
            <w:right w:val="none" w:sz="0" w:space="0" w:color="auto"/>
          </w:divBdr>
        </w:div>
        <w:div w:id="777483474">
          <w:marLeft w:val="0"/>
          <w:marRight w:val="0"/>
          <w:marTop w:val="0"/>
          <w:marBottom w:val="0"/>
          <w:divBdr>
            <w:top w:val="none" w:sz="0" w:space="0" w:color="auto"/>
            <w:left w:val="none" w:sz="0" w:space="0" w:color="auto"/>
            <w:bottom w:val="none" w:sz="0" w:space="0" w:color="auto"/>
            <w:right w:val="none" w:sz="0" w:space="0" w:color="auto"/>
          </w:divBdr>
        </w:div>
        <w:div w:id="856383899">
          <w:marLeft w:val="0"/>
          <w:marRight w:val="0"/>
          <w:marTop w:val="0"/>
          <w:marBottom w:val="0"/>
          <w:divBdr>
            <w:top w:val="none" w:sz="0" w:space="0" w:color="auto"/>
            <w:left w:val="none" w:sz="0" w:space="0" w:color="auto"/>
            <w:bottom w:val="none" w:sz="0" w:space="0" w:color="auto"/>
            <w:right w:val="none" w:sz="0" w:space="0" w:color="auto"/>
          </w:divBdr>
        </w:div>
        <w:div w:id="904805034">
          <w:marLeft w:val="0"/>
          <w:marRight w:val="0"/>
          <w:marTop w:val="0"/>
          <w:marBottom w:val="0"/>
          <w:divBdr>
            <w:top w:val="none" w:sz="0" w:space="0" w:color="auto"/>
            <w:left w:val="none" w:sz="0" w:space="0" w:color="auto"/>
            <w:bottom w:val="none" w:sz="0" w:space="0" w:color="auto"/>
            <w:right w:val="none" w:sz="0" w:space="0" w:color="auto"/>
          </w:divBdr>
        </w:div>
        <w:div w:id="972708568">
          <w:marLeft w:val="0"/>
          <w:marRight w:val="0"/>
          <w:marTop w:val="0"/>
          <w:marBottom w:val="0"/>
          <w:divBdr>
            <w:top w:val="none" w:sz="0" w:space="0" w:color="auto"/>
            <w:left w:val="none" w:sz="0" w:space="0" w:color="auto"/>
            <w:bottom w:val="none" w:sz="0" w:space="0" w:color="auto"/>
            <w:right w:val="none" w:sz="0" w:space="0" w:color="auto"/>
          </w:divBdr>
        </w:div>
        <w:div w:id="983899174">
          <w:marLeft w:val="0"/>
          <w:marRight w:val="0"/>
          <w:marTop w:val="0"/>
          <w:marBottom w:val="0"/>
          <w:divBdr>
            <w:top w:val="none" w:sz="0" w:space="0" w:color="auto"/>
            <w:left w:val="none" w:sz="0" w:space="0" w:color="auto"/>
            <w:bottom w:val="none" w:sz="0" w:space="0" w:color="auto"/>
            <w:right w:val="none" w:sz="0" w:space="0" w:color="auto"/>
          </w:divBdr>
        </w:div>
        <w:div w:id="1020618290">
          <w:marLeft w:val="0"/>
          <w:marRight w:val="0"/>
          <w:marTop w:val="0"/>
          <w:marBottom w:val="0"/>
          <w:divBdr>
            <w:top w:val="none" w:sz="0" w:space="0" w:color="auto"/>
            <w:left w:val="none" w:sz="0" w:space="0" w:color="auto"/>
            <w:bottom w:val="none" w:sz="0" w:space="0" w:color="auto"/>
            <w:right w:val="none" w:sz="0" w:space="0" w:color="auto"/>
          </w:divBdr>
        </w:div>
        <w:div w:id="1044519183">
          <w:marLeft w:val="0"/>
          <w:marRight w:val="0"/>
          <w:marTop w:val="0"/>
          <w:marBottom w:val="0"/>
          <w:divBdr>
            <w:top w:val="none" w:sz="0" w:space="0" w:color="auto"/>
            <w:left w:val="none" w:sz="0" w:space="0" w:color="auto"/>
            <w:bottom w:val="none" w:sz="0" w:space="0" w:color="auto"/>
            <w:right w:val="none" w:sz="0" w:space="0" w:color="auto"/>
          </w:divBdr>
        </w:div>
        <w:div w:id="1048914106">
          <w:marLeft w:val="0"/>
          <w:marRight w:val="0"/>
          <w:marTop w:val="0"/>
          <w:marBottom w:val="0"/>
          <w:divBdr>
            <w:top w:val="none" w:sz="0" w:space="0" w:color="auto"/>
            <w:left w:val="none" w:sz="0" w:space="0" w:color="auto"/>
            <w:bottom w:val="none" w:sz="0" w:space="0" w:color="auto"/>
            <w:right w:val="none" w:sz="0" w:space="0" w:color="auto"/>
          </w:divBdr>
        </w:div>
        <w:div w:id="1069767431">
          <w:marLeft w:val="0"/>
          <w:marRight w:val="0"/>
          <w:marTop w:val="0"/>
          <w:marBottom w:val="0"/>
          <w:divBdr>
            <w:top w:val="none" w:sz="0" w:space="0" w:color="auto"/>
            <w:left w:val="none" w:sz="0" w:space="0" w:color="auto"/>
            <w:bottom w:val="none" w:sz="0" w:space="0" w:color="auto"/>
            <w:right w:val="none" w:sz="0" w:space="0" w:color="auto"/>
          </w:divBdr>
        </w:div>
        <w:div w:id="1073619462">
          <w:marLeft w:val="0"/>
          <w:marRight w:val="0"/>
          <w:marTop w:val="0"/>
          <w:marBottom w:val="0"/>
          <w:divBdr>
            <w:top w:val="none" w:sz="0" w:space="0" w:color="auto"/>
            <w:left w:val="none" w:sz="0" w:space="0" w:color="auto"/>
            <w:bottom w:val="none" w:sz="0" w:space="0" w:color="auto"/>
            <w:right w:val="none" w:sz="0" w:space="0" w:color="auto"/>
          </w:divBdr>
        </w:div>
        <w:div w:id="1084032235">
          <w:marLeft w:val="0"/>
          <w:marRight w:val="0"/>
          <w:marTop w:val="0"/>
          <w:marBottom w:val="0"/>
          <w:divBdr>
            <w:top w:val="none" w:sz="0" w:space="0" w:color="auto"/>
            <w:left w:val="none" w:sz="0" w:space="0" w:color="auto"/>
            <w:bottom w:val="none" w:sz="0" w:space="0" w:color="auto"/>
            <w:right w:val="none" w:sz="0" w:space="0" w:color="auto"/>
          </w:divBdr>
        </w:div>
        <w:div w:id="1127697877">
          <w:marLeft w:val="0"/>
          <w:marRight w:val="0"/>
          <w:marTop w:val="0"/>
          <w:marBottom w:val="0"/>
          <w:divBdr>
            <w:top w:val="none" w:sz="0" w:space="0" w:color="auto"/>
            <w:left w:val="none" w:sz="0" w:space="0" w:color="auto"/>
            <w:bottom w:val="none" w:sz="0" w:space="0" w:color="auto"/>
            <w:right w:val="none" w:sz="0" w:space="0" w:color="auto"/>
          </w:divBdr>
        </w:div>
        <w:div w:id="1168784916">
          <w:marLeft w:val="0"/>
          <w:marRight w:val="0"/>
          <w:marTop w:val="0"/>
          <w:marBottom w:val="0"/>
          <w:divBdr>
            <w:top w:val="none" w:sz="0" w:space="0" w:color="auto"/>
            <w:left w:val="none" w:sz="0" w:space="0" w:color="auto"/>
            <w:bottom w:val="none" w:sz="0" w:space="0" w:color="auto"/>
            <w:right w:val="none" w:sz="0" w:space="0" w:color="auto"/>
          </w:divBdr>
        </w:div>
        <w:div w:id="1170826258">
          <w:marLeft w:val="0"/>
          <w:marRight w:val="0"/>
          <w:marTop w:val="0"/>
          <w:marBottom w:val="0"/>
          <w:divBdr>
            <w:top w:val="none" w:sz="0" w:space="0" w:color="auto"/>
            <w:left w:val="none" w:sz="0" w:space="0" w:color="auto"/>
            <w:bottom w:val="none" w:sz="0" w:space="0" w:color="auto"/>
            <w:right w:val="none" w:sz="0" w:space="0" w:color="auto"/>
          </w:divBdr>
        </w:div>
        <w:div w:id="1174563829">
          <w:marLeft w:val="0"/>
          <w:marRight w:val="0"/>
          <w:marTop w:val="0"/>
          <w:marBottom w:val="0"/>
          <w:divBdr>
            <w:top w:val="none" w:sz="0" w:space="0" w:color="auto"/>
            <w:left w:val="none" w:sz="0" w:space="0" w:color="auto"/>
            <w:bottom w:val="none" w:sz="0" w:space="0" w:color="auto"/>
            <w:right w:val="none" w:sz="0" w:space="0" w:color="auto"/>
          </w:divBdr>
        </w:div>
        <w:div w:id="1229879953">
          <w:marLeft w:val="0"/>
          <w:marRight w:val="0"/>
          <w:marTop w:val="0"/>
          <w:marBottom w:val="0"/>
          <w:divBdr>
            <w:top w:val="none" w:sz="0" w:space="0" w:color="auto"/>
            <w:left w:val="none" w:sz="0" w:space="0" w:color="auto"/>
            <w:bottom w:val="none" w:sz="0" w:space="0" w:color="auto"/>
            <w:right w:val="none" w:sz="0" w:space="0" w:color="auto"/>
          </w:divBdr>
        </w:div>
        <w:div w:id="1298300085">
          <w:marLeft w:val="0"/>
          <w:marRight w:val="0"/>
          <w:marTop w:val="0"/>
          <w:marBottom w:val="0"/>
          <w:divBdr>
            <w:top w:val="none" w:sz="0" w:space="0" w:color="auto"/>
            <w:left w:val="none" w:sz="0" w:space="0" w:color="auto"/>
            <w:bottom w:val="none" w:sz="0" w:space="0" w:color="auto"/>
            <w:right w:val="none" w:sz="0" w:space="0" w:color="auto"/>
          </w:divBdr>
        </w:div>
        <w:div w:id="1402874999">
          <w:marLeft w:val="0"/>
          <w:marRight w:val="0"/>
          <w:marTop w:val="0"/>
          <w:marBottom w:val="0"/>
          <w:divBdr>
            <w:top w:val="none" w:sz="0" w:space="0" w:color="auto"/>
            <w:left w:val="none" w:sz="0" w:space="0" w:color="auto"/>
            <w:bottom w:val="none" w:sz="0" w:space="0" w:color="auto"/>
            <w:right w:val="none" w:sz="0" w:space="0" w:color="auto"/>
          </w:divBdr>
        </w:div>
        <w:div w:id="1484001267">
          <w:marLeft w:val="0"/>
          <w:marRight w:val="0"/>
          <w:marTop w:val="0"/>
          <w:marBottom w:val="0"/>
          <w:divBdr>
            <w:top w:val="none" w:sz="0" w:space="0" w:color="auto"/>
            <w:left w:val="none" w:sz="0" w:space="0" w:color="auto"/>
            <w:bottom w:val="none" w:sz="0" w:space="0" w:color="auto"/>
            <w:right w:val="none" w:sz="0" w:space="0" w:color="auto"/>
          </w:divBdr>
        </w:div>
        <w:div w:id="1485120924">
          <w:marLeft w:val="0"/>
          <w:marRight w:val="0"/>
          <w:marTop w:val="0"/>
          <w:marBottom w:val="0"/>
          <w:divBdr>
            <w:top w:val="none" w:sz="0" w:space="0" w:color="auto"/>
            <w:left w:val="none" w:sz="0" w:space="0" w:color="auto"/>
            <w:bottom w:val="none" w:sz="0" w:space="0" w:color="auto"/>
            <w:right w:val="none" w:sz="0" w:space="0" w:color="auto"/>
          </w:divBdr>
        </w:div>
        <w:div w:id="1487042562">
          <w:marLeft w:val="0"/>
          <w:marRight w:val="0"/>
          <w:marTop w:val="0"/>
          <w:marBottom w:val="0"/>
          <w:divBdr>
            <w:top w:val="none" w:sz="0" w:space="0" w:color="auto"/>
            <w:left w:val="none" w:sz="0" w:space="0" w:color="auto"/>
            <w:bottom w:val="none" w:sz="0" w:space="0" w:color="auto"/>
            <w:right w:val="none" w:sz="0" w:space="0" w:color="auto"/>
          </w:divBdr>
        </w:div>
        <w:div w:id="1550143717">
          <w:marLeft w:val="0"/>
          <w:marRight w:val="0"/>
          <w:marTop w:val="0"/>
          <w:marBottom w:val="0"/>
          <w:divBdr>
            <w:top w:val="none" w:sz="0" w:space="0" w:color="auto"/>
            <w:left w:val="none" w:sz="0" w:space="0" w:color="auto"/>
            <w:bottom w:val="none" w:sz="0" w:space="0" w:color="auto"/>
            <w:right w:val="none" w:sz="0" w:space="0" w:color="auto"/>
          </w:divBdr>
        </w:div>
        <w:div w:id="1551116731">
          <w:marLeft w:val="0"/>
          <w:marRight w:val="0"/>
          <w:marTop w:val="0"/>
          <w:marBottom w:val="0"/>
          <w:divBdr>
            <w:top w:val="none" w:sz="0" w:space="0" w:color="auto"/>
            <w:left w:val="none" w:sz="0" w:space="0" w:color="auto"/>
            <w:bottom w:val="none" w:sz="0" w:space="0" w:color="auto"/>
            <w:right w:val="none" w:sz="0" w:space="0" w:color="auto"/>
          </w:divBdr>
        </w:div>
        <w:div w:id="1574973899">
          <w:marLeft w:val="0"/>
          <w:marRight w:val="0"/>
          <w:marTop w:val="0"/>
          <w:marBottom w:val="0"/>
          <w:divBdr>
            <w:top w:val="none" w:sz="0" w:space="0" w:color="auto"/>
            <w:left w:val="none" w:sz="0" w:space="0" w:color="auto"/>
            <w:bottom w:val="none" w:sz="0" w:space="0" w:color="auto"/>
            <w:right w:val="none" w:sz="0" w:space="0" w:color="auto"/>
          </w:divBdr>
        </w:div>
        <w:div w:id="1583678664">
          <w:marLeft w:val="0"/>
          <w:marRight w:val="0"/>
          <w:marTop w:val="0"/>
          <w:marBottom w:val="0"/>
          <w:divBdr>
            <w:top w:val="none" w:sz="0" w:space="0" w:color="auto"/>
            <w:left w:val="none" w:sz="0" w:space="0" w:color="auto"/>
            <w:bottom w:val="none" w:sz="0" w:space="0" w:color="auto"/>
            <w:right w:val="none" w:sz="0" w:space="0" w:color="auto"/>
          </w:divBdr>
        </w:div>
        <w:div w:id="1669558520">
          <w:marLeft w:val="0"/>
          <w:marRight w:val="0"/>
          <w:marTop w:val="0"/>
          <w:marBottom w:val="0"/>
          <w:divBdr>
            <w:top w:val="none" w:sz="0" w:space="0" w:color="auto"/>
            <w:left w:val="none" w:sz="0" w:space="0" w:color="auto"/>
            <w:bottom w:val="none" w:sz="0" w:space="0" w:color="auto"/>
            <w:right w:val="none" w:sz="0" w:space="0" w:color="auto"/>
          </w:divBdr>
        </w:div>
        <w:div w:id="1693728425">
          <w:marLeft w:val="0"/>
          <w:marRight w:val="0"/>
          <w:marTop w:val="0"/>
          <w:marBottom w:val="0"/>
          <w:divBdr>
            <w:top w:val="none" w:sz="0" w:space="0" w:color="auto"/>
            <w:left w:val="none" w:sz="0" w:space="0" w:color="auto"/>
            <w:bottom w:val="none" w:sz="0" w:space="0" w:color="auto"/>
            <w:right w:val="none" w:sz="0" w:space="0" w:color="auto"/>
          </w:divBdr>
        </w:div>
        <w:div w:id="1695883461">
          <w:marLeft w:val="0"/>
          <w:marRight w:val="0"/>
          <w:marTop w:val="0"/>
          <w:marBottom w:val="0"/>
          <w:divBdr>
            <w:top w:val="none" w:sz="0" w:space="0" w:color="auto"/>
            <w:left w:val="none" w:sz="0" w:space="0" w:color="auto"/>
            <w:bottom w:val="none" w:sz="0" w:space="0" w:color="auto"/>
            <w:right w:val="none" w:sz="0" w:space="0" w:color="auto"/>
          </w:divBdr>
        </w:div>
        <w:div w:id="1696928536">
          <w:marLeft w:val="0"/>
          <w:marRight w:val="0"/>
          <w:marTop w:val="0"/>
          <w:marBottom w:val="0"/>
          <w:divBdr>
            <w:top w:val="none" w:sz="0" w:space="0" w:color="auto"/>
            <w:left w:val="none" w:sz="0" w:space="0" w:color="auto"/>
            <w:bottom w:val="none" w:sz="0" w:space="0" w:color="auto"/>
            <w:right w:val="none" w:sz="0" w:space="0" w:color="auto"/>
          </w:divBdr>
        </w:div>
        <w:div w:id="1713769485">
          <w:marLeft w:val="0"/>
          <w:marRight w:val="0"/>
          <w:marTop w:val="0"/>
          <w:marBottom w:val="0"/>
          <w:divBdr>
            <w:top w:val="none" w:sz="0" w:space="0" w:color="auto"/>
            <w:left w:val="none" w:sz="0" w:space="0" w:color="auto"/>
            <w:bottom w:val="none" w:sz="0" w:space="0" w:color="auto"/>
            <w:right w:val="none" w:sz="0" w:space="0" w:color="auto"/>
          </w:divBdr>
        </w:div>
        <w:div w:id="1743135385">
          <w:marLeft w:val="0"/>
          <w:marRight w:val="0"/>
          <w:marTop w:val="0"/>
          <w:marBottom w:val="0"/>
          <w:divBdr>
            <w:top w:val="none" w:sz="0" w:space="0" w:color="auto"/>
            <w:left w:val="none" w:sz="0" w:space="0" w:color="auto"/>
            <w:bottom w:val="none" w:sz="0" w:space="0" w:color="auto"/>
            <w:right w:val="none" w:sz="0" w:space="0" w:color="auto"/>
          </w:divBdr>
        </w:div>
        <w:div w:id="1757245840">
          <w:marLeft w:val="0"/>
          <w:marRight w:val="0"/>
          <w:marTop w:val="0"/>
          <w:marBottom w:val="0"/>
          <w:divBdr>
            <w:top w:val="none" w:sz="0" w:space="0" w:color="auto"/>
            <w:left w:val="none" w:sz="0" w:space="0" w:color="auto"/>
            <w:bottom w:val="none" w:sz="0" w:space="0" w:color="auto"/>
            <w:right w:val="none" w:sz="0" w:space="0" w:color="auto"/>
          </w:divBdr>
        </w:div>
        <w:div w:id="1766227335">
          <w:marLeft w:val="0"/>
          <w:marRight w:val="0"/>
          <w:marTop w:val="0"/>
          <w:marBottom w:val="0"/>
          <w:divBdr>
            <w:top w:val="none" w:sz="0" w:space="0" w:color="auto"/>
            <w:left w:val="none" w:sz="0" w:space="0" w:color="auto"/>
            <w:bottom w:val="none" w:sz="0" w:space="0" w:color="auto"/>
            <w:right w:val="none" w:sz="0" w:space="0" w:color="auto"/>
          </w:divBdr>
        </w:div>
        <w:div w:id="1779056447">
          <w:marLeft w:val="0"/>
          <w:marRight w:val="0"/>
          <w:marTop w:val="0"/>
          <w:marBottom w:val="0"/>
          <w:divBdr>
            <w:top w:val="none" w:sz="0" w:space="0" w:color="auto"/>
            <w:left w:val="none" w:sz="0" w:space="0" w:color="auto"/>
            <w:bottom w:val="none" w:sz="0" w:space="0" w:color="auto"/>
            <w:right w:val="none" w:sz="0" w:space="0" w:color="auto"/>
          </w:divBdr>
        </w:div>
        <w:div w:id="1793942011">
          <w:marLeft w:val="0"/>
          <w:marRight w:val="0"/>
          <w:marTop w:val="0"/>
          <w:marBottom w:val="0"/>
          <w:divBdr>
            <w:top w:val="none" w:sz="0" w:space="0" w:color="auto"/>
            <w:left w:val="none" w:sz="0" w:space="0" w:color="auto"/>
            <w:bottom w:val="none" w:sz="0" w:space="0" w:color="auto"/>
            <w:right w:val="none" w:sz="0" w:space="0" w:color="auto"/>
          </w:divBdr>
        </w:div>
        <w:div w:id="1828130841">
          <w:marLeft w:val="0"/>
          <w:marRight w:val="0"/>
          <w:marTop w:val="0"/>
          <w:marBottom w:val="0"/>
          <w:divBdr>
            <w:top w:val="none" w:sz="0" w:space="0" w:color="auto"/>
            <w:left w:val="none" w:sz="0" w:space="0" w:color="auto"/>
            <w:bottom w:val="none" w:sz="0" w:space="0" w:color="auto"/>
            <w:right w:val="none" w:sz="0" w:space="0" w:color="auto"/>
          </w:divBdr>
        </w:div>
        <w:div w:id="1878813179">
          <w:marLeft w:val="0"/>
          <w:marRight w:val="0"/>
          <w:marTop w:val="0"/>
          <w:marBottom w:val="0"/>
          <w:divBdr>
            <w:top w:val="none" w:sz="0" w:space="0" w:color="auto"/>
            <w:left w:val="none" w:sz="0" w:space="0" w:color="auto"/>
            <w:bottom w:val="none" w:sz="0" w:space="0" w:color="auto"/>
            <w:right w:val="none" w:sz="0" w:space="0" w:color="auto"/>
          </w:divBdr>
        </w:div>
        <w:div w:id="1881823933">
          <w:marLeft w:val="0"/>
          <w:marRight w:val="0"/>
          <w:marTop w:val="0"/>
          <w:marBottom w:val="0"/>
          <w:divBdr>
            <w:top w:val="none" w:sz="0" w:space="0" w:color="auto"/>
            <w:left w:val="none" w:sz="0" w:space="0" w:color="auto"/>
            <w:bottom w:val="none" w:sz="0" w:space="0" w:color="auto"/>
            <w:right w:val="none" w:sz="0" w:space="0" w:color="auto"/>
          </w:divBdr>
        </w:div>
        <w:div w:id="1915120429">
          <w:marLeft w:val="0"/>
          <w:marRight w:val="0"/>
          <w:marTop w:val="0"/>
          <w:marBottom w:val="0"/>
          <w:divBdr>
            <w:top w:val="none" w:sz="0" w:space="0" w:color="auto"/>
            <w:left w:val="none" w:sz="0" w:space="0" w:color="auto"/>
            <w:bottom w:val="none" w:sz="0" w:space="0" w:color="auto"/>
            <w:right w:val="none" w:sz="0" w:space="0" w:color="auto"/>
          </w:divBdr>
        </w:div>
        <w:div w:id="1942565180">
          <w:marLeft w:val="0"/>
          <w:marRight w:val="0"/>
          <w:marTop w:val="0"/>
          <w:marBottom w:val="0"/>
          <w:divBdr>
            <w:top w:val="none" w:sz="0" w:space="0" w:color="auto"/>
            <w:left w:val="none" w:sz="0" w:space="0" w:color="auto"/>
            <w:bottom w:val="none" w:sz="0" w:space="0" w:color="auto"/>
            <w:right w:val="none" w:sz="0" w:space="0" w:color="auto"/>
          </w:divBdr>
        </w:div>
        <w:div w:id="2002734049">
          <w:marLeft w:val="0"/>
          <w:marRight w:val="0"/>
          <w:marTop w:val="0"/>
          <w:marBottom w:val="0"/>
          <w:divBdr>
            <w:top w:val="none" w:sz="0" w:space="0" w:color="auto"/>
            <w:left w:val="none" w:sz="0" w:space="0" w:color="auto"/>
            <w:bottom w:val="none" w:sz="0" w:space="0" w:color="auto"/>
            <w:right w:val="none" w:sz="0" w:space="0" w:color="auto"/>
          </w:divBdr>
        </w:div>
        <w:div w:id="2053915108">
          <w:marLeft w:val="0"/>
          <w:marRight w:val="0"/>
          <w:marTop w:val="0"/>
          <w:marBottom w:val="0"/>
          <w:divBdr>
            <w:top w:val="none" w:sz="0" w:space="0" w:color="auto"/>
            <w:left w:val="none" w:sz="0" w:space="0" w:color="auto"/>
            <w:bottom w:val="none" w:sz="0" w:space="0" w:color="auto"/>
            <w:right w:val="none" w:sz="0" w:space="0" w:color="auto"/>
          </w:divBdr>
        </w:div>
        <w:div w:id="2100978752">
          <w:marLeft w:val="0"/>
          <w:marRight w:val="0"/>
          <w:marTop w:val="0"/>
          <w:marBottom w:val="0"/>
          <w:divBdr>
            <w:top w:val="none" w:sz="0" w:space="0" w:color="auto"/>
            <w:left w:val="none" w:sz="0" w:space="0" w:color="auto"/>
            <w:bottom w:val="none" w:sz="0" w:space="0" w:color="auto"/>
            <w:right w:val="none" w:sz="0" w:space="0" w:color="auto"/>
          </w:divBdr>
        </w:div>
      </w:divsChild>
    </w:div>
    <w:div w:id="716785101">
      <w:bodyDiv w:val="1"/>
      <w:marLeft w:val="0"/>
      <w:marRight w:val="0"/>
      <w:marTop w:val="0"/>
      <w:marBottom w:val="0"/>
      <w:divBdr>
        <w:top w:val="none" w:sz="0" w:space="0" w:color="auto"/>
        <w:left w:val="none" w:sz="0" w:space="0" w:color="auto"/>
        <w:bottom w:val="none" w:sz="0" w:space="0" w:color="auto"/>
        <w:right w:val="none" w:sz="0" w:space="0" w:color="auto"/>
      </w:divBdr>
    </w:div>
    <w:div w:id="716903638">
      <w:bodyDiv w:val="1"/>
      <w:marLeft w:val="0"/>
      <w:marRight w:val="0"/>
      <w:marTop w:val="0"/>
      <w:marBottom w:val="0"/>
      <w:divBdr>
        <w:top w:val="none" w:sz="0" w:space="0" w:color="auto"/>
        <w:left w:val="none" w:sz="0" w:space="0" w:color="auto"/>
        <w:bottom w:val="none" w:sz="0" w:space="0" w:color="auto"/>
        <w:right w:val="none" w:sz="0" w:space="0" w:color="auto"/>
      </w:divBdr>
    </w:div>
    <w:div w:id="717896951">
      <w:bodyDiv w:val="1"/>
      <w:marLeft w:val="0"/>
      <w:marRight w:val="0"/>
      <w:marTop w:val="0"/>
      <w:marBottom w:val="0"/>
      <w:divBdr>
        <w:top w:val="none" w:sz="0" w:space="0" w:color="auto"/>
        <w:left w:val="none" w:sz="0" w:space="0" w:color="auto"/>
        <w:bottom w:val="none" w:sz="0" w:space="0" w:color="auto"/>
        <w:right w:val="none" w:sz="0" w:space="0" w:color="auto"/>
      </w:divBdr>
    </w:div>
    <w:div w:id="717898004">
      <w:bodyDiv w:val="1"/>
      <w:marLeft w:val="0"/>
      <w:marRight w:val="0"/>
      <w:marTop w:val="0"/>
      <w:marBottom w:val="0"/>
      <w:divBdr>
        <w:top w:val="none" w:sz="0" w:space="0" w:color="auto"/>
        <w:left w:val="none" w:sz="0" w:space="0" w:color="auto"/>
        <w:bottom w:val="none" w:sz="0" w:space="0" w:color="auto"/>
        <w:right w:val="none" w:sz="0" w:space="0" w:color="auto"/>
      </w:divBdr>
      <w:divsChild>
        <w:div w:id="26757848">
          <w:marLeft w:val="0"/>
          <w:marRight w:val="0"/>
          <w:marTop w:val="0"/>
          <w:marBottom w:val="0"/>
          <w:divBdr>
            <w:top w:val="none" w:sz="0" w:space="0" w:color="auto"/>
            <w:left w:val="none" w:sz="0" w:space="0" w:color="auto"/>
            <w:bottom w:val="none" w:sz="0" w:space="0" w:color="auto"/>
            <w:right w:val="none" w:sz="0" w:space="0" w:color="auto"/>
          </w:divBdr>
        </w:div>
        <w:div w:id="54671052">
          <w:marLeft w:val="0"/>
          <w:marRight w:val="0"/>
          <w:marTop w:val="0"/>
          <w:marBottom w:val="0"/>
          <w:divBdr>
            <w:top w:val="none" w:sz="0" w:space="0" w:color="auto"/>
            <w:left w:val="none" w:sz="0" w:space="0" w:color="auto"/>
            <w:bottom w:val="none" w:sz="0" w:space="0" w:color="auto"/>
            <w:right w:val="none" w:sz="0" w:space="0" w:color="auto"/>
          </w:divBdr>
        </w:div>
        <w:div w:id="69740880">
          <w:marLeft w:val="0"/>
          <w:marRight w:val="0"/>
          <w:marTop w:val="0"/>
          <w:marBottom w:val="0"/>
          <w:divBdr>
            <w:top w:val="none" w:sz="0" w:space="0" w:color="auto"/>
            <w:left w:val="none" w:sz="0" w:space="0" w:color="auto"/>
            <w:bottom w:val="none" w:sz="0" w:space="0" w:color="auto"/>
            <w:right w:val="none" w:sz="0" w:space="0" w:color="auto"/>
          </w:divBdr>
        </w:div>
        <w:div w:id="83066116">
          <w:marLeft w:val="0"/>
          <w:marRight w:val="0"/>
          <w:marTop w:val="0"/>
          <w:marBottom w:val="0"/>
          <w:divBdr>
            <w:top w:val="none" w:sz="0" w:space="0" w:color="auto"/>
            <w:left w:val="none" w:sz="0" w:space="0" w:color="auto"/>
            <w:bottom w:val="none" w:sz="0" w:space="0" w:color="auto"/>
            <w:right w:val="none" w:sz="0" w:space="0" w:color="auto"/>
          </w:divBdr>
        </w:div>
        <w:div w:id="145822449">
          <w:marLeft w:val="0"/>
          <w:marRight w:val="0"/>
          <w:marTop w:val="0"/>
          <w:marBottom w:val="0"/>
          <w:divBdr>
            <w:top w:val="none" w:sz="0" w:space="0" w:color="auto"/>
            <w:left w:val="none" w:sz="0" w:space="0" w:color="auto"/>
            <w:bottom w:val="none" w:sz="0" w:space="0" w:color="auto"/>
            <w:right w:val="none" w:sz="0" w:space="0" w:color="auto"/>
          </w:divBdr>
        </w:div>
        <w:div w:id="157621705">
          <w:marLeft w:val="0"/>
          <w:marRight w:val="0"/>
          <w:marTop w:val="0"/>
          <w:marBottom w:val="0"/>
          <w:divBdr>
            <w:top w:val="none" w:sz="0" w:space="0" w:color="auto"/>
            <w:left w:val="none" w:sz="0" w:space="0" w:color="auto"/>
            <w:bottom w:val="none" w:sz="0" w:space="0" w:color="auto"/>
            <w:right w:val="none" w:sz="0" w:space="0" w:color="auto"/>
          </w:divBdr>
        </w:div>
        <w:div w:id="162671931">
          <w:marLeft w:val="0"/>
          <w:marRight w:val="0"/>
          <w:marTop w:val="0"/>
          <w:marBottom w:val="0"/>
          <w:divBdr>
            <w:top w:val="none" w:sz="0" w:space="0" w:color="auto"/>
            <w:left w:val="none" w:sz="0" w:space="0" w:color="auto"/>
            <w:bottom w:val="none" w:sz="0" w:space="0" w:color="auto"/>
            <w:right w:val="none" w:sz="0" w:space="0" w:color="auto"/>
          </w:divBdr>
        </w:div>
        <w:div w:id="203369927">
          <w:marLeft w:val="0"/>
          <w:marRight w:val="0"/>
          <w:marTop w:val="0"/>
          <w:marBottom w:val="0"/>
          <w:divBdr>
            <w:top w:val="none" w:sz="0" w:space="0" w:color="auto"/>
            <w:left w:val="none" w:sz="0" w:space="0" w:color="auto"/>
            <w:bottom w:val="none" w:sz="0" w:space="0" w:color="auto"/>
            <w:right w:val="none" w:sz="0" w:space="0" w:color="auto"/>
          </w:divBdr>
        </w:div>
        <w:div w:id="207689995">
          <w:marLeft w:val="0"/>
          <w:marRight w:val="0"/>
          <w:marTop w:val="0"/>
          <w:marBottom w:val="0"/>
          <w:divBdr>
            <w:top w:val="none" w:sz="0" w:space="0" w:color="auto"/>
            <w:left w:val="none" w:sz="0" w:space="0" w:color="auto"/>
            <w:bottom w:val="none" w:sz="0" w:space="0" w:color="auto"/>
            <w:right w:val="none" w:sz="0" w:space="0" w:color="auto"/>
          </w:divBdr>
        </w:div>
        <w:div w:id="226767215">
          <w:marLeft w:val="0"/>
          <w:marRight w:val="0"/>
          <w:marTop w:val="0"/>
          <w:marBottom w:val="0"/>
          <w:divBdr>
            <w:top w:val="none" w:sz="0" w:space="0" w:color="auto"/>
            <w:left w:val="none" w:sz="0" w:space="0" w:color="auto"/>
            <w:bottom w:val="none" w:sz="0" w:space="0" w:color="auto"/>
            <w:right w:val="none" w:sz="0" w:space="0" w:color="auto"/>
          </w:divBdr>
        </w:div>
        <w:div w:id="232548445">
          <w:marLeft w:val="0"/>
          <w:marRight w:val="0"/>
          <w:marTop w:val="0"/>
          <w:marBottom w:val="0"/>
          <w:divBdr>
            <w:top w:val="none" w:sz="0" w:space="0" w:color="auto"/>
            <w:left w:val="none" w:sz="0" w:space="0" w:color="auto"/>
            <w:bottom w:val="none" w:sz="0" w:space="0" w:color="auto"/>
            <w:right w:val="none" w:sz="0" w:space="0" w:color="auto"/>
          </w:divBdr>
        </w:div>
        <w:div w:id="405494480">
          <w:marLeft w:val="0"/>
          <w:marRight w:val="0"/>
          <w:marTop w:val="0"/>
          <w:marBottom w:val="0"/>
          <w:divBdr>
            <w:top w:val="none" w:sz="0" w:space="0" w:color="auto"/>
            <w:left w:val="none" w:sz="0" w:space="0" w:color="auto"/>
            <w:bottom w:val="none" w:sz="0" w:space="0" w:color="auto"/>
            <w:right w:val="none" w:sz="0" w:space="0" w:color="auto"/>
          </w:divBdr>
        </w:div>
        <w:div w:id="416947105">
          <w:marLeft w:val="0"/>
          <w:marRight w:val="0"/>
          <w:marTop w:val="0"/>
          <w:marBottom w:val="0"/>
          <w:divBdr>
            <w:top w:val="none" w:sz="0" w:space="0" w:color="auto"/>
            <w:left w:val="none" w:sz="0" w:space="0" w:color="auto"/>
            <w:bottom w:val="none" w:sz="0" w:space="0" w:color="auto"/>
            <w:right w:val="none" w:sz="0" w:space="0" w:color="auto"/>
          </w:divBdr>
        </w:div>
        <w:div w:id="459609551">
          <w:marLeft w:val="0"/>
          <w:marRight w:val="0"/>
          <w:marTop w:val="0"/>
          <w:marBottom w:val="0"/>
          <w:divBdr>
            <w:top w:val="none" w:sz="0" w:space="0" w:color="auto"/>
            <w:left w:val="none" w:sz="0" w:space="0" w:color="auto"/>
            <w:bottom w:val="none" w:sz="0" w:space="0" w:color="auto"/>
            <w:right w:val="none" w:sz="0" w:space="0" w:color="auto"/>
          </w:divBdr>
        </w:div>
        <w:div w:id="487945940">
          <w:marLeft w:val="0"/>
          <w:marRight w:val="0"/>
          <w:marTop w:val="0"/>
          <w:marBottom w:val="0"/>
          <w:divBdr>
            <w:top w:val="none" w:sz="0" w:space="0" w:color="auto"/>
            <w:left w:val="none" w:sz="0" w:space="0" w:color="auto"/>
            <w:bottom w:val="none" w:sz="0" w:space="0" w:color="auto"/>
            <w:right w:val="none" w:sz="0" w:space="0" w:color="auto"/>
          </w:divBdr>
        </w:div>
        <w:div w:id="494417178">
          <w:marLeft w:val="0"/>
          <w:marRight w:val="0"/>
          <w:marTop w:val="0"/>
          <w:marBottom w:val="0"/>
          <w:divBdr>
            <w:top w:val="none" w:sz="0" w:space="0" w:color="auto"/>
            <w:left w:val="none" w:sz="0" w:space="0" w:color="auto"/>
            <w:bottom w:val="none" w:sz="0" w:space="0" w:color="auto"/>
            <w:right w:val="none" w:sz="0" w:space="0" w:color="auto"/>
          </w:divBdr>
        </w:div>
        <w:div w:id="516233270">
          <w:marLeft w:val="0"/>
          <w:marRight w:val="0"/>
          <w:marTop w:val="0"/>
          <w:marBottom w:val="0"/>
          <w:divBdr>
            <w:top w:val="none" w:sz="0" w:space="0" w:color="auto"/>
            <w:left w:val="none" w:sz="0" w:space="0" w:color="auto"/>
            <w:bottom w:val="none" w:sz="0" w:space="0" w:color="auto"/>
            <w:right w:val="none" w:sz="0" w:space="0" w:color="auto"/>
          </w:divBdr>
        </w:div>
        <w:div w:id="533344374">
          <w:marLeft w:val="0"/>
          <w:marRight w:val="0"/>
          <w:marTop w:val="0"/>
          <w:marBottom w:val="0"/>
          <w:divBdr>
            <w:top w:val="none" w:sz="0" w:space="0" w:color="auto"/>
            <w:left w:val="none" w:sz="0" w:space="0" w:color="auto"/>
            <w:bottom w:val="none" w:sz="0" w:space="0" w:color="auto"/>
            <w:right w:val="none" w:sz="0" w:space="0" w:color="auto"/>
          </w:divBdr>
        </w:div>
        <w:div w:id="598607598">
          <w:marLeft w:val="0"/>
          <w:marRight w:val="0"/>
          <w:marTop w:val="0"/>
          <w:marBottom w:val="0"/>
          <w:divBdr>
            <w:top w:val="none" w:sz="0" w:space="0" w:color="auto"/>
            <w:left w:val="none" w:sz="0" w:space="0" w:color="auto"/>
            <w:bottom w:val="none" w:sz="0" w:space="0" w:color="auto"/>
            <w:right w:val="none" w:sz="0" w:space="0" w:color="auto"/>
          </w:divBdr>
        </w:div>
        <w:div w:id="632717306">
          <w:marLeft w:val="0"/>
          <w:marRight w:val="0"/>
          <w:marTop w:val="0"/>
          <w:marBottom w:val="0"/>
          <w:divBdr>
            <w:top w:val="none" w:sz="0" w:space="0" w:color="auto"/>
            <w:left w:val="none" w:sz="0" w:space="0" w:color="auto"/>
            <w:bottom w:val="none" w:sz="0" w:space="0" w:color="auto"/>
            <w:right w:val="none" w:sz="0" w:space="0" w:color="auto"/>
          </w:divBdr>
        </w:div>
        <w:div w:id="634675503">
          <w:marLeft w:val="0"/>
          <w:marRight w:val="0"/>
          <w:marTop w:val="0"/>
          <w:marBottom w:val="0"/>
          <w:divBdr>
            <w:top w:val="none" w:sz="0" w:space="0" w:color="auto"/>
            <w:left w:val="none" w:sz="0" w:space="0" w:color="auto"/>
            <w:bottom w:val="none" w:sz="0" w:space="0" w:color="auto"/>
            <w:right w:val="none" w:sz="0" w:space="0" w:color="auto"/>
          </w:divBdr>
        </w:div>
        <w:div w:id="671757717">
          <w:marLeft w:val="0"/>
          <w:marRight w:val="0"/>
          <w:marTop w:val="0"/>
          <w:marBottom w:val="0"/>
          <w:divBdr>
            <w:top w:val="none" w:sz="0" w:space="0" w:color="auto"/>
            <w:left w:val="none" w:sz="0" w:space="0" w:color="auto"/>
            <w:bottom w:val="none" w:sz="0" w:space="0" w:color="auto"/>
            <w:right w:val="none" w:sz="0" w:space="0" w:color="auto"/>
          </w:divBdr>
        </w:div>
        <w:div w:id="689992668">
          <w:marLeft w:val="0"/>
          <w:marRight w:val="0"/>
          <w:marTop w:val="0"/>
          <w:marBottom w:val="0"/>
          <w:divBdr>
            <w:top w:val="none" w:sz="0" w:space="0" w:color="auto"/>
            <w:left w:val="none" w:sz="0" w:space="0" w:color="auto"/>
            <w:bottom w:val="none" w:sz="0" w:space="0" w:color="auto"/>
            <w:right w:val="none" w:sz="0" w:space="0" w:color="auto"/>
          </w:divBdr>
        </w:div>
        <w:div w:id="810442393">
          <w:marLeft w:val="0"/>
          <w:marRight w:val="0"/>
          <w:marTop w:val="0"/>
          <w:marBottom w:val="0"/>
          <w:divBdr>
            <w:top w:val="none" w:sz="0" w:space="0" w:color="auto"/>
            <w:left w:val="none" w:sz="0" w:space="0" w:color="auto"/>
            <w:bottom w:val="none" w:sz="0" w:space="0" w:color="auto"/>
            <w:right w:val="none" w:sz="0" w:space="0" w:color="auto"/>
          </w:divBdr>
        </w:div>
        <w:div w:id="825241956">
          <w:marLeft w:val="0"/>
          <w:marRight w:val="0"/>
          <w:marTop w:val="0"/>
          <w:marBottom w:val="0"/>
          <w:divBdr>
            <w:top w:val="none" w:sz="0" w:space="0" w:color="auto"/>
            <w:left w:val="none" w:sz="0" w:space="0" w:color="auto"/>
            <w:bottom w:val="none" w:sz="0" w:space="0" w:color="auto"/>
            <w:right w:val="none" w:sz="0" w:space="0" w:color="auto"/>
          </w:divBdr>
        </w:div>
        <w:div w:id="884367838">
          <w:marLeft w:val="0"/>
          <w:marRight w:val="0"/>
          <w:marTop w:val="0"/>
          <w:marBottom w:val="0"/>
          <w:divBdr>
            <w:top w:val="none" w:sz="0" w:space="0" w:color="auto"/>
            <w:left w:val="none" w:sz="0" w:space="0" w:color="auto"/>
            <w:bottom w:val="none" w:sz="0" w:space="0" w:color="auto"/>
            <w:right w:val="none" w:sz="0" w:space="0" w:color="auto"/>
          </w:divBdr>
        </w:div>
        <w:div w:id="888340709">
          <w:marLeft w:val="0"/>
          <w:marRight w:val="0"/>
          <w:marTop w:val="0"/>
          <w:marBottom w:val="0"/>
          <w:divBdr>
            <w:top w:val="none" w:sz="0" w:space="0" w:color="auto"/>
            <w:left w:val="none" w:sz="0" w:space="0" w:color="auto"/>
            <w:bottom w:val="none" w:sz="0" w:space="0" w:color="auto"/>
            <w:right w:val="none" w:sz="0" w:space="0" w:color="auto"/>
          </w:divBdr>
        </w:div>
        <w:div w:id="990013848">
          <w:marLeft w:val="0"/>
          <w:marRight w:val="0"/>
          <w:marTop w:val="0"/>
          <w:marBottom w:val="0"/>
          <w:divBdr>
            <w:top w:val="none" w:sz="0" w:space="0" w:color="auto"/>
            <w:left w:val="none" w:sz="0" w:space="0" w:color="auto"/>
            <w:bottom w:val="none" w:sz="0" w:space="0" w:color="auto"/>
            <w:right w:val="none" w:sz="0" w:space="0" w:color="auto"/>
          </w:divBdr>
        </w:div>
        <w:div w:id="1003166001">
          <w:marLeft w:val="0"/>
          <w:marRight w:val="0"/>
          <w:marTop w:val="0"/>
          <w:marBottom w:val="0"/>
          <w:divBdr>
            <w:top w:val="none" w:sz="0" w:space="0" w:color="auto"/>
            <w:left w:val="none" w:sz="0" w:space="0" w:color="auto"/>
            <w:bottom w:val="none" w:sz="0" w:space="0" w:color="auto"/>
            <w:right w:val="none" w:sz="0" w:space="0" w:color="auto"/>
          </w:divBdr>
        </w:div>
        <w:div w:id="1026298496">
          <w:marLeft w:val="0"/>
          <w:marRight w:val="0"/>
          <w:marTop w:val="0"/>
          <w:marBottom w:val="0"/>
          <w:divBdr>
            <w:top w:val="none" w:sz="0" w:space="0" w:color="auto"/>
            <w:left w:val="none" w:sz="0" w:space="0" w:color="auto"/>
            <w:bottom w:val="none" w:sz="0" w:space="0" w:color="auto"/>
            <w:right w:val="none" w:sz="0" w:space="0" w:color="auto"/>
          </w:divBdr>
        </w:div>
        <w:div w:id="1109007883">
          <w:marLeft w:val="0"/>
          <w:marRight w:val="0"/>
          <w:marTop w:val="0"/>
          <w:marBottom w:val="0"/>
          <w:divBdr>
            <w:top w:val="none" w:sz="0" w:space="0" w:color="auto"/>
            <w:left w:val="none" w:sz="0" w:space="0" w:color="auto"/>
            <w:bottom w:val="none" w:sz="0" w:space="0" w:color="auto"/>
            <w:right w:val="none" w:sz="0" w:space="0" w:color="auto"/>
          </w:divBdr>
        </w:div>
        <w:div w:id="1119298625">
          <w:marLeft w:val="0"/>
          <w:marRight w:val="0"/>
          <w:marTop w:val="0"/>
          <w:marBottom w:val="0"/>
          <w:divBdr>
            <w:top w:val="none" w:sz="0" w:space="0" w:color="auto"/>
            <w:left w:val="none" w:sz="0" w:space="0" w:color="auto"/>
            <w:bottom w:val="none" w:sz="0" w:space="0" w:color="auto"/>
            <w:right w:val="none" w:sz="0" w:space="0" w:color="auto"/>
          </w:divBdr>
        </w:div>
        <w:div w:id="1123578603">
          <w:marLeft w:val="0"/>
          <w:marRight w:val="0"/>
          <w:marTop w:val="0"/>
          <w:marBottom w:val="0"/>
          <w:divBdr>
            <w:top w:val="none" w:sz="0" w:space="0" w:color="auto"/>
            <w:left w:val="none" w:sz="0" w:space="0" w:color="auto"/>
            <w:bottom w:val="none" w:sz="0" w:space="0" w:color="auto"/>
            <w:right w:val="none" w:sz="0" w:space="0" w:color="auto"/>
          </w:divBdr>
        </w:div>
        <w:div w:id="1167789963">
          <w:marLeft w:val="0"/>
          <w:marRight w:val="0"/>
          <w:marTop w:val="0"/>
          <w:marBottom w:val="0"/>
          <w:divBdr>
            <w:top w:val="none" w:sz="0" w:space="0" w:color="auto"/>
            <w:left w:val="none" w:sz="0" w:space="0" w:color="auto"/>
            <w:bottom w:val="none" w:sz="0" w:space="0" w:color="auto"/>
            <w:right w:val="none" w:sz="0" w:space="0" w:color="auto"/>
          </w:divBdr>
        </w:div>
        <w:div w:id="1190603614">
          <w:marLeft w:val="0"/>
          <w:marRight w:val="0"/>
          <w:marTop w:val="0"/>
          <w:marBottom w:val="0"/>
          <w:divBdr>
            <w:top w:val="none" w:sz="0" w:space="0" w:color="auto"/>
            <w:left w:val="none" w:sz="0" w:space="0" w:color="auto"/>
            <w:bottom w:val="none" w:sz="0" w:space="0" w:color="auto"/>
            <w:right w:val="none" w:sz="0" w:space="0" w:color="auto"/>
          </w:divBdr>
        </w:div>
        <w:div w:id="1192691456">
          <w:marLeft w:val="0"/>
          <w:marRight w:val="0"/>
          <w:marTop w:val="0"/>
          <w:marBottom w:val="0"/>
          <w:divBdr>
            <w:top w:val="none" w:sz="0" w:space="0" w:color="auto"/>
            <w:left w:val="none" w:sz="0" w:space="0" w:color="auto"/>
            <w:bottom w:val="none" w:sz="0" w:space="0" w:color="auto"/>
            <w:right w:val="none" w:sz="0" w:space="0" w:color="auto"/>
          </w:divBdr>
        </w:div>
        <w:div w:id="1294480260">
          <w:marLeft w:val="0"/>
          <w:marRight w:val="0"/>
          <w:marTop w:val="0"/>
          <w:marBottom w:val="0"/>
          <w:divBdr>
            <w:top w:val="none" w:sz="0" w:space="0" w:color="auto"/>
            <w:left w:val="none" w:sz="0" w:space="0" w:color="auto"/>
            <w:bottom w:val="none" w:sz="0" w:space="0" w:color="auto"/>
            <w:right w:val="none" w:sz="0" w:space="0" w:color="auto"/>
          </w:divBdr>
        </w:div>
        <w:div w:id="1295864365">
          <w:marLeft w:val="0"/>
          <w:marRight w:val="0"/>
          <w:marTop w:val="0"/>
          <w:marBottom w:val="0"/>
          <w:divBdr>
            <w:top w:val="none" w:sz="0" w:space="0" w:color="auto"/>
            <w:left w:val="none" w:sz="0" w:space="0" w:color="auto"/>
            <w:bottom w:val="none" w:sz="0" w:space="0" w:color="auto"/>
            <w:right w:val="none" w:sz="0" w:space="0" w:color="auto"/>
          </w:divBdr>
        </w:div>
        <w:div w:id="1301770776">
          <w:marLeft w:val="0"/>
          <w:marRight w:val="0"/>
          <w:marTop w:val="0"/>
          <w:marBottom w:val="0"/>
          <w:divBdr>
            <w:top w:val="none" w:sz="0" w:space="0" w:color="auto"/>
            <w:left w:val="none" w:sz="0" w:space="0" w:color="auto"/>
            <w:bottom w:val="none" w:sz="0" w:space="0" w:color="auto"/>
            <w:right w:val="none" w:sz="0" w:space="0" w:color="auto"/>
          </w:divBdr>
        </w:div>
        <w:div w:id="1308513552">
          <w:marLeft w:val="0"/>
          <w:marRight w:val="0"/>
          <w:marTop w:val="0"/>
          <w:marBottom w:val="0"/>
          <w:divBdr>
            <w:top w:val="none" w:sz="0" w:space="0" w:color="auto"/>
            <w:left w:val="none" w:sz="0" w:space="0" w:color="auto"/>
            <w:bottom w:val="none" w:sz="0" w:space="0" w:color="auto"/>
            <w:right w:val="none" w:sz="0" w:space="0" w:color="auto"/>
          </w:divBdr>
        </w:div>
        <w:div w:id="1313019551">
          <w:marLeft w:val="0"/>
          <w:marRight w:val="0"/>
          <w:marTop w:val="0"/>
          <w:marBottom w:val="0"/>
          <w:divBdr>
            <w:top w:val="none" w:sz="0" w:space="0" w:color="auto"/>
            <w:left w:val="none" w:sz="0" w:space="0" w:color="auto"/>
            <w:bottom w:val="none" w:sz="0" w:space="0" w:color="auto"/>
            <w:right w:val="none" w:sz="0" w:space="0" w:color="auto"/>
          </w:divBdr>
        </w:div>
        <w:div w:id="1318653146">
          <w:marLeft w:val="0"/>
          <w:marRight w:val="0"/>
          <w:marTop w:val="0"/>
          <w:marBottom w:val="0"/>
          <w:divBdr>
            <w:top w:val="none" w:sz="0" w:space="0" w:color="auto"/>
            <w:left w:val="none" w:sz="0" w:space="0" w:color="auto"/>
            <w:bottom w:val="none" w:sz="0" w:space="0" w:color="auto"/>
            <w:right w:val="none" w:sz="0" w:space="0" w:color="auto"/>
          </w:divBdr>
        </w:div>
        <w:div w:id="1430194219">
          <w:marLeft w:val="0"/>
          <w:marRight w:val="0"/>
          <w:marTop w:val="0"/>
          <w:marBottom w:val="0"/>
          <w:divBdr>
            <w:top w:val="none" w:sz="0" w:space="0" w:color="auto"/>
            <w:left w:val="none" w:sz="0" w:space="0" w:color="auto"/>
            <w:bottom w:val="none" w:sz="0" w:space="0" w:color="auto"/>
            <w:right w:val="none" w:sz="0" w:space="0" w:color="auto"/>
          </w:divBdr>
        </w:div>
        <w:div w:id="1452430703">
          <w:marLeft w:val="0"/>
          <w:marRight w:val="0"/>
          <w:marTop w:val="0"/>
          <w:marBottom w:val="0"/>
          <w:divBdr>
            <w:top w:val="none" w:sz="0" w:space="0" w:color="auto"/>
            <w:left w:val="none" w:sz="0" w:space="0" w:color="auto"/>
            <w:bottom w:val="none" w:sz="0" w:space="0" w:color="auto"/>
            <w:right w:val="none" w:sz="0" w:space="0" w:color="auto"/>
          </w:divBdr>
        </w:div>
        <w:div w:id="1455520436">
          <w:marLeft w:val="0"/>
          <w:marRight w:val="0"/>
          <w:marTop w:val="0"/>
          <w:marBottom w:val="0"/>
          <w:divBdr>
            <w:top w:val="none" w:sz="0" w:space="0" w:color="auto"/>
            <w:left w:val="none" w:sz="0" w:space="0" w:color="auto"/>
            <w:bottom w:val="none" w:sz="0" w:space="0" w:color="auto"/>
            <w:right w:val="none" w:sz="0" w:space="0" w:color="auto"/>
          </w:divBdr>
        </w:div>
        <w:div w:id="1468819559">
          <w:marLeft w:val="0"/>
          <w:marRight w:val="0"/>
          <w:marTop w:val="0"/>
          <w:marBottom w:val="0"/>
          <w:divBdr>
            <w:top w:val="none" w:sz="0" w:space="0" w:color="auto"/>
            <w:left w:val="none" w:sz="0" w:space="0" w:color="auto"/>
            <w:bottom w:val="none" w:sz="0" w:space="0" w:color="auto"/>
            <w:right w:val="none" w:sz="0" w:space="0" w:color="auto"/>
          </w:divBdr>
        </w:div>
        <w:div w:id="1487474067">
          <w:marLeft w:val="0"/>
          <w:marRight w:val="0"/>
          <w:marTop w:val="0"/>
          <w:marBottom w:val="0"/>
          <w:divBdr>
            <w:top w:val="none" w:sz="0" w:space="0" w:color="auto"/>
            <w:left w:val="none" w:sz="0" w:space="0" w:color="auto"/>
            <w:bottom w:val="none" w:sz="0" w:space="0" w:color="auto"/>
            <w:right w:val="none" w:sz="0" w:space="0" w:color="auto"/>
          </w:divBdr>
        </w:div>
        <w:div w:id="1595699766">
          <w:marLeft w:val="0"/>
          <w:marRight w:val="0"/>
          <w:marTop w:val="0"/>
          <w:marBottom w:val="0"/>
          <w:divBdr>
            <w:top w:val="none" w:sz="0" w:space="0" w:color="auto"/>
            <w:left w:val="none" w:sz="0" w:space="0" w:color="auto"/>
            <w:bottom w:val="none" w:sz="0" w:space="0" w:color="auto"/>
            <w:right w:val="none" w:sz="0" w:space="0" w:color="auto"/>
          </w:divBdr>
        </w:div>
        <w:div w:id="1608729965">
          <w:marLeft w:val="0"/>
          <w:marRight w:val="0"/>
          <w:marTop w:val="0"/>
          <w:marBottom w:val="0"/>
          <w:divBdr>
            <w:top w:val="none" w:sz="0" w:space="0" w:color="auto"/>
            <w:left w:val="none" w:sz="0" w:space="0" w:color="auto"/>
            <w:bottom w:val="none" w:sz="0" w:space="0" w:color="auto"/>
            <w:right w:val="none" w:sz="0" w:space="0" w:color="auto"/>
          </w:divBdr>
        </w:div>
        <w:div w:id="1661428157">
          <w:marLeft w:val="0"/>
          <w:marRight w:val="0"/>
          <w:marTop w:val="0"/>
          <w:marBottom w:val="0"/>
          <w:divBdr>
            <w:top w:val="none" w:sz="0" w:space="0" w:color="auto"/>
            <w:left w:val="none" w:sz="0" w:space="0" w:color="auto"/>
            <w:bottom w:val="none" w:sz="0" w:space="0" w:color="auto"/>
            <w:right w:val="none" w:sz="0" w:space="0" w:color="auto"/>
          </w:divBdr>
        </w:div>
        <w:div w:id="1688360484">
          <w:marLeft w:val="0"/>
          <w:marRight w:val="0"/>
          <w:marTop w:val="0"/>
          <w:marBottom w:val="0"/>
          <w:divBdr>
            <w:top w:val="none" w:sz="0" w:space="0" w:color="auto"/>
            <w:left w:val="none" w:sz="0" w:space="0" w:color="auto"/>
            <w:bottom w:val="none" w:sz="0" w:space="0" w:color="auto"/>
            <w:right w:val="none" w:sz="0" w:space="0" w:color="auto"/>
          </w:divBdr>
        </w:div>
        <w:div w:id="1745487378">
          <w:marLeft w:val="0"/>
          <w:marRight w:val="0"/>
          <w:marTop w:val="0"/>
          <w:marBottom w:val="0"/>
          <w:divBdr>
            <w:top w:val="none" w:sz="0" w:space="0" w:color="auto"/>
            <w:left w:val="none" w:sz="0" w:space="0" w:color="auto"/>
            <w:bottom w:val="none" w:sz="0" w:space="0" w:color="auto"/>
            <w:right w:val="none" w:sz="0" w:space="0" w:color="auto"/>
          </w:divBdr>
        </w:div>
        <w:div w:id="1772236529">
          <w:marLeft w:val="0"/>
          <w:marRight w:val="0"/>
          <w:marTop w:val="0"/>
          <w:marBottom w:val="0"/>
          <w:divBdr>
            <w:top w:val="none" w:sz="0" w:space="0" w:color="auto"/>
            <w:left w:val="none" w:sz="0" w:space="0" w:color="auto"/>
            <w:bottom w:val="none" w:sz="0" w:space="0" w:color="auto"/>
            <w:right w:val="none" w:sz="0" w:space="0" w:color="auto"/>
          </w:divBdr>
        </w:div>
        <w:div w:id="1807310511">
          <w:marLeft w:val="0"/>
          <w:marRight w:val="0"/>
          <w:marTop w:val="0"/>
          <w:marBottom w:val="0"/>
          <w:divBdr>
            <w:top w:val="none" w:sz="0" w:space="0" w:color="auto"/>
            <w:left w:val="none" w:sz="0" w:space="0" w:color="auto"/>
            <w:bottom w:val="none" w:sz="0" w:space="0" w:color="auto"/>
            <w:right w:val="none" w:sz="0" w:space="0" w:color="auto"/>
          </w:divBdr>
        </w:div>
        <w:div w:id="1821576337">
          <w:marLeft w:val="0"/>
          <w:marRight w:val="0"/>
          <w:marTop w:val="0"/>
          <w:marBottom w:val="0"/>
          <w:divBdr>
            <w:top w:val="none" w:sz="0" w:space="0" w:color="auto"/>
            <w:left w:val="none" w:sz="0" w:space="0" w:color="auto"/>
            <w:bottom w:val="none" w:sz="0" w:space="0" w:color="auto"/>
            <w:right w:val="none" w:sz="0" w:space="0" w:color="auto"/>
          </w:divBdr>
        </w:div>
        <w:div w:id="1835410761">
          <w:marLeft w:val="0"/>
          <w:marRight w:val="0"/>
          <w:marTop w:val="0"/>
          <w:marBottom w:val="0"/>
          <w:divBdr>
            <w:top w:val="none" w:sz="0" w:space="0" w:color="auto"/>
            <w:left w:val="none" w:sz="0" w:space="0" w:color="auto"/>
            <w:bottom w:val="none" w:sz="0" w:space="0" w:color="auto"/>
            <w:right w:val="none" w:sz="0" w:space="0" w:color="auto"/>
          </w:divBdr>
        </w:div>
        <w:div w:id="1847356553">
          <w:marLeft w:val="0"/>
          <w:marRight w:val="0"/>
          <w:marTop w:val="0"/>
          <w:marBottom w:val="0"/>
          <w:divBdr>
            <w:top w:val="none" w:sz="0" w:space="0" w:color="auto"/>
            <w:left w:val="none" w:sz="0" w:space="0" w:color="auto"/>
            <w:bottom w:val="none" w:sz="0" w:space="0" w:color="auto"/>
            <w:right w:val="none" w:sz="0" w:space="0" w:color="auto"/>
          </w:divBdr>
        </w:div>
        <w:div w:id="1870020321">
          <w:marLeft w:val="0"/>
          <w:marRight w:val="0"/>
          <w:marTop w:val="0"/>
          <w:marBottom w:val="0"/>
          <w:divBdr>
            <w:top w:val="none" w:sz="0" w:space="0" w:color="auto"/>
            <w:left w:val="none" w:sz="0" w:space="0" w:color="auto"/>
            <w:bottom w:val="none" w:sz="0" w:space="0" w:color="auto"/>
            <w:right w:val="none" w:sz="0" w:space="0" w:color="auto"/>
          </w:divBdr>
        </w:div>
        <w:div w:id="1917782211">
          <w:marLeft w:val="0"/>
          <w:marRight w:val="0"/>
          <w:marTop w:val="0"/>
          <w:marBottom w:val="0"/>
          <w:divBdr>
            <w:top w:val="none" w:sz="0" w:space="0" w:color="auto"/>
            <w:left w:val="none" w:sz="0" w:space="0" w:color="auto"/>
            <w:bottom w:val="none" w:sz="0" w:space="0" w:color="auto"/>
            <w:right w:val="none" w:sz="0" w:space="0" w:color="auto"/>
          </w:divBdr>
        </w:div>
        <w:div w:id="1958872102">
          <w:marLeft w:val="0"/>
          <w:marRight w:val="0"/>
          <w:marTop w:val="0"/>
          <w:marBottom w:val="0"/>
          <w:divBdr>
            <w:top w:val="none" w:sz="0" w:space="0" w:color="auto"/>
            <w:left w:val="none" w:sz="0" w:space="0" w:color="auto"/>
            <w:bottom w:val="none" w:sz="0" w:space="0" w:color="auto"/>
            <w:right w:val="none" w:sz="0" w:space="0" w:color="auto"/>
          </w:divBdr>
        </w:div>
        <w:div w:id="1961303031">
          <w:marLeft w:val="0"/>
          <w:marRight w:val="0"/>
          <w:marTop w:val="0"/>
          <w:marBottom w:val="0"/>
          <w:divBdr>
            <w:top w:val="none" w:sz="0" w:space="0" w:color="auto"/>
            <w:left w:val="none" w:sz="0" w:space="0" w:color="auto"/>
            <w:bottom w:val="none" w:sz="0" w:space="0" w:color="auto"/>
            <w:right w:val="none" w:sz="0" w:space="0" w:color="auto"/>
          </w:divBdr>
        </w:div>
        <w:div w:id="1993874032">
          <w:marLeft w:val="0"/>
          <w:marRight w:val="0"/>
          <w:marTop w:val="0"/>
          <w:marBottom w:val="0"/>
          <w:divBdr>
            <w:top w:val="none" w:sz="0" w:space="0" w:color="auto"/>
            <w:left w:val="none" w:sz="0" w:space="0" w:color="auto"/>
            <w:bottom w:val="none" w:sz="0" w:space="0" w:color="auto"/>
            <w:right w:val="none" w:sz="0" w:space="0" w:color="auto"/>
          </w:divBdr>
        </w:div>
        <w:div w:id="2023622243">
          <w:marLeft w:val="0"/>
          <w:marRight w:val="0"/>
          <w:marTop w:val="0"/>
          <w:marBottom w:val="0"/>
          <w:divBdr>
            <w:top w:val="none" w:sz="0" w:space="0" w:color="auto"/>
            <w:left w:val="none" w:sz="0" w:space="0" w:color="auto"/>
            <w:bottom w:val="none" w:sz="0" w:space="0" w:color="auto"/>
            <w:right w:val="none" w:sz="0" w:space="0" w:color="auto"/>
          </w:divBdr>
        </w:div>
        <w:div w:id="2084599558">
          <w:marLeft w:val="0"/>
          <w:marRight w:val="0"/>
          <w:marTop w:val="0"/>
          <w:marBottom w:val="0"/>
          <w:divBdr>
            <w:top w:val="none" w:sz="0" w:space="0" w:color="auto"/>
            <w:left w:val="none" w:sz="0" w:space="0" w:color="auto"/>
            <w:bottom w:val="none" w:sz="0" w:space="0" w:color="auto"/>
            <w:right w:val="none" w:sz="0" w:space="0" w:color="auto"/>
          </w:divBdr>
        </w:div>
        <w:div w:id="2118870120">
          <w:marLeft w:val="0"/>
          <w:marRight w:val="0"/>
          <w:marTop w:val="0"/>
          <w:marBottom w:val="0"/>
          <w:divBdr>
            <w:top w:val="none" w:sz="0" w:space="0" w:color="auto"/>
            <w:left w:val="none" w:sz="0" w:space="0" w:color="auto"/>
            <w:bottom w:val="none" w:sz="0" w:space="0" w:color="auto"/>
            <w:right w:val="none" w:sz="0" w:space="0" w:color="auto"/>
          </w:divBdr>
        </w:div>
      </w:divsChild>
    </w:div>
    <w:div w:id="717968844">
      <w:bodyDiv w:val="1"/>
      <w:marLeft w:val="0"/>
      <w:marRight w:val="0"/>
      <w:marTop w:val="0"/>
      <w:marBottom w:val="0"/>
      <w:divBdr>
        <w:top w:val="none" w:sz="0" w:space="0" w:color="auto"/>
        <w:left w:val="none" w:sz="0" w:space="0" w:color="auto"/>
        <w:bottom w:val="none" w:sz="0" w:space="0" w:color="auto"/>
        <w:right w:val="none" w:sz="0" w:space="0" w:color="auto"/>
      </w:divBdr>
      <w:divsChild>
        <w:div w:id="7486728">
          <w:marLeft w:val="0"/>
          <w:marRight w:val="0"/>
          <w:marTop w:val="0"/>
          <w:marBottom w:val="0"/>
          <w:divBdr>
            <w:top w:val="none" w:sz="0" w:space="0" w:color="auto"/>
            <w:left w:val="none" w:sz="0" w:space="0" w:color="auto"/>
            <w:bottom w:val="none" w:sz="0" w:space="0" w:color="auto"/>
            <w:right w:val="none" w:sz="0" w:space="0" w:color="auto"/>
          </w:divBdr>
        </w:div>
        <w:div w:id="26757652">
          <w:marLeft w:val="0"/>
          <w:marRight w:val="0"/>
          <w:marTop w:val="0"/>
          <w:marBottom w:val="0"/>
          <w:divBdr>
            <w:top w:val="none" w:sz="0" w:space="0" w:color="auto"/>
            <w:left w:val="none" w:sz="0" w:space="0" w:color="auto"/>
            <w:bottom w:val="none" w:sz="0" w:space="0" w:color="auto"/>
            <w:right w:val="none" w:sz="0" w:space="0" w:color="auto"/>
          </w:divBdr>
        </w:div>
        <w:div w:id="86848496">
          <w:marLeft w:val="0"/>
          <w:marRight w:val="0"/>
          <w:marTop w:val="0"/>
          <w:marBottom w:val="0"/>
          <w:divBdr>
            <w:top w:val="none" w:sz="0" w:space="0" w:color="auto"/>
            <w:left w:val="none" w:sz="0" w:space="0" w:color="auto"/>
            <w:bottom w:val="none" w:sz="0" w:space="0" w:color="auto"/>
            <w:right w:val="none" w:sz="0" w:space="0" w:color="auto"/>
          </w:divBdr>
        </w:div>
        <w:div w:id="233976758">
          <w:marLeft w:val="0"/>
          <w:marRight w:val="0"/>
          <w:marTop w:val="0"/>
          <w:marBottom w:val="0"/>
          <w:divBdr>
            <w:top w:val="none" w:sz="0" w:space="0" w:color="auto"/>
            <w:left w:val="none" w:sz="0" w:space="0" w:color="auto"/>
            <w:bottom w:val="none" w:sz="0" w:space="0" w:color="auto"/>
            <w:right w:val="none" w:sz="0" w:space="0" w:color="auto"/>
          </w:divBdr>
        </w:div>
        <w:div w:id="268123171">
          <w:marLeft w:val="0"/>
          <w:marRight w:val="0"/>
          <w:marTop w:val="0"/>
          <w:marBottom w:val="0"/>
          <w:divBdr>
            <w:top w:val="none" w:sz="0" w:space="0" w:color="auto"/>
            <w:left w:val="none" w:sz="0" w:space="0" w:color="auto"/>
            <w:bottom w:val="none" w:sz="0" w:space="0" w:color="auto"/>
            <w:right w:val="none" w:sz="0" w:space="0" w:color="auto"/>
          </w:divBdr>
        </w:div>
        <w:div w:id="277612139">
          <w:marLeft w:val="0"/>
          <w:marRight w:val="0"/>
          <w:marTop w:val="0"/>
          <w:marBottom w:val="0"/>
          <w:divBdr>
            <w:top w:val="none" w:sz="0" w:space="0" w:color="auto"/>
            <w:left w:val="none" w:sz="0" w:space="0" w:color="auto"/>
            <w:bottom w:val="none" w:sz="0" w:space="0" w:color="auto"/>
            <w:right w:val="none" w:sz="0" w:space="0" w:color="auto"/>
          </w:divBdr>
        </w:div>
        <w:div w:id="281770000">
          <w:marLeft w:val="0"/>
          <w:marRight w:val="0"/>
          <w:marTop w:val="0"/>
          <w:marBottom w:val="0"/>
          <w:divBdr>
            <w:top w:val="none" w:sz="0" w:space="0" w:color="auto"/>
            <w:left w:val="none" w:sz="0" w:space="0" w:color="auto"/>
            <w:bottom w:val="none" w:sz="0" w:space="0" w:color="auto"/>
            <w:right w:val="none" w:sz="0" w:space="0" w:color="auto"/>
          </w:divBdr>
        </w:div>
        <w:div w:id="282150341">
          <w:marLeft w:val="0"/>
          <w:marRight w:val="0"/>
          <w:marTop w:val="0"/>
          <w:marBottom w:val="0"/>
          <w:divBdr>
            <w:top w:val="none" w:sz="0" w:space="0" w:color="auto"/>
            <w:left w:val="none" w:sz="0" w:space="0" w:color="auto"/>
            <w:bottom w:val="none" w:sz="0" w:space="0" w:color="auto"/>
            <w:right w:val="none" w:sz="0" w:space="0" w:color="auto"/>
          </w:divBdr>
        </w:div>
        <w:div w:id="298413840">
          <w:marLeft w:val="0"/>
          <w:marRight w:val="0"/>
          <w:marTop w:val="0"/>
          <w:marBottom w:val="0"/>
          <w:divBdr>
            <w:top w:val="none" w:sz="0" w:space="0" w:color="auto"/>
            <w:left w:val="none" w:sz="0" w:space="0" w:color="auto"/>
            <w:bottom w:val="none" w:sz="0" w:space="0" w:color="auto"/>
            <w:right w:val="none" w:sz="0" w:space="0" w:color="auto"/>
          </w:divBdr>
        </w:div>
        <w:div w:id="310181898">
          <w:marLeft w:val="0"/>
          <w:marRight w:val="0"/>
          <w:marTop w:val="0"/>
          <w:marBottom w:val="0"/>
          <w:divBdr>
            <w:top w:val="none" w:sz="0" w:space="0" w:color="auto"/>
            <w:left w:val="none" w:sz="0" w:space="0" w:color="auto"/>
            <w:bottom w:val="none" w:sz="0" w:space="0" w:color="auto"/>
            <w:right w:val="none" w:sz="0" w:space="0" w:color="auto"/>
          </w:divBdr>
        </w:div>
        <w:div w:id="315455972">
          <w:marLeft w:val="0"/>
          <w:marRight w:val="0"/>
          <w:marTop w:val="0"/>
          <w:marBottom w:val="0"/>
          <w:divBdr>
            <w:top w:val="none" w:sz="0" w:space="0" w:color="auto"/>
            <w:left w:val="none" w:sz="0" w:space="0" w:color="auto"/>
            <w:bottom w:val="none" w:sz="0" w:space="0" w:color="auto"/>
            <w:right w:val="none" w:sz="0" w:space="0" w:color="auto"/>
          </w:divBdr>
        </w:div>
        <w:div w:id="343243474">
          <w:marLeft w:val="0"/>
          <w:marRight w:val="0"/>
          <w:marTop w:val="0"/>
          <w:marBottom w:val="0"/>
          <w:divBdr>
            <w:top w:val="none" w:sz="0" w:space="0" w:color="auto"/>
            <w:left w:val="none" w:sz="0" w:space="0" w:color="auto"/>
            <w:bottom w:val="none" w:sz="0" w:space="0" w:color="auto"/>
            <w:right w:val="none" w:sz="0" w:space="0" w:color="auto"/>
          </w:divBdr>
        </w:div>
        <w:div w:id="354960657">
          <w:marLeft w:val="0"/>
          <w:marRight w:val="0"/>
          <w:marTop w:val="0"/>
          <w:marBottom w:val="0"/>
          <w:divBdr>
            <w:top w:val="none" w:sz="0" w:space="0" w:color="auto"/>
            <w:left w:val="none" w:sz="0" w:space="0" w:color="auto"/>
            <w:bottom w:val="none" w:sz="0" w:space="0" w:color="auto"/>
            <w:right w:val="none" w:sz="0" w:space="0" w:color="auto"/>
          </w:divBdr>
        </w:div>
        <w:div w:id="365104688">
          <w:marLeft w:val="0"/>
          <w:marRight w:val="0"/>
          <w:marTop w:val="0"/>
          <w:marBottom w:val="0"/>
          <w:divBdr>
            <w:top w:val="none" w:sz="0" w:space="0" w:color="auto"/>
            <w:left w:val="none" w:sz="0" w:space="0" w:color="auto"/>
            <w:bottom w:val="none" w:sz="0" w:space="0" w:color="auto"/>
            <w:right w:val="none" w:sz="0" w:space="0" w:color="auto"/>
          </w:divBdr>
        </w:div>
        <w:div w:id="417557317">
          <w:marLeft w:val="0"/>
          <w:marRight w:val="0"/>
          <w:marTop w:val="0"/>
          <w:marBottom w:val="0"/>
          <w:divBdr>
            <w:top w:val="none" w:sz="0" w:space="0" w:color="auto"/>
            <w:left w:val="none" w:sz="0" w:space="0" w:color="auto"/>
            <w:bottom w:val="none" w:sz="0" w:space="0" w:color="auto"/>
            <w:right w:val="none" w:sz="0" w:space="0" w:color="auto"/>
          </w:divBdr>
        </w:div>
        <w:div w:id="451291908">
          <w:marLeft w:val="0"/>
          <w:marRight w:val="0"/>
          <w:marTop w:val="0"/>
          <w:marBottom w:val="0"/>
          <w:divBdr>
            <w:top w:val="none" w:sz="0" w:space="0" w:color="auto"/>
            <w:left w:val="none" w:sz="0" w:space="0" w:color="auto"/>
            <w:bottom w:val="none" w:sz="0" w:space="0" w:color="auto"/>
            <w:right w:val="none" w:sz="0" w:space="0" w:color="auto"/>
          </w:divBdr>
        </w:div>
        <w:div w:id="462626445">
          <w:marLeft w:val="0"/>
          <w:marRight w:val="0"/>
          <w:marTop w:val="0"/>
          <w:marBottom w:val="0"/>
          <w:divBdr>
            <w:top w:val="none" w:sz="0" w:space="0" w:color="auto"/>
            <w:left w:val="none" w:sz="0" w:space="0" w:color="auto"/>
            <w:bottom w:val="none" w:sz="0" w:space="0" w:color="auto"/>
            <w:right w:val="none" w:sz="0" w:space="0" w:color="auto"/>
          </w:divBdr>
        </w:div>
        <w:div w:id="499278449">
          <w:marLeft w:val="0"/>
          <w:marRight w:val="0"/>
          <w:marTop w:val="0"/>
          <w:marBottom w:val="0"/>
          <w:divBdr>
            <w:top w:val="none" w:sz="0" w:space="0" w:color="auto"/>
            <w:left w:val="none" w:sz="0" w:space="0" w:color="auto"/>
            <w:bottom w:val="none" w:sz="0" w:space="0" w:color="auto"/>
            <w:right w:val="none" w:sz="0" w:space="0" w:color="auto"/>
          </w:divBdr>
        </w:div>
        <w:div w:id="521482371">
          <w:marLeft w:val="0"/>
          <w:marRight w:val="0"/>
          <w:marTop w:val="0"/>
          <w:marBottom w:val="0"/>
          <w:divBdr>
            <w:top w:val="none" w:sz="0" w:space="0" w:color="auto"/>
            <w:left w:val="none" w:sz="0" w:space="0" w:color="auto"/>
            <w:bottom w:val="none" w:sz="0" w:space="0" w:color="auto"/>
            <w:right w:val="none" w:sz="0" w:space="0" w:color="auto"/>
          </w:divBdr>
        </w:div>
        <w:div w:id="531697054">
          <w:marLeft w:val="0"/>
          <w:marRight w:val="0"/>
          <w:marTop w:val="0"/>
          <w:marBottom w:val="0"/>
          <w:divBdr>
            <w:top w:val="none" w:sz="0" w:space="0" w:color="auto"/>
            <w:left w:val="none" w:sz="0" w:space="0" w:color="auto"/>
            <w:bottom w:val="none" w:sz="0" w:space="0" w:color="auto"/>
            <w:right w:val="none" w:sz="0" w:space="0" w:color="auto"/>
          </w:divBdr>
        </w:div>
        <w:div w:id="547498573">
          <w:marLeft w:val="0"/>
          <w:marRight w:val="0"/>
          <w:marTop w:val="0"/>
          <w:marBottom w:val="0"/>
          <w:divBdr>
            <w:top w:val="none" w:sz="0" w:space="0" w:color="auto"/>
            <w:left w:val="none" w:sz="0" w:space="0" w:color="auto"/>
            <w:bottom w:val="none" w:sz="0" w:space="0" w:color="auto"/>
            <w:right w:val="none" w:sz="0" w:space="0" w:color="auto"/>
          </w:divBdr>
        </w:div>
        <w:div w:id="551112245">
          <w:marLeft w:val="0"/>
          <w:marRight w:val="0"/>
          <w:marTop w:val="0"/>
          <w:marBottom w:val="0"/>
          <w:divBdr>
            <w:top w:val="none" w:sz="0" w:space="0" w:color="auto"/>
            <w:left w:val="none" w:sz="0" w:space="0" w:color="auto"/>
            <w:bottom w:val="none" w:sz="0" w:space="0" w:color="auto"/>
            <w:right w:val="none" w:sz="0" w:space="0" w:color="auto"/>
          </w:divBdr>
        </w:div>
        <w:div w:id="590241346">
          <w:marLeft w:val="0"/>
          <w:marRight w:val="0"/>
          <w:marTop w:val="0"/>
          <w:marBottom w:val="0"/>
          <w:divBdr>
            <w:top w:val="none" w:sz="0" w:space="0" w:color="auto"/>
            <w:left w:val="none" w:sz="0" w:space="0" w:color="auto"/>
            <w:bottom w:val="none" w:sz="0" w:space="0" w:color="auto"/>
            <w:right w:val="none" w:sz="0" w:space="0" w:color="auto"/>
          </w:divBdr>
        </w:div>
        <w:div w:id="591865352">
          <w:marLeft w:val="0"/>
          <w:marRight w:val="0"/>
          <w:marTop w:val="0"/>
          <w:marBottom w:val="0"/>
          <w:divBdr>
            <w:top w:val="none" w:sz="0" w:space="0" w:color="auto"/>
            <w:left w:val="none" w:sz="0" w:space="0" w:color="auto"/>
            <w:bottom w:val="none" w:sz="0" w:space="0" w:color="auto"/>
            <w:right w:val="none" w:sz="0" w:space="0" w:color="auto"/>
          </w:divBdr>
        </w:div>
        <w:div w:id="617681030">
          <w:marLeft w:val="0"/>
          <w:marRight w:val="0"/>
          <w:marTop w:val="0"/>
          <w:marBottom w:val="0"/>
          <w:divBdr>
            <w:top w:val="none" w:sz="0" w:space="0" w:color="auto"/>
            <w:left w:val="none" w:sz="0" w:space="0" w:color="auto"/>
            <w:bottom w:val="none" w:sz="0" w:space="0" w:color="auto"/>
            <w:right w:val="none" w:sz="0" w:space="0" w:color="auto"/>
          </w:divBdr>
        </w:div>
        <w:div w:id="663825111">
          <w:marLeft w:val="0"/>
          <w:marRight w:val="0"/>
          <w:marTop w:val="0"/>
          <w:marBottom w:val="0"/>
          <w:divBdr>
            <w:top w:val="none" w:sz="0" w:space="0" w:color="auto"/>
            <w:left w:val="none" w:sz="0" w:space="0" w:color="auto"/>
            <w:bottom w:val="none" w:sz="0" w:space="0" w:color="auto"/>
            <w:right w:val="none" w:sz="0" w:space="0" w:color="auto"/>
          </w:divBdr>
        </w:div>
        <w:div w:id="703559285">
          <w:marLeft w:val="0"/>
          <w:marRight w:val="0"/>
          <w:marTop w:val="0"/>
          <w:marBottom w:val="0"/>
          <w:divBdr>
            <w:top w:val="none" w:sz="0" w:space="0" w:color="auto"/>
            <w:left w:val="none" w:sz="0" w:space="0" w:color="auto"/>
            <w:bottom w:val="none" w:sz="0" w:space="0" w:color="auto"/>
            <w:right w:val="none" w:sz="0" w:space="0" w:color="auto"/>
          </w:divBdr>
        </w:div>
        <w:div w:id="725489947">
          <w:marLeft w:val="0"/>
          <w:marRight w:val="0"/>
          <w:marTop w:val="0"/>
          <w:marBottom w:val="0"/>
          <w:divBdr>
            <w:top w:val="none" w:sz="0" w:space="0" w:color="auto"/>
            <w:left w:val="none" w:sz="0" w:space="0" w:color="auto"/>
            <w:bottom w:val="none" w:sz="0" w:space="0" w:color="auto"/>
            <w:right w:val="none" w:sz="0" w:space="0" w:color="auto"/>
          </w:divBdr>
        </w:div>
        <w:div w:id="806357115">
          <w:marLeft w:val="0"/>
          <w:marRight w:val="0"/>
          <w:marTop w:val="0"/>
          <w:marBottom w:val="0"/>
          <w:divBdr>
            <w:top w:val="none" w:sz="0" w:space="0" w:color="auto"/>
            <w:left w:val="none" w:sz="0" w:space="0" w:color="auto"/>
            <w:bottom w:val="none" w:sz="0" w:space="0" w:color="auto"/>
            <w:right w:val="none" w:sz="0" w:space="0" w:color="auto"/>
          </w:divBdr>
        </w:div>
        <w:div w:id="807626505">
          <w:marLeft w:val="0"/>
          <w:marRight w:val="0"/>
          <w:marTop w:val="0"/>
          <w:marBottom w:val="0"/>
          <w:divBdr>
            <w:top w:val="none" w:sz="0" w:space="0" w:color="auto"/>
            <w:left w:val="none" w:sz="0" w:space="0" w:color="auto"/>
            <w:bottom w:val="none" w:sz="0" w:space="0" w:color="auto"/>
            <w:right w:val="none" w:sz="0" w:space="0" w:color="auto"/>
          </w:divBdr>
        </w:div>
        <w:div w:id="854462140">
          <w:marLeft w:val="0"/>
          <w:marRight w:val="0"/>
          <w:marTop w:val="0"/>
          <w:marBottom w:val="0"/>
          <w:divBdr>
            <w:top w:val="none" w:sz="0" w:space="0" w:color="auto"/>
            <w:left w:val="none" w:sz="0" w:space="0" w:color="auto"/>
            <w:bottom w:val="none" w:sz="0" w:space="0" w:color="auto"/>
            <w:right w:val="none" w:sz="0" w:space="0" w:color="auto"/>
          </w:divBdr>
        </w:div>
        <w:div w:id="902178897">
          <w:marLeft w:val="0"/>
          <w:marRight w:val="0"/>
          <w:marTop w:val="0"/>
          <w:marBottom w:val="0"/>
          <w:divBdr>
            <w:top w:val="none" w:sz="0" w:space="0" w:color="auto"/>
            <w:left w:val="none" w:sz="0" w:space="0" w:color="auto"/>
            <w:bottom w:val="none" w:sz="0" w:space="0" w:color="auto"/>
            <w:right w:val="none" w:sz="0" w:space="0" w:color="auto"/>
          </w:divBdr>
        </w:div>
        <w:div w:id="926620103">
          <w:marLeft w:val="0"/>
          <w:marRight w:val="0"/>
          <w:marTop w:val="0"/>
          <w:marBottom w:val="0"/>
          <w:divBdr>
            <w:top w:val="none" w:sz="0" w:space="0" w:color="auto"/>
            <w:left w:val="none" w:sz="0" w:space="0" w:color="auto"/>
            <w:bottom w:val="none" w:sz="0" w:space="0" w:color="auto"/>
            <w:right w:val="none" w:sz="0" w:space="0" w:color="auto"/>
          </w:divBdr>
        </w:div>
        <w:div w:id="928541762">
          <w:marLeft w:val="0"/>
          <w:marRight w:val="0"/>
          <w:marTop w:val="0"/>
          <w:marBottom w:val="0"/>
          <w:divBdr>
            <w:top w:val="none" w:sz="0" w:space="0" w:color="auto"/>
            <w:left w:val="none" w:sz="0" w:space="0" w:color="auto"/>
            <w:bottom w:val="none" w:sz="0" w:space="0" w:color="auto"/>
            <w:right w:val="none" w:sz="0" w:space="0" w:color="auto"/>
          </w:divBdr>
        </w:div>
        <w:div w:id="970786691">
          <w:marLeft w:val="0"/>
          <w:marRight w:val="0"/>
          <w:marTop w:val="0"/>
          <w:marBottom w:val="0"/>
          <w:divBdr>
            <w:top w:val="none" w:sz="0" w:space="0" w:color="auto"/>
            <w:left w:val="none" w:sz="0" w:space="0" w:color="auto"/>
            <w:bottom w:val="none" w:sz="0" w:space="0" w:color="auto"/>
            <w:right w:val="none" w:sz="0" w:space="0" w:color="auto"/>
          </w:divBdr>
        </w:div>
        <w:div w:id="978612977">
          <w:marLeft w:val="0"/>
          <w:marRight w:val="0"/>
          <w:marTop w:val="0"/>
          <w:marBottom w:val="0"/>
          <w:divBdr>
            <w:top w:val="none" w:sz="0" w:space="0" w:color="auto"/>
            <w:left w:val="none" w:sz="0" w:space="0" w:color="auto"/>
            <w:bottom w:val="none" w:sz="0" w:space="0" w:color="auto"/>
            <w:right w:val="none" w:sz="0" w:space="0" w:color="auto"/>
          </w:divBdr>
        </w:div>
        <w:div w:id="1005789435">
          <w:marLeft w:val="0"/>
          <w:marRight w:val="0"/>
          <w:marTop w:val="0"/>
          <w:marBottom w:val="0"/>
          <w:divBdr>
            <w:top w:val="none" w:sz="0" w:space="0" w:color="auto"/>
            <w:left w:val="none" w:sz="0" w:space="0" w:color="auto"/>
            <w:bottom w:val="none" w:sz="0" w:space="0" w:color="auto"/>
            <w:right w:val="none" w:sz="0" w:space="0" w:color="auto"/>
          </w:divBdr>
        </w:div>
        <w:div w:id="1042245432">
          <w:marLeft w:val="0"/>
          <w:marRight w:val="0"/>
          <w:marTop w:val="0"/>
          <w:marBottom w:val="0"/>
          <w:divBdr>
            <w:top w:val="none" w:sz="0" w:space="0" w:color="auto"/>
            <w:left w:val="none" w:sz="0" w:space="0" w:color="auto"/>
            <w:bottom w:val="none" w:sz="0" w:space="0" w:color="auto"/>
            <w:right w:val="none" w:sz="0" w:space="0" w:color="auto"/>
          </w:divBdr>
        </w:div>
        <w:div w:id="1142775662">
          <w:marLeft w:val="0"/>
          <w:marRight w:val="0"/>
          <w:marTop w:val="0"/>
          <w:marBottom w:val="0"/>
          <w:divBdr>
            <w:top w:val="none" w:sz="0" w:space="0" w:color="auto"/>
            <w:left w:val="none" w:sz="0" w:space="0" w:color="auto"/>
            <w:bottom w:val="none" w:sz="0" w:space="0" w:color="auto"/>
            <w:right w:val="none" w:sz="0" w:space="0" w:color="auto"/>
          </w:divBdr>
        </w:div>
        <w:div w:id="1231115700">
          <w:marLeft w:val="0"/>
          <w:marRight w:val="0"/>
          <w:marTop w:val="0"/>
          <w:marBottom w:val="0"/>
          <w:divBdr>
            <w:top w:val="none" w:sz="0" w:space="0" w:color="auto"/>
            <w:left w:val="none" w:sz="0" w:space="0" w:color="auto"/>
            <w:bottom w:val="none" w:sz="0" w:space="0" w:color="auto"/>
            <w:right w:val="none" w:sz="0" w:space="0" w:color="auto"/>
          </w:divBdr>
        </w:div>
        <w:div w:id="1285112940">
          <w:marLeft w:val="0"/>
          <w:marRight w:val="0"/>
          <w:marTop w:val="0"/>
          <w:marBottom w:val="0"/>
          <w:divBdr>
            <w:top w:val="none" w:sz="0" w:space="0" w:color="auto"/>
            <w:left w:val="none" w:sz="0" w:space="0" w:color="auto"/>
            <w:bottom w:val="none" w:sz="0" w:space="0" w:color="auto"/>
            <w:right w:val="none" w:sz="0" w:space="0" w:color="auto"/>
          </w:divBdr>
        </w:div>
        <w:div w:id="1338458000">
          <w:marLeft w:val="0"/>
          <w:marRight w:val="0"/>
          <w:marTop w:val="0"/>
          <w:marBottom w:val="0"/>
          <w:divBdr>
            <w:top w:val="none" w:sz="0" w:space="0" w:color="auto"/>
            <w:left w:val="none" w:sz="0" w:space="0" w:color="auto"/>
            <w:bottom w:val="none" w:sz="0" w:space="0" w:color="auto"/>
            <w:right w:val="none" w:sz="0" w:space="0" w:color="auto"/>
          </w:divBdr>
        </w:div>
        <w:div w:id="1339115623">
          <w:marLeft w:val="0"/>
          <w:marRight w:val="0"/>
          <w:marTop w:val="0"/>
          <w:marBottom w:val="0"/>
          <w:divBdr>
            <w:top w:val="none" w:sz="0" w:space="0" w:color="auto"/>
            <w:left w:val="none" w:sz="0" w:space="0" w:color="auto"/>
            <w:bottom w:val="none" w:sz="0" w:space="0" w:color="auto"/>
            <w:right w:val="none" w:sz="0" w:space="0" w:color="auto"/>
          </w:divBdr>
        </w:div>
        <w:div w:id="1380783039">
          <w:marLeft w:val="0"/>
          <w:marRight w:val="0"/>
          <w:marTop w:val="0"/>
          <w:marBottom w:val="0"/>
          <w:divBdr>
            <w:top w:val="none" w:sz="0" w:space="0" w:color="auto"/>
            <w:left w:val="none" w:sz="0" w:space="0" w:color="auto"/>
            <w:bottom w:val="none" w:sz="0" w:space="0" w:color="auto"/>
            <w:right w:val="none" w:sz="0" w:space="0" w:color="auto"/>
          </w:divBdr>
        </w:div>
        <w:div w:id="1399791885">
          <w:marLeft w:val="0"/>
          <w:marRight w:val="0"/>
          <w:marTop w:val="0"/>
          <w:marBottom w:val="0"/>
          <w:divBdr>
            <w:top w:val="none" w:sz="0" w:space="0" w:color="auto"/>
            <w:left w:val="none" w:sz="0" w:space="0" w:color="auto"/>
            <w:bottom w:val="none" w:sz="0" w:space="0" w:color="auto"/>
            <w:right w:val="none" w:sz="0" w:space="0" w:color="auto"/>
          </w:divBdr>
        </w:div>
        <w:div w:id="1447503959">
          <w:marLeft w:val="0"/>
          <w:marRight w:val="0"/>
          <w:marTop w:val="0"/>
          <w:marBottom w:val="0"/>
          <w:divBdr>
            <w:top w:val="none" w:sz="0" w:space="0" w:color="auto"/>
            <w:left w:val="none" w:sz="0" w:space="0" w:color="auto"/>
            <w:bottom w:val="none" w:sz="0" w:space="0" w:color="auto"/>
            <w:right w:val="none" w:sz="0" w:space="0" w:color="auto"/>
          </w:divBdr>
        </w:div>
        <w:div w:id="1478185792">
          <w:marLeft w:val="0"/>
          <w:marRight w:val="0"/>
          <w:marTop w:val="0"/>
          <w:marBottom w:val="0"/>
          <w:divBdr>
            <w:top w:val="none" w:sz="0" w:space="0" w:color="auto"/>
            <w:left w:val="none" w:sz="0" w:space="0" w:color="auto"/>
            <w:bottom w:val="none" w:sz="0" w:space="0" w:color="auto"/>
            <w:right w:val="none" w:sz="0" w:space="0" w:color="auto"/>
          </w:divBdr>
        </w:div>
        <w:div w:id="1485274305">
          <w:marLeft w:val="0"/>
          <w:marRight w:val="0"/>
          <w:marTop w:val="0"/>
          <w:marBottom w:val="0"/>
          <w:divBdr>
            <w:top w:val="none" w:sz="0" w:space="0" w:color="auto"/>
            <w:left w:val="none" w:sz="0" w:space="0" w:color="auto"/>
            <w:bottom w:val="none" w:sz="0" w:space="0" w:color="auto"/>
            <w:right w:val="none" w:sz="0" w:space="0" w:color="auto"/>
          </w:divBdr>
        </w:div>
        <w:div w:id="1528983053">
          <w:marLeft w:val="0"/>
          <w:marRight w:val="0"/>
          <w:marTop w:val="0"/>
          <w:marBottom w:val="0"/>
          <w:divBdr>
            <w:top w:val="none" w:sz="0" w:space="0" w:color="auto"/>
            <w:left w:val="none" w:sz="0" w:space="0" w:color="auto"/>
            <w:bottom w:val="none" w:sz="0" w:space="0" w:color="auto"/>
            <w:right w:val="none" w:sz="0" w:space="0" w:color="auto"/>
          </w:divBdr>
        </w:div>
        <w:div w:id="1550991660">
          <w:marLeft w:val="0"/>
          <w:marRight w:val="0"/>
          <w:marTop w:val="0"/>
          <w:marBottom w:val="0"/>
          <w:divBdr>
            <w:top w:val="none" w:sz="0" w:space="0" w:color="auto"/>
            <w:left w:val="none" w:sz="0" w:space="0" w:color="auto"/>
            <w:bottom w:val="none" w:sz="0" w:space="0" w:color="auto"/>
            <w:right w:val="none" w:sz="0" w:space="0" w:color="auto"/>
          </w:divBdr>
        </w:div>
        <w:div w:id="1633948710">
          <w:marLeft w:val="0"/>
          <w:marRight w:val="0"/>
          <w:marTop w:val="0"/>
          <w:marBottom w:val="0"/>
          <w:divBdr>
            <w:top w:val="none" w:sz="0" w:space="0" w:color="auto"/>
            <w:left w:val="none" w:sz="0" w:space="0" w:color="auto"/>
            <w:bottom w:val="none" w:sz="0" w:space="0" w:color="auto"/>
            <w:right w:val="none" w:sz="0" w:space="0" w:color="auto"/>
          </w:divBdr>
        </w:div>
        <w:div w:id="1694841818">
          <w:marLeft w:val="0"/>
          <w:marRight w:val="0"/>
          <w:marTop w:val="0"/>
          <w:marBottom w:val="0"/>
          <w:divBdr>
            <w:top w:val="none" w:sz="0" w:space="0" w:color="auto"/>
            <w:left w:val="none" w:sz="0" w:space="0" w:color="auto"/>
            <w:bottom w:val="none" w:sz="0" w:space="0" w:color="auto"/>
            <w:right w:val="none" w:sz="0" w:space="0" w:color="auto"/>
          </w:divBdr>
        </w:div>
        <w:div w:id="1701319779">
          <w:marLeft w:val="0"/>
          <w:marRight w:val="0"/>
          <w:marTop w:val="0"/>
          <w:marBottom w:val="0"/>
          <w:divBdr>
            <w:top w:val="none" w:sz="0" w:space="0" w:color="auto"/>
            <w:left w:val="none" w:sz="0" w:space="0" w:color="auto"/>
            <w:bottom w:val="none" w:sz="0" w:space="0" w:color="auto"/>
            <w:right w:val="none" w:sz="0" w:space="0" w:color="auto"/>
          </w:divBdr>
        </w:div>
        <w:div w:id="1704397781">
          <w:marLeft w:val="0"/>
          <w:marRight w:val="0"/>
          <w:marTop w:val="0"/>
          <w:marBottom w:val="0"/>
          <w:divBdr>
            <w:top w:val="none" w:sz="0" w:space="0" w:color="auto"/>
            <w:left w:val="none" w:sz="0" w:space="0" w:color="auto"/>
            <w:bottom w:val="none" w:sz="0" w:space="0" w:color="auto"/>
            <w:right w:val="none" w:sz="0" w:space="0" w:color="auto"/>
          </w:divBdr>
        </w:div>
        <w:div w:id="1732583489">
          <w:marLeft w:val="0"/>
          <w:marRight w:val="0"/>
          <w:marTop w:val="0"/>
          <w:marBottom w:val="0"/>
          <w:divBdr>
            <w:top w:val="none" w:sz="0" w:space="0" w:color="auto"/>
            <w:left w:val="none" w:sz="0" w:space="0" w:color="auto"/>
            <w:bottom w:val="none" w:sz="0" w:space="0" w:color="auto"/>
            <w:right w:val="none" w:sz="0" w:space="0" w:color="auto"/>
          </w:divBdr>
        </w:div>
        <w:div w:id="1778019368">
          <w:marLeft w:val="0"/>
          <w:marRight w:val="0"/>
          <w:marTop w:val="0"/>
          <w:marBottom w:val="0"/>
          <w:divBdr>
            <w:top w:val="none" w:sz="0" w:space="0" w:color="auto"/>
            <w:left w:val="none" w:sz="0" w:space="0" w:color="auto"/>
            <w:bottom w:val="none" w:sz="0" w:space="0" w:color="auto"/>
            <w:right w:val="none" w:sz="0" w:space="0" w:color="auto"/>
          </w:divBdr>
        </w:div>
        <w:div w:id="1815756011">
          <w:marLeft w:val="0"/>
          <w:marRight w:val="0"/>
          <w:marTop w:val="0"/>
          <w:marBottom w:val="0"/>
          <w:divBdr>
            <w:top w:val="none" w:sz="0" w:space="0" w:color="auto"/>
            <w:left w:val="none" w:sz="0" w:space="0" w:color="auto"/>
            <w:bottom w:val="none" w:sz="0" w:space="0" w:color="auto"/>
            <w:right w:val="none" w:sz="0" w:space="0" w:color="auto"/>
          </w:divBdr>
        </w:div>
        <w:div w:id="1865946011">
          <w:marLeft w:val="0"/>
          <w:marRight w:val="0"/>
          <w:marTop w:val="0"/>
          <w:marBottom w:val="0"/>
          <w:divBdr>
            <w:top w:val="none" w:sz="0" w:space="0" w:color="auto"/>
            <w:left w:val="none" w:sz="0" w:space="0" w:color="auto"/>
            <w:bottom w:val="none" w:sz="0" w:space="0" w:color="auto"/>
            <w:right w:val="none" w:sz="0" w:space="0" w:color="auto"/>
          </w:divBdr>
        </w:div>
        <w:div w:id="1892770025">
          <w:marLeft w:val="0"/>
          <w:marRight w:val="0"/>
          <w:marTop w:val="0"/>
          <w:marBottom w:val="0"/>
          <w:divBdr>
            <w:top w:val="none" w:sz="0" w:space="0" w:color="auto"/>
            <w:left w:val="none" w:sz="0" w:space="0" w:color="auto"/>
            <w:bottom w:val="none" w:sz="0" w:space="0" w:color="auto"/>
            <w:right w:val="none" w:sz="0" w:space="0" w:color="auto"/>
          </w:divBdr>
        </w:div>
        <w:div w:id="1896315149">
          <w:marLeft w:val="0"/>
          <w:marRight w:val="0"/>
          <w:marTop w:val="0"/>
          <w:marBottom w:val="0"/>
          <w:divBdr>
            <w:top w:val="none" w:sz="0" w:space="0" w:color="auto"/>
            <w:left w:val="none" w:sz="0" w:space="0" w:color="auto"/>
            <w:bottom w:val="none" w:sz="0" w:space="0" w:color="auto"/>
            <w:right w:val="none" w:sz="0" w:space="0" w:color="auto"/>
          </w:divBdr>
        </w:div>
        <w:div w:id="1974364755">
          <w:marLeft w:val="0"/>
          <w:marRight w:val="0"/>
          <w:marTop w:val="0"/>
          <w:marBottom w:val="0"/>
          <w:divBdr>
            <w:top w:val="none" w:sz="0" w:space="0" w:color="auto"/>
            <w:left w:val="none" w:sz="0" w:space="0" w:color="auto"/>
            <w:bottom w:val="none" w:sz="0" w:space="0" w:color="auto"/>
            <w:right w:val="none" w:sz="0" w:space="0" w:color="auto"/>
          </w:divBdr>
        </w:div>
        <w:div w:id="1979990247">
          <w:marLeft w:val="0"/>
          <w:marRight w:val="0"/>
          <w:marTop w:val="0"/>
          <w:marBottom w:val="0"/>
          <w:divBdr>
            <w:top w:val="none" w:sz="0" w:space="0" w:color="auto"/>
            <w:left w:val="none" w:sz="0" w:space="0" w:color="auto"/>
            <w:bottom w:val="none" w:sz="0" w:space="0" w:color="auto"/>
            <w:right w:val="none" w:sz="0" w:space="0" w:color="auto"/>
          </w:divBdr>
        </w:div>
        <w:div w:id="1997606925">
          <w:marLeft w:val="0"/>
          <w:marRight w:val="0"/>
          <w:marTop w:val="0"/>
          <w:marBottom w:val="0"/>
          <w:divBdr>
            <w:top w:val="none" w:sz="0" w:space="0" w:color="auto"/>
            <w:left w:val="none" w:sz="0" w:space="0" w:color="auto"/>
            <w:bottom w:val="none" w:sz="0" w:space="0" w:color="auto"/>
            <w:right w:val="none" w:sz="0" w:space="0" w:color="auto"/>
          </w:divBdr>
        </w:div>
        <w:div w:id="2023509774">
          <w:marLeft w:val="0"/>
          <w:marRight w:val="0"/>
          <w:marTop w:val="0"/>
          <w:marBottom w:val="0"/>
          <w:divBdr>
            <w:top w:val="none" w:sz="0" w:space="0" w:color="auto"/>
            <w:left w:val="none" w:sz="0" w:space="0" w:color="auto"/>
            <w:bottom w:val="none" w:sz="0" w:space="0" w:color="auto"/>
            <w:right w:val="none" w:sz="0" w:space="0" w:color="auto"/>
          </w:divBdr>
        </w:div>
      </w:divsChild>
    </w:div>
    <w:div w:id="718475870">
      <w:bodyDiv w:val="1"/>
      <w:marLeft w:val="0"/>
      <w:marRight w:val="0"/>
      <w:marTop w:val="0"/>
      <w:marBottom w:val="0"/>
      <w:divBdr>
        <w:top w:val="none" w:sz="0" w:space="0" w:color="auto"/>
        <w:left w:val="none" w:sz="0" w:space="0" w:color="auto"/>
        <w:bottom w:val="none" w:sz="0" w:space="0" w:color="auto"/>
        <w:right w:val="none" w:sz="0" w:space="0" w:color="auto"/>
      </w:divBdr>
    </w:div>
    <w:div w:id="719475912">
      <w:bodyDiv w:val="1"/>
      <w:marLeft w:val="0"/>
      <w:marRight w:val="0"/>
      <w:marTop w:val="0"/>
      <w:marBottom w:val="0"/>
      <w:divBdr>
        <w:top w:val="none" w:sz="0" w:space="0" w:color="auto"/>
        <w:left w:val="none" w:sz="0" w:space="0" w:color="auto"/>
        <w:bottom w:val="none" w:sz="0" w:space="0" w:color="auto"/>
        <w:right w:val="none" w:sz="0" w:space="0" w:color="auto"/>
      </w:divBdr>
    </w:div>
    <w:div w:id="719942508">
      <w:bodyDiv w:val="1"/>
      <w:marLeft w:val="0"/>
      <w:marRight w:val="0"/>
      <w:marTop w:val="0"/>
      <w:marBottom w:val="0"/>
      <w:divBdr>
        <w:top w:val="none" w:sz="0" w:space="0" w:color="auto"/>
        <w:left w:val="none" w:sz="0" w:space="0" w:color="auto"/>
        <w:bottom w:val="none" w:sz="0" w:space="0" w:color="auto"/>
        <w:right w:val="none" w:sz="0" w:space="0" w:color="auto"/>
      </w:divBdr>
    </w:div>
    <w:div w:id="720638649">
      <w:bodyDiv w:val="1"/>
      <w:marLeft w:val="0"/>
      <w:marRight w:val="0"/>
      <w:marTop w:val="0"/>
      <w:marBottom w:val="0"/>
      <w:divBdr>
        <w:top w:val="none" w:sz="0" w:space="0" w:color="auto"/>
        <w:left w:val="none" w:sz="0" w:space="0" w:color="auto"/>
        <w:bottom w:val="none" w:sz="0" w:space="0" w:color="auto"/>
        <w:right w:val="none" w:sz="0" w:space="0" w:color="auto"/>
      </w:divBdr>
      <w:divsChild>
        <w:div w:id="23100572">
          <w:marLeft w:val="0"/>
          <w:marRight w:val="0"/>
          <w:marTop w:val="0"/>
          <w:marBottom w:val="0"/>
          <w:divBdr>
            <w:top w:val="none" w:sz="0" w:space="0" w:color="auto"/>
            <w:left w:val="none" w:sz="0" w:space="0" w:color="auto"/>
            <w:bottom w:val="none" w:sz="0" w:space="0" w:color="auto"/>
            <w:right w:val="none" w:sz="0" w:space="0" w:color="auto"/>
          </w:divBdr>
        </w:div>
        <w:div w:id="113445926">
          <w:marLeft w:val="0"/>
          <w:marRight w:val="0"/>
          <w:marTop w:val="0"/>
          <w:marBottom w:val="0"/>
          <w:divBdr>
            <w:top w:val="none" w:sz="0" w:space="0" w:color="auto"/>
            <w:left w:val="none" w:sz="0" w:space="0" w:color="auto"/>
            <w:bottom w:val="none" w:sz="0" w:space="0" w:color="auto"/>
            <w:right w:val="none" w:sz="0" w:space="0" w:color="auto"/>
          </w:divBdr>
        </w:div>
        <w:div w:id="120462061">
          <w:marLeft w:val="0"/>
          <w:marRight w:val="0"/>
          <w:marTop w:val="0"/>
          <w:marBottom w:val="0"/>
          <w:divBdr>
            <w:top w:val="none" w:sz="0" w:space="0" w:color="auto"/>
            <w:left w:val="none" w:sz="0" w:space="0" w:color="auto"/>
            <w:bottom w:val="none" w:sz="0" w:space="0" w:color="auto"/>
            <w:right w:val="none" w:sz="0" w:space="0" w:color="auto"/>
          </w:divBdr>
        </w:div>
        <w:div w:id="128522504">
          <w:marLeft w:val="0"/>
          <w:marRight w:val="0"/>
          <w:marTop w:val="0"/>
          <w:marBottom w:val="0"/>
          <w:divBdr>
            <w:top w:val="none" w:sz="0" w:space="0" w:color="auto"/>
            <w:left w:val="none" w:sz="0" w:space="0" w:color="auto"/>
            <w:bottom w:val="none" w:sz="0" w:space="0" w:color="auto"/>
            <w:right w:val="none" w:sz="0" w:space="0" w:color="auto"/>
          </w:divBdr>
        </w:div>
        <w:div w:id="205872691">
          <w:marLeft w:val="0"/>
          <w:marRight w:val="0"/>
          <w:marTop w:val="0"/>
          <w:marBottom w:val="0"/>
          <w:divBdr>
            <w:top w:val="none" w:sz="0" w:space="0" w:color="auto"/>
            <w:left w:val="none" w:sz="0" w:space="0" w:color="auto"/>
            <w:bottom w:val="none" w:sz="0" w:space="0" w:color="auto"/>
            <w:right w:val="none" w:sz="0" w:space="0" w:color="auto"/>
          </w:divBdr>
        </w:div>
        <w:div w:id="261114801">
          <w:marLeft w:val="0"/>
          <w:marRight w:val="0"/>
          <w:marTop w:val="0"/>
          <w:marBottom w:val="0"/>
          <w:divBdr>
            <w:top w:val="none" w:sz="0" w:space="0" w:color="auto"/>
            <w:left w:val="none" w:sz="0" w:space="0" w:color="auto"/>
            <w:bottom w:val="none" w:sz="0" w:space="0" w:color="auto"/>
            <w:right w:val="none" w:sz="0" w:space="0" w:color="auto"/>
          </w:divBdr>
        </w:div>
        <w:div w:id="415978099">
          <w:marLeft w:val="0"/>
          <w:marRight w:val="0"/>
          <w:marTop w:val="0"/>
          <w:marBottom w:val="0"/>
          <w:divBdr>
            <w:top w:val="none" w:sz="0" w:space="0" w:color="auto"/>
            <w:left w:val="none" w:sz="0" w:space="0" w:color="auto"/>
            <w:bottom w:val="none" w:sz="0" w:space="0" w:color="auto"/>
            <w:right w:val="none" w:sz="0" w:space="0" w:color="auto"/>
          </w:divBdr>
        </w:div>
        <w:div w:id="452208691">
          <w:marLeft w:val="0"/>
          <w:marRight w:val="0"/>
          <w:marTop w:val="0"/>
          <w:marBottom w:val="0"/>
          <w:divBdr>
            <w:top w:val="none" w:sz="0" w:space="0" w:color="auto"/>
            <w:left w:val="none" w:sz="0" w:space="0" w:color="auto"/>
            <w:bottom w:val="none" w:sz="0" w:space="0" w:color="auto"/>
            <w:right w:val="none" w:sz="0" w:space="0" w:color="auto"/>
          </w:divBdr>
        </w:div>
        <w:div w:id="496725005">
          <w:marLeft w:val="0"/>
          <w:marRight w:val="0"/>
          <w:marTop w:val="0"/>
          <w:marBottom w:val="0"/>
          <w:divBdr>
            <w:top w:val="none" w:sz="0" w:space="0" w:color="auto"/>
            <w:left w:val="none" w:sz="0" w:space="0" w:color="auto"/>
            <w:bottom w:val="none" w:sz="0" w:space="0" w:color="auto"/>
            <w:right w:val="none" w:sz="0" w:space="0" w:color="auto"/>
          </w:divBdr>
        </w:div>
        <w:div w:id="659120935">
          <w:marLeft w:val="0"/>
          <w:marRight w:val="0"/>
          <w:marTop w:val="0"/>
          <w:marBottom w:val="0"/>
          <w:divBdr>
            <w:top w:val="none" w:sz="0" w:space="0" w:color="auto"/>
            <w:left w:val="none" w:sz="0" w:space="0" w:color="auto"/>
            <w:bottom w:val="none" w:sz="0" w:space="0" w:color="auto"/>
            <w:right w:val="none" w:sz="0" w:space="0" w:color="auto"/>
          </w:divBdr>
        </w:div>
        <w:div w:id="762992055">
          <w:marLeft w:val="0"/>
          <w:marRight w:val="0"/>
          <w:marTop w:val="0"/>
          <w:marBottom w:val="0"/>
          <w:divBdr>
            <w:top w:val="none" w:sz="0" w:space="0" w:color="auto"/>
            <w:left w:val="none" w:sz="0" w:space="0" w:color="auto"/>
            <w:bottom w:val="none" w:sz="0" w:space="0" w:color="auto"/>
            <w:right w:val="none" w:sz="0" w:space="0" w:color="auto"/>
          </w:divBdr>
        </w:div>
        <w:div w:id="869613385">
          <w:marLeft w:val="0"/>
          <w:marRight w:val="0"/>
          <w:marTop w:val="0"/>
          <w:marBottom w:val="0"/>
          <w:divBdr>
            <w:top w:val="none" w:sz="0" w:space="0" w:color="auto"/>
            <w:left w:val="none" w:sz="0" w:space="0" w:color="auto"/>
            <w:bottom w:val="none" w:sz="0" w:space="0" w:color="auto"/>
            <w:right w:val="none" w:sz="0" w:space="0" w:color="auto"/>
          </w:divBdr>
        </w:div>
        <w:div w:id="952133957">
          <w:marLeft w:val="0"/>
          <w:marRight w:val="0"/>
          <w:marTop w:val="0"/>
          <w:marBottom w:val="0"/>
          <w:divBdr>
            <w:top w:val="none" w:sz="0" w:space="0" w:color="auto"/>
            <w:left w:val="none" w:sz="0" w:space="0" w:color="auto"/>
            <w:bottom w:val="none" w:sz="0" w:space="0" w:color="auto"/>
            <w:right w:val="none" w:sz="0" w:space="0" w:color="auto"/>
          </w:divBdr>
        </w:div>
        <w:div w:id="962612710">
          <w:marLeft w:val="0"/>
          <w:marRight w:val="0"/>
          <w:marTop w:val="0"/>
          <w:marBottom w:val="0"/>
          <w:divBdr>
            <w:top w:val="none" w:sz="0" w:space="0" w:color="auto"/>
            <w:left w:val="none" w:sz="0" w:space="0" w:color="auto"/>
            <w:bottom w:val="none" w:sz="0" w:space="0" w:color="auto"/>
            <w:right w:val="none" w:sz="0" w:space="0" w:color="auto"/>
          </w:divBdr>
        </w:div>
        <w:div w:id="987590920">
          <w:marLeft w:val="0"/>
          <w:marRight w:val="0"/>
          <w:marTop w:val="0"/>
          <w:marBottom w:val="0"/>
          <w:divBdr>
            <w:top w:val="none" w:sz="0" w:space="0" w:color="auto"/>
            <w:left w:val="none" w:sz="0" w:space="0" w:color="auto"/>
            <w:bottom w:val="none" w:sz="0" w:space="0" w:color="auto"/>
            <w:right w:val="none" w:sz="0" w:space="0" w:color="auto"/>
          </w:divBdr>
        </w:div>
        <w:div w:id="1004554617">
          <w:marLeft w:val="0"/>
          <w:marRight w:val="0"/>
          <w:marTop w:val="0"/>
          <w:marBottom w:val="0"/>
          <w:divBdr>
            <w:top w:val="none" w:sz="0" w:space="0" w:color="auto"/>
            <w:left w:val="none" w:sz="0" w:space="0" w:color="auto"/>
            <w:bottom w:val="none" w:sz="0" w:space="0" w:color="auto"/>
            <w:right w:val="none" w:sz="0" w:space="0" w:color="auto"/>
          </w:divBdr>
        </w:div>
        <w:div w:id="1073620060">
          <w:marLeft w:val="0"/>
          <w:marRight w:val="0"/>
          <w:marTop w:val="0"/>
          <w:marBottom w:val="0"/>
          <w:divBdr>
            <w:top w:val="none" w:sz="0" w:space="0" w:color="auto"/>
            <w:left w:val="none" w:sz="0" w:space="0" w:color="auto"/>
            <w:bottom w:val="none" w:sz="0" w:space="0" w:color="auto"/>
            <w:right w:val="none" w:sz="0" w:space="0" w:color="auto"/>
          </w:divBdr>
        </w:div>
        <w:div w:id="1081870606">
          <w:marLeft w:val="0"/>
          <w:marRight w:val="0"/>
          <w:marTop w:val="0"/>
          <w:marBottom w:val="0"/>
          <w:divBdr>
            <w:top w:val="none" w:sz="0" w:space="0" w:color="auto"/>
            <w:left w:val="none" w:sz="0" w:space="0" w:color="auto"/>
            <w:bottom w:val="none" w:sz="0" w:space="0" w:color="auto"/>
            <w:right w:val="none" w:sz="0" w:space="0" w:color="auto"/>
          </w:divBdr>
        </w:div>
        <w:div w:id="1117290458">
          <w:marLeft w:val="0"/>
          <w:marRight w:val="0"/>
          <w:marTop w:val="0"/>
          <w:marBottom w:val="0"/>
          <w:divBdr>
            <w:top w:val="none" w:sz="0" w:space="0" w:color="auto"/>
            <w:left w:val="none" w:sz="0" w:space="0" w:color="auto"/>
            <w:bottom w:val="none" w:sz="0" w:space="0" w:color="auto"/>
            <w:right w:val="none" w:sz="0" w:space="0" w:color="auto"/>
          </w:divBdr>
        </w:div>
        <w:div w:id="1174035143">
          <w:marLeft w:val="0"/>
          <w:marRight w:val="0"/>
          <w:marTop w:val="0"/>
          <w:marBottom w:val="0"/>
          <w:divBdr>
            <w:top w:val="none" w:sz="0" w:space="0" w:color="auto"/>
            <w:left w:val="none" w:sz="0" w:space="0" w:color="auto"/>
            <w:bottom w:val="none" w:sz="0" w:space="0" w:color="auto"/>
            <w:right w:val="none" w:sz="0" w:space="0" w:color="auto"/>
          </w:divBdr>
        </w:div>
        <w:div w:id="1210846529">
          <w:marLeft w:val="0"/>
          <w:marRight w:val="0"/>
          <w:marTop w:val="0"/>
          <w:marBottom w:val="0"/>
          <w:divBdr>
            <w:top w:val="none" w:sz="0" w:space="0" w:color="auto"/>
            <w:left w:val="none" w:sz="0" w:space="0" w:color="auto"/>
            <w:bottom w:val="none" w:sz="0" w:space="0" w:color="auto"/>
            <w:right w:val="none" w:sz="0" w:space="0" w:color="auto"/>
          </w:divBdr>
        </w:div>
        <w:div w:id="1215384129">
          <w:marLeft w:val="0"/>
          <w:marRight w:val="0"/>
          <w:marTop w:val="0"/>
          <w:marBottom w:val="0"/>
          <w:divBdr>
            <w:top w:val="none" w:sz="0" w:space="0" w:color="auto"/>
            <w:left w:val="none" w:sz="0" w:space="0" w:color="auto"/>
            <w:bottom w:val="none" w:sz="0" w:space="0" w:color="auto"/>
            <w:right w:val="none" w:sz="0" w:space="0" w:color="auto"/>
          </w:divBdr>
        </w:div>
        <w:div w:id="1313604822">
          <w:marLeft w:val="0"/>
          <w:marRight w:val="0"/>
          <w:marTop w:val="0"/>
          <w:marBottom w:val="0"/>
          <w:divBdr>
            <w:top w:val="none" w:sz="0" w:space="0" w:color="auto"/>
            <w:left w:val="none" w:sz="0" w:space="0" w:color="auto"/>
            <w:bottom w:val="none" w:sz="0" w:space="0" w:color="auto"/>
            <w:right w:val="none" w:sz="0" w:space="0" w:color="auto"/>
          </w:divBdr>
        </w:div>
        <w:div w:id="1332609546">
          <w:marLeft w:val="0"/>
          <w:marRight w:val="0"/>
          <w:marTop w:val="0"/>
          <w:marBottom w:val="0"/>
          <w:divBdr>
            <w:top w:val="none" w:sz="0" w:space="0" w:color="auto"/>
            <w:left w:val="none" w:sz="0" w:space="0" w:color="auto"/>
            <w:bottom w:val="none" w:sz="0" w:space="0" w:color="auto"/>
            <w:right w:val="none" w:sz="0" w:space="0" w:color="auto"/>
          </w:divBdr>
        </w:div>
        <w:div w:id="1346711788">
          <w:marLeft w:val="0"/>
          <w:marRight w:val="0"/>
          <w:marTop w:val="0"/>
          <w:marBottom w:val="0"/>
          <w:divBdr>
            <w:top w:val="none" w:sz="0" w:space="0" w:color="auto"/>
            <w:left w:val="none" w:sz="0" w:space="0" w:color="auto"/>
            <w:bottom w:val="none" w:sz="0" w:space="0" w:color="auto"/>
            <w:right w:val="none" w:sz="0" w:space="0" w:color="auto"/>
          </w:divBdr>
        </w:div>
        <w:div w:id="1374235350">
          <w:marLeft w:val="0"/>
          <w:marRight w:val="0"/>
          <w:marTop w:val="0"/>
          <w:marBottom w:val="0"/>
          <w:divBdr>
            <w:top w:val="none" w:sz="0" w:space="0" w:color="auto"/>
            <w:left w:val="none" w:sz="0" w:space="0" w:color="auto"/>
            <w:bottom w:val="none" w:sz="0" w:space="0" w:color="auto"/>
            <w:right w:val="none" w:sz="0" w:space="0" w:color="auto"/>
          </w:divBdr>
        </w:div>
        <w:div w:id="1471096843">
          <w:marLeft w:val="0"/>
          <w:marRight w:val="0"/>
          <w:marTop w:val="0"/>
          <w:marBottom w:val="0"/>
          <w:divBdr>
            <w:top w:val="none" w:sz="0" w:space="0" w:color="auto"/>
            <w:left w:val="none" w:sz="0" w:space="0" w:color="auto"/>
            <w:bottom w:val="none" w:sz="0" w:space="0" w:color="auto"/>
            <w:right w:val="none" w:sz="0" w:space="0" w:color="auto"/>
          </w:divBdr>
        </w:div>
        <w:div w:id="1546940515">
          <w:marLeft w:val="0"/>
          <w:marRight w:val="0"/>
          <w:marTop w:val="0"/>
          <w:marBottom w:val="0"/>
          <w:divBdr>
            <w:top w:val="none" w:sz="0" w:space="0" w:color="auto"/>
            <w:left w:val="none" w:sz="0" w:space="0" w:color="auto"/>
            <w:bottom w:val="none" w:sz="0" w:space="0" w:color="auto"/>
            <w:right w:val="none" w:sz="0" w:space="0" w:color="auto"/>
          </w:divBdr>
        </w:div>
        <w:div w:id="1549220259">
          <w:marLeft w:val="0"/>
          <w:marRight w:val="0"/>
          <w:marTop w:val="0"/>
          <w:marBottom w:val="0"/>
          <w:divBdr>
            <w:top w:val="none" w:sz="0" w:space="0" w:color="auto"/>
            <w:left w:val="none" w:sz="0" w:space="0" w:color="auto"/>
            <w:bottom w:val="none" w:sz="0" w:space="0" w:color="auto"/>
            <w:right w:val="none" w:sz="0" w:space="0" w:color="auto"/>
          </w:divBdr>
        </w:div>
        <w:div w:id="1556698097">
          <w:marLeft w:val="0"/>
          <w:marRight w:val="0"/>
          <w:marTop w:val="0"/>
          <w:marBottom w:val="0"/>
          <w:divBdr>
            <w:top w:val="none" w:sz="0" w:space="0" w:color="auto"/>
            <w:left w:val="none" w:sz="0" w:space="0" w:color="auto"/>
            <w:bottom w:val="none" w:sz="0" w:space="0" w:color="auto"/>
            <w:right w:val="none" w:sz="0" w:space="0" w:color="auto"/>
          </w:divBdr>
        </w:div>
        <w:div w:id="1562326997">
          <w:marLeft w:val="0"/>
          <w:marRight w:val="0"/>
          <w:marTop w:val="0"/>
          <w:marBottom w:val="0"/>
          <w:divBdr>
            <w:top w:val="none" w:sz="0" w:space="0" w:color="auto"/>
            <w:left w:val="none" w:sz="0" w:space="0" w:color="auto"/>
            <w:bottom w:val="none" w:sz="0" w:space="0" w:color="auto"/>
            <w:right w:val="none" w:sz="0" w:space="0" w:color="auto"/>
          </w:divBdr>
        </w:div>
        <w:div w:id="1564441303">
          <w:marLeft w:val="0"/>
          <w:marRight w:val="0"/>
          <w:marTop w:val="0"/>
          <w:marBottom w:val="0"/>
          <w:divBdr>
            <w:top w:val="none" w:sz="0" w:space="0" w:color="auto"/>
            <w:left w:val="none" w:sz="0" w:space="0" w:color="auto"/>
            <w:bottom w:val="none" w:sz="0" w:space="0" w:color="auto"/>
            <w:right w:val="none" w:sz="0" w:space="0" w:color="auto"/>
          </w:divBdr>
        </w:div>
        <w:div w:id="1592201579">
          <w:marLeft w:val="0"/>
          <w:marRight w:val="0"/>
          <w:marTop w:val="0"/>
          <w:marBottom w:val="0"/>
          <w:divBdr>
            <w:top w:val="none" w:sz="0" w:space="0" w:color="auto"/>
            <w:left w:val="none" w:sz="0" w:space="0" w:color="auto"/>
            <w:bottom w:val="none" w:sz="0" w:space="0" w:color="auto"/>
            <w:right w:val="none" w:sz="0" w:space="0" w:color="auto"/>
          </w:divBdr>
        </w:div>
        <w:div w:id="1611624999">
          <w:marLeft w:val="0"/>
          <w:marRight w:val="0"/>
          <w:marTop w:val="0"/>
          <w:marBottom w:val="0"/>
          <w:divBdr>
            <w:top w:val="none" w:sz="0" w:space="0" w:color="auto"/>
            <w:left w:val="none" w:sz="0" w:space="0" w:color="auto"/>
            <w:bottom w:val="none" w:sz="0" w:space="0" w:color="auto"/>
            <w:right w:val="none" w:sz="0" w:space="0" w:color="auto"/>
          </w:divBdr>
        </w:div>
        <w:div w:id="1633945619">
          <w:marLeft w:val="0"/>
          <w:marRight w:val="0"/>
          <w:marTop w:val="0"/>
          <w:marBottom w:val="0"/>
          <w:divBdr>
            <w:top w:val="none" w:sz="0" w:space="0" w:color="auto"/>
            <w:left w:val="none" w:sz="0" w:space="0" w:color="auto"/>
            <w:bottom w:val="none" w:sz="0" w:space="0" w:color="auto"/>
            <w:right w:val="none" w:sz="0" w:space="0" w:color="auto"/>
          </w:divBdr>
        </w:div>
        <w:div w:id="1647971859">
          <w:marLeft w:val="0"/>
          <w:marRight w:val="0"/>
          <w:marTop w:val="0"/>
          <w:marBottom w:val="0"/>
          <w:divBdr>
            <w:top w:val="none" w:sz="0" w:space="0" w:color="auto"/>
            <w:left w:val="none" w:sz="0" w:space="0" w:color="auto"/>
            <w:bottom w:val="none" w:sz="0" w:space="0" w:color="auto"/>
            <w:right w:val="none" w:sz="0" w:space="0" w:color="auto"/>
          </w:divBdr>
        </w:div>
        <w:div w:id="1690181082">
          <w:marLeft w:val="0"/>
          <w:marRight w:val="0"/>
          <w:marTop w:val="0"/>
          <w:marBottom w:val="0"/>
          <w:divBdr>
            <w:top w:val="none" w:sz="0" w:space="0" w:color="auto"/>
            <w:left w:val="none" w:sz="0" w:space="0" w:color="auto"/>
            <w:bottom w:val="none" w:sz="0" w:space="0" w:color="auto"/>
            <w:right w:val="none" w:sz="0" w:space="0" w:color="auto"/>
          </w:divBdr>
        </w:div>
        <w:div w:id="1736471486">
          <w:marLeft w:val="0"/>
          <w:marRight w:val="0"/>
          <w:marTop w:val="0"/>
          <w:marBottom w:val="0"/>
          <w:divBdr>
            <w:top w:val="none" w:sz="0" w:space="0" w:color="auto"/>
            <w:left w:val="none" w:sz="0" w:space="0" w:color="auto"/>
            <w:bottom w:val="none" w:sz="0" w:space="0" w:color="auto"/>
            <w:right w:val="none" w:sz="0" w:space="0" w:color="auto"/>
          </w:divBdr>
        </w:div>
        <w:div w:id="1758285057">
          <w:marLeft w:val="0"/>
          <w:marRight w:val="0"/>
          <w:marTop w:val="0"/>
          <w:marBottom w:val="0"/>
          <w:divBdr>
            <w:top w:val="none" w:sz="0" w:space="0" w:color="auto"/>
            <w:left w:val="none" w:sz="0" w:space="0" w:color="auto"/>
            <w:bottom w:val="none" w:sz="0" w:space="0" w:color="auto"/>
            <w:right w:val="none" w:sz="0" w:space="0" w:color="auto"/>
          </w:divBdr>
        </w:div>
        <w:div w:id="1793475903">
          <w:marLeft w:val="0"/>
          <w:marRight w:val="0"/>
          <w:marTop w:val="0"/>
          <w:marBottom w:val="0"/>
          <w:divBdr>
            <w:top w:val="none" w:sz="0" w:space="0" w:color="auto"/>
            <w:left w:val="none" w:sz="0" w:space="0" w:color="auto"/>
            <w:bottom w:val="none" w:sz="0" w:space="0" w:color="auto"/>
            <w:right w:val="none" w:sz="0" w:space="0" w:color="auto"/>
          </w:divBdr>
        </w:div>
        <w:div w:id="1820421671">
          <w:marLeft w:val="0"/>
          <w:marRight w:val="0"/>
          <w:marTop w:val="0"/>
          <w:marBottom w:val="0"/>
          <w:divBdr>
            <w:top w:val="none" w:sz="0" w:space="0" w:color="auto"/>
            <w:left w:val="none" w:sz="0" w:space="0" w:color="auto"/>
            <w:bottom w:val="none" w:sz="0" w:space="0" w:color="auto"/>
            <w:right w:val="none" w:sz="0" w:space="0" w:color="auto"/>
          </w:divBdr>
        </w:div>
        <w:div w:id="1832863853">
          <w:marLeft w:val="0"/>
          <w:marRight w:val="0"/>
          <w:marTop w:val="0"/>
          <w:marBottom w:val="0"/>
          <w:divBdr>
            <w:top w:val="none" w:sz="0" w:space="0" w:color="auto"/>
            <w:left w:val="none" w:sz="0" w:space="0" w:color="auto"/>
            <w:bottom w:val="none" w:sz="0" w:space="0" w:color="auto"/>
            <w:right w:val="none" w:sz="0" w:space="0" w:color="auto"/>
          </w:divBdr>
        </w:div>
        <w:div w:id="1863008903">
          <w:marLeft w:val="0"/>
          <w:marRight w:val="0"/>
          <w:marTop w:val="0"/>
          <w:marBottom w:val="0"/>
          <w:divBdr>
            <w:top w:val="none" w:sz="0" w:space="0" w:color="auto"/>
            <w:left w:val="none" w:sz="0" w:space="0" w:color="auto"/>
            <w:bottom w:val="none" w:sz="0" w:space="0" w:color="auto"/>
            <w:right w:val="none" w:sz="0" w:space="0" w:color="auto"/>
          </w:divBdr>
        </w:div>
        <w:div w:id="1952319660">
          <w:marLeft w:val="0"/>
          <w:marRight w:val="0"/>
          <w:marTop w:val="0"/>
          <w:marBottom w:val="0"/>
          <w:divBdr>
            <w:top w:val="none" w:sz="0" w:space="0" w:color="auto"/>
            <w:left w:val="none" w:sz="0" w:space="0" w:color="auto"/>
            <w:bottom w:val="none" w:sz="0" w:space="0" w:color="auto"/>
            <w:right w:val="none" w:sz="0" w:space="0" w:color="auto"/>
          </w:divBdr>
        </w:div>
        <w:div w:id="2007635538">
          <w:marLeft w:val="0"/>
          <w:marRight w:val="0"/>
          <w:marTop w:val="0"/>
          <w:marBottom w:val="0"/>
          <w:divBdr>
            <w:top w:val="none" w:sz="0" w:space="0" w:color="auto"/>
            <w:left w:val="none" w:sz="0" w:space="0" w:color="auto"/>
            <w:bottom w:val="none" w:sz="0" w:space="0" w:color="auto"/>
            <w:right w:val="none" w:sz="0" w:space="0" w:color="auto"/>
          </w:divBdr>
        </w:div>
        <w:div w:id="2025474573">
          <w:marLeft w:val="0"/>
          <w:marRight w:val="0"/>
          <w:marTop w:val="0"/>
          <w:marBottom w:val="0"/>
          <w:divBdr>
            <w:top w:val="none" w:sz="0" w:space="0" w:color="auto"/>
            <w:left w:val="none" w:sz="0" w:space="0" w:color="auto"/>
            <w:bottom w:val="none" w:sz="0" w:space="0" w:color="auto"/>
            <w:right w:val="none" w:sz="0" w:space="0" w:color="auto"/>
          </w:divBdr>
        </w:div>
        <w:div w:id="2058234990">
          <w:marLeft w:val="0"/>
          <w:marRight w:val="0"/>
          <w:marTop w:val="0"/>
          <w:marBottom w:val="0"/>
          <w:divBdr>
            <w:top w:val="none" w:sz="0" w:space="0" w:color="auto"/>
            <w:left w:val="none" w:sz="0" w:space="0" w:color="auto"/>
            <w:bottom w:val="none" w:sz="0" w:space="0" w:color="auto"/>
            <w:right w:val="none" w:sz="0" w:space="0" w:color="auto"/>
          </w:divBdr>
        </w:div>
        <w:div w:id="2078624168">
          <w:marLeft w:val="0"/>
          <w:marRight w:val="0"/>
          <w:marTop w:val="0"/>
          <w:marBottom w:val="0"/>
          <w:divBdr>
            <w:top w:val="none" w:sz="0" w:space="0" w:color="auto"/>
            <w:left w:val="none" w:sz="0" w:space="0" w:color="auto"/>
            <w:bottom w:val="none" w:sz="0" w:space="0" w:color="auto"/>
            <w:right w:val="none" w:sz="0" w:space="0" w:color="auto"/>
          </w:divBdr>
        </w:div>
        <w:div w:id="2082406871">
          <w:marLeft w:val="0"/>
          <w:marRight w:val="0"/>
          <w:marTop w:val="0"/>
          <w:marBottom w:val="0"/>
          <w:divBdr>
            <w:top w:val="none" w:sz="0" w:space="0" w:color="auto"/>
            <w:left w:val="none" w:sz="0" w:space="0" w:color="auto"/>
            <w:bottom w:val="none" w:sz="0" w:space="0" w:color="auto"/>
            <w:right w:val="none" w:sz="0" w:space="0" w:color="auto"/>
          </w:divBdr>
        </w:div>
      </w:divsChild>
    </w:div>
    <w:div w:id="721752676">
      <w:bodyDiv w:val="1"/>
      <w:marLeft w:val="0"/>
      <w:marRight w:val="0"/>
      <w:marTop w:val="0"/>
      <w:marBottom w:val="0"/>
      <w:divBdr>
        <w:top w:val="none" w:sz="0" w:space="0" w:color="auto"/>
        <w:left w:val="none" w:sz="0" w:space="0" w:color="auto"/>
        <w:bottom w:val="none" w:sz="0" w:space="0" w:color="auto"/>
        <w:right w:val="none" w:sz="0" w:space="0" w:color="auto"/>
      </w:divBdr>
    </w:div>
    <w:div w:id="721827002">
      <w:bodyDiv w:val="1"/>
      <w:marLeft w:val="0"/>
      <w:marRight w:val="0"/>
      <w:marTop w:val="0"/>
      <w:marBottom w:val="0"/>
      <w:divBdr>
        <w:top w:val="none" w:sz="0" w:space="0" w:color="auto"/>
        <w:left w:val="none" w:sz="0" w:space="0" w:color="auto"/>
        <w:bottom w:val="none" w:sz="0" w:space="0" w:color="auto"/>
        <w:right w:val="none" w:sz="0" w:space="0" w:color="auto"/>
      </w:divBdr>
    </w:div>
    <w:div w:id="722288657">
      <w:bodyDiv w:val="1"/>
      <w:marLeft w:val="0"/>
      <w:marRight w:val="0"/>
      <w:marTop w:val="0"/>
      <w:marBottom w:val="0"/>
      <w:divBdr>
        <w:top w:val="none" w:sz="0" w:space="0" w:color="auto"/>
        <w:left w:val="none" w:sz="0" w:space="0" w:color="auto"/>
        <w:bottom w:val="none" w:sz="0" w:space="0" w:color="auto"/>
        <w:right w:val="none" w:sz="0" w:space="0" w:color="auto"/>
      </w:divBdr>
    </w:div>
    <w:div w:id="722867762">
      <w:bodyDiv w:val="1"/>
      <w:marLeft w:val="0"/>
      <w:marRight w:val="0"/>
      <w:marTop w:val="0"/>
      <w:marBottom w:val="0"/>
      <w:divBdr>
        <w:top w:val="none" w:sz="0" w:space="0" w:color="auto"/>
        <w:left w:val="none" w:sz="0" w:space="0" w:color="auto"/>
        <w:bottom w:val="none" w:sz="0" w:space="0" w:color="auto"/>
        <w:right w:val="none" w:sz="0" w:space="0" w:color="auto"/>
      </w:divBdr>
    </w:div>
    <w:div w:id="723220570">
      <w:bodyDiv w:val="1"/>
      <w:marLeft w:val="0"/>
      <w:marRight w:val="0"/>
      <w:marTop w:val="0"/>
      <w:marBottom w:val="0"/>
      <w:divBdr>
        <w:top w:val="none" w:sz="0" w:space="0" w:color="auto"/>
        <w:left w:val="none" w:sz="0" w:space="0" w:color="auto"/>
        <w:bottom w:val="none" w:sz="0" w:space="0" w:color="auto"/>
        <w:right w:val="none" w:sz="0" w:space="0" w:color="auto"/>
      </w:divBdr>
    </w:div>
    <w:div w:id="725497085">
      <w:bodyDiv w:val="1"/>
      <w:marLeft w:val="0"/>
      <w:marRight w:val="0"/>
      <w:marTop w:val="0"/>
      <w:marBottom w:val="0"/>
      <w:divBdr>
        <w:top w:val="none" w:sz="0" w:space="0" w:color="auto"/>
        <w:left w:val="none" w:sz="0" w:space="0" w:color="auto"/>
        <w:bottom w:val="none" w:sz="0" w:space="0" w:color="auto"/>
        <w:right w:val="none" w:sz="0" w:space="0" w:color="auto"/>
      </w:divBdr>
    </w:div>
    <w:div w:id="726997886">
      <w:bodyDiv w:val="1"/>
      <w:marLeft w:val="0"/>
      <w:marRight w:val="0"/>
      <w:marTop w:val="0"/>
      <w:marBottom w:val="0"/>
      <w:divBdr>
        <w:top w:val="none" w:sz="0" w:space="0" w:color="auto"/>
        <w:left w:val="none" w:sz="0" w:space="0" w:color="auto"/>
        <w:bottom w:val="none" w:sz="0" w:space="0" w:color="auto"/>
        <w:right w:val="none" w:sz="0" w:space="0" w:color="auto"/>
      </w:divBdr>
    </w:div>
    <w:div w:id="727191089">
      <w:bodyDiv w:val="1"/>
      <w:marLeft w:val="0"/>
      <w:marRight w:val="0"/>
      <w:marTop w:val="0"/>
      <w:marBottom w:val="0"/>
      <w:divBdr>
        <w:top w:val="none" w:sz="0" w:space="0" w:color="auto"/>
        <w:left w:val="none" w:sz="0" w:space="0" w:color="auto"/>
        <w:bottom w:val="none" w:sz="0" w:space="0" w:color="auto"/>
        <w:right w:val="none" w:sz="0" w:space="0" w:color="auto"/>
      </w:divBdr>
    </w:div>
    <w:div w:id="727336404">
      <w:bodyDiv w:val="1"/>
      <w:marLeft w:val="0"/>
      <w:marRight w:val="0"/>
      <w:marTop w:val="0"/>
      <w:marBottom w:val="0"/>
      <w:divBdr>
        <w:top w:val="none" w:sz="0" w:space="0" w:color="auto"/>
        <w:left w:val="none" w:sz="0" w:space="0" w:color="auto"/>
        <w:bottom w:val="none" w:sz="0" w:space="0" w:color="auto"/>
        <w:right w:val="none" w:sz="0" w:space="0" w:color="auto"/>
      </w:divBdr>
    </w:div>
    <w:div w:id="728653780">
      <w:bodyDiv w:val="1"/>
      <w:marLeft w:val="0"/>
      <w:marRight w:val="0"/>
      <w:marTop w:val="0"/>
      <w:marBottom w:val="0"/>
      <w:divBdr>
        <w:top w:val="none" w:sz="0" w:space="0" w:color="auto"/>
        <w:left w:val="none" w:sz="0" w:space="0" w:color="auto"/>
        <w:bottom w:val="none" w:sz="0" w:space="0" w:color="auto"/>
        <w:right w:val="none" w:sz="0" w:space="0" w:color="auto"/>
      </w:divBdr>
    </w:div>
    <w:div w:id="728922575">
      <w:bodyDiv w:val="1"/>
      <w:marLeft w:val="0"/>
      <w:marRight w:val="0"/>
      <w:marTop w:val="0"/>
      <w:marBottom w:val="0"/>
      <w:divBdr>
        <w:top w:val="none" w:sz="0" w:space="0" w:color="auto"/>
        <w:left w:val="none" w:sz="0" w:space="0" w:color="auto"/>
        <w:bottom w:val="none" w:sz="0" w:space="0" w:color="auto"/>
        <w:right w:val="none" w:sz="0" w:space="0" w:color="auto"/>
      </w:divBdr>
    </w:div>
    <w:div w:id="729232047">
      <w:bodyDiv w:val="1"/>
      <w:marLeft w:val="0"/>
      <w:marRight w:val="0"/>
      <w:marTop w:val="0"/>
      <w:marBottom w:val="0"/>
      <w:divBdr>
        <w:top w:val="none" w:sz="0" w:space="0" w:color="auto"/>
        <w:left w:val="none" w:sz="0" w:space="0" w:color="auto"/>
        <w:bottom w:val="none" w:sz="0" w:space="0" w:color="auto"/>
        <w:right w:val="none" w:sz="0" w:space="0" w:color="auto"/>
      </w:divBdr>
    </w:div>
    <w:div w:id="729380333">
      <w:bodyDiv w:val="1"/>
      <w:marLeft w:val="0"/>
      <w:marRight w:val="0"/>
      <w:marTop w:val="0"/>
      <w:marBottom w:val="0"/>
      <w:divBdr>
        <w:top w:val="none" w:sz="0" w:space="0" w:color="auto"/>
        <w:left w:val="none" w:sz="0" w:space="0" w:color="auto"/>
        <w:bottom w:val="none" w:sz="0" w:space="0" w:color="auto"/>
        <w:right w:val="none" w:sz="0" w:space="0" w:color="auto"/>
      </w:divBdr>
    </w:div>
    <w:div w:id="729504593">
      <w:bodyDiv w:val="1"/>
      <w:marLeft w:val="0"/>
      <w:marRight w:val="0"/>
      <w:marTop w:val="0"/>
      <w:marBottom w:val="0"/>
      <w:divBdr>
        <w:top w:val="none" w:sz="0" w:space="0" w:color="auto"/>
        <w:left w:val="none" w:sz="0" w:space="0" w:color="auto"/>
        <w:bottom w:val="none" w:sz="0" w:space="0" w:color="auto"/>
        <w:right w:val="none" w:sz="0" w:space="0" w:color="auto"/>
      </w:divBdr>
    </w:div>
    <w:div w:id="729768962">
      <w:bodyDiv w:val="1"/>
      <w:marLeft w:val="0"/>
      <w:marRight w:val="0"/>
      <w:marTop w:val="0"/>
      <w:marBottom w:val="0"/>
      <w:divBdr>
        <w:top w:val="none" w:sz="0" w:space="0" w:color="auto"/>
        <w:left w:val="none" w:sz="0" w:space="0" w:color="auto"/>
        <w:bottom w:val="none" w:sz="0" w:space="0" w:color="auto"/>
        <w:right w:val="none" w:sz="0" w:space="0" w:color="auto"/>
      </w:divBdr>
    </w:div>
    <w:div w:id="730350168">
      <w:bodyDiv w:val="1"/>
      <w:marLeft w:val="0"/>
      <w:marRight w:val="0"/>
      <w:marTop w:val="0"/>
      <w:marBottom w:val="0"/>
      <w:divBdr>
        <w:top w:val="none" w:sz="0" w:space="0" w:color="auto"/>
        <w:left w:val="none" w:sz="0" w:space="0" w:color="auto"/>
        <w:bottom w:val="none" w:sz="0" w:space="0" w:color="auto"/>
        <w:right w:val="none" w:sz="0" w:space="0" w:color="auto"/>
      </w:divBdr>
    </w:div>
    <w:div w:id="731196264">
      <w:bodyDiv w:val="1"/>
      <w:marLeft w:val="0"/>
      <w:marRight w:val="0"/>
      <w:marTop w:val="0"/>
      <w:marBottom w:val="0"/>
      <w:divBdr>
        <w:top w:val="none" w:sz="0" w:space="0" w:color="auto"/>
        <w:left w:val="none" w:sz="0" w:space="0" w:color="auto"/>
        <w:bottom w:val="none" w:sz="0" w:space="0" w:color="auto"/>
        <w:right w:val="none" w:sz="0" w:space="0" w:color="auto"/>
      </w:divBdr>
    </w:div>
    <w:div w:id="731654107">
      <w:bodyDiv w:val="1"/>
      <w:marLeft w:val="0"/>
      <w:marRight w:val="0"/>
      <w:marTop w:val="0"/>
      <w:marBottom w:val="0"/>
      <w:divBdr>
        <w:top w:val="none" w:sz="0" w:space="0" w:color="auto"/>
        <w:left w:val="none" w:sz="0" w:space="0" w:color="auto"/>
        <w:bottom w:val="none" w:sz="0" w:space="0" w:color="auto"/>
        <w:right w:val="none" w:sz="0" w:space="0" w:color="auto"/>
      </w:divBdr>
    </w:div>
    <w:div w:id="732701926">
      <w:bodyDiv w:val="1"/>
      <w:marLeft w:val="0"/>
      <w:marRight w:val="0"/>
      <w:marTop w:val="0"/>
      <w:marBottom w:val="0"/>
      <w:divBdr>
        <w:top w:val="none" w:sz="0" w:space="0" w:color="auto"/>
        <w:left w:val="none" w:sz="0" w:space="0" w:color="auto"/>
        <w:bottom w:val="none" w:sz="0" w:space="0" w:color="auto"/>
        <w:right w:val="none" w:sz="0" w:space="0" w:color="auto"/>
      </w:divBdr>
    </w:div>
    <w:div w:id="732853664">
      <w:bodyDiv w:val="1"/>
      <w:marLeft w:val="0"/>
      <w:marRight w:val="0"/>
      <w:marTop w:val="0"/>
      <w:marBottom w:val="0"/>
      <w:divBdr>
        <w:top w:val="none" w:sz="0" w:space="0" w:color="auto"/>
        <w:left w:val="none" w:sz="0" w:space="0" w:color="auto"/>
        <w:bottom w:val="none" w:sz="0" w:space="0" w:color="auto"/>
        <w:right w:val="none" w:sz="0" w:space="0" w:color="auto"/>
      </w:divBdr>
    </w:div>
    <w:div w:id="733158217">
      <w:bodyDiv w:val="1"/>
      <w:marLeft w:val="0"/>
      <w:marRight w:val="0"/>
      <w:marTop w:val="0"/>
      <w:marBottom w:val="0"/>
      <w:divBdr>
        <w:top w:val="none" w:sz="0" w:space="0" w:color="auto"/>
        <w:left w:val="none" w:sz="0" w:space="0" w:color="auto"/>
        <w:bottom w:val="none" w:sz="0" w:space="0" w:color="auto"/>
        <w:right w:val="none" w:sz="0" w:space="0" w:color="auto"/>
      </w:divBdr>
    </w:div>
    <w:div w:id="733360549">
      <w:bodyDiv w:val="1"/>
      <w:marLeft w:val="0"/>
      <w:marRight w:val="0"/>
      <w:marTop w:val="0"/>
      <w:marBottom w:val="0"/>
      <w:divBdr>
        <w:top w:val="none" w:sz="0" w:space="0" w:color="auto"/>
        <w:left w:val="none" w:sz="0" w:space="0" w:color="auto"/>
        <w:bottom w:val="none" w:sz="0" w:space="0" w:color="auto"/>
        <w:right w:val="none" w:sz="0" w:space="0" w:color="auto"/>
      </w:divBdr>
    </w:div>
    <w:div w:id="734357929">
      <w:bodyDiv w:val="1"/>
      <w:marLeft w:val="0"/>
      <w:marRight w:val="0"/>
      <w:marTop w:val="0"/>
      <w:marBottom w:val="0"/>
      <w:divBdr>
        <w:top w:val="none" w:sz="0" w:space="0" w:color="auto"/>
        <w:left w:val="none" w:sz="0" w:space="0" w:color="auto"/>
        <w:bottom w:val="none" w:sz="0" w:space="0" w:color="auto"/>
        <w:right w:val="none" w:sz="0" w:space="0" w:color="auto"/>
      </w:divBdr>
    </w:div>
    <w:div w:id="734552774">
      <w:bodyDiv w:val="1"/>
      <w:marLeft w:val="0"/>
      <w:marRight w:val="0"/>
      <w:marTop w:val="0"/>
      <w:marBottom w:val="0"/>
      <w:divBdr>
        <w:top w:val="none" w:sz="0" w:space="0" w:color="auto"/>
        <w:left w:val="none" w:sz="0" w:space="0" w:color="auto"/>
        <w:bottom w:val="none" w:sz="0" w:space="0" w:color="auto"/>
        <w:right w:val="none" w:sz="0" w:space="0" w:color="auto"/>
      </w:divBdr>
    </w:div>
    <w:div w:id="735402143">
      <w:bodyDiv w:val="1"/>
      <w:marLeft w:val="0"/>
      <w:marRight w:val="0"/>
      <w:marTop w:val="0"/>
      <w:marBottom w:val="0"/>
      <w:divBdr>
        <w:top w:val="none" w:sz="0" w:space="0" w:color="auto"/>
        <w:left w:val="none" w:sz="0" w:space="0" w:color="auto"/>
        <w:bottom w:val="none" w:sz="0" w:space="0" w:color="auto"/>
        <w:right w:val="none" w:sz="0" w:space="0" w:color="auto"/>
      </w:divBdr>
      <w:divsChild>
        <w:div w:id="6254647">
          <w:marLeft w:val="480"/>
          <w:marRight w:val="0"/>
          <w:marTop w:val="0"/>
          <w:marBottom w:val="0"/>
          <w:divBdr>
            <w:top w:val="none" w:sz="0" w:space="0" w:color="auto"/>
            <w:left w:val="none" w:sz="0" w:space="0" w:color="auto"/>
            <w:bottom w:val="none" w:sz="0" w:space="0" w:color="auto"/>
            <w:right w:val="none" w:sz="0" w:space="0" w:color="auto"/>
          </w:divBdr>
        </w:div>
        <w:div w:id="21244263">
          <w:marLeft w:val="480"/>
          <w:marRight w:val="0"/>
          <w:marTop w:val="0"/>
          <w:marBottom w:val="0"/>
          <w:divBdr>
            <w:top w:val="none" w:sz="0" w:space="0" w:color="auto"/>
            <w:left w:val="none" w:sz="0" w:space="0" w:color="auto"/>
            <w:bottom w:val="none" w:sz="0" w:space="0" w:color="auto"/>
            <w:right w:val="none" w:sz="0" w:space="0" w:color="auto"/>
          </w:divBdr>
        </w:div>
        <w:div w:id="61026528">
          <w:marLeft w:val="480"/>
          <w:marRight w:val="0"/>
          <w:marTop w:val="0"/>
          <w:marBottom w:val="0"/>
          <w:divBdr>
            <w:top w:val="none" w:sz="0" w:space="0" w:color="auto"/>
            <w:left w:val="none" w:sz="0" w:space="0" w:color="auto"/>
            <w:bottom w:val="none" w:sz="0" w:space="0" w:color="auto"/>
            <w:right w:val="none" w:sz="0" w:space="0" w:color="auto"/>
          </w:divBdr>
        </w:div>
        <w:div w:id="79908933">
          <w:marLeft w:val="480"/>
          <w:marRight w:val="0"/>
          <w:marTop w:val="0"/>
          <w:marBottom w:val="0"/>
          <w:divBdr>
            <w:top w:val="none" w:sz="0" w:space="0" w:color="auto"/>
            <w:left w:val="none" w:sz="0" w:space="0" w:color="auto"/>
            <w:bottom w:val="none" w:sz="0" w:space="0" w:color="auto"/>
            <w:right w:val="none" w:sz="0" w:space="0" w:color="auto"/>
          </w:divBdr>
        </w:div>
        <w:div w:id="90012633">
          <w:marLeft w:val="480"/>
          <w:marRight w:val="0"/>
          <w:marTop w:val="0"/>
          <w:marBottom w:val="0"/>
          <w:divBdr>
            <w:top w:val="none" w:sz="0" w:space="0" w:color="auto"/>
            <w:left w:val="none" w:sz="0" w:space="0" w:color="auto"/>
            <w:bottom w:val="none" w:sz="0" w:space="0" w:color="auto"/>
            <w:right w:val="none" w:sz="0" w:space="0" w:color="auto"/>
          </w:divBdr>
        </w:div>
        <w:div w:id="91513023">
          <w:marLeft w:val="480"/>
          <w:marRight w:val="0"/>
          <w:marTop w:val="0"/>
          <w:marBottom w:val="0"/>
          <w:divBdr>
            <w:top w:val="none" w:sz="0" w:space="0" w:color="auto"/>
            <w:left w:val="none" w:sz="0" w:space="0" w:color="auto"/>
            <w:bottom w:val="none" w:sz="0" w:space="0" w:color="auto"/>
            <w:right w:val="none" w:sz="0" w:space="0" w:color="auto"/>
          </w:divBdr>
        </w:div>
        <w:div w:id="93479433">
          <w:marLeft w:val="480"/>
          <w:marRight w:val="0"/>
          <w:marTop w:val="0"/>
          <w:marBottom w:val="0"/>
          <w:divBdr>
            <w:top w:val="none" w:sz="0" w:space="0" w:color="auto"/>
            <w:left w:val="none" w:sz="0" w:space="0" w:color="auto"/>
            <w:bottom w:val="none" w:sz="0" w:space="0" w:color="auto"/>
            <w:right w:val="none" w:sz="0" w:space="0" w:color="auto"/>
          </w:divBdr>
        </w:div>
        <w:div w:id="119154265">
          <w:marLeft w:val="480"/>
          <w:marRight w:val="0"/>
          <w:marTop w:val="0"/>
          <w:marBottom w:val="0"/>
          <w:divBdr>
            <w:top w:val="none" w:sz="0" w:space="0" w:color="auto"/>
            <w:left w:val="none" w:sz="0" w:space="0" w:color="auto"/>
            <w:bottom w:val="none" w:sz="0" w:space="0" w:color="auto"/>
            <w:right w:val="none" w:sz="0" w:space="0" w:color="auto"/>
          </w:divBdr>
        </w:div>
        <w:div w:id="134371690">
          <w:marLeft w:val="480"/>
          <w:marRight w:val="0"/>
          <w:marTop w:val="0"/>
          <w:marBottom w:val="0"/>
          <w:divBdr>
            <w:top w:val="none" w:sz="0" w:space="0" w:color="auto"/>
            <w:left w:val="none" w:sz="0" w:space="0" w:color="auto"/>
            <w:bottom w:val="none" w:sz="0" w:space="0" w:color="auto"/>
            <w:right w:val="none" w:sz="0" w:space="0" w:color="auto"/>
          </w:divBdr>
        </w:div>
        <w:div w:id="177158424">
          <w:marLeft w:val="480"/>
          <w:marRight w:val="0"/>
          <w:marTop w:val="0"/>
          <w:marBottom w:val="0"/>
          <w:divBdr>
            <w:top w:val="none" w:sz="0" w:space="0" w:color="auto"/>
            <w:left w:val="none" w:sz="0" w:space="0" w:color="auto"/>
            <w:bottom w:val="none" w:sz="0" w:space="0" w:color="auto"/>
            <w:right w:val="none" w:sz="0" w:space="0" w:color="auto"/>
          </w:divBdr>
        </w:div>
        <w:div w:id="197087160">
          <w:marLeft w:val="480"/>
          <w:marRight w:val="0"/>
          <w:marTop w:val="0"/>
          <w:marBottom w:val="0"/>
          <w:divBdr>
            <w:top w:val="none" w:sz="0" w:space="0" w:color="auto"/>
            <w:left w:val="none" w:sz="0" w:space="0" w:color="auto"/>
            <w:bottom w:val="none" w:sz="0" w:space="0" w:color="auto"/>
            <w:right w:val="none" w:sz="0" w:space="0" w:color="auto"/>
          </w:divBdr>
        </w:div>
        <w:div w:id="204492571">
          <w:marLeft w:val="480"/>
          <w:marRight w:val="0"/>
          <w:marTop w:val="0"/>
          <w:marBottom w:val="0"/>
          <w:divBdr>
            <w:top w:val="none" w:sz="0" w:space="0" w:color="auto"/>
            <w:left w:val="none" w:sz="0" w:space="0" w:color="auto"/>
            <w:bottom w:val="none" w:sz="0" w:space="0" w:color="auto"/>
            <w:right w:val="none" w:sz="0" w:space="0" w:color="auto"/>
          </w:divBdr>
        </w:div>
        <w:div w:id="213271851">
          <w:marLeft w:val="480"/>
          <w:marRight w:val="0"/>
          <w:marTop w:val="0"/>
          <w:marBottom w:val="0"/>
          <w:divBdr>
            <w:top w:val="none" w:sz="0" w:space="0" w:color="auto"/>
            <w:left w:val="none" w:sz="0" w:space="0" w:color="auto"/>
            <w:bottom w:val="none" w:sz="0" w:space="0" w:color="auto"/>
            <w:right w:val="none" w:sz="0" w:space="0" w:color="auto"/>
          </w:divBdr>
        </w:div>
        <w:div w:id="234974788">
          <w:marLeft w:val="480"/>
          <w:marRight w:val="0"/>
          <w:marTop w:val="0"/>
          <w:marBottom w:val="0"/>
          <w:divBdr>
            <w:top w:val="none" w:sz="0" w:space="0" w:color="auto"/>
            <w:left w:val="none" w:sz="0" w:space="0" w:color="auto"/>
            <w:bottom w:val="none" w:sz="0" w:space="0" w:color="auto"/>
            <w:right w:val="none" w:sz="0" w:space="0" w:color="auto"/>
          </w:divBdr>
        </w:div>
        <w:div w:id="244387722">
          <w:marLeft w:val="480"/>
          <w:marRight w:val="0"/>
          <w:marTop w:val="0"/>
          <w:marBottom w:val="0"/>
          <w:divBdr>
            <w:top w:val="none" w:sz="0" w:space="0" w:color="auto"/>
            <w:left w:val="none" w:sz="0" w:space="0" w:color="auto"/>
            <w:bottom w:val="none" w:sz="0" w:space="0" w:color="auto"/>
            <w:right w:val="none" w:sz="0" w:space="0" w:color="auto"/>
          </w:divBdr>
        </w:div>
        <w:div w:id="248540213">
          <w:marLeft w:val="480"/>
          <w:marRight w:val="0"/>
          <w:marTop w:val="0"/>
          <w:marBottom w:val="0"/>
          <w:divBdr>
            <w:top w:val="none" w:sz="0" w:space="0" w:color="auto"/>
            <w:left w:val="none" w:sz="0" w:space="0" w:color="auto"/>
            <w:bottom w:val="none" w:sz="0" w:space="0" w:color="auto"/>
            <w:right w:val="none" w:sz="0" w:space="0" w:color="auto"/>
          </w:divBdr>
        </w:div>
        <w:div w:id="346490486">
          <w:marLeft w:val="480"/>
          <w:marRight w:val="0"/>
          <w:marTop w:val="0"/>
          <w:marBottom w:val="0"/>
          <w:divBdr>
            <w:top w:val="none" w:sz="0" w:space="0" w:color="auto"/>
            <w:left w:val="none" w:sz="0" w:space="0" w:color="auto"/>
            <w:bottom w:val="none" w:sz="0" w:space="0" w:color="auto"/>
            <w:right w:val="none" w:sz="0" w:space="0" w:color="auto"/>
          </w:divBdr>
        </w:div>
        <w:div w:id="419059157">
          <w:marLeft w:val="480"/>
          <w:marRight w:val="0"/>
          <w:marTop w:val="0"/>
          <w:marBottom w:val="0"/>
          <w:divBdr>
            <w:top w:val="none" w:sz="0" w:space="0" w:color="auto"/>
            <w:left w:val="none" w:sz="0" w:space="0" w:color="auto"/>
            <w:bottom w:val="none" w:sz="0" w:space="0" w:color="auto"/>
            <w:right w:val="none" w:sz="0" w:space="0" w:color="auto"/>
          </w:divBdr>
        </w:div>
        <w:div w:id="420183797">
          <w:marLeft w:val="480"/>
          <w:marRight w:val="0"/>
          <w:marTop w:val="0"/>
          <w:marBottom w:val="0"/>
          <w:divBdr>
            <w:top w:val="none" w:sz="0" w:space="0" w:color="auto"/>
            <w:left w:val="none" w:sz="0" w:space="0" w:color="auto"/>
            <w:bottom w:val="none" w:sz="0" w:space="0" w:color="auto"/>
            <w:right w:val="none" w:sz="0" w:space="0" w:color="auto"/>
          </w:divBdr>
        </w:div>
        <w:div w:id="428737220">
          <w:marLeft w:val="480"/>
          <w:marRight w:val="0"/>
          <w:marTop w:val="0"/>
          <w:marBottom w:val="0"/>
          <w:divBdr>
            <w:top w:val="none" w:sz="0" w:space="0" w:color="auto"/>
            <w:left w:val="none" w:sz="0" w:space="0" w:color="auto"/>
            <w:bottom w:val="none" w:sz="0" w:space="0" w:color="auto"/>
            <w:right w:val="none" w:sz="0" w:space="0" w:color="auto"/>
          </w:divBdr>
        </w:div>
        <w:div w:id="475076107">
          <w:marLeft w:val="480"/>
          <w:marRight w:val="0"/>
          <w:marTop w:val="0"/>
          <w:marBottom w:val="0"/>
          <w:divBdr>
            <w:top w:val="none" w:sz="0" w:space="0" w:color="auto"/>
            <w:left w:val="none" w:sz="0" w:space="0" w:color="auto"/>
            <w:bottom w:val="none" w:sz="0" w:space="0" w:color="auto"/>
            <w:right w:val="none" w:sz="0" w:space="0" w:color="auto"/>
          </w:divBdr>
        </w:div>
        <w:div w:id="499781278">
          <w:marLeft w:val="480"/>
          <w:marRight w:val="0"/>
          <w:marTop w:val="0"/>
          <w:marBottom w:val="0"/>
          <w:divBdr>
            <w:top w:val="none" w:sz="0" w:space="0" w:color="auto"/>
            <w:left w:val="none" w:sz="0" w:space="0" w:color="auto"/>
            <w:bottom w:val="none" w:sz="0" w:space="0" w:color="auto"/>
            <w:right w:val="none" w:sz="0" w:space="0" w:color="auto"/>
          </w:divBdr>
        </w:div>
        <w:div w:id="500967965">
          <w:marLeft w:val="480"/>
          <w:marRight w:val="0"/>
          <w:marTop w:val="0"/>
          <w:marBottom w:val="0"/>
          <w:divBdr>
            <w:top w:val="none" w:sz="0" w:space="0" w:color="auto"/>
            <w:left w:val="none" w:sz="0" w:space="0" w:color="auto"/>
            <w:bottom w:val="none" w:sz="0" w:space="0" w:color="auto"/>
            <w:right w:val="none" w:sz="0" w:space="0" w:color="auto"/>
          </w:divBdr>
        </w:div>
        <w:div w:id="550267287">
          <w:marLeft w:val="480"/>
          <w:marRight w:val="0"/>
          <w:marTop w:val="0"/>
          <w:marBottom w:val="0"/>
          <w:divBdr>
            <w:top w:val="none" w:sz="0" w:space="0" w:color="auto"/>
            <w:left w:val="none" w:sz="0" w:space="0" w:color="auto"/>
            <w:bottom w:val="none" w:sz="0" w:space="0" w:color="auto"/>
            <w:right w:val="none" w:sz="0" w:space="0" w:color="auto"/>
          </w:divBdr>
        </w:div>
        <w:div w:id="573390747">
          <w:marLeft w:val="480"/>
          <w:marRight w:val="0"/>
          <w:marTop w:val="0"/>
          <w:marBottom w:val="0"/>
          <w:divBdr>
            <w:top w:val="none" w:sz="0" w:space="0" w:color="auto"/>
            <w:left w:val="none" w:sz="0" w:space="0" w:color="auto"/>
            <w:bottom w:val="none" w:sz="0" w:space="0" w:color="auto"/>
            <w:right w:val="none" w:sz="0" w:space="0" w:color="auto"/>
          </w:divBdr>
        </w:div>
        <w:div w:id="573858318">
          <w:marLeft w:val="480"/>
          <w:marRight w:val="0"/>
          <w:marTop w:val="0"/>
          <w:marBottom w:val="0"/>
          <w:divBdr>
            <w:top w:val="none" w:sz="0" w:space="0" w:color="auto"/>
            <w:left w:val="none" w:sz="0" w:space="0" w:color="auto"/>
            <w:bottom w:val="none" w:sz="0" w:space="0" w:color="auto"/>
            <w:right w:val="none" w:sz="0" w:space="0" w:color="auto"/>
          </w:divBdr>
        </w:div>
        <w:div w:id="623314935">
          <w:marLeft w:val="480"/>
          <w:marRight w:val="0"/>
          <w:marTop w:val="0"/>
          <w:marBottom w:val="0"/>
          <w:divBdr>
            <w:top w:val="none" w:sz="0" w:space="0" w:color="auto"/>
            <w:left w:val="none" w:sz="0" w:space="0" w:color="auto"/>
            <w:bottom w:val="none" w:sz="0" w:space="0" w:color="auto"/>
            <w:right w:val="none" w:sz="0" w:space="0" w:color="auto"/>
          </w:divBdr>
        </w:div>
        <w:div w:id="627703960">
          <w:marLeft w:val="480"/>
          <w:marRight w:val="0"/>
          <w:marTop w:val="0"/>
          <w:marBottom w:val="0"/>
          <w:divBdr>
            <w:top w:val="none" w:sz="0" w:space="0" w:color="auto"/>
            <w:left w:val="none" w:sz="0" w:space="0" w:color="auto"/>
            <w:bottom w:val="none" w:sz="0" w:space="0" w:color="auto"/>
            <w:right w:val="none" w:sz="0" w:space="0" w:color="auto"/>
          </w:divBdr>
        </w:div>
        <w:div w:id="723023688">
          <w:marLeft w:val="480"/>
          <w:marRight w:val="0"/>
          <w:marTop w:val="0"/>
          <w:marBottom w:val="0"/>
          <w:divBdr>
            <w:top w:val="none" w:sz="0" w:space="0" w:color="auto"/>
            <w:left w:val="none" w:sz="0" w:space="0" w:color="auto"/>
            <w:bottom w:val="none" w:sz="0" w:space="0" w:color="auto"/>
            <w:right w:val="none" w:sz="0" w:space="0" w:color="auto"/>
          </w:divBdr>
        </w:div>
        <w:div w:id="789741214">
          <w:marLeft w:val="480"/>
          <w:marRight w:val="0"/>
          <w:marTop w:val="0"/>
          <w:marBottom w:val="0"/>
          <w:divBdr>
            <w:top w:val="none" w:sz="0" w:space="0" w:color="auto"/>
            <w:left w:val="none" w:sz="0" w:space="0" w:color="auto"/>
            <w:bottom w:val="none" w:sz="0" w:space="0" w:color="auto"/>
            <w:right w:val="none" w:sz="0" w:space="0" w:color="auto"/>
          </w:divBdr>
        </w:div>
        <w:div w:id="791751927">
          <w:marLeft w:val="480"/>
          <w:marRight w:val="0"/>
          <w:marTop w:val="0"/>
          <w:marBottom w:val="0"/>
          <w:divBdr>
            <w:top w:val="none" w:sz="0" w:space="0" w:color="auto"/>
            <w:left w:val="none" w:sz="0" w:space="0" w:color="auto"/>
            <w:bottom w:val="none" w:sz="0" w:space="0" w:color="auto"/>
            <w:right w:val="none" w:sz="0" w:space="0" w:color="auto"/>
          </w:divBdr>
        </w:div>
        <w:div w:id="810828170">
          <w:marLeft w:val="480"/>
          <w:marRight w:val="0"/>
          <w:marTop w:val="0"/>
          <w:marBottom w:val="0"/>
          <w:divBdr>
            <w:top w:val="none" w:sz="0" w:space="0" w:color="auto"/>
            <w:left w:val="none" w:sz="0" w:space="0" w:color="auto"/>
            <w:bottom w:val="none" w:sz="0" w:space="0" w:color="auto"/>
            <w:right w:val="none" w:sz="0" w:space="0" w:color="auto"/>
          </w:divBdr>
        </w:div>
        <w:div w:id="917639253">
          <w:marLeft w:val="480"/>
          <w:marRight w:val="0"/>
          <w:marTop w:val="0"/>
          <w:marBottom w:val="0"/>
          <w:divBdr>
            <w:top w:val="none" w:sz="0" w:space="0" w:color="auto"/>
            <w:left w:val="none" w:sz="0" w:space="0" w:color="auto"/>
            <w:bottom w:val="none" w:sz="0" w:space="0" w:color="auto"/>
            <w:right w:val="none" w:sz="0" w:space="0" w:color="auto"/>
          </w:divBdr>
        </w:div>
        <w:div w:id="1035542562">
          <w:marLeft w:val="480"/>
          <w:marRight w:val="0"/>
          <w:marTop w:val="0"/>
          <w:marBottom w:val="0"/>
          <w:divBdr>
            <w:top w:val="none" w:sz="0" w:space="0" w:color="auto"/>
            <w:left w:val="none" w:sz="0" w:space="0" w:color="auto"/>
            <w:bottom w:val="none" w:sz="0" w:space="0" w:color="auto"/>
            <w:right w:val="none" w:sz="0" w:space="0" w:color="auto"/>
          </w:divBdr>
        </w:div>
        <w:div w:id="1197618902">
          <w:marLeft w:val="480"/>
          <w:marRight w:val="0"/>
          <w:marTop w:val="0"/>
          <w:marBottom w:val="0"/>
          <w:divBdr>
            <w:top w:val="none" w:sz="0" w:space="0" w:color="auto"/>
            <w:left w:val="none" w:sz="0" w:space="0" w:color="auto"/>
            <w:bottom w:val="none" w:sz="0" w:space="0" w:color="auto"/>
            <w:right w:val="none" w:sz="0" w:space="0" w:color="auto"/>
          </w:divBdr>
        </w:div>
        <w:div w:id="1213885392">
          <w:marLeft w:val="480"/>
          <w:marRight w:val="0"/>
          <w:marTop w:val="0"/>
          <w:marBottom w:val="0"/>
          <w:divBdr>
            <w:top w:val="none" w:sz="0" w:space="0" w:color="auto"/>
            <w:left w:val="none" w:sz="0" w:space="0" w:color="auto"/>
            <w:bottom w:val="none" w:sz="0" w:space="0" w:color="auto"/>
            <w:right w:val="none" w:sz="0" w:space="0" w:color="auto"/>
          </w:divBdr>
        </w:div>
        <w:div w:id="1227111249">
          <w:marLeft w:val="480"/>
          <w:marRight w:val="0"/>
          <w:marTop w:val="0"/>
          <w:marBottom w:val="0"/>
          <w:divBdr>
            <w:top w:val="none" w:sz="0" w:space="0" w:color="auto"/>
            <w:left w:val="none" w:sz="0" w:space="0" w:color="auto"/>
            <w:bottom w:val="none" w:sz="0" w:space="0" w:color="auto"/>
            <w:right w:val="none" w:sz="0" w:space="0" w:color="auto"/>
          </w:divBdr>
        </w:div>
        <w:div w:id="1255746581">
          <w:marLeft w:val="480"/>
          <w:marRight w:val="0"/>
          <w:marTop w:val="0"/>
          <w:marBottom w:val="0"/>
          <w:divBdr>
            <w:top w:val="none" w:sz="0" w:space="0" w:color="auto"/>
            <w:left w:val="none" w:sz="0" w:space="0" w:color="auto"/>
            <w:bottom w:val="none" w:sz="0" w:space="0" w:color="auto"/>
            <w:right w:val="none" w:sz="0" w:space="0" w:color="auto"/>
          </w:divBdr>
        </w:div>
        <w:div w:id="1378319205">
          <w:marLeft w:val="480"/>
          <w:marRight w:val="0"/>
          <w:marTop w:val="0"/>
          <w:marBottom w:val="0"/>
          <w:divBdr>
            <w:top w:val="none" w:sz="0" w:space="0" w:color="auto"/>
            <w:left w:val="none" w:sz="0" w:space="0" w:color="auto"/>
            <w:bottom w:val="none" w:sz="0" w:space="0" w:color="auto"/>
            <w:right w:val="none" w:sz="0" w:space="0" w:color="auto"/>
          </w:divBdr>
        </w:div>
        <w:div w:id="1421948090">
          <w:marLeft w:val="480"/>
          <w:marRight w:val="0"/>
          <w:marTop w:val="0"/>
          <w:marBottom w:val="0"/>
          <w:divBdr>
            <w:top w:val="none" w:sz="0" w:space="0" w:color="auto"/>
            <w:left w:val="none" w:sz="0" w:space="0" w:color="auto"/>
            <w:bottom w:val="none" w:sz="0" w:space="0" w:color="auto"/>
            <w:right w:val="none" w:sz="0" w:space="0" w:color="auto"/>
          </w:divBdr>
        </w:div>
        <w:div w:id="1507011580">
          <w:marLeft w:val="480"/>
          <w:marRight w:val="0"/>
          <w:marTop w:val="0"/>
          <w:marBottom w:val="0"/>
          <w:divBdr>
            <w:top w:val="none" w:sz="0" w:space="0" w:color="auto"/>
            <w:left w:val="none" w:sz="0" w:space="0" w:color="auto"/>
            <w:bottom w:val="none" w:sz="0" w:space="0" w:color="auto"/>
            <w:right w:val="none" w:sz="0" w:space="0" w:color="auto"/>
          </w:divBdr>
        </w:div>
        <w:div w:id="1575624574">
          <w:marLeft w:val="480"/>
          <w:marRight w:val="0"/>
          <w:marTop w:val="0"/>
          <w:marBottom w:val="0"/>
          <w:divBdr>
            <w:top w:val="none" w:sz="0" w:space="0" w:color="auto"/>
            <w:left w:val="none" w:sz="0" w:space="0" w:color="auto"/>
            <w:bottom w:val="none" w:sz="0" w:space="0" w:color="auto"/>
            <w:right w:val="none" w:sz="0" w:space="0" w:color="auto"/>
          </w:divBdr>
        </w:div>
        <w:div w:id="1581793304">
          <w:marLeft w:val="480"/>
          <w:marRight w:val="0"/>
          <w:marTop w:val="0"/>
          <w:marBottom w:val="0"/>
          <w:divBdr>
            <w:top w:val="none" w:sz="0" w:space="0" w:color="auto"/>
            <w:left w:val="none" w:sz="0" w:space="0" w:color="auto"/>
            <w:bottom w:val="none" w:sz="0" w:space="0" w:color="auto"/>
            <w:right w:val="none" w:sz="0" w:space="0" w:color="auto"/>
          </w:divBdr>
        </w:div>
        <w:div w:id="1594588103">
          <w:marLeft w:val="480"/>
          <w:marRight w:val="0"/>
          <w:marTop w:val="0"/>
          <w:marBottom w:val="0"/>
          <w:divBdr>
            <w:top w:val="none" w:sz="0" w:space="0" w:color="auto"/>
            <w:left w:val="none" w:sz="0" w:space="0" w:color="auto"/>
            <w:bottom w:val="none" w:sz="0" w:space="0" w:color="auto"/>
            <w:right w:val="none" w:sz="0" w:space="0" w:color="auto"/>
          </w:divBdr>
        </w:div>
        <w:div w:id="1614479754">
          <w:marLeft w:val="480"/>
          <w:marRight w:val="0"/>
          <w:marTop w:val="0"/>
          <w:marBottom w:val="0"/>
          <w:divBdr>
            <w:top w:val="none" w:sz="0" w:space="0" w:color="auto"/>
            <w:left w:val="none" w:sz="0" w:space="0" w:color="auto"/>
            <w:bottom w:val="none" w:sz="0" w:space="0" w:color="auto"/>
            <w:right w:val="none" w:sz="0" w:space="0" w:color="auto"/>
          </w:divBdr>
        </w:div>
        <w:div w:id="1626810698">
          <w:marLeft w:val="480"/>
          <w:marRight w:val="0"/>
          <w:marTop w:val="0"/>
          <w:marBottom w:val="0"/>
          <w:divBdr>
            <w:top w:val="none" w:sz="0" w:space="0" w:color="auto"/>
            <w:left w:val="none" w:sz="0" w:space="0" w:color="auto"/>
            <w:bottom w:val="none" w:sz="0" w:space="0" w:color="auto"/>
            <w:right w:val="none" w:sz="0" w:space="0" w:color="auto"/>
          </w:divBdr>
        </w:div>
        <w:div w:id="1649361482">
          <w:marLeft w:val="480"/>
          <w:marRight w:val="0"/>
          <w:marTop w:val="0"/>
          <w:marBottom w:val="0"/>
          <w:divBdr>
            <w:top w:val="none" w:sz="0" w:space="0" w:color="auto"/>
            <w:left w:val="none" w:sz="0" w:space="0" w:color="auto"/>
            <w:bottom w:val="none" w:sz="0" w:space="0" w:color="auto"/>
            <w:right w:val="none" w:sz="0" w:space="0" w:color="auto"/>
          </w:divBdr>
        </w:div>
        <w:div w:id="1679428877">
          <w:marLeft w:val="480"/>
          <w:marRight w:val="0"/>
          <w:marTop w:val="0"/>
          <w:marBottom w:val="0"/>
          <w:divBdr>
            <w:top w:val="none" w:sz="0" w:space="0" w:color="auto"/>
            <w:left w:val="none" w:sz="0" w:space="0" w:color="auto"/>
            <w:bottom w:val="none" w:sz="0" w:space="0" w:color="auto"/>
            <w:right w:val="none" w:sz="0" w:space="0" w:color="auto"/>
          </w:divBdr>
        </w:div>
        <w:div w:id="1739160797">
          <w:marLeft w:val="480"/>
          <w:marRight w:val="0"/>
          <w:marTop w:val="0"/>
          <w:marBottom w:val="0"/>
          <w:divBdr>
            <w:top w:val="none" w:sz="0" w:space="0" w:color="auto"/>
            <w:left w:val="none" w:sz="0" w:space="0" w:color="auto"/>
            <w:bottom w:val="none" w:sz="0" w:space="0" w:color="auto"/>
            <w:right w:val="none" w:sz="0" w:space="0" w:color="auto"/>
          </w:divBdr>
        </w:div>
        <w:div w:id="1771049802">
          <w:marLeft w:val="480"/>
          <w:marRight w:val="0"/>
          <w:marTop w:val="0"/>
          <w:marBottom w:val="0"/>
          <w:divBdr>
            <w:top w:val="none" w:sz="0" w:space="0" w:color="auto"/>
            <w:left w:val="none" w:sz="0" w:space="0" w:color="auto"/>
            <w:bottom w:val="none" w:sz="0" w:space="0" w:color="auto"/>
            <w:right w:val="none" w:sz="0" w:space="0" w:color="auto"/>
          </w:divBdr>
        </w:div>
        <w:div w:id="1853764124">
          <w:marLeft w:val="480"/>
          <w:marRight w:val="0"/>
          <w:marTop w:val="0"/>
          <w:marBottom w:val="0"/>
          <w:divBdr>
            <w:top w:val="none" w:sz="0" w:space="0" w:color="auto"/>
            <w:left w:val="none" w:sz="0" w:space="0" w:color="auto"/>
            <w:bottom w:val="none" w:sz="0" w:space="0" w:color="auto"/>
            <w:right w:val="none" w:sz="0" w:space="0" w:color="auto"/>
          </w:divBdr>
        </w:div>
        <w:div w:id="1880968743">
          <w:marLeft w:val="480"/>
          <w:marRight w:val="0"/>
          <w:marTop w:val="0"/>
          <w:marBottom w:val="0"/>
          <w:divBdr>
            <w:top w:val="none" w:sz="0" w:space="0" w:color="auto"/>
            <w:left w:val="none" w:sz="0" w:space="0" w:color="auto"/>
            <w:bottom w:val="none" w:sz="0" w:space="0" w:color="auto"/>
            <w:right w:val="none" w:sz="0" w:space="0" w:color="auto"/>
          </w:divBdr>
        </w:div>
        <w:div w:id="1901552941">
          <w:marLeft w:val="480"/>
          <w:marRight w:val="0"/>
          <w:marTop w:val="0"/>
          <w:marBottom w:val="0"/>
          <w:divBdr>
            <w:top w:val="none" w:sz="0" w:space="0" w:color="auto"/>
            <w:left w:val="none" w:sz="0" w:space="0" w:color="auto"/>
            <w:bottom w:val="none" w:sz="0" w:space="0" w:color="auto"/>
            <w:right w:val="none" w:sz="0" w:space="0" w:color="auto"/>
          </w:divBdr>
        </w:div>
        <w:div w:id="1907447877">
          <w:marLeft w:val="480"/>
          <w:marRight w:val="0"/>
          <w:marTop w:val="0"/>
          <w:marBottom w:val="0"/>
          <w:divBdr>
            <w:top w:val="none" w:sz="0" w:space="0" w:color="auto"/>
            <w:left w:val="none" w:sz="0" w:space="0" w:color="auto"/>
            <w:bottom w:val="none" w:sz="0" w:space="0" w:color="auto"/>
            <w:right w:val="none" w:sz="0" w:space="0" w:color="auto"/>
          </w:divBdr>
        </w:div>
        <w:div w:id="1923178915">
          <w:marLeft w:val="480"/>
          <w:marRight w:val="0"/>
          <w:marTop w:val="0"/>
          <w:marBottom w:val="0"/>
          <w:divBdr>
            <w:top w:val="none" w:sz="0" w:space="0" w:color="auto"/>
            <w:left w:val="none" w:sz="0" w:space="0" w:color="auto"/>
            <w:bottom w:val="none" w:sz="0" w:space="0" w:color="auto"/>
            <w:right w:val="none" w:sz="0" w:space="0" w:color="auto"/>
          </w:divBdr>
        </w:div>
        <w:div w:id="1937983008">
          <w:marLeft w:val="480"/>
          <w:marRight w:val="0"/>
          <w:marTop w:val="0"/>
          <w:marBottom w:val="0"/>
          <w:divBdr>
            <w:top w:val="none" w:sz="0" w:space="0" w:color="auto"/>
            <w:left w:val="none" w:sz="0" w:space="0" w:color="auto"/>
            <w:bottom w:val="none" w:sz="0" w:space="0" w:color="auto"/>
            <w:right w:val="none" w:sz="0" w:space="0" w:color="auto"/>
          </w:divBdr>
        </w:div>
        <w:div w:id="2009163902">
          <w:marLeft w:val="480"/>
          <w:marRight w:val="0"/>
          <w:marTop w:val="0"/>
          <w:marBottom w:val="0"/>
          <w:divBdr>
            <w:top w:val="none" w:sz="0" w:space="0" w:color="auto"/>
            <w:left w:val="none" w:sz="0" w:space="0" w:color="auto"/>
            <w:bottom w:val="none" w:sz="0" w:space="0" w:color="auto"/>
            <w:right w:val="none" w:sz="0" w:space="0" w:color="auto"/>
          </w:divBdr>
        </w:div>
        <w:div w:id="2036231570">
          <w:marLeft w:val="480"/>
          <w:marRight w:val="0"/>
          <w:marTop w:val="0"/>
          <w:marBottom w:val="0"/>
          <w:divBdr>
            <w:top w:val="none" w:sz="0" w:space="0" w:color="auto"/>
            <w:left w:val="none" w:sz="0" w:space="0" w:color="auto"/>
            <w:bottom w:val="none" w:sz="0" w:space="0" w:color="auto"/>
            <w:right w:val="none" w:sz="0" w:space="0" w:color="auto"/>
          </w:divBdr>
        </w:div>
        <w:div w:id="2068410748">
          <w:marLeft w:val="480"/>
          <w:marRight w:val="0"/>
          <w:marTop w:val="0"/>
          <w:marBottom w:val="0"/>
          <w:divBdr>
            <w:top w:val="none" w:sz="0" w:space="0" w:color="auto"/>
            <w:left w:val="none" w:sz="0" w:space="0" w:color="auto"/>
            <w:bottom w:val="none" w:sz="0" w:space="0" w:color="auto"/>
            <w:right w:val="none" w:sz="0" w:space="0" w:color="auto"/>
          </w:divBdr>
        </w:div>
        <w:div w:id="2087410018">
          <w:marLeft w:val="480"/>
          <w:marRight w:val="0"/>
          <w:marTop w:val="0"/>
          <w:marBottom w:val="0"/>
          <w:divBdr>
            <w:top w:val="none" w:sz="0" w:space="0" w:color="auto"/>
            <w:left w:val="none" w:sz="0" w:space="0" w:color="auto"/>
            <w:bottom w:val="none" w:sz="0" w:space="0" w:color="auto"/>
            <w:right w:val="none" w:sz="0" w:space="0" w:color="auto"/>
          </w:divBdr>
        </w:div>
      </w:divsChild>
    </w:div>
    <w:div w:id="735785897">
      <w:bodyDiv w:val="1"/>
      <w:marLeft w:val="0"/>
      <w:marRight w:val="0"/>
      <w:marTop w:val="0"/>
      <w:marBottom w:val="0"/>
      <w:divBdr>
        <w:top w:val="none" w:sz="0" w:space="0" w:color="auto"/>
        <w:left w:val="none" w:sz="0" w:space="0" w:color="auto"/>
        <w:bottom w:val="none" w:sz="0" w:space="0" w:color="auto"/>
        <w:right w:val="none" w:sz="0" w:space="0" w:color="auto"/>
      </w:divBdr>
    </w:div>
    <w:div w:id="735930128">
      <w:bodyDiv w:val="1"/>
      <w:marLeft w:val="0"/>
      <w:marRight w:val="0"/>
      <w:marTop w:val="0"/>
      <w:marBottom w:val="0"/>
      <w:divBdr>
        <w:top w:val="none" w:sz="0" w:space="0" w:color="auto"/>
        <w:left w:val="none" w:sz="0" w:space="0" w:color="auto"/>
        <w:bottom w:val="none" w:sz="0" w:space="0" w:color="auto"/>
        <w:right w:val="none" w:sz="0" w:space="0" w:color="auto"/>
      </w:divBdr>
    </w:div>
    <w:div w:id="736362826">
      <w:bodyDiv w:val="1"/>
      <w:marLeft w:val="0"/>
      <w:marRight w:val="0"/>
      <w:marTop w:val="0"/>
      <w:marBottom w:val="0"/>
      <w:divBdr>
        <w:top w:val="none" w:sz="0" w:space="0" w:color="auto"/>
        <w:left w:val="none" w:sz="0" w:space="0" w:color="auto"/>
        <w:bottom w:val="none" w:sz="0" w:space="0" w:color="auto"/>
        <w:right w:val="none" w:sz="0" w:space="0" w:color="auto"/>
      </w:divBdr>
    </w:div>
    <w:div w:id="736435105">
      <w:bodyDiv w:val="1"/>
      <w:marLeft w:val="0"/>
      <w:marRight w:val="0"/>
      <w:marTop w:val="0"/>
      <w:marBottom w:val="0"/>
      <w:divBdr>
        <w:top w:val="none" w:sz="0" w:space="0" w:color="auto"/>
        <w:left w:val="none" w:sz="0" w:space="0" w:color="auto"/>
        <w:bottom w:val="none" w:sz="0" w:space="0" w:color="auto"/>
        <w:right w:val="none" w:sz="0" w:space="0" w:color="auto"/>
      </w:divBdr>
    </w:div>
    <w:div w:id="736897248">
      <w:bodyDiv w:val="1"/>
      <w:marLeft w:val="0"/>
      <w:marRight w:val="0"/>
      <w:marTop w:val="0"/>
      <w:marBottom w:val="0"/>
      <w:divBdr>
        <w:top w:val="none" w:sz="0" w:space="0" w:color="auto"/>
        <w:left w:val="none" w:sz="0" w:space="0" w:color="auto"/>
        <w:bottom w:val="none" w:sz="0" w:space="0" w:color="auto"/>
        <w:right w:val="none" w:sz="0" w:space="0" w:color="auto"/>
      </w:divBdr>
    </w:div>
    <w:div w:id="737437740">
      <w:bodyDiv w:val="1"/>
      <w:marLeft w:val="0"/>
      <w:marRight w:val="0"/>
      <w:marTop w:val="0"/>
      <w:marBottom w:val="0"/>
      <w:divBdr>
        <w:top w:val="none" w:sz="0" w:space="0" w:color="auto"/>
        <w:left w:val="none" w:sz="0" w:space="0" w:color="auto"/>
        <w:bottom w:val="none" w:sz="0" w:space="0" w:color="auto"/>
        <w:right w:val="none" w:sz="0" w:space="0" w:color="auto"/>
      </w:divBdr>
    </w:div>
    <w:div w:id="738021321">
      <w:bodyDiv w:val="1"/>
      <w:marLeft w:val="0"/>
      <w:marRight w:val="0"/>
      <w:marTop w:val="0"/>
      <w:marBottom w:val="0"/>
      <w:divBdr>
        <w:top w:val="none" w:sz="0" w:space="0" w:color="auto"/>
        <w:left w:val="none" w:sz="0" w:space="0" w:color="auto"/>
        <w:bottom w:val="none" w:sz="0" w:space="0" w:color="auto"/>
        <w:right w:val="none" w:sz="0" w:space="0" w:color="auto"/>
      </w:divBdr>
    </w:div>
    <w:div w:id="738361239">
      <w:bodyDiv w:val="1"/>
      <w:marLeft w:val="0"/>
      <w:marRight w:val="0"/>
      <w:marTop w:val="0"/>
      <w:marBottom w:val="0"/>
      <w:divBdr>
        <w:top w:val="none" w:sz="0" w:space="0" w:color="auto"/>
        <w:left w:val="none" w:sz="0" w:space="0" w:color="auto"/>
        <w:bottom w:val="none" w:sz="0" w:space="0" w:color="auto"/>
        <w:right w:val="none" w:sz="0" w:space="0" w:color="auto"/>
      </w:divBdr>
    </w:div>
    <w:div w:id="738792612">
      <w:bodyDiv w:val="1"/>
      <w:marLeft w:val="0"/>
      <w:marRight w:val="0"/>
      <w:marTop w:val="0"/>
      <w:marBottom w:val="0"/>
      <w:divBdr>
        <w:top w:val="none" w:sz="0" w:space="0" w:color="auto"/>
        <w:left w:val="none" w:sz="0" w:space="0" w:color="auto"/>
        <w:bottom w:val="none" w:sz="0" w:space="0" w:color="auto"/>
        <w:right w:val="none" w:sz="0" w:space="0" w:color="auto"/>
      </w:divBdr>
    </w:div>
    <w:div w:id="739639442">
      <w:bodyDiv w:val="1"/>
      <w:marLeft w:val="0"/>
      <w:marRight w:val="0"/>
      <w:marTop w:val="0"/>
      <w:marBottom w:val="0"/>
      <w:divBdr>
        <w:top w:val="none" w:sz="0" w:space="0" w:color="auto"/>
        <w:left w:val="none" w:sz="0" w:space="0" w:color="auto"/>
        <w:bottom w:val="none" w:sz="0" w:space="0" w:color="auto"/>
        <w:right w:val="none" w:sz="0" w:space="0" w:color="auto"/>
      </w:divBdr>
    </w:div>
    <w:div w:id="739868252">
      <w:bodyDiv w:val="1"/>
      <w:marLeft w:val="0"/>
      <w:marRight w:val="0"/>
      <w:marTop w:val="0"/>
      <w:marBottom w:val="0"/>
      <w:divBdr>
        <w:top w:val="none" w:sz="0" w:space="0" w:color="auto"/>
        <w:left w:val="none" w:sz="0" w:space="0" w:color="auto"/>
        <w:bottom w:val="none" w:sz="0" w:space="0" w:color="auto"/>
        <w:right w:val="none" w:sz="0" w:space="0" w:color="auto"/>
      </w:divBdr>
    </w:div>
    <w:div w:id="740710889">
      <w:bodyDiv w:val="1"/>
      <w:marLeft w:val="0"/>
      <w:marRight w:val="0"/>
      <w:marTop w:val="0"/>
      <w:marBottom w:val="0"/>
      <w:divBdr>
        <w:top w:val="none" w:sz="0" w:space="0" w:color="auto"/>
        <w:left w:val="none" w:sz="0" w:space="0" w:color="auto"/>
        <w:bottom w:val="none" w:sz="0" w:space="0" w:color="auto"/>
        <w:right w:val="none" w:sz="0" w:space="0" w:color="auto"/>
      </w:divBdr>
    </w:div>
    <w:div w:id="741219207">
      <w:bodyDiv w:val="1"/>
      <w:marLeft w:val="0"/>
      <w:marRight w:val="0"/>
      <w:marTop w:val="0"/>
      <w:marBottom w:val="0"/>
      <w:divBdr>
        <w:top w:val="none" w:sz="0" w:space="0" w:color="auto"/>
        <w:left w:val="none" w:sz="0" w:space="0" w:color="auto"/>
        <w:bottom w:val="none" w:sz="0" w:space="0" w:color="auto"/>
        <w:right w:val="none" w:sz="0" w:space="0" w:color="auto"/>
      </w:divBdr>
    </w:div>
    <w:div w:id="741831015">
      <w:bodyDiv w:val="1"/>
      <w:marLeft w:val="0"/>
      <w:marRight w:val="0"/>
      <w:marTop w:val="0"/>
      <w:marBottom w:val="0"/>
      <w:divBdr>
        <w:top w:val="none" w:sz="0" w:space="0" w:color="auto"/>
        <w:left w:val="none" w:sz="0" w:space="0" w:color="auto"/>
        <w:bottom w:val="none" w:sz="0" w:space="0" w:color="auto"/>
        <w:right w:val="none" w:sz="0" w:space="0" w:color="auto"/>
      </w:divBdr>
    </w:div>
    <w:div w:id="743650170">
      <w:bodyDiv w:val="1"/>
      <w:marLeft w:val="0"/>
      <w:marRight w:val="0"/>
      <w:marTop w:val="0"/>
      <w:marBottom w:val="0"/>
      <w:divBdr>
        <w:top w:val="none" w:sz="0" w:space="0" w:color="auto"/>
        <w:left w:val="none" w:sz="0" w:space="0" w:color="auto"/>
        <w:bottom w:val="none" w:sz="0" w:space="0" w:color="auto"/>
        <w:right w:val="none" w:sz="0" w:space="0" w:color="auto"/>
      </w:divBdr>
    </w:div>
    <w:div w:id="743837912">
      <w:bodyDiv w:val="1"/>
      <w:marLeft w:val="0"/>
      <w:marRight w:val="0"/>
      <w:marTop w:val="0"/>
      <w:marBottom w:val="0"/>
      <w:divBdr>
        <w:top w:val="none" w:sz="0" w:space="0" w:color="auto"/>
        <w:left w:val="none" w:sz="0" w:space="0" w:color="auto"/>
        <w:bottom w:val="none" w:sz="0" w:space="0" w:color="auto"/>
        <w:right w:val="none" w:sz="0" w:space="0" w:color="auto"/>
      </w:divBdr>
    </w:div>
    <w:div w:id="744035030">
      <w:bodyDiv w:val="1"/>
      <w:marLeft w:val="0"/>
      <w:marRight w:val="0"/>
      <w:marTop w:val="0"/>
      <w:marBottom w:val="0"/>
      <w:divBdr>
        <w:top w:val="none" w:sz="0" w:space="0" w:color="auto"/>
        <w:left w:val="none" w:sz="0" w:space="0" w:color="auto"/>
        <w:bottom w:val="none" w:sz="0" w:space="0" w:color="auto"/>
        <w:right w:val="none" w:sz="0" w:space="0" w:color="auto"/>
      </w:divBdr>
    </w:div>
    <w:div w:id="744760680">
      <w:bodyDiv w:val="1"/>
      <w:marLeft w:val="0"/>
      <w:marRight w:val="0"/>
      <w:marTop w:val="0"/>
      <w:marBottom w:val="0"/>
      <w:divBdr>
        <w:top w:val="none" w:sz="0" w:space="0" w:color="auto"/>
        <w:left w:val="none" w:sz="0" w:space="0" w:color="auto"/>
        <w:bottom w:val="none" w:sz="0" w:space="0" w:color="auto"/>
        <w:right w:val="none" w:sz="0" w:space="0" w:color="auto"/>
      </w:divBdr>
    </w:div>
    <w:div w:id="745229524">
      <w:bodyDiv w:val="1"/>
      <w:marLeft w:val="0"/>
      <w:marRight w:val="0"/>
      <w:marTop w:val="0"/>
      <w:marBottom w:val="0"/>
      <w:divBdr>
        <w:top w:val="none" w:sz="0" w:space="0" w:color="auto"/>
        <w:left w:val="none" w:sz="0" w:space="0" w:color="auto"/>
        <w:bottom w:val="none" w:sz="0" w:space="0" w:color="auto"/>
        <w:right w:val="none" w:sz="0" w:space="0" w:color="auto"/>
      </w:divBdr>
    </w:div>
    <w:div w:id="747656980">
      <w:bodyDiv w:val="1"/>
      <w:marLeft w:val="0"/>
      <w:marRight w:val="0"/>
      <w:marTop w:val="0"/>
      <w:marBottom w:val="0"/>
      <w:divBdr>
        <w:top w:val="none" w:sz="0" w:space="0" w:color="auto"/>
        <w:left w:val="none" w:sz="0" w:space="0" w:color="auto"/>
        <w:bottom w:val="none" w:sz="0" w:space="0" w:color="auto"/>
        <w:right w:val="none" w:sz="0" w:space="0" w:color="auto"/>
      </w:divBdr>
    </w:div>
    <w:div w:id="748313482">
      <w:bodyDiv w:val="1"/>
      <w:marLeft w:val="0"/>
      <w:marRight w:val="0"/>
      <w:marTop w:val="0"/>
      <w:marBottom w:val="0"/>
      <w:divBdr>
        <w:top w:val="none" w:sz="0" w:space="0" w:color="auto"/>
        <w:left w:val="none" w:sz="0" w:space="0" w:color="auto"/>
        <w:bottom w:val="none" w:sz="0" w:space="0" w:color="auto"/>
        <w:right w:val="none" w:sz="0" w:space="0" w:color="auto"/>
      </w:divBdr>
    </w:div>
    <w:div w:id="748500519">
      <w:bodyDiv w:val="1"/>
      <w:marLeft w:val="0"/>
      <w:marRight w:val="0"/>
      <w:marTop w:val="0"/>
      <w:marBottom w:val="0"/>
      <w:divBdr>
        <w:top w:val="none" w:sz="0" w:space="0" w:color="auto"/>
        <w:left w:val="none" w:sz="0" w:space="0" w:color="auto"/>
        <w:bottom w:val="none" w:sz="0" w:space="0" w:color="auto"/>
        <w:right w:val="none" w:sz="0" w:space="0" w:color="auto"/>
      </w:divBdr>
      <w:divsChild>
        <w:div w:id="42026784">
          <w:marLeft w:val="480"/>
          <w:marRight w:val="0"/>
          <w:marTop w:val="0"/>
          <w:marBottom w:val="0"/>
          <w:divBdr>
            <w:top w:val="none" w:sz="0" w:space="0" w:color="auto"/>
            <w:left w:val="none" w:sz="0" w:space="0" w:color="auto"/>
            <w:bottom w:val="none" w:sz="0" w:space="0" w:color="auto"/>
            <w:right w:val="none" w:sz="0" w:space="0" w:color="auto"/>
          </w:divBdr>
        </w:div>
        <w:div w:id="51735061">
          <w:marLeft w:val="480"/>
          <w:marRight w:val="0"/>
          <w:marTop w:val="0"/>
          <w:marBottom w:val="0"/>
          <w:divBdr>
            <w:top w:val="none" w:sz="0" w:space="0" w:color="auto"/>
            <w:left w:val="none" w:sz="0" w:space="0" w:color="auto"/>
            <w:bottom w:val="none" w:sz="0" w:space="0" w:color="auto"/>
            <w:right w:val="none" w:sz="0" w:space="0" w:color="auto"/>
          </w:divBdr>
        </w:div>
        <w:div w:id="174614089">
          <w:marLeft w:val="480"/>
          <w:marRight w:val="0"/>
          <w:marTop w:val="0"/>
          <w:marBottom w:val="0"/>
          <w:divBdr>
            <w:top w:val="none" w:sz="0" w:space="0" w:color="auto"/>
            <w:left w:val="none" w:sz="0" w:space="0" w:color="auto"/>
            <w:bottom w:val="none" w:sz="0" w:space="0" w:color="auto"/>
            <w:right w:val="none" w:sz="0" w:space="0" w:color="auto"/>
          </w:divBdr>
        </w:div>
        <w:div w:id="345710882">
          <w:marLeft w:val="480"/>
          <w:marRight w:val="0"/>
          <w:marTop w:val="0"/>
          <w:marBottom w:val="0"/>
          <w:divBdr>
            <w:top w:val="none" w:sz="0" w:space="0" w:color="auto"/>
            <w:left w:val="none" w:sz="0" w:space="0" w:color="auto"/>
            <w:bottom w:val="none" w:sz="0" w:space="0" w:color="auto"/>
            <w:right w:val="none" w:sz="0" w:space="0" w:color="auto"/>
          </w:divBdr>
        </w:div>
        <w:div w:id="346912086">
          <w:marLeft w:val="480"/>
          <w:marRight w:val="0"/>
          <w:marTop w:val="0"/>
          <w:marBottom w:val="0"/>
          <w:divBdr>
            <w:top w:val="none" w:sz="0" w:space="0" w:color="auto"/>
            <w:left w:val="none" w:sz="0" w:space="0" w:color="auto"/>
            <w:bottom w:val="none" w:sz="0" w:space="0" w:color="auto"/>
            <w:right w:val="none" w:sz="0" w:space="0" w:color="auto"/>
          </w:divBdr>
        </w:div>
        <w:div w:id="355037789">
          <w:marLeft w:val="480"/>
          <w:marRight w:val="0"/>
          <w:marTop w:val="0"/>
          <w:marBottom w:val="0"/>
          <w:divBdr>
            <w:top w:val="none" w:sz="0" w:space="0" w:color="auto"/>
            <w:left w:val="none" w:sz="0" w:space="0" w:color="auto"/>
            <w:bottom w:val="none" w:sz="0" w:space="0" w:color="auto"/>
            <w:right w:val="none" w:sz="0" w:space="0" w:color="auto"/>
          </w:divBdr>
        </w:div>
        <w:div w:id="384840070">
          <w:marLeft w:val="480"/>
          <w:marRight w:val="0"/>
          <w:marTop w:val="0"/>
          <w:marBottom w:val="0"/>
          <w:divBdr>
            <w:top w:val="none" w:sz="0" w:space="0" w:color="auto"/>
            <w:left w:val="none" w:sz="0" w:space="0" w:color="auto"/>
            <w:bottom w:val="none" w:sz="0" w:space="0" w:color="auto"/>
            <w:right w:val="none" w:sz="0" w:space="0" w:color="auto"/>
          </w:divBdr>
        </w:div>
        <w:div w:id="399527299">
          <w:marLeft w:val="480"/>
          <w:marRight w:val="0"/>
          <w:marTop w:val="0"/>
          <w:marBottom w:val="0"/>
          <w:divBdr>
            <w:top w:val="none" w:sz="0" w:space="0" w:color="auto"/>
            <w:left w:val="none" w:sz="0" w:space="0" w:color="auto"/>
            <w:bottom w:val="none" w:sz="0" w:space="0" w:color="auto"/>
            <w:right w:val="none" w:sz="0" w:space="0" w:color="auto"/>
          </w:divBdr>
        </w:div>
        <w:div w:id="542253281">
          <w:marLeft w:val="480"/>
          <w:marRight w:val="0"/>
          <w:marTop w:val="0"/>
          <w:marBottom w:val="0"/>
          <w:divBdr>
            <w:top w:val="none" w:sz="0" w:space="0" w:color="auto"/>
            <w:left w:val="none" w:sz="0" w:space="0" w:color="auto"/>
            <w:bottom w:val="none" w:sz="0" w:space="0" w:color="auto"/>
            <w:right w:val="none" w:sz="0" w:space="0" w:color="auto"/>
          </w:divBdr>
        </w:div>
        <w:div w:id="601691564">
          <w:marLeft w:val="480"/>
          <w:marRight w:val="0"/>
          <w:marTop w:val="0"/>
          <w:marBottom w:val="0"/>
          <w:divBdr>
            <w:top w:val="none" w:sz="0" w:space="0" w:color="auto"/>
            <w:left w:val="none" w:sz="0" w:space="0" w:color="auto"/>
            <w:bottom w:val="none" w:sz="0" w:space="0" w:color="auto"/>
            <w:right w:val="none" w:sz="0" w:space="0" w:color="auto"/>
          </w:divBdr>
        </w:div>
        <w:div w:id="634599338">
          <w:marLeft w:val="480"/>
          <w:marRight w:val="0"/>
          <w:marTop w:val="0"/>
          <w:marBottom w:val="0"/>
          <w:divBdr>
            <w:top w:val="none" w:sz="0" w:space="0" w:color="auto"/>
            <w:left w:val="none" w:sz="0" w:space="0" w:color="auto"/>
            <w:bottom w:val="none" w:sz="0" w:space="0" w:color="auto"/>
            <w:right w:val="none" w:sz="0" w:space="0" w:color="auto"/>
          </w:divBdr>
        </w:div>
        <w:div w:id="747194490">
          <w:marLeft w:val="480"/>
          <w:marRight w:val="0"/>
          <w:marTop w:val="0"/>
          <w:marBottom w:val="0"/>
          <w:divBdr>
            <w:top w:val="none" w:sz="0" w:space="0" w:color="auto"/>
            <w:left w:val="none" w:sz="0" w:space="0" w:color="auto"/>
            <w:bottom w:val="none" w:sz="0" w:space="0" w:color="auto"/>
            <w:right w:val="none" w:sz="0" w:space="0" w:color="auto"/>
          </w:divBdr>
        </w:div>
        <w:div w:id="762338044">
          <w:marLeft w:val="480"/>
          <w:marRight w:val="0"/>
          <w:marTop w:val="0"/>
          <w:marBottom w:val="0"/>
          <w:divBdr>
            <w:top w:val="none" w:sz="0" w:space="0" w:color="auto"/>
            <w:left w:val="none" w:sz="0" w:space="0" w:color="auto"/>
            <w:bottom w:val="none" w:sz="0" w:space="0" w:color="auto"/>
            <w:right w:val="none" w:sz="0" w:space="0" w:color="auto"/>
          </w:divBdr>
        </w:div>
        <w:div w:id="768232545">
          <w:marLeft w:val="480"/>
          <w:marRight w:val="0"/>
          <w:marTop w:val="0"/>
          <w:marBottom w:val="0"/>
          <w:divBdr>
            <w:top w:val="none" w:sz="0" w:space="0" w:color="auto"/>
            <w:left w:val="none" w:sz="0" w:space="0" w:color="auto"/>
            <w:bottom w:val="none" w:sz="0" w:space="0" w:color="auto"/>
            <w:right w:val="none" w:sz="0" w:space="0" w:color="auto"/>
          </w:divBdr>
        </w:div>
        <w:div w:id="817266141">
          <w:marLeft w:val="480"/>
          <w:marRight w:val="0"/>
          <w:marTop w:val="0"/>
          <w:marBottom w:val="0"/>
          <w:divBdr>
            <w:top w:val="none" w:sz="0" w:space="0" w:color="auto"/>
            <w:left w:val="none" w:sz="0" w:space="0" w:color="auto"/>
            <w:bottom w:val="none" w:sz="0" w:space="0" w:color="auto"/>
            <w:right w:val="none" w:sz="0" w:space="0" w:color="auto"/>
          </w:divBdr>
        </w:div>
        <w:div w:id="837235919">
          <w:marLeft w:val="480"/>
          <w:marRight w:val="0"/>
          <w:marTop w:val="0"/>
          <w:marBottom w:val="0"/>
          <w:divBdr>
            <w:top w:val="none" w:sz="0" w:space="0" w:color="auto"/>
            <w:left w:val="none" w:sz="0" w:space="0" w:color="auto"/>
            <w:bottom w:val="none" w:sz="0" w:space="0" w:color="auto"/>
            <w:right w:val="none" w:sz="0" w:space="0" w:color="auto"/>
          </w:divBdr>
        </w:div>
        <w:div w:id="912471144">
          <w:marLeft w:val="480"/>
          <w:marRight w:val="0"/>
          <w:marTop w:val="0"/>
          <w:marBottom w:val="0"/>
          <w:divBdr>
            <w:top w:val="none" w:sz="0" w:space="0" w:color="auto"/>
            <w:left w:val="none" w:sz="0" w:space="0" w:color="auto"/>
            <w:bottom w:val="none" w:sz="0" w:space="0" w:color="auto"/>
            <w:right w:val="none" w:sz="0" w:space="0" w:color="auto"/>
          </w:divBdr>
        </w:div>
        <w:div w:id="924924935">
          <w:marLeft w:val="480"/>
          <w:marRight w:val="0"/>
          <w:marTop w:val="0"/>
          <w:marBottom w:val="0"/>
          <w:divBdr>
            <w:top w:val="none" w:sz="0" w:space="0" w:color="auto"/>
            <w:left w:val="none" w:sz="0" w:space="0" w:color="auto"/>
            <w:bottom w:val="none" w:sz="0" w:space="0" w:color="auto"/>
            <w:right w:val="none" w:sz="0" w:space="0" w:color="auto"/>
          </w:divBdr>
        </w:div>
        <w:div w:id="954291628">
          <w:marLeft w:val="480"/>
          <w:marRight w:val="0"/>
          <w:marTop w:val="0"/>
          <w:marBottom w:val="0"/>
          <w:divBdr>
            <w:top w:val="none" w:sz="0" w:space="0" w:color="auto"/>
            <w:left w:val="none" w:sz="0" w:space="0" w:color="auto"/>
            <w:bottom w:val="none" w:sz="0" w:space="0" w:color="auto"/>
            <w:right w:val="none" w:sz="0" w:space="0" w:color="auto"/>
          </w:divBdr>
        </w:div>
        <w:div w:id="959722448">
          <w:marLeft w:val="480"/>
          <w:marRight w:val="0"/>
          <w:marTop w:val="0"/>
          <w:marBottom w:val="0"/>
          <w:divBdr>
            <w:top w:val="none" w:sz="0" w:space="0" w:color="auto"/>
            <w:left w:val="none" w:sz="0" w:space="0" w:color="auto"/>
            <w:bottom w:val="none" w:sz="0" w:space="0" w:color="auto"/>
            <w:right w:val="none" w:sz="0" w:space="0" w:color="auto"/>
          </w:divBdr>
        </w:div>
        <w:div w:id="967323594">
          <w:marLeft w:val="480"/>
          <w:marRight w:val="0"/>
          <w:marTop w:val="0"/>
          <w:marBottom w:val="0"/>
          <w:divBdr>
            <w:top w:val="none" w:sz="0" w:space="0" w:color="auto"/>
            <w:left w:val="none" w:sz="0" w:space="0" w:color="auto"/>
            <w:bottom w:val="none" w:sz="0" w:space="0" w:color="auto"/>
            <w:right w:val="none" w:sz="0" w:space="0" w:color="auto"/>
          </w:divBdr>
        </w:div>
        <w:div w:id="996300605">
          <w:marLeft w:val="480"/>
          <w:marRight w:val="0"/>
          <w:marTop w:val="0"/>
          <w:marBottom w:val="0"/>
          <w:divBdr>
            <w:top w:val="none" w:sz="0" w:space="0" w:color="auto"/>
            <w:left w:val="none" w:sz="0" w:space="0" w:color="auto"/>
            <w:bottom w:val="none" w:sz="0" w:space="0" w:color="auto"/>
            <w:right w:val="none" w:sz="0" w:space="0" w:color="auto"/>
          </w:divBdr>
        </w:div>
        <w:div w:id="1008098600">
          <w:marLeft w:val="480"/>
          <w:marRight w:val="0"/>
          <w:marTop w:val="0"/>
          <w:marBottom w:val="0"/>
          <w:divBdr>
            <w:top w:val="none" w:sz="0" w:space="0" w:color="auto"/>
            <w:left w:val="none" w:sz="0" w:space="0" w:color="auto"/>
            <w:bottom w:val="none" w:sz="0" w:space="0" w:color="auto"/>
            <w:right w:val="none" w:sz="0" w:space="0" w:color="auto"/>
          </w:divBdr>
        </w:div>
        <w:div w:id="1099789659">
          <w:marLeft w:val="480"/>
          <w:marRight w:val="0"/>
          <w:marTop w:val="0"/>
          <w:marBottom w:val="0"/>
          <w:divBdr>
            <w:top w:val="none" w:sz="0" w:space="0" w:color="auto"/>
            <w:left w:val="none" w:sz="0" w:space="0" w:color="auto"/>
            <w:bottom w:val="none" w:sz="0" w:space="0" w:color="auto"/>
            <w:right w:val="none" w:sz="0" w:space="0" w:color="auto"/>
          </w:divBdr>
        </w:div>
        <w:div w:id="1116949310">
          <w:marLeft w:val="480"/>
          <w:marRight w:val="0"/>
          <w:marTop w:val="0"/>
          <w:marBottom w:val="0"/>
          <w:divBdr>
            <w:top w:val="none" w:sz="0" w:space="0" w:color="auto"/>
            <w:left w:val="none" w:sz="0" w:space="0" w:color="auto"/>
            <w:bottom w:val="none" w:sz="0" w:space="0" w:color="auto"/>
            <w:right w:val="none" w:sz="0" w:space="0" w:color="auto"/>
          </w:divBdr>
        </w:div>
        <w:div w:id="1130512085">
          <w:marLeft w:val="480"/>
          <w:marRight w:val="0"/>
          <w:marTop w:val="0"/>
          <w:marBottom w:val="0"/>
          <w:divBdr>
            <w:top w:val="none" w:sz="0" w:space="0" w:color="auto"/>
            <w:left w:val="none" w:sz="0" w:space="0" w:color="auto"/>
            <w:bottom w:val="none" w:sz="0" w:space="0" w:color="auto"/>
            <w:right w:val="none" w:sz="0" w:space="0" w:color="auto"/>
          </w:divBdr>
        </w:div>
        <w:div w:id="1153107875">
          <w:marLeft w:val="480"/>
          <w:marRight w:val="0"/>
          <w:marTop w:val="0"/>
          <w:marBottom w:val="0"/>
          <w:divBdr>
            <w:top w:val="none" w:sz="0" w:space="0" w:color="auto"/>
            <w:left w:val="none" w:sz="0" w:space="0" w:color="auto"/>
            <w:bottom w:val="none" w:sz="0" w:space="0" w:color="auto"/>
            <w:right w:val="none" w:sz="0" w:space="0" w:color="auto"/>
          </w:divBdr>
        </w:div>
        <w:div w:id="1273323659">
          <w:marLeft w:val="480"/>
          <w:marRight w:val="0"/>
          <w:marTop w:val="0"/>
          <w:marBottom w:val="0"/>
          <w:divBdr>
            <w:top w:val="none" w:sz="0" w:space="0" w:color="auto"/>
            <w:left w:val="none" w:sz="0" w:space="0" w:color="auto"/>
            <w:bottom w:val="none" w:sz="0" w:space="0" w:color="auto"/>
            <w:right w:val="none" w:sz="0" w:space="0" w:color="auto"/>
          </w:divBdr>
        </w:div>
        <w:div w:id="1286352266">
          <w:marLeft w:val="480"/>
          <w:marRight w:val="0"/>
          <w:marTop w:val="0"/>
          <w:marBottom w:val="0"/>
          <w:divBdr>
            <w:top w:val="none" w:sz="0" w:space="0" w:color="auto"/>
            <w:left w:val="none" w:sz="0" w:space="0" w:color="auto"/>
            <w:bottom w:val="none" w:sz="0" w:space="0" w:color="auto"/>
            <w:right w:val="none" w:sz="0" w:space="0" w:color="auto"/>
          </w:divBdr>
        </w:div>
        <w:div w:id="1295717357">
          <w:marLeft w:val="480"/>
          <w:marRight w:val="0"/>
          <w:marTop w:val="0"/>
          <w:marBottom w:val="0"/>
          <w:divBdr>
            <w:top w:val="none" w:sz="0" w:space="0" w:color="auto"/>
            <w:left w:val="none" w:sz="0" w:space="0" w:color="auto"/>
            <w:bottom w:val="none" w:sz="0" w:space="0" w:color="auto"/>
            <w:right w:val="none" w:sz="0" w:space="0" w:color="auto"/>
          </w:divBdr>
        </w:div>
        <w:div w:id="1316453693">
          <w:marLeft w:val="480"/>
          <w:marRight w:val="0"/>
          <w:marTop w:val="0"/>
          <w:marBottom w:val="0"/>
          <w:divBdr>
            <w:top w:val="none" w:sz="0" w:space="0" w:color="auto"/>
            <w:left w:val="none" w:sz="0" w:space="0" w:color="auto"/>
            <w:bottom w:val="none" w:sz="0" w:space="0" w:color="auto"/>
            <w:right w:val="none" w:sz="0" w:space="0" w:color="auto"/>
          </w:divBdr>
        </w:div>
        <w:div w:id="1380321313">
          <w:marLeft w:val="480"/>
          <w:marRight w:val="0"/>
          <w:marTop w:val="0"/>
          <w:marBottom w:val="0"/>
          <w:divBdr>
            <w:top w:val="none" w:sz="0" w:space="0" w:color="auto"/>
            <w:left w:val="none" w:sz="0" w:space="0" w:color="auto"/>
            <w:bottom w:val="none" w:sz="0" w:space="0" w:color="auto"/>
            <w:right w:val="none" w:sz="0" w:space="0" w:color="auto"/>
          </w:divBdr>
        </w:div>
        <w:div w:id="1405494516">
          <w:marLeft w:val="480"/>
          <w:marRight w:val="0"/>
          <w:marTop w:val="0"/>
          <w:marBottom w:val="0"/>
          <w:divBdr>
            <w:top w:val="none" w:sz="0" w:space="0" w:color="auto"/>
            <w:left w:val="none" w:sz="0" w:space="0" w:color="auto"/>
            <w:bottom w:val="none" w:sz="0" w:space="0" w:color="auto"/>
            <w:right w:val="none" w:sz="0" w:space="0" w:color="auto"/>
          </w:divBdr>
        </w:div>
        <w:div w:id="1411076131">
          <w:marLeft w:val="480"/>
          <w:marRight w:val="0"/>
          <w:marTop w:val="0"/>
          <w:marBottom w:val="0"/>
          <w:divBdr>
            <w:top w:val="none" w:sz="0" w:space="0" w:color="auto"/>
            <w:left w:val="none" w:sz="0" w:space="0" w:color="auto"/>
            <w:bottom w:val="none" w:sz="0" w:space="0" w:color="auto"/>
            <w:right w:val="none" w:sz="0" w:space="0" w:color="auto"/>
          </w:divBdr>
        </w:div>
        <w:div w:id="1442651893">
          <w:marLeft w:val="480"/>
          <w:marRight w:val="0"/>
          <w:marTop w:val="0"/>
          <w:marBottom w:val="0"/>
          <w:divBdr>
            <w:top w:val="none" w:sz="0" w:space="0" w:color="auto"/>
            <w:left w:val="none" w:sz="0" w:space="0" w:color="auto"/>
            <w:bottom w:val="none" w:sz="0" w:space="0" w:color="auto"/>
            <w:right w:val="none" w:sz="0" w:space="0" w:color="auto"/>
          </w:divBdr>
        </w:div>
        <w:div w:id="1473476089">
          <w:marLeft w:val="480"/>
          <w:marRight w:val="0"/>
          <w:marTop w:val="0"/>
          <w:marBottom w:val="0"/>
          <w:divBdr>
            <w:top w:val="none" w:sz="0" w:space="0" w:color="auto"/>
            <w:left w:val="none" w:sz="0" w:space="0" w:color="auto"/>
            <w:bottom w:val="none" w:sz="0" w:space="0" w:color="auto"/>
            <w:right w:val="none" w:sz="0" w:space="0" w:color="auto"/>
          </w:divBdr>
        </w:div>
        <w:div w:id="1477844363">
          <w:marLeft w:val="480"/>
          <w:marRight w:val="0"/>
          <w:marTop w:val="0"/>
          <w:marBottom w:val="0"/>
          <w:divBdr>
            <w:top w:val="none" w:sz="0" w:space="0" w:color="auto"/>
            <w:left w:val="none" w:sz="0" w:space="0" w:color="auto"/>
            <w:bottom w:val="none" w:sz="0" w:space="0" w:color="auto"/>
            <w:right w:val="none" w:sz="0" w:space="0" w:color="auto"/>
          </w:divBdr>
        </w:div>
        <w:div w:id="1496916729">
          <w:marLeft w:val="480"/>
          <w:marRight w:val="0"/>
          <w:marTop w:val="0"/>
          <w:marBottom w:val="0"/>
          <w:divBdr>
            <w:top w:val="none" w:sz="0" w:space="0" w:color="auto"/>
            <w:left w:val="none" w:sz="0" w:space="0" w:color="auto"/>
            <w:bottom w:val="none" w:sz="0" w:space="0" w:color="auto"/>
            <w:right w:val="none" w:sz="0" w:space="0" w:color="auto"/>
          </w:divBdr>
        </w:div>
        <w:div w:id="1506243489">
          <w:marLeft w:val="480"/>
          <w:marRight w:val="0"/>
          <w:marTop w:val="0"/>
          <w:marBottom w:val="0"/>
          <w:divBdr>
            <w:top w:val="none" w:sz="0" w:space="0" w:color="auto"/>
            <w:left w:val="none" w:sz="0" w:space="0" w:color="auto"/>
            <w:bottom w:val="none" w:sz="0" w:space="0" w:color="auto"/>
            <w:right w:val="none" w:sz="0" w:space="0" w:color="auto"/>
          </w:divBdr>
        </w:div>
        <w:div w:id="1510556687">
          <w:marLeft w:val="480"/>
          <w:marRight w:val="0"/>
          <w:marTop w:val="0"/>
          <w:marBottom w:val="0"/>
          <w:divBdr>
            <w:top w:val="none" w:sz="0" w:space="0" w:color="auto"/>
            <w:left w:val="none" w:sz="0" w:space="0" w:color="auto"/>
            <w:bottom w:val="none" w:sz="0" w:space="0" w:color="auto"/>
            <w:right w:val="none" w:sz="0" w:space="0" w:color="auto"/>
          </w:divBdr>
        </w:div>
        <w:div w:id="1549216954">
          <w:marLeft w:val="480"/>
          <w:marRight w:val="0"/>
          <w:marTop w:val="0"/>
          <w:marBottom w:val="0"/>
          <w:divBdr>
            <w:top w:val="none" w:sz="0" w:space="0" w:color="auto"/>
            <w:left w:val="none" w:sz="0" w:space="0" w:color="auto"/>
            <w:bottom w:val="none" w:sz="0" w:space="0" w:color="auto"/>
            <w:right w:val="none" w:sz="0" w:space="0" w:color="auto"/>
          </w:divBdr>
        </w:div>
        <w:div w:id="1585336484">
          <w:marLeft w:val="480"/>
          <w:marRight w:val="0"/>
          <w:marTop w:val="0"/>
          <w:marBottom w:val="0"/>
          <w:divBdr>
            <w:top w:val="none" w:sz="0" w:space="0" w:color="auto"/>
            <w:left w:val="none" w:sz="0" w:space="0" w:color="auto"/>
            <w:bottom w:val="none" w:sz="0" w:space="0" w:color="auto"/>
            <w:right w:val="none" w:sz="0" w:space="0" w:color="auto"/>
          </w:divBdr>
        </w:div>
        <w:div w:id="1679044538">
          <w:marLeft w:val="480"/>
          <w:marRight w:val="0"/>
          <w:marTop w:val="0"/>
          <w:marBottom w:val="0"/>
          <w:divBdr>
            <w:top w:val="none" w:sz="0" w:space="0" w:color="auto"/>
            <w:left w:val="none" w:sz="0" w:space="0" w:color="auto"/>
            <w:bottom w:val="none" w:sz="0" w:space="0" w:color="auto"/>
            <w:right w:val="none" w:sz="0" w:space="0" w:color="auto"/>
          </w:divBdr>
        </w:div>
        <w:div w:id="1700009908">
          <w:marLeft w:val="480"/>
          <w:marRight w:val="0"/>
          <w:marTop w:val="0"/>
          <w:marBottom w:val="0"/>
          <w:divBdr>
            <w:top w:val="none" w:sz="0" w:space="0" w:color="auto"/>
            <w:left w:val="none" w:sz="0" w:space="0" w:color="auto"/>
            <w:bottom w:val="none" w:sz="0" w:space="0" w:color="auto"/>
            <w:right w:val="none" w:sz="0" w:space="0" w:color="auto"/>
          </w:divBdr>
        </w:div>
        <w:div w:id="1701543202">
          <w:marLeft w:val="480"/>
          <w:marRight w:val="0"/>
          <w:marTop w:val="0"/>
          <w:marBottom w:val="0"/>
          <w:divBdr>
            <w:top w:val="none" w:sz="0" w:space="0" w:color="auto"/>
            <w:left w:val="none" w:sz="0" w:space="0" w:color="auto"/>
            <w:bottom w:val="none" w:sz="0" w:space="0" w:color="auto"/>
            <w:right w:val="none" w:sz="0" w:space="0" w:color="auto"/>
          </w:divBdr>
        </w:div>
        <w:div w:id="1770420409">
          <w:marLeft w:val="480"/>
          <w:marRight w:val="0"/>
          <w:marTop w:val="0"/>
          <w:marBottom w:val="0"/>
          <w:divBdr>
            <w:top w:val="none" w:sz="0" w:space="0" w:color="auto"/>
            <w:left w:val="none" w:sz="0" w:space="0" w:color="auto"/>
            <w:bottom w:val="none" w:sz="0" w:space="0" w:color="auto"/>
            <w:right w:val="none" w:sz="0" w:space="0" w:color="auto"/>
          </w:divBdr>
        </w:div>
        <w:div w:id="1831405692">
          <w:marLeft w:val="480"/>
          <w:marRight w:val="0"/>
          <w:marTop w:val="0"/>
          <w:marBottom w:val="0"/>
          <w:divBdr>
            <w:top w:val="none" w:sz="0" w:space="0" w:color="auto"/>
            <w:left w:val="none" w:sz="0" w:space="0" w:color="auto"/>
            <w:bottom w:val="none" w:sz="0" w:space="0" w:color="auto"/>
            <w:right w:val="none" w:sz="0" w:space="0" w:color="auto"/>
          </w:divBdr>
        </w:div>
        <w:div w:id="1882090063">
          <w:marLeft w:val="480"/>
          <w:marRight w:val="0"/>
          <w:marTop w:val="0"/>
          <w:marBottom w:val="0"/>
          <w:divBdr>
            <w:top w:val="none" w:sz="0" w:space="0" w:color="auto"/>
            <w:left w:val="none" w:sz="0" w:space="0" w:color="auto"/>
            <w:bottom w:val="none" w:sz="0" w:space="0" w:color="auto"/>
            <w:right w:val="none" w:sz="0" w:space="0" w:color="auto"/>
          </w:divBdr>
        </w:div>
        <w:div w:id="1929579668">
          <w:marLeft w:val="480"/>
          <w:marRight w:val="0"/>
          <w:marTop w:val="0"/>
          <w:marBottom w:val="0"/>
          <w:divBdr>
            <w:top w:val="none" w:sz="0" w:space="0" w:color="auto"/>
            <w:left w:val="none" w:sz="0" w:space="0" w:color="auto"/>
            <w:bottom w:val="none" w:sz="0" w:space="0" w:color="auto"/>
            <w:right w:val="none" w:sz="0" w:space="0" w:color="auto"/>
          </w:divBdr>
        </w:div>
        <w:div w:id="1942760259">
          <w:marLeft w:val="480"/>
          <w:marRight w:val="0"/>
          <w:marTop w:val="0"/>
          <w:marBottom w:val="0"/>
          <w:divBdr>
            <w:top w:val="none" w:sz="0" w:space="0" w:color="auto"/>
            <w:left w:val="none" w:sz="0" w:space="0" w:color="auto"/>
            <w:bottom w:val="none" w:sz="0" w:space="0" w:color="auto"/>
            <w:right w:val="none" w:sz="0" w:space="0" w:color="auto"/>
          </w:divBdr>
        </w:div>
        <w:div w:id="1956474339">
          <w:marLeft w:val="480"/>
          <w:marRight w:val="0"/>
          <w:marTop w:val="0"/>
          <w:marBottom w:val="0"/>
          <w:divBdr>
            <w:top w:val="none" w:sz="0" w:space="0" w:color="auto"/>
            <w:left w:val="none" w:sz="0" w:space="0" w:color="auto"/>
            <w:bottom w:val="none" w:sz="0" w:space="0" w:color="auto"/>
            <w:right w:val="none" w:sz="0" w:space="0" w:color="auto"/>
          </w:divBdr>
        </w:div>
        <w:div w:id="1998456327">
          <w:marLeft w:val="480"/>
          <w:marRight w:val="0"/>
          <w:marTop w:val="0"/>
          <w:marBottom w:val="0"/>
          <w:divBdr>
            <w:top w:val="none" w:sz="0" w:space="0" w:color="auto"/>
            <w:left w:val="none" w:sz="0" w:space="0" w:color="auto"/>
            <w:bottom w:val="none" w:sz="0" w:space="0" w:color="auto"/>
            <w:right w:val="none" w:sz="0" w:space="0" w:color="auto"/>
          </w:divBdr>
        </w:div>
        <w:div w:id="2009601862">
          <w:marLeft w:val="480"/>
          <w:marRight w:val="0"/>
          <w:marTop w:val="0"/>
          <w:marBottom w:val="0"/>
          <w:divBdr>
            <w:top w:val="none" w:sz="0" w:space="0" w:color="auto"/>
            <w:left w:val="none" w:sz="0" w:space="0" w:color="auto"/>
            <w:bottom w:val="none" w:sz="0" w:space="0" w:color="auto"/>
            <w:right w:val="none" w:sz="0" w:space="0" w:color="auto"/>
          </w:divBdr>
        </w:div>
        <w:div w:id="2044673463">
          <w:marLeft w:val="480"/>
          <w:marRight w:val="0"/>
          <w:marTop w:val="0"/>
          <w:marBottom w:val="0"/>
          <w:divBdr>
            <w:top w:val="none" w:sz="0" w:space="0" w:color="auto"/>
            <w:left w:val="none" w:sz="0" w:space="0" w:color="auto"/>
            <w:bottom w:val="none" w:sz="0" w:space="0" w:color="auto"/>
            <w:right w:val="none" w:sz="0" w:space="0" w:color="auto"/>
          </w:divBdr>
        </w:div>
        <w:div w:id="2089106334">
          <w:marLeft w:val="480"/>
          <w:marRight w:val="0"/>
          <w:marTop w:val="0"/>
          <w:marBottom w:val="0"/>
          <w:divBdr>
            <w:top w:val="none" w:sz="0" w:space="0" w:color="auto"/>
            <w:left w:val="none" w:sz="0" w:space="0" w:color="auto"/>
            <w:bottom w:val="none" w:sz="0" w:space="0" w:color="auto"/>
            <w:right w:val="none" w:sz="0" w:space="0" w:color="auto"/>
          </w:divBdr>
        </w:div>
        <w:div w:id="2119719742">
          <w:marLeft w:val="480"/>
          <w:marRight w:val="0"/>
          <w:marTop w:val="0"/>
          <w:marBottom w:val="0"/>
          <w:divBdr>
            <w:top w:val="none" w:sz="0" w:space="0" w:color="auto"/>
            <w:left w:val="none" w:sz="0" w:space="0" w:color="auto"/>
            <w:bottom w:val="none" w:sz="0" w:space="0" w:color="auto"/>
            <w:right w:val="none" w:sz="0" w:space="0" w:color="auto"/>
          </w:divBdr>
        </w:div>
        <w:div w:id="2141606508">
          <w:marLeft w:val="480"/>
          <w:marRight w:val="0"/>
          <w:marTop w:val="0"/>
          <w:marBottom w:val="0"/>
          <w:divBdr>
            <w:top w:val="none" w:sz="0" w:space="0" w:color="auto"/>
            <w:left w:val="none" w:sz="0" w:space="0" w:color="auto"/>
            <w:bottom w:val="none" w:sz="0" w:space="0" w:color="auto"/>
            <w:right w:val="none" w:sz="0" w:space="0" w:color="auto"/>
          </w:divBdr>
        </w:div>
      </w:divsChild>
    </w:div>
    <w:div w:id="749741884">
      <w:bodyDiv w:val="1"/>
      <w:marLeft w:val="0"/>
      <w:marRight w:val="0"/>
      <w:marTop w:val="0"/>
      <w:marBottom w:val="0"/>
      <w:divBdr>
        <w:top w:val="none" w:sz="0" w:space="0" w:color="auto"/>
        <w:left w:val="none" w:sz="0" w:space="0" w:color="auto"/>
        <w:bottom w:val="none" w:sz="0" w:space="0" w:color="auto"/>
        <w:right w:val="none" w:sz="0" w:space="0" w:color="auto"/>
      </w:divBdr>
    </w:div>
    <w:div w:id="750322241">
      <w:bodyDiv w:val="1"/>
      <w:marLeft w:val="0"/>
      <w:marRight w:val="0"/>
      <w:marTop w:val="0"/>
      <w:marBottom w:val="0"/>
      <w:divBdr>
        <w:top w:val="none" w:sz="0" w:space="0" w:color="auto"/>
        <w:left w:val="none" w:sz="0" w:space="0" w:color="auto"/>
        <w:bottom w:val="none" w:sz="0" w:space="0" w:color="auto"/>
        <w:right w:val="none" w:sz="0" w:space="0" w:color="auto"/>
      </w:divBdr>
    </w:div>
    <w:div w:id="750855483">
      <w:bodyDiv w:val="1"/>
      <w:marLeft w:val="0"/>
      <w:marRight w:val="0"/>
      <w:marTop w:val="0"/>
      <w:marBottom w:val="0"/>
      <w:divBdr>
        <w:top w:val="none" w:sz="0" w:space="0" w:color="auto"/>
        <w:left w:val="none" w:sz="0" w:space="0" w:color="auto"/>
        <w:bottom w:val="none" w:sz="0" w:space="0" w:color="auto"/>
        <w:right w:val="none" w:sz="0" w:space="0" w:color="auto"/>
      </w:divBdr>
    </w:div>
    <w:div w:id="752241916">
      <w:bodyDiv w:val="1"/>
      <w:marLeft w:val="0"/>
      <w:marRight w:val="0"/>
      <w:marTop w:val="0"/>
      <w:marBottom w:val="0"/>
      <w:divBdr>
        <w:top w:val="none" w:sz="0" w:space="0" w:color="auto"/>
        <w:left w:val="none" w:sz="0" w:space="0" w:color="auto"/>
        <w:bottom w:val="none" w:sz="0" w:space="0" w:color="auto"/>
        <w:right w:val="none" w:sz="0" w:space="0" w:color="auto"/>
      </w:divBdr>
    </w:div>
    <w:div w:id="752698236">
      <w:bodyDiv w:val="1"/>
      <w:marLeft w:val="0"/>
      <w:marRight w:val="0"/>
      <w:marTop w:val="0"/>
      <w:marBottom w:val="0"/>
      <w:divBdr>
        <w:top w:val="none" w:sz="0" w:space="0" w:color="auto"/>
        <w:left w:val="none" w:sz="0" w:space="0" w:color="auto"/>
        <w:bottom w:val="none" w:sz="0" w:space="0" w:color="auto"/>
        <w:right w:val="none" w:sz="0" w:space="0" w:color="auto"/>
      </w:divBdr>
    </w:div>
    <w:div w:id="753011323">
      <w:bodyDiv w:val="1"/>
      <w:marLeft w:val="0"/>
      <w:marRight w:val="0"/>
      <w:marTop w:val="0"/>
      <w:marBottom w:val="0"/>
      <w:divBdr>
        <w:top w:val="none" w:sz="0" w:space="0" w:color="auto"/>
        <w:left w:val="none" w:sz="0" w:space="0" w:color="auto"/>
        <w:bottom w:val="none" w:sz="0" w:space="0" w:color="auto"/>
        <w:right w:val="none" w:sz="0" w:space="0" w:color="auto"/>
      </w:divBdr>
    </w:div>
    <w:div w:id="753741215">
      <w:bodyDiv w:val="1"/>
      <w:marLeft w:val="0"/>
      <w:marRight w:val="0"/>
      <w:marTop w:val="0"/>
      <w:marBottom w:val="0"/>
      <w:divBdr>
        <w:top w:val="none" w:sz="0" w:space="0" w:color="auto"/>
        <w:left w:val="none" w:sz="0" w:space="0" w:color="auto"/>
        <w:bottom w:val="none" w:sz="0" w:space="0" w:color="auto"/>
        <w:right w:val="none" w:sz="0" w:space="0" w:color="auto"/>
      </w:divBdr>
    </w:div>
    <w:div w:id="753862467">
      <w:bodyDiv w:val="1"/>
      <w:marLeft w:val="0"/>
      <w:marRight w:val="0"/>
      <w:marTop w:val="0"/>
      <w:marBottom w:val="0"/>
      <w:divBdr>
        <w:top w:val="none" w:sz="0" w:space="0" w:color="auto"/>
        <w:left w:val="none" w:sz="0" w:space="0" w:color="auto"/>
        <w:bottom w:val="none" w:sz="0" w:space="0" w:color="auto"/>
        <w:right w:val="none" w:sz="0" w:space="0" w:color="auto"/>
      </w:divBdr>
    </w:div>
    <w:div w:id="754516464">
      <w:bodyDiv w:val="1"/>
      <w:marLeft w:val="0"/>
      <w:marRight w:val="0"/>
      <w:marTop w:val="0"/>
      <w:marBottom w:val="0"/>
      <w:divBdr>
        <w:top w:val="none" w:sz="0" w:space="0" w:color="auto"/>
        <w:left w:val="none" w:sz="0" w:space="0" w:color="auto"/>
        <w:bottom w:val="none" w:sz="0" w:space="0" w:color="auto"/>
        <w:right w:val="none" w:sz="0" w:space="0" w:color="auto"/>
      </w:divBdr>
    </w:div>
    <w:div w:id="755054694">
      <w:bodyDiv w:val="1"/>
      <w:marLeft w:val="0"/>
      <w:marRight w:val="0"/>
      <w:marTop w:val="0"/>
      <w:marBottom w:val="0"/>
      <w:divBdr>
        <w:top w:val="none" w:sz="0" w:space="0" w:color="auto"/>
        <w:left w:val="none" w:sz="0" w:space="0" w:color="auto"/>
        <w:bottom w:val="none" w:sz="0" w:space="0" w:color="auto"/>
        <w:right w:val="none" w:sz="0" w:space="0" w:color="auto"/>
      </w:divBdr>
    </w:div>
    <w:div w:id="755248343">
      <w:bodyDiv w:val="1"/>
      <w:marLeft w:val="0"/>
      <w:marRight w:val="0"/>
      <w:marTop w:val="0"/>
      <w:marBottom w:val="0"/>
      <w:divBdr>
        <w:top w:val="none" w:sz="0" w:space="0" w:color="auto"/>
        <w:left w:val="none" w:sz="0" w:space="0" w:color="auto"/>
        <w:bottom w:val="none" w:sz="0" w:space="0" w:color="auto"/>
        <w:right w:val="none" w:sz="0" w:space="0" w:color="auto"/>
      </w:divBdr>
    </w:div>
    <w:div w:id="756052038">
      <w:bodyDiv w:val="1"/>
      <w:marLeft w:val="0"/>
      <w:marRight w:val="0"/>
      <w:marTop w:val="0"/>
      <w:marBottom w:val="0"/>
      <w:divBdr>
        <w:top w:val="none" w:sz="0" w:space="0" w:color="auto"/>
        <w:left w:val="none" w:sz="0" w:space="0" w:color="auto"/>
        <w:bottom w:val="none" w:sz="0" w:space="0" w:color="auto"/>
        <w:right w:val="none" w:sz="0" w:space="0" w:color="auto"/>
      </w:divBdr>
    </w:div>
    <w:div w:id="756436691">
      <w:bodyDiv w:val="1"/>
      <w:marLeft w:val="0"/>
      <w:marRight w:val="0"/>
      <w:marTop w:val="0"/>
      <w:marBottom w:val="0"/>
      <w:divBdr>
        <w:top w:val="none" w:sz="0" w:space="0" w:color="auto"/>
        <w:left w:val="none" w:sz="0" w:space="0" w:color="auto"/>
        <w:bottom w:val="none" w:sz="0" w:space="0" w:color="auto"/>
        <w:right w:val="none" w:sz="0" w:space="0" w:color="auto"/>
      </w:divBdr>
    </w:div>
    <w:div w:id="756749628">
      <w:bodyDiv w:val="1"/>
      <w:marLeft w:val="0"/>
      <w:marRight w:val="0"/>
      <w:marTop w:val="0"/>
      <w:marBottom w:val="0"/>
      <w:divBdr>
        <w:top w:val="none" w:sz="0" w:space="0" w:color="auto"/>
        <w:left w:val="none" w:sz="0" w:space="0" w:color="auto"/>
        <w:bottom w:val="none" w:sz="0" w:space="0" w:color="auto"/>
        <w:right w:val="none" w:sz="0" w:space="0" w:color="auto"/>
      </w:divBdr>
    </w:div>
    <w:div w:id="757094923">
      <w:bodyDiv w:val="1"/>
      <w:marLeft w:val="0"/>
      <w:marRight w:val="0"/>
      <w:marTop w:val="0"/>
      <w:marBottom w:val="0"/>
      <w:divBdr>
        <w:top w:val="none" w:sz="0" w:space="0" w:color="auto"/>
        <w:left w:val="none" w:sz="0" w:space="0" w:color="auto"/>
        <w:bottom w:val="none" w:sz="0" w:space="0" w:color="auto"/>
        <w:right w:val="none" w:sz="0" w:space="0" w:color="auto"/>
      </w:divBdr>
    </w:div>
    <w:div w:id="757866420">
      <w:bodyDiv w:val="1"/>
      <w:marLeft w:val="0"/>
      <w:marRight w:val="0"/>
      <w:marTop w:val="0"/>
      <w:marBottom w:val="0"/>
      <w:divBdr>
        <w:top w:val="none" w:sz="0" w:space="0" w:color="auto"/>
        <w:left w:val="none" w:sz="0" w:space="0" w:color="auto"/>
        <w:bottom w:val="none" w:sz="0" w:space="0" w:color="auto"/>
        <w:right w:val="none" w:sz="0" w:space="0" w:color="auto"/>
      </w:divBdr>
    </w:div>
    <w:div w:id="758478272">
      <w:bodyDiv w:val="1"/>
      <w:marLeft w:val="0"/>
      <w:marRight w:val="0"/>
      <w:marTop w:val="0"/>
      <w:marBottom w:val="0"/>
      <w:divBdr>
        <w:top w:val="none" w:sz="0" w:space="0" w:color="auto"/>
        <w:left w:val="none" w:sz="0" w:space="0" w:color="auto"/>
        <w:bottom w:val="none" w:sz="0" w:space="0" w:color="auto"/>
        <w:right w:val="none" w:sz="0" w:space="0" w:color="auto"/>
      </w:divBdr>
    </w:div>
    <w:div w:id="758870547">
      <w:bodyDiv w:val="1"/>
      <w:marLeft w:val="0"/>
      <w:marRight w:val="0"/>
      <w:marTop w:val="0"/>
      <w:marBottom w:val="0"/>
      <w:divBdr>
        <w:top w:val="none" w:sz="0" w:space="0" w:color="auto"/>
        <w:left w:val="none" w:sz="0" w:space="0" w:color="auto"/>
        <w:bottom w:val="none" w:sz="0" w:space="0" w:color="auto"/>
        <w:right w:val="none" w:sz="0" w:space="0" w:color="auto"/>
      </w:divBdr>
      <w:divsChild>
        <w:div w:id="8069429">
          <w:marLeft w:val="0"/>
          <w:marRight w:val="0"/>
          <w:marTop w:val="0"/>
          <w:marBottom w:val="0"/>
          <w:divBdr>
            <w:top w:val="none" w:sz="0" w:space="0" w:color="auto"/>
            <w:left w:val="none" w:sz="0" w:space="0" w:color="auto"/>
            <w:bottom w:val="none" w:sz="0" w:space="0" w:color="auto"/>
            <w:right w:val="none" w:sz="0" w:space="0" w:color="auto"/>
          </w:divBdr>
        </w:div>
        <w:div w:id="60569136">
          <w:marLeft w:val="0"/>
          <w:marRight w:val="0"/>
          <w:marTop w:val="0"/>
          <w:marBottom w:val="0"/>
          <w:divBdr>
            <w:top w:val="none" w:sz="0" w:space="0" w:color="auto"/>
            <w:left w:val="none" w:sz="0" w:space="0" w:color="auto"/>
            <w:bottom w:val="none" w:sz="0" w:space="0" w:color="auto"/>
            <w:right w:val="none" w:sz="0" w:space="0" w:color="auto"/>
          </w:divBdr>
        </w:div>
        <w:div w:id="100419379">
          <w:marLeft w:val="0"/>
          <w:marRight w:val="0"/>
          <w:marTop w:val="0"/>
          <w:marBottom w:val="0"/>
          <w:divBdr>
            <w:top w:val="none" w:sz="0" w:space="0" w:color="auto"/>
            <w:left w:val="none" w:sz="0" w:space="0" w:color="auto"/>
            <w:bottom w:val="none" w:sz="0" w:space="0" w:color="auto"/>
            <w:right w:val="none" w:sz="0" w:space="0" w:color="auto"/>
          </w:divBdr>
        </w:div>
        <w:div w:id="109475509">
          <w:marLeft w:val="0"/>
          <w:marRight w:val="0"/>
          <w:marTop w:val="0"/>
          <w:marBottom w:val="0"/>
          <w:divBdr>
            <w:top w:val="none" w:sz="0" w:space="0" w:color="auto"/>
            <w:left w:val="none" w:sz="0" w:space="0" w:color="auto"/>
            <w:bottom w:val="none" w:sz="0" w:space="0" w:color="auto"/>
            <w:right w:val="none" w:sz="0" w:space="0" w:color="auto"/>
          </w:divBdr>
        </w:div>
        <w:div w:id="111091767">
          <w:marLeft w:val="0"/>
          <w:marRight w:val="0"/>
          <w:marTop w:val="0"/>
          <w:marBottom w:val="0"/>
          <w:divBdr>
            <w:top w:val="none" w:sz="0" w:space="0" w:color="auto"/>
            <w:left w:val="none" w:sz="0" w:space="0" w:color="auto"/>
            <w:bottom w:val="none" w:sz="0" w:space="0" w:color="auto"/>
            <w:right w:val="none" w:sz="0" w:space="0" w:color="auto"/>
          </w:divBdr>
        </w:div>
        <w:div w:id="171725723">
          <w:marLeft w:val="0"/>
          <w:marRight w:val="0"/>
          <w:marTop w:val="0"/>
          <w:marBottom w:val="0"/>
          <w:divBdr>
            <w:top w:val="none" w:sz="0" w:space="0" w:color="auto"/>
            <w:left w:val="none" w:sz="0" w:space="0" w:color="auto"/>
            <w:bottom w:val="none" w:sz="0" w:space="0" w:color="auto"/>
            <w:right w:val="none" w:sz="0" w:space="0" w:color="auto"/>
          </w:divBdr>
        </w:div>
        <w:div w:id="212889490">
          <w:marLeft w:val="0"/>
          <w:marRight w:val="0"/>
          <w:marTop w:val="0"/>
          <w:marBottom w:val="0"/>
          <w:divBdr>
            <w:top w:val="none" w:sz="0" w:space="0" w:color="auto"/>
            <w:left w:val="none" w:sz="0" w:space="0" w:color="auto"/>
            <w:bottom w:val="none" w:sz="0" w:space="0" w:color="auto"/>
            <w:right w:val="none" w:sz="0" w:space="0" w:color="auto"/>
          </w:divBdr>
        </w:div>
        <w:div w:id="244920078">
          <w:marLeft w:val="0"/>
          <w:marRight w:val="0"/>
          <w:marTop w:val="0"/>
          <w:marBottom w:val="0"/>
          <w:divBdr>
            <w:top w:val="none" w:sz="0" w:space="0" w:color="auto"/>
            <w:left w:val="none" w:sz="0" w:space="0" w:color="auto"/>
            <w:bottom w:val="none" w:sz="0" w:space="0" w:color="auto"/>
            <w:right w:val="none" w:sz="0" w:space="0" w:color="auto"/>
          </w:divBdr>
        </w:div>
        <w:div w:id="383332441">
          <w:marLeft w:val="0"/>
          <w:marRight w:val="0"/>
          <w:marTop w:val="0"/>
          <w:marBottom w:val="0"/>
          <w:divBdr>
            <w:top w:val="none" w:sz="0" w:space="0" w:color="auto"/>
            <w:left w:val="none" w:sz="0" w:space="0" w:color="auto"/>
            <w:bottom w:val="none" w:sz="0" w:space="0" w:color="auto"/>
            <w:right w:val="none" w:sz="0" w:space="0" w:color="auto"/>
          </w:divBdr>
        </w:div>
        <w:div w:id="428817804">
          <w:marLeft w:val="0"/>
          <w:marRight w:val="0"/>
          <w:marTop w:val="0"/>
          <w:marBottom w:val="0"/>
          <w:divBdr>
            <w:top w:val="none" w:sz="0" w:space="0" w:color="auto"/>
            <w:left w:val="none" w:sz="0" w:space="0" w:color="auto"/>
            <w:bottom w:val="none" w:sz="0" w:space="0" w:color="auto"/>
            <w:right w:val="none" w:sz="0" w:space="0" w:color="auto"/>
          </w:divBdr>
        </w:div>
        <w:div w:id="431512368">
          <w:marLeft w:val="0"/>
          <w:marRight w:val="0"/>
          <w:marTop w:val="0"/>
          <w:marBottom w:val="0"/>
          <w:divBdr>
            <w:top w:val="none" w:sz="0" w:space="0" w:color="auto"/>
            <w:left w:val="none" w:sz="0" w:space="0" w:color="auto"/>
            <w:bottom w:val="none" w:sz="0" w:space="0" w:color="auto"/>
            <w:right w:val="none" w:sz="0" w:space="0" w:color="auto"/>
          </w:divBdr>
        </w:div>
        <w:div w:id="437069694">
          <w:marLeft w:val="0"/>
          <w:marRight w:val="0"/>
          <w:marTop w:val="0"/>
          <w:marBottom w:val="0"/>
          <w:divBdr>
            <w:top w:val="none" w:sz="0" w:space="0" w:color="auto"/>
            <w:left w:val="none" w:sz="0" w:space="0" w:color="auto"/>
            <w:bottom w:val="none" w:sz="0" w:space="0" w:color="auto"/>
            <w:right w:val="none" w:sz="0" w:space="0" w:color="auto"/>
          </w:divBdr>
        </w:div>
        <w:div w:id="471407717">
          <w:marLeft w:val="0"/>
          <w:marRight w:val="0"/>
          <w:marTop w:val="0"/>
          <w:marBottom w:val="0"/>
          <w:divBdr>
            <w:top w:val="none" w:sz="0" w:space="0" w:color="auto"/>
            <w:left w:val="none" w:sz="0" w:space="0" w:color="auto"/>
            <w:bottom w:val="none" w:sz="0" w:space="0" w:color="auto"/>
            <w:right w:val="none" w:sz="0" w:space="0" w:color="auto"/>
          </w:divBdr>
        </w:div>
        <w:div w:id="482740666">
          <w:marLeft w:val="0"/>
          <w:marRight w:val="0"/>
          <w:marTop w:val="0"/>
          <w:marBottom w:val="0"/>
          <w:divBdr>
            <w:top w:val="none" w:sz="0" w:space="0" w:color="auto"/>
            <w:left w:val="none" w:sz="0" w:space="0" w:color="auto"/>
            <w:bottom w:val="none" w:sz="0" w:space="0" w:color="auto"/>
            <w:right w:val="none" w:sz="0" w:space="0" w:color="auto"/>
          </w:divBdr>
        </w:div>
        <w:div w:id="571624449">
          <w:marLeft w:val="0"/>
          <w:marRight w:val="0"/>
          <w:marTop w:val="0"/>
          <w:marBottom w:val="0"/>
          <w:divBdr>
            <w:top w:val="none" w:sz="0" w:space="0" w:color="auto"/>
            <w:left w:val="none" w:sz="0" w:space="0" w:color="auto"/>
            <w:bottom w:val="none" w:sz="0" w:space="0" w:color="auto"/>
            <w:right w:val="none" w:sz="0" w:space="0" w:color="auto"/>
          </w:divBdr>
        </w:div>
        <w:div w:id="572785387">
          <w:marLeft w:val="0"/>
          <w:marRight w:val="0"/>
          <w:marTop w:val="0"/>
          <w:marBottom w:val="0"/>
          <w:divBdr>
            <w:top w:val="none" w:sz="0" w:space="0" w:color="auto"/>
            <w:left w:val="none" w:sz="0" w:space="0" w:color="auto"/>
            <w:bottom w:val="none" w:sz="0" w:space="0" w:color="auto"/>
            <w:right w:val="none" w:sz="0" w:space="0" w:color="auto"/>
          </w:divBdr>
        </w:div>
        <w:div w:id="618995335">
          <w:marLeft w:val="0"/>
          <w:marRight w:val="0"/>
          <w:marTop w:val="0"/>
          <w:marBottom w:val="0"/>
          <w:divBdr>
            <w:top w:val="none" w:sz="0" w:space="0" w:color="auto"/>
            <w:left w:val="none" w:sz="0" w:space="0" w:color="auto"/>
            <w:bottom w:val="none" w:sz="0" w:space="0" w:color="auto"/>
            <w:right w:val="none" w:sz="0" w:space="0" w:color="auto"/>
          </w:divBdr>
        </w:div>
        <w:div w:id="622425945">
          <w:marLeft w:val="0"/>
          <w:marRight w:val="0"/>
          <w:marTop w:val="0"/>
          <w:marBottom w:val="0"/>
          <w:divBdr>
            <w:top w:val="none" w:sz="0" w:space="0" w:color="auto"/>
            <w:left w:val="none" w:sz="0" w:space="0" w:color="auto"/>
            <w:bottom w:val="none" w:sz="0" w:space="0" w:color="auto"/>
            <w:right w:val="none" w:sz="0" w:space="0" w:color="auto"/>
          </w:divBdr>
        </w:div>
        <w:div w:id="657002954">
          <w:marLeft w:val="0"/>
          <w:marRight w:val="0"/>
          <w:marTop w:val="0"/>
          <w:marBottom w:val="0"/>
          <w:divBdr>
            <w:top w:val="none" w:sz="0" w:space="0" w:color="auto"/>
            <w:left w:val="none" w:sz="0" w:space="0" w:color="auto"/>
            <w:bottom w:val="none" w:sz="0" w:space="0" w:color="auto"/>
            <w:right w:val="none" w:sz="0" w:space="0" w:color="auto"/>
          </w:divBdr>
        </w:div>
        <w:div w:id="688719659">
          <w:marLeft w:val="0"/>
          <w:marRight w:val="0"/>
          <w:marTop w:val="0"/>
          <w:marBottom w:val="0"/>
          <w:divBdr>
            <w:top w:val="none" w:sz="0" w:space="0" w:color="auto"/>
            <w:left w:val="none" w:sz="0" w:space="0" w:color="auto"/>
            <w:bottom w:val="none" w:sz="0" w:space="0" w:color="auto"/>
            <w:right w:val="none" w:sz="0" w:space="0" w:color="auto"/>
          </w:divBdr>
        </w:div>
        <w:div w:id="751046146">
          <w:marLeft w:val="0"/>
          <w:marRight w:val="0"/>
          <w:marTop w:val="0"/>
          <w:marBottom w:val="0"/>
          <w:divBdr>
            <w:top w:val="none" w:sz="0" w:space="0" w:color="auto"/>
            <w:left w:val="none" w:sz="0" w:space="0" w:color="auto"/>
            <w:bottom w:val="none" w:sz="0" w:space="0" w:color="auto"/>
            <w:right w:val="none" w:sz="0" w:space="0" w:color="auto"/>
          </w:divBdr>
        </w:div>
        <w:div w:id="752359664">
          <w:marLeft w:val="0"/>
          <w:marRight w:val="0"/>
          <w:marTop w:val="0"/>
          <w:marBottom w:val="0"/>
          <w:divBdr>
            <w:top w:val="none" w:sz="0" w:space="0" w:color="auto"/>
            <w:left w:val="none" w:sz="0" w:space="0" w:color="auto"/>
            <w:bottom w:val="none" w:sz="0" w:space="0" w:color="auto"/>
            <w:right w:val="none" w:sz="0" w:space="0" w:color="auto"/>
          </w:divBdr>
        </w:div>
        <w:div w:id="776098640">
          <w:marLeft w:val="0"/>
          <w:marRight w:val="0"/>
          <w:marTop w:val="0"/>
          <w:marBottom w:val="0"/>
          <w:divBdr>
            <w:top w:val="none" w:sz="0" w:space="0" w:color="auto"/>
            <w:left w:val="none" w:sz="0" w:space="0" w:color="auto"/>
            <w:bottom w:val="none" w:sz="0" w:space="0" w:color="auto"/>
            <w:right w:val="none" w:sz="0" w:space="0" w:color="auto"/>
          </w:divBdr>
        </w:div>
        <w:div w:id="788663652">
          <w:marLeft w:val="0"/>
          <w:marRight w:val="0"/>
          <w:marTop w:val="0"/>
          <w:marBottom w:val="0"/>
          <w:divBdr>
            <w:top w:val="none" w:sz="0" w:space="0" w:color="auto"/>
            <w:left w:val="none" w:sz="0" w:space="0" w:color="auto"/>
            <w:bottom w:val="none" w:sz="0" w:space="0" w:color="auto"/>
            <w:right w:val="none" w:sz="0" w:space="0" w:color="auto"/>
          </w:divBdr>
        </w:div>
        <w:div w:id="818957549">
          <w:marLeft w:val="0"/>
          <w:marRight w:val="0"/>
          <w:marTop w:val="0"/>
          <w:marBottom w:val="0"/>
          <w:divBdr>
            <w:top w:val="none" w:sz="0" w:space="0" w:color="auto"/>
            <w:left w:val="none" w:sz="0" w:space="0" w:color="auto"/>
            <w:bottom w:val="none" w:sz="0" w:space="0" w:color="auto"/>
            <w:right w:val="none" w:sz="0" w:space="0" w:color="auto"/>
          </w:divBdr>
        </w:div>
        <w:div w:id="850725859">
          <w:marLeft w:val="0"/>
          <w:marRight w:val="0"/>
          <w:marTop w:val="0"/>
          <w:marBottom w:val="0"/>
          <w:divBdr>
            <w:top w:val="none" w:sz="0" w:space="0" w:color="auto"/>
            <w:left w:val="none" w:sz="0" w:space="0" w:color="auto"/>
            <w:bottom w:val="none" w:sz="0" w:space="0" w:color="auto"/>
            <w:right w:val="none" w:sz="0" w:space="0" w:color="auto"/>
          </w:divBdr>
        </w:div>
        <w:div w:id="920061520">
          <w:marLeft w:val="0"/>
          <w:marRight w:val="0"/>
          <w:marTop w:val="0"/>
          <w:marBottom w:val="0"/>
          <w:divBdr>
            <w:top w:val="none" w:sz="0" w:space="0" w:color="auto"/>
            <w:left w:val="none" w:sz="0" w:space="0" w:color="auto"/>
            <w:bottom w:val="none" w:sz="0" w:space="0" w:color="auto"/>
            <w:right w:val="none" w:sz="0" w:space="0" w:color="auto"/>
          </w:divBdr>
        </w:div>
        <w:div w:id="944195504">
          <w:marLeft w:val="0"/>
          <w:marRight w:val="0"/>
          <w:marTop w:val="0"/>
          <w:marBottom w:val="0"/>
          <w:divBdr>
            <w:top w:val="none" w:sz="0" w:space="0" w:color="auto"/>
            <w:left w:val="none" w:sz="0" w:space="0" w:color="auto"/>
            <w:bottom w:val="none" w:sz="0" w:space="0" w:color="auto"/>
            <w:right w:val="none" w:sz="0" w:space="0" w:color="auto"/>
          </w:divBdr>
        </w:div>
        <w:div w:id="969283979">
          <w:marLeft w:val="0"/>
          <w:marRight w:val="0"/>
          <w:marTop w:val="0"/>
          <w:marBottom w:val="0"/>
          <w:divBdr>
            <w:top w:val="none" w:sz="0" w:space="0" w:color="auto"/>
            <w:left w:val="none" w:sz="0" w:space="0" w:color="auto"/>
            <w:bottom w:val="none" w:sz="0" w:space="0" w:color="auto"/>
            <w:right w:val="none" w:sz="0" w:space="0" w:color="auto"/>
          </w:divBdr>
        </w:div>
        <w:div w:id="1009673475">
          <w:marLeft w:val="0"/>
          <w:marRight w:val="0"/>
          <w:marTop w:val="0"/>
          <w:marBottom w:val="0"/>
          <w:divBdr>
            <w:top w:val="none" w:sz="0" w:space="0" w:color="auto"/>
            <w:left w:val="none" w:sz="0" w:space="0" w:color="auto"/>
            <w:bottom w:val="none" w:sz="0" w:space="0" w:color="auto"/>
            <w:right w:val="none" w:sz="0" w:space="0" w:color="auto"/>
          </w:divBdr>
        </w:div>
        <w:div w:id="1108964948">
          <w:marLeft w:val="0"/>
          <w:marRight w:val="0"/>
          <w:marTop w:val="0"/>
          <w:marBottom w:val="0"/>
          <w:divBdr>
            <w:top w:val="none" w:sz="0" w:space="0" w:color="auto"/>
            <w:left w:val="none" w:sz="0" w:space="0" w:color="auto"/>
            <w:bottom w:val="none" w:sz="0" w:space="0" w:color="auto"/>
            <w:right w:val="none" w:sz="0" w:space="0" w:color="auto"/>
          </w:divBdr>
        </w:div>
        <w:div w:id="1135217887">
          <w:marLeft w:val="0"/>
          <w:marRight w:val="0"/>
          <w:marTop w:val="0"/>
          <w:marBottom w:val="0"/>
          <w:divBdr>
            <w:top w:val="none" w:sz="0" w:space="0" w:color="auto"/>
            <w:left w:val="none" w:sz="0" w:space="0" w:color="auto"/>
            <w:bottom w:val="none" w:sz="0" w:space="0" w:color="auto"/>
            <w:right w:val="none" w:sz="0" w:space="0" w:color="auto"/>
          </w:divBdr>
        </w:div>
        <w:div w:id="1156916511">
          <w:marLeft w:val="0"/>
          <w:marRight w:val="0"/>
          <w:marTop w:val="0"/>
          <w:marBottom w:val="0"/>
          <w:divBdr>
            <w:top w:val="none" w:sz="0" w:space="0" w:color="auto"/>
            <w:left w:val="none" w:sz="0" w:space="0" w:color="auto"/>
            <w:bottom w:val="none" w:sz="0" w:space="0" w:color="auto"/>
            <w:right w:val="none" w:sz="0" w:space="0" w:color="auto"/>
          </w:divBdr>
        </w:div>
        <w:div w:id="1254436966">
          <w:marLeft w:val="0"/>
          <w:marRight w:val="0"/>
          <w:marTop w:val="0"/>
          <w:marBottom w:val="0"/>
          <w:divBdr>
            <w:top w:val="none" w:sz="0" w:space="0" w:color="auto"/>
            <w:left w:val="none" w:sz="0" w:space="0" w:color="auto"/>
            <w:bottom w:val="none" w:sz="0" w:space="0" w:color="auto"/>
            <w:right w:val="none" w:sz="0" w:space="0" w:color="auto"/>
          </w:divBdr>
        </w:div>
        <w:div w:id="1290630936">
          <w:marLeft w:val="0"/>
          <w:marRight w:val="0"/>
          <w:marTop w:val="0"/>
          <w:marBottom w:val="0"/>
          <w:divBdr>
            <w:top w:val="none" w:sz="0" w:space="0" w:color="auto"/>
            <w:left w:val="none" w:sz="0" w:space="0" w:color="auto"/>
            <w:bottom w:val="none" w:sz="0" w:space="0" w:color="auto"/>
            <w:right w:val="none" w:sz="0" w:space="0" w:color="auto"/>
          </w:divBdr>
        </w:div>
        <w:div w:id="1301495361">
          <w:marLeft w:val="0"/>
          <w:marRight w:val="0"/>
          <w:marTop w:val="0"/>
          <w:marBottom w:val="0"/>
          <w:divBdr>
            <w:top w:val="none" w:sz="0" w:space="0" w:color="auto"/>
            <w:left w:val="none" w:sz="0" w:space="0" w:color="auto"/>
            <w:bottom w:val="none" w:sz="0" w:space="0" w:color="auto"/>
            <w:right w:val="none" w:sz="0" w:space="0" w:color="auto"/>
          </w:divBdr>
        </w:div>
        <w:div w:id="1364090774">
          <w:marLeft w:val="0"/>
          <w:marRight w:val="0"/>
          <w:marTop w:val="0"/>
          <w:marBottom w:val="0"/>
          <w:divBdr>
            <w:top w:val="none" w:sz="0" w:space="0" w:color="auto"/>
            <w:left w:val="none" w:sz="0" w:space="0" w:color="auto"/>
            <w:bottom w:val="none" w:sz="0" w:space="0" w:color="auto"/>
            <w:right w:val="none" w:sz="0" w:space="0" w:color="auto"/>
          </w:divBdr>
        </w:div>
        <w:div w:id="1490710552">
          <w:marLeft w:val="0"/>
          <w:marRight w:val="0"/>
          <w:marTop w:val="0"/>
          <w:marBottom w:val="0"/>
          <w:divBdr>
            <w:top w:val="none" w:sz="0" w:space="0" w:color="auto"/>
            <w:left w:val="none" w:sz="0" w:space="0" w:color="auto"/>
            <w:bottom w:val="none" w:sz="0" w:space="0" w:color="auto"/>
            <w:right w:val="none" w:sz="0" w:space="0" w:color="auto"/>
          </w:divBdr>
        </w:div>
        <w:div w:id="1631134804">
          <w:marLeft w:val="0"/>
          <w:marRight w:val="0"/>
          <w:marTop w:val="0"/>
          <w:marBottom w:val="0"/>
          <w:divBdr>
            <w:top w:val="none" w:sz="0" w:space="0" w:color="auto"/>
            <w:left w:val="none" w:sz="0" w:space="0" w:color="auto"/>
            <w:bottom w:val="none" w:sz="0" w:space="0" w:color="auto"/>
            <w:right w:val="none" w:sz="0" w:space="0" w:color="auto"/>
          </w:divBdr>
        </w:div>
        <w:div w:id="1641036557">
          <w:marLeft w:val="0"/>
          <w:marRight w:val="0"/>
          <w:marTop w:val="0"/>
          <w:marBottom w:val="0"/>
          <w:divBdr>
            <w:top w:val="none" w:sz="0" w:space="0" w:color="auto"/>
            <w:left w:val="none" w:sz="0" w:space="0" w:color="auto"/>
            <w:bottom w:val="none" w:sz="0" w:space="0" w:color="auto"/>
            <w:right w:val="none" w:sz="0" w:space="0" w:color="auto"/>
          </w:divBdr>
        </w:div>
        <w:div w:id="1652320341">
          <w:marLeft w:val="0"/>
          <w:marRight w:val="0"/>
          <w:marTop w:val="0"/>
          <w:marBottom w:val="0"/>
          <w:divBdr>
            <w:top w:val="none" w:sz="0" w:space="0" w:color="auto"/>
            <w:left w:val="none" w:sz="0" w:space="0" w:color="auto"/>
            <w:bottom w:val="none" w:sz="0" w:space="0" w:color="auto"/>
            <w:right w:val="none" w:sz="0" w:space="0" w:color="auto"/>
          </w:divBdr>
        </w:div>
        <w:div w:id="1664698675">
          <w:marLeft w:val="0"/>
          <w:marRight w:val="0"/>
          <w:marTop w:val="0"/>
          <w:marBottom w:val="0"/>
          <w:divBdr>
            <w:top w:val="none" w:sz="0" w:space="0" w:color="auto"/>
            <w:left w:val="none" w:sz="0" w:space="0" w:color="auto"/>
            <w:bottom w:val="none" w:sz="0" w:space="0" w:color="auto"/>
            <w:right w:val="none" w:sz="0" w:space="0" w:color="auto"/>
          </w:divBdr>
        </w:div>
        <w:div w:id="1795324918">
          <w:marLeft w:val="0"/>
          <w:marRight w:val="0"/>
          <w:marTop w:val="0"/>
          <w:marBottom w:val="0"/>
          <w:divBdr>
            <w:top w:val="none" w:sz="0" w:space="0" w:color="auto"/>
            <w:left w:val="none" w:sz="0" w:space="0" w:color="auto"/>
            <w:bottom w:val="none" w:sz="0" w:space="0" w:color="auto"/>
            <w:right w:val="none" w:sz="0" w:space="0" w:color="auto"/>
          </w:divBdr>
        </w:div>
        <w:div w:id="1800104569">
          <w:marLeft w:val="0"/>
          <w:marRight w:val="0"/>
          <w:marTop w:val="0"/>
          <w:marBottom w:val="0"/>
          <w:divBdr>
            <w:top w:val="none" w:sz="0" w:space="0" w:color="auto"/>
            <w:left w:val="none" w:sz="0" w:space="0" w:color="auto"/>
            <w:bottom w:val="none" w:sz="0" w:space="0" w:color="auto"/>
            <w:right w:val="none" w:sz="0" w:space="0" w:color="auto"/>
          </w:divBdr>
        </w:div>
        <w:div w:id="1809007067">
          <w:marLeft w:val="0"/>
          <w:marRight w:val="0"/>
          <w:marTop w:val="0"/>
          <w:marBottom w:val="0"/>
          <w:divBdr>
            <w:top w:val="none" w:sz="0" w:space="0" w:color="auto"/>
            <w:left w:val="none" w:sz="0" w:space="0" w:color="auto"/>
            <w:bottom w:val="none" w:sz="0" w:space="0" w:color="auto"/>
            <w:right w:val="none" w:sz="0" w:space="0" w:color="auto"/>
          </w:divBdr>
        </w:div>
        <w:div w:id="1815217739">
          <w:marLeft w:val="0"/>
          <w:marRight w:val="0"/>
          <w:marTop w:val="0"/>
          <w:marBottom w:val="0"/>
          <w:divBdr>
            <w:top w:val="none" w:sz="0" w:space="0" w:color="auto"/>
            <w:left w:val="none" w:sz="0" w:space="0" w:color="auto"/>
            <w:bottom w:val="none" w:sz="0" w:space="0" w:color="auto"/>
            <w:right w:val="none" w:sz="0" w:space="0" w:color="auto"/>
          </w:divBdr>
        </w:div>
        <w:div w:id="1890022814">
          <w:marLeft w:val="0"/>
          <w:marRight w:val="0"/>
          <w:marTop w:val="0"/>
          <w:marBottom w:val="0"/>
          <w:divBdr>
            <w:top w:val="none" w:sz="0" w:space="0" w:color="auto"/>
            <w:left w:val="none" w:sz="0" w:space="0" w:color="auto"/>
            <w:bottom w:val="none" w:sz="0" w:space="0" w:color="auto"/>
            <w:right w:val="none" w:sz="0" w:space="0" w:color="auto"/>
          </w:divBdr>
        </w:div>
        <w:div w:id="1893536263">
          <w:marLeft w:val="0"/>
          <w:marRight w:val="0"/>
          <w:marTop w:val="0"/>
          <w:marBottom w:val="0"/>
          <w:divBdr>
            <w:top w:val="none" w:sz="0" w:space="0" w:color="auto"/>
            <w:left w:val="none" w:sz="0" w:space="0" w:color="auto"/>
            <w:bottom w:val="none" w:sz="0" w:space="0" w:color="auto"/>
            <w:right w:val="none" w:sz="0" w:space="0" w:color="auto"/>
          </w:divBdr>
        </w:div>
        <w:div w:id="1914387005">
          <w:marLeft w:val="0"/>
          <w:marRight w:val="0"/>
          <w:marTop w:val="0"/>
          <w:marBottom w:val="0"/>
          <w:divBdr>
            <w:top w:val="none" w:sz="0" w:space="0" w:color="auto"/>
            <w:left w:val="none" w:sz="0" w:space="0" w:color="auto"/>
            <w:bottom w:val="none" w:sz="0" w:space="0" w:color="auto"/>
            <w:right w:val="none" w:sz="0" w:space="0" w:color="auto"/>
          </w:divBdr>
        </w:div>
        <w:div w:id="1921061817">
          <w:marLeft w:val="0"/>
          <w:marRight w:val="0"/>
          <w:marTop w:val="0"/>
          <w:marBottom w:val="0"/>
          <w:divBdr>
            <w:top w:val="none" w:sz="0" w:space="0" w:color="auto"/>
            <w:left w:val="none" w:sz="0" w:space="0" w:color="auto"/>
            <w:bottom w:val="none" w:sz="0" w:space="0" w:color="auto"/>
            <w:right w:val="none" w:sz="0" w:space="0" w:color="auto"/>
          </w:divBdr>
        </w:div>
        <w:div w:id="1951625727">
          <w:marLeft w:val="0"/>
          <w:marRight w:val="0"/>
          <w:marTop w:val="0"/>
          <w:marBottom w:val="0"/>
          <w:divBdr>
            <w:top w:val="none" w:sz="0" w:space="0" w:color="auto"/>
            <w:left w:val="none" w:sz="0" w:space="0" w:color="auto"/>
            <w:bottom w:val="none" w:sz="0" w:space="0" w:color="auto"/>
            <w:right w:val="none" w:sz="0" w:space="0" w:color="auto"/>
          </w:divBdr>
        </w:div>
        <w:div w:id="2003200265">
          <w:marLeft w:val="0"/>
          <w:marRight w:val="0"/>
          <w:marTop w:val="0"/>
          <w:marBottom w:val="0"/>
          <w:divBdr>
            <w:top w:val="none" w:sz="0" w:space="0" w:color="auto"/>
            <w:left w:val="none" w:sz="0" w:space="0" w:color="auto"/>
            <w:bottom w:val="none" w:sz="0" w:space="0" w:color="auto"/>
            <w:right w:val="none" w:sz="0" w:space="0" w:color="auto"/>
          </w:divBdr>
        </w:div>
        <w:div w:id="2031564371">
          <w:marLeft w:val="0"/>
          <w:marRight w:val="0"/>
          <w:marTop w:val="0"/>
          <w:marBottom w:val="0"/>
          <w:divBdr>
            <w:top w:val="none" w:sz="0" w:space="0" w:color="auto"/>
            <w:left w:val="none" w:sz="0" w:space="0" w:color="auto"/>
            <w:bottom w:val="none" w:sz="0" w:space="0" w:color="auto"/>
            <w:right w:val="none" w:sz="0" w:space="0" w:color="auto"/>
          </w:divBdr>
        </w:div>
        <w:div w:id="2035383121">
          <w:marLeft w:val="0"/>
          <w:marRight w:val="0"/>
          <w:marTop w:val="0"/>
          <w:marBottom w:val="0"/>
          <w:divBdr>
            <w:top w:val="none" w:sz="0" w:space="0" w:color="auto"/>
            <w:left w:val="none" w:sz="0" w:space="0" w:color="auto"/>
            <w:bottom w:val="none" w:sz="0" w:space="0" w:color="auto"/>
            <w:right w:val="none" w:sz="0" w:space="0" w:color="auto"/>
          </w:divBdr>
        </w:div>
        <w:div w:id="2065982523">
          <w:marLeft w:val="0"/>
          <w:marRight w:val="0"/>
          <w:marTop w:val="0"/>
          <w:marBottom w:val="0"/>
          <w:divBdr>
            <w:top w:val="none" w:sz="0" w:space="0" w:color="auto"/>
            <w:left w:val="none" w:sz="0" w:space="0" w:color="auto"/>
            <w:bottom w:val="none" w:sz="0" w:space="0" w:color="auto"/>
            <w:right w:val="none" w:sz="0" w:space="0" w:color="auto"/>
          </w:divBdr>
        </w:div>
        <w:div w:id="2092582610">
          <w:marLeft w:val="0"/>
          <w:marRight w:val="0"/>
          <w:marTop w:val="0"/>
          <w:marBottom w:val="0"/>
          <w:divBdr>
            <w:top w:val="none" w:sz="0" w:space="0" w:color="auto"/>
            <w:left w:val="none" w:sz="0" w:space="0" w:color="auto"/>
            <w:bottom w:val="none" w:sz="0" w:space="0" w:color="auto"/>
            <w:right w:val="none" w:sz="0" w:space="0" w:color="auto"/>
          </w:divBdr>
        </w:div>
        <w:div w:id="2117366504">
          <w:marLeft w:val="0"/>
          <w:marRight w:val="0"/>
          <w:marTop w:val="0"/>
          <w:marBottom w:val="0"/>
          <w:divBdr>
            <w:top w:val="none" w:sz="0" w:space="0" w:color="auto"/>
            <w:left w:val="none" w:sz="0" w:space="0" w:color="auto"/>
            <w:bottom w:val="none" w:sz="0" w:space="0" w:color="auto"/>
            <w:right w:val="none" w:sz="0" w:space="0" w:color="auto"/>
          </w:divBdr>
        </w:div>
        <w:div w:id="2124765878">
          <w:marLeft w:val="0"/>
          <w:marRight w:val="0"/>
          <w:marTop w:val="0"/>
          <w:marBottom w:val="0"/>
          <w:divBdr>
            <w:top w:val="none" w:sz="0" w:space="0" w:color="auto"/>
            <w:left w:val="none" w:sz="0" w:space="0" w:color="auto"/>
            <w:bottom w:val="none" w:sz="0" w:space="0" w:color="auto"/>
            <w:right w:val="none" w:sz="0" w:space="0" w:color="auto"/>
          </w:divBdr>
        </w:div>
      </w:divsChild>
    </w:div>
    <w:div w:id="759643146">
      <w:bodyDiv w:val="1"/>
      <w:marLeft w:val="0"/>
      <w:marRight w:val="0"/>
      <w:marTop w:val="0"/>
      <w:marBottom w:val="0"/>
      <w:divBdr>
        <w:top w:val="none" w:sz="0" w:space="0" w:color="auto"/>
        <w:left w:val="none" w:sz="0" w:space="0" w:color="auto"/>
        <w:bottom w:val="none" w:sz="0" w:space="0" w:color="auto"/>
        <w:right w:val="none" w:sz="0" w:space="0" w:color="auto"/>
      </w:divBdr>
    </w:div>
    <w:div w:id="760956164">
      <w:bodyDiv w:val="1"/>
      <w:marLeft w:val="0"/>
      <w:marRight w:val="0"/>
      <w:marTop w:val="0"/>
      <w:marBottom w:val="0"/>
      <w:divBdr>
        <w:top w:val="none" w:sz="0" w:space="0" w:color="auto"/>
        <w:left w:val="none" w:sz="0" w:space="0" w:color="auto"/>
        <w:bottom w:val="none" w:sz="0" w:space="0" w:color="auto"/>
        <w:right w:val="none" w:sz="0" w:space="0" w:color="auto"/>
      </w:divBdr>
    </w:div>
    <w:div w:id="761030513">
      <w:bodyDiv w:val="1"/>
      <w:marLeft w:val="0"/>
      <w:marRight w:val="0"/>
      <w:marTop w:val="0"/>
      <w:marBottom w:val="0"/>
      <w:divBdr>
        <w:top w:val="none" w:sz="0" w:space="0" w:color="auto"/>
        <w:left w:val="none" w:sz="0" w:space="0" w:color="auto"/>
        <w:bottom w:val="none" w:sz="0" w:space="0" w:color="auto"/>
        <w:right w:val="none" w:sz="0" w:space="0" w:color="auto"/>
      </w:divBdr>
    </w:div>
    <w:div w:id="761030910">
      <w:bodyDiv w:val="1"/>
      <w:marLeft w:val="0"/>
      <w:marRight w:val="0"/>
      <w:marTop w:val="0"/>
      <w:marBottom w:val="0"/>
      <w:divBdr>
        <w:top w:val="none" w:sz="0" w:space="0" w:color="auto"/>
        <w:left w:val="none" w:sz="0" w:space="0" w:color="auto"/>
        <w:bottom w:val="none" w:sz="0" w:space="0" w:color="auto"/>
        <w:right w:val="none" w:sz="0" w:space="0" w:color="auto"/>
      </w:divBdr>
    </w:div>
    <w:div w:id="761223890">
      <w:bodyDiv w:val="1"/>
      <w:marLeft w:val="0"/>
      <w:marRight w:val="0"/>
      <w:marTop w:val="0"/>
      <w:marBottom w:val="0"/>
      <w:divBdr>
        <w:top w:val="none" w:sz="0" w:space="0" w:color="auto"/>
        <w:left w:val="none" w:sz="0" w:space="0" w:color="auto"/>
        <w:bottom w:val="none" w:sz="0" w:space="0" w:color="auto"/>
        <w:right w:val="none" w:sz="0" w:space="0" w:color="auto"/>
      </w:divBdr>
    </w:div>
    <w:div w:id="761950460">
      <w:bodyDiv w:val="1"/>
      <w:marLeft w:val="0"/>
      <w:marRight w:val="0"/>
      <w:marTop w:val="0"/>
      <w:marBottom w:val="0"/>
      <w:divBdr>
        <w:top w:val="none" w:sz="0" w:space="0" w:color="auto"/>
        <w:left w:val="none" w:sz="0" w:space="0" w:color="auto"/>
        <w:bottom w:val="none" w:sz="0" w:space="0" w:color="auto"/>
        <w:right w:val="none" w:sz="0" w:space="0" w:color="auto"/>
      </w:divBdr>
    </w:div>
    <w:div w:id="764224400">
      <w:bodyDiv w:val="1"/>
      <w:marLeft w:val="0"/>
      <w:marRight w:val="0"/>
      <w:marTop w:val="0"/>
      <w:marBottom w:val="0"/>
      <w:divBdr>
        <w:top w:val="none" w:sz="0" w:space="0" w:color="auto"/>
        <w:left w:val="none" w:sz="0" w:space="0" w:color="auto"/>
        <w:bottom w:val="none" w:sz="0" w:space="0" w:color="auto"/>
        <w:right w:val="none" w:sz="0" w:space="0" w:color="auto"/>
      </w:divBdr>
      <w:divsChild>
        <w:div w:id="36005467">
          <w:marLeft w:val="0"/>
          <w:marRight w:val="0"/>
          <w:marTop w:val="0"/>
          <w:marBottom w:val="0"/>
          <w:divBdr>
            <w:top w:val="none" w:sz="0" w:space="0" w:color="auto"/>
            <w:left w:val="none" w:sz="0" w:space="0" w:color="auto"/>
            <w:bottom w:val="none" w:sz="0" w:space="0" w:color="auto"/>
            <w:right w:val="none" w:sz="0" w:space="0" w:color="auto"/>
          </w:divBdr>
        </w:div>
        <w:div w:id="46347306">
          <w:marLeft w:val="0"/>
          <w:marRight w:val="0"/>
          <w:marTop w:val="0"/>
          <w:marBottom w:val="0"/>
          <w:divBdr>
            <w:top w:val="none" w:sz="0" w:space="0" w:color="auto"/>
            <w:left w:val="none" w:sz="0" w:space="0" w:color="auto"/>
            <w:bottom w:val="none" w:sz="0" w:space="0" w:color="auto"/>
            <w:right w:val="none" w:sz="0" w:space="0" w:color="auto"/>
          </w:divBdr>
        </w:div>
        <w:div w:id="86464570">
          <w:marLeft w:val="0"/>
          <w:marRight w:val="0"/>
          <w:marTop w:val="0"/>
          <w:marBottom w:val="0"/>
          <w:divBdr>
            <w:top w:val="none" w:sz="0" w:space="0" w:color="auto"/>
            <w:left w:val="none" w:sz="0" w:space="0" w:color="auto"/>
            <w:bottom w:val="none" w:sz="0" w:space="0" w:color="auto"/>
            <w:right w:val="none" w:sz="0" w:space="0" w:color="auto"/>
          </w:divBdr>
        </w:div>
        <w:div w:id="89857824">
          <w:marLeft w:val="0"/>
          <w:marRight w:val="0"/>
          <w:marTop w:val="0"/>
          <w:marBottom w:val="0"/>
          <w:divBdr>
            <w:top w:val="none" w:sz="0" w:space="0" w:color="auto"/>
            <w:left w:val="none" w:sz="0" w:space="0" w:color="auto"/>
            <w:bottom w:val="none" w:sz="0" w:space="0" w:color="auto"/>
            <w:right w:val="none" w:sz="0" w:space="0" w:color="auto"/>
          </w:divBdr>
        </w:div>
        <w:div w:id="93324016">
          <w:marLeft w:val="0"/>
          <w:marRight w:val="0"/>
          <w:marTop w:val="0"/>
          <w:marBottom w:val="0"/>
          <w:divBdr>
            <w:top w:val="none" w:sz="0" w:space="0" w:color="auto"/>
            <w:left w:val="none" w:sz="0" w:space="0" w:color="auto"/>
            <w:bottom w:val="none" w:sz="0" w:space="0" w:color="auto"/>
            <w:right w:val="none" w:sz="0" w:space="0" w:color="auto"/>
          </w:divBdr>
        </w:div>
        <w:div w:id="98378783">
          <w:marLeft w:val="0"/>
          <w:marRight w:val="0"/>
          <w:marTop w:val="0"/>
          <w:marBottom w:val="0"/>
          <w:divBdr>
            <w:top w:val="none" w:sz="0" w:space="0" w:color="auto"/>
            <w:left w:val="none" w:sz="0" w:space="0" w:color="auto"/>
            <w:bottom w:val="none" w:sz="0" w:space="0" w:color="auto"/>
            <w:right w:val="none" w:sz="0" w:space="0" w:color="auto"/>
          </w:divBdr>
        </w:div>
        <w:div w:id="139808807">
          <w:marLeft w:val="0"/>
          <w:marRight w:val="0"/>
          <w:marTop w:val="0"/>
          <w:marBottom w:val="0"/>
          <w:divBdr>
            <w:top w:val="none" w:sz="0" w:space="0" w:color="auto"/>
            <w:left w:val="none" w:sz="0" w:space="0" w:color="auto"/>
            <w:bottom w:val="none" w:sz="0" w:space="0" w:color="auto"/>
            <w:right w:val="none" w:sz="0" w:space="0" w:color="auto"/>
          </w:divBdr>
        </w:div>
        <w:div w:id="200359573">
          <w:marLeft w:val="0"/>
          <w:marRight w:val="0"/>
          <w:marTop w:val="0"/>
          <w:marBottom w:val="0"/>
          <w:divBdr>
            <w:top w:val="none" w:sz="0" w:space="0" w:color="auto"/>
            <w:left w:val="none" w:sz="0" w:space="0" w:color="auto"/>
            <w:bottom w:val="none" w:sz="0" w:space="0" w:color="auto"/>
            <w:right w:val="none" w:sz="0" w:space="0" w:color="auto"/>
          </w:divBdr>
        </w:div>
        <w:div w:id="203104911">
          <w:marLeft w:val="0"/>
          <w:marRight w:val="0"/>
          <w:marTop w:val="0"/>
          <w:marBottom w:val="0"/>
          <w:divBdr>
            <w:top w:val="none" w:sz="0" w:space="0" w:color="auto"/>
            <w:left w:val="none" w:sz="0" w:space="0" w:color="auto"/>
            <w:bottom w:val="none" w:sz="0" w:space="0" w:color="auto"/>
            <w:right w:val="none" w:sz="0" w:space="0" w:color="auto"/>
          </w:divBdr>
        </w:div>
        <w:div w:id="258105029">
          <w:marLeft w:val="0"/>
          <w:marRight w:val="0"/>
          <w:marTop w:val="0"/>
          <w:marBottom w:val="0"/>
          <w:divBdr>
            <w:top w:val="none" w:sz="0" w:space="0" w:color="auto"/>
            <w:left w:val="none" w:sz="0" w:space="0" w:color="auto"/>
            <w:bottom w:val="none" w:sz="0" w:space="0" w:color="auto"/>
            <w:right w:val="none" w:sz="0" w:space="0" w:color="auto"/>
          </w:divBdr>
        </w:div>
        <w:div w:id="282882203">
          <w:marLeft w:val="0"/>
          <w:marRight w:val="0"/>
          <w:marTop w:val="0"/>
          <w:marBottom w:val="0"/>
          <w:divBdr>
            <w:top w:val="none" w:sz="0" w:space="0" w:color="auto"/>
            <w:left w:val="none" w:sz="0" w:space="0" w:color="auto"/>
            <w:bottom w:val="none" w:sz="0" w:space="0" w:color="auto"/>
            <w:right w:val="none" w:sz="0" w:space="0" w:color="auto"/>
          </w:divBdr>
        </w:div>
        <w:div w:id="298851179">
          <w:marLeft w:val="0"/>
          <w:marRight w:val="0"/>
          <w:marTop w:val="0"/>
          <w:marBottom w:val="0"/>
          <w:divBdr>
            <w:top w:val="none" w:sz="0" w:space="0" w:color="auto"/>
            <w:left w:val="none" w:sz="0" w:space="0" w:color="auto"/>
            <w:bottom w:val="none" w:sz="0" w:space="0" w:color="auto"/>
            <w:right w:val="none" w:sz="0" w:space="0" w:color="auto"/>
          </w:divBdr>
        </w:div>
        <w:div w:id="338040599">
          <w:marLeft w:val="0"/>
          <w:marRight w:val="0"/>
          <w:marTop w:val="0"/>
          <w:marBottom w:val="0"/>
          <w:divBdr>
            <w:top w:val="none" w:sz="0" w:space="0" w:color="auto"/>
            <w:left w:val="none" w:sz="0" w:space="0" w:color="auto"/>
            <w:bottom w:val="none" w:sz="0" w:space="0" w:color="auto"/>
            <w:right w:val="none" w:sz="0" w:space="0" w:color="auto"/>
          </w:divBdr>
        </w:div>
        <w:div w:id="356540763">
          <w:marLeft w:val="0"/>
          <w:marRight w:val="0"/>
          <w:marTop w:val="0"/>
          <w:marBottom w:val="0"/>
          <w:divBdr>
            <w:top w:val="none" w:sz="0" w:space="0" w:color="auto"/>
            <w:left w:val="none" w:sz="0" w:space="0" w:color="auto"/>
            <w:bottom w:val="none" w:sz="0" w:space="0" w:color="auto"/>
            <w:right w:val="none" w:sz="0" w:space="0" w:color="auto"/>
          </w:divBdr>
        </w:div>
        <w:div w:id="418135588">
          <w:marLeft w:val="0"/>
          <w:marRight w:val="0"/>
          <w:marTop w:val="0"/>
          <w:marBottom w:val="0"/>
          <w:divBdr>
            <w:top w:val="none" w:sz="0" w:space="0" w:color="auto"/>
            <w:left w:val="none" w:sz="0" w:space="0" w:color="auto"/>
            <w:bottom w:val="none" w:sz="0" w:space="0" w:color="auto"/>
            <w:right w:val="none" w:sz="0" w:space="0" w:color="auto"/>
          </w:divBdr>
        </w:div>
        <w:div w:id="451024266">
          <w:marLeft w:val="0"/>
          <w:marRight w:val="0"/>
          <w:marTop w:val="0"/>
          <w:marBottom w:val="0"/>
          <w:divBdr>
            <w:top w:val="none" w:sz="0" w:space="0" w:color="auto"/>
            <w:left w:val="none" w:sz="0" w:space="0" w:color="auto"/>
            <w:bottom w:val="none" w:sz="0" w:space="0" w:color="auto"/>
            <w:right w:val="none" w:sz="0" w:space="0" w:color="auto"/>
          </w:divBdr>
        </w:div>
        <w:div w:id="455491027">
          <w:marLeft w:val="0"/>
          <w:marRight w:val="0"/>
          <w:marTop w:val="0"/>
          <w:marBottom w:val="0"/>
          <w:divBdr>
            <w:top w:val="none" w:sz="0" w:space="0" w:color="auto"/>
            <w:left w:val="none" w:sz="0" w:space="0" w:color="auto"/>
            <w:bottom w:val="none" w:sz="0" w:space="0" w:color="auto"/>
            <w:right w:val="none" w:sz="0" w:space="0" w:color="auto"/>
          </w:divBdr>
        </w:div>
        <w:div w:id="465389572">
          <w:marLeft w:val="0"/>
          <w:marRight w:val="0"/>
          <w:marTop w:val="0"/>
          <w:marBottom w:val="0"/>
          <w:divBdr>
            <w:top w:val="none" w:sz="0" w:space="0" w:color="auto"/>
            <w:left w:val="none" w:sz="0" w:space="0" w:color="auto"/>
            <w:bottom w:val="none" w:sz="0" w:space="0" w:color="auto"/>
            <w:right w:val="none" w:sz="0" w:space="0" w:color="auto"/>
          </w:divBdr>
        </w:div>
        <w:div w:id="534074297">
          <w:marLeft w:val="0"/>
          <w:marRight w:val="0"/>
          <w:marTop w:val="0"/>
          <w:marBottom w:val="0"/>
          <w:divBdr>
            <w:top w:val="none" w:sz="0" w:space="0" w:color="auto"/>
            <w:left w:val="none" w:sz="0" w:space="0" w:color="auto"/>
            <w:bottom w:val="none" w:sz="0" w:space="0" w:color="auto"/>
            <w:right w:val="none" w:sz="0" w:space="0" w:color="auto"/>
          </w:divBdr>
        </w:div>
        <w:div w:id="564875865">
          <w:marLeft w:val="0"/>
          <w:marRight w:val="0"/>
          <w:marTop w:val="0"/>
          <w:marBottom w:val="0"/>
          <w:divBdr>
            <w:top w:val="none" w:sz="0" w:space="0" w:color="auto"/>
            <w:left w:val="none" w:sz="0" w:space="0" w:color="auto"/>
            <w:bottom w:val="none" w:sz="0" w:space="0" w:color="auto"/>
            <w:right w:val="none" w:sz="0" w:space="0" w:color="auto"/>
          </w:divBdr>
        </w:div>
        <w:div w:id="579601058">
          <w:marLeft w:val="0"/>
          <w:marRight w:val="0"/>
          <w:marTop w:val="0"/>
          <w:marBottom w:val="0"/>
          <w:divBdr>
            <w:top w:val="none" w:sz="0" w:space="0" w:color="auto"/>
            <w:left w:val="none" w:sz="0" w:space="0" w:color="auto"/>
            <w:bottom w:val="none" w:sz="0" w:space="0" w:color="auto"/>
            <w:right w:val="none" w:sz="0" w:space="0" w:color="auto"/>
          </w:divBdr>
        </w:div>
        <w:div w:id="586886077">
          <w:marLeft w:val="0"/>
          <w:marRight w:val="0"/>
          <w:marTop w:val="0"/>
          <w:marBottom w:val="0"/>
          <w:divBdr>
            <w:top w:val="none" w:sz="0" w:space="0" w:color="auto"/>
            <w:left w:val="none" w:sz="0" w:space="0" w:color="auto"/>
            <w:bottom w:val="none" w:sz="0" w:space="0" w:color="auto"/>
            <w:right w:val="none" w:sz="0" w:space="0" w:color="auto"/>
          </w:divBdr>
        </w:div>
        <w:div w:id="601912168">
          <w:marLeft w:val="0"/>
          <w:marRight w:val="0"/>
          <w:marTop w:val="0"/>
          <w:marBottom w:val="0"/>
          <w:divBdr>
            <w:top w:val="none" w:sz="0" w:space="0" w:color="auto"/>
            <w:left w:val="none" w:sz="0" w:space="0" w:color="auto"/>
            <w:bottom w:val="none" w:sz="0" w:space="0" w:color="auto"/>
            <w:right w:val="none" w:sz="0" w:space="0" w:color="auto"/>
          </w:divBdr>
        </w:div>
        <w:div w:id="658463438">
          <w:marLeft w:val="0"/>
          <w:marRight w:val="0"/>
          <w:marTop w:val="0"/>
          <w:marBottom w:val="0"/>
          <w:divBdr>
            <w:top w:val="none" w:sz="0" w:space="0" w:color="auto"/>
            <w:left w:val="none" w:sz="0" w:space="0" w:color="auto"/>
            <w:bottom w:val="none" w:sz="0" w:space="0" w:color="auto"/>
            <w:right w:val="none" w:sz="0" w:space="0" w:color="auto"/>
          </w:divBdr>
        </w:div>
        <w:div w:id="861668672">
          <w:marLeft w:val="0"/>
          <w:marRight w:val="0"/>
          <w:marTop w:val="0"/>
          <w:marBottom w:val="0"/>
          <w:divBdr>
            <w:top w:val="none" w:sz="0" w:space="0" w:color="auto"/>
            <w:left w:val="none" w:sz="0" w:space="0" w:color="auto"/>
            <w:bottom w:val="none" w:sz="0" w:space="0" w:color="auto"/>
            <w:right w:val="none" w:sz="0" w:space="0" w:color="auto"/>
          </w:divBdr>
        </w:div>
        <w:div w:id="1025864485">
          <w:marLeft w:val="0"/>
          <w:marRight w:val="0"/>
          <w:marTop w:val="0"/>
          <w:marBottom w:val="0"/>
          <w:divBdr>
            <w:top w:val="none" w:sz="0" w:space="0" w:color="auto"/>
            <w:left w:val="none" w:sz="0" w:space="0" w:color="auto"/>
            <w:bottom w:val="none" w:sz="0" w:space="0" w:color="auto"/>
            <w:right w:val="none" w:sz="0" w:space="0" w:color="auto"/>
          </w:divBdr>
        </w:div>
        <w:div w:id="1047803359">
          <w:marLeft w:val="0"/>
          <w:marRight w:val="0"/>
          <w:marTop w:val="0"/>
          <w:marBottom w:val="0"/>
          <w:divBdr>
            <w:top w:val="none" w:sz="0" w:space="0" w:color="auto"/>
            <w:left w:val="none" w:sz="0" w:space="0" w:color="auto"/>
            <w:bottom w:val="none" w:sz="0" w:space="0" w:color="auto"/>
            <w:right w:val="none" w:sz="0" w:space="0" w:color="auto"/>
          </w:divBdr>
        </w:div>
        <w:div w:id="1052073441">
          <w:marLeft w:val="0"/>
          <w:marRight w:val="0"/>
          <w:marTop w:val="0"/>
          <w:marBottom w:val="0"/>
          <w:divBdr>
            <w:top w:val="none" w:sz="0" w:space="0" w:color="auto"/>
            <w:left w:val="none" w:sz="0" w:space="0" w:color="auto"/>
            <w:bottom w:val="none" w:sz="0" w:space="0" w:color="auto"/>
            <w:right w:val="none" w:sz="0" w:space="0" w:color="auto"/>
          </w:divBdr>
        </w:div>
        <w:div w:id="1066606322">
          <w:marLeft w:val="0"/>
          <w:marRight w:val="0"/>
          <w:marTop w:val="0"/>
          <w:marBottom w:val="0"/>
          <w:divBdr>
            <w:top w:val="none" w:sz="0" w:space="0" w:color="auto"/>
            <w:left w:val="none" w:sz="0" w:space="0" w:color="auto"/>
            <w:bottom w:val="none" w:sz="0" w:space="0" w:color="auto"/>
            <w:right w:val="none" w:sz="0" w:space="0" w:color="auto"/>
          </w:divBdr>
        </w:div>
        <w:div w:id="1073548326">
          <w:marLeft w:val="0"/>
          <w:marRight w:val="0"/>
          <w:marTop w:val="0"/>
          <w:marBottom w:val="0"/>
          <w:divBdr>
            <w:top w:val="none" w:sz="0" w:space="0" w:color="auto"/>
            <w:left w:val="none" w:sz="0" w:space="0" w:color="auto"/>
            <w:bottom w:val="none" w:sz="0" w:space="0" w:color="auto"/>
            <w:right w:val="none" w:sz="0" w:space="0" w:color="auto"/>
          </w:divBdr>
        </w:div>
        <w:div w:id="1131753842">
          <w:marLeft w:val="0"/>
          <w:marRight w:val="0"/>
          <w:marTop w:val="0"/>
          <w:marBottom w:val="0"/>
          <w:divBdr>
            <w:top w:val="none" w:sz="0" w:space="0" w:color="auto"/>
            <w:left w:val="none" w:sz="0" w:space="0" w:color="auto"/>
            <w:bottom w:val="none" w:sz="0" w:space="0" w:color="auto"/>
            <w:right w:val="none" w:sz="0" w:space="0" w:color="auto"/>
          </w:divBdr>
        </w:div>
        <w:div w:id="1189756922">
          <w:marLeft w:val="0"/>
          <w:marRight w:val="0"/>
          <w:marTop w:val="0"/>
          <w:marBottom w:val="0"/>
          <w:divBdr>
            <w:top w:val="none" w:sz="0" w:space="0" w:color="auto"/>
            <w:left w:val="none" w:sz="0" w:space="0" w:color="auto"/>
            <w:bottom w:val="none" w:sz="0" w:space="0" w:color="auto"/>
            <w:right w:val="none" w:sz="0" w:space="0" w:color="auto"/>
          </w:divBdr>
        </w:div>
        <w:div w:id="1243829788">
          <w:marLeft w:val="0"/>
          <w:marRight w:val="0"/>
          <w:marTop w:val="0"/>
          <w:marBottom w:val="0"/>
          <w:divBdr>
            <w:top w:val="none" w:sz="0" w:space="0" w:color="auto"/>
            <w:left w:val="none" w:sz="0" w:space="0" w:color="auto"/>
            <w:bottom w:val="none" w:sz="0" w:space="0" w:color="auto"/>
            <w:right w:val="none" w:sz="0" w:space="0" w:color="auto"/>
          </w:divBdr>
        </w:div>
        <w:div w:id="1316685720">
          <w:marLeft w:val="0"/>
          <w:marRight w:val="0"/>
          <w:marTop w:val="0"/>
          <w:marBottom w:val="0"/>
          <w:divBdr>
            <w:top w:val="none" w:sz="0" w:space="0" w:color="auto"/>
            <w:left w:val="none" w:sz="0" w:space="0" w:color="auto"/>
            <w:bottom w:val="none" w:sz="0" w:space="0" w:color="auto"/>
            <w:right w:val="none" w:sz="0" w:space="0" w:color="auto"/>
          </w:divBdr>
        </w:div>
        <w:div w:id="1332370565">
          <w:marLeft w:val="0"/>
          <w:marRight w:val="0"/>
          <w:marTop w:val="0"/>
          <w:marBottom w:val="0"/>
          <w:divBdr>
            <w:top w:val="none" w:sz="0" w:space="0" w:color="auto"/>
            <w:left w:val="none" w:sz="0" w:space="0" w:color="auto"/>
            <w:bottom w:val="none" w:sz="0" w:space="0" w:color="auto"/>
            <w:right w:val="none" w:sz="0" w:space="0" w:color="auto"/>
          </w:divBdr>
        </w:div>
        <w:div w:id="1344891542">
          <w:marLeft w:val="0"/>
          <w:marRight w:val="0"/>
          <w:marTop w:val="0"/>
          <w:marBottom w:val="0"/>
          <w:divBdr>
            <w:top w:val="none" w:sz="0" w:space="0" w:color="auto"/>
            <w:left w:val="none" w:sz="0" w:space="0" w:color="auto"/>
            <w:bottom w:val="none" w:sz="0" w:space="0" w:color="auto"/>
            <w:right w:val="none" w:sz="0" w:space="0" w:color="auto"/>
          </w:divBdr>
        </w:div>
        <w:div w:id="1398896447">
          <w:marLeft w:val="0"/>
          <w:marRight w:val="0"/>
          <w:marTop w:val="0"/>
          <w:marBottom w:val="0"/>
          <w:divBdr>
            <w:top w:val="none" w:sz="0" w:space="0" w:color="auto"/>
            <w:left w:val="none" w:sz="0" w:space="0" w:color="auto"/>
            <w:bottom w:val="none" w:sz="0" w:space="0" w:color="auto"/>
            <w:right w:val="none" w:sz="0" w:space="0" w:color="auto"/>
          </w:divBdr>
        </w:div>
        <w:div w:id="1452822582">
          <w:marLeft w:val="0"/>
          <w:marRight w:val="0"/>
          <w:marTop w:val="0"/>
          <w:marBottom w:val="0"/>
          <w:divBdr>
            <w:top w:val="none" w:sz="0" w:space="0" w:color="auto"/>
            <w:left w:val="none" w:sz="0" w:space="0" w:color="auto"/>
            <w:bottom w:val="none" w:sz="0" w:space="0" w:color="auto"/>
            <w:right w:val="none" w:sz="0" w:space="0" w:color="auto"/>
          </w:divBdr>
        </w:div>
        <w:div w:id="1518077969">
          <w:marLeft w:val="0"/>
          <w:marRight w:val="0"/>
          <w:marTop w:val="0"/>
          <w:marBottom w:val="0"/>
          <w:divBdr>
            <w:top w:val="none" w:sz="0" w:space="0" w:color="auto"/>
            <w:left w:val="none" w:sz="0" w:space="0" w:color="auto"/>
            <w:bottom w:val="none" w:sz="0" w:space="0" w:color="auto"/>
            <w:right w:val="none" w:sz="0" w:space="0" w:color="auto"/>
          </w:divBdr>
        </w:div>
        <w:div w:id="1554733374">
          <w:marLeft w:val="0"/>
          <w:marRight w:val="0"/>
          <w:marTop w:val="0"/>
          <w:marBottom w:val="0"/>
          <w:divBdr>
            <w:top w:val="none" w:sz="0" w:space="0" w:color="auto"/>
            <w:left w:val="none" w:sz="0" w:space="0" w:color="auto"/>
            <w:bottom w:val="none" w:sz="0" w:space="0" w:color="auto"/>
            <w:right w:val="none" w:sz="0" w:space="0" w:color="auto"/>
          </w:divBdr>
        </w:div>
        <w:div w:id="1634363417">
          <w:marLeft w:val="0"/>
          <w:marRight w:val="0"/>
          <w:marTop w:val="0"/>
          <w:marBottom w:val="0"/>
          <w:divBdr>
            <w:top w:val="none" w:sz="0" w:space="0" w:color="auto"/>
            <w:left w:val="none" w:sz="0" w:space="0" w:color="auto"/>
            <w:bottom w:val="none" w:sz="0" w:space="0" w:color="auto"/>
            <w:right w:val="none" w:sz="0" w:space="0" w:color="auto"/>
          </w:divBdr>
        </w:div>
        <w:div w:id="1665357331">
          <w:marLeft w:val="0"/>
          <w:marRight w:val="0"/>
          <w:marTop w:val="0"/>
          <w:marBottom w:val="0"/>
          <w:divBdr>
            <w:top w:val="none" w:sz="0" w:space="0" w:color="auto"/>
            <w:left w:val="none" w:sz="0" w:space="0" w:color="auto"/>
            <w:bottom w:val="none" w:sz="0" w:space="0" w:color="auto"/>
            <w:right w:val="none" w:sz="0" w:space="0" w:color="auto"/>
          </w:divBdr>
        </w:div>
        <w:div w:id="1682664907">
          <w:marLeft w:val="0"/>
          <w:marRight w:val="0"/>
          <w:marTop w:val="0"/>
          <w:marBottom w:val="0"/>
          <w:divBdr>
            <w:top w:val="none" w:sz="0" w:space="0" w:color="auto"/>
            <w:left w:val="none" w:sz="0" w:space="0" w:color="auto"/>
            <w:bottom w:val="none" w:sz="0" w:space="0" w:color="auto"/>
            <w:right w:val="none" w:sz="0" w:space="0" w:color="auto"/>
          </w:divBdr>
        </w:div>
        <w:div w:id="1787967750">
          <w:marLeft w:val="0"/>
          <w:marRight w:val="0"/>
          <w:marTop w:val="0"/>
          <w:marBottom w:val="0"/>
          <w:divBdr>
            <w:top w:val="none" w:sz="0" w:space="0" w:color="auto"/>
            <w:left w:val="none" w:sz="0" w:space="0" w:color="auto"/>
            <w:bottom w:val="none" w:sz="0" w:space="0" w:color="auto"/>
            <w:right w:val="none" w:sz="0" w:space="0" w:color="auto"/>
          </w:divBdr>
        </w:div>
        <w:div w:id="1868178902">
          <w:marLeft w:val="0"/>
          <w:marRight w:val="0"/>
          <w:marTop w:val="0"/>
          <w:marBottom w:val="0"/>
          <w:divBdr>
            <w:top w:val="none" w:sz="0" w:space="0" w:color="auto"/>
            <w:left w:val="none" w:sz="0" w:space="0" w:color="auto"/>
            <w:bottom w:val="none" w:sz="0" w:space="0" w:color="auto"/>
            <w:right w:val="none" w:sz="0" w:space="0" w:color="auto"/>
          </w:divBdr>
        </w:div>
        <w:div w:id="1901820488">
          <w:marLeft w:val="0"/>
          <w:marRight w:val="0"/>
          <w:marTop w:val="0"/>
          <w:marBottom w:val="0"/>
          <w:divBdr>
            <w:top w:val="none" w:sz="0" w:space="0" w:color="auto"/>
            <w:left w:val="none" w:sz="0" w:space="0" w:color="auto"/>
            <w:bottom w:val="none" w:sz="0" w:space="0" w:color="auto"/>
            <w:right w:val="none" w:sz="0" w:space="0" w:color="auto"/>
          </w:divBdr>
        </w:div>
        <w:div w:id="1940067976">
          <w:marLeft w:val="0"/>
          <w:marRight w:val="0"/>
          <w:marTop w:val="0"/>
          <w:marBottom w:val="0"/>
          <w:divBdr>
            <w:top w:val="none" w:sz="0" w:space="0" w:color="auto"/>
            <w:left w:val="none" w:sz="0" w:space="0" w:color="auto"/>
            <w:bottom w:val="none" w:sz="0" w:space="0" w:color="auto"/>
            <w:right w:val="none" w:sz="0" w:space="0" w:color="auto"/>
          </w:divBdr>
        </w:div>
        <w:div w:id="1966736473">
          <w:marLeft w:val="0"/>
          <w:marRight w:val="0"/>
          <w:marTop w:val="0"/>
          <w:marBottom w:val="0"/>
          <w:divBdr>
            <w:top w:val="none" w:sz="0" w:space="0" w:color="auto"/>
            <w:left w:val="none" w:sz="0" w:space="0" w:color="auto"/>
            <w:bottom w:val="none" w:sz="0" w:space="0" w:color="auto"/>
            <w:right w:val="none" w:sz="0" w:space="0" w:color="auto"/>
          </w:divBdr>
        </w:div>
        <w:div w:id="1987318307">
          <w:marLeft w:val="0"/>
          <w:marRight w:val="0"/>
          <w:marTop w:val="0"/>
          <w:marBottom w:val="0"/>
          <w:divBdr>
            <w:top w:val="none" w:sz="0" w:space="0" w:color="auto"/>
            <w:left w:val="none" w:sz="0" w:space="0" w:color="auto"/>
            <w:bottom w:val="none" w:sz="0" w:space="0" w:color="auto"/>
            <w:right w:val="none" w:sz="0" w:space="0" w:color="auto"/>
          </w:divBdr>
        </w:div>
        <w:div w:id="1999653095">
          <w:marLeft w:val="0"/>
          <w:marRight w:val="0"/>
          <w:marTop w:val="0"/>
          <w:marBottom w:val="0"/>
          <w:divBdr>
            <w:top w:val="none" w:sz="0" w:space="0" w:color="auto"/>
            <w:left w:val="none" w:sz="0" w:space="0" w:color="auto"/>
            <w:bottom w:val="none" w:sz="0" w:space="0" w:color="auto"/>
            <w:right w:val="none" w:sz="0" w:space="0" w:color="auto"/>
          </w:divBdr>
        </w:div>
        <w:div w:id="2133472125">
          <w:marLeft w:val="0"/>
          <w:marRight w:val="0"/>
          <w:marTop w:val="0"/>
          <w:marBottom w:val="0"/>
          <w:divBdr>
            <w:top w:val="none" w:sz="0" w:space="0" w:color="auto"/>
            <w:left w:val="none" w:sz="0" w:space="0" w:color="auto"/>
            <w:bottom w:val="none" w:sz="0" w:space="0" w:color="auto"/>
            <w:right w:val="none" w:sz="0" w:space="0" w:color="auto"/>
          </w:divBdr>
        </w:div>
      </w:divsChild>
    </w:div>
    <w:div w:id="765418818">
      <w:bodyDiv w:val="1"/>
      <w:marLeft w:val="0"/>
      <w:marRight w:val="0"/>
      <w:marTop w:val="0"/>
      <w:marBottom w:val="0"/>
      <w:divBdr>
        <w:top w:val="none" w:sz="0" w:space="0" w:color="auto"/>
        <w:left w:val="none" w:sz="0" w:space="0" w:color="auto"/>
        <w:bottom w:val="none" w:sz="0" w:space="0" w:color="auto"/>
        <w:right w:val="none" w:sz="0" w:space="0" w:color="auto"/>
      </w:divBdr>
    </w:div>
    <w:div w:id="765813108">
      <w:bodyDiv w:val="1"/>
      <w:marLeft w:val="0"/>
      <w:marRight w:val="0"/>
      <w:marTop w:val="0"/>
      <w:marBottom w:val="0"/>
      <w:divBdr>
        <w:top w:val="none" w:sz="0" w:space="0" w:color="auto"/>
        <w:left w:val="none" w:sz="0" w:space="0" w:color="auto"/>
        <w:bottom w:val="none" w:sz="0" w:space="0" w:color="auto"/>
        <w:right w:val="none" w:sz="0" w:space="0" w:color="auto"/>
      </w:divBdr>
    </w:div>
    <w:div w:id="768890276">
      <w:bodyDiv w:val="1"/>
      <w:marLeft w:val="0"/>
      <w:marRight w:val="0"/>
      <w:marTop w:val="0"/>
      <w:marBottom w:val="0"/>
      <w:divBdr>
        <w:top w:val="none" w:sz="0" w:space="0" w:color="auto"/>
        <w:left w:val="none" w:sz="0" w:space="0" w:color="auto"/>
        <w:bottom w:val="none" w:sz="0" w:space="0" w:color="auto"/>
        <w:right w:val="none" w:sz="0" w:space="0" w:color="auto"/>
      </w:divBdr>
    </w:div>
    <w:div w:id="770709470">
      <w:bodyDiv w:val="1"/>
      <w:marLeft w:val="0"/>
      <w:marRight w:val="0"/>
      <w:marTop w:val="0"/>
      <w:marBottom w:val="0"/>
      <w:divBdr>
        <w:top w:val="none" w:sz="0" w:space="0" w:color="auto"/>
        <w:left w:val="none" w:sz="0" w:space="0" w:color="auto"/>
        <w:bottom w:val="none" w:sz="0" w:space="0" w:color="auto"/>
        <w:right w:val="none" w:sz="0" w:space="0" w:color="auto"/>
      </w:divBdr>
    </w:div>
    <w:div w:id="770710148">
      <w:bodyDiv w:val="1"/>
      <w:marLeft w:val="0"/>
      <w:marRight w:val="0"/>
      <w:marTop w:val="0"/>
      <w:marBottom w:val="0"/>
      <w:divBdr>
        <w:top w:val="none" w:sz="0" w:space="0" w:color="auto"/>
        <w:left w:val="none" w:sz="0" w:space="0" w:color="auto"/>
        <w:bottom w:val="none" w:sz="0" w:space="0" w:color="auto"/>
        <w:right w:val="none" w:sz="0" w:space="0" w:color="auto"/>
      </w:divBdr>
    </w:div>
    <w:div w:id="770902384">
      <w:bodyDiv w:val="1"/>
      <w:marLeft w:val="0"/>
      <w:marRight w:val="0"/>
      <w:marTop w:val="0"/>
      <w:marBottom w:val="0"/>
      <w:divBdr>
        <w:top w:val="none" w:sz="0" w:space="0" w:color="auto"/>
        <w:left w:val="none" w:sz="0" w:space="0" w:color="auto"/>
        <w:bottom w:val="none" w:sz="0" w:space="0" w:color="auto"/>
        <w:right w:val="none" w:sz="0" w:space="0" w:color="auto"/>
      </w:divBdr>
    </w:div>
    <w:div w:id="771514396">
      <w:bodyDiv w:val="1"/>
      <w:marLeft w:val="0"/>
      <w:marRight w:val="0"/>
      <w:marTop w:val="0"/>
      <w:marBottom w:val="0"/>
      <w:divBdr>
        <w:top w:val="none" w:sz="0" w:space="0" w:color="auto"/>
        <w:left w:val="none" w:sz="0" w:space="0" w:color="auto"/>
        <w:bottom w:val="none" w:sz="0" w:space="0" w:color="auto"/>
        <w:right w:val="none" w:sz="0" w:space="0" w:color="auto"/>
      </w:divBdr>
      <w:divsChild>
        <w:div w:id="18163810">
          <w:marLeft w:val="0"/>
          <w:marRight w:val="0"/>
          <w:marTop w:val="0"/>
          <w:marBottom w:val="0"/>
          <w:divBdr>
            <w:top w:val="none" w:sz="0" w:space="0" w:color="auto"/>
            <w:left w:val="none" w:sz="0" w:space="0" w:color="auto"/>
            <w:bottom w:val="none" w:sz="0" w:space="0" w:color="auto"/>
            <w:right w:val="none" w:sz="0" w:space="0" w:color="auto"/>
          </w:divBdr>
        </w:div>
        <w:div w:id="36131315">
          <w:marLeft w:val="0"/>
          <w:marRight w:val="0"/>
          <w:marTop w:val="0"/>
          <w:marBottom w:val="0"/>
          <w:divBdr>
            <w:top w:val="none" w:sz="0" w:space="0" w:color="auto"/>
            <w:left w:val="none" w:sz="0" w:space="0" w:color="auto"/>
            <w:bottom w:val="none" w:sz="0" w:space="0" w:color="auto"/>
            <w:right w:val="none" w:sz="0" w:space="0" w:color="auto"/>
          </w:divBdr>
        </w:div>
        <w:div w:id="89815625">
          <w:marLeft w:val="0"/>
          <w:marRight w:val="0"/>
          <w:marTop w:val="0"/>
          <w:marBottom w:val="0"/>
          <w:divBdr>
            <w:top w:val="none" w:sz="0" w:space="0" w:color="auto"/>
            <w:left w:val="none" w:sz="0" w:space="0" w:color="auto"/>
            <w:bottom w:val="none" w:sz="0" w:space="0" w:color="auto"/>
            <w:right w:val="none" w:sz="0" w:space="0" w:color="auto"/>
          </w:divBdr>
        </w:div>
        <w:div w:id="92094517">
          <w:marLeft w:val="0"/>
          <w:marRight w:val="0"/>
          <w:marTop w:val="0"/>
          <w:marBottom w:val="0"/>
          <w:divBdr>
            <w:top w:val="none" w:sz="0" w:space="0" w:color="auto"/>
            <w:left w:val="none" w:sz="0" w:space="0" w:color="auto"/>
            <w:bottom w:val="none" w:sz="0" w:space="0" w:color="auto"/>
            <w:right w:val="none" w:sz="0" w:space="0" w:color="auto"/>
          </w:divBdr>
        </w:div>
        <w:div w:id="257756828">
          <w:marLeft w:val="0"/>
          <w:marRight w:val="0"/>
          <w:marTop w:val="0"/>
          <w:marBottom w:val="0"/>
          <w:divBdr>
            <w:top w:val="none" w:sz="0" w:space="0" w:color="auto"/>
            <w:left w:val="none" w:sz="0" w:space="0" w:color="auto"/>
            <w:bottom w:val="none" w:sz="0" w:space="0" w:color="auto"/>
            <w:right w:val="none" w:sz="0" w:space="0" w:color="auto"/>
          </w:divBdr>
        </w:div>
        <w:div w:id="337658383">
          <w:marLeft w:val="0"/>
          <w:marRight w:val="0"/>
          <w:marTop w:val="0"/>
          <w:marBottom w:val="0"/>
          <w:divBdr>
            <w:top w:val="none" w:sz="0" w:space="0" w:color="auto"/>
            <w:left w:val="none" w:sz="0" w:space="0" w:color="auto"/>
            <w:bottom w:val="none" w:sz="0" w:space="0" w:color="auto"/>
            <w:right w:val="none" w:sz="0" w:space="0" w:color="auto"/>
          </w:divBdr>
        </w:div>
        <w:div w:id="344526627">
          <w:marLeft w:val="0"/>
          <w:marRight w:val="0"/>
          <w:marTop w:val="0"/>
          <w:marBottom w:val="0"/>
          <w:divBdr>
            <w:top w:val="none" w:sz="0" w:space="0" w:color="auto"/>
            <w:left w:val="none" w:sz="0" w:space="0" w:color="auto"/>
            <w:bottom w:val="none" w:sz="0" w:space="0" w:color="auto"/>
            <w:right w:val="none" w:sz="0" w:space="0" w:color="auto"/>
          </w:divBdr>
        </w:div>
        <w:div w:id="366561302">
          <w:marLeft w:val="0"/>
          <w:marRight w:val="0"/>
          <w:marTop w:val="0"/>
          <w:marBottom w:val="0"/>
          <w:divBdr>
            <w:top w:val="none" w:sz="0" w:space="0" w:color="auto"/>
            <w:left w:val="none" w:sz="0" w:space="0" w:color="auto"/>
            <w:bottom w:val="none" w:sz="0" w:space="0" w:color="auto"/>
            <w:right w:val="none" w:sz="0" w:space="0" w:color="auto"/>
          </w:divBdr>
        </w:div>
        <w:div w:id="384792950">
          <w:marLeft w:val="0"/>
          <w:marRight w:val="0"/>
          <w:marTop w:val="0"/>
          <w:marBottom w:val="0"/>
          <w:divBdr>
            <w:top w:val="none" w:sz="0" w:space="0" w:color="auto"/>
            <w:left w:val="none" w:sz="0" w:space="0" w:color="auto"/>
            <w:bottom w:val="none" w:sz="0" w:space="0" w:color="auto"/>
            <w:right w:val="none" w:sz="0" w:space="0" w:color="auto"/>
          </w:divBdr>
        </w:div>
        <w:div w:id="443429063">
          <w:marLeft w:val="0"/>
          <w:marRight w:val="0"/>
          <w:marTop w:val="0"/>
          <w:marBottom w:val="0"/>
          <w:divBdr>
            <w:top w:val="none" w:sz="0" w:space="0" w:color="auto"/>
            <w:left w:val="none" w:sz="0" w:space="0" w:color="auto"/>
            <w:bottom w:val="none" w:sz="0" w:space="0" w:color="auto"/>
            <w:right w:val="none" w:sz="0" w:space="0" w:color="auto"/>
          </w:divBdr>
        </w:div>
        <w:div w:id="458039829">
          <w:marLeft w:val="0"/>
          <w:marRight w:val="0"/>
          <w:marTop w:val="0"/>
          <w:marBottom w:val="0"/>
          <w:divBdr>
            <w:top w:val="none" w:sz="0" w:space="0" w:color="auto"/>
            <w:left w:val="none" w:sz="0" w:space="0" w:color="auto"/>
            <w:bottom w:val="none" w:sz="0" w:space="0" w:color="auto"/>
            <w:right w:val="none" w:sz="0" w:space="0" w:color="auto"/>
          </w:divBdr>
        </w:div>
        <w:div w:id="555555952">
          <w:marLeft w:val="0"/>
          <w:marRight w:val="0"/>
          <w:marTop w:val="0"/>
          <w:marBottom w:val="0"/>
          <w:divBdr>
            <w:top w:val="none" w:sz="0" w:space="0" w:color="auto"/>
            <w:left w:val="none" w:sz="0" w:space="0" w:color="auto"/>
            <w:bottom w:val="none" w:sz="0" w:space="0" w:color="auto"/>
            <w:right w:val="none" w:sz="0" w:space="0" w:color="auto"/>
          </w:divBdr>
        </w:div>
        <w:div w:id="586571957">
          <w:marLeft w:val="0"/>
          <w:marRight w:val="0"/>
          <w:marTop w:val="0"/>
          <w:marBottom w:val="0"/>
          <w:divBdr>
            <w:top w:val="none" w:sz="0" w:space="0" w:color="auto"/>
            <w:left w:val="none" w:sz="0" w:space="0" w:color="auto"/>
            <w:bottom w:val="none" w:sz="0" w:space="0" w:color="auto"/>
            <w:right w:val="none" w:sz="0" w:space="0" w:color="auto"/>
          </w:divBdr>
        </w:div>
        <w:div w:id="635724486">
          <w:marLeft w:val="0"/>
          <w:marRight w:val="0"/>
          <w:marTop w:val="0"/>
          <w:marBottom w:val="0"/>
          <w:divBdr>
            <w:top w:val="none" w:sz="0" w:space="0" w:color="auto"/>
            <w:left w:val="none" w:sz="0" w:space="0" w:color="auto"/>
            <w:bottom w:val="none" w:sz="0" w:space="0" w:color="auto"/>
            <w:right w:val="none" w:sz="0" w:space="0" w:color="auto"/>
          </w:divBdr>
        </w:div>
        <w:div w:id="636230024">
          <w:marLeft w:val="0"/>
          <w:marRight w:val="0"/>
          <w:marTop w:val="0"/>
          <w:marBottom w:val="0"/>
          <w:divBdr>
            <w:top w:val="none" w:sz="0" w:space="0" w:color="auto"/>
            <w:left w:val="none" w:sz="0" w:space="0" w:color="auto"/>
            <w:bottom w:val="none" w:sz="0" w:space="0" w:color="auto"/>
            <w:right w:val="none" w:sz="0" w:space="0" w:color="auto"/>
          </w:divBdr>
        </w:div>
        <w:div w:id="639655631">
          <w:marLeft w:val="0"/>
          <w:marRight w:val="0"/>
          <w:marTop w:val="0"/>
          <w:marBottom w:val="0"/>
          <w:divBdr>
            <w:top w:val="none" w:sz="0" w:space="0" w:color="auto"/>
            <w:left w:val="none" w:sz="0" w:space="0" w:color="auto"/>
            <w:bottom w:val="none" w:sz="0" w:space="0" w:color="auto"/>
            <w:right w:val="none" w:sz="0" w:space="0" w:color="auto"/>
          </w:divBdr>
        </w:div>
        <w:div w:id="672032569">
          <w:marLeft w:val="0"/>
          <w:marRight w:val="0"/>
          <w:marTop w:val="0"/>
          <w:marBottom w:val="0"/>
          <w:divBdr>
            <w:top w:val="none" w:sz="0" w:space="0" w:color="auto"/>
            <w:left w:val="none" w:sz="0" w:space="0" w:color="auto"/>
            <w:bottom w:val="none" w:sz="0" w:space="0" w:color="auto"/>
            <w:right w:val="none" w:sz="0" w:space="0" w:color="auto"/>
          </w:divBdr>
        </w:div>
        <w:div w:id="717096153">
          <w:marLeft w:val="0"/>
          <w:marRight w:val="0"/>
          <w:marTop w:val="0"/>
          <w:marBottom w:val="0"/>
          <w:divBdr>
            <w:top w:val="none" w:sz="0" w:space="0" w:color="auto"/>
            <w:left w:val="none" w:sz="0" w:space="0" w:color="auto"/>
            <w:bottom w:val="none" w:sz="0" w:space="0" w:color="auto"/>
            <w:right w:val="none" w:sz="0" w:space="0" w:color="auto"/>
          </w:divBdr>
        </w:div>
        <w:div w:id="717121533">
          <w:marLeft w:val="0"/>
          <w:marRight w:val="0"/>
          <w:marTop w:val="0"/>
          <w:marBottom w:val="0"/>
          <w:divBdr>
            <w:top w:val="none" w:sz="0" w:space="0" w:color="auto"/>
            <w:left w:val="none" w:sz="0" w:space="0" w:color="auto"/>
            <w:bottom w:val="none" w:sz="0" w:space="0" w:color="auto"/>
            <w:right w:val="none" w:sz="0" w:space="0" w:color="auto"/>
          </w:divBdr>
        </w:div>
        <w:div w:id="789205648">
          <w:marLeft w:val="0"/>
          <w:marRight w:val="0"/>
          <w:marTop w:val="0"/>
          <w:marBottom w:val="0"/>
          <w:divBdr>
            <w:top w:val="none" w:sz="0" w:space="0" w:color="auto"/>
            <w:left w:val="none" w:sz="0" w:space="0" w:color="auto"/>
            <w:bottom w:val="none" w:sz="0" w:space="0" w:color="auto"/>
            <w:right w:val="none" w:sz="0" w:space="0" w:color="auto"/>
          </w:divBdr>
        </w:div>
        <w:div w:id="867987484">
          <w:marLeft w:val="0"/>
          <w:marRight w:val="0"/>
          <w:marTop w:val="0"/>
          <w:marBottom w:val="0"/>
          <w:divBdr>
            <w:top w:val="none" w:sz="0" w:space="0" w:color="auto"/>
            <w:left w:val="none" w:sz="0" w:space="0" w:color="auto"/>
            <w:bottom w:val="none" w:sz="0" w:space="0" w:color="auto"/>
            <w:right w:val="none" w:sz="0" w:space="0" w:color="auto"/>
          </w:divBdr>
        </w:div>
        <w:div w:id="892036808">
          <w:marLeft w:val="0"/>
          <w:marRight w:val="0"/>
          <w:marTop w:val="0"/>
          <w:marBottom w:val="0"/>
          <w:divBdr>
            <w:top w:val="none" w:sz="0" w:space="0" w:color="auto"/>
            <w:left w:val="none" w:sz="0" w:space="0" w:color="auto"/>
            <w:bottom w:val="none" w:sz="0" w:space="0" w:color="auto"/>
            <w:right w:val="none" w:sz="0" w:space="0" w:color="auto"/>
          </w:divBdr>
        </w:div>
        <w:div w:id="911548263">
          <w:marLeft w:val="0"/>
          <w:marRight w:val="0"/>
          <w:marTop w:val="0"/>
          <w:marBottom w:val="0"/>
          <w:divBdr>
            <w:top w:val="none" w:sz="0" w:space="0" w:color="auto"/>
            <w:left w:val="none" w:sz="0" w:space="0" w:color="auto"/>
            <w:bottom w:val="none" w:sz="0" w:space="0" w:color="auto"/>
            <w:right w:val="none" w:sz="0" w:space="0" w:color="auto"/>
          </w:divBdr>
        </w:div>
        <w:div w:id="1006132130">
          <w:marLeft w:val="0"/>
          <w:marRight w:val="0"/>
          <w:marTop w:val="0"/>
          <w:marBottom w:val="0"/>
          <w:divBdr>
            <w:top w:val="none" w:sz="0" w:space="0" w:color="auto"/>
            <w:left w:val="none" w:sz="0" w:space="0" w:color="auto"/>
            <w:bottom w:val="none" w:sz="0" w:space="0" w:color="auto"/>
            <w:right w:val="none" w:sz="0" w:space="0" w:color="auto"/>
          </w:divBdr>
        </w:div>
        <w:div w:id="1011565471">
          <w:marLeft w:val="0"/>
          <w:marRight w:val="0"/>
          <w:marTop w:val="0"/>
          <w:marBottom w:val="0"/>
          <w:divBdr>
            <w:top w:val="none" w:sz="0" w:space="0" w:color="auto"/>
            <w:left w:val="none" w:sz="0" w:space="0" w:color="auto"/>
            <w:bottom w:val="none" w:sz="0" w:space="0" w:color="auto"/>
            <w:right w:val="none" w:sz="0" w:space="0" w:color="auto"/>
          </w:divBdr>
        </w:div>
        <w:div w:id="1088498417">
          <w:marLeft w:val="0"/>
          <w:marRight w:val="0"/>
          <w:marTop w:val="0"/>
          <w:marBottom w:val="0"/>
          <w:divBdr>
            <w:top w:val="none" w:sz="0" w:space="0" w:color="auto"/>
            <w:left w:val="none" w:sz="0" w:space="0" w:color="auto"/>
            <w:bottom w:val="none" w:sz="0" w:space="0" w:color="auto"/>
            <w:right w:val="none" w:sz="0" w:space="0" w:color="auto"/>
          </w:divBdr>
        </w:div>
        <w:div w:id="1091584403">
          <w:marLeft w:val="0"/>
          <w:marRight w:val="0"/>
          <w:marTop w:val="0"/>
          <w:marBottom w:val="0"/>
          <w:divBdr>
            <w:top w:val="none" w:sz="0" w:space="0" w:color="auto"/>
            <w:left w:val="none" w:sz="0" w:space="0" w:color="auto"/>
            <w:bottom w:val="none" w:sz="0" w:space="0" w:color="auto"/>
            <w:right w:val="none" w:sz="0" w:space="0" w:color="auto"/>
          </w:divBdr>
        </w:div>
        <w:div w:id="1111708150">
          <w:marLeft w:val="0"/>
          <w:marRight w:val="0"/>
          <w:marTop w:val="0"/>
          <w:marBottom w:val="0"/>
          <w:divBdr>
            <w:top w:val="none" w:sz="0" w:space="0" w:color="auto"/>
            <w:left w:val="none" w:sz="0" w:space="0" w:color="auto"/>
            <w:bottom w:val="none" w:sz="0" w:space="0" w:color="auto"/>
            <w:right w:val="none" w:sz="0" w:space="0" w:color="auto"/>
          </w:divBdr>
        </w:div>
        <w:div w:id="1138230468">
          <w:marLeft w:val="0"/>
          <w:marRight w:val="0"/>
          <w:marTop w:val="0"/>
          <w:marBottom w:val="0"/>
          <w:divBdr>
            <w:top w:val="none" w:sz="0" w:space="0" w:color="auto"/>
            <w:left w:val="none" w:sz="0" w:space="0" w:color="auto"/>
            <w:bottom w:val="none" w:sz="0" w:space="0" w:color="auto"/>
            <w:right w:val="none" w:sz="0" w:space="0" w:color="auto"/>
          </w:divBdr>
        </w:div>
        <w:div w:id="1174028124">
          <w:marLeft w:val="0"/>
          <w:marRight w:val="0"/>
          <w:marTop w:val="0"/>
          <w:marBottom w:val="0"/>
          <w:divBdr>
            <w:top w:val="none" w:sz="0" w:space="0" w:color="auto"/>
            <w:left w:val="none" w:sz="0" w:space="0" w:color="auto"/>
            <w:bottom w:val="none" w:sz="0" w:space="0" w:color="auto"/>
            <w:right w:val="none" w:sz="0" w:space="0" w:color="auto"/>
          </w:divBdr>
        </w:div>
        <w:div w:id="1230732665">
          <w:marLeft w:val="0"/>
          <w:marRight w:val="0"/>
          <w:marTop w:val="0"/>
          <w:marBottom w:val="0"/>
          <w:divBdr>
            <w:top w:val="none" w:sz="0" w:space="0" w:color="auto"/>
            <w:left w:val="none" w:sz="0" w:space="0" w:color="auto"/>
            <w:bottom w:val="none" w:sz="0" w:space="0" w:color="auto"/>
            <w:right w:val="none" w:sz="0" w:space="0" w:color="auto"/>
          </w:divBdr>
        </w:div>
        <w:div w:id="1244492602">
          <w:marLeft w:val="0"/>
          <w:marRight w:val="0"/>
          <w:marTop w:val="0"/>
          <w:marBottom w:val="0"/>
          <w:divBdr>
            <w:top w:val="none" w:sz="0" w:space="0" w:color="auto"/>
            <w:left w:val="none" w:sz="0" w:space="0" w:color="auto"/>
            <w:bottom w:val="none" w:sz="0" w:space="0" w:color="auto"/>
            <w:right w:val="none" w:sz="0" w:space="0" w:color="auto"/>
          </w:divBdr>
        </w:div>
        <w:div w:id="1339162646">
          <w:marLeft w:val="0"/>
          <w:marRight w:val="0"/>
          <w:marTop w:val="0"/>
          <w:marBottom w:val="0"/>
          <w:divBdr>
            <w:top w:val="none" w:sz="0" w:space="0" w:color="auto"/>
            <w:left w:val="none" w:sz="0" w:space="0" w:color="auto"/>
            <w:bottom w:val="none" w:sz="0" w:space="0" w:color="auto"/>
            <w:right w:val="none" w:sz="0" w:space="0" w:color="auto"/>
          </w:divBdr>
        </w:div>
        <w:div w:id="1371103250">
          <w:marLeft w:val="0"/>
          <w:marRight w:val="0"/>
          <w:marTop w:val="0"/>
          <w:marBottom w:val="0"/>
          <w:divBdr>
            <w:top w:val="none" w:sz="0" w:space="0" w:color="auto"/>
            <w:left w:val="none" w:sz="0" w:space="0" w:color="auto"/>
            <w:bottom w:val="none" w:sz="0" w:space="0" w:color="auto"/>
            <w:right w:val="none" w:sz="0" w:space="0" w:color="auto"/>
          </w:divBdr>
        </w:div>
        <w:div w:id="1377853185">
          <w:marLeft w:val="0"/>
          <w:marRight w:val="0"/>
          <w:marTop w:val="0"/>
          <w:marBottom w:val="0"/>
          <w:divBdr>
            <w:top w:val="none" w:sz="0" w:space="0" w:color="auto"/>
            <w:left w:val="none" w:sz="0" w:space="0" w:color="auto"/>
            <w:bottom w:val="none" w:sz="0" w:space="0" w:color="auto"/>
            <w:right w:val="none" w:sz="0" w:space="0" w:color="auto"/>
          </w:divBdr>
        </w:div>
        <w:div w:id="1401711699">
          <w:marLeft w:val="0"/>
          <w:marRight w:val="0"/>
          <w:marTop w:val="0"/>
          <w:marBottom w:val="0"/>
          <w:divBdr>
            <w:top w:val="none" w:sz="0" w:space="0" w:color="auto"/>
            <w:left w:val="none" w:sz="0" w:space="0" w:color="auto"/>
            <w:bottom w:val="none" w:sz="0" w:space="0" w:color="auto"/>
            <w:right w:val="none" w:sz="0" w:space="0" w:color="auto"/>
          </w:divBdr>
        </w:div>
        <w:div w:id="1472558846">
          <w:marLeft w:val="0"/>
          <w:marRight w:val="0"/>
          <w:marTop w:val="0"/>
          <w:marBottom w:val="0"/>
          <w:divBdr>
            <w:top w:val="none" w:sz="0" w:space="0" w:color="auto"/>
            <w:left w:val="none" w:sz="0" w:space="0" w:color="auto"/>
            <w:bottom w:val="none" w:sz="0" w:space="0" w:color="auto"/>
            <w:right w:val="none" w:sz="0" w:space="0" w:color="auto"/>
          </w:divBdr>
        </w:div>
        <w:div w:id="1543905165">
          <w:marLeft w:val="0"/>
          <w:marRight w:val="0"/>
          <w:marTop w:val="0"/>
          <w:marBottom w:val="0"/>
          <w:divBdr>
            <w:top w:val="none" w:sz="0" w:space="0" w:color="auto"/>
            <w:left w:val="none" w:sz="0" w:space="0" w:color="auto"/>
            <w:bottom w:val="none" w:sz="0" w:space="0" w:color="auto"/>
            <w:right w:val="none" w:sz="0" w:space="0" w:color="auto"/>
          </w:divBdr>
        </w:div>
        <w:div w:id="1549688637">
          <w:marLeft w:val="0"/>
          <w:marRight w:val="0"/>
          <w:marTop w:val="0"/>
          <w:marBottom w:val="0"/>
          <w:divBdr>
            <w:top w:val="none" w:sz="0" w:space="0" w:color="auto"/>
            <w:left w:val="none" w:sz="0" w:space="0" w:color="auto"/>
            <w:bottom w:val="none" w:sz="0" w:space="0" w:color="auto"/>
            <w:right w:val="none" w:sz="0" w:space="0" w:color="auto"/>
          </w:divBdr>
        </w:div>
        <w:div w:id="1552113901">
          <w:marLeft w:val="0"/>
          <w:marRight w:val="0"/>
          <w:marTop w:val="0"/>
          <w:marBottom w:val="0"/>
          <w:divBdr>
            <w:top w:val="none" w:sz="0" w:space="0" w:color="auto"/>
            <w:left w:val="none" w:sz="0" w:space="0" w:color="auto"/>
            <w:bottom w:val="none" w:sz="0" w:space="0" w:color="auto"/>
            <w:right w:val="none" w:sz="0" w:space="0" w:color="auto"/>
          </w:divBdr>
        </w:div>
        <w:div w:id="1603344594">
          <w:marLeft w:val="0"/>
          <w:marRight w:val="0"/>
          <w:marTop w:val="0"/>
          <w:marBottom w:val="0"/>
          <w:divBdr>
            <w:top w:val="none" w:sz="0" w:space="0" w:color="auto"/>
            <w:left w:val="none" w:sz="0" w:space="0" w:color="auto"/>
            <w:bottom w:val="none" w:sz="0" w:space="0" w:color="auto"/>
            <w:right w:val="none" w:sz="0" w:space="0" w:color="auto"/>
          </w:divBdr>
        </w:div>
        <w:div w:id="1664507614">
          <w:marLeft w:val="0"/>
          <w:marRight w:val="0"/>
          <w:marTop w:val="0"/>
          <w:marBottom w:val="0"/>
          <w:divBdr>
            <w:top w:val="none" w:sz="0" w:space="0" w:color="auto"/>
            <w:left w:val="none" w:sz="0" w:space="0" w:color="auto"/>
            <w:bottom w:val="none" w:sz="0" w:space="0" w:color="auto"/>
            <w:right w:val="none" w:sz="0" w:space="0" w:color="auto"/>
          </w:divBdr>
        </w:div>
        <w:div w:id="1736582054">
          <w:marLeft w:val="0"/>
          <w:marRight w:val="0"/>
          <w:marTop w:val="0"/>
          <w:marBottom w:val="0"/>
          <w:divBdr>
            <w:top w:val="none" w:sz="0" w:space="0" w:color="auto"/>
            <w:left w:val="none" w:sz="0" w:space="0" w:color="auto"/>
            <w:bottom w:val="none" w:sz="0" w:space="0" w:color="auto"/>
            <w:right w:val="none" w:sz="0" w:space="0" w:color="auto"/>
          </w:divBdr>
        </w:div>
        <w:div w:id="1761632310">
          <w:marLeft w:val="0"/>
          <w:marRight w:val="0"/>
          <w:marTop w:val="0"/>
          <w:marBottom w:val="0"/>
          <w:divBdr>
            <w:top w:val="none" w:sz="0" w:space="0" w:color="auto"/>
            <w:left w:val="none" w:sz="0" w:space="0" w:color="auto"/>
            <w:bottom w:val="none" w:sz="0" w:space="0" w:color="auto"/>
            <w:right w:val="none" w:sz="0" w:space="0" w:color="auto"/>
          </w:divBdr>
        </w:div>
        <w:div w:id="1823502141">
          <w:marLeft w:val="0"/>
          <w:marRight w:val="0"/>
          <w:marTop w:val="0"/>
          <w:marBottom w:val="0"/>
          <w:divBdr>
            <w:top w:val="none" w:sz="0" w:space="0" w:color="auto"/>
            <w:left w:val="none" w:sz="0" w:space="0" w:color="auto"/>
            <w:bottom w:val="none" w:sz="0" w:space="0" w:color="auto"/>
            <w:right w:val="none" w:sz="0" w:space="0" w:color="auto"/>
          </w:divBdr>
        </w:div>
        <w:div w:id="1844784701">
          <w:marLeft w:val="0"/>
          <w:marRight w:val="0"/>
          <w:marTop w:val="0"/>
          <w:marBottom w:val="0"/>
          <w:divBdr>
            <w:top w:val="none" w:sz="0" w:space="0" w:color="auto"/>
            <w:left w:val="none" w:sz="0" w:space="0" w:color="auto"/>
            <w:bottom w:val="none" w:sz="0" w:space="0" w:color="auto"/>
            <w:right w:val="none" w:sz="0" w:space="0" w:color="auto"/>
          </w:divBdr>
        </w:div>
        <w:div w:id="1869029136">
          <w:marLeft w:val="0"/>
          <w:marRight w:val="0"/>
          <w:marTop w:val="0"/>
          <w:marBottom w:val="0"/>
          <w:divBdr>
            <w:top w:val="none" w:sz="0" w:space="0" w:color="auto"/>
            <w:left w:val="none" w:sz="0" w:space="0" w:color="auto"/>
            <w:bottom w:val="none" w:sz="0" w:space="0" w:color="auto"/>
            <w:right w:val="none" w:sz="0" w:space="0" w:color="auto"/>
          </w:divBdr>
        </w:div>
        <w:div w:id="1914965935">
          <w:marLeft w:val="0"/>
          <w:marRight w:val="0"/>
          <w:marTop w:val="0"/>
          <w:marBottom w:val="0"/>
          <w:divBdr>
            <w:top w:val="none" w:sz="0" w:space="0" w:color="auto"/>
            <w:left w:val="none" w:sz="0" w:space="0" w:color="auto"/>
            <w:bottom w:val="none" w:sz="0" w:space="0" w:color="auto"/>
            <w:right w:val="none" w:sz="0" w:space="0" w:color="auto"/>
          </w:divBdr>
        </w:div>
        <w:div w:id="1923181775">
          <w:marLeft w:val="0"/>
          <w:marRight w:val="0"/>
          <w:marTop w:val="0"/>
          <w:marBottom w:val="0"/>
          <w:divBdr>
            <w:top w:val="none" w:sz="0" w:space="0" w:color="auto"/>
            <w:left w:val="none" w:sz="0" w:space="0" w:color="auto"/>
            <w:bottom w:val="none" w:sz="0" w:space="0" w:color="auto"/>
            <w:right w:val="none" w:sz="0" w:space="0" w:color="auto"/>
          </w:divBdr>
        </w:div>
        <w:div w:id="2015835420">
          <w:marLeft w:val="0"/>
          <w:marRight w:val="0"/>
          <w:marTop w:val="0"/>
          <w:marBottom w:val="0"/>
          <w:divBdr>
            <w:top w:val="none" w:sz="0" w:space="0" w:color="auto"/>
            <w:left w:val="none" w:sz="0" w:space="0" w:color="auto"/>
            <w:bottom w:val="none" w:sz="0" w:space="0" w:color="auto"/>
            <w:right w:val="none" w:sz="0" w:space="0" w:color="auto"/>
          </w:divBdr>
        </w:div>
        <w:div w:id="2024701165">
          <w:marLeft w:val="0"/>
          <w:marRight w:val="0"/>
          <w:marTop w:val="0"/>
          <w:marBottom w:val="0"/>
          <w:divBdr>
            <w:top w:val="none" w:sz="0" w:space="0" w:color="auto"/>
            <w:left w:val="none" w:sz="0" w:space="0" w:color="auto"/>
            <w:bottom w:val="none" w:sz="0" w:space="0" w:color="auto"/>
            <w:right w:val="none" w:sz="0" w:space="0" w:color="auto"/>
          </w:divBdr>
        </w:div>
        <w:div w:id="2043557836">
          <w:marLeft w:val="0"/>
          <w:marRight w:val="0"/>
          <w:marTop w:val="0"/>
          <w:marBottom w:val="0"/>
          <w:divBdr>
            <w:top w:val="none" w:sz="0" w:space="0" w:color="auto"/>
            <w:left w:val="none" w:sz="0" w:space="0" w:color="auto"/>
            <w:bottom w:val="none" w:sz="0" w:space="0" w:color="auto"/>
            <w:right w:val="none" w:sz="0" w:space="0" w:color="auto"/>
          </w:divBdr>
        </w:div>
        <w:div w:id="2051371909">
          <w:marLeft w:val="0"/>
          <w:marRight w:val="0"/>
          <w:marTop w:val="0"/>
          <w:marBottom w:val="0"/>
          <w:divBdr>
            <w:top w:val="none" w:sz="0" w:space="0" w:color="auto"/>
            <w:left w:val="none" w:sz="0" w:space="0" w:color="auto"/>
            <w:bottom w:val="none" w:sz="0" w:space="0" w:color="auto"/>
            <w:right w:val="none" w:sz="0" w:space="0" w:color="auto"/>
          </w:divBdr>
        </w:div>
        <w:div w:id="2102991197">
          <w:marLeft w:val="0"/>
          <w:marRight w:val="0"/>
          <w:marTop w:val="0"/>
          <w:marBottom w:val="0"/>
          <w:divBdr>
            <w:top w:val="none" w:sz="0" w:space="0" w:color="auto"/>
            <w:left w:val="none" w:sz="0" w:space="0" w:color="auto"/>
            <w:bottom w:val="none" w:sz="0" w:space="0" w:color="auto"/>
            <w:right w:val="none" w:sz="0" w:space="0" w:color="auto"/>
          </w:divBdr>
        </w:div>
      </w:divsChild>
    </w:div>
    <w:div w:id="771752110">
      <w:bodyDiv w:val="1"/>
      <w:marLeft w:val="0"/>
      <w:marRight w:val="0"/>
      <w:marTop w:val="0"/>
      <w:marBottom w:val="0"/>
      <w:divBdr>
        <w:top w:val="none" w:sz="0" w:space="0" w:color="auto"/>
        <w:left w:val="none" w:sz="0" w:space="0" w:color="auto"/>
        <w:bottom w:val="none" w:sz="0" w:space="0" w:color="auto"/>
        <w:right w:val="none" w:sz="0" w:space="0" w:color="auto"/>
      </w:divBdr>
    </w:div>
    <w:div w:id="771975348">
      <w:bodyDiv w:val="1"/>
      <w:marLeft w:val="0"/>
      <w:marRight w:val="0"/>
      <w:marTop w:val="0"/>
      <w:marBottom w:val="0"/>
      <w:divBdr>
        <w:top w:val="none" w:sz="0" w:space="0" w:color="auto"/>
        <w:left w:val="none" w:sz="0" w:space="0" w:color="auto"/>
        <w:bottom w:val="none" w:sz="0" w:space="0" w:color="auto"/>
        <w:right w:val="none" w:sz="0" w:space="0" w:color="auto"/>
      </w:divBdr>
    </w:div>
    <w:div w:id="772898128">
      <w:bodyDiv w:val="1"/>
      <w:marLeft w:val="0"/>
      <w:marRight w:val="0"/>
      <w:marTop w:val="0"/>
      <w:marBottom w:val="0"/>
      <w:divBdr>
        <w:top w:val="none" w:sz="0" w:space="0" w:color="auto"/>
        <w:left w:val="none" w:sz="0" w:space="0" w:color="auto"/>
        <w:bottom w:val="none" w:sz="0" w:space="0" w:color="auto"/>
        <w:right w:val="none" w:sz="0" w:space="0" w:color="auto"/>
      </w:divBdr>
    </w:div>
    <w:div w:id="774598606">
      <w:bodyDiv w:val="1"/>
      <w:marLeft w:val="0"/>
      <w:marRight w:val="0"/>
      <w:marTop w:val="0"/>
      <w:marBottom w:val="0"/>
      <w:divBdr>
        <w:top w:val="none" w:sz="0" w:space="0" w:color="auto"/>
        <w:left w:val="none" w:sz="0" w:space="0" w:color="auto"/>
        <w:bottom w:val="none" w:sz="0" w:space="0" w:color="auto"/>
        <w:right w:val="none" w:sz="0" w:space="0" w:color="auto"/>
      </w:divBdr>
    </w:div>
    <w:div w:id="774711445">
      <w:bodyDiv w:val="1"/>
      <w:marLeft w:val="0"/>
      <w:marRight w:val="0"/>
      <w:marTop w:val="0"/>
      <w:marBottom w:val="0"/>
      <w:divBdr>
        <w:top w:val="none" w:sz="0" w:space="0" w:color="auto"/>
        <w:left w:val="none" w:sz="0" w:space="0" w:color="auto"/>
        <w:bottom w:val="none" w:sz="0" w:space="0" w:color="auto"/>
        <w:right w:val="none" w:sz="0" w:space="0" w:color="auto"/>
      </w:divBdr>
    </w:div>
    <w:div w:id="776870619">
      <w:bodyDiv w:val="1"/>
      <w:marLeft w:val="0"/>
      <w:marRight w:val="0"/>
      <w:marTop w:val="0"/>
      <w:marBottom w:val="0"/>
      <w:divBdr>
        <w:top w:val="none" w:sz="0" w:space="0" w:color="auto"/>
        <w:left w:val="none" w:sz="0" w:space="0" w:color="auto"/>
        <w:bottom w:val="none" w:sz="0" w:space="0" w:color="auto"/>
        <w:right w:val="none" w:sz="0" w:space="0" w:color="auto"/>
      </w:divBdr>
    </w:div>
    <w:div w:id="777993543">
      <w:bodyDiv w:val="1"/>
      <w:marLeft w:val="0"/>
      <w:marRight w:val="0"/>
      <w:marTop w:val="0"/>
      <w:marBottom w:val="0"/>
      <w:divBdr>
        <w:top w:val="none" w:sz="0" w:space="0" w:color="auto"/>
        <w:left w:val="none" w:sz="0" w:space="0" w:color="auto"/>
        <w:bottom w:val="none" w:sz="0" w:space="0" w:color="auto"/>
        <w:right w:val="none" w:sz="0" w:space="0" w:color="auto"/>
      </w:divBdr>
    </w:div>
    <w:div w:id="778141116">
      <w:bodyDiv w:val="1"/>
      <w:marLeft w:val="0"/>
      <w:marRight w:val="0"/>
      <w:marTop w:val="0"/>
      <w:marBottom w:val="0"/>
      <w:divBdr>
        <w:top w:val="none" w:sz="0" w:space="0" w:color="auto"/>
        <w:left w:val="none" w:sz="0" w:space="0" w:color="auto"/>
        <w:bottom w:val="none" w:sz="0" w:space="0" w:color="auto"/>
        <w:right w:val="none" w:sz="0" w:space="0" w:color="auto"/>
      </w:divBdr>
    </w:div>
    <w:div w:id="778336453">
      <w:bodyDiv w:val="1"/>
      <w:marLeft w:val="0"/>
      <w:marRight w:val="0"/>
      <w:marTop w:val="0"/>
      <w:marBottom w:val="0"/>
      <w:divBdr>
        <w:top w:val="none" w:sz="0" w:space="0" w:color="auto"/>
        <w:left w:val="none" w:sz="0" w:space="0" w:color="auto"/>
        <w:bottom w:val="none" w:sz="0" w:space="0" w:color="auto"/>
        <w:right w:val="none" w:sz="0" w:space="0" w:color="auto"/>
      </w:divBdr>
    </w:div>
    <w:div w:id="778643910">
      <w:bodyDiv w:val="1"/>
      <w:marLeft w:val="0"/>
      <w:marRight w:val="0"/>
      <w:marTop w:val="0"/>
      <w:marBottom w:val="0"/>
      <w:divBdr>
        <w:top w:val="none" w:sz="0" w:space="0" w:color="auto"/>
        <w:left w:val="none" w:sz="0" w:space="0" w:color="auto"/>
        <w:bottom w:val="none" w:sz="0" w:space="0" w:color="auto"/>
        <w:right w:val="none" w:sz="0" w:space="0" w:color="auto"/>
      </w:divBdr>
    </w:div>
    <w:div w:id="779029880">
      <w:bodyDiv w:val="1"/>
      <w:marLeft w:val="0"/>
      <w:marRight w:val="0"/>
      <w:marTop w:val="0"/>
      <w:marBottom w:val="0"/>
      <w:divBdr>
        <w:top w:val="none" w:sz="0" w:space="0" w:color="auto"/>
        <w:left w:val="none" w:sz="0" w:space="0" w:color="auto"/>
        <w:bottom w:val="none" w:sz="0" w:space="0" w:color="auto"/>
        <w:right w:val="none" w:sz="0" w:space="0" w:color="auto"/>
      </w:divBdr>
    </w:div>
    <w:div w:id="779375591">
      <w:bodyDiv w:val="1"/>
      <w:marLeft w:val="0"/>
      <w:marRight w:val="0"/>
      <w:marTop w:val="0"/>
      <w:marBottom w:val="0"/>
      <w:divBdr>
        <w:top w:val="none" w:sz="0" w:space="0" w:color="auto"/>
        <w:left w:val="none" w:sz="0" w:space="0" w:color="auto"/>
        <w:bottom w:val="none" w:sz="0" w:space="0" w:color="auto"/>
        <w:right w:val="none" w:sz="0" w:space="0" w:color="auto"/>
      </w:divBdr>
    </w:div>
    <w:div w:id="780347086">
      <w:bodyDiv w:val="1"/>
      <w:marLeft w:val="0"/>
      <w:marRight w:val="0"/>
      <w:marTop w:val="0"/>
      <w:marBottom w:val="0"/>
      <w:divBdr>
        <w:top w:val="none" w:sz="0" w:space="0" w:color="auto"/>
        <w:left w:val="none" w:sz="0" w:space="0" w:color="auto"/>
        <w:bottom w:val="none" w:sz="0" w:space="0" w:color="auto"/>
        <w:right w:val="none" w:sz="0" w:space="0" w:color="auto"/>
      </w:divBdr>
    </w:div>
    <w:div w:id="780687653">
      <w:bodyDiv w:val="1"/>
      <w:marLeft w:val="0"/>
      <w:marRight w:val="0"/>
      <w:marTop w:val="0"/>
      <w:marBottom w:val="0"/>
      <w:divBdr>
        <w:top w:val="none" w:sz="0" w:space="0" w:color="auto"/>
        <w:left w:val="none" w:sz="0" w:space="0" w:color="auto"/>
        <w:bottom w:val="none" w:sz="0" w:space="0" w:color="auto"/>
        <w:right w:val="none" w:sz="0" w:space="0" w:color="auto"/>
      </w:divBdr>
    </w:div>
    <w:div w:id="780955306">
      <w:bodyDiv w:val="1"/>
      <w:marLeft w:val="0"/>
      <w:marRight w:val="0"/>
      <w:marTop w:val="0"/>
      <w:marBottom w:val="0"/>
      <w:divBdr>
        <w:top w:val="none" w:sz="0" w:space="0" w:color="auto"/>
        <w:left w:val="none" w:sz="0" w:space="0" w:color="auto"/>
        <w:bottom w:val="none" w:sz="0" w:space="0" w:color="auto"/>
        <w:right w:val="none" w:sz="0" w:space="0" w:color="auto"/>
      </w:divBdr>
    </w:div>
    <w:div w:id="782119071">
      <w:bodyDiv w:val="1"/>
      <w:marLeft w:val="0"/>
      <w:marRight w:val="0"/>
      <w:marTop w:val="0"/>
      <w:marBottom w:val="0"/>
      <w:divBdr>
        <w:top w:val="none" w:sz="0" w:space="0" w:color="auto"/>
        <w:left w:val="none" w:sz="0" w:space="0" w:color="auto"/>
        <w:bottom w:val="none" w:sz="0" w:space="0" w:color="auto"/>
        <w:right w:val="none" w:sz="0" w:space="0" w:color="auto"/>
      </w:divBdr>
    </w:div>
    <w:div w:id="783233438">
      <w:bodyDiv w:val="1"/>
      <w:marLeft w:val="0"/>
      <w:marRight w:val="0"/>
      <w:marTop w:val="0"/>
      <w:marBottom w:val="0"/>
      <w:divBdr>
        <w:top w:val="none" w:sz="0" w:space="0" w:color="auto"/>
        <w:left w:val="none" w:sz="0" w:space="0" w:color="auto"/>
        <w:bottom w:val="none" w:sz="0" w:space="0" w:color="auto"/>
        <w:right w:val="none" w:sz="0" w:space="0" w:color="auto"/>
      </w:divBdr>
    </w:div>
    <w:div w:id="783816545">
      <w:bodyDiv w:val="1"/>
      <w:marLeft w:val="0"/>
      <w:marRight w:val="0"/>
      <w:marTop w:val="0"/>
      <w:marBottom w:val="0"/>
      <w:divBdr>
        <w:top w:val="none" w:sz="0" w:space="0" w:color="auto"/>
        <w:left w:val="none" w:sz="0" w:space="0" w:color="auto"/>
        <w:bottom w:val="none" w:sz="0" w:space="0" w:color="auto"/>
        <w:right w:val="none" w:sz="0" w:space="0" w:color="auto"/>
      </w:divBdr>
    </w:div>
    <w:div w:id="784083540">
      <w:bodyDiv w:val="1"/>
      <w:marLeft w:val="0"/>
      <w:marRight w:val="0"/>
      <w:marTop w:val="0"/>
      <w:marBottom w:val="0"/>
      <w:divBdr>
        <w:top w:val="none" w:sz="0" w:space="0" w:color="auto"/>
        <w:left w:val="none" w:sz="0" w:space="0" w:color="auto"/>
        <w:bottom w:val="none" w:sz="0" w:space="0" w:color="auto"/>
        <w:right w:val="none" w:sz="0" w:space="0" w:color="auto"/>
      </w:divBdr>
    </w:div>
    <w:div w:id="785391618">
      <w:bodyDiv w:val="1"/>
      <w:marLeft w:val="0"/>
      <w:marRight w:val="0"/>
      <w:marTop w:val="0"/>
      <w:marBottom w:val="0"/>
      <w:divBdr>
        <w:top w:val="none" w:sz="0" w:space="0" w:color="auto"/>
        <w:left w:val="none" w:sz="0" w:space="0" w:color="auto"/>
        <w:bottom w:val="none" w:sz="0" w:space="0" w:color="auto"/>
        <w:right w:val="none" w:sz="0" w:space="0" w:color="auto"/>
      </w:divBdr>
    </w:div>
    <w:div w:id="786389365">
      <w:bodyDiv w:val="1"/>
      <w:marLeft w:val="0"/>
      <w:marRight w:val="0"/>
      <w:marTop w:val="0"/>
      <w:marBottom w:val="0"/>
      <w:divBdr>
        <w:top w:val="none" w:sz="0" w:space="0" w:color="auto"/>
        <w:left w:val="none" w:sz="0" w:space="0" w:color="auto"/>
        <w:bottom w:val="none" w:sz="0" w:space="0" w:color="auto"/>
        <w:right w:val="none" w:sz="0" w:space="0" w:color="auto"/>
      </w:divBdr>
    </w:div>
    <w:div w:id="786389527">
      <w:bodyDiv w:val="1"/>
      <w:marLeft w:val="0"/>
      <w:marRight w:val="0"/>
      <w:marTop w:val="0"/>
      <w:marBottom w:val="0"/>
      <w:divBdr>
        <w:top w:val="none" w:sz="0" w:space="0" w:color="auto"/>
        <w:left w:val="none" w:sz="0" w:space="0" w:color="auto"/>
        <w:bottom w:val="none" w:sz="0" w:space="0" w:color="auto"/>
        <w:right w:val="none" w:sz="0" w:space="0" w:color="auto"/>
      </w:divBdr>
    </w:div>
    <w:div w:id="786510572">
      <w:bodyDiv w:val="1"/>
      <w:marLeft w:val="0"/>
      <w:marRight w:val="0"/>
      <w:marTop w:val="0"/>
      <w:marBottom w:val="0"/>
      <w:divBdr>
        <w:top w:val="none" w:sz="0" w:space="0" w:color="auto"/>
        <w:left w:val="none" w:sz="0" w:space="0" w:color="auto"/>
        <w:bottom w:val="none" w:sz="0" w:space="0" w:color="auto"/>
        <w:right w:val="none" w:sz="0" w:space="0" w:color="auto"/>
      </w:divBdr>
    </w:div>
    <w:div w:id="786656018">
      <w:bodyDiv w:val="1"/>
      <w:marLeft w:val="0"/>
      <w:marRight w:val="0"/>
      <w:marTop w:val="0"/>
      <w:marBottom w:val="0"/>
      <w:divBdr>
        <w:top w:val="none" w:sz="0" w:space="0" w:color="auto"/>
        <w:left w:val="none" w:sz="0" w:space="0" w:color="auto"/>
        <w:bottom w:val="none" w:sz="0" w:space="0" w:color="auto"/>
        <w:right w:val="none" w:sz="0" w:space="0" w:color="auto"/>
      </w:divBdr>
    </w:div>
    <w:div w:id="786699604">
      <w:bodyDiv w:val="1"/>
      <w:marLeft w:val="0"/>
      <w:marRight w:val="0"/>
      <w:marTop w:val="0"/>
      <w:marBottom w:val="0"/>
      <w:divBdr>
        <w:top w:val="none" w:sz="0" w:space="0" w:color="auto"/>
        <w:left w:val="none" w:sz="0" w:space="0" w:color="auto"/>
        <w:bottom w:val="none" w:sz="0" w:space="0" w:color="auto"/>
        <w:right w:val="none" w:sz="0" w:space="0" w:color="auto"/>
      </w:divBdr>
    </w:div>
    <w:div w:id="788016762">
      <w:bodyDiv w:val="1"/>
      <w:marLeft w:val="0"/>
      <w:marRight w:val="0"/>
      <w:marTop w:val="0"/>
      <w:marBottom w:val="0"/>
      <w:divBdr>
        <w:top w:val="none" w:sz="0" w:space="0" w:color="auto"/>
        <w:left w:val="none" w:sz="0" w:space="0" w:color="auto"/>
        <w:bottom w:val="none" w:sz="0" w:space="0" w:color="auto"/>
        <w:right w:val="none" w:sz="0" w:space="0" w:color="auto"/>
      </w:divBdr>
    </w:div>
    <w:div w:id="789013283">
      <w:bodyDiv w:val="1"/>
      <w:marLeft w:val="0"/>
      <w:marRight w:val="0"/>
      <w:marTop w:val="0"/>
      <w:marBottom w:val="0"/>
      <w:divBdr>
        <w:top w:val="none" w:sz="0" w:space="0" w:color="auto"/>
        <w:left w:val="none" w:sz="0" w:space="0" w:color="auto"/>
        <w:bottom w:val="none" w:sz="0" w:space="0" w:color="auto"/>
        <w:right w:val="none" w:sz="0" w:space="0" w:color="auto"/>
      </w:divBdr>
    </w:div>
    <w:div w:id="789276760">
      <w:bodyDiv w:val="1"/>
      <w:marLeft w:val="0"/>
      <w:marRight w:val="0"/>
      <w:marTop w:val="0"/>
      <w:marBottom w:val="0"/>
      <w:divBdr>
        <w:top w:val="none" w:sz="0" w:space="0" w:color="auto"/>
        <w:left w:val="none" w:sz="0" w:space="0" w:color="auto"/>
        <w:bottom w:val="none" w:sz="0" w:space="0" w:color="auto"/>
        <w:right w:val="none" w:sz="0" w:space="0" w:color="auto"/>
      </w:divBdr>
    </w:div>
    <w:div w:id="789320586">
      <w:bodyDiv w:val="1"/>
      <w:marLeft w:val="0"/>
      <w:marRight w:val="0"/>
      <w:marTop w:val="0"/>
      <w:marBottom w:val="0"/>
      <w:divBdr>
        <w:top w:val="none" w:sz="0" w:space="0" w:color="auto"/>
        <w:left w:val="none" w:sz="0" w:space="0" w:color="auto"/>
        <w:bottom w:val="none" w:sz="0" w:space="0" w:color="auto"/>
        <w:right w:val="none" w:sz="0" w:space="0" w:color="auto"/>
      </w:divBdr>
    </w:div>
    <w:div w:id="789855369">
      <w:bodyDiv w:val="1"/>
      <w:marLeft w:val="0"/>
      <w:marRight w:val="0"/>
      <w:marTop w:val="0"/>
      <w:marBottom w:val="0"/>
      <w:divBdr>
        <w:top w:val="none" w:sz="0" w:space="0" w:color="auto"/>
        <w:left w:val="none" w:sz="0" w:space="0" w:color="auto"/>
        <w:bottom w:val="none" w:sz="0" w:space="0" w:color="auto"/>
        <w:right w:val="none" w:sz="0" w:space="0" w:color="auto"/>
      </w:divBdr>
    </w:div>
    <w:div w:id="789981421">
      <w:bodyDiv w:val="1"/>
      <w:marLeft w:val="0"/>
      <w:marRight w:val="0"/>
      <w:marTop w:val="0"/>
      <w:marBottom w:val="0"/>
      <w:divBdr>
        <w:top w:val="none" w:sz="0" w:space="0" w:color="auto"/>
        <w:left w:val="none" w:sz="0" w:space="0" w:color="auto"/>
        <w:bottom w:val="none" w:sz="0" w:space="0" w:color="auto"/>
        <w:right w:val="none" w:sz="0" w:space="0" w:color="auto"/>
      </w:divBdr>
    </w:div>
    <w:div w:id="790247326">
      <w:bodyDiv w:val="1"/>
      <w:marLeft w:val="0"/>
      <w:marRight w:val="0"/>
      <w:marTop w:val="0"/>
      <w:marBottom w:val="0"/>
      <w:divBdr>
        <w:top w:val="none" w:sz="0" w:space="0" w:color="auto"/>
        <w:left w:val="none" w:sz="0" w:space="0" w:color="auto"/>
        <w:bottom w:val="none" w:sz="0" w:space="0" w:color="auto"/>
        <w:right w:val="none" w:sz="0" w:space="0" w:color="auto"/>
      </w:divBdr>
    </w:div>
    <w:div w:id="790632084">
      <w:bodyDiv w:val="1"/>
      <w:marLeft w:val="0"/>
      <w:marRight w:val="0"/>
      <w:marTop w:val="0"/>
      <w:marBottom w:val="0"/>
      <w:divBdr>
        <w:top w:val="none" w:sz="0" w:space="0" w:color="auto"/>
        <w:left w:val="none" w:sz="0" w:space="0" w:color="auto"/>
        <w:bottom w:val="none" w:sz="0" w:space="0" w:color="auto"/>
        <w:right w:val="none" w:sz="0" w:space="0" w:color="auto"/>
      </w:divBdr>
    </w:div>
    <w:div w:id="790786068">
      <w:bodyDiv w:val="1"/>
      <w:marLeft w:val="0"/>
      <w:marRight w:val="0"/>
      <w:marTop w:val="0"/>
      <w:marBottom w:val="0"/>
      <w:divBdr>
        <w:top w:val="none" w:sz="0" w:space="0" w:color="auto"/>
        <w:left w:val="none" w:sz="0" w:space="0" w:color="auto"/>
        <w:bottom w:val="none" w:sz="0" w:space="0" w:color="auto"/>
        <w:right w:val="none" w:sz="0" w:space="0" w:color="auto"/>
      </w:divBdr>
    </w:div>
    <w:div w:id="790900974">
      <w:bodyDiv w:val="1"/>
      <w:marLeft w:val="0"/>
      <w:marRight w:val="0"/>
      <w:marTop w:val="0"/>
      <w:marBottom w:val="0"/>
      <w:divBdr>
        <w:top w:val="none" w:sz="0" w:space="0" w:color="auto"/>
        <w:left w:val="none" w:sz="0" w:space="0" w:color="auto"/>
        <w:bottom w:val="none" w:sz="0" w:space="0" w:color="auto"/>
        <w:right w:val="none" w:sz="0" w:space="0" w:color="auto"/>
      </w:divBdr>
      <w:divsChild>
        <w:div w:id="4867977">
          <w:marLeft w:val="480"/>
          <w:marRight w:val="0"/>
          <w:marTop w:val="0"/>
          <w:marBottom w:val="0"/>
          <w:divBdr>
            <w:top w:val="none" w:sz="0" w:space="0" w:color="auto"/>
            <w:left w:val="none" w:sz="0" w:space="0" w:color="auto"/>
            <w:bottom w:val="none" w:sz="0" w:space="0" w:color="auto"/>
            <w:right w:val="none" w:sz="0" w:space="0" w:color="auto"/>
          </w:divBdr>
        </w:div>
        <w:div w:id="5401962">
          <w:marLeft w:val="480"/>
          <w:marRight w:val="0"/>
          <w:marTop w:val="0"/>
          <w:marBottom w:val="0"/>
          <w:divBdr>
            <w:top w:val="none" w:sz="0" w:space="0" w:color="auto"/>
            <w:left w:val="none" w:sz="0" w:space="0" w:color="auto"/>
            <w:bottom w:val="none" w:sz="0" w:space="0" w:color="auto"/>
            <w:right w:val="none" w:sz="0" w:space="0" w:color="auto"/>
          </w:divBdr>
        </w:div>
        <w:div w:id="19622460">
          <w:marLeft w:val="480"/>
          <w:marRight w:val="0"/>
          <w:marTop w:val="0"/>
          <w:marBottom w:val="0"/>
          <w:divBdr>
            <w:top w:val="none" w:sz="0" w:space="0" w:color="auto"/>
            <w:left w:val="none" w:sz="0" w:space="0" w:color="auto"/>
            <w:bottom w:val="none" w:sz="0" w:space="0" w:color="auto"/>
            <w:right w:val="none" w:sz="0" w:space="0" w:color="auto"/>
          </w:divBdr>
        </w:div>
        <w:div w:id="30109637">
          <w:marLeft w:val="480"/>
          <w:marRight w:val="0"/>
          <w:marTop w:val="0"/>
          <w:marBottom w:val="0"/>
          <w:divBdr>
            <w:top w:val="none" w:sz="0" w:space="0" w:color="auto"/>
            <w:left w:val="none" w:sz="0" w:space="0" w:color="auto"/>
            <w:bottom w:val="none" w:sz="0" w:space="0" w:color="auto"/>
            <w:right w:val="none" w:sz="0" w:space="0" w:color="auto"/>
          </w:divBdr>
        </w:div>
        <w:div w:id="58748758">
          <w:marLeft w:val="480"/>
          <w:marRight w:val="0"/>
          <w:marTop w:val="0"/>
          <w:marBottom w:val="0"/>
          <w:divBdr>
            <w:top w:val="none" w:sz="0" w:space="0" w:color="auto"/>
            <w:left w:val="none" w:sz="0" w:space="0" w:color="auto"/>
            <w:bottom w:val="none" w:sz="0" w:space="0" w:color="auto"/>
            <w:right w:val="none" w:sz="0" w:space="0" w:color="auto"/>
          </w:divBdr>
        </w:div>
        <w:div w:id="68618747">
          <w:marLeft w:val="480"/>
          <w:marRight w:val="0"/>
          <w:marTop w:val="0"/>
          <w:marBottom w:val="0"/>
          <w:divBdr>
            <w:top w:val="none" w:sz="0" w:space="0" w:color="auto"/>
            <w:left w:val="none" w:sz="0" w:space="0" w:color="auto"/>
            <w:bottom w:val="none" w:sz="0" w:space="0" w:color="auto"/>
            <w:right w:val="none" w:sz="0" w:space="0" w:color="auto"/>
          </w:divBdr>
        </w:div>
        <w:div w:id="163135428">
          <w:marLeft w:val="480"/>
          <w:marRight w:val="0"/>
          <w:marTop w:val="0"/>
          <w:marBottom w:val="0"/>
          <w:divBdr>
            <w:top w:val="none" w:sz="0" w:space="0" w:color="auto"/>
            <w:left w:val="none" w:sz="0" w:space="0" w:color="auto"/>
            <w:bottom w:val="none" w:sz="0" w:space="0" w:color="auto"/>
            <w:right w:val="none" w:sz="0" w:space="0" w:color="auto"/>
          </w:divBdr>
        </w:div>
        <w:div w:id="169831154">
          <w:marLeft w:val="480"/>
          <w:marRight w:val="0"/>
          <w:marTop w:val="0"/>
          <w:marBottom w:val="0"/>
          <w:divBdr>
            <w:top w:val="none" w:sz="0" w:space="0" w:color="auto"/>
            <w:left w:val="none" w:sz="0" w:space="0" w:color="auto"/>
            <w:bottom w:val="none" w:sz="0" w:space="0" w:color="auto"/>
            <w:right w:val="none" w:sz="0" w:space="0" w:color="auto"/>
          </w:divBdr>
        </w:div>
        <w:div w:id="246116688">
          <w:marLeft w:val="480"/>
          <w:marRight w:val="0"/>
          <w:marTop w:val="0"/>
          <w:marBottom w:val="0"/>
          <w:divBdr>
            <w:top w:val="none" w:sz="0" w:space="0" w:color="auto"/>
            <w:left w:val="none" w:sz="0" w:space="0" w:color="auto"/>
            <w:bottom w:val="none" w:sz="0" w:space="0" w:color="auto"/>
            <w:right w:val="none" w:sz="0" w:space="0" w:color="auto"/>
          </w:divBdr>
        </w:div>
        <w:div w:id="248807270">
          <w:marLeft w:val="480"/>
          <w:marRight w:val="0"/>
          <w:marTop w:val="0"/>
          <w:marBottom w:val="0"/>
          <w:divBdr>
            <w:top w:val="none" w:sz="0" w:space="0" w:color="auto"/>
            <w:left w:val="none" w:sz="0" w:space="0" w:color="auto"/>
            <w:bottom w:val="none" w:sz="0" w:space="0" w:color="auto"/>
            <w:right w:val="none" w:sz="0" w:space="0" w:color="auto"/>
          </w:divBdr>
        </w:div>
        <w:div w:id="402065698">
          <w:marLeft w:val="480"/>
          <w:marRight w:val="0"/>
          <w:marTop w:val="0"/>
          <w:marBottom w:val="0"/>
          <w:divBdr>
            <w:top w:val="none" w:sz="0" w:space="0" w:color="auto"/>
            <w:left w:val="none" w:sz="0" w:space="0" w:color="auto"/>
            <w:bottom w:val="none" w:sz="0" w:space="0" w:color="auto"/>
            <w:right w:val="none" w:sz="0" w:space="0" w:color="auto"/>
          </w:divBdr>
        </w:div>
        <w:div w:id="410543679">
          <w:marLeft w:val="480"/>
          <w:marRight w:val="0"/>
          <w:marTop w:val="0"/>
          <w:marBottom w:val="0"/>
          <w:divBdr>
            <w:top w:val="none" w:sz="0" w:space="0" w:color="auto"/>
            <w:left w:val="none" w:sz="0" w:space="0" w:color="auto"/>
            <w:bottom w:val="none" w:sz="0" w:space="0" w:color="auto"/>
            <w:right w:val="none" w:sz="0" w:space="0" w:color="auto"/>
          </w:divBdr>
        </w:div>
        <w:div w:id="422338796">
          <w:marLeft w:val="480"/>
          <w:marRight w:val="0"/>
          <w:marTop w:val="0"/>
          <w:marBottom w:val="0"/>
          <w:divBdr>
            <w:top w:val="none" w:sz="0" w:space="0" w:color="auto"/>
            <w:left w:val="none" w:sz="0" w:space="0" w:color="auto"/>
            <w:bottom w:val="none" w:sz="0" w:space="0" w:color="auto"/>
            <w:right w:val="none" w:sz="0" w:space="0" w:color="auto"/>
          </w:divBdr>
        </w:div>
        <w:div w:id="422728146">
          <w:marLeft w:val="480"/>
          <w:marRight w:val="0"/>
          <w:marTop w:val="0"/>
          <w:marBottom w:val="0"/>
          <w:divBdr>
            <w:top w:val="none" w:sz="0" w:space="0" w:color="auto"/>
            <w:left w:val="none" w:sz="0" w:space="0" w:color="auto"/>
            <w:bottom w:val="none" w:sz="0" w:space="0" w:color="auto"/>
            <w:right w:val="none" w:sz="0" w:space="0" w:color="auto"/>
          </w:divBdr>
        </w:div>
        <w:div w:id="435322520">
          <w:marLeft w:val="480"/>
          <w:marRight w:val="0"/>
          <w:marTop w:val="0"/>
          <w:marBottom w:val="0"/>
          <w:divBdr>
            <w:top w:val="none" w:sz="0" w:space="0" w:color="auto"/>
            <w:left w:val="none" w:sz="0" w:space="0" w:color="auto"/>
            <w:bottom w:val="none" w:sz="0" w:space="0" w:color="auto"/>
            <w:right w:val="none" w:sz="0" w:space="0" w:color="auto"/>
          </w:divBdr>
        </w:div>
        <w:div w:id="435826649">
          <w:marLeft w:val="480"/>
          <w:marRight w:val="0"/>
          <w:marTop w:val="0"/>
          <w:marBottom w:val="0"/>
          <w:divBdr>
            <w:top w:val="none" w:sz="0" w:space="0" w:color="auto"/>
            <w:left w:val="none" w:sz="0" w:space="0" w:color="auto"/>
            <w:bottom w:val="none" w:sz="0" w:space="0" w:color="auto"/>
            <w:right w:val="none" w:sz="0" w:space="0" w:color="auto"/>
          </w:divBdr>
        </w:div>
        <w:div w:id="493103892">
          <w:marLeft w:val="480"/>
          <w:marRight w:val="0"/>
          <w:marTop w:val="0"/>
          <w:marBottom w:val="0"/>
          <w:divBdr>
            <w:top w:val="none" w:sz="0" w:space="0" w:color="auto"/>
            <w:left w:val="none" w:sz="0" w:space="0" w:color="auto"/>
            <w:bottom w:val="none" w:sz="0" w:space="0" w:color="auto"/>
            <w:right w:val="none" w:sz="0" w:space="0" w:color="auto"/>
          </w:divBdr>
        </w:div>
        <w:div w:id="532695836">
          <w:marLeft w:val="480"/>
          <w:marRight w:val="0"/>
          <w:marTop w:val="0"/>
          <w:marBottom w:val="0"/>
          <w:divBdr>
            <w:top w:val="none" w:sz="0" w:space="0" w:color="auto"/>
            <w:left w:val="none" w:sz="0" w:space="0" w:color="auto"/>
            <w:bottom w:val="none" w:sz="0" w:space="0" w:color="auto"/>
            <w:right w:val="none" w:sz="0" w:space="0" w:color="auto"/>
          </w:divBdr>
        </w:div>
        <w:div w:id="545070022">
          <w:marLeft w:val="480"/>
          <w:marRight w:val="0"/>
          <w:marTop w:val="0"/>
          <w:marBottom w:val="0"/>
          <w:divBdr>
            <w:top w:val="none" w:sz="0" w:space="0" w:color="auto"/>
            <w:left w:val="none" w:sz="0" w:space="0" w:color="auto"/>
            <w:bottom w:val="none" w:sz="0" w:space="0" w:color="auto"/>
            <w:right w:val="none" w:sz="0" w:space="0" w:color="auto"/>
          </w:divBdr>
        </w:div>
        <w:div w:id="553590502">
          <w:marLeft w:val="480"/>
          <w:marRight w:val="0"/>
          <w:marTop w:val="0"/>
          <w:marBottom w:val="0"/>
          <w:divBdr>
            <w:top w:val="none" w:sz="0" w:space="0" w:color="auto"/>
            <w:left w:val="none" w:sz="0" w:space="0" w:color="auto"/>
            <w:bottom w:val="none" w:sz="0" w:space="0" w:color="auto"/>
            <w:right w:val="none" w:sz="0" w:space="0" w:color="auto"/>
          </w:divBdr>
        </w:div>
        <w:div w:id="565725317">
          <w:marLeft w:val="480"/>
          <w:marRight w:val="0"/>
          <w:marTop w:val="0"/>
          <w:marBottom w:val="0"/>
          <w:divBdr>
            <w:top w:val="none" w:sz="0" w:space="0" w:color="auto"/>
            <w:left w:val="none" w:sz="0" w:space="0" w:color="auto"/>
            <w:bottom w:val="none" w:sz="0" w:space="0" w:color="auto"/>
            <w:right w:val="none" w:sz="0" w:space="0" w:color="auto"/>
          </w:divBdr>
        </w:div>
        <w:div w:id="578487823">
          <w:marLeft w:val="480"/>
          <w:marRight w:val="0"/>
          <w:marTop w:val="0"/>
          <w:marBottom w:val="0"/>
          <w:divBdr>
            <w:top w:val="none" w:sz="0" w:space="0" w:color="auto"/>
            <w:left w:val="none" w:sz="0" w:space="0" w:color="auto"/>
            <w:bottom w:val="none" w:sz="0" w:space="0" w:color="auto"/>
            <w:right w:val="none" w:sz="0" w:space="0" w:color="auto"/>
          </w:divBdr>
        </w:div>
        <w:div w:id="593629147">
          <w:marLeft w:val="480"/>
          <w:marRight w:val="0"/>
          <w:marTop w:val="0"/>
          <w:marBottom w:val="0"/>
          <w:divBdr>
            <w:top w:val="none" w:sz="0" w:space="0" w:color="auto"/>
            <w:left w:val="none" w:sz="0" w:space="0" w:color="auto"/>
            <w:bottom w:val="none" w:sz="0" w:space="0" w:color="auto"/>
            <w:right w:val="none" w:sz="0" w:space="0" w:color="auto"/>
          </w:divBdr>
        </w:div>
        <w:div w:id="600995004">
          <w:marLeft w:val="480"/>
          <w:marRight w:val="0"/>
          <w:marTop w:val="0"/>
          <w:marBottom w:val="0"/>
          <w:divBdr>
            <w:top w:val="none" w:sz="0" w:space="0" w:color="auto"/>
            <w:left w:val="none" w:sz="0" w:space="0" w:color="auto"/>
            <w:bottom w:val="none" w:sz="0" w:space="0" w:color="auto"/>
            <w:right w:val="none" w:sz="0" w:space="0" w:color="auto"/>
          </w:divBdr>
        </w:div>
        <w:div w:id="668018716">
          <w:marLeft w:val="480"/>
          <w:marRight w:val="0"/>
          <w:marTop w:val="0"/>
          <w:marBottom w:val="0"/>
          <w:divBdr>
            <w:top w:val="none" w:sz="0" w:space="0" w:color="auto"/>
            <w:left w:val="none" w:sz="0" w:space="0" w:color="auto"/>
            <w:bottom w:val="none" w:sz="0" w:space="0" w:color="auto"/>
            <w:right w:val="none" w:sz="0" w:space="0" w:color="auto"/>
          </w:divBdr>
        </w:div>
        <w:div w:id="676880188">
          <w:marLeft w:val="480"/>
          <w:marRight w:val="0"/>
          <w:marTop w:val="0"/>
          <w:marBottom w:val="0"/>
          <w:divBdr>
            <w:top w:val="none" w:sz="0" w:space="0" w:color="auto"/>
            <w:left w:val="none" w:sz="0" w:space="0" w:color="auto"/>
            <w:bottom w:val="none" w:sz="0" w:space="0" w:color="auto"/>
            <w:right w:val="none" w:sz="0" w:space="0" w:color="auto"/>
          </w:divBdr>
        </w:div>
        <w:div w:id="716507812">
          <w:marLeft w:val="480"/>
          <w:marRight w:val="0"/>
          <w:marTop w:val="0"/>
          <w:marBottom w:val="0"/>
          <w:divBdr>
            <w:top w:val="none" w:sz="0" w:space="0" w:color="auto"/>
            <w:left w:val="none" w:sz="0" w:space="0" w:color="auto"/>
            <w:bottom w:val="none" w:sz="0" w:space="0" w:color="auto"/>
            <w:right w:val="none" w:sz="0" w:space="0" w:color="auto"/>
          </w:divBdr>
        </w:div>
        <w:div w:id="732048729">
          <w:marLeft w:val="480"/>
          <w:marRight w:val="0"/>
          <w:marTop w:val="0"/>
          <w:marBottom w:val="0"/>
          <w:divBdr>
            <w:top w:val="none" w:sz="0" w:space="0" w:color="auto"/>
            <w:left w:val="none" w:sz="0" w:space="0" w:color="auto"/>
            <w:bottom w:val="none" w:sz="0" w:space="0" w:color="auto"/>
            <w:right w:val="none" w:sz="0" w:space="0" w:color="auto"/>
          </w:divBdr>
        </w:div>
        <w:div w:id="781071876">
          <w:marLeft w:val="480"/>
          <w:marRight w:val="0"/>
          <w:marTop w:val="0"/>
          <w:marBottom w:val="0"/>
          <w:divBdr>
            <w:top w:val="none" w:sz="0" w:space="0" w:color="auto"/>
            <w:left w:val="none" w:sz="0" w:space="0" w:color="auto"/>
            <w:bottom w:val="none" w:sz="0" w:space="0" w:color="auto"/>
            <w:right w:val="none" w:sz="0" w:space="0" w:color="auto"/>
          </w:divBdr>
        </w:div>
        <w:div w:id="808745223">
          <w:marLeft w:val="480"/>
          <w:marRight w:val="0"/>
          <w:marTop w:val="0"/>
          <w:marBottom w:val="0"/>
          <w:divBdr>
            <w:top w:val="none" w:sz="0" w:space="0" w:color="auto"/>
            <w:left w:val="none" w:sz="0" w:space="0" w:color="auto"/>
            <w:bottom w:val="none" w:sz="0" w:space="0" w:color="auto"/>
            <w:right w:val="none" w:sz="0" w:space="0" w:color="auto"/>
          </w:divBdr>
        </w:div>
        <w:div w:id="810057687">
          <w:marLeft w:val="480"/>
          <w:marRight w:val="0"/>
          <w:marTop w:val="0"/>
          <w:marBottom w:val="0"/>
          <w:divBdr>
            <w:top w:val="none" w:sz="0" w:space="0" w:color="auto"/>
            <w:left w:val="none" w:sz="0" w:space="0" w:color="auto"/>
            <w:bottom w:val="none" w:sz="0" w:space="0" w:color="auto"/>
            <w:right w:val="none" w:sz="0" w:space="0" w:color="auto"/>
          </w:divBdr>
        </w:div>
        <w:div w:id="854222790">
          <w:marLeft w:val="480"/>
          <w:marRight w:val="0"/>
          <w:marTop w:val="0"/>
          <w:marBottom w:val="0"/>
          <w:divBdr>
            <w:top w:val="none" w:sz="0" w:space="0" w:color="auto"/>
            <w:left w:val="none" w:sz="0" w:space="0" w:color="auto"/>
            <w:bottom w:val="none" w:sz="0" w:space="0" w:color="auto"/>
            <w:right w:val="none" w:sz="0" w:space="0" w:color="auto"/>
          </w:divBdr>
        </w:div>
        <w:div w:id="884177960">
          <w:marLeft w:val="480"/>
          <w:marRight w:val="0"/>
          <w:marTop w:val="0"/>
          <w:marBottom w:val="0"/>
          <w:divBdr>
            <w:top w:val="none" w:sz="0" w:space="0" w:color="auto"/>
            <w:left w:val="none" w:sz="0" w:space="0" w:color="auto"/>
            <w:bottom w:val="none" w:sz="0" w:space="0" w:color="auto"/>
            <w:right w:val="none" w:sz="0" w:space="0" w:color="auto"/>
          </w:divBdr>
        </w:div>
        <w:div w:id="911113924">
          <w:marLeft w:val="480"/>
          <w:marRight w:val="0"/>
          <w:marTop w:val="0"/>
          <w:marBottom w:val="0"/>
          <w:divBdr>
            <w:top w:val="none" w:sz="0" w:space="0" w:color="auto"/>
            <w:left w:val="none" w:sz="0" w:space="0" w:color="auto"/>
            <w:bottom w:val="none" w:sz="0" w:space="0" w:color="auto"/>
            <w:right w:val="none" w:sz="0" w:space="0" w:color="auto"/>
          </w:divBdr>
        </w:div>
        <w:div w:id="948314776">
          <w:marLeft w:val="480"/>
          <w:marRight w:val="0"/>
          <w:marTop w:val="0"/>
          <w:marBottom w:val="0"/>
          <w:divBdr>
            <w:top w:val="none" w:sz="0" w:space="0" w:color="auto"/>
            <w:left w:val="none" w:sz="0" w:space="0" w:color="auto"/>
            <w:bottom w:val="none" w:sz="0" w:space="0" w:color="auto"/>
            <w:right w:val="none" w:sz="0" w:space="0" w:color="auto"/>
          </w:divBdr>
        </w:div>
        <w:div w:id="972908413">
          <w:marLeft w:val="480"/>
          <w:marRight w:val="0"/>
          <w:marTop w:val="0"/>
          <w:marBottom w:val="0"/>
          <w:divBdr>
            <w:top w:val="none" w:sz="0" w:space="0" w:color="auto"/>
            <w:left w:val="none" w:sz="0" w:space="0" w:color="auto"/>
            <w:bottom w:val="none" w:sz="0" w:space="0" w:color="auto"/>
            <w:right w:val="none" w:sz="0" w:space="0" w:color="auto"/>
          </w:divBdr>
        </w:div>
        <w:div w:id="1033000827">
          <w:marLeft w:val="480"/>
          <w:marRight w:val="0"/>
          <w:marTop w:val="0"/>
          <w:marBottom w:val="0"/>
          <w:divBdr>
            <w:top w:val="none" w:sz="0" w:space="0" w:color="auto"/>
            <w:left w:val="none" w:sz="0" w:space="0" w:color="auto"/>
            <w:bottom w:val="none" w:sz="0" w:space="0" w:color="auto"/>
            <w:right w:val="none" w:sz="0" w:space="0" w:color="auto"/>
          </w:divBdr>
        </w:div>
        <w:div w:id="1062212405">
          <w:marLeft w:val="480"/>
          <w:marRight w:val="0"/>
          <w:marTop w:val="0"/>
          <w:marBottom w:val="0"/>
          <w:divBdr>
            <w:top w:val="none" w:sz="0" w:space="0" w:color="auto"/>
            <w:left w:val="none" w:sz="0" w:space="0" w:color="auto"/>
            <w:bottom w:val="none" w:sz="0" w:space="0" w:color="auto"/>
            <w:right w:val="none" w:sz="0" w:space="0" w:color="auto"/>
          </w:divBdr>
        </w:div>
        <w:div w:id="1077362553">
          <w:marLeft w:val="480"/>
          <w:marRight w:val="0"/>
          <w:marTop w:val="0"/>
          <w:marBottom w:val="0"/>
          <w:divBdr>
            <w:top w:val="none" w:sz="0" w:space="0" w:color="auto"/>
            <w:left w:val="none" w:sz="0" w:space="0" w:color="auto"/>
            <w:bottom w:val="none" w:sz="0" w:space="0" w:color="auto"/>
            <w:right w:val="none" w:sz="0" w:space="0" w:color="auto"/>
          </w:divBdr>
        </w:div>
        <w:div w:id="1090811935">
          <w:marLeft w:val="480"/>
          <w:marRight w:val="0"/>
          <w:marTop w:val="0"/>
          <w:marBottom w:val="0"/>
          <w:divBdr>
            <w:top w:val="none" w:sz="0" w:space="0" w:color="auto"/>
            <w:left w:val="none" w:sz="0" w:space="0" w:color="auto"/>
            <w:bottom w:val="none" w:sz="0" w:space="0" w:color="auto"/>
            <w:right w:val="none" w:sz="0" w:space="0" w:color="auto"/>
          </w:divBdr>
        </w:div>
        <w:div w:id="1134106510">
          <w:marLeft w:val="480"/>
          <w:marRight w:val="0"/>
          <w:marTop w:val="0"/>
          <w:marBottom w:val="0"/>
          <w:divBdr>
            <w:top w:val="none" w:sz="0" w:space="0" w:color="auto"/>
            <w:left w:val="none" w:sz="0" w:space="0" w:color="auto"/>
            <w:bottom w:val="none" w:sz="0" w:space="0" w:color="auto"/>
            <w:right w:val="none" w:sz="0" w:space="0" w:color="auto"/>
          </w:divBdr>
        </w:div>
        <w:div w:id="1200321621">
          <w:marLeft w:val="480"/>
          <w:marRight w:val="0"/>
          <w:marTop w:val="0"/>
          <w:marBottom w:val="0"/>
          <w:divBdr>
            <w:top w:val="none" w:sz="0" w:space="0" w:color="auto"/>
            <w:left w:val="none" w:sz="0" w:space="0" w:color="auto"/>
            <w:bottom w:val="none" w:sz="0" w:space="0" w:color="auto"/>
            <w:right w:val="none" w:sz="0" w:space="0" w:color="auto"/>
          </w:divBdr>
        </w:div>
        <w:div w:id="1288928057">
          <w:marLeft w:val="480"/>
          <w:marRight w:val="0"/>
          <w:marTop w:val="0"/>
          <w:marBottom w:val="0"/>
          <w:divBdr>
            <w:top w:val="none" w:sz="0" w:space="0" w:color="auto"/>
            <w:left w:val="none" w:sz="0" w:space="0" w:color="auto"/>
            <w:bottom w:val="none" w:sz="0" w:space="0" w:color="auto"/>
            <w:right w:val="none" w:sz="0" w:space="0" w:color="auto"/>
          </w:divBdr>
        </w:div>
        <w:div w:id="1303316595">
          <w:marLeft w:val="480"/>
          <w:marRight w:val="0"/>
          <w:marTop w:val="0"/>
          <w:marBottom w:val="0"/>
          <w:divBdr>
            <w:top w:val="none" w:sz="0" w:space="0" w:color="auto"/>
            <w:left w:val="none" w:sz="0" w:space="0" w:color="auto"/>
            <w:bottom w:val="none" w:sz="0" w:space="0" w:color="auto"/>
            <w:right w:val="none" w:sz="0" w:space="0" w:color="auto"/>
          </w:divBdr>
        </w:div>
        <w:div w:id="1351293365">
          <w:marLeft w:val="480"/>
          <w:marRight w:val="0"/>
          <w:marTop w:val="0"/>
          <w:marBottom w:val="0"/>
          <w:divBdr>
            <w:top w:val="none" w:sz="0" w:space="0" w:color="auto"/>
            <w:left w:val="none" w:sz="0" w:space="0" w:color="auto"/>
            <w:bottom w:val="none" w:sz="0" w:space="0" w:color="auto"/>
            <w:right w:val="none" w:sz="0" w:space="0" w:color="auto"/>
          </w:divBdr>
        </w:div>
        <w:div w:id="1447314378">
          <w:marLeft w:val="480"/>
          <w:marRight w:val="0"/>
          <w:marTop w:val="0"/>
          <w:marBottom w:val="0"/>
          <w:divBdr>
            <w:top w:val="none" w:sz="0" w:space="0" w:color="auto"/>
            <w:left w:val="none" w:sz="0" w:space="0" w:color="auto"/>
            <w:bottom w:val="none" w:sz="0" w:space="0" w:color="auto"/>
            <w:right w:val="none" w:sz="0" w:space="0" w:color="auto"/>
          </w:divBdr>
        </w:div>
        <w:div w:id="1545173676">
          <w:marLeft w:val="480"/>
          <w:marRight w:val="0"/>
          <w:marTop w:val="0"/>
          <w:marBottom w:val="0"/>
          <w:divBdr>
            <w:top w:val="none" w:sz="0" w:space="0" w:color="auto"/>
            <w:left w:val="none" w:sz="0" w:space="0" w:color="auto"/>
            <w:bottom w:val="none" w:sz="0" w:space="0" w:color="auto"/>
            <w:right w:val="none" w:sz="0" w:space="0" w:color="auto"/>
          </w:divBdr>
        </w:div>
        <w:div w:id="1571423070">
          <w:marLeft w:val="480"/>
          <w:marRight w:val="0"/>
          <w:marTop w:val="0"/>
          <w:marBottom w:val="0"/>
          <w:divBdr>
            <w:top w:val="none" w:sz="0" w:space="0" w:color="auto"/>
            <w:left w:val="none" w:sz="0" w:space="0" w:color="auto"/>
            <w:bottom w:val="none" w:sz="0" w:space="0" w:color="auto"/>
            <w:right w:val="none" w:sz="0" w:space="0" w:color="auto"/>
          </w:divBdr>
        </w:div>
        <w:div w:id="1573731878">
          <w:marLeft w:val="480"/>
          <w:marRight w:val="0"/>
          <w:marTop w:val="0"/>
          <w:marBottom w:val="0"/>
          <w:divBdr>
            <w:top w:val="none" w:sz="0" w:space="0" w:color="auto"/>
            <w:left w:val="none" w:sz="0" w:space="0" w:color="auto"/>
            <w:bottom w:val="none" w:sz="0" w:space="0" w:color="auto"/>
            <w:right w:val="none" w:sz="0" w:space="0" w:color="auto"/>
          </w:divBdr>
        </w:div>
        <w:div w:id="1636908053">
          <w:marLeft w:val="480"/>
          <w:marRight w:val="0"/>
          <w:marTop w:val="0"/>
          <w:marBottom w:val="0"/>
          <w:divBdr>
            <w:top w:val="none" w:sz="0" w:space="0" w:color="auto"/>
            <w:left w:val="none" w:sz="0" w:space="0" w:color="auto"/>
            <w:bottom w:val="none" w:sz="0" w:space="0" w:color="auto"/>
            <w:right w:val="none" w:sz="0" w:space="0" w:color="auto"/>
          </w:divBdr>
        </w:div>
        <w:div w:id="1647395959">
          <w:marLeft w:val="480"/>
          <w:marRight w:val="0"/>
          <w:marTop w:val="0"/>
          <w:marBottom w:val="0"/>
          <w:divBdr>
            <w:top w:val="none" w:sz="0" w:space="0" w:color="auto"/>
            <w:left w:val="none" w:sz="0" w:space="0" w:color="auto"/>
            <w:bottom w:val="none" w:sz="0" w:space="0" w:color="auto"/>
            <w:right w:val="none" w:sz="0" w:space="0" w:color="auto"/>
          </w:divBdr>
        </w:div>
        <w:div w:id="1727341117">
          <w:marLeft w:val="480"/>
          <w:marRight w:val="0"/>
          <w:marTop w:val="0"/>
          <w:marBottom w:val="0"/>
          <w:divBdr>
            <w:top w:val="none" w:sz="0" w:space="0" w:color="auto"/>
            <w:left w:val="none" w:sz="0" w:space="0" w:color="auto"/>
            <w:bottom w:val="none" w:sz="0" w:space="0" w:color="auto"/>
            <w:right w:val="none" w:sz="0" w:space="0" w:color="auto"/>
          </w:divBdr>
        </w:div>
        <w:div w:id="1778863068">
          <w:marLeft w:val="480"/>
          <w:marRight w:val="0"/>
          <w:marTop w:val="0"/>
          <w:marBottom w:val="0"/>
          <w:divBdr>
            <w:top w:val="none" w:sz="0" w:space="0" w:color="auto"/>
            <w:left w:val="none" w:sz="0" w:space="0" w:color="auto"/>
            <w:bottom w:val="none" w:sz="0" w:space="0" w:color="auto"/>
            <w:right w:val="none" w:sz="0" w:space="0" w:color="auto"/>
          </w:divBdr>
        </w:div>
        <w:div w:id="1782530157">
          <w:marLeft w:val="480"/>
          <w:marRight w:val="0"/>
          <w:marTop w:val="0"/>
          <w:marBottom w:val="0"/>
          <w:divBdr>
            <w:top w:val="none" w:sz="0" w:space="0" w:color="auto"/>
            <w:left w:val="none" w:sz="0" w:space="0" w:color="auto"/>
            <w:bottom w:val="none" w:sz="0" w:space="0" w:color="auto"/>
            <w:right w:val="none" w:sz="0" w:space="0" w:color="auto"/>
          </w:divBdr>
        </w:div>
        <w:div w:id="1816558432">
          <w:marLeft w:val="480"/>
          <w:marRight w:val="0"/>
          <w:marTop w:val="0"/>
          <w:marBottom w:val="0"/>
          <w:divBdr>
            <w:top w:val="none" w:sz="0" w:space="0" w:color="auto"/>
            <w:left w:val="none" w:sz="0" w:space="0" w:color="auto"/>
            <w:bottom w:val="none" w:sz="0" w:space="0" w:color="auto"/>
            <w:right w:val="none" w:sz="0" w:space="0" w:color="auto"/>
          </w:divBdr>
        </w:div>
        <w:div w:id="1950315583">
          <w:marLeft w:val="480"/>
          <w:marRight w:val="0"/>
          <w:marTop w:val="0"/>
          <w:marBottom w:val="0"/>
          <w:divBdr>
            <w:top w:val="none" w:sz="0" w:space="0" w:color="auto"/>
            <w:left w:val="none" w:sz="0" w:space="0" w:color="auto"/>
            <w:bottom w:val="none" w:sz="0" w:space="0" w:color="auto"/>
            <w:right w:val="none" w:sz="0" w:space="0" w:color="auto"/>
          </w:divBdr>
        </w:div>
        <w:div w:id="1952518439">
          <w:marLeft w:val="480"/>
          <w:marRight w:val="0"/>
          <w:marTop w:val="0"/>
          <w:marBottom w:val="0"/>
          <w:divBdr>
            <w:top w:val="none" w:sz="0" w:space="0" w:color="auto"/>
            <w:left w:val="none" w:sz="0" w:space="0" w:color="auto"/>
            <w:bottom w:val="none" w:sz="0" w:space="0" w:color="auto"/>
            <w:right w:val="none" w:sz="0" w:space="0" w:color="auto"/>
          </w:divBdr>
        </w:div>
        <w:div w:id="2009361333">
          <w:marLeft w:val="480"/>
          <w:marRight w:val="0"/>
          <w:marTop w:val="0"/>
          <w:marBottom w:val="0"/>
          <w:divBdr>
            <w:top w:val="none" w:sz="0" w:space="0" w:color="auto"/>
            <w:left w:val="none" w:sz="0" w:space="0" w:color="auto"/>
            <w:bottom w:val="none" w:sz="0" w:space="0" w:color="auto"/>
            <w:right w:val="none" w:sz="0" w:space="0" w:color="auto"/>
          </w:divBdr>
        </w:div>
        <w:div w:id="2043288122">
          <w:marLeft w:val="480"/>
          <w:marRight w:val="0"/>
          <w:marTop w:val="0"/>
          <w:marBottom w:val="0"/>
          <w:divBdr>
            <w:top w:val="none" w:sz="0" w:space="0" w:color="auto"/>
            <w:left w:val="none" w:sz="0" w:space="0" w:color="auto"/>
            <w:bottom w:val="none" w:sz="0" w:space="0" w:color="auto"/>
            <w:right w:val="none" w:sz="0" w:space="0" w:color="auto"/>
          </w:divBdr>
        </w:div>
      </w:divsChild>
    </w:div>
    <w:div w:id="790981794">
      <w:bodyDiv w:val="1"/>
      <w:marLeft w:val="0"/>
      <w:marRight w:val="0"/>
      <w:marTop w:val="0"/>
      <w:marBottom w:val="0"/>
      <w:divBdr>
        <w:top w:val="none" w:sz="0" w:space="0" w:color="auto"/>
        <w:left w:val="none" w:sz="0" w:space="0" w:color="auto"/>
        <w:bottom w:val="none" w:sz="0" w:space="0" w:color="auto"/>
        <w:right w:val="none" w:sz="0" w:space="0" w:color="auto"/>
      </w:divBdr>
    </w:div>
    <w:div w:id="792598578">
      <w:bodyDiv w:val="1"/>
      <w:marLeft w:val="0"/>
      <w:marRight w:val="0"/>
      <w:marTop w:val="0"/>
      <w:marBottom w:val="0"/>
      <w:divBdr>
        <w:top w:val="none" w:sz="0" w:space="0" w:color="auto"/>
        <w:left w:val="none" w:sz="0" w:space="0" w:color="auto"/>
        <w:bottom w:val="none" w:sz="0" w:space="0" w:color="auto"/>
        <w:right w:val="none" w:sz="0" w:space="0" w:color="auto"/>
      </w:divBdr>
    </w:div>
    <w:div w:id="792789332">
      <w:bodyDiv w:val="1"/>
      <w:marLeft w:val="0"/>
      <w:marRight w:val="0"/>
      <w:marTop w:val="0"/>
      <w:marBottom w:val="0"/>
      <w:divBdr>
        <w:top w:val="none" w:sz="0" w:space="0" w:color="auto"/>
        <w:left w:val="none" w:sz="0" w:space="0" w:color="auto"/>
        <w:bottom w:val="none" w:sz="0" w:space="0" w:color="auto"/>
        <w:right w:val="none" w:sz="0" w:space="0" w:color="auto"/>
      </w:divBdr>
    </w:div>
    <w:div w:id="793672816">
      <w:bodyDiv w:val="1"/>
      <w:marLeft w:val="0"/>
      <w:marRight w:val="0"/>
      <w:marTop w:val="0"/>
      <w:marBottom w:val="0"/>
      <w:divBdr>
        <w:top w:val="none" w:sz="0" w:space="0" w:color="auto"/>
        <w:left w:val="none" w:sz="0" w:space="0" w:color="auto"/>
        <w:bottom w:val="none" w:sz="0" w:space="0" w:color="auto"/>
        <w:right w:val="none" w:sz="0" w:space="0" w:color="auto"/>
      </w:divBdr>
    </w:div>
    <w:div w:id="795877238">
      <w:bodyDiv w:val="1"/>
      <w:marLeft w:val="0"/>
      <w:marRight w:val="0"/>
      <w:marTop w:val="0"/>
      <w:marBottom w:val="0"/>
      <w:divBdr>
        <w:top w:val="none" w:sz="0" w:space="0" w:color="auto"/>
        <w:left w:val="none" w:sz="0" w:space="0" w:color="auto"/>
        <w:bottom w:val="none" w:sz="0" w:space="0" w:color="auto"/>
        <w:right w:val="none" w:sz="0" w:space="0" w:color="auto"/>
      </w:divBdr>
    </w:div>
    <w:div w:id="796292706">
      <w:bodyDiv w:val="1"/>
      <w:marLeft w:val="0"/>
      <w:marRight w:val="0"/>
      <w:marTop w:val="0"/>
      <w:marBottom w:val="0"/>
      <w:divBdr>
        <w:top w:val="none" w:sz="0" w:space="0" w:color="auto"/>
        <w:left w:val="none" w:sz="0" w:space="0" w:color="auto"/>
        <w:bottom w:val="none" w:sz="0" w:space="0" w:color="auto"/>
        <w:right w:val="none" w:sz="0" w:space="0" w:color="auto"/>
      </w:divBdr>
    </w:div>
    <w:div w:id="796533398">
      <w:bodyDiv w:val="1"/>
      <w:marLeft w:val="0"/>
      <w:marRight w:val="0"/>
      <w:marTop w:val="0"/>
      <w:marBottom w:val="0"/>
      <w:divBdr>
        <w:top w:val="none" w:sz="0" w:space="0" w:color="auto"/>
        <w:left w:val="none" w:sz="0" w:space="0" w:color="auto"/>
        <w:bottom w:val="none" w:sz="0" w:space="0" w:color="auto"/>
        <w:right w:val="none" w:sz="0" w:space="0" w:color="auto"/>
      </w:divBdr>
      <w:divsChild>
        <w:div w:id="9331917">
          <w:marLeft w:val="0"/>
          <w:marRight w:val="0"/>
          <w:marTop w:val="0"/>
          <w:marBottom w:val="0"/>
          <w:divBdr>
            <w:top w:val="none" w:sz="0" w:space="0" w:color="auto"/>
            <w:left w:val="none" w:sz="0" w:space="0" w:color="auto"/>
            <w:bottom w:val="none" w:sz="0" w:space="0" w:color="auto"/>
            <w:right w:val="none" w:sz="0" w:space="0" w:color="auto"/>
          </w:divBdr>
        </w:div>
        <w:div w:id="56783112">
          <w:marLeft w:val="0"/>
          <w:marRight w:val="0"/>
          <w:marTop w:val="0"/>
          <w:marBottom w:val="0"/>
          <w:divBdr>
            <w:top w:val="none" w:sz="0" w:space="0" w:color="auto"/>
            <w:left w:val="none" w:sz="0" w:space="0" w:color="auto"/>
            <w:bottom w:val="none" w:sz="0" w:space="0" w:color="auto"/>
            <w:right w:val="none" w:sz="0" w:space="0" w:color="auto"/>
          </w:divBdr>
        </w:div>
        <w:div w:id="84305795">
          <w:marLeft w:val="0"/>
          <w:marRight w:val="0"/>
          <w:marTop w:val="0"/>
          <w:marBottom w:val="0"/>
          <w:divBdr>
            <w:top w:val="none" w:sz="0" w:space="0" w:color="auto"/>
            <w:left w:val="none" w:sz="0" w:space="0" w:color="auto"/>
            <w:bottom w:val="none" w:sz="0" w:space="0" w:color="auto"/>
            <w:right w:val="none" w:sz="0" w:space="0" w:color="auto"/>
          </w:divBdr>
        </w:div>
        <w:div w:id="102846362">
          <w:marLeft w:val="0"/>
          <w:marRight w:val="0"/>
          <w:marTop w:val="0"/>
          <w:marBottom w:val="0"/>
          <w:divBdr>
            <w:top w:val="none" w:sz="0" w:space="0" w:color="auto"/>
            <w:left w:val="none" w:sz="0" w:space="0" w:color="auto"/>
            <w:bottom w:val="none" w:sz="0" w:space="0" w:color="auto"/>
            <w:right w:val="none" w:sz="0" w:space="0" w:color="auto"/>
          </w:divBdr>
        </w:div>
        <w:div w:id="102848614">
          <w:marLeft w:val="0"/>
          <w:marRight w:val="0"/>
          <w:marTop w:val="0"/>
          <w:marBottom w:val="0"/>
          <w:divBdr>
            <w:top w:val="none" w:sz="0" w:space="0" w:color="auto"/>
            <w:left w:val="none" w:sz="0" w:space="0" w:color="auto"/>
            <w:bottom w:val="none" w:sz="0" w:space="0" w:color="auto"/>
            <w:right w:val="none" w:sz="0" w:space="0" w:color="auto"/>
          </w:divBdr>
        </w:div>
        <w:div w:id="116683261">
          <w:marLeft w:val="0"/>
          <w:marRight w:val="0"/>
          <w:marTop w:val="0"/>
          <w:marBottom w:val="0"/>
          <w:divBdr>
            <w:top w:val="none" w:sz="0" w:space="0" w:color="auto"/>
            <w:left w:val="none" w:sz="0" w:space="0" w:color="auto"/>
            <w:bottom w:val="none" w:sz="0" w:space="0" w:color="auto"/>
            <w:right w:val="none" w:sz="0" w:space="0" w:color="auto"/>
          </w:divBdr>
        </w:div>
        <w:div w:id="186722024">
          <w:marLeft w:val="0"/>
          <w:marRight w:val="0"/>
          <w:marTop w:val="0"/>
          <w:marBottom w:val="0"/>
          <w:divBdr>
            <w:top w:val="none" w:sz="0" w:space="0" w:color="auto"/>
            <w:left w:val="none" w:sz="0" w:space="0" w:color="auto"/>
            <w:bottom w:val="none" w:sz="0" w:space="0" w:color="auto"/>
            <w:right w:val="none" w:sz="0" w:space="0" w:color="auto"/>
          </w:divBdr>
        </w:div>
        <w:div w:id="221910589">
          <w:marLeft w:val="0"/>
          <w:marRight w:val="0"/>
          <w:marTop w:val="0"/>
          <w:marBottom w:val="0"/>
          <w:divBdr>
            <w:top w:val="none" w:sz="0" w:space="0" w:color="auto"/>
            <w:left w:val="none" w:sz="0" w:space="0" w:color="auto"/>
            <w:bottom w:val="none" w:sz="0" w:space="0" w:color="auto"/>
            <w:right w:val="none" w:sz="0" w:space="0" w:color="auto"/>
          </w:divBdr>
        </w:div>
        <w:div w:id="244456918">
          <w:marLeft w:val="0"/>
          <w:marRight w:val="0"/>
          <w:marTop w:val="0"/>
          <w:marBottom w:val="0"/>
          <w:divBdr>
            <w:top w:val="none" w:sz="0" w:space="0" w:color="auto"/>
            <w:left w:val="none" w:sz="0" w:space="0" w:color="auto"/>
            <w:bottom w:val="none" w:sz="0" w:space="0" w:color="auto"/>
            <w:right w:val="none" w:sz="0" w:space="0" w:color="auto"/>
          </w:divBdr>
        </w:div>
        <w:div w:id="342440753">
          <w:marLeft w:val="0"/>
          <w:marRight w:val="0"/>
          <w:marTop w:val="0"/>
          <w:marBottom w:val="0"/>
          <w:divBdr>
            <w:top w:val="none" w:sz="0" w:space="0" w:color="auto"/>
            <w:left w:val="none" w:sz="0" w:space="0" w:color="auto"/>
            <w:bottom w:val="none" w:sz="0" w:space="0" w:color="auto"/>
            <w:right w:val="none" w:sz="0" w:space="0" w:color="auto"/>
          </w:divBdr>
        </w:div>
        <w:div w:id="378558802">
          <w:marLeft w:val="0"/>
          <w:marRight w:val="0"/>
          <w:marTop w:val="0"/>
          <w:marBottom w:val="0"/>
          <w:divBdr>
            <w:top w:val="none" w:sz="0" w:space="0" w:color="auto"/>
            <w:left w:val="none" w:sz="0" w:space="0" w:color="auto"/>
            <w:bottom w:val="none" w:sz="0" w:space="0" w:color="auto"/>
            <w:right w:val="none" w:sz="0" w:space="0" w:color="auto"/>
          </w:divBdr>
        </w:div>
        <w:div w:id="431439834">
          <w:marLeft w:val="0"/>
          <w:marRight w:val="0"/>
          <w:marTop w:val="0"/>
          <w:marBottom w:val="0"/>
          <w:divBdr>
            <w:top w:val="none" w:sz="0" w:space="0" w:color="auto"/>
            <w:left w:val="none" w:sz="0" w:space="0" w:color="auto"/>
            <w:bottom w:val="none" w:sz="0" w:space="0" w:color="auto"/>
            <w:right w:val="none" w:sz="0" w:space="0" w:color="auto"/>
          </w:divBdr>
        </w:div>
        <w:div w:id="457728341">
          <w:marLeft w:val="0"/>
          <w:marRight w:val="0"/>
          <w:marTop w:val="0"/>
          <w:marBottom w:val="0"/>
          <w:divBdr>
            <w:top w:val="none" w:sz="0" w:space="0" w:color="auto"/>
            <w:left w:val="none" w:sz="0" w:space="0" w:color="auto"/>
            <w:bottom w:val="none" w:sz="0" w:space="0" w:color="auto"/>
            <w:right w:val="none" w:sz="0" w:space="0" w:color="auto"/>
          </w:divBdr>
        </w:div>
        <w:div w:id="466552649">
          <w:marLeft w:val="0"/>
          <w:marRight w:val="0"/>
          <w:marTop w:val="0"/>
          <w:marBottom w:val="0"/>
          <w:divBdr>
            <w:top w:val="none" w:sz="0" w:space="0" w:color="auto"/>
            <w:left w:val="none" w:sz="0" w:space="0" w:color="auto"/>
            <w:bottom w:val="none" w:sz="0" w:space="0" w:color="auto"/>
            <w:right w:val="none" w:sz="0" w:space="0" w:color="auto"/>
          </w:divBdr>
        </w:div>
        <w:div w:id="499541342">
          <w:marLeft w:val="0"/>
          <w:marRight w:val="0"/>
          <w:marTop w:val="0"/>
          <w:marBottom w:val="0"/>
          <w:divBdr>
            <w:top w:val="none" w:sz="0" w:space="0" w:color="auto"/>
            <w:left w:val="none" w:sz="0" w:space="0" w:color="auto"/>
            <w:bottom w:val="none" w:sz="0" w:space="0" w:color="auto"/>
            <w:right w:val="none" w:sz="0" w:space="0" w:color="auto"/>
          </w:divBdr>
        </w:div>
        <w:div w:id="520096990">
          <w:marLeft w:val="0"/>
          <w:marRight w:val="0"/>
          <w:marTop w:val="0"/>
          <w:marBottom w:val="0"/>
          <w:divBdr>
            <w:top w:val="none" w:sz="0" w:space="0" w:color="auto"/>
            <w:left w:val="none" w:sz="0" w:space="0" w:color="auto"/>
            <w:bottom w:val="none" w:sz="0" w:space="0" w:color="auto"/>
            <w:right w:val="none" w:sz="0" w:space="0" w:color="auto"/>
          </w:divBdr>
        </w:div>
        <w:div w:id="573128370">
          <w:marLeft w:val="0"/>
          <w:marRight w:val="0"/>
          <w:marTop w:val="0"/>
          <w:marBottom w:val="0"/>
          <w:divBdr>
            <w:top w:val="none" w:sz="0" w:space="0" w:color="auto"/>
            <w:left w:val="none" w:sz="0" w:space="0" w:color="auto"/>
            <w:bottom w:val="none" w:sz="0" w:space="0" w:color="auto"/>
            <w:right w:val="none" w:sz="0" w:space="0" w:color="auto"/>
          </w:divBdr>
        </w:div>
        <w:div w:id="608583981">
          <w:marLeft w:val="0"/>
          <w:marRight w:val="0"/>
          <w:marTop w:val="0"/>
          <w:marBottom w:val="0"/>
          <w:divBdr>
            <w:top w:val="none" w:sz="0" w:space="0" w:color="auto"/>
            <w:left w:val="none" w:sz="0" w:space="0" w:color="auto"/>
            <w:bottom w:val="none" w:sz="0" w:space="0" w:color="auto"/>
            <w:right w:val="none" w:sz="0" w:space="0" w:color="auto"/>
          </w:divBdr>
        </w:div>
        <w:div w:id="695160467">
          <w:marLeft w:val="0"/>
          <w:marRight w:val="0"/>
          <w:marTop w:val="0"/>
          <w:marBottom w:val="0"/>
          <w:divBdr>
            <w:top w:val="none" w:sz="0" w:space="0" w:color="auto"/>
            <w:left w:val="none" w:sz="0" w:space="0" w:color="auto"/>
            <w:bottom w:val="none" w:sz="0" w:space="0" w:color="auto"/>
            <w:right w:val="none" w:sz="0" w:space="0" w:color="auto"/>
          </w:divBdr>
        </w:div>
        <w:div w:id="739131502">
          <w:marLeft w:val="0"/>
          <w:marRight w:val="0"/>
          <w:marTop w:val="0"/>
          <w:marBottom w:val="0"/>
          <w:divBdr>
            <w:top w:val="none" w:sz="0" w:space="0" w:color="auto"/>
            <w:left w:val="none" w:sz="0" w:space="0" w:color="auto"/>
            <w:bottom w:val="none" w:sz="0" w:space="0" w:color="auto"/>
            <w:right w:val="none" w:sz="0" w:space="0" w:color="auto"/>
          </w:divBdr>
        </w:div>
        <w:div w:id="756482367">
          <w:marLeft w:val="0"/>
          <w:marRight w:val="0"/>
          <w:marTop w:val="0"/>
          <w:marBottom w:val="0"/>
          <w:divBdr>
            <w:top w:val="none" w:sz="0" w:space="0" w:color="auto"/>
            <w:left w:val="none" w:sz="0" w:space="0" w:color="auto"/>
            <w:bottom w:val="none" w:sz="0" w:space="0" w:color="auto"/>
            <w:right w:val="none" w:sz="0" w:space="0" w:color="auto"/>
          </w:divBdr>
        </w:div>
        <w:div w:id="781536080">
          <w:marLeft w:val="0"/>
          <w:marRight w:val="0"/>
          <w:marTop w:val="0"/>
          <w:marBottom w:val="0"/>
          <w:divBdr>
            <w:top w:val="none" w:sz="0" w:space="0" w:color="auto"/>
            <w:left w:val="none" w:sz="0" w:space="0" w:color="auto"/>
            <w:bottom w:val="none" w:sz="0" w:space="0" w:color="auto"/>
            <w:right w:val="none" w:sz="0" w:space="0" w:color="auto"/>
          </w:divBdr>
        </w:div>
        <w:div w:id="790435133">
          <w:marLeft w:val="0"/>
          <w:marRight w:val="0"/>
          <w:marTop w:val="0"/>
          <w:marBottom w:val="0"/>
          <w:divBdr>
            <w:top w:val="none" w:sz="0" w:space="0" w:color="auto"/>
            <w:left w:val="none" w:sz="0" w:space="0" w:color="auto"/>
            <w:bottom w:val="none" w:sz="0" w:space="0" w:color="auto"/>
            <w:right w:val="none" w:sz="0" w:space="0" w:color="auto"/>
          </w:divBdr>
        </w:div>
        <w:div w:id="799953085">
          <w:marLeft w:val="0"/>
          <w:marRight w:val="0"/>
          <w:marTop w:val="0"/>
          <w:marBottom w:val="0"/>
          <w:divBdr>
            <w:top w:val="none" w:sz="0" w:space="0" w:color="auto"/>
            <w:left w:val="none" w:sz="0" w:space="0" w:color="auto"/>
            <w:bottom w:val="none" w:sz="0" w:space="0" w:color="auto"/>
            <w:right w:val="none" w:sz="0" w:space="0" w:color="auto"/>
          </w:divBdr>
        </w:div>
        <w:div w:id="840193718">
          <w:marLeft w:val="0"/>
          <w:marRight w:val="0"/>
          <w:marTop w:val="0"/>
          <w:marBottom w:val="0"/>
          <w:divBdr>
            <w:top w:val="none" w:sz="0" w:space="0" w:color="auto"/>
            <w:left w:val="none" w:sz="0" w:space="0" w:color="auto"/>
            <w:bottom w:val="none" w:sz="0" w:space="0" w:color="auto"/>
            <w:right w:val="none" w:sz="0" w:space="0" w:color="auto"/>
          </w:divBdr>
        </w:div>
        <w:div w:id="865754354">
          <w:marLeft w:val="0"/>
          <w:marRight w:val="0"/>
          <w:marTop w:val="0"/>
          <w:marBottom w:val="0"/>
          <w:divBdr>
            <w:top w:val="none" w:sz="0" w:space="0" w:color="auto"/>
            <w:left w:val="none" w:sz="0" w:space="0" w:color="auto"/>
            <w:bottom w:val="none" w:sz="0" w:space="0" w:color="auto"/>
            <w:right w:val="none" w:sz="0" w:space="0" w:color="auto"/>
          </w:divBdr>
        </w:div>
        <w:div w:id="871190666">
          <w:marLeft w:val="0"/>
          <w:marRight w:val="0"/>
          <w:marTop w:val="0"/>
          <w:marBottom w:val="0"/>
          <w:divBdr>
            <w:top w:val="none" w:sz="0" w:space="0" w:color="auto"/>
            <w:left w:val="none" w:sz="0" w:space="0" w:color="auto"/>
            <w:bottom w:val="none" w:sz="0" w:space="0" w:color="auto"/>
            <w:right w:val="none" w:sz="0" w:space="0" w:color="auto"/>
          </w:divBdr>
        </w:div>
        <w:div w:id="912161841">
          <w:marLeft w:val="0"/>
          <w:marRight w:val="0"/>
          <w:marTop w:val="0"/>
          <w:marBottom w:val="0"/>
          <w:divBdr>
            <w:top w:val="none" w:sz="0" w:space="0" w:color="auto"/>
            <w:left w:val="none" w:sz="0" w:space="0" w:color="auto"/>
            <w:bottom w:val="none" w:sz="0" w:space="0" w:color="auto"/>
            <w:right w:val="none" w:sz="0" w:space="0" w:color="auto"/>
          </w:divBdr>
        </w:div>
        <w:div w:id="1017539161">
          <w:marLeft w:val="0"/>
          <w:marRight w:val="0"/>
          <w:marTop w:val="0"/>
          <w:marBottom w:val="0"/>
          <w:divBdr>
            <w:top w:val="none" w:sz="0" w:space="0" w:color="auto"/>
            <w:left w:val="none" w:sz="0" w:space="0" w:color="auto"/>
            <w:bottom w:val="none" w:sz="0" w:space="0" w:color="auto"/>
            <w:right w:val="none" w:sz="0" w:space="0" w:color="auto"/>
          </w:divBdr>
        </w:div>
        <w:div w:id="1023245019">
          <w:marLeft w:val="0"/>
          <w:marRight w:val="0"/>
          <w:marTop w:val="0"/>
          <w:marBottom w:val="0"/>
          <w:divBdr>
            <w:top w:val="none" w:sz="0" w:space="0" w:color="auto"/>
            <w:left w:val="none" w:sz="0" w:space="0" w:color="auto"/>
            <w:bottom w:val="none" w:sz="0" w:space="0" w:color="auto"/>
            <w:right w:val="none" w:sz="0" w:space="0" w:color="auto"/>
          </w:divBdr>
        </w:div>
        <w:div w:id="1038967348">
          <w:marLeft w:val="0"/>
          <w:marRight w:val="0"/>
          <w:marTop w:val="0"/>
          <w:marBottom w:val="0"/>
          <w:divBdr>
            <w:top w:val="none" w:sz="0" w:space="0" w:color="auto"/>
            <w:left w:val="none" w:sz="0" w:space="0" w:color="auto"/>
            <w:bottom w:val="none" w:sz="0" w:space="0" w:color="auto"/>
            <w:right w:val="none" w:sz="0" w:space="0" w:color="auto"/>
          </w:divBdr>
        </w:div>
        <w:div w:id="1048652310">
          <w:marLeft w:val="0"/>
          <w:marRight w:val="0"/>
          <w:marTop w:val="0"/>
          <w:marBottom w:val="0"/>
          <w:divBdr>
            <w:top w:val="none" w:sz="0" w:space="0" w:color="auto"/>
            <w:left w:val="none" w:sz="0" w:space="0" w:color="auto"/>
            <w:bottom w:val="none" w:sz="0" w:space="0" w:color="auto"/>
            <w:right w:val="none" w:sz="0" w:space="0" w:color="auto"/>
          </w:divBdr>
        </w:div>
        <w:div w:id="1121916585">
          <w:marLeft w:val="0"/>
          <w:marRight w:val="0"/>
          <w:marTop w:val="0"/>
          <w:marBottom w:val="0"/>
          <w:divBdr>
            <w:top w:val="none" w:sz="0" w:space="0" w:color="auto"/>
            <w:left w:val="none" w:sz="0" w:space="0" w:color="auto"/>
            <w:bottom w:val="none" w:sz="0" w:space="0" w:color="auto"/>
            <w:right w:val="none" w:sz="0" w:space="0" w:color="auto"/>
          </w:divBdr>
        </w:div>
        <w:div w:id="1126705466">
          <w:marLeft w:val="0"/>
          <w:marRight w:val="0"/>
          <w:marTop w:val="0"/>
          <w:marBottom w:val="0"/>
          <w:divBdr>
            <w:top w:val="none" w:sz="0" w:space="0" w:color="auto"/>
            <w:left w:val="none" w:sz="0" w:space="0" w:color="auto"/>
            <w:bottom w:val="none" w:sz="0" w:space="0" w:color="auto"/>
            <w:right w:val="none" w:sz="0" w:space="0" w:color="auto"/>
          </w:divBdr>
        </w:div>
        <w:div w:id="1169322053">
          <w:marLeft w:val="0"/>
          <w:marRight w:val="0"/>
          <w:marTop w:val="0"/>
          <w:marBottom w:val="0"/>
          <w:divBdr>
            <w:top w:val="none" w:sz="0" w:space="0" w:color="auto"/>
            <w:left w:val="none" w:sz="0" w:space="0" w:color="auto"/>
            <w:bottom w:val="none" w:sz="0" w:space="0" w:color="auto"/>
            <w:right w:val="none" w:sz="0" w:space="0" w:color="auto"/>
          </w:divBdr>
        </w:div>
        <w:div w:id="1209686482">
          <w:marLeft w:val="0"/>
          <w:marRight w:val="0"/>
          <w:marTop w:val="0"/>
          <w:marBottom w:val="0"/>
          <w:divBdr>
            <w:top w:val="none" w:sz="0" w:space="0" w:color="auto"/>
            <w:left w:val="none" w:sz="0" w:space="0" w:color="auto"/>
            <w:bottom w:val="none" w:sz="0" w:space="0" w:color="auto"/>
            <w:right w:val="none" w:sz="0" w:space="0" w:color="auto"/>
          </w:divBdr>
        </w:div>
        <w:div w:id="1223102513">
          <w:marLeft w:val="0"/>
          <w:marRight w:val="0"/>
          <w:marTop w:val="0"/>
          <w:marBottom w:val="0"/>
          <w:divBdr>
            <w:top w:val="none" w:sz="0" w:space="0" w:color="auto"/>
            <w:left w:val="none" w:sz="0" w:space="0" w:color="auto"/>
            <w:bottom w:val="none" w:sz="0" w:space="0" w:color="auto"/>
            <w:right w:val="none" w:sz="0" w:space="0" w:color="auto"/>
          </w:divBdr>
        </w:div>
        <w:div w:id="1340238313">
          <w:marLeft w:val="0"/>
          <w:marRight w:val="0"/>
          <w:marTop w:val="0"/>
          <w:marBottom w:val="0"/>
          <w:divBdr>
            <w:top w:val="none" w:sz="0" w:space="0" w:color="auto"/>
            <w:left w:val="none" w:sz="0" w:space="0" w:color="auto"/>
            <w:bottom w:val="none" w:sz="0" w:space="0" w:color="auto"/>
            <w:right w:val="none" w:sz="0" w:space="0" w:color="auto"/>
          </w:divBdr>
        </w:div>
        <w:div w:id="1392390759">
          <w:marLeft w:val="0"/>
          <w:marRight w:val="0"/>
          <w:marTop w:val="0"/>
          <w:marBottom w:val="0"/>
          <w:divBdr>
            <w:top w:val="none" w:sz="0" w:space="0" w:color="auto"/>
            <w:left w:val="none" w:sz="0" w:space="0" w:color="auto"/>
            <w:bottom w:val="none" w:sz="0" w:space="0" w:color="auto"/>
            <w:right w:val="none" w:sz="0" w:space="0" w:color="auto"/>
          </w:divBdr>
        </w:div>
        <w:div w:id="1415735295">
          <w:marLeft w:val="0"/>
          <w:marRight w:val="0"/>
          <w:marTop w:val="0"/>
          <w:marBottom w:val="0"/>
          <w:divBdr>
            <w:top w:val="none" w:sz="0" w:space="0" w:color="auto"/>
            <w:left w:val="none" w:sz="0" w:space="0" w:color="auto"/>
            <w:bottom w:val="none" w:sz="0" w:space="0" w:color="auto"/>
            <w:right w:val="none" w:sz="0" w:space="0" w:color="auto"/>
          </w:divBdr>
        </w:div>
        <w:div w:id="1417440285">
          <w:marLeft w:val="0"/>
          <w:marRight w:val="0"/>
          <w:marTop w:val="0"/>
          <w:marBottom w:val="0"/>
          <w:divBdr>
            <w:top w:val="none" w:sz="0" w:space="0" w:color="auto"/>
            <w:left w:val="none" w:sz="0" w:space="0" w:color="auto"/>
            <w:bottom w:val="none" w:sz="0" w:space="0" w:color="auto"/>
            <w:right w:val="none" w:sz="0" w:space="0" w:color="auto"/>
          </w:divBdr>
        </w:div>
        <w:div w:id="1450977572">
          <w:marLeft w:val="0"/>
          <w:marRight w:val="0"/>
          <w:marTop w:val="0"/>
          <w:marBottom w:val="0"/>
          <w:divBdr>
            <w:top w:val="none" w:sz="0" w:space="0" w:color="auto"/>
            <w:left w:val="none" w:sz="0" w:space="0" w:color="auto"/>
            <w:bottom w:val="none" w:sz="0" w:space="0" w:color="auto"/>
            <w:right w:val="none" w:sz="0" w:space="0" w:color="auto"/>
          </w:divBdr>
        </w:div>
        <w:div w:id="1461338912">
          <w:marLeft w:val="0"/>
          <w:marRight w:val="0"/>
          <w:marTop w:val="0"/>
          <w:marBottom w:val="0"/>
          <w:divBdr>
            <w:top w:val="none" w:sz="0" w:space="0" w:color="auto"/>
            <w:left w:val="none" w:sz="0" w:space="0" w:color="auto"/>
            <w:bottom w:val="none" w:sz="0" w:space="0" w:color="auto"/>
            <w:right w:val="none" w:sz="0" w:space="0" w:color="auto"/>
          </w:divBdr>
        </w:div>
        <w:div w:id="1465612315">
          <w:marLeft w:val="0"/>
          <w:marRight w:val="0"/>
          <w:marTop w:val="0"/>
          <w:marBottom w:val="0"/>
          <w:divBdr>
            <w:top w:val="none" w:sz="0" w:space="0" w:color="auto"/>
            <w:left w:val="none" w:sz="0" w:space="0" w:color="auto"/>
            <w:bottom w:val="none" w:sz="0" w:space="0" w:color="auto"/>
            <w:right w:val="none" w:sz="0" w:space="0" w:color="auto"/>
          </w:divBdr>
        </w:div>
        <w:div w:id="1472821650">
          <w:marLeft w:val="0"/>
          <w:marRight w:val="0"/>
          <w:marTop w:val="0"/>
          <w:marBottom w:val="0"/>
          <w:divBdr>
            <w:top w:val="none" w:sz="0" w:space="0" w:color="auto"/>
            <w:left w:val="none" w:sz="0" w:space="0" w:color="auto"/>
            <w:bottom w:val="none" w:sz="0" w:space="0" w:color="auto"/>
            <w:right w:val="none" w:sz="0" w:space="0" w:color="auto"/>
          </w:divBdr>
        </w:div>
        <w:div w:id="1527526769">
          <w:marLeft w:val="0"/>
          <w:marRight w:val="0"/>
          <w:marTop w:val="0"/>
          <w:marBottom w:val="0"/>
          <w:divBdr>
            <w:top w:val="none" w:sz="0" w:space="0" w:color="auto"/>
            <w:left w:val="none" w:sz="0" w:space="0" w:color="auto"/>
            <w:bottom w:val="none" w:sz="0" w:space="0" w:color="auto"/>
            <w:right w:val="none" w:sz="0" w:space="0" w:color="auto"/>
          </w:divBdr>
        </w:div>
        <w:div w:id="1566529113">
          <w:marLeft w:val="0"/>
          <w:marRight w:val="0"/>
          <w:marTop w:val="0"/>
          <w:marBottom w:val="0"/>
          <w:divBdr>
            <w:top w:val="none" w:sz="0" w:space="0" w:color="auto"/>
            <w:left w:val="none" w:sz="0" w:space="0" w:color="auto"/>
            <w:bottom w:val="none" w:sz="0" w:space="0" w:color="auto"/>
            <w:right w:val="none" w:sz="0" w:space="0" w:color="auto"/>
          </w:divBdr>
        </w:div>
        <w:div w:id="1636910481">
          <w:marLeft w:val="0"/>
          <w:marRight w:val="0"/>
          <w:marTop w:val="0"/>
          <w:marBottom w:val="0"/>
          <w:divBdr>
            <w:top w:val="none" w:sz="0" w:space="0" w:color="auto"/>
            <w:left w:val="none" w:sz="0" w:space="0" w:color="auto"/>
            <w:bottom w:val="none" w:sz="0" w:space="0" w:color="auto"/>
            <w:right w:val="none" w:sz="0" w:space="0" w:color="auto"/>
          </w:divBdr>
        </w:div>
        <w:div w:id="1656450919">
          <w:marLeft w:val="0"/>
          <w:marRight w:val="0"/>
          <w:marTop w:val="0"/>
          <w:marBottom w:val="0"/>
          <w:divBdr>
            <w:top w:val="none" w:sz="0" w:space="0" w:color="auto"/>
            <w:left w:val="none" w:sz="0" w:space="0" w:color="auto"/>
            <w:bottom w:val="none" w:sz="0" w:space="0" w:color="auto"/>
            <w:right w:val="none" w:sz="0" w:space="0" w:color="auto"/>
          </w:divBdr>
        </w:div>
        <w:div w:id="1779400672">
          <w:marLeft w:val="0"/>
          <w:marRight w:val="0"/>
          <w:marTop w:val="0"/>
          <w:marBottom w:val="0"/>
          <w:divBdr>
            <w:top w:val="none" w:sz="0" w:space="0" w:color="auto"/>
            <w:left w:val="none" w:sz="0" w:space="0" w:color="auto"/>
            <w:bottom w:val="none" w:sz="0" w:space="0" w:color="auto"/>
            <w:right w:val="none" w:sz="0" w:space="0" w:color="auto"/>
          </w:divBdr>
        </w:div>
        <w:div w:id="1800613568">
          <w:marLeft w:val="0"/>
          <w:marRight w:val="0"/>
          <w:marTop w:val="0"/>
          <w:marBottom w:val="0"/>
          <w:divBdr>
            <w:top w:val="none" w:sz="0" w:space="0" w:color="auto"/>
            <w:left w:val="none" w:sz="0" w:space="0" w:color="auto"/>
            <w:bottom w:val="none" w:sz="0" w:space="0" w:color="auto"/>
            <w:right w:val="none" w:sz="0" w:space="0" w:color="auto"/>
          </w:divBdr>
        </w:div>
        <w:div w:id="1823348709">
          <w:marLeft w:val="0"/>
          <w:marRight w:val="0"/>
          <w:marTop w:val="0"/>
          <w:marBottom w:val="0"/>
          <w:divBdr>
            <w:top w:val="none" w:sz="0" w:space="0" w:color="auto"/>
            <w:left w:val="none" w:sz="0" w:space="0" w:color="auto"/>
            <w:bottom w:val="none" w:sz="0" w:space="0" w:color="auto"/>
            <w:right w:val="none" w:sz="0" w:space="0" w:color="auto"/>
          </w:divBdr>
        </w:div>
        <w:div w:id="1828931671">
          <w:marLeft w:val="0"/>
          <w:marRight w:val="0"/>
          <w:marTop w:val="0"/>
          <w:marBottom w:val="0"/>
          <w:divBdr>
            <w:top w:val="none" w:sz="0" w:space="0" w:color="auto"/>
            <w:left w:val="none" w:sz="0" w:space="0" w:color="auto"/>
            <w:bottom w:val="none" w:sz="0" w:space="0" w:color="auto"/>
            <w:right w:val="none" w:sz="0" w:space="0" w:color="auto"/>
          </w:divBdr>
        </w:div>
        <w:div w:id="1893733154">
          <w:marLeft w:val="0"/>
          <w:marRight w:val="0"/>
          <w:marTop w:val="0"/>
          <w:marBottom w:val="0"/>
          <w:divBdr>
            <w:top w:val="none" w:sz="0" w:space="0" w:color="auto"/>
            <w:left w:val="none" w:sz="0" w:space="0" w:color="auto"/>
            <w:bottom w:val="none" w:sz="0" w:space="0" w:color="auto"/>
            <w:right w:val="none" w:sz="0" w:space="0" w:color="auto"/>
          </w:divBdr>
        </w:div>
        <w:div w:id="1895047365">
          <w:marLeft w:val="0"/>
          <w:marRight w:val="0"/>
          <w:marTop w:val="0"/>
          <w:marBottom w:val="0"/>
          <w:divBdr>
            <w:top w:val="none" w:sz="0" w:space="0" w:color="auto"/>
            <w:left w:val="none" w:sz="0" w:space="0" w:color="auto"/>
            <w:bottom w:val="none" w:sz="0" w:space="0" w:color="auto"/>
            <w:right w:val="none" w:sz="0" w:space="0" w:color="auto"/>
          </w:divBdr>
        </w:div>
        <w:div w:id="1900827199">
          <w:marLeft w:val="0"/>
          <w:marRight w:val="0"/>
          <w:marTop w:val="0"/>
          <w:marBottom w:val="0"/>
          <w:divBdr>
            <w:top w:val="none" w:sz="0" w:space="0" w:color="auto"/>
            <w:left w:val="none" w:sz="0" w:space="0" w:color="auto"/>
            <w:bottom w:val="none" w:sz="0" w:space="0" w:color="auto"/>
            <w:right w:val="none" w:sz="0" w:space="0" w:color="auto"/>
          </w:divBdr>
        </w:div>
        <w:div w:id="1936134961">
          <w:marLeft w:val="0"/>
          <w:marRight w:val="0"/>
          <w:marTop w:val="0"/>
          <w:marBottom w:val="0"/>
          <w:divBdr>
            <w:top w:val="none" w:sz="0" w:space="0" w:color="auto"/>
            <w:left w:val="none" w:sz="0" w:space="0" w:color="auto"/>
            <w:bottom w:val="none" w:sz="0" w:space="0" w:color="auto"/>
            <w:right w:val="none" w:sz="0" w:space="0" w:color="auto"/>
          </w:divBdr>
        </w:div>
        <w:div w:id="1958246081">
          <w:marLeft w:val="0"/>
          <w:marRight w:val="0"/>
          <w:marTop w:val="0"/>
          <w:marBottom w:val="0"/>
          <w:divBdr>
            <w:top w:val="none" w:sz="0" w:space="0" w:color="auto"/>
            <w:left w:val="none" w:sz="0" w:space="0" w:color="auto"/>
            <w:bottom w:val="none" w:sz="0" w:space="0" w:color="auto"/>
            <w:right w:val="none" w:sz="0" w:space="0" w:color="auto"/>
          </w:divBdr>
        </w:div>
        <w:div w:id="2066054184">
          <w:marLeft w:val="0"/>
          <w:marRight w:val="0"/>
          <w:marTop w:val="0"/>
          <w:marBottom w:val="0"/>
          <w:divBdr>
            <w:top w:val="none" w:sz="0" w:space="0" w:color="auto"/>
            <w:left w:val="none" w:sz="0" w:space="0" w:color="auto"/>
            <w:bottom w:val="none" w:sz="0" w:space="0" w:color="auto"/>
            <w:right w:val="none" w:sz="0" w:space="0" w:color="auto"/>
          </w:divBdr>
        </w:div>
        <w:div w:id="2083066906">
          <w:marLeft w:val="0"/>
          <w:marRight w:val="0"/>
          <w:marTop w:val="0"/>
          <w:marBottom w:val="0"/>
          <w:divBdr>
            <w:top w:val="none" w:sz="0" w:space="0" w:color="auto"/>
            <w:left w:val="none" w:sz="0" w:space="0" w:color="auto"/>
            <w:bottom w:val="none" w:sz="0" w:space="0" w:color="auto"/>
            <w:right w:val="none" w:sz="0" w:space="0" w:color="auto"/>
          </w:divBdr>
        </w:div>
        <w:div w:id="2109156319">
          <w:marLeft w:val="0"/>
          <w:marRight w:val="0"/>
          <w:marTop w:val="0"/>
          <w:marBottom w:val="0"/>
          <w:divBdr>
            <w:top w:val="none" w:sz="0" w:space="0" w:color="auto"/>
            <w:left w:val="none" w:sz="0" w:space="0" w:color="auto"/>
            <w:bottom w:val="none" w:sz="0" w:space="0" w:color="auto"/>
            <w:right w:val="none" w:sz="0" w:space="0" w:color="auto"/>
          </w:divBdr>
        </w:div>
      </w:divsChild>
    </w:div>
    <w:div w:id="796679664">
      <w:bodyDiv w:val="1"/>
      <w:marLeft w:val="0"/>
      <w:marRight w:val="0"/>
      <w:marTop w:val="0"/>
      <w:marBottom w:val="0"/>
      <w:divBdr>
        <w:top w:val="none" w:sz="0" w:space="0" w:color="auto"/>
        <w:left w:val="none" w:sz="0" w:space="0" w:color="auto"/>
        <w:bottom w:val="none" w:sz="0" w:space="0" w:color="auto"/>
        <w:right w:val="none" w:sz="0" w:space="0" w:color="auto"/>
      </w:divBdr>
    </w:div>
    <w:div w:id="796802522">
      <w:bodyDiv w:val="1"/>
      <w:marLeft w:val="0"/>
      <w:marRight w:val="0"/>
      <w:marTop w:val="0"/>
      <w:marBottom w:val="0"/>
      <w:divBdr>
        <w:top w:val="none" w:sz="0" w:space="0" w:color="auto"/>
        <w:left w:val="none" w:sz="0" w:space="0" w:color="auto"/>
        <w:bottom w:val="none" w:sz="0" w:space="0" w:color="auto"/>
        <w:right w:val="none" w:sz="0" w:space="0" w:color="auto"/>
      </w:divBdr>
    </w:div>
    <w:div w:id="796878966">
      <w:bodyDiv w:val="1"/>
      <w:marLeft w:val="0"/>
      <w:marRight w:val="0"/>
      <w:marTop w:val="0"/>
      <w:marBottom w:val="0"/>
      <w:divBdr>
        <w:top w:val="none" w:sz="0" w:space="0" w:color="auto"/>
        <w:left w:val="none" w:sz="0" w:space="0" w:color="auto"/>
        <w:bottom w:val="none" w:sz="0" w:space="0" w:color="auto"/>
        <w:right w:val="none" w:sz="0" w:space="0" w:color="auto"/>
      </w:divBdr>
    </w:div>
    <w:div w:id="797182013">
      <w:bodyDiv w:val="1"/>
      <w:marLeft w:val="0"/>
      <w:marRight w:val="0"/>
      <w:marTop w:val="0"/>
      <w:marBottom w:val="0"/>
      <w:divBdr>
        <w:top w:val="none" w:sz="0" w:space="0" w:color="auto"/>
        <w:left w:val="none" w:sz="0" w:space="0" w:color="auto"/>
        <w:bottom w:val="none" w:sz="0" w:space="0" w:color="auto"/>
        <w:right w:val="none" w:sz="0" w:space="0" w:color="auto"/>
      </w:divBdr>
      <w:divsChild>
        <w:div w:id="3896753">
          <w:marLeft w:val="0"/>
          <w:marRight w:val="0"/>
          <w:marTop w:val="0"/>
          <w:marBottom w:val="0"/>
          <w:divBdr>
            <w:top w:val="none" w:sz="0" w:space="0" w:color="auto"/>
            <w:left w:val="none" w:sz="0" w:space="0" w:color="auto"/>
            <w:bottom w:val="none" w:sz="0" w:space="0" w:color="auto"/>
            <w:right w:val="none" w:sz="0" w:space="0" w:color="auto"/>
          </w:divBdr>
        </w:div>
        <w:div w:id="4871213">
          <w:marLeft w:val="0"/>
          <w:marRight w:val="0"/>
          <w:marTop w:val="0"/>
          <w:marBottom w:val="0"/>
          <w:divBdr>
            <w:top w:val="none" w:sz="0" w:space="0" w:color="auto"/>
            <w:left w:val="none" w:sz="0" w:space="0" w:color="auto"/>
            <w:bottom w:val="none" w:sz="0" w:space="0" w:color="auto"/>
            <w:right w:val="none" w:sz="0" w:space="0" w:color="auto"/>
          </w:divBdr>
        </w:div>
        <w:div w:id="72436114">
          <w:marLeft w:val="0"/>
          <w:marRight w:val="0"/>
          <w:marTop w:val="0"/>
          <w:marBottom w:val="0"/>
          <w:divBdr>
            <w:top w:val="none" w:sz="0" w:space="0" w:color="auto"/>
            <w:left w:val="none" w:sz="0" w:space="0" w:color="auto"/>
            <w:bottom w:val="none" w:sz="0" w:space="0" w:color="auto"/>
            <w:right w:val="none" w:sz="0" w:space="0" w:color="auto"/>
          </w:divBdr>
        </w:div>
        <w:div w:id="106124261">
          <w:marLeft w:val="0"/>
          <w:marRight w:val="0"/>
          <w:marTop w:val="0"/>
          <w:marBottom w:val="0"/>
          <w:divBdr>
            <w:top w:val="none" w:sz="0" w:space="0" w:color="auto"/>
            <w:left w:val="none" w:sz="0" w:space="0" w:color="auto"/>
            <w:bottom w:val="none" w:sz="0" w:space="0" w:color="auto"/>
            <w:right w:val="none" w:sz="0" w:space="0" w:color="auto"/>
          </w:divBdr>
        </w:div>
        <w:div w:id="135803509">
          <w:marLeft w:val="0"/>
          <w:marRight w:val="0"/>
          <w:marTop w:val="0"/>
          <w:marBottom w:val="0"/>
          <w:divBdr>
            <w:top w:val="none" w:sz="0" w:space="0" w:color="auto"/>
            <w:left w:val="none" w:sz="0" w:space="0" w:color="auto"/>
            <w:bottom w:val="none" w:sz="0" w:space="0" w:color="auto"/>
            <w:right w:val="none" w:sz="0" w:space="0" w:color="auto"/>
          </w:divBdr>
        </w:div>
        <w:div w:id="160660078">
          <w:marLeft w:val="0"/>
          <w:marRight w:val="0"/>
          <w:marTop w:val="0"/>
          <w:marBottom w:val="0"/>
          <w:divBdr>
            <w:top w:val="none" w:sz="0" w:space="0" w:color="auto"/>
            <w:left w:val="none" w:sz="0" w:space="0" w:color="auto"/>
            <w:bottom w:val="none" w:sz="0" w:space="0" w:color="auto"/>
            <w:right w:val="none" w:sz="0" w:space="0" w:color="auto"/>
          </w:divBdr>
        </w:div>
        <w:div w:id="170947283">
          <w:marLeft w:val="0"/>
          <w:marRight w:val="0"/>
          <w:marTop w:val="0"/>
          <w:marBottom w:val="0"/>
          <w:divBdr>
            <w:top w:val="none" w:sz="0" w:space="0" w:color="auto"/>
            <w:left w:val="none" w:sz="0" w:space="0" w:color="auto"/>
            <w:bottom w:val="none" w:sz="0" w:space="0" w:color="auto"/>
            <w:right w:val="none" w:sz="0" w:space="0" w:color="auto"/>
          </w:divBdr>
        </w:div>
        <w:div w:id="206263817">
          <w:marLeft w:val="0"/>
          <w:marRight w:val="0"/>
          <w:marTop w:val="0"/>
          <w:marBottom w:val="0"/>
          <w:divBdr>
            <w:top w:val="none" w:sz="0" w:space="0" w:color="auto"/>
            <w:left w:val="none" w:sz="0" w:space="0" w:color="auto"/>
            <w:bottom w:val="none" w:sz="0" w:space="0" w:color="auto"/>
            <w:right w:val="none" w:sz="0" w:space="0" w:color="auto"/>
          </w:divBdr>
        </w:div>
        <w:div w:id="223486522">
          <w:marLeft w:val="0"/>
          <w:marRight w:val="0"/>
          <w:marTop w:val="0"/>
          <w:marBottom w:val="0"/>
          <w:divBdr>
            <w:top w:val="none" w:sz="0" w:space="0" w:color="auto"/>
            <w:left w:val="none" w:sz="0" w:space="0" w:color="auto"/>
            <w:bottom w:val="none" w:sz="0" w:space="0" w:color="auto"/>
            <w:right w:val="none" w:sz="0" w:space="0" w:color="auto"/>
          </w:divBdr>
        </w:div>
        <w:div w:id="250313485">
          <w:marLeft w:val="0"/>
          <w:marRight w:val="0"/>
          <w:marTop w:val="0"/>
          <w:marBottom w:val="0"/>
          <w:divBdr>
            <w:top w:val="none" w:sz="0" w:space="0" w:color="auto"/>
            <w:left w:val="none" w:sz="0" w:space="0" w:color="auto"/>
            <w:bottom w:val="none" w:sz="0" w:space="0" w:color="auto"/>
            <w:right w:val="none" w:sz="0" w:space="0" w:color="auto"/>
          </w:divBdr>
        </w:div>
        <w:div w:id="256520311">
          <w:marLeft w:val="0"/>
          <w:marRight w:val="0"/>
          <w:marTop w:val="0"/>
          <w:marBottom w:val="0"/>
          <w:divBdr>
            <w:top w:val="none" w:sz="0" w:space="0" w:color="auto"/>
            <w:left w:val="none" w:sz="0" w:space="0" w:color="auto"/>
            <w:bottom w:val="none" w:sz="0" w:space="0" w:color="auto"/>
            <w:right w:val="none" w:sz="0" w:space="0" w:color="auto"/>
          </w:divBdr>
        </w:div>
        <w:div w:id="265236595">
          <w:marLeft w:val="0"/>
          <w:marRight w:val="0"/>
          <w:marTop w:val="0"/>
          <w:marBottom w:val="0"/>
          <w:divBdr>
            <w:top w:val="none" w:sz="0" w:space="0" w:color="auto"/>
            <w:left w:val="none" w:sz="0" w:space="0" w:color="auto"/>
            <w:bottom w:val="none" w:sz="0" w:space="0" w:color="auto"/>
            <w:right w:val="none" w:sz="0" w:space="0" w:color="auto"/>
          </w:divBdr>
        </w:div>
        <w:div w:id="283194764">
          <w:marLeft w:val="0"/>
          <w:marRight w:val="0"/>
          <w:marTop w:val="0"/>
          <w:marBottom w:val="0"/>
          <w:divBdr>
            <w:top w:val="none" w:sz="0" w:space="0" w:color="auto"/>
            <w:left w:val="none" w:sz="0" w:space="0" w:color="auto"/>
            <w:bottom w:val="none" w:sz="0" w:space="0" w:color="auto"/>
            <w:right w:val="none" w:sz="0" w:space="0" w:color="auto"/>
          </w:divBdr>
        </w:div>
        <w:div w:id="293491683">
          <w:marLeft w:val="0"/>
          <w:marRight w:val="0"/>
          <w:marTop w:val="0"/>
          <w:marBottom w:val="0"/>
          <w:divBdr>
            <w:top w:val="none" w:sz="0" w:space="0" w:color="auto"/>
            <w:left w:val="none" w:sz="0" w:space="0" w:color="auto"/>
            <w:bottom w:val="none" w:sz="0" w:space="0" w:color="auto"/>
            <w:right w:val="none" w:sz="0" w:space="0" w:color="auto"/>
          </w:divBdr>
        </w:div>
        <w:div w:id="295724394">
          <w:marLeft w:val="0"/>
          <w:marRight w:val="0"/>
          <w:marTop w:val="0"/>
          <w:marBottom w:val="0"/>
          <w:divBdr>
            <w:top w:val="none" w:sz="0" w:space="0" w:color="auto"/>
            <w:left w:val="none" w:sz="0" w:space="0" w:color="auto"/>
            <w:bottom w:val="none" w:sz="0" w:space="0" w:color="auto"/>
            <w:right w:val="none" w:sz="0" w:space="0" w:color="auto"/>
          </w:divBdr>
        </w:div>
        <w:div w:id="321205227">
          <w:marLeft w:val="0"/>
          <w:marRight w:val="0"/>
          <w:marTop w:val="0"/>
          <w:marBottom w:val="0"/>
          <w:divBdr>
            <w:top w:val="none" w:sz="0" w:space="0" w:color="auto"/>
            <w:left w:val="none" w:sz="0" w:space="0" w:color="auto"/>
            <w:bottom w:val="none" w:sz="0" w:space="0" w:color="auto"/>
            <w:right w:val="none" w:sz="0" w:space="0" w:color="auto"/>
          </w:divBdr>
        </w:div>
        <w:div w:id="346635302">
          <w:marLeft w:val="0"/>
          <w:marRight w:val="0"/>
          <w:marTop w:val="0"/>
          <w:marBottom w:val="0"/>
          <w:divBdr>
            <w:top w:val="none" w:sz="0" w:space="0" w:color="auto"/>
            <w:left w:val="none" w:sz="0" w:space="0" w:color="auto"/>
            <w:bottom w:val="none" w:sz="0" w:space="0" w:color="auto"/>
            <w:right w:val="none" w:sz="0" w:space="0" w:color="auto"/>
          </w:divBdr>
        </w:div>
        <w:div w:id="380711291">
          <w:marLeft w:val="0"/>
          <w:marRight w:val="0"/>
          <w:marTop w:val="0"/>
          <w:marBottom w:val="0"/>
          <w:divBdr>
            <w:top w:val="none" w:sz="0" w:space="0" w:color="auto"/>
            <w:left w:val="none" w:sz="0" w:space="0" w:color="auto"/>
            <w:bottom w:val="none" w:sz="0" w:space="0" w:color="auto"/>
            <w:right w:val="none" w:sz="0" w:space="0" w:color="auto"/>
          </w:divBdr>
        </w:div>
        <w:div w:id="420490081">
          <w:marLeft w:val="0"/>
          <w:marRight w:val="0"/>
          <w:marTop w:val="0"/>
          <w:marBottom w:val="0"/>
          <w:divBdr>
            <w:top w:val="none" w:sz="0" w:space="0" w:color="auto"/>
            <w:left w:val="none" w:sz="0" w:space="0" w:color="auto"/>
            <w:bottom w:val="none" w:sz="0" w:space="0" w:color="auto"/>
            <w:right w:val="none" w:sz="0" w:space="0" w:color="auto"/>
          </w:divBdr>
        </w:div>
        <w:div w:id="443306521">
          <w:marLeft w:val="0"/>
          <w:marRight w:val="0"/>
          <w:marTop w:val="0"/>
          <w:marBottom w:val="0"/>
          <w:divBdr>
            <w:top w:val="none" w:sz="0" w:space="0" w:color="auto"/>
            <w:left w:val="none" w:sz="0" w:space="0" w:color="auto"/>
            <w:bottom w:val="none" w:sz="0" w:space="0" w:color="auto"/>
            <w:right w:val="none" w:sz="0" w:space="0" w:color="auto"/>
          </w:divBdr>
        </w:div>
        <w:div w:id="462160321">
          <w:marLeft w:val="0"/>
          <w:marRight w:val="0"/>
          <w:marTop w:val="0"/>
          <w:marBottom w:val="0"/>
          <w:divBdr>
            <w:top w:val="none" w:sz="0" w:space="0" w:color="auto"/>
            <w:left w:val="none" w:sz="0" w:space="0" w:color="auto"/>
            <w:bottom w:val="none" w:sz="0" w:space="0" w:color="auto"/>
            <w:right w:val="none" w:sz="0" w:space="0" w:color="auto"/>
          </w:divBdr>
        </w:div>
        <w:div w:id="462381737">
          <w:marLeft w:val="0"/>
          <w:marRight w:val="0"/>
          <w:marTop w:val="0"/>
          <w:marBottom w:val="0"/>
          <w:divBdr>
            <w:top w:val="none" w:sz="0" w:space="0" w:color="auto"/>
            <w:left w:val="none" w:sz="0" w:space="0" w:color="auto"/>
            <w:bottom w:val="none" w:sz="0" w:space="0" w:color="auto"/>
            <w:right w:val="none" w:sz="0" w:space="0" w:color="auto"/>
          </w:divBdr>
        </w:div>
        <w:div w:id="502431084">
          <w:marLeft w:val="0"/>
          <w:marRight w:val="0"/>
          <w:marTop w:val="0"/>
          <w:marBottom w:val="0"/>
          <w:divBdr>
            <w:top w:val="none" w:sz="0" w:space="0" w:color="auto"/>
            <w:left w:val="none" w:sz="0" w:space="0" w:color="auto"/>
            <w:bottom w:val="none" w:sz="0" w:space="0" w:color="auto"/>
            <w:right w:val="none" w:sz="0" w:space="0" w:color="auto"/>
          </w:divBdr>
        </w:div>
        <w:div w:id="508756989">
          <w:marLeft w:val="0"/>
          <w:marRight w:val="0"/>
          <w:marTop w:val="0"/>
          <w:marBottom w:val="0"/>
          <w:divBdr>
            <w:top w:val="none" w:sz="0" w:space="0" w:color="auto"/>
            <w:left w:val="none" w:sz="0" w:space="0" w:color="auto"/>
            <w:bottom w:val="none" w:sz="0" w:space="0" w:color="auto"/>
            <w:right w:val="none" w:sz="0" w:space="0" w:color="auto"/>
          </w:divBdr>
        </w:div>
        <w:div w:id="515727623">
          <w:marLeft w:val="0"/>
          <w:marRight w:val="0"/>
          <w:marTop w:val="0"/>
          <w:marBottom w:val="0"/>
          <w:divBdr>
            <w:top w:val="none" w:sz="0" w:space="0" w:color="auto"/>
            <w:left w:val="none" w:sz="0" w:space="0" w:color="auto"/>
            <w:bottom w:val="none" w:sz="0" w:space="0" w:color="auto"/>
            <w:right w:val="none" w:sz="0" w:space="0" w:color="auto"/>
          </w:divBdr>
        </w:div>
        <w:div w:id="531192185">
          <w:marLeft w:val="0"/>
          <w:marRight w:val="0"/>
          <w:marTop w:val="0"/>
          <w:marBottom w:val="0"/>
          <w:divBdr>
            <w:top w:val="none" w:sz="0" w:space="0" w:color="auto"/>
            <w:left w:val="none" w:sz="0" w:space="0" w:color="auto"/>
            <w:bottom w:val="none" w:sz="0" w:space="0" w:color="auto"/>
            <w:right w:val="none" w:sz="0" w:space="0" w:color="auto"/>
          </w:divBdr>
        </w:div>
        <w:div w:id="545147556">
          <w:marLeft w:val="0"/>
          <w:marRight w:val="0"/>
          <w:marTop w:val="0"/>
          <w:marBottom w:val="0"/>
          <w:divBdr>
            <w:top w:val="none" w:sz="0" w:space="0" w:color="auto"/>
            <w:left w:val="none" w:sz="0" w:space="0" w:color="auto"/>
            <w:bottom w:val="none" w:sz="0" w:space="0" w:color="auto"/>
            <w:right w:val="none" w:sz="0" w:space="0" w:color="auto"/>
          </w:divBdr>
        </w:div>
        <w:div w:id="683214368">
          <w:marLeft w:val="0"/>
          <w:marRight w:val="0"/>
          <w:marTop w:val="0"/>
          <w:marBottom w:val="0"/>
          <w:divBdr>
            <w:top w:val="none" w:sz="0" w:space="0" w:color="auto"/>
            <w:left w:val="none" w:sz="0" w:space="0" w:color="auto"/>
            <w:bottom w:val="none" w:sz="0" w:space="0" w:color="auto"/>
            <w:right w:val="none" w:sz="0" w:space="0" w:color="auto"/>
          </w:divBdr>
        </w:div>
        <w:div w:id="706175240">
          <w:marLeft w:val="0"/>
          <w:marRight w:val="0"/>
          <w:marTop w:val="0"/>
          <w:marBottom w:val="0"/>
          <w:divBdr>
            <w:top w:val="none" w:sz="0" w:space="0" w:color="auto"/>
            <w:left w:val="none" w:sz="0" w:space="0" w:color="auto"/>
            <w:bottom w:val="none" w:sz="0" w:space="0" w:color="auto"/>
            <w:right w:val="none" w:sz="0" w:space="0" w:color="auto"/>
          </w:divBdr>
        </w:div>
        <w:div w:id="711077844">
          <w:marLeft w:val="0"/>
          <w:marRight w:val="0"/>
          <w:marTop w:val="0"/>
          <w:marBottom w:val="0"/>
          <w:divBdr>
            <w:top w:val="none" w:sz="0" w:space="0" w:color="auto"/>
            <w:left w:val="none" w:sz="0" w:space="0" w:color="auto"/>
            <w:bottom w:val="none" w:sz="0" w:space="0" w:color="auto"/>
            <w:right w:val="none" w:sz="0" w:space="0" w:color="auto"/>
          </w:divBdr>
        </w:div>
        <w:div w:id="806048909">
          <w:marLeft w:val="0"/>
          <w:marRight w:val="0"/>
          <w:marTop w:val="0"/>
          <w:marBottom w:val="0"/>
          <w:divBdr>
            <w:top w:val="none" w:sz="0" w:space="0" w:color="auto"/>
            <w:left w:val="none" w:sz="0" w:space="0" w:color="auto"/>
            <w:bottom w:val="none" w:sz="0" w:space="0" w:color="auto"/>
            <w:right w:val="none" w:sz="0" w:space="0" w:color="auto"/>
          </w:divBdr>
        </w:div>
        <w:div w:id="816340356">
          <w:marLeft w:val="0"/>
          <w:marRight w:val="0"/>
          <w:marTop w:val="0"/>
          <w:marBottom w:val="0"/>
          <w:divBdr>
            <w:top w:val="none" w:sz="0" w:space="0" w:color="auto"/>
            <w:left w:val="none" w:sz="0" w:space="0" w:color="auto"/>
            <w:bottom w:val="none" w:sz="0" w:space="0" w:color="auto"/>
            <w:right w:val="none" w:sz="0" w:space="0" w:color="auto"/>
          </w:divBdr>
        </w:div>
        <w:div w:id="837160604">
          <w:marLeft w:val="0"/>
          <w:marRight w:val="0"/>
          <w:marTop w:val="0"/>
          <w:marBottom w:val="0"/>
          <w:divBdr>
            <w:top w:val="none" w:sz="0" w:space="0" w:color="auto"/>
            <w:left w:val="none" w:sz="0" w:space="0" w:color="auto"/>
            <w:bottom w:val="none" w:sz="0" w:space="0" w:color="auto"/>
            <w:right w:val="none" w:sz="0" w:space="0" w:color="auto"/>
          </w:divBdr>
        </w:div>
        <w:div w:id="854660659">
          <w:marLeft w:val="0"/>
          <w:marRight w:val="0"/>
          <w:marTop w:val="0"/>
          <w:marBottom w:val="0"/>
          <w:divBdr>
            <w:top w:val="none" w:sz="0" w:space="0" w:color="auto"/>
            <w:left w:val="none" w:sz="0" w:space="0" w:color="auto"/>
            <w:bottom w:val="none" w:sz="0" w:space="0" w:color="auto"/>
            <w:right w:val="none" w:sz="0" w:space="0" w:color="auto"/>
          </w:divBdr>
        </w:div>
        <w:div w:id="893808552">
          <w:marLeft w:val="0"/>
          <w:marRight w:val="0"/>
          <w:marTop w:val="0"/>
          <w:marBottom w:val="0"/>
          <w:divBdr>
            <w:top w:val="none" w:sz="0" w:space="0" w:color="auto"/>
            <w:left w:val="none" w:sz="0" w:space="0" w:color="auto"/>
            <w:bottom w:val="none" w:sz="0" w:space="0" w:color="auto"/>
            <w:right w:val="none" w:sz="0" w:space="0" w:color="auto"/>
          </w:divBdr>
        </w:div>
        <w:div w:id="915633699">
          <w:marLeft w:val="0"/>
          <w:marRight w:val="0"/>
          <w:marTop w:val="0"/>
          <w:marBottom w:val="0"/>
          <w:divBdr>
            <w:top w:val="none" w:sz="0" w:space="0" w:color="auto"/>
            <w:left w:val="none" w:sz="0" w:space="0" w:color="auto"/>
            <w:bottom w:val="none" w:sz="0" w:space="0" w:color="auto"/>
            <w:right w:val="none" w:sz="0" w:space="0" w:color="auto"/>
          </w:divBdr>
        </w:div>
        <w:div w:id="918565152">
          <w:marLeft w:val="0"/>
          <w:marRight w:val="0"/>
          <w:marTop w:val="0"/>
          <w:marBottom w:val="0"/>
          <w:divBdr>
            <w:top w:val="none" w:sz="0" w:space="0" w:color="auto"/>
            <w:left w:val="none" w:sz="0" w:space="0" w:color="auto"/>
            <w:bottom w:val="none" w:sz="0" w:space="0" w:color="auto"/>
            <w:right w:val="none" w:sz="0" w:space="0" w:color="auto"/>
          </w:divBdr>
        </w:div>
        <w:div w:id="947931960">
          <w:marLeft w:val="0"/>
          <w:marRight w:val="0"/>
          <w:marTop w:val="0"/>
          <w:marBottom w:val="0"/>
          <w:divBdr>
            <w:top w:val="none" w:sz="0" w:space="0" w:color="auto"/>
            <w:left w:val="none" w:sz="0" w:space="0" w:color="auto"/>
            <w:bottom w:val="none" w:sz="0" w:space="0" w:color="auto"/>
            <w:right w:val="none" w:sz="0" w:space="0" w:color="auto"/>
          </w:divBdr>
        </w:div>
        <w:div w:id="972448254">
          <w:marLeft w:val="0"/>
          <w:marRight w:val="0"/>
          <w:marTop w:val="0"/>
          <w:marBottom w:val="0"/>
          <w:divBdr>
            <w:top w:val="none" w:sz="0" w:space="0" w:color="auto"/>
            <w:left w:val="none" w:sz="0" w:space="0" w:color="auto"/>
            <w:bottom w:val="none" w:sz="0" w:space="0" w:color="auto"/>
            <w:right w:val="none" w:sz="0" w:space="0" w:color="auto"/>
          </w:divBdr>
        </w:div>
        <w:div w:id="985402320">
          <w:marLeft w:val="0"/>
          <w:marRight w:val="0"/>
          <w:marTop w:val="0"/>
          <w:marBottom w:val="0"/>
          <w:divBdr>
            <w:top w:val="none" w:sz="0" w:space="0" w:color="auto"/>
            <w:left w:val="none" w:sz="0" w:space="0" w:color="auto"/>
            <w:bottom w:val="none" w:sz="0" w:space="0" w:color="auto"/>
            <w:right w:val="none" w:sz="0" w:space="0" w:color="auto"/>
          </w:divBdr>
        </w:div>
        <w:div w:id="985473194">
          <w:marLeft w:val="0"/>
          <w:marRight w:val="0"/>
          <w:marTop w:val="0"/>
          <w:marBottom w:val="0"/>
          <w:divBdr>
            <w:top w:val="none" w:sz="0" w:space="0" w:color="auto"/>
            <w:left w:val="none" w:sz="0" w:space="0" w:color="auto"/>
            <w:bottom w:val="none" w:sz="0" w:space="0" w:color="auto"/>
            <w:right w:val="none" w:sz="0" w:space="0" w:color="auto"/>
          </w:divBdr>
        </w:div>
        <w:div w:id="1048528187">
          <w:marLeft w:val="0"/>
          <w:marRight w:val="0"/>
          <w:marTop w:val="0"/>
          <w:marBottom w:val="0"/>
          <w:divBdr>
            <w:top w:val="none" w:sz="0" w:space="0" w:color="auto"/>
            <w:left w:val="none" w:sz="0" w:space="0" w:color="auto"/>
            <w:bottom w:val="none" w:sz="0" w:space="0" w:color="auto"/>
            <w:right w:val="none" w:sz="0" w:space="0" w:color="auto"/>
          </w:divBdr>
        </w:div>
        <w:div w:id="1053041585">
          <w:marLeft w:val="0"/>
          <w:marRight w:val="0"/>
          <w:marTop w:val="0"/>
          <w:marBottom w:val="0"/>
          <w:divBdr>
            <w:top w:val="none" w:sz="0" w:space="0" w:color="auto"/>
            <w:left w:val="none" w:sz="0" w:space="0" w:color="auto"/>
            <w:bottom w:val="none" w:sz="0" w:space="0" w:color="auto"/>
            <w:right w:val="none" w:sz="0" w:space="0" w:color="auto"/>
          </w:divBdr>
        </w:div>
        <w:div w:id="1089502922">
          <w:marLeft w:val="0"/>
          <w:marRight w:val="0"/>
          <w:marTop w:val="0"/>
          <w:marBottom w:val="0"/>
          <w:divBdr>
            <w:top w:val="none" w:sz="0" w:space="0" w:color="auto"/>
            <w:left w:val="none" w:sz="0" w:space="0" w:color="auto"/>
            <w:bottom w:val="none" w:sz="0" w:space="0" w:color="auto"/>
            <w:right w:val="none" w:sz="0" w:space="0" w:color="auto"/>
          </w:divBdr>
        </w:div>
        <w:div w:id="1103497039">
          <w:marLeft w:val="0"/>
          <w:marRight w:val="0"/>
          <w:marTop w:val="0"/>
          <w:marBottom w:val="0"/>
          <w:divBdr>
            <w:top w:val="none" w:sz="0" w:space="0" w:color="auto"/>
            <w:left w:val="none" w:sz="0" w:space="0" w:color="auto"/>
            <w:bottom w:val="none" w:sz="0" w:space="0" w:color="auto"/>
            <w:right w:val="none" w:sz="0" w:space="0" w:color="auto"/>
          </w:divBdr>
        </w:div>
        <w:div w:id="1110778594">
          <w:marLeft w:val="0"/>
          <w:marRight w:val="0"/>
          <w:marTop w:val="0"/>
          <w:marBottom w:val="0"/>
          <w:divBdr>
            <w:top w:val="none" w:sz="0" w:space="0" w:color="auto"/>
            <w:left w:val="none" w:sz="0" w:space="0" w:color="auto"/>
            <w:bottom w:val="none" w:sz="0" w:space="0" w:color="auto"/>
            <w:right w:val="none" w:sz="0" w:space="0" w:color="auto"/>
          </w:divBdr>
        </w:div>
        <w:div w:id="1143305540">
          <w:marLeft w:val="0"/>
          <w:marRight w:val="0"/>
          <w:marTop w:val="0"/>
          <w:marBottom w:val="0"/>
          <w:divBdr>
            <w:top w:val="none" w:sz="0" w:space="0" w:color="auto"/>
            <w:left w:val="none" w:sz="0" w:space="0" w:color="auto"/>
            <w:bottom w:val="none" w:sz="0" w:space="0" w:color="auto"/>
            <w:right w:val="none" w:sz="0" w:space="0" w:color="auto"/>
          </w:divBdr>
        </w:div>
        <w:div w:id="1178421814">
          <w:marLeft w:val="0"/>
          <w:marRight w:val="0"/>
          <w:marTop w:val="0"/>
          <w:marBottom w:val="0"/>
          <w:divBdr>
            <w:top w:val="none" w:sz="0" w:space="0" w:color="auto"/>
            <w:left w:val="none" w:sz="0" w:space="0" w:color="auto"/>
            <w:bottom w:val="none" w:sz="0" w:space="0" w:color="auto"/>
            <w:right w:val="none" w:sz="0" w:space="0" w:color="auto"/>
          </w:divBdr>
        </w:div>
        <w:div w:id="1264262340">
          <w:marLeft w:val="0"/>
          <w:marRight w:val="0"/>
          <w:marTop w:val="0"/>
          <w:marBottom w:val="0"/>
          <w:divBdr>
            <w:top w:val="none" w:sz="0" w:space="0" w:color="auto"/>
            <w:left w:val="none" w:sz="0" w:space="0" w:color="auto"/>
            <w:bottom w:val="none" w:sz="0" w:space="0" w:color="auto"/>
            <w:right w:val="none" w:sz="0" w:space="0" w:color="auto"/>
          </w:divBdr>
        </w:div>
        <w:div w:id="1301038704">
          <w:marLeft w:val="0"/>
          <w:marRight w:val="0"/>
          <w:marTop w:val="0"/>
          <w:marBottom w:val="0"/>
          <w:divBdr>
            <w:top w:val="none" w:sz="0" w:space="0" w:color="auto"/>
            <w:left w:val="none" w:sz="0" w:space="0" w:color="auto"/>
            <w:bottom w:val="none" w:sz="0" w:space="0" w:color="auto"/>
            <w:right w:val="none" w:sz="0" w:space="0" w:color="auto"/>
          </w:divBdr>
        </w:div>
        <w:div w:id="1311641365">
          <w:marLeft w:val="0"/>
          <w:marRight w:val="0"/>
          <w:marTop w:val="0"/>
          <w:marBottom w:val="0"/>
          <w:divBdr>
            <w:top w:val="none" w:sz="0" w:space="0" w:color="auto"/>
            <w:left w:val="none" w:sz="0" w:space="0" w:color="auto"/>
            <w:bottom w:val="none" w:sz="0" w:space="0" w:color="auto"/>
            <w:right w:val="none" w:sz="0" w:space="0" w:color="auto"/>
          </w:divBdr>
        </w:div>
        <w:div w:id="1429275414">
          <w:marLeft w:val="0"/>
          <w:marRight w:val="0"/>
          <w:marTop w:val="0"/>
          <w:marBottom w:val="0"/>
          <w:divBdr>
            <w:top w:val="none" w:sz="0" w:space="0" w:color="auto"/>
            <w:left w:val="none" w:sz="0" w:space="0" w:color="auto"/>
            <w:bottom w:val="none" w:sz="0" w:space="0" w:color="auto"/>
            <w:right w:val="none" w:sz="0" w:space="0" w:color="auto"/>
          </w:divBdr>
        </w:div>
        <w:div w:id="1452632685">
          <w:marLeft w:val="0"/>
          <w:marRight w:val="0"/>
          <w:marTop w:val="0"/>
          <w:marBottom w:val="0"/>
          <w:divBdr>
            <w:top w:val="none" w:sz="0" w:space="0" w:color="auto"/>
            <w:left w:val="none" w:sz="0" w:space="0" w:color="auto"/>
            <w:bottom w:val="none" w:sz="0" w:space="0" w:color="auto"/>
            <w:right w:val="none" w:sz="0" w:space="0" w:color="auto"/>
          </w:divBdr>
        </w:div>
        <w:div w:id="1514344219">
          <w:marLeft w:val="0"/>
          <w:marRight w:val="0"/>
          <w:marTop w:val="0"/>
          <w:marBottom w:val="0"/>
          <w:divBdr>
            <w:top w:val="none" w:sz="0" w:space="0" w:color="auto"/>
            <w:left w:val="none" w:sz="0" w:space="0" w:color="auto"/>
            <w:bottom w:val="none" w:sz="0" w:space="0" w:color="auto"/>
            <w:right w:val="none" w:sz="0" w:space="0" w:color="auto"/>
          </w:divBdr>
        </w:div>
        <w:div w:id="1527405324">
          <w:marLeft w:val="0"/>
          <w:marRight w:val="0"/>
          <w:marTop w:val="0"/>
          <w:marBottom w:val="0"/>
          <w:divBdr>
            <w:top w:val="none" w:sz="0" w:space="0" w:color="auto"/>
            <w:left w:val="none" w:sz="0" w:space="0" w:color="auto"/>
            <w:bottom w:val="none" w:sz="0" w:space="0" w:color="auto"/>
            <w:right w:val="none" w:sz="0" w:space="0" w:color="auto"/>
          </w:divBdr>
        </w:div>
        <w:div w:id="1532645622">
          <w:marLeft w:val="0"/>
          <w:marRight w:val="0"/>
          <w:marTop w:val="0"/>
          <w:marBottom w:val="0"/>
          <w:divBdr>
            <w:top w:val="none" w:sz="0" w:space="0" w:color="auto"/>
            <w:left w:val="none" w:sz="0" w:space="0" w:color="auto"/>
            <w:bottom w:val="none" w:sz="0" w:space="0" w:color="auto"/>
            <w:right w:val="none" w:sz="0" w:space="0" w:color="auto"/>
          </w:divBdr>
        </w:div>
        <w:div w:id="1545949363">
          <w:marLeft w:val="0"/>
          <w:marRight w:val="0"/>
          <w:marTop w:val="0"/>
          <w:marBottom w:val="0"/>
          <w:divBdr>
            <w:top w:val="none" w:sz="0" w:space="0" w:color="auto"/>
            <w:left w:val="none" w:sz="0" w:space="0" w:color="auto"/>
            <w:bottom w:val="none" w:sz="0" w:space="0" w:color="auto"/>
            <w:right w:val="none" w:sz="0" w:space="0" w:color="auto"/>
          </w:divBdr>
        </w:div>
        <w:div w:id="1654260302">
          <w:marLeft w:val="0"/>
          <w:marRight w:val="0"/>
          <w:marTop w:val="0"/>
          <w:marBottom w:val="0"/>
          <w:divBdr>
            <w:top w:val="none" w:sz="0" w:space="0" w:color="auto"/>
            <w:left w:val="none" w:sz="0" w:space="0" w:color="auto"/>
            <w:bottom w:val="none" w:sz="0" w:space="0" w:color="auto"/>
            <w:right w:val="none" w:sz="0" w:space="0" w:color="auto"/>
          </w:divBdr>
        </w:div>
        <w:div w:id="1662075145">
          <w:marLeft w:val="0"/>
          <w:marRight w:val="0"/>
          <w:marTop w:val="0"/>
          <w:marBottom w:val="0"/>
          <w:divBdr>
            <w:top w:val="none" w:sz="0" w:space="0" w:color="auto"/>
            <w:left w:val="none" w:sz="0" w:space="0" w:color="auto"/>
            <w:bottom w:val="none" w:sz="0" w:space="0" w:color="auto"/>
            <w:right w:val="none" w:sz="0" w:space="0" w:color="auto"/>
          </w:divBdr>
        </w:div>
        <w:div w:id="1770733584">
          <w:marLeft w:val="0"/>
          <w:marRight w:val="0"/>
          <w:marTop w:val="0"/>
          <w:marBottom w:val="0"/>
          <w:divBdr>
            <w:top w:val="none" w:sz="0" w:space="0" w:color="auto"/>
            <w:left w:val="none" w:sz="0" w:space="0" w:color="auto"/>
            <w:bottom w:val="none" w:sz="0" w:space="0" w:color="auto"/>
            <w:right w:val="none" w:sz="0" w:space="0" w:color="auto"/>
          </w:divBdr>
        </w:div>
        <w:div w:id="1782723302">
          <w:marLeft w:val="0"/>
          <w:marRight w:val="0"/>
          <w:marTop w:val="0"/>
          <w:marBottom w:val="0"/>
          <w:divBdr>
            <w:top w:val="none" w:sz="0" w:space="0" w:color="auto"/>
            <w:left w:val="none" w:sz="0" w:space="0" w:color="auto"/>
            <w:bottom w:val="none" w:sz="0" w:space="0" w:color="auto"/>
            <w:right w:val="none" w:sz="0" w:space="0" w:color="auto"/>
          </w:divBdr>
        </w:div>
        <w:div w:id="1785996943">
          <w:marLeft w:val="0"/>
          <w:marRight w:val="0"/>
          <w:marTop w:val="0"/>
          <w:marBottom w:val="0"/>
          <w:divBdr>
            <w:top w:val="none" w:sz="0" w:space="0" w:color="auto"/>
            <w:left w:val="none" w:sz="0" w:space="0" w:color="auto"/>
            <w:bottom w:val="none" w:sz="0" w:space="0" w:color="auto"/>
            <w:right w:val="none" w:sz="0" w:space="0" w:color="auto"/>
          </w:divBdr>
        </w:div>
        <w:div w:id="1789465864">
          <w:marLeft w:val="0"/>
          <w:marRight w:val="0"/>
          <w:marTop w:val="0"/>
          <w:marBottom w:val="0"/>
          <w:divBdr>
            <w:top w:val="none" w:sz="0" w:space="0" w:color="auto"/>
            <w:left w:val="none" w:sz="0" w:space="0" w:color="auto"/>
            <w:bottom w:val="none" w:sz="0" w:space="0" w:color="auto"/>
            <w:right w:val="none" w:sz="0" w:space="0" w:color="auto"/>
          </w:divBdr>
        </w:div>
        <w:div w:id="1811629463">
          <w:marLeft w:val="0"/>
          <w:marRight w:val="0"/>
          <w:marTop w:val="0"/>
          <w:marBottom w:val="0"/>
          <w:divBdr>
            <w:top w:val="none" w:sz="0" w:space="0" w:color="auto"/>
            <w:left w:val="none" w:sz="0" w:space="0" w:color="auto"/>
            <w:bottom w:val="none" w:sz="0" w:space="0" w:color="auto"/>
            <w:right w:val="none" w:sz="0" w:space="0" w:color="auto"/>
          </w:divBdr>
        </w:div>
        <w:div w:id="1823350836">
          <w:marLeft w:val="0"/>
          <w:marRight w:val="0"/>
          <w:marTop w:val="0"/>
          <w:marBottom w:val="0"/>
          <w:divBdr>
            <w:top w:val="none" w:sz="0" w:space="0" w:color="auto"/>
            <w:left w:val="none" w:sz="0" w:space="0" w:color="auto"/>
            <w:bottom w:val="none" w:sz="0" w:space="0" w:color="auto"/>
            <w:right w:val="none" w:sz="0" w:space="0" w:color="auto"/>
          </w:divBdr>
        </w:div>
        <w:div w:id="1933511348">
          <w:marLeft w:val="0"/>
          <w:marRight w:val="0"/>
          <w:marTop w:val="0"/>
          <w:marBottom w:val="0"/>
          <w:divBdr>
            <w:top w:val="none" w:sz="0" w:space="0" w:color="auto"/>
            <w:left w:val="none" w:sz="0" w:space="0" w:color="auto"/>
            <w:bottom w:val="none" w:sz="0" w:space="0" w:color="auto"/>
            <w:right w:val="none" w:sz="0" w:space="0" w:color="auto"/>
          </w:divBdr>
        </w:div>
        <w:div w:id="1956129776">
          <w:marLeft w:val="0"/>
          <w:marRight w:val="0"/>
          <w:marTop w:val="0"/>
          <w:marBottom w:val="0"/>
          <w:divBdr>
            <w:top w:val="none" w:sz="0" w:space="0" w:color="auto"/>
            <w:left w:val="none" w:sz="0" w:space="0" w:color="auto"/>
            <w:bottom w:val="none" w:sz="0" w:space="0" w:color="auto"/>
            <w:right w:val="none" w:sz="0" w:space="0" w:color="auto"/>
          </w:divBdr>
        </w:div>
        <w:div w:id="2002583638">
          <w:marLeft w:val="0"/>
          <w:marRight w:val="0"/>
          <w:marTop w:val="0"/>
          <w:marBottom w:val="0"/>
          <w:divBdr>
            <w:top w:val="none" w:sz="0" w:space="0" w:color="auto"/>
            <w:left w:val="none" w:sz="0" w:space="0" w:color="auto"/>
            <w:bottom w:val="none" w:sz="0" w:space="0" w:color="auto"/>
            <w:right w:val="none" w:sz="0" w:space="0" w:color="auto"/>
          </w:divBdr>
        </w:div>
        <w:div w:id="2007904668">
          <w:marLeft w:val="0"/>
          <w:marRight w:val="0"/>
          <w:marTop w:val="0"/>
          <w:marBottom w:val="0"/>
          <w:divBdr>
            <w:top w:val="none" w:sz="0" w:space="0" w:color="auto"/>
            <w:left w:val="none" w:sz="0" w:space="0" w:color="auto"/>
            <w:bottom w:val="none" w:sz="0" w:space="0" w:color="auto"/>
            <w:right w:val="none" w:sz="0" w:space="0" w:color="auto"/>
          </w:divBdr>
        </w:div>
        <w:div w:id="2029482583">
          <w:marLeft w:val="0"/>
          <w:marRight w:val="0"/>
          <w:marTop w:val="0"/>
          <w:marBottom w:val="0"/>
          <w:divBdr>
            <w:top w:val="none" w:sz="0" w:space="0" w:color="auto"/>
            <w:left w:val="none" w:sz="0" w:space="0" w:color="auto"/>
            <w:bottom w:val="none" w:sz="0" w:space="0" w:color="auto"/>
            <w:right w:val="none" w:sz="0" w:space="0" w:color="auto"/>
          </w:divBdr>
        </w:div>
        <w:div w:id="2040542860">
          <w:marLeft w:val="0"/>
          <w:marRight w:val="0"/>
          <w:marTop w:val="0"/>
          <w:marBottom w:val="0"/>
          <w:divBdr>
            <w:top w:val="none" w:sz="0" w:space="0" w:color="auto"/>
            <w:left w:val="none" w:sz="0" w:space="0" w:color="auto"/>
            <w:bottom w:val="none" w:sz="0" w:space="0" w:color="auto"/>
            <w:right w:val="none" w:sz="0" w:space="0" w:color="auto"/>
          </w:divBdr>
        </w:div>
        <w:div w:id="2041130329">
          <w:marLeft w:val="0"/>
          <w:marRight w:val="0"/>
          <w:marTop w:val="0"/>
          <w:marBottom w:val="0"/>
          <w:divBdr>
            <w:top w:val="none" w:sz="0" w:space="0" w:color="auto"/>
            <w:left w:val="none" w:sz="0" w:space="0" w:color="auto"/>
            <w:bottom w:val="none" w:sz="0" w:space="0" w:color="auto"/>
            <w:right w:val="none" w:sz="0" w:space="0" w:color="auto"/>
          </w:divBdr>
        </w:div>
        <w:div w:id="2055882898">
          <w:marLeft w:val="0"/>
          <w:marRight w:val="0"/>
          <w:marTop w:val="0"/>
          <w:marBottom w:val="0"/>
          <w:divBdr>
            <w:top w:val="none" w:sz="0" w:space="0" w:color="auto"/>
            <w:left w:val="none" w:sz="0" w:space="0" w:color="auto"/>
            <w:bottom w:val="none" w:sz="0" w:space="0" w:color="auto"/>
            <w:right w:val="none" w:sz="0" w:space="0" w:color="auto"/>
          </w:divBdr>
        </w:div>
        <w:div w:id="2092854139">
          <w:marLeft w:val="0"/>
          <w:marRight w:val="0"/>
          <w:marTop w:val="0"/>
          <w:marBottom w:val="0"/>
          <w:divBdr>
            <w:top w:val="none" w:sz="0" w:space="0" w:color="auto"/>
            <w:left w:val="none" w:sz="0" w:space="0" w:color="auto"/>
            <w:bottom w:val="none" w:sz="0" w:space="0" w:color="auto"/>
            <w:right w:val="none" w:sz="0" w:space="0" w:color="auto"/>
          </w:divBdr>
        </w:div>
      </w:divsChild>
    </w:div>
    <w:div w:id="797837161">
      <w:bodyDiv w:val="1"/>
      <w:marLeft w:val="0"/>
      <w:marRight w:val="0"/>
      <w:marTop w:val="0"/>
      <w:marBottom w:val="0"/>
      <w:divBdr>
        <w:top w:val="none" w:sz="0" w:space="0" w:color="auto"/>
        <w:left w:val="none" w:sz="0" w:space="0" w:color="auto"/>
        <w:bottom w:val="none" w:sz="0" w:space="0" w:color="auto"/>
        <w:right w:val="none" w:sz="0" w:space="0" w:color="auto"/>
      </w:divBdr>
    </w:div>
    <w:div w:id="797919929">
      <w:bodyDiv w:val="1"/>
      <w:marLeft w:val="0"/>
      <w:marRight w:val="0"/>
      <w:marTop w:val="0"/>
      <w:marBottom w:val="0"/>
      <w:divBdr>
        <w:top w:val="none" w:sz="0" w:space="0" w:color="auto"/>
        <w:left w:val="none" w:sz="0" w:space="0" w:color="auto"/>
        <w:bottom w:val="none" w:sz="0" w:space="0" w:color="auto"/>
        <w:right w:val="none" w:sz="0" w:space="0" w:color="auto"/>
      </w:divBdr>
    </w:div>
    <w:div w:id="798766319">
      <w:bodyDiv w:val="1"/>
      <w:marLeft w:val="0"/>
      <w:marRight w:val="0"/>
      <w:marTop w:val="0"/>
      <w:marBottom w:val="0"/>
      <w:divBdr>
        <w:top w:val="none" w:sz="0" w:space="0" w:color="auto"/>
        <w:left w:val="none" w:sz="0" w:space="0" w:color="auto"/>
        <w:bottom w:val="none" w:sz="0" w:space="0" w:color="auto"/>
        <w:right w:val="none" w:sz="0" w:space="0" w:color="auto"/>
      </w:divBdr>
    </w:div>
    <w:div w:id="799110012">
      <w:bodyDiv w:val="1"/>
      <w:marLeft w:val="0"/>
      <w:marRight w:val="0"/>
      <w:marTop w:val="0"/>
      <w:marBottom w:val="0"/>
      <w:divBdr>
        <w:top w:val="none" w:sz="0" w:space="0" w:color="auto"/>
        <w:left w:val="none" w:sz="0" w:space="0" w:color="auto"/>
        <w:bottom w:val="none" w:sz="0" w:space="0" w:color="auto"/>
        <w:right w:val="none" w:sz="0" w:space="0" w:color="auto"/>
      </w:divBdr>
    </w:div>
    <w:div w:id="799374129">
      <w:bodyDiv w:val="1"/>
      <w:marLeft w:val="0"/>
      <w:marRight w:val="0"/>
      <w:marTop w:val="0"/>
      <w:marBottom w:val="0"/>
      <w:divBdr>
        <w:top w:val="none" w:sz="0" w:space="0" w:color="auto"/>
        <w:left w:val="none" w:sz="0" w:space="0" w:color="auto"/>
        <w:bottom w:val="none" w:sz="0" w:space="0" w:color="auto"/>
        <w:right w:val="none" w:sz="0" w:space="0" w:color="auto"/>
      </w:divBdr>
    </w:div>
    <w:div w:id="800072570">
      <w:bodyDiv w:val="1"/>
      <w:marLeft w:val="0"/>
      <w:marRight w:val="0"/>
      <w:marTop w:val="0"/>
      <w:marBottom w:val="0"/>
      <w:divBdr>
        <w:top w:val="none" w:sz="0" w:space="0" w:color="auto"/>
        <w:left w:val="none" w:sz="0" w:space="0" w:color="auto"/>
        <w:bottom w:val="none" w:sz="0" w:space="0" w:color="auto"/>
        <w:right w:val="none" w:sz="0" w:space="0" w:color="auto"/>
      </w:divBdr>
    </w:div>
    <w:div w:id="800660340">
      <w:bodyDiv w:val="1"/>
      <w:marLeft w:val="0"/>
      <w:marRight w:val="0"/>
      <w:marTop w:val="0"/>
      <w:marBottom w:val="0"/>
      <w:divBdr>
        <w:top w:val="none" w:sz="0" w:space="0" w:color="auto"/>
        <w:left w:val="none" w:sz="0" w:space="0" w:color="auto"/>
        <w:bottom w:val="none" w:sz="0" w:space="0" w:color="auto"/>
        <w:right w:val="none" w:sz="0" w:space="0" w:color="auto"/>
      </w:divBdr>
    </w:div>
    <w:div w:id="801994013">
      <w:bodyDiv w:val="1"/>
      <w:marLeft w:val="0"/>
      <w:marRight w:val="0"/>
      <w:marTop w:val="0"/>
      <w:marBottom w:val="0"/>
      <w:divBdr>
        <w:top w:val="none" w:sz="0" w:space="0" w:color="auto"/>
        <w:left w:val="none" w:sz="0" w:space="0" w:color="auto"/>
        <w:bottom w:val="none" w:sz="0" w:space="0" w:color="auto"/>
        <w:right w:val="none" w:sz="0" w:space="0" w:color="auto"/>
      </w:divBdr>
    </w:div>
    <w:div w:id="802429771">
      <w:bodyDiv w:val="1"/>
      <w:marLeft w:val="0"/>
      <w:marRight w:val="0"/>
      <w:marTop w:val="0"/>
      <w:marBottom w:val="0"/>
      <w:divBdr>
        <w:top w:val="none" w:sz="0" w:space="0" w:color="auto"/>
        <w:left w:val="none" w:sz="0" w:space="0" w:color="auto"/>
        <w:bottom w:val="none" w:sz="0" w:space="0" w:color="auto"/>
        <w:right w:val="none" w:sz="0" w:space="0" w:color="auto"/>
      </w:divBdr>
    </w:div>
    <w:div w:id="803930356">
      <w:bodyDiv w:val="1"/>
      <w:marLeft w:val="0"/>
      <w:marRight w:val="0"/>
      <w:marTop w:val="0"/>
      <w:marBottom w:val="0"/>
      <w:divBdr>
        <w:top w:val="none" w:sz="0" w:space="0" w:color="auto"/>
        <w:left w:val="none" w:sz="0" w:space="0" w:color="auto"/>
        <w:bottom w:val="none" w:sz="0" w:space="0" w:color="auto"/>
        <w:right w:val="none" w:sz="0" w:space="0" w:color="auto"/>
      </w:divBdr>
    </w:div>
    <w:div w:id="805393669">
      <w:bodyDiv w:val="1"/>
      <w:marLeft w:val="0"/>
      <w:marRight w:val="0"/>
      <w:marTop w:val="0"/>
      <w:marBottom w:val="0"/>
      <w:divBdr>
        <w:top w:val="none" w:sz="0" w:space="0" w:color="auto"/>
        <w:left w:val="none" w:sz="0" w:space="0" w:color="auto"/>
        <w:bottom w:val="none" w:sz="0" w:space="0" w:color="auto"/>
        <w:right w:val="none" w:sz="0" w:space="0" w:color="auto"/>
      </w:divBdr>
    </w:div>
    <w:div w:id="805927305">
      <w:bodyDiv w:val="1"/>
      <w:marLeft w:val="0"/>
      <w:marRight w:val="0"/>
      <w:marTop w:val="0"/>
      <w:marBottom w:val="0"/>
      <w:divBdr>
        <w:top w:val="none" w:sz="0" w:space="0" w:color="auto"/>
        <w:left w:val="none" w:sz="0" w:space="0" w:color="auto"/>
        <w:bottom w:val="none" w:sz="0" w:space="0" w:color="auto"/>
        <w:right w:val="none" w:sz="0" w:space="0" w:color="auto"/>
      </w:divBdr>
    </w:div>
    <w:div w:id="806434388">
      <w:bodyDiv w:val="1"/>
      <w:marLeft w:val="0"/>
      <w:marRight w:val="0"/>
      <w:marTop w:val="0"/>
      <w:marBottom w:val="0"/>
      <w:divBdr>
        <w:top w:val="none" w:sz="0" w:space="0" w:color="auto"/>
        <w:left w:val="none" w:sz="0" w:space="0" w:color="auto"/>
        <w:bottom w:val="none" w:sz="0" w:space="0" w:color="auto"/>
        <w:right w:val="none" w:sz="0" w:space="0" w:color="auto"/>
      </w:divBdr>
    </w:div>
    <w:div w:id="807480639">
      <w:bodyDiv w:val="1"/>
      <w:marLeft w:val="0"/>
      <w:marRight w:val="0"/>
      <w:marTop w:val="0"/>
      <w:marBottom w:val="0"/>
      <w:divBdr>
        <w:top w:val="none" w:sz="0" w:space="0" w:color="auto"/>
        <w:left w:val="none" w:sz="0" w:space="0" w:color="auto"/>
        <w:bottom w:val="none" w:sz="0" w:space="0" w:color="auto"/>
        <w:right w:val="none" w:sz="0" w:space="0" w:color="auto"/>
      </w:divBdr>
    </w:div>
    <w:div w:id="808014450">
      <w:bodyDiv w:val="1"/>
      <w:marLeft w:val="0"/>
      <w:marRight w:val="0"/>
      <w:marTop w:val="0"/>
      <w:marBottom w:val="0"/>
      <w:divBdr>
        <w:top w:val="none" w:sz="0" w:space="0" w:color="auto"/>
        <w:left w:val="none" w:sz="0" w:space="0" w:color="auto"/>
        <w:bottom w:val="none" w:sz="0" w:space="0" w:color="auto"/>
        <w:right w:val="none" w:sz="0" w:space="0" w:color="auto"/>
      </w:divBdr>
    </w:div>
    <w:div w:id="808059656">
      <w:bodyDiv w:val="1"/>
      <w:marLeft w:val="0"/>
      <w:marRight w:val="0"/>
      <w:marTop w:val="0"/>
      <w:marBottom w:val="0"/>
      <w:divBdr>
        <w:top w:val="none" w:sz="0" w:space="0" w:color="auto"/>
        <w:left w:val="none" w:sz="0" w:space="0" w:color="auto"/>
        <w:bottom w:val="none" w:sz="0" w:space="0" w:color="auto"/>
        <w:right w:val="none" w:sz="0" w:space="0" w:color="auto"/>
      </w:divBdr>
    </w:div>
    <w:div w:id="809250413">
      <w:bodyDiv w:val="1"/>
      <w:marLeft w:val="0"/>
      <w:marRight w:val="0"/>
      <w:marTop w:val="0"/>
      <w:marBottom w:val="0"/>
      <w:divBdr>
        <w:top w:val="none" w:sz="0" w:space="0" w:color="auto"/>
        <w:left w:val="none" w:sz="0" w:space="0" w:color="auto"/>
        <w:bottom w:val="none" w:sz="0" w:space="0" w:color="auto"/>
        <w:right w:val="none" w:sz="0" w:space="0" w:color="auto"/>
      </w:divBdr>
    </w:div>
    <w:div w:id="809321269">
      <w:bodyDiv w:val="1"/>
      <w:marLeft w:val="0"/>
      <w:marRight w:val="0"/>
      <w:marTop w:val="0"/>
      <w:marBottom w:val="0"/>
      <w:divBdr>
        <w:top w:val="none" w:sz="0" w:space="0" w:color="auto"/>
        <w:left w:val="none" w:sz="0" w:space="0" w:color="auto"/>
        <w:bottom w:val="none" w:sz="0" w:space="0" w:color="auto"/>
        <w:right w:val="none" w:sz="0" w:space="0" w:color="auto"/>
      </w:divBdr>
    </w:div>
    <w:div w:id="809514349">
      <w:bodyDiv w:val="1"/>
      <w:marLeft w:val="0"/>
      <w:marRight w:val="0"/>
      <w:marTop w:val="0"/>
      <w:marBottom w:val="0"/>
      <w:divBdr>
        <w:top w:val="none" w:sz="0" w:space="0" w:color="auto"/>
        <w:left w:val="none" w:sz="0" w:space="0" w:color="auto"/>
        <w:bottom w:val="none" w:sz="0" w:space="0" w:color="auto"/>
        <w:right w:val="none" w:sz="0" w:space="0" w:color="auto"/>
      </w:divBdr>
    </w:div>
    <w:div w:id="810100953">
      <w:bodyDiv w:val="1"/>
      <w:marLeft w:val="0"/>
      <w:marRight w:val="0"/>
      <w:marTop w:val="0"/>
      <w:marBottom w:val="0"/>
      <w:divBdr>
        <w:top w:val="none" w:sz="0" w:space="0" w:color="auto"/>
        <w:left w:val="none" w:sz="0" w:space="0" w:color="auto"/>
        <w:bottom w:val="none" w:sz="0" w:space="0" w:color="auto"/>
        <w:right w:val="none" w:sz="0" w:space="0" w:color="auto"/>
      </w:divBdr>
    </w:div>
    <w:div w:id="810514043">
      <w:bodyDiv w:val="1"/>
      <w:marLeft w:val="0"/>
      <w:marRight w:val="0"/>
      <w:marTop w:val="0"/>
      <w:marBottom w:val="0"/>
      <w:divBdr>
        <w:top w:val="none" w:sz="0" w:space="0" w:color="auto"/>
        <w:left w:val="none" w:sz="0" w:space="0" w:color="auto"/>
        <w:bottom w:val="none" w:sz="0" w:space="0" w:color="auto"/>
        <w:right w:val="none" w:sz="0" w:space="0" w:color="auto"/>
      </w:divBdr>
    </w:div>
    <w:div w:id="811946849">
      <w:bodyDiv w:val="1"/>
      <w:marLeft w:val="0"/>
      <w:marRight w:val="0"/>
      <w:marTop w:val="0"/>
      <w:marBottom w:val="0"/>
      <w:divBdr>
        <w:top w:val="none" w:sz="0" w:space="0" w:color="auto"/>
        <w:left w:val="none" w:sz="0" w:space="0" w:color="auto"/>
        <w:bottom w:val="none" w:sz="0" w:space="0" w:color="auto"/>
        <w:right w:val="none" w:sz="0" w:space="0" w:color="auto"/>
      </w:divBdr>
    </w:div>
    <w:div w:id="812449829">
      <w:bodyDiv w:val="1"/>
      <w:marLeft w:val="0"/>
      <w:marRight w:val="0"/>
      <w:marTop w:val="0"/>
      <w:marBottom w:val="0"/>
      <w:divBdr>
        <w:top w:val="none" w:sz="0" w:space="0" w:color="auto"/>
        <w:left w:val="none" w:sz="0" w:space="0" w:color="auto"/>
        <w:bottom w:val="none" w:sz="0" w:space="0" w:color="auto"/>
        <w:right w:val="none" w:sz="0" w:space="0" w:color="auto"/>
      </w:divBdr>
      <w:divsChild>
        <w:div w:id="16008086">
          <w:marLeft w:val="0"/>
          <w:marRight w:val="0"/>
          <w:marTop w:val="0"/>
          <w:marBottom w:val="0"/>
          <w:divBdr>
            <w:top w:val="none" w:sz="0" w:space="0" w:color="auto"/>
            <w:left w:val="none" w:sz="0" w:space="0" w:color="auto"/>
            <w:bottom w:val="none" w:sz="0" w:space="0" w:color="auto"/>
            <w:right w:val="none" w:sz="0" w:space="0" w:color="auto"/>
          </w:divBdr>
        </w:div>
        <w:div w:id="61756722">
          <w:marLeft w:val="0"/>
          <w:marRight w:val="0"/>
          <w:marTop w:val="0"/>
          <w:marBottom w:val="0"/>
          <w:divBdr>
            <w:top w:val="none" w:sz="0" w:space="0" w:color="auto"/>
            <w:left w:val="none" w:sz="0" w:space="0" w:color="auto"/>
            <w:bottom w:val="none" w:sz="0" w:space="0" w:color="auto"/>
            <w:right w:val="none" w:sz="0" w:space="0" w:color="auto"/>
          </w:divBdr>
        </w:div>
        <w:div w:id="111020318">
          <w:marLeft w:val="0"/>
          <w:marRight w:val="0"/>
          <w:marTop w:val="0"/>
          <w:marBottom w:val="0"/>
          <w:divBdr>
            <w:top w:val="none" w:sz="0" w:space="0" w:color="auto"/>
            <w:left w:val="none" w:sz="0" w:space="0" w:color="auto"/>
            <w:bottom w:val="none" w:sz="0" w:space="0" w:color="auto"/>
            <w:right w:val="none" w:sz="0" w:space="0" w:color="auto"/>
          </w:divBdr>
        </w:div>
        <w:div w:id="173420129">
          <w:marLeft w:val="0"/>
          <w:marRight w:val="0"/>
          <w:marTop w:val="0"/>
          <w:marBottom w:val="0"/>
          <w:divBdr>
            <w:top w:val="none" w:sz="0" w:space="0" w:color="auto"/>
            <w:left w:val="none" w:sz="0" w:space="0" w:color="auto"/>
            <w:bottom w:val="none" w:sz="0" w:space="0" w:color="auto"/>
            <w:right w:val="none" w:sz="0" w:space="0" w:color="auto"/>
          </w:divBdr>
        </w:div>
        <w:div w:id="217210804">
          <w:marLeft w:val="0"/>
          <w:marRight w:val="0"/>
          <w:marTop w:val="0"/>
          <w:marBottom w:val="0"/>
          <w:divBdr>
            <w:top w:val="none" w:sz="0" w:space="0" w:color="auto"/>
            <w:left w:val="none" w:sz="0" w:space="0" w:color="auto"/>
            <w:bottom w:val="none" w:sz="0" w:space="0" w:color="auto"/>
            <w:right w:val="none" w:sz="0" w:space="0" w:color="auto"/>
          </w:divBdr>
        </w:div>
        <w:div w:id="246889039">
          <w:marLeft w:val="0"/>
          <w:marRight w:val="0"/>
          <w:marTop w:val="0"/>
          <w:marBottom w:val="0"/>
          <w:divBdr>
            <w:top w:val="none" w:sz="0" w:space="0" w:color="auto"/>
            <w:left w:val="none" w:sz="0" w:space="0" w:color="auto"/>
            <w:bottom w:val="none" w:sz="0" w:space="0" w:color="auto"/>
            <w:right w:val="none" w:sz="0" w:space="0" w:color="auto"/>
          </w:divBdr>
        </w:div>
        <w:div w:id="305361706">
          <w:marLeft w:val="0"/>
          <w:marRight w:val="0"/>
          <w:marTop w:val="0"/>
          <w:marBottom w:val="0"/>
          <w:divBdr>
            <w:top w:val="none" w:sz="0" w:space="0" w:color="auto"/>
            <w:left w:val="none" w:sz="0" w:space="0" w:color="auto"/>
            <w:bottom w:val="none" w:sz="0" w:space="0" w:color="auto"/>
            <w:right w:val="none" w:sz="0" w:space="0" w:color="auto"/>
          </w:divBdr>
        </w:div>
        <w:div w:id="342628148">
          <w:marLeft w:val="0"/>
          <w:marRight w:val="0"/>
          <w:marTop w:val="0"/>
          <w:marBottom w:val="0"/>
          <w:divBdr>
            <w:top w:val="none" w:sz="0" w:space="0" w:color="auto"/>
            <w:left w:val="none" w:sz="0" w:space="0" w:color="auto"/>
            <w:bottom w:val="none" w:sz="0" w:space="0" w:color="auto"/>
            <w:right w:val="none" w:sz="0" w:space="0" w:color="auto"/>
          </w:divBdr>
        </w:div>
        <w:div w:id="394669820">
          <w:marLeft w:val="0"/>
          <w:marRight w:val="0"/>
          <w:marTop w:val="0"/>
          <w:marBottom w:val="0"/>
          <w:divBdr>
            <w:top w:val="none" w:sz="0" w:space="0" w:color="auto"/>
            <w:left w:val="none" w:sz="0" w:space="0" w:color="auto"/>
            <w:bottom w:val="none" w:sz="0" w:space="0" w:color="auto"/>
            <w:right w:val="none" w:sz="0" w:space="0" w:color="auto"/>
          </w:divBdr>
        </w:div>
        <w:div w:id="400760607">
          <w:marLeft w:val="0"/>
          <w:marRight w:val="0"/>
          <w:marTop w:val="0"/>
          <w:marBottom w:val="0"/>
          <w:divBdr>
            <w:top w:val="none" w:sz="0" w:space="0" w:color="auto"/>
            <w:left w:val="none" w:sz="0" w:space="0" w:color="auto"/>
            <w:bottom w:val="none" w:sz="0" w:space="0" w:color="auto"/>
            <w:right w:val="none" w:sz="0" w:space="0" w:color="auto"/>
          </w:divBdr>
        </w:div>
        <w:div w:id="435760096">
          <w:marLeft w:val="0"/>
          <w:marRight w:val="0"/>
          <w:marTop w:val="0"/>
          <w:marBottom w:val="0"/>
          <w:divBdr>
            <w:top w:val="none" w:sz="0" w:space="0" w:color="auto"/>
            <w:left w:val="none" w:sz="0" w:space="0" w:color="auto"/>
            <w:bottom w:val="none" w:sz="0" w:space="0" w:color="auto"/>
            <w:right w:val="none" w:sz="0" w:space="0" w:color="auto"/>
          </w:divBdr>
        </w:div>
        <w:div w:id="486943961">
          <w:marLeft w:val="0"/>
          <w:marRight w:val="0"/>
          <w:marTop w:val="0"/>
          <w:marBottom w:val="0"/>
          <w:divBdr>
            <w:top w:val="none" w:sz="0" w:space="0" w:color="auto"/>
            <w:left w:val="none" w:sz="0" w:space="0" w:color="auto"/>
            <w:bottom w:val="none" w:sz="0" w:space="0" w:color="auto"/>
            <w:right w:val="none" w:sz="0" w:space="0" w:color="auto"/>
          </w:divBdr>
        </w:div>
        <w:div w:id="509180389">
          <w:marLeft w:val="0"/>
          <w:marRight w:val="0"/>
          <w:marTop w:val="0"/>
          <w:marBottom w:val="0"/>
          <w:divBdr>
            <w:top w:val="none" w:sz="0" w:space="0" w:color="auto"/>
            <w:left w:val="none" w:sz="0" w:space="0" w:color="auto"/>
            <w:bottom w:val="none" w:sz="0" w:space="0" w:color="auto"/>
            <w:right w:val="none" w:sz="0" w:space="0" w:color="auto"/>
          </w:divBdr>
        </w:div>
        <w:div w:id="539825482">
          <w:marLeft w:val="0"/>
          <w:marRight w:val="0"/>
          <w:marTop w:val="0"/>
          <w:marBottom w:val="0"/>
          <w:divBdr>
            <w:top w:val="none" w:sz="0" w:space="0" w:color="auto"/>
            <w:left w:val="none" w:sz="0" w:space="0" w:color="auto"/>
            <w:bottom w:val="none" w:sz="0" w:space="0" w:color="auto"/>
            <w:right w:val="none" w:sz="0" w:space="0" w:color="auto"/>
          </w:divBdr>
        </w:div>
        <w:div w:id="668100510">
          <w:marLeft w:val="0"/>
          <w:marRight w:val="0"/>
          <w:marTop w:val="0"/>
          <w:marBottom w:val="0"/>
          <w:divBdr>
            <w:top w:val="none" w:sz="0" w:space="0" w:color="auto"/>
            <w:left w:val="none" w:sz="0" w:space="0" w:color="auto"/>
            <w:bottom w:val="none" w:sz="0" w:space="0" w:color="auto"/>
            <w:right w:val="none" w:sz="0" w:space="0" w:color="auto"/>
          </w:divBdr>
        </w:div>
        <w:div w:id="733888938">
          <w:marLeft w:val="0"/>
          <w:marRight w:val="0"/>
          <w:marTop w:val="0"/>
          <w:marBottom w:val="0"/>
          <w:divBdr>
            <w:top w:val="none" w:sz="0" w:space="0" w:color="auto"/>
            <w:left w:val="none" w:sz="0" w:space="0" w:color="auto"/>
            <w:bottom w:val="none" w:sz="0" w:space="0" w:color="auto"/>
            <w:right w:val="none" w:sz="0" w:space="0" w:color="auto"/>
          </w:divBdr>
        </w:div>
        <w:div w:id="749082494">
          <w:marLeft w:val="0"/>
          <w:marRight w:val="0"/>
          <w:marTop w:val="0"/>
          <w:marBottom w:val="0"/>
          <w:divBdr>
            <w:top w:val="none" w:sz="0" w:space="0" w:color="auto"/>
            <w:left w:val="none" w:sz="0" w:space="0" w:color="auto"/>
            <w:bottom w:val="none" w:sz="0" w:space="0" w:color="auto"/>
            <w:right w:val="none" w:sz="0" w:space="0" w:color="auto"/>
          </w:divBdr>
        </w:div>
        <w:div w:id="848566831">
          <w:marLeft w:val="0"/>
          <w:marRight w:val="0"/>
          <w:marTop w:val="0"/>
          <w:marBottom w:val="0"/>
          <w:divBdr>
            <w:top w:val="none" w:sz="0" w:space="0" w:color="auto"/>
            <w:left w:val="none" w:sz="0" w:space="0" w:color="auto"/>
            <w:bottom w:val="none" w:sz="0" w:space="0" w:color="auto"/>
            <w:right w:val="none" w:sz="0" w:space="0" w:color="auto"/>
          </w:divBdr>
        </w:div>
        <w:div w:id="867714521">
          <w:marLeft w:val="0"/>
          <w:marRight w:val="0"/>
          <w:marTop w:val="0"/>
          <w:marBottom w:val="0"/>
          <w:divBdr>
            <w:top w:val="none" w:sz="0" w:space="0" w:color="auto"/>
            <w:left w:val="none" w:sz="0" w:space="0" w:color="auto"/>
            <w:bottom w:val="none" w:sz="0" w:space="0" w:color="auto"/>
            <w:right w:val="none" w:sz="0" w:space="0" w:color="auto"/>
          </w:divBdr>
        </w:div>
        <w:div w:id="921914843">
          <w:marLeft w:val="0"/>
          <w:marRight w:val="0"/>
          <w:marTop w:val="0"/>
          <w:marBottom w:val="0"/>
          <w:divBdr>
            <w:top w:val="none" w:sz="0" w:space="0" w:color="auto"/>
            <w:left w:val="none" w:sz="0" w:space="0" w:color="auto"/>
            <w:bottom w:val="none" w:sz="0" w:space="0" w:color="auto"/>
            <w:right w:val="none" w:sz="0" w:space="0" w:color="auto"/>
          </w:divBdr>
        </w:div>
        <w:div w:id="929042028">
          <w:marLeft w:val="0"/>
          <w:marRight w:val="0"/>
          <w:marTop w:val="0"/>
          <w:marBottom w:val="0"/>
          <w:divBdr>
            <w:top w:val="none" w:sz="0" w:space="0" w:color="auto"/>
            <w:left w:val="none" w:sz="0" w:space="0" w:color="auto"/>
            <w:bottom w:val="none" w:sz="0" w:space="0" w:color="auto"/>
            <w:right w:val="none" w:sz="0" w:space="0" w:color="auto"/>
          </w:divBdr>
        </w:div>
        <w:div w:id="937983078">
          <w:marLeft w:val="0"/>
          <w:marRight w:val="0"/>
          <w:marTop w:val="0"/>
          <w:marBottom w:val="0"/>
          <w:divBdr>
            <w:top w:val="none" w:sz="0" w:space="0" w:color="auto"/>
            <w:left w:val="none" w:sz="0" w:space="0" w:color="auto"/>
            <w:bottom w:val="none" w:sz="0" w:space="0" w:color="auto"/>
            <w:right w:val="none" w:sz="0" w:space="0" w:color="auto"/>
          </w:divBdr>
        </w:div>
        <w:div w:id="1015377155">
          <w:marLeft w:val="0"/>
          <w:marRight w:val="0"/>
          <w:marTop w:val="0"/>
          <w:marBottom w:val="0"/>
          <w:divBdr>
            <w:top w:val="none" w:sz="0" w:space="0" w:color="auto"/>
            <w:left w:val="none" w:sz="0" w:space="0" w:color="auto"/>
            <w:bottom w:val="none" w:sz="0" w:space="0" w:color="auto"/>
            <w:right w:val="none" w:sz="0" w:space="0" w:color="auto"/>
          </w:divBdr>
        </w:div>
        <w:div w:id="1017581387">
          <w:marLeft w:val="0"/>
          <w:marRight w:val="0"/>
          <w:marTop w:val="0"/>
          <w:marBottom w:val="0"/>
          <w:divBdr>
            <w:top w:val="none" w:sz="0" w:space="0" w:color="auto"/>
            <w:left w:val="none" w:sz="0" w:space="0" w:color="auto"/>
            <w:bottom w:val="none" w:sz="0" w:space="0" w:color="auto"/>
            <w:right w:val="none" w:sz="0" w:space="0" w:color="auto"/>
          </w:divBdr>
        </w:div>
        <w:div w:id="1083532976">
          <w:marLeft w:val="0"/>
          <w:marRight w:val="0"/>
          <w:marTop w:val="0"/>
          <w:marBottom w:val="0"/>
          <w:divBdr>
            <w:top w:val="none" w:sz="0" w:space="0" w:color="auto"/>
            <w:left w:val="none" w:sz="0" w:space="0" w:color="auto"/>
            <w:bottom w:val="none" w:sz="0" w:space="0" w:color="auto"/>
            <w:right w:val="none" w:sz="0" w:space="0" w:color="auto"/>
          </w:divBdr>
        </w:div>
        <w:div w:id="1113788960">
          <w:marLeft w:val="0"/>
          <w:marRight w:val="0"/>
          <w:marTop w:val="0"/>
          <w:marBottom w:val="0"/>
          <w:divBdr>
            <w:top w:val="none" w:sz="0" w:space="0" w:color="auto"/>
            <w:left w:val="none" w:sz="0" w:space="0" w:color="auto"/>
            <w:bottom w:val="none" w:sz="0" w:space="0" w:color="auto"/>
            <w:right w:val="none" w:sz="0" w:space="0" w:color="auto"/>
          </w:divBdr>
        </w:div>
        <w:div w:id="1137725810">
          <w:marLeft w:val="0"/>
          <w:marRight w:val="0"/>
          <w:marTop w:val="0"/>
          <w:marBottom w:val="0"/>
          <w:divBdr>
            <w:top w:val="none" w:sz="0" w:space="0" w:color="auto"/>
            <w:left w:val="none" w:sz="0" w:space="0" w:color="auto"/>
            <w:bottom w:val="none" w:sz="0" w:space="0" w:color="auto"/>
            <w:right w:val="none" w:sz="0" w:space="0" w:color="auto"/>
          </w:divBdr>
        </w:div>
        <w:div w:id="1191651634">
          <w:marLeft w:val="0"/>
          <w:marRight w:val="0"/>
          <w:marTop w:val="0"/>
          <w:marBottom w:val="0"/>
          <w:divBdr>
            <w:top w:val="none" w:sz="0" w:space="0" w:color="auto"/>
            <w:left w:val="none" w:sz="0" w:space="0" w:color="auto"/>
            <w:bottom w:val="none" w:sz="0" w:space="0" w:color="auto"/>
            <w:right w:val="none" w:sz="0" w:space="0" w:color="auto"/>
          </w:divBdr>
        </w:div>
        <w:div w:id="1244024273">
          <w:marLeft w:val="0"/>
          <w:marRight w:val="0"/>
          <w:marTop w:val="0"/>
          <w:marBottom w:val="0"/>
          <w:divBdr>
            <w:top w:val="none" w:sz="0" w:space="0" w:color="auto"/>
            <w:left w:val="none" w:sz="0" w:space="0" w:color="auto"/>
            <w:bottom w:val="none" w:sz="0" w:space="0" w:color="auto"/>
            <w:right w:val="none" w:sz="0" w:space="0" w:color="auto"/>
          </w:divBdr>
        </w:div>
        <w:div w:id="1281494040">
          <w:marLeft w:val="0"/>
          <w:marRight w:val="0"/>
          <w:marTop w:val="0"/>
          <w:marBottom w:val="0"/>
          <w:divBdr>
            <w:top w:val="none" w:sz="0" w:space="0" w:color="auto"/>
            <w:left w:val="none" w:sz="0" w:space="0" w:color="auto"/>
            <w:bottom w:val="none" w:sz="0" w:space="0" w:color="auto"/>
            <w:right w:val="none" w:sz="0" w:space="0" w:color="auto"/>
          </w:divBdr>
        </w:div>
        <w:div w:id="1324696573">
          <w:marLeft w:val="0"/>
          <w:marRight w:val="0"/>
          <w:marTop w:val="0"/>
          <w:marBottom w:val="0"/>
          <w:divBdr>
            <w:top w:val="none" w:sz="0" w:space="0" w:color="auto"/>
            <w:left w:val="none" w:sz="0" w:space="0" w:color="auto"/>
            <w:bottom w:val="none" w:sz="0" w:space="0" w:color="auto"/>
            <w:right w:val="none" w:sz="0" w:space="0" w:color="auto"/>
          </w:divBdr>
        </w:div>
        <w:div w:id="1345014989">
          <w:marLeft w:val="0"/>
          <w:marRight w:val="0"/>
          <w:marTop w:val="0"/>
          <w:marBottom w:val="0"/>
          <w:divBdr>
            <w:top w:val="none" w:sz="0" w:space="0" w:color="auto"/>
            <w:left w:val="none" w:sz="0" w:space="0" w:color="auto"/>
            <w:bottom w:val="none" w:sz="0" w:space="0" w:color="auto"/>
            <w:right w:val="none" w:sz="0" w:space="0" w:color="auto"/>
          </w:divBdr>
        </w:div>
        <w:div w:id="1472288743">
          <w:marLeft w:val="0"/>
          <w:marRight w:val="0"/>
          <w:marTop w:val="0"/>
          <w:marBottom w:val="0"/>
          <w:divBdr>
            <w:top w:val="none" w:sz="0" w:space="0" w:color="auto"/>
            <w:left w:val="none" w:sz="0" w:space="0" w:color="auto"/>
            <w:bottom w:val="none" w:sz="0" w:space="0" w:color="auto"/>
            <w:right w:val="none" w:sz="0" w:space="0" w:color="auto"/>
          </w:divBdr>
        </w:div>
        <w:div w:id="1486971207">
          <w:marLeft w:val="0"/>
          <w:marRight w:val="0"/>
          <w:marTop w:val="0"/>
          <w:marBottom w:val="0"/>
          <w:divBdr>
            <w:top w:val="none" w:sz="0" w:space="0" w:color="auto"/>
            <w:left w:val="none" w:sz="0" w:space="0" w:color="auto"/>
            <w:bottom w:val="none" w:sz="0" w:space="0" w:color="auto"/>
            <w:right w:val="none" w:sz="0" w:space="0" w:color="auto"/>
          </w:divBdr>
        </w:div>
        <w:div w:id="1494680393">
          <w:marLeft w:val="0"/>
          <w:marRight w:val="0"/>
          <w:marTop w:val="0"/>
          <w:marBottom w:val="0"/>
          <w:divBdr>
            <w:top w:val="none" w:sz="0" w:space="0" w:color="auto"/>
            <w:left w:val="none" w:sz="0" w:space="0" w:color="auto"/>
            <w:bottom w:val="none" w:sz="0" w:space="0" w:color="auto"/>
            <w:right w:val="none" w:sz="0" w:space="0" w:color="auto"/>
          </w:divBdr>
        </w:div>
        <w:div w:id="1524132728">
          <w:marLeft w:val="0"/>
          <w:marRight w:val="0"/>
          <w:marTop w:val="0"/>
          <w:marBottom w:val="0"/>
          <w:divBdr>
            <w:top w:val="none" w:sz="0" w:space="0" w:color="auto"/>
            <w:left w:val="none" w:sz="0" w:space="0" w:color="auto"/>
            <w:bottom w:val="none" w:sz="0" w:space="0" w:color="auto"/>
            <w:right w:val="none" w:sz="0" w:space="0" w:color="auto"/>
          </w:divBdr>
        </w:div>
        <w:div w:id="1570457126">
          <w:marLeft w:val="0"/>
          <w:marRight w:val="0"/>
          <w:marTop w:val="0"/>
          <w:marBottom w:val="0"/>
          <w:divBdr>
            <w:top w:val="none" w:sz="0" w:space="0" w:color="auto"/>
            <w:left w:val="none" w:sz="0" w:space="0" w:color="auto"/>
            <w:bottom w:val="none" w:sz="0" w:space="0" w:color="auto"/>
            <w:right w:val="none" w:sz="0" w:space="0" w:color="auto"/>
          </w:divBdr>
        </w:div>
        <w:div w:id="1573194814">
          <w:marLeft w:val="0"/>
          <w:marRight w:val="0"/>
          <w:marTop w:val="0"/>
          <w:marBottom w:val="0"/>
          <w:divBdr>
            <w:top w:val="none" w:sz="0" w:space="0" w:color="auto"/>
            <w:left w:val="none" w:sz="0" w:space="0" w:color="auto"/>
            <w:bottom w:val="none" w:sz="0" w:space="0" w:color="auto"/>
            <w:right w:val="none" w:sz="0" w:space="0" w:color="auto"/>
          </w:divBdr>
        </w:div>
        <w:div w:id="1597013204">
          <w:marLeft w:val="0"/>
          <w:marRight w:val="0"/>
          <w:marTop w:val="0"/>
          <w:marBottom w:val="0"/>
          <w:divBdr>
            <w:top w:val="none" w:sz="0" w:space="0" w:color="auto"/>
            <w:left w:val="none" w:sz="0" w:space="0" w:color="auto"/>
            <w:bottom w:val="none" w:sz="0" w:space="0" w:color="auto"/>
            <w:right w:val="none" w:sz="0" w:space="0" w:color="auto"/>
          </w:divBdr>
        </w:div>
        <w:div w:id="1669753295">
          <w:marLeft w:val="0"/>
          <w:marRight w:val="0"/>
          <w:marTop w:val="0"/>
          <w:marBottom w:val="0"/>
          <w:divBdr>
            <w:top w:val="none" w:sz="0" w:space="0" w:color="auto"/>
            <w:left w:val="none" w:sz="0" w:space="0" w:color="auto"/>
            <w:bottom w:val="none" w:sz="0" w:space="0" w:color="auto"/>
            <w:right w:val="none" w:sz="0" w:space="0" w:color="auto"/>
          </w:divBdr>
        </w:div>
        <w:div w:id="1700818340">
          <w:marLeft w:val="0"/>
          <w:marRight w:val="0"/>
          <w:marTop w:val="0"/>
          <w:marBottom w:val="0"/>
          <w:divBdr>
            <w:top w:val="none" w:sz="0" w:space="0" w:color="auto"/>
            <w:left w:val="none" w:sz="0" w:space="0" w:color="auto"/>
            <w:bottom w:val="none" w:sz="0" w:space="0" w:color="auto"/>
            <w:right w:val="none" w:sz="0" w:space="0" w:color="auto"/>
          </w:divBdr>
        </w:div>
        <w:div w:id="1769740001">
          <w:marLeft w:val="0"/>
          <w:marRight w:val="0"/>
          <w:marTop w:val="0"/>
          <w:marBottom w:val="0"/>
          <w:divBdr>
            <w:top w:val="none" w:sz="0" w:space="0" w:color="auto"/>
            <w:left w:val="none" w:sz="0" w:space="0" w:color="auto"/>
            <w:bottom w:val="none" w:sz="0" w:space="0" w:color="auto"/>
            <w:right w:val="none" w:sz="0" w:space="0" w:color="auto"/>
          </w:divBdr>
        </w:div>
        <w:div w:id="1809466884">
          <w:marLeft w:val="0"/>
          <w:marRight w:val="0"/>
          <w:marTop w:val="0"/>
          <w:marBottom w:val="0"/>
          <w:divBdr>
            <w:top w:val="none" w:sz="0" w:space="0" w:color="auto"/>
            <w:left w:val="none" w:sz="0" w:space="0" w:color="auto"/>
            <w:bottom w:val="none" w:sz="0" w:space="0" w:color="auto"/>
            <w:right w:val="none" w:sz="0" w:space="0" w:color="auto"/>
          </w:divBdr>
        </w:div>
        <w:div w:id="1838573168">
          <w:marLeft w:val="0"/>
          <w:marRight w:val="0"/>
          <w:marTop w:val="0"/>
          <w:marBottom w:val="0"/>
          <w:divBdr>
            <w:top w:val="none" w:sz="0" w:space="0" w:color="auto"/>
            <w:left w:val="none" w:sz="0" w:space="0" w:color="auto"/>
            <w:bottom w:val="none" w:sz="0" w:space="0" w:color="auto"/>
            <w:right w:val="none" w:sz="0" w:space="0" w:color="auto"/>
          </w:divBdr>
        </w:div>
        <w:div w:id="1850631204">
          <w:marLeft w:val="0"/>
          <w:marRight w:val="0"/>
          <w:marTop w:val="0"/>
          <w:marBottom w:val="0"/>
          <w:divBdr>
            <w:top w:val="none" w:sz="0" w:space="0" w:color="auto"/>
            <w:left w:val="none" w:sz="0" w:space="0" w:color="auto"/>
            <w:bottom w:val="none" w:sz="0" w:space="0" w:color="auto"/>
            <w:right w:val="none" w:sz="0" w:space="0" w:color="auto"/>
          </w:divBdr>
        </w:div>
        <w:div w:id="1908763319">
          <w:marLeft w:val="0"/>
          <w:marRight w:val="0"/>
          <w:marTop w:val="0"/>
          <w:marBottom w:val="0"/>
          <w:divBdr>
            <w:top w:val="none" w:sz="0" w:space="0" w:color="auto"/>
            <w:left w:val="none" w:sz="0" w:space="0" w:color="auto"/>
            <w:bottom w:val="none" w:sz="0" w:space="0" w:color="auto"/>
            <w:right w:val="none" w:sz="0" w:space="0" w:color="auto"/>
          </w:divBdr>
        </w:div>
        <w:div w:id="1943101967">
          <w:marLeft w:val="0"/>
          <w:marRight w:val="0"/>
          <w:marTop w:val="0"/>
          <w:marBottom w:val="0"/>
          <w:divBdr>
            <w:top w:val="none" w:sz="0" w:space="0" w:color="auto"/>
            <w:left w:val="none" w:sz="0" w:space="0" w:color="auto"/>
            <w:bottom w:val="none" w:sz="0" w:space="0" w:color="auto"/>
            <w:right w:val="none" w:sz="0" w:space="0" w:color="auto"/>
          </w:divBdr>
        </w:div>
        <w:div w:id="2037001394">
          <w:marLeft w:val="0"/>
          <w:marRight w:val="0"/>
          <w:marTop w:val="0"/>
          <w:marBottom w:val="0"/>
          <w:divBdr>
            <w:top w:val="none" w:sz="0" w:space="0" w:color="auto"/>
            <w:left w:val="none" w:sz="0" w:space="0" w:color="auto"/>
            <w:bottom w:val="none" w:sz="0" w:space="0" w:color="auto"/>
            <w:right w:val="none" w:sz="0" w:space="0" w:color="auto"/>
          </w:divBdr>
        </w:div>
        <w:div w:id="2048408154">
          <w:marLeft w:val="0"/>
          <w:marRight w:val="0"/>
          <w:marTop w:val="0"/>
          <w:marBottom w:val="0"/>
          <w:divBdr>
            <w:top w:val="none" w:sz="0" w:space="0" w:color="auto"/>
            <w:left w:val="none" w:sz="0" w:space="0" w:color="auto"/>
            <w:bottom w:val="none" w:sz="0" w:space="0" w:color="auto"/>
            <w:right w:val="none" w:sz="0" w:space="0" w:color="auto"/>
          </w:divBdr>
        </w:div>
      </w:divsChild>
    </w:div>
    <w:div w:id="812992247">
      <w:bodyDiv w:val="1"/>
      <w:marLeft w:val="0"/>
      <w:marRight w:val="0"/>
      <w:marTop w:val="0"/>
      <w:marBottom w:val="0"/>
      <w:divBdr>
        <w:top w:val="none" w:sz="0" w:space="0" w:color="auto"/>
        <w:left w:val="none" w:sz="0" w:space="0" w:color="auto"/>
        <w:bottom w:val="none" w:sz="0" w:space="0" w:color="auto"/>
        <w:right w:val="none" w:sz="0" w:space="0" w:color="auto"/>
      </w:divBdr>
    </w:div>
    <w:div w:id="814026497">
      <w:bodyDiv w:val="1"/>
      <w:marLeft w:val="0"/>
      <w:marRight w:val="0"/>
      <w:marTop w:val="0"/>
      <w:marBottom w:val="0"/>
      <w:divBdr>
        <w:top w:val="none" w:sz="0" w:space="0" w:color="auto"/>
        <w:left w:val="none" w:sz="0" w:space="0" w:color="auto"/>
        <w:bottom w:val="none" w:sz="0" w:space="0" w:color="auto"/>
        <w:right w:val="none" w:sz="0" w:space="0" w:color="auto"/>
      </w:divBdr>
    </w:div>
    <w:div w:id="814176662">
      <w:bodyDiv w:val="1"/>
      <w:marLeft w:val="0"/>
      <w:marRight w:val="0"/>
      <w:marTop w:val="0"/>
      <w:marBottom w:val="0"/>
      <w:divBdr>
        <w:top w:val="none" w:sz="0" w:space="0" w:color="auto"/>
        <w:left w:val="none" w:sz="0" w:space="0" w:color="auto"/>
        <w:bottom w:val="none" w:sz="0" w:space="0" w:color="auto"/>
        <w:right w:val="none" w:sz="0" w:space="0" w:color="auto"/>
      </w:divBdr>
      <w:divsChild>
        <w:div w:id="64688095">
          <w:marLeft w:val="0"/>
          <w:marRight w:val="0"/>
          <w:marTop w:val="0"/>
          <w:marBottom w:val="0"/>
          <w:divBdr>
            <w:top w:val="none" w:sz="0" w:space="0" w:color="auto"/>
            <w:left w:val="none" w:sz="0" w:space="0" w:color="auto"/>
            <w:bottom w:val="none" w:sz="0" w:space="0" w:color="auto"/>
            <w:right w:val="none" w:sz="0" w:space="0" w:color="auto"/>
          </w:divBdr>
        </w:div>
        <w:div w:id="96026978">
          <w:marLeft w:val="0"/>
          <w:marRight w:val="0"/>
          <w:marTop w:val="0"/>
          <w:marBottom w:val="0"/>
          <w:divBdr>
            <w:top w:val="none" w:sz="0" w:space="0" w:color="auto"/>
            <w:left w:val="none" w:sz="0" w:space="0" w:color="auto"/>
            <w:bottom w:val="none" w:sz="0" w:space="0" w:color="auto"/>
            <w:right w:val="none" w:sz="0" w:space="0" w:color="auto"/>
          </w:divBdr>
        </w:div>
        <w:div w:id="189996127">
          <w:marLeft w:val="0"/>
          <w:marRight w:val="0"/>
          <w:marTop w:val="0"/>
          <w:marBottom w:val="0"/>
          <w:divBdr>
            <w:top w:val="none" w:sz="0" w:space="0" w:color="auto"/>
            <w:left w:val="none" w:sz="0" w:space="0" w:color="auto"/>
            <w:bottom w:val="none" w:sz="0" w:space="0" w:color="auto"/>
            <w:right w:val="none" w:sz="0" w:space="0" w:color="auto"/>
          </w:divBdr>
        </w:div>
        <w:div w:id="225920317">
          <w:marLeft w:val="0"/>
          <w:marRight w:val="0"/>
          <w:marTop w:val="0"/>
          <w:marBottom w:val="0"/>
          <w:divBdr>
            <w:top w:val="none" w:sz="0" w:space="0" w:color="auto"/>
            <w:left w:val="none" w:sz="0" w:space="0" w:color="auto"/>
            <w:bottom w:val="none" w:sz="0" w:space="0" w:color="auto"/>
            <w:right w:val="none" w:sz="0" w:space="0" w:color="auto"/>
          </w:divBdr>
        </w:div>
        <w:div w:id="330835137">
          <w:marLeft w:val="0"/>
          <w:marRight w:val="0"/>
          <w:marTop w:val="0"/>
          <w:marBottom w:val="0"/>
          <w:divBdr>
            <w:top w:val="none" w:sz="0" w:space="0" w:color="auto"/>
            <w:left w:val="none" w:sz="0" w:space="0" w:color="auto"/>
            <w:bottom w:val="none" w:sz="0" w:space="0" w:color="auto"/>
            <w:right w:val="none" w:sz="0" w:space="0" w:color="auto"/>
          </w:divBdr>
        </w:div>
        <w:div w:id="359821516">
          <w:marLeft w:val="0"/>
          <w:marRight w:val="0"/>
          <w:marTop w:val="0"/>
          <w:marBottom w:val="0"/>
          <w:divBdr>
            <w:top w:val="none" w:sz="0" w:space="0" w:color="auto"/>
            <w:left w:val="none" w:sz="0" w:space="0" w:color="auto"/>
            <w:bottom w:val="none" w:sz="0" w:space="0" w:color="auto"/>
            <w:right w:val="none" w:sz="0" w:space="0" w:color="auto"/>
          </w:divBdr>
        </w:div>
        <w:div w:id="368654588">
          <w:marLeft w:val="0"/>
          <w:marRight w:val="0"/>
          <w:marTop w:val="0"/>
          <w:marBottom w:val="0"/>
          <w:divBdr>
            <w:top w:val="none" w:sz="0" w:space="0" w:color="auto"/>
            <w:left w:val="none" w:sz="0" w:space="0" w:color="auto"/>
            <w:bottom w:val="none" w:sz="0" w:space="0" w:color="auto"/>
            <w:right w:val="none" w:sz="0" w:space="0" w:color="auto"/>
          </w:divBdr>
        </w:div>
        <w:div w:id="387530832">
          <w:marLeft w:val="0"/>
          <w:marRight w:val="0"/>
          <w:marTop w:val="0"/>
          <w:marBottom w:val="0"/>
          <w:divBdr>
            <w:top w:val="none" w:sz="0" w:space="0" w:color="auto"/>
            <w:left w:val="none" w:sz="0" w:space="0" w:color="auto"/>
            <w:bottom w:val="none" w:sz="0" w:space="0" w:color="auto"/>
            <w:right w:val="none" w:sz="0" w:space="0" w:color="auto"/>
          </w:divBdr>
        </w:div>
        <w:div w:id="413599017">
          <w:marLeft w:val="0"/>
          <w:marRight w:val="0"/>
          <w:marTop w:val="0"/>
          <w:marBottom w:val="0"/>
          <w:divBdr>
            <w:top w:val="none" w:sz="0" w:space="0" w:color="auto"/>
            <w:left w:val="none" w:sz="0" w:space="0" w:color="auto"/>
            <w:bottom w:val="none" w:sz="0" w:space="0" w:color="auto"/>
            <w:right w:val="none" w:sz="0" w:space="0" w:color="auto"/>
          </w:divBdr>
        </w:div>
        <w:div w:id="415785544">
          <w:marLeft w:val="0"/>
          <w:marRight w:val="0"/>
          <w:marTop w:val="0"/>
          <w:marBottom w:val="0"/>
          <w:divBdr>
            <w:top w:val="none" w:sz="0" w:space="0" w:color="auto"/>
            <w:left w:val="none" w:sz="0" w:space="0" w:color="auto"/>
            <w:bottom w:val="none" w:sz="0" w:space="0" w:color="auto"/>
            <w:right w:val="none" w:sz="0" w:space="0" w:color="auto"/>
          </w:divBdr>
        </w:div>
        <w:div w:id="430273212">
          <w:marLeft w:val="0"/>
          <w:marRight w:val="0"/>
          <w:marTop w:val="0"/>
          <w:marBottom w:val="0"/>
          <w:divBdr>
            <w:top w:val="none" w:sz="0" w:space="0" w:color="auto"/>
            <w:left w:val="none" w:sz="0" w:space="0" w:color="auto"/>
            <w:bottom w:val="none" w:sz="0" w:space="0" w:color="auto"/>
            <w:right w:val="none" w:sz="0" w:space="0" w:color="auto"/>
          </w:divBdr>
        </w:div>
        <w:div w:id="432437068">
          <w:marLeft w:val="0"/>
          <w:marRight w:val="0"/>
          <w:marTop w:val="0"/>
          <w:marBottom w:val="0"/>
          <w:divBdr>
            <w:top w:val="none" w:sz="0" w:space="0" w:color="auto"/>
            <w:left w:val="none" w:sz="0" w:space="0" w:color="auto"/>
            <w:bottom w:val="none" w:sz="0" w:space="0" w:color="auto"/>
            <w:right w:val="none" w:sz="0" w:space="0" w:color="auto"/>
          </w:divBdr>
        </w:div>
        <w:div w:id="517500529">
          <w:marLeft w:val="0"/>
          <w:marRight w:val="0"/>
          <w:marTop w:val="0"/>
          <w:marBottom w:val="0"/>
          <w:divBdr>
            <w:top w:val="none" w:sz="0" w:space="0" w:color="auto"/>
            <w:left w:val="none" w:sz="0" w:space="0" w:color="auto"/>
            <w:bottom w:val="none" w:sz="0" w:space="0" w:color="auto"/>
            <w:right w:val="none" w:sz="0" w:space="0" w:color="auto"/>
          </w:divBdr>
        </w:div>
        <w:div w:id="575435255">
          <w:marLeft w:val="0"/>
          <w:marRight w:val="0"/>
          <w:marTop w:val="0"/>
          <w:marBottom w:val="0"/>
          <w:divBdr>
            <w:top w:val="none" w:sz="0" w:space="0" w:color="auto"/>
            <w:left w:val="none" w:sz="0" w:space="0" w:color="auto"/>
            <w:bottom w:val="none" w:sz="0" w:space="0" w:color="auto"/>
            <w:right w:val="none" w:sz="0" w:space="0" w:color="auto"/>
          </w:divBdr>
        </w:div>
        <w:div w:id="582758577">
          <w:marLeft w:val="0"/>
          <w:marRight w:val="0"/>
          <w:marTop w:val="0"/>
          <w:marBottom w:val="0"/>
          <w:divBdr>
            <w:top w:val="none" w:sz="0" w:space="0" w:color="auto"/>
            <w:left w:val="none" w:sz="0" w:space="0" w:color="auto"/>
            <w:bottom w:val="none" w:sz="0" w:space="0" w:color="auto"/>
            <w:right w:val="none" w:sz="0" w:space="0" w:color="auto"/>
          </w:divBdr>
        </w:div>
        <w:div w:id="619532604">
          <w:marLeft w:val="0"/>
          <w:marRight w:val="0"/>
          <w:marTop w:val="0"/>
          <w:marBottom w:val="0"/>
          <w:divBdr>
            <w:top w:val="none" w:sz="0" w:space="0" w:color="auto"/>
            <w:left w:val="none" w:sz="0" w:space="0" w:color="auto"/>
            <w:bottom w:val="none" w:sz="0" w:space="0" w:color="auto"/>
            <w:right w:val="none" w:sz="0" w:space="0" w:color="auto"/>
          </w:divBdr>
        </w:div>
        <w:div w:id="682829190">
          <w:marLeft w:val="0"/>
          <w:marRight w:val="0"/>
          <w:marTop w:val="0"/>
          <w:marBottom w:val="0"/>
          <w:divBdr>
            <w:top w:val="none" w:sz="0" w:space="0" w:color="auto"/>
            <w:left w:val="none" w:sz="0" w:space="0" w:color="auto"/>
            <w:bottom w:val="none" w:sz="0" w:space="0" w:color="auto"/>
            <w:right w:val="none" w:sz="0" w:space="0" w:color="auto"/>
          </w:divBdr>
        </w:div>
        <w:div w:id="694162449">
          <w:marLeft w:val="0"/>
          <w:marRight w:val="0"/>
          <w:marTop w:val="0"/>
          <w:marBottom w:val="0"/>
          <w:divBdr>
            <w:top w:val="none" w:sz="0" w:space="0" w:color="auto"/>
            <w:left w:val="none" w:sz="0" w:space="0" w:color="auto"/>
            <w:bottom w:val="none" w:sz="0" w:space="0" w:color="auto"/>
            <w:right w:val="none" w:sz="0" w:space="0" w:color="auto"/>
          </w:divBdr>
        </w:div>
        <w:div w:id="716899120">
          <w:marLeft w:val="0"/>
          <w:marRight w:val="0"/>
          <w:marTop w:val="0"/>
          <w:marBottom w:val="0"/>
          <w:divBdr>
            <w:top w:val="none" w:sz="0" w:space="0" w:color="auto"/>
            <w:left w:val="none" w:sz="0" w:space="0" w:color="auto"/>
            <w:bottom w:val="none" w:sz="0" w:space="0" w:color="auto"/>
            <w:right w:val="none" w:sz="0" w:space="0" w:color="auto"/>
          </w:divBdr>
        </w:div>
        <w:div w:id="718558139">
          <w:marLeft w:val="0"/>
          <w:marRight w:val="0"/>
          <w:marTop w:val="0"/>
          <w:marBottom w:val="0"/>
          <w:divBdr>
            <w:top w:val="none" w:sz="0" w:space="0" w:color="auto"/>
            <w:left w:val="none" w:sz="0" w:space="0" w:color="auto"/>
            <w:bottom w:val="none" w:sz="0" w:space="0" w:color="auto"/>
            <w:right w:val="none" w:sz="0" w:space="0" w:color="auto"/>
          </w:divBdr>
        </w:div>
        <w:div w:id="746415046">
          <w:marLeft w:val="0"/>
          <w:marRight w:val="0"/>
          <w:marTop w:val="0"/>
          <w:marBottom w:val="0"/>
          <w:divBdr>
            <w:top w:val="none" w:sz="0" w:space="0" w:color="auto"/>
            <w:left w:val="none" w:sz="0" w:space="0" w:color="auto"/>
            <w:bottom w:val="none" w:sz="0" w:space="0" w:color="auto"/>
            <w:right w:val="none" w:sz="0" w:space="0" w:color="auto"/>
          </w:divBdr>
        </w:div>
        <w:div w:id="767655601">
          <w:marLeft w:val="0"/>
          <w:marRight w:val="0"/>
          <w:marTop w:val="0"/>
          <w:marBottom w:val="0"/>
          <w:divBdr>
            <w:top w:val="none" w:sz="0" w:space="0" w:color="auto"/>
            <w:left w:val="none" w:sz="0" w:space="0" w:color="auto"/>
            <w:bottom w:val="none" w:sz="0" w:space="0" w:color="auto"/>
            <w:right w:val="none" w:sz="0" w:space="0" w:color="auto"/>
          </w:divBdr>
        </w:div>
        <w:div w:id="787700702">
          <w:marLeft w:val="0"/>
          <w:marRight w:val="0"/>
          <w:marTop w:val="0"/>
          <w:marBottom w:val="0"/>
          <w:divBdr>
            <w:top w:val="none" w:sz="0" w:space="0" w:color="auto"/>
            <w:left w:val="none" w:sz="0" w:space="0" w:color="auto"/>
            <w:bottom w:val="none" w:sz="0" w:space="0" w:color="auto"/>
            <w:right w:val="none" w:sz="0" w:space="0" w:color="auto"/>
          </w:divBdr>
        </w:div>
        <w:div w:id="800003902">
          <w:marLeft w:val="0"/>
          <w:marRight w:val="0"/>
          <w:marTop w:val="0"/>
          <w:marBottom w:val="0"/>
          <w:divBdr>
            <w:top w:val="none" w:sz="0" w:space="0" w:color="auto"/>
            <w:left w:val="none" w:sz="0" w:space="0" w:color="auto"/>
            <w:bottom w:val="none" w:sz="0" w:space="0" w:color="auto"/>
            <w:right w:val="none" w:sz="0" w:space="0" w:color="auto"/>
          </w:divBdr>
        </w:div>
        <w:div w:id="808865692">
          <w:marLeft w:val="0"/>
          <w:marRight w:val="0"/>
          <w:marTop w:val="0"/>
          <w:marBottom w:val="0"/>
          <w:divBdr>
            <w:top w:val="none" w:sz="0" w:space="0" w:color="auto"/>
            <w:left w:val="none" w:sz="0" w:space="0" w:color="auto"/>
            <w:bottom w:val="none" w:sz="0" w:space="0" w:color="auto"/>
            <w:right w:val="none" w:sz="0" w:space="0" w:color="auto"/>
          </w:divBdr>
        </w:div>
        <w:div w:id="889269925">
          <w:marLeft w:val="0"/>
          <w:marRight w:val="0"/>
          <w:marTop w:val="0"/>
          <w:marBottom w:val="0"/>
          <w:divBdr>
            <w:top w:val="none" w:sz="0" w:space="0" w:color="auto"/>
            <w:left w:val="none" w:sz="0" w:space="0" w:color="auto"/>
            <w:bottom w:val="none" w:sz="0" w:space="0" w:color="auto"/>
            <w:right w:val="none" w:sz="0" w:space="0" w:color="auto"/>
          </w:divBdr>
        </w:div>
        <w:div w:id="934945761">
          <w:marLeft w:val="0"/>
          <w:marRight w:val="0"/>
          <w:marTop w:val="0"/>
          <w:marBottom w:val="0"/>
          <w:divBdr>
            <w:top w:val="none" w:sz="0" w:space="0" w:color="auto"/>
            <w:left w:val="none" w:sz="0" w:space="0" w:color="auto"/>
            <w:bottom w:val="none" w:sz="0" w:space="0" w:color="auto"/>
            <w:right w:val="none" w:sz="0" w:space="0" w:color="auto"/>
          </w:divBdr>
        </w:div>
        <w:div w:id="951472390">
          <w:marLeft w:val="0"/>
          <w:marRight w:val="0"/>
          <w:marTop w:val="0"/>
          <w:marBottom w:val="0"/>
          <w:divBdr>
            <w:top w:val="none" w:sz="0" w:space="0" w:color="auto"/>
            <w:left w:val="none" w:sz="0" w:space="0" w:color="auto"/>
            <w:bottom w:val="none" w:sz="0" w:space="0" w:color="auto"/>
            <w:right w:val="none" w:sz="0" w:space="0" w:color="auto"/>
          </w:divBdr>
        </w:div>
        <w:div w:id="951787066">
          <w:marLeft w:val="0"/>
          <w:marRight w:val="0"/>
          <w:marTop w:val="0"/>
          <w:marBottom w:val="0"/>
          <w:divBdr>
            <w:top w:val="none" w:sz="0" w:space="0" w:color="auto"/>
            <w:left w:val="none" w:sz="0" w:space="0" w:color="auto"/>
            <w:bottom w:val="none" w:sz="0" w:space="0" w:color="auto"/>
            <w:right w:val="none" w:sz="0" w:space="0" w:color="auto"/>
          </w:divBdr>
        </w:div>
        <w:div w:id="1029796701">
          <w:marLeft w:val="0"/>
          <w:marRight w:val="0"/>
          <w:marTop w:val="0"/>
          <w:marBottom w:val="0"/>
          <w:divBdr>
            <w:top w:val="none" w:sz="0" w:space="0" w:color="auto"/>
            <w:left w:val="none" w:sz="0" w:space="0" w:color="auto"/>
            <w:bottom w:val="none" w:sz="0" w:space="0" w:color="auto"/>
            <w:right w:val="none" w:sz="0" w:space="0" w:color="auto"/>
          </w:divBdr>
        </w:div>
        <w:div w:id="1030035058">
          <w:marLeft w:val="0"/>
          <w:marRight w:val="0"/>
          <w:marTop w:val="0"/>
          <w:marBottom w:val="0"/>
          <w:divBdr>
            <w:top w:val="none" w:sz="0" w:space="0" w:color="auto"/>
            <w:left w:val="none" w:sz="0" w:space="0" w:color="auto"/>
            <w:bottom w:val="none" w:sz="0" w:space="0" w:color="auto"/>
            <w:right w:val="none" w:sz="0" w:space="0" w:color="auto"/>
          </w:divBdr>
        </w:div>
        <w:div w:id="1046487969">
          <w:marLeft w:val="0"/>
          <w:marRight w:val="0"/>
          <w:marTop w:val="0"/>
          <w:marBottom w:val="0"/>
          <w:divBdr>
            <w:top w:val="none" w:sz="0" w:space="0" w:color="auto"/>
            <w:left w:val="none" w:sz="0" w:space="0" w:color="auto"/>
            <w:bottom w:val="none" w:sz="0" w:space="0" w:color="auto"/>
            <w:right w:val="none" w:sz="0" w:space="0" w:color="auto"/>
          </w:divBdr>
        </w:div>
        <w:div w:id="1114130771">
          <w:marLeft w:val="0"/>
          <w:marRight w:val="0"/>
          <w:marTop w:val="0"/>
          <w:marBottom w:val="0"/>
          <w:divBdr>
            <w:top w:val="none" w:sz="0" w:space="0" w:color="auto"/>
            <w:left w:val="none" w:sz="0" w:space="0" w:color="auto"/>
            <w:bottom w:val="none" w:sz="0" w:space="0" w:color="auto"/>
            <w:right w:val="none" w:sz="0" w:space="0" w:color="auto"/>
          </w:divBdr>
        </w:div>
        <w:div w:id="1216502303">
          <w:marLeft w:val="0"/>
          <w:marRight w:val="0"/>
          <w:marTop w:val="0"/>
          <w:marBottom w:val="0"/>
          <w:divBdr>
            <w:top w:val="none" w:sz="0" w:space="0" w:color="auto"/>
            <w:left w:val="none" w:sz="0" w:space="0" w:color="auto"/>
            <w:bottom w:val="none" w:sz="0" w:space="0" w:color="auto"/>
            <w:right w:val="none" w:sz="0" w:space="0" w:color="auto"/>
          </w:divBdr>
        </w:div>
        <w:div w:id="1252620251">
          <w:marLeft w:val="0"/>
          <w:marRight w:val="0"/>
          <w:marTop w:val="0"/>
          <w:marBottom w:val="0"/>
          <w:divBdr>
            <w:top w:val="none" w:sz="0" w:space="0" w:color="auto"/>
            <w:left w:val="none" w:sz="0" w:space="0" w:color="auto"/>
            <w:bottom w:val="none" w:sz="0" w:space="0" w:color="auto"/>
            <w:right w:val="none" w:sz="0" w:space="0" w:color="auto"/>
          </w:divBdr>
        </w:div>
        <w:div w:id="1252814931">
          <w:marLeft w:val="0"/>
          <w:marRight w:val="0"/>
          <w:marTop w:val="0"/>
          <w:marBottom w:val="0"/>
          <w:divBdr>
            <w:top w:val="none" w:sz="0" w:space="0" w:color="auto"/>
            <w:left w:val="none" w:sz="0" w:space="0" w:color="auto"/>
            <w:bottom w:val="none" w:sz="0" w:space="0" w:color="auto"/>
            <w:right w:val="none" w:sz="0" w:space="0" w:color="auto"/>
          </w:divBdr>
        </w:div>
        <w:div w:id="1284995470">
          <w:marLeft w:val="0"/>
          <w:marRight w:val="0"/>
          <w:marTop w:val="0"/>
          <w:marBottom w:val="0"/>
          <w:divBdr>
            <w:top w:val="none" w:sz="0" w:space="0" w:color="auto"/>
            <w:left w:val="none" w:sz="0" w:space="0" w:color="auto"/>
            <w:bottom w:val="none" w:sz="0" w:space="0" w:color="auto"/>
            <w:right w:val="none" w:sz="0" w:space="0" w:color="auto"/>
          </w:divBdr>
        </w:div>
        <w:div w:id="1294559682">
          <w:marLeft w:val="0"/>
          <w:marRight w:val="0"/>
          <w:marTop w:val="0"/>
          <w:marBottom w:val="0"/>
          <w:divBdr>
            <w:top w:val="none" w:sz="0" w:space="0" w:color="auto"/>
            <w:left w:val="none" w:sz="0" w:space="0" w:color="auto"/>
            <w:bottom w:val="none" w:sz="0" w:space="0" w:color="auto"/>
            <w:right w:val="none" w:sz="0" w:space="0" w:color="auto"/>
          </w:divBdr>
        </w:div>
        <w:div w:id="1334139623">
          <w:marLeft w:val="0"/>
          <w:marRight w:val="0"/>
          <w:marTop w:val="0"/>
          <w:marBottom w:val="0"/>
          <w:divBdr>
            <w:top w:val="none" w:sz="0" w:space="0" w:color="auto"/>
            <w:left w:val="none" w:sz="0" w:space="0" w:color="auto"/>
            <w:bottom w:val="none" w:sz="0" w:space="0" w:color="auto"/>
            <w:right w:val="none" w:sz="0" w:space="0" w:color="auto"/>
          </w:divBdr>
        </w:div>
        <w:div w:id="1340347866">
          <w:marLeft w:val="0"/>
          <w:marRight w:val="0"/>
          <w:marTop w:val="0"/>
          <w:marBottom w:val="0"/>
          <w:divBdr>
            <w:top w:val="none" w:sz="0" w:space="0" w:color="auto"/>
            <w:left w:val="none" w:sz="0" w:space="0" w:color="auto"/>
            <w:bottom w:val="none" w:sz="0" w:space="0" w:color="auto"/>
            <w:right w:val="none" w:sz="0" w:space="0" w:color="auto"/>
          </w:divBdr>
        </w:div>
        <w:div w:id="1389451220">
          <w:marLeft w:val="0"/>
          <w:marRight w:val="0"/>
          <w:marTop w:val="0"/>
          <w:marBottom w:val="0"/>
          <w:divBdr>
            <w:top w:val="none" w:sz="0" w:space="0" w:color="auto"/>
            <w:left w:val="none" w:sz="0" w:space="0" w:color="auto"/>
            <w:bottom w:val="none" w:sz="0" w:space="0" w:color="auto"/>
            <w:right w:val="none" w:sz="0" w:space="0" w:color="auto"/>
          </w:divBdr>
        </w:div>
        <w:div w:id="1401102434">
          <w:marLeft w:val="0"/>
          <w:marRight w:val="0"/>
          <w:marTop w:val="0"/>
          <w:marBottom w:val="0"/>
          <w:divBdr>
            <w:top w:val="none" w:sz="0" w:space="0" w:color="auto"/>
            <w:left w:val="none" w:sz="0" w:space="0" w:color="auto"/>
            <w:bottom w:val="none" w:sz="0" w:space="0" w:color="auto"/>
            <w:right w:val="none" w:sz="0" w:space="0" w:color="auto"/>
          </w:divBdr>
        </w:div>
        <w:div w:id="1411656391">
          <w:marLeft w:val="0"/>
          <w:marRight w:val="0"/>
          <w:marTop w:val="0"/>
          <w:marBottom w:val="0"/>
          <w:divBdr>
            <w:top w:val="none" w:sz="0" w:space="0" w:color="auto"/>
            <w:left w:val="none" w:sz="0" w:space="0" w:color="auto"/>
            <w:bottom w:val="none" w:sz="0" w:space="0" w:color="auto"/>
            <w:right w:val="none" w:sz="0" w:space="0" w:color="auto"/>
          </w:divBdr>
        </w:div>
        <w:div w:id="1547445934">
          <w:marLeft w:val="0"/>
          <w:marRight w:val="0"/>
          <w:marTop w:val="0"/>
          <w:marBottom w:val="0"/>
          <w:divBdr>
            <w:top w:val="none" w:sz="0" w:space="0" w:color="auto"/>
            <w:left w:val="none" w:sz="0" w:space="0" w:color="auto"/>
            <w:bottom w:val="none" w:sz="0" w:space="0" w:color="auto"/>
            <w:right w:val="none" w:sz="0" w:space="0" w:color="auto"/>
          </w:divBdr>
        </w:div>
        <w:div w:id="1565334166">
          <w:marLeft w:val="0"/>
          <w:marRight w:val="0"/>
          <w:marTop w:val="0"/>
          <w:marBottom w:val="0"/>
          <w:divBdr>
            <w:top w:val="none" w:sz="0" w:space="0" w:color="auto"/>
            <w:left w:val="none" w:sz="0" w:space="0" w:color="auto"/>
            <w:bottom w:val="none" w:sz="0" w:space="0" w:color="auto"/>
            <w:right w:val="none" w:sz="0" w:space="0" w:color="auto"/>
          </w:divBdr>
        </w:div>
        <w:div w:id="1676375593">
          <w:marLeft w:val="0"/>
          <w:marRight w:val="0"/>
          <w:marTop w:val="0"/>
          <w:marBottom w:val="0"/>
          <w:divBdr>
            <w:top w:val="none" w:sz="0" w:space="0" w:color="auto"/>
            <w:left w:val="none" w:sz="0" w:space="0" w:color="auto"/>
            <w:bottom w:val="none" w:sz="0" w:space="0" w:color="auto"/>
            <w:right w:val="none" w:sz="0" w:space="0" w:color="auto"/>
          </w:divBdr>
        </w:div>
        <w:div w:id="1703825824">
          <w:marLeft w:val="0"/>
          <w:marRight w:val="0"/>
          <w:marTop w:val="0"/>
          <w:marBottom w:val="0"/>
          <w:divBdr>
            <w:top w:val="none" w:sz="0" w:space="0" w:color="auto"/>
            <w:left w:val="none" w:sz="0" w:space="0" w:color="auto"/>
            <w:bottom w:val="none" w:sz="0" w:space="0" w:color="auto"/>
            <w:right w:val="none" w:sz="0" w:space="0" w:color="auto"/>
          </w:divBdr>
        </w:div>
        <w:div w:id="1742024386">
          <w:marLeft w:val="0"/>
          <w:marRight w:val="0"/>
          <w:marTop w:val="0"/>
          <w:marBottom w:val="0"/>
          <w:divBdr>
            <w:top w:val="none" w:sz="0" w:space="0" w:color="auto"/>
            <w:left w:val="none" w:sz="0" w:space="0" w:color="auto"/>
            <w:bottom w:val="none" w:sz="0" w:space="0" w:color="auto"/>
            <w:right w:val="none" w:sz="0" w:space="0" w:color="auto"/>
          </w:divBdr>
        </w:div>
        <w:div w:id="1771702503">
          <w:marLeft w:val="0"/>
          <w:marRight w:val="0"/>
          <w:marTop w:val="0"/>
          <w:marBottom w:val="0"/>
          <w:divBdr>
            <w:top w:val="none" w:sz="0" w:space="0" w:color="auto"/>
            <w:left w:val="none" w:sz="0" w:space="0" w:color="auto"/>
            <w:bottom w:val="none" w:sz="0" w:space="0" w:color="auto"/>
            <w:right w:val="none" w:sz="0" w:space="0" w:color="auto"/>
          </w:divBdr>
        </w:div>
        <w:div w:id="1786849042">
          <w:marLeft w:val="0"/>
          <w:marRight w:val="0"/>
          <w:marTop w:val="0"/>
          <w:marBottom w:val="0"/>
          <w:divBdr>
            <w:top w:val="none" w:sz="0" w:space="0" w:color="auto"/>
            <w:left w:val="none" w:sz="0" w:space="0" w:color="auto"/>
            <w:bottom w:val="none" w:sz="0" w:space="0" w:color="auto"/>
            <w:right w:val="none" w:sz="0" w:space="0" w:color="auto"/>
          </w:divBdr>
        </w:div>
        <w:div w:id="1788161976">
          <w:marLeft w:val="0"/>
          <w:marRight w:val="0"/>
          <w:marTop w:val="0"/>
          <w:marBottom w:val="0"/>
          <w:divBdr>
            <w:top w:val="none" w:sz="0" w:space="0" w:color="auto"/>
            <w:left w:val="none" w:sz="0" w:space="0" w:color="auto"/>
            <w:bottom w:val="none" w:sz="0" w:space="0" w:color="auto"/>
            <w:right w:val="none" w:sz="0" w:space="0" w:color="auto"/>
          </w:divBdr>
        </w:div>
        <w:div w:id="1790197325">
          <w:marLeft w:val="0"/>
          <w:marRight w:val="0"/>
          <w:marTop w:val="0"/>
          <w:marBottom w:val="0"/>
          <w:divBdr>
            <w:top w:val="none" w:sz="0" w:space="0" w:color="auto"/>
            <w:left w:val="none" w:sz="0" w:space="0" w:color="auto"/>
            <w:bottom w:val="none" w:sz="0" w:space="0" w:color="auto"/>
            <w:right w:val="none" w:sz="0" w:space="0" w:color="auto"/>
          </w:divBdr>
        </w:div>
        <w:div w:id="1796291454">
          <w:marLeft w:val="0"/>
          <w:marRight w:val="0"/>
          <w:marTop w:val="0"/>
          <w:marBottom w:val="0"/>
          <w:divBdr>
            <w:top w:val="none" w:sz="0" w:space="0" w:color="auto"/>
            <w:left w:val="none" w:sz="0" w:space="0" w:color="auto"/>
            <w:bottom w:val="none" w:sz="0" w:space="0" w:color="auto"/>
            <w:right w:val="none" w:sz="0" w:space="0" w:color="auto"/>
          </w:divBdr>
        </w:div>
        <w:div w:id="1856847454">
          <w:marLeft w:val="0"/>
          <w:marRight w:val="0"/>
          <w:marTop w:val="0"/>
          <w:marBottom w:val="0"/>
          <w:divBdr>
            <w:top w:val="none" w:sz="0" w:space="0" w:color="auto"/>
            <w:left w:val="none" w:sz="0" w:space="0" w:color="auto"/>
            <w:bottom w:val="none" w:sz="0" w:space="0" w:color="auto"/>
            <w:right w:val="none" w:sz="0" w:space="0" w:color="auto"/>
          </w:divBdr>
        </w:div>
        <w:div w:id="1863394970">
          <w:marLeft w:val="0"/>
          <w:marRight w:val="0"/>
          <w:marTop w:val="0"/>
          <w:marBottom w:val="0"/>
          <w:divBdr>
            <w:top w:val="none" w:sz="0" w:space="0" w:color="auto"/>
            <w:left w:val="none" w:sz="0" w:space="0" w:color="auto"/>
            <w:bottom w:val="none" w:sz="0" w:space="0" w:color="auto"/>
            <w:right w:val="none" w:sz="0" w:space="0" w:color="auto"/>
          </w:divBdr>
        </w:div>
        <w:div w:id="1875654005">
          <w:marLeft w:val="0"/>
          <w:marRight w:val="0"/>
          <w:marTop w:val="0"/>
          <w:marBottom w:val="0"/>
          <w:divBdr>
            <w:top w:val="none" w:sz="0" w:space="0" w:color="auto"/>
            <w:left w:val="none" w:sz="0" w:space="0" w:color="auto"/>
            <w:bottom w:val="none" w:sz="0" w:space="0" w:color="auto"/>
            <w:right w:val="none" w:sz="0" w:space="0" w:color="auto"/>
          </w:divBdr>
        </w:div>
        <w:div w:id="1903834452">
          <w:marLeft w:val="0"/>
          <w:marRight w:val="0"/>
          <w:marTop w:val="0"/>
          <w:marBottom w:val="0"/>
          <w:divBdr>
            <w:top w:val="none" w:sz="0" w:space="0" w:color="auto"/>
            <w:left w:val="none" w:sz="0" w:space="0" w:color="auto"/>
            <w:bottom w:val="none" w:sz="0" w:space="0" w:color="auto"/>
            <w:right w:val="none" w:sz="0" w:space="0" w:color="auto"/>
          </w:divBdr>
        </w:div>
        <w:div w:id="1908153523">
          <w:marLeft w:val="0"/>
          <w:marRight w:val="0"/>
          <w:marTop w:val="0"/>
          <w:marBottom w:val="0"/>
          <w:divBdr>
            <w:top w:val="none" w:sz="0" w:space="0" w:color="auto"/>
            <w:left w:val="none" w:sz="0" w:space="0" w:color="auto"/>
            <w:bottom w:val="none" w:sz="0" w:space="0" w:color="auto"/>
            <w:right w:val="none" w:sz="0" w:space="0" w:color="auto"/>
          </w:divBdr>
        </w:div>
        <w:div w:id="1936136289">
          <w:marLeft w:val="0"/>
          <w:marRight w:val="0"/>
          <w:marTop w:val="0"/>
          <w:marBottom w:val="0"/>
          <w:divBdr>
            <w:top w:val="none" w:sz="0" w:space="0" w:color="auto"/>
            <w:left w:val="none" w:sz="0" w:space="0" w:color="auto"/>
            <w:bottom w:val="none" w:sz="0" w:space="0" w:color="auto"/>
            <w:right w:val="none" w:sz="0" w:space="0" w:color="auto"/>
          </w:divBdr>
        </w:div>
        <w:div w:id="1967154159">
          <w:marLeft w:val="0"/>
          <w:marRight w:val="0"/>
          <w:marTop w:val="0"/>
          <w:marBottom w:val="0"/>
          <w:divBdr>
            <w:top w:val="none" w:sz="0" w:space="0" w:color="auto"/>
            <w:left w:val="none" w:sz="0" w:space="0" w:color="auto"/>
            <w:bottom w:val="none" w:sz="0" w:space="0" w:color="auto"/>
            <w:right w:val="none" w:sz="0" w:space="0" w:color="auto"/>
          </w:divBdr>
        </w:div>
        <w:div w:id="1968899285">
          <w:marLeft w:val="0"/>
          <w:marRight w:val="0"/>
          <w:marTop w:val="0"/>
          <w:marBottom w:val="0"/>
          <w:divBdr>
            <w:top w:val="none" w:sz="0" w:space="0" w:color="auto"/>
            <w:left w:val="none" w:sz="0" w:space="0" w:color="auto"/>
            <w:bottom w:val="none" w:sz="0" w:space="0" w:color="auto"/>
            <w:right w:val="none" w:sz="0" w:space="0" w:color="auto"/>
          </w:divBdr>
        </w:div>
        <w:div w:id="1995137559">
          <w:marLeft w:val="0"/>
          <w:marRight w:val="0"/>
          <w:marTop w:val="0"/>
          <w:marBottom w:val="0"/>
          <w:divBdr>
            <w:top w:val="none" w:sz="0" w:space="0" w:color="auto"/>
            <w:left w:val="none" w:sz="0" w:space="0" w:color="auto"/>
            <w:bottom w:val="none" w:sz="0" w:space="0" w:color="auto"/>
            <w:right w:val="none" w:sz="0" w:space="0" w:color="auto"/>
          </w:divBdr>
        </w:div>
        <w:div w:id="2063750931">
          <w:marLeft w:val="0"/>
          <w:marRight w:val="0"/>
          <w:marTop w:val="0"/>
          <w:marBottom w:val="0"/>
          <w:divBdr>
            <w:top w:val="none" w:sz="0" w:space="0" w:color="auto"/>
            <w:left w:val="none" w:sz="0" w:space="0" w:color="auto"/>
            <w:bottom w:val="none" w:sz="0" w:space="0" w:color="auto"/>
            <w:right w:val="none" w:sz="0" w:space="0" w:color="auto"/>
          </w:divBdr>
        </w:div>
      </w:divsChild>
    </w:div>
    <w:div w:id="814612584">
      <w:bodyDiv w:val="1"/>
      <w:marLeft w:val="0"/>
      <w:marRight w:val="0"/>
      <w:marTop w:val="0"/>
      <w:marBottom w:val="0"/>
      <w:divBdr>
        <w:top w:val="none" w:sz="0" w:space="0" w:color="auto"/>
        <w:left w:val="none" w:sz="0" w:space="0" w:color="auto"/>
        <w:bottom w:val="none" w:sz="0" w:space="0" w:color="auto"/>
        <w:right w:val="none" w:sz="0" w:space="0" w:color="auto"/>
      </w:divBdr>
      <w:divsChild>
        <w:div w:id="120341809">
          <w:marLeft w:val="480"/>
          <w:marRight w:val="0"/>
          <w:marTop w:val="0"/>
          <w:marBottom w:val="0"/>
          <w:divBdr>
            <w:top w:val="none" w:sz="0" w:space="0" w:color="auto"/>
            <w:left w:val="none" w:sz="0" w:space="0" w:color="auto"/>
            <w:bottom w:val="none" w:sz="0" w:space="0" w:color="auto"/>
            <w:right w:val="none" w:sz="0" w:space="0" w:color="auto"/>
          </w:divBdr>
        </w:div>
        <w:div w:id="128935448">
          <w:marLeft w:val="480"/>
          <w:marRight w:val="0"/>
          <w:marTop w:val="0"/>
          <w:marBottom w:val="0"/>
          <w:divBdr>
            <w:top w:val="none" w:sz="0" w:space="0" w:color="auto"/>
            <w:left w:val="none" w:sz="0" w:space="0" w:color="auto"/>
            <w:bottom w:val="none" w:sz="0" w:space="0" w:color="auto"/>
            <w:right w:val="none" w:sz="0" w:space="0" w:color="auto"/>
          </w:divBdr>
        </w:div>
        <w:div w:id="131557449">
          <w:marLeft w:val="480"/>
          <w:marRight w:val="0"/>
          <w:marTop w:val="0"/>
          <w:marBottom w:val="0"/>
          <w:divBdr>
            <w:top w:val="none" w:sz="0" w:space="0" w:color="auto"/>
            <w:left w:val="none" w:sz="0" w:space="0" w:color="auto"/>
            <w:bottom w:val="none" w:sz="0" w:space="0" w:color="auto"/>
            <w:right w:val="none" w:sz="0" w:space="0" w:color="auto"/>
          </w:divBdr>
        </w:div>
        <w:div w:id="154148272">
          <w:marLeft w:val="480"/>
          <w:marRight w:val="0"/>
          <w:marTop w:val="0"/>
          <w:marBottom w:val="0"/>
          <w:divBdr>
            <w:top w:val="none" w:sz="0" w:space="0" w:color="auto"/>
            <w:left w:val="none" w:sz="0" w:space="0" w:color="auto"/>
            <w:bottom w:val="none" w:sz="0" w:space="0" w:color="auto"/>
            <w:right w:val="none" w:sz="0" w:space="0" w:color="auto"/>
          </w:divBdr>
        </w:div>
        <w:div w:id="158497894">
          <w:marLeft w:val="480"/>
          <w:marRight w:val="0"/>
          <w:marTop w:val="0"/>
          <w:marBottom w:val="0"/>
          <w:divBdr>
            <w:top w:val="none" w:sz="0" w:space="0" w:color="auto"/>
            <w:left w:val="none" w:sz="0" w:space="0" w:color="auto"/>
            <w:bottom w:val="none" w:sz="0" w:space="0" w:color="auto"/>
            <w:right w:val="none" w:sz="0" w:space="0" w:color="auto"/>
          </w:divBdr>
        </w:div>
        <w:div w:id="167715908">
          <w:marLeft w:val="480"/>
          <w:marRight w:val="0"/>
          <w:marTop w:val="0"/>
          <w:marBottom w:val="0"/>
          <w:divBdr>
            <w:top w:val="none" w:sz="0" w:space="0" w:color="auto"/>
            <w:left w:val="none" w:sz="0" w:space="0" w:color="auto"/>
            <w:bottom w:val="none" w:sz="0" w:space="0" w:color="auto"/>
            <w:right w:val="none" w:sz="0" w:space="0" w:color="auto"/>
          </w:divBdr>
        </w:div>
        <w:div w:id="228619822">
          <w:marLeft w:val="480"/>
          <w:marRight w:val="0"/>
          <w:marTop w:val="0"/>
          <w:marBottom w:val="0"/>
          <w:divBdr>
            <w:top w:val="none" w:sz="0" w:space="0" w:color="auto"/>
            <w:left w:val="none" w:sz="0" w:space="0" w:color="auto"/>
            <w:bottom w:val="none" w:sz="0" w:space="0" w:color="auto"/>
            <w:right w:val="none" w:sz="0" w:space="0" w:color="auto"/>
          </w:divBdr>
        </w:div>
        <w:div w:id="269708421">
          <w:marLeft w:val="480"/>
          <w:marRight w:val="0"/>
          <w:marTop w:val="0"/>
          <w:marBottom w:val="0"/>
          <w:divBdr>
            <w:top w:val="none" w:sz="0" w:space="0" w:color="auto"/>
            <w:left w:val="none" w:sz="0" w:space="0" w:color="auto"/>
            <w:bottom w:val="none" w:sz="0" w:space="0" w:color="auto"/>
            <w:right w:val="none" w:sz="0" w:space="0" w:color="auto"/>
          </w:divBdr>
        </w:div>
        <w:div w:id="302808611">
          <w:marLeft w:val="480"/>
          <w:marRight w:val="0"/>
          <w:marTop w:val="0"/>
          <w:marBottom w:val="0"/>
          <w:divBdr>
            <w:top w:val="none" w:sz="0" w:space="0" w:color="auto"/>
            <w:left w:val="none" w:sz="0" w:space="0" w:color="auto"/>
            <w:bottom w:val="none" w:sz="0" w:space="0" w:color="auto"/>
            <w:right w:val="none" w:sz="0" w:space="0" w:color="auto"/>
          </w:divBdr>
        </w:div>
        <w:div w:id="364599680">
          <w:marLeft w:val="480"/>
          <w:marRight w:val="0"/>
          <w:marTop w:val="0"/>
          <w:marBottom w:val="0"/>
          <w:divBdr>
            <w:top w:val="none" w:sz="0" w:space="0" w:color="auto"/>
            <w:left w:val="none" w:sz="0" w:space="0" w:color="auto"/>
            <w:bottom w:val="none" w:sz="0" w:space="0" w:color="auto"/>
            <w:right w:val="none" w:sz="0" w:space="0" w:color="auto"/>
          </w:divBdr>
        </w:div>
        <w:div w:id="364721507">
          <w:marLeft w:val="480"/>
          <w:marRight w:val="0"/>
          <w:marTop w:val="0"/>
          <w:marBottom w:val="0"/>
          <w:divBdr>
            <w:top w:val="none" w:sz="0" w:space="0" w:color="auto"/>
            <w:left w:val="none" w:sz="0" w:space="0" w:color="auto"/>
            <w:bottom w:val="none" w:sz="0" w:space="0" w:color="auto"/>
            <w:right w:val="none" w:sz="0" w:space="0" w:color="auto"/>
          </w:divBdr>
        </w:div>
        <w:div w:id="379986526">
          <w:marLeft w:val="480"/>
          <w:marRight w:val="0"/>
          <w:marTop w:val="0"/>
          <w:marBottom w:val="0"/>
          <w:divBdr>
            <w:top w:val="none" w:sz="0" w:space="0" w:color="auto"/>
            <w:left w:val="none" w:sz="0" w:space="0" w:color="auto"/>
            <w:bottom w:val="none" w:sz="0" w:space="0" w:color="auto"/>
            <w:right w:val="none" w:sz="0" w:space="0" w:color="auto"/>
          </w:divBdr>
        </w:div>
        <w:div w:id="495876188">
          <w:marLeft w:val="480"/>
          <w:marRight w:val="0"/>
          <w:marTop w:val="0"/>
          <w:marBottom w:val="0"/>
          <w:divBdr>
            <w:top w:val="none" w:sz="0" w:space="0" w:color="auto"/>
            <w:left w:val="none" w:sz="0" w:space="0" w:color="auto"/>
            <w:bottom w:val="none" w:sz="0" w:space="0" w:color="auto"/>
            <w:right w:val="none" w:sz="0" w:space="0" w:color="auto"/>
          </w:divBdr>
        </w:div>
        <w:div w:id="508329843">
          <w:marLeft w:val="480"/>
          <w:marRight w:val="0"/>
          <w:marTop w:val="0"/>
          <w:marBottom w:val="0"/>
          <w:divBdr>
            <w:top w:val="none" w:sz="0" w:space="0" w:color="auto"/>
            <w:left w:val="none" w:sz="0" w:space="0" w:color="auto"/>
            <w:bottom w:val="none" w:sz="0" w:space="0" w:color="auto"/>
            <w:right w:val="none" w:sz="0" w:space="0" w:color="auto"/>
          </w:divBdr>
        </w:div>
        <w:div w:id="673848772">
          <w:marLeft w:val="480"/>
          <w:marRight w:val="0"/>
          <w:marTop w:val="0"/>
          <w:marBottom w:val="0"/>
          <w:divBdr>
            <w:top w:val="none" w:sz="0" w:space="0" w:color="auto"/>
            <w:left w:val="none" w:sz="0" w:space="0" w:color="auto"/>
            <w:bottom w:val="none" w:sz="0" w:space="0" w:color="auto"/>
            <w:right w:val="none" w:sz="0" w:space="0" w:color="auto"/>
          </w:divBdr>
        </w:div>
        <w:div w:id="678118390">
          <w:marLeft w:val="480"/>
          <w:marRight w:val="0"/>
          <w:marTop w:val="0"/>
          <w:marBottom w:val="0"/>
          <w:divBdr>
            <w:top w:val="none" w:sz="0" w:space="0" w:color="auto"/>
            <w:left w:val="none" w:sz="0" w:space="0" w:color="auto"/>
            <w:bottom w:val="none" w:sz="0" w:space="0" w:color="auto"/>
            <w:right w:val="none" w:sz="0" w:space="0" w:color="auto"/>
          </w:divBdr>
        </w:div>
        <w:div w:id="763456144">
          <w:marLeft w:val="480"/>
          <w:marRight w:val="0"/>
          <w:marTop w:val="0"/>
          <w:marBottom w:val="0"/>
          <w:divBdr>
            <w:top w:val="none" w:sz="0" w:space="0" w:color="auto"/>
            <w:left w:val="none" w:sz="0" w:space="0" w:color="auto"/>
            <w:bottom w:val="none" w:sz="0" w:space="0" w:color="auto"/>
            <w:right w:val="none" w:sz="0" w:space="0" w:color="auto"/>
          </w:divBdr>
        </w:div>
        <w:div w:id="842088883">
          <w:marLeft w:val="480"/>
          <w:marRight w:val="0"/>
          <w:marTop w:val="0"/>
          <w:marBottom w:val="0"/>
          <w:divBdr>
            <w:top w:val="none" w:sz="0" w:space="0" w:color="auto"/>
            <w:left w:val="none" w:sz="0" w:space="0" w:color="auto"/>
            <w:bottom w:val="none" w:sz="0" w:space="0" w:color="auto"/>
            <w:right w:val="none" w:sz="0" w:space="0" w:color="auto"/>
          </w:divBdr>
        </w:div>
        <w:div w:id="843084477">
          <w:marLeft w:val="480"/>
          <w:marRight w:val="0"/>
          <w:marTop w:val="0"/>
          <w:marBottom w:val="0"/>
          <w:divBdr>
            <w:top w:val="none" w:sz="0" w:space="0" w:color="auto"/>
            <w:left w:val="none" w:sz="0" w:space="0" w:color="auto"/>
            <w:bottom w:val="none" w:sz="0" w:space="0" w:color="auto"/>
            <w:right w:val="none" w:sz="0" w:space="0" w:color="auto"/>
          </w:divBdr>
        </w:div>
        <w:div w:id="860970791">
          <w:marLeft w:val="480"/>
          <w:marRight w:val="0"/>
          <w:marTop w:val="0"/>
          <w:marBottom w:val="0"/>
          <w:divBdr>
            <w:top w:val="none" w:sz="0" w:space="0" w:color="auto"/>
            <w:left w:val="none" w:sz="0" w:space="0" w:color="auto"/>
            <w:bottom w:val="none" w:sz="0" w:space="0" w:color="auto"/>
            <w:right w:val="none" w:sz="0" w:space="0" w:color="auto"/>
          </w:divBdr>
        </w:div>
        <w:div w:id="867331320">
          <w:marLeft w:val="480"/>
          <w:marRight w:val="0"/>
          <w:marTop w:val="0"/>
          <w:marBottom w:val="0"/>
          <w:divBdr>
            <w:top w:val="none" w:sz="0" w:space="0" w:color="auto"/>
            <w:left w:val="none" w:sz="0" w:space="0" w:color="auto"/>
            <w:bottom w:val="none" w:sz="0" w:space="0" w:color="auto"/>
            <w:right w:val="none" w:sz="0" w:space="0" w:color="auto"/>
          </w:divBdr>
        </w:div>
        <w:div w:id="867840749">
          <w:marLeft w:val="480"/>
          <w:marRight w:val="0"/>
          <w:marTop w:val="0"/>
          <w:marBottom w:val="0"/>
          <w:divBdr>
            <w:top w:val="none" w:sz="0" w:space="0" w:color="auto"/>
            <w:left w:val="none" w:sz="0" w:space="0" w:color="auto"/>
            <w:bottom w:val="none" w:sz="0" w:space="0" w:color="auto"/>
            <w:right w:val="none" w:sz="0" w:space="0" w:color="auto"/>
          </w:divBdr>
        </w:div>
        <w:div w:id="880360808">
          <w:marLeft w:val="480"/>
          <w:marRight w:val="0"/>
          <w:marTop w:val="0"/>
          <w:marBottom w:val="0"/>
          <w:divBdr>
            <w:top w:val="none" w:sz="0" w:space="0" w:color="auto"/>
            <w:left w:val="none" w:sz="0" w:space="0" w:color="auto"/>
            <w:bottom w:val="none" w:sz="0" w:space="0" w:color="auto"/>
            <w:right w:val="none" w:sz="0" w:space="0" w:color="auto"/>
          </w:divBdr>
        </w:div>
        <w:div w:id="969289157">
          <w:marLeft w:val="480"/>
          <w:marRight w:val="0"/>
          <w:marTop w:val="0"/>
          <w:marBottom w:val="0"/>
          <w:divBdr>
            <w:top w:val="none" w:sz="0" w:space="0" w:color="auto"/>
            <w:left w:val="none" w:sz="0" w:space="0" w:color="auto"/>
            <w:bottom w:val="none" w:sz="0" w:space="0" w:color="auto"/>
            <w:right w:val="none" w:sz="0" w:space="0" w:color="auto"/>
          </w:divBdr>
        </w:div>
        <w:div w:id="1014652438">
          <w:marLeft w:val="480"/>
          <w:marRight w:val="0"/>
          <w:marTop w:val="0"/>
          <w:marBottom w:val="0"/>
          <w:divBdr>
            <w:top w:val="none" w:sz="0" w:space="0" w:color="auto"/>
            <w:left w:val="none" w:sz="0" w:space="0" w:color="auto"/>
            <w:bottom w:val="none" w:sz="0" w:space="0" w:color="auto"/>
            <w:right w:val="none" w:sz="0" w:space="0" w:color="auto"/>
          </w:divBdr>
        </w:div>
        <w:div w:id="1038629401">
          <w:marLeft w:val="480"/>
          <w:marRight w:val="0"/>
          <w:marTop w:val="0"/>
          <w:marBottom w:val="0"/>
          <w:divBdr>
            <w:top w:val="none" w:sz="0" w:space="0" w:color="auto"/>
            <w:left w:val="none" w:sz="0" w:space="0" w:color="auto"/>
            <w:bottom w:val="none" w:sz="0" w:space="0" w:color="auto"/>
            <w:right w:val="none" w:sz="0" w:space="0" w:color="auto"/>
          </w:divBdr>
        </w:div>
        <w:div w:id="1074739372">
          <w:marLeft w:val="480"/>
          <w:marRight w:val="0"/>
          <w:marTop w:val="0"/>
          <w:marBottom w:val="0"/>
          <w:divBdr>
            <w:top w:val="none" w:sz="0" w:space="0" w:color="auto"/>
            <w:left w:val="none" w:sz="0" w:space="0" w:color="auto"/>
            <w:bottom w:val="none" w:sz="0" w:space="0" w:color="auto"/>
            <w:right w:val="none" w:sz="0" w:space="0" w:color="auto"/>
          </w:divBdr>
        </w:div>
        <w:div w:id="1146822222">
          <w:marLeft w:val="480"/>
          <w:marRight w:val="0"/>
          <w:marTop w:val="0"/>
          <w:marBottom w:val="0"/>
          <w:divBdr>
            <w:top w:val="none" w:sz="0" w:space="0" w:color="auto"/>
            <w:left w:val="none" w:sz="0" w:space="0" w:color="auto"/>
            <w:bottom w:val="none" w:sz="0" w:space="0" w:color="auto"/>
            <w:right w:val="none" w:sz="0" w:space="0" w:color="auto"/>
          </w:divBdr>
        </w:div>
        <w:div w:id="1175221535">
          <w:marLeft w:val="480"/>
          <w:marRight w:val="0"/>
          <w:marTop w:val="0"/>
          <w:marBottom w:val="0"/>
          <w:divBdr>
            <w:top w:val="none" w:sz="0" w:space="0" w:color="auto"/>
            <w:left w:val="none" w:sz="0" w:space="0" w:color="auto"/>
            <w:bottom w:val="none" w:sz="0" w:space="0" w:color="auto"/>
            <w:right w:val="none" w:sz="0" w:space="0" w:color="auto"/>
          </w:divBdr>
        </w:div>
        <w:div w:id="1196893937">
          <w:marLeft w:val="480"/>
          <w:marRight w:val="0"/>
          <w:marTop w:val="0"/>
          <w:marBottom w:val="0"/>
          <w:divBdr>
            <w:top w:val="none" w:sz="0" w:space="0" w:color="auto"/>
            <w:left w:val="none" w:sz="0" w:space="0" w:color="auto"/>
            <w:bottom w:val="none" w:sz="0" w:space="0" w:color="auto"/>
            <w:right w:val="none" w:sz="0" w:space="0" w:color="auto"/>
          </w:divBdr>
        </w:div>
        <w:div w:id="1244339863">
          <w:marLeft w:val="480"/>
          <w:marRight w:val="0"/>
          <w:marTop w:val="0"/>
          <w:marBottom w:val="0"/>
          <w:divBdr>
            <w:top w:val="none" w:sz="0" w:space="0" w:color="auto"/>
            <w:left w:val="none" w:sz="0" w:space="0" w:color="auto"/>
            <w:bottom w:val="none" w:sz="0" w:space="0" w:color="auto"/>
            <w:right w:val="none" w:sz="0" w:space="0" w:color="auto"/>
          </w:divBdr>
        </w:div>
        <w:div w:id="1284846693">
          <w:marLeft w:val="480"/>
          <w:marRight w:val="0"/>
          <w:marTop w:val="0"/>
          <w:marBottom w:val="0"/>
          <w:divBdr>
            <w:top w:val="none" w:sz="0" w:space="0" w:color="auto"/>
            <w:left w:val="none" w:sz="0" w:space="0" w:color="auto"/>
            <w:bottom w:val="none" w:sz="0" w:space="0" w:color="auto"/>
            <w:right w:val="none" w:sz="0" w:space="0" w:color="auto"/>
          </w:divBdr>
        </w:div>
        <w:div w:id="1353611782">
          <w:marLeft w:val="480"/>
          <w:marRight w:val="0"/>
          <w:marTop w:val="0"/>
          <w:marBottom w:val="0"/>
          <w:divBdr>
            <w:top w:val="none" w:sz="0" w:space="0" w:color="auto"/>
            <w:left w:val="none" w:sz="0" w:space="0" w:color="auto"/>
            <w:bottom w:val="none" w:sz="0" w:space="0" w:color="auto"/>
            <w:right w:val="none" w:sz="0" w:space="0" w:color="auto"/>
          </w:divBdr>
        </w:div>
        <w:div w:id="1368022404">
          <w:marLeft w:val="480"/>
          <w:marRight w:val="0"/>
          <w:marTop w:val="0"/>
          <w:marBottom w:val="0"/>
          <w:divBdr>
            <w:top w:val="none" w:sz="0" w:space="0" w:color="auto"/>
            <w:left w:val="none" w:sz="0" w:space="0" w:color="auto"/>
            <w:bottom w:val="none" w:sz="0" w:space="0" w:color="auto"/>
            <w:right w:val="none" w:sz="0" w:space="0" w:color="auto"/>
          </w:divBdr>
        </w:div>
        <w:div w:id="1404719110">
          <w:marLeft w:val="480"/>
          <w:marRight w:val="0"/>
          <w:marTop w:val="0"/>
          <w:marBottom w:val="0"/>
          <w:divBdr>
            <w:top w:val="none" w:sz="0" w:space="0" w:color="auto"/>
            <w:left w:val="none" w:sz="0" w:space="0" w:color="auto"/>
            <w:bottom w:val="none" w:sz="0" w:space="0" w:color="auto"/>
            <w:right w:val="none" w:sz="0" w:space="0" w:color="auto"/>
          </w:divBdr>
        </w:div>
        <w:div w:id="1412503725">
          <w:marLeft w:val="480"/>
          <w:marRight w:val="0"/>
          <w:marTop w:val="0"/>
          <w:marBottom w:val="0"/>
          <w:divBdr>
            <w:top w:val="none" w:sz="0" w:space="0" w:color="auto"/>
            <w:left w:val="none" w:sz="0" w:space="0" w:color="auto"/>
            <w:bottom w:val="none" w:sz="0" w:space="0" w:color="auto"/>
            <w:right w:val="none" w:sz="0" w:space="0" w:color="auto"/>
          </w:divBdr>
        </w:div>
        <w:div w:id="1419986896">
          <w:marLeft w:val="480"/>
          <w:marRight w:val="0"/>
          <w:marTop w:val="0"/>
          <w:marBottom w:val="0"/>
          <w:divBdr>
            <w:top w:val="none" w:sz="0" w:space="0" w:color="auto"/>
            <w:left w:val="none" w:sz="0" w:space="0" w:color="auto"/>
            <w:bottom w:val="none" w:sz="0" w:space="0" w:color="auto"/>
            <w:right w:val="none" w:sz="0" w:space="0" w:color="auto"/>
          </w:divBdr>
        </w:div>
        <w:div w:id="1511524992">
          <w:marLeft w:val="480"/>
          <w:marRight w:val="0"/>
          <w:marTop w:val="0"/>
          <w:marBottom w:val="0"/>
          <w:divBdr>
            <w:top w:val="none" w:sz="0" w:space="0" w:color="auto"/>
            <w:left w:val="none" w:sz="0" w:space="0" w:color="auto"/>
            <w:bottom w:val="none" w:sz="0" w:space="0" w:color="auto"/>
            <w:right w:val="none" w:sz="0" w:space="0" w:color="auto"/>
          </w:divBdr>
        </w:div>
        <w:div w:id="1554924602">
          <w:marLeft w:val="480"/>
          <w:marRight w:val="0"/>
          <w:marTop w:val="0"/>
          <w:marBottom w:val="0"/>
          <w:divBdr>
            <w:top w:val="none" w:sz="0" w:space="0" w:color="auto"/>
            <w:left w:val="none" w:sz="0" w:space="0" w:color="auto"/>
            <w:bottom w:val="none" w:sz="0" w:space="0" w:color="auto"/>
            <w:right w:val="none" w:sz="0" w:space="0" w:color="auto"/>
          </w:divBdr>
        </w:div>
        <w:div w:id="1573848859">
          <w:marLeft w:val="480"/>
          <w:marRight w:val="0"/>
          <w:marTop w:val="0"/>
          <w:marBottom w:val="0"/>
          <w:divBdr>
            <w:top w:val="none" w:sz="0" w:space="0" w:color="auto"/>
            <w:left w:val="none" w:sz="0" w:space="0" w:color="auto"/>
            <w:bottom w:val="none" w:sz="0" w:space="0" w:color="auto"/>
            <w:right w:val="none" w:sz="0" w:space="0" w:color="auto"/>
          </w:divBdr>
        </w:div>
        <w:div w:id="1584030810">
          <w:marLeft w:val="480"/>
          <w:marRight w:val="0"/>
          <w:marTop w:val="0"/>
          <w:marBottom w:val="0"/>
          <w:divBdr>
            <w:top w:val="none" w:sz="0" w:space="0" w:color="auto"/>
            <w:left w:val="none" w:sz="0" w:space="0" w:color="auto"/>
            <w:bottom w:val="none" w:sz="0" w:space="0" w:color="auto"/>
            <w:right w:val="none" w:sz="0" w:space="0" w:color="auto"/>
          </w:divBdr>
        </w:div>
        <w:div w:id="1585146015">
          <w:marLeft w:val="480"/>
          <w:marRight w:val="0"/>
          <w:marTop w:val="0"/>
          <w:marBottom w:val="0"/>
          <w:divBdr>
            <w:top w:val="none" w:sz="0" w:space="0" w:color="auto"/>
            <w:left w:val="none" w:sz="0" w:space="0" w:color="auto"/>
            <w:bottom w:val="none" w:sz="0" w:space="0" w:color="auto"/>
            <w:right w:val="none" w:sz="0" w:space="0" w:color="auto"/>
          </w:divBdr>
        </w:div>
        <w:div w:id="1624538863">
          <w:marLeft w:val="480"/>
          <w:marRight w:val="0"/>
          <w:marTop w:val="0"/>
          <w:marBottom w:val="0"/>
          <w:divBdr>
            <w:top w:val="none" w:sz="0" w:space="0" w:color="auto"/>
            <w:left w:val="none" w:sz="0" w:space="0" w:color="auto"/>
            <w:bottom w:val="none" w:sz="0" w:space="0" w:color="auto"/>
            <w:right w:val="none" w:sz="0" w:space="0" w:color="auto"/>
          </w:divBdr>
        </w:div>
        <w:div w:id="1657682182">
          <w:marLeft w:val="480"/>
          <w:marRight w:val="0"/>
          <w:marTop w:val="0"/>
          <w:marBottom w:val="0"/>
          <w:divBdr>
            <w:top w:val="none" w:sz="0" w:space="0" w:color="auto"/>
            <w:left w:val="none" w:sz="0" w:space="0" w:color="auto"/>
            <w:bottom w:val="none" w:sz="0" w:space="0" w:color="auto"/>
            <w:right w:val="none" w:sz="0" w:space="0" w:color="auto"/>
          </w:divBdr>
        </w:div>
        <w:div w:id="1706634643">
          <w:marLeft w:val="480"/>
          <w:marRight w:val="0"/>
          <w:marTop w:val="0"/>
          <w:marBottom w:val="0"/>
          <w:divBdr>
            <w:top w:val="none" w:sz="0" w:space="0" w:color="auto"/>
            <w:left w:val="none" w:sz="0" w:space="0" w:color="auto"/>
            <w:bottom w:val="none" w:sz="0" w:space="0" w:color="auto"/>
            <w:right w:val="none" w:sz="0" w:space="0" w:color="auto"/>
          </w:divBdr>
        </w:div>
        <w:div w:id="1723359643">
          <w:marLeft w:val="480"/>
          <w:marRight w:val="0"/>
          <w:marTop w:val="0"/>
          <w:marBottom w:val="0"/>
          <w:divBdr>
            <w:top w:val="none" w:sz="0" w:space="0" w:color="auto"/>
            <w:left w:val="none" w:sz="0" w:space="0" w:color="auto"/>
            <w:bottom w:val="none" w:sz="0" w:space="0" w:color="auto"/>
            <w:right w:val="none" w:sz="0" w:space="0" w:color="auto"/>
          </w:divBdr>
        </w:div>
        <w:div w:id="1751266143">
          <w:marLeft w:val="480"/>
          <w:marRight w:val="0"/>
          <w:marTop w:val="0"/>
          <w:marBottom w:val="0"/>
          <w:divBdr>
            <w:top w:val="none" w:sz="0" w:space="0" w:color="auto"/>
            <w:left w:val="none" w:sz="0" w:space="0" w:color="auto"/>
            <w:bottom w:val="none" w:sz="0" w:space="0" w:color="auto"/>
            <w:right w:val="none" w:sz="0" w:space="0" w:color="auto"/>
          </w:divBdr>
        </w:div>
        <w:div w:id="1846431012">
          <w:marLeft w:val="480"/>
          <w:marRight w:val="0"/>
          <w:marTop w:val="0"/>
          <w:marBottom w:val="0"/>
          <w:divBdr>
            <w:top w:val="none" w:sz="0" w:space="0" w:color="auto"/>
            <w:left w:val="none" w:sz="0" w:space="0" w:color="auto"/>
            <w:bottom w:val="none" w:sz="0" w:space="0" w:color="auto"/>
            <w:right w:val="none" w:sz="0" w:space="0" w:color="auto"/>
          </w:divBdr>
        </w:div>
        <w:div w:id="1867254310">
          <w:marLeft w:val="480"/>
          <w:marRight w:val="0"/>
          <w:marTop w:val="0"/>
          <w:marBottom w:val="0"/>
          <w:divBdr>
            <w:top w:val="none" w:sz="0" w:space="0" w:color="auto"/>
            <w:left w:val="none" w:sz="0" w:space="0" w:color="auto"/>
            <w:bottom w:val="none" w:sz="0" w:space="0" w:color="auto"/>
            <w:right w:val="none" w:sz="0" w:space="0" w:color="auto"/>
          </w:divBdr>
        </w:div>
        <w:div w:id="1893152527">
          <w:marLeft w:val="480"/>
          <w:marRight w:val="0"/>
          <w:marTop w:val="0"/>
          <w:marBottom w:val="0"/>
          <w:divBdr>
            <w:top w:val="none" w:sz="0" w:space="0" w:color="auto"/>
            <w:left w:val="none" w:sz="0" w:space="0" w:color="auto"/>
            <w:bottom w:val="none" w:sz="0" w:space="0" w:color="auto"/>
            <w:right w:val="none" w:sz="0" w:space="0" w:color="auto"/>
          </w:divBdr>
        </w:div>
        <w:div w:id="1925216002">
          <w:marLeft w:val="480"/>
          <w:marRight w:val="0"/>
          <w:marTop w:val="0"/>
          <w:marBottom w:val="0"/>
          <w:divBdr>
            <w:top w:val="none" w:sz="0" w:space="0" w:color="auto"/>
            <w:left w:val="none" w:sz="0" w:space="0" w:color="auto"/>
            <w:bottom w:val="none" w:sz="0" w:space="0" w:color="auto"/>
            <w:right w:val="none" w:sz="0" w:space="0" w:color="auto"/>
          </w:divBdr>
        </w:div>
        <w:div w:id="1999260367">
          <w:marLeft w:val="480"/>
          <w:marRight w:val="0"/>
          <w:marTop w:val="0"/>
          <w:marBottom w:val="0"/>
          <w:divBdr>
            <w:top w:val="none" w:sz="0" w:space="0" w:color="auto"/>
            <w:left w:val="none" w:sz="0" w:space="0" w:color="auto"/>
            <w:bottom w:val="none" w:sz="0" w:space="0" w:color="auto"/>
            <w:right w:val="none" w:sz="0" w:space="0" w:color="auto"/>
          </w:divBdr>
        </w:div>
        <w:div w:id="2011642571">
          <w:marLeft w:val="480"/>
          <w:marRight w:val="0"/>
          <w:marTop w:val="0"/>
          <w:marBottom w:val="0"/>
          <w:divBdr>
            <w:top w:val="none" w:sz="0" w:space="0" w:color="auto"/>
            <w:left w:val="none" w:sz="0" w:space="0" w:color="auto"/>
            <w:bottom w:val="none" w:sz="0" w:space="0" w:color="auto"/>
            <w:right w:val="none" w:sz="0" w:space="0" w:color="auto"/>
          </w:divBdr>
        </w:div>
        <w:div w:id="2024669674">
          <w:marLeft w:val="480"/>
          <w:marRight w:val="0"/>
          <w:marTop w:val="0"/>
          <w:marBottom w:val="0"/>
          <w:divBdr>
            <w:top w:val="none" w:sz="0" w:space="0" w:color="auto"/>
            <w:left w:val="none" w:sz="0" w:space="0" w:color="auto"/>
            <w:bottom w:val="none" w:sz="0" w:space="0" w:color="auto"/>
            <w:right w:val="none" w:sz="0" w:space="0" w:color="auto"/>
          </w:divBdr>
        </w:div>
        <w:div w:id="2033722417">
          <w:marLeft w:val="480"/>
          <w:marRight w:val="0"/>
          <w:marTop w:val="0"/>
          <w:marBottom w:val="0"/>
          <w:divBdr>
            <w:top w:val="none" w:sz="0" w:space="0" w:color="auto"/>
            <w:left w:val="none" w:sz="0" w:space="0" w:color="auto"/>
            <w:bottom w:val="none" w:sz="0" w:space="0" w:color="auto"/>
            <w:right w:val="none" w:sz="0" w:space="0" w:color="auto"/>
          </w:divBdr>
        </w:div>
        <w:div w:id="2077623317">
          <w:marLeft w:val="480"/>
          <w:marRight w:val="0"/>
          <w:marTop w:val="0"/>
          <w:marBottom w:val="0"/>
          <w:divBdr>
            <w:top w:val="none" w:sz="0" w:space="0" w:color="auto"/>
            <w:left w:val="none" w:sz="0" w:space="0" w:color="auto"/>
            <w:bottom w:val="none" w:sz="0" w:space="0" w:color="auto"/>
            <w:right w:val="none" w:sz="0" w:space="0" w:color="auto"/>
          </w:divBdr>
        </w:div>
        <w:div w:id="2146047328">
          <w:marLeft w:val="480"/>
          <w:marRight w:val="0"/>
          <w:marTop w:val="0"/>
          <w:marBottom w:val="0"/>
          <w:divBdr>
            <w:top w:val="none" w:sz="0" w:space="0" w:color="auto"/>
            <w:left w:val="none" w:sz="0" w:space="0" w:color="auto"/>
            <w:bottom w:val="none" w:sz="0" w:space="0" w:color="auto"/>
            <w:right w:val="none" w:sz="0" w:space="0" w:color="auto"/>
          </w:divBdr>
        </w:div>
      </w:divsChild>
    </w:div>
    <w:div w:id="814758982">
      <w:bodyDiv w:val="1"/>
      <w:marLeft w:val="0"/>
      <w:marRight w:val="0"/>
      <w:marTop w:val="0"/>
      <w:marBottom w:val="0"/>
      <w:divBdr>
        <w:top w:val="none" w:sz="0" w:space="0" w:color="auto"/>
        <w:left w:val="none" w:sz="0" w:space="0" w:color="auto"/>
        <w:bottom w:val="none" w:sz="0" w:space="0" w:color="auto"/>
        <w:right w:val="none" w:sz="0" w:space="0" w:color="auto"/>
      </w:divBdr>
      <w:divsChild>
        <w:div w:id="11155371">
          <w:marLeft w:val="480"/>
          <w:marRight w:val="0"/>
          <w:marTop w:val="0"/>
          <w:marBottom w:val="0"/>
          <w:divBdr>
            <w:top w:val="none" w:sz="0" w:space="0" w:color="auto"/>
            <w:left w:val="none" w:sz="0" w:space="0" w:color="auto"/>
            <w:bottom w:val="none" w:sz="0" w:space="0" w:color="auto"/>
            <w:right w:val="none" w:sz="0" w:space="0" w:color="auto"/>
          </w:divBdr>
        </w:div>
        <w:div w:id="33314474">
          <w:marLeft w:val="480"/>
          <w:marRight w:val="0"/>
          <w:marTop w:val="0"/>
          <w:marBottom w:val="0"/>
          <w:divBdr>
            <w:top w:val="none" w:sz="0" w:space="0" w:color="auto"/>
            <w:left w:val="none" w:sz="0" w:space="0" w:color="auto"/>
            <w:bottom w:val="none" w:sz="0" w:space="0" w:color="auto"/>
            <w:right w:val="none" w:sz="0" w:space="0" w:color="auto"/>
          </w:divBdr>
        </w:div>
        <w:div w:id="54856440">
          <w:marLeft w:val="480"/>
          <w:marRight w:val="0"/>
          <w:marTop w:val="0"/>
          <w:marBottom w:val="0"/>
          <w:divBdr>
            <w:top w:val="none" w:sz="0" w:space="0" w:color="auto"/>
            <w:left w:val="none" w:sz="0" w:space="0" w:color="auto"/>
            <w:bottom w:val="none" w:sz="0" w:space="0" w:color="auto"/>
            <w:right w:val="none" w:sz="0" w:space="0" w:color="auto"/>
          </w:divBdr>
        </w:div>
        <w:div w:id="55319765">
          <w:marLeft w:val="480"/>
          <w:marRight w:val="0"/>
          <w:marTop w:val="0"/>
          <w:marBottom w:val="0"/>
          <w:divBdr>
            <w:top w:val="none" w:sz="0" w:space="0" w:color="auto"/>
            <w:left w:val="none" w:sz="0" w:space="0" w:color="auto"/>
            <w:bottom w:val="none" w:sz="0" w:space="0" w:color="auto"/>
            <w:right w:val="none" w:sz="0" w:space="0" w:color="auto"/>
          </w:divBdr>
        </w:div>
        <w:div w:id="117914809">
          <w:marLeft w:val="480"/>
          <w:marRight w:val="0"/>
          <w:marTop w:val="0"/>
          <w:marBottom w:val="0"/>
          <w:divBdr>
            <w:top w:val="none" w:sz="0" w:space="0" w:color="auto"/>
            <w:left w:val="none" w:sz="0" w:space="0" w:color="auto"/>
            <w:bottom w:val="none" w:sz="0" w:space="0" w:color="auto"/>
            <w:right w:val="none" w:sz="0" w:space="0" w:color="auto"/>
          </w:divBdr>
        </w:div>
        <w:div w:id="159926023">
          <w:marLeft w:val="480"/>
          <w:marRight w:val="0"/>
          <w:marTop w:val="0"/>
          <w:marBottom w:val="0"/>
          <w:divBdr>
            <w:top w:val="none" w:sz="0" w:space="0" w:color="auto"/>
            <w:left w:val="none" w:sz="0" w:space="0" w:color="auto"/>
            <w:bottom w:val="none" w:sz="0" w:space="0" w:color="auto"/>
            <w:right w:val="none" w:sz="0" w:space="0" w:color="auto"/>
          </w:divBdr>
        </w:div>
        <w:div w:id="187261609">
          <w:marLeft w:val="480"/>
          <w:marRight w:val="0"/>
          <w:marTop w:val="0"/>
          <w:marBottom w:val="0"/>
          <w:divBdr>
            <w:top w:val="none" w:sz="0" w:space="0" w:color="auto"/>
            <w:left w:val="none" w:sz="0" w:space="0" w:color="auto"/>
            <w:bottom w:val="none" w:sz="0" w:space="0" w:color="auto"/>
            <w:right w:val="none" w:sz="0" w:space="0" w:color="auto"/>
          </w:divBdr>
        </w:div>
        <w:div w:id="243027008">
          <w:marLeft w:val="480"/>
          <w:marRight w:val="0"/>
          <w:marTop w:val="0"/>
          <w:marBottom w:val="0"/>
          <w:divBdr>
            <w:top w:val="none" w:sz="0" w:space="0" w:color="auto"/>
            <w:left w:val="none" w:sz="0" w:space="0" w:color="auto"/>
            <w:bottom w:val="none" w:sz="0" w:space="0" w:color="auto"/>
            <w:right w:val="none" w:sz="0" w:space="0" w:color="auto"/>
          </w:divBdr>
        </w:div>
        <w:div w:id="261113263">
          <w:marLeft w:val="480"/>
          <w:marRight w:val="0"/>
          <w:marTop w:val="0"/>
          <w:marBottom w:val="0"/>
          <w:divBdr>
            <w:top w:val="none" w:sz="0" w:space="0" w:color="auto"/>
            <w:left w:val="none" w:sz="0" w:space="0" w:color="auto"/>
            <w:bottom w:val="none" w:sz="0" w:space="0" w:color="auto"/>
            <w:right w:val="none" w:sz="0" w:space="0" w:color="auto"/>
          </w:divBdr>
        </w:div>
        <w:div w:id="268005041">
          <w:marLeft w:val="480"/>
          <w:marRight w:val="0"/>
          <w:marTop w:val="0"/>
          <w:marBottom w:val="0"/>
          <w:divBdr>
            <w:top w:val="none" w:sz="0" w:space="0" w:color="auto"/>
            <w:left w:val="none" w:sz="0" w:space="0" w:color="auto"/>
            <w:bottom w:val="none" w:sz="0" w:space="0" w:color="auto"/>
            <w:right w:val="none" w:sz="0" w:space="0" w:color="auto"/>
          </w:divBdr>
        </w:div>
        <w:div w:id="347829033">
          <w:marLeft w:val="480"/>
          <w:marRight w:val="0"/>
          <w:marTop w:val="0"/>
          <w:marBottom w:val="0"/>
          <w:divBdr>
            <w:top w:val="none" w:sz="0" w:space="0" w:color="auto"/>
            <w:left w:val="none" w:sz="0" w:space="0" w:color="auto"/>
            <w:bottom w:val="none" w:sz="0" w:space="0" w:color="auto"/>
            <w:right w:val="none" w:sz="0" w:space="0" w:color="auto"/>
          </w:divBdr>
        </w:div>
        <w:div w:id="410545045">
          <w:marLeft w:val="480"/>
          <w:marRight w:val="0"/>
          <w:marTop w:val="0"/>
          <w:marBottom w:val="0"/>
          <w:divBdr>
            <w:top w:val="none" w:sz="0" w:space="0" w:color="auto"/>
            <w:left w:val="none" w:sz="0" w:space="0" w:color="auto"/>
            <w:bottom w:val="none" w:sz="0" w:space="0" w:color="auto"/>
            <w:right w:val="none" w:sz="0" w:space="0" w:color="auto"/>
          </w:divBdr>
        </w:div>
        <w:div w:id="440221711">
          <w:marLeft w:val="480"/>
          <w:marRight w:val="0"/>
          <w:marTop w:val="0"/>
          <w:marBottom w:val="0"/>
          <w:divBdr>
            <w:top w:val="none" w:sz="0" w:space="0" w:color="auto"/>
            <w:left w:val="none" w:sz="0" w:space="0" w:color="auto"/>
            <w:bottom w:val="none" w:sz="0" w:space="0" w:color="auto"/>
            <w:right w:val="none" w:sz="0" w:space="0" w:color="auto"/>
          </w:divBdr>
        </w:div>
        <w:div w:id="446123710">
          <w:marLeft w:val="480"/>
          <w:marRight w:val="0"/>
          <w:marTop w:val="0"/>
          <w:marBottom w:val="0"/>
          <w:divBdr>
            <w:top w:val="none" w:sz="0" w:space="0" w:color="auto"/>
            <w:left w:val="none" w:sz="0" w:space="0" w:color="auto"/>
            <w:bottom w:val="none" w:sz="0" w:space="0" w:color="auto"/>
            <w:right w:val="none" w:sz="0" w:space="0" w:color="auto"/>
          </w:divBdr>
        </w:div>
        <w:div w:id="458229649">
          <w:marLeft w:val="480"/>
          <w:marRight w:val="0"/>
          <w:marTop w:val="0"/>
          <w:marBottom w:val="0"/>
          <w:divBdr>
            <w:top w:val="none" w:sz="0" w:space="0" w:color="auto"/>
            <w:left w:val="none" w:sz="0" w:space="0" w:color="auto"/>
            <w:bottom w:val="none" w:sz="0" w:space="0" w:color="auto"/>
            <w:right w:val="none" w:sz="0" w:space="0" w:color="auto"/>
          </w:divBdr>
        </w:div>
        <w:div w:id="511188202">
          <w:marLeft w:val="480"/>
          <w:marRight w:val="0"/>
          <w:marTop w:val="0"/>
          <w:marBottom w:val="0"/>
          <w:divBdr>
            <w:top w:val="none" w:sz="0" w:space="0" w:color="auto"/>
            <w:left w:val="none" w:sz="0" w:space="0" w:color="auto"/>
            <w:bottom w:val="none" w:sz="0" w:space="0" w:color="auto"/>
            <w:right w:val="none" w:sz="0" w:space="0" w:color="auto"/>
          </w:divBdr>
        </w:div>
        <w:div w:id="622881274">
          <w:marLeft w:val="480"/>
          <w:marRight w:val="0"/>
          <w:marTop w:val="0"/>
          <w:marBottom w:val="0"/>
          <w:divBdr>
            <w:top w:val="none" w:sz="0" w:space="0" w:color="auto"/>
            <w:left w:val="none" w:sz="0" w:space="0" w:color="auto"/>
            <w:bottom w:val="none" w:sz="0" w:space="0" w:color="auto"/>
            <w:right w:val="none" w:sz="0" w:space="0" w:color="auto"/>
          </w:divBdr>
        </w:div>
        <w:div w:id="636027789">
          <w:marLeft w:val="480"/>
          <w:marRight w:val="0"/>
          <w:marTop w:val="0"/>
          <w:marBottom w:val="0"/>
          <w:divBdr>
            <w:top w:val="none" w:sz="0" w:space="0" w:color="auto"/>
            <w:left w:val="none" w:sz="0" w:space="0" w:color="auto"/>
            <w:bottom w:val="none" w:sz="0" w:space="0" w:color="auto"/>
            <w:right w:val="none" w:sz="0" w:space="0" w:color="auto"/>
          </w:divBdr>
        </w:div>
        <w:div w:id="636959202">
          <w:marLeft w:val="480"/>
          <w:marRight w:val="0"/>
          <w:marTop w:val="0"/>
          <w:marBottom w:val="0"/>
          <w:divBdr>
            <w:top w:val="none" w:sz="0" w:space="0" w:color="auto"/>
            <w:left w:val="none" w:sz="0" w:space="0" w:color="auto"/>
            <w:bottom w:val="none" w:sz="0" w:space="0" w:color="auto"/>
            <w:right w:val="none" w:sz="0" w:space="0" w:color="auto"/>
          </w:divBdr>
        </w:div>
        <w:div w:id="684358798">
          <w:marLeft w:val="480"/>
          <w:marRight w:val="0"/>
          <w:marTop w:val="0"/>
          <w:marBottom w:val="0"/>
          <w:divBdr>
            <w:top w:val="none" w:sz="0" w:space="0" w:color="auto"/>
            <w:left w:val="none" w:sz="0" w:space="0" w:color="auto"/>
            <w:bottom w:val="none" w:sz="0" w:space="0" w:color="auto"/>
            <w:right w:val="none" w:sz="0" w:space="0" w:color="auto"/>
          </w:divBdr>
        </w:div>
        <w:div w:id="694817357">
          <w:marLeft w:val="480"/>
          <w:marRight w:val="0"/>
          <w:marTop w:val="0"/>
          <w:marBottom w:val="0"/>
          <w:divBdr>
            <w:top w:val="none" w:sz="0" w:space="0" w:color="auto"/>
            <w:left w:val="none" w:sz="0" w:space="0" w:color="auto"/>
            <w:bottom w:val="none" w:sz="0" w:space="0" w:color="auto"/>
            <w:right w:val="none" w:sz="0" w:space="0" w:color="auto"/>
          </w:divBdr>
        </w:div>
        <w:div w:id="781342727">
          <w:marLeft w:val="480"/>
          <w:marRight w:val="0"/>
          <w:marTop w:val="0"/>
          <w:marBottom w:val="0"/>
          <w:divBdr>
            <w:top w:val="none" w:sz="0" w:space="0" w:color="auto"/>
            <w:left w:val="none" w:sz="0" w:space="0" w:color="auto"/>
            <w:bottom w:val="none" w:sz="0" w:space="0" w:color="auto"/>
            <w:right w:val="none" w:sz="0" w:space="0" w:color="auto"/>
          </w:divBdr>
        </w:div>
        <w:div w:id="781652074">
          <w:marLeft w:val="480"/>
          <w:marRight w:val="0"/>
          <w:marTop w:val="0"/>
          <w:marBottom w:val="0"/>
          <w:divBdr>
            <w:top w:val="none" w:sz="0" w:space="0" w:color="auto"/>
            <w:left w:val="none" w:sz="0" w:space="0" w:color="auto"/>
            <w:bottom w:val="none" w:sz="0" w:space="0" w:color="auto"/>
            <w:right w:val="none" w:sz="0" w:space="0" w:color="auto"/>
          </w:divBdr>
        </w:div>
        <w:div w:id="848981384">
          <w:marLeft w:val="480"/>
          <w:marRight w:val="0"/>
          <w:marTop w:val="0"/>
          <w:marBottom w:val="0"/>
          <w:divBdr>
            <w:top w:val="none" w:sz="0" w:space="0" w:color="auto"/>
            <w:left w:val="none" w:sz="0" w:space="0" w:color="auto"/>
            <w:bottom w:val="none" w:sz="0" w:space="0" w:color="auto"/>
            <w:right w:val="none" w:sz="0" w:space="0" w:color="auto"/>
          </w:divBdr>
        </w:div>
        <w:div w:id="894007939">
          <w:marLeft w:val="480"/>
          <w:marRight w:val="0"/>
          <w:marTop w:val="0"/>
          <w:marBottom w:val="0"/>
          <w:divBdr>
            <w:top w:val="none" w:sz="0" w:space="0" w:color="auto"/>
            <w:left w:val="none" w:sz="0" w:space="0" w:color="auto"/>
            <w:bottom w:val="none" w:sz="0" w:space="0" w:color="auto"/>
            <w:right w:val="none" w:sz="0" w:space="0" w:color="auto"/>
          </w:divBdr>
        </w:div>
        <w:div w:id="899360602">
          <w:marLeft w:val="480"/>
          <w:marRight w:val="0"/>
          <w:marTop w:val="0"/>
          <w:marBottom w:val="0"/>
          <w:divBdr>
            <w:top w:val="none" w:sz="0" w:space="0" w:color="auto"/>
            <w:left w:val="none" w:sz="0" w:space="0" w:color="auto"/>
            <w:bottom w:val="none" w:sz="0" w:space="0" w:color="auto"/>
            <w:right w:val="none" w:sz="0" w:space="0" w:color="auto"/>
          </w:divBdr>
        </w:div>
        <w:div w:id="926573578">
          <w:marLeft w:val="480"/>
          <w:marRight w:val="0"/>
          <w:marTop w:val="0"/>
          <w:marBottom w:val="0"/>
          <w:divBdr>
            <w:top w:val="none" w:sz="0" w:space="0" w:color="auto"/>
            <w:left w:val="none" w:sz="0" w:space="0" w:color="auto"/>
            <w:bottom w:val="none" w:sz="0" w:space="0" w:color="auto"/>
            <w:right w:val="none" w:sz="0" w:space="0" w:color="auto"/>
          </w:divBdr>
        </w:div>
        <w:div w:id="941104807">
          <w:marLeft w:val="480"/>
          <w:marRight w:val="0"/>
          <w:marTop w:val="0"/>
          <w:marBottom w:val="0"/>
          <w:divBdr>
            <w:top w:val="none" w:sz="0" w:space="0" w:color="auto"/>
            <w:left w:val="none" w:sz="0" w:space="0" w:color="auto"/>
            <w:bottom w:val="none" w:sz="0" w:space="0" w:color="auto"/>
            <w:right w:val="none" w:sz="0" w:space="0" w:color="auto"/>
          </w:divBdr>
        </w:div>
        <w:div w:id="957905851">
          <w:marLeft w:val="480"/>
          <w:marRight w:val="0"/>
          <w:marTop w:val="0"/>
          <w:marBottom w:val="0"/>
          <w:divBdr>
            <w:top w:val="none" w:sz="0" w:space="0" w:color="auto"/>
            <w:left w:val="none" w:sz="0" w:space="0" w:color="auto"/>
            <w:bottom w:val="none" w:sz="0" w:space="0" w:color="auto"/>
            <w:right w:val="none" w:sz="0" w:space="0" w:color="auto"/>
          </w:divBdr>
        </w:div>
        <w:div w:id="1031613369">
          <w:marLeft w:val="480"/>
          <w:marRight w:val="0"/>
          <w:marTop w:val="0"/>
          <w:marBottom w:val="0"/>
          <w:divBdr>
            <w:top w:val="none" w:sz="0" w:space="0" w:color="auto"/>
            <w:left w:val="none" w:sz="0" w:space="0" w:color="auto"/>
            <w:bottom w:val="none" w:sz="0" w:space="0" w:color="auto"/>
            <w:right w:val="none" w:sz="0" w:space="0" w:color="auto"/>
          </w:divBdr>
        </w:div>
        <w:div w:id="1036851886">
          <w:marLeft w:val="480"/>
          <w:marRight w:val="0"/>
          <w:marTop w:val="0"/>
          <w:marBottom w:val="0"/>
          <w:divBdr>
            <w:top w:val="none" w:sz="0" w:space="0" w:color="auto"/>
            <w:left w:val="none" w:sz="0" w:space="0" w:color="auto"/>
            <w:bottom w:val="none" w:sz="0" w:space="0" w:color="auto"/>
            <w:right w:val="none" w:sz="0" w:space="0" w:color="auto"/>
          </w:divBdr>
        </w:div>
        <w:div w:id="1046218023">
          <w:marLeft w:val="480"/>
          <w:marRight w:val="0"/>
          <w:marTop w:val="0"/>
          <w:marBottom w:val="0"/>
          <w:divBdr>
            <w:top w:val="none" w:sz="0" w:space="0" w:color="auto"/>
            <w:left w:val="none" w:sz="0" w:space="0" w:color="auto"/>
            <w:bottom w:val="none" w:sz="0" w:space="0" w:color="auto"/>
            <w:right w:val="none" w:sz="0" w:space="0" w:color="auto"/>
          </w:divBdr>
        </w:div>
        <w:div w:id="1069695532">
          <w:marLeft w:val="480"/>
          <w:marRight w:val="0"/>
          <w:marTop w:val="0"/>
          <w:marBottom w:val="0"/>
          <w:divBdr>
            <w:top w:val="none" w:sz="0" w:space="0" w:color="auto"/>
            <w:left w:val="none" w:sz="0" w:space="0" w:color="auto"/>
            <w:bottom w:val="none" w:sz="0" w:space="0" w:color="auto"/>
            <w:right w:val="none" w:sz="0" w:space="0" w:color="auto"/>
          </w:divBdr>
        </w:div>
        <w:div w:id="1226989927">
          <w:marLeft w:val="480"/>
          <w:marRight w:val="0"/>
          <w:marTop w:val="0"/>
          <w:marBottom w:val="0"/>
          <w:divBdr>
            <w:top w:val="none" w:sz="0" w:space="0" w:color="auto"/>
            <w:left w:val="none" w:sz="0" w:space="0" w:color="auto"/>
            <w:bottom w:val="none" w:sz="0" w:space="0" w:color="auto"/>
            <w:right w:val="none" w:sz="0" w:space="0" w:color="auto"/>
          </w:divBdr>
        </w:div>
        <w:div w:id="1228414813">
          <w:marLeft w:val="480"/>
          <w:marRight w:val="0"/>
          <w:marTop w:val="0"/>
          <w:marBottom w:val="0"/>
          <w:divBdr>
            <w:top w:val="none" w:sz="0" w:space="0" w:color="auto"/>
            <w:left w:val="none" w:sz="0" w:space="0" w:color="auto"/>
            <w:bottom w:val="none" w:sz="0" w:space="0" w:color="auto"/>
            <w:right w:val="none" w:sz="0" w:space="0" w:color="auto"/>
          </w:divBdr>
        </w:div>
        <w:div w:id="1237782464">
          <w:marLeft w:val="480"/>
          <w:marRight w:val="0"/>
          <w:marTop w:val="0"/>
          <w:marBottom w:val="0"/>
          <w:divBdr>
            <w:top w:val="none" w:sz="0" w:space="0" w:color="auto"/>
            <w:left w:val="none" w:sz="0" w:space="0" w:color="auto"/>
            <w:bottom w:val="none" w:sz="0" w:space="0" w:color="auto"/>
            <w:right w:val="none" w:sz="0" w:space="0" w:color="auto"/>
          </w:divBdr>
        </w:div>
        <w:div w:id="1261256955">
          <w:marLeft w:val="480"/>
          <w:marRight w:val="0"/>
          <w:marTop w:val="0"/>
          <w:marBottom w:val="0"/>
          <w:divBdr>
            <w:top w:val="none" w:sz="0" w:space="0" w:color="auto"/>
            <w:left w:val="none" w:sz="0" w:space="0" w:color="auto"/>
            <w:bottom w:val="none" w:sz="0" w:space="0" w:color="auto"/>
            <w:right w:val="none" w:sz="0" w:space="0" w:color="auto"/>
          </w:divBdr>
        </w:div>
        <w:div w:id="1266186879">
          <w:marLeft w:val="480"/>
          <w:marRight w:val="0"/>
          <w:marTop w:val="0"/>
          <w:marBottom w:val="0"/>
          <w:divBdr>
            <w:top w:val="none" w:sz="0" w:space="0" w:color="auto"/>
            <w:left w:val="none" w:sz="0" w:space="0" w:color="auto"/>
            <w:bottom w:val="none" w:sz="0" w:space="0" w:color="auto"/>
            <w:right w:val="none" w:sz="0" w:space="0" w:color="auto"/>
          </w:divBdr>
        </w:div>
        <w:div w:id="1353726338">
          <w:marLeft w:val="480"/>
          <w:marRight w:val="0"/>
          <w:marTop w:val="0"/>
          <w:marBottom w:val="0"/>
          <w:divBdr>
            <w:top w:val="none" w:sz="0" w:space="0" w:color="auto"/>
            <w:left w:val="none" w:sz="0" w:space="0" w:color="auto"/>
            <w:bottom w:val="none" w:sz="0" w:space="0" w:color="auto"/>
            <w:right w:val="none" w:sz="0" w:space="0" w:color="auto"/>
          </w:divBdr>
        </w:div>
        <w:div w:id="1443957927">
          <w:marLeft w:val="480"/>
          <w:marRight w:val="0"/>
          <w:marTop w:val="0"/>
          <w:marBottom w:val="0"/>
          <w:divBdr>
            <w:top w:val="none" w:sz="0" w:space="0" w:color="auto"/>
            <w:left w:val="none" w:sz="0" w:space="0" w:color="auto"/>
            <w:bottom w:val="none" w:sz="0" w:space="0" w:color="auto"/>
            <w:right w:val="none" w:sz="0" w:space="0" w:color="auto"/>
          </w:divBdr>
        </w:div>
        <w:div w:id="1499267243">
          <w:marLeft w:val="480"/>
          <w:marRight w:val="0"/>
          <w:marTop w:val="0"/>
          <w:marBottom w:val="0"/>
          <w:divBdr>
            <w:top w:val="none" w:sz="0" w:space="0" w:color="auto"/>
            <w:left w:val="none" w:sz="0" w:space="0" w:color="auto"/>
            <w:bottom w:val="none" w:sz="0" w:space="0" w:color="auto"/>
            <w:right w:val="none" w:sz="0" w:space="0" w:color="auto"/>
          </w:divBdr>
        </w:div>
        <w:div w:id="1551383794">
          <w:marLeft w:val="480"/>
          <w:marRight w:val="0"/>
          <w:marTop w:val="0"/>
          <w:marBottom w:val="0"/>
          <w:divBdr>
            <w:top w:val="none" w:sz="0" w:space="0" w:color="auto"/>
            <w:left w:val="none" w:sz="0" w:space="0" w:color="auto"/>
            <w:bottom w:val="none" w:sz="0" w:space="0" w:color="auto"/>
            <w:right w:val="none" w:sz="0" w:space="0" w:color="auto"/>
          </w:divBdr>
        </w:div>
        <w:div w:id="1657026287">
          <w:marLeft w:val="480"/>
          <w:marRight w:val="0"/>
          <w:marTop w:val="0"/>
          <w:marBottom w:val="0"/>
          <w:divBdr>
            <w:top w:val="none" w:sz="0" w:space="0" w:color="auto"/>
            <w:left w:val="none" w:sz="0" w:space="0" w:color="auto"/>
            <w:bottom w:val="none" w:sz="0" w:space="0" w:color="auto"/>
            <w:right w:val="none" w:sz="0" w:space="0" w:color="auto"/>
          </w:divBdr>
        </w:div>
        <w:div w:id="1674531167">
          <w:marLeft w:val="480"/>
          <w:marRight w:val="0"/>
          <w:marTop w:val="0"/>
          <w:marBottom w:val="0"/>
          <w:divBdr>
            <w:top w:val="none" w:sz="0" w:space="0" w:color="auto"/>
            <w:left w:val="none" w:sz="0" w:space="0" w:color="auto"/>
            <w:bottom w:val="none" w:sz="0" w:space="0" w:color="auto"/>
            <w:right w:val="none" w:sz="0" w:space="0" w:color="auto"/>
          </w:divBdr>
        </w:div>
        <w:div w:id="1731688675">
          <w:marLeft w:val="480"/>
          <w:marRight w:val="0"/>
          <w:marTop w:val="0"/>
          <w:marBottom w:val="0"/>
          <w:divBdr>
            <w:top w:val="none" w:sz="0" w:space="0" w:color="auto"/>
            <w:left w:val="none" w:sz="0" w:space="0" w:color="auto"/>
            <w:bottom w:val="none" w:sz="0" w:space="0" w:color="auto"/>
            <w:right w:val="none" w:sz="0" w:space="0" w:color="auto"/>
          </w:divBdr>
        </w:div>
        <w:div w:id="1751926474">
          <w:marLeft w:val="480"/>
          <w:marRight w:val="0"/>
          <w:marTop w:val="0"/>
          <w:marBottom w:val="0"/>
          <w:divBdr>
            <w:top w:val="none" w:sz="0" w:space="0" w:color="auto"/>
            <w:left w:val="none" w:sz="0" w:space="0" w:color="auto"/>
            <w:bottom w:val="none" w:sz="0" w:space="0" w:color="auto"/>
            <w:right w:val="none" w:sz="0" w:space="0" w:color="auto"/>
          </w:divBdr>
        </w:div>
        <w:div w:id="1791050726">
          <w:marLeft w:val="480"/>
          <w:marRight w:val="0"/>
          <w:marTop w:val="0"/>
          <w:marBottom w:val="0"/>
          <w:divBdr>
            <w:top w:val="none" w:sz="0" w:space="0" w:color="auto"/>
            <w:left w:val="none" w:sz="0" w:space="0" w:color="auto"/>
            <w:bottom w:val="none" w:sz="0" w:space="0" w:color="auto"/>
            <w:right w:val="none" w:sz="0" w:space="0" w:color="auto"/>
          </w:divBdr>
        </w:div>
        <w:div w:id="1813139242">
          <w:marLeft w:val="480"/>
          <w:marRight w:val="0"/>
          <w:marTop w:val="0"/>
          <w:marBottom w:val="0"/>
          <w:divBdr>
            <w:top w:val="none" w:sz="0" w:space="0" w:color="auto"/>
            <w:left w:val="none" w:sz="0" w:space="0" w:color="auto"/>
            <w:bottom w:val="none" w:sz="0" w:space="0" w:color="auto"/>
            <w:right w:val="none" w:sz="0" w:space="0" w:color="auto"/>
          </w:divBdr>
        </w:div>
        <w:div w:id="1824352455">
          <w:marLeft w:val="480"/>
          <w:marRight w:val="0"/>
          <w:marTop w:val="0"/>
          <w:marBottom w:val="0"/>
          <w:divBdr>
            <w:top w:val="none" w:sz="0" w:space="0" w:color="auto"/>
            <w:left w:val="none" w:sz="0" w:space="0" w:color="auto"/>
            <w:bottom w:val="none" w:sz="0" w:space="0" w:color="auto"/>
            <w:right w:val="none" w:sz="0" w:space="0" w:color="auto"/>
          </w:divBdr>
        </w:div>
        <w:div w:id="1832942632">
          <w:marLeft w:val="480"/>
          <w:marRight w:val="0"/>
          <w:marTop w:val="0"/>
          <w:marBottom w:val="0"/>
          <w:divBdr>
            <w:top w:val="none" w:sz="0" w:space="0" w:color="auto"/>
            <w:left w:val="none" w:sz="0" w:space="0" w:color="auto"/>
            <w:bottom w:val="none" w:sz="0" w:space="0" w:color="auto"/>
            <w:right w:val="none" w:sz="0" w:space="0" w:color="auto"/>
          </w:divBdr>
        </w:div>
        <w:div w:id="1858232033">
          <w:marLeft w:val="480"/>
          <w:marRight w:val="0"/>
          <w:marTop w:val="0"/>
          <w:marBottom w:val="0"/>
          <w:divBdr>
            <w:top w:val="none" w:sz="0" w:space="0" w:color="auto"/>
            <w:left w:val="none" w:sz="0" w:space="0" w:color="auto"/>
            <w:bottom w:val="none" w:sz="0" w:space="0" w:color="auto"/>
            <w:right w:val="none" w:sz="0" w:space="0" w:color="auto"/>
          </w:divBdr>
        </w:div>
        <w:div w:id="1882941636">
          <w:marLeft w:val="480"/>
          <w:marRight w:val="0"/>
          <w:marTop w:val="0"/>
          <w:marBottom w:val="0"/>
          <w:divBdr>
            <w:top w:val="none" w:sz="0" w:space="0" w:color="auto"/>
            <w:left w:val="none" w:sz="0" w:space="0" w:color="auto"/>
            <w:bottom w:val="none" w:sz="0" w:space="0" w:color="auto"/>
            <w:right w:val="none" w:sz="0" w:space="0" w:color="auto"/>
          </w:divBdr>
        </w:div>
        <w:div w:id="1899168686">
          <w:marLeft w:val="480"/>
          <w:marRight w:val="0"/>
          <w:marTop w:val="0"/>
          <w:marBottom w:val="0"/>
          <w:divBdr>
            <w:top w:val="none" w:sz="0" w:space="0" w:color="auto"/>
            <w:left w:val="none" w:sz="0" w:space="0" w:color="auto"/>
            <w:bottom w:val="none" w:sz="0" w:space="0" w:color="auto"/>
            <w:right w:val="none" w:sz="0" w:space="0" w:color="auto"/>
          </w:divBdr>
        </w:div>
        <w:div w:id="1942183620">
          <w:marLeft w:val="480"/>
          <w:marRight w:val="0"/>
          <w:marTop w:val="0"/>
          <w:marBottom w:val="0"/>
          <w:divBdr>
            <w:top w:val="none" w:sz="0" w:space="0" w:color="auto"/>
            <w:left w:val="none" w:sz="0" w:space="0" w:color="auto"/>
            <w:bottom w:val="none" w:sz="0" w:space="0" w:color="auto"/>
            <w:right w:val="none" w:sz="0" w:space="0" w:color="auto"/>
          </w:divBdr>
        </w:div>
        <w:div w:id="1959067732">
          <w:marLeft w:val="480"/>
          <w:marRight w:val="0"/>
          <w:marTop w:val="0"/>
          <w:marBottom w:val="0"/>
          <w:divBdr>
            <w:top w:val="none" w:sz="0" w:space="0" w:color="auto"/>
            <w:left w:val="none" w:sz="0" w:space="0" w:color="auto"/>
            <w:bottom w:val="none" w:sz="0" w:space="0" w:color="auto"/>
            <w:right w:val="none" w:sz="0" w:space="0" w:color="auto"/>
          </w:divBdr>
        </w:div>
        <w:div w:id="2033989461">
          <w:marLeft w:val="480"/>
          <w:marRight w:val="0"/>
          <w:marTop w:val="0"/>
          <w:marBottom w:val="0"/>
          <w:divBdr>
            <w:top w:val="none" w:sz="0" w:space="0" w:color="auto"/>
            <w:left w:val="none" w:sz="0" w:space="0" w:color="auto"/>
            <w:bottom w:val="none" w:sz="0" w:space="0" w:color="auto"/>
            <w:right w:val="none" w:sz="0" w:space="0" w:color="auto"/>
          </w:divBdr>
        </w:div>
        <w:div w:id="2038578300">
          <w:marLeft w:val="480"/>
          <w:marRight w:val="0"/>
          <w:marTop w:val="0"/>
          <w:marBottom w:val="0"/>
          <w:divBdr>
            <w:top w:val="none" w:sz="0" w:space="0" w:color="auto"/>
            <w:left w:val="none" w:sz="0" w:space="0" w:color="auto"/>
            <w:bottom w:val="none" w:sz="0" w:space="0" w:color="auto"/>
            <w:right w:val="none" w:sz="0" w:space="0" w:color="auto"/>
          </w:divBdr>
        </w:div>
        <w:div w:id="2060127508">
          <w:marLeft w:val="480"/>
          <w:marRight w:val="0"/>
          <w:marTop w:val="0"/>
          <w:marBottom w:val="0"/>
          <w:divBdr>
            <w:top w:val="none" w:sz="0" w:space="0" w:color="auto"/>
            <w:left w:val="none" w:sz="0" w:space="0" w:color="auto"/>
            <w:bottom w:val="none" w:sz="0" w:space="0" w:color="auto"/>
            <w:right w:val="none" w:sz="0" w:space="0" w:color="auto"/>
          </w:divBdr>
        </w:div>
        <w:div w:id="2081444102">
          <w:marLeft w:val="480"/>
          <w:marRight w:val="0"/>
          <w:marTop w:val="0"/>
          <w:marBottom w:val="0"/>
          <w:divBdr>
            <w:top w:val="none" w:sz="0" w:space="0" w:color="auto"/>
            <w:left w:val="none" w:sz="0" w:space="0" w:color="auto"/>
            <w:bottom w:val="none" w:sz="0" w:space="0" w:color="auto"/>
            <w:right w:val="none" w:sz="0" w:space="0" w:color="auto"/>
          </w:divBdr>
        </w:div>
        <w:div w:id="2145851266">
          <w:marLeft w:val="480"/>
          <w:marRight w:val="0"/>
          <w:marTop w:val="0"/>
          <w:marBottom w:val="0"/>
          <w:divBdr>
            <w:top w:val="none" w:sz="0" w:space="0" w:color="auto"/>
            <w:left w:val="none" w:sz="0" w:space="0" w:color="auto"/>
            <w:bottom w:val="none" w:sz="0" w:space="0" w:color="auto"/>
            <w:right w:val="none" w:sz="0" w:space="0" w:color="auto"/>
          </w:divBdr>
        </w:div>
      </w:divsChild>
    </w:div>
    <w:div w:id="815223763">
      <w:bodyDiv w:val="1"/>
      <w:marLeft w:val="0"/>
      <w:marRight w:val="0"/>
      <w:marTop w:val="0"/>
      <w:marBottom w:val="0"/>
      <w:divBdr>
        <w:top w:val="none" w:sz="0" w:space="0" w:color="auto"/>
        <w:left w:val="none" w:sz="0" w:space="0" w:color="auto"/>
        <w:bottom w:val="none" w:sz="0" w:space="0" w:color="auto"/>
        <w:right w:val="none" w:sz="0" w:space="0" w:color="auto"/>
      </w:divBdr>
    </w:div>
    <w:div w:id="815224665">
      <w:bodyDiv w:val="1"/>
      <w:marLeft w:val="0"/>
      <w:marRight w:val="0"/>
      <w:marTop w:val="0"/>
      <w:marBottom w:val="0"/>
      <w:divBdr>
        <w:top w:val="none" w:sz="0" w:space="0" w:color="auto"/>
        <w:left w:val="none" w:sz="0" w:space="0" w:color="auto"/>
        <w:bottom w:val="none" w:sz="0" w:space="0" w:color="auto"/>
        <w:right w:val="none" w:sz="0" w:space="0" w:color="auto"/>
      </w:divBdr>
    </w:div>
    <w:div w:id="818032790">
      <w:bodyDiv w:val="1"/>
      <w:marLeft w:val="0"/>
      <w:marRight w:val="0"/>
      <w:marTop w:val="0"/>
      <w:marBottom w:val="0"/>
      <w:divBdr>
        <w:top w:val="none" w:sz="0" w:space="0" w:color="auto"/>
        <w:left w:val="none" w:sz="0" w:space="0" w:color="auto"/>
        <w:bottom w:val="none" w:sz="0" w:space="0" w:color="auto"/>
        <w:right w:val="none" w:sz="0" w:space="0" w:color="auto"/>
      </w:divBdr>
    </w:div>
    <w:div w:id="818769394">
      <w:bodyDiv w:val="1"/>
      <w:marLeft w:val="0"/>
      <w:marRight w:val="0"/>
      <w:marTop w:val="0"/>
      <w:marBottom w:val="0"/>
      <w:divBdr>
        <w:top w:val="none" w:sz="0" w:space="0" w:color="auto"/>
        <w:left w:val="none" w:sz="0" w:space="0" w:color="auto"/>
        <w:bottom w:val="none" w:sz="0" w:space="0" w:color="auto"/>
        <w:right w:val="none" w:sz="0" w:space="0" w:color="auto"/>
      </w:divBdr>
    </w:div>
    <w:div w:id="818770564">
      <w:bodyDiv w:val="1"/>
      <w:marLeft w:val="0"/>
      <w:marRight w:val="0"/>
      <w:marTop w:val="0"/>
      <w:marBottom w:val="0"/>
      <w:divBdr>
        <w:top w:val="none" w:sz="0" w:space="0" w:color="auto"/>
        <w:left w:val="none" w:sz="0" w:space="0" w:color="auto"/>
        <w:bottom w:val="none" w:sz="0" w:space="0" w:color="auto"/>
        <w:right w:val="none" w:sz="0" w:space="0" w:color="auto"/>
      </w:divBdr>
      <w:divsChild>
        <w:div w:id="62871175">
          <w:marLeft w:val="0"/>
          <w:marRight w:val="0"/>
          <w:marTop w:val="0"/>
          <w:marBottom w:val="0"/>
          <w:divBdr>
            <w:top w:val="none" w:sz="0" w:space="0" w:color="auto"/>
            <w:left w:val="none" w:sz="0" w:space="0" w:color="auto"/>
            <w:bottom w:val="none" w:sz="0" w:space="0" w:color="auto"/>
            <w:right w:val="none" w:sz="0" w:space="0" w:color="auto"/>
          </w:divBdr>
        </w:div>
        <w:div w:id="83385457">
          <w:marLeft w:val="0"/>
          <w:marRight w:val="0"/>
          <w:marTop w:val="0"/>
          <w:marBottom w:val="0"/>
          <w:divBdr>
            <w:top w:val="none" w:sz="0" w:space="0" w:color="auto"/>
            <w:left w:val="none" w:sz="0" w:space="0" w:color="auto"/>
            <w:bottom w:val="none" w:sz="0" w:space="0" w:color="auto"/>
            <w:right w:val="none" w:sz="0" w:space="0" w:color="auto"/>
          </w:divBdr>
        </w:div>
        <w:div w:id="88935794">
          <w:marLeft w:val="0"/>
          <w:marRight w:val="0"/>
          <w:marTop w:val="0"/>
          <w:marBottom w:val="0"/>
          <w:divBdr>
            <w:top w:val="none" w:sz="0" w:space="0" w:color="auto"/>
            <w:left w:val="none" w:sz="0" w:space="0" w:color="auto"/>
            <w:bottom w:val="none" w:sz="0" w:space="0" w:color="auto"/>
            <w:right w:val="none" w:sz="0" w:space="0" w:color="auto"/>
          </w:divBdr>
        </w:div>
        <w:div w:id="134222281">
          <w:marLeft w:val="0"/>
          <w:marRight w:val="0"/>
          <w:marTop w:val="0"/>
          <w:marBottom w:val="0"/>
          <w:divBdr>
            <w:top w:val="none" w:sz="0" w:space="0" w:color="auto"/>
            <w:left w:val="none" w:sz="0" w:space="0" w:color="auto"/>
            <w:bottom w:val="none" w:sz="0" w:space="0" w:color="auto"/>
            <w:right w:val="none" w:sz="0" w:space="0" w:color="auto"/>
          </w:divBdr>
        </w:div>
        <w:div w:id="348802064">
          <w:marLeft w:val="0"/>
          <w:marRight w:val="0"/>
          <w:marTop w:val="0"/>
          <w:marBottom w:val="0"/>
          <w:divBdr>
            <w:top w:val="none" w:sz="0" w:space="0" w:color="auto"/>
            <w:left w:val="none" w:sz="0" w:space="0" w:color="auto"/>
            <w:bottom w:val="none" w:sz="0" w:space="0" w:color="auto"/>
            <w:right w:val="none" w:sz="0" w:space="0" w:color="auto"/>
          </w:divBdr>
        </w:div>
        <w:div w:id="524294690">
          <w:marLeft w:val="0"/>
          <w:marRight w:val="0"/>
          <w:marTop w:val="0"/>
          <w:marBottom w:val="0"/>
          <w:divBdr>
            <w:top w:val="none" w:sz="0" w:space="0" w:color="auto"/>
            <w:left w:val="none" w:sz="0" w:space="0" w:color="auto"/>
            <w:bottom w:val="none" w:sz="0" w:space="0" w:color="auto"/>
            <w:right w:val="none" w:sz="0" w:space="0" w:color="auto"/>
          </w:divBdr>
        </w:div>
        <w:div w:id="530997266">
          <w:marLeft w:val="0"/>
          <w:marRight w:val="0"/>
          <w:marTop w:val="0"/>
          <w:marBottom w:val="0"/>
          <w:divBdr>
            <w:top w:val="none" w:sz="0" w:space="0" w:color="auto"/>
            <w:left w:val="none" w:sz="0" w:space="0" w:color="auto"/>
            <w:bottom w:val="none" w:sz="0" w:space="0" w:color="auto"/>
            <w:right w:val="none" w:sz="0" w:space="0" w:color="auto"/>
          </w:divBdr>
        </w:div>
        <w:div w:id="629937918">
          <w:marLeft w:val="0"/>
          <w:marRight w:val="0"/>
          <w:marTop w:val="0"/>
          <w:marBottom w:val="0"/>
          <w:divBdr>
            <w:top w:val="none" w:sz="0" w:space="0" w:color="auto"/>
            <w:left w:val="none" w:sz="0" w:space="0" w:color="auto"/>
            <w:bottom w:val="none" w:sz="0" w:space="0" w:color="auto"/>
            <w:right w:val="none" w:sz="0" w:space="0" w:color="auto"/>
          </w:divBdr>
        </w:div>
        <w:div w:id="635911498">
          <w:marLeft w:val="0"/>
          <w:marRight w:val="0"/>
          <w:marTop w:val="0"/>
          <w:marBottom w:val="0"/>
          <w:divBdr>
            <w:top w:val="none" w:sz="0" w:space="0" w:color="auto"/>
            <w:left w:val="none" w:sz="0" w:space="0" w:color="auto"/>
            <w:bottom w:val="none" w:sz="0" w:space="0" w:color="auto"/>
            <w:right w:val="none" w:sz="0" w:space="0" w:color="auto"/>
          </w:divBdr>
        </w:div>
        <w:div w:id="737215141">
          <w:marLeft w:val="0"/>
          <w:marRight w:val="0"/>
          <w:marTop w:val="0"/>
          <w:marBottom w:val="0"/>
          <w:divBdr>
            <w:top w:val="none" w:sz="0" w:space="0" w:color="auto"/>
            <w:left w:val="none" w:sz="0" w:space="0" w:color="auto"/>
            <w:bottom w:val="none" w:sz="0" w:space="0" w:color="auto"/>
            <w:right w:val="none" w:sz="0" w:space="0" w:color="auto"/>
          </w:divBdr>
        </w:div>
        <w:div w:id="790395263">
          <w:marLeft w:val="0"/>
          <w:marRight w:val="0"/>
          <w:marTop w:val="0"/>
          <w:marBottom w:val="0"/>
          <w:divBdr>
            <w:top w:val="none" w:sz="0" w:space="0" w:color="auto"/>
            <w:left w:val="none" w:sz="0" w:space="0" w:color="auto"/>
            <w:bottom w:val="none" w:sz="0" w:space="0" w:color="auto"/>
            <w:right w:val="none" w:sz="0" w:space="0" w:color="auto"/>
          </w:divBdr>
        </w:div>
        <w:div w:id="801384508">
          <w:marLeft w:val="0"/>
          <w:marRight w:val="0"/>
          <w:marTop w:val="0"/>
          <w:marBottom w:val="0"/>
          <w:divBdr>
            <w:top w:val="none" w:sz="0" w:space="0" w:color="auto"/>
            <w:left w:val="none" w:sz="0" w:space="0" w:color="auto"/>
            <w:bottom w:val="none" w:sz="0" w:space="0" w:color="auto"/>
            <w:right w:val="none" w:sz="0" w:space="0" w:color="auto"/>
          </w:divBdr>
        </w:div>
        <w:div w:id="897201822">
          <w:marLeft w:val="0"/>
          <w:marRight w:val="0"/>
          <w:marTop w:val="0"/>
          <w:marBottom w:val="0"/>
          <w:divBdr>
            <w:top w:val="none" w:sz="0" w:space="0" w:color="auto"/>
            <w:left w:val="none" w:sz="0" w:space="0" w:color="auto"/>
            <w:bottom w:val="none" w:sz="0" w:space="0" w:color="auto"/>
            <w:right w:val="none" w:sz="0" w:space="0" w:color="auto"/>
          </w:divBdr>
        </w:div>
        <w:div w:id="899902000">
          <w:marLeft w:val="0"/>
          <w:marRight w:val="0"/>
          <w:marTop w:val="0"/>
          <w:marBottom w:val="0"/>
          <w:divBdr>
            <w:top w:val="none" w:sz="0" w:space="0" w:color="auto"/>
            <w:left w:val="none" w:sz="0" w:space="0" w:color="auto"/>
            <w:bottom w:val="none" w:sz="0" w:space="0" w:color="auto"/>
            <w:right w:val="none" w:sz="0" w:space="0" w:color="auto"/>
          </w:divBdr>
        </w:div>
        <w:div w:id="927419222">
          <w:marLeft w:val="0"/>
          <w:marRight w:val="0"/>
          <w:marTop w:val="0"/>
          <w:marBottom w:val="0"/>
          <w:divBdr>
            <w:top w:val="none" w:sz="0" w:space="0" w:color="auto"/>
            <w:left w:val="none" w:sz="0" w:space="0" w:color="auto"/>
            <w:bottom w:val="none" w:sz="0" w:space="0" w:color="auto"/>
            <w:right w:val="none" w:sz="0" w:space="0" w:color="auto"/>
          </w:divBdr>
        </w:div>
        <w:div w:id="931086384">
          <w:marLeft w:val="0"/>
          <w:marRight w:val="0"/>
          <w:marTop w:val="0"/>
          <w:marBottom w:val="0"/>
          <w:divBdr>
            <w:top w:val="none" w:sz="0" w:space="0" w:color="auto"/>
            <w:left w:val="none" w:sz="0" w:space="0" w:color="auto"/>
            <w:bottom w:val="none" w:sz="0" w:space="0" w:color="auto"/>
            <w:right w:val="none" w:sz="0" w:space="0" w:color="auto"/>
          </w:divBdr>
        </w:div>
        <w:div w:id="966819055">
          <w:marLeft w:val="0"/>
          <w:marRight w:val="0"/>
          <w:marTop w:val="0"/>
          <w:marBottom w:val="0"/>
          <w:divBdr>
            <w:top w:val="none" w:sz="0" w:space="0" w:color="auto"/>
            <w:left w:val="none" w:sz="0" w:space="0" w:color="auto"/>
            <w:bottom w:val="none" w:sz="0" w:space="0" w:color="auto"/>
            <w:right w:val="none" w:sz="0" w:space="0" w:color="auto"/>
          </w:divBdr>
        </w:div>
        <w:div w:id="981888971">
          <w:marLeft w:val="0"/>
          <w:marRight w:val="0"/>
          <w:marTop w:val="0"/>
          <w:marBottom w:val="0"/>
          <w:divBdr>
            <w:top w:val="none" w:sz="0" w:space="0" w:color="auto"/>
            <w:left w:val="none" w:sz="0" w:space="0" w:color="auto"/>
            <w:bottom w:val="none" w:sz="0" w:space="0" w:color="auto"/>
            <w:right w:val="none" w:sz="0" w:space="0" w:color="auto"/>
          </w:divBdr>
        </w:div>
        <w:div w:id="1023821271">
          <w:marLeft w:val="0"/>
          <w:marRight w:val="0"/>
          <w:marTop w:val="0"/>
          <w:marBottom w:val="0"/>
          <w:divBdr>
            <w:top w:val="none" w:sz="0" w:space="0" w:color="auto"/>
            <w:left w:val="none" w:sz="0" w:space="0" w:color="auto"/>
            <w:bottom w:val="none" w:sz="0" w:space="0" w:color="auto"/>
            <w:right w:val="none" w:sz="0" w:space="0" w:color="auto"/>
          </w:divBdr>
        </w:div>
        <w:div w:id="1030449824">
          <w:marLeft w:val="0"/>
          <w:marRight w:val="0"/>
          <w:marTop w:val="0"/>
          <w:marBottom w:val="0"/>
          <w:divBdr>
            <w:top w:val="none" w:sz="0" w:space="0" w:color="auto"/>
            <w:left w:val="none" w:sz="0" w:space="0" w:color="auto"/>
            <w:bottom w:val="none" w:sz="0" w:space="0" w:color="auto"/>
            <w:right w:val="none" w:sz="0" w:space="0" w:color="auto"/>
          </w:divBdr>
        </w:div>
        <w:div w:id="1075476198">
          <w:marLeft w:val="0"/>
          <w:marRight w:val="0"/>
          <w:marTop w:val="0"/>
          <w:marBottom w:val="0"/>
          <w:divBdr>
            <w:top w:val="none" w:sz="0" w:space="0" w:color="auto"/>
            <w:left w:val="none" w:sz="0" w:space="0" w:color="auto"/>
            <w:bottom w:val="none" w:sz="0" w:space="0" w:color="auto"/>
            <w:right w:val="none" w:sz="0" w:space="0" w:color="auto"/>
          </w:divBdr>
        </w:div>
        <w:div w:id="1083255850">
          <w:marLeft w:val="0"/>
          <w:marRight w:val="0"/>
          <w:marTop w:val="0"/>
          <w:marBottom w:val="0"/>
          <w:divBdr>
            <w:top w:val="none" w:sz="0" w:space="0" w:color="auto"/>
            <w:left w:val="none" w:sz="0" w:space="0" w:color="auto"/>
            <w:bottom w:val="none" w:sz="0" w:space="0" w:color="auto"/>
            <w:right w:val="none" w:sz="0" w:space="0" w:color="auto"/>
          </w:divBdr>
        </w:div>
        <w:div w:id="1134326080">
          <w:marLeft w:val="0"/>
          <w:marRight w:val="0"/>
          <w:marTop w:val="0"/>
          <w:marBottom w:val="0"/>
          <w:divBdr>
            <w:top w:val="none" w:sz="0" w:space="0" w:color="auto"/>
            <w:left w:val="none" w:sz="0" w:space="0" w:color="auto"/>
            <w:bottom w:val="none" w:sz="0" w:space="0" w:color="auto"/>
            <w:right w:val="none" w:sz="0" w:space="0" w:color="auto"/>
          </w:divBdr>
        </w:div>
        <w:div w:id="1142234643">
          <w:marLeft w:val="0"/>
          <w:marRight w:val="0"/>
          <w:marTop w:val="0"/>
          <w:marBottom w:val="0"/>
          <w:divBdr>
            <w:top w:val="none" w:sz="0" w:space="0" w:color="auto"/>
            <w:left w:val="none" w:sz="0" w:space="0" w:color="auto"/>
            <w:bottom w:val="none" w:sz="0" w:space="0" w:color="auto"/>
            <w:right w:val="none" w:sz="0" w:space="0" w:color="auto"/>
          </w:divBdr>
        </w:div>
        <w:div w:id="1188907982">
          <w:marLeft w:val="0"/>
          <w:marRight w:val="0"/>
          <w:marTop w:val="0"/>
          <w:marBottom w:val="0"/>
          <w:divBdr>
            <w:top w:val="none" w:sz="0" w:space="0" w:color="auto"/>
            <w:left w:val="none" w:sz="0" w:space="0" w:color="auto"/>
            <w:bottom w:val="none" w:sz="0" w:space="0" w:color="auto"/>
            <w:right w:val="none" w:sz="0" w:space="0" w:color="auto"/>
          </w:divBdr>
        </w:div>
        <w:div w:id="1191189532">
          <w:marLeft w:val="0"/>
          <w:marRight w:val="0"/>
          <w:marTop w:val="0"/>
          <w:marBottom w:val="0"/>
          <w:divBdr>
            <w:top w:val="none" w:sz="0" w:space="0" w:color="auto"/>
            <w:left w:val="none" w:sz="0" w:space="0" w:color="auto"/>
            <w:bottom w:val="none" w:sz="0" w:space="0" w:color="auto"/>
            <w:right w:val="none" w:sz="0" w:space="0" w:color="auto"/>
          </w:divBdr>
        </w:div>
        <w:div w:id="1193152819">
          <w:marLeft w:val="0"/>
          <w:marRight w:val="0"/>
          <w:marTop w:val="0"/>
          <w:marBottom w:val="0"/>
          <w:divBdr>
            <w:top w:val="none" w:sz="0" w:space="0" w:color="auto"/>
            <w:left w:val="none" w:sz="0" w:space="0" w:color="auto"/>
            <w:bottom w:val="none" w:sz="0" w:space="0" w:color="auto"/>
            <w:right w:val="none" w:sz="0" w:space="0" w:color="auto"/>
          </w:divBdr>
        </w:div>
        <w:div w:id="1220944947">
          <w:marLeft w:val="0"/>
          <w:marRight w:val="0"/>
          <w:marTop w:val="0"/>
          <w:marBottom w:val="0"/>
          <w:divBdr>
            <w:top w:val="none" w:sz="0" w:space="0" w:color="auto"/>
            <w:left w:val="none" w:sz="0" w:space="0" w:color="auto"/>
            <w:bottom w:val="none" w:sz="0" w:space="0" w:color="auto"/>
            <w:right w:val="none" w:sz="0" w:space="0" w:color="auto"/>
          </w:divBdr>
        </w:div>
        <w:div w:id="1257596302">
          <w:marLeft w:val="0"/>
          <w:marRight w:val="0"/>
          <w:marTop w:val="0"/>
          <w:marBottom w:val="0"/>
          <w:divBdr>
            <w:top w:val="none" w:sz="0" w:space="0" w:color="auto"/>
            <w:left w:val="none" w:sz="0" w:space="0" w:color="auto"/>
            <w:bottom w:val="none" w:sz="0" w:space="0" w:color="auto"/>
            <w:right w:val="none" w:sz="0" w:space="0" w:color="auto"/>
          </w:divBdr>
        </w:div>
        <w:div w:id="1258059454">
          <w:marLeft w:val="0"/>
          <w:marRight w:val="0"/>
          <w:marTop w:val="0"/>
          <w:marBottom w:val="0"/>
          <w:divBdr>
            <w:top w:val="none" w:sz="0" w:space="0" w:color="auto"/>
            <w:left w:val="none" w:sz="0" w:space="0" w:color="auto"/>
            <w:bottom w:val="none" w:sz="0" w:space="0" w:color="auto"/>
            <w:right w:val="none" w:sz="0" w:space="0" w:color="auto"/>
          </w:divBdr>
        </w:div>
        <w:div w:id="1266499222">
          <w:marLeft w:val="0"/>
          <w:marRight w:val="0"/>
          <w:marTop w:val="0"/>
          <w:marBottom w:val="0"/>
          <w:divBdr>
            <w:top w:val="none" w:sz="0" w:space="0" w:color="auto"/>
            <w:left w:val="none" w:sz="0" w:space="0" w:color="auto"/>
            <w:bottom w:val="none" w:sz="0" w:space="0" w:color="auto"/>
            <w:right w:val="none" w:sz="0" w:space="0" w:color="auto"/>
          </w:divBdr>
        </w:div>
        <w:div w:id="1370491202">
          <w:marLeft w:val="0"/>
          <w:marRight w:val="0"/>
          <w:marTop w:val="0"/>
          <w:marBottom w:val="0"/>
          <w:divBdr>
            <w:top w:val="none" w:sz="0" w:space="0" w:color="auto"/>
            <w:left w:val="none" w:sz="0" w:space="0" w:color="auto"/>
            <w:bottom w:val="none" w:sz="0" w:space="0" w:color="auto"/>
            <w:right w:val="none" w:sz="0" w:space="0" w:color="auto"/>
          </w:divBdr>
        </w:div>
        <w:div w:id="1382291037">
          <w:marLeft w:val="0"/>
          <w:marRight w:val="0"/>
          <w:marTop w:val="0"/>
          <w:marBottom w:val="0"/>
          <w:divBdr>
            <w:top w:val="none" w:sz="0" w:space="0" w:color="auto"/>
            <w:left w:val="none" w:sz="0" w:space="0" w:color="auto"/>
            <w:bottom w:val="none" w:sz="0" w:space="0" w:color="auto"/>
            <w:right w:val="none" w:sz="0" w:space="0" w:color="auto"/>
          </w:divBdr>
        </w:div>
        <w:div w:id="1504315760">
          <w:marLeft w:val="0"/>
          <w:marRight w:val="0"/>
          <w:marTop w:val="0"/>
          <w:marBottom w:val="0"/>
          <w:divBdr>
            <w:top w:val="none" w:sz="0" w:space="0" w:color="auto"/>
            <w:left w:val="none" w:sz="0" w:space="0" w:color="auto"/>
            <w:bottom w:val="none" w:sz="0" w:space="0" w:color="auto"/>
            <w:right w:val="none" w:sz="0" w:space="0" w:color="auto"/>
          </w:divBdr>
        </w:div>
        <w:div w:id="1622809124">
          <w:marLeft w:val="0"/>
          <w:marRight w:val="0"/>
          <w:marTop w:val="0"/>
          <w:marBottom w:val="0"/>
          <w:divBdr>
            <w:top w:val="none" w:sz="0" w:space="0" w:color="auto"/>
            <w:left w:val="none" w:sz="0" w:space="0" w:color="auto"/>
            <w:bottom w:val="none" w:sz="0" w:space="0" w:color="auto"/>
            <w:right w:val="none" w:sz="0" w:space="0" w:color="auto"/>
          </w:divBdr>
        </w:div>
        <w:div w:id="1660423307">
          <w:marLeft w:val="0"/>
          <w:marRight w:val="0"/>
          <w:marTop w:val="0"/>
          <w:marBottom w:val="0"/>
          <w:divBdr>
            <w:top w:val="none" w:sz="0" w:space="0" w:color="auto"/>
            <w:left w:val="none" w:sz="0" w:space="0" w:color="auto"/>
            <w:bottom w:val="none" w:sz="0" w:space="0" w:color="auto"/>
            <w:right w:val="none" w:sz="0" w:space="0" w:color="auto"/>
          </w:divBdr>
        </w:div>
        <w:div w:id="1712344140">
          <w:marLeft w:val="0"/>
          <w:marRight w:val="0"/>
          <w:marTop w:val="0"/>
          <w:marBottom w:val="0"/>
          <w:divBdr>
            <w:top w:val="none" w:sz="0" w:space="0" w:color="auto"/>
            <w:left w:val="none" w:sz="0" w:space="0" w:color="auto"/>
            <w:bottom w:val="none" w:sz="0" w:space="0" w:color="auto"/>
            <w:right w:val="none" w:sz="0" w:space="0" w:color="auto"/>
          </w:divBdr>
        </w:div>
        <w:div w:id="1720085954">
          <w:marLeft w:val="0"/>
          <w:marRight w:val="0"/>
          <w:marTop w:val="0"/>
          <w:marBottom w:val="0"/>
          <w:divBdr>
            <w:top w:val="none" w:sz="0" w:space="0" w:color="auto"/>
            <w:left w:val="none" w:sz="0" w:space="0" w:color="auto"/>
            <w:bottom w:val="none" w:sz="0" w:space="0" w:color="auto"/>
            <w:right w:val="none" w:sz="0" w:space="0" w:color="auto"/>
          </w:divBdr>
        </w:div>
        <w:div w:id="1776901530">
          <w:marLeft w:val="0"/>
          <w:marRight w:val="0"/>
          <w:marTop w:val="0"/>
          <w:marBottom w:val="0"/>
          <w:divBdr>
            <w:top w:val="none" w:sz="0" w:space="0" w:color="auto"/>
            <w:left w:val="none" w:sz="0" w:space="0" w:color="auto"/>
            <w:bottom w:val="none" w:sz="0" w:space="0" w:color="auto"/>
            <w:right w:val="none" w:sz="0" w:space="0" w:color="auto"/>
          </w:divBdr>
        </w:div>
        <w:div w:id="1868830271">
          <w:marLeft w:val="0"/>
          <w:marRight w:val="0"/>
          <w:marTop w:val="0"/>
          <w:marBottom w:val="0"/>
          <w:divBdr>
            <w:top w:val="none" w:sz="0" w:space="0" w:color="auto"/>
            <w:left w:val="none" w:sz="0" w:space="0" w:color="auto"/>
            <w:bottom w:val="none" w:sz="0" w:space="0" w:color="auto"/>
            <w:right w:val="none" w:sz="0" w:space="0" w:color="auto"/>
          </w:divBdr>
        </w:div>
        <w:div w:id="2000190934">
          <w:marLeft w:val="0"/>
          <w:marRight w:val="0"/>
          <w:marTop w:val="0"/>
          <w:marBottom w:val="0"/>
          <w:divBdr>
            <w:top w:val="none" w:sz="0" w:space="0" w:color="auto"/>
            <w:left w:val="none" w:sz="0" w:space="0" w:color="auto"/>
            <w:bottom w:val="none" w:sz="0" w:space="0" w:color="auto"/>
            <w:right w:val="none" w:sz="0" w:space="0" w:color="auto"/>
          </w:divBdr>
        </w:div>
        <w:div w:id="2003699151">
          <w:marLeft w:val="0"/>
          <w:marRight w:val="0"/>
          <w:marTop w:val="0"/>
          <w:marBottom w:val="0"/>
          <w:divBdr>
            <w:top w:val="none" w:sz="0" w:space="0" w:color="auto"/>
            <w:left w:val="none" w:sz="0" w:space="0" w:color="auto"/>
            <w:bottom w:val="none" w:sz="0" w:space="0" w:color="auto"/>
            <w:right w:val="none" w:sz="0" w:space="0" w:color="auto"/>
          </w:divBdr>
        </w:div>
        <w:div w:id="2011059050">
          <w:marLeft w:val="0"/>
          <w:marRight w:val="0"/>
          <w:marTop w:val="0"/>
          <w:marBottom w:val="0"/>
          <w:divBdr>
            <w:top w:val="none" w:sz="0" w:space="0" w:color="auto"/>
            <w:left w:val="none" w:sz="0" w:space="0" w:color="auto"/>
            <w:bottom w:val="none" w:sz="0" w:space="0" w:color="auto"/>
            <w:right w:val="none" w:sz="0" w:space="0" w:color="auto"/>
          </w:divBdr>
        </w:div>
        <w:div w:id="2059160942">
          <w:marLeft w:val="0"/>
          <w:marRight w:val="0"/>
          <w:marTop w:val="0"/>
          <w:marBottom w:val="0"/>
          <w:divBdr>
            <w:top w:val="none" w:sz="0" w:space="0" w:color="auto"/>
            <w:left w:val="none" w:sz="0" w:space="0" w:color="auto"/>
            <w:bottom w:val="none" w:sz="0" w:space="0" w:color="auto"/>
            <w:right w:val="none" w:sz="0" w:space="0" w:color="auto"/>
          </w:divBdr>
        </w:div>
        <w:div w:id="2098671286">
          <w:marLeft w:val="0"/>
          <w:marRight w:val="0"/>
          <w:marTop w:val="0"/>
          <w:marBottom w:val="0"/>
          <w:divBdr>
            <w:top w:val="none" w:sz="0" w:space="0" w:color="auto"/>
            <w:left w:val="none" w:sz="0" w:space="0" w:color="auto"/>
            <w:bottom w:val="none" w:sz="0" w:space="0" w:color="auto"/>
            <w:right w:val="none" w:sz="0" w:space="0" w:color="auto"/>
          </w:divBdr>
        </w:div>
        <w:div w:id="2131894164">
          <w:marLeft w:val="0"/>
          <w:marRight w:val="0"/>
          <w:marTop w:val="0"/>
          <w:marBottom w:val="0"/>
          <w:divBdr>
            <w:top w:val="none" w:sz="0" w:space="0" w:color="auto"/>
            <w:left w:val="none" w:sz="0" w:space="0" w:color="auto"/>
            <w:bottom w:val="none" w:sz="0" w:space="0" w:color="auto"/>
            <w:right w:val="none" w:sz="0" w:space="0" w:color="auto"/>
          </w:divBdr>
        </w:div>
      </w:divsChild>
    </w:div>
    <w:div w:id="818886649">
      <w:bodyDiv w:val="1"/>
      <w:marLeft w:val="0"/>
      <w:marRight w:val="0"/>
      <w:marTop w:val="0"/>
      <w:marBottom w:val="0"/>
      <w:divBdr>
        <w:top w:val="none" w:sz="0" w:space="0" w:color="auto"/>
        <w:left w:val="none" w:sz="0" w:space="0" w:color="auto"/>
        <w:bottom w:val="none" w:sz="0" w:space="0" w:color="auto"/>
        <w:right w:val="none" w:sz="0" w:space="0" w:color="auto"/>
      </w:divBdr>
    </w:div>
    <w:div w:id="819350506">
      <w:bodyDiv w:val="1"/>
      <w:marLeft w:val="0"/>
      <w:marRight w:val="0"/>
      <w:marTop w:val="0"/>
      <w:marBottom w:val="0"/>
      <w:divBdr>
        <w:top w:val="none" w:sz="0" w:space="0" w:color="auto"/>
        <w:left w:val="none" w:sz="0" w:space="0" w:color="auto"/>
        <w:bottom w:val="none" w:sz="0" w:space="0" w:color="auto"/>
        <w:right w:val="none" w:sz="0" w:space="0" w:color="auto"/>
      </w:divBdr>
    </w:div>
    <w:div w:id="819539755">
      <w:bodyDiv w:val="1"/>
      <w:marLeft w:val="0"/>
      <w:marRight w:val="0"/>
      <w:marTop w:val="0"/>
      <w:marBottom w:val="0"/>
      <w:divBdr>
        <w:top w:val="none" w:sz="0" w:space="0" w:color="auto"/>
        <w:left w:val="none" w:sz="0" w:space="0" w:color="auto"/>
        <w:bottom w:val="none" w:sz="0" w:space="0" w:color="auto"/>
        <w:right w:val="none" w:sz="0" w:space="0" w:color="auto"/>
      </w:divBdr>
    </w:div>
    <w:div w:id="819658985">
      <w:bodyDiv w:val="1"/>
      <w:marLeft w:val="0"/>
      <w:marRight w:val="0"/>
      <w:marTop w:val="0"/>
      <w:marBottom w:val="0"/>
      <w:divBdr>
        <w:top w:val="none" w:sz="0" w:space="0" w:color="auto"/>
        <w:left w:val="none" w:sz="0" w:space="0" w:color="auto"/>
        <w:bottom w:val="none" w:sz="0" w:space="0" w:color="auto"/>
        <w:right w:val="none" w:sz="0" w:space="0" w:color="auto"/>
      </w:divBdr>
    </w:div>
    <w:div w:id="819999432">
      <w:bodyDiv w:val="1"/>
      <w:marLeft w:val="0"/>
      <w:marRight w:val="0"/>
      <w:marTop w:val="0"/>
      <w:marBottom w:val="0"/>
      <w:divBdr>
        <w:top w:val="none" w:sz="0" w:space="0" w:color="auto"/>
        <w:left w:val="none" w:sz="0" w:space="0" w:color="auto"/>
        <w:bottom w:val="none" w:sz="0" w:space="0" w:color="auto"/>
        <w:right w:val="none" w:sz="0" w:space="0" w:color="auto"/>
      </w:divBdr>
    </w:div>
    <w:div w:id="820346143">
      <w:bodyDiv w:val="1"/>
      <w:marLeft w:val="0"/>
      <w:marRight w:val="0"/>
      <w:marTop w:val="0"/>
      <w:marBottom w:val="0"/>
      <w:divBdr>
        <w:top w:val="none" w:sz="0" w:space="0" w:color="auto"/>
        <w:left w:val="none" w:sz="0" w:space="0" w:color="auto"/>
        <w:bottom w:val="none" w:sz="0" w:space="0" w:color="auto"/>
        <w:right w:val="none" w:sz="0" w:space="0" w:color="auto"/>
      </w:divBdr>
    </w:div>
    <w:div w:id="821501620">
      <w:bodyDiv w:val="1"/>
      <w:marLeft w:val="0"/>
      <w:marRight w:val="0"/>
      <w:marTop w:val="0"/>
      <w:marBottom w:val="0"/>
      <w:divBdr>
        <w:top w:val="none" w:sz="0" w:space="0" w:color="auto"/>
        <w:left w:val="none" w:sz="0" w:space="0" w:color="auto"/>
        <w:bottom w:val="none" w:sz="0" w:space="0" w:color="auto"/>
        <w:right w:val="none" w:sz="0" w:space="0" w:color="auto"/>
      </w:divBdr>
    </w:div>
    <w:div w:id="821971603">
      <w:bodyDiv w:val="1"/>
      <w:marLeft w:val="0"/>
      <w:marRight w:val="0"/>
      <w:marTop w:val="0"/>
      <w:marBottom w:val="0"/>
      <w:divBdr>
        <w:top w:val="none" w:sz="0" w:space="0" w:color="auto"/>
        <w:left w:val="none" w:sz="0" w:space="0" w:color="auto"/>
        <w:bottom w:val="none" w:sz="0" w:space="0" w:color="auto"/>
        <w:right w:val="none" w:sz="0" w:space="0" w:color="auto"/>
      </w:divBdr>
    </w:div>
    <w:div w:id="823546977">
      <w:bodyDiv w:val="1"/>
      <w:marLeft w:val="0"/>
      <w:marRight w:val="0"/>
      <w:marTop w:val="0"/>
      <w:marBottom w:val="0"/>
      <w:divBdr>
        <w:top w:val="none" w:sz="0" w:space="0" w:color="auto"/>
        <w:left w:val="none" w:sz="0" w:space="0" w:color="auto"/>
        <w:bottom w:val="none" w:sz="0" w:space="0" w:color="auto"/>
        <w:right w:val="none" w:sz="0" w:space="0" w:color="auto"/>
      </w:divBdr>
    </w:div>
    <w:div w:id="824126840">
      <w:bodyDiv w:val="1"/>
      <w:marLeft w:val="0"/>
      <w:marRight w:val="0"/>
      <w:marTop w:val="0"/>
      <w:marBottom w:val="0"/>
      <w:divBdr>
        <w:top w:val="none" w:sz="0" w:space="0" w:color="auto"/>
        <w:left w:val="none" w:sz="0" w:space="0" w:color="auto"/>
        <w:bottom w:val="none" w:sz="0" w:space="0" w:color="auto"/>
        <w:right w:val="none" w:sz="0" w:space="0" w:color="auto"/>
      </w:divBdr>
    </w:div>
    <w:div w:id="824316801">
      <w:bodyDiv w:val="1"/>
      <w:marLeft w:val="0"/>
      <w:marRight w:val="0"/>
      <w:marTop w:val="0"/>
      <w:marBottom w:val="0"/>
      <w:divBdr>
        <w:top w:val="none" w:sz="0" w:space="0" w:color="auto"/>
        <w:left w:val="none" w:sz="0" w:space="0" w:color="auto"/>
        <w:bottom w:val="none" w:sz="0" w:space="0" w:color="auto"/>
        <w:right w:val="none" w:sz="0" w:space="0" w:color="auto"/>
      </w:divBdr>
    </w:div>
    <w:div w:id="824471197">
      <w:bodyDiv w:val="1"/>
      <w:marLeft w:val="0"/>
      <w:marRight w:val="0"/>
      <w:marTop w:val="0"/>
      <w:marBottom w:val="0"/>
      <w:divBdr>
        <w:top w:val="none" w:sz="0" w:space="0" w:color="auto"/>
        <w:left w:val="none" w:sz="0" w:space="0" w:color="auto"/>
        <w:bottom w:val="none" w:sz="0" w:space="0" w:color="auto"/>
        <w:right w:val="none" w:sz="0" w:space="0" w:color="auto"/>
      </w:divBdr>
      <w:divsChild>
        <w:div w:id="47799841">
          <w:marLeft w:val="0"/>
          <w:marRight w:val="0"/>
          <w:marTop w:val="0"/>
          <w:marBottom w:val="0"/>
          <w:divBdr>
            <w:top w:val="none" w:sz="0" w:space="0" w:color="auto"/>
            <w:left w:val="none" w:sz="0" w:space="0" w:color="auto"/>
            <w:bottom w:val="none" w:sz="0" w:space="0" w:color="auto"/>
            <w:right w:val="none" w:sz="0" w:space="0" w:color="auto"/>
          </w:divBdr>
        </w:div>
        <w:div w:id="91629697">
          <w:marLeft w:val="0"/>
          <w:marRight w:val="0"/>
          <w:marTop w:val="0"/>
          <w:marBottom w:val="0"/>
          <w:divBdr>
            <w:top w:val="none" w:sz="0" w:space="0" w:color="auto"/>
            <w:left w:val="none" w:sz="0" w:space="0" w:color="auto"/>
            <w:bottom w:val="none" w:sz="0" w:space="0" w:color="auto"/>
            <w:right w:val="none" w:sz="0" w:space="0" w:color="auto"/>
          </w:divBdr>
        </w:div>
        <w:div w:id="113641743">
          <w:marLeft w:val="0"/>
          <w:marRight w:val="0"/>
          <w:marTop w:val="0"/>
          <w:marBottom w:val="0"/>
          <w:divBdr>
            <w:top w:val="none" w:sz="0" w:space="0" w:color="auto"/>
            <w:left w:val="none" w:sz="0" w:space="0" w:color="auto"/>
            <w:bottom w:val="none" w:sz="0" w:space="0" w:color="auto"/>
            <w:right w:val="none" w:sz="0" w:space="0" w:color="auto"/>
          </w:divBdr>
        </w:div>
        <w:div w:id="128397320">
          <w:marLeft w:val="0"/>
          <w:marRight w:val="0"/>
          <w:marTop w:val="0"/>
          <w:marBottom w:val="0"/>
          <w:divBdr>
            <w:top w:val="none" w:sz="0" w:space="0" w:color="auto"/>
            <w:left w:val="none" w:sz="0" w:space="0" w:color="auto"/>
            <w:bottom w:val="none" w:sz="0" w:space="0" w:color="auto"/>
            <w:right w:val="none" w:sz="0" w:space="0" w:color="auto"/>
          </w:divBdr>
        </w:div>
        <w:div w:id="145561115">
          <w:marLeft w:val="0"/>
          <w:marRight w:val="0"/>
          <w:marTop w:val="0"/>
          <w:marBottom w:val="0"/>
          <w:divBdr>
            <w:top w:val="none" w:sz="0" w:space="0" w:color="auto"/>
            <w:left w:val="none" w:sz="0" w:space="0" w:color="auto"/>
            <w:bottom w:val="none" w:sz="0" w:space="0" w:color="auto"/>
            <w:right w:val="none" w:sz="0" w:space="0" w:color="auto"/>
          </w:divBdr>
        </w:div>
        <w:div w:id="146869093">
          <w:marLeft w:val="0"/>
          <w:marRight w:val="0"/>
          <w:marTop w:val="0"/>
          <w:marBottom w:val="0"/>
          <w:divBdr>
            <w:top w:val="none" w:sz="0" w:space="0" w:color="auto"/>
            <w:left w:val="none" w:sz="0" w:space="0" w:color="auto"/>
            <w:bottom w:val="none" w:sz="0" w:space="0" w:color="auto"/>
            <w:right w:val="none" w:sz="0" w:space="0" w:color="auto"/>
          </w:divBdr>
        </w:div>
        <w:div w:id="155070688">
          <w:marLeft w:val="0"/>
          <w:marRight w:val="0"/>
          <w:marTop w:val="0"/>
          <w:marBottom w:val="0"/>
          <w:divBdr>
            <w:top w:val="none" w:sz="0" w:space="0" w:color="auto"/>
            <w:left w:val="none" w:sz="0" w:space="0" w:color="auto"/>
            <w:bottom w:val="none" w:sz="0" w:space="0" w:color="auto"/>
            <w:right w:val="none" w:sz="0" w:space="0" w:color="auto"/>
          </w:divBdr>
        </w:div>
        <w:div w:id="171068473">
          <w:marLeft w:val="0"/>
          <w:marRight w:val="0"/>
          <w:marTop w:val="0"/>
          <w:marBottom w:val="0"/>
          <w:divBdr>
            <w:top w:val="none" w:sz="0" w:space="0" w:color="auto"/>
            <w:left w:val="none" w:sz="0" w:space="0" w:color="auto"/>
            <w:bottom w:val="none" w:sz="0" w:space="0" w:color="auto"/>
            <w:right w:val="none" w:sz="0" w:space="0" w:color="auto"/>
          </w:divBdr>
        </w:div>
        <w:div w:id="198737033">
          <w:marLeft w:val="0"/>
          <w:marRight w:val="0"/>
          <w:marTop w:val="0"/>
          <w:marBottom w:val="0"/>
          <w:divBdr>
            <w:top w:val="none" w:sz="0" w:space="0" w:color="auto"/>
            <w:left w:val="none" w:sz="0" w:space="0" w:color="auto"/>
            <w:bottom w:val="none" w:sz="0" w:space="0" w:color="auto"/>
            <w:right w:val="none" w:sz="0" w:space="0" w:color="auto"/>
          </w:divBdr>
        </w:div>
        <w:div w:id="254097774">
          <w:marLeft w:val="0"/>
          <w:marRight w:val="0"/>
          <w:marTop w:val="0"/>
          <w:marBottom w:val="0"/>
          <w:divBdr>
            <w:top w:val="none" w:sz="0" w:space="0" w:color="auto"/>
            <w:left w:val="none" w:sz="0" w:space="0" w:color="auto"/>
            <w:bottom w:val="none" w:sz="0" w:space="0" w:color="auto"/>
            <w:right w:val="none" w:sz="0" w:space="0" w:color="auto"/>
          </w:divBdr>
        </w:div>
        <w:div w:id="258148232">
          <w:marLeft w:val="0"/>
          <w:marRight w:val="0"/>
          <w:marTop w:val="0"/>
          <w:marBottom w:val="0"/>
          <w:divBdr>
            <w:top w:val="none" w:sz="0" w:space="0" w:color="auto"/>
            <w:left w:val="none" w:sz="0" w:space="0" w:color="auto"/>
            <w:bottom w:val="none" w:sz="0" w:space="0" w:color="auto"/>
            <w:right w:val="none" w:sz="0" w:space="0" w:color="auto"/>
          </w:divBdr>
        </w:div>
        <w:div w:id="270014059">
          <w:marLeft w:val="0"/>
          <w:marRight w:val="0"/>
          <w:marTop w:val="0"/>
          <w:marBottom w:val="0"/>
          <w:divBdr>
            <w:top w:val="none" w:sz="0" w:space="0" w:color="auto"/>
            <w:left w:val="none" w:sz="0" w:space="0" w:color="auto"/>
            <w:bottom w:val="none" w:sz="0" w:space="0" w:color="auto"/>
            <w:right w:val="none" w:sz="0" w:space="0" w:color="auto"/>
          </w:divBdr>
        </w:div>
        <w:div w:id="277417648">
          <w:marLeft w:val="0"/>
          <w:marRight w:val="0"/>
          <w:marTop w:val="0"/>
          <w:marBottom w:val="0"/>
          <w:divBdr>
            <w:top w:val="none" w:sz="0" w:space="0" w:color="auto"/>
            <w:left w:val="none" w:sz="0" w:space="0" w:color="auto"/>
            <w:bottom w:val="none" w:sz="0" w:space="0" w:color="auto"/>
            <w:right w:val="none" w:sz="0" w:space="0" w:color="auto"/>
          </w:divBdr>
        </w:div>
        <w:div w:id="426662094">
          <w:marLeft w:val="0"/>
          <w:marRight w:val="0"/>
          <w:marTop w:val="0"/>
          <w:marBottom w:val="0"/>
          <w:divBdr>
            <w:top w:val="none" w:sz="0" w:space="0" w:color="auto"/>
            <w:left w:val="none" w:sz="0" w:space="0" w:color="auto"/>
            <w:bottom w:val="none" w:sz="0" w:space="0" w:color="auto"/>
            <w:right w:val="none" w:sz="0" w:space="0" w:color="auto"/>
          </w:divBdr>
        </w:div>
        <w:div w:id="438837620">
          <w:marLeft w:val="0"/>
          <w:marRight w:val="0"/>
          <w:marTop w:val="0"/>
          <w:marBottom w:val="0"/>
          <w:divBdr>
            <w:top w:val="none" w:sz="0" w:space="0" w:color="auto"/>
            <w:left w:val="none" w:sz="0" w:space="0" w:color="auto"/>
            <w:bottom w:val="none" w:sz="0" w:space="0" w:color="auto"/>
            <w:right w:val="none" w:sz="0" w:space="0" w:color="auto"/>
          </w:divBdr>
        </w:div>
        <w:div w:id="470709394">
          <w:marLeft w:val="0"/>
          <w:marRight w:val="0"/>
          <w:marTop w:val="0"/>
          <w:marBottom w:val="0"/>
          <w:divBdr>
            <w:top w:val="none" w:sz="0" w:space="0" w:color="auto"/>
            <w:left w:val="none" w:sz="0" w:space="0" w:color="auto"/>
            <w:bottom w:val="none" w:sz="0" w:space="0" w:color="auto"/>
            <w:right w:val="none" w:sz="0" w:space="0" w:color="auto"/>
          </w:divBdr>
        </w:div>
        <w:div w:id="610279779">
          <w:marLeft w:val="0"/>
          <w:marRight w:val="0"/>
          <w:marTop w:val="0"/>
          <w:marBottom w:val="0"/>
          <w:divBdr>
            <w:top w:val="none" w:sz="0" w:space="0" w:color="auto"/>
            <w:left w:val="none" w:sz="0" w:space="0" w:color="auto"/>
            <w:bottom w:val="none" w:sz="0" w:space="0" w:color="auto"/>
            <w:right w:val="none" w:sz="0" w:space="0" w:color="auto"/>
          </w:divBdr>
        </w:div>
        <w:div w:id="662663968">
          <w:marLeft w:val="0"/>
          <w:marRight w:val="0"/>
          <w:marTop w:val="0"/>
          <w:marBottom w:val="0"/>
          <w:divBdr>
            <w:top w:val="none" w:sz="0" w:space="0" w:color="auto"/>
            <w:left w:val="none" w:sz="0" w:space="0" w:color="auto"/>
            <w:bottom w:val="none" w:sz="0" w:space="0" w:color="auto"/>
            <w:right w:val="none" w:sz="0" w:space="0" w:color="auto"/>
          </w:divBdr>
        </w:div>
        <w:div w:id="697007733">
          <w:marLeft w:val="0"/>
          <w:marRight w:val="0"/>
          <w:marTop w:val="0"/>
          <w:marBottom w:val="0"/>
          <w:divBdr>
            <w:top w:val="none" w:sz="0" w:space="0" w:color="auto"/>
            <w:left w:val="none" w:sz="0" w:space="0" w:color="auto"/>
            <w:bottom w:val="none" w:sz="0" w:space="0" w:color="auto"/>
            <w:right w:val="none" w:sz="0" w:space="0" w:color="auto"/>
          </w:divBdr>
        </w:div>
        <w:div w:id="697436114">
          <w:marLeft w:val="0"/>
          <w:marRight w:val="0"/>
          <w:marTop w:val="0"/>
          <w:marBottom w:val="0"/>
          <w:divBdr>
            <w:top w:val="none" w:sz="0" w:space="0" w:color="auto"/>
            <w:left w:val="none" w:sz="0" w:space="0" w:color="auto"/>
            <w:bottom w:val="none" w:sz="0" w:space="0" w:color="auto"/>
            <w:right w:val="none" w:sz="0" w:space="0" w:color="auto"/>
          </w:divBdr>
        </w:div>
        <w:div w:id="839544287">
          <w:marLeft w:val="0"/>
          <w:marRight w:val="0"/>
          <w:marTop w:val="0"/>
          <w:marBottom w:val="0"/>
          <w:divBdr>
            <w:top w:val="none" w:sz="0" w:space="0" w:color="auto"/>
            <w:left w:val="none" w:sz="0" w:space="0" w:color="auto"/>
            <w:bottom w:val="none" w:sz="0" w:space="0" w:color="auto"/>
            <w:right w:val="none" w:sz="0" w:space="0" w:color="auto"/>
          </w:divBdr>
        </w:div>
        <w:div w:id="879241166">
          <w:marLeft w:val="0"/>
          <w:marRight w:val="0"/>
          <w:marTop w:val="0"/>
          <w:marBottom w:val="0"/>
          <w:divBdr>
            <w:top w:val="none" w:sz="0" w:space="0" w:color="auto"/>
            <w:left w:val="none" w:sz="0" w:space="0" w:color="auto"/>
            <w:bottom w:val="none" w:sz="0" w:space="0" w:color="auto"/>
            <w:right w:val="none" w:sz="0" w:space="0" w:color="auto"/>
          </w:divBdr>
        </w:div>
        <w:div w:id="912088195">
          <w:marLeft w:val="0"/>
          <w:marRight w:val="0"/>
          <w:marTop w:val="0"/>
          <w:marBottom w:val="0"/>
          <w:divBdr>
            <w:top w:val="none" w:sz="0" w:space="0" w:color="auto"/>
            <w:left w:val="none" w:sz="0" w:space="0" w:color="auto"/>
            <w:bottom w:val="none" w:sz="0" w:space="0" w:color="auto"/>
            <w:right w:val="none" w:sz="0" w:space="0" w:color="auto"/>
          </w:divBdr>
        </w:div>
        <w:div w:id="947354210">
          <w:marLeft w:val="0"/>
          <w:marRight w:val="0"/>
          <w:marTop w:val="0"/>
          <w:marBottom w:val="0"/>
          <w:divBdr>
            <w:top w:val="none" w:sz="0" w:space="0" w:color="auto"/>
            <w:left w:val="none" w:sz="0" w:space="0" w:color="auto"/>
            <w:bottom w:val="none" w:sz="0" w:space="0" w:color="auto"/>
            <w:right w:val="none" w:sz="0" w:space="0" w:color="auto"/>
          </w:divBdr>
        </w:div>
        <w:div w:id="949897237">
          <w:marLeft w:val="0"/>
          <w:marRight w:val="0"/>
          <w:marTop w:val="0"/>
          <w:marBottom w:val="0"/>
          <w:divBdr>
            <w:top w:val="none" w:sz="0" w:space="0" w:color="auto"/>
            <w:left w:val="none" w:sz="0" w:space="0" w:color="auto"/>
            <w:bottom w:val="none" w:sz="0" w:space="0" w:color="auto"/>
            <w:right w:val="none" w:sz="0" w:space="0" w:color="auto"/>
          </w:divBdr>
        </w:div>
        <w:div w:id="961497205">
          <w:marLeft w:val="0"/>
          <w:marRight w:val="0"/>
          <w:marTop w:val="0"/>
          <w:marBottom w:val="0"/>
          <w:divBdr>
            <w:top w:val="none" w:sz="0" w:space="0" w:color="auto"/>
            <w:left w:val="none" w:sz="0" w:space="0" w:color="auto"/>
            <w:bottom w:val="none" w:sz="0" w:space="0" w:color="auto"/>
            <w:right w:val="none" w:sz="0" w:space="0" w:color="auto"/>
          </w:divBdr>
        </w:div>
        <w:div w:id="964964882">
          <w:marLeft w:val="0"/>
          <w:marRight w:val="0"/>
          <w:marTop w:val="0"/>
          <w:marBottom w:val="0"/>
          <w:divBdr>
            <w:top w:val="none" w:sz="0" w:space="0" w:color="auto"/>
            <w:left w:val="none" w:sz="0" w:space="0" w:color="auto"/>
            <w:bottom w:val="none" w:sz="0" w:space="0" w:color="auto"/>
            <w:right w:val="none" w:sz="0" w:space="0" w:color="auto"/>
          </w:divBdr>
        </w:div>
        <w:div w:id="1048724995">
          <w:marLeft w:val="0"/>
          <w:marRight w:val="0"/>
          <w:marTop w:val="0"/>
          <w:marBottom w:val="0"/>
          <w:divBdr>
            <w:top w:val="none" w:sz="0" w:space="0" w:color="auto"/>
            <w:left w:val="none" w:sz="0" w:space="0" w:color="auto"/>
            <w:bottom w:val="none" w:sz="0" w:space="0" w:color="auto"/>
            <w:right w:val="none" w:sz="0" w:space="0" w:color="auto"/>
          </w:divBdr>
        </w:div>
        <w:div w:id="1067922753">
          <w:marLeft w:val="0"/>
          <w:marRight w:val="0"/>
          <w:marTop w:val="0"/>
          <w:marBottom w:val="0"/>
          <w:divBdr>
            <w:top w:val="none" w:sz="0" w:space="0" w:color="auto"/>
            <w:left w:val="none" w:sz="0" w:space="0" w:color="auto"/>
            <w:bottom w:val="none" w:sz="0" w:space="0" w:color="auto"/>
            <w:right w:val="none" w:sz="0" w:space="0" w:color="auto"/>
          </w:divBdr>
        </w:div>
        <w:div w:id="1086270066">
          <w:marLeft w:val="0"/>
          <w:marRight w:val="0"/>
          <w:marTop w:val="0"/>
          <w:marBottom w:val="0"/>
          <w:divBdr>
            <w:top w:val="none" w:sz="0" w:space="0" w:color="auto"/>
            <w:left w:val="none" w:sz="0" w:space="0" w:color="auto"/>
            <w:bottom w:val="none" w:sz="0" w:space="0" w:color="auto"/>
            <w:right w:val="none" w:sz="0" w:space="0" w:color="auto"/>
          </w:divBdr>
        </w:div>
        <w:div w:id="1111315972">
          <w:marLeft w:val="0"/>
          <w:marRight w:val="0"/>
          <w:marTop w:val="0"/>
          <w:marBottom w:val="0"/>
          <w:divBdr>
            <w:top w:val="none" w:sz="0" w:space="0" w:color="auto"/>
            <w:left w:val="none" w:sz="0" w:space="0" w:color="auto"/>
            <w:bottom w:val="none" w:sz="0" w:space="0" w:color="auto"/>
            <w:right w:val="none" w:sz="0" w:space="0" w:color="auto"/>
          </w:divBdr>
        </w:div>
        <w:div w:id="1123572491">
          <w:marLeft w:val="0"/>
          <w:marRight w:val="0"/>
          <w:marTop w:val="0"/>
          <w:marBottom w:val="0"/>
          <w:divBdr>
            <w:top w:val="none" w:sz="0" w:space="0" w:color="auto"/>
            <w:left w:val="none" w:sz="0" w:space="0" w:color="auto"/>
            <w:bottom w:val="none" w:sz="0" w:space="0" w:color="auto"/>
            <w:right w:val="none" w:sz="0" w:space="0" w:color="auto"/>
          </w:divBdr>
        </w:div>
        <w:div w:id="1189758138">
          <w:marLeft w:val="0"/>
          <w:marRight w:val="0"/>
          <w:marTop w:val="0"/>
          <w:marBottom w:val="0"/>
          <w:divBdr>
            <w:top w:val="none" w:sz="0" w:space="0" w:color="auto"/>
            <w:left w:val="none" w:sz="0" w:space="0" w:color="auto"/>
            <w:bottom w:val="none" w:sz="0" w:space="0" w:color="auto"/>
            <w:right w:val="none" w:sz="0" w:space="0" w:color="auto"/>
          </w:divBdr>
        </w:div>
        <w:div w:id="1191843667">
          <w:marLeft w:val="0"/>
          <w:marRight w:val="0"/>
          <w:marTop w:val="0"/>
          <w:marBottom w:val="0"/>
          <w:divBdr>
            <w:top w:val="none" w:sz="0" w:space="0" w:color="auto"/>
            <w:left w:val="none" w:sz="0" w:space="0" w:color="auto"/>
            <w:bottom w:val="none" w:sz="0" w:space="0" w:color="auto"/>
            <w:right w:val="none" w:sz="0" w:space="0" w:color="auto"/>
          </w:divBdr>
        </w:div>
        <w:div w:id="1206335983">
          <w:marLeft w:val="0"/>
          <w:marRight w:val="0"/>
          <w:marTop w:val="0"/>
          <w:marBottom w:val="0"/>
          <w:divBdr>
            <w:top w:val="none" w:sz="0" w:space="0" w:color="auto"/>
            <w:left w:val="none" w:sz="0" w:space="0" w:color="auto"/>
            <w:bottom w:val="none" w:sz="0" w:space="0" w:color="auto"/>
            <w:right w:val="none" w:sz="0" w:space="0" w:color="auto"/>
          </w:divBdr>
        </w:div>
        <w:div w:id="1331323760">
          <w:marLeft w:val="0"/>
          <w:marRight w:val="0"/>
          <w:marTop w:val="0"/>
          <w:marBottom w:val="0"/>
          <w:divBdr>
            <w:top w:val="none" w:sz="0" w:space="0" w:color="auto"/>
            <w:left w:val="none" w:sz="0" w:space="0" w:color="auto"/>
            <w:bottom w:val="none" w:sz="0" w:space="0" w:color="auto"/>
            <w:right w:val="none" w:sz="0" w:space="0" w:color="auto"/>
          </w:divBdr>
        </w:div>
        <w:div w:id="1333676872">
          <w:marLeft w:val="0"/>
          <w:marRight w:val="0"/>
          <w:marTop w:val="0"/>
          <w:marBottom w:val="0"/>
          <w:divBdr>
            <w:top w:val="none" w:sz="0" w:space="0" w:color="auto"/>
            <w:left w:val="none" w:sz="0" w:space="0" w:color="auto"/>
            <w:bottom w:val="none" w:sz="0" w:space="0" w:color="auto"/>
            <w:right w:val="none" w:sz="0" w:space="0" w:color="auto"/>
          </w:divBdr>
        </w:div>
        <w:div w:id="1500538505">
          <w:marLeft w:val="0"/>
          <w:marRight w:val="0"/>
          <w:marTop w:val="0"/>
          <w:marBottom w:val="0"/>
          <w:divBdr>
            <w:top w:val="none" w:sz="0" w:space="0" w:color="auto"/>
            <w:left w:val="none" w:sz="0" w:space="0" w:color="auto"/>
            <w:bottom w:val="none" w:sz="0" w:space="0" w:color="auto"/>
            <w:right w:val="none" w:sz="0" w:space="0" w:color="auto"/>
          </w:divBdr>
        </w:div>
        <w:div w:id="1551921138">
          <w:marLeft w:val="0"/>
          <w:marRight w:val="0"/>
          <w:marTop w:val="0"/>
          <w:marBottom w:val="0"/>
          <w:divBdr>
            <w:top w:val="none" w:sz="0" w:space="0" w:color="auto"/>
            <w:left w:val="none" w:sz="0" w:space="0" w:color="auto"/>
            <w:bottom w:val="none" w:sz="0" w:space="0" w:color="auto"/>
            <w:right w:val="none" w:sz="0" w:space="0" w:color="auto"/>
          </w:divBdr>
        </w:div>
        <w:div w:id="1588885299">
          <w:marLeft w:val="0"/>
          <w:marRight w:val="0"/>
          <w:marTop w:val="0"/>
          <w:marBottom w:val="0"/>
          <w:divBdr>
            <w:top w:val="none" w:sz="0" w:space="0" w:color="auto"/>
            <w:left w:val="none" w:sz="0" w:space="0" w:color="auto"/>
            <w:bottom w:val="none" w:sz="0" w:space="0" w:color="auto"/>
            <w:right w:val="none" w:sz="0" w:space="0" w:color="auto"/>
          </w:divBdr>
        </w:div>
        <w:div w:id="1691566257">
          <w:marLeft w:val="0"/>
          <w:marRight w:val="0"/>
          <w:marTop w:val="0"/>
          <w:marBottom w:val="0"/>
          <w:divBdr>
            <w:top w:val="none" w:sz="0" w:space="0" w:color="auto"/>
            <w:left w:val="none" w:sz="0" w:space="0" w:color="auto"/>
            <w:bottom w:val="none" w:sz="0" w:space="0" w:color="auto"/>
            <w:right w:val="none" w:sz="0" w:space="0" w:color="auto"/>
          </w:divBdr>
        </w:div>
        <w:div w:id="1699160005">
          <w:marLeft w:val="0"/>
          <w:marRight w:val="0"/>
          <w:marTop w:val="0"/>
          <w:marBottom w:val="0"/>
          <w:divBdr>
            <w:top w:val="none" w:sz="0" w:space="0" w:color="auto"/>
            <w:left w:val="none" w:sz="0" w:space="0" w:color="auto"/>
            <w:bottom w:val="none" w:sz="0" w:space="0" w:color="auto"/>
            <w:right w:val="none" w:sz="0" w:space="0" w:color="auto"/>
          </w:divBdr>
        </w:div>
        <w:div w:id="1738280483">
          <w:marLeft w:val="0"/>
          <w:marRight w:val="0"/>
          <w:marTop w:val="0"/>
          <w:marBottom w:val="0"/>
          <w:divBdr>
            <w:top w:val="none" w:sz="0" w:space="0" w:color="auto"/>
            <w:left w:val="none" w:sz="0" w:space="0" w:color="auto"/>
            <w:bottom w:val="none" w:sz="0" w:space="0" w:color="auto"/>
            <w:right w:val="none" w:sz="0" w:space="0" w:color="auto"/>
          </w:divBdr>
        </w:div>
        <w:div w:id="1840265663">
          <w:marLeft w:val="0"/>
          <w:marRight w:val="0"/>
          <w:marTop w:val="0"/>
          <w:marBottom w:val="0"/>
          <w:divBdr>
            <w:top w:val="none" w:sz="0" w:space="0" w:color="auto"/>
            <w:left w:val="none" w:sz="0" w:space="0" w:color="auto"/>
            <w:bottom w:val="none" w:sz="0" w:space="0" w:color="auto"/>
            <w:right w:val="none" w:sz="0" w:space="0" w:color="auto"/>
          </w:divBdr>
        </w:div>
        <w:div w:id="1975407640">
          <w:marLeft w:val="0"/>
          <w:marRight w:val="0"/>
          <w:marTop w:val="0"/>
          <w:marBottom w:val="0"/>
          <w:divBdr>
            <w:top w:val="none" w:sz="0" w:space="0" w:color="auto"/>
            <w:left w:val="none" w:sz="0" w:space="0" w:color="auto"/>
            <w:bottom w:val="none" w:sz="0" w:space="0" w:color="auto"/>
            <w:right w:val="none" w:sz="0" w:space="0" w:color="auto"/>
          </w:divBdr>
        </w:div>
        <w:div w:id="1994749839">
          <w:marLeft w:val="0"/>
          <w:marRight w:val="0"/>
          <w:marTop w:val="0"/>
          <w:marBottom w:val="0"/>
          <w:divBdr>
            <w:top w:val="none" w:sz="0" w:space="0" w:color="auto"/>
            <w:left w:val="none" w:sz="0" w:space="0" w:color="auto"/>
            <w:bottom w:val="none" w:sz="0" w:space="0" w:color="auto"/>
            <w:right w:val="none" w:sz="0" w:space="0" w:color="auto"/>
          </w:divBdr>
        </w:div>
        <w:div w:id="2028098625">
          <w:marLeft w:val="0"/>
          <w:marRight w:val="0"/>
          <w:marTop w:val="0"/>
          <w:marBottom w:val="0"/>
          <w:divBdr>
            <w:top w:val="none" w:sz="0" w:space="0" w:color="auto"/>
            <w:left w:val="none" w:sz="0" w:space="0" w:color="auto"/>
            <w:bottom w:val="none" w:sz="0" w:space="0" w:color="auto"/>
            <w:right w:val="none" w:sz="0" w:space="0" w:color="auto"/>
          </w:divBdr>
        </w:div>
        <w:div w:id="2043020641">
          <w:marLeft w:val="0"/>
          <w:marRight w:val="0"/>
          <w:marTop w:val="0"/>
          <w:marBottom w:val="0"/>
          <w:divBdr>
            <w:top w:val="none" w:sz="0" w:space="0" w:color="auto"/>
            <w:left w:val="none" w:sz="0" w:space="0" w:color="auto"/>
            <w:bottom w:val="none" w:sz="0" w:space="0" w:color="auto"/>
            <w:right w:val="none" w:sz="0" w:space="0" w:color="auto"/>
          </w:divBdr>
        </w:div>
      </w:divsChild>
    </w:div>
    <w:div w:id="824667872">
      <w:bodyDiv w:val="1"/>
      <w:marLeft w:val="0"/>
      <w:marRight w:val="0"/>
      <w:marTop w:val="0"/>
      <w:marBottom w:val="0"/>
      <w:divBdr>
        <w:top w:val="none" w:sz="0" w:space="0" w:color="auto"/>
        <w:left w:val="none" w:sz="0" w:space="0" w:color="auto"/>
        <w:bottom w:val="none" w:sz="0" w:space="0" w:color="auto"/>
        <w:right w:val="none" w:sz="0" w:space="0" w:color="auto"/>
      </w:divBdr>
    </w:div>
    <w:div w:id="825900751">
      <w:bodyDiv w:val="1"/>
      <w:marLeft w:val="0"/>
      <w:marRight w:val="0"/>
      <w:marTop w:val="0"/>
      <w:marBottom w:val="0"/>
      <w:divBdr>
        <w:top w:val="none" w:sz="0" w:space="0" w:color="auto"/>
        <w:left w:val="none" w:sz="0" w:space="0" w:color="auto"/>
        <w:bottom w:val="none" w:sz="0" w:space="0" w:color="auto"/>
        <w:right w:val="none" w:sz="0" w:space="0" w:color="auto"/>
      </w:divBdr>
    </w:div>
    <w:div w:id="826020177">
      <w:bodyDiv w:val="1"/>
      <w:marLeft w:val="0"/>
      <w:marRight w:val="0"/>
      <w:marTop w:val="0"/>
      <w:marBottom w:val="0"/>
      <w:divBdr>
        <w:top w:val="none" w:sz="0" w:space="0" w:color="auto"/>
        <w:left w:val="none" w:sz="0" w:space="0" w:color="auto"/>
        <w:bottom w:val="none" w:sz="0" w:space="0" w:color="auto"/>
        <w:right w:val="none" w:sz="0" w:space="0" w:color="auto"/>
      </w:divBdr>
    </w:div>
    <w:div w:id="829561703">
      <w:bodyDiv w:val="1"/>
      <w:marLeft w:val="0"/>
      <w:marRight w:val="0"/>
      <w:marTop w:val="0"/>
      <w:marBottom w:val="0"/>
      <w:divBdr>
        <w:top w:val="none" w:sz="0" w:space="0" w:color="auto"/>
        <w:left w:val="none" w:sz="0" w:space="0" w:color="auto"/>
        <w:bottom w:val="none" w:sz="0" w:space="0" w:color="auto"/>
        <w:right w:val="none" w:sz="0" w:space="0" w:color="auto"/>
      </w:divBdr>
    </w:div>
    <w:div w:id="830288925">
      <w:bodyDiv w:val="1"/>
      <w:marLeft w:val="0"/>
      <w:marRight w:val="0"/>
      <w:marTop w:val="0"/>
      <w:marBottom w:val="0"/>
      <w:divBdr>
        <w:top w:val="none" w:sz="0" w:space="0" w:color="auto"/>
        <w:left w:val="none" w:sz="0" w:space="0" w:color="auto"/>
        <w:bottom w:val="none" w:sz="0" w:space="0" w:color="auto"/>
        <w:right w:val="none" w:sz="0" w:space="0" w:color="auto"/>
      </w:divBdr>
    </w:div>
    <w:div w:id="830873573">
      <w:bodyDiv w:val="1"/>
      <w:marLeft w:val="0"/>
      <w:marRight w:val="0"/>
      <w:marTop w:val="0"/>
      <w:marBottom w:val="0"/>
      <w:divBdr>
        <w:top w:val="none" w:sz="0" w:space="0" w:color="auto"/>
        <w:left w:val="none" w:sz="0" w:space="0" w:color="auto"/>
        <w:bottom w:val="none" w:sz="0" w:space="0" w:color="auto"/>
        <w:right w:val="none" w:sz="0" w:space="0" w:color="auto"/>
      </w:divBdr>
    </w:div>
    <w:div w:id="831216822">
      <w:bodyDiv w:val="1"/>
      <w:marLeft w:val="0"/>
      <w:marRight w:val="0"/>
      <w:marTop w:val="0"/>
      <w:marBottom w:val="0"/>
      <w:divBdr>
        <w:top w:val="none" w:sz="0" w:space="0" w:color="auto"/>
        <w:left w:val="none" w:sz="0" w:space="0" w:color="auto"/>
        <w:bottom w:val="none" w:sz="0" w:space="0" w:color="auto"/>
        <w:right w:val="none" w:sz="0" w:space="0" w:color="auto"/>
      </w:divBdr>
    </w:div>
    <w:div w:id="831677194">
      <w:bodyDiv w:val="1"/>
      <w:marLeft w:val="0"/>
      <w:marRight w:val="0"/>
      <w:marTop w:val="0"/>
      <w:marBottom w:val="0"/>
      <w:divBdr>
        <w:top w:val="none" w:sz="0" w:space="0" w:color="auto"/>
        <w:left w:val="none" w:sz="0" w:space="0" w:color="auto"/>
        <w:bottom w:val="none" w:sz="0" w:space="0" w:color="auto"/>
        <w:right w:val="none" w:sz="0" w:space="0" w:color="auto"/>
      </w:divBdr>
    </w:div>
    <w:div w:id="831796723">
      <w:bodyDiv w:val="1"/>
      <w:marLeft w:val="0"/>
      <w:marRight w:val="0"/>
      <w:marTop w:val="0"/>
      <w:marBottom w:val="0"/>
      <w:divBdr>
        <w:top w:val="none" w:sz="0" w:space="0" w:color="auto"/>
        <w:left w:val="none" w:sz="0" w:space="0" w:color="auto"/>
        <w:bottom w:val="none" w:sz="0" w:space="0" w:color="auto"/>
        <w:right w:val="none" w:sz="0" w:space="0" w:color="auto"/>
      </w:divBdr>
    </w:div>
    <w:div w:id="832140351">
      <w:bodyDiv w:val="1"/>
      <w:marLeft w:val="0"/>
      <w:marRight w:val="0"/>
      <w:marTop w:val="0"/>
      <w:marBottom w:val="0"/>
      <w:divBdr>
        <w:top w:val="none" w:sz="0" w:space="0" w:color="auto"/>
        <w:left w:val="none" w:sz="0" w:space="0" w:color="auto"/>
        <w:bottom w:val="none" w:sz="0" w:space="0" w:color="auto"/>
        <w:right w:val="none" w:sz="0" w:space="0" w:color="auto"/>
      </w:divBdr>
    </w:div>
    <w:div w:id="832378713">
      <w:bodyDiv w:val="1"/>
      <w:marLeft w:val="0"/>
      <w:marRight w:val="0"/>
      <w:marTop w:val="0"/>
      <w:marBottom w:val="0"/>
      <w:divBdr>
        <w:top w:val="none" w:sz="0" w:space="0" w:color="auto"/>
        <w:left w:val="none" w:sz="0" w:space="0" w:color="auto"/>
        <w:bottom w:val="none" w:sz="0" w:space="0" w:color="auto"/>
        <w:right w:val="none" w:sz="0" w:space="0" w:color="auto"/>
      </w:divBdr>
    </w:div>
    <w:div w:id="832798008">
      <w:bodyDiv w:val="1"/>
      <w:marLeft w:val="0"/>
      <w:marRight w:val="0"/>
      <w:marTop w:val="0"/>
      <w:marBottom w:val="0"/>
      <w:divBdr>
        <w:top w:val="none" w:sz="0" w:space="0" w:color="auto"/>
        <w:left w:val="none" w:sz="0" w:space="0" w:color="auto"/>
        <w:bottom w:val="none" w:sz="0" w:space="0" w:color="auto"/>
        <w:right w:val="none" w:sz="0" w:space="0" w:color="auto"/>
      </w:divBdr>
    </w:div>
    <w:div w:id="833450453">
      <w:bodyDiv w:val="1"/>
      <w:marLeft w:val="0"/>
      <w:marRight w:val="0"/>
      <w:marTop w:val="0"/>
      <w:marBottom w:val="0"/>
      <w:divBdr>
        <w:top w:val="none" w:sz="0" w:space="0" w:color="auto"/>
        <w:left w:val="none" w:sz="0" w:space="0" w:color="auto"/>
        <w:bottom w:val="none" w:sz="0" w:space="0" w:color="auto"/>
        <w:right w:val="none" w:sz="0" w:space="0" w:color="auto"/>
      </w:divBdr>
    </w:div>
    <w:div w:id="835191700">
      <w:bodyDiv w:val="1"/>
      <w:marLeft w:val="0"/>
      <w:marRight w:val="0"/>
      <w:marTop w:val="0"/>
      <w:marBottom w:val="0"/>
      <w:divBdr>
        <w:top w:val="none" w:sz="0" w:space="0" w:color="auto"/>
        <w:left w:val="none" w:sz="0" w:space="0" w:color="auto"/>
        <w:bottom w:val="none" w:sz="0" w:space="0" w:color="auto"/>
        <w:right w:val="none" w:sz="0" w:space="0" w:color="auto"/>
      </w:divBdr>
      <w:divsChild>
        <w:div w:id="25713648">
          <w:marLeft w:val="0"/>
          <w:marRight w:val="0"/>
          <w:marTop w:val="0"/>
          <w:marBottom w:val="0"/>
          <w:divBdr>
            <w:top w:val="none" w:sz="0" w:space="0" w:color="auto"/>
            <w:left w:val="none" w:sz="0" w:space="0" w:color="auto"/>
            <w:bottom w:val="none" w:sz="0" w:space="0" w:color="auto"/>
            <w:right w:val="none" w:sz="0" w:space="0" w:color="auto"/>
          </w:divBdr>
        </w:div>
        <w:div w:id="74128699">
          <w:marLeft w:val="0"/>
          <w:marRight w:val="0"/>
          <w:marTop w:val="0"/>
          <w:marBottom w:val="0"/>
          <w:divBdr>
            <w:top w:val="none" w:sz="0" w:space="0" w:color="auto"/>
            <w:left w:val="none" w:sz="0" w:space="0" w:color="auto"/>
            <w:bottom w:val="none" w:sz="0" w:space="0" w:color="auto"/>
            <w:right w:val="none" w:sz="0" w:space="0" w:color="auto"/>
          </w:divBdr>
        </w:div>
        <w:div w:id="76442787">
          <w:marLeft w:val="0"/>
          <w:marRight w:val="0"/>
          <w:marTop w:val="0"/>
          <w:marBottom w:val="0"/>
          <w:divBdr>
            <w:top w:val="none" w:sz="0" w:space="0" w:color="auto"/>
            <w:left w:val="none" w:sz="0" w:space="0" w:color="auto"/>
            <w:bottom w:val="none" w:sz="0" w:space="0" w:color="auto"/>
            <w:right w:val="none" w:sz="0" w:space="0" w:color="auto"/>
          </w:divBdr>
        </w:div>
        <w:div w:id="87773909">
          <w:marLeft w:val="0"/>
          <w:marRight w:val="0"/>
          <w:marTop w:val="0"/>
          <w:marBottom w:val="0"/>
          <w:divBdr>
            <w:top w:val="none" w:sz="0" w:space="0" w:color="auto"/>
            <w:left w:val="none" w:sz="0" w:space="0" w:color="auto"/>
            <w:bottom w:val="none" w:sz="0" w:space="0" w:color="auto"/>
            <w:right w:val="none" w:sz="0" w:space="0" w:color="auto"/>
          </w:divBdr>
        </w:div>
        <w:div w:id="144904682">
          <w:marLeft w:val="0"/>
          <w:marRight w:val="0"/>
          <w:marTop w:val="0"/>
          <w:marBottom w:val="0"/>
          <w:divBdr>
            <w:top w:val="none" w:sz="0" w:space="0" w:color="auto"/>
            <w:left w:val="none" w:sz="0" w:space="0" w:color="auto"/>
            <w:bottom w:val="none" w:sz="0" w:space="0" w:color="auto"/>
            <w:right w:val="none" w:sz="0" w:space="0" w:color="auto"/>
          </w:divBdr>
        </w:div>
        <w:div w:id="230970155">
          <w:marLeft w:val="0"/>
          <w:marRight w:val="0"/>
          <w:marTop w:val="0"/>
          <w:marBottom w:val="0"/>
          <w:divBdr>
            <w:top w:val="none" w:sz="0" w:space="0" w:color="auto"/>
            <w:left w:val="none" w:sz="0" w:space="0" w:color="auto"/>
            <w:bottom w:val="none" w:sz="0" w:space="0" w:color="auto"/>
            <w:right w:val="none" w:sz="0" w:space="0" w:color="auto"/>
          </w:divBdr>
        </w:div>
        <w:div w:id="325204315">
          <w:marLeft w:val="0"/>
          <w:marRight w:val="0"/>
          <w:marTop w:val="0"/>
          <w:marBottom w:val="0"/>
          <w:divBdr>
            <w:top w:val="none" w:sz="0" w:space="0" w:color="auto"/>
            <w:left w:val="none" w:sz="0" w:space="0" w:color="auto"/>
            <w:bottom w:val="none" w:sz="0" w:space="0" w:color="auto"/>
            <w:right w:val="none" w:sz="0" w:space="0" w:color="auto"/>
          </w:divBdr>
        </w:div>
        <w:div w:id="382755956">
          <w:marLeft w:val="0"/>
          <w:marRight w:val="0"/>
          <w:marTop w:val="0"/>
          <w:marBottom w:val="0"/>
          <w:divBdr>
            <w:top w:val="none" w:sz="0" w:space="0" w:color="auto"/>
            <w:left w:val="none" w:sz="0" w:space="0" w:color="auto"/>
            <w:bottom w:val="none" w:sz="0" w:space="0" w:color="auto"/>
            <w:right w:val="none" w:sz="0" w:space="0" w:color="auto"/>
          </w:divBdr>
        </w:div>
        <w:div w:id="405423077">
          <w:marLeft w:val="0"/>
          <w:marRight w:val="0"/>
          <w:marTop w:val="0"/>
          <w:marBottom w:val="0"/>
          <w:divBdr>
            <w:top w:val="none" w:sz="0" w:space="0" w:color="auto"/>
            <w:left w:val="none" w:sz="0" w:space="0" w:color="auto"/>
            <w:bottom w:val="none" w:sz="0" w:space="0" w:color="auto"/>
            <w:right w:val="none" w:sz="0" w:space="0" w:color="auto"/>
          </w:divBdr>
        </w:div>
        <w:div w:id="435684290">
          <w:marLeft w:val="0"/>
          <w:marRight w:val="0"/>
          <w:marTop w:val="0"/>
          <w:marBottom w:val="0"/>
          <w:divBdr>
            <w:top w:val="none" w:sz="0" w:space="0" w:color="auto"/>
            <w:left w:val="none" w:sz="0" w:space="0" w:color="auto"/>
            <w:bottom w:val="none" w:sz="0" w:space="0" w:color="auto"/>
            <w:right w:val="none" w:sz="0" w:space="0" w:color="auto"/>
          </w:divBdr>
        </w:div>
        <w:div w:id="460000741">
          <w:marLeft w:val="0"/>
          <w:marRight w:val="0"/>
          <w:marTop w:val="0"/>
          <w:marBottom w:val="0"/>
          <w:divBdr>
            <w:top w:val="none" w:sz="0" w:space="0" w:color="auto"/>
            <w:left w:val="none" w:sz="0" w:space="0" w:color="auto"/>
            <w:bottom w:val="none" w:sz="0" w:space="0" w:color="auto"/>
            <w:right w:val="none" w:sz="0" w:space="0" w:color="auto"/>
          </w:divBdr>
        </w:div>
        <w:div w:id="478885275">
          <w:marLeft w:val="0"/>
          <w:marRight w:val="0"/>
          <w:marTop w:val="0"/>
          <w:marBottom w:val="0"/>
          <w:divBdr>
            <w:top w:val="none" w:sz="0" w:space="0" w:color="auto"/>
            <w:left w:val="none" w:sz="0" w:space="0" w:color="auto"/>
            <w:bottom w:val="none" w:sz="0" w:space="0" w:color="auto"/>
            <w:right w:val="none" w:sz="0" w:space="0" w:color="auto"/>
          </w:divBdr>
        </w:div>
        <w:div w:id="513803609">
          <w:marLeft w:val="0"/>
          <w:marRight w:val="0"/>
          <w:marTop w:val="0"/>
          <w:marBottom w:val="0"/>
          <w:divBdr>
            <w:top w:val="none" w:sz="0" w:space="0" w:color="auto"/>
            <w:left w:val="none" w:sz="0" w:space="0" w:color="auto"/>
            <w:bottom w:val="none" w:sz="0" w:space="0" w:color="auto"/>
            <w:right w:val="none" w:sz="0" w:space="0" w:color="auto"/>
          </w:divBdr>
        </w:div>
        <w:div w:id="534926477">
          <w:marLeft w:val="0"/>
          <w:marRight w:val="0"/>
          <w:marTop w:val="0"/>
          <w:marBottom w:val="0"/>
          <w:divBdr>
            <w:top w:val="none" w:sz="0" w:space="0" w:color="auto"/>
            <w:left w:val="none" w:sz="0" w:space="0" w:color="auto"/>
            <w:bottom w:val="none" w:sz="0" w:space="0" w:color="auto"/>
            <w:right w:val="none" w:sz="0" w:space="0" w:color="auto"/>
          </w:divBdr>
        </w:div>
        <w:div w:id="555748476">
          <w:marLeft w:val="0"/>
          <w:marRight w:val="0"/>
          <w:marTop w:val="0"/>
          <w:marBottom w:val="0"/>
          <w:divBdr>
            <w:top w:val="none" w:sz="0" w:space="0" w:color="auto"/>
            <w:left w:val="none" w:sz="0" w:space="0" w:color="auto"/>
            <w:bottom w:val="none" w:sz="0" w:space="0" w:color="auto"/>
            <w:right w:val="none" w:sz="0" w:space="0" w:color="auto"/>
          </w:divBdr>
        </w:div>
        <w:div w:id="623922875">
          <w:marLeft w:val="0"/>
          <w:marRight w:val="0"/>
          <w:marTop w:val="0"/>
          <w:marBottom w:val="0"/>
          <w:divBdr>
            <w:top w:val="none" w:sz="0" w:space="0" w:color="auto"/>
            <w:left w:val="none" w:sz="0" w:space="0" w:color="auto"/>
            <w:bottom w:val="none" w:sz="0" w:space="0" w:color="auto"/>
            <w:right w:val="none" w:sz="0" w:space="0" w:color="auto"/>
          </w:divBdr>
        </w:div>
        <w:div w:id="631135864">
          <w:marLeft w:val="0"/>
          <w:marRight w:val="0"/>
          <w:marTop w:val="0"/>
          <w:marBottom w:val="0"/>
          <w:divBdr>
            <w:top w:val="none" w:sz="0" w:space="0" w:color="auto"/>
            <w:left w:val="none" w:sz="0" w:space="0" w:color="auto"/>
            <w:bottom w:val="none" w:sz="0" w:space="0" w:color="auto"/>
            <w:right w:val="none" w:sz="0" w:space="0" w:color="auto"/>
          </w:divBdr>
        </w:div>
        <w:div w:id="639501875">
          <w:marLeft w:val="0"/>
          <w:marRight w:val="0"/>
          <w:marTop w:val="0"/>
          <w:marBottom w:val="0"/>
          <w:divBdr>
            <w:top w:val="none" w:sz="0" w:space="0" w:color="auto"/>
            <w:left w:val="none" w:sz="0" w:space="0" w:color="auto"/>
            <w:bottom w:val="none" w:sz="0" w:space="0" w:color="auto"/>
            <w:right w:val="none" w:sz="0" w:space="0" w:color="auto"/>
          </w:divBdr>
        </w:div>
        <w:div w:id="686519740">
          <w:marLeft w:val="0"/>
          <w:marRight w:val="0"/>
          <w:marTop w:val="0"/>
          <w:marBottom w:val="0"/>
          <w:divBdr>
            <w:top w:val="none" w:sz="0" w:space="0" w:color="auto"/>
            <w:left w:val="none" w:sz="0" w:space="0" w:color="auto"/>
            <w:bottom w:val="none" w:sz="0" w:space="0" w:color="auto"/>
            <w:right w:val="none" w:sz="0" w:space="0" w:color="auto"/>
          </w:divBdr>
        </w:div>
        <w:div w:id="739792205">
          <w:marLeft w:val="0"/>
          <w:marRight w:val="0"/>
          <w:marTop w:val="0"/>
          <w:marBottom w:val="0"/>
          <w:divBdr>
            <w:top w:val="none" w:sz="0" w:space="0" w:color="auto"/>
            <w:left w:val="none" w:sz="0" w:space="0" w:color="auto"/>
            <w:bottom w:val="none" w:sz="0" w:space="0" w:color="auto"/>
            <w:right w:val="none" w:sz="0" w:space="0" w:color="auto"/>
          </w:divBdr>
        </w:div>
        <w:div w:id="750781805">
          <w:marLeft w:val="0"/>
          <w:marRight w:val="0"/>
          <w:marTop w:val="0"/>
          <w:marBottom w:val="0"/>
          <w:divBdr>
            <w:top w:val="none" w:sz="0" w:space="0" w:color="auto"/>
            <w:left w:val="none" w:sz="0" w:space="0" w:color="auto"/>
            <w:bottom w:val="none" w:sz="0" w:space="0" w:color="auto"/>
            <w:right w:val="none" w:sz="0" w:space="0" w:color="auto"/>
          </w:divBdr>
        </w:div>
        <w:div w:id="780996304">
          <w:marLeft w:val="0"/>
          <w:marRight w:val="0"/>
          <w:marTop w:val="0"/>
          <w:marBottom w:val="0"/>
          <w:divBdr>
            <w:top w:val="none" w:sz="0" w:space="0" w:color="auto"/>
            <w:left w:val="none" w:sz="0" w:space="0" w:color="auto"/>
            <w:bottom w:val="none" w:sz="0" w:space="0" w:color="auto"/>
            <w:right w:val="none" w:sz="0" w:space="0" w:color="auto"/>
          </w:divBdr>
        </w:div>
        <w:div w:id="815996651">
          <w:marLeft w:val="0"/>
          <w:marRight w:val="0"/>
          <w:marTop w:val="0"/>
          <w:marBottom w:val="0"/>
          <w:divBdr>
            <w:top w:val="none" w:sz="0" w:space="0" w:color="auto"/>
            <w:left w:val="none" w:sz="0" w:space="0" w:color="auto"/>
            <w:bottom w:val="none" w:sz="0" w:space="0" w:color="auto"/>
            <w:right w:val="none" w:sz="0" w:space="0" w:color="auto"/>
          </w:divBdr>
        </w:div>
        <w:div w:id="830411213">
          <w:marLeft w:val="0"/>
          <w:marRight w:val="0"/>
          <w:marTop w:val="0"/>
          <w:marBottom w:val="0"/>
          <w:divBdr>
            <w:top w:val="none" w:sz="0" w:space="0" w:color="auto"/>
            <w:left w:val="none" w:sz="0" w:space="0" w:color="auto"/>
            <w:bottom w:val="none" w:sz="0" w:space="0" w:color="auto"/>
            <w:right w:val="none" w:sz="0" w:space="0" w:color="auto"/>
          </w:divBdr>
        </w:div>
        <w:div w:id="894462417">
          <w:marLeft w:val="0"/>
          <w:marRight w:val="0"/>
          <w:marTop w:val="0"/>
          <w:marBottom w:val="0"/>
          <w:divBdr>
            <w:top w:val="none" w:sz="0" w:space="0" w:color="auto"/>
            <w:left w:val="none" w:sz="0" w:space="0" w:color="auto"/>
            <w:bottom w:val="none" w:sz="0" w:space="0" w:color="auto"/>
            <w:right w:val="none" w:sz="0" w:space="0" w:color="auto"/>
          </w:divBdr>
        </w:div>
        <w:div w:id="928852372">
          <w:marLeft w:val="0"/>
          <w:marRight w:val="0"/>
          <w:marTop w:val="0"/>
          <w:marBottom w:val="0"/>
          <w:divBdr>
            <w:top w:val="none" w:sz="0" w:space="0" w:color="auto"/>
            <w:left w:val="none" w:sz="0" w:space="0" w:color="auto"/>
            <w:bottom w:val="none" w:sz="0" w:space="0" w:color="auto"/>
            <w:right w:val="none" w:sz="0" w:space="0" w:color="auto"/>
          </w:divBdr>
        </w:div>
        <w:div w:id="991451274">
          <w:marLeft w:val="0"/>
          <w:marRight w:val="0"/>
          <w:marTop w:val="0"/>
          <w:marBottom w:val="0"/>
          <w:divBdr>
            <w:top w:val="none" w:sz="0" w:space="0" w:color="auto"/>
            <w:left w:val="none" w:sz="0" w:space="0" w:color="auto"/>
            <w:bottom w:val="none" w:sz="0" w:space="0" w:color="auto"/>
            <w:right w:val="none" w:sz="0" w:space="0" w:color="auto"/>
          </w:divBdr>
        </w:div>
        <w:div w:id="1002124381">
          <w:marLeft w:val="0"/>
          <w:marRight w:val="0"/>
          <w:marTop w:val="0"/>
          <w:marBottom w:val="0"/>
          <w:divBdr>
            <w:top w:val="none" w:sz="0" w:space="0" w:color="auto"/>
            <w:left w:val="none" w:sz="0" w:space="0" w:color="auto"/>
            <w:bottom w:val="none" w:sz="0" w:space="0" w:color="auto"/>
            <w:right w:val="none" w:sz="0" w:space="0" w:color="auto"/>
          </w:divBdr>
        </w:div>
        <w:div w:id="1002898867">
          <w:marLeft w:val="0"/>
          <w:marRight w:val="0"/>
          <w:marTop w:val="0"/>
          <w:marBottom w:val="0"/>
          <w:divBdr>
            <w:top w:val="none" w:sz="0" w:space="0" w:color="auto"/>
            <w:left w:val="none" w:sz="0" w:space="0" w:color="auto"/>
            <w:bottom w:val="none" w:sz="0" w:space="0" w:color="auto"/>
            <w:right w:val="none" w:sz="0" w:space="0" w:color="auto"/>
          </w:divBdr>
        </w:div>
        <w:div w:id="1081293864">
          <w:marLeft w:val="0"/>
          <w:marRight w:val="0"/>
          <w:marTop w:val="0"/>
          <w:marBottom w:val="0"/>
          <w:divBdr>
            <w:top w:val="none" w:sz="0" w:space="0" w:color="auto"/>
            <w:left w:val="none" w:sz="0" w:space="0" w:color="auto"/>
            <w:bottom w:val="none" w:sz="0" w:space="0" w:color="auto"/>
            <w:right w:val="none" w:sz="0" w:space="0" w:color="auto"/>
          </w:divBdr>
        </w:div>
        <w:div w:id="1132018680">
          <w:marLeft w:val="0"/>
          <w:marRight w:val="0"/>
          <w:marTop w:val="0"/>
          <w:marBottom w:val="0"/>
          <w:divBdr>
            <w:top w:val="none" w:sz="0" w:space="0" w:color="auto"/>
            <w:left w:val="none" w:sz="0" w:space="0" w:color="auto"/>
            <w:bottom w:val="none" w:sz="0" w:space="0" w:color="auto"/>
            <w:right w:val="none" w:sz="0" w:space="0" w:color="auto"/>
          </w:divBdr>
        </w:div>
        <w:div w:id="1163542579">
          <w:marLeft w:val="0"/>
          <w:marRight w:val="0"/>
          <w:marTop w:val="0"/>
          <w:marBottom w:val="0"/>
          <w:divBdr>
            <w:top w:val="none" w:sz="0" w:space="0" w:color="auto"/>
            <w:left w:val="none" w:sz="0" w:space="0" w:color="auto"/>
            <w:bottom w:val="none" w:sz="0" w:space="0" w:color="auto"/>
            <w:right w:val="none" w:sz="0" w:space="0" w:color="auto"/>
          </w:divBdr>
        </w:div>
        <w:div w:id="1191799939">
          <w:marLeft w:val="0"/>
          <w:marRight w:val="0"/>
          <w:marTop w:val="0"/>
          <w:marBottom w:val="0"/>
          <w:divBdr>
            <w:top w:val="none" w:sz="0" w:space="0" w:color="auto"/>
            <w:left w:val="none" w:sz="0" w:space="0" w:color="auto"/>
            <w:bottom w:val="none" w:sz="0" w:space="0" w:color="auto"/>
            <w:right w:val="none" w:sz="0" w:space="0" w:color="auto"/>
          </w:divBdr>
        </w:div>
        <w:div w:id="1291014636">
          <w:marLeft w:val="0"/>
          <w:marRight w:val="0"/>
          <w:marTop w:val="0"/>
          <w:marBottom w:val="0"/>
          <w:divBdr>
            <w:top w:val="none" w:sz="0" w:space="0" w:color="auto"/>
            <w:left w:val="none" w:sz="0" w:space="0" w:color="auto"/>
            <w:bottom w:val="none" w:sz="0" w:space="0" w:color="auto"/>
            <w:right w:val="none" w:sz="0" w:space="0" w:color="auto"/>
          </w:divBdr>
        </w:div>
        <w:div w:id="1322392001">
          <w:marLeft w:val="0"/>
          <w:marRight w:val="0"/>
          <w:marTop w:val="0"/>
          <w:marBottom w:val="0"/>
          <w:divBdr>
            <w:top w:val="none" w:sz="0" w:space="0" w:color="auto"/>
            <w:left w:val="none" w:sz="0" w:space="0" w:color="auto"/>
            <w:bottom w:val="none" w:sz="0" w:space="0" w:color="auto"/>
            <w:right w:val="none" w:sz="0" w:space="0" w:color="auto"/>
          </w:divBdr>
        </w:div>
        <w:div w:id="1369067314">
          <w:marLeft w:val="0"/>
          <w:marRight w:val="0"/>
          <w:marTop w:val="0"/>
          <w:marBottom w:val="0"/>
          <w:divBdr>
            <w:top w:val="none" w:sz="0" w:space="0" w:color="auto"/>
            <w:left w:val="none" w:sz="0" w:space="0" w:color="auto"/>
            <w:bottom w:val="none" w:sz="0" w:space="0" w:color="auto"/>
            <w:right w:val="none" w:sz="0" w:space="0" w:color="auto"/>
          </w:divBdr>
        </w:div>
        <w:div w:id="1379696511">
          <w:marLeft w:val="0"/>
          <w:marRight w:val="0"/>
          <w:marTop w:val="0"/>
          <w:marBottom w:val="0"/>
          <w:divBdr>
            <w:top w:val="none" w:sz="0" w:space="0" w:color="auto"/>
            <w:left w:val="none" w:sz="0" w:space="0" w:color="auto"/>
            <w:bottom w:val="none" w:sz="0" w:space="0" w:color="auto"/>
            <w:right w:val="none" w:sz="0" w:space="0" w:color="auto"/>
          </w:divBdr>
        </w:div>
        <w:div w:id="1383477559">
          <w:marLeft w:val="0"/>
          <w:marRight w:val="0"/>
          <w:marTop w:val="0"/>
          <w:marBottom w:val="0"/>
          <w:divBdr>
            <w:top w:val="none" w:sz="0" w:space="0" w:color="auto"/>
            <w:left w:val="none" w:sz="0" w:space="0" w:color="auto"/>
            <w:bottom w:val="none" w:sz="0" w:space="0" w:color="auto"/>
            <w:right w:val="none" w:sz="0" w:space="0" w:color="auto"/>
          </w:divBdr>
        </w:div>
        <w:div w:id="1383558891">
          <w:marLeft w:val="0"/>
          <w:marRight w:val="0"/>
          <w:marTop w:val="0"/>
          <w:marBottom w:val="0"/>
          <w:divBdr>
            <w:top w:val="none" w:sz="0" w:space="0" w:color="auto"/>
            <w:left w:val="none" w:sz="0" w:space="0" w:color="auto"/>
            <w:bottom w:val="none" w:sz="0" w:space="0" w:color="auto"/>
            <w:right w:val="none" w:sz="0" w:space="0" w:color="auto"/>
          </w:divBdr>
        </w:div>
        <w:div w:id="1408115097">
          <w:marLeft w:val="0"/>
          <w:marRight w:val="0"/>
          <w:marTop w:val="0"/>
          <w:marBottom w:val="0"/>
          <w:divBdr>
            <w:top w:val="none" w:sz="0" w:space="0" w:color="auto"/>
            <w:left w:val="none" w:sz="0" w:space="0" w:color="auto"/>
            <w:bottom w:val="none" w:sz="0" w:space="0" w:color="auto"/>
            <w:right w:val="none" w:sz="0" w:space="0" w:color="auto"/>
          </w:divBdr>
        </w:div>
        <w:div w:id="1537112586">
          <w:marLeft w:val="0"/>
          <w:marRight w:val="0"/>
          <w:marTop w:val="0"/>
          <w:marBottom w:val="0"/>
          <w:divBdr>
            <w:top w:val="none" w:sz="0" w:space="0" w:color="auto"/>
            <w:left w:val="none" w:sz="0" w:space="0" w:color="auto"/>
            <w:bottom w:val="none" w:sz="0" w:space="0" w:color="auto"/>
            <w:right w:val="none" w:sz="0" w:space="0" w:color="auto"/>
          </w:divBdr>
        </w:div>
        <w:div w:id="1621691971">
          <w:marLeft w:val="0"/>
          <w:marRight w:val="0"/>
          <w:marTop w:val="0"/>
          <w:marBottom w:val="0"/>
          <w:divBdr>
            <w:top w:val="none" w:sz="0" w:space="0" w:color="auto"/>
            <w:left w:val="none" w:sz="0" w:space="0" w:color="auto"/>
            <w:bottom w:val="none" w:sz="0" w:space="0" w:color="auto"/>
            <w:right w:val="none" w:sz="0" w:space="0" w:color="auto"/>
          </w:divBdr>
        </w:div>
        <w:div w:id="1656377276">
          <w:marLeft w:val="0"/>
          <w:marRight w:val="0"/>
          <w:marTop w:val="0"/>
          <w:marBottom w:val="0"/>
          <w:divBdr>
            <w:top w:val="none" w:sz="0" w:space="0" w:color="auto"/>
            <w:left w:val="none" w:sz="0" w:space="0" w:color="auto"/>
            <w:bottom w:val="none" w:sz="0" w:space="0" w:color="auto"/>
            <w:right w:val="none" w:sz="0" w:space="0" w:color="auto"/>
          </w:divBdr>
        </w:div>
        <w:div w:id="1685396376">
          <w:marLeft w:val="0"/>
          <w:marRight w:val="0"/>
          <w:marTop w:val="0"/>
          <w:marBottom w:val="0"/>
          <w:divBdr>
            <w:top w:val="none" w:sz="0" w:space="0" w:color="auto"/>
            <w:left w:val="none" w:sz="0" w:space="0" w:color="auto"/>
            <w:bottom w:val="none" w:sz="0" w:space="0" w:color="auto"/>
            <w:right w:val="none" w:sz="0" w:space="0" w:color="auto"/>
          </w:divBdr>
        </w:div>
        <w:div w:id="1703552650">
          <w:marLeft w:val="0"/>
          <w:marRight w:val="0"/>
          <w:marTop w:val="0"/>
          <w:marBottom w:val="0"/>
          <w:divBdr>
            <w:top w:val="none" w:sz="0" w:space="0" w:color="auto"/>
            <w:left w:val="none" w:sz="0" w:space="0" w:color="auto"/>
            <w:bottom w:val="none" w:sz="0" w:space="0" w:color="auto"/>
            <w:right w:val="none" w:sz="0" w:space="0" w:color="auto"/>
          </w:divBdr>
        </w:div>
        <w:div w:id="1767774696">
          <w:marLeft w:val="0"/>
          <w:marRight w:val="0"/>
          <w:marTop w:val="0"/>
          <w:marBottom w:val="0"/>
          <w:divBdr>
            <w:top w:val="none" w:sz="0" w:space="0" w:color="auto"/>
            <w:left w:val="none" w:sz="0" w:space="0" w:color="auto"/>
            <w:bottom w:val="none" w:sz="0" w:space="0" w:color="auto"/>
            <w:right w:val="none" w:sz="0" w:space="0" w:color="auto"/>
          </w:divBdr>
        </w:div>
        <w:div w:id="1803184873">
          <w:marLeft w:val="0"/>
          <w:marRight w:val="0"/>
          <w:marTop w:val="0"/>
          <w:marBottom w:val="0"/>
          <w:divBdr>
            <w:top w:val="none" w:sz="0" w:space="0" w:color="auto"/>
            <w:left w:val="none" w:sz="0" w:space="0" w:color="auto"/>
            <w:bottom w:val="none" w:sz="0" w:space="0" w:color="auto"/>
            <w:right w:val="none" w:sz="0" w:space="0" w:color="auto"/>
          </w:divBdr>
        </w:div>
        <w:div w:id="1808358800">
          <w:marLeft w:val="0"/>
          <w:marRight w:val="0"/>
          <w:marTop w:val="0"/>
          <w:marBottom w:val="0"/>
          <w:divBdr>
            <w:top w:val="none" w:sz="0" w:space="0" w:color="auto"/>
            <w:left w:val="none" w:sz="0" w:space="0" w:color="auto"/>
            <w:bottom w:val="none" w:sz="0" w:space="0" w:color="auto"/>
            <w:right w:val="none" w:sz="0" w:space="0" w:color="auto"/>
          </w:divBdr>
        </w:div>
        <w:div w:id="1809664163">
          <w:marLeft w:val="0"/>
          <w:marRight w:val="0"/>
          <w:marTop w:val="0"/>
          <w:marBottom w:val="0"/>
          <w:divBdr>
            <w:top w:val="none" w:sz="0" w:space="0" w:color="auto"/>
            <w:left w:val="none" w:sz="0" w:space="0" w:color="auto"/>
            <w:bottom w:val="none" w:sz="0" w:space="0" w:color="auto"/>
            <w:right w:val="none" w:sz="0" w:space="0" w:color="auto"/>
          </w:divBdr>
        </w:div>
        <w:div w:id="1852210316">
          <w:marLeft w:val="0"/>
          <w:marRight w:val="0"/>
          <w:marTop w:val="0"/>
          <w:marBottom w:val="0"/>
          <w:divBdr>
            <w:top w:val="none" w:sz="0" w:space="0" w:color="auto"/>
            <w:left w:val="none" w:sz="0" w:space="0" w:color="auto"/>
            <w:bottom w:val="none" w:sz="0" w:space="0" w:color="auto"/>
            <w:right w:val="none" w:sz="0" w:space="0" w:color="auto"/>
          </w:divBdr>
        </w:div>
        <w:div w:id="1926069501">
          <w:marLeft w:val="0"/>
          <w:marRight w:val="0"/>
          <w:marTop w:val="0"/>
          <w:marBottom w:val="0"/>
          <w:divBdr>
            <w:top w:val="none" w:sz="0" w:space="0" w:color="auto"/>
            <w:left w:val="none" w:sz="0" w:space="0" w:color="auto"/>
            <w:bottom w:val="none" w:sz="0" w:space="0" w:color="auto"/>
            <w:right w:val="none" w:sz="0" w:space="0" w:color="auto"/>
          </w:divBdr>
        </w:div>
        <w:div w:id="1940873706">
          <w:marLeft w:val="0"/>
          <w:marRight w:val="0"/>
          <w:marTop w:val="0"/>
          <w:marBottom w:val="0"/>
          <w:divBdr>
            <w:top w:val="none" w:sz="0" w:space="0" w:color="auto"/>
            <w:left w:val="none" w:sz="0" w:space="0" w:color="auto"/>
            <w:bottom w:val="none" w:sz="0" w:space="0" w:color="auto"/>
            <w:right w:val="none" w:sz="0" w:space="0" w:color="auto"/>
          </w:divBdr>
        </w:div>
        <w:div w:id="1944416046">
          <w:marLeft w:val="0"/>
          <w:marRight w:val="0"/>
          <w:marTop w:val="0"/>
          <w:marBottom w:val="0"/>
          <w:divBdr>
            <w:top w:val="none" w:sz="0" w:space="0" w:color="auto"/>
            <w:left w:val="none" w:sz="0" w:space="0" w:color="auto"/>
            <w:bottom w:val="none" w:sz="0" w:space="0" w:color="auto"/>
            <w:right w:val="none" w:sz="0" w:space="0" w:color="auto"/>
          </w:divBdr>
        </w:div>
        <w:div w:id="1965504493">
          <w:marLeft w:val="0"/>
          <w:marRight w:val="0"/>
          <w:marTop w:val="0"/>
          <w:marBottom w:val="0"/>
          <w:divBdr>
            <w:top w:val="none" w:sz="0" w:space="0" w:color="auto"/>
            <w:left w:val="none" w:sz="0" w:space="0" w:color="auto"/>
            <w:bottom w:val="none" w:sz="0" w:space="0" w:color="auto"/>
            <w:right w:val="none" w:sz="0" w:space="0" w:color="auto"/>
          </w:divBdr>
        </w:div>
        <w:div w:id="1992320663">
          <w:marLeft w:val="0"/>
          <w:marRight w:val="0"/>
          <w:marTop w:val="0"/>
          <w:marBottom w:val="0"/>
          <w:divBdr>
            <w:top w:val="none" w:sz="0" w:space="0" w:color="auto"/>
            <w:left w:val="none" w:sz="0" w:space="0" w:color="auto"/>
            <w:bottom w:val="none" w:sz="0" w:space="0" w:color="auto"/>
            <w:right w:val="none" w:sz="0" w:space="0" w:color="auto"/>
          </w:divBdr>
        </w:div>
        <w:div w:id="2013335454">
          <w:marLeft w:val="0"/>
          <w:marRight w:val="0"/>
          <w:marTop w:val="0"/>
          <w:marBottom w:val="0"/>
          <w:divBdr>
            <w:top w:val="none" w:sz="0" w:space="0" w:color="auto"/>
            <w:left w:val="none" w:sz="0" w:space="0" w:color="auto"/>
            <w:bottom w:val="none" w:sz="0" w:space="0" w:color="auto"/>
            <w:right w:val="none" w:sz="0" w:space="0" w:color="auto"/>
          </w:divBdr>
        </w:div>
        <w:div w:id="2025326994">
          <w:marLeft w:val="0"/>
          <w:marRight w:val="0"/>
          <w:marTop w:val="0"/>
          <w:marBottom w:val="0"/>
          <w:divBdr>
            <w:top w:val="none" w:sz="0" w:space="0" w:color="auto"/>
            <w:left w:val="none" w:sz="0" w:space="0" w:color="auto"/>
            <w:bottom w:val="none" w:sz="0" w:space="0" w:color="auto"/>
            <w:right w:val="none" w:sz="0" w:space="0" w:color="auto"/>
          </w:divBdr>
        </w:div>
        <w:div w:id="2039306931">
          <w:marLeft w:val="0"/>
          <w:marRight w:val="0"/>
          <w:marTop w:val="0"/>
          <w:marBottom w:val="0"/>
          <w:divBdr>
            <w:top w:val="none" w:sz="0" w:space="0" w:color="auto"/>
            <w:left w:val="none" w:sz="0" w:space="0" w:color="auto"/>
            <w:bottom w:val="none" w:sz="0" w:space="0" w:color="auto"/>
            <w:right w:val="none" w:sz="0" w:space="0" w:color="auto"/>
          </w:divBdr>
        </w:div>
        <w:div w:id="2145461370">
          <w:marLeft w:val="0"/>
          <w:marRight w:val="0"/>
          <w:marTop w:val="0"/>
          <w:marBottom w:val="0"/>
          <w:divBdr>
            <w:top w:val="none" w:sz="0" w:space="0" w:color="auto"/>
            <w:left w:val="none" w:sz="0" w:space="0" w:color="auto"/>
            <w:bottom w:val="none" w:sz="0" w:space="0" w:color="auto"/>
            <w:right w:val="none" w:sz="0" w:space="0" w:color="auto"/>
          </w:divBdr>
        </w:div>
      </w:divsChild>
    </w:div>
    <w:div w:id="835724018">
      <w:bodyDiv w:val="1"/>
      <w:marLeft w:val="0"/>
      <w:marRight w:val="0"/>
      <w:marTop w:val="0"/>
      <w:marBottom w:val="0"/>
      <w:divBdr>
        <w:top w:val="none" w:sz="0" w:space="0" w:color="auto"/>
        <w:left w:val="none" w:sz="0" w:space="0" w:color="auto"/>
        <w:bottom w:val="none" w:sz="0" w:space="0" w:color="auto"/>
        <w:right w:val="none" w:sz="0" w:space="0" w:color="auto"/>
      </w:divBdr>
    </w:div>
    <w:div w:id="837113642">
      <w:bodyDiv w:val="1"/>
      <w:marLeft w:val="0"/>
      <w:marRight w:val="0"/>
      <w:marTop w:val="0"/>
      <w:marBottom w:val="0"/>
      <w:divBdr>
        <w:top w:val="none" w:sz="0" w:space="0" w:color="auto"/>
        <w:left w:val="none" w:sz="0" w:space="0" w:color="auto"/>
        <w:bottom w:val="none" w:sz="0" w:space="0" w:color="auto"/>
        <w:right w:val="none" w:sz="0" w:space="0" w:color="auto"/>
      </w:divBdr>
    </w:div>
    <w:div w:id="838079704">
      <w:bodyDiv w:val="1"/>
      <w:marLeft w:val="0"/>
      <w:marRight w:val="0"/>
      <w:marTop w:val="0"/>
      <w:marBottom w:val="0"/>
      <w:divBdr>
        <w:top w:val="none" w:sz="0" w:space="0" w:color="auto"/>
        <w:left w:val="none" w:sz="0" w:space="0" w:color="auto"/>
        <w:bottom w:val="none" w:sz="0" w:space="0" w:color="auto"/>
        <w:right w:val="none" w:sz="0" w:space="0" w:color="auto"/>
      </w:divBdr>
    </w:div>
    <w:div w:id="839200933">
      <w:bodyDiv w:val="1"/>
      <w:marLeft w:val="0"/>
      <w:marRight w:val="0"/>
      <w:marTop w:val="0"/>
      <w:marBottom w:val="0"/>
      <w:divBdr>
        <w:top w:val="none" w:sz="0" w:space="0" w:color="auto"/>
        <w:left w:val="none" w:sz="0" w:space="0" w:color="auto"/>
        <w:bottom w:val="none" w:sz="0" w:space="0" w:color="auto"/>
        <w:right w:val="none" w:sz="0" w:space="0" w:color="auto"/>
      </w:divBdr>
    </w:div>
    <w:div w:id="839394458">
      <w:bodyDiv w:val="1"/>
      <w:marLeft w:val="0"/>
      <w:marRight w:val="0"/>
      <w:marTop w:val="0"/>
      <w:marBottom w:val="0"/>
      <w:divBdr>
        <w:top w:val="none" w:sz="0" w:space="0" w:color="auto"/>
        <w:left w:val="none" w:sz="0" w:space="0" w:color="auto"/>
        <w:bottom w:val="none" w:sz="0" w:space="0" w:color="auto"/>
        <w:right w:val="none" w:sz="0" w:space="0" w:color="auto"/>
      </w:divBdr>
    </w:div>
    <w:div w:id="840505258">
      <w:bodyDiv w:val="1"/>
      <w:marLeft w:val="0"/>
      <w:marRight w:val="0"/>
      <w:marTop w:val="0"/>
      <w:marBottom w:val="0"/>
      <w:divBdr>
        <w:top w:val="none" w:sz="0" w:space="0" w:color="auto"/>
        <w:left w:val="none" w:sz="0" w:space="0" w:color="auto"/>
        <w:bottom w:val="none" w:sz="0" w:space="0" w:color="auto"/>
        <w:right w:val="none" w:sz="0" w:space="0" w:color="auto"/>
      </w:divBdr>
    </w:div>
    <w:div w:id="840777146">
      <w:bodyDiv w:val="1"/>
      <w:marLeft w:val="0"/>
      <w:marRight w:val="0"/>
      <w:marTop w:val="0"/>
      <w:marBottom w:val="0"/>
      <w:divBdr>
        <w:top w:val="none" w:sz="0" w:space="0" w:color="auto"/>
        <w:left w:val="none" w:sz="0" w:space="0" w:color="auto"/>
        <w:bottom w:val="none" w:sz="0" w:space="0" w:color="auto"/>
        <w:right w:val="none" w:sz="0" w:space="0" w:color="auto"/>
      </w:divBdr>
    </w:div>
    <w:div w:id="840970813">
      <w:bodyDiv w:val="1"/>
      <w:marLeft w:val="0"/>
      <w:marRight w:val="0"/>
      <w:marTop w:val="0"/>
      <w:marBottom w:val="0"/>
      <w:divBdr>
        <w:top w:val="none" w:sz="0" w:space="0" w:color="auto"/>
        <w:left w:val="none" w:sz="0" w:space="0" w:color="auto"/>
        <w:bottom w:val="none" w:sz="0" w:space="0" w:color="auto"/>
        <w:right w:val="none" w:sz="0" w:space="0" w:color="auto"/>
      </w:divBdr>
    </w:div>
    <w:div w:id="841362377">
      <w:bodyDiv w:val="1"/>
      <w:marLeft w:val="0"/>
      <w:marRight w:val="0"/>
      <w:marTop w:val="0"/>
      <w:marBottom w:val="0"/>
      <w:divBdr>
        <w:top w:val="none" w:sz="0" w:space="0" w:color="auto"/>
        <w:left w:val="none" w:sz="0" w:space="0" w:color="auto"/>
        <w:bottom w:val="none" w:sz="0" w:space="0" w:color="auto"/>
        <w:right w:val="none" w:sz="0" w:space="0" w:color="auto"/>
      </w:divBdr>
    </w:div>
    <w:div w:id="843520836">
      <w:bodyDiv w:val="1"/>
      <w:marLeft w:val="0"/>
      <w:marRight w:val="0"/>
      <w:marTop w:val="0"/>
      <w:marBottom w:val="0"/>
      <w:divBdr>
        <w:top w:val="none" w:sz="0" w:space="0" w:color="auto"/>
        <w:left w:val="none" w:sz="0" w:space="0" w:color="auto"/>
        <w:bottom w:val="none" w:sz="0" w:space="0" w:color="auto"/>
        <w:right w:val="none" w:sz="0" w:space="0" w:color="auto"/>
      </w:divBdr>
    </w:div>
    <w:div w:id="846097803">
      <w:bodyDiv w:val="1"/>
      <w:marLeft w:val="0"/>
      <w:marRight w:val="0"/>
      <w:marTop w:val="0"/>
      <w:marBottom w:val="0"/>
      <w:divBdr>
        <w:top w:val="none" w:sz="0" w:space="0" w:color="auto"/>
        <w:left w:val="none" w:sz="0" w:space="0" w:color="auto"/>
        <w:bottom w:val="none" w:sz="0" w:space="0" w:color="auto"/>
        <w:right w:val="none" w:sz="0" w:space="0" w:color="auto"/>
      </w:divBdr>
    </w:div>
    <w:div w:id="846560335">
      <w:bodyDiv w:val="1"/>
      <w:marLeft w:val="0"/>
      <w:marRight w:val="0"/>
      <w:marTop w:val="0"/>
      <w:marBottom w:val="0"/>
      <w:divBdr>
        <w:top w:val="none" w:sz="0" w:space="0" w:color="auto"/>
        <w:left w:val="none" w:sz="0" w:space="0" w:color="auto"/>
        <w:bottom w:val="none" w:sz="0" w:space="0" w:color="auto"/>
        <w:right w:val="none" w:sz="0" w:space="0" w:color="auto"/>
      </w:divBdr>
    </w:div>
    <w:div w:id="846749024">
      <w:bodyDiv w:val="1"/>
      <w:marLeft w:val="0"/>
      <w:marRight w:val="0"/>
      <w:marTop w:val="0"/>
      <w:marBottom w:val="0"/>
      <w:divBdr>
        <w:top w:val="none" w:sz="0" w:space="0" w:color="auto"/>
        <w:left w:val="none" w:sz="0" w:space="0" w:color="auto"/>
        <w:bottom w:val="none" w:sz="0" w:space="0" w:color="auto"/>
        <w:right w:val="none" w:sz="0" w:space="0" w:color="auto"/>
      </w:divBdr>
    </w:div>
    <w:div w:id="847139358">
      <w:bodyDiv w:val="1"/>
      <w:marLeft w:val="0"/>
      <w:marRight w:val="0"/>
      <w:marTop w:val="0"/>
      <w:marBottom w:val="0"/>
      <w:divBdr>
        <w:top w:val="none" w:sz="0" w:space="0" w:color="auto"/>
        <w:left w:val="none" w:sz="0" w:space="0" w:color="auto"/>
        <w:bottom w:val="none" w:sz="0" w:space="0" w:color="auto"/>
        <w:right w:val="none" w:sz="0" w:space="0" w:color="auto"/>
      </w:divBdr>
      <w:divsChild>
        <w:div w:id="42757180">
          <w:marLeft w:val="0"/>
          <w:marRight w:val="0"/>
          <w:marTop w:val="0"/>
          <w:marBottom w:val="0"/>
          <w:divBdr>
            <w:top w:val="none" w:sz="0" w:space="0" w:color="auto"/>
            <w:left w:val="none" w:sz="0" w:space="0" w:color="auto"/>
            <w:bottom w:val="none" w:sz="0" w:space="0" w:color="auto"/>
            <w:right w:val="none" w:sz="0" w:space="0" w:color="auto"/>
          </w:divBdr>
        </w:div>
        <w:div w:id="74788138">
          <w:marLeft w:val="0"/>
          <w:marRight w:val="0"/>
          <w:marTop w:val="0"/>
          <w:marBottom w:val="0"/>
          <w:divBdr>
            <w:top w:val="none" w:sz="0" w:space="0" w:color="auto"/>
            <w:left w:val="none" w:sz="0" w:space="0" w:color="auto"/>
            <w:bottom w:val="none" w:sz="0" w:space="0" w:color="auto"/>
            <w:right w:val="none" w:sz="0" w:space="0" w:color="auto"/>
          </w:divBdr>
        </w:div>
        <w:div w:id="147864219">
          <w:marLeft w:val="0"/>
          <w:marRight w:val="0"/>
          <w:marTop w:val="0"/>
          <w:marBottom w:val="0"/>
          <w:divBdr>
            <w:top w:val="none" w:sz="0" w:space="0" w:color="auto"/>
            <w:left w:val="none" w:sz="0" w:space="0" w:color="auto"/>
            <w:bottom w:val="none" w:sz="0" w:space="0" w:color="auto"/>
            <w:right w:val="none" w:sz="0" w:space="0" w:color="auto"/>
          </w:divBdr>
        </w:div>
        <w:div w:id="206256640">
          <w:marLeft w:val="0"/>
          <w:marRight w:val="0"/>
          <w:marTop w:val="0"/>
          <w:marBottom w:val="0"/>
          <w:divBdr>
            <w:top w:val="none" w:sz="0" w:space="0" w:color="auto"/>
            <w:left w:val="none" w:sz="0" w:space="0" w:color="auto"/>
            <w:bottom w:val="none" w:sz="0" w:space="0" w:color="auto"/>
            <w:right w:val="none" w:sz="0" w:space="0" w:color="auto"/>
          </w:divBdr>
        </w:div>
        <w:div w:id="222721496">
          <w:marLeft w:val="0"/>
          <w:marRight w:val="0"/>
          <w:marTop w:val="0"/>
          <w:marBottom w:val="0"/>
          <w:divBdr>
            <w:top w:val="none" w:sz="0" w:space="0" w:color="auto"/>
            <w:left w:val="none" w:sz="0" w:space="0" w:color="auto"/>
            <w:bottom w:val="none" w:sz="0" w:space="0" w:color="auto"/>
            <w:right w:val="none" w:sz="0" w:space="0" w:color="auto"/>
          </w:divBdr>
        </w:div>
        <w:div w:id="260379090">
          <w:marLeft w:val="0"/>
          <w:marRight w:val="0"/>
          <w:marTop w:val="0"/>
          <w:marBottom w:val="0"/>
          <w:divBdr>
            <w:top w:val="none" w:sz="0" w:space="0" w:color="auto"/>
            <w:left w:val="none" w:sz="0" w:space="0" w:color="auto"/>
            <w:bottom w:val="none" w:sz="0" w:space="0" w:color="auto"/>
            <w:right w:val="none" w:sz="0" w:space="0" w:color="auto"/>
          </w:divBdr>
        </w:div>
        <w:div w:id="310141306">
          <w:marLeft w:val="0"/>
          <w:marRight w:val="0"/>
          <w:marTop w:val="0"/>
          <w:marBottom w:val="0"/>
          <w:divBdr>
            <w:top w:val="none" w:sz="0" w:space="0" w:color="auto"/>
            <w:left w:val="none" w:sz="0" w:space="0" w:color="auto"/>
            <w:bottom w:val="none" w:sz="0" w:space="0" w:color="auto"/>
            <w:right w:val="none" w:sz="0" w:space="0" w:color="auto"/>
          </w:divBdr>
        </w:div>
        <w:div w:id="339698400">
          <w:marLeft w:val="0"/>
          <w:marRight w:val="0"/>
          <w:marTop w:val="0"/>
          <w:marBottom w:val="0"/>
          <w:divBdr>
            <w:top w:val="none" w:sz="0" w:space="0" w:color="auto"/>
            <w:left w:val="none" w:sz="0" w:space="0" w:color="auto"/>
            <w:bottom w:val="none" w:sz="0" w:space="0" w:color="auto"/>
            <w:right w:val="none" w:sz="0" w:space="0" w:color="auto"/>
          </w:divBdr>
        </w:div>
        <w:div w:id="354573259">
          <w:marLeft w:val="0"/>
          <w:marRight w:val="0"/>
          <w:marTop w:val="0"/>
          <w:marBottom w:val="0"/>
          <w:divBdr>
            <w:top w:val="none" w:sz="0" w:space="0" w:color="auto"/>
            <w:left w:val="none" w:sz="0" w:space="0" w:color="auto"/>
            <w:bottom w:val="none" w:sz="0" w:space="0" w:color="auto"/>
            <w:right w:val="none" w:sz="0" w:space="0" w:color="auto"/>
          </w:divBdr>
        </w:div>
        <w:div w:id="377356835">
          <w:marLeft w:val="0"/>
          <w:marRight w:val="0"/>
          <w:marTop w:val="0"/>
          <w:marBottom w:val="0"/>
          <w:divBdr>
            <w:top w:val="none" w:sz="0" w:space="0" w:color="auto"/>
            <w:left w:val="none" w:sz="0" w:space="0" w:color="auto"/>
            <w:bottom w:val="none" w:sz="0" w:space="0" w:color="auto"/>
            <w:right w:val="none" w:sz="0" w:space="0" w:color="auto"/>
          </w:divBdr>
        </w:div>
        <w:div w:id="462620384">
          <w:marLeft w:val="0"/>
          <w:marRight w:val="0"/>
          <w:marTop w:val="0"/>
          <w:marBottom w:val="0"/>
          <w:divBdr>
            <w:top w:val="none" w:sz="0" w:space="0" w:color="auto"/>
            <w:left w:val="none" w:sz="0" w:space="0" w:color="auto"/>
            <w:bottom w:val="none" w:sz="0" w:space="0" w:color="auto"/>
            <w:right w:val="none" w:sz="0" w:space="0" w:color="auto"/>
          </w:divBdr>
        </w:div>
        <w:div w:id="513883346">
          <w:marLeft w:val="0"/>
          <w:marRight w:val="0"/>
          <w:marTop w:val="0"/>
          <w:marBottom w:val="0"/>
          <w:divBdr>
            <w:top w:val="none" w:sz="0" w:space="0" w:color="auto"/>
            <w:left w:val="none" w:sz="0" w:space="0" w:color="auto"/>
            <w:bottom w:val="none" w:sz="0" w:space="0" w:color="auto"/>
            <w:right w:val="none" w:sz="0" w:space="0" w:color="auto"/>
          </w:divBdr>
        </w:div>
        <w:div w:id="552735077">
          <w:marLeft w:val="0"/>
          <w:marRight w:val="0"/>
          <w:marTop w:val="0"/>
          <w:marBottom w:val="0"/>
          <w:divBdr>
            <w:top w:val="none" w:sz="0" w:space="0" w:color="auto"/>
            <w:left w:val="none" w:sz="0" w:space="0" w:color="auto"/>
            <w:bottom w:val="none" w:sz="0" w:space="0" w:color="auto"/>
            <w:right w:val="none" w:sz="0" w:space="0" w:color="auto"/>
          </w:divBdr>
        </w:div>
        <w:div w:id="585000162">
          <w:marLeft w:val="0"/>
          <w:marRight w:val="0"/>
          <w:marTop w:val="0"/>
          <w:marBottom w:val="0"/>
          <w:divBdr>
            <w:top w:val="none" w:sz="0" w:space="0" w:color="auto"/>
            <w:left w:val="none" w:sz="0" w:space="0" w:color="auto"/>
            <w:bottom w:val="none" w:sz="0" w:space="0" w:color="auto"/>
            <w:right w:val="none" w:sz="0" w:space="0" w:color="auto"/>
          </w:divBdr>
        </w:div>
        <w:div w:id="662901747">
          <w:marLeft w:val="0"/>
          <w:marRight w:val="0"/>
          <w:marTop w:val="0"/>
          <w:marBottom w:val="0"/>
          <w:divBdr>
            <w:top w:val="none" w:sz="0" w:space="0" w:color="auto"/>
            <w:left w:val="none" w:sz="0" w:space="0" w:color="auto"/>
            <w:bottom w:val="none" w:sz="0" w:space="0" w:color="auto"/>
            <w:right w:val="none" w:sz="0" w:space="0" w:color="auto"/>
          </w:divBdr>
        </w:div>
        <w:div w:id="692195023">
          <w:marLeft w:val="0"/>
          <w:marRight w:val="0"/>
          <w:marTop w:val="0"/>
          <w:marBottom w:val="0"/>
          <w:divBdr>
            <w:top w:val="none" w:sz="0" w:space="0" w:color="auto"/>
            <w:left w:val="none" w:sz="0" w:space="0" w:color="auto"/>
            <w:bottom w:val="none" w:sz="0" w:space="0" w:color="auto"/>
            <w:right w:val="none" w:sz="0" w:space="0" w:color="auto"/>
          </w:divBdr>
        </w:div>
        <w:div w:id="714744432">
          <w:marLeft w:val="0"/>
          <w:marRight w:val="0"/>
          <w:marTop w:val="0"/>
          <w:marBottom w:val="0"/>
          <w:divBdr>
            <w:top w:val="none" w:sz="0" w:space="0" w:color="auto"/>
            <w:left w:val="none" w:sz="0" w:space="0" w:color="auto"/>
            <w:bottom w:val="none" w:sz="0" w:space="0" w:color="auto"/>
            <w:right w:val="none" w:sz="0" w:space="0" w:color="auto"/>
          </w:divBdr>
        </w:div>
        <w:div w:id="718628989">
          <w:marLeft w:val="0"/>
          <w:marRight w:val="0"/>
          <w:marTop w:val="0"/>
          <w:marBottom w:val="0"/>
          <w:divBdr>
            <w:top w:val="none" w:sz="0" w:space="0" w:color="auto"/>
            <w:left w:val="none" w:sz="0" w:space="0" w:color="auto"/>
            <w:bottom w:val="none" w:sz="0" w:space="0" w:color="auto"/>
            <w:right w:val="none" w:sz="0" w:space="0" w:color="auto"/>
          </w:divBdr>
        </w:div>
        <w:div w:id="730225701">
          <w:marLeft w:val="0"/>
          <w:marRight w:val="0"/>
          <w:marTop w:val="0"/>
          <w:marBottom w:val="0"/>
          <w:divBdr>
            <w:top w:val="none" w:sz="0" w:space="0" w:color="auto"/>
            <w:left w:val="none" w:sz="0" w:space="0" w:color="auto"/>
            <w:bottom w:val="none" w:sz="0" w:space="0" w:color="auto"/>
            <w:right w:val="none" w:sz="0" w:space="0" w:color="auto"/>
          </w:divBdr>
        </w:div>
        <w:div w:id="864638199">
          <w:marLeft w:val="0"/>
          <w:marRight w:val="0"/>
          <w:marTop w:val="0"/>
          <w:marBottom w:val="0"/>
          <w:divBdr>
            <w:top w:val="none" w:sz="0" w:space="0" w:color="auto"/>
            <w:left w:val="none" w:sz="0" w:space="0" w:color="auto"/>
            <w:bottom w:val="none" w:sz="0" w:space="0" w:color="auto"/>
            <w:right w:val="none" w:sz="0" w:space="0" w:color="auto"/>
          </w:divBdr>
        </w:div>
        <w:div w:id="947542330">
          <w:marLeft w:val="0"/>
          <w:marRight w:val="0"/>
          <w:marTop w:val="0"/>
          <w:marBottom w:val="0"/>
          <w:divBdr>
            <w:top w:val="none" w:sz="0" w:space="0" w:color="auto"/>
            <w:left w:val="none" w:sz="0" w:space="0" w:color="auto"/>
            <w:bottom w:val="none" w:sz="0" w:space="0" w:color="auto"/>
            <w:right w:val="none" w:sz="0" w:space="0" w:color="auto"/>
          </w:divBdr>
        </w:div>
        <w:div w:id="955521186">
          <w:marLeft w:val="0"/>
          <w:marRight w:val="0"/>
          <w:marTop w:val="0"/>
          <w:marBottom w:val="0"/>
          <w:divBdr>
            <w:top w:val="none" w:sz="0" w:space="0" w:color="auto"/>
            <w:left w:val="none" w:sz="0" w:space="0" w:color="auto"/>
            <w:bottom w:val="none" w:sz="0" w:space="0" w:color="auto"/>
            <w:right w:val="none" w:sz="0" w:space="0" w:color="auto"/>
          </w:divBdr>
        </w:div>
        <w:div w:id="957297446">
          <w:marLeft w:val="0"/>
          <w:marRight w:val="0"/>
          <w:marTop w:val="0"/>
          <w:marBottom w:val="0"/>
          <w:divBdr>
            <w:top w:val="none" w:sz="0" w:space="0" w:color="auto"/>
            <w:left w:val="none" w:sz="0" w:space="0" w:color="auto"/>
            <w:bottom w:val="none" w:sz="0" w:space="0" w:color="auto"/>
            <w:right w:val="none" w:sz="0" w:space="0" w:color="auto"/>
          </w:divBdr>
        </w:div>
        <w:div w:id="993989069">
          <w:marLeft w:val="0"/>
          <w:marRight w:val="0"/>
          <w:marTop w:val="0"/>
          <w:marBottom w:val="0"/>
          <w:divBdr>
            <w:top w:val="none" w:sz="0" w:space="0" w:color="auto"/>
            <w:left w:val="none" w:sz="0" w:space="0" w:color="auto"/>
            <w:bottom w:val="none" w:sz="0" w:space="0" w:color="auto"/>
            <w:right w:val="none" w:sz="0" w:space="0" w:color="auto"/>
          </w:divBdr>
        </w:div>
        <w:div w:id="1039545661">
          <w:marLeft w:val="0"/>
          <w:marRight w:val="0"/>
          <w:marTop w:val="0"/>
          <w:marBottom w:val="0"/>
          <w:divBdr>
            <w:top w:val="none" w:sz="0" w:space="0" w:color="auto"/>
            <w:left w:val="none" w:sz="0" w:space="0" w:color="auto"/>
            <w:bottom w:val="none" w:sz="0" w:space="0" w:color="auto"/>
            <w:right w:val="none" w:sz="0" w:space="0" w:color="auto"/>
          </w:divBdr>
        </w:div>
        <w:div w:id="1178497136">
          <w:marLeft w:val="0"/>
          <w:marRight w:val="0"/>
          <w:marTop w:val="0"/>
          <w:marBottom w:val="0"/>
          <w:divBdr>
            <w:top w:val="none" w:sz="0" w:space="0" w:color="auto"/>
            <w:left w:val="none" w:sz="0" w:space="0" w:color="auto"/>
            <w:bottom w:val="none" w:sz="0" w:space="0" w:color="auto"/>
            <w:right w:val="none" w:sz="0" w:space="0" w:color="auto"/>
          </w:divBdr>
        </w:div>
        <w:div w:id="1209101099">
          <w:marLeft w:val="0"/>
          <w:marRight w:val="0"/>
          <w:marTop w:val="0"/>
          <w:marBottom w:val="0"/>
          <w:divBdr>
            <w:top w:val="none" w:sz="0" w:space="0" w:color="auto"/>
            <w:left w:val="none" w:sz="0" w:space="0" w:color="auto"/>
            <w:bottom w:val="none" w:sz="0" w:space="0" w:color="auto"/>
            <w:right w:val="none" w:sz="0" w:space="0" w:color="auto"/>
          </w:divBdr>
        </w:div>
        <w:div w:id="1213271048">
          <w:marLeft w:val="0"/>
          <w:marRight w:val="0"/>
          <w:marTop w:val="0"/>
          <w:marBottom w:val="0"/>
          <w:divBdr>
            <w:top w:val="none" w:sz="0" w:space="0" w:color="auto"/>
            <w:left w:val="none" w:sz="0" w:space="0" w:color="auto"/>
            <w:bottom w:val="none" w:sz="0" w:space="0" w:color="auto"/>
            <w:right w:val="none" w:sz="0" w:space="0" w:color="auto"/>
          </w:divBdr>
        </w:div>
        <w:div w:id="1226574728">
          <w:marLeft w:val="0"/>
          <w:marRight w:val="0"/>
          <w:marTop w:val="0"/>
          <w:marBottom w:val="0"/>
          <w:divBdr>
            <w:top w:val="none" w:sz="0" w:space="0" w:color="auto"/>
            <w:left w:val="none" w:sz="0" w:space="0" w:color="auto"/>
            <w:bottom w:val="none" w:sz="0" w:space="0" w:color="auto"/>
            <w:right w:val="none" w:sz="0" w:space="0" w:color="auto"/>
          </w:divBdr>
        </w:div>
        <w:div w:id="1264340321">
          <w:marLeft w:val="0"/>
          <w:marRight w:val="0"/>
          <w:marTop w:val="0"/>
          <w:marBottom w:val="0"/>
          <w:divBdr>
            <w:top w:val="none" w:sz="0" w:space="0" w:color="auto"/>
            <w:left w:val="none" w:sz="0" w:space="0" w:color="auto"/>
            <w:bottom w:val="none" w:sz="0" w:space="0" w:color="auto"/>
            <w:right w:val="none" w:sz="0" w:space="0" w:color="auto"/>
          </w:divBdr>
        </w:div>
        <w:div w:id="1343245955">
          <w:marLeft w:val="0"/>
          <w:marRight w:val="0"/>
          <w:marTop w:val="0"/>
          <w:marBottom w:val="0"/>
          <w:divBdr>
            <w:top w:val="none" w:sz="0" w:space="0" w:color="auto"/>
            <w:left w:val="none" w:sz="0" w:space="0" w:color="auto"/>
            <w:bottom w:val="none" w:sz="0" w:space="0" w:color="auto"/>
            <w:right w:val="none" w:sz="0" w:space="0" w:color="auto"/>
          </w:divBdr>
        </w:div>
        <w:div w:id="1347706712">
          <w:marLeft w:val="0"/>
          <w:marRight w:val="0"/>
          <w:marTop w:val="0"/>
          <w:marBottom w:val="0"/>
          <w:divBdr>
            <w:top w:val="none" w:sz="0" w:space="0" w:color="auto"/>
            <w:left w:val="none" w:sz="0" w:space="0" w:color="auto"/>
            <w:bottom w:val="none" w:sz="0" w:space="0" w:color="auto"/>
            <w:right w:val="none" w:sz="0" w:space="0" w:color="auto"/>
          </w:divBdr>
        </w:div>
        <w:div w:id="1388409327">
          <w:marLeft w:val="0"/>
          <w:marRight w:val="0"/>
          <w:marTop w:val="0"/>
          <w:marBottom w:val="0"/>
          <w:divBdr>
            <w:top w:val="none" w:sz="0" w:space="0" w:color="auto"/>
            <w:left w:val="none" w:sz="0" w:space="0" w:color="auto"/>
            <w:bottom w:val="none" w:sz="0" w:space="0" w:color="auto"/>
            <w:right w:val="none" w:sz="0" w:space="0" w:color="auto"/>
          </w:divBdr>
        </w:div>
        <w:div w:id="1409384228">
          <w:marLeft w:val="0"/>
          <w:marRight w:val="0"/>
          <w:marTop w:val="0"/>
          <w:marBottom w:val="0"/>
          <w:divBdr>
            <w:top w:val="none" w:sz="0" w:space="0" w:color="auto"/>
            <w:left w:val="none" w:sz="0" w:space="0" w:color="auto"/>
            <w:bottom w:val="none" w:sz="0" w:space="0" w:color="auto"/>
            <w:right w:val="none" w:sz="0" w:space="0" w:color="auto"/>
          </w:divBdr>
        </w:div>
        <w:div w:id="1530020769">
          <w:marLeft w:val="0"/>
          <w:marRight w:val="0"/>
          <w:marTop w:val="0"/>
          <w:marBottom w:val="0"/>
          <w:divBdr>
            <w:top w:val="none" w:sz="0" w:space="0" w:color="auto"/>
            <w:left w:val="none" w:sz="0" w:space="0" w:color="auto"/>
            <w:bottom w:val="none" w:sz="0" w:space="0" w:color="auto"/>
            <w:right w:val="none" w:sz="0" w:space="0" w:color="auto"/>
          </w:divBdr>
        </w:div>
        <w:div w:id="1581645952">
          <w:marLeft w:val="0"/>
          <w:marRight w:val="0"/>
          <w:marTop w:val="0"/>
          <w:marBottom w:val="0"/>
          <w:divBdr>
            <w:top w:val="none" w:sz="0" w:space="0" w:color="auto"/>
            <w:left w:val="none" w:sz="0" w:space="0" w:color="auto"/>
            <w:bottom w:val="none" w:sz="0" w:space="0" w:color="auto"/>
            <w:right w:val="none" w:sz="0" w:space="0" w:color="auto"/>
          </w:divBdr>
        </w:div>
        <w:div w:id="1739669466">
          <w:marLeft w:val="0"/>
          <w:marRight w:val="0"/>
          <w:marTop w:val="0"/>
          <w:marBottom w:val="0"/>
          <w:divBdr>
            <w:top w:val="none" w:sz="0" w:space="0" w:color="auto"/>
            <w:left w:val="none" w:sz="0" w:space="0" w:color="auto"/>
            <w:bottom w:val="none" w:sz="0" w:space="0" w:color="auto"/>
            <w:right w:val="none" w:sz="0" w:space="0" w:color="auto"/>
          </w:divBdr>
        </w:div>
        <w:div w:id="1804883493">
          <w:marLeft w:val="0"/>
          <w:marRight w:val="0"/>
          <w:marTop w:val="0"/>
          <w:marBottom w:val="0"/>
          <w:divBdr>
            <w:top w:val="none" w:sz="0" w:space="0" w:color="auto"/>
            <w:left w:val="none" w:sz="0" w:space="0" w:color="auto"/>
            <w:bottom w:val="none" w:sz="0" w:space="0" w:color="auto"/>
            <w:right w:val="none" w:sz="0" w:space="0" w:color="auto"/>
          </w:divBdr>
        </w:div>
        <w:div w:id="1825583283">
          <w:marLeft w:val="0"/>
          <w:marRight w:val="0"/>
          <w:marTop w:val="0"/>
          <w:marBottom w:val="0"/>
          <w:divBdr>
            <w:top w:val="none" w:sz="0" w:space="0" w:color="auto"/>
            <w:left w:val="none" w:sz="0" w:space="0" w:color="auto"/>
            <w:bottom w:val="none" w:sz="0" w:space="0" w:color="auto"/>
            <w:right w:val="none" w:sz="0" w:space="0" w:color="auto"/>
          </w:divBdr>
        </w:div>
        <w:div w:id="1855147622">
          <w:marLeft w:val="0"/>
          <w:marRight w:val="0"/>
          <w:marTop w:val="0"/>
          <w:marBottom w:val="0"/>
          <w:divBdr>
            <w:top w:val="none" w:sz="0" w:space="0" w:color="auto"/>
            <w:left w:val="none" w:sz="0" w:space="0" w:color="auto"/>
            <w:bottom w:val="none" w:sz="0" w:space="0" w:color="auto"/>
            <w:right w:val="none" w:sz="0" w:space="0" w:color="auto"/>
          </w:divBdr>
        </w:div>
        <w:div w:id="1888032349">
          <w:marLeft w:val="0"/>
          <w:marRight w:val="0"/>
          <w:marTop w:val="0"/>
          <w:marBottom w:val="0"/>
          <w:divBdr>
            <w:top w:val="none" w:sz="0" w:space="0" w:color="auto"/>
            <w:left w:val="none" w:sz="0" w:space="0" w:color="auto"/>
            <w:bottom w:val="none" w:sz="0" w:space="0" w:color="auto"/>
            <w:right w:val="none" w:sz="0" w:space="0" w:color="auto"/>
          </w:divBdr>
        </w:div>
        <w:div w:id="1910074173">
          <w:marLeft w:val="0"/>
          <w:marRight w:val="0"/>
          <w:marTop w:val="0"/>
          <w:marBottom w:val="0"/>
          <w:divBdr>
            <w:top w:val="none" w:sz="0" w:space="0" w:color="auto"/>
            <w:left w:val="none" w:sz="0" w:space="0" w:color="auto"/>
            <w:bottom w:val="none" w:sz="0" w:space="0" w:color="auto"/>
            <w:right w:val="none" w:sz="0" w:space="0" w:color="auto"/>
          </w:divBdr>
        </w:div>
        <w:div w:id="1994606067">
          <w:marLeft w:val="0"/>
          <w:marRight w:val="0"/>
          <w:marTop w:val="0"/>
          <w:marBottom w:val="0"/>
          <w:divBdr>
            <w:top w:val="none" w:sz="0" w:space="0" w:color="auto"/>
            <w:left w:val="none" w:sz="0" w:space="0" w:color="auto"/>
            <w:bottom w:val="none" w:sz="0" w:space="0" w:color="auto"/>
            <w:right w:val="none" w:sz="0" w:space="0" w:color="auto"/>
          </w:divBdr>
        </w:div>
        <w:div w:id="2025399569">
          <w:marLeft w:val="0"/>
          <w:marRight w:val="0"/>
          <w:marTop w:val="0"/>
          <w:marBottom w:val="0"/>
          <w:divBdr>
            <w:top w:val="none" w:sz="0" w:space="0" w:color="auto"/>
            <w:left w:val="none" w:sz="0" w:space="0" w:color="auto"/>
            <w:bottom w:val="none" w:sz="0" w:space="0" w:color="auto"/>
            <w:right w:val="none" w:sz="0" w:space="0" w:color="auto"/>
          </w:divBdr>
        </w:div>
        <w:div w:id="2081902411">
          <w:marLeft w:val="0"/>
          <w:marRight w:val="0"/>
          <w:marTop w:val="0"/>
          <w:marBottom w:val="0"/>
          <w:divBdr>
            <w:top w:val="none" w:sz="0" w:space="0" w:color="auto"/>
            <w:left w:val="none" w:sz="0" w:space="0" w:color="auto"/>
            <w:bottom w:val="none" w:sz="0" w:space="0" w:color="auto"/>
            <w:right w:val="none" w:sz="0" w:space="0" w:color="auto"/>
          </w:divBdr>
        </w:div>
        <w:div w:id="2124882138">
          <w:marLeft w:val="0"/>
          <w:marRight w:val="0"/>
          <w:marTop w:val="0"/>
          <w:marBottom w:val="0"/>
          <w:divBdr>
            <w:top w:val="none" w:sz="0" w:space="0" w:color="auto"/>
            <w:left w:val="none" w:sz="0" w:space="0" w:color="auto"/>
            <w:bottom w:val="none" w:sz="0" w:space="0" w:color="auto"/>
            <w:right w:val="none" w:sz="0" w:space="0" w:color="auto"/>
          </w:divBdr>
        </w:div>
      </w:divsChild>
    </w:div>
    <w:div w:id="847212810">
      <w:bodyDiv w:val="1"/>
      <w:marLeft w:val="0"/>
      <w:marRight w:val="0"/>
      <w:marTop w:val="0"/>
      <w:marBottom w:val="0"/>
      <w:divBdr>
        <w:top w:val="none" w:sz="0" w:space="0" w:color="auto"/>
        <w:left w:val="none" w:sz="0" w:space="0" w:color="auto"/>
        <w:bottom w:val="none" w:sz="0" w:space="0" w:color="auto"/>
        <w:right w:val="none" w:sz="0" w:space="0" w:color="auto"/>
      </w:divBdr>
    </w:div>
    <w:div w:id="847329575">
      <w:bodyDiv w:val="1"/>
      <w:marLeft w:val="0"/>
      <w:marRight w:val="0"/>
      <w:marTop w:val="0"/>
      <w:marBottom w:val="0"/>
      <w:divBdr>
        <w:top w:val="none" w:sz="0" w:space="0" w:color="auto"/>
        <w:left w:val="none" w:sz="0" w:space="0" w:color="auto"/>
        <w:bottom w:val="none" w:sz="0" w:space="0" w:color="auto"/>
        <w:right w:val="none" w:sz="0" w:space="0" w:color="auto"/>
      </w:divBdr>
    </w:div>
    <w:div w:id="847332427">
      <w:bodyDiv w:val="1"/>
      <w:marLeft w:val="0"/>
      <w:marRight w:val="0"/>
      <w:marTop w:val="0"/>
      <w:marBottom w:val="0"/>
      <w:divBdr>
        <w:top w:val="none" w:sz="0" w:space="0" w:color="auto"/>
        <w:left w:val="none" w:sz="0" w:space="0" w:color="auto"/>
        <w:bottom w:val="none" w:sz="0" w:space="0" w:color="auto"/>
        <w:right w:val="none" w:sz="0" w:space="0" w:color="auto"/>
      </w:divBdr>
    </w:div>
    <w:div w:id="847909134">
      <w:bodyDiv w:val="1"/>
      <w:marLeft w:val="0"/>
      <w:marRight w:val="0"/>
      <w:marTop w:val="0"/>
      <w:marBottom w:val="0"/>
      <w:divBdr>
        <w:top w:val="none" w:sz="0" w:space="0" w:color="auto"/>
        <w:left w:val="none" w:sz="0" w:space="0" w:color="auto"/>
        <w:bottom w:val="none" w:sz="0" w:space="0" w:color="auto"/>
        <w:right w:val="none" w:sz="0" w:space="0" w:color="auto"/>
      </w:divBdr>
    </w:div>
    <w:div w:id="848452021">
      <w:bodyDiv w:val="1"/>
      <w:marLeft w:val="0"/>
      <w:marRight w:val="0"/>
      <w:marTop w:val="0"/>
      <w:marBottom w:val="0"/>
      <w:divBdr>
        <w:top w:val="none" w:sz="0" w:space="0" w:color="auto"/>
        <w:left w:val="none" w:sz="0" w:space="0" w:color="auto"/>
        <w:bottom w:val="none" w:sz="0" w:space="0" w:color="auto"/>
        <w:right w:val="none" w:sz="0" w:space="0" w:color="auto"/>
      </w:divBdr>
    </w:div>
    <w:div w:id="849100500">
      <w:bodyDiv w:val="1"/>
      <w:marLeft w:val="0"/>
      <w:marRight w:val="0"/>
      <w:marTop w:val="0"/>
      <w:marBottom w:val="0"/>
      <w:divBdr>
        <w:top w:val="none" w:sz="0" w:space="0" w:color="auto"/>
        <w:left w:val="none" w:sz="0" w:space="0" w:color="auto"/>
        <w:bottom w:val="none" w:sz="0" w:space="0" w:color="auto"/>
        <w:right w:val="none" w:sz="0" w:space="0" w:color="auto"/>
      </w:divBdr>
    </w:div>
    <w:div w:id="849493824">
      <w:bodyDiv w:val="1"/>
      <w:marLeft w:val="0"/>
      <w:marRight w:val="0"/>
      <w:marTop w:val="0"/>
      <w:marBottom w:val="0"/>
      <w:divBdr>
        <w:top w:val="none" w:sz="0" w:space="0" w:color="auto"/>
        <w:left w:val="none" w:sz="0" w:space="0" w:color="auto"/>
        <w:bottom w:val="none" w:sz="0" w:space="0" w:color="auto"/>
        <w:right w:val="none" w:sz="0" w:space="0" w:color="auto"/>
      </w:divBdr>
    </w:div>
    <w:div w:id="849755287">
      <w:bodyDiv w:val="1"/>
      <w:marLeft w:val="0"/>
      <w:marRight w:val="0"/>
      <w:marTop w:val="0"/>
      <w:marBottom w:val="0"/>
      <w:divBdr>
        <w:top w:val="none" w:sz="0" w:space="0" w:color="auto"/>
        <w:left w:val="none" w:sz="0" w:space="0" w:color="auto"/>
        <w:bottom w:val="none" w:sz="0" w:space="0" w:color="auto"/>
        <w:right w:val="none" w:sz="0" w:space="0" w:color="auto"/>
      </w:divBdr>
    </w:div>
    <w:div w:id="851146519">
      <w:bodyDiv w:val="1"/>
      <w:marLeft w:val="0"/>
      <w:marRight w:val="0"/>
      <w:marTop w:val="0"/>
      <w:marBottom w:val="0"/>
      <w:divBdr>
        <w:top w:val="none" w:sz="0" w:space="0" w:color="auto"/>
        <w:left w:val="none" w:sz="0" w:space="0" w:color="auto"/>
        <w:bottom w:val="none" w:sz="0" w:space="0" w:color="auto"/>
        <w:right w:val="none" w:sz="0" w:space="0" w:color="auto"/>
      </w:divBdr>
    </w:div>
    <w:div w:id="851261394">
      <w:bodyDiv w:val="1"/>
      <w:marLeft w:val="0"/>
      <w:marRight w:val="0"/>
      <w:marTop w:val="0"/>
      <w:marBottom w:val="0"/>
      <w:divBdr>
        <w:top w:val="none" w:sz="0" w:space="0" w:color="auto"/>
        <w:left w:val="none" w:sz="0" w:space="0" w:color="auto"/>
        <w:bottom w:val="none" w:sz="0" w:space="0" w:color="auto"/>
        <w:right w:val="none" w:sz="0" w:space="0" w:color="auto"/>
      </w:divBdr>
    </w:div>
    <w:div w:id="852262398">
      <w:bodyDiv w:val="1"/>
      <w:marLeft w:val="0"/>
      <w:marRight w:val="0"/>
      <w:marTop w:val="0"/>
      <w:marBottom w:val="0"/>
      <w:divBdr>
        <w:top w:val="none" w:sz="0" w:space="0" w:color="auto"/>
        <w:left w:val="none" w:sz="0" w:space="0" w:color="auto"/>
        <w:bottom w:val="none" w:sz="0" w:space="0" w:color="auto"/>
        <w:right w:val="none" w:sz="0" w:space="0" w:color="auto"/>
      </w:divBdr>
      <w:divsChild>
        <w:div w:id="102462741">
          <w:marLeft w:val="480"/>
          <w:marRight w:val="0"/>
          <w:marTop w:val="0"/>
          <w:marBottom w:val="0"/>
          <w:divBdr>
            <w:top w:val="none" w:sz="0" w:space="0" w:color="auto"/>
            <w:left w:val="none" w:sz="0" w:space="0" w:color="auto"/>
            <w:bottom w:val="none" w:sz="0" w:space="0" w:color="auto"/>
            <w:right w:val="none" w:sz="0" w:space="0" w:color="auto"/>
          </w:divBdr>
        </w:div>
        <w:div w:id="245580717">
          <w:marLeft w:val="480"/>
          <w:marRight w:val="0"/>
          <w:marTop w:val="0"/>
          <w:marBottom w:val="0"/>
          <w:divBdr>
            <w:top w:val="none" w:sz="0" w:space="0" w:color="auto"/>
            <w:left w:val="none" w:sz="0" w:space="0" w:color="auto"/>
            <w:bottom w:val="none" w:sz="0" w:space="0" w:color="auto"/>
            <w:right w:val="none" w:sz="0" w:space="0" w:color="auto"/>
          </w:divBdr>
        </w:div>
        <w:div w:id="260069404">
          <w:marLeft w:val="480"/>
          <w:marRight w:val="0"/>
          <w:marTop w:val="0"/>
          <w:marBottom w:val="0"/>
          <w:divBdr>
            <w:top w:val="none" w:sz="0" w:space="0" w:color="auto"/>
            <w:left w:val="none" w:sz="0" w:space="0" w:color="auto"/>
            <w:bottom w:val="none" w:sz="0" w:space="0" w:color="auto"/>
            <w:right w:val="none" w:sz="0" w:space="0" w:color="auto"/>
          </w:divBdr>
        </w:div>
        <w:div w:id="316496618">
          <w:marLeft w:val="480"/>
          <w:marRight w:val="0"/>
          <w:marTop w:val="0"/>
          <w:marBottom w:val="0"/>
          <w:divBdr>
            <w:top w:val="none" w:sz="0" w:space="0" w:color="auto"/>
            <w:left w:val="none" w:sz="0" w:space="0" w:color="auto"/>
            <w:bottom w:val="none" w:sz="0" w:space="0" w:color="auto"/>
            <w:right w:val="none" w:sz="0" w:space="0" w:color="auto"/>
          </w:divBdr>
        </w:div>
        <w:div w:id="317196788">
          <w:marLeft w:val="480"/>
          <w:marRight w:val="0"/>
          <w:marTop w:val="0"/>
          <w:marBottom w:val="0"/>
          <w:divBdr>
            <w:top w:val="none" w:sz="0" w:space="0" w:color="auto"/>
            <w:left w:val="none" w:sz="0" w:space="0" w:color="auto"/>
            <w:bottom w:val="none" w:sz="0" w:space="0" w:color="auto"/>
            <w:right w:val="none" w:sz="0" w:space="0" w:color="auto"/>
          </w:divBdr>
        </w:div>
        <w:div w:id="412775449">
          <w:marLeft w:val="480"/>
          <w:marRight w:val="0"/>
          <w:marTop w:val="0"/>
          <w:marBottom w:val="0"/>
          <w:divBdr>
            <w:top w:val="none" w:sz="0" w:space="0" w:color="auto"/>
            <w:left w:val="none" w:sz="0" w:space="0" w:color="auto"/>
            <w:bottom w:val="none" w:sz="0" w:space="0" w:color="auto"/>
            <w:right w:val="none" w:sz="0" w:space="0" w:color="auto"/>
          </w:divBdr>
        </w:div>
        <w:div w:id="543713919">
          <w:marLeft w:val="480"/>
          <w:marRight w:val="0"/>
          <w:marTop w:val="0"/>
          <w:marBottom w:val="0"/>
          <w:divBdr>
            <w:top w:val="none" w:sz="0" w:space="0" w:color="auto"/>
            <w:left w:val="none" w:sz="0" w:space="0" w:color="auto"/>
            <w:bottom w:val="none" w:sz="0" w:space="0" w:color="auto"/>
            <w:right w:val="none" w:sz="0" w:space="0" w:color="auto"/>
          </w:divBdr>
        </w:div>
        <w:div w:id="545337237">
          <w:marLeft w:val="480"/>
          <w:marRight w:val="0"/>
          <w:marTop w:val="0"/>
          <w:marBottom w:val="0"/>
          <w:divBdr>
            <w:top w:val="none" w:sz="0" w:space="0" w:color="auto"/>
            <w:left w:val="none" w:sz="0" w:space="0" w:color="auto"/>
            <w:bottom w:val="none" w:sz="0" w:space="0" w:color="auto"/>
            <w:right w:val="none" w:sz="0" w:space="0" w:color="auto"/>
          </w:divBdr>
        </w:div>
        <w:div w:id="557669406">
          <w:marLeft w:val="480"/>
          <w:marRight w:val="0"/>
          <w:marTop w:val="0"/>
          <w:marBottom w:val="0"/>
          <w:divBdr>
            <w:top w:val="none" w:sz="0" w:space="0" w:color="auto"/>
            <w:left w:val="none" w:sz="0" w:space="0" w:color="auto"/>
            <w:bottom w:val="none" w:sz="0" w:space="0" w:color="auto"/>
            <w:right w:val="none" w:sz="0" w:space="0" w:color="auto"/>
          </w:divBdr>
        </w:div>
        <w:div w:id="587929526">
          <w:marLeft w:val="480"/>
          <w:marRight w:val="0"/>
          <w:marTop w:val="0"/>
          <w:marBottom w:val="0"/>
          <w:divBdr>
            <w:top w:val="none" w:sz="0" w:space="0" w:color="auto"/>
            <w:left w:val="none" w:sz="0" w:space="0" w:color="auto"/>
            <w:bottom w:val="none" w:sz="0" w:space="0" w:color="auto"/>
            <w:right w:val="none" w:sz="0" w:space="0" w:color="auto"/>
          </w:divBdr>
        </w:div>
        <w:div w:id="613905901">
          <w:marLeft w:val="480"/>
          <w:marRight w:val="0"/>
          <w:marTop w:val="0"/>
          <w:marBottom w:val="0"/>
          <w:divBdr>
            <w:top w:val="none" w:sz="0" w:space="0" w:color="auto"/>
            <w:left w:val="none" w:sz="0" w:space="0" w:color="auto"/>
            <w:bottom w:val="none" w:sz="0" w:space="0" w:color="auto"/>
            <w:right w:val="none" w:sz="0" w:space="0" w:color="auto"/>
          </w:divBdr>
        </w:div>
        <w:div w:id="618493058">
          <w:marLeft w:val="480"/>
          <w:marRight w:val="0"/>
          <w:marTop w:val="0"/>
          <w:marBottom w:val="0"/>
          <w:divBdr>
            <w:top w:val="none" w:sz="0" w:space="0" w:color="auto"/>
            <w:left w:val="none" w:sz="0" w:space="0" w:color="auto"/>
            <w:bottom w:val="none" w:sz="0" w:space="0" w:color="auto"/>
            <w:right w:val="none" w:sz="0" w:space="0" w:color="auto"/>
          </w:divBdr>
        </w:div>
        <w:div w:id="660475344">
          <w:marLeft w:val="480"/>
          <w:marRight w:val="0"/>
          <w:marTop w:val="0"/>
          <w:marBottom w:val="0"/>
          <w:divBdr>
            <w:top w:val="none" w:sz="0" w:space="0" w:color="auto"/>
            <w:left w:val="none" w:sz="0" w:space="0" w:color="auto"/>
            <w:bottom w:val="none" w:sz="0" w:space="0" w:color="auto"/>
            <w:right w:val="none" w:sz="0" w:space="0" w:color="auto"/>
          </w:divBdr>
        </w:div>
        <w:div w:id="671686974">
          <w:marLeft w:val="480"/>
          <w:marRight w:val="0"/>
          <w:marTop w:val="0"/>
          <w:marBottom w:val="0"/>
          <w:divBdr>
            <w:top w:val="none" w:sz="0" w:space="0" w:color="auto"/>
            <w:left w:val="none" w:sz="0" w:space="0" w:color="auto"/>
            <w:bottom w:val="none" w:sz="0" w:space="0" w:color="auto"/>
            <w:right w:val="none" w:sz="0" w:space="0" w:color="auto"/>
          </w:divBdr>
        </w:div>
        <w:div w:id="728041114">
          <w:marLeft w:val="480"/>
          <w:marRight w:val="0"/>
          <w:marTop w:val="0"/>
          <w:marBottom w:val="0"/>
          <w:divBdr>
            <w:top w:val="none" w:sz="0" w:space="0" w:color="auto"/>
            <w:left w:val="none" w:sz="0" w:space="0" w:color="auto"/>
            <w:bottom w:val="none" w:sz="0" w:space="0" w:color="auto"/>
            <w:right w:val="none" w:sz="0" w:space="0" w:color="auto"/>
          </w:divBdr>
        </w:div>
        <w:div w:id="769859619">
          <w:marLeft w:val="480"/>
          <w:marRight w:val="0"/>
          <w:marTop w:val="0"/>
          <w:marBottom w:val="0"/>
          <w:divBdr>
            <w:top w:val="none" w:sz="0" w:space="0" w:color="auto"/>
            <w:left w:val="none" w:sz="0" w:space="0" w:color="auto"/>
            <w:bottom w:val="none" w:sz="0" w:space="0" w:color="auto"/>
            <w:right w:val="none" w:sz="0" w:space="0" w:color="auto"/>
          </w:divBdr>
        </w:div>
        <w:div w:id="773600784">
          <w:marLeft w:val="480"/>
          <w:marRight w:val="0"/>
          <w:marTop w:val="0"/>
          <w:marBottom w:val="0"/>
          <w:divBdr>
            <w:top w:val="none" w:sz="0" w:space="0" w:color="auto"/>
            <w:left w:val="none" w:sz="0" w:space="0" w:color="auto"/>
            <w:bottom w:val="none" w:sz="0" w:space="0" w:color="auto"/>
            <w:right w:val="none" w:sz="0" w:space="0" w:color="auto"/>
          </w:divBdr>
        </w:div>
        <w:div w:id="788091312">
          <w:marLeft w:val="480"/>
          <w:marRight w:val="0"/>
          <w:marTop w:val="0"/>
          <w:marBottom w:val="0"/>
          <w:divBdr>
            <w:top w:val="none" w:sz="0" w:space="0" w:color="auto"/>
            <w:left w:val="none" w:sz="0" w:space="0" w:color="auto"/>
            <w:bottom w:val="none" w:sz="0" w:space="0" w:color="auto"/>
            <w:right w:val="none" w:sz="0" w:space="0" w:color="auto"/>
          </w:divBdr>
        </w:div>
        <w:div w:id="799958527">
          <w:marLeft w:val="480"/>
          <w:marRight w:val="0"/>
          <w:marTop w:val="0"/>
          <w:marBottom w:val="0"/>
          <w:divBdr>
            <w:top w:val="none" w:sz="0" w:space="0" w:color="auto"/>
            <w:left w:val="none" w:sz="0" w:space="0" w:color="auto"/>
            <w:bottom w:val="none" w:sz="0" w:space="0" w:color="auto"/>
            <w:right w:val="none" w:sz="0" w:space="0" w:color="auto"/>
          </w:divBdr>
        </w:div>
        <w:div w:id="879627322">
          <w:marLeft w:val="480"/>
          <w:marRight w:val="0"/>
          <w:marTop w:val="0"/>
          <w:marBottom w:val="0"/>
          <w:divBdr>
            <w:top w:val="none" w:sz="0" w:space="0" w:color="auto"/>
            <w:left w:val="none" w:sz="0" w:space="0" w:color="auto"/>
            <w:bottom w:val="none" w:sz="0" w:space="0" w:color="auto"/>
            <w:right w:val="none" w:sz="0" w:space="0" w:color="auto"/>
          </w:divBdr>
        </w:div>
        <w:div w:id="906460148">
          <w:marLeft w:val="480"/>
          <w:marRight w:val="0"/>
          <w:marTop w:val="0"/>
          <w:marBottom w:val="0"/>
          <w:divBdr>
            <w:top w:val="none" w:sz="0" w:space="0" w:color="auto"/>
            <w:left w:val="none" w:sz="0" w:space="0" w:color="auto"/>
            <w:bottom w:val="none" w:sz="0" w:space="0" w:color="auto"/>
            <w:right w:val="none" w:sz="0" w:space="0" w:color="auto"/>
          </w:divBdr>
        </w:div>
        <w:div w:id="913318405">
          <w:marLeft w:val="480"/>
          <w:marRight w:val="0"/>
          <w:marTop w:val="0"/>
          <w:marBottom w:val="0"/>
          <w:divBdr>
            <w:top w:val="none" w:sz="0" w:space="0" w:color="auto"/>
            <w:left w:val="none" w:sz="0" w:space="0" w:color="auto"/>
            <w:bottom w:val="none" w:sz="0" w:space="0" w:color="auto"/>
            <w:right w:val="none" w:sz="0" w:space="0" w:color="auto"/>
          </w:divBdr>
        </w:div>
        <w:div w:id="914126686">
          <w:marLeft w:val="480"/>
          <w:marRight w:val="0"/>
          <w:marTop w:val="0"/>
          <w:marBottom w:val="0"/>
          <w:divBdr>
            <w:top w:val="none" w:sz="0" w:space="0" w:color="auto"/>
            <w:left w:val="none" w:sz="0" w:space="0" w:color="auto"/>
            <w:bottom w:val="none" w:sz="0" w:space="0" w:color="auto"/>
            <w:right w:val="none" w:sz="0" w:space="0" w:color="auto"/>
          </w:divBdr>
        </w:div>
        <w:div w:id="932133564">
          <w:marLeft w:val="480"/>
          <w:marRight w:val="0"/>
          <w:marTop w:val="0"/>
          <w:marBottom w:val="0"/>
          <w:divBdr>
            <w:top w:val="none" w:sz="0" w:space="0" w:color="auto"/>
            <w:left w:val="none" w:sz="0" w:space="0" w:color="auto"/>
            <w:bottom w:val="none" w:sz="0" w:space="0" w:color="auto"/>
            <w:right w:val="none" w:sz="0" w:space="0" w:color="auto"/>
          </w:divBdr>
        </w:div>
        <w:div w:id="983655017">
          <w:marLeft w:val="480"/>
          <w:marRight w:val="0"/>
          <w:marTop w:val="0"/>
          <w:marBottom w:val="0"/>
          <w:divBdr>
            <w:top w:val="none" w:sz="0" w:space="0" w:color="auto"/>
            <w:left w:val="none" w:sz="0" w:space="0" w:color="auto"/>
            <w:bottom w:val="none" w:sz="0" w:space="0" w:color="auto"/>
            <w:right w:val="none" w:sz="0" w:space="0" w:color="auto"/>
          </w:divBdr>
        </w:div>
        <w:div w:id="997808086">
          <w:marLeft w:val="480"/>
          <w:marRight w:val="0"/>
          <w:marTop w:val="0"/>
          <w:marBottom w:val="0"/>
          <w:divBdr>
            <w:top w:val="none" w:sz="0" w:space="0" w:color="auto"/>
            <w:left w:val="none" w:sz="0" w:space="0" w:color="auto"/>
            <w:bottom w:val="none" w:sz="0" w:space="0" w:color="auto"/>
            <w:right w:val="none" w:sz="0" w:space="0" w:color="auto"/>
          </w:divBdr>
        </w:div>
        <w:div w:id="1001158159">
          <w:marLeft w:val="480"/>
          <w:marRight w:val="0"/>
          <w:marTop w:val="0"/>
          <w:marBottom w:val="0"/>
          <w:divBdr>
            <w:top w:val="none" w:sz="0" w:space="0" w:color="auto"/>
            <w:left w:val="none" w:sz="0" w:space="0" w:color="auto"/>
            <w:bottom w:val="none" w:sz="0" w:space="0" w:color="auto"/>
            <w:right w:val="none" w:sz="0" w:space="0" w:color="auto"/>
          </w:divBdr>
        </w:div>
        <w:div w:id="1017198044">
          <w:marLeft w:val="480"/>
          <w:marRight w:val="0"/>
          <w:marTop w:val="0"/>
          <w:marBottom w:val="0"/>
          <w:divBdr>
            <w:top w:val="none" w:sz="0" w:space="0" w:color="auto"/>
            <w:left w:val="none" w:sz="0" w:space="0" w:color="auto"/>
            <w:bottom w:val="none" w:sz="0" w:space="0" w:color="auto"/>
            <w:right w:val="none" w:sz="0" w:space="0" w:color="auto"/>
          </w:divBdr>
        </w:div>
        <w:div w:id="1019043799">
          <w:marLeft w:val="480"/>
          <w:marRight w:val="0"/>
          <w:marTop w:val="0"/>
          <w:marBottom w:val="0"/>
          <w:divBdr>
            <w:top w:val="none" w:sz="0" w:space="0" w:color="auto"/>
            <w:left w:val="none" w:sz="0" w:space="0" w:color="auto"/>
            <w:bottom w:val="none" w:sz="0" w:space="0" w:color="auto"/>
            <w:right w:val="none" w:sz="0" w:space="0" w:color="auto"/>
          </w:divBdr>
        </w:div>
        <w:div w:id="1041901102">
          <w:marLeft w:val="480"/>
          <w:marRight w:val="0"/>
          <w:marTop w:val="0"/>
          <w:marBottom w:val="0"/>
          <w:divBdr>
            <w:top w:val="none" w:sz="0" w:space="0" w:color="auto"/>
            <w:left w:val="none" w:sz="0" w:space="0" w:color="auto"/>
            <w:bottom w:val="none" w:sz="0" w:space="0" w:color="auto"/>
            <w:right w:val="none" w:sz="0" w:space="0" w:color="auto"/>
          </w:divBdr>
        </w:div>
        <w:div w:id="1066224832">
          <w:marLeft w:val="480"/>
          <w:marRight w:val="0"/>
          <w:marTop w:val="0"/>
          <w:marBottom w:val="0"/>
          <w:divBdr>
            <w:top w:val="none" w:sz="0" w:space="0" w:color="auto"/>
            <w:left w:val="none" w:sz="0" w:space="0" w:color="auto"/>
            <w:bottom w:val="none" w:sz="0" w:space="0" w:color="auto"/>
            <w:right w:val="none" w:sz="0" w:space="0" w:color="auto"/>
          </w:divBdr>
        </w:div>
        <w:div w:id="1071805398">
          <w:marLeft w:val="480"/>
          <w:marRight w:val="0"/>
          <w:marTop w:val="0"/>
          <w:marBottom w:val="0"/>
          <w:divBdr>
            <w:top w:val="none" w:sz="0" w:space="0" w:color="auto"/>
            <w:left w:val="none" w:sz="0" w:space="0" w:color="auto"/>
            <w:bottom w:val="none" w:sz="0" w:space="0" w:color="auto"/>
            <w:right w:val="none" w:sz="0" w:space="0" w:color="auto"/>
          </w:divBdr>
        </w:div>
        <w:div w:id="1077746025">
          <w:marLeft w:val="480"/>
          <w:marRight w:val="0"/>
          <w:marTop w:val="0"/>
          <w:marBottom w:val="0"/>
          <w:divBdr>
            <w:top w:val="none" w:sz="0" w:space="0" w:color="auto"/>
            <w:left w:val="none" w:sz="0" w:space="0" w:color="auto"/>
            <w:bottom w:val="none" w:sz="0" w:space="0" w:color="auto"/>
            <w:right w:val="none" w:sz="0" w:space="0" w:color="auto"/>
          </w:divBdr>
        </w:div>
        <w:div w:id="1152870378">
          <w:marLeft w:val="480"/>
          <w:marRight w:val="0"/>
          <w:marTop w:val="0"/>
          <w:marBottom w:val="0"/>
          <w:divBdr>
            <w:top w:val="none" w:sz="0" w:space="0" w:color="auto"/>
            <w:left w:val="none" w:sz="0" w:space="0" w:color="auto"/>
            <w:bottom w:val="none" w:sz="0" w:space="0" w:color="auto"/>
            <w:right w:val="none" w:sz="0" w:space="0" w:color="auto"/>
          </w:divBdr>
        </w:div>
        <w:div w:id="1202592383">
          <w:marLeft w:val="480"/>
          <w:marRight w:val="0"/>
          <w:marTop w:val="0"/>
          <w:marBottom w:val="0"/>
          <w:divBdr>
            <w:top w:val="none" w:sz="0" w:space="0" w:color="auto"/>
            <w:left w:val="none" w:sz="0" w:space="0" w:color="auto"/>
            <w:bottom w:val="none" w:sz="0" w:space="0" w:color="auto"/>
            <w:right w:val="none" w:sz="0" w:space="0" w:color="auto"/>
          </w:divBdr>
        </w:div>
        <w:div w:id="1214002349">
          <w:marLeft w:val="480"/>
          <w:marRight w:val="0"/>
          <w:marTop w:val="0"/>
          <w:marBottom w:val="0"/>
          <w:divBdr>
            <w:top w:val="none" w:sz="0" w:space="0" w:color="auto"/>
            <w:left w:val="none" w:sz="0" w:space="0" w:color="auto"/>
            <w:bottom w:val="none" w:sz="0" w:space="0" w:color="auto"/>
            <w:right w:val="none" w:sz="0" w:space="0" w:color="auto"/>
          </w:divBdr>
        </w:div>
        <w:div w:id="1284532245">
          <w:marLeft w:val="480"/>
          <w:marRight w:val="0"/>
          <w:marTop w:val="0"/>
          <w:marBottom w:val="0"/>
          <w:divBdr>
            <w:top w:val="none" w:sz="0" w:space="0" w:color="auto"/>
            <w:left w:val="none" w:sz="0" w:space="0" w:color="auto"/>
            <w:bottom w:val="none" w:sz="0" w:space="0" w:color="auto"/>
            <w:right w:val="none" w:sz="0" w:space="0" w:color="auto"/>
          </w:divBdr>
        </w:div>
        <w:div w:id="1329017033">
          <w:marLeft w:val="480"/>
          <w:marRight w:val="0"/>
          <w:marTop w:val="0"/>
          <w:marBottom w:val="0"/>
          <w:divBdr>
            <w:top w:val="none" w:sz="0" w:space="0" w:color="auto"/>
            <w:left w:val="none" w:sz="0" w:space="0" w:color="auto"/>
            <w:bottom w:val="none" w:sz="0" w:space="0" w:color="auto"/>
            <w:right w:val="none" w:sz="0" w:space="0" w:color="auto"/>
          </w:divBdr>
        </w:div>
        <w:div w:id="1381897919">
          <w:marLeft w:val="480"/>
          <w:marRight w:val="0"/>
          <w:marTop w:val="0"/>
          <w:marBottom w:val="0"/>
          <w:divBdr>
            <w:top w:val="none" w:sz="0" w:space="0" w:color="auto"/>
            <w:left w:val="none" w:sz="0" w:space="0" w:color="auto"/>
            <w:bottom w:val="none" w:sz="0" w:space="0" w:color="auto"/>
            <w:right w:val="none" w:sz="0" w:space="0" w:color="auto"/>
          </w:divBdr>
        </w:div>
        <w:div w:id="1386443690">
          <w:marLeft w:val="480"/>
          <w:marRight w:val="0"/>
          <w:marTop w:val="0"/>
          <w:marBottom w:val="0"/>
          <w:divBdr>
            <w:top w:val="none" w:sz="0" w:space="0" w:color="auto"/>
            <w:left w:val="none" w:sz="0" w:space="0" w:color="auto"/>
            <w:bottom w:val="none" w:sz="0" w:space="0" w:color="auto"/>
            <w:right w:val="none" w:sz="0" w:space="0" w:color="auto"/>
          </w:divBdr>
        </w:div>
        <w:div w:id="1443183554">
          <w:marLeft w:val="480"/>
          <w:marRight w:val="0"/>
          <w:marTop w:val="0"/>
          <w:marBottom w:val="0"/>
          <w:divBdr>
            <w:top w:val="none" w:sz="0" w:space="0" w:color="auto"/>
            <w:left w:val="none" w:sz="0" w:space="0" w:color="auto"/>
            <w:bottom w:val="none" w:sz="0" w:space="0" w:color="auto"/>
            <w:right w:val="none" w:sz="0" w:space="0" w:color="auto"/>
          </w:divBdr>
        </w:div>
        <w:div w:id="1478568093">
          <w:marLeft w:val="480"/>
          <w:marRight w:val="0"/>
          <w:marTop w:val="0"/>
          <w:marBottom w:val="0"/>
          <w:divBdr>
            <w:top w:val="none" w:sz="0" w:space="0" w:color="auto"/>
            <w:left w:val="none" w:sz="0" w:space="0" w:color="auto"/>
            <w:bottom w:val="none" w:sz="0" w:space="0" w:color="auto"/>
            <w:right w:val="none" w:sz="0" w:space="0" w:color="auto"/>
          </w:divBdr>
        </w:div>
        <w:div w:id="1646470876">
          <w:marLeft w:val="480"/>
          <w:marRight w:val="0"/>
          <w:marTop w:val="0"/>
          <w:marBottom w:val="0"/>
          <w:divBdr>
            <w:top w:val="none" w:sz="0" w:space="0" w:color="auto"/>
            <w:left w:val="none" w:sz="0" w:space="0" w:color="auto"/>
            <w:bottom w:val="none" w:sz="0" w:space="0" w:color="auto"/>
            <w:right w:val="none" w:sz="0" w:space="0" w:color="auto"/>
          </w:divBdr>
        </w:div>
        <w:div w:id="1731732922">
          <w:marLeft w:val="480"/>
          <w:marRight w:val="0"/>
          <w:marTop w:val="0"/>
          <w:marBottom w:val="0"/>
          <w:divBdr>
            <w:top w:val="none" w:sz="0" w:space="0" w:color="auto"/>
            <w:left w:val="none" w:sz="0" w:space="0" w:color="auto"/>
            <w:bottom w:val="none" w:sz="0" w:space="0" w:color="auto"/>
            <w:right w:val="none" w:sz="0" w:space="0" w:color="auto"/>
          </w:divBdr>
        </w:div>
        <w:div w:id="1792868682">
          <w:marLeft w:val="480"/>
          <w:marRight w:val="0"/>
          <w:marTop w:val="0"/>
          <w:marBottom w:val="0"/>
          <w:divBdr>
            <w:top w:val="none" w:sz="0" w:space="0" w:color="auto"/>
            <w:left w:val="none" w:sz="0" w:space="0" w:color="auto"/>
            <w:bottom w:val="none" w:sz="0" w:space="0" w:color="auto"/>
            <w:right w:val="none" w:sz="0" w:space="0" w:color="auto"/>
          </w:divBdr>
        </w:div>
        <w:div w:id="1795365860">
          <w:marLeft w:val="480"/>
          <w:marRight w:val="0"/>
          <w:marTop w:val="0"/>
          <w:marBottom w:val="0"/>
          <w:divBdr>
            <w:top w:val="none" w:sz="0" w:space="0" w:color="auto"/>
            <w:left w:val="none" w:sz="0" w:space="0" w:color="auto"/>
            <w:bottom w:val="none" w:sz="0" w:space="0" w:color="auto"/>
            <w:right w:val="none" w:sz="0" w:space="0" w:color="auto"/>
          </w:divBdr>
        </w:div>
        <w:div w:id="1836219616">
          <w:marLeft w:val="480"/>
          <w:marRight w:val="0"/>
          <w:marTop w:val="0"/>
          <w:marBottom w:val="0"/>
          <w:divBdr>
            <w:top w:val="none" w:sz="0" w:space="0" w:color="auto"/>
            <w:left w:val="none" w:sz="0" w:space="0" w:color="auto"/>
            <w:bottom w:val="none" w:sz="0" w:space="0" w:color="auto"/>
            <w:right w:val="none" w:sz="0" w:space="0" w:color="auto"/>
          </w:divBdr>
        </w:div>
        <w:div w:id="1923374912">
          <w:marLeft w:val="480"/>
          <w:marRight w:val="0"/>
          <w:marTop w:val="0"/>
          <w:marBottom w:val="0"/>
          <w:divBdr>
            <w:top w:val="none" w:sz="0" w:space="0" w:color="auto"/>
            <w:left w:val="none" w:sz="0" w:space="0" w:color="auto"/>
            <w:bottom w:val="none" w:sz="0" w:space="0" w:color="auto"/>
            <w:right w:val="none" w:sz="0" w:space="0" w:color="auto"/>
          </w:divBdr>
        </w:div>
        <w:div w:id="1937053577">
          <w:marLeft w:val="480"/>
          <w:marRight w:val="0"/>
          <w:marTop w:val="0"/>
          <w:marBottom w:val="0"/>
          <w:divBdr>
            <w:top w:val="none" w:sz="0" w:space="0" w:color="auto"/>
            <w:left w:val="none" w:sz="0" w:space="0" w:color="auto"/>
            <w:bottom w:val="none" w:sz="0" w:space="0" w:color="auto"/>
            <w:right w:val="none" w:sz="0" w:space="0" w:color="auto"/>
          </w:divBdr>
        </w:div>
        <w:div w:id="1960792983">
          <w:marLeft w:val="480"/>
          <w:marRight w:val="0"/>
          <w:marTop w:val="0"/>
          <w:marBottom w:val="0"/>
          <w:divBdr>
            <w:top w:val="none" w:sz="0" w:space="0" w:color="auto"/>
            <w:left w:val="none" w:sz="0" w:space="0" w:color="auto"/>
            <w:bottom w:val="none" w:sz="0" w:space="0" w:color="auto"/>
            <w:right w:val="none" w:sz="0" w:space="0" w:color="auto"/>
          </w:divBdr>
        </w:div>
        <w:div w:id="2016106266">
          <w:marLeft w:val="480"/>
          <w:marRight w:val="0"/>
          <w:marTop w:val="0"/>
          <w:marBottom w:val="0"/>
          <w:divBdr>
            <w:top w:val="none" w:sz="0" w:space="0" w:color="auto"/>
            <w:left w:val="none" w:sz="0" w:space="0" w:color="auto"/>
            <w:bottom w:val="none" w:sz="0" w:space="0" w:color="auto"/>
            <w:right w:val="none" w:sz="0" w:space="0" w:color="auto"/>
          </w:divBdr>
        </w:div>
        <w:div w:id="2025933635">
          <w:marLeft w:val="480"/>
          <w:marRight w:val="0"/>
          <w:marTop w:val="0"/>
          <w:marBottom w:val="0"/>
          <w:divBdr>
            <w:top w:val="none" w:sz="0" w:space="0" w:color="auto"/>
            <w:left w:val="none" w:sz="0" w:space="0" w:color="auto"/>
            <w:bottom w:val="none" w:sz="0" w:space="0" w:color="auto"/>
            <w:right w:val="none" w:sz="0" w:space="0" w:color="auto"/>
          </w:divBdr>
        </w:div>
        <w:div w:id="2065637899">
          <w:marLeft w:val="480"/>
          <w:marRight w:val="0"/>
          <w:marTop w:val="0"/>
          <w:marBottom w:val="0"/>
          <w:divBdr>
            <w:top w:val="none" w:sz="0" w:space="0" w:color="auto"/>
            <w:left w:val="none" w:sz="0" w:space="0" w:color="auto"/>
            <w:bottom w:val="none" w:sz="0" w:space="0" w:color="auto"/>
            <w:right w:val="none" w:sz="0" w:space="0" w:color="auto"/>
          </w:divBdr>
        </w:div>
        <w:div w:id="2115010191">
          <w:marLeft w:val="480"/>
          <w:marRight w:val="0"/>
          <w:marTop w:val="0"/>
          <w:marBottom w:val="0"/>
          <w:divBdr>
            <w:top w:val="none" w:sz="0" w:space="0" w:color="auto"/>
            <w:left w:val="none" w:sz="0" w:space="0" w:color="auto"/>
            <w:bottom w:val="none" w:sz="0" w:space="0" w:color="auto"/>
            <w:right w:val="none" w:sz="0" w:space="0" w:color="auto"/>
          </w:divBdr>
        </w:div>
        <w:div w:id="2131513631">
          <w:marLeft w:val="480"/>
          <w:marRight w:val="0"/>
          <w:marTop w:val="0"/>
          <w:marBottom w:val="0"/>
          <w:divBdr>
            <w:top w:val="none" w:sz="0" w:space="0" w:color="auto"/>
            <w:left w:val="none" w:sz="0" w:space="0" w:color="auto"/>
            <w:bottom w:val="none" w:sz="0" w:space="0" w:color="auto"/>
            <w:right w:val="none" w:sz="0" w:space="0" w:color="auto"/>
          </w:divBdr>
        </w:div>
        <w:div w:id="2132747888">
          <w:marLeft w:val="480"/>
          <w:marRight w:val="0"/>
          <w:marTop w:val="0"/>
          <w:marBottom w:val="0"/>
          <w:divBdr>
            <w:top w:val="none" w:sz="0" w:space="0" w:color="auto"/>
            <w:left w:val="none" w:sz="0" w:space="0" w:color="auto"/>
            <w:bottom w:val="none" w:sz="0" w:space="0" w:color="auto"/>
            <w:right w:val="none" w:sz="0" w:space="0" w:color="auto"/>
          </w:divBdr>
        </w:div>
        <w:div w:id="2147043921">
          <w:marLeft w:val="480"/>
          <w:marRight w:val="0"/>
          <w:marTop w:val="0"/>
          <w:marBottom w:val="0"/>
          <w:divBdr>
            <w:top w:val="none" w:sz="0" w:space="0" w:color="auto"/>
            <w:left w:val="none" w:sz="0" w:space="0" w:color="auto"/>
            <w:bottom w:val="none" w:sz="0" w:space="0" w:color="auto"/>
            <w:right w:val="none" w:sz="0" w:space="0" w:color="auto"/>
          </w:divBdr>
        </w:div>
      </w:divsChild>
    </w:div>
    <w:div w:id="853307968">
      <w:bodyDiv w:val="1"/>
      <w:marLeft w:val="0"/>
      <w:marRight w:val="0"/>
      <w:marTop w:val="0"/>
      <w:marBottom w:val="0"/>
      <w:divBdr>
        <w:top w:val="none" w:sz="0" w:space="0" w:color="auto"/>
        <w:left w:val="none" w:sz="0" w:space="0" w:color="auto"/>
        <w:bottom w:val="none" w:sz="0" w:space="0" w:color="auto"/>
        <w:right w:val="none" w:sz="0" w:space="0" w:color="auto"/>
      </w:divBdr>
    </w:div>
    <w:div w:id="853420885">
      <w:bodyDiv w:val="1"/>
      <w:marLeft w:val="0"/>
      <w:marRight w:val="0"/>
      <w:marTop w:val="0"/>
      <w:marBottom w:val="0"/>
      <w:divBdr>
        <w:top w:val="none" w:sz="0" w:space="0" w:color="auto"/>
        <w:left w:val="none" w:sz="0" w:space="0" w:color="auto"/>
        <w:bottom w:val="none" w:sz="0" w:space="0" w:color="auto"/>
        <w:right w:val="none" w:sz="0" w:space="0" w:color="auto"/>
      </w:divBdr>
    </w:div>
    <w:div w:id="853498619">
      <w:bodyDiv w:val="1"/>
      <w:marLeft w:val="0"/>
      <w:marRight w:val="0"/>
      <w:marTop w:val="0"/>
      <w:marBottom w:val="0"/>
      <w:divBdr>
        <w:top w:val="none" w:sz="0" w:space="0" w:color="auto"/>
        <w:left w:val="none" w:sz="0" w:space="0" w:color="auto"/>
        <w:bottom w:val="none" w:sz="0" w:space="0" w:color="auto"/>
        <w:right w:val="none" w:sz="0" w:space="0" w:color="auto"/>
      </w:divBdr>
    </w:div>
    <w:div w:id="853960647">
      <w:bodyDiv w:val="1"/>
      <w:marLeft w:val="0"/>
      <w:marRight w:val="0"/>
      <w:marTop w:val="0"/>
      <w:marBottom w:val="0"/>
      <w:divBdr>
        <w:top w:val="none" w:sz="0" w:space="0" w:color="auto"/>
        <w:left w:val="none" w:sz="0" w:space="0" w:color="auto"/>
        <w:bottom w:val="none" w:sz="0" w:space="0" w:color="auto"/>
        <w:right w:val="none" w:sz="0" w:space="0" w:color="auto"/>
      </w:divBdr>
    </w:div>
    <w:div w:id="854000712">
      <w:bodyDiv w:val="1"/>
      <w:marLeft w:val="0"/>
      <w:marRight w:val="0"/>
      <w:marTop w:val="0"/>
      <w:marBottom w:val="0"/>
      <w:divBdr>
        <w:top w:val="none" w:sz="0" w:space="0" w:color="auto"/>
        <w:left w:val="none" w:sz="0" w:space="0" w:color="auto"/>
        <w:bottom w:val="none" w:sz="0" w:space="0" w:color="auto"/>
        <w:right w:val="none" w:sz="0" w:space="0" w:color="auto"/>
      </w:divBdr>
    </w:div>
    <w:div w:id="854148170">
      <w:bodyDiv w:val="1"/>
      <w:marLeft w:val="0"/>
      <w:marRight w:val="0"/>
      <w:marTop w:val="0"/>
      <w:marBottom w:val="0"/>
      <w:divBdr>
        <w:top w:val="none" w:sz="0" w:space="0" w:color="auto"/>
        <w:left w:val="none" w:sz="0" w:space="0" w:color="auto"/>
        <w:bottom w:val="none" w:sz="0" w:space="0" w:color="auto"/>
        <w:right w:val="none" w:sz="0" w:space="0" w:color="auto"/>
      </w:divBdr>
    </w:div>
    <w:div w:id="854155555">
      <w:bodyDiv w:val="1"/>
      <w:marLeft w:val="0"/>
      <w:marRight w:val="0"/>
      <w:marTop w:val="0"/>
      <w:marBottom w:val="0"/>
      <w:divBdr>
        <w:top w:val="none" w:sz="0" w:space="0" w:color="auto"/>
        <w:left w:val="none" w:sz="0" w:space="0" w:color="auto"/>
        <w:bottom w:val="none" w:sz="0" w:space="0" w:color="auto"/>
        <w:right w:val="none" w:sz="0" w:space="0" w:color="auto"/>
      </w:divBdr>
    </w:div>
    <w:div w:id="854542550">
      <w:bodyDiv w:val="1"/>
      <w:marLeft w:val="0"/>
      <w:marRight w:val="0"/>
      <w:marTop w:val="0"/>
      <w:marBottom w:val="0"/>
      <w:divBdr>
        <w:top w:val="none" w:sz="0" w:space="0" w:color="auto"/>
        <w:left w:val="none" w:sz="0" w:space="0" w:color="auto"/>
        <w:bottom w:val="none" w:sz="0" w:space="0" w:color="auto"/>
        <w:right w:val="none" w:sz="0" w:space="0" w:color="auto"/>
      </w:divBdr>
    </w:div>
    <w:div w:id="855314445">
      <w:bodyDiv w:val="1"/>
      <w:marLeft w:val="0"/>
      <w:marRight w:val="0"/>
      <w:marTop w:val="0"/>
      <w:marBottom w:val="0"/>
      <w:divBdr>
        <w:top w:val="none" w:sz="0" w:space="0" w:color="auto"/>
        <w:left w:val="none" w:sz="0" w:space="0" w:color="auto"/>
        <w:bottom w:val="none" w:sz="0" w:space="0" w:color="auto"/>
        <w:right w:val="none" w:sz="0" w:space="0" w:color="auto"/>
      </w:divBdr>
    </w:div>
    <w:div w:id="855997002">
      <w:bodyDiv w:val="1"/>
      <w:marLeft w:val="0"/>
      <w:marRight w:val="0"/>
      <w:marTop w:val="0"/>
      <w:marBottom w:val="0"/>
      <w:divBdr>
        <w:top w:val="none" w:sz="0" w:space="0" w:color="auto"/>
        <w:left w:val="none" w:sz="0" w:space="0" w:color="auto"/>
        <w:bottom w:val="none" w:sz="0" w:space="0" w:color="auto"/>
        <w:right w:val="none" w:sz="0" w:space="0" w:color="auto"/>
      </w:divBdr>
    </w:div>
    <w:div w:id="856115044">
      <w:bodyDiv w:val="1"/>
      <w:marLeft w:val="0"/>
      <w:marRight w:val="0"/>
      <w:marTop w:val="0"/>
      <w:marBottom w:val="0"/>
      <w:divBdr>
        <w:top w:val="none" w:sz="0" w:space="0" w:color="auto"/>
        <w:left w:val="none" w:sz="0" w:space="0" w:color="auto"/>
        <w:bottom w:val="none" w:sz="0" w:space="0" w:color="auto"/>
        <w:right w:val="none" w:sz="0" w:space="0" w:color="auto"/>
      </w:divBdr>
    </w:div>
    <w:div w:id="856116739">
      <w:bodyDiv w:val="1"/>
      <w:marLeft w:val="0"/>
      <w:marRight w:val="0"/>
      <w:marTop w:val="0"/>
      <w:marBottom w:val="0"/>
      <w:divBdr>
        <w:top w:val="none" w:sz="0" w:space="0" w:color="auto"/>
        <w:left w:val="none" w:sz="0" w:space="0" w:color="auto"/>
        <w:bottom w:val="none" w:sz="0" w:space="0" w:color="auto"/>
        <w:right w:val="none" w:sz="0" w:space="0" w:color="auto"/>
      </w:divBdr>
    </w:div>
    <w:div w:id="857350653">
      <w:bodyDiv w:val="1"/>
      <w:marLeft w:val="0"/>
      <w:marRight w:val="0"/>
      <w:marTop w:val="0"/>
      <w:marBottom w:val="0"/>
      <w:divBdr>
        <w:top w:val="none" w:sz="0" w:space="0" w:color="auto"/>
        <w:left w:val="none" w:sz="0" w:space="0" w:color="auto"/>
        <w:bottom w:val="none" w:sz="0" w:space="0" w:color="auto"/>
        <w:right w:val="none" w:sz="0" w:space="0" w:color="auto"/>
      </w:divBdr>
    </w:div>
    <w:div w:id="857738809">
      <w:bodyDiv w:val="1"/>
      <w:marLeft w:val="0"/>
      <w:marRight w:val="0"/>
      <w:marTop w:val="0"/>
      <w:marBottom w:val="0"/>
      <w:divBdr>
        <w:top w:val="none" w:sz="0" w:space="0" w:color="auto"/>
        <w:left w:val="none" w:sz="0" w:space="0" w:color="auto"/>
        <w:bottom w:val="none" w:sz="0" w:space="0" w:color="auto"/>
        <w:right w:val="none" w:sz="0" w:space="0" w:color="auto"/>
      </w:divBdr>
    </w:div>
    <w:div w:id="857740293">
      <w:bodyDiv w:val="1"/>
      <w:marLeft w:val="0"/>
      <w:marRight w:val="0"/>
      <w:marTop w:val="0"/>
      <w:marBottom w:val="0"/>
      <w:divBdr>
        <w:top w:val="none" w:sz="0" w:space="0" w:color="auto"/>
        <w:left w:val="none" w:sz="0" w:space="0" w:color="auto"/>
        <w:bottom w:val="none" w:sz="0" w:space="0" w:color="auto"/>
        <w:right w:val="none" w:sz="0" w:space="0" w:color="auto"/>
      </w:divBdr>
    </w:div>
    <w:div w:id="858004277">
      <w:bodyDiv w:val="1"/>
      <w:marLeft w:val="0"/>
      <w:marRight w:val="0"/>
      <w:marTop w:val="0"/>
      <w:marBottom w:val="0"/>
      <w:divBdr>
        <w:top w:val="none" w:sz="0" w:space="0" w:color="auto"/>
        <w:left w:val="none" w:sz="0" w:space="0" w:color="auto"/>
        <w:bottom w:val="none" w:sz="0" w:space="0" w:color="auto"/>
        <w:right w:val="none" w:sz="0" w:space="0" w:color="auto"/>
      </w:divBdr>
    </w:div>
    <w:div w:id="858278717">
      <w:bodyDiv w:val="1"/>
      <w:marLeft w:val="0"/>
      <w:marRight w:val="0"/>
      <w:marTop w:val="0"/>
      <w:marBottom w:val="0"/>
      <w:divBdr>
        <w:top w:val="none" w:sz="0" w:space="0" w:color="auto"/>
        <w:left w:val="none" w:sz="0" w:space="0" w:color="auto"/>
        <w:bottom w:val="none" w:sz="0" w:space="0" w:color="auto"/>
        <w:right w:val="none" w:sz="0" w:space="0" w:color="auto"/>
      </w:divBdr>
    </w:div>
    <w:div w:id="858927574">
      <w:bodyDiv w:val="1"/>
      <w:marLeft w:val="0"/>
      <w:marRight w:val="0"/>
      <w:marTop w:val="0"/>
      <w:marBottom w:val="0"/>
      <w:divBdr>
        <w:top w:val="none" w:sz="0" w:space="0" w:color="auto"/>
        <w:left w:val="none" w:sz="0" w:space="0" w:color="auto"/>
        <w:bottom w:val="none" w:sz="0" w:space="0" w:color="auto"/>
        <w:right w:val="none" w:sz="0" w:space="0" w:color="auto"/>
      </w:divBdr>
    </w:div>
    <w:div w:id="859394523">
      <w:bodyDiv w:val="1"/>
      <w:marLeft w:val="0"/>
      <w:marRight w:val="0"/>
      <w:marTop w:val="0"/>
      <w:marBottom w:val="0"/>
      <w:divBdr>
        <w:top w:val="none" w:sz="0" w:space="0" w:color="auto"/>
        <w:left w:val="none" w:sz="0" w:space="0" w:color="auto"/>
        <w:bottom w:val="none" w:sz="0" w:space="0" w:color="auto"/>
        <w:right w:val="none" w:sz="0" w:space="0" w:color="auto"/>
      </w:divBdr>
      <w:divsChild>
        <w:div w:id="34089680">
          <w:marLeft w:val="640"/>
          <w:marRight w:val="0"/>
          <w:marTop w:val="0"/>
          <w:marBottom w:val="0"/>
          <w:divBdr>
            <w:top w:val="none" w:sz="0" w:space="0" w:color="auto"/>
            <w:left w:val="none" w:sz="0" w:space="0" w:color="auto"/>
            <w:bottom w:val="none" w:sz="0" w:space="0" w:color="auto"/>
            <w:right w:val="none" w:sz="0" w:space="0" w:color="auto"/>
          </w:divBdr>
        </w:div>
        <w:div w:id="100154688">
          <w:marLeft w:val="640"/>
          <w:marRight w:val="0"/>
          <w:marTop w:val="0"/>
          <w:marBottom w:val="0"/>
          <w:divBdr>
            <w:top w:val="none" w:sz="0" w:space="0" w:color="auto"/>
            <w:left w:val="none" w:sz="0" w:space="0" w:color="auto"/>
            <w:bottom w:val="none" w:sz="0" w:space="0" w:color="auto"/>
            <w:right w:val="none" w:sz="0" w:space="0" w:color="auto"/>
          </w:divBdr>
        </w:div>
        <w:div w:id="217857792">
          <w:marLeft w:val="640"/>
          <w:marRight w:val="0"/>
          <w:marTop w:val="0"/>
          <w:marBottom w:val="0"/>
          <w:divBdr>
            <w:top w:val="none" w:sz="0" w:space="0" w:color="auto"/>
            <w:left w:val="none" w:sz="0" w:space="0" w:color="auto"/>
            <w:bottom w:val="none" w:sz="0" w:space="0" w:color="auto"/>
            <w:right w:val="none" w:sz="0" w:space="0" w:color="auto"/>
          </w:divBdr>
        </w:div>
        <w:div w:id="336811689">
          <w:marLeft w:val="640"/>
          <w:marRight w:val="0"/>
          <w:marTop w:val="0"/>
          <w:marBottom w:val="0"/>
          <w:divBdr>
            <w:top w:val="none" w:sz="0" w:space="0" w:color="auto"/>
            <w:left w:val="none" w:sz="0" w:space="0" w:color="auto"/>
            <w:bottom w:val="none" w:sz="0" w:space="0" w:color="auto"/>
            <w:right w:val="none" w:sz="0" w:space="0" w:color="auto"/>
          </w:divBdr>
        </w:div>
        <w:div w:id="366681161">
          <w:marLeft w:val="640"/>
          <w:marRight w:val="0"/>
          <w:marTop w:val="0"/>
          <w:marBottom w:val="0"/>
          <w:divBdr>
            <w:top w:val="none" w:sz="0" w:space="0" w:color="auto"/>
            <w:left w:val="none" w:sz="0" w:space="0" w:color="auto"/>
            <w:bottom w:val="none" w:sz="0" w:space="0" w:color="auto"/>
            <w:right w:val="none" w:sz="0" w:space="0" w:color="auto"/>
          </w:divBdr>
        </w:div>
        <w:div w:id="402606083">
          <w:marLeft w:val="640"/>
          <w:marRight w:val="0"/>
          <w:marTop w:val="0"/>
          <w:marBottom w:val="0"/>
          <w:divBdr>
            <w:top w:val="none" w:sz="0" w:space="0" w:color="auto"/>
            <w:left w:val="none" w:sz="0" w:space="0" w:color="auto"/>
            <w:bottom w:val="none" w:sz="0" w:space="0" w:color="auto"/>
            <w:right w:val="none" w:sz="0" w:space="0" w:color="auto"/>
          </w:divBdr>
        </w:div>
        <w:div w:id="417944253">
          <w:marLeft w:val="640"/>
          <w:marRight w:val="0"/>
          <w:marTop w:val="0"/>
          <w:marBottom w:val="0"/>
          <w:divBdr>
            <w:top w:val="none" w:sz="0" w:space="0" w:color="auto"/>
            <w:left w:val="none" w:sz="0" w:space="0" w:color="auto"/>
            <w:bottom w:val="none" w:sz="0" w:space="0" w:color="auto"/>
            <w:right w:val="none" w:sz="0" w:space="0" w:color="auto"/>
          </w:divBdr>
        </w:div>
        <w:div w:id="427426020">
          <w:marLeft w:val="640"/>
          <w:marRight w:val="0"/>
          <w:marTop w:val="0"/>
          <w:marBottom w:val="0"/>
          <w:divBdr>
            <w:top w:val="none" w:sz="0" w:space="0" w:color="auto"/>
            <w:left w:val="none" w:sz="0" w:space="0" w:color="auto"/>
            <w:bottom w:val="none" w:sz="0" w:space="0" w:color="auto"/>
            <w:right w:val="none" w:sz="0" w:space="0" w:color="auto"/>
          </w:divBdr>
        </w:div>
        <w:div w:id="492837163">
          <w:marLeft w:val="640"/>
          <w:marRight w:val="0"/>
          <w:marTop w:val="0"/>
          <w:marBottom w:val="0"/>
          <w:divBdr>
            <w:top w:val="none" w:sz="0" w:space="0" w:color="auto"/>
            <w:left w:val="none" w:sz="0" w:space="0" w:color="auto"/>
            <w:bottom w:val="none" w:sz="0" w:space="0" w:color="auto"/>
            <w:right w:val="none" w:sz="0" w:space="0" w:color="auto"/>
          </w:divBdr>
        </w:div>
        <w:div w:id="528565034">
          <w:marLeft w:val="640"/>
          <w:marRight w:val="0"/>
          <w:marTop w:val="0"/>
          <w:marBottom w:val="0"/>
          <w:divBdr>
            <w:top w:val="none" w:sz="0" w:space="0" w:color="auto"/>
            <w:left w:val="none" w:sz="0" w:space="0" w:color="auto"/>
            <w:bottom w:val="none" w:sz="0" w:space="0" w:color="auto"/>
            <w:right w:val="none" w:sz="0" w:space="0" w:color="auto"/>
          </w:divBdr>
        </w:div>
        <w:div w:id="582498137">
          <w:marLeft w:val="640"/>
          <w:marRight w:val="0"/>
          <w:marTop w:val="0"/>
          <w:marBottom w:val="0"/>
          <w:divBdr>
            <w:top w:val="none" w:sz="0" w:space="0" w:color="auto"/>
            <w:left w:val="none" w:sz="0" w:space="0" w:color="auto"/>
            <w:bottom w:val="none" w:sz="0" w:space="0" w:color="auto"/>
            <w:right w:val="none" w:sz="0" w:space="0" w:color="auto"/>
          </w:divBdr>
        </w:div>
        <w:div w:id="616759923">
          <w:marLeft w:val="640"/>
          <w:marRight w:val="0"/>
          <w:marTop w:val="0"/>
          <w:marBottom w:val="0"/>
          <w:divBdr>
            <w:top w:val="none" w:sz="0" w:space="0" w:color="auto"/>
            <w:left w:val="none" w:sz="0" w:space="0" w:color="auto"/>
            <w:bottom w:val="none" w:sz="0" w:space="0" w:color="auto"/>
            <w:right w:val="none" w:sz="0" w:space="0" w:color="auto"/>
          </w:divBdr>
        </w:div>
        <w:div w:id="642808804">
          <w:marLeft w:val="640"/>
          <w:marRight w:val="0"/>
          <w:marTop w:val="0"/>
          <w:marBottom w:val="0"/>
          <w:divBdr>
            <w:top w:val="none" w:sz="0" w:space="0" w:color="auto"/>
            <w:left w:val="none" w:sz="0" w:space="0" w:color="auto"/>
            <w:bottom w:val="none" w:sz="0" w:space="0" w:color="auto"/>
            <w:right w:val="none" w:sz="0" w:space="0" w:color="auto"/>
          </w:divBdr>
        </w:div>
        <w:div w:id="680938687">
          <w:marLeft w:val="640"/>
          <w:marRight w:val="0"/>
          <w:marTop w:val="0"/>
          <w:marBottom w:val="0"/>
          <w:divBdr>
            <w:top w:val="none" w:sz="0" w:space="0" w:color="auto"/>
            <w:left w:val="none" w:sz="0" w:space="0" w:color="auto"/>
            <w:bottom w:val="none" w:sz="0" w:space="0" w:color="auto"/>
            <w:right w:val="none" w:sz="0" w:space="0" w:color="auto"/>
          </w:divBdr>
        </w:div>
        <w:div w:id="702825657">
          <w:marLeft w:val="640"/>
          <w:marRight w:val="0"/>
          <w:marTop w:val="0"/>
          <w:marBottom w:val="0"/>
          <w:divBdr>
            <w:top w:val="none" w:sz="0" w:space="0" w:color="auto"/>
            <w:left w:val="none" w:sz="0" w:space="0" w:color="auto"/>
            <w:bottom w:val="none" w:sz="0" w:space="0" w:color="auto"/>
            <w:right w:val="none" w:sz="0" w:space="0" w:color="auto"/>
          </w:divBdr>
        </w:div>
        <w:div w:id="899562618">
          <w:marLeft w:val="640"/>
          <w:marRight w:val="0"/>
          <w:marTop w:val="0"/>
          <w:marBottom w:val="0"/>
          <w:divBdr>
            <w:top w:val="none" w:sz="0" w:space="0" w:color="auto"/>
            <w:left w:val="none" w:sz="0" w:space="0" w:color="auto"/>
            <w:bottom w:val="none" w:sz="0" w:space="0" w:color="auto"/>
            <w:right w:val="none" w:sz="0" w:space="0" w:color="auto"/>
          </w:divBdr>
        </w:div>
        <w:div w:id="968894545">
          <w:marLeft w:val="640"/>
          <w:marRight w:val="0"/>
          <w:marTop w:val="0"/>
          <w:marBottom w:val="0"/>
          <w:divBdr>
            <w:top w:val="none" w:sz="0" w:space="0" w:color="auto"/>
            <w:left w:val="none" w:sz="0" w:space="0" w:color="auto"/>
            <w:bottom w:val="none" w:sz="0" w:space="0" w:color="auto"/>
            <w:right w:val="none" w:sz="0" w:space="0" w:color="auto"/>
          </w:divBdr>
        </w:div>
        <w:div w:id="1041519149">
          <w:marLeft w:val="640"/>
          <w:marRight w:val="0"/>
          <w:marTop w:val="0"/>
          <w:marBottom w:val="0"/>
          <w:divBdr>
            <w:top w:val="none" w:sz="0" w:space="0" w:color="auto"/>
            <w:left w:val="none" w:sz="0" w:space="0" w:color="auto"/>
            <w:bottom w:val="none" w:sz="0" w:space="0" w:color="auto"/>
            <w:right w:val="none" w:sz="0" w:space="0" w:color="auto"/>
          </w:divBdr>
        </w:div>
        <w:div w:id="1052536387">
          <w:marLeft w:val="640"/>
          <w:marRight w:val="0"/>
          <w:marTop w:val="0"/>
          <w:marBottom w:val="0"/>
          <w:divBdr>
            <w:top w:val="none" w:sz="0" w:space="0" w:color="auto"/>
            <w:left w:val="none" w:sz="0" w:space="0" w:color="auto"/>
            <w:bottom w:val="none" w:sz="0" w:space="0" w:color="auto"/>
            <w:right w:val="none" w:sz="0" w:space="0" w:color="auto"/>
          </w:divBdr>
        </w:div>
        <w:div w:id="1064721043">
          <w:marLeft w:val="640"/>
          <w:marRight w:val="0"/>
          <w:marTop w:val="0"/>
          <w:marBottom w:val="0"/>
          <w:divBdr>
            <w:top w:val="none" w:sz="0" w:space="0" w:color="auto"/>
            <w:left w:val="none" w:sz="0" w:space="0" w:color="auto"/>
            <w:bottom w:val="none" w:sz="0" w:space="0" w:color="auto"/>
            <w:right w:val="none" w:sz="0" w:space="0" w:color="auto"/>
          </w:divBdr>
        </w:div>
        <w:div w:id="1106267191">
          <w:marLeft w:val="640"/>
          <w:marRight w:val="0"/>
          <w:marTop w:val="0"/>
          <w:marBottom w:val="0"/>
          <w:divBdr>
            <w:top w:val="none" w:sz="0" w:space="0" w:color="auto"/>
            <w:left w:val="none" w:sz="0" w:space="0" w:color="auto"/>
            <w:bottom w:val="none" w:sz="0" w:space="0" w:color="auto"/>
            <w:right w:val="none" w:sz="0" w:space="0" w:color="auto"/>
          </w:divBdr>
        </w:div>
        <w:div w:id="1129394648">
          <w:marLeft w:val="640"/>
          <w:marRight w:val="0"/>
          <w:marTop w:val="0"/>
          <w:marBottom w:val="0"/>
          <w:divBdr>
            <w:top w:val="none" w:sz="0" w:space="0" w:color="auto"/>
            <w:left w:val="none" w:sz="0" w:space="0" w:color="auto"/>
            <w:bottom w:val="none" w:sz="0" w:space="0" w:color="auto"/>
            <w:right w:val="none" w:sz="0" w:space="0" w:color="auto"/>
          </w:divBdr>
        </w:div>
        <w:div w:id="1206064906">
          <w:marLeft w:val="640"/>
          <w:marRight w:val="0"/>
          <w:marTop w:val="0"/>
          <w:marBottom w:val="0"/>
          <w:divBdr>
            <w:top w:val="none" w:sz="0" w:space="0" w:color="auto"/>
            <w:left w:val="none" w:sz="0" w:space="0" w:color="auto"/>
            <w:bottom w:val="none" w:sz="0" w:space="0" w:color="auto"/>
            <w:right w:val="none" w:sz="0" w:space="0" w:color="auto"/>
          </w:divBdr>
        </w:div>
        <w:div w:id="1261645144">
          <w:marLeft w:val="640"/>
          <w:marRight w:val="0"/>
          <w:marTop w:val="0"/>
          <w:marBottom w:val="0"/>
          <w:divBdr>
            <w:top w:val="none" w:sz="0" w:space="0" w:color="auto"/>
            <w:left w:val="none" w:sz="0" w:space="0" w:color="auto"/>
            <w:bottom w:val="none" w:sz="0" w:space="0" w:color="auto"/>
            <w:right w:val="none" w:sz="0" w:space="0" w:color="auto"/>
          </w:divBdr>
        </w:div>
        <w:div w:id="1399981588">
          <w:marLeft w:val="640"/>
          <w:marRight w:val="0"/>
          <w:marTop w:val="0"/>
          <w:marBottom w:val="0"/>
          <w:divBdr>
            <w:top w:val="none" w:sz="0" w:space="0" w:color="auto"/>
            <w:left w:val="none" w:sz="0" w:space="0" w:color="auto"/>
            <w:bottom w:val="none" w:sz="0" w:space="0" w:color="auto"/>
            <w:right w:val="none" w:sz="0" w:space="0" w:color="auto"/>
          </w:divBdr>
        </w:div>
        <w:div w:id="1480878112">
          <w:marLeft w:val="640"/>
          <w:marRight w:val="0"/>
          <w:marTop w:val="0"/>
          <w:marBottom w:val="0"/>
          <w:divBdr>
            <w:top w:val="none" w:sz="0" w:space="0" w:color="auto"/>
            <w:left w:val="none" w:sz="0" w:space="0" w:color="auto"/>
            <w:bottom w:val="none" w:sz="0" w:space="0" w:color="auto"/>
            <w:right w:val="none" w:sz="0" w:space="0" w:color="auto"/>
          </w:divBdr>
        </w:div>
        <w:div w:id="1509827807">
          <w:marLeft w:val="640"/>
          <w:marRight w:val="0"/>
          <w:marTop w:val="0"/>
          <w:marBottom w:val="0"/>
          <w:divBdr>
            <w:top w:val="none" w:sz="0" w:space="0" w:color="auto"/>
            <w:left w:val="none" w:sz="0" w:space="0" w:color="auto"/>
            <w:bottom w:val="none" w:sz="0" w:space="0" w:color="auto"/>
            <w:right w:val="none" w:sz="0" w:space="0" w:color="auto"/>
          </w:divBdr>
        </w:div>
        <w:div w:id="1554996825">
          <w:marLeft w:val="640"/>
          <w:marRight w:val="0"/>
          <w:marTop w:val="0"/>
          <w:marBottom w:val="0"/>
          <w:divBdr>
            <w:top w:val="none" w:sz="0" w:space="0" w:color="auto"/>
            <w:left w:val="none" w:sz="0" w:space="0" w:color="auto"/>
            <w:bottom w:val="none" w:sz="0" w:space="0" w:color="auto"/>
            <w:right w:val="none" w:sz="0" w:space="0" w:color="auto"/>
          </w:divBdr>
        </w:div>
        <w:div w:id="1624918226">
          <w:marLeft w:val="640"/>
          <w:marRight w:val="0"/>
          <w:marTop w:val="0"/>
          <w:marBottom w:val="0"/>
          <w:divBdr>
            <w:top w:val="none" w:sz="0" w:space="0" w:color="auto"/>
            <w:left w:val="none" w:sz="0" w:space="0" w:color="auto"/>
            <w:bottom w:val="none" w:sz="0" w:space="0" w:color="auto"/>
            <w:right w:val="none" w:sz="0" w:space="0" w:color="auto"/>
          </w:divBdr>
        </w:div>
        <w:div w:id="1631207524">
          <w:marLeft w:val="640"/>
          <w:marRight w:val="0"/>
          <w:marTop w:val="0"/>
          <w:marBottom w:val="0"/>
          <w:divBdr>
            <w:top w:val="none" w:sz="0" w:space="0" w:color="auto"/>
            <w:left w:val="none" w:sz="0" w:space="0" w:color="auto"/>
            <w:bottom w:val="none" w:sz="0" w:space="0" w:color="auto"/>
            <w:right w:val="none" w:sz="0" w:space="0" w:color="auto"/>
          </w:divBdr>
        </w:div>
        <w:div w:id="1697459675">
          <w:marLeft w:val="640"/>
          <w:marRight w:val="0"/>
          <w:marTop w:val="0"/>
          <w:marBottom w:val="0"/>
          <w:divBdr>
            <w:top w:val="none" w:sz="0" w:space="0" w:color="auto"/>
            <w:left w:val="none" w:sz="0" w:space="0" w:color="auto"/>
            <w:bottom w:val="none" w:sz="0" w:space="0" w:color="auto"/>
            <w:right w:val="none" w:sz="0" w:space="0" w:color="auto"/>
          </w:divBdr>
        </w:div>
        <w:div w:id="1748846586">
          <w:marLeft w:val="640"/>
          <w:marRight w:val="0"/>
          <w:marTop w:val="0"/>
          <w:marBottom w:val="0"/>
          <w:divBdr>
            <w:top w:val="none" w:sz="0" w:space="0" w:color="auto"/>
            <w:left w:val="none" w:sz="0" w:space="0" w:color="auto"/>
            <w:bottom w:val="none" w:sz="0" w:space="0" w:color="auto"/>
            <w:right w:val="none" w:sz="0" w:space="0" w:color="auto"/>
          </w:divBdr>
        </w:div>
        <w:div w:id="1753623371">
          <w:marLeft w:val="640"/>
          <w:marRight w:val="0"/>
          <w:marTop w:val="0"/>
          <w:marBottom w:val="0"/>
          <w:divBdr>
            <w:top w:val="none" w:sz="0" w:space="0" w:color="auto"/>
            <w:left w:val="none" w:sz="0" w:space="0" w:color="auto"/>
            <w:bottom w:val="none" w:sz="0" w:space="0" w:color="auto"/>
            <w:right w:val="none" w:sz="0" w:space="0" w:color="auto"/>
          </w:divBdr>
        </w:div>
        <w:div w:id="1755279924">
          <w:marLeft w:val="640"/>
          <w:marRight w:val="0"/>
          <w:marTop w:val="0"/>
          <w:marBottom w:val="0"/>
          <w:divBdr>
            <w:top w:val="none" w:sz="0" w:space="0" w:color="auto"/>
            <w:left w:val="none" w:sz="0" w:space="0" w:color="auto"/>
            <w:bottom w:val="none" w:sz="0" w:space="0" w:color="auto"/>
            <w:right w:val="none" w:sz="0" w:space="0" w:color="auto"/>
          </w:divBdr>
        </w:div>
        <w:div w:id="1795176469">
          <w:marLeft w:val="640"/>
          <w:marRight w:val="0"/>
          <w:marTop w:val="0"/>
          <w:marBottom w:val="0"/>
          <w:divBdr>
            <w:top w:val="none" w:sz="0" w:space="0" w:color="auto"/>
            <w:left w:val="none" w:sz="0" w:space="0" w:color="auto"/>
            <w:bottom w:val="none" w:sz="0" w:space="0" w:color="auto"/>
            <w:right w:val="none" w:sz="0" w:space="0" w:color="auto"/>
          </w:divBdr>
        </w:div>
        <w:div w:id="1818836336">
          <w:marLeft w:val="640"/>
          <w:marRight w:val="0"/>
          <w:marTop w:val="0"/>
          <w:marBottom w:val="0"/>
          <w:divBdr>
            <w:top w:val="none" w:sz="0" w:space="0" w:color="auto"/>
            <w:left w:val="none" w:sz="0" w:space="0" w:color="auto"/>
            <w:bottom w:val="none" w:sz="0" w:space="0" w:color="auto"/>
            <w:right w:val="none" w:sz="0" w:space="0" w:color="auto"/>
          </w:divBdr>
        </w:div>
        <w:div w:id="1826509216">
          <w:marLeft w:val="640"/>
          <w:marRight w:val="0"/>
          <w:marTop w:val="0"/>
          <w:marBottom w:val="0"/>
          <w:divBdr>
            <w:top w:val="none" w:sz="0" w:space="0" w:color="auto"/>
            <w:left w:val="none" w:sz="0" w:space="0" w:color="auto"/>
            <w:bottom w:val="none" w:sz="0" w:space="0" w:color="auto"/>
            <w:right w:val="none" w:sz="0" w:space="0" w:color="auto"/>
          </w:divBdr>
        </w:div>
        <w:div w:id="1868904984">
          <w:marLeft w:val="640"/>
          <w:marRight w:val="0"/>
          <w:marTop w:val="0"/>
          <w:marBottom w:val="0"/>
          <w:divBdr>
            <w:top w:val="none" w:sz="0" w:space="0" w:color="auto"/>
            <w:left w:val="none" w:sz="0" w:space="0" w:color="auto"/>
            <w:bottom w:val="none" w:sz="0" w:space="0" w:color="auto"/>
            <w:right w:val="none" w:sz="0" w:space="0" w:color="auto"/>
          </w:divBdr>
        </w:div>
        <w:div w:id="1925602133">
          <w:marLeft w:val="640"/>
          <w:marRight w:val="0"/>
          <w:marTop w:val="0"/>
          <w:marBottom w:val="0"/>
          <w:divBdr>
            <w:top w:val="none" w:sz="0" w:space="0" w:color="auto"/>
            <w:left w:val="none" w:sz="0" w:space="0" w:color="auto"/>
            <w:bottom w:val="none" w:sz="0" w:space="0" w:color="auto"/>
            <w:right w:val="none" w:sz="0" w:space="0" w:color="auto"/>
          </w:divBdr>
        </w:div>
        <w:div w:id="2108456158">
          <w:marLeft w:val="640"/>
          <w:marRight w:val="0"/>
          <w:marTop w:val="0"/>
          <w:marBottom w:val="0"/>
          <w:divBdr>
            <w:top w:val="none" w:sz="0" w:space="0" w:color="auto"/>
            <w:left w:val="none" w:sz="0" w:space="0" w:color="auto"/>
            <w:bottom w:val="none" w:sz="0" w:space="0" w:color="auto"/>
            <w:right w:val="none" w:sz="0" w:space="0" w:color="auto"/>
          </w:divBdr>
        </w:div>
        <w:div w:id="2109932501">
          <w:marLeft w:val="640"/>
          <w:marRight w:val="0"/>
          <w:marTop w:val="0"/>
          <w:marBottom w:val="0"/>
          <w:divBdr>
            <w:top w:val="none" w:sz="0" w:space="0" w:color="auto"/>
            <w:left w:val="none" w:sz="0" w:space="0" w:color="auto"/>
            <w:bottom w:val="none" w:sz="0" w:space="0" w:color="auto"/>
            <w:right w:val="none" w:sz="0" w:space="0" w:color="auto"/>
          </w:divBdr>
        </w:div>
      </w:divsChild>
    </w:div>
    <w:div w:id="860357486">
      <w:bodyDiv w:val="1"/>
      <w:marLeft w:val="0"/>
      <w:marRight w:val="0"/>
      <w:marTop w:val="0"/>
      <w:marBottom w:val="0"/>
      <w:divBdr>
        <w:top w:val="none" w:sz="0" w:space="0" w:color="auto"/>
        <w:left w:val="none" w:sz="0" w:space="0" w:color="auto"/>
        <w:bottom w:val="none" w:sz="0" w:space="0" w:color="auto"/>
        <w:right w:val="none" w:sz="0" w:space="0" w:color="auto"/>
      </w:divBdr>
    </w:div>
    <w:div w:id="861551170">
      <w:bodyDiv w:val="1"/>
      <w:marLeft w:val="0"/>
      <w:marRight w:val="0"/>
      <w:marTop w:val="0"/>
      <w:marBottom w:val="0"/>
      <w:divBdr>
        <w:top w:val="none" w:sz="0" w:space="0" w:color="auto"/>
        <w:left w:val="none" w:sz="0" w:space="0" w:color="auto"/>
        <w:bottom w:val="none" w:sz="0" w:space="0" w:color="auto"/>
        <w:right w:val="none" w:sz="0" w:space="0" w:color="auto"/>
      </w:divBdr>
    </w:div>
    <w:div w:id="862015263">
      <w:bodyDiv w:val="1"/>
      <w:marLeft w:val="0"/>
      <w:marRight w:val="0"/>
      <w:marTop w:val="0"/>
      <w:marBottom w:val="0"/>
      <w:divBdr>
        <w:top w:val="none" w:sz="0" w:space="0" w:color="auto"/>
        <w:left w:val="none" w:sz="0" w:space="0" w:color="auto"/>
        <w:bottom w:val="none" w:sz="0" w:space="0" w:color="auto"/>
        <w:right w:val="none" w:sz="0" w:space="0" w:color="auto"/>
      </w:divBdr>
      <w:divsChild>
        <w:div w:id="44640778">
          <w:marLeft w:val="480"/>
          <w:marRight w:val="0"/>
          <w:marTop w:val="0"/>
          <w:marBottom w:val="0"/>
          <w:divBdr>
            <w:top w:val="none" w:sz="0" w:space="0" w:color="auto"/>
            <w:left w:val="none" w:sz="0" w:space="0" w:color="auto"/>
            <w:bottom w:val="none" w:sz="0" w:space="0" w:color="auto"/>
            <w:right w:val="none" w:sz="0" w:space="0" w:color="auto"/>
          </w:divBdr>
        </w:div>
        <w:div w:id="58017418">
          <w:marLeft w:val="480"/>
          <w:marRight w:val="0"/>
          <w:marTop w:val="0"/>
          <w:marBottom w:val="0"/>
          <w:divBdr>
            <w:top w:val="none" w:sz="0" w:space="0" w:color="auto"/>
            <w:left w:val="none" w:sz="0" w:space="0" w:color="auto"/>
            <w:bottom w:val="none" w:sz="0" w:space="0" w:color="auto"/>
            <w:right w:val="none" w:sz="0" w:space="0" w:color="auto"/>
          </w:divBdr>
        </w:div>
        <w:div w:id="120072271">
          <w:marLeft w:val="480"/>
          <w:marRight w:val="0"/>
          <w:marTop w:val="0"/>
          <w:marBottom w:val="0"/>
          <w:divBdr>
            <w:top w:val="none" w:sz="0" w:space="0" w:color="auto"/>
            <w:left w:val="none" w:sz="0" w:space="0" w:color="auto"/>
            <w:bottom w:val="none" w:sz="0" w:space="0" w:color="auto"/>
            <w:right w:val="none" w:sz="0" w:space="0" w:color="auto"/>
          </w:divBdr>
        </w:div>
        <w:div w:id="125899467">
          <w:marLeft w:val="480"/>
          <w:marRight w:val="0"/>
          <w:marTop w:val="0"/>
          <w:marBottom w:val="0"/>
          <w:divBdr>
            <w:top w:val="none" w:sz="0" w:space="0" w:color="auto"/>
            <w:left w:val="none" w:sz="0" w:space="0" w:color="auto"/>
            <w:bottom w:val="none" w:sz="0" w:space="0" w:color="auto"/>
            <w:right w:val="none" w:sz="0" w:space="0" w:color="auto"/>
          </w:divBdr>
        </w:div>
        <w:div w:id="126242008">
          <w:marLeft w:val="480"/>
          <w:marRight w:val="0"/>
          <w:marTop w:val="0"/>
          <w:marBottom w:val="0"/>
          <w:divBdr>
            <w:top w:val="none" w:sz="0" w:space="0" w:color="auto"/>
            <w:left w:val="none" w:sz="0" w:space="0" w:color="auto"/>
            <w:bottom w:val="none" w:sz="0" w:space="0" w:color="auto"/>
            <w:right w:val="none" w:sz="0" w:space="0" w:color="auto"/>
          </w:divBdr>
        </w:div>
        <w:div w:id="168953109">
          <w:marLeft w:val="480"/>
          <w:marRight w:val="0"/>
          <w:marTop w:val="0"/>
          <w:marBottom w:val="0"/>
          <w:divBdr>
            <w:top w:val="none" w:sz="0" w:space="0" w:color="auto"/>
            <w:left w:val="none" w:sz="0" w:space="0" w:color="auto"/>
            <w:bottom w:val="none" w:sz="0" w:space="0" w:color="auto"/>
            <w:right w:val="none" w:sz="0" w:space="0" w:color="auto"/>
          </w:divBdr>
        </w:div>
        <w:div w:id="215318287">
          <w:marLeft w:val="480"/>
          <w:marRight w:val="0"/>
          <w:marTop w:val="0"/>
          <w:marBottom w:val="0"/>
          <w:divBdr>
            <w:top w:val="none" w:sz="0" w:space="0" w:color="auto"/>
            <w:left w:val="none" w:sz="0" w:space="0" w:color="auto"/>
            <w:bottom w:val="none" w:sz="0" w:space="0" w:color="auto"/>
            <w:right w:val="none" w:sz="0" w:space="0" w:color="auto"/>
          </w:divBdr>
        </w:div>
        <w:div w:id="270282703">
          <w:marLeft w:val="480"/>
          <w:marRight w:val="0"/>
          <w:marTop w:val="0"/>
          <w:marBottom w:val="0"/>
          <w:divBdr>
            <w:top w:val="none" w:sz="0" w:space="0" w:color="auto"/>
            <w:left w:val="none" w:sz="0" w:space="0" w:color="auto"/>
            <w:bottom w:val="none" w:sz="0" w:space="0" w:color="auto"/>
            <w:right w:val="none" w:sz="0" w:space="0" w:color="auto"/>
          </w:divBdr>
        </w:div>
        <w:div w:id="282005766">
          <w:marLeft w:val="480"/>
          <w:marRight w:val="0"/>
          <w:marTop w:val="0"/>
          <w:marBottom w:val="0"/>
          <w:divBdr>
            <w:top w:val="none" w:sz="0" w:space="0" w:color="auto"/>
            <w:left w:val="none" w:sz="0" w:space="0" w:color="auto"/>
            <w:bottom w:val="none" w:sz="0" w:space="0" w:color="auto"/>
            <w:right w:val="none" w:sz="0" w:space="0" w:color="auto"/>
          </w:divBdr>
        </w:div>
        <w:div w:id="343362250">
          <w:marLeft w:val="480"/>
          <w:marRight w:val="0"/>
          <w:marTop w:val="0"/>
          <w:marBottom w:val="0"/>
          <w:divBdr>
            <w:top w:val="none" w:sz="0" w:space="0" w:color="auto"/>
            <w:left w:val="none" w:sz="0" w:space="0" w:color="auto"/>
            <w:bottom w:val="none" w:sz="0" w:space="0" w:color="auto"/>
            <w:right w:val="none" w:sz="0" w:space="0" w:color="auto"/>
          </w:divBdr>
        </w:div>
        <w:div w:id="377629051">
          <w:marLeft w:val="480"/>
          <w:marRight w:val="0"/>
          <w:marTop w:val="0"/>
          <w:marBottom w:val="0"/>
          <w:divBdr>
            <w:top w:val="none" w:sz="0" w:space="0" w:color="auto"/>
            <w:left w:val="none" w:sz="0" w:space="0" w:color="auto"/>
            <w:bottom w:val="none" w:sz="0" w:space="0" w:color="auto"/>
            <w:right w:val="none" w:sz="0" w:space="0" w:color="auto"/>
          </w:divBdr>
        </w:div>
        <w:div w:id="397900397">
          <w:marLeft w:val="480"/>
          <w:marRight w:val="0"/>
          <w:marTop w:val="0"/>
          <w:marBottom w:val="0"/>
          <w:divBdr>
            <w:top w:val="none" w:sz="0" w:space="0" w:color="auto"/>
            <w:left w:val="none" w:sz="0" w:space="0" w:color="auto"/>
            <w:bottom w:val="none" w:sz="0" w:space="0" w:color="auto"/>
            <w:right w:val="none" w:sz="0" w:space="0" w:color="auto"/>
          </w:divBdr>
        </w:div>
        <w:div w:id="531696264">
          <w:marLeft w:val="480"/>
          <w:marRight w:val="0"/>
          <w:marTop w:val="0"/>
          <w:marBottom w:val="0"/>
          <w:divBdr>
            <w:top w:val="none" w:sz="0" w:space="0" w:color="auto"/>
            <w:left w:val="none" w:sz="0" w:space="0" w:color="auto"/>
            <w:bottom w:val="none" w:sz="0" w:space="0" w:color="auto"/>
            <w:right w:val="none" w:sz="0" w:space="0" w:color="auto"/>
          </w:divBdr>
        </w:div>
        <w:div w:id="642195864">
          <w:marLeft w:val="480"/>
          <w:marRight w:val="0"/>
          <w:marTop w:val="0"/>
          <w:marBottom w:val="0"/>
          <w:divBdr>
            <w:top w:val="none" w:sz="0" w:space="0" w:color="auto"/>
            <w:left w:val="none" w:sz="0" w:space="0" w:color="auto"/>
            <w:bottom w:val="none" w:sz="0" w:space="0" w:color="auto"/>
            <w:right w:val="none" w:sz="0" w:space="0" w:color="auto"/>
          </w:divBdr>
        </w:div>
        <w:div w:id="725909261">
          <w:marLeft w:val="480"/>
          <w:marRight w:val="0"/>
          <w:marTop w:val="0"/>
          <w:marBottom w:val="0"/>
          <w:divBdr>
            <w:top w:val="none" w:sz="0" w:space="0" w:color="auto"/>
            <w:left w:val="none" w:sz="0" w:space="0" w:color="auto"/>
            <w:bottom w:val="none" w:sz="0" w:space="0" w:color="auto"/>
            <w:right w:val="none" w:sz="0" w:space="0" w:color="auto"/>
          </w:divBdr>
        </w:div>
        <w:div w:id="753666985">
          <w:marLeft w:val="480"/>
          <w:marRight w:val="0"/>
          <w:marTop w:val="0"/>
          <w:marBottom w:val="0"/>
          <w:divBdr>
            <w:top w:val="none" w:sz="0" w:space="0" w:color="auto"/>
            <w:left w:val="none" w:sz="0" w:space="0" w:color="auto"/>
            <w:bottom w:val="none" w:sz="0" w:space="0" w:color="auto"/>
            <w:right w:val="none" w:sz="0" w:space="0" w:color="auto"/>
          </w:divBdr>
        </w:div>
        <w:div w:id="766510262">
          <w:marLeft w:val="480"/>
          <w:marRight w:val="0"/>
          <w:marTop w:val="0"/>
          <w:marBottom w:val="0"/>
          <w:divBdr>
            <w:top w:val="none" w:sz="0" w:space="0" w:color="auto"/>
            <w:left w:val="none" w:sz="0" w:space="0" w:color="auto"/>
            <w:bottom w:val="none" w:sz="0" w:space="0" w:color="auto"/>
            <w:right w:val="none" w:sz="0" w:space="0" w:color="auto"/>
          </w:divBdr>
        </w:div>
        <w:div w:id="771238896">
          <w:marLeft w:val="480"/>
          <w:marRight w:val="0"/>
          <w:marTop w:val="0"/>
          <w:marBottom w:val="0"/>
          <w:divBdr>
            <w:top w:val="none" w:sz="0" w:space="0" w:color="auto"/>
            <w:left w:val="none" w:sz="0" w:space="0" w:color="auto"/>
            <w:bottom w:val="none" w:sz="0" w:space="0" w:color="auto"/>
            <w:right w:val="none" w:sz="0" w:space="0" w:color="auto"/>
          </w:divBdr>
        </w:div>
        <w:div w:id="778791978">
          <w:marLeft w:val="480"/>
          <w:marRight w:val="0"/>
          <w:marTop w:val="0"/>
          <w:marBottom w:val="0"/>
          <w:divBdr>
            <w:top w:val="none" w:sz="0" w:space="0" w:color="auto"/>
            <w:left w:val="none" w:sz="0" w:space="0" w:color="auto"/>
            <w:bottom w:val="none" w:sz="0" w:space="0" w:color="auto"/>
            <w:right w:val="none" w:sz="0" w:space="0" w:color="auto"/>
          </w:divBdr>
        </w:div>
        <w:div w:id="818620236">
          <w:marLeft w:val="480"/>
          <w:marRight w:val="0"/>
          <w:marTop w:val="0"/>
          <w:marBottom w:val="0"/>
          <w:divBdr>
            <w:top w:val="none" w:sz="0" w:space="0" w:color="auto"/>
            <w:left w:val="none" w:sz="0" w:space="0" w:color="auto"/>
            <w:bottom w:val="none" w:sz="0" w:space="0" w:color="auto"/>
            <w:right w:val="none" w:sz="0" w:space="0" w:color="auto"/>
          </w:divBdr>
        </w:div>
        <w:div w:id="850989557">
          <w:marLeft w:val="480"/>
          <w:marRight w:val="0"/>
          <w:marTop w:val="0"/>
          <w:marBottom w:val="0"/>
          <w:divBdr>
            <w:top w:val="none" w:sz="0" w:space="0" w:color="auto"/>
            <w:left w:val="none" w:sz="0" w:space="0" w:color="auto"/>
            <w:bottom w:val="none" w:sz="0" w:space="0" w:color="auto"/>
            <w:right w:val="none" w:sz="0" w:space="0" w:color="auto"/>
          </w:divBdr>
        </w:div>
        <w:div w:id="869948919">
          <w:marLeft w:val="480"/>
          <w:marRight w:val="0"/>
          <w:marTop w:val="0"/>
          <w:marBottom w:val="0"/>
          <w:divBdr>
            <w:top w:val="none" w:sz="0" w:space="0" w:color="auto"/>
            <w:left w:val="none" w:sz="0" w:space="0" w:color="auto"/>
            <w:bottom w:val="none" w:sz="0" w:space="0" w:color="auto"/>
            <w:right w:val="none" w:sz="0" w:space="0" w:color="auto"/>
          </w:divBdr>
        </w:div>
        <w:div w:id="904609447">
          <w:marLeft w:val="480"/>
          <w:marRight w:val="0"/>
          <w:marTop w:val="0"/>
          <w:marBottom w:val="0"/>
          <w:divBdr>
            <w:top w:val="none" w:sz="0" w:space="0" w:color="auto"/>
            <w:left w:val="none" w:sz="0" w:space="0" w:color="auto"/>
            <w:bottom w:val="none" w:sz="0" w:space="0" w:color="auto"/>
            <w:right w:val="none" w:sz="0" w:space="0" w:color="auto"/>
          </w:divBdr>
        </w:div>
        <w:div w:id="907963011">
          <w:marLeft w:val="480"/>
          <w:marRight w:val="0"/>
          <w:marTop w:val="0"/>
          <w:marBottom w:val="0"/>
          <w:divBdr>
            <w:top w:val="none" w:sz="0" w:space="0" w:color="auto"/>
            <w:left w:val="none" w:sz="0" w:space="0" w:color="auto"/>
            <w:bottom w:val="none" w:sz="0" w:space="0" w:color="auto"/>
            <w:right w:val="none" w:sz="0" w:space="0" w:color="auto"/>
          </w:divBdr>
        </w:div>
        <w:div w:id="940838915">
          <w:marLeft w:val="480"/>
          <w:marRight w:val="0"/>
          <w:marTop w:val="0"/>
          <w:marBottom w:val="0"/>
          <w:divBdr>
            <w:top w:val="none" w:sz="0" w:space="0" w:color="auto"/>
            <w:left w:val="none" w:sz="0" w:space="0" w:color="auto"/>
            <w:bottom w:val="none" w:sz="0" w:space="0" w:color="auto"/>
            <w:right w:val="none" w:sz="0" w:space="0" w:color="auto"/>
          </w:divBdr>
        </w:div>
        <w:div w:id="963194400">
          <w:marLeft w:val="480"/>
          <w:marRight w:val="0"/>
          <w:marTop w:val="0"/>
          <w:marBottom w:val="0"/>
          <w:divBdr>
            <w:top w:val="none" w:sz="0" w:space="0" w:color="auto"/>
            <w:left w:val="none" w:sz="0" w:space="0" w:color="auto"/>
            <w:bottom w:val="none" w:sz="0" w:space="0" w:color="auto"/>
            <w:right w:val="none" w:sz="0" w:space="0" w:color="auto"/>
          </w:divBdr>
        </w:div>
        <w:div w:id="1107429072">
          <w:marLeft w:val="480"/>
          <w:marRight w:val="0"/>
          <w:marTop w:val="0"/>
          <w:marBottom w:val="0"/>
          <w:divBdr>
            <w:top w:val="none" w:sz="0" w:space="0" w:color="auto"/>
            <w:left w:val="none" w:sz="0" w:space="0" w:color="auto"/>
            <w:bottom w:val="none" w:sz="0" w:space="0" w:color="auto"/>
            <w:right w:val="none" w:sz="0" w:space="0" w:color="auto"/>
          </w:divBdr>
        </w:div>
        <w:div w:id="1226260789">
          <w:marLeft w:val="480"/>
          <w:marRight w:val="0"/>
          <w:marTop w:val="0"/>
          <w:marBottom w:val="0"/>
          <w:divBdr>
            <w:top w:val="none" w:sz="0" w:space="0" w:color="auto"/>
            <w:left w:val="none" w:sz="0" w:space="0" w:color="auto"/>
            <w:bottom w:val="none" w:sz="0" w:space="0" w:color="auto"/>
            <w:right w:val="none" w:sz="0" w:space="0" w:color="auto"/>
          </w:divBdr>
        </w:div>
        <w:div w:id="1267925561">
          <w:marLeft w:val="480"/>
          <w:marRight w:val="0"/>
          <w:marTop w:val="0"/>
          <w:marBottom w:val="0"/>
          <w:divBdr>
            <w:top w:val="none" w:sz="0" w:space="0" w:color="auto"/>
            <w:left w:val="none" w:sz="0" w:space="0" w:color="auto"/>
            <w:bottom w:val="none" w:sz="0" w:space="0" w:color="auto"/>
            <w:right w:val="none" w:sz="0" w:space="0" w:color="auto"/>
          </w:divBdr>
        </w:div>
        <w:div w:id="1328482101">
          <w:marLeft w:val="480"/>
          <w:marRight w:val="0"/>
          <w:marTop w:val="0"/>
          <w:marBottom w:val="0"/>
          <w:divBdr>
            <w:top w:val="none" w:sz="0" w:space="0" w:color="auto"/>
            <w:left w:val="none" w:sz="0" w:space="0" w:color="auto"/>
            <w:bottom w:val="none" w:sz="0" w:space="0" w:color="auto"/>
            <w:right w:val="none" w:sz="0" w:space="0" w:color="auto"/>
          </w:divBdr>
        </w:div>
        <w:div w:id="1405685756">
          <w:marLeft w:val="480"/>
          <w:marRight w:val="0"/>
          <w:marTop w:val="0"/>
          <w:marBottom w:val="0"/>
          <w:divBdr>
            <w:top w:val="none" w:sz="0" w:space="0" w:color="auto"/>
            <w:left w:val="none" w:sz="0" w:space="0" w:color="auto"/>
            <w:bottom w:val="none" w:sz="0" w:space="0" w:color="auto"/>
            <w:right w:val="none" w:sz="0" w:space="0" w:color="auto"/>
          </w:divBdr>
        </w:div>
        <w:div w:id="1430195514">
          <w:marLeft w:val="480"/>
          <w:marRight w:val="0"/>
          <w:marTop w:val="0"/>
          <w:marBottom w:val="0"/>
          <w:divBdr>
            <w:top w:val="none" w:sz="0" w:space="0" w:color="auto"/>
            <w:left w:val="none" w:sz="0" w:space="0" w:color="auto"/>
            <w:bottom w:val="none" w:sz="0" w:space="0" w:color="auto"/>
            <w:right w:val="none" w:sz="0" w:space="0" w:color="auto"/>
          </w:divBdr>
        </w:div>
        <w:div w:id="1462766964">
          <w:marLeft w:val="480"/>
          <w:marRight w:val="0"/>
          <w:marTop w:val="0"/>
          <w:marBottom w:val="0"/>
          <w:divBdr>
            <w:top w:val="none" w:sz="0" w:space="0" w:color="auto"/>
            <w:left w:val="none" w:sz="0" w:space="0" w:color="auto"/>
            <w:bottom w:val="none" w:sz="0" w:space="0" w:color="auto"/>
            <w:right w:val="none" w:sz="0" w:space="0" w:color="auto"/>
          </w:divBdr>
        </w:div>
        <w:div w:id="1462845890">
          <w:marLeft w:val="480"/>
          <w:marRight w:val="0"/>
          <w:marTop w:val="0"/>
          <w:marBottom w:val="0"/>
          <w:divBdr>
            <w:top w:val="none" w:sz="0" w:space="0" w:color="auto"/>
            <w:left w:val="none" w:sz="0" w:space="0" w:color="auto"/>
            <w:bottom w:val="none" w:sz="0" w:space="0" w:color="auto"/>
            <w:right w:val="none" w:sz="0" w:space="0" w:color="auto"/>
          </w:divBdr>
        </w:div>
        <w:div w:id="1546672609">
          <w:marLeft w:val="480"/>
          <w:marRight w:val="0"/>
          <w:marTop w:val="0"/>
          <w:marBottom w:val="0"/>
          <w:divBdr>
            <w:top w:val="none" w:sz="0" w:space="0" w:color="auto"/>
            <w:left w:val="none" w:sz="0" w:space="0" w:color="auto"/>
            <w:bottom w:val="none" w:sz="0" w:space="0" w:color="auto"/>
            <w:right w:val="none" w:sz="0" w:space="0" w:color="auto"/>
          </w:divBdr>
        </w:div>
        <w:div w:id="1572302753">
          <w:marLeft w:val="480"/>
          <w:marRight w:val="0"/>
          <w:marTop w:val="0"/>
          <w:marBottom w:val="0"/>
          <w:divBdr>
            <w:top w:val="none" w:sz="0" w:space="0" w:color="auto"/>
            <w:left w:val="none" w:sz="0" w:space="0" w:color="auto"/>
            <w:bottom w:val="none" w:sz="0" w:space="0" w:color="auto"/>
            <w:right w:val="none" w:sz="0" w:space="0" w:color="auto"/>
          </w:divBdr>
        </w:div>
        <w:div w:id="1611890080">
          <w:marLeft w:val="480"/>
          <w:marRight w:val="0"/>
          <w:marTop w:val="0"/>
          <w:marBottom w:val="0"/>
          <w:divBdr>
            <w:top w:val="none" w:sz="0" w:space="0" w:color="auto"/>
            <w:left w:val="none" w:sz="0" w:space="0" w:color="auto"/>
            <w:bottom w:val="none" w:sz="0" w:space="0" w:color="auto"/>
            <w:right w:val="none" w:sz="0" w:space="0" w:color="auto"/>
          </w:divBdr>
        </w:div>
        <w:div w:id="1650597590">
          <w:marLeft w:val="480"/>
          <w:marRight w:val="0"/>
          <w:marTop w:val="0"/>
          <w:marBottom w:val="0"/>
          <w:divBdr>
            <w:top w:val="none" w:sz="0" w:space="0" w:color="auto"/>
            <w:left w:val="none" w:sz="0" w:space="0" w:color="auto"/>
            <w:bottom w:val="none" w:sz="0" w:space="0" w:color="auto"/>
            <w:right w:val="none" w:sz="0" w:space="0" w:color="auto"/>
          </w:divBdr>
        </w:div>
        <w:div w:id="1711298120">
          <w:marLeft w:val="480"/>
          <w:marRight w:val="0"/>
          <w:marTop w:val="0"/>
          <w:marBottom w:val="0"/>
          <w:divBdr>
            <w:top w:val="none" w:sz="0" w:space="0" w:color="auto"/>
            <w:left w:val="none" w:sz="0" w:space="0" w:color="auto"/>
            <w:bottom w:val="none" w:sz="0" w:space="0" w:color="auto"/>
            <w:right w:val="none" w:sz="0" w:space="0" w:color="auto"/>
          </w:divBdr>
        </w:div>
        <w:div w:id="1825127354">
          <w:marLeft w:val="480"/>
          <w:marRight w:val="0"/>
          <w:marTop w:val="0"/>
          <w:marBottom w:val="0"/>
          <w:divBdr>
            <w:top w:val="none" w:sz="0" w:space="0" w:color="auto"/>
            <w:left w:val="none" w:sz="0" w:space="0" w:color="auto"/>
            <w:bottom w:val="none" w:sz="0" w:space="0" w:color="auto"/>
            <w:right w:val="none" w:sz="0" w:space="0" w:color="auto"/>
          </w:divBdr>
        </w:div>
        <w:div w:id="1833134221">
          <w:marLeft w:val="480"/>
          <w:marRight w:val="0"/>
          <w:marTop w:val="0"/>
          <w:marBottom w:val="0"/>
          <w:divBdr>
            <w:top w:val="none" w:sz="0" w:space="0" w:color="auto"/>
            <w:left w:val="none" w:sz="0" w:space="0" w:color="auto"/>
            <w:bottom w:val="none" w:sz="0" w:space="0" w:color="auto"/>
            <w:right w:val="none" w:sz="0" w:space="0" w:color="auto"/>
          </w:divBdr>
        </w:div>
        <w:div w:id="1835412862">
          <w:marLeft w:val="480"/>
          <w:marRight w:val="0"/>
          <w:marTop w:val="0"/>
          <w:marBottom w:val="0"/>
          <w:divBdr>
            <w:top w:val="none" w:sz="0" w:space="0" w:color="auto"/>
            <w:left w:val="none" w:sz="0" w:space="0" w:color="auto"/>
            <w:bottom w:val="none" w:sz="0" w:space="0" w:color="auto"/>
            <w:right w:val="none" w:sz="0" w:space="0" w:color="auto"/>
          </w:divBdr>
        </w:div>
        <w:div w:id="1849128404">
          <w:marLeft w:val="480"/>
          <w:marRight w:val="0"/>
          <w:marTop w:val="0"/>
          <w:marBottom w:val="0"/>
          <w:divBdr>
            <w:top w:val="none" w:sz="0" w:space="0" w:color="auto"/>
            <w:left w:val="none" w:sz="0" w:space="0" w:color="auto"/>
            <w:bottom w:val="none" w:sz="0" w:space="0" w:color="auto"/>
            <w:right w:val="none" w:sz="0" w:space="0" w:color="auto"/>
          </w:divBdr>
        </w:div>
        <w:div w:id="1874807218">
          <w:marLeft w:val="480"/>
          <w:marRight w:val="0"/>
          <w:marTop w:val="0"/>
          <w:marBottom w:val="0"/>
          <w:divBdr>
            <w:top w:val="none" w:sz="0" w:space="0" w:color="auto"/>
            <w:left w:val="none" w:sz="0" w:space="0" w:color="auto"/>
            <w:bottom w:val="none" w:sz="0" w:space="0" w:color="auto"/>
            <w:right w:val="none" w:sz="0" w:space="0" w:color="auto"/>
          </w:divBdr>
        </w:div>
        <w:div w:id="1879658950">
          <w:marLeft w:val="480"/>
          <w:marRight w:val="0"/>
          <w:marTop w:val="0"/>
          <w:marBottom w:val="0"/>
          <w:divBdr>
            <w:top w:val="none" w:sz="0" w:space="0" w:color="auto"/>
            <w:left w:val="none" w:sz="0" w:space="0" w:color="auto"/>
            <w:bottom w:val="none" w:sz="0" w:space="0" w:color="auto"/>
            <w:right w:val="none" w:sz="0" w:space="0" w:color="auto"/>
          </w:divBdr>
        </w:div>
        <w:div w:id="1899703277">
          <w:marLeft w:val="480"/>
          <w:marRight w:val="0"/>
          <w:marTop w:val="0"/>
          <w:marBottom w:val="0"/>
          <w:divBdr>
            <w:top w:val="none" w:sz="0" w:space="0" w:color="auto"/>
            <w:left w:val="none" w:sz="0" w:space="0" w:color="auto"/>
            <w:bottom w:val="none" w:sz="0" w:space="0" w:color="auto"/>
            <w:right w:val="none" w:sz="0" w:space="0" w:color="auto"/>
          </w:divBdr>
        </w:div>
        <w:div w:id="1951472654">
          <w:marLeft w:val="480"/>
          <w:marRight w:val="0"/>
          <w:marTop w:val="0"/>
          <w:marBottom w:val="0"/>
          <w:divBdr>
            <w:top w:val="none" w:sz="0" w:space="0" w:color="auto"/>
            <w:left w:val="none" w:sz="0" w:space="0" w:color="auto"/>
            <w:bottom w:val="none" w:sz="0" w:space="0" w:color="auto"/>
            <w:right w:val="none" w:sz="0" w:space="0" w:color="auto"/>
          </w:divBdr>
        </w:div>
        <w:div w:id="1955944732">
          <w:marLeft w:val="480"/>
          <w:marRight w:val="0"/>
          <w:marTop w:val="0"/>
          <w:marBottom w:val="0"/>
          <w:divBdr>
            <w:top w:val="none" w:sz="0" w:space="0" w:color="auto"/>
            <w:left w:val="none" w:sz="0" w:space="0" w:color="auto"/>
            <w:bottom w:val="none" w:sz="0" w:space="0" w:color="auto"/>
            <w:right w:val="none" w:sz="0" w:space="0" w:color="auto"/>
          </w:divBdr>
        </w:div>
        <w:div w:id="1956980505">
          <w:marLeft w:val="480"/>
          <w:marRight w:val="0"/>
          <w:marTop w:val="0"/>
          <w:marBottom w:val="0"/>
          <w:divBdr>
            <w:top w:val="none" w:sz="0" w:space="0" w:color="auto"/>
            <w:left w:val="none" w:sz="0" w:space="0" w:color="auto"/>
            <w:bottom w:val="none" w:sz="0" w:space="0" w:color="auto"/>
            <w:right w:val="none" w:sz="0" w:space="0" w:color="auto"/>
          </w:divBdr>
        </w:div>
        <w:div w:id="1999183739">
          <w:marLeft w:val="480"/>
          <w:marRight w:val="0"/>
          <w:marTop w:val="0"/>
          <w:marBottom w:val="0"/>
          <w:divBdr>
            <w:top w:val="none" w:sz="0" w:space="0" w:color="auto"/>
            <w:left w:val="none" w:sz="0" w:space="0" w:color="auto"/>
            <w:bottom w:val="none" w:sz="0" w:space="0" w:color="auto"/>
            <w:right w:val="none" w:sz="0" w:space="0" w:color="auto"/>
          </w:divBdr>
        </w:div>
        <w:div w:id="2034917832">
          <w:marLeft w:val="480"/>
          <w:marRight w:val="0"/>
          <w:marTop w:val="0"/>
          <w:marBottom w:val="0"/>
          <w:divBdr>
            <w:top w:val="none" w:sz="0" w:space="0" w:color="auto"/>
            <w:left w:val="none" w:sz="0" w:space="0" w:color="auto"/>
            <w:bottom w:val="none" w:sz="0" w:space="0" w:color="auto"/>
            <w:right w:val="none" w:sz="0" w:space="0" w:color="auto"/>
          </w:divBdr>
        </w:div>
        <w:div w:id="2060132911">
          <w:marLeft w:val="480"/>
          <w:marRight w:val="0"/>
          <w:marTop w:val="0"/>
          <w:marBottom w:val="0"/>
          <w:divBdr>
            <w:top w:val="none" w:sz="0" w:space="0" w:color="auto"/>
            <w:left w:val="none" w:sz="0" w:space="0" w:color="auto"/>
            <w:bottom w:val="none" w:sz="0" w:space="0" w:color="auto"/>
            <w:right w:val="none" w:sz="0" w:space="0" w:color="auto"/>
          </w:divBdr>
        </w:div>
        <w:div w:id="2104762277">
          <w:marLeft w:val="480"/>
          <w:marRight w:val="0"/>
          <w:marTop w:val="0"/>
          <w:marBottom w:val="0"/>
          <w:divBdr>
            <w:top w:val="none" w:sz="0" w:space="0" w:color="auto"/>
            <w:left w:val="none" w:sz="0" w:space="0" w:color="auto"/>
            <w:bottom w:val="none" w:sz="0" w:space="0" w:color="auto"/>
            <w:right w:val="none" w:sz="0" w:space="0" w:color="auto"/>
          </w:divBdr>
        </w:div>
        <w:div w:id="2112847287">
          <w:marLeft w:val="480"/>
          <w:marRight w:val="0"/>
          <w:marTop w:val="0"/>
          <w:marBottom w:val="0"/>
          <w:divBdr>
            <w:top w:val="none" w:sz="0" w:space="0" w:color="auto"/>
            <w:left w:val="none" w:sz="0" w:space="0" w:color="auto"/>
            <w:bottom w:val="none" w:sz="0" w:space="0" w:color="auto"/>
            <w:right w:val="none" w:sz="0" w:space="0" w:color="auto"/>
          </w:divBdr>
        </w:div>
        <w:div w:id="2136751734">
          <w:marLeft w:val="480"/>
          <w:marRight w:val="0"/>
          <w:marTop w:val="0"/>
          <w:marBottom w:val="0"/>
          <w:divBdr>
            <w:top w:val="none" w:sz="0" w:space="0" w:color="auto"/>
            <w:left w:val="none" w:sz="0" w:space="0" w:color="auto"/>
            <w:bottom w:val="none" w:sz="0" w:space="0" w:color="auto"/>
            <w:right w:val="none" w:sz="0" w:space="0" w:color="auto"/>
          </w:divBdr>
        </w:div>
        <w:div w:id="2137412377">
          <w:marLeft w:val="480"/>
          <w:marRight w:val="0"/>
          <w:marTop w:val="0"/>
          <w:marBottom w:val="0"/>
          <w:divBdr>
            <w:top w:val="none" w:sz="0" w:space="0" w:color="auto"/>
            <w:left w:val="none" w:sz="0" w:space="0" w:color="auto"/>
            <w:bottom w:val="none" w:sz="0" w:space="0" w:color="auto"/>
            <w:right w:val="none" w:sz="0" w:space="0" w:color="auto"/>
          </w:divBdr>
        </w:div>
        <w:div w:id="2145153812">
          <w:marLeft w:val="480"/>
          <w:marRight w:val="0"/>
          <w:marTop w:val="0"/>
          <w:marBottom w:val="0"/>
          <w:divBdr>
            <w:top w:val="none" w:sz="0" w:space="0" w:color="auto"/>
            <w:left w:val="none" w:sz="0" w:space="0" w:color="auto"/>
            <w:bottom w:val="none" w:sz="0" w:space="0" w:color="auto"/>
            <w:right w:val="none" w:sz="0" w:space="0" w:color="auto"/>
          </w:divBdr>
        </w:div>
      </w:divsChild>
    </w:div>
    <w:div w:id="862867604">
      <w:bodyDiv w:val="1"/>
      <w:marLeft w:val="0"/>
      <w:marRight w:val="0"/>
      <w:marTop w:val="0"/>
      <w:marBottom w:val="0"/>
      <w:divBdr>
        <w:top w:val="none" w:sz="0" w:space="0" w:color="auto"/>
        <w:left w:val="none" w:sz="0" w:space="0" w:color="auto"/>
        <w:bottom w:val="none" w:sz="0" w:space="0" w:color="auto"/>
        <w:right w:val="none" w:sz="0" w:space="0" w:color="auto"/>
      </w:divBdr>
    </w:div>
    <w:div w:id="863133676">
      <w:bodyDiv w:val="1"/>
      <w:marLeft w:val="0"/>
      <w:marRight w:val="0"/>
      <w:marTop w:val="0"/>
      <w:marBottom w:val="0"/>
      <w:divBdr>
        <w:top w:val="none" w:sz="0" w:space="0" w:color="auto"/>
        <w:left w:val="none" w:sz="0" w:space="0" w:color="auto"/>
        <w:bottom w:val="none" w:sz="0" w:space="0" w:color="auto"/>
        <w:right w:val="none" w:sz="0" w:space="0" w:color="auto"/>
      </w:divBdr>
    </w:div>
    <w:div w:id="863832800">
      <w:bodyDiv w:val="1"/>
      <w:marLeft w:val="0"/>
      <w:marRight w:val="0"/>
      <w:marTop w:val="0"/>
      <w:marBottom w:val="0"/>
      <w:divBdr>
        <w:top w:val="none" w:sz="0" w:space="0" w:color="auto"/>
        <w:left w:val="none" w:sz="0" w:space="0" w:color="auto"/>
        <w:bottom w:val="none" w:sz="0" w:space="0" w:color="auto"/>
        <w:right w:val="none" w:sz="0" w:space="0" w:color="auto"/>
      </w:divBdr>
    </w:div>
    <w:div w:id="863985069">
      <w:bodyDiv w:val="1"/>
      <w:marLeft w:val="0"/>
      <w:marRight w:val="0"/>
      <w:marTop w:val="0"/>
      <w:marBottom w:val="0"/>
      <w:divBdr>
        <w:top w:val="none" w:sz="0" w:space="0" w:color="auto"/>
        <w:left w:val="none" w:sz="0" w:space="0" w:color="auto"/>
        <w:bottom w:val="none" w:sz="0" w:space="0" w:color="auto"/>
        <w:right w:val="none" w:sz="0" w:space="0" w:color="auto"/>
      </w:divBdr>
    </w:div>
    <w:div w:id="864513857">
      <w:bodyDiv w:val="1"/>
      <w:marLeft w:val="0"/>
      <w:marRight w:val="0"/>
      <w:marTop w:val="0"/>
      <w:marBottom w:val="0"/>
      <w:divBdr>
        <w:top w:val="none" w:sz="0" w:space="0" w:color="auto"/>
        <w:left w:val="none" w:sz="0" w:space="0" w:color="auto"/>
        <w:bottom w:val="none" w:sz="0" w:space="0" w:color="auto"/>
        <w:right w:val="none" w:sz="0" w:space="0" w:color="auto"/>
      </w:divBdr>
    </w:div>
    <w:div w:id="864706577">
      <w:bodyDiv w:val="1"/>
      <w:marLeft w:val="0"/>
      <w:marRight w:val="0"/>
      <w:marTop w:val="0"/>
      <w:marBottom w:val="0"/>
      <w:divBdr>
        <w:top w:val="none" w:sz="0" w:space="0" w:color="auto"/>
        <w:left w:val="none" w:sz="0" w:space="0" w:color="auto"/>
        <w:bottom w:val="none" w:sz="0" w:space="0" w:color="auto"/>
        <w:right w:val="none" w:sz="0" w:space="0" w:color="auto"/>
      </w:divBdr>
    </w:div>
    <w:div w:id="865365859">
      <w:bodyDiv w:val="1"/>
      <w:marLeft w:val="0"/>
      <w:marRight w:val="0"/>
      <w:marTop w:val="0"/>
      <w:marBottom w:val="0"/>
      <w:divBdr>
        <w:top w:val="none" w:sz="0" w:space="0" w:color="auto"/>
        <w:left w:val="none" w:sz="0" w:space="0" w:color="auto"/>
        <w:bottom w:val="none" w:sz="0" w:space="0" w:color="auto"/>
        <w:right w:val="none" w:sz="0" w:space="0" w:color="auto"/>
      </w:divBdr>
    </w:div>
    <w:div w:id="866136641">
      <w:bodyDiv w:val="1"/>
      <w:marLeft w:val="0"/>
      <w:marRight w:val="0"/>
      <w:marTop w:val="0"/>
      <w:marBottom w:val="0"/>
      <w:divBdr>
        <w:top w:val="none" w:sz="0" w:space="0" w:color="auto"/>
        <w:left w:val="none" w:sz="0" w:space="0" w:color="auto"/>
        <w:bottom w:val="none" w:sz="0" w:space="0" w:color="auto"/>
        <w:right w:val="none" w:sz="0" w:space="0" w:color="auto"/>
      </w:divBdr>
    </w:div>
    <w:div w:id="867067697">
      <w:bodyDiv w:val="1"/>
      <w:marLeft w:val="0"/>
      <w:marRight w:val="0"/>
      <w:marTop w:val="0"/>
      <w:marBottom w:val="0"/>
      <w:divBdr>
        <w:top w:val="none" w:sz="0" w:space="0" w:color="auto"/>
        <w:left w:val="none" w:sz="0" w:space="0" w:color="auto"/>
        <w:bottom w:val="none" w:sz="0" w:space="0" w:color="auto"/>
        <w:right w:val="none" w:sz="0" w:space="0" w:color="auto"/>
      </w:divBdr>
    </w:div>
    <w:div w:id="867256866">
      <w:bodyDiv w:val="1"/>
      <w:marLeft w:val="0"/>
      <w:marRight w:val="0"/>
      <w:marTop w:val="0"/>
      <w:marBottom w:val="0"/>
      <w:divBdr>
        <w:top w:val="none" w:sz="0" w:space="0" w:color="auto"/>
        <w:left w:val="none" w:sz="0" w:space="0" w:color="auto"/>
        <w:bottom w:val="none" w:sz="0" w:space="0" w:color="auto"/>
        <w:right w:val="none" w:sz="0" w:space="0" w:color="auto"/>
      </w:divBdr>
    </w:div>
    <w:div w:id="867763771">
      <w:bodyDiv w:val="1"/>
      <w:marLeft w:val="0"/>
      <w:marRight w:val="0"/>
      <w:marTop w:val="0"/>
      <w:marBottom w:val="0"/>
      <w:divBdr>
        <w:top w:val="none" w:sz="0" w:space="0" w:color="auto"/>
        <w:left w:val="none" w:sz="0" w:space="0" w:color="auto"/>
        <w:bottom w:val="none" w:sz="0" w:space="0" w:color="auto"/>
        <w:right w:val="none" w:sz="0" w:space="0" w:color="auto"/>
      </w:divBdr>
    </w:div>
    <w:div w:id="868107694">
      <w:bodyDiv w:val="1"/>
      <w:marLeft w:val="0"/>
      <w:marRight w:val="0"/>
      <w:marTop w:val="0"/>
      <w:marBottom w:val="0"/>
      <w:divBdr>
        <w:top w:val="none" w:sz="0" w:space="0" w:color="auto"/>
        <w:left w:val="none" w:sz="0" w:space="0" w:color="auto"/>
        <w:bottom w:val="none" w:sz="0" w:space="0" w:color="auto"/>
        <w:right w:val="none" w:sz="0" w:space="0" w:color="auto"/>
      </w:divBdr>
    </w:div>
    <w:div w:id="869029799">
      <w:bodyDiv w:val="1"/>
      <w:marLeft w:val="0"/>
      <w:marRight w:val="0"/>
      <w:marTop w:val="0"/>
      <w:marBottom w:val="0"/>
      <w:divBdr>
        <w:top w:val="none" w:sz="0" w:space="0" w:color="auto"/>
        <w:left w:val="none" w:sz="0" w:space="0" w:color="auto"/>
        <w:bottom w:val="none" w:sz="0" w:space="0" w:color="auto"/>
        <w:right w:val="none" w:sz="0" w:space="0" w:color="auto"/>
      </w:divBdr>
    </w:div>
    <w:div w:id="869336728">
      <w:bodyDiv w:val="1"/>
      <w:marLeft w:val="0"/>
      <w:marRight w:val="0"/>
      <w:marTop w:val="0"/>
      <w:marBottom w:val="0"/>
      <w:divBdr>
        <w:top w:val="none" w:sz="0" w:space="0" w:color="auto"/>
        <w:left w:val="none" w:sz="0" w:space="0" w:color="auto"/>
        <w:bottom w:val="none" w:sz="0" w:space="0" w:color="auto"/>
        <w:right w:val="none" w:sz="0" w:space="0" w:color="auto"/>
      </w:divBdr>
    </w:div>
    <w:div w:id="869799011">
      <w:bodyDiv w:val="1"/>
      <w:marLeft w:val="0"/>
      <w:marRight w:val="0"/>
      <w:marTop w:val="0"/>
      <w:marBottom w:val="0"/>
      <w:divBdr>
        <w:top w:val="none" w:sz="0" w:space="0" w:color="auto"/>
        <w:left w:val="none" w:sz="0" w:space="0" w:color="auto"/>
        <w:bottom w:val="none" w:sz="0" w:space="0" w:color="auto"/>
        <w:right w:val="none" w:sz="0" w:space="0" w:color="auto"/>
      </w:divBdr>
    </w:div>
    <w:div w:id="870142733">
      <w:bodyDiv w:val="1"/>
      <w:marLeft w:val="0"/>
      <w:marRight w:val="0"/>
      <w:marTop w:val="0"/>
      <w:marBottom w:val="0"/>
      <w:divBdr>
        <w:top w:val="none" w:sz="0" w:space="0" w:color="auto"/>
        <w:left w:val="none" w:sz="0" w:space="0" w:color="auto"/>
        <w:bottom w:val="none" w:sz="0" w:space="0" w:color="auto"/>
        <w:right w:val="none" w:sz="0" w:space="0" w:color="auto"/>
      </w:divBdr>
    </w:div>
    <w:div w:id="871917220">
      <w:bodyDiv w:val="1"/>
      <w:marLeft w:val="0"/>
      <w:marRight w:val="0"/>
      <w:marTop w:val="0"/>
      <w:marBottom w:val="0"/>
      <w:divBdr>
        <w:top w:val="none" w:sz="0" w:space="0" w:color="auto"/>
        <w:left w:val="none" w:sz="0" w:space="0" w:color="auto"/>
        <w:bottom w:val="none" w:sz="0" w:space="0" w:color="auto"/>
        <w:right w:val="none" w:sz="0" w:space="0" w:color="auto"/>
      </w:divBdr>
    </w:div>
    <w:div w:id="872113269">
      <w:bodyDiv w:val="1"/>
      <w:marLeft w:val="0"/>
      <w:marRight w:val="0"/>
      <w:marTop w:val="0"/>
      <w:marBottom w:val="0"/>
      <w:divBdr>
        <w:top w:val="none" w:sz="0" w:space="0" w:color="auto"/>
        <w:left w:val="none" w:sz="0" w:space="0" w:color="auto"/>
        <w:bottom w:val="none" w:sz="0" w:space="0" w:color="auto"/>
        <w:right w:val="none" w:sz="0" w:space="0" w:color="auto"/>
      </w:divBdr>
    </w:div>
    <w:div w:id="872884145">
      <w:bodyDiv w:val="1"/>
      <w:marLeft w:val="0"/>
      <w:marRight w:val="0"/>
      <w:marTop w:val="0"/>
      <w:marBottom w:val="0"/>
      <w:divBdr>
        <w:top w:val="none" w:sz="0" w:space="0" w:color="auto"/>
        <w:left w:val="none" w:sz="0" w:space="0" w:color="auto"/>
        <w:bottom w:val="none" w:sz="0" w:space="0" w:color="auto"/>
        <w:right w:val="none" w:sz="0" w:space="0" w:color="auto"/>
      </w:divBdr>
      <w:divsChild>
        <w:div w:id="28576895">
          <w:marLeft w:val="0"/>
          <w:marRight w:val="0"/>
          <w:marTop w:val="0"/>
          <w:marBottom w:val="0"/>
          <w:divBdr>
            <w:top w:val="none" w:sz="0" w:space="0" w:color="auto"/>
            <w:left w:val="none" w:sz="0" w:space="0" w:color="auto"/>
            <w:bottom w:val="none" w:sz="0" w:space="0" w:color="auto"/>
            <w:right w:val="none" w:sz="0" w:space="0" w:color="auto"/>
          </w:divBdr>
        </w:div>
        <w:div w:id="132479648">
          <w:marLeft w:val="0"/>
          <w:marRight w:val="0"/>
          <w:marTop w:val="0"/>
          <w:marBottom w:val="0"/>
          <w:divBdr>
            <w:top w:val="none" w:sz="0" w:space="0" w:color="auto"/>
            <w:left w:val="none" w:sz="0" w:space="0" w:color="auto"/>
            <w:bottom w:val="none" w:sz="0" w:space="0" w:color="auto"/>
            <w:right w:val="none" w:sz="0" w:space="0" w:color="auto"/>
          </w:divBdr>
        </w:div>
        <w:div w:id="157498699">
          <w:marLeft w:val="0"/>
          <w:marRight w:val="0"/>
          <w:marTop w:val="0"/>
          <w:marBottom w:val="0"/>
          <w:divBdr>
            <w:top w:val="none" w:sz="0" w:space="0" w:color="auto"/>
            <w:left w:val="none" w:sz="0" w:space="0" w:color="auto"/>
            <w:bottom w:val="none" w:sz="0" w:space="0" w:color="auto"/>
            <w:right w:val="none" w:sz="0" w:space="0" w:color="auto"/>
          </w:divBdr>
        </w:div>
        <w:div w:id="173889030">
          <w:marLeft w:val="0"/>
          <w:marRight w:val="0"/>
          <w:marTop w:val="0"/>
          <w:marBottom w:val="0"/>
          <w:divBdr>
            <w:top w:val="none" w:sz="0" w:space="0" w:color="auto"/>
            <w:left w:val="none" w:sz="0" w:space="0" w:color="auto"/>
            <w:bottom w:val="none" w:sz="0" w:space="0" w:color="auto"/>
            <w:right w:val="none" w:sz="0" w:space="0" w:color="auto"/>
          </w:divBdr>
        </w:div>
        <w:div w:id="272710605">
          <w:marLeft w:val="0"/>
          <w:marRight w:val="0"/>
          <w:marTop w:val="0"/>
          <w:marBottom w:val="0"/>
          <w:divBdr>
            <w:top w:val="none" w:sz="0" w:space="0" w:color="auto"/>
            <w:left w:val="none" w:sz="0" w:space="0" w:color="auto"/>
            <w:bottom w:val="none" w:sz="0" w:space="0" w:color="auto"/>
            <w:right w:val="none" w:sz="0" w:space="0" w:color="auto"/>
          </w:divBdr>
        </w:div>
        <w:div w:id="281302405">
          <w:marLeft w:val="0"/>
          <w:marRight w:val="0"/>
          <w:marTop w:val="0"/>
          <w:marBottom w:val="0"/>
          <w:divBdr>
            <w:top w:val="none" w:sz="0" w:space="0" w:color="auto"/>
            <w:left w:val="none" w:sz="0" w:space="0" w:color="auto"/>
            <w:bottom w:val="none" w:sz="0" w:space="0" w:color="auto"/>
            <w:right w:val="none" w:sz="0" w:space="0" w:color="auto"/>
          </w:divBdr>
        </w:div>
        <w:div w:id="299770820">
          <w:marLeft w:val="0"/>
          <w:marRight w:val="0"/>
          <w:marTop w:val="0"/>
          <w:marBottom w:val="0"/>
          <w:divBdr>
            <w:top w:val="none" w:sz="0" w:space="0" w:color="auto"/>
            <w:left w:val="none" w:sz="0" w:space="0" w:color="auto"/>
            <w:bottom w:val="none" w:sz="0" w:space="0" w:color="auto"/>
            <w:right w:val="none" w:sz="0" w:space="0" w:color="auto"/>
          </w:divBdr>
        </w:div>
        <w:div w:id="402333637">
          <w:marLeft w:val="0"/>
          <w:marRight w:val="0"/>
          <w:marTop w:val="0"/>
          <w:marBottom w:val="0"/>
          <w:divBdr>
            <w:top w:val="none" w:sz="0" w:space="0" w:color="auto"/>
            <w:left w:val="none" w:sz="0" w:space="0" w:color="auto"/>
            <w:bottom w:val="none" w:sz="0" w:space="0" w:color="auto"/>
            <w:right w:val="none" w:sz="0" w:space="0" w:color="auto"/>
          </w:divBdr>
        </w:div>
        <w:div w:id="413935874">
          <w:marLeft w:val="0"/>
          <w:marRight w:val="0"/>
          <w:marTop w:val="0"/>
          <w:marBottom w:val="0"/>
          <w:divBdr>
            <w:top w:val="none" w:sz="0" w:space="0" w:color="auto"/>
            <w:left w:val="none" w:sz="0" w:space="0" w:color="auto"/>
            <w:bottom w:val="none" w:sz="0" w:space="0" w:color="auto"/>
            <w:right w:val="none" w:sz="0" w:space="0" w:color="auto"/>
          </w:divBdr>
        </w:div>
        <w:div w:id="435826506">
          <w:marLeft w:val="0"/>
          <w:marRight w:val="0"/>
          <w:marTop w:val="0"/>
          <w:marBottom w:val="0"/>
          <w:divBdr>
            <w:top w:val="none" w:sz="0" w:space="0" w:color="auto"/>
            <w:left w:val="none" w:sz="0" w:space="0" w:color="auto"/>
            <w:bottom w:val="none" w:sz="0" w:space="0" w:color="auto"/>
            <w:right w:val="none" w:sz="0" w:space="0" w:color="auto"/>
          </w:divBdr>
        </w:div>
        <w:div w:id="455295457">
          <w:marLeft w:val="0"/>
          <w:marRight w:val="0"/>
          <w:marTop w:val="0"/>
          <w:marBottom w:val="0"/>
          <w:divBdr>
            <w:top w:val="none" w:sz="0" w:space="0" w:color="auto"/>
            <w:left w:val="none" w:sz="0" w:space="0" w:color="auto"/>
            <w:bottom w:val="none" w:sz="0" w:space="0" w:color="auto"/>
            <w:right w:val="none" w:sz="0" w:space="0" w:color="auto"/>
          </w:divBdr>
        </w:div>
        <w:div w:id="510414722">
          <w:marLeft w:val="0"/>
          <w:marRight w:val="0"/>
          <w:marTop w:val="0"/>
          <w:marBottom w:val="0"/>
          <w:divBdr>
            <w:top w:val="none" w:sz="0" w:space="0" w:color="auto"/>
            <w:left w:val="none" w:sz="0" w:space="0" w:color="auto"/>
            <w:bottom w:val="none" w:sz="0" w:space="0" w:color="auto"/>
            <w:right w:val="none" w:sz="0" w:space="0" w:color="auto"/>
          </w:divBdr>
        </w:div>
        <w:div w:id="530414298">
          <w:marLeft w:val="0"/>
          <w:marRight w:val="0"/>
          <w:marTop w:val="0"/>
          <w:marBottom w:val="0"/>
          <w:divBdr>
            <w:top w:val="none" w:sz="0" w:space="0" w:color="auto"/>
            <w:left w:val="none" w:sz="0" w:space="0" w:color="auto"/>
            <w:bottom w:val="none" w:sz="0" w:space="0" w:color="auto"/>
            <w:right w:val="none" w:sz="0" w:space="0" w:color="auto"/>
          </w:divBdr>
        </w:div>
        <w:div w:id="550120876">
          <w:marLeft w:val="0"/>
          <w:marRight w:val="0"/>
          <w:marTop w:val="0"/>
          <w:marBottom w:val="0"/>
          <w:divBdr>
            <w:top w:val="none" w:sz="0" w:space="0" w:color="auto"/>
            <w:left w:val="none" w:sz="0" w:space="0" w:color="auto"/>
            <w:bottom w:val="none" w:sz="0" w:space="0" w:color="auto"/>
            <w:right w:val="none" w:sz="0" w:space="0" w:color="auto"/>
          </w:divBdr>
        </w:div>
        <w:div w:id="557984627">
          <w:marLeft w:val="0"/>
          <w:marRight w:val="0"/>
          <w:marTop w:val="0"/>
          <w:marBottom w:val="0"/>
          <w:divBdr>
            <w:top w:val="none" w:sz="0" w:space="0" w:color="auto"/>
            <w:left w:val="none" w:sz="0" w:space="0" w:color="auto"/>
            <w:bottom w:val="none" w:sz="0" w:space="0" w:color="auto"/>
            <w:right w:val="none" w:sz="0" w:space="0" w:color="auto"/>
          </w:divBdr>
        </w:div>
        <w:div w:id="573708026">
          <w:marLeft w:val="0"/>
          <w:marRight w:val="0"/>
          <w:marTop w:val="0"/>
          <w:marBottom w:val="0"/>
          <w:divBdr>
            <w:top w:val="none" w:sz="0" w:space="0" w:color="auto"/>
            <w:left w:val="none" w:sz="0" w:space="0" w:color="auto"/>
            <w:bottom w:val="none" w:sz="0" w:space="0" w:color="auto"/>
            <w:right w:val="none" w:sz="0" w:space="0" w:color="auto"/>
          </w:divBdr>
        </w:div>
        <w:div w:id="580216371">
          <w:marLeft w:val="0"/>
          <w:marRight w:val="0"/>
          <w:marTop w:val="0"/>
          <w:marBottom w:val="0"/>
          <w:divBdr>
            <w:top w:val="none" w:sz="0" w:space="0" w:color="auto"/>
            <w:left w:val="none" w:sz="0" w:space="0" w:color="auto"/>
            <w:bottom w:val="none" w:sz="0" w:space="0" w:color="auto"/>
            <w:right w:val="none" w:sz="0" w:space="0" w:color="auto"/>
          </w:divBdr>
        </w:div>
        <w:div w:id="667100485">
          <w:marLeft w:val="0"/>
          <w:marRight w:val="0"/>
          <w:marTop w:val="0"/>
          <w:marBottom w:val="0"/>
          <w:divBdr>
            <w:top w:val="none" w:sz="0" w:space="0" w:color="auto"/>
            <w:left w:val="none" w:sz="0" w:space="0" w:color="auto"/>
            <w:bottom w:val="none" w:sz="0" w:space="0" w:color="auto"/>
            <w:right w:val="none" w:sz="0" w:space="0" w:color="auto"/>
          </w:divBdr>
        </w:div>
        <w:div w:id="682585685">
          <w:marLeft w:val="0"/>
          <w:marRight w:val="0"/>
          <w:marTop w:val="0"/>
          <w:marBottom w:val="0"/>
          <w:divBdr>
            <w:top w:val="none" w:sz="0" w:space="0" w:color="auto"/>
            <w:left w:val="none" w:sz="0" w:space="0" w:color="auto"/>
            <w:bottom w:val="none" w:sz="0" w:space="0" w:color="auto"/>
            <w:right w:val="none" w:sz="0" w:space="0" w:color="auto"/>
          </w:divBdr>
        </w:div>
        <w:div w:id="718362488">
          <w:marLeft w:val="0"/>
          <w:marRight w:val="0"/>
          <w:marTop w:val="0"/>
          <w:marBottom w:val="0"/>
          <w:divBdr>
            <w:top w:val="none" w:sz="0" w:space="0" w:color="auto"/>
            <w:left w:val="none" w:sz="0" w:space="0" w:color="auto"/>
            <w:bottom w:val="none" w:sz="0" w:space="0" w:color="auto"/>
            <w:right w:val="none" w:sz="0" w:space="0" w:color="auto"/>
          </w:divBdr>
        </w:div>
        <w:div w:id="726149495">
          <w:marLeft w:val="0"/>
          <w:marRight w:val="0"/>
          <w:marTop w:val="0"/>
          <w:marBottom w:val="0"/>
          <w:divBdr>
            <w:top w:val="none" w:sz="0" w:space="0" w:color="auto"/>
            <w:left w:val="none" w:sz="0" w:space="0" w:color="auto"/>
            <w:bottom w:val="none" w:sz="0" w:space="0" w:color="auto"/>
            <w:right w:val="none" w:sz="0" w:space="0" w:color="auto"/>
          </w:divBdr>
        </w:div>
        <w:div w:id="775171152">
          <w:marLeft w:val="0"/>
          <w:marRight w:val="0"/>
          <w:marTop w:val="0"/>
          <w:marBottom w:val="0"/>
          <w:divBdr>
            <w:top w:val="none" w:sz="0" w:space="0" w:color="auto"/>
            <w:left w:val="none" w:sz="0" w:space="0" w:color="auto"/>
            <w:bottom w:val="none" w:sz="0" w:space="0" w:color="auto"/>
            <w:right w:val="none" w:sz="0" w:space="0" w:color="auto"/>
          </w:divBdr>
        </w:div>
        <w:div w:id="858274363">
          <w:marLeft w:val="0"/>
          <w:marRight w:val="0"/>
          <w:marTop w:val="0"/>
          <w:marBottom w:val="0"/>
          <w:divBdr>
            <w:top w:val="none" w:sz="0" w:space="0" w:color="auto"/>
            <w:left w:val="none" w:sz="0" w:space="0" w:color="auto"/>
            <w:bottom w:val="none" w:sz="0" w:space="0" w:color="auto"/>
            <w:right w:val="none" w:sz="0" w:space="0" w:color="auto"/>
          </w:divBdr>
        </w:div>
        <w:div w:id="873810809">
          <w:marLeft w:val="0"/>
          <w:marRight w:val="0"/>
          <w:marTop w:val="0"/>
          <w:marBottom w:val="0"/>
          <w:divBdr>
            <w:top w:val="none" w:sz="0" w:space="0" w:color="auto"/>
            <w:left w:val="none" w:sz="0" w:space="0" w:color="auto"/>
            <w:bottom w:val="none" w:sz="0" w:space="0" w:color="auto"/>
            <w:right w:val="none" w:sz="0" w:space="0" w:color="auto"/>
          </w:divBdr>
        </w:div>
        <w:div w:id="970597996">
          <w:marLeft w:val="0"/>
          <w:marRight w:val="0"/>
          <w:marTop w:val="0"/>
          <w:marBottom w:val="0"/>
          <w:divBdr>
            <w:top w:val="none" w:sz="0" w:space="0" w:color="auto"/>
            <w:left w:val="none" w:sz="0" w:space="0" w:color="auto"/>
            <w:bottom w:val="none" w:sz="0" w:space="0" w:color="auto"/>
            <w:right w:val="none" w:sz="0" w:space="0" w:color="auto"/>
          </w:divBdr>
        </w:div>
        <w:div w:id="989407089">
          <w:marLeft w:val="0"/>
          <w:marRight w:val="0"/>
          <w:marTop w:val="0"/>
          <w:marBottom w:val="0"/>
          <w:divBdr>
            <w:top w:val="none" w:sz="0" w:space="0" w:color="auto"/>
            <w:left w:val="none" w:sz="0" w:space="0" w:color="auto"/>
            <w:bottom w:val="none" w:sz="0" w:space="0" w:color="auto"/>
            <w:right w:val="none" w:sz="0" w:space="0" w:color="auto"/>
          </w:divBdr>
        </w:div>
        <w:div w:id="1085030841">
          <w:marLeft w:val="0"/>
          <w:marRight w:val="0"/>
          <w:marTop w:val="0"/>
          <w:marBottom w:val="0"/>
          <w:divBdr>
            <w:top w:val="none" w:sz="0" w:space="0" w:color="auto"/>
            <w:left w:val="none" w:sz="0" w:space="0" w:color="auto"/>
            <w:bottom w:val="none" w:sz="0" w:space="0" w:color="auto"/>
            <w:right w:val="none" w:sz="0" w:space="0" w:color="auto"/>
          </w:divBdr>
        </w:div>
        <w:div w:id="1129130381">
          <w:marLeft w:val="0"/>
          <w:marRight w:val="0"/>
          <w:marTop w:val="0"/>
          <w:marBottom w:val="0"/>
          <w:divBdr>
            <w:top w:val="none" w:sz="0" w:space="0" w:color="auto"/>
            <w:left w:val="none" w:sz="0" w:space="0" w:color="auto"/>
            <w:bottom w:val="none" w:sz="0" w:space="0" w:color="auto"/>
            <w:right w:val="none" w:sz="0" w:space="0" w:color="auto"/>
          </w:divBdr>
        </w:div>
        <w:div w:id="1167785996">
          <w:marLeft w:val="0"/>
          <w:marRight w:val="0"/>
          <w:marTop w:val="0"/>
          <w:marBottom w:val="0"/>
          <w:divBdr>
            <w:top w:val="none" w:sz="0" w:space="0" w:color="auto"/>
            <w:left w:val="none" w:sz="0" w:space="0" w:color="auto"/>
            <w:bottom w:val="none" w:sz="0" w:space="0" w:color="auto"/>
            <w:right w:val="none" w:sz="0" w:space="0" w:color="auto"/>
          </w:divBdr>
        </w:div>
        <w:div w:id="1188563600">
          <w:marLeft w:val="0"/>
          <w:marRight w:val="0"/>
          <w:marTop w:val="0"/>
          <w:marBottom w:val="0"/>
          <w:divBdr>
            <w:top w:val="none" w:sz="0" w:space="0" w:color="auto"/>
            <w:left w:val="none" w:sz="0" w:space="0" w:color="auto"/>
            <w:bottom w:val="none" w:sz="0" w:space="0" w:color="auto"/>
            <w:right w:val="none" w:sz="0" w:space="0" w:color="auto"/>
          </w:divBdr>
        </w:div>
        <w:div w:id="1207523568">
          <w:marLeft w:val="0"/>
          <w:marRight w:val="0"/>
          <w:marTop w:val="0"/>
          <w:marBottom w:val="0"/>
          <w:divBdr>
            <w:top w:val="none" w:sz="0" w:space="0" w:color="auto"/>
            <w:left w:val="none" w:sz="0" w:space="0" w:color="auto"/>
            <w:bottom w:val="none" w:sz="0" w:space="0" w:color="auto"/>
            <w:right w:val="none" w:sz="0" w:space="0" w:color="auto"/>
          </w:divBdr>
        </w:div>
        <w:div w:id="1235318074">
          <w:marLeft w:val="0"/>
          <w:marRight w:val="0"/>
          <w:marTop w:val="0"/>
          <w:marBottom w:val="0"/>
          <w:divBdr>
            <w:top w:val="none" w:sz="0" w:space="0" w:color="auto"/>
            <w:left w:val="none" w:sz="0" w:space="0" w:color="auto"/>
            <w:bottom w:val="none" w:sz="0" w:space="0" w:color="auto"/>
            <w:right w:val="none" w:sz="0" w:space="0" w:color="auto"/>
          </w:divBdr>
        </w:div>
        <w:div w:id="1256940475">
          <w:marLeft w:val="0"/>
          <w:marRight w:val="0"/>
          <w:marTop w:val="0"/>
          <w:marBottom w:val="0"/>
          <w:divBdr>
            <w:top w:val="none" w:sz="0" w:space="0" w:color="auto"/>
            <w:left w:val="none" w:sz="0" w:space="0" w:color="auto"/>
            <w:bottom w:val="none" w:sz="0" w:space="0" w:color="auto"/>
            <w:right w:val="none" w:sz="0" w:space="0" w:color="auto"/>
          </w:divBdr>
        </w:div>
        <w:div w:id="1297834314">
          <w:marLeft w:val="0"/>
          <w:marRight w:val="0"/>
          <w:marTop w:val="0"/>
          <w:marBottom w:val="0"/>
          <w:divBdr>
            <w:top w:val="none" w:sz="0" w:space="0" w:color="auto"/>
            <w:left w:val="none" w:sz="0" w:space="0" w:color="auto"/>
            <w:bottom w:val="none" w:sz="0" w:space="0" w:color="auto"/>
            <w:right w:val="none" w:sz="0" w:space="0" w:color="auto"/>
          </w:divBdr>
        </w:div>
        <w:div w:id="1329865717">
          <w:marLeft w:val="0"/>
          <w:marRight w:val="0"/>
          <w:marTop w:val="0"/>
          <w:marBottom w:val="0"/>
          <w:divBdr>
            <w:top w:val="none" w:sz="0" w:space="0" w:color="auto"/>
            <w:left w:val="none" w:sz="0" w:space="0" w:color="auto"/>
            <w:bottom w:val="none" w:sz="0" w:space="0" w:color="auto"/>
            <w:right w:val="none" w:sz="0" w:space="0" w:color="auto"/>
          </w:divBdr>
        </w:div>
        <w:div w:id="1434009044">
          <w:marLeft w:val="0"/>
          <w:marRight w:val="0"/>
          <w:marTop w:val="0"/>
          <w:marBottom w:val="0"/>
          <w:divBdr>
            <w:top w:val="none" w:sz="0" w:space="0" w:color="auto"/>
            <w:left w:val="none" w:sz="0" w:space="0" w:color="auto"/>
            <w:bottom w:val="none" w:sz="0" w:space="0" w:color="auto"/>
            <w:right w:val="none" w:sz="0" w:space="0" w:color="auto"/>
          </w:divBdr>
        </w:div>
        <w:div w:id="1452171202">
          <w:marLeft w:val="0"/>
          <w:marRight w:val="0"/>
          <w:marTop w:val="0"/>
          <w:marBottom w:val="0"/>
          <w:divBdr>
            <w:top w:val="none" w:sz="0" w:space="0" w:color="auto"/>
            <w:left w:val="none" w:sz="0" w:space="0" w:color="auto"/>
            <w:bottom w:val="none" w:sz="0" w:space="0" w:color="auto"/>
            <w:right w:val="none" w:sz="0" w:space="0" w:color="auto"/>
          </w:divBdr>
        </w:div>
        <w:div w:id="1522402180">
          <w:marLeft w:val="0"/>
          <w:marRight w:val="0"/>
          <w:marTop w:val="0"/>
          <w:marBottom w:val="0"/>
          <w:divBdr>
            <w:top w:val="none" w:sz="0" w:space="0" w:color="auto"/>
            <w:left w:val="none" w:sz="0" w:space="0" w:color="auto"/>
            <w:bottom w:val="none" w:sz="0" w:space="0" w:color="auto"/>
            <w:right w:val="none" w:sz="0" w:space="0" w:color="auto"/>
          </w:divBdr>
        </w:div>
        <w:div w:id="1575967283">
          <w:marLeft w:val="0"/>
          <w:marRight w:val="0"/>
          <w:marTop w:val="0"/>
          <w:marBottom w:val="0"/>
          <w:divBdr>
            <w:top w:val="none" w:sz="0" w:space="0" w:color="auto"/>
            <w:left w:val="none" w:sz="0" w:space="0" w:color="auto"/>
            <w:bottom w:val="none" w:sz="0" w:space="0" w:color="auto"/>
            <w:right w:val="none" w:sz="0" w:space="0" w:color="auto"/>
          </w:divBdr>
        </w:div>
        <w:div w:id="1653291091">
          <w:marLeft w:val="0"/>
          <w:marRight w:val="0"/>
          <w:marTop w:val="0"/>
          <w:marBottom w:val="0"/>
          <w:divBdr>
            <w:top w:val="none" w:sz="0" w:space="0" w:color="auto"/>
            <w:left w:val="none" w:sz="0" w:space="0" w:color="auto"/>
            <w:bottom w:val="none" w:sz="0" w:space="0" w:color="auto"/>
            <w:right w:val="none" w:sz="0" w:space="0" w:color="auto"/>
          </w:divBdr>
        </w:div>
        <w:div w:id="1670792330">
          <w:marLeft w:val="0"/>
          <w:marRight w:val="0"/>
          <w:marTop w:val="0"/>
          <w:marBottom w:val="0"/>
          <w:divBdr>
            <w:top w:val="none" w:sz="0" w:space="0" w:color="auto"/>
            <w:left w:val="none" w:sz="0" w:space="0" w:color="auto"/>
            <w:bottom w:val="none" w:sz="0" w:space="0" w:color="auto"/>
            <w:right w:val="none" w:sz="0" w:space="0" w:color="auto"/>
          </w:divBdr>
        </w:div>
        <w:div w:id="1697462744">
          <w:marLeft w:val="0"/>
          <w:marRight w:val="0"/>
          <w:marTop w:val="0"/>
          <w:marBottom w:val="0"/>
          <w:divBdr>
            <w:top w:val="none" w:sz="0" w:space="0" w:color="auto"/>
            <w:left w:val="none" w:sz="0" w:space="0" w:color="auto"/>
            <w:bottom w:val="none" w:sz="0" w:space="0" w:color="auto"/>
            <w:right w:val="none" w:sz="0" w:space="0" w:color="auto"/>
          </w:divBdr>
        </w:div>
        <w:div w:id="1829321140">
          <w:marLeft w:val="0"/>
          <w:marRight w:val="0"/>
          <w:marTop w:val="0"/>
          <w:marBottom w:val="0"/>
          <w:divBdr>
            <w:top w:val="none" w:sz="0" w:space="0" w:color="auto"/>
            <w:left w:val="none" w:sz="0" w:space="0" w:color="auto"/>
            <w:bottom w:val="none" w:sz="0" w:space="0" w:color="auto"/>
            <w:right w:val="none" w:sz="0" w:space="0" w:color="auto"/>
          </w:divBdr>
        </w:div>
        <w:div w:id="1950119248">
          <w:marLeft w:val="0"/>
          <w:marRight w:val="0"/>
          <w:marTop w:val="0"/>
          <w:marBottom w:val="0"/>
          <w:divBdr>
            <w:top w:val="none" w:sz="0" w:space="0" w:color="auto"/>
            <w:left w:val="none" w:sz="0" w:space="0" w:color="auto"/>
            <w:bottom w:val="none" w:sz="0" w:space="0" w:color="auto"/>
            <w:right w:val="none" w:sz="0" w:space="0" w:color="auto"/>
          </w:divBdr>
        </w:div>
        <w:div w:id="1986348411">
          <w:marLeft w:val="0"/>
          <w:marRight w:val="0"/>
          <w:marTop w:val="0"/>
          <w:marBottom w:val="0"/>
          <w:divBdr>
            <w:top w:val="none" w:sz="0" w:space="0" w:color="auto"/>
            <w:left w:val="none" w:sz="0" w:space="0" w:color="auto"/>
            <w:bottom w:val="none" w:sz="0" w:space="0" w:color="auto"/>
            <w:right w:val="none" w:sz="0" w:space="0" w:color="auto"/>
          </w:divBdr>
        </w:div>
        <w:div w:id="2039038347">
          <w:marLeft w:val="0"/>
          <w:marRight w:val="0"/>
          <w:marTop w:val="0"/>
          <w:marBottom w:val="0"/>
          <w:divBdr>
            <w:top w:val="none" w:sz="0" w:space="0" w:color="auto"/>
            <w:left w:val="none" w:sz="0" w:space="0" w:color="auto"/>
            <w:bottom w:val="none" w:sz="0" w:space="0" w:color="auto"/>
            <w:right w:val="none" w:sz="0" w:space="0" w:color="auto"/>
          </w:divBdr>
        </w:div>
        <w:div w:id="2058510302">
          <w:marLeft w:val="0"/>
          <w:marRight w:val="0"/>
          <w:marTop w:val="0"/>
          <w:marBottom w:val="0"/>
          <w:divBdr>
            <w:top w:val="none" w:sz="0" w:space="0" w:color="auto"/>
            <w:left w:val="none" w:sz="0" w:space="0" w:color="auto"/>
            <w:bottom w:val="none" w:sz="0" w:space="0" w:color="auto"/>
            <w:right w:val="none" w:sz="0" w:space="0" w:color="auto"/>
          </w:divBdr>
        </w:div>
        <w:div w:id="2093887158">
          <w:marLeft w:val="0"/>
          <w:marRight w:val="0"/>
          <w:marTop w:val="0"/>
          <w:marBottom w:val="0"/>
          <w:divBdr>
            <w:top w:val="none" w:sz="0" w:space="0" w:color="auto"/>
            <w:left w:val="none" w:sz="0" w:space="0" w:color="auto"/>
            <w:bottom w:val="none" w:sz="0" w:space="0" w:color="auto"/>
            <w:right w:val="none" w:sz="0" w:space="0" w:color="auto"/>
          </w:divBdr>
        </w:div>
        <w:div w:id="2138335270">
          <w:marLeft w:val="0"/>
          <w:marRight w:val="0"/>
          <w:marTop w:val="0"/>
          <w:marBottom w:val="0"/>
          <w:divBdr>
            <w:top w:val="none" w:sz="0" w:space="0" w:color="auto"/>
            <w:left w:val="none" w:sz="0" w:space="0" w:color="auto"/>
            <w:bottom w:val="none" w:sz="0" w:space="0" w:color="auto"/>
            <w:right w:val="none" w:sz="0" w:space="0" w:color="auto"/>
          </w:divBdr>
        </w:div>
      </w:divsChild>
    </w:div>
    <w:div w:id="873347871">
      <w:bodyDiv w:val="1"/>
      <w:marLeft w:val="0"/>
      <w:marRight w:val="0"/>
      <w:marTop w:val="0"/>
      <w:marBottom w:val="0"/>
      <w:divBdr>
        <w:top w:val="none" w:sz="0" w:space="0" w:color="auto"/>
        <w:left w:val="none" w:sz="0" w:space="0" w:color="auto"/>
        <w:bottom w:val="none" w:sz="0" w:space="0" w:color="auto"/>
        <w:right w:val="none" w:sz="0" w:space="0" w:color="auto"/>
      </w:divBdr>
    </w:div>
    <w:div w:id="873881851">
      <w:bodyDiv w:val="1"/>
      <w:marLeft w:val="0"/>
      <w:marRight w:val="0"/>
      <w:marTop w:val="0"/>
      <w:marBottom w:val="0"/>
      <w:divBdr>
        <w:top w:val="none" w:sz="0" w:space="0" w:color="auto"/>
        <w:left w:val="none" w:sz="0" w:space="0" w:color="auto"/>
        <w:bottom w:val="none" w:sz="0" w:space="0" w:color="auto"/>
        <w:right w:val="none" w:sz="0" w:space="0" w:color="auto"/>
      </w:divBdr>
    </w:div>
    <w:div w:id="875700876">
      <w:bodyDiv w:val="1"/>
      <w:marLeft w:val="0"/>
      <w:marRight w:val="0"/>
      <w:marTop w:val="0"/>
      <w:marBottom w:val="0"/>
      <w:divBdr>
        <w:top w:val="none" w:sz="0" w:space="0" w:color="auto"/>
        <w:left w:val="none" w:sz="0" w:space="0" w:color="auto"/>
        <w:bottom w:val="none" w:sz="0" w:space="0" w:color="auto"/>
        <w:right w:val="none" w:sz="0" w:space="0" w:color="auto"/>
      </w:divBdr>
    </w:div>
    <w:div w:id="876161287">
      <w:bodyDiv w:val="1"/>
      <w:marLeft w:val="0"/>
      <w:marRight w:val="0"/>
      <w:marTop w:val="0"/>
      <w:marBottom w:val="0"/>
      <w:divBdr>
        <w:top w:val="none" w:sz="0" w:space="0" w:color="auto"/>
        <w:left w:val="none" w:sz="0" w:space="0" w:color="auto"/>
        <w:bottom w:val="none" w:sz="0" w:space="0" w:color="auto"/>
        <w:right w:val="none" w:sz="0" w:space="0" w:color="auto"/>
      </w:divBdr>
    </w:div>
    <w:div w:id="876161814">
      <w:bodyDiv w:val="1"/>
      <w:marLeft w:val="0"/>
      <w:marRight w:val="0"/>
      <w:marTop w:val="0"/>
      <w:marBottom w:val="0"/>
      <w:divBdr>
        <w:top w:val="none" w:sz="0" w:space="0" w:color="auto"/>
        <w:left w:val="none" w:sz="0" w:space="0" w:color="auto"/>
        <w:bottom w:val="none" w:sz="0" w:space="0" w:color="auto"/>
        <w:right w:val="none" w:sz="0" w:space="0" w:color="auto"/>
      </w:divBdr>
    </w:div>
    <w:div w:id="876237466">
      <w:bodyDiv w:val="1"/>
      <w:marLeft w:val="0"/>
      <w:marRight w:val="0"/>
      <w:marTop w:val="0"/>
      <w:marBottom w:val="0"/>
      <w:divBdr>
        <w:top w:val="none" w:sz="0" w:space="0" w:color="auto"/>
        <w:left w:val="none" w:sz="0" w:space="0" w:color="auto"/>
        <w:bottom w:val="none" w:sz="0" w:space="0" w:color="auto"/>
        <w:right w:val="none" w:sz="0" w:space="0" w:color="auto"/>
      </w:divBdr>
    </w:div>
    <w:div w:id="876771298">
      <w:bodyDiv w:val="1"/>
      <w:marLeft w:val="0"/>
      <w:marRight w:val="0"/>
      <w:marTop w:val="0"/>
      <w:marBottom w:val="0"/>
      <w:divBdr>
        <w:top w:val="none" w:sz="0" w:space="0" w:color="auto"/>
        <w:left w:val="none" w:sz="0" w:space="0" w:color="auto"/>
        <w:bottom w:val="none" w:sz="0" w:space="0" w:color="auto"/>
        <w:right w:val="none" w:sz="0" w:space="0" w:color="auto"/>
      </w:divBdr>
    </w:div>
    <w:div w:id="877011500">
      <w:bodyDiv w:val="1"/>
      <w:marLeft w:val="0"/>
      <w:marRight w:val="0"/>
      <w:marTop w:val="0"/>
      <w:marBottom w:val="0"/>
      <w:divBdr>
        <w:top w:val="none" w:sz="0" w:space="0" w:color="auto"/>
        <w:left w:val="none" w:sz="0" w:space="0" w:color="auto"/>
        <w:bottom w:val="none" w:sz="0" w:space="0" w:color="auto"/>
        <w:right w:val="none" w:sz="0" w:space="0" w:color="auto"/>
      </w:divBdr>
    </w:div>
    <w:div w:id="877742719">
      <w:bodyDiv w:val="1"/>
      <w:marLeft w:val="0"/>
      <w:marRight w:val="0"/>
      <w:marTop w:val="0"/>
      <w:marBottom w:val="0"/>
      <w:divBdr>
        <w:top w:val="none" w:sz="0" w:space="0" w:color="auto"/>
        <w:left w:val="none" w:sz="0" w:space="0" w:color="auto"/>
        <w:bottom w:val="none" w:sz="0" w:space="0" w:color="auto"/>
        <w:right w:val="none" w:sz="0" w:space="0" w:color="auto"/>
      </w:divBdr>
    </w:div>
    <w:div w:id="878201765">
      <w:bodyDiv w:val="1"/>
      <w:marLeft w:val="0"/>
      <w:marRight w:val="0"/>
      <w:marTop w:val="0"/>
      <w:marBottom w:val="0"/>
      <w:divBdr>
        <w:top w:val="none" w:sz="0" w:space="0" w:color="auto"/>
        <w:left w:val="none" w:sz="0" w:space="0" w:color="auto"/>
        <w:bottom w:val="none" w:sz="0" w:space="0" w:color="auto"/>
        <w:right w:val="none" w:sz="0" w:space="0" w:color="auto"/>
      </w:divBdr>
    </w:div>
    <w:div w:id="878322225">
      <w:bodyDiv w:val="1"/>
      <w:marLeft w:val="0"/>
      <w:marRight w:val="0"/>
      <w:marTop w:val="0"/>
      <w:marBottom w:val="0"/>
      <w:divBdr>
        <w:top w:val="none" w:sz="0" w:space="0" w:color="auto"/>
        <w:left w:val="none" w:sz="0" w:space="0" w:color="auto"/>
        <w:bottom w:val="none" w:sz="0" w:space="0" w:color="auto"/>
        <w:right w:val="none" w:sz="0" w:space="0" w:color="auto"/>
      </w:divBdr>
    </w:div>
    <w:div w:id="878661462">
      <w:bodyDiv w:val="1"/>
      <w:marLeft w:val="0"/>
      <w:marRight w:val="0"/>
      <w:marTop w:val="0"/>
      <w:marBottom w:val="0"/>
      <w:divBdr>
        <w:top w:val="none" w:sz="0" w:space="0" w:color="auto"/>
        <w:left w:val="none" w:sz="0" w:space="0" w:color="auto"/>
        <w:bottom w:val="none" w:sz="0" w:space="0" w:color="auto"/>
        <w:right w:val="none" w:sz="0" w:space="0" w:color="auto"/>
      </w:divBdr>
    </w:div>
    <w:div w:id="879513867">
      <w:bodyDiv w:val="1"/>
      <w:marLeft w:val="0"/>
      <w:marRight w:val="0"/>
      <w:marTop w:val="0"/>
      <w:marBottom w:val="0"/>
      <w:divBdr>
        <w:top w:val="none" w:sz="0" w:space="0" w:color="auto"/>
        <w:left w:val="none" w:sz="0" w:space="0" w:color="auto"/>
        <w:bottom w:val="none" w:sz="0" w:space="0" w:color="auto"/>
        <w:right w:val="none" w:sz="0" w:space="0" w:color="auto"/>
      </w:divBdr>
    </w:div>
    <w:div w:id="879705824">
      <w:bodyDiv w:val="1"/>
      <w:marLeft w:val="0"/>
      <w:marRight w:val="0"/>
      <w:marTop w:val="0"/>
      <w:marBottom w:val="0"/>
      <w:divBdr>
        <w:top w:val="none" w:sz="0" w:space="0" w:color="auto"/>
        <w:left w:val="none" w:sz="0" w:space="0" w:color="auto"/>
        <w:bottom w:val="none" w:sz="0" w:space="0" w:color="auto"/>
        <w:right w:val="none" w:sz="0" w:space="0" w:color="auto"/>
      </w:divBdr>
    </w:div>
    <w:div w:id="880287604">
      <w:bodyDiv w:val="1"/>
      <w:marLeft w:val="0"/>
      <w:marRight w:val="0"/>
      <w:marTop w:val="0"/>
      <w:marBottom w:val="0"/>
      <w:divBdr>
        <w:top w:val="none" w:sz="0" w:space="0" w:color="auto"/>
        <w:left w:val="none" w:sz="0" w:space="0" w:color="auto"/>
        <w:bottom w:val="none" w:sz="0" w:space="0" w:color="auto"/>
        <w:right w:val="none" w:sz="0" w:space="0" w:color="auto"/>
      </w:divBdr>
    </w:div>
    <w:div w:id="880553348">
      <w:bodyDiv w:val="1"/>
      <w:marLeft w:val="0"/>
      <w:marRight w:val="0"/>
      <w:marTop w:val="0"/>
      <w:marBottom w:val="0"/>
      <w:divBdr>
        <w:top w:val="none" w:sz="0" w:space="0" w:color="auto"/>
        <w:left w:val="none" w:sz="0" w:space="0" w:color="auto"/>
        <w:bottom w:val="none" w:sz="0" w:space="0" w:color="auto"/>
        <w:right w:val="none" w:sz="0" w:space="0" w:color="auto"/>
      </w:divBdr>
      <w:divsChild>
        <w:div w:id="15547590">
          <w:marLeft w:val="0"/>
          <w:marRight w:val="0"/>
          <w:marTop w:val="0"/>
          <w:marBottom w:val="0"/>
          <w:divBdr>
            <w:top w:val="none" w:sz="0" w:space="0" w:color="auto"/>
            <w:left w:val="none" w:sz="0" w:space="0" w:color="auto"/>
            <w:bottom w:val="none" w:sz="0" w:space="0" w:color="auto"/>
            <w:right w:val="none" w:sz="0" w:space="0" w:color="auto"/>
          </w:divBdr>
        </w:div>
        <w:div w:id="27419016">
          <w:marLeft w:val="0"/>
          <w:marRight w:val="0"/>
          <w:marTop w:val="0"/>
          <w:marBottom w:val="0"/>
          <w:divBdr>
            <w:top w:val="none" w:sz="0" w:space="0" w:color="auto"/>
            <w:left w:val="none" w:sz="0" w:space="0" w:color="auto"/>
            <w:bottom w:val="none" w:sz="0" w:space="0" w:color="auto"/>
            <w:right w:val="none" w:sz="0" w:space="0" w:color="auto"/>
          </w:divBdr>
        </w:div>
        <w:div w:id="115880194">
          <w:marLeft w:val="0"/>
          <w:marRight w:val="0"/>
          <w:marTop w:val="0"/>
          <w:marBottom w:val="0"/>
          <w:divBdr>
            <w:top w:val="none" w:sz="0" w:space="0" w:color="auto"/>
            <w:left w:val="none" w:sz="0" w:space="0" w:color="auto"/>
            <w:bottom w:val="none" w:sz="0" w:space="0" w:color="auto"/>
            <w:right w:val="none" w:sz="0" w:space="0" w:color="auto"/>
          </w:divBdr>
        </w:div>
        <w:div w:id="243498291">
          <w:marLeft w:val="0"/>
          <w:marRight w:val="0"/>
          <w:marTop w:val="0"/>
          <w:marBottom w:val="0"/>
          <w:divBdr>
            <w:top w:val="none" w:sz="0" w:space="0" w:color="auto"/>
            <w:left w:val="none" w:sz="0" w:space="0" w:color="auto"/>
            <w:bottom w:val="none" w:sz="0" w:space="0" w:color="auto"/>
            <w:right w:val="none" w:sz="0" w:space="0" w:color="auto"/>
          </w:divBdr>
        </w:div>
        <w:div w:id="264315233">
          <w:marLeft w:val="0"/>
          <w:marRight w:val="0"/>
          <w:marTop w:val="0"/>
          <w:marBottom w:val="0"/>
          <w:divBdr>
            <w:top w:val="none" w:sz="0" w:space="0" w:color="auto"/>
            <w:left w:val="none" w:sz="0" w:space="0" w:color="auto"/>
            <w:bottom w:val="none" w:sz="0" w:space="0" w:color="auto"/>
            <w:right w:val="none" w:sz="0" w:space="0" w:color="auto"/>
          </w:divBdr>
        </w:div>
        <w:div w:id="405341590">
          <w:marLeft w:val="0"/>
          <w:marRight w:val="0"/>
          <w:marTop w:val="0"/>
          <w:marBottom w:val="0"/>
          <w:divBdr>
            <w:top w:val="none" w:sz="0" w:space="0" w:color="auto"/>
            <w:left w:val="none" w:sz="0" w:space="0" w:color="auto"/>
            <w:bottom w:val="none" w:sz="0" w:space="0" w:color="auto"/>
            <w:right w:val="none" w:sz="0" w:space="0" w:color="auto"/>
          </w:divBdr>
        </w:div>
        <w:div w:id="415446621">
          <w:marLeft w:val="0"/>
          <w:marRight w:val="0"/>
          <w:marTop w:val="0"/>
          <w:marBottom w:val="0"/>
          <w:divBdr>
            <w:top w:val="none" w:sz="0" w:space="0" w:color="auto"/>
            <w:left w:val="none" w:sz="0" w:space="0" w:color="auto"/>
            <w:bottom w:val="none" w:sz="0" w:space="0" w:color="auto"/>
            <w:right w:val="none" w:sz="0" w:space="0" w:color="auto"/>
          </w:divBdr>
        </w:div>
        <w:div w:id="472140812">
          <w:marLeft w:val="0"/>
          <w:marRight w:val="0"/>
          <w:marTop w:val="0"/>
          <w:marBottom w:val="0"/>
          <w:divBdr>
            <w:top w:val="none" w:sz="0" w:space="0" w:color="auto"/>
            <w:left w:val="none" w:sz="0" w:space="0" w:color="auto"/>
            <w:bottom w:val="none" w:sz="0" w:space="0" w:color="auto"/>
            <w:right w:val="none" w:sz="0" w:space="0" w:color="auto"/>
          </w:divBdr>
        </w:div>
        <w:div w:id="487526022">
          <w:marLeft w:val="0"/>
          <w:marRight w:val="0"/>
          <w:marTop w:val="0"/>
          <w:marBottom w:val="0"/>
          <w:divBdr>
            <w:top w:val="none" w:sz="0" w:space="0" w:color="auto"/>
            <w:left w:val="none" w:sz="0" w:space="0" w:color="auto"/>
            <w:bottom w:val="none" w:sz="0" w:space="0" w:color="auto"/>
            <w:right w:val="none" w:sz="0" w:space="0" w:color="auto"/>
          </w:divBdr>
        </w:div>
        <w:div w:id="561450886">
          <w:marLeft w:val="0"/>
          <w:marRight w:val="0"/>
          <w:marTop w:val="0"/>
          <w:marBottom w:val="0"/>
          <w:divBdr>
            <w:top w:val="none" w:sz="0" w:space="0" w:color="auto"/>
            <w:left w:val="none" w:sz="0" w:space="0" w:color="auto"/>
            <w:bottom w:val="none" w:sz="0" w:space="0" w:color="auto"/>
            <w:right w:val="none" w:sz="0" w:space="0" w:color="auto"/>
          </w:divBdr>
        </w:div>
        <w:div w:id="745373399">
          <w:marLeft w:val="0"/>
          <w:marRight w:val="0"/>
          <w:marTop w:val="0"/>
          <w:marBottom w:val="0"/>
          <w:divBdr>
            <w:top w:val="none" w:sz="0" w:space="0" w:color="auto"/>
            <w:left w:val="none" w:sz="0" w:space="0" w:color="auto"/>
            <w:bottom w:val="none" w:sz="0" w:space="0" w:color="auto"/>
            <w:right w:val="none" w:sz="0" w:space="0" w:color="auto"/>
          </w:divBdr>
        </w:div>
        <w:div w:id="775520090">
          <w:marLeft w:val="0"/>
          <w:marRight w:val="0"/>
          <w:marTop w:val="0"/>
          <w:marBottom w:val="0"/>
          <w:divBdr>
            <w:top w:val="none" w:sz="0" w:space="0" w:color="auto"/>
            <w:left w:val="none" w:sz="0" w:space="0" w:color="auto"/>
            <w:bottom w:val="none" w:sz="0" w:space="0" w:color="auto"/>
            <w:right w:val="none" w:sz="0" w:space="0" w:color="auto"/>
          </w:divBdr>
        </w:div>
        <w:div w:id="788476819">
          <w:marLeft w:val="0"/>
          <w:marRight w:val="0"/>
          <w:marTop w:val="0"/>
          <w:marBottom w:val="0"/>
          <w:divBdr>
            <w:top w:val="none" w:sz="0" w:space="0" w:color="auto"/>
            <w:left w:val="none" w:sz="0" w:space="0" w:color="auto"/>
            <w:bottom w:val="none" w:sz="0" w:space="0" w:color="auto"/>
            <w:right w:val="none" w:sz="0" w:space="0" w:color="auto"/>
          </w:divBdr>
        </w:div>
        <w:div w:id="799883884">
          <w:marLeft w:val="0"/>
          <w:marRight w:val="0"/>
          <w:marTop w:val="0"/>
          <w:marBottom w:val="0"/>
          <w:divBdr>
            <w:top w:val="none" w:sz="0" w:space="0" w:color="auto"/>
            <w:left w:val="none" w:sz="0" w:space="0" w:color="auto"/>
            <w:bottom w:val="none" w:sz="0" w:space="0" w:color="auto"/>
            <w:right w:val="none" w:sz="0" w:space="0" w:color="auto"/>
          </w:divBdr>
        </w:div>
        <w:div w:id="815292820">
          <w:marLeft w:val="0"/>
          <w:marRight w:val="0"/>
          <w:marTop w:val="0"/>
          <w:marBottom w:val="0"/>
          <w:divBdr>
            <w:top w:val="none" w:sz="0" w:space="0" w:color="auto"/>
            <w:left w:val="none" w:sz="0" w:space="0" w:color="auto"/>
            <w:bottom w:val="none" w:sz="0" w:space="0" w:color="auto"/>
            <w:right w:val="none" w:sz="0" w:space="0" w:color="auto"/>
          </w:divBdr>
        </w:div>
        <w:div w:id="878249330">
          <w:marLeft w:val="0"/>
          <w:marRight w:val="0"/>
          <w:marTop w:val="0"/>
          <w:marBottom w:val="0"/>
          <w:divBdr>
            <w:top w:val="none" w:sz="0" w:space="0" w:color="auto"/>
            <w:left w:val="none" w:sz="0" w:space="0" w:color="auto"/>
            <w:bottom w:val="none" w:sz="0" w:space="0" w:color="auto"/>
            <w:right w:val="none" w:sz="0" w:space="0" w:color="auto"/>
          </w:divBdr>
        </w:div>
        <w:div w:id="886336252">
          <w:marLeft w:val="0"/>
          <w:marRight w:val="0"/>
          <w:marTop w:val="0"/>
          <w:marBottom w:val="0"/>
          <w:divBdr>
            <w:top w:val="none" w:sz="0" w:space="0" w:color="auto"/>
            <w:left w:val="none" w:sz="0" w:space="0" w:color="auto"/>
            <w:bottom w:val="none" w:sz="0" w:space="0" w:color="auto"/>
            <w:right w:val="none" w:sz="0" w:space="0" w:color="auto"/>
          </w:divBdr>
        </w:div>
        <w:div w:id="901795509">
          <w:marLeft w:val="0"/>
          <w:marRight w:val="0"/>
          <w:marTop w:val="0"/>
          <w:marBottom w:val="0"/>
          <w:divBdr>
            <w:top w:val="none" w:sz="0" w:space="0" w:color="auto"/>
            <w:left w:val="none" w:sz="0" w:space="0" w:color="auto"/>
            <w:bottom w:val="none" w:sz="0" w:space="0" w:color="auto"/>
            <w:right w:val="none" w:sz="0" w:space="0" w:color="auto"/>
          </w:divBdr>
        </w:div>
        <w:div w:id="986519246">
          <w:marLeft w:val="0"/>
          <w:marRight w:val="0"/>
          <w:marTop w:val="0"/>
          <w:marBottom w:val="0"/>
          <w:divBdr>
            <w:top w:val="none" w:sz="0" w:space="0" w:color="auto"/>
            <w:left w:val="none" w:sz="0" w:space="0" w:color="auto"/>
            <w:bottom w:val="none" w:sz="0" w:space="0" w:color="auto"/>
            <w:right w:val="none" w:sz="0" w:space="0" w:color="auto"/>
          </w:divBdr>
        </w:div>
        <w:div w:id="990989822">
          <w:marLeft w:val="0"/>
          <w:marRight w:val="0"/>
          <w:marTop w:val="0"/>
          <w:marBottom w:val="0"/>
          <w:divBdr>
            <w:top w:val="none" w:sz="0" w:space="0" w:color="auto"/>
            <w:left w:val="none" w:sz="0" w:space="0" w:color="auto"/>
            <w:bottom w:val="none" w:sz="0" w:space="0" w:color="auto"/>
            <w:right w:val="none" w:sz="0" w:space="0" w:color="auto"/>
          </w:divBdr>
        </w:div>
        <w:div w:id="1037044485">
          <w:marLeft w:val="0"/>
          <w:marRight w:val="0"/>
          <w:marTop w:val="0"/>
          <w:marBottom w:val="0"/>
          <w:divBdr>
            <w:top w:val="none" w:sz="0" w:space="0" w:color="auto"/>
            <w:left w:val="none" w:sz="0" w:space="0" w:color="auto"/>
            <w:bottom w:val="none" w:sz="0" w:space="0" w:color="auto"/>
            <w:right w:val="none" w:sz="0" w:space="0" w:color="auto"/>
          </w:divBdr>
        </w:div>
        <w:div w:id="1098328453">
          <w:marLeft w:val="0"/>
          <w:marRight w:val="0"/>
          <w:marTop w:val="0"/>
          <w:marBottom w:val="0"/>
          <w:divBdr>
            <w:top w:val="none" w:sz="0" w:space="0" w:color="auto"/>
            <w:left w:val="none" w:sz="0" w:space="0" w:color="auto"/>
            <w:bottom w:val="none" w:sz="0" w:space="0" w:color="auto"/>
            <w:right w:val="none" w:sz="0" w:space="0" w:color="auto"/>
          </w:divBdr>
        </w:div>
        <w:div w:id="1110932898">
          <w:marLeft w:val="0"/>
          <w:marRight w:val="0"/>
          <w:marTop w:val="0"/>
          <w:marBottom w:val="0"/>
          <w:divBdr>
            <w:top w:val="none" w:sz="0" w:space="0" w:color="auto"/>
            <w:left w:val="none" w:sz="0" w:space="0" w:color="auto"/>
            <w:bottom w:val="none" w:sz="0" w:space="0" w:color="auto"/>
            <w:right w:val="none" w:sz="0" w:space="0" w:color="auto"/>
          </w:divBdr>
        </w:div>
        <w:div w:id="1134910998">
          <w:marLeft w:val="0"/>
          <w:marRight w:val="0"/>
          <w:marTop w:val="0"/>
          <w:marBottom w:val="0"/>
          <w:divBdr>
            <w:top w:val="none" w:sz="0" w:space="0" w:color="auto"/>
            <w:left w:val="none" w:sz="0" w:space="0" w:color="auto"/>
            <w:bottom w:val="none" w:sz="0" w:space="0" w:color="auto"/>
            <w:right w:val="none" w:sz="0" w:space="0" w:color="auto"/>
          </w:divBdr>
        </w:div>
        <w:div w:id="1213034813">
          <w:marLeft w:val="0"/>
          <w:marRight w:val="0"/>
          <w:marTop w:val="0"/>
          <w:marBottom w:val="0"/>
          <w:divBdr>
            <w:top w:val="none" w:sz="0" w:space="0" w:color="auto"/>
            <w:left w:val="none" w:sz="0" w:space="0" w:color="auto"/>
            <w:bottom w:val="none" w:sz="0" w:space="0" w:color="auto"/>
            <w:right w:val="none" w:sz="0" w:space="0" w:color="auto"/>
          </w:divBdr>
        </w:div>
        <w:div w:id="1230194184">
          <w:marLeft w:val="0"/>
          <w:marRight w:val="0"/>
          <w:marTop w:val="0"/>
          <w:marBottom w:val="0"/>
          <w:divBdr>
            <w:top w:val="none" w:sz="0" w:space="0" w:color="auto"/>
            <w:left w:val="none" w:sz="0" w:space="0" w:color="auto"/>
            <w:bottom w:val="none" w:sz="0" w:space="0" w:color="auto"/>
            <w:right w:val="none" w:sz="0" w:space="0" w:color="auto"/>
          </w:divBdr>
        </w:div>
        <w:div w:id="1262638775">
          <w:marLeft w:val="0"/>
          <w:marRight w:val="0"/>
          <w:marTop w:val="0"/>
          <w:marBottom w:val="0"/>
          <w:divBdr>
            <w:top w:val="none" w:sz="0" w:space="0" w:color="auto"/>
            <w:left w:val="none" w:sz="0" w:space="0" w:color="auto"/>
            <w:bottom w:val="none" w:sz="0" w:space="0" w:color="auto"/>
            <w:right w:val="none" w:sz="0" w:space="0" w:color="auto"/>
          </w:divBdr>
        </w:div>
        <w:div w:id="1321615399">
          <w:marLeft w:val="0"/>
          <w:marRight w:val="0"/>
          <w:marTop w:val="0"/>
          <w:marBottom w:val="0"/>
          <w:divBdr>
            <w:top w:val="none" w:sz="0" w:space="0" w:color="auto"/>
            <w:left w:val="none" w:sz="0" w:space="0" w:color="auto"/>
            <w:bottom w:val="none" w:sz="0" w:space="0" w:color="auto"/>
            <w:right w:val="none" w:sz="0" w:space="0" w:color="auto"/>
          </w:divBdr>
        </w:div>
        <w:div w:id="1416324056">
          <w:marLeft w:val="0"/>
          <w:marRight w:val="0"/>
          <w:marTop w:val="0"/>
          <w:marBottom w:val="0"/>
          <w:divBdr>
            <w:top w:val="none" w:sz="0" w:space="0" w:color="auto"/>
            <w:left w:val="none" w:sz="0" w:space="0" w:color="auto"/>
            <w:bottom w:val="none" w:sz="0" w:space="0" w:color="auto"/>
            <w:right w:val="none" w:sz="0" w:space="0" w:color="auto"/>
          </w:divBdr>
        </w:div>
        <w:div w:id="1504972514">
          <w:marLeft w:val="0"/>
          <w:marRight w:val="0"/>
          <w:marTop w:val="0"/>
          <w:marBottom w:val="0"/>
          <w:divBdr>
            <w:top w:val="none" w:sz="0" w:space="0" w:color="auto"/>
            <w:left w:val="none" w:sz="0" w:space="0" w:color="auto"/>
            <w:bottom w:val="none" w:sz="0" w:space="0" w:color="auto"/>
            <w:right w:val="none" w:sz="0" w:space="0" w:color="auto"/>
          </w:divBdr>
        </w:div>
        <w:div w:id="1510027705">
          <w:marLeft w:val="0"/>
          <w:marRight w:val="0"/>
          <w:marTop w:val="0"/>
          <w:marBottom w:val="0"/>
          <w:divBdr>
            <w:top w:val="none" w:sz="0" w:space="0" w:color="auto"/>
            <w:left w:val="none" w:sz="0" w:space="0" w:color="auto"/>
            <w:bottom w:val="none" w:sz="0" w:space="0" w:color="auto"/>
            <w:right w:val="none" w:sz="0" w:space="0" w:color="auto"/>
          </w:divBdr>
        </w:div>
        <w:div w:id="1534536263">
          <w:marLeft w:val="0"/>
          <w:marRight w:val="0"/>
          <w:marTop w:val="0"/>
          <w:marBottom w:val="0"/>
          <w:divBdr>
            <w:top w:val="none" w:sz="0" w:space="0" w:color="auto"/>
            <w:left w:val="none" w:sz="0" w:space="0" w:color="auto"/>
            <w:bottom w:val="none" w:sz="0" w:space="0" w:color="auto"/>
            <w:right w:val="none" w:sz="0" w:space="0" w:color="auto"/>
          </w:divBdr>
        </w:div>
        <w:div w:id="1552115315">
          <w:marLeft w:val="0"/>
          <w:marRight w:val="0"/>
          <w:marTop w:val="0"/>
          <w:marBottom w:val="0"/>
          <w:divBdr>
            <w:top w:val="none" w:sz="0" w:space="0" w:color="auto"/>
            <w:left w:val="none" w:sz="0" w:space="0" w:color="auto"/>
            <w:bottom w:val="none" w:sz="0" w:space="0" w:color="auto"/>
            <w:right w:val="none" w:sz="0" w:space="0" w:color="auto"/>
          </w:divBdr>
        </w:div>
        <w:div w:id="1556236977">
          <w:marLeft w:val="0"/>
          <w:marRight w:val="0"/>
          <w:marTop w:val="0"/>
          <w:marBottom w:val="0"/>
          <w:divBdr>
            <w:top w:val="none" w:sz="0" w:space="0" w:color="auto"/>
            <w:left w:val="none" w:sz="0" w:space="0" w:color="auto"/>
            <w:bottom w:val="none" w:sz="0" w:space="0" w:color="auto"/>
            <w:right w:val="none" w:sz="0" w:space="0" w:color="auto"/>
          </w:divBdr>
        </w:div>
        <w:div w:id="1604796976">
          <w:marLeft w:val="0"/>
          <w:marRight w:val="0"/>
          <w:marTop w:val="0"/>
          <w:marBottom w:val="0"/>
          <w:divBdr>
            <w:top w:val="none" w:sz="0" w:space="0" w:color="auto"/>
            <w:left w:val="none" w:sz="0" w:space="0" w:color="auto"/>
            <w:bottom w:val="none" w:sz="0" w:space="0" w:color="auto"/>
            <w:right w:val="none" w:sz="0" w:space="0" w:color="auto"/>
          </w:divBdr>
        </w:div>
        <w:div w:id="1635796823">
          <w:marLeft w:val="0"/>
          <w:marRight w:val="0"/>
          <w:marTop w:val="0"/>
          <w:marBottom w:val="0"/>
          <w:divBdr>
            <w:top w:val="none" w:sz="0" w:space="0" w:color="auto"/>
            <w:left w:val="none" w:sz="0" w:space="0" w:color="auto"/>
            <w:bottom w:val="none" w:sz="0" w:space="0" w:color="auto"/>
            <w:right w:val="none" w:sz="0" w:space="0" w:color="auto"/>
          </w:divBdr>
        </w:div>
        <w:div w:id="1683507336">
          <w:marLeft w:val="0"/>
          <w:marRight w:val="0"/>
          <w:marTop w:val="0"/>
          <w:marBottom w:val="0"/>
          <w:divBdr>
            <w:top w:val="none" w:sz="0" w:space="0" w:color="auto"/>
            <w:left w:val="none" w:sz="0" w:space="0" w:color="auto"/>
            <w:bottom w:val="none" w:sz="0" w:space="0" w:color="auto"/>
            <w:right w:val="none" w:sz="0" w:space="0" w:color="auto"/>
          </w:divBdr>
        </w:div>
        <w:div w:id="1689022016">
          <w:marLeft w:val="0"/>
          <w:marRight w:val="0"/>
          <w:marTop w:val="0"/>
          <w:marBottom w:val="0"/>
          <w:divBdr>
            <w:top w:val="none" w:sz="0" w:space="0" w:color="auto"/>
            <w:left w:val="none" w:sz="0" w:space="0" w:color="auto"/>
            <w:bottom w:val="none" w:sz="0" w:space="0" w:color="auto"/>
            <w:right w:val="none" w:sz="0" w:space="0" w:color="auto"/>
          </w:divBdr>
        </w:div>
        <w:div w:id="1835952800">
          <w:marLeft w:val="0"/>
          <w:marRight w:val="0"/>
          <w:marTop w:val="0"/>
          <w:marBottom w:val="0"/>
          <w:divBdr>
            <w:top w:val="none" w:sz="0" w:space="0" w:color="auto"/>
            <w:left w:val="none" w:sz="0" w:space="0" w:color="auto"/>
            <w:bottom w:val="none" w:sz="0" w:space="0" w:color="auto"/>
            <w:right w:val="none" w:sz="0" w:space="0" w:color="auto"/>
          </w:divBdr>
        </w:div>
        <w:div w:id="1839229894">
          <w:marLeft w:val="0"/>
          <w:marRight w:val="0"/>
          <w:marTop w:val="0"/>
          <w:marBottom w:val="0"/>
          <w:divBdr>
            <w:top w:val="none" w:sz="0" w:space="0" w:color="auto"/>
            <w:left w:val="none" w:sz="0" w:space="0" w:color="auto"/>
            <w:bottom w:val="none" w:sz="0" w:space="0" w:color="auto"/>
            <w:right w:val="none" w:sz="0" w:space="0" w:color="auto"/>
          </w:divBdr>
        </w:div>
        <w:div w:id="1987543024">
          <w:marLeft w:val="0"/>
          <w:marRight w:val="0"/>
          <w:marTop w:val="0"/>
          <w:marBottom w:val="0"/>
          <w:divBdr>
            <w:top w:val="none" w:sz="0" w:space="0" w:color="auto"/>
            <w:left w:val="none" w:sz="0" w:space="0" w:color="auto"/>
            <w:bottom w:val="none" w:sz="0" w:space="0" w:color="auto"/>
            <w:right w:val="none" w:sz="0" w:space="0" w:color="auto"/>
          </w:divBdr>
        </w:div>
        <w:div w:id="1999994435">
          <w:marLeft w:val="0"/>
          <w:marRight w:val="0"/>
          <w:marTop w:val="0"/>
          <w:marBottom w:val="0"/>
          <w:divBdr>
            <w:top w:val="none" w:sz="0" w:space="0" w:color="auto"/>
            <w:left w:val="none" w:sz="0" w:space="0" w:color="auto"/>
            <w:bottom w:val="none" w:sz="0" w:space="0" w:color="auto"/>
            <w:right w:val="none" w:sz="0" w:space="0" w:color="auto"/>
          </w:divBdr>
        </w:div>
        <w:div w:id="2041347599">
          <w:marLeft w:val="0"/>
          <w:marRight w:val="0"/>
          <w:marTop w:val="0"/>
          <w:marBottom w:val="0"/>
          <w:divBdr>
            <w:top w:val="none" w:sz="0" w:space="0" w:color="auto"/>
            <w:left w:val="none" w:sz="0" w:space="0" w:color="auto"/>
            <w:bottom w:val="none" w:sz="0" w:space="0" w:color="auto"/>
            <w:right w:val="none" w:sz="0" w:space="0" w:color="auto"/>
          </w:divBdr>
        </w:div>
        <w:div w:id="2076659964">
          <w:marLeft w:val="0"/>
          <w:marRight w:val="0"/>
          <w:marTop w:val="0"/>
          <w:marBottom w:val="0"/>
          <w:divBdr>
            <w:top w:val="none" w:sz="0" w:space="0" w:color="auto"/>
            <w:left w:val="none" w:sz="0" w:space="0" w:color="auto"/>
            <w:bottom w:val="none" w:sz="0" w:space="0" w:color="auto"/>
            <w:right w:val="none" w:sz="0" w:space="0" w:color="auto"/>
          </w:divBdr>
        </w:div>
        <w:div w:id="2081706829">
          <w:marLeft w:val="0"/>
          <w:marRight w:val="0"/>
          <w:marTop w:val="0"/>
          <w:marBottom w:val="0"/>
          <w:divBdr>
            <w:top w:val="none" w:sz="0" w:space="0" w:color="auto"/>
            <w:left w:val="none" w:sz="0" w:space="0" w:color="auto"/>
            <w:bottom w:val="none" w:sz="0" w:space="0" w:color="auto"/>
            <w:right w:val="none" w:sz="0" w:space="0" w:color="auto"/>
          </w:divBdr>
        </w:div>
        <w:div w:id="2145391224">
          <w:marLeft w:val="0"/>
          <w:marRight w:val="0"/>
          <w:marTop w:val="0"/>
          <w:marBottom w:val="0"/>
          <w:divBdr>
            <w:top w:val="none" w:sz="0" w:space="0" w:color="auto"/>
            <w:left w:val="none" w:sz="0" w:space="0" w:color="auto"/>
            <w:bottom w:val="none" w:sz="0" w:space="0" w:color="auto"/>
            <w:right w:val="none" w:sz="0" w:space="0" w:color="auto"/>
          </w:divBdr>
        </w:div>
      </w:divsChild>
    </w:div>
    <w:div w:id="881091692">
      <w:bodyDiv w:val="1"/>
      <w:marLeft w:val="0"/>
      <w:marRight w:val="0"/>
      <w:marTop w:val="0"/>
      <w:marBottom w:val="0"/>
      <w:divBdr>
        <w:top w:val="none" w:sz="0" w:space="0" w:color="auto"/>
        <w:left w:val="none" w:sz="0" w:space="0" w:color="auto"/>
        <w:bottom w:val="none" w:sz="0" w:space="0" w:color="auto"/>
        <w:right w:val="none" w:sz="0" w:space="0" w:color="auto"/>
      </w:divBdr>
    </w:div>
    <w:div w:id="882906203">
      <w:bodyDiv w:val="1"/>
      <w:marLeft w:val="0"/>
      <w:marRight w:val="0"/>
      <w:marTop w:val="0"/>
      <w:marBottom w:val="0"/>
      <w:divBdr>
        <w:top w:val="none" w:sz="0" w:space="0" w:color="auto"/>
        <w:left w:val="none" w:sz="0" w:space="0" w:color="auto"/>
        <w:bottom w:val="none" w:sz="0" w:space="0" w:color="auto"/>
        <w:right w:val="none" w:sz="0" w:space="0" w:color="auto"/>
      </w:divBdr>
    </w:div>
    <w:div w:id="883835173">
      <w:bodyDiv w:val="1"/>
      <w:marLeft w:val="0"/>
      <w:marRight w:val="0"/>
      <w:marTop w:val="0"/>
      <w:marBottom w:val="0"/>
      <w:divBdr>
        <w:top w:val="none" w:sz="0" w:space="0" w:color="auto"/>
        <w:left w:val="none" w:sz="0" w:space="0" w:color="auto"/>
        <w:bottom w:val="none" w:sz="0" w:space="0" w:color="auto"/>
        <w:right w:val="none" w:sz="0" w:space="0" w:color="auto"/>
      </w:divBdr>
    </w:div>
    <w:div w:id="883907564">
      <w:bodyDiv w:val="1"/>
      <w:marLeft w:val="0"/>
      <w:marRight w:val="0"/>
      <w:marTop w:val="0"/>
      <w:marBottom w:val="0"/>
      <w:divBdr>
        <w:top w:val="none" w:sz="0" w:space="0" w:color="auto"/>
        <w:left w:val="none" w:sz="0" w:space="0" w:color="auto"/>
        <w:bottom w:val="none" w:sz="0" w:space="0" w:color="auto"/>
        <w:right w:val="none" w:sz="0" w:space="0" w:color="auto"/>
      </w:divBdr>
    </w:div>
    <w:div w:id="884147487">
      <w:bodyDiv w:val="1"/>
      <w:marLeft w:val="0"/>
      <w:marRight w:val="0"/>
      <w:marTop w:val="0"/>
      <w:marBottom w:val="0"/>
      <w:divBdr>
        <w:top w:val="none" w:sz="0" w:space="0" w:color="auto"/>
        <w:left w:val="none" w:sz="0" w:space="0" w:color="auto"/>
        <w:bottom w:val="none" w:sz="0" w:space="0" w:color="auto"/>
        <w:right w:val="none" w:sz="0" w:space="0" w:color="auto"/>
      </w:divBdr>
    </w:div>
    <w:div w:id="884220671">
      <w:bodyDiv w:val="1"/>
      <w:marLeft w:val="0"/>
      <w:marRight w:val="0"/>
      <w:marTop w:val="0"/>
      <w:marBottom w:val="0"/>
      <w:divBdr>
        <w:top w:val="none" w:sz="0" w:space="0" w:color="auto"/>
        <w:left w:val="none" w:sz="0" w:space="0" w:color="auto"/>
        <w:bottom w:val="none" w:sz="0" w:space="0" w:color="auto"/>
        <w:right w:val="none" w:sz="0" w:space="0" w:color="auto"/>
      </w:divBdr>
    </w:div>
    <w:div w:id="884952013">
      <w:bodyDiv w:val="1"/>
      <w:marLeft w:val="0"/>
      <w:marRight w:val="0"/>
      <w:marTop w:val="0"/>
      <w:marBottom w:val="0"/>
      <w:divBdr>
        <w:top w:val="none" w:sz="0" w:space="0" w:color="auto"/>
        <w:left w:val="none" w:sz="0" w:space="0" w:color="auto"/>
        <w:bottom w:val="none" w:sz="0" w:space="0" w:color="auto"/>
        <w:right w:val="none" w:sz="0" w:space="0" w:color="auto"/>
      </w:divBdr>
    </w:div>
    <w:div w:id="886837963">
      <w:bodyDiv w:val="1"/>
      <w:marLeft w:val="0"/>
      <w:marRight w:val="0"/>
      <w:marTop w:val="0"/>
      <w:marBottom w:val="0"/>
      <w:divBdr>
        <w:top w:val="none" w:sz="0" w:space="0" w:color="auto"/>
        <w:left w:val="none" w:sz="0" w:space="0" w:color="auto"/>
        <w:bottom w:val="none" w:sz="0" w:space="0" w:color="auto"/>
        <w:right w:val="none" w:sz="0" w:space="0" w:color="auto"/>
      </w:divBdr>
    </w:div>
    <w:div w:id="887493708">
      <w:bodyDiv w:val="1"/>
      <w:marLeft w:val="0"/>
      <w:marRight w:val="0"/>
      <w:marTop w:val="0"/>
      <w:marBottom w:val="0"/>
      <w:divBdr>
        <w:top w:val="none" w:sz="0" w:space="0" w:color="auto"/>
        <w:left w:val="none" w:sz="0" w:space="0" w:color="auto"/>
        <w:bottom w:val="none" w:sz="0" w:space="0" w:color="auto"/>
        <w:right w:val="none" w:sz="0" w:space="0" w:color="auto"/>
      </w:divBdr>
    </w:div>
    <w:div w:id="888761609">
      <w:bodyDiv w:val="1"/>
      <w:marLeft w:val="0"/>
      <w:marRight w:val="0"/>
      <w:marTop w:val="0"/>
      <w:marBottom w:val="0"/>
      <w:divBdr>
        <w:top w:val="none" w:sz="0" w:space="0" w:color="auto"/>
        <w:left w:val="none" w:sz="0" w:space="0" w:color="auto"/>
        <w:bottom w:val="none" w:sz="0" w:space="0" w:color="auto"/>
        <w:right w:val="none" w:sz="0" w:space="0" w:color="auto"/>
      </w:divBdr>
    </w:div>
    <w:div w:id="889848452">
      <w:bodyDiv w:val="1"/>
      <w:marLeft w:val="0"/>
      <w:marRight w:val="0"/>
      <w:marTop w:val="0"/>
      <w:marBottom w:val="0"/>
      <w:divBdr>
        <w:top w:val="none" w:sz="0" w:space="0" w:color="auto"/>
        <w:left w:val="none" w:sz="0" w:space="0" w:color="auto"/>
        <w:bottom w:val="none" w:sz="0" w:space="0" w:color="auto"/>
        <w:right w:val="none" w:sz="0" w:space="0" w:color="auto"/>
      </w:divBdr>
    </w:div>
    <w:div w:id="891423620">
      <w:bodyDiv w:val="1"/>
      <w:marLeft w:val="0"/>
      <w:marRight w:val="0"/>
      <w:marTop w:val="0"/>
      <w:marBottom w:val="0"/>
      <w:divBdr>
        <w:top w:val="none" w:sz="0" w:space="0" w:color="auto"/>
        <w:left w:val="none" w:sz="0" w:space="0" w:color="auto"/>
        <w:bottom w:val="none" w:sz="0" w:space="0" w:color="auto"/>
        <w:right w:val="none" w:sz="0" w:space="0" w:color="auto"/>
      </w:divBdr>
    </w:div>
    <w:div w:id="891622150">
      <w:bodyDiv w:val="1"/>
      <w:marLeft w:val="0"/>
      <w:marRight w:val="0"/>
      <w:marTop w:val="0"/>
      <w:marBottom w:val="0"/>
      <w:divBdr>
        <w:top w:val="none" w:sz="0" w:space="0" w:color="auto"/>
        <w:left w:val="none" w:sz="0" w:space="0" w:color="auto"/>
        <w:bottom w:val="none" w:sz="0" w:space="0" w:color="auto"/>
        <w:right w:val="none" w:sz="0" w:space="0" w:color="auto"/>
      </w:divBdr>
    </w:div>
    <w:div w:id="892934042">
      <w:bodyDiv w:val="1"/>
      <w:marLeft w:val="0"/>
      <w:marRight w:val="0"/>
      <w:marTop w:val="0"/>
      <w:marBottom w:val="0"/>
      <w:divBdr>
        <w:top w:val="none" w:sz="0" w:space="0" w:color="auto"/>
        <w:left w:val="none" w:sz="0" w:space="0" w:color="auto"/>
        <w:bottom w:val="none" w:sz="0" w:space="0" w:color="auto"/>
        <w:right w:val="none" w:sz="0" w:space="0" w:color="auto"/>
      </w:divBdr>
    </w:div>
    <w:div w:id="893008315">
      <w:bodyDiv w:val="1"/>
      <w:marLeft w:val="0"/>
      <w:marRight w:val="0"/>
      <w:marTop w:val="0"/>
      <w:marBottom w:val="0"/>
      <w:divBdr>
        <w:top w:val="none" w:sz="0" w:space="0" w:color="auto"/>
        <w:left w:val="none" w:sz="0" w:space="0" w:color="auto"/>
        <w:bottom w:val="none" w:sz="0" w:space="0" w:color="auto"/>
        <w:right w:val="none" w:sz="0" w:space="0" w:color="auto"/>
      </w:divBdr>
    </w:div>
    <w:div w:id="893080782">
      <w:bodyDiv w:val="1"/>
      <w:marLeft w:val="0"/>
      <w:marRight w:val="0"/>
      <w:marTop w:val="0"/>
      <w:marBottom w:val="0"/>
      <w:divBdr>
        <w:top w:val="none" w:sz="0" w:space="0" w:color="auto"/>
        <w:left w:val="none" w:sz="0" w:space="0" w:color="auto"/>
        <w:bottom w:val="none" w:sz="0" w:space="0" w:color="auto"/>
        <w:right w:val="none" w:sz="0" w:space="0" w:color="auto"/>
      </w:divBdr>
    </w:div>
    <w:div w:id="894511318">
      <w:bodyDiv w:val="1"/>
      <w:marLeft w:val="0"/>
      <w:marRight w:val="0"/>
      <w:marTop w:val="0"/>
      <w:marBottom w:val="0"/>
      <w:divBdr>
        <w:top w:val="none" w:sz="0" w:space="0" w:color="auto"/>
        <w:left w:val="none" w:sz="0" w:space="0" w:color="auto"/>
        <w:bottom w:val="none" w:sz="0" w:space="0" w:color="auto"/>
        <w:right w:val="none" w:sz="0" w:space="0" w:color="auto"/>
      </w:divBdr>
    </w:div>
    <w:div w:id="894852580">
      <w:bodyDiv w:val="1"/>
      <w:marLeft w:val="0"/>
      <w:marRight w:val="0"/>
      <w:marTop w:val="0"/>
      <w:marBottom w:val="0"/>
      <w:divBdr>
        <w:top w:val="none" w:sz="0" w:space="0" w:color="auto"/>
        <w:left w:val="none" w:sz="0" w:space="0" w:color="auto"/>
        <w:bottom w:val="none" w:sz="0" w:space="0" w:color="auto"/>
        <w:right w:val="none" w:sz="0" w:space="0" w:color="auto"/>
      </w:divBdr>
    </w:div>
    <w:div w:id="895362039">
      <w:bodyDiv w:val="1"/>
      <w:marLeft w:val="0"/>
      <w:marRight w:val="0"/>
      <w:marTop w:val="0"/>
      <w:marBottom w:val="0"/>
      <w:divBdr>
        <w:top w:val="none" w:sz="0" w:space="0" w:color="auto"/>
        <w:left w:val="none" w:sz="0" w:space="0" w:color="auto"/>
        <w:bottom w:val="none" w:sz="0" w:space="0" w:color="auto"/>
        <w:right w:val="none" w:sz="0" w:space="0" w:color="auto"/>
      </w:divBdr>
    </w:div>
    <w:div w:id="897320211">
      <w:bodyDiv w:val="1"/>
      <w:marLeft w:val="0"/>
      <w:marRight w:val="0"/>
      <w:marTop w:val="0"/>
      <w:marBottom w:val="0"/>
      <w:divBdr>
        <w:top w:val="none" w:sz="0" w:space="0" w:color="auto"/>
        <w:left w:val="none" w:sz="0" w:space="0" w:color="auto"/>
        <w:bottom w:val="none" w:sz="0" w:space="0" w:color="auto"/>
        <w:right w:val="none" w:sz="0" w:space="0" w:color="auto"/>
      </w:divBdr>
    </w:div>
    <w:div w:id="897861485">
      <w:bodyDiv w:val="1"/>
      <w:marLeft w:val="0"/>
      <w:marRight w:val="0"/>
      <w:marTop w:val="0"/>
      <w:marBottom w:val="0"/>
      <w:divBdr>
        <w:top w:val="none" w:sz="0" w:space="0" w:color="auto"/>
        <w:left w:val="none" w:sz="0" w:space="0" w:color="auto"/>
        <w:bottom w:val="none" w:sz="0" w:space="0" w:color="auto"/>
        <w:right w:val="none" w:sz="0" w:space="0" w:color="auto"/>
      </w:divBdr>
      <w:divsChild>
        <w:div w:id="48843448">
          <w:marLeft w:val="0"/>
          <w:marRight w:val="0"/>
          <w:marTop w:val="0"/>
          <w:marBottom w:val="0"/>
          <w:divBdr>
            <w:top w:val="none" w:sz="0" w:space="0" w:color="auto"/>
            <w:left w:val="none" w:sz="0" w:space="0" w:color="auto"/>
            <w:bottom w:val="none" w:sz="0" w:space="0" w:color="auto"/>
            <w:right w:val="none" w:sz="0" w:space="0" w:color="auto"/>
          </w:divBdr>
        </w:div>
        <w:div w:id="58990177">
          <w:marLeft w:val="0"/>
          <w:marRight w:val="0"/>
          <w:marTop w:val="0"/>
          <w:marBottom w:val="0"/>
          <w:divBdr>
            <w:top w:val="none" w:sz="0" w:space="0" w:color="auto"/>
            <w:left w:val="none" w:sz="0" w:space="0" w:color="auto"/>
            <w:bottom w:val="none" w:sz="0" w:space="0" w:color="auto"/>
            <w:right w:val="none" w:sz="0" w:space="0" w:color="auto"/>
          </w:divBdr>
        </w:div>
        <w:div w:id="123273835">
          <w:marLeft w:val="0"/>
          <w:marRight w:val="0"/>
          <w:marTop w:val="0"/>
          <w:marBottom w:val="0"/>
          <w:divBdr>
            <w:top w:val="none" w:sz="0" w:space="0" w:color="auto"/>
            <w:left w:val="none" w:sz="0" w:space="0" w:color="auto"/>
            <w:bottom w:val="none" w:sz="0" w:space="0" w:color="auto"/>
            <w:right w:val="none" w:sz="0" w:space="0" w:color="auto"/>
          </w:divBdr>
        </w:div>
        <w:div w:id="190338883">
          <w:marLeft w:val="0"/>
          <w:marRight w:val="0"/>
          <w:marTop w:val="0"/>
          <w:marBottom w:val="0"/>
          <w:divBdr>
            <w:top w:val="none" w:sz="0" w:space="0" w:color="auto"/>
            <w:left w:val="none" w:sz="0" w:space="0" w:color="auto"/>
            <w:bottom w:val="none" w:sz="0" w:space="0" w:color="auto"/>
            <w:right w:val="none" w:sz="0" w:space="0" w:color="auto"/>
          </w:divBdr>
        </w:div>
        <w:div w:id="201796218">
          <w:marLeft w:val="0"/>
          <w:marRight w:val="0"/>
          <w:marTop w:val="0"/>
          <w:marBottom w:val="0"/>
          <w:divBdr>
            <w:top w:val="none" w:sz="0" w:space="0" w:color="auto"/>
            <w:left w:val="none" w:sz="0" w:space="0" w:color="auto"/>
            <w:bottom w:val="none" w:sz="0" w:space="0" w:color="auto"/>
            <w:right w:val="none" w:sz="0" w:space="0" w:color="auto"/>
          </w:divBdr>
        </w:div>
        <w:div w:id="233979741">
          <w:marLeft w:val="0"/>
          <w:marRight w:val="0"/>
          <w:marTop w:val="0"/>
          <w:marBottom w:val="0"/>
          <w:divBdr>
            <w:top w:val="none" w:sz="0" w:space="0" w:color="auto"/>
            <w:left w:val="none" w:sz="0" w:space="0" w:color="auto"/>
            <w:bottom w:val="none" w:sz="0" w:space="0" w:color="auto"/>
            <w:right w:val="none" w:sz="0" w:space="0" w:color="auto"/>
          </w:divBdr>
        </w:div>
        <w:div w:id="257249432">
          <w:marLeft w:val="0"/>
          <w:marRight w:val="0"/>
          <w:marTop w:val="0"/>
          <w:marBottom w:val="0"/>
          <w:divBdr>
            <w:top w:val="none" w:sz="0" w:space="0" w:color="auto"/>
            <w:left w:val="none" w:sz="0" w:space="0" w:color="auto"/>
            <w:bottom w:val="none" w:sz="0" w:space="0" w:color="auto"/>
            <w:right w:val="none" w:sz="0" w:space="0" w:color="auto"/>
          </w:divBdr>
        </w:div>
        <w:div w:id="283315432">
          <w:marLeft w:val="0"/>
          <w:marRight w:val="0"/>
          <w:marTop w:val="0"/>
          <w:marBottom w:val="0"/>
          <w:divBdr>
            <w:top w:val="none" w:sz="0" w:space="0" w:color="auto"/>
            <w:left w:val="none" w:sz="0" w:space="0" w:color="auto"/>
            <w:bottom w:val="none" w:sz="0" w:space="0" w:color="auto"/>
            <w:right w:val="none" w:sz="0" w:space="0" w:color="auto"/>
          </w:divBdr>
        </w:div>
        <w:div w:id="337385552">
          <w:marLeft w:val="0"/>
          <w:marRight w:val="0"/>
          <w:marTop w:val="0"/>
          <w:marBottom w:val="0"/>
          <w:divBdr>
            <w:top w:val="none" w:sz="0" w:space="0" w:color="auto"/>
            <w:left w:val="none" w:sz="0" w:space="0" w:color="auto"/>
            <w:bottom w:val="none" w:sz="0" w:space="0" w:color="auto"/>
            <w:right w:val="none" w:sz="0" w:space="0" w:color="auto"/>
          </w:divBdr>
        </w:div>
        <w:div w:id="362757129">
          <w:marLeft w:val="0"/>
          <w:marRight w:val="0"/>
          <w:marTop w:val="0"/>
          <w:marBottom w:val="0"/>
          <w:divBdr>
            <w:top w:val="none" w:sz="0" w:space="0" w:color="auto"/>
            <w:left w:val="none" w:sz="0" w:space="0" w:color="auto"/>
            <w:bottom w:val="none" w:sz="0" w:space="0" w:color="auto"/>
            <w:right w:val="none" w:sz="0" w:space="0" w:color="auto"/>
          </w:divBdr>
        </w:div>
        <w:div w:id="496844712">
          <w:marLeft w:val="0"/>
          <w:marRight w:val="0"/>
          <w:marTop w:val="0"/>
          <w:marBottom w:val="0"/>
          <w:divBdr>
            <w:top w:val="none" w:sz="0" w:space="0" w:color="auto"/>
            <w:left w:val="none" w:sz="0" w:space="0" w:color="auto"/>
            <w:bottom w:val="none" w:sz="0" w:space="0" w:color="auto"/>
            <w:right w:val="none" w:sz="0" w:space="0" w:color="auto"/>
          </w:divBdr>
        </w:div>
        <w:div w:id="506754923">
          <w:marLeft w:val="0"/>
          <w:marRight w:val="0"/>
          <w:marTop w:val="0"/>
          <w:marBottom w:val="0"/>
          <w:divBdr>
            <w:top w:val="none" w:sz="0" w:space="0" w:color="auto"/>
            <w:left w:val="none" w:sz="0" w:space="0" w:color="auto"/>
            <w:bottom w:val="none" w:sz="0" w:space="0" w:color="auto"/>
            <w:right w:val="none" w:sz="0" w:space="0" w:color="auto"/>
          </w:divBdr>
        </w:div>
        <w:div w:id="518200442">
          <w:marLeft w:val="0"/>
          <w:marRight w:val="0"/>
          <w:marTop w:val="0"/>
          <w:marBottom w:val="0"/>
          <w:divBdr>
            <w:top w:val="none" w:sz="0" w:space="0" w:color="auto"/>
            <w:left w:val="none" w:sz="0" w:space="0" w:color="auto"/>
            <w:bottom w:val="none" w:sz="0" w:space="0" w:color="auto"/>
            <w:right w:val="none" w:sz="0" w:space="0" w:color="auto"/>
          </w:divBdr>
        </w:div>
        <w:div w:id="617880504">
          <w:marLeft w:val="0"/>
          <w:marRight w:val="0"/>
          <w:marTop w:val="0"/>
          <w:marBottom w:val="0"/>
          <w:divBdr>
            <w:top w:val="none" w:sz="0" w:space="0" w:color="auto"/>
            <w:left w:val="none" w:sz="0" w:space="0" w:color="auto"/>
            <w:bottom w:val="none" w:sz="0" w:space="0" w:color="auto"/>
            <w:right w:val="none" w:sz="0" w:space="0" w:color="auto"/>
          </w:divBdr>
        </w:div>
        <w:div w:id="637102203">
          <w:marLeft w:val="0"/>
          <w:marRight w:val="0"/>
          <w:marTop w:val="0"/>
          <w:marBottom w:val="0"/>
          <w:divBdr>
            <w:top w:val="none" w:sz="0" w:space="0" w:color="auto"/>
            <w:left w:val="none" w:sz="0" w:space="0" w:color="auto"/>
            <w:bottom w:val="none" w:sz="0" w:space="0" w:color="auto"/>
            <w:right w:val="none" w:sz="0" w:space="0" w:color="auto"/>
          </w:divBdr>
        </w:div>
        <w:div w:id="718936304">
          <w:marLeft w:val="0"/>
          <w:marRight w:val="0"/>
          <w:marTop w:val="0"/>
          <w:marBottom w:val="0"/>
          <w:divBdr>
            <w:top w:val="none" w:sz="0" w:space="0" w:color="auto"/>
            <w:left w:val="none" w:sz="0" w:space="0" w:color="auto"/>
            <w:bottom w:val="none" w:sz="0" w:space="0" w:color="auto"/>
            <w:right w:val="none" w:sz="0" w:space="0" w:color="auto"/>
          </w:divBdr>
        </w:div>
        <w:div w:id="733284547">
          <w:marLeft w:val="0"/>
          <w:marRight w:val="0"/>
          <w:marTop w:val="0"/>
          <w:marBottom w:val="0"/>
          <w:divBdr>
            <w:top w:val="none" w:sz="0" w:space="0" w:color="auto"/>
            <w:left w:val="none" w:sz="0" w:space="0" w:color="auto"/>
            <w:bottom w:val="none" w:sz="0" w:space="0" w:color="auto"/>
            <w:right w:val="none" w:sz="0" w:space="0" w:color="auto"/>
          </w:divBdr>
        </w:div>
        <w:div w:id="828256799">
          <w:marLeft w:val="0"/>
          <w:marRight w:val="0"/>
          <w:marTop w:val="0"/>
          <w:marBottom w:val="0"/>
          <w:divBdr>
            <w:top w:val="none" w:sz="0" w:space="0" w:color="auto"/>
            <w:left w:val="none" w:sz="0" w:space="0" w:color="auto"/>
            <w:bottom w:val="none" w:sz="0" w:space="0" w:color="auto"/>
            <w:right w:val="none" w:sz="0" w:space="0" w:color="auto"/>
          </w:divBdr>
        </w:div>
        <w:div w:id="828667710">
          <w:marLeft w:val="0"/>
          <w:marRight w:val="0"/>
          <w:marTop w:val="0"/>
          <w:marBottom w:val="0"/>
          <w:divBdr>
            <w:top w:val="none" w:sz="0" w:space="0" w:color="auto"/>
            <w:left w:val="none" w:sz="0" w:space="0" w:color="auto"/>
            <w:bottom w:val="none" w:sz="0" w:space="0" w:color="auto"/>
            <w:right w:val="none" w:sz="0" w:space="0" w:color="auto"/>
          </w:divBdr>
        </w:div>
        <w:div w:id="844630612">
          <w:marLeft w:val="0"/>
          <w:marRight w:val="0"/>
          <w:marTop w:val="0"/>
          <w:marBottom w:val="0"/>
          <w:divBdr>
            <w:top w:val="none" w:sz="0" w:space="0" w:color="auto"/>
            <w:left w:val="none" w:sz="0" w:space="0" w:color="auto"/>
            <w:bottom w:val="none" w:sz="0" w:space="0" w:color="auto"/>
            <w:right w:val="none" w:sz="0" w:space="0" w:color="auto"/>
          </w:divBdr>
        </w:div>
        <w:div w:id="850997556">
          <w:marLeft w:val="0"/>
          <w:marRight w:val="0"/>
          <w:marTop w:val="0"/>
          <w:marBottom w:val="0"/>
          <w:divBdr>
            <w:top w:val="none" w:sz="0" w:space="0" w:color="auto"/>
            <w:left w:val="none" w:sz="0" w:space="0" w:color="auto"/>
            <w:bottom w:val="none" w:sz="0" w:space="0" w:color="auto"/>
            <w:right w:val="none" w:sz="0" w:space="0" w:color="auto"/>
          </w:divBdr>
        </w:div>
        <w:div w:id="959921496">
          <w:marLeft w:val="0"/>
          <w:marRight w:val="0"/>
          <w:marTop w:val="0"/>
          <w:marBottom w:val="0"/>
          <w:divBdr>
            <w:top w:val="none" w:sz="0" w:space="0" w:color="auto"/>
            <w:left w:val="none" w:sz="0" w:space="0" w:color="auto"/>
            <w:bottom w:val="none" w:sz="0" w:space="0" w:color="auto"/>
            <w:right w:val="none" w:sz="0" w:space="0" w:color="auto"/>
          </w:divBdr>
        </w:div>
        <w:div w:id="1003970703">
          <w:marLeft w:val="0"/>
          <w:marRight w:val="0"/>
          <w:marTop w:val="0"/>
          <w:marBottom w:val="0"/>
          <w:divBdr>
            <w:top w:val="none" w:sz="0" w:space="0" w:color="auto"/>
            <w:left w:val="none" w:sz="0" w:space="0" w:color="auto"/>
            <w:bottom w:val="none" w:sz="0" w:space="0" w:color="auto"/>
            <w:right w:val="none" w:sz="0" w:space="0" w:color="auto"/>
          </w:divBdr>
        </w:div>
        <w:div w:id="1024864562">
          <w:marLeft w:val="0"/>
          <w:marRight w:val="0"/>
          <w:marTop w:val="0"/>
          <w:marBottom w:val="0"/>
          <w:divBdr>
            <w:top w:val="none" w:sz="0" w:space="0" w:color="auto"/>
            <w:left w:val="none" w:sz="0" w:space="0" w:color="auto"/>
            <w:bottom w:val="none" w:sz="0" w:space="0" w:color="auto"/>
            <w:right w:val="none" w:sz="0" w:space="0" w:color="auto"/>
          </w:divBdr>
        </w:div>
        <w:div w:id="1078863185">
          <w:marLeft w:val="0"/>
          <w:marRight w:val="0"/>
          <w:marTop w:val="0"/>
          <w:marBottom w:val="0"/>
          <w:divBdr>
            <w:top w:val="none" w:sz="0" w:space="0" w:color="auto"/>
            <w:left w:val="none" w:sz="0" w:space="0" w:color="auto"/>
            <w:bottom w:val="none" w:sz="0" w:space="0" w:color="auto"/>
            <w:right w:val="none" w:sz="0" w:space="0" w:color="auto"/>
          </w:divBdr>
        </w:div>
        <w:div w:id="1098133909">
          <w:marLeft w:val="0"/>
          <w:marRight w:val="0"/>
          <w:marTop w:val="0"/>
          <w:marBottom w:val="0"/>
          <w:divBdr>
            <w:top w:val="none" w:sz="0" w:space="0" w:color="auto"/>
            <w:left w:val="none" w:sz="0" w:space="0" w:color="auto"/>
            <w:bottom w:val="none" w:sz="0" w:space="0" w:color="auto"/>
            <w:right w:val="none" w:sz="0" w:space="0" w:color="auto"/>
          </w:divBdr>
        </w:div>
        <w:div w:id="1128858057">
          <w:marLeft w:val="0"/>
          <w:marRight w:val="0"/>
          <w:marTop w:val="0"/>
          <w:marBottom w:val="0"/>
          <w:divBdr>
            <w:top w:val="none" w:sz="0" w:space="0" w:color="auto"/>
            <w:left w:val="none" w:sz="0" w:space="0" w:color="auto"/>
            <w:bottom w:val="none" w:sz="0" w:space="0" w:color="auto"/>
            <w:right w:val="none" w:sz="0" w:space="0" w:color="auto"/>
          </w:divBdr>
        </w:div>
        <w:div w:id="1137868758">
          <w:marLeft w:val="0"/>
          <w:marRight w:val="0"/>
          <w:marTop w:val="0"/>
          <w:marBottom w:val="0"/>
          <w:divBdr>
            <w:top w:val="none" w:sz="0" w:space="0" w:color="auto"/>
            <w:left w:val="none" w:sz="0" w:space="0" w:color="auto"/>
            <w:bottom w:val="none" w:sz="0" w:space="0" w:color="auto"/>
            <w:right w:val="none" w:sz="0" w:space="0" w:color="auto"/>
          </w:divBdr>
        </w:div>
        <w:div w:id="1169758679">
          <w:marLeft w:val="0"/>
          <w:marRight w:val="0"/>
          <w:marTop w:val="0"/>
          <w:marBottom w:val="0"/>
          <w:divBdr>
            <w:top w:val="none" w:sz="0" w:space="0" w:color="auto"/>
            <w:left w:val="none" w:sz="0" w:space="0" w:color="auto"/>
            <w:bottom w:val="none" w:sz="0" w:space="0" w:color="auto"/>
            <w:right w:val="none" w:sz="0" w:space="0" w:color="auto"/>
          </w:divBdr>
        </w:div>
        <w:div w:id="1170297431">
          <w:marLeft w:val="0"/>
          <w:marRight w:val="0"/>
          <w:marTop w:val="0"/>
          <w:marBottom w:val="0"/>
          <w:divBdr>
            <w:top w:val="none" w:sz="0" w:space="0" w:color="auto"/>
            <w:left w:val="none" w:sz="0" w:space="0" w:color="auto"/>
            <w:bottom w:val="none" w:sz="0" w:space="0" w:color="auto"/>
            <w:right w:val="none" w:sz="0" w:space="0" w:color="auto"/>
          </w:divBdr>
        </w:div>
        <w:div w:id="1453594516">
          <w:marLeft w:val="0"/>
          <w:marRight w:val="0"/>
          <w:marTop w:val="0"/>
          <w:marBottom w:val="0"/>
          <w:divBdr>
            <w:top w:val="none" w:sz="0" w:space="0" w:color="auto"/>
            <w:left w:val="none" w:sz="0" w:space="0" w:color="auto"/>
            <w:bottom w:val="none" w:sz="0" w:space="0" w:color="auto"/>
            <w:right w:val="none" w:sz="0" w:space="0" w:color="auto"/>
          </w:divBdr>
        </w:div>
        <w:div w:id="1541355983">
          <w:marLeft w:val="0"/>
          <w:marRight w:val="0"/>
          <w:marTop w:val="0"/>
          <w:marBottom w:val="0"/>
          <w:divBdr>
            <w:top w:val="none" w:sz="0" w:space="0" w:color="auto"/>
            <w:left w:val="none" w:sz="0" w:space="0" w:color="auto"/>
            <w:bottom w:val="none" w:sz="0" w:space="0" w:color="auto"/>
            <w:right w:val="none" w:sz="0" w:space="0" w:color="auto"/>
          </w:divBdr>
        </w:div>
        <w:div w:id="1570846581">
          <w:marLeft w:val="0"/>
          <w:marRight w:val="0"/>
          <w:marTop w:val="0"/>
          <w:marBottom w:val="0"/>
          <w:divBdr>
            <w:top w:val="none" w:sz="0" w:space="0" w:color="auto"/>
            <w:left w:val="none" w:sz="0" w:space="0" w:color="auto"/>
            <w:bottom w:val="none" w:sz="0" w:space="0" w:color="auto"/>
            <w:right w:val="none" w:sz="0" w:space="0" w:color="auto"/>
          </w:divBdr>
        </w:div>
        <w:div w:id="1583484914">
          <w:marLeft w:val="0"/>
          <w:marRight w:val="0"/>
          <w:marTop w:val="0"/>
          <w:marBottom w:val="0"/>
          <w:divBdr>
            <w:top w:val="none" w:sz="0" w:space="0" w:color="auto"/>
            <w:left w:val="none" w:sz="0" w:space="0" w:color="auto"/>
            <w:bottom w:val="none" w:sz="0" w:space="0" w:color="auto"/>
            <w:right w:val="none" w:sz="0" w:space="0" w:color="auto"/>
          </w:divBdr>
        </w:div>
        <w:div w:id="1622611226">
          <w:marLeft w:val="0"/>
          <w:marRight w:val="0"/>
          <w:marTop w:val="0"/>
          <w:marBottom w:val="0"/>
          <w:divBdr>
            <w:top w:val="none" w:sz="0" w:space="0" w:color="auto"/>
            <w:left w:val="none" w:sz="0" w:space="0" w:color="auto"/>
            <w:bottom w:val="none" w:sz="0" w:space="0" w:color="auto"/>
            <w:right w:val="none" w:sz="0" w:space="0" w:color="auto"/>
          </w:divBdr>
        </w:div>
        <w:div w:id="1623463925">
          <w:marLeft w:val="0"/>
          <w:marRight w:val="0"/>
          <w:marTop w:val="0"/>
          <w:marBottom w:val="0"/>
          <w:divBdr>
            <w:top w:val="none" w:sz="0" w:space="0" w:color="auto"/>
            <w:left w:val="none" w:sz="0" w:space="0" w:color="auto"/>
            <w:bottom w:val="none" w:sz="0" w:space="0" w:color="auto"/>
            <w:right w:val="none" w:sz="0" w:space="0" w:color="auto"/>
          </w:divBdr>
        </w:div>
        <w:div w:id="1713337888">
          <w:marLeft w:val="0"/>
          <w:marRight w:val="0"/>
          <w:marTop w:val="0"/>
          <w:marBottom w:val="0"/>
          <w:divBdr>
            <w:top w:val="none" w:sz="0" w:space="0" w:color="auto"/>
            <w:left w:val="none" w:sz="0" w:space="0" w:color="auto"/>
            <w:bottom w:val="none" w:sz="0" w:space="0" w:color="auto"/>
            <w:right w:val="none" w:sz="0" w:space="0" w:color="auto"/>
          </w:divBdr>
        </w:div>
        <w:div w:id="1713572612">
          <w:marLeft w:val="0"/>
          <w:marRight w:val="0"/>
          <w:marTop w:val="0"/>
          <w:marBottom w:val="0"/>
          <w:divBdr>
            <w:top w:val="none" w:sz="0" w:space="0" w:color="auto"/>
            <w:left w:val="none" w:sz="0" w:space="0" w:color="auto"/>
            <w:bottom w:val="none" w:sz="0" w:space="0" w:color="auto"/>
            <w:right w:val="none" w:sz="0" w:space="0" w:color="auto"/>
          </w:divBdr>
        </w:div>
        <w:div w:id="1753426649">
          <w:marLeft w:val="0"/>
          <w:marRight w:val="0"/>
          <w:marTop w:val="0"/>
          <w:marBottom w:val="0"/>
          <w:divBdr>
            <w:top w:val="none" w:sz="0" w:space="0" w:color="auto"/>
            <w:left w:val="none" w:sz="0" w:space="0" w:color="auto"/>
            <w:bottom w:val="none" w:sz="0" w:space="0" w:color="auto"/>
            <w:right w:val="none" w:sz="0" w:space="0" w:color="auto"/>
          </w:divBdr>
        </w:div>
        <w:div w:id="1768306982">
          <w:marLeft w:val="0"/>
          <w:marRight w:val="0"/>
          <w:marTop w:val="0"/>
          <w:marBottom w:val="0"/>
          <w:divBdr>
            <w:top w:val="none" w:sz="0" w:space="0" w:color="auto"/>
            <w:left w:val="none" w:sz="0" w:space="0" w:color="auto"/>
            <w:bottom w:val="none" w:sz="0" w:space="0" w:color="auto"/>
            <w:right w:val="none" w:sz="0" w:space="0" w:color="auto"/>
          </w:divBdr>
        </w:div>
        <w:div w:id="1808815828">
          <w:marLeft w:val="0"/>
          <w:marRight w:val="0"/>
          <w:marTop w:val="0"/>
          <w:marBottom w:val="0"/>
          <w:divBdr>
            <w:top w:val="none" w:sz="0" w:space="0" w:color="auto"/>
            <w:left w:val="none" w:sz="0" w:space="0" w:color="auto"/>
            <w:bottom w:val="none" w:sz="0" w:space="0" w:color="auto"/>
            <w:right w:val="none" w:sz="0" w:space="0" w:color="auto"/>
          </w:divBdr>
        </w:div>
        <w:div w:id="1852138573">
          <w:marLeft w:val="0"/>
          <w:marRight w:val="0"/>
          <w:marTop w:val="0"/>
          <w:marBottom w:val="0"/>
          <w:divBdr>
            <w:top w:val="none" w:sz="0" w:space="0" w:color="auto"/>
            <w:left w:val="none" w:sz="0" w:space="0" w:color="auto"/>
            <w:bottom w:val="none" w:sz="0" w:space="0" w:color="auto"/>
            <w:right w:val="none" w:sz="0" w:space="0" w:color="auto"/>
          </w:divBdr>
        </w:div>
        <w:div w:id="1932202083">
          <w:marLeft w:val="0"/>
          <w:marRight w:val="0"/>
          <w:marTop w:val="0"/>
          <w:marBottom w:val="0"/>
          <w:divBdr>
            <w:top w:val="none" w:sz="0" w:space="0" w:color="auto"/>
            <w:left w:val="none" w:sz="0" w:space="0" w:color="auto"/>
            <w:bottom w:val="none" w:sz="0" w:space="0" w:color="auto"/>
            <w:right w:val="none" w:sz="0" w:space="0" w:color="auto"/>
          </w:divBdr>
        </w:div>
        <w:div w:id="1952936532">
          <w:marLeft w:val="0"/>
          <w:marRight w:val="0"/>
          <w:marTop w:val="0"/>
          <w:marBottom w:val="0"/>
          <w:divBdr>
            <w:top w:val="none" w:sz="0" w:space="0" w:color="auto"/>
            <w:left w:val="none" w:sz="0" w:space="0" w:color="auto"/>
            <w:bottom w:val="none" w:sz="0" w:space="0" w:color="auto"/>
            <w:right w:val="none" w:sz="0" w:space="0" w:color="auto"/>
          </w:divBdr>
        </w:div>
        <w:div w:id="1977682210">
          <w:marLeft w:val="0"/>
          <w:marRight w:val="0"/>
          <w:marTop w:val="0"/>
          <w:marBottom w:val="0"/>
          <w:divBdr>
            <w:top w:val="none" w:sz="0" w:space="0" w:color="auto"/>
            <w:left w:val="none" w:sz="0" w:space="0" w:color="auto"/>
            <w:bottom w:val="none" w:sz="0" w:space="0" w:color="auto"/>
            <w:right w:val="none" w:sz="0" w:space="0" w:color="auto"/>
          </w:divBdr>
        </w:div>
        <w:div w:id="1991664816">
          <w:marLeft w:val="0"/>
          <w:marRight w:val="0"/>
          <w:marTop w:val="0"/>
          <w:marBottom w:val="0"/>
          <w:divBdr>
            <w:top w:val="none" w:sz="0" w:space="0" w:color="auto"/>
            <w:left w:val="none" w:sz="0" w:space="0" w:color="auto"/>
            <w:bottom w:val="none" w:sz="0" w:space="0" w:color="auto"/>
            <w:right w:val="none" w:sz="0" w:space="0" w:color="auto"/>
          </w:divBdr>
        </w:div>
        <w:div w:id="2004118805">
          <w:marLeft w:val="0"/>
          <w:marRight w:val="0"/>
          <w:marTop w:val="0"/>
          <w:marBottom w:val="0"/>
          <w:divBdr>
            <w:top w:val="none" w:sz="0" w:space="0" w:color="auto"/>
            <w:left w:val="none" w:sz="0" w:space="0" w:color="auto"/>
            <w:bottom w:val="none" w:sz="0" w:space="0" w:color="auto"/>
            <w:right w:val="none" w:sz="0" w:space="0" w:color="auto"/>
          </w:divBdr>
        </w:div>
        <w:div w:id="2095079142">
          <w:marLeft w:val="0"/>
          <w:marRight w:val="0"/>
          <w:marTop w:val="0"/>
          <w:marBottom w:val="0"/>
          <w:divBdr>
            <w:top w:val="none" w:sz="0" w:space="0" w:color="auto"/>
            <w:left w:val="none" w:sz="0" w:space="0" w:color="auto"/>
            <w:bottom w:val="none" w:sz="0" w:space="0" w:color="auto"/>
            <w:right w:val="none" w:sz="0" w:space="0" w:color="auto"/>
          </w:divBdr>
        </w:div>
        <w:div w:id="2102949628">
          <w:marLeft w:val="0"/>
          <w:marRight w:val="0"/>
          <w:marTop w:val="0"/>
          <w:marBottom w:val="0"/>
          <w:divBdr>
            <w:top w:val="none" w:sz="0" w:space="0" w:color="auto"/>
            <w:left w:val="none" w:sz="0" w:space="0" w:color="auto"/>
            <w:bottom w:val="none" w:sz="0" w:space="0" w:color="auto"/>
            <w:right w:val="none" w:sz="0" w:space="0" w:color="auto"/>
          </w:divBdr>
        </w:div>
      </w:divsChild>
    </w:div>
    <w:div w:id="898244780">
      <w:bodyDiv w:val="1"/>
      <w:marLeft w:val="0"/>
      <w:marRight w:val="0"/>
      <w:marTop w:val="0"/>
      <w:marBottom w:val="0"/>
      <w:divBdr>
        <w:top w:val="none" w:sz="0" w:space="0" w:color="auto"/>
        <w:left w:val="none" w:sz="0" w:space="0" w:color="auto"/>
        <w:bottom w:val="none" w:sz="0" w:space="0" w:color="auto"/>
        <w:right w:val="none" w:sz="0" w:space="0" w:color="auto"/>
      </w:divBdr>
    </w:div>
    <w:div w:id="898320215">
      <w:bodyDiv w:val="1"/>
      <w:marLeft w:val="0"/>
      <w:marRight w:val="0"/>
      <w:marTop w:val="0"/>
      <w:marBottom w:val="0"/>
      <w:divBdr>
        <w:top w:val="none" w:sz="0" w:space="0" w:color="auto"/>
        <w:left w:val="none" w:sz="0" w:space="0" w:color="auto"/>
        <w:bottom w:val="none" w:sz="0" w:space="0" w:color="auto"/>
        <w:right w:val="none" w:sz="0" w:space="0" w:color="auto"/>
      </w:divBdr>
    </w:div>
    <w:div w:id="898634320">
      <w:bodyDiv w:val="1"/>
      <w:marLeft w:val="0"/>
      <w:marRight w:val="0"/>
      <w:marTop w:val="0"/>
      <w:marBottom w:val="0"/>
      <w:divBdr>
        <w:top w:val="none" w:sz="0" w:space="0" w:color="auto"/>
        <w:left w:val="none" w:sz="0" w:space="0" w:color="auto"/>
        <w:bottom w:val="none" w:sz="0" w:space="0" w:color="auto"/>
        <w:right w:val="none" w:sz="0" w:space="0" w:color="auto"/>
      </w:divBdr>
    </w:div>
    <w:div w:id="898784956">
      <w:bodyDiv w:val="1"/>
      <w:marLeft w:val="0"/>
      <w:marRight w:val="0"/>
      <w:marTop w:val="0"/>
      <w:marBottom w:val="0"/>
      <w:divBdr>
        <w:top w:val="none" w:sz="0" w:space="0" w:color="auto"/>
        <w:left w:val="none" w:sz="0" w:space="0" w:color="auto"/>
        <w:bottom w:val="none" w:sz="0" w:space="0" w:color="auto"/>
        <w:right w:val="none" w:sz="0" w:space="0" w:color="auto"/>
      </w:divBdr>
    </w:div>
    <w:div w:id="899252104">
      <w:bodyDiv w:val="1"/>
      <w:marLeft w:val="0"/>
      <w:marRight w:val="0"/>
      <w:marTop w:val="0"/>
      <w:marBottom w:val="0"/>
      <w:divBdr>
        <w:top w:val="none" w:sz="0" w:space="0" w:color="auto"/>
        <w:left w:val="none" w:sz="0" w:space="0" w:color="auto"/>
        <w:bottom w:val="none" w:sz="0" w:space="0" w:color="auto"/>
        <w:right w:val="none" w:sz="0" w:space="0" w:color="auto"/>
      </w:divBdr>
    </w:div>
    <w:div w:id="899360648">
      <w:bodyDiv w:val="1"/>
      <w:marLeft w:val="0"/>
      <w:marRight w:val="0"/>
      <w:marTop w:val="0"/>
      <w:marBottom w:val="0"/>
      <w:divBdr>
        <w:top w:val="none" w:sz="0" w:space="0" w:color="auto"/>
        <w:left w:val="none" w:sz="0" w:space="0" w:color="auto"/>
        <w:bottom w:val="none" w:sz="0" w:space="0" w:color="auto"/>
        <w:right w:val="none" w:sz="0" w:space="0" w:color="auto"/>
      </w:divBdr>
    </w:div>
    <w:div w:id="899637720">
      <w:bodyDiv w:val="1"/>
      <w:marLeft w:val="0"/>
      <w:marRight w:val="0"/>
      <w:marTop w:val="0"/>
      <w:marBottom w:val="0"/>
      <w:divBdr>
        <w:top w:val="none" w:sz="0" w:space="0" w:color="auto"/>
        <w:left w:val="none" w:sz="0" w:space="0" w:color="auto"/>
        <w:bottom w:val="none" w:sz="0" w:space="0" w:color="auto"/>
        <w:right w:val="none" w:sz="0" w:space="0" w:color="auto"/>
      </w:divBdr>
    </w:div>
    <w:div w:id="900096507">
      <w:bodyDiv w:val="1"/>
      <w:marLeft w:val="0"/>
      <w:marRight w:val="0"/>
      <w:marTop w:val="0"/>
      <w:marBottom w:val="0"/>
      <w:divBdr>
        <w:top w:val="none" w:sz="0" w:space="0" w:color="auto"/>
        <w:left w:val="none" w:sz="0" w:space="0" w:color="auto"/>
        <w:bottom w:val="none" w:sz="0" w:space="0" w:color="auto"/>
        <w:right w:val="none" w:sz="0" w:space="0" w:color="auto"/>
      </w:divBdr>
    </w:div>
    <w:div w:id="900869249">
      <w:bodyDiv w:val="1"/>
      <w:marLeft w:val="0"/>
      <w:marRight w:val="0"/>
      <w:marTop w:val="0"/>
      <w:marBottom w:val="0"/>
      <w:divBdr>
        <w:top w:val="none" w:sz="0" w:space="0" w:color="auto"/>
        <w:left w:val="none" w:sz="0" w:space="0" w:color="auto"/>
        <w:bottom w:val="none" w:sz="0" w:space="0" w:color="auto"/>
        <w:right w:val="none" w:sz="0" w:space="0" w:color="auto"/>
      </w:divBdr>
    </w:div>
    <w:div w:id="903179748">
      <w:bodyDiv w:val="1"/>
      <w:marLeft w:val="0"/>
      <w:marRight w:val="0"/>
      <w:marTop w:val="0"/>
      <w:marBottom w:val="0"/>
      <w:divBdr>
        <w:top w:val="none" w:sz="0" w:space="0" w:color="auto"/>
        <w:left w:val="none" w:sz="0" w:space="0" w:color="auto"/>
        <w:bottom w:val="none" w:sz="0" w:space="0" w:color="auto"/>
        <w:right w:val="none" w:sz="0" w:space="0" w:color="auto"/>
      </w:divBdr>
    </w:div>
    <w:div w:id="904994167">
      <w:bodyDiv w:val="1"/>
      <w:marLeft w:val="0"/>
      <w:marRight w:val="0"/>
      <w:marTop w:val="0"/>
      <w:marBottom w:val="0"/>
      <w:divBdr>
        <w:top w:val="none" w:sz="0" w:space="0" w:color="auto"/>
        <w:left w:val="none" w:sz="0" w:space="0" w:color="auto"/>
        <w:bottom w:val="none" w:sz="0" w:space="0" w:color="auto"/>
        <w:right w:val="none" w:sz="0" w:space="0" w:color="auto"/>
      </w:divBdr>
    </w:div>
    <w:div w:id="905184532">
      <w:bodyDiv w:val="1"/>
      <w:marLeft w:val="0"/>
      <w:marRight w:val="0"/>
      <w:marTop w:val="0"/>
      <w:marBottom w:val="0"/>
      <w:divBdr>
        <w:top w:val="none" w:sz="0" w:space="0" w:color="auto"/>
        <w:left w:val="none" w:sz="0" w:space="0" w:color="auto"/>
        <w:bottom w:val="none" w:sz="0" w:space="0" w:color="auto"/>
        <w:right w:val="none" w:sz="0" w:space="0" w:color="auto"/>
      </w:divBdr>
      <w:divsChild>
        <w:div w:id="28453087">
          <w:marLeft w:val="0"/>
          <w:marRight w:val="0"/>
          <w:marTop w:val="0"/>
          <w:marBottom w:val="0"/>
          <w:divBdr>
            <w:top w:val="none" w:sz="0" w:space="0" w:color="auto"/>
            <w:left w:val="none" w:sz="0" w:space="0" w:color="auto"/>
            <w:bottom w:val="none" w:sz="0" w:space="0" w:color="auto"/>
            <w:right w:val="none" w:sz="0" w:space="0" w:color="auto"/>
          </w:divBdr>
        </w:div>
        <w:div w:id="146169144">
          <w:marLeft w:val="0"/>
          <w:marRight w:val="0"/>
          <w:marTop w:val="0"/>
          <w:marBottom w:val="0"/>
          <w:divBdr>
            <w:top w:val="none" w:sz="0" w:space="0" w:color="auto"/>
            <w:left w:val="none" w:sz="0" w:space="0" w:color="auto"/>
            <w:bottom w:val="none" w:sz="0" w:space="0" w:color="auto"/>
            <w:right w:val="none" w:sz="0" w:space="0" w:color="auto"/>
          </w:divBdr>
        </w:div>
        <w:div w:id="150953946">
          <w:marLeft w:val="0"/>
          <w:marRight w:val="0"/>
          <w:marTop w:val="0"/>
          <w:marBottom w:val="0"/>
          <w:divBdr>
            <w:top w:val="none" w:sz="0" w:space="0" w:color="auto"/>
            <w:left w:val="none" w:sz="0" w:space="0" w:color="auto"/>
            <w:bottom w:val="none" w:sz="0" w:space="0" w:color="auto"/>
            <w:right w:val="none" w:sz="0" w:space="0" w:color="auto"/>
          </w:divBdr>
        </w:div>
        <w:div w:id="338166988">
          <w:marLeft w:val="0"/>
          <w:marRight w:val="0"/>
          <w:marTop w:val="0"/>
          <w:marBottom w:val="0"/>
          <w:divBdr>
            <w:top w:val="none" w:sz="0" w:space="0" w:color="auto"/>
            <w:left w:val="none" w:sz="0" w:space="0" w:color="auto"/>
            <w:bottom w:val="none" w:sz="0" w:space="0" w:color="auto"/>
            <w:right w:val="none" w:sz="0" w:space="0" w:color="auto"/>
          </w:divBdr>
        </w:div>
        <w:div w:id="341590397">
          <w:marLeft w:val="0"/>
          <w:marRight w:val="0"/>
          <w:marTop w:val="0"/>
          <w:marBottom w:val="0"/>
          <w:divBdr>
            <w:top w:val="none" w:sz="0" w:space="0" w:color="auto"/>
            <w:left w:val="none" w:sz="0" w:space="0" w:color="auto"/>
            <w:bottom w:val="none" w:sz="0" w:space="0" w:color="auto"/>
            <w:right w:val="none" w:sz="0" w:space="0" w:color="auto"/>
          </w:divBdr>
        </w:div>
        <w:div w:id="428816500">
          <w:marLeft w:val="0"/>
          <w:marRight w:val="0"/>
          <w:marTop w:val="0"/>
          <w:marBottom w:val="0"/>
          <w:divBdr>
            <w:top w:val="none" w:sz="0" w:space="0" w:color="auto"/>
            <w:left w:val="none" w:sz="0" w:space="0" w:color="auto"/>
            <w:bottom w:val="none" w:sz="0" w:space="0" w:color="auto"/>
            <w:right w:val="none" w:sz="0" w:space="0" w:color="auto"/>
          </w:divBdr>
        </w:div>
        <w:div w:id="435296633">
          <w:marLeft w:val="0"/>
          <w:marRight w:val="0"/>
          <w:marTop w:val="0"/>
          <w:marBottom w:val="0"/>
          <w:divBdr>
            <w:top w:val="none" w:sz="0" w:space="0" w:color="auto"/>
            <w:left w:val="none" w:sz="0" w:space="0" w:color="auto"/>
            <w:bottom w:val="none" w:sz="0" w:space="0" w:color="auto"/>
            <w:right w:val="none" w:sz="0" w:space="0" w:color="auto"/>
          </w:divBdr>
        </w:div>
        <w:div w:id="450251297">
          <w:marLeft w:val="0"/>
          <w:marRight w:val="0"/>
          <w:marTop w:val="0"/>
          <w:marBottom w:val="0"/>
          <w:divBdr>
            <w:top w:val="none" w:sz="0" w:space="0" w:color="auto"/>
            <w:left w:val="none" w:sz="0" w:space="0" w:color="auto"/>
            <w:bottom w:val="none" w:sz="0" w:space="0" w:color="auto"/>
            <w:right w:val="none" w:sz="0" w:space="0" w:color="auto"/>
          </w:divBdr>
        </w:div>
        <w:div w:id="466630398">
          <w:marLeft w:val="0"/>
          <w:marRight w:val="0"/>
          <w:marTop w:val="0"/>
          <w:marBottom w:val="0"/>
          <w:divBdr>
            <w:top w:val="none" w:sz="0" w:space="0" w:color="auto"/>
            <w:left w:val="none" w:sz="0" w:space="0" w:color="auto"/>
            <w:bottom w:val="none" w:sz="0" w:space="0" w:color="auto"/>
            <w:right w:val="none" w:sz="0" w:space="0" w:color="auto"/>
          </w:divBdr>
        </w:div>
        <w:div w:id="525874437">
          <w:marLeft w:val="0"/>
          <w:marRight w:val="0"/>
          <w:marTop w:val="0"/>
          <w:marBottom w:val="0"/>
          <w:divBdr>
            <w:top w:val="none" w:sz="0" w:space="0" w:color="auto"/>
            <w:left w:val="none" w:sz="0" w:space="0" w:color="auto"/>
            <w:bottom w:val="none" w:sz="0" w:space="0" w:color="auto"/>
            <w:right w:val="none" w:sz="0" w:space="0" w:color="auto"/>
          </w:divBdr>
        </w:div>
        <w:div w:id="542862765">
          <w:marLeft w:val="0"/>
          <w:marRight w:val="0"/>
          <w:marTop w:val="0"/>
          <w:marBottom w:val="0"/>
          <w:divBdr>
            <w:top w:val="none" w:sz="0" w:space="0" w:color="auto"/>
            <w:left w:val="none" w:sz="0" w:space="0" w:color="auto"/>
            <w:bottom w:val="none" w:sz="0" w:space="0" w:color="auto"/>
            <w:right w:val="none" w:sz="0" w:space="0" w:color="auto"/>
          </w:divBdr>
        </w:div>
        <w:div w:id="578372686">
          <w:marLeft w:val="0"/>
          <w:marRight w:val="0"/>
          <w:marTop w:val="0"/>
          <w:marBottom w:val="0"/>
          <w:divBdr>
            <w:top w:val="none" w:sz="0" w:space="0" w:color="auto"/>
            <w:left w:val="none" w:sz="0" w:space="0" w:color="auto"/>
            <w:bottom w:val="none" w:sz="0" w:space="0" w:color="auto"/>
            <w:right w:val="none" w:sz="0" w:space="0" w:color="auto"/>
          </w:divBdr>
        </w:div>
        <w:div w:id="594365484">
          <w:marLeft w:val="0"/>
          <w:marRight w:val="0"/>
          <w:marTop w:val="0"/>
          <w:marBottom w:val="0"/>
          <w:divBdr>
            <w:top w:val="none" w:sz="0" w:space="0" w:color="auto"/>
            <w:left w:val="none" w:sz="0" w:space="0" w:color="auto"/>
            <w:bottom w:val="none" w:sz="0" w:space="0" w:color="auto"/>
            <w:right w:val="none" w:sz="0" w:space="0" w:color="auto"/>
          </w:divBdr>
        </w:div>
        <w:div w:id="595090567">
          <w:marLeft w:val="0"/>
          <w:marRight w:val="0"/>
          <w:marTop w:val="0"/>
          <w:marBottom w:val="0"/>
          <w:divBdr>
            <w:top w:val="none" w:sz="0" w:space="0" w:color="auto"/>
            <w:left w:val="none" w:sz="0" w:space="0" w:color="auto"/>
            <w:bottom w:val="none" w:sz="0" w:space="0" w:color="auto"/>
            <w:right w:val="none" w:sz="0" w:space="0" w:color="auto"/>
          </w:divBdr>
        </w:div>
        <w:div w:id="651325667">
          <w:marLeft w:val="0"/>
          <w:marRight w:val="0"/>
          <w:marTop w:val="0"/>
          <w:marBottom w:val="0"/>
          <w:divBdr>
            <w:top w:val="none" w:sz="0" w:space="0" w:color="auto"/>
            <w:left w:val="none" w:sz="0" w:space="0" w:color="auto"/>
            <w:bottom w:val="none" w:sz="0" w:space="0" w:color="auto"/>
            <w:right w:val="none" w:sz="0" w:space="0" w:color="auto"/>
          </w:divBdr>
        </w:div>
        <w:div w:id="665595210">
          <w:marLeft w:val="0"/>
          <w:marRight w:val="0"/>
          <w:marTop w:val="0"/>
          <w:marBottom w:val="0"/>
          <w:divBdr>
            <w:top w:val="none" w:sz="0" w:space="0" w:color="auto"/>
            <w:left w:val="none" w:sz="0" w:space="0" w:color="auto"/>
            <w:bottom w:val="none" w:sz="0" w:space="0" w:color="auto"/>
            <w:right w:val="none" w:sz="0" w:space="0" w:color="auto"/>
          </w:divBdr>
        </w:div>
        <w:div w:id="775713287">
          <w:marLeft w:val="0"/>
          <w:marRight w:val="0"/>
          <w:marTop w:val="0"/>
          <w:marBottom w:val="0"/>
          <w:divBdr>
            <w:top w:val="none" w:sz="0" w:space="0" w:color="auto"/>
            <w:left w:val="none" w:sz="0" w:space="0" w:color="auto"/>
            <w:bottom w:val="none" w:sz="0" w:space="0" w:color="auto"/>
            <w:right w:val="none" w:sz="0" w:space="0" w:color="auto"/>
          </w:divBdr>
        </w:div>
        <w:div w:id="816261428">
          <w:marLeft w:val="0"/>
          <w:marRight w:val="0"/>
          <w:marTop w:val="0"/>
          <w:marBottom w:val="0"/>
          <w:divBdr>
            <w:top w:val="none" w:sz="0" w:space="0" w:color="auto"/>
            <w:left w:val="none" w:sz="0" w:space="0" w:color="auto"/>
            <w:bottom w:val="none" w:sz="0" w:space="0" w:color="auto"/>
            <w:right w:val="none" w:sz="0" w:space="0" w:color="auto"/>
          </w:divBdr>
        </w:div>
        <w:div w:id="830826377">
          <w:marLeft w:val="0"/>
          <w:marRight w:val="0"/>
          <w:marTop w:val="0"/>
          <w:marBottom w:val="0"/>
          <w:divBdr>
            <w:top w:val="none" w:sz="0" w:space="0" w:color="auto"/>
            <w:left w:val="none" w:sz="0" w:space="0" w:color="auto"/>
            <w:bottom w:val="none" w:sz="0" w:space="0" w:color="auto"/>
            <w:right w:val="none" w:sz="0" w:space="0" w:color="auto"/>
          </w:divBdr>
        </w:div>
        <w:div w:id="845556027">
          <w:marLeft w:val="0"/>
          <w:marRight w:val="0"/>
          <w:marTop w:val="0"/>
          <w:marBottom w:val="0"/>
          <w:divBdr>
            <w:top w:val="none" w:sz="0" w:space="0" w:color="auto"/>
            <w:left w:val="none" w:sz="0" w:space="0" w:color="auto"/>
            <w:bottom w:val="none" w:sz="0" w:space="0" w:color="auto"/>
            <w:right w:val="none" w:sz="0" w:space="0" w:color="auto"/>
          </w:divBdr>
        </w:div>
        <w:div w:id="870650681">
          <w:marLeft w:val="0"/>
          <w:marRight w:val="0"/>
          <w:marTop w:val="0"/>
          <w:marBottom w:val="0"/>
          <w:divBdr>
            <w:top w:val="none" w:sz="0" w:space="0" w:color="auto"/>
            <w:left w:val="none" w:sz="0" w:space="0" w:color="auto"/>
            <w:bottom w:val="none" w:sz="0" w:space="0" w:color="auto"/>
            <w:right w:val="none" w:sz="0" w:space="0" w:color="auto"/>
          </w:divBdr>
        </w:div>
        <w:div w:id="917786307">
          <w:marLeft w:val="0"/>
          <w:marRight w:val="0"/>
          <w:marTop w:val="0"/>
          <w:marBottom w:val="0"/>
          <w:divBdr>
            <w:top w:val="none" w:sz="0" w:space="0" w:color="auto"/>
            <w:left w:val="none" w:sz="0" w:space="0" w:color="auto"/>
            <w:bottom w:val="none" w:sz="0" w:space="0" w:color="auto"/>
            <w:right w:val="none" w:sz="0" w:space="0" w:color="auto"/>
          </w:divBdr>
        </w:div>
        <w:div w:id="1055468418">
          <w:marLeft w:val="0"/>
          <w:marRight w:val="0"/>
          <w:marTop w:val="0"/>
          <w:marBottom w:val="0"/>
          <w:divBdr>
            <w:top w:val="none" w:sz="0" w:space="0" w:color="auto"/>
            <w:left w:val="none" w:sz="0" w:space="0" w:color="auto"/>
            <w:bottom w:val="none" w:sz="0" w:space="0" w:color="auto"/>
            <w:right w:val="none" w:sz="0" w:space="0" w:color="auto"/>
          </w:divBdr>
        </w:div>
        <w:div w:id="1132674397">
          <w:marLeft w:val="0"/>
          <w:marRight w:val="0"/>
          <w:marTop w:val="0"/>
          <w:marBottom w:val="0"/>
          <w:divBdr>
            <w:top w:val="none" w:sz="0" w:space="0" w:color="auto"/>
            <w:left w:val="none" w:sz="0" w:space="0" w:color="auto"/>
            <w:bottom w:val="none" w:sz="0" w:space="0" w:color="auto"/>
            <w:right w:val="none" w:sz="0" w:space="0" w:color="auto"/>
          </w:divBdr>
        </w:div>
        <w:div w:id="1155340951">
          <w:marLeft w:val="0"/>
          <w:marRight w:val="0"/>
          <w:marTop w:val="0"/>
          <w:marBottom w:val="0"/>
          <w:divBdr>
            <w:top w:val="none" w:sz="0" w:space="0" w:color="auto"/>
            <w:left w:val="none" w:sz="0" w:space="0" w:color="auto"/>
            <w:bottom w:val="none" w:sz="0" w:space="0" w:color="auto"/>
            <w:right w:val="none" w:sz="0" w:space="0" w:color="auto"/>
          </w:divBdr>
        </w:div>
        <w:div w:id="1169246093">
          <w:marLeft w:val="0"/>
          <w:marRight w:val="0"/>
          <w:marTop w:val="0"/>
          <w:marBottom w:val="0"/>
          <w:divBdr>
            <w:top w:val="none" w:sz="0" w:space="0" w:color="auto"/>
            <w:left w:val="none" w:sz="0" w:space="0" w:color="auto"/>
            <w:bottom w:val="none" w:sz="0" w:space="0" w:color="auto"/>
            <w:right w:val="none" w:sz="0" w:space="0" w:color="auto"/>
          </w:divBdr>
        </w:div>
        <w:div w:id="1182477371">
          <w:marLeft w:val="0"/>
          <w:marRight w:val="0"/>
          <w:marTop w:val="0"/>
          <w:marBottom w:val="0"/>
          <w:divBdr>
            <w:top w:val="none" w:sz="0" w:space="0" w:color="auto"/>
            <w:left w:val="none" w:sz="0" w:space="0" w:color="auto"/>
            <w:bottom w:val="none" w:sz="0" w:space="0" w:color="auto"/>
            <w:right w:val="none" w:sz="0" w:space="0" w:color="auto"/>
          </w:divBdr>
        </w:div>
        <w:div w:id="1202789416">
          <w:marLeft w:val="0"/>
          <w:marRight w:val="0"/>
          <w:marTop w:val="0"/>
          <w:marBottom w:val="0"/>
          <w:divBdr>
            <w:top w:val="none" w:sz="0" w:space="0" w:color="auto"/>
            <w:left w:val="none" w:sz="0" w:space="0" w:color="auto"/>
            <w:bottom w:val="none" w:sz="0" w:space="0" w:color="auto"/>
            <w:right w:val="none" w:sz="0" w:space="0" w:color="auto"/>
          </w:divBdr>
        </w:div>
        <w:div w:id="1308901704">
          <w:marLeft w:val="0"/>
          <w:marRight w:val="0"/>
          <w:marTop w:val="0"/>
          <w:marBottom w:val="0"/>
          <w:divBdr>
            <w:top w:val="none" w:sz="0" w:space="0" w:color="auto"/>
            <w:left w:val="none" w:sz="0" w:space="0" w:color="auto"/>
            <w:bottom w:val="none" w:sz="0" w:space="0" w:color="auto"/>
            <w:right w:val="none" w:sz="0" w:space="0" w:color="auto"/>
          </w:divBdr>
        </w:div>
        <w:div w:id="1312755119">
          <w:marLeft w:val="0"/>
          <w:marRight w:val="0"/>
          <w:marTop w:val="0"/>
          <w:marBottom w:val="0"/>
          <w:divBdr>
            <w:top w:val="none" w:sz="0" w:space="0" w:color="auto"/>
            <w:left w:val="none" w:sz="0" w:space="0" w:color="auto"/>
            <w:bottom w:val="none" w:sz="0" w:space="0" w:color="auto"/>
            <w:right w:val="none" w:sz="0" w:space="0" w:color="auto"/>
          </w:divBdr>
        </w:div>
        <w:div w:id="1329090734">
          <w:marLeft w:val="0"/>
          <w:marRight w:val="0"/>
          <w:marTop w:val="0"/>
          <w:marBottom w:val="0"/>
          <w:divBdr>
            <w:top w:val="none" w:sz="0" w:space="0" w:color="auto"/>
            <w:left w:val="none" w:sz="0" w:space="0" w:color="auto"/>
            <w:bottom w:val="none" w:sz="0" w:space="0" w:color="auto"/>
            <w:right w:val="none" w:sz="0" w:space="0" w:color="auto"/>
          </w:divBdr>
        </w:div>
        <w:div w:id="1329289076">
          <w:marLeft w:val="0"/>
          <w:marRight w:val="0"/>
          <w:marTop w:val="0"/>
          <w:marBottom w:val="0"/>
          <w:divBdr>
            <w:top w:val="none" w:sz="0" w:space="0" w:color="auto"/>
            <w:left w:val="none" w:sz="0" w:space="0" w:color="auto"/>
            <w:bottom w:val="none" w:sz="0" w:space="0" w:color="auto"/>
            <w:right w:val="none" w:sz="0" w:space="0" w:color="auto"/>
          </w:divBdr>
        </w:div>
        <w:div w:id="1332761397">
          <w:marLeft w:val="0"/>
          <w:marRight w:val="0"/>
          <w:marTop w:val="0"/>
          <w:marBottom w:val="0"/>
          <w:divBdr>
            <w:top w:val="none" w:sz="0" w:space="0" w:color="auto"/>
            <w:left w:val="none" w:sz="0" w:space="0" w:color="auto"/>
            <w:bottom w:val="none" w:sz="0" w:space="0" w:color="auto"/>
            <w:right w:val="none" w:sz="0" w:space="0" w:color="auto"/>
          </w:divBdr>
        </w:div>
        <w:div w:id="1364984464">
          <w:marLeft w:val="0"/>
          <w:marRight w:val="0"/>
          <w:marTop w:val="0"/>
          <w:marBottom w:val="0"/>
          <w:divBdr>
            <w:top w:val="none" w:sz="0" w:space="0" w:color="auto"/>
            <w:left w:val="none" w:sz="0" w:space="0" w:color="auto"/>
            <w:bottom w:val="none" w:sz="0" w:space="0" w:color="auto"/>
            <w:right w:val="none" w:sz="0" w:space="0" w:color="auto"/>
          </w:divBdr>
        </w:div>
        <w:div w:id="1508515343">
          <w:marLeft w:val="0"/>
          <w:marRight w:val="0"/>
          <w:marTop w:val="0"/>
          <w:marBottom w:val="0"/>
          <w:divBdr>
            <w:top w:val="none" w:sz="0" w:space="0" w:color="auto"/>
            <w:left w:val="none" w:sz="0" w:space="0" w:color="auto"/>
            <w:bottom w:val="none" w:sz="0" w:space="0" w:color="auto"/>
            <w:right w:val="none" w:sz="0" w:space="0" w:color="auto"/>
          </w:divBdr>
        </w:div>
        <w:div w:id="1548295250">
          <w:marLeft w:val="0"/>
          <w:marRight w:val="0"/>
          <w:marTop w:val="0"/>
          <w:marBottom w:val="0"/>
          <w:divBdr>
            <w:top w:val="none" w:sz="0" w:space="0" w:color="auto"/>
            <w:left w:val="none" w:sz="0" w:space="0" w:color="auto"/>
            <w:bottom w:val="none" w:sz="0" w:space="0" w:color="auto"/>
            <w:right w:val="none" w:sz="0" w:space="0" w:color="auto"/>
          </w:divBdr>
        </w:div>
        <w:div w:id="1581062194">
          <w:marLeft w:val="0"/>
          <w:marRight w:val="0"/>
          <w:marTop w:val="0"/>
          <w:marBottom w:val="0"/>
          <w:divBdr>
            <w:top w:val="none" w:sz="0" w:space="0" w:color="auto"/>
            <w:left w:val="none" w:sz="0" w:space="0" w:color="auto"/>
            <w:bottom w:val="none" w:sz="0" w:space="0" w:color="auto"/>
            <w:right w:val="none" w:sz="0" w:space="0" w:color="auto"/>
          </w:divBdr>
        </w:div>
        <w:div w:id="1649477498">
          <w:marLeft w:val="0"/>
          <w:marRight w:val="0"/>
          <w:marTop w:val="0"/>
          <w:marBottom w:val="0"/>
          <w:divBdr>
            <w:top w:val="none" w:sz="0" w:space="0" w:color="auto"/>
            <w:left w:val="none" w:sz="0" w:space="0" w:color="auto"/>
            <w:bottom w:val="none" w:sz="0" w:space="0" w:color="auto"/>
            <w:right w:val="none" w:sz="0" w:space="0" w:color="auto"/>
          </w:divBdr>
        </w:div>
        <w:div w:id="1675952534">
          <w:marLeft w:val="0"/>
          <w:marRight w:val="0"/>
          <w:marTop w:val="0"/>
          <w:marBottom w:val="0"/>
          <w:divBdr>
            <w:top w:val="none" w:sz="0" w:space="0" w:color="auto"/>
            <w:left w:val="none" w:sz="0" w:space="0" w:color="auto"/>
            <w:bottom w:val="none" w:sz="0" w:space="0" w:color="auto"/>
            <w:right w:val="none" w:sz="0" w:space="0" w:color="auto"/>
          </w:divBdr>
        </w:div>
        <w:div w:id="1686321852">
          <w:marLeft w:val="0"/>
          <w:marRight w:val="0"/>
          <w:marTop w:val="0"/>
          <w:marBottom w:val="0"/>
          <w:divBdr>
            <w:top w:val="none" w:sz="0" w:space="0" w:color="auto"/>
            <w:left w:val="none" w:sz="0" w:space="0" w:color="auto"/>
            <w:bottom w:val="none" w:sz="0" w:space="0" w:color="auto"/>
            <w:right w:val="none" w:sz="0" w:space="0" w:color="auto"/>
          </w:divBdr>
        </w:div>
        <w:div w:id="1716350881">
          <w:marLeft w:val="0"/>
          <w:marRight w:val="0"/>
          <w:marTop w:val="0"/>
          <w:marBottom w:val="0"/>
          <w:divBdr>
            <w:top w:val="none" w:sz="0" w:space="0" w:color="auto"/>
            <w:left w:val="none" w:sz="0" w:space="0" w:color="auto"/>
            <w:bottom w:val="none" w:sz="0" w:space="0" w:color="auto"/>
            <w:right w:val="none" w:sz="0" w:space="0" w:color="auto"/>
          </w:divBdr>
        </w:div>
        <w:div w:id="1717582365">
          <w:marLeft w:val="0"/>
          <w:marRight w:val="0"/>
          <w:marTop w:val="0"/>
          <w:marBottom w:val="0"/>
          <w:divBdr>
            <w:top w:val="none" w:sz="0" w:space="0" w:color="auto"/>
            <w:left w:val="none" w:sz="0" w:space="0" w:color="auto"/>
            <w:bottom w:val="none" w:sz="0" w:space="0" w:color="auto"/>
            <w:right w:val="none" w:sz="0" w:space="0" w:color="auto"/>
          </w:divBdr>
        </w:div>
        <w:div w:id="1773889238">
          <w:marLeft w:val="0"/>
          <w:marRight w:val="0"/>
          <w:marTop w:val="0"/>
          <w:marBottom w:val="0"/>
          <w:divBdr>
            <w:top w:val="none" w:sz="0" w:space="0" w:color="auto"/>
            <w:left w:val="none" w:sz="0" w:space="0" w:color="auto"/>
            <w:bottom w:val="none" w:sz="0" w:space="0" w:color="auto"/>
            <w:right w:val="none" w:sz="0" w:space="0" w:color="auto"/>
          </w:divBdr>
        </w:div>
        <w:div w:id="1810393910">
          <w:marLeft w:val="0"/>
          <w:marRight w:val="0"/>
          <w:marTop w:val="0"/>
          <w:marBottom w:val="0"/>
          <w:divBdr>
            <w:top w:val="none" w:sz="0" w:space="0" w:color="auto"/>
            <w:left w:val="none" w:sz="0" w:space="0" w:color="auto"/>
            <w:bottom w:val="none" w:sz="0" w:space="0" w:color="auto"/>
            <w:right w:val="none" w:sz="0" w:space="0" w:color="auto"/>
          </w:divBdr>
        </w:div>
        <w:div w:id="1812476645">
          <w:marLeft w:val="0"/>
          <w:marRight w:val="0"/>
          <w:marTop w:val="0"/>
          <w:marBottom w:val="0"/>
          <w:divBdr>
            <w:top w:val="none" w:sz="0" w:space="0" w:color="auto"/>
            <w:left w:val="none" w:sz="0" w:space="0" w:color="auto"/>
            <w:bottom w:val="none" w:sz="0" w:space="0" w:color="auto"/>
            <w:right w:val="none" w:sz="0" w:space="0" w:color="auto"/>
          </w:divBdr>
        </w:div>
        <w:div w:id="1824083402">
          <w:marLeft w:val="0"/>
          <w:marRight w:val="0"/>
          <w:marTop w:val="0"/>
          <w:marBottom w:val="0"/>
          <w:divBdr>
            <w:top w:val="none" w:sz="0" w:space="0" w:color="auto"/>
            <w:left w:val="none" w:sz="0" w:space="0" w:color="auto"/>
            <w:bottom w:val="none" w:sz="0" w:space="0" w:color="auto"/>
            <w:right w:val="none" w:sz="0" w:space="0" w:color="auto"/>
          </w:divBdr>
        </w:div>
      </w:divsChild>
    </w:div>
    <w:div w:id="905915926">
      <w:bodyDiv w:val="1"/>
      <w:marLeft w:val="0"/>
      <w:marRight w:val="0"/>
      <w:marTop w:val="0"/>
      <w:marBottom w:val="0"/>
      <w:divBdr>
        <w:top w:val="none" w:sz="0" w:space="0" w:color="auto"/>
        <w:left w:val="none" w:sz="0" w:space="0" w:color="auto"/>
        <w:bottom w:val="none" w:sz="0" w:space="0" w:color="auto"/>
        <w:right w:val="none" w:sz="0" w:space="0" w:color="auto"/>
      </w:divBdr>
    </w:div>
    <w:div w:id="908881064">
      <w:bodyDiv w:val="1"/>
      <w:marLeft w:val="0"/>
      <w:marRight w:val="0"/>
      <w:marTop w:val="0"/>
      <w:marBottom w:val="0"/>
      <w:divBdr>
        <w:top w:val="none" w:sz="0" w:space="0" w:color="auto"/>
        <w:left w:val="none" w:sz="0" w:space="0" w:color="auto"/>
        <w:bottom w:val="none" w:sz="0" w:space="0" w:color="auto"/>
        <w:right w:val="none" w:sz="0" w:space="0" w:color="auto"/>
      </w:divBdr>
    </w:div>
    <w:div w:id="908930138">
      <w:bodyDiv w:val="1"/>
      <w:marLeft w:val="0"/>
      <w:marRight w:val="0"/>
      <w:marTop w:val="0"/>
      <w:marBottom w:val="0"/>
      <w:divBdr>
        <w:top w:val="none" w:sz="0" w:space="0" w:color="auto"/>
        <w:left w:val="none" w:sz="0" w:space="0" w:color="auto"/>
        <w:bottom w:val="none" w:sz="0" w:space="0" w:color="auto"/>
        <w:right w:val="none" w:sz="0" w:space="0" w:color="auto"/>
      </w:divBdr>
    </w:div>
    <w:div w:id="909341177">
      <w:bodyDiv w:val="1"/>
      <w:marLeft w:val="0"/>
      <w:marRight w:val="0"/>
      <w:marTop w:val="0"/>
      <w:marBottom w:val="0"/>
      <w:divBdr>
        <w:top w:val="none" w:sz="0" w:space="0" w:color="auto"/>
        <w:left w:val="none" w:sz="0" w:space="0" w:color="auto"/>
        <w:bottom w:val="none" w:sz="0" w:space="0" w:color="auto"/>
        <w:right w:val="none" w:sz="0" w:space="0" w:color="auto"/>
      </w:divBdr>
    </w:div>
    <w:div w:id="909579004">
      <w:bodyDiv w:val="1"/>
      <w:marLeft w:val="0"/>
      <w:marRight w:val="0"/>
      <w:marTop w:val="0"/>
      <w:marBottom w:val="0"/>
      <w:divBdr>
        <w:top w:val="none" w:sz="0" w:space="0" w:color="auto"/>
        <w:left w:val="none" w:sz="0" w:space="0" w:color="auto"/>
        <w:bottom w:val="none" w:sz="0" w:space="0" w:color="auto"/>
        <w:right w:val="none" w:sz="0" w:space="0" w:color="auto"/>
      </w:divBdr>
    </w:div>
    <w:div w:id="909924374">
      <w:bodyDiv w:val="1"/>
      <w:marLeft w:val="0"/>
      <w:marRight w:val="0"/>
      <w:marTop w:val="0"/>
      <w:marBottom w:val="0"/>
      <w:divBdr>
        <w:top w:val="none" w:sz="0" w:space="0" w:color="auto"/>
        <w:left w:val="none" w:sz="0" w:space="0" w:color="auto"/>
        <w:bottom w:val="none" w:sz="0" w:space="0" w:color="auto"/>
        <w:right w:val="none" w:sz="0" w:space="0" w:color="auto"/>
      </w:divBdr>
    </w:div>
    <w:div w:id="910042724">
      <w:bodyDiv w:val="1"/>
      <w:marLeft w:val="0"/>
      <w:marRight w:val="0"/>
      <w:marTop w:val="0"/>
      <w:marBottom w:val="0"/>
      <w:divBdr>
        <w:top w:val="none" w:sz="0" w:space="0" w:color="auto"/>
        <w:left w:val="none" w:sz="0" w:space="0" w:color="auto"/>
        <w:bottom w:val="none" w:sz="0" w:space="0" w:color="auto"/>
        <w:right w:val="none" w:sz="0" w:space="0" w:color="auto"/>
      </w:divBdr>
    </w:div>
    <w:div w:id="910194980">
      <w:bodyDiv w:val="1"/>
      <w:marLeft w:val="0"/>
      <w:marRight w:val="0"/>
      <w:marTop w:val="0"/>
      <w:marBottom w:val="0"/>
      <w:divBdr>
        <w:top w:val="none" w:sz="0" w:space="0" w:color="auto"/>
        <w:left w:val="none" w:sz="0" w:space="0" w:color="auto"/>
        <w:bottom w:val="none" w:sz="0" w:space="0" w:color="auto"/>
        <w:right w:val="none" w:sz="0" w:space="0" w:color="auto"/>
      </w:divBdr>
    </w:div>
    <w:div w:id="911082263">
      <w:bodyDiv w:val="1"/>
      <w:marLeft w:val="0"/>
      <w:marRight w:val="0"/>
      <w:marTop w:val="0"/>
      <w:marBottom w:val="0"/>
      <w:divBdr>
        <w:top w:val="none" w:sz="0" w:space="0" w:color="auto"/>
        <w:left w:val="none" w:sz="0" w:space="0" w:color="auto"/>
        <w:bottom w:val="none" w:sz="0" w:space="0" w:color="auto"/>
        <w:right w:val="none" w:sz="0" w:space="0" w:color="auto"/>
      </w:divBdr>
    </w:div>
    <w:div w:id="911353002">
      <w:bodyDiv w:val="1"/>
      <w:marLeft w:val="0"/>
      <w:marRight w:val="0"/>
      <w:marTop w:val="0"/>
      <w:marBottom w:val="0"/>
      <w:divBdr>
        <w:top w:val="none" w:sz="0" w:space="0" w:color="auto"/>
        <w:left w:val="none" w:sz="0" w:space="0" w:color="auto"/>
        <w:bottom w:val="none" w:sz="0" w:space="0" w:color="auto"/>
        <w:right w:val="none" w:sz="0" w:space="0" w:color="auto"/>
      </w:divBdr>
    </w:div>
    <w:div w:id="911505731">
      <w:bodyDiv w:val="1"/>
      <w:marLeft w:val="0"/>
      <w:marRight w:val="0"/>
      <w:marTop w:val="0"/>
      <w:marBottom w:val="0"/>
      <w:divBdr>
        <w:top w:val="none" w:sz="0" w:space="0" w:color="auto"/>
        <w:left w:val="none" w:sz="0" w:space="0" w:color="auto"/>
        <w:bottom w:val="none" w:sz="0" w:space="0" w:color="auto"/>
        <w:right w:val="none" w:sz="0" w:space="0" w:color="auto"/>
      </w:divBdr>
    </w:div>
    <w:div w:id="911621364">
      <w:bodyDiv w:val="1"/>
      <w:marLeft w:val="0"/>
      <w:marRight w:val="0"/>
      <w:marTop w:val="0"/>
      <w:marBottom w:val="0"/>
      <w:divBdr>
        <w:top w:val="none" w:sz="0" w:space="0" w:color="auto"/>
        <w:left w:val="none" w:sz="0" w:space="0" w:color="auto"/>
        <w:bottom w:val="none" w:sz="0" w:space="0" w:color="auto"/>
        <w:right w:val="none" w:sz="0" w:space="0" w:color="auto"/>
      </w:divBdr>
    </w:div>
    <w:div w:id="912004944">
      <w:bodyDiv w:val="1"/>
      <w:marLeft w:val="0"/>
      <w:marRight w:val="0"/>
      <w:marTop w:val="0"/>
      <w:marBottom w:val="0"/>
      <w:divBdr>
        <w:top w:val="none" w:sz="0" w:space="0" w:color="auto"/>
        <w:left w:val="none" w:sz="0" w:space="0" w:color="auto"/>
        <w:bottom w:val="none" w:sz="0" w:space="0" w:color="auto"/>
        <w:right w:val="none" w:sz="0" w:space="0" w:color="auto"/>
      </w:divBdr>
    </w:div>
    <w:div w:id="912935488">
      <w:bodyDiv w:val="1"/>
      <w:marLeft w:val="0"/>
      <w:marRight w:val="0"/>
      <w:marTop w:val="0"/>
      <w:marBottom w:val="0"/>
      <w:divBdr>
        <w:top w:val="none" w:sz="0" w:space="0" w:color="auto"/>
        <w:left w:val="none" w:sz="0" w:space="0" w:color="auto"/>
        <w:bottom w:val="none" w:sz="0" w:space="0" w:color="auto"/>
        <w:right w:val="none" w:sz="0" w:space="0" w:color="auto"/>
      </w:divBdr>
      <w:divsChild>
        <w:div w:id="2708308">
          <w:marLeft w:val="0"/>
          <w:marRight w:val="0"/>
          <w:marTop w:val="0"/>
          <w:marBottom w:val="0"/>
          <w:divBdr>
            <w:top w:val="none" w:sz="0" w:space="0" w:color="auto"/>
            <w:left w:val="none" w:sz="0" w:space="0" w:color="auto"/>
            <w:bottom w:val="none" w:sz="0" w:space="0" w:color="auto"/>
            <w:right w:val="none" w:sz="0" w:space="0" w:color="auto"/>
          </w:divBdr>
        </w:div>
        <w:div w:id="37517678">
          <w:marLeft w:val="0"/>
          <w:marRight w:val="0"/>
          <w:marTop w:val="0"/>
          <w:marBottom w:val="0"/>
          <w:divBdr>
            <w:top w:val="none" w:sz="0" w:space="0" w:color="auto"/>
            <w:left w:val="none" w:sz="0" w:space="0" w:color="auto"/>
            <w:bottom w:val="none" w:sz="0" w:space="0" w:color="auto"/>
            <w:right w:val="none" w:sz="0" w:space="0" w:color="auto"/>
          </w:divBdr>
        </w:div>
        <w:div w:id="166402709">
          <w:marLeft w:val="0"/>
          <w:marRight w:val="0"/>
          <w:marTop w:val="0"/>
          <w:marBottom w:val="0"/>
          <w:divBdr>
            <w:top w:val="none" w:sz="0" w:space="0" w:color="auto"/>
            <w:left w:val="none" w:sz="0" w:space="0" w:color="auto"/>
            <w:bottom w:val="none" w:sz="0" w:space="0" w:color="auto"/>
            <w:right w:val="none" w:sz="0" w:space="0" w:color="auto"/>
          </w:divBdr>
        </w:div>
        <w:div w:id="197084915">
          <w:marLeft w:val="0"/>
          <w:marRight w:val="0"/>
          <w:marTop w:val="0"/>
          <w:marBottom w:val="0"/>
          <w:divBdr>
            <w:top w:val="none" w:sz="0" w:space="0" w:color="auto"/>
            <w:left w:val="none" w:sz="0" w:space="0" w:color="auto"/>
            <w:bottom w:val="none" w:sz="0" w:space="0" w:color="auto"/>
            <w:right w:val="none" w:sz="0" w:space="0" w:color="auto"/>
          </w:divBdr>
        </w:div>
        <w:div w:id="198050481">
          <w:marLeft w:val="0"/>
          <w:marRight w:val="0"/>
          <w:marTop w:val="0"/>
          <w:marBottom w:val="0"/>
          <w:divBdr>
            <w:top w:val="none" w:sz="0" w:space="0" w:color="auto"/>
            <w:left w:val="none" w:sz="0" w:space="0" w:color="auto"/>
            <w:bottom w:val="none" w:sz="0" w:space="0" w:color="auto"/>
            <w:right w:val="none" w:sz="0" w:space="0" w:color="auto"/>
          </w:divBdr>
        </w:div>
        <w:div w:id="220137687">
          <w:marLeft w:val="0"/>
          <w:marRight w:val="0"/>
          <w:marTop w:val="0"/>
          <w:marBottom w:val="0"/>
          <w:divBdr>
            <w:top w:val="none" w:sz="0" w:space="0" w:color="auto"/>
            <w:left w:val="none" w:sz="0" w:space="0" w:color="auto"/>
            <w:bottom w:val="none" w:sz="0" w:space="0" w:color="auto"/>
            <w:right w:val="none" w:sz="0" w:space="0" w:color="auto"/>
          </w:divBdr>
        </w:div>
        <w:div w:id="226040464">
          <w:marLeft w:val="0"/>
          <w:marRight w:val="0"/>
          <w:marTop w:val="0"/>
          <w:marBottom w:val="0"/>
          <w:divBdr>
            <w:top w:val="none" w:sz="0" w:space="0" w:color="auto"/>
            <w:left w:val="none" w:sz="0" w:space="0" w:color="auto"/>
            <w:bottom w:val="none" w:sz="0" w:space="0" w:color="auto"/>
            <w:right w:val="none" w:sz="0" w:space="0" w:color="auto"/>
          </w:divBdr>
        </w:div>
        <w:div w:id="226768515">
          <w:marLeft w:val="0"/>
          <w:marRight w:val="0"/>
          <w:marTop w:val="0"/>
          <w:marBottom w:val="0"/>
          <w:divBdr>
            <w:top w:val="none" w:sz="0" w:space="0" w:color="auto"/>
            <w:left w:val="none" w:sz="0" w:space="0" w:color="auto"/>
            <w:bottom w:val="none" w:sz="0" w:space="0" w:color="auto"/>
            <w:right w:val="none" w:sz="0" w:space="0" w:color="auto"/>
          </w:divBdr>
        </w:div>
        <w:div w:id="265816907">
          <w:marLeft w:val="0"/>
          <w:marRight w:val="0"/>
          <w:marTop w:val="0"/>
          <w:marBottom w:val="0"/>
          <w:divBdr>
            <w:top w:val="none" w:sz="0" w:space="0" w:color="auto"/>
            <w:left w:val="none" w:sz="0" w:space="0" w:color="auto"/>
            <w:bottom w:val="none" w:sz="0" w:space="0" w:color="auto"/>
            <w:right w:val="none" w:sz="0" w:space="0" w:color="auto"/>
          </w:divBdr>
        </w:div>
        <w:div w:id="290213879">
          <w:marLeft w:val="0"/>
          <w:marRight w:val="0"/>
          <w:marTop w:val="0"/>
          <w:marBottom w:val="0"/>
          <w:divBdr>
            <w:top w:val="none" w:sz="0" w:space="0" w:color="auto"/>
            <w:left w:val="none" w:sz="0" w:space="0" w:color="auto"/>
            <w:bottom w:val="none" w:sz="0" w:space="0" w:color="auto"/>
            <w:right w:val="none" w:sz="0" w:space="0" w:color="auto"/>
          </w:divBdr>
        </w:div>
        <w:div w:id="293414188">
          <w:marLeft w:val="0"/>
          <w:marRight w:val="0"/>
          <w:marTop w:val="0"/>
          <w:marBottom w:val="0"/>
          <w:divBdr>
            <w:top w:val="none" w:sz="0" w:space="0" w:color="auto"/>
            <w:left w:val="none" w:sz="0" w:space="0" w:color="auto"/>
            <w:bottom w:val="none" w:sz="0" w:space="0" w:color="auto"/>
            <w:right w:val="none" w:sz="0" w:space="0" w:color="auto"/>
          </w:divBdr>
        </w:div>
        <w:div w:id="324474098">
          <w:marLeft w:val="0"/>
          <w:marRight w:val="0"/>
          <w:marTop w:val="0"/>
          <w:marBottom w:val="0"/>
          <w:divBdr>
            <w:top w:val="none" w:sz="0" w:space="0" w:color="auto"/>
            <w:left w:val="none" w:sz="0" w:space="0" w:color="auto"/>
            <w:bottom w:val="none" w:sz="0" w:space="0" w:color="auto"/>
            <w:right w:val="none" w:sz="0" w:space="0" w:color="auto"/>
          </w:divBdr>
        </w:div>
        <w:div w:id="397946295">
          <w:marLeft w:val="0"/>
          <w:marRight w:val="0"/>
          <w:marTop w:val="0"/>
          <w:marBottom w:val="0"/>
          <w:divBdr>
            <w:top w:val="none" w:sz="0" w:space="0" w:color="auto"/>
            <w:left w:val="none" w:sz="0" w:space="0" w:color="auto"/>
            <w:bottom w:val="none" w:sz="0" w:space="0" w:color="auto"/>
            <w:right w:val="none" w:sz="0" w:space="0" w:color="auto"/>
          </w:divBdr>
        </w:div>
        <w:div w:id="421529314">
          <w:marLeft w:val="0"/>
          <w:marRight w:val="0"/>
          <w:marTop w:val="0"/>
          <w:marBottom w:val="0"/>
          <w:divBdr>
            <w:top w:val="none" w:sz="0" w:space="0" w:color="auto"/>
            <w:left w:val="none" w:sz="0" w:space="0" w:color="auto"/>
            <w:bottom w:val="none" w:sz="0" w:space="0" w:color="auto"/>
            <w:right w:val="none" w:sz="0" w:space="0" w:color="auto"/>
          </w:divBdr>
        </w:div>
        <w:div w:id="461927098">
          <w:marLeft w:val="0"/>
          <w:marRight w:val="0"/>
          <w:marTop w:val="0"/>
          <w:marBottom w:val="0"/>
          <w:divBdr>
            <w:top w:val="none" w:sz="0" w:space="0" w:color="auto"/>
            <w:left w:val="none" w:sz="0" w:space="0" w:color="auto"/>
            <w:bottom w:val="none" w:sz="0" w:space="0" w:color="auto"/>
            <w:right w:val="none" w:sz="0" w:space="0" w:color="auto"/>
          </w:divBdr>
        </w:div>
        <w:div w:id="470098985">
          <w:marLeft w:val="0"/>
          <w:marRight w:val="0"/>
          <w:marTop w:val="0"/>
          <w:marBottom w:val="0"/>
          <w:divBdr>
            <w:top w:val="none" w:sz="0" w:space="0" w:color="auto"/>
            <w:left w:val="none" w:sz="0" w:space="0" w:color="auto"/>
            <w:bottom w:val="none" w:sz="0" w:space="0" w:color="auto"/>
            <w:right w:val="none" w:sz="0" w:space="0" w:color="auto"/>
          </w:divBdr>
        </w:div>
        <w:div w:id="495146805">
          <w:marLeft w:val="0"/>
          <w:marRight w:val="0"/>
          <w:marTop w:val="0"/>
          <w:marBottom w:val="0"/>
          <w:divBdr>
            <w:top w:val="none" w:sz="0" w:space="0" w:color="auto"/>
            <w:left w:val="none" w:sz="0" w:space="0" w:color="auto"/>
            <w:bottom w:val="none" w:sz="0" w:space="0" w:color="auto"/>
            <w:right w:val="none" w:sz="0" w:space="0" w:color="auto"/>
          </w:divBdr>
        </w:div>
        <w:div w:id="507869661">
          <w:marLeft w:val="0"/>
          <w:marRight w:val="0"/>
          <w:marTop w:val="0"/>
          <w:marBottom w:val="0"/>
          <w:divBdr>
            <w:top w:val="none" w:sz="0" w:space="0" w:color="auto"/>
            <w:left w:val="none" w:sz="0" w:space="0" w:color="auto"/>
            <w:bottom w:val="none" w:sz="0" w:space="0" w:color="auto"/>
            <w:right w:val="none" w:sz="0" w:space="0" w:color="auto"/>
          </w:divBdr>
        </w:div>
        <w:div w:id="540869896">
          <w:marLeft w:val="0"/>
          <w:marRight w:val="0"/>
          <w:marTop w:val="0"/>
          <w:marBottom w:val="0"/>
          <w:divBdr>
            <w:top w:val="none" w:sz="0" w:space="0" w:color="auto"/>
            <w:left w:val="none" w:sz="0" w:space="0" w:color="auto"/>
            <w:bottom w:val="none" w:sz="0" w:space="0" w:color="auto"/>
            <w:right w:val="none" w:sz="0" w:space="0" w:color="auto"/>
          </w:divBdr>
        </w:div>
        <w:div w:id="629021445">
          <w:marLeft w:val="0"/>
          <w:marRight w:val="0"/>
          <w:marTop w:val="0"/>
          <w:marBottom w:val="0"/>
          <w:divBdr>
            <w:top w:val="none" w:sz="0" w:space="0" w:color="auto"/>
            <w:left w:val="none" w:sz="0" w:space="0" w:color="auto"/>
            <w:bottom w:val="none" w:sz="0" w:space="0" w:color="auto"/>
            <w:right w:val="none" w:sz="0" w:space="0" w:color="auto"/>
          </w:divBdr>
        </w:div>
        <w:div w:id="666132084">
          <w:marLeft w:val="0"/>
          <w:marRight w:val="0"/>
          <w:marTop w:val="0"/>
          <w:marBottom w:val="0"/>
          <w:divBdr>
            <w:top w:val="none" w:sz="0" w:space="0" w:color="auto"/>
            <w:left w:val="none" w:sz="0" w:space="0" w:color="auto"/>
            <w:bottom w:val="none" w:sz="0" w:space="0" w:color="auto"/>
            <w:right w:val="none" w:sz="0" w:space="0" w:color="auto"/>
          </w:divBdr>
        </w:div>
        <w:div w:id="683434349">
          <w:marLeft w:val="0"/>
          <w:marRight w:val="0"/>
          <w:marTop w:val="0"/>
          <w:marBottom w:val="0"/>
          <w:divBdr>
            <w:top w:val="none" w:sz="0" w:space="0" w:color="auto"/>
            <w:left w:val="none" w:sz="0" w:space="0" w:color="auto"/>
            <w:bottom w:val="none" w:sz="0" w:space="0" w:color="auto"/>
            <w:right w:val="none" w:sz="0" w:space="0" w:color="auto"/>
          </w:divBdr>
        </w:div>
        <w:div w:id="703940671">
          <w:marLeft w:val="0"/>
          <w:marRight w:val="0"/>
          <w:marTop w:val="0"/>
          <w:marBottom w:val="0"/>
          <w:divBdr>
            <w:top w:val="none" w:sz="0" w:space="0" w:color="auto"/>
            <w:left w:val="none" w:sz="0" w:space="0" w:color="auto"/>
            <w:bottom w:val="none" w:sz="0" w:space="0" w:color="auto"/>
            <w:right w:val="none" w:sz="0" w:space="0" w:color="auto"/>
          </w:divBdr>
        </w:div>
        <w:div w:id="718747951">
          <w:marLeft w:val="0"/>
          <w:marRight w:val="0"/>
          <w:marTop w:val="0"/>
          <w:marBottom w:val="0"/>
          <w:divBdr>
            <w:top w:val="none" w:sz="0" w:space="0" w:color="auto"/>
            <w:left w:val="none" w:sz="0" w:space="0" w:color="auto"/>
            <w:bottom w:val="none" w:sz="0" w:space="0" w:color="auto"/>
            <w:right w:val="none" w:sz="0" w:space="0" w:color="auto"/>
          </w:divBdr>
        </w:div>
        <w:div w:id="724254336">
          <w:marLeft w:val="0"/>
          <w:marRight w:val="0"/>
          <w:marTop w:val="0"/>
          <w:marBottom w:val="0"/>
          <w:divBdr>
            <w:top w:val="none" w:sz="0" w:space="0" w:color="auto"/>
            <w:left w:val="none" w:sz="0" w:space="0" w:color="auto"/>
            <w:bottom w:val="none" w:sz="0" w:space="0" w:color="auto"/>
            <w:right w:val="none" w:sz="0" w:space="0" w:color="auto"/>
          </w:divBdr>
        </w:div>
        <w:div w:id="761142260">
          <w:marLeft w:val="0"/>
          <w:marRight w:val="0"/>
          <w:marTop w:val="0"/>
          <w:marBottom w:val="0"/>
          <w:divBdr>
            <w:top w:val="none" w:sz="0" w:space="0" w:color="auto"/>
            <w:left w:val="none" w:sz="0" w:space="0" w:color="auto"/>
            <w:bottom w:val="none" w:sz="0" w:space="0" w:color="auto"/>
            <w:right w:val="none" w:sz="0" w:space="0" w:color="auto"/>
          </w:divBdr>
        </w:div>
        <w:div w:id="762141399">
          <w:marLeft w:val="0"/>
          <w:marRight w:val="0"/>
          <w:marTop w:val="0"/>
          <w:marBottom w:val="0"/>
          <w:divBdr>
            <w:top w:val="none" w:sz="0" w:space="0" w:color="auto"/>
            <w:left w:val="none" w:sz="0" w:space="0" w:color="auto"/>
            <w:bottom w:val="none" w:sz="0" w:space="0" w:color="auto"/>
            <w:right w:val="none" w:sz="0" w:space="0" w:color="auto"/>
          </w:divBdr>
        </w:div>
        <w:div w:id="859051918">
          <w:marLeft w:val="0"/>
          <w:marRight w:val="0"/>
          <w:marTop w:val="0"/>
          <w:marBottom w:val="0"/>
          <w:divBdr>
            <w:top w:val="none" w:sz="0" w:space="0" w:color="auto"/>
            <w:left w:val="none" w:sz="0" w:space="0" w:color="auto"/>
            <w:bottom w:val="none" w:sz="0" w:space="0" w:color="auto"/>
            <w:right w:val="none" w:sz="0" w:space="0" w:color="auto"/>
          </w:divBdr>
        </w:div>
        <w:div w:id="898784126">
          <w:marLeft w:val="0"/>
          <w:marRight w:val="0"/>
          <w:marTop w:val="0"/>
          <w:marBottom w:val="0"/>
          <w:divBdr>
            <w:top w:val="none" w:sz="0" w:space="0" w:color="auto"/>
            <w:left w:val="none" w:sz="0" w:space="0" w:color="auto"/>
            <w:bottom w:val="none" w:sz="0" w:space="0" w:color="auto"/>
            <w:right w:val="none" w:sz="0" w:space="0" w:color="auto"/>
          </w:divBdr>
        </w:div>
        <w:div w:id="940262788">
          <w:marLeft w:val="0"/>
          <w:marRight w:val="0"/>
          <w:marTop w:val="0"/>
          <w:marBottom w:val="0"/>
          <w:divBdr>
            <w:top w:val="none" w:sz="0" w:space="0" w:color="auto"/>
            <w:left w:val="none" w:sz="0" w:space="0" w:color="auto"/>
            <w:bottom w:val="none" w:sz="0" w:space="0" w:color="auto"/>
            <w:right w:val="none" w:sz="0" w:space="0" w:color="auto"/>
          </w:divBdr>
        </w:div>
        <w:div w:id="943995540">
          <w:marLeft w:val="0"/>
          <w:marRight w:val="0"/>
          <w:marTop w:val="0"/>
          <w:marBottom w:val="0"/>
          <w:divBdr>
            <w:top w:val="none" w:sz="0" w:space="0" w:color="auto"/>
            <w:left w:val="none" w:sz="0" w:space="0" w:color="auto"/>
            <w:bottom w:val="none" w:sz="0" w:space="0" w:color="auto"/>
            <w:right w:val="none" w:sz="0" w:space="0" w:color="auto"/>
          </w:divBdr>
        </w:div>
        <w:div w:id="955257452">
          <w:marLeft w:val="0"/>
          <w:marRight w:val="0"/>
          <w:marTop w:val="0"/>
          <w:marBottom w:val="0"/>
          <w:divBdr>
            <w:top w:val="none" w:sz="0" w:space="0" w:color="auto"/>
            <w:left w:val="none" w:sz="0" w:space="0" w:color="auto"/>
            <w:bottom w:val="none" w:sz="0" w:space="0" w:color="auto"/>
            <w:right w:val="none" w:sz="0" w:space="0" w:color="auto"/>
          </w:divBdr>
        </w:div>
        <w:div w:id="958298803">
          <w:marLeft w:val="0"/>
          <w:marRight w:val="0"/>
          <w:marTop w:val="0"/>
          <w:marBottom w:val="0"/>
          <w:divBdr>
            <w:top w:val="none" w:sz="0" w:space="0" w:color="auto"/>
            <w:left w:val="none" w:sz="0" w:space="0" w:color="auto"/>
            <w:bottom w:val="none" w:sz="0" w:space="0" w:color="auto"/>
            <w:right w:val="none" w:sz="0" w:space="0" w:color="auto"/>
          </w:divBdr>
        </w:div>
        <w:div w:id="1077171117">
          <w:marLeft w:val="0"/>
          <w:marRight w:val="0"/>
          <w:marTop w:val="0"/>
          <w:marBottom w:val="0"/>
          <w:divBdr>
            <w:top w:val="none" w:sz="0" w:space="0" w:color="auto"/>
            <w:left w:val="none" w:sz="0" w:space="0" w:color="auto"/>
            <w:bottom w:val="none" w:sz="0" w:space="0" w:color="auto"/>
            <w:right w:val="none" w:sz="0" w:space="0" w:color="auto"/>
          </w:divBdr>
        </w:div>
        <w:div w:id="1151210206">
          <w:marLeft w:val="0"/>
          <w:marRight w:val="0"/>
          <w:marTop w:val="0"/>
          <w:marBottom w:val="0"/>
          <w:divBdr>
            <w:top w:val="none" w:sz="0" w:space="0" w:color="auto"/>
            <w:left w:val="none" w:sz="0" w:space="0" w:color="auto"/>
            <w:bottom w:val="none" w:sz="0" w:space="0" w:color="auto"/>
            <w:right w:val="none" w:sz="0" w:space="0" w:color="auto"/>
          </w:divBdr>
        </w:div>
        <w:div w:id="1184124858">
          <w:marLeft w:val="0"/>
          <w:marRight w:val="0"/>
          <w:marTop w:val="0"/>
          <w:marBottom w:val="0"/>
          <w:divBdr>
            <w:top w:val="none" w:sz="0" w:space="0" w:color="auto"/>
            <w:left w:val="none" w:sz="0" w:space="0" w:color="auto"/>
            <w:bottom w:val="none" w:sz="0" w:space="0" w:color="auto"/>
            <w:right w:val="none" w:sz="0" w:space="0" w:color="auto"/>
          </w:divBdr>
        </w:div>
        <w:div w:id="1208907683">
          <w:marLeft w:val="0"/>
          <w:marRight w:val="0"/>
          <w:marTop w:val="0"/>
          <w:marBottom w:val="0"/>
          <w:divBdr>
            <w:top w:val="none" w:sz="0" w:space="0" w:color="auto"/>
            <w:left w:val="none" w:sz="0" w:space="0" w:color="auto"/>
            <w:bottom w:val="none" w:sz="0" w:space="0" w:color="auto"/>
            <w:right w:val="none" w:sz="0" w:space="0" w:color="auto"/>
          </w:divBdr>
        </w:div>
        <w:div w:id="1251307076">
          <w:marLeft w:val="0"/>
          <w:marRight w:val="0"/>
          <w:marTop w:val="0"/>
          <w:marBottom w:val="0"/>
          <w:divBdr>
            <w:top w:val="none" w:sz="0" w:space="0" w:color="auto"/>
            <w:left w:val="none" w:sz="0" w:space="0" w:color="auto"/>
            <w:bottom w:val="none" w:sz="0" w:space="0" w:color="auto"/>
            <w:right w:val="none" w:sz="0" w:space="0" w:color="auto"/>
          </w:divBdr>
        </w:div>
        <w:div w:id="1274358919">
          <w:marLeft w:val="0"/>
          <w:marRight w:val="0"/>
          <w:marTop w:val="0"/>
          <w:marBottom w:val="0"/>
          <w:divBdr>
            <w:top w:val="none" w:sz="0" w:space="0" w:color="auto"/>
            <w:left w:val="none" w:sz="0" w:space="0" w:color="auto"/>
            <w:bottom w:val="none" w:sz="0" w:space="0" w:color="auto"/>
            <w:right w:val="none" w:sz="0" w:space="0" w:color="auto"/>
          </w:divBdr>
        </w:div>
        <w:div w:id="1295137256">
          <w:marLeft w:val="0"/>
          <w:marRight w:val="0"/>
          <w:marTop w:val="0"/>
          <w:marBottom w:val="0"/>
          <w:divBdr>
            <w:top w:val="none" w:sz="0" w:space="0" w:color="auto"/>
            <w:left w:val="none" w:sz="0" w:space="0" w:color="auto"/>
            <w:bottom w:val="none" w:sz="0" w:space="0" w:color="auto"/>
            <w:right w:val="none" w:sz="0" w:space="0" w:color="auto"/>
          </w:divBdr>
        </w:div>
        <w:div w:id="1319532863">
          <w:marLeft w:val="0"/>
          <w:marRight w:val="0"/>
          <w:marTop w:val="0"/>
          <w:marBottom w:val="0"/>
          <w:divBdr>
            <w:top w:val="none" w:sz="0" w:space="0" w:color="auto"/>
            <w:left w:val="none" w:sz="0" w:space="0" w:color="auto"/>
            <w:bottom w:val="none" w:sz="0" w:space="0" w:color="auto"/>
            <w:right w:val="none" w:sz="0" w:space="0" w:color="auto"/>
          </w:divBdr>
        </w:div>
        <w:div w:id="1326208154">
          <w:marLeft w:val="0"/>
          <w:marRight w:val="0"/>
          <w:marTop w:val="0"/>
          <w:marBottom w:val="0"/>
          <w:divBdr>
            <w:top w:val="none" w:sz="0" w:space="0" w:color="auto"/>
            <w:left w:val="none" w:sz="0" w:space="0" w:color="auto"/>
            <w:bottom w:val="none" w:sz="0" w:space="0" w:color="auto"/>
            <w:right w:val="none" w:sz="0" w:space="0" w:color="auto"/>
          </w:divBdr>
        </w:div>
        <w:div w:id="1390231131">
          <w:marLeft w:val="0"/>
          <w:marRight w:val="0"/>
          <w:marTop w:val="0"/>
          <w:marBottom w:val="0"/>
          <w:divBdr>
            <w:top w:val="none" w:sz="0" w:space="0" w:color="auto"/>
            <w:left w:val="none" w:sz="0" w:space="0" w:color="auto"/>
            <w:bottom w:val="none" w:sz="0" w:space="0" w:color="auto"/>
            <w:right w:val="none" w:sz="0" w:space="0" w:color="auto"/>
          </w:divBdr>
        </w:div>
        <w:div w:id="1394237385">
          <w:marLeft w:val="0"/>
          <w:marRight w:val="0"/>
          <w:marTop w:val="0"/>
          <w:marBottom w:val="0"/>
          <w:divBdr>
            <w:top w:val="none" w:sz="0" w:space="0" w:color="auto"/>
            <w:left w:val="none" w:sz="0" w:space="0" w:color="auto"/>
            <w:bottom w:val="none" w:sz="0" w:space="0" w:color="auto"/>
            <w:right w:val="none" w:sz="0" w:space="0" w:color="auto"/>
          </w:divBdr>
        </w:div>
        <w:div w:id="1416514384">
          <w:marLeft w:val="0"/>
          <w:marRight w:val="0"/>
          <w:marTop w:val="0"/>
          <w:marBottom w:val="0"/>
          <w:divBdr>
            <w:top w:val="none" w:sz="0" w:space="0" w:color="auto"/>
            <w:left w:val="none" w:sz="0" w:space="0" w:color="auto"/>
            <w:bottom w:val="none" w:sz="0" w:space="0" w:color="auto"/>
            <w:right w:val="none" w:sz="0" w:space="0" w:color="auto"/>
          </w:divBdr>
        </w:div>
        <w:div w:id="1443257745">
          <w:marLeft w:val="0"/>
          <w:marRight w:val="0"/>
          <w:marTop w:val="0"/>
          <w:marBottom w:val="0"/>
          <w:divBdr>
            <w:top w:val="none" w:sz="0" w:space="0" w:color="auto"/>
            <w:left w:val="none" w:sz="0" w:space="0" w:color="auto"/>
            <w:bottom w:val="none" w:sz="0" w:space="0" w:color="auto"/>
            <w:right w:val="none" w:sz="0" w:space="0" w:color="auto"/>
          </w:divBdr>
        </w:div>
        <w:div w:id="1460411715">
          <w:marLeft w:val="0"/>
          <w:marRight w:val="0"/>
          <w:marTop w:val="0"/>
          <w:marBottom w:val="0"/>
          <w:divBdr>
            <w:top w:val="none" w:sz="0" w:space="0" w:color="auto"/>
            <w:left w:val="none" w:sz="0" w:space="0" w:color="auto"/>
            <w:bottom w:val="none" w:sz="0" w:space="0" w:color="auto"/>
            <w:right w:val="none" w:sz="0" w:space="0" w:color="auto"/>
          </w:divBdr>
        </w:div>
        <w:div w:id="1461874940">
          <w:marLeft w:val="0"/>
          <w:marRight w:val="0"/>
          <w:marTop w:val="0"/>
          <w:marBottom w:val="0"/>
          <w:divBdr>
            <w:top w:val="none" w:sz="0" w:space="0" w:color="auto"/>
            <w:left w:val="none" w:sz="0" w:space="0" w:color="auto"/>
            <w:bottom w:val="none" w:sz="0" w:space="0" w:color="auto"/>
            <w:right w:val="none" w:sz="0" w:space="0" w:color="auto"/>
          </w:divBdr>
        </w:div>
        <w:div w:id="1496725981">
          <w:marLeft w:val="0"/>
          <w:marRight w:val="0"/>
          <w:marTop w:val="0"/>
          <w:marBottom w:val="0"/>
          <w:divBdr>
            <w:top w:val="none" w:sz="0" w:space="0" w:color="auto"/>
            <w:left w:val="none" w:sz="0" w:space="0" w:color="auto"/>
            <w:bottom w:val="none" w:sz="0" w:space="0" w:color="auto"/>
            <w:right w:val="none" w:sz="0" w:space="0" w:color="auto"/>
          </w:divBdr>
        </w:div>
        <w:div w:id="1516308725">
          <w:marLeft w:val="0"/>
          <w:marRight w:val="0"/>
          <w:marTop w:val="0"/>
          <w:marBottom w:val="0"/>
          <w:divBdr>
            <w:top w:val="none" w:sz="0" w:space="0" w:color="auto"/>
            <w:left w:val="none" w:sz="0" w:space="0" w:color="auto"/>
            <w:bottom w:val="none" w:sz="0" w:space="0" w:color="auto"/>
            <w:right w:val="none" w:sz="0" w:space="0" w:color="auto"/>
          </w:divBdr>
        </w:div>
        <w:div w:id="1553690427">
          <w:marLeft w:val="0"/>
          <w:marRight w:val="0"/>
          <w:marTop w:val="0"/>
          <w:marBottom w:val="0"/>
          <w:divBdr>
            <w:top w:val="none" w:sz="0" w:space="0" w:color="auto"/>
            <w:left w:val="none" w:sz="0" w:space="0" w:color="auto"/>
            <w:bottom w:val="none" w:sz="0" w:space="0" w:color="auto"/>
            <w:right w:val="none" w:sz="0" w:space="0" w:color="auto"/>
          </w:divBdr>
        </w:div>
        <w:div w:id="1687512772">
          <w:marLeft w:val="0"/>
          <w:marRight w:val="0"/>
          <w:marTop w:val="0"/>
          <w:marBottom w:val="0"/>
          <w:divBdr>
            <w:top w:val="none" w:sz="0" w:space="0" w:color="auto"/>
            <w:left w:val="none" w:sz="0" w:space="0" w:color="auto"/>
            <w:bottom w:val="none" w:sz="0" w:space="0" w:color="auto"/>
            <w:right w:val="none" w:sz="0" w:space="0" w:color="auto"/>
          </w:divBdr>
        </w:div>
        <w:div w:id="1706978375">
          <w:marLeft w:val="0"/>
          <w:marRight w:val="0"/>
          <w:marTop w:val="0"/>
          <w:marBottom w:val="0"/>
          <w:divBdr>
            <w:top w:val="none" w:sz="0" w:space="0" w:color="auto"/>
            <w:left w:val="none" w:sz="0" w:space="0" w:color="auto"/>
            <w:bottom w:val="none" w:sz="0" w:space="0" w:color="auto"/>
            <w:right w:val="none" w:sz="0" w:space="0" w:color="auto"/>
          </w:divBdr>
        </w:div>
        <w:div w:id="1732388439">
          <w:marLeft w:val="0"/>
          <w:marRight w:val="0"/>
          <w:marTop w:val="0"/>
          <w:marBottom w:val="0"/>
          <w:divBdr>
            <w:top w:val="none" w:sz="0" w:space="0" w:color="auto"/>
            <w:left w:val="none" w:sz="0" w:space="0" w:color="auto"/>
            <w:bottom w:val="none" w:sz="0" w:space="0" w:color="auto"/>
            <w:right w:val="none" w:sz="0" w:space="0" w:color="auto"/>
          </w:divBdr>
        </w:div>
        <w:div w:id="1774275800">
          <w:marLeft w:val="0"/>
          <w:marRight w:val="0"/>
          <w:marTop w:val="0"/>
          <w:marBottom w:val="0"/>
          <w:divBdr>
            <w:top w:val="none" w:sz="0" w:space="0" w:color="auto"/>
            <w:left w:val="none" w:sz="0" w:space="0" w:color="auto"/>
            <w:bottom w:val="none" w:sz="0" w:space="0" w:color="auto"/>
            <w:right w:val="none" w:sz="0" w:space="0" w:color="auto"/>
          </w:divBdr>
        </w:div>
        <w:div w:id="1799487497">
          <w:marLeft w:val="0"/>
          <w:marRight w:val="0"/>
          <w:marTop w:val="0"/>
          <w:marBottom w:val="0"/>
          <w:divBdr>
            <w:top w:val="none" w:sz="0" w:space="0" w:color="auto"/>
            <w:left w:val="none" w:sz="0" w:space="0" w:color="auto"/>
            <w:bottom w:val="none" w:sz="0" w:space="0" w:color="auto"/>
            <w:right w:val="none" w:sz="0" w:space="0" w:color="auto"/>
          </w:divBdr>
        </w:div>
        <w:div w:id="1839227451">
          <w:marLeft w:val="0"/>
          <w:marRight w:val="0"/>
          <w:marTop w:val="0"/>
          <w:marBottom w:val="0"/>
          <w:divBdr>
            <w:top w:val="none" w:sz="0" w:space="0" w:color="auto"/>
            <w:left w:val="none" w:sz="0" w:space="0" w:color="auto"/>
            <w:bottom w:val="none" w:sz="0" w:space="0" w:color="auto"/>
            <w:right w:val="none" w:sz="0" w:space="0" w:color="auto"/>
          </w:divBdr>
        </w:div>
        <w:div w:id="2043744017">
          <w:marLeft w:val="0"/>
          <w:marRight w:val="0"/>
          <w:marTop w:val="0"/>
          <w:marBottom w:val="0"/>
          <w:divBdr>
            <w:top w:val="none" w:sz="0" w:space="0" w:color="auto"/>
            <w:left w:val="none" w:sz="0" w:space="0" w:color="auto"/>
            <w:bottom w:val="none" w:sz="0" w:space="0" w:color="auto"/>
            <w:right w:val="none" w:sz="0" w:space="0" w:color="auto"/>
          </w:divBdr>
        </w:div>
        <w:div w:id="2080712845">
          <w:marLeft w:val="0"/>
          <w:marRight w:val="0"/>
          <w:marTop w:val="0"/>
          <w:marBottom w:val="0"/>
          <w:divBdr>
            <w:top w:val="none" w:sz="0" w:space="0" w:color="auto"/>
            <w:left w:val="none" w:sz="0" w:space="0" w:color="auto"/>
            <w:bottom w:val="none" w:sz="0" w:space="0" w:color="auto"/>
            <w:right w:val="none" w:sz="0" w:space="0" w:color="auto"/>
          </w:divBdr>
        </w:div>
        <w:div w:id="2115783050">
          <w:marLeft w:val="0"/>
          <w:marRight w:val="0"/>
          <w:marTop w:val="0"/>
          <w:marBottom w:val="0"/>
          <w:divBdr>
            <w:top w:val="none" w:sz="0" w:space="0" w:color="auto"/>
            <w:left w:val="none" w:sz="0" w:space="0" w:color="auto"/>
            <w:bottom w:val="none" w:sz="0" w:space="0" w:color="auto"/>
            <w:right w:val="none" w:sz="0" w:space="0" w:color="auto"/>
          </w:divBdr>
        </w:div>
        <w:div w:id="2117214121">
          <w:marLeft w:val="0"/>
          <w:marRight w:val="0"/>
          <w:marTop w:val="0"/>
          <w:marBottom w:val="0"/>
          <w:divBdr>
            <w:top w:val="none" w:sz="0" w:space="0" w:color="auto"/>
            <w:left w:val="none" w:sz="0" w:space="0" w:color="auto"/>
            <w:bottom w:val="none" w:sz="0" w:space="0" w:color="auto"/>
            <w:right w:val="none" w:sz="0" w:space="0" w:color="auto"/>
          </w:divBdr>
        </w:div>
        <w:div w:id="2118063022">
          <w:marLeft w:val="0"/>
          <w:marRight w:val="0"/>
          <w:marTop w:val="0"/>
          <w:marBottom w:val="0"/>
          <w:divBdr>
            <w:top w:val="none" w:sz="0" w:space="0" w:color="auto"/>
            <w:left w:val="none" w:sz="0" w:space="0" w:color="auto"/>
            <w:bottom w:val="none" w:sz="0" w:space="0" w:color="auto"/>
            <w:right w:val="none" w:sz="0" w:space="0" w:color="auto"/>
          </w:divBdr>
        </w:div>
      </w:divsChild>
    </w:div>
    <w:div w:id="913003651">
      <w:bodyDiv w:val="1"/>
      <w:marLeft w:val="0"/>
      <w:marRight w:val="0"/>
      <w:marTop w:val="0"/>
      <w:marBottom w:val="0"/>
      <w:divBdr>
        <w:top w:val="none" w:sz="0" w:space="0" w:color="auto"/>
        <w:left w:val="none" w:sz="0" w:space="0" w:color="auto"/>
        <w:bottom w:val="none" w:sz="0" w:space="0" w:color="auto"/>
        <w:right w:val="none" w:sz="0" w:space="0" w:color="auto"/>
      </w:divBdr>
    </w:div>
    <w:div w:id="913975743">
      <w:bodyDiv w:val="1"/>
      <w:marLeft w:val="0"/>
      <w:marRight w:val="0"/>
      <w:marTop w:val="0"/>
      <w:marBottom w:val="0"/>
      <w:divBdr>
        <w:top w:val="none" w:sz="0" w:space="0" w:color="auto"/>
        <w:left w:val="none" w:sz="0" w:space="0" w:color="auto"/>
        <w:bottom w:val="none" w:sz="0" w:space="0" w:color="auto"/>
        <w:right w:val="none" w:sz="0" w:space="0" w:color="auto"/>
      </w:divBdr>
    </w:div>
    <w:div w:id="915554912">
      <w:bodyDiv w:val="1"/>
      <w:marLeft w:val="0"/>
      <w:marRight w:val="0"/>
      <w:marTop w:val="0"/>
      <w:marBottom w:val="0"/>
      <w:divBdr>
        <w:top w:val="none" w:sz="0" w:space="0" w:color="auto"/>
        <w:left w:val="none" w:sz="0" w:space="0" w:color="auto"/>
        <w:bottom w:val="none" w:sz="0" w:space="0" w:color="auto"/>
        <w:right w:val="none" w:sz="0" w:space="0" w:color="auto"/>
      </w:divBdr>
    </w:div>
    <w:div w:id="915866241">
      <w:bodyDiv w:val="1"/>
      <w:marLeft w:val="0"/>
      <w:marRight w:val="0"/>
      <w:marTop w:val="0"/>
      <w:marBottom w:val="0"/>
      <w:divBdr>
        <w:top w:val="none" w:sz="0" w:space="0" w:color="auto"/>
        <w:left w:val="none" w:sz="0" w:space="0" w:color="auto"/>
        <w:bottom w:val="none" w:sz="0" w:space="0" w:color="auto"/>
        <w:right w:val="none" w:sz="0" w:space="0" w:color="auto"/>
      </w:divBdr>
    </w:div>
    <w:div w:id="916089245">
      <w:bodyDiv w:val="1"/>
      <w:marLeft w:val="0"/>
      <w:marRight w:val="0"/>
      <w:marTop w:val="0"/>
      <w:marBottom w:val="0"/>
      <w:divBdr>
        <w:top w:val="none" w:sz="0" w:space="0" w:color="auto"/>
        <w:left w:val="none" w:sz="0" w:space="0" w:color="auto"/>
        <w:bottom w:val="none" w:sz="0" w:space="0" w:color="auto"/>
        <w:right w:val="none" w:sz="0" w:space="0" w:color="auto"/>
      </w:divBdr>
    </w:div>
    <w:div w:id="917247391">
      <w:bodyDiv w:val="1"/>
      <w:marLeft w:val="0"/>
      <w:marRight w:val="0"/>
      <w:marTop w:val="0"/>
      <w:marBottom w:val="0"/>
      <w:divBdr>
        <w:top w:val="none" w:sz="0" w:space="0" w:color="auto"/>
        <w:left w:val="none" w:sz="0" w:space="0" w:color="auto"/>
        <w:bottom w:val="none" w:sz="0" w:space="0" w:color="auto"/>
        <w:right w:val="none" w:sz="0" w:space="0" w:color="auto"/>
      </w:divBdr>
      <w:divsChild>
        <w:div w:id="23020030">
          <w:marLeft w:val="0"/>
          <w:marRight w:val="0"/>
          <w:marTop w:val="0"/>
          <w:marBottom w:val="0"/>
          <w:divBdr>
            <w:top w:val="none" w:sz="0" w:space="0" w:color="auto"/>
            <w:left w:val="none" w:sz="0" w:space="0" w:color="auto"/>
            <w:bottom w:val="none" w:sz="0" w:space="0" w:color="auto"/>
            <w:right w:val="none" w:sz="0" w:space="0" w:color="auto"/>
          </w:divBdr>
        </w:div>
        <w:div w:id="61100046">
          <w:marLeft w:val="0"/>
          <w:marRight w:val="0"/>
          <w:marTop w:val="0"/>
          <w:marBottom w:val="0"/>
          <w:divBdr>
            <w:top w:val="none" w:sz="0" w:space="0" w:color="auto"/>
            <w:left w:val="none" w:sz="0" w:space="0" w:color="auto"/>
            <w:bottom w:val="none" w:sz="0" w:space="0" w:color="auto"/>
            <w:right w:val="none" w:sz="0" w:space="0" w:color="auto"/>
          </w:divBdr>
        </w:div>
        <w:div w:id="91901725">
          <w:marLeft w:val="0"/>
          <w:marRight w:val="0"/>
          <w:marTop w:val="0"/>
          <w:marBottom w:val="0"/>
          <w:divBdr>
            <w:top w:val="none" w:sz="0" w:space="0" w:color="auto"/>
            <w:left w:val="none" w:sz="0" w:space="0" w:color="auto"/>
            <w:bottom w:val="none" w:sz="0" w:space="0" w:color="auto"/>
            <w:right w:val="none" w:sz="0" w:space="0" w:color="auto"/>
          </w:divBdr>
        </w:div>
        <w:div w:id="92407160">
          <w:marLeft w:val="0"/>
          <w:marRight w:val="0"/>
          <w:marTop w:val="0"/>
          <w:marBottom w:val="0"/>
          <w:divBdr>
            <w:top w:val="none" w:sz="0" w:space="0" w:color="auto"/>
            <w:left w:val="none" w:sz="0" w:space="0" w:color="auto"/>
            <w:bottom w:val="none" w:sz="0" w:space="0" w:color="auto"/>
            <w:right w:val="none" w:sz="0" w:space="0" w:color="auto"/>
          </w:divBdr>
        </w:div>
        <w:div w:id="135878831">
          <w:marLeft w:val="0"/>
          <w:marRight w:val="0"/>
          <w:marTop w:val="0"/>
          <w:marBottom w:val="0"/>
          <w:divBdr>
            <w:top w:val="none" w:sz="0" w:space="0" w:color="auto"/>
            <w:left w:val="none" w:sz="0" w:space="0" w:color="auto"/>
            <w:bottom w:val="none" w:sz="0" w:space="0" w:color="auto"/>
            <w:right w:val="none" w:sz="0" w:space="0" w:color="auto"/>
          </w:divBdr>
        </w:div>
        <w:div w:id="137118085">
          <w:marLeft w:val="0"/>
          <w:marRight w:val="0"/>
          <w:marTop w:val="0"/>
          <w:marBottom w:val="0"/>
          <w:divBdr>
            <w:top w:val="none" w:sz="0" w:space="0" w:color="auto"/>
            <w:left w:val="none" w:sz="0" w:space="0" w:color="auto"/>
            <w:bottom w:val="none" w:sz="0" w:space="0" w:color="auto"/>
            <w:right w:val="none" w:sz="0" w:space="0" w:color="auto"/>
          </w:divBdr>
        </w:div>
        <w:div w:id="139277728">
          <w:marLeft w:val="0"/>
          <w:marRight w:val="0"/>
          <w:marTop w:val="0"/>
          <w:marBottom w:val="0"/>
          <w:divBdr>
            <w:top w:val="none" w:sz="0" w:space="0" w:color="auto"/>
            <w:left w:val="none" w:sz="0" w:space="0" w:color="auto"/>
            <w:bottom w:val="none" w:sz="0" w:space="0" w:color="auto"/>
            <w:right w:val="none" w:sz="0" w:space="0" w:color="auto"/>
          </w:divBdr>
        </w:div>
        <w:div w:id="149253170">
          <w:marLeft w:val="0"/>
          <w:marRight w:val="0"/>
          <w:marTop w:val="0"/>
          <w:marBottom w:val="0"/>
          <w:divBdr>
            <w:top w:val="none" w:sz="0" w:space="0" w:color="auto"/>
            <w:left w:val="none" w:sz="0" w:space="0" w:color="auto"/>
            <w:bottom w:val="none" w:sz="0" w:space="0" w:color="auto"/>
            <w:right w:val="none" w:sz="0" w:space="0" w:color="auto"/>
          </w:divBdr>
        </w:div>
        <w:div w:id="171646963">
          <w:marLeft w:val="0"/>
          <w:marRight w:val="0"/>
          <w:marTop w:val="0"/>
          <w:marBottom w:val="0"/>
          <w:divBdr>
            <w:top w:val="none" w:sz="0" w:space="0" w:color="auto"/>
            <w:left w:val="none" w:sz="0" w:space="0" w:color="auto"/>
            <w:bottom w:val="none" w:sz="0" w:space="0" w:color="auto"/>
            <w:right w:val="none" w:sz="0" w:space="0" w:color="auto"/>
          </w:divBdr>
        </w:div>
        <w:div w:id="185144982">
          <w:marLeft w:val="0"/>
          <w:marRight w:val="0"/>
          <w:marTop w:val="0"/>
          <w:marBottom w:val="0"/>
          <w:divBdr>
            <w:top w:val="none" w:sz="0" w:space="0" w:color="auto"/>
            <w:left w:val="none" w:sz="0" w:space="0" w:color="auto"/>
            <w:bottom w:val="none" w:sz="0" w:space="0" w:color="auto"/>
            <w:right w:val="none" w:sz="0" w:space="0" w:color="auto"/>
          </w:divBdr>
        </w:div>
        <w:div w:id="249851763">
          <w:marLeft w:val="0"/>
          <w:marRight w:val="0"/>
          <w:marTop w:val="0"/>
          <w:marBottom w:val="0"/>
          <w:divBdr>
            <w:top w:val="none" w:sz="0" w:space="0" w:color="auto"/>
            <w:left w:val="none" w:sz="0" w:space="0" w:color="auto"/>
            <w:bottom w:val="none" w:sz="0" w:space="0" w:color="auto"/>
            <w:right w:val="none" w:sz="0" w:space="0" w:color="auto"/>
          </w:divBdr>
        </w:div>
        <w:div w:id="279804684">
          <w:marLeft w:val="0"/>
          <w:marRight w:val="0"/>
          <w:marTop w:val="0"/>
          <w:marBottom w:val="0"/>
          <w:divBdr>
            <w:top w:val="none" w:sz="0" w:space="0" w:color="auto"/>
            <w:left w:val="none" w:sz="0" w:space="0" w:color="auto"/>
            <w:bottom w:val="none" w:sz="0" w:space="0" w:color="auto"/>
            <w:right w:val="none" w:sz="0" w:space="0" w:color="auto"/>
          </w:divBdr>
        </w:div>
        <w:div w:id="345595589">
          <w:marLeft w:val="0"/>
          <w:marRight w:val="0"/>
          <w:marTop w:val="0"/>
          <w:marBottom w:val="0"/>
          <w:divBdr>
            <w:top w:val="none" w:sz="0" w:space="0" w:color="auto"/>
            <w:left w:val="none" w:sz="0" w:space="0" w:color="auto"/>
            <w:bottom w:val="none" w:sz="0" w:space="0" w:color="auto"/>
            <w:right w:val="none" w:sz="0" w:space="0" w:color="auto"/>
          </w:divBdr>
        </w:div>
        <w:div w:id="430782302">
          <w:marLeft w:val="0"/>
          <w:marRight w:val="0"/>
          <w:marTop w:val="0"/>
          <w:marBottom w:val="0"/>
          <w:divBdr>
            <w:top w:val="none" w:sz="0" w:space="0" w:color="auto"/>
            <w:left w:val="none" w:sz="0" w:space="0" w:color="auto"/>
            <w:bottom w:val="none" w:sz="0" w:space="0" w:color="auto"/>
            <w:right w:val="none" w:sz="0" w:space="0" w:color="auto"/>
          </w:divBdr>
        </w:div>
        <w:div w:id="479346366">
          <w:marLeft w:val="0"/>
          <w:marRight w:val="0"/>
          <w:marTop w:val="0"/>
          <w:marBottom w:val="0"/>
          <w:divBdr>
            <w:top w:val="none" w:sz="0" w:space="0" w:color="auto"/>
            <w:left w:val="none" w:sz="0" w:space="0" w:color="auto"/>
            <w:bottom w:val="none" w:sz="0" w:space="0" w:color="auto"/>
            <w:right w:val="none" w:sz="0" w:space="0" w:color="auto"/>
          </w:divBdr>
        </w:div>
        <w:div w:id="489374368">
          <w:marLeft w:val="0"/>
          <w:marRight w:val="0"/>
          <w:marTop w:val="0"/>
          <w:marBottom w:val="0"/>
          <w:divBdr>
            <w:top w:val="none" w:sz="0" w:space="0" w:color="auto"/>
            <w:left w:val="none" w:sz="0" w:space="0" w:color="auto"/>
            <w:bottom w:val="none" w:sz="0" w:space="0" w:color="auto"/>
            <w:right w:val="none" w:sz="0" w:space="0" w:color="auto"/>
          </w:divBdr>
        </w:div>
        <w:div w:id="491599940">
          <w:marLeft w:val="0"/>
          <w:marRight w:val="0"/>
          <w:marTop w:val="0"/>
          <w:marBottom w:val="0"/>
          <w:divBdr>
            <w:top w:val="none" w:sz="0" w:space="0" w:color="auto"/>
            <w:left w:val="none" w:sz="0" w:space="0" w:color="auto"/>
            <w:bottom w:val="none" w:sz="0" w:space="0" w:color="auto"/>
            <w:right w:val="none" w:sz="0" w:space="0" w:color="auto"/>
          </w:divBdr>
        </w:div>
        <w:div w:id="519045654">
          <w:marLeft w:val="0"/>
          <w:marRight w:val="0"/>
          <w:marTop w:val="0"/>
          <w:marBottom w:val="0"/>
          <w:divBdr>
            <w:top w:val="none" w:sz="0" w:space="0" w:color="auto"/>
            <w:left w:val="none" w:sz="0" w:space="0" w:color="auto"/>
            <w:bottom w:val="none" w:sz="0" w:space="0" w:color="auto"/>
            <w:right w:val="none" w:sz="0" w:space="0" w:color="auto"/>
          </w:divBdr>
        </w:div>
        <w:div w:id="528448426">
          <w:marLeft w:val="0"/>
          <w:marRight w:val="0"/>
          <w:marTop w:val="0"/>
          <w:marBottom w:val="0"/>
          <w:divBdr>
            <w:top w:val="none" w:sz="0" w:space="0" w:color="auto"/>
            <w:left w:val="none" w:sz="0" w:space="0" w:color="auto"/>
            <w:bottom w:val="none" w:sz="0" w:space="0" w:color="auto"/>
            <w:right w:val="none" w:sz="0" w:space="0" w:color="auto"/>
          </w:divBdr>
        </w:div>
        <w:div w:id="533225845">
          <w:marLeft w:val="0"/>
          <w:marRight w:val="0"/>
          <w:marTop w:val="0"/>
          <w:marBottom w:val="0"/>
          <w:divBdr>
            <w:top w:val="none" w:sz="0" w:space="0" w:color="auto"/>
            <w:left w:val="none" w:sz="0" w:space="0" w:color="auto"/>
            <w:bottom w:val="none" w:sz="0" w:space="0" w:color="auto"/>
            <w:right w:val="none" w:sz="0" w:space="0" w:color="auto"/>
          </w:divBdr>
        </w:div>
        <w:div w:id="566190552">
          <w:marLeft w:val="0"/>
          <w:marRight w:val="0"/>
          <w:marTop w:val="0"/>
          <w:marBottom w:val="0"/>
          <w:divBdr>
            <w:top w:val="none" w:sz="0" w:space="0" w:color="auto"/>
            <w:left w:val="none" w:sz="0" w:space="0" w:color="auto"/>
            <w:bottom w:val="none" w:sz="0" w:space="0" w:color="auto"/>
            <w:right w:val="none" w:sz="0" w:space="0" w:color="auto"/>
          </w:divBdr>
        </w:div>
        <w:div w:id="583342916">
          <w:marLeft w:val="0"/>
          <w:marRight w:val="0"/>
          <w:marTop w:val="0"/>
          <w:marBottom w:val="0"/>
          <w:divBdr>
            <w:top w:val="none" w:sz="0" w:space="0" w:color="auto"/>
            <w:left w:val="none" w:sz="0" w:space="0" w:color="auto"/>
            <w:bottom w:val="none" w:sz="0" w:space="0" w:color="auto"/>
            <w:right w:val="none" w:sz="0" w:space="0" w:color="auto"/>
          </w:divBdr>
        </w:div>
        <w:div w:id="651376728">
          <w:marLeft w:val="0"/>
          <w:marRight w:val="0"/>
          <w:marTop w:val="0"/>
          <w:marBottom w:val="0"/>
          <w:divBdr>
            <w:top w:val="none" w:sz="0" w:space="0" w:color="auto"/>
            <w:left w:val="none" w:sz="0" w:space="0" w:color="auto"/>
            <w:bottom w:val="none" w:sz="0" w:space="0" w:color="auto"/>
            <w:right w:val="none" w:sz="0" w:space="0" w:color="auto"/>
          </w:divBdr>
        </w:div>
        <w:div w:id="664020395">
          <w:marLeft w:val="0"/>
          <w:marRight w:val="0"/>
          <w:marTop w:val="0"/>
          <w:marBottom w:val="0"/>
          <w:divBdr>
            <w:top w:val="none" w:sz="0" w:space="0" w:color="auto"/>
            <w:left w:val="none" w:sz="0" w:space="0" w:color="auto"/>
            <w:bottom w:val="none" w:sz="0" w:space="0" w:color="auto"/>
            <w:right w:val="none" w:sz="0" w:space="0" w:color="auto"/>
          </w:divBdr>
        </w:div>
        <w:div w:id="719208451">
          <w:marLeft w:val="0"/>
          <w:marRight w:val="0"/>
          <w:marTop w:val="0"/>
          <w:marBottom w:val="0"/>
          <w:divBdr>
            <w:top w:val="none" w:sz="0" w:space="0" w:color="auto"/>
            <w:left w:val="none" w:sz="0" w:space="0" w:color="auto"/>
            <w:bottom w:val="none" w:sz="0" w:space="0" w:color="auto"/>
            <w:right w:val="none" w:sz="0" w:space="0" w:color="auto"/>
          </w:divBdr>
        </w:div>
        <w:div w:id="719936191">
          <w:marLeft w:val="0"/>
          <w:marRight w:val="0"/>
          <w:marTop w:val="0"/>
          <w:marBottom w:val="0"/>
          <w:divBdr>
            <w:top w:val="none" w:sz="0" w:space="0" w:color="auto"/>
            <w:left w:val="none" w:sz="0" w:space="0" w:color="auto"/>
            <w:bottom w:val="none" w:sz="0" w:space="0" w:color="auto"/>
            <w:right w:val="none" w:sz="0" w:space="0" w:color="auto"/>
          </w:divBdr>
        </w:div>
        <w:div w:id="761298430">
          <w:marLeft w:val="0"/>
          <w:marRight w:val="0"/>
          <w:marTop w:val="0"/>
          <w:marBottom w:val="0"/>
          <w:divBdr>
            <w:top w:val="none" w:sz="0" w:space="0" w:color="auto"/>
            <w:left w:val="none" w:sz="0" w:space="0" w:color="auto"/>
            <w:bottom w:val="none" w:sz="0" w:space="0" w:color="auto"/>
            <w:right w:val="none" w:sz="0" w:space="0" w:color="auto"/>
          </w:divBdr>
        </w:div>
        <w:div w:id="770125129">
          <w:marLeft w:val="0"/>
          <w:marRight w:val="0"/>
          <w:marTop w:val="0"/>
          <w:marBottom w:val="0"/>
          <w:divBdr>
            <w:top w:val="none" w:sz="0" w:space="0" w:color="auto"/>
            <w:left w:val="none" w:sz="0" w:space="0" w:color="auto"/>
            <w:bottom w:val="none" w:sz="0" w:space="0" w:color="auto"/>
            <w:right w:val="none" w:sz="0" w:space="0" w:color="auto"/>
          </w:divBdr>
        </w:div>
        <w:div w:id="821194425">
          <w:marLeft w:val="0"/>
          <w:marRight w:val="0"/>
          <w:marTop w:val="0"/>
          <w:marBottom w:val="0"/>
          <w:divBdr>
            <w:top w:val="none" w:sz="0" w:space="0" w:color="auto"/>
            <w:left w:val="none" w:sz="0" w:space="0" w:color="auto"/>
            <w:bottom w:val="none" w:sz="0" w:space="0" w:color="auto"/>
            <w:right w:val="none" w:sz="0" w:space="0" w:color="auto"/>
          </w:divBdr>
        </w:div>
        <w:div w:id="829059062">
          <w:marLeft w:val="0"/>
          <w:marRight w:val="0"/>
          <w:marTop w:val="0"/>
          <w:marBottom w:val="0"/>
          <w:divBdr>
            <w:top w:val="none" w:sz="0" w:space="0" w:color="auto"/>
            <w:left w:val="none" w:sz="0" w:space="0" w:color="auto"/>
            <w:bottom w:val="none" w:sz="0" w:space="0" w:color="auto"/>
            <w:right w:val="none" w:sz="0" w:space="0" w:color="auto"/>
          </w:divBdr>
        </w:div>
        <w:div w:id="841626695">
          <w:marLeft w:val="0"/>
          <w:marRight w:val="0"/>
          <w:marTop w:val="0"/>
          <w:marBottom w:val="0"/>
          <w:divBdr>
            <w:top w:val="none" w:sz="0" w:space="0" w:color="auto"/>
            <w:left w:val="none" w:sz="0" w:space="0" w:color="auto"/>
            <w:bottom w:val="none" w:sz="0" w:space="0" w:color="auto"/>
            <w:right w:val="none" w:sz="0" w:space="0" w:color="auto"/>
          </w:divBdr>
        </w:div>
        <w:div w:id="844127910">
          <w:marLeft w:val="0"/>
          <w:marRight w:val="0"/>
          <w:marTop w:val="0"/>
          <w:marBottom w:val="0"/>
          <w:divBdr>
            <w:top w:val="none" w:sz="0" w:space="0" w:color="auto"/>
            <w:left w:val="none" w:sz="0" w:space="0" w:color="auto"/>
            <w:bottom w:val="none" w:sz="0" w:space="0" w:color="auto"/>
            <w:right w:val="none" w:sz="0" w:space="0" w:color="auto"/>
          </w:divBdr>
        </w:div>
        <w:div w:id="869954610">
          <w:marLeft w:val="0"/>
          <w:marRight w:val="0"/>
          <w:marTop w:val="0"/>
          <w:marBottom w:val="0"/>
          <w:divBdr>
            <w:top w:val="none" w:sz="0" w:space="0" w:color="auto"/>
            <w:left w:val="none" w:sz="0" w:space="0" w:color="auto"/>
            <w:bottom w:val="none" w:sz="0" w:space="0" w:color="auto"/>
            <w:right w:val="none" w:sz="0" w:space="0" w:color="auto"/>
          </w:divBdr>
        </w:div>
        <w:div w:id="898370669">
          <w:marLeft w:val="0"/>
          <w:marRight w:val="0"/>
          <w:marTop w:val="0"/>
          <w:marBottom w:val="0"/>
          <w:divBdr>
            <w:top w:val="none" w:sz="0" w:space="0" w:color="auto"/>
            <w:left w:val="none" w:sz="0" w:space="0" w:color="auto"/>
            <w:bottom w:val="none" w:sz="0" w:space="0" w:color="auto"/>
            <w:right w:val="none" w:sz="0" w:space="0" w:color="auto"/>
          </w:divBdr>
        </w:div>
        <w:div w:id="927007976">
          <w:marLeft w:val="0"/>
          <w:marRight w:val="0"/>
          <w:marTop w:val="0"/>
          <w:marBottom w:val="0"/>
          <w:divBdr>
            <w:top w:val="none" w:sz="0" w:space="0" w:color="auto"/>
            <w:left w:val="none" w:sz="0" w:space="0" w:color="auto"/>
            <w:bottom w:val="none" w:sz="0" w:space="0" w:color="auto"/>
            <w:right w:val="none" w:sz="0" w:space="0" w:color="auto"/>
          </w:divBdr>
        </w:div>
        <w:div w:id="955913420">
          <w:marLeft w:val="0"/>
          <w:marRight w:val="0"/>
          <w:marTop w:val="0"/>
          <w:marBottom w:val="0"/>
          <w:divBdr>
            <w:top w:val="none" w:sz="0" w:space="0" w:color="auto"/>
            <w:left w:val="none" w:sz="0" w:space="0" w:color="auto"/>
            <w:bottom w:val="none" w:sz="0" w:space="0" w:color="auto"/>
            <w:right w:val="none" w:sz="0" w:space="0" w:color="auto"/>
          </w:divBdr>
        </w:div>
        <w:div w:id="1034889291">
          <w:marLeft w:val="0"/>
          <w:marRight w:val="0"/>
          <w:marTop w:val="0"/>
          <w:marBottom w:val="0"/>
          <w:divBdr>
            <w:top w:val="none" w:sz="0" w:space="0" w:color="auto"/>
            <w:left w:val="none" w:sz="0" w:space="0" w:color="auto"/>
            <w:bottom w:val="none" w:sz="0" w:space="0" w:color="auto"/>
            <w:right w:val="none" w:sz="0" w:space="0" w:color="auto"/>
          </w:divBdr>
        </w:div>
        <w:div w:id="1062368943">
          <w:marLeft w:val="0"/>
          <w:marRight w:val="0"/>
          <w:marTop w:val="0"/>
          <w:marBottom w:val="0"/>
          <w:divBdr>
            <w:top w:val="none" w:sz="0" w:space="0" w:color="auto"/>
            <w:left w:val="none" w:sz="0" w:space="0" w:color="auto"/>
            <w:bottom w:val="none" w:sz="0" w:space="0" w:color="auto"/>
            <w:right w:val="none" w:sz="0" w:space="0" w:color="auto"/>
          </w:divBdr>
        </w:div>
        <w:div w:id="1155413308">
          <w:marLeft w:val="0"/>
          <w:marRight w:val="0"/>
          <w:marTop w:val="0"/>
          <w:marBottom w:val="0"/>
          <w:divBdr>
            <w:top w:val="none" w:sz="0" w:space="0" w:color="auto"/>
            <w:left w:val="none" w:sz="0" w:space="0" w:color="auto"/>
            <w:bottom w:val="none" w:sz="0" w:space="0" w:color="auto"/>
            <w:right w:val="none" w:sz="0" w:space="0" w:color="auto"/>
          </w:divBdr>
        </w:div>
        <w:div w:id="1308630017">
          <w:marLeft w:val="0"/>
          <w:marRight w:val="0"/>
          <w:marTop w:val="0"/>
          <w:marBottom w:val="0"/>
          <w:divBdr>
            <w:top w:val="none" w:sz="0" w:space="0" w:color="auto"/>
            <w:left w:val="none" w:sz="0" w:space="0" w:color="auto"/>
            <w:bottom w:val="none" w:sz="0" w:space="0" w:color="auto"/>
            <w:right w:val="none" w:sz="0" w:space="0" w:color="auto"/>
          </w:divBdr>
        </w:div>
        <w:div w:id="1343899243">
          <w:marLeft w:val="0"/>
          <w:marRight w:val="0"/>
          <w:marTop w:val="0"/>
          <w:marBottom w:val="0"/>
          <w:divBdr>
            <w:top w:val="none" w:sz="0" w:space="0" w:color="auto"/>
            <w:left w:val="none" w:sz="0" w:space="0" w:color="auto"/>
            <w:bottom w:val="none" w:sz="0" w:space="0" w:color="auto"/>
            <w:right w:val="none" w:sz="0" w:space="0" w:color="auto"/>
          </w:divBdr>
        </w:div>
        <w:div w:id="1377654453">
          <w:marLeft w:val="0"/>
          <w:marRight w:val="0"/>
          <w:marTop w:val="0"/>
          <w:marBottom w:val="0"/>
          <w:divBdr>
            <w:top w:val="none" w:sz="0" w:space="0" w:color="auto"/>
            <w:left w:val="none" w:sz="0" w:space="0" w:color="auto"/>
            <w:bottom w:val="none" w:sz="0" w:space="0" w:color="auto"/>
            <w:right w:val="none" w:sz="0" w:space="0" w:color="auto"/>
          </w:divBdr>
        </w:div>
        <w:div w:id="1436318443">
          <w:marLeft w:val="0"/>
          <w:marRight w:val="0"/>
          <w:marTop w:val="0"/>
          <w:marBottom w:val="0"/>
          <w:divBdr>
            <w:top w:val="none" w:sz="0" w:space="0" w:color="auto"/>
            <w:left w:val="none" w:sz="0" w:space="0" w:color="auto"/>
            <w:bottom w:val="none" w:sz="0" w:space="0" w:color="auto"/>
            <w:right w:val="none" w:sz="0" w:space="0" w:color="auto"/>
          </w:divBdr>
        </w:div>
        <w:div w:id="1501507732">
          <w:marLeft w:val="0"/>
          <w:marRight w:val="0"/>
          <w:marTop w:val="0"/>
          <w:marBottom w:val="0"/>
          <w:divBdr>
            <w:top w:val="none" w:sz="0" w:space="0" w:color="auto"/>
            <w:left w:val="none" w:sz="0" w:space="0" w:color="auto"/>
            <w:bottom w:val="none" w:sz="0" w:space="0" w:color="auto"/>
            <w:right w:val="none" w:sz="0" w:space="0" w:color="auto"/>
          </w:divBdr>
        </w:div>
        <w:div w:id="1511020716">
          <w:marLeft w:val="0"/>
          <w:marRight w:val="0"/>
          <w:marTop w:val="0"/>
          <w:marBottom w:val="0"/>
          <w:divBdr>
            <w:top w:val="none" w:sz="0" w:space="0" w:color="auto"/>
            <w:left w:val="none" w:sz="0" w:space="0" w:color="auto"/>
            <w:bottom w:val="none" w:sz="0" w:space="0" w:color="auto"/>
            <w:right w:val="none" w:sz="0" w:space="0" w:color="auto"/>
          </w:divBdr>
        </w:div>
        <w:div w:id="1539584620">
          <w:marLeft w:val="0"/>
          <w:marRight w:val="0"/>
          <w:marTop w:val="0"/>
          <w:marBottom w:val="0"/>
          <w:divBdr>
            <w:top w:val="none" w:sz="0" w:space="0" w:color="auto"/>
            <w:left w:val="none" w:sz="0" w:space="0" w:color="auto"/>
            <w:bottom w:val="none" w:sz="0" w:space="0" w:color="auto"/>
            <w:right w:val="none" w:sz="0" w:space="0" w:color="auto"/>
          </w:divBdr>
        </w:div>
        <w:div w:id="1598560963">
          <w:marLeft w:val="0"/>
          <w:marRight w:val="0"/>
          <w:marTop w:val="0"/>
          <w:marBottom w:val="0"/>
          <w:divBdr>
            <w:top w:val="none" w:sz="0" w:space="0" w:color="auto"/>
            <w:left w:val="none" w:sz="0" w:space="0" w:color="auto"/>
            <w:bottom w:val="none" w:sz="0" w:space="0" w:color="auto"/>
            <w:right w:val="none" w:sz="0" w:space="0" w:color="auto"/>
          </w:divBdr>
        </w:div>
        <w:div w:id="1631008439">
          <w:marLeft w:val="0"/>
          <w:marRight w:val="0"/>
          <w:marTop w:val="0"/>
          <w:marBottom w:val="0"/>
          <w:divBdr>
            <w:top w:val="none" w:sz="0" w:space="0" w:color="auto"/>
            <w:left w:val="none" w:sz="0" w:space="0" w:color="auto"/>
            <w:bottom w:val="none" w:sz="0" w:space="0" w:color="auto"/>
            <w:right w:val="none" w:sz="0" w:space="0" w:color="auto"/>
          </w:divBdr>
        </w:div>
        <w:div w:id="1715884738">
          <w:marLeft w:val="0"/>
          <w:marRight w:val="0"/>
          <w:marTop w:val="0"/>
          <w:marBottom w:val="0"/>
          <w:divBdr>
            <w:top w:val="none" w:sz="0" w:space="0" w:color="auto"/>
            <w:left w:val="none" w:sz="0" w:space="0" w:color="auto"/>
            <w:bottom w:val="none" w:sz="0" w:space="0" w:color="auto"/>
            <w:right w:val="none" w:sz="0" w:space="0" w:color="auto"/>
          </w:divBdr>
        </w:div>
        <w:div w:id="1778525944">
          <w:marLeft w:val="0"/>
          <w:marRight w:val="0"/>
          <w:marTop w:val="0"/>
          <w:marBottom w:val="0"/>
          <w:divBdr>
            <w:top w:val="none" w:sz="0" w:space="0" w:color="auto"/>
            <w:left w:val="none" w:sz="0" w:space="0" w:color="auto"/>
            <w:bottom w:val="none" w:sz="0" w:space="0" w:color="auto"/>
            <w:right w:val="none" w:sz="0" w:space="0" w:color="auto"/>
          </w:divBdr>
        </w:div>
        <w:div w:id="1797722304">
          <w:marLeft w:val="0"/>
          <w:marRight w:val="0"/>
          <w:marTop w:val="0"/>
          <w:marBottom w:val="0"/>
          <w:divBdr>
            <w:top w:val="none" w:sz="0" w:space="0" w:color="auto"/>
            <w:left w:val="none" w:sz="0" w:space="0" w:color="auto"/>
            <w:bottom w:val="none" w:sz="0" w:space="0" w:color="auto"/>
            <w:right w:val="none" w:sz="0" w:space="0" w:color="auto"/>
          </w:divBdr>
        </w:div>
        <w:div w:id="1869676718">
          <w:marLeft w:val="0"/>
          <w:marRight w:val="0"/>
          <w:marTop w:val="0"/>
          <w:marBottom w:val="0"/>
          <w:divBdr>
            <w:top w:val="none" w:sz="0" w:space="0" w:color="auto"/>
            <w:left w:val="none" w:sz="0" w:space="0" w:color="auto"/>
            <w:bottom w:val="none" w:sz="0" w:space="0" w:color="auto"/>
            <w:right w:val="none" w:sz="0" w:space="0" w:color="auto"/>
          </w:divBdr>
        </w:div>
        <w:div w:id="1914269440">
          <w:marLeft w:val="0"/>
          <w:marRight w:val="0"/>
          <w:marTop w:val="0"/>
          <w:marBottom w:val="0"/>
          <w:divBdr>
            <w:top w:val="none" w:sz="0" w:space="0" w:color="auto"/>
            <w:left w:val="none" w:sz="0" w:space="0" w:color="auto"/>
            <w:bottom w:val="none" w:sz="0" w:space="0" w:color="auto"/>
            <w:right w:val="none" w:sz="0" w:space="0" w:color="auto"/>
          </w:divBdr>
        </w:div>
        <w:div w:id="1929532721">
          <w:marLeft w:val="0"/>
          <w:marRight w:val="0"/>
          <w:marTop w:val="0"/>
          <w:marBottom w:val="0"/>
          <w:divBdr>
            <w:top w:val="none" w:sz="0" w:space="0" w:color="auto"/>
            <w:left w:val="none" w:sz="0" w:space="0" w:color="auto"/>
            <w:bottom w:val="none" w:sz="0" w:space="0" w:color="auto"/>
            <w:right w:val="none" w:sz="0" w:space="0" w:color="auto"/>
          </w:divBdr>
        </w:div>
        <w:div w:id="1934318191">
          <w:marLeft w:val="0"/>
          <w:marRight w:val="0"/>
          <w:marTop w:val="0"/>
          <w:marBottom w:val="0"/>
          <w:divBdr>
            <w:top w:val="none" w:sz="0" w:space="0" w:color="auto"/>
            <w:left w:val="none" w:sz="0" w:space="0" w:color="auto"/>
            <w:bottom w:val="none" w:sz="0" w:space="0" w:color="auto"/>
            <w:right w:val="none" w:sz="0" w:space="0" w:color="auto"/>
          </w:divBdr>
        </w:div>
        <w:div w:id="2017225764">
          <w:marLeft w:val="0"/>
          <w:marRight w:val="0"/>
          <w:marTop w:val="0"/>
          <w:marBottom w:val="0"/>
          <w:divBdr>
            <w:top w:val="none" w:sz="0" w:space="0" w:color="auto"/>
            <w:left w:val="none" w:sz="0" w:space="0" w:color="auto"/>
            <w:bottom w:val="none" w:sz="0" w:space="0" w:color="auto"/>
            <w:right w:val="none" w:sz="0" w:space="0" w:color="auto"/>
          </w:divBdr>
        </w:div>
        <w:div w:id="2037389649">
          <w:marLeft w:val="0"/>
          <w:marRight w:val="0"/>
          <w:marTop w:val="0"/>
          <w:marBottom w:val="0"/>
          <w:divBdr>
            <w:top w:val="none" w:sz="0" w:space="0" w:color="auto"/>
            <w:left w:val="none" w:sz="0" w:space="0" w:color="auto"/>
            <w:bottom w:val="none" w:sz="0" w:space="0" w:color="auto"/>
            <w:right w:val="none" w:sz="0" w:space="0" w:color="auto"/>
          </w:divBdr>
        </w:div>
        <w:div w:id="2051614128">
          <w:marLeft w:val="0"/>
          <w:marRight w:val="0"/>
          <w:marTop w:val="0"/>
          <w:marBottom w:val="0"/>
          <w:divBdr>
            <w:top w:val="none" w:sz="0" w:space="0" w:color="auto"/>
            <w:left w:val="none" w:sz="0" w:space="0" w:color="auto"/>
            <w:bottom w:val="none" w:sz="0" w:space="0" w:color="auto"/>
            <w:right w:val="none" w:sz="0" w:space="0" w:color="auto"/>
          </w:divBdr>
        </w:div>
        <w:div w:id="2066680728">
          <w:marLeft w:val="0"/>
          <w:marRight w:val="0"/>
          <w:marTop w:val="0"/>
          <w:marBottom w:val="0"/>
          <w:divBdr>
            <w:top w:val="none" w:sz="0" w:space="0" w:color="auto"/>
            <w:left w:val="none" w:sz="0" w:space="0" w:color="auto"/>
            <w:bottom w:val="none" w:sz="0" w:space="0" w:color="auto"/>
            <w:right w:val="none" w:sz="0" w:space="0" w:color="auto"/>
          </w:divBdr>
        </w:div>
        <w:div w:id="2073119907">
          <w:marLeft w:val="0"/>
          <w:marRight w:val="0"/>
          <w:marTop w:val="0"/>
          <w:marBottom w:val="0"/>
          <w:divBdr>
            <w:top w:val="none" w:sz="0" w:space="0" w:color="auto"/>
            <w:left w:val="none" w:sz="0" w:space="0" w:color="auto"/>
            <w:bottom w:val="none" w:sz="0" w:space="0" w:color="auto"/>
            <w:right w:val="none" w:sz="0" w:space="0" w:color="auto"/>
          </w:divBdr>
        </w:div>
        <w:div w:id="2113471251">
          <w:marLeft w:val="0"/>
          <w:marRight w:val="0"/>
          <w:marTop w:val="0"/>
          <w:marBottom w:val="0"/>
          <w:divBdr>
            <w:top w:val="none" w:sz="0" w:space="0" w:color="auto"/>
            <w:left w:val="none" w:sz="0" w:space="0" w:color="auto"/>
            <w:bottom w:val="none" w:sz="0" w:space="0" w:color="auto"/>
            <w:right w:val="none" w:sz="0" w:space="0" w:color="auto"/>
          </w:divBdr>
        </w:div>
        <w:div w:id="2137332360">
          <w:marLeft w:val="0"/>
          <w:marRight w:val="0"/>
          <w:marTop w:val="0"/>
          <w:marBottom w:val="0"/>
          <w:divBdr>
            <w:top w:val="none" w:sz="0" w:space="0" w:color="auto"/>
            <w:left w:val="none" w:sz="0" w:space="0" w:color="auto"/>
            <w:bottom w:val="none" w:sz="0" w:space="0" w:color="auto"/>
            <w:right w:val="none" w:sz="0" w:space="0" w:color="auto"/>
          </w:divBdr>
        </w:div>
        <w:div w:id="2145076729">
          <w:marLeft w:val="0"/>
          <w:marRight w:val="0"/>
          <w:marTop w:val="0"/>
          <w:marBottom w:val="0"/>
          <w:divBdr>
            <w:top w:val="none" w:sz="0" w:space="0" w:color="auto"/>
            <w:left w:val="none" w:sz="0" w:space="0" w:color="auto"/>
            <w:bottom w:val="none" w:sz="0" w:space="0" w:color="auto"/>
            <w:right w:val="none" w:sz="0" w:space="0" w:color="auto"/>
          </w:divBdr>
        </w:div>
      </w:divsChild>
    </w:div>
    <w:div w:id="917329428">
      <w:bodyDiv w:val="1"/>
      <w:marLeft w:val="0"/>
      <w:marRight w:val="0"/>
      <w:marTop w:val="0"/>
      <w:marBottom w:val="0"/>
      <w:divBdr>
        <w:top w:val="none" w:sz="0" w:space="0" w:color="auto"/>
        <w:left w:val="none" w:sz="0" w:space="0" w:color="auto"/>
        <w:bottom w:val="none" w:sz="0" w:space="0" w:color="auto"/>
        <w:right w:val="none" w:sz="0" w:space="0" w:color="auto"/>
      </w:divBdr>
    </w:div>
    <w:div w:id="917636972">
      <w:bodyDiv w:val="1"/>
      <w:marLeft w:val="0"/>
      <w:marRight w:val="0"/>
      <w:marTop w:val="0"/>
      <w:marBottom w:val="0"/>
      <w:divBdr>
        <w:top w:val="none" w:sz="0" w:space="0" w:color="auto"/>
        <w:left w:val="none" w:sz="0" w:space="0" w:color="auto"/>
        <w:bottom w:val="none" w:sz="0" w:space="0" w:color="auto"/>
        <w:right w:val="none" w:sz="0" w:space="0" w:color="auto"/>
      </w:divBdr>
    </w:div>
    <w:div w:id="917832868">
      <w:bodyDiv w:val="1"/>
      <w:marLeft w:val="0"/>
      <w:marRight w:val="0"/>
      <w:marTop w:val="0"/>
      <w:marBottom w:val="0"/>
      <w:divBdr>
        <w:top w:val="none" w:sz="0" w:space="0" w:color="auto"/>
        <w:left w:val="none" w:sz="0" w:space="0" w:color="auto"/>
        <w:bottom w:val="none" w:sz="0" w:space="0" w:color="auto"/>
        <w:right w:val="none" w:sz="0" w:space="0" w:color="auto"/>
      </w:divBdr>
    </w:div>
    <w:div w:id="918631978">
      <w:bodyDiv w:val="1"/>
      <w:marLeft w:val="0"/>
      <w:marRight w:val="0"/>
      <w:marTop w:val="0"/>
      <w:marBottom w:val="0"/>
      <w:divBdr>
        <w:top w:val="none" w:sz="0" w:space="0" w:color="auto"/>
        <w:left w:val="none" w:sz="0" w:space="0" w:color="auto"/>
        <w:bottom w:val="none" w:sz="0" w:space="0" w:color="auto"/>
        <w:right w:val="none" w:sz="0" w:space="0" w:color="auto"/>
      </w:divBdr>
    </w:div>
    <w:div w:id="920530138">
      <w:bodyDiv w:val="1"/>
      <w:marLeft w:val="0"/>
      <w:marRight w:val="0"/>
      <w:marTop w:val="0"/>
      <w:marBottom w:val="0"/>
      <w:divBdr>
        <w:top w:val="none" w:sz="0" w:space="0" w:color="auto"/>
        <w:left w:val="none" w:sz="0" w:space="0" w:color="auto"/>
        <w:bottom w:val="none" w:sz="0" w:space="0" w:color="auto"/>
        <w:right w:val="none" w:sz="0" w:space="0" w:color="auto"/>
      </w:divBdr>
    </w:div>
    <w:div w:id="920723030">
      <w:bodyDiv w:val="1"/>
      <w:marLeft w:val="0"/>
      <w:marRight w:val="0"/>
      <w:marTop w:val="0"/>
      <w:marBottom w:val="0"/>
      <w:divBdr>
        <w:top w:val="none" w:sz="0" w:space="0" w:color="auto"/>
        <w:left w:val="none" w:sz="0" w:space="0" w:color="auto"/>
        <w:bottom w:val="none" w:sz="0" w:space="0" w:color="auto"/>
        <w:right w:val="none" w:sz="0" w:space="0" w:color="auto"/>
      </w:divBdr>
    </w:div>
    <w:div w:id="921791867">
      <w:bodyDiv w:val="1"/>
      <w:marLeft w:val="0"/>
      <w:marRight w:val="0"/>
      <w:marTop w:val="0"/>
      <w:marBottom w:val="0"/>
      <w:divBdr>
        <w:top w:val="none" w:sz="0" w:space="0" w:color="auto"/>
        <w:left w:val="none" w:sz="0" w:space="0" w:color="auto"/>
        <w:bottom w:val="none" w:sz="0" w:space="0" w:color="auto"/>
        <w:right w:val="none" w:sz="0" w:space="0" w:color="auto"/>
      </w:divBdr>
    </w:div>
    <w:div w:id="922180150">
      <w:bodyDiv w:val="1"/>
      <w:marLeft w:val="0"/>
      <w:marRight w:val="0"/>
      <w:marTop w:val="0"/>
      <w:marBottom w:val="0"/>
      <w:divBdr>
        <w:top w:val="none" w:sz="0" w:space="0" w:color="auto"/>
        <w:left w:val="none" w:sz="0" w:space="0" w:color="auto"/>
        <w:bottom w:val="none" w:sz="0" w:space="0" w:color="auto"/>
        <w:right w:val="none" w:sz="0" w:space="0" w:color="auto"/>
      </w:divBdr>
    </w:div>
    <w:div w:id="923994404">
      <w:bodyDiv w:val="1"/>
      <w:marLeft w:val="0"/>
      <w:marRight w:val="0"/>
      <w:marTop w:val="0"/>
      <w:marBottom w:val="0"/>
      <w:divBdr>
        <w:top w:val="none" w:sz="0" w:space="0" w:color="auto"/>
        <w:left w:val="none" w:sz="0" w:space="0" w:color="auto"/>
        <w:bottom w:val="none" w:sz="0" w:space="0" w:color="auto"/>
        <w:right w:val="none" w:sz="0" w:space="0" w:color="auto"/>
      </w:divBdr>
    </w:div>
    <w:div w:id="924411904">
      <w:bodyDiv w:val="1"/>
      <w:marLeft w:val="0"/>
      <w:marRight w:val="0"/>
      <w:marTop w:val="0"/>
      <w:marBottom w:val="0"/>
      <w:divBdr>
        <w:top w:val="none" w:sz="0" w:space="0" w:color="auto"/>
        <w:left w:val="none" w:sz="0" w:space="0" w:color="auto"/>
        <w:bottom w:val="none" w:sz="0" w:space="0" w:color="auto"/>
        <w:right w:val="none" w:sz="0" w:space="0" w:color="auto"/>
      </w:divBdr>
    </w:div>
    <w:div w:id="925269032">
      <w:bodyDiv w:val="1"/>
      <w:marLeft w:val="0"/>
      <w:marRight w:val="0"/>
      <w:marTop w:val="0"/>
      <w:marBottom w:val="0"/>
      <w:divBdr>
        <w:top w:val="none" w:sz="0" w:space="0" w:color="auto"/>
        <w:left w:val="none" w:sz="0" w:space="0" w:color="auto"/>
        <w:bottom w:val="none" w:sz="0" w:space="0" w:color="auto"/>
        <w:right w:val="none" w:sz="0" w:space="0" w:color="auto"/>
      </w:divBdr>
    </w:div>
    <w:div w:id="926571012">
      <w:bodyDiv w:val="1"/>
      <w:marLeft w:val="0"/>
      <w:marRight w:val="0"/>
      <w:marTop w:val="0"/>
      <w:marBottom w:val="0"/>
      <w:divBdr>
        <w:top w:val="none" w:sz="0" w:space="0" w:color="auto"/>
        <w:left w:val="none" w:sz="0" w:space="0" w:color="auto"/>
        <w:bottom w:val="none" w:sz="0" w:space="0" w:color="auto"/>
        <w:right w:val="none" w:sz="0" w:space="0" w:color="auto"/>
      </w:divBdr>
    </w:div>
    <w:div w:id="927662267">
      <w:bodyDiv w:val="1"/>
      <w:marLeft w:val="0"/>
      <w:marRight w:val="0"/>
      <w:marTop w:val="0"/>
      <w:marBottom w:val="0"/>
      <w:divBdr>
        <w:top w:val="none" w:sz="0" w:space="0" w:color="auto"/>
        <w:left w:val="none" w:sz="0" w:space="0" w:color="auto"/>
        <w:bottom w:val="none" w:sz="0" w:space="0" w:color="auto"/>
        <w:right w:val="none" w:sz="0" w:space="0" w:color="auto"/>
      </w:divBdr>
    </w:div>
    <w:div w:id="928153068">
      <w:bodyDiv w:val="1"/>
      <w:marLeft w:val="0"/>
      <w:marRight w:val="0"/>
      <w:marTop w:val="0"/>
      <w:marBottom w:val="0"/>
      <w:divBdr>
        <w:top w:val="none" w:sz="0" w:space="0" w:color="auto"/>
        <w:left w:val="none" w:sz="0" w:space="0" w:color="auto"/>
        <w:bottom w:val="none" w:sz="0" w:space="0" w:color="auto"/>
        <w:right w:val="none" w:sz="0" w:space="0" w:color="auto"/>
      </w:divBdr>
    </w:div>
    <w:div w:id="929586935">
      <w:bodyDiv w:val="1"/>
      <w:marLeft w:val="0"/>
      <w:marRight w:val="0"/>
      <w:marTop w:val="0"/>
      <w:marBottom w:val="0"/>
      <w:divBdr>
        <w:top w:val="none" w:sz="0" w:space="0" w:color="auto"/>
        <w:left w:val="none" w:sz="0" w:space="0" w:color="auto"/>
        <w:bottom w:val="none" w:sz="0" w:space="0" w:color="auto"/>
        <w:right w:val="none" w:sz="0" w:space="0" w:color="auto"/>
      </w:divBdr>
    </w:div>
    <w:div w:id="929780265">
      <w:bodyDiv w:val="1"/>
      <w:marLeft w:val="0"/>
      <w:marRight w:val="0"/>
      <w:marTop w:val="0"/>
      <w:marBottom w:val="0"/>
      <w:divBdr>
        <w:top w:val="none" w:sz="0" w:space="0" w:color="auto"/>
        <w:left w:val="none" w:sz="0" w:space="0" w:color="auto"/>
        <w:bottom w:val="none" w:sz="0" w:space="0" w:color="auto"/>
        <w:right w:val="none" w:sz="0" w:space="0" w:color="auto"/>
      </w:divBdr>
    </w:div>
    <w:div w:id="929896843">
      <w:bodyDiv w:val="1"/>
      <w:marLeft w:val="0"/>
      <w:marRight w:val="0"/>
      <w:marTop w:val="0"/>
      <w:marBottom w:val="0"/>
      <w:divBdr>
        <w:top w:val="none" w:sz="0" w:space="0" w:color="auto"/>
        <w:left w:val="none" w:sz="0" w:space="0" w:color="auto"/>
        <w:bottom w:val="none" w:sz="0" w:space="0" w:color="auto"/>
        <w:right w:val="none" w:sz="0" w:space="0" w:color="auto"/>
      </w:divBdr>
    </w:div>
    <w:div w:id="929971575">
      <w:bodyDiv w:val="1"/>
      <w:marLeft w:val="0"/>
      <w:marRight w:val="0"/>
      <w:marTop w:val="0"/>
      <w:marBottom w:val="0"/>
      <w:divBdr>
        <w:top w:val="none" w:sz="0" w:space="0" w:color="auto"/>
        <w:left w:val="none" w:sz="0" w:space="0" w:color="auto"/>
        <w:bottom w:val="none" w:sz="0" w:space="0" w:color="auto"/>
        <w:right w:val="none" w:sz="0" w:space="0" w:color="auto"/>
      </w:divBdr>
    </w:div>
    <w:div w:id="930898234">
      <w:bodyDiv w:val="1"/>
      <w:marLeft w:val="0"/>
      <w:marRight w:val="0"/>
      <w:marTop w:val="0"/>
      <w:marBottom w:val="0"/>
      <w:divBdr>
        <w:top w:val="none" w:sz="0" w:space="0" w:color="auto"/>
        <w:left w:val="none" w:sz="0" w:space="0" w:color="auto"/>
        <w:bottom w:val="none" w:sz="0" w:space="0" w:color="auto"/>
        <w:right w:val="none" w:sz="0" w:space="0" w:color="auto"/>
      </w:divBdr>
    </w:div>
    <w:div w:id="931861341">
      <w:bodyDiv w:val="1"/>
      <w:marLeft w:val="0"/>
      <w:marRight w:val="0"/>
      <w:marTop w:val="0"/>
      <w:marBottom w:val="0"/>
      <w:divBdr>
        <w:top w:val="none" w:sz="0" w:space="0" w:color="auto"/>
        <w:left w:val="none" w:sz="0" w:space="0" w:color="auto"/>
        <w:bottom w:val="none" w:sz="0" w:space="0" w:color="auto"/>
        <w:right w:val="none" w:sz="0" w:space="0" w:color="auto"/>
      </w:divBdr>
    </w:div>
    <w:div w:id="932468117">
      <w:bodyDiv w:val="1"/>
      <w:marLeft w:val="0"/>
      <w:marRight w:val="0"/>
      <w:marTop w:val="0"/>
      <w:marBottom w:val="0"/>
      <w:divBdr>
        <w:top w:val="none" w:sz="0" w:space="0" w:color="auto"/>
        <w:left w:val="none" w:sz="0" w:space="0" w:color="auto"/>
        <w:bottom w:val="none" w:sz="0" w:space="0" w:color="auto"/>
        <w:right w:val="none" w:sz="0" w:space="0" w:color="auto"/>
      </w:divBdr>
    </w:div>
    <w:div w:id="933591901">
      <w:bodyDiv w:val="1"/>
      <w:marLeft w:val="0"/>
      <w:marRight w:val="0"/>
      <w:marTop w:val="0"/>
      <w:marBottom w:val="0"/>
      <w:divBdr>
        <w:top w:val="none" w:sz="0" w:space="0" w:color="auto"/>
        <w:left w:val="none" w:sz="0" w:space="0" w:color="auto"/>
        <w:bottom w:val="none" w:sz="0" w:space="0" w:color="auto"/>
        <w:right w:val="none" w:sz="0" w:space="0" w:color="auto"/>
      </w:divBdr>
      <w:divsChild>
        <w:div w:id="28336075">
          <w:marLeft w:val="0"/>
          <w:marRight w:val="0"/>
          <w:marTop w:val="0"/>
          <w:marBottom w:val="0"/>
          <w:divBdr>
            <w:top w:val="none" w:sz="0" w:space="0" w:color="auto"/>
            <w:left w:val="none" w:sz="0" w:space="0" w:color="auto"/>
            <w:bottom w:val="none" w:sz="0" w:space="0" w:color="auto"/>
            <w:right w:val="none" w:sz="0" w:space="0" w:color="auto"/>
          </w:divBdr>
        </w:div>
        <w:div w:id="28454960">
          <w:marLeft w:val="0"/>
          <w:marRight w:val="0"/>
          <w:marTop w:val="0"/>
          <w:marBottom w:val="0"/>
          <w:divBdr>
            <w:top w:val="none" w:sz="0" w:space="0" w:color="auto"/>
            <w:left w:val="none" w:sz="0" w:space="0" w:color="auto"/>
            <w:bottom w:val="none" w:sz="0" w:space="0" w:color="auto"/>
            <w:right w:val="none" w:sz="0" w:space="0" w:color="auto"/>
          </w:divBdr>
        </w:div>
        <w:div w:id="93013448">
          <w:marLeft w:val="0"/>
          <w:marRight w:val="0"/>
          <w:marTop w:val="0"/>
          <w:marBottom w:val="0"/>
          <w:divBdr>
            <w:top w:val="none" w:sz="0" w:space="0" w:color="auto"/>
            <w:left w:val="none" w:sz="0" w:space="0" w:color="auto"/>
            <w:bottom w:val="none" w:sz="0" w:space="0" w:color="auto"/>
            <w:right w:val="none" w:sz="0" w:space="0" w:color="auto"/>
          </w:divBdr>
        </w:div>
        <w:div w:id="131296401">
          <w:marLeft w:val="0"/>
          <w:marRight w:val="0"/>
          <w:marTop w:val="0"/>
          <w:marBottom w:val="0"/>
          <w:divBdr>
            <w:top w:val="none" w:sz="0" w:space="0" w:color="auto"/>
            <w:left w:val="none" w:sz="0" w:space="0" w:color="auto"/>
            <w:bottom w:val="none" w:sz="0" w:space="0" w:color="auto"/>
            <w:right w:val="none" w:sz="0" w:space="0" w:color="auto"/>
          </w:divBdr>
        </w:div>
        <w:div w:id="155457491">
          <w:marLeft w:val="0"/>
          <w:marRight w:val="0"/>
          <w:marTop w:val="0"/>
          <w:marBottom w:val="0"/>
          <w:divBdr>
            <w:top w:val="none" w:sz="0" w:space="0" w:color="auto"/>
            <w:left w:val="none" w:sz="0" w:space="0" w:color="auto"/>
            <w:bottom w:val="none" w:sz="0" w:space="0" w:color="auto"/>
            <w:right w:val="none" w:sz="0" w:space="0" w:color="auto"/>
          </w:divBdr>
        </w:div>
        <w:div w:id="158161241">
          <w:marLeft w:val="0"/>
          <w:marRight w:val="0"/>
          <w:marTop w:val="0"/>
          <w:marBottom w:val="0"/>
          <w:divBdr>
            <w:top w:val="none" w:sz="0" w:space="0" w:color="auto"/>
            <w:left w:val="none" w:sz="0" w:space="0" w:color="auto"/>
            <w:bottom w:val="none" w:sz="0" w:space="0" w:color="auto"/>
            <w:right w:val="none" w:sz="0" w:space="0" w:color="auto"/>
          </w:divBdr>
        </w:div>
        <w:div w:id="185139897">
          <w:marLeft w:val="0"/>
          <w:marRight w:val="0"/>
          <w:marTop w:val="0"/>
          <w:marBottom w:val="0"/>
          <w:divBdr>
            <w:top w:val="none" w:sz="0" w:space="0" w:color="auto"/>
            <w:left w:val="none" w:sz="0" w:space="0" w:color="auto"/>
            <w:bottom w:val="none" w:sz="0" w:space="0" w:color="auto"/>
            <w:right w:val="none" w:sz="0" w:space="0" w:color="auto"/>
          </w:divBdr>
        </w:div>
        <w:div w:id="274364026">
          <w:marLeft w:val="0"/>
          <w:marRight w:val="0"/>
          <w:marTop w:val="0"/>
          <w:marBottom w:val="0"/>
          <w:divBdr>
            <w:top w:val="none" w:sz="0" w:space="0" w:color="auto"/>
            <w:left w:val="none" w:sz="0" w:space="0" w:color="auto"/>
            <w:bottom w:val="none" w:sz="0" w:space="0" w:color="auto"/>
            <w:right w:val="none" w:sz="0" w:space="0" w:color="auto"/>
          </w:divBdr>
        </w:div>
        <w:div w:id="286206488">
          <w:marLeft w:val="0"/>
          <w:marRight w:val="0"/>
          <w:marTop w:val="0"/>
          <w:marBottom w:val="0"/>
          <w:divBdr>
            <w:top w:val="none" w:sz="0" w:space="0" w:color="auto"/>
            <w:left w:val="none" w:sz="0" w:space="0" w:color="auto"/>
            <w:bottom w:val="none" w:sz="0" w:space="0" w:color="auto"/>
            <w:right w:val="none" w:sz="0" w:space="0" w:color="auto"/>
          </w:divBdr>
        </w:div>
        <w:div w:id="291518711">
          <w:marLeft w:val="0"/>
          <w:marRight w:val="0"/>
          <w:marTop w:val="0"/>
          <w:marBottom w:val="0"/>
          <w:divBdr>
            <w:top w:val="none" w:sz="0" w:space="0" w:color="auto"/>
            <w:left w:val="none" w:sz="0" w:space="0" w:color="auto"/>
            <w:bottom w:val="none" w:sz="0" w:space="0" w:color="auto"/>
            <w:right w:val="none" w:sz="0" w:space="0" w:color="auto"/>
          </w:divBdr>
        </w:div>
        <w:div w:id="302078362">
          <w:marLeft w:val="0"/>
          <w:marRight w:val="0"/>
          <w:marTop w:val="0"/>
          <w:marBottom w:val="0"/>
          <w:divBdr>
            <w:top w:val="none" w:sz="0" w:space="0" w:color="auto"/>
            <w:left w:val="none" w:sz="0" w:space="0" w:color="auto"/>
            <w:bottom w:val="none" w:sz="0" w:space="0" w:color="auto"/>
            <w:right w:val="none" w:sz="0" w:space="0" w:color="auto"/>
          </w:divBdr>
        </w:div>
        <w:div w:id="398405004">
          <w:marLeft w:val="0"/>
          <w:marRight w:val="0"/>
          <w:marTop w:val="0"/>
          <w:marBottom w:val="0"/>
          <w:divBdr>
            <w:top w:val="none" w:sz="0" w:space="0" w:color="auto"/>
            <w:left w:val="none" w:sz="0" w:space="0" w:color="auto"/>
            <w:bottom w:val="none" w:sz="0" w:space="0" w:color="auto"/>
            <w:right w:val="none" w:sz="0" w:space="0" w:color="auto"/>
          </w:divBdr>
        </w:div>
        <w:div w:id="401371509">
          <w:marLeft w:val="0"/>
          <w:marRight w:val="0"/>
          <w:marTop w:val="0"/>
          <w:marBottom w:val="0"/>
          <w:divBdr>
            <w:top w:val="none" w:sz="0" w:space="0" w:color="auto"/>
            <w:left w:val="none" w:sz="0" w:space="0" w:color="auto"/>
            <w:bottom w:val="none" w:sz="0" w:space="0" w:color="auto"/>
            <w:right w:val="none" w:sz="0" w:space="0" w:color="auto"/>
          </w:divBdr>
        </w:div>
        <w:div w:id="414983759">
          <w:marLeft w:val="0"/>
          <w:marRight w:val="0"/>
          <w:marTop w:val="0"/>
          <w:marBottom w:val="0"/>
          <w:divBdr>
            <w:top w:val="none" w:sz="0" w:space="0" w:color="auto"/>
            <w:left w:val="none" w:sz="0" w:space="0" w:color="auto"/>
            <w:bottom w:val="none" w:sz="0" w:space="0" w:color="auto"/>
            <w:right w:val="none" w:sz="0" w:space="0" w:color="auto"/>
          </w:divBdr>
        </w:div>
        <w:div w:id="430005835">
          <w:marLeft w:val="0"/>
          <w:marRight w:val="0"/>
          <w:marTop w:val="0"/>
          <w:marBottom w:val="0"/>
          <w:divBdr>
            <w:top w:val="none" w:sz="0" w:space="0" w:color="auto"/>
            <w:left w:val="none" w:sz="0" w:space="0" w:color="auto"/>
            <w:bottom w:val="none" w:sz="0" w:space="0" w:color="auto"/>
            <w:right w:val="none" w:sz="0" w:space="0" w:color="auto"/>
          </w:divBdr>
        </w:div>
        <w:div w:id="551231717">
          <w:marLeft w:val="0"/>
          <w:marRight w:val="0"/>
          <w:marTop w:val="0"/>
          <w:marBottom w:val="0"/>
          <w:divBdr>
            <w:top w:val="none" w:sz="0" w:space="0" w:color="auto"/>
            <w:left w:val="none" w:sz="0" w:space="0" w:color="auto"/>
            <w:bottom w:val="none" w:sz="0" w:space="0" w:color="auto"/>
            <w:right w:val="none" w:sz="0" w:space="0" w:color="auto"/>
          </w:divBdr>
        </w:div>
        <w:div w:id="647981167">
          <w:marLeft w:val="0"/>
          <w:marRight w:val="0"/>
          <w:marTop w:val="0"/>
          <w:marBottom w:val="0"/>
          <w:divBdr>
            <w:top w:val="none" w:sz="0" w:space="0" w:color="auto"/>
            <w:left w:val="none" w:sz="0" w:space="0" w:color="auto"/>
            <w:bottom w:val="none" w:sz="0" w:space="0" w:color="auto"/>
            <w:right w:val="none" w:sz="0" w:space="0" w:color="auto"/>
          </w:divBdr>
        </w:div>
        <w:div w:id="660348937">
          <w:marLeft w:val="0"/>
          <w:marRight w:val="0"/>
          <w:marTop w:val="0"/>
          <w:marBottom w:val="0"/>
          <w:divBdr>
            <w:top w:val="none" w:sz="0" w:space="0" w:color="auto"/>
            <w:left w:val="none" w:sz="0" w:space="0" w:color="auto"/>
            <w:bottom w:val="none" w:sz="0" w:space="0" w:color="auto"/>
            <w:right w:val="none" w:sz="0" w:space="0" w:color="auto"/>
          </w:divBdr>
        </w:div>
        <w:div w:id="719086366">
          <w:marLeft w:val="0"/>
          <w:marRight w:val="0"/>
          <w:marTop w:val="0"/>
          <w:marBottom w:val="0"/>
          <w:divBdr>
            <w:top w:val="none" w:sz="0" w:space="0" w:color="auto"/>
            <w:left w:val="none" w:sz="0" w:space="0" w:color="auto"/>
            <w:bottom w:val="none" w:sz="0" w:space="0" w:color="auto"/>
            <w:right w:val="none" w:sz="0" w:space="0" w:color="auto"/>
          </w:divBdr>
        </w:div>
        <w:div w:id="732119673">
          <w:marLeft w:val="0"/>
          <w:marRight w:val="0"/>
          <w:marTop w:val="0"/>
          <w:marBottom w:val="0"/>
          <w:divBdr>
            <w:top w:val="none" w:sz="0" w:space="0" w:color="auto"/>
            <w:left w:val="none" w:sz="0" w:space="0" w:color="auto"/>
            <w:bottom w:val="none" w:sz="0" w:space="0" w:color="auto"/>
            <w:right w:val="none" w:sz="0" w:space="0" w:color="auto"/>
          </w:divBdr>
        </w:div>
        <w:div w:id="761757393">
          <w:marLeft w:val="0"/>
          <w:marRight w:val="0"/>
          <w:marTop w:val="0"/>
          <w:marBottom w:val="0"/>
          <w:divBdr>
            <w:top w:val="none" w:sz="0" w:space="0" w:color="auto"/>
            <w:left w:val="none" w:sz="0" w:space="0" w:color="auto"/>
            <w:bottom w:val="none" w:sz="0" w:space="0" w:color="auto"/>
            <w:right w:val="none" w:sz="0" w:space="0" w:color="auto"/>
          </w:divBdr>
        </w:div>
        <w:div w:id="774011874">
          <w:marLeft w:val="0"/>
          <w:marRight w:val="0"/>
          <w:marTop w:val="0"/>
          <w:marBottom w:val="0"/>
          <w:divBdr>
            <w:top w:val="none" w:sz="0" w:space="0" w:color="auto"/>
            <w:left w:val="none" w:sz="0" w:space="0" w:color="auto"/>
            <w:bottom w:val="none" w:sz="0" w:space="0" w:color="auto"/>
            <w:right w:val="none" w:sz="0" w:space="0" w:color="auto"/>
          </w:divBdr>
        </w:div>
        <w:div w:id="779298541">
          <w:marLeft w:val="0"/>
          <w:marRight w:val="0"/>
          <w:marTop w:val="0"/>
          <w:marBottom w:val="0"/>
          <w:divBdr>
            <w:top w:val="none" w:sz="0" w:space="0" w:color="auto"/>
            <w:left w:val="none" w:sz="0" w:space="0" w:color="auto"/>
            <w:bottom w:val="none" w:sz="0" w:space="0" w:color="auto"/>
            <w:right w:val="none" w:sz="0" w:space="0" w:color="auto"/>
          </w:divBdr>
        </w:div>
        <w:div w:id="790442209">
          <w:marLeft w:val="0"/>
          <w:marRight w:val="0"/>
          <w:marTop w:val="0"/>
          <w:marBottom w:val="0"/>
          <w:divBdr>
            <w:top w:val="none" w:sz="0" w:space="0" w:color="auto"/>
            <w:left w:val="none" w:sz="0" w:space="0" w:color="auto"/>
            <w:bottom w:val="none" w:sz="0" w:space="0" w:color="auto"/>
            <w:right w:val="none" w:sz="0" w:space="0" w:color="auto"/>
          </w:divBdr>
        </w:div>
        <w:div w:id="817307602">
          <w:marLeft w:val="0"/>
          <w:marRight w:val="0"/>
          <w:marTop w:val="0"/>
          <w:marBottom w:val="0"/>
          <w:divBdr>
            <w:top w:val="none" w:sz="0" w:space="0" w:color="auto"/>
            <w:left w:val="none" w:sz="0" w:space="0" w:color="auto"/>
            <w:bottom w:val="none" w:sz="0" w:space="0" w:color="auto"/>
            <w:right w:val="none" w:sz="0" w:space="0" w:color="auto"/>
          </w:divBdr>
        </w:div>
        <w:div w:id="914558122">
          <w:marLeft w:val="0"/>
          <w:marRight w:val="0"/>
          <w:marTop w:val="0"/>
          <w:marBottom w:val="0"/>
          <w:divBdr>
            <w:top w:val="none" w:sz="0" w:space="0" w:color="auto"/>
            <w:left w:val="none" w:sz="0" w:space="0" w:color="auto"/>
            <w:bottom w:val="none" w:sz="0" w:space="0" w:color="auto"/>
            <w:right w:val="none" w:sz="0" w:space="0" w:color="auto"/>
          </w:divBdr>
        </w:div>
        <w:div w:id="959073470">
          <w:marLeft w:val="0"/>
          <w:marRight w:val="0"/>
          <w:marTop w:val="0"/>
          <w:marBottom w:val="0"/>
          <w:divBdr>
            <w:top w:val="none" w:sz="0" w:space="0" w:color="auto"/>
            <w:left w:val="none" w:sz="0" w:space="0" w:color="auto"/>
            <w:bottom w:val="none" w:sz="0" w:space="0" w:color="auto"/>
            <w:right w:val="none" w:sz="0" w:space="0" w:color="auto"/>
          </w:divBdr>
        </w:div>
        <w:div w:id="973943896">
          <w:marLeft w:val="0"/>
          <w:marRight w:val="0"/>
          <w:marTop w:val="0"/>
          <w:marBottom w:val="0"/>
          <w:divBdr>
            <w:top w:val="none" w:sz="0" w:space="0" w:color="auto"/>
            <w:left w:val="none" w:sz="0" w:space="0" w:color="auto"/>
            <w:bottom w:val="none" w:sz="0" w:space="0" w:color="auto"/>
            <w:right w:val="none" w:sz="0" w:space="0" w:color="auto"/>
          </w:divBdr>
        </w:div>
        <w:div w:id="1040739711">
          <w:marLeft w:val="0"/>
          <w:marRight w:val="0"/>
          <w:marTop w:val="0"/>
          <w:marBottom w:val="0"/>
          <w:divBdr>
            <w:top w:val="none" w:sz="0" w:space="0" w:color="auto"/>
            <w:left w:val="none" w:sz="0" w:space="0" w:color="auto"/>
            <w:bottom w:val="none" w:sz="0" w:space="0" w:color="auto"/>
            <w:right w:val="none" w:sz="0" w:space="0" w:color="auto"/>
          </w:divBdr>
        </w:div>
        <w:div w:id="1040937128">
          <w:marLeft w:val="0"/>
          <w:marRight w:val="0"/>
          <w:marTop w:val="0"/>
          <w:marBottom w:val="0"/>
          <w:divBdr>
            <w:top w:val="none" w:sz="0" w:space="0" w:color="auto"/>
            <w:left w:val="none" w:sz="0" w:space="0" w:color="auto"/>
            <w:bottom w:val="none" w:sz="0" w:space="0" w:color="auto"/>
            <w:right w:val="none" w:sz="0" w:space="0" w:color="auto"/>
          </w:divBdr>
        </w:div>
        <w:div w:id="1048990621">
          <w:marLeft w:val="0"/>
          <w:marRight w:val="0"/>
          <w:marTop w:val="0"/>
          <w:marBottom w:val="0"/>
          <w:divBdr>
            <w:top w:val="none" w:sz="0" w:space="0" w:color="auto"/>
            <w:left w:val="none" w:sz="0" w:space="0" w:color="auto"/>
            <w:bottom w:val="none" w:sz="0" w:space="0" w:color="auto"/>
            <w:right w:val="none" w:sz="0" w:space="0" w:color="auto"/>
          </w:divBdr>
        </w:div>
        <w:div w:id="1055927353">
          <w:marLeft w:val="0"/>
          <w:marRight w:val="0"/>
          <w:marTop w:val="0"/>
          <w:marBottom w:val="0"/>
          <w:divBdr>
            <w:top w:val="none" w:sz="0" w:space="0" w:color="auto"/>
            <w:left w:val="none" w:sz="0" w:space="0" w:color="auto"/>
            <w:bottom w:val="none" w:sz="0" w:space="0" w:color="auto"/>
            <w:right w:val="none" w:sz="0" w:space="0" w:color="auto"/>
          </w:divBdr>
        </w:div>
        <w:div w:id="1059325228">
          <w:marLeft w:val="0"/>
          <w:marRight w:val="0"/>
          <w:marTop w:val="0"/>
          <w:marBottom w:val="0"/>
          <w:divBdr>
            <w:top w:val="none" w:sz="0" w:space="0" w:color="auto"/>
            <w:left w:val="none" w:sz="0" w:space="0" w:color="auto"/>
            <w:bottom w:val="none" w:sz="0" w:space="0" w:color="auto"/>
            <w:right w:val="none" w:sz="0" w:space="0" w:color="auto"/>
          </w:divBdr>
        </w:div>
        <w:div w:id="1088769282">
          <w:marLeft w:val="0"/>
          <w:marRight w:val="0"/>
          <w:marTop w:val="0"/>
          <w:marBottom w:val="0"/>
          <w:divBdr>
            <w:top w:val="none" w:sz="0" w:space="0" w:color="auto"/>
            <w:left w:val="none" w:sz="0" w:space="0" w:color="auto"/>
            <w:bottom w:val="none" w:sz="0" w:space="0" w:color="auto"/>
            <w:right w:val="none" w:sz="0" w:space="0" w:color="auto"/>
          </w:divBdr>
        </w:div>
        <w:div w:id="1106654863">
          <w:marLeft w:val="0"/>
          <w:marRight w:val="0"/>
          <w:marTop w:val="0"/>
          <w:marBottom w:val="0"/>
          <w:divBdr>
            <w:top w:val="none" w:sz="0" w:space="0" w:color="auto"/>
            <w:left w:val="none" w:sz="0" w:space="0" w:color="auto"/>
            <w:bottom w:val="none" w:sz="0" w:space="0" w:color="auto"/>
            <w:right w:val="none" w:sz="0" w:space="0" w:color="auto"/>
          </w:divBdr>
        </w:div>
        <w:div w:id="1147939195">
          <w:marLeft w:val="0"/>
          <w:marRight w:val="0"/>
          <w:marTop w:val="0"/>
          <w:marBottom w:val="0"/>
          <w:divBdr>
            <w:top w:val="none" w:sz="0" w:space="0" w:color="auto"/>
            <w:left w:val="none" w:sz="0" w:space="0" w:color="auto"/>
            <w:bottom w:val="none" w:sz="0" w:space="0" w:color="auto"/>
            <w:right w:val="none" w:sz="0" w:space="0" w:color="auto"/>
          </w:divBdr>
        </w:div>
        <w:div w:id="1216042683">
          <w:marLeft w:val="0"/>
          <w:marRight w:val="0"/>
          <w:marTop w:val="0"/>
          <w:marBottom w:val="0"/>
          <w:divBdr>
            <w:top w:val="none" w:sz="0" w:space="0" w:color="auto"/>
            <w:left w:val="none" w:sz="0" w:space="0" w:color="auto"/>
            <w:bottom w:val="none" w:sz="0" w:space="0" w:color="auto"/>
            <w:right w:val="none" w:sz="0" w:space="0" w:color="auto"/>
          </w:divBdr>
        </w:div>
        <w:div w:id="1227883250">
          <w:marLeft w:val="0"/>
          <w:marRight w:val="0"/>
          <w:marTop w:val="0"/>
          <w:marBottom w:val="0"/>
          <w:divBdr>
            <w:top w:val="none" w:sz="0" w:space="0" w:color="auto"/>
            <w:left w:val="none" w:sz="0" w:space="0" w:color="auto"/>
            <w:bottom w:val="none" w:sz="0" w:space="0" w:color="auto"/>
            <w:right w:val="none" w:sz="0" w:space="0" w:color="auto"/>
          </w:divBdr>
        </w:div>
        <w:div w:id="1244100947">
          <w:marLeft w:val="0"/>
          <w:marRight w:val="0"/>
          <w:marTop w:val="0"/>
          <w:marBottom w:val="0"/>
          <w:divBdr>
            <w:top w:val="none" w:sz="0" w:space="0" w:color="auto"/>
            <w:left w:val="none" w:sz="0" w:space="0" w:color="auto"/>
            <w:bottom w:val="none" w:sz="0" w:space="0" w:color="auto"/>
            <w:right w:val="none" w:sz="0" w:space="0" w:color="auto"/>
          </w:divBdr>
        </w:div>
        <w:div w:id="1268543996">
          <w:marLeft w:val="0"/>
          <w:marRight w:val="0"/>
          <w:marTop w:val="0"/>
          <w:marBottom w:val="0"/>
          <w:divBdr>
            <w:top w:val="none" w:sz="0" w:space="0" w:color="auto"/>
            <w:left w:val="none" w:sz="0" w:space="0" w:color="auto"/>
            <w:bottom w:val="none" w:sz="0" w:space="0" w:color="auto"/>
            <w:right w:val="none" w:sz="0" w:space="0" w:color="auto"/>
          </w:divBdr>
        </w:div>
        <w:div w:id="1329018960">
          <w:marLeft w:val="0"/>
          <w:marRight w:val="0"/>
          <w:marTop w:val="0"/>
          <w:marBottom w:val="0"/>
          <w:divBdr>
            <w:top w:val="none" w:sz="0" w:space="0" w:color="auto"/>
            <w:left w:val="none" w:sz="0" w:space="0" w:color="auto"/>
            <w:bottom w:val="none" w:sz="0" w:space="0" w:color="auto"/>
            <w:right w:val="none" w:sz="0" w:space="0" w:color="auto"/>
          </w:divBdr>
        </w:div>
        <w:div w:id="1336149862">
          <w:marLeft w:val="0"/>
          <w:marRight w:val="0"/>
          <w:marTop w:val="0"/>
          <w:marBottom w:val="0"/>
          <w:divBdr>
            <w:top w:val="none" w:sz="0" w:space="0" w:color="auto"/>
            <w:left w:val="none" w:sz="0" w:space="0" w:color="auto"/>
            <w:bottom w:val="none" w:sz="0" w:space="0" w:color="auto"/>
            <w:right w:val="none" w:sz="0" w:space="0" w:color="auto"/>
          </w:divBdr>
        </w:div>
        <w:div w:id="1397777455">
          <w:marLeft w:val="0"/>
          <w:marRight w:val="0"/>
          <w:marTop w:val="0"/>
          <w:marBottom w:val="0"/>
          <w:divBdr>
            <w:top w:val="none" w:sz="0" w:space="0" w:color="auto"/>
            <w:left w:val="none" w:sz="0" w:space="0" w:color="auto"/>
            <w:bottom w:val="none" w:sz="0" w:space="0" w:color="auto"/>
            <w:right w:val="none" w:sz="0" w:space="0" w:color="auto"/>
          </w:divBdr>
        </w:div>
        <w:div w:id="1400010879">
          <w:marLeft w:val="0"/>
          <w:marRight w:val="0"/>
          <w:marTop w:val="0"/>
          <w:marBottom w:val="0"/>
          <w:divBdr>
            <w:top w:val="none" w:sz="0" w:space="0" w:color="auto"/>
            <w:left w:val="none" w:sz="0" w:space="0" w:color="auto"/>
            <w:bottom w:val="none" w:sz="0" w:space="0" w:color="auto"/>
            <w:right w:val="none" w:sz="0" w:space="0" w:color="auto"/>
          </w:divBdr>
        </w:div>
        <w:div w:id="1426074365">
          <w:marLeft w:val="0"/>
          <w:marRight w:val="0"/>
          <w:marTop w:val="0"/>
          <w:marBottom w:val="0"/>
          <w:divBdr>
            <w:top w:val="none" w:sz="0" w:space="0" w:color="auto"/>
            <w:left w:val="none" w:sz="0" w:space="0" w:color="auto"/>
            <w:bottom w:val="none" w:sz="0" w:space="0" w:color="auto"/>
            <w:right w:val="none" w:sz="0" w:space="0" w:color="auto"/>
          </w:divBdr>
        </w:div>
        <w:div w:id="1567954524">
          <w:marLeft w:val="0"/>
          <w:marRight w:val="0"/>
          <w:marTop w:val="0"/>
          <w:marBottom w:val="0"/>
          <w:divBdr>
            <w:top w:val="none" w:sz="0" w:space="0" w:color="auto"/>
            <w:left w:val="none" w:sz="0" w:space="0" w:color="auto"/>
            <w:bottom w:val="none" w:sz="0" w:space="0" w:color="auto"/>
            <w:right w:val="none" w:sz="0" w:space="0" w:color="auto"/>
          </w:divBdr>
        </w:div>
        <w:div w:id="1594240226">
          <w:marLeft w:val="0"/>
          <w:marRight w:val="0"/>
          <w:marTop w:val="0"/>
          <w:marBottom w:val="0"/>
          <w:divBdr>
            <w:top w:val="none" w:sz="0" w:space="0" w:color="auto"/>
            <w:left w:val="none" w:sz="0" w:space="0" w:color="auto"/>
            <w:bottom w:val="none" w:sz="0" w:space="0" w:color="auto"/>
            <w:right w:val="none" w:sz="0" w:space="0" w:color="auto"/>
          </w:divBdr>
        </w:div>
        <w:div w:id="1609389544">
          <w:marLeft w:val="0"/>
          <w:marRight w:val="0"/>
          <w:marTop w:val="0"/>
          <w:marBottom w:val="0"/>
          <w:divBdr>
            <w:top w:val="none" w:sz="0" w:space="0" w:color="auto"/>
            <w:left w:val="none" w:sz="0" w:space="0" w:color="auto"/>
            <w:bottom w:val="none" w:sz="0" w:space="0" w:color="auto"/>
            <w:right w:val="none" w:sz="0" w:space="0" w:color="auto"/>
          </w:divBdr>
        </w:div>
        <w:div w:id="1618945475">
          <w:marLeft w:val="0"/>
          <w:marRight w:val="0"/>
          <w:marTop w:val="0"/>
          <w:marBottom w:val="0"/>
          <w:divBdr>
            <w:top w:val="none" w:sz="0" w:space="0" w:color="auto"/>
            <w:left w:val="none" w:sz="0" w:space="0" w:color="auto"/>
            <w:bottom w:val="none" w:sz="0" w:space="0" w:color="auto"/>
            <w:right w:val="none" w:sz="0" w:space="0" w:color="auto"/>
          </w:divBdr>
        </w:div>
        <w:div w:id="1621494800">
          <w:marLeft w:val="0"/>
          <w:marRight w:val="0"/>
          <w:marTop w:val="0"/>
          <w:marBottom w:val="0"/>
          <w:divBdr>
            <w:top w:val="none" w:sz="0" w:space="0" w:color="auto"/>
            <w:left w:val="none" w:sz="0" w:space="0" w:color="auto"/>
            <w:bottom w:val="none" w:sz="0" w:space="0" w:color="auto"/>
            <w:right w:val="none" w:sz="0" w:space="0" w:color="auto"/>
          </w:divBdr>
        </w:div>
        <w:div w:id="1626086277">
          <w:marLeft w:val="0"/>
          <w:marRight w:val="0"/>
          <w:marTop w:val="0"/>
          <w:marBottom w:val="0"/>
          <w:divBdr>
            <w:top w:val="none" w:sz="0" w:space="0" w:color="auto"/>
            <w:left w:val="none" w:sz="0" w:space="0" w:color="auto"/>
            <w:bottom w:val="none" w:sz="0" w:space="0" w:color="auto"/>
            <w:right w:val="none" w:sz="0" w:space="0" w:color="auto"/>
          </w:divBdr>
        </w:div>
        <w:div w:id="1631590014">
          <w:marLeft w:val="0"/>
          <w:marRight w:val="0"/>
          <w:marTop w:val="0"/>
          <w:marBottom w:val="0"/>
          <w:divBdr>
            <w:top w:val="none" w:sz="0" w:space="0" w:color="auto"/>
            <w:left w:val="none" w:sz="0" w:space="0" w:color="auto"/>
            <w:bottom w:val="none" w:sz="0" w:space="0" w:color="auto"/>
            <w:right w:val="none" w:sz="0" w:space="0" w:color="auto"/>
          </w:divBdr>
        </w:div>
        <w:div w:id="1648588663">
          <w:marLeft w:val="0"/>
          <w:marRight w:val="0"/>
          <w:marTop w:val="0"/>
          <w:marBottom w:val="0"/>
          <w:divBdr>
            <w:top w:val="none" w:sz="0" w:space="0" w:color="auto"/>
            <w:left w:val="none" w:sz="0" w:space="0" w:color="auto"/>
            <w:bottom w:val="none" w:sz="0" w:space="0" w:color="auto"/>
            <w:right w:val="none" w:sz="0" w:space="0" w:color="auto"/>
          </w:divBdr>
        </w:div>
        <w:div w:id="1709179567">
          <w:marLeft w:val="0"/>
          <w:marRight w:val="0"/>
          <w:marTop w:val="0"/>
          <w:marBottom w:val="0"/>
          <w:divBdr>
            <w:top w:val="none" w:sz="0" w:space="0" w:color="auto"/>
            <w:left w:val="none" w:sz="0" w:space="0" w:color="auto"/>
            <w:bottom w:val="none" w:sz="0" w:space="0" w:color="auto"/>
            <w:right w:val="none" w:sz="0" w:space="0" w:color="auto"/>
          </w:divBdr>
        </w:div>
        <w:div w:id="1718779271">
          <w:marLeft w:val="0"/>
          <w:marRight w:val="0"/>
          <w:marTop w:val="0"/>
          <w:marBottom w:val="0"/>
          <w:divBdr>
            <w:top w:val="none" w:sz="0" w:space="0" w:color="auto"/>
            <w:left w:val="none" w:sz="0" w:space="0" w:color="auto"/>
            <w:bottom w:val="none" w:sz="0" w:space="0" w:color="auto"/>
            <w:right w:val="none" w:sz="0" w:space="0" w:color="auto"/>
          </w:divBdr>
        </w:div>
        <w:div w:id="1752846993">
          <w:marLeft w:val="0"/>
          <w:marRight w:val="0"/>
          <w:marTop w:val="0"/>
          <w:marBottom w:val="0"/>
          <w:divBdr>
            <w:top w:val="none" w:sz="0" w:space="0" w:color="auto"/>
            <w:left w:val="none" w:sz="0" w:space="0" w:color="auto"/>
            <w:bottom w:val="none" w:sz="0" w:space="0" w:color="auto"/>
            <w:right w:val="none" w:sz="0" w:space="0" w:color="auto"/>
          </w:divBdr>
        </w:div>
        <w:div w:id="1794709256">
          <w:marLeft w:val="0"/>
          <w:marRight w:val="0"/>
          <w:marTop w:val="0"/>
          <w:marBottom w:val="0"/>
          <w:divBdr>
            <w:top w:val="none" w:sz="0" w:space="0" w:color="auto"/>
            <w:left w:val="none" w:sz="0" w:space="0" w:color="auto"/>
            <w:bottom w:val="none" w:sz="0" w:space="0" w:color="auto"/>
            <w:right w:val="none" w:sz="0" w:space="0" w:color="auto"/>
          </w:divBdr>
        </w:div>
        <w:div w:id="1843740567">
          <w:marLeft w:val="0"/>
          <w:marRight w:val="0"/>
          <w:marTop w:val="0"/>
          <w:marBottom w:val="0"/>
          <w:divBdr>
            <w:top w:val="none" w:sz="0" w:space="0" w:color="auto"/>
            <w:left w:val="none" w:sz="0" w:space="0" w:color="auto"/>
            <w:bottom w:val="none" w:sz="0" w:space="0" w:color="auto"/>
            <w:right w:val="none" w:sz="0" w:space="0" w:color="auto"/>
          </w:divBdr>
        </w:div>
        <w:div w:id="1915432434">
          <w:marLeft w:val="0"/>
          <w:marRight w:val="0"/>
          <w:marTop w:val="0"/>
          <w:marBottom w:val="0"/>
          <w:divBdr>
            <w:top w:val="none" w:sz="0" w:space="0" w:color="auto"/>
            <w:left w:val="none" w:sz="0" w:space="0" w:color="auto"/>
            <w:bottom w:val="none" w:sz="0" w:space="0" w:color="auto"/>
            <w:right w:val="none" w:sz="0" w:space="0" w:color="auto"/>
          </w:divBdr>
        </w:div>
        <w:div w:id="1955093041">
          <w:marLeft w:val="0"/>
          <w:marRight w:val="0"/>
          <w:marTop w:val="0"/>
          <w:marBottom w:val="0"/>
          <w:divBdr>
            <w:top w:val="none" w:sz="0" w:space="0" w:color="auto"/>
            <w:left w:val="none" w:sz="0" w:space="0" w:color="auto"/>
            <w:bottom w:val="none" w:sz="0" w:space="0" w:color="auto"/>
            <w:right w:val="none" w:sz="0" w:space="0" w:color="auto"/>
          </w:divBdr>
        </w:div>
        <w:div w:id="1989942761">
          <w:marLeft w:val="0"/>
          <w:marRight w:val="0"/>
          <w:marTop w:val="0"/>
          <w:marBottom w:val="0"/>
          <w:divBdr>
            <w:top w:val="none" w:sz="0" w:space="0" w:color="auto"/>
            <w:left w:val="none" w:sz="0" w:space="0" w:color="auto"/>
            <w:bottom w:val="none" w:sz="0" w:space="0" w:color="auto"/>
            <w:right w:val="none" w:sz="0" w:space="0" w:color="auto"/>
          </w:divBdr>
        </w:div>
        <w:div w:id="2013293040">
          <w:marLeft w:val="0"/>
          <w:marRight w:val="0"/>
          <w:marTop w:val="0"/>
          <w:marBottom w:val="0"/>
          <w:divBdr>
            <w:top w:val="none" w:sz="0" w:space="0" w:color="auto"/>
            <w:left w:val="none" w:sz="0" w:space="0" w:color="auto"/>
            <w:bottom w:val="none" w:sz="0" w:space="0" w:color="auto"/>
            <w:right w:val="none" w:sz="0" w:space="0" w:color="auto"/>
          </w:divBdr>
        </w:div>
        <w:div w:id="2021663921">
          <w:marLeft w:val="0"/>
          <w:marRight w:val="0"/>
          <w:marTop w:val="0"/>
          <w:marBottom w:val="0"/>
          <w:divBdr>
            <w:top w:val="none" w:sz="0" w:space="0" w:color="auto"/>
            <w:left w:val="none" w:sz="0" w:space="0" w:color="auto"/>
            <w:bottom w:val="none" w:sz="0" w:space="0" w:color="auto"/>
            <w:right w:val="none" w:sz="0" w:space="0" w:color="auto"/>
          </w:divBdr>
        </w:div>
        <w:div w:id="2027362987">
          <w:marLeft w:val="0"/>
          <w:marRight w:val="0"/>
          <w:marTop w:val="0"/>
          <w:marBottom w:val="0"/>
          <w:divBdr>
            <w:top w:val="none" w:sz="0" w:space="0" w:color="auto"/>
            <w:left w:val="none" w:sz="0" w:space="0" w:color="auto"/>
            <w:bottom w:val="none" w:sz="0" w:space="0" w:color="auto"/>
            <w:right w:val="none" w:sz="0" w:space="0" w:color="auto"/>
          </w:divBdr>
        </w:div>
      </w:divsChild>
    </w:div>
    <w:div w:id="933897228">
      <w:bodyDiv w:val="1"/>
      <w:marLeft w:val="0"/>
      <w:marRight w:val="0"/>
      <w:marTop w:val="0"/>
      <w:marBottom w:val="0"/>
      <w:divBdr>
        <w:top w:val="none" w:sz="0" w:space="0" w:color="auto"/>
        <w:left w:val="none" w:sz="0" w:space="0" w:color="auto"/>
        <w:bottom w:val="none" w:sz="0" w:space="0" w:color="auto"/>
        <w:right w:val="none" w:sz="0" w:space="0" w:color="auto"/>
      </w:divBdr>
    </w:div>
    <w:div w:id="935673300">
      <w:bodyDiv w:val="1"/>
      <w:marLeft w:val="0"/>
      <w:marRight w:val="0"/>
      <w:marTop w:val="0"/>
      <w:marBottom w:val="0"/>
      <w:divBdr>
        <w:top w:val="none" w:sz="0" w:space="0" w:color="auto"/>
        <w:left w:val="none" w:sz="0" w:space="0" w:color="auto"/>
        <w:bottom w:val="none" w:sz="0" w:space="0" w:color="auto"/>
        <w:right w:val="none" w:sz="0" w:space="0" w:color="auto"/>
      </w:divBdr>
    </w:div>
    <w:div w:id="935678412">
      <w:bodyDiv w:val="1"/>
      <w:marLeft w:val="0"/>
      <w:marRight w:val="0"/>
      <w:marTop w:val="0"/>
      <w:marBottom w:val="0"/>
      <w:divBdr>
        <w:top w:val="none" w:sz="0" w:space="0" w:color="auto"/>
        <w:left w:val="none" w:sz="0" w:space="0" w:color="auto"/>
        <w:bottom w:val="none" w:sz="0" w:space="0" w:color="auto"/>
        <w:right w:val="none" w:sz="0" w:space="0" w:color="auto"/>
      </w:divBdr>
    </w:div>
    <w:div w:id="937100331">
      <w:bodyDiv w:val="1"/>
      <w:marLeft w:val="0"/>
      <w:marRight w:val="0"/>
      <w:marTop w:val="0"/>
      <w:marBottom w:val="0"/>
      <w:divBdr>
        <w:top w:val="none" w:sz="0" w:space="0" w:color="auto"/>
        <w:left w:val="none" w:sz="0" w:space="0" w:color="auto"/>
        <w:bottom w:val="none" w:sz="0" w:space="0" w:color="auto"/>
        <w:right w:val="none" w:sz="0" w:space="0" w:color="auto"/>
      </w:divBdr>
    </w:div>
    <w:div w:id="937523830">
      <w:bodyDiv w:val="1"/>
      <w:marLeft w:val="0"/>
      <w:marRight w:val="0"/>
      <w:marTop w:val="0"/>
      <w:marBottom w:val="0"/>
      <w:divBdr>
        <w:top w:val="none" w:sz="0" w:space="0" w:color="auto"/>
        <w:left w:val="none" w:sz="0" w:space="0" w:color="auto"/>
        <w:bottom w:val="none" w:sz="0" w:space="0" w:color="auto"/>
        <w:right w:val="none" w:sz="0" w:space="0" w:color="auto"/>
      </w:divBdr>
    </w:div>
    <w:div w:id="937636310">
      <w:bodyDiv w:val="1"/>
      <w:marLeft w:val="0"/>
      <w:marRight w:val="0"/>
      <w:marTop w:val="0"/>
      <w:marBottom w:val="0"/>
      <w:divBdr>
        <w:top w:val="none" w:sz="0" w:space="0" w:color="auto"/>
        <w:left w:val="none" w:sz="0" w:space="0" w:color="auto"/>
        <w:bottom w:val="none" w:sz="0" w:space="0" w:color="auto"/>
        <w:right w:val="none" w:sz="0" w:space="0" w:color="auto"/>
      </w:divBdr>
    </w:div>
    <w:div w:id="939721172">
      <w:bodyDiv w:val="1"/>
      <w:marLeft w:val="0"/>
      <w:marRight w:val="0"/>
      <w:marTop w:val="0"/>
      <w:marBottom w:val="0"/>
      <w:divBdr>
        <w:top w:val="none" w:sz="0" w:space="0" w:color="auto"/>
        <w:left w:val="none" w:sz="0" w:space="0" w:color="auto"/>
        <w:bottom w:val="none" w:sz="0" w:space="0" w:color="auto"/>
        <w:right w:val="none" w:sz="0" w:space="0" w:color="auto"/>
      </w:divBdr>
    </w:div>
    <w:div w:id="939751444">
      <w:bodyDiv w:val="1"/>
      <w:marLeft w:val="0"/>
      <w:marRight w:val="0"/>
      <w:marTop w:val="0"/>
      <w:marBottom w:val="0"/>
      <w:divBdr>
        <w:top w:val="none" w:sz="0" w:space="0" w:color="auto"/>
        <w:left w:val="none" w:sz="0" w:space="0" w:color="auto"/>
        <w:bottom w:val="none" w:sz="0" w:space="0" w:color="auto"/>
        <w:right w:val="none" w:sz="0" w:space="0" w:color="auto"/>
      </w:divBdr>
    </w:div>
    <w:div w:id="940449572">
      <w:bodyDiv w:val="1"/>
      <w:marLeft w:val="0"/>
      <w:marRight w:val="0"/>
      <w:marTop w:val="0"/>
      <w:marBottom w:val="0"/>
      <w:divBdr>
        <w:top w:val="none" w:sz="0" w:space="0" w:color="auto"/>
        <w:left w:val="none" w:sz="0" w:space="0" w:color="auto"/>
        <w:bottom w:val="none" w:sz="0" w:space="0" w:color="auto"/>
        <w:right w:val="none" w:sz="0" w:space="0" w:color="auto"/>
      </w:divBdr>
    </w:div>
    <w:div w:id="940769339">
      <w:bodyDiv w:val="1"/>
      <w:marLeft w:val="0"/>
      <w:marRight w:val="0"/>
      <w:marTop w:val="0"/>
      <w:marBottom w:val="0"/>
      <w:divBdr>
        <w:top w:val="none" w:sz="0" w:space="0" w:color="auto"/>
        <w:left w:val="none" w:sz="0" w:space="0" w:color="auto"/>
        <w:bottom w:val="none" w:sz="0" w:space="0" w:color="auto"/>
        <w:right w:val="none" w:sz="0" w:space="0" w:color="auto"/>
      </w:divBdr>
    </w:div>
    <w:div w:id="941258052">
      <w:bodyDiv w:val="1"/>
      <w:marLeft w:val="0"/>
      <w:marRight w:val="0"/>
      <w:marTop w:val="0"/>
      <w:marBottom w:val="0"/>
      <w:divBdr>
        <w:top w:val="none" w:sz="0" w:space="0" w:color="auto"/>
        <w:left w:val="none" w:sz="0" w:space="0" w:color="auto"/>
        <w:bottom w:val="none" w:sz="0" w:space="0" w:color="auto"/>
        <w:right w:val="none" w:sz="0" w:space="0" w:color="auto"/>
      </w:divBdr>
    </w:div>
    <w:div w:id="942037239">
      <w:bodyDiv w:val="1"/>
      <w:marLeft w:val="0"/>
      <w:marRight w:val="0"/>
      <w:marTop w:val="0"/>
      <w:marBottom w:val="0"/>
      <w:divBdr>
        <w:top w:val="none" w:sz="0" w:space="0" w:color="auto"/>
        <w:left w:val="none" w:sz="0" w:space="0" w:color="auto"/>
        <w:bottom w:val="none" w:sz="0" w:space="0" w:color="auto"/>
        <w:right w:val="none" w:sz="0" w:space="0" w:color="auto"/>
      </w:divBdr>
    </w:div>
    <w:div w:id="942149804">
      <w:bodyDiv w:val="1"/>
      <w:marLeft w:val="0"/>
      <w:marRight w:val="0"/>
      <w:marTop w:val="0"/>
      <w:marBottom w:val="0"/>
      <w:divBdr>
        <w:top w:val="none" w:sz="0" w:space="0" w:color="auto"/>
        <w:left w:val="none" w:sz="0" w:space="0" w:color="auto"/>
        <w:bottom w:val="none" w:sz="0" w:space="0" w:color="auto"/>
        <w:right w:val="none" w:sz="0" w:space="0" w:color="auto"/>
      </w:divBdr>
    </w:div>
    <w:div w:id="942419337">
      <w:bodyDiv w:val="1"/>
      <w:marLeft w:val="0"/>
      <w:marRight w:val="0"/>
      <w:marTop w:val="0"/>
      <w:marBottom w:val="0"/>
      <w:divBdr>
        <w:top w:val="none" w:sz="0" w:space="0" w:color="auto"/>
        <w:left w:val="none" w:sz="0" w:space="0" w:color="auto"/>
        <w:bottom w:val="none" w:sz="0" w:space="0" w:color="auto"/>
        <w:right w:val="none" w:sz="0" w:space="0" w:color="auto"/>
      </w:divBdr>
    </w:div>
    <w:div w:id="943414244">
      <w:bodyDiv w:val="1"/>
      <w:marLeft w:val="0"/>
      <w:marRight w:val="0"/>
      <w:marTop w:val="0"/>
      <w:marBottom w:val="0"/>
      <w:divBdr>
        <w:top w:val="none" w:sz="0" w:space="0" w:color="auto"/>
        <w:left w:val="none" w:sz="0" w:space="0" w:color="auto"/>
        <w:bottom w:val="none" w:sz="0" w:space="0" w:color="auto"/>
        <w:right w:val="none" w:sz="0" w:space="0" w:color="auto"/>
      </w:divBdr>
    </w:div>
    <w:div w:id="943461988">
      <w:bodyDiv w:val="1"/>
      <w:marLeft w:val="0"/>
      <w:marRight w:val="0"/>
      <w:marTop w:val="0"/>
      <w:marBottom w:val="0"/>
      <w:divBdr>
        <w:top w:val="none" w:sz="0" w:space="0" w:color="auto"/>
        <w:left w:val="none" w:sz="0" w:space="0" w:color="auto"/>
        <w:bottom w:val="none" w:sz="0" w:space="0" w:color="auto"/>
        <w:right w:val="none" w:sz="0" w:space="0" w:color="auto"/>
      </w:divBdr>
    </w:div>
    <w:div w:id="946082486">
      <w:bodyDiv w:val="1"/>
      <w:marLeft w:val="0"/>
      <w:marRight w:val="0"/>
      <w:marTop w:val="0"/>
      <w:marBottom w:val="0"/>
      <w:divBdr>
        <w:top w:val="none" w:sz="0" w:space="0" w:color="auto"/>
        <w:left w:val="none" w:sz="0" w:space="0" w:color="auto"/>
        <w:bottom w:val="none" w:sz="0" w:space="0" w:color="auto"/>
        <w:right w:val="none" w:sz="0" w:space="0" w:color="auto"/>
      </w:divBdr>
      <w:divsChild>
        <w:div w:id="18746723">
          <w:marLeft w:val="480"/>
          <w:marRight w:val="0"/>
          <w:marTop w:val="0"/>
          <w:marBottom w:val="0"/>
          <w:divBdr>
            <w:top w:val="none" w:sz="0" w:space="0" w:color="auto"/>
            <w:left w:val="none" w:sz="0" w:space="0" w:color="auto"/>
            <w:bottom w:val="none" w:sz="0" w:space="0" w:color="auto"/>
            <w:right w:val="none" w:sz="0" w:space="0" w:color="auto"/>
          </w:divBdr>
        </w:div>
        <w:div w:id="28115429">
          <w:marLeft w:val="480"/>
          <w:marRight w:val="0"/>
          <w:marTop w:val="0"/>
          <w:marBottom w:val="0"/>
          <w:divBdr>
            <w:top w:val="none" w:sz="0" w:space="0" w:color="auto"/>
            <w:left w:val="none" w:sz="0" w:space="0" w:color="auto"/>
            <w:bottom w:val="none" w:sz="0" w:space="0" w:color="auto"/>
            <w:right w:val="none" w:sz="0" w:space="0" w:color="auto"/>
          </w:divBdr>
        </w:div>
        <w:div w:id="62222034">
          <w:marLeft w:val="480"/>
          <w:marRight w:val="0"/>
          <w:marTop w:val="0"/>
          <w:marBottom w:val="0"/>
          <w:divBdr>
            <w:top w:val="none" w:sz="0" w:space="0" w:color="auto"/>
            <w:left w:val="none" w:sz="0" w:space="0" w:color="auto"/>
            <w:bottom w:val="none" w:sz="0" w:space="0" w:color="auto"/>
            <w:right w:val="none" w:sz="0" w:space="0" w:color="auto"/>
          </w:divBdr>
        </w:div>
        <w:div w:id="110826460">
          <w:marLeft w:val="480"/>
          <w:marRight w:val="0"/>
          <w:marTop w:val="0"/>
          <w:marBottom w:val="0"/>
          <w:divBdr>
            <w:top w:val="none" w:sz="0" w:space="0" w:color="auto"/>
            <w:left w:val="none" w:sz="0" w:space="0" w:color="auto"/>
            <w:bottom w:val="none" w:sz="0" w:space="0" w:color="auto"/>
            <w:right w:val="none" w:sz="0" w:space="0" w:color="auto"/>
          </w:divBdr>
        </w:div>
        <w:div w:id="137722698">
          <w:marLeft w:val="480"/>
          <w:marRight w:val="0"/>
          <w:marTop w:val="0"/>
          <w:marBottom w:val="0"/>
          <w:divBdr>
            <w:top w:val="none" w:sz="0" w:space="0" w:color="auto"/>
            <w:left w:val="none" w:sz="0" w:space="0" w:color="auto"/>
            <w:bottom w:val="none" w:sz="0" w:space="0" w:color="auto"/>
            <w:right w:val="none" w:sz="0" w:space="0" w:color="auto"/>
          </w:divBdr>
        </w:div>
        <w:div w:id="139268180">
          <w:marLeft w:val="480"/>
          <w:marRight w:val="0"/>
          <w:marTop w:val="0"/>
          <w:marBottom w:val="0"/>
          <w:divBdr>
            <w:top w:val="none" w:sz="0" w:space="0" w:color="auto"/>
            <w:left w:val="none" w:sz="0" w:space="0" w:color="auto"/>
            <w:bottom w:val="none" w:sz="0" w:space="0" w:color="auto"/>
            <w:right w:val="none" w:sz="0" w:space="0" w:color="auto"/>
          </w:divBdr>
        </w:div>
        <w:div w:id="214974019">
          <w:marLeft w:val="480"/>
          <w:marRight w:val="0"/>
          <w:marTop w:val="0"/>
          <w:marBottom w:val="0"/>
          <w:divBdr>
            <w:top w:val="none" w:sz="0" w:space="0" w:color="auto"/>
            <w:left w:val="none" w:sz="0" w:space="0" w:color="auto"/>
            <w:bottom w:val="none" w:sz="0" w:space="0" w:color="auto"/>
            <w:right w:val="none" w:sz="0" w:space="0" w:color="auto"/>
          </w:divBdr>
        </w:div>
        <w:div w:id="223420079">
          <w:marLeft w:val="480"/>
          <w:marRight w:val="0"/>
          <w:marTop w:val="0"/>
          <w:marBottom w:val="0"/>
          <w:divBdr>
            <w:top w:val="none" w:sz="0" w:space="0" w:color="auto"/>
            <w:left w:val="none" w:sz="0" w:space="0" w:color="auto"/>
            <w:bottom w:val="none" w:sz="0" w:space="0" w:color="auto"/>
            <w:right w:val="none" w:sz="0" w:space="0" w:color="auto"/>
          </w:divBdr>
        </w:div>
        <w:div w:id="267587574">
          <w:marLeft w:val="480"/>
          <w:marRight w:val="0"/>
          <w:marTop w:val="0"/>
          <w:marBottom w:val="0"/>
          <w:divBdr>
            <w:top w:val="none" w:sz="0" w:space="0" w:color="auto"/>
            <w:left w:val="none" w:sz="0" w:space="0" w:color="auto"/>
            <w:bottom w:val="none" w:sz="0" w:space="0" w:color="auto"/>
            <w:right w:val="none" w:sz="0" w:space="0" w:color="auto"/>
          </w:divBdr>
        </w:div>
        <w:div w:id="350494253">
          <w:marLeft w:val="480"/>
          <w:marRight w:val="0"/>
          <w:marTop w:val="0"/>
          <w:marBottom w:val="0"/>
          <w:divBdr>
            <w:top w:val="none" w:sz="0" w:space="0" w:color="auto"/>
            <w:left w:val="none" w:sz="0" w:space="0" w:color="auto"/>
            <w:bottom w:val="none" w:sz="0" w:space="0" w:color="auto"/>
            <w:right w:val="none" w:sz="0" w:space="0" w:color="auto"/>
          </w:divBdr>
        </w:div>
        <w:div w:id="367534784">
          <w:marLeft w:val="480"/>
          <w:marRight w:val="0"/>
          <w:marTop w:val="0"/>
          <w:marBottom w:val="0"/>
          <w:divBdr>
            <w:top w:val="none" w:sz="0" w:space="0" w:color="auto"/>
            <w:left w:val="none" w:sz="0" w:space="0" w:color="auto"/>
            <w:bottom w:val="none" w:sz="0" w:space="0" w:color="auto"/>
            <w:right w:val="none" w:sz="0" w:space="0" w:color="auto"/>
          </w:divBdr>
        </w:div>
        <w:div w:id="369885461">
          <w:marLeft w:val="480"/>
          <w:marRight w:val="0"/>
          <w:marTop w:val="0"/>
          <w:marBottom w:val="0"/>
          <w:divBdr>
            <w:top w:val="none" w:sz="0" w:space="0" w:color="auto"/>
            <w:left w:val="none" w:sz="0" w:space="0" w:color="auto"/>
            <w:bottom w:val="none" w:sz="0" w:space="0" w:color="auto"/>
            <w:right w:val="none" w:sz="0" w:space="0" w:color="auto"/>
          </w:divBdr>
        </w:div>
        <w:div w:id="400098355">
          <w:marLeft w:val="480"/>
          <w:marRight w:val="0"/>
          <w:marTop w:val="0"/>
          <w:marBottom w:val="0"/>
          <w:divBdr>
            <w:top w:val="none" w:sz="0" w:space="0" w:color="auto"/>
            <w:left w:val="none" w:sz="0" w:space="0" w:color="auto"/>
            <w:bottom w:val="none" w:sz="0" w:space="0" w:color="auto"/>
            <w:right w:val="none" w:sz="0" w:space="0" w:color="auto"/>
          </w:divBdr>
        </w:div>
        <w:div w:id="476724108">
          <w:marLeft w:val="480"/>
          <w:marRight w:val="0"/>
          <w:marTop w:val="0"/>
          <w:marBottom w:val="0"/>
          <w:divBdr>
            <w:top w:val="none" w:sz="0" w:space="0" w:color="auto"/>
            <w:left w:val="none" w:sz="0" w:space="0" w:color="auto"/>
            <w:bottom w:val="none" w:sz="0" w:space="0" w:color="auto"/>
            <w:right w:val="none" w:sz="0" w:space="0" w:color="auto"/>
          </w:divBdr>
        </w:div>
        <w:div w:id="564412758">
          <w:marLeft w:val="480"/>
          <w:marRight w:val="0"/>
          <w:marTop w:val="0"/>
          <w:marBottom w:val="0"/>
          <w:divBdr>
            <w:top w:val="none" w:sz="0" w:space="0" w:color="auto"/>
            <w:left w:val="none" w:sz="0" w:space="0" w:color="auto"/>
            <w:bottom w:val="none" w:sz="0" w:space="0" w:color="auto"/>
            <w:right w:val="none" w:sz="0" w:space="0" w:color="auto"/>
          </w:divBdr>
        </w:div>
        <w:div w:id="577401138">
          <w:marLeft w:val="480"/>
          <w:marRight w:val="0"/>
          <w:marTop w:val="0"/>
          <w:marBottom w:val="0"/>
          <w:divBdr>
            <w:top w:val="none" w:sz="0" w:space="0" w:color="auto"/>
            <w:left w:val="none" w:sz="0" w:space="0" w:color="auto"/>
            <w:bottom w:val="none" w:sz="0" w:space="0" w:color="auto"/>
            <w:right w:val="none" w:sz="0" w:space="0" w:color="auto"/>
          </w:divBdr>
        </w:div>
        <w:div w:id="583536838">
          <w:marLeft w:val="480"/>
          <w:marRight w:val="0"/>
          <w:marTop w:val="0"/>
          <w:marBottom w:val="0"/>
          <w:divBdr>
            <w:top w:val="none" w:sz="0" w:space="0" w:color="auto"/>
            <w:left w:val="none" w:sz="0" w:space="0" w:color="auto"/>
            <w:bottom w:val="none" w:sz="0" w:space="0" w:color="auto"/>
            <w:right w:val="none" w:sz="0" w:space="0" w:color="auto"/>
          </w:divBdr>
        </w:div>
        <w:div w:id="642004875">
          <w:marLeft w:val="480"/>
          <w:marRight w:val="0"/>
          <w:marTop w:val="0"/>
          <w:marBottom w:val="0"/>
          <w:divBdr>
            <w:top w:val="none" w:sz="0" w:space="0" w:color="auto"/>
            <w:left w:val="none" w:sz="0" w:space="0" w:color="auto"/>
            <w:bottom w:val="none" w:sz="0" w:space="0" w:color="auto"/>
            <w:right w:val="none" w:sz="0" w:space="0" w:color="auto"/>
          </w:divBdr>
        </w:div>
        <w:div w:id="687371602">
          <w:marLeft w:val="480"/>
          <w:marRight w:val="0"/>
          <w:marTop w:val="0"/>
          <w:marBottom w:val="0"/>
          <w:divBdr>
            <w:top w:val="none" w:sz="0" w:space="0" w:color="auto"/>
            <w:left w:val="none" w:sz="0" w:space="0" w:color="auto"/>
            <w:bottom w:val="none" w:sz="0" w:space="0" w:color="auto"/>
            <w:right w:val="none" w:sz="0" w:space="0" w:color="auto"/>
          </w:divBdr>
        </w:div>
        <w:div w:id="774637135">
          <w:marLeft w:val="480"/>
          <w:marRight w:val="0"/>
          <w:marTop w:val="0"/>
          <w:marBottom w:val="0"/>
          <w:divBdr>
            <w:top w:val="none" w:sz="0" w:space="0" w:color="auto"/>
            <w:left w:val="none" w:sz="0" w:space="0" w:color="auto"/>
            <w:bottom w:val="none" w:sz="0" w:space="0" w:color="auto"/>
            <w:right w:val="none" w:sz="0" w:space="0" w:color="auto"/>
          </w:divBdr>
        </w:div>
        <w:div w:id="799805494">
          <w:marLeft w:val="480"/>
          <w:marRight w:val="0"/>
          <w:marTop w:val="0"/>
          <w:marBottom w:val="0"/>
          <w:divBdr>
            <w:top w:val="none" w:sz="0" w:space="0" w:color="auto"/>
            <w:left w:val="none" w:sz="0" w:space="0" w:color="auto"/>
            <w:bottom w:val="none" w:sz="0" w:space="0" w:color="auto"/>
            <w:right w:val="none" w:sz="0" w:space="0" w:color="auto"/>
          </w:divBdr>
        </w:div>
        <w:div w:id="802430226">
          <w:marLeft w:val="480"/>
          <w:marRight w:val="0"/>
          <w:marTop w:val="0"/>
          <w:marBottom w:val="0"/>
          <w:divBdr>
            <w:top w:val="none" w:sz="0" w:space="0" w:color="auto"/>
            <w:left w:val="none" w:sz="0" w:space="0" w:color="auto"/>
            <w:bottom w:val="none" w:sz="0" w:space="0" w:color="auto"/>
            <w:right w:val="none" w:sz="0" w:space="0" w:color="auto"/>
          </w:divBdr>
        </w:div>
        <w:div w:id="811366487">
          <w:marLeft w:val="480"/>
          <w:marRight w:val="0"/>
          <w:marTop w:val="0"/>
          <w:marBottom w:val="0"/>
          <w:divBdr>
            <w:top w:val="none" w:sz="0" w:space="0" w:color="auto"/>
            <w:left w:val="none" w:sz="0" w:space="0" w:color="auto"/>
            <w:bottom w:val="none" w:sz="0" w:space="0" w:color="auto"/>
            <w:right w:val="none" w:sz="0" w:space="0" w:color="auto"/>
          </w:divBdr>
        </w:div>
        <w:div w:id="811947541">
          <w:marLeft w:val="480"/>
          <w:marRight w:val="0"/>
          <w:marTop w:val="0"/>
          <w:marBottom w:val="0"/>
          <w:divBdr>
            <w:top w:val="none" w:sz="0" w:space="0" w:color="auto"/>
            <w:left w:val="none" w:sz="0" w:space="0" w:color="auto"/>
            <w:bottom w:val="none" w:sz="0" w:space="0" w:color="auto"/>
            <w:right w:val="none" w:sz="0" w:space="0" w:color="auto"/>
          </w:divBdr>
        </w:div>
        <w:div w:id="877283444">
          <w:marLeft w:val="480"/>
          <w:marRight w:val="0"/>
          <w:marTop w:val="0"/>
          <w:marBottom w:val="0"/>
          <w:divBdr>
            <w:top w:val="none" w:sz="0" w:space="0" w:color="auto"/>
            <w:left w:val="none" w:sz="0" w:space="0" w:color="auto"/>
            <w:bottom w:val="none" w:sz="0" w:space="0" w:color="auto"/>
            <w:right w:val="none" w:sz="0" w:space="0" w:color="auto"/>
          </w:divBdr>
        </w:div>
        <w:div w:id="984816121">
          <w:marLeft w:val="480"/>
          <w:marRight w:val="0"/>
          <w:marTop w:val="0"/>
          <w:marBottom w:val="0"/>
          <w:divBdr>
            <w:top w:val="none" w:sz="0" w:space="0" w:color="auto"/>
            <w:left w:val="none" w:sz="0" w:space="0" w:color="auto"/>
            <w:bottom w:val="none" w:sz="0" w:space="0" w:color="auto"/>
            <w:right w:val="none" w:sz="0" w:space="0" w:color="auto"/>
          </w:divBdr>
        </w:div>
        <w:div w:id="1044063523">
          <w:marLeft w:val="480"/>
          <w:marRight w:val="0"/>
          <w:marTop w:val="0"/>
          <w:marBottom w:val="0"/>
          <w:divBdr>
            <w:top w:val="none" w:sz="0" w:space="0" w:color="auto"/>
            <w:left w:val="none" w:sz="0" w:space="0" w:color="auto"/>
            <w:bottom w:val="none" w:sz="0" w:space="0" w:color="auto"/>
            <w:right w:val="none" w:sz="0" w:space="0" w:color="auto"/>
          </w:divBdr>
        </w:div>
        <w:div w:id="1097216089">
          <w:marLeft w:val="480"/>
          <w:marRight w:val="0"/>
          <w:marTop w:val="0"/>
          <w:marBottom w:val="0"/>
          <w:divBdr>
            <w:top w:val="none" w:sz="0" w:space="0" w:color="auto"/>
            <w:left w:val="none" w:sz="0" w:space="0" w:color="auto"/>
            <w:bottom w:val="none" w:sz="0" w:space="0" w:color="auto"/>
            <w:right w:val="none" w:sz="0" w:space="0" w:color="auto"/>
          </w:divBdr>
        </w:div>
        <w:div w:id="1097797331">
          <w:marLeft w:val="480"/>
          <w:marRight w:val="0"/>
          <w:marTop w:val="0"/>
          <w:marBottom w:val="0"/>
          <w:divBdr>
            <w:top w:val="none" w:sz="0" w:space="0" w:color="auto"/>
            <w:left w:val="none" w:sz="0" w:space="0" w:color="auto"/>
            <w:bottom w:val="none" w:sz="0" w:space="0" w:color="auto"/>
            <w:right w:val="none" w:sz="0" w:space="0" w:color="auto"/>
          </w:divBdr>
        </w:div>
        <w:div w:id="1101493773">
          <w:marLeft w:val="480"/>
          <w:marRight w:val="0"/>
          <w:marTop w:val="0"/>
          <w:marBottom w:val="0"/>
          <w:divBdr>
            <w:top w:val="none" w:sz="0" w:space="0" w:color="auto"/>
            <w:left w:val="none" w:sz="0" w:space="0" w:color="auto"/>
            <w:bottom w:val="none" w:sz="0" w:space="0" w:color="auto"/>
            <w:right w:val="none" w:sz="0" w:space="0" w:color="auto"/>
          </w:divBdr>
        </w:div>
        <w:div w:id="1217667915">
          <w:marLeft w:val="480"/>
          <w:marRight w:val="0"/>
          <w:marTop w:val="0"/>
          <w:marBottom w:val="0"/>
          <w:divBdr>
            <w:top w:val="none" w:sz="0" w:space="0" w:color="auto"/>
            <w:left w:val="none" w:sz="0" w:space="0" w:color="auto"/>
            <w:bottom w:val="none" w:sz="0" w:space="0" w:color="auto"/>
            <w:right w:val="none" w:sz="0" w:space="0" w:color="auto"/>
          </w:divBdr>
        </w:div>
        <w:div w:id="1235357132">
          <w:marLeft w:val="480"/>
          <w:marRight w:val="0"/>
          <w:marTop w:val="0"/>
          <w:marBottom w:val="0"/>
          <w:divBdr>
            <w:top w:val="none" w:sz="0" w:space="0" w:color="auto"/>
            <w:left w:val="none" w:sz="0" w:space="0" w:color="auto"/>
            <w:bottom w:val="none" w:sz="0" w:space="0" w:color="auto"/>
            <w:right w:val="none" w:sz="0" w:space="0" w:color="auto"/>
          </w:divBdr>
        </w:div>
        <w:div w:id="1389038175">
          <w:marLeft w:val="480"/>
          <w:marRight w:val="0"/>
          <w:marTop w:val="0"/>
          <w:marBottom w:val="0"/>
          <w:divBdr>
            <w:top w:val="none" w:sz="0" w:space="0" w:color="auto"/>
            <w:left w:val="none" w:sz="0" w:space="0" w:color="auto"/>
            <w:bottom w:val="none" w:sz="0" w:space="0" w:color="auto"/>
            <w:right w:val="none" w:sz="0" w:space="0" w:color="auto"/>
          </w:divBdr>
        </w:div>
        <w:div w:id="1413697372">
          <w:marLeft w:val="480"/>
          <w:marRight w:val="0"/>
          <w:marTop w:val="0"/>
          <w:marBottom w:val="0"/>
          <w:divBdr>
            <w:top w:val="none" w:sz="0" w:space="0" w:color="auto"/>
            <w:left w:val="none" w:sz="0" w:space="0" w:color="auto"/>
            <w:bottom w:val="none" w:sz="0" w:space="0" w:color="auto"/>
            <w:right w:val="none" w:sz="0" w:space="0" w:color="auto"/>
          </w:divBdr>
        </w:div>
        <w:div w:id="1452242308">
          <w:marLeft w:val="480"/>
          <w:marRight w:val="0"/>
          <w:marTop w:val="0"/>
          <w:marBottom w:val="0"/>
          <w:divBdr>
            <w:top w:val="none" w:sz="0" w:space="0" w:color="auto"/>
            <w:left w:val="none" w:sz="0" w:space="0" w:color="auto"/>
            <w:bottom w:val="none" w:sz="0" w:space="0" w:color="auto"/>
            <w:right w:val="none" w:sz="0" w:space="0" w:color="auto"/>
          </w:divBdr>
        </w:div>
        <w:div w:id="1471559357">
          <w:marLeft w:val="480"/>
          <w:marRight w:val="0"/>
          <w:marTop w:val="0"/>
          <w:marBottom w:val="0"/>
          <w:divBdr>
            <w:top w:val="none" w:sz="0" w:space="0" w:color="auto"/>
            <w:left w:val="none" w:sz="0" w:space="0" w:color="auto"/>
            <w:bottom w:val="none" w:sz="0" w:space="0" w:color="auto"/>
            <w:right w:val="none" w:sz="0" w:space="0" w:color="auto"/>
          </w:divBdr>
        </w:div>
        <w:div w:id="1585604759">
          <w:marLeft w:val="480"/>
          <w:marRight w:val="0"/>
          <w:marTop w:val="0"/>
          <w:marBottom w:val="0"/>
          <w:divBdr>
            <w:top w:val="none" w:sz="0" w:space="0" w:color="auto"/>
            <w:left w:val="none" w:sz="0" w:space="0" w:color="auto"/>
            <w:bottom w:val="none" w:sz="0" w:space="0" w:color="auto"/>
            <w:right w:val="none" w:sz="0" w:space="0" w:color="auto"/>
          </w:divBdr>
        </w:div>
        <w:div w:id="1597447762">
          <w:marLeft w:val="480"/>
          <w:marRight w:val="0"/>
          <w:marTop w:val="0"/>
          <w:marBottom w:val="0"/>
          <w:divBdr>
            <w:top w:val="none" w:sz="0" w:space="0" w:color="auto"/>
            <w:left w:val="none" w:sz="0" w:space="0" w:color="auto"/>
            <w:bottom w:val="none" w:sz="0" w:space="0" w:color="auto"/>
            <w:right w:val="none" w:sz="0" w:space="0" w:color="auto"/>
          </w:divBdr>
        </w:div>
        <w:div w:id="1609461494">
          <w:marLeft w:val="480"/>
          <w:marRight w:val="0"/>
          <w:marTop w:val="0"/>
          <w:marBottom w:val="0"/>
          <w:divBdr>
            <w:top w:val="none" w:sz="0" w:space="0" w:color="auto"/>
            <w:left w:val="none" w:sz="0" w:space="0" w:color="auto"/>
            <w:bottom w:val="none" w:sz="0" w:space="0" w:color="auto"/>
            <w:right w:val="none" w:sz="0" w:space="0" w:color="auto"/>
          </w:divBdr>
        </w:div>
        <w:div w:id="1642534003">
          <w:marLeft w:val="480"/>
          <w:marRight w:val="0"/>
          <w:marTop w:val="0"/>
          <w:marBottom w:val="0"/>
          <w:divBdr>
            <w:top w:val="none" w:sz="0" w:space="0" w:color="auto"/>
            <w:left w:val="none" w:sz="0" w:space="0" w:color="auto"/>
            <w:bottom w:val="none" w:sz="0" w:space="0" w:color="auto"/>
            <w:right w:val="none" w:sz="0" w:space="0" w:color="auto"/>
          </w:divBdr>
        </w:div>
        <w:div w:id="1662196849">
          <w:marLeft w:val="480"/>
          <w:marRight w:val="0"/>
          <w:marTop w:val="0"/>
          <w:marBottom w:val="0"/>
          <w:divBdr>
            <w:top w:val="none" w:sz="0" w:space="0" w:color="auto"/>
            <w:left w:val="none" w:sz="0" w:space="0" w:color="auto"/>
            <w:bottom w:val="none" w:sz="0" w:space="0" w:color="auto"/>
            <w:right w:val="none" w:sz="0" w:space="0" w:color="auto"/>
          </w:divBdr>
        </w:div>
        <w:div w:id="1666590665">
          <w:marLeft w:val="480"/>
          <w:marRight w:val="0"/>
          <w:marTop w:val="0"/>
          <w:marBottom w:val="0"/>
          <w:divBdr>
            <w:top w:val="none" w:sz="0" w:space="0" w:color="auto"/>
            <w:left w:val="none" w:sz="0" w:space="0" w:color="auto"/>
            <w:bottom w:val="none" w:sz="0" w:space="0" w:color="auto"/>
            <w:right w:val="none" w:sz="0" w:space="0" w:color="auto"/>
          </w:divBdr>
        </w:div>
        <w:div w:id="1671985796">
          <w:marLeft w:val="480"/>
          <w:marRight w:val="0"/>
          <w:marTop w:val="0"/>
          <w:marBottom w:val="0"/>
          <w:divBdr>
            <w:top w:val="none" w:sz="0" w:space="0" w:color="auto"/>
            <w:left w:val="none" w:sz="0" w:space="0" w:color="auto"/>
            <w:bottom w:val="none" w:sz="0" w:space="0" w:color="auto"/>
            <w:right w:val="none" w:sz="0" w:space="0" w:color="auto"/>
          </w:divBdr>
        </w:div>
        <w:div w:id="1673992467">
          <w:marLeft w:val="480"/>
          <w:marRight w:val="0"/>
          <w:marTop w:val="0"/>
          <w:marBottom w:val="0"/>
          <w:divBdr>
            <w:top w:val="none" w:sz="0" w:space="0" w:color="auto"/>
            <w:left w:val="none" w:sz="0" w:space="0" w:color="auto"/>
            <w:bottom w:val="none" w:sz="0" w:space="0" w:color="auto"/>
            <w:right w:val="none" w:sz="0" w:space="0" w:color="auto"/>
          </w:divBdr>
        </w:div>
        <w:div w:id="1744402634">
          <w:marLeft w:val="480"/>
          <w:marRight w:val="0"/>
          <w:marTop w:val="0"/>
          <w:marBottom w:val="0"/>
          <w:divBdr>
            <w:top w:val="none" w:sz="0" w:space="0" w:color="auto"/>
            <w:left w:val="none" w:sz="0" w:space="0" w:color="auto"/>
            <w:bottom w:val="none" w:sz="0" w:space="0" w:color="auto"/>
            <w:right w:val="none" w:sz="0" w:space="0" w:color="auto"/>
          </w:divBdr>
        </w:div>
        <w:div w:id="1756248781">
          <w:marLeft w:val="480"/>
          <w:marRight w:val="0"/>
          <w:marTop w:val="0"/>
          <w:marBottom w:val="0"/>
          <w:divBdr>
            <w:top w:val="none" w:sz="0" w:space="0" w:color="auto"/>
            <w:left w:val="none" w:sz="0" w:space="0" w:color="auto"/>
            <w:bottom w:val="none" w:sz="0" w:space="0" w:color="auto"/>
            <w:right w:val="none" w:sz="0" w:space="0" w:color="auto"/>
          </w:divBdr>
        </w:div>
        <w:div w:id="1809712431">
          <w:marLeft w:val="480"/>
          <w:marRight w:val="0"/>
          <w:marTop w:val="0"/>
          <w:marBottom w:val="0"/>
          <w:divBdr>
            <w:top w:val="none" w:sz="0" w:space="0" w:color="auto"/>
            <w:left w:val="none" w:sz="0" w:space="0" w:color="auto"/>
            <w:bottom w:val="none" w:sz="0" w:space="0" w:color="auto"/>
            <w:right w:val="none" w:sz="0" w:space="0" w:color="auto"/>
          </w:divBdr>
        </w:div>
        <w:div w:id="1809781337">
          <w:marLeft w:val="480"/>
          <w:marRight w:val="0"/>
          <w:marTop w:val="0"/>
          <w:marBottom w:val="0"/>
          <w:divBdr>
            <w:top w:val="none" w:sz="0" w:space="0" w:color="auto"/>
            <w:left w:val="none" w:sz="0" w:space="0" w:color="auto"/>
            <w:bottom w:val="none" w:sz="0" w:space="0" w:color="auto"/>
            <w:right w:val="none" w:sz="0" w:space="0" w:color="auto"/>
          </w:divBdr>
        </w:div>
        <w:div w:id="1879932865">
          <w:marLeft w:val="480"/>
          <w:marRight w:val="0"/>
          <w:marTop w:val="0"/>
          <w:marBottom w:val="0"/>
          <w:divBdr>
            <w:top w:val="none" w:sz="0" w:space="0" w:color="auto"/>
            <w:left w:val="none" w:sz="0" w:space="0" w:color="auto"/>
            <w:bottom w:val="none" w:sz="0" w:space="0" w:color="auto"/>
            <w:right w:val="none" w:sz="0" w:space="0" w:color="auto"/>
          </w:divBdr>
        </w:div>
        <w:div w:id="1891265676">
          <w:marLeft w:val="480"/>
          <w:marRight w:val="0"/>
          <w:marTop w:val="0"/>
          <w:marBottom w:val="0"/>
          <w:divBdr>
            <w:top w:val="none" w:sz="0" w:space="0" w:color="auto"/>
            <w:left w:val="none" w:sz="0" w:space="0" w:color="auto"/>
            <w:bottom w:val="none" w:sz="0" w:space="0" w:color="auto"/>
            <w:right w:val="none" w:sz="0" w:space="0" w:color="auto"/>
          </w:divBdr>
        </w:div>
        <w:div w:id="1894392553">
          <w:marLeft w:val="480"/>
          <w:marRight w:val="0"/>
          <w:marTop w:val="0"/>
          <w:marBottom w:val="0"/>
          <w:divBdr>
            <w:top w:val="none" w:sz="0" w:space="0" w:color="auto"/>
            <w:left w:val="none" w:sz="0" w:space="0" w:color="auto"/>
            <w:bottom w:val="none" w:sz="0" w:space="0" w:color="auto"/>
            <w:right w:val="none" w:sz="0" w:space="0" w:color="auto"/>
          </w:divBdr>
        </w:div>
        <w:div w:id="1903980188">
          <w:marLeft w:val="480"/>
          <w:marRight w:val="0"/>
          <w:marTop w:val="0"/>
          <w:marBottom w:val="0"/>
          <w:divBdr>
            <w:top w:val="none" w:sz="0" w:space="0" w:color="auto"/>
            <w:left w:val="none" w:sz="0" w:space="0" w:color="auto"/>
            <w:bottom w:val="none" w:sz="0" w:space="0" w:color="auto"/>
            <w:right w:val="none" w:sz="0" w:space="0" w:color="auto"/>
          </w:divBdr>
        </w:div>
        <w:div w:id="1946885979">
          <w:marLeft w:val="480"/>
          <w:marRight w:val="0"/>
          <w:marTop w:val="0"/>
          <w:marBottom w:val="0"/>
          <w:divBdr>
            <w:top w:val="none" w:sz="0" w:space="0" w:color="auto"/>
            <w:left w:val="none" w:sz="0" w:space="0" w:color="auto"/>
            <w:bottom w:val="none" w:sz="0" w:space="0" w:color="auto"/>
            <w:right w:val="none" w:sz="0" w:space="0" w:color="auto"/>
          </w:divBdr>
        </w:div>
        <w:div w:id="1958297584">
          <w:marLeft w:val="480"/>
          <w:marRight w:val="0"/>
          <w:marTop w:val="0"/>
          <w:marBottom w:val="0"/>
          <w:divBdr>
            <w:top w:val="none" w:sz="0" w:space="0" w:color="auto"/>
            <w:left w:val="none" w:sz="0" w:space="0" w:color="auto"/>
            <w:bottom w:val="none" w:sz="0" w:space="0" w:color="auto"/>
            <w:right w:val="none" w:sz="0" w:space="0" w:color="auto"/>
          </w:divBdr>
        </w:div>
        <w:div w:id="1989162338">
          <w:marLeft w:val="480"/>
          <w:marRight w:val="0"/>
          <w:marTop w:val="0"/>
          <w:marBottom w:val="0"/>
          <w:divBdr>
            <w:top w:val="none" w:sz="0" w:space="0" w:color="auto"/>
            <w:left w:val="none" w:sz="0" w:space="0" w:color="auto"/>
            <w:bottom w:val="none" w:sz="0" w:space="0" w:color="auto"/>
            <w:right w:val="none" w:sz="0" w:space="0" w:color="auto"/>
          </w:divBdr>
        </w:div>
        <w:div w:id="1994797488">
          <w:marLeft w:val="480"/>
          <w:marRight w:val="0"/>
          <w:marTop w:val="0"/>
          <w:marBottom w:val="0"/>
          <w:divBdr>
            <w:top w:val="none" w:sz="0" w:space="0" w:color="auto"/>
            <w:left w:val="none" w:sz="0" w:space="0" w:color="auto"/>
            <w:bottom w:val="none" w:sz="0" w:space="0" w:color="auto"/>
            <w:right w:val="none" w:sz="0" w:space="0" w:color="auto"/>
          </w:divBdr>
        </w:div>
        <w:div w:id="2031758796">
          <w:marLeft w:val="480"/>
          <w:marRight w:val="0"/>
          <w:marTop w:val="0"/>
          <w:marBottom w:val="0"/>
          <w:divBdr>
            <w:top w:val="none" w:sz="0" w:space="0" w:color="auto"/>
            <w:left w:val="none" w:sz="0" w:space="0" w:color="auto"/>
            <w:bottom w:val="none" w:sz="0" w:space="0" w:color="auto"/>
            <w:right w:val="none" w:sz="0" w:space="0" w:color="auto"/>
          </w:divBdr>
        </w:div>
        <w:div w:id="2035227079">
          <w:marLeft w:val="480"/>
          <w:marRight w:val="0"/>
          <w:marTop w:val="0"/>
          <w:marBottom w:val="0"/>
          <w:divBdr>
            <w:top w:val="none" w:sz="0" w:space="0" w:color="auto"/>
            <w:left w:val="none" w:sz="0" w:space="0" w:color="auto"/>
            <w:bottom w:val="none" w:sz="0" w:space="0" w:color="auto"/>
            <w:right w:val="none" w:sz="0" w:space="0" w:color="auto"/>
          </w:divBdr>
        </w:div>
        <w:div w:id="2050254246">
          <w:marLeft w:val="480"/>
          <w:marRight w:val="0"/>
          <w:marTop w:val="0"/>
          <w:marBottom w:val="0"/>
          <w:divBdr>
            <w:top w:val="none" w:sz="0" w:space="0" w:color="auto"/>
            <w:left w:val="none" w:sz="0" w:space="0" w:color="auto"/>
            <w:bottom w:val="none" w:sz="0" w:space="0" w:color="auto"/>
            <w:right w:val="none" w:sz="0" w:space="0" w:color="auto"/>
          </w:divBdr>
        </w:div>
        <w:div w:id="2144032156">
          <w:marLeft w:val="480"/>
          <w:marRight w:val="0"/>
          <w:marTop w:val="0"/>
          <w:marBottom w:val="0"/>
          <w:divBdr>
            <w:top w:val="none" w:sz="0" w:space="0" w:color="auto"/>
            <w:left w:val="none" w:sz="0" w:space="0" w:color="auto"/>
            <w:bottom w:val="none" w:sz="0" w:space="0" w:color="auto"/>
            <w:right w:val="none" w:sz="0" w:space="0" w:color="auto"/>
          </w:divBdr>
        </w:div>
      </w:divsChild>
    </w:div>
    <w:div w:id="946086794">
      <w:bodyDiv w:val="1"/>
      <w:marLeft w:val="0"/>
      <w:marRight w:val="0"/>
      <w:marTop w:val="0"/>
      <w:marBottom w:val="0"/>
      <w:divBdr>
        <w:top w:val="none" w:sz="0" w:space="0" w:color="auto"/>
        <w:left w:val="none" w:sz="0" w:space="0" w:color="auto"/>
        <w:bottom w:val="none" w:sz="0" w:space="0" w:color="auto"/>
        <w:right w:val="none" w:sz="0" w:space="0" w:color="auto"/>
      </w:divBdr>
      <w:divsChild>
        <w:div w:id="6908933">
          <w:marLeft w:val="0"/>
          <w:marRight w:val="0"/>
          <w:marTop w:val="0"/>
          <w:marBottom w:val="0"/>
          <w:divBdr>
            <w:top w:val="none" w:sz="0" w:space="0" w:color="auto"/>
            <w:left w:val="none" w:sz="0" w:space="0" w:color="auto"/>
            <w:bottom w:val="none" w:sz="0" w:space="0" w:color="auto"/>
            <w:right w:val="none" w:sz="0" w:space="0" w:color="auto"/>
          </w:divBdr>
        </w:div>
        <w:div w:id="35012086">
          <w:marLeft w:val="0"/>
          <w:marRight w:val="0"/>
          <w:marTop w:val="0"/>
          <w:marBottom w:val="0"/>
          <w:divBdr>
            <w:top w:val="none" w:sz="0" w:space="0" w:color="auto"/>
            <w:left w:val="none" w:sz="0" w:space="0" w:color="auto"/>
            <w:bottom w:val="none" w:sz="0" w:space="0" w:color="auto"/>
            <w:right w:val="none" w:sz="0" w:space="0" w:color="auto"/>
          </w:divBdr>
        </w:div>
        <w:div w:id="37751675">
          <w:marLeft w:val="0"/>
          <w:marRight w:val="0"/>
          <w:marTop w:val="0"/>
          <w:marBottom w:val="0"/>
          <w:divBdr>
            <w:top w:val="none" w:sz="0" w:space="0" w:color="auto"/>
            <w:left w:val="none" w:sz="0" w:space="0" w:color="auto"/>
            <w:bottom w:val="none" w:sz="0" w:space="0" w:color="auto"/>
            <w:right w:val="none" w:sz="0" w:space="0" w:color="auto"/>
          </w:divBdr>
        </w:div>
        <w:div w:id="69235928">
          <w:marLeft w:val="0"/>
          <w:marRight w:val="0"/>
          <w:marTop w:val="0"/>
          <w:marBottom w:val="0"/>
          <w:divBdr>
            <w:top w:val="none" w:sz="0" w:space="0" w:color="auto"/>
            <w:left w:val="none" w:sz="0" w:space="0" w:color="auto"/>
            <w:bottom w:val="none" w:sz="0" w:space="0" w:color="auto"/>
            <w:right w:val="none" w:sz="0" w:space="0" w:color="auto"/>
          </w:divBdr>
        </w:div>
        <w:div w:id="147868496">
          <w:marLeft w:val="0"/>
          <w:marRight w:val="0"/>
          <w:marTop w:val="0"/>
          <w:marBottom w:val="0"/>
          <w:divBdr>
            <w:top w:val="none" w:sz="0" w:space="0" w:color="auto"/>
            <w:left w:val="none" w:sz="0" w:space="0" w:color="auto"/>
            <w:bottom w:val="none" w:sz="0" w:space="0" w:color="auto"/>
            <w:right w:val="none" w:sz="0" w:space="0" w:color="auto"/>
          </w:divBdr>
        </w:div>
        <w:div w:id="252711962">
          <w:marLeft w:val="0"/>
          <w:marRight w:val="0"/>
          <w:marTop w:val="0"/>
          <w:marBottom w:val="0"/>
          <w:divBdr>
            <w:top w:val="none" w:sz="0" w:space="0" w:color="auto"/>
            <w:left w:val="none" w:sz="0" w:space="0" w:color="auto"/>
            <w:bottom w:val="none" w:sz="0" w:space="0" w:color="auto"/>
            <w:right w:val="none" w:sz="0" w:space="0" w:color="auto"/>
          </w:divBdr>
        </w:div>
        <w:div w:id="280260555">
          <w:marLeft w:val="0"/>
          <w:marRight w:val="0"/>
          <w:marTop w:val="0"/>
          <w:marBottom w:val="0"/>
          <w:divBdr>
            <w:top w:val="none" w:sz="0" w:space="0" w:color="auto"/>
            <w:left w:val="none" w:sz="0" w:space="0" w:color="auto"/>
            <w:bottom w:val="none" w:sz="0" w:space="0" w:color="auto"/>
            <w:right w:val="none" w:sz="0" w:space="0" w:color="auto"/>
          </w:divBdr>
        </w:div>
        <w:div w:id="304428982">
          <w:marLeft w:val="0"/>
          <w:marRight w:val="0"/>
          <w:marTop w:val="0"/>
          <w:marBottom w:val="0"/>
          <w:divBdr>
            <w:top w:val="none" w:sz="0" w:space="0" w:color="auto"/>
            <w:left w:val="none" w:sz="0" w:space="0" w:color="auto"/>
            <w:bottom w:val="none" w:sz="0" w:space="0" w:color="auto"/>
            <w:right w:val="none" w:sz="0" w:space="0" w:color="auto"/>
          </w:divBdr>
        </w:div>
        <w:div w:id="311445566">
          <w:marLeft w:val="0"/>
          <w:marRight w:val="0"/>
          <w:marTop w:val="0"/>
          <w:marBottom w:val="0"/>
          <w:divBdr>
            <w:top w:val="none" w:sz="0" w:space="0" w:color="auto"/>
            <w:left w:val="none" w:sz="0" w:space="0" w:color="auto"/>
            <w:bottom w:val="none" w:sz="0" w:space="0" w:color="auto"/>
            <w:right w:val="none" w:sz="0" w:space="0" w:color="auto"/>
          </w:divBdr>
        </w:div>
        <w:div w:id="315766414">
          <w:marLeft w:val="0"/>
          <w:marRight w:val="0"/>
          <w:marTop w:val="0"/>
          <w:marBottom w:val="0"/>
          <w:divBdr>
            <w:top w:val="none" w:sz="0" w:space="0" w:color="auto"/>
            <w:left w:val="none" w:sz="0" w:space="0" w:color="auto"/>
            <w:bottom w:val="none" w:sz="0" w:space="0" w:color="auto"/>
            <w:right w:val="none" w:sz="0" w:space="0" w:color="auto"/>
          </w:divBdr>
        </w:div>
        <w:div w:id="407267534">
          <w:marLeft w:val="0"/>
          <w:marRight w:val="0"/>
          <w:marTop w:val="0"/>
          <w:marBottom w:val="0"/>
          <w:divBdr>
            <w:top w:val="none" w:sz="0" w:space="0" w:color="auto"/>
            <w:left w:val="none" w:sz="0" w:space="0" w:color="auto"/>
            <w:bottom w:val="none" w:sz="0" w:space="0" w:color="auto"/>
            <w:right w:val="none" w:sz="0" w:space="0" w:color="auto"/>
          </w:divBdr>
        </w:div>
        <w:div w:id="422188522">
          <w:marLeft w:val="0"/>
          <w:marRight w:val="0"/>
          <w:marTop w:val="0"/>
          <w:marBottom w:val="0"/>
          <w:divBdr>
            <w:top w:val="none" w:sz="0" w:space="0" w:color="auto"/>
            <w:left w:val="none" w:sz="0" w:space="0" w:color="auto"/>
            <w:bottom w:val="none" w:sz="0" w:space="0" w:color="auto"/>
            <w:right w:val="none" w:sz="0" w:space="0" w:color="auto"/>
          </w:divBdr>
        </w:div>
        <w:div w:id="474643879">
          <w:marLeft w:val="0"/>
          <w:marRight w:val="0"/>
          <w:marTop w:val="0"/>
          <w:marBottom w:val="0"/>
          <w:divBdr>
            <w:top w:val="none" w:sz="0" w:space="0" w:color="auto"/>
            <w:left w:val="none" w:sz="0" w:space="0" w:color="auto"/>
            <w:bottom w:val="none" w:sz="0" w:space="0" w:color="auto"/>
            <w:right w:val="none" w:sz="0" w:space="0" w:color="auto"/>
          </w:divBdr>
        </w:div>
        <w:div w:id="484321750">
          <w:marLeft w:val="0"/>
          <w:marRight w:val="0"/>
          <w:marTop w:val="0"/>
          <w:marBottom w:val="0"/>
          <w:divBdr>
            <w:top w:val="none" w:sz="0" w:space="0" w:color="auto"/>
            <w:left w:val="none" w:sz="0" w:space="0" w:color="auto"/>
            <w:bottom w:val="none" w:sz="0" w:space="0" w:color="auto"/>
            <w:right w:val="none" w:sz="0" w:space="0" w:color="auto"/>
          </w:divBdr>
        </w:div>
        <w:div w:id="494028490">
          <w:marLeft w:val="0"/>
          <w:marRight w:val="0"/>
          <w:marTop w:val="0"/>
          <w:marBottom w:val="0"/>
          <w:divBdr>
            <w:top w:val="none" w:sz="0" w:space="0" w:color="auto"/>
            <w:left w:val="none" w:sz="0" w:space="0" w:color="auto"/>
            <w:bottom w:val="none" w:sz="0" w:space="0" w:color="auto"/>
            <w:right w:val="none" w:sz="0" w:space="0" w:color="auto"/>
          </w:divBdr>
        </w:div>
        <w:div w:id="580993887">
          <w:marLeft w:val="0"/>
          <w:marRight w:val="0"/>
          <w:marTop w:val="0"/>
          <w:marBottom w:val="0"/>
          <w:divBdr>
            <w:top w:val="none" w:sz="0" w:space="0" w:color="auto"/>
            <w:left w:val="none" w:sz="0" w:space="0" w:color="auto"/>
            <w:bottom w:val="none" w:sz="0" w:space="0" w:color="auto"/>
            <w:right w:val="none" w:sz="0" w:space="0" w:color="auto"/>
          </w:divBdr>
        </w:div>
        <w:div w:id="669410127">
          <w:marLeft w:val="0"/>
          <w:marRight w:val="0"/>
          <w:marTop w:val="0"/>
          <w:marBottom w:val="0"/>
          <w:divBdr>
            <w:top w:val="none" w:sz="0" w:space="0" w:color="auto"/>
            <w:left w:val="none" w:sz="0" w:space="0" w:color="auto"/>
            <w:bottom w:val="none" w:sz="0" w:space="0" w:color="auto"/>
            <w:right w:val="none" w:sz="0" w:space="0" w:color="auto"/>
          </w:divBdr>
        </w:div>
        <w:div w:id="675810206">
          <w:marLeft w:val="0"/>
          <w:marRight w:val="0"/>
          <w:marTop w:val="0"/>
          <w:marBottom w:val="0"/>
          <w:divBdr>
            <w:top w:val="none" w:sz="0" w:space="0" w:color="auto"/>
            <w:left w:val="none" w:sz="0" w:space="0" w:color="auto"/>
            <w:bottom w:val="none" w:sz="0" w:space="0" w:color="auto"/>
            <w:right w:val="none" w:sz="0" w:space="0" w:color="auto"/>
          </w:divBdr>
        </w:div>
        <w:div w:id="715155990">
          <w:marLeft w:val="0"/>
          <w:marRight w:val="0"/>
          <w:marTop w:val="0"/>
          <w:marBottom w:val="0"/>
          <w:divBdr>
            <w:top w:val="none" w:sz="0" w:space="0" w:color="auto"/>
            <w:left w:val="none" w:sz="0" w:space="0" w:color="auto"/>
            <w:bottom w:val="none" w:sz="0" w:space="0" w:color="auto"/>
            <w:right w:val="none" w:sz="0" w:space="0" w:color="auto"/>
          </w:divBdr>
        </w:div>
        <w:div w:id="730730241">
          <w:marLeft w:val="0"/>
          <w:marRight w:val="0"/>
          <w:marTop w:val="0"/>
          <w:marBottom w:val="0"/>
          <w:divBdr>
            <w:top w:val="none" w:sz="0" w:space="0" w:color="auto"/>
            <w:left w:val="none" w:sz="0" w:space="0" w:color="auto"/>
            <w:bottom w:val="none" w:sz="0" w:space="0" w:color="auto"/>
            <w:right w:val="none" w:sz="0" w:space="0" w:color="auto"/>
          </w:divBdr>
        </w:div>
        <w:div w:id="759449326">
          <w:marLeft w:val="0"/>
          <w:marRight w:val="0"/>
          <w:marTop w:val="0"/>
          <w:marBottom w:val="0"/>
          <w:divBdr>
            <w:top w:val="none" w:sz="0" w:space="0" w:color="auto"/>
            <w:left w:val="none" w:sz="0" w:space="0" w:color="auto"/>
            <w:bottom w:val="none" w:sz="0" w:space="0" w:color="auto"/>
            <w:right w:val="none" w:sz="0" w:space="0" w:color="auto"/>
          </w:divBdr>
        </w:div>
        <w:div w:id="771127934">
          <w:marLeft w:val="0"/>
          <w:marRight w:val="0"/>
          <w:marTop w:val="0"/>
          <w:marBottom w:val="0"/>
          <w:divBdr>
            <w:top w:val="none" w:sz="0" w:space="0" w:color="auto"/>
            <w:left w:val="none" w:sz="0" w:space="0" w:color="auto"/>
            <w:bottom w:val="none" w:sz="0" w:space="0" w:color="auto"/>
            <w:right w:val="none" w:sz="0" w:space="0" w:color="auto"/>
          </w:divBdr>
        </w:div>
        <w:div w:id="824123937">
          <w:marLeft w:val="0"/>
          <w:marRight w:val="0"/>
          <w:marTop w:val="0"/>
          <w:marBottom w:val="0"/>
          <w:divBdr>
            <w:top w:val="none" w:sz="0" w:space="0" w:color="auto"/>
            <w:left w:val="none" w:sz="0" w:space="0" w:color="auto"/>
            <w:bottom w:val="none" w:sz="0" w:space="0" w:color="auto"/>
            <w:right w:val="none" w:sz="0" w:space="0" w:color="auto"/>
          </w:divBdr>
        </w:div>
        <w:div w:id="831718239">
          <w:marLeft w:val="0"/>
          <w:marRight w:val="0"/>
          <w:marTop w:val="0"/>
          <w:marBottom w:val="0"/>
          <w:divBdr>
            <w:top w:val="none" w:sz="0" w:space="0" w:color="auto"/>
            <w:left w:val="none" w:sz="0" w:space="0" w:color="auto"/>
            <w:bottom w:val="none" w:sz="0" w:space="0" w:color="auto"/>
            <w:right w:val="none" w:sz="0" w:space="0" w:color="auto"/>
          </w:divBdr>
        </w:div>
        <w:div w:id="840463792">
          <w:marLeft w:val="0"/>
          <w:marRight w:val="0"/>
          <w:marTop w:val="0"/>
          <w:marBottom w:val="0"/>
          <w:divBdr>
            <w:top w:val="none" w:sz="0" w:space="0" w:color="auto"/>
            <w:left w:val="none" w:sz="0" w:space="0" w:color="auto"/>
            <w:bottom w:val="none" w:sz="0" w:space="0" w:color="auto"/>
            <w:right w:val="none" w:sz="0" w:space="0" w:color="auto"/>
          </w:divBdr>
        </w:div>
        <w:div w:id="843781325">
          <w:marLeft w:val="0"/>
          <w:marRight w:val="0"/>
          <w:marTop w:val="0"/>
          <w:marBottom w:val="0"/>
          <w:divBdr>
            <w:top w:val="none" w:sz="0" w:space="0" w:color="auto"/>
            <w:left w:val="none" w:sz="0" w:space="0" w:color="auto"/>
            <w:bottom w:val="none" w:sz="0" w:space="0" w:color="auto"/>
            <w:right w:val="none" w:sz="0" w:space="0" w:color="auto"/>
          </w:divBdr>
        </w:div>
        <w:div w:id="847987851">
          <w:marLeft w:val="0"/>
          <w:marRight w:val="0"/>
          <w:marTop w:val="0"/>
          <w:marBottom w:val="0"/>
          <w:divBdr>
            <w:top w:val="none" w:sz="0" w:space="0" w:color="auto"/>
            <w:left w:val="none" w:sz="0" w:space="0" w:color="auto"/>
            <w:bottom w:val="none" w:sz="0" w:space="0" w:color="auto"/>
            <w:right w:val="none" w:sz="0" w:space="0" w:color="auto"/>
          </w:divBdr>
        </w:div>
        <w:div w:id="879435013">
          <w:marLeft w:val="0"/>
          <w:marRight w:val="0"/>
          <w:marTop w:val="0"/>
          <w:marBottom w:val="0"/>
          <w:divBdr>
            <w:top w:val="none" w:sz="0" w:space="0" w:color="auto"/>
            <w:left w:val="none" w:sz="0" w:space="0" w:color="auto"/>
            <w:bottom w:val="none" w:sz="0" w:space="0" w:color="auto"/>
            <w:right w:val="none" w:sz="0" w:space="0" w:color="auto"/>
          </w:divBdr>
        </w:div>
        <w:div w:id="892354926">
          <w:marLeft w:val="0"/>
          <w:marRight w:val="0"/>
          <w:marTop w:val="0"/>
          <w:marBottom w:val="0"/>
          <w:divBdr>
            <w:top w:val="none" w:sz="0" w:space="0" w:color="auto"/>
            <w:left w:val="none" w:sz="0" w:space="0" w:color="auto"/>
            <w:bottom w:val="none" w:sz="0" w:space="0" w:color="auto"/>
            <w:right w:val="none" w:sz="0" w:space="0" w:color="auto"/>
          </w:divBdr>
        </w:div>
        <w:div w:id="940066430">
          <w:marLeft w:val="0"/>
          <w:marRight w:val="0"/>
          <w:marTop w:val="0"/>
          <w:marBottom w:val="0"/>
          <w:divBdr>
            <w:top w:val="none" w:sz="0" w:space="0" w:color="auto"/>
            <w:left w:val="none" w:sz="0" w:space="0" w:color="auto"/>
            <w:bottom w:val="none" w:sz="0" w:space="0" w:color="auto"/>
            <w:right w:val="none" w:sz="0" w:space="0" w:color="auto"/>
          </w:divBdr>
        </w:div>
        <w:div w:id="940381311">
          <w:marLeft w:val="0"/>
          <w:marRight w:val="0"/>
          <w:marTop w:val="0"/>
          <w:marBottom w:val="0"/>
          <w:divBdr>
            <w:top w:val="none" w:sz="0" w:space="0" w:color="auto"/>
            <w:left w:val="none" w:sz="0" w:space="0" w:color="auto"/>
            <w:bottom w:val="none" w:sz="0" w:space="0" w:color="auto"/>
            <w:right w:val="none" w:sz="0" w:space="0" w:color="auto"/>
          </w:divBdr>
        </w:div>
        <w:div w:id="988368609">
          <w:marLeft w:val="0"/>
          <w:marRight w:val="0"/>
          <w:marTop w:val="0"/>
          <w:marBottom w:val="0"/>
          <w:divBdr>
            <w:top w:val="none" w:sz="0" w:space="0" w:color="auto"/>
            <w:left w:val="none" w:sz="0" w:space="0" w:color="auto"/>
            <w:bottom w:val="none" w:sz="0" w:space="0" w:color="auto"/>
            <w:right w:val="none" w:sz="0" w:space="0" w:color="auto"/>
          </w:divBdr>
        </w:div>
        <w:div w:id="990987633">
          <w:marLeft w:val="0"/>
          <w:marRight w:val="0"/>
          <w:marTop w:val="0"/>
          <w:marBottom w:val="0"/>
          <w:divBdr>
            <w:top w:val="none" w:sz="0" w:space="0" w:color="auto"/>
            <w:left w:val="none" w:sz="0" w:space="0" w:color="auto"/>
            <w:bottom w:val="none" w:sz="0" w:space="0" w:color="auto"/>
            <w:right w:val="none" w:sz="0" w:space="0" w:color="auto"/>
          </w:divBdr>
        </w:div>
        <w:div w:id="1074164073">
          <w:marLeft w:val="0"/>
          <w:marRight w:val="0"/>
          <w:marTop w:val="0"/>
          <w:marBottom w:val="0"/>
          <w:divBdr>
            <w:top w:val="none" w:sz="0" w:space="0" w:color="auto"/>
            <w:left w:val="none" w:sz="0" w:space="0" w:color="auto"/>
            <w:bottom w:val="none" w:sz="0" w:space="0" w:color="auto"/>
            <w:right w:val="none" w:sz="0" w:space="0" w:color="auto"/>
          </w:divBdr>
        </w:div>
        <w:div w:id="1075737690">
          <w:marLeft w:val="0"/>
          <w:marRight w:val="0"/>
          <w:marTop w:val="0"/>
          <w:marBottom w:val="0"/>
          <w:divBdr>
            <w:top w:val="none" w:sz="0" w:space="0" w:color="auto"/>
            <w:left w:val="none" w:sz="0" w:space="0" w:color="auto"/>
            <w:bottom w:val="none" w:sz="0" w:space="0" w:color="auto"/>
            <w:right w:val="none" w:sz="0" w:space="0" w:color="auto"/>
          </w:divBdr>
        </w:div>
        <w:div w:id="1086154483">
          <w:marLeft w:val="0"/>
          <w:marRight w:val="0"/>
          <w:marTop w:val="0"/>
          <w:marBottom w:val="0"/>
          <w:divBdr>
            <w:top w:val="none" w:sz="0" w:space="0" w:color="auto"/>
            <w:left w:val="none" w:sz="0" w:space="0" w:color="auto"/>
            <w:bottom w:val="none" w:sz="0" w:space="0" w:color="auto"/>
            <w:right w:val="none" w:sz="0" w:space="0" w:color="auto"/>
          </w:divBdr>
        </w:div>
        <w:div w:id="1094320609">
          <w:marLeft w:val="0"/>
          <w:marRight w:val="0"/>
          <w:marTop w:val="0"/>
          <w:marBottom w:val="0"/>
          <w:divBdr>
            <w:top w:val="none" w:sz="0" w:space="0" w:color="auto"/>
            <w:left w:val="none" w:sz="0" w:space="0" w:color="auto"/>
            <w:bottom w:val="none" w:sz="0" w:space="0" w:color="auto"/>
            <w:right w:val="none" w:sz="0" w:space="0" w:color="auto"/>
          </w:divBdr>
        </w:div>
        <w:div w:id="1144813758">
          <w:marLeft w:val="0"/>
          <w:marRight w:val="0"/>
          <w:marTop w:val="0"/>
          <w:marBottom w:val="0"/>
          <w:divBdr>
            <w:top w:val="none" w:sz="0" w:space="0" w:color="auto"/>
            <w:left w:val="none" w:sz="0" w:space="0" w:color="auto"/>
            <w:bottom w:val="none" w:sz="0" w:space="0" w:color="auto"/>
            <w:right w:val="none" w:sz="0" w:space="0" w:color="auto"/>
          </w:divBdr>
        </w:div>
        <w:div w:id="1236820626">
          <w:marLeft w:val="0"/>
          <w:marRight w:val="0"/>
          <w:marTop w:val="0"/>
          <w:marBottom w:val="0"/>
          <w:divBdr>
            <w:top w:val="none" w:sz="0" w:space="0" w:color="auto"/>
            <w:left w:val="none" w:sz="0" w:space="0" w:color="auto"/>
            <w:bottom w:val="none" w:sz="0" w:space="0" w:color="auto"/>
            <w:right w:val="none" w:sz="0" w:space="0" w:color="auto"/>
          </w:divBdr>
        </w:div>
        <w:div w:id="1284072183">
          <w:marLeft w:val="0"/>
          <w:marRight w:val="0"/>
          <w:marTop w:val="0"/>
          <w:marBottom w:val="0"/>
          <w:divBdr>
            <w:top w:val="none" w:sz="0" w:space="0" w:color="auto"/>
            <w:left w:val="none" w:sz="0" w:space="0" w:color="auto"/>
            <w:bottom w:val="none" w:sz="0" w:space="0" w:color="auto"/>
            <w:right w:val="none" w:sz="0" w:space="0" w:color="auto"/>
          </w:divBdr>
        </w:div>
        <w:div w:id="1294865813">
          <w:marLeft w:val="0"/>
          <w:marRight w:val="0"/>
          <w:marTop w:val="0"/>
          <w:marBottom w:val="0"/>
          <w:divBdr>
            <w:top w:val="none" w:sz="0" w:space="0" w:color="auto"/>
            <w:left w:val="none" w:sz="0" w:space="0" w:color="auto"/>
            <w:bottom w:val="none" w:sz="0" w:space="0" w:color="auto"/>
            <w:right w:val="none" w:sz="0" w:space="0" w:color="auto"/>
          </w:divBdr>
        </w:div>
        <w:div w:id="1306080627">
          <w:marLeft w:val="0"/>
          <w:marRight w:val="0"/>
          <w:marTop w:val="0"/>
          <w:marBottom w:val="0"/>
          <w:divBdr>
            <w:top w:val="none" w:sz="0" w:space="0" w:color="auto"/>
            <w:left w:val="none" w:sz="0" w:space="0" w:color="auto"/>
            <w:bottom w:val="none" w:sz="0" w:space="0" w:color="auto"/>
            <w:right w:val="none" w:sz="0" w:space="0" w:color="auto"/>
          </w:divBdr>
        </w:div>
        <w:div w:id="1312709842">
          <w:marLeft w:val="0"/>
          <w:marRight w:val="0"/>
          <w:marTop w:val="0"/>
          <w:marBottom w:val="0"/>
          <w:divBdr>
            <w:top w:val="none" w:sz="0" w:space="0" w:color="auto"/>
            <w:left w:val="none" w:sz="0" w:space="0" w:color="auto"/>
            <w:bottom w:val="none" w:sz="0" w:space="0" w:color="auto"/>
            <w:right w:val="none" w:sz="0" w:space="0" w:color="auto"/>
          </w:divBdr>
        </w:div>
        <w:div w:id="1393430299">
          <w:marLeft w:val="0"/>
          <w:marRight w:val="0"/>
          <w:marTop w:val="0"/>
          <w:marBottom w:val="0"/>
          <w:divBdr>
            <w:top w:val="none" w:sz="0" w:space="0" w:color="auto"/>
            <w:left w:val="none" w:sz="0" w:space="0" w:color="auto"/>
            <w:bottom w:val="none" w:sz="0" w:space="0" w:color="auto"/>
            <w:right w:val="none" w:sz="0" w:space="0" w:color="auto"/>
          </w:divBdr>
        </w:div>
        <w:div w:id="1477918731">
          <w:marLeft w:val="0"/>
          <w:marRight w:val="0"/>
          <w:marTop w:val="0"/>
          <w:marBottom w:val="0"/>
          <w:divBdr>
            <w:top w:val="none" w:sz="0" w:space="0" w:color="auto"/>
            <w:left w:val="none" w:sz="0" w:space="0" w:color="auto"/>
            <w:bottom w:val="none" w:sz="0" w:space="0" w:color="auto"/>
            <w:right w:val="none" w:sz="0" w:space="0" w:color="auto"/>
          </w:divBdr>
        </w:div>
        <w:div w:id="1505439197">
          <w:marLeft w:val="0"/>
          <w:marRight w:val="0"/>
          <w:marTop w:val="0"/>
          <w:marBottom w:val="0"/>
          <w:divBdr>
            <w:top w:val="none" w:sz="0" w:space="0" w:color="auto"/>
            <w:left w:val="none" w:sz="0" w:space="0" w:color="auto"/>
            <w:bottom w:val="none" w:sz="0" w:space="0" w:color="auto"/>
            <w:right w:val="none" w:sz="0" w:space="0" w:color="auto"/>
          </w:divBdr>
        </w:div>
        <w:div w:id="1541087158">
          <w:marLeft w:val="0"/>
          <w:marRight w:val="0"/>
          <w:marTop w:val="0"/>
          <w:marBottom w:val="0"/>
          <w:divBdr>
            <w:top w:val="none" w:sz="0" w:space="0" w:color="auto"/>
            <w:left w:val="none" w:sz="0" w:space="0" w:color="auto"/>
            <w:bottom w:val="none" w:sz="0" w:space="0" w:color="auto"/>
            <w:right w:val="none" w:sz="0" w:space="0" w:color="auto"/>
          </w:divBdr>
        </w:div>
        <w:div w:id="1549222590">
          <w:marLeft w:val="0"/>
          <w:marRight w:val="0"/>
          <w:marTop w:val="0"/>
          <w:marBottom w:val="0"/>
          <w:divBdr>
            <w:top w:val="none" w:sz="0" w:space="0" w:color="auto"/>
            <w:left w:val="none" w:sz="0" w:space="0" w:color="auto"/>
            <w:bottom w:val="none" w:sz="0" w:space="0" w:color="auto"/>
            <w:right w:val="none" w:sz="0" w:space="0" w:color="auto"/>
          </w:divBdr>
        </w:div>
        <w:div w:id="1594895786">
          <w:marLeft w:val="0"/>
          <w:marRight w:val="0"/>
          <w:marTop w:val="0"/>
          <w:marBottom w:val="0"/>
          <w:divBdr>
            <w:top w:val="none" w:sz="0" w:space="0" w:color="auto"/>
            <w:left w:val="none" w:sz="0" w:space="0" w:color="auto"/>
            <w:bottom w:val="none" w:sz="0" w:space="0" w:color="auto"/>
            <w:right w:val="none" w:sz="0" w:space="0" w:color="auto"/>
          </w:divBdr>
        </w:div>
        <w:div w:id="1672104626">
          <w:marLeft w:val="0"/>
          <w:marRight w:val="0"/>
          <w:marTop w:val="0"/>
          <w:marBottom w:val="0"/>
          <w:divBdr>
            <w:top w:val="none" w:sz="0" w:space="0" w:color="auto"/>
            <w:left w:val="none" w:sz="0" w:space="0" w:color="auto"/>
            <w:bottom w:val="none" w:sz="0" w:space="0" w:color="auto"/>
            <w:right w:val="none" w:sz="0" w:space="0" w:color="auto"/>
          </w:divBdr>
        </w:div>
        <w:div w:id="1704089926">
          <w:marLeft w:val="0"/>
          <w:marRight w:val="0"/>
          <w:marTop w:val="0"/>
          <w:marBottom w:val="0"/>
          <w:divBdr>
            <w:top w:val="none" w:sz="0" w:space="0" w:color="auto"/>
            <w:left w:val="none" w:sz="0" w:space="0" w:color="auto"/>
            <w:bottom w:val="none" w:sz="0" w:space="0" w:color="auto"/>
            <w:right w:val="none" w:sz="0" w:space="0" w:color="auto"/>
          </w:divBdr>
        </w:div>
        <w:div w:id="1747410365">
          <w:marLeft w:val="0"/>
          <w:marRight w:val="0"/>
          <w:marTop w:val="0"/>
          <w:marBottom w:val="0"/>
          <w:divBdr>
            <w:top w:val="none" w:sz="0" w:space="0" w:color="auto"/>
            <w:left w:val="none" w:sz="0" w:space="0" w:color="auto"/>
            <w:bottom w:val="none" w:sz="0" w:space="0" w:color="auto"/>
            <w:right w:val="none" w:sz="0" w:space="0" w:color="auto"/>
          </w:divBdr>
        </w:div>
        <w:div w:id="1773814544">
          <w:marLeft w:val="0"/>
          <w:marRight w:val="0"/>
          <w:marTop w:val="0"/>
          <w:marBottom w:val="0"/>
          <w:divBdr>
            <w:top w:val="none" w:sz="0" w:space="0" w:color="auto"/>
            <w:left w:val="none" w:sz="0" w:space="0" w:color="auto"/>
            <w:bottom w:val="none" w:sz="0" w:space="0" w:color="auto"/>
            <w:right w:val="none" w:sz="0" w:space="0" w:color="auto"/>
          </w:divBdr>
        </w:div>
        <w:div w:id="1808693792">
          <w:marLeft w:val="0"/>
          <w:marRight w:val="0"/>
          <w:marTop w:val="0"/>
          <w:marBottom w:val="0"/>
          <w:divBdr>
            <w:top w:val="none" w:sz="0" w:space="0" w:color="auto"/>
            <w:left w:val="none" w:sz="0" w:space="0" w:color="auto"/>
            <w:bottom w:val="none" w:sz="0" w:space="0" w:color="auto"/>
            <w:right w:val="none" w:sz="0" w:space="0" w:color="auto"/>
          </w:divBdr>
        </w:div>
        <w:div w:id="1918978460">
          <w:marLeft w:val="0"/>
          <w:marRight w:val="0"/>
          <w:marTop w:val="0"/>
          <w:marBottom w:val="0"/>
          <w:divBdr>
            <w:top w:val="none" w:sz="0" w:space="0" w:color="auto"/>
            <w:left w:val="none" w:sz="0" w:space="0" w:color="auto"/>
            <w:bottom w:val="none" w:sz="0" w:space="0" w:color="auto"/>
            <w:right w:val="none" w:sz="0" w:space="0" w:color="auto"/>
          </w:divBdr>
        </w:div>
        <w:div w:id="1926261196">
          <w:marLeft w:val="0"/>
          <w:marRight w:val="0"/>
          <w:marTop w:val="0"/>
          <w:marBottom w:val="0"/>
          <w:divBdr>
            <w:top w:val="none" w:sz="0" w:space="0" w:color="auto"/>
            <w:left w:val="none" w:sz="0" w:space="0" w:color="auto"/>
            <w:bottom w:val="none" w:sz="0" w:space="0" w:color="auto"/>
            <w:right w:val="none" w:sz="0" w:space="0" w:color="auto"/>
          </w:divBdr>
        </w:div>
        <w:div w:id="1951667054">
          <w:marLeft w:val="0"/>
          <w:marRight w:val="0"/>
          <w:marTop w:val="0"/>
          <w:marBottom w:val="0"/>
          <w:divBdr>
            <w:top w:val="none" w:sz="0" w:space="0" w:color="auto"/>
            <w:left w:val="none" w:sz="0" w:space="0" w:color="auto"/>
            <w:bottom w:val="none" w:sz="0" w:space="0" w:color="auto"/>
            <w:right w:val="none" w:sz="0" w:space="0" w:color="auto"/>
          </w:divBdr>
        </w:div>
        <w:div w:id="1976716498">
          <w:marLeft w:val="0"/>
          <w:marRight w:val="0"/>
          <w:marTop w:val="0"/>
          <w:marBottom w:val="0"/>
          <w:divBdr>
            <w:top w:val="none" w:sz="0" w:space="0" w:color="auto"/>
            <w:left w:val="none" w:sz="0" w:space="0" w:color="auto"/>
            <w:bottom w:val="none" w:sz="0" w:space="0" w:color="auto"/>
            <w:right w:val="none" w:sz="0" w:space="0" w:color="auto"/>
          </w:divBdr>
        </w:div>
        <w:div w:id="2018996659">
          <w:marLeft w:val="0"/>
          <w:marRight w:val="0"/>
          <w:marTop w:val="0"/>
          <w:marBottom w:val="0"/>
          <w:divBdr>
            <w:top w:val="none" w:sz="0" w:space="0" w:color="auto"/>
            <w:left w:val="none" w:sz="0" w:space="0" w:color="auto"/>
            <w:bottom w:val="none" w:sz="0" w:space="0" w:color="auto"/>
            <w:right w:val="none" w:sz="0" w:space="0" w:color="auto"/>
          </w:divBdr>
        </w:div>
        <w:div w:id="2028025035">
          <w:marLeft w:val="0"/>
          <w:marRight w:val="0"/>
          <w:marTop w:val="0"/>
          <w:marBottom w:val="0"/>
          <w:divBdr>
            <w:top w:val="none" w:sz="0" w:space="0" w:color="auto"/>
            <w:left w:val="none" w:sz="0" w:space="0" w:color="auto"/>
            <w:bottom w:val="none" w:sz="0" w:space="0" w:color="auto"/>
            <w:right w:val="none" w:sz="0" w:space="0" w:color="auto"/>
          </w:divBdr>
        </w:div>
        <w:div w:id="2038696325">
          <w:marLeft w:val="0"/>
          <w:marRight w:val="0"/>
          <w:marTop w:val="0"/>
          <w:marBottom w:val="0"/>
          <w:divBdr>
            <w:top w:val="none" w:sz="0" w:space="0" w:color="auto"/>
            <w:left w:val="none" w:sz="0" w:space="0" w:color="auto"/>
            <w:bottom w:val="none" w:sz="0" w:space="0" w:color="auto"/>
            <w:right w:val="none" w:sz="0" w:space="0" w:color="auto"/>
          </w:divBdr>
        </w:div>
        <w:div w:id="2051489999">
          <w:marLeft w:val="0"/>
          <w:marRight w:val="0"/>
          <w:marTop w:val="0"/>
          <w:marBottom w:val="0"/>
          <w:divBdr>
            <w:top w:val="none" w:sz="0" w:space="0" w:color="auto"/>
            <w:left w:val="none" w:sz="0" w:space="0" w:color="auto"/>
            <w:bottom w:val="none" w:sz="0" w:space="0" w:color="auto"/>
            <w:right w:val="none" w:sz="0" w:space="0" w:color="auto"/>
          </w:divBdr>
        </w:div>
        <w:div w:id="2058314698">
          <w:marLeft w:val="0"/>
          <w:marRight w:val="0"/>
          <w:marTop w:val="0"/>
          <w:marBottom w:val="0"/>
          <w:divBdr>
            <w:top w:val="none" w:sz="0" w:space="0" w:color="auto"/>
            <w:left w:val="none" w:sz="0" w:space="0" w:color="auto"/>
            <w:bottom w:val="none" w:sz="0" w:space="0" w:color="auto"/>
            <w:right w:val="none" w:sz="0" w:space="0" w:color="auto"/>
          </w:divBdr>
        </w:div>
        <w:div w:id="2071417892">
          <w:marLeft w:val="0"/>
          <w:marRight w:val="0"/>
          <w:marTop w:val="0"/>
          <w:marBottom w:val="0"/>
          <w:divBdr>
            <w:top w:val="none" w:sz="0" w:space="0" w:color="auto"/>
            <w:left w:val="none" w:sz="0" w:space="0" w:color="auto"/>
            <w:bottom w:val="none" w:sz="0" w:space="0" w:color="auto"/>
            <w:right w:val="none" w:sz="0" w:space="0" w:color="auto"/>
          </w:divBdr>
        </w:div>
        <w:div w:id="2092509127">
          <w:marLeft w:val="0"/>
          <w:marRight w:val="0"/>
          <w:marTop w:val="0"/>
          <w:marBottom w:val="0"/>
          <w:divBdr>
            <w:top w:val="none" w:sz="0" w:space="0" w:color="auto"/>
            <w:left w:val="none" w:sz="0" w:space="0" w:color="auto"/>
            <w:bottom w:val="none" w:sz="0" w:space="0" w:color="auto"/>
            <w:right w:val="none" w:sz="0" w:space="0" w:color="auto"/>
          </w:divBdr>
        </w:div>
        <w:div w:id="2099666959">
          <w:marLeft w:val="0"/>
          <w:marRight w:val="0"/>
          <w:marTop w:val="0"/>
          <w:marBottom w:val="0"/>
          <w:divBdr>
            <w:top w:val="none" w:sz="0" w:space="0" w:color="auto"/>
            <w:left w:val="none" w:sz="0" w:space="0" w:color="auto"/>
            <w:bottom w:val="none" w:sz="0" w:space="0" w:color="auto"/>
            <w:right w:val="none" w:sz="0" w:space="0" w:color="auto"/>
          </w:divBdr>
        </w:div>
        <w:div w:id="2137526317">
          <w:marLeft w:val="0"/>
          <w:marRight w:val="0"/>
          <w:marTop w:val="0"/>
          <w:marBottom w:val="0"/>
          <w:divBdr>
            <w:top w:val="none" w:sz="0" w:space="0" w:color="auto"/>
            <w:left w:val="none" w:sz="0" w:space="0" w:color="auto"/>
            <w:bottom w:val="none" w:sz="0" w:space="0" w:color="auto"/>
            <w:right w:val="none" w:sz="0" w:space="0" w:color="auto"/>
          </w:divBdr>
        </w:div>
      </w:divsChild>
    </w:div>
    <w:div w:id="946961419">
      <w:bodyDiv w:val="1"/>
      <w:marLeft w:val="0"/>
      <w:marRight w:val="0"/>
      <w:marTop w:val="0"/>
      <w:marBottom w:val="0"/>
      <w:divBdr>
        <w:top w:val="none" w:sz="0" w:space="0" w:color="auto"/>
        <w:left w:val="none" w:sz="0" w:space="0" w:color="auto"/>
        <w:bottom w:val="none" w:sz="0" w:space="0" w:color="auto"/>
        <w:right w:val="none" w:sz="0" w:space="0" w:color="auto"/>
      </w:divBdr>
    </w:div>
    <w:div w:id="948126751">
      <w:bodyDiv w:val="1"/>
      <w:marLeft w:val="0"/>
      <w:marRight w:val="0"/>
      <w:marTop w:val="0"/>
      <w:marBottom w:val="0"/>
      <w:divBdr>
        <w:top w:val="none" w:sz="0" w:space="0" w:color="auto"/>
        <w:left w:val="none" w:sz="0" w:space="0" w:color="auto"/>
        <w:bottom w:val="none" w:sz="0" w:space="0" w:color="auto"/>
        <w:right w:val="none" w:sz="0" w:space="0" w:color="auto"/>
      </w:divBdr>
    </w:div>
    <w:div w:id="948269827">
      <w:bodyDiv w:val="1"/>
      <w:marLeft w:val="0"/>
      <w:marRight w:val="0"/>
      <w:marTop w:val="0"/>
      <w:marBottom w:val="0"/>
      <w:divBdr>
        <w:top w:val="none" w:sz="0" w:space="0" w:color="auto"/>
        <w:left w:val="none" w:sz="0" w:space="0" w:color="auto"/>
        <w:bottom w:val="none" w:sz="0" w:space="0" w:color="auto"/>
        <w:right w:val="none" w:sz="0" w:space="0" w:color="auto"/>
      </w:divBdr>
    </w:div>
    <w:div w:id="948901807">
      <w:bodyDiv w:val="1"/>
      <w:marLeft w:val="0"/>
      <w:marRight w:val="0"/>
      <w:marTop w:val="0"/>
      <w:marBottom w:val="0"/>
      <w:divBdr>
        <w:top w:val="none" w:sz="0" w:space="0" w:color="auto"/>
        <w:left w:val="none" w:sz="0" w:space="0" w:color="auto"/>
        <w:bottom w:val="none" w:sz="0" w:space="0" w:color="auto"/>
        <w:right w:val="none" w:sz="0" w:space="0" w:color="auto"/>
      </w:divBdr>
    </w:div>
    <w:div w:id="948925387">
      <w:bodyDiv w:val="1"/>
      <w:marLeft w:val="0"/>
      <w:marRight w:val="0"/>
      <w:marTop w:val="0"/>
      <w:marBottom w:val="0"/>
      <w:divBdr>
        <w:top w:val="none" w:sz="0" w:space="0" w:color="auto"/>
        <w:left w:val="none" w:sz="0" w:space="0" w:color="auto"/>
        <w:bottom w:val="none" w:sz="0" w:space="0" w:color="auto"/>
        <w:right w:val="none" w:sz="0" w:space="0" w:color="auto"/>
      </w:divBdr>
    </w:div>
    <w:div w:id="949891789">
      <w:bodyDiv w:val="1"/>
      <w:marLeft w:val="0"/>
      <w:marRight w:val="0"/>
      <w:marTop w:val="0"/>
      <w:marBottom w:val="0"/>
      <w:divBdr>
        <w:top w:val="none" w:sz="0" w:space="0" w:color="auto"/>
        <w:left w:val="none" w:sz="0" w:space="0" w:color="auto"/>
        <w:bottom w:val="none" w:sz="0" w:space="0" w:color="auto"/>
        <w:right w:val="none" w:sz="0" w:space="0" w:color="auto"/>
      </w:divBdr>
    </w:div>
    <w:div w:id="949892900">
      <w:bodyDiv w:val="1"/>
      <w:marLeft w:val="0"/>
      <w:marRight w:val="0"/>
      <w:marTop w:val="0"/>
      <w:marBottom w:val="0"/>
      <w:divBdr>
        <w:top w:val="none" w:sz="0" w:space="0" w:color="auto"/>
        <w:left w:val="none" w:sz="0" w:space="0" w:color="auto"/>
        <w:bottom w:val="none" w:sz="0" w:space="0" w:color="auto"/>
        <w:right w:val="none" w:sz="0" w:space="0" w:color="auto"/>
      </w:divBdr>
    </w:div>
    <w:div w:id="949973616">
      <w:bodyDiv w:val="1"/>
      <w:marLeft w:val="0"/>
      <w:marRight w:val="0"/>
      <w:marTop w:val="0"/>
      <w:marBottom w:val="0"/>
      <w:divBdr>
        <w:top w:val="none" w:sz="0" w:space="0" w:color="auto"/>
        <w:left w:val="none" w:sz="0" w:space="0" w:color="auto"/>
        <w:bottom w:val="none" w:sz="0" w:space="0" w:color="auto"/>
        <w:right w:val="none" w:sz="0" w:space="0" w:color="auto"/>
      </w:divBdr>
    </w:div>
    <w:div w:id="950624576">
      <w:bodyDiv w:val="1"/>
      <w:marLeft w:val="0"/>
      <w:marRight w:val="0"/>
      <w:marTop w:val="0"/>
      <w:marBottom w:val="0"/>
      <w:divBdr>
        <w:top w:val="none" w:sz="0" w:space="0" w:color="auto"/>
        <w:left w:val="none" w:sz="0" w:space="0" w:color="auto"/>
        <w:bottom w:val="none" w:sz="0" w:space="0" w:color="auto"/>
        <w:right w:val="none" w:sz="0" w:space="0" w:color="auto"/>
      </w:divBdr>
    </w:div>
    <w:div w:id="951128742">
      <w:bodyDiv w:val="1"/>
      <w:marLeft w:val="0"/>
      <w:marRight w:val="0"/>
      <w:marTop w:val="0"/>
      <w:marBottom w:val="0"/>
      <w:divBdr>
        <w:top w:val="none" w:sz="0" w:space="0" w:color="auto"/>
        <w:left w:val="none" w:sz="0" w:space="0" w:color="auto"/>
        <w:bottom w:val="none" w:sz="0" w:space="0" w:color="auto"/>
        <w:right w:val="none" w:sz="0" w:space="0" w:color="auto"/>
      </w:divBdr>
    </w:div>
    <w:div w:id="951130074">
      <w:bodyDiv w:val="1"/>
      <w:marLeft w:val="0"/>
      <w:marRight w:val="0"/>
      <w:marTop w:val="0"/>
      <w:marBottom w:val="0"/>
      <w:divBdr>
        <w:top w:val="none" w:sz="0" w:space="0" w:color="auto"/>
        <w:left w:val="none" w:sz="0" w:space="0" w:color="auto"/>
        <w:bottom w:val="none" w:sz="0" w:space="0" w:color="auto"/>
        <w:right w:val="none" w:sz="0" w:space="0" w:color="auto"/>
      </w:divBdr>
    </w:div>
    <w:div w:id="951282787">
      <w:bodyDiv w:val="1"/>
      <w:marLeft w:val="0"/>
      <w:marRight w:val="0"/>
      <w:marTop w:val="0"/>
      <w:marBottom w:val="0"/>
      <w:divBdr>
        <w:top w:val="none" w:sz="0" w:space="0" w:color="auto"/>
        <w:left w:val="none" w:sz="0" w:space="0" w:color="auto"/>
        <w:bottom w:val="none" w:sz="0" w:space="0" w:color="auto"/>
        <w:right w:val="none" w:sz="0" w:space="0" w:color="auto"/>
      </w:divBdr>
    </w:div>
    <w:div w:id="951671101">
      <w:bodyDiv w:val="1"/>
      <w:marLeft w:val="0"/>
      <w:marRight w:val="0"/>
      <w:marTop w:val="0"/>
      <w:marBottom w:val="0"/>
      <w:divBdr>
        <w:top w:val="none" w:sz="0" w:space="0" w:color="auto"/>
        <w:left w:val="none" w:sz="0" w:space="0" w:color="auto"/>
        <w:bottom w:val="none" w:sz="0" w:space="0" w:color="auto"/>
        <w:right w:val="none" w:sz="0" w:space="0" w:color="auto"/>
      </w:divBdr>
    </w:div>
    <w:div w:id="953682133">
      <w:bodyDiv w:val="1"/>
      <w:marLeft w:val="0"/>
      <w:marRight w:val="0"/>
      <w:marTop w:val="0"/>
      <w:marBottom w:val="0"/>
      <w:divBdr>
        <w:top w:val="none" w:sz="0" w:space="0" w:color="auto"/>
        <w:left w:val="none" w:sz="0" w:space="0" w:color="auto"/>
        <w:bottom w:val="none" w:sz="0" w:space="0" w:color="auto"/>
        <w:right w:val="none" w:sz="0" w:space="0" w:color="auto"/>
      </w:divBdr>
    </w:div>
    <w:div w:id="954216575">
      <w:bodyDiv w:val="1"/>
      <w:marLeft w:val="0"/>
      <w:marRight w:val="0"/>
      <w:marTop w:val="0"/>
      <w:marBottom w:val="0"/>
      <w:divBdr>
        <w:top w:val="none" w:sz="0" w:space="0" w:color="auto"/>
        <w:left w:val="none" w:sz="0" w:space="0" w:color="auto"/>
        <w:bottom w:val="none" w:sz="0" w:space="0" w:color="auto"/>
        <w:right w:val="none" w:sz="0" w:space="0" w:color="auto"/>
      </w:divBdr>
    </w:div>
    <w:div w:id="954559572">
      <w:bodyDiv w:val="1"/>
      <w:marLeft w:val="0"/>
      <w:marRight w:val="0"/>
      <w:marTop w:val="0"/>
      <w:marBottom w:val="0"/>
      <w:divBdr>
        <w:top w:val="none" w:sz="0" w:space="0" w:color="auto"/>
        <w:left w:val="none" w:sz="0" w:space="0" w:color="auto"/>
        <w:bottom w:val="none" w:sz="0" w:space="0" w:color="auto"/>
        <w:right w:val="none" w:sz="0" w:space="0" w:color="auto"/>
      </w:divBdr>
    </w:div>
    <w:div w:id="954865062">
      <w:bodyDiv w:val="1"/>
      <w:marLeft w:val="0"/>
      <w:marRight w:val="0"/>
      <w:marTop w:val="0"/>
      <w:marBottom w:val="0"/>
      <w:divBdr>
        <w:top w:val="none" w:sz="0" w:space="0" w:color="auto"/>
        <w:left w:val="none" w:sz="0" w:space="0" w:color="auto"/>
        <w:bottom w:val="none" w:sz="0" w:space="0" w:color="auto"/>
        <w:right w:val="none" w:sz="0" w:space="0" w:color="auto"/>
      </w:divBdr>
    </w:div>
    <w:div w:id="955529387">
      <w:bodyDiv w:val="1"/>
      <w:marLeft w:val="0"/>
      <w:marRight w:val="0"/>
      <w:marTop w:val="0"/>
      <w:marBottom w:val="0"/>
      <w:divBdr>
        <w:top w:val="none" w:sz="0" w:space="0" w:color="auto"/>
        <w:left w:val="none" w:sz="0" w:space="0" w:color="auto"/>
        <w:bottom w:val="none" w:sz="0" w:space="0" w:color="auto"/>
        <w:right w:val="none" w:sz="0" w:space="0" w:color="auto"/>
      </w:divBdr>
    </w:div>
    <w:div w:id="955721562">
      <w:bodyDiv w:val="1"/>
      <w:marLeft w:val="0"/>
      <w:marRight w:val="0"/>
      <w:marTop w:val="0"/>
      <w:marBottom w:val="0"/>
      <w:divBdr>
        <w:top w:val="none" w:sz="0" w:space="0" w:color="auto"/>
        <w:left w:val="none" w:sz="0" w:space="0" w:color="auto"/>
        <w:bottom w:val="none" w:sz="0" w:space="0" w:color="auto"/>
        <w:right w:val="none" w:sz="0" w:space="0" w:color="auto"/>
      </w:divBdr>
    </w:div>
    <w:div w:id="957101488">
      <w:bodyDiv w:val="1"/>
      <w:marLeft w:val="0"/>
      <w:marRight w:val="0"/>
      <w:marTop w:val="0"/>
      <w:marBottom w:val="0"/>
      <w:divBdr>
        <w:top w:val="none" w:sz="0" w:space="0" w:color="auto"/>
        <w:left w:val="none" w:sz="0" w:space="0" w:color="auto"/>
        <w:bottom w:val="none" w:sz="0" w:space="0" w:color="auto"/>
        <w:right w:val="none" w:sz="0" w:space="0" w:color="auto"/>
      </w:divBdr>
    </w:div>
    <w:div w:id="957683016">
      <w:bodyDiv w:val="1"/>
      <w:marLeft w:val="0"/>
      <w:marRight w:val="0"/>
      <w:marTop w:val="0"/>
      <w:marBottom w:val="0"/>
      <w:divBdr>
        <w:top w:val="none" w:sz="0" w:space="0" w:color="auto"/>
        <w:left w:val="none" w:sz="0" w:space="0" w:color="auto"/>
        <w:bottom w:val="none" w:sz="0" w:space="0" w:color="auto"/>
        <w:right w:val="none" w:sz="0" w:space="0" w:color="auto"/>
      </w:divBdr>
    </w:div>
    <w:div w:id="958024211">
      <w:bodyDiv w:val="1"/>
      <w:marLeft w:val="0"/>
      <w:marRight w:val="0"/>
      <w:marTop w:val="0"/>
      <w:marBottom w:val="0"/>
      <w:divBdr>
        <w:top w:val="none" w:sz="0" w:space="0" w:color="auto"/>
        <w:left w:val="none" w:sz="0" w:space="0" w:color="auto"/>
        <w:bottom w:val="none" w:sz="0" w:space="0" w:color="auto"/>
        <w:right w:val="none" w:sz="0" w:space="0" w:color="auto"/>
      </w:divBdr>
    </w:div>
    <w:div w:id="958150346">
      <w:bodyDiv w:val="1"/>
      <w:marLeft w:val="0"/>
      <w:marRight w:val="0"/>
      <w:marTop w:val="0"/>
      <w:marBottom w:val="0"/>
      <w:divBdr>
        <w:top w:val="none" w:sz="0" w:space="0" w:color="auto"/>
        <w:left w:val="none" w:sz="0" w:space="0" w:color="auto"/>
        <w:bottom w:val="none" w:sz="0" w:space="0" w:color="auto"/>
        <w:right w:val="none" w:sz="0" w:space="0" w:color="auto"/>
      </w:divBdr>
      <w:divsChild>
        <w:div w:id="31612863">
          <w:marLeft w:val="0"/>
          <w:marRight w:val="0"/>
          <w:marTop w:val="0"/>
          <w:marBottom w:val="0"/>
          <w:divBdr>
            <w:top w:val="none" w:sz="0" w:space="0" w:color="auto"/>
            <w:left w:val="none" w:sz="0" w:space="0" w:color="auto"/>
            <w:bottom w:val="none" w:sz="0" w:space="0" w:color="auto"/>
            <w:right w:val="none" w:sz="0" w:space="0" w:color="auto"/>
          </w:divBdr>
        </w:div>
        <w:div w:id="65305599">
          <w:marLeft w:val="0"/>
          <w:marRight w:val="0"/>
          <w:marTop w:val="0"/>
          <w:marBottom w:val="0"/>
          <w:divBdr>
            <w:top w:val="none" w:sz="0" w:space="0" w:color="auto"/>
            <w:left w:val="none" w:sz="0" w:space="0" w:color="auto"/>
            <w:bottom w:val="none" w:sz="0" w:space="0" w:color="auto"/>
            <w:right w:val="none" w:sz="0" w:space="0" w:color="auto"/>
          </w:divBdr>
        </w:div>
        <w:div w:id="81990981">
          <w:marLeft w:val="0"/>
          <w:marRight w:val="0"/>
          <w:marTop w:val="0"/>
          <w:marBottom w:val="0"/>
          <w:divBdr>
            <w:top w:val="none" w:sz="0" w:space="0" w:color="auto"/>
            <w:left w:val="none" w:sz="0" w:space="0" w:color="auto"/>
            <w:bottom w:val="none" w:sz="0" w:space="0" w:color="auto"/>
            <w:right w:val="none" w:sz="0" w:space="0" w:color="auto"/>
          </w:divBdr>
        </w:div>
        <w:div w:id="152649155">
          <w:marLeft w:val="0"/>
          <w:marRight w:val="0"/>
          <w:marTop w:val="0"/>
          <w:marBottom w:val="0"/>
          <w:divBdr>
            <w:top w:val="none" w:sz="0" w:space="0" w:color="auto"/>
            <w:left w:val="none" w:sz="0" w:space="0" w:color="auto"/>
            <w:bottom w:val="none" w:sz="0" w:space="0" w:color="auto"/>
            <w:right w:val="none" w:sz="0" w:space="0" w:color="auto"/>
          </w:divBdr>
        </w:div>
        <w:div w:id="180823076">
          <w:marLeft w:val="0"/>
          <w:marRight w:val="0"/>
          <w:marTop w:val="0"/>
          <w:marBottom w:val="0"/>
          <w:divBdr>
            <w:top w:val="none" w:sz="0" w:space="0" w:color="auto"/>
            <w:left w:val="none" w:sz="0" w:space="0" w:color="auto"/>
            <w:bottom w:val="none" w:sz="0" w:space="0" w:color="auto"/>
            <w:right w:val="none" w:sz="0" w:space="0" w:color="auto"/>
          </w:divBdr>
        </w:div>
        <w:div w:id="187109742">
          <w:marLeft w:val="0"/>
          <w:marRight w:val="0"/>
          <w:marTop w:val="0"/>
          <w:marBottom w:val="0"/>
          <w:divBdr>
            <w:top w:val="none" w:sz="0" w:space="0" w:color="auto"/>
            <w:left w:val="none" w:sz="0" w:space="0" w:color="auto"/>
            <w:bottom w:val="none" w:sz="0" w:space="0" w:color="auto"/>
            <w:right w:val="none" w:sz="0" w:space="0" w:color="auto"/>
          </w:divBdr>
        </w:div>
        <w:div w:id="188683657">
          <w:marLeft w:val="0"/>
          <w:marRight w:val="0"/>
          <w:marTop w:val="0"/>
          <w:marBottom w:val="0"/>
          <w:divBdr>
            <w:top w:val="none" w:sz="0" w:space="0" w:color="auto"/>
            <w:left w:val="none" w:sz="0" w:space="0" w:color="auto"/>
            <w:bottom w:val="none" w:sz="0" w:space="0" w:color="auto"/>
            <w:right w:val="none" w:sz="0" w:space="0" w:color="auto"/>
          </w:divBdr>
        </w:div>
        <w:div w:id="203834633">
          <w:marLeft w:val="0"/>
          <w:marRight w:val="0"/>
          <w:marTop w:val="0"/>
          <w:marBottom w:val="0"/>
          <w:divBdr>
            <w:top w:val="none" w:sz="0" w:space="0" w:color="auto"/>
            <w:left w:val="none" w:sz="0" w:space="0" w:color="auto"/>
            <w:bottom w:val="none" w:sz="0" w:space="0" w:color="auto"/>
            <w:right w:val="none" w:sz="0" w:space="0" w:color="auto"/>
          </w:divBdr>
        </w:div>
        <w:div w:id="299043464">
          <w:marLeft w:val="0"/>
          <w:marRight w:val="0"/>
          <w:marTop w:val="0"/>
          <w:marBottom w:val="0"/>
          <w:divBdr>
            <w:top w:val="none" w:sz="0" w:space="0" w:color="auto"/>
            <w:left w:val="none" w:sz="0" w:space="0" w:color="auto"/>
            <w:bottom w:val="none" w:sz="0" w:space="0" w:color="auto"/>
            <w:right w:val="none" w:sz="0" w:space="0" w:color="auto"/>
          </w:divBdr>
        </w:div>
        <w:div w:id="300615751">
          <w:marLeft w:val="0"/>
          <w:marRight w:val="0"/>
          <w:marTop w:val="0"/>
          <w:marBottom w:val="0"/>
          <w:divBdr>
            <w:top w:val="none" w:sz="0" w:space="0" w:color="auto"/>
            <w:left w:val="none" w:sz="0" w:space="0" w:color="auto"/>
            <w:bottom w:val="none" w:sz="0" w:space="0" w:color="auto"/>
            <w:right w:val="none" w:sz="0" w:space="0" w:color="auto"/>
          </w:divBdr>
        </w:div>
        <w:div w:id="348876637">
          <w:marLeft w:val="0"/>
          <w:marRight w:val="0"/>
          <w:marTop w:val="0"/>
          <w:marBottom w:val="0"/>
          <w:divBdr>
            <w:top w:val="none" w:sz="0" w:space="0" w:color="auto"/>
            <w:left w:val="none" w:sz="0" w:space="0" w:color="auto"/>
            <w:bottom w:val="none" w:sz="0" w:space="0" w:color="auto"/>
            <w:right w:val="none" w:sz="0" w:space="0" w:color="auto"/>
          </w:divBdr>
        </w:div>
        <w:div w:id="357052061">
          <w:marLeft w:val="0"/>
          <w:marRight w:val="0"/>
          <w:marTop w:val="0"/>
          <w:marBottom w:val="0"/>
          <w:divBdr>
            <w:top w:val="none" w:sz="0" w:space="0" w:color="auto"/>
            <w:left w:val="none" w:sz="0" w:space="0" w:color="auto"/>
            <w:bottom w:val="none" w:sz="0" w:space="0" w:color="auto"/>
            <w:right w:val="none" w:sz="0" w:space="0" w:color="auto"/>
          </w:divBdr>
        </w:div>
        <w:div w:id="394935064">
          <w:marLeft w:val="0"/>
          <w:marRight w:val="0"/>
          <w:marTop w:val="0"/>
          <w:marBottom w:val="0"/>
          <w:divBdr>
            <w:top w:val="none" w:sz="0" w:space="0" w:color="auto"/>
            <w:left w:val="none" w:sz="0" w:space="0" w:color="auto"/>
            <w:bottom w:val="none" w:sz="0" w:space="0" w:color="auto"/>
            <w:right w:val="none" w:sz="0" w:space="0" w:color="auto"/>
          </w:divBdr>
        </w:div>
        <w:div w:id="432821738">
          <w:marLeft w:val="0"/>
          <w:marRight w:val="0"/>
          <w:marTop w:val="0"/>
          <w:marBottom w:val="0"/>
          <w:divBdr>
            <w:top w:val="none" w:sz="0" w:space="0" w:color="auto"/>
            <w:left w:val="none" w:sz="0" w:space="0" w:color="auto"/>
            <w:bottom w:val="none" w:sz="0" w:space="0" w:color="auto"/>
            <w:right w:val="none" w:sz="0" w:space="0" w:color="auto"/>
          </w:divBdr>
        </w:div>
        <w:div w:id="434443332">
          <w:marLeft w:val="0"/>
          <w:marRight w:val="0"/>
          <w:marTop w:val="0"/>
          <w:marBottom w:val="0"/>
          <w:divBdr>
            <w:top w:val="none" w:sz="0" w:space="0" w:color="auto"/>
            <w:left w:val="none" w:sz="0" w:space="0" w:color="auto"/>
            <w:bottom w:val="none" w:sz="0" w:space="0" w:color="auto"/>
            <w:right w:val="none" w:sz="0" w:space="0" w:color="auto"/>
          </w:divBdr>
        </w:div>
        <w:div w:id="435322006">
          <w:marLeft w:val="0"/>
          <w:marRight w:val="0"/>
          <w:marTop w:val="0"/>
          <w:marBottom w:val="0"/>
          <w:divBdr>
            <w:top w:val="none" w:sz="0" w:space="0" w:color="auto"/>
            <w:left w:val="none" w:sz="0" w:space="0" w:color="auto"/>
            <w:bottom w:val="none" w:sz="0" w:space="0" w:color="auto"/>
            <w:right w:val="none" w:sz="0" w:space="0" w:color="auto"/>
          </w:divBdr>
        </w:div>
        <w:div w:id="489180074">
          <w:marLeft w:val="0"/>
          <w:marRight w:val="0"/>
          <w:marTop w:val="0"/>
          <w:marBottom w:val="0"/>
          <w:divBdr>
            <w:top w:val="none" w:sz="0" w:space="0" w:color="auto"/>
            <w:left w:val="none" w:sz="0" w:space="0" w:color="auto"/>
            <w:bottom w:val="none" w:sz="0" w:space="0" w:color="auto"/>
            <w:right w:val="none" w:sz="0" w:space="0" w:color="auto"/>
          </w:divBdr>
        </w:div>
        <w:div w:id="523977001">
          <w:marLeft w:val="0"/>
          <w:marRight w:val="0"/>
          <w:marTop w:val="0"/>
          <w:marBottom w:val="0"/>
          <w:divBdr>
            <w:top w:val="none" w:sz="0" w:space="0" w:color="auto"/>
            <w:left w:val="none" w:sz="0" w:space="0" w:color="auto"/>
            <w:bottom w:val="none" w:sz="0" w:space="0" w:color="auto"/>
            <w:right w:val="none" w:sz="0" w:space="0" w:color="auto"/>
          </w:divBdr>
        </w:div>
        <w:div w:id="557790870">
          <w:marLeft w:val="0"/>
          <w:marRight w:val="0"/>
          <w:marTop w:val="0"/>
          <w:marBottom w:val="0"/>
          <w:divBdr>
            <w:top w:val="none" w:sz="0" w:space="0" w:color="auto"/>
            <w:left w:val="none" w:sz="0" w:space="0" w:color="auto"/>
            <w:bottom w:val="none" w:sz="0" w:space="0" w:color="auto"/>
            <w:right w:val="none" w:sz="0" w:space="0" w:color="auto"/>
          </w:divBdr>
        </w:div>
        <w:div w:id="577205479">
          <w:marLeft w:val="0"/>
          <w:marRight w:val="0"/>
          <w:marTop w:val="0"/>
          <w:marBottom w:val="0"/>
          <w:divBdr>
            <w:top w:val="none" w:sz="0" w:space="0" w:color="auto"/>
            <w:left w:val="none" w:sz="0" w:space="0" w:color="auto"/>
            <w:bottom w:val="none" w:sz="0" w:space="0" w:color="auto"/>
            <w:right w:val="none" w:sz="0" w:space="0" w:color="auto"/>
          </w:divBdr>
        </w:div>
        <w:div w:id="604774061">
          <w:marLeft w:val="0"/>
          <w:marRight w:val="0"/>
          <w:marTop w:val="0"/>
          <w:marBottom w:val="0"/>
          <w:divBdr>
            <w:top w:val="none" w:sz="0" w:space="0" w:color="auto"/>
            <w:left w:val="none" w:sz="0" w:space="0" w:color="auto"/>
            <w:bottom w:val="none" w:sz="0" w:space="0" w:color="auto"/>
            <w:right w:val="none" w:sz="0" w:space="0" w:color="auto"/>
          </w:divBdr>
        </w:div>
        <w:div w:id="629211238">
          <w:marLeft w:val="0"/>
          <w:marRight w:val="0"/>
          <w:marTop w:val="0"/>
          <w:marBottom w:val="0"/>
          <w:divBdr>
            <w:top w:val="none" w:sz="0" w:space="0" w:color="auto"/>
            <w:left w:val="none" w:sz="0" w:space="0" w:color="auto"/>
            <w:bottom w:val="none" w:sz="0" w:space="0" w:color="auto"/>
            <w:right w:val="none" w:sz="0" w:space="0" w:color="auto"/>
          </w:divBdr>
        </w:div>
        <w:div w:id="630600714">
          <w:marLeft w:val="0"/>
          <w:marRight w:val="0"/>
          <w:marTop w:val="0"/>
          <w:marBottom w:val="0"/>
          <w:divBdr>
            <w:top w:val="none" w:sz="0" w:space="0" w:color="auto"/>
            <w:left w:val="none" w:sz="0" w:space="0" w:color="auto"/>
            <w:bottom w:val="none" w:sz="0" w:space="0" w:color="auto"/>
            <w:right w:val="none" w:sz="0" w:space="0" w:color="auto"/>
          </w:divBdr>
        </w:div>
        <w:div w:id="671614783">
          <w:marLeft w:val="0"/>
          <w:marRight w:val="0"/>
          <w:marTop w:val="0"/>
          <w:marBottom w:val="0"/>
          <w:divBdr>
            <w:top w:val="none" w:sz="0" w:space="0" w:color="auto"/>
            <w:left w:val="none" w:sz="0" w:space="0" w:color="auto"/>
            <w:bottom w:val="none" w:sz="0" w:space="0" w:color="auto"/>
            <w:right w:val="none" w:sz="0" w:space="0" w:color="auto"/>
          </w:divBdr>
        </w:div>
        <w:div w:id="684748092">
          <w:marLeft w:val="0"/>
          <w:marRight w:val="0"/>
          <w:marTop w:val="0"/>
          <w:marBottom w:val="0"/>
          <w:divBdr>
            <w:top w:val="none" w:sz="0" w:space="0" w:color="auto"/>
            <w:left w:val="none" w:sz="0" w:space="0" w:color="auto"/>
            <w:bottom w:val="none" w:sz="0" w:space="0" w:color="auto"/>
            <w:right w:val="none" w:sz="0" w:space="0" w:color="auto"/>
          </w:divBdr>
        </w:div>
        <w:div w:id="691224061">
          <w:marLeft w:val="0"/>
          <w:marRight w:val="0"/>
          <w:marTop w:val="0"/>
          <w:marBottom w:val="0"/>
          <w:divBdr>
            <w:top w:val="none" w:sz="0" w:space="0" w:color="auto"/>
            <w:left w:val="none" w:sz="0" w:space="0" w:color="auto"/>
            <w:bottom w:val="none" w:sz="0" w:space="0" w:color="auto"/>
            <w:right w:val="none" w:sz="0" w:space="0" w:color="auto"/>
          </w:divBdr>
        </w:div>
        <w:div w:id="734088308">
          <w:marLeft w:val="0"/>
          <w:marRight w:val="0"/>
          <w:marTop w:val="0"/>
          <w:marBottom w:val="0"/>
          <w:divBdr>
            <w:top w:val="none" w:sz="0" w:space="0" w:color="auto"/>
            <w:left w:val="none" w:sz="0" w:space="0" w:color="auto"/>
            <w:bottom w:val="none" w:sz="0" w:space="0" w:color="auto"/>
            <w:right w:val="none" w:sz="0" w:space="0" w:color="auto"/>
          </w:divBdr>
        </w:div>
        <w:div w:id="776603689">
          <w:marLeft w:val="0"/>
          <w:marRight w:val="0"/>
          <w:marTop w:val="0"/>
          <w:marBottom w:val="0"/>
          <w:divBdr>
            <w:top w:val="none" w:sz="0" w:space="0" w:color="auto"/>
            <w:left w:val="none" w:sz="0" w:space="0" w:color="auto"/>
            <w:bottom w:val="none" w:sz="0" w:space="0" w:color="auto"/>
            <w:right w:val="none" w:sz="0" w:space="0" w:color="auto"/>
          </w:divBdr>
        </w:div>
        <w:div w:id="779646060">
          <w:marLeft w:val="0"/>
          <w:marRight w:val="0"/>
          <w:marTop w:val="0"/>
          <w:marBottom w:val="0"/>
          <w:divBdr>
            <w:top w:val="none" w:sz="0" w:space="0" w:color="auto"/>
            <w:left w:val="none" w:sz="0" w:space="0" w:color="auto"/>
            <w:bottom w:val="none" w:sz="0" w:space="0" w:color="auto"/>
            <w:right w:val="none" w:sz="0" w:space="0" w:color="auto"/>
          </w:divBdr>
        </w:div>
        <w:div w:id="822165162">
          <w:marLeft w:val="0"/>
          <w:marRight w:val="0"/>
          <w:marTop w:val="0"/>
          <w:marBottom w:val="0"/>
          <w:divBdr>
            <w:top w:val="none" w:sz="0" w:space="0" w:color="auto"/>
            <w:left w:val="none" w:sz="0" w:space="0" w:color="auto"/>
            <w:bottom w:val="none" w:sz="0" w:space="0" w:color="auto"/>
            <w:right w:val="none" w:sz="0" w:space="0" w:color="auto"/>
          </w:divBdr>
        </w:div>
        <w:div w:id="831870795">
          <w:marLeft w:val="0"/>
          <w:marRight w:val="0"/>
          <w:marTop w:val="0"/>
          <w:marBottom w:val="0"/>
          <w:divBdr>
            <w:top w:val="none" w:sz="0" w:space="0" w:color="auto"/>
            <w:left w:val="none" w:sz="0" w:space="0" w:color="auto"/>
            <w:bottom w:val="none" w:sz="0" w:space="0" w:color="auto"/>
            <w:right w:val="none" w:sz="0" w:space="0" w:color="auto"/>
          </w:divBdr>
        </w:div>
        <w:div w:id="856041997">
          <w:marLeft w:val="0"/>
          <w:marRight w:val="0"/>
          <w:marTop w:val="0"/>
          <w:marBottom w:val="0"/>
          <w:divBdr>
            <w:top w:val="none" w:sz="0" w:space="0" w:color="auto"/>
            <w:left w:val="none" w:sz="0" w:space="0" w:color="auto"/>
            <w:bottom w:val="none" w:sz="0" w:space="0" w:color="auto"/>
            <w:right w:val="none" w:sz="0" w:space="0" w:color="auto"/>
          </w:divBdr>
        </w:div>
        <w:div w:id="891429507">
          <w:marLeft w:val="0"/>
          <w:marRight w:val="0"/>
          <w:marTop w:val="0"/>
          <w:marBottom w:val="0"/>
          <w:divBdr>
            <w:top w:val="none" w:sz="0" w:space="0" w:color="auto"/>
            <w:left w:val="none" w:sz="0" w:space="0" w:color="auto"/>
            <w:bottom w:val="none" w:sz="0" w:space="0" w:color="auto"/>
            <w:right w:val="none" w:sz="0" w:space="0" w:color="auto"/>
          </w:divBdr>
        </w:div>
        <w:div w:id="920407128">
          <w:marLeft w:val="0"/>
          <w:marRight w:val="0"/>
          <w:marTop w:val="0"/>
          <w:marBottom w:val="0"/>
          <w:divBdr>
            <w:top w:val="none" w:sz="0" w:space="0" w:color="auto"/>
            <w:left w:val="none" w:sz="0" w:space="0" w:color="auto"/>
            <w:bottom w:val="none" w:sz="0" w:space="0" w:color="auto"/>
            <w:right w:val="none" w:sz="0" w:space="0" w:color="auto"/>
          </w:divBdr>
        </w:div>
        <w:div w:id="936670750">
          <w:marLeft w:val="0"/>
          <w:marRight w:val="0"/>
          <w:marTop w:val="0"/>
          <w:marBottom w:val="0"/>
          <w:divBdr>
            <w:top w:val="none" w:sz="0" w:space="0" w:color="auto"/>
            <w:left w:val="none" w:sz="0" w:space="0" w:color="auto"/>
            <w:bottom w:val="none" w:sz="0" w:space="0" w:color="auto"/>
            <w:right w:val="none" w:sz="0" w:space="0" w:color="auto"/>
          </w:divBdr>
        </w:div>
        <w:div w:id="1002203223">
          <w:marLeft w:val="0"/>
          <w:marRight w:val="0"/>
          <w:marTop w:val="0"/>
          <w:marBottom w:val="0"/>
          <w:divBdr>
            <w:top w:val="none" w:sz="0" w:space="0" w:color="auto"/>
            <w:left w:val="none" w:sz="0" w:space="0" w:color="auto"/>
            <w:bottom w:val="none" w:sz="0" w:space="0" w:color="auto"/>
            <w:right w:val="none" w:sz="0" w:space="0" w:color="auto"/>
          </w:divBdr>
        </w:div>
        <w:div w:id="1033850071">
          <w:marLeft w:val="0"/>
          <w:marRight w:val="0"/>
          <w:marTop w:val="0"/>
          <w:marBottom w:val="0"/>
          <w:divBdr>
            <w:top w:val="none" w:sz="0" w:space="0" w:color="auto"/>
            <w:left w:val="none" w:sz="0" w:space="0" w:color="auto"/>
            <w:bottom w:val="none" w:sz="0" w:space="0" w:color="auto"/>
            <w:right w:val="none" w:sz="0" w:space="0" w:color="auto"/>
          </w:divBdr>
        </w:div>
        <w:div w:id="1034161911">
          <w:marLeft w:val="0"/>
          <w:marRight w:val="0"/>
          <w:marTop w:val="0"/>
          <w:marBottom w:val="0"/>
          <w:divBdr>
            <w:top w:val="none" w:sz="0" w:space="0" w:color="auto"/>
            <w:left w:val="none" w:sz="0" w:space="0" w:color="auto"/>
            <w:bottom w:val="none" w:sz="0" w:space="0" w:color="auto"/>
            <w:right w:val="none" w:sz="0" w:space="0" w:color="auto"/>
          </w:divBdr>
        </w:div>
        <w:div w:id="1063674574">
          <w:marLeft w:val="0"/>
          <w:marRight w:val="0"/>
          <w:marTop w:val="0"/>
          <w:marBottom w:val="0"/>
          <w:divBdr>
            <w:top w:val="none" w:sz="0" w:space="0" w:color="auto"/>
            <w:left w:val="none" w:sz="0" w:space="0" w:color="auto"/>
            <w:bottom w:val="none" w:sz="0" w:space="0" w:color="auto"/>
            <w:right w:val="none" w:sz="0" w:space="0" w:color="auto"/>
          </w:divBdr>
        </w:div>
        <w:div w:id="1073624945">
          <w:marLeft w:val="0"/>
          <w:marRight w:val="0"/>
          <w:marTop w:val="0"/>
          <w:marBottom w:val="0"/>
          <w:divBdr>
            <w:top w:val="none" w:sz="0" w:space="0" w:color="auto"/>
            <w:left w:val="none" w:sz="0" w:space="0" w:color="auto"/>
            <w:bottom w:val="none" w:sz="0" w:space="0" w:color="auto"/>
            <w:right w:val="none" w:sz="0" w:space="0" w:color="auto"/>
          </w:divBdr>
        </w:div>
        <w:div w:id="1105420304">
          <w:marLeft w:val="0"/>
          <w:marRight w:val="0"/>
          <w:marTop w:val="0"/>
          <w:marBottom w:val="0"/>
          <w:divBdr>
            <w:top w:val="none" w:sz="0" w:space="0" w:color="auto"/>
            <w:left w:val="none" w:sz="0" w:space="0" w:color="auto"/>
            <w:bottom w:val="none" w:sz="0" w:space="0" w:color="auto"/>
            <w:right w:val="none" w:sz="0" w:space="0" w:color="auto"/>
          </w:divBdr>
        </w:div>
        <w:div w:id="1107584686">
          <w:marLeft w:val="0"/>
          <w:marRight w:val="0"/>
          <w:marTop w:val="0"/>
          <w:marBottom w:val="0"/>
          <w:divBdr>
            <w:top w:val="none" w:sz="0" w:space="0" w:color="auto"/>
            <w:left w:val="none" w:sz="0" w:space="0" w:color="auto"/>
            <w:bottom w:val="none" w:sz="0" w:space="0" w:color="auto"/>
            <w:right w:val="none" w:sz="0" w:space="0" w:color="auto"/>
          </w:divBdr>
        </w:div>
        <w:div w:id="1128012547">
          <w:marLeft w:val="0"/>
          <w:marRight w:val="0"/>
          <w:marTop w:val="0"/>
          <w:marBottom w:val="0"/>
          <w:divBdr>
            <w:top w:val="none" w:sz="0" w:space="0" w:color="auto"/>
            <w:left w:val="none" w:sz="0" w:space="0" w:color="auto"/>
            <w:bottom w:val="none" w:sz="0" w:space="0" w:color="auto"/>
            <w:right w:val="none" w:sz="0" w:space="0" w:color="auto"/>
          </w:divBdr>
        </w:div>
        <w:div w:id="1149711549">
          <w:marLeft w:val="0"/>
          <w:marRight w:val="0"/>
          <w:marTop w:val="0"/>
          <w:marBottom w:val="0"/>
          <w:divBdr>
            <w:top w:val="none" w:sz="0" w:space="0" w:color="auto"/>
            <w:left w:val="none" w:sz="0" w:space="0" w:color="auto"/>
            <w:bottom w:val="none" w:sz="0" w:space="0" w:color="auto"/>
            <w:right w:val="none" w:sz="0" w:space="0" w:color="auto"/>
          </w:divBdr>
        </w:div>
        <w:div w:id="1155759547">
          <w:marLeft w:val="0"/>
          <w:marRight w:val="0"/>
          <w:marTop w:val="0"/>
          <w:marBottom w:val="0"/>
          <w:divBdr>
            <w:top w:val="none" w:sz="0" w:space="0" w:color="auto"/>
            <w:left w:val="none" w:sz="0" w:space="0" w:color="auto"/>
            <w:bottom w:val="none" w:sz="0" w:space="0" w:color="auto"/>
            <w:right w:val="none" w:sz="0" w:space="0" w:color="auto"/>
          </w:divBdr>
        </w:div>
        <w:div w:id="1167132684">
          <w:marLeft w:val="0"/>
          <w:marRight w:val="0"/>
          <w:marTop w:val="0"/>
          <w:marBottom w:val="0"/>
          <w:divBdr>
            <w:top w:val="none" w:sz="0" w:space="0" w:color="auto"/>
            <w:left w:val="none" w:sz="0" w:space="0" w:color="auto"/>
            <w:bottom w:val="none" w:sz="0" w:space="0" w:color="auto"/>
            <w:right w:val="none" w:sz="0" w:space="0" w:color="auto"/>
          </w:divBdr>
        </w:div>
        <w:div w:id="1186597167">
          <w:marLeft w:val="0"/>
          <w:marRight w:val="0"/>
          <w:marTop w:val="0"/>
          <w:marBottom w:val="0"/>
          <w:divBdr>
            <w:top w:val="none" w:sz="0" w:space="0" w:color="auto"/>
            <w:left w:val="none" w:sz="0" w:space="0" w:color="auto"/>
            <w:bottom w:val="none" w:sz="0" w:space="0" w:color="auto"/>
            <w:right w:val="none" w:sz="0" w:space="0" w:color="auto"/>
          </w:divBdr>
        </w:div>
        <w:div w:id="1186796261">
          <w:marLeft w:val="0"/>
          <w:marRight w:val="0"/>
          <w:marTop w:val="0"/>
          <w:marBottom w:val="0"/>
          <w:divBdr>
            <w:top w:val="none" w:sz="0" w:space="0" w:color="auto"/>
            <w:left w:val="none" w:sz="0" w:space="0" w:color="auto"/>
            <w:bottom w:val="none" w:sz="0" w:space="0" w:color="auto"/>
            <w:right w:val="none" w:sz="0" w:space="0" w:color="auto"/>
          </w:divBdr>
        </w:div>
        <w:div w:id="1190877662">
          <w:marLeft w:val="0"/>
          <w:marRight w:val="0"/>
          <w:marTop w:val="0"/>
          <w:marBottom w:val="0"/>
          <w:divBdr>
            <w:top w:val="none" w:sz="0" w:space="0" w:color="auto"/>
            <w:left w:val="none" w:sz="0" w:space="0" w:color="auto"/>
            <w:bottom w:val="none" w:sz="0" w:space="0" w:color="auto"/>
            <w:right w:val="none" w:sz="0" w:space="0" w:color="auto"/>
          </w:divBdr>
        </w:div>
        <w:div w:id="1269698659">
          <w:marLeft w:val="0"/>
          <w:marRight w:val="0"/>
          <w:marTop w:val="0"/>
          <w:marBottom w:val="0"/>
          <w:divBdr>
            <w:top w:val="none" w:sz="0" w:space="0" w:color="auto"/>
            <w:left w:val="none" w:sz="0" w:space="0" w:color="auto"/>
            <w:bottom w:val="none" w:sz="0" w:space="0" w:color="auto"/>
            <w:right w:val="none" w:sz="0" w:space="0" w:color="auto"/>
          </w:divBdr>
        </w:div>
        <w:div w:id="1282422436">
          <w:marLeft w:val="0"/>
          <w:marRight w:val="0"/>
          <w:marTop w:val="0"/>
          <w:marBottom w:val="0"/>
          <w:divBdr>
            <w:top w:val="none" w:sz="0" w:space="0" w:color="auto"/>
            <w:left w:val="none" w:sz="0" w:space="0" w:color="auto"/>
            <w:bottom w:val="none" w:sz="0" w:space="0" w:color="auto"/>
            <w:right w:val="none" w:sz="0" w:space="0" w:color="auto"/>
          </w:divBdr>
        </w:div>
        <w:div w:id="1354069728">
          <w:marLeft w:val="0"/>
          <w:marRight w:val="0"/>
          <w:marTop w:val="0"/>
          <w:marBottom w:val="0"/>
          <w:divBdr>
            <w:top w:val="none" w:sz="0" w:space="0" w:color="auto"/>
            <w:left w:val="none" w:sz="0" w:space="0" w:color="auto"/>
            <w:bottom w:val="none" w:sz="0" w:space="0" w:color="auto"/>
            <w:right w:val="none" w:sz="0" w:space="0" w:color="auto"/>
          </w:divBdr>
        </w:div>
        <w:div w:id="1372416662">
          <w:marLeft w:val="0"/>
          <w:marRight w:val="0"/>
          <w:marTop w:val="0"/>
          <w:marBottom w:val="0"/>
          <w:divBdr>
            <w:top w:val="none" w:sz="0" w:space="0" w:color="auto"/>
            <w:left w:val="none" w:sz="0" w:space="0" w:color="auto"/>
            <w:bottom w:val="none" w:sz="0" w:space="0" w:color="auto"/>
            <w:right w:val="none" w:sz="0" w:space="0" w:color="auto"/>
          </w:divBdr>
        </w:div>
        <w:div w:id="1379083182">
          <w:marLeft w:val="0"/>
          <w:marRight w:val="0"/>
          <w:marTop w:val="0"/>
          <w:marBottom w:val="0"/>
          <w:divBdr>
            <w:top w:val="none" w:sz="0" w:space="0" w:color="auto"/>
            <w:left w:val="none" w:sz="0" w:space="0" w:color="auto"/>
            <w:bottom w:val="none" w:sz="0" w:space="0" w:color="auto"/>
            <w:right w:val="none" w:sz="0" w:space="0" w:color="auto"/>
          </w:divBdr>
        </w:div>
        <w:div w:id="1386175137">
          <w:marLeft w:val="0"/>
          <w:marRight w:val="0"/>
          <w:marTop w:val="0"/>
          <w:marBottom w:val="0"/>
          <w:divBdr>
            <w:top w:val="none" w:sz="0" w:space="0" w:color="auto"/>
            <w:left w:val="none" w:sz="0" w:space="0" w:color="auto"/>
            <w:bottom w:val="none" w:sz="0" w:space="0" w:color="auto"/>
            <w:right w:val="none" w:sz="0" w:space="0" w:color="auto"/>
          </w:divBdr>
        </w:div>
        <w:div w:id="1391802795">
          <w:marLeft w:val="0"/>
          <w:marRight w:val="0"/>
          <w:marTop w:val="0"/>
          <w:marBottom w:val="0"/>
          <w:divBdr>
            <w:top w:val="none" w:sz="0" w:space="0" w:color="auto"/>
            <w:left w:val="none" w:sz="0" w:space="0" w:color="auto"/>
            <w:bottom w:val="none" w:sz="0" w:space="0" w:color="auto"/>
            <w:right w:val="none" w:sz="0" w:space="0" w:color="auto"/>
          </w:divBdr>
        </w:div>
        <w:div w:id="1422917778">
          <w:marLeft w:val="0"/>
          <w:marRight w:val="0"/>
          <w:marTop w:val="0"/>
          <w:marBottom w:val="0"/>
          <w:divBdr>
            <w:top w:val="none" w:sz="0" w:space="0" w:color="auto"/>
            <w:left w:val="none" w:sz="0" w:space="0" w:color="auto"/>
            <w:bottom w:val="none" w:sz="0" w:space="0" w:color="auto"/>
            <w:right w:val="none" w:sz="0" w:space="0" w:color="auto"/>
          </w:divBdr>
        </w:div>
        <w:div w:id="1513956190">
          <w:marLeft w:val="0"/>
          <w:marRight w:val="0"/>
          <w:marTop w:val="0"/>
          <w:marBottom w:val="0"/>
          <w:divBdr>
            <w:top w:val="none" w:sz="0" w:space="0" w:color="auto"/>
            <w:left w:val="none" w:sz="0" w:space="0" w:color="auto"/>
            <w:bottom w:val="none" w:sz="0" w:space="0" w:color="auto"/>
            <w:right w:val="none" w:sz="0" w:space="0" w:color="auto"/>
          </w:divBdr>
        </w:div>
        <w:div w:id="1526865218">
          <w:marLeft w:val="0"/>
          <w:marRight w:val="0"/>
          <w:marTop w:val="0"/>
          <w:marBottom w:val="0"/>
          <w:divBdr>
            <w:top w:val="none" w:sz="0" w:space="0" w:color="auto"/>
            <w:left w:val="none" w:sz="0" w:space="0" w:color="auto"/>
            <w:bottom w:val="none" w:sz="0" w:space="0" w:color="auto"/>
            <w:right w:val="none" w:sz="0" w:space="0" w:color="auto"/>
          </w:divBdr>
        </w:div>
        <w:div w:id="1564370022">
          <w:marLeft w:val="0"/>
          <w:marRight w:val="0"/>
          <w:marTop w:val="0"/>
          <w:marBottom w:val="0"/>
          <w:divBdr>
            <w:top w:val="none" w:sz="0" w:space="0" w:color="auto"/>
            <w:left w:val="none" w:sz="0" w:space="0" w:color="auto"/>
            <w:bottom w:val="none" w:sz="0" w:space="0" w:color="auto"/>
            <w:right w:val="none" w:sz="0" w:space="0" w:color="auto"/>
          </w:divBdr>
        </w:div>
        <w:div w:id="1572347352">
          <w:marLeft w:val="0"/>
          <w:marRight w:val="0"/>
          <w:marTop w:val="0"/>
          <w:marBottom w:val="0"/>
          <w:divBdr>
            <w:top w:val="none" w:sz="0" w:space="0" w:color="auto"/>
            <w:left w:val="none" w:sz="0" w:space="0" w:color="auto"/>
            <w:bottom w:val="none" w:sz="0" w:space="0" w:color="auto"/>
            <w:right w:val="none" w:sz="0" w:space="0" w:color="auto"/>
          </w:divBdr>
        </w:div>
        <w:div w:id="1589804168">
          <w:marLeft w:val="0"/>
          <w:marRight w:val="0"/>
          <w:marTop w:val="0"/>
          <w:marBottom w:val="0"/>
          <w:divBdr>
            <w:top w:val="none" w:sz="0" w:space="0" w:color="auto"/>
            <w:left w:val="none" w:sz="0" w:space="0" w:color="auto"/>
            <w:bottom w:val="none" w:sz="0" w:space="0" w:color="auto"/>
            <w:right w:val="none" w:sz="0" w:space="0" w:color="auto"/>
          </w:divBdr>
        </w:div>
        <w:div w:id="1620409645">
          <w:marLeft w:val="0"/>
          <w:marRight w:val="0"/>
          <w:marTop w:val="0"/>
          <w:marBottom w:val="0"/>
          <w:divBdr>
            <w:top w:val="none" w:sz="0" w:space="0" w:color="auto"/>
            <w:left w:val="none" w:sz="0" w:space="0" w:color="auto"/>
            <w:bottom w:val="none" w:sz="0" w:space="0" w:color="auto"/>
            <w:right w:val="none" w:sz="0" w:space="0" w:color="auto"/>
          </w:divBdr>
        </w:div>
        <w:div w:id="1684823071">
          <w:marLeft w:val="0"/>
          <w:marRight w:val="0"/>
          <w:marTop w:val="0"/>
          <w:marBottom w:val="0"/>
          <w:divBdr>
            <w:top w:val="none" w:sz="0" w:space="0" w:color="auto"/>
            <w:left w:val="none" w:sz="0" w:space="0" w:color="auto"/>
            <w:bottom w:val="none" w:sz="0" w:space="0" w:color="auto"/>
            <w:right w:val="none" w:sz="0" w:space="0" w:color="auto"/>
          </w:divBdr>
        </w:div>
        <w:div w:id="1772316890">
          <w:marLeft w:val="0"/>
          <w:marRight w:val="0"/>
          <w:marTop w:val="0"/>
          <w:marBottom w:val="0"/>
          <w:divBdr>
            <w:top w:val="none" w:sz="0" w:space="0" w:color="auto"/>
            <w:left w:val="none" w:sz="0" w:space="0" w:color="auto"/>
            <w:bottom w:val="none" w:sz="0" w:space="0" w:color="auto"/>
            <w:right w:val="none" w:sz="0" w:space="0" w:color="auto"/>
          </w:divBdr>
        </w:div>
        <w:div w:id="1830555837">
          <w:marLeft w:val="0"/>
          <w:marRight w:val="0"/>
          <w:marTop w:val="0"/>
          <w:marBottom w:val="0"/>
          <w:divBdr>
            <w:top w:val="none" w:sz="0" w:space="0" w:color="auto"/>
            <w:left w:val="none" w:sz="0" w:space="0" w:color="auto"/>
            <w:bottom w:val="none" w:sz="0" w:space="0" w:color="auto"/>
            <w:right w:val="none" w:sz="0" w:space="0" w:color="auto"/>
          </w:divBdr>
        </w:div>
        <w:div w:id="1894346406">
          <w:marLeft w:val="0"/>
          <w:marRight w:val="0"/>
          <w:marTop w:val="0"/>
          <w:marBottom w:val="0"/>
          <w:divBdr>
            <w:top w:val="none" w:sz="0" w:space="0" w:color="auto"/>
            <w:left w:val="none" w:sz="0" w:space="0" w:color="auto"/>
            <w:bottom w:val="none" w:sz="0" w:space="0" w:color="auto"/>
            <w:right w:val="none" w:sz="0" w:space="0" w:color="auto"/>
          </w:divBdr>
        </w:div>
        <w:div w:id="1927301777">
          <w:marLeft w:val="0"/>
          <w:marRight w:val="0"/>
          <w:marTop w:val="0"/>
          <w:marBottom w:val="0"/>
          <w:divBdr>
            <w:top w:val="none" w:sz="0" w:space="0" w:color="auto"/>
            <w:left w:val="none" w:sz="0" w:space="0" w:color="auto"/>
            <w:bottom w:val="none" w:sz="0" w:space="0" w:color="auto"/>
            <w:right w:val="none" w:sz="0" w:space="0" w:color="auto"/>
          </w:divBdr>
        </w:div>
        <w:div w:id="1927956771">
          <w:marLeft w:val="0"/>
          <w:marRight w:val="0"/>
          <w:marTop w:val="0"/>
          <w:marBottom w:val="0"/>
          <w:divBdr>
            <w:top w:val="none" w:sz="0" w:space="0" w:color="auto"/>
            <w:left w:val="none" w:sz="0" w:space="0" w:color="auto"/>
            <w:bottom w:val="none" w:sz="0" w:space="0" w:color="auto"/>
            <w:right w:val="none" w:sz="0" w:space="0" w:color="auto"/>
          </w:divBdr>
        </w:div>
        <w:div w:id="1939874656">
          <w:marLeft w:val="0"/>
          <w:marRight w:val="0"/>
          <w:marTop w:val="0"/>
          <w:marBottom w:val="0"/>
          <w:divBdr>
            <w:top w:val="none" w:sz="0" w:space="0" w:color="auto"/>
            <w:left w:val="none" w:sz="0" w:space="0" w:color="auto"/>
            <w:bottom w:val="none" w:sz="0" w:space="0" w:color="auto"/>
            <w:right w:val="none" w:sz="0" w:space="0" w:color="auto"/>
          </w:divBdr>
        </w:div>
        <w:div w:id="1941179396">
          <w:marLeft w:val="0"/>
          <w:marRight w:val="0"/>
          <w:marTop w:val="0"/>
          <w:marBottom w:val="0"/>
          <w:divBdr>
            <w:top w:val="none" w:sz="0" w:space="0" w:color="auto"/>
            <w:left w:val="none" w:sz="0" w:space="0" w:color="auto"/>
            <w:bottom w:val="none" w:sz="0" w:space="0" w:color="auto"/>
            <w:right w:val="none" w:sz="0" w:space="0" w:color="auto"/>
          </w:divBdr>
        </w:div>
        <w:div w:id="1950814926">
          <w:marLeft w:val="0"/>
          <w:marRight w:val="0"/>
          <w:marTop w:val="0"/>
          <w:marBottom w:val="0"/>
          <w:divBdr>
            <w:top w:val="none" w:sz="0" w:space="0" w:color="auto"/>
            <w:left w:val="none" w:sz="0" w:space="0" w:color="auto"/>
            <w:bottom w:val="none" w:sz="0" w:space="0" w:color="auto"/>
            <w:right w:val="none" w:sz="0" w:space="0" w:color="auto"/>
          </w:divBdr>
        </w:div>
        <w:div w:id="1959070478">
          <w:marLeft w:val="0"/>
          <w:marRight w:val="0"/>
          <w:marTop w:val="0"/>
          <w:marBottom w:val="0"/>
          <w:divBdr>
            <w:top w:val="none" w:sz="0" w:space="0" w:color="auto"/>
            <w:left w:val="none" w:sz="0" w:space="0" w:color="auto"/>
            <w:bottom w:val="none" w:sz="0" w:space="0" w:color="auto"/>
            <w:right w:val="none" w:sz="0" w:space="0" w:color="auto"/>
          </w:divBdr>
        </w:div>
        <w:div w:id="2024432369">
          <w:marLeft w:val="0"/>
          <w:marRight w:val="0"/>
          <w:marTop w:val="0"/>
          <w:marBottom w:val="0"/>
          <w:divBdr>
            <w:top w:val="none" w:sz="0" w:space="0" w:color="auto"/>
            <w:left w:val="none" w:sz="0" w:space="0" w:color="auto"/>
            <w:bottom w:val="none" w:sz="0" w:space="0" w:color="auto"/>
            <w:right w:val="none" w:sz="0" w:space="0" w:color="auto"/>
          </w:divBdr>
        </w:div>
      </w:divsChild>
    </w:div>
    <w:div w:id="959074333">
      <w:bodyDiv w:val="1"/>
      <w:marLeft w:val="0"/>
      <w:marRight w:val="0"/>
      <w:marTop w:val="0"/>
      <w:marBottom w:val="0"/>
      <w:divBdr>
        <w:top w:val="none" w:sz="0" w:space="0" w:color="auto"/>
        <w:left w:val="none" w:sz="0" w:space="0" w:color="auto"/>
        <w:bottom w:val="none" w:sz="0" w:space="0" w:color="auto"/>
        <w:right w:val="none" w:sz="0" w:space="0" w:color="auto"/>
      </w:divBdr>
    </w:div>
    <w:div w:id="960575185">
      <w:bodyDiv w:val="1"/>
      <w:marLeft w:val="0"/>
      <w:marRight w:val="0"/>
      <w:marTop w:val="0"/>
      <w:marBottom w:val="0"/>
      <w:divBdr>
        <w:top w:val="none" w:sz="0" w:space="0" w:color="auto"/>
        <w:left w:val="none" w:sz="0" w:space="0" w:color="auto"/>
        <w:bottom w:val="none" w:sz="0" w:space="0" w:color="auto"/>
        <w:right w:val="none" w:sz="0" w:space="0" w:color="auto"/>
      </w:divBdr>
    </w:div>
    <w:div w:id="960920085">
      <w:bodyDiv w:val="1"/>
      <w:marLeft w:val="0"/>
      <w:marRight w:val="0"/>
      <w:marTop w:val="0"/>
      <w:marBottom w:val="0"/>
      <w:divBdr>
        <w:top w:val="none" w:sz="0" w:space="0" w:color="auto"/>
        <w:left w:val="none" w:sz="0" w:space="0" w:color="auto"/>
        <w:bottom w:val="none" w:sz="0" w:space="0" w:color="auto"/>
        <w:right w:val="none" w:sz="0" w:space="0" w:color="auto"/>
      </w:divBdr>
      <w:divsChild>
        <w:div w:id="73280248">
          <w:marLeft w:val="0"/>
          <w:marRight w:val="0"/>
          <w:marTop w:val="0"/>
          <w:marBottom w:val="0"/>
          <w:divBdr>
            <w:top w:val="none" w:sz="0" w:space="0" w:color="auto"/>
            <w:left w:val="none" w:sz="0" w:space="0" w:color="auto"/>
            <w:bottom w:val="none" w:sz="0" w:space="0" w:color="auto"/>
            <w:right w:val="none" w:sz="0" w:space="0" w:color="auto"/>
          </w:divBdr>
        </w:div>
        <w:div w:id="117840819">
          <w:marLeft w:val="0"/>
          <w:marRight w:val="0"/>
          <w:marTop w:val="0"/>
          <w:marBottom w:val="0"/>
          <w:divBdr>
            <w:top w:val="none" w:sz="0" w:space="0" w:color="auto"/>
            <w:left w:val="none" w:sz="0" w:space="0" w:color="auto"/>
            <w:bottom w:val="none" w:sz="0" w:space="0" w:color="auto"/>
            <w:right w:val="none" w:sz="0" w:space="0" w:color="auto"/>
          </w:divBdr>
        </w:div>
        <w:div w:id="120809316">
          <w:marLeft w:val="0"/>
          <w:marRight w:val="0"/>
          <w:marTop w:val="0"/>
          <w:marBottom w:val="0"/>
          <w:divBdr>
            <w:top w:val="none" w:sz="0" w:space="0" w:color="auto"/>
            <w:left w:val="none" w:sz="0" w:space="0" w:color="auto"/>
            <w:bottom w:val="none" w:sz="0" w:space="0" w:color="auto"/>
            <w:right w:val="none" w:sz="0" w:space="0" w:color="auto"/>
          </w:divBdr>
        </w:div>
        <w:div w:id="234633745">
          <w:marLeft w:val="0"/>
          <w:marRight w:val="0"/>
          <w:marTop w:val="0"/>
          <w:marBottom w:val="0"/>
          <w:divBdr>
            <w:top w:val="none" w:sz="0" w:space="0" w:color="auto"/>
            <w:left w:val="none" w:sz="0" w:space="0" w:color="auto"/>
            <w:bottom w:val="none" w:sz="0" w:space="0" w:color="auto"/>
            <w:right w:val="none" w:sz="0" w:space="0" w:color="auto"/>
          </w:divBdr>
        </w:div>
        <w:div w:id="245697528">
          <w:marLeft w:val="0"/>
          <w:marRight w:val="0"/>
          <w:marTop w:val="0"/>
          <w:marBottom w:val="0"/>
          <w:divBdr>
            <w:top w:val="none" w:sz="0" w:space="0" w:color="auto"/>
            <w:left w:val="none" w:sz="0" w:space="0" w:color="auto"/>
            <w:bottom w:val="none" w:sz="0" w:space="0" w:color="auto"/>
            <w:right w:val="none" w:sz="0" w:space="0" w:color="auto"/>
          </w:divBdr>
        </w:div>
        <w:div w:id="250356870">
          <w:marLeft w:val="0"/>
          <w:marRight w:val="0"/>
          <w:marTop w:val="0"/>
          <w:marBottom w:val="0"/>
          <w:divBdr>
            <w:top w:val="none" w:sz="0" w:space="0" w:color="auto"/>
            <w:left w:val="none" w:sz="0" w:space="0" w:color="auto"/>
            <w:bottom w:val="none" w:sz="0" w:space="0" w:color="auto"/>
            <w:right w:val="none" w:sz="0" w:space="0" w:color="auto"/>
          </w:divBdr>
        </w:div>
        <w:div w:id="268780095">
          <w:marLeft w:val="0"/>
          <w:marRight w:val="0"/>
          <w:marTop w:val="0"/>
          <w:marBottom w:val="0"/>
          <w:divBdr>
            <w:top w:val="none" w:sz="0" w:space="0" w:color="auto"/>
            <w:left w:val="none" w:sz="0" w:space="0" w:color="auto"/>
            <w:bottom w:val="none" w:sz="0" w:space="0" w:color="auto"/>
            <w:right w:val="none" w:sz="0" w:space="0" w:color="auto"/>
          </w:divBdr>
        </w:div>
        <w:div w:id="334848433">
          <w:marLeft w:val="0"/>
          <w:marRight w:val="0"/>
          <w:marTop w:val="0"/>
          <w:marBottom w:val="0"/>
          <w:divBdr>
            <w:top w:val="none" w:sz="0" w:space="0" w:color="auto"/>
            <w:left w:val="none" w:sz="0" w:space="0" w:color="auto"/>
            <w:bottom w:val="none" w:sz="0" w:space="0" w:color="auto"/>
            <w:right w:val="none" w:sz="0" w:space="0" w:color="auto"/>
          </w:divBdr>
        </w:div>
        <w:div w:id="350767086">
          <w:marLeft w:val="0"/>
          <w:marRight w:val="0"/>
          <w:marTop w:val="0"/>
          <w:marBottom w:val="0"/>
          <w:divBdr>
            <w:top w:val="none" w:sz="0" w:space="0" w:color="auto"/>
            <w:left w:val="none" w:sz="0" w:space="0" w:color="auto"/>
            <w:bottom w:val="none" w:sz="0" w:space="0" w:color="auto"/>
            <w:right w:val="none" w:sz="0" w:space="0" w:color="auto"/>
          </w:divBdr>
        </w:div>
        <w:div w:id="351499643">
          <w:marLeft w:val="0"/>
          <w:marRight w:val="0"/>
          <w:marTop w:val="0"/>
          <w:marBottom w:val="0"/>
          <w:divBdr>
            <w:top w:val="none" w:sz="0" w:space="0" w:color="auto"/>
            <w:left w:val="none" w:sz="0" w:space="0" w:color="auto"/>
            <w:bottom w:val="none" w:sz="0" w:space="0" w:color="auto"/>
            <w:right w:val="none" w:sz="0" w:space="0" w:color="auto"/>
          </w:divBdr>
        </w:div>
        <w:div w:id="357513602">
          <w:marLeft w:val="0"/>
          <w:marRight w:val="0"/>
          <w:marTop w:val="0"/>
          <w:marBottom w:val="0"/>
          <w:divBdr>
            <w:top w:val="none" w:sz="0" w:space="0" w:color="auto"/>
            <w:left w:val="none" w:sz="0" w:space="0" w:color="auto"/>
            <w:bottom w:val="none" w:sz="0" w:space="0" w:color="auto"/>
            <w:right w:val="none" w:sz="0" w:space="0" w:color="auto"/>
          </w:divBdr>
        </w:div>
        <w:div w:id="379863944">
          <w:marLeft w:val="0"/>
          <w:marRight w:val="0"/>
          <w:marTop w:val="0"/>
          <w:marBottom w:val="0"/>
          <w:divBdr>
            <w:top w:val="none" w:sz="0" w:space="0" w:color="auto"/>
            <w:left w:val="none" w:sz="0" w:space="0" w:color="auto"/>
            <w:bottom w:val="none" w:sz="0" w:space="0" w:color="auto"/>
            <w:right w:val="none" w:sz="0" w:space="0" w:color="auto"/>
          </w:divBdr>
        </w:div>
        <w:div w:id="457727144">
          <w:marLeft w:val="0"/>
          <w:marRight w:val="0"/>
          <w:marTop w:val="0"/>
          <w:marBottom w:val="0"/>
          <w:divBdr>
            <w:top w:val="none" w:sz="0" w:space="0" w:color="auto"/>
            <w:left w:val="none" w:sz="0" w:space="0" w:color="auto"/>
            <w:bottom w:val="none" w:sz="0" w:space="0" w:color="auto"/>
            <w:right w:val="none" w:sz="0" w:space="0" w:color="auto"/>
          </w:divBdr>
        </w:div>
        <w:div w:id="467675251">
          <w:marLeft w:val="0"/>
          <w:marRight w:val="0"/>
          <w:marTop w:val="0"/>
          <w:marBottom w:val="0"/>
          <w:divBdr>
            <w:top w:val="none" w:sz="0" w:space="0" w:color="auto"/>
            <w:left w:val="none" w:sz="0" w:space="0" w:color="auto"/>
            <w:bottom w:val="none" w:sz="0" w:space="0" w:color="auto"/>
            <w:right w:val="none" w:sz="0" w:space="0" w:color="auto"/>
          </w:divBdr>
        </w:div>
        <w:div w:id="471946070">
          <w:marLeft w:val="0"/>
          <w:marRight w:val="0"/>
          <w:marTop w:val="0"/>
          <w:marBottom w:val="0"/>
          <w:divBdr>
            <w:top w:val="none" w:sz="0" w:space="0" w:color="auto"/>
            <w:left w:val="none" w:sz="0" w:space="0" w:color="auto"/>
            <w:bottom w:val="none" w:sz="0" w:space="0" w:color="auto"/>
            <w:right w:val="none" w:sz="0" w:space="0" w:color="auto"/>
          </w:divBdr>
        </w:div>
        <w:div w:id="482235559">
          <w:marLeft w:val="0"/>
          <w:marRight w:val="0"/>
          <w:marTop w:val="0"/>
          <w:marBottom w:val="0"/>
          <w:divBdr>
            <w:top w:val="none" w:sz="0" w:space="0" w:color="auto"/>
            <w:left w:val="none" w:sz="0" w:space="0" w:color="auto"/>
            <w:bottom w:val="none" w:sz="0" w:space="0" w:color="auto"/>
            <w:right w:val="none" w:sz="0" w:space="0" w:color="auto"/>
          </w:divBdr>
        </w:div>
        <w:div w:id="487598500">
          <w:marLeft w:val="0"/>
          <w:marRight w:val="0"/>
          <w:marTop w:val="0"/>
          <w:marBottom w:val="0"/>
          <w:divBdr>
            <w:top w:val="none" w:sz="0" w:space="0" w:color="auto"/>
            <w:left w:val="none" w:sz="0" w:space="0" w:color="auto"/>
            <w:bottom w:val="none" w:sz="0" w:space="0" w:color="auto"/>
            <w:right w:val="none" w:sz="0" w:space="0" w:color="auto"/>
          </w:divBdr>
        </w:div>
        <w:div w:id="513763632">
          <w:marLeft w:val="0"/>
          <w:marRight w:val="0"/>
          <w:marTop w:val="0"/>
          <w:marBottom w:val="0"/>
          <w:divBdr>
            <w:top w:val="none" w:sz="0" w:space="0" w:color="auto"/>
            <w:left w:val="none" w:sz="0" w:space="0" w:color="auto"/>
            <w:bottom w:val="none" w:sz="0" w:space="0" w:color="auto"/>
            <w:right w:val="none" w:sz="0" w:space="0" w:color="auto"/>
          </w:divBdr>
        </w:div>
        <w:div w:id="614679572">
          <w:marLeft w:val="0"/>
          <w:marRight w:val="0"/>
          <w:marTop w:val="0"/>
          <w:marBottom w:val="0"/>
          <w:divBdr>
            <w:top w:val="none" w:sz="0" w:space="0" w:color="auto"/>
            <w:left w:val="none" w:sz="0" w:space="0" w:color="auto"/>
            <w:bottom w:val="none" w:sz="0" w:space="0" w:color="auto"/>
            <w:right w:val="none" w:sz="0" w:space="0" w:color="auto"/>
          </w:divBdr>
        </w:div>
        <w:div w:id="659038301">
          <w:marLeft w:val="0"/>
          <w:marRight w:val="0"/>
          <w:marTop w:val="0"/>
          <w:marBottom w:val="0"/>
          <w:divBdr>
            <w:top w:val="none" w:sz="0" w:space="0" w:color="auto"/>
            <w:left w:val="none" w:sz="0" w:space="0" w:color="auto"/>
            <w:bottom w:val="none" w:sz="0" w:space="0" w:color="auto"/>
            <w:right w:val="none" w:sz="0" w:space="0" w:color="auto"/>
          </w:divBdr>
        </w:div>
        <w:div w:id="788277286">
          <w:marLeft w:val="0"/>
          <w:marRight w:val="0"/>
          <w:marTop w:val="0"/>
          <w:marBottom w:val="0"/>
          <w:divBdr>
            <w:top w:val="none" w:sz="0" w:space="0" w:color="auto"/>
            <w:left w:val="none" w:sz="0" w:space="0" w:color="auto"/>
            <w:bottom w:val="none" w:sz="0" w:space="0" w:color="auto"/>
            <w:right w:val="none" w:sz="0" w:space="0" w:color="auto"/>
          </w:divBdr>
        </w:div>
        <w:div w:id="812405774">
          <w:marLeft w:val="0"/>
          <w:marRight w:val="0"/>
          <w:marTop w:val="0"/>
          <w:marBottom w:val="0"/>
          <w:divBdr>
            <w:top w:val="none" w:sz="0" w:space="0" w:color="auto"/>
            <w:left w:val="none" w:sz="0" w:space="0" w:color="auto"/>
            <w:bottom w:val="none" w:sz="0" w:space="0" w:color="auto"/>
            <w:right w:val="none" w:sz="0" w:space="0" w:color="auto"/>
          </w:divBdr>
        </w:div>
        <w:div w:id="817527704">
          <w:marLeft w:val="0"/>
          <w:marRight w:val="0"/>
          <w:marTop w:val="0"/>
          <w:marBottom w:val="0"/>
          <w:divBdr>
            <w:top w:val="none" w:sz="0" w:space="0" w:color="auto"/>
            <w:left w:val="none" w:sz="0" w:space="0" w:color="auto"/>
            <w:bottom w:val="none" w:sz="0" w:space="0" w:color="auto"/>
            <w:right w:val="none" w:sz="0" w:space="0" w:color="auto"/>
          </w:divBdr>
        </w:div>
        <w:div w:id="970089667">
          <w:marLeft w:val="0"/>
          <w:marRight w:val="0"/>
          <w:marTop w:val="0"/>
          <w:marBottom w:val="0"/>
          <w:divBdr>
            <w:top w:val="none" w:sz="0" w:space="0" w:color="auto"/>
            <w:left w:val="none" w:sz="0" w:space="0" w:color="auto"/>
            <w:bottom w:val="none" w:sz="0" w:space="0" w:color="auto"/>
            <w:right w:val="none" w:sz="0" w:space="0" w:color="auto"/>
          </w:divBdr>
        </w:div>
        <w:div w:id="1003094747">
          <w:marLeft w:val="0"/>
          <w:marRight w:val="0"/>
          <w:marTop w:val="0"/>
          <w:marBottom w:val="0"/>
          <w:divBdr>
            <w:top w:val="none" w:sz="0" w:space="0" w:color="auto"/>
            <w:left w:val="none" w:sz="0" w:space="0" w:color="auto"/>
            <w:bottom w:val="none" w:sz="0" w:space="0" w:color="auto"/>
            <w:right w:val="none" w:sz="0" w:space="0" w:color="auto"/>
          </w:divBdr>
        </w:div>
        <w:div w:id="1023869066">
          <w:marLeft w:val="0"/>
          <w:marRight w:val="0"/>
          <w:marTop w:val="0"/>
          <w:marBottom w:val="0"/>
          <w:divBdr>
            <w:top w:val="none" w:sz="0" w:space="0" w:color="auto"/>
            <w:left w:val="none" w:sz="0" w:space="0" w:color="auto"/>
            <w:bottom w:val="none" w:sz="0" w:space="0" w:color="auto"/>
            <w:right w:val="none" w:sz="0" w:space="0" w:color="auto"/>
          </w:divBdr>
        </w:div>
        <w:div w:id="1054038125">
          <w:marLeft w:val="0"/>
          <w:marRight w:val="0"/>
          <w:marTop w:val="0"/>
          <w:marBottom w:val="0"/>
          <w:divBdr>
            <w:top w:val="none" w:sz="0" w:space="0" w:color="auto"/>
            <w:left w:val="none" w:sz="0" w:space="0" w:color="auto"/>
            <w:bottom w:val="none" w:sz="0" w:space="0" w:color="auto"/>
            <w:right w:val="none" w:sz="0" w:space="0" w:color="auto"/>
          </w:divBdr>
        </w:div>
        <w:div w:id="1102995664">
          <w:marLeft w:val="0"/>
          <w:marRight w:val="0"/>
          <w:marTop w:val="0"/>
          <w:marBottom w:val="0"/>
          <w:divBdr>
            <w:top w:val="none" w:sz="0" w:space="0" w:color="auto"/>
            <w:left w:val="none" w:sz="0" w:space="0" w:color="auto"/>
            <w:bottom w:val="none" w:sz="0" w:space="0" w:color="auto"/>
            <w:right w:val="none" w:sz="0" w:space="0" w:color="auto"/>
          </w:divBdr>
        </w:div>
        <w:div w:id="1109469984">
          <w:marLeft w:val="0"/>
          <w:marRight w:val="0"/>
          <w:marTop w:val="0"/>
          <w:marBottom w:val="0"/>
          <w:divBdr>
            <w:top w:val="none" w:sz="0" w:space="0" w:color="auto"/>
            <w:left w:val="none" w:sz="0" w:space="0" w:color="auto"/>
            <w:bottom w:val="none" w:sz="0" w:space="0" w:color="auto"/>
            <w:right w:val="none" w:sz="0" w:space="0" w:color="auto"/>
          </w:divBdr>
        </w:div>
        <w:div w:id="1197886020">
          <w:marLeft w:val="0"/>
          <w:marRight w:val="0"/>
          <w:marTop w:val="0"/>
          <w:marBottom w:val="0"/>
          <w:divBdr>
            <w:top w:val="none" w:sz="0" w:space="0" w:color="auto"/>
            <w:left w:val="none" w:sz="0" w:space="0" w:color="auto"/>
            <w:bottom w:val="none" w:sz="0" w:space="0" w:color="auto"/>
            <w:right w:val="none" w:sz="0" w:space="0" w:color="auto"/>
          </w:divBdr>
        </w:div>
        <w:div w:id="1235360700">
          <w:marLeft w:val="0"/>
          <w:marRight w:val="0"/>
          <w:marTop w:val="0"/>
          <w:marBottom w:val="0"/>
          <w:divBdr>
            <w:top w:val="none" w:sz="0" w:space="0" w:color="auto"/>
            <w:left w:val="none" w:sz="0" w:space="0" w:color="auto"/>
            <w:bottom w:val="none" w:sz="0" w:space="0" w:color="auto"/>
            <w:right w:val="none" w:sz="0" w:space="0" w:color="auto"/>
          </w:divBdr>
        </w:div>
        <w:div w:id="1341200442">
          <w:marLeft w:val="0"/>
          <w:marRight w:val="0"/>
          <w:marTop w:val="0"/>
          <w:marBottom w:val="0"/>
          <w:divBdr>
            <w:top w:val="none" w:sz="0" w:space="0" w:color="auto"/>
            <w:left w:val="none" w:sz="0" w:space="0" w:color="auto"/>
            <w:bottom w:val="none" w:sz="0" w:space="0" w:color="auto"/>
            <w:right w:val="none" w:sz="0" w:space="0" w:color="auto"/>
          </w:divBdr>
        </w:div>
        <w:div w:id="1359430318">
          <w:marLeft w:val="0"/>
          <w:marRight w:val="0"/>
          <w:marTop w:val="0"/>
          <w:marBottom w:val="0"/>
          <w:divBdr>
            <w:top w:val="none" w:sz="0" w:space="0" w:color="auto"/>
            <w:left w:val="none" w:sz="0" w:space="0" w:color="auto"/>
            <w:bottom w:val="none" w:sz="0" w:space="0" w:color="auto"/>
            <w:right w:val="none" w:sz="0" w:space="0" w:color="auto"/>
          </w:divBdr>
        </w:div>
        <w:div w:id="1413694988">
          <w:marLeft w:val="0"/>
          <w:marRight w:val="0"/>
          <w:marTop w:val="0"/>
          <w:marBottom w:val="0"/>
          <w:divBdr>
            <w:top w:val="none" w:sz="0" w:space="0" w:color="auto"/>
            <w:left w:val="none" w:sz="0" w:space="0" w:color="auto"/>
            <w:bottom w:val="none" w:sz="0" w:space="0" w:color="auto"/>
            <w:right w:val="none" w:sz="0" w:space="0" w:color="auto"/>
          </w:divBdr>
        </w:div>
        <w:div w:id="1430194997">
          <w:marLeft w:val="0"/>
          <w:marRight w:val="0"/>
          <w:marTop w:val="0"/>
          <w:marBottom w:val="0"/>
          <w:divBdr>
            <w:top w:val="none" w:sz="0" w:space="0" w:color="auto"/>
            <w:left w:val="none" w:sz="0" w:space="0" w:color="auto"/>
            <w:bottom w:val="none" w:sz="0" w:space="0" w:color="auto"/>
            <w:right w:val="none" w:sz="0" w:space="0" w:color="auto"/>
          </w:divBdr>
        </w:div>
        <w:div w:id="1454834153">
          <w:marLeft w:val="0"/>
          <w:marRight w:val="0"/>
          <w:marTop w:val="0"/>
          <w:marBottom w:val="0"/>
          <w:divBdr>
            <w:top w:val="none" w:sz="0" w:space="0" w:color="auto"/>
            <w:left w:val="none" w:sz="0" w:space="0" w:color="auto"/>
            <w:bottom w:val="none" w:sz="0" w:space="0" w:color="auto"/>
            <w:right w:val="none" w:sz="0" w:space="0" w:color="auto"/>
          </w:divBdr>
        </w:div>
        <w:div w:id="1467553296">
          <w:marLeft w:val="0"/>
          <w:marRight w:val="0"/>
          <w:marTop w:val="0"/>
          <w:marBottom w:val="0"/>
          <w:divBdr>
            <w:top w:val="none" w:sz="0" w:space="0" w:color="auto"/>
            <w:left w:val="none" w:sz="0" w:space="0" w:color="auto"/>
            <w:bottom w:val="none" w:sz="0" w:space="0" w:color="auto"/>
            <w:right w:val="none" w:sz="0" w:space="0" w:color="auto"/>
          </w:divBdr>
        </w:div>
        <w:div w:id="1477721447">
          <w:marLeft w:val="0"/>
          <w:marRight w:val="0"/>
          <w:marTop w:val="0"/>
          <w:marBottom w:val="0"/>
          <w:divBdr>
            <w:top w:val="none" w:sz="0" w:space="0" w:color="auto"/>
            <w:left w:val="none" w:sz="0" w:space="0" w:color="auto"/>
            <w:bottom w:val="none" w:sz="0" w:space="0" w:color="auto"/>
            <w:right w:val="none" w:sz="0" w:space="0" w:color="auto"/>
          </w:divBdr>
        </w:div>
        <w:div w:id="1523860188">
          <w:marLeft w:val="0"/>
          <w:marRight w:val="0"/>
          <w:marTop w:val="0"/>
          <w:marBottom w:val="0"/>
          <w:divBdr>
            <w:top w:val="none" w:sz="0" w:space="0" w:color="auto"/>
            <w:left w:val="none" w:sz="0" w:space="0" w:color="auto"/>
            <w:bottom w:val="none" w:sz="0" w:space="0" w:color="auto"/>
            <w:right w:val="none" w:sz="0" w:space="0" w:color="auto"/>
          </w:divBdr>
        </w:div>
        <w:div w:id="1542208662">
          <w:marLeft w:val="0"/>
          <w:marRight w:val="0"/>
          <w:marTop w:val="0"/>
          <w:marBottom w:val="0"/>
          <w:divBdr>
            <w:top w:val="none" w:sz="0" w:space="0" w:color="auto"/>
            <w:left w:val="none" w:sz="0" w:space="0" w:color="auto"/>
            <w:bottom w:val="none" w:sz="0" w:space="0" w:color="auto"/>
            <w:right w:val="none" w:sz="0" w:space="0" w:color="auto"/>
          </w:divBdr>
        </w:div>
        <w:div w:id="1611550165">
          <w:marLeft w:val="0"/>
          <w:marRight w:val="0"/>
          <w:marTop w:val="0"/>
          <w:marBottom w:val="0"/>
          <w:divBdr>
            <w:top w:val="none" w:sz="0" w:space="0" w:color="auto"/>
            <w:left w:val="none" w:sz="0" w:space="0" w:color="auto"/>
            <w:bottom w:val="none" w:sz="0" w:space="0" w:color="auto"/>
            <w:right w:val="none" w:sz="0" w:space="0" w:color="auto"/>
          </w:divBdr>
        </w:div>
        <w:div w:id="1619029112">
          <w:marLeft w:val="0"/>
          <w:marRight w:val="0"/>
          <w:marTop w:val="0"/>
          <w:marBottom w:val="0"/>
          <w:divBdr>
            <w:top w:val="none" w:sz="0" w:space="0" w:color="auto"/>
            <w:left w:val="none" w:sz="0" w:space="0" w:color="auto"/>
            <w:bottom w:val="none" w:sz="0" w:space="0" w:color="auto"/>
            <w:right w:val="none" w:sz="0" w:space="0" w:color="auto"/>
          </w:divBdr>
        </w:div>
        <w:div w:id="1620916778">
          <w:marLeft w:val="0"/>
          <w:marRight w:val="0"/>
          <w:marTop w:val="0"/>
          <w:marBottom w:val="0"/>
          <w:divBdr>
            <w:top w:val="none" w:sz="0" w:space="0" w:color="auto"/>
            <w:left w:val="none" w:sz="0" w:space="0" w:color="auto"/>
            <w:bottom w:val="none" w:sz="0" w:space="0" w:color="auto"/>
            <w:right w:val="none" w:sz="0" w:space="0" w:color="auto"/>
          </w:divBdr>
        </w:div>
        <w:div w:id="1621305261">
          <w:marLeft w:val="0"/>
          <w:marRight w:val="0"/>
          <w:marTop w:val="0"/>
          <w:marBottom w:val="0"/>
          <w:divBdr>
            <w:top w:val="none" w:sz="0" w:space="0" w:color="auto"/>
            <w:left w:val="none" w:sz="0" w:space="0" w:color="auto"/>
            <w:bottom w:val="none" w:sz="0" w:space="0" w:color="auto"/>
            <w:right w:val="none" w:sz="0" w:space="0" w:color="auto"/>
          </w:divBdr>
        </w:div>
        <w:div w:id="1628899174">
          <w:marLeft w:val="0"/>
          <w:marRight w:val="0"/>
          <w:marTop w:val="0"/>
          <w:marBottom w:val="0"/>
          <w:divBdr>
            <w:top w:val="none" w:sz="0" w:space="0" w:color="auto"/>
            <w:left w:val="none" w:sz="0" w:space="0" w:color="auto"/>
            <w:bottom w:val="none" w:sz="0" w:space="0" w:color="auto"/>
            <w:right w:val="none" w:sz="0" w:space="0" w:color="auto"/>
          </w:divBdr>
        </w:div>
        <w:div w:id="1660033948">
          <w:marLeft w:val="0"/>
          <w:marRight w:val="0"/>
          <w:marTop w:val="0"/>
          <w:marBottom w:val="0"/>
          <w:divBdr>
            <w:top w:val="none" w:sz="0" w:space="0" w:color="auto"/>
            <w:left w:val="none" w:sz="0" w:space="0" w:color="auto"/>
            <w:bottom w:val="none" w:sz="0" w:space="0" w:color="auto"/>
            <w:right w:val="none" w:sz="0" w:space="0" w:color="auto"/>
          </w:divBdr>
        </w:div>
        <w:div w:id="1748989561">
          <w:marLeft w:val="0"/>
          <w:marRight w:val="0"/>
          <w:marTop w:val="0"/>
          <w:marBottom w:val="0"/>
          <w:divBdr>
            <w:top w:val="none" w:sz="0" w:space="0" w:color="auto"/>
            <w:left w:val="none" w:sz="0" w:space="0" w:color="auto"/>
            <w:bottom w:val="none" w:sz="0" w:space="0" w:color="auto"/>
            <w:right w:val="none" w:sz="0" w:space="0" w:color="auto"/>
          </w:divBdr>
        </w:div>
        <w:div w:id="1803838676">
          <w:marLeft w:val="0"/>
          <w:marRight w:val="0"/>
          <w:marTop w:val="0"/>
          <w:marBottom w:val="0"/>
          <w:divBdr>
            <w:top w:val="none" w:sz="0" w:space="0" w:color="auto"/>
            <w:left w:val="none" w:sz="0" w:space="0" w:color="auto"/>
            <w:bottom w:val="none" w:sz="0" w:space="0" w:color="auto"/>
            <w:right w:val="none" w:sz="0" w:space="0" w:color="auto"/>
          </w:divBdr>
        </w:div>
        <w:div w:id="1812481440">
          <w:marLeft w:val="0"/>
          <w:marRight w:val="0"/>
          <w:marTop w:val="0"/>
          <w:marBottom w:val="0"/>
          <w:divBdr>
            <w:top w:val="none" w:sz="0" w:space="0" w:color="auto"/>
            <w:left w:val="none" w:sz="0" w:space="0" w:color="auto"/>
            <w:bottom w:val="none" w:sz="0" w:space="0" w:color="auto"/>
            <w:right w:val="none" w:sz="0" w:space="0" w:color="auto"/>
          </w:divBdr>
        </w:div>
        <w:div w:id="1843742823">
          <w:marLeft w:val="0"/>
          <w:marRight w:val="0"/>
          <w:marTop w:val="0"/>
          <w:marBottom w:val="0"/>
          <w:divBdr>
            <w:top w:val="none" w:sz="0" w:space="0" w:color="auto"/>
            <w:left w:val="none" w:sz="0" w:space="0" w:color="auto"/>
            <w:bottom w:val="none" w:sz="0" w:space="0" w:color="auto"/>
            <w:right w:val="none" w:sz="0" w:space="0" w:color="auto"/>
          </w:divBdr>
        </w:div>
        <w:div w:id="1873764582">
          <w:marLeft w:val="0"/>
          <w:marRight w:val="0"/>
          <w:marTop w:val="0"/>
          <w:marBottom w:val="0"/>
          <w:divBdr>
            <w:top w:val="none" w:sz="0" w:space="0" w:color="auto"/>
            <w:left w:val="none" w:sz="0" w:space="0" w:color="auto"/>
            <w:bottom w:val="none" w:sz="0" w:space="0" w:color="auto"/>
            <w:right w:val="none" w:sz="0" w:space="0" w:color="auto"/>
          </w:divBdr>
        </w:div>
        <w:div w:id="1895309004">
          <w:marLeft w:val="0"/>
          <w:marRight w:val="0"/>
          <w:marTop w:val="0"/>
          <w:marBottom w:val="0"/>
          <w:divBdr>
            <w:top w:val="none" w:sz="0" w:space="0" w:color="auto"/>
            <w:left w:val="none" w:sz="0" w:space="0" w:color="auto"/>
            <w:bottom w:val="none" w:sz="0" w:space="0" w:color="auto"/>
            <w:right w:val="none" w:sz="0" w:space="0" w:color="auto"/>
          </w:divBdr>
        </w:div>
        <w:div w:id="1928228580">
          <w:marLeft w:val="0"/>
          <w:marRight w:val="0"/>
          <w:marTop w:val="0"/>
          <w:marBottom w:val="0"/>
          <w:divBdr>
            <w:top w:val="none" w:sz="0" w:space="0" w:color="auto"/>
            <w:left w:val="none" w:sz="0" w:space="0" w:color="auto"/>
            <w:bottom w:val="none" w:sz="0" w:space="0" w:color="auto"/>
            <w:right w:val="none" w:sz="0" w:space="0" w:color="auto"/>
          </w:divBdr>
        </w:div>
        <w:div w:id="1994990958">
          <w:marLeft w:val="0"/>
          <w:marRight w:val="0"/>
          <w:marTop w:val="0"/>
          <w:marBottom w:val="0"/>
          <w:divBdr>
            <w:top w:val="none" w:sz="0" w:space="0" w:color="auto"/>
            <w:left w:val="none" w:sz="0" w:space="0" w:color="auto"/>
            <w:bottom w:val="none" w:sz="0" w:space="0" w:color="auto"/>
            <w:right w:val="none" w:sz="0" w:space="0" w:color="auto"/>
          </w:divBdr>
        </w:div>
        <w:div w:id="2023511981">
          <w:marLeft w:val="0"/>
          <w:marRight w:val="0"/>
          <w:marTop w:val="0"/>
          <w:marBottom w:val="0"/>
          <w:divBdr>
            <w:top w:val="none" w:sz="0" w:space="0" w:color="auto"/>
            <w:left w:val="none" w:sz="0" w:space="0" w:color="auto"/>
            <w:bottom w:val="none" w:sz="0" w:space="0" w:color="auto"/>
            <w:right w:val="none" w:sz="0" w:space="0" w:color="auto"/>
          </w:divBdr>
        </w:div>
        <w:div w:id="2039625031">
          <w:marLeft w:val="0"/>
          <w:marRight w:val="0"/>
          <w:marTop w:val="0"/>
          <w:marBottom w:val="0"/>
          <w:divBdr>
            <w:top w:val="none" w:sz="0" w:space="0" w:color="auto"/>
            <w:left w:val="none" w:sz="0" w:space="0" w:color="auto"/>
            <w:bottom w:val="none" w:sz="0" w:space="0" w:color="auto"/>
            <w:right w:val="none" w:sz="0" w:space="0" w:color="auto"/>
          </w:divBdr>
        </w:div>
        <w:div w:id="2062901853">
          <w:marLeft w:val="0"/>
          <w:marRight w:val="0"/>
          <w:marTop w:val="0"/>
          <w:marBottom w:val="0"/>
          <w:divBdr>
            <w:top w:val="none" w:sz="0" w:space="0" w:color="auto"/>
            <w:left w:val="none" w:sz="0" w:space="0" w:color="auto"/>
            <w:bottom w:val="none" w:sz="0" w:space="0" w:color="auto"/>
            <w:right w:val="none" w:sz="0" w:space="0" w:color="auto"/>
          </w:divBdr>
        </w:div>
        <w:div w:id="2081364060">
          <w:marLeft w:val="0"/>
          <w:marRight w:val="0"/>
          <w:marTop w:val="0"/>
          <w:marBottom w:val="0"/>
          <w:divBdr>
            <w:top w:val="none" w:sz="0" w:space="0" w:color="auto"/>
            <w:left w:val="none" w:sz="0" w:space="0" w:color="auto"/>
            <w:bottom w:val="none" w:sz="0" w:space="0" w:color="auto"/>
            <w:right w:val="none" w:sz="0" w:space="0" w:color="auto"/>
          </w:divBdr>
        </w:div>
      </w:divsChild>
    </w:div>
    <w:div w:id="961376901">
      <w:bodyDiv w:val="1"/>
      <w:marLeft w:val="0"/>
      <w:marRight w:val="0"/>
      <w:marTop w:val="0"/>
      <w:marBottom w:val="0"/>
      <w:divBdr>
        <w:top w:val="none" w:sz="0" w:space="0" w:color="auto"/>
        <w:left w:val="none" w:sz="0" w:space="0" w:color="auto"/>
        <w:bottom w:val="none" w:sz="0" w:space="0" w:color="auto"/>
        <w:right w:val="none" w:sz="0" w:space="0" w:color="auto"/>
      </w:divBdr>
    </w:div>
    <w:div w:id="961570883">
      <w:bodyDiv w:val="1"/>
      <w:marLeft w:val="0"/>
      <w:marRight w:val="0"/>
      <w:marTop w:val="0"/>
      <w:marBottom w:val="0"/>
      <w:divBdr>
        <w:top w:val="none" w:sz="0" w:space="0" w:color="auto"/>
        <w:left w:val="none" w:sz="0" w:space="0" w:color="auto"/>
        <w:bottom w:val="none" w:sz="0" w:space="0" w:color="auto"/>
        <w:right w:val="none" w:sz="0" w:space="0" w:color="auto"/>
      </w:divBdr>
    </w:div>
    <w:div w:id="963581222">
      <w:bodyDiv w:val="1"/>
      <w:marLeft w:val="0"/>
      <w:marRight w:val="0"/>
      <w:marTop w:val="0"/>
      <w:marBottom w:val="0"/>
      <w:divBdr>
        <w:top w:val="none" w:sz="0" w:space="0" w:color="auto"/>
        <w:left w:val="none" w:sz="0" w:space="0" w:color="auto"/>
        <w:bottom w:val="none" w:sz="0" w:space="0" w:color="auto"/>
        <w:right w:val="none" w:sz="0" w:space="0" w:color="auto"/>
      </w:divBdr>
    </w:div>
    <w:div w:id="963920996">
      <w:bodyDiv w:val="1"/>
      <w:marLeft w:val="0"/>
      <w:marRight w:val="0"/>
      <w:marTop w:val="0"/>
      <w:marBottom w:val="0"/>
      <w:divBdr>
        <w:top w:val="none" w:sz="0" w:space="0" w:color="auto"/>
        <w:left w:val="none" w:sz="0" w:space="0" w:color="auto"/>
        <w:bottom w:val="none" w:sz="0" w:space="0" w:color="auto"/>
        <w:right w:val="none" w:sz="0" w:space="0" w:color="auto"/>
      </w:divBdr>
    </w:div>
    <w:div w:id="964312112">
      <w:bodyDiv w:val="1"/>
      <w:marLeft w:val="0"/>
      <w:marRight w:val="0"/>
      <w:marTop w:val="0"/>
      <w:marBottom w:val="0"/>
      <w:divBdr>
        <w:top w:val="none" w:sz="0" w:space="0" w:color="auto"/>
        <w:left w:val="none" w:sz="0" w:space="0" w:color="auto"/>
        <w:bottom w:val="none" w:sz="0" w:space="0" w:color="auto"/>
        <w:right w:val="none" w:sz="0" w:space="0" w:color="auto"/>
      </w:divBdr>
    </w:div>
    <w:div w:id="966005815">
      <w:bodyDiv w:val="1"/>
      <w:marLeft w:val="0"/>
      <w:marRight w:val="0"/>
      <w:marTop w:val="0"/>
      <w:marBottom w:val="0"/>
      <w:divBdr>
        <w:top w:val="none" w:sz="0" w:space="0" w:color="auto"/>
        <w:left w:val="none" w:sz="0" w:space="0" w:color="auto"/>
        <w:bottom w:val="none" w:sz="0" w:space="0" w:color="auto"/>
        <w:right w:val="none" w:sz="0" w:space="0" w:color="auto"/>
      </w:divBdr>
    </w:div>
    <w:div w:id="966162757">
      <w:bodyDiv w:val="1"/>
      <w:marLeft w:val="0"/>
      <w:marRight w:val="0"/>
      <w:marTop w:val="0"/>
      <w:marBottom w:val="0"/>
      <w:divBdr>
        <w:top w:val="none" w:sz="0" w:space="0" w:color="auto"/>
        <w:left w:val="none" w:sz="0" w:space="0" w:color="auto"/>
        <w:bottom w:val="none" w:sz="0" w:space="0" w:color="auto"/>
        <w:right w:val="none" w:sz="0" w:space="0" w:color="auto"/>
      </w:divBdr>
    </w:div>
    <w:div w:id="966397605">
      <w:bodyDiv w:val="1"/>
      <w:marLeft w:val="0"/>
      <w:marRight w:val="0"/>
      <w:marTop w:val="0"/>
      <w:marBottom w:val="0"/>
      <w:divBdr>
        <w:top w:val="none" w:sz="0" w:space="0" w:color="auto"/>
        <w:left w:val="none" w:sz="0" w:space="0" w:color="auto"/>
        <w:bottom w:val="none" w:sz="0" w:space="0" w:color="auto"/>
        <w:right w:val="none" w:sz="0" w:space="0" w:color="auto"/>
      </w:divBdr>
    </w:div>
    <w:div w:id="966593479">
      <w:bodyDiv w:val="1"/>
      <w:marLeft w:val="0"/>
      <w:marRight w:val="0"/>
      <w:marTop w:val="0"/>
      <w:marBottom w:val="0"/>
      <w:divBdr>
        <w:top w:val="none" w:sz="0" w:space="0" w:color="auto"/>
        <w:left w:val="none" w:sz="0" w:space="0" w:color="auto"/>
        <w:bottom w:val="none" w:sz="0" w:space="0" w:color="auto"/>
        <w:right w:val="none" w:sz="0" w:space="0" w:color="auto"/>
      </w:divBdr>
    </w:div>
    <w:div w:id="966853939">
      <w:bodyDiv w:val="1"/>
      <w:marLeft w:val="0"/>
      <w:marRight w:val="0"/>
      <w:marTop w:val="0"/>
      <w:marBottom w:val="0"/>
      <w:divBdr>
        <w:top w:val="none" w:sz="0" w:space="0" w:color="auto"/>
        <w:left w:val="none" w:sz="0" w:space="0" w:color="auto"/>
        <w:bottom w:val="none" w:sz="0" w:space="0" w:color="auto"/>
        <w:right w:val="none" w:sz="0" w:space="0" w:color="auto"/>
      </w:divBdr>
    </w:div>
    <w:div w:id="968318319">
      <w:bodyDiv w:val="1"/>
      <w:marLeft w:val="0"/>
      <w:marRight w:val="0"/>
      <w:marTop w:val="0"/>
      <w:marBottom w:val="0"/>
      <w:divBdr>
        <w:top w:val="none" w:sz="0" w:space="0" w:color="auto"/>
        <w:left w:val="none" w:sz="0" w:space="0" w:color="auto"/>
        <w:bottom w:val="none" w:sz="0" w:space="0" w:color="auto"/>
        <w:right w:val="none" w:sz="0" w:space="0" w:color="auto"/>
      </w:divBdr>
    </w:div>
    <w:div w:id="971521014">
      <w:bodyDiv w:val="1"/>
      <w:marLeft w:val="0"/>
      <w:marRight w:val="0"/>
      <w:marTop w:val="0"/>
      <w:marBottom w:val="0"/>
      <w:divBdr>
        <w:top w:val="none" w:sz="0" w:space="0" w:color="auto"/>
        <w:left w:val="none" w:sz="0" w:space="0" w:color="auto"/>
        <w:bottom w:val="none" w:sz="0" w:space="0" w:color="auto"/>
        <w:right w:val="none" w:sz="0" w:space="0" w:color="auto"/>
      </w:divBdr>
    </w:div>
    <w:div w:id="972056674">
      <w:bodyDiv w:val="1"/>
      <w:marLeft w:val="0"/>
      <w:marRight w:val="0"/>
      <w:marTop w:val="0"/>
      <w:marBottom w:val="0"/>
      <w:divBdr>
        <w:top w:val="none" w:sz="0" w:space="0" w:color="auto"/>
        <w:left w:val="none" w:sz="0" w:space="0" w:color="auto"/>
        <w:bottom w:val="none" w:sz="0" w:space="0" w:color="auto"/>
        <w:right w:val="none" w:sz="0" w:space="0" w:color="auto"/>
      </w:divBdr>
    </w:div>
    <w:div w:id="972951155">
      <w:bodyDiv w:val="1"/>
      <w:marLeft w:val="0"/>
      <w:marRight w:val="0"/>
      <w:marTop w:val="0"/>
      <w:marBottom w:val="0"/>
      <w:divBdr>
        <w:top w:val="none" w:sz="0" w:space="0" w:color="auto"/>
        <w:left w:val="none" w:sz="0" w:space="0" w:color="auto"/>
        <w:bottom w:val="none" w:sz="0" w:space="0" w:color="auto"/>
        <w:right w:val="none" w:sz="0" w:space="0" w:color="auto"/>
      </w:divBdr>
    </w:div>
    <w:div w:id="973101062">
      <w:bodyDiv w:val="1"/>
      <w:marLeft w:val="0"/>
      <w:marRight w:val="0"/>
      <w:marTop w:val="0"/>
      <w:marBottom w:val="0"/>
      <w:divBdr>
        <w:top w:val="none" w:sz="0" w:space="0" w:color="auto"/>
        <w:left w:val="none" w:sz="0" w:space="0" w:color="auto"/>
        <w:bottom w:val="none" w:sz="0" w:space="0" w:color="auto"/>
        <w:right w:val="none" w:sz="0" w:space="0" w:color="auto"/>
      </w:divBdr>
    </w:div>
    <w:div w:id="974221242">
      <w:bodyDiv w:val="1"/>
      <w:marLeft w:val="0"/>
      <w:marRight w:val="0"/>
      <w:marTop w:val="0"/>
      <w:marBottom w:val="0"/>
      <w:divBdr>
        <w:top w:val="none" w:sz="0" w:space="0" w:color="auto"/>
        <w:left w:val="none" w:sz="0" w:space="0" w:color="auto"/>
        <w:bottom w:val="none" w:sz="0" w:space="0" w:color="auto"/>
        <w:right w:val="none" w:sz="0" w:space="0" w:color="auto"/>
      </w:divBdr>
    </w:div>
    <w:div w:id="974457065">
      <w:bodyDiv w:val="1"/>
      <w:marLeft w:val="0"/>
      <w:marRight w:val="0"/>
      <w:marTop w:val="0"/>
      <w:marBottom w:val="0"/>
      <w:divBdr>
        <w:top w:val="none" w:sz="0" w:space="0" w:color="auto"/>
        <w:left w:val="none" w:sz="0" w:space="0" w:color="auto"/>
        <w:bottom w:val="none" w:sz="0" w:space="0" w:color="auto"/>
        <w:right w:val="none" w:sz="0" w:space="0" w:color="auto"/>
      </w:divBdr>
    </w:div>
    <w:div w:id="974485154">
      <w:bodyDiv w:val="1"/>
      <w:marLeft w:val="0"/>
      <w:marRight w:val="0"/>
      <w:marTop w:val="0"/>
      <w:marBottom w:val="0"/>
      <w:divBdr>
        <w:top w:val="none" w:sz="0" w:space="0" w:color="auto"/>
        <w:left w:val="none" w:sz="0" w:space="0" w:color="auto"/>
        <w:bottom w:val="none" w:sz="0" w:space="0" w:color="auto"/>
        <w:right w:val="none" w:sz="0" w:space="0" w:color="auto"/>
      </w:divBdr>
    </w:div>
    <w:div w:id="974673922">
      <w:bodyDiv w:val="1"/>
      <w:marLeft w:val="0"/>
      <w:marRight w:val="0"/>
      <w:marTop w:val="0"/>
      <w:marBottom w:val="0"/>
      <w:divBdr>
        <w:top w:val="none" w:sz="0" w:space="0" w:color="auto"/>
        <w:left w:val="none" w:sz="0" w:space="0" w:color="auto"/>
        <w:bottom w:val="none" w:sz="0" w:space="0" w:color="auto"/>
        <w:right w:val="none" w:sz="0" w:space="0" w:color="auto"/>
      </w:divBdr>
    </w:div>
    <w:div w:id="975986925">
      <w:bodyDiv w:val="1"/>
      <w:marLeft w:val="0"/>
      <w:marRight w:val="0"/>
      <w:marTop w:val="0"/>
      <w:marBottom w:val="0"/>
      <w:divBdr>
        <w:top w:val="none" w:sz="0" w:space="0" w:color="auto"/>
        <w:left w:val="none" w:sz="0" w:space="0" w:color="auto"/>
        <w:bottom w:val="none" w:sz="0" w:space="0" w:color="auto"/>
        <w:right w:val="none" w:sz="0" w:space="0" w:color="auto"/>
      </w:divBdr>
    </w:div>
    <w:div w:id="978270448">
      <w:bodyDiv w:val="1"/>
      <w:marLeft w:val="0"/>
      <w:marRight w:val="0"/>
      <w:marTop w:val="0"/>
      <w:marBottom w:val="0"/>
      <w:divBdr>
        <w:top w:val="none" w:sz="0" w:space="0" w:color="auto"/>
        <w:left w:val="none" w:sz="0" w:space="0" w:color="auto"/>
        <w:bottom w:val="none" w:sz="0" w:space="0" w:color="auto"/>
        <w:right w:val="none" w:sz="0" w:space="0" w:color="auto"/>
      </w:divBdr>
    </w:div>
    <w:div w:id="979962363">
      <w:bodyDiv w:val="1"/>
      <w:marLeft w:val="0"/>
      <w:marRight w:val="0"/>
      <w:marTop w:val="0"/>
      <w:marBottom w:val="0"/>
      <w:divBdr>
        <w:top w:val="none" w:sz="0" w:space="0" w:color="auto"/>
        <w:left w:val="none" w:sz="0" w:space="0" w:color="auto"/>
        <w:bottom w:val="none" w:sz="0" w:space="0" w:color="auto"/>
        <w:right w:val="none" w:sz="0" w:space="0" w:color="auto"/>
      </w:divBdr>
    </w:div>
    <w:div w:id="980109773">
      <w:bodyDiv w:val="1"/>
      <w:marLeft w:val="0"/>
      <w:marRight w:val="0"/>
      <w:marTop w:val="0"/>
      <w:marBottom w:val="0"/>
      <w:divBdr>
        <w:top w:val="none" w:sz="0" w:space="0" w:color="auto"/>
        <w:left w:val="none" w:sz="0" w:space="0" w:color="auto"/>
        <w:bottom w:val="none" w:sz="0" w:space="0" w:color="auto"/>
        <w:right w:val="none" w:sz="0" w:space="0" w:color="auto"/>
      </w:divBdr>
    </w:div>
    <w:div w:id="980499645">
      <w:bodyDiv w:val="1"/>
      <w:marLeft w:val="0"/>
      <w:marRight w:val="0"/>
      <w:marTop w:val="0"/>
      <w:marBottom w:val="0"/>
      <w:divBdr>
        <w:top w:val="none" w:sz="0" w:space="0" w:color="auto"/>
        <w:left w:val="none" w:sz="0" w:space="0" w:color="auto"/>
        <w:bottom w:val="none" w:sz="0" w:space="0" w:color="auto"/>
        <w:right w:val="none" w:sz="0" w:space="0" w:color="auto"/>
      </w:divBdr>
      <w:divsChild>
        <w:div w:id="9265792">
          <w:marLeft w:val="480"/>
          <w:marRight w:val="0"/>
          <w:marTop w:val="0"/>
          <w:marBottom w:val="0"/>
          <w:divBdr>
            <w:top w:val="none" w:sz="0" w:space="0" w:color="auto"/>
            <w:left w:val="none" w:sz="0" w:space="0" w:color="auto"/>
            <w:bottom w:val="none" w:sz="0" w:space="0" w:color="auto"/>
            <w:right w:val="none" w:sz="0" w:space="0" w:color="auto"/>
          </w:divBdr>
        </w:div>
        <w:div w:id="60445358">
          <w:marLeft w:val="480"/>
          <w:marRight w:val="0"/>
          <w:marTop w:val="0"/>
          <w:marBottom w:val="0"/>
          <w:divBdr>
            <w:top w:val="none" w:sz="0" w:space="0" w:color="auto"/>
            <w:left w:val="none" w:sz="0" w:space="0" w:color="auto"/>
            <w:bottom w:val="none" w:sz="0" w:space="0" w:color="auto"/>
            <w:right w:val="none" w:sz="0" w:space="0" w:color="auto"/>
          </w:divBdr>
        </w:div>
        <w:div w:id="103156566">
          <w:marLeft w:val="480"/>
          <w:marRight w:val="0"/>
          <w:marTop w:val="0"/>
          <w:marBottom w:val="0"/>
          <w:divBdr>
            <w:top w:val="none" w:sz="0" w:space="0" w:color="auto"/>
            <w:left w:val="none" w:sz="0" w:space="0" w:color="auto"/>
            <w:bottom w:val="none" w:sz="0" w:space="0" w:color="auto"/>
            <w:right w:val="none" w:sz="0" w:space="0" w:color="auto"/>
          </w:divBdr>
        </w:div>
        <w:div w:id="169419064">
          <w:marLeft w:val="480"/>
          <w:marRight w:val="0"/>
          <w:marTop w:val="0"/>
          <w:marBottom w:val="0"/>
          <w:divBdr>
            <w:top w:val="none" w:sz="0" w:space="0" w:color="auto"/>
            <w:left w:val="none" w:sz="0" w:space="0" w:color="auto"/>
            <w:bottom w:val="none" w:sz="0" w:space="0" w:color="auto"/>
            <w:right w:val="none" w:sz="0" w:space="0" w:color="auto"/>
          </w:divBdr>
        </w:div>
        <w:div w:id="190385367">
          <w:marLeft w:val="480"/>
          <w:marRight w:val="0"/>
          <w:marTop w:val="0"/>
          <w:marBottom w:val="0"/>
          <w:divBdr>
            <w:top w:val="none" w:sz="0" w:space="0" w:color="auto"/>
            <w:left w:val="none" w:sz="0" w:space="0" w:color="auto"/>
            <w:bottom w:val="none" w:sz="0" w:space="0" w:color="auto"/>
            <w:right w:val="none" w:sz="0" w:space="0" w:color="auto"/>
          </w:divBdr>
        </w:div>
        <w:div w:id="212693903">
          <w:marLeft w:val="480"/>
          <w:marRight w:val="0"/>
          <w:marTop w:val="0"/>
          <w:marBottom w:val="0"/>
          <w:divBdr>
            <w:top w:val="none" w:sz="0" w:space="0" w:color="auto"/>
            <w:left w:val="none" w:sz="0" w:space="0" w:color="auto"/>
            <w:bottom w:val="none" w:sz="0" w:space="0" w:color="auto"/>
            <w:right w:val="none" w:sz="0" w:space="0" w:color="auto"/>
          </w:divBdr>
        </w:div>
        <w:div w:id="253900474">
          <w:marLeft w:val="480"/>
          <w:marRight w:val="0"/>
          <w:marTop w:val="0"/>
          <w:marBottom w:val="0"/>
          <w:divBdr>
            <w:top w:val="none" w:sz="0" w:space="0" w:color="auto"/>
            <w:left w:val="none" w:sz="0" w:space="0" w:color="auto"/>
            <w:bottom w:val="none" w:sz="0" w:space="0" w:color="auto"/>
            <w:right w:val="none" w:sz="0" w:space="0" w:color="auto"/>
          </w:divBdr>
        </w:div>
        <w:div w:id="314576682">
          <w:marLeft w:val="480"/>
          <w:marRight w:val="0"/>
          <w:marTop w:val="0"/>
          <w:marBottom w:val="0"/>
          <w:divBdr>
            <w:top w:val="none" w:sz="0" w:space="0" w:color="auto"/>
            <w:left w:val="none" w:sz="0" w:space="0" w:color="auto"/>
            <w:bottom w:val="none" w:sz="0" w:space="0" w:color="auto"/>
            <w:right w:val="none" w:sz="0" w:space="0" w:color="auto"/>
          </w:divBdr>
        </w:div>
        <w:div w:id="422383422">
          <w:marLeft w:val="480"/>
          <w:marRight w:val="0"/>
          <w:marTop w:val="0"/>
          <w:marBottom w:val="0"/>
          <w:divBdr>
            <w:top w:val="none" w:sz="0" w:space="0" w:color="auto"/>
            <w:left w:val="none" w:sz="0" w:space="0" w:color="auto"/>
            <w:bottom w:val="none" w:sz="0" w:space="0" w:color="auto"/>
            <w:right w:val="none" w:sz="0" w:space="0" w:color="auto"/>
          </w:divBdr>
        </w:div>
        <w:div w:id="521357691">
          <w:marLeft w:val="480"/>
          <w:marRight w:val="0"/>
          <w:marTop w:val="0"/>
          <w:marBottom w:val="0"/>
          <w:divBdr>
            <w:top w:val="none" w:sz="0" w:space="0" w:color="auto"/>
            <w:left w:val="none" w:sz="0" w:space="0" w:color="auto"/>
            <w:bottom w:val="none" w:sz="0" w:space="0" w:color="auto"/>
            <w:right w:val="none" w:sz="0" w:space="0" w:color="auto"/>
          </w:divBdr>
        </w:div>
        <w:div w:id="541863776">
          <w:marLeft w:val="480"/>
          <w:marRight w:val="0"/>
          <w:marTop w:val="0"/>
          <w:marBottom w:val="0"/>
          <w:divBdr>
            <w:top w:val="none" w:sz="0" w:space="0" w:color="auto"/>
            <w:left w:val="none" w:sz="0" w:space="0" w:color="auto"/>
            <w:bottom w:val="none" w:sz="0" w:space="0" w:color="auto"/>
            <w:right w:val="none" w:sz="0" w:space="0" w:color="auto"/>
          </w:divBdr>
        </w:div>
        <w:div w:id="548998233">
          <w:marLeft w:val="480"/>
          <w:marRight w:val="0"/>
          <w:marTop w:val="0"/>
          <w:marBottom w:val="0"/>
          <w:divBdr>
            <w:top w:val="none" w:sz="0" w:space="0" w:color="auto"/>
            <w:left w:val="none" w:sz="0" w:space="0" w:color="auto"/>
            <w:bottom w:val="none" w:sz="0" w:space="0" w:color="auto"/>
            <w:right w:val="none" w:sz="0" w:space="0" w:color="auto"/>
          </w:divBdr>
        </w:div>
        <w:div w:id="558441122">
          <w:marLeft w:val="480"/>
          <w:marRight w:val="0"/>
          <w:marTop w:val="0"/>
          <w:marBottom w:val="0"/>
          <w:divBdr>
            <w:top w:val="none" w:sz="0" w:space="0" w:color="auto"/>
            <w:left w:val="none" w:sz="0" w:space="0" w:color="auto"/>
            <w:bottom w:val="none" w:sz="0" w:space="0" w:color="auto"/>
            <w:right w:val="none" w:sz="0" w:space="0" w:color="auto"/>
          </w:divBdr>
        </w:div>
        <w:div w:id="571693622">
          <w:marLeft w:val="480"/>
          <w:marRight w:val="0"/>
          <w:marTop w:val="0"/>
          <w:marBottom w:val="0"/>
          <w:divBdr>
            <w:top w:val="none" w:sz="0" w:space="0" w:color="auto"/>
            <w:left w:val="none" w:sz="0" w:space="0" w:color="auto"/>
            <w:bottom w:val="none" w:sz="0" w:space="0" w:color="auto"/>
            <w:right w:val="none" w:sz="0" w:space="0" w:color="auto"/>
          </w:divBdr>
        </w:div>
        <w:div w:id="613947234">
          <w:marLeft w:val="480"/>
          <w:marRight w:val="0"/>
          <w:marTop w:val="0"/>
          <w:marBottom w:val="0"/>
          <w:divBdr>
            <w:top w:val="none" w:sz="0" w:space="0" w:color="auto"/>
            <w:left w:val="none" w:sz="0" w:space="0" w:color="auto"/>
            <w:bottom w:val="none" w:sz="0" w:space="0" w:color="auto"/>
            <w:right w:val="none" w:sz="0" w:space="0" w:color="auto"/>
          </w:divBdr>
        </w:div>
        <w:div w:id="621882340">
          <w:marLeft w:val="480"/>
          <w:marRight w:val="0"/>
          <w:marTop w:val="0"/>
          <w:marBottom w:val="0"/>
          <w:divBdr>
            <w:top w:val="none" w:sz="0" w:space="0" w:color="auto"/>
            <w:left w:val="none" w:sz="0" w:space="0" w:color="auto"/>
            <w:bottom w:val="none" w:sz="0" w:space="0" w:color="auto"/>
            <w:right w:val="none" w:sz="0" w:space="0" w:color="auto"/>
          </w:divBdr>
        </w:div>
        <w:div w:id="698508824">
          <w:marLeft w:val="480"/>
          <w:marRight w:val="0"/>
          <w:marTop w:val="0"/>
          <w:marBottom w:val="0"/>
          <w:divBdr>
            <w:top w:val="none" w:sz="0" w:space="0" w:color="auto"/>
            <w:left w:val="none" w:sz="0" w:space="0" w:color="auto"/>
            <w:bottom w:val="none" w:sz="0" w:space="0" w:color="auto"/>
            <w:right w:val="none" w:sz="0" w:space="0" w:color="auto"/>
          </w:divBdr>
        </w:div>
        <w:div w:id="708576296">
          <w:marLeft w:val="480"/>
          <w:marRight w:val="0"/>
          <w:marTop w:val="0"/>
          <w:marBottom w:val="0"/>
          <w:divBdr>
            <w:top w:val="none" w:sz="0" w:space="0" w:color="auto"/>
            <w:left w:val="none" w:sz="0" w:space="0" w:color="auto"/>
            <w:bottom w:val="none" w:sz="0" w:space="0" w:color="auto"/>
            <w:right w:val="none" w:sz="0" w:space="0" w:color="auto"/>
          </w:divBdr>
        </w:div>
        <w:div w:id="740565094">
          <w:marLeft w:val="480"/>
          <w:marRight w:val="0"/>
          <w:marTop w:val="0"/>
          <w:marBottom w:val="0"/>
          <w:divBdr>
            <w:top w:val="none" w:sz="0" w:space="0" w:color="auto"/>
            <w:left w:val="none" w:sz="0" w:space="0" w:color="auto"/>
            <w:bottom w:val="none" w:sz="0" w:space="0" w:color="auto"/>
            <w:right w:val="none" w:sz="0" w:space="0" w:color="auto"/>
          </w:divBdr>
        </w:div>
        <w:div w:id="797377771">
          <w:marLeft w:val="480"/>
          <w:marRight w:val="0"/>
          <w:marTop w:val="0"/>
          <w:marBottom w:val="0"/>
          <w:divBdr>
            <w:top w:val="none" w:sz="0" w:space="0" w:color="auto"/>
            <w:left w:val="none" w:sz="0" w:space="0" w:color="auto"/>
            <w:bottom w:val="none" w:sz="0" w:space="0" w:color="auto"/>
            <w:right w:val="none" w:sz="0" w:space="0" w:color="auto"/>
          </w:divBdr>
        </w:div>
        <w:div w:id="800851407">
          <w:marLeft w:val="480"/>
          <w:marRight w:val="0"/>
          <w:marTop w:val="0"/>
          <w:marBottom w:val="0"/>
          <w:divBdr>
            <w:top w:val="none" w:sz="0" w:space="0" w:color="auto"/>
            <w:left w:val="none" w:sz="0" w:space="0" w:color="auto"/>
            <w:bottom w:val="none" w:sz="0" w:space="0" w:color="auto"/>
            <w:right w:val="none" w:sz="0" w:space="0" w:color="auto"/>
          </w:divBdr>
        </w:div>
        <w:div w:id="829718189">
          <w:marLeft w:val="480"/>
          <w:marRight w:val="0"/>
          <w:marTop w:val="0"/>
          <w:marBottom w:val="0"/>
          <w:divBdr>
            <w:top w:val="none" w:sz="0" w:space="0" w:color="auto"/>
            <w:left w:val="none" w:sz="0" w:space="0" w:color="auto"/>
            <w:bottom w:val="none" w:sz="0" w:space="0" w:color="auto"/>
            <w:right w:val="none" w:sz="0" w:space="0" w:color="auto"/>
          </w:divBdr>
        </w:div>
        <w:div w:id="852260654">
          <w:marLeft w:val="480"/>
          <w:marRight w:val="0"/>
          <w:marTop w:val="0"/>
          <w:marBottom w:val="0"/>
          <w:divBdr>
            <w:top w:val="none" w:sz="0" w:space="0" w:color="auto"/>
            <w:left w:val="none" w:sz="0" w:space="0" w:color="auto"/>
            <w:bottom w:val="none" w:sz="0" w:space="0" w:color="auto"/>
            <w:right w:val="none" w:sz="0" w:space="0" w:color="auto"/>
          </w:divBdr>
        </w:div>
        <w:div w:id="855121133">
          <w:marLeft w:val="480"/>
          <w:marRight w:val="0"/>
          <w:marTop w:val="0"/>
          <w:marBottom w:val="0"/>
          <w:divBdr>
            <w:top w:val="none" w:sz="0" w:space="0" w:color="auto"/>
            <w:left w:val="none" w:sz="0" w:space="0" w:color="auto"/>
            <w:bottom w:val="none" w:sz="0" w:space="0" w:color="auto"/>
            <w:right w:val="none" w:sz="0" w:space="0" w:color="auto"/>
          </w:divBdr>
        </w:div>
        <w:div w:id="860162854">
          <w:marLeft w:val="480"/>
          <w:marRight w:val="0"/>
          <w:marTop w:val="0"/>
          <w:marBottom w:val="0"/>
          <w:divBdr>
            <w:top w:val="none" w:sz="0" w:space="0" w:color="auto"/>
            <w:left w:val="none" w:sz="0" w:space="0" w:color="auto"/>
            <w:bottom w:val="none" w:sz="0" w:space="0" w:color="auto"/>
            <w:right w:val="none" w:sz="0" w:space="0" w:color="auto"/>
          </w:divBdr>
        </w:div>
        <w:div w:id="872578636">
          <w:marLeft w:val="480"/>
          <w:marRight w:val="0"/>
          <w:marTop w:val="0"/>
          <w:marBottom w:val="0"/>
          <w:divBdr>
            <w:top w:val="none" w:sz="0" w:space="0" w:color="auto"/>
            <w:left w:val="none" w:sz="0" w:space="0" w:color="auto"/>
            <w:bottom w:val="none" w:sz="0" w:space="0" w:color="auto"/>
            <w:right w:val="none" w:sz="0" w:space="0" w:color="auto"/>
          </w:divBdr>
        </w:div>
        <w:div w:id="876233482">
          <w:marLeft w:val="480"/>
          <w:marRight w:val="0"/>
          <w:marTop w:val="0"/>
          <w:marBottom w:val="0"/>
          <w:divBdr>
            <w:top w:val="none" w:sz="0" w:space="0" w:color="auto"/>
            <w:left w:val="none" w:sz="0" w:space="0" w:color="auto"/>
            <w:bottom w:val="none" w:sz="0" w:space="0" w:color="auto"/>
            <w:right w:val="none" w:sz="0" w:space="0" w:color="auto"/>
          </w:divBdr>
        </w:div>
        <w:div w:id="992949458">
          <w:marLeft w:val="480"/>
          <w:marRight w:val="0"/>
          <w:marTop w:val="0"/>
          <w:marBottom w:val="0"/>
          <w:divBdr>
            <w:top w:val="none" w:sz="0" w:space="0" w:color="auto"/>
            <w:left w:val="none" w:sz="0" w:space="0" w:color="auto"/>
            <w:bottom w:val="none" w:sz="0" w:space="0" w:color="auto"/>
            <w:right w:val="none" w:sz="0" w:space="0" w:color="auto"/>
          </w:divBdr>
        </w:div>
        <w:div w:id="997071839">
          <w:marLeft w:val="480"/>
          <w:marRight w:val="0"/>
          <w:marTop w:val="0"/>
          <w:marBottom w:val="0"/>
          <w:divBdr>
            <w:top w:val="none" w:sz="0" w:space="0" w:color="auto"/>
            <w:left w:val="none" w:sz="0" w:space="0" w:color="auto"/>
            <w:bottom w:val="none" w:sz="0" w:space="0" w:color="auto"/>
            <w:right w:val="none" w:sz="0" w:space="0" w:color="auto"/>
          </w:divBdr>
        </w:div>
        <w:div w:id="1036006507">
          <w:marLeft w:val="480"/>
          <w:marRight w:val="0"/>
          <w:marTop w:val="0"/>
          <w:marBottom w:val="0"/>
          <w:divBdr>
            <w:top w:val="none" w:sz="0" w:space="0" w:color="auto"/>
            <w:left w:val="none" w:sz="0" w:space="0" w:color="auto"/>
            <w:bottom w:val="none" w:sz="0" w:space="0" w:color="auto"/>
            <w:right w:val="none" w:sz="0" w:space="0" w:color="auto"/>
          </w:divBdr>
        </w:div>
        <w:div w:id="1068655218">
          <w:marLeft w:val="480"/>
          <w:marRight w:val="0"/>
          <w:marTop w:val="0"/>
          <w:marBottom w:val="0"/>
          <w:divBdr>
            <w:top w:val="none" w:sz="0" w:space="0" w:color="auto"/>
            <w:left w:val="none" w:sz="0" w:space="0" w:color="auto"/>
            <w:bottom w:val="none" w:sz="0" w:space="0" w:color="auto"/>
            <w:right w:val="none" w:sz="0" w:space="0" w:color="auto"/>
          </w:divBdr>
        </w:div>
        <w:div w:id="1126462712">
          <w:marLeft w:val="480"/>
          <w:marRight w:val="0"/>
          <w:marTop w:val="0"/>
          <w:marBottom w:val="0"/>
          <w:divBdr>
            <w:top w:val="none" w:sz="0" w:space="0" w:color="auto"/>
            <w:left w:val="none" w:sz="0" w:space="0" w:color="auto"/>
            <w:bottom w:val="none" w:sz="0" w:space="0" w:color="auto"/>
            <w:right w:val="none" w:sz="0" w:space="0" w:color="auto"/>
          </w:divBdr>
        </w:div>
        <w:div w:id="1298535377">
          <w:marLeft w:val="480"/>
          <w:marRight w:val="0"/>
          <w:marTop w:val="0"/>
          <w:marBottom w:val="0"/>
          <w:divBdr>
            <w:top w:val="none" w:sz="0" w:space="0" w:color="auto"/>
            <w:left w:val="none" w:sz="0" w:space="0" w:color="auto"/>
            <w:bottom w:val="none" w:sz="0" w:space="0" w:color="auto"/>
            <w:right w:val="none" w:sz="0" w:space="0" w:color="auto"/>
          </w:divBdr>
        </w:div>
        <w:div w:id="1310524483">
          <w:marLeft w:val="480"/>
          <w:marRight w:val="0"/>
          <w:marTop w:val="0"/>
          <w:marBottom w:val="0"/>
          <w:divBdr>
            <w:top w:val="none" w:sz="0" w:space="0" w:color="auto"/>
            <w:left w:val="none" w:sz="0" w:space="0" w:color="auto"/>
            <w:bottom w:val="none" w:sz="0" w:space="0" w:color="auto"/>
            <w:right w:val="none" w:sz="0" w:space="0" w:color="auto"/>
          </w:divBdr>
        </w:div>
        <w:div w:id="1329289035">
          <w:marLeft w:val="480"/>
          <w:marRight w:val="0"/>
          <w:marTop w:val="0"/>
          <w:marBottom w:val="0"/>
          <w:divBdr>
            <w:top w:val="none" w:sz="0" w:space="0" w:color="auto"/>
            <w:left w:val="none" w:sz="0" w:space="0" w:color="auto"/>
            <w:bottom w:val="none" w:sz="0" w:space="0" w:color="auto"/>
            <w:right w:val="none" w:sz="0" w:space="0" w:color="auto"/>
          </w:divBdr>
        </w:div>
        <w:div w:id="1386833542">
          <w:marLeft w:val="480"/>
          <w:marRight w:val="0"/>
          <w:marTop w:val="0"/>
          <w:marBottom w:val="0"/>
          <w:divBdr>
            <w:top w:val="none" w:sz="0" w:space="0" w:color="auto"/>
            <w:left w:val="none" w:sz="0" w:space="0" w:color="auto"/>
            <w:bottom w:val="none" w:sz="0" w:space="0" w:color="auto"/>
            <w:right w:val="none" w:sz="0" w:space="0" w:color="auto"/>
          </w:divBdr>
        </w:div>
        <w:div w:id="1406145733">
          <w:marLeft w:val="480"/>
          <w:marRight w:val="0"/>
          <w:marTop w:val="0"/>
          <w:marBottom w:val="0"/>
          <w:divBdr>
            <w:top w:val="none" w:sz="0" w:space="0" w:color="auto"/>
            <w:left w:val="none" w:sz="0" w:space="0" w:color="auto"/>
            <w:bottom w:val="none" w:sz="0" w:space="0" w:color="auto"/>
            <w:right w:val="none" w:sz="0" w:space="0" w:color="auto"/>
          </w:divBdr>
        </w:div>
        <w:div w:id="1449668028">
          <w:marLeft w:val="480"/>
          <w:marRight w:val="0"/>
          <w:marTop w:val="0"/>
          <w:marBottom w:val="0"/>
          <w:divBdr>
            <w:top w:val="none" w:sz="0" w:space="0" w:color="auto"/>
            <w:left w:val="none" w:sz="0" w:space="0" w:color="auto"/>
            <w:bottom w:val="none" w:sz="0" w:space="0" w:color="auto"/>
            <w:right w:val="none" w:sz="0" w:space="0" w:color="auto"/>
          </w:divBdr>
        </w:div>
        <w:div w:id="1472021543">
          <w:marLeft w:val="480"/>
          <w:marRight w:val="0"/>
          <w:marTop w:val="0"/>
          <w:marBottom w:val="0"/>
          <w:divBdr>
            <w:top w:val="none" w:sz="0" w:space="0" w:color="auto"/>
            <w:left w:val="none" w:sz="0" w:space="0" w:color="auto"/>
            <w:bottom w:val="none" w:sz="0" w:space="0" w:color="auto"/>
            <w:right w:val="none" w:sz="0" w:space="0" w:color="auto"/>
          </w:divBdr>
        </w:div>
        <w:div w:id="1477382970">
          <w:marLeft w:val="480"/>
          <w:marRight w:val="0"/>
          <w:marTop w:val="0"/>
          <w:marBottom w:val="0"/>
          <w:divBdr>
            <w:top w:val="none" w:sz="0" w:space="0" w:color="auto"/>
            <w:left w:val="none" w:sz="0" w:space="0" w:color="auto"/>
            <w:bottom w:val="none" w:sz="0" w:space="0" w:color="auto"/>
            <w:right w:val="none" w:sz="0" w:space="0" w:color="auto"/>
          </w:divBdr>
        </w:div>
        <w:div w:id="1486315048">
          <w:marLeft w:val="480"/>
          <w:marRight w:val="0"/>
          <w:marTop w:val="0"/>
          <w:marBottom w:val="0"/>
          <w:divBdr>
            <w:top w:val="none" w:sz="0" w:space="0" w:color="auto"/>
            <w:left w:val="none" w:sz="0" w:space="0" w:color="auto"/>
            <w:bottom w:val="none" w:sz="0" w:space="0" w:color="auto"/>
            <w:right w:val="none" w:sz="0" w:space="0" w:color="auto"/>
          </w:divBdr>
        </w:div>
        <w:div w:id="1559974756">
          <w:marLeft w:val="480"/>
          <w:marRight w:val="0"/>
          <w:marTop w:val="0"/>
          <w:marBottom w:val="0"/>
          <w:divBdr>
            <w:top w:val="none" w:sz="0" w:space="0" w:color="auto"/>
            <w:left w:val="none" w:sz="0" w:space="0" w:color="auto"/>
            <w:bottom w:val="none" w:sz="0" w:space="0" w:color="auto"/>
            <w:right w:val="none" w:sz="0" w:space="0" w:color="auto"/>
          </w:divBdr>
        </w:div>
        <w:div w:id="1561213890">
          <w:marLeft w:val="480"/>
          <w:marRight w:val="0"/>
          <w:marTop w:val="0"/>
          <w:marBottom w:val="0"/>
          <w:divBdr>
            <w:top w:val="none" w:sz="0" w:space="0" w:color="auto"/>
            <w:left w:val="none" w:sz="0" w:space="0" w:color="auto"/>
            <w:bottom w:val="none" w:sz="0" w:space="0" w:color="auto"/>
            <w:right w:val="none" w:sz="0" w:space="0" w:color="auto"/>
          </w:divBdr>
        </w:div>
        <w:div w:id="1583829454">
          <w:marLeft w:val="480"/>
          <w:marRight w:val="0"/>
          <w:marTop w:val="0"/>
          <w:marBottom w:val="0"/>
          <w:divBdr>
            <w:top w:val="none" w:sz="0" w:space="0" w:color="auto"/>
            <w:left w:val="none" w:sz="0" w:space="0" w:color="auto"/>
            <w:bottom w:val="none" w:sz="0" w:space="0" w:color="auto"/>
            <w:right w:val="none" w:sz="0" w:space="0" w:color="auto"/>
          </w:divBdr>
        </w:div>
        <w:div w:id="1650667022">
          <w:marLeft w:val="480"/>
          <w:marRight w:val="0"/>
          <w:marTop w:val="0"/>
          <w:marBottom w:val="0"/>
          <w:divBdr>
            <w:top w:val="none" w:sz="0" w:space="0" w:color="auto"/>
            <w:left w:val="none" w:sz="0" w:space="0" w:color="auto"/>
            <w:bottom w:val="none" w:sz="0" w:space="0" w:color="auto"/>
            <w:right w:val="none" w:sz="0" w:space="0" w:color="auto"/>
          </w:divBdr>
        </w:div>
        <w:div w:id="1668748653">
          <w:marLeft w:val="480"/>
          <w:marRight w:val="0"/>
          <w:marTop w:val="0"/>
          <w:marBottom w:val="0"/>
          <w:divBdr>
            <w:top w:val="none" w:sz="0" w:space="0" w:color="auto"/>
            <w:left w:val="none" w:sz="0" w:space="0" w:color="auto"/>
            <w:bottom w:val="none" w:sz="0" w:space="0" w:color="auto"/>
            <w:right w:val="none" w:sz="0" w:space="0" w:color="auto"/>
          </w:divBdr>
        </w:div>
        <w:div w:id="1722905587">
          <w:marLeft w:val="480"/>
          <w:marRight w:val="0"/>
          <w:marTop w:val="0"/>
          <w:marBottom w:val="0"/>
          <w:divBdr>
            <w:top w:val="none" w:sz="0" w:space="0" w:color="auto"/>
            <w:left w:val="none" w:sz="0" w:space="0" w:color="auto"/>
            <w:bottom w:val="none" w:sz="0" w:space="0" w:color="auto"/>
            <w:right w:val="none" w:sz="0" w:space="0" w:color="auto"/>
          </w:divBdr>
        </w:div>
        <w:div w:id="1755515472">
          <w:marLeft w:val="480"/>
          <w:marRight w:val="0"/>
          <w:marTop w:val="0"/>
          <w:marBottom w:val="0"/>
          <w:divBdr>
            <w:top w:val="none" w:sz="0" w:space="0" w:color="auto"/>
            <w:left w:val="none" w:sz="0" w:space="0" w:color="auto"/>
            <w:bottom w:val="none" w:sz="0" w:space="0" w:color="auto"/>
            <w:right w:val="none" w:sz="0" w:space="0" w:color="auto"/>
          </w:divBdr>
        </w:div>
        <w:div w:id="1755584640">
          <w:marLeft w:val="480"/>
          <w:marRight w:val="0"/>
          <w:marTop w:val="0"/>
          <w:marBottom w:val="0"/>
          <w:divBdr>
            <w:top w:val="none" w:sz="0" w:space="0" w:color="auto"/>
            <w:left w:val="none" w:sz="0" w:space="0" w:color="auto"/>
            <w:bottom w:val="none" w:sz="0" w:space="0" w:color="auto"/>
            <w:right w:val="none" w:sz="0" w:space="0" w:color="auto"/>
          </w:divBdr>
        </w:div>
        <w:div w:id="1787892808">
          <w:marLeft w:val="480"/>
          <w:marRight w:val="0"/>
          <w:marTop w:val="0"/>
          <w:marBottom w:val="0"/>
          <w:divBdr>
            <w:top w:val="none" w:sz="0" w:space="0" w:color="auto"/>
            <w:left w:val="none" w:sz="0" w:space="0" w:color="auto"/>
            <w:bottom w:val="none" w:sz="0" w:space="0" w:color="auto"/>
            <w:right w:val="none" w:sz="0" w:space="0" w:color="auto"/>
          </w:divBdr>
        </w:div>
        <w:div w:id="1849901159">
          <w:marLeft w:val="480"/>
          <w:marRight w:val="0"/>
          <w:marTop w:val="0"/>
          <w:marBottom w:val="0"/>
          <w:divBdr>
            <w:top w:val="none" w:sz="0" w:space="0" w:color="auto"/>
            <w:left w:val="none" w:sz="0" w:space="0" w:color="auto"/>
            <w:bottom w:val="none" w:sz="0" w:space="0" w:color="auto"/>
            <w:right w:val="none" w:sz="0" w:space="0" w:color="auto"/>
          </w:divBdr>
        </w:div>
        <w:div w:id="1913923383">
          <w:marLeft w:val="480"/>
          <w:marRight w:val="0"/>
          <w:marTop w:val="0"/>
          <w:marBottom w:val="0"/>
          <w:divBdr>
            <w:top w:val="none" w:sz="0" w:space="0" w:color="auto"/>
            <w:left w:val="none" w:sz="0" w:space="0" w:color="auto"/>
            <w:bottom w:val="none" w:sz="0" w:space="0" w:color="auto"/>
            <w:right w:val="none" w:sz="0" w:space="0" w:color="auto"/>
          </w:divBdr>
        </w:div>
        <w:div w:id="1981767053">
          <w:marLeft w:val="480"/>
          <w:marRight w:val="0"/>
          <w:marTop w:val="0"/>
          <w:marBottom w:val="0"/>
          <w:divBdr>
            <w:top w:val="none" w:sz="0" w:space="0" w:color="auto"/>
            <w:left w:val="none" w:sz="0" w:space="0" w:color="auto"/>
            <w:bottom w:val="none" w:sz="0" w:space="0" w:color="auto"/>
            <w:right w:val="none" w:sz="0" w:space="0" w:color="auto"/>
          </w:divBdr>
        </w:div>
        <w:div w:id="2004502342">
          <w:marLeft w:val="480"/>
          <w:marRight w:val="0"/>
          <w:marTop w:val="0"/>
          <w:marBottom w:val="0"/>
          <w:divBdr>
            <w:top w:val="none" w:sz="0" w:space="0" w:color="auto"/>
            <w:left w:val="none" w:sz="0" w:space="0" w:color="auto"/>
            <w:bottom w:val="none" w:sz="0" w:space="0" w:color="auto"/>
            <w:right w:val="none" w:sz="0" w:space="0" w:color="auto"/>
          </w:divBdr>
        </w:div>
        <w:div w:id="2023625505">
          <w:marLeft w:val="480"/>
          <w:marRight w:val="0"/>
          <w:marTop w:val="0"/>
          <w:marBottom w:val="0"/>
          <w:divBdr>
            <w:top w:val="none" w:sz="0" w:space="0" w:color="auto"/>
            <w:left w:val="none" w:sz="0" w:space="0" w:color="auto"/>
            <w:bottom w:val="none" w:sz="0" w:space="0" w:color="auto"/>
            <w:right w:val="none" w:sz="0" w:space="0" w:color="auto"/>
          </w:divBdr>
        </w:div>
        <w:div w:id="2090417170">
          <w:marLeft w:val="480"/>
          <w:marRight w:val="0"/>
          <w:marTop w:val="0"/>
          <w:marBottom w:val="0"/>
          <w:divBdr>
            <w:top w:val="none" w:sz="0" w:space="0" w:color="auto"/>
            <w:left w:val="none" w:sz="0" w:space="0" w:color="auto"/>
            <w:bottom w:val="none" w:sz="0" w:space="0" w:color="auto"/>
            <w:right w:val="none" w:sz="0" w:space="0" w:color="auto"/>
          </w:divBdr>
        </w:div>
      </w:divsChild>
    </w:div>
    <w:div w:id="980885138">
      <w:bodyDiv w:val="1"/>
      <w:marLeft w:val="0"/>
      <w:marRight w:val="0"/>
      <w:marTop w:val="0"/>
      <w:marBottom w:val="0"/>
      <w:divBdr>
        <w:top w:val="none" w:sz="0" w:space="0" w:color="auto"/>
        <w:left w:val="none" w:sz="0" w:space="0" w:color="auto"/>
        <w:bottom w:val="none" w:sz="0" w:space="0" w:color="auto"/>
        <w:right w:val="none" w:sz="0" w:space="0" w:color="auto"/>
      </w:divBdr>
    </w:div>
    <w:div w:id="981226757">
      <w:bodyDiv w:val="1"/>
      <w:marLeft w:val="0"/>
      <w:marRight w:val="0"/>
      <w:marTop w:val="0"/>
      <w:marBottom w:val="0"/>
      <w:divBdr>
        <w:top w:val="none" w:sz="0" w:space="0" w:color="auto"/>
        <w:left w:val="none" w:sz="0" w:space="0" w:color="auto"/>
        <w:bottom w:val="none" w:sz="0" w:space="0" w:color="auto"/>
        <w:right w:val="none" w:sz="0" w:space="0" w:color="auto"/>
      </w:divBdr>
    </w:div>
    <w:div w:id="981275096">
      <w:bodyDiv w:val="1"/>
      <w:marLeft w:val="0"/>
      <w:marRight w:val="0"/>
      <w:marTop w:val="0"/>
      <w:marBottom w:val="0"/>
      <w:divBdr>
        <w:top w:val="none" w:sz="0" w:space="0" w:color="auto"/>
        <w:left w:val="none" w:sz="0" w:space="0" w:color="auto"/>
        <w:bottom w:val="none" w:sz="0" w:space="0" w:color="auto"/>
        <w:right w:val="none" w:sz="0" w:space="0" w:color="auto"/>
      </w:divBdr>
    </w:div>
    <w:div w:id="981350507">
      <w:bodyDiv w:val="1"/>
      <w:marLeft w:val="0"/>
      <w:marRight w:val="0"/>
      <w:marTop w:val="0"/>
      <w:marBottom w:val="0"/>
      <w:divBdr>
        <w:top w:val="none" w:sz="0" w:space="0" w:color="auto"/>
        <w:left w:val="none" w:sz="0" w:space="0" w:color="auto"/>
        <w:bottom w:val="none" w:sz="0" w:space="0" w:color="auto"/>
        <w:right w:val="none" w:sz="0" w:space="0" w:color="auto"/>
      </w:divBdr>
    </w:div>
    <w:div w:id="981353257">
      <w:bodyDiv w:val="1"/>
      <w:marLeft w:val="0"/>
      <w:marRight w:val="0"/>
      <w:marTop w:val="0"/>
      <w:marBottom w:val="0"/>
      <w:divBdr>
        <w:top w:val="none" w:sz="0" w:space="0" w:color="auto"/>
        <w:left w:val="none" w:sz="0" w:space="0" w:color="auto"/>
        <w:bottom w:val="none" w:sz="0" w:space="0" w:color="auto"/>
        <w:right w:val="none" w:sz="0" w:space="0" w:color="auto"/>
      </w:divBdr>
      <w:divsChild>
        <w:div w:id="50691310">
          <w:marLeft w:val="480"/>
          <w:marRight w:val="0"/>
          <w:marTop w:val="0"/>
          <w:marBottom w:val="0"/>
          <w:divBdr>
            <w:top w:val="none" w:sz="0" w:space="0" w:color="auto"/>
            <w:left w:val="none" w:sz="0" w:space="0" w:color="auto"/>
            <w:bottom w:val="none" w:sz="0" w:space="0" w:color="auto"/>
            <w:right w:val="none" w:sz="0" w:space="0" w:color="auto"/>
          </w:divBdr>
        </w:div>
        <w:div w:id="108746849">
          <w:marLeft w:val="480"/>
          <w:marRight w:val="0"/>
          <w:marTop w:val="0"/>
          <w:marBottom w:val="0"/>
          <w:divBdr>
            <w:top w:val="none" w:sz="0" w:space="0" w:color="auto"/>
            <w:left w:val="none" w:sz="0" w:space="0" w:color="auto"/>
            <w:bottom w:val="none" w:sz="0" w:space="0" w:color="auto"/>
            <w:right w:val="none" w:sz="0" w:space="0" w:color="auto"/>
          </w:divBdr>
        </w:div>
        <w:div w:id="116877230">
          <w:marLeft w:val="480"/>
          <w:marRight w:val="0"/>
          <w:marTop w:val="0"/>
          <w:marBottom w:val="0"/>
          <w:divBdr>
            <w:top w:val="none" w:sz="0" w:space="0" w:color="auto"/>
            <w:left w:val="none" w:sz="0" w:space="0" w:color="auto"/>
            <w:bottom w:val="none" w:sz="0" w:space="0" w:color="auto"/>
            <w:right w:val="none" w:sz="0" w:space="0" w:color="auto"/>
          </w:divBdr>
        </w:div>
        <w:div w:id="117800207">
          <w:marLeft w:val="480"/>
          <w:marRight w:val="0"/>
          <w:marTop w:val="0"/>
          <w:marBottom w:val="0"/>
          <w:divBdr>
            <w:top w:val="none" w:sz="0" w:space="0" w:color="auto"/>
            <w:left w:val="none" w:sz="0" w:space="0" w:color="auto"/>
            <w:bottom w:val="none" w:sz="0" w:space="0" w:color="auto"/>
            <w:right w:val="none" w:sz="0" w:space="0" w:color="auto"/>
          </w:divBdr>
        </w:div>
        <w:div w:id="121844974">
          <w:marLeft w:val="480"/>
          <w:marRight w:val="0"/>
          <w:marTop w:val="0"/>
          <w:marBottom w:val="0"/>
          <w:divBdr>
            <w:top w:val="none" w:sz="0" w:space="0" w:color="auto"/>
            <w:left w:val="none" w:sz="0" w:space="0" w:color="auto"/>
            <w:bottom w:val="none" w:sz="0" w:space="0" w:color="auto"/>
            <w:right w:val="none" w:sz="0" w:space="0" w:color="auto"/>
          </w:divBdr>
        </w:div>
        <w:div w:id="161624119">
          <w:marLeft w:val="480"/>
          <w:marRight w:val="0"/>
          <w:marTop w:val="0"/>
          <w:marBottom w:val="0"/>
          <w:divBdr>
            <w:top w:val="none" w:sz="0" w:space="0" w:color="auto"/>
            <w:left w:val="none" w:sz="0" w:space="0" w:color="auto"/>
            <w:bottom w:val="none" w:sz="0" w:space="0" w:color="auto"/>
            <w:right w:val="none" w:sz="0" w:space="0" w:color="auto"/>
          </w:divBdr>
        </w:div>
        <w:div w:id="210385513">
          <w:marLeft w:val="480"/>
          <w:marRight w:val="0"/>
          <w:marTop w:val="0"/>
          <w:marBottom w:val="0"/>
          <w:divBdr>
            <w:top w:val="none" w:sz="0" w:space="0" w:color="auto"/>
            <w:left w:val="none" w:sz="0" w:space="0" w:color="auto"/>
            <w:bottom w:val="none" w:sz="0" w:space="0" w:color="auto"/>
            <w:right w:val="none" w:sz="0" w:space="0" w:color="auto"/>
          </w:divBdr>
        </w:div>
        <w:div w:id="272909154">
          <w:marLeft w:val="480"/>
          <w:marRight w:val="0"/>
          <w:marTop w:val="0"/>
          <w:marBottom w:val="0"/>
          <w:divBdr>
            <w:top w:val="none" w:sz="0" w:space="0" w:color="auto"/>
            <w:left w:val="none" w:sz="0" w:space="0" w:color="auto"/>
            <w:bottom w:val="none" w:sz="0" w:space="0" w:color="auto"/>
            <w:right w:val="none" w:sz="0" w:space="0" w:color="auto"/>
          </w:divBdr>
        </w:div>
        <w:div w:id="300622610">
          <w:marLeft w:val="480"/>
          <w:marRight w:val="0"/>
          <w:marTop w:val="0"/>
          <w:marBottom w:val="0"/>
          <w:divBdr>
            <w:top w:val="none" w:sz="0" w:space="0" w:color="auto"/>
            <w:left w:val="none" w:sz="0" w:space="0" w:color="auto"/>
            <w:bottom w:val="none" w:sz="0" w:space="0" w:color="auto"/>
            <w:right w:val="none" w:sz="0" w:space="0" w:color="auto"/>
          </w:divBdr>
        </w:div>
        <w:div w:id="306321865">
          <w:marLeft w:val="480"/>
          <w:marRight w:val="0"/>
          <w:marTop w:val="0"/>
          <w:marBottom w:val="0"/>
          <w:divBdr>
            <w:top w:val="none" w:sz="0" w:space="0" w:color="auto"/>
            <w:left w:val="none" w:sz="0" w:space="0" w:color="auto"/>
            <w:bottom w:val="none" w:sz="0" w:space="0" w:color="auto"/>
            <w:right w:val="none" w:sz="0" w:space="0" w:color="auto"/>
          </w:divBdr>
        </w:div>
        <w:div w:id="339626318">
          <w:marLeft w:val="480"/>
          <w:marRight w:val="0"/>
          <w:marTop w:val="0"/>
          <w:marBottom w:val="0"/>
          <w:divBdr>
            <w:top w:val="none" w:sz="0" w:space="0" w:color="auto"/>
            <w:left w:val="none" w:sz="0" w:space="0" w:color="auto"/>
            <w:bottom w:val="none" w:sz="0" w:space="0" w:color="auto"/>
            <w:right w:val="none" w:sz="0" w:space="0" w:color="auto"/>
          </w:divBdr>
        </w:div>
        <w:div w:id="381634498">
          <w:marLeft w:val="480"/>
          <w:marRight w:val="0"/>
          <w:marTop w:val="0"/>
          <w:marBottom w:val="0"/>
          <w:divBdr>
            <w:top w:val="none" w:sz="0" w:space="0" w:color="auto"/>
            <w:left w:val="none" w:sz="0" w:space="0" w:color="auto"/>
            <w:bottom w:val="none" w:sz="0" w:space="0" w:color="auto"/>
            <w:right w:val="none" w:sz="0" w:space="0" w:color="auto"/>
          </w:divBdr>
        </w:div>
        <w:div w:id="401369732">
          <w:marLeft w:val="480"/>
          <w:marRight w:val="0"/>
          <w:marTop w:val="0"/>
          <w:marBottom w:val="0"/>
          <w:divBdr>
            <w:top w:val="none" w:sz="0" w:space="0" w:color="auto"/>
            <w:left w:val="none" w:sz="0" w:space="0" w:color="auto"/>
            <w:bottom w:val="none" w:sz="0" w:space="0" w:color="auto"/>
            <w:right w:val="none" w:sz="0" w:space="0" w:color="auto"/>
          </w:divBdr>
        </w:div>
        <w:div w:id="405301134">
          <w:marLeft w:val="480"/>
          <w:marRight w:val="0"/>
          <w:marTop w:val="0"/>
          <w:marBottom w:val="0"/>
          <w:divBdr>
            <w:top w:val="none" w:sz="0" w:space="0" w:color="auto"/>
            <w:left w:val="none" w:sz="0" w:space="0" w:color="auto"/>
            <w:bottom w:val="none" w:sz="0" w:space="0" w:color="auto"/>
            <w:right w:val="none" w:sz="0" w:space="0" w:color="auto"/>
          </w:divBdr>
        </w:div>
        <w:div w:id="540627732">
          <w:marLeft w:val="480"/>
          <w:marRight w:val="0"/>
          <w:marTop w:val="0"/>
          <w:marBottom w:val="0"/>
          <w:divBdr>
            <w:top w:val="none" w:sz="0" w:space="0" w:color="auto"/>
            <w:left w:val="none" w:sz="0" w:space="0" w:color="auto"/>
            <w:bottom w:val="none" w:sz="0" w:space="0" w:color="auto"/>
            <w:right w:val="none" w:sz="0" w:space="0" w:color="auto"/>
          </w:divBdr>
        </w:div>
        <w:div w:id="649334499">
          <w:marLeft w:val="480"/>
          <w:marRight w:val="0"/>
          <w:marTop w:val="0"/>
          <w:marBottom w:val="0"/>
          <w:divBdr>
            <w:top w:val="none" w:sz="0" w:space="0" w:color="auto"/>
            <w:left w:val="none" w:sz="0" w:space="0" w:color="auto"/>
            <w:bottom w:val="none" w:sz="0" w:space="0" w:color="auto"/>
            <w:right w:val="none" w:sz="0" w:space="0" w:color="auto"/>
          </w:divBdr>
        </w:div>
        <w:div w:id="684014513">
          <w:marLeft w:val="480"/>
          <w:marRight w:val="0"/>
          <w:marTop w:val="0"/>
          <w:marBottom w:val="0"/>
          <w:divBdr>
            <w:top w:val="none" w:sz="0" w:space="0" w:color="auto"/>
            <w:left w:val="none" w:sz="0" w:space="0" w:color="auto"/>
            <w:bottom w:val="none" w:sz="0" w:space="0" w:color="auto"/>
            <w:right w:val="none" w:sz="0" w:space="0" w:color="auto"/>
          </w:divBdr>
        </w:div>
        <w:div w:id="765657640">
          <w:marLeft w:val="480"/>
          <w:marRight w:val="0"/>
          <w:marTop w:val="0"/>
          <w:marBottom w:val="0"/>
          <w:divBdr>
            <w:top w:val="none" w:sz="0" w:space="0" w:color="auto"/>
            <w:left w:val="none" w:sz="0" w:space="0" w:color="auto"/>
            <w:bottom w:val="none" w:sz="0" w:space="0" w:color="auto"/>
            <w:right w:val="none" w:sz="0" w:space="0" w:color="auto"/>
          </w:divBdr>
        </w:div>
        <w:div w:id="794104704">
          <w:marLeft w:val="480"/>
          <w:marRight w:val="0"/>
          <w:marTop w:val="0"/>
          <w:marBottom w:val="0"/>
          <w:divBdr>
            <w:top w:val="none" w:sz="0" w:space="0" w:color="auto"/>
            <w:left w:val="none" w:sz="0" w:space="0" w:color="auto"/>
            <w:bottom w:val="none" w:sz="0" w:space="0" w:color="auto"/>
            <w:right w:val="none" w:sz="0" w:space="0" w:color="auto"/>
          </w:divBdr>
        </w:div>
        <w:div w:id="805508311">
          <w:marLeft w:val="480"/>
          <w:marRight w:val="0"/>
          <w:marTop w:val="0"/>
          <w:marBottom w:val="0"/>
          <w:divBdr>
            <w:top w:val="none" w:sz="0" w:space="0" w:color="auto"/>
            <w:left w:val="none" w:sz="0" w:space="0" w:color="auto"/>
            <w:bottom w:val="none" w:sz="0" w:space="0" w:color="auto"/>
            <w:right w:val="none" w:sz="0" w:space="0" w:color="auto"/>
          </w:divBdr>
        </w:div>
        <w:div w:id="857430097">
          <w:marLeft w:val="480"/>
          <w:marRight w:val="0"/>
          <w:marTop w:val="0"/>
          <w:marBottom w:val="0"/>
          <w:divBdr>
            <w:top w:val="none" w:sz="0" w:space="0" w:color="auto"/>
            <w:left w:val="none" w:sz="0" w:space="0" w:color="auto"/>
            <w:bottom w:val="none" w:sz="0" w:space="0" w:color="auto"/>
            <w:right w:val="none" w:sz="0" w:space="0" w:color="auto"/>
          </w:divBdr>
        </w:div>
        <w:div w:id="872376974">
          <w:marLeft w:val="480"/>
          <w:marRight w:val="0"/>
          <w:marTop w:val="0"/>
          <w:marBottom w:val="0"/>
          <w:divBdr>
            <w:top w:val="none" w:sz="0" w:space="0" w:color="auto"/>
            <w:left w:val="none" w:sz="0" w:space="0" w:color="auto"/>
            <w:bottom w:val="none" w:sz="0" w:space="0" w:color="auto"/>
            <w:right w:val="none" w:sz="0" w:space="0" w:color="auto"/>
          </w:divBdr>
        </w:div>
        <w:div w:id="878930800">
          <w:marLeft w:val="480"/>
          <w:marRight w:val="0"/>
          <w:marTop w:val="0"/>
          <w:marBottom w:val="0"/>
          <w:divBdr>
            <w:top w:val="none" w:sz="0" w:space="0" w:color="auto"/>
            <w:left w:val="none" w:sz="0" w:space="0" w:color="auto"/>
            <w:bottom w:val="none" w:sz="0" w:space="0" w:color="auto"/>
            <w:right w:val="none" w:sz="0" w:space="0" w:color="auto"/>
          </w:divBdr>
        </w:div>
        <w:div w:id="893929432">
          <w:marLeft w:val="480"/>
          <w:marRight w:val="0"/>
          <w:marTop w:val="0"/>
          <w:marBottom w:val="0"/>
          <w:divBdr>
            <w:top w:val="none" w:sz="0" w:space="0" w:color="auto"/>
            <w:left w:val="none" w:sz="0" w:space="0" w:color="auto"/>
            <w:bottom w:val="none" w:sz="0" w:space="0" w:color="auto"/>
            <w:right w:val="none" w:sz="0" w:space="0" w:color="auto"/>
          </w:divBdr>
        </w:div>
        <w:div w:id="894509442">
          <w:marLeft w:val="480"/>
          <w:marRight w:val="0"/>
          <w:marTop w:val="0"/>
          <w:marBottom w:val="0"/>
          <w:divBdr>
            <w:top w:val="none" w:sz="0" w:space="0" w:color="auto"/>
            <w:left w:val="none" w:sz="0" w:space="0" w:color="auto"/>
            <w:bottom w:val="none" w:sz="0" w:space="0" w:color="auto"/>
            <w:right w:val="none" w:sz="0" w:space="0" w:color="auto"/>
          </w:divBdr>
        </w:div>
        <w:div w:id="931551625">
          <w:marLeft w:val="480"/>
          <w:marRight w:val="0"/>
          <w:marTop w:val="0"/>
          <w:marBottom w:val="0"/>
          <w:divBdr>
            <w:top w:val="none" w:sz="0" w:space="0" w:color="auto"/>
            <w:left w:val="none" w:sz="0" w:space="0" w:color="auto"/>
            <w:bottom w:val="none" w:sz="0" w:space="0" w:color="auto"/>
            <w:right w:val="none" w:sz="0" w:space="0" w:color="auto"/>
          </w:divBdr>
        </w:div>
        <w:div w:id="940066005">
          <w:marLeft w:val="480"/>
          <w:marRight w:val="0"/>
          <w:marTop w:val="0"/>
          <w:marBottom w:val="0"/>
          <w:divBdr>
            <w:top w:val="none" w:sz="0" w:space="0" w:color="auto"/>
            <w:left w:val="none" w:sz="0" w:space="0" w:color="auto"/>
            <w:bottom w:val="none" w:sz="0" w:space="0" w:color="auto"/>
            <w:right w:val="none" w:sz="0" w:space="0" w:color="auto"/>
          </w:divBdr>
        </w:div>
        <w:div w:id="1000542073">
          <w:marLeft w:val="480"/>
          <w:marRight w:val="0"/>
          <w:marTop w:val="0"/>
          <w:marBottom w:val="0"/>
          <w:divBdr>
            <w:top w:val="none" w:sz="0" w:space="0" w:color="auto"/>
            <w:left w:val="none" w:sz="0" w:space="0" w:color="auto"/>
            <w:bottom w:val="none" w:sz="0" w:space="0" w:color="auto"/>
            <w:right w:val="none" w:sz="0" w:space="0" w:color="auto"/>
          </w:divBdr>
        </w:div>
        <w:div w:id="1150319084">
          <w:marLeft w:val="480"/>
          <w:marRight w:val="0"/>
          <w:marTop w:val="0"/>
          <w:marBottom w:val="0"/>
          <w:divBdr>
            <w:top w:val="none" w:sz="0" w:space="0" w:color="auto"/>
            <w:left w:val="none" w:sz="0" w:space="0" w:color="auto"/>
            <w:bottom w:val="none" w:sz="0" w:space="0" w:color="auto"/>
            <w:right w:val="none" w:sz="0" w:space="0" w:color="auto"/>
          </w:divBdr>
        </w:div>
        <w:div w:id="1174495573">
          <w:marLeft w:val="480"/>
          <w:marRight w:val="0"/>
          <w:marTop w:val="0"/>
          <w:marBottom w:val="0"/>
          <w:divBdr>
            <w:top w:val="none" w:sz="0" w:space="0" w:color="auto"/>
            <w:left w:val="none" w:sz="0" w:space="0" w:color="auto"/>
            <w:bottom w:val="none" w:sz="0" w:space="0" w:color="auto"/>
            <w:right w:val="none" w:sz="0" w:space="0" w:color="auto"/>
          </w:divBdr>
        </w:div>
        <w:div w:id="1206333691">
          <w:marLeft w:val="480"/>
          <w:marRight w:val="0"/>
          <w:marTop w:val="0"/>
          <w:marBottom w:val="0"/>
          <w:divBdr>
            <w:top w:val="none" w:sz="0" w:space="0" w:color="auto"/>
            <w:left w:val="none" w:sz="0" w:space="0" w:color="auto"/>
            <w:bottom w:val="none" w:sz="0" w:space="0" w:color="auto"/>
            <w:right w:val="none" w:sz="0" w:space="0" w:color="auto"/>
          </w:divBdr>
        </w:div>
        <w:div w:id="1217399740">
          <w:marLeft w:val="480"/>
          <w:marRight w:val="0"/>
          <w:marTop w:val="0"/>
          <w:marBottom w:val="0"/>
          <w:divBdr>
            <w:top w:val="none" w:sz="0" w:space="0" w:color="auto"/>
            <w:left w:val="none" w:sz="0" w:space="0" w:color="auto"/>
            <w:bottom w:val="none" w:sz="0" w:space="0" w:color="auto"/>
            <w:right w:val="none" w:sz="0" w:space="0" w:color="auto"/>
          </w:divBdr>
        </w:div>
        <w:div w:id="1238511538">
          <w:marLeft w:val="480"/>
          <w:marRight w:val="0"/>
          <w:marTop w:val="0"/>
          <w:marBottom w:val="0"/>
          <w:divBdr>
            <w:top w:val="none" w:sz="0" w:space="0" w:color="auto"/>
            <w:left w:val="none" w:sz="0" w:space="0" w:color="auto"/>
            <w:bottom w:val="none" w:sz="0" w:space="0" w:color="auto"/>
            <w:right w:val="none" w:sz="0" w:space="0" w:color="auto"/>
          </w:divBdr>
        </w:div>
        <w:div w:id="1242376449">
          <w:marLeft w:val="480"/>
          <w:marRight w:val="0"/>
          <w:marTop w:val="0"/>
          <w:marBottom w:val="0"/>
          <w:divBdr>
            <w:top w:val="none" w:sz="0" w:space="0" w:color="auto"/>
            <w:left w:val="none" w:sz="0" w:space="0" w:color="auto"/>
            <w:bottom w:val="none" w:sz="0" w:space="0" w:color="auto"/>
            <w:right w:val="none" w:sz="0" w:space="0" w:color="auto"/>
          </w:divBdr>
        </w:div>
        <w:div w:id="1312128764">
          <w:marLeft w:val="480"/>
          <w:marRight w:val="0"/>
          <w:marTop w:val="0"/>
          <w:marBottom w:val="0"/>
          <w:divBdr>
            <w:top w:val="none" w:sz="0" w:space="0" w:color="auto"/>
            <w:left w:val="none" w:sz="0" w:space="0" w:color="auto"/>
            <w:bottom w:val="none" w:sz="0" w:space="0" w:color="auto"/>
            <w:right w:val="none" w:sz="0" w:space="0" w:color="auto"/>
          </w:divBdr>
        </w:div>
        <w:div w:id="1321347957">
          <w:marLeft w:val="480"/>
          <w:marRight w:val="0"/>
          <w:marTop w:val="0"/>
          <w:marBottom w:val="0"/>
          <w:divBdr>
            <w:top w:val="none" w:sz="0" w:space="0" w:color="auto"/>
            <w:left w:val="none" w:sz="0" w:space="0" w:color="auto"/>
            <w:bottom w:val="none" w:sz="0" w:space="0" w:color="auto"/>
            <w:right w:val="none" w:sz="0" w:space="0" w:color="auto"/>
          </w:divBdr>
        </w:div>
        <w:div w:id="1363701589">
          <w:marLeft w:val="480"/>
          <w:marRight w:val="0"/>
          <w:marTop w:val="0"/>
          <w:marBottom w:val="0"/>
          <w:divBdr>
            <w:top w:val="none" w:sz="0" w:space="0" w:color="auto"/>
            <w:left w:val="none" w:sz="0" w:space="0" w:color="auto"/>
            <w:bottom w:val="none" w:sz="0" w:space="0" w:color="auto"/>
            <w:right w:val="none" w:sz="0" w:space="0" w:color="auto"/>
          </w:divBdr>
        </w:div>
        <w:div w:id="1372850746">
          <w:marLeft w:val="480"/>
          <w:marRight w:val="0"/>
          <w:marTop w:val="0"/>
          <w:marBottom w:val="0"/>
          <w:divBdr>
            <w:top w:val="none" w:sz="0" w:space="0" w:color="auto"/>
            <w:left w:val="none" w:sz="0" w:space="0" w:color="auto"/>
            <w:bottom w:val="none" w:sz="0" w:space="0" w:color="auto"/>
            <w:right w:val="none" w:sz="0" w:space="0" w:color="auto"/>
          </w:divBdr>
        </w:div>
        <w:div w:id="1397583042">
          <w:marLeft w:val="480"/>
          <w:marRight w:val="0"/>
          <w:marTop w:val="0"/>
          <w:marBottom w:val="0"/>
          <w:divBdr>
            <w:top w:val="none" w:sz="0" w:space="0" w:color="auto"/>
            <w:left w:val="none" w:sz="0" w:space="0" w:color="auto"/>
            <w:bottom w:val="none" w:sz="0" w:space="0" w:color="auto"/>
            <w:right w:val="none" w:sz="0" w:space="0" w:color="auto"/>
          </w:divBdr>
        </w:div>
        <w:div w:id="1430926662">
          <w:marLeft w:val="480"/>
          <w:marRight w:val="0"/>
          <w:marTop w:val="0"/>
          <w:marBottom w:val="0"/>
          <w:divBdr>
            <w:top w:val="none" w:sz="0" w:space="0" w:color="auto"/>
            <w:left w:val="none" w:sz="0" w:space="0" w:color="auto"/>
            <w:bottom w:val="none" w:sz="0" w:space="0" w:color="auto"/>
            <w:right w:val="none" w:sz="0" w:space="0" w:color="auto"/>
          </w:divBdr>
        </w:div>
        <w:div w:id="1494878606">
          <w:marLeft w:val="480"/>
          <w:marRight w:val="0"/>
          <w:marTop w:val="0"/>
          <w:marBottom w:val="0"/>
          <w:divBdr>
            <w:top w:val="none" w:sz="0" w:space="0" w:color="auto"/>
            <w:left w:val="none" w:sz="0" w:space="0" w:color="auto"/>
            <w:bottom w:val="none" w:sz="0" w:space="0" w:color="auto"/>
            <w:right w:val="none" w:sz="0" w:space="0" w:color="auto"/>
          </w:divBdr>
        </w:div>
        <w:div w:id="1499495742">
          <w:marLeft w:val="480"/>
          <w:marRight w:val="0"/>
          <w:marTop w:val="0"/>
          <w:marBottom w:val="0"/>
          <w:divBdr>
            <w:top w:val="none" w:sz="0" w:space="0" w:color="auto"/>
            <w:left w:val="none" w:sz="0" w:space="0" w:color="auto"/>
            <w:bottom w:val="none" w:sz="0" w:space="0" w:color="auto"/>
            <w:right w:val="none" w:sz="0" w:space="0" w:color="auto"/>
          </w:divBdr>
        </w:div>
        <w:div w:id="1512524712">
          <w:marLeft w:val="480"/>
          <w:marRight w:val="0"/>
          <w:marTop w:val="0"/>
          <w:marBottom w:val="0"/>
          <w:divBdr>
            <w:top w:val="none" w:sz="0" w:space="0" w:color="auto"/>
            <w:left w:val="none" w:sz="0" w:space="0" w:color="auto"/>
            <w:bottom w:val="none" w:sz="0" w:space="0" w:color="auto"/>
            <w:right w:val="none" w:sz="0" w:space="0" w:color="auto"/>
          </w:divBdr>
        </w:div>
        <w:div w:id="1543712475">
          <w:marLeft w:val="480"/>
          <w:marRight w:val="0"/>
          <w:marTop w:val="0"/>
          <w:marBottom w:val="0"/>
          <w:divBdr>
            <w:top w:val="none" w:sz="0" w:space="0" w:color="auto"/>
            <w:left w:val="none" w:sz="0" w:space="0" w:color="auto"/>
            <w:bottom w:val="none" w:sz="0" w:space="0" w:color="auto"/>
            <w:right w:val="none" w:sz="0" w:space="0" w:color="auto"/>
          </w:divBdr>
        </w:div>
        <w:div w:id="1612977712">
          <w:marLeft w:val="480"/>
          <w:marRight w:val="0"/>
          <w:marTop w:val="0"/>
          <w:marBottom w:val="0"/>
          <w:divBdr>
            <w:top w:val="none" w:sz="0" w:space="0" w:color="auto"/>
            <w:left w:val="none" w:sz="0" w:space="0" w:color="auto"/>
            <w:bottom w:val="none" w:sz="0" w:space="0" w:color="auto"/>
            <w:right w:val="none" w:sz="0" w:space="0" w:color="auto"/>
          </w:divBdr>
        </w:div>
        <w:div w:id="1630937106">
          <w:marLeft w:val="480"/>
          <w:marRight w:val="0"/>
          <w:marTop w:val="0"/>
          <w:marBottom w:val="0"/>
          <w:divBdr>
            <w:top w:val="none" w:sz="0" w:space="0" w:color="auto"/>
            <w:left w:val="none" w:sz="0" w:space="0" w:color="auto"/>
            <w:bottom w:val="none" w:sz="0" w:space="0" w:color="auto"/>
            <w:right w:val="none" w:sz="0" w:space="0" w:color="auto"/>
          </w:divBdr>
        </w:div>
        <w:div w:id="1706523777">
          <w:marLeft w:val="480"/>
          <w:marRight w:val="0"/>
          <w:marTop w:val="0"/>
          <w:marBottom w:val="0"/>
          <w:divBdr>
            <w:top w:val="none" w:sz="0" w:space="0" w:color="auto"/>
            <w:left w:val="none" w:sz="0" w:space="0" w:color="auto"/>
            <w:bottom w:val="none" w:sz="0" w:space="0" w:color="auto"/>
            <w:right w:val="none" w:sz="0" w:space="0" w:color="auto"/>
          </w:divBdr>
        </w:div>
        <w:div w:id="1754425786">
          <w:marLeft w:val="480"/>
          <w:marRight w:val="0"/>
          <w:marTop w:val="0"/>
          <w:marBottom w:val="0"/>
          <w:divBdr>
            <w:top w:val="none" w:sz="0" w:space="0" w:color="auto"/>
            <w:left w:val="none" w:sz="0" w:space="0" w:color="auto"/>
            <w:bottom w:val="none" w:sz="0" w:space="0" w:color="auto"/>
            <w:right w:val="none" w:sz="0" w:space="0" w:color="auto"/>
          </w:divBdr>
        </w:div>
        <w:div w:id="1758821476">
          <w:marLeft w:val="480"/>
          <w:marRight w:val="0"/>
          <w:marTop w:val="0"/>
          <w:marBottom w:val="0"/>
          <w:divBdr>
            <w:top w:val="none" w:sz="0" w:space="0" w:color="auto"/>
            <w:left w:val="none" w:sz="0" w:space="0" w:color="auto"/>
            <w:bottom w:val="none" w:sz="0" w:space="0" w:color="auto"/>
            <w:right w:val="none" w:sz="0" w:space="0" w:color="auto"/>
          </w:divBdr>
        </w:div>
        <w:div w:id="1760978275">
          <w:marLeft w:val="480"/>
          <w:marRight w:val="0"/>
          <w:marTop w:val="0"/>
          <w:marBottom w:val="0"/>
          <w:divBdr>
            <w:top w:val="none" w:sz="0" w:space="0" w:color="auto"/>
            <w:left w:val="none" w:sz="0" w:space="0" w:color="auto"/>
            <w:bottom w:val="none" w:sz="0" w:space="0" w:color="auto"/>
            <w:right w:val="none" w:sz="0" w:space="0" w:color="auto"/>
          </w:divBdr>
        </w:div>
        <w:div w:id="1779526948">
          <w:marLeft w:val="480"/>
          <w:marRight w:val="0"/>
          <w:marTop w:val="0"/>
          <w:marBottom w:val="0"/>
          <w:divBdr>
            <w:top w:val="none" w:sz="0" w:space="0" w:color="auto"/>
            <w:left w:val="none" w:sz="0" w:space="0" w:color="auto"/>
            <w:bottom w:val="none" w:sz="0" w:space="0" w:color="auto"/>
            <w:right w:val="none" w:sz="0" w:space="0" w:color="auto"/>
          </w:divBdr>
        </w:div>
        <w:div w:id="1839077302">
          <w:marLeft w:val="480"/>
          <w:marRight w:val="0"/>
          <w:marTop w:val="0"/>
          <w:marBottom w:val="0"/>
          <w:divBdr>
            <w:top w:val="none" w:sz="0" w:space="0" w:color="auto"/>
            <w:left w:val="none" w:sz="0" w:space="0" w:color="auto"/>
            <w:bottom w:val="none" w:sz="0" w:space="0" w:color="auto"/>
            <w:right w:val="none" w:sz="0" w:space="0" w:color="auto"/>
          </w:divBdr>
        </w:div>
        <w:div w:id="1847476771">
          <w:marLeft w:val="480"/>
          <w:marRight w:val="0"/>
          <w:marTop w:val="0"/>
          <w:marBottom w:val="0"/>
          <w:divBdr>
            <w:top w:val="none" w:sz="0" w:space="0" w:color="auto"/>
            <w:left w:val="none" w:sz="0" w:space="0" w:color="auto"/>
            <w:bottom w:val="none" w:sz="0" w:space="0" w:color="auto"/>
            <w:right w:val="none" w:sz="0" w:space="0" w:color="auto"/>
          </w:divBdr>
        </w:div>
        <w:div w:id="1866210997">
          <w:marLeft w:val="480"/>
          <w:marRight w:val="0"/>
          <w:marTop w:val="0"/>
          <w:marBottom w:val="0"/>
          <w:divBdr>
            <w:top w:val="none" w:sz="0" w:space="0" w:color="auto"/>
            <w:left w:val="none" w:sz="0" w:space="0" w:color="auto"/>
            <w:bottom w:val="none" w:sz="0" w:space="0" w:color="auto"/>
            <w:right w:val="none" w:sz="0" w:space="0" w:color="auto"/>
          </w:divBdr>
        </w:div>
        <w:div w:id="1870296871">
          <w:marLeft w:val="480"/>
          <w:marRight w:val="0"/>
          <w:marTop w:val="0"/>
          <w:marBottom w:val="0"/>
          <w:divBdr>
            <w:top w:val="none" w:sz="0" w:space="0" w:color="auto"/>
            <w:left w:val="none" w:sz="0" w:space="0" w:color="auto"/>
            <w:bottom w:val="none" w:sz="0" w:space="0" w:color="auto"/>
            <w:right w:val="none" w:sz="0" w:space="0" w:color="auto"/>
          </w:divBdr>
        </w:div>
        <w:div w:id="1882787459">
          <w:marLeft w:val="480"/>
          <w:marRight w:val="0"/>
          <w:marTop w:val="0"/>
          <w:marBottom w:val="0"/>
          <w:divBdr>
            <w:top w:val="none" w:sz="0" w:space="0" w:color="auto"/>
            <w:left w:val="none" w:sz="0" w:space="0" w:color="auto"/>
            <w:bottom w:val="none" w:sz="0" w:space="0" w:color="auto"/>
            <w:right w:val="none" w:sz="0" w:space="0" w:color="auto"/>
          </w:divBdr>
        </w:div>
        <w:div w:id="1946962551">
          <w:marLeft w:val="480"/>
          <w:marRight w:val="0"/>
          <w:marTop w:val="0"/>
          <w:marBottom w:val="0"/>
          <w:divBdr>
            <w:top w:val="none" w:sz="0" w:space="0" w:color="auto"/>
            <w:left w:val="none" w:sz="0" w:space="0" w:color="auto"/>
            <w:bottom w:val="none" w:sz="0" w:space="0" w:color="auto"/>
            <w:right w:val="none" w:sz="0" w:space="0" w:color="auto"/>
          </w:divBdr>
        </w:div>
        <w:div w:id="2023124710">
          <w:marLeft w:val="480"/>
          <w:marRight w:val="0"/>
          <w:marTop w:val="0"/>
          <w:marBottom w:val="0"/>
          <w:divBdr>
            <w:top w:val="none" w:sz="0" w:space="0" w:color="auto"/>
            <w:left w:val="none" w:sz="0" w:space="0" w:color="auto"/>
            <w:bottom w:val="none" w:sz="0" w:space="0" w:color="auto"/>
            <w:right w:val="none" w:sz="0" w:space="0" w:color="auto"/>
          </w:divBdr>
        </w:div>
        <w:div w:id="2125074209">
          <w:marLeft w:val="480"/>
          <w:marRight w:val="0"/>
          <w:marTop w:val="0"/>
          <w:marBottom w:val="0"/>
          <w:divBdr>
            <w:top w:val="none" w:sz="0" w:space="0" w:color="auto"/>
            <w:left w:val="none" w:sz="0" w:space="0" w:color="auto"/>
            <w:bottom w:val="none" w:sz="0" w:space="0" w:color="auto"/>
            <w:right w:val="none" w:sz="0" w:space="0" w:color="auto"/>
          </w:divBdr>
        </w:div>
      </w:divsChild>
    </w:div>
    <w:div w:id="981614092">
      <w:bodyDiv w:val="1"/>
      <w:marLeft w:val="0"/>
      <w:marRight w:val="0"/>
      <w:marTop w:val="0"/>
      <w:marBottom w:val="0"/>
      <w:divBdr>
        <w:top w:val="none" w:sz="0" w:space="0" w:color="auto"/>
        <w:left w:val="none" w:sz="0" w:space="0" w:color="auto"/>
        <w:bottom w:val="none" w:sz="0" w:space="0" w:color="auto"/>
        <w:right w:val="none" w:sz="0" w:space="0" w:color="auto"/>
      </w:divBdr>
    </w:div>
    <w:div w:id="981927618">
      <w:bodyDiv w:val="1"/>
      <w:marLeft w:val="0"/>
      <w:marRight w:val="0"/>
      <w:marTop w:val="0"/>
      <w:marBottom w:val="0"/>
      <w:divBdr>
        <w:top w:val="none" w:sz="0" w:space="0" w:color="auto"/>
        <w:left w:val="none" w:sz="0" w:space="0" w:color="auto"/>
        <w:bottom w:val="none" w:sz="0" w:space="0" w:color="auto"/>
        <w:right w:val="none" w:sz="0" w:space="0" w:color="auto"/>
      </w:divBdr>
    </w:div>
    <w:div w:id="982351383">
      <w:bodyDiv w:val="1"/>
      <w:marLeft w:val="0"/>
      <w:marRight w:val="0"/>
      <w:marTop w:val="0"/>
      <w:marBottom w:val="0"/>
      <w:divBdr>
        <w:top w:val="none" w:sz="0" w:space="0" w:color="auto"/>
        <w:left w:val="none" w:sz="0" w:space="0" w:color="auto"/>
        <w:bottom w:val="none" w:sz="0" w:space="0" w:color="auto"/>
        <w:right w:val="none" w:sz="0" w:space="0" w:color="auto"/>
      </w:divBdr>
    </w:div>
    <w:div w:id="982392709">
      <w:bodyDiv w:val="1"/>
      <w:marLeft w:val="0"/>
      <w:marRight w:val="0"/>
      <w:marTop w:val="0"/>
      <w:marBottom w:val="0"/>
      <w:divBdr>
        <w:top w:val="none" w:sz="0" w:space="0" w:color="auto"/>
        <w:left w:val="none" w:sz="0" w:space="0" w:color="auto"/>
        <w:bottom w:val="none" w:sz="0" w:space="0" w:color="auto"/>
        <w:right w:val="none" w:sz="0" w:space="0" w:color="auto"/>
      </w:divBdr>
    </w:div>
    <w:div w:id="983394277">
      <w:bodyDiv w:val="1"/>
      <w:marLeft w:val="0"/>
      <w:marRight w:val="0"/>
      <w:marTop w:val="0"/>
      <w:marBottom w:val="0"/>
      <w:divBdr>
        <w:top w:val="none" w:sz="0" w:space="0" w:color="auto"/>
        <w:left w:val="none" w:sz="0" w:space="0" w:color="auto"/>
        <w:bottom w:val="none" w:sz="0" w:space="0" w:color="auto"/>
        <w:right w:val="none" w:sz="0" w:space="0" w:color="auto"/>
      </w:divBdr>
    </w:div>
    <w:div w:id="984315266">
      <w:bodyDiv w:val="1"/>
      <w:marLeft w:val="0"/>
      <w:marRight w:val="0"/>
      <w:marTop w:val="0"/>
      <w:marBottom w:val="0"/>
      <w:divBdr>
        <w:top w:val="none" w:sz="0" w:space="0" w:color="auto"/>
        <w:left w:val="none" w:sz="0" w:space="0" w:color="auto"/>
        <w:bottom w:val="none" w:sz="0" w:space="0" w:color="auto"/>
        <w:right w:val="none" w:sz="0" w:space="0" w:color="auto"/>
      </w:divBdr>
    </w:div>
    <w:div w:id="984431108">
      <w:bodyDiv w:val="1"/>
      <w:marLeft w:val="0"/>
      <w:marRight w:val="0"/>
      <w:marTop w:val="0"/>
      <w:marBottom w:val="0"/>
      <w:divBdr>
        <w:top w:val="none" w:sz="0" w:space="0" w:color="auto"/>
        <w:left w:val="none" w:sz="0" w:space="0" w:color="auto"/>
        <w:bottom w:val="none" w:sz="0" w:space="0" w:color="auto"/>
        <w:right w:val="none" w:sz="0" w:space="0" w:color="auto"/>
      </w:divBdr>
    </w:div>
    <w:div w:id="984433387">
      <w:bodyDiv w:val="1"/>
      <w:marLeft w:val="0"/>
      <w:marRight w:val="0"/>
      <w:marTop w:val="0"/>
      <w:marBottom w:val="0"/>
      <w:divBdr>
        <w:top w:val="none" w:sz="0" w:space="0" w:color="auto"/>
        <w:left w:val="none" w:sz="0" w:space="0" w:color="auto"/>
        <w:bottom w:val="none" w:sz="0" w:space="0" w:color="auto"/>
        <w:right w:val="none" w:sz="0" w:space="0" w:color="auto"/>
      </w:divBdr>
    </w:div>
    <w:div w:id="984703598">
      <w:bodyDiv w:val="1"/>
      <w:marLeft w:val="0"/>
      <w:marRight w:val="0"/>
      <w:marTop w:val="0"/>
      <w:marBottom w:val="0"/>
      <w:divBdr>
        <w:top w:val="none" w:sz="0" w:space="0" w:color="auto"/>
        <w:left w:val="none" w:sz="0" w:space="0" w:color="auto"/>
        <w:bottom w:val="none" w:sz="0" w:space="0" w:color="auto"/>
        <w:right w:val="none" w:sz="0" w:space="0" w:color="auto"/>
      </w:divBdr>
    </w:div>
    <w:div w:id="984891296">
      <w:bodyDiv w:val="1"/>
      <w:marLeft w:val="0"/>
      <w:marRight w:val="0"/>
      <w:marTop w:val="0"/>
      <w:marBottom w:val="0"/>
      <w:divBdr>
        <w:top w:val="none" w:sz="0" w:space="0" w:color="auto"/>
        <w:left w:val="none" w:sz="0" w:space="0" w:color="auto"/>
        <w:bottom w:val="none" w:sz="0" w:space="0" w:color="auto"/>
        <w:right w:val="none" w:sz="0" w:space="0" w:color="auto"/>
      </w:divBdr>
    </w:div>
    <w:div w:id="985427562">
      <w:bodyDiv w:val="1"/>
      <w:marLeft w:val="0"/>
      <w:marRight w:val="0"/>
      <w:marTop w:val="0"/>
      <w:marBottom w:val="0"/>
      <w:divBdr>
        <w:top w:val="none" w:sz="0" w:space="0" w:color="auto"/>
        <w:left w:val="none" w:sz="0" w:space="0" w:color="auto"/>
        <w:bottom w:val="none" w:sz="0" w:space="0" w:color="auto"/>
        <w:right w:val="none" w:sz="0" w:space="0" w:color="auto"/>
      </w:divBdr>
    </w:div>
    <w:div w:id="985478721">
      <w:bodyDiv w:val="1"/>
      <w:marLeft w:val="0"/>
      <w:marRight w:val="0"/>
      <w:marTop w:val="0"/>
      <w:marBottom w:val="0"/>
      <w:divBdr>
        <w:top w:val="none" w:sz="0" w:space="0" w:color="auto"/>
        <w:left w:val="none" w:sz="0" w:space="0" w:color="auto"/>
        <w:bottom w:val="none" w:sz="0" w:space="0" w:color="auto"/>
        <w:right w:val="none" w:sz="0" w:space="0" w:color="auto"/>
      </w:divBdr>
    </w:div>
    <w:div w:id="985746175">
      <w:bodyDiv w:val="1"/>
      <w:marLeft w:val="0"/>
      <w:marRight w:val="0"/>
      <w:marTop w:val="0"/>
      <w:marBottom w:val="0"/>
      <w:divBdr>
        <w:top w:val="none" w:sz="0" w:space="0" w:color="auto"/>
        <w:left w:val="none" w:sz="0" w:space="0" w:color="auto"/>
        <w:bottom w:val="none" w:sz="0" w:space="0" w:color="auto"/>
        <w:right w:val="none" w:sz="0" w:space="0" w:color="auto"/>
      </w:divBdr>
    </w:div>
    <w:div w:id="986587115">
      <w:bodyDiv w:val="1"/>
      <w:marLeft w:val="0"/>
      <w:marRight w:val="0"/>
      <w:marTop w:val="0"/>
      <w:marBottom w:val="0"/>
      <w:divBdr>
        <w:top w:val="none" w:sz="0" w:space="0" w:color="auto"/>
        <w:left w:val="none" w:sz="0" w:space="0" w:color="auto"/>
        <w:bottom w:val="none" w:sz="0" w:space="0" w:color="auto"/>
        <w:right w:val="none" w:sz="0" w:space="0" w:color="auto"/>
      </w:divBdr>
    </w:div>
    <w:div w:id="988242917">
      <w:bodyDiv w:val="1"/>
      <w:marLeft w:val="0"/>
      <w:marRight w:val="0"/>
      <w:marTop w:val="0"/>
      <w:marBottom w:val="0"/>
      <w:divBdr>
        <w:top w:val="none" w:sz="0" w:space="0" w:color="auto"/>
        <w:left w:val="none" w:sz="0" w:space="0" w:color="auto"/>
        <w:bottom w:val="none" w:sz="0" w:space="0" w:color="auto"/>
        <w:right w:val="none" w:sz="0" w:space="0" w:color="auto"/>
      </w:divBdr>
    </w:div>
    <w:div w:id="988289376">
      <w:bodyDiv w:val="1"/>
      <w:marLeft w:val="0"/>
      <w:marRight w:val="0"/>
      <w:marTop w:val="0"/>
      <w:marBottom w:val="0"/>
      <w:divBdr>
        <w:top w:val="none" w:sz="0" w:space="0" w:color="auto"/>
        <w:left w:val="none" w:sz="0" w:space="0" w:color="auto"/>
        <w:bottom w:val="none" w:sz="0" w:space="0" w:color="auto"/>
        <w:right w:val="none" w:sz="0" w:space="0" w:color="auto"/>
      </w:divBdr>
    </w:div>
    <w:div w:id="989093418">
      <w:bodyDiv w:val="1"/>
      <w:marLeft w:val="0"/>
      <w:marRight w:val="0"/>
      <w:marTop w:val="0"/>
      <w:marBottom w:val="0"/>
      <w:divBdr>
        <w:top w:val="none" w:sz="0" w:space="0" w:color="auto"/>
        <w:left w:val="none" w:sz="0" w:space="0" w:color="auto"/>
        <w:bottom w:val="none" w:sz="0" w:space="0" w:color="auto"/>
        <w:right w:val="none" w:sz="0" w:space="0" w:color="auto"/>
      </w:divBdr>
    </w:div>
    <w:div w:id="990062358">
      <w:bodyDiv w:val="1"/>
      <w:marLeft w:val="0"/>
      <w:marRight w:val="0"/>
      <w:marTop w:val="0"/>
      <w:marBottom w:val="0"/>
      <w:divBdr>
        <w:top w:val="none" w:sz="0" w:space="0" w:color="auto"/>
        <w:left w:val="none" w:sz="0" w:space="0" w:color="auto"/>
        <w:bottom w:val="none" w:sz="0" w:space="0" w:color="auto"/>
        <w:right w:val="none" w:sz="0" w:space="0" w:color="auto"/>
      </w:divBdr>
    </w:div>
    <w:div w:id="990452478">
      <w:bodyDiv w:val="1"/>
      <w:marLeft w:val="0"/>
      <w:marRight w:val="0"/>
      <w:marTop w:val="0"/>
      <w:marBottom w:val="0"/>
      <w:divBdr>
        <w:top w:val="none" w:sz="0" w:space="0" w:color="auto"/>
        <w:left w:val="none" w:sz="0" w:space="0" w:color="auto"/>
        <w:bottom w:val="none" w:sz="0" w:space="0" w:color="auto"/>
        <w:right w:val="none" w:sz="0" w:space="0" w:color="auto"/>
      </w:divBdr>
    </w:div>
    <w:div w:id="991644119">
      <w:bodyDiv w:val="1"/>
      <w:marLeft w:val="0"/>
      <w:marRight w:val="0"/>
      <w:marTop w:val="0"/>
      <w:marBottom w:val="0"/>
      <w:divBdr>
        <w:top w:val="none" w:sz="0" w:space="0" w:color="auto"/>
        <w:left w:val="none" w:sz="0" w:space="0" w:color="auto"/>
        <w:bottom w:val="none" w:sz="0" w:space="0" w:color="auto"/>
        <w:right w:val="none" w:sz="0" w:space="0" w:color="auto"/>
      </w:divBdr>
    </w:div>
    <w:div w:id="991833222">
      <w:bodyDiv w:val="1"/>
      <w:marLeft w:val="0"/>
      <w:marRight w:val="0"/>
      <w:marTop w:val="0"/>
      <w:marBottom w:val="0"/>
      <w:divBdr>
        <w:top w:val="none" w:sz="0" w:space="0" w:color="auto"/>
        <w:left w:val="none" w:sz="0" w:space="0" w:color="auto"/>
        <w:bottom w:val="none" w:sz="0" w:space="0" w:color="auto"/>
        <w:right w:val="none" w:sz="0" w:space="0" w:color="auto"/>
      </w:divBdr>
    </w:div>
    <w:div w:id="992487657">
      <w:bodyDiv w:val="1"/>
      <w:marLeft w:val="0"/>
      <w:marRight w:val="0"/>
      <w:marTop w:val="0"/>
      <w:marBottom w:val="0"/>
      <w:divBdr>
        <w:top w:val="none" w:sz="0" w:space="0" w:color="auto"/>
        <w:left w:val="none" w:sz="0" w:space="0" w:color="auto"/>
        <w:bottom w:val="none" w:sz="0" w:space="0" w:color="auto"/>
        <w:right w:val="none" w:sz="0" w:space="0" w:color="auto"/>
      </w:divBdr>
    </w:div>
    <w:div w:id="993683342">
      <w:bodyDiv w:val="1"/>
      <w:marLeft w:val="0"/>
      <w:marRight w:val="0"/>
      <w:marTop w:val="0"/>
      <w:marBottom w:val="0"/>
      <w:divBdr>
        <w:top w:val="none" w:sz="0" w:space="0" w:color="auto"/>
        <w:left w:val="none" w:sz="0" w:space="0" w:color="auto"/>
        <w:bottom w:val="none" w:sz="0" w:space="0" w:color="auto"/>
        <w:right w:val="none" w:sz="0" w:space="0" w:color="auto"/>
      </w:divBdr>
    </w:div>
    <w:div w:id="994063492">
      <w:bodyDiv w:val="1"/>
      <w:marLeft w:val="0"/>
      <w:marRight w:val="0"/>
      <w:marTop w:val="0"/>
      <w:marBottom w:val="0"/>
      <w:divBdr>
        <w:top w:val="none" w:sz="0" w:space="0" w:color="auto"/>
        <w:left w:val="none" w:sz="0" w:space="0" w:color="auto"/>
        <w:bottom w:val="none" w:sz="0" w:space="0" w:color="auto"/>
        <w:right w:val="none" w:sz="0" w:space="0" w:color="auto"/>
      </w:divBdr>
    </w:div>
    <w:div w:id="995300371">
      <w:bodyDiv w:val="1"/>
      <w:marLeft w:val="0"/>
      <w:marRight w:val="0"/>
      <w:marTop w:val="0"/>
      <w:marBottom w:val="0"/>
      <w:divBdr>
        <w:top w:val="none" w:sz="0" w:space="0" w:color="auto"/>
        <w:left w:val="none" w:sz="0" w:space="0" w:color="auto"/>
        <w:bottom w:val="none" w:sz="0" w:space="0" w:color="auto"/>
        <w:right w:val="none" w:sz="0" w:space="0" w:color="auto"/>
      </w:divBdr>
    </w:div>
    <w:div w:id="995767879">
      <w:bodyDiv w:val="1"/>
      <w:marLeft w:val="0"/>
      <w:marRight w:val="0"/>
      <w:marTop w:val="0"/>
      <w:marBottom w:val="0"/>
      <w:divBdr>
        <w:top w:val="none" w:sz="0" w:space="0" w:color="auto"/>
        <w:left w:val="none" w:sz="0" w:space="0" w:color="auto"/>
        <w:bottom w:val="none" w:sz="0" w:space="0" w:color="auto"/>
        <w:right w:val="none" w:sz="0" w:space="0" w:color="auto"/>
      </w:divBdr>
      <w:divsChild>
        <w:div w:id="98263114">
          <w:marLeft w:val="480"/>
          <w:marRight w:val="0"/>
          <w:marTop w:val="0"/>
          <w:marBottom w:val="0"/>
          <w:divBdr>
            <w:top w:val="none" w:sz="0" w:space="0" w:color="auto"/>
            <w:left w:val="none" w:sz="0" w:space="0" w:color="auto"/>
            <w:bottom w:val="none" w:sz="0" w:space="0" w:color="auto"/>
            <w:right w:val="none" w:sz="0" w:space="0" w:color="auto"/>
          </w:divBdr>
        </w:div>
        <w:div w:id="147064662">
          <w:marLeft w:val="480"/>
          <w:marRight w:val="0"/>
          <w:marTop w:val="0"/>
          <w:marBottom w:val="0"/>
          <w:divBdr>
            <w:top w:val="none" w:sz="0" w:space="0" w:color="auto"/>
            <w:left w:val="none" w:sz="0" w:space="0" w:color="auto"/>
            <w:bottom w:val="none" w:sz="0" w:space="0" w:color="auto"/>
            <w:right w:val="none" w:sz="0" w:space="0" w:color="auto"/>
          </w:divBdr>
        </w:div>
        <w:div w:id="148059498">
          <w:marLeft w:val="480"/>
          <w:marRight w:val="0"/>
          <w:marTop w:val="0"/>
          <w:marBottom w:val="0"/>
          <w:divBdr>
            <w:top w:val="none" w:sz="0" w:space="0" w:color="auto"/>
            <w:left w:val="none" w:sz="0" w:space="0" w:color="auto"/>
            <w:bottom w:val="none" w:sz="0" w:space="0" w:color="auto"/>
            <w:right w:val="none" w:sz="0" w:space="0" w:color="auto"/>
          </w:divBdr>
        </w:div>
        <w:div w:id="174349061">
          <w:marLeft w:val="480"/>
          <w:marRight w:val="0"/>
          <w:marTop w:val="0"/>
          <w:marBottom w:val="0"/>
          <w:divBdr>
            <w:top w:val="none" w:sz="0" w:space="0" w:color="auto"/>
            <w:left w:val="none" w:sz="0" w:space="0" w:color="auto"/>
            <w:bottom w:val="none" w:sz="0" w:space="0" w:color="auto"/>
            <w:right w:val="none" w:sz="0" w:space="0" w:color="auto"/>
          </w:divBdr>
        </w:div>
        <w:div w:id="175389921">
          <w:marLeft w:val="480"/>
          <w:marRight w:val="0"/>
          <w:marTop w:val="0"/>
          <w:marBottom w:val="0"/>
          <w:divBdr>
            <w:top w:val="none" w:sz="0" w:space="0" w:color="auto"/>
            <w:left w:val="none" w:sz="0" w:space="0" w:color="auto"/>
            <w:bottom w:val="none" w:sz="0" w:space="0" w:color="auto"/>
            <w:right w:val="none" w:sz="0" w:space="0" w:color="auto"/>
          </w:divBdr>
        </w:div>
        <w:div w:id="196086607">
          <w:marLeft w:val="480"/>
          <w:marRight w:val="0"/>
          <w:marTop w:val="0"/>
          <w:marBottom w:val="0"/>
          <w:divBdr>
            <w:top w:val="none" w:sz="0" w:space="0" w:color="auto"/>
            <w:left w:val="none" w:sz="0" w:space="0" w:color="auto"/>
            <w:bottom w:val="none" w:sz="0" w:space="0" w:color="auto"/>
            <w:right w:val="none" w:sz="0" w:space="0" w:color="auto"/>
          </w:divBdr>
        </w:div>
        <w:div w:id="216823013">
          <w:marLeft w:val="480"/>
          <w:marRight w:val="0"/>
          <w:marTop w:val="0"/>
          <w:marBottom w:val="0"/>
          <w:divBdr>
            <w:top w:val="none" w:sz="0" w:space="0" w:color="auto"/>
            <w:left w:val="none" w:sz="0" w:space="0" w:color="auto"/>
            <w:bottom w:val="none" w:sz="0" w:space="0" w:color="auto"/>
            <w:right w:val="none" w:sz="0" w:space="0" w:color="auto"/>
          </w:divBdr>
        </w:div>
        <w:div w:id="229078270">
          <w:marLeft w:val="480"/>
          <w:marRight w:val="0"/>
          <w:marTop w:val="0"/>
          <w:marBottom w:val="0"/>
          <w:divBdr>
            <w:top w:val="none" w:sz="0" w:space="0" w:color="auto"/>
            <w:left w:val="none" w:sz="0" w:space="0" w:color="auto"/>
            <w:bottom w:val="none" w:sz="0" w:space="0" w:color="auto"/>
            <w:right w:val="none" w:sz="0" w:space="0" w:color="auto"/>
          </w:divBdr>
        </w:div>
        <w:div w:id="292104425">
          <w:marLeft w:val="480"/>
          <w:marRight w:val="0"/>
          <w:marTop w:val="0"/>
          <w:marBottom w:val="0"/>
          <w:divBdr>
            <w:top w:val="none" w:sz="0" w:space="0" w:color="auto"/>
            <w:left w:val="none" w:sz="0" w:space="0" w:color="auto"/>
            <w:bottom w:val="none" w:sz="0" w:space="0" w:color="auto"/>
            <w:right w:val="none" w:sz="0" w:space="0" w:color="auto"/>
          </w:divBdr>
        </w:div>
        <w:div w:id="312805310">
          <w:marLeft w:val="480"/>
          <w:marRight w:val="0"/>
          <w:marTop w:val="0"/>
          <w:marBottom w:val="0"/>
          <w:divBdr>
            <w:top w:val="none" w:sz="0" w:space="0" w:color="auto"/>
            <w:left w:val="none" w:sz="0" w:space="0" w:color="auto"/>
            <w:bottom w:val="none" w:sz="0" w:space="0" w:color="auto"/>
            <w:right w:val="none" w:sz="0" w:space="0" w:color="auto"/>
          </w:divBdr>
        </w:div>
        <w:div w:id="346755348">
          <w:marLeft w:val="480"/>
          <w:marRight w:val="0"/>
          <w:marTop w:val="0"/>
          <w:marBottom w:val="0"/>
          <w:divBdr>
            <w:top w:val="none" w:sz="0" w:space="0" w:color="auto"/>
            <w:left w:val="none" w:sz="0" w:space="0" w:color="auto"/>
            <w:bottom w:val="none" w:sz="0" w:space="0" w:color="auto"/>
            <w:right w:val="none" w:sz="0" w:space="0" w:color="auto"/>
          </w:divBdr>
        </w:div>
        <w:div w:id="367029789">
          <w:marLeft w:val="480"/>
          <w:marRight w:val="0"/>
          <w:marTop w:val="0"/>
          <w:marBottom w:val="0"/>
          <w:divBdr>
            <w:top w:val="none" w:sz="0" w:space="0" w:color="auto"/>
            <w:left w:val="none" w:sz="0" w:space="0" w:color="auto"/>
            <w:bottom w:val="none" w:sz="0" w:space="0" w:color="auto"/>
            <w:right w:val="none" w:sz="0" w:space="0" w:color="auto"/>
          </w:divBdr>
        </w:div>
        <w:div w:id="399064802">
          <w:marLeft w:val="480"/>
          <w:marRight w:val="0"/>
          <w:marTop w:val="0"/>
          <w:marBottom w:val="0"/>
          <w:divBdr>
            <w:top w:val="none" w:sz="0" w:space="0" w:color="auto"/>
            <w:left w:val="none" w:sz="0" w:space="0" w:color="auto"/>
            <w:bottom w:val="none" w:sz="0" w:space="0" w:color="auto"/>
            <w:right w:val="none" w:sz="0" w:space="0" w:color="auto"/>
          </w:divBdr>
        </w:div>
        <w:div w:id="444926875">
          <w:marLeft w:val="480"/>
          <w:marRight w:val="0"/>
          <w:marTop w:val="0"/>
          <w:marBottom w:val="0"/>
          <w:divBdr>
            <w:top w:val="none" w:sz="0" w:space="0" w:color="auto"/>
            <w:left w:val="none" w:sz="0" w:space="0" w:color="auto"/>
            <w:bottom w:val="none" w:sz="0" w:space="0" w:color="auto"/>
            <w:right w:val="none" w:sz="0" w:space="0" w:color="auto"/>
          </w:divBdr>
        </w:div>
        <w:div w:id="469976404">
          <w:marLeft w:val="480"/>
          <w:marRight w:val="0"/>
          <w:marTop w:val="0"/>
          <w:marBottom w:val="0"/>
          <w:divBdr>
            <w:top w:val="none" w:sz="0" w:space="0" w:color="auto"/>
            <w:left w:val="none" w:sz="0" w:space="0" w:color="auto"/>
            <w:bottom w:val="none" w:sz="0" w:space="0" w:color="auto"/>
            <w:right w:val="none" w:sz="0" w:space="0" w:color="auto"/>
          </w:divBdr>
        </w:div>
        <w:div w:id="657659706">
          <w:marLeft w:val="480"/>
          <w:marRight w:val="0"/>
          <w:marTop w:val="0"/>
          <w:marBottom w:val="0"/>
          <w:divBdr>
            <w:top w:val="none" w:sz="0" w:space="0" w:color="auto"/>
            <w:left w:val="none" w:sz="0" w:space="0" w:color="auto"/>
            <w:bottom w:val="none" w:sz="0" w:space="0" w:color="auto"/>
            <w:right w:val="none" w:sz="0" w:space="0" w:color="auto"/>
          </w:divBdr>
        </w:div>
        <w:div w:id="677268223">
          <w:marLeft w:val="480"/>
          <w:marRight w:val="0"/>
          <w:marTop w:val="0"/>
          <w:marBottom w:val="0"/>
          <w:divBdr>
            <w:top w:val="none" w:sz="0" w:space="0" w:color="auto"/>
            <w:left w:val="none" w:sz="0" w:space="0" w:color="auto"/>
            <w:bottom w:val="none" w:sz="0" w:space="0" w:color="auto"/>
            <w:right w:val="none" w:sz="0" w:space="0" w:color="auto"/>
          </w:divBdr>
        </w:div>
        <w:div w:id="702022469">
          <w:marLeft w:val="480"/>
          <w:marRight w:val="0"/>
          <w:marTop w:val="0"/>
          <w:marBottom w:val="0"/>
          <w:divBdr>
            <w:top w:val="none" w:sz="0" w:space="0" w:color="auto"/>
            <w:left w:val="none" w:sz="0" w:space="0" w:color="auto"/>
            <w:bottom w:val="none" w:sz="0" w:space="0" w:color="auto"/>
            <w:right w:val="none" w:sz="0" w:space="0" w:color="auto"/>
          </w:divBdr>
        </w:div>
        <w:div w:id="772284804">
          <w:marLeft w:val="480"/>
          <w:marRight w:val="0"/>
          <w:marTop w:val="0"/>
          <w:marBottom w:val="0"/>
          <w:divBdr>
            <w:top w:val="none" w:sz="0" w:space="0" w:color="auto"/>
            <w:left w:val="none" w:sz="0" w:space="0" w:color="auto"/>
            <w:bottom w:val="none" w:sz="0" w:space="0" w:color="auto"/>
            <w:right w:val="none" w:sz="0" w:space="0" w:color="auto"/>
          </w:divBdr>
        </w:div>
        <w:div w:id="845241901">
          <w:marLeft w:val="480"/>
          <w:marRight w:val="0"/>
          <w:marTop w:val="0"/>
          <w:marBottom w:val="0"/>
          <w:divBdr>
            <w:top w:val="none" w:sz="0" w:space="0" w:color="auto"/>
            <w:left w:val="none" w:sz="0" w:space="0" w:color="auto"/>
            <w:bottom w:val="none" w:sz="0" w:space="0" w:color="auto"/>
            <w:right w:val="none" w:sz="0" w:space="0" w:color="auto"/>
          </w:divBdr>
        </w:div>
        <w:div w:id="1000040254">
          <w:marLeft w:val="480"/>
          <w:marRight w:val="0"/>
          <w:marTop w:val="0"/>
          <w:marBottom w:val="0"/>
          <w:divBdr>
            <w:top w:val="none" w:sz="0" w:space="0" w:color="auto"/>
            <w:left w:val="none" w:sz="0" w:space="0" w:color="auto"/>
            <w:bottom w:val="none" w:sz="0" w:space="0" w:color="auto"/>
            <w:right w:val="none" w:sz="0" w:space="0" w:color="auto"/>
          </w:divBdr>
        </w:div>
        <w:div w:id="1039360503">
          <w:marLeft w:val="480"/>
          <w:marRight w:val="0"/>
          <w:marTop w:val="0"/>
          <w:marBottom w:val="0"/>
          <w:divBdr>
            <w:top w:val="none" w:sz="0" w:space="0" w:color="auto"/>
            <w:left w:val="none" w:sz="0" w:space="0" w:color="auto"/>
            <w:bottom w:val="none" w:sz="0" w:space="0" w:color="auto"/>
            <w:right w:val="none" w:sz="0" w:space="0" w:color="auto"/>
          </w:divBdr>
        </w:div>
        <w:div w:id="1053040517">
          <w:marLeft w:val="480"/>
          <w:marRight w:val="0"/>
          <w:marTop w:val="0"/>
          <w:marBottom w:val="0"/>
          <w:divBdr>
            <w:top w:val="none" w:sz="0" w:space="0" w:color="auto"/>
            <w:left w:val="none" w:sz="0" w:space="0" w:color="auto"/>
            <w:bottom w:val="none" w:sz="0" w:space="0" w:color="auto"/>
            <w:right w:val="none" w:sz="0" w:space="0" w:color="auto"/>
          </w:divBdr>
        </w:div>
        <w:div w:id="1069154601">
          <w:marLeft w:val="480"/>
          <w:marRight w:val="0"/>
          <w:marTop w:val="0"/>
          <w:marBottom w:val="0"/>
          <w:divBdr>
            <w:top w:val="none" w:sz="0" w:space="0" w:color="auto"/>
            <w:left w:val="none" w:sz="0" w:space="0" w:color="auto"/>
            <w:bottom w:val="none" w:sz="0" w:space="0" w:color="auto"/>
            <w:right w:val="none" w:sz="0" w:space="0" w:color="auto"/>
          </w:divBdr>
        </w:div>
        <w:div w:id="1172724876">
          <w:marLeft w:val="480"/>
          <w:marRight w:val="0"/>
          <w:marTop w:val="0"/>
          <w:marBottom w:val="0"/>
          <w:divBdr>
            <w:top w:val="none" w:sz="0" w:space="0" w:color="auto"/>
            <w:left w:val="none" w:sz="0" w:space="0" w:color="auto"/>
            <w:bottom w:val="none" w:sz="0" w:space="0" w:color="auto"/>
            <w:right w:val="none" w:sz="0" w:space="0" w:color="auto"/>
          </w:divBdr>
        </w:div>
        <w:div w:id="1233584411">
          <w:marLeft w:val="480"/>
          <w:marRight w:val="0"/>
          <w:marTop w:val="0"/>
          <w:marBottom w:val="0"/>
          <w:divBdr>
            <w:top w:val="none" w:sz="0" w:space="0" w:color="auto"/>
            <w:left w:val="none" w:sz="0" w:space="0" w:color="auto"/>
            <w:bottom w:val="none" w:sz="0" w:space="0" w:color="auto"/>
            <w:right w:val="none" w:sz="0" w:space="0" w:color="auto"/>
          </w:divBdr>
        </w:div>
        <w:div w:id="1255557389">
          <w:marLeft w:val="480"/>
          <w:marRight w:val="0"/>
          <w:marTop w:val="0"/>
          <w:marBottom w:val="0"/>
          <w:divBdr>
            <w:top w:val="none" w:sz="0" w:space="0" w:color="auto"/>
            <w:left w:val="none" w:sz="0" w:space="0" w:color="auto"/>
            <w:bottom w:val="none" w:sz="0" w:space="0" w:color="auto"/>
            <w:right w:val="none" w:sz="0" w:space="0" w:color="auto"/>
          </w:divBdr>
        </w:div>
        <w:div w:id="1294023409">
          <w:marLeft w:val="480"/>
          <w:marRight w:val="0"/>
          <w:marTop w:val="0"/>
          <w:marBottom w:val="0"/>
          <w:divBdr>
            <w:top w:val="none" w:sz="0" w:space="0" w:color="auto"/>
            <w:left w:val="none" w:sz="0" w:space="0" w:color="auto"/>
            <w:bottom w:val="none" w:sz="0" w:space="0" w:color="auto"/>
            <w:right w:val="none" w:sz="0" w:space="0" w:color="auto"/>
          </w:divBdr>
        </w:div>
        <w:div w:id="1297177862">
          <w:marLeft w:val="480"/>
          <w:marRight w:val="0"/>
          <w:marTop w:val="0"/>
          <w:marBottom w:val="0"/>
          <w:divBdr>
            <w:top w:val="none" w:sz="0" w:space="0" w:color="auto"/>
            <w:left w:val="none" w:sz="0" w:space="0" w:color="auto"/>
            <w:bottom w:val="none" w:sz="0" w:space="0" w:color="auto"/>
            <w:right w:val="none" w:sz="0" w:space="0" w:color="auto"/>
          </w:divBdr>
        </w:div>
        <w:div w:id="1316913016">
          <w:marLeft w:val="480"/>
          <w:marRight w:val="0"/>
          <w:marTop w:val="0"/>
          <w:marBottom w:val="0"/>
          <w:divBdr>
            <w:top w:val="none" w:sz="0" w:space="0" w:color="auto"/>
            <w:left w:val="none" w:sz="0" w:space="0" w:color="auto"/>
            <w:bottom w:val="none" w:sz="0" w:space="0" w:color="auto"/>
            <w:right w:val="none" w:sz="0" w:space="0" w:color="auto"/>
          </w:divBdr>
        </w:div>
        <w:div w:id="1323504712">
          <w:marLeft w:val="480"/>
          <w:marRight w:val="0"/>
          <w:marTop w:val="0"/>
          <w:marBottom w:val="0"/>
          <w:divBdr>
            <w:top w:val="none" w:sz="0" w:space="0" w:color="auto"/>
            <w:left w:val="none" w:sz="0" w:space="0" w:color="auto"/>
            <w:bottom w:val="none" w:sz="0" w:space="0" w:color="auto"/>
            <w:right w:val="none" w:sz="0" w:space="0" w:color="auto"/>
          </w:divBdr>
        </w:div>
        <w:div w:id="1345860444">
          <w:marLeft w:val="480"/>
          <w:marRight w:val="0"/>
          <w:marTop w:val="0"/>
          <w:marBottom w:val="0"/>
          <w:divBdr>
            <w:top w:val="none" w:sz="0" w:space="0" w:color="auto"/>
            <w:left w:val="none" w:sz="0" w:space="0" w:color="auto"/>
            <w:bottom w:val="none" w:sz="0" w:space="0" w:color="auto"/>
            <w:right w:val="none" w:sz="0" w:space="0" w:color="auto"/>
          </w:divBdr>
        </w:div>
        <w:div w:id="1370565794">
          <w:marLeft w:val="480"/>
          <w:marRight w:val="0"/>
          <w:marTop w:val="0"/>
          <w:marBottom w:val="0"/>
          <w:divBdr>
            <w:top w:val="none" w:sz="0" w:space="0" w:color="auto"/>
            <w:left w:val="none" w:sz="0" w:space="0" w:color="auto"/>
            <w:bottom w:val="none" w:sz="0" w:space="0" w:color="auto"/>
            <w:right w:val="none" w:sz="0" w:space="0" w:color="auto"/>
          </w:divBdr>
        </w:div>
        <w:div w:id="1377659148">
          <w:marLeft w:val="480"/>
          <w:marRight w:val="0"/>
          <w:marTop w:val="0"/>
          <w:marBottom w:val="0"/>
          <w:divBdr>
            <w:top w:val="none" w:sz="0" w:space="0" w:color="auto"/>
            <w:left w:val="none" w:sz="0" w:space="0" w:color="auto"/>
            <w:bottom w:val="none" w:sz="0" w:space="0" w:color="auto"/>
            <w:right w:val="none" w:sz="0" w:space="0" w:color="auto"/>
          </w:divBdr>
        </w:div>
        <w:div w:id="1381442298">
          <w:marLeft w:val="480"/>
          <w:marRight w:val="0"/>
          <w:marTop w:val="0"/>
          <w:marBottom w:val="0"/>
          <w:divBdr>
            <w:top w:val="none" w:sz="0" w:space="0" w:color="auto"/>
            <w:left w:val="none" w:sz="0" w:space="0" w:color="auto"/>
            <w:bottom w:val="none" w:sz="0" w:space="0" w:color="auto"/>
            <w:right w:val="none" w:sz="0" w:space="0" w:color="auto"/>
          </w:divBdr>
        </w:div>
        <w:div w:id="1433015674">
          <w:marLeft w:val="480"/>
          <w:marRight w:val="0"/>
          <w:marTop w:val="0"/>
          <w:marBottom w:val="0"/>
          <w:divBdr>
            <w:top w:val="none" w:sz="0" w:space="0" w:color="auto"/>
            <w:left w:val="none" w:sz="0" w:space="0" w:color="auto"/>
            <w:bottom w:val="none" w:sz="0" w:space="0" w:color="auto"/>
            <w:right w:val="none" w:sz="0" w:space="0" w:color="auto"/>
          </w:divBdr>
        </w:div>
        <w:div w:id="1434937579">
          <w:marLeft w:val="480"/>
          <w:marRight w:val="0"/>
          <w:marTop w:val="0"/>
          <w:marBottom w:val="0"/>
          <w:divBdr>
            <w:top w:val="none" w:sz="0" w:space="0" w:color="auto"/>
            <w:left w:val="none" w:sz="0" w:space="0" w:color="auto"/>
            <w:bottom w:val="none" w:sz="0" w:space="0" w:color="auto"/>
            <w:right w:val="none" w:sz="0" w:space="0" w:color="auto"/>
          </w:divBdr>
        </w:div>
        <w:div w:id="1521699560">
          <w:marLeft w:val="480"/>
          <w:marRight w:val="0"/>
          <w:marTop w:val="0"/>
          <w:marBottom w:val="0"/>
          <w:divBdr>
            <w:top w:val="none" w:sz="0" w:space="0" w:color="auto"/>
            <w:left w:val="none" w:sz="0" w:space="0" w:color="auto"/>
            <w:bottom w:val="none" w:sz="0" w:space="0" w:color="auto"/>
            <w:right w:val="none" w:sz="0" w:space="0" w:color="auto"/>
          </w:divBdr>
        </w:div>
        <w:div w:id="1522620530">
          <w:marLeft w:val="480"/>
          <w:marRight w:val="0"/>
          <w:marTop w:val="0"/>
          <w:marBottom w:val="0"/>
          <w:divBdr>
            <w:top w:val="none" w:sz="0" w:space="0" w:color="auto"/>
            <w:left w:val="none" w:sz="0" w:space="0" w:color="auto"/>
            <w:bottom w:val="none" w:sz="0" w:space="0" w:color="auto"/>
            <w:right w:val="none" w:sz="0" w:space="0" w:color="auto"/>
          </w:divBdr>
        </w:div>
        <w:div w:id="1569918515">
          <w:marLeft w:val="480"/>
          <w:marRight w:val="0"/>
          <w:marTop w:val="0"/>
          <w:marBottom w:val="0"/>
          <w:divBdr>
            <w:top w:val="none" w:sz="0" w:space="0" w:color="auto"/>
            <w:left w:val="none" w:sz="0" w:space="0" w:color="auto"/>
            <w:bottom w:val="none" w:sz="0" w:space="0" w:color="auto"/>
            <w:right w:val="none" w:sz="0" w:space="0" w:color="auto"/>
          </w:divBdr>
        </w:div>
        <w:div w:id="1570917596">
          <w:marLeft w:val="480"/>
          <w:marRight w:val="0"/>
          <w:marTop w:val="0"/>
          <w:marBottom w:val="0"/>
          <w:divBdr>
            <w:top w:val="none" w:sz="0" w:space="0" w:color="auto"/>
            <w:left w:val="none" w:sz="0" w:space="0" w:color="auto"/>
            <w:bottom w:val="none" w:sz="0" w:space="0" w:color="auto"/>
            <w:right w:val="none" w:sz="0" w:space="0" w:color="auto"/>
          </w:divBdr>
        </w:div>
        <w:div w:id="1577863222">
          <w:marLeft w:val="480"/>
          <w:marRight w:val="0"/>
          <w:marTop w:val="0"/>
          <w:marBottom w:val="0"/>
          <w:divBdr>
            <w:top w:val="none" w:sz="0" w:space="0" w:color="auto"/>
            <w:left w:val="none" w:sz="0" w:space="0" w:color="auto"/>
            <w:bottom w:val="none" w:sz="0" w:space="0" w:color="auto"/>
            <w:right w:val="none" w:sz="0" w:space="0" w:color="auto"/>
          </w:divBdr>
        </w:div>
        <w:div w:id="1656108982">
          <w:marLeft w:val="480"/>
          <w:marRight w:val="0"/>
          <w:marTop w:val="0"/>
          <w:marBottom w:val="0"/>
          <w:divBdr>
            <w:top w:val="none" w:sz="0" w:space="0" w:color="auto"/>
            <w:left w:val="none" w:sz="0" w:space="0" w:color="auto"/>
            <w:bottom w:val="none" w:sz="0" w:space="0" w:color="auto"/>
            <w:right w:val="none" w:sz="0" w:space="0" w:color="auto"/>
          </w:divBdr>
        </w:div>
        <w:div w:id="1658536356">
          <w:marLeft w:val="480"/>
          <w:marRight w:val="0"/>
          <w:marTop w:val="0"/>
          <w:marBottom w:val="0"/>
          <w:divBdr>
            <w:top w:val="none" w:sz="0" w:space="0" w:color="auto"/>
            <w:left w:val="none" w:sz="0" w:space="0" w:color="auto"/>
            <w:bottom w:val="none" w:sz="0" w:space="0" w:color="auto"/>
            <w:right w:val="none" w:sz="0" w:space="0" w:color="auto"/>
          </w:divBdr>
        </w:div>
        <w:div w:id="1664234846">
          <w:marLeft w:val="480"/>
          <w:marRight w:val="0"/>
          <w:marTop w:val="0"/>
          <w:marBottom w:val="0"/>
          <w:divBdr>
            <w:top w:val="none" w:sz="0" w:space="0" w:color="auto"/>
            <w:left w:val="none" w:sz="0" w:space="0" w:color="auto"/>
            <w:bottom w:val="none" w:sz="0" w:space="0" w:color="auto"/>
            <w:right w:val="none" w:sz="0" w:space="0" w:color="auto"/>
          </w:divBdr>
        </w:div>
        <w:div w:id="1668367480">
          <w:marLeft w:val="480"/>
          <w:marRight w:val="0"/>
          <w:marTop w:val="0"/>
          <w:marBottom w:val="0"/>
          <w:divBdr>
            <w:top w:val="none" w:sz="0" w:space="0" w:color="auto"/>
            <w:left w:val="none" w:sz="0" w:space="0" w:color="auto"/>
            <w:bottom w:val="none" w:sz="0" w:space="0" w:color="auto"/>
            <w:right w:val="none" w:sz="0" w:space="0" w:color="auto"/>
          </w:divBdr>
        </w:div>
        <w:div w:id="1691570398">
          <w:marLeft w:val="480"/>
          <w:marRight w:val="0"/>
          <w:marTop w:val="0"/>
          <w:marBottom w:val="0"/>
          <w:divBdr>
            <w:top w:val="none" w:sz="0" w:space="0" w:color="auto"/>
            <w:left w:val="none" w:sz="0" w:space="0" w:color="auto"/>
            <w:bottom w:val="none" w:sz="0" w:space="0" w:color="auto"/>
            <w:right w:val="none" w:sz="0" w:space="0" w:color="auto"/>
          </w:divBdr>
        </w:div>
        <w:div w:id="1765492432">
          <w:marLeft w:val="480"/>
          <w:marRight w:val="0"/>
          <w:marTop w:val="0"/>
          <w:marBottom w:val="0"/>
          <w:divBdr>
            <w:top w:val="none" w:sz="0" w:space="0" w:color="auto"/>
            <w:left w:val="none" w:sz="0" w:space="0" w:color="auto"/>
            <w:bottom w:val="none" w:sz="0" w:space="0" w:color="auto"/>
            <w:right w:val="none" w:sz="0" w:space="0" w:color="auto"/>
          </w:divBdr>
        </w:div>
        <w:div w:id="1834684473">
          <w:marLeft w:val="480"/>
          <w:marRight w:val="0"/>
          <w:marTop w:val="0"/>
          <w:marBottom w:val="0"/>
          <w:divBdr>
            <w:top w:val="none" w:sz="0" w:space="0" w:color="auto"/>
            <w:left w:val="none" w:sz="0" w:space="0" w:color="auto"/>
            <w:bottom w:val="none" w:sz="0" w:space="0" w:color="auto"/>
            <w:right w:val="none" w:sz="0" w:space="0" w:color="auto"/>
          </w:divBdr>
        </w:div>
        <w:div w:id="1835218539">
          <w:marLeft w:val="480"/>
          <w:marRight w:val="0"/>
          <w:marTop w:val="0"/>
          <w:marBottom w:val="0"/>
          <w:divBdr>
            <w:top w:val="none" w:sz="0" w:space="0" w:color="auto"/>
            <w:left w:val="none" w:sz="0" w:space="0" w:color="auto"/>
            <w:bottom w:val="none" w:sz="0" w:space="0" w:color="auto"/>
            <w:right w:val="none" w:sz="0" w:space="0" w:color="auto"/>
          </w:divBdr>
        </w:div>
        <w:div w:id="1903172069">
          <w:marLeft w:val="480"/>
          <w:marRight w:val="0"/>
          <w:marTop w:val="0"/>
          <w:marBottom w:val="0"/>
          <w:divBdr>
            <w:top w:val="none" w:sz="0" w:space="0" w:color="auto"/>
            <w:left w:val="none" w:sz="0" w:space="0" w:color="auto"/>
            <w:bottom w:val="none" w:sz="0" w:space="0" w:color="auto"/>
            <w:right w:val="none" w:sz="0" w:space="0" w:color="auto"/>
          </w:divBdr>
        </w:div>
        <w:div w:id="2008635612">
          <w:marLeft w:val="480"/>
          <w:marRight w:val="0"/>
          <w:marTop w:val="0"/>
          <w:marBottom w:val="0"/>
          <w:divBdr>
            <w:top w:val="none" w:sz="0" w:space="0" w:color="auto"/>
            <w:left w:val="none" w:sz="0" w:space="0" w:color="auto"/>
            <w:bottom w:val="none" w:sz="0" w:space="0" w:color="auto"/>
            <w:right w:val="none" w:sz="0" w:space="0" w:color="auto"/>
          </w:divBdr>
        </w:div>
        <w:div w:id="2038966028">
          <w:marLeft w:val="480"/>
          <w:marRight w:val="0"/>
          <w:marTop w:val="0"/>
          <w:marBottom w:val="0"/>
          <w:divBdr>
            <w:top w:val="none" w:sz="0" w:space="0" w:color="auto"/>
            <w:left w:val="none" w:sz="0" w:space="0" w:color="auto"/>
            <w:bottom w:val="none" w:sz="0" w:space="0" w:color="auto"/>
            <w:right w:val="none" w:sz="0" w:space="0" w:color="auto"/>
          </w:divBdr>
        </w:div>
        <w:div w:id="2043050503">
          <w:marLeft w:val="480"/>
          <w:marRight w:val="0"/>
          <w:marTop w:val="0"/>
          <w:marBottom w:val="0"/>
          <w:divBdr>
            <w:top w:val="none" w:sz="0" w:space="0" w:color="auto"/>
            <w:left w:val="none" w:sz="0" w:space="0" w:color="auto"/>
            <w:bottom w:val="none" w:sz="0" w:space="0" w:color="auto"/>
            <w:right w:val="none" w:sz="0" w:space="0" w:color="auto"/>
          </w:divBdr>
        </w:div>
        <w:div w:id="2112554125">
          <w:marLeft w:val="480"/>
          <w:marRight w:val="0"/>
          <w:marTop w:val="0"/>
          <w:marBottom w:val="0"/>
          <w:divBdr>
            <w:top w:val="none" w:sz="0" w:space="0" w:color="auto"/>
            <w:left w:val="none" w:sz="0" w:space="0" w:color="auto"/>
            <w:bottom w:val="none" w:sz="0" w:space="0" w:color="auto"/>
            <w:right w:val="none" w:sz="0" w:space="0" w:color="auto"/>
          </w:divBdr>
        </w:div>
        <w:div w:id="2115010220">
          <w:marLeft w:val="480"/>
          <w:marRight w:val="0"/>
          <w:marTop w:val="0"/>
          <w:marBottom w:val="0"/>
          <w:divBdr>
            <w:top w:val="none" w:sz="0" w:space="0" w:color="auto"/>
            <w:left w:val="none" w:sz="0" w:space="0" w:color="auto"/>
            <w:bottom w:val="none" w:sz="0" w:space="0" w:color="auto"/>
            <w:right w:val="none" w:sz="0" w:space="0" w:color="auto"/>
          </w:divBdr>
        </w:div>
        <w:div w:id="2115054910">
          <w:marLeft w:val="480"/>
          <w:marRight w:val="0"/>
          <w:marTop w:val="0"/>
          <w:marBottom w:val="0"/>
          <w:divBdr>
            <w:top w:val="none" w:sz="0" w:space="0" w:color="auto"/>
            <w:left w:val="none" w:sz="0" w:space="0" w:color="auto"/>
            <w:bottom w:val="none" w:sz="0" w:space="0" w:color="auto"/>
            <w:right w:val="none" w:sz="0" w:space="0" w:color="auto"/>
          </w:divBdr>
        </w:div>
      </w:divsChild>
    </w:div>
    <w:div w:id="995768283">
      <w:bodyDiv w:val="1"/>
      <w:marLeft w:val="0"/>
      <w:marRight w:val="0"/>
      <w:marTop w:val="0"/>
      <w:marBottom w:val="0"/>
      <w:divBdr>
        <w:top w:val="none" w:sz="0" w:space="0" w:color="auto"/>
        <w:left w:val="none" w:sz="0" w:space="0" w:color="auto"/>
        <w:bottom w:val="none" w:sz="0" w:space="0" w:color="auto"/>
        <w:right w:val="none" w:sz="0" w:space="0" w:color="auto"/>
      </w:divBdr>
    </w:div>
    <w:div w:id="995887134">
      <w:bodyDiv w:val="1"/>
      <w:marLeft w:val="0"/>
      <w:marRight w:val="0"/>
      <w:marTop w:val="0"/>
      <w:marBottom w:val="0"/>
      <w:divBdr>
        <w:top w:val="none" w:sz="0" w:space="0" w:color="auto"/>
        <w:left w:val="none" w:sz="0" w:space="0" w:color="auto"/>
        <w:bottom w:val="none" w:sz="0" w:space="0" w:color="auto"/>
        <w:right w:val="none" w:sz="0" w:space="0" w:color="auto"/>
      </w:divBdr>
    </w:div>
    <w:div w:id="996149861">
      <w:bodyDiv w:val="1"/>
      <w:marLeft w:val="0"/>
      <w:marRight w:val="0"/>
      <w:marTop w:val="0"/>
      <w:marBottom w:val="0"/>
      <w:divBdr>
        <w:top w:val="none" w:sz="0" w:space="0" w:color="auto"/>
        <w:left w:val="none" w:sz="0" w:space="0" w:color="auto"/>
        <w:bottom w:val="none" w:sz="0" w:space="0" w:color="auto"/>
        <w:right w:val="none" w:sz="0" w:space="0" w:color="auto"/>
      </w:divBdr>
    </w:div>
    <w:div w:id="997197314">
      <w:bodyDiv w:val="1"/>
      <w:marLeft w:val="0"/>
      <w:marRight w:val="0"/>
      <w:marTop w:val="0"/>
      <w:marBottom w:val="0"/>
      <w:divBdr>
        <w:top w:val="none" w:sz="0" w:space="0" w:color="auto"/>
        <w:left w:val="none" w:sz="0" w:space="0" w:color="auto"/>
        <w:bottom w:val="none" w:sz="0" w:space="0" w:color="auto"/>
        <w:right w:val="none" w:sz="0" w:space="0" w:color="auto"/>
      </w:divBdr>
    </w:div>
    <w:div w:id="997851423">
      <w:bodyDiv w:val="1"/>
      <w:marLeft w:val="0"/>
      <w:marRight w:val="0"/>
      <w:marTop w:val="0"/>
      <w:marBottom w:val="0"/>
      <w:divBdr>
        <w:top w:val="none" w:sz="0" w:space="0" w:color="auto"/>
        <w:left w:val="none" w:sz="0" w:space="0" w:color="auto"/>
        <w:bottom w:val="none" w:sz="0" w:space="0" w:color="auto"/>
        <w:right w:val="none" w:sz="0" w:space="0" w:color="auto"/>
      </w:divBdr>
    </w:div>
    <w:div w:id="998969303">
      <w:bodyDiv w:val="1"/>
      <w:marLeft w:val="0"/>
      <w:marRight w:val="0"/>
      <w:marTop w:val="0"/>
      <w:marBottom w:val="0"/>
      <w:divBdr>
        <w:top w:val="none" w:sz="0" w:space="0" w:color="auto"/>
        <w:left w:val="none" w:sz="0" w:space="0" w:color="auto"/>
        <w:bottom w:val="none" w:sz="0" w:space="0" w:color="auto"/>
        <w:right w:val="none" w:sz="0" w:space="0" w:color="auto"/>
      </w:divBdr>
    </w:div>
    <w:div w:id="999501967">
      <w:bodyDiv w:val="1"/>
      <w:marLeft w:val="0"/>
      <w:marRight w:val="0"/>
      <w:marTop w:val="0"/>
      <w:marBottom w:val="0"/>
      <w:divBdr>
        <w:top w:val="none" w:sz="0" w:space="0" w:color="auto"/>
        <w:left w:val="none" w:sz="0" w:space="0" w:color="auto"/>
        <w:bottom w:val="none" w:sz="0" w:space="0" w:color="auto"/>
        <w:right w:val="none" w:sz="0" w:space="0" w:color="auto"/>
      </w:divBdr>
    </w:div>
    <w:div w:id="999819324">
      <w:bodyDiv w:val="1"/>
      <w:marLeft w:val="0"/>
      <w:marRight w:val="0"/>
      <w:marTop w:val="0"/>
      <w:marBottom w:val="0"/>
      <w:divBdr>
        <w:top w:val="none" w:sz="0" w:space="0" w:color="auto"/>
        <w:left w:val="none" w:sz="0" w:space="0" w:color="auto"/>
        <w:bottom w:val="none" w:sz="0" w:space="0" w:color="auto"/>
        <w:right w:val="none" w:sz="0" w:space="0" w:color="auto"/>
      </w:divBdr>
    </w:div>
    <w:div w:id="1001156906">
      <w:bodyDiv w:val="1"/>
      <w:marLeft w:val="0"/>
      <w:marRight w:val="0"/>
      <w:marTop w:val="0"/>
      <w:marBottom w:val="0"/>
      <w:divBdr>
        <w:top w:val="none" w:sz="0" w:space="0" w:color="auto"/>
        <w:left w:val="none" w:sz="0" w:space="0" w:color="auto"/>
        <w:bottom w:val="none" w:sz="0" w:space="0" w:color="auto"/>
        <w:right w:val="none" w:sz="0" w:space="0" w:color="auto"/>
      </w:divBdr>
    </w:div>
    <w:div w:id="1001271745">
      <w:bodyDiv w:val="1"/>
      <w:marLeft w:val="0"/>
      <w:marRight w:val="0"/>
      <w:marTop w:val="0"/>
      <w:marBottom w:val="0"/>
      <w:divBdr>
        <w:top w:val="none" w:sz="0" w:space="0" w:color="auto"/>
        <w:left w:val="none" w:sz="0" w:space="0" w:color="auto"/>
        <w:bottom w:val="none" w:sz="0" w:space="0" w:color="auto"/>
        <w:right w:val="none" w:sz="0" w:space="0" w:color="auto"/>
      </w:divBdr>
    </w:div>
    <w:div w:id="1001545744">
      <w:bodyDiv w:val="1"/>
      <w:marLeft w:val="0"/>
      <w:marRight w:val="0"/>
      <w:marTop w:val="0"/>
      <w:marBottom w:val="0"/>
      <w:divBdr>
        <w:top w:val="none" w:sz="0" w:space="0" w:color="auto"/>
        <w:left w:val="none" w:sz="0" w:space="0" w:color="auto"/>
        <w:bottom w:val="none" w:sz="0" w:space="0" w:color="auto"/>
        <w:right w:val="none" w:sz="0" w:space="0" w:color="auto"/>
      </w:divBdr>
    </w:div>
    <w:div w:id="1001546693">
      <w:bodyDiv w:val="1"/>
      <w:marLeft w:val="0"/>
      <w:marRight w:val="0"/>
      <w:marTop w:val="0"/>
      <w:marBottom w:val="0"/>
      <w:divBdr>
        <w:top w:val="none" w:sz="0" w:space="0" w:color="auto"/>
        <w:left w:val="none" w:sz="0" w:space="0" w:color="auto"/>
        <w:bottom w:val="none" w:sz="0" w:space="0" w:color="auto"/>
        <w:right w:val="none" w:sz="0" w:space="0" w:color="auto"/>
      </w:divBdr>
    </w:div>
    <w:div w:id="1001617513">
      <w:bodyDiv w:val="1"/>
      <w:marLeft w:val="0"/>
      <w:marRight w:val="0"/>
      <w:marTop w:val="0"/>
      <w:marBottom w:val="0"/>
      <w:divBdr>
        <w:top w:val="none" w:sz="0" w:space="0" w:color="auto"/>
        <w:left w:val="none" w:sz="0" w:space="0" w:color="auto"/>
        <w:bottom w:val="none" w:sz="0" w:space="0" w:color="auto"/>
        <w:right w:val="none" w:sz="0" w:space="0" w:color="auto"/>
      </w:divBdr>
    </w:div>
    <w:div w:id="1001736048">
      <w:bodyDiv w:val="1"/>
      <w:marLeft w:val="0"/>
      <w:marRight w:val="0"/>
      <w:marTop w:val="0"/>
      <w:marBottom w:val="0"/>
      <w:divBdr>
        <w:top w:val="none" w:sz="0" w:space="0" w:color="auto"/>
        <w:left w:val="none" w:sz="0" w:space="0" w:color="auto"/>
        <w:bottom w:val="none" w:sz="0" w:space="0" w:color="auto"/>
        <w:right w:val="none" w:sz="0" w:space="0" w:color="auto"/>
      </w:divBdr>
    </w:div>
    <w:div w:id="1002201176">
      <w:bodyDiv w:val="1"/>
      <w:marLeft w:val="0"/>
      <w:marRight w:val="0"/>
      <w:marTop w:val="0"/>
      <w:marBottom w:val="0"/>
      <w:divBdr>
        <w:top w:val="none" w:sz="0" w:space="0" w:color="auto"/>
        <w:left w:val="none" w:sz="0" w:space="0" w:color="auto"/>
        <w:bottom w:val="none" w:sz="0" w:space="0" w:color="auto"/>
        <w:right w:val="none" w:sz="0" w:space="0" w:color="auto"/>
      </w:divBdr>
    </w:div>
    <w:div w:id="1002583182">
      <w:bodyDiv w:val="1"/>
      <w:marLeft w:val="0"/>
      <w:marRight w:val="0"/>
      <w:marTop w:val="0"/>
      <w:marBottom w:val="0"/>
      <w:divBdr>
        <w:top w:val="none" w:sz="0" w:space="0" w:color="auto"/>
        <w:left w:val="none" w:sz="0" w:space="0" w:color="auto"/>
        <w:bottom w:val="none" w:sz="0" w:space="0" w:color="auto"/>
        <w:right w:val="none" w:sz="0" w:space="0" w:color="auto"/>
      </w:divBdr>
    </w:div>
    <w:div w:id="1004015776">
      <w:bodyDiv w:val="1"/>
      <w:marLeft w:val="0"/>
      <w:marRight w:val="0"/>
      <w:marTop w:val="0"/>
      <w:marBottom w:val="0"/>
      <w:divBdr>
        <w:top w:val="none" w:sz="0" w:space="0" w:color="auto"/>
        <w:left w:val="none" w:sz="0" w:space="0" w:color="auto"/>
        <w:bottom w:val="none" w:sz="0" w:space="0" w:color="auto"/>
        <w:right w:val="none" w:sz="0" w:space="0" w:color="auto"/>
      </w:divBdr>
    </w:div>
    <w:div w:id="1004237510">
      <w:bodyDiv w:val="1"/>
      <w:marLeft w:val="0"/>
      <w:marRight w:val="0"/>
      <w:marTop w:val="0"/>
      <w:marBottom w:val="0"/>
      <w:divBdr>
        <w:top w:val="none" w:sz="0" w:space="0" w:color="auto"/>
        <w:left w:val="none" w:sz="0" w:space="0" w:color="auto"/>
        <w:bottom w:val="none" w:sz="0" w:space="0" w:color="auto"/>
        <w:right w:val="none" w:sz="0" w:space="0" w:color="auto"/>
      </w:divBdr>
    </w:div>
    <w:div w:id="1005084841">
      <w:bodyDiv w:val="1"/>
      <w:marLeft w:val="0"/>
      <w:marRight w:val="0"/>
      <w:marTop w:val="0"/>
      <w:marBottom w:val="0"/>
      <w:divBdr>
        <w:top w:val="none" w:sz="0" w:space="0" w:color="auto"/>
        <w:left w:val="none" w:sz="0" w:space="0" w:color="auto"/>
        <w:bottom w:val="none" w:sz="0" w:space="0" w:color="auto"/>
        <w:right w:val="none" w:sz="0" w:space="0" w:color="auto"/>
      </w:divBdr>
    </w:div>
    <w:div w:id="1006400612">
      <w:bodyDiv w:val="1"/>
      <w:marLeft w:val="0"/>
      <w:marRight w:val="0"/>
      <w:marTop w:val="0"/>
      <w:marBottom w:val="0"/>
      <w:divBdr>
        <w:top w:val="none" w:sz="0" w:space="0" w:color="auto"/>
        <w:left w:val="none" w:sz="0" w:space="0" w:color="auto"/>
        <w:bottom w:val="none" w:sz="0" w:space="0" w:color="auto"/>
        <w:right w:val="none" w:sz="0" w:space="0" w:color="auto"/>
      </w:divBdr>
    </w:div>
    <w:div w:id="1007056850">
      <w:bodyDiv w:val="1"/>
      <w:marLeft w:val="0"/>
      <w:marRight w:val="0"/>
      <w:marTop w:val="0"/>
      <w:marBottom w:val="0"/>
      <w:divBdr>
        <w:top w:val="none" w:sz="0" w:space="0" w:color="auto"/>
        <w:left w:val="none" w:sz="0" w:space="0" w:color="auto"/>
        <w:bottom w:val="none" w:sz="0" w:space="0" w:color="auto"/>
        <w:right w:val="none" w:sz="0" w:space="0" w:color="auto"/>
      </w:divBdr>
    </w:div>
    <w:div w:id="1007295471">
      <w:bodyDiv w:val="1"/>
      <w:marLeft w:val="0"/>
      <w:marRight w:val="0"/>
      <w:marTop w:val="0"/>
      <w:marBottom w:val="0"/>
      <w:divBdr>
        <w:top w:val="none" w:sz="0" w:space="0" w:color="auto"/>
        <w:left w:val="none" w:sz="0" w:space="0" w:color="auto"/>
        <w:bottom w:val="none" w:sz="0" w:space="0" w:color="auto"/>
        <w:right w:val="none" w:sz="0" w:space="0" w:color="auto"/>
      </w:divBdr>
    </w:div>
    <w:div w:id="1007903680">
      <w:bodyDiv w:val="1"/>
      <w:marLeft w:val="0"/>
      <w:marRight w:val="0"/>
      <w:marTop w:val="0"/>
      <w:marBottom w:val="0"/>
      <w:divBdr>
        <w:top w:val="none" w:sz="0" w:space="0" w:color="auto"/>
        <w:left w:val="none" w:sz="0" w:space="0" w:color="auto"/>
        <w:bottom w:val="none" w:sz="0" w:space="0" w:color="auto"/>
        <w:right w:val="none" w:sz="0" w:space="0" w:color="auto"/>
      </w:divBdr>
    </w:div>
    <w:div w:id="1008170836">
      <w:bodyDiv w:val="1"/>
      <w:marLeft w:val="0"/>
      <w:marRight w:val="0"/>
      <w:marTop w:val="0"/>
      <w:marBottom w:val="0"/>
      <w:divBdr>
        <w:top w:val="none" w:sz="0" w:space="0" w:color="auto"/>
        <w:left w:val="none" w:sz="0" w:space="0" w:color="auto"/>
        <w:bottom w:val="none" w:sz="0" w:space="0" w:color="auto"/>
        <w:right w:val="none" w:sz="0" w:space="0" w:color="auto"/>
      </w:divBdr>
    </w:div>
    <w:div w:id="1009716812">
      <w:bodyDiv w:val="1"/>
      <w:marLeft w:val="0"/>
      <w:marRight w:val="0"/>
      <w:marTop w:val="0"/>
      <w:marBottom w:val="0"/>
      <w:divBdr>
        <w:top w:val="none" w:sz="0" w:space="0" w:color="auto"/>
        <w:left w:val="none" w:sz="0" w:space="0" w:color="auto"/>
        <w:bottom w:val="none" w:sz="0" w:space="0" w:color="auto"/>
        <w:right w:val="none" w:sz="0" w:space="0" w:color="auto"/>
      </w:divBdr>
    </w:div>
    <w:div w:id="1009718335">
      <w:bodyDiv w:val="1"/>
      <w:marLeft w:val="0"/>
      <w:marRight w:val="0"/>
      <w:marTop w:val="0"/>
      <w:marBottom w:val="0"/>
      <w:divBdr>
        <w:top w:val="none" w:sz="0" w:space="0" w:color="auto"/>
        <w:left w:val="none" w:sz="0" w:space="0" w:color="auto"/>
        <w:bottom w:val="none" w:sz="0" w:space="0" w:color="auto"/>
        <w:right w:val="none" w:sz="0" w:space="0" w:color="auto"/>
      </w:divBdr>
    </w:div>
    <w:div w:id="1009989847">
      <w:bodyDiv w:val="1"/>
      <w:marLeft w:val="0"/>
      <w:marRight w:val="0"/>
      <w:marTop w:val="0"/>
      <w:marBottom w:val="0"/>
      <w:divBdr>
        <w:top w:val="none" w:sz="0" w:space="0" w:color="auto"/>
        <w:left w:val="none" w:sz="0" w:space="0" w:color="auto"/>
        <w:bottom w:val="none" w:sz="0" w:space="0" w:color="auto"/>
        <w:right w:val="none" w:sz="0" w:space="0" w:color="auto"/>
      </w:divBdr>
    </w:div>
    <w:div w:id="1010908640">
      <w:bodyDiv w:val="1"/>
      <w:marLeft w:val="0"/>
      <w:marRight w:val="0"/>
      <w:marTop w:val="0"/>
      <w:marBottom w:val="0"/>
      <w:divBdr>
        <w:top w:val="none" w:sz="0" w:space="0" w:color="auto"/>
        <w:left w:val="none" w:sz="0" w:space="0" w:color="auto"/>
        <w:bottom w:val="none" w:sz="0" w:space="0" w:color="auto"/>
        <w:right w:val="none" w:sz="0" w:space="0" w:color="auto"/>
      </w:divBdr>
    </w:div>
    <w:div w:id="1011295741">
      <w:bodyDiv w:val="1"/>
      <w:marLeft w:val="0"/>
      <w:marRight w:val="0"/>
      <w:marTop w:val="0"/>
      <w:marBottom w:val="0"/>
      <w:divBdr>
        <w:top w:val="none" w:sz="0" w:space="0" w:color="auto"/>
        <w:left w:val="none" w:sz="0" w:space="0" w:color="auto"/>
        <w:bottom w:val="none" w:sz="0" w:space="0" w:color="auto"/>
        <w:right w:val="none" w:sz="0" w:space="0" w:color="auto"/>
      </w:divBdr>
    </w:div>
    <w:div w:id="1013654730">
      <w:bodyDiv w:val="1"/>
      <w:marLeft w:val="0"/>
      <w:marRight w:val="0"/>
      <w:marTop w:val="0"/>
      <w:marBottom w:val="0"/>
      <w:divBdr>
        <w:top w:val="none" w:sz="0" w:space="0" w:color="auto"/>
        <w:left w:val="none" w:sz="0" w:space="0" w:color="auto"/>
        <w:bottom w:val="none" w:sz="0" w:space="0" w:color="auto"/>
        <w:right w:val="none" w:sz="0" w:space="0" w:color="auto"/>
      </w:divBdr>
    </w:div>
    <w:div w:id="1014378625">
      <w:bodyDiv w:val="1"/>
      <w:marLeft w:val="0"/>
      <w:marRight w:val="0"/>
      <w:marTop w:val="0"/>
      <w:marBottom w:val="0"/>
      <w:divBdr>
        <w:top w:val="none" w:sz="0" w:space="0" w:color="auto"/>
        <w:left w:val="none" w:sz="0" w:space="0" w:color="auto"/>
        <w:bottom w:val="none" w:sz="0" w:space="0" w:color="auto"/>
        <w:right w:val="none" w:sz="0" w:space="0" w:color="auto"/>
      </w:divBdr>
    </w:div>
    <w:div w:id="1014383636">
      <w:bodyDiv w:val="1"/>
      <w:marLeft w:val="0"/>
      <w:marRight w:val="0"/>
      <w:marTop w:val="0"/>
      <w:marBottom w:val="0"/>
      <w:divBdr>
        <w:top w:val="none" w:sz="0" w:space="0" w:color="auto"/>
        <w:left w:val="none" w:sz="0" w:space="0" w:color="auto"/>
        <w:bottom w:val="none" w:sz="0" w:space="0" w:color="auto"/>
        <w:right w:val="none" w:sz="0" w:space="0" w:color="auto"/>
      </w:divBdr>
    </w:div>
    <w:div w:id="1014917878">
      <w:bodyDiv w:val="1"/>
      <w:marLeft w:val="0"/>
      <w:marRight w:val="0"/>
      <w:marTop w:val="0"/>
      <w:marBottom w:val="0"/>
      <w:divBdr>
        <w:top w:val="none" w:sz="0" w:space="0" w:color="auto"/>
        <w:left w:val="none" w:sz="0" w:space="0" w:color="auto"/>
        <w:bottom w:val="none" w:sz="0" w:space="0" w:color="auto"/>
        <w:right w:val="none" w:sz="0" w:space="0" w:color="auto"/>
      </w:divBdr>
    </w:div>
    <w:div w:id="1014920584">
      <w:bodyDiv w:val="1"/>
      <w:marLeft w:val="0"/>
      <w:marRight w:val="0"/>
      <w:marTop w:val="0"/>
      <w:marBottom w:val="0"/>
      <w:divBdr>
        <w:top w:val="none" w:sz="0" w:space="0" w:color="auto"/>
        <w:left w:val="none" w:sz="0" w:space="0" w:color="auto"/>
        <w:bottom w:val="none" w:sz="0" w:space="0" w:color="auto"/>
        <w:right w:val="none" w:sz="0" w:space="0" w:color="auto"/>
      </w:divBdr>
    </w:div>
    <w:div w:id="1015956622">
      <w:bodyDiv w:val="1"/>
      <w:marLeft w:val="0"/>
      <w:marRight w:val="0"/>
      <w:marTop w:val="0"/>
      <w:marBottom w:val="0"/>
      <w:divBdr>
        <w:top w:val="none" w:sz="0" w:space="0" w:color="auto"/>
        <w:left w:val="none" w:sz="0" w:space="0" w:color="auto"/>
        <w:bottom w:val="none" w:sz="0" w:space="0" w:color="auto"/>
        <w:right w:val="none" w:sz="0" w:space="0" w:color="auto"/>
      </w:divBdr>
    </w:div>
    <w:div w:id="1016662343">
      <w:bodyDiv w:val="1"/>
      <w:marLeft w:val="0"/>
      <w:marRight w:val="0"/>
      <w:marTop w:val="0"/>
      <w:marBottom w:val="0"/>
      <w:divBdr>
        <w:top w:val="none" w:sz="0" w:space="0" w:color="auto"/>
        <w:left w:val="none" w:sz="0" w:space="0" w:color="auto"/>
        <w:bottom w:val="none" w:sz="0" w:space="0" w:color="auto"/>
        <w:right w:val="none" w:sz="0" w:space="0" w:color="auto"/>
      </w:divBdr>
    </w:div>
    <w:div w:id="1017580731">
      <w:bodyDiv w:val="1"/>
      <w:marLeft w:val="0"/>
      <w:marRight w:val="0"/>
      <w:marTop w:val="0"/>
      <w:marBottom w:val="0"/>
      <w:divBdr>
        <w:top w:val="none" w:sz="0" w:space="0" w:color="auto"/>
        <w:left w:val="none" w:sz="0" w:space="0" w:color="auto"/>
        <w:bottom w:val="none" w:sz="0" w:space="0" w:color="auto"/>
        <w:right w:val="none" w:sz="0" w:space="0" w:color="auto"/>
      </w:divBdr>
    </w:div>
    <w:div w:id="1018240266">
      <w:bodyDiv w:val="1"/>
      <w:marLeft w:val="0"/>
      <w:marRight w:val="0"/>
      <w:marTop w:val="0"/>
      <w:marBottom w:val="0"/>
      <w:divBdr>
        <w:top w:val="none" w:sz="0" w:space="0" w:color="auto"/>
        <w:left w:val="none" w:sz="0" w:space="0" w:color="auto"/>
        <w:bottom w:val="none" w:sz="0" w:space="0" w:color="auto"/>
        <w:right w:val="none" w:sz="0" w:space="0" w:color="auto"/>
      </w:divBdr>
    </w:div>
    <w:div w:id="1019041856">
      <w:bodyDiv w:val="1"/>
      <w:marLeft w:val="0"/>
      <w:marRight w:val="0"/>
      <w:marTop w:val="0"/>
      <w:marBottom w:val="0"/>
      <w:divBdr>
        <w:top w:val="none" w:sz="0" w:space="0" w:color="auto"/>
        <w:left w:val="none" w:sz="0" w:space="0" w:color="auto"/>
        <w:bottom w:val="none" w:sz="0" w:space="0" w:color="auto"/>
        <w:right w:val="none" w:sz="0" w:space="0" w:color="auto"/>
      </w:divBdr>
    </w:div>
    <w:div w:id="1019089085">
      <w:bodyDiv w:val="1"/>
      <w:marLeft w:val="0"/>
      <w:marRight w:val="0"/>
      <w:marTop w:val="0"/>
      <w:marBottom w:val="0"/>
      <w:divBdr>
        <w:top w:val="none" w:sz="0" w:space="0" w:color="auto"/>
        <w:left w:val="none" w:sz="0" w:space="0" w:color="auto"/>
        <w:bottom w:val="none" w:sz="0" w:space="0" w:color="auto"/>
        <w:right w:val="none" w:sz="0" w:space="0" w:color="auto"/>
      </w:divBdr>
    </w:div>
    <w:div w:id="1019158158">
      <w:bodyDiv w:val="1"/>
      <w:marLeft w:val="0"/>
      <w:marRight w:val="0"/>
      <w:marTop w:val="0"/>
      <w:marBottom w:val="0"/>
      <w:divBdr>
        <w:top w:val="none" w:sz="0" w:space="0" w:color="auto"/>
        <w:left w:val="none" w:sz="0" w:space="0" w:color="auto"/>
        <w:bottom w:val="none" w:sz="0" w:space="0" w:color="auto"/>
        <w:right w:val="none" w:sz="0" w:space="0" w:color="auto"/>
      </w:divBdr>
    </w:div>
    <w:div w:id="1019354673">
      <w:bodyDiv w:val="1"/>
      <w:marLeft w:val="0"/>
      <w:marRight w:val="0"/>
      <w:marTop w:val="0"/>
      <w:marBottom w:val="0"/>
      <w:divBdr>
        <w:top w:val="none" w:sz="0" w:space="0" w:color="auto"/>
        <w:left w:val="none" w:sz="0" w:space="0" w:color="auto"/>
        <w:bottom w:val="none" w:sz="0" w:space="0" w:color="auto"/>
        <w:right w:val="none" w:sz="0" w:space="0" w:color="auto"/>
      </w:divBdr>
    </w:div>
    <w:div w:id="1019771076">
      <w:bodyDiv w:val="1"/>
      <w:marLeft w:val="0"/>
      <w:marRight w:val="0"/>
      <w:marTop w:val="0"/>
      <w:marBottom w:val="0"/>
      <w:divBdr>
        <w:top w:val="none" w:sz="0" w:space="0" w:color="auto"/>
        <w:left w:val="none" w:sz="0" w:space="0" w:color="auto"/>
        <w:bottom w:val="none" w:sz="0" w:space="0" w:color="auto"/>
        <w:right w:val="none" w:sz="0" w:space="0" w:color="auto"/>
      </w:divBdr>
    </w:div>
    <w:div w:id="1020088292">
      <w:bodyDiv w:val="1"/>
      <w:marLeft w:val="0"/>
      <w:marRight w:val="0"/>
      <w:marTop w:val="0"/>
      <w:marBottom w:val="0"/>
      <w:divBdr>
        <w:top w:val="none" w:sz="0" w:space="0" w:color="auto"/>
        <w:left w:val="none" w:sz="0" w:space="0" w:color="auto"/>
        <w:bottom w:val="none" w:sz="0" w:space="0" w:color="auto"/>
        <w:right w:val="none" w:sz="0" w:space="0" w:color="auto"/>
      </w:divBdr>
    </w:div>
    <w:div w:id="1020544040">
      <w:bodyDiv w:val="1"/>
      <w:marLeft w:val="0"/>
      <w:marRight w:val="0"/>
      <w:marTop w:val="0"/>
      <w:marBottom w:val="0"/>
      <w:divBdr>
        <w:top w:val="none" w:sz="0" w:space="0" w:color="auto"/>
        <w:left w:val="none" w:sz="0" w:space="0" w:color="auto"/>
        <w:bottom w:val="none" w:sz="0" w:space="0" w:color="auto"/>
        <w:right w:val="none" w:sz="0" w:space="0" w:color="auto"/>
      </w:divBdr>
    </w:div>
    <w:div w:id="1021472585">
      <w:bodyDiv w:val="1"/>
      <w:marLeft w:val="0"/>
      <w:marRight w:val="0"/>
      <w:marTop w:val="0"/>
      <w:marBottom w:val="0"/>
      <w:divBdr>
        <w:top w:val="none" w:sz="0" w:space="0" w:color="auto"/>
        <w:left w:val="none" w:sz="0" w:space="0" w:color="auto"/>
        <w:bottom w:val="none" w:sz="0" w:space="0" w:color="auto"/>
        <w:right w:val="none" w:sz="0" w:space="0" w:color="auto"/>
      </w:divBdr>
    </w:div>
    <w:div w:id="1021664862">
      <w:bodyDiv w:val="1"/>
      <w:marLeft w:val="0"/>
      <w:marRight w:val="0"/>
      <w:marTop w:val="0"/>
      <w:marBottom w:val="0"/>
      <w:divBdr>
        <w:top w:val="none" w:sz="0" w:space="0" w:color="auto"/>
        <w:left w:val="none" w:sz="0" w:space="0" w:color="auto"/>
        <w:bottom w:val="none" w:sz="0" w:space="0" w:color="auto"/>
        <w:right w:val="none" w:sz="0" w:space="0" w:color="auto"/>
      </w:divBdr>
    </w:div>
    <w:div w:id="1022048039">
      <w:bodyDiv w:val="1"/>
      <w:marLeft w:val="0"/>
      <w:marRight w:val="0"/>
      <w:marTop w:val="0"/>
      <w:marBottom w:val="0"/>
      <w:divBdr>
        <w:top w:val="none" w:sz="0" w:space="0" w:color="auto"/>
        <w:left w:val="none" w:sz="0" w:space="0" w:color="auto"/>
        <w:bottom w:val="none" w:sz="0" w:space="0" w:color="auto"/>
        <w:right w:val="none" w:sz="0" w:space="0" w:color="auto"/>
      </w:divBdr>
    </w:div>
    <w:div w:id="1022048508">
      <w:bodyDiv w:val="1"/>
      <w:marLeft w:val="0"/>
      <w:marRight w:val="0"/>
      <w:marTop w:val="0"/>
      <w:marBottom w:val="0"/>
      <w:divBdr>
        <w:top w:val="none" w:sz="0" w:space="0" w:color="auto"/>
        <w:left w:val="none" w:sz="0" w:space="0" w:color="auto"/>
        <w:bottom w:val="none" w:sz="0" w:space="0" w:color="auto"/>
        <w:right w:val="none" w:sz="0" w:space="0" w:color="auto"/>
      </w:divBdr>
    </w:div>
    <w:div w:id="1023360891">
      <w:bodyDiv w:val="1"/>
      <w:marLeft w:val="0"/>
      <w:marRight w:val="0"/>
      <w:marTop w:val="0"/>
      <w:marBottom w:val="0"/>
      <w:divBdr>
        <w:top w:val="none" w:sz="0" w:space="0" w:color="auto"/>
        <w:left w:val="none" w:sz="0" w:space="0" w:color="auto"/>
        <w:bottom w:val="none" w:sz="0" w:space="0" w:color="auto"/>
        <w:right w:val="none" w:sz="0" w:space="0" w:color="auto"/>
      </w:divBdr>
    </w:div>
    <w:div w:id="1023895474">
      <w:bodyDiv w:val="1"/>
      <w:marLeft w:val="0"/>
      <w:marRight w:val="0"/>
      <w:marTop w:val="0"/>
      <w:marBottom w:val="0"/>
      <w:divBdr>
        <w:top w:val="none" w:sz="0" w:space="0" w:color="auto"/>
        <w:left w:val="none" w:sz="0" w:space="0" w:color="auto"/>
        <w:bottom w:val="none" w:sz="0" w:space="0" w:color="auto"/>
        <w:right w:val="none" w:sz="0" w:space="0" w:color="auto"/>
      </w:divBdr>
    </w:div>
    <w:div w:id="1024861156">
      <w:bodyDiv w:val="1"/>
      <w:marLeft w:val="0"/>
      <w:marRight w:val="0"/>
      <w:marTop w:val="0"/>
      <w:marBottom w:val="0"/>
      <w:divBdr>
        <w:top w:val="none" w:sz="0" w:space="0" w:color="auto"/>
        <w:left w:val="none" w:sz="0" w:space="0" w:color="auto"/>
        <w:bottom w:val="none" w:sz="0" w:space="0" w:color="auto"/>
        <w:right w:val="none" w:sz="0" w:space="0" w:color="auto"/>
      </w:divBdr>
    </w:div>
    <w:div w:id="1025012198">
      <w:bodyDiv w:val="1"/>
      <w:marLeft w:val="0"/>
      <w:marRight w:val="0"/>
      <w:marTop w:val="0"/>
      <w:marBottom w:val="0"/>
      <w:divBdr>
        <w:top w:val="none" w:sz="0" w:space="0" w:color="auto"/>
        <w:left w:val="none" w:sz="0" w:space="0" w:color="auto"/>
        <w:bottom w:val="none" w:sz="0" w:space="0" w:color="auto"/>
        <w:right w:val="none" w:sz="0" w:space="0" w:color="auto"/>
      </w:divBdr>
    </w:div>
    <w:div w:id="1025405197">
      <w:bodyDiv w:val="1"/>
      <w:marLeft w:val="0"/>
      <w:marRight w:val="0"/>
      <w:marTop w:val="0"/>
      <w:marBottom w:val="0"/>
      <w:divBdr>
        <w:top w:val="none" w:sz="0" w:space="0" w:color="auto"/>
        <w:left w:val="none" w:sz="0" w:space="0" w:color="auto"/>
        <w:bottom w:val="none" w:sz="0" w:space="0" w:color="auto"/>
        <w:right w:val="none" w:sz="0" w:space="0" w:color="auto"/>
      </w:divBdr>
    </w:div>
    <w:div w:id="1025443450">
      <w:bodyDiv w:val="1"/>
      <w:marLeft w:val="0"/>
      <w:marRight w:val="0"/>
      <w:marTop w:val="0"/>
      <w:marBottom w:val="0"/>
      <w:divBdr>
        <w:top w:val="none" w:sz="0" w:space="0" w:color="auto"/>
        <w:left w:val="none" w:sz="0" w:space="0" w:color="auto"/>
        <w:bottom w:val="none" w:sz="0" w:space="0" w:color="auto"/>
        <w:right w:val="none" w:sz="0" w:space="0" w:color="auto"/>
      </w:divBdr>
    </w:div>
    <w:div w:id="1026324684">
      <w:bodyDiv w:val="1"/>
      <w:marLeft w:val="0"/>
      <w:marRight w:val="0"/>
      <w:marTop w:val="0"/>
      <w:marBottom w:val="0"/>
      <w:divBdr>
        <w:top w:val="none" w:sz="0" w:space="0" w:color="auto"/>
        <w:left w:val="none" w:sz="0" w:space="0" w:color="auto"/>
        <w:bottom w:val="none" w:sz="0" w:space="0" w:color="auto"/>
        <w:right w:val="none" w:sz="0" w:space="0" w:color="auto"/>
      </w:divBdr>
    </w:div>
    <w:div w:id="1026445068">
      <w:bodyDiv w:val="1"/>
      <w:marLeft w:val="0"/>
      <w:marRight w:val="0"/>
      <w:marTop w:val="0"/>
      <w:marBottom w:val="0"/>
      <w:divBdr>
        <w:top w:val="none" w:sz="0" w:space="0" w:color="auto"/>
        <w:left w:val="none" w:sz="0" w:space="0" w:color="auto"/>
        <w:bottom w:val="none" w:sz="0" w:space="0" w:color="auto"/>
        <w:right w:val="none" w:sz="0" w:space="0" w:color="auto"/>
      </w:divBdr>
    </w:div>
    <w:div w:id="1026562157">
      <w:bodyDiv w:val="1"/>
      <w:marLeft w:val="0"/>
      <w:marRight w:val="0"/>
      <w:marTop w:val="0"/>
      <w:marBottom w:val="0"/>
      <w:divBdr>
        <w:top w:val="none" w:sz="0" w:space="0" w:color="auto"/>
        <w:left w:val="none" w:sz="0" w:space="0" w:color="auto"/>
        <w:bottom w:val="none" w:sz="0" w:space="0" w:color="auto"/>
        <w:right w:val="none" w:sz="0" w:space="0" w:color="auto"/>
      </w:divBdr>
    </w:div>
    <w:div w:id="1027290938">
      <w:bodyDiv w:val="1"/>
      <w:marLeft w:val="0"/>
      <w:marRight w:val="0"/>
      <w:marTop w:val="0"/>
      <w:marBottom w:val="0"/>
      <w:divBdr>
        <w:top w:val="none" w:sz="0" w:space="0" w:color="auto"/>
        <w:left w:val="none" w:sz="0" w:space="0" w:color="auto"/>
        <w:bottom w:val="none" w:sz="0" w:space="0" w:color="auto"/>
        <w:right w:val="none" w:sz="0" w:space="0" w:color="auto"/>
      </w:divBdr>
    </w:div>
    <w:div w:id="1028141050">
      <w:bodyDiv w:val="1"/>
      <w:marLeft w:val="0"/>
      <w:marRight w:val="0"/>
      <w:marTop w:val="0"/>
      <w:marBottom w:val="0"/>
      <w:divBdr>
        <w:top w:val="none" w:sz="0" w:space="0" w:color="auto"/>
        <w:left w:val="none" w:sz="0" w:space="0" w:color="auto"/>
        <w:bottom w:val="none" w:sz="0" w:space="0" w:color="auto"/>
        <w:right w:val="none" w:sz="0" w:space="0" w:color="auto"/>
      </w:divBdr>
    </w:div>
    <w:div w:id="1028406702">
      <w:bodyDiv w:val="1"/>
      <w:marLeft w:val="0"/>
      <w:marRight w:val="0"/>
      <w:marTop w:val="0"/>
      <w:marBottom w:val="0"/>
      <w:divBdr>
        <w:top w:val="none" w:sz="0" w:space="0" w:color="auto"/>
        <w:left w:val="none" w:sz="0" w:space="0" w:color="auto"/>
        <w:bottom w:val="none" w:sz="0" w:space="0" w:color="auto"/>
        <w:right w:val="none" w:sz="0" w:space="0" w:color="auto"/>
      </w:divBdr>
    </w:div>
    <w:div w:id="1028531237">
      <w:bodyDiv w:val="1"/>
      <w:marLeft w:val="0"/>
      <w:marRight w:val="0"/>
      <w:marTop w:val="0"/>
      <w:marBottom w:val="0"/>
      <w:divBdr>
        <w:top w:val="none" w:sz="0" w:space="0" w:color="auto"/>
        <w:left w:val="none" w:sz="0" w:space="0" w:color="auto"/>
        <w:bottom w:val="none" w:sz="0" w:space="0" w:color="auto"/>
        <w:right w:val="none" w:sz="0" w:space="0" w:color="auto"/>
      </w:divBdr>
    </w:div>
    <w:div w:id="1028604814">
      <w:bodyDiv w:val="1"/>
      <w:marLeft w:val="0"/>
      <w:marRight w:val="0"/>
      <w:marTop w:val="0"/>
      <w:marBottom w:val="0"/>
      <w:divBdr>
        <w:top w:val="none" w:sz="0" w:space="0" w:color="auto"/>
        <w:left w:val="none" w:sz="0" w:space="0" w:color="auto"/>
        <w:bottom w:val="none" w:sz="0" w:space="0" w:color="auto"/>
        <w:right w:val="none" w:sz="0" w:space="0" w:color="auto"/>
      </w:divBdr>
    </w:div>
    <w:div w:id="1029839930">
      <w:bodyDiv w:val="1"/>
      <w:marLeft w:val="0"/>
      <w:marRight w:val="0"/>
      <w:marTop w:val="0"/>
      <w:marBottom w:val="0"/>
      <w:divBdr>
        <w:top w:val="none" w:sz="0" w:space="0" w:color="auto"/>
        <w:left w:val="none" w:sz="0" w:space="0" w:color="auto"/>
        <w:bottom w:val="none" w:sz="0" w:space="0" w:color="auto"/>
        <w:right w:val="none" w:sz="0" w:space="0" w:color="auto"/>
      </w:divBdr>
    </w:div>
    <w:div w:id="1029994634">
      <w:bodyDiv w:val="1"/>
      <w:marLeft w:val="0"/>
      <w:marRight w:val="0"/>
      <w:marTop w:val="0"/>
      <w:marBottom w:val="0"/>
      <w:divBdr>
        <w:top w:val="none" w:sz="0" w:space="0" w:color="auto"/>
        <w:left w:val="none" w:sz="0" w:space="0" w:color="auto"/>
        <w:bottom w:val="none" w:sz="0" w:space="0" w:color="auto"/>
        <w:right w:val="none" w:sz="0" w:space="0" w:color="auto"/>
      </w:divBdr>
    </w:div>
    <w:div w:id="1030640983">
      <w:bodyDiv w:val="1"/>
      <w:marLeft w:val="0"/>
      <w:marRight w:val="0"/>
      <w:marTop w:val="0"/>
      <w:marBottom w:val="0"/>
      <w:divBdr>
        <w:top w:val="none" w:sz="0" w:space="0" w:color="auto"/>
        <w:left w:val="none" w:sz="0" w:space="0" w:color="auto"/>
        <w:bottom w:val="none" w:sz="0" w:space="0" w:color="auto"/>
        <w:right w:val="none" w:sz="0" w:space="0" w:color="auto"/>
      </w:divBdr>
    </w:div>
    <w:div w:id="1030758211">
      <w:bodyDiv w:val="1"/>
      <w:marLeft w:val="0"/>
      <w:marRight w:val="0"/>
      <w:marTop w:val="0"/>
      <w:marBottom w:val="0"/>
      <w:divBdr>
        <w:top w:val="none" w:sz="0" w:space="0" w:color="auto"/>
        <w:left w:val="none" w:sz="0" w:space="0" w:color="auto"/>
        <w:bottom w:val="none" w:sz="0" w:space="0" w:color="auto"/>
        <w:right w:val="none" w:sz="0" w:space="0" w:color="auto"/>
      </w:divBdr>
    </w:div>
    <w:div w:id="1030839181">
      <w:bodyDiv w:val="1"/>
      <w:marLeft w:val="0"/>
      <w:marRight w:val="0"/>
      <w:marTop w:val="0"/>
      <w:marBottom w:val="0"/>
      <w:divBdr>
        <w:top w:val="none" w:sz="0" w:space="0" w:color="auto"/>
        <w:left w:val="none" w:sz="0" w:space="0" w:color="auto"/>
        <w:bottom w:val="none" w:sz="0" w:space="0" w:color="auto"/>
        <w:right w:val="none" w:sz="0" w:space="0" w:color="auto"/>
      </w:divBdr>
      <w:divsChild>
        <w:div w:id="47387570">
          <w:marLeft w:val="0"/>
          <w:marRight w:val="0"/>
          <w:marTop w:val="0"/>
          <w:marBottom w:val="0"/>
          <w:divBdr>
            <w:top w:val="none" w:sz="0" w:space="0" w:color="auto"/>
            <w:left w:val="none" w:sz="0" w:space="0" w:color="auto"/>
            <w:bottom w:val="none" w:sz="0" w:space="0" w:color="auto"/>
            <w:right w:val="none" w:sz="0" w:space="0" w:color="auto"/>
          </w:divBdr>
        </w:div>
        <w:div w:id="72287529">
          <w:marLeft w:val="0"/>
          <w:marRight w:val="0"/>
          <w:marTop w:val="0"/>
          <w:marBottom w:val="0"/>
          <w:divBdr>
            <w:top w:val="none" w:sz="0" w:space="0" w:color="auto"/>
            <w:left w:val="none" w:sz="0" w:space="0" w:color="auto"/>
            <w:bottom w:val="none" w:sz="0" w:space="0" w:color="auto"/>
            <w:right w:val="none" w:sz="0" w:space="0" w:color="auto"/>
          </w:divBdr>
        </w:div>
        <w:div w:id="88821931">
          <w:marLeft w:val="0"/>
          <w:marRight w:val="0"/>
          <w:marTop w:val="0"/>
          <w:marBottom w:val="0"/>
          <w:divBdr>
            <w:top w:val="none" w:sz="0" w:space="0" w:color="auto"/>
            <w:left w:val="none" w:sz="0" w:space="0" w:color="auto"/>
            <w:bottom w:val="none" w:sz="0" w:space="0" w:color="auto"/>
            <w:right w:val="none" w:sz="0" w:space="0" w:color="auto"/>
          </w:divBdr>
        </w:div>
        <w:div w:id="111636584">
          <w:marLeft w:val="0"/>
          <w:marRight w:val="0"/>
          <w:marTop w:val="0"/>
          <w:marBottom w:val="0"/>
          <w:divBdr>
            <w:top w:val="none" w:sz="0" w:space="0" w:color="auto"/>
            <w:left w:val="none" w:sz="0" w:space="0" w:color="auto"/>
            <w:bottom w:val="none" w:sz="0" w:space="0" w:color="auto"/>
            <w:right w:val="none" w:sz="0" w:space="0" w:color="auto"/>
          </w:divBdr>
        </w:div>
        <w:div w:id="144251173">
          <w:marLeft w:val="0"/>
          <w:marRight w:val="0"/>
          <w:marTop w:val="0"/>
          <w:marBottom w:val="0"/>
          <w:divBdr>
            <w:top w:val="none" w:sz="0" w:space="0" w:color="auto"/>
            <w:left w:val="none" w:sz="0" w:space="0" w:color="auto"/>
            <w:bottom w:val="none" w:sz="0" w:space="0" w:color="auto"/>
            <w:right w:val="none" w:sz="0" w:space="0" w:color="auto"/>
          </w:divBdr>
        </w:div>
        <w:div w:id="146433873">
          <w:marLeft w:val="0"/>
          <w:marRight w:val="0"/>
          <w:marTop w:val="0"/>
          <w:marBottom w:val="0"/>
          <w:divBdr>
            <w:top w:val="none" w:sz="0" w:space="0" w:color="auto"/>
            <w:left w:val="none" w:sz="0" w:space="0" w:color="auto"/>
            <w:bottom w:val="none" w:sz="0" w:space="0" w:color="auto"/>
            <w:right w:val="none" w:sz="0" w:space="0" w:color="auto"/>
          </w:divBdr>
        </w:div>
        <w:div w:id="170417451">
          <w:marLeft w:val="0"/>
          <w:marRight w:val="0"/>
          <w:marTop w:val="0"/>
          <w:marBottom w:val="0"/>
          <w:divBdr>
            <w:top w:val="none" w:sz="0" w:space="0" w:color="auto"/>
            <w:left w:val="none" w:sz="0" w:space="0" w:color="auto"/>
            <w:bottom w:val="none" w:sz="0" w:space="0" w:color="auto"/>
            <w:right w:val="none" w:sz="0" w:space="0" w:color="auto"/>
          </w:divBdr>
        </w:div>
        <w:div w:id="182860327">
          <w:marLeft w:val="0"/>
          <w:marRight w:val="0"/>
          <w:marTop w:val="0"/>
          <w:marBottom w:val="0"/>
          <w:divBdr>
            <w:top w:val="none" w:sz="0" w:space="0" w:color="auto"/>
            <w:left w:val="none" w:sz="0" w:space="0" w:color="auto"/>
            <w:bottom w:val="none" w:sz="0" w:space="0" w:color="auto"/>
            <w:right w:val="none" w:sz="0" w:space="0" w:color="auto"/>
          </w:divBdr>
        </w:div>
        <w:div w:id="183328066">
          <w:marLeft w:val="0"/>
          <w:marRight w:val="0"/>
          <w:marTop w:val="0"/>
          <w:marBottom w:val="0"/>
          <w:divBdr>
            <w:top w:val="none" w:sz="0" w:space="0" w:color="auto"/>
            <w:left w:val="none" w:sz="0" w:space="0" w:color="auto"/>
            <w:bottom w:val="none" w:sz="0" w:space="0" w:color="auto"/>
            <w:right w:val="none" w:sz="0" w:space="0" w:color="auto"/>
          </w:divBdr>
        </w:div>
        <w:div w:id="211118718">
          <w:marLeft w:val="0"/>
          <w:marRight w:val="0"/>
          <w:marTop w:val="0"/>
          <w:marBottom w:val="0"/>
          <w:divBdr>
            <w:top w:val="none" w:sz="0" w:space="0" w:color="auto"/>
            <w:left w:val="none" w:sz="0" w:space="0" w:color="auto"/>
            <w:bottom w:val="none" w:sz="0" w:space="0" w:color="auto"/>
            <w:right w:val="none" w:sz="0" w:space="0" w:color="auto"/>
          </w:divBdr>
        </w:div>
        <w:div w:id="227495422">
          <w:marLeft w:val="0"/>
          <w:marRight w:val="0"/>
          <w:marTop w:val="0"/>
          <w:marBottom w:val="0"/>
          <w:divBdr>
            <w:top w:val="none" w:sz="0" w:space="0" w:color="auto"/>
            <w:left w:val="none" w:sz="0" w:space="0" w:color="auto"/>
            <w:bottom w:val="none" w:sz="0" w:space="0" w:color="auto"/>
            <w:right w:val="none" w:sz="0" w:space="0" w:color="auto"/>
          </w:divBdr>
        </w:div>
        <w:div w:id="271668257">
          <w:marLeft w:val="0"/>
          <w:marRight w:val="0"/>
          <w:marTop w:val="0"/>
          <w:marBottom w:val="0"/>
          <w:divBdr>
            <w:top w:val="none" w:sz="0" w:space="0" w:color="auto"/>
            <w:left w:val="none" w:sz="0" w:space="0" w:color="auto"/>
            <w:bottom w:val="none" w:sz="0" w:space="0" w:color="auto"/>
            <w:right w:val="none" w:sz="0" w:space="0" w:color="auto"/>
          </w:divBdr>
        </w:div>
        <w:div w:id="291861656">
          <w:marLeft w:val="0"/>
          <w:marRight w:val="0"/>
          <w:marTop w:val="0"/>
          <w:marBottom w:val="0"/>
          <w:divBdr>
            <w:top w:val="none" w:sz="0" w:space="0" w:color="auto"/>
            <w:left w:val="none" w:sz="0" w:space="0" w:color="auto"/>
            <w:bottom w:val="none" w:sz="0" w:space="0" w:color="auto"/>
            <w:right w:val="none" w:sz="0" w:space="0" w:color="auto"/>
          </w:divBdr>
        </w:div>
        <w:div w:id="329989042">
          <w:marLeft w:val="0"/>
          <w:marRight w:val="0"/>
          <w:marTop w:val="0"/>
          <w:marBottom w:val="0"/>
          <w:divBdr>
            <w:top w:val="none" w:sz="0" w:space="0" w:color="auto"/>
            <w:left w:val="none" w:sz="0" w:space="0" w:color="auto"/>
            <w:bottom w:val="none" w:sz="0" w:space="0" w:color="auto"/>
            <w:right w:val="none" w:sz="0" w:space="0" w:color="auto"/>
          </w:divBdr>
        </w:div>
        <w:div w:id="373118228">
          <w:marLeft w:val="0"/>
          <w:marRight w:val="0"/>
          <w:marTop w:val="0"/>
          <w:marBottom w:val="0"/>
          <w:divBdr>
            <w:top w:val="none" w:sz="0" w:space="0" w:color="auto"/>
            <w:left w:val="none" w:sz="0" w:space="0" w:color="auto"/>
            <w:bottom w:val="none" w:sz="0" w:space="0" w:color="auto"/>
            <w:right w:val="none" w:sz="0" w:space="0" w:color="auto"/>
          </w:divBdr>
        </w:div>
        <w:div w:id="407579304">
          <w:marLeft w:val="0"/>
          <w:marRight w:val="0"/>
          <w:marTop w:val="0"/>
          <w:marBottom w:val="0"/>
          <w:divBdr>
            <w:top w:val="none" w:sz="0" w:space="0" w:color="auto"/>
            <w:left w:val="none" w:sz="0" w:space="0" w:color="auto"/>
            <w:bottom w:val="none" w:sz="0" w:space="0" w:color="auto"/>
            <w:right w:val="none" w:sz="0" w:space="0" w:color="auto"/>
          </w:divBdr>
        </w:div>
        <w:div w:id="446970781">
          <w:marLeft w:val="0"/>
          <w:marRight w:val="0"/>
          <w:marTop w:val="0"/>
          <w:marBottom w:val="0"/>
          <w:divBdr>
            <w:top w:val="none" w:sz="0" w:space="0" w:color="auto"/>
            <w:left w:val="none" w:sz="0" w:space="0" w:color="auto"/>
            <w:bottom w:val="none" w:sz="0" w:space="0" w:color="auto"/>
            <w:right w:val="none" w:sz="0" w:space="0" w:color="auto"/>
          </w:divBdr>
        </w:div>
        <w:div w:id="449980371">
          <w:marLeft w:val="0"/>
          <w:marRight w:val="0"/>
          <w:marTop w:val="0"/>
          <w:marBottom w:val="0"/>
          <w:divBdr>
            <w:top w:val="none" w:sz="0" w:space="0" w:color="auto"/>
            <w:left w:val="none" w:sz="0" w:space="0" w:color="auto"/>
            <w:bottom w:val="none" w:sz="0" w:space="0" w:color="auto"/>
            <w:right w:val="none" w:sz="0" w:space="0" w:color="auto"/>
          </w:divBdr>
        </w:div>
        <w:div w:id="456335417">
          <w:marLeft w:val="0"/>
          <w:marRight w:val="0"/>
          <w:marTop w:val="0"/>
          <w:marBottom w:val="0"/>
          <w:divBdr>
            <w:top w:val="none" w:sz="0" w:space="0" w:color="auto"/>
            <w:left w:val="none" w:sz="0" w:space="0" w:color="auto"/>
            <w:bottom w:val="none" w:sz="0" w:space="0" w:color="auto"/>
            <w:right w:val="none" w:sz="0" w:space="0" w:color="auto"/>
          </w:divBdr>
        </w:div>
        <w:div w:id="465271857">
          <w:marLeft w:val="0"/>
          <w:marRight w:val="0"/>
          <w:marTop w:val="0"/>
          <w:marBottom w:val="0"/>
          <w:divBdr>
            <w:top w:val="none" w:sz="0" w:space="0" w:color="auto"/>
            <w:left w:val="none" w:sz="0" w:space="0" w:color="auto"/>
            <w:bottom w:val="none" w:sz="0" w:space="0" w:color="auto"/>
            <w:right w:val="none" w:sz="0" w:space="0" w:color="auto"/>
          </w:divBdr>
        </w:div>
        <w:div w:id="531770665">
          <w:marLeft w:val="0"/>
          <w:marRight w:val="0"/>
          <w:marTop w:val="0"/>
          <w:marBottom w:val="0"/>
          <w:divBdr>
            <w:top w:val="none" w:sz="0" w:space="0" w:color="auto"/>
            <w:left w:val="none" w:sz="0" w:space="0" w:color="auto"/>
            <w:bottom w:val="none" w:sz="0" w:space="0" w:color="auto"/>
            <w:right w:val="none" w:sz="0" w:space="0" w:color="auto"/>
          </w:divBdr>
        </w:div>
        <w:div w:id="538669103">
          <w:marLeft w:val="0"/>
          <w:marRight w:val="0"/>
          <w:marTop w:val="0"/>
          <w:marBottom w:val="0"/>
          <w:divBdr>
            <w:top w:val="none" w:sz="0" w:space="0" w:color="auto"/>
            <w:left w:val="none" w:sz="0" w:space="0" w:color="auto"/>
            <w:bottom w:val="none" w:sz="0" w:space="0" w:color="auto"/>
            <w:right w:val="none" w:sz="0" w:space="0" w:color="auto"/>
          </w:divBdr>
        </w:div>
        <w:div w:id="547766781">
          <w:marLeft w:val="0"/>
          <w:marRight w:val="0"/>
          <w:marTop w:val="0"/>
          <w:marBottom w:val="0"/>
          <w:divBdr>
            <w:top w:val="none" w:sz="0" w:space="0" w:color="auto"/>
            <w:left w:val="none" w:sz="0" w:space="0" w:color="auto"/>
            <w:bottom w:val="none" w:sz="0" w:space="0" w:color="auto"/>
            <w:right w:val="none" w:sz="0" w:space="0" w:color="auto"/>
          </w:divBdr>
        </w:div>
        <w:div w:id="570892935">
          <w:marLeft w:val="0"/>
          <w:marRight w:val="0"/>
          <w:marTop w:val="0"/>
          <w:marBottom w:val="0"/>
          <w:divBdr>
            <w:top w:val="none" w:sz="0" w:space="0" w:color="auto"/>
            <w:left w:val="none" w:sz="0" w:space="0" w:color="auto"/>
            <w:bottom w:val="none" w:sz="0" w:space="0" w:color="auto"/>
            <w:right w:val="none" w:sz="0" w:space="0" w:color="auto"/>
          </w:divBdr>
        </w:div>
        <w:div w:id="613295116">
          <w:marLeft w:val="0"/>
          <w:marRight w:val="0"/>
          <w:marTop w:val="0"/>
          <w:marBottom w:val="0"/>
          <w:divBdr>
            <w:top w:val="none" w:sz="0" w:space="0" w:color="auto"/>
            <w:left w:val="none" w:sz="0" w:space="0" w:color="auto"/>
            <w:bottom w:val="none" w:sz="0" w:space="0" w:color="auto"/>
            <w:right w:val="none" w:sz="0" w:space="0" w:color="auto"/>
          </w:divBdr>
        </w:div>
        <w:div w:id="637420099">
          <w:marLeft w:val="0"/>
          <w:marRight w:val="0"/>
          <w:marTop w:val="0"/>
          <w:marBottom w:val="0"/>
          <w:divBdr>
            <w:top w:val="none" w:sz="0" w:space="0" w:color="auto"/>
            <w:left w:val="none" w:sz="0" w:space="0" w:color="auto"/>
            <w:bottom w:val="none" w:sz="0" w:space="0" w:color="auto"/>
            <w:right w:val="none" w:sz="0" w:space="0" w:color="auto"/>
          </w:divBdr>
        </w:div>
        <w:div w:id="664819360">
          <w:marLeft w:val="0"/>
          <w:marRight w:val="0"/>
          <w:marTop w:val="0"/>
          <w:marBottom w:val="0"/>
          <w:divBdr>
            <w:top w:val="none" w:sz="0" w:space="0" w:color="auto"/>
            <w:left w:val="none" w:sz="0" w:space="0" w:color="auto"/>
            <w:bottom w:val="none" w:sz="0" w:space="0" w:color="auto"/>
            <w:right w:val="none" w:sz="0" w:space="0" w:color="auto"/>
          </w:divBdr>
        </w:div>
        <w:div w:id="694307342">
          <w:marLeft w:val="0"/>
          <w:marRight w:val="0"/>
          <w:marTop w:val="0"/>
          <w:marBottom w:val="0"/>
          <w:divBdr>
            <w:top w:val="none" w:sz="0" w:space="0" w:color="auto"/>
            <w:left w:val="none" w:sz="0" w:space="0" w:color="auto"/>
            <w:bottom w:val="none" w:sz="0" w:space="0" w:color="auto"/>
            <w:right w:val="none" w:sz="0" w:space="0" w:color="auto"/>
          </w:divBdr>
        </w:div>
        <w:div w:id="741221656">
          <w:marLeft w:val="0"/>
          <w:marRight w:val="0"/>
          <w:marTop w:val="0"/>
          <w:marBottom w:val="0"/>
          <w:divBdr>
            <w:top w:val="none" w:sz="0" w:space="0" w:color="auto"/>
            <w:left w:val="none" w:sz="0" w:space="0" w:color="auto"/>
            <w:bottom w:val="none" w:sz="0" w:space="0" w:color="auto"/>
            <w:right w:val="none" w:sz="0" w:space="0" w:color="auto"/>
          </w:divBdr>
        </w:div>
        <w:div w:id="750397393">
          <w:marLeft w:val="0"/>
          <w:marRight w:val="0"/>
          <w:marTop w:val="0"/>
          <w:marBottom w:val="0"/>
          <w:divBdr>
            <w:top w:val="none" w:sz="0" w:space="0" w:color="auto"/>
            <w:left w:val="none" w:sz="0" w:space="0" w:color="auto"/>
            <w:bottom w:val="none" w:sz="0" w:space="0" w:color="auto"/>
            <w:right w:val="none" w:sz="0" w:space="0" w:color="auto"/>
          </w:divBdr>
        </w:div>
        <w:div w:id="803810198">
          <w:marLeft w:val="0"/>
          <w:marRight w:val="0"/>
          <w:marTop w:val="0"/>
          <w:marBottom w:val="0"/>
          <w:divBdr>
            <w:top w:val="none" w:sz="0" w:space="0" w:color="auto"/>
            <w:left w:val="none" w:sz="0" w:space="0" w:color="auto"/>
            <w:bottom w:val="none" w:sz="0" w:space="0" w:color="auto"/>
            <w:right w:val="none" w:sz="0" w:space="0" w:color="auto"/>
          </w:divBdr>
        </w:div>
        <w:div w:id="813134871">
          <w:marLeft w:val="0"/>
          <w:marRight w:val="0"/>
          <w:marTop w:val="0"/>
          <w:marBottom w:val="0"/>
          <w:divBdr>
            <w:top w:val="none" w:sz="0" w:space="0" w:color="auto"/>
            <w:left w:val="none" w:sz="0" w:space="0" w:color="auto"/>
            <w:bottom w:val="none" w:sz="0" w:space="0" w:color="auto"/>
            <w:right w:val="none" w:sz="0" w:space="0" w:color="auto"/>
          </w:divBdr>
        </w:div>
        <w:div w:id="915557655">
          <w:marLeft w:val="0"/>
          <w:marRight w:val="0"/>
          <w:marTop w:val="0"/>
          <w:marBottom w:val="0"/>
          <w:divBdr>
            <w:top w:val="none" w:sz="0" w:space="0" w:color="auto"/>
            <w:left w:val="none" w:sz="0" w:space="0" w:color="auto"/>
            <w:bottom w:val="none" w:sz="0" w:space="0" w:color="auto"/>
            <w:right w:val="none" w:sz="0" w:space="0" w:color="auto"/>
          </w:divBdr>
        </w:div>
        <w:div w:id="929004010">
          <w:marLeft w:val="0"/>
          <w:marRight w:val="0"/>
          <w:marTop w:val="0"/>
          <w:marBottom w:val="0"/>
          <w:divBdr>
            <w:top w:val="none" w:sz="0" w:space="0" w:color="auto"/>
            <w:left w:val="none" w:sz="0" w:space="0" w:color="auto"/>
            <w:bottom w:val="none" w:sz="0" w:space="0" w:color="auto"/>
            <w:right w:val="none" w:sz="0" w:space="0" w:color="auto"/>
          </w:divBdr>
        </w:div>
        <w:div w:id="939416287">
          <w:marLeft w:val="0"/>
          <w:marRight w:val="0"/>
          <w:marTop w:val="0"/>
          <w:marBottom w:val="0"/>
          <w:divBdr>
            <w:top w:val="none" w:sz="0" w:space="0" w:color="auto"/>
            <w:left w:val="none" w:sz="0" w:space="0" w:color="auto"/>
            <w:bottom w:val="none" w:sz="0" w:space="0" w:color="auto"/>
            <w:right w:val="none" w:sz="0" w:space="0" w:color="auto"/>
          </w:divBdr>
        </w:div>
        <w:div w:id="947664653">
          <w:marLeft w:val="0"/>
          <w:marRight w:val="0"/>
          <w:marTop w:val="0"/>
          <w:marBottom w:val="0"/>
          <w:divBdr>
            <w:top w:val="none" w:sz="0" w:space="0" w:color="auto"/>
            <w:left w:val="none" w:sz="0" w:space="0" w:color="auto"/>
            <w:bottom w:val="none" w:sz="0" w:space="0" w:color="auto"/>
            <w:right w:val="none" w:sz="0" w:space="0" w:color="auto"/>
          </w:divBdr>
        </w:div>
        <w:div w:id="965620139">
          <w:marLeft w:val="0"/>
          <w:marRight w:val="0"/>
          <w:marTop w:val="0"/>
          <w:marBottom w:val="0"/>
          <w:divBdr>
            <w:top w:val="none" w:sz="0" w:space="0" w:color="auto"/>
            <w:left w:val="none" w:sz="0" w:space="0" w:color="auto"/>
            <w:bottom w:val="none" w:sz="0" w:space="0" w:color="auto"/>
            <w:right w:val="none" w:sz="0" w:space="0" w:color="auto"/>
          </w:divBdr>
        </w:div>
        <w:div w:id="978418707">
          <w:marLeft w:val="0"/>
          <w:marRight w:val="0"/>
          <w:marTop w:val="0"/>
          <w:marBottom w:val="0"/>
          <w:divBdr>
            <w:top w:val="none" w:sz="0" w:space="0" w:color="auto"/>
            <w:left w:val="none" w:sz="0" w:space="0" w:color="auto"/>
            <w:bottom w:val="none" w:sz="0" w:space="0" w:color="auto"/>
            <w:right w:val="none" w:sz="0" w:space="0" w:color="auto"/>
          </w:divBdr>
        </w:div>
        <w:div w:id="992609316">
          <w:marLeft w:val="0"/>
          <w:marRight w:val="0"/>
          <w:marTop w:val="0"/>
          <w:marBottom w:val="0"/>
          <w:divBdr>
            <w:top w:val="none" w:sz="0" w:space="0" w:color="auto"/>
            <w:left w:val="none" w:sz="0" w:space="0" w:color="auto"/>
            <w:bottom w:val="none" w:sz="0" w:space="0" w:color="auto"/>
            <w:right w:val="none" w:sz="0" w:space="0" w:color="auto"/>
          </w:divBdr>
        </w:div>
        <w:div w:id="1040787740">
          <w:marLeft w:val="0"/>
          <w:marRight w:val="0"/>
          <w:marTop w:val="0"/>
          <w:marBottom w:val="0"/>
          <w:divBdr>
            <w:top w:val="none" w:sz="0" w:space="0" w:color="auto"/>
            <w:left w:val="none" w:sz="0" w:space="0" w:color="auto"/>
            <w:bottom w:val="none" w:sz="0" w:space="0" w:color="auto"/>
            <w:right w:val="none" w:sz="0" w:space="0" w:color="auto"/>
          </w:divBdr>
        </w:div>
        <w:div w:id="1046954857">
          <w:marLeft w:val="0"/>
          <w:marRight w:val="0"/>
          <w:marTop w:val="0"/>
          <w:marBottom w:val="0"/>
          <w:divBdr>
            <w:top w:val="none" w:sz="0" w:space="0" w:color="auto"/>
            <w:left w:val="none" w:sz="0" w:space="0" w:color="auto"/>
            <w:bottom w:val="none" w:sz="0" w:space="0" w:color="auto"/>
            <w:right w:val="none" w:sz="0" w:space="0" w:color="auto"/>
          </w:divBdr>
        </w:div>
        <w:div w:id="1092623811">
          <w:marLeft w:val="0"/>
          <w:marRight w:val="0"/>
          <w:marTop w:val="0"/>
          <w:marBottom w:val="0"/>
          <w:divBdr>
            <w:top w:val="none" w:sz="0" w:space="0" w:color="auto"/>
            <w:left w:val="none" w:sz="0" w:space="0" w:color="auto"/>
            <w:bottom w:val="none" w:sz="0" w:space="0" w:color="auto"/>
            <w:right w:val="none" w:sz="0" w:space="0" w:color="auto"/>
          </w:divBdr>
        </w:div>
        <w:div w:id="1145588563">
          <w:marLeft w:val="0"/>
          <w:marRight w:val="0"/>
          <w:marTop w:val="0"/>
          <w:marBottom w:val="0"/>
          <w:divBdr>
            <w:top w:val="none" w:sz="0" w:space="0" w:color="auto"/>
            <w:left w:val="none" w:sz="0" w:space="0" w:color="auto"/>
            <w:bottom w:val="none" w:sz="0" w:space="0" w:color="auto"/>
            <w:right w:val="none" w:sz="0" w:space="0" w:color="auto"/>
          </w:divBdr>
        </w:div>
        <w:div w:id="1255481798">
          <w:marLeft w:val="0"/>
          <w:marRight w:val="0"/>
          <w:marTop w:val="0"/>
          <w:marBottom w:val="0"/>
          <w:divBdr>
            <w:top w:val="none" w:sz="0" w:space="0" w:color="auto"/>
            <w:left w:val="none" w:sz="0" w:space="0" w:color="auto"/>
            <w:bottom w:val="none" w:sz="0" w:space="0" w:color="auto"/>
            <w:right w:val="none" w:sz="0" w:space="0" w:color="auto"/>
          </w:divBdr>
        </w:div>
        <w:div w:id="1274559992">
          <w:marLeft w:val="0"/>
          <w:marRight w:val="0"/>
          <w:marTop w:val="0"/>
          <w:marBottom w:val="0"/>
          <w:divBdr>
            <w:top w:val="none" w:sz="0" w:space="0" w:color="auto"/>
            <w:left w:val="none" w:sz="0" w:space="0" w:color="auto"/>
            <w:bottom w:val="none" w:sz="0" w:space="0" w:color="auto"/>
            <w:right w:val="none" w:sz="0" w:space="0" w:color="auto"/>
          </w:divBdr>
        </w:div>
        <w:div w:id="1294671691">
          <w:marLeft w:val="0"/>
          <w:marRight w:val="0"/>
          <w:marTop w:val="0"/>
          <w:marBottom w:val="0"/>
          <w:divBdr>
            <w:top w:val="none" w:sz="0" w:space="0" w:color="auto"/>
            <w:left w:val="none" w:sz="0" w:space="0" w:color="auto"/>
            <w:bottom w:val="none" w:sz="0" w:space="0" w:color="auto"/>
            <w:right w:val="none" w:sz="0" w:space="0" w:color="auto"/>
          </w:divBdr>
        </w:div>
        <w:div w:id="1324433180">
          <w:marLeft w:val="0"/>
          <w:marRight w:val="0"/>
          <w:marTop w:val="0"/>
          <w:marBottom w:val="0"/>
          <w:divBdr>
            <w:top w:val="none" w:sz="0" w:space="0" w:color="auto"/>
            <w:left w:val="none" w:sz="0" w:space="0" w:color="auto"/>
            <w:bottom w:val="none" w:sz="0" w:space="0" w:color="auto"/>
            <w:right w:val="none" w:sz="0" w:space="0" w:color="auto"/>
          </w:divBdr>
        </w:div>
        <w:div w:id="1369452724">
          <w:marLeft w:val="0"/>
          <w:marRight w:val="0"/>
          <w:marTop w:val="0"/>
          <w:marBottom w:val="0"/>
          <w:divBdr>
            <w:top w:val="none" w:sz="0" w:space="0" w:color="auto"/>
            <w:left w:val="none" w:sz="0" w:space="0" w:color="auto"/>
            <w:bottom w:val="none" w:sz="0" w:space="0" w:color="auto"/>
            <w:right w:val="none" w:sz="0" w:space="0" w:color="auto"/>
          </w:divBdr>
        </w:div>
        <w:div w:id="1452164900">
          <w:marLeft w:val="0"/>
          <w:marRight w:val="0"/>
          <w:marTop w:val="0"/>
          <w:marBottom w:val="0"/>
          <w:divBdr>
            <w:top w:val="none" w:sz="0" w:space="0" w:color="auto"/>
            <w:left w:val="none" w:sz="0" w:space="0" w:color="auto"/>
            <w:bottom w:val="none" w:sz="0" w:space="0" w:color="auto"/>
            <w:right w:val="none" w:sz="0" w:space="0" w:color="auto"/>
          </w:divBdr>
        </w:div>
        <w:div w:id="1548444959">
          <w:marLeft w:val="0"/>
          <w:marRight w:val="0"/>
          <w:marTop w:val="0"/>
          <w:marBottom w:val="0"/>
          <w:divBdr>
            <w:top w:val="none" w:sz="0" w:space="0" w:color="auto"/>
            <w:left w:val="none" w:sz="0" w:space="0" w:color="auto"/>
            <w:bottom w:val="none" w:sz="0" w:space="0" w:color="auto"/>
            <w:right w:val="none" w:sz="0" w:space="0" w:color="auto"/>
          </w:divBdr>
        </w:div>
        <w:div w:id="1568567563">
          <w:marLeft w:val="0"/>
          <w:marRight w:val="0"/>
          <w:marTop w:val="0"/>
          <w:marBottom w:val="0"/>
          <w:divBdr>
            <w:top w:val="none" w:sz="0" w:space="0" w:color="auto"/>
            <w:left w:val="none" w:sz="0" w:space="0" w:color="auto"/>
            <w:bottom w:val="none" w:sz="0" w:space="0" w:color="auto"/>
            <w:right w:val="none" w:sz="0" w:space="0" w:color="auto"/>
          </w:divBdr>
        </w:div>
        <w:div w:id="1594557492">
          <w:marLeft w:val="0"/>
          <w:marRight w:val="0"/>
          <w:marTop w:val="0"/>
          <w:marBottom w:val="0"/>
          <w:divBdr>
            <w:top w:val="none" w:sz="0" w:space="0" w:color="auto"/>
            <w:left w:val="none" w:sz="0" w:space="0" w:color="auto"/>
            <w:bottom w:val="none" w:sz="0" w:space="0" w:color="auto"/>
            <w:right w:val="none" w:sz="0" w:space="0" w:color="auto"/>
          </w:divBdr>
        </w:div>
        <w:div w:id="1597710419">
          <w:marLeft w:val="0"/>
          <w:marRight w:val="0"/>
          <w:marTop w:val="0"/>
          <w:marBottom w:val="0"/>
          <w:divBdr>
            <w:top w:val="none" w:sz="0" w:space="0" w:color="auto"/>
            <w:left w:val="none" w:sz="0" w:space="0" w:color="auto"/>
            <w:bottom w:val="none" w:sz="0" w:space="0" w:color="auto"/>
            <w:right w:val="none" w:sz="0" w:space="0" w:color="auto"/>
          </w:divBdr>
        </w:div>
        <w:div w:id="1649633258">
          <w:marLeft w:val="0"/>
          <w:marRight w:val="0"/>
          <w:marTop w:val="0"/>
          <w:marBottom w:val="0"/>
          <w:divBdr>
            <w:top w:val="none" w:sz="0" w:space="0" w:color="auto"/>
            <w:left w:val="none" w:sz="0" w:space="0" w:color="auto"/>
            <w:bottom w:val="none" w:sz="0" w:space="0" w:color="auto"/>
            <w:right w:val="none" w:sz="0" w:space="0" w:color="auto"/>
          </w:divBdr>
        </w:div>
        <w:div w:id="1652253088">
          <w:marLeft w:val="0"/>
          <w:marRight w:val="0"/>
          <w:marTop w:val="0"/>
          <w:marBottom w:val="0"/>
          <w:divBdr>
            <w:top w:val="none" w:sz="0" w:space="0" w:color="auto"/>
            <w:left w:val="none" w:sz="0" w:space="0" w:color="auto"/>
            <w:bottom w:val="none" w:sz="0" w:space="0" w:color="auto"/>
            <w:right w:val="none" w:sz="0" w:space="0" w:color="auto"/>
          </w:divBdr>
        </w:div>
        <w:div w:id="1653825836">
          <w:marLeft w:val="0"/>
          <w:marRight w:val="0"/>
          <w:marTop w:val="0"/>
          <w:marBottom w:val="0"/>
          <w:divBdr>
            <w:top w:val="none" w:sz="0" w:space="0" w:color="auto"/>
            <w:left w:val="none" w:sz="0" w:space="0" w:color="auto"/>
            <w:bottom w:val="none" w:sz="0" w:space="0" w:color="auto"/>
            <w:right w:val="none" w:sz="0" w:space="0" w:color="auto"/>
          </w:divBdr>
        </w:div>
        <w:div w:id="1658994930">
          <w:marLeft w:val="0"/>
          <w:marRight w:val="0"/>
          <w:marTop w:val="0"/>
          <w:marBottom w:val="0"/>
          <w:divBdr>
            <w:top w:val="none" w:sz="0" w:space="0" w:color="auto"/>
            <w:left w:val="none" w:sz="0" w:space="0" w:color="auto"/>
            <w:bottom w:val="none" w:sz="0" w:space="0" w:color="auto"/>
            <w:right w:val="none" w:sz="0" w:space="0" w:color="auto"/>
          </w:divBdr>
        </w:div>
        <w:div w:id="1712881115">
          <w:marLeft w:val="0"/>
          <w:marRight w:val="0"/>
          <w:marTop w:val="0"/>
          <w:marBottom w:val="0"/>
          <w:divBdr>
            <w:top w:val="none" w:sz="0" w:space="0" w:color="auto"/>
            <w:left w:val="none" w:sz="0" w:space="0" w:color="auto"/>
            <w:bottom w:val="none" w:sz="0" w:space="0" w:color="auto"/>
            <w:right w:val="none" w:sz="0" w:space="0" w:color="auto"/>
          </w:divBdr>
        </w:div>
        <w:div w:id="1794324819">
          <w:marLeft w:val="0"/>
          <w:marRight w:val="0"/>
          <w:marTop w:val="0"/>
          <w:marBottom w:val="0"/>
          <w:divBdr>
            <w:top w:val="none" w:sz="0" w:space="0" w:color="auto"/>
            <w:left w:val="none" w:sz="0" w:space="0" w:color="auto"/>
            <w:bottom w:val="none" w:sz="0" w:space="0" w:color="auto"/>
            <w:right w:val="none" w:sz="0" w:space="0" w:color="auto"/>
          </w:divBdr>
        </w:div>
        <w:div w:id="1830442693">
          <w:marLeft w:val="0"/>
          <w:marRight w:val="0"/>
          <w:marTop w:val="0"/>
          <w:marBottom w:val="0"/>
          <w:divBdr>
            <w:top w:val="none" w:sz="0" w:space="0" w:color="auto"/>
            <w:left w:val="none" w:sz="0" w:space="0" w:color="auto"/>
            <w:bottom w:val="none" w:sz="0" w:space="0" w:color="auto"/>
            <w:right w:val="none" w:sz="0" w:space="0" w:color="auto"/>
          </w:divBdr>
        </w:div>
        <w:div w:id="1843813084">
          <w:marLeft w:val="0"/>
          <w:marRight w:val="0"/>
          <w:marTop w:val="0"/>
          <w:marBottom w:val="0"/>
          <w:divBdr>
            <w:top w:val="none" w:sz="0" w:space="0" w:color="auto"/>
            <w:left w:val="none" w:sz="0" w:space="0" w:color="auto"/>
            <w:bottom w:val="none" w:sz="0" w:space="0" w:color="auto"/>
            <w:right w:val="none" w:sz="0" w:space="0" w:color="auto"/>
          </w:divBdr>
        </w:div>
        <w:div w:id="1848133807">
          <w:marLeft w:val="0"/>
          <w:marRight w:val="0"/>
          <w:marTop w:val="0"/>
          <w:marBottom w:val="0"/>
          <w:divBdr>
            <w:top w:val="none" w:sz="0" w:space="0" w:color="auto"/>
            <w:left w:val="none" w:sz="0" w:space="0" w:color="auto"/>
            <w:bottom w:val="none" w:sz="0" w:space="0" w:color="auto"/>
            <w:right w:val="none" w:sz="0" w:space="0" w:color="auto"/>
          </w:divBdr>
        </w:div>
        <w:div w:id="1903370169">
          <w:marLeft w:val="0"/>
          <w:marRight w:val="0"/>
          <w:marTop w:val="0"/>
          <w:marBottom w:val="0"/>
          <w:divBdr>
            <w:top w:val="none" w:sz="0" w:space="0" w:color="auto"/>
            <w:left w:val="none" w:sz="0" w:space="0" w:color="auto"/>
            <w:bottom w:val="none" w:sz="0" w:space="0" w:color="auto"/>
            <w:right w:val="none" w:sz="0" w:space="0" w:color="auto"/>
          </w:divBdr>
        </w:div>
        <w:div w:id="1919242383">
          <w:marLeft w:val="0"/>
          <w:marRight w:val="0"/>
          <w:marTop w:val="0"/>
          <w:marBottom w:val="0"/>
          <w:divBdr>
            <w:top w:val="none" w:sz="0" w:space="0" w:color="auto"/>
            <w:left w:val="none" w:sz="0" w:space="0" w:color="auto"/>
            <w:bottom w:val="none" w:sz="0" w:space="0" w:color="auto"/>
            <w:right w:val="none" w:sz="0" w:space="0" w:color="auto"/>
          </w:divBdr>
        </w:div>
        <w:div w:id="1940067194">
          <w:marLeft w:val="0"/>
          <w:marRight w:val="0"/>
          <w:marTop w:val="0"/>
          <w:marBottom w:val="0"/>
          <w:divBdr>
            <w:top w:val="none" w:sz="0" w:space="0" w:color="auto"/>
            <w:left w:val="none" w:sz="0" w:space="0" w:color="auto"/>
            <w:bottom w:val="none" w:sz="0" w:space="0" w:color="auto"/>
            <w:right w:val="none" w:sz="0" w:space="0" w:color="auto"/>
          </w:divBdr>
        </w:div>
        <w:div w:id="1946645181">
          <w:marLeft w:val="0"/>
          <w:marRight w:val="0"/>
          <w:marTop w:val="0"/>
          <w:marBottom w:val="0"/>
          <w:divBdr>
            <w:top w:val="none" w:sz="0" w:space="0" w:color="auto"/>
            <w:left w:val="none" w:sz="0" w:space="0" w:color="auto"/>
            <w:bottom w:val="none" w:sz="0" w:space="0" w:color="auto"/>
            <w:right w:val="none" w:sz="0" w:space="0" w:color="auto"/>
          </w:divBdr>
        </w:div>
        <w:div w:id="1989093703">
          <w:marLeft w:val="0"/>
          <w:marRight w:val="0"/>
          <w:marTop w:val="0"/>
          <w:marBottom w:val="0"/>
          <w:divBdr>
            <w:top w:val="none" w:sz="0" w:space="0" w:color="auto"/>
            <w:left w:val="none" w:sz="0" w:space="0" w:color="auto"/>
            <w:bottom w:val="none" w:sz="0" w:space="0" w:color="auto"/>
            <w:right w:val="none" w:sz="0" w:space="0" w:color="auto"/>
          </w:divBdr>
        </w:div>
        <w:div w:id="2043702262">
          <w:marLeft w:val="0"/>
          <w:marRight w:val="0"/>
          <w:marTop w:val="0"/>
          <w:marBottom w:val="0"/>
          <w:divBdr>
            <w:top w:val="none" w:sz="0" w:space="0" w:color="auto"/>
            <w:left w:val="none" w:sz="0" w:space="0" w:color="auto"/>
            <w:bottom w:val="none" w:sz="0" w:space="0" w:color="auto"/>
            <w:right w:val="none" w:sz="0" w:space="0" w:color="auto"/>
          </w:divBdr>
        </w:div>
        <w:div w:id="2047755310">
          <w:marLeft w:val="0"/>
          <w:marRight w:val="0"/>
          <w:marTop w:val="0"/>
          <w:marBottom w:val="0"/>
          <w:divBdr>
            <w:top w:val="none" w:sz="0" w:space="0" w:color="auto"/>
            <w:left w:val="none" w:sz="0" w:space="0" w:color="auto"/>
            <w:bottom w:val="none" w:sz="0" w:space="0" w:color="auto"/>
            <w:right w:val="none" w:sz="0" w:space="0" w:color="auto"/>
          </w:divBdr>
        </w:div>
        <w:div w:id="2133858780">
          <w:marLeft w:val="0"/>
          <w:marRight w:val="0"/>
          <w:marTop w:val="0"/>
          <w:marBottom w:val="0"/>
          <w:divBdr>
            <w:top w:val="none" w:sz="0" w:space="0" w:color="auto"/>
            <w:left w:val="none" w:sz="0" w:space="0" w:color="auto"/>
            <w:bottom w:val="none" w:sz="0" w:space="0" w:color="auto"/>
            <w:right w:val="none" w:sz="0" w:space="0" w:color="auto"/>
          </w:divBdr>
        </w:div>
      </w:divsChild>
    </w:div>
    <w:div w:id="1031033380">
      <w:bodyDiv w:val="1"/>
      <w:marLeft w:val="0"/>
      <w:marRight w:val="0"/>
      <w:marTop w:val="0"/>
      <w:marBottom w:val="0"/>
      <w:divBdr>
        <w:top w:val="none" w:sz="0" w:space="0" w:color="auto"/>
        <w:left w:val="none" w:sz="0" w:space="0" w:color="auto"/>
        <w:bottom w:val="none" w:sz="0" w:space="0" w:color="auto"/>
        <w:right w:val="none" w:sz="0" w:space="0" w:color="auto"/>
      </w:divBdr>
    </w:div>
    <w:div w:id="1031147091">
      <w:bodyDiv w:val="1"/>
      <w:marLeft w:val="0"/>
      <w:marRight w:val="0"/>
      <w:marTop w:val="0"/>
      <w:marBottom w:val="0"/>
      <w:divBdr>
        <w:top w:val="none" w:sz="0" w:space="0" w:color="auto"/>
        <w:left w:val="none" w:sz="0" w:space="0" w:color="auto"/>
        <w:bottom w:val="none" w:sz="0" w:space="0" w:color="auto"/>
        <w:right w:val="none" w:sz="0" w:space="0" w:color="auto"/>
      </w:divBdr>
    </w:div>
    <w:div w:id="1031765280">
      <w:bodyDiv w:val="1"/>
      <w:marLeft w:val="0"/>
      <w:marRight w:val="0"/>
      <w:marTop w:val="0"/>
      <w:marBottom w:val="0"/>
      <w:divBdr>
        <w:top w:val="none" w:sz="0" w:space="0" w:color="auto"/>
        <w:left w:val="none" w:sz="0" w:space="0" w:color="auto"/>
        <w:bottom w:val="none" w:sz="0" w:space="0" w:color="auto"/>
        <w:right w:val="none" w:sz="0" w:space="0" w:color="auto"/>
      </w:divBdr>
    </w:div>
    <w:div w:id="1032068994">
      <w:bodyDiv w:val="1"/>
      <w:marLeft w:val="0"/>
      <w:marRight w:val="0"/>
      <w:marTop w:val="0"/>
      <w:marBottom w:val="0"/>
      <w:divBdr>
        <w:top w:val="none" w:sz="0" w:space="0" w:color="auto"/>
        <w:left w:val="none" w:sz="0" w:space="0" w:color="auto"/>
        <w:bottom w:val="none" w:sz="0" w:space="0" w:color="auto"/>
        <w:right w:val="none" w:sz="0" w:space="0" w:color="auto"/>
      </w:divBdr>
    </w:div>
    <w:div w:id="1032070784">
      <w:bodyDiv w:val="1"/>
      <w:marLeft w:val="0"/>
      <w:marRight w:val="0"/>
      <w:marTop w:val="0"/>
      <w:marBottom w:val="0"/>
      <w:divBdr>
        <w:top w:val="none" w:sz="0" w:space="0" w:color="auto"/>
        <w:left w:val="none" w:sz="0" w:space="0" w:color="auto"/>
        <w:bottom w:val="none" w:sz="0" w:space="0" w:color="auto"/>
        <w:right w:val="none" w:sz="0" w:space="0" w:color="auto"/>
      </w:divBdr>
    </w:div>
    <w:div w:id="1032193667">
      <w:bodyDiv w:val="1"/>
      <w:marLeft w:val="0"/>
      <w:marRight w:val="0"/>
      <w:marTop w:val="0"/>
      <w:marBottom w:val="0"/>
      <w:divBdr>
        <w:top w:val="none" w:sz="0" w:space="0" w:color="auto"/>
        <w:left w:val="none" w:sz="0" w:space="0" w:color="auto"/>
        <w:bottom w:val="none" w:sz="0" w:space="0" w:color="auto"/>
        <w:right w:val="none" w:sz="0" w:space="0" w:color="auto"/>
      </w:divBdr>
      <w:divsChild>
        <w:div w:id="17780972">
          <w:marLeft w:val="0"/>
          <w:marRight w:val="0"/>
          <w:marTop w:val="0"/>
          <w:marBottom w:val="0"/>
          <w:divBdr>
            <w:top w:val="none" w:sz="0" w:space="0" w:color="auto"/>
            <w:left w:val="none" w:sz="0" w:space="0" w:color="auto"/>
            <w:bottom w:val="none" w:sz="0" w:space="0" w:color="auto"/>
            <w:right w:val="none" w:sz="0" w:space="0" w:color="auto"/>
          </w:divBdr>
        </w:div>
        <w:div w:id="24407121">
          <w:marLeft w:val="0"/>
          <w:marRight w:val="0"/>
          <w:marTop w:val="0"/>
          <w:marBottom w:val="0"/>
          <w:divBdr>
            <w:top w:val="none" w:sz="0" w:space="0" w:color="auto"/>
            <w:left w:val="none" w:sz="0" w:space="0" w:color="auto"/>
            <w:bottom w:val="none" w:sz="0" w:space="0" w:color="auto"/>
            <w:right w:val="none" w:sz="0" w:space="0" w:color="auto"/>
          </w:divBdr>
        </w:div>
        <w:div w:id="40860343">
          <w:marLeft w:val="0"/>
          <w:marRight w:val="0"/>
          <w:marTop w:val="0"/>
          <w:marBottom w:val="0"/>
          <w:divBdr>
            <w:top w:val="none" w:sz="0" w:space="0" w:color="auto"/>
            <w:left w:val="none" w:sz="0" w:space="0" w:color="auto"/>
            <w:bottom w:val="none" w:sz="0" w:space="0" w:color="auto"/>
            <w:right w:val="none" w:sz="0" w:space="0" w:color="auto"/>
          </w:divBdr>
        </w:div>
        <w:div w:id="84766563">
          <w:marLeft w:val="0"/>
          <w:marRight w:val="0"/>
          <w:marTop w:val="0"/>
          <w:marBottom w:val="0"/>
          <w:divBdr>
            <w:top w:val="none" w:sz="0" w:space="0" w:color="auto"/>
            <w:left w:val="none" w:sz="0" w:space="0" w:color="auto"/>
            <w:bottom w:val="none" w:sz="0" w:space="0" w:color="auto"/>
            <w:right w:val="none" w:sz="0" w:space="0" w:color="auto"/>
          </w:divBdr>
        </w:div>
        <w:div w:id="92479319">
          <w:marLeft w:val="0"/>
          <w:marRight w:val="0"/>
          <w:marTop w:val="0"/>
          <w:marBottom w:val="0"/>
          <w:divBdr>
            <w:top w:val="none" w:sz="0" w:space="0" w:color="auto"/>
            <w:left w:val="none" w:sz="0" w:space="0" w:color="auto"/>
            <w:bottom w:val="none" w:sz="0" w:space="0" w:color="auto"/>
            <w:right w:val="none" w:sz="0" w:space="0" w:color="auto"/>
          </w:divBdr>
        </w:div>
        <w:div w:id="118955483">
          <w:marLeft w:val="0"/>
          <w:marRight w:val="0"/>
          <w:marTop w:val="0"/>
          <w:marBottom w:val="0"/>
          <w:divBdr>
            <w:top w:val="none" w:sz="0" w:space="0" w:color="auto"/>
            <w:left w:val="none" w:sz="0" w:space="0" w:color="auto"/>
            <w:bottom w:val="none" w:sz="0" w:space="0" w:color="auto"/>
            <w:right w:val="none" w:sz="0" w:space="0" w:color="auto"/>
          </w:divBdr>
        </w:div>
        <w:div w:id="122702695">
          <w:marLeft w:val="0"/>
          <w:marRight w:val="0"/>
          <w:marTop w:val="0"/>
          <w:marBottom w:val="0"/>
          <w:divBdr>
            <w:top w:val="none" w:sz="0" w:space="0" w:color="auto"/>
            <w:left w:val="none" w:sz="0" w:space="0" w:color="auto"/>
            <w:bottom w:val="none" w:sz="0" w:space="0" w:color="auto"/>
            <w:right w:val="none" w:sz="0" w:space="0" w:color="auto"/>
          </w:divBdr>
        </w:div>
        <w:div w:id="150492461">
          <w:marLeft w:val="0"/>
          <w:marRight w:val="0"/>
          <w:marTop w:val="0"/>
          <w:marBottom w:val="0"/>
          <w:divBdr>
            <w:top w:val="none" w:sz="0" w:space="0" w:color="auto"/>
            <w:left w:val="none" w:sz="0" w:space="0" w:color="auto"/>
            <w:bottom w:val="none" w:sz="0" w:space="0" w:color="auto"/>
            <w:right w:val="none" w:sz="0" w:space="0" w:color="auto"/>
          </w:divBdr>
        </w:div>
        <w:div w:id="210189570">
          <w:marLeft w:val="0"/>
          <w:marRight w:val="0"/>
          <w:marTop w:val="0"/>
          <w:marBottom w:val="0"/>
          <w:divBdr>
            <w:top w:val="none" w:sz="0" w:space="0" w:color="auto"/>
            <w:left w:val="none" w:sz="0" w:space="0" w:color="auto"/>
            <w:bottom w:val="none" w:sz="0" w:space="0" w:color="auto"/>
            <w:right w:val="none" w:sz="0" w:space="0" w:color="auto"/>
          </w:divBdr>
        </w:div>
        <w:div w:id="227309158">
          <w:marLeft w:val="0"/>
          <w:marRight w:val="0"/>
          <w:marTop w:val="0"/>
          <w:marBottom w:val="0"/>
          <w:divBdr>
            <w:top w:val="none" w:sz="0" w:space="0" w:color="auto"/>
            <w:left w:val="none" w:sz="0" w:space="0" w:color="auto"/>
            <w:bottom w:val="none" w:sz="0" w:space="0" w:color="auto"/>
            <w:right w:val="none" w:sz="0" w:space="0" w:color="auto"/>
          </w:divBdr>
        </w:div>
        <w:div w:id="311905795">
          <w:marLeft w:val="0"/>
          <w:marRight w:val="0"/>
          <w:marTop w:val="0"/>
          <w:marBottom w:val="0"/>
          <w:divBdr>
            <w:top w:val="none" w:sz="0" w:space="0" w:color="auto"/>
            <w:left w:val="none" w:sz="0" w:space="0" w:color="auto"/>
            <w:bottom w:val="none" w:sz="0" w:space="0" w:color="auto"/>
            <w:right w:val="none" w:sz="0" w:space="0" w:color="auto"/>
          </w:divBdr>
        </w:div>
        <w:div w:id="367921281">
          <w:marLeft w:val="0"/>
          <w:marRight w:val="0"/>
          <w:marTop w:val="0"/>
          <w:marBottom w:val="0"/>
          <w:divBdr>
            <w:top w:val="none" w:sz="0" w:space="0" w:color="auto"/>
            <w:left w:val="none" w:sz="0" w:space="0" w:color="auto"/>
            <w:bottom w:val="none" w:sz="0" w:space="0" w:color="auto"/>
            <w:right w:val="none" w:sz="0" w:space="0" w:color="auto"/>
          </w:divBdr>
        </w:div>
        <w:div w:id="391462276">
          <w:marLeft w:val="0"/>
          <w:marRight w:val="0"/>
          <w:marTop w:val="0"/>
          <w:marBottom w:val="0"/>
          <w:divBdr>
            <w:top w:val="none" w:sz="0" w:space="0" w:color="auto"/>
            <w:left w:val="none" w:sz="0" w:space="0" w:color="auto"/>
            <w:bottom w:val="none" w:sz="0" w:space="0" w:color="auto"/>
            <w:right w:val="none" w:sz="0" w:space="0" w:color="auto"/>
          </w:divBdr>
        </w:div>
        <w:div w:id="488642732">
          <w:marLeft w:val="0"/>
          <w:marRight w:val="0"/>
          <w:marTop w:val="0"/>
          <w:marBottom w:val="0"/>
          <w:divBdr>
            <w:top w:val="none" w:sz="0" w:space="0" w:color="auto"/>
            <w:left w:val="none" w:sz="0" w:space="0" w:color="auto"/>
            <w:bottom w:val="none" w:sz="0" w:space="0" w:color="auto"/>
            <w:right w:val="none" w:sz="0" w:space="0" w:color="auto"/>
          </w:divBdr>
        </w:div>
        <w:div w:id="512107356">
          <w:marLeft w:val="0"/>
          <w:marRight w:val="0"/>
          <w:marTop w:val="0"/>
          <w:marBottom w:val="0"/>
          <w:divBdr>
            <w:top w:val="none" w:sz="0" w:space="0" w:color="auto"/>
            <w:left w:val="none" w:sz="0" w:space="0" w:color="auto"/>
            <w:bottom w:val="none" w:sz="0" w:space="0" w:color="auto"/>
            <w:right w:val="none" w:sz="0" w:space="0" w:color="auto"/>
          </w:divBdr>
        </w:div>
        <w:div w:id="561067544">
          <w:marLeft w:val="0"/>
          <w:marRight w:val="0"/>
          <w:marTop w:val="0"/>
          <w:marBottom w:val="0"/>
          <w:divBdr>
            <w:top w:val="none" w:sz="0" w:space="0" w:color="auto"/>
            <w:left w:val="none" w:sz="0" w:space="0" w:color="auto"/>
            <w:bottom w:val="none" w:sz="0" w:space="0" w:color="auto"/>
            <w:right w:val="none" w:sz="0" w:space="0" w:color="auto"/>
          </w:divBdr>
        </w:div>
        <w:div w:id="616831455">
          <w:marLeft w:val="0"/>
          <w:marRight w:val="0"/>
          <w:marTop w:val="0"/>
          <w:marBottom w:val="0"/>
          <w:divBdr>
            <w:top w:val="none" w:sz="0" w:space="0" w:color="auto"/>
            <w:left w:val="none" w:sz="0" w:space="0" w:color="auto"/>
            <w:bottom w:val="none" w:sz="0" w:space="0" w:color="auto"/>
            <w:right w:val="none" w:sz="0" w:space="0" w:color="auto"/>
          </w:divBdr>
        </w:div>
        <w:div w:id="645429903">
          <w:marLeft w:val="0"/>
          <w:marRight w:val="0"/>
          <w:marTop w:val="0"/>
          <w:marBottom w:val="0"/>
          <w:divBdr>
            <w:top w:val="none" w:sz="0" w:space="0" w:color="auto"/>
            <w:left w:val="none" w:sz="0" w:space="0" w:color="auto"/>
            <w:bottom w:val="none" w:sz="0" w:space="0" w:color="auto"/>
            <w:right w:val="none" w:sz="0" w:space="0" w:color="auto"/>
          </w:divBdr>
        </w:div>
        <w:div w:id="669068794">
          <w:marLeft w:val="0"/>
          <w:marRight w:val="0"/>
          <w:marTop w:val="0"/>
          <w:marBottom w:val="0"/>
          <w:divBdr>
            <w:top w:val="none" w:sz="0" w:space="0" w:color="auto"/>
            <w:left w:val="none" w:sz="0" w:space="0" w:color="auto"/>
            <w:bottom w:val="none" w:sz="0" w:space="0" w:color="auto"/>
            <w:right w:val="none" w:sz="0" w:space="0" w:color="auto"/>
          </w:divBdr>
        </w:div>
        <w:div w:id="798843710">
          <w:marLeft w:val="0"/>
          <w:marRight w:val="0"/>
          <w:marTop w:val="0"/>
          <w:marBottom w:val="0"/>
          <w:divBdr>
            <w:top w:val="none" w:sz="0" w:space="0" w:color="auto"/>
            <w:left w:val="none" w:sz="0" w:space="0" w:color="auto"/>
            <w:bottom w:val="none" w:sz="0" w:space="0" w:color="auto"/>
            <w:right w:val="none" w:sz="0" w:space="0" w:color="auto"/>
          </w:divBdr>
        </w:div>
        <w:div w:id="820774902">
          <w:marLeft w:val="0"/>
          <w:marRight w:val="0"/>
          <w:marTop w:val="0"/>
          <w:marBottom w:val="0"/>
          <w:divBdr>
            <w:top w:val="none" w:sz="0" w:space="0" w:color="auto"/>
            <w:left w:val="none" w:sz="0" w:space="0" w:color="auto"/>
            <w:bottom w:val="none" w:sz="0" w:space="0" w:color="auto"/>
            <w:right w:val="none" w:sz="0" w:space="0" w:color="auto"/>
          </w:divBdr>
        </w:div>
        <w:div w:id="851801625">
          <w:marLeft w:val="0"/>
          <w:marRight w:val="0"/>
          <w:marTop w:val="0"/>
          <w:marBottom w:val="0"/>
          <w:divBdr>
            <w:top w:val="none" w:sz="0" w:space="0" w:color="auto"/>
            <w:left w:val="none" w:sz="0" w:space="0" w:color="auto"/>
            <w:bottom w:val="none" w:sz="0" w:space="0" w:color="auto"/>
            <w:right w:val="none" w:sz="0" w:space="0" w:color="auto"/>
          </w:divBdr>
        </w:div>
        <w:div w:id="878198987">
          <w:marLeft w:val="0"/>
          <w:marRight w:val="0"/>
          <w:marTop w:val="0"/>
          <w:marBottom w:val="0"/>
          <w:divBdr>
            <w:top w:val="none" w:sz="0" w:space="0" w:color="auto"/>
            <w:left w:val="none" w:sz="0" w:space="0" w:color="auto"/>
            <w:bottom w:val="none" w:sz="0" w:space="0" w:color="auto"/>
            <w:right w:val="none" w:sz="0" w:space="0" w:color="auto"/>
          </w:divBdr>
        </w:div>
        <w:div w:id="888961071">
          <w:marLeft w:val="0"/>
          <w:marRight w:val="0"/>
          <w:marTop w:val="0"/>
          <w:marBottom w:val="0"/>
          <w:divBdr>
            <w:top w:val="none" w:sz="0" w:space="0" w:color="auto"/>
            <w:left w:val="none" w:sz="0" w:space="0" w:color="auto"/>
            <w:bottom w:val="none" w:sz="0" w:space="0" w:color="auto"/>
            <w:right w:val="none" w:sz="0" w:space="0" w:color="auto"/>
          </w:divBdr>
        </w:div>
        <w:div w:id="919213939">
          <w:marLeft w:val="0"/>
          <w:marRight w:val="0"/>
          <w:marTop w:val="0"/>
          <w:marBottom w:val="0"/>
          <w:divBdr>
            <w:top w:val="none" w:sz="0" w:space="0" w:color="auto"/>
            <w:left w:val="none" w:sz="0" w:space="0" w:color="auto"/>
            <w:bottom w:val="none" w:sz="0" w:space="0" w:color="auto"/>
            <w:right w:val="none" w:sz="0" w:space="0" w:color="auto"/>
          </w:divBdr>
        </w:div>
        <w:div w:id="1008675726">
          <w:marLeft w:val="0"/>
          <w:marRight w:val="0"/>
          <w:marTop w:val="0"/>
          <w:marBottom w:val="0"/>
          <w:divBdr>
            <w:top w:val="none" w:sz="0" w:space="0" w:color="auto"/>
            <w:left w:val="none" w:sz="0" w:space="0" w:color="auto"/>
            <w:bottom w:val="none" w:sz="0" w:space="0" w:color="auto"/>
            <w:right w:val="none" w:sz="0" w:space="0" w:color="auto"/>
          </w:divBdr>
        </w:div>
        <w:div w:id="1036856271">
          <w:marLeft w:val="0"/>
          <w:marRight w:val="0"/>
          <w:marTop w:val="0"/>
          <w:marBottom w:val="0"/>
          <w:divBdr>
            <w:top w:val="none" w:sz="0" w:space="0" w:color="auto"/>
            <w:left w:val="none" w:sz="0" w:space="0" w:color="auto"/>
            <w:bottom w:val="none" w:sz="0" w:space="0" w:color="auto"/>
            <w:right w:val="none" w:sz="0" w:space="0" w:color="auto"/>
          </w:divBdr>
        </w:div>
        <w:div w:id="1081290056">
          <w:marLeft w:val="0"/>
          <w:marRight w:val="0"/>
          <w:marTop w:val="0"/>
          <w:marBottom w:val="0"/>
          <w:divBdr>
            <w:top w:val="none" w:sz="0" w:space="0" w:color="auto"/>
            <w:left w:val="none" w:sz="0" w:space="0" w:color="auto"/>
            <w:bottom w:val="none" w:sz="0" w:space="0" w:color="auto"/>
            <w:right w:val="none" w:sz="0" w:space="0" w:color="auto"/>
          </w:divBdr>
        </w:div>
        <w:div w:id="1106968942">
          <w:marLeft w:val="0"/>
          <w:marRight w:val="0"/>
          <w:marTop w:val="0"/>
          <w:marBottom w:val="0"/>
          <w:divBdr>
            <w:top w:val="none" w:sz="0" w:space="0" w:color="auto"/>
            <w:left w:val="none" w:sz="0" w:space="0" w:color="auto"/>
            <w:bottom w:val="none" w:sz="0" w:space="0" w:color="auto"/>
            <w:right w:val="none" w:sz="0" w:space="0" w:color="auto"/>
          </w:divBdr>
        </w:div>
        <w:div w:id="1148791201">
          <w:marLeft w:val="0"/>
          <w:marRight w:val="0"/>
          <w:marTop w:val="0"/>
          <w:marBottom w:val="0"/>
          <w:divBdr>
            <w:top w:val="none" w:sz="0" w:space="0" w:color="auto"/>
            <w:left w:val="none" w:sz="0" w:space="0" w:color="auto"/>
            <w:bottom w:val="none" w:sz="0" w:space="0" w:color="auto"/>
            <w:right w:val="none" w:sz="0" w:space="0" w:color="auto"/>
          </w:divBdr>
        </w:div>
        <w:div w:id="1214848898">
          <w:marLeft w:val="0"/>
          <w:marRight w:val="0"/>
          <w:marTop w:val="0"/>
          <w:marBottom w:val="0"/>
          <w:divBdr>
            <w:top w:val="none" w:sz="0" w:space="0" w:color="auto"/>
            <w:left w:val="none" w:sz="0" w:space="0" w:color="auto"/>
            <w:bottom w:val="none" w:sz="0" w:space="0" w:color="auto"/>
            <w:right w:val="none" w:sz="0" w:space="0" w:color="auto"/>
          </w:divBdr>
        </w:div>
        <w:div w:id="1235704157">
          <w:marLeft w:val="0"/>
          <w:marRight w:val="0"/>
          <w:marTop w:val="0"/>
          <w:marBottom w:val="0"/>
          <w:divBdr>
            <w:top w:val="none" w:sz="0" w:space="0" w:color="auto"/>
            <w:left w:val="none" w:sz="0" w:space="0" w:color="auto"/>
            <w:bottom w:val="none" w:sz="0" w:space="0" w:color="auto"/>
            <w:right w:val="none" w:sz="0" w:space="0" w:color="auto"/>
          </w:divBdr>
        </w:div>
        <w:div w:id="1267076701">
          <w:marLeft w:val="0"/>
          <w:marRight w:val="0"/>
          <w:marTop w:val="0"/>
          <w:marBottom w:val="0"/>
          <w:divBdr>
            <w:top w:val="none" w:sz="0" w:space="0" w:color="auto"/>
            <w:left w:val="none" w:sz="0" w:space="0" w:color="auto"/>
            <w:bottom w:val="none" w:sz="0" w:space="0" w:color="auto"/>
            <w:right w:val="none" w:sz="0" w:space="0" w:color="auto"/>
          </w:divBdr>
        </w:div>
        <w:div w:id="1270157898">
          <w:marLeft w:val="0"/>
          <w:marRight w:val="0"/>
          <w:marTop w:val="0"/>
          <w:marBottom w:val="0"/>
          <w:divBdr>
            <w:top w:val="none" w:sz="0" w:space="0" w:color="auto"/>
            <w:left w:val="none" w:sz="0" w:space="0" w:color="auto"/>
            <w:bottom w:val="none" w:sz="0" w:space="0" w:color="auto"/>
            <w:right w:val="none" w:sz="0" w:space="0" w:color="auto"/>
          </w:divBdr>
        </w:div>
        <w:div w:id="1293558773">
          <w:marLeft w:val="0"/>
          <w:marRight w:val="0"/>
          <w:marTop w:val="0"/>
          <w:marBottom w:val="0"/>
          <w:divBdr>
            <w:top w:val="none" w:sz="0" w:space="0" w:color="auto"/>
            <w:left w:val="none" w:sz="0" w:space="0" w:color="auto"/>
            <w:bottom w:val="none" w:sz="0" w:space="0" w:color="auto"/>
            <w:right w:val="none" w:sz="0" w:space="0" w:color="auto"/>
          </w:divBdr>
        </w:div>
        <w:div w:id="1303080827">
          <w:marLeft w:val="0"/>
          <w:marRight w:val="0"/>
          <w:marTop w:val="0"/>
          <w:marBottom w:val="0"/>
          <w:divBdr>
            <w:top w:val="none" w:sz="0" w:space="0" w:color="auto"/>
            <w:left w:val="none" w:sz="0" w:space="0" w:color="auto"/>
            <w:bottom w:val="none" w:sz="0" w:space="0" w:color="auto"/>
            <w:right w:val="none" w:sz="0" w:space="0" w:color="auto"/>
          </w:divBdr>
        </w:div>
        <w:div w:id="1346714911">
          <w:marLeft w:val="0"/>
          <w:marRight w:val="0"/>
          <w:marTop w:val="0"/>
          <w:marBottom w:val="0"/>
          <w:divBdr>
            <w:top w:val="none" w:sz="0" w:space="0" w:color="auto"/>
            <w:left w:val="none" w:sz="0" w:space="0" w:color="auto"/>
            <w:bottom w:val="none" w:sz="0" w:space="0" w:color="auto"/>
            <w:right w:val="none" w:sz="0" w:space="0" w:color="auto"/>
          </w:divBdr>
        </w:div>
        <w:div w:id="1358459473">
          <w:marLeft w:val="0"/>
          <w:marRight w:val="0"/>
          <w:marTop w:val="0"/>
          <w:marBottom w:val="0"/>
          <w:divBdr>
            <w:top w:val="none" w:sz="0" w:space="0" w:color="auto"/>
            <w:left w:val="none" w:sz="0" w:space="0" w:color="auto"/>
            <w:bottom w:val="none" w:sz="0" w:space="0" w:color="auto"/>
            <w:right w:val="none" w:sz="0" w:space="0" w:color="auto"/>
          </w:divBdr>
        </w:div>
        <w:div w:id="1359893332">
          <w:marLeft w:val="0"/>
          <w:marRight w:val="0"/>
          <w:marTop w:val="0"/>
          <w:marBottom w:val="0"/>
          <w:divBdr>
            <w:top w:val="none" w:sz="0" w:space="0" w:color="auto"/>
            <w:left w:val="none" w:sz="0" w:space="0" w:color="auto"/>
            <w:bottom w:val="none" w:sz="0" w:space="0" w:color="auto"/>
            <w:right w:val="none" w:sz="0" w:space="0" w:color="auto"/>
          </w:divBdr>
        </w:div>
        <w:div w:id="1360737430">
          <w:marLeft w:val="0"/>
          <w:marRight w:val="0"/>
          <w:marTop w:val="0"/>
          <w:marBottom w:val="0"/>
          <w:divBdr>
            <w:top w:val="none" w:sz="0" w:space="0" w:color="auto"/>
            <w:left w:val="none" w:sz="0" w:space="0" w:color="auto"/>
            <w:bottom w:val="none" w:sz="0" w:space="0" w:color="auto"/>
            <w:right w:val="none" w:sz="0" w:space="0" w:color="auto"/>
          </w:divBdr>
        </w:div>
        <w:div w:id="1471899652">
          <w:marLeft w:val="0"/>
          <w:marRight w:val="0"/>
          <w:marTop w:val="0"/>
          <w:marBottom w:val="0"/>
          <w:divBdr>
            <w:top w:val="none" w:sz="0" w:space="0" w:color="auto"/>
            <w:left w:val="none" w:sz="0" w:space="0" w:color="auto"/>
            <w:bottom w:val="none" w:sz="0" w:space="0" w:color="auto"/>
            <w:right w:val="none" w:sz="0" w:space="0" w:color="auto"/>
          </w:divBdr>
        </w:div>
        <w:div w:id="1506168911">
          <w:marLeft w:val="0"/>
          <w:marRight w:val="0"/>
          <w:marTop w:val="0"/>
          <w:marBottom w:val="0"/>
          <w:divBdr>
            <w:top w:val="none" w:sz="0" w:space="0" w:color="auto"/>
            <w:left w:val="none" w:sz="0" w:space="0" w:color="auto"/>
            <w:bottom w:val="none" w:sz="0" w:space="0" w:color="auto"/>
            <w:right w:val="none" w:sz="0" w:space="0" w:color="auto"/>
          </w:divBdr>
        </w:div>
        <w:div w:id="1701006868">
          <w:marLeft w:val="0"/>
          <w:marRight w:val="0"/>
          <w:marTop w:val="0"/>
          <w:marBottom w:val="0"/>
          <w:divBdr>
            <w:top w:val="none" w:sz="0" w:space="0" w:color="auto"/>
            <w:left w:val="none" w:sz="0" w:space="0" w:color="auto"/>
            <w:bottom w:val="none" w:sz="0" w:space="0" w:color="auto"/>
            <w:right w:val="none" w:sz="0" w:space="0" w:color="auto"/>
          </w:divBdr>
        </w:div>
        <w:div w:id="1752463864">
          <w:marLeft w:val="0"/>
          <w:marRight w:val="0"/>
          <w:marTop w:val="0"/>
          <w:marBottom w:val="0"/>
          <w:divBdr>
            <w:top w:val="none" w:sz="0" w:space="0" w:color="auto"/>
            <w:left w:val="none" w:sz="0" w:space="0" w:color="auto"/>
            <w:bottom w:val="none" w:sz="0" w:space="0" w:color="auto"/>
            <w:right w:val="none" w:sz="0" w:space="0" w:color="auto"/>
          </w:divBdr>
        </w:div>
        <w:div w:id="1761756080">
          <w:marLeft w:val="0"/>
          <w:marRight w:val="0"/>
          <w:marTop w:val="0"/>
          <w:marBottom w:val="0"/>
          <w:divBdr>
            <w:top w:val="none" w:sz="0" w:space="0" w:color="auto"/>
            <w:left w:val="none" w:sz="0" w:space="0" w:color="auto"/>
            <w:bottom w:val="none" w:sz="0" w:space="0" w:color="auto"/>
            <w:right w:val="none" w:sz="0" w:space="0" w:color="auto"/>
          </w:divBdr>
        </w:div>
        <w:div w:id="1766339348">
          <w:marLeft w:val="0"/>
          <w:marRight w:val="0"/>
          <w:marTop w:val="0"/>
          <w:marBottom w:val="0"/>
          <w:divBdr>
            <w:top w:val="none" w:sz="0" w:space="0" w:color="auto"/>
            <w:left w:val="none" w:sz="0" w:space="0" w:color="auto"/>
            <w:bottom w:val="none" w:sz="0" w:space="0" w:color="auto"/>
            <w:right w:val="none" w:sz="0" w:space="0" w:color="auto"/>
          </w:divBdr>
        </w:div>
        <w:div w:id="1768766973">
          <w:marLeft w:val="0"/>
          <w:marRight w:val="0"/>
          <w:marTop w:val="0"/>
          <w:marBottom w:val="0"/>
          <w:divBdr>
            <w:top w:val="none" w:sz="0" w:space="0" w:color="auto"/>
            <w:left w:val="none" w:sz="0" w:space="0" w:color="auto"/>
            <w:bottom w:val="none" w:sz="0" w:space="0" w:color="auto"/>
            <w:right w:val="none" w:sz="0" w:space="0" w:color="auto"/>
          </w:divBdr>
        </w:div>
        <w:div w:id="1814524985">
          <w:marLeft w:val="0"/>
          <w:marRight w:val="0"/>
          <w:marTop w:val="0"/>
          <w:marBottom w:val="0"/>
          <w:divBdr>
            <w:top w:val="none" w:sz="0" w:space="0" w:color="auto"/>
            <w:left w:val="none" w:sz="0" w:space="0" w:color="auto"/>
            <w:bottom w:val="none" w:sz="0" w:space="0" w:color="auto"/>
            <w:right w:val="none" w:sz="0" w:space="0" w:color="auto"/>
          </w:divBdr>
        </w:div>
        <w:div w:id="1832864574">
          <w:marLeft w:val="0"/>
          <w:marRight w:val="0"/>
          <w:marTop w:val="0"/>
          <w:marBottom w:val="0"/>
          <w:divBdr>
            <w:top w:val="none" w:sz="0" w:space="0" w:color="auto"/>
            <w:left w:val="none" w:sz="0" w:space="0" w:color="auto"/>
            <w:bottom w:val="none" w:sz="0" w:space="0" w:color="auto"/>
            <w:right w:val="none" w:sz="0" w:space="0" w:color="auto"/>
          </w:divBdr>
        </w:div>
        <w:div w:id="1844323052">
          <w:marLeft w:val="0"/>
          <w:marRight w:val="0"/>
          <w:marTop w:val="0"/>
          <w:marBottom w:val="0"/>
          <w:divBdr>
            <w:top w:val="none" w:sz="0" w:space="0" w:color="auto"/>
            <w:left w:val="none" w:sz="0" w:space="0" w:color="auto"/>
            <w:bottom w:val="none" w:sz="0" w:space="0" w:color="auto"/>
            <w:right w:val="none" w:sz="0" w:space="0" w:color="auto"/>
          </w:divBdr>
        </w:div>
        <w:div w:id="1852453245">
          <w:marLeft w:val="0"/>
          <w:marRight w:val="0"/>
          <w:marTop w:val="0"/>
          <w:marBottom w:val="0"/>
          <w:divBdr>
            <w:top w:val="none" w:sz="0" w:space="0" w:color="auto"/>
            <w:left w:val="none" w:sz="0" w:space="0" w:color="auto"/>
            <w:bottom w:val="none" w:sz="0" w:space="0" w:color="auto"/>
            <w:right w:val="none" w:sz="0" w:space="0" w:color="auto"/>
          </w:divBdr>
        </w:div>
        <w:div w:id="1916888789">
          <w:marLeft w:val="0"/>
          <w:marRight w:val="0"/>
          <w:marTop w:val="0"/>
          <w:marBottom w:val="0"/>
          <w:divBdr>
            <w:top w:val="none" w:sz="0" w:space="0" w:color="auto"/>
            <w:left w:val="none" w:sz="0" w:space="0" w:color="auto"/>
            <w:bottom w:val="none" w:sz="0" w:space="0" w:color="auto"/>
            <w:right w:val="none" w:sz="0" w:space="0" w:color="auto"/>
          </w:divBdr>
        </w:div>
        <w:div w:id="2005207028">
          <w:marLeft w:val="0"/>
          <w:marRight w:val="0"/>
          <w:marTop w:val="0"/>
          <w:marBottom w:val="0"/>
          <w:divBdr>
            <w:top w:val="none" w:sz="0" w:space="0" w:color="auto"/>
            <w:left w:val="none" w:sz="0" w:space="0" w:color="auto"/>
            <w:bottom w:val="none" w:sz="0" w:space="0" w:color="auto"/>
            <w:right w:val="none" w:sz="0" w:space="0" w:color="auto"/>
          </w:divBdr>
        </w:div>
        <w:div w:id="2040424338">
          <w:marLeft w:val="0"/>
          <w:marRight w:val="0"/>
          <w:marTop w:val="0"/>
          <w:marBottom w:val="0"/>
          <w:divBdr>
            <w:top w:val="none" w:sz="0" w:space="0" w:color="auto"/>
            <w:left w:val="none" w:sz="0" w:space="0" w:color="auto"/>
            <w:bottom w:val="none" w:sz="0" w:space="0" w:color="auto"/>
            <w:right w:val="none" w:sz="0" w:space="0" w:color="auto"/>
          </w:divBdr>
        </w:div>
        <w:div w:id="2048018267">
          <w:marLeft w:val="0"/>
          <w:marRight w:val="0"/>
          <w:marTop w:val="0"/>
          <w:marBottom w:val="0"/>
          <w:divBdr>
            <w:top w:val="none" w:sz="0" w:space="0" w:color="auto"/>
            <w:left w:val="none" w:sz="0" w:space="0" w:color="auto"/>
            <w:bottom w:val="none" w:sz="0" w:space="0" w:color="auto"/>
            <w:right w:val="none" w:sz="0" w:space="0" w:color="auto"/>
          </w:divBdr>
        </w:div>
        <w:div w:id="2097051947">
          <w:marLeft w:val="0"/>
          <w:marRight w:val="0"/>
          <w:marTop w:val="0"/>
          <w:marBottom w:val="0"/>
          <w:divBdr>
            <w:top w:val="none" w:sz="0" w:space="0" w:color="auto"/>
            <w:left w:val="none" w:sz="0" w:space="0" w:color="auto"/>
            <w:bottom w:val="none" w:sz="0" w:space="0" w:color="auto"/>
            <w:right w:val="none" w:sz="0" w:space="0" w:color="auto"/>
          </w:divBdr>
        </w:div>
        <w:div w:id="2121563794">
          <w:marLeft w:val="0"/>
          <w:marRight w:val="0"/>
          <w:marTop w:val="0"/>
          <w:marBottom w:val="0"/>
          <w:divBdr>
            <w:top w:val="none" w:sz="0" w:space="0" w:color="auto"/>
            <w:left w:val="none" w:sz="0" w:space="0" w:color="auto"/>
            <w:bottom w:val="none" w:sz="0" w:space="0" w:color="auto"/>
            <w:right w:val="none" w:sz="0" w:space="0" w:color="auto"/>
          </w:divBdr>
        </w:div>
        <w:div w:id="2131632459">
          <w:marLeft w:val="0"/>
          <w:marRight w:val="0"/>
          <w:marTop w:val="0"/>
          <w:marBottom w:val="0"/>
          <w:divBdr>
            <w:top w:val="none" w:sz="0" w:space="0" w:color="auto"/>
            <w:left w:val="none" w:sz="0" w:space="0" w:color="auto"/>
            <w:bottom w:val="none" w:sz="0" w:space="0" w:color="auto"/>
            <w:right w:val="none" w:sz="0" w:space="0" w:color="auto"/>
          </w:divBdr>
        </w:div>
      </w:divsChild>
    </w:div>
    <w:div w:id="1032996494">
      <w:bodyDiv w:val="1"/>
      <w:marLeft w:val="0"/>
      <w:marRight w:val="0"/>
      <w:marTop w:val="0"/>
      <w:marBottom w:val="0"/>
      <w:divBdr>
        <w:top w:val="none" w:sz="0" w:space="0" w:color="auto"/>
        <w:left w:val="none" w:sz="0" w:space="0" w:color="auto"/>
        <w:bottom w:val="none" w:sz="0" w:space="0" w:color="auto"/>
        <w:right w:val="none" w:sz="0" w:space="0" w:color="auto"/>
      </w:divBdr>
    </w:div>
    <w:div w:id="1033503440">
      <w:bodyDiv w:val="1"/>
      <w:marLeft w:val="0"/>
      <w:marRight w:val="0"/>
      <w:marTop w:val="0"/>
      <w:marBottom w:val="0"/>
      <w:divBdr>
        <w:top w:val="none" w:sz="0" w:space="0" w:color="auto"/>
        <w:left w:val="none" w:sz="0" w:space="0" w:color="auto"/>
        <w:bottom w:val="none" w:sz="0" w:space="0" w:color="auto"/>
        <w:right w:val="none" w:sz="0" w:space="0" w:color="auto"/>
      </w:divBdr>
    </w:div>
    <w:div w:id="1034309335">
      <w:bodyDiv w:val="1"/>
      <w:marLeft w:val="0"/>
      <w:marRight w:val="0"/>
      <w:marTop w:val="0"/>
      <w:marBottom w:val="0"/>
      <w:divBdr>
        <w:top w:val="none" w:sz="0" w:space="0" w:color="auto"/>
        <w:left w:val="none" w:sz="0" w:space="0" w:color="auto"/>
        <w:bottom w:val="none" w:sz="0" w:space="0" w:color="auto"/>
        <w:right w:val="none" w:sz="0" w:space="0" w:color="auto"/>
      </w:divBdr>
    </w:div>
    <w:div w:id="1034770895">
      <w:bodyDiv w:val="1"/>
      <w:marLeft w:val="0"/>
      <w:marRight w:val="0"/>
      <w:marTop w:val="0"/>
      <w:marBottom w:val="0"/>
      <w:divBdr>
        <w:top w:val="none" w:sz="0" w:space="0" w:color="auto"/>
        <w:left w:val="none" w:sz="0" w:space="0" w:color="auto"/>
        <w:bottom w:val="none" w:sz="0" w:space="0" w:color="auto"/>
        <w:right w:val="none" w:sz="0" w:space="0" w:color="auto"/>
      </w:divBdr>
    </w:div>
    <w:div w:id="1036538103">
      <w:bodyDiv w:val="1"/>
      <w:marLeft w:val="0"/>
      <w:marRight w:val="0"/>
      <w:marTop w:val="0"/>
      <w:marBottom w:val="0"/>
      <w:divBdr>
        <w:top w:val="none" w:sz="0" w:space="0" w:color="auto"/>
        <w:left w:val="none" w:sz="0" w:space="0" w:color="auto"/>
        <w:bottom w:val="none" w:sz="0" w:space="0" w:color="auto"/>
        <w:right w:val="none" w:sz="0" w:space="0" w:color="auto"/>
      </w:divBdr>
    </w:div>
    <w:div w:id="1037585623">
      <w:bodyDiv w:val="1"/>
      <w:marLeft w:val="0"/>
      <w:marRight w:val="0"/>
      <w:marTop w:val="0"/>
      <w:marBottom w:val="0"/>
      <w:divBdr>
        <w:top w:val="none" w:sz="0" w:space="0" w:color="auto"/>
        <w:left w:val="none" w:sz="0" w:space="0" w:color="auto"/>
        <w:bottom w:val="none" w:sz="0" w:space="0" w:color="auto"/>
        <w:right w:val="none" w:sz="0" w:space="0" w:color="auto"/>
      </w:divBdr>
    </w:div>
    <w:div w:id="1037975619">
      <w:bodyDiv w:val="1"/>
      <w:marLeft w:val="0"/>
      <w:marRight w:val="0"/>
      <w:marTop w:val="0"/>
      <w:marBottom w:val="0"/>
      <w:divBdr>
        <w:top w:val="none" w:sz="0" w:space="0" w:color="auto"/>
        <w:left w:val="none" w:sz="0" w:space="0" w:color="auto"/>
        <w:bottom w:val="none" w:sz="0" w:space="0" w:color="auto"/>
        <w:right w:val="none" w:sz="0" w:space="0" w:color="auto"/>
      </w:divBdr>
      <w:divsChild>
        <w:div w:id="52434707">
          <w:marLeft w:val="480"/>
          <w:marRight w:val="0"/>
          <w:marTop w:val="0"/>
          <w:marBottom w:val="0"/>
          <w:divBdr>
            <w:top w:val="none" w:sz="0" w:space="0" w:color="auto"/>
            <w:left w:val="none" w:sz="0" w:space="0" w:color="auto"/>
            <w:bottom w:val="none" w:sz="0" w:space="0" w:color="auto"/>
            <w:right w:val="none" w:sz="0" w:space="0" w:color="auto"/>
          </w:divBdr>
        </w:div>
        <w:div w:id="61872680">
          <w:marLeft w:val="480"/>
          <w:marRight w:val="0"/>
          <w:marTop w:val="0"/>
          <w:marBottom w:val="0"/>
          <w:divBdr>
            <w:top w:val="none" w:sz="0" w:space="0" w:color="auto"/>
            <w:left w:val="none" w:sz="0" w:space="0" w:color="auto"/>
            <w:bottom w:val="none" w:sz="0" w:space="0" w:color="auto"/>
            <w:right w:val="none" w:sz="0" w:space="0" w:color="auto"/>
          </w:divBdr>
        </w:div>
        <w:div w:id="81993431">
          <w:marLeft w:val="480"/>
          <w:marRight w:val="0"/>
          <w:marTop w:val="0"/>
          <w:marBottom w:val="0"/>
          <w:divBdr>
            <w:top w:val="none" w:sz="0" w:space="0" w:color="auto"/>
            <w:left w:val="none" w:sz="0" w:space="0" w:color="auto"/>
            <w:bottom w:val="none" w:sz="0" w:space="0" w:color="auto"/>
            <w:right w:val="none" w:sz="0" w:space="0" w:color="auto"/>
          </w:divBdr>
        </w:div>
        <w:div w:id="118108680">
          <w:marLeft w:val="480"/>
          <w:marRight w:val="0"/>
          <w:marTop w:val="0"/>
          <w:marBottom w:val="0"/>
          <w:divBdr>
            <w:top w:val="none" w:sz="0" w:space="0" w:color="auto"/>
            <w:left w:val="none" w:sz="0" w:space="0" w:color="auto"/>
            <w:bottom w:val="none" w:sz="0" w:space="0" w:color="auto"/>
            <w:right w:val="none" w:sz="0" w:space="0" w:color="auto"/>
          </w:divBdr>
        </w:div>
        <w:div w:id="187526718">
          <w:marLeft w:val="480"/>
          <w:marRight w:val="0"/>
          <w:marTop w:val="0"/>
          <w:marBottom w:val="0"/>
          <w:divBdr>
            <w:top w:val="none" w:sz="0" w:space="0" w:color="auto"/>
            <w:left w:val="none" w:sz="0" w:space="0" w:color="auto"/>
            <w:bottom w:val="none" w:sz="0" w:space="0" w:color="auto"/>
            <w:right w:val="none" w:sz="0" w:space="0" w:color="auto"/>
          </w:divBdr>
        </w:div>
        <w:div w:id="209461292">
          <w:marLeft w:val="480"/>
          <w:marRight w:val="0"/>
          <w:marTop w:val="0"/>
          <w:marBottom w:val="0"/>
          <w:divBdr>
            <w:top w:val="none" w:sz="0" w:space="0" w:color="auto"/>
            <w:left w:val="none" w:sz="0" w:space="0" w:color="auto"/>
            <w:bottom w:val="none" w:sz="0" w:space="0" w:color="auto"/>
            <w:right w:val="none" w:sz="0" w:space="0" w:color="auto"/>
          </w:divBdr>
        </w:div>
        <w:div w:id="245116239">
          <w:marLeft w:val="480"/>
          <w:marRight w:val="0"/>
          <w:marTop w:val="0"/>
          <w:marBottom w:val="0"/>
          <w:divBdr>
            <w:top w:val="none" w:sz="0" w:space="0" w:color="auto"/>
            <w:left w:val="none" w:sz="0" w:space="0" w:color="auto"/>
            <w:bottom w:val="none" w:sz="0" w:space="0" w:color="auto"/>
            <w:right w:val="none" w:sz="0" w:space="0" w:color="auto"/>
          </w:divBdr>
        </w:div>
        <w:div w:id="274411442">
          <w:marLeft w:val="480"/>
          <w:marRight w:val="0"/>
          <w:marTop w:val="0"/>
          <w:marBottom w:val="0"/>
          <w:divBdr>
            <w:top w:val="none" w:sz="0" w:space="0" w:color="auto"/>
            <w:left w:val="none" w:sz="0" w:space="0" w:color="auto"/>
            <w:bottom w:val="none" w:sz="0" w:space="0" w:color="auto"/>
            <w:right w:val="none" w:sz="0" w:space="0" w:color="auto"/>
          </w:divBdr>
        </w:div>
        <w:div w:id="328095448">
          <w:marLeft w:val="480"/>
          <w:marRight w:val="0"/>
          <w:marTop w:val="0"/>
          <w:marBottom w:val="0"/>
          <w:divBdr>
            <w:top w:val="none" w:sz="0" w:space="0" w:color="auto"/>
            <w:left w:val="none" w:sz="0" w:space="0" w:color="auto"/>
            <w:bottom w:val="none" w:sz="0" w:space="0" w:color="auto"/>
            <w:right w:val="none" w:sz="0" w:space="0" w:color="auto"/>
          </w:divBdr>
        </w:div>
        <w:div w:id="375744362">
          <w:marLeft w:val="480"/>
          <w:marRight w:val="0"/>
          <w:marTop w:val="0"/>
          <w:marBottom w:val="0"/>
          <w:divBdr>
            <w:top w:val="none" w:sz="0" w:space="0" w:color="auto"/>
            <w:left w:val="none" w:sz="0" w:space="0" w:color="auto"/>
            <w:bottom w:val="none" w:sz="0" w:space="0" w:color="auto"/>
            <w:right w:val="none" w:sz="0" w:space="0" w:color="auto"/>
          </w:divBdr>
        </w:div>
        <w:div w:id="398671047">
          <w:marLeft w:val="480"/>
          <w:marRight w:val="0"/>
          <w:marTop w:val="0"/>
          <w:marBottom w:val="0"/>
          <w:divBdr>
            <w:top w:val="none" w:sz="0" w:space="0" w:color="auto"/>
            <w:left w:val="none" w:sz="0" w:space="0" w:color="auto"/>
            <w:bottom w:val="none" w:sz="0" w:space="0" w:color="auto"/>
            <w:right w:val="none" w:sz="0" w:space="0" w:color="auto"/>
          </w:divBdr>
        </w:div>
        <w:div w:id="503713843">
          <w:marLeft w:val="480"/>
          <w:marRight w:val="0"/>
          <w:marTop w:val="0"/>
          <w:marBottom w:val="0"/>
          <w:divBdr>
            <w:top w:val="none" w:sz="0" w:space="0" w:color="auto"/>
            <w:left w:val="none" w:sz="0" w:space="0" w:color="auto"/>
            <w:bottom w:val="none" w:sz="0" w:space="0" w:color="auto"/>
            <w:right w:val="none" w:sz="0" w:space="0" w:color="auto"/>
          </w:divBdr>
        </w:div>
        <w:div w:id="551159097">
          <w:marLeft w:val="480"/>
          <w:marRight w:val="0"/>
          <w:marTop w:val="0"/>
          <w:marBottom w:val="0"/>
          <w:divBdr>
            <w:top w:val="none" w:sz="0" w:space="0" w:color="auto"/>
            <w:left w:val="none" w:sz="0" w:space="0" w:color="auto"/>
            <w:bottom w:val="none" w:sz="0" w:space="0" w:color="auto"/>
            <w:right w:val="none" w:sz="0" w:space="0" w:color="auto"/>
          </w:divBdr>
        </w:div>
        <w:div w:id="560561273">
          <w:marLeft w:val="480"/>
          <w:marRight w:val="0"/>
          <w:marTop w:val="0"/>
          <w:marBottom w:val="0"/>
          <w:divBdr>
            <w:top w:val="none" w:sz="0" w:space="0" w:color="auto"/>
            <w:left w:val="none" w:sz="0" w:space="0" w:color="auto"/>
            <w:bottom w:val="none" w:sz="0" w:space="0" w:color="auto"/>
            <w:right w:val="none" w:sz="0" w:space="0" w:color="auto"/>
          </w:divBdr>
        </w:div>
        <w:div w:id="579488317">
          <w:marLeft w:val="480"/>
          <w:marRight w:val="0"/>
          <w:marTop w:val="0"/>
          <w:marBottom w:val="0"/>
          <w:divBdr>
            <w:top w:val="none" w:sz="0" w:space="0" w:color="auto"/>
            <w:left w:val="none" w:sz="0" w:space="0" w:color="auto"/>
            <w:bottom w:val="none" w:sz="0" w:space="0" w:color="auto"/>
            <w:right w:val="none" w:sz="0" w:space="0" w:color="auto"/>
          </w:divBdr>
        </w:div>
        <w:div w:id="599607909">
          <w:marLeft w:val="480"/>
          <w:marRight w:val="0"/>
          <w:marTop w:val="0"/>
          <w:marBottom w:val="0"/>
          <w:divBdr>
            <w:top w:val="none" w:sz="0" w:space="0" w:color="auto"/>
            <w:left w:val="none" w:sz="0" w:space="0" w:color="auto"/>
            <w:bottom w:val="none" w:sz="0" w:space="0" w:color="auto"/>
            <w:right w:val="none" w:sz="0" w:space="0" w:color="auto"/>
          </w:divBdr>
        </w:div>
        <w:div w:id="655843484">
          <w:marLeft w:val="480"/>
          <w:marRight w:val="0"/>
          <w:marTop w:val="0"/>
          <w:marBottom w:val="0"/>
          <w:divBdr>
            <w:top w:val="none" w:sz="0" w:space="0" w:color="auto"/>
            <w:left w:val="none" w:sz="0" w:space="0" w:color="auto"/>
            <w:bottom w:val="none" w:sz="0" w:space="0" w:color="auto"/>
            <w:right w:val="none" w:sz="0" w:space="0" w:color="auto"/>
          </w:divBdr>
        </w:div>
        <w:div w:id="679818065">
          <w:marLeft w:val="480"/>
          <w:marRight w:val="0"/>
          <w:marTop w:val="0"/>
          <w:marBottom w:val="0"/>
          <w:divBdr>
            <w:top w:val="none" w:sz="0" w:space="0" w:color="auto"/>
            <w:left w:val="none" w:sz="0" w:space="0" w:color="auto"/>
            <w:bottom w:val="none" w:sz="0" w:space="0" w:color="auto"/>
            <w:right w:val="none" w:sz="0" w:space="0" w:color="auto"/>
          </w:divBdr>
        </w:div>
        <w:div w:id="726302124">
          <w:marLeft w:val="480"/>
          <w:marRight w:val="0"/>
          <w:marTop w:val="0"/>
          <w:marBottom w:val="0"/>
          <w:divBdr>
            <w:top w:val="none" w:sz="0" w:space="0" w:color="auto"/>
            <w:left w:val="none" w:sz="0" w:space="0" w:color="auto"/>
            <w:bottom w:val="none" w:sz="0" w:space="0" w:color="auto"/>
            <w:right w:val="none" w:sz="0" w:space="0" w:color="auto"/>
          </w:divBdr>
        </w:div>
        <w:div w:id="742680217">
          <w:marLeft w:val="480"/>
          <w:marRight w:val="0"/>
          <w:marTop w:val="0"/>
          <w:marBottom w:val="0"/>
          <w:divBdr>
            <w:top w:val="none" w:sz="0" w:space="0" w:color="auto"/>
            <w:left w:val="none" w:sz="0" w:space="0" w:color="auto"/>
            <w:bottom w:val="none" w:sz="0" w:space="0" w:color="auto"/>
            <w:right w:val="none" w:sz="0" w:space="0" w:color="auto"/>
          </w:divBdr>
        </w:div>
        <w:div w:id="834808956">
          <w:marLeft w:val="480"/>
          <w:marRight w:val="0"/>
          <w:marTop w:val="0"/>
          <w:marBottom w:val="0"/>
          <w:divBdr>
            <w:top w:val="none" w:sz="0" w:space="0" w:color="auto"/>
            <w:left w:val="none" w:sz="0" w:space="0" w:color="auto"/>
            <w:bottom w:val="none" w:sz="0" w:space="0" w:color="auto"/>
            <w:right w:val="none" w:sz="0" w:space="0" w:color="auto"/>
          </w:divBdr>
        </w:div>
        <w:div w:id="894437207">
          <w:marLeft w:val="480"/>
          <w:marRight w:val="0"/>
          <w:marTop w:val="0"/>
          <w:marBottom w:val="0"/>
          <w:divBdr>
            <w:top w:val="none" w:sz="0" w:space="0" w:color="auto"/>
            <w:left w:val="none" w:sz="0" w:space="0" w:color="auto"/>
            <w:bottom w:val="none" w:sz="0" w:space="0" w:color="auto"/>
            <w:right w:val="none" w:sz="0" w:space="0" w:color="auto"/>
          </w:divBdr>
        </w:div>
        <w:div w:id="924536023">
          <w:marLeft w:val="480"/>
          <w:marRight w:val="0"/>
          <w:marTop w:val="0"/>
          <w:marBottom w:val="0"/>
          <w:divBdr>
            <w:top w:val="none" w:sz="0" w:space="0" w:color="auto"/>
            <w:left w:val="none" w:sz="0" w:space="0" w:color="auto"/>
            <w:bottom w:val="none" w:sz="0" w:space="0" w:color="auto"/>
            <w:right w:val="none" w:sz="0" w:space="0" w:color="auto"/>
          </w:divBdr>
        </w:div>
        <w:div w:id="979267473">
          <w:marLeft w:val="480"/>
          <w:marRight w:val="0"/>
          <w:marTop w:val="0"/>
          <w:marBottom w:val="0"/>
          <w:divBdr>
            <w:top w:val="none" w:sz="0" w:space="0" w:color="auto"/>
            <w:left w:val="none" w:sz="0" w:space="0" w:color="auto"/>
            <w:bottom w:val="none" w:sz="0" w:space="0" w:color="auto"/>
            <w:right w:val="none" w:sz="0" w:space="0" w:color="auto"/>
          </w:divBdr>
        </w:div>
        <w:div w:id="999888459">
          <w:marLeft w:val="480"/>
          <w:marRight w:val="0"/>
          <w:marTop w:val="0"/>
          <w:marBottom w:val="0"/>
          <w:divBdr>
            <w:top w:val="none" w:sz="0" w:space="0" w:color="auto"/>
            <w:left w:val="none" w:sz="0" w:space="0" w:color="auto"/>
            <w:bottom w:val="none" w:sz="0" w:space="0" w:color="auto"/>
            <w:right w:val="none" w:sz="0" w:space="0" w:color="auto"/>
          </w:divBdr>
        </w:div>
        <w:div w:id="1019240625">
          <w:marLeft w:val="480"/>
          <w:marRight w:val="0"/>
          <w:marTop w:val="0"/>
          <w:marBottom w:val="0"/>
          <w:divBdr>
            <w:top w:val="none" w:sz="0" w:space="0" w:color="auto"/>
            <w:left w:val="none" w:sz="0" w:space="0" w:color="auto"/>
            <w:bottom w:val="none" w:sz="0" w:space="0" w:color="auto"/>
            <w:right w:val="none" w:sz="0" w:space="0" w:color="auto"/>
          </w:divBdr>
        </w:div>
        <w:div w:id="1021013597">
          <w:marLeft w:val="480"/>
          <w:marRight w:val="0"/>
          <w:marTop w:val="0"/>
          <w:marBottom w:val="0"/>
          <w:divBdr>
            <w:top w:val="none" w:sz="0" w:space="0" w:color="auto"/>
            <w:left w:val="none" w:sz="0" w:space="0" w:color="auto"/>
            <w:bottom w:val="none" w:sz="0" w:space="0" w:color="auto"/>
            <w:right w:val="none" w:sz="0" w:space="0" w:color="auto"/>
          </w:divBdr>
        </w:div>
        <w:div w:id="1050032941">
          <w:marLeft w:val="480"/>
          <w:marRight w:val="0"/>
          <w:marTop w:val="0"/>
          <w:marBottom w:val="0"/>
          <w:divBdr>
            <w:top w:val="none" w:sz="0" w:space="0" w:color="auto"/>
            <w:left w:val="none" w:sz="0" w:space="0" w:color="auto"/>
            <w:bottom w:val="none" w:sz="0" w:space="0" w:color="auto"/>
            <w:right w:val="none" w:sz="0" w:space="0" w:color="auto"/>
          </w:divBdr>
        </w:div>
        <w:div w:id="1084378779">
          <w:marLeft w:val="480"/>
          <w:marRight w:val="0"/>
          <w:marTop w:val="0"/>
          <w:marBottom w:val="0"/>
          <w:divBdr>
            <w:top w:val="none" w:sz="0" w:space="0" w:color="auto"/>
            <w:left w:val="none" w:sz="0" w:space="0" w:color="auto"/>
            <w:bottom w:val="none" w:sz="0" w:space="0" w:color="auto"/>
            <w:right w:val="none" w:sz="0" w:space="0" w:color="auto"/>
          </w:divBdr>
        </w:div>
        <w:div w:id="1141846543">
          <w:marLeft w:val="480"/>
          <w:marRight w:val="0"/>
          <w:marTop w:val="0"/>
          <w:marBottom w:val="0"/>
          <w:divBdr>
            <w:top w:val="none" w:sz="0" w:space="0" w:color="auto"/>
            <w:left w:val="none" w:sz="0" w:space="0" w:color="auto"/>
            <w:bottom w:val="none" w:sz="0" w:space="0" w:color="auto"/>
            <w:right w:val="none" w:sz="0" w:space="0" w:color="auto"/>
          </w:divBdr>
        </w:div>
        <w:div w:id="1178036261">
          <w:marLeft w:val="480"/>
          <w:marRight w:val="0"/>
          <w:marTop w:val="0"/>
          <w:marBottom w:val="0"/>
          <w:divBdr>
            <w:top w:val="none" w:sz="0" w:space="0" w:color="auto"/>
            <w:left w:val="none" w:sz="0" w:space="0" w:color="auto"/>
            <w:bottom w:val="none" w:sz="0" w:space="0" w:color="auto"/>
            <w:right w:val="none" w:sz="0" w:space="0" w:color="auto"/>
          </w:divBdr>
        </w:div>
        <w:div w:id="1245145423">
          <w:marLeft w:val="480"/>
          <w:marRight w:val="0"/>
          <w:marTop w:val="0"/>
          <w:marBottom w:val="0"/>
          <w:divBdr>
            <w:top w:val="none" w:sz="0" w:space="0" w:color="auto"/>
            <w:left w:val="none" w:sz="0" w:space="0" w:color="auto"/>
            <w:bottom w:val="none" w:sz="0" w:space="0" w:color="auto"/>
            <w:right w:val="none" w:sz="0" w:space="0" w:color="auto"/>
          </w:divBdr>
        </w:div>
        <w:div w:id="1257398963">
          <w:marLeft w:val="480"/>
          <w:marRight w:val="0"/>
          <w:marTop w:val="0"/>
          <w:marBottom w:val="0"/>
          <w:divBdr>
            <w:top w:val="none" w:sz="0" w:space="0" w:color="auto"/>
            <w:left w:val="none" w:sz="0" w:space="0" w:color="auto"/>
            <w:bottom w:val="none" w:sz="0" w:space="0" w:color="auto"/>
            <w:right w:val="none" w:sz="0" w:space="0" w:color="auto"/>
          </w:divBdr>
        </w:div>
        <w:div w:id="1284118283">
          <w:marLeft w:val="480"/>
          <w:marRight w:val="0"/>
          <w:marTop w:val="0"/>
          <w:marBottom w:val="0"/>
          <w:divBdr>
            <w:top w:val="none" w:sz="0" w:space="0" w:color="auto"/>
            <w:left w:val="none" w:sz="0" w:space="0" w:color="auto"/>
            <w:bottom w:val="none" w:sz="0" w:space="0" w:color="auto"/>
            <w:right w:val="none" w:sz="0" w:space="0" w:color="auto"/>
          </w:divBdr>
        </w:div>
        <w:div w:id="1303119945">
          <w:marLeft w:val="480"/>
          <w:marRight w:val="0"/>
          <w:marTop w:val="0"/>
          <w:marBottom w:val="0"/>
          <w:divBdr>
            <w:top w:val="none" w:sz="0" w:space="0" w:color="auto"/>
            <w:left w:val="none" w:sz="0" w:space="0" w:color="auto"/>
            <w:bottom w:val="none" w:sz="0" w:space="0" w:color="auto"/>
            <w:right w:val="none" w:sz="0" w:space="0" w:color="auto"/>
          </w:divBdr>
        </w:div>
        <w:div w:id="1316715872">
          <w:marLeft w:val="480"/>
          <w:marRight w:val="0"/>
          <w:marTop w:val="0"/>
          <w:marBottom w:val="0"/>
          <w:divBdr>
            <w:top w:val="none" w:sz="0" w:space="0" w:color="auto"/>
            <w:left w:val="none" w:sz="0" w:space="0" w:color="auto"/>
            <w:bottom w:val="none" w:sz="0" w:space="0" w:color="auto"/>
            <w:right w:val="none" w:sz="0" w:space="0" w:color="auto"/>
          </w:divBdr>
        </w:div>
        <w:div w:id="1344093048">
          <w:marLeft w:val="480"/>
          <w:marRight w:val="0"/>
          <w:marTop w:val="0"/>
          <w:marBottom w:val="0"/>
          <w:divBdr>
            <w:top w:val="none" w:sz="0" w:space="0" w:color="auto"/>
            <w:left w:val="none" w:sz="0" w:space="0" w:color="auto"/>
            <w:bottom w:val="none" w:sz="0" w:space="0" w:color="auto"/>
            <w:right w:val="none" w:sz="0" w:space="0" w:color="auto"/>
          </w:divBdr>
        </w:div>
        <w:div w:id="1353651842">
          <w:marLeft w:val="480"/>
          <w:marRight w:val="0"/>
          <w:marTop w:val="0"/>
          <w:marBottom w:val="0"/>
          <w:divBdr>
            <w:top w:val="none" w:sz="0" w:space="0" w:color="auto"/>
            <w:left w:val="none" w:sz="0" w:space="0" w:color="auto"/>
            <w:bottom w:val="none" w:sz="0" w:space="0" w:color="auto"/>
            <w:right w:val="none" w:sz="0" w:space="0" w:color="auto"/>
          </w:divBdr>
        </w:div>
        <w:div w:id="1357998419">
          <w:marLeft w:val="480"/>
          <w:marRight w:val="0"/>
          <w:marTop w:val="0"/>
          <w:marBottom w:val="0"/>
          <w:divBdr>
            <w:top w:val="none" w:sz="0" w:space="0" w:color="auto"/>
            <w:left w:val="none" w:sz="0" w:space="0" w:color="auto"/>
            <w:bottom w:val="none" w:sz="0" w:space="0" w:color="auto"/>
            <w:right w:val="none" w:sz="0" w:space="0" w:color="auto"/>
          </w:divBdr>
        </w:div>
        <w:div w:id="1393693679">
          <w:marLeft w:val="480"/>
          <w:marRight w:val="0"/>
          <w:marTop w:val="0"/>
          <w:marBottom w:val="0"/>
          <w:divBdr>
            <w:top w:val="none" w:sz="0" w:space="0" w:color="auto"/>
            <w:left w:val="none" w:sz="0" w:space="0" w:color="auto"/>
            <w:bottom w:val="none" w:sz="0" w:space="0" w:color="auto"/>
            <w:right w:val="none" w:sz="0" w:space="0" w:color="auto"/>
          </w:divBdr>
        </w:div>
        <w:div w:id="1464927714">
          <w:marLeft w:val="480"/>
          <w:marRight w:val="0"/>
          <w:marTop w:val="0"/>
          <w:marBottom w:val="0"/>
          <w:divBdr>
            <w:top w:val="none" w:sz="0" w:space="0" w:color="auto"/>
            <w:left w:val="none" w:sz="0" w:space="0" w:color="auto"/>
            <w:bottom w:val="none" w:sz="0" w:space="0" w:color="auto"/>
            <w:right w:val="none" w:sz="0" w:space="0" w:color="auto"/>
          </w:divBdr>
        </w:div>
        <w:div w:id="1507745731">
          <w:marLeft w:val="480"/>
          <w:marRight w:val="0"/>
          <w:marTop w:val="0"/>
          <w:marBottom w:val="0"/>
          <w:divBdr>
            <w:top w:val="none" w:sz="0" w:space="0" w:color="auto"/>
            <w:left w:val="none" w:sz="0" w:space="0" w:color="auto"/>
            <w:bottom w:val="none" w:sz="0" w:space="0" w:color="auto"/>
            <w:right w:val="none" w:sz="0" w:space="0" w:color="auto"/>
          </w:divBdr>
        </w:div>
        <w:div w:id="1521552219">
          <w:marLeft w:val="480"/>
          <w:marRight w:val="0"/>
          <w:marTop w:val="0"/>
          <w:marBottom w:val="0"/>
          <w:divBdr>
            <w:top w:val="none" w:sz="0" w:space="0" w:color="auto"/>
            <w:left w:val="none" w:sz="0" w:space="0" w:color="auto"/>
            <w:bottom w:val="none" w:sz="0" w:space="0" w:color="auto"/>
            <w:right w:val="none" w:sz="0" w:space="0" w:color="auto"/>
          </w:divBdr>
        </w:div>
        <w:div w:id="1527714128">
          <w:marLeft w:val="480"/>
          <w:marRight w:val="0"/>
          <w:marTop w:val="0"/>
          <w:marBottom w:val="0"/>
          <w:divBdr>
            <w:top w:val="none" w:sz="0" w:space="0" w:color="auto"/>
            <w:left w:val="none" w:sz="0" w:space="0" w:color="auto"/>
            <w:bottom w:val="none" w:sz="0" w:space="0" w:color="auto"/>
            <w:right w:val="none" w:sz="0" w:space="0" w:color="auto"/>
          </w:divBdr>
        </w:div>
        <w:div w:id="1553034415">
          <w:marLeft w:val="480"/>
          <w:marRight w:val="0"/>
          <w:marTop w:val="0"/>
          <w:marBottom w:val="0"/>
          <w:divBdr>
            <w:top w:val="none" w:sz="0" w:space="0" w:color="auto"/>
            <w:left w:val="none" w:sz="0" w:space="0" w:color="auto"/>
            <w:bottom w:val="none" w:sz="0" w:space="0" w:color="auto"/>
            <w:right w:val="none" w:sz="0" w:space="0" w:color="auto"/>
          </w:divBdr>
        </w:div>
        <w:div w:id="1563521750">
          <w:marLeft w:val="480"/>
          <w:marRight w:val="0"/>
          <w:marTop w:val="0"/>
          <w:marBottom w:val="0"/>
          <w:divBdr>
            <w:top w:val="none" w:sz="0" w:space="0" w:color="auto"/>
            <w:left w:val="none" w:sz="0" w:space="0" w:color="auto"/>
            <w:bottom w:val="none" w:sz="0" w:space="0" w:color="auto"/>
            <w:right w:val="none" w:sz="0" w:space="0" w:color="auto"/>
          </w:divBdr>
        </w:div>
        <w:div w:id="1591935516">
          <w:marLeft w:val="480"/>
          <w:marRight w:val="0"/>
          <w:marTop w:val="0"/>
          <w:marBottom w:val="0"/>
          <w:divBdr>
            <w:top w:val="none" w:sz="0" w:space="0" w:color="auto"/>
            <w:left w:val="none" w:sz="0" w:space="0" w:color="auto"/>
            <w:bottom w:val="none" w:sz="0" w:space="0" w:color="auto"/>
            <w:right w:val="none" w:sz="0" w:space="0" w:color="auto"/>
          </w:divBdr>
        </w:div>
        <w:div w:id="1607738553">
          <w:marLeft w:val="480"/>
          <w:marRight w:val="0"/>
          <w:marTop w:val="0"/>
          <w:marBottom w:val="0"/>
          <w:divBdr>
            <w:top w:val="none" w:sz="0" w:space="0" w:color="auto"/>
            <w:left w:val="none" w:sz="0" w:space="0" w:color="auto"/>
            <w:bottom w:val="none" w:sz="0" w:space="0" w:color="auto"/>
            <w:right w:val="none" w:sz="0" w:space="0" w:color="auto"/>
          </w:divBdr>
        </w:div>
        <w:div w:id="1632052833">
          <w:marLeft w:val="480"/>
          <w:marRight w:val="0"/>
          <w:marTop w:val="0"/>
          <w:marBottom w:val="0"/>
          <w:divBdr>
            <w:top w:val="none" w:sz="0" w:space="0" w:color="auto"/>
            <w:left w:val="none" w:sz="0" w:space="0" w:color="auto"/>
            <w:bottom w:val="none" w:sz="0" w:space="0" w:color="auto"/>
            <w:right w:val="none" w:sz="0" w:space="0" w:color="auto"/>
          </w:divBdr>
        </w:div>
        <w:div w:id="1727413080">
          <w:marLeft w:val="480"/>
          <w:marRight w:val="0"/>
          <w:marTop w:val="0"/>
          <w:marBottom w:val="0"/>
          <w:divBdr>
            <w:top w:val="none" w:sz="0" w:space="0" w:color="auto"/>
            <w:left w:val="none" w:sz="0" w:space="0" w:color="auto"/>
            <w:bottom w:val="none" w:sz="0" w:space="0" w:color="auto"/>
            <w:right w:val="none" w:sz="0" w:space="0" w:color="auto"/>
          </w:divBdr>
        </w:div>
        <w:div w:id="1789859325">
          <w:marLeft w:val="480"/>
          <w:marRight w:val="0"/>
          <w:marTop w:val="0"/>
          <w:marBottom w:val="0"/>
          <w:divBdr>
            <w:top w:val="none" w:sz="0" w:space="0" w:color="auto"/>
            <w:left w:val="none" w:sz="0" w:space="0" w:color="auto"/>
            <w:bottom w:val="none" w:sz="0" w:space="0" w:color="auto"/>
            <w:right w:val="none" w:sz="0" w:space="0" w:color="auto"/>
          </w:divBdr>
        </w:div>
        <w:div w:id="1812596414">
          <w:marLeft w:val="480"/>
          <w:marRight w:val="0"/>
          <w:marTop w:val="0"/>
          <w:marBottom w:val="0"/>
          <w:divBdr>
            <w:top w:val="none" w:sz="0" w:space="0" w:color="auto"/>
            <w:left w:val="none" w:sz="0" w:space="0" w:color="auto"/>
            <w:bottom w:val="none" w:sz="0" w:space="0" w:color="auto"/>
            <w:right w:val="none" w:sz="0" w:space="0" w:color="auto"/>
          </w:divBdr>
        </w:div>
        <w:div w:id="1856847294">
          <w:marLeft w:val="480"/>
          <w:marRight w:val="0"/>
          <w:marTop w:val="0"/>
          <w:marBottom w:val="0"/>
          <w:divBdr>
            <w:top w:val="none" w:sz="0" w:space="0" w:color="auto"/>
            <w:left w:val="none" w:sz="0" w:space="0" w:color="auto"/>
            <w:bottom w:val="none" w:sz="0" w:space="0" w:color="auto"/>
            <w:right w:val="none" w:sz="0" w:space="0" w:color="auto"/>
          </w:divBdr>
        </w:div>
        <w:div w:id="1861777040">
          <w:marLeft w:val="480"/>
          <w:marRight w:val="0"/>
          <w:marTop w:val="0"/>
          <w:marBottom w:val="0"/>
          <w:divBdr>
            <w:top w:val="none" w:sz="0" w:space="0" w:color="auto"/>
            <w:left w:val="none" w:sz="0" w:space="0" w:color="auto"/>
            <w:bottom w:val="none" w:sz="0" w:space="0" w:color="auto"/>
            <w:right w:val="none" w:sz="0" w:space="0" w:color="auto"/>
          </w:divBdr>
        </w:div>
        <w:div w:id="1957130899">
          <w:marLeft w:val="480"/>
          <w:marRight w:val="0"/>
          <w:marTop w:val="0"/>
          <w:marBottom w:val="0"/>
          <w:divBdr>
            <w:top w:val="none" w:sz="0" w:space="0" w:color="auto"/>
            <w:left w:val="none" w:sz="0" w:space="0" w:color="auto"/>
            <w:bottom w:val="none" w:sz="0" w:space="0" w:color="auto"/>
            <w:right w:val="none" w:sz="0" w:space="0" w:color="auto"/>
          </w:divBdr>
        </w:div>
        <w:div w:id="1967618816">
          <w:marLeft w:val="480"/>
          <w:marRight w:val="0"/>
          <w:marTop w:val="0"/>
          <w:marBottom w:val="0"/>
          <w:divBdr>
            <w:top w:val="none" w:sz="0" w:space="0" w:color="auto"/>
            <w:left w:val="none" w:sz="0" w:space="0" w:color="auto"/>
            <w:bottom w:val="none" w:sz="0" w:space="0" w:color="auto"/>
            <w:right w:val="none" w:sz="0" w:space="0" w:color="auto"/>
          </w:divBdr>
        </w:div>
        <w:div w:id="1976063240">
          <w:marLeft w:val="480"/>
          <w:marRight w:val="0"/>
          <w:marTop w:val="0"/>
          <w:marBottom w:val="0"/>
          <w:divBdr>
            <w:top w:val="none" w:sz="0" w:space="0" w:color="auto"/>
            <w:left w:val="none" w:sz="0" w:space="0" w:color="auto"/>
            <w:bottom w:val="none" w:sz="0" w:space="0" w:color="auto"/>
            <w:right w:val="none" w:sz="0" w:space="0" w:color="auto"/>
          </w:divBdr>
        </w:div>
        <w:div w:id="1980767261">
          <w:marLeft w:val="480"/>
          <w:marRight w:val="0"/>
          <w:marTop w:val="0"/>
          <w:marBottom w:val="0"/>
          <w:divBdr>
            <w:top w:val="none" w:sz="0" w:space="0" w:color="auto"/>
            <w:left w:val="none" w:sz="0" w:space="0" w:color="auto"/>
            <w:bottom w:val="none" w:sz="0" w:space="0" w:color="auto"/>
            <w:right w:val="none" w:sz="0" w:space="0" w:color="auto"/>
          </w:divBdr>
        </w:div>
        <w:div w:id="2029603650">
          <w:marLeft w:val="480"/>
          <w:marRight w:val="0"/>
          <w:marTop w:val="0"/>
          <w:marBottom w:val="0"/>
          <w:divBdr>
            <w:top w:val="none" w:sz="0" w:space="0" w:color="auto"/>
            <w:left w:val="none" w:sz="0" w:space="0" w:color="auto"/>
            <w:bottom w:val="none" w:sz="0" w:space="0" w:color="auto"/>
            <w:right w:val="none" w:sz="0" w:space="0" w:color="auto"/>
          </w:divBdr>
        </w:div>
        <w:div w:id="2108500090">
          <w:marLeft w:val="480"/>
          <w:marRight w:val="0"/>
          <w:marTop w:val="0"/>
          <w:marBottom w:val="0"/>
          <w:divBdr>
            <w:top w:val="none" w:sz="0" w:space="0" w:color="auto"/>
            <w:left w:val="none" w:sz="0" w:space="0" w:color="auto"/>
            <w:bottom w:val="none" w:sz="0" w:space="0" w:color="auto"/>
            <w:right w:val="none" w:sz="0" w:space="0" w:color="auto"/>
          </w:divBdr>
        </w:div>
      </w:divsChild>
    </w:div>
    <w:div w:id="1038042431">
      <w:bodyDiv w:val="1"/>
      <w:marLeft w:val="0"/>
      <w:marRight w:val="0"/>
      <w:marTop w:val="0"/>
      <w:marBottom w:val="0"/>
      <w:divBdr>
        <w:top w:val="none" w:sz="0" w:space="0" w:color="auto"/>
        <w:left w:val="none" w:sz="0" w:space="0" w:color="auto"/>
        <w:bottom w:val="none" w:sz="0" w:space="0" w:color="auto"/>
        <w:right w:val="none" w:sz="0" w:space="0" w:color="auto"/>
      </w:divBdr>
    </w:div>
    <w:div w:id="1039158791">
      <w:bodyDiv w:val="1"/>
      <w:marLeft w:val="0"/>
      <w:marRight w:val="0"/>
      <w:marTop w:val="0"/>
      <w:marBottom w:val="0"/>
      <w:divBdr>
        <w:top w:val="none" w:sz="0" w:space="0" w:color="auto"/>
        <w:left w:val="none" w:sz="0" w:space="0" w:color="auto"/>
        <w:bottom w:val="none" w:sz="0" w:space="0" w:color="auto"/>
        <w:right w:val="none" w:sz="0" w:space="0" w:color="auto"/>
      </w:divBdr>
    </w:div>
    <w:div w:id="1039549210">
      <w:bodyDiv w:val="1"/>
      <w:marLeft w:val="0"/>
      <w:marRight w:val="0"/>
      <w:marTop w:val="0"/>
      <w:marBottom w:val="0"/>
      <w:divBdr>
        <w:top w:val="none" w:sz="0" w:space="0" w:color="auto"/>
        <w:left w:val="none" w:sz="0" w:space="0" w:color="auto"/>
        <w:bottom w:val="none" w:sz="0" w:space="0" w:color="auto"/>
        <w:right w:val="none" w:sz="0" w:space="0" w:color="auto"/>
      </w:divBdr>
    </w:div>
    <w:div w:id="1040083837">
      <w:bodyDiv w:val="1"/>
      <w:marLeft w:val="0"/>
      <w:marRight w:val="0"/>
      <w:marTop w:val="0"/>
      <w:marBottom w:val="0"/>
      <w:divBdr>
        <w:top w:val="none" w:sz="0" w:space="0" w:color="auto"/>
        <w:left w:val="none" w:sz="0" w:space="0" w:color="auto"/>
        <w:bottom w:val="none" w:sz="0" w:space="0" w:color="auto"/>
        <w:right w:val="none" w:sz="0" w:space="0" w:color="auto"/>
      </w:divBdr>
    </w:div>
    <w:div w:id="1040278526">
      <w:bodyDiv w:val="1"/>
      <w:marLeft w:val="0"/>
      <w:marRight w:val="0"/>
      <w:marTop w:val="0"/>
      <w:marBottom w:val="0"/>
      <w:divBdr>
        <w:top w:val="none" w:sz="0" w:space="0" w:color="auto"/>
        <w:left w:val="none" w:sz="0" w:space="0" w:color="auto"/>
        <w:bottom w:val="none" w:sz="0" w:space="0" w:color="auto"/>
        <w:right w:val="none" w:sz="0" w:space="0" w:color="auto"/>
      </w:divBdr>
    </w:div>
    <w:div w:id="1041250422">
      <w:bodyDiv w:val="1"/>
      <w:marLeft w:val="0"/>
      <w:marRight w:val="0"/>
      <w:marTop w:val="0"/>
      <w:marBottom w:val="0"/>
      <w:divBdr>
        <w:top w:val="none" w:sz="0" w:space="0" w:color="auto"/>
        <w:left w:val="none" w:sz="0" w:space="0" w:color="auto"/>
        <w:bottom w:val="none" w:sz="0" w:space="0" w:color="auto"/>
        <w:right w:val="none" w:sz="0" w:space="0" w:color="auto"/>
      </w:divBdr>
    </w:div>
    <w:div w:id="1043142161">
      <w:bodyDiv w:val="1"/>
      <w:marLeft w:val="0"/>
      <w:marRight w:val="0"/>
      <w:marTop w:val="0"/>
      <w:marBottom w:val="0"/>
      <w:divBdr>
        <w:top w:val="none" w:sz="0" w:space="0" w:color="auto"/>
        <w:left w:val="none" w:sz="0" w:space="0" w:color="auto"/>
        <w:bottom w:val="none" w:sz="0" w:space="0" w:color="auto"/>
        <w:right w:val="none" w:sz="0" w:space="0" w:color="auto"/>
      </w:divBdr>
    </w:div>
    <w:div w:id="1043479890">
      <w:bodyDiv w:val="1"/>
      <w:marLeft w:val="0"/>
      <w:marRight w:val="0"/>
      <w:marTop w:val="0"/>
      <w:marBottom w:val="0"/>
      <w:divBdr>
        <w:top w:val="none" w:sz="0" w:space="0" w:color="auto"/>
        <w:left w:val="none" w:sz="0" w:space="0" w:color="auto"/>
        <w:bottom w:val="none" w:sz="0" w:space="0" w:color="auto"/>
        <w:right w:val="none" w:sz="0" w:space="0" w:color="auto"/>
      </w:divBdr>
    </w:div>
    <w:div w:id="1043598259">
      <w:bodyDiv w:val="1"/>
      <w:marLeft w:val="0"/>
      <w:marRight w:val="0"/>
      <w:marTop w:val="0"/>
      <w:marBottom w:val="0"/>
      <w:divBdr>
        <w:top w:val="none" w:sz="0" w:space="0" w:color="auto"/>
        <w:left w:val="none" w:sz="0" w:space="0" w:color="auto"/>
        <w:bottom w:val="none" w:sz="0" w:space="0" w:color="auto"/>
        <w:right w:val="none" w:sz="0" w:space="0" w:color="auto"/>
      </w:divBdr>
      <w:divsChild>
        <w:div w:id="3627433">
          <w:marLeft w:val="0"/>
          <w:marRight w:val="0"/>
          <w:marTop w:val="0"/>
          <w:marBottom w:val="0"/>
          <w:divBdr>
            <w:top w:val="none" w:sz="0" w:space="0" w:color="auto"/>
            <w:left w:val="none" w:sz="0" w:space="0" w:color="auto"/>
            <w:bottom w:val="none" w:sz="0" w:space="0" w:color="auto"/>
            <w:right w:val="none" w:sz="0" w:space="0" w:color="auto"/>
          </w:divBdr>
        </w:div>
        <w:div w:id="26761658">
          <w:marLeft w:val="0"/>
          <w:marRight w:val="0"/>
          <w:marTop w:val="0"/>
          <w:marBottom w:val="0"/>
          <w:divBdr>
            <w:top w:val="none" w:sz="0" w:space="0" w:color="auto"/>
            <w:left w:val="none" w:sz="0" w:space="0" w:color="auto"/>
            <w:bottom w:val="none" w:sz="0" w:space="0" w:color="auto"/>
            <w:right w:val="none" w:sz="0" w:space="0" w:color="auto"/>
          </w:divBdr>
        </w:div>
        <w:div w:id="37753002">
          <w:marLeft w:val="0"/>
          <w:marRight w:val="0"/>
          <w:marTop w:val="0"/>
          <w:marBottom w:val="0"/>
          <w:divBdr>
            <w:top w:val="none" w:sz="0" w:space="0" w:color="auto"/>
            <w:left w:val="none" w:sz="0" w:space="0" w:color="auto"/>
            <w:bottom w:val="none" w:sz="0" w:space="0" w:color="auto"/>
            <w:right w:val="none" w:sz="0" w:space="0" w:color="auto"/>
          </w:divBdr>
        </w:div>
        <w:div w:id="157379728">
          <w:marLeft w:val="0"/>
          <w:marRight w:val="0"/>
          <w:marTop w:val="0"/>
          <w:marBottom w:val="0"/>
          <w:divBdr>
            <w:top w:val="none" w:sz="0" w:space="0" w:color="auto"/>
            <w:left w:val="none" w:sz="0" w:space="0" w:color="auto"/>
            <w:bottom w:val="none" w:sz="0" w:space="0" w:color="auto"/>
            <w:right w:val="none" w:sz="0" w:space="0" w:color="auto"/>
          </w:divBdr>
        </w:div>
        <w:div w:id="202596010">
          <w:marLeft w:val="0"/>
          <w:marRight w:val="0"/>
          <w:marTop w:val="0"/>
          <w:marBottom w:val="0"/>
          <w:divBdr>
            <w:top w:val="none" w:sz="0" w:space="0" w:color="auto"/>
            <w:left w:val="none" w:sz="0" w:space="0" w:color="auto"/>
            <w:bottom w:val="none" w:sz="0" w:space="0" w:color="auto"/>
            <w:right w:val="none" w:sz="0" w:space="0" w:color="auto"/>
          </w:divBdr>
        </w:div>
        <w:div w:id="235478599">
          <w:marLeft w:val="0"/>
          <w:marRight w:val="0"/>
          <w:marTop w:val="0"/>
          <w:marBottom w:val="0"/>
          <w:divBdr>
            <w:top w:val="none" w:sz="0" w:space="0" w:color="auto"/>
            <w:left w:val="none" w:sz="0" w:space="0" w:color="auto"/>
            <w:bottom w:val="none" w:sz="0" w:space="0" w:color="auto"/>
            <w:right w:val="none" w:sz="0" w:space="0" w:color="auto"/>
          </w:divBdr>
        </w:div>
        <w:div w:id="453064699">
          <w:marLeft w:val="0"/>
          <w:marRight w:val="0"/>
          <w:marTop w:val="0"/>
          <w:marBottom w:val="0"/>
          <w:divBdr>
            <w:top w:val="none" w:sz="0" w:space="0" w:color="auto"/>
            <w:left w:val="none" w:sz="0" w:space="0" w:color="auto"/>
            <w:bottom w:val="none" w:sz="0" w:space="0" w:color="auto"/>
            <w:right w:val="none" w:sz="0" w:space="0" w:color="auto"/>
          </w:divBdr>
        </w:div>
        <w:div w:id="470558436">
          <w:marLeft w:val="0"/>
          <w:marRight w:val="0"/>
          <w:marTop w:val="0"/>
          <w:marBottom w:val="0"/>
          <w:divBdr>
            <w:top w:val="none" w:sz="0" w:space="0" w:color="auto"/>
            <w:left w:val="none" w:sz="0" w:space="0" w:color="auto"/>
            <w:bottom w:val="none" w:sz="0" w:space="0" w:color="auto"/>
            <w:right w:val="none" w:sz="0" w:space="0" w:color="auto"/>
          </w:divBdr>
        </w:div>
        <w:div w:id="498354660">
          <w:marLeft w:val="0"/>
          <w:marRight w:val="0"/>
          <w:marTop w:val="0"/>
          <w:marBottom w:val="0"/>
          <w:divBdr>
            <w:top w:val="none" w:sz="0" w:space="0" w:color="auto"/>
            <w:left w:val="none" w:sz="0" w:space="0" w:color="auto"/>
            <w:bottom w:val="none" w:sz="0" w:space="0" w:color="auto"/>
            <w:right w:val="none" w:sz="0" w:space="0" w:color="auto"/>
          </w:divBdr>
        </w:div>
        <w:div w:id="577902970">
          <w:marLeft w:val="0"/>
          <w:marRight w:val="0"/>
          <w:marTop w:val="0"/>
          <w:marBottom w:val="0"/>
          <w:divBdr>
            <w:top w:val="none" w:sz="0" w:space="0" w:color="auto"/>
            <w:left w:val="none" w:sz="0" w:space="0" w:color="auto"/>
            <w:bottom w:val="none" w:sz="0" w:space="0" w:color="auto"/>
            <w:right w:val="none" w:sz="0" w:space="0" w:color="auto"/>
          </w:divBdr>
        </w:div>
        <w:div w:id="582378062">
          <w:marLeft w:val="0"/>
          <w:marRight w:val="0"/>
          <w:marTop w:val="0"/>
          <w:marBottom w:val="0"/>
          <w:divBdr>
            <w:top w:val="none" w:sz="0" w:space="0" w:color="auto"/>
            <w:left w:val="none" w:sz="0" w:space="0" w:color="auto"/>
            <w:bottom w:val="none" w:sz="0" w:space="0" w:color="auto"/>
            <w:right w:val="none" w:sz="0" w:space="0" w:color="auto"/>
          </w:divBdr>
        </w:div>
        <w:div w:id="680670778">
          <w:marLeft w:val="0"/>
          <w:marRight w:val="0"/>
          <w:marTop w:val="0"/>
          <w:marBottom w:val="0"/>
          <w:divBdr>
            <w:top w:val="none" w:sz="0" w:space="0" w:color="auto"/>
            <w:left w:val="none" w:sz="0" w:space="0" w:color="auto"/>
            <w:bottom w:val="none" w:sz="0" w:space="0" w:color="auto"/>
            <w:right w:val="none" w:sz="0" w:space="0" w:color="auto"/>
          </w:divBdr>
        </w:div>
        <w:div w:id="688600771">
          <w:marLeft w:val="0"/>
          <w:marRight w:val="0"/>
          <w:marTop w:val="0"/>
          <w:marBottom w:val="0"/>
          <w:divBdr>
            <w:top w:val="none" w:sz="0" w:space="0" w:color="auto"/>
            <w:left w:val="none" w:sz="0" w:space="0" w:color="auto"/>
            <w:bottom w:val="none" w:sz="0" w:space="0" w:color="auto"/>
            <w:right w:val="none" w:sz="0" w:space="0" w:color="auto"/>
          </w:divBdr>
        </w:div>
        <w:div w:id="722018600">
          <w:marLeft w:val="0"/>
          <w:marRight w:val="0"/>
          <w:marTop w:val="0"/>
          <w:marBottom w:val="0"/>
          <w:divBdr>
            <w:top w:val="none" w:sz="0" w:space="0" w:color="auto"/>
            <w:left w:val="none" w:sz="0" w:space="0" w:color="auto"/>
            <w:bottom w:val="none" w:sz="0" w:space="0" w:color="auto"/>
            <w:right w:val="none" w:sz="0" w:space="0" w:color="auto"/>
          </w:divBdr>
        </w:div>
        <w:div w:id="728114974">
          <w:marLeft w:val="0"/>
          <w:marRight w:val="0"/>
          <w:marTop w:val="0"/>
          <w:marBottom w:val="0"/>
          <w:divBdr>
            <w:top w:val="none" w:sz="0" w:space="0" w:color="auto"/>
            <w:left w:val="none" w:sz="0" w:space="0" w:color="auto"/>
            <w:bottom w:val="none" w:sz="0" w:space="0" w:color="auto"/>
            <w:right w:val="none" w:sz="0" w:space="0" w:color="auto"/>
          </w:divBdr>
        </w:div>
        <w:div w:id="741373799">
          <w:marLeft w:val="0"/>
          <w:marRight w:val="0"/>
          <w:marTop w:val="0"/>
          <w:marBottom w:val="0"/>
          <w:divBdr>
            <w:top w:val="none" w:sz="0" w:space="0" w:color="auto"/>
            <w:left w:val="none" w:sz="0" w:space="0" w:color="auto"/>
            <w:bottom w:val="none" w:sz="0" w:space="0" w:color="auto"/>
            <w:right w:val="none" w:sz="0" w:space="0" w:color="auto"/>
          </w:divBdr>
        </w:div>
        <w:div w:id="743725065">
          <w:marLeft w:val="0"/>
          <w:marRight w:val="0"/>
          <w:marTop w:val="0"/>
          <w:marBottom w:val="0"/>
          <w:divBdr>
            <w:top w:val="none" w:sz="0" w:space="0" w:color="auto"/>
            <w:left w:val="none" w:sz="0" w:space="0" w:color="auto"/>
            <w:bottom w:val="none" w:sz="0" w:space="0" w:color="auto"/>
            <w:right w:val="none" w:sz="0" w:space="0" w:color="auto"/>
          </w:divBdr>
        </w:div>
        <w:div w:id="765080147">
          <w:marLeft w:val="0"/>
          <w:marRight w:val="0"/>
          <w:marTop w:val="0"/>
          <w:marBottom w:val="0"/>
          <w:divBdr>
            <w:top w:val="none" w:sz="0" w:space="0" w:color="auto"/>
            <w:left w:val="none" w:sz="0" w:space="0" w:color="auto"/>
            <w:bottom w:val="none" w:sz="0" w:space="0" w:color="auto"/>
            <w:right w:val="none" w:sz="0" w:space="0" w:color="auto"/>
          </w:divBdr>
        </w:div>
        <w:div w:id="770931412">
          <w:marLeft w:val="0"/>
          <w:marRight w:val="0"/>
          <w:marTop w:val="0"/>
          <w:marBottom w:val="0"/>
          <w:divBdr>
            <w:top w:val="none" w:sz="0" w:space="0" w:color="auto"/>
            <w:left w:val="none" w:sz="0" w:space="0" w:color="auto"/>
            <w:bottom w:val="none" w:sz="0" w:space="0" w:color="auto"/>
            <w:right w:val="none" w:sz="0" w:space="0" w:color="auto"/>
          </w:divBdr>
        </w:div>
        <w:div w:id="786893600">
          <w:marLeft w:val="0"/>
          <w:marRight w:val="0"/>
          <w:marTop w:val="0"/>
          <w:marBottom w:val="0"/>
          <w:divBdr>
            <w:top w:val="none" w:sz="0" w:space="0" w:color="auto"/>
            <w:left w:val="none" w:sz="0" w:space="0" w:color="auto"/>
            <w:bottom w:val="none" w:sz="0" w:space="0" w:color="auto"/>
            <w:right w:val="none" w:sz="0" w:space="0" w:color="auto"/>
          </w:divBdr>
        </w:div>
        <w:div w:id="789250885">
          <w:marLeft w:val="0"/>
          <w:marRight w:val="0"/>
          <w:marTop w:val="0"/>
          <w:marBottom w:val="0"/>
          <w:divBdr>
            <w:top w:val="none" w:sz="0" w:space="0" w:color="auto"/>
            <w:left w:val="none" w:sz="0" w:space="0" w:color="auto"/>
            <w:bottom w:val="none" w:sz="0" w:space="0" w:color="auto"/>
            <w:right w:val="none" w:sz="0" w:space="0" w:color="auto"/>
          </w:divBdr>
        </w:div>
        <w:div w:id="795686901">
          <w:marLeft w:val="0"/>
          <w:marRight w:val="0"/>
          <w:marTop w:val="0"/>
          <w:marBottom w:val="0"/>
          <w:divBdr>
            <w:top w:val="none" w:sz="0" w:space="0" w:color="auto"/>
            <w:left w:val="none" w:sz="0" w:space="0" w:color="auto"/>
            <w:bottom w:val="none" w:sz="0" w:space="0" w:color="auto"/>
            <w:right w:val="none" w:sz="0" w:space="0" w:color="auto"/>
          </w:divBdr>
        </w:div>
        <w:div w:id="840118136">
          <w:marLeft w:val="0"/>
          <w:marRight w:val="0"/>
          <w:marTop w:val="0"/>
          <w:marBottom w:val="0"/>
          <w:divBdr>
            <w:top w:val="none" w:sz="0" w:space="0" w:color="auto"/>
            <w:left w:val="none" w:sz="0" w:space="0" w:color="auto"/>
            <w:bottom w:val="none" w:sz="0" w:space="0" w:color="auto"/>
            <w:right w:val="none" w:sz="0" w:space="0" w:color="auto"/>
          </w:divBdr>
        </w:div>
        <w:div w:id="850072761">
          <w:marLeft w:val="0"/>
          <w:marRight w:val="0"/>
          <w:marTop w:val="0"/>
          <w:marBottom w:val="0"/>
          <w:divBdr>
            <w:top w:val="none" w:sz="0" w:space="0" w:color="auto"/>
            <w:left w:val="none" w:sz="0" w:space="0" w:color="auto"/>
            <w:bottom w:val="none" w:sz="0" w:space="0" w:color="auto"/>
            <w:right w:val="none" w:sz="0" w:space="0" w:color="auto"/>
          </w:divBdr>
        </w:div>
        <w:div w:id="867336139">
          <w:marLeft w:val="0"/>
          <w:marRight w:val="0"/>
          <w:marTop w:val="0"/>
          <w:marBottom w:val="0"/>
          <w:divBdr>
            <w:top w:val="none" w:sz="0" w:space="0" w:color="auto"/>
            <w:left w:val="none" w:sz="0" w:space="0" w:color="auto"/>
            <w:bottom w:val="none" w:sz="0" w:space="0" w:color="auto"/>
            <w:right w:val="none" w:sz="0" w:space="0" w:color="auto"/>
          </w:divBdr>
        </w:div>
        <w:div w:id="877622745">
          <w:marLeft w:val="0"/>
          <w:marRight w:val="0"/>
          <w:marTop w:val="0"/>
          <w:marBottom w:val="0"/>
          <w:divBdr>
            <w:top w:val="none" w:sz="0" w:space="0" w:color="auto"/>
            <w:left w:val="none" w:sz="0" w:space="0" w:color="auto"/>
            <w:bottom w:val="none" w:sz="0" w:space="0" w:color="auto"/>
            <w:right w:val="none" w:sz="0" w:space="0" w:color="auto"/>
          </w:divBdr>
        </w:div>
        <w:div w:id="894271426">
          <w:marLeft w:val="0"/>
          <w:marRight w:val="0"/>
          <w:marTop w:val="0"/>
          <w:marBottom w:val="0"/>
          <w:divBdr>
            <w:top w:val="none" w:sz="0" w:space="0" w:color="auto"/>
            <w:left w:val="none" w:sz="0" w:space="0" w:color="auto"/>
            <w:bottom w:val="none" w:sz="0" w:space="0" w:color="auto"/>
            <w:right w:val="none" w:sz="0" w:space="0" w:color="auto"/>
          </w:divBdr>
        </w:div>
        <w:div w:id="897395902">
          <w:marLeft w:val="0"/>
          <w:marRight w:val="0"/>
          <w:marTop w:val="0"/>
          <w:marBottom w:val="0"/>
          <w:divBdr>
            <w:top w:val="none" w:sz="0" w:space="0" w:color="auto"/>
            <w:left w:val="none" w:sz="0" w:space="0" w:color="auto"/>
            <w:bottom w:val="none" w:sz="0" w:space="0" w:color="auto"/>
            <w:right w:val="none" w:sz="0" w:space="0" w:color="auto"/>
          </w:divBdr>
        </w:div>
        <w:div w:id="922493326">
          <w:marLeft w:val="0"/>
          <w:marRight w:val="0"/>
          <w:marTop w:val="0"/>
          <w:marBottom w:val="0"/>
          <w:divBdr>
            <w:top w:val="none" w:sz="0" w:space="0" w:color="auto"/>
            <w:left w:val="none" w:sz="0" w:space="0" w:color="auto"/>
            <w:bottom w:val="none" w:sz="0" w:space="0" w:color="auto"/>
            <w:right w:val="none" w:sz="0" w:space="0" w:color="auto"/>
          </w:divBdr>
        </w:div>
        <w:div w:id="928344616">
          <w:marLeft w:val="0"/>
          <w:marRight w:val="0"/>
          <w:marTop w:val="0"/>
          <w:marBottom w:val="0"/>
          <w:divBdr>
            <w:top w:val="none" w:sz="0" w:space="0" w:color="auto"/>
            <w:left w:val="none" w:sz="0" w:space="0" w:color="auto"/>
            <w:bottom w:val="none" w:sz="0" w:space="0" w:color="auto"/>
            <w:right w:val="none" w:sz="0" w:space="0" w:color="auto"/>
          </w:divBdr>
        </w:div>
        <w:div w:id="1027408238">
          <w:marLeft w:val="0"/>
          <w:marRight w:val="0"/>
          <w:marTop w:val="0"/>
          <w:marBottom w:val="0"/>
          <w:divBdr>
            <w:top w:val="none" w:sz="0" w:space="0" w:color="auto"/>
            <w:left w:val="none" w:sz="0" w:space="0" w:color="auto"/>
            <w:bottom w:val="none" w:sz="0" w:space="0" w:color="auto"/>
            <w:right w:val="none" w:sz="0" w:space="0" w:color="auto"/>
          </w:divBdr>
        </w:div>
        <w:div w:id="1037973877">
          <w:marLeft w:val="0"/>
          <w:marRight w:val="0"/>
          <w:marTop w:val="0"/>
          <w:marBottom w:val="0"/>
          <w:divBdr>
            <w:top w:val="none" w:sz="0" w:space="0" w:color="auto"/>
            <w:left w:val="none" w:sz="0" w:space="0" w:color="auto"/>
            <w:bottom w:val="none" w:sz="0" w:space="0" w:color="auto"/>
            <w:right w:val="none" w:sz="0" w:space="0" w:color="auto"/>
          </w:divBdr>
        </w:div>
        <w:div w:id="1061250289">
          <w:marLeft w:val="0"/>
          <w:marRight w:val="0"/>
          <w:marTop w:val="0"/>
          <w:marBottom w:val="0"/>
          <w:divBdr>
            <w:top w:val="none" w:sz="0" w:space="0" w:color="auto"/>
            <w:left w:val="none" w:sz="0" w:space="0" w:color="auto"/>
            <w:bottom w:val="none" w:sz="0" w:space="0" w:color="auto"/>
            <w:right w:val="none" w:sz="0" w:space="0" w:color="auto"/>
          </w:divBdr>
        </w:div>
        <w:div w:id="1108769513">
          <w:marLeft w:val="0"/>
          <w:marRight w:val="0"/>
          <w:marTop w:val="0"/>
          <w:marBottom w:val="0"/>
          <w:divBdr>
            <w:top w:val="none" w:sz="0" w:space="0" w:color="auto"/>
            <w:left w:val="none" w:sz="0" w:space="0" w:color="auto"/>
            <w:bottom w:val="none" w:sz="0" w:space="0" w:color="auto"/>
            <w:right w:val="none" w:sz="0" w:space="0" w:color="auto"/>
          </w:divBdr>
        </w:div>
        <w:div w:id="1118068273">
          <w:marLeft w:val="0"/>
          <w:marRight w:val="0"/>
          <w:marTop w:val="0"/>
          <w:marBottom w:val="0"/>
          <w:divBdr>
            <w:top w:val="none" w:sz="0" w:space="0" w:color="auto"/>
            <w:left w:val="none" w:sz="0" w:space="0" w:color="auto"/>
            <w:bottom w:val="none" w:sz="0" w:space="0" w:color="auto"/>
            <w:right w:val="none" w:sz="0" w:space="0" w:color="auto"/>
          </w:divBdr>
        </w:div>
        <w:div w:id="1218317000">
          <w:marLeft w:val="0"/>
          <w:marRight w:val="0"/>
          <w:marTop w:val="0"/>
          <w:marBottom w:val="0"/>
          <w:divBdr>
            <w:top w:val="none" w:sz="0" w:space="0" w:color="auto"/>
            <w:left w:val="none" w:sz="0" w:space="0" w:color="auto"/>
            <w:bottom w:val="none" w:sz="0" w:space="0" w:color="auto"/>
            <w:right w:val="none" w:sz="0" w:space="0" w:color="auto"/>
          </w:divBdr>
        </w:div>
        <w:div w:id="1249575511">
          <w:marLeft w:val="0"/>
          <w:marRight w:val="0"/>
          <w:marTop w:val="0"/>
          <w:marBottom w:val="0"/>
          <w:divBdr>
            <w:top w:val="none" w:sz="0" w:space="0" w:color="auto"/>
            <w:left w:val="none" w:sz="0" w:space="0" w:color="auto"/>
            <w:bottom w:val="none" w:sz="0" w:space="0" w:color="auto"/>
            <w:right w:val="none" w:sz="0" w:space="0" w:color="auto"/>
          </w:divBdr>
        </w:div>
        <w:div w:id="1300264141">
          <w:marLeft w:val="0"/>
          <w:marRight w:val="0"/>
          <w:marTop w:val="0"/>
          <w:marBottom w:val="0"/>
          <w:divBdr>
            <w:top w:val="none" w:sz="0" w:space="0" w:color="auto"/>
            <w:left w:val="none" w:sz="0" w:space="0" w:color="auto"/>
            <w:bottom w:val="none" w:sz="0" w:space="0" w:color="auto"/>
            <w:right w:val="none" w:sz="0" w:space="0" w:color="auto"/>
          </w:divBdr>
        </w:div>
        <w:div w:id="1305282086">
          <w:marLeft w:val="0"/>
          <w:marRight w:val="0"/>
          <w:marTop w:val="0"/>
          <w:marBottom w:val="0"/>
          <w:divBdr>
            <w:top w:val="none" w:sz="0" w:space="0" w:color="auto"/>
            <w:left w:val="none" w:sz="0" w:space="0" w:color="auto"/>
            <w:bottom w:val="none" w:sz="0" w:space="0" w:color="auto"/>
            <w:right w:val="none" w:sz="0" w:space="0" w:color="auto"/>
          </w:divBdr>
        </w:div>
        <w:div w:id="1336417420">
          <w:marLeft w:val="0"/>
          <w:marRight w:val="0"/>
          <w:marTop w:val="0"/>
          <w:marBottom w:val="0"/>
          <w:divBdr>
            <w:top w:val="none" w:sz="0" w:space="0" w:color="auto"/>
            <w:left w:val="none" w:sz="0" w:space="0" w:color="auto"/>
            <w:bottom w:val="none" w:sz="0" w:space="0" w:color="auto"/>
            <w:right w:val="none" w:sz="0" w:space="0" w:color="auto"/>
          </w:divBdr>
        </w:div>
        <w:div w:id="1381511708">
          <w:marLeft w:val="0"/>
          <w:marRight w:val="0"/>
          <w:marTop w:val="0"/>
          <w:marBottom w:val="0"/>
          <w:divBdr>
            <w:top w:val="none" w:sz="0" w:space="0" w:color="auto"/>
            <w:left w:val="none" w:sz="0" w:space="0" w:color="auto"/>
            <w:bottom w:val="none" w:sz="0" w:space="0" w:color="auto"/>
            <w:right w:val="none" w:sz="0" w:space="0" w:color="auto"/>
          </w:divBdr>
        </w:div>
        <w:div w:id="1390110038">
          <w:marLeft w:val="0"/>
          <w:marRight w:val="0"/>
          <w:marTop w:val="0"/>
          <w:marBottom w:val="0"/>
          <w:divBdr>
            <w:top w:val="none" w:sz="0" w:space="0" w:color="auto"/>
            <w:left w:val="none" w:sz="0" w:space="0" w:color="auto"/>
            <w:bottom w:val="none" w:sz="0" w:space="0" w:color="auto"/>
            <w:right w:val="none" w:sz="0" w:space="0" w:color="auto"/>
          </w:divBdr>
        </w:div>
        <w:div w:id="1399748849">
          <w:marLeft w:val="0"/>
          <w:marRight w:val="0"/>
          <w:marTop w:val="0"/>
          <w:marBottom w:val="0"/>
          <w:divBdr>
            <w:top w:val="none" w:sz="0" w:space="0" w:color="auto"/>
            <w:left w:val="none" w:sz="0" w:space="0" w:color="auto"/>
            <w:bottom w:val="none" w:sz="0" w:space="0" w:color="auto"/>
            <w:right w:val="none" w:sz="0" w:space="0" w:color="auto"/>
          </w:divBdr>
        </w:div>
        <w:div w:id="1496650869">
          <w:marLeft w:val="0"/>
          <w:marRight w:val="0"/>
          <w:marTop w:val="0"/>
          <w:marBottom w:val="0"/>
          <w:divBdr>
            <w:top w:val="none" w:sz="0" w:space="0" w:color="auto"/>
            <w:left w:val="none" w:sz="0" w:space="0" w:color="auto"/>
            <w:bottom w:val="none" w:sz="0" w:space="0" w:color="auto"/>
            <w:right w:val="none" w:sz="0" w:space="0" w:color="auto"/>
          </w:divBdr>
        </w:div>
        <w:div w:id="1578516967">
          <w:marLeft w:val="0"/>
          <w:marRight w:val="0"/>
          <w:marTop w:val="0"/>
          <w:marBottom w:val="0"/>
          <w:divBdr>
            <w:top w:val="none" w:sz="0" w:space="0" w:color="auto"/>
            <w:left w:val="none" w:sz="0" w:space="0" w:color="auto"/>
            <w:bottom w:val="none" w:sz="0" w:space="0" w:color="auto"/>
            <w:right w:val="none" w:sz="0" w:space="0" w:color="auto"/>
          </w:divBdr>
        </w:div>
        <w:div w:id="1635138405">
          <w:marLeft w:val="0"/>
          <w:marRight w:val="0"/>
          <w:marTop w:val="0"/>
          <w:marBottom w:val="0"/>
          <w:divBdr>
            <w:top w:val="none" w:sz="0" w:space="0" w:color="auto"/>
            <w:left w:val="none" w:sz="0" w:space="0" w:color="auto"/>
            <w:bottom w:val="none" w:sz="0" w:space="0" w:color="auto"/>
            <w:right w:val="none" w:sz="0" w:space="0" w:color="auto"/>
          </w:divBdr>
        </w:div>
        <w:div w:id="1696808020">
          <w:marLeft w:val="0"/>
          <w:marRight w:val="0"/>
          <w:marTop w:val="0"/>
          <w:marBottom w:val="0"/>
          <w:divBdr>
            <w:top w:val="none" w:sz="0" w:space="0" w:color="auto"/>
            <w:left w:val="none" w:sz="0" w:space="0" w:color="auto"/>
            <w:bottom w:val="none" w:sz="0" w:space="0" w:color="auto"/>
            <w:right w:val="none" w:sz="0" w:space="0" w:color="auto"/>
          </w:divBdr>
        </w:div>
        <w:div w:id="1775057534">
          <w:marLeft w:val="0"/>
          <w:marRight w:val="0"/>
          <w:marTop w:val="0"/>
          <w:marBottom w:val="0"/>
          <w:divBdr>
            <w:top w:val="none" w:sz="0" w:space="0" w:color="auto"/>
            <w:left w:val="none" w:sz="0" w:space="0" w:color="auto"/>
            <w:bottom w:val="none" w:sz="0" w:space="0" w:color="auto"/>
            <w:right w:val="none" w:sz="0" w:space="0" w:color="auto"/>
          </w:divBdr>
        </w:div>
        <w:div w:id="1790933579">
          <w:marLeft w:val="0"/>
          <w:marRight w:val="0"/>
          <w:marTop w:val="0"/>
          <w:marBottom w:val="0"/>
          <w:divBdr>
            <w:top w:val="none" w:sz="0" w:space="0" w:color="auto"/>
            <w:left w:val="none" w:sz="0" w:space="0" w:color="auto"/>
            <w:bottom w:val="none" w:sz="0" w:space="0" w:color="auto"/>
            <w:right w:val="none" w:sz="0" w:space="0" w:color="auto"/>
          </w:divBdr>
        </w:div>
        <w:div w:id="1810971191">
          <w:marLeft w:val="0"/>
          <w:marRight w:val="0"/>
          <w:marTop w:val="0"/>
          <w:marBottom w:val="0"/>
          <w:divBdr>
            <w:top w:val="none" w:sz="0" w:space="0" w:color="auto"/>
            <w:left w:val="none" w:sz="0" w:space="0" w:color="auto"/>
            <w:bottom w:val="none" w:sz="0" w:space="0" w:color="auto"/>
            <w:right w:val="none" w:sz="0" w:space="0" w:color="auto"/>
          </w:divBdr>
        </w:div>
        <w:div w:id="1814714110">
          <w:marLeft w:val="0"/>
          <w:marRight w:val="0"/>
          <w:marTop w:val="0"/>
          <w:marBottom w:val="0"/>
          <w:divBdr>
            <w:top w:val="none" w:sz="0" w:space="0" w:color="auto"/>
            <w:left w:val="none" w:sz="0" w:space="0" w:color="auto"/>
            <w:bottom w:val="none" w:sz="0" w:space="0" w:color="auto"/>
            <w:right w:val="none" w:sz="0" w:space="0" w:color="auto"/>
          </w:divBdr>
        </w:div>
        <w:div w:id="1841654938">
          <w:marLeft w:val="0"/>
          <w:marRight w:val="0"/>
          <w:marTop w:val="0"/>
          <w:marBottom w:val="0"/>
          <w:divBdr>
            <w:top w:val="none" w:sz="0" w:space="0" w:color="auto"/>
            <w:left w:val="none" w:sz="0" w:space="0" w:color="auto"/>
            <w:bottom w:val="none" w:sz="0" w:space="0" w:color="auto"/>
            <w:right w:val="none" w:sz="0" w:space="0" w:color="auto"/>
          </w:divBdr>
        </w:div>
        <w:div w:id="1842966701">
          <w:marLeft w:val="0"/>
          <w:marRight w:val="0"/>
          <w:marTop w:val="0"/>
          <w:marBottom w:val="0"/>
          <w:divBdr>
            <w:top w:val="none" w:sz="0" w:space="0" w:color="auto"/>
            <w:left w:val="none" w:sz="0" w:space="0" w:color="auto"/>
            <w:bottom w:val="none" w:sz="0" w:space="0" w:color="auto"/>
            <w:right w:val="none" w:sz="0" w:space="0" w:color="auto"/>
          </w:divBdr>
        </w:div>
        <w:div w:id="1958825961">
          <w:marLeft w:val="0"/>
          <w:marRight w:val="0"/>
          <w:marTop w:val="0"/>
          <w:marBottom w:val="0"/>
          <w:divBdr>
            <w:top w:val="none" w:sz="0" w:space="0" w:color="auto"/>
            <w:left w:val="none" w:sz="0" w:space="0" w:color="auto"/>
            <w:bottom w:val="none" w:sz="0" w:space="0" w:color="auto"/>
            <w:right w:val="none" w:sz="0" w:space="0" w:color="auto"/>
          </w:divBdr>
        </w:div>
        <w:div w:id="1963000598">
          <w:marLeft w:val="0"/>
          <w:marRight w:val="0"/>
          <w:marTop w:val="0"/>
          <w:marBottom w:val="0"/>
          <w:divBdr>
            <w:top w:val="none" w:sz="0" w:space="0" w:color="auto"/>
            <w:left w:val="none" w:sz="0" w:space="0" w:color="auto"/>
            <w:bottom w:val="none" w:sz="0" w:space="0" w:color="auto"/>
            <w:right w:val="none" w:sz="0" w:space="0" w:color="auto"/>
          </w:divBdr>
        </w:div>
        <w:div w:id="1964647740">
          <w:marLeft w:val="0"/>
          <w:marRight w:val="0"/>
          <w:marTop w:val="0"/>
          <w:marBottom w:val="0"/>
          <w:divBdr>
            <w:top w:val="none" w:sz="0" w:space="0" w:color="auto"/>
            <w:left w:val="none" w:sz="0" w:space="0" w:color="auto"/>
            <w:bottom w:val="none" w:sz="0" w:space="0" w:color="auto"/>
            <w:right w:val="none" w:sz="0" w:space="0" w:color="auto"/>
          </w:divBdr>
        </w:div>
        <w:div w:id="2018919384">
          <w:marLeft w:val="0"/>
          <w:marRight w:val="0"/>
          <w:marTop w:val="0"/>
          <w:marBottom w:val="0"/>
          <w:divBdr>
            <w:top w:val="none" w:sz="0" w:space="0" w:color="auto"/>
            <w:left w:val="none" w:sz="0" w:space="0" w:color="auto"/>
            <w:bottom w:val="none" w:sz="0" w:space="0" w:color="auto"/>
            <w:right w:val="none" w:sz="0" w:space="0" w:color="auto"/>
          </w:divBdr>
        </w:div>
        <w:div w:id="2020278717">
          <w:marLeft w:val="0"/>
          <w:marRight w:val="0"/>
          <w:marTop w:val="0"/>
          <w:marBottom w:val="0"/>
          <w:divBdr>
            <w:top w:val="none" w:sz="0" w:space="0" w:color="auto"/>
            <w:left w:val="none" w:sz="0" w:space="0" w:color="auto"/>
            <w:bottom w:val="none" w:sz="0" w:space="0" w:color="auto"/>
            <w:right w:val="none" w:sz="0" w:space="0" w:color="auto"/>
          </w:divBdr>
        </w:div>
        <w:div w:id="2024046112">
          <w:marLeft w:val="0"/>
          <w:marRight w:val="0"/>
          <w:marTop w:val="0"/>
          <w:marBottom w:val="0"/>
          <w:divBdr>
            <w:top w:val="none" w:sz="0" w:space="0" w:color="auto"/>
            <w:left w:val="none" w:sz="0" w:space="0" w:color="auto"/>
            <w:bottom w:val="none" w:sz="0" w:space="0" w:color="auto"/>
            <w:right w:val="none" w:sz="0" w:space="0" w:color="auto"/>
          </w:divBdr>
        </w:div>
        <w:div w:id="2032293478">
          <w:marLeft w:val="0"/>
          <w:marRight w:val="0"/>
          <w:marTop w:val="0"/>
          <w:marBottom w:val="0"/>
          <w:divBdr>
            <w:top w:val="none" w:sz="0" w:space="0" w:color="auto"/>
            <w:left w:val="none" w:sz="0" w:space="0" w:color="auto"/>
            <w:bottom w:val="none" w:sz="0" w:space="0" w:color="auto"/>
            <w:right w:val="none" w:sz="0" w:space="0" w:color="auto"/>
          </w:divBdr>
        </w:div>
        <w:div w:id="2036611558">
          <w:marLeft w:val="0"/>
          <w:marRight w:val="0"/>
          <w:marTop w:val="0"/>
          <w:marBottom w:val="0"/>
          <w:divBdr>
            <w:top w:val="none" w:sz="0" w:space="0" w:color="auto"/>
            <w:left w:val="none" w:sz="0" w:space="0" w:color="auto"/>
            <w:bottom w:val="none" w:sz="0" w:space="0" w:color="auto"/>
            <w:right w:val="none" w:sz="0" w:space="0" w:color="auto"/>
          </w:divBdr>
        </w:div>
        <w:div w:id="2082556675">
          <w:marLeft w:val="0"/>
          <w:marRight w:val="0"/>
          <w:marTop w:val="0"/>
          <w:marBottom w:val="0"/>
          <w:divBdr>
            <w:top w:val="none" w:sz="0" w:space="0" w:color="auto"/>
            <w:left w:val="none" w:sz="0" w:space="0" w:color="auto"/>
            <w:bottom w:val="none" w:sz="0" w:space="0" w:color="auto"/>
            <w:right w:val="none" w:sz="0" w:space="0" w:color="auto"/>
          </w:divBdr>
        </w:div>
      </w:divsChild>
    </w:div>
    <w:div w:id="1045526612">
      <w:bodyDiv w:val="1"/>
      <w:marLeft w:val="0"/>
      <w:marRight w:val="0"/>
      <w:marTop w:val="0"/>
      <w:marBottom w:val="0"/>
      <w:divBdr>
        <w:top w:val="none" w:sz="0" w:space="0" w:color="auto"/>
        <w:left w:val="none" w:sz="0" w:space="0" w:color="auto"/>
        <w:bottom w:val="none" w:sz="0" w:space="0" w:color="auto"/>
        <w:right w:val="none" w:sz="0" w:space="0" w:color="auto"/>
      </w:divBdr>
    </w:div>
    <w:div w:id="1045908120">
      <w:bodyDiv w:val="1"/>
      <w:marLeft w:val="0"/>
      <w:marRight w:val="0"/>
      <w:marTop w:val="0"/>
      <w:marBottom w:val="0"/>
      <w:divBdr>
        <w:top w:val="none" w:sz="0" w:space="0" w:color="auto"/>
        <w:left w:val="none" w:sz="0" w:space="0" w:color="auto"/>
        <w:bottom w:val="none" w:sz="0" w:space="0" w:color="auto"/>
        <w:right w:val="none" w:sz="0" w:space="0" w:color="auto"/>
      </w:divBdr>
    </w:div>
    <w:div w:id="1046296234">
      <w:bodyDiv w:val="1"/>
      <w:marLeft w:val="0"/>
      <w:marRight w:val="0"/>
      <w:marTop w:val="0"/>
      <w:marBottom w:val="0"/>
      <w:divBdr>
        <w:top w:val="none" w:sz="0" w:space="0" w:color="auto"/>
        <w:left w:val="none" w:sz="0" w:space="0" w:color="auto"/>
        <w:bottom w:val="none" w:sz="0" w:space="0" w:color="auto"/>
        <w:right w:val="none" w:sz="0" w:space="0" w:color="auto"/>
      </w:divBdr>
    </w:div>
    <w:div w:id="1046416914">
      <w:bodyDiv w:val="1"/>
      <w:marLeft w:val="0"/>
      <w:marRight w:val="0"/>
      <w:marTop w:val="0"/>
      <w:marBottom w:val="0"/>
      <w:divBdr>
        <w:top w:val="none" w:sz="0" w:space="0" w:color="auto"/>
        <w:left w:val="none" w:sz="0" w:space="0" w:color="auto"/>
        <w:bottom w:val="none" w:sz="0" w:space="0" w:color="auto"/>
        <w:right w:val="none" w:sz="0" w:space="0" w:color="auto"/>
      </w:divBdr>
    </w:div>
    <w:div w:id="1047682611">
      <w:bodyDiv w:val="1"/>
      <w:marLeft w:val="0"/>
      <w:marRight w:val="0"/>
      <w:marTop w:val="0"/>
      <w:marBottom w:val="0"/>
      <w:divBdr>
        <w:top w:val="none" w:sz="0" w:space="0" w:color="auto"/>
        <w:left w:val="none" w:sz="0" w:space="0" w:color="auto"/>
        <w:bottom w:val="none" w:sz="0" w:space="0" w:color="auto"/>
        <w:right w:val="none" w:sz="0" w:space="0" w:color="auto"/>
      </w:divBdr>
    </w:div>
    <w:div w:id="1048604821">
      <w:bodyDiv w:val="1"/>
      <w:marLeft w:val="0"/>
      <w:marRight w:val="0"/>
      <w:marTop w:val="0"/>
      <w:marBottom w:val="0"/>
      <w:divBdr>
        <w:top w:val="none" w:sz="0" w:space="0" w:color="auto"/>
        <w:left w:val="none" w:sz="0" w:space="0" w:color="auto"/>
        <w:bottom w:val="none" w:sz="0" w:space="0" w:color="auto"/>
        <w:right w:val="none" w:sz="0" w:space="0" w:color="auto"/>
      </w:divBdr>
      <w:divsChild>
        <w:div w:id="43064543">
          <w:marLeft w:val="480"/>
          <w:marRight w:val="0"/>
          <w:marTop w:val="0"/>
          <w:marBottom w:val="0"/>
          <w:divBdr>
            <w:top w:val="none" w:sz="0" w:space="0" w:color="auto"/>
            <w:left w:val="none" w:sz="0" w:space="0" w:color="auto"/>
            <w:bottom w:val="none" w:sz="0" w:space="0" w:color="auto"/>
            <w:right w:val="none" w:sz="0" w:space="0" w:color="auto"/>
          </w:divBdr>
        </w:div>
        <w:div w:id="102657291">
          <w:marLeft w:val="480"/>
          <w:marRight w:val="0"/>
          <w:marTop w:val="0"/>
          <w:marBottom w:val="0"/>
          <w:divBdr>
            <w:top w:val="none" w:sz="0" w:space="0" w:color="auto"/>
            <w:left w:val="none" w:sz="0" w:space="0" w:color="auto"/>
            <w:bottom w:val="none" w:sz="0" w:space="0" w:color="auto"/>
            <w:right w:val="none" w:sz="0" w:space="0" w:color="auto"/>
          </w:divBdr>
        </w:div>
        <w:div w:id="146015830">
          <w:marLeft w:val="480"/>
          <w:marRight w:val="0"/>
          <w:marTop w:val="0"/>
          <w:marBottom w:val="0"/>
          <w:divBdr>
            <w:top w:val="none" w:sz="0" w:space="0" w:color="auto"/>
            <w:left w:val="none" w:sz="0" w:space="0" w:color="auto"/>
            <w:bottom w:val="none" w:sz="0" w:space="0" w:color="auto"/>
            <w:right w:val="none" w:sz="0" w:space="0" w:color="auto"/>
          </w:divBdr>
        </w:div>
        <w:div w:id="175728738">
          <w:marLeft w:val="480"/>
          <w:marRight w:val="0"/>
          <w:marTop w:val="0"/>
          <w:marBottom w:val="0"/>
          <w:divBdr>
            <w:top w:val="none" w:sz="0" w:space="0" w:color="auto"/>
            <w:left w:val="none" w:sz="0" w:space="0" w:color="auto"/>
            <w:bottom w:val="none" w:sz="0" w:space="0" w:color="auto"/>
            <w:right w:val="none" w:sz="0" w:space="0" w:color="auto"/>
          </w:divBdr>
        </w:div>
        <w:div w:id="245579540">
          <w:marLeft w:val="480"/>
          <w:marRight w:val="0"/>
          <w:marTop w:val="0"/>
          <w:marBottom w:val="0"/>
          <w:divBdr>
            <w:top w:val="none" w:sz="0" w:space="0" w:color="auto"/>
            <w:left w:val="none" w:sz="0" w:space="0" w:color="auto"/>
            <w:bottom w:val="none" w:sz="0" w:space="0" w:color="auto"/>
            <w:right w:val="none" w:sz="0" w:space="0" w:color="auto"/>
          </w:divBdr>
        </w:div>
        <w:div w:id="263731579">
          <w:marLeft w:val="480"/>
          <w:marRight w:val="0"/>
          <w:marTop w:val="0"/>
          <w:marBottom w:val="0"/>
          <w:divBdr>
            <w:top w:val="none" w:sz="0" w:space="0" w:color="auto"/>
            <w:left w:val="none" w:sz="0" w:space="0" w:color="auto"/>
            <w:bottom w:val="none" w:sz="0" w:space="0" w:color="auto"/>
            <w:right w:val="none" w:sz="0" w:space="0" w:color="auto"/>
          </w:divBdr>
        </w:div>
        <w:div w:id="396512347">
          <w:marLeft w:val="480"/>
          <w:marRight w:val="0"/>
          <w:marTop w:val="0"/>
          <w:marBottom w:val="0"/>
          <w:divBdr>
            <w:top w:val="none" w:sz="0" w:space="0" w:color="auto"/>
            <w:left w:val="none" w:sz="0" w:space="0" w:color="auto"/>
            <w:bottom w:val="none" w:sz="0" w:space="0" w:color="auto"/>
            <w:right w:val="none" w:sz="0" w:space="0" w:color="auto"/>
          </w:divBdr>
        </w:div>
        <w:div w:id="397560716">
          <w:marLeft w:val="480"/>
          <w:marRight w:val="0"/>
          <w:marTop w:val="0"/>
          <w:marBottom w:val="0"/>
          <w:divBdr>
            <w:top w:val="none" w:sz="0" w:space="0" w:color="auto"/>
            <w:left w:val="none" w:sz="0" w:space="0" w:color="auto"/>
            <w:bottom w:val="none" w:sz="0" w:space="0" w:color="auto"/>
            <w:right w:val="none" w:sz="0" w:space="0" w:color="auto"/>
          </w:divBdr>
        </w:div>
        <w:div w:id="457604468">
          <w:marLeft w:val="480"/>
          <w:marRight w:val="0"/>
          <w:marTop w:val="0"/>
          <w:marBottom w:val="0"/>
          <w:divBdr>
            <w:top w:val="none" w:sz="0" w:space="0" w:color="auto"/>
            <w:left w:val="none" w:sz="0" w:space="0" w:color="auto"/>
            <w:bottom w:val="none" w:sz="0" w:space="0" w:color="auto"/>
            <w:right w:val="none" w:sz="0" w:space="0" w:color="auto"/>
          </w:divBdr>
        </w:div>
        <w:div w:id="496386169">
          <w:marLeft w:val="480"/>
          <w:marRight w:val="0"/>
          <w:marTop w:val="0"/>
          <w:marBottom w:val="0"/>
          <w:divBdr>
            <w:top w:val="none" w:sz="0" w:space="0" w:color="auto"/>
            <w:left w:val="none" w:sz="0" w:space="0" w:color="auto"/>
            <w:bottom w:val="none" w:sz="0" w:space="0" w:color="auto"/>
            <w:right w:val="none" w:sz="0" w:space="0" w:color="auto"/>
          </w:divBdr>
        </w:div>
        <w:div w:id="568079756">
          <w:marLeft w:val="480"/>
          <w:marRight w:val="0"/>
          <w:marTop w:val="0"/>
          <w:marBottom w:val="0"/>
          <w:divBdr>
            <w:top w:val="none" w:sz="0" w:space="0" w:color="auto"/>
            <w:left w:val="none" w:sz="0" w:space="0" w:color="auto"/>
            <w:bottom w:val="none" w:sz="0" w:space="0" w:color="auto"/>
            <w:right w:val="none" w:sz="0" w:space="0" w:color="auto"/>
          </w:divBdr>
        </w:div>
        <w:div w:id="575438214">
          <w:marLeft w:val="480"/>
          <w:marRight w:val="0"/>
          <w:marTop w:val="0"/>
          <w:marBottom w:val="0"/>
          <w:divBdr>
            <w:top w:val="none" w:sz="0" w:space="0" w:color="auto"/>
            <w:left w:val="none" w:sz="0" w:space="0" w:color="auto"/>
            <w:bottom w:val="none" w:sz="0" w:space="0" w:color="auto"/>
            <w:right w:val="none" w:sz="0" w:space="0" w:color="auto"/>
          </w:divBdr>
        </w:div>
        <w:div w:id="580989049">
          <w:marLeft w:val="480"/>
          <w:marRight w:val="0"/>
          <w:marTop w:val="0"/>
          <w:marBottom w:val="0"/>
          <w:divBdr>
            <w:top w:val="none" w:sz="0" w:space="0" w:color="auto"/>
            <w:left w:val="none" w:sz="0" w:space="0" w:color="auto"/>
            <w:bottom w:val="none" w:sz="0" w:space="0" w:color="auto"/>
            <w:right w:val="none" w:sz="0" w:space="0" w:color="auto"/>
          </w:divBdr>
        </w:div>
        <w:div w:id="599024798">
          <w:marLeft w:val="480"/>
          <w:marRight w:val="0"/>
          <w:marTop w:val="0"/>
          <w:marBottom w:val="0"/>
          <w:divBdr>
            <w:top w:val="none" w:sz="0" w:space="0" w:color="auto"/>
            <w:left w:val="none" w:sz="0" w:space="0" w:color="auto"/>
            <w:bottom w:val="none" w:sz="0" w:space="0" w:color="auto"/>
            <w:right w:val="none" w:sz="0" w:space="0" w:color="auto"/>
          </w:divBdr>
        </w:div>
        <w:div w:id="612056032">
          <w:marLeft w:val="480"/>
          <w:marRight w:val="0"/>
          <w:marTop w:val="0"/>
          <w:marBottom w:val="0"/>
          <w:divBdr>
            <w:top w:val="none" w:sz="0" w:space="0" w:color="auto"/>
            <w:left w:val="none" w:sz="0" w:space="0" w:color="auto"/>
            <w:bottom w:val="none" w:sz="0" w:space="0" w:color="auto"/>
            <w:right w:val="none" w:sz="0" w:space="0" w:color="auto"/>
          </w:divBdr>
        </w:div>
        <w:div w:id="682786633">
          <w:marLeft w:val="480"/>
          <w:marRight w:val="0"/>
          <w:marTop w:val="0"/>
          <w:marBottom w:val="0"/>
          <w:divBdr>
            <w:top w:val="none" w:sz="0" w:space="0" w:color="auto"/>
            <w:left w:val="none" w:sz="0" w:space="0" w:color="auto"/>
            <w:bottom w:val="none" w:sz="0" w:space="0" w:color="auto"/>
            <w:right w:val="none" w:sz="0" w:space="0" w:color="auto"/>
          </w:divBdr>
        </w:div>
        <w:div w:id="684208995">
          <w:marLeft w:val="480"/>
          <w:marRight w:val="0"/>
          <w:marTop w:val="0"/>
          <w:marBottom w:val="0"/>
          <w:divBdr>
            <w:top w:val="none" w:sz="0" w:space="0" w:color="auto"/>
            <w:left w:val="none" w:sz="0" w:space="0" w:color="auto"/>
            <w:bottom w:val="none" w:sz="0" w:space="0" w:color="auto"/>
            <w:right w:val="none" w:sz="0" w:space="0" w:color="auto"/>
          </w:divBdr>
        </w:div>
        <w:div w:id="701246873">
          <w:marLeft w:val="480"/>
          <w:marRight w:val="0"/>
          <w:marTop w:val="0"/>
          <w:marBottom w:val="0"/>
          <w:divBdr>
            <w:top w:val="none" w:sz="0" w:space="0" w:color="auto"/>
            <w:left w:val="none" w:sz="0" w:space="0" w:color="auto"/>
            <w:bottom w:val="none" w:sz="0" w:space="0" w:color="auto"/>
            <w:right w:val="none" w:sz="0" w:space="0" w:color="auto"/>
          </w:divBdr>
        </w:div>
        <w:div w:id="728303002">
          <w:marLeft w:val="480"/>
          <w:marRight w:val="0"/>
          <w:marTop w:val="0"/>
          <w:marBottom w:val="0"/>
          <w:divBdr>
            <w:top w:val="none" w:sz="0" w:space="0" w:color="auto"/>
            <w:left w:val="none" w:sz="0" w:space="0" w:color="auto"/>
            <w:bottom w:val="none" w:sz="0" w:space="0" w:color="auto"/>
            <w:right w:val="none" w:sz="0" w:space="0" w:color="auto"/>
          </w:divBdr>
        </w:div>
        <w:div w:id="829061481">
          <w:marLeft w:val="480"/>
          <w:marRight w:val="0"/>
          <w:marTop w:val="0"/>
          <w:marBottom w:val="0"/>
          <w:divBdr>
            <w:top w:val="none" w:sz="0" w:space="0" w:color="auto"/>
            <w:left w:val="none" w:sz="0" w:space="0" w:color="auto"/>
            <w:bottom w:val="none" w:sz="0" w:space="0" w:color="auto"/>
            <w:right w:val="none" w:sz="0" w:space="0" w:color="auto"/>
          </w:divBdr>
        </w:div>
        <w:div w:id="869101414">
          <w:marLeft w:val="480"/>
          <w:marRight w:val="0"/>
          <w:marTop w:val="0"/>
          <w:marBottom w:val="0"/>
          <w:divBdr>
            <w:top w:val="none" w:sz="0" w:space="0" w:color="auto"/>
            <w:left w:val="none" w:sz="0" w:space="0" w:color="auto"/>
            <w:bottom w:val="none" w:sz="0" w:space="0" w:color="auto"/>
            <w:right w:val="none" w:sz="0" w:space="0" w:color="auto"/>
          </w:divBdr>
        </w:div>
        <w:div w:id="870991432">
          <w:marLeft w:val="480"/>
          <w:marRight w:val="0"/>
          <w:marTop w:val="0"/>
          <w:marBottom w:val="0"/>
          <w:divBdr>
            <w:top w:val="none" w:sz="0" w:space="0" w:color="auto"/>
            <w:left w:val="none" w:sz="0" w:space="0" w:color="auto"/>
            <w:bottom w:val="none" w:sz="0" w:space="0" w:color="auto"/>
            <w:right w:val="none" w:sz="0" w:space="0" w:color="auto"/>
          </w:divBdr>
        </w:div>
        <w:div w:id="1027951933">
          <w:marLeft w:val="480"/>
          <w:marRight w:val="0"/>
          <w:marTop w:val="0"/>
          <w:marBottom w:val="0"/>
          <w:divBdr>
            <w:top w:val="none" w:sz="0" w:space="0" w:color="auto"/>
            <w:left w:val="none" w:sz="0" w:space="0" w:color="auto"/>
            <w:bottom w:val="none" w:sz="0" w:space="0" w:color="auto"/>
            <w:right w:val="none" w:sz="0" w:space="0" w:color="auto"/>
          </w:divBdr>
        </w:div>
        <w:div w:id="1041323119">
          <w:marLeft w:val="480"/>
          <w:marRight w:val="0"/>
          <w:marTop w:val="0"/>
          <w:marBottom w:val="0"/>
          <w:divBdr>
            <w:top w:val="none" w:sz="0" w:space="0" w:color="auto"/>
            <w:left w:val="none" w:sz="0" w:space="0" w:color="auto"/>
            <w:bottom w:val="none" w:sz="0" w:space="0" w:color="auto"/>
            <w:right w:val="none" w:sz="0" w:space="0" w:color="auto"/>
          </w:divBdr>
        </w:div>
        <w:div w:id="1074468093">
          <w:marLeft w:val="480"/>
          <w:marRight w:val="0"/>
          <w:marTop w:val="0"/>
          <w:marBottom w:val="0"/>
          <w:divBdr>
            <w:top w:val="none" w:sz="0" w:space="0" w:color="auto"/>
            <w:left w:val="none" w:sz="0" w:space="0" w:color="auto"/>
            <w:bottom w:val="none" w:sz="0" w:space="0" w:color="auto"/>
            <w:right w:val="none" w:sz="0" w:space="0" w:color="auto"/>
          </w:divBdr>
        </w:div>
        <w:div w:id="1119641611">
          <w:marLeft w:val="480"/>
          <w:marRight w:val="0"/>
          <w:marTop w:val="0"/>
          <w:marBottom w:val="0"/>
          <w:divBdr>
            <w:top w:val="none" w:sz="0" w:space="0" w:color="auto"/>
            <w:left w:val="none" w:sz="0" w:space="0" w:color="auto"/>
            <w:bottom w:val="none" w:sz="0" w:space="0" w:color="auto"/>
            <w:right w:val="none" w:sz="0" w:space="0" w:color="auto"/>
          </w:divBdr>
        </w:div>
        <w:div w:id="1120149423">
          <w:marLeft w:val="480"/>
          <w:marRight w:val="0"/>
          <w:marTop w:val="0"/>
          <w:marBottom w:val="0"/>
          <w:divBdr>
            <w:top w:val="none" w:sz="0" w:space="0" w:color="auto"/>
            <w:left w:val="none" w:sz="0" w:space="0" w:color="auto"/>
            <w:bottom w:val="none" w:sz="0" w:space="0" w:color="auto"/>
            <w:right w:val="none" w:sz="0" w:space="0" w:color="auto"/>
          </w:divBdr>
        </w:div>
        <w:div w:id="1182941103">
          <w:marLeft w:val="480"/>
          <w:marRight w:val="0"/>
          <w:marTop w:val="0"/>
          <w:marBottom w:val="0"/>
          <w:divBdr>
            <w:top w:val="none" w:sz="0" w:space="0" w:color="auto"/>
            <w:left w:val="none" w:sz="0" w:space="0" w:color="auto"/>
            <w:bottom w:val="none" w:sz="0" w:space="0" w:color="auto"/>
            <w:right w:val="none" w:sz="0" w:space="0" w:color="auto"/>
          </w:divBdr>
        </w:div>
        <w:div w:id="1203833949">
          <w:marLeft w:val="480"/>
          <w:marRight w:val="0"/>
          <w:marTop w:val="0"/>
          <w:marBottom w:val="0"/>
          <w:divBdr>
            <w:top w:val="none" w:sz="0" w:space="0" w:color="auto"/>
            <w:left w:val="none" w:sz="0" w:space="0" w:color="auto"/>
            <w:bottom w:val="none" w:sz="0" w:space="0" w:color="auto"/>
            <w:right w:val="none" w:sz="0" w:space="0" w:color="auto"/>
          </w:divBdr>
        </w:div>
        <w:div w:id="1214581466">
          <w:marLeft w:val="480"/>
          <w:marRight w:val="0"/>
          <w:marTop w:val="0"/>
          <w:marBottom w:val="0"/>
          <w:divBdr>
            <w:top w:val="none" w:sz="0" w:space="0" w:color="auto"/>
            <w:left w:val="none" w:sz="0" w:space="0" w:color="auto"/>
            <w:bottom w:val="none" w:sz="0" w:space="0" w:color="auto"/>
            <w:right w:val="none" w:sz="0" w:space="0" w:color="auto"/>
          </w:divBdr>
        </w:div>
        <w:div w:id="1216432350">
          <w:marLeft w:val="480"/>
          <w:marRight w:val="0"/>
          <w:marTop w:val="0"/>
          <w:marBottom w:val="0"/>
          <w:divBdr>
            <w:top w:val="none" w:sz="0" w:space="0" w:color="auto"/>
            <w:left w:val="none" w:sz="0" w:space="0" w:color="auto"/>
            <w:bottom w:val="none" w:sz="0" w:space="0" w:color="auto"/>
            <w:right w:val="none" w:sz="0" w:space="0" w:color="auto"/>
          </w:divBdr>
        </w:div>
        <w:div w:id="1217741854">
          <w:marLeft w:val="480"/>
          <w:marRight w:val="0"/>
          <w:marTop w:val="0"/>
          <w:marBottom w:val="0"/>
          <w:divBdr>
            <w:top w:val="none" w:sz="0" w:space="0" w:color="auto"/>
            <w:left w:val="none" w:sz="0" w:space="0" w:color="auto"/>
            <w:bottom w:val="none" w:sz="0" w:space="0" w:color="auto"/>
            <w:right w:val="none" w:sz="0" w:space="0" w:color="auto"/>
          </w:divBdr>
        </w:div>
        <w:div w:id="1226650788">
          <w:marLeft w:val="480"/>
          <w:marRight w:val="0"/>
          <w:marTop w:val="0"/>
          <w:marBottom w:val="0"/>
          <w:divBdr>
            <w:top w:val="none" w:sz="0" w:space="0" w:color="auto"/>
            <w:left w:val="none" w:sz="0" w:space="0" w:color="auto"/>
            <w:bottom w:val="none" w:sz="0" w:space="0" w:color="auto"/>
            <w:right w:val="none" w:sz="0" w:space="0" w:color="auto"/>
          </w:divBdr>
        </w:div>
        <w:div w:id="1232082958">
          <w:marLeft w:val="480"/>
          <w:marRight w:val="0"/>
          <w:marTop w:val="0"/>
          <w:marBottom w:val="0"/>
          <w:divBdr>
            <w:top w:val="none" w:sz="0" w:space="0" w:color="auto"/>
            <w:left w:val="none" w:sz="0" w:space="0" w:color="auto"/>
            <w:bottom w:val="none" w:sz="0" w:space="0" w:color="auto"/>
            <w:right w:val="none" w:sz="0" w:space="0" w:color="auto"/>
          </w:divBdr>
        </w:div>
        <w:div w:id="1240752923">
          <w:marLeft w:val="480"/>
          <w:marRight w:val="0"/>
          <w:marTop w:val="0"/>
          <w:marBottom w:val="0"/>
          <w:divBdr>
            <w:top w:val="none" w:sz="0" w:space="0" w:color="auto"/>
            <w:left w:val="none" w:sz="0" w:space="0" w:color="auto"/>
            <w:bottom w:val="none" w:sz="0" w:space="0" w:color="auto"/>
            <w:right w:val="none" w:sz="0" w:space="0" w:color="auto"/>
          </w:divBdr>
        </w:div>
        <w:div w:id="1255241423">
          <w:marLeft w:val="480"/>
          <w:marRight w:val="0"/>
          <w:marTop w:val="0"/>
          <w:marBottom w:val="0"/>
          <w:divBdr>
            <w:top w:val="none" w:sz="0" w:space="0" w:color="auto"/>
            <w:left w:val="none" w:sz="0" w:space="0" w:color="auto"/>
            <w:bottom w:val="none" w:sz="0" w:space="0" w:color="auto"/>
            <w:right w:val="none" w:sz="0" w:space="0" w:color="auto"/>
          </w:divBdr>
        </w:div>
        <w:div w:id="1261837356">
          <w:marLeft w:val="480"/>
          <w:marRight w:val="0"/>
          <w:marTop w:val="0"/>
          <w:marBottom w:val="0"/>
          <w:divBdr>
            <w:top w:val="none" w:sz="0" w:space="0" w:color="auto"/>
            <w:left w:val="none" w:sz="0" w:space="0" w:color="auto"/>
            <w:bottom w:val="none" w:sz="0" w:space="0" w:color="auto"/>
            <w:right w:val="none" w:sz="0" w:space="0" w:color="auto"/>
          </w:divBdr>
        </w:div>
        <w:div w:id="1320764994">
          <w:marLeft w:val="480"/>
          <w:marRight w:val="0"/>
          <w:marTop w:val="0"/>
          <w:marBottom w:val="0"/>
          <w:divBdr>
            <w:top w:val="none" w:sz="0" w:space="0" w:color="auto"/>
            <w:left w:val="none" w:sz="0" w:space="0" w:color="auto"/>
            <w:bottom w:val="none" w:sz="0" w:space="0" w:color="auto"/>
            <w:right w:val="none" w:sz="0" w:space="0" w:color="auto"/>
          </w:divBdr>
        </w:div>
        <w:div w:id="1336954902">
          <w:marLeft w:val="480"/>
          <w:marRight w:val="0"/>
          <w:marTop w:val="0"/>
          <w:marBottom w:val="0"/>
          <w:divBdr>
            <w:top w:val="none" w:sz="0" w:space="0" w:color="auto"/>
            <w:left w:val="none" w:sz="0" w:space="0" w:color="auto"/>
            <w:bottom w:val="none" w:sz="0" w:space="0" w:color="auto"/>
            <w:right w:val="none" w:sz="0" w:space="0" w:color="auto"/>
          </w:divBdr>
        </w:div>
        <w:div w:id="1380855357">
          <w:marLeft w:val="480"/>
          <w:marRight w:val="0"/>
          <w:marTop w:val="0"/>
          <w:marBottom w:val="0"/>
          <w:divBdr>
            <w:top w:val="none" w:sz="0" w:space="0" w:color="auto"/>
            <w:left w:val="none" w:sz="0" w:space="0" w:color="auto"/>
            <w:bottom w:val="none" w:sz="0" w:space="0" w:color="auto"/>
            <w:right w:val="none" w:sz="0" w:space="0" w:color="auto"/>
          </w:divBdr>
        </w:div>
        <w:div w:id="1398480561">
          <w:marLeft w:val="480"/>
          <w:marRight w:val="0"/>
          <w:marTop w:val="0"/>
          <w:marBottom w:val="0"/>
          <w:divBdr>
            <w:top w:val="none" w:sz="0" w:space="0" w:color="auto"/>
            <w:left w:val="none" w:sz="0" w:space="0" w:color="auto"/>
            <w:bottom w:val="none" w:sz="0" w:space="0" w:color="auto"/>
            <w:right w:val="none" w:sz="0" w:space="0" w:color="auto"/>
          </w:divBdr>
        </w:div>
        <w:div w:id="1418210995">
          <w:marLeft w:val="480"/>
          <w:marRight w:val="0"/>
          <w:marTop w:val="0"/>
          <w:marBottom w:val="0"/>
          <w:divBdr>
            <w:top w:val="none" w:sz="0" w:space="0" w:color="auto"/>
            <w:left w:val="none" w:sz="0" w:space="0" w:color="auto"/>
            <w:bottom w:val="none" w:sz="0" w:space="0" w:color="auto"/>
            <w:right w:val="none" w:sz="0" w:space="0" w:color="auto"/>
          </w:divBdr>
        </w:div>
        <w:div w:id="1426655019">
          <w:marLeft w:val="480"/>
          <w:marRight w:val="0"/>
          <w:marTop w:val="0"/>
          <w:marBottom w:val="0"/>
          <w:divBdr>
            <w:top w:val="none" w:sz="0" w:space="0" w:color="auto"/>
            <w:left w:val="none" w:sz="0" w:space="0" w:color="auto"/>
            <w:bottom w:val="none" w:sz="0" w:space="0" w:color="auto"/>
            <w:right w:val="none" w:sz="0" w:space="0" w:color="auto"/>
          </w:divBdr>
        </w:div>
        <w:div w:id="1450273815">
          <w:marLeft w:val="480"/>
          <w:marRight w:val="0"/>
          <w:marTop w:val="0"/>
          <w:marBottom w:val="0"/>
          <w:divBdr>
            <w:top w:val="none" w:sz="0" w:space="0" w:color="auto"/>
            <w:left w:val="none" w:sz="0" w:space="0" w:color="auto"/>
            <w:bottom w:val="none" w:sz="0" w:space="0" w:color="auto"/>
            <w:right w:val="none" w:sz="0" w:space="0" w:color="auto"/>
          </w:divBdr>
        </w:div>
        <w:div w:id="1452430844">
          <w:marLeft w:val="480"/>
          <w:marRight w:val="0"/>
          <w:marTop w:val="0"/>
          <w:marBottom w:val="0"/>
          <w:divBdr>
            <w:top w:val="none" w:sz="0" w:space="0" w:color="auto"/>
            <w:left w:val="none" w:sz="0" w:space="0" w:color="auto"/>
            <w:bottom w:val="none" w:sz="0" w:space="0" w:color="auto"/>
            <w:right w:val="none" w:sz="0" w:space="0" w:color="auto"/>
          </w:divBdr>
        </w:div>
        <w:div w:id="1517815868">
          <w:marLeft w:val="480"/>
          <w:marRight w:val="0"/>
          <w:marTop w:val="0"/>
          <w:marBottom w:val="0"/>
          <w:divBdr>
            <w:top w:val="none" w:sz="0" w:space="0" w:color="auto"/>
            <w:left w:val="none" w:sz="0" w:space="0" w:color="auto"/>
            <w:bottom w:val="none" w:sz="0" w:space="0" w:color="auto"/>
            <w:right w:val="none" w:sz="0" w:space="0" w:color="auto"/>
          </w:divBdr>
        </w:div>
        <w:div w:id="1530146812">
          <w:marLeft w:val="480"/>
          <w:marRight w:val="0"/>
          <w:marTop w:val="0"/>
          <w:marBottom w:val="0"/>
          <w:divBdr>
            <w:top w:val="none" w:sz="0" w:space="0" w:color="auto"/>
            <w:left w:val="none" w:sz="0" w:space="0" w:color="auto"/>
            <w:bottom w:val="none" w:sz="0" w:space="0" w:color="auto"/>
            <w:right w:val="none" w:sz="0" w:space="0" w:color="auto"/>
          </w:divBdr>
        </w:div>
        <w:div w:id="1552620471">
          <w:marLeft w:val="480"/>
          <w:marRight w:val="0"/>
          <w:marTop w:val="0"/>
          <w:marBottom w:val="0"/>
          <w:divBdr>
            <w:top w:val="none" w:sz="0" w:space="0" w:color="auto"/>
            <w:left w:val="none" w:sz="0" w:space="0" w:color="auto"/>
            <w:bottom w:val="none" w:sz="0" w:space="0" w:color="auto"/>
            <w:right w:val="none" w:sz="0" w:space="0" w:color="auto"/>
          </w:divBdr>
        </w:div>
        <w:div w:id="1573000551">
          <w:marLeft w:val="480"/>
          <w:marRight w:val="0"/>
          <w:marTop w:val="0"/>
          <w:marBottom w:val="0"/>
          <w:divBdr>
            <w:top w:val="none" w:sz="0" w:space="0" w:color="auto"/>
            <w:left w:val="none" w:sz="0" w:space="0" w:color="auto"/>
            <w:bottom w:val="none" w:sz="0" w:space="0" w:color="auto"/>
            <w:right w:val="none" w:sz="0" w:space="0" w:color="auto"/>
          </w:divBdr>
        </w:div>
        <w:div w:id="1628659603">
          <w:marLeft w:val="480"/>
          <w:marRight w:val="0"/>
          <w:marTop w:val="0"/>
          <w:marBottom w:val="0"/>
          <w:divBdr>
            <w:top w:val="none" w:sz="0" w:space="0" w:color="auto"/>
            <w:left w:val="none" w:sz="0" w:space="0" w:color="auto"/>
            <w:bottom w:val="none" w:sz="0" w:space="0" w:color="auto"/>
            <w:right w:val="none" w:sz="0" w:space="0" w:color="auto"/>
          </w:divBdr>
        </w:div>
        <w:div w:id="1650935120">
          <w:marLeft w:val="480"/>
          <w:marRight w:val="0"/>
          <w:marTop w:val="0"/>
          <w:marBottom w:val="0"/>
          <w:divBdr>
            <w:top w:val="none" w:sz="0" w:space="0" w:color="auto"/>
            <w:left w:val="none" w:sz="0" w:space="0" w:color="auto"/>
            <w:bottom w:val="none" w:sz="0" w:space="0" w:color="auto"/>
            <w:right w:val="none" w:sz="0" w:space="0" w:color="auto"/>
          </w:divBdr>
        </w:div>
        <w:div w:id="1655910835">
          <w:marLeft w:val="480"/>
          <w:marRight w:val="0"/>
          <w:marTop w:val="0"/>
          <w:marBottom w:val="0"/>
          <w:divBdr>
            <w:top w:val="none" w:sz="0" w:space="0" w:color="auto"/>
            <w:left w:val="none" w:sz="0" w:space="0" w:color="auto"/>
            <w:bottom w:val="none" w:sz="0" w:space="0" w:color="auto"/>
            <w:right w:val="none" w:sz="0" w:space="0" w:color="auto"/>
          </w:divBdr>
        </w:div>
        <w:div w:id="1749037431">
          <w:marLeft w:val="480"/>
          <w:marRight w:val="0"/>
          <w:marTop w:val="0"/>
          <w:marBottom w:val="0"/>
          <w:divBdr>
            <w:top w:val="none" w:sz="0" w:space="0" w:color="auto"/>
            <w:left w:val="none" w:sz="0" w:space="0" w:color="auto"/>
            <w:bottom w:val="none" w:sz="0" w:space="0" w:color="auto"/>
            <w:right w:val="none" w:sz="0" w:space="0" w:color="auto"/>
          </w:divBdr>
        </w:div>
        <w:div w:id="1837574487">
          <w:marLeft w:val="480"/>
          <w:marRight w:val="0"/>
          <w:marTop w:val="0"/>
          <w:marBottom w:val="0"/>
          <w:divBdr>
            <w:top w:val="none" w:sz="0" w:space="0" w:color="auto"/>
            <w:left w:val="none" w:sz="0" w:space="0" w:color="auto"/>
            <w:bottom w:val="none" w:sz="0" w:space="0" w:color="auto"/>
            <w:right w:val="none" w:sz="0" w:space="0" w:color="auto"/>
          </w:divBdr>
        </w:div>
        <w:div w:id="1852990339">
          <w:marLeft w:val="480"/>
          <w:marRight w:val="0"/>
          <w:marTop w:val="0"/>
          <w:marBottom w:val="0"/>
          <w:divBdr>
            <w:top w:val="none" w:sz="0" w:space="0" w:color="auto"/>
            <w:left w:val="none" w:sz="0" w:space="0" w:color="auto"/>
            <w:bottom w:val="none" w:sz="0" w:space="0" w:color="auto"/>
            <w:right w:val="none" w:sz="0" w:space="0" w:color="auto"/>
          </w:divBdr>
        </w:div>
        <w:div w:id="1886258726">
          <w:marLeft w:val="480"/>
          <w:marRight w:val="0"/>
          <w:marTop w:val="0"/>
          <w:marBottom w:val="0"/>
          <w:divBdr>
            <w:top w:val="none" w:sz="0" w:space="0" w:color="auto"/>
            <w:left w:val="none" w:sz="0" w:space="0" w:color="auto"/>
            <w:bottom w:val="none" w:sz="0" w:space="0" w:color="auto"/>
            <w:right w:val="none" w:sz="0" w:space="0" w:color="auto"/>
          </w:divBdr>
        </w:div>
        <w:div w:id="1960140486">
          <w:marLeft w:val="480"/>
          <w:marRight w:val="0"/>
          <w:marTop w:val="0"/>
          <w:marBottom w:val="0"/>
          <w:divBdr>
            <w:top w:val="none" w:sz="0" w:space="0" w:color="auto"/>
            <w:left w:val="none" w:sz="0" w:space="0" w:color="auto"/>
            <w:bottom w:val="none" w:sz="0" w:space="0" w:color="auto"/>
            <w:right w:val="none" w:sz="0" w:space="0" w:color="auto"/>
          </w:divBdr>
        </w:div>
        <w:div w:id="1976711965">
          <w:marLeft w:val="480"/>
          <w:marRight w:val="0"/>
          <w:marTop w:val="0"/>
          <w:marBottom w:val="0"/>
          <w:divBdr>
            <w:top w:val="none" w:sz="0" w:space="0" w:color="auto"/>
            <w:left w:val="none" w:sz="0" w:space="0" w:color="auto"/>
            <w:bottom w:val="none" w:sz="0" w:space="0" w:color="auto"/>
            <w:right w:val="none" w:sz="0" w:space="0" w:color="auto"/>
          </w:divBdr>
        </w:div>
        <w:div w:id="1987395527">
          <w:marLeft w:val="480"/>
          <w:marRight w:val="0"/>
          <w:marTop w:val="0"/>
          <w:marBottom w:val="0"/>
          <w:divBdr>
            <w:top w:val="none" w:sz="0" w:space="0" w:color="auto"/>
            <w:left w:val="none" w:sz="0" w:space="0" w:color="auto"/>
            <w:bottom w:val="none" w:sz="0" w:space="0" w:color="auto"/>
            <w:right w:val="none" w:sz="0" w:space="0" w:color="auto"/>
          </w:divBdr>
        </w:div>
        <w:div w:id="1993605620">
          <w:marLeft w:val="480"/>
          <w:marRight w:val="0"/>
          <w:marTop w:val="0"/>
          <w:marBottom w:val="0"/>
          <w:divBdr>
            <w:top w:val="none" w:sz="0" w:space="0" w:color="auto"/>
            <w:left w:val="none" w:sz="0" w:space="0" w:color="auto"/>
            <w:bottom w:val="none" w:sz="0" w:space="0" w:color="auto"/>
            <w:right w:val="none" w:sz="0" w:space="0" w:color="auto"/>
          </w:divBdr>
        </w:div>
      </w:divsChild>
    </w:div>
    <w:div w:id="1052002164">
      <w:bodyDiv w:val="1"/>
      <w:marLeft w:val="0"/>
      <w:marRight w:val="0"/>
      <w:marTop w:val="0"/>
      <w:marBottom w:val="0"/>
      <w:divBdr>
        <w:top w:val="none" w:sz="0" w:space="0" w:color="auto"/>
        <w:left w:val="none" w:sz="0" w:space="0" w:color="auto"/>
        <w:bottom w:val="none" w:sz="0" w:space="0" w:color="auto"/>
        <w:right w:val="none" w:sz="0" w:space="0" w:color="auto"/>
      </w:divBdr>
    </w:div>
    <w:div w:id="1052390745">
      <w:bodyDiv w:val="1"/>
      <w:marLeft w:val="0"/>
      <w:marRight w:val="0"/>
      <w:marTop w:val="0"/>
      <w:marBottom w:val="0"/>
      <w:divBdr>
        <w:top w:val="none" w:sz="0" w:space="0" w:color="auto"/>
        <w:left w:val="none" w:sz="0" w:space="0" w:color="auto"/>
        <w:bottom w:val="none" w:sz="0" w:space="0" w:color="auto"/>
        <w:right w:val="none" w:sz="0" w:space="0" w:color="auto"/>
      </w:divBdr>
    </w:div>
    <w:div w:id="1053046817">
      <w:bodyDiv w:val="1"/>
      <w:marLeft w:val="0"/>
      <w:marRight w:val="0"/>
      <w:marTop w:val="0"/>
      <w:marBottom w:val="0"/>
      <w:divBdr>
        <w:top w:val="none" w:sz="0" w:space="0" w:color="auto"/>
        <w:left w:val="none" w:sz="0" w:space="0" w:color="auto"/>
        <w:bottom w:val="none" w:sz="0" w:space="0" w:color="auto"/>
        <w:right w:val="none" w:sz="0" w:space="0" w:color="auto"/>
      </w:divBdr>
      <w:divsChild>
        <w:div w:id="60252530">
          <w:marLeft w:val="0"/>
          <w:marRight w:val="0"/>
          <w:marTop w:val="0"/>
          <w:marBottom w:val="0"/>
          <w:divBdr>
            <w:top w:val="none" w:sz="0" w:space="0" w:color="auto"/>
            <w:left w:val="none" w:sz="0" w:space="0" w:color="auto"/>
            <w:bottom w:val="none" w:sz="0" w:space="0" w:color="auto"/>
            <w:right w:val="none" w:sz="0" w:space="0" w:color="auto"/>
          </w:divBdr>
        </w:div>
        <w:div w:id="257831552">
          <w:marLeft w:val="0"/>
          <w:marRight w:val="0"/>
          <w:marTop w:val="0"/>
          <w:marBottom w:val="0"/>
          <w:divBdr>
            <w:top w:val="none" w:sz="0" w:space="0" w:color="auto"/>
            <w:left w:val="none" w:sz="0" w:space="0" w:color="auto"/>
            <w:bottom w:val="none" w:sz="0" w:space="0" w:color="auto"/>
            <w:right w:val="none" w:sz="0" w:space="0" w:color="auto"/>
          </w:divBdr>
        </w:div>
        <w:div w:id="264312275">
          <w:marLeft w:val="0"/>
          <w:marRight w:val="0"/>
          <w:marTop w:val="0"/>
          <w:marBottom w:val="0"/>
          <w:divBdr>
            <w:top w:val="none" w:sz="0" w:space="0" w:color="auto"/>
            <w:left w:val="none" w:sz="0" w:space="0" w:color="auto"/>
            <w:bottom w:val="none" w:sz="0" w:space="0" w:color="auto"/>
            <w:right w:val="none" w:sz="0" w:space="0" w:color="auto"/>
          </w:divBdr>
        </w:div>
        <w:div w:id="266350429">
          <w:marLeft w:val="0"/>
          <w:marRight w:val="0"/>
          <w:marTop w:val="0"/>
          <w:marBottom w:val="0"/>
          <w:divBdr>
            <w:top w:val="none" w:sz="0" w:space="0" w:color="auto"/>
            <w:left w:val="none" w:sz="0" w:space="0" w:color="auto"/>
            <w:bottom w:val="none" w:sz="0" w:space="0" w:color="auto"/>
            <w:right w:val="none" w:sz="0" w:space="0" w:color="auto"/>
          </w:divBdr>
        </w:div>
        <w:div w:id="305595977">
          <w:marLeft w:val="0"/>
          <w:marRight w:val="0"/>
          <w:marTop w:val="0"/>
          <w:marBottom w:val="0"/>
          <w:divBdr>
            <w:top w:val="none" w:sz="0" w:space="0" w:color="auto"/>
            <w:left w:val="none" w:sz="0" w:space="0" w:color="auto"/>
            <w:bottom w:val="none" w:sz="0" w:space="0" w:color="auto"/>
            <w:right w:val="none" w:sz="0" w:space="0" w:color="auto"/>
          </w:divBdr>
        </w:div>
        <w:div w:id="326400235">
          <w:marLeft w:val="0"/>
          <w:marRight w:val="0"/>
          <w:marTop w:val="0"/>
          <w:marBottom w:val="0"/>
          <w:divBdr>
            <w:top w:val="none" w:sz="0" w:space="0" w:color="auto"/>
            <w:left w:val="none" w:sz="0" w:space="0" w:color="auto"/>
            <w:bottom w:val="none" w:sz="0" w:space="0" w:color="auto"/>
            <w:right w:val="none" w:sz="0" w:space="0" w:color="auto"/>
          </w:divBdr>
        </w:div>
        <w:div w:id="336275198">
          <w:marLeft w:val="0"/>
          <w:marRight w:val="0"/>
          <w:marTop w:val="0"/>
          <w:marBottom w:val="0"/>
          <w:divBdr>
            <w:top w:val="none" w:sz="0" w:space="0" w:color="auto"/>
            <w:left w:val="none" w:sz="0" w:space="0" w:color="auto"/>
            <w:bottom w:val="none" w:sz="0" w:space="0" w:color="auto"/>
            <w:right w:val="none" w:sz="0" w:space="0" w:color="auto"/>
          </w:divBdr>
        </w:div>
        <w:div w:id="363796063">
          <w:marLeft w:val="0"/>
          <w:marRight w:val="0"/>
          <w:marTop w:val="0"/>
          <w:marBottom w:val="0"/>
          <w:divBdr>
            <w:top w:val="none" w:sz="0" w:space="0" w:color="auto"/>
            <w:left w:val="none" w:sz="0" w:space="0" w:color="auto"/>
            <w:bottom w:val="none" w:sz="0" w:space="0" w:color="auto"/>
            <w:right w:val="none" w:sz="0" w:space="0" w:color="auto"/>
          </w:divBdr>
        </w:div>
        <w:div w:id="373432049">
          <w:marLeft w:val="0"/>
          <w:marRight w:val="0"/>
          <w:marTop w:val="0"/>
          <w:marBottom w:val="0"/>
          <w:divBdr>
            <w:top w:val="none" w:sz="0" w:space="0" w:color="auto"/>
            <w:left w:val="none" w:sz="0" w:space="0" w:color="auto"/>
            <w:bottom w:val="none" w:sz="0" w:space="0" w:color="auto"/>
            <w:right w:val="none" w:sz="0" w:space="0" w:color="auto"/>
          </w:divBdr>
        </w:div>
        <w:div w:id="380448502">
          <w:marLeft w:val="0"/>
          <w:marRight w:val="0"/>
          <w:marTop w:val="0"/>
          <w:marBottom w:val="0"/>
          <w:divBdr>
            <w:top w:val="none" w:sz="0" w:space="0" w:color="auto"/>
            <w:left w:val="none" w:sz="0" w:space="0" w:color="auto"/>
            <w:bottom w:val="none" w:sz="0" w:space="0" w:color="auto"/>
            <w:right w:val="none" w:sz="0" w:space="0" w:color="auto"/>
          </w:divBdr>
        </w:div>
        <w:div w:id="394209253">
          <w:marLeft w:val="0"/>
          <w:marRight w:val="0"/>
          <w:marTop w:val="0"/>
          <w:marBottom w:val="0"/>
          <w:divBdr>
            <w:top w:val="none" w:sz="0" w:space="0" w:color="auto"/>
            <w:left w:val="none" w:sz="0" w:space="0" w:color="auto"/>
            <w:bottom w:val="none" w:sz="0" w:space="0" w:color="auto"/>
            <w:right w:val="none" w:sz="0" w:space="0" w:color="auto"/>
          </w:divBdr>
        </w:div>
        <w:div w:id="437603149">
          <w:marLeft w:val="0"/>
          <w:marRight w:val="0"/>
          <w:marTop w:val="0"/>
          <w:marBottom w:val="0"/>
          <w:divBdr>
            <w:top w:val="none" w:sz="0" w:space="0" w:color="auto"/>
            <w:left w:val="none" w:sz="0" w:space="0" w:color="auto"/>
            <w:bottom w:val="none" w:sz="0" w:space="0" w:color="auto"/>
            <w:right w:val="none" w:sz="0" w:space="0" w:color="auto"/>
          </w:divBdr>
        </w:div>
        <w:div w:id="444083026">
          <w:marLeft w:val="0"/>
          <w:marRight w:val="0"/>
          <w:marTop w:val="0"/>
          <w:marBottom w:val="0"/>
          <w:divBdr>
            <w:top w:val="none" w:sz="0" w:space="0" w:color="auto"/>
            <w:left w:val="none" w:sz="0" w:space="0" w:color="auto"/>
            <w:bottom w:val="none" w:sz="0" w:space="0" w:color="auto"/>
            <w:right w:val="none" w:sz="0" w:space="0" w:color="auto"/>
          </w:divBdr>
        </w:div>
        <w:div w:id="451174327">
          <w:marLeft w:val="0"/>
          <w:marRight w:val="0"/>
          <w:marTop w:val="0"/>
          <w:marBottom w:val="0"/>
          <w:divBdr>
            <w:top w:val="none" w:sz="0" w:space="0" w:color="auto"/>
            <w:left w:val="none" w:sz="0" w:space="0" w:color="auto"/>
            <w:bottom w:val="none" w:sz="0" w:space="0" w:color="auto"/>
            <w:right w:val="none" w:sz="0" w:space="0" w:color="auto"/>
          </w:divBdr>
        </w:div>
        <w:div w:id="478621647">
          <w:marLeft w:val="0"/>
          <w:marRight w:val="0"/>
          <w:marTop w:val="0"/>
          <w:marBottom w:val="0"/>
          <w:divBdr>
            <w:top w:val="none" w:sz="0" w:space="0" w:color="auto"/>
            <w:left w:val="none" w:sz="0" w:space="0" w:color="auto"/>
            <w:bottom w:val="none" w:sz="0" w:space="0" w:color="auto"/>
            <w:right w:val="none" w:sz="0" w:space="0" w:color="auto"/>
          </w:divBdr>
        </w:div>
        <w:div w:id="481459580">
          <w:marLeft w:val="0"/>
          <w:marRight w:val="0"/>
          <w:marTop w:val="0"/>
          <w:marBottom w:val="0"/>
          <w:divBdr>
            <w:top w:val="none" w:sz="0" w:space="0" w:color="auto"/>
            <w:left w:val="none" w:sz="0" w:space="0" w:color="auto"/>
            <w:bottom w:val="none" w:sz="0" w:space="0" w:color="auto"/>
            <w:right w:val="none" w:sz="0" w:space="0" w:color="auto"/>
          </w:divBdr>
        </w:div>
        <w:div w:id="482280831">
          <w:marLeft w:val="0"/>
          <w:marRight w:val="0"/>
          <w:marTop w:val="0"/>
          <w:marBottom w:val="0"/>
          <w:divBdr>
            <w:top w:val="none" w:sz="0" w:space="0" w:color="auto"/>
            <w:left w:val="none" w:sz="0" w:space="0" w:color="auto"/>
            <w:bottom w:val="none" w:sz="0" w:space="0" w:color="auto"/>
            <w:right w:val="none" w:sz="0" w:space="0" w:color="auto"/>
          </w:divBdr>
        </w:div>
        <w:div w:id="510872244">
          <w:marLeft w:val="0"/>
          <w:marRight w:val="0"/>
          <w:marTop w:val="0"/>
          <w:marBottom w:val="0"/>
          <w:divBdr>
            <w:top w:val="none" w:sz="0" w:space="0" w:color="auto"/>
            <w:left w:val="none" w:sz="0" w:space="0" w:color="auto"/>
            <w:bottom w:val="none" w:sz="0" w:space="0" w:color="auto"/>
            <w:right w:val="none" w:sz="0" w:space="0" w:color="auto"/>
          </w:divBdr>
        </w:div>
        <w:div w:id="536967009">
          <w:marLeft w:val="0"/>
          <w:marRight w:val="0"/>
          <w:marTop w:val="0"/>
          <w:marBottom w:val="0"/>
          <w:divBdr>
            <w:top w:val="none" w:sz="0" w:space="0" w:color="auto"/>
            <w:left w:val="none" w:sz="0" w:space="0" w:color="auto"/>
            <w:bottom w:val="none" w:sz="0" w:space="0" w:color="auto"/>
            <w:right w:val="none" w:sz="0" w:space="0" w:color="auto"/>
          </w:divBdr>
        </w:div>
        <w:div w:id="588276043">
          <w:marLeft w:val="0"/>
          <w:marRight w:val="0"/>
          <w:marTop w:val="0"/>
          <w:marBottom w:val="0"/>
          <w:divBdr>
            <w:top w:val="none" w:sz="0" w:space="0" w:color="auto"/>
            <w:left w:val="none" w:sz="0" w:space="0" w:color="auto"/>
            <w:bottom w:val="none" w:sz="0" w:space="0" w:color="auto"/>
            <w:right w:val="none" w:sz="0" w:space="0" w:color="auto"/>
          </w:divBdr>
        </w:div>
        <w:div w:id="659390056">
          <w:marLeft w:val="0"/>
          <w:marRight w:val="0"/>
          <w:marTop w:val="0"/>
          <w:marBottom w:val="0"/>
          <w:divBdr>
            <w:top w:val="none" w:sz="0" w:space="0" w:color="auto"/>
            <w:left w:val="none" w:sz="0" w:space="0" w:color="auto"/>
            <w:bottom w:val="none" w:sz="0" w:space="0" w:color="auto"/>
            <w:right w:val="none" w:sz="0" w:space="0" w:color="auto"/>
          </w:divBdr>
        </w:div>
        <w:div w:id="673918202">
          <w:marLeft w:val="0"/>
          <w:marRight w:val="0"/>
          <w:marTop w:val="0"/>
          <w:marBottom w:val="0"/>
          <w:divBdr>
            <w:top w:val="none" w:sz="0" w:space="0" w:color="auto"/>
            <w:left w:val="none" w:sz="0" w:space="0" w:color="auto"/>
            <w:bottom w:val="none" w:sz="0" w:space="0" w:color="auto"/>
            <w:right w:val="none" w:sz="0" w:space="0" w:color="auto"/>
          </w:divBdr>
        </w:div>
        <w:div w:id="691764303">
          <w:marLeft w:val="0"/>
          <w:marRight w:val="0"/>
          <w:marTop w:val="0"/>
          <w:marBottom w:val="0"/>
          <w:divBdr>
            <w:top w:val="none" w:sz="0" w:space="0" w:color="auto"/>
            <w:left w:val="none" w:sz="0" w:space="0" w:color="auto"/>
            <w:bottom w:val="none" w:sz="0" w:space="0" w:color="auto"/>
            <w:right w:val="none" w:sz="0" w:space="0" w:color="auto"/>
          </w:divBdr>
        </w:div>
        <w:div w:id="734353947">
          <w:marLeft w:val="0"/>
          <w:marRight w:val="0"/>
          <w:marTop w:val="0"/>
          <w:marBottom w:val="0"/>
          <w:divBdr>
            <w:top w:val="none" w:sz="0" w:space="0" w:color="auto"/>
            <w:left w:val="none" w:sz="0" w:space="0" w:color="auto"/>
            <w:bottom w:val="none" w:sz="0" w:space="0" w:color="auto"/>
            <w:right w:val="none" w:sz="0" w:space="0" w:color="auto"/>
          </w:divBdr>
        </w:div>
        <w:div w:id="740055446">
          <w:marLeft w:val="0"/>
          <w:marRight w:val="0"/>
          <w:marTop w:val="0"/>
          <w:marBottom w:val="0"/>
          <w:divBdr>
            <w:top w:val="none" w:sz="0" w:space="0" w:color="auto"/>
            <w:left w:val="none" w:sz="0" w:space="0" w:color="auto"/>
            <w:bottom w:val="none" w:sz="0" w:space="0" w:color="auto"/>
            <w:right w:val="none" w:sz="0" w:space="0" w:color="auto"/>
          </w:divBdr>
        </w:div>
        <w:div w:id="761879368">
          <w:marLeft w:val="0"/>
          <w:marRight w:val="0"/>
          <w:marTop w:val="0"/>
          <w:marBottom w:val="0"/>
          <w:divBdr>
            <w:top w:val="none" w:sz="0" w:space="0" w:color="auto"/>
            <w:left w:val="none" w:sz="0" w:space="0" w:color="auto"/>
            <w:bottom w:val="none" w:sz="0" w:space="0" w:color="auto"/>
            <w:right w:val="none" w:sz="0" w:space="0" w:color="auto"/>
          </w:divBdr>
        </w:div>
        <w:div w:id="790783759">
          <w:marLeft w:val="0"/>
          <w:marRight w:val="0"/>
          <w:marTop w:val="0"/>
          <w:marBottom w:val="0"/>
          <w:divBdr>
            <w:top w:val="none" w:sz="0" w:space="0" w:color="auto"/>
            <w:left w:val="none" w:sz="0" w:space="0" w:color="auto"/>
            <w:bottom w:val="none" w:sz="0" w:space="0" w:color="auto"/>
            <w:right w:val="none" w:sz="0" w:space="0" w:color="auto"/>
          </w:divBdr>
        </w:div>
        <w:div w:id="836581738">
          <w:marLeft w:val="0"/>
          <w:marRight w:val="0"/>
          <w:marTop w:val="0"/>
          <w:marBottom w:val="0"/>
          <w:divBdr>
            <w:top w:val="none" w:sz="0" w:space="0" w:color="auto"/>
            <w:left w:val="none" w:sz="0" w:space="0" w:color="auto"/>
            <w:bottom w:val="none" w:sz="0" w:space="0" w:color="auto"/>
            <w:right w:val="none" w:sz="0" w:space="0" w:color="auto"/>
          </w:divBdr>
        </w:div>
        <w:div w:id="874150986">
          <w:marLeft w:val="0"/>
          <w:marRight w:val="0"/>
          <w:marTop w:val="0"/>
          <w:marBottom w:val="0"/>
          <w:divBdr>
            <w:top w:val="none" w:sz="0" w:space="0" w:color="auto"/>
            <w:left w:val="none" w:sz="0" w:space="0" w:color="auto"/>
            <w:bottom w:val="none" w:sz="0" w:space="0" w:color="auto"/>
            <w:right w:val="none" w:sz="0" w:space="0" w:color="auto"/>
          </w:divBdr>
        </w:div>
        <w:div w:id="957368381">
          <w:marLeft w:val="0"/>
          <w:marRight w:val="0"/>
          <w:marTop w:val="0"/>
          <w:marBottom w:val="0"/>
          <w:divBdr>
            <w:top w:val="none" w:sz="0" w:space="0" w:color="auto"/>
            <w:left w:val="none" w:sz="0" w:space="0" w:color="auto"/>
            <w:bottom w:val="none" w:sz="0" w:space="0" w:color="auto"/>
            <w:right w:val="none" w:sz="0" w:space="0" w:color="auto"/>
          </w:divBdr>
        </w:div>
        <w:div w:id="966011596">
          <w:marLeft w:val="0"/>
          <w:marRight w:val="0"/>
          <w:marTop w:val="0"/>
          <w:marBottom w:val="0"/>
          <w:divBdr>
            <w:top w:val="none" w:sz="0" w:space="0" w:color="auto"/>
            <w:left w:val="none" w:sz="0" w:space="0" w:color="auto"/>
            <w:bottom w:val="none" w:sz="0" w:space="0" w:color="auto"/>
            <w:right w:val="none" w:sz="0" w:space="0" w:color="auto"/>
          </w:divBdr>
        </w:div>
        <w:div w:id="1014959457">
          <w:marLeft w:val="0"/>
          <w:marRight w:val="0"/>
          <w:marTop w:val="0"/>
          <w:marBottom w:val="0"/>
          <w:divBdr>
            <w:top w:val="none" w:sz="0" w:space="0" w:color="auto"/>
            <w:left w:val="none" w:sz="0" w:space="0" w:color="auto"/>
            <w:bottom w:val="none" w:sz="0" w:space="0" w:color="auto"/>
            <w:right w:val="none" w:sz="0" w:space="0" w:color="auto"/>
          </w:divBdr>
        </w:div>
        <w:div w:id="1037655918">
          <w:marLeft w:val="0"/>
          <w:marRight w:val="0"/>
          <w:marTop w:val="0"/>
          <w:marBottom w:val="0"/>
          <w:divBdr>
            <w:top w:val="none" w:sz="0" w:space="0" w:color="auto"/>
            <w:left w:val="none" w:sz="0" w:space="0" w:color="auto"/>
            <w:bottom w:val="none" w:sz="0" w:space="0" w:color="auto"/>
            <w:right w:val="none" w:sz="0" w:space="0" w:color="auto"/>
          </w:divBdr>
        </w:div>
        <w:div w:id="1094863614">
          <w:marLeft w:val="0"/>
          <w:marRight w:val="0"/>
          <w:marTop w:val="0"/>
          <w:marBottom w:val="0"/>
          <w:divBdr>
            <w:top w:val="none" w:sz="0" w:space="0" w:color="auto"/>
            <w:left w:val="none" w:sz="0" w:space="0" w:color="auto"/>
            <w:bottom w:val="none" w:sz="0" w:space="0" w:color="auto"/>
            <w:right w:val="none" w:sz="0" w:space="0" w:color="auto"/>
          </w:divBdr>
        </w:div>
        <w:div w:id="1100030161">
          <w:marLeft w:val="0"/>
          <w:marRight w:val="0"/>
          <w:marTop w:val="0"/>
          <w:marBottom w:val="0"/>
          <w:divBdr>
            <w:top w:val="none" w:sz="0" w:space="0" w:color="auto"/>
            <w:left w:val="none" w:sz="0" w:space="0" w:color="auto"/>
            <w:bottom w:val="none" w:sz="0" w:space="0" w:color="auto"/>
            <w:right w:val="none" w:sz="0" w:space="0" w:color="auto"/>
          </w:divBdr>
        </w:div>
        <w:div w:id="1108964231">
          <w:marLeft w:val="0"/>
          <w:marRight w:val="0"/>
          <w:marTop w:val="0"/>
          <w:marBottom w:val="0"/>
          <w:divBdr>
            <w:top w:val="none" w:sz="0" w:space="0" w:color="auto"/>
            <w:left w:val="none" w:sz="0" w:space="0" w:color="auto"/>
            <w:bottom w:val="none" w:sz="0" w:space="0" w:color="auto"/>
            <w:right w:val="none" w:sz="0" w:space="0" w:color="auto"/>
          </w:divBdr>
        </w:div>
        <w:div w:id="1145971902">
          <w:marLeft w:val="0"/>
          <w:marRight w:val="0"/>
          <w:marTop w:val="0"/>
          <w:marBottom w:val="0"/>
          <w:divBdr>
            <w:top w:val="none" w:sz="0" w:space="0" w:color="auto"/>
            <w:left w:val="none" w:sz="0" w:space="0" w:color="auto"/>
            <w:bottom w:val="none" w:sz="0" w:space="0" w:color="auto"/>
            <w:right w:val="none" w:sz="0" w:space="0" w:color="auto"/>
          </w:divBdr>
        </w:div>
        <w:div w:id="1185097211">
          <w:marLeft w:val="0"/>
          <w:marRight w:val="0"/>
          <w:marTop w:val="0"/>
          <w:marBottom w:val="0"/>
          <w:divBdr>
            <w:top w:val="none" w:sz="0" w:space="0" w:color="auto"/>
            <w:left w:val="none" w:sz="0" w:space="0" w:color="auto"/>
            <w:bottom w:val="none" w:sz="0" w:space="0" w:color="auto"/>
            <w:right w:val="none" w:sz="0" w:space="0" w:color="auto"/>
          </w:divBdr>
        </w:div>
        <w:div w:id="1268149268">
          <w:marLeft w:val="0"/>
          <w:marRight w:val="0"/>
          <w:marTop w:val="0"/>
          <w:marBottom w:val="0"/>
          <w:divBdr>
            <w:top w:val="none" w:sz="0" w:space="0" w:color="auto"/>
            <w:left w:val="none" w:sz="0" w:space="0" w:color="auto"/>
            <w:bottom w:val="none" w:sz="0" w:space="0" w:color="auto"/>
            <w:right w:val="none" w:sz="0" w:space="0" w:color="auto"/>
          </w:divBdr>
        </w:div>
        <w:div w:id="1303652710">
          <w:marLeft w:val="0"/>
          <w:marRight w:val="0"/>
          <w:marTop w:val="0"/>
          <w:marBottom w:val="0"/>
          <w:divBdr>
            <w:top w:val="none" w:sz="0" w:space="0" w:color="auto"/>
            <w:left w:val="none" w:sz="0" w:space="0" w:color="auto"/>
            <w:bottom w:val="none" w:sz="0" w:space="0" w:color="auto"/>
            <w:right w:val="none" w:sz="0" w:space="0" w:color="auto"/>
          </w:divBdr>
        </w:div>
        <w:div w:id="1405835827">
          <w:marLeft w:val="0"/>
          <w:marRight w:val="0"/>
          <w:marTop w:val="0"/>
          <w:marBottom w:val="0"/>
          <w:divBdr>
            <w:top w:val="none" w:sz="0" w:space="0" w:color="auto"/>
            <w:left w:val="none" w:sz="0" w:space="0" w:color="auto"/>
            <w:bottom w:val="none" w:sz="0" w:space="0" w:color="auto"/>
            <w:right w:val="none" w:sz="0" w:space="0" w:color="auto"/>
          </w:divBdr>
        </w:div>
        <w:div w:id="1423717355">
          <w:marLeft w:val="0"/>
          <w:marRight w:val="0"/>
          <w:marTop w:val="0"/>
          <w:marBottom w:val="0"/>
          <w:divBdr>
            <w:top w:val="none" w:sz="0" w:space="0" w:color="auto"/>
            <w:left w:val="none" w:sz="0" w:space="0" w:color="auto"/>
            <w:bottom w:val="none" w:sz="0" w:space="0" w:color="auto"/>
            <w:right w:val="none" w:sz="0" w:space="0" w:color="auto"/>
          </w:divBdr>
        </w:div>
        <w:div w:id="1462531844">
          <w:marLeft w:val="0"/>
          <w:marRight w:val="0"/>
          <w:marTop w:val="0"/>
          <w:marBottom w:val="0"/>
          <w:divBdr>
            <w:top w:val="none" w:sz="0" w:space="0" w:color="auto"/>
            <w:left w:val="none" w:sz="0" w:space="0" w:color="auto"/>
            <w:bottom w:val="none" w:sz="0" w:space="0" w:color="auto"/>
            <w:right w:val="none" w:sz="0" w:space="0" w:color="auto"/>
          </w:divBdr>
        </w:div>
        <w:div w:id="1542549369">
          <w:marLeft w:val="0"/>
          <w:marRight w:val="0"/>
          <w:marTop w:val="0"/>
          <w:marBottom w:val="0"/>
          <w:divBdr>
            <w:top w:val="none" w:sz="0" w:space="0" w:color="auto"/>
            <w:left w:val="none" w:sz="0" w:space="0" w:color="auto"/>
            <w:bottom w:val="none" w:sz="0" w:space="0" w:color="auto"/>
            <w:right w:val="none" w:sz="0" w:space="0" w:color="auto"/>
          </w:divBdr>
        </w:div>
        <w:div w:id="1543789471">
          <w:marLeft w:val="0"/>
          <w:marRight w:val="0"/>
          <w:marTop w:val="0"/>
          <w:marBottom w:val="0"/>
          <w:divBdr>
            <w:top w:val="none" w:sz="0" w:space="0" w:color="auto"/>
            <w:left w:val="none" w:sz="0" w:space="0" w:color="auto"/>
            <w:bottom w:val="none" w:sz="0" w:space="0" w:color="auto"/>
            <w:right w:val="none" w:sz="0" w:space="0" w:color="auto"/>
          </w:divBdr>
        </w:div>
        <w:div w:id="1581910003">
          <w:marLeft w:val="0"/>
          <w:marRight w:val="0"/>
          <w:marTop w:val="0"/>
          <w:marBottom w:val="0"/>
          <w:divBdr>
            <w:top w:val="none" w:sz="0" w:space="0" w:color="auto"/>
            <w:left w:val="none" w:sz="0" w:space="0" w:color="auto"/>
            <w:bottom w:val="none" w:sz="0" w:space="0" w:color="auto"/>
            <w:right w:val="none" w:sz="0" w:space="0" w:color="auto"/>
          </w:divBdr>
        </w:div>
        <w:div w:id="1631352993">
          <w:marLeft w:val="0"/>
          <w:marRight w:val="0"/>
          <w:marTop w:val="0"/>
          <w:marBottom w:val="0"/>
          <w:divBdr>
            <w:top w:val="none" w:sz="0" w:space="0" w:color="auto"/>
            <w:left w:val="none" w:sz="0" w:space="0" w:color="auto"/>
            <w:bottom w:val="none" w:sz="0" w:space="0" w:color="auto"/>
            <w:right w:val="none" w:sz="0" w:space="0" w:color="auto"/>
          </w:divBdr>
        </w:div>
        <w:div w:id="1642887499">
          <w:marLeft w:val="0"/>
          <w:marRight w:val="0"/>
          <w:marTop w:val="0"/>
          <w:marBottom w:val="0"/>
          <w:divBdr>
            <w:top w:val="none" w:sz="0" w:space="0" w:color="auto"/>
            <w:left w:val="none" w:sz="0" w:space="0" w:color="auto"/>
            <w:bottom w:val="none" w:sz="0" w:space="0" w:color="auto"/>
            <w:right w:val="none" w:sz="0" w:space="0" w:color="auto"/>
          </w:divBdr>
        </w:div>
        <w:div w:id="1682119662">
          <w:marLeft w:val="0"/>
          <w:marRight w:val="0"/>
          <w:marTop w:val="0"/>
          <w:marBottom w:val="0"/>
          <w:divBdr>
            <w:top w:val="none" w:sz="0" w:space="0" w:color="auto"/>
            <w:left w:val="none" w:sz="0" w:space="0" w:color="auto"/>
            <w:bottom w:val="none" w:sz="0" w:space="0" w:color="auto"/>
            <w:right w:val="none" w:sz="0" w:space="0" w:color="auto"/>
          </w:divBdr>
        </w:div>
        <w:div w:id="1707287455">
          <w:marLeft w:val="0"/>
          <w:marRight w:val="0"/>
          <w:marTop w:val="0"/>
          <w:marBottom w:val="0"/>
          <w:divBdr>
            <w:top w:val="none" w:sz="0" w:space="0" w:color="auto"/>
            <w:left w:val="none" w:sz="0" w:space="0" w:color="auto"/>
            <w:bottom w:val="none" w:sz="0" w:space="0" w:color="auto"/>
            <w:right w:val="none" w:sz="0" w:space="0" w:color="auto"/>
          </w:divBdr>
        </w:div>
        <w:div w:id="1740667049">
          <w:marLeft w:val="0"/>
          <w:marRight w:val="0"/>
          <w:marTop w:val="0"/>
          <w:marBottom w:val="0"/>
          <w:divBdr>
            <w:top w:val="none" w:sz="0" w:space="0" w:color="auto"/>
            <w:left w:val="none" w:sz="0" w:space="0" w:color="auto"/>
            <w:bottom w:val="none" w:sz="0" w:space="0" w:color="auto"/>
            <w:right w:val="none" w:sz="0" w:space="0" w:color="auto"/>
          </w:divBdr>
        </w:div>
        <w:div w:id="1894199137">
          <w:marLeft w:val="0"/>
          <w:marRight w:val="0"/>
          <w:marTop w:val="0"/>
          <w:marBottom w:val="0"/>
          <w:divBdr>
            <w:top w:val="none" w:sz="0" w:space="0" w:color="auto"/>
            <w:left w:val="none" w:sz="0" w:space="0" w:color="auto"/>
            <w:bottom w:val="none" w:sz="0" w:space="0" w:color="auto"/>
            <w:right w:val="none" w:sz="0" w:space="0" w:color="auto"/>
          </w:divBdr>
        </w:div>
        <w:div w:id="1920943335">
          <w:marLeft w:val="0"/>
          <w:marRight w:val="0"/>
          <w:marTop w:val="0"/>
          <w:marBottom w:val="0"/>
          <w:divBdr>
            <w:top w:val="none" w:sz="0" w:space="0" w:color="auto"/>
            <w:left w:val="none" w:sz="0" w:space="0" w:color="auto"/>
            <w:bottom w:val="none" w:sz="0" w:space="0" w:color="auto"/>
            <w:right w:val="none" w:sz="0" w:space="0" w:color="auto"/>
          </w:divBdr>
        </w:div>
        <w:div w:id="1922640393">
          <w:marLeft w:val="0"/>
          <w:marRight w:val="0"/>
          <w:marTop w:val="0"/>
          <w:marBottom w:val="0"/>
          <w:divBdr>
            <w:top w:val="none" w:sz="0" w:space="0" w:color="auto"/>
            <w:left w:val="none" w:sz="0" w:space="0" w:color="auto"/>
            <w:bottom w:val="none" w:sz="0" w:space="0" w:color="auto"/>
            <w:right w:val="none" w:sz="0" w:space="0" w:color="auto"/>
          </w:divBdr>
        </w:div>
        <w:div w:id="2055226044">
          <w:marLeft w:val="0"/>
          <w:marRight w:val="0"/>
          <w:marTop w:val="0"/>
          <w:marBottom w:val="0"/>
          <w:divBdr>
            <w:top w:val="none" w:sz="0" w:space="0" w:color="auto"/>
            <w:left w:val="none" w:sz="0" w:space="0" w:color="auto"/>
            <w:bottom w:val="none" w:sz="0" w:space="0" w:color="auto"/>
            <w:right w:val="none" w:sz="0" w:space="0" w:color="auto"/>
          </w:divBdr>
        </w:div>
      </w:divsChild>
    </w:div>
    <w:div w:id="1053386759">
      <w:bodyDiv w:val="1"/>
      <w:marLeft w:val="0"/>
      <w:marRight w:val="0"/>
      <w:marTop w:val="0"/>
      <w:marBottom w:val="0"/>
      <w:divBdr>
        <w:top w:val="none" w:sz="0" w:space="0" w:color="auto"/>
        <w:left w:val="none" w:sz="0" w:space="0" w:color="auto"/>
        <w:bottom w:val="none" w:sz="0" w:space="0" w:color="auto"/>
        <w:right w:val="none" w:sz="0" w:space="0" w:color="auto"/>
      </w:divBdr>
    </w:div>
    <w:div w:id="1053574694">
      <w:bodyDiv w:val="1"/>
      <w:marLeft w:val="0"/>
      <w:marRight w:val="0"/>
      <w:marTop w:val="0"/>
      <w:marBottom w:val="0"/>
      <w:divBdr>
        <w:top w:val="none" w:sz="0" w:space="0" w:color="auto"/>
        <w:left w:val="none" w:sz="0" w:space="0" w:color="auto"/>
        <w:bottom w:val="none" w:sz="0" w:space="0" w:color="auto"/>
        <w:right w:val="none" w:sz="0" w:space="0" w:color="auto"/>
      </w:divBdr>
    </w:div>
    <w:div w:id="1053700038">
      <w:bodyDiv w:val="1"/>
      <w:marLeft w:val="0"/>
      <w:marRight w:val="0"/>
      <w:marTop w:val="0"/>
      <w:marBottom w:val="0"/>
      <w:divBdr>
        <w:top w:val="none" w:sz="0" w:space="0" w:color="auto"/>
        <w:left w:val="none" w:sz="0" w:space="0" w:color="auto"/>
        <w:bottom w:val="none" w:sz="0" w:space="0" w:color="auto"/>
        <w:right w:val="none" w:sz="0" w:space="0" w:color="auto"/>
      </w:divBdr>
    </w:div>
    <w:div w:id="1054502708">
      <w:bodyDiv w:val="1"/>
      <w:marLeft w:val="0"/>
      <w:marRight w:val="0"/>
      <w:marTop w:val="0"/>
      <w:marBottom w:val="0"/>
      <w:divBdr>
        <w:top w:val="none" w:sz="0" w:space="0" w:color="auto"/>
        <w:left w:val="none" w:sz="0" w:space="0" w:color="auto"/>
        <w:bottom w:val="none" w:sz="0" w:space="0" w:color="auto"/>
        <w:right w:val="none" w:sz="0" w:space="0" w:color="auto"/>
      </w:divBdr>
    </w:div>
    <w:div w:id="1055352471">
      <w:bodyDiv w:val="1"/>
      <w:marLeft w:val="0"/>
      <w:marRight w:val="0"/>
      <w:marTop w:val="0"/>
      <w:marBottom w:val="0"/>
      <w:divBdr>
        <w:top w:val="none" w:sz="0" w:space="0" w:color="auto"/>
        <w:left w:val="none" w:sz="0" w:space="0" w:color="auto"/>
        <w:bottom w:val="none" w:sz="0" w:space="0" w:color="auto"/>
        <w:right w:val="none" w:sz="0" w:space="0" w:color="auto"/>
      </w:divBdr>
    </w:div>
    <w:div w:id="1056049159">
      <w:bodyDiv w:val="1"/>
      <w:marLeft w:val="0"/>
      <w:marRight w:val="0"/>
      <w:marTop w:val="0"/>
      <w:marBottom w:val="0"/>
      <w:divBdr>
        <w:top w:val="none" w:sz="0" w:space="0" w:color="auto"/>
        <w:left w:val="none" w:sz="0" w:space="0" w:color="auto"/>
        <w:bottom w:val="none" w:sz="0" w:space="0" w:color="auto"/>
        <w:right w:val="none" w:sz="0" w:space="0" w:color="auto"/>
      </w:divBdr>
    </w:div>
    <w:div w:id="1056392542">
      <w:bodyDiv w:val="1"/>
      <w:marLeft w:val="0"/>
      <w:marRight w:val="0"/>
      <w:marTop w:val="0"/>
      <w:marBottom w:val="0"/>
      <w:divBdr>
        <w:top w:val="none" w:sz="0" w:space="0" w:color="auto"/>
        <w:left w:val="none" w:sz="0" w:space="0" w:color="auto"/>
        <w:bottom w:val="none" w:sz="0" w:space="0" w:color="auto"/>
        <w:right w:val="none" w:sz="0" w:space="0" w:color="auto"/>
      </w:divBdr>
      <w:divsChild>
        <w:div w:id="7299050">
          <w:marLeft w:val="0"/>
          <w:marRight w:val="0"/>
          <w:marTop w:val="0"/>
          <w:marBottom w:val="0"/>
          <w:divBdr>
            <w:top w:val="none" w:sz="0" w:space="0" w:color="auto"/>
            <w:left w:val="none" w:sz="0" w:space="0" w:color="auto"/>
            <w:bottom w:val="none" w:sz="0" w:space="0" w:color="auto"/>
            <w:right w:val="none" w:sz="0" w:space="0" w:color="auto"/>
          </w:divBdr>
        </w:div>
        <w:div w:id="26878617">
          <w:marLeft w:val="0"/>
          <w:marRight w:val="0"/>
          <w:marTop w:val="0"/>
          <w:marBottom w:val="0"/>
          <w:divBdr>
            <w:top w:val="none" w:sz="0" w:space="0" w:color="auto"/>
            <w:left w:val="none" w:sz="0" w:space="0" w:color="auto"/>
            <w:bottom w:val="none" w:sz="0" w:space="0" w:color="auto"/>
            <w:right w:val="none" w:sz="0" w:space="0" w:color="auto"/>
          </w:divBdr>
        </w:div>
        <w:div w:id="49041475">
          <w:marLeft w:val="0"/>
          <w:marRight w:val="0"/>
          <w:marTop w:val="0"/>
          <w:marBottom w:val="0"/>
          <w:divBdr>
            <w:top w:val="none" w:sz="0" w:space="0" w:color="auto"/>
            <w:left w:val="none" w:sz="0" w:space="0" w:color="auto"/>
            <w:bottom w:val="none" w:sz="0" w:space="0" w:color="auto"/>
            <w:right w:val="none" w:sz="0" w:space="0" w:color="auto"/>
          </w:divBdr>
        </w:div>
        <w:div w:id="72045564">
          <w:marLeft w:val="0"/>
          <w:marRight w:val="0"/>
          <w:marTop w:val="0"/>
          <w:marBottom w:val="0"/>
          <w:divBdr>
            <w:top w:val="none" w:sz="0" w:space="0" w:color="auto"/>
            <w:left w:val="none" w:sz="0" w:space="0" w:color="auto"/>
            <w:bottom w:val="none" w:sz="0" w:space="0" w:color="auto"/>
            <w:right w:val="none" w:sz="0" w:space="0" w:color="auto"/>
          </w:divBdr>
        </w:div>
        <w:div w:id="82143012">
          <w:marLeft w:val="0"/>
          <w:marRight w:val="0"/>
          <w:marTop w:val="0"/>
          <w:marBottom w:val="0"/>
          <w:divBdr>
            <w:top w:val="none" w:sz="0" w:space="0" w:color="auto"/>
            <w:left w:val="none" w:sz="0" w:space="0" w:color="auto"/>
            <w:bottom w:val="none" w:sz="0" w:space="0" w:color="auto"/>
            <w:right w:val="none" w:sz="0" w:space="0" w:color="auto"/>
          </w:divBdr>
        </w:div>
        <w:div w:id="105738019">
          <w:marLeft w:val="0"/>
          <w:marRight w:val="0"/>
          <w:marTop w:val="0"/>
          <w:marBottom w:val="0"/>
          <w:divBdr>
            <w:top w:val="none" w:sz="0" w:space="0" w:color="auto"/>
            <w:left w:val="none" w:sz="0" w:space="0" w:color="auto"/>
            <w:bottom w:val="none" w:sz="0" w:space="0" w:color="auto"/>
            <w:right w:val="none" w:sz="0" w:space="0" w:color="auto"/>
          </w:divBdr>
        </w:div>
        <w:div w:id="121002648">
          <w:marLeft w:val="0"/>
          <w:marRight w:val="0"/>
          <w:marTop w:val="0"/>
          <w:marBottom w:val="0"/>
          <w:divBdr>
            <w:top w:val="none" w:sz="0" w:space="0" w:color="auto"/>
            <w:left w:val="none" w:sz="0" w:space="0" w:color="auto"/>
            <w:bottom w:val="none" w:sz="0" w:space="0" w:color="auto"/>
            <w:right w:val="none" w:sz="0" w:space="0" w:color="auto"/>
          </w:divBdr>
        </w:div>
        <w:div w:id="172651668">
          <w:marLeft w:val="0"/>
          <w:marRight w:val="0"/>
          <w:marTop w:val="0"/>
          <w:marBottom w:val="0"/>
          <w:divBdr>
            <w:top w:val="none" w:sz="0" w:space="0" w:color="auto"/>
            <w:left w:val="none" w:sz="0" w:space="0" w:color="auto"/>
            <w:bottom w:val="none" w:sz="0" w:space="0" w:color="auto"/>
            <w:right w:val="none" w:sz="0" w:space="0" w:color="auto"/>
          </w:divBdr>
        </w:div>
        <w:div w:id="174078951">
          <w:marLeft w:val="0"/>
          <w:marRight w:val="0"/>
          <w:marTop w:val="0"/>
          <w:marBottom w:val="0"/>
          <w:divBdr>
            <w:top w:val="none" w:sz="0" w:space="0" w:color="auto"/>
            <w:left w:val="none" w:sz="0" w:space="0" w:color="auto"/>
            <w:bottom w:val="none" w:sz="0" w:space="0" w:color="auto"/>
            <w:right w:val="none" w:sz="0" w:space="0" w:color="auto"/>
          </w:divBdr>
        </w:div>
        <w:div w:id="207304933">
          <w:marLeft w:val="0"/>
          <w:marRight w:val="0"/>
          <w:marTop w:val="0"/>
          <w:marBottom w:val="0"/>
          <w:divBdr>
            <w:top w:val="none" w:sz="0" w:space="0" w:color="auto"/>
            <w:left w:val="none" w:sz="0" w:space="0" w:color="auto"/>
            <w:bottom w:val="none" w:sz="0" w:space="0" w:color="auto"/>
            <w:right w:val="none" w:sz="0" w:space="0" w:color="auto"/>
          </w:divBdr>
        </w:div>
        <w:div w:id="371150212">
          <w:marLeft w:val="0"/>
          <w:marRight w:val="0"/>
          <w:marTop w:val="0"/>
          <w:marBottom w:val="0"/>
          <w:divBdr>
            <w:top w:val="none" w:sz="0" w:space="0" w:color="auto"/>
            <w:left w:val="none" w:sz="0" w:space="0" w:color="auto"/>
            <w:bottom w:val="none" w:sz="0" w:space="0" w:color="auto"/>
            <w:right w:val="none" w:sz="0" w:space="0" w:color="auto"/>
          </w:divBdr>
        </w:div>
        <w:div w:id="374085007">
          <w:marLeft w:val="0"/>
          <w:marRight w:val="0"/>
          <w:marTop w:val="0"/>
          <w:marBottom w:val="0"/>
          <w:divBdr>
            <w:top w:val="none" w:sz="0" w:space="0" w:color="auto"/>
            <w:left w:val="none" w:sz="0" w:space="0" w:color="auto"/>
            <w:bottom w:val="none" w:sz="0" w:space="0" w:color="auto"/>
            <w:right w:val="none" w:sz="0" w:space="0" w:color="auto"/>
          </w:divBdr>
        </w:div>
        <w:div w:id="394013709">
          <w:marLeft w:val="0"/>
          <w:marRight w:val="0"/>
          <w:marTop w:val="0"/>
          <w:marBottom w:val="0"/>
          <w:divBdr>
            <w:top w:val="none" w:sz="0" w:space="0" w:color="auto"/>
            <w:left w:val="none" w:sz="0" w:space="0" w:color="auto"/>
            <w:bottom w:val="none" w:sz="0" w:space="0" w:color="auto"/>
            <w:right w:val="none" w:sz="0" w:space="0" w:color="auto"/>
          </w:divBdr>
        </w:div>
        <w:div w:id="399132695">
          <w:marLeft w:val="0"/>
          <w:marRight w:val="0"/>
          <w:marTop w:val="0"/>
          <w:marBottom w:val="0"/>
          <w:divBdr>
            <w:top w:val="none" w:sz="0" w:space="0" w:color="auto"/>
            <w:left w:val="none" w:sz="0" w:space="0" w:color="auto"/>
            <w:bottom w:val="none" w:sz="0" w:space="0" w:color="auto"/>
            <w:right w:val="none" w:sz="0" w:space="0" w:color="auto"/>
          </w:divBdr>
        </w:div>
        <w:div w:id="446777032">
          <w:marLeft w:val="0"/>
          <w:marRight w:val="0"/>
          <w:marTop w:val="0"/>
          <w:marBottom w:val="0"/>
          <w:divBdr>
            <w:top w:val="none" w:sz="0" w:space="0" w:color="auto"/>
            <w:left w:val="none" w:sz="0" w:space="0" w:color="auto"/>
            <w:bottom w:val="none" w:sz="0" w:space="0" w:color="auto"/>
            <w:right w:val="none" w:sz="0" w:space="0" w:color="auto"/>
          </w:divBdr>
        </w:div>
        <w:div w:id="512107032">
          <w:marLeft w:val="0"/>
          <w:marRight w:val="0"/>
          <w:marTop w:val="0"/>
          <w:marBottom w:val="0"/>
          <w:divBdr>
            <w:top w:val="none" w:sz="0" w:space="0" w:color="auto"/>
            <w:left w:val="none" w:sz="0" w:space="0" w:color="auto"/>
            <w:bottom w:val="none" w:sz="0" w:space="0" w:color="auto"/>
            <w:right w:val="none" w:sz="0" w:space="0" w:color="auto"/>
          </w:divBdr>
        </w:div>
        <w:div w:id="539364142">
          <w:marLeft w:val="0"/>
          <w:marRight w:val="0"/>
          <w:marTop w:val="0"/>
          <w:marBottom w:val="0"/>
          <w:divBdr>
            <w:top w:val="none" w:sz="0" w:space="0" w:color="auto"/>
            <w:left w:val="none" w:sz="0" w:space="0" w:color="auto"/>
            <w:bottom w:val="none" w:sz="0" w:space="0" w:color="auto"/>
            <w:right w:val="none" w:sz="0" w:space="0" w:color="auto"/>
          </w:divBdr>
        </w:div>
        <w:div w:id="622420222">
          <w:marLeft w:val="0"/>
          <w:marRight w:val="0"/>
          <w:marTop w:val="0"/>
          <w:marBottom w:val="0"/>
          <w:divBdr>
            <w:top w:val="none" w:sz="0" w:space="0" w:color="auto"/>
            <w:left w:val="none" w:sz="0" w:space="0" w:color="auto"/>
            <w:bottom w:val="none" w:sz="0" w:space="0" w:color="auto"/>
            <w:right w:val="none" w:sz="0" w:space="0" w:color="auto"/>
          </w:divBdr>
        </w:div>
        <w:div w:id="636497479">
          <w:marLeft w:val="0"/>
          <w:marRight w:val="0"/>
          <w:marTop w:val="0"/>
          <w:marBottom w:val="0"/>
          <w:divBdr>
            <w:top w:val="none" w:sz="0" w:space="0" w:color="auto"/>
            <w:left w:val="none" w:sz="0" w:space="0" w:color="auto"/>
            <w:bottom w:val="none" w:sz="0" w:space="0" w:color="auto"/>
            <w:right w:val="none" w:sz="0" w:space="0" w:color="auto"/>
          </w:divBdr>
        </w:div>
        <w:div w:id="637077475">
          <w:marLeft w:val="0"/>
          <w:marRight w:val="0"/>
          <w:marTop w:val="0"/>
          <w:marBottom w:val="0"/>
          <w:divBdr>
            <w:top w:val="none" w:sz="0" w:space="0" w:color="auto"/>
            <w:left w:val="none" w:sz="0" w:space="0" w:color="auto"/>
            <w:bottom w:val="none" w:sz="0" w:space="0" w:color="auto"/>
            <w:right w:val="none" w:sz="0" w:space="0" w:color="auto"/>
          </w:divBdr>
        </w:div>
        <w:div w:id="642127636">
          <w:marLeft w:val="0"/>
          <w:marRight w:val="0"/>
          <w:marTop w:val="0"/>
          <w:marBottom w:val="0"/>
          <w:divBdr>
            <w:top w:val="none" w:sz="0" w:space="0" w:color="auto"/>
            <w:left w:val="none" w:sz="0" w:space="0" w:color="auto"/>
            <w:bottom w:val="none" w:sz="0" w:space="0" w:color="auto"/>
            <w:right w:val="none" w:sz="0" w:space="0" w:color="auto"/>
          </w:divBdr>
        </w:div>
        <w:div w:id="671563527">
          <w:marLeft w:val="0"/>
          <w:marRight w:val="0"/>
          <w:marTop w:val="0"/>
          <w:marBottom w:val="0"/>
          <w:divBdr>
            <w:top w:val="none" w:sz="0" w:space="0" w:color="auto"/>
            <w:left w:val="none" w:sz="0" w:space="0" w:color="auto"/>
            <w:bottom w:val="none" w:sz="0" w:space="0" w:color="auto"/>
            <w:right w:val="none" w:sz="0" w:space="0" w:color="auto"/>
          </w:divBdr>
        </w:div>
        <w:div w:id="733550734">
          <w:marLeft w:val="0"/>
          <w:marRight w:val="0"/>
          <w:marTop w:val="0"/>
          <w:marBottom w:val="0"/>
          <w:divBdr>
            <w:top w:val="none" w:sz="0" w:space="0" w:color="auto"/>
            <w:left w:val="none" w:sz="0" w:space="0" w:color="auto"/>
            <w:bottom w:val="none" w:sz="0" w:space="0" w:color="auto"/>
            <w:right w:val="none" w:sz="0" w:space="0" w:color="auto"/>
          </w:divBdr>
        </w:div>
        <w:div w:id="767508594">
          <w:marLeft w:val="0"/>
          <w:marRight w:val="0"/>
          <w:marTop w:val="0"/>
          <w:marBottom w:val="0"/>
          <w:divBdr>
            <w:top w:val="none" w:sz="0" w:space="0" w:color="auto"/>
            <w:left w:val="none" w:sz="0" w:space="0" w:color="auto"/>
            <w:bottom w:val="none" w:sz="0" w:space="0" w:color="auto"/>
            <w:right w:val="none" w:sz="0" w:space="0" w:color="auto"/>
          </w:divBdr>
        </w:div>
        <w:div w:id="771820389">
          <w:marLeft w:val="0"/>
          <w:marRight w:val="0"/>
          <w:marTop w:val="0"/>
          <w:marBottom w:val="0"/>
          <w:divBdr>
            <w:top w:val="none" w:sz="0" w:space="0" w:color="auto"/>
            <w:left w:val="none" w:sz="0" w:space="0" w:color="auto"/>
            <w:bottom w:val="none" w:sz="0" w:space="0" w:color="auto"/>
            <w:right w:val="none" w:sz="0" w:space="0" w:color="auto"/>
          </w:divBdr>
        </w:div>
        <w:div w:id="841819159">
          <w:marLeft w:val="0"/>
          <w:marRight w:val="0"/>
          <w:marTop w:val="0"/>
          <w:marBottom w:val="0"/>
          <w:divBdr>
            <w:top w:val="none" w:sz="0" w:space="0" w:color="auto"/>
            <w:left w:val="none" w:sz="0" w:space="0" w:color="auto"/>
            <w:bottom w:val="none" w:sz="0" w:space="0" w:color="auto"/>
            <w:right w:val="none" w:sz="0" w:space="0" w:color="auto"/>
          </w:divBdr>
        </w:div>
        <w:div w:id="881014072">
          <w:marLeft w:val="0"/>
          <w:marRight w:val="0"/>
          <w:marTop w:val="0"/>
          <w:marBottom w:val="0"/>
          <w:divBdr>
            <w:top w:val="none" w:sz="0" w:space="0" w:color="auto"/>
            <w:left w:val="none" w:sz="0" w:space="0" w:color="auto"/>
            <w:bottom w:val="none" w:sz="0" w:space="0" w:color="auto"/>
            <w:right w:val="none" w:sz="0" w:space="0" w:color="auto"/>
          </w:divBdr>
        </w:div>
        <w:div w:id="932786180">
          <w:marLeft w:val="0"/>
          <w:marRight w:val="0"/>
          <w:marTop w:val="0"/>
          <w:marBottom w:val="0"/>
          <w:divBdr>
            <w:top w:val="none" w:sz="0" w:space="0" w:color="auto"/>
            <w:left w:val="none" w:sz="0" w:space="0" w:color="auto"/>
            <w:bottom w:val="none" w:sz="0" w:space="0" w:color="auto"/>
            <w:right w:val="none" w:sz="0" w:space="0" w:color="auto"/>
          </w:divBdr>
        </w:div>
        <w:div w:id="1013339091">
          <w:marLeft w:val="0"/>
          <w:marRight w:val="0"/>
          <w:marTop w:val="0"/>
          <w:marBottom w:val="0"/>
          <w:divBdr>
            <w:top w:val="none" w:sz="0" w:space="0" w:color="auto"/>
            <w:left w:val="none" w:sz="0" w:space="0" w:color="auto"/>
            <w:bottom w:val="none" w:sz="0" w:space="0" w:color="auto"/>
            <w:right w:val="none" w:sz="0" w:space="0" w:color="auto"/>
          </w:divBdr>
        </w:div>
        <w:div w:id="1021860126">
          <w:marLeft w:val="0"/>
          <w:marRight w:val="0"/>
          <w:marTop w:val="0"/>
          <w:marBottom w:val="0"/>
          <w:divBdr>
            <w:top w:val="none" w:sz="0" w:space="0" w:color="auto"/>
            <w:left w:val="none" w:sz="0" w:space="0" w:color="auto"/>
            <w:bottom w:val="none" w:sz="0" w:space="0" w:color="auto"/>
            <w:right w:val="none" w:sz="0" w:space="0" w:color="auto"/>
          </w:divBdr>
        </w:div>
        <w:div w:id="1041176405">
          <w:marLeft w:val="0"/>
          <w:marRight w:val="0"/>
          <w:marTop w:val="0"/>
          <w:marBottom w:val="0"/>
          <w:divBdr>
            <w:top w:val="none" w:sz="0" w:space="0" w:color="auto"/>
            <w:left w:val="none" w:sz="0" w:space="0" w:color="auto"/>
            <w:bottom w:val="none" w:sz="0" w:space="0" w:color="auto"/>
            <w:right w:val="none" w:sz="0" w:space="0" w:color="auto"/>
          </w:divBdr>
        </w:div>
        <w:div w:id="1041711985">
          <w:marLeft w:val="0"/>
          <w:marRight w:val="0"/>
          <w:marTop w:val="0"/>
          <w:marBottom w:val="0"/>
          <w:divBdr>
            <w:top w:val="none" w:sz="0" w:space="0" w:color="auto"/>
            <w:left w:val="none" w:sz="0" w:space="0" w:color="auto"/>
            <w:bottom w:val="none" w:sz="0" w:space="0" w:color="auto"/>
            <w:right w:val="none" w:sz="0" w:space="0" w:color="auto"/>
          </w:divBdr>
        </w:div>
        <w:div w:id="1060594103">
          <w:marLeft w:val="0"/>
          <w:marRight w:val="0"/>
          <w:marTop w:val="0"/>
          <w:marBottom w:val="0"/>
          <w:divBdr>
            <w:top w:val="none" w:sz="0" w:space="0" w:color="auto"/>
            <w:left w:val="none" w:sz="0" w:space="0" w:color="auto"/>
            <w:bottom w:val="none" w:sz="0" w:space="0" w:color="auto"/>
            <w:right w:val="none" w:sz="0" w:space="0" w:color="auto"/>
          </w:divBdr>
        </w:div>
        <w:div w:id="1099912467">
          <w:marLeft w:val="0"/>
          <w:marRight w:val="0"/>
          <w:marTop w:val="0"/>
          <w:marBottom w:val="0"/>
          <w:divBdr>
            <w:top w:val="none" w:sz="0" w:space="0" w:color="auto"/>
            <w:left w:val="none" w:sz="0" w:space="0" w:color="auto"/>
            <w:bottom w:val="none" w:sz="0" w:space="0" w:color="auto"/>
            <w:right w:val="none" w:sz="0" w:space="0" w:color="auto"/>
          </w:divBdr>
        </w:div>
        <w:div w:id="1126657808">
          <w:marLeft w:val="0"/>
          <w:marRight w:val="0"/>
          <w:marTop w:val="0"/>
          <w:marBottom w:val="0"/>
          <w:divBdr>
            <w:top w:val="none" w:sz="0" w:space="0" w:color="auto"/>
            <w:left w:val="none" w:sz="0" w:space="0" w:color="auto"/>
            <w:bottom w:val="none" w:sz="0" w:space="0" w:color="auto"/>
            <w:right w:val="none" w:sz="0" w:space="0" w:color="auto"/>
          </w:divBdr>
        </w:div>
        <w:div w:id="1151410678">
          <w:marLeft w:val="0"/>
          <w:marRight w:val="0"/>
          <w:marTop w:val="0"/>
          <w:marBottom w:val="0"/>
          <w:divBdr>
            <w:top w:val="none" w:sz="0" w:space="0" w:color="auto"/>
            <w:left w:val="none" w:sz="0" w:space="0" w:color="auto"/>
            <w:bottom w:val="none" w:sz="0" w:space="0" w:color="auto"/>
            <w:right w:val="none" w:sz="0" w:space="0" w:color="auto"/>
          </w:divBdr>
        </w:div>
        <w:div w:id="1153717331">
          <w:marLeft w:val="0"/>
          <w:marRight w:val="0"/>
          <w:marTop w:val="0"/>
          <w:marBottom w:val="0"/>
          <w:divBdr>
            <w:top w:val="none" w:sz="0" w:space="0" w:color="auto"/>
            <w:left w:val="none" w:sz="0" w:space="0" w:color="auto"/>
            <w:bottom w:val="none" w:sz="0" w:space="0" w:color="auto"/>
            <w:right w:val="none" w:sz="0" w:space="0" w:color="auto"/>
          </w:divBdr>
        </w:div>
        <w:div w:id="1199391342">
          <w:marLeft w:val="0"/>
          <w:marRight w:val="0"/>
          <w:marTop w:val="0"/>
          <w:marBottom w:val="0"/>
          <w:divBdr>
            <w:top w:val="none" w:sz="0" w:space="0" w:color="auto"/>
            <w:left w:val="none" w:sz="0" w:space="0" w:color="auto"/>
            <w:bottom w:val="none" w:sz="0" w:space="0" w:color="auto"/>
            <w:right w:val="none" w:sz="0" w:space="0" w:color="auto"/>
          </w:divBdr>
        </w:div>
        <w:div w:id="1268272716">
          <w:marLeft w:val="0"/>
          <w:marRight w:val="0"/>
          <w:marTop w:val="0"/>
          <w:marBottom w:val="0"/>
          <w:divBdr>
            <w:top w:val="none" w:sz="0" w:space="0" w:color="auto"/>
            <w:left w:val="none" w:sz="0" w:space="0" w:color="auto"/>
            <w:bottom w:val="none" w:sz="0" w:space="0" w:color="auto"/>
            <w:right w:val="none" w:sz="0" w:space="0" w:color="auto"/>
          </w:divBdr>
        </w:div>
        <w:div w:id="1339775592">
          <w:marLeft w:val="0"/>
          <w:marRight w:val="0"/>
          <w:marTop w:val="0"/>
          <w:marBottom w:val="0"/>
          <w:divBdr>
            <w:top w:val="none" w:sz="0" w:space="0" w:color="auto"/>
            <w:left w:val="none" w:sz="0" w:space="0" w:color="auto"/>
            <w:bottom w:val="none" w:sz="0" w:space="0" w:color="auto"/>
            <w:right w:val="none" w:sz="0" w:space="0" w:color="auto"/>
          </w:divBdr>
        </w:div>
        <w:div w:id="1343895265">
          <w:marLeft w:val="0"/>
          <w:marRight w:val="0"/>
          <w:marTop w:val="0"/>
          <w:marBottom w:val="0"/>
          <w:divBdr>
            <w:top w:val="none" w:sz="0" w:space="0" w:color="auto"/>
            <w:left w:val="none" w:sz="0" w:space="0" w:color="auto"/>
            <w:bottom w:val="none" w:sz="0" w:space="0" w:color="auto"/>
            <w:right w:val="none" w:sz="0" w:space="0" w:color="auto"/>
          </w:divBdr>
        </w:div>
        <w:div w:id="1422482244">
          <w:marLeft w:val="0"/>
          <w:marRight w:val="0"/>
          <w:marTop w:val="0"/>
          <w:marBottom w:val="0"/>
          <w:divBdr>
            <w:top w:val="none" w:sz="0" w:space="0" w:color="auto"/>
            <w:left w:val="none" w:sz="0" w:space="0" w:color="auto"/>
            <w:bottom w:val="none" w:sz="0" w:space="0" w:color="auto"/>
            <w:right w:val="none" w:sz="0" w:space="0" w:color="auto"/>
          </w:divBdr>
        </w:div>
        <w:div w:id="1434013345">
          <w:marLeft w:val="0"/>
          <w:marRight w:val="0"/>
          <w:marTop w:val="0"/>
          <w:marBottom w:val="0"/>
          <w:divBdr>
            <w:top w:val="none" w:sz="0" w:space="0" w:color="auto"/>
            <w:left w:val="none" w:sz="0" w:space="0" w:color="auto"/>
            <w:bottom w:val="none" w:sz="0" w:space="0" w:color="auto"/>
            <w:right w:val="none" w:sz="0" w:space="0" w:color="auto"/>
          </w:divBdr>
        </w:div>
        <w:div w:id="1444106362">
          <w:marLeft w:val="0"/>
          <w:marRight w:val="0"/>
          <w:marTop w:val="0"/>
          <w:marBottom w:val="0"/>
          <w:divBdr>
            <w:top w:val="none" w:sz="0" w:space="0" w:color="auto"/>
            <w:left w:val="none" w:sz="0" w:space="0" w:color="auto"/>
            <w:bottom w:val="none" w:sz="0" w:space="0" w:color="auto"/>
            <w:right w:val="none" w:sz="0" w:space="0" w:color="auto"/>
          </w:divBdr>
        </w:div>
        <w:div w:id="1566257402">
          <w:marLeft w:val="0"/>
          <w:marRight w:val="0"/>
          <w:marTop w:val="0"/>
          <w:marBottom w:val="0"/>
          <w:divBdr>
            <w:top w:val="none" w:sz="0" w:space="0" w:color="auto"/>
            <w:left w:val="none" w:sz="0" w:space="0" w:color="auto"/>
            <w:bottom w:val="none" w:sz="0" w:space="0" w:color="auto"/>
            <w:right w:val="none" w:sz="0" w:space="0" w:color="auto"/>
          </w:divBdr>
        </w:div>
        <w:div w:id="1597320463">
          <w:marLeft w:val="0"/>
          <w:marRight w:val="0"/>
          <w:marTop w:val="0"/>
          <w:marBottom w:val="0"/>
          <w:divBdr>
            <w:top w:val="none" w:sz="0" w:space="0" w:color="auto"/>
            <w:left w:val="none" w:sz="0" w:space="0" w:color="auto"/>
            <w:bottom w:val="none" w:sz="0" w:space="0" w:color="auto"/>
            <w:right w:val="none" w:sz="0" w:space="0" w:color="auto"/>
          </w:divBdr>
        </w:div>
        <w:div w:id="1684437993">
          <w:marLeft w:val="0"/>
          <w:marRight w:val="0"/>
          <w:marTop w:val="0"/>
          <w:marBottom w:val="0"/>
          <w:divBdr>
            <w:top w:val="none" w:sz="0" w:space="0" w:color="auto"/>
            <w:left w:val="none" w:sz="0" w:space="0" w:color="auto"/>
            <w:bottom w:val="none" w:sz="0" w:space="0" w:color="auto"/>
            <w:right w:val="none" w:sz="0" w:space="0" w:color="auto"/>
          </w:divBdr>
        </w:div>
        <w:div w:id="1692411863">
          <w:marLeft w:val="0"/>
          <w:marRight w:val="0"/>
          <w:marTop w:val="0"/>
          <w:marBottom w:val="0"/>
          <w:divBdr>
            <w:top w:val="none" w:sz="0" w:space="0" w:color="auto"/>
            <w:left w:val="none" w:sz="0" w:space="0" w:color="auto"/>
            <w:bottom w:val="none" w:sz="0" w:space="0" w:color="auto"/>
            <w:right w:val="none" w:sz="0" w:space="0" w:color="auto"/>
          </w:divBdr>
        </w:div>
        <w:div w:id="1737170453">
          <w:marLeft w:val="0"/>
          <w:marRight w:val="0"/>
          <w:marTop w:val="0"/>
          <w:marBottom w:val="0"/>
          <w:divBdr>
            <w:top w:val="none" w:sz="0" w:space="0" w:color="auto"/>
            <w:left w:val="none" w:sz="0" w:space="0" w:color="auto"/>
            <w:bottom w:val="none" w:sz="0" w:space="0" w:color="auto"/>
            <w:right w:val="none" w:sz="0" w:space="0" w:color="auto"/>
          </w:divBdr>
        </w:div>
        <w:div w:id="1789591992">
          <w:marLeft w:val="0"/>
          <w:marRight w:val="0"/>
          <w:marTop w:val="0"/>
          <w:marBottom w:val="0"/>
          <w:divBdr>
            <w:top w:val="none" w:sz="0" w:space="0" w:color="auto"/>
            <w:left w:val="none" w:sz="0" w:space="0" w:color="auto"/>
            <w:bottom w:val="none" w:sz="0" w:space="0" w:color="auto"/>
            <w:right w:val="none" w:sz="0" w:space="0" w:color="auto"/>
          </w:divBdr>
        </w:div>
        <w:div w:id="1829634493">
          <w:marLeft w:val="0"/>
          <w:marRight w:val="0"/>
          <w:marTop w:val="0"/>
          <w:marBottom w:val="0"/>
          <w:divBdr>
            <w:top w:val="none" w:sz="0" w:space="0" w:color="auto"/>
            <w:left w:val="none" w:sz="0" w:space="0" w:color="auto"/>
            <w:bottom w:val="none" w:sz="0" w:space="0" w:color="auto"/>
            <w:right w:val="none" w:sz="0" w:space="0" w:color="auto"/>
          </w:divBdr>
        </w:div>
        <w:div w:id="1834025488">
          <w:marLeft w:val="0"/>
          <w:marRight w:val="0"/>
          <w:marTop w:val="0"/>
          <w:marBottom w:val="0"/>
          <w:divBdr>
            <w:top w:val="none" w:sz="0" w:space="0" w:color="auto"/>
            <w:left w:val="none" w:sz="0" w:space="0" w:color="auto"/>
            <w:bottom w:val="none" w:sz="0" w:space="0" w:color="auto"/>
            <w:right w:val="none" w:sz="0" w:space="0" w:color="auto"/>
          </w:divBdr>
        </w:div>
        <w:div w:id="1850557226">
          <w:marLeft w:val="0"/>
          <w:marRight w:val="0"/>
          <w:marTop w:val="0"/>
          <w:marBottom w:val="0"/>
          <w:divBdr>
            <w:top w:val="none" w:sz="0" w:space="0" w:color="auto"/>
            <w:left w:val="none" w:sz="0" w:space="0" w:color="auto"/>
            <w:bottom w:val="none" w:sz="0" w:space="0" w:color="auto"/>
            <w:right w:val="none" w:sz="0" w:space="0" w:color="auto"/>
          </w:divBdr>
        </w:div>
        <w:div w:id="1898739073">
          <w:marLeft w:val="0"/>
          <w:marRight w:val="0"/>
          <w:marTop w:val="0"/>
          <w:marBottom w:val="0"/>
          <w:divBdr>
            <w:top w:val="none" w:sz="0" w:space="0" w:color="auto"/>
            <w:left w:val="none" w:sz="0" w:space="0" w:color="auto"/>
            <w:bottom w:val="none" w:sz="0" w:space="0" w:color="auto"/>
            <w:right w:val="none" w:sz="0" w:space="0" w:color="auto"/>
          </w:divBdr>
        </w:div>
        <w:div w:id="1937663834">
          <w:marLeft w:val="0"/>
          <w:marRight w:val="0"/>
          <w:marTop w:val="0"/>
          <w:marBottom w:val="0"/>
          <w:divBdr>
            <w:top w:val="none" w:sz="0" w:space="0" w:color="auto"/>
            <w:left w:val="none" w:sz="0" w:space="0" w:color="auto"/>
            <w:bottom w:val="none" w:sz="0" w:space="0" w:color="auto"/>
            <w:right w:val="none" w:sz="0" w:space="0" w:color="auto"/>
          </w:divBdr>
        </w:div>
        <w:div w:id="1939488220">
          <w:marLeft w:val="0"/>
          <w:marRight w:val="0"/>
          <w:marTop w:val="0"/>
          <w:marBottom w:val="0"/>
          <w:divBdr>
            <w:top w:val="none" w:sz="0" w:space="0" w:color="auto"/>
            <w:left w:val="none" w:sz="0" w:space="0" w:color="auto"/>
            <w:bottom w:val="none" w:sz="0" w:space="0" w:color="auto"/>
            <w:right w:val="none" w:sz="0" w:space="0" w:color="auto"/>
          </w:divBdr>
        </w:div>
        <w:div w:id="2011247318">
          <w:marLeft w:val="0"/>
          <w:marRight w:val="0"/>
          <w:marTop w:val="0"/>
          <w:marBottom w:val="0"/>
          <w:divBdr>
            <w:top w:val="none" w:sz="0" w:space="0" w:color="auto"/>
            <w:left w:val="none" w:sz="0" w:space="0" w:color="auto"/>
            <w:bottom w:val="none" w:sz="0" w:space="0" w:color="auto"/>
            <w:right w:val="none" w:sz="0" w:space="0" w:color="auto"/>
          </w:divBdr>
        </w:div>
        <w:div w:id="2021620425">
          <w:marLeft w:val="0"/>
          <w:marRight w:val="0"/>
          <w:marTop w:val="0"/>
          <w:marBottom w:val="0"/>
          <w:divBdr>
            <w:top w:val="none" w:sz="0" w:space="0" w:color="auto"/>
            <w:left w:val="none" w:sz="0" w:space="0" w:color="auto"/>
            <w:bottom w:val="none" w:sz="0" w:space="0" w:color="auto"/>
            <w:right w:val="none" w:sz="0" w:space="0" w:color="auto"/>
          </w:divBdr>
        </w:div>
      </w:divsChild>
    </w:div>
    <w:div w:id="1057318907">
      <w:bodyDiv w:val="1"/>
      <w:marLeft w:val="0"/>
      <w:marRight w:val="0"/>
      <w:marTop w:val="0"/>
      <w:marBottom w:val="0"/>
      <w:divBdr>
        <w:top w:val="none" w:sz="0" w:space="0" w:color="auto"/>
        <w:left w:val="none" w:sz="0" w:space="0" w:color="auto"/>
        <w:bottom w:val="none" w:sz="0" w:space="0" w:color="auto"/>
        <w:right w:val="none" w:sz="0" w:space="0" w:color="auto"/>
      </w:divBdr>
    </w:div>
    <w:div w:id="1060131437">
      <w:bodyDiv w:val="1"/>
      <w:marLeft w:val="0"/>
      <w:marRight w:val="0"/>
      <w:marTop w:val="0"/>
      <w:marBottom w:val="0"/>
      <w:divBdr>
        <w:top w:val="none" w:sz="0" w:space="0" w:color="auto"/>
        <w:left w:val="none" w:sz="0" w:space="0" w:color="auto"/>
        <w:bottom w:val="none" w:sz="0" w:space="0" w:color="auto"/>
        <w:right w:val="none" w:sz="0" w:space="0" w:color="auto"/>
      </w:divBdr>
      <w:divsChild>
        <w:div w:id="61761180">
          <w:marLeft w:val="0"/>
          <w:marRight w:val="0"/>
          <w:marTop w:val="0"/>
          <w:marBottom w:val="0"/>
          <w:divBdr>
            <w:top w:val="none" w:sz="0" w:space="0" w:color="auto"/>
            <w:left w:val="none" w:sz="0" w:space="0" w:color="auto"/>
            <w:bottom w:val="none" w:sz="0" w:space="0" w:color="auto"/>
            <w:right w:val="none" w:sz="0" w:space="0" w:color="auto"/>
          </w:divBdr>
        </w:div>
        <w:div w:id="102194198">
          <w:marLeft w:val="0"/>
          <w:marRight w:val="0"/>
          <w:marTop w:val="0"/>
          <w:marBottom w:val="0"/>
          <w:divBdr>
            <w:top w:val="none" w:sz="0" w:space="0" w:color="auto"/>
            <w:left w:val="none" w:sz="0" w:space="0" w:color="auto"/>
            <w:bottom w:val="none" w:sz="0" w:space="0" w:color="auto"/>
            <w:right w:val="none" w:sz="0" w:space="0" w:color="auto"/>
          </w:divBdr>
        </w:div>
        <w:div w:id="154609465">
          <w:marLeft w:val="0"/>
          <w:marRight w:val="0"/>
          <w:marTop w:val="0"/>
          <w:marBottom w:val="0"/>
          <w:divBdr>
            <w:top w:val="none" w:sz="0" w:space="0" w:color="auto"/>
            <w:left w:val="none" w:sz="0" w:space="0" w:color="auto"/>
            <w:bottom w:val="none" w:sz="0" w:space="0" w:color="auto"/>
            <w:right w:val="none" w:sz="0" w:space="0" w:color="auto"/>
          </w:divBdr>
        </w:div>
        <w:div w:id="183567199">
          <w:marLeft w:val="0"/>
          <w:marRight w:val="0"/>
          <w:marTop w:val="0"/>
          <w:marBottom w:val="0"/>
          <w:divBdr>
            <w:top w:val="none" w:sz="0" w:space="0" w:color="auto"/>
            <w:left w:val="none" w:sz="0" w:space="0" w:color="auto"/>
            <w:bottom w:val="none" w:sz="0" w:space="0" w:color="auto"/>
            <w:right w:val="none" w:sz="0" w:space="0" w:color="auto"/>
          </w:divBdr>
        </w:div>
        <w:div w:id="210308896">
          <w:marLeft w:val="0"/>
          <w:marRight w:val="0"/>
          <w:marTop w:val="0"/>
          <w:marBottom w:val="0"/>
          <w:divBdr>
            <w:top w:val="none" w:sz="0" w:space="0" w:color="auto"/>
            <w:left w:val="none" w:sz="0" w:space="0" w:color="auto"/>
            <w:bottom w:val="none" w:sz="0" w:space="0" w:color="auto"/>
            <w:right w:val="none" w:sz="0" w:space="0" w:color="auto"/>
          </w:divBdr>
        </w:div>
        <w:div w:id="210776902">
          <w:marLeft w:val="0"/>
          <w:marRight w:val="0"/>
          <w:marTop w:val="0"/>
          <w:marBottom w:val="0"/>
          <w:divBdr>
            <w:top w:val="none" w:sz="0" w:space="0" w:color="auto"/>
            <w:left w:val="none" w:sz="0" w:space="0" w:color="auto"/>
            <w:bottom w:val="none" w:sz="0" w:space="0" w:color="auto"/>
            <w:right w:val="none" w:sz="0" w:space="0" w:color="auto"/>
          </w:divBdr>
        </w:div>
        <w:div w:id="215941458">
          <w:marLeft w:val="0"/>
          <w:marRight w:val="0"/>
          <w:marTop w:val="0"/>
          <w:marBottom w:val="0"/>
          <w:divBdr>
            <w:top w:val="none" w:sz="0" w:space="0" w:color="auto"/>
            <w:left w:val="none" w:sz="0" w:space="0" w:color="auto"/>
            <w:bottom w:val="none" w:sz="0" w:space="0" w:color="auto"/>
            <w:right w:val="none" w:sz="0" w:space="0" w:color="auto"/>
          </w:divBdr>
        </w:div>
        <w:div w:id="382799493">
          <w:marLeft w:val="0"/>
          <w:marRight w:val="0"/>
          <w:marTop w:val="0"/>
          <w:marBottom w:val="0"/>
          <w:divBdr>
            <w:top w:val="none" w:sz="0" w:space="0" w:color="auto"/>
            <w:left w:val="none" w:sz="0" w:space="0" w:color="auto"/>
            <w:bottom w:val="none" w:sz="0" w:space="0" w:color="auto"/>
            <w:right w:val="none" w:sz="0" w:space="0" w:color="auto"/>
          </w:divBdr>
        </w:div>
        <w:div w:id="490028355">
          <w:marLeft w:val="0"/>
          <w:marRight w:val="0"/>
          <w:marTop w:val="0"/>
          <w:marBottom w:val="0"/>
          <w:divBdr>
            <w:top w:val="none" w:sz="0" w:space="0" w:color="auto"/>
            <w:left w:val="none" w:sz="0" w:space="0" w:color="auto"/>
            <w:bottom w:val="none" w:sz="0" w:space="0" w:color="auto"/>
            <w:right w:val="none" w:sz="0" w:space="0" w:color="auto"/>
          </w:divBdr>
        </w:div>
        <w:div w:id="495338432">
          <w:marLeft w:val="0"/>
          <w:marRight w:val="0"/>
          <w:marTop w:val="0"/>
          <w:marBottom w:val="0"/>
          <w:divBdr>
            <w:top w:val="none" w:sz="0" w:space="0" w:color="auto"/>
            <w:left w:val="none" w:sz="0" w:space="0" w:color="auto"/>
            <w:bottom w:val="none" w:sz="0" w:space="0" w:color="auto"/>
            <w:right w:val="none" w:sz="0" w:space="0" w:color="auto"/>
          </w:divBdr>
        </w:div>
        <w:div w:id="505245567">
          <w:marLeft w:val="0"/>
          <w:marRight w:val="0"/>
          <w:marTop w:val="0"/>
          <w:marBottom w:val="0"/>
          <w:divBdr>
            <w:top w:val="none" w:sz="0" w:space="0" w:color="auto"/>
            <w:left w:val="none" w:sz="0" w:space="0" w:color="auto"/>
            <w:bottom w:val="none" w:sz="0" w:space="0" w:color="auto"/>
            <w:right w:val="none" w:sz="0" w:space="0" w:color="auto"/>
          </w:divBdr>
        </w:div>
        <w:div w:id="556282904">
          <w:marLeft w:val="0"/>
          <w:marRight w:val="0"/>
          <w:marTop w:val="0"/>
          <w:marBottom w:val="0"/>
          <w:divBdr>
            <w:top w:val="none" w:sz="0" w:space="0" w:color="auto"/>
            <w:left w:val="none" w:sz="0" w:space="0" w:color="auto"/>
            <w:bottom w:val="none" w:sz="0" w:space="0" w:color="auto"/>
            <w:right w:val="none" w:sz="0" w:space="0" w:color="auto"/>
          </w:divBdr>
        </w:div>
        <w:div w:id="651716834">
          <w:marLeft w:val="0"/>
          <w:marRight w:val="0"/>
          <w:marTop w:val="0"/>
          <w:marBottom w:val="0"/>
          <w:divBdr>
            <w:top w:val="none" w:sz="0" w:space="0" w:color="auto"/>
            <w:left w:val="none" w:sz="0" w:space="0" w:color="auto"/>
            <w:bottom w:val="none" w:sz="0" w:space="0" w:color="auto"/>
            <w:right w:val="none" w:sz="0" w:space="0" w:color="auto"/>
          </w:divBdr>
        </w:div>
        <w:div w:id="667291961">
          <w:marLeft w:val="0"/>
          <w:marRight w:val="0"/>
          <w:marTop w:val="0"/>
          <w:marBottom w:val="0"/>
          <w:divBdr>
            <w:top w:val="none" w:sz="0" w:space="0" w:color="auto"/>
            <w:left w:val="none" w:sz="0" w:space="0" w:color="auto"/>
            <w:bottom w:val="none" w:sz="0" w:space="0" w:color="auto"/>
            <w:right w:val="none" w:sz="0" w:space="0" w:color="auto"/>
          </w:divBdr>
        </w:div>
        <w:div w:id="682706022">
          <w:marLeft w:val="0"/>
          <w:marRight w:val="0"/>
          <w:marTop w:val="0"/>
          <w:marBottom w:val="0"/>
          <w:divBdr>
            <w:top w:val="none" w:sz="0" w:space="0" w:color="auto"/>
            <w:left w:val="none" w:sz="0" w:space="0" w:color="auto"/>
            <w:bottom w:val="none" w:sz="0" w:space="0" w:color="auto"/>
            <w:right w:val="none" w:sz="0" w:space="0" w:color="auto"/>
          </w:divBdr>
        </w:div>
        <w:div w:id="739712649">
          <w:marLeft w:val="0"/>
          <w:marRight w:val="0"/>
          <w:marTop w:val="0"/>
          <w:marBottom w:val="0"/>
          <w:divBdr>
            <w:top w:val="none" w:sz="0" w:space="0" w:color="auto"/>
            <w:left w:val="none" w:sz="0" w:space="0" w:color="auto"/>
            <w:bottom w:val="none" w:sz="0" w:space="0" w:color="auto"/>
            <w:right w:val="none" w:sz="0" w:space="0" w:color="auto"/>
          </w:divBdr>
        </w:div>
        <w:div w:id="764615441">
          <w:marLeft w:val="0"/>
          <w:marRight w:val="0"/>
          <w:marTop w:val="0"/>
          <w:marBottom w:val="0"/>
          <w:divBdr>
            <w:top w:val="none" w:sz="0" w:space="0" w:color="auto"/>
            <w:left w:val="none" w:sz="0" w:space="0" w:color="auto"/>
            <w:bottom w:val="none" w:sz="0" w:space="0" w:color="auto"/>
            <w:right w:val="none" w:sz="0" w:space="0" w:color="auto"/>
          </w:divBdr>
        </w:div>
        <w:div w:id="782186051">
          <w:marLeft w:val="0"/>
          <w:marRight w:val="0"/>
          <w:marTop w:val="0"/>
          <w:marBottom w:val="0"/>
          <w:divBdr>
            <w:top w:val="none" w:sz="0" w:space="0" w:color="auto"/>
            <w:left w:val="none" w:sz="0" w:space="0" w:color="auto"/>
            <w:bottom w:val="none" w:sz="0" w:space="0" w:color="auto"/>
            <w:right w:val="none" w:sz="0" w:space="0" w:color="auto"/>
          </w:divBdr>
        </w:div>
        <w:div w:id="829909484">
          <w:marLeft w:val="0"/>
          <w:marRight w:val="0"/>
          <w:marTop w:val="0"/>
          <w:marBottom w:val="0"/>
          <w:divBdr>
            <w:top w:val="none" w:sz="0" w:space="0" w:color="auto"/>
            <w:left w:val="none" w:sz="0" w:space="0" w:color="auto"/>
            <w:bottom w:val="none" w:sz="0" w:space="0" w:color="auto"/>
            <w:right w:val="none" w:sz="0" w:space="0" w:color="auto"/>
          </w:divBdr>
        </w:div>
        <w:div w:id="843740663">
          <w:marLeft w:val="0"/>
          <w:marRight w:val="0"/>
          <w:marTop w:val="0"/>
          <w:marBottom w:val="0"/>
          <w:divBdr>
            <w:top w:val="none" w:sz="0" w:space="0" w:color="auto"/>
            <w:left w:val="none" w:sz="0" w:space="0" w:color="auto"/>
            <w:bottom w:val="none" w:sz="0" w:space="0" w:color="auto"/>
            <w:right w:val="none" w:sz="0" w:space="0" w:color="auto"/>
          </w:divBdr>
        </w:div>
        <w:div w:id="877205763">
          <w:marLeft w:val="0"/>
          <w:marRight w:val="0"/>
          <w:marTop w:val="0"/>
          <w:marBottom w:val="0"/>
          <w:divBdr>
            <w:top w:val="none" w:sz="0" w:space="0" w:color="auto"/>
            <w:left w:val="none" w:sz="0" w:space="0" w:color="auto"/>
            <w:bottom w:val="none" w:sz="0" w:space="0" w:color="auto"/>
            <w:right w:val="none" w:sz="0" w:space="0" w:color="auto"/>
          </w:divBdr>
        </w:div>
        <w:div w:id="899437851">
          <w:marLeft w:val="0"/>
          <w:marRight w:val="0"/>
          <w:marTop w:val="0"/>
          <w:marBottom w:val="0"/>
          <w:divBdr>
            <w:top w:val="none" w:sz="0" w:space="0" w:color="auto"/>
            <w:left w:val="none" w:sz="0" w:space="0" w:color="auto"/>
            <w:bottom w:val="none" w:sz="0" w:space="0" w:color="auto"/>
            <w:right w:val="none" w:sz="0" w:space="0" w:color="auto"/>
          </w:divBdr>
        </w:div>
        <w:div w:id="930970484">
          <w:marLeft w:val="0"/>
          <w:marRight w:val="0"/>
          <w:marTop w:val="0"/>
          <w:marBottom w:val="0"/>
          <w:divBdr>
            <w:top w:val="none" w:sz="0" w:space="0" w:color="auto"/>
            <w:left w:val="none" w:sz="0" w:space="0" w:color="auto"/>
            <w:bottom w:val="none" w:sz="0" w:space="0" w:color="auto"/>
            <w:right w:val="none" w:sz="0" w:space="0" w:color="auto"/>
          </w:divBdr>
        </w:div>
        <w:div w:id="932323438">
          <w:marLeft w:val="0"/>
          <w:marRight w:val="0"/>
          <w:marTop w:val="0"/>
          <w:marBottom w:val="0"/>
          <w:divBdr>
            <w:top w:val="none" w:sz="0" w:space="0" w:color="auto"/>
            <w:left w:val="none" w:sz="0" w:space="0" w:color="auto"/>
            <w:bottom w:val="none" w:sz="0" w:space="0" w:color="auto"/>
            <w:right w:val="none" w:sz="0" w:space="0" w:color="auto"/>
          </w:divBdr>
        </w:div>
        <w:div w:id="1034429738">
          <w:marLeft w:val="0"/>
          <w:marRight w:val="0"/>
          <w:marTop w:val="0"/>
          <w:marBottom w:val="0"/>
          <w:divBdr>
            <w:top w:val="none" w:sz="0" w:space="0" w:color="auto"/>
            <w:left w:val="none" w:sz="0" w:space="0" w:color="auto"/>
            <w:bottom w:val="none" w:sz="0" w:space="0" w:color="auto"/>
            <w:right w:val="none" w:sz="0" w:space="0" w:color="auto"/>
          </w:divBdr>
        </w:div>
        <w:div w:id="1047878025">
          <w:marLeft w:val="0"/>
          <w:marRight w:val="0"/>
          <w:marTop w:val="0"/>
          <w:marBottom w:val="0"/>
          <w:divBdr>
            <w:top w:val="none" w:sz="0" w:space="0" w:color="auto"/>
            <w:left w:val="none" w:sz="0" w:space="0" w:color="auto"/>
            <w:bottom w:val="none" w:sz="0" w:space="0" w:color="auto"/>
            <w:right w:val="none" w:sz="0" w:space="0" w:color="auto"/>
          </w:divBdr>
        </w:div>
        <w:div w:id="1130169710">
          <w:marLeft w:val="0"/>
          <w:marRight w:val="0"/>
          <w:marTop w:val="0"/>
          <w:marBottom w:val="0"/>
          <w:divBdr>
            <w:top w:val="none" w:sz="0" w:space="0" w:color="auto"/>
            <w:left w:val="none" w:sz="0" w:space="0" w:color="auto"/>
            <w:bottom w:val="none" w:sz="0" w:space="0" w:color="auto"/>
            <w:right w:val="none" w:sz="0" w:space="0" w:color="auto"/>
          </w:divBdr>
        </w:div>
        <w:div w:id="1144085492">
          <w:marLeft w:val="0"/>
          <w:marRight w:val="0"/>
          <w:marTop w:val="0"/>
          <w:marBottom w:val="0"/>
          <w:divBdr>
            <w:top w:val="none" w:sz="0" w:space="0" w:color="auto"/>
            <w:left w:val="none" w:sz="0" w:space="0" w:color="auto"/>
            <w:bottom w:val="none" w:sz="0" w:space="0" w:color="auto"/>
            <w:right w:val="none" w:sz="0" w:space="0" w:color="auto"/>
          </w:divBdr>
        </w:div>
        <w:div w:id="1146045614">
          <w:marLeft w:val="0"/>
          <w:marRight w:val="0"/>
          <w:marTop w:val="0"/>
          <w:marBottom w:val="0"/>
          <w:divBdr>
            <w:top w:val="none" w:sz="0" w:space="0" w:color="auto"/>
            <w:left w:val="none" w:sz="0" w:space="0" w:color="auto"/>
            <w:bottom w:val="none" w:sz="0" w:space="0" w:color="auto"/>
            <w:right w:val="none" w:sz="0" w:space="0" w:color="auto"/>
          </w:divBdr>
        </w:div>
        <w:div w:id="1253856934">
          <w:marLeft w:val="0"/>
          <w:marRight w:val="0"/>
          <w:marTop w:val="0"/>
          <w:marBottom w:val="0"/>
          <w:divBdr>
            <w:top w:val="none" w:sz="0" w:space="0" w:color="auto"/>
            <w:left w:val="none" w:sz="0" w:space="0" w:color="auto"/>
            <w:bottom w:val="none" w:sz="0" w:space="0" w:color="auto"/>
            <w:right w:val="none" w:sz="0" w:space="0" w:color="auto"/>
          </w:divBdr>
        </w:div>
        <w:div w:id="1305155989">
          <w:marLeft w:val="0"/>
          <w:marRight w:val="0"/>
          <w:marTop w:val="0"/>
          <w:marBottom w:val="0"/>
          <w:divBdr>
            <w:top w:val="none" w:sz="0" w:space="0" w:color="auto"/>
            <w:left w:val="none" w:sz="0" w:space="0" w:color="auto"/>
            <w:bottom w:val="none" w:sz="0" w:space="0" w:color="auto"/>
            <w:right w:val="none" w:sz="0" w:space="0" w:color="auto"/>
          </w:divBdr>
        </w:div>
        <w:div w:id="1312560808">
          <w:marLeft w:val="0"/>
          <w:marRight w:val="0"/>
          <w:marTop w:val="0"/>
          <w:marBottom w:val="0"/>
          <w:divBdr>
            <w:top w:val="none" w:sz="0" w:space="0" w:color="auto"/>
            <w:left w:val="none" w:sz="0" w:space="0" w:color="auto"/>
            <w:bottom w:val="none" w:sz="0" w:space="0" w:color="auto"/>
            <w:right w:val="none" w:sz="0" w:space="0" w:color="auto"/>
          </w:divBdr>
        </w:div>
        <w:div w:id="1346445405">
          <w:marLeft w:val="0"/>
          <w:marRight w:val="0"/>
          <w:marTop w:val="0"/>
          <w:marBottom w:val="0"/>
          <w:divBdr>
            <w:top w:val="none" w:sz="0" w:space="0" w:color="auto"/>
            <w:left w:val="none" w:sz="0" w:space="0" w:color="auto"/>
            <w:bottom w:val="none" w:sz="0" w:space="0" w:color="auto"/>
            <w:right w:val="none" w:sz="0" w:space="0" w:color="auto"/>
          </w:divBdr>
        </w:div>
        <w:div w:id="1391926765">
          <w:marLeft w:val="0"/>
          <w:marRight w:val="0"/>
          <w:marTop w:val="0"/>
          <w:marBottom w:val="0"/>
          <w:divBdr>
            <w:top w:val="none" w:sz="0" w:space="0" w:color="auto"/>
            <w:left w:val="none" w:sz="0" w:space="0" w:color="auto"/>
            <w:bottom w:val="none" w:sz="0" w:space="0" w:color="auto"/>
            <w:right w:val="none" w:sz="0" w:space="0" w:color="auto"/>
          </w:divBdr>
        </w:div>
        <w:div w:id="1403530597">
          <w:marLeft w:val="0"/>
          <w:marRight w:val="0"/>
          <w:marTop w:val="0"/>
          <w:marBottom w:val="0"/>
          <w:divBdr>
            <w:top w:val="none" w:sz="0" w:space="0" w:color="auto"/>
            <w:left w:val="none" w:sz="0" w:space="0" w:color="auto"/>
            <w:bottom w:val="none" w:sz="0" w:space="0" w:color="auto"/>
            <w:right w:val="none" w:sz="0" w:space="0" w:color="auto"/>
          </w:divBdr>
        </w:div>
        <w:div w:id="1469666195">
          <w:marLeft w:val="0"/>
          <w:marRight w:val="0"/>
          <w:marTop w:val="0"/>
          <w:marBottom w:val="0"/>
          <w:divBdr>
            <w:top w:val="none" w:sz="0" w:space="0" w:color="auto"/>
            <w:left w:val="none" w:sz="0" w:space="0" w:color="auto"/>
            <w:bottom w:val="none" w:sz="0" w:space="0" w:color="auto"/>
            <w:right w:val="none" w:sz="0" w:space="0" w:color="auto"/>
          </w:divBdr>
        </w:div>
        <w:div w:id="1481539101">
          <w:marLeft w:val="0"/>
          <w:marRight w:val="0"/>
          <w:marTop w:val="0"/>
          <w:marBottom w:val="0"/>
          <w:divBdr>
            <w:top w:val="none" w:sz="0" w:space="0" w:color="auto"/>
            <w:left w:val="none" w:sz="0" w:space="0" w:color="auto"/>
            <w:bottom w:val="none" w:sz="0" w:space="0" w:color="auto"/>
            <w:right w:val="none" w:sz="0" w:space="0" w:color="auto"/>
          </w:divBdr>
        </w:div>
        <w:div w:id="1481845428">
          <w:marLeft w:val="0"/>
          <w:marRight w:val="0"/>
          <w:marTop w:val="0"/>
          <w:marBottom w:val="0"/>
          <w:divBdr>
            <w:top w:val="none" w:sz="0" w:space="0" w:color="auto"/>
            <w:left w:val="none" w:sz="0" w:space="0" w:color="auto"/>
            <w:bottom w:val="none" w:sz="0" w:space="0" w:color="auto"/>
            <w:right w:val="none" w:sz="0" w:space="0" w:color="auto"/>
          </w:divBdr>
        </w:div>
        <w:div w:id="1505129442">
          <w:marLeft w:val="0"/>
          <w:marRight w:val="0"/>
          <w:marTop w:val="0"/>
          <w:marBottom w:val="0"/>
          <w:divBdr>
            <w:top w:val="none" w:sz="0" w:space="0" w:color="auto"/>
            <w:left w:val="none" w:sz="0" w:space="0" w:color="auto"/>
            <w:bottom w:val="none" w:sz="0" w:space="0" w:color="auto"/>
            <w:right w:val="none" w:sz="0" w:space="0" w:color="auto"/>
          </w:divBdr>
        </w:div>
        <w:div w:id="1508983270">
          <w:marLeft w:val="0"/>
          <w:marRight w:val="0"/>
          <w:marTop w:val="0"/>
          <w:marBottom w:val="0"/>
          <w:divBdr>
            <w:top w:val="none" w:sz="0" w:space="0" w:color="auto"/>
            <w:left w:val="none" w:sz="0" w:space="0" w:color="auto"/>
            <w:bottom w:val="none" w:sz="0" w:space="0" w:color="auto"/>
            <w:right w:val="none" w:sz="0" w:space="0" w:color="auto"/>
          </w:divBdr>
        </w:div>
        <w:div w:id="1587769545">
          <w:marLeft w:val="0"/>
          <w:marRight w:val="0"/>
          <w:marTop w:val="0"/>
          <w:marBottom w:val="0"/>
          <w:divBdr>
            <w:top w:val="none" w:sz="0" w:space="0" w:color="auto"/>
            <w:left w:val="none" w:sz="0" w:space="0" w:color="auto"/>
            <w:bottom w:val="none" w:sz="0" w:space="0" w:color="auto"/>
            <w:right w:val="none" w:sz="0" w:space="0" w:color="auto"/>
          </w:divBdr>
        </w:div>
        <w:div w:id="1604727231">
          <w:marLeft w:val="0"/>
          <w:marRight w:val="0"/>
          <w:marTop w:val="0"/>
          <w:marBottom w:val="0"/>
          <w:divBdr>
            <w:top w:val="none" w:sz="0" w:space="0" w:color="auto"/>
            <w:left w:val="none" w:sz="0" w:space="0" w:color="auto"/>
            <w:bottom w:val="none" w:sz="0" w:space="0" w:color="auto"/>
            <w:right w:val="none" w:sz="0" w:space="0" w:color="auto"/>
          </w:divBdr>
        </w:div>
        <w:div w:id="1684629065">
          <w:marLeft w:val="0"/>
          <w:marRight w:val="0"/>
          <w:marTop w:val="0"/>
          <w:marBottom w:val="0"/>
          <w:divBdr>
            <w:top w:val="none" w:sz="0" w:space="0" w:color="auto"/>
            <w:left w:val="none" w:sz="0" w:space="0" w:color="auto"/>
            <w:bottom w:val="none" w:sz="0" w:space="0" w:color="auto"/>
            <w:right w:val="none" w:sz="0" w:space="0" w:color="auto"/>
          </w:divBdr>
        </w:div>
        <w:div w:id="1761946033">
          <w:marLeft w:val="0"/>
          <w:marRight w:val="0"/>
          <w:marTop w:val="0"/>
          <w:marBottom w:val="0"/>
          <w:divBdr>
            <w:top w:val="none" w:sz="0" w:space="0" w:color="auto"/>
            <w:left w:val="none" w:sz="0" w:space="0" w:color="auto"/>
            <w:bottom w:val="none" w:sz="0" w:space="0" w:color="auto"/>
            <w:right w:val="none" w:sz="0" w:space="0" w:color="auto"/>
          </w:divBdr>
        </w:div>
        <w:div w:id="1856075075">
          <w:marLeft w:val="0"/>
          <w:marRight w:val="0"/>
          <w:marTop w:val="0"/>
          <w:marBottom w:val="0"/>
          <w:divBdr>
            <w:top w:val="none" w:sz="0" w:space="0" w:color="auto"/>
            <w:left w:val="none" w:sz="0" w:space="0" w:color="auto"/>
            <w:bottom w:val="none" w:sz="0" w:space="0" w:color="auto"/>
            <w:right w:val="none" w:sz="0" w:space="0" w:color="auto"/>
          </w:divBdr>
        </w:div>
        <w:div w:id="1857768730">
          <w:marLeft w:val="0"/>
          <w:marRight w:val="0"/>
          <w:marTop w:val="0"/>
          <w:marBottom w:val="0"/>
          <w:divBdr>
            <w:top w:val="none" w:sz="0" w:space="0" w:color="auto"/>
            <w:left w:val="none" w:sz="0" w:space="0" w:color="auto"/>
            <w:bottom w:val="none" w:sz="0" w:space="0" w:color="auto"/>
            <w:right w:val="none" w:sz="0" w:space="0" w:color="auto"/>
          </w:divBdr>
        </w:div>
        <w:div w:id="1977683500">
          <w:marLeft w:val="0"/>
          <w:marRight w:val="0"/>
          <w:marTop w:val="0"/>
          <w:marBottom w:val="0"/>
          <w:divBdr>
            <w:top w:val="none" w:sz="0" w:space="0" w:color="auto"/>
            <w:left w:val="none" w:sz="0" w:space="0" w:color="auto"/>
            <w:bottom w:val="none" w:sz="0" w:space="0" w:color="auto"/>
            <w:right w:val="none" w:sz="0" w:space="0" w:color="auto"/>
          </w:divBdr>
        </w:div>
        <w:div w:id="1990597049">
          <w:marLeft w:val="0"/>
          <w:marRight w:val="0"/>
          <w:marTop w:val="0"/>
          <w:marBottom w:val="0"/>
          <w:divBdr>
            <w:top w:val="none" w:sz="0" w:space="0" w:color="auto"/>
            <w:left w:val="none" w:sz="0" w:space="0" w:color="auto"/>
            <w:bottom w:val="none" w:sz="0" w:space="0" w:color="auto"/>
            <w:right w:val="none" w:sz="0" w:space="0" w:color="auto"/>
          </w:divBdr>
        </w:div>
        <w:div w:id="2139563354">
          <w:marLeft w:val="0"/>
          <w:marRight w:val="0"/>
          <w:marTop w:val="0"/>
          <w:marBottom w:val="0"/>
          <w:divBdr>
            <w:top w:val="none" w:sz="0" w:space="0" w:color="auto"/>
            <w:left w:val="none" w:sz="0" w:space="0" w:color="auto"/>
            <w:bottom w:val="none" w:sz="0" w:space="0" w:color="auto"/>
            <w:right w:val="none" w:sz="0" w:space="0" w:color="auto"/>
          </w:divBdr>
        </w:div>
      </w:divsChild>
    </w:div>
    <w:div w:id="1060985454">
      <w:bodyDiv w:val="1"/>
      <w:marLeft w:val="0"/>
      <w:marRight w:val="0"/>
      <w:marTop w:val="0"/>
      <w:marBottom w:val="0"/>
      <w:divBdr>
        <w:top w:val="none" w:sz="0" w:space="0" w:color="auto"/>
        <w:left w:val="none" w:sz="0" w:space="0" w:color="auto"/>
        <w:bottom w:val="none" w:sz="0" w:space="0" w:color="auto"/>
        <w:right w:val="none" w:sz="0" w:space="0" w:color="auto"/>
      </w:divBdr>
    </w:div>
    <w:div w:id="1061368415">
      <w:bodyDiv w:val="1"/>
      <w:marLeft w:val="0"/>
      <w:marRight w:val="0"/>
      <w:marTop w:val="0"/>
      <w:marBottom w:val="0"/>
      <w:divBdr>
        <w:top w:val="none" w:sz="0" w:space="0" w:color="auto"/>
        <w:left w:val="none" w:sz="0" w:space="0" w:color="auto"/>
        <w:bottom w:val="none" w:sz="0" w:space="0" w:color="auto"/>
        <w:right w:val="none" w:sz="0" w:space="0" w:color="auto"/>
      </w:divBdr>
    </w:div>
    <w:div w:id="1061709914">
      <w:bodyDiv w:val="1"/>
      <w:marLeft w:val="0"/>
      <w:marRight w:val="0"/>
      <w:marTop w:val="0"/>
      <w:marBottom w:val="0"/>
      <w:divBdr>
        <w:top w:val="none" w:sz="0" w:space="0" w:color="auto"/>
        <w:left w:val="none" w:sz="0" w:space="0" w:color="auto"/>
        <w:bottom w:val="none" w:sz="0" w:space="0" w:color="auto"/>
        <w:right w:val="none" w:sz="0" w:space="0" w:color="auto"/>
      </w:divBdr>
    </w:div>
    <w:div w:id="1062673449">
      <w:bodyDiv w:val="1"/>
      <w:marLeft w:val="0"/>
      <w:marRight w:val="0"/>
      <w:marTop w:val="0"/>
      <w:marBottom w:val="0"/>
      <w:divBdr>
        <w:top w:val="none" w:sz="0" w:space="0" w:color="auto"/>
        <w:left w:val="none" w:sz="0" w:space="0" w:color="auto"/>
        <w:bottom w:val="none" w:sz="0" w:space="0" w:color="auto"/>
        <w:right w:val="none" w:sz="0" w:space="0" w:color="auto"/>
      </w:divBdr>
    </w:div>
    <w:div w:id="1063025304">
      <w:bodyDiv w:val="1"/>
      <w:marLeft w:val="0"/>
      <w:marRight w:val="0"/>
      <w:marTop w:val="0"/>
      <w:marBottom w:val="0"/>
      <w:divBdr>
        <w:top w:val="none" w:sz="0" w:space="0" w:color="auto"/>
        <w:left w:val="none" w:sz="0" w:space="0" w:color="auto"/>
        <w:bottom w:val="none" w:sz="0" w:space="0" w:color="auto"/>
        <w:right w:val="none" w:sz="0" w:space="0" w:color="auto"/>
      </w:divBdr>
    </w:div>
    <w:div w:id="1063408793">
      <w:bodyDiv w:val="1"/>
      <w:marLeft w:val="0"/>
      <w:marRight w:val="0"/>
      <w:marTop w:val="0"/>
      <w:marBottom w:val="0"/>
      <w:divBdr>
        <w:top w:val="none" w:sz="0" w:space="0" w:color="auto"/>
        <w:left w:val="none" w:sz="0" w:space="0" w:color="auto"/>
        <w:bottom w:val="none" w:sz="0" w:space="0" w:color="auto"/>
        <w:right w:val="none" w:sz="0" w:space="0" w:color="auto"/>
      </w:divBdr>
    </w:div>
    <w:div w:id="1063990924">
      <w:bodyDiv w:val="1"/>
      <w:marLeft w:val="0"/>
      <w:marRight w:val="0"/>
      <w:marTop w:val="0"/>
      <w:marBottom w:val="0"/>
      <w:divBdr>
        <w:top w:val="none" w:sz="0" w:space="0" w:color="auto"/>
        <w:left w:val="none" w:sz="0" w:space="0" w:color="auto"/>
        <w:bottom w:val="none" w:sz="0" w:space="0" w:color="auto"/>
        <w:right w:val="none" w:sz="0" w:space="0" w:color="auto"/>
      </w:divBdr>
    </w:div>
    <w:div w:id="1064328902">
      <w:bodyDiv w:val="1"/>
      <w:marLeft w:val="0"/>
      <w:marRight w:val="0"/>
      <w:marTop w:val="0"/>
      <w:marBottom w:val="0"/>
      <w:divBdr>
        <w:top w:val="none" w:sz="0" w:space="0" w:color="auto"/>
        <w:left w:val="none" w:sz="0" w:space="0" w:color="auto"/>
        <w:bottom w:val="none" w:sz="0" w:space="0" w:color="auto"/>
        <w:right w:val="none" w:sz="0" w:space="0" w:color="auto"/>
      </w:divBdr>
    </w:div>
    <w:div w:id="1065688258">
      <w:bodyDiv w:val="1"/>
      <w:marLeft w:val="0"/>
      <w:marRight w:val="0"/>
      <w:marTop w:val="0"/>
      <w:marBottom w:val="0"/>
      <w:divBdr>
        <w:top w:val="none" w:sz="0" w:space="0" w:color="auto"/>
        <w:left w:val="none" w:sz="0" w:space="0" w:color="auto"/>
        <w:bottom w:val="none" w:sz="0" w:space="0" w:color="auto"/>
        <w:right w:val="none" w:sz="0" w:space="0" w:color="auto"/>
      </w:divBdr>
    </w:div>
    <w:div w:id="1065950418">
      <w:bodyDiv w:val="1"/>
      <w:marLeft w:val="0"/>
      <w:marRight w:val="0"/>
      <w:marTop w:val="0"/>
      <w:marBottom w:val="0"/>
      <w:divBdr>
        <w:top w:val="none" w:sz="0" w:space="0" w:color="auto"/>
        <w:left w:val="none" w:sz="0" w:space="0" w:color="auto"/>
        <w:bottom w:val="none" w:sz="0" w:space="0" w:color="auto"/>
        <w:right w:val="none" w:sz="0" w:space="0" w:color="auto"/>
      </w:divBdr>
    </w:div>
    <w:div w:id="1066490870">
      <w:bodyDiv w:val="1"/>
      <w:marLeft w:val="0"/>
      <w:marRight w:val="0"/>
      <w:marTop w:val="0"/>
      <w:marBottom w:val="0"/>
      <w:divBdr>
        <w:top w:val="none" w:sz="0" w:space="0" w:color="auto"/>
        <w:left w:val="none" w:sz="0" w:space="0" w:color="auto"/>
        <w:bottom w:val="none" w:sz="0" w:space="0" w:color="auto"/>
        <w:right w:val="none" w:sz="0" w:space="0" w:color="auto"/>
      </w:divBdr>
    </w:div>
    <w:div w:id="1068066044">
      <w:bodyDiv w:val="1"/>
      <w:marLeft w:val="0"/>
      <w:marRight w:val="0"/>
      <w:marTop w:val="0"/>
      <w:marBottom w:val="0"/>
      <w:divBdr>
        <w:top w:val="none" w:sz="0" w:space="0" w:color="auto"/>
        <w:left w:val="none" w:sz="0" w:space="0" w:color="auto"/>
        <w:bottom w:val="none" w:sz="0" w:space="0" w:color="auto"/>
        <w:right w:val="none" w:sz="0" w:space="0" w:color="auto"/>
      </w:divBdr>
    </w:div>
    <w:div w:id="1069032677">
      <w:bodyDiv w:val="1"/>
      <w:marLeft w:val="0"/>
      <w:marRight w:val="0"/>
      <w:marTop w:val="0"/>
      <w:marBottom w:val="0"/>
      <w:divBdr>
        <w:top w:val="none" w:sz="0" w:space="0" w:color="auto"/>
        <w:left w:val="none" w:sz="0" w:space="0" w:color="auto"/>
        <w:bottom w:val="none" w:sz="0" w:space="0" w:color="auto"/>
        <w:right w:val="none" w:sz="0" w:space="0" w:color="auto"/>
      </w:divBdr>
    </w:div>
    <w:div w:id="1069883317">
      <w:bodyDiv w:val="1"/>
      <w:marLeft w:val="0"/>
      <w:marRight w:val="0"/>
      <w:marTop w:val="0"/>
      <w:marBottom w:val="0"/>
      <w:divBdr>
        <w:top w:val="none" w:sz="0" w:space="0" w:color="auto"/>
        <w:left w:val="none" w:sz="0" w:space="0" w:color="auto"/>
        <w:bottom w:val="none" w:sz="0" w:space="0" w:color="auto"/>
        <w:right w:val="none" w:sz="0" w:space="0" w:color="auto"/>
      </w:divBdr>
    </w:div>
    <w:div w:id="1070347949">
      <w:bodyDiv w:val="1"/>
      <w:marLeft w:val="0"/>
      <w:marRight w:val="0"/>
      <w:marTop w:val="0"/>
      <w:marBottom w:val="0"/>
      <w:divBdr>
        <w:top w:val="none" w:sz="0" w:space="0" w:color="auto"/>
        <w:left w:val="none" w:sz="0" w:space="0" w:color="auto"/>
        <w:bottom w:val="none" w:sz="0" w:space="0" w:color="auto"/>
        <w:right w:val="none" w:sz="0" w:space="0" w:color="auto"/>
      </w:divBdr>
    </w:div>
    <w:div w:id="1070422297">
      <w:bodyDiv w:val="1"/>
      <w:marLeft w:val="0"/>
      <w:marRight w:val="0"/>
      <w:marTop w:val="0"/>
      <w:marBottom w:val="0"/>
      <w:divBdr>
        <w:top w:val="none" w:sz="0" w:space="0" w:color="auto"/>
        <w:left w:val="none" w:sz="0" w:space="0" w:color="auto"/>
        <w:bottom w:val="none" w:sz="0" w:space="0" w:color="auto"/>
        <w:right w:val="none" w:sz="0" w:space="0" w:color="auto"/>
      </w:divBdr>
      <w:divsChild>
        <w:div w:id="18048638">
          <w:marLeft w:val="0"/>
          <w:marRight w:val="0"/>
          <w:marTop w:val="0"/>
          <w:marBottom w:val="0"/>
          <w:divBdr>
            <w:top w:val="none" w:sz="0" w:space="0" w:color="auto"/>
            <w:left w:val="none" w:sz="0" w:space="0" w:color="auto"/>
            <w:bottom w:val="none" w:sz="0" w:space="0" w:color="auto"/>
            <w:right w:val="none" w:sz="0" w:space="0" w:color="auto"/>
          </w:divBdr>
        </w:div>
        <w:div w:id="29653613">
          <w:marLeft w:val="0"/>
          <w:marRight w:val="0"/>
          <w:marTop w:val="0"/>
          <w:marBottom w:val="0"/>
          <w:divBdr>
            <w:top w:val="none" w:sz="0" w:space="0" w:color="auto"/>
            <w:left w:val="none" w:sz="0" w:space="0" w:color="auto"/>
            <w:bottom w:val="none" w:sz="0" w:space="0" w:color="auto"/>
            <w:right w:val="none" w:sz="0" w:space="0" w:color="auto"/>
          </w:divBdr>
        </w:div>
        <w:div w:id="184248367">
          <w:marLeft w:val="0"/>
          <w:marRight w:val="0"/>
          <w:marTop w:val="0"/>
          <w:marBottom w:val="0"/>
          <w:divBdr>
            <w:top w:val="none" w:sz="0" w:space="0" w:color="auto"/>
            <w:left w:val="none" w:sz="0" w:space="0" w:color="auto"/>
            <w:bottom w:val="none" w:sz="0" w:space="0" w:color="auto"/>
            <w:right w:val="none" w:sz="0" w:space="0" w:color="auto"/>
          </w:divBdr>
        </w:div>
        <w:div w:id="197200907">
          <w:marLeft w:val="0"/>
          <w:marRight w:val="0"/>
          <w:marTop w:val="0"/>
          <w:marBottom w:val="0"/>
          <w:divBdr>
            <w:top w:val="none" w:sz="0" w:space="0" w:color="auto"/>
            <w:left w:val="none" w:sz="0" w:space="0" w:color="auto"/>
            <w:bottom w:val="none" w:sz="0" w:space="0" w:color="auto"/>
            <w:right w:val="none" w:sz="0" w:space="0" w:color="auto"/>
          </w:divBdr>
        </w:div>
        <w:div w:id="217909751">
          <w:marLeft w:val="0"/>
          <w:marRight w:val="0"/>
          <w:marTop w:val="0"/>
          <w:marBottom w:val="0"/>
          <w:divBdr>
            <w:top w:val="none" w:sz="0" w:space="0" w:color="auto"/>
            <w:left w:val="none" w:sz="0" w:space="0" w:color="auto"/>
            <w:bottom w:val="none" w:sz="0" w:space="0" w:color="auto"/>
            <w:right w:val="none" w:sz="0" w:space="0" w:color="auto"/>
          </w:divBdr>
        </w:div>
        <w:div w:id="248392019">
          <w:marLeft w:val="0"/>
          <w:marRight w:val="0"/>
          <w:marTop w:val="0"/>
          <w:marBottom w:val="0"/>
          <w:divBdr>
            <w:top w:val="none" w:sz="0" w:space="0" w:color="auto"/>
            <w:left w:val="none" w:sz="0" w:space="0" w:color="auto"/>
            <w:bottom w:val="none" w:sz="0" w:space="0" w:color="auto"/>
            <w:right w:val="none" w:sz="0" w:space="0" w:color="auto"/>
          </w:divBdr>
        </w:div>
        <w:div w:id="290718119">
          <w:marLeft w:val="0"/>
          <w:marRight w:val="0"/>
          <w:marTop w:val="0"/>
          <w:marBottom w:val="0"/>
          <w:divBdr>
            <w:top w:val="none" w:sz="0" w:space="0" w:color="auto"/>
            <w:left w:val="none" w:sz="0" w:space="0" w:color="auto"/>
            <w:bottom w:val="none" w:sz="0" w:space="0" w:color="auto"/>
            <w:right w:val="none" w:sz="0" w:space="0" w:color="auto"/>
          </w:divBdr>
        </w:div>
        <w:div w:id="300499349">
          <w:marLeft w:val="0"/>
          <w:marRight w:val="0"/>
          <w:marTop w:val="0"/>
          <w:marBottom w:val="0"/>
          <w:divBdr>
            <w:top w:val="none" w:sz="0" w:space="0" w:color="auto"/>
            <w:left w:val="none" w:sz="0" w:space="0" w:color="auto"/>
            <w:bottom w:val="none" w:sz="0" w:space="0" w:color="auto"/>
            <w:right w:val="none" w:sz="0" w:space="0" w:color="auto"/>
          </w:divBdr>
        </w:div>
        <w:div w:id="316883655">
          <w:marLeft w:val="0"/>
          <w:marRight w:val="0"/>
          <w:marTop w:val="0"/>
          <w:marBottom w:val="0"/>
          <w:divBdr>
            <w:top w:val="none" w:sz="0" w:space="0" w:color="auto"/>
            <w:left w:val="none" w:sz="0" w:space="0" w:color="auto"/>
            <w:bottom w:val="none" w:sz="0" w:space="0" w:color="auto"/>
            <w:right w:val="none" w:sz="0" w:space="0" w:color="auto"/>
          </w:divBdr>
        </w:div>
        <w:div w:id="388723456">
          <w:marLeft w:val="0"/>
          <w:marRight w:val="0"/>
          <w:marTop w:val="0"/>
          <w:marBottom w:val="0"/>
          <w:divBdr>
            <w:top w:val="none" w:sz="0" w:space="0" w:color="auto"/>
            <w:left w:val="none" w:sz="0" w:space="0" w:color="auto"/>
            <w:bottom w:val="none" w:sz="0" w:space="0" w:color="auto"/>
            <w:right w:val="none" w:sz="0" w:space="0" w:color="auto"/>
          </w:divBdr>
        </w:div>
        <w:div w:id="419836778">
          <w:marLeft w:val="0"/>
          <w:marRight w:val="0"/>
          <w:marTop w:val="0"/>
          <w:marBottom w:val="0"/>
          <w:divBdr>
            <w:top w:val="none" w:sz="0" w:space="0" w:color="auto"/>
            <w:left w:val="none" w:sz="0" w:space="0" w:color="auto"/>
            <w:bottom w:val="none" w:sz="0" w:space="0" w:color="auto"/>
            <w:right w:val="none" w:sz="0" w:space="0" w:color="auto"/>
          </w:divBdr>
        </w:div>
        <w:div w:id="437333177">
          <w:marLeft w:val="0"/>
          <w:marRight w:val="0"/>
          <w:marTop w:val="0"/>
          <w:marBottom w:val="0"/>
          <w:divBdr>
            <w:top w:val="none" w:sz="0" w:space="0" w:color="auto"/>
            <w:left w:val="none" w:sz="0" w:space="0" w:color="auto"/>
            <w:bottom w:val="none" w:sz="0" w:space="0" w:color="auto"/>
            <w:right w:val="none" w:sz="0" w:space="0" w:color="auto"/>
          </w:divBdr>
        </w:div>
        <w:div w:id="452676502">
          <w:marLeft w:val="0"/>
          <w:marRight w:val="0"/>
          <w:marTop w:val="0"/>
          <w:marBottom w:val="0"/>
          <w:divBdr>
            <w:top w:val="none" w:sz="0" w:space="0" w:color="auto"/>
            <w:left w:val="none" w:sz="0" w:space="0" w:color="auto"/>
            <w:bottom w:val="none" w:sz="0" w:space="0" w:color="auto"/>
            <w:right w:val="none" w:sz="0" w:space="0" w:color="auto"/>
          </w:divBdr>
        </w:div>
        <w:div w:id="482426422">
          <w:marLeft w:val="0"/>
          <w:marRight w:val="0"/>
          <w:marTop w:val="0"/>
          <w:marBottom w:val="0"/>
          <w:divBdr>
            <w:top w:val="none" w:sz="0" w:space="0" w:color="auto"/>
            <w:left w:val="none" w:sz="0" w:space="0" w:color="auto"/>
            <w:bottom w:val="none" w:sz="0" w:space="0" w:color="auto"/>
            <w:right w:val="none" w:sz="0" w:space="0" w:color="auto"/>
          </w:divBdr>
        </w:div>
        <w:div w:id="614290918">
          <w:marLeft w:val="0"/>
          <w:marRight w:val="0"/>
          <w:marTop w:val="0"/>
          <w:marBottom w:val="0"/>
          <w:divBdr>
            <w:top w:val="none" w:sz="0" w:space="0" w:color="auto"/>
            <w:left w:val="none" w:sz="0" w:space="0" w:color="auto"/>
            <w:bottom w:val="none" w:sz="0" w:space="0" w:color="auto"/>
            <w:right w:val="none" w:sz="0" w:space="0" w:color="auto"/>
          </w:divBdr>
        </w:div>
        <w:div w:id="730806541">
          <w:marLeft w:val="0"/>
          <w:marRight w:val="0"/>
          <w:marTop w:val="0"/>
          <w:marBottom w:val="0"/>
          <w:divBdr>
            <w:top w:val="none" w:sz="0" w:space="0" w:color="auto"/>
            <w:left w:val="none" w:sz="0" w:space="0" w:color="auto"/>
            <w:bottom w:val="none" w:sz="0" w:space="0" w:color="auto"/>
            <w:right w:val="none" w:sz="0" w:space="0" w:color="auto"/>
          </w:divBdr>
        </w:div>
        <w:div w:id="754321977">
          <w:marLeft w:val="0"/>
          <w:marRight w:val="0"/>
          <w:marTop w:val="0"/>
          <w:marBottom w:val="0"/>
          <w:divBdr>
            <w:top w:val="none" w:sz="0" w:space="0" w:color="auto"/>
            <w:left w:val="none" w:sz="0" w:space="0" w:color="auto"/>
            <w:bottom w:val="none" w:sz="0" w:space="0" w:color="auto"/>
            <w:right w:val="none" w:sz="0" w:space="0" w:color="auto"/>
          </w:divBdr>
        </w:div>
        <w:div w:id="755130949">
          <w:marLeft w:val="0"/>
          <w:marRight w:val="0"/>
          <w:marTop w:val="0"/>
          <w:marBottom w:val="0"/>
          <w:divBdr>
            <w:top w:val="none" w:sz="0" w:space="0" w:color="auto"/>
            <w:left w:val="none" w:sz="0" w:space="0" w:color="auto"/>
            <w:bottom w:val="none" w:sz="0" w:space="0" w:color="auto"/>
            <w:right w:val="none" w:sz="0" w:space="0" w:color="auto"/>
          </w:divBdr>
        </w:div>
        <w:div w:id="757748728">
          <w:marLeft w:val="0"/>
          <w:marRight w:val="0"/>
          <w:marTop w:val="0"/>
          <w:marBottom w:val="0"/>
          <w:divBdr>
            <w:top w:val="none" w:sz="0" w:space="0" w:color="auto"/>
            <w:left w:val="none" w:sz="0" w:space="0" w:color="auto"/>
            <w:bottom w:val="none" w:sz="0" w:space="0" w:color="auto"/>
            <w:right w:val="none" w:sz="0" w:space="0" w:color="auto"/>
          </w:divBdr>
        </w:div>
        <w:div w:id="771708645">
          <w:marLeft w:val="0"/>
          <w:marRight w:val="0"/>
          <w:marTop w:val="0"/>
          <w:marBottom w:val="0"/>
          <w:divBdr>
            <w:top w:val="none" w:sz="0" w:space="0" w:color="auto"/>
            <w:left w:val="none" w:sz="0" w:space="0" w:color="auto"/>
            <w:bottom w:val="none" w:sz="0" w:space="0" w:color="auto"/>
            <w:right w:val="none" w:sz="0" w:space="0" w:color="auto"/>
          </w:divBdr>
        </w:div>
        <w:div w:id="807085865">
          <w:marLeft w:val="0"/>
          <w:marRight w:val="0"/>
          <w:marTop w:val="0"/>
          <w:marBottom w:val="0"/>
          <w:divBdr>
            <w:top w:val="none" w:sz="0" w:space="0" w:color="auto"/>
            <w:left w:val="none" w:sz="0" w:space="0" w:color="auto"/>
            <w:bottom w:val="none" w:sz="0" w:space="0" w:color="auto"/>
            <w:right w:val="none" w:sz="0" w:space="0" w:color="auto"/>
          </w:divBdr>
        </w:div>
        <w:div w:id="818766070">
          <w:marLeft w:val="0"/>
          <w:marRight w:val="0"/>
          <w:marTop w:val="0"/>
          <w:marBottom w:val="0"/>
          <w:divBdr>
            <w:top w:val="none" w:sz="0" w:space="0" w:color="auto"/>
            <w:left w:val="none" w:sz="0" w:space="0" w:color="auto"/>
            <w:bottom w:val="none" w:sz="0" w:space="0" w:color="auto"/>
            <w:right w:val="none" w:sz="0" w:space="0" w:color="auto"/>
          </w:divBdr>
        </w:div>
        <w:div w:id="870724230">
          <w:marLeft w:val="0"/>
          <w:marRight w:val="0"/>
          <w:marTop w:val="0"/>
          <w:marBottom w:val="0"/>
          <w:divBdr>
            <w:top w:val="none" w:sz="0" w:space="0" w:color="auto"/>
            <w:left w:val="none" w:sz="0" w:space="0" w:color="auto"/>
            <w:bottom w:val="none" w:sz="0" w:space="0" w:color="auto"/>
            <w:right w:val="none" w:sz="0" w:space="0" w:color="auto"/>
          </w:divBdr>
        </w:div>
        <w:div w:id="909508779">
          <w:marLeft w:val="0"/>
          <w:marRight w:val="0"/>
          <w:marTop w:val="0"/>
          <w:marBottom w:val="0"/>
          <w:divBdr>
            <w:top w:val="none" w:sz="0" w:space="0" w:color="auto"/>
            <w:left w:val="none" w:sz="0" w:space="0" w:color="auto"/>
            <w:bottom w:val="none" w:sz="0" w:space="0" w:color="auto"/>
            <w:right w:val="none" w:sz="0" w:space="0" w:color="auto"/>
          </w:divBdr>
        </w:div>
        <w:div w:id="989021512">
          <w:marLeft w:val="0"/>
          <w:marRight w:val="0"/>
          <w:marTop w:val="0"/>
          <w:marBottom w:val="0"/>
          <w:divBdr>
            <w:top w:val="none" w:sz="0" w:space="0" w:color="auto"/>
            <w:left w:val="none" w:sz="0" w:space="0" w:color="auto"/>
            <w:bottom w:val="none" w:sz="0" w:space="0" w:color="auto"/>
            <w:right w:val="none" w:sz="0" w:space="0" w:color="auto"/>
          </w:divBdr>
        </w:div>
        <w:div w:id="991325844">
          <w:marLeft w:val="0"/>
          <w:marRight w:val="0"/>
          <w:marTop w:val="0"/>
          <w:marBottom w:val="0"/>
          <w:divBdr>
            <w:top w:val="none" w:sz="0" w:space="0" w:color="auto"/>
            <w:left w:val="none" w:sz="0" w:space="0" w:color="auto"/>
            <w:bottom w:val="none" w:sz="0" w:space="0" w:color="auto"/>
            <w:right w:val="none" w:sz="0" w:space="0" w:color="auto"/>
          </w:divBdr>
        </w:div>
        <w:div w:id="1040203091">
          <w:marLeft w:val="0"/>
          <w:marRight w:val="0"/>
          <w:marTop w:val="0"/>
          <w:marBottom w:val="0"/>
          <w:divBdr>
            <w:top w:val="none" w:sz="0" w:space="0" w:color="auto"/>
            <w:left w:val="none" w:sz="0" w:space="0" w:color="auto"/>
            <w:bottom w:val="none" w:sz="0" w:space="0" w:color="auto"/>
            <w:right w:val="none" w:sz="0" w:space="0" w:color="auto"/>
          </w:divBdr>
        </w:div>
        <w:div w:id="1061176602">
          <w:marLeft w:val="0"/>
          <w:marRight w:val="0"/>
          <w:marTop w:val="0"/>
          <w:marBottom w:val="0"/>
          <w:divBdr>
            <w:top w:val="none" w:sz="0" w:space="0" w:color="auto"/>
            <w:left w:val="none" w:sz="0" w:space="0" w:color="auto"/>
            <w:bottom w:val="none" w:sz="0" w:space="0" w:color="auto"/>
            <w:right w:val="none" w:sz="0" w:space="0" w:color="auto"/>
          </w:divBdr>
        </w:div>
        <w:div w:id="1062288360">
          <w:marLeft w:val="0"/>
          <w:marRight w:val="0"/>
          <w:marTop w:val="0"/>
          <w:marBottom w:val="0"/>
          <w:divBdr>
            <w:top w:val="none" w:sz="0" w:space="0" w:color="auto"/>
            <w:left w:val="none" w:sz="0" w:space="0" w:color="auto"/>
            <w:bottom w:val="none" w:sz="0" w:space="0" w:color="auto"/>
            <w:right w:val="none" w:sz="0" w:space="0" w:color="auto"/>
          </w:divBdr>
        </w:div>
        <w:div w:id="1113788731">
          <w:marLeft w:val="0"/>
          <w:marRight w:val="0"/>
          <w:marTop w:val="0"/>
          <w:marBottom w:val="0"/>
          <w:divBdr>
            <w:top w:val="none" w:sz="0" w:space="0" w:color="auto"/>
            <w:left w:val="none" w:sz="0" w:space="0" w:color="auto"/>
            <w:bottom w:val="none" w:sz="0" w:space="0" w:color="auto"/>
            <w:right w:val="none" w:sz="0" w:space="0" w:color="auto"/>
          </w:divBdr>
        </w:div>
        <w:div w:id="1154300498">
          <w:marLeft w:val="0"/>
          <w:marRight w:val="0"/>
          <w:marTop w:val="0"/>
          <w:marBottom w:val="0"/>
          <w:divBdr>
            <w:top w:val="none" w:sz="0" w:space="0" w:color="auto"/>
            <w:left w:val="none" w:sz="0" w:space="0" w:color="auto"/>
            <w:bottom w:val="none" w:sz="0" w:space="0" w:color="auto"/>
            <w:right w:val="none" w:sz="0" w:space="0" w:color="auto"/>
          </w:divBdr>
        </w:div>
        <w:div w:id="1159807896">
          <w:marLeft w:val="0"/>
          <w:marRight w:val="0"/>
          <w:marTop w:val="0"/>
          <w:marBottom w:val="0"/>
          <w:divBdr>
            <w:top w:val="none" w:sz="0" w:space="0" w:color="auto"/>
            <w:left w:val="none" w:sz="0" w:space="0" w:color="auto"/>
            <w:bottom w:val="none" w:sz="0" w:space="0" w:color="auto"/>
            <w:right w:val="none" w:sz="0" w:space="0" w:color="auto"/>
          </w:divBdr>
        </w:div>
        <w:div w:id="1218739515">
          <w:marLeft w:val="0"/>
          <w:marRight w:val="0"/>
          <w:marTop w:val="0"/>
          <w:marBottom w:val="0"/>
          <w:divBdr>
            <w:top w:val="none" w:sz="0" w:space="0" w:color="auto"/>
            <w:left w:val="none" w:sz="0" w:space="0" w:color="auto"/>
            <w:bottom w:val="none" w:sz="0" w:space="0" w:color="auto"/>
            <w:right w:val="none" w:sz="0" w:space="0" w:color="auto"/>
          </w:divBdr>
        </w:div>
        <w:div w:id="1228689437">
          <w:marLeft w:val="0"/>
          <w:marRight w:val="0"/>
          <w:marTop w:val="0"/>
          <w:marBottom w:val="0"/>
          <w:divBdr>
            <w:top w:val="none" w:sz="0" w:space="0" w:color="auto"/>
            <w:left w:val="none" w:sz="0" w:space="0" w:color="auto"/>
            <w:bottom w:val="none" w:sz="0" w:space="0" w:color="auto"/>
            <w:right w:val="none" w:sz="0" w:space="0" w:color="auto"/>
          </w:divBdr>
        </w:div>
        <w:div w:id="1254893120">
          <w:marLeft w:val="0"/>
          <w:marRight w:val="0"/>
          <w:marTop w:val="0"/>
          <w:marBottom w:val="0"/>
          <w:divBdr>
            <w:top w:val="none" w:sz="0" w:space="0" w:color="auto"/>
            <w:left w:val="none" w:sz="0" w:space="0" w:color="auto"/>
            <w:bottom w:val="none" w:sz="0" w:space="0" w:color="auto"/>
            <w:right w:val="none" w:sz="0" w:space="0" w:color="auto"/>
          </w:divBdr>
        </w:div>
        <w:div w:id="1272282582">
          <w:marLeft w:val="0"/>
          <w:marRight w:val="0"/>
          <w:marTop w:val="0"/>
          <w:marBottom w:val="0"/>
          <w:divBdr>
            <w:top w:val="none" w:sz="0" w:space="0" w:color="auto"/>
            <w:left w:val="none" w:sz="0" w:space="0" w:color="auto"/>
            <w:bottom w:val="none" w:sz="0" w:space="0" w:color="auto"/>
            <w:right w:val="none" w:sz="0" w:space="0" w:color="auto"/>
          </w:divBdr>
        </w:div>
        <w:div w:id="1287467672">
          <w:marLeft w:val="0"/>
          <w:marRight w:val="0"/>
          <w:marTop w:val="0"/>
          <w:marBottom w:val="0"/>
          <w:divBdr>
            <w:top w:val="none" w:sz="0" w:space="0" w:color="auto"/>
            <w:left w:val="none" w:sz="0" w:space="0" w:color="auto"/>
            <w:bottom w:val="none" w:sz="0" w:space="0" w:color="auto"/>
            <w:right w:val="none" w:sz="0" w:space="0" w:color="auto"/>
          </w:divBdr>
        </w:div>
        <w:div w:id="1327785119">
          <w:marLeft w:val="0"/>
          <w:marRight w:val="0"/>
          <w:marTop w:val="0"/>
          <w:marBottom w:val="0"/>
          <w:divBdr>
            <w:top w:val="none" w:sz="0" w:space="0" w:color="auto"/>
            <w:left w:val="none" w:sz="0" w:space="0" w:color="auto"/>
            <w:bottom w:val="none" w:sz="0" w:space="0" w:color="auto"/>
            <w:right w:val="none" w:sz="0" w:space="0" w:color="auto"/>
          </w:divBdr>
        </w:div>
        <w:div w:id="1348941407">
          <w:marLeft w:val="0"/>
          <w:marRight w:val="0"/>
          <w:marTop w:val="0"/>
          <w:marBottom w:val="0"/>
          <w:divBdr>
            <w:top w:val="none" w:sz="0" w:space="0" w:color="auto"/>
            <w:left w:val="none" w:sz="0" w:space="0" w:color="auto"/>
            <w:bottom w:val="none" w:sz="0" w:space="0" w:color="auto"/>
            <w:right w:val="none" w:sz="0" w:space="0" w:color="auto"/>
          </w:divBdr>
        </w:div>
        <w:div w:id="1374035188">
          <w:marLeft w:val="0"/>
          <w:marRight w:val="0"/>
          <w:marTop w:val="0"/>
          <w:marBottom w:val="0"/>
          <w:divBdr>
            <w:top w:val="none" w:sz="0" w:space="0" w:color="auto"/>
            <w:left w:val="none" w:sz="0" w:space="0" w:color="auto"/>
            <w:bottom w:val="none" w:sz="0" w:space="0" w:color="auto"/>
            <w:right w:val="none" w:sz="0" w:space="0" w:color="auto"/>
          </w:divBdr>
        </w:div>
        <w:div w:id="1391735393">
          <w:marLeft w:val="0"/>
          <w:marRight w:val="0"/>
          <w:marTop w:val="0"/>
          <w:marBottom w:val="0"/>
          <w:divBdr>
            <w:top w:val="none" w:sz="0" w:space="0" w:color="auto"/>
            <w:left w:val="none" w:sz="0" w:space="0" w:color="auto"/>
            <w:bottom w:val="none" w:sz="0" w:space="0" w:color="auto"/>
            <w:right w:val="none" w:sz="0" w:space="0" w:color="auto"/>
          </w:divBdr>
        </w:div>
        <w:div w:id="1400206388">
          <w:marLeft w:val="0"/>
          <w:marRight w:val="0"/>
          <w:marTop w:val="0"/>
          <w:marBottom w:val="0"/>
          <w:divBdr>
            <w:top w:val="none" w:sz="0" w:space="0" w:color="auto"/>
            <w:left w:val="none" w:sz="0" w:space="0" w:color="auto"/>
            <w:bottom w:val="none" w:sz="0" w:space="0" w:color="auto"/>
            <w:right w:val="none" w:sz="0" w:space="0" w:color="auto"/>
          </w:divBdr>
        </w:div>
        <w:div w:id="1418942761">
          <w:marLeft w:val="0"/>
          <w:marRight w:val="0"/>
          <w:marTop w:val="0"/>
          <w:marBottom w:val="0"/>
          <w:divBdr>
            <w:top w:val="none" w:sz="0" w:space="0" w:color="auto"/>
            <w:left w:val="none" w:sz="0" w:space="0" w:color="auto"/>
            <w:bottom w:val="none" w:sz="0" w:space="0" w:color="auto"/>
            <w:right w:val="none" w:sz="0" w:space="0" w:color="auto"/>
          </w:divBdr>
        </w:div>
        <w:div w:id="1455828405">
          <w:marLeft w:val="0"/>
          <w:marRight w:val="0"/>
          <w:marTop w:val="0"/>
          <w:marBottom w:val="0"/>
          <w:divBdr>
            <w:top w:val="none" w:sz="0" w:space="0" w:color="auto"/>
            <w:left w:val="none" w:sz="0" w:space="0" w:color="auto"/>
            <w:bottom w:val="none" w:sz="0" w:space="0" w:color="auto"/>
            <w:right w:val="none" w:sz="0" w:space="0" w:color="auto"/>
          </w:divBdr>
        </w:div>
        <w:div w:id="1481192507">
          <w:marLeft w:val="0"/>
          <w:marRight w:val="0"/>
          <w:marTop w:val="0"/>
          <w:marBottom w:val="0"/>
          <w:divBdr>
            <w:top w:val="none" w:sz="0" w:space="0" w:color="auto"/>
            <w:left w:val="none" w:sz="0" w:space="0" w:color="auto"/>
            <w:bottom w:val="none" w:sz="0" w:space="0" w:color="auto"/>
            <w:right w:val="none" w:sz="0" w:space="0" w:color="auto"/>
          </w:divBdr>
        </w:div>
        <w:div w:id="1504659055">
          <w:marLeft w:val="0"/>
          <w:marRight w:val="0"/>
          <w:marTop w:val="0"/>
          <w:marBottom w:val="0"/>
          <w:divBdr>
            <w:top w:val="none" w:sz="0" w:space="0" w:color="auto"/>
            <w:left w:val="none" w:sz="0" w:space="0" w:color="auto"/>
            <w:bottom w:val="none" w:sz="0" w:space="0" w:color="auto"/>
            <w:right w:val="none" w:sz="0" w:space="0" w:color="auto"/>
          </w:divBdr>
        </w:div>
        <w:div w:id="1556698967">
          <w:marLeft w:val="0"/>
          <w:marRight w:val="0"/>
          <w:marTop w:val="0"/>
          <w:marBottom w:val="0"/>
          <w:divBdr>
            <w:top w:val="none" w:sz="0" w:space="0" w:color="auto"/>
            <w:left w:val="none" w:sz="0" w:space="0" w:color="auto"/>
            <w:bottom w:val="none" w:sz="0" w:space="0" w:color="auto"/>
            <w:right w:val="none" w:sz="0" w:space="0" w:color="auto"/>
          </w:divBdr>
        </w:div>
        <w:div w:id="1577125455">
          <w:marLeft w:val="0"/>
          <w:marRight w:val="0"/>
          <w:marTop w:val="0"/>
          <w:marBottom w:val="0"/>
          <w:divBdr>
            <w:top w:val="none" w:sz="0" w:space="0" w:color="auto"/>
            <w:left w:val="none" w:sz="0" w:space="0" w:color="auto"/>
            <w:bottom w:val="none" w:sz="0" w:space="0" w:color="auto"/>
            <w:right w:val="none" w:sz="0" w:space="0" w:color="auto"/>
          </w:divBdr>
        </w:div>
        <w:div w:id="1594902035">
          <w:marLeft w:val="0"/>
          <w:marRight w:val="0"/>
          <w:marTop w:val="0"/>
          <w:marBottom w:val="0"/>
          <w:divBdr>
            <w:top w:val="none" w:sz="0" w:space="0" w:color="auto"/>
            <w:left w:val="none" w:sz="0" w:space="0" w:color="auto"/>
            <w:bottom w:val="none" w:sz="0" w:space="0" w:color="auto"/>
            <w:right w:val="none" w:sz="0" w:space="0" w:color="auto"/>
          </w:divBdr>
        </w:div>
        <w:div w:id="1616324117">
          <w:marLeft w:val="0"/>
          <w:marRight w:val="0"/>
          <w:marTop w:val="0"/>
          <w:marBottom w:val="0"/>
          <w:divBdr>
            <w:top w:val="none" w:sz="0" w:space="0" w:color="auto"/>
            <w:left w:val="none" w:sz="0" w:space="0" w:color="auto"/>
            <w:bottom w:val="none" w:sz="0" w:space="0" w:color="auto"/>
            <w:right w:val="none" w:sz="0" w:space="0" w:color="auto"/>
          </w:divBdr>
        </w:div>
        <w:div w:id="1670908711">
          <w:marLeft w:val="0"/>
          <w:marRight w:val="0"/>
          <w:marTop w:val="0"/>
          <w:marBottom w:val="0"/>
          <w:divBdr>
            <w:top w:val="none" w:sz="0" w:space="0" w:color="auto"/>
            <w:left w:val="none" w:sz="0" w:space="0" w:color="auto"/>
            <w:bottom w:val="none" w:sz="0" w:space="0" w:color="auto"/>
            <w:right w:val="none" w:sz="0" w:space="0" w:color="auto"/>
          </w:divBdr>
        </w:div>
        <w:div w:id="1684287299">
          <w:marLeft w:val="0"/>
          <w:marRight w:val="0"/>
          <w:marTop w:val="0"/>
          <w:marBottom w:val="0"/>
          <w:divBdr>
            <w:top w:val="none" w:sz="0" w:space="0" w:color="auto"/>
            <w:left w:val="none" w:sz="0" w:space="0" w:color="auto"/>
            <w:bottom w:val="none" w:sz="0" w:space="0" w:color="auto"/>
            <w:right w:val="none" w:sz="0" w:space="0" w:color="auto"/>
          </w:divBdr>
        </w:div>
        <w:div w:id="1759477068">
          <w:marLeft w:val="0"/>
          <w:marRight w:val="0"/>
          <w:marTop w:val="0"/>
          <w:marBottom w:val="0"/>
          <w:divBdr>
            <w:top w:val="none" w:sz="0" w:space="0" w:color="auto"/>
            <w:left w:val="none" w:sz="0" w:space="0" w:color="auto"/>
            <w:bottom w:val="none" w:sz="0" w:space="0" w:color="auto"/>
            <w:right w:val="none" w:sz="0" w:space="0" w:color="auto"/>
          </w:divBdr>
        </w:div>
        <w:div w:id="1866746404">
          <w:marLeft w:val="0"/>
          <w:marRight w:val="0"/>
          <w:marTop w:val="0"/>
          <w:marBottom w:val="0"/>
          <w:divBdr>
            <w:top w:val="none" w:sz="0" w:space="0" w:color="auto"/>
            <w:left w:val="none" w:sz="0" w:space="0" w:color="auto"/>
            <w:bottom w:val="none" w:sz="0" w:space="0" w:color="auto"/>
            <w:right w:val="none" w:sz="0" w:space="0" w:color="auto"/>
          </w:divBdr>
        </w:div>
        <w:div w:id="1959484680">
          <w:marLeft w:val="0"/>
          <w:marRight w:val="0"/>
          <w:marTop w:val="0"/>
          <w:marBottom w:val="0"/>
          <w:divBdr>
            <w:top w:val="none" w:sz="0" w:space="0" w:color="auto"/>
            <w:left w:val="none" w:sz="0" w:space="0" w:color="auto"/>
            <w:bottom w:val="none" w:sz="0" w:space="0" w:color="auto"/>
            <w:right w:val="none" w:sz="0" w:space="0" w:color="auto"/>
          </w:divBdr>
        </w:div>
        <w:div w:id="1970814689">
          <w:marLeft w:val="0"/>
          <w:marRight w:val="0"/>
          <w:marTop w:val="0"/>
          <w:marBottom w:val="0"/>
          <w:divBdr>
            <w:top w:val="none" w:sz="0" w:space="0" w:color="auto"/>
            <w:left w:val="none" w:sz="0" w:space="0" w:color="auto"/>
            <w:bottom w:val="none" w:sz="0" w:space="0" w:color="auto"/>
            <w:right w:val="none" w:sz="0" w:space="0" w:color="auto"/>
          </w:divBdr>
        </w:div>
        <w:div w:id="2028753221">
          <w:marLeft w:val="0"/>
          <w:marRight w:val="0"/>
          <w:marTop w:val="0"/>
          <w:marBottom w:val="0"/>
          <w:divBdr>
            <w:top w:val="none" w:sz="0" w:space="0" w:color="auto"/>
            <w:left w:val="none" w:sz="0" w:space="0" w:color="auto"/>
            <w:bottom w:val="none" w:sz="0" w:space="0" w:color="auto"/>
            <w:right w:val="none" w:sz="0" w:space="0" w:color="auto"/>
          </w:divBdr>
        </w:div>
        <w:div w:id="2046131080">
          <w:marLeft w:val="0"/>
          <w:marRight w:val="0"/>
          <w:marTop w:val="0"/>
          <w:marBottom w:val="0"/>
          <w:divBdr>
            <w:top w:val="none" w:sz="0" w:space="0" w:color="auto"/>
            <w:left w:val="none" w:sz="0" w:space="0" w:color="auto"/>
            <w:bottom w:val="none" w:sz="0" w:space="0" w:color="auto"/>
            <w:right w:val="none" w:sz="0" w:space="0" w:color="auto"/>
          </w:divBdr>
        </w:div>
        <w:div w:id="2076707450">
          <w:marLeft w:val="0"/>
          <w:marRight w:val="0"/>
          <w:marTop w:val="0"/>
          <w:marBottom w:val="0"/>
          <w:divBdr>
            <w:top w:val="none" w:sz="0" w:space="0" w:color="auto"/>
            <w:left w:val="none" w:sz="0" w:space="0" w:color="auto"/>
            <w:bottom w:val="none" w:sz="0" w:space="0" w:color="auto"/>
            <w:right w:val="none" w:sz="0" w:space="0" w:color="auto"/>
          </w:divBdr>
        </w:div>
        <w:div w:id="2085028075">
          <w:marLeft w:val="0"/>
          <w:marRight w:val="0"/>
          <w:marTop w:val="0"/>
          <w:marBottom w:val="0"/>
          <w:divBdr>
            <w:top w:val="none" w:sz="0" w:space="0" w:color="auto"/>
            <w:left w:val="none" w:sz="0" w:space="0" w:color="auto"/>
            <w:bottom w:val="none" w:sz="0" w:space="0" w:color="auto"/>
            <w:right w:val="none" w:sz="0" w:space="0" w:color="auto"/>
          </w:divBdr>
        </w:div>
        <w:div w:id="2087603557">
          <w:marLeft w:val="0"/>
          <w:marRight w:val="0"/>
          <w:marTop w:val="0"/>
          <w:marBottom w:val="0"/>
          <w:divBdr>
            <w:top w:val="none" w:sz="0" w:space="0" w:color="auto"/>
            <w:left w:val="none" w:sz="0" w:space="0" w:color="auto"/>
            <w:bottom w:val="none" w:sz="0" w:space="0" w:color="auto"/>
            <w:right w:val="none" w:sz="0" w:space="0" w:color="auto"/>
          </w:divBdr>
        </w:div>
      </w:divsChild>
    </w:div>
    <w:div w:id="1070613358">
      <w:bodyDiv w:val="1"/>
      <w:marLeft w:val="0"/>
      <w:marRight w:val="0"/>
      <w:marTop w:val="0"/>
      <w:marBottom w:val="0"/>
      <w:divBdr>
        <w:top w:val="none" w:sz="0" w:space="0" w:color="auto"/>
        <w:left w:val="none" w:sz="0" w:space="0" w:color="auto"/>
        <w:bottom w:val="none" w:sz="0" w:space="0" w:color="auto"/>
        <w:right w:val="none" w:sz="0" w:space="0" w:color="auto"/>
      </w:divBdr>
    </w:div>
    <w:div w:id="1071078863">
      <w:bodyDiv w:val="1"/>
      <w:marLeft w:val="0"/>
      <w:marRight w:val="0"/>
      <w:marTop w:val="0"/>
      <w:marBottom w:val="0"/>
      <w:divBdr>
        <w:top w:val="none" w:sz="0" w:space="0" w:color="auto"/>
        <w:left w:val="none" w:sz="0" w:space="0" w:color="auto"/>
        <w:bottom w:val="none" w:sz="0" w:space="0" w:color="auto"/>
        <w:right w:val="none" w:sz="0" w:space="0" w:color="auto"/>
      </w:divBdr>
    </w:div>
    <w:div w:id="1071121677">
      <w:bodyDiv w:val="1"/>
      <w:marLeft w:val="0"/>
      <w:marRight w:val="0"/>
      <w:marTop w:val="0"/>
      <w:marBottom w:val="0"/>
      <w:divBdr>
        <w:top w:val="none" w:sz="0" w:space="0" w:color="auto"/>
        <w:left w:val="none" w:sz="0" w:space="0" w:color="auto"/>
        <w:bottom w:val="none" w:sz="0" w:space="0" w:color="auto"/>
        <w:right w:val="none" w:sz="0" w:space="0" w:color="auto"/>
      </w:divBdr>
    </w:div>
    <w:div w:id="1071586759">
      <w:bodyDiv w:val="1"/>
      <w:marLeft w:val="0"/>
      <w:marRight w:val="0"/>
      <w:marTop w:val="0"/>
      <w:marBottom w:val="0"/>
      <w:divBdr>
        <w:top w:val="none" w:sz="0" w:space="0" w:color="auto"/>
        <w:left w:val="none" w:sz="0" w:space="0" w:color="auto"/>
        <w:bottom w:val="none" w:sz="0" w:space="0" w:color="auto"/>
        <w:right w:val="none" w:sz="0" w:space="0" w:color="auto"/>
      </w:divBdr>
    </w:div>
    <w:div w:id="1071855594">
      <w:bodyDiv w:val="1"/>
      <w:marLeft w:val="0"/>
      <w:marRight w:val="0"/>
      <w:marTop w:val="0"/>
      <w:marBottom w:val="0"/>
      <w:divBdr>
        <w:top w:val="none" w:sz="0" w:space="0" w:color="auto"/>
        <w:left w:val="none" w:sz="0" w:space="0" w:color="auto"/>
        <w:bottom w:val="none" w:sz="0" w:space="0" w:color="auto"/>
        <w:right w:val="none" w:sz="0" w:space="0" w:color="auto"/>
      </w:divBdr>
    </w:div>
    <w:div w:id="1072656364">
      <w:bodyDiv w:val="1"/>
      <w:marLeft w:val="0"/>
      <w:marRight w:val="0"/>
      <w:marTop w:val="0"/>
      <w:marBottom w:val="0"/>
      <w:divBdr>
        <w:top w:val="none" w:sz="0" w:space="0" w:color="auto"/>
        <w:left w:val="none" w:sz="0" w:space="0" w:color="auto"/>
        <w:bottom w:val="none" w:sz="0" w:space="0" w:color="auto"/>
        <w:right w:val="none" w:sz="0" w:space="0" w:color="auto"/>
      </w:divBdr>
    </w:div>
    <w:div w:id="1073162562">
      <w:bodyDiv w:val="1"/>
      <w:marLeft w:val="0"/>
      <w:marRight w:val="0"/>
      <w:marTop w:val="0"/>
      <w:marBottom w:val="0"/>
      <w:divBdr>
        <w:top w:val="none" w:sz="0" w:space="0" w:color="auto"/>
        <w:left w:val="none" w:sz="0" w:space="0" w:color="auto"/>
        <w:bottom w:val="none" w:sz="0" w:space="0" w:color="auto"/>
        <w:right w:val="none" w:sz="0" w:space="0" w:color="auto"/>
      </w:divBdr>
    </w:div>
    <w:div w:id="1073164353">
      <w:bodyDiv w:val="1"/>
      <w:marLeft w:val="0"/>
      <w:marRight w:val="0"/>
      <w:marTop w:val="0"/>
      <w:marBottom w:val="0"/>
      <w:divBdr>
        <w:top w:val="none" w:sz="0" w:space="0" w:color="auto"/>
        <w:left w:val="none" w:sz="0" w:space="0" w:color="auto"/>
        <w:bottom w:val="none" w:sz="0" w:space="0" w:color="auto"/>
        <w:right w:val="none" w:sz="0" w:space="0" w:color="auto"/>
      </w:divBdr>
    </w:div>
    <w:div w:id="1073967625">
      <w:bodyDiv w:val="1"/>
      <w:marLeft w:val="0"/>
      <w:marRight w:val="0"/>
      <w:marTop w:val="0"/>
      <w:marBottom w:val="0"/>
      <w:divBdr>
        <w:top w:val="none" w:sz="0" w:space="0" w:color="auto"/>
        <w:left w:val="none" w:sz="0" w:space="0" w:color="auto"/>
        <w:bottom w:val="none" w:sz="0" w:space="0" w:color="auto"/>
        <w:right w:val="none" w:sz="0" w:space="0" w:color="auto"/>
      </w:divBdr>
    </w:div>
    <w:div w:id="1074357171">
      <w:bodyDiv w:val="1"/>
      <w:marLeft w:val="0"/>
      <w:marRight w:val="0"/>
      <w:marTop w:val="0"/>
      <w:marBottom w:val="0"/>
      <w:divBdr>
        <w:top w:val="none" w:sz="0" w:space="0" w:color="auto"/>
        <w:left w:val="none" w:sz="0" w:space="0" w:color="auto"/>
        <w:bottom w:val="none" w:sz="0" w:space="0" w:color="auto"/>
        <w:right w:val="none" w:sz="0" w:space="0" w:color="auto"/>
      </w:divBdr>
    </w:div>
    <w:div w:id="1075127855">
      <w:bodyDiv w:val="1"/>
      <w:marLeft w:val="0"/>
      <w:marRight w:val="0"/>
      <w:marTop w:val="0"/>
      <w:marBottom w:val="0"/>
      <w:divBdr>
        <w:top w:val="none" w:sz="0" w:space="0" w:color="auto"/>
        <w:left w:val="none" w:sz="0" w:space="0" w:color="auto"/>
        <w:bottom w:val="none" w:sz="0" w:space="0" w:color="auto"/>
        <w:right w:val="none" w:sz="0" w:space="0" w:color="auto"/>
      </w:divBdr>
    </w:div>
    <w:div w:id="1075316597">
      <w:bodyDiv w:val="1"/>
      <w:marLeft w:val="0"/>
      <w:marRight w:val="0"/>
      <w:marTop w:val="0"/>
      <w:marBottom w:val="0"/>
      <w:divBdr>
        <w:top w:val="none" w:sz="0" w:space="0" w:color="auto"/>
        <w:left w:val="none" w:sz="0" w:space="0" w:color="auto"/>
        <w:bottom w:val="none" w:sz="0" w:space="0" w:color="auto"/>
        <w:right w:val="none" w:sz="0" w:space="0" w:color="auto"/>
      </w:divBdr>
    </w:div>
    <w:div w:id="1075856618">
      <w:bodyDiv w:val="1"/>
      <w:marLeft w:val="0"/>
      <w:marRight w:val="0"/>
      <w:marTop w:val="0"/>
      <w:marBottom w:val="0"/>
      <w:divBdr>
        <w:top w:val="none" w:sz="0" w:space="0" w:color="auto"/>
        <w:left w:val="none" w:sz="0" w:space="0" w:color="auto"/>
        <w:bottom w:val="none" w:sz="0" w:space="0" w:color="auto"/>
        <w:right w:val="none" w:sz="0" w:space="0" w:color="auto"/>
      </w:divBdr>
    </w:div>
    <w:div w:id="1075981236">
      <w:bodyDiv w:val="1"/>
      <w:marLeft w:val="0"/>
      <w:marRight w:val="0"/>
      <w:marTop w:val="0"/>
      <w:marBottom w:val="0"/>
      <w:divBdr>
        <w:top w:val="none" w:sz="0" w:space="0" w:color="auto"/>
        <w:left w:val="none" w:sz="0" w:space="0" w:color="auto"/>
        <w:bottom w:val="none" w:sz="0" w:space="0" w:color="auto"/>
        <w:right w:val="none" w:sz="0" w:space="0" w:color="auto"/>
      </w:divBdr>
    </w:div>
    <w:div w:id="1076436147">
      <w:bodyDiv w:val="1"/>
      <w:marLeft w:val="0"/>
      <w:marRight w:val="0"/>
      <w:marTop w:val="0"/>
      <w:marBottom w:val="0"/>
      <w:divBdr>
        <w:top w:val="none" w:sz="0" w:space="0" w:color="auto"/>
        <w:left w:val="none" w:sz="0" w:space="0" w:color="auto"/>
        <w:bottom w:val="none" w:sz="0" w:space="0" w:color="auto"/>
        <w:right w:val="none" w:sz="0" w:space="0" w:color="auto"/>
      </w:divBdr>
    </w:div>
    <w:div w:id="1076634771">
      <w:bodyDiv w:val="1"/>
      <w:marLeft w:val="0"/>
      <w:marRight w:val="0"/>
      <w:marTop w:val="0"/>
      <w:marBottom w:val="0"/>
      <w:divBdr>
        <w:top w:val="none" w:sz="0" w:space="0" w:color="auto"/>
        <w:left w:val="none" w:sz="0" w:space="0" w:color="auto"/>
        <w:bottom w:val="none" w:sz="0" w:space="0" w:color="auto"/>
        <w:right w:val="none" w:sz="0" w:space="0" w:color="auto"/>
      </w:divBdr>
    </w:div>
    <w:div w:id="1076900737">
      <w:bodyDiv w:val="1"/>
      <w:marLeft w:val="0"/>
      <w:marRight w:val="0"/>
      <w:marTop w:val="0"/>
      <w:marBottom w:val="0"/>
      <w:divBdr>
        <w:top w:val="none" w:sz="0" w:space="0" w:color="auto"/>
        <w:left w:val="none" w:sz="0" w:space="0" w:color="auto"/>
        <w:bottom w:val="none" w:sz="0" w:space="0" w:color="auto"/>
        <w:right w:val="none" w:sz="0" w:space="0" w:color="auto"/>
      </w:divBdr>
    </w:div>
    <w:div w:id="1077746131">
      <w:bodyDiv w:val="1"/>
      <w:marLeft w:val="0"/>
      <w:marRight w:val="0"/>
      <w:marTop w:val="0"/>
      <w:marBottom w:val="0"/>
      <w:divBdr>
        <w:top w:val="none" w:sz="0" w:space="0" w:color="auto"/>
        <w:left w:val="none" w:sz="0" w:space="0" w:color="auto"/>
        <w:bottom w:val="none" w:sz="0" w:space="0" w:color="auto"/>
        <w:right w:val="none" w:sz="0" w:space="0" w:color="auto"/>
      </w:divBdr>
    </w:div>
    <w:div w:id="1077748810">
      <w:bodyDiv w:val="1"/>
      <w:marLeft w:val="0"/>
      <w:marRight w:val="0"/>
      <w:marTop w:val="0"/>
      <w:marBottom w:val="0"/>
      <w:divBdr>
        <w:top w:val="none" w:sz="0" w:space="0" w:color="auto"/>
        <w:left w:val="none" w:sz="0" w:space="0" w:color="auto"/>
        <w:bottom w:val="none" w:sz="0" w:space="0" w:color="auto"/>
        <w:right w:val="none" w:sz="0" w:space="0" w:color="auto"/>
      </w:divBdr>
    </w:div>
    <w:div w:id="1081027058">
      <w:bodyDiv w:val="1"/>
      <w:marLeft w:val="0"/>
      <w:marRight w:val="0"/>
      <w:marTop w:val="0"/>
      <w:marBottom w:val="0"/>
      <w:divBdr>
        <w:top w:val="none" w:sz="0" w:space="0" w:color="auto"/>
        <w:left w:val="none" w:sz="0" w:space="0" w:color="auto"/>
        <w:bottom w:val="none" w:sz="0" w:space="0" w:color="auto"/>
        <w:right w:val="none" w:sz="0" w:space="0" w:color="auto"/>
      </w:divBdr>
    </w:div>
    <w:div w:id="1081223075">
      <w:bodyDiv w:val="1"/>
      <w:marLeft w:val="0"/>
      <w:marRight w:val="0"/>
      <w:marTop w:val="0"/>
      <w:marBottom w:val="0"/>
      <w:divBdr>
        <w:top w:val="none" w:sz="0" w:space="0" w:color="auto"/>
        <w:left w:val="none" w:sz="0" w:space="0" w:color="auto"/>
        <w:bottom w:val="none" w:sz="0" w:space="0" w:color="auto"/>
        <w:right w:val="none" w:sz="0" w:space="0" w:color="auto"/>
      </w:divBdr>
    </w:div>
    <w:div w:id="1082524838">
      <w:bodyDiv w:val="1"/>
      <w:marLeft w:val="0"/>
      <w:marRight w:val="0"/>
      <w:marTop w:val="0"/>
      <w:marBottom w:val="0"/>
      <w:divBdr>
        <w:top w:val="none" w:sz="0" w:space="0" w:color="auto"/>
        <w:left w:val="none" w:sz="0" w:space="0" w:color="auto"/>
        <w:bottom w:val="none" w:sz="0" w:space="0" w:color="auto"/>
        <w:right w:val="none" w:sz="0" w:space="0" w:color="auto"/>
      </w:divBdr>
    </w:div>
    <w:div w:id="1082994694">
      <w:bodyDiv w:val="1"/>
      <w:marLeft w:val="0"/>
      <w:marRight w:val="0"/>
      <w:marTop w:val="0"/>
      <w:marBottom w:val="0"/>
      <w:divBdr>
        <w:top w:val="none" w:sz="0" w:space="0" w:color="auto"/>
        <w:left w:val="none" w:sz="0" w:space="0" w:color="auto"/>
        <w:bottom w:val="none" w:sz="0" w:space="0" w:color="auto"/>
        <w:right w:val="none" w:sz="0" w:space="0" w:color="auto"/>
      </w:divBdr>
    </w:div>
    <w:div w:id="1083143124">
      <w:bodyDiv w:val="1"/>
      <w:marLeft w:val="0"/>
      <w:marRight w:val="0"/>
      <w:marTop w:val="0"/>
      <w:marBottom w:val="0"/>
      <w:divBdr>
        <w:top w:val="none" w:sz="0" w:space="0" w:color="auto"/>
        <w:left w:val="none" w:sz="0" w:space="0" w:color="auto"/>
        <w:bottom w:val="none" w:sz="0" w:space="0" w:color="auto"/>
        <w:right w:val="none" w:sz="0" w:space="0" w:color="auto"/>
      </w:divBdr>
    </w:div>
    <w:div w:id="1083600124">
      <w:bodyDiv w:val="1"/>
      <w:marLeft w:val="0"/>
      <w:marRight w:val="0"/>
      <w:marTop w:val="0"/>
      <w:marBottom w:val="0"/>
      <w:divBdr>
        <w:top w:val="none" w:sz="0" w:space="0" w:color="auto"/>
        <w:left w:val="none" w:sz="0" w:space="0" w:color="auto"/>
        <w:bottom w:val="none" w:sz="0" w:space="0" w:color="auto"/>
        <w:right w:val="none" w:sz="0" w:space="0" w:color="auto"/>
      </w:divBdr>
    </w:div>
    <w:div w:id="1083722418">
      <w:bodyDiv w:val="1"/>
      <w:marLeft w:val="0"/>
      <w:marRight w:val="0"/>
      <w:marTop w:val="0"/>
      <w:marBottom w:val="0"/>
      <w:divBdr>
        <w:top w:val="none" w:sz="0" w:space="0" w:color="auto"/>
        <w:left w:val="none" w:sz="0" w:space="0" w:color="auto"/>
        <w:bottom w:val="none" w:sz="0" w:space="0" w:color="auto"/>
        <w:right w:val="none" w:sz="0" w:space="0" w:color="auto"/>
      </w:divBdr>
    </w:div>
    <w:div w:id="1085223494">
      <w:bodyDiv w:val="1"/>
      <w:marLeft w:val="0"/>
      <w:marRight w:val="0"/>
      <w:marTop w:val="0"/>
      <w:marBottom w:val="0"/>
      <w:divBdr>
        <w:top w:val="none" w:sz="0" w:space="0" w:color="auto"/>
        <w:left w:val="none" w:sz="0" w:space="0" w:color="auto"/>
        <w:bottom w:val="none" w:sz="0" w:space="0" w:color="auto"/>
        <w:right w:val="none" w:sz="0" w:space="0" w:color="auto"/>
      </w:divBdr>
    </w:div>
    <w:div w:id="1085805801">
      <w:bodyDiv w:val="1"/>
      <w:marLeft w:val="0"/>
      <w:marRight w:val="0"/>
      <w:marTop w:val="0"/>
      <w:marBottom w:val="0"/>
      <w:divBdr>
        <w:top w:val="none" w:sz="0" w:space="0" w:color="auto"/>
        <w:left w:val="none" w:sz="0" w:space="0" w:color="auto"/>
        <w:bottom w:val="none" w:sz="0" w:space="0" w:color="auto"/>
        <w:right w:val="none" w:sz="0" w:space="0" w:color="auto"/>
      </w:divBdr>
    </w:div>
    <w:div w:id="1085879591">
      <w:bodyDiv w:val="1"/>
      <w:marLeft w:val="0"/>
      <w:marRight w:val="0"/>
      <w:marTop w:val="0"/>
      <w:marBottom w:val="0"/>
      <w:divBdr>
        <w:top w:val="none" w:sz="0" w:space="0" w:color="auto"/>
        <w:left w:val="none" w:sz="0" w:space="0" w:color="auto"/>
        <w:bottom w:val="none" w:sz="0" w:space="0" w:color="auto"/>
        <w:right w:val="none" w:sz="0" w:space="0" w:color="auto"/>
      </w:divBdr>
    </w:div>
    <w:div w:id="1087001539">
      <w:bodyDiv w:val="1"/>
      <w:marLeft w:val="0"/>
      <w:marRight w:val="0"/>
      <w:marTop w:val="0"/>
      <w:marBottom w:val="0"/>
      <w:divBdr>
        <w:top w:val="none" w:sz="0" w:space="0" w:color="auto"/>
        <w:left w:val="none" w:sz="0" w:space="0" w:color="auto"/>
        <w:bottom w:val="none" w:sz="0" w:space="0" w:color="auto"/>
        <w:right w:val="none" w:sz="0" w:space="0" w:color="auto"/>
      </w:divBdr>
    </w:div>
    <w:div w:id="1087386163">
      <w:bodyDiv w:val="1"/>
      <w:marLeft w:val="0"/>
      <w:marRight w:val="0"/>
      <w:marTop w:val="0"/>
      <w:marBottom w:val="0"/>
      <w:divBdr>
        <w:top w:val="none" w:sz="0" w:space="0" w:color="auto"/>
        <w:left w:val="none" w:sz="0" w:space="0" w:color="auto"/>
        <w:bottom w:val="none" w:sz="0" w:space="0" w:color="auto"/>
        <w:right w:val="none" w:sz="0" w:space="0" w:color="auto"/>
      </w:divBdr>
    </w:div>
    <w:div w:id="1087775636">
      <w:bodyDiv w:val="1"/>
      <w:marLeft w:val="0"/>
      <w:marRight w:val="0"/>
      <w:marTop w:val="0"/>
      <w:marBottom w:val="0"/>
      <w:divBdr>
        <w:top w:val="none" w:sz="0" w:space="0" w:color="auto"/>
        <w:left w:val="none" w:sz="0" w:space="0" w:color="auto"/>
        <w:bottom w:val="none" w:sz="0" w:space="0" w:color="auto"/>
        <w:right w:val="none" w:sz="0" w:space="0" w:color="auto"/>
      </w:divBdr>
    </w:div>
    <w:div w:id="1088885483">
      <w:bodyDiv w:val="1"/>
      <w:marLeft w:val="0"/>
      <w:marRight w:val="0"/>
      <w:marTop w:val="0"/>
      <w:marBottom w:val="0"/>
      <w:divBdr>
        <w:top w:val="none" w:sz="0" w:space="0" w:color="auto"/>
        <w:left w:val="none" w:sz="0" w:space="0" w:color="auto"/>
        <w:bottom w:val="none" w:sz="0" w:space="0" w:color="auto"/>
        <w:right w:val="none" w:sz="0" w:space="0" w:color="auto"/>
      </w:divBdr>
    </w:div>
    <w:div w:id="1089888274">
      <w:bodyDiv w:val="1"/>
      <w:marLeft w:val="0"/>
      <w:marRight w:val="0"/>
      <w:marTop w:val="0"/>
      <w:marBottom w:val="0"/>
      <w:divBdr>
        <w:top w:val="none" w:sz="0" w:space="0" w:color="auto"/>
        <w:left w:val="none" w:sz="0" w:space="0" w:color="auto"/>
        <w:bottom w:val="none" w:sz="0" w:space="0" w:color="auto"/>
        <w:right w:val="none" w:sz="0" w:space="0" w:color="auto"/>
      </w:divBdr>
      <w:divsChild>
        <w:div w:id="82997883">
          <w:marLeft w:val="0"/>
          <w:marRight w:val="0"/>
          <w:marTop w:val="0"/>
          <w:marBottom w:val="0"/>
          <w:divBdr>
            <w:top w:val="none" w:sz="0" w:space="0" w:color="auto"/>
            <w:left w:val="none" w:sz="0" w:space="0" w:color="auto"/>
            <w:bottom w:val="none" w:sz="0" w:space="0" w:color="auto"/>
            <w:right w:val="none" w:sz="0" w:space="0" w:color="auto"/>
          </w:divBdr>
        </w:div>
        <w:div w:id="94862737">
          <w:marLeft w:val="0"/>
          <w:marRight w:val="0"/>
          <w:marTop w:val="0"/>
          <w:marBottom w:val="0"/>
          <w:divBdr>
            <w:top w:val="none" w:sz="0" w:space="0" w:color="auto"/>
            <w:left w:val="none" w:sz="0" w:space="0" w:color="auto"/>
            <w:bottom w:val="none" w:sz="0" w:space="0" w:color="auto"/>
            <w:right w:val="none" w:sz="0" w:space="0" w:color="auto"/>
          </w:divBdr>
        </w:div>
        <w:div w:id="122385207">
          <w:marLeft w:val="0"/>
          <w:marRight w:val="0"/>
          <w:marTop w:val="0"/>
          <w:marBottom w:val="0"/>
          <w:divBdr>
            <w:top w:val="none" w:sz="0" w:space="0" w:color="auto"/>
            <w:left w:val="none" w:sz="0" w:space="0" w:color="auto"/>
            <w:bottom w:val="none" w:sz="0" w:space="0" w:color="auto"/>
            <w:right w:val="none" w:sz="0" w:space="0" w:color="auto"/>
          </w:divBdr>
        </w:div>
        <w:div w:id="125511632">
          <w:marLeft w:val="0"/>
          <w:marRight w:val="0"/>
          <w:marTop w:val="0"/>
          <w:marBottom w:val="0"/>
          <w:divBdr>
            <w:top w:val="none" w:sz="0" w:space="0" w:color="auto"/>
            <w:left w:val="none" w:sz="0" w:space="0" w:color="auto"/>
            <w:bottom w:val="none" w:sz="0" w:space="0" w:color="auto"/>
            <w:right w:val="none" w:sz="0" w:space="0" w:color="auto"/>
          </w:divBdr>
        </w:div>
        <w:div w:id="146434640">
          <w:marLeft w:val="0"/>
          <w:marRight w:val="0"/>
          <w:marTop w:val="0"/>
          <w:marBottom w:val="0"/>
          <w:divBdr>
            <w:top w:val="none" w:sz="0" w:space="0" w:color="auto"/>
            <w:left w:val="none" w:sz="0" w:space="0" w:color="auto"/>
            <w:bottom w:val="none" w:sz="0" w:space="0" w:color="auto"/>
            <w:right w:val="none" w:sz="0" w:space="0" w:color="auto"/>
          </w:divBdr>
        </w:div>
        <w:div w:id="224292925">
          <w:marLeft w:val="0"/>
          <w:marRight w:val="0"/>
          <w:marTop w:val="0"/>
          <w:marBottom w:val="0"/>
          <w:divBdr>
            <w:top w:val="none" w:sz="0" w:space="0" w:color="auto"/>
            <w:left w:val="none" w:sz="0" w:space="0" w:color="auto"/>
            <w:bottom w:val="none" w:sz="0" w:space="0" w:color="auto"/>
            <w:right w:val="none" w:sz="0" w:space="0" w:color="auto"/>
          </w:divBdr>
        </w:div>
        <w:div w:id="241910786">
          <w:marLeft w:val="0"/>
          <w:marRight w:val="0"/>
          <w:marTop w:val="0"/>
          <w:marBottom w:val="0"/>
          <w:divBdr>
            <w:top w:val="none" w:sz="0" w:space="0" w:color="auto"/>
            <w:left w:val="none" w:sz="0" w:space="0" w:color="auto"/>
            <w:bottom w:val="none" w:sz="0" w:space="0" w:color="auto"/>
            <w:right w:val="none" w:sz="0" w:space="0" w:color="auto"/>
          </w:divBdr>
        </w:div>
        <w:div w:id="279721609">
          <w:marLeft w:val="0"/>
          <w:marRight w:val="0"/>
          <w:marTop w:val="0"/>
          <w:marBottom w:val="0"/>
          <w:divBdr>
            <w:top w:val="none" w:sz="0" w:space="0" w:color="auto"/>
            <w:left w:val="none" w:sz="0" w:space="0" w:color="auto"/>
            <w:bottom w:val="none" w:sz="0" w:space="0" w:color="auto"/>
            <w:right w:val="none" w:sz="0" w:space="0" w:color="auto"/>
          </w:divBdr>
        </w:div>
        <w:div w:id="289435265">
          <w:marLeft w:val="0"/>
          <w:marRight w:val="0"/>
          <w:marTop w:val="0"/>
          <w:marBottom w:val="0"/>
          <w:divBdr>
            <w:top w:val="none" w:sz="0" w:space="0" w:color="auto"/>
            <w:left w:val="none" w:sz="0" w:space="0" w:color="auto"/>
            <w:bottom w:val="none" w:sz="0" w:space="0" w:color="auto"/>
            <w:right w:val="none" w:sz="0" w:space="0" w:color="auto"/>
          </w:divBdr>
        </w:div>
        <w:div w:id="308629484">
          <w:marLeft w:val="0"/>
          <w:marRight w:val="0"/>
          <w:marTop w:val="0"/>
          <w:marBottom w:val="0"/>
          <w:divBdr>
            <w:top w:val="none" w:sz="0" w:space="0" w:color="auto"/>
            <w:left w:val="none" w:sz="0" w:space="0" w:color="auto"/>
            <w:bottom w:val="none" w:sz="0" w:space="0" w:color="auto"/>
            <w:right w:val="none" w:sz="0" w:space="0" w:color="auto"/>
          </w:divBdr>
        </w:div>
        <w:div w:id="315837048">
          <w:marLeft w:val="0"/>
          <w:marRight w:val="0"/>
          <w:marTop w:val="0"/>
          <w:marBottom w:val="0"/>
          <w:divBdr>
            <w:top w:val="none" w:sz="0" w:space="0" w:color="auto"/>
            <w:left w:val="none" w:sz="0" w:space="0" w:color="auto"/>
            <w:bottom w:val="none" w:sz="0" w:space="0" w:color="auto"/>
            <w:right w:val="none" w:sz="0" w:space="0" w:color="auto"/>
          </w:divBdr>
        </w:div>
        <w:div w:id="373628101">
          <w:marLeft w:val="0"/>
          <w:marRight w:val="0"/>
          <w:marTop w:val="0"/>
          <w:marBottom w:val="0"/>
          <w:divBdr>
            <w:top w:val="none" w:sz="0" w:space="0" w:color="auto"/>
            <w:left w:val="none" w:sz="0" w:space="0" w:color="auto"/>
            <w:bottom w:val="none" w:sz="0" w:space="0" w:color="auto"/>
            <w:right w:val="none" w:sz="0" w:space="0" w:color="auto"/>
          </w:divBdr>
        </w:div>
        <w:div w:id="383529055">
          <w:marLeft w:val="0"/>
          <w:marRight w:val="0"/>
          <w:marTop w:val="0"/>
          <w:marBottom w:val="0"/>
          <w:divBdr>
            <w:top w:val="none" w:sz="0" w:space="0" w:color="auto"/>
            <w:left w:val="none" w:sz="0" w:space="0" w:color="auto"/>
            <w:bottom w:val="none" w:sz="0" w:space="0" w:color="auto"/>
            <w:right w:val="none" w:sz="0" w:space="0" w:color="auto"/>
          </w:divBdr>
        </w:div>
        <w:div w:id="466779135">
          <w:marLeft w:val="0"/>
          <w:marRight w:val="0"/>
          <w:marTop w:val="0"/>
          <w:marBottom w:val="0"/>
          <w:divBdr>
            <w:top w:val="none" w:sz="0" w:space="0" w:color="auto"/>
            <w:left w:val="none" w:sz="0" w:space="0" w:color="auto"/>
            <w:bottom w:val="none" w:sz="0" w:space="0" w:color="auto"/>
            <w:right w:val="none" w:sz="0" w:space="0" w:color="auto"/>
          </w:divBdr>
        </w:div>
        <w:div w:id="492720785">
          <w:marLeft w:val="0"/>
          <w:marRight w:val="0"/>
          <w:marTop w:val="0"/>
          <w:marBottom w:val="0"/>
          <w:divBdr>
            <w:top w:val="none" w:sz="0" w:space="0" w:color="auto"/>
            <w:left w:val="none" w:sz="0" w:space="0" w:color="auto"/>
            <w:bottom w:val="none" w:sz="0" w:space="0" w:color="auto"/>
            <w:right w:val="none" w:sz="0" w:space="0" w:color="auto"/>
          </w:divBdr>
        </w:div>
        <w:div w:id="517933579">
          <w:marLeft w:val="0"/>
          <w:marRight w:val="0"/>
          <w:marTop w:val="0"/>
          <w:marBottom w:val="0"/>
          <w:divBdr>
            <w:top w:val="none" w:sz="0" w:space="0" w:color="auto"/>
            <w:left w:val="none" w:sz="0" w:space="0" w:color="auto"/>
            <w:bottom w:val="none" w:sz="0" w:space="0" w:color="auto"/>
            <w:right w:val="none" w:sz="0" w:space="0" w:color="auto"/>
          </w:divBdr>
        </w:div>
        <w:div w:id="520824018">
          <w:marLeft w:val="0"/>
          <w:marRight w:val="0"/>
          <w:marTop w:val="0"/>
          <w:marBottom w:val="0"/>
          <w:divBdr>
            <w:top w:val="none" w:sz="0" w:space="0" w:color="auto"/>
            <w:left w:val="none" w:sz="0" w:space="0" w:color="auto"/>
            <w:bottom w:val="none" w:sz="0" w:space="0" w:color="auto"/>
            <w:right w:val="none" w:sz="0" w:space="0" w:color="auto"/>
          </w:divBdr>
        </w:div>
        <w:div w:id="570042123">
          <w:marLeft w:val="0"/>
          <w:marRight w:val="0"/>
          <w:marTop w:val="0"/>
          <w:marBottom w:val="0"/>
          <w:divBdr>
            <w:top w:val="none" w:sz="0" w:space="0" w:color="auto"/>
            <w:left w:val="none" w:sz="0" w:space="0" w:color="auto"/>
            <w:bottom w:val="none" w:sz="0" w:space="0" w:color="auto"/>
            <w:right w:val="none" w:sz="0" w:space="0" w:color="auto"/>
          </w:divBdr>
        </w:div>
        <w:div w:id="627706779">
          <w:marLeft w:val="0"/>
          <w:marRight w:val="0"/>
          <w:marTop w:val="0"/>
          <w:marBottom w:val="0"/>
          <w:divBdr>
            <w:top w:val="none" w:sz="0" w:space="0" w:color="auto"/>
            <w:left w:val="none" w:sz="0" w:space="0" w:color="auto"/>
            <w:bottom w:val="none" w:sz="0" w:space="0" w:color="auto"/>
            <w:right w:val="none" w:sz="0" w:space="0" w:color="auto"/>
          </w:divBdr>
        </w:div>
        <w:div w:id="682249411">
          <w:marLeft w:val="0"/>
          <w:marRight w:val="0"/>
          <w:marTop w:val="0"/>
          <w:marBottom w:val="0"/>
          <w:divBdr>
            <w:top w:val="none" w:sz="0" w:space="0" w:color="auto"/>
            <w:left w:val="none" w:sz="0" w:space="0" w:color="auto"/>
            <w:bottom w:val="none" w:sz="0" w:space="0" w:color="auto"/>
            <w:right w:val="none" w:sz="0" w:space="0" w:color="auto"/>
          </w:divBdr>
        </w:div>
        <w:div w:id="702677446">
          <w:marLeft w:val="0"/>
          <w:marRight w:val="0"/>
          <w:marTop w:val="0"/>
          <w:marBottom w:val="0"/>
          <w:divBdr>
            <w:top w:val="none" w:sz="0" w:space="0" w:color="auto"/>
            <w:left w:val="none" w:sz="0" w:space="0" w:color="auto"/>
            <w:bottom w:val="none" w:sz="0" w:space="0" w:color="auto"/>
            <w:right w:val="none" w:sz="0" w:space="0" w:color="auto"/>
          </w:divBdr>
        </w:div>
        <w:div w:id="705452934">
          <w:marLeft w:val="0"/>
          <w:marRight w:val="0"/>
          <w:marTop w:val="0"/>
          <w:marBottom w:val="0"/>
          <w:divBdr>
            <w:top w:val="none" w:sz="0" w:space="0" w:color="auto"/>
            <w:left w:val="none" w:sz="0" w:space="0" w:color="auto"/>
            <w:bottom w:val="none" w:sz="0" w:space="0" w:color="auto"/>
            <w:right w:val="none" w:sz="0" w:space="0" w:color="auto"/>
          </w:divBdr>
        </w:div>
        <w:div w:id="721830015">
          <w:marLeft w:val="0"/>
          <w:marRight w:val="0"/>
          <w:marTop w:val="0"/>
          <w:marBottom w:val="0"/>
          <w:divBdr>
            <w:top w:val="none" w:sz="0" w:space="0" w:color="auto"/>
            <w:left w:val="none" w:sz="0" w:space="0" w:color="auto"/>
            <w:bottom w:val="none" w:sz="0" w:space="0" w:color="auto"/>
            <w:right w:val="none" w:sz="0" w:space="0" w:color="auto"/>
          </w:divBdr>
        </w:div>
        <w:div w:id="727609533">
          <w:marLeft w:val="0"/>
          <w:marRight w:val="0"/>
          <w:marTop w:val="0"/>
          <w:marBottom w:val="0"/>
          <w:divBdr>
            <w:top w:val="none" w:sz="0" w:space="0" w:color="auto"/>
            <w:left w:val="none" w:sz="0" w:space="0" w:color="auto"/>
            <w:bottom w:val="none" w:sz="0" w:space="0" w:color="auto"/>
            <w:right w:val="none" w:sz="0" w:space="0" w:color="auto"/>
          </w:divBdr>
        </w:div>
        <w:div w:id="791902890">
          <w:marLeft w:val="0"/>
          <w:marRight w:val="0"/>
          <w:marTop w:val="0"/>
          <w:marBottom w:val="0"/>
          <w:divBdr>
            <w:top w:val="none" w:sz="0" w:space="0" w:color="auto"/>
            <w:left w:val="none" w:sz="0" w:space="0" w:color="auto"/>
            <w:bottom w:val="none" w:sz="0" w:space="0" w:color="auto"/>
            <w:right w:val="none" w:sz="0" w:space="0" w:color="auto"/>
          </w:divBdr>
        </w:div>
        <w:div w:id="825782867">
          <w:marLeft w:val="0"/>
          <w:marRight w:val="0"/>
          <w:marTop w:val="0"/>
          <w:marBottom w:val="0"/>
          <w:divBdr>
            <w:top w:val="none" w:sz="0" w:space="0" w:color="auto"/>
            <w:left w:val="none" w:sz="0" w:space="0" w:color="auto"/>
            <w:bottom w:val="none" w:sz="0" w:space="0" w:color="auto"/>
            <w:right w:val="none" w:sz="0" w:space="0" w:color="auto"/>
          </w:divBdr>
        </w:div>
        <w:div w:id="881943267">
          <w:marLeft w:val="0"/>
          <w:marRight w:val="0"/>
          <w:marTop w:val="0"/>
          <w:marBottom w:val="0"/>
          <w:divBdr>
            <w:top w:val="none" w:sz="0" w:space="0" w:color="auto"/>
            <w:left w:val="none" w:sz="0" w:space="0" w:color="auto"/>
            <w:bottom w:val="none" w:sz="0" w:space="0" w:color="auto"/>
            <w:right w:val="none" w:sz="0" w:space="0" w:color="auto"/>
          </w:divBdr>
        </w:div>
        <w:div w:id="929049543">
          <w:marLeft w:val="0"/>
          <w:marRight w:val="0"/>
          <w:marTop w:val="0"/>
          <w:marBottom w:val="0"/>
          <w:divBdr>
            <w:top w:val="none" w:sz="0" w:space="0" w:color="auto"/>
            <w:left w:val="none" w:sz="0" w:space="0" w:color="auto"/>
            <w:bottom w:val="none" w:sz="0" w:space="0" w:color="auto"/>
            <w:right w:val="none" w:sz="0" w:space="0" w:color="auto"/>
          </w:divBdr>
        </w:div>
        <w:div w:id="952398149">
          <w:marLeft w:val="0"/>
          <w:marRight w:val="0"/>
          <w:marTop w:val="0"/>
          <w:marBottom w:val="0"/>
          <w:divBdr>
            <w:top w:val="none" w:sz="0" w:space="0" w:color="auto"/>
            <w:left w:val="none" w:sz="0" w:space="0" w:color="auto"/>
            <w:bottom w:val="none" w:sz="0" w:space="0" w:color="auto"/>
            <w:right w:val="none" w:sz="0" w:space="0" w:color="auto"/>
          </w:divBdr>
        </w:div>
        <w:div w:id="967050153">
          <w:marLeft w:val="0"/>
          <w:marRight w:val="0"/>
          <w:marTop w:val="0"/>
          <w:marBottom w:val="0"/>
          <w:divBdr>
            <w:top w:val="none" w:sz="0" w:space="0" w:color="auto"/>
            <w:left w:val="none" w:sz="0" w:space="0" w:color="auto"/>
            <w:bottom w:val="none" w:sz="0" w:space="0" w:color="auto"/>
            <w:right w:val="none" w:sz="0" w:space="0" w:color="auto"/>
          </w:divBdr>
        </w:div>
        <w:div w:id="1001155979">
          <w:marLeft w:val="0"/>
          <w:marRight w:val="0"/>
          <w:marTop w:val="0"/>
          <w:marBottom w:val="0"/>
          <w:divBdr>
            <w:top w:val="none" w:sz="0" w:space="0" w:color="auto"/>
            <w:left w:val="none" w:sz="0" w:space="0" w:color="auto"/>
            <w:bottom w:val="none" w:sz="0" w:space="0" w:color="auto"/>
            <w:right w:val="none" w:sz="0" w:space="0" w:color="auto"/>
          </w:divBdr>
        </w:div>
        <w:div w:id="1022978947">
          <w:marLeft w:val="0"/>
          <w:marRight w:val="0"/>
          <w:marTop w:val="0"/>
          <w:marBottom w:val="0"/>
          <w:divBdr>
            <w:top w:val="none" w:sz="0" w:space="0" w:color="auto"/>
            <w:left w:val="none" w:sz="0" w:space="0" w:color="auto"/>
            <w:bottom w:val="none" w:sz="0" w:space="0" w:color="auto"/>
            <w:right w:val="none" w:sz="0" w:space="0" w:color="auto"/>
          </w:divBdr>
        </w:div>
        <w:div w:id="1051156337">
          <w:marLeft w:val="0"/>
          <w:marRight w:val="0"/>
          <w:marTop w:val="0"/>
          <w:marBottom w:val="0"/>
          <w:divBdr>
            <w:top w:val="none" w:sz="0" w:space="0" w:color="auto"/>
            <w:left w:val="none" w:sz="0" w:space="0" w:color="auto"/>
            <w:bottom w:val="none" w:sz="0" w:space="0" w:color="auto"/>
            <w:right w:val="none" w:sz="0" w:space="0" w:color="auto"/>
          </w:divBdr>
        </w:div>
        <w:div w:id="1057628537">
          <w:marLeft w:val="0"/>
          <w:marRight w:val="0"/>
          <w:marTop w:val="0"/>
          <w:marBottom w:val="0"/>
          <w:divBdr>
            <w:top w:val="none" w:sz="0" w:space="0" w:color="auto"/>
            <w:left w:val="none" w:sz="0" w:space="0" w:color="auto"/>
            <w:bottom w:val="none" w:sz="0" w:space="0" w:color="auto"/>
            <w:right w:val="none" w:sz="0" w:space="0" w:color="auto"/>
          </w:divBdr>
        </w:div>
        <w:div w:id="1156217511">
          <w:marLeft w:val="0"/>
          <w:marRight w:val="0"/>
          <w:marTop w:val="0"/>
          <w:marBottom w:val="0"/>
          <w:divBdr>
            <w:top w:val="none" w:sz="0" w:space="0" w:color="auto"/>
            <w:left w:val="none" w:sz="0" w:space="0" w:color="auto"/>
            <w:bottom w:val="none" w:sz="0" w:space="0" w:color="auto"/>
            <w:right w:val="none" w:sz="0" w:space="0" w:color="auto"/>
          </w:divBdr>
        </w:div>
        <w:div w:id="1191525420">
          <w:marLeft w:val="0"/>
          <w:marRight w:val="0"/>
          <w:marTop w:val="0"/>
          <w:marBottom w:val="0"/>
          <w:divBdr>
            <w:top w:val="none" w:sz="0" w:space="0" w:color="auto"/>
            <w:left w:val="none" w:sz="0" w:space="0" w:color="auto"/>
            <w:bottom w:val="none" w:sz="0" w:space="0" w:color="auto"/>
            <w:right w:val="none" w:sz="0" w:space="0" w:color="auto"/>
          </w:divBdr>
        </w:div>
        <w:div w:id="1206257338">
          <w:marLeft w:val="0"/>
          <w:marRight w:val="0"/>
          <w:marTop w:val="0"/>
          <w:marBottom w:val="0"/>
          <w:divBdr>
            <w:top w:val="none" w:sz="0" w:space="0" w:color="auto"/>
            <w:left w:val="none" w:sz="0" w:space="0" w:color="auto"/>
            <w:bottom w:val="none" w:sz="0" w:space="0" w:color="auto"/>
            <w:right w:val="none" w:sz="0" w:space="0" w:color="auto"/>
          </w:divBdr>
        </w:div>
        <w:div w:id="1246695392">
          <w:marLeft w:val="0"/>
          <w:marRight w:val="0"/>
          <w:marTop w:val="0"/>
          <w:marBottom w:val="0"/>
          <w:divBdr>
            <w:top w:val="none" w:sz="0" w:space="0" w:color="auto"/>
            <w:left w:val="none" w:sz="0" w:space="0" w:color="auto"/>
            <w:bottom w:val="none" w:sz="0" w:space="0" w:color="auto"/>
            <w:right w:val="none" w:sz="0" w:space="0" w:color="auto"/>
          </w:divBdr>
        </w:div>
        <w:div w:id="1274899069">
          <w:marLeft w:val="0"/>
          <w:marRight w:val="0"/>
          <w:marTop w:val="0"/>
          <w:marBottom w:val="0"/>
          <w:divBdr>
            <w:top w:val="none" w:sz="0" w:space="0" w:color="auto"/>
            <w:left w:val="none" w:sz="0" w:space="0" w:color="auto"/>
            <w:bottom w:val="none" w:sz="0" w:space="0" w:color="auto"/>
            <w:right w:val="none" w:sz="0" w:space="0" w:color="auto"/>
          </w:divBdr>
        </w:div>
        <w:div w:id="1280986419">
          <w:marLeft w:val="0"/>
          <w:marRight w:val="0"/>
          <w:marTop w:val="0"/>
          <w:marBottom w:val="0"/>
          <w:divBdr>
            <w:top w:val="none" w:sz="0" w:space="0" w:color="auto"/>
            <w:left w:val="none" w:sz="0" w:space="0" w:color="auto"/>
            <w:bottom w:val="none" w:sz="0" w:space="0" w:color="auto"/>
            <w:right w:val="none" w:sz="0" w:space="0" w:color="auto"/>
          </w:divBdr>
        </w:div>
        <w:div w:id="1290822665">
          <w:marLeft w:val="0"/>
          <w:marRight w:val="0"/>
          <w:marTop w:val="0"/>
          <w:marBottom w:val="0"/>
          <w:divBdr>
            <w:top w:val="none" w:sz="0" w:space="0" w:color="auto"/>
            <w:left w:val="none" w:sz="0" w:space="0" w:color="auto"/>
            <w:bottom w:val="none" w:sz="0" w:space="0" w:color="auto"/>
            <w:right w:val="none" w:sz="0" w:space="0" w:color="auto"/>
          </w:divBdr>
        </w:div>
        <w:div w:id="1299186410">
          <w:marLeft w:val="0"/>
          <w:marRight w:val="0"/>
          <w:marTop w:val="0"/>
          <w:marBottom w:val="0"/>
          <w:divBdr>
            <w:top w:val="none" w:sz="0" w:space="0" w:color="auto"/>
            <w:left w:val="none" w:sz="0" w:space="0" w:color="auto"/>
            <w:bottom w:val="none" w:sz="0" w:space="0" w:color="auto"/>
            <w:right w:val="none" w:sz="0" w:space="0" w:color="auto"/>
          </w:divBdr>
        </w:div>
        <w:div w:id="1334721659">
          <w:marLeft w:val="0"/>
          <w:marRight w:val="0"/>
          <w:marTop w:val="0"/>
          <w:marBottom w:val="0"/>
          <w:divBdr>
            <w:top w:val="none" w:sz="0" w:space="0" w:color="auto"/>
            <w:left w:val="none" w:sz="0" w:space="0" w:color="auto"/>
            <w:bottom w:val="none" w:sz="0" w:space="0" w:color="auto"/>
            <w:right w:val="none" w:sz="0" w:space="0" w:color="auto"/>
          </w:divBdr>
        </w:div>
        <w:div w:id="1416975878">
          <w:marLeft w:val="0"/>
          <w:marRight w:val="0"/>
          <w:marTop w:val="0"/>
          <w:marBottom w:val="0"/>
          <w:divBdr>
            <w:top w:val="none" w:sz="0" w:space="0" w:color="auto"/>
            <w:left w:val="none" w:sz="0" w:space="0" w:color="auto"/>
            <w:bottom w:val="none" w:sz="0" w:space="0" w:color="auto"/>
            <w:right w:val="none" w:sz="0" w:space="0" w:color="auto"/>
          </w:divBdr>
        </w:div>
        <w:div w:id="1448084761">
          <w:marLeft w:val="0"/>
          <w:marRight w:val="0"/>
          <w:marTop w:val="0"/>
          <w:marBottom w:val="0"/>
          <w:divBdr>
            <w:top w:val="none" w:sz="0" w:space="0" w:color="auto"/>
            <w:left w:val="none" w:sz="0" w:space="0" w:color="auto"/>
            <w:bottom w:val="none" w:sz="0" w:space="0" w:color="auto"/>
            <w:right w:val="none" w:sz="0" w:space="0" w:color="auto"/>
          </w:divBdr>
        </w:div>
        <w:div w:id="1454132531">
          <w:marLeft w:val="0"/>
          <w:marRight w:val="0"/>
          <w:marTop w:val="0"/>
          <w:marBottom w:val="0"/>
          <w:divBdr>
            <w:top w:val="none" w:sz="0" w:space="0" w:color="auto"/>
            <w:left w:val="none" w:sz="0" w:space="0" w:color="auto"/>
            <w:bottom w:val="none" w:sz="0" w:space="0" w:color="auto"/>
            <w:right w:val="none" w:sz="0" w:space="0" w:color="auto"/>
          </w:divBdr>
        </w:div>
        <w:div w:id="1554659545">
          <w:marLeft w:val="0"/>
          <w:marRight w:val="0"/>
          <w:marTop w:val="0"/>
          <w:marBottom w:val="0"/>
          <w:divBdr>
            <w:top w:val="none" w:sz="0" w:space="0" w:color="auto"/>
            <w:left w:val="none" w:sz="0" w:space="0" w:color="auto"/>
            <w:bottom w:val="none" w:sz="0" w:space="0" w:color="auto"/>
            <w:right w:val="none" w:sz="0" w:space="0" w:color="auto"/>
          </w:divBdr>
        </w:div>
        <w:div w:id="1560363464">
          <w:marLeft w:val="0"/>
          <w:marRight w:val="0"/>
          <w:marTop w:val="0"/>
          <w:marBottom w:val="0"/>
          <w:divBdr>
            <w:top w:val="none" w:sz="0" w:space="0" w:color="auto"/>
            <w:left w:val="none" w:sz="0" w:space="0" w:color="auto"/>
            <w:bottom w:val="none" w:sz="0" w:space="0" w:color="auto"/>
            <w:right w:val="none" w:sz="0" w:space="0" w:color="auto"/>
          </w:divBdr>
        </w:div>
        <w:div w:id="1587811225">
          <w:marLeft w:val="0"/>
          <w:marRight w:val="0"/>
          <w:marTop w:val="0"/>
          <w:marBottom w:val="0"/>
          <w:divBdr>
            <w:top w:val="none" w:sz="0" w:space="0" w:color="auto"/>
            <w:left w:val="none" w:sz="0" w:space="0" w:color="auto"/>
            <w:bottom w:val="none" w:sz="0" w:space="0" w:color="auto"/>
            <w:right w:val="none" w:sz="0" w:space="0" w:color="auto"/>
          </w:divBdr>
        </w:div>
        <w:div w:id="1600865184">
          <w:marLeft w:val="0"/>
          <w:marRight w:val="0"/>
          <w:marTop w:val="0"/>
          <w:marBottom w:val="0"/>
          <w:divBdr>
            <w:top w:val="none" w:sz="0" w:space="0" w:color="auto"/>
            <w:left w:val="none" w:sz="0" w:space="0" w:color="auto"/>
            <w:bottom w:val="none" w:sz="0" w:space="0" w:color="auto"/>
            <w:right w:val="none" w:sz="0" w:space="0" w:color="auto"/>
          </w:divBdr>
        </w:div>
        <w:div w:id="1658457504">
          <w:marLeft w:val="0"/>
          <w:marRight w:val="0"/>
          <w:marTop w:val="0"/>
          <w:marBottom w:val="0"/>
          <w:divBdr>
            <w:top w:val="none" w:sz="0" w:space="0" w:color="auto"/>
            <w:left w:val="none" w:sz="0" w:space="0" w:color="auto"/>
            <w:bottom w:val="none" w:sz="0" w:space="0" w:color="auto"/>
            <w:right w:val="none" w:sz="0" w:space="0" w:color="auto"/>
          </w:divBdr>
        </w:div>
        <w:div w:id="1676298622">
          <w:marLeft w:val="0"/>
          <w:marRight w:val="0"/>
          <w:marTop w:val="0"/>
          <w:marBottom w:val="0"/>
          <w:divBdr>
            <w:top w:val="none" w:sz="0" w:space="0" w:color="auto"/>
            <w:left w:val="none" w:sz="0" w:space="0" w:color="auto"/>
            <w:bottom w:val="none" w:sz="0" w:space="0" w:color="auto"/>
            <w:right w:val="none" w:sz="0" w:space="0" w:color="auto"/>
          </w:divBdr>
        </w:div>
        <w:div w:id="1690254931">
          <w:marLeft w:val="0"/>
          <w:marRight w:val="0"/>
          <w:marTop w:val="0"/>
          <w:marBottom w:val="0"/>
          <w:divBdr>
            <w:top w:val="none" w:sz="0" w:space="0" w:color="auto"/>
            <w:left w:val="none" w:sz="0" w:space="0" w:color="auto"/>
            <w:bottom w:val="none" w:sz="0" w:space="0" w:color="auto"/>
            <w:right w:val="none" w:sz="0" w:space="0" w:color="auto"/>
          </w:divBdr>
        </w:div>
        <w:div w:id="1713726291">
          <w:marLeft w:val="0"/>
          <w:marRight w:val="0"/>
          <w:marTop w:val="0"/>
          <w:marBottom w:val="0"/>
          <w:divBdr>
            <w:top w:val="none" w:sz="0" w:space="0" w:color="auto"/>
            <w:left w:val="none" w:sz="0" w:space="0" w:color="auto"/>
            <w:bottom w:val="none" w:sz="0" w:space="0" w:color="auto"/>
            <w:right w:val="none" w:sz="0" w:space="0" w:color="auto"/>
          </w:divBdr>
        </w:div>
        <w:div w:id="1781679693">
          <w:marLeft w:val="0"/>
          <w:marRight w:val="0"/>
          <w:marTop w:val="0"/>
          <w:marBottom w:val="0"/>
          <w:divBdr>
            <w:top w:val="none" w:sz="0" w:space="0" w:color="auto"/>
            <w:left w:val="none" w:sz="0" w:space="0" w:color="auto"/>
            <w:bottom w:val="none" w:sz="0" w:space="0" w:color="auto"/>
            <w:right w:val="none" w:sz="0" w:space="0" w:color="auto"/>
          </w:divBdr>
        </w:div>
        <w:div w:id="1835491147">
          <w:marLeft w:val="0"/>
          <w:marRight w:val="0"/>
          <w:marTop w:val="0"/>
          <w:marBottom w:val="0"/>
          <w:divBdr>
            <w:top w:val="none" w:sz="0" w:space="0" w:color="auto"/>
            <w:left w:val="none" w:sz="0" w:space="0" w:color="auto"/>
            <w:bottom w:val="none" w:sz="0" w:space="0" w:color="auto"/>
            <w:right w:val="none" w:sz="0" w:space="0" w:color="auto"/>
          </w:divBdr>
        </w:div>
        <w:div w:id="1893735747">
          <w:marLeft w:val="0"/>
          <w:marRight w:val="0"/>
          <w:marTop w:val="0"/>
          <w:marBottom w:val="0"/>
          <w:divBdr>
            <w:top w:val="none" w:sz="0" w:space="0" w:color="auto"/>
            <w:left w:val="none" w:sz="0" w:space="0" w:color="auto"/>
            <w:bottom w:val="none" w:sz="0" w:space="0" w:color="auto"/>
            <w:right w:val="none" w:sz="0" w:space="0" w:color="auto"/>
          </w:divBdr>
        </w:div>
        <w:div w:id="1940986629">
          <w:marLeft w:val="0"/>
          <w:marRight w:val="0"/>
          <w:marTop w:val="0"/>
          <w:marBottom w:val="0"/>
          <w:divBdr>
            <w:top w:val="none" w:sz="0" w:space="0" w:color="auto"/>
            <w:left w:val="none" w:sz="0" w:space="0" w:color="auto"/>
            <w:bottom w:val="none" w:sz="0" w:space="0" w:color="auto"/>
            <w:right w:val="none" w:sz="0" w:space="0" w:color="auto"/>
          </w:divBdr>
        </w:div>
        <w:div w:id="2017808291">
          <w:marLeft w:val="0"/>
          <w:marRight w:val="0"/>
          <w:marTop w:val="0"/>
          <w:marBottom w:val="0"/>
          <w:divBdr>
            <w:top w:val="none" w:sz="0" w:space="0" w:color="auto"/>
            <w:left w:val="none" w:sz="0" w:space="0" w:color="auto"/>
            <w:bottom w:val="none" w:sz="0" w:space="0" w:color="auto"/>
            <w:right w:val="none" w:sz="0" w:space="0" w:color="auto"/>
          </w:divBdr>
        </w:div>
        <w:div w:id="2085684664">
          <w:marLeft w:val="0"/>
          <w:marRight w:val="0"/>
          <w:marTop w:val="0"/>
          <w:marBottom w:val="0"/>
          <w:divBdr>
            <w:top w:val="none" w:sz="0" w:space="0" w:color="auto"/>
            <w:left w:val="none" w:sz="0" w:space="0" w:color="auto"/>
            <w:bottom w:val="none" w:sz="0" w:space="0" w:color="auto"/>
            <w:right w:val="none" w:sz="0" w:space="0" w:color="auto"/>
          </w:divBdr>
        </w:div>
        <w:div w:id="2085835243">
          <w:marLeft w:val="0"/>
          <w:marRight w:val="0"/>
          <w:marTop w:val="0"/>
          <w:marBottom w:val="0"/>
          <w:divBdr>
            <w:top w:val="none" w:sz="0" w:space="0" w:color="auto"/>
            <w:left w:val="none" w:sz="0" w:space="0" w:color="auto"/>
            <w:bottom w:val="none" w:sz="0" w:space="0" w:color="auto"/>
            <w:right w:val="none" w:sz="0" w:space="0" w:color="auto"/>
          </w:divBdr>
        </w:div>
        <w:div w:id="2112773747">
          <w:marLeft w:val="0"/>
          <w:marRight w:val="0"/>
          <w:marTop w:val="0"/>
          <w:marBottom w:val="0"/>
          <w:divBdr>
            <w:top w:val="none" w:sz="0" w:space="0" w:color="auto"/>
            <w:left w:val="none" w:sz="0" w:space="0" w:color="auto"/>
            <w:bottom w:val="none" w:sz="0" w:space="0" w:color="auto"/>
            <w:right w:val="none" w:sz="0" w:space="0" w:color="auto"/>
          </w:divBdr>
        </w:div>
        <w:div w:id="2124960487">
          <w:marLeft w:val="0"/>
          <w:marRight w:val="0"/>
          <w:marTop w:val="0"/>
          <w:marBottom w:val="0"/>
          <w:divBdr>
            <w:top w:val="none" w:sz="0" w:space="0" w:color="auto"/>
            <w:left w:val="none" w:sz="0" w:space="0" w:color="auto"/>
            <w:bottom w:val="none" w:sz="0" w:space="0" w:color="auto"/>
            <w:right w:val="none" w:sz="0" w:space="0" w:color="auto"/>
          </w:divBdr>
        </w:div>
      </w:divsChild>
    </w:div>
    <w:div w:id="1090128531">
      <w:bodyDiv w:val="1"/>
      <w:marLeft w:val="0"/>
      <w:marRight w:val="0"/>
      <w:marTop w:val="0"/>
      <w:marBottom w:val="0"/>
      <w:divBdr>
        <w:top w:val="none" w:sz="0" w:space="0" w:color="auto"/>
        <w:left w:val="none" w:sz="0" w:space="0" w:color="auto"/>
        <w:bottom w:val="none" w:sz="0" w:space="0" w:color="auto"/>
        <w:right w:val="none" w:sz="0" w:space="0" w:color="auto"/>
      </w:divBdr>
    </w:div>
    <w:div w:id="1092319208">
      <w:bodyDiv w:val="1"/>
      <w:marLeft w:val="0"/>
      <w:marRight w:val="0"/>
      <w:marTop w:val="0"/>
      <w:marBottom w:val="0"/>
      <w:divBdr>
        <w:top w:val="none" w:sz="0" w:space="0" w:color="auto"/>
        <w:left w:val="none" w:sz="0" w:space="0" w:color="auto"/>
        <w:bottom w:val="none" w:sz="0" w:space="0" w:color="auto"/>
        <w:right w:val="none" w:sz="0" w:space="0" w:color="auto"/>
      </w:divBdr>
    </w:div>
    <w:div w:id="1093017416">
      <w:bodyDiv w:val="1"/>
      <w:marLeft w:val="0"/>
      <w:marRight w:val="0"/>
      <w:marTop w:val="0"/>
      <w:marBottom w:val="0"/>
      <w:divBdr>
        <w:top w:val="none" w:sz="0" w:space="0" w:color="auto"/>
        <w:left w:val="none" w:sz="0" w:space="0" w:color="auto"/>
        <w:bottom w:val="none" w:sz="0" w:space="0" w:color="auto"/>
        <w:right w:val="none" w:sz="0" w:space="0" w:color="auto"/>
      </w:divBdr>
    </w:div>
    <w:div w:id="1093358902">
      <w:bodyDiv w:val="1"/>
      <w:marLeft w:val="0"/>
      <w:marRight w:val="0"/>
      <w:marTop w:val="0"/>
      <w:marBottom w:val="0"/>
      <w:divBdr>
        <w:top w:val="none" w:sz="0" w:space="0" w:color="auto"/>
        <w:left w:val="none" w:sz="0" w:space="0" w:color="auto"/>
        <w:bottom w:val="none" w:sz="0" w:space="0" w:color="auto"/>
        <w:right w:val="none" w:sz="0" w:space="0" w:color="auto"/>
      </w:divBdr>
    </w:div>
    <w:div w:id="1093360671">
      <w:bodyDiv w:val="1"/>
      <w:marLeft w:val="0"/>
      <w:marRight w:val="0"/>
      <w:marTop w:val="0"/>
      <w:marBottom w:val="0"/>
      <w:divBdr>
        <w:top w:val="none" w:sz="0" w:space="0" w:color="auto"/>
        <w:left w:val="none" w:sz="0" w:space="0" w:color="auto"/>
        <w:bottom w:val="none" w:sz="0" w:space="0" w:color="auto"/>
        <w:right w:val="none" w:sz="0" w:space="0" w:color="auto"/>
      </w:divBdr>
    </w:div>
    <w:div w:id="1093430634">
      <w:bodyDiv w:val="1"/>
      <w:marLeft w:val="0"/>
      <w:marRight w:val="0"/>
      <w:marTop w:val="0"/>
      <w:marBottom w:val="0"/>
      <w:divBdr>
        <w:top w:val="none" w:sz="0" w:space="0" w:color="auto"/>
        <w:left w:val="none" w:sz="0" w:space="0" w:color="auto"/>
        <w:bottom w:val="none" w:sz="0" w:space="0" w:color="auto"/>
        <w:right w:val="none" w:sz="0" w:space="0" w:color="auto"/>
      </w:divBdr>
    </w:div>
    <w:div w:id="1093625119">
      <w:bodyDiv w:val="1"/>
      <w:marLeft w:val="0"/>
      <w:marRight w:val="0"/>
      <w:marTop w:val="0"/>
      <w:marBottom w:val="0"/>
      <w:divBdr>
        <w:top w:val="none" w:sz="0" w:space="0" w:color="auto"/>
        <w:left w:val="none" w:sz="0" w:space="0" w:color="auto"/>
        <w:bottom w:val="none" w:sz="0" w:space="0" w:color="auto"/>
        <w:right w:val="none" w:sz="0" w:space="0" w:color="auto"/>
      </w:divBdr>
    </w:div>
    <w:div w:id="1093741475">
      <w:bodyDiv w:val="1"/>
      <w:marLeft w:val="0"/>
      <w:marRight w:val="0"/>
      <w:marTop w:val="0"/>
      <w:marBottom w:val="0"/>
      <w:divBdr>
        <w:top w:val="none" w:sz="0" w:space="0" w:color="auto"/>
        <w:left w:val="none" w:sz="0" w:space="0" w:color="auto"/>
        <w:bottom w:val="none" w:sz="0" w:space="0" w:color="auto"/>
        <w:right w:val="none" w:sz="0" w:space="0" w:color="auto"/>
      </w:divBdr>
    </w:div>
    <w:div w:id="1096052679">
      <w:bodyDiv w:val="1"/>
      <w:marLeft w:val="0"/>
      <w:marRight w:val="0"/>
      <w:marTop w:val="0"/>
      <w:marBottom w:val="0"/>
      <w:divBdr>
        <w:top w:val="none" w:sz="0" w:space="0" w:color="auto"/>
        <w:left w:val="none" w:sz="0" w:space="0" w:color="auto"/>
        <w:bottom w:val="none" w:sz="0" w:space="0" w:color="auto"/>
        <w:right w:val="none" w:sz="0" w:space="0" w:color="auto"/>
      </w:divBdr>
    </w:div>
    <w:div w:id="1096100532">
      <w:bodyDiv w:val="1"/>
      <w:marLeft w:val="0"/>
      <w:marRight w:val="0"/>
      <w:marTop w:val="0"/>
      <w:marBottom w:val="0"/>
      <w:divBdr>
        <w:top w:val="none" w:sz="0" w:space="0" w:color="auto"/>
        <w:left w:val="none" w:sz="0" w:space="0" w:color="auto"/>
        <w:bottom w:val="none" w:sz="0" w:space="0" w:color="auto"/>
        <w:right w:val="none" w:sz="0" w:space="0" w:color="auto"/>
      </w:divBdr>
    </w:div>
    <w:div w:id="1097598201">
      <w:bodyDiv w:val="1"/>
      <w:marLeft w:val="0"/>
      <w:marRight w:val="0"/>
      <w:marTop w:val="0"/>
      <w:marBottom w:val="0"/>
      <w:divBdr>
        <w:top w:val="none" w:sz="0" w:space="0" w:color="auto"/>
        <w:left w:val="none" w:sz="0" w:space="0" w:color="auto"/>
        <w:bottom w:val="none" w:sz="0" w:space="0" w:color="auto"/>
        <w:right w:val="none" w:sz="0" w:space="0" w:color="auto"/>
      </w:divBdr>
    </w:div>
    <w:div w:id="1097746914">
      <w:bodyDiv w:val="1"/>
      <w:marLeft w:val="0"/>
      <w:marRight w:val="0"/>
      <w:marTop w:val="0"/>
      <w:marBottom w:val="0"/>
      <w:divBdr>
        <w:top w:val="none" w:sz="0" w:space="0" w:color="auto"/>
        <w:left w:val="none" w:sz="0" w:space="0" w:color="auto"/>
        <w:bottom w:val="none" w:sz="0" w:space="0" w:color="auto"/>
        <w:right w:val="none" w:sz="0" w:space="0" w:color="auto"/>
      </w:divBdr>
    </w:div>
    <w:div w:id="1097871418">
      <w:bodyDiv w:val="1"/>
      <w:marLeft w:val="0"/>
      <w:marRight w:val="0"/>
      <w:marTop w:val="0"/>
      <w:marBottom w:val="0"/>
      <w:divBdr>
        <w:top w:val="none" w:sz="0" w:space="0" w:color="auto"/>
        <w:left w:val="none" w:sz="0" w:space="0" w:color="auto"/>
        <w:bottom w:val="none" w:sz="0" w:space="0" w:color="auto"/>
        <w:right w:val="none" w:sz="0" w:space="0" w:color="auto"/>
      </w:divBdr>
    </w:div>
    <w:div w:id="1098254680">
      <w:bodyDiv w:val="1"/>
      <w:marLeft w:val="0"/>
      <w:marRight w:val="0"/>
      <w:marTop w:val="0"/>
      <w:marBottom w:val="0"/>
      <w:divBdr>
        <w:top w:val="none" w:sz="0" w:space="0" w:color="auto"/>
        <w:left w:val="none" w:sz="0" w:space="0" w:color="auto"/>
        <w:bottom w:val="none" w:sz="0" w:space="0" w:color="auto"/>
        <w:right w:val="none" w:sz="0" w:space="0" w:color="auto"/>
      </w:divBdr>
    </w:div>
    <w:div w:id="1098714692">
      <w:bodyDiv w:val="1"/>
      <w:marLeft w:val="0"/>
      <w:marRight w:val="0"/>
      <w:marTop w:val="0"/>
      <w:marBottom w:val="0"/>
      <w:divBdr>
        <w:top w:val="none" w:sz="0" w:space="0" w:color="auto"/>
        <w:left w:val="none" w:sz="0" w:space="0" w:color="auto"/>
        <w:bottom w:val="none" w:sz="0" w:space="0" w:color="auto"/>
        <w:right w:val="none" w:sz="0" w:space="0" w:color="auto"/>
      </w:divBdr>
    </w:div>
    <w:div w:id="1098869814">
      <w:bodyDiv w:val="1"/>
      <w:marLeft w:val="0"/>
      <w:marRight w:val="0"/>
      <w:marTop w:val="0"/>
      <w:marBottom w:val="0"/>
      <w:divBdr>
        <w:top w:val="none" w:sz="0" w:space="0" w:color="auto"/>
        <w:left w:val="none" w:sz="0" w:space="0" w:color="auto"/>
        <w:bottom w:val="none" w:sz="0" w:space="0" w:color="auto"/>
        <w:right w:val="none" w:sz="0" w:space="0" w:color="auto"/>
      </w:divBdr>
    </w:div>
    <w:div w:id="1099444994">
      <w:bodyDiv w:val="1"/>
      <w:marLeft w:val="0"/>
      <w:marRight w:val="0"/>
      <w:marTop w:val="0"/>
      <w:marBottom w:val="0"/>
      <w:divBdr>
        <w:top w:val="none" w:sz="0" w:space="0" w:color="auto"/>
        <w:left w:val="none" w:sz="0" w:space="0" w:color="auto"/>
        <w:bottom w:val="none" w:sz="0" w:space="0" w:color="auto"/>
        <w:right w:val="none" w:sz="0" w:space="0" w:color="auto"/>
      </w:divBdr>
    </w:div>
    <w:div w:id="1099450119">
      <w:bodyDiv w:val="1"/>
      <w:marLeft w:val="0"/>
      <w:marRight w:val="0"/>
      <w:marTop w:val="0"/>
      <w:marBottom w:val="0"/>
      <w:divBdr>
        <w:top w:val="none" w:sz="0" w:space="0" w:color="auto"/>
        <w:left w:val="none" w:sz="0" w:space="0" w:color="auto"/>
        <w:bottom w:val="none" w:sz="0" w:space="0" w:color="auto"/>
        <w:right w:val="none" w:sz="0" w:space="0" w:color="auto"/>
      </w:divBdr>
    </w:div>
    <w:div w:id="1099643548">
      <w:bodyDiv w:val="1"/>
      <w:marLeft w:val="0"/>
      <w:marRight w:val="0"/>
      <w:marTop w:val="0"/>
      <w:marBottom w:val="0"/>
      <w:divBdr>
        <w:top w:val="none" w:sz="0" w:space="0" w:color="auto"/>
        <w:left w:val="none" w:sz="0" w:space="0" w:color="auto"/>
        <w:bottom w:val="none" w:sz="0" w:space="0" w:color="auto"/>
        <w:right w:val="none" w:sz="0" w:space="0" w:color="auto"/>
      </w:divBdr>
    </w:div>
    <w:div w:id="1099712468">
      <w:bodyDiv w:val="1"/>
      <w:marLeft w:val="0"/>
      <w:marRight w:val="0"/>
      <w:marTop w:val="0"/>
      <w:marBottom w:val="0"/>
      <w:divBdr>
        <w:top w:val="none" w:sz="0" w:space="0" w:color="auto"/>
        <w:left w:val="none" w:sz="0" w:space="0" w:color="auto"/>
        <w:bottom w:val="none" w:sz="0" w:space="0" w:color="auto"/>
        <w:right w:val="none" w:sz="0" w:space="0" w:color="auto"/>
      </w:divBdr>
    </w:div>
    <w:div w:id="1100107842">
      <w:bodyDiv w:val="1"/>
      <w:marLeft w:val="0"/>
      <w:marRight w:val="0"/>
      <w:marTop w:val="0"/>
      <w:marBottom w:val="0"/>
      <w:divBdr>
        <w:top w:val="none" w:sz="0" w:space="0" w:color="auto"/>
        <w:left w:val="none" w:sz="0" w:space="0" w:color="auto"/>
        <w:bottom w:val="none" w:sz="0" w:space="0" w:color="auto"/>
        <w:right w:val="none" w:sz="0" w:space="0" w:color="auto"/>
      </w:divBdr>
    </w:div>
    <w:div w:id="1100250810">
      <w:bodyDiv w:val="1"/>
      <w:marLeft w:val="0"/>
      <w:marRight w:val="0"/>
      <w:marTop w:val="0"/>
      <w:marBottom w:val="0"/>
      <w:divBdr>
        <w:top w:val="none" w:sz="0" w:space="0" w:color="auto"/>
        <w:left w:val="none" w:sz="0" w:space="0" w:color="auto"/>
        <w:bottom w:val="none" w:sz="0" w:space="0" w:color="auto"/>
        <w:right w:val="none" w:sz="0" w:space="0" w:color="auto"/>
      </w:divBdr>
    </w:div>
    <w:div w:id="1101611211">
      <w:bodyDiv w:val="1"/>
      <w:marLeft w:val="0"/>
      <w:marRight w:val="0"/>
      <w:marTop w:val="0"/>
      <w:marBottom w:val="0"/>
      <w:divBdr>
        <w:top w:val="none" w:sz="0" w:space="0" w:color="auto"/>
        <w:left w:val="none" w:sz="0" w:space="0" w:color="auto"/>
        <w:bottom w:val="none" w:sz="0" w:space="0" w:color="auto"/>
        <w:right w:val="none" w:sz="0" w:space="0" w:color="auto"/>
      </w:divBdr>
    </w:div>
    <w:div w:id="1101753334">
      <w:bodyDiv w:val="1"/>
      <w:marLeft w:val="0"/>
      <w:marRight w:val="0"/>
      <w:marTop w:val="0"/>
      <w:marBottom w:val="0"/>
      <w:divBdr>
        <w:top w:val="none" w:sz="0" w:space="0" w:color="auto"/>
        <w:left w:val="none" w:sz="0" w:space="0" w:color="auto"/>
        <w:bottom w:val="none" w:sz="0" w:space="0" w:color="auto"/>
        <w:right w:val="none" w:sz="0" w:space="0" w:color="auto"/>
      </w:divBdr>
    </w:div>
    <w:div w:id="1101805401">
      <w:bodyDiv w:val="1"/>
      <w:marLeft w:val="0"/>
      <w:marRight w:val="0"/>
      <w:marTop w:val="0"/>
      <w:marBottom w:val="0"/>
      <w:divBdr>
        <w:top w:val="none" w:sz="0" w:space="0" w:color="auto"/>
        <w:left w:val="none" w:sz="0" w:space="0" w:color="auto"/>
        <w:bottom w:val="none" w:sz="0" w:space="0" w:color="auto"/>
        <w:right w:val="none" w:sz="0" w:space="0" w:color="auto"/>
      </w:divBdr>
    </w:div>
    <w:div w:id="1103304271">
      <w:bodyDiv w:val="1"/>
      <w:marLeft w:val="0"/>
      <w:marRight w:val="0"/>
      <w:marTop w:val="0"/>
      <w:marBottom w:val="0"/>
      <w:divBdr>
        <w:top w:val="none" w:sz="0" w:space="0" w:color="auto"/>
        <w:left w:val="none" w:sz="0" w:space="0" w:color="auto"/>
        <w:bottom w:val="none" w:sz="0" w:space="0" w:color="auto"/>
        <w:right w:val="none" w:sz="0" w:space="0" w:color="auto"/>
      </w:divBdr>
    </w:div>
    <w:div w:id="1103377627">
      <w:bodyDiv w:val="1"/>
      <w:marLeft w:val="0"/>
      <w:marRight w:val="0"/>
      <w:marTop w:val="0"/>
      <w:marBottom w:val="0"/>
      <w:divBdr>
        <w:top w:val="none" w:sz="0" w:space="0" w:color="auto"/>
        <w:left w:val="none" w:sz="0" w:space="0" w:color="auto"/>
        <w:bottom w:val="none" w:sz="0" w:space="0" w:color="auto"/>
        <w:right w:val="none" w:sz="0" w:space="0" w:color="auto"/>
      </w:divBdr>
      <w:divsChild>
        <w:div w:id="38362979">
          <w:marLeft w:val="0"/>
          <w:marRight w:val="0"/>
          <w:marTop w:val="0"/>
          <w:marBottom w:val="0"/>
          <w:divBdr>
            <w:top w:val="none" w:sz="0" w:space="0" w:color="auto"/>
            <w:left w:val="none" w:sz="0" w:space="0" w:color="auto"/>
            <w:bottom w:val="none" w:sz="0" w:space="0" w:color="auto"/>
            <w:right w:val="none" w:sz="0" w:space="0" w:color="auto"/>
          </w:divBdr>
        </w:div>
        <w:div w:id="57287660">
          <w:marLeft w:val="0"/>
          <w:marRight w:val="0"/>
          <w:marTop w:val="0"/>
          <w:marBottom w:val="0"/>
          <w:divBdr>
            <w:top w:val="none" w:sz="0" w:space="0" w:color="auto"/>
            <w:left w:val="none" w:sz="0" w:space="0" w:color="auto"/>
            <w:bottom w:val="none" w:sz="0" w:space="0" w:color="auto"/>
            <w:right w:val="none" w:sz="0" w:space="0" w:color="auto"/>
          </w:divBdr>
        </w:div>
        <w:div w:id="157162075">
          <w:marLeft w:val="0"/>
          <w:marRight w:val="0"/>
          <w:marTop w:val="0"/>
          <w:marBottom w:val="0"/>
          <w:divBdr>
            <w:top w:val="none" w:sz="0" w:space="0" w:color="auto"/>
            <w:left w:val="none" w:sz="0" w:space="0" w:color="auto"/>
            <w:bottom w:val="none" w:sz="0" w:space="0" w:color="auto"/>
            <w:right w:val="none" w:sz="0" w:space="0" w:color="auto"/>
          </w:divBdr>
        </w:div>
        <w:div w:id="163054105">
          <w:marLeft w:val="0"/>
          <w:marRight w:val="0"/>
          <w:marTop w:val="0"/>
          <w:marBottom w:val="0"/>
          <w:divBdr>
            <w:top w:val="none" w:sz="0" w:space="0" w:color="auto"/>
            <w:left w:val="none" w:sz="0" w:space="0" w:color="auto"/>
            <w:bottom w:val="none" w:sz="0" w:space="0" w:color="auto"/>
            <w:right w:val="none" w:sz="0" w:space="0" w:color="auto"/>
          </w:divBdr>
        </w:div>
        <w:div w:id="226259637">
          <w:marLeft w:val="0"/>
          <w:marRight w:val="0"/>
          <w:marTop w:val="0"/>
          <w:marBottom w:val="0"/>
          <w:divBdr>
            <w:top w:val="none" w:sz="0" w:space="0" w:color="auto"/>
            <w:left w:val="none" w:sz="0" w:space="0" w:color="auto"/>
            <w:bottom w:val="none" w:sz="0" w:space="0" w:color="auto"/>
            <w:right w:val="none" w:sz="0" w:space="0" w:color="auto"/>
          </w:divBdr>
        </w:div>
        <w:div w:id="291180685">
          <w:marLeft w:val="0"/>
          <w:marRight w:val="0"/>
          <w:marTop w:val="0"/>
          <w:marBottom w:val="0"/>
          <w:divBdr>
            <w:top w:val="none" w:sz="0" w:space="0" w:color="auto"/>
            <w:left w:val="none" w:sz="0" w:space="0" w:color="auto"/>
            <w:bottom w:val="none" w:sz="0" w:space="0" w:color="auto"/>
            <w:right w:val="none" w:sz="0" w:space="0" w:color="auto"/>
          </w:divBdr>
        </w:div>
        <w:div w:id="297152531">
          <w:marLeft w:val="0"/>
          <w:marRight w:val="0"/>
          <w:marTop w:val="0"/>
          <w:marBottom w:val="0"/>
          <w:divBdr>
            <w:top w:val="none" w:sz="0" w:space="0" w:color="auto"/>
            <w:left w:val="none" w:sz="0" w:space="0" w:color="auto"/>
            <w:bottom w:val="none" w:sz="0" w:space="0" w:color="auto"/>
            <w:right w:val="none" w:sz="0" w:space="0" w:color="auto"/>
          </w:divBdr>
        </w:div>
        <w:div w:id="298923970">
          <w:marLeft w:val="0"/>
          <w:marRight w:val="0"/>
          <w:marTop w:val="0"/>
          <w:marBottom w:val="0"/>
          <w:divBdr>
            <w:top w:val="none" w:sz="0" w:space="0" w:color="auto"/>
            <w:left w:val="none" w:sz="0" w:space="0" w:color="auto"/>
            <w:bottom w:val="none" w:sz="0" w:space="0" w:color="auto"/>
            <w:right w:val="none" w:sz="0" w:space="0" w:color="auto"/>
          </w:divBdr>
        </w:div>
        <w:div w:id="347216134">
          <w:marLeft w:val="0"/>
          <w:marRight w:val="0"/>
          <w:marTop w:val="0"/>
          <w:marBottom w:val="0"/>
          <w:divBdr>
            <w:top w:val="none" w:sz="0" w:space="0" w:color="auto"/>
            <w:left w:val="none" w:sz="0" w:space="0" w:color="auto"/>
            <w:bottom w:val="none" w:sz="0" w:space="0" w:color="auto"/>
            <w:right w:val="none" w:sz="0" w:space="0" w:color="auto"/>
          </w:divBdr>
        </w:div>
        <w:div w:id="353774722">
          <w:marLeft w:val="0"/>
          <w:marRight w:val="0"/>
          <w:marTop w:val="0"/>
          <w:marBottom w:val="0"/>
          <w:divBdr>
            <w:top w:val="none" w:sz="0" w:space="0" w:color="auto"/>
            <w:left w:val="none" w:sz="0" w:space="0" w:color="auto"/>
            <w:bottom w:val="none" w:sz="0" w:space="0" w:color="auto"/>
            <w:right w:val="none" w:sz="0" w:space="0" w:color="auto"/>
          </w:divBdr>
        </w:div>
        <w:div w:id="364910838">
          <w:marLeft w:val="0"/>
          <w:marRight w:val="0"/>
          <w:marTop w:val="0"/>
          <w:marBottom w:val="0"/>
          <w:divBdr>
            <w:top w:val="none" w:sz="0" w:space="0" w:color="auto"/>
            <w:left w:val="none" w:sz="0" w:space="0" w:color="auto"/>
            <w:bottom w:val="none" w:sz="0" w:space="0" w:color="auto"/>
            <w:right w:val="none" w:sz="0" w:space="0" w:color="auto"/>
          </w:divBdr>
        </w:div>
        <w:div w:id="378089166">
          <w:marLeft w:val="0"/>
          <w:marRight w:val="0"/>
          <w:marTop w:val="0"/>
          <w:marBottom w:val="0"/>
          <w:divBdr>
            <w:top w:val="none" w:sz="0" w:space="0" w:color="auto"/>
            <w:left w:val="none" w:sz="0" w:space="0" w:color="auto"/>
            <w:bottom w:val="none" w:sz="0" w:space="0" w:color="auto"/>
            <w:right w:val="none" w:sz="0" w:space="0" w:color="auto"/>
          </w:divBdr>
        </w:div>
        <w:div w:id="444615205">
          <w:marLeft w:val="0"/>
          <w:marRight w:val="0"/>
          <w:marTop w:val="0"/>
          <w:marBottom w:val="0"/>
          <w:divBdr>
            <w:top w:val="none" w:sz="0" w:space="0" w:color="auto"/>
            <w:left w:val="none" w:sz="0" w:space="0" w:color="auto"/>
            <w:bottom w:val="none" w:sz="0" w:space="0" w:color="auto"/>
            <w:right w:val="none" w:sz="0" w:space="0" w:color="auto"/>
          </w:divBdr>
        </w:div>
        <w:div w:id="471949254">
          <w:marLeft w:val="0"/>
          <w:marRight w:val="0"/>
          <w:marTop w:val="0"/>
          <w:marBottom w:val="0"/>
          <w:divBdr>
            <w:top w:val="none" w:sz="0" w:space="0" w:color="auto"/>
            <w:left w:val="none" w:sz="0" w:space="0" w:color="auto"/>
            <w:bottom w:val="none" w:sz="0" w:space="0" w:color="auto"/>
            <w:right w:val="none" w:sz="0" w:space="0" w:color="auto"/>
          </w:divBdr>
        </w:div>
        <w:div w:id="508329264">
          <w:marLeft w:val="0"/>
          <w:marRight w:val="0"/>
          <w:marTop w:val="0"/>
          <w:marBottom w:val="0"/>
          <w:divBdr>
            <w:top w:val="none" w:sz="0" w:space="0" w:color="auto"/>
            <w:left w:val="none" w:sz="0" w:space="0" w:color="auto"/>
            <w:bottom w:val="none" w:sz="0" w:space="0" w:color="auto"/>
            <w:right w:val="none" w:sz="0" w:space="0" w:color="auto"/>
          </w:divBdr>
        </w:div>
        <w:div w:id="519666389">
          <w:marLeft w:val="0"/>
          <w:marRight w:val="0"/>
          <w:marTop w:val="0"/>
          <w:marBottom w:val="0"/>
          <w:divBdr>
            <w:top w:val="none" w:sz="0" w:space="0" w:color="auto"/>
            <w:left w:val="none" w:sz="0" w:space="0" w:color="auto"/>
            <w:bottom w:val="none" w:sz="0" w:space="0" w:color="auto"/>
            <w:right w:val="none" w:sz="0" w:space="0" w:color="auto"/>
          </w:divBdr>
        </w:div>
        <w:div w:id="750934375">
          <w:marLeft w:val="0"/>
          <w:marRight w:val="0"/>
          <w:marTop w:val="0"/>
          <w:marBottom w:val="0"/>
          <w:divBdr>
            <w:top w:val="none" w:sz="0" w:space="0" w:color="auto"/>
            <w:left w:val="none" w:sz="0" w:space="0" w:color="auto"/>
            <w:bottom w:val="none" w:sz="0" w:space="0" w:color="auto"/>
            <w:right w:val="none" w:sz="0" w:space="0" w:color="auto"/>
          </w:divBdr>
        </w:div>
        <w:div w:id="809444214">
          <w:marLeft w:val="0"/>
          <w:marRight w:val="0"/>
          <w:marTop w:val="0"/>
          <w:marBottom w:val="0"/>
          <w:divBdr>
            <w:top w:val="none" w:sz="0" w:space="0" w:color="auto"/>
            <w:left w:val="none" w:sz="0" w:space="0" w:color="auto"/>
            <w:bottom w:val="none" w:sz="0" w:space="0" w:color="auto"/>
            <w:right w:val="none" w:sz="0" w:space="0" w:color="auto"/>
          </w:divBdr>
        </w:div>
        <w:div w:id="815151174">
          <w:marLeft w:val="0"/>
          <w:marRight w:val="0"/>
          <w:marTop w:val="0"/>
          <w:marBottom w:val="0"/>
          <w:divBdr>
            <w:top w:val="none" w:sz="0" w:space="0" w:color="auto"/>
            <w:left w:val="none" w:sz="0" w:space="0" w:color="auto"/>
            <w:bottom w:val="none" w:sz="0" w:space="0" w:color="auto"/>
            <w:right w:val="none" w:sz="0" w:space="0" w:color="auto"/>
          </w:divBdr>
        </w:div>
        <w:div w:id="826480228">
          <w:marLeft w:val="0"/>
          <w:marRight w:val="0"/>
          <w:marTop w:val="0"/>
          <w:marBottom w:val="0"/>
          <w:divBdr>
            <w:top w:val="none" w:sz="0" w:space="0" w:color="auto"/>
            <w:left w:val="none" w:sz="0" w:space="0" w:color="auto"/>
            <w:bottom w:val="none" w:sz="0" w:space="0" w:color="auto"/>
            <w:right w:val="none" w:sz="0" w:space="0" w:color="auto"/>
          </w:divBdr>
        </w:div>
        <w:div w:id="843282502">
          <w:marLeft w:val="0"/>
          <w:marRight w:val="0"/>
          <w:marTop w:val="0"/>
          <w:marBottom w:val="0"/>
          <w:divBdr>
            <w:top w:val="none" w:sz="0" w:space="0" w:color="auto"/>
            <w:left w:val="none" w:sz="0" w:space="0" w:color="auto"/>
            <w:bottom w:val="none" w:sz="0" w:space="0" w:color="auto"/>
            <w:right w:val="none" w:sz="0" w:space="0" w:color="auto"/>
          </w:divBdr>
        </w:div>
        <w:div w:id="855465560">
          <w:marLeft w:val="0"/>
          <w:marRight w:val="0"/>
          <w:marTop w:val="0"/>
          <w:marBottom w:val="0"/>
          <w:divBdr>
            <w:top w:val="none" w:sz="0" w:space="0" w:color="auto"/>
            <w:left w:val="none" w:sz="0" w:space="0" w:color="auto"/>
            <w:bottom w:val="none" w:sz="0" w:space="0" w:color="auto"/>
            <w:right w:val="none" w:sz="0" w:space="0" w:color="auto"/>
          </w:divBdr>
        </w:div>
        <w:div w:id="867253722">
          <w:marLeft w:val="0"/>
          <w:marRight w:val="0"/>
          <w:marTop w:val="0"/>
          <w:marBottom w:val="0"/>
          <w:divBdr>
            <w:top w:val="none" w:sz="0" w:space="0" w:color="auto"/>
            <w:left w:val="none" w:sz="0" w:space="0" w:color="auto"/>
            <w:bottom w:val="none" w:sz="0" w:space="0" w:color="auto"/>
            <w:right w:val="none" w:sz="0" w:space="0" w:color="auto"/>
          </w:divBdr>
        </w:div>
        <w:div w:id="915212214">
          <w:marLeft w:val="0"/>
          <w:marRight w:val="0"/>
          <w:marTop w:val="0"/>
          <w:marBottom w:val="0"/>
          <w:divBdr>
            <w:top w:val="none" w:sz="0" w:space="0" w:color="auto"/>
            <w:left w:val="none" w:sz="0" w:space="0" w:color="auto"/>
            <w:bottom w:val="none" w:sz="0" w:space="0" w:color="auto"/>
            <w:right w:val="none" w:sz="0" w:space="0" w:color="auto"/>
          </w:divBdr>
        </w:div>
        <w:div w:id="927157724">
          <w:marLeft w:val="0"/>
          <w:marRight w:val="0"/>
          <w:marTop w:val="0"/>
          <w:marBottom w:val="0"/>
          <w:divBdr>
            <w:top w:val="none" w:sz="0" w:space="0" w:color="auto"/>
            <w:left w:val="none" w:sz="0" w:space="0" w:color="auto"/>
            <w:bottom w:val="none" w:sz="0" w:space="0" w:color="auto"/>
            <w:right w:val="none" w:sz="0" w:space="0" w:color="auto"/>
          </w:divBdr>
        </w:div>
        <w:div w:id="987132995">
          <w:marLeft w:val="0"/>
          <w:marRight w:val="0"/>
          <w:marTop w:val="0"/>
          <w:marBottom w:val="0"/>
          <w:divBdr>
            <w:top w:val="none" w:sz="0" w:space="0" w:color="auto"/>
            <w:left w:val="none" w:sz="0" w:space="0" w:color="auto"/>
            <w:bottom w:val="none" w:sz="0" w:space="0" w:color="auto"/>
            <w:right w:val="none" w:sz="0" w:space="0" w:color="auto"/>
          </w:divBdr>
        </w:div>
        <w:div w:id="991980491">
          <w:marLeft w:val="0"/>
          <w:marRight w:val="0"/>
          <w:marTop w:val="0"/>
          <w:marBottom w:val="0"/>
          <w:divBdr>
            <w:top w:val="none" w:sz="0" w:space="0" w:color="auto"/>
            <w:left w:val="none" w:sz="0" w:space="0" w:color="auto"/>
            <w:bottom w:val="none" w:sz="0" w:space="0" w:color="auto"/>
            <w:right w:val="none" w:sz="0" w:space="0" w:color="auto"/>
          </w:divBdr>
        </w:div>
        <w:div w:id="1028601826">
          <w:marLeft w:val="0"/>
          <w:marRight w:val="0"/>
          <w:marTop w:val="0"/>
          <w:marBottom w:val="0"/>
          <w:divBdr>
            <w:top w:val="none" w:sz="0" w:space="0" w:color="auto"/>
            <w:left w:val="none" w:sz="0" w:space="0" w:color="auto"/>
            <w:bottom w:val="none" w:sz="0" w:space="0" w:color="auto"/>
            <w:right w:val="none" w:sz="0" w:space="0" w:color="auto"/>
          </w:divBdr>
        </w:div>
        <w:div w:id="1031495398">
          <w:marLeft w:val="0"/>
          <w:marRight w:val="0"/>
          <w:marTop w:val="0"/>
          <w:marBottom w:val="0"/>
          <w:divBdr>
            <w:top w:val="none" w:sz="0" w:space="0" w:color="auto"/>
            <w:left w:val="none" w:sz="0" w:space="0" w:color="auto"/>
            <w:bottom w:val="none" w:sz="0" w:space="0" w:color="auto"/>
            <w:right w:val="none" w:sz="0" w:space="0" w:color="auto"/>
          </w:divBdr>
        </w:div>
        <w:div w:id="1114445516">
          <w:marLeft w:val="0"/>
          <w:marRight w:val="0"/>
          <w:marTop w:val="0"/>
          <w:marBottom w:val="0"/>
          <w:divBdr>
            <w:top w:val="none" w:sz="0" w:space="0" w:color="auto"/>
            <w:left w:val="none" w:sz="0" w:space="0" w:color="auto"/>
            <w:bottom w:val="none" w:sz="0" w:space="0" w:color="auto"/>
            <w:right w:val="none" w:sz="0" w:space="0" w:color="auto"/>
          </w:divBdr>
        </w:div>
        <w:div w:id="1123812112">
          <w:marLeft w:val="0"/>
          <w:marRight w:val="0"/>
          <w:marTop w:val="0"/>
          <w:marBottom w:val="0"/>
          <w:divBdr>
            <w:top w:val="none" w:sz="0" w:space="0" w:color="auto"/>
            <w:left w:val="none" w:sz="0" w:space="0" w:color="auto"/>
            <w:bottom w:val="none" w:sz="0" w:space="0" w:color="auto"/>
            <w:right w:val="none" w:sz="0" w:space="0" w:color="auto"/>
          </w:divBdr>
        </w:div>
        <w:div w:id="1137067569">
          <w:marLeft w:val="0"/>
          <w:marRight w:val="0"/>
          <w:marTop w:val="0"/>
          <w:marBottom w:val="0"/>
          <w:divBdr>
            <w:top w:val="none" w:sz="0" w:space="0" w:color="auto"/>
            <w:left w:val="none" w:sz="0" w:space="0" w:color="auto"/>
            <w:bottom w:val="none" w:sz="0" w:space="0" w:color="auto"/>
            <w:right w:val="none" w:sz="0" w:space="0" w:color="auto"/>
          </w:divBdr>
        </w:div>
        <w:div w:id="1220676494">
          <w:marLeft w:val="0"/>
          <w:marRight w:val="0"/>
          <w:marTop w:val="0"/>
          <w:marBottom w:val="0"/>
          <w:divBdr>
            <w:top w:val="none" w:sz="0" w:space="0" w:color="auto"/>
            <w:left w:val="none" w:sz="0" w:space="0" w:color="auto"/>
            <w:bottom w:val="none" w:sz="0" w:space="0" w:color="auto"/>
            <w:right w:val="none" w:sz="0" w:space="0" w:color="auto"/>
          </w:divBdr>
        </w:div>
        <w:div w:id="1231571989">
          <w:marLeft w:val="0"/>
          <w:marRight w:val="0"/>
          <w:marTop w:val="0"/>
          <w:marBottom w:val="0"/>
          <w:divBdr>
            <w:top w:val="none" w:sz="0" w:space="0" w:color="auto"/>
            <w:left w:val="none" w:sz="0" w:space="0" w:color="auto"/>
            <w:bottom w:val="none" w:sz="0" w:space="0" w:color="auto"/>
            <w:right w:val="none" w:sz="0" w:space="0" w:color="auto"/>
          </w:divBdr>
        </w:div>
        <w:div w:id="1412659360">
          <w:marLeft w:val="0"/>
          <w:marRight w:val="0"/>
          <w:marTop w:val="0"/>
          <w:marBottom w:val="0"/>
          <w:divBdr>
            <w:top w:val="none" w:sz="0" w:space="0" w:color="auto"/>
            <w:left w:val="none" w:sz="0" w:space="0" w:color="auto"/>
            <w:bottom w:val="none" w:sz="0" w:space="0" w:color="auto"/>
            <w:right w:val="none" w:sz="0" w:space="0" w:color="auto"/>
          </w:divBdr>
        </w:div>
        <w:div w:id="1443841061">
          <w:marLeft w:val="0"/>
          <w:marRight w:val="0"/>
          <w:marTop w:val="0"/>
          <w:marBottom w:val="0"/>
          <w:divBdr>
            <w:top w:val="none" w:sz="0" w:space="0" w:color="auto"/>
            <w:left w:val="none" w:sz="0" w:space="0" w:color="auto"/>
            <w:bottom w:val="none" w:sz="0" w:space="0" w:color="auto"/>
            <w:right w:val="none" w:sz="0" w:space="0" w:color="auto"/>
          </w:divBdr>
        </w:div>
        <w:div w:id="1482578517">
          <w:marLeft w:val="0"/>
          <w:marRight w:val="0"/>
          <w:marTop w:val="0"/>
          <w:marBottom w:val="0"/>
          <w:divBdr>
            <w:top w:val="none" w:sz="0" w:space="0" w:color="auto"/>
            <w:left w:val="none" w:sz="0" w:space="0" w:color="auto"/>
            <w:bottom w:val="none" w:sz="0" w:space="0" w:color="auto"/>
            <w:right w:val="none" w:sz="0" w:space="0" w:color="auto"/>
          </w:divBdr>
        </w:div>
        <w:div w:id="1500347773">
          <w:marLeft w:val="0"/>
          <w:marRight w:val="0"/>
          <w:marTop w:val="0"/>
          <w:marBottom w:val="0"/>
          <w:divBdr>
            <w:top w:val="none" w:sz="0" w:space="0" w:color="auto"/>
            <w:left w:val="none" w:sz="0" w:space="0" w:color="auto"/>
            <w:bottom w:val="none" w:sz="0" w:space="0" w:color="auto"/>
            <w:right w:val="none" w:sz="0" w:space="0" w:color="auto"/>
          </w:divBdr>
        </w:div>
        <w:div w:id="1511021989">
          <w:marLeft w:val="0"/>
          <w:marRight w:val="0"/>
          <w:marTop w:val="0"/>
          <w:marBottom w:val="0"/>
          <w:divBdr>
            <w:top w:val="none" w:sz="0" w:space="0" w:color="auto"/>
            <w:left w:val="none" w:sz="0" w:space="0" w:color="auto"/>
            <w:bottom w:val="none" w:sz="0" w:space="0" w:color="auto"/>
            <w:right w:val="none" w:sz="0" w:space="0" w:color="auto"/>
          </w:divBdr>
        </w:div>
        <w:div w:id="1522476888">
          <w:marLeft w:val="0"/>
          <w:marRight w:val="0"/>
          <w:marTop w:val="0"/>
          <w:marBottom w:val="0"/>
          <w:divBdr>
            <w:top w:val="none" w:sz="0" w:space="0" w:color="auto"/>
            <w:left w:val="none" w:sz="0" w:space="0" w:color="auto"/>
            <w:bottom w:val="none" w:sz="0" w:space="0" w:color="auto"/>
            <w:right w:val="none" w:sz="0" w:space="0" w:color="auto"/>
          </w:divBdr>
        </w:div>
        <w:div w:id="1539657570">
          <w:marLeft w:val="0"/>
          <w:marRight w:val="0"/>
          <w:marTop w:val="0"/>
          <w:marBottom w:val="0"/>
          <w:divBdr>
            <w:top w:val="none" w:sz="0" w:space="0" w:color="auto"/>
            <w:left w:val="none" w:sz="0" w:space="0" w:color="auto"/>
            <w:bottom w:val="none" w:sz="0" w:space="0" w:color="auto"/>
            <w:right w:val="none" w:sz="0" w:space="0" w:color="auto"/>
          </w:divBdr>
        </w:div>
        <w:div w:id="1547638312">
          <w:marLeft w:val="0"/>
          <w:marRight w:val="0"/>
          <w:marTop w:val="0"/>
          <w:marBottom w:val="0"/>
          <w:divBdr>
            <w:top w:val="none" w:sz="0" w:space="0" w:color="auto"/>
            <w:left w:val="none" w:sz="0" w:space="0" w:color="auto"/>
            <w:bottom w:val="none" w:sz="0" w:space="0" w:color="auto"/>
            <w:right w:val="none" w:sz="0" w:space="0" w:color="auto"/>
          </w:divBdr>
        </w:div>
        <w:div w:id="1565069873">
          <w:marLeft w:val="0"/>
          <w:marRight w:val="0"/>
          <w:marTop w:val="0"/>
          <w:marBottom w:val="0"/>
          <w:divBdr>
            <w:top w:val="none" w:sz="0" w:space="0" w:color="auto"/>
            <w:left w:val="none" w:sz="0" w:space="0" w:color="auto"/>
            <w:bottom w:val="none" w:sz="0" w:space="0" w:color="auto"/>
            <w:right w:val="none" w:sz="0" w:space="0" w:color="auto"/>
          </w:divBdr>
        </w:div>
        <w:div w:id="1655144330">
          <w:marLeft w:val="0"/>
          <w:marRight w:val="0"/>
          <w:marTop w:val="0"/>
          <w:marBottom w:val="0"/>
          <w:divBdr>
            <w:top w:val="none" w:sz="0" w:space="0" w:color="auto"/>
            <w:left w:val="none" w:sz="0" w:space="0" w:color="auto"/>
            <w:bottom w:val="none" w:sz="0" w:space="0" w:color="auto"/>
            <w:right w:val="none" w:sz="0" w:space="0" w:color="auto"/>
          </w:divBdr>
        </w:div>
        <w:div w:id="1704407000">
          <w:marLeft w:val="0"/>
          <w:marRight w:val="0"/>
          <w:marTop w:val="0"/>
          <w:marBottom w:val="0"/>
          <w:divBdr>
            <w:top w:val="none" w:sz="0" w:space="0" w:color="auto"/>
            <w:left w:val="none" w:sz="0" w:space="0" w:color="auto"/>
            <w:bottom w:val="none" w:sz="0" w:space="0" w:color="auto"/>
            <w:right w:val="none" w:sz="0" w:space="0" w:color="auto"/>
          </w:divBdr>
        </w:div>
        <w:div w:id="1706174345">
          <w:marLeft w:val="0"/>
          <w:marRight w:val="0"/>
          <w:marTop w:val="0"/>
          <w:marBottom w:val="0"/>
          <w:divBdr>
            <w:top w:val="none" w:sz="0" w:space="0" w:color="auto"/>
            <w:left w:val="none" w:sz="0" w:space="0" w:color="auto"/>
            <w:bottom w:val="none" w:sz="0" w:space="0" w:color="auto"/>
            <w:right w:val="none" w:sz="0" w:space="0" w:color="auto"/>
          </w:divBdr>
        </w:div>
        <w:div w:id="1715809442">
          <w:marLeft w:val="0"/>
          <w:marRight w:val="0"/>
          <w:marTop w:val="0"/>
          <w:marBottom w:val="0"/>
          <w:divBdr>
            <w:top w:val="none" w:sz="0" w:space="0" w:color="auto"/>
            <w:left w:val="none" w:sz="0" w:space="0" w:color="auto"/>
            <w:bottom w:val="none" w:sz="0" w:space="0" w:color="auto"/>
            <w:right w:val="none" w:sz="0" w:space="0" w:color="auto"/>
          </w:divBdr>
        </w:div>
        <w:div w:id="1752852852">
          <w:marLeft w:val="0"/>
          <w:marRight w:val="0"/>
          <w:marTop w:val="0"/>
          <w:marBottom w:val="0"/>
          <w:divBdr>
            <w:top w:val="none" w:sz="0" w:space="0" w:color="auto"/>
            <w:left w:val="none" w:sz="0" w:space="0" w:color="auto"/>
            <w:bottom w:val="none" w:sz="0" w:space="0" w:color="auto"/>
            <w:right w:val="none" w:sz="0" w:space="0" w:color="auto"/>
          </w:divBdr>
        </w:div>
        <w:div w:id="1769891520">
          <w:marLeft w:val="0"/>
          <w:marRight w:val="0"/>
          <w:marTop w:val="0"/>
          <w:marBottom w:val="0"/>
          <w:divBdr>
            <w:top w:val="none" w:sz="0" w:space="0" w:color="auto"/>
            <w:left w:val="none" w:sz="0" w:space="0" w:color="auto"/>
            <w:bottom w:val="none" w:sz="0" w:space="0" w:color="auto"/>
            <w:right w:val="none" w:sz="0" w:space="0" w:color="auto"/>
          </w:divBdr>
        </w:div>
        <w:div w:id="1776897082">
          <w:marLeft w:val="0"/>
          <w:marRight w:val="0"/>
          <w:marTop w:val="0"/>
          <w:marBottom w:val="0"/>
          <w:divBdr>
            <w:top w:val="none" w:sz="0" w:space="0" w:color="auto"/>
            <w:left w:val="none" w:sz="0" w:space="0" w:color="auto"/>
            <w:bottom w:val="none" w:sz="0" w:space="0" w:color="auto"/>
            <w:right w:val="none" w:sz="0" w:space="0" w:color="auto"/>
          </w:divBdr>
        </w:div>
        <w:div w:id="1819153846">
          <w:marLeft w:val="0"/>
          <w:marRight w:val="0"/>
          <w:marTop w:val="0"/>
          <w:marBottom w:val="0"/>
          <w:divBdr>
            <w:top w:val="none" w:sz="0" w:space="0" w:color="auto"/>
            <w:left w:val="none" w:sz="0" w:space="0" w:color="auto"/>
            <w:bottom w:val="none" w:sz="0" w:space="0" w:color="auto"/>
            <w:right w:val="none" w:sz="0" w:space="0" w:color="auto"/>
          </w:divBdr>
        </w:div>
        <w:div w:id="1884291925">
          <w:marLeft w:val="0"/>
          <w:marRight w:val="0"/>
          <w:marTop w:val="0"/>
          <w:marBottom w:val="0"/>
          <w:divBdr>
            <w:top w:val="none" w:sz="0" w:space="0" w:color="auto"/>
            <w:left w:val="none" w:sz="0" w:space="0" w:color="auto"/>
            <w:bottom w:val="none" w:sz="0" w:space="0" w:color="auto"/>
            <w:right w:val="none" w:sz="0" w:space="0" w:color="auto"/>
          </w:divBdr>
        </w:div>
        <w:div w:id="2004239072">
          <w:marLeft w:val="0"/>
          <w:marRight w:val="0"/>
          <w:marTop w:val="0"/>
          <w:marBottom w:val="0"/>
          <w:divBdr>
            <w:top w:val="none" w:sz="0" w:space="0" w:color="auto"/>
            <w:left w:val="none" w:sz="0" w:space="0" w:color="auto"/>
            <w:bottom w:val="none" w:sz="0" w:space="0" w:color="auto"/>
            <w:right w:val="none" w:sz="0" w:space="0" w:color="auto"/>
          </w:divBdr>
        </w:div>
        <w:div w:id="2020345621">
          <w:marLeft w:val="0"/>
          <w:marRight w:val="0"/>
          <w:marTop w:val="0"/>
          <w:marBottom w:val="0"/>
          <w:divBdr>
            <w:top w:val="none" w:sz="0" w:space="0" w:color="auto"/>
            <w:left w:val="none" w:sz="0" w:space="0" w:color="auto"/>
            <w:bottom w:val="none" w:sz="0" w:space="0" w:color="auto"/>
            <w:right w:val="none" w:sz="0" w:space="0" w:color="auto"/>
          </w:divBdr>
        </w:div>
        <w:div w:id="2052341230">
          <w:marLeft w:val="0"/>
          <w:marRight w:val="0"/>
          <w:marTop w:val="0"/>
          <w:marBottom w:val="0"/>
          <w:divBdr>
            <w:top w:val="none" w:sz="0" w:space="0" w:color="auto"/>
            <w:left w:val="none" w:sz="0" w:space="0" w:color="auto"/>
            <w:bottom w:val="none" w:sz="0" w:space="0" w:color="auto"/>
            <w:right w:val="none" w:sz="0" w:space="0" w:color="auto"/>
          </w:divBdr>
        </w:div>
        <w:div w:id="2056470388">
          <w:marLeft w:val="0"/>
          <w:marRight w:val="0"/>
          <w:marTop w:val="0"/>
          <w:marBottom w:val="0"/>
          <w:divBdr>
            <w:top w:val="none" w:sz="0" w:space="0" w:color="auto"/>
            <w:left w:val="none" w:sz="0" w:space="0" w:color="auto"/>
            <w:bottom w:val="none" w:sz="0" w:space="0" w:color="auto"/>
            <w:right w:val="none" w:sz="0" w:space="0" w:color="auto"/>
          </w:divBdr>
        </w:div>
        <w:div w:id="2086412137">
          <w:marLeft w:val="0"/>
          <w:marRight w:val="0"/>
          <w:marTop w:val="0"/>
          <w:marBottom w:val="0"/>
          <w:divBdr>
            <w:top w:val="none" w:sz="0" w:space="0" w:color="auto"/>
            <w:left w:val="none" w:sz="0" w:space="0" w:color="auto"/>
            <w:bottom w:val="none" w:sz="0" w:space="0" w:color="auto"/>
            <w:right w:val="none" w:sz="0" w:space="0" w:color="auto"/>
          </w:divBdr>
        </w:div>
        <w:div w:id="2136757092">
          <w:marLeft w:val="0"/>
          <w:marRight w:val="0"/>
          <w:marTop w:val="0"/>
          <w:marBottom w:val="0"/>
          <w:divBdr>
            <w:top w:val="none" w:sz="0" w:space="0" w:color="auto"/>
            <w:left w:val="none" w:sz="0" w:space="0" w:color="auto"/>
            <w:bottom w:val="none" w:sz="0" w:space="0" w:color="auto"/>
            <w:right w:val="none" w:sz="0" w:space="0" w:color="auto"/>
          </w:divBdr>
        </w:div>
        <w:div w:id="2141217398">
          <w:marLeft w:val="0"/>
          <w:marRight w:val="0"/>
          <w:marTop w:val="0"/>
          <w:marBottom w:val="0"/>
          <w:divBdr>
            <w:top w:val="none" w:sz="0" w:space="0" w:color="auto"/>
            <w:left w:val="none" w:sz="0" w:space="0" w:color="auto"/>
            <w:bottom w:val="none" w:sz="0" w:space="0" w:color="auto"/>
            <w:right w:val="none" w:sz="0" w:space="0" w:color="auto"/>
          </w:divBdr>
        </w:div>
      </w:divsChild>
    </w:div>
    <w:div w:id="1104305855">
      <w:bodyDiv w:val="1"/>
      <w:marLeft w:val="0"/>
      <w:marRight w:val="0"/>
      <w:marTop w:val="0"/>
      <w:marBottom w:val="0"/>
      <w:divBdr>
        <w:top w:val="none" w:sz="0" w:space="0" w:color="auto"/>
        <w:left w:val="none" w:sz="0" w:space="0" w:color="auto"/>
        <w:bottom w:val="none" w:sz="0" w:space="0" w:color="auto"/>
        <w:right w:val="none" w:sz="0" w:space="0" w:color="auto"/>
      </w:divBdr>
    </w:div>
    <w:div w:id="1105004176">
      <w:bodyDiv w:val="1"/>
      <w:marLeft w:val="0"/>
      <w:marRight w:val="0"/>
      <w:marTop w:val="0"/>
      <w:marBottom w:val="0"/>
      <w:divBdr>
        <w:top w:val="none" w:sz="0" w:space="0" w:color="auto"/>
        <w:left w:val="none" w:sz="0" w:space="0" w:color="auto"/>
        <w:bottom w:val="none" w:sz="0" w:space="0" w:color="auto"/>
        <w:right w:val="none" w:sz="0" w:space="0" w:color="auto"/>
      </w:divBdr>
    </w:div>
    <w:div w:id="1105153787">
      <w:bodyDiv w:val="1"/>
      <w:marLeft w:val="0"/>
      <w:marRight w:val="0"/>
      <w:marTop w:val="0"/>
      <w:marBottom w:val="0"/>
      <w:divBdr>
        <w:top w:val="none" w:sz="0" w:space="0" w:color="auto"/>
        <w:left w:val="none" w:sz="0" w:space="0" w:color="auto"/>
        <w:bottom w:val="none" w:sz="0" w:space="0" w:color="auto"/>
        <w:right w:val="none" w:sz="0" w:space="0" w:color="auto"/>
      </w:divBdr>
    </w:div>
    <w:div w:id="1106968591">
      <w:bodyDiv w:val="1"/>
      <w:marLeft w:val="0"/>
      <w:marRight w:val="0"/>
      <w:marTop w:val="0"/>
      <w:marBottom w:val="0"/>
      <w:divBdr>
        <w:top w:val="none" w:sz="0" w:space="0" w:color="auto"/>
        <w:left w:val="none" w:sz="0" w:space="0" w:color="auto"/>
        <w:bottom w:val="none" w:sz="0" w:space="0" w:color="auto"/>
        <w:right w:val="none" w:sz="0" w:space="0" w:color="auto"/>
      </w:divBdr>
    </w:div>
    <w:div w:id="1108086113">
      <w:bodyDiv w:val="1"/>
      <w:marLeft w:val="0"/>
      <w:marRight w:val="0"/>
      <w:marTop w:val="0"/>
      <w:marBottom w:val="0"/>
      <w:divBdr>
        <w:top w:val="none" w:sz="0" w:space="0" w:color="auto"/>
        <w:left w:val="none" w:sz="0" w:space="0" w:color="auto"/>
        <w:bottom w:val="none" w:sz="0" w:space="0" w:color="auto"/>
        <w:right w:val="none" w:sz="0" w:space="0" w:color="auto"/>
      </w:divBdr>
    </w:div>
    <w:div w:id="1108815295">
      <w:bodyDiv w:val="1"/>
      <w:marLeft w:val="0"/>
      <w:marRight w:val="0"/>
      <w:marTop w:val="0"/>
      <w:marBottom w:val="0"/>
      <w:divBdr>
        <w:top w:val="none" w:sz="0" w:space="0" w:color="auto"/>
        <w:left w:val="none" w:sz="0" w:space="0" w:color="auto"/>
        <w:bottom w:val="none" w:sz="0" w:space="0" w:color="auto"/>
        <w:right w:val="none" w:sz="0" w:space="0" w:color="auto"/>
      </w:divBdr>
    </w:div>
    <w:div w:id="1108966718">
      <w:bodyDiv w:val="1"/>
      <w:marLeft w:val="0"/>
      <w:marRight w:val="0"/>
      <w:marTop w:val="0"/>
      <w:marBottom w:val="0"/>
      <w:divBdr>
        <w:top w:val="none" w:sz="0" w:space="0" w:color="auto"/>
        <w:left w:val="none" w:sz="0" w:space="0" w:color="auto"/>
        <w:bottom w:val="none" w:sz="0" w:space="0" w:color="auto"/>
        <w:right w:val="none" w:sz="0" w:space="0" w:color="auto"/>
      </w:divBdr>
    </w:div>
    <w:div w:id="1109349050">
      <w:bodyDiv w:val="1"/>
      <w:marLeft w:val="0"/>
      <w:marRight w:val="0"/>
      <w:marTop w:val="0"/>
      <w:marBottom w:val="0"/>
      <w:divBdr>
        <w:top w:val="none" w:sz="0" w:space="0" w:color="auto"/>
        <w:left w:val="none" w:sz="0" w:space="0" w:color="auto"/>
        <w:bottom w:val="none" w:sz="0" w:space="0" w:color="auto"/>
        <w:right w:val="none" w:sz="0" w:space="0" w:color="auto"/>
      </w:divBdr>
    </w:div>
    <w:div w:id="1109349208">
      <w:bodyDiv w:val="1"/>
      <w:marLeft w:val="0"/>
      <w:marRight w:val="0"/>
      <w:marTop w:val="0"/>
      <w:marBottom w:val="0"/>
      <w:divBdr>
        <w:top w:val="none" w:sz="0" w:space="0" w:color="auto"/>
        <w:left w:val="none" w:sz="0" w:space="0" w:color="auto"/>
        <w:bottom w:val="none" w:sz="0" w:space="0" w:color="auto"/>
        <w:right w:val="none" w:sz="0" w:space="0" w:color="auto"/>
      </w:divBdr>
    </w:div>
    <w:div w:id="1109667853">
      <w:bodyDiv w:val="1"/>
      <w:marLeft w:val="0"/>
      <w:marRight w:val="0"/>
      <w:marTop w:val="0"/>
      <w:marBottom w:val="0"/>
      <w:divBdr>
        <w:top w:val="none" w:sz="0" w:space="0" w:color="auto"/>
        <w:left w:val="none" w:sz="0" w:space="0" w:color="auto"/>
        <w:bottom w:val="none" w:sz="0" w:space="0" w:color="auto"/>
        <w:right w:val="none" w:sz="0" w:space="0" w:color="auto"/>
      </w:divBdr>
    </w:div>
    <w:div w:id="1110275929">
      <w:bodyDiv w:val="1"/>
      <w:marLeft w:val="0"/>
      <w:marRight w:val="0"/>
      <w:marTop w:val="0"/>
      <w:marBottom w:val="0"/>
      <w:divBdr>
        <w:top w:val="none" w:sz="0" w:space="0" w:color="auto"/>
        <w:left w:val="none" w:sz="0" w:space="0" w:color="auto"/>
        <w:bottom w:val="none" w:sz="0" w:space="0" w:color="auto"/>
        <w:right w:val="none" w:sz="0" w:space="0" w:color="auto"/>
      </w:divBdr>
    </w:div>
    <w:div w:id="1111513869">
      <w:bodyDiv w:val="1"/>
      <w:marLeft w:val="0"/>
      <w:marRight w:val="0"/>
      <w:marTop w:val="0"/>
      <w:marBottom w:val="0"/>
      <w:divBdr>
        <w:top w:val="none" w:sz="0" w:space="0" w:color="auto"/>
        <w:left w:val="none" w:sz="0" w:space="0" w:color="auto"/>
        <w:bottom w:val="none" w:sz="0" w:space="0" w:color="auto"/>
        <w:right w:val="none" w:sz="0" w:space="0" w:color="auto"/>
      </w:divBdr>
    </w:div>
    <w:div w:id="1112432602">
      <w:bodyDiv w:val="1"/>
      <w:marLeft w:val="0"/>
      <w:marRight w:val="0"/>
      <w:marTop w:val="0"/>
      <w:marBottom w:val="0"/>
      <w:divBdr>
        <w:top w:val="none" w:sz="0" w:space="0" w:color="auto"/>
        <w:left w:val="none" w:sz="0" w:space="0" w:color="auto"/>
        <w:bottom w:val="none" w:sz="0" w:space="0" w:color="auto"/>
        <w:right w:val="none" w:sz="0" w:space="0" w:color="auto"/>
      </w:divBdr>
    </w:div>
    <w:div w:id="1113597727">
      <w:bodyDiv w:val="1"/>
      <w:marLeft w:val="0"/>
      <w:marRight w:val="0"/>
      <w:marTop w:val="0"/>
      <w:marBottom w:val="0"/>
      <w:divBdr>
        <w:top w:val="none" w:sz="0" w:space="0" w:color="auto"/>
        <w:left w:val="none" w:sz="0" w:space="0" w:color="auto"/>
        <w:bottom w:val="none" w:sz="0" w:space="0" w:color="auto"/>
        <w:right w:val="none" w:sz="0" w:space="0" w:color="auto"/>
      </w:divBdr>
    </w:div>
    <w:div w:id="1114206424">
      <w:bodyDiv w:val="1"/>
      <w:marLeft w:val="0"/>
      <w:marRight w:val="0"/>
      <w:marTop w:val="0"/>
      <w:marBottom w:val="0"/>
      <w:divBdr>
        <w:top w:val="none" w:sz="0" w:space="0" w:color="auto"/>
        <w:left w:val="none" w:sz="0" w:space="0" w:color="auto"/>
        <w:bottom w:val="none" w:sz="0" w:space="0" w:color="auto"/>
        <w:right w:val="none" w:sz="0" w:space="0" w:color="auto"/>
      </w:divBdr>
    </w:div>
    <w:div w:id="1114862028">
      <w:bodyDiv w:val="1"/>
      <w:marLeft w:val="0"/>
      <w:marRight w:val="0"/>
      <w:marTop w:val="0"/>
      <w:marBottom w:val="0"/>
      <w:divBdr>
        <w:top w:val="none" w:sz="0" w:space="0" w:color="auto"/>
        <w:left w:val="none" w:sz="0" w:space="0" w:color="auto"/>
        <w:bottom w:val="none" w:sz="0" w:space="0" w:color="auto"/>
        <w:right w:val="none" w:sz="0" w:space="0" w:color="auto"/>
      </w:divBdr>
    </w:div>
    <w:div w:id="1115443311">
      <w:bodyDiv w:val="1"/>
      <w:marLeft w:val="0"/>
      <w:marRight w:val="0"/>
      <w:marTop w:val="0"/>
      <w:marBottom w:val="0"/>
      <w:divBdr>
        <w:top w:val="none" w:sz="0" w:space="0" w:color="auto"/>
        <w:left w:val="none" w:sz="0" w:space="0" w:color="auto"/>
        <w:bottom w:val="none" w:sz="0" w:space="0" w:color="auto"/>
        <w:right w:val="none" w:sz="0" w:space="0" w:color="auto"/>
      </w:divBdr>
    </w:div>
    <w:div w:id="1115950607">
      <w:bodyDiv w:val="1"/>
      <w:marLeft w:val="0"/>
      <w:marRight w:val="0"/>
      <w:marTop w:val="0"/>
      <w:marBottom w:val="0"/>
      <w:divBdr>
        <w:top w:val="none" w:sz="0" w:space="0" w:color="auto"/>
        <w:left w:val="none" w:sz="0" w:space="0" w:color="auto"/>
        <w:bottom w:val="none" w:sz="0" w:space="0" w:color="auto"/>
        <w:right w:val="none" w:sz="0" w:space="0" w:color="auto"/>
      </w:divBdr>
    </w:div>
    <w:div w:id="1116095784">
      <w:bodyDiv w:val="1"/>
      <w:marLeft w:val="0"/>
      <w:marRight w:val="0"/>
      <w:marTop w:val="0"/>
      <w:marBottom w:val="0"/>
      <w:divBdr>
        <w:top w:val="none" w:sz="0" w:space="0" w:color="auto"/>
        <w:left w:val="none" w:sz="0" w:space="0" w:color="auto"/>
        <w:bottom w:val="none" w:sz="0" w:space="0" w:color="auto"/>
        <w:right w:val="none" w:sz="0" w:space="0" w:color="auto"/>
      </w:divBdr>
    </w:div>
    <w:div w:id="1116169619">
      <w:bodyDiv w:val="1"/>
      <w:marLeft w:val="0"/>
      <w:marRight w:val="0"/>
      <w:marTop w:val="0"/>
      <w:marBottom w:val="0"/>
      <w:divBdr>
        <w:top w:val="none" w:sz="0" w:space="0" w:color="auto"/>
        <w:left w:val="none" w:sz="0" w:space="0" w:color="auto"/>
        <w:bottom w:val="none" w:sz="0" w:space="0" w:color="auto"/>
        <w:right w:val="none" w:sz="0" w:space="0" w:color="auto"/>
      </w:divBdr>
    </w:div>
    <w:div w:id="1116868408">
      <w:bodyDiv w:val="1"/>
      <w:marLeft w:val="0"/>
      <w:marRight w:val="0"/>
      <w:marTop w:val="0"/>
      <w:marBottom w:val="0"/>
      <w:divBdr>
        <w:top w:val="none" w:sz="0" w:space="0" w:color="auto"/>
        <w:left w:val="none" w:sz="0" w:space="0" w:color="auto"/>
        <w:bottom w:val="none" w:sz="0" w:space="0" w:color="auto"/>
        <w:right w:val="none" w:sz="0" w:space="0" w:color="auto"/>
      </w:divBdr>
      <w:divsChild>
        <w:div w:id="30763375">
          <w:marLeft w:val="0"/>
          <w:marRight w:val="0"/>
          <w:marTop w:val="0"/>
          <w:marBottom w:val="0"/>
          <w:divBdr>
            <w:top w:val="none" w:sz="0" w:space="0" w:color="auto"/>
            <w:left w:val="none" w:sz="0" w:space="0" w:color="auto"/>
            <w:bottom w:val="none" w:sz="0" w:space="0" w:color="auto"/>
            <w:right w:val="none" w:sz="0" w:space="0" w:color="auto"/>
          </w:divBdr>
        </w:div>
        <w:div w:id="96222190">
          <w:marLeft w:val="0"/>
          <w:marRight w:val="0"/>
          <w:marTop w:val="0"/>
          <w:marBottom w:val="0"/>
          <w:divBdr>
            <w:top w:val="none" w:sz="0" w:space="0" w:color="auto"/>
            <w:left w:val="none" w:sz="0" w:space="0" w:color="auto"/>
            <w:bottom w:val="none" w:sz="0" w:space="0" w:color="auto"/>
            <w:right w:val="none" w:sz="0" w:space="0" w:color="auto"/>
          </w:divBdr>
        </w:div>
        <w:div w:id="117070447">
          <w:marLeft w:val="0"/>
          <w:marRight w:val="0"/>
          <w:marTop w:val="0"/>
          <w:marBottom w:val="0"/>
          <w:divBdr>
            <w:top w:val="none" w:sz="0" w:space="0" w:color="auto"/>
            <w:left w:val="none" w:sz="0" w:space="0" w:color="auto"/>
            <w:bottom w:val="none" w:sz="0" w:space="0" w:color="auto"/>
            <w:right w:val="none" w:sz="0" w:space="0" w:color="auto"/>
          </w:divBdr>
        </w:div>
        <w:div w:id="164437956">
          <w:marLeft w:val="0"/>
          <w:marRight w:val="0"/>
          <w:marTop w:val="0"/>
          <w:marBottom w:val="0"/>
          <w:divBdr>
            <w:top w:val="none" w:sz="0" w:space="0" w:color="auto"/>
            <w:left w:val="none" w:sz="0" w:space="0" w:color="auto"/>
            <w:bottom w:val="none" w:sz="0" w:space="0" w:color="auto"/>
            <w:right w:val="none" w:sz="0" w:space="0" w:color="auto"/>
          </w:divBdr>
        </w:div>
        <w:div w:id="178351781">
          <w:marLeft w:val="0"/>
          <w:marRight w:val="0"/>
          <w:marTop w:val="0"/>
          <w:marBottom w:val="0"/>
          <w:divBdr>
            <w:top w:val="none" w:sz="0" w:space="0" w:color="auto"/>
            <w:left w:val="none" w:sz="0" w:space="0" w:color="auto"/>
            <w:bottom w:val="none" w:sz="0" w:space="0" w:color="auto"/>
            <w:right w:val="none" w:sz="0" w:space="0" w:color="auto"/>
          </w:divBdr>
        </w:div>
        <w:div w:id="189074520">
          <w:marLeft w:val="0"/>
          <w:marRight w:val="0"/>
          <w:marTop w:val="0"/>
          <w:marBottom w:val="0"/>
          <w:divBdr>
            <w:top w:val="none" w:sz="0" w:space="0" w:color="auto"/>
            <w:left w:val="none" w:sz="0" w:space="0" w:color="auto"/>
            <w:bottom w:val="none" w:sz="0" w:space="0" w:color="auto"/>
            <w:right w:val="none" w:sz="0" w:space="0" w:color="auto"/>
          </w:divBdr>
        </w:div>
        <w:div w:id="252977860">
          <w:marLeft w:val="0"/>
          <w:marRight w:val="0"/>
          <w:marTop w:val="0"/>
          <w:marBottom w:val="0"/>
          <w:divBdr>
            <w:top w:val="none" w:sz="0" w:space="0" w:color="auto"/>
            <w:left w:val="none" w:sz="0" w:space="0" w:color="auto"/>
            <w:bottom w:val="none" w:sz="0" w:space="0" w:color="auto"/>
            <w:right w:val="none" w:sz="0" w:space="0" w:color="auto"/>
          </w:divBdr>
        </w:div>
        <w:div w:id="260114024">
          <w:marLeft w:val="0"/>
          <w:marRight w:val="0"/>
          <w:marTop w:val="0"/>
          <w:marBottom w:val="0"/>
          <w:divBdr>
            <w:top w:val="none" w:sz="0" w:space="0" w:color="auto"/>
            <w:left w:val="none" w:sz="0" w:space="0" w:color="auto"/>
            <w:bottom w:val="none" w:sz="0" w:space="0" w:color="auto"/>
            <w:right w:val="none" w:sz="0" w:space="0" w:color="auto"/>
          </w:divBdr>
        </w:div>
        <w:div w:id="305739561">
          <w:marLeft w:val="0"/>
          <w:marRight w:val="0"/>
          <w:marTop w:val="0"/>
          <w:marBottom w:val="0"/>
          <w:divBdr>
            <w:top w:val="none" w:sz="0" w:space="0" w:color="auto"/>
            <w:left w:val="none" w:sz="0" w:space="0" w:color="auto"/>
            <w:bottom w:val="none" w:sz="0" w:space="0" w:color="auto"/>
            <w:right w:val="none" w:sz="0" w:space="0" w:color="auto"/>
          </w:divBdr>
        </w:div>
        <w:div w:id="323627057">
          <w:marLeft w:val="0"/>
          <w:marRight w:val="0"/>
          <w:marTop w:val="0"/>
          <w:marBottom w:val="0"/>
          <w:divBdr>
            <w:top w:val="none" w:sz="0" w:space="0" w:color="auto"/>
            <w:left w:val="none" w:sz="0" w:space="0" w:color="auto"/>
            <w:bottom w:val="none" w:sz="0" w:space="0" w:color="auto"/>
            <w:right w:val="none" w:sz="0" w:space="0" w:color="auto"/>
          </w:divBdr>
        </w:div>
        <w:div w:id="405806192">
          <w:marLeft w:val="0"/>
          <w:marRight w:val="0"/>
          <w:marTop w:val="0"/>
          <w:marBottom w:val="0"/>
          <w:divBdr>
            <w:top w:val="none" w:sz="0" w:space="0" w:color="auto"/>
            <w:left w:val="none" w:sz="0" w:space="0" w:color="auto"/>
            <w:bottom w:val="none" w:sz="0" w:space="0" w:color="auto"/>
            <w:right w:val="none" w:sz="0" w:space="0" w:color="auto"/>
          </w:divBdr>
        </w:div>
        <w:div w:id="428934148">
          <w:marLeft w:val="0"/>
          <w:marRight w:val="0"/>
          <w:marTop w:val="0"/>
          <w:marBottom w:val="0"/>
          <w:divBdr>
            <w:top w:val="none" w:sz="0" w:space="0" w:color="auto"/>
            <w:left w:val="none" w:sz="0" w:space="0" w:color="auto"/>
            <w:bottom w:val="none" w:sz="0" w:space="0" w:color="auto"/>
            <w:right w:val="none" w:sz="0" w:space="0" w:color="auto"/>
          </w:divBdr>
        </w:div>
        <w:div w:id="455291582">
          <w:marLeft w:val="0"/>
          <w:marRight w:val="0"/>
          <w:marTop w:val="0"/>
          <w:marBottom w:val="0"/>
          <w:divBdr>
            <w:top w:val="none" w:sz="0" w:space="0" w:color="auto"/>
            <w:left w:val="none" w:sz="0" w:space="0" w:color="auto"/>
            <w:bottom w:val="none" w:sz="0" w:space="0" w:color="auto"/>
            <w:right w:val="none" w:sz="0" w:space="0" w:color="auto"/>
          </w:divBdr>
        </w:div>
        <w:div w:id="484248302">
          <w:marLeft w:val="0"/>
          <w:marRight w:val="0"/>
          <w:marTop w:val="0"/>
          <w:marBottom w:val="0"/>
          <w:divBdr>
            <w:top w:val="none" w:sz="0" w:space="0" w:color="auto"/>
            <w:left w:val="none" w:sz="0" w:space="0" w:color="auto"/>
            <w:bottom w:val="none" w:sz="0" w:space="0" w:color="auto"/>
            <w:right w:val="none" w:sz="0" w:space="0" w:color="auto"/>
          </w:divBdr>
        </w:div>
        <w:div w:id="517700141">
          <w:marLeft w:val="0"/>
          <w:marRight w:val="0"/>
          <w:marTop w:val="0"/>
          <w:marBottom w:val="0"/>
          <w:divBdr>
            <w:top w:val="none" w:sz="0" w:space="0" w:color="auto"/>
            <w:left w:val="none" w:sz="0" w:space="0" w:color="auto"/>
            <w:bottom w:val="none" w:sz="0" w:space="0" w:color="auto"/>
            <w:right w:val="none" w:sz="0" w:space="0" w:color="auto"/>
          </w:divBdr>
        </w:div>
        <w:div w:id="573009364">
          <w:marLeft w:val="0"/>
          <w:marRight w:val="0"/>
          <w:marTop w:val="0"/>
          <w:marBottom w:val="0"/>
          <w:divBdr>
            <w:top w:val="none" w:sz="0" w:space="0" w:color="auto"/>
            <w:left w:val="none" w:sz="0" w:space="0" w:color="auto"/>
            <w:bottom w:val="none" w:sz="0" w:space="0" w:color="auto"/>
            <w:right w:val="none" w:sz="0" w:space="0" w:color="auto"/>
          </w:divBdr>
        </w:div>
        <w:div w:id="587614850">
          <w:marLeft w:val="0"/>
          <w:marRight w:val="0"/>
          <w:marTop w:val="0"/>
          <w:marBottom w:val="0"/>
          <w:divBdr>
            <w:top w:val="none" w:sz="0" w:space="0" w:color="auto"/>
            <w:left w:val="none" w:sz="0" w:space="0" w:color="auto"/>
            <w:bottom w:val="none" w:sz="0" w:space="0" w:color="auto"/>
            <w:right w:val="none" w:sz="0" w:space="0" w:color="auto"/>
          </w:divBdr>
        </w:div>
        <w:div w:id="659887661">
          <w:marLeft w:val="0"/>
          <w:marRight w:val="0"/>
          <w:marTop w:val="0"/>
          <w:marBottom w:val="0"/>
          <w:divBdr>
            <w:top w:val="none" w:sz="0" w:space="0" w:color="auto"/>
            <w:left w:val="none" w:sz="0" w:space="0" w:color="auto"/>
            <w:bottom w:val="none" w:sz="0" w:space="0" w:color="auto"/>
            <w:right w:val="none" w:sz="0" w:space="0" w:color="auto"/>
          </w:divBdr>
        </w:div>
        <w:div w:id="751393696">
          <w:marLeft w:val="0"/>
          <w:marRight w:val="0"/>
          <w:marTop w:val="0"/>
          <w:marBottom w:val="0"/>
          <w:divBdr>
            <w:top w:val="none" w:sz="0" w:space="0" w:color="auto"/>
            <w:left w:val="none" w:sz="0" w:space="0" w:color="auto"/>
            <w:bottom w:val="none" w:sz="0" w:space="0" w:color="auto"/>
            <w:right w:val="none" w:sz="0" w:space="0" w:color="auto"/>
          </w:divBdr>
        </w:div>
        <w:div w:id="778448948">
          <w:marLeft w:val="0"/>
          <w:marRight w:val="0"/>
          <w:marTop w:val="0"/>
          <w:marBottom w:val="0"/>
          <w:divBdr>
            <w:top w:val="none" w:sz="0" w:space="0" w:color="auto"/>
            <w:left w:val="none" w:sz="0" w:space="0" w:color="auto"/>
            <w:bottom w:val="none" w:sz="0" w:space="0" w:color="auto"/>
            <w:right w:val="none" w:sz="0" w:space="0" w:color="auto"/>
          </w:divBdr>
        </w:div>
        <w:div w:id="795954225">
          <w:marLeft w:val="0"/>
          <w:marRight w:val="0"/>
          <w:marTop w:val="0"/>
          <w:marBottom w:val="0"/>
          <w:divBdr>
            <w:top w:val="none" w:sz="0" w:space="0" w:color="auto"/>
            <w:left w:val="none" w:sz="0" w:space="0" w:color="auto"/>
            <w:bottom w:val="none" w:sz="0" w:space="0" w:color="auto"/>
            <w:right w:val="none" w:sz="0" w:space="0" w:color="auto"/>
          </w:divBdr>
        </w:div>
        <w:div w:id="838929831">
          <w:marLeft w:val="0"/>
          <w:marRight w:val="0"/>
          <w:marTop w:val="0"/>
          <w:marBottom w:val="0"/>
          <w:divBdr>
            <w:top w:val="none" w:sz="0" w:space="0" w:color="auto"/>
            <w:left w:val="none" w:sz="0" w:space="0" w:color="auto"/>
            <w:bottom w:val="none" w:sz="0" w:space="0" w:color="auto"/>
            <w:right w:val="none" w:sz="0" w:space="0" w:color="auto"/>
          </w:divBdr>
        </w:div>
        <w:div w:id="906450823">
          <w:marLeft w:val="0"/>
          <w:marRight w:val="0"/>
          <w:marTop w:val="0"/>
          <w:marBottom w:val="0"/>
          <w:divBdr>
            <w:top w:val="none" w:sz="0" w:space="0" w:color="auto"/>
            <w:left w:val="none" w:sz="0" w:space="0" w:color="auto"/>
            <w:bottom w:val="none" w:sz="0" w:space="0" w:color="auto"/>
            <w:right w:val="none" w:sz="0" w:space="0" w:color="auto"/>
          </w:divBdr>
        </w:div>
        <w:div w:id="1024135351">
          <w:marLeft w:val="0"/>
          <w:marRight w:val="0"/>
          <w:marTop w:val="0"/>
          <w:marBottom w:val="0"/>
          <w:divBdr>
            <w:top w:val="none" w:sz="0" w:space="0" w:color="auto"/>
            <w:left w:val="none" w:sz="0" w:space="0" w:color="auto"/>
            <w:bottom w:val="none" w:sz="0" w:space="0" w:color="auto"/>
            <w:right w:val="none" w:sz="0" w:space="0" w:color="auto"/>
          </w:divBdr>
        </w:div>
        <w:div w:id="1028335515">
          <w:marLeft w:val="0"/>
          <w:marRight w:val="0"/>
          <w:marTop w:val="0"/>
          <w:marBottom w:val="0"/>
          <w:divBdr>
            <w:top w:val="none" w:sz="0" w:space="0" w:color="auto"/>
            <w:left w:val="none" w:sz="0" w:space="0" w:color="auto"/>
            <w:bottom w:val="none" w:sz="0" w:space="0" w:color="auto"/>
            <w:right w:val="none" w:sz="0" w:space="0" w:color="auto"/>
          </w:divBdr>
        </w:div>
        <w:div w:id="1075052844">
          <w:marLeft w:val="0"/>
          <w:marRight w:val="0"/>
          <w:marTop w:val="0"/>
          <w:marBottom w:val="0"/>
          <w:divBdr>
            <w:top w:val="none" w:sz="0" w:space="0" w:color="auto"/>
            <w:left w:val="none" w:sz="0" w:space="0" w:color="auto"/>
            <w:bottom w:val="none" w:sz="0" w:space="0" w:color="auto"/>
            <w:right w:val="none" w:sz="0" w:space="0" w:color="auto"/>
          </w:divBdr>
        </w:div>
        <w:div w:id="1161503508">
          <w:marLeft w:val="0"/>
          <w:marRight w:val="0"/>
          <w:marTop w:val="0"/>
          <w:marBottom w:val="0"/>
          <w:divBdr>
            <w:top w:val="none" w:sz="0" w:space="0" w:color="auto"/>
            <w:left w:val="none" w:sz="0" w:space="0" w:color="auto"/>
            <w:bottom w:val="none" w:sz="0" w:space="0" w:color="auto"/>
            <w:right w:val="none" w:sz="0" w:space="0" w:color="auto"/>
          </w:divBdr>
        </w:div>
        <w:div w:id="1162282954">
          <w:marLeft w:val="0"/>
          <w:marRight w:val="0"/>
          <w:marTop w:val="0"/>
          <w:marBottom w:val="0"/>
          <w:divBdr>
            <w:top w:val="none" w:sz="0" w:space="0" w:color="auto"/>
            <w:left w:val="none" w:sz="0" w:space="0" w:color="auto"/>
            <w:bottom w:val="none" w:sz="0" w:space="0" w:color="auto"/>
            <w:right w:val="none" w:sz="0" w:space="0" w:color="auto"/>
          </w:divBdr>
        </w:div>
        <w:div w:id="1170871409">
          <w:marLeft w:val="0"/>
          <w:marRight w:val="0"/>
          <w:marTop w:val="0"/>
          <w:marBottom w:val="0"/>
          <w:divBdr>
            <w:top w:val="none" w:sz="0" w:space="0" w:color="auto"/>
            <w:left w:val="none" w:sz="0" w:space="0" w:color="auto"/>
            <w:bottom w:val="none" w:sz="0" w:space="0" w:color="auto"/>
            <w:right w:val="none" w:sz="0" w:space="0" w:color="auto"/>
          </w:divBdr>
        </w:div>
        <w:div w:id="1215897536">
          <w:marLeft w:val="0"/>
          <w:marRight w:val="0"/>
          <w:marTop w:val="0"/>
          <w:marBottom w:val="0"/>
          <w:divBdr>
            <w:top w:val="none" w:sz="0" w:space="0" w:color="auto"/>
            <w:left w:val="none" w:sz="0" w:space="0" w:color="auto"/>
            <w:bottom w:val="none" w:sz="0" w:space="0" w:color="auto"/>
            <w:right w:val="none" w:sz="0" w:space="0" w:color="auto"/>
          </w:divBdr>
        </w:div>
        <w:div w:id="1242713026">
          <w:marLeft w:val="0"/>
          <w:marRight w:val="0"/>
          <w:marTop w:val="0"/>
          <w:marBottom w:val="0"/>
          <w:divBdr>
            <w:top w:val="none" w:sz="0" w:space="0" w:color="auto"/>
            <w:left w:val="none" w:sz="0" w:space="0" w:color="auto"/>
            <w:bottom w:val="none" w:sz="0" w:space="0" w:color="auto"/>
            <w:right w:val="none" w:sz="0" w:space="0" w:color="auto"/>
          </w:divBdr>
        </w:div>
        <w:div w:id="1302731582">
          <w:marLeft w:val="0"/>
          <w:marRight w:val="0"/>
          <w:marTop w:val="0"/>
          <w:marBottom w:val="0"/>
          <w:divBdr>
            <w:top w:val="none" w:sz="0" w:space="0" w:color="auto"/>
            <w:left w:val="none" w:sz="0" w:space="0" w:color="auto"/>
            <w:bottom w:val="none" w:sz="0" w:space="0" w:color="auto"/>
            <w:right w:val="none" w:sz="0" w:space="0" w:color="auto"/>
          </w:divBdr>
        </w:div>
        <w:div w:id="1318194297">
          <w:marLeft w:val="0"/>
          <w:marRight w:val="0"/>
          <w:marTop w:val="0"/>
          <w:marBottom w:val="0"/>
          <w:divBdr>
            <w:top w:val="none" w:sz="0" w:space="0" w:color="auto"/>
            <w:left w:val="none" w:sz="0" w:space="0" w:color="auto"/>
            <w:bottom w:val="none" w:sz="0" w:space="0" w:color="auto"/>
            <w:right w:val="none" w:sz="0" w:space="0" w:color="auto"/>
          </w:divBdr>
        </w:div>
        <w:div w:id="1373067551">
          <w:marLeft w:val="0"/>
          <w:marRight w:val="0"/>
          <w:marTop w:val="0"/>
          <w:marBottom w:val="0"/>
          <w:divBdr>
            <w:top w:val="none" w:sz="0" w:space="0" w:color="auto"/>
            <w:left w:val="none" w:sz="0" w:space="0" w:color="auto"/>
            <w:bottom w:val="none" w:sz="0" w:space="0" w:color="auto"/>
            <w:right w:val="none" w:sz="0" w:space="0" w:color="auto"/>
          </w:divBdr>
        </w:div>
        <w:div w:id="1399287871">
          <w:marLeft w:val="0"/>
          <w:marRight w:val="0"/>
          <w:marTop w:val="0"/>
          <w:marBottom w:val="0"/>
          <w:divBdr>
            <w:top w:val="none" w:sz="0" w:space="0" w:color="auto"/>
            <w:left w:val="none" w:sz="0" w:space="0" w:color="auto"/>
            <w:bottom w:val="none" w:sz="0" w:space="0" w:color="auto"/>
            <w:right w:val="none" w:sz="0" w:space="0" w:color="auto"/>
          </w:divBdr>
        </w:div>
        <w:div w:id="1421756953">
          <w:marLeft w:val="0"/>
          <w:marRight w:val="0"/>
          <w:marTop w:val="0"/>
          <w:marBottom w:val="0"/>
          <w:divBdr>
            <w:top w:val="none" w:sz="0" w:space="0" w:color="auto"/>
            <w:left w:val="none" w:sz="0" w:space="0" w:color="auto"/>
            <w:bottom w:val="none" w:sz="0" w:space="0" w:color="auto"/>
            <w:right w:val="none" w:sz="0" w:space="0" w:color="auto"/>
          </w:divBdr>
        </w:div>
        <w:div w:id="1454402147">
          <w:marLeft w:val="0"/>
          <w:marRight w:val="0"/>
          <w:marTop w:val="0"/>
          <w:marBottom w:val="0"/>
          <w:divBdr>
            <w:top w:val="none" w:sz="0" w:space="0" w:color="auto"/>
            <w:left w:val="none" w:sz="0" w:space="0" w:color="auto"/>
            <w:bottom w:val="none" w:sz="0" w:space="0" w:color="auto"/>
            <w:right w:val="none" w:sz="0" w:space="0" w:color="auto"/>
          </w:divBdr>
        </w:div>
        <w:div w:id="1496190179">
          <w:marLeft w:val="0"/>
          <w:marRight w:val="0"/>
          <w:marTop w:val="0"/>
          <w:marBottom w:val="0"/>
          <w:divBdr>
            <w:top w:val="none" w:sz="0" w:space="0" w:color="auto"/>
            <w:left w:val="none" w:sz="0" w:space="0" w:color="auto"/>
            <w:bottom w:val="none" w:sz="0" w:space="0" w:color="auto"/>
            <w:right w:val="none" w:sz="0" w:space="0" w:color="auto"/>
          </w:divBdr>
        </w:div>
        <w:div w:id="1559435319">
          <w:marLeft w:val="0"/>
          <w:marRight w:val="0"/>
          <w:marTop w:val="0"/>
          <w:marBottom w:val="0"/>
          <w:divBdr>
            <w:top w:val="none" w:sz="0" w:space="0" w:color="auto"/>
            <w:left w:val="none" w:sz="0" w:space="0" w:color="auto"/>
            <w:bottom w:val="none" w:sz="0" w:space="0" w:color="auto"/>
            <w:right w:val="none" w:sz="0" w:space="0" w:color="auto"/>
          </w:divBdr>
        </w:div>
        <w:div w:id="1624263175">
          <w:marLeft w:val="0"/>
          <w:marRight w:val="0"/>
          <w:marTop w:val="0"/>
          <w:marBottom w:val="0"/>
          <w:divBdr>
            <w:top w:val="none" w:sz="0" w:space="0" w:color="auto"/>
            <w:left w:val="none" w:sz="0" w:space="0" w:color="auto"/>
            <w:bottom w:val="none" w:sz="0" w:space="0" w:color="auto"/>
            <w:right w:val="none" w:sz="0" w:space="0" w:color="auto"/>
          </w:divBdr>
        </w:div>
        <w:div w:id="1667636093">
          <w:marLeft w:val="0"/>
          <w:marRight w:val="0"/>
          <w:marTop w:val="0"/>
          <w:marBottom w:val="0"/>
          <w:divBdr>
            <w:top w:val="none" w:sz="0" w:space="0" w:color="auto"/>
            <w:left w:val="none" w:sz="0" w:space="0" w:color="auto"/>
            <w:bottom w:val="none" w:sz="0" w:space="0" w:color="auto"/>
            <w:right w:val="none" w:sz="0" w:space="0" w:color="auto"/>
          </w:divBdr>
        </w:div>
        <w:div w:id="1675181428">
          <w:marLeft w:val="0"/>
          <w:marRight w:val="0"/>
          <w:marTop w:val="0"/>
          <w:marBottom w:val="0"/>
          <w:divBdr>
            <w:top w:val="none" w:sz="0" w:space="0" w:color="auto"/>
            <w:left w:val="none" w:sz="0" w:space="0" w:color="auto"/>
            <w:bottom w:val="none" w:sz="0" w:space="0" w:color="auto"/>
            <w:right w:val="none" w:sz="0" w:space="0" w:color="auto"/>
          </w:divBdr>
        </w:div>
        <w:div w:id="1675960435">
          <w:marLeft w:val="0"/>
          <w:marRight w:val="0"/>
          <w:marTop w:val="0"/>
          <w:marBottom w:val="0"/>
          <w:divBdr>
            <w:top w:val="none" w:sz="0" w:space="0" w:color="auto"/>
            <w:left w:val="none" w:sz="0" w:space="0" w:color="auto"/>
            <w:bottom w:val="none" w:sz="0" w:space="0" w:color="auto"/>
            <w:right w:val="none" w:sz="0" w:space="0" w:color="auto"/>
          </w:divBdr>
        </w:div>
        <w:div w:id="1735228377">
          <w:marLeft w:val="0"/>
          <w:marRight w:val="0"/>
          <w:marTop w:val="0"/>
          <w:marBottom w:val="0"/>
          <w:divBdr>
            <w:top w:val="none" w:sz="0" w:space="0" w:color="auto"/>
            <w:left w:val="none" w:sz="0" w:space="0" w:color="auto"/>
            <w:bottom w:val="none" w:sz="0" w:space="0" w:color="auto"/>
            <w:right w:val="none" w:sz="0" w:space="0" w:color="auto"/>
          </w:divBdr>
        </w:div>
        <w:div w:id="1758987680">
          <w:marLeft w:val="0"/>
          <w:marRight w:val="0"/>
          <w:marTop w:val="0"/>
          <w:marBottom w:val="0"/>
          <w:divBdr>
            <w:top w:val="none" w:sz="0" w:space="0" w:color="auto"/>
            <w:left w:val="none" w:sz="0" w:space="0" w:color="auto"/>
            <w:bottom w:val="none" w:sz="0" w:space="0" w:color="auto"/>
            <w:right w:val="none" w:sz="0" w:space="0" w:color="auto"/>
          </w:divBdr>
        </w:div>
        <w:div w:id="1873498700">
          <w:marLeft w:val="0"/>
          <w:marRight w:val="0"/>
          <w:marTop w:val="0"/>
          <w:marBottom w:val="0"/>
          <w:divBdr>
            <w:top w:val="none" w:sz="0" w:space="0" w:color="auto"/>
            <w:left w:val="none" w:sz="0" w:space="0" w:color="auto"/>
            <w:bottom w:val="none" w:sz="0" w:space="0" w:color="auto"/>
            <w:right w:val="none" w:sz="0" w:space="0" w:color="auto"/>
          </w:divBdr>
        </w:div>
        <w:div w:id="1921284603">
          <w:marLeft w:val="0"/>
          <w:marRight w:val="0"/>
          <w:marTop w:val="0"/>
          <w:marBottom w:val="0"/>
          <w:divBdr>
            <w:top w:val="none" w:sz="0" w:space="0" w:color="auto"/>
            <w:left w:val="none" w:sz="0" w:space="0" w:color="auto"/>
            <w:bottom w:val="none" w:sz="0" w:space="0" w:color="auto"/>
            <w:right w:val="none" w:sz="0" w:space="0" w:color="auto"/>
          </w:divBdr>
        </w:div>
        <w:div w:id="1949585474">
          <w:marLeft w:val="0"/>
          <w:marRight w:val="0"/>
          <w:marTop w:val="0"/>
          <w:marBottom w:val="0"/>
          <w:divBdr>
            <w:top w:val="none" w:sz="0" w:space="0" w:color="auto"/>
            <w:left w:val="none" w:sz="0" w:space="0" w:color="auto"/>
            <w:bottom w:val="none" w:sz="0" w:space="0" w:color="auto"/>
            <w:right w:val="none" w:sz="0" w:space="0" w:color="auto"/>
          </w:divBdr>
        </w:div>
        <w:div w:id="1980766097">
          <w:marLeft w:val="0"/>
          <w:marRight w:val="0"/>
          <w:marTop w:val="0"/>
          <w:marBottom w:val="0"/>
          <w:divBdr>
            <w:top w:val="none" w:sz="0" w:space="0" w:color="auto"/>
            <w:left w:val="none" w:sz="0" w:space="0" w:color="auto"/>
            <w:bottom w:val="none" w:sz="0" w:space="0" w:color="auto"/>
            <w:right w:val="none" w:sz="0" w:space="0" w:color="auto"/>
          </w:divBdr>
        </w:div>
        <w:div w:id="1981687124">
          <w:marLeft w:val="0"/>
          <w:marRight w:val="0"/>
          <w:marTop w:val="0"/>
          <w:marBottom w:val="0"/>
          <w:divBdr>
            <w:top w:val="none" w:sz="0" w:space="0" w:color="auto"/>
            <w:left w:val="none" w:sz="0" w:space="0" w:color="auto"/>
            <w:bottom w:val="none" w:sz="0" w:space="0" w:color="auto"/>
            <w:right w:val="none" w:sz="0" w:space="0" w:color="auto"/>
          </w:divBdr>
        </w:div>
        <w:div w:id="1982534565">
          <w:marLeft w:val="0"/>
          <w:marRight w:val="0"/>
          <w:marTop w:val="0"/>
          <w:marBottom w:val="0"/>
          <w:divBdr>
            <w:top w:val="none" w:sz="0" w:space="0" w:color="auto"/>
            <w:left w:val="none" w:sz="0" w:space="0" w:color="auto"/>
            <w:bottom w:val="none" w:sz="0" w:space="0" w:color="auto"/>
            <w:right w:val="none" w:sz="0" w:space="0" w:color="auto"/>
          </w:divBdr>
        </w:div>
        <w:div w:id="1994799425">
          <w:marLeft w:val="0"/>
          <w:marRight w:val="0"/>
          <w:marTop w:val="0"/>
          <w:marBottom w:val="0"/>
          <w:divBdr>
            <w:top w:val="none" w:sz="0" w:space="0" w:color="auto"/>
            <w:left w:val="none" w:sz="0" w:space="0" w:color="auto"/>
            <w:bottom w:val="none" w:sz="0" w:space="0" w:color="auto"/>
            <w:right w:val="none" w:sz="0" w:space="0" w:color="auto"/>
          </w:divBdr>
        </w:div>
        <w:div w:id="2040161526">
          <w:marLeft w:val="0"/>
          <w:marRight w:val="0"/>
          <w:marTop w:val="0"/>
          <w:marBottom w:val="0"/>
          <w:divBdr>
            <w:top w:val="none" w:sz="0" w:space="0" w:color="auto"/>
            <w:left w:val="none" w:sz="0" w:space="0" w:color="auto"/>
            <w:bottom w:val="none" w:sz="0" w:space="0" w:color="auto"/>
            <w:right w:val="none" w:sz="0" w:space="0" w:color="auto"/>
          </w:divBdr>
        </w:div>
        <w:div w:id="2107920502">
          <w:marLeft w:val="0"/>
          <w:marRight w:val="0"/>
          <w:marTop w:val="0"/>
          <w:marBottom w:val="0"/>
          <w:divBdr>
            <w:top w:val="none" w:sz="0" w:space="0" w:color="auto"/>
            <w:left w:val="none" w:sz="0" w:space="0" w:color="auto"/>
            <w:bottom w:val="none" w:sz="0" w:space="0" w:color="auto"/>
            <w:right w:val="none" w:sz="0" w:space="0" w:color="auto"/>
          </w:divBdr>
        </w:div>
      </w:divsChild>
    </w:div>
    <w:div w:id="1116873201">
      <w:bodyDiv w:val="1"/>
      <w:marLeft w:val="0"/>
      <w:marRight w:val="0"/>
      <w:marTop w:val="0"/>
      <w:marBottom w:val="0"/>
      <w:divBdr>
        <w:top w:val="none" w:sz="0" w:space="0" w:color="auto"/>
        <w:left w:val="none" w:sz="0" w:space="0" w:color="auto"/>
        <w:bottom w:val="none" w:sz="0" w:space="0" w:color="auto"/>
        <w:right w:val="none" w:sz="0" w:space="0" w:color="auto"/>
      </w:divBdr>
    </w:div>
    <w:div w:id="1117069998">
      <w:bodyDiv w:val="1"/>
      <w:marLeft w:val="0"/>
      <w:marRight w:val="0"/>
      <w:marTop w:val="0"/>
      <w:marBottom w:val="0"/>
      <w:divBdr>
        <w:top w:val="none" w:sz="0" w:space="0" w:color="auto"/>
        <w:left w:val="none" w:sz="0" w:space="0" w:color="auto"/>
        <w:bottom w:val="none" w:sz="0" w:space="0" w:color="auto"/>
        <w:right w:val="none" w:sz="0" w:space="0" w:color="auto"/>
      </w:divBdr>
    </w:div>
    <w:div w:id="1117407320">
      <w:bodyDiv w:val="1"/>
      <w:marLeft w:val="0"/>
      <w:marRight w:val="0"/>
      <w:marTop w:val="0"/>
      <w:marBottom w:val="0"/>
      <w:divBdr>
        <w:top w:val="none" w:sz="0" w:space="0" w:color="auto"/>
        <w:left w:val="none" w:sz="0" w:space="0" w:color="auto"/>
        <w:bottom w:val="none" w:sz="0" w:space="0" w:color="auto"/>
        <w:right w:val="none" w:sz="0" w:space="0" w:color="auto"/>
      </w:divBdr>
    </w:div>
    <w:div w:id="1117871490">
      <w:bodyDiv w:val="1"/>
      <w:marLeft w:val="0"/>
      <w:marRight w:val="0"/>
      <w:marTop w:val="0"/>
      <w:marBottom w:val="0"/>
      <w:divBdr>
        <w:top w:val="none" w:sz="0" w:space="0" w:color="auto"/>
        <w:left w:val="none" w:sz="0" w:space="0" w:color="auto"/>
        <w:bottom w:val="none" w:sz="0" w:space="0" w:color="auto"/>
        <w:right w:val="none" w:sz="0" w:space="0" w:color="auto"/>
      </w:divBdr>
    </w:div>
    <w:div w:id="1118910209">
      <w:bodyDiv w:val="1"/>
      <w:marLeft w:val="0"/>
      <w:marRight w:val="0"/>
      <w:marTop w:val="0"/>
      <w:marBottom w:val="0"/>
      <w:divBdr>
        <w:top w:val="none" w:sz="0" w:space="0" w:color="auto"/>
        <w:left w:val="none" w:sz="0" w:space="0" w:color="auto"/>
        <w:bottom w:val="none" w:sz="0" w:space="0" w:color="auto"/>
        <w:right w:val="none" w:sz="0" w:space="0" w:color="auto"/>
      </w:divBdr>
    </w:div>
    <w:div w:id="1120416033">
      <w:bodyDiv w:val="1"/>
      <w:marLeft w:val="0"/>
      <w:marRight w:val="0"/>
      <w:marTop w:val="0"/>
      <w:marBottom w:val="0"/>
      <w:divBdr>
        <w:top w:val="none" w:sz="0" w:space="0" w:color="auto"/>
        <w:left w:val="none" w:sz="0" w:space="0" w:color="auto"/>
        <w:bottom w:val="none" w:sz="0" w:space="0" w:color="auto"/>
        <w:right w:val="none" w:sz="0" w:space="0" w:color="auto"/>
      </w:divBdr>
    </w:div>
    <w:div w:id="1120683707">
      <w:bodyDiv w:val="1"/>
      <w:marLeft w:val="0"/>
      <w:marRight w:val="0"/>
      <w:marTop w:val="0"/>
      <w:marBottom w:val="0"/>
      <w:divBdr>
        <w:top w:val="none" w:sz="0" w:space="0" w:color="auto"/>
        <w:left w:val="none" w:sz="0" w:space="0" w:color="auto"/>
        <w:bottom w:val="none" w:sz="0" w:space="0" w:color="auto"/>
        <w:right w:val="none" w:sz="0" w:space="0" w:color="auto"/>
      </w:divBdr>
    </w:div>
    <w:div w:id="1120761288">
      <w:bodyDiv w:val="1"/>
      <w:marLeft w:val="0"/>
      <w:marRight w:val="0"/>
      <w:marTop w:val="0"/>
      <w:marBottom w:val="0"/>
      <w:divBdr>
        <w:top w:val="none" w:sz="0" w:space="0" w:color="auto"/>
        <w:left w:val="none" w:sz="0" w:space="0" w:color="auto"/>
        <w:bottom w:val="none" w:sz="0" w:space="0" w:color="auto"/>
        <w:right w:val="none" w:sz="0" w:space="0" w:color="auto"/>
      </w:divBdr>
    </w:div>
    <w:div w:id="1121730674">
      <w:bodyDiv w:val="1"/>
      <w:marLeft w:val="0"/>
      <w:marRight w:val="0"/>
      <w:marTop w:val="0"/>
      <w:marBottom w:val="0"/>
      <w:divBdr>
        <w:top w:val="none" w:sz="0" w:space="0" w:color="auto"/>
        <w:left w:val="none" w:sz="0" w:space="0" w:color="auto"/>
        <w:bottom w:val="none" w:sz="0" w:space="0" w:color="auto"/>
        <w:right w:val="none" w:sz="0" w:space="0" w:color="auto"/>
      </w:divBdr>
    </w:div>
    <w:div w:id="1121849486">
      <w:bodyDiv w:val="1"/>
      <w:marLeft w:val="0"/>
      <w:marRight w:val="0"/>
      <w:marTop w:val="0"/>
      <w:marBottom w:val="0"/>
      <w:divBdr>
        <w:top w:val="none" w:sz="0" w:space="0" w:color="auto"/>
        <w:left w:val="none" w:sz="0" w:space="0" w:color="auto"/>
        <w:bottom w:val="none" w:sz="0" w:space="0" w:color="auto"/>
        <w:right w:val="none" w:sz="0" w:space="0" w:color="auto"/>
      </w:divBdr>
    </w:div>
    <w:div w:id="1122383659">
      <w:bodyDiv w:val="1"/>
      <w:marLeft w:val="0"/>
      <w:marRight w:val="0"/>
      <w:marTop w:val="0"/>
      <w:marBottom w:val="0"/>
      <w:divBdr>
        <w:top w:val="none" w:sz="0" w:space="0" w:color="auto"/>
        <w:left w:val="none" w:sz="0" w:space="0" w:color="auto"/>
        <w:bottom w:val="none" w:sz="0" w:space="0" w:color="auto"/>
        <w:right w:val="none" w:sz="0" w:space="0" w:color="auto"/>
      </w:divBdr>
    </w:div>
    <w:div w:id="1123227697">
      <w:bodyDiv w:val="1"/>
      <w:marLeft w:val="0"/>
      <w:marRight w:val="0"/>
      <w:marTop w:val="0"/>
      <w:marBottom w:val="0"/>
      <w:divBdr>
        <w:top w:val="none" w:sz="0" w:space="0" w:color="auto"/>
        <w:left w:val="none" w:sz="0" w:space="0" w:color="auto"/>
        <w:bottom w:val="none" w:sz="0" w:space="0" w:color="auto"/>
        <w:right w:val="none" w:sz="0" w:space="0" w:color="auto"/>
      </w:divBdr>
    </w:div>
    <w:div w:id="1124033242">
      <w:bodyDiv w:val="1"/>
      <w:marLeft w:val="0"/>
      <w:marRight w:val="0"/>
      <w:marTop w:val="0"/>
      <w:marBottom w:val="0"/>
      <w:divBdr>
        <w:top w:val="none" w:sz="0" w:space="0" w:color="auto"/>
        <w:left w:val="none" w:sz="0" w:space="0" w:color="auto"/>
        <w:bottom w:val="none" w:sz="0" w:space="0" w:color="auto"/>
        <w:right w:val="none" w:sz="0" w:space="0" w:color="auto"/>
      </w:divBdr>
    </w:div>
    <w:div w:id="1126780535">
      <w:bodyDiv w:val="1"/>
      <w:marLeft w:val="0"/>
      <w:marRight w:val="0"/>
      <w:marTop w:val="0"/>
      <w:marBottom w:val="0"/>
      <w:divBdr>
        <w:top w:val="none" w:sz="0" w:space="0" w:color="auto"/>
        <w:left w:val="none" w:sz="0" w:space="0" w:color="auto"/>
        <w:bottom w:val="none" w:sz="0" w:space="0" w:color="auto"/>
        <w:right w:val="none" w:sz="0" w:space="0" w:color="auto"/>
      </w:divBdr>
    </w:div>
    <w:div w:id="1126850949">
      <w:bodyDiv w:val="1"/>
      <w:marLeft w:val="0"/>
      <w:marRight w:val="0"/>
      <w:marTop w:val="0"/>
      <w:marBottom w:val="0"/>
      <w:divBdr>
        <w:top w:val="none" w:sz="0" w:space="0" w:color="auto"/>
        <w:left w:val="none" w:sz="0" w:space="0" w:color="auto"/>
        <w:bottom w:val="none" w:sz="0" w:space="0" w:color="auto"/>
        <w:right w:val="none" w:sz="0" w:space="0" w:color="auto"/>
      </w:divBdr>
    </w:div>
    <w:div w:id="1126894201">
      <w:bodyDiv w:val="1"/>
      <w:marLeft w:val="0"/>
      <w:marRight w:val="0"/>
      <w:marTop w:val="0"/>
      <w:marBottom w:val="0"/>
      <w:divBdr>
        <w:top w:val="none" w:sz="0" w:space="0" w:color="auto"/>
        <w:left w:val="none" w:sz="0" w:space="0" w:color="auto"/>
        <w:bottom w:val="none" w:sz="0" w:space="0" w:color="auto"/>
        <w:right w:val="none" w:sz="0" w:space="0" w:color="auto"/>
      </w:divBdr>
    </w:div>
    <w:div w:id="1127552857">
      <w:bodyDiv w:val="1"/>
      <w:marLeft w:val="0"/>
      <w:marRight w:val="0"/>
      <w:marTop w:val="0"/>
      <w:marBottom w:val="0"/>
      <w:divBdr>
        <w:top w:val="none" w:sz="0" w:space="0" w:color="auto"/>
        <w:left w:val="none" w:sz="0" w:space="0" w:color="auto"/>
        <w:bottom w:val="none" w:sz="0" w:space="0" w:color="auto"/>
        <w:right w:val="none" w:sz="0" w:space="0" w:color="auto"/>
      </w:divBdr>
    </w:div>
    <w:div w:id="1128668775">
      <w:bodyDiv w:val="1"/>
      <w:marLeft w:val="0"/>
      <w:marRight w:val="0"/>
      <w:marTop w:val="0"/>
      <w:marBottom w:val="0"/>
      <w:divBdr>
        <w:top w:val="none" w:sz="0" w:space="0" w:color="auto"/>
        <w:left w:val="none" w:sz="0" w:space="0" w:color="auto"/>
        <w:bottom w:val="none" w:sz="0" w:space="0" w:color="auto"/>
        <w:right w:val="none" w:sz="0" w:space="0" w:color="auto"/>
      </w:divBdr>
    </w:div>
    <w:div w:id="1129202764">
      <w:bodyDiv w:val="1"/>
      <w:marLeft w:val="0"/>
      <w:marRight w:val="0"/>
      <w:marTop w:val="0"/>
      <w:marBottom w:val="0"/>
      <w:divBdr>
        <w:top w:val="none" w:sz="0" w:space="0" w:color="auto"/>
        <w:left w:val="none" w:sz="0" w:space="0" w:color="auto"/>
        <w:bottom w:val="none" w:sz="0" w:space="0" w:color="auto"/>
        <w:right w:val="none" w:sz="0" w:space="0" w:color="auto"/>
      </w:divBdr>
    </w:div>
    <w:div w:id="1130245766">
      <w:bodyDiv w:val="1"/>
      <w:marLeft w:val="0"/>
      <w:marRight w:val="0"/>
      <w:marTop w:val="0"/>
      <w:marBottom w:val="0"/>
      <w:divBdr>
        <w:top w:val="none" w:sz="0" w:space="0" w:color="auto"/>
        <w:left w:val="none" w:sz="0" w:space="0" w:color="auto"/>
        <w:bottom w:val="none" w:sz="0" w:space="0" w:color="auto"/>
        <w:right w:val="none" w:sz="0" w:space="0" w:color="auto"/>
      </w:divBdr>
    </w:div>
    <w:div w:id="1130434539">
      <w:bodyDiv w:val="1"/>
      <w:marLeft w:val="0"/>
      <w:marRight w:val="0"/>
      <w:marTop w:val="0"/>
      <w:marBottom w:val="0"/>
      <w:divBdr>
        <w:top w:val="none" w:sz="0" w:space="0" w:color="auto"/>
        <w:left w:val="none" w:sz="0" w:space="0" w:color="auto"/>
        <w:bottom w:val="none" w:sz="0" w:space="0" w:color="auto"/>
        <w:right w:val="none" w:sz="0" w:space="0" w:color="auto"/>
      </w:divBdr>
    </w:div>
    <w:div w:id="1131485897">
      <w:bodyDiv w:val="1"/>
      <w:marLeft w:val="0"/>
      <w:marRight w:val="0"/>
      <w:marTop w:val="0"/>
      <w:marBottom w:val="0"/>
      <w:divBdr>
        <w:top w:val="none" w:sz="0" w:space="0" w:color="auto"/>
        <w:left w:val="none" w:sz="0" w:space="0" w:color="auto"/>
        <w:bottom w:val="none" w:sz="0" w:space="0" w:color="auto"/>
        <w:right w:val="none" w:sz="0" w:space="0" w:color="auto"/>
      </w:divBdr>
    </w:div>
    <w:div w:id="1132475674">
      <w:bodyDiv w:val="1"/>
      <w:marLeft w:val="0"/>
      <w:marRight w:val="0"/>
      <w:marTop w:val="0"/>
      <w:marBottom w:val="0"/>
      <w:divBdr>
        <w:top w:val="none" w:sz="0" w:space="0" w:color="auto"/>
        <w:left w:val="none" w:sz="0" w:space="0" w:color="auto"/>
        <w:bottom w:val="none" w:sz="0" w:space="0" w:color="auto"/>
        <w:right w:val="none" w:sz="0" w:space="0" w:color="auto"/>
      </w:divBdr>
    </w:div>
    <w:div w:id="1133477797">
      <w:bodyDiv w:val="1"/>
      <w:marLeft w:val="0"/>
      <w:marRight w:val="0"/>
      <w:marTop w:val="0"/>
      <w:marBottom w:val="0"/>
      <w:divBdr>
        <w:top w:val="none" w:sz="0" w:space="0" w:color="auto"/>
        <w:left w:val="none" w:sz="0" w:space="0" w:color="auto"/>
        <w:bottom w:val="none" w:sz="0" w:space="0" w:color="auto"/>
        <w:right w:val="none" w:sz="0" w:space="0" w:color="auto"/>
      </w:divBdr>
    </w:div>
    <w:div w:id="1134252415">
      <w:bodyDiv w:val="1"/>
      <w:marLeft w:val="0"/>
      <w:marRight w:val="0"/>
      <w:marTop w:val="0"/>
      <w:marBottom w:val="0"/>
      <w:divBdr>
        <w:top w:val="none" w:sz="0" w:space="0" w:color="auto"/>
        <w:left w:val="none" w:sz="0" w:space="0" w:color="auto"/>
        <w:bottom w:val="none" w:sz="0" w:space="0" w:color="auto"/>
        <w:right w:val="none" w:sz="0" w:space="0" w:color="auto"/>
      </w:divBdr>
    </w:div>
    <w:div w:id="1134566135">
      <w:bodyDiv w:val="1"/>
      <w:marLeft w:val="0"/>
      <w:marRight w:val="0"/>
      <w:marTop w:val="0"/>
      <w:marBottom w:val="0"/>
      <w:divBdr>
        <w:top w:val="none" w:sz="0" w:space="0" w:color="auto"/>
        <w:left w:val="none" w:sz="0" w:space="0" w:color="auto"/>
        <w:bottom w:val="none" w:sz="0" w:space="0" w:color="auto"/>
        <w:right w:val="none" w:sz="0" w:space="0" w:color="auto"/>
      </w:divBdr>
    </w:div>
    <w:div w:id="1134952449">
      <w:bodyDiv w:val="1"/>
      <w:marLeft w:val="0"/>
      <w:marRight w:val="0"/>
      <w:marTop w:val="0"/>
      <w:marBottom w:val="0"/>
      <w:divBdr>
        <w:top w:val="none" w:sz="0" w:space="0" w:color="auto"/>
        <w:left w:val="none" w:sz="0" w:space="0" w:color="auto"/>
        <w:bottom w:val="none" w:sz="0" w:space="0" w:color="auto"/>
        <w:right w:val="none" w:sz="0" w:space="0" w:color="auto"/>
      </w:divBdr>
    </w:div>
    <w:div w:id="1135677674">
      <w:bodyDiv w:val="1"/>
      <w:marLeft w:val="0"/>
      <w:marRight w:val="0"/>
      <w:marTop w:val="0"/>
      <w:marBottom w:val="0"/>
      <w:divBdr>
        <w:top w:val="none" w:sz="0" w:space="0" w:color="auto"/>
        <w:left w:val="none" w:sz="0" w:space="0" w:color="auto"/>
        <w:bottom w:val="none" w:sz="0" w:space="0" w:color="auto"/>
        <w:right w:val="none" w:sz="0" w:space="0" w:color="auto"/>
      </w:divBdr>
    </w:div>
    <w:div w:id="1135877134">
      <w:bodyDiv w:val="1"/>
      <w:marLeft w:val="0"/>
      <w:marRight w:val="0"/>
      <w:marTop w:val="0"/>
      <w:marBottom w:val="0"/>
      <w:divBdr>
        <w:top w:val="none" w:sz="0" w:space="0" w:color="auto"/>
        <w:left w:val="none" w:sz="0" w:space="0" w:color="auto"/>
        <w:bottom w:val="none" w:sz="0" w:space="0" w:color="auto"/>
        <w:right w:val="none" w:sz="0" w:space="0" w:color="auto"/>
      </w:divBdr>
    </w:div>
    <w:div w:id="1136333046">
      <w:bodyDiv w:val="1"/>
      <w:marLeft w:val="0"/>
      <w:marRight w:val="0"/>
      <w:marTop w:val="0"/>
      <w:marBottom w:val="0"/>
      <w:divBdr>
        <w:top w:val="none" w:sz="0" w:space="0" w:color="auto"/>
        <w:left w:val="none" w:sz="0" w:space="0" w:color="auto"/>
        <w:bottom w:val="none" w:sz="0" w:space="0" w:color="auto"/>
        <w:right w:val="none" w:sz="0" w:space="0" w:color="auto"/>
      </w:divBdr>
    </w:div>
    <w:div w:id="1137524949">
      <w:bodyDiv w:val="1"/>
      <w:marLeft w:val="0"/>
      <w:marRight w:val="0"/>
      <w:marTop w:val="0"/>
      <w:marBottom w:val="0"/>
      <w:divBdr>
        <w:top w:val="none" w:sz="0" w:space="0" w:color="auto"/>
        <w:left w:val="none" w:sz="0" w:space="0" w:color="auto"/>
        <w:bottom w:val="none" w:sz="0" w:space="0" w:color="auto"/>
        <w:right w:val="none" w:sz="0" w:space="0" w:color="auto"/>
      </w:divBdr>
    </w:div>
    <w:div w:id="1137986577">
      <w:bodyDiv w:val="1"/>
      <w:marLeft w:val="0"/>
      <w:marRight w:val="0"/>
      <w:marTop w:val="0"/>
      <w:marBottom w:val="0"/>
      <w:divBdr>
        <w:top w:val="none" w:sz="0" w:space="0" w:color="auto"/>
        <w:left w:val="none" w:sz="0" w:space="0" w:color="auto"/>
        <w:bottom w:val="none" w:sz="0" w:space="0" w:color="auto"/>
        <w:right w:val="none" w:sz="0" w:space="0" w:color="auto"/>
      </w:divBdr>
    </w:div>
    <w:div w:id="1138112893">
      <w:bodyDiv w:val="1"/>
      <w:marLeft w:val="0"/>
      <w:marRight w:val="0"/>
      <w:marTop w:val="0"/>
      <w:marBottom w:val="0"/>
      <w:divBdr>
        <w:top w:val="none" w:sz="0" w:space="0" w:color="auto"/>
        <w:left w:val="none" w:sz="0" w:space="0" w:color="auto"/>
        <w:bottom w:val="none" w:sz="0" w:space="0" w:color="auto"/>
        <w:right w:val="none" w:sz="0" w:space="0" w:color="auto"/>
      </w:divBdr>
    </w:div>
    <w:div w:id="1138188472">
      <w:bodyDiv w:val="1"/>
      <w:marLeft w:val="0"/>
      <w:marRight w:val="0"/>
      <w:marTop w:val="0"/>
      <w:marBottom w:val="0"/>
      <w:divBdr>
        <w:top w:val="none" w:sz="0" w:space="0" w:color="auto"/>
        <w:left w:val="none" w:sz="0" w:space="0" w:color="auto"/>
        <w:bottom w:val="none" w:sz="0" w:space="0" w:color="auto"/>
        <w:right w:val="none" w:sz="0" w:space="0" w:color="auto"/>
      </w:divBdr>
    </w:div>
    <w:div w:id="1138693087">
      <w:bodyDiv w:val="1"/>
      <w:marLeft w:val="0"/>
      <w:marRight w:val="0"/>
      <w:marTop w:val="0"/>
      <w:marBottom w:val="0"/>
      <w:divBdr>
        <w:top w:val="none" w:sz="0" w:space="0" w:color="auto"/>
        <w:left w:val="none" w:sz="0" w:space="0" w:color="auto"/>
        <w:bottom w:val="none" w:sz="0" w:space="0" w:color="auto"/>
        <w:right w:val="none" w:sz="0" w:space="0" w:color="auto"/>
      </w:divBdr>
    </w:div>
    <w:div w:id="1141967202">
      <w:bodyDiv w:val="1"/>
      <w:marLeft w:val="0"/>
      <w:marRight w:val="0"/>
      <w:marTop w:val="0"/>
      <w:marBottom w:val="0"/>
      <w:divBdr>
        <w:top w:val="none" w:sz="0" w:space="0" w:color="auto"/>
        <w:left w:val="none" w:sz="0" w:space="0" w:color="auto"/>
        <w:bottom w:val="none" w:sz="0" w:space="0" w:color="auto"/>
        <w:right w:val="none" w:sz="0" w:space="0" w:color="auto"/>
      </w:divBdr>
    </w:div>
    <w:div w:id="1142036984">
      <w:bodyDiv w:val="1"/>
      <w:marLeft w:val="0"/>
      <w:marRight w:val="0"/>
      <w:marTop w:val="0"/>
      <w:marBottom w:val="0"/>
      <w:divBdr>
        <w:top w:val="none" w:sz="0" w:space="0" w:color="auto"/>
        <w:left w:val="none" w:sz="0" w:space="0" w:color="auto"/>
        <w:bottom w:val="none" w:sz="0" w:space="0" w:color="auto"/>
        <w:right w:val="none" w:sz="0" w:space="0" w:color="auto"/>
      </w:divBdr>
    </w:div>
    <w:div w:id="1142234065">
      <w:bodyDiv w:val="1"/>
      <w:marLeft w:val="0"/>
      <w:marRight w:val="0"/>
      <w:marTop w:val="0"/>
      <w:marBottom w:val="0"/>
      <w:divBdr>
        <w:top w:val="none" w:sz="0" w:space="0" w:color="auto"/>
        <w:left w:val="none" w:sz="0" w:space="0" w:color="auto"/>
        <w:bottom w:val="none" w:sz="0" w:space="0" w:color="auto"/>
        <w:right w:val="none" w:sz="0" w:space="0" w:color="auto"/>
      </w:divBdr>
      <w:divsChild>
        <w:div w:id="13843384">
          <w:marLeft w:val="0"/>
          <w:marRight w:val="0"/>
          <w:marTop w:val="0"/>
          <w:marBottom w:val="0"/>
          <w:divBdr>
            <w:top w:val="none" w:sz="0" w:space="0" w:color="auto"/>
            <w:left w:val="none" w:sz="0" w:space="0" w:color="auto"/>
            <w:bottom w:val="none" w:sz="0" w:space="0" w:color="auto"/>
            <w:right w:val="none" w:sz="0" w:space="0" w:color="auto"/>
          </w:divBdr>
        </w:div>
        <w:div w:id="65497947">
          <w:marLeft w:val="0"/>
          <w:marRight w:val="0"/>
          <w:marTop w:val="0"/>
          <w:marBottom w:val="0"/>
          <w:divBdr>
            <w:top w:val="none" w:sz="0" w:space="0" w:color="auto"/>
            <w:left w:val="none" w:sz="0" w:space="0" w:color="auto"/>
            <w:bottom w:val="none" w:sz="0" w:space="0" w:color="auto"/>
            <w:right w:val="none" w:sz="0" w:space="0" w:color="auto"/>
          </w:divBdr>
        </w:div>
        <w:div w:id="97413365">
          <w:marLeft w:val="0"/>
          <w:marRight w:val="0"/>
          <w:marTop w:val="0"/>
          <w:marBottom w:val="0"/>
          <w:divBdr>
            <w:top w:val="none" w:sz="0" w:space="0" w:color="auto"/>
            <w:left w:val="none" w:sz="0" w:space="0" w:color="auto"/>
            <w:bottom w:val="none" w:sz="0" w:space="0" w:color="auto"/>
            <w:right w:val="none" w:sz="0" w:space="0" w:color="auto"/>
          </w:divBdr>
        </w:div>
        <w:div w:id="104085736">
          <w:marLeft w:val="0"/>
          <w:marRight w:val="0"/>
          <w:marTop w:val="0"/>
          <w:marBottom w:val="0"/>
          <w:divBdr>
            <w:top w:val="none" w:sz="0" w:space="0" w:color="auto"/>
            <w:left w:val="none" w:sz="0" w:space="0" w:color="auto"/>
            <w:bottom w:val="none" w:sz="0" w:space="0" w:color="auto"/>
            <w:right w:val="none" w:sz="0" w:space="0" w:color="auto"/>
          </w:divBdr>
        </w:div>
        <w:div w:id="115609815">
          <w:marLeft w:val="0"/>
          <w:marRight w:val="0"/>
          <w:marTop w:val="0"/>
          <w:marBottom w:val="0"/>
          <w:divBdr>
            <w:top w:val="none" w:sz="0" w:space="0" w:color="auto"/>
            <w:left w:val="none" w:sz="0" w:space="0" w:color="auto"/>
            <w:bottom w:val="none" w:sz="0" w:space="0" w:color="auto"/>
            <w:right w:val="none" w:sz="0" w:space="0" w:color="auto"/>
          </w:divBdr>
        </w:div>
        <w:div w:id="181867904">
          <w:marLeft w:val="0"/>
          <w:marRight w:val="0"/>
          <w:marTop w:val="0"/>
          <w:marBottom w:val="0"/>
          <w:divBdr>
            <w:top w:val="none" w:sz="0" w:space="0" w:color="auto"/>
            <w:left w:val="none" w:sz="0" w:space="0" w:color="auto"/>
            <w:bottom w:val="none" w:sz="0" w:space="0" w:color="auto"/>
            <w:right w:val="none" w:sz="0" w:space="0" w:color="auto"/>
          </w:divBdr>
        </w:div>
        <w:div w:id="197007113">
          <w:marLeft w:val="0"/>
          <w:marRight w:val="0"/>
          <w:marTop w:val="0"/>
          <w:marBottom w:val="0"/>
          <w:divBdr>
            <w:top w:val="none" w:sz="0" w:space="0" w:color="auto"/>
            <w:left w:val="none" w:sz="0" w:space="0" w:color="auto"/>
            <w:bottom w:val="none" w:sz="0" w:space="0" w:color="auto"/>
            <w:right w:val="none" w:sz="0" w:space="0" w:color="auto"/>
          </w:divBdr>
        </w:div>
        <w:div w:id="247736374">
          <w:marLeft w:val="0"/>
          <w:marRight w:val="0"/>
          <w:marTop w:val="0"/>
          <w:marBottom w:val="0"/>
          <w:divBdr>
            <w:top w:val="none" w:sz="0" w:space="0" w:color="auto"/>
            <w:left w:val="none" w:sz="0" w:space="0" w:color="auto"/>
            <w:bottom w:val="none" w:sz="0" w:space="0" w:color="auto"/>
            <w:right w:val="none" w:sz="0" w:space="0" w:color="auto"/>
          </w:divBdr>
        </w:div>
        <w:div w:id="270942934">
          <w:marLeft w:val="0"/>
          <w:marRight w:val="0"/>
          <w:marTop w:val="0"/>
          <w:marBottom w:val="0"/>
          <w:divBdr>
            <w:top w:val="none" w:sz="0" w:space="0" w:color="auto"/>
            <w:left w:val="none" w:sz="0" w:space="0" w:color="auto"/>
            <w:bottom w:val="none" w:sz="0" w:space="0" w:color="auto"/>
            <w:right w:val="none" w:sz="0" w:space="0" w:color="auto"/>
          </w:divBdr>
        </w:div>
        <w:div w:id="283391475">
          <w:marLeft w:val="0"/>
          <w:marRight w:val="0"/>
          <w:marTop w:val="0"/>
          <w:marBottom w:val="0"/>
          <w:divBdr>
            <w:top w:val="none" w:sz="0" w:space="0" w:color="auto"/>
            <w:left w:val="none" w:sz="0" w:space="0" w:color="auto"/>
            <w:bottom w:val="none" w:sz="0" w:space="0" w:color="auto"/>
            <w:right w:val="none" w:sz="0" w:space="0" w:color="auto"/>
          </w:divBdr>
        </w:div>
        <w:div w:id="307635688">
          <w:marLeft w:val="0"/>
          <w:marRight w:val="0"/>
          <w:marTop w:val="0"/>
          <w:marBottom w:val="0"/>
          <w:divBdr>
            <w:top w:val="none" w:sz="0" w:space="0" w:color="auto"/>
            <w:left w:val="none" w:sz="0" w:space="0" w:color="auto"/>
            <w:bottom w:val="none" w:sz="0" w:space="0" w:color="auto"/>
            <w:right w:val="none" w:sz="0" w:space="0" w:color="auto"/>
          </w:divBdr>
        </w:div>
        <w:div w:id="321205405">
          <w:marLeft w:val="0"/>
          <w:marRight w:val="0"/>
          <w:marTop w:val="0"/>
          <w:marBottom w:val="0"/>
          <w:divBdr>
            <w:top w:val="none" w:sz="0" w:space="0" w:color="auto"/>
            <w:left w:val="none" w:sz="0" w:space="0" w:color="auto"/>
            <w:bottom w:val="none" w:sz="0" w:space="0" w:color="auto"/>
            <w:right w:val="none" w:sz="0" w:space="0" w:color="auto"/>
          </w:divBdr>
        </w:div>
        <w:div w:id="336229614">
          <w:marLeft w:val="0"/>
          <w:marRight w:val="0"/>
          <w:marTop w:val="0"/>
          <w:marBottom w:val="0"/>
          <w:divBdr>
            <w:top w:val="none" w:sz="0" w:space="0" w:color="auto"/>
            <w:left w:val="none" w:sz="0" w:space="0" w:color="auto"/>
            <w:bottom w:val="none" w:sz="0" w:space="0" w:color="auto"/>
            <w:right w:val="none" w:sz="0" w:space="0" w:color="auto"/>
          </w:divBdr>
        </w:div>
        <w:div w:id="421268548">
          <w:marLeft w:val="0"/>
          <w:marRight w:val="0"/>
          <w:marTop w:val="0"/>
          <w:marBottom w:val="0"/>
          <w:divBdr>
            <w:top w:val="none" w:sz="0" w:space="0" w:color="auto"/>
            <w:left w:val="none" w:sz="0" w:space="0" w:color="auto"/>
            <w:bottom w:val="none" w:sz="0" w:space="0" w:color="auto"/>
            <w:right w:val="none" w:sz="0" w:space="0" w:color="auto"/>
          </w:divBdr>
        </w:div>
        <w:div w:id="443111635">
          <w:marLeft w:val="0"/>
          <w:marRight w:val="0"/>
          <w:marTop w:val="0"/>
          <w:marBottom w:val="0"/>
          <w:divBdr>
            <w:top w:val="none" w:sz="0" w:space="0" w:color="auto"/>
            <w:left w:val="none" w:sz="0" w:space="0" w:color="auto"/>
            <w:bottom w:val="none" w:sz="0" w:space="0" w:color="auto"/>
            <w:right w:val="none" w:sz="0" w:space="0" w:color="auto"/>
          </w:divBdr>
        </w:div>
        <w:div w:id="471873752">
          <w:marLeft w:val="0"/>
          <w:marRight w:val="0"/>
          <w:marTop w:val="0"/>
          <w:marBottom w:val="0"/>
          <w:divBdr>
            <w:top w:val="none" w:sz="0" w:space="0" w:color="auto"/>
            <w:left w:val="none" w:sz="0" w:space="0" w:color="auto"/>
            <w:bottom w:val="none" w:sz="0" w:space="0" w:color="auto"/>
            <w:right w:val="none" w:sz="0" w:space="0" w:color="auto"/>
          </w:divBdr>
        </w:div>
        <w:div w:id="475296623">
          <w:marLeft w:val="0"/>
          <w:marRight w:val="0"/>
          <w:marTop w:val="0"/>
          <w:marBottom w:val="0"/>
          <w:divBdr>
            <w:top w:val="none" w:sz="0" w:space="0" w:color="auto"/>
            <w:left w:val="none" w:sz="0" w:space="0" w:color="auto"/>
            <w:bottom w:val="none" w:sz="0" w:space="0" w:color="auto"/>
            <w:right w:val="none" w:sz="0" w:space="0" w:color="auto"/>
          </w:divBdr>
        </w:div>
        <w:div w:id="523788637">
          <w:marLeft w:val="0"/>
          <w:marRight w:val="0"/>
          <w:marTop w:val="0"/>
          <w:marBottom w:val="0"/>
          <w:divBdr>
            <w:top w:val="none" w:sz="0" w:space="0" w:color="auto"/>
            <w:left w:val="none" w:sz="0" w:space="0" w:color="auto"/>
            <w:bottom w:val="none" w:sz="0" w:space="0" w:color="auto"/>
            <w:right w:val="none" w:sz="0" w:space="0" w:color="auto"/>
          </w:divBdr>
        </w:div>
        <w:div w:id="558129037">
          <w:marLeft w:val="0"/>
          <w:marRight w:val="0"/>
          <w:marTop w:val="0"/>
          <w:marBottom w:val="0"/>
          <w:divBdr>
            <w:top w:val="none" w:sz="0" w:space="0" w:color="auto"/>
            <w:left w:val="none" w:sz="0" w:space="0" w:color="auto"/>
            <w:bottom w:val="none" w:sz="0" w:space="0" w:color="auto"/>
            <w:right w:val="none" w:sz="0" w:space="0" w:color="auto"/>
          </w:divBdr>
        </w:div>
        <w:div w:id="591208412">
          <w:marLeft w:val="0"/>
          <w:marRight w:val="0"/>
          <w:marTop w:val="0"/>
          <w:marBottom w:val="0"/>
          <w:divBdr>
            <w:top w:val="none" w:sz="0" w:space="0" w:color="auto"/>
            <w:left w:val="none" w:sz="0" w:space="0" w:color="auto"/>
            <w:bottom w:val="none" w:sz="0" w:space="0" w:color="auto"/>
            <w:right w:val="none" w:sz="0" w:space="0" w:color="auto"/>
          </w:divBdr>
        </w:div>
        <w:div w:id="652293893">
          <w:marLeft w:val="0"/>
          <w:marRight w:val="0"/>
          <w:marTop w:val="0"/>
          <w:marBottom w:val="0"/>
          <w:divBdr>
            <w:top w:val="none" w:sz="0" w:space="0" w:color="auto"/>
            <w:left w:val="none" w:sz="0" w:space="0" w:color="auto"/>
            <w:bottom w:val="none" w:sz="0" w:space="0" w:color="auto"/>
            <w:right w:val="none" w:sz="0" w:space="0" w:color="auto"/>
          </w:divBdr>
        </w:div>
        <w:div w:id="677732967">
          <w:marLeft w:val="0"/>
          <w:marRight w:val="0"/>
          <w:marTop w:val="0"/>
          <w:marBottom w:val="0"/>
          <w:divBdr>
            <w:top w:val="none" w:sz="0" w:space="0" w:color="auto"/>
            <w:left w:val="none" w:sz="0" w:space="0" w:color="auto"/>
            <w:bottom w:val="none" w:sz="0" w:space="0" w:color="auto"/>
            <w:right w:val="none" w:sz="0" w:space="0" w:color="auto"/>
          </w:divBdr>
        </w:div>
        <w:div w:id="685861578">
          <w:marLeft w:val="0"/>
          <w:marRight w:val="0"/>
          <w:marTop w:val="0"/>
          <w:marBottom w:val="0"/>
          <w:divBdr>
            <w:top w:val="none" w:sz="0" w:space="0" w:color="auto"/>
            <w:left w:val="none" w:sz="0" w:space="0" w:color="auto"/>
            <w:bottom w:val="none" w:sz="0" w:space="0" w:color="auto"/>
            <w:right w:val="none" w:sz="0" w:space="0" w:color="auto"/>
          </w:divBdr>
        </w:div>
        <w:div w:id="711003465">
          <w:marLeft w:val="0"/>
          <w:marRight w:val="0"/>
          <w:marTop w:val="0"/>
          <w:marBottom w:val="0"/>
          <w:divBdr>
            <w:top w:val="none" w:sz="0" w:space="0" w:color="auto"/>
            <w:left w:val="none" w:sz="0" w:space="0" w:color="auto"/>
            <w:bottom w:val="none" w:sz="0" w:space="0" w:color="auto"/>
            <w:right w:val="none" w:sz="0" w:space="0" w:color="auto"/>
          </w:divBdr>
        </w:div>
        <w:div w:id="732310949">
          <w:marLeft w:val="0"/>
          <w:marRight w:val="0"/>
          <w:marTop w:val="0"/>
          <w:marBottom w:val="0"/>
          <w:divBdr>
            <w:top w:val="none" w:sz="0" w:space="0" w:color="auto"/>
            <w:left w:val="none" w:sz="0" w:space="0" w:color="auto"/>
            <w:bottom w:val="none" w:sz="0" w:space="0" w:color="auto"/>
            <w:right w:val="none" w:sz="0" w:space="0" w:color="auto"/>
          </w:divBdr>
        </w:div>
        <w:div w:id="756251998">
          <w:marLeft w:val="0"/>
          <w:marRight w:val="0"/>
          <w:marTop w:val="0"/>
          <w:marBottom w:val="0"/>
          <w:divBdr>
            <w:top w:val="none" w:sz="0" w:space="0" w:color="auto"/>
            <w:left w:val="none" w:sz="0" w:space="0" w:color="auto"/>
            <w:bottom w:val="none" w:sz="0" w:space="0" w:color="auto"/>
            <w:right w:val="none" w:sz="0" w:space="0" w:color="auto"/>
          </w:divBdr>
        </w:div>
        <w:div w:id="841317371">
          <w:marLeft w:val="0"/>
          <w:marRight w:val="0"/>
          <w:marTop w:val="0"/>
          <w:marBottom w:val="0"/>
          <w:divBdr>
            <w:top w:val="none" w:sz="0" w:space="0" w:color="auto"/>
            <w:left w:val="none" w:sz="0" w:space="0" w:color="auto"/>
            <w:bottom w:val="none" w:sz="0" w:space="0" w:color="auto"/>
            <w:right w:val="none" w:sz="0" w:space="0" w:color="auto"/>
          </w:divBdr>
        </w:div>
        <w:div w:id="906913206">
          <w:marLeft w:val="0"/>
          <w:marRight w:val="0"/>
          <w:marTop w:val="0"/>
          <w:marBottom w:val="0"/>
          <w:divBdr>
            <w:top w:val="none" w:sz="0" w:space="0" w:color="auto"/>
            <w:left w:val="none" w:sz="0" w:space="0" w:color="auto"/>
            <w:bottom w:val="none" w:sz="0" w:space="0" w:color="auto"/>
            <w:right w:val="none" w:sz="0" w:space="0" w:color="auto"/>
          </w:divBdr>
        </w:div>
        <w:div w:id="946161722">
          <w:marLeft w:val="0"/>
          <w:marRight w:val="0"/>
          <w:marTop w:val="0"/>
          <w:marBottom w:val="0"/>
          <w:divBdr>
            <w:top w:val="none" w:sz="0" w:space="0" w:color="auto"/>
            <w:left w:val="none" w:sz="0" w:space="0" w:color="auto"/>
            <w:bottom w:val="none" w:sz="0" w:space="0" w:color="auto"/>
            <w:right w:val="none" w:sz="0" w:space="0" w:color="auto"/>
          </w:divBdr>
        </w:div>
        <w:div w:id="993214690">
          <w:marLeft w:val="0"/>
          <w:marRight w:val="0"/>
          <w:marTop w:val="0"/>
          <w:marBottom w:val="0"/>
          <w:divBdr>
            <w:top w:val="none" w:sz="0" w:space="0" w:color="auto"/>
            <w:left w:val="none" w:sz="0" w:space="0" w:color="auto"/>
            <w:bottom w:val="none" w:sz="0" w:space="0" w:color="auto"/>
            <w:right w:val="none" w:sz="0" w:space="0" w:color="auto"/>
          </w:divBdr>
        </w:div>
        <w:div w:id="1023095150">
          <w:marLeft w:val="0"/>
          <w:marRight w:val="0"/>
          <w:marTop w:val="0"/>
          <w:marBottom w:val="0"/>
          <w:divBdr>
            <w:top w:val="none" w:sz="0" w:space="0" w:color="auto"/>
            <w:left w:val="none" w:sz="0" w:space="0" w:color="auto"/>
            <w:bottom w:val="none" w:sz="0" w:space="0" w:color="auto"/>
            <w:right w:val="none" w:sz="0" w:space="0" w:color="auto"/>
          </w:divBdr>
        </w:div>
        <w:div w:id="1053044379">
          <w:marLeft w:val="0"/>
          <w:marRight w:val="0"/>
          <w:marTop w:val="0"/>
          <w:marBottom w:val="0"/>
          <w:divBdr>
            <w:top w:val="none" w:sz="0" w:space="0" w:color="auto"/>
            <w:left w:val="none" w:sz="0" w:space="0" w:color="auto"/>
            <w:bottom w:val="none" w:sz="0" w:space="0" w:color="auto"/>
            <w:right w:val="none" w:sz="0" w:space="0" w:color="auto"/>
          </w:divBdr>
        </w:div>
        <w:div w:id="1083912765">
          <w:marLeft w:val="0"/>
          <w:marRight w:val="0"/>
          <w:marTop w:val="0"/>
          <w:marBottom w:val="0"/>
          <w:divBdr>
            <w:top w:val="none" w:sz="0" w:space="0" w:color="auto"/>
            <w:left w:val="none" w:sz="0" w:space="0" w:color="auto"/>
            <w:bottom w:val="none" w:sz="0" w:space="0" w:color="auto"/>
            <w:right w:val="none" w:sz="0" w:space="0" w:color="auto"/>
          </w:divBdr>
        </w:div>
        <w:div w:id="1086683601">
          <w:marLeft w:val="0"/>
          <w:marRight w:val="0"/>
          <w:marTop w:val="0"/>
          <w:marBottom w:val="0"/>
          <w:divBdr>
            <w:top w:val="none" w:sz="0" w:space="0" w:color="auto"/>
            <w:left w:val="none" w:sz="0" w:space="0" w:color="auto"/>
            <w:bottom w:val="none" w:sz="0" w:space="0" w:color="auto"/>
            <w:right w:val="none" w:sz="0" w:space="0" w:color="auto"/>
          </w:divBdr>
        </w:div>
        <w:div w:id="1105151967">
          <w:marLeft w:val="0"/>
          <w:marRight w:val="0"/>
          <w:marTop w:val="0"/>
          <w:marBottom w:val="0"/>
          <w:divBdr>
            <w:top w:val="none" w:sz="0" w:space="0" w:color="auto"/>
            <w:left w:val="none" w:sz="0" w:space="0" w:color="auto"/>
            <w:bottom w:val="none" w:sz="0" w:space="0" w:color="auto"/>
            <w:right w:val="none" w:sz="0" w:space="0" w:color="auto"/>
          </w:divBdr>
        </w:div>
        <w:div w:id="1136987575">
          <w:marLeft w:val="0"/>
          <w:marRight w:val="0"/>
          <w:marTop w:val="0"/>
          <w:marBottom w:val="0"/>
          <w:divBdr>
            <w:top w:val="none" w:sz="0" w:space="0" w:color="auto"/>
            <w:left w:val="none" w:sz="0" w:space="0" w:color="auto"/>
            <w:bottom w:val="none" w:sz="0" w:space="0" w:color="auto"/>
            <w:right w:val="none" w:sz="0" w:space="0" w:color="auto"/>
          </w:divBdr>
        </w:div>
        <w:div w:id="1195579829">
          <w:marLeft w:val="0"/>
          <w:marRight w:val="0"/>
          <w:marTop w:val="0"/>
          <w:marBottom w:val="0"/>
          <w:divBdr>
            <w:top w:val="none" w:sz="0" w:space="0" w:color="auto"/>
            <w:left w:val="none" w:sz="0" w:space="0" w:color="auto"/>
            <w:bottom w:val="none" w:sz="0" w:space="0" w:color="auto"/>
            <w:right w:val="none" w:sz="0" w:space="0" w:color="auto"/>
          </w:divBdr>
        </w:div>
        <w:div w:id="1198808759">
          <w:marLeft w:val="0"/>
          <w:marRight w:val="0"/>
          <w:marTop w:val="0"/>
          <w:marBottom w:val="0"/>
          <w:divBdr>
            <w:top w:val="none" w:sz="0" w:space="0" w:color="auto"/>
            <w:left w:val="none" w:sz="0" w:space="0" w:color="auto"/>
            <w:bottom w:val="none" w:sz="0" w:space="0" w:color="auto"/>
            <w:right w:val="none" w:sz="0" w:space="0" w:color="auto"/>
          </w:divBdr>
        </w:div>
        <w:div w:id="1217669933">
          <w:marLeft w:val="0"/>
          <w:marRight w:val="0"/>
          <w:marTop w:val="0"/>
          <w:marBottom w:val="0"/>
          <w:divBdr>
            <w:top w:val="none" w:sz="0" w:space="0" w:color="auto"/>
            <w:left w:val="none" w:sz="0" w:space="0" w:color="auto"/>
            <w:bottom w:val="none" w:sz="0" w:space="0" w:color="auto"/>
            <w:right w:val="none" w:sz="0" w:space="0" w:color="auto"/>
          </w:divBdr>
        </w:div>
        <w:div w:id="1227497043">
          <w:marLeft w:val="0"/>
          <w:marRight w:val="0"/>
          <w:marTop w:val="0"/>
          <w:marBottom w:val="0"/>
          <w:divBdr>
            <w:top w:val="none" w:sz="0" w:space="0" w:color="auto"/>
            <w:left w:val="none" w:sz="0" w:space="0" w:color="auto"/>
            <w:bottom w:val="none" w:sz="0" w:space="0" w:color="auto"/>
            <w:right w:val="none" w:sz="0" w:space="0" w:color="auto"/>
          </w:divBdr>
        </w:div>
        <w:div w:id="1240023933">
          <w:marLeft w:val="0"/>
          <w:marRight w:val="0"/>
          <w:marTop w:val="0"/>
          <w:marBottom w:val="0"/>
          <w:divBdr>
            <w:top w:val="none" w:sz="0" w:space="0" w:color="auto"/>
            <w:left w:val="none" w:sz="0" w:space="0" w:color="auto"/>
            <w:bottom w:val="none" w:sz="0" w:space="0" w:color="auto"/>
            <w:right w:val="none" w:sz="0" w:space="0" w:color="auto"/>
          </w:divBdr>
        </w:div>
        <w:div w:id="1240215545">
          <w:marLeft w:val="0"/>
          <w:marRight w:val="0"/>
          <w:marTop w:val="0"/>
          <w:marBottom w:val="0"/>
          <w:divBdr>
            <w:top w:val="none" w:sz="0" w:space="0" w:color="auto"/>
            <w:left w:val="none" w:sz="0" w:space="0" w:color="auto"/>
            <w:bottom w:val="none" w:sz="0" w:space="0" w:color="auto"/>
            <w:right w:val="none" w:sz="0" w:space="0" w:color="auto"/>
          </w:divBdr>
        </w:div>
        <w:div w:id="1314673688">
          <w:marLeft w:val="0"/>
          <w:marRight w:val="0"/>
          <w:marTop w:val="0"/>
          <w:marBottom w:val="0"/>
          <w:divBdr>
            <w:top w:val="none" w:sz="0" w:space="0" w:color="auto"/>
            <w:left w:val="none" w:sz="0" w:space="0" w:color="auto"/>
            <w:bottom w:val="none" w:sz="0" w:space="0" w:color="auto"/>
            <w:right w:val="none" w:sz="0" w:space="0" w:color="auto"/>
          </w:divBdr>
        </w:div>
        <w:div w:id="1334798527">
          <w:marLeft w:val="0"/>
          <w:marRight w:val="0"/>
          <w:marTop w:val="0"/>
          <w:marBottom w:val="0"/>
          <w:divBdr>
            <w:top w:val="none" w:sz="0" w:space="0" w:color="auto"/>
            <w:left w:val="none" w:sz="0" w:space="0" w:color="auto"/>
            <w:bottom w:val="none" w:sz="0" w:space="0" w:color="auto"/>
            <w:right w:val="none" w:sz="0" w:space="0" w:color="auto"/>
          </w:divBdr>
        </w:div>
        <w:div w:id="1366642324">
          <w:marLeft w:val="0"/>
          <w:marRight w:val="0"/>
          <w:marTop w:val="0"/>
          <w:marBottom w:val="0"/>
          <w:divBdr>
            <w:top w:val="none" w:sz="0" w:space="0" w:color="auto"/>
            <w:left w:val="none" w:sz="0" w:space="0" w:color="auto"/>
            <w:bottom w:val="none" w:sz="0" w:space="0" w:color="auto"/>
            <w:right w:val="none" w:sz="0" w:space="0" w:color="auto"/>
          </w:divBdr>
        </w:div>
        <w:div w:id="1398363280">
          <w:marLeft w:val="0"/>
          <w:marRight w:val="0"/>
          <w:marTop w:val="0"/>
          <w:marBottom w:val="0"/>
          <w:divBdr>
            <w:top w:val="none" w:sz="0" w:space="0" w:color="auto"/>
            <w:left w:val="none" w:sz="0" w:space="0" w:color="auto"/>
            <w:bottom w:val="none" w:sz="0" w:space="0" w:color="auto"/>
            <w:right w:val="none" w:sz="0" w:space="0" w:color="auto"/>
          </w:divBdr>
        </w:div>
        <w:div w:id="1415855757">
          <w:marLeft w:val="0"/>
          <w:marRight w:val="0"/>
          <w:marTop w:val="0"/>
          <w:marBottom w:val="0"/>
          <w:divBdr>
            <w:top w:val="none" w:sz="0" w:space="0" w:color="auto"/>
            <w:left w:val="none" w:sz="0" w:space="0" w:color="auto"/>
            <w:bottom w:val="none" w:sz="0" w:space="0" w:color="auto"/>
            <w:right w:val="none" w:sz="0" w:space="0" w:color="auto"/>
          </w:divBdr>
        </w:div>
        <w:div w:id="1465541843">
          <w:marLeft w:val="0"/>
          <w:marRight w:val="0"/>
          <w:marTop w:val="0"/>
          <w:marBottom w:val="0"/>
          <w:divBdr>
            <w:top w:val="none" w:sz="0" w:space="0" w:color="auto"/>
            <w:left w:val="none" w:sz="0" w:space="0" w:color="auto"/>
            <w:bottom w:val="none" w:sz="0" w:space="0" w:color="auto"/>
            <w:right w:val="none" w:sz="0" w:space="0" w:color="auto"/>
          </w:divBdr>
        </w:div>
        <w:div w:id="1478451415">
          <w:marLeft w:val="0"/>
          <w:marRight w:val="0"/>
          <w:marTop w:val="0"/>
          <w:marBottom w:val="0"/>
          <w:divBdr>
            <w:top w:val="none" w:sz="0" w:space="0" w:color="auto"/>
            <w:left w:val="none" w:sz="0" w:space="0" w:color="auto"/>
            <w:bottom w:val="none" w:sz="0" w:space="0" w:color="auto"/>
            <w:right w:val="none" w:sz="0" w:space="0" w:color="auto"/>
          </w:divBdr>
        </w:div>
        <w:div w:id="1499804472">
          <w:marLeft w:val="0"/>
          <w:marRight w:val="0"/>
          <w:marTop w:val="0"/>
          <w:marBottom w:val="0"/>
          <w:divBdr>
            <w:top w:val="none" w:sz="0" w:space="0" w:color="auto"/>
            <w:left w:val="none" w:sz="0" w:space="0" w:color="auto"/>
            <w:bottom w:val="none" w:sz="0" w:space="0" w:color="auto"/>
            <w:right w:val="none" w:sz="0" w:space="0" w:color="auto"/>
          </w:divBdr>
        </w:div>
        <w:div w:id="1506937103">
          <w:marLeft w:val="0"/>
          <w:marRight w:val="0"/>
          <w:marTop w:val="0"/>
          <w:marBottom w:val="0"/>
          <w:divBdr>
            <w:top w:val="none" w:sz="0" w:space="0" w:color="auto"/>
            <w:left w:val="none" w:sz="0" w:space="0" w:color="auto"/>
            <w:bottom w:val="none" w:sz="0" w:space="0" w:color="auto"/>
            <w:right w:val="none" w:sz="0" w:space="0" w:color="auto"/>
          </w:divBdr>
        </w:div>
        <w:div w:id="1552958673">
          <w:marLeft w:val="0"/>
          <w:marRight w:val="0"/>
          <w:marTop w:val="0"/>
          <w:marBottom w:val="0"/>
          <w:divBdr>
            <w:top w:val="none" w:sz="0" w:space="0" w:color="auto"/>
            <w:left w:val="none" w:sz="0" w:space="0" w:color="auto"/>
            <w:bottom w:val="none" w:sz="0" w:space="0" w:color="auto"/>
            <w:right w:val="none" w:sz="0" w:space="0" w:color="auto"/>
          </w:divBdr>
        </w:div>
        <w:div w:id="1556626568">
          <w:marLeft w:val="0"/>
          <w:marRight w:val="0"/>
          <w:marTop w:val="0"/>
          <w:marBottom w:val="0"/>
          <w:divBdr>
            <w:top w:val="none" w:sz="0" w:space="0" w:color="auto"/>
            <w:left w:val="none" w:sz="0" w:space="0" w:color="auto"/>
            <w:bottom w:val="none" w:sz="0" w:space="0" w:color="auto"/>
            <w:right w:val="none" w:sz="0" w:space="0" w:color="auto"/>
          </w:divBdr>
        </w:div>
        <w:div w:id="1580601341">
          <w:marLeft w:val="0"/>
          <w:marRight w:val="0"/>
          <w:marTop w:val="0"/>
          <w:marBottom w:val="0"/>
          <w:divBdr>
            <w:top w:val="none" w:sz="0" w:space="0" w:color="auto"/>
            <w:left w:val="none" w:sz="0" w:space="0" w:color="auto"/>
            <w:bottom w:val="none" w:sz="0" w:space="0" w:color="auto"/>
            <w:right w:val="none" w:sz="0" w:space="0" w:color="auto"/>
          </w:divBdr>
        </w:div>
        <w:div w:id="1624732025">
          <w:marLeft w:val="0"/>
          <w:marRight w:val="0"/>
          <w:marTop w:val="0"/>
          <w:marBottom w:val="0"/>
          <w:divBdr>
            <w:top w:val="none" w:sz="0" w:space="0" w:color="auto"/>
            <w:left w:val="none" w:sz="0" w:space="0" w:color="auto"/>
            <w:bottom w:val="none" w:sz="0" w:space="0" w:color="auto"/>
            <w:right w:val="none" w:sz="0" w:space="0" w:color="auto"/>
          </w:divBdr>
        </w:div>
        <w:div w:id="1649432997">
          <w:marLeft w:val="0"/>
          <w:marRight w:val="0"/>
          <w:marTop w:val="0"/>
          <w:marBottom w:val="0"/>
          <w:divBdr>
            <w:top w:val="none" w:sz="0" w:space="0" w:color="auto"/>
            <w:left w:val="none" w:sz="0" w:space="0" w:color="auto"/>
            <w:bottom w:val="none" w:sz="0" w:space="0" w:color="auto"/>
            <w:right w:val="none" w:sz="0" w:space="0" w:color="auto"/>
          </w:divBdr>
        </w:div>
        <w:div w:id="1652756567">
          <w:marLeft w:val="0"/>
          <w:marRight w:val="0"/>
          <w:marTop w:val="0"/>
          <w:marBottom w:val="0"/>
          <w:divBdr>
            <w:top w:val="none" w:sz="0" w:space="0" w:color="auto"/>
            <w:left w:val="none" w:sz="0" w:space="0" w:color="auto"/>
            <w:bottom w:val="none" w:sz="0" w:space="0" w:color="auto"/>
            <w:right w:val="none" w:sz="0" w:space="0" w:color="auto"/>
          </w:divBdr>
        </w:div>
        <w:div w:id="1786461379">
          <w:marLeft w:val="0"/>
          <w:marRight w:val="0"/>
          <w:marTop w:val="0"/>
          <w:marBottom w:val="0"/>
          <w:divBdr>
            <w:top w:val="none" w:sz="0" w:space="0" w:color="auto"/>
            <w:left w:val="none" w:sz="0" w:space="0" w:color="auto"/>
            <w:bottom w:val="none" w:sz="0" w:space="0" w:color="auto"/>
            <w:right w:val="none" w:sz="0" w:space="0" w:color="auto"/>
          </w:divBdr>
        </w:div>
        <w:div w:id="1809128624">
          <w:marLeft w:val="0"/>
          <w:marRight w:val="0"/>
          <w:marTop w:val="0"/>
          <w:marBottom w:val="0"/>
          <w:divBdr>
            <w:top w:val="none" w:sz="0" w:space="0" w:color="auto"/>
            <w:left w:val="none" w:sz="0" w:space="0" w:color="auto"/>
            <w:bottom w:val="none" w:sz="0" w:space="0" w:color="auto"/>
            <w:right w:val="none" w:sz="0" w:space="0" w:color="auto"/>
          </w:divBdr>
        </w:div>
        <w:div w:id="1887252962">
          <w:marLeft w:val="0"/>
          <w:marRight w:val="0"/>
          <w:marTop w:val="0"/>
          <w:marBottom w:val="0"/>
          <w:divBdr>
            <w:top w:val="none" w:sz="0" w:space="0" w:color="auto"/>
            <w:left w:val="none" w:sz="0" w:space="0" w:color="auto"/>
            <w:bottom w:val="none" w:sz="0" w:space="0" w:color="auto"/>
            <w:right w:val="none" w:sz="0" w:space="0" w:color="auto"/>
          </w:divBdr>
        </w:div>
        <w:div w:id="1902446763">
          <w:marLeft w:val="0"/>
          <w:marRight w:val="0"/>
          <w:marTop w:val="0"/>
          <w:marBottom w:val="0"/>
          <w:divBdr>
            <w:top w:val="none" w:sz="0" w:space="0" w:color="auto"/>
            <w:left w:val="none" w:sz="0" w:space="0" w:color="auto"/>
            <w:bottom w:val="none" w:sz="0" w:space="0" w:color="auto"/>
            <w:right w:val="none" w:sz="0" w:space="0" w:color="auto"/>
          </w:divBdr>
        </w:div>
        <w:div w:id="1938438742">
          <w:marLeft w:val="0"/>
          <w:marRight w:val="0"/>
          <w:marTop w:val="0"/>
          <w:marBottom w:val="0"/>
          <w:divBdr>
            <w:top w:val="none" w:sz="0" w:space="0" w:color="auto"/>
            <w:left w:val="none" w:sz="0" w:space="0" w:color="auto"/>
            <w:bottom w:val="none" w:sz="0" w:space="0" w:color="auto"/>
            <w:right w:val="none" w:sz="0" w:space="0" w:color="auto"/>
          </w:divBdr>
        </w:div>
        <w:div w:id="2015062574">
          <w:marLeft w:val="0"/>
          <w:marRight w:val="0"/>
          <w:marTop w:val="0"/>
          <w:marBottom w:val="0"/>
          <w:divBdr>
            <w:top w:val="none" w:sz="0" w:space="0" w:color="auto"/>
            <w:left w:val="none" w:sz="0" w:space="0" w:color="auto"/>
            <w:bottom w:val="none" w:sz="0" w:space="0" w:color="auto"/>
            <w:right w:val="none" w:sz="0" w:space="0" w:color="auto"/>
          </w:divBdr>
        </w:div>
        <w:div w:id="2037273228">
          <w:marLeft w:val="0"/>
          <w:marRight w:val="0"/>
          <w:marTop w:val="0"/>
          <w:marBottom w:val="0"/>
          <w:divBdr>
            <w:top w:val="none" w:sz="0" w:space="0" w:color="auto"/>
            <w:left w:val="none" w:sz="0" w:space="0" w:color="auto"/>
            <w:bottom w:val="none" w:sz="0" w:space="0" w:color="auto"/>
            <w:right w:val="none" w:sz="0" w:space="0" w:color="auto"/>
          </w:divBdr>
        </w:div>
        <w:div w:id="2118065656">
          <w:marLeft w:val="0"/>
          <w:marRight w:val="0"/>
          <w:marTop w:val="0"/>
          <w:marBottom w:val="0"/>
          <w:divBdr>
            <w:top w:val="none" w:sz="0" w:space="0" w:color="auto"/>
            <w:left w:val="none" w:sz="0" w:space="0" w:color="auto"/>
            <w:bottom w:val="none" w:sz="0" w:space="0" w:color="auto"/>
            <w:right w:val="none" w:sz="0" w:space="0" w:color="auto"/>
          </w:divBdr>
        </w:div>
      </w:divsChild>
    </w:div>
    <w:div w:id="1142886973">
      <w:bodyDiv w:val="1"/>
      <w:marLeft w:val="0"/>
      <w:marRight w:val="0"/>
      <w:marTop w:val="0"/>
      <w:marBottom w:val="0"/>
      <w:divBdr>
        <w:top w:val="none" w:sz="0" w:space="0" w:color="auto"/>
        <w:left w:val="none" w:sz="0" w:space="0" w:color="auto"/>
        <w:bottom w:val="none" w:sz="0" w:space="0" w:color="auto"/>
        <w:right w:val="none" w:sz="0" w:space="0" w:color="auto"/>
      </w:divBdr>
    </w:div>
    <w:div w:id="1143037380">
      <w:bodyDiv w:val="1"/>
      <w:marLeft w:val="0"/>
      <w:marRight w:val="0"/>
      <w:marTop w:val="0"/>
      <w:marBottom w:val="0"/>
      <w:divBdr>
        <w:top w:val="none" w:sz="0" w:space="0" w:color="auto"/>
        <w:left w:val="none" w:sz="0" w:space="0" w:color="auto"/>
        <w:bottom w:val="none" w:sz="0" w:space="0" w:color="auto"/>
        <w:right w:val="none" w:sz="0" w:space="0" w:color="auto"/>
      </w:divBdr>
    </w:div>
    <w:div w:id="1143963242">
      <w:bodyDiv w:val="1"/>
      <w:marLeft w:val="0"/>
      <w:marRight w:val="0"/>
      <w:marTop w:val="0"/>
      <w:marBottom w:val="0"/>
      <w:divBdr>
        <w:top w:val="none" w:sz="0" w:space="0" w:color="auto"/>
        <w:left w:val="none" w:sz="0" w:space="0" w:color="auto"/>
        <w:bottom w:val="none" w:sz="0" w:space="0" w:color="auto"/>
        <w:right w:val="none" w:sz="0" w:space="0" w:color="auto"/>
      </w:divBdr>
    </w:div>
    <w:div w:id="1144395837">
      <w:bodyDiv w:val="1"/>
      <w:marLeft w:val="0"/>
      <w:marRight w:val="0"/>
      <w:marTop w:val="0"/>
      <w:marBottom w:val="0"/>
      <w:divBdr>
        <w:top w:val="none" w:sz="0" w:space="0" w:color="auto"/>
        <w:left w:val="none" w:sz="0" w:space="0" w:color="auto"/>
        <w:bottom w:val="none" w:sz="0" w:space="0" w:color="auto"/>
        <w:right w:val="none" w:sz="0" w:space="0" w:color="auto"/>
      </w:divBdr>
    </w:div>
    <w:div w:id="1144616698">
      <w:bodyDiv w:val="1"/>
      <w:marLeft w:val="0"/>
      <w:marRight w:val="0"/>
      <w:marTop w:val="0"/>
      <w:marBottom w:val="0"/>
      <w:divBdr>
        <w:top w:val="none" w:sz="0" w:space="0" w:color="auto"/>
        <w:left w:val="none" w:sz="0" w:space="0" w:color="auto"/>
        <w:bottom w:val="none" w:sz="0" w:space="0" w:color="auto"/>
        <w:right w:val="none" w:sz="0" w:space="0" w:color="auto"/>
      </w:divBdr>
    </w:div>
    <w:div w:id="1144741702">
      <w:bodyDiv w:val="1"/>
      <w:marLeft w:val="0"/>
      <w:marRight w:val="0"/>
      <w:marTop w:val="0"/>
      <w:marBottom w:val="0"/>
      <w:divBdr>
        <w:top w:val="none" w:sz="0" w:space="0" w:color="auto"/>
        <w:left w:val="none" w:sz="0" w:space="0" w:color="auto"/>
        <w:bottom w:val="none" w:sz="0" w:space="0" w:color="auto"/>
        <w:right w:val="none" w:sz="0" w:space="0" w:color="auto"/>
      </w:divBdr>
    </w:div>
    <w:div w:id="1145120211">
      <w:bodyDiv w:val="1"/>
      <w:marLeft w:val="0"/>
      <w:marRight w:val="0"/>
      <w:marTop w:val="0"/>
      <w:marBottom w:val="0"/>
      <w:divBdr>
        <w:top w:val="none" w:sz="0" w:space="0" w:color="auto"/>
        <w:left w:val="none" w:sz="0" w:space="0" w:color="auto"/>
        <w:bottom w:val="none" w:sz="0" w:space="0" w:color="auto"/>
        <w:right w:val="none" w:sz="0" w:space="0" w:color="auto"/>
      </w:divBdr>
    </w:div>
    <w:div w:id="1145315404">
      <w:bodyDiv w:val="1"/>
      <w:marLeft w:val="0"/>
      <w:marRight w:val="0"/>
      <w:marTop w:val="0"/>
      <w:marBottom w:val="0"/>
      <w:divBdr>
        <w:top w:val="none" w:sz="0" w:space="0" w:color="auto"/>
        <w:left w:val="none" w:sz="0" w:space="0" w:color="auto"/>
        <w:bottom w:val="none" w:sz="0" w:space="0" w:color="auto"/>
        <w:right w:val="none" w:sz="0" w:space="0" w:color="auto"/>
      </w:divBdr>
    </w:div>
    <w:div w:id="1146505753">
      <w:bodyDiv w:val="1"/>
      <w:marLeft w:val="0"/>
      <w:marRight w:val="0"/>
      <w:marTop w:val="0"/>
      <w:marBottom w:val="0"/>
      <w:divBdr>
        <w:top w:val="none" w:sz="0" w:space="0" w:color="auto"/>
        <w:left w:val="none" w:sz="0" w:space="0" w:color="auto"/>
        <w:bottom w:val="none" w:sz="0" w:space="0" w:color="auto"/>
        <w:right w:val="none" w:sz="0" w:space="0" w:color="auto"/>
      </w:divBdr>
    </w:div>
    <w:div w:id="1146698911">
      <w:bodyDiv w:val="1"/>
      <w:marLeft w:val="0"/>
      <w:marRight w:val="0"/>
      <w:marTop w:val="0"/>
      <w:marBottom w:val="0"/>
      <w:divBdr>
        <w:top w:val="none" w:sz="0" w:space="0" w:color="auto"/>
        <w:left w:val="none" w:sz="0" w:space="0" w:color="auto"/>
        <w:bottom w:val="none" w:sz="0" w:space="0" w:color="auto"/>
        <w:right w:val="none" w:sz="0" w:space="0" w:color="auto"/>
      </w:divBdr>
    </w:div>
    <w:div w:id="1148204486">
      <w:bodyDiv w:val="1"/>
      <w:marLeft w:val="0"/>
      <w:marRight w:val="0"/>
      <w:marTop w:val="0"/>
      <w:marBottom w:val="0"/>
      <w:divBdr>
        <w:top w:val="none" w:sz="0" w:space="0" w:color="auto"/>
        <w:left w:val="none" w:sz="0" w:space="0" w:color="auto"/>
        <w:bottom w:val="none" w:sz="0" w:space="0" w:color="auto"/>
        <w:right w:val="none" w:sz="0" w:space="0" w:color="auto"/>
      </w:divBdr>
    </w:div>
    <w:div w:id="1148284746">
      <w:bodyDiv w:val="1"/>
      <w:marLeft w:val="0"/>
      <w:marRight w:val="0"/>
      <w:marTop w:val="0"/>
      <w:marBottom w:val="0"/>
      <w:divBdr>
        <w:top w:val="none" w:sz="0" w:space="0" w:color="auto"/>
        <w:left w:val="none" w:sz="0" w:space="0" w:color="auto"/>
        <w:bottom w:val="none" w:sz="0" w:space="0" w:color="auto"/>
        <w:right w:val="none" w:sz="0" w:space="0" w:color="auto"/>
      </w:divBdr>
    </w:div>
    <w:div w:id="1148597246">
      <w:bodyDiv w:val="1"/>
      <w:marLeft w:val="0"/>
      <w:marRight w:val="0"/>
      <w:marTop w:val="0"/>
      <w:marBottom w:val="0"/>
      <w:divBdr>
        <w:top w:val="none" w:sz="0" w:space="0" w:color="auto"/>
        <w:left w:val="none" w:sz="0" w:space="0" w:color="auto"/>
        <w:bottom w:val="none" w:sz="0" w:space="0" w:color="auto"/>
        <w:right w:val="none" w:sz="0" w:space="0" w:color="auto"/>
      </w:divBdr>
    </w:div>
    <w:div w:id="1148743992">
      <w:bodyDiv w:val="1"/>
      <w:marLeft w:val="0"/>
      <w:marRight w:val="0"/>
      <w:marTop w:val="0"/>
      <w:marBottom w:val="0"/>
      <w:divBdr>
        <w:top w:val="none" w:sz="0" w:space="0" w:color="auto"/>
        <w:left w:val="none" w:sz="0" w:space="0" w:color="auto"/>
        <w:bottom w:val="none" w:sz="0" w:space="0" w:color="auto"/>
        <w:right w:val="none" w:sz="0" w:space="0" w:color="auto"/>
      </w:divBdr>
    </w:div>
    <w:div w:id="1148744264">
      <w:bodyDiv w:val="1"/>
      <w:marLeft w:val="0"/>
      <w:marRight w:val="0"/>
      <w:marTop w:val="0"/>
      <w:marBottom w:val="0"/>
      <w:divBdr>
        <w:top w:val="none" w:sz="0" w:space="0" w:color="auto"/>
        <w:left w:val="none" w:sz="0" w:space="0" w:color="auto"/>
        <w:bottom w:val="none" w:sz="0" w:space="0" w:color="auto"/>
        <w:right w:val="none" w:sz="0" w:space="0" w:color="auto"/>
      </w:divBdr>
    </w:div>
    <w:div w:id="1148984498">
      <w:bodyDiv w:val="1"/>
      <w:marLeft w:val="0"/>
      <w:marRight w:val="0"/>
      <w:marTop w:val="0"/>
      <w:marBottom w:val="0"/>
      <w:divBdr>
        <w:top w:val="none" w:sz="0" w:space="0" w:color="auto"/>
        <w:left w:val="none" w:sz="0" w:space="0" w:color="auto"/>
        <w:bottom w:val="none" w:sz="0" w:space="0" w:color="auto"/>
        <w:right w:val="none" w:sz="0" w:space="0" w:color="auto"/>
      </w:divBdr>
    </w:div>
    <w:div w:id="1149245027">
      <w:bodyDiv w:val="1"/>
      <w:marLeft w:val="0"/>
      <w:marRight w:val="0"/>
      <w:marTop w:val="0"/>
      <w:marBottom w:val="0"/>
      <w:divBdr>
        <w:top w:val="none" w:sz="0" w:space="0" w:color="auto"/>
        <w:left w:val="none" w:sz="0" w:space="0" w:color="auto"/>
        <w:bottom w:val="none" w:sz="0" w:space="0" w:color="auto"/>
        <w:right w:val="none" w:sz="0" w:space="0" w:color="auto"/>
      </w:divBdr>
    </w:div>
    <w:div w:id="1149860067">
      <w:bodyDiv w:val="1"/>
      <w:marLeft w:val="0"/>
      <w:marRight w:val="0"/>
      <w:marTop w:val="0"/>
      <w:marBottom w:val="0"/>
      <w:divBdr>
        <w:top w:val="none" w:sz="0" w:space="0" w:color="auto"/>
        <w:left w:val="none" w:sz="0" w:space="0" w:color="auto"/>
        <w:bottom w:val="none" w:sz="0" w:space="0" w:color="auto"/>
        <w:right w:val="none" w:sz="0" w:space="0" w:color="auto"/>
      </w:divBdr>
    </w:div>
    <w:div w:id="1150246162">
      <w:bodyDiv w:val="1"/>
      <w:marLeft w:val="0"/>
      <w:marRight w:val="0"/>
      <w:marTop w:val="0"/>
      <w:marBottom w:val="0"/>
      <w:divBdr>
        <w:top w:val="none" w:sz="0" w:space="0" w:color="auto"/>
        <w:left w:val="none" w:sz="0" w:space="0" w:color="auto"/>
        <w:bottom w:val="none" w:sz="0" w:space="0" w:color="auto"/>
        <w:right w:val="none" w:sz="0" w:space="0" w:color="auto"/>
      </w:divBdr>
    </w:div>
    <w:div w:id="1150318611">
      <w:bodyDiv w:val="1"/>
      <w:marLeft w:val="0"/>
      <w:marRight w:val="0"/>
      <w:marTop w:val="0"/>
      <w:marBottom w:val="0"/>
      <w:divBdr>
        <w:top w:val="none" w:sz="0" w:space="0" w:color="auto"/>
        <w:left w:val="none" w:sz="0" w:space="0" w:color="auto"/>
        <w:bottom w:val="none" w:sz="0" w:space="0" w:color="auto"/>
        <w:right w:val="none" w:sz="0" w:space="0" w:color="auto"/>
      </w:divBdr>
    </w:div>
    <w:div w:id="1150634961">
      <w:bodyDiv w:val="1"/>
      <w:marLeft w:val="0"/>
      <w:marRight w:val="0"/>
      <w:marTop w:val="0"/>
      <w:marBottom w:val="0"/>
      <w:divBdr>
        <w:top w:val="none" w:sz="0" w:space="0" w:color="auto"/>
        <w:left w:val="none" w:sz="0" w:space="0" w:color="auto"/>
        <w:bottom w:val="none" w:sz="0" w:space="0" w:color="auto"/>
        <w:right w:val="none" w:sz="0" w:space="0" w:color="auto"/>
      </w:divBdr>
    </w:div>
    <w:div w:id="1151865323">
      <w:bodyDiv w:val="1"/>
      <w:marLeft w:val="0"/>
      <w:marRight w:val="0"/>
      <w:marTop w:val="0"/>
      <w:marBottom w:val="0"/>
      <w:divBdr>
        <w:top w:val="none" w:sz="0" w:space="0" w:color="auto"/>
        <w:left w:val="none" w:sz="0" w:space="0" w:color="auto"/>
        <w:bottom w:val="none" w:sz="0" w:space="0" w:color="auto"/>
        <w:right w:val="none" w:sz="0" w:space="0" w:color="auto"/>
      </w:divBdr>
    </w:div>
    <w:div w:id="1152522256">
      <w:bodyDiv w:val="1"/>
      <w:marLeft w:val="0"/>
      <w:marRight w:val="0"/>
      <w:marTop w:val="0"/>
      <w:marBottom w:val="0"/>
      <w:divBdr>
        <w:top w:val="none" w:sz="0" w:space="0" w:color="auto"/>
        <w:left w:val="none" w:sz="0" w:space="0" w:color="auto"/>
        <w:bottom w:val="none" w:sz="0" w:space="0" w:color="auto"/>
        <w:right w:val="none" w:sz="0" w:space="0" w:color="auto"/>
      </w:divBdr>
    </w:div>
    <w:div w:id="1153176166">
      <w:bodyDiv w:val="1"/>
      <w:marLeft w:val="0"/>
      <w:marRight w:val="0"/>
      <w:marTop w:val="0"/>
      <w:marBottom w:val="0"/>
      <w:divBdr>
        <w:top w:val="none" w:sz="0" w:space="0" w:color="auto"/>
        <w:left w:val="none" w:sz="0" w:space="0" w:color="auto"/>
        <w:bottom w:val="none" w:sz="0" w:space="0" w:color="auto"/>
        <w:right w:val="none" w:sz="0" w:space="0" w:color="auto"/>
      </w:divBdr>
    </w:div>
    <w:div w:id="1153254431">
      <w:bodyDiv w:val="1"/>
      <w:marLeft w:val="0"/>
      <w:marRight w:val="0"/>
      <w:marTop w:val="0"/>
      <w:marBottom w:val="0"/>
      <w:divBdr>
        <w:top w:val="none" w:sz="0" w:space="0" w:color="auto"/>
        <w:left w:val="none" w:sz="0" w:space="0" w:color="auto"/>
        <w:bottom w:val="none" w:sz="0" w:space="0" w:color="auto"/>
        <w:right w:val="none" w:sz="0" w:space="0" w:color="auto"/>
      </w:divBdr>
      <w:divsChild>
        <w:div w:id="22366389">
          <w:marLeft w:val="0"/>
          <w:marRight w:val="0"/>
          <w:marTop w:val="0"/>
          <w:marBottom w:val="0"/>
          <w:divBdr>
            <w:top w:val="none" w:sz="0" w:space="0" w:color="auto"/>
            <w:left w:val="none" w:sz="0" w:space="0" w:color="auto"/>
            <w:bottom w:val="none" w:sz="0" w:space="0" w:color="auto"/>
            <w:right w:val="none" w:sz="0" w:space="0" w:color="auto"/>
          </w:divBdr>
        </w:div>
        <w:div w:id="38164898">
          <w:marLeft w:val="0"/>
          <w:marRight w:val="0"/>
          <w:marTop w:val="0"/>
          <w:marBottom w:val="0"/>
          <w:divBdr>
            <w:top w:val="none" w:sz="0" w:space="0" w:color="auto"/>
            <w:left w:val="none" w:sz="0" w:space="0" w:color="auto"/>
            <w:bottom w:val="none" w:sz="0" w:space="0" w:color="auto"/>
            <w:right w:val="none" w:sz="0" w:space="0" w:color="auto"/>
          </w:divBdr>
        </w:div>
        <w:div w:id="88040710">
          <w:marLeft w:val="0"/>
          <w:marRight w:val="0"/>
          <w:marTop w:val="0"/>
          <w:marBottom w:val="0"/>
          <w:divBdr>
            <w:top w:val="none" w:sz="0" w:space="0" w:color="auto"/>
            <w:left w:val="none" w:sz="0" w:space="0" w:color="auto"/>
            <w:bottom w:val="none" w:sz="0" w:space="0" w:color="auto"/>
            <w:right w:val="none" w:sz="0" w:space="0" w:color="auto"/>
          </w:divBdr>
        </w:div>
        <w:div w:id="107626348">
          <w:marLeft w:val="0"/>
          <w:marRight w:val="0"/>
          <w:marTop w:val="0"/>
          <w:marBottom w:val="0"/>
          <w:divBdr>
            <w:top w:val="none" w:sz="0" w:space="0" w:color="auto"/>
            <w:left w:val="none" w:sz="0" w:space="0" w:color="auto"/>
            <w:bottom w:val="none" w:sz="0" w:space="0" w:color="auto"/>
            <w:right w:val="none" w:sz="0" w:space="0" w:color="auto"/>
          </w:divBdr>
        </w:div>
        <w:div w:id="123626436">
          <w:marLeft w:val="0"/>
          <w:marRight w:val="0"/>
          <w:marTop w:val="0"/>
          <w:marBottom w:val="0"/>
          <w:divBdr>
            <w:top w:val="none" w:sz="0" w:space="0" w:color="auto"/>
            <w:left w:val="none" w:sz="0" w:space="0" w:color="auto"/>
            <w:bottom w:val="none" w:sz="0" w:space="0" w:color="auto"/>
            <w:right w:val="none" w:sz="0" w:space="0" w:color="auto"/>
          </w:divBdr>
        </w:div>
        <w:div w:id="188957776">
          <w:marLeft w:val="0"/>
          <w:marRight w:val="0"/>
          <w:marTop w:val="0"/>
          <w:marBottom w:val="0"/>
          <w:divBdr>
            <w:top w:val="none" w:sz="0" w:space="0" w:color="auto"/>
            <w:left w:val="none" w:sz="0" w:space="0" w:color="auto"/>
            <w:bottom w:val="none" w:sz="0" w:space="0" w:color="auto"/>
            <w:right w:val="none" w:sz="0" w:space="0" w:color="auto"/>
          </w:divBdr>
        </w:div>
        <w:div w:id="191459004">
          <w:marLeft w:val="0"/>
          <w:marRight w:val="0"/>
          <w:marTop w:val="0"/>
          <w:marBottom w:val="0"/>
          <w:divBdr>
            <w:top w:val="none" w:sz="0" w:space="0" w:color="auto"/>
            <w:left w:val="none" w:sz="0" w:space="0" w:color="auto"/>
            <w:bottom w:val="none" w:sz="0" w:space="0" w:color="auto"/>
            <w:right w:val="none" w:sz="0" w:space="0" w:color="auto"/>
          </w:divBdr>
        </w:div>
        <w:div w:id="284047251">
          <w:marLeft w:val="0"/>
          <w:marRight w:val="0"/>
          <w:marTop w:val="0"/>
          <w:marBottom w:val="0"/>
          <w:divBdr>
            <w:top w:val="none" w:sz="0" w:space="0" w:color="auto"/>
            <w:left w:val="none" w:sz="0" w:space="0" w:color="auto"/>
            <w:bottom w:val="none" w:sz="0" w:space="0" w:color="auto"/>
            <w:right w:val="none" w:sz="0" w:space="0" w:color="auto"/>
          </w:divBdr>
        </w:div>
        <w:div w:id="470248108">
          <w:marLeft w:val="0"/>
          <w:marRight w:val="0"/>
          <w:marTop w:val="0"/>
          <w:marBottom w:val="0"/>
          <w:divBdr>
            <w:top w:val="none" w:sz="0" w:space="0" w:color="auto"/>
            <w:left w:val="none" w:sz="0" w:space="0" w:color="auto"/>
            <w:bottom w:val="none" w:sz="0" w:space="0" w:color="auto"/>
            <w:right w:val="none" w:sz="0" w:space="0" w:color="auto"/>
          </w:divBdr>
        </w:div>
        <w:div w:id="476580481">
          <w:marLeft w:val="0"/>
          <w:marRight w:val="0"/>
          <w:marTop w:val="0"/>
          <w:marBottom w:val="0"/>
          <w:divBdr>
            <w:top w:val="none" w:sz="0" w:space="0" w:color="auto"/>
            <w:left w:val="none" w:sz="0" w:space="0" w:color="auto"/>
            <w:bottom w:val="none" w:sz="0" w:space="0" w:color="auto"/>
            <w:right w:val="none" w:sz="0" w:space="0" w:color="auto"/>
          </w:divBdr>
        </w:div>
        <w:div w:id="498153573">
          <w:marLeft w:val="0"/>
          <w:marRight w:val="0"/>
          <w:marTop w:val="0"/>
          <w:marBottom w:val="0"/>
          <w:divBdr>
            <w:top w:val="none" w:sz="0" w:space="0" w:color="auto"/>
            <w:left w:val="none" w:sz="0" w:space="0" w:color="auto"/>
            <w:bottom w:val="none" w:sz="0" w:space="0" w:color="auto"/>
            <w:right w:val="none" w:sz="0" w:space="0" w:color="auto"/>
          </w:divBdr>
        </w:div>
        <w:div w:id="613288743">
          <w:marLeft w:val="0"/>
          <w:marRight w:val="0"/>
          <w:marTop w:val="0"/>
          <w:marBottom w:val="0"/>
          <w:divBdr>
            <w:top w:val="none" w:sz="0" w:space="0" w:color="auto"/>
            <w:left w:val="none" w:sz="0" w:space="0" w:color="auto"/>
            <w:bottom w:val="none" w:sz="0" w:space="0" w:color="auto"/>
            <w:right w:val="none" w:sz="0" w:space="0" w:color="auto"/>
          </w:divBdr>
        </w:div>
        <w:div w:id="615523315">
          <w:marLeft w:val="0"/>
          <w:marRight w:val="0"/>
          <w:marTop w:val="0"/>
          <w:marBottom w:val="0"/>
          <w:divBdr>
            <w:top w:val="none" w:sz="0" w:space="0" w:color="auto"/>
            <w:left w:val="none" w:sz="0" w:space="0" w:color="auto"/>
            <w:bottom w:val="none" w:sz="0" w:space="0" w:color="auto"/>
            <w:right w:val="none" w:sz="0" w:space="0" w:color="auto"/>
          </w:divBdr>
        </w:div>
        <w:div w:id="644507655">
          <w:marLeft w:val="0"/>
          <w:marRight w:val="0"/>
          <w:marTop w:val="0"/>
          <w:marBottom w:val="0"/>
          <w:divBdr>
            <w:top w:val="none" w:sz="0" w:space="0" w:color="auto"/>
            <w:left w:val="none" w:sz="0" w:space="0" w:color="auto"/>
            <w:bottom w:val="none" w:sz="0" w:space="0" w:color="auto"/>
            <w:right w:val="none" w:sz="0" w:space="0" w:color="auto"/>
          </w:divBdr>
        </w:div>
        <w:div w:id="696152938">
          <w:marLeft w:val="0"/>
          <w:marRight w:val="0"/>
          <w:marTop w:val="0"/>
          <w:marBottom w:val="0"/>
          <w:divBdr>
            <w:top w:val="none" w:sz="0" w:space="0" w:color="auto"/>
            <w:left w:val="none" w:sz="0" w:space="0" w:color="auto"/>
            <w:bottom w:val="none" w:sz="0" w:space="0" w:color="auto"/>
            <w:right w:val="none" w:sz="0" w:space="0" w:color="auto"/>
          </w:divBdr>
        </w:div>
        <w:div w:id="696588180">
          <w:marLeft w:val="0"/>
          <w:marRight w:val="0"/>
          <w:marTop w:val="0"/>
          <w:marBottom w:val="0"/>
          <w:divBdr>
            <w:top w:val="none" w:sz="0" w:space="0" w:color="auto"/>
            <w:left w:val="none" w:sz="0" w:space="0" w:color="auto"/>
            <w:bottom w:val="none" w:sz="0" w:space="0" w:color="auto"/>
            <w:right w:val="none" w:sz="0" w:space="0" w:color="auto"/>
          </w:divBdr>
        </w:div>
        <w:div w:id="699824099">
          <w:marLeft w:val="0"/>
          <w:marRight w:val="0"/>
          <w:marTop w:val="0"/>
          <w:marBottom w:val="0"/>
          <w:divBdr>
            <w:top w:val="none" w:sz="0" w:space="0" w:color="auto"/>
            <w:left w:val="none" w:sz="0" w:space="0" w:color="auto"/>
            <w:bottom w:val="none" w:sz="0" w:space="0" w:color="auto"/>
            <w:right w:val="none" w:sz="0" w:space="0" w:color="auto"/>
          </w:divBdr>
        </w:div>
        <w:div w:id="699860238">
          <w:marLeft w:val="0"/>
          <w:marRight w:val="0"/>
          <w:marTop w:val="0"/>
          <w:marBottom w:val="0"/>
          <w:divBdr>
            <w:top w:val="none" w:sz="0" w:space="0" w:color="auto"/>
            <w:left w:val="none" w:sz="0" w:space="0" w:color="auto"/>
            <w:bottom w:val="none" w:sz="0" w:space="0" w:color="auto"/>
            <w:right w:val="none" w:sz="0" w:space="0" w:color="auto"/>
          </w:divBdr>
        </w:div>
        <w:div w:id="811487715">
          <w:marLeft w:val="0"/>
          <w:marRight w:val="0"/>
          <w:marTop w:val="0"/>
          <w:marBottom w:val="0"/>
          <w:divBdr>
            <w:top w:val="none" w:sz="0" w:space="0" w:color="auto"/>
            <w:left w:val="none" w:sz="0" w:space="0" w:color="auto"/>
            <w:bottom w:val="none" w:sz="0" w:space="0" w:color="auto"/>
            <w:right w:val="none" w:sz="0" w:space="0" w:color="auto"/>
          </w:divBdr>
        </w:div>
        <w:div w:id="841238887">
          <w:marLeft w:val="0"/>
          <w:marRight w:val="0"/>
          <w:marTop w:val="0"/>
          <w:marBottom w:val="0"/>
          <w:divBdr>
            <w:top w:val="none" w:sz="0" w:space="0" w:color="auto"/>
            <w:left w:val="none" w:sz="0" w:space="0" w:color="auto"/>
            <w:bottom w:val="none" w:sz="0" w:space="0" w:color="auto"/>
            <w:right w:val="none" w:sz="0" w:space="0" w:color="auto"/>
          </w:divBdr>
        </w:div>
        <w:div w:id="849830469">
          <w:marLeft w:val="0"/>
          <w:marRight w:val="0"/>
          <w:marTop w:val="0"/>
          <w:marBottom w:val="0"/>
          <w:divBdr>
            <w:top w:val="none" w:sz="0" w:space="0" w:color="auto"/>
            <w:left w:val="none" w:sz="0" w:space="0" w:color="auto"/>
            <w:bottom w:val="none" w:sz="0" w:space="0" w:color="auto"/>
            <w:right w:val="none" w:sz="0" w:space="0" w:color="auto"/>
          </w:divBdr>
        </w:div>
        <w:div w:id="863786000">
          <w:marLeft w:val="0"/>
          <w:marRight w:val="0"/>
          <w:marTop w:val="0"/>
          <w:marBottom w:val="0"/>
          <w:divBdr>
            <w:top w:val="none" w:sz="0" w:space="0" w:color="auto"/>
            <w:left w:val="none" w:sz="0" w:space="0" w:color="auto"/>
            <w:bottom w:val="none" w:sz="0" w:space="0" w:color="auto"/>
            <w:right w:val="none" w:sz="0" w:space="0" w:color="auto"/>
          </w:divBdr>
        </w:div>
        <w:div w:id="935138946">
          <w:marLeft w:val="0"/>
          <w:marRight w:val="0"/>
          <w:marTop w:val="0"/>
          <w:marBottom w:val="0"/>
          <w:divBdr>
            <w:top w:val="none" w:sz="0" w:space="0" w:color="auto"/>
            <w:left w:val="none" w:sz="0" w:space="0" w:color="auto"/>
            <w:bottom w:val="none" w:sz="0" w:space="0" w:color="auto"/>
            <w:right w:val="none" w:sz="0" w:space="0" w:color="auto"/>
          </w:divBdr>
        </w:div>
        <w:div w:id="939608051">
          <w:marLeft w:val="0"/>
          <w:marRight w:val="0"/>
          <w:marTop w:val="0"/>
          <w:marBottom w:val="0"/>
          <w:divBdr>
            <w:top w:val="none" w:sz="0" w:space="0" w:color="auto"/>
            <w:left w:val="none" w:sz="0" w:space="0" w:color="auto"/>
            <w:bottom w:val="none" w:sz="0" w:space="0" w:color="auto"/>
            <w:right w:val="none" w:sz="0" w:space="0" w:color="auto"/>
          </w:divBdr>
        </w:div>
        <w:div w:id="948395033">
          <w:marLeft w:val="0"/>
          <w:marRight w:val="0"/>
          <w:marTop w:val="0"/>
          <w:marBottom w:val="0"/>
          <w:divBdr>
            <w:top w:val="none" w:sz="0" w:space="0" w:color="auto"/>
            <w:left w:val="none" w:sz="0" w:space="0" w:color="auto"/>
            <w:bottom w:val="none" w:sz="0" w:space="0" w:color="auto"/>
            <w:right w:val="none" w:sz="0" w:space="0" w:color="auto"/>
          </w:divBdr>
        </w:div>
        <w:div w:id="969476529">
          <w:marLeft w:val="0"/>
          <w:marRight w:val="0"/>
          <w:marTop w:val="0"/>
          <w:marBottom w:val="0"/>
          <w:divBdr>
            <w:top w:val="none" w:sz="0" w:space="0" w:color="auto"/>
            <w:left w:val="none" w:sz="0" w:space="0" w:color="auto"/>
            <w:bottom w:val="none" w:sz="0" w:space="0" w:color="auto"/>
            <w:right w:val="none" w:sz="0" w:space="0" w:color="auto"/>
          </w:divBdr>
        </w:div>
        <w:div w:id="1003901787">
          <w:marLeft w:val="0"/>
          <w:marRight w:val="0"/>
          <w:marTop w:val="0"/>
          <w:marBottom w:val="0"/>
          <w:divBdr>
            <w:top w:val="none" w:sz="0" w:space="0" w:color="auto"/>
            <w:left w:val="none" w:sz="0" w:space="0" w:color="auto"/>
            <w:bottom w:val="none" w:sz="0" w:space="0" w:color="auto"/>
            <w:right w:val="none" w:sz="0" w:space="0" w:color="auto"/>
          </w:divBdr>
        </w:div>
        <w:div w:id="1050307231">
          <w:marLeft w:val="0"/>
          <w:marRight w:val="0"/>
          <w:marTop w:val="0"/>
          <w:marBottom w:val="0"/>
          <w:divBdr>
            <w:top w:val="none" w:sz="0" w:space="0" w:color="auto"/>
            <w:left w:val="none" w:sz="0" w:space="0" w:color="auto"/>
            <w:bottom w:val="none" w:sz="0" w:space="0" w:color="auto"/>
            <w:right w:val="none" w:sz="0" w:space="0" w:color="auto"/>
          </w:divBdr>
        </w:div>
        <w:div w:id="1135179805">
          <w:marLeft w:val="0"/>
          <w:marRight w:val="0"/>
          <w:marTop w:val="0"/>
          <w:marBottom w:val="0"/>
          <w:divBdr>
            <w:top w:val="none" w:sz="0" w:space="0" w:color="auto"/>
            <w:left w:val="none" w:sz="0" w:space="0" w:color="auto"/>
            <w:bottom w:val="none" w:sz="0" w:space="0" w:color="auto"/>
            <w:right w:val="none" w:sz="0" w:space="0" w:color="auto"/>
          </w:divBdr>
        </w:div>
        <w:div w:id="1193111674">
          <w:marLeft w:val="0"/>
          <w:marRight w:val="0"/>
          <w:marTop w:val="0"/>
          <w:marBottom w:val="0"/>
          <w:divBdr>
            <w:top w:val="none" w:sz="0" w:space="0" w:color="auto"/>
            <w:left w:val="none" w:sz="0" w:space="0" w:color="auto"/>
            <w:bottom w:val="none" w:sz="0" w:space="0" w:color="auto"/>
            <w:right w:val="none" w:sz="0" w:space="0" w:color="auto"/>
          </w:divBdr>
        </w:div>
        <w:div w:id="1207450638">
          <w:marLeft w:val="0"/>
          <w:marRight w:val="0"/>
          <w:marTop w:val="0"/>
          <w:marBottom w:val="0"/>
          <w:divBdr>
            <w:top w:val="none" w:sz="0" w:space="0" w:color="auto"/>
            <w:left w:val="none" w:sz="0" w:space="0" w:color="auto"/>
            <w:bottom w:val="none" w:sz="0" w:space="0" w:color="auto"/>
            <w:right w:val="none" w:sz="0" w:space="0" w:color="auto"/>
          </w:divBdr>
        </w:div>
        <w:div w:id="1217740071">
          <w:marLeft w:val="0"/>
          <w:marRight w:val="0"/>
          <w:marTop w:val="0"/>
          <w:marBottom w:val="0"/>
          <w:divBdr>
            <w:top w:val="none" w:sz="0" w:space="0" w:color="auto"/>
            <w:left w:val="none" w:sz="0" w:space="0" w:color="auto"/>
            <w:bottom w:val="none" w:sz="0" w:space="0" w:color="auto"/>
            <w:right w:val="none" w:sz="0" w:space="0" w:color="auto"/>
          </w:divBdr>
        </w:div>
        <w:div w:id="1290552913">
          <w:marLeft w:val="0"/>
          <w:marRight w:val="0"/>
          <w:marTop w:val="0"/>
          <w:marBottom w:val="0"/>
          <w:divBdr>
            <w:top w:val="none" w:sz="0" w:space="0" w:color="auto"/>
            <w:left w:val="none" w:sz="0" w:space="0" w:color="auto"/>
            <w:bottom w:val="none" w:sz="0" w:space="0" w:color="auto"/>
            <w:right w:val="none" w:sz="0" w:space="0" w:color="auto"/>
          </w:divBdr>
        </w:div>
        <w:div w:id="1329138376">
          <w:marLeft w:val="0"/>
          <w:marRight w:val="0"/>
          <w:marTop w:val="0"/>
          <w:marBottom w:val="0"/>
          <w:divBdr>
            <w:top w:val="none" w:sz="0" w:space="0" w:color="auto"/>
            <w:left w:val="none" w:sz="0" w:space="0" w:color="auto"/>
            <w:bottom w:val="none" w:sz="0" w:space="0" w:color="auto"/>
            <w:right w:val="none" w:sz="0" w:space="0" w:color="auto"/>
          </w:divBdr>
        </w:div>
        <w:div w:id="1336422044">
          <w:marLeft w:val="0"/>
          <w:marRight w:val="0"/>
          <w:marTop w:val="0"/>
          <w:marBottom w:val="0"/>
          <w:divBdr>
            <w:top w:val="none" w:sz="0" w:space="0" w:color="auto"/>
            <w:left w:val="none" w:sz="0" w:space="0" w:color="auto"/>
            <w:bottom w:val="none" w:sz="0" w:space="0" w:color="auto"/>
            <w:right w:val="none" w:sz="0" w:space="0" w:color="auto"/>
          </w:divBdr>
        </w:div>
        <w:div w:id="1396582855">
          <w:marLeft w:val="0"/>
          <w:marRight w:val="0"/>
          <w:marTop w:val="0"/>
          <w:marBottom w:val="0"/>
          <w:divBdr>
            <w:top w:val="none" w:sz="0" w:space="0" w:color="auto"/>
            <w:left w:val="none" w:sz="0" w:space="0" w:color="auto"/>
            <w:bottom w:val="none" w:sz="0" w:space="0" w:color="auto"/>
            <w:right w:val="none" w:sz="0" w:space="0" w:color="auto"/>
          </w:divBdr>
        </w:div>
        <w:div w:id="1403410332">
          <w:marLeft w:val="0"/>
          <w:marRight w:val="0"/>
          <w:marTop w:val="0"/>
          <w:marBottom w:val="0"/>
          <w:divBdr>
            <w:top w:val="none" w:sz="0" w:space="0" w:color="auto"/>
            <w:left w:val="none" w:sz="0" w:space="0" w:color="auto"/>
            <w:bottom w:val="none" w:sz="0" w:space="0" w:color="auto"/>
            <w:right w:val="none" w:sz="0" w:space="0" w:color="auto"/>
          </w:divBdr>
        </w:div>
        <w:div w:id="1404377325">
          <w:marLeft w:val="0"/>
          <w:marRight w:val="0"/>
          <w:marTop w:val="0"/>
          <w:marBottom w:val="0"/>
          <w:divBdr>
            <w:top w:val="none" w:sz="0" w:space="0" w:color="auto"/>
            <w:left w:val="none" w:sz="0" w:space="0" w:color="auto"/>
            <w:bottom w:val="none" w:sz="0" w:space="0" w:color="auto"/>
            <w:right w:val="none" w:sz="0" w:space="0" w:color="auto"/>
          </w:divBdr>
        </w:div>
        <w:div w:id="1519731700">
          <w:marLeft w:val="0"/>
          <w:marRight w:val="0"/>
          <w:marTop w:val="0"/>
          <w:marBottom w:val="0"/>
          <w:divBdr>
            <w:top w:val="none" w:sz="0" w:space="0" w:color="auto"/>
            <w:left w:val="none" w:sz="0" w:space="0" w:color="auto"/>
            <w:bottom w:val="none" w:sz="0" w:space="0" w:color="auto"/>
            <w:right w:val="none" w:sz="0" w:space="0" w:color="auto"/>
          </w:divBdr>
        </w:div>
        <w:div w:id="1543857552">
          <w:marLeft w:val="0"/>
          <w:marRight w:val="0"/>
          <w:marTop w:val="0"/>
          <w:marBottom w:val="0"/>
          <w:divBdr>
            <w:top w:val="none" w:sz="0" w:space="0" w:color="auto"/>
            <w:left w:val="none" w:sz="0" w:space="0" w:color="auto"/>
            <w:bottom w:val="none" w:sz="0" w:space="0" w:color="auto"/>
            <w:right w:val="none" w:sz="0" w:space="0" w:color="auto"/>
          </w:divBdr>
        </w:div>
        <w:div w:id="1549489896">
          <w:marLeft w:val="0"/>
          <w:marRight w:val="0"/>
          <w:marTop w:val="0"/>
          <w:marBottom w:val="0"/>
          <w:divBdr>
            <w:top w:val="none" w:sz="0" w:space="0" w:color="auto"/>
            <w:left w:val="none" w:sz="0" w:space="0" w:color="auto"/>
            <w:bottom w:val="none" w:sz="0" w:space="0" w:color="auto"/>
            <w:right w:val="none" w:sz="0" w:space="0" w:color="auto"/>
          </w:divBdr>
        </w:div>
        <w:div w:id="1595478006">
          <w:marLeft w:val="0"/>
          <w:marRight w:val="0"/>
          <w:marTop w:val="0"/>
          <w:marBottom w:val="0"/>
          <w:divBdr>
            <w:top w:val="none" w:sz="0" w:space="0" w:color="auto"/>
            <w:left w:val="none" w:sz="0" w:space="0" w:color="auto"/>
            <w:bottom w:val="none" w:sz="0" w:space="0" w:color="auto"/>
            <w:right w:val="none" w:sz="0" w:space="0" w:color="auto"/>
          </w:divBdr>
        </w:div>
        <w:div w:id="1679699026">
          <w:marLeft w:val="0"/>
          <w:marRight w:val="0"/>
          <w:marTop w:val="0"/>
          <w:marBottom w:val="0"/>
          <w:divBdr>
            <w:top w:val="none" w:sz="0" w:space="0" w:color="auto"/>
            <w:left w:val="none" w:sz="0" w:space="0" w:color="auto"/>
            <w:bottom w:val="none" w:sz="0" w:space="0" w:color="auto"/>
            <w:right w:val="none" w:sz="0" w:space="0" w:color="auto"/>
          </w:divBdr>
        </w:div>
        <w:div w:id="1691487655">
          <w:marLeft w:val="0"/>
          <w:marRight w:val="0"/>
          <w:marTop w:val="0"/>
          <w:marBottom w:val="0"/>
          <w:divBdr>
            <w:top w:val="none" w:sz="0" w:space="0" w:color="auto"/>
            <w:left w:val="none" w:sz="0" w:space="0" w:color="auto"/>
            <w:bottom w:val="none" w:sz="0" w:space="0" w:color="auto"/>
            <w:right w:val="none" w:sz="0" w:space="0" w:color="auto"/>
          </w:divBdr>
        </w:div>
        <w:div w:id="1734304957">
          <w:marLeft w:val="0"/>
          <w:marRight w:val="0"/>
          <w:marTop w:val="0"/>
          <w:marBottom w:val="0"/>
          <w:divBdr>
            <w:top w:val="none" w:sz="0" w:space="0" w:color="auto"/>
            <w:left w:val="none" w:sz="0" w:space="0" w:color="auto"/>
            <w:bottom w:val="none" w:sz="0" w:space="0" w:color="auto"/>
            <w:right w:val="none" w:sz="0" w:space="0" w:color="auto"/>
          </w:divBdr>
        </w:div>
        <w:div w:id="1755082521">
          <w:marLeft w:val="0"/>
          <w:marRight w:val="0"/>
          <w:marTop w:val="0"/>
          <w:marBottom w:val="0"/>
          <w:divBdr>
            <w:top w:val="none" w:sz="0" w:space="0" w:color="auto"/>
            <w:left w:val="none" w:sz="0" w:space="0" w:color="auto"/>
            <w:bottom w:val="none" w:sz="0" w:space="0" w:color="auto"/>
            <w:right w:val="none" w:sz="0" w:space="0" w:color="auto"/>
          </w:divBdr>
        </w:div>
        <w:div w:id="1795832935">
          <w:marLeft w:val="0"/>
          <w:marRight w:val="0"/>
          <w:marTop w:val="0"/>
          <w:marBottom w:val="0"/>
          <w:divBdr>
            <w:top w:val="none" w:sz="0" w:space="0" w:color="auto"/>
            <w:left w:val="none" w:sz="0" w:space="0" w:color="auto"/>
            <w:bottom w:val="none" w:sz="0" w:space="0" w:color="auto"/>
            <w:right w:val="none" w:sz="0" w:space="0" w:color="auto"/>
          </w:divBdr>
        </w:div>
        <w:div w:id="1799951676">
          <w:marLeft w:val="0"/>
          <w:marRight w:val="0"/>
          <w:marTop w:val="0"/>
          <w:marBottom w:val="0"/>
          <w:divBdr>
            <w:top w:val="none" w:sz="0" w:space="0" w:color="auto"/>
            <w:left w:val="none" w:sz="0" w:space="0" w:color="auto"/>
            <w:bottom w:val="none" w:sz="0" w:space="0" w:color="auto"/>
            <w:right w:val="none" w:sz="0" w:space="0" w:color="auto"/>
          </w:divBdr>
        </w:div>
        <w:div w:id="1819110201">
          <w:marLeft w:val="0"/>
          <w:marRight w:val="0"/>
          <w:marTop w:val="0"/>
          <w:marBottom w:val="0"/>
          <w:divBdr>
            <w:top w:val="none" w:sz="0" w:space="0" w:color="auto"/>
            <w:left w:val="none" w:sz="0" w:space="0" w:color="auto"/>
            <w:bottom w:val="none" w:sz="0" w:space="0" w:color="auto"/>
            <w:right w:val="none" w:sz="0" w:space="0" w:color="auto"/>
          </w:divBdr>
        </w:div>
        <w:div w:id="1848010877">
          <w:marLeft w:val="0"/>
          <w:marRight w:val="0"/>
          <w:marTop w:val="0"/>
          <w:marBottom w:val="0"/>
          <w:divBdr>
            <w:top w:val="none" w:sz="0" w:space="0" w:color="auto"/>
            <w:left w:val="none" w:sz="0" w:space="0" w:color="auto"/>
            <w:bottom w:val="none" w:sz="0" w:space="0" w:color="auto"/>
            <w:right w:val="none" w:sz="0" w:space="0" w:color="auto"/>
          </w:divBdr>
        </w:div>
        <w:div w:id="1912349550">
          <w:marLeft w:val="0"/>
          <w:marRight w:val="0"/>
          <w:marTop w:val="0"/>
          <w:marBottom w:val="0"/>
          <w:divBdr>
            <w:top w:val="none" w:sz="0" w:space="0" w:color="auto"/>
            <w:left w:val="none" w:sz="0" w:space="0" w:color="auto"/>
            <w:bottom w:val="none" w:sz="0" w:space="0" w:color="auto"/>
            <w:right w:val="none" w:sz="0" w:space="0" w:color="auto"/>
          </w:divBdr>
        </w:div>
        <w:div w:id="1913268592">
          <w:marLeft w:val="0"/>
          <w:marRight w:val="0"/>
          <w:marTop w:val="0"/>
          <w:marBottom w:val="0"/>
          <w:divBdr>
            <w:top w:val="none" w:sz="0" w:space="0" w:color="auto"/>
            <w:left w:val="none" w:sz="0" w:space="0" w:color="auto"/>
            <w:bottom w:val="none" w:sz="0" w:space="0" w:color="auto"/>
            <w:right w:val="none" w:sz="0" w:space="0" w:color="auto"/>
          </w:divBdr>
        </w:div>
        <w:div w:id="1938635155">
          <w:marLeft w:val="0"/>
          <w:marRight w:val="0"/>
          <w:marTop w:val="0"/>
          <w:marBottom w:val="0"/>
          <w:divBdr>
            <w:top w:val="none" w:sz="0" w:space="0" w:color="auto"/>
            <w:left w:val="none" w:sz="0" w:space="0" w:color="auto"/>
            <w:bottom w:val="none" w:sz="0" w:space="0" w:color="auto"/>
            <w:right w:val="none" w:sz="0" w:space="0" w:color="auto"/>
          </w:divBdr>
        </w:div>
        <w:div w:id="1954094760">
          <w:marLeft w:val="0"/>
          <w:marRight w:val="0"/>
          <w:marTop w:val="0"/>
          <w:marBottom w:val="0"/>
          <w:divBdr>
            <w:top w:val="none" w:sz="0" w:space="0" w:color="auto"/>
            <w:left w:val="none" w:sz="0" w:space="0" w:color="auto"/>
            <w:bottom w:val="none" w:sz="0" w:space="0" w:color="auto"/>
            <w:right w:val="none" w:sz="0" w:space="0" w:color="auto"/>
          </w:divBdr>
        </w:div>
        <w:div w:id="1978951760">
          <w:marLeft w:val="0"/>
          <w:marRight w:val="0"/>
          <w:marTop w:val="0"/>
          <w:marBottom w:val="0"/>
          <w:divBdr>
            <w:top w:val="none" w:sz="0" w:space="0" w:color="auto"/>
            <w:left w:val="none" w:sz="0" w:space="0" w:color="auto"/>
            <w:bottom w:val="none" w:sz="0" w:space="0" w:color="auto"/>
            <w:right w:val="none" w:sz="0" w:space="0" w:color="auto"/>
          </w:divBdr>
        </w:div>
        <w:div w:id="2004158739">
          <w:marLeft w:val="0"/>
          <w:marRight w:val="0"/>
          <w:marTop w:val="0"/>
          <w:marBottom w:val="0"/>
          <w:divBdr>
            <w:top w:val="none" w:sz="0" w:space="0" w:color="auto"/>
            <w:left w:val="none" w:sz="0" w:space="0" w:color="auto"/>
            <w:bottom w:val="none" w:sz="0" w:space="0" w:color="auto"/>
            <w:right w:val="none" w:sz="0" w:space="0" w:color="auto"/>
          </w:divBdr>
        </w:div>
        <w:div w:id="2073968067">
          <w:marLeft w:val="0"/>
          <w:marRight w:val="0"/>
          <w:marTop w:val="0"/>
          <w:marBottom w:val="0"/>
          <w:divBdr>
            <w:top w:val="none" w:sz="0" w:space="0" w:color="auto"/>
            <w:left w:val="none" w:sz="0" w:space="0" w:color="auto"/>
            <w:bottom w:val="none" w:sz="0" w:space="0" w:color="auto"/>
            <w:right w:val="none" w:sz="0" w:space="0" w:color="auto"/>
          </w:divBdr>
        </w:div>
        <w:div w:id="2134245660">
          <w:marLeft w:val="0"/>
          <w:marRight w:val="0"/>
          <w:marTop w:val="0"/>
          <w:marBottom w:val="0"/>
          <w:divBdr>
            <w:top w:val="none" w:sz="0" w:space="0" w:color="auto"/>
            <w:left w:val="none" w:sz="0" w:space="0" w:color="auto"/>
            <w:bottom w:val="none" w:sz="0" w:space="0" w:color="auto"/>
            <w:right w:val="none" w:sz="0" w:space="0" w:color="auto"/>
          </w:divBdr>
        </w:div>
      </w:divsChild>
    </w:div>
    <w:div w:id="1153445055">
      <w:bodyDiv w:val="1"/>
      <w:marLeft w:val="0"/>
      <w:marRight w:val="0"/>
      <w:marTop w:val="0"/>
      <w:marBottom w:val="0"/>
      <w:divBdr>
        <w:top w:val="none" w:sz="0" w:space="0" w:color="auto"/>
        <w:left w:val="none" w:sz="0" w:space="0" w:color="auto"/>
        <w:bottom w:val="none" w:sz="0" w:space="0" w:color="auto"/>
        <w:right w:val="none" w:sz="0" w:space="0" w:color="auto"/>
      </w:divBdr>
    </w:div>
    <w:div w:id="1153570004">
      <w:bodyDiv w:val="1"/>
      <w:marLeft w:val="0"/>
      <w:marRight w:val="0"/>
      <w:marTop w:val="0"/>
      <w:marBottom w:val="0"/>
      <w:divBdr>
        <w:top w:val="none" w:sz="0" w:space="0" w:color="auto"/>
        <w:left w:val="none" w:sz="0" w:space="0" w:color="auto"/>
        <w:bottom w:val="none" w:sz="0" w:space="0" w:color="auto"/>
        <w:right w:val="none" w:sz="0" w:space="0" w:color="auto"/>
      </w:divBdr>
    </w:div>
    <w:div w:id="1153915645">
      <w:bodyDiv w:val="1"/>
      <w:marLeft w:val="0"/>
      <w:marRight w:val="0"/>
      <w:marTop w:val="0"/>
      <w:marBottom w:val="0"/>
      <w:divBdr>
        <w:top w:val="none" w:sz="0" w:space="0" w:color="auto"/>
        <w:left w:val="none" w:sz="0" w:space="0" w:color="auto"/>
        <w:bottom w:val="none" w:sz="0" w:space="0" w:color="auto"/>
        <w:right w:val="none" w:sz="0" w:space="0" w:color="auto"/>
      </w:divBdr>
    </w:div>
    <w:div w:id="1155800533">
      <w:bodyDiv w:val="1"/>
      <w:marLeft w:val="0"/>
      <w:marRight w:val="0"/>
      <w:marTop w:val="0"/>
      <w:marBottom w:val="0"/>
      <w:divBdr>
        <w:top w:val="none" w:sz="0" w:space="0" w:color="auto"/>
        <w:left w:val="none" w:sz="0" w:space="0" w:color="auto"/>
        <w:bottom w:val="none" w:sz="0" w:space="0" w:color="auto"/>
        <w:right w:val="none" w:sz="0" w:space="0" w:color="auto"/>
      </w:divBdr>
    </w:div>
    <w:div w:id="1157112436">
      <w:bodyDiv w:val="1"/>
      <w:marLeft w:val="0"/>
      <w:marRight w:val="0"/>
      <w:marTop w:val="0"/>
      <w:marBottom w:val="0"/>
      <w:divBdr>
        <w:top w:val="none" w:sz="0" w:space="0" w:color="auto"/>
        <w:left w:val="none" w:sz="0" w:space="0" w:color="auto"/>
        <w:bottom w:val="none" w:sz="0" w:space="0" w:color="auto"/>
        <w:right w:val="none" w:sz="0" w:space="0" w:color="auto"/>
      </w:divBdr>
    </w:div>
    <w:div w:id="1157187321">
      <w:bodyDiv w:val="1"/>
      <w:marLeft w:val="0"/>
      <w:marRight w:val="0"/>
      <w:marTop w:val="0"/>
      <w:marBottom w:val="0"/>
      <w:divBdr>
        <w:top w:val="none" w:sz="0" w:space="0" w:color="auto"/>
        <w:left w:val="none" w:sz="0" w:space="0" w:color="auto"/>
        <w:bottom w:val="none" w:sz="0" w:space="0" w:color="auto"/>
        <w:right w:val="none" w:sz="0" w:space="0" w:color="auto"/>
      </w:divBdr>
    </w:div>
    <w:div w:id="1157649800">
      <w:bodyDiv w:val="1"/>
      <w:marLeft w:val="0"/>
      <w:marRight w:val="0"/>
      <w:marTop w:val="0"/>
      <w:marBottom w:val="0"/>
      <w:divBdr>
        <w:top w:val="none" w:sz="0" w:space="0" w:color="auto"/>
        <w:left w:val="none" w:sz="0" w:space="0" w:color="auto"/>
        <w:bottom w:val="none" w:sz="0" w:space="0" w:color="auto"/>
        <w:right w:val="none" w:sz="0" w:space="0" w:color="auto"/>
      </w:divBdr>
    </w:div>
    <w:div w:id="1158034480">
      <w:bodyDiv w:val="1"/>
      <w:marLeft w:val="0"/>
      <w:marRight w:val="0"/>
      <w:marTop w:val="0"/>
      <w:marBottom w:val="0"/>
      <w:divBdr>
        <w:top w:val="none" w:sz="0" w:space="0" w:color="auto"/>
        <w:left w:val="none" w:sz="0" w:space="0" w:color="auto"/>
        <w:bottom w:val="none" w:sz="0" w:space="0" w:color="auto"/>
        <w:right w:val="none" w:sz="0" w:space="0" w:color="auto"/>
      </w:divBdr>
    </w:div>
    <w:div w:id="1158811805">
      <w:bodyDiv w:val="1"/>
      <w:marLeft w:val="0"/>
      <w:marRight w:val="0"/>
      <w:marTop w:val="0"/>
      <w:marBottom w:val="0"/>
      <w:divBdr>
        <w:top w:val="none" w:sz="0" w:space="0" w:color="auto"/>
        <w:left w:val="none" w:sz="0" w:space="0" w:color="auto"/>
        <w:bottom w:val="none" w:sz="0" w:space="0" w:color="auto"/>
        <w:right w:val="none" w:sz="0" w:space="0" w:color="auto"/>
      </w:divBdr>
    </w:div>
    <w:div w:id="1159031026">
      <w:bodyDiv w:val="1"/>
      <w:marLeft w:val="0"/>
      <w:marRight w:val="0"/>
      <w:marTop w:val="0"/>
      <w:marBottom w:val="0"/>
      <w:divBdr>
        <w:top w:val="none" w:sz="0" w:space="0" w:color="auto"/>
        <w:left w:val="none" w:sz="0" w:space="0" w:color="auto"/>
        <w:bottom w:val="none" w:sz="0" w:space="0" w:color="auto"/>
        <w:right w:val="none" w:sz="0" w:space="0" w:color="auto"/>
      </w:divBdr>
    </w:div>
    <w:div w:id="1159342652">
      <w:bodyDiv w:val="1"/>
      <w:marLeft w:val="0"/>
      <w:marRight w:val="0"/>
      <w:marTop w:val="0"/>
      <w:marBottom w:val="0"/>
      <w:divBdr>
        <w:top w:val="none" w:sz="0" w:space="0" w:color="auto"/>
        <w:left w:val="none" w:sz="0" w:space="0" w:color="auto"/>
        <w:bottom w:val="none" w:sz="0" w:space="0" w:color="auto"/>
        <w:right w:val="none" w:sz="0" w:space="0" w:color="auto"/>
      </w:divBdr>
    </w:div>
    <w:div w:id="1159468725">
      <w:bodyDiv w:val="1"/>
      <w:marLeft w:val="0"/>
      <w:marRight w:val="0"/>
      <w:marTop w:val="0"/>
      <w:marBottom w:val="0"/>
      <w:divBdr>
        <w:top w:val="none" w:sz="0" w:space="0" w:color="auto"/>
        <w:left w:val="none" w:sz="0" w:space="0" w:color="auto"/>
        <w:bottom w:val="none" w:sz="0" w:space="0" w:color="auto"/>
        <w:right w:val="none" w:sz="0" w:space="0" w:color="auto"/>
      </w:divBdr>
    </w:div>
    <w:div w:id="1159495416">
      <w:bodyDiv w:val="1"/>
      <w:marLeft w:val="0"/>
      <w:marRight w:val="0"/>
      <w:marTop w:val="0"/>
      <w:marBottom w:val="0"/>
      <w:divBdr>
        <w:top w:val="none" w:sz="0" w:space="0" w:color="auto"/>
        <w:left w:val="none" w:sz="0" w:space="0" w:color="auto"/>
        <w:bottom w:val="none" w:sz="0" w:space="0" w:color="auto"/>
        <w:right w:val="none" w:sz="0" w:space="0" w:color="auto"/>
      </w:divBdr>
    </w:div>
    <w:div w:id="1161853764">
      <w:bodyDiv w:val="1"/>
      <w:marLeft w:val="0"/>
      <w:marRight w:val="0"/>
      <w:marTop w:val="0"/>
      <w:marBottom w:val="0"/>
      <w:divBdr>
        <w:top w:val="none" w:sz="0" w:space="0" w:color="auto"/>
        <w:left w:val="none" w:sz="0" w:space="0" w:color="auto"/>
        <w:bottom w:val="none" w:sz="0" w:space="0" w:color="auto"/>
        <w:right w:val="none" w:sz="0" w:space="0" w:color="auto"/>
      </w:divBdr>
    </w:div>
    <w:div w:id="1162548861">
      <w:bodyDiv w:val="1"/>
      <w:marLeft w:val="0"/>
      <w:marRight w:val="0"/>
      <w:marTop w:val="0"/>
      <w:marBottom w:val="0"/>
      <w:divBdr>
        <w:top w:val="none" w:sz="0" w:space="0" w:color="auto"/>
        <w:left w:val="none" w:sz="0" w:space="0" w:color="auto"/>
        <w:bottom w:val="none" w:sz="0" w:space="0" w:color="auto"/>
        <w:right w:val="none" w:sz="0" w:space="0" w:color="auto"/>
      </w:divBdr>
    </w:div>
    <w:div w:id="1163859846">
      <w:bodyDiv w:val="1"/>
      <w:marLeft w:val="0"/>
      <w:marRight w:val="0"/>
      <w:marTop w:val="0"/>
      <w:marBottom w:val="0"/>
      <w:divBdr>
        <w:top w:val="none" w:sz="0" w:space="0" w:color="auto"/>
        <w:left w:val="none" w:sz="0" w:space="0" w:color="auto"/>
        <w:bottom w:val="none" w:sz="0" w:space="0" w:color="auto"/>
        <w:right w:val="none" w:sz="0" w:space="0" w:color="auto"/>
      </w:divBdr>
    </w:div>
    <w:div w:id="1165245487">
      <w:bodyDiv w:val="1"/>
      <w:marLeft w:val="0"/>
      <w:marRight w:val="0"/>
      <w:marTop w:val="0"/>
      <w:marBottom w:val="0"/>
      <w:divBdr>
        <w:top w:val="none" w:sz="0" w:space="0" w:color="auto"/>
        <w:left w:val="none" w:sz="0" w:space="0" w:color="auto"/>
        <w:bottom w:val="none" w:sz="0" w:space="0" w:color="auto"/>
        <w:right w:val="none" w:sz="0" w:space="0" w:color="auto"/>
      </w:divBdr>
    </w:div>
    <w:div w:id="1165322323">
      <w:bodyDiv w:val="1"/>
      <w:marLeft w:val="0"/>
      <w:marRight w:val="0"/>
      <w:marTop w:val="0"/>
      <w:marBottom w:val="0"/>
      <w:divBdr>
        <w:top w:val="none" w:sz="0" w:space="0" w:color="auto"/>
        <w:left w:val="none" w:sz="0" w:space="0" w:color="auto"/>
        <w:bottom w:val="none" w:sz="0" w:space="0" w:color="auto"/>
        <w:right w:val="none" w:sz="0" w:space="0" w:color="auto"/>
      </w:divBdr>
    </w:div>
    <w:div w:id="1165515218">
      <w:bodyDiv w:val="1"/>
      <w:marLeft w:val="0"/>
      <w:marRight w:val="0"/>
      <w:marTop w:val="0"/>
      <w:marBottom w:val="0"/>
      <w:divBdr>
        <w:top w:val="none" w:sz="0" w:space="0" w:color="auto"/>
        <w:left w:val="none" w:sz="0" w:space="0" w:color="auto"/>
        <w:bottom w:val="none" w:sz="0" w:space="0" w:color="auto"/>
        <w:right w:val="none" w:sz="0" w:space="0" w:color="auto"/>
      </w:divBdr>
    </w:div>
    <w:div w:id="1166675808">
      <w:bodyDiv w:val="1"/>
      <w:marLeft w:val="0"/>
      <w:marRight w:val="0"/>
      <w:marTop w:val="0"/>
      <w:marBottom w:val="0"/>
      <w:divBdr>
        <w:top w:val="none" w:sz="0" w:space="0" w:color="auto"/>
        <w:left w:val="none" w:sz="0" w:space="0" w:color="auto"/>
        <w:bottom w:val="none" w:sz="0" w:space="0" w:color="auto"/>
        <w:right w:val="none" w:sz="0" w:space="0" w:color="auto"/>
      </w:divBdr>
    </w:div>
    <w:div w:id="1167479534">
      <w:bodyDiv w:val="1"/>
      <w:marLeft w:val="0"/>
      <w:marRight w:val="0"/>
      <w:marTop w:val="0"/>
      <w:marBottom w:val="0"/>
      <w:divBdr>
        <w:top w:val="none" w:sz="0" w:space="0" w:color="auto"/>
        <w:left w:val="none" w:sz="0" w:space="0" w:color="auto"/>
        <w:bottom w:val="none" w:sz="0" w:space="0" w:color="auto"/>
        <w:right w:val="none" w:sz="0" w:space="0" w:color="auto"/>
      </w:divBdr>
    </w:div>
    <w:div w:id="1168205677">
      <w:bodyDiv w:val="1"/>
      <w:marLeft w:val="0"/>
      <w:marRight w:val="0"/>
      <w:marTop w:val="0"/>
      <w:marBottom w:val="0"/>
      <w:divBdr>
        <w:top w:val="none" w:sz="0" w:space="0" w:color="auto"/>
        <w:left w:val="none" w:sz="0" w:space="0" w:color="auto"/>
        <w:bottom w:val="none" w:sz="0" w:space="0" w:color="auto"/>
        <w:right w:val="none" w:sz="0" w:space="0" w:color="auto"/>
      </w:divBdr>
    </w:div>
    <w:div w:id="1168599719">
      <w:bodyDiv w:val="1"/>
      <w:marLeft w:val="0"/>
      <w:marRight w:val="0"/>
      <w:marTop w:val="0"/>
      <w:marBottom w:val="0"/>
      <w:divBdr>
        <w:top w:val="none" w:sz="0" w:space="0" w:color="auto"/>
        <w:left w:val="none" w:sz="0" w:space="0" w:color="auto"/>
        <w:bottom w:val="none" w:sz="0" w:space="0" w:color="auto"/>
        <w:right w:val="none" w:sz="0" w:space="0" w:color="auto"/>
      </w:divBdr>
      <w:divsChild>
        <w:div w:id="50929685">
          <w:marLeft w:val="480"/>
          <w:marRight w:val="0"/>
          <w:marTop w:val="0"/>
          <w:marBottom w:val="0"/>
          <w:divBdr>
            <w:top w:val="none" w:sz="0" w:space="0" w:color="auto"/>
            <w:left w:val="none" w:sz="0" w:space="0" w:color="auto"/>
            <w:bottom w:val="none" w:sz="0" w:space="0" w:color="auto"/>
            <w:right w:val="none" w:sz="0" w:space="0" w:color="auto"/>
          </w:divBdr>
        </w:div>
        <w:div w:id="59061573">
          <w:marLeft w:val="480"/>
          <w:marRight w:val="0"/>
          <w:marTop w:val="0"/>
          <w:marBottom w:val="0"/>
          <w:divBdr>
            <w:top w:val="none" w:sz="0" w:space="0" w:color="auto"/>
            <w:left w:val="none" w:sz="0" w:space="0" w:color="auto"/>
            <w:bottom w:val="none" w:sz="0" w:space="0" w:color="auto"/>
            <w:right w:val="none" w:sz="0" w:space="0" w:color="auto"/>
          </w:divBdr>
        </w:div>
        <w:div w:id="83258904">
          <w:marLeft w:val="480"/>
          <w:marRight w:val="0"/>
          <w:marTop w:val="0"/>
          <w:marBottom w:val="0"/>
          <w:divBdr>
            <w:top w:val="none" w:sz="0" w:space="0" w:color="auto"/>
            <w:left w:val="none" w:sz="0" w:space="0" w:color="auto"/>
            <w:bottom w:val="none" w:sz="0" w:space="0" w:color="auto"/>
            <w:right w:val="none" w:sz="0" w:space="0" w:color="auto"/>
          </w:divBdr>
        </w:div>
        <w:div w:id="96365156">
          <w:marLeft w:val="480"/>
          <w:marRight w:val="0"/>
          <w:marTop w:val="0"/>
          <w:marBottom w:val="0"/>
          <w:divBdr>
            <w:top w:val="none" w:sz="0" w:space="0" w:color="auto"/>
            <w:left w:val="none" w:sz="0" w:space="0" w:color="auto"/>
            <w:bottom w:val="none" w:sz="0" w:space="0" w:color="auto"/>
            <w:right w:val="none" w:sz="0" w:space="0" w:color="auto"/>
          </w:divBdr>
        </w:div>
        <w:div w:id="151796145">
          <w:marLeft w:val="480"/>
          <w:marRight w:val="0"/>
          <w:marTop w:val="0"/>
          <w:marBottom w:val="0"/>
          <w:divBdr>
            <w:top w:val="none" w:sz="0" w:space="0" w:color="auto"/>
            <w:left w:val="none" w:sz="0" w:space="0" w:color="auto"/>
            <w:bottom w:val="none" w:sz="0" w:space="0" w:color="auto"/>
            <w:right w:val="none" w:sz="0" w:space="0" w:color="auto"/>
          </w:divBdr>
        </w:div>
        <w:div w:id="255989805">
          <w:marLeft w:val="480"/>
          <w:marRight w:val="0"/>
          <w:marTop w:val="0"/>
          <w:marBottom w:val="0"/>
          <w:divBdr>
            <w:top w:val="none" w:sz="0" w:space="0" w:color="auto"/>
            <w:left w:val="none" w:sz="0" w:space="0" w:color="auto"/>
            <w:bottom w:val="none" w:sz="0" w:space="0" w:color="auto"/>
            <w:right w:val="none" w:sz="0" w:space="0" w:color="auto"/>
          </w:divBdr>
        </w:div>
        <w:div w:id="300572477">
          <w:marLeft w:val="480"/>
          <w:marRight w:val="0"/>
          <w:marTop w:val="0"/>
          <w:marBottom w:val="0"/>
          <w:divBdr>
            <w:top w:val="none" w:sz="0" w:space="0" w:color="auto"/>
            <w:left w:val="none" w:sz="0" w:space="0" w:color="auto"/>
            <w:bottom w:val="none" w:sz="0" w:space="0" w:color="auto"/>
            <w:right w:val="none" w:sz="0" w:space="0" w:color="auto"/>
          </w:divBdr>
        </w:div>
        <w:div w:id="322390905">
          <w:marLeft w:val="480"/>
          <w:marRight w:val="0"/>
          <w:marTop w:val="0"/>
          <w:marBottom w:val="0"/>
          <w:divBdr>
            <w:top w:val="none" w:sz="0" w:space="0" w:color="auto"/>
            <w:left w:val="none" w:sz="0" w:space="0" w:color="auto"/>
            <w:bottom w:val="none" w:sz="0" w:space="0" w:color="auto"/>
            <w:right w:val="none" w:sz="0" w:space="0" w:color="auto"/>
          </w:divBdr>
        </w:div>
        <w:div w:id="326785039">
          <w:marLeft w:val="480"/>
          <w:marRight w:val="0"/>
          <w:marTop w:val="0"/>
          <w:marBottom w:val="0"/>
          <w:divBdr>
            <w:top w:val="none" w:sz="0" w:space="0" w:color="auto"/>
            <w:left w:val="none" w:sz="0" w:space="0" w:color="auto"/>
            <w:bottom w:val="none" w:sz="0" w:space="0" w:color="auto"/>
            <w:right w:val="none" w:sz="0" w:space="0" w:color="auto"/>
          </w:divBdr>
        </w:div>
        <w:div w:id="328951576">
          <w:marLeft w:val="480"/>
          <w:marRight w:val="0"/>
          <w:marTop w:val="0"/>
          <w:marBottom w:val="0"/>
          <w:divBdr>
            <w:top w:val="none" w:sz="0" w:space="0" w:color="auto"/>
            <w:left w:val="none" w:sz="0" w:space="0" w:color="auto"/>
            <w:bottom w:val="none" w:sz="0" w:space="0" w:color="auto"/>
            <w:right w:val="none" w:sz="0" w:space="0" w:color="auto"/>
          </w:divBdr>
        </w:div>
        <w:div w:id="409885530">
          <w:marLeft w:val="480"/>
          <w:marRight w:val="0"/>
          <w:marTop w:val="0"/>
          <w:marBottom w:val="0"/>
          <w:divBdr>
            <w:top w:val="none" w:sz="0" w:space="0" w:color="auto"/>
            <w:left w:val="none" w:sz="0" w:space="0" w:color="auto"/>
            <w:bottom w:val="none" w:sz="0" w:space="0" w:color="auto"/>
            <w:right w:val="none" w:sz="0" w:space="0" w:color="auto"/>
          </w:divBdr>
        </w:div>
        <w:div w:id="469440944">
          <w:marLeft w:val="480"/>
          <w:marRight w:val="0"/>
          <w:marTop w:val="0"/>
          <w:marBottom w:val="0"/>
          <w:divBdr>
            <w:top w:val="none" w:sz="0" w:space="0" w:color="auto"/>
            <w:left w:val="none" w:sz="0" w:space="0" w:color="auto"/>
            <w:bottom w:val="none" w:sz="0" w:space="0" w:color="auto"/>
            <w:right w:val="none" w:sz="0" w:space="0" w:color="auto"/>
          </w:divBdr>
        </w:div>
        <w:div w:id="473716067">
          <w:marLeft w:val="480"/>
          <w:marRight w:val="0"/>
          <w:marTop w:val="0"/>
          <w:marBottom w:val="0"/>
          <w:divBdr>
            <w:top w:val="none" w:sz="0" w:space="0" w:color="auto"/>
            <w:left w:val="none" w:sz="0" w:space="0" w:color="auto"/>
            <w:bottom w:val="none" w:sz="0" w:space="0" w:color="auto"/>
            <w:right w:val="none" w:sz="0" w:space="0" w:color="auto"/>
          </w:divBdr>
        </w:div>
        <w:div w:id="483475593">
          <w:marLeft w:val="480"/>
          <w:marRight w:val="0"/>
          <w:marTop w:val="0"/>
          <w:marBottom w:val="0"/>
          <w:divBdr>
            <w:top w:val="none" w:sz="0" w:space="0" w:color="auto"/>
            <w:left w:val="none" w:sz="0" w:space="0" w:color="auto"/>
            <w:bottom w:val="none" w:sz="0" w:space="0" w:color="auto"/>
            <w:right w:val="none" w:sz="0" w:space="0" w:color="auto"/>
          </w:divBdr>
        </w:div>
        <w:div w:id="538737173">
          <w:marLeft w:val="480"/>
          <w:marRight w:val="0"/>
          <w:marTop w:val="0"/>
          <w:marBottom w:val="0"/>
          <w:divBdr>
            <w:top w:val="none" w:sz="0" w:space="0" w:color="auto"/>
            <w:left w:val="none" w:sz="0" w:space="0" w:color="auto"/>
            <w:bottom w:val="none" w:sz="0" w:space="0" w:color="auto"/>
            <w:right w:val="none" w:sz="0" w:space="0" w:color="auto"/>
          </w:divBdr>
        </w:div>
        <w:div w:id="567962945">
          <w:marLeft w:val="480"/>
          <w:marRight w:val="0"/>
          <w:marTop w:val="0"/>
          <w:marBottom w:val="0"/>
          <w:divBdr>
            <w:top w:val="none" w:sz="0" w:space="0" w:color="auto"/>
            <w:left w:val="none" w:sz="0" w:space="0" w:color="auto"/>
            <w:bottom w:val="none" w:sz="0" w:space="0" w:color="auto"/>
            <w:right w:val="none" w:sz="0" w:space="0" w:color="auto"/>
          </w:divBdr>
        </w:div>
        <w:div w:id="613366996">
          <w:marLeft w:val="480"/>
          <w:marRight w:val="0"/>
          <w:marTop w:val="0"/>
          <w:marBottom w:val="0"/>
          <w:divBdr>
            <w:top w:val="none" w:sz="0" w:space="0" w:color="auto"/>
            <w:left w:val="none" w:sz="0" w:space="0" w:color="auto"/>
            <w:bottom w:val="none" w:sz="0" w:space="0" w:color="auto"/>
            <w:right w:val="none" w:sz="0" w:space="0" w:color="auto"/>
          </w:divBdr>
        </w:div>
        <w:div w:id="658120568">
          <w:marLeft w:val="480"/>
          <w:marRight w:val="0"/>
          <w:marTop w:val="0"/>
          <w:marBottom w:val="0"/>
          <w:divBdr>
            <w:top w:val="none" w:sz="0" w:space="0" w:color="auto"/>
            <w:left w:val="none" w:sz="0" w:space="0" w:color="auto"/>
            <w:bottom w:val="none" w:sz="0" w:space="0" w:color="auto"/>
            <w:right w:val="none" w:sz="0" w:space="0" w:color="auto"/>
          </w:divBdr>
        </w:div>
        <w:div w:id="659188434">
          <w:marLeft w:val="480"/>
          <w:marRight w:val="0"/>
          <w:marTop w:val="0"/>
          <w:marBottom w:val="0"/>
          <w:divBdr>
            <w:top w:val="none" w:sz="0" w:space="0" w:color="auto"/>
            <w:left w:val="none" w:sz="0" w:space="0" w:color="auto"/>
            <w:bottom w:val="none" w:sz="0" w:space="0" w:color="auto"/>
            <w:right w:val="none" w:sz="0" w:space="0" w:color="auto"/>
          </w:divBdr>
        </w:div>
        <w:div w:id="661549682">
          <w:marLeft w:val="480"/>
          <w:marRight w:val="0"/>
          <w:marTop w:val="0"/>
          <w:marBottom w:val="0"/>
          <w:divBdr>
            <w:top w:val="none" w:sz="0" w:space="0" w:color="auto"/>
            <w:left w:val="none" w:sz="0" w:space="0" w:color="auto"/>
            <w:bottom w:val="none" w:sz="0" w:space="0" w:color="auto"/>
            <w:right w:val="none" w:sz="0" w:space="0" w:color="auto"/>
          </w:divBdr>
        </w:div>
        <w:div w:id="669143048">
          <w:marLeft w:val="480"/>
          <w:marRight w:val="0"/>
          <w:marTop w:val="0"/>
          <w:marBottom w:val="0"/>
          <w:divBdr>
            <w:top w:val="none" w:sz="0" w:space="0" w:color="auto"/>
            <w:left w:val="none" w:sz="0" w:space="0" w:color="auto"/>
            <w:bottom w:val="none" w:sz="0" w:space="0" w:color="auto"/>
            <w:right w:val="none" w:sz="0" w:space="0" w:color="auto"/>
          </w:divBdr>
        </w:div>
        <w:div w:id="673650371">
          <w:marLeft w:val="480"/>
          <w:marRight w:val="0"/>
          <w:marTop w:val="0"/>
          <w:marBottom w:val="0"/>
          <w:divBdr>
            <w:top w:val="none" w:sz="0" w:space="0" w:color="auto"/>
            <w:left w:val="none" w:sz="0" w:space="0" w:color="auto"/>
            <w:bottom w:val="none" w:sz="0" w:space="0" w:color="auto"/>
            <w:right w:val="none" w:sz="0" w:space="0" w:color="auto"/>
          </w:divBdr>
        </w:div>
        <w:div w:id="673729036">
          <w:marLeft w:val="480"/>
          <w:marRight w:val="0"/>
          <w:marTop w:val="0"/>
          <w:marBottom w:val="0"/>
          <w:divBdr>
            <w:top w:val="none" w:sz="0" w:space="0" w:color="auto"/>
            <w:left w:val="none" w:sz="0" w:space="0" w:color="auto"/>
            <w:bottom w:val="none" w:sz="0" w:space="0" w:color="auto"/>
            <w:right w:val="none" w:sz="0" w:space="0" w:color="auto"/>
          </w:divBdr>
        </w:div>
        <w:div w:id="729380881">
          <w:marLeft w:val="480"/>
          <w:marRight w:val="0"/>
          <w:marTop w:val="0"/>
          <w:marBottom w:val="0"/>
          <w:divBdr>
            <w:top w:val="none" w:sz="0" w:space="0" w:color="auto"/>
            <w:left w:val="none" w:sz="0" w:space="0" w:color="auto"/>
            <w:bottom w:val="none" w:sz="0" w:space="0" w:color="auto"/>
            <w:right w:val="none" w:sz="0" w:space="0" w:color="auto"/>
          </w:divBdr>
        </w:div>
        <w:div w:id="736318416">
          <w:marLeft w:val="480"/>
          <w:marRight w:val="0"/>
          <w:marTop w:val="0"/>
          <w:marBottom w:val="0"/>
          <w:divBdr>
            <w:top w:val="none" w:sz="0" w:space="0" w:color="auto"/>
            <w:left w:val="none" w:sz="0" w:space="0" w:color="auto"/>
            <w:bottom w:val="none" w:sz="0" w:space="0" w:color="auto"/>
            <w:right w:val="none" w:sz="0" w:space="0" w:color="auto"/>
          </w:divBdr>
        </w:div>
        <w:div w:id="752698823">
          <w:marLeft w:val="480"/>
          <w:marRight w:val="0"/>
          <w:marTop w:val="0"/>
          <w:marBottom w:val="0"/>
          <w:divBdr>
            <w:top w:val="none" w:sz="0" w:space="0" w:color="auto"/>
            <w:left w:val="none" w:sz="0" w:space="0" w:color="auto"/>
            <w:bottom w:val="none" w:sz="0" w:space="0" w:color="auto"/>
            <w:right w:val="none" w:sz="0" w:space="0" w:color="auto"/>
          </w:divBdr>
        </w:div>
        <w:div w:id="792940398">
          <w:marLeft w:val="480"/>
          <w:marRight w:val="0"/>
          <w:marTop w:val="0"/>
          <w:marBottom w:val="0"/>
          <w:divBdr>
            <w:top w:val="none" w:sz="0" w:space="0" w:color="auto"/>
            <w:left w:val="none" w:sz="0" w:space="0" w:color="auto"/>
            <w:bottom w:val="none" w:sz="0" w:space="0" w:color="auto"/>
            <w:right w:val="none" w:sz="0" w:space="0" w:color="auto"/>
          </w:divBdr>
        </w:div>
        <w:div w:id="827329157">
          <w:marLeft w:val="480"/>
          <w:marRight w:val="0"/>
          <w:marTop w:val="0"/>
          <w:marBottom w:val="0"/>
          <w:divBdr>
            <w:top w:val="none" w:sz="0" w:space="0" w:color="auto"/>
            <w:left w:val="none" w:sz="0" w:space="0" w:color="auto"/>
            <w:bottom w:val="none" w:sz="0" w:space="0" w:color="auto"/>
            <w:right w:val="none" w:sz="0" w:space="0" w:color="auto"/>
          </w:divBdr>
        </w:div>
        <w:div w:id="860514913">
          <w:marLeft w:val="480"/>
          <w:marRight w:val="0"/>
          <w:marTop w:val="0"/>
          <w:marBottom w:val="0"/>
          <w:divBdr>
            <w:top w:val="none" w:sz="0" w:space="0" w:color="auto"/>
            <w:left w:val="none" w:sz="0" w:space="0" w:color="auto"/>
            <w:bottom w:val="none" w:sz="0" w:space="0" w:color="auto"/>
            <w:right w:val="none" w:sz="0" w:space="0" w:color="auto"/>
          </w:divBdr>
        </w:div>
        <w:div w:id="944580851">
          <w:marLeft w:val="480"/>
          <w:marRight w:val="0"/>
          <w:marTop w:val="0"/>
          <w:marBottom w:val="0"/>
          <w:divBdr>
            <w:top w:val="none" w:sz="0" w:space="0" w:color="auto"/>
            <w:left w:val="none" w:sz="0" w:space="0" w:color="auto"/>
            <w:bottom w:val="none" w:sz="0" w:space="0" w:color="auto"/>
            <w:right w:val="none" w:sz="0" w:space="0" w:color="auto"/>
          </w:divBdr>
        </w:div>
        <w:div w:id="950432350">
          <w:marLeft w:val="480"/>
          <w:marRight w:val="0"/>
          <w:marTop w:val="0"/>
          <w:marBottom w:val="0"/>
          <w:divBdr>
            <w:top w:val="none" w:sz="0" w:space="0" w:color="auto"/>
            <w:left w:val="none" w:sz="0" w:space="0" w:color="auto"/>
            <w:bottom w:val="none" w:sz="0" w:space="0" w:color="auto"/>
            <w:right w:val="none" w:sz="0" w:space="0" w:color="auto"/>
          </w:divBdr>
        </w:div>
        <w:div w:id="958948671">
          <w:marLeft w:val="480"/>
          <w:marRight w:val="0"/>
          <w:marTop w:val="0"/>
          <w:marBottom w:val="0"/>
          <w:divBdr>
            <w:top w:val="none" w:sz="0" w:space="0" w:color="auto"/>
            <w:left w:val="none" w:sz="0" w:space="0" w:color="auto"/>
            <w:bottom w:val="none" w:sz="0" w:space="0" w:color="auto"/>
            <w:right w:val="none" w:sz="0" w:space="0" w:color="auto"/>
          </w:divBdr>
        </w:div>
        <w:div w:id="965695038">
          <w:marLeft w:val="480"/>
          <w:marRight w:val="0"/>
          <w:marTop w:val="0"/>
          <w:marBottom w:val="0"/>
          <w:divBdr>
            <w:top w:val="none" w:sz="0" w:space="0" w:color="auto"/>
            <w:left w:val="none" w:sz="0" w:space="0" w:color="auto"/>
            <w:bottom w:val="none" w:sz="0" w:space="0" w:color="auto"/>
            <w:right w:val="none" w:sz="0" w:space="0" w:color="auto"/>
          </w:divBdr>
        </w:div>
        <w:div w:id="1024093188">
          <w:marLeft w:val="480"/>
          <w:marRight w:val="0"/>
          <w:marTop w:val="0"/>
          <w:marBottom w:val="0"/>
          <w:divBdr>
            <w:top w:val="none" w:sz="0" w:space="0" w:color="auto"/>
            <w:left w:val="none" w:sz="0" w:space="0" w:color="auto"/>
            <w:bottom w:val="none" w:sz="0" w:space="0" w:color="auto"/>
            <w:right w:val="none" w:sz="0" w:space="0" w:color="auto"/>
          </w:divBdr>
        </w:div>
        <w:div w:id="1042097204">
          <w:marLeft w:val="480"/>
          <w:marRight w:val="0"/>
          <w:marTop w:val="0"/>
          <w:marBottom w:val="0"/>
          <w:divBdr>
            <w:top w:val="none" w:sz="0" w:space="0" w:color="auto"/>
            <w:left w:val="none" w:sz="0" w:space="0" w:color="auto"/>
            <w:bottom w:val="none" w:sz="0" w:space="0" w:color="auto"/>
            <w:right w:val="none" w:sz="0" w:space="0" w:color="auto"/>
          </w:divBdr>
        </w:div>
        <w:div w:id="1070034680">
          <w:marLeft w:val="480"/>
          <w:marRight w:val="0"/>
          <w:marTop w:val="0"/>
          <w:marBottom w:val="0"/>
          <w:divBdr>
            <w:top w:val="none" w:sz="0" w:space="0" w:color="auto"/>
            <w:left w:val="none" w:sz="0" w:space="0" w:color="auto"/>
            <w:bottom w:val="none" w:sz="0" w:space="0" w:color="auto"/>
            <w:right w:val="none" w:sz="0" w:space="0" w:color="auto"/>
          </w:divBdr>
        </w:div>
        <w:div w:id="1383560168">
          <w:marLeft w:val="480"/>
          <w:marRight w:val="0"/>
          <w:marTop w:val="0"/>
          <w:marBottom w:val="0"/>
          <w:divBdr>
            <w:top w:val="none" w:sz="0" w:space="0" w:color="auto"/>
            <w:left w:val="none" w:sz="0" w:space="0" w:color="auto"/>
            <w:bottom w:val="none" w:sz="0" w:space="0" w:color="auto"/>
            <w:right w:val="none" w:sz="0" w:space="0" w:color="auto"/>
          </w:divBdr>
        </w:div>
        <w:div w:id="1384989998">
          <w:marLeft w:val="480"/>
          <w:marRight w:val="0"/>
          <w:marTop w:val="0"/>
          <w:marBottom w:val="0"/>
          <w:divBdr>
            <w:top w:val="none" w:sz="0" w:space="0" w:color="auto"/>
            <w:left w:val="none" w:sz="0" w:space="0" w:color="auto"/>
            <w:bottom w:val="none" w:sz="0" w:space="0" w:color="auto"/>
            <w:right w:val="none" w:sz="0" w:space="0" w:color="auto"/>
          </w:divBdr>
        </w:div>
        <w:div w:id="1475101998">
          <w:marLeft w:val="480"/>
          <w:marRight w:val="0"/>
          <w:marTop w:val="0"/>
          <w:marBottom w:val="0"/>
          <w:divBdr>
            <w:top w:val="none" w:sz="0" w:space="0" w:color="auto"/>
            <w:left w:val="none" w:sz="0" w:space="0" w:color="auto"/>
            <w:bottom w:val="none" w:sz="0" w:space="0" w:color="auto"/>
            <w:right w:val="none" w:sz="0" w:space="0" w:color="auto"/>
          </w:divBdr>
        </w:div>
        <w:div w:id="1481075913">
          <w:marLeft w:val="480"/>
          <w:marRight w:val="0"/>
          <w:marTop w:val="0"/>
          <w:marBottom w:val="0"/>
          <w:divBdr>
            <w:top w:val="none" w:sz="0" w:space="0" w:color="auto"/>
            <w:left w:val="none" w:sz="0" w:space="0" w:color="auto"/>
            <w:bottom w:val="none" w:sz="0" w:space="0" w:color="auto"/>
            <w:right w:val="none" w:sz="0" w:space="0" w:color="auto"/>
          </w:divBdr>
        </w:div>
        <w:div w:id="1527211831">
          <w:marLeft w:val="480"/>
          <w:marRight w:val="0"/>
          <w:marTop w:val="0"/>
          <w:marBottom w:val="0"/>
          <w:divBdr>
            <w:top w:val="none" w:sz="0" w:space="0" w:color="auto"/>
            <w:left w:val="none" w:sz="0" w:space="0" w:color="auto"/>
            <w:bottom w:val="none" w:sz="0" w:space="0" w:color="auto"/>
            <w:right w:val="none" w:sz="0" w:space="0" w:color="auto"/>
          </w:divBdr>
        </w:div>
        <w:div w:id="1539587572">
          <w:marLeft w:val="480"/>
          <w:marRight w:val="0"/>
          <w:marTop w:val="0"/>
          <w:marBottom w:val="0"/>
          <w:divBdr>
            <w:top w:val="none" w:sz="0" w:space="0" w:color="auto"/>
            <w:left w:val="none" w:sz="0" w:space="0" w:color="auto"/>
            <w:bottom w:val="none" w:sz="0" w:space="0" w:color="auto"/>
            <w:right w:val="none" w:sz="0" w:space="0" w:color="auto"/>
          </w:divBdr>
        </w:div>
        <w:div w:id="1628778612">
          <w:marLeft w:val="480"/>
          <w:marRight w:val="0"/>
          <w:marTop w:val="0"/>
          <w:marBottom w:val="0"/>
          <w:divBdr>
            <w:top w:val="none" w:sz="0" w:space="0" w:color="auto"/>
            <w:left w:val="none" w:sz="0" w:space="0" w:color="auto"/>
            <w:bottom w:val="none" w:sz="0" w:space="0" w:color="auto"/>
            <w:right w:val="none" w:sz="0" w:space="0" w:color="auto"/>
          </w:divBdr>
        </w:div>
        <w:div w:id="1658192076">
          <w:marLeft w:val="480"/>
          <w:marRight w:val="0"/>
          <w:marTop w:val="0"/>
          <w:marBottom w:val="0"/>
          <w:divBdr>
            <w:top w:val="none" w:sz="0" w:space="0" w:color="auto"/>
            <w:left w:val="none" w:sz="0" w:space="0" w:color="auto"/>
            <w:bottom w:val="none" w:sz="0" w:space="0" w:color="auto"/>
            <w:right w:val="none" w:sz="0" w:space="0" w:color="auto"/>
          </w:divBdr>
        </w:div>
        <w:div w:id="1714883465">
          <w:marLeft w:val="480"/>
          <w:marRight w:val="0"/>
          <w:marTop w:val="0"/>
          <w:marBottom w:val="0"/>
          <w:divBdr>
            <w:top w:val="none" w:sz="0" w:space="0" w:color="auto"/>
            <w:left w:val="none" w:sz="0" w:space="0" w:color="auto"/>
            <w:bottom w:val="none" w:sz="0" w:space="0" w:color="auto"/>
            <w:right w:val="none" w:sz="0" w:space="0" w:color="auto"/>
          </w:divBdr>
        </w:div>
        <w:div w:id="1731031911">
          <w:marLeft w:val="480"/>
          <w:marRight w:val="0"/>
          <w:marTop w:val="0"/>
          <w:marBottom w:val="0"/>
          <w:divBdr>
            <w:top w:val="none" w:sz="0" w:space="0" w:color="auto"/>
            <w:left w:val="none" w:sz="0" w:space="0" w:color="auto"/>
            <w:bottom w:val="none" w:sz="0" w:space="0" w:color="auto"/>
            <w:right w:val="none" w:sz="0" w:space="0" w:color="auto"/>
          </w:divBdr>
        </w:div>
        <w:div w:id="1760297378">
          <w:marLeft w:val="480"/>
          <w:marRight w:val="0"/>
          <w:marTop w:val="0"/>
          <w:marBottom w:val="0"/>
          <w:divBdr>
            <w:top w:val="none" w:sz="0" w:space="0" w:color="auto"/>
            <w:left w:val="none" w:sz="0" w:space="0" w:color="auto"/>
            <w:bottom w:val="none" w:sz="0" w:space="0" w:color="auto"/>
            <w:right w:val="none" w:sz="0" w:space="0" w:color="auto"/>
          </w:divBdr>
        </w:div>
        <w:div w:id="1780567888">
          <w:marLeft w:val="480"/>
          <w:marRight w:val="0"/>
          <w:marTop w:val="0"/>
          <w:marBottom w:val="0"/>
          <w:divBdr>
            <w:top w:val="none" w:sz="0" w:space="0" w:color="auto"/>
            <w:left w:val="none" w:sz="0" w:space="0" w:color="auto"/>
            <w:bottom w:val="none" w:sz="0" w:space="0" w:color="auto"/>
            <w:right w:val="none" w:sz="0" w:space="0" w:color="auto"/>
          </w:divBdr>
        </w:div>
        <w:div w:id="1789735642">
          <w:marLeft w:val="480"/>
          <w:marRight w:val="0"/>
          <w:marTop w:val="0"/>
          <w:marBottom w:val="0"/>
          <w:divBdr>
            <w:top w:val="none" w:sz="0" w:space="0" w:color="auto"/>
            <w:left w:val="none" w:sz="0" w:space="0" w:color="auto"/>
            <w:bottom w:val="none" w:sz="0" w:space="0" w:color="auto"/>
            <w:right w:val="none" w:sz="0" w:space="0" w:color="auto"/>
          </w:divBdr>
        </w:div>
        <w:div w:id="1826429880">
          <w:marLeft w:val="480"/>
          <w:marRight w:val="0"/>
          <w:marTop w:val="0"/>
          <w:marBottom w:val="0"/>
          <w:divBdr>
            <w:top w:val="none" w:sz="0" w:space="0" w:color="auto"/>
            <w:left w:val="none" w:sz="0" w:space="0" w:color="auto"/>
            <w:bottom w:val="none" w:sz="0" w:space="0" w:color="auto"/>
            <w:right w:val="none" w:sz="0" w:space="0" w:color="auto"/>
          </w:divBdr>
        </w:div>
        <w:div w:id="1843466069">
          <w:marLeft w:val="480"/>
          <w:marRight w:val="0"/>
          <w:marTop w:val="0"/>
          <w:marBottom w:val="0"/>
          <w:divBdr>
            <w:top w:val="none" w:sz="0" w:space="0" w:color="auto"/>
            <w:left w:val="none" w:sz="0" w:space="0" w:color="auto"/>
            <w:bottom w:val="none" w:sz="0" w:space="0" w:color="auto"/>
            <w:right w:val="none" w:sz="0" w:space="0" w:color="auto"/>
          </w:divBdr>
        </w:div>
        <w:div w:id="1885017033">
          <w:marLeft w:val="480"/>
          <w:marRight w:val="0"/>
          <w:marTop w:val="0"/>
          <w:marBottom w:val="0"/>
          <w:divBdr>
            <w:top w:val="none" w:sz="0" w:space="0" w:color="auto"/>
            <w:left w:val="none" w:sz="0" w:space="0" w:color="auto"/>
            <w:bottom w:val="none" w:sz="0" w:space="0" w:color="auto"/>
            <w:right w:val="none" w:sz="0" w:space="0" w:color="auto"/>
          </w:divBdr>
        </w:div>
        <w:div w:id="1898738089">
          <w:marLeft w:val="480"/>
          <w:marRight w:val="0"/>
          <w:marTop w:val="0"/>
          <w:marBottom w:val="0"/>
          <w:divBdr>
            <w:top w:val="none" w:sz="0" w:space="0" w:color="auto"/>
            <w:left w:val="none" w:sz="0" w:space="0" w:color="auto"/>
            <w:bottom w:val="none" w:sz="0" w:space="0" w:color="auto"/>
            <w:right w:val="none" w:sz="0" w:space="0" w:color="auto"/>
          </w:divBdr>
        </w:div>
        <w:div w:id="1946690595">
          <w:marLeft w:val="480"/>
          <w:marRight w:val="0"/>
          <w:marTop w:val="0"/>
          <w:marBottom w:val="0"/>
          <w:divBdr>
            <w:top w:val="none" w:sz="0" w:space="0" w:color="auto"/>
            <w:left w:val="none" w:sz="0" w:space="0" w:color="auto"/>
            <w:bottom w:val="none" w:sz="0" w:space="0" w:color="auto"/>
            <w:right w:val="none" w:sz="0" w:space="0" w:color="auto"/>
          </w:divBdr>
        </w:div>
        <w:div w:id="1968975176">
          <w:marLeft w:val="480"/>
          <w:marRight w:val="0"/>
          <w:marTop w:val="0"/>
          <w:marBottom w:val="0"/>
          <w:divBdr>
            <w:top w:val="none" w:sz="0" w:space="0" w:color="auto"/>
            <w:left w:val="none" w:sz="0" w:space="0" w:color="auto"/>
            <w:bottom w:val="none" w:sz="0" w:space="0" w:color="auto"/>
            <w:right w:val="none" w:sz="0" w:space="0" w:color="auto"/>
          </w:divBdr>
        </w:div>
        <w:div w:id="2024210511">
          <w:marLeft w:val="480"/>
          <w:marRight w:val="0"/>
          <w:marTop w:val="0"/>
          <w:marBottom w:val="0"/>
          <w:divBdr>
            <w:top w:val="none" w:sz="0" w:space="0" w:color="auto"/>
            <w:left w:val="none" w:sz="0" w:space="0" w:color="auto"/>
            <w:bottom w:val="none" w:sz="0" w:space="0" w:color="auto"/>
            <w:right w:val="none" w:sz="0" w:space="0" w:color="auto"/>
          </w:divBdr>
        </w:div>
        <w:div w:id="2056465224">
          <w:marLeft w:val="480"/>
          <w:marRight w:val="0"/>
          <w:marTop w:val="0"/>
          <w:marBottom w:val="0"/>
          <w:divBdr>
            <w:top w:val="none" w:sz="0" w:space="0" w:color="auto"/>
            <w:left w:val="none" w:sz="0" w:space="0" w:color="auto"/>
            <w:bottom w:val="none" w:sz="0" w:space="0" w:color="auto"/>
            <w:right w:val="none" w:sz="0" w:space="0" w:color="auto"/>
          </w:divBdr>
        </w:div>
        <w:div w:id="2103640602">
          <w:marLeft w:val="480"/>
          <w:marRight w:val="0"/>
          <w:marTop w:val="0"/>
          <w:marBottom w:val="0"/>
          <w:divBdr>
            <w:top w:val="none" w:sz="0" w:space="0" w:color="auto"/>
            <w:left w:val="none" w:sz="0" w:space="0" w:color="auto"/>
            <w:bottom w:val="none" w:sz="0" w:space="0" w:color="auto"/>
            <w:right w:val="none" w:sz="0" w:space="0" w:color="auto"/>
          </w:divBdr>
        </w:div>
        <w:div w:id="2106879154">
          <w:marLeft w:val="480"/>
          <w:marRight w:val="0"/>
          <w:marTop w:val="0"/>
          <w:marBottom w:val="0"/>
          <w:divBdr>
            <w:top w:val="none" w:sz="0" w:space="0" w:color="auto"/>
            <w:left w:val="none" w:sz="0" w:space="0" w:color="auto"/>
            <w:bottom w:val="none" w:sz="0" w:space="0" w:color="auto"/>
            <w:right w:val="none" w:sz="0" w:space="0" w:color="auto"/>
          </w:divBdr>
        </w:div>
        <w:div w:id="2113044329">
          <w:marLeft w:val="480"/>
          <w:marRight w:val="0"/>
          <w:marTop w:val="0"/>
          <w:marBottom w:val="0"/>
          <w:divBdr>
            <w:top w:val="none" w:sz="0" w:space="0" w:color="auto"/>
            <w:left w:val="none" w:sz="0" w:space="0" w:color="auto"/>
            <w:bottom w:val="none" w:sz="0" w:space="0" w:color="auto"/>
            <w:right w:val="none" w:sz="0" w:space="0" w:color="auto"/>
          </w:divBdr>
        </w:div>
      </w:divsChild>
    </w:div>
    <w:div w:id="1168667379">
      <w:bodyDiv w:val="1"/>
      <w:marLeft w:val="0"/>
      <w:marRight w:val="0"/>
      <w:marTop w:val="0"/>
      <w:marBottom w:val="0"/>
      <w:divBdr>
        <w:top w:val="none" w:sz="0" w:space="0" w:color="auto"/>
        <w:left w:val="none" w:sz="0" w:space="0" w:color="auto"/>
        <w:bottom w:val="none" w:sz="0" w:space="0" w:color="auto"/>
        <w:right w:val="none" w:sz="0" w:space="0" w:color="auto"/>
      </w:divBdr>
    </w:div>
    <w:div w:id="1169097082">
      <w:bodyDiv w:val="1"/>
      <w:marLeft w:val="0"/>
      <w:marRight w:val="0"/>
      <w:marTop w:val="0"/>
      <w:marBottom w:val="0"/>
      <w:divBdr>
        <w:top w:val="none" w:sz="0" w:space="0" w:color="auto"/>
        <w:left w:val="none" w:sz="0" w:space="0" w:color="auto"/>
        <w:bottom w:val="none" w:sz="0" w:space="0" w:color="auto"/>
        <w:right w:val="none" w:sz="0" w:space="0" w:color="auto"/>
      </w:divBdr>
    </w:div>
    <w:div w:id="1169099875">
      <w:bodyDiv w:val="1"/>
      <w:marLeft w:val="0"/>
      <w:marRight w:val="0"/>
      <w:marTop w:val="0"/>
      <w:marBottom w:val="0"/>
      <w:divBdr>
        <w:top w:val="none" w:sz="0" w:space="0" w:color="auto"/>
        <w:left w:val="none" w:sz="0" w:space="0" w:color="auto"/>
        <w:bottom w:val="none" w:sz="0" w:space="0" w:color="auto"/>
        <w:right w:val="none" w:sz="0" w:space="0" w:color="auto"/>
      </w:divBdr>
      <w:divsChild>
        <w:div w:id="1132117">
          <w:marLeft w:val="0"/>
          <w:marRight w:val="0"/>
          <w:marTop w:val="0"/>
          <w:marBottom w:val="0"/>
          <w:divBdr>
            <w:top w:val="none" w:sz="0" w:space="0" w:color="auto"/>
            <w:left w:val="none" w:sz="0" w:space="0" w:color="auto"/>
            <w:bottom w:val="none" w:sz="0" w:space="0" w:color="auto"/>
            <w:right w:val="none" w:sz="0" w:space="0" w:color="auto"/>
          </w:divBdr>
        </w:div>
        <w:div w:id="136461135">
          <w:marLeft w:val="0"/>
          <w:marRight w:val="0"/>
          <w:marTop w:val="0"/>
          <w:marBottom w:val="0"/>
          <w:divBdr>
            <w:top w:val="none" w:sz="0" w:space="0" w:color="auto"/>
            <w:left w:val="none" w:sz="0" w:space="0" w:color="auto"/>
            <w:bottom w:val="none" w:sz="0" w:space="0" w:color="auto"/>
            <w:right w:val="none" w:sz="0" w:space="0" w:color="auto"/>
          </w:divBdr>
        </w:div>
        <w:div w:id="212932981">
          <w:marLeft w:val="0"/>
          <w:marRight w:val="0"/>
          <w:marTop w:val="0"/>
          <w:marBottom w:val="0"/>
          <w:divBdr>
            <w:top w:val="none" w:sz="0" w:space="0" w:color="auto"/>
            <w:left w:val="none" w:sz="0" w:space="0" w:color="auto"/>
            <w:bottom w:val="none" w:sz="0" w:space="0" w:color="auto"/>
            <w:right w:val="none" w:sz="0" w:space="0" w:color="auto"/>
          </w:divBdr>
        </w:div>
        <w:div w:id="232783874">
          <w:marLeft w:val="0"/>
          <w:marRight w:val="0"/>
          <w:marTop w:val="0"/>
          <w:marBottom w:val="0"/>
          <w:divBdr>
            <w:top w:val="none" w:sz="0" w:space="0" w:color="auto"/>
            <w:left w:val="none" w:sz="0" w:space="0" w:color="auto"/>
            <w:bottom w:val="none" w:sz="0" w:space="0" w:color="auto"/>
            <w:right w:val="none" w:sz="0" w:space="0" w:color="auto"/>
          </w:divBdr>
        </w:div>
        <w:div w:id="304898148">
          <w:marLeft w:val="0"/>
          <w:marRight w:val="0"/>
          <w:marTop w:val="0"/>
          <w:marBottom w:val="0"/>
          <w:divBdr>
            <w:top w:val="none" w:sz="0" w:space="0" w:color="auto"/>
            <w:left w:val="none" w:sz="0" w:space="0" w:color="auto"/>
            <w:bottom w:val="none" w:sz="0" w:space="0" w:color="auto"/>
            <w:right w:val="none" w:sz="0" w:space="0" w:color="auto"/>
          </w:divBdr>
        </w:div>
        <w:div w:id="324632112">
          <w:marLeft w:val="0"/>
          <w:marRight w:val="0"/>
          <w:marTop w:val="0"/>
          <w:marBottom w:val="0"/>
          <w:divBdr>
            <w:top w:val="none" w:sz="0" w:space="0" w:color="auto"/>
            <w:left w:val="none" w:sz="0" w:space="0" w:color="auto"/>
            <w:bottom w:val="none" w:sz="0" w:space="0" w:color="auto"/>
            <w:right w:val="none" w:sz="0" w:space="0" w:color="auto"/>
          </w:divBdr>
        </w:div>
        <w:div w:id="398670197">
          <w:marLeft w:val="0"/>
          <w:marRight w:val="0"/>
          <w:marTop w:val="0"/>
          <w:marBottom w:val="0"/>
          <w:divBdr>
            <w:top w:val="none" w:sz="0" w:space="0" w:color="auto"/>
            <w:left w:val="none" w:sz="0" w:space="0" w:color="auto"/>
            <w:bottom w:val="none" w:sz="0" w:space="0" w:color="auto"/>
            <w:right w:val="none" w:sz="0" w:space="0" w:color="auto"/>
          </w:divBdr>
        </w:div>
        <w:div w:id="448088267">
          <w:marLeft w:val="0"/>
          <w:marRight w:val="0"/>
          <w:marTop w:val="0"/>
          <w:marBottom w:val="0"/>
          <w:divBdr>
            <w:top w:val="none" w:sz="0" w:space="0" w:color="auto"/>
            <w:left w:val="none" w:sz="0" w:space="0" w:color="auto"/>
            <w:bottom w:val="none" w:sz="0" w:space="0" w:color="auto"/>
            <w:right w:val="none" w:sz="0" w:space="0" w:color="auto"/>
          </w:divBdr>
        </w:div>
        <w:div w:id="481702937">
          <w:marLeft w:val="0"/>
          <w:marRight w:val="0"/>
          <w:marTop w:val="0"/>
          <w:marBottom w:val="0"/>
          <w:divBdr>
            <w:top w:val="none" w:sz="0" w:space="0" w:color="auto"/>
            <w:left w:val="none" w:sz="0" w:space="0" w:color="auto"/>
            <w:bottom w:val="none" w:sz="0" w:space="0" w:color="auto"/>
            <w:right w:val="none" w:sz="0" w:space="0" w:color="auto"/>
          </w:divBdr>
        </w:div>
        <w:div w:id="502744666">
          <w:marLeft w:val="0"/>
          <w:marRight w:val="0"/>
          <w:marTop w:val="0"/>
          <w:marBottom w:val="0"/>
          <w:divBdr>
            <w:top w:val="none" w:sz="0" w:space="0" w:color="auto"/>
            <w:left w:val="none" w:sz="0" w:space="0" w:color="auto"/>
            <w:bottom w:val="none" w:sz="0" w:space="0" w:color="auto"/>
            <w:right w:val="none" w:sz="0" w:space="0" w:color="auto"/>
          </w:divBdr>
        </w:div>
        <w:div w:id="508568346">
          <w:marLeft w:val="0"/>
          <w:marRight w:val="0"/>
          <w:marTop w:val="0"/>
          <w:marBottom w:val="0"/>
          <w:divBdr>
            <w:top w:val="none" w:sz="0" w:space="0" w:color="auto"/>
            <w:left w:val="none" w:sz="0" w:space="0" w:color="auto"/>
            <w:bottom w:val="none" w:sz="0" w:space="0" w:color="auto"/>
            <w:right w:val="none" w:sz="0" w:space="0" w:color="auto"/>
          </w:divBdr>
        </w:div>
        <w:div w:id="527260619">
          <w:marLeft w:val="0"/>
          <w:marRight w:val="0"/>
          <w:marTop w:val="0"/>
          <w:marBottom w:val="0"/>
          <w:divBdr>
            <w:top w:val="none" w:sz="0" w:space="0" w:color="auto"/>
            <w:left w:val="none" w:sz="0" w:space="0" w:color="auto"/>
            <w:bottom w:val="none" w:sz="0" w:space="0" w:color="auto"/>
            <w:right w:val="none" w:sz="0" w:space="0" w:color="auto"/>
          </w:divBdr>
        </w:div>
        <w:div w:id="642276430">
          <w:marLeft w:val="0"/>
          <w:marRight w:val="0"/>
          <w:marTop w:val="0"/>
          <w:marBottom w:val="0"/>
          <w:divBdr>
            <w:top w:val="none" w:sz="0" w:space="0" w:color="auto"/>
            <w:left w:val="none" w:sz="0" w:space="0" w:color="auto"/>
            <w:bottom w:val="none" w:sz="0" w:space="0" w:color="auto"/>
            <w:right w:val="none" w:sz="0" w:space="0" w:color="auto"/>
          </w:divBdr>
        </w:div>
        <w:div w:id="646321611">
          <w:marLeft w:val="0"/>
          <w:marRight w:val="0"/>
          <w:marTop w:val="0"/>
          <w:marBottom w:val="0"/>
          <w:divBdr>
            <w:top w:val="none" w:sz="0" w:space="0" w:color="auto"/>
            <w:left w:val="none" w:sz="0" w:space="0" w:color="auto"/>
            <w:bottom w:val="none" w:sz="0" w:space="0" w:color="auto"/>
            <w:right w:val="none" w:sz="0" w:space="0" w:color="auto"/>
          </w:divBdr>
        </w:div>
        <w:div w:id="706368130">
          <w:marLeft w:val="0"/>
          <w:marRight w:val="0"/>
          <w:marTop w:val="0"/>
          <w:marBottom w:val="0"/>
          <w:divBdr>
            <w:top w:val="none" w:sz="0" w:space="0" w:color="auto"/>
            <w:left w:val="none" w:sz="0" w:space="0" w:color="auto"/>
            <w:bottom w:val="none" w:sz="0" w:space="0" w:color="auto"/>
            <w:right w:val="none" w:sz="0" w:space="0" w:color="auto"/>
          </w:divBdr>
        </w:div>
        <w:div w:id="779648633">
          <w:marLeft w:val="0"/>
          <w:marRight w:val="0"/>
          <w:marTop w:val="0"/>
          <w:marBottom w:val="0"/>
          <w:divBdr>
            <w:top w:val="none" w:sz="0" w:space="0" w:color="auto"/>
            <w:left w:val="none" w:sz="0" w:space="0" w:color="auto"/>
            <w:bottom w:val="none" w:sz="0" w:space="0" w:color="auto"/>
            <w:right w:val="none" w:sz="0" w:space="0" w:color="auto"/>
          </w:divBdr>
        </w:div>
        <w:div w:id="800466765">
          <w:marLeft w:val="0"/>
          <w:marRight w:val="0"/>
          <w:marTop w:val="0"/>
          <w:marBottom w:val="0"/>
          <w:divBdr>
            <w:top w:val="none" w:sz="0" w:space="0" w:color="auto"/>
            <w:left w:val="none" w:sz="0" w:space="0" w:color="auto"/>
            <w:bottom w:val="none" w:sz="0" w:space="0" w:color="auto"/>
            <w:right w:val="none" w:sz="0" w:space="0" w:color="auto"/>
          </w:divBdr>
        </w:div>
        <w:div w:id="812405873">
          <w:marLeft w:val="0"/>
          <w:marRight w:val="0"/>
          <w:marTop w:val="0"/>
          <w:marBottom w:val="0"/>
          <w:divBdr>
            <w:top w:val="none" w:sz="0" w:space="0" w:color="auto"/>
            <w:left w:val="none" w:sz="0" w:space="0" w:color="auto"/>
            <w:bottom w:val="none" w:sz="0" w:space="0" w:color="auto"/>
            <w:right w:val="none" w:sz="0" w:space="0" w:color="auto"/>
          </w:divBdr>
        </w:div>
        <w:div w:id="813764729">
          <w:marLeft w:val="0"/>
          <w:marRight w:val="0"/>
          <w:marTop w:val="0"/>
          <w:marBottom w:val="0"/>
          <w:divBdr>
            <w:top w:val="none" w:sz="0" w:space="0" w:color="auto"/>
            <w:left w:val="none" w:sz="0" w:space="0" w:color="auto"/>
            <w:bottom w:val="none" w:sz="0" w:space="0" w:color="auto"/>
            <w:right w:val="none" w:sz="0" w:space="0" w:color="auto"/>
          </w:divBdr>
        </w:div>
        <w:div w:id="876819566">
          <w:marLeft w:val="0"/>
          <w:marRight w:val="0"/>
          <w:marTop w:val="0"/>
          <w:marBottom w:val="0"/>
          <w:divBdr>
            <w:top w:val="none" w:sz="0" w:space="0" w:color="auto"/>
            <w:left w:val="none" w:sz="0" w:space="0" w:color="auto"/>
            <w:bottom w:val="none" w:sz="0" w:space="0" w:color="auto"/>
            <w:right w:val="none" w:sz="0" w:space="0" w:color="auto"/>
          </w:divBdr>
        </w:div>
        <w:div w:id="934872479">
          <w:marLeft w:val="0"/>
          <w:marRight w:val="0"/>
          <w:marTop w:val="0"/>
          <w:marBottom w:val="0"/>
          <w:divBdr>
            <w:top w:val="none" w:sz="0" w:space="0" w:color="auto"/>
            <w:left w:val="none" w:sz="0" w:space="0" w:color="auto"/>
            <w:bottom w:val="none" w:sz="0" w:space="0" w:color="auto"/>
            <w:right w:val="none" w:sz="0" w:space="0" w:color="auto"/>
          </w:divBdr>
        </w:div>
        <w:div w:id="1053582279">
          <w:marLeft w:val="0"/>
          <w:marRight w:val="0"/>
          <w:marTop w:val="0"/>
          <w:marBottom w:val="0"/>
          <w:divBdr>
            <w:top w:val="none" w:sz="0" w:space="0" w:color="auto"/>
            <w:left w:val="none" w:sz="0" w:space="0" w:color="auto"/>
            <w:bottom w:val="none" w:sz="0" w:space="0" w:color="auto"/>
            <w:right w:val="none" w:sz="0" w:space="0" w:color="auto"/>
          </w:divBdr>
        </w:div>
        <w:div w:id="1062555940">
          <w:marLeft w:val="0"/>
          <w:marRight w:val="0"/>
          <w:marTop w:val="0"/>
          <w:marBottom w:val="0"/>
          <w:divBdr>
            <w:top w:val="none" w:sz="0" w:space="0" w:color="auto"/>
            <w:left w:val="none" w:sz="0" w:space="0" w:color="auto"/>
            <w:bottom w:val="none" w:sz="0" w:space="0" w:color="auto"/>
            <w:right w:val="none" w:sz="0" w:space="0" w:color="auto"/>
          </w:divBdr>
        </w:div>
        <w:div w:id="1079641423">
          <w:marLeft w:val="0"/>
          <w:marRight w:val="0"/>
          <w:marTop w:val="0"/>
          <w:marBottom w:val="0"/>
          <w:divBdr>
            <w:top w:val="none" w:sz="0" w:space="0" w:color="auto"/>
            <w:left w:val="none" w:sz="0" w:space="0" w:color="auto"/>
            <w:bottom w:val="none" w:sz="0" w:space="0" w:color="auto"/>
            <w:right w:val="none" w:sz="0" w:space="0" w:color="auto"/>
          </w:divBdr>
        </w:div>
        <w:div w:id="1108086583">
          <w:marLeft w:val="0"/>
          <w:marRight w:val="0"/>
          <w:marTop w:val="0"/>
          <w:marBottom w:val="0"/>
          <w:divBdr>
            <w:top w:val="none" w:sz="0" w:space="0" w:color="auto"/>
            <w:left w:val="none" w:sz="0" w:space="0" w:color="auto"/>
            <w:bottom w:val="none" w:sz="0" w:space="0" w:color="auto"/>
            <w:right w:val="none" w:sz="0" w:space="0" w:color="auto"/>
          </w:divBdr>
        </w:div>
        <w:div w:id="1110247233">
          <w:marLeft w:val="0"/>
          <w:marRight w:val="0"/>
          <w:marTop w:val="0"/>
          <w:marBottom w:val="0"/>
          <w:divBdr>
            <w:top w:val="none" w:sz="0" w:space="0" w:color="auto"/>
            <w:left w:val="none" w:sz="0" w:space="0" w:color="auto"/>
            <w:bottom w:val="none" w:sz="0" w:space="0" w:color="auto"/>
            <w:right w:val="none" w:sz="0" w:space="0" w:color="auto"/>
          </w:divBdr>
        </w:div>
        <w:div w:id="1162741360">
          <w:marLeft w:val="0"/>
          <w:marRight w:val="0"/>
          <w:marTop w:val="0"/>
          <w:marBottom w:val="0"/>
          <w:divBdr>
            <w:top w:val="none" w:sz="0" w:space="0" w:color="auto"/>
            <w:left w:val="none" w:sz="0" w:space="0" w:color="auto"/>
            <w:bottom w:val="none" w:sz="0" w:space="0" w:color="auto"/>
            <w:right w:val="none" w:sz="0" w:space="0" w:color="auto"/>
          </w:divBdr>
        </w:div>
        <w:div w:id="1309164345">
          <w:marLeft w:val="0"/>
          <w:marRight w:val="0"/>
          <w:marTop w:val="0"/>
          <w:marBottom w:val="0"/>
          <w:divBdr>
            <w:top w:val="none" w:sz="0" w:space="0" w:color="auto"/>
            <w:left w:val="none" w:sz="0" w:space="0" w:color="auto"/>
            <w:bottom w:val="none" w:sz="0" w:space="0" w:color="auto"/>
            <w:right w:val="none" w:sz="0" w:space="0" w:color="auto"/>
          </w:divBdr>
        </w:div>
        <w:div w:id="1456873475">
          <w:marLeft w:val="0"/>
          <w:marRight w:val="0"/>
          <w:marTop w:val="0"/>
          <w:marBottom w:val="0"/>
          <w:divBdr>
            <w:top w:val="none" w:sz="0" w:space="0" w:color="auto"/>
            <w:left w:val="none" w:sz="0" w:space="0" w:color="auto"/>
            <w:bottom w:val="none" w:sz="0" w:space="0" w:color="auto"/>
            <w:right w:val="none" w:sz="0" w:space="0" w:color="auto"/>
          </w:divBdr>
        </w:div>
        <w:div w:id="1481652123">
          <w:marLeft w:val="0"/>
          <w:marRight w:val="0"/>
          <w:marTop w:val="0"/>
          <w:marBottom w:val="0"/>
          <w:divBdr>
            <w:top w:val="none" w:sz="0" w:space="0" w:color="auto"/>
            <w:left w:val="none" w:sz="0" w:space="0" w:color="auto"/>
            <w:bottom w:val="none" w:sz="0" w:space="0" w:color="auto"/>
            <w:right w:val="none" w:sz="0" w:space="0" w:color="auto"/>
          </w:divBdr>
        </w:div>
        <w:div w:id="1489899981">
          <w:marLeft w:val="0"/>
          <w:marRight w:val="0"/>
          <w:marTop w:val="0"/>
          <w:marBottom w:val="0"/>
          <w:divBdr>
            <w:top w:val="none" w:sz="0" w:space="0" w:color="auto"/>
            <w:left w:val="none" w:sz="0" w:space="0" w:color="auto"/>
            <w:bottom w:val="none" w:sz="0" w:space="0" w:color="auto"/>
            <w:right w:val="none" w:sz="0" w:space="0" w:color="auto"/>
          </w:divBdr>
        </w:div>
        <w:div w:id="1499730779">
          <w:marLeft w:val="0"/>
          <w:marRight w:val="0"/>
          <w:marTop w:val="0"/>
          <w:marBottom w:val="0"/>
          <w:divBdr>
            <w:top w:val="none" w:sz="0" w:space="0" w:color="auto"/>
            <w:left w:val="none" w:sz="0" w:space="0" w:color="auto"/>
            <w:bottom w:val="none" w:sz="0" w:space="0" w:color="auto"/>
            <w:right w:val="none" w:sz="0" w:space="0" w:color="auto"/>
          </w:divBdr>
        </w:div>
        <w:div w:id="1593782335">
          <w:marLeft w:val="0"/>
          <w:marRight w:val="0"/>
          <w:marTop w:val="0"/>
          <w:marBottom w:val="0"/>
          <w:divBdr>
            <w:top w:val="none" w:sz="0" w:space="0" w:color="auto"/>
            <w:left w:val="none" w:sz="0" w:space="0" w:color="auto"/>
            <w:bottom w:val="none" w:sz="0" w:space="0" w:color="auto"/>
            <w:right w:val="none" w:sz="0" w:space="0" w:color="auto"/>
          </w:divBdr>
        </w:div>
        <w:div w:id="1633708417">
          <w:marLeft w:val="0"/>
          <w:marRight w:val="0"/>
          <w:marTop w:val="0"/>
          <w:marBottom w:val="0"/>
          <w:divBdr>
            <w:top w:val="none" w:sz="0" w:space="0" w:color="auto"/>
            <w:left w:val="none" w:sz="0" w:space="0" w:color="auto"/>
            <w:bottom w:val="none" w:sz="0" w:space="0" w:color="auto"/>
            <w:right w:val="none" w:sz="0" w:space="0" w:color="auto"/>
          </w:divBdr>
        </w:div>
        <w:div w:id="1660305685">
          <w:marLeft w:val="0"/>
          <w:marRight w:val="0"/>
          <w:marTop w:val="0"/>
          <w:marBottom w:val="0"/>
          <w:divBdr>
            <w:top w:val="none" w:sz="0" w:space="0" w:color="auto"/>
            <w:left w:val="none" w:sz="0" w:space="0" w:color="auto"/>
            <w:bottom w:val="none" w:sz="0" w:space="0" w:color="auto"/>
            <w:right w:val="none" w:sz="0" w:space="0" w:color="auto"/>
          </w:divBdr>
        </w:div>
        <w:div w:id="1736849929">
          <w:marLeft w:val="0"/>
          <w:marRight w:val="0"/>
          <w:marTop w:val="0"/>
          <w:marBottom w:val="0"/>
          <w:divBdr>
            <w:top w:val="none" w:sz="0" w:space="0" w:color="auto"/>
            <w:left w:val="none" w:sz="0" w:space="0" w:color="auto"/>
            <w:bottom w:val="none" w:sz="0" w:space="0" w:color="auto"/>
            <w:right w:val="none" w:sz="0" w:space="0" w:color="auto"/>
          </w:divBdr>
        </w:div>
        <w:div w:id="1748116279">
          <w:marLeft w:val="0"/>
          <w:marRight w:val="0"/>
          <w:marTop w:val="0"/>
          <w:marBottom w:val="0"/>
          <w:divBdr>
            <w:top w:val="none" w:sz="0" w:space="0" w:color="auto"/>
            <w:left w:val="none" w:sz="0" w:space="0" w:color="auto"/>
            <w:bottom w:val="none" w:sz="0" w:space="0" w:color="auto"/>
            <w:right w:val="none" w:sz="0" w:space="0" w:color="auto"/>
          </w:divBdr>
        </w:div>
        <w:div w:id="1781097083">
          <w:marLeft w:val="0"/>
          <w:marRight w:val="0"/>
          <w:marTop w:val="0"/>
          <w:marBottom w:val="0"/>
          <w:divBdr>
            <w:top w:val="none" w:sz="0" w:space="0" w:color="auto"/>
            <w:left w:val="none" w:sz="0" w:space="0" w:color="auto"/>
            <w:bottom w:val="none" w:sz="0" w:space="0" w:color="auto"/>
            <w:right w:val="none" w:sz="0" w:space="0" w:color="auto"/>
          </w:divBdr>
        </w:div>
        <w:div w:id="1823157092">
          <w:marLeft w:val="0"/>
          <w:marRight w:val="0"/>
          <w:marTop w:val="0"/>
          <w:marBottom w:val="0"/>
          <w:divBdr>
            <w:top w:val="none" w:sz="0" w:space="0" w:color="auto"/>
            <w:left w:val="none" w:sz="0" w:space="0" w:color="auto"/>
            <w:bottom w:val="none" w:sz="0" w:space="0" w:color="auto"/>
            <w:right w:val="none" w:sz="0" w:space="0" w:color="auto"/>
          </w:divBdr>
        </w:div>
        <w:div w:id="1901092195">
          <w:marLeft w:val="0"/>
          <w:marRight w:val="0"/>
          <w:marTop w:val="0"/>
          <w:marBottom w:val="0"/>
          <w:divBdr>
            <w:top w:val="none" w:sz="0" w:space="0" w:color="auto"/>
            <w:left w:val="none" w:sz="0" w:space="0" w:color="auto"/>
            <w:bottom w:val="none" w:sz="0" w:space="0" w:color="auto"/>
            <w:right w:val="none" w:sz="0" w:space="0" w:color="auto"/>
          </w:divBdr>
        </w:div>
        <w:div w:id="1909536706">
          <w:marLeft w:val="0"/>
          <w:marRight w:val="0"/>
          <w:marTop w:val="0"/>
          <w:marBottom w:val="0"/>
          <w:divBdr>
            <w:top w:val="none" w:sz="0" w:space="0" w:color="auto"/>
            <w:left w:val="none" w:sz="0" w:space="0" w:color="auto"/>
            <w:bottom w:val="none" w:sz="0" w:space="0" w:color="auto"/>
            <w:right w:val="none" w:sz="0" w:space="0" w:color="auto"/>
          </w:divBdr>
        </w:div>
        <w:div w:id="1914898422">
          <w:marLeft w:val="0"/>
          <w:marRight w:val="0"/>
          <w:marTop w:val="0"/>
          <w:marBottom w:val="0"/>
          <w:divBdr>
            <w:top w:val="none" w:sz="0" w:space="0" w:color="auto"/>
            <w:left w:val="none" w:sz="0" w:space="0" w:color="auto"/>
            <w:bottom w:val="none" w:sz="0" w:space="0" w:color="auto"/>
            <w:right w:val="none" w:sz="0" w:space="0" w:color="auto"/>
          </w:divBdr>
        </w:div>
        <w:div w:id="1915158829">
          <w:marLeft w:val="0"/>
          <w:marRight w:val="0"/>
          <w:marTop w:val="0"/>
          <w:marBottom w:val="0"/>
          <w:divBdr>
            <w:top w:val="none" w:sz="0" w:space="0" w:color="auto"/>
            <w:left w:val="none" w:sz="0" w:space="0" w:color="auto"/>
            <w:bottom w:val="none" w:sz="0" w:space="0" w:color="auto"/>
            <w:right w:val="none" w:sz="0" w:space="0" w:color="auto"/>
          </w:divBdr>
        </w:div>
        <w:div w:id="1950431906">
          <w:marLeft w:val="0"/>
          <w:marRight w:val="0"/>
          <w:marTop w:val="0"/>
          <w:marBottom w:val="0"/>
          <w:divBdr>
            <w:top w:val="none" w:sz="0" w:space="0" w:color="auto"/>
            <w:left w:val="none" w:sz="0" w:space="0" w:color="auto"/>
            <w:bottom w:val="none" w:sz="0" w:space="0" w:color="auto"/>
            <w:right w:val="none" w:sz="0" w:space="0" w:color="auto"/>
          </w:divBdr>
        </w:div>
        <w:div w:id="2095735833">
          <w:marLeft w:val="0"/>
          <w:marRight w:val="0"/>
          <w:marTop w:val="0"/>
          <w:marBottom w:val="0"/>
          <w:divBdr>
            <w:top w:val="none" w:sz="0" w:space="0" w:color="auto"/>
            <w:left w:val="none" w:sz="0" w:space="0" w:color="auto"/>
            <w:bottom w:val="none" w:sz="0" w:space="0" w:color="auto"/>
            <w:right w:val="none" w:sz="0" w:space="0" w:color="auto"/>
          </w:divBdr>
        </w:div>
        <w:div w:id="2111197795">
          <w:marLeft w:val="0"/>
          <w:marRight w:val="0"/>
          <w:marTop w:val="0"/>
          <w:marBottom w:val="0"/>
          <w:divBdr>
            <w:top w:val="none" w:sz="0" w:space="0" w:color="auto"/>
            <w:left w:val="none" w:sz="0" w:space="0" w:color="auto"/>
            <w:bottom w:val="none" w:sz="0" w:space="0" w:color="auto"/>
            <w:right w:val="none" w:sz="0" w:space="0" w:color="auto"/>
          </w:divBdr>
        </w:div>
      </w:divsChild>
    </w:div>
    <w:div w:id="1169175653">
      <w:bodyDiv w:val="1"/>
      <w:marLeft w:val="0"/>
      <w:marRight w:val="0"/>
      <w:marTop w:val="0"/>
      <w:marBottom w:val="0"/>
      <w:divBdr>
        <w:top w:val="none" w:sz="0" w:space="0" w:color="auto"/>
        <w:left w:val="none" w:sz="0" w:space="0" w:color="auto"/>
        <w:bottom w:val="none" w:sz="0" w:space="0" w:color="auto"/>
        <w:right w:val="none" w:sz="0" w:space="0" w:color="auto"/>
      </w:divBdr>
    </w:div>
    <w:div w:id="1170023218">
      <w:bodyDiv w:val="1"/>
      <w:marLeft w:val="0"/>
      <w:marRight w:val="0"/>
      <w:marTop w:val="0"/>
      <w:marBottom w:val="0"/>
      <w:divBdr>
        <w:top w:val="none" w:sz="0" w:space="0" w:color="auto"/>
        <w:left w:val="none" w:sz="0" w:space="0" w:color="auto"/>
        <w:bottom w:val="none" w:sz="0" w:space="0" w:color="auto"/>
        <w:right w:val="none" w:sz="0" w:space="0" w:color="auto"/>
      </w:divBdr>
    </w:div>
    <w:div w:id="1171792921">
      <w:bodyDiv w:val="1"/>
      <w:marLeft w:val="0"/>
      <w:marRight w:val="0"/>
      <w:marTop w:val="0"/>
      <w:marBottom w:val="0"/>
      <w:divBdr>
        <w:top w:val="none" w:sz="0" w:space="0" w:color="auto"/>
        <w:left w:val="none" w:sz="0" w:space="0" w:color="auto"/>
        <w:bottom w:val="none" w:sz="0" w:space="0" w:color="auto"/>
        <w:right w:val="none" w:sz="0" w:space="0" w:color="auto"/>
      </w:divBdr>
    </w:div>
    <w:div w:id="1171875489">
      <w:bodyDiv w:val="1"/>
      <w:marLeft w:val="0"/>
      <w:marRight w:val="0"/>
      <w:marTop w:val="0"/>
      <w:marBottom w:val="0"/>
      <w:divBdr>
        <w:top w:val="none" w:sz="0" w:space="0" w:color="auto"/>
        <w:left w:val="none" w:sz="0" w:space="0" w:color="auto"/>
        <w:bottom w:val="none" w:sz="0" w:space="0" w:color="auto"/>
        <w:right w:val="none" w:sz="0" w:space="0" w:color="auto"/>
      </w:divBdr>
    </w:div>
    <w:div w:id="1172329883">
      <w:bodyDiv w:val="1"/>
      <w:marLeft w:val="0"/>
      <w:marRight w:val="0"/>
      <w:marTop w:val="0"/>
      <w:marBottom w:val="0"/>
      <w:divBdr>
        <w:top w:val="none" w:sz="0" w:space="0" w:color="auto"/>
        <w:left w:val="none" w:sz="0" w:space="0" w:color="auto"/>
        <w:bottom w:val="none" w:sz="0" w:space="0" w:color="auto"/>
        <w:right w:val="none" w:sz="0" w:space="0" w:color="auto"/>
      </w:divBdr>
    </w:div>
    <w:div w:id="1173883078">
      <w:bodyDiv w:val="1"/>
      <w:marLeft w:val="0"/>
      <w:marRight w:val="0"/>
      <w:marTop w:val="0"/>
      <w:marBottom w:val="0"/>
      <w:divBdr>
        <w:top w:val="none" w:sz="0" w:space="0" w:color="auto"/>
        <w:left w:val="none" w:sz="0" w:space="0" w:color="auto"/>
        <w:bottom w:val="none" w:sz="0" w:space="0" w:color="auto"/>
        <w:right w:val="none" w:sz="0" w:space="0" w:color="auto"/>
      </w:divBdr>
    </w:div>
    <w:div w:id="1173884981">
      <w:bodyDiv w:val="1"/>
      <w:marLeft w:val="0"/>
      <w:marRight w:val="0"/>
      <w:marTop w:val="0"/>
      <w:marBottom w:val="0"/>
      <w:divBdr>
        <w:top w:val="none" w:sz="0" w:space="0" w:color="auto"/>
        <w:left w:val="none" w:sz="0" w:space="0" w:color="auto"/>
        <w:bottom w:val="none" w:sz="0" w:space="0" w:color="auto"/>
        <w:right w:val="none" w:sz="0" w:space="0" w:color="auto"/>
      </w:divBdr>
    </w:div>
    <w:div w:id="1174104711">
      <w:bodyDiv w:val="1"/>
      <w:marLeft w:val="0"/>
      <w:marRight w:val="0"/>
      <w:marTop w:val="0"/>
      <w:marBottom w:val="0"/>
      <w:divBdr>
        <w:top w:val="none" w:sz="0" w:space="0" w:color="auto"/>
        <w:left w:val="none" w:sz="0" w:space="0" w:color="auto"/>
        <w:bottom w:val="none" w:sz="0" w:space="0" w:color="auto"/>
        <w:right w:val="none" w:sz="0" w:space="0" w:color="auto"/>
      </w:divBdr>
    </w:div>
    <w:div w:id="1174492422">
      <w:bodyDiv w:val="1"/>
      <w:marLeft w:val="0"/>
      <w:marRight w:val="0"/>
      <w:marTop w:val="0"/>
      <w:marBottom w:val="0"/>
      <w:divBdr>
        <w:top w:val="none" w:sz="0" w:space="0" w:color="auto"/>
        <w:left w:val="none" w:sz="0" w:space="0" w:color="auto"/>
        <w:bottom w:val="none" w:sz="0" w:space="0" w:color="auto"/>
        <w:right w:val="none" w:sz="0" w:space="0" w:color="auto"/>
      </w:divBdr>
    </w:div>
    <w:div w:id="1175919966">
      <w:bodyDiv w:val="1"/>
      <w:marLeft w:val="0"/>
      <w:marRight w:val="0"/>
      <w:marTop w:val="0"/>
      <w:marBottom w:val="0"/>
      <w:divBdr>
        <w:top w:val="none" w:sz="0" w:space="0" w:color="auto"/>
        <w:left w:val="none" w:sz="0" w:space="0" w:color="auto"/>
        <w:bottom w:val="none" w:sz="0" w:space="0" w:color="auto"/>
        <w:right w:val="none" w:sz="0" w:space="0" w:color="auto"/>
      </w:divBdr>
    </w:div>
    <w:div w:id="1176383633">
      <w:bodyDiv w:val="1"/>
      <w:marLeft w:val="0"/>
      <w:marRight w:val="0"/>
      <w:marTop w:val="0"/>
      <w:marBottom w:val="0"/>
      <w:divBdr>
        <w:top w:val="none" w:sz="0" w:space="0" w:color="auto"/>
        <w:left w:val="none" w:sz="0" w:space="0" w:color="auto"/>
        <w:bottom w:val="none" w:sz="0" w:space="0" w:color="auto"/>
        <w:right w:val="none" w:sz="0" w:space="0" w:color="auto"/>
      </w:divBdr>
      <w:divsChild>
        <w:div w:id="64500023">
          <w:marLeft w:val="0"/>
          <w:marRight w:val="0"/>
          <w:marTop w:val="0"/>
          <w:marBottom w:val="0"/>
          <w:divBdr>
            <w:top w:val="none" w:sz="0" w:space="0" w:color="auto"/>
            <w:left w:val="none" w:sz="0" w:space="0" w:color="auto"/>
            <w:bottom w:val="none" w:sz="0" w:space="0" w:color="auto"/>
            <w:right w:val="none" w:sz="0" w:space="0" w:color="auto"/>
          </w:divBdr>
        </w:div>
        <w:div w:id="75057860">
          <w:marLeft w:val="0"/>
          <w:marRight w:val="0"/>
          <w:marTop w:val="0"/>
          <w:marBottom w:val="0"/>
          <w:divBdr>
            <w:top w:val="none" w:sz="0" w:space="0" w:color="auto"/>
            <w:left w:val="none" w:sz="0" w:space="0" w:color="auto"/>
            <w:bottom w:val="none" w:sz="0" w:space="0" w:color="auto"/>
            <w:right w:val="none" w:sz="0" w:space="0" w:color="auto"/>
          </w:divBdr>
        </w:div>
        <w:div w:id="121391302">
          <w:marLeft w:val="0"/>
          <w:marRight w:val="0"/>
          <w:marTop w:val="0"/>
          <w:marBottom w:val="0"/>
          <w:divBdr>
            <w:top w:val="none" w:sz="0" w:space="0" w:color="auto"/>
            <w:left w:val="none" w:sz="0" w:space="0" w:color="auto"/>
            <w:bottom w:val="none" w:sz="0" w:space="0" w:color="auto"/>
            <w:right w:val="none" w:sz="0" w:space="0" w:color="auto"/>
          </w:divBdr>
        </w:div>
        <w:div w:id="327489412">
          <w:marLeft w:val="0"/>
          <w:marRight w:val="0"/>
          <w:marTop w:val="0"/>
          <w:marBottom w:val="0"/>
          <w:divBdr>
            <w:top w:val="none" w:sz="0" w:space="0" w:color="auto"/>
            <w:left w:val="none" w:sz="0" w:space="0" w:color="auto"/>
            <w:bottom w:val="none" w:sz="0" w:space="0" w:color="auto"/>
            <w:right w:val="none" w:sz="0" w:space="0" w:color="auto"/>
          </w:divBdr>
        </w:div>
        <w:div w:id="343164955">
          <w:marLeft w:val="0"/>
          <w:marRight w:val="0"/>
          <w:marTop w:val="0"/>
          <w:marBottom w:val="0"/>
          <w:divBdr>
            <w:top w:val="none" w:sz="0" w:space="0" w:color="auto"/>
            <w:left w:val="none" w:sz="0" w:space="0" w:color="auto"/>
            <w:bottom w:val="none" w:sz="0" w:space="0" w:color="auto"/>
            <w:right w:val="none" w:sz="0" w:space="0" w:color="auto"/>
          </w:divBdr>
        </w:div>
        <w:div w:id="367688040">
          <w:marLeft w:val="0"/>
          <w:marRight w:val="0"/>
          <w:marTop w:val="0"/>
          <w:marBottom w:val="0"/>
          <w:divBdr>
            <w:top w:val="none" w:sz="0" w:space="0" w:color="auto"/>
            <w:left w:val="none" w:sz="0" w:space="0" w:color="auto"/>
            <w:bottom w:val="none" w:sz="0" w:space="0" w:color="auto"/>
            <w:right w:val="none" w:sz="0" w:space="0" w:color="auto"/>
          </w:divBdr>
        </w:div>
        <w:div w:id="405615631">
          <w:marLeft w:val="0"/>
          <w:marRight w:val="0"/>
          <w:marTop w:val="0"/>
          <w:marBottom w:val="0"/>
          <w:divBdr>
            <w:top w:val="none" w:sz="0" w:space="0" w:color="auto"/>
            <w:left w:val="none" w:sz="0" w:space="0" w:color="auto"/>
            <w:bottom w:val="none" w:sz="0" w:space="0" w:color="auto"/>
            <w:right w:val="none" w:sz="0" w:space="0" w:color="auto"/>
          </w:divBdr>
        </w:div>
        <w:div w:id="414322912">
          <w:marLeft w:val="0"/>
          <w:marRight w:val="0"/>
          <w:marTop w:val="0"/>
          <w:marBottom w:val="0"/>
          <w:divBdr>
            <w:top w:val="none" w:sz="0" w:space="0" w:color="auto"/>
            <w:left w:val="none" w:sz="0" w:space="0" w:color="auto"/>
            <w:bottom w:val="none" w:sz="0" w:space="0" w:color="auto"/>
            <w:right w:val="none" w:sz="0" w:space="0" w:color="auto"/>
          </w:divBdr>
        </w:div>
        <w:div w:id="433136918">
          <w:marLeft w:val="0"/>
          <w:marRight w:val="0"/>
          <w:marTop w:val="0"/>
          <w:marBottom w:val="0"/>
          <w:divBdr>
            <w:top w:val="none" w:sz="0" w:space="0" w:color="auto"/>
            <w:left w:val="none" w:sz="0" w:space="0" w:color="auto"/>
            <w:bottom w:val="none" w:sz="0" w:space="0" w:color="auto"/>
            <w:right w:val="none" w:sz="0" w:space="0" w:color="auto"/>
          </w:divBdr>
        </w:div>
        <w:div w:id="477265463">
          <w:marLeft w:val="0"/>
          <w:marRight w:val="0"/>
          <w:marTop w:val="0"/>
          <w:marBottom w:val="0"/>
          <w:divBdr>
            <w:top w:val="none" w:sz="0" w:space="0" w:color="auto"/>
            <w:left w:val="none" w:sz="0" w:space="0" w:color="auto"/>
            <w:bottom w:val="none" w:sz="0" w:space="0" w:color="auto"/>
            <w:right w:val="none" w:sz="0" w:space="0" w:color="auto"/>
          </w:divBdr>
        </w:div>
        <w:div w:id="491485119">
          <w:marLeft w:val="0"/>
          <w:marRight w:val="0"/>
          <w:marTop w:val="0"/>
          <w:marBottom w:val="0"/>
          <w:divBdr>
            <w:top w:val="none" w:sz="0" w:space="0" w:color="auto"/>
            <w:left w:val="none" w:sz="0" w:space="0" w:color="auto"/>
            <w:bottom w:val="none" w:sz="0" w:space="0" w:color="auto"/>
            <w:right w:val="none" w:sz="0" w:space="0" w:color="auto"/>
          </w:divBdr>
        </w:div>
        <w:div w:id="577834051">
          <w:marLeft w:val="0"/>
          <w:marRight w:val="0"/>
          <w:marTop w:val="0"/>
          <w:marBottom w:val="0"/>
          <w:divBdr>
            <w:top w:val="none" w:sz="0" w:space="0" w:color="auto"/>
            <w:left w:val="none" w:sz="0" w:space="0" w:color="auto"/>
            <w:bottom w:val="none" w:sz="0" w:space="0" w:color="auto"/>
            <w:right w:val="none" w:sz="0" w:space="0" w:color="auto"/>
          </w:divBdr>
        </w:div>
        <w:div w:id="580408224">
          <w:marLeft w:val="0"/>
          <w:marRight w:val="0"/>
          <w:marTop w:val="0"/>
          <w:marBottom w:val="0"/>
          <w:divBdr>
            <w:top w:val="none" w:sz="0" w:space="0" w:color="auto"/>
            <w:left w:val="none" w:sz="0" w:space="0" w:color="auto"/>
            <w:bottom w:val="none" w:sz="0" w:space="0" w:color="auto"/>
            <w:right w:val="none" w:sz="0" w:space="0" w:color="auto"/>
          </w:divBdr>
        </w:div>
        <w:div w:id="608659852">
          <w:marLeft w:val="0"/>
          <w:marRight w:val="0"/>
          <w:marTop w:val="0"/>
          <w:marBottom w:val="0"/>
          <w:divBdr>
            <w:top w:val="none" w:sz="0" w:space="0" w:color="auto"/>
            <w:left w:val="none" w:sz="0" w:space="0" w:color="auto"/>
            <w:bottom w:val="none" w:sz="0" w:space="0" w:color="auto"/>
            <w:right w:val="none" w:sz="0" w:space="0" w:color="auto"/>
          </w:divBdr>
        </w:div>
        <w:div w:id="612519828">
          <w:marLeft w:val="0"/>
          <w:marRight w:val="0"/>
          <w:marTop w:val="0"/>
          <w:marBottom w:val="0"/>
          <w:divBdr>
            <w:top w:val="none" w:sz="0" w:space="0" w:color="auto"/>
            <w:left w:val="none" w:sz="0" w:space="0" w:color="auto"/>
            <w:bottom w:val="none" w:sz="0" w:space="0" w:color="auto"/>
            <w:right w:val="none" w:sz="0" w:space="0" w:color="auto"/>
          </w:divBdr>
        </w:div>
        <w:div w:id="621809536">
          <w:marLeft w:val="0"/>
          <w:marRight w:val="0"/>
          <w:marTop w:val="0"/>
          <w:marBottom w:val="0"/>
          <w:divBdr>
            <w:top w:val="none" w:sz="0" w:space="0" w:color="auto"/>
            <w:left w:val="none" w:sz="0" w:space="0" w:color="auto"/>
            <w:bottom w:val="none" w:sz="0" w:space="0" w:color="auto"/>
            <w:right w:val="none" w:sz="0" w:space="0" w:color="auto"/>
          </w:divBdr>
        </w:div>
        <w:div w:id="652876812">
          <w:marLeft w:val="0"/>
          <w:marRight w:val="0"/>
          <w:marTop w:val="0"/>
          <w:marBottom w:val="0"/>
          <w:divBdr>
            <w:top w:val="none" w:sz="0" w:space="0" w:color="auto"/>
            <w:left w:val="none" w:sz="0" w:space="0" w:color="auto"/>
            <w:bottom w:val="none" w:sz="0" w:space="0" w:color="auto"/>
            <w:right w:val="none" w:sz="0" w:space="0" w:color="auto"/>
          </w:divBdr>
        </w:div>
        <w:div w:id="667371043">
          <w:marLeft w:val="0"/>
          <w:marRight w:val="0"/>
          <w:marTop w:val="0"/>
          <w:marBottom w:val="0"/>
          <w:divBdr>
            <w:top w:val="none" w:sz="0" w:space="0" w:color="auto"/>
            <w:left w:val="none" w:sz="0" w:space="0" w:color="auto"/>
            <w:bottom w:val="none" w:sz="0" w:space="0" w:color="auto"/>
            <w:right w:val="none" w:sz="0" w:space="0" w:color="auto"/>
          </w:divBdr>
        </w:div>
        <w:div w:id="715660122">
          <w:marLeft w:val="0"/>
          <w:marRight w:val="0"/>
          <w:marTop w:val="0"/>
          <w:marBottom w:val="0"/>
          <w:divBdr>
            <w:top w:val="none" w:sz="0" w:space="0" w:color="auto"/>
            <w:left w:val="none" w:sz="0" w:space="0" w:color="auto"/>
            <w:bottom w:val="none" w:sz="0" w:space="0" w:color="auto"/>
            <w:right w:val="none" w:sz="0" w:space="0" w:color="auto"/>
          </w:divBdr>
        </w:div>
        <w:div w:id="751396602">
          <w:marLeft w:val="0"/>
          <w:marRight w:val="0"/>
          <w:marTop w:val="0"/>
          <w:marBottom w:val="0"/>
          <w:divBdr>
            <w:top w:val="none" w:sz="0" w:space="0" w:color="auto"/>
            <w:left w:val="none" w:sz="0" w:space="0" w:color="auto"/>
            <w:bottom w:val="none" w:sz="0" w:space="0" w:color="auto"/>
            <w:right w:val="none" w:sz="0" w:space="0" w:color="auto"/>
          </w:divBdr>
        </w:div>
        <w:div w:id="752580413">
          <w:marLeft w:val="0"/>
          <w:marRight w:val="0"/>
          <w:marTop w:val="0"/>
          <w:marBottom w:val="0"/>
          <w:divBdr>
            <w:top w:val="none" w:sz="0" w:space="0" w:color="auto"/>
            <w:left w:val="none" w:sz="0" w:space="0" w:color="auto"/>
            <w:bottom w:val="none" w:sz="0" w:space="0" w:color="auto"/>
            <w:right w:val="none" w:sz="0" w:space="0" w:color="auto"/>
          </w:divBdr>
        </w:div>
        <w:div w:id="791896573">
          <w:marLeft w:val="0"/>
          <w:marRight w:val="0"/>
          <w:marTop w:val="0"/>
          <w:marBottom w:val="0"/>
          <w:divBdr>
            <w:top w:val="none" w:sz="0" w:space="0" w:color="auto"/>
            <w:left w:val="none" w:sz="0" w:space="0" w:color="auto"/>
            <w:bottom w:val="none" w:sz="0" w:space="0" w:color="auto"/>
            <w:right w:val="none" w:sz="0" w:space="0" w:color="auto"/>
          </w:divBdr>
        </w:div>
        <w:div w:id="805126327">
          <w:marLeft w:val="0"/>
          <w:marRight w:val="0"/>
          <w:marTop w:val="0"/>
          <w:marBottom w:val="0"/>
          <w:divBdr>
            <w:top w:val="none" w:sz="0" w:space="0" w:color="auto"/>
            <w:left w:val="none" w:sz="0" w:space="0" w:color="auto"/>
            <w:bottom w:val="none" w:sz="0" w:space="0" w:color="auto"/>
            <w:right w:val="none" w:sz="0" w:space="0" w:color="auto"/>
          </w:divBdr>
        </w:div>
        <w:div w:id="805782004">
          <w:marLeft w:val="0"/>
          <w:marRight w:val="0"/>
          <w:marTop w:val="0"/>
          <w:marBottom w:val="0"/>
          <w:divBdr>
            <w:top w:val="none" w:sz="0" w:space="0" w:color="auto"/>
            <w:left w:val="none" w:sz="0" w:space="0" w:color="auto"/>
            <w:bottom w:val="none" w:sz="0" w:space="0" w:color="auto"/>
            <w:right w:val="none" w:sz="0" w:space="0" w:color="auto"/>
          </w:divBdr>
        </w:div>
        <w:div w:id="830027315">
          <w:marLeft w:val="0"/>
          <w:marRight w:val="0"/>
          <w:marTop w:val="0"/>
          <w:marBottom w:val="0"/>
          <w:divBdr>
            <w:top w:val="none" w:sz="0" w:space="0" w:color="auto"/>
            <w:left w:val="none" w:sz="0" w:space="0" w:color="auto"/>
            <w:bottom w:val="none" w:sz="0" w:space="0" w:color="auto"/>
            <w:right w:val="none" w:sz="0" w:space="0" w:color="auto"/>
          </w:divBdr>
        </w:div>
        <w:div w:id="868374463">
          <w:marLeft w:val="0"/>
          <w:marRight w:val="0"/>
          <w:marTop w:val="0"/>
          <w:marBottom w:val="0"/>
          <w:divBdr>
            <w:top w:val="none" w:sz="0" w:space="0" w:color="auto"/>
            <w:left w:val="none" w:sz="0" w:space="0" w:color="auto"/>
            <w:bottom w:val="none" w:sz="0" w:space="0" w:color="auto"/>
            <w:right w:val="none" w:sz="0" w:space="0" w:color="auto"/>
          </w:divBdr>
        </w:div>
        <w:div w:id="898828753">
          <w:marLeft w:val="0"/>
          <w:marRight w:val="0"/>
          <w:marTop w:val="0"/>
          <w:marBottom w:val="0"/>
          <w:divBdr>
            <w:top w:val="none" w:sz="0" w:space="0" w:color="auto"/>
            <w:left w:val="none" w:sz="0" w:space="0" w:color="auto"/>
            <w:bottom w:val="none" w:sz="0" w:space="0" w:color="auto"/>
            <w:right w:val="none" w:sz="0" w:space="0" w:color="auto"/>
          </w:divBdr>
        </w:div>
        <w:div w:id="989331730">
          <w:marLeft w:val="0"/>
          <w:marRight w:val="0"/>
          <w:marTop w:val="0"/>
          <w:marBottom w:val="0"/>
          <w:divBdr>
            <w:top w:val="none" w:sz="0" w:space="0" w:color="auto"/>
            <w:left w:val="none" w:sz="0" w:space="0" w:color="auto"/>
            <w:bottom w:val="none" w:sz="0" w:space="0" w:color="auto"/>
            <w:right w:val="none" w:sz="0" w:space="0" w:color="auto"/>
          </w:divBdr>
        </w:div>
        <w:div w:id="1022124657">
          <w:marLeft w:val="0"/>
          <w:marRight w:val="0"/>
          <w:marTop w:val="0"/>
          <w:marBottom w:val="0"/>
          <w:divBdr>
            <w:top w:val="none" w:sz="0" w:space="0" w:color="auto"/>
            <w:left w:val="none" w:sz="0" w:space="0" w:color="auto"/>
            <w:bottom w:val="none" w:sz="0" w:space="0" w:color="auto"/>
            <w:right w:val="none" w:sz="0" w:space="0" w:color="auto"/>
          </w:divBdr>
        </w:div>
        <w:div w:id="1047292720">
          <w:marLeft w:val="0"/>
          <w:marRight w:val="0"/>
          <w:marTop w:val="0"/>
          <w:marBottom w:val="0"/>
          <w:divBdr>
            <w:top w:val="none" w:sz="0" w:space="0" w:color="auto"/>
            <w:left w:val="none" w:sz="0" w:space="0" w:color="auto"/>
            <w:bottom w:val="none" w:sz="0" w:space="0" w:color="auto"/>
            <w:right w:val="none" w:sz="0" w:space="0" w:color="auto"/>
          </w:divBdr>
        </w:div>
        <w:div w:id="1107239525">
          <w:marLeft w:val="0"/>
          <w:marRight w:val="0"/>
          <w:marTop w:val="0"/>
          <w:marBottom w:val="0"/>
          <w:divBdr>
            <w:top w:val="none" w:sz="0" w:space="0" w:color="auto"/>
            <w:left w:val="none" w:sz="0" w:space="0" w:color="auto"/>
            <w:bottom w:val="none" w:sz="0" w:space="0" w:color="auto"/>
            <w:right w:val="none" w:sz="0" w:space="0" w:color="auto"/>
          </w:divBdr>
        </w:div>
        <w:div w:id="1144618698">
          <w:marLeft w:val="0"/>
          <w:marRight w:val="0"/>
          <w:marTop w:val="0"/>
          <w:marBottom w:val="0"/>
          <w:divBdr>
            <w:top w:val="none" w:sz="0" w:space="0" w:color="auto"/>
            <w:left w:val="none" w:sz="0" w:space="0" w:color="auto"/>
            <w:bottom w:val="none" w:sz="0" w:space="0" w:color="auto"/>
            <w:right w:val="none" w:sz="0" w:space="0" w:color="auto"/>
          </w:divBdr>
        </w:div>
        <w:div w:id="1198733523">
          <w:marLeft w:val="0"/>
          <w:marRight w:val="0"/>
          <w:marTop w:val="0"/>
          <w:marBottom w:val="0"/>
          <w:divBdr>
            <w:top w:val="none" w:sz="0" w:space="0" w:color="auto"/>
            <w:left w:val="none" w:sz="0" w:space="0" w:color="auto"/>
            <w:bottom w:val="none" w:sz="0" w:space="0" w:color="auto"/>
            <w:right w:val="none" w:sz="0" w:space="0" w:color="auto"/>
          </w:divBdr>
        </w:div>
        <w:div w:id="1247764871">
          <w:marLeft w:val="0"/>
          <w:marRight w:val="0"/>
          <w:marTop w:val="0"/>
          <w:marBottom w:val="0"/>
          <w:divBdr>
            <w:top w:val="none" w:sz="0" w:space="0" w:color="auto"/>
            <w:left w:val="none" w:sz="0" w:space="0" w:color="auto"/>
            <w:bottom w:val="none" w:sz="0" w:space="0" w:color="auto"/>
            <w:right w:val="none" w:sz="0" w:space="0" w:color="auto"/>
          </w:divBdr>
        </w:div>
        <w:div w:id="1299140926">
          <w:marLeft w:val="0"/>
          <w:marRight w:val="0"/>
          <w:marTop w:val="0"/>
          <w:marBottom w:val="0"/>
          <w:divBdr>
            <w:top w:val="none" w:sz="0" w:space="0" w:color="auto"/>
            <w:left w:val="none" w:sz="0" w:space="0" w:color="auto"/>
            <w:bottom w:val="none" w:sz="0" w:space="0" w:color="auto"/>
            <w:right w:val="none" w:sz="0" w:space="0" w:color="auto"/>
          </w:divBdr>
        </w:div>
        <w:div w:id="1302887659">
          <w:marLeft w:val="0"/>
          <w:marRight w:val="0"/>
          <w:marTop w:val="0"/>
          <w:marBottom w:val="0"/>
          <w:divBdr>
            <w:top w:val="none" w:sz="0" w:space="0" w:color="auto"/>
            <w:left w:val="none" w:sz="0" w:space="0" w:color="auto"/>
            <w:bottom w:val="none" w:sz="0" w:space="0" w:color="auto"/>
            <w:right w:val="none" w:sz="0" w:space="0" w:color="auto"/>
          </w:divBdr>
        </w:div>
        <w:div w:id="1342470644">
          <w:marLeft w:val="0"/>
          <w:marRight w:val="0"/>
          <w:marTop w:val="0"/>
          <w:marBottom w:val="0"/>
          <w:divBdr>
            <w:top w:val="none" w:sz="0" w:space="0" w:color="auto"/>
            <w:left w:val="none" w:sz="0" w:space="0" w:color="auto"/>
            <w:bottom w:val="none" w:sz="0" w:space="0" w:color="auto"/>
            <w:right w:val="none" w:sz="0" w:space="0" w:color="auto"/>
          </w:divBdr>
        </w:div>
        <w:div w:id="1370374777">
          <w:marLeft w:val="0"/>
          <w:marRight w:val="0"/>
          <w:marTop w:val="0"/>
          <w:marBottom w:val="0"/>
          <w:divBdr>
            <w:top w:val="none" w:sz="0" w:space="0" w:color="auto"/>
            <w:left w:val="none" w:sz="0" w:space="0" w:color="auto"/>
            <w:bottom w:val="none" w:sz="0" w:space="0" w:color="auto"/>
            <w:right w:val="none" w:sz="0" w:space="0" w:color="auto"/>
          </w:divBdr>
        </w:div>
        <w:div w:id="1431587742">
          <w:marLeft w:val="0"/>
          <w:marRight w:val="0"/>
          <w:marTop w:val="0"/>
          <w:marBottom w:val="0"/>
          <w:divBdr>
            <w:top w:val="none" w:sz="0" w:space="0" w:color="auto"/>
            <w:left w:val="none" w:sz="0" w:space="0" w:color="auto"/>
            <w:bottom w:val="none" w:sz="0" w:space="0" w:color="auto"/>
            <w:right w:val="none" w:sz="0" w:space="0" w:color="auto"/>
          </w:divBdr>
        </w:div>
        <w:div w:id="1439564689">
          <w:marLeft w:val="0"/>
          <w:marRight w:val="0"/>
          <w:marTop w:val="0"/>
          <w:marBottom w:val="0"/>
          <w:divBdr>
            <w:top w:val="none" w:sz="0" w:space="0" w:color="auto"/>
            <w:left w:val="none" w:sz="0" w:space="0" w:color="auto"/>
            <w:bottom w:val="none" w:sz="0" w:space="0" w:color="auto"/>
            <w:right w:val="none" w:sz="0" w:space="0" w:color="auto"/>
          </w:divBdr>
        </w:div>
        <w:div w:id="1509447674">
          <w:marLeft w:val="0"/>
          <w:marRight w:val="0"/>
          <w:marTop w:val="0"/>
          <w:marBottom w:val="0"/>
          <w:divBdr>
            <w:top w:val="none" w:sz="0" w:space="0" w:color="auto"/>
            <w:left w:val="none" w:sz="0" w:space="0" w:color="auto"/>
            <w:bottom w:val="none" w:sz="0" w:space="0" w:color="auto"/>
            <w:right w:val="none" w:sz="0" w:space="0" w:color="auto"/>
          </w:divBdr>
        </w:div>
        <w:div w:id="1517965897">
          <w:marLeft w:val="0"/>
          <w:marRight w:val="0"/>
          <w:marTop w:val="0"/>
          <w:marBottom w:val="0"/>
          <w:divBdr>
            <w:top w:val="none" w:sz="0" w:space="0" w:color="auto"/>
            <w:left w:val="none" w:sz="0" w:space="0" w:color="auto"/>
            <w:bottom w:val="none" w:sz="0" w:space="0" w:color="auto"/>
            <w:right w:val="none" w:sz="0" w:space="0" w:color="auto"/>
          </w:divBdr>
        </w:div>
        <w:div w:id="1524130216">
          <w:marLeft w:val="0"/>
          <w:marRight w:val="0"/>
          <w:marTop w:val="0"/>
          <w:marBottom w:val="0"/>
          <w:divBdr>
            <w:top w:val="none" w:sz="0" w:space="0" w:color="auto"/>
            <w:left w:val="none" w:sz="0" w:space="0" w:color="auto"/>
            <w:bottom w:val="none" w:sz="0" w:space="0" w:color="auto"/>
            <w:right w:val="none" w:sz="0" w:space="0" w:color="auto"/>
          </w:divBdr>
        </w:div>
        <w:div w:id="1528443693">
          <w:marLeft w:val="0"/>
          <w:marRight w:val="0"/>
          <w:marTop w:val="0"/>
          <w:marBottom w:val="0"/>
          <w:divBdr>
            <w:top w:val="none" w:sz="0" w:space="0" w:color="auto"/>
            <w:left w:val="none" w:sz="0" w:space="0" w:color="auto"/>
            <w:bottom w:val="none" w:sz="0" w:space="0" w:color="auto"/>
            <w:right w:val="none" w:sz="0" w:space="0" w:color="auto"/>
          </w:divBdr>
        </w:div>
        <w:div w:id="1559516893">
          <w:marLeft w:val="0"/>
          <w:marRight w:val="0"/>
          <w:marTop w:val="0"/>
          <w:marBottom w:val="0"/>
          <w:divBdr>
            <w:top w:val="none" w:sz="0" w:space="0" w:color="auto"/>
            <w:left w:val="none" w:sz="0" w:space="0" w:color="auto"/>
            <w:bottom w:val="none" w:sz="0" w:space="0" w:color="auto"/>
            <w:right w:val="none" w:sz="0" w:space="0" w:color="auto"/>
          </w:divBdr>
        </w:div>
        <w:div w:id="1598059313">
          <w:marLeft w:val="0"/>
          <w:marRight w:val="0"/>
          <w:marTop w:val="0"/>
          <w:marBottom w:val="0"/>
          <w:divBdr>
            <w:top w:val="none" w:sz="0" w:space="0" w:color="auto"/>
            <w:left w:val="none" w:sz="0" w:space="0" w:color="auto"/>
            <w:bottom w:val="none" w:sz="0" w:space="0" w:color="auto"/>
            <w:right w:val="none" w:sz="0" w:space="0" w:color="auto"/>
          </w:divBdr>
        </w:div>
        <w:div w:id="1682854390">
          <w:marLeft w:val="0"/>
          <w:marRight w:val="0"/>
          <w:marTop w:val="0"/>
          <w:marBottom w:val="0"/>
          <w:divBdr>
            <w:top w:val="none" w:sz="0" w:space="0" w:color="auto"/>
            <w:left w:val="none" w:sz="0" w:space="0" w:color="auto"/>
            <w:bottom w:val="none" w:sz="0" w:space="0" w:color="auto"/>
            <w:right w:val="none" w:sz="0" w:space="0" w:color="auto"/>
          </w:divBdr>
        </w:div>
        <w:div w:id="1705787927">
          <w:marLeft w:val="0"/>
          <w:marRight w:val="0"/>
          <w:marTop w:val="0"/>
          <w:marBottom w:val="0"/>
          <w:divBdr>
            <w:top w:val="none" w:sz="0" w:space="0" w:color="auto"/>
            <w:left w:val="none" w:sz="0" w:space="0" w:color="auto"/>
            <w:bottom w:val="none" w:sz="0" w:space="0" w:color="auto"/>
            <w:right w:val="none" w:sz="0" w:space="0" w:color="auto"/>
          </w:divBdr>
        </w:div>
        <w:div w:id="1711683145">
          <w:marLeft w:val="0"/>
          <w:marRight w:val="0"/>
          <w:marTop w:val="0"/>
          <w:marBottom w:val="0"/>
          <w:divBdr>
            <w:top w:val="none" w:sz="0" w:space="0" w:color="auto"/>
            <w:left w:val="none" w:sz="0" w:space="0" w:color="auto"/>
            <w:bottom w:val="none" w:sz="0" w:space="0" w:color="auto"/>
            <w:right w:val="none" w:sz="0" w:space="0" w:color="auto"/>
          </w:divBdr>
        </w:div>
        <w:div w:id="1728917658">
          <w:marLeft w:val="0"/>
          <w:marRight w:val="0"/>
          <w:marTop w:val="0"/>
          <w:marBottom w:val="0"/>
          <w:divBdr>
            <w:top w:val="none" w:sz="0" w:space="0" w:color="auto"/>
            <w:left w:val="none" w:sz="0" w:space="0" w:color="auto"/>
            <w:bottom w:val="none" w:sz="0" w:space="0" w:color="auto"/>
            <w:right w:val="none" w:sz="0" w:space="0" w:color="auto"/>
          </w:divBdr>
        </w:div>
        <w:div w:id="1784035098">
          <w:marLeft w:val="0"/>
          <w:marRight w:val="0"/>
          <w:marTop w:val="0"/>
          <w:marBottom w:val="0"/>
          <w:divBdr>
            <w:top w:val="none" w:sz="0" w:space="0" w:color="auto"/>
            <w:left w:val="none" w:sz="0" w:space="0" w:color="auto"/>
            <w:bottom w:val="none" w:sz="0" w:space="0" w:color="auto"/>
            <w:right w:val="none" w:sz="0" w:space="0" w:color="auto"/>
          </w:divBdr>
        </w:div>
        <w:div w:id="1797521802">
          <w:marLeft w:val="0"/>
          <w:marRight w:val="0"/>
          <w:marTop w:val="0"/>
          <w:marBottom w:val="0"/>
          <w:divBdr>
            <w:top w:val="none" w:sz="0" w:space="0" w:color="auto"/>
            <w:left w:val="none" w:sz="0" w:space="0" w:color="auto"/>
            <w:bottom w:val="none" w:sz="0" w:space="0" w:color="auto"/>
            <w:right w:val="none" w:sz="0" w:space="0" w:color="auto"/>
          </w:divBdr>
        </w:div>
        <w:div w:id="1817260766">
          <w:marLeft w:val="0"/>
          <w:marRight w:val="0"/>
          <w:marTop w:val="0"/>
          <w:marBottom w:val="0"/>
          <w:divBdr>
            <w:top w:val="none" w:sz="0" w:space="0" w:color="auto"/>
            <w:left w:val="none" w:sz="0" w:space="0" w:color="auto"/>
            <w:bottom w:val="none" w:sz="0" w:space="0" w:color="auto"/>
            <w:right w:val="none" w:sz="0" w:space="0" w:color="auto"/>
          </w:divBdr>
        </w:div>
        <w:div w:id="1981575813">
          <w:marLeft w:val="0"/>
          <w:marRight w:val="0"/>
          <w:marTop w:val="0"/>
          <w:marBottom w:val="0"/>
          <w:divBdr>
            <w:top w:val="none" w:sz="0" w:space="0" w:color="auto"/>
            <w:left w:val="none" w:sz="0" w:space="0" w:color="auto"/>
            <w:bottom w:val="none" w:sz="0" w:space="0" w:color="auto"/>
            <w:right w:val="none" w:sz="0" w:space="0" w:color="auto"/>
          </w:divBdr>
        </w:div>
        <w:div w:id="1986619007">
          <w:marLeft w:val="0"/>
          <w:marRight w:val="0"/>
          <w:marTop w:val="0"/>
          <w:marBottom w:val="0"/>
          <w:divBdr>
            <w:top w:val="none" w:sz="0" w:space="0" w:color="auto"/>
            <w:left w:val="none" w:sz="0" w:space="0" w:color="auto"/>
            <w:bottom w:val="none" w:sz="0" w:space="0" w:color="auto"/>
            <w:right w:val="none" w:sz="0" w:space="0" w:color="auto"/>
          </w:divBdr>
        </w:div>
        <w:div w:id="1993941672">
          <w:marLeft w:val="0"/>
          <w:marRight w:val="0"/>
          <w:marTop w:val="0"/>
          <w:marBottom w:val="0"/>
          <w:divBdr>
            <w:top w:val="none" w:sz="0" w:space="0" w:color="auto"/>
            <w:left w:val="none" w:sz="0" w:space="0" w:color="auto"/>
            <w:bottom w:val="none" w:sz="0" w:space="0" w:color="auto"/>
            <w:right w:val="none" w:sz="0" w:space="0" w:color="auto"/>
          </w:divBdr>
        </w:div>
        <w:div w:id="2002585103">
          <w:marLeft w:val="0"/>
          <w:marRight w:val="0"/>
          <w:marTop w:val="0"/>
          <w:marBottom w:val="0"/>
          <w:divBdr>
            <w:top w:val="none" w:sz="0" w:space="0" w:color="auto"/>
            <w:left w:val="none" w:sz="0" w:space="0" w:color="auto"/>
            <w:bottom w:val="none" w:sz="0" w:space="0" w:color="auto"/>
            <w:right w:val="none" w:sz="0" w:space="0" w:color="auto"/>
          </w:divBdr>
        </w:div>
        <w:div w:id="2023778518">
          <w:marLeft w:val="0"/>
          <w:marRight w:val="0"/>
          <w:marTop w:val="0"/>
          <w:marBottom w:val="0"/>
          <w:divBdr>
            <w:top w:val="none" w:sz="0" w:space="0" w:color="auto"/>
            <w:left w:val="none" w:sz="0" w:space="0" w:color="auto"/>
            <w:bottom w:val="none" w:sz="0" w:space="0" w:color="auto"/>
            <w:right w:val="none" w:sz="0" w:space="0" w:color="auto"/>
          </w:divBdr>
        </w:div>
        <w:div w:id="2031492333">
          <w:marLeft w:val="0"/>
          <w:marRight w:val="0"/>
          <w:marTop w:val="0"/>
          <w:marBottom w:val="0"/>
          <w:divBdr>
            <w:top w:val="none" w:sz="0" w:space="0" w:color="auto"/>
            <w:left w:val="none" w:sz="0" w:space="0" w:color="auto"/>
            <w:bottom w:val="none" w:sz="0" w:space="0" w:color="auto"/>
            <w:right w:val="none" w:sz="0" w:space="0" w:color="auto"/>
          </w:divBdr>
        </w:div>
        <w:div w:id="2070180789">
          <w:marLeft w:val="0"/>
          <w:marRight w:val="0"/>
          <w:marTop w:val="0"/>
          <w:marBottom w:val="0"/>
          <w:divBdr>
            <w:top w:val="none" w:sz="0" w:space="0" w:color="auto"/>
            <w:left w:val="none" w:sz="0" w:space="0" w:color="auto"/>
            <w:bottom w:val="none" w:sz="0" w:space="0" w:color="auto"/>
            <w:right w:val="none" w:sz="0" w:space="0" w:color="auto"/>
          </w:divBdr>
        </w:div>
        <w:div w:id="2073001916">
          <w:marLeft w:val="0"/>
          <w:marRight w:val="0"/>
          <w:marTop w:val="0"/>
          <w:marBottom w:val="0"/>
          <w:divBdr>
            <w:top w:val="none" w:sz="0" w:space="0" w:color="auto"/>
            <w:left w:val="none" w:sz="0" w:space="0" w:color="auto"/>
            <w:bottom w:val="none" w:sz="0" w:space="0" w:color="auto"/>
            <w:right w:val="none" w:sz="0" w:space="0" w:color="auto"/>
          </w:divBdr>
        </w:div>
        <w:div w:id="2106682690">
          <w:marLeft w:val="0"/>
          <w:marRight w:val="0"/>
          <w:marTop w:val="0"/>
          <w:marBottom w:val="0"/>
          <w:divBdr>
            <w:top w:val="none" w:sz="0" w:space="0" w:color="auto"/>
            <w:left w:val="none" w:sz="0" w:space="0" w:color="auto"/>
            <w:bottom w:val="none" w:sz="0" w:space="0" w:color="auto"/>
            <w:right w:val="none" w:sz="0" w:space="0" w:color="auto"/>
          </w:divBdr>
        </w:div>
        <w:div w:id="2142766207">
          <w:marLeft w:val="0"/>
          <w:marRight w:val="0"/>
          <w:marTop w:val="0"/>
          <w:marBottom w:val="0"/>
          <w:divBdr>
            <w:top w:val="none" w:sz="0" w:space="0" w:color="auto"/>
            <w:left w:val="none" w:sz="0" w:space="0" w:color="auto"/>
            <w:bottom w:val="none" w:sz="0" w:space="0" w:color="auto"/>
            <w:right w:val="none" w:sz="0" w:space="0" w:color="auto"/>
          </w:divBdr>
        </w:div>
      </w:divsChild>
    </w:div>
    <w:div w:id="1176461234">
      <w:bodyDiv w:val="1"/>
      <w:marLeft w:val="0"/>
      <w:marRight w:val="0"/>
      <w:marTop w:val="0"/>
      <w:marBottom w:val="0"/>
      <w:divBdr>
        <w:top w:val="none" w:sz="0" w:space="0" w:color="auto"/>
        <w:left w:val="none" w:sz="0" w:space="0" w:color="auto"/>
        <w:bottom w:val="none" w:sz="0" w:space="0" w:color="auto"/>
        <w:right w:val="none" w:sz="0" w:space="0" w:color="auto"/>
      </w:divBdr>
      <w:divsChild>
        <w:div w:id="63920674">
          <w:marLeft w:val="0"/>
          <w:marRight w:val="0"/>
          <w:marTop w:val="0"/>
          <w:marBottom w:val="0"/>
          <w:divBdr>
            <w:top w:val="none" w:sz="0" w:space="0" w:color="auto"/>
            <w:left w:val="none" w:sz="0" w:space="0" w:color="auto"/>
            <w:bottom w:val="none" w:sz="0" w:space="0" w:color="auto"/>
            <w:right w:val="none" w:sz="0" w:space="0" w:color="auto"/>
          </w:divBdr>
        </w:div>
        <w:div w:id="79523483">
          <w:marLeft w:val="0"/>
          <w:marRight w:val="0"/>
          <w:marTop w:val="0"/>
          <w:marBottom w:val="0"/>
          <w:divBdr>
            <w:top w:val="none" w:sz="0" w:space="0" w:color="auto"/>
            <w:left w:val="none" w:sz="0" w:space="0" w:color="auto"/>
            <w:bottom w:val="none" w:sz="0" w:space="0" w:color="auto"/>
            <w:right w:val="none" w:sz="0" w:space="0" w:color="auto"/>
          </w:divBdr>
        </w:div>
        <w:div w:id="88087884">
          <w:marLeft w:val="0"/>
          <w:marRight w:val="0"/>
          <w:marTop w:val="0"/>
          <w:marBottom w:val="0"/>
          <w:divBdr>
            <w:top w:val="none" w:sz="0" w:space="0" w:color="auto"/>
            <w:left w:val="none" w:sz="0" w:space="0" w:color="auto"/>
            <w:bottom w:val="none" w:sz="0" w:space="0" w:color="auto"/>
            <w:right w:val="none" w:sz="0" w:space="0" w:color="auto"/>
          </w:divBdr>
        </w:div>
        <w:div w:id="182936407">
          <w:marLeft w:val="0"/>
          <w:marRight w:val="0"/>
          <w:marTop w:val="0"/>
          <w:marBottom w:val="0"/>
          <w:divBdr>
            <w:top w:val="none" w:sz="0" w:space="0" w:color="auto"/>
            <w:left w:val="none" w:sz="0" w:space="0" w:color="auto"/>
            <w:bottom w:val="none" w:sz="0" w:space="0" w:color="auto"/>
            <w:right w:val="none" w:sz="0" w:space="0" w:color="auto"/>
          </w:divBdr>
        </w:div>
        <w:div w:id="232666416">
          <w:marLeft w:val="0"/>
          <w:marRight w:val="0"/>
          <w:marTop w:val="0"/>
          <w:marBottom w:val="0"/>
          <w:divBdr>
            <w:top w:val="none" w:sz="0" w:space="0" w:color="auto"/>
            <w:left w:val="none" w:sz="0" w:space="0" w:color="auto"/>
            <w:bottom w:val="none" w:sz="0" w:space="0" w:color="auto"/>
            <w:right w:val="none" w:sz="0" w:space="0" w:color="auto"/>
          </w:divBdr>
        </w:div>
        <w:div w:id="244342274">
          <w:marLeft w:val="0"/>
          <w:marRight w:val="0"/>
          <w:marTop w:val="0"/>
          <w:marBottom w:val="0"/>
          <w:divBdr>
            <w:top w:val="none" w:sz="0" w:space="0" w:color="auto"/>
            <w:left w:val="none" w:sz="0" w:space="0" w:color="auto"/>
            <w:bottom w:val="none" w:sz="0" w:space="0" w:color="auto"/>
            <w:right w:val="none" w:sz="0" w:space="0" w:color="auto"/>
          </w:divBdr>
        </w:div>
        <w:div w:id="298610494">
          <w:marLeft w:val="0"/>
          <w:marRight w:val="0"/>
          <w:marTop w:val="0"/>
          <w:marBottom w:val="0"/>
          <w:divBdr>
            <w:top w:val="none" w:sz="0" w:space="0" w:color="auto"/>
            <w:left w:val="none" w:sz="0" w:space="0" w:color="auto"/>
            <w:bottom w:val="none" w:sz="0" w:space="0" w:color="auto"/>
            <w:right w:val="none" w:sz="0" w:space="0" w:color="auto"/>
          </w:divBdr>
        </w:div>
        <w:div w:id="394931581">
          <w:marLeft w:val="0"/>
          <w:marRight w:val="0"/>
          <w:marTop w:val="0"/>
          <w:marBottom w:val="0"/>
          <w:divBdr>
            <w:top w:val="none" w:sz="0" w:space="0" w:color="auto"/>
            <w:left w:val="none" w:sz="0" w:space="0" w:color="auto"/>
            <w:bottom w:val="none" w:sz="0" w:space="0" w:color="auto"/>
            <w:right w:val="none" w:sz="0" w:space="0" w:color="auto"/>
          </w:divBdr>
        </w:div>
        <w:div w:id="451632282">
          <w:marLeft w:val="0"/>
          <w:marRight w:val="0"/>
          <w:marTop w:val="0"/>
          <w:marBottom w:val="0"/>
          <w:divBdr>
            <w:top w:val="none" w:sz="0" w:space="0" w:color="auto"/>
            <w:left w:val="none" w:sz="0" w:space="0" w:color="auto"/>
            <w:bottom w:val="none" w:sz="0" w:space="0" w:color="auto"/>
            <w:right w:val="none" w:sz="0" w:space="0" w:color="auto"/>
          </w:divBdr>
        </w:div>
        <w:div w:id="479543382">
          <w:marLeft w:val="0"/>
          <w:marRight w:val="0"/>
          <w:marTop w:val="0"/>
          <w:marBottom w:val="0"/>
          <w:divBdr>
            <w:top w:val="none" w:sz="0" w:space="0" w:color="auto"/>
            <w:left w:val="none" w:sz="0" w:space="0" w:color="auto"/>
            <w:bottom w:val="none" w:sz="0" w:space="0" w:color="auto"/>
            <w:right w:val="none" w:sz="0" w:space="0" w:color="auto"/>
          </w:divBdr>
        </w:div>
        <w:div w:id="513419227">
          <w:marLeft w:val="0"/>
          <w:marRight w:val="0"/>
          <w:marTop w:val="0"/>
          <w:marBottom w:val="0"/>
          <w:divBdr>
            <w:top w:val="none" w:sz="0" w:space="0" w:color="auto"/>
            <w:left w:val="none" w:sz="0" w:space="0" w:color="auto"/>
            <w:bottom w:val="none" w:sz="0" w:space="0" w:color="auto"/>
            <w:right w:val="none" w:sz="0" w:space="0" w:color="auto"/>
          </w:divBdr>
        </w:div>
        <w:div w:id="566692816">
          <w:marLeft w:val="0"/>
          <w:marRight w:val="0"/>
          <w:marTop w:val="0"/>
          <w:marBottom w:val="0"/>
          <w:divBdr>
            <w:top w:val="none" w:sz="0" w:space="0" w:color="auto"/>
            <w:left w:val="none" w:sz="0" w:space="0" w:color="auto"/>
            <w:bottom w:val="none" w:sz="0" w:space="0" w:color="auto"/>
            <w:right w:val="none" w:sz="0" w:space="0" w:color="auto"/>
          </w:divBdr>
        </w:div>
        <w:div w:id="567154240">
          <w:marLeft w:val="0"/>
          <w:marRight w:val="0"/>
          <w:marTop w:val="0"/>
          <w:marBottom w:val="0"/>
          <w:divBdr>
            <w:top w:val="none" w:sz="0" w:space="0" w:color="auto"/>
            <w:left w:val="none" w:sz="0" w:space="0" w:color="auto"/>
            <w:bottom w:val="none" w:sz="0" w:space="0" w:color="auto"/>
            <w:right w:val="none" w:sz="0" w:space="0" w:color="auto"/>
          </w:divBdr>
        </w:div>
        <w:div w:id="592126268">
          <w:marLeft w:val="0"/>
          <w:marRight w:val="0"/>
          <w:marTop w:val="0"/>
          <w:marBottom w:val="0"/>
          <w:divBdr>
            <w:top w:val="none" w:sz="0" w:space="0" w:color="auto"/>
            <w:left w:val="none" w:sz="0" w:space="0" w:color="auto"/>
            <w:bottom w:val="none" w:sz="0" w:space="0" w:color="auto"/>
            <w:right w:val="none" w:sz="0" w:space="0" w:color="auto"/>
          </w:divBdr>
        </w:div>
        <w:div w:id="620111938">
          <w:marLeft w:val="0"/>
          <w:marRight w:val="0"/>
          <w:marTop w:val="0"/>
          <w:marBottom w:val="0"/>
          <w:divBdr>
            <w:top w:val="none" w:sz="0" w:space="0" w:color="auto"/>
            <w:left w:val="none" w:sz="0" w:space="0" w:color="auto"/>
            <w:bottom w:val="none" w:sz="0" w:space="0" w:color="auto"/>
            <w:right w:val="none" w:sz="0" w:space="0" w:color="auto"/>
          </w:divBdr>
        </w:div>
        <w:div w:id="707679152">
          <w:marLeft w:val="0"/>
          <w:marRight w:val="0"/>
          <w:marTop w:val="0"/>
          <w:marBottom w:val="0"/>
          <w:divBdr>
            <w:top w:val="none" w:sz="0" w:space="0" w:color="auto"/>
            <w:left w:val="none" w:sz="0" w:space="0" w:color="auto"/>
            <w:bottom w:val="none" w:sz="0" w:space="0" w:color="auto"/>
            <w:right w:val="none" w:sz="0" w:space="0" w:color="auto"/>
          </w:divBdr>
        </w:div>
        <w:div w:id="757019613">
          <w:marLeft w:val="0"/>
          <w:marRight w:val="0"/>
          <w:marTop w:val="0"/>
          <w:marBottom w:val="0"/>
          <w:divBdr>
            <w:top w:val="none" w:sz="0" w:space="0" w:color="auto"/>
            <w:left w:val="none" w:sz="0" w:space="0" w:color="auto"/>
            <w:bottom w:val="none" w:sz="0" w:space="0" w:color="auto"/>
            <w:right w:val="none" w:sz="0" w:space="0" w:color="auto"/>
          </w:divBdr>
        </w:div>
        <w:div w:id="763496783">
          <w:marLeft w:val="0"/>
          <w:marRight w:val="0"/>
          <w:marTop w:val="0"/>
          <w:marBottom w:val="0"/>
          <w:divBdr>
            <w:top w:val="none" w:sz="0" w:space="0" w:color="auto"/>
            <w:left w:val="none" w:sz="0" w:space="0" w:color="auto"/>
            <w:bottom w:val="none" w:sz="0" w:space="0" w:color="auto"/>
            <w:right w:val="none" w:sz="0" w:space="0" w:color="auto"/>
          </w:divBdr>
        </w:div>
        <w:div w:id="774979682">
          <w:marLeft w:val="0"/>
          <w:marRight w:val="0"/>
          <w:marTop w:val="0"/>
          <w:marBottom w:val="0"/>
          <w:divBdr>
            <w:top w:val="none" w:sz="0" w:space="0" w:color="auto"/>
            <w:left w:val="none" w:sz="0" w:space="0" w:color="auto"/>
            <w:bottom w:val="none" w:sz="0" w:space="0" w:color="auto"/>
            <w:right w:val="none" w:sz="0" w:space="0" w:color="auto"/>
          </w:divBdr>
        </w:div>
        <w:div w:id="781342436">
          <w:marLeft w:val="0"/>
          <w:marRight w:val="0"/>
          <w:marTop w:val="0"/>
          <w:marBottom w:val="0"/>
          <w:divBdr>
            <w:top w:val="none" w:sz="0" w:space="0" w:color="auto"/>
            <w:left w:val="none" w:sz="0" w:space="0" w:color="auto"/>
            <w:bottom w:val="none" w:sz="0" w:space="0" w:color="auto"/>
            <w:right w:val="none" w:sz="0" w:space="0" w:color="auto"/>
          </w:divBdr>
        </w:div>
        <w:div w:id="804389227">
          <w:marLeft w:val="0"/>
          <w:marRight w:val="0"/>
          <w:marTop w:val="0"/>
          <w:marBottom w:val="0"/>
          <w:divBdr>
            <w:top w:val="none" w:sz="0" w:space="0" w:color="auto"/>
            <w:left w:val="none" w:sz="0" w:space="0" w:color="auto"/>
            <w:bottom w:val="none" w:sz="0" w:space="0" w:color="auto"/>
            <w:right w:val="none" w:sz="0" w:space="0" w:color="auto"/>
          </w:divBdr>
        </w:div>
        <w:div w:id="855729640">
          <w:marLeft w:val="0"/>
          <w:marRight w:val="0"/>
          <w:marTop w:val="0"/>
          <w:marBottom w:val="0"/>
          <w:divBdr>
            <w:top w:val="none" w:sz="0" w:space="0" w:color="auto"/>
            <w:left w:val="none" w:sz="0" w:space="0" w:color="auto"/>
            <w:bottom w:val="none" w:sz="0" w:space="0" w:color="auto"/>
            <w:right w:val="none" w:sz="0" w:space="0" w:color="auto"/>
          </w:divBdr>
        </w:div>
        <w:div w:id="865144236">
          <w:marLeft w:val="0"/>
          <w:marRight w:val="0"/>
          <w:marTop w:val="0"/>
          <w:marBottom w:val="0"/>
          <w:divBdr>
            <w:top w:val="none" w:sz="0" w:space="0" w:color="auto"/>
            <w:left w:val="none" w:sz="0" w:space="0" w:color="auto"/>
            <w:bottom w:val="none" w:sz="0" w:space="0" w:color="auto"/>
            <w:right w:val="none" w:sz="0" w:space="0" w:color="auto"/>
          </w:divBdr>
        </w:div>
        <w:div w:id="914820494">
          <w:marLeft w:val="0"/>
          <w:marRight w:val="0"/>
          <w:marTop w:val="0"/>
          <w:marBottom w:val="0"/>
          <w:divBdr>
            <w:top w:val="none" w:sz="0" w:space="0" w:color="auto"/>
            <w:left w:val="none" w:sz="0" w:space="0" w:color="auto"/>
            <w:bottom w:val="none" w:sz="0" w:space="0" w:color="auto"/>
            <w:right w:val="none" w:sz="0" w:space="0" w:color="auto"/>
          </w:divBdr>
        </w:div>
        <w:div w:id="923416146">
          <w:marLeft w:val="0"/>
          <w:marRight w:val="0"/>
          <w:marTop w:val="0"/>
          <w:marBottom w:val="0"/>
          <w:divBdr>
            <w:top w:val="none" w:sz="0" w:space="0" w:color="auto"/>
            <w:left w:val="none" w:sz="0" w:space="0" w:color="auto"/>
            <w:bottom w:val="none" w:sz="0" w:space="0" w:color="auto"/>
            <w:right w:val="none" w:sz="0" w:space="0" w:color="auto"/>
          </w:divBdr>
        </w:div>
        <w:div w:id="1007512624">
          <w:marLeft w:val="0"/>
          <w:marRight w:val="0"/>
          <w:marTop w:val="0"/>
          <w:marBottom w:val="0"/>
          <w:divBdr>
            <w:top w:val="none" w:sz="0" w:space="0" w:color="auto"/>
            <w:left w:val="none" w:sz="0" w:space="0" w:color="auto"/>
            <w:bottom w:val="none" w:sz="0" w:space="0" w:color="auto"/>
            <w:right w:val="none" w:sz="0" w:space="0" w:color="auto"/>
          </w:divBdr>
        </w:div>
        <w:div w:id="1040402918">
          <w:marLeft w:val="0"/>
          <w:marRight w:val="0"/>
          <w:marTop w:val="0"/>
          <w:marBottom w:val="0"/>
          <w:divBdr>
            <w:top w:val="none" w:sz="0" w:space="0" w:color="auto"/>
            <w:left w:val="none" w:sz="0" w:space="0" w:color="auto"/>
            <w:bottom w:val="none" w:sz="0" w:space="0" w:color="auto"/>
            <w:right w:val="none" w:sz="0" w:space="0" w:color="auto"/>
          </w:divBdr>
        </w:div>
        <w:div w:id="1049107711">
          <w:marLeft w:val="0"/>
          <w:marRight w:val="0"/>
          <w:marTop w:val="0"/>
          <w:marBottom w:val="0"/>
          <w:divBdr>
            <w:top w:val="none" w:sz="0" w:space="0" w:color="auto"/>
            <w:left w:val="none" w:sz="0" w:space="0" w:color="auto"/>
            <w:bottom w:val="none" w:sz="0" w:space="0" w:color="auto"/>
            <w:right w:val="none" w:sz="0" w:space="0" w:color="auto"/>
          </w:divBdr>
        </w:div>
        <w:div w:id="1049384097">
          <w:marLeft w:val="0"/>
          <w:marRight w:val="0"/>
          <w:marTop w:val="0"/>
          <w:marBottom w:val="0"/>
          <w:divBdr>
            <w:top w:val="none" w:sz="0" w:space="0" w:color="auto"/>
            <w:left w:val="none" w:sz="0" w:space="0" w:color="auto"/>
            <w:bottom w:val="none" w:sz="0" w:space="0" w:color="auto"/>
            <w:right w:val="none" w:sz="0" w:space="0" w:color="auto"/>
          </w:divBdr>
        </w:div>
        <w:div w:id="1053505801">
          <w:marLeft w:val="0"/>
          <w:marRight w:val="0"/>
          <w:marTop w:val="0"/>
          <w:marBottom w:val="0"/>
          <w:divBdr>
            <w:top w:val="none" w:sz="0" w:space="0" w:color="auto"/>
            <w:left w:val="none" w:sz="0" w:space="0" w:color="auto"/>
            <w:bottom w:val="none" w:sz="0" w:space="0" w:color="auto"/>
            <w:right w:val="none" w:sz="0" w:space="0" w:color="auto"/>
          </w:divBdr>
        </w:div>
        <w:div w:id="1083647463">
          <w:marLeft w:val="0"/>
          <w:marRight w:val="0"/>
          <w:marTop w:val="0"/>
          <w:marBottom w:val="0"/>
          <w:divBdr>
            <w:top w:val="none" w:sz="0" w:space="0" w:color="auto"/>
            <w:left w:val="none" w:sz="0" w:space="0" w:color="auto"/>
            <w:bottom w:val="none" w:sz="0" w:space="0" w:color="auto"/>
            <w:right w:val="none" w:sz="0" w:space="0" w:color="auto"/>
          </w:divBdr>
        </w:div>
        <w:div w:id="1109740643">
          <w:marLeft w:val="0"/>
          <w:marRight w:val="0"/>
          <w:marTop w:val="0"/>
          <w:marBottom w:val="0"/>
          <w:divBdr>
            <w:top w:val="none" w:sz="0" w:space="0" w:color="auto"/>
            <w:left w:val="none" w:sz="0" w:space="0" w:color="auto"/>
            <w:bottom w:val="none" w:sz="0" w:space="0" w:color="auto"/>
            <w:right w:val="none" w:sz="0" w:space="0" w:color="auto"/>
          </w:divBdr>
        </w:div>
        <w:div w:id="1134372691">
          <w:marLeft w:val="0"/>
          <w:marRight w:val="0"/>
          <w:marTop w:val="0"/>
          <w:marBottom w:val="0"/>
          <w:divBdr>
            <w:top w:val="none" w:sz="0" w:space="0" w:color="auto"/>
            <w:left w:val="none" w:sz="0" w:space="0" w:color="auto"/>
            <w:bottom w:val="none" w:sz="0" w:space="0" w:color="auto"/>
            <w:right w:val="none" w:sz="0" w:space="0" w:color="auto"/>
          </w:divBdr>
        </w:div>
        <w:div w:id="1137841248">
          <w:marLeft w:val="0"/>
          <w:marRight w:val="0"/>
          <w:marTop w:val="0"/>
          <w:marBottom w:val="0"/>
          <w:divBdr>
            <w:top w:val="none" w:sz="0" w:space="0" w:color="auto"/>
            <w:left w:val="none" w:sz="0" w:space="0" w:color="auto"/>
            <w:bottom w:val="none" w:sz="0" w:space="0" w:color="auto"/>
            <w:right w:val="none" w:sz="0" w:space="0" w:color="auto"/>
          </w:divBdr>
        </w:div>
        <w:div w:id="1165897744">
          <w:marLeft w:val="0"/>
          <w:marRight w:val="0"/>
          <w:marTop w:val="0"/>
          <w:marBottom w:val="0"/>
          <w:divBdr>
            <w:top w:val="none" w:sz="0" w:space="0" w:color="auto"/>
            <w:left w:val="none" w:sz="0" w:space="0" w:color="auto"/>
            <w:bottom w:val="none" w:sz="0" w:space="0" w:color="auto"/>
            <w:right w:val="none" w:sz="0" w:space="0" w:color="auto"/>
          </w:divBdr>
        </w:div>
        <w:div w:id="1187788083">
          <w:marLeft w:val="0"/>
          <w:marRight w:val="0"/>
          <w:marTop w:val="0"/>
          <w:marBottom w:val="0"/>
          <w:divBdr>
            <w:top w:val="none" w:sz="0" w:space="0" w:color="auto"/>
            <w:left w:val="none" w:sz="0" w:space="0" w:color="auto"/>
            <w:bottom w:val="none" w:sz="0" w:space="0" w:color="auto"/>
            <w:right w:val="none" w:sz="0" w:space="0" w:color="auto"/>
          </w:divBdr>
        </w:div>
        <w:div w:id="1237015655">
          <w:marLeft w:val="0"/>
          <w:marRight w:val="0"/>
          <w:marTop w:val="0"/>
          <w:marBottom w:val="0"/>
          <w:divBdr>
            <w:top w:val="none" w:sz="0" w:space="0" w:color="auto"/>
            <w:left w:val="none" w:sz="0" w:space="0" w:color="auto"/>
            <w:bottom w:val="none" w:sz="0" w:space="0" w:color="auto"/>
            <w:right w:val="none" w:sz="0" w:space="0" w:color="auto"/>
          </w:divBdr>
        </w:div>
        <w:div w:id="1288200522">
          <w:marLeft w:val="0"/>
          <w:marRight w:val="0"/>
          <w:marTop w:val="0"/>
          <w:marBottom w:val="0"/>
          <w:divBdr>
            <w:top w:val="none" w:sz="0" w:space="0" w:color="auto"/>
            <w:left w:val="none" w:sz="0" w:space="0" w:color="auto"/>
            <w:bottom w:val="none" w:sz="0" w:space="0" w:color="auto"/>
            <w:right w:val="none" w:sz="0" w:space="0" w:color="auto"/>
          </w:divBdr>
        </w:div>
        <w:div w:id="1293562673">
          <w:marLeft w:val="0"/>
          <w:marRight w:val="0"/>
          <w:marTop w:val="0"/>
          <w:marBottom w:val="0"/>
          <w:divBdr>
            <w:top w:val="none" w:sz="0" w:space="0" w:color="auto"/>
            <w:left w:val="none" w:sz="0" w:space="0" w:color="auto"/>
            <w:bottom w:val="none" w:sz="0" w:space="0" w:color="auto"/>
            <w:right w:val="none" w:sz="0" w:space="0" w:color="auto"/>
          </w:divBdr>
        </w:div>
        <w:div w:id="1311910657">
          <w:marLeft w:val="0"/>
          <w:marRight w:val="0"/>
          <w:marTop w:val="0"/>
          <w:marBottom w:val="0"/>
          <w:divBdr>
            <w:top w:val="none" w:sz="0" w:space="0" w:color="auto"/>
            <w:left w:val="none" w:sz="0" w:space="0" w:color="auto"/>
            <w:bottom w:val="none" w:sz="0" w:space="0" w:color="auto"/>
            <w:right w:val="none" w:sz="0" w:space="0" w:color="auto"/>
          </w:divBdr>
        </w:div>
        <w:div w:id="1326863951">
          <w:marLeft w:val="0"/>
          <w:marRight w:val="0"/>
          <w:marTop w:val="0"/>
          <w:marBottom w:val="0"/>
          <w:divBdr>
            <w:top w:val="none" w:sz="0" w:space="0" w:color="auto"/>
            <w:left w:val="none" w:sz="0" w:space="0" w:color="auto"/>
            <w:bottom w:val="none" w:sz="0" w:space="0" w:color="auto"/>
            <w:right w:val="none" w:sz="0" w:space="0" w:color="auto"/>
          </w:divBdr>
        </w:div>
        <w:div w:id="1331370377">
          <w:marLeft w:val="0"/>
          <w:marRight w:val="0"/>
          <w:marTop w:val="0"/>
          <w:marBottom w:val="0"/>
          <w:divBdr>
            <w:top w:val="none" w:sz="0" w:space="0" w:color="auto"/>
            <w:left w:val="none" w:sz="0" w:space="0" w:color="auto"/>
            <w:bottom w:val="none" w:sz="0" w:space="0" w:color="auto"/>
            <w:right w:val="none" w:sz="0" w:space="0" w:color="auto"/>
          </w:divBdr>
        </w:div>
        <w:div w:id="1358000572">
          <w:marLeft w:val="0"/>
          <w:marRight w:val="0"/>
          <w:marTop w:val="0"/>
          <w:marBottom w:val="0"/>
          <w:divBdr>
            <w:top w:val="none" w:sz="0" w:space="0" w:color="auto"/>
            <w:left w:val="none" w:sz="0" w:space="0" w:color="auto"/>
            <w:bottom w:val="none" w:sz="0" w:space="0" w:color="auto"/>
            <w:right w:val="none" w:sz="0" w:space="0" w:color="auto"/>
          </w:divBdr>
        </w:div>
        <w:div w:id="1369182050">
          <w:marLeft w:val="0"/>
          <w:marRight w:val="0"/>
          <w:marTop w:val="0"/>
          <w:marBottom w:val="0"/>
          <w:divBdr>
            <w:top w:val="none" w:sz="0" w:space="0" w:color="auto"/>
            <w:left w:val="none" w:sz="0" w:space="0" w:color="auto"/>
            <w:bottom w:val="none" w:sz="0" w:space="0" w:color="auto"/>
            <w:right w:val="none" w:sz="0" w:space="0" w:color="auto"/>
          </w:divBdr>
        </w:div>
        <w:div w:id="1371148422">
          <w:marLeft w:val="0"/>
          <w:marRight w:val="0"/>
          <w:marTop w:val="0"/>
          <w:marBottom w:val="0"/>
          <w:divBdr>
            <w:top w:val="none" w:sz="0" w:space="0" w:color="auto"/>
            <w:left w:val="none" w:sz="0" w:space="0" w:color="auto"/>
            <w:bottom w:val="none" w:sz="0" w:space="0" w:color="auto"/>
            <w:right w:val="none" w:sz="0" w:space="0" w:color="auto"/>
          </w:divBdr>
        </w:div>
        <w:div w:id="1476413286">
          <w:marLeft w:val="0"/>
          <w:marRight w:val="0"/>
          <w:marTop w:val="0"/>
          <w:marBottom w:val="0"/>
          <w:divBdr>
            <w:top w:val="none" w:sz="0" w:space="0" w:color="auto"/>
            <w:left w:val="none" w:sz="0" w:space="0" w:color="auto"/>
            <w:bottom w:val="none" w:sz="0" w:space="0" w:color="auto"/>
            <w:right w:val="none" w:sz="0" w:space="0" w:color="auto"/>
          </w:divBdr>
        </w:div>
        <w:div w:id="1478257231">
          <w:marLeft w:val="0"/>
          <w:marRight w:val="0"/>
          <w:marTop w:val="0"/>
          <w:marBottom w:val="0"/>
          <w:divBdr>
            <w:top w:val="none" w:sz="0" w:space="0" w:color="auto"/>
            <w:left w:val="none" w:sz="0" w:space="0" w:color="auto"/>
            <w:bottom w:val="none" w:sz="0" w:space="0" w:color="auto"/>
            <w:right w:val="none" w:sz="0" w:space="0" w:color="auto"/>
          </w:divBdr>
        </w:div>
        <w:div w:id="1495996591">
          <w:marLeft w:val="0"/>
          <w:marRight w:val="0"/>
          <w:marTop w:val="0"/>
          <w:marBottom w:val="0"/>
          <w:divBdr>
            <w:top w:val="none" w:sz="0" w:space="0" w:color="auto"/>
            <w:left w:val="none" w:sz="0" w:space="0" w:color="auto"/>
            <w:bottom w:val="none" w:sz="0" w:space="0" w:color="auto"/>
            <w:right w:val="none" w:sz="0" w:space="0" w:color="auto"/>
          </w:divBdr>
        </w:div>
        <w:div w:id="1540046657">
          <w:marLeft w:val="0"/>
          <w:marRight w:val="0"/>
          <w:marTop w:val="0"/>
          <w:marBottom w:val="0"/>
          <w:divBdr>
            <w:top w:val="none" w:sz="0" w:space="0" w:color="auto"/>
            <w:left w:val="none" w:sz="0" w:space="0" w:color="auto"/>
            <w:bottom w:val="none" w:sz="0" w:space="0" w:color="auto"/>
            <w:right w:val="none" w:sz="0" w:space="0" w:color="auto"/>
          </w:divBdr>
        </w:div>
        <w:div w:id="1630625926">
          <w:marLeft w:val="0"/>
          <w:marRight w:val="0"/>
          <w:marTop w:val="0"/>
          <w:marBottom w:val="0"/>
          <w:divBdr>
            <w:top w:val="none" w:sz="0" w:space="0" w:color="auto"/>
            <w:left w:val="none" w:sz="0" w:space="0" w:color="auto"/>
            <w:bottom w:val="none" w:sz="0" w:space="0" w:color="auto"/>
            <w:right w:val="none" w:sz="0" w:space="0" w:color="auto"/>
          </w:divBdr>
        </w:div>
        <w:div w:id="1710884005">
          <w:marLeft w:val="0"/>
          <w:marRight w:val="0"/>
          <w:marTop w:val="0"/>
          <w:marBottom w:val="0"/>
          <w:divBdr>
            <w:top w:val="none" w:sz="0" w:space="0" w:color="auto"/>
            <w:left w:val="none" w:sz="0" w:space="0" w:color="auto"/>
            <w:bottom w:val="none" w:sz="0" w:space="0" w:color="auto"/>
            <w:right w:val="none" w:sz="0" w:space="0" w:color="auto"/>
          </w:divBdr>
        </w:div>
        <w:div w:id="1805732162">
          <w:marLeft w:val="0"/>
          <w:marRight w:val="0"/>
          <w:marTop w:val="0"/>
          <w:marBottom w:val="0"/>
          <w:divBdr>
            <w:top w:val="none" w:sz="0" w:space="0" w:color="auto"/>
            <w:left w:val="none" w:sz="0" w:space="0" w:color="auto"/>
            <w:bottom w:val="none" w:sz="0" w:space="0" w:color="auto"/>
            <w:right w:val="none" w:sz="0" w:space="0" w:color="auto"/>
          </w:divBdr>
        </w:div>
        <w:div w:id="1821576621">
          <w:marLeft w:val="0"/>
          <w:marRight w:val="0"/>
          <w:marTop w:val="0"/>
          <w:marBottom w:val="0"/>
          <w:divBdr>
            <w:top w:val="none" w:sz="0" w:space="0" w:color="auto"/>
            <w:left w:val="none" w:sz="0" w:space="0" w:color="auto"/>
            <w:bottom w:val="none" w:sz="0" w:space="0" w:color="auto"/>
            <w:right w:val="none" w:sz="0" w:space="0" w:color="auto"/>
          </w:divBdr>
        </w:div>
        <w:div w:id="1873109061">
          <w:marLeft w:val="0"/>
          <w:marRight w:val="0"/>
          <w:marTop w:val="0"/>
          <w:marBottom w:val="0"/>
          <w:divBdr>
            <w:top w:val="none" w:sz="0" w:space="0" w:color="auto"/>
            <w:left w:val="none" w:sz="0" w:space="0" w:color="auto"/>
            <w:bottom w:val="none" w:sz="0" w:space="0" w:color="auto"/>
            <w:right w:val="none" w:sz="0" w:space="0" w:color="auto"/>
          </w:divBdr>
        </w:div>
        <w:div w:id="1885604797">
          <w:marLeft w:val="0"/>
          <w:marRight w:val="0"/>
          <w:marTop w:val="0"/>
          <w:marBottom w:val="0"/>
          <w:divBdr>
            <w:top w:val="none" w:sz="0" w:space="0" w:color="auto"/>
            <w:left w:val="none" w:sz="0" w:space="0" w:color="auto"/>
            <w:bottom w:val="none" w:sz="0" w:space="0" w:color="auto"/>
            <w:right w:val="none" w:sz="0" w:space="0" w:color="auto"/>
          </w:divBdr>
        </w:div>
        <w:div w:id="1889761803">
          <w:marLeft w:val="0"/>
          <w:marRight w:val="0"/>
          <w:marTop w:val="0"/>
          <w:marBottom w:val="0"/>
          <w:divBdr>
            <w:top w:val="none" w:sz="0" w:space="0" w:color="auto"/>
            <w:left w:val="none" w:sz="0" w:space="0" w:color="auto"/>
            <w:bottom w:val="none" w:sz="0" w:space="0" w:color="auto"/>
            <w:right w:val="none" w:sz="0" w:space="0" w:color="auto"/>
          </w:divBdr>
        </w:div>
        <w:div w:id="1982147511">
          <w:marLeft w:val="0"/>
          <w:marRight w:val="0"/>
          <w:marTop w:val="0"/>
          <w:marBottom w:val="0"/>
          <w:divBdr>
            <w:top w:val="none" w:sz="0" w:space="0" w:color="auto"/>
            <w:left w:val="none" w:sz="0" w:space="0" w:color="auto"/>
            <w:bottom w:val="none" w:sz="0" w:space="0" w:color="auto"/>
            <w:right w:val="none" w:sz="0" w:space="0" w:color="auto"/>
          </w:divBdr>
        </w:div>
        <w:div w:id="1982270844">
          <w:marLeft w:val="0"/>
          <w:marRight w:val="0"/>
          <w:marTop w:val="0"/>
          <w:marBottom w:val="0"/>
          <w:divBdr>
            <w:top w:val="none" w:sz="0" w:space="0" w:color="auto"/>
            <w:left w:val="none" w:sz="0" w:space="0" w:color="auto"/>
            <w:bottom w:val="none" w:sz="0" w:space="0" w:color="auto"/>
            <w:right w:val="none" w:sz="0" w:space="0" w:color="auto"/>
          </w:divBdr>
        </w:div>
        <w:div w:id="2041971670">
          <w:marLeft w:val="0"/>
          <w:marRight w:val="0"/>
          <w:marTop w:val="0"/>
          <w:marBottom w:val="0"/>
          <w:divBdr>
            <w:top w:val="none" w:sz="0" w:space="0" w:color="auto"/>
            <w:left w:val="none" w:sz="0" w:space="0" w:color="auto"/>
            <w:bottom w:val="none" w:sz="0" w:space="0" w:color="auto"/>
            <w:right w:val="none" w:sz="0" w:space="0" w:color="auto"/>
          </w:divBdr>
        </w:div>
      </w:divsChild>
    </w:div>
    <w:div w:id="1176965803">
      <w:bodyDiv w:val="1"/>
      <w:marLeft w:val="0"/>
      <w:marRight w:val="0"/>
      <w:marTop w:val="0"/>
      <w:marBottom w:val="0"/>
      <w:divBdr>
        <w:top w:val="none" w:sz="0" w:space="0" w:color="auto"/>
        <w:left w:val="none" w:sz="0" w:space="0" w:color="auto"/>
        <w:bottom w:val="none" w:sz="0" w:space="0" w:color="auto"/>
        <w:right w:val="none" w:sz="0" w:space="0" w:color="auto"/>
      </w:divBdr>
    </w:div>
    <w:div w:id="1177354525">
      <w:bodyDiv w:val="1"/>
      <w:marLeft w:val="0"/>
      <w:marRight w:val="0"/>
      <w:marTop w:val="0"/>
      <w:marBottom w:val="0"/>
      <w:divBdr>
        <w:top w:val="none" w:sz="0" w:space="0" w:color="auto"/>
        <w:left w:val="none" w:sz="0" w:space="0" w:color="auto"/>
        <w:bottom w:val="none" w:sz="0" w:space="0" w:color="auto"/>
        <w:right w:val="none" w:sz="0" w:space="0" w:color="auto"/>
      </w:divBdr>
      <w:divsChild>
        <w:div w:id="15734996">
          <w:marLeft w:val="0"/>
          <w:marRight w:val="0"/>
          <w:marTop w:val="0"/>
          <w:marBottom w:val="0"/>
          <w:divBdr>
            <w:top w:val="none" w:sz="0" w:space="0" w:color="auto"/>
            <w:left w:val="none" w:sz="0" w:space="0" w:color="auto"/>
            <w:bottom w:val="none" w:sz="0" w:space="0" w:color="auto"/>
            <w:right w:val="none" w:sz="0" w:space="0" w:color="auto"/>
          </w:divBdr>
        </w:div>
        <w:div w:id="22757109">
          <w:marLeft w:val="0"/>
          <w:marRight w:val="0"/>
          <w:marTop w:val="0"/>
          <w:marBottom w:val="0"/>
          <w:divBdr>
            <w:top w:val="none" w:sz="0" w:space="0" w:color="auto"/>
            <w:left w:val="none" w:sz="0" w:space="0" w:color="auto"/>
            <w:bottom w:val="none" w:sz="0" w:space="0" w:color="auto"/>
            <w:right w:val="none" w:sz="0" w:space="0" w:color="auto"/>
          </w:divBdr>
        </w:div>
        <w:div w:id="40134973">
          <w:marLeft w:val="0"/>
          <w:marRight w:val="0"/>
          <w:marTop w:val="0"/>
          <w:marBottom w:val="0"/>
          <w:divBdr>
            <w:top w:val="none" w:sz="0" w:space="0" w:color="auto"/>
            <w:left w:val="none" w:sz="0" w:space="0" w:color="auto"/>
            <w:bottom w:val="none" w:sz="0" w:space="0" w:color="auto"/>
            <w:right w:val="none" w:sz="0" w:space="0" w:color="auto"/>
          </w:divBdr>
        </w:div>
        <w:div w:id="50352715">
          <w:marLeft w:val="0"/>
          <w:marRight w:val="0"/>
          <w:marTop w:val="0"/>
          <w:marBottom w:val="0"/>
          <w:divBdr>
            <w:top w:val="none" w:sz="0" w:space="0" w:color="auto"/>
            <w:left w:val="none" w:sz="0" w:space="0" w:color="auto"/>
            <w:bottom w:val="none" w:sz="0" w:space="0" w:color="auto"/>
            <w:right w:val="none" w:sz="0" w:space="0" w:color="auto"/>
          </w:divBdr>
        </w:div>
        <w:div w:id="63309127">
          <w:marLeft w:val="0"/>
          <w:marRight w:val="0"/>
          <w:marTop w:val="0"/>
          <w:marBottom w:val="0"/>
          <w:divBdr>
            <w:top w:val="none" w:sz="0" w:space="0" w:color="auto"/>
            <w:left w:val="none" w:sz="0" w:space="0" w:color="auto"/>
            <w:bottom w:val="none" w:sz="0" w:space="0" w:color="auto"/>
            <w:right w:val="none" w:sz="0" w:space="0" w:color="auto"/>
          </w:divBdr>
        </w:div>
        <w:div w:id="114033461">
          <w:marLeft w:val="0"/>
          <w:marRight w:val="0"/>
          <w:marTop w:val="0"/>
          <w:marBottom w:val="0"/>
          <w:divBdr>
            <w:top w:val="none" w:sz="0" w:space="0" w:color="auto"/>
            <w:left w:val="none" w:sz="0" w:space="0" w:color="auto"/>
            <w:bottom w:val="none" w:sz="0" w:space="0" w:color="auto"/>
            <w:right w:val="none" w:sz="0" w:space="0" w:color="auto"/>
          </w:divBdr>
        </w:div>
        <w:div w:id="203097885">
          <w:marLeft w:val="0"/>
          <w:marRight w:val="0"/>
          <w:marTop w:val="0"/>
          <w:marBottom w:val="0"/>
          <w:divBdr>
            <w:top w:val="none" w:sz="0" w:space="0" w:color="auto"/>
            <w:left w:val="none" w:sz="0" w:space="0" w:color="auto"/>
            <w:bottom w:val="none" w:sz="0" w:space="0" w:color="auto"/>
            <w:right w:val="none" w:sz="0" w:space="0" w:color="auto"/>
          </w:divBdr>
        </w:div>
        <w:div w:id="220869959">
          <w:marLeft w:val="0"/>
          <w:marRight w:val="0"/>
          <w:marTop w:val="0"/>
          <w:marBottom w:val="0"/>
          <w:divBdr>
            <w:top w:val="none" w:sz="0" w:space="0" w:color="auto"/>
            <w:left w:val="none" w:sz="0" w:space="0" w:color="auto"/>
            <w:bottom w:val="none" w:sz="0" w:space="0" w:color="auto"/>
            <w:right w:val="none" w:sz="0" w:space="0" w:color="auto"/>
          </w:divBdr>
        </w:div>
        <w:div w:id="241717883">
          <w:marLeft w:val="0"/>
          <w:marRight w:val="0"/>
          <w:marTop w:val="0"/>
          <w:marBottom w:val="0"/>
          <w:divBdr>
            <w:top w:val="none" w:sz="0" w:space="0" w:color="auto"/>
            <w:left w:val="none" w:sz="0" w:space="0" w:color="auto"/>
            <w:bottom w:val="none" w:sz="0" w:space="0" w:color="auto"/>
            <w:right w:val="none" w:sz="0" w:space="0" w:color="auto"/>
          </w:divBdr>
        </w:div>
        <w:div w:id="299726783">
          <w:marLeft w:val="0"/>
          <w:marRight w:val="0"/>
          <w:marTop w:val="0"/>
          <w:marBottom w:val="0"/>
          <w:divBdr>
            <w:top w:val="none" w:sz="0" w:space="0" w:color="auto"/>
            <w:left w:val="none" w:sz="0" w:space="0" w:color="auto"/>
            <w:bottom w:val="none" w:sz="0" w:space="0" w:color="auto"/>
            <w:right w:val="none" w:sz="0" w:space="0" w:color="auto"/>
          </w:divBdr>
        </w:div>
        <w:div w:id="333996231">
          <w:marLeft w:val="0"/>
          <w:marRight w:val="0"/>
          <w:marTop w:val="0"/>
          <w:marBottom w:val="0"/>
          <w:divBdr>
            <w:top w:val="none" w:sz="0" w:space="0" w:color="auto"/>
            <w:left w:val="none" w:sz="0" w:space="0" w:color="auto"/>
            <w:bottom w:val="none" w:sz="0" w:space="0" w:color="auto"/>
            <w:right w:val="none" w:sz="0" w:space="0" w:color="auto"/>
          </w:divBdr>
        </w:div>
        <w:div w:id="336276428">
          <w:marLeft w:val="0"/>
          <w:marRight w:val="0"/>
          <w:marTop w:val="0"/>
          <w:marBottom w:val="0"/>
          <w:divBdr>
            <w:top w:val="none" w:sz="0" w:space="0" w:color="auto"/>
            <w:left w:val="none" w:sz="0" w:space="0" w:color="auto"/>
            <w:bottom w:val="none" w:sz="0" w:space="0" w:color="auto"/>
            <w:right w:val="none" w:sz="0" w:space="0" w:color="auto"/>
          </w:divBdr>
        </w:div>
        <w:div w:id="431441600">
          <w:marLeft w:val="0"/>
          <w:marRight w:val="0"/>
          <w:marTop w:val="0"/>
          <w:marBottom w:val="0"/>
          <w:divBdr>
            <w:top w:val="none" w:sz="0" w:space="0" w:color="auto"/>
            <w:left w:val="none" w:sz="0" w:space="0" w:color="auto"/>
            <w:bottom w:val="none" w:sz="0" w:space="0" w:color="auto"/>
            <w:right w:val="none" w:sz="0" w:space="0" w:color="auto"/>
          </w:divBdr>
        </w:div>
        <w:div w:id="449279754">
          <w:marLeft w:val="0"/>
          <w:marRight w:val="0"/>
          <w:marTop w:val="0"/>
          <w:marBottom w:val="0"/>
          <w:divBdr>
            <w:top w:val="none" w:sz="0" w:space="0" w:color="auto"/>
            <w:left w:val="none" w:sz="0" w:space="0" w:color="auto"/>
            <w:bottom w:val="none" w:sz="0" w:space="0" w:color="auto"/>
            <w:right w:val="none" w:sz="0" w:space="0" w:color="auto"/>
          </w:divBdr>
        </w:div>
        <w:div w:id="452868363">
          <w:marLeft w:val="0"/>
          <w:marRight w:val="0"/>
          <w:marTop w:val="0"/>
          <w:marBottom w:val="0"/>
          <w:divBdr>
            <w:top w:val="none" w:sz="0" w:space="0" w:color="auto"/>
            <w:left w:val="none" w:sz="0" w:space="0" w:color="auto"/>
            <w:bottom w:val="none" w:sz="0" w:space="0" w:color="auto"/>
            <w:right w:val="none" w:sz="0" w:space="0" w:color="auto"/>
          </w:divBdr>
        </w:div>
        <w:div w:id="457259447">
          <w:marLeft w:val="0"/>
          <w:marRight w:val="0"/>
          <w:marTop w:val="0"/>
          <w:marBottom w:val="0"/>
          <w:divBdr>
            <w:top w:val="none" w:sz="0" w:space="0" w:color="auto"/>
            <w:left w:val="none" w:sz="0" w:space="0" w:color="auto"/>
            <w:bottom w:val="none" w:sz="0" w:space="0" w:color="auto"/>
            <w:right w:val="none" w:sz="0" w:space="0" w:color="auto"/>
          </w:divBdr>
        </w:div>
        <w:div w:id="461577226">
          <w:marLeft w:val="0"/>
          <w:marRight w:val="0"/>
          <w:marTop w:val="0"/>
          <w:marBottom w:val="0"/>
          <w:divBdr>
            <w:top w:val="none" w:sz="0" w:space="0" w:color="auto"/>
            <w:left w:val="none" w:sz="0" w:space="0" w:color="auto"/>
            <w:bottom w:val="none" w:sz="0" w:space="0" w:color="auto"/>
            <w:right w:val="none" w:sz="0" w:space="0" w:color="auto"/>
          </w:divBdr>
        </w:div>
        <w:div w:id="467211411">
          <w:marLeft w:val="0"/>
          <w:marRight w:val="0"/>
          <w:marTop w:val="0"/>
          <w:marBottom w:val="0"/>
          <w:divBdr>
            <w:top w:val="none" w:sz="0" w:space="0" w:color="auto"/>
            <w:left w:val="none" w:sz="0" w:space="0" w:color="auto"/>
            <w:bottom w:val="none" w:sz="0" w:space="0" w:color="auto"/>
            <w:right w:val="none" w:sz="0" w:space="0" w:color="auto"/>
          </w:divBdr>
        </w:div>
        <w:div w:id="514922128">
          <w:marLeft w:val="0"/>
          <w:marRight w:val="0"/>
          <w:marTop w:val="0"/>
          <w:marBottom w:val="0"/>
          <w:divBdr>
            <w:top w:val="none" w:sz="0" w:space="0" w:color="auto"/>
            <w:left w:val="none" w:sz="0" w:space="0" w:color="auto"/>
            <w:bottom w:val="none" w:sz="0" w:space="0" w:color="auto"/>
            <w:right w:val="none" w:sz="0" w:space="0" w:color="auto"/>
          </w:divBdr>
        </w:div>
        <w:div w:id="538519791">
          <w:marLeft w:val="0"/>
          <w:marRight w:val="0"/>
          <w:marTop w:val="0"/>
          <w:marBottom w:val="0"/>
          <w:divBdr>
            <w:top w:val="none" w:sz="0" w:space="0" w:color="auto"/>
            <w:left w:val="none" w:sz="0" w:space="0" w:color="auto"/>
            <w:bottom w:val="none" w:sz="0" w:space="0" w:color="auto"/>
            <w:right w:val="none" w:sz="0" w:space="0" w:color="auto"/>
          </w:divBdr>
        </w:div>
        <w:div w:id="550270294">
          <w:marLeft w:val="0"/>
          <w:marRight w:val="0"/>
          <w:marTop w:val="0"/>
          <w:marBottom w:val="0"/>
          <w:divBdr>
            <w:top w:val="none" w:sz="0" w:space="0" w:color="auto"/>
            <w:left w:val="none" w:sz="0" w:space="0" w:color="auto"/>
            <w:bottom w:val="none" w:sz="0" w:space="0" w:color="auto"/>
            <w:right w:val="none" w:sz="0" w:space="0" w:color="auto"/>
          </w:divBdr>
        </w:div>
        <w:div w:id="703291546">
          <w:marLeft w:val="0"/>
          <w:marRight w:val="0"/>
          <w:marTop w:val="0"/>
          <w:marBottom w:val="0"/>
          <w:divBdr>
            <w:top w:val="none" w:sz="0" w:space="0" w:color="auto"/>
            <w:left w:val="none" w:sz="0" w:space="0" w:color="auto"/>
            <w:bottom w:val="none" w:sz="0" w:space="0" w:color="auto"/>
            <w:right w:val="none" w:sz="0" w:space="0" w:color="auto"/>
          </w:divBdr>
        </w:div>
        <w:div w:id="715394950">
          <w:marLeft w:val="0"/>
          <w:marRight w:val="0"/>
          <w:marTop w:val="0"/>
          <w:marBottom w:val="0"/>
          <w:divBdr>
            <w:top w:val="none" w:sz="0" w:space="0" w:color="auto"/>
            <w:left w:val="none" w:sz="0" w:space="0" w:color="auto"/>
            <w:bottom w:val="none" w:sz="0" w:space="0" w:color="auto"/>
            <w:right w:val="none" w:sz="0" w:space="0" w:color="auto"/>
          </w:divBdr>
        </w:div>
        <w:div w:id="774442983">
          <w:marLeft w:val="0"/>
          <w:marRight w:val="0"/>
          <w:marTop w:val="0"/>
          <w:marBottom w:val="0"/>
          <w:divBdr>
            <w:top w:val="none" w:sz="0" w:space="0" w:color="auto"/>
            <w:left w:val="none" w:sz="0" w:space="0" w:color="auto"/>
            <w:bottom w:val="none" w:sz="0" w:space="0" w:color="auto"/>
            <w:right w:val="none" w:sz="0" w:space="0" w:color="auto"/>
          </w:divBdr>
        </w:div>
        <w:div w:id="777526101">
          <w:marLeft w:val="0"/>
          <w:marRight w:val="0"/>
          <w:marTop w:val="0"/>
          <w:marBottom w:val="0"/>
          <w:divBdr>
            <w:top w:val="none" w:sz="0" w:space="0" w:color="auto"/>
            <w:left w:val="none" w:sz="0" w:space="0" w:color="auto"/>
            <w:bottom w:val="none" w:sz="0" w:space="0" w:color="auto"/>
            <w:right w:val="none" w:sz="0" w:space="0" w:color="auto"/>
          </w:divBdr>
        </w:div>
        <w:div w:id="811678595">
          <w:marLeft w:val="0"/>
          <w:marRight w:val="0"/>
          <w:marTop w:val="0"/>
          <w:marBottom w:val="0"/>
          <w:divBdr>
            <w:top w:val="none" w:sz="0" w:space="0" w:color="auto"/>
            <w:left w:val="none" w:sz="0" w:space="0" w:color="auto"/>
            <w:bottom w:val="none" w:sz="0" w:space="0" w:color="auto"/>
            <w:right w:val="none" w:sz="0" w:space="0" w:color="auto"/>
          </w:divBdr>
        </w:div>
        <w:div w:id="839468739">
          <w:marLeft w:val="0"/>
          <w:marRight w:val="0"/>
          <w:marTop w:val="0"/>
          <w:marBottom w:val="0"/>
          <w:divBdr>
            <w:top w:val="none" w:sz="0" w:space="0" w:color="auto"/>
            <w:left w:val="none" w:sz="0" w:space="0" w:color="auto"/>
            <w:bottom w:val="none" w:sz="0" w:space="0" w:color="auto"/>
            <w:right w:val="none" w:sz="0" w:space="0" w:color="auto"/>
          </w:divBdr>
        </w:div>
        <w:div w:id="901214902">
          <w:marLeft w:val="0"/>
          <w:marRight w:val="0"/>
          <w:marTop w:val="0"/>
          <w:marBottom w:val="0"/>
          <w:divBdr>
            <w:top w:val="none" w:sz="0" w:space="0" w:color="auto"/>
            <w:left w:val="none" w:sz="0" w:space="0" w:color="auto"/>
            <w:bottom w:val="none" w:sz="0" w:space="0" w:color="auto"/>
            <w:right w:val="none" w:sz="0" w:space="0" w:color="auto"/>
          </w:divBdr>
        </w:div>
        <w:div w:id="903368569">
          <w:marLeft w:val="0"/>
          <w:marRight w:val="0"/>
          <w:marTop w:val="0"/>
          <w:marBottom w:val="0"/>
          <w:divBdr>
            <w:top w:val="none" w:sz="0" w:space="0" w:color="auto"/>
            <w:left w:val="none" w:sz="0" w:space="0" w:color="auto"/>
            <w:bottom w:val="none" w:sz="0" w:space="0" w:color="auto"/>
            <w:right w:val="none" w:sz="0" w:space="0" w:color="auto"/>
          </w:divBdr>
        </w:div>
        <w:div w:id="939147211">
          <w:marLeft w:val="0"/>
          <w:marRight w:val="0"/>
          <w:marTop w:val="0"/>
          <w:marBottom w:val="0"/>
          <w:divBdr>
            <w:top w:val="none" w:sz="0" w:space="0" w:color="auto"/>
            <w:left w:val="none" w:sz="0" w:space="0" w:color="auto"/>
            <w:bottom w:val="none" w:sz="0" w:space="0" w:color="auto"/>
            <w:right w:val="none" w:sz="0" w:space="0" w:color="auto"/>
          </w:divBdr>
        </w:div>
        <w:div w:id="967393933">
          <w:marLeft w:val="0"/>
          <w:marRight w:val="0"/>
          <w:marTop w:val="0"/>
          <w:marBottom w:val="0"/>
          <w:divBdr>
            <w:top w:val="none" w:sz="0" w:space="0" w:color="auto"/>
            <w:left w:val="none" w:sz="0" w:space="0" w:color="auto"/>
            <w:bottom w:val="none" w:sz="0" w:space="0" w:color="auto"/>
            <w:right w:val="none" w:sz="0" w:space="0" w:color="auto"/>
          </w:divBdr>
        </w:div>
        <w:div w:id="1004043516">
          <w:marLeft w:val="0"/>
          <w:marRight w:val="0"/>
          <w:marTop w:val="0"/>
          <w:marBottom w:val="0"/>
          <w:divBdr>
            <w:top w:val="none" w:sz="0" w:space="0" w:color="auto"/>
            <w:left w:val="none" w:sz="0" w:space="0" w:color="auto"/>
            <w:bottom w:val="none" w:sz="0" w:space="0" w:color="auto"/>
            <w:right w:val="none" w:sz="0" w:space="0" w:color="auto"/>
          </w:divBdr>
        </w:div>
        <w:div w:id="1027440029">
          <w:marLeft w:val="0"/>
          <w:marRight w:val="0"/>
          <w:marTop w:val="0"/>
          <w:marBottom w:val="0"/>
          <w:divBdr>
            <w:top w:val="none" w:sz="0" w:space="0" w:color="auto"/>
            <w:left w:val="none" w:sz="0" w:space="0" w:color="auto"/>
            <w:bottom w:val="none" w:sz="0" w:space="0" w:color="auto"/>
            <w:right w:val="none" w:sz="0" w:space="0" w:color="auto"/>
          </w:divBdr>
        </w:div>
        <w:div w:id="1053046785">
          <w:marLeft w:val="0"/>
          <w:marRight w:val="0"/>
          <w:marTop w:val="0"/>
          <w:marBottom w:val="0"/>
          <w:divBdr>
            <w:top w:val="none" w:sz="0" w:space="0" w:color="auto"/>
            <w:left w:val="none" w:sz="0" w:space="0" w:color="auto"/>
            <w:bottom w:val="none" w:sz="0" w:space="0" w:color="auto"/>
            <w:right w:val="none" w:sz="0" w:space="0" w:color="auto"/>
          </w:divBdr>
        </w:div>
        <w:div w:id="1087648819">
          <w:marLeft w:val="0"/>
          <w:marRight w:val="0"/>
          <w:marTop w:val="0"/>
          <w:marBottom w:val="0"/>
          <w:divBdr>
            <w:top w:val="none" w:sz="0" w:space="0" w:color="auto"/>
            <w:left w:val="none" w:sz="0" w:space="0" w:color="auto"/>
            <w:bottom w:val="none" w:sz="0" w:space="0" w:color="auto"/>
            <w:right w:val="none" w:sz="0" w:space="0" w:color="auto"/>
          </w:divBdr>
        </w:div>
        <w:div w:id="1188444871">
          <w:marLeft w:val="0"/>
          <w:marRight w:val="0"/>
          <w:marTop w:val="0"/>
          <w:marBottom w:val="0"/>
          <w:divBdr>
            <w:top w:val="none" w:sz="0" w:space="0" w:color="auto"/>
            <w:left w:val="none" w:sz="0" w:space="0" w:color="auto"/>
            <w:bottom w:val="none" w:sz="0" w:space="0" w:color="auto"/>
            <w:right w:val="none" w:sz="0" w:space="0" w:color="auto"/>
          </w:divBdr>
        </w:div>
        <w:div w:id="1274023496">
          <w:marLeft w:val="0"/>
          <w:marRight w:val="0"/>
          <w:marTop w:val="0"/>
          <w:marBottom w:val="0"/>
          <w:divBdr>
            <w:top w:val="none" w:sz="0" w:space="0" w:color="auto"/>
            <w:left w:val="none" w:sz="0" w:space="0" w:color="auto"/>
            <w:bottom w:val="none" w:sz="0" w:space="0" w:color="auto"/>
            <w:right w:val="none" w:sz="0" w:space="0" w:color="auto"/>
          </w:divBdr>
        </w:div>
        <w:div w:id="1297492350">
          <w:marLeft w:val="0"/>
          <w:marRight w:val="0"/>
          <w:marTop w:val="0"/>
          <w:marBottom w:val="0"/>
          <w:divBdr>
            <w:top w:val="none" w:sz="0" w:space="0" w:color="auto"/>
            <w:left w:val="none" w:sz="0" w:space="0" w:color="auto"/>
            <w:bottom w:val="none" w:sz="0" w:space="0" w:color="auto"/>
            <w:right w:val="none" w:sz="0" w:space="0" w:color="auto"/>
          </w:divBdr>
        </w:div>
        <w:div w:id="1339499472">
          <w:marLeft w:val="0"/>
          <w:marRight w:val="0"/>
          <w:marTop w:val="0"/>
          <w:marBottom w:val="0"/>
          <w:divBdr>
            <w:top w:val="none" w:sz="0" w:space="0" w:color="auto"/>
            <w:left w:val="none" w:sz="0" w:space="0" w:color="auto"/>
            <w:bottom w:val="none" w:sz="0" w:space="0" w:color="auto"/>
            <w:right w:val="none" w:sz="0" w:space="0" w:color="auto"/>
          </w:divBdr>
        </w:div>
        <w:div w:id="1342703573">
          <w:marLeft w:val="0"/>
          <w:marRight w:val="0"/>
          <w:marTop w:val="0"/>
          <w:marBottom w:val="0"/>
          <w:divBdr>
            <w:top w:val="none" w:sz="0" w:space="0" w:color="auto"/>
            <w:left w:val="none" w:sz="0" w:space="0" w:color="auto"/>
            <w:bottom w:val="none" w:sz="0" w:space="0" w:color="auto"/>
            <w:right w:val="none" w:sz="0" w:space="0" w:color="auto"/>
          </w:divBdr>
        </w:div>
        <w:div w:id="1462459656">
          <w:marLeft w:val="0"/>
          <w:marRight w:val="0"/>
          <w:marTop w:val="0"/>
          <w:marBottom w:val="0"/>
          <w:divBdr>
            <w:top w:val="none" w:sz="0" w:space="0" w:color="auto"/>
            <w:left w:val="none" w:sz="0" w:space="0" w:color="auto"/>
            <w:bottom w:val="none" w:sz="0" w:space="0" w:color="auto"/>
            <w:right w:val="none" w:sz="0" w:space="0" w:color="auto"/>
          </w:divBdr>
        </w:div>
        <w:div w:id="1463960166">
          <w:marLeft w:val="0"/>
          <w:marRight w:val="0"/>
          <w:marTop w:val="0"/>
          <w:marBottom w:val="0"/>
          <w:divBdr>
            <w:top w:val="none" w:sz="0" w:space="0" w:color="auto"/>
            <w:left w:val="none" w:sz="0" w:space="0" w:color="auto"/>
            <w:bottom w:val="none" w:sz="0" w:space="0" w:color="auto"/>
            <w:right w:val="none" w:sz="0" w:space="0" w:color="auto"/>
          </w:divBdr>
        </w:div>
        <w:div w:id="1486701478">
          <w:marLeft w:val="0"/>
          <w:marRight w:val="0"/>
          <w:marTop w:val="0"/>
          <w:marBottom w:val="0"/>
          <w:divBdr>
            <w:top w:val="none" w:sz="0" w:space="0" w:color="auto"/>
            <w:left w:val="none" w:sz="0" w:space="0" w:color="auto"/>
            <w:bottom w:val="none" w:sz="0" w:space="0" w:color="auto"/>
            <w:right w:val="none" w:sz="0" w:space="0" w:color="auto"/>
          </w:divBdr>
        </w:div>
        <w:div w:id="1503932535">
          <w:marLeft w:val="0"/>
          <w:marRight w:val="0"/>
          <w:marTop w:val="0"/>
          <w:marBottom w:val="0"/>
          <w:divBdr>
            <w:top w:val="none" w:sz="0" w:space="0" w:color="auto"/>
            <w:left w:val="none" w:sz="0" w:space="0" w:color="auto"/>
            <w:bottom w:val="none" w:sz="0" w:space="0" w:color="auto"/>
            <w:right w:val="none" w:sz="0" w:space="0" w:color="auto"/>
          </w:divBdr>
        </w:div>
        <w:div w:id="1522664355">
          <w:marLeft w:val="0"/>
          <w:marRight w:val="0"/>
          <w:marTop w:val="0"/>
          <w:marBottom w:val="0"/>
          <w:divBdr>
            <w:top w:val="none" w:sz="0" w:space="0" w:color="auto"/>
            <w:left w:val="none" w:sz="0" w:space="0" w:color="auto"/>
            <w:bottom w:val="none" w:sz="0" w:space="0" w:color="auto"/>
            <w:right w:val="none" w:sz="0" w:space="0" w:color="auto"/>
          </w:divBdr>
        </w:div>
        <w:div w:id="1527715418">
          <w:marLeft w:val="0"/>
          <w:marRight w:val="0"/>
          <w:marTop w:val="0"/>
          <w:marBottom w:val="0"/>
          <w:divBdr>
            <w:top w:val="none" w:sz="0" w:space="0" w:color="auto"/>
            <w:left w:val="none" w:sz="0" w:space="0" w:color="auto"/>
            <w:bottom w:val="none" w:sz="0" w:space="0" w:color="auto"/>
            <w:right w:val="none" w:sz="0" w:space="0" w:color="auto"/>
          </w:divBdr>
        </w:div>
        <w:div w:id="1545674192">
          <w:marLeft w:val="0"/>
          <w:marRight w:val="0"/>
          <w:marTop w:val="0"/>
          <w:marBottom w:val="0"/>
          <w:divBdr>
            <w:top w:val="none" w:sz="0" w:space="0" w:color="auto"/>
            <w:left w:val="none" w:sz="0" w:space="0" w:color="auto"/>
            <w:bottom w:val="none" w:sz="0" w:space="0" w:color="auto"/>
            <w:right w:val="none" w:sz="0" w:space="0" w:color="auto"/>
          </w:divBdr>
        </w:div>
        <w:div w:id="1583641136">
          <w:marLeft w:val="0"/>
          <w:marRight w:val="0"/>
          <w:marTop w:val="0"/>
          <w:marBottom w:val="0"/>
          <w:divBdr>
            <w:top w:val="none" w:sz="0" w:space="0" w:color="auto"/>
            <w:left w:val="none" w:sz="0" w:space="0" w:color="auto"/>
            <w:bottom w:val="none" w:sz="0" w:space="0" w:color="auto"/>
            <w:right w:val="none" w:sz="0" w:space="0" w:color="auto"/>
          </w:divBdr>
        </w:div>
        <w:div w:id="1596011518">
          <w:marLeft w:val="0"/>
          <w:marRight w:val="0"/>
          <w:marTop w:val="0"/>
          <w:marBottom w:val="0"/>
          <w:divBdr>
            <w:top w:val="none" w:sz="0" w:space="0" w:color="auto"/>
            <w:left w:val="none" w:sz="0" w:space="0" w:color="auto"/>
            <w:bottom w:val="none" w:sz="0" w:space="0" w:color="auto"/>
            <w:right w:val="none" w:sz="0" w:space="0" w:color="auto"/>
          </w:divBdr>
        </w:div>
        <w:div w:id="1627733101">
          <w:marLeft w:val="0"/>
          <w:marRight w:val="0"/>
          <w:marTop w:val="0"/>
          <w:marBottom w:val="0"/>
          <w:divBdr>
            <w:top w:val="none" w:sz="0" w:space="0" w:color="auto"/>
            <w:left w:val="none" w:sz="0" w:space="0" w:color="auto"/>
            <w:bottom w:val="none" w:sz="0" w:space="0" w:color="auto"/>
            <w:right w:val="none" w:sz="0" w:space="0" w:color="auto"/>
          </w:divBdr>
        </w:div>
        <w:div w:id="1686636184">
          <w:marLeft w:val="0"/>
          <w:marRight w:val="0"/>
          <w:marTop w:val="0"/>
          <w:marBottom w:val="0"/>
          <w:divBdr>
            <w:top w:val="none" w:sz="0" w:space="0" w:color="auto"/>
            <w:left w:val="none" w:sz="0" w:space="0" w:color="auto"/>
            <w:bottom w:val="none" w:sz="0" w:space="0" w:color="auto"/>
            <w:right w:val="none" w:sz="0" w:space="0" w:color="auto"/>
          </w:divBdr>
        </w:div>
        <w:div w:id="1692875025">
          <w:marLeft w:val="0"/>
          <w:marRight w:val="0"/>
          <w:marTop w:val="0"/>
          <w:marBottom w:val="0"/>
          <w:divBdr>
            <w:top w:val="none" w:sz="0" w:space="0" w:color="auto"/>
            <w:left w:val="none" w:sz="0" w:space="0" w:color="auto"/>
            <w:bottom w:val="none" w:sz="0" w:space="0" w:color="auto"/>
            <w:right w:val="none" w:sz="0" w:space="0" w:color="auto"/>
          </w:divBdr>
        </w:div>
        <w:div w:id="1730498200">
          <w:marLeft w:val="0"/>
          <w:marRight w:val="0"/>
          <w:marTop w:val="0"/>
          <w:marBottom w:val="0"/>
          <w:divBdr>
            <w:top w:val="none" w:sz="0" w:space="0" w:color="auto"/>
            <w:left w:val="none" w:sz="0" w:space="0" w:color="auto"/>
            <w:bottom w:val="none" w:sz="0" w:space="0" w:color="auto"/>
            <w:right w:val="none" w:sz="0" w:space="0" w:color="auto"/>
          </w:divBdr>
        </w:div>
        <w:div w:id="1810395817">
          <w:marLeft w:val="0"/>
          <w:marRight w:val="0"/>
          <w:marTop w:val="0"/>
          <w:marBottom w:val="0"/>
          <w:divBdr>
            <w:top w:val="none" w:sz="0" w:space="0" w:color="auto"/>
            <w:left w:val="none" w:sz="0" w:space="0" w:color="auto"/>
            <w:bottom w:val="none" w:sz="0" w:space="0" w:color="auto"/>
            <w:right w:val="none" w:sz="0" w:space="0" w:color="auto"/>
          </w:divBdr>
        </w:div>
        <w:div w:id="1848057757">
          <w:marLeft w:val="0"/>
          <w:marRight w:val="0"/>
          <w:marTop w:val="0"/>
          <w:marBottom w:val="0"/>
          <w:divBdr>
            <w:top w:val="none" w:sz="0" w:space="0" w:color="auto"/>
            <w:left w:val="none" w:sz="0" w:space="0" w:color="auto"/>
            <w:bottom w:val="none" w:sz="0" w:space="0" w:color="auto"/>
            <w:right w:val="none" w:sz="0" w:space="0" w:color="auto"/>
          </w:divBdr>
        </w:div>
        <w:div w:id="1853645439">
          <w:marLeft w:val="0"/>
          <w:marRight w:val="0"/>
          <w:marTop w:val="0"/>
          <w:marBottom w:val="0"/>
          <w:divBdr>
            <w:top w:val="none" w:sz="0" w:space="0" w:color="auto"/>
            <w:left w:val="none" w:sz="0" w:space="0" w:color="auto"/>
            <w:bottom w:val="none" w:sz="0" w:space="0" w:color="auto"/>
            <w:right w:val="none" w:sz="0" w:space="0" w:color="auto"/>
          </w:divBdr>
        </w:div>
        <w:div w:id="1870029159">
          <w:marLeft w:val="0"/>
          <w:marRight w:val="0"/>
          <w:marTop w:val="0"/>
          <w:marBottom w:val="0"/>
          <w:divBdr>
            <w:top w:val="none" w:sz="0" w:space="0" w:color="auto"/>
            <w:left w:val="none" w:sz="0" w:space="0" w:color="auto"/>
            <w:bottom w:val="none" w:sz="0" w:space="0" w:color="auto"/>
            <w:right w:val="none" w:sz="0" w:space="0" w:color="auto"/>
          </w:divBdr>
        </w:div>
        <w:div w:id="1951739930">
          <w:marLeft w:val="0"/>
          <w:marRight w:val="0"/>
          <w:marTop w:val="0"/>
          <w:marBottom w:val="0"/>
          <w:divBdr>
            <w:top w:val="none" w:sz="0" w:space="0" w:color="auto"/>
            <w:left w:val="none" w:sz="0" w:space="0" w:color="auto"/>
            <w:bottom w:val="none" w:sz="0" w:space="0" w:color="auto"/>
            <w:right w:val="none" w:sz="0" w:space="0" w:color="auto"/>
          </w:divBdr>
        </w:div>
        <w:div w:id="1955021573">
          <w:marLeft w:val="0"/>
          <w:marRight w:val="0"/>
          <w:marTop w:val="0"/>
          <w:marBottom w:val="0"/>
          <w:divBdr>
            <w:top w:val="none" w:sz="0" w:space="0" w:color="auto"/>
            <w:left w:val="none" w:sz="0" w:space="0" w:color="auto"/>
            <w:bottom w:val="none" w:sz="0" w:space="0" w:color="auto"/>
            <w:right w:val="none" w:sz="0" w:space="0" w:color="auto"/>
          </w:divBdr>
        </w:div>
        <w:div w:id="1968775664">
          <w:marLeft w:val="0"/>
          <w:marRight w:val="0"/>
          <w:marTop w:val="0"/>
          <w:marBottom w:val="0"/>
          <w:divBdr>
            <w:top w:val="none" w:sz="0" w:space="0" w:color="auto"/>
            <w:left w:val="none" w:sz="0" w:space="0" w:color="auto"/>
            <w:bottom w:val="none" w:sz="0" w:space="0" w:color="auto"/>
            <w:right w:val="none" w:sz="0" w:space="0" w:color="auto"/>
          </w:divBdr>
        </w:div>
        <w:div w:id="2069919008">
          <w:marLeft w:val="0"/>
          <w:marRight w:val="0"/>
          <w:marTop w:val="0"/>
          <w:marBottom w:val="0"/>
          <w:divBdr>
            <w:top w:val="none" w:sz="0" w:space="0" w:color="auto"/>
            <w:left w:val="none" w:sz="0" w:space="0" w:color="auto"/>
            <w:bottom w:val="none" w:sz="0" w:space="0" w:color="auto"/>
            <w:right w:val="none" w:sz="0" w:space="0" w:color="auto"/>
          </w:divBdr>
        </w:div>
      </w:divsChild>
    </w:div>
    <w:div w:id="1177620650">
      <w:bodyDiv w:val="1"/>
      <w:marLeft w:val="0"/>
      <w:marRight w:val="0"/>
      <w:marTop w:val="0"/>
      <w:marBottom w:val="0"/>
      <w:divBdr>
        <w:top w:val="none" w:sz="0" w:space="0" w:color="auto"/>
        <w:left w:val="none" w:sz="0" w:space="0" w:color="auto"/>
        <w:bottom w:val="none" w:sz="0" w:space="0" w:color="auto"/>
        <w:right w:val="none" w:sz="0" w:space="0" w:color="auto"/>
      </w:divBdr>
    </w:div>
    <w:div w:id="1178614183">
      <w:bodyDiv w:val="1"/>
      <w:marLeft w:val="0"/>
      <w:marRight w:val="0"/>
      <w:marTop w:val="0"/>
      <w:marBottom w:val="0"/>
      <w:divBdr>
        <w:top w:val="none" w:sz="0" w:space="0" w:color="auto"/>
        <w:left w:val="none" w:sz="0" w:space="0" w:color="auto"/>
        <w:bottom w:val="none" w:sz="0" w:space="0" w:color="auto"/>
        <w:right w:val="none" w:sz="0" w:space="0" w:color="auto"/>
      </w:divBdr>
    </w:div>
    <w:div w:id="1178816143">
      <w:bodyDiv w:val="1"/>
      <w:marLeft w:val="0"/>
      <w:marRight w:val="0"/>
      <w:marTop w:val="0"/>
      <w:marBottom w:val="0"/>
      <w:divBdr>
        <w:top w:val="none" w:sz="0" w:space="0" w:color="auto"/>
        <w:left w:val="none" w:sz="0" w:space="0" w:color="auto"/>
        <w:bottom w:val="none" w:sz="0" w:space="0" w:color="auto"/>
        <w:right w:val="none" w:sz="0" w:space="0" w:color="auto"/>
      </w:divBdr>
    </w:div>
    <w:div w:id="1179076792">
      <w:bodyDiv w:val="1"/>
      <w:marLeft w:val="0"/>
      <w:marRight w:val="0"/>
      <w:marTop w:val="0"/>
      <w:marBottom w:val="0"/>
      <w:divBdr>
        <w:top w:val="none" w:sz="0" w:space="0" w:color="auto"/>
        <w:left w:val="none" w:sz="0" w:space="0" w:color="auto"/>
        <w:bottom w:val="none" w:sz="0" w:space="0" w:color="auto"/>
        <w:right w:val="none" w:sz="0" w:space="0" w:color="auto"/>
      </w:divBdr>
    </w:div>
    <w:div w:id="1179320696">
      <w:bodyDiv w:val="1"/>
      <w:marLeft w:val="0"/>
      <w:marRight w:val="0"/>
      <w:marTop w:val="0"/>
      <w:marBottom w:val="0"/>
      <w:divBdr>
        <w:top w:val="none" w:sz="0" w:space="0" w:color="auto"/>
        <w:left w:val="none" w:sz="0" w:space="0" w:color="auto"/>
        <w:bottom w:val="none" w:sz="0" w:space="0" w:color="auto"/>
        <w:right w:val="none" w:sz="0" w:space="0" w:color="auto"/>
      </w:divBdr>
    </w:div>
    <w:div w:id="1180003551">
      <w:bodyDiv w:val="1"/>
      <w:marLeft w:val="0"/>
      <w:marRight w:val="0"/>
      <w:marTop w:val="0"/>
      <w:marBottom w:val="0"/>
      <w:divBdr>
        <w:top w:val="none" w:sz="0" w:space="0" w:color="auto"/>
        <w:left w:val="none" w:sz="0" w:space="0" w:color="auto"/>
        <w:bottom w:val="none" w:sz="0" w:space="0" w:color="auto"/>
        <w:right w:val="none" w:sz="0" w:space="0" w:color="auto"/>
      </w:divBdr>
    </w:div>
    <w:div w:id="1180395294">
      <w:bodyDiv w:val="1"/>
      <w:marLeft w:val="0"/>
      <w:marRight w:val="0"/>
      <w:marTop w:val="0"/>
      <w:marBottom w:val="0"/>
      <w:divBdr>
        <w:top w:val="none" w:sz="0" w:space="0" w:color="auto"/>
        <w:left w:val="none" w:sz="0" w:space="0" w:color="auto"/>
        <w:bottom w:val="none" w:sz="0" w:space="0" w:color="auto"/>
        <w:right w:val="none" w:sz="0" w:space="0" w:color="auto"/>
      </w:divBdr>
    </w:div>
    <w:div w:id="1180509329">
      <w:bodyDiv w:val="1"/>
      <w:marLeft w:val="0"/>
      <w:marRight w:val="0"/>
      <w:marTop w:val="0"/>
      <w:marBottom w:val="0"/>
      <w:divBdr>
        <w:top w:val="none" w:sz="0" w:space="0" w:color="auto"/>
        <w:left w:val="none" w:sz="0" w:space="0" w:color="auto"/>
        <w:bottom w:val="none" w:sz="0" w:space="0" w:color="auto"/>
        <w:right w:val="none" w:sz="0" w:space="0" w:color="auto"/>
      </w:divBdr>
    </w:div>
    <w:div w:id="1181240020">
      <w:bodyDiv w:val="1"/>
      <w:marLeft w:val="0"/>
      <w:marRight w:val="0"/>
      <w:marTop w:val="0"/>
      <w:marBottom w:val="0"/>
      <w:divBdr>
        <w:top w:val="none" w:sz="0" w:space="0" w:color="auto"/>
        <w:left w:val="none" w:sz="0" w:space="0" w:color="auto"/>
        <w:bottom w:val="none" w:sz="0" w:space="0" w:color="auto"/>
        <w:right w:val="none" w:sz="0" w:space="0" w:color="auto"/>
      </w:divBdr>
    </w:div>
    <w:div w:id="1181895784">
      <w:bodyDiv w:val="1"/>
      <w:marLeft w:val="0"/>
      <w:marRight w:val="0"/>
      <w:marTop w:val="0"/>
      <w:marBottom w:val="0"/>
      <w:divBdr>
        <w:top w:val="none" w:sz="0" w:space="0" w:color="auto"/>
        <w:left w:val="none" w:sz="0" w:space="0" w:color="auto"/>
        <w:bottom w:val="none" w:sz="0" w:space="0" w:color="auto"/>
        <w:right w:val="none" w:sz="0" w:space="0" w:color="auto"/>
      </w:divBdr>
    </w:div>
    <w:div w:id="1182355090">
      <w:bodyDiv w:val="1"/>
      <w:marLeft w:val="0"/>
      <w:marRight w:val="0"/>
      <w:marTop w:val="0"/>
      <w:marBottom w:val="0"/>
      <w:divBdr>
        <w:top w:val="none" w:sz="0" w:space="0" w:color="auto"/>
        <w:left w:val="none" w:sz="0" w:space="0" w:color="auto"/>
        <w:bottom w:val="none" w:sz="0" w:space="0" w:color="auto"/>
        <w:right w:val="none" w:sz="0" w:space="0" w:color="auto"/>
      </w:divBdr>
    </w:div>
    <w:div w:id="1182620590">
      <w:bodyDiv w:val="1"/>
      <w:marLeft w:val="0"/>
      <w:marRight w:val="0"/>
      <w:marTop w:val="0"/>
      <w:marBottom w:val="0"/>
      <w:divBdr>
        <w:top w:val="none" w:sz="0" w:space="0" w:color="auto"/>
        <w:left w:val="none" w:sz="0" w:space="0" w:color="auto"/>
        <w:bottom w:val="none" w:sz="0" w:space="0" w:color="auto"/>
        <w:right w:val="none" w:sz="0" w:space="0" w:color="auto"/>
      </w:divBdr>
    </w:div>
    <w:div w:id="1182742673">
      <w:bodyDiv w:val="1"/>
      <w:marLeft w:val="0"/>
      <w:marRight w:val="0"/>
      <w:marTop w:val="0"/>
      <w:marBottom w:val="0"/>
      <w:divBdr>
        <w:top w:val="none" w:sz="0" w:space="0" w:color="auto"/>
        <w:left w:val="none" w:sz="0" w:space="0" w:color="auto"/>
        <w:bottom w:val="none" w:sz="0" w:space="0" w:color="auto"/>
        <w:right w:val="none" w:sz="0" w:space="0" w:color="auto"/>
      </w:divBdr>
    </w:div>
    <w:div w:id="1182890199">
      <w:bodyDiv w:val="1"/>
      <w:marLeft w:val="0"/>
      <w:marRight w:val="0"/>
      <w:marTop w:val="0"/>
      <w:marBottom w:val="0"/>
      <w:divBdr>
        <w:top w:val="none" w:sz="0" w:space="0" w:color="auto"/>
        <w:left w:val="none" w:sz="0" w:space="0" w:color="auto"/>
        <w:bottom w:val="none" w:sz="0" w:space="0" w:color="auto"/>
        <w:right w:val="none" w:sz="0" w:space="0" w:color="auto"/>
      </w:divBdr>
      <w:divsChild>
        <w:div w:id="7950466">
          <w:marLeft w:val="0"/>
          <w:marRight w:val="0"/>
          <w:marTop w:val="0"/>
          <w:marBottom w:val="0"/>
          <w:divBdr>
            <w:top w:val="none" w:sz="0" w:space="0" w:color="auto"/>
            <w:left w:val="none" w:sz="0" w:space="0" w:color="auto"/>
            <w:bottom w:val="none" w:sz="0" w:space="0" w:color="auto"/>
            <w:right w:val="none" w:sz="0" w:space="0" w:color="auto"/>
          </w:divBdr>
        </w:div>
        <w:div w:id="43406859">
          <w:marLeft w:val="0"/>
          <w:marRight w:val="0"/>
          <w:marTop w:val="0"/>
          <w:marBottom w:val="0"/>
          <w:divBdr>
            <w:top w:val="none" w:sz="0" w:space="0" w:color="auto"/>
            <w:left w:val="none" w:sz="0" w:space="0" w:color="auto"/>
            <w:bottom w:val="none" w:sz="0" w:space="0" w:color="auto"/>
            <w:right w:val="none" w:sz="0" w:space="0" w:color="auto"/>
          </w:divBdr>
        </w:div>
        <w:div w:id="90712139">
          <w:marLeft w:val="0"/>
          <w:marRight w:val="0"/>
          <w:marTop w:val="0"/>
          <w:marBottom w:val="0"/>
          <w:divBdr>
            <w:top w:val="none" w:sz="0" w:space="0" w:color="auto"/>
            <w:left w:val="none" w:sz="0" w:space="0" w:color="auto"/>
            <w:bottom w:val="none" w:sz="0" w:space="0" w:color="auto"/>
            <w:right w:val="none" w:sz="0" w:space="0" w:color="auto"/>
          </w:divBdr>
        </w:div>
        <w:div w:id="121773538">
          <w:marLeft w:val="0"/>
          <w:marRight w:val="0"/>
          <w:marTop w:val="0"/>
          <w:marBottom w:val="0"/>
          <w:divBdr>
            <w:top w:val="none" w:sz="0" w:space="0" w:color="auto"/>
            <w:left w:val="none" w:sz="0" w:space="0" w:color="auto"/>
            <w:bottom w:val="none" w:sz="0" w:space="0" w:color="auto"/>
            <w:right w:val="none" w:sz="0" w:space="0" w:color="auto"/>
          </w:divBdr>
        </w:div>
        <w:div w:id="209266326">
          <w:marLeft w:val="0"/>
          <w:marRight w:val="0"/>
          <w:marTop w:val="0"/>
          <w:marBottom w:val="0"/>
          <w:divBdr>
            <w:top w:val="none" w:sz="0" w:space="0" w:color="auto"/>
            <w:left w:val="none" w:sz="0" w:space="0" w:color="auto"/>
            <w:bottom w:val="none" w:sz="0" w:space="0" w:color="auto"/>
            <w:right w:val="none" w:sz="0" w:space="0" w:color="auto"/>
          </w:divBdr>
        </w:div>
        <w:div w:id="215046813">
          <w:marLeft w:val="0"/>
          <w:marRight w:val="0"/>
          <w:marTop w:val="0"/>
          <w:marBottom w:val="0"/>
          <w:divBdr>
            <w:top w:val="none" w:sz="0" w:space="0" w:color="auto"/>
            <w:left w:val="none" w:sz="0" w:space="0" w:color="auto"/>
            <w:bottom w:val="none" w:sz="0" w:space="0" w:color="auto"/>
            <w:right w:val="none" w:sz="0" w:space="0" w:color="auto"/>
          </w:divBdr>
        </w:div>
        <w:div w:id="233049764">
          <w:marLeft w:val="0"/>
          <w:marRight w:val="0"/>
          <w:marTop w:val="0"/>
          <w:marBottom w:val="0"/>
          <w:divBdr>
            <w:top w:val="none" w:sz="0" w:space="0" w:color="auto"/>
            <w:left w:val="none" w:sz="0" w:space="0" w:color="auto"/>
            <w:bottom w:val="none" w:sz="0" w:space="0" w:color="auto"/>
            <w:right w:val="none" w:sz="0" w:space="0" w:color="auto"/>
          </w:divBdr>
        </w:div>
        <w:div w:id="253369695">
          <w:marLeft w:val="0"/>
          <w:marRight w:val="0"/>
          <w:marTop w:val="0"/>
          <w:marBottom w:val="0"/>
          <w:divBdr>
            <w:top w:val="none" w:sz="0" w:space="0" w:color="auto"/>
            <w:left w:val="none" w:sz="0" w:space="0" w:color="auto"/>
            <w:bottom w:val="none" w:sz="0" w:space="0" w:color="auto"/>
            <w:right w:val="none" w:sz="0" w:space="0" w:color="auto"/>
          </w:divBdr>
        </w:div>
        <w:div w:id="289091053">
          <w:marLeft w:val="0"/>
          <w:marRight w:val="0"/>
          <w:marTop w:val="0"/>
          <w:marBottom w:val="0"/>
          <w:divBdr>
            <w:top w:val="none" w:sz="0" w:space="0" w:color="auto"/>
            <w:left w:val="none" w:sz="0" w:space="0" w:color="auto"/>
            <w:bottom w:val="none" w:sz="0" w:space="0" w:color="auto"/>
            <w:right w:val="none" w:sz="0" w:space="0" w:color="auto"/>
          </w:divBdr>
        </w:div>
        <w:div w:id="320740133">
          <w:marLeft w:val="0"/>
          <w:marRight w:val="0"/>
          <w:marTop w:val="0"/>
          <w:marBottom w:val="0"/>
          <w:divBdr>
            <w:top w:val="none" w:sz="0" w:space="0" w:color="auto"/>
            <w:left w:val="none" w:sz="0" w:space="0" w:color="auto"/>
            <w:bottom w:val="none" w:sz="0" w:space="0" w:color="auto"/>
            <w:right w:val="none" w:sz="0" w:space="0" w:color="auto"/>
          </w:divBdr>
        </w:div>
        <w:div w:id="363868977">
          <w:marLeft w:val="0"/>
          <w:marRight w:val="0"/>
          <w:marTop w:val="0"/>
          <w:marBottom w:val="0"/>
          <w:divBdr>
            <w:top w:val="none" w:sz="0" w:space="0" w:color="auto"/>
            <w:left w:val="none" w:sz="0" w:space="0" w:color="auto"/>
            <w:bottom w:val="none" w:sz="0" w:space="0" w:color="auto"/>
            <w:right w:val="none" w:sz="0" w:space="0" w:color="auto"/>
          </w:divBdr>
        </w:div>
        <w:div w:id="380135327">
          <w:marLeft w:val="0"/>
          <w:marRight w:val="0"/>
          <w:marTop w:val="0"/>
          <w:marBottom w:val="0"/>
          <w:divBdr>
            <w:top w:val="none" w:sz="0" w:space="0" w:color="auto"/>
            <w:left w:val="none" w:sz="0" w:space="0" w:color="auto"/>
            <w:bottom w:val="none" w:sz="0" w:space="0" w:color="auto"/>
            <w:right w:val="none" w:sz="0" w:space="0" w:color="auto"/>
          </w:divBdr>
        </w:div>
        <w:div w:id="512033627">
          <w:marLeft w:val="0"/>
          <w:marRight w:val="0"/>
          <w:marTop w:val="0"/>
          <w:marBottom w:val="0"/>
          <w:divBdr>
            <w:top w:val="none" w:sz="0" w:space="0" w:color="auto"/>
            <w:left w:val="none" w:sz="0" w:space="0" w:color="auto"/>
            <w:bottom w:val="none" w:sz="0" w:space="0" w:color="auto"/>
            <w:right w:val="none" w:sz="0" w:space="0" w:color="auto"/>
          </w:divBdr>
        </w:div>
        <w:div w:id="551577331">
          <w:marLeft w:val="0"/>
          <w:marRight w:val="0"/>
          <w:marTop w:val="0"/>
          <w:marBottom w:val="0"/>
          <w:divBdr>
            <w:top w:val="none" w:sz="0" w:space="0" w:color="auto"/>
            <w:left w:val="none" w:sz="0" w:space="0" w:color="auto"/>
            <w:bottom w:val="none" w:sz="0" w:space="0" w:color="auto"/>
            <w:right w:val="none" w:sz="0" w:space="0" w:color="auto"/>
          </w:divBdr>
        </w:div>
        <w:div w:id="558369374">
          <w:marLeft w:val="0"/>
          <w:marRight w:val="0"/>
          <w:marTop w:val="0"/>
          <w:marBottom w:val="0"/>
          <w:divBdr>
            <w:top w:val="none" w:sz="0" w:space="0" w:color="auto"/>
            <w:left w:val="none" w:sz="0" w:space="0" w:color="auto"/>
            <w:bottom w:val="none" w:sz="0" w:space="0" w:color="auto"/>
            <w:right w:val="none" w:sz="0" w:space="0" w:color="auto"/>
          </w:divBdr>
        </w:div>
        <w:div w:id="571698872">
          <w:marLeft w:val="0"/>
          <w:marRight w:val="0"/>
          <w:marTop w:val="0"/>
          <w:marBottom w:val="0"/>
          <w:divBdr>
            <w:top w:val="none" w:sz="0" w:space="0" w:color="auto"/>
            <w:left w:val="none" w:sz="0" w:space="0" w:color="auto"/>
            <w:bottom w:val="none" w:sz="0" w:space="0" w:color="auto"/>
            <w:right w:val="none" w:sz="0" w:space="0" w:color="auto"/>
          </w:divBdr>
        </w:div>
        <w:div w:id="663825607">
          <w:marLeft w:val="0"/>
          <w:marRight w:val="0"/>
          <w:marTop w:val="0"/>
          <w:marBottom w:val="0"/>
          <w:divBdr>
            <w:top w:val="none" w:sz="0" w:space="0" w:color="auto"/>
            <w:left w:val="none" w:sz="0" w:space="0" w:color="auto"/>
            <w:bottom w:val="none" w:sz="0" w:space="0" w:color="auto"/>
            <w:right w:val="none" w:sz="0" w:space="0" w:color="auto"/>
          </w:divBdr>
        </w:div>
        <w:div w:id="666440062">
          <w:marLeft w:val="0"/>
          <w:marRight w:val="0"/>
          <w:marTop w:val="0"/>
          <w:marBottom w:val="0"/>
          <w:divBdr>
            <w:top w:val="none" w:sz="0" w:space="0" w:color="auto"/>
            <w:left w:val="none" w:sz="0" w:space="0" w:color="auto"/>
            <w:bottom w:val="none" w:sz="0" w:space="0" w:color="auto"/>
            <w:right w:val="none" w:sz="0" w:space="0" w:color="auto"/>
          </w:divBdr>
        </w:div>
        <w:div w:id="748312056">
          <w:marLeft w:val="0"/>
          <w:marRight w:val="0"/>
          <w:marTop w:val="0"/>
          <w:marBottom w:val="0"/>
          <w:divBdr>
            <w:top w:val="none" w:sz="0" w:space="0" w:color="auto"/>
            <w:left w:val="none" w:sz="0" w:space="0" w:color="auto"/>
            <w:bottom w:val="none" w:sz="0" w:space="0" w:color="auto"/>
            <w:right w:val="none" w:sz="0" w:space="0" w:color="auto"/>
          </w:divBdr>
        </w:div>
        <w:div w:id="851188269">
          <w:marLeft w:val="0"/>
          <w:marRight w:val="0"/>
          <w:marTop w:val="0"/>
          <w:marBottom w:val="0"/>
          <w:divBdr>
            <w:top w:val="none" w:sz="0" w:space="0" w:color="auto"/>
            <w:left w:val="none" w:sz="0" w:space="0" w:color="auto"/>
            <w:bottom w:val="none" w:sz="0" w:space="0" w:color="auto"/>
            <w:right w:val="none" w:sz="0" w:space="0" w:color="auto"/>
          </w:divBdr>
        </w:div>
        <w:div w:id="930698038">
          <w:marLeft w:val="0"/>
          <w:marRight w:val="0"/>
          <w:marTop w:val="0"/>
          <w:marBottom w:val="0"/>
          <w:divBdr>
            <w:top w:val="none" w:sz="0" w:space="0" w:color="auto"/>
            <w:left w:val="none" w:sz="0" w:space="0" w:color="auto"/>
            <w:bottom w:val="none" w:sz="0" w:space="0" w:color="auto"/>
            <w:right w:val="none" w:sz="0" w:space="0" w:color="auto"/>
          </w:divBdr>
        </w:div>
        <w:div w:id="949049913">
          <w:marLeft w:val="0"/>
          <w:marRight w:val="0"/>
          <w:marTop w:val="0"/>
          <w:marBottom w:val="0"/>
          <w:divBdr>
            <w:top w:val="none" w:sz="0" w:space="0" w:color="auto"/>
            <w:left w:val="none" w:sz="0" w:space="0" w:color="auto"/>
            <w:bottom w:val="none" w:sz="0" w:space="0" w:color="auto"/>
            <w:right w:val="none" w:sz="0" w:space="0" w:color="auto"/>
          </w:divBdr>
        </w:div>
        <w:div w:id="957376107">
          <w:marLeft w:val="0"/>
          <w:marRight w:val="0"/>
          <w:marTop w:val="0"/>
          <w:marBottom w:val="0"/>
          <w:divBdr>
            <w:top w:val="none" w:sz="0" w:space="0" w:color="auto"/>
            <w:left w:val="none" w:sz="0" w:space="0" w:color="auto"/>
            <w:bottom w:val="none" w:sz="0" w:space="0" w:color="auto"/>
            <w:right w:val="none" w:sz="0" w:space="0" w:color="auto"/>
          </w:divBdr>
        </w:div>
        <w:div w:id="979533220">
          <w:marLeft w:val="0"/>
          <w:marRight w:val="0"/>
          <w:marTop w:val="0"/>
          <w:marBottom w:val="0"/>
          <w:divBdr>
            <w:top w:val="none" w:sz="0" w:space="0" w:color="auto"/>
            <w:left w:val="none" w:sz="0" w:space="0" w:color="auto"/>
            <w:bottom w:val="none" w:sz="0" w:space="0" w:color="auto"/>
            <w:right w:val="none" w:sz="0" w:space="0" w:color="auto"/>
          </w:divBdr>
        </w:div>
        <w:div w:id="988100083">
          <w:marLeft w:val="0"/>
          <w:marRight w:val="0"/>
          <w:marTop w:val="0"/>
          <w:marBottom w:val="0"/>
          <w:divBdr>
            <w:top w:val="none" w:sz="0" w:space="0" w:color="auto"/>
            <w:left w:val="none" w:sz="0" w:space="0" w:color="auto"/>
            <w:bottom w:val="none" w:sz="0" w:space="0" w:color="auto"/>
            <w:right w:val="none" w:sz="0" w:space="0" w:color="auto"/>
          </w:divBdr>
        </w:div>
        <w:div w:id="1002853827">
          <w:marLeft w:val="0"/>
          <w:marRight w:val="0"/>
          <w:marTop w:val="0"/>
          <w:marBottom w:val="0"/>
          <w:divBdr>
            <w:top w:val="none" w:sz="0" w:space="0" w:color="auto"/>
            <w:left w:val="none" w:sz="0" w:space="0" w:color="auto"/>
            <w:bottom w:val="none" w:sz="0" w:space="0" w:color="auto"/>
            <w:right w:val="none" w:sz="0" w:space="0" w:color="auto"/>
          </w:divBdr>
        </w:div>
        <w:div w:id="1011838491">
          <w:marLeft w:val="0"/>
          <w:marRight w:val="0"/>
          <w:marTop w:val="0"/>
          <w:marBottom w:val="0"/>
          <w:divBdr>
            <w:top w:val="none" w:sz="0" w:space="0" w:color="auto"/>
            <w:left w:val="none" w:sz="0" w:space="0" w:color="auto"/>
            <w:bottom w:val="none" w:sz="0" w:space="0" w:color="auto"/>
            <w:right w:val="none" w:sz="0" w:space="0" w:color="auto"/>
          </w:divBdr>
        </w:div>
        <w:div w:id="1012225694">
          <w:marLeft w:val="0"/>
          <w:marRight w:val="0"/>
          <w:marTop w:val="0"/>
          <w:marBottom w:val="0"/>
          <w:divBdr>
            <w:top w:val="none" w:sz="0" w:space="0" w:color="auto"/>
            <w:left w:val="none" w:sz="0" w:space="0" w:color="auto"/>
            <w:bottom w:val="none" w:sz="0" w:space="0" w:color="auto"/>
            <w:right w:val="none" w:sz="0" w:space="0" w:color="auto"/>
          </w:divBdr>
        </w:div>
        <w:div w:id="1051878865">
          <w:marLeft w:val="0"/>
          <w:marRight w:val="0"/>
          <w:marTop w:val="0"/>
          <w:marBottom w:val="0"/>
          <w:divBdr>
            <w:top w:val="none" w:sz="0" w:space="0" w:color="auto"/>
            <w:left w:val="none" w:sz="0" w:space="0" w:color="auto"/>
            <w:bottom w:val="none" w:sz="0" w:space="0" w:color="auto"/>
            <w:right w:val="none" w:sz="0" w:space="0" w:color="auto"/>
          </w:divBdr>
        </w:div>
        <w:div w:id="1085497490">
          <w:marLeft w:val="0"/>
          <w:marRight w:val="0"/>
          <w:marTop w:val="0"/>
          <w:marBottom w:val="0"/>
          <w:divBdr>
            <w:top w:val="none" w:sz="0" w:space="0" w:color="auto"/>
            <w:left w:val="none" w:sz="0" w:space="0" w:color="auto"/>
            <w:bottom w:val="none" w:sz="0" w:space="0" w:color="auto"/>
            <w:right w:val="none" w:sz="0" w:space="0" w:color="auto"/>
          </w:divBdr>
        </w:div>
        <w:div w:id="1169249964">
          <w:marLeft w:val="0"/>
          <w:marRight w:val="0"/>
          <w:marTop w:val="0"/>
          <w:marBottom w:val="0"/>
          <w:divBdr>
            <w:top w:val="none" w:sz="0" w:space="0" w:color="auto"/>
            <w:left w:val="none" w:sz="0" w:space="0" w:color="auto"/>
            <w:bottom w:val="none" w:sz="0" w:space="0" w:color="auto"/>
            <w:right w:val="none" w:sz="0" w:space="0" w:color="auto"/>
          </w:divBdr>
        </w:div>
        <w:div w:id="1204900742">
          <w:marLeft w:val="0"/>
          <w:marRight w:val="0"/>
          <w:marTop w:val="0"/>
          <w:marBottom w:val="0"/>
          <w:divBdr>
            <w:top w:val="none" w:sz="0" w:space="0" w:color="auto"/>
            <w:left w:val="none" w:sz="0" w:space="0" w:color="auto"/>
            <w:bottom w:val="none" w:sz="0" w:space="0" w:color="auto"/>
            <w:right w:val="none" w:sz="0" w:space="0" w:color="auto"/>
          </w:divBdr>
        </w:div>
        <w:div w:id="1214805211">
          <w:marLeft w:val="0"/>
          <w:marRight w:val="0"/>
          <w:marTop w:val="0"/>
          <w:marBottom w:val="0"/>
          <w:divBdr>
            <w:top w:val="none" w:sz="0" w:space="0" w:color="auto"/>
            <w:left w:val="none" w:sz="0" w:space="0" w:color="auto"/>
            <w:bottom w:val="none" w:sz="0" w:space="0" w:color="auto"/>
            <w:right w:val="none" w:sz="0" w:space="0" w:color="auto"/>
          </w:divBdr>
        </w:div>
        <w:div w:id="1237014384">
          <w:marLeft w:val="0"/>
          <w:marRight w:val="0"/>
          <w:marTop w:val="0"/>
          <w:marBottom w:val="0"/>
          <w:divBdr>
            <w:top w:val="none" w:sz="0" w:space="0" w:color="auto"/>
            <w:left w:val="none" w:sz="0" w:space="0" w:color="auto"/>
            <w:bottom w:val="none" w:sz="0" w:space="0" w:color="auto"/>
            <w:right w:val="none" w:sz="0" w:space="0" w:color="auto"/>
          </w:divBdr>
        </w:div>
        <w:div w:id="1299646648">
          <w:marLeft w:val="0"/>
          <w:marRight w:val="0"/>
          <w:marTop w:val="0"/>
          <w:marBottom w:val="0"/>
          <w:divBdr>
            <w:top w:val="none" w:sz="0" w:space="0" w:color="auto"/>
            <w:left w:val="none" w:sz="0" w:space="0" w:color="auto"/>
            <w:bottom w:val="none" w:sz="0" w:space="0" w:color="auto"/>
            <w:right w:val="none" w:sz="0" w:space="0" w:color="auto"/>
          </w:divBdr>
        </w:div>
        <w:div w:id="1349675101">
          <w:marLeft w:val="0"/>
          <w:marRight w:val="0"/>
          <w:marTop w:val="0"/>
          <w:marBottom w:val="0"/>
          <w:divBdr>
            <w:top w:val="none" w:sz="0" w:space="0" w:color="auto"/>
            <w:left w:val="none" w:sz="0" w:space="0" w:color="auto"/>
            <w:bottom w:val="none" w:sz="0" w:space="0" w:color="auto"/>
            <w:right w:val="none" w:sz="0" w:space="0" w:color="auto"/>
          </w:divBdr>
        </w:div>
        <w:div w:id="1394740710">
          <w:marLeft w:val="0"/>
          <w:marRight w:val="0"/>
          <w:marTop w:val="0"/>
          <w:marBottom w:val="0"/>
          <w:divBdr>
            <w:top w:val="none" w:sz="0" w:space="0" w:color="auto"/>
            <w:left w:val="none" w:sz="0" w:space="0" w:color="auto"/>
            <w:bottom w:val="none" w:sz="0" w:space="0" w:color="auto"/>
            <w:right w:val="none" w:sz="0" w:space="0" w:color="auto"/>
          </w:divBdr>
        </w:div>
        <w:div w:id="1407457112">
          <w:marLeft w:val="0"/>
          <w:marRight w:val="0"/>
          <w:marTop w:val="0"/>
          <w:marBottom w:val="0"/>
          <w:divBdr>
            <w:top w:val="none" w:sz="0" w:space="0" w:color="auto"/>
            <w:left w:val="none" w:sz="0" w:space="0" w:color="auto"/>
            <w:bottom w:val="none" w:sz="0" w:space="0" w:color="auto"/>
            <w:right w:val="none" w:sz="0" w:space="0" w:color="auto"/>
          </w:divBdr>
        </w:div>
        <w:div w:id="1488981556">
          <w:marLeft w:val="0"/>
          <w:marRight w:val="0"/>
          <w:marTop w:val="0"/>
          <w:marBottom w:val="0"/>
          <w:divBdr>
            <w:top w:val="none" w:sz="0" w:space="0" w:color="auto"/>
            <w:left w:val="none" w:sz="0" w:space="0" w:color="auto"/>
            <w:bottom w:val="none" w:sz="0" w:space="0" w:color="auto"/>
            <w:right w:val="none" w:sz="0" w:space="0" w:color="auto"/>
          </w:divBdr>
        </w:div>
        <w:div w:id="1517386528">
          <w:marLeft w:val="0"/>
          <w:marRight w:val="0"/>
          <w:marTop w:val="0"/>
          <w:marBottom w:val="0"/>
          <w:divBdr>
            <w:top w:val="none" w:sz="0" w:space="0" w:color="auto"/>
            <w:left w:val="none" w:sz="0" w:space="0" w:color="auto"/>
            <w:bottom w:val="none" w:sz="0" w:space="0" w:color="auto"/>
            <w:right w:val="none" w:sz="0" w:space="0" w:color="auto"/>
          </w:divBdr>
        </w:div>
        <w:div w:id="1638954578">
          <w:marLeft w:val="0"/>
          <w:marRight w:val="0"/>
          <w:marTop w:val="0"/>
          <w:marBottom w:val="0"/>
          <w:divBdr>
            <w:top w:val="none" w:sz="0" w:space="0" w:color="auto"/>
            <w:left w:val="none" w:sz="0" w:space="0" w:color="auto"/>
            <w:bottom w:val="none" w:sz="0" w:space="0" w:color="auto"/>
            <w:right w:val="none" w:sz="0" w:space="0" w:color="auto"/>
          </w:divBdr>
        </w:div>
        <w:div w:id="1709067030">
          <w:marLeft w:val="0"/>
          <w:marRight w:val="0"/>
          <w:marTop w:val="0"/>
          <w:marBottom w:val="0"/>
          <w:divBdr>
            <w:top w:val="none" w:sz="0" w:space="0" w:color="auto"/>
            <w:left w:val="none" w:sz="0" w:space="0" w:color="auto"/>
            <w:bottom w:val="none" w:sz="0" w:space="0" w:color="auto"/>
            <w:right w:val="none" w:sz="0" w:space="0" w:color="auto"/>
          </w:divBdr>
        </w:div>
        <w:div w:id="1730879424">
          <w:marLeft w:val="0"/>
          <w:marRight w:val="0"/>
          <w:marTop w:val="0"/>
          <w:marBottom w:val="0"/>
          <w:divBdr>
            <w:top w:val="none" w:sz="0" w:space="0" w:color="auto"/>
            <w:left w:val="none" w:sz="0" w:space="0" w:color="auto"/>
            <w:bottom w:val="none" w:sz="0" w:space="0" w:color="auto"/>
            <w:right w:val="none" w:sz="0" w:space="0" w:color="auto"/>
          </w:divBdr>
        </w:div>
        <w:div w:id="1759252305">
          <w:marLeft w:val="0"/>
          <w:marRight w:val="0"/>
          <w:marTop w:val="0"/>
          <w:marBottom w:val="0"/>
          <w:divBdr>
            <w:top w:val="none" w:sz="0" w:space="0" w:color="auto"/>
            <w:left w:val="none" w:sz="0" w:space="0" w:color="auto"/>
            <w:bottom w:val="none" w:sz="0" w:space="0" w:color="auto"/>
            <w:right w:val="none" w:sz="0" w:space="0" w:color="auto"/>
          </w:divBdr>
        </w:div>
        <w:div w:id="1796366202">
          <w:marLeft w:val="0"/>
          <w:marRight w:val="0"/>
          <w:marTop w:val="0"/>
          <w:marBottom w:val="0"/>
          <w:divBdr>
            <w:top w:val="none" w:sz="0" w:space="0" w:color="auto"/>
            <w:left w:val="none" w:sz="0" w:space="0" w:color="auto"/>
            <w:bottom w:val="none" w:sz="0" w:space="0" w:color="auto"/>
            <w:right w:val="none" w:sz="0" w:space="0" w:color="auto"/>
          </w:divBdr>
        </w:div>
        <w:div w:id="1803960723">
          <w:marLeft w:val="0"/>
          <w:marRight w:val="0"/>
          <w:marTop w:val="0"/>
          <w:marBottom w:val="0"/>
          <w:divBdr>
            <w:top w:val="none" w:sz="0" w:space="0" w:color="auto"/>
            <w:left w:val="none" w:sz="0" w:space="0" w:color="auto"/>
            <w:bottom w:val="none" w:sz="0" w:space="0" w:color="auto"/>
            <w:right w:val="none" w:sz="0" w:space="0" w:color="auto"/>
          </w:divBdr>
        </w:div>
        <w:div w:id="1819833852">
          <w:marLeft w:val="0"/>
          <w:marRight w:val="0"/>
          <w:marTop w:val="0"/>
          <w:marBottom w:val="0"/>
          <w:divBdr>
            <w:top w:val="none" w:sz="0" w:space="0" w:color="auto"/>
            <w:left w:val="none" w:sz="0" w:space="0" w:color="auto"/>
            <w:bottom w:val="none" w:sz="0" w:space="0" w:color="auto"/>
            <w:right w:val="none" w:sz="0" w:space="0" w:color="auto"/>
          </w:divBdr>
        </w:div>
        <w:div w:id="1862738220">
          <w:marLeft w:val="0"/>
          <w:marRight w:val="0"/>
          <w:marTop w:val="0"/>
          <w:marBottom w:val="0"/>
          <w:divBdr>
            <w:top w:val="none" w:sz="0" w:space="0" w:color="auto"/>
            <w:left w:val="none" w:sz="0" w:space="0" w:color="auto"/>
            <w:bottom w:val="none" w:sz="0" w:space="0" w:color="auto"/>
            <w:right w:val="none" w:sz="0" w:space="0" w:color="auto"/>
          </w:divBdr>
        </w:div>
        <w:div w:id="1867137164">
          <w:marLeft w:val="0"/>
          <w:marRight w:val="0"/>
          <w:marTop w:val="0"/>
          <w:marBottom w:val="0"/>
          <w:divBdr>
            <w:top w:val="none" w:sz="0" w:space="0" w:color="auto"/>
            <w:left w:val="none" w:sz="0" w:space="0" w:color="auto"/>
            <w:bottom w:val="none" w:sz="0" w:space="0" w:color="auto"/>
            <w:right w:val="none" w:sz="0" w:space="0" w:color="auto"/>
          </w:divBdr>
        </w:div>
        <w:div w:id="1891723727">
          <w:marLeft w:val="0"/>
          <w:marRight w:val="0"/>
          <w:marTop w:val="0"/>
          <w:marBottom w:val="0"/>
          <w:divBdr>
            <w:top w:val="none" w:sz="0" w:space="0" w:color="auto"/>
            <w:left w:val="none" w:sz="0" w:space="0" w:color="auto"/>
            <w:bottom w:val="none" w:sz="0" w:space="0" w:color="auto"/>
            <w:right w:val="none" w:sz="0" w:space="0" w:color="auto"/>
          </w:divBdr>
        </w:div>
        <w:div w:id="1896157768">
          <w:marLeft w:val="0"/>
          <w:marRight w:val="0"/>
          <w:marTop w:val="0"/>
          <w:marBottom w:val="0"/>
          <w:divBdr>
            <w:top w:val="none" w:sz="0" w:space="0" w:color="auto"/>
            <w:left w:val="none" w:sz="0" w:space="0" w:color="auto"/>
            <w:bottom w:val="none" w:sz="0" w:space="0" w:color="auto"/>
            <w:right w:val="none" w:sz="0" w:space="0" w:color="auto"/>
          </w:divBdr>
        </w:div>
        <w:div w:id="1902248959">
          <w:marLeft w:val="0"/>
          <w:marRight w:val="0"/>
          <w:marTop w:val="0"/>
          <w:marBottom w:val="0"/>
          <w:divBdr>
            <w:top w:val="none" w:sz="0" w:space="0" w:color="auto"/>
            <w:left w:val="none" w:sz="0" w:space="0" w:color="auto"/>
            <w:bottom w:val="none" w:sz="0" w:space="0" w:color="auto"/>
            <w:right w:val="none" w:sz="0" w:space="0" w:color="auto"/>
          </w:divBdr>
        </w:div>
        <w:div w:id="1917781921">
          <w:marLeft w:val="0"/>
          <w:marRight w:val="0"/>
          <w:marTop w:val="0"/>
          <w:marBottom w:val="0"/>
          <w:divBdr>
            <w:top w:val="none" w:sz="0" w:space="0" w:color="auto"/>
            <w:left w:val="none" w:sz="0" w:space="0" w:color="auto"/>
            <w:bottom w:val="none" w:sz="0" w:space="0" w:color="auto"/>
            <w:right w:val="none" w:sz="0" w:space="0" w:color="auto"/>
          </w:divBdr>
        </w:div>
        <w:div w:id="1925218198">
          <w:marLeft w:val="0"/>
          <w:marRight w:val="0"/>
          <w:marTop w:val="0"/>
          <w:marBottom w:val="0"/>
          <w:divBdr>
            <w:top w:val="none" w:sz="0" w:space="0" w:color="auto"/>
            <w:left w:val="none" w:sz="0" w:space="0" w:color="auto"/>
            <w:bottom w:val="none" w:sz="0" w:space="0" w:color="auto"/>
            <w:right w:val="none" w:sz="0" w:space="0" w:color="auto"/>
          </w:divBdr>
        </w:div>
        <w:div w:id="1934510970">
          <w:marLeft w:val="0"/>
          <w:marRight w:val="0"/>
          <w:marTop w:val="0"/>
          <w:marBottom w:val="0"/>
          <w:divBdr>
            <w:top w:val="none" w:sz="0" w:space="0" w:color="auto"/>
            <w:left w:val="none" w:sz="0" w:space="0" w:color="auto"/>
            <w:bottom w:val="none" w:sz="0" w:space="0" w:color="auto"/>
            <w:right w:val="none" w:sz="0" w:space="0" w:color="auto"/>
          </w:divBdr>
        </w:div>
        <w:div w:id="1940987235">
          <w:marLeft w:val="0"/>
          <w:marRight w:val="0"/>
          <w:marTop w:val="0"/>
          <w:marBottom w:val="0"/>
          <w:divBdr>
            <w:top w:val="none" w:sz="0" w:space="0" w:color="auto"/>
            <w:left w:val="none" w:sz="0" w:space="0" w:color="auto"/>
            <w:bottom w:val="none" w:sz="0" w:space="0" w:color="auto"/>
            <w:right w:val="none" w:sz="0" w:space="0" w:color="auto"/>
          </w:divBdr>
        </w:div>
        <w:div w:id="1997175589">
          <w:marLeft w:val="0"/>
          <w:marRight w:val="0"/>
          <w:marTop w:val="0"/>
          <w:marBottom w:val="0"/>
          <w:divBdr>
            <w:top w:val="none" w:sz="0" w:space="0" w:color="auto"/>
            <w:left w:val="none" w:sz="0" w:space="0" w:color="auto"/>
            <w:bottom w:val="none" w:sz="0" w:space="0" w:color="auto"/>
            <w:right w:val="none" w:sz="0" w:space="0" w:color="auto"/>
          </w:divBdr>
        </w:div>
        <w:div w:id="2022197821">
          <w:marLeft w:val="0"/>
          <w:marRight w:val="0"/>
          <w:marTop w:val="0"/>
          <w:marBottom w:val="0"/>
          <w:divBdr>
            <w:top w:val="none" w:sz="0" w:space="0" w:color="auto"/>
            <w:left w:val="none" w:sz="0" w:space="0" w:color="auto"/>
            <w:bottom w:val="none" w:sz="0" w:space="0" w:color="auto"/>
            <w:right w:val="none" w:sz="0" w:space="0" w:color="auto"/>
          </w:divBdr>
        </w:div>
        <w:div w:id="2073043193">
          <w:marLeft w:val="0"/>
          <w:marRight w:val="0"/>
          <w:marTop w:val="0"/>
          <w:marBottom w:val="0"/>
          <w:divBdr>
            <w:top w:val="none" w:sz="0" w:space="0" w:color="auto"/>
            <w:left w:val="none" w:sz="0" w:space="0" w:color="auto"/>
            <w:bottom w:val="none" w:sz="0" w:space="0" w:color="auto"/>
            <w:right w:val="none" w:sz="0" w:space="0" w:color="auto"/>
          </w:divBdr>
        </w:div>
        <w:div w:id="2101874814">
          <w:marLeft w:val="0"/>
          <w:marRight w:val="0"/>
          <w:marTop w:val="0"/>
          <w:marBottom w:val="0"/>
          <w:divBdr>
            <w:top w:val="none" w:sz="0" w:space="0" w:color="auto"/>
            <w:left w:val="none" w:sz="0" w:space="0" w:color="auto"/>
            <w:bottom w:val="none" w:sz="0" w:space="0" w:color="auto"/>
            <w:right w:val="none" w:sz="0" w:space="0" w:color="auto"/>
          </w:divBdr>
        </w:div>
        <w:div w:id="2127431468">
          <w:marLeft w:val="0"/>
          <w:marRight w:val="0"/>
          <w:marTop w:val="0"/>
          <w:marBottom w:val="0"/>
          <w:divBdr>
            <w:top w:val="none" w:sz="0" w:space="0" w:color="auto"/>
            <w:left w:val="none" w:sz="0" w:space="0" w:color="auto"/>
            <w:bottom w:val="none" w:sz="0" w:space="0" w:color="auto"/>
            <w:right w:val="none" w:sz="0" w:space="0" w:color="auto"/>
          </w:divBdr>
        </w:div>
        <w:div w:id="2145805261">
          <w:marLeft w:val="0"/>
          <w:marRight w:val="0"/>
          <w:marTop w:val="0"/>
          <w:marBottom w:val="0"/>
          <w:divBdr>
            <w:top w:val="none" w:sz="0" w:space="0" w:color="auto"/>
            <w:left w:val="none" w:sz="0" w:space="0" w:color="auto"/>
            <w:bottom w:val="none" w:sz="0" w:space="0" w:color="auto"/>
            <w:right w:val="none" w:sz="0" w:space="0" w:color="auto"/>
          </w:divBdr>
        </w:div>
      </w:divsChild>
    </w:div>
    <w:div w:id="1183319563">
      <w:bodyDiv w:val="1"/>
      <w:marLeft w:val="0"/>
      <w:marRight w:val="0"/>
      <w:marTop w:val="0"/>
      <w:marBottom w:val="0"/>
      <w:divBdr>
        <w:top w:val="none" w:sz="0" w:space="0" w:color="auto"/>
        <w:left w:val="none" w:sz="0" w:space="0" w:color="auto"/>
        <w:bottom w:val="none" w:sz="0" w:space="0" w:color="auto"/>
        <w:right w:val="none" w:sz="0" w:space="0" w:color="auto"/>
      </w:divBdr>
    </w:div>
    <w:div w:id="1183780781">
      <w:bodyDiv w:val="1"/>
      <w:marLeft w:val="0"/>
      <w:marRight w:val="0"/>
      <w:marTop w:val="0"/>
      <w:marBottom w:val="0"/>
      <w:divBdr>
        <w:top w:val="none" w:sz="0" w:space="0" w:color="auto"/>
        <w:left w:val="none" w:sz="0" w:space="0" w:color="auto"/>
        <w:bottom w:val="none" w:sz="0" w:space="0" w:color="auto"/>
        <w:right w:val="none" w:sz="0" w:space="0" w:color="auto"/>
      </w:divBdr>
    </w:div>
    <w:div w:id="1184369472">
      <w:bodyDiv w:val="1"/>
      <w:marLeft w:val="0"/>
      <w:marRight w:val="0"/>
      <w:marTop w:val="0"/>
      <w:marBottom w:val="0"/>
      <w:divBdr>
        <w:top w:val="none" w:sz="0" w:space="0" w:color="auto"/>
        <w:left w:val="none" w:sz="0" w:space="0" w:color="auto"/>
        <w:bottom w:val="none" w:sz="0" w:space="0" w:color="auto"/>
        <w:right w:val="none" w:sz="0" w:space="0" w:color="auto"/>
      </w:divBdr>
    </w:div>
    <w:div w:id="1186288948">
      <w:bodyDiv w:val="1"/>
      <w:marLeft w:val="0"/>
      <w:marRight w:val="0"/>
      <w:marTop w:val="0"/>
      <w:marBottom w:val="0"/>
      <w:divBdr>
        <w:top w:val="none" w:sz="0" w:space="0" w:color="auto"/>
        <w:left w:val="none" w:sz="0" w:space="0" w:color="auto"/>
        <w:bottom w:val="none" w:sz="0" w:space="0" w:color="auto"/>
        <w:right w:val="none" w:sz="0" w:space="0" w:color="auto"/>
      </w:divBdr>
    </w:div>
    <w:div w:id="1187213715">
      <w:bodyDiv w:val="1"/>
      <w:marLeft w:val="0"/>
      <w:marRight w:val="0"/>
      <w:marTop w:val="0"/>
      <w:marBottom w:val="0"/>
      <w:divBdr>
        <w:top w:val="none" w:sz="0" w:space="0" w:color="auto"/>
        <w:left w:val="none" w:sz="0" w:space="0" w:color="auto"/>
        <w:bottom w:val="none" w:sz="0" w:space="0" w:color="auto"/>
        <w:right w:val="none" w:sz="0" w:space="0" w:color="auto"/>
      </w:divBdr>
    </w:div>
    <w:div w:id="1187257245">
      <w:bodyDiv w:val="1"/>
      <w:marLeft w:val="0"/>
      <w:marRight w:val="0"/>
      <w:marTop w:val="0"/>
      <w:marBottom w:val="0"/>
      <w:divBdr>
        <w:top w:val="none" w:sz="0" w:space="0" w:color="auto"/>
        <w:left w:val="none" w:sz="0" w:space="0" w:color="auto"/>
        <w:bottom w:val="none" w:sz="0" w:space="0" w:color="auto"/>
        <w:right w:val="none" w:sz="0" w:space="0" w:color="auto"/>
      </w:divBdr>
      <w:divsChild>
        <w:div w:id="36056427">
          <w:marLeft w:val="0"/>
          <w:marRight w:val="0"/>
          <w:marTop w:val="0"/>
          <w:marBottom w:val="0"/>
          <w:divBdr>
            <w:top w:val="none" w:sz="0" w:space="0" w:color="auto"/>
            <w:left w:val="none" w:sz="0" w:space="0" w:color="auto"/>
            <w:bottom w:val="none" w:sz="0" w:space="0" w:color="auto"/>
            <w:right w:val="none" w:sz="0" w:space="0" w:color="auto"/>
          </w:divBdr>
        </w:div>
        <w:div w:id="104927473">
          <w:marLeft w:val="0"/>
          <w:marRight w:val="0"/>
          <w:marTop w:val="0"/>
          <w:marBottom w:val="0"/>
          <w:divBdr>
            <w:top w:val="none" w:sz="0" w:space="0" w:color="auto"/>
            <w:left w:val="none" w:sz="0" w:space="0" w:color="auto"/>
            <w:bottom w:val="none" w:sz="0" w:space="0" w:color="auto"/>
            <w:right w:val="none" w:sz="0" w:space="0" w:color="auto"/>
          </w:divBdr>
        </w:div>
        <w:div w:id="114563702">
          <w:marLeft w:val="0"/>
          <w:marRight w:val="0"/>
          <w:marTop w:val="0"/>
          <w:marBottom w:val="0"/>
          <w:divBdr>
            <w:top w:val="none" w:sz="0" w:space="0" w:color="auto"/>
            <w:left w:val="none" w:sz="0" w:space="0" w:color="auto"/>
            <w:bottom w:val="none" w:sz="0" w:space="0" w:color="auto"/>
            <w:right w:val="none" w:sz="0" w:space="0" w:color="auto"/>
          </w:divBdr>
        </w:div>
        <w:div w:id="135730126">
          <w:marLeft w:val="0"/>
          <w:marRight w:val="0"/>
          <w:marTop w:val="0"/>
          <w:marBottom w:val="0"/>
          <w:divBdr>
            <w:top w:val="none" w:sz="0" w:space="0" w:color="auto"/>
            <w:left w:val="none" w:sz="0" w:space="0" w:color="auto"/>
            <w:bottom w:val="none" w:sz="0" w:space="0" w:color="auto"/>
            <w:right w:val="none" w:sz="0" w:space="0" w:color="auto"/>
          </w:divBdr>
        </w:div>
        <w:div w:id="257183018">
          <w:marLeft w:val="0"/>
          <w:marRight w:val="0"/>
          <w:marTop w:val="0"/>
          <w:marBottom w:val="0"/>
          <w:divBdr>
            <w:top w:val="none" w:sz="0" w:space="0" w:color="auto"/>
            <w:left w:val="none" w:sz="0" w:space="0" w:color="auto"/>
            <w:bottom w:val="none" w:sz="0" w:space="0" w:color="auto"/>
            <w:right w:val="none" w:sz="0" w:space="0" w:color="auto"/>
          </w:divBdr>
        </w:div>
        <w:div w:id="259029033">
          <w:marLeft w:val="0"/>
          <w:marRight w:val="0"/>
          <w:marTop w:val="0"/>
          <w:marBottom w:val="0"/>
          <w:divBdr>
            <w:top w:val="none" w:sz="0" w:space="0" w:color="auto"/>
            <w:left w:val="none" w:sz="0" w:space="0" w:color="auto"/>
            <w:bottom w:val="none" w:sz="0" w:space="0" w:color="auto"/>
            <w:right w:val="none" w:sz="0" w:space="0" w:color="auto"/>
          </w:divBdr>
        </w:div>
        <w:div w:id="262031372">
          <w:marLeft w:val="0"/>
          <w:marRight w:val="0"/>
          <w:marTop w:val="0"/>
          <w:marBottom w:val="0"/>
          <w:divBdr>
            <w:top w:val="none" w:sz="0" w:space="0" w:color="auto"/>
            <w:left w:val="none" w:sz="0" w:space="0" w:color="auto"/>
            <w:bottom w:val="none" w:sz="0" w:space="0" w:color="auto"/>
            <w:right w:val="none" w:sz="0" w:space="0" w:color="auto"/>
          </w:divBdr>
        </w:div>
        <w:div w:id="266625846">
          <w:marLeft w:val="0"/>
          <w:marRight w:val="0"/>
          <w:marTop w:val="0"/>
          <w:marBottom w:val="0"/>
          <w:divBdr>
            <w:top w:val="none" w:sz="0" w:space="0" w:color="auto"/>
            <w:left w:val="none" w:sz="0" w:space="0" w:color="auto"/>
            <w:bottom w:val="none" w:sz="0" w:space="0" w:color="auto"/>
            <w:right w:val="none" w:sz="0" w:space="0" w:color="auto"/>
          </w:divBdr>
        </w:div>
        <w:div w:id="304431927">
          <w:marLeft w:val="0"/>
          <w:marRight w:val="0"/>
          <w:marTop w:val="0"/>
          <w:marBottom w:val="0"/>
          <w:divBdr>
            <w:top w:val="none" w:sz="0" w:space="0" w:color="auto"/>
            <w:left w:val="none" w:sz="0" w:space="0" w:color="auto"/>
            <w:bottom w:val="none" w:sz="0" w:space="0" w:color="auto"/>
            <w:right w:val="none" w:sz="0" w:space="0" w:color="auto"/>
          </w:divBdr>
        </w:div>
        <w:div w:id="342436743">
          <w:marLeft w:val="0"/>
          <w:marRight w:val="0"/>
          <w:marTop w:val="0"/>
          <w:marBottom w:val="0"/>
          <w:divBdr>
            <w:top w:val="none" w:sz="0" w:space="0" w:color="auto"/>
            <w:left w:val="none" w:sz="0" w:space="0" w:color="auto"/>
            <w:bottom w:val="none" w:sz="0" w:space="0" w:color="auto"/>
            <w:right w:val="none" w:sz="0" w:space="0" w:color="auto"/>
          </w:divBdr>
        </w:div>
        <w:div w:id="542249203">
          <w:marLeft w:val="0"/>
          <w:marRight w:val="0"/>
          <w:marTop w:val="0"/>
          <w:marBottom w:val="0"/>
          <w:divBdr>
            <w:top w:val="none" w:sz="0" w:space="0" w:color="auto"/>
            <w:left w:val="none" w:sz="0" w:space="0" w:color="auto"/>
            <w:bottom w:val="none" w:sz="0" w:space="0" w:color="auto"/>
            <w:right w:val="none" w:sz="0" w:space="0" w:color="auto"/>
          </w:divBdr>
        </w:div>
        <w:div w:id="594364996">
          <w:marLeft w:val="0"/>
          <w:marRight w:val="0"/>
          <w:marTop w:val="0"/>
          <w:marBottom w:val="0"/>
          <w:divBdr>
            <w:top w:val="none" w:sz="0" w:space="0" w:color="auto"/>
            <w:left w:val="none" w:sz="0" w:space="0" w:color="auto"/>
            <w:bottom w:val="none" w:sz="0" w:space="0" w:color="auto"/>
            <w:right w:val="none" w:sz="0" w:space="0" w:color="auto"/>
          </w:divBdr>
        </w:div>
        <w:div w:id="606353152">
          <w:marLeft w:val="0"/>
          <w:marRight w:val="0"/>
          <w:marTop w:val="0"/>
          <w:marBottom w:val="0"/>
          <w:divBdr>
            <w:top w:val="none" w:sz="0" w:space="0" w:color="auto"/>
            <w:left w:val="none" w:sz="0" w:space="0" w:color="auto"/>
            <w:bottom w:val="none" w:sz="0" w:space="0" w:color="auto"/>
            <w:right w:val="none" w:sz="0" w:space="0" w:color="auto"/>
          </w:divBdr>
        </w:div>
        <w:div w:id="680937547">
          <w:marLeft w:val="0"/>
          <w:marRight w:val="0"/>
          <w:marTop w:val="0"/>
          <w:marBottom w:val="0"/>
          <w:divBdr>
            <w:top w:val="none" w:sz="0" w:space="0" w:color="auto"/>
            <w:left w:val="none" w:sz="0" w:space="0" w:color="auto"/>
            <w:bottom w:val="none" w:sz="0" w:space="0" w:color="auto"/>
            <w:right w:val="none" w:sz="0" w:space="0" w:color="auto"/>
          </w:divBdr>
        </w:div>
        <w:div w:id="699286127">
          <w:marLeft w:val="0"/>
          <w:marRight w:val="0"/>
          <w:marTop w:val="0"/>
          <w:marBottom w:val="0"/>
          <w:divBdr>
            <w:top w:val="none" w:sz="0" w:space="0" w:color="auto"/>
            <w:left w:val="none" w:sz="0" w:space="0" w:color="auto"/>
            <w:bottom w:val="none" w:sz="0" w:space="0" w:color="auto"/>
            <w:right w:val="none" w:sz="0" w:space="0" w:color="auto"/>
          </w:divBdr>
        </w:div>
        <w:div w:id="699820539">
          <w:marLeft w:val="0"/>
          <w:marRight w:val="0"/>
          <w:marTop w:val="0"/>
          <w:marBottom w:val="0"/>
          <w:divBdr>
            <w:top w:val="none" w:sz="0" w:space="0" w:color="auto"/>
            <w:left w:val="none" w:sz="0" w:space="0" w:color="auto"/>
            <w:bottom w:val="none" w:sz="0" w:space="0" w:color="auto"/>
            <w:right w:val="none" w:sz="0" w:space="0" w:color="auto"/>
          </w:divBdr>
        </w:div>
        <w:div w:id="708603917">
          <w:marLeft w:val="0"/>
          <w:marRight w:val="0"/>
          <w:marTop w:val="0"/>
          <w:marBottom w:val="0"/>
          <w:divBdr>
            <w:top w:val="none" w:sz="0" w:space="0" w:color="auto"/>
            <w:left w:val="none" w:sz="0" w:space="0" w:color="auto"/>
            <w:bottom w:val="none" w:sz="0" w:space="0" w:color="auto"/>
            <w:right w:val="none" w:sz="0" w:space="0" w:color="auto"/>
          </w:divBdr>
        </w:div>
        <w:div w:id="796802597">
          <w:marLeft w:val="0"/>
          <w:marRight w:val="0"/>
          <w:marTop w:val="0"/>
          <w:marBottom w:val="0"/>
          <w:divBdr>
            <w:top w:val="none" w:sz="0" w:space="0" w:color="auto"/>
            <w:left w:val="none" w:sz="0" w:space="0" w:color="auto"/>
            <w:bottom w:val="none" w:sz="0" w:space="0" w:color="auto"/>
            <w:right w:val="none" w:sz="0" w:space="0" w:color="auto"/>
          </w:divBdr>
        </w:div>
        <w:div w:id="805313508">
          <w:marLeft w:val="0"/>
          <w:marRight w:val="0"/>
          <w:marTop w:val="0"/>
          <w:marBottom w:val="0"/>
          <w:divBdr>
            <w:top w:val="none" w:sz="0" w:space="0" w:color="auto"/>
            <w:left w:val="none" w:sz="0" w:space="0" w:color="auto"/>
            <w:bottom w:val="none" w:sz="0" w:space="0" w:color="auto"/>
            <w:right w:val="none" w:sz="0" w:space="0" w:color="auto"/>
          </w:divBdr>
        </w:div>
        <w:div w:id="886187274">
          <w:marLeft w:val="0"/>
          <w:marRight w:val="0"/>
          <w:marTop w:val="0"/>
          <w:marBottom w:val="0"/>
          <w:divBdr>
            <w:top w:val="none" w:sz="0" w:space="0" w:color="auto"/>
            <w:left w:val="none" w:sz="0" w:space="0" w:color="auto"/>
            <w:bottom w:val="none" w:sz="0" w:space="0" w:color="auto"/>
            <w:right w:val="none" w:sz="0" w:space="0" w:color="auto"/>
          </w:divBdr>
        </w:div>
        <w:div w:id="906526153">
          <w:marLeft w:val="0"/>
          <w:marRight w:val="0"/>
          <w:marTop w:val="0"/>
          <w:marBottom w:val="0"/>
          <w:divBdr>
            <w:top w:val="none" w:sz="0" w:space="0" w:color="auto"/>
            <w:left w:val="none" w:sz="0" w:space="0" w:color="auto"/>
            <w:bottom w:val="none" w:sz="0" w:space="0" w:color="auto"/>
            <w:right w:val="none" w:sz="0" w:space="0" w:color="auto"/>
          </w:divBdr>
        </w:div>
        <w:div w:id="995256195">
          <w:marLeft w:val="0"/>
          <w:marRight w:val="0"/>
          <w:marTop w:val="0"/>
          <w:marBottom w:val="0"/>
          <w:divBdr>
            <w:top w:val="none" w:sz="0" w:space="0" w:color="auto"/>
            <w:left w:val="none" w:sz="0" w:space="0" w:color="auto"/>
            <w:bottom w:val="none" w:sz="0" w:space="0" w:color="auto"/>
            <w:right w:val="none" w:sz="0" w:space="0" w:color="auto"/>
          </w:divBdr>
        </w:div>
        <w:div w:id="1019968273">
          <w:marLeft w:val="0"/>
          <w:marRight w:val="0"/>
          <w:marTop w:val="0"/>
          <w:marBottom w:val="0"/>
          <w:divBdr>
            <w:top w:val="none" w:sz="0" w:space="0" w:color="auto"/>
            <w:left w:val="none" w:sz="0" w:space="0" w:color="auto"/>
            <w:bottom w:val="none" w:sz="0" w:space="0" w:color="auto"/>
            <w:right w:val="none" w:sz="0" w:space="0" w:color="auto"/>
          </w:divBdr>
        </w:div>
        <w:div w:id="1032421008">
          <w:marLeft w:val="0"/>
          <w:marRight w:val="0"/>
          <w:marTop w:val="0"/>
          <w:marBottom w:val="0"/>
          <w:divBdr>
            <w:top w:val="none" w:sz="0" w:space="0" w:color="auto"/>
            <w:left w:val="none" w:sz="0" w:space="0" w:color="auto"/>
            <w:bottom w:val="none" w:sz="0" w:space="0" w:color="auto"/>
            <w:right w:val="none" w:sz="0" w:space="0" w:color="auto"/>
          </w:divBdr>
        </w:div>
        <w:div w:id="1037201886">
          <w:marLeft w:val="0"/>
          <w:marRight w:val="0"/>
          <w:marTop w:val="0"/>
          <w:marBottom w:val="0"/>
          <w:divBdr>
            <w:top w:val="none" w:sz="0" w:space="0" w:color="auto"/>
            <w:left w:val="none" w:sz="0" w:space="0" w:color="auto"/>
            <w:bottom w:val="none" w:sz="0" w:space="0" w:color="auto"/>
            <w:right w:val="none" w:sz="0" w:space="0" w:color="auto"/>
          </w:divBdr>
        </w:div>
        <w:div w:id="1065487808">
          <w:marLeft w:val="0"/>
          <w:marRight w:val="0"/>
          <w:marTop w:val="0"/>
          <w:marBottom w:val="0"/>
          <w:divBdr>
            <w:top w:val="none" w:sz="0" w:space="0" w:color="auto"/>
            <w:left w:val="none" w:sz="0" w:space="0" w:color="auto"/>
            <w:bottom w:val="none" w:sz="0" w:space="0" w:color="auto"/>
            <w:right w:val="none" w:sz="0" w:space="0" w:color="auto"/>
          </w:divBdr>
        </w:div>
        <w:div w:id="1078594398">
          <w:marLeft w:val="0"/>
          <w:marRight w:val="0"/>
          <w:marTop w:val="0"/>
          <w:marBottom w:val="0"/>
          <w:divBdr>
            <w:top w:val="none" w:sz="0" w:space="0" w:color="auto"/>
            <w:left w:val="none" w:sz="0" w:space="0" w:color="auto"/>
            <w:bottom w:val="none" w:sz="0" w:space="0" w:color="auto"/>
            <w:right w:val="none" w:sz="0" w:space="0" w:color="auto"/>
          </w:divBdr>
        </w:div>
        <w:div w:id="1082406942">
          <w:marLeft w:val="0"/>
          <w:marRight w:val="0"/>
          <w:marTop w:val="0"/>
          <w:marBottom w:val="0"/>
          <w:divBdr>
            <w:top w:val="none" w:sz="0" w:space="0" w:color="auto"/>
            <w:left w:val="none" w:sz="0" w:space="0" w:color="auto"/>
            <w:bottom w:val="none" w:sz="0" w:space="0" w:color="auto"/>
            <w:right w:val="none" w:sz="0" w:space="0" w:color="auto"/>
          </w:divBdr>
        </w:div>
        <w:div w:id="1100031659">
          <w:marLeft w:val="0"/>
          <w:marRight w:val="0"/>
          <w:marTop w:val="0"/>
          <w:marBottom w:val="0"/>
          <w:divBdr>
            <w:top w:val="none" w:sz="0" w:space="0" w:color="auto"/>
            <w:left w:val="none" w:sz="0" w:space="0" w:color="auto"/>
            <w:bottom w:val="none" w:sz="0" w:space="0" w:color="auto"/>
            <w:right w:val="none" w:sz="0" w:space="0" w:color="auto"/>
          </w:divBdr>
        </w:div>
        <w:div w:id="1142771795">
          <w:marLeft w:val="0"/>
          <w:marRight w:val="0"/>
          <w:marTop w:val="0"/>
          <w:marBottom w:val="0"/>
          <w:divBdr>
            <w:top w:val="none" w:sz="0" w:space="0" w:color="auto"/>
            <w:left w:val="none" w:sz="0" w:space="0" w:color="auto"/>
            <w:bottom w:val="none" w:sz="0" w:space="0" w:color="auto"/>
            <w:right w:val="none" w:sz="0" w:space="0" w:color="auto"/>
          </w:divBdr>
        </w:div>
        <w:div w:id="1204707695">
          <w:marLeft w:val="0"/>
          <w:marRight w:val="0"/>
          <w:marTop w:val="0"/>
          <w:marBottom w:val="0"/>
          <w:divBdr>
            <w:top w:val="none" w:sz="0" w:space="0" w:color="auto"/>
            <w:left w:val="none" w:sz="0" w:space="0" w:color="auto"/>
            <w:bottom w:val="none" w:sz="0" w:space="0" w:color="auto"/>
            <w:right w:val="none" w:sz="0" w:space="0" w:color="auto"/>
          </w:divBdr>
        </w:div>
        <w:div w:id="1243643207">
          <w:marLeft w:val="0"/>
          <w:marRight w:val="0"/>
          <w:marTop w:val="0"/>
          <w:marBottom w:val="0"/>
          <w:divBdr>
            <w:top w:val="none" w:sz="0" w:space="0" w:color="auto"/>
            <w:left w:val="none" w:sz="0" w:space="0" w:color="auto"/>
            <w:bottom w:val="none" w:sz="0" w:space="0" w:color="auto"/>
            <w:right w:val="none" w:sz="0" w:space="0" w:color="auto"/>
          </w:divBdr>
        </w:div>
        <w:div w:id="1314724240">
          <w:marLeft w:val="0"/>
          <w:marRight w:val="0"/>
          <w:marTop w:val="0"/>
          <w:marBottom w:val="0"/>
          <w:divBdr>
            <w:top w:val="none" w:sz="0" w:space="0" w:color="auto"/>
            <w:left w:val="none" w:sz="0" w:space="0" w:color="auto"/>
            <w:bottom w:val="none" w:sz="0" w:space="0" w:color="auto"/>
            <w:right w:val="none" w:sz="0" w:space="0" w:color="auto"/>
          </w:divBdr>
        </w:div>
        <w:div w:id="1329361237">
          <w:marLeft w:val="0"/>
          <w:marRight w:val="0"/>
          <w:marTop w:val="0"/>
          <w:marBottom w:val="0"/>
          <w:divBdr>
            <w:top w:val="none" w:sz="0" w:space="0" w:color="auto"/>
            <w:left w:val="none" w:sz="0" w:space="0" w:color="auto"/>
            <w:bottom w:val="none" w:sz="0" w:space="0" w:color="auto"/>
            <w:right w:val="none" w:sz="0" w:space="0" w:color="auto"/>
          </w:divBdr>
        </w:div>
        <w:div w:id="1332566117">
          <w:marLeft w:val="0"/>
          <w:marRight w:val="0"/>
          <w:marTop w:val="0"/>
          <w:marBottom w:val="0"/>
          <w:divBdr>
            <w:top w:val="none" w:sz="0" w:space="0" w:color="auto"/>
            <w:left w:val="none" w:sz="0" w:space="0" w:color="auto"/>
            <w:bottom w:val="none" w:sz="0" w:space="0" w:color="auto"/>
            <w:right w:val="none" w:sz="0" w:space="0" w:color="auto"/>
          </w:divBdr>
        </w:div>
        <w:div w:id="1347756492">
          <w:marLeft w:val="0"/>
          <w:marRight w:val="0"/>
          <w:marTop w:val="0"/>
          <w:marBottom w:val="0"/>
          <w:divBdr>
            <w:top w:val="none" w:sz="0" w:space="0" w:color="auto"/>
            <w:left w:val="none" w:sz="0" w:space="0" w:color="auto"/>
            <w:bottom w:val="none" w:sz="0" w:space="0" w:color="auto"/>
            <w:right w:val="none" w:sz="0" w:space="0" w:color="auto"/>
          </w:divBdr>
        </w:div>
        <w:div w:id="1349025584">
          <w:marLeft w:val="0"/>
          <w:marRight w:val="0"/>
          <w:marTop w:val="0"/>
          <w:marBottom w:val="0"/>
          <w:divBdr>
            <w:top w:val="none" w:sz="0" w:space="0" w:color="auto"/>
            <w:left w:val="none" w:sz="0" w:space="0" w:color="auto"/>
            <w:bottom w:val="none" w:sz="0" w:space="0" w:color="auto"/>
            <w:right w:val="none" w:sz="0" w:space="0" w:color="auto"/>
          </w:divBdr>
        </w:div>
        <w:div w:id="1355963216">
          <w:marLeft w:val="0"/>
          <w:marRight w:val="0"/>
          <w:marTop w:val="0"/>
          <w:marBottom w:val="0"/>
          <w:divBdr>
            <w:top w:val="none" w:sz="0" w:space="0" w:color="auto"/>
            <w:left w:val="none" w:sz="0" w:space="0" w:color="auto"/>
            <w:bottom w:val="none" w:sz="0" w:space="0" w:color="auto"/>
            <w:right w:val="none" w:sz="0" w:space="0" w:color="auto"/>
          </w:divBdr>
        </w:div>
        <w:div w:id="1356075070">
          <w:marLeft w:val="0"/>
          <w:marRight w:val="0"/>
          <w:marTop w:val="0"/>
          <w:marBottom w:val="0"/>
          <w:divBdr>
            <w:top w:val="none" w:sz="0" w:space="0" w:color="auto"/>
            <w:left w:val="none" w:sz="0" w:space="0" w:color="auto"/>
            <w:bottom w:val="none" w:sz="0" w:space="0" w:color="auto"/>
            <w:right w:val="none" w:sz="0" w:space="0" w:color="auto"/>
          </w:divBdr>
        </w:div>
        <w:div w:id="1404059466">
          <w:marLeft w:val="0"/>
          <w:marRight w:val="0"/>
          <w:marTop w:val="0"/>
          <w:marBottom w:val="0"/>
          <w:divBdr>
            <w:top w:val="none" w:sz="0" w:space="0" w:color="auto"/>
            <w:left w:val="none" w:sz="0" w:space="0" w:color="auto"/>
            <w:bottom w:val="none" w:sz="0" w:space="0" w:color="auto"/>
            <w:right w:val="none" w:sz="0" w:space="0" w:color="auto"/>
          </w:divBdr>
        </w:div>
        <w:div w:id="1415542696">
          <w:marLeft w:val="0"/>
          <w:marRight w:val="0"/>
          <w:marTop w:val="0"/>
          <w:marBottom w:val="0"/>
          <w:divBdr>
            <w:top w:val="none" w:sz="0" w:space="0" w:color="auto"/>
            <w:left w:val="none" w:sz="0" w:space="0" w:color="auto"/>
            <w:bottom w:val="none" w:sz="0" w:space="0" w:color="auto"/>
            <w:right w:val="none" w:sz="0" w:space="0" w:color="auto"/>
          </w:divBdr>
        </w:div>
        <w:div w:id="1423061370">
          <w:marLeft w:val="0"/>
          <w:marRight w:val="0"/>
          <w:marTop w:val="0"/>
          <w:marBottom w:val="0"/>
          <w:divBdr>
            <w:top w:val="none" w:sz="0" w:space="0" w:color="auto"/>
            <w:left w:val="none" w:sz="0" w:space="0" w:color="auto"/>
            <w:bottom w:val="none" w:sz="0" w:space="0" w:color="auto"/>
            <w:right w:val="none" w:sz="0" w:space="0" w:color="auto"/>
          </w:divBdr>
        </w:div>
        <w:div w:id="1505197318">
          <w:marLeft w:val="0"/>
          <w:marRight w:val="0"/>
          <w:marTop w:val="0"/>
          <w:marBottom w:val="0"/>
          <w:divBdr>
            <w:top w:val="none" w:sz="0" w:space="0" w:color="auto"/>
            <w:left w:val="none" w:sz="0" w:space="0" w:color="auto"/>
            <w:bottom w:val="none" w:sz="0" w:space="0" w:color="auto"/>
            <w:right w:val="none" w:sz="0" w:space="0" w:color="auto"/>
          </w:divBdr>
        </w:div>
        <w:div w:id="1540704868">
          <w:marLeft w:val="0"/>
          <w:marRight w:val="0"/>
          <w:marTop w:val="0"/>
          <w:marBottom w:val="0"/>
          <w:divBdr>
            <w:top w:val="none" w:sz="0" w:space="0" w:color="auto"/>
            <w:left w:val="none" w:sz="0" w:space="0" w:color="auto"/>
            <w:bottom w:val="none" w:sz="0" w:space="0" w:color="auto"/>
            <w:right w:val="none" w:sz="0" w:space="0" w:color="auto"/>
          </w:divBdr>
        </w:div>
        <w:div w:id="1553035642">
          <w:marLeft w:val="0"/>
          <w:marRight w:val="0"/>
          <w:marTop w:val="0"/>
          <w:marBottom w:val="0"/>
          <w:divBdr>
            <w:top w:val="none" w:sz="0" w:space="0" w:color="auto"/>
            <w:left w:val="none" w:sz="0" w:space="0" w:color="auto"/>
            <w:bottom w:val="none" w:sz="0" w:space="0" w:color="auto"/>
            <w:right w:val="none" w:sz="0" w:space="0" w:color="auto"/>
          </w:divBdr>
        </w:div>
        <w:div w:id="1585530553">
          <w:marLeft w:val="0"/>
          <w:marRight w:val="0"/>
          <w:marTop w:val="0"/>
          <w:marBottom w:val="0"/>
          <w:divBdr>
            <w:top w:val="none" w:sz="0" w:space="0" w:color="auto"/>
            <w:left w:val="none" w:sz="0" w:space="0" w:color="auto"/>
            <w:bottom w:val="none" w:sz="0" w:space="0" w:color="auto"/>
            <w:right w:val="none" w:sz="0" w:space="0" w:color="auto"/>
          </w:divBdr>
        </w:div>
        <w:div w:id="1755517103">
          <w:marLeft w:val="0"/>
          <w:marRight w:val="0"/>
          <w:marTop w:val="0"/>
          <w:marBottom w:val="0"/>
          <w:divBdr>
            <w:top w:val="none" w:sz="0" w:space="0" w:color="auto"/>
            <w:left w:val="none" w:sz="0" w:space="0" w:color="auto"/>
            <w:bottom w:val="none" w:sz="0" w:space="0" w:color="auto"/>
            <w:right w:val="none" w:sz="0" w:space="0" w:color="auto"/>
          </w:divBdr>
        </w:div>
        <w:div w:id="1803225796">
          <w:marLeft w:val="0"/>
          <w:marRight w:val="0"/>
          <w:marTop w:val="0"/>
          <w:marBottom w:val="0"/>
          <w:divBdr>
            <w:top w:val="none" w:sz="0" w:space="0" w:color="auto"/>
            <w:left w:val="none" w:sz="0" w:space="0" w:color="auto"/>
            <w:bottom w:val="none" w:sz="0" w:space="0" w:color="auto"/>
            <w:right w:val="none" w:sz="0" w:space="0" w:color="auto"/>
          </w:divBdr>
        </w:div>
        <w:div w:id="1926649540">
          <w:marLeft w:val="0"/>
          <w:marRight w:val="0"/>
          <w:marTop w:val="0"/>
          <w:marBottom w:val="0"/>
          <w:divBdr>
            <w:top w:val="none" w:sz="0" w:space="0" w:color="auto"/>
            <w:left w:val="none" w:sz="0" w:space="0" w:color="auto"/>
            <w:bottom w:val="none" w:sz="0" w:space="0" w:color="auto"/>
            <w:right w:val="none" w:sz="0" w:space="0" w:color="auto"/>
          </w:divBdr>
        </w:div>
        <w:div w:id="1980769829">
          <w:marLeft w:val="0"/>
          <w:marRight w:val="0"/>
          <w:marTop w:val="0"/>
          <w:marBottom w:val="0"/>
          <w:divBdr>
            <w:top w:val="none" w:sz="0" w:space="0" w:color="auto"/>
            <w:left w:val="none" w:sz="0" w:space="0" w:color="auto"/>
            <w:bottom w:val="none" w:sz="0" w:space="0" w:color="auto"/>
            <w:right w:val="none" w:sz="0" w:space="0" w:color="auto"/>
          </w:divBdr>
        </w:div>
        <w:div w:id="1988970397">
          <w:marLeft w:val="0"/>
          <w:marRight w:val="0"/>
          <w:marTop w:val="0"/>
          <w:marBottom w:val="0"/>
          <w:divBdr>
            <w:top w:val="none" w:sz="0" w:space="0" w:color="auto"/>
            <w:left w:val="none" w:sz="0" w:space="0" w:color="auto"/>
            <w:bottom w:val="none" w:sz="0" w:space="0" w:color="auto"/>
            <w:right w:val="none" w:sz="0" w:space="0" w:color="auto"/>
          </w:divBdr>
        </w:div>
        <w:div w:id="2032560641">
          <w:marLeft w:val="0"/>
          <w:marRight w:val="0"/>
          <w:marTop w:val="0"/>
          <w:marBottom w:val="0"/>
          <w:divBdr>
            <w:top w:val="none" w:sz="0" w:space="0" w:color="auto"/>
            <w:left w:val="none" w:sz="0" w:space="0" w:color="auto"/>
            <w:bottom w:val="none" w:sz="0" w:space="0" w:color="auto"/>
            <w:right w:val="none" w:sz="0" w:space="0" w:color="auto"/>
          </w:divBdr>
        </w:div>
        <w:div w:id="2060208499">
          <w:marLeft w:val="0"/>
          <w:marRight w:val="0"/>
          <w:marTop w:val="0"/>
          <w:marBottom w:val="0"/>
          <w:divBdr>
            <w:top w:val="none" w:sz="0" w:space="0" w:color="auto"/>
            <w:left w:val="none" w:sz="0" w:space="0" w:color="auto"/>
            <w:bottom w:val="none" w:sz="0" w:space="0" w:color="auto"/>
            <w:right w:val="none" w:sz="0" w:space="0" w:color="auto"/>
          </w:divBdr>
        </w:div>
        <w:div w:id="2071810038">
          <w:marLeft w:val="0"/>
          <w:marRight w:val="0"/>
          <w:marTop w:val="0"/>
          <w:marBottom w:val="0"/>
          <w:divBdr>
            <w:top w:val="none" w:sz="0" w:space="0" w:color="auto"/>
            <w:left w:val="none" w:sz="0" w:space="0" w:color="auto"/>
            <w:bottom w:val="none" w:sz="0" w:space="0" w:color="auto"/>
            <w:right w:val="none" w:sz="0" w:space="0" w:color="auto"/>
          </w:divBdr>
        </w:div>
        <w:div w:id="2091806086">
          <w:marLeft w:val="0"/>
          <w:marRight w:val="0"/>
          <w:marTop w:val="0"/>
          <w:marBottom w:val="0"/>
          <w:divBdr>
            <w:top w:val="none" w:sz="0" w:space="0" w:color="auto"/>
            <w:left w:val="none" w:sz="0" w:space="0" w:color="auto"/>
            <w:bottom w:val="none" w:sz="0" w:space="0" w:color="auto"/>
            <w:right w:val="none" w:sz="0" w:space="0" w:color="auto"/>
          </w:divBdr>
        </w:div>
        <w:div w:id="2105296565">
          <w:marLeft w:val="0"/>
          <w:marRight w:val="0"/>
          <w:marTop w:val="0"/>
          <w:marBottom w:val="0"/>
          <w:divBdr>
            <w:top w:val="none" w:sz="0" w:space="0" w:color="auto"/>
            <w:left w:val="none" w:sz="0" w:space="0" w:color="auto"/>
            <w:bottom w:val="none" w:sz="0" w:space="0" w:color="auto"/>
            <w:right w:val="none" w:sz="0" w:space="0" w:color="auto"/>
          </w:divBdr>
        </w:div>
        <w:div w:id="2121100323">
          <w:marLeft w:val="0"/>
          <w:marRight w:val="0"/>
          <w:marTop w:val="0"/>
          <w:marBottom w:val="0"/>
          <w:divBdr>
            <w:top w:val="none" w:sz="0" w:space="0" w:color="auto"/>
            <w:left w:val="none" w:sz="0" w:space="0" w:color="auto"/>
            <w:bottom w:val="none" w:sz="0" w:space="0" w:color="auto"/>
            <w:right w:val="none" w:sz="0" w:space="0" w:color="auto"/>
          </w:divBdr>
        </w:div>
      </w:divsChild>
    </w:div>
    <w:div w:id="1187906707">
      <w:bodyDiv w:val="1"/>
      <w:marLeft w:val="0"/>
      <w:marRight w:val="0"/>
      <w:marTop w:val="0"/>
      <w:marBottom w:val="0"/>
      <w:divBdr>
        <w:top w:val="none" w:sz="0" w:space="0" w:color="auto"/>
        <w:left w:val="none" w:sz="0" w:space="0" w:color="auto"/>
        <w:bottom w:val="none" w:sz="0" w:space="0" w:color="auto"/>
        <w:right w:val="none" w:sz="0" w:space="0" w:color="auto"/>
      </w:divBdr>
    </w:div>
    <w:div w:id="1188104547">
      <w:bodyDiv w:val="1"/>
      <w:marLeft w:val="0"/>
      <w:marRight w:val="0"/>
      <w:marTop w:val="0"/>
      <w:marBottom w:val="0"/>
      <w:divBdr>
        <w:top w:val="none" w:sz="0" w:space="0" w:color="auto"/>
        <w:left w:val="none" w:sz="0" w:space="0" w:color="auto"/>
        <w:bottom w:val="none" w:sz="0" w:space="0" w:color="auto"/>
        <w:right w:val="none" w:sz="0" w:space="0" w:color="auto"/>
      </w:divBdr>
    </w:div>
    <w:div w:id="1189417437">
      <w:bodyDiv w:val="1"/>
      <w:marLeft w:val="0"/>
      <w:marRight w:val="0"/>
      <w:marTop w:val="0"/>
      <w:marBottom w:val="0"/>
      <w:divBdr>
        <w:top w:val="none" w:sz="0" w:space="0" w:color="auto"/>
        <w:left w:val="none" w:sz="0" w:space="0" w:color="auto"/>
        <w:bottom w:val="none" w:sz="0" w:space="0" w:color="auto"/>
        <w:right w:val="none" w:sz="0" w:space="0" w:color="auto"/>
      </w:divBdr>
    </w:div>
    <w:div w:id="1189948362">
      <w:bodyDiv w:val="1"/>
      <w:marLeft w:val="0"/>
      <w:marRight w:val="0"/>
      <w:marTop w:val="0"/>
      <w:marBottom w:val="0"/>
      <w:divBdr>
        <w:top w:val="none" w:sz="0" w:space="0" w:color="auto"/>
        <w:left w:val="none" w:sz="0" w:space="0" w:color="auto"/>
        <w:bottom w:val="none" w:sz="0" w:space="0" w:color="auto"/>
        <w:right w:val="none" w:sz="0" w:space="0" w:color="auto"/>
      </w:divBdr>
    </w:div>
    <w:div w:id="1190533707">
      <w:bodyDiv w:val="1"/>
      <w:marLeft w:val="0"/>
      <w:marRight w:val="0"/>
      <w:marTop w:val="0"/>
      <w:marBottom w:val="0"/>
      <w:divBdr>
        <w:top w:val="none" w:sz="0" w:space="0" w:color="auto"/>
        <w:left w:val="none" w:sz="0" w:space="0" w:color="auto"/>
        <w:bottom w:val="none" w:sz="0" w:space="0" w:color="auto"/>
        <w:right w:val="none" w:sz="0" w:space="0" w:color="auto"/>
      </w:divBdr>
    </w:div>
    <w:div w:id="1190995948">
      <w:bodyDiv w:val="1"/>
      <w:marLeft w:val="0"/>
      <w:marRight w:val="0"/>
      <w:marTop w:val="0"/>
      <w:marBottom w:val="0"/>
      <w:divBdr>
        <w:top w:val="none" w:sz="0" w:space="0" w:color="auto"/>
        <w:left w:val="none" w:sz="0" w:space="0" w:color="auto"/>
        <w:bottom w:val="none" w:sz="0" w:space="0" w:color="auto"/>
        <w:right w:val="none" w:sz="0" w:space="0" w:color="auto"/>
      </w:divBdr>
    </w:div>
    <w:div w:id="1191069256">
      <w:bodyDiv w:val="1"/>
      <w:marLeft w:val="0"/>
      <w:marRight w:val="0"/>
      <w:marTop w:val="0"/>
      <w:marBottom w:val="0"/>
      <w:divBdr>
        <w:top w:val="none" w:sz="0" w:space="0" w:color="auto"/>
        <w:left w:val="none" w:sz="0" w:space="0" w:color="auto"/>
        <w:bottom w:val="none" w:sz="0" w:space="0" w:color="auto"/>
        <w:right w:val="none" w:sz="0" w:space="0" w:color="auto"/>
      </w:divBdr>
    </w:div>
    <w:div w:id="1191915627">
      <w:bodyDiv w:val="1"/>
      <w:marLeft w:val="0"/>
      <w:marRight w:val="0"/>
      <w:marTop w:val="0"/>
      <w:marBottom w:val="0"/>
      <w:divBdr>
        <w:top w:val="none" w:sz="0" w:space="0" w:color="auto"/>
        <w:left w:val="none" w:sz="0" w:space="0" w:color="auto"/>
        <w:bottom w:val="none" w:sz="0" w:space="0" w:color="auto"/>
        <w:right w:val="none" w:sz="0" w:space="0" w:color="auto"/>
      </w:divBdr>
    </w:div>
    <w:div w:id="1192062622">
      <w:bodyDiv w:val="1"/>
      <w:marLeft w:val="0"/>
      <w:marRight w:val="0"/>
      <w:marTop w:val="0"/>
      <w:marBottom w:val="0"/>
      <w:divBdr>
        <w:top w:val="none" w:sz="0" w:space="0" w:color="auto"/>
        <w:left w:val="none" w:sz="0" w:space="0" w:color="auto"/>
        <w:bottom w:val="none" w:sz="0" w:space="0" w:color="auto"/>
        <w:right w:val="none" w:sz="0" w:space="0" w:color="auto"/>
      </w:divBdr>
    </w:div>
    <w:div w:id="1193761854">
      <w:bodyDiv w:val="1"/>
      <w:marLeft w:val="0"/>
      <w:marRight w:val="0"/>
      <w:marTop w:val="0"/>
      <w:marBottom w:val="0"/>
      <w:divBdr>
        <w:top w:val="none" w:sz="0" w:space="0" w:color="auto"/>
        <w:left w:val="none" w:sz="0" w:space="0" w:color="auto"/>
        <w:bottom w:val="none" w:sz="0" w:space="0" w:color="auto"/>
        <w:right w:val="none" w:sz="0" w:space="0" w:color="auto"/>
      </w:divBdr>
    </w:div>
    <w:div w:id="1193883375">
      <w:bodyDiv w:val="1"/>
      <w:marLeft w:val="0"/>
      <w:marRight w:val="0"/>
      <w:marTop w:val="0"/>
      <w:marBottom w:val="0"/>
      <w:divBdr>
        <w:top w:val="none" w:sz="0" w:space="0" w:color="auto"/>
        <w:left w:val="none" w:sz="0" w:space="0" w:color="auto"/>
        <w:bottom w:val="none" w:sz="0" w:space="0" w:color="auto"/>
        <w:right w:val="none" w:sz="0" w:space="0" w:color="auto"/>
      </w:divBdr>
    </w:div>
    <w:div w:id="1193955192">
      <w:bodyDiv w:val="1"/>
      <w:marLeft w:val="0"/>
      <w:marRight w:val="0"/>
      <w:marTop w:val="0"/>
      <w:marBottom w:val="0"/>
      <w:divBdr>
        <w:top w:val="none" w:sz="0" w:space="0" w:color="auto"/>
        <w:left w:val="none" w:sz="0" w:space="0" w:color="auto"/>
        <w:bottom w:val="none" w:sz="0" w:space="0" w:color="auto"/>
        <w:right w:val="none" w:sz="0" w:space="0" w:color="auto"/>
      </w:divBdr>
    </w:div>
    <w:div w:id="1194032475">
      <w:bodyDiv w:val="1"/>
      <w:marLeft w:val="0"/>
      <w:marRight w:val="0"/>
      <w:marTop w:val="0"/>
      <w:marBottom w:val="0"/>
      <w:divBdr>
        <w:top w:val="none" w:sz="0" w:space="0" w:color="auto"/>
        <w:left w:val="none" w:sz="0" w:space="0" w:color="auto"/>
        <w:bottom w:val="none" w:sz="0" w:space="0" w:color="auto"/>
        <w:right w:val="none" w:sz="0" w:space="0" w:color="auto"/>
      </w:divBdr>
    </w:div>
    <w:div w:id="1194656527">
      <w:bodyDiv w:val="1"/>
      <w:marLeft w:val="0"/>
      <w:marRight w:val="0"/>
      <w:marTop w:val="0"/>
      <w:marBottom w:val="0"/>
      <w:divBdr>
        <w:top w:val="none" w:sz="0" w:space="0" w:color="auto"/>
        <w:left w:val="none" w:sz="0" w:space="0" w:color="auto"/>
        <w:bottom w:val="none" w:sz="0" w:space="0" w:color="auto"/>
        <w:right w:val="none" w:sz="0" w:space="0" w:color="auto"/>
      </w:divBdr>
    </w:div>
    <w:div w:id="1194659430">
      <w:bodyDiv w:val="1"/>
      <w:marLeft w:val="0"/>
      <w:marRight w:val="0"/>
      <w:marTop w:val="0"/>
      <w:marBottom w:val="0"/>
      <w:divBdr>
        <w:top w:val="none" w:sz="0" w:space="0" w:color="auto"/>
        <w:left w:val="none" w:sz="0" w:space="0" w:color="auto"/>
        <w:bottom w:val="none" w:sz="0" w:space="0" w:color="auto"/>
        <w:right w:val="none" w:sz="0" w:space="0" w:color="auto"/>
      </w:divBdr>
    </w:div>
    <w:div w:id="1195845413">
      <w:bodyDiv w:val="1"/>
      <w:marLeft w:val="0"/>
      <w:marRight w:val="0"/>
      <w:marTop w:val="0"/>
      <w:marBottom w:val="0"/>
      <w:divBdr>
        <w:top w:val="none" w:sz="0" w:space="0" w:color="auto"/>
        <w:left w:val="none" w:sz="0" w:space="0" w:color="auto"/>
        <w:bottom w:val="none" w:sz="0" w:space="0" w:color="auto"/>
        <w:right w:val="none" w:sz="0" w:space="0" w:color="auto"/>
      </w:divBdr>
    </w:div>
    <w:div w:id="1195852450">
      <w:bodyDiv w:val="1"/>
      <w:marLeft w:val="0"/>
      <w:marRight w:val="0"/>
      <w:marTop w:val="0"/>
      <w:marBottom w:val="0"/>
      <w:divBdr>
        <w:top w:val="none" w:sz="0" w:space="0" w:color="auto"/>
        <w:left w:val="none" w:sz="0" w:space="0" w:color="auto"/>
        <w:bottom w:val="none" w:sz="0" w:space="0" w:color="auto"/>
        <w:right w:val="none" w:sz="0" w:space="0" w:color="auto"/>
      </w:divBdr>
    </w:div>
    <w:div w:id="1196037684">
      <w:bodyDiv w:val="1"/>
      <w:marLeft w:val="0"/>
      <w:marRight w:val="0"/>
      <w:marTop w:val="0"/>
      <w:marBottom w:val="0"/>
      <w:divBdr>
        <w:top w:val="none" w:sz="0" w:space="0" w:color="auto"/>
        <w:left w:val="none" w:sz="0" w:space="0" w:color="auto"/>
        <w:bottom w:val="none" w:sz="0" w:space="0" w:color="auto"/>
        <w:right w:val="none" w:sz="0" w:space="0" w:color="auto"/>
      </w:divBdr>
    </w:div>
    <w:div w:id="1197541172">
      <w:bodyDiv w:val="1"/>
      <w:marLeft w:val="0"/>
      <w:marRight w:val="0"/>
      <w:marTop w:val="0"/>
      <w:marBottom w:val="0"/>
      <w:divBdr>
        <w:top w:val="none" w:sz="0" w:space="0" w:color="auto"/>
        <w:left w:val="none" w:sz="0" w:space="0" w:color="auto"/>
        <w:bottom w:val="none" w:sz="0" w:space="0" w:color="auto"/>
        <w:right w:val="none" w:sz="0" w:space="0" w:color="auto"/>
      </w:divBdr>
    </w:div>
    <w:div w:id="1197545907">
      <w:bodyDiv w:val="1"/>
      <w:marLeft w:val="0"/>
      <w:marRight w:val="0"/>
      <w:marTop w:val="0"/>
      <w:marBottom w:val="0"/>
      <w:divBdr>
        <w:top w:val="none" w:sz="0" w:space="0" w:color="auto"/>
        <w:left w:val="none" w:sz="0" w:space="0" w:color="auto"/>
        <w:bottom w:val="none" w:sz="0" w:space="0" w:color="auto"/>
        <w:right w:val="none" w:sz="0" w:space="0" w:color="auto"/>
      </w:divBdr>
    </w:div>
    <w:div w:id="1197766696">
      <w:bodyDiv w:val="1"/>
      <w:marLeft w:val="0"/>
      <w:marRight w:val="0"/>
      <w:marTop w:val="0"/>
      <w:marBottom w:val="0"/>
      <w:divBdr>
        <w:top w:val="none" w:sz="0" w:space="0" w:color="auto"/>
        <w:left w:val="none" w:sz="0" w:space="0" w:color="auto"/>
        <w:bottom w:val="none" w:sz="0" w:space="0" w:color="auto"/>
        <w:right w:val="none" w:sz="0" w:space="0" w:color="auto"/>
      </w:divBdr>
    </w:div>
    <w:div w:id="1198082572">
      <w:bodyDiv w:val="1"/>
      <w:marLeft w:val="0"/>
      <w:marRight w:val="0"/>
      <w:marTop w:val="0"/>
      <w:marBottom w:val="0"/>
      <w:divBdr>
        <w:top w:val="none" w:sz="0" w:space="0" w:color="auto"/>
        <w:left w:val="none" w:sz="0" w:space="0" w:color="auto"/>
        <w:bottom w:val="none" w:sz="0" w:space="0" w:color="auto"/>
        <w:right w:val="none" w:sz="0" w:space="0" w:color="auto"/>
      </w:divBdr>
    </w:div>
    <w:div w:id="1198084020">
      <w:bodyDiv w:val="1"/>
      <w:marLeft w:val="0"/>
      <w:marRight w:val="0"/>
      <w:marTop w:val="0"/>
      <w:marBottom w:val="0"/>
      <w:divBdr>
        <w:top w:val="none" w:sz="0" w:space="0" w:color="auto"/>
        <w:left w:val="none" w:sz="0" w:space="0" w:color="auto"/>
        <w:bottom w:val="none" w:sz="0" w:space="0" w:color="auto"/>
        <w:right w:val="none" w:sz="0" w:space="0" w:color="auto"/>
      </w:divBdr>
    </w:div>
    <w:div w:id="1198853205">
      <w:bodyDiv w:val="1"/>
      <w:marLeft w:val="0"/>
      <w:marRight w:val="0"/>
      <w:marTop w:val="0"/>
      <w:marBottom w:val="0"/>
      <w:divBdr>
        <w:top w:val="none" w:sz="0" w:space="0" w:color="auto"/>
        <w:left w:val="none" w:sz="0" w:space="0" w:color="auto"/>
        <w:bottom w:val="none" w:sz="0" w:space="0" w:color="auto"/>
        <w:right w:val="none" w:sz="0" w:space="0" w:color="auto"/>
      </w:divBdr>
    </w:div>
    <w:div w:id="1199585413">
      <w:bodyDiv w:val="1"/>
      <w:marLeft w:val="0"/>
      <w:marRight w:val="0"/>
      <w:marTop w:val="0"/>
      <w:marBottom w:val="0"/>
      <w:divBdr>
        <w:top w:val="none" w:sz="0" w:space="0" w:color="auto"/>
        <w:left w:val="none" w:sz="0" w:space="0" w:color="auto"/>
        <w:bottom w:val="none" w:sz="0" w:space="0" w:color="auto"/>
        <w:right w:val="none" w:sz="0" w:space="0" w:color="auto"/>
      </w:divBdr>
      <w:divsChild>
        <w:div w:id="58402096">
          <w:marLeft w:val="0"/>
          <w:marRight w:val="0"/>
          <w:marTop w:val="0"/>
          <w:marBottom w:val="0"/>
          <w:divBdr>
            <w:top w:val="none" w:sz="0" w:space="0" w:color="auto"/>
            <w:left w:val="none" w:sz="0" w:space="0" w:color="auto"/>
            <w:bottom w:val="none" w:sz="0" w:space="0" w:color="auto"/>
            <w:right w:val="none" w:sz="0" w:space="0" w:color="auto"/>
          </w:divBdr>
        </w:div>
        <w:div w:id="58674375">
          <w:marLeft w:val="0"/>
          <w:marRight w:val="0"/>
          <w:marTop w:val="0"/>
          <w:marBottom w:val="0"/>
          <w:divBdr>
            <w:top w:val="none" w:sz="0" w:space="0" w:color="auto"/>
            <w:left w:val="none" w:sz="0" w:space="0" w:color="auto"/>
            <w:bottom w:val="none" w:sz="0" w:space="0" w:color="auto"/>
            <w:right w:val="none" w:sz="0" w:space="0" w:color="auto"/>
          </w:divBdr>
        </w:div>
        <w:div w:id="65343948">
          <w:marLeft w:val="0"/>
          <w:marRight w:val="0"/>
          <w:marTop w:val="0"/>
          <w:marBottom w:val="0"/>
          <w:divBdr>
            <w:top w:val="none" w:sz="0" w:space="0" w:color="auto"/>
            <w:left w:val="none" w:sz="0" w:space="0" w:color="auto"/>
            <w:bottom w:val="none" w:sz="0" w:space="0" w:color="auto"/>
            <w:right w:val="none" w:sz="0" w:space="0" w:color="auto"/>
          </w:divBdr>
        </w:div>
        <w:div w:id="72482903">
          <w:marLeft w:val="0"/>
          <w:marRight w:val="0"/>
          <w:marTop w:val="0"/>
          <w:marBottom w:val="0"/>
          <w:divBdr>
            <w:top w:val="none" w:sz="0" w:space="0" w:color="auto"/>
            <w:left w:val="none" w:sz="0" w:space="0" w:color="auto"/>
            <w:bottom w:val="none" w:sz="0" w:space="0" w:color="auto"/>
            <w:right w:val="none" w:sz="0" w:space="0" w:color="auto"/>
          </w:divBdr>
        </w:div>
        <w:div w:id="265964947">
          <w:marLeft w:val="0"/>
          <w:marRight w:val="0"/>
          <w:marTop w:val="0"/>
          <w:marBottom w:val="0"/>
          <w:divBdr>
            <w:top w:val="none" w:sz="0" w:space="0" w:color="auto"/>
            <w:left w:val="none" w:sz="0" w:space="0" w:color="auto"/>
            <w:bottom w:val="none" w:sz="0" w:space="0" w:color="auto"/>
            <w:right w:val="none" w:sz="0" w:space="0" w:color="auto"/>
          </w:divBdr>
        </w:div>
        <w:div w:id="270741559">
          <w:marLeft w:val="0"/>
          <w:marRight w:val="0"/>
          <w:marTop w:val="0"/>
          <w:marBottom w:val="0"/>
          <w:divBdr>
            <w:top w:val="none" w:sz="0" w:space="0" w:color="auto"/>
            <w:left w:val="none" w:sz="0" w:space="0" w:color="auto"/>
            <w:bottom w:val="none" w:sz="0" w:space="0" w:color="auto"/>
            <w:right w:val="none" w:sz="0" w:space="0" w:color="auto"/>
          </w:divBdr>
        </w:div>
        <w:div w:id="296035494">
          <w:marLeft w:val="0"/>
          <w:marRight w:val="0"/>
          <w:marTop w:val="0"/>
          <w:marBottom w:val="0"/>
          <w:divBdr>
            <w:top w:val="none" w:sz="0" w:space="0" w:color="auto"/>
            <w:left w:val="none" w:sz="0" w:space="0" w:color="auto"/>
            <w:bottom w:val="none" w:sz="0" w:space="0" w:color="auto"/>
            <w:right w:val="none" w:sz="0" w:space="0" w:color="auto"/>
          </w:divBdr>
        </w:div>
        <w:div w:id="321469667">
          <w:marLeft w:val="0"/>
          <w:marRight w:val="0"/>
          <w:marTop w:val="0"/>
          <w:marBottom w:val="0"/>
          <w:divBdr>
            <w:top w:val="none" w:sz="0" w:space="0" w:color="auto"/>
            <w:left w:val="none" w:sz="0" w:space="0" w:color="auto"/>
            <w:bottom w:val="none" w:sz="0" w:space="0" w:color="auto"/>
            <w:right w:val="none" w:sz="0" w:space="0" w:color="auto"/>
          </w:divBdr>
        </w:div>
        <w:div w:id="348683635">
          <w:marLeft w:val="0"/>
          <w:marRight w:val="0"/>
          <w:marTop w:val="0"/>
          <w:marBottom w:val="0"/>
          <w:divBdr>
            <w:top w:val="none" w:sz="0" w:space="0" w:color="auto"/>
            <w:left w:val="none" w:sz="0" w:space="0" w:color="auto"/>
            <w:bottom w:val="none" w:sz="0" w:space="0" w:color="auto"/>
            <w:right w:val="none" w:sz="0" w:space="0" w:color="auto"/>
          </w:divBdr>
        </w:div>
        <w:div w:id="350379705">
          <w:marLeft w:val="0"/>
          <w:marRight w:val="0"/>
          <w:marTop w:val="0"/>
          <w:marBottom w:val="0"/>
          <w:divBdr>
            <w:top w:val="none" w:sz="0" w:space="0" w:color="auto"/>
            <w:left w:val="none" w:sz="0" w:space="0" w:color="auto"/>
            <w:bottom w:val="none" w:sz="0" w:space="0" w:color="auto"/>
            <w:right w:val="none" w:sz="0" w:space="0" w:color="auto"/>
          </w:divBdr>
        </w:div>
        <w:div w:id="409279241">
          <w:marLeft w:val="0"/>
          <w:marRight w:val="0"/>
          <w:marTop w:val="0"/>
          <w:marBottom w:val="0"/>
          <w:divBdr>
            <w:top w:val="none" w:sz="0" w:space="0" w:color="auto"/>
            <w:left w:val="none" w:sz="0" w:space="0" w:color="auto"/>
            <w:bottom w:val="none" w:sz="0" w:space="0" w:color="auto"/>
            <w:right w:val="none" w:sz="0" w:space="0" w:color="auto"/>
          </w:divBdr>
        </w:div>
        <w:div w:id="419066181">
          <w:marLeft w:val="0"/>
          <w:marRight w:val="0"/>
          <w:marTop w:val="0"/>
          <w:marBottom w:val="0"/>
          <w:divBdr>
            <w:top w:val="none" w:sz="0" w:space="0" w:color="auto"/>
            <w:left w:val="none" w:sz="0" w:space="0" w:color="auto"/>
            <w:bottom w:val="none" w:sz="0" w:space="0" w:color="auto"/>
            <w:right w:val="none" w:sz="0" w:space="0" w:color="auto"/>
          </w:divBdr>
        </w:div>
        <w:div w:id="500900251">
          <w:marLeft w:val="0"/>
          <w:marRight w:val="0"/>
          <w:marTop w:val="0"/>
          <w:marBottom w:val="0"/>
          <w:divBdr>
            <w:top w:val="none" w:sz="0" w:space="0" w:color="auto"/>
            <w:left w:val="none" w:sz="0" w:space="0" w:color="auto"/>
            <w:bottom w:val="none" w:sz="0" w:space="0" w:color="auto"/>
            <w:right w:val="none" w:sz="0" w:space="0" w:color="auto"/>
          </w:divBdr>
        </w:div>
        <w:div w:id="503595454">
          <w:marLeft w:val="0"/>
          <w:marRight w:val="0"/>
          <w:marTop w:val="0"/>
          <w:marBottom w:val="0"/>
          <w:divBdr>
            <w:top w:val="none" w:sz="0" w:space="0" w:color="auto"/>
            <w:left w:val="none" w:sz="0" w:space="0" w:color="auto"/>
            <w:bottom w:val="none" w:sz="0" w:space="0" w:color="auto"/>
            <w:right w:val="none" w:sz="0" w:space="0" w:color="auto"/>
          </w:divBdr>
        </w:div>
        <w:div w:id="625550729">
          <w:marLeft w:val="0"/>
          <w:marRight w:val="0"/>
          <w:marTop w:val="0"/>
          <w:marBottom w:val="0"/>
          <w:divBdr>
            <w:top w:val="none" w:sz="0" w:space="0" w:color="auto"/>
            <w:left w:val="none" w:sz="0" w:space="0" w:color="auto"/>
            <w:bottom w:val="none" w:sz="0" w:space="0" w:color="auto"/>
            <w:right w:val="none" w:sz="0" w:space="0" w:color="auto"/>
          </w:divBdr>
        </w:div>
        <w:div w:id="633877245">
          <w:marLeft w:val="0"/>
          <w:marRight w:val="0"/>
          <w:marTop w:val="0"/>
          <w:marBottom w:val="0"/>
          <w:divBdr>
            <w:top w:val="none" w:sz="0" w:space="0" w:color="auto"/>
            <w:left w:val="none" w:sz="0" w:space="0" w:color="auto"/>
            <w:bottom w:val="none" w:sz="0" w:space="0" w:color="auto"/>
            <w:right w:val="none" w:sz="0" w:space="0" w:color="auto"/>
          </w:divBdr>
        </w:div>
        <w:div w:id="663557775">
          <w:marLeft w:val="0"/>
          <w:marRight w:val="0"/>
          <w:marTop w:val="0"/>
          <w:marBottom w:val="0"/>
          <w:divBdr>
            <w:top w:val="none" w:sz="0" w:space="0" w:color="auto"/>
            <w:left w:val="none" w:sz="0" w:space="0" w:color="auto"/>
            <w:bottom w:val="none" w:sz="0" w:space="0" w:color="auto"/>
            <w:right w:val="none" w:sz="0" w:space="0" w:color="auto"/>
          </w:divBdr>
        </w:div>
        <w:div w:id="664091808">
          <w:marLeft w:val="0"/>
          <w:marRight w:val="0"/>
          <w:marTop w:val="0"/>
          <w:marBottom w:val="0"/>
          <w:divBdr>
            <w:top w:val="none" w:sz="0" w:space="0" w:color="auto"/>
            <w:left w:val="none" w:sz="0" w:space="0" w:color="auto"/>
            <w:bottom w:val="none" w:sz="0" w:space="0" w:color="auto"/>
            <w:right w:val="none" w:sz="0" w:space="0" w:color="auto"/>
          </w:divBdr>
        </w:div>
        <w:div w:id="692922102">
          <w:marLeft w:val="0"/>
          <w:marRight w:val="0"/>
          <w:marTop w:val="0"/>
          <w:marBottom w:val="0"/>
          <w:divBdr>
            <w:top w:val="none" w:sz="0" w:space="0" w:color="auto"/>
            <w:left w:val="none" w:sz="0" w:space="0" w:color="auto"/>
            <w:bottom w:val="none" w:sz="0" w:space="0" w:color="auto"/>
            <w:right w:val="none" w:sz="0" w:space="0" w:color="auto"/>
          </w:divBdr>
        </w:div>
        <w:div w:id="702242403">
          <w:marLeft w:val="0"/>
          <w:marRight w:val="0"/>
          <w:marTop w:val="0"/>
          <w:marBottom w:val="0"/>
          <w:divBdr>
            <w:top w:val="none" w:sz="0" w:space="0" w:color="auto"/>
            <w:left w:val="none" w:sz="0" w:space="0" w:color="auto"/>
            <w:bottom w:val="none" w:sz="0" w:space="0" w:color="auto"/>
            <w:right w:val="none" w:sz="0" w:space="0" w:color="auto"/>
          </w:divBdr>
        </w:div>
        <w:div w:id="727415202">
          <w:marLeft w:val="0"/>
          <w:marRight w:val="0"/>
          <w:marTop w:val="0"/>
          <w:marBottom w:val="0"/>
          <w:divBdr>
            <w:top w:val="none" w:sz="0" w:space="0" w:color="auto"/>
            <w:left w:val="none" w:sz="0" w:space="0" w:color="auto"/>
            <w:bottom w:val="none" w:sz="0" w:space="0" w:color="auto"/>
            <w:right w:val="none" w:sz="0" w:space="0" w:color="auto"/>
          </w:divBdr>
        </w:div>
        <w:div w:id="773718673">
          <w:marLeft w:val="0"/>
          <w:marRight w:val="0"/>
          <w:marTop w:val="0"/>
          <w:marBottom w:val="0"/>
          <w:divBdr>
            <w:top w:val="none" w:sz="0" w:space="0" w:color="auto"/>
            <w:left w:val="none" w:sz="0" w:space="0" w:color="auto"/>
            <w:bottom w:val="none" w:sz="0" w:space="0" w:color="auto"/>
            <w:right w:val="none" w:sz="0" w:space="0" w:color="auto"/>
          </w:divBdr>
        </w:div>
        <w:div w:id="809320364">
          <w:marLeft w:val="0"/>
          <w:marRight w:val="0"/>
          <w:marTop w:val="0"/>
          <w:marBottom w:val="0"/>
          <w:divBdr>
            <w:top w:val="none" w:sz="0" w:space="0" w:color="auto"/>
            <w:left w:val="none" w:sz="0" w:space="0" w:color="auto"/>
            <w:bottom w:val="none" w:sz="0" w:space="0" w:color="auto"/>
            <w:right w:val="none" w:sz="0" w:space="0" w:color="auto"/>
          </w:divBdr>
        </w:div>
        <w:div w:id="859439454">
          <w:marLeft w:val="0"/>
          <w:marRight w:val="0"/>
          <w:marTop w:val="0"/>
          <w:marBottom w:val="0"/>
          <w:divBdr>
            <w:top w:val="none" w:sz="0" w:space="0" w:color="auto"/>
            <w:left w:val="none" w:sz="0" w:space="0" w:color="auto"/>
            <w:bottom w:val="none" w:sz="0" w:space="0" w:color="auto"/>
            <w:right w:val="none" w:sz="0" w:space="0" w:color="auto"/>
          </w:divBdr>
        </w:div>
        <w:div w:id="873688323">
          <w:marLeft w:val="0"/>
          <w:marRight w:val="0"/>
          <w:marTop w:val="0"/>
          <w:marBottom w:val="0"/>
          <w:divBdr>
            <w:top w:val="none" w:sz="0" w:space="0" w:color="auto"/>
            <w:left w:val="none" w:sz="0" w:space="0" w:color="auto"/>
            <w:bottom w:val="none" w:sz="0" w:space="0" w:color="auto"/>
            <w:right w:val="none" w:sz="0" w:space="0" w:color="auto"/>
          </w:divBdr>
        </w:div>
        <w:div w:id="902562606">
          <w:marLeft w:val="0"/>
          <w:marRight w:val="0"/>
          <w:marTop w:val="0"/>
          <w:marBottom w:val="0"/>
          <w:divBdr>
            <w:top w:val="none" w:sz="0" w:space="0" w:color="auto"/>
            <w:left w:val="none" w:sz="0" w:space="0" w:color="auto"/>
            <w:bottom w:val="none" w:sz="0" w:space="0" w:color="auto"/>
            <w:right w:val="none" w:sz="0" w:space="0" w:color="auto"/>
          </w:divBdr>
        </w:div>
        <w:div w:id="943074883">
          <w:marLeft w:val="0"/>
          <w:marRight w:val="0"/>
          <w:marTop w:val="0"/>
          <w:marBottom w:val="0"/>
          <w:divBdr>
            <w:top w:val="none" w:sz="0" w:space="0" w:color="auto"/>
            <w:left w:val="none" w:sz="0" w:space="0" w:color="auto"/>
            <w:bottom w:val="none" w:sz="0" w:space="0" w:color="auto"/>
            <w:right w:val="none" w:sz="0" w:space="0" w:color="auto"/>
          </w:divBdr>
        </w:div>
        <w:div w:id="956446307">
          <w:marLeft w:val="0"/>
          <w:marRight w:val="0"/>
          <w:marTop w:val="0"/>
          <w:marBottom w:val="0"/>
          <w:divBdr>
            <w:top w:val="none" w:sz="0" w:space="0" w:color="auto"/>
            <w:left w:val="none" w:sz="0" w:space="0" w:color="auto"/>
            <w:bottom w:val="none" w:sz="0" w:space="0" w:color="auto"/>
            <w:right w:val="none" w:sz="0" w:space="0" w:color="auto"/>
          </w:divBdr>
        </w:div>
        <w:div w:id="991105081">
          <w:marLeft w:val="0"/>
          <w:marRight w:val="0"/>
          <w:marTop w:val="0"/>
          <w:marBottom w:val="0"/>
          <w:divBdr>
            <w:top w:val="none" w:sz="0" w:space="0" w:color="auto"/>
            <w:left w:val="none" w:sz="0" w:space="0" w:color="auto"/>
            <w:bottom w:val="none" w:sz="0" w:space="0" w:color="auto"/>
            <w:right w:val="none" w:sz="0" w:space="0" w:color="auto"/>
          </w:divBdr>
        </w:div>
        <w:div w:id="1000810003">
          <w:marLeft w:val="0"/>
          <w:marRight w:val="0"/>
          <w:marTop w:val="0"/>
          <w:marBottom w:val="0"/>
          <w:divBdr>
            <w:top w:val="none" w:sz="0" w:space="0" w:color="auto"/>
            <w:left w:val="none" w:sz="0" w:space="0" w:color="auto"/>
            <w:bottom w:val="none" w:sz="0" w:space="0" w:color="auto"/>
            <w:right w:val="none" w:sz="0" w:space="0" w:color="auto"/>
          </w:divBdr>
        </w:div>
        <w:div w:id="1021710551">
          <w:marLeft w:val="0"/>
          <w:marRight w:val="0"/>
          <w:marTop w:val="0"/>
          <w:marBottom w:val="0"/>
          <w:divBdr>
            <w:top w:val="none" w:sz="0" w:space="0" w:color="auto"/>
            <w:left w:val="none" w:sz="0" w:space="0" w:color="auto"/>
            <w:bottom w:val="none" w:sz="0" w:space="0" w:color="auto"/>
            <w:right w:val="none" w:sz="0" w:space="0" w:color="auto"/>
          </w:divBdr>
        </w:div>
        <w:div w:id="1065686452">
          <w:marLeft w:val="0"/>
          <w:marRight w:val="0"/>
          <w:marTop w:val="0"/>
          <w:marBottom w:val="0"/>
          <w:divBdr>
            <w:top w:val="none" w:sz="0" w:space="0" w:color="auto"/>
            <w:left w:val="none" w:sz="0" w:space="0" w:color="auto"/>
            <w:bottom w:val="none" w:sz="0" w:space="0" w:color="auto"/>
            <w:right w:val="none" w:sz="0" w:space="0" w:color="auto"/>
          </w:divBdr>
        </w:div>
        <w:div w:id="1099451073">
          <w:marLeft w:val="0"/>
          <w:marRight w:val="0"/>
          <w:marTop w:val="0"/>
          <w:marBottom w:val="0"/>
          <w:divBdr>
            <w:top w:val="none" w:sz="0" w:space="0" w:color="auto"/>
            <w:left w:val="none" w:sz="0" w:space="0" w:color="auto"/>
            <w:bottom w:val="none" w:sz="0" w:space="0" w:color="auto"/>
            <w:right w:val="none" w:sz="0" w:space="0" w:color="auto"/>
          </w:divBdr>
        </w:div>
        <w:div w:id="1101994839">
          <w:marLeft w:val="0"/>
          <w:marRight w:val="0"/>
          <w:marTop w:val="0"/>
          <w:marBottom w:val="0"/>
          <w:divBdr>
            <w:top w:val="none" w:sz="0" w:space="0" w:color="auto"/>
            <w:left w:val="none" w:sz="0" w:space="0" w:color="auto"/>
            <w:bottom w:val="none" w:sz="0" w:space="0" w:color="auto"/>
            <w:right w:val="none" w:sz="0" w:space="0" w:color="auto"/>
          </w:divBdr>
        </w:div>
        <w:div w:id="1181504194">
          <w:marLeft w:val="0"/>
          <w:marRight w:val="0"/>
          <w:marTop w:val="0"/>
          <w:marBottom w:val="0"/>
          <w:divBdr>
            <w:top w:val="none" w:sz="0" w:space="0" w:color="auto"/>
            <w:left w:val="none" w:sz="0" w:space="0" w:color="auto"/>
            <w:bottom w:val="none" w:sz="0" w:space="0" w:color="auto"/>
            <w:right w:val="none" w:sz="0" w:space="0" w:color="auto"/>
          </w:divBdr>
        </w:div>
        <w:div w:id="1202324517">
          <w:marLeft w:val="0"/>
          <w:marRight w:val="0"/>
          <w:marTop w:val="0"/>
          <w:marBottom w:val="0"/>
          <w:divBdr>
            <w:top w:val="none" w:sz="0" w:space="0" w:color="auto"/>
            <w:left w:val="none" w:sz="0" w:space="0" w:color="auto"/>
            <w:bottom w:val="none" w:sz="0" w:space="0" w:color="auto"/>
            <w:right w:val="none" w:sz="0" w:space="0" w:color="auto"/>
          </w:divBdr>
        </w:div>
        <w:div w:id="1276252520">
          <w:marLeft w:val="0"/>
          <w:marRight w:val="0"/>
          <w:marTop w:val="0"/>
          <w:marBottom w:val="0"/>
          <w:divBdr>
            <w:top w:val="none" w:sz="0" w:space="0" w:color="auto"/>
            <w:left w:val="none" w:sz="0" w:space="0" w:color="auto"/>
            <w:bottom w:val="none" w:sz="0" w:space="0" w:color="auto"/>
            <w:right w:val="none" w:sz="0" w:space="0" w:color="auto"/>
          </w:divBdr>
        </w:div>
        <w:div w:id="1334333110">
          <w:marLeft w:val="0"/>
          <w:marRight w:val="0"/>
          <w:marTop w:val="0"/>
          <w:marBottom w:val="0"/>
          <w:divBdr>
            <w:top w:val="none" w:sz="0" w:space="0" w:color="auto"/>
            <w:left w:val="none" w:sz="0" w:space="0" w:color="auto"/>
            <w:bottom w:val="none" w:sz="0" w:space="0" w:color="auto"/>
            <w:right w:val="none" w:sz="0" w:space="0" w:color="auto"/>
          </w:divBdr>
        </w:div>
        <w:div w:id="1344622453">
          <w:marLeft w:val="0"/>
          <w:marRight w:val="0"/>
          <w:marTop w:val="0"/>
          <w:marBottom w:val="0"/>
          <w:divBdr>
            <w:top w:val="none" w:sz="0" w:space="0" w:color="auto"/>
            <w:left w:val="none" w:sz="0" w:space="0" w:color="auto"/>
            <w:bottom w:val="none" w:sz="0" w:space="0" w:color="auto"/>
            <w:right w:val="none" w:sz="0" w:space="0" w:color="auto"/>
          </w:divBdr>
        </w:div>
        <w:div w:id="1390693250">
          <w:marLeft w:val="0"/>
          <w:marRight w:val="0"/>
          <w:marTop w:val="0"/>
          <w:marBottom w:val="0"/>
          <w:divBdr>
            <w:top w:val="none" w:sz="0" w:space="0" w:color="auto"/>
            <w:left w:val="none" w:sz="0" w:space="0" w:color="auto"/>
            <w:bottom w:val="none" w:sz="0" w:space="0" w:color="auto"/>
            <w:right w:val="none" w:sz="0" w:space="0" w:color="auto"/>
          </w:divBdr>
        </w:div>
        <w:div w:id="1424492504">
          <w:marLeft w:val="0"/>
          <w:marRight w:val="0"/>
          <w:marTop w:val="0"/>
          <w:marBottom w:val="0"/>
          <w:divBdr>
            <w:top w:val="none" w:sz="0" w:space="0" w:color="auto"/>
            <w:left w:val="none" w:sz="0" w:space="0" w:color="auto"/>
            <w:bottom w:val="none" w:sz="0" w:space="0" w:color="auto"/>
            <w:right w:val="none" w:sz="0" w:space="0" w:color="auto"/>
          </w:divBdr>
        </w:div>
        <w:div w:id="1430731191">
          <w:marLeft w:val="0"/>
          <w:marRight w:val="0"/>
          <w:marTop w:val="0"/>
          <w:marBottom w:val="0"/>
          <w:divBdr>
            <w:top w:val="none" w:sz="0" w:space="0" w:color="auto"/>
            <w:left w:val="none" w:sz="0" w:space="0" w:color="auto"/>
            <w:bottom w:val="none" w:sz="0" w:space="0" w:color="auto"/>
            <w:right w:val="none" w:sz="0" w:space="0" w:color="auto"/>
          </w:divBdr>
        </w:div>
        <w:div w:id="1469321659">
          <w:marLeft w:val="0"/>
          <w:marRight w:val="0"/>
          <w:marTop w:val="0"/>
          <w:marBottom w:val="0"/>
          <w:divBdr>
            <w:top w:val="none" w:sz="0" w:space="0" w:color="auto"/>
            <w:left w:val="none" w:sz="0" w:space="0" w:color="auto"/>
            <w:bottom w:val="none" w:sz="0" w:space="0" w:color="auto"/>
            <w:right w:val="none" w:sz="0" w:space="0" w:color="auto"/>
          </w:divBdr>
        </w:div>
        <w:div w:id="1535997671">
          <w:marLeft w:val="0"/>
          <w:marRight w:val="0"/>
          <w:marTop w:val="0"/>
          <w:marBottom w:val="0"/>
          <w:divBdr>
            <w:top w:val="none" w:sz="0" w:space="0" w:color="auto"/>
            <w:left w:val="none" w:sz="0" w:space="0" w:color="auto"/>
            <w:bottom w:val="none" w:sz="0" w:space="0" w:color="auto"/>
            <w:right w:val="none" w:sz="0" w:space="0" w:color="auto"/>
          </w:divBdr>
        </w:div>
        <w:div w:id="1551960413">
          <w:marLeft w:val="0"/>
          <w:marRight w:val="0"/>
          <w:marTop w:val="0"/>
          <w:marBottom w:val="0"/>
          <w:divBdr>
            <w:top w:val="none" w:sz="0" w:space="0" w:color="auto"/>
            <w:left w:val="none" w:sz="0" w:space="0" w:color="auto"/>
            <w:bottom w:val="none" w:sz="0" w:space="0" w:color="auto"/>
            <w:right w:val="none" w:sz="0" w:space="0" w:color="auto"/>
          </w:divBdr>
        </w:div>
        <w:div w:id="1583224165">
          <w:marLeft w:val="0"/>
          <w:marRight w:val="0"/>
          <w:marTop w:val="0"/>
          <w:marBottom w:val="0"/>
          <w:divBdr>
            <w:top w:val="none" w:sz="0" w:space="0" w:color="auto"/>
            <w:left w:val="none" w:sz="0" w:space="0" w:color="auto"/>
            <w:bottom w:val="none" w:sz="0" w:space="0" w:color="auto"/>
            <w:right w:val="none" w:sz="0" w:space="0" w:color="auto"/>
          </w:divBdr>
        </w:div>
        <w:div w:id="1625042920">
          <w:marLeft w:val="0"/>
          <w:marRight w:val="0"/>
          <w:marTop w:val="0"/>
          <w:marBottom w:val="0"/>
          <w:divBdr>
            <w:top w:val="none" w:sz="0" w:space="0" w:color="auto"/>
            <w:left w:val="none" w:sz="0" w:space="0" w:color="auto"/>
            <w:bottom w:val="none" w:sz="0" w:space="0" w:color="auto"/>
            <w:right w:val="none" w:sz="0" w:space="0" w:color="auto"/>
          </w:divBdr>
        </w:div>
        <w:div w:id="1641956126">
          <w:marLeft w:val="0"/>
          <w:marRight w:val="0"/>
          <w:marTop w:val="0"/>
          <w:marBottom w:val="0"/>
          <w:divBdr>
            <w:top w:val="none" w:sz="0" w:space="0" w:color="auto"/>
            <w:left w:val="none" w:sz="0" w:space="0" w:color="auto"/>
            <w:bottom w:val="none" w:sz="0" w:space="0" w:color="auto"/>
            <w:right w:val="none" w:sz="0" w:space="0" w:color="auto"/>
          </w:divBdr>
        </w:div>
        <w:div w:id="1664428166">
          <w:marLeft w:val="0"/>
          <w:marRight w:val="0"/>
          <w:marTop w:val="0"/>
          <w:marBottom w:val="0"/>
          <w:divBdr>
            <w:top w:val="none" w:sz="0" w:space="0" w:color="auto"/>
            <w:left w:val="none" w:sz="0" w:space="0" w:color="auto"/>
            <w:bottom w:val="none" w:sz="0" w:space="0" w:color="auto"/>
            <w:right w:val="none" w:sz="0" w:space="0" w:color="auto"/>
          </w:divBdr>
        </w:div>
        <w:div w:id="1665082616">
          <w:marLeft w:val="0"/>
          <w:marRight w:val="0"/>
          <w:marTop w:val="0"/>
          <w:marBottom w:val="0"/>
          <w:divBdr>
            <w:top w:val="none" w:sz="0" w:space="0" w:color="auto"/>
            <w:left w:val="none" w:sz="0" w:space="0" w:color="auto"/>
            <w:bottom w:val="none" w:sz="0" w:space="0" w:color="auto"/>
            <w:right w:val="none" w:sz="0" w:space="0" w:color="auto"/>
          </w:divBdr>
        </w:div>
        <w:div w:id="1667853768">
          <w:marLeft w:val="0"/>
          <w:marRight w:val="0"/>
          <w:marTop w:val="0"/>
          <w:marBottom w:val="0"/>
          <w:divBdr>
            <w:top w:val="none" w:sz="0" w:space="0" w:color="auto"/>
            <w:left w:val="none" w:sz="0" w:space="0" w:color="auto"/>
            <w:bottom w:val="none" w:sz="0" w:space="0" w:color="auto"/>
            <w:right w:val="none" w:sz="0" w:space="0" w:color="auto"/>
          </w:divBdr>
        </w:div>
        <w:div w:id="1691030484">
          <w:marLeft w:val="0"/>
          <w:marRight w:val="0"/>
          <w:marTop w:val="0"/>
          <w:marBottom w:val="0"/>
          <w:divBdr>
            <w:top w:val="none" w:sz="0" w:space="0" w:color="auto"/>
            <w:left w:val="none" w:sz="0" w:space="0" w:color="auto"/>
            <w:bottom w:val="none" w:sz="0" w:space="0" w:color="auto"/>
            <w:right w:val="none" w:sz="0" w:space="0" w:color="auto"/>
          </w:divBdr>
        </w:div>
        <w:div w:id="1740129867">
          <w:marLeft w:val="0"/>
          <w:marRight w:val="0"/>
          <w:marTop w:val="0"/>
          <w:marBottom w:val="0"/>
          <w:divBdr>
            <w:top w:val="none" w:sz="0" w:space="0" w:color="auto"/>
            <w:left w:val="none" w:sz="0" w:space="0" w:color="auto"/>
            <w:bottom w:val="none" w:sz="0" w:space="0" w:color="auto"/>
            <w:right w:val="none" w:sz="0" w:space="0" w:color="auto"/>
          </w:divBdr>
        </w:div>
        <w:div w:id="1804811629">
          <w:marLeft w:val="0"/>
          <w:marRight w:val="0"/>
          <w:marTop w:val="0"/>
          <w:marBottom w:val="0"/>
          <w:divBdr>
            <w:top w:val="none" w:sz="0" w:space="0" w:color="auto"/>
            <w:left w:val="none" w:sz="0" w:space="0" w:color="auto"/>
            <w:bottom w:val="none" w:sz="0" w:space="0" w:color="auto"/>
            <w:right w:val="none" w:sz="0" w:space="0" w:color="auto"/>
          </w:divBdr>
        </w:div>
        <w:div w:id="1826823201">
          <w:marLeft w:val="0"/>
          <w:marRight w:val="0"/>
          <w:marTop w:val="0"/>
          <w:marBottom w:val="0"/>
          <w:divBdr>
            <w:top w:val="none" w:sz="0" w:space="0" w:color="auto"/>
            <w:left w:val="none" w:sz="0" w:space="0" w:color="auto"/>
            <w:bottom w:val="none" w:sz="0" w:space="0" w:color="auto"/>
            <w:right w:val="none" w:sz="0" w:space="0" w:color="auto"/>
          </w:divBdr>
        </w:div>
        <w:div w:id="1915387301">
          <w:marLeft w:val="0"/>
          <w:marRight w:val="0"/>
          <w:marTop w:val="0"/>
          <w:marBottom w:val="0"/>
          <w:divBdr>
            <w:top w:val="none" w:sz="0" w:space="0" w:color="auto"/>
            <w:left w:val="none" w:sz="0" w:space="0" w:color="auto"/>
            <w:bottom w:val="none" w:sz="0" w:space="0" w:color="auto"/>
            <w:right w:val="none" w:sz="0" w:space="0" w:color="auto"/>
          </w:divBdr>
        </w:div>
        <w:div w:id="1985230692">
          <w:marLeft w:val="0"/>
          <w:marRight w:val="0"/>
          <w:marTop w:val="0"/>
          <w:marBottom w:val="0"/>
          <w:divBdr>
            <w:top w:val="none" w:sz="0" w:space="0" w:color="auto"/>
            <w:left w:val="none" w:sz="0" w:space="0" w:color="auto"/>
            <w:bottom w:val="none" w:sz="0" w:space="0" w:color="auto"/>
            <w:right w:val="none" w:sz="0" w:space="0" w:color="auto"/>
          </w:divBdr>
        </w:div>
        <w:div w:id="2000114124">
          <w:marLeft w:val="0"/>
          <w:marRight w:val="0"/>
          <w:marTop w:val="0"/>
          <w:marBottom w:val="0"/>
          <w:divBdr>
            <w:top w:val="none" w:sz="0" w:space="0" w:color="auto"/>
            <w:left w:val="none" w:sz="0" w:space="0" w:color="auto"/>
            <w:bottom w:val="none" w:sz="0" w:space="0" w:color="auto"/>
            <w:right w:val="none" w:sz="0" w:space="0" w:color="auto"/>
          </w:divBdr>
        </w:div>
        <w:div w:id="2006128747">
          <w:marLeft w:val="0"/>
          <w:marRight w:val="0"/>
          <w:marTop w:val="0"/>
          <w:marBottom w:val="0"/>
          <w:divBdr>
            <w:top w:val="none" w:sz="0" w:space="0" w:color="auto"/>
            <w:left w:val="none" w:sz="0" w:space="0" w:color="auto"/>
            <w:bottom w:val="none" w:sz="0" w:space="0" w:color="auto"/>
            <w:right w:val="none" w:sz="0" w:space="0" w:color="auto"/>
          </w:divBdr>
        </w:div>
        <w:div w:id="2070761053">
          <w:marLeft w:val="0"/>
          <w:marRight w:val="0"/>
          <w:marTop w:val="0"/>
          <w:marBottom w:val="0"/>
          <w:divBdr>
            <w:top w:val="none" w:sz="0" w:space="0" w:color="auto"/>
            <w:left w:val="none" w:sz="0" w:space="0" w:color="auto"/>
            <w:bottom w:val="none" w:sz="0" w:space="0" w:color="auto"/>
            <w:right w:val="none" w:sz="0" w:space="0" w:color="auto"/>
          </w:divBdr>
        </w:div>
        <w:div w:id="2111925142">
          <w:marLeft w:val="0"/>
          <w:marRight w:val="0"/>
          <w:marTop w:val="0"/>
          <w:marBottom w:val="0"/>
          <w:divBdr>
            <w:top w:val="none" w:sz="0" w:space="0" w:color="auto"/>
            <w:left w:val="none" w:sz="0" w:space="0" w:color="auto"/>
            <w:bottom w:val="none" w:sz="0" w:space="0" w:color="auto"/>
            <w:right w:val="none" w:sz="0" w:space="0" w:color="auto"/>
          </w:divBdr>
        </w:div>
        <w:div w:id="2122339876">
          <w:marLeft w:val="0"/>
          <w:marRight w:val="0"/>
          <w:marTop w:val="0"/>
          <w:marBottom w:val="0"/>
          <w:divBdr>
            <w:top w:val="none" w:sz="0" w:space="0" w:color="auto"/>
            <w:left w:val="none" w:sz="0" w:space="0" w:color="auto"/>
            <w:bottom w:val="none" w:sz="0" w:space="0" w:color="auto"/>
            <w:right w:val="none" w:sz="0" w:space="0" w:color="auto"/>
          </w:divBdr>
        </w:div>
        <w:div w:id="2137869792">
          <w:marLeft w:val="0"/>
          <w:marRight w:val="0"/>
          <w:marTop w:val="0"/>
          <w:marBottom w:val="0"/>
          <w:divBdr>
            <w:top w:val="none" w:sz="0" w:space="0" w:color="auto"/>
            <w:left w:val="none" w:sz="0" w:space="0" w:color="auto"/>
            <w:bottom w:val="none" w:sz="0" w:space="0" w:color="auto"/>
            <w:right w:val="none" w:sz="0" w:space="0" w:color="auto"/>
          </w:divBdr>
        </w:div>
        <w:div w:id="2139058956">
          <w:marLeft w:val="0"/>
          <w:marRight w:val="0"/>
          <w:marTop w:val="0"/>
          <w:marBottom w:val="0"/>
          <w:divBdr>
            <w:top w:val="none" w:sz="0" w:space="0" w:color="auto"/>
            <w:left w:val="none" w:sz="0" w:space="0" w:color="auto"/>
            <w:bottom w:val="none" w:sz="0" w:space="0" w:color="auto"/>
            <w:right w:val="none" w:sz="0" w:space="0" w:color="auto"/>
          </w:divBdr>
        </w:div>
      </w:divsChild>
    </w:div>
    <w:div w:id="1199663990">
      <w:bodyDiv w:val="1"/>
      <w:marLeft w:val="0"/>
      <w:marRight w:val="0"/>
      <w:marTop w:val="0"/>
      <w:marBottom w:val="0"/>
      <w:divBdr>
        <w:top w:val="none" w:sz="0" w:space="0" w:color="auto"/>
        <w:left w:val="none" w:sz="0" w:space="0" w:color="auto"/>
        <w:bottom w:val="none" w:sz="0" w:space="0" w:color="auto"/>
        <w:right w:val="none" w:sz="0" w:space="0" w:color="auto"/>
      </w:divBdr>
    </w:div>
    <w:div w:id="1200321091">
      <w:bodyDiv w:val="1"/>
      <w:marLeft w:val="0"/>
      <w:marRight w:val="0"/>
      <w:marTop w:val="0"/>
      <w:marBottom w:val="0"/>
      <w:divBdr>
        <w:top w:val="none" w:sz="0" w:space="0" w:color="auto"/>
        <w:left w:val="none" w:sz="0" w:space="0" w:color="auto"/>
        <w:bottom w:val="none" w:sz="0" w:space="0" w:color="auto"/>
        <w:right w:val="none" w:sz="0" w:space="0" w:color="auto"/>
      </w:divBdr>
    </w:div>
    <w:div w:id="1200507301">
      <w:bodyDiv w:val="1"/>
      <w:marLeft w:val="0"/>
      <w:marRight w:val="0"/>
      <w:marTop w:val="0"/>
      <w:marBottom w:val="0"/>
      <w:divBdr>
        <w:top w:val="none" w:sz="0" w:space="0" w:color="auto"/>
        <w:left w:val="none" w:sz="0" w:space="0" w:color="auto"/>
        <w:bottom w:val="none" w:sz="0" w:space="0" w:color="auto"/>
        <w:right w:val="none" w:sz="0" w:space="0" w:color="auto"/>
      </w:divBdr>
    </w:div>
    <w:div w:id="1200973698">
      <w:bodyDiv w:val="1"/>
      <w:marLeft w:val="0"/>
      <w:marRight w:val="0"/>
      <w:marTop w:val="0"/>
      <w:marBottom w:val="0"/>
      <w:divBdr>
        <w:top w:val="none" w:sz="0" w:space="0" w:color="auto"/>
        <w:left w:val="none" w:sz="0" w:space="0" w:color="auto"/>
        <w:bottom w:val="none" w:sz="0" w:space="0" w:color="auto"/>
        <w:right w:val="none" w:sz="0" w:space="0" w:color="auto"/>
      </w:divBdr>
    </w:div>
    <w:div w:id="1201675008">
      <w:bodyDiv w:val="1"/>
      <w:marLeft w:val="0"/>
      <w:marRight w:val="0"/>
      <w:marTop w:val="0"/>
      <w:marBottom w:val="0"/>
      <w:divBdr>
        <w:top w:val="none" w:sz="0" w:space="0" w:color="auto"/>
        <w:left w:val="none" w:sz="0" w:space="0" w:color="auto"/>
        <w:bottom w:val="none" w:sz="0" w:space="0" w:color="auto"/>
        <w:right w:val="none" w:sz="0" w:space="0" w:color="auto"/>
      </w:divBdr>
    </w:div>
    <w:div w:id="1202284712">
      <w:bodyDiv w:val="1"/>
      <w:marLeft w:val="0"/>
      <w:marRight w:val="0"/>
      <w:marTop w:val="0"/>
      <w:marBottom w:val="0"/>
      <w:divBdr>
        <w:top w:val="none" w:sz="0" w:space="0" w:color="auto"/>
        <w:left w:val="none" w:sz="0" w:space="0" w:color="auto"/>
        <w:bottom w:val="none" w:sz="0" w:space="0" w:color="auto"/>
        <w:right w:val="none" w:sz="0" w:space="0" w:color="auto"/>
      </w:divBdr>
      <w:divsChild>
        <w:div w:id="5447414">
          <w:marLeft w:val="0"/>
          <w:marRight w:val="0"/>
          <w:marTop w:val="0"/>
          <w:marBottom w:val="0"/>
          <w:divBdr>
            <w:top w:val="none" w:sz="0" w:space="0" w:color="auto"/>
            <w:left w:val="none" w:sz="0" w:space="0" w:color="auto"/>
            <w:bottom w:val="none" w:sz="0" w:space="0" w:color="auto"/>
            <w:right w:val="none" w:sz="0" w:space="0" w:color="auto"/>
          </w:divBdr>
        </w:div>
        <w:div w:id="16203475">
          <w:marLeft w:val="0"/>
          <w:marRight w:val="0"/>
          <w:marTop w:val="0"/>
          <w:marBottom w:val="0"/>
          <w:divBdr>
            <w:top w:val="none" w:sz="0" w:space="0" w:color="auto"/>
            <w:left w:val="none" w:sz="0" w:space="0" w:color="auto"/>
            <w:bottom w:val="none" w:sz="0" w:space="0" w:color="auto"/>
            <w:right w:val="none" w:sz="0" w:space="0" w:color="auto"/>
          </w:divBdr>
        </w:div>
        <w:div w:id="61952206">
          <w:marLeft w:val="0"/>
          <w:marRight w:val="0"/>
          <w:marTop w:val="0"/>
          <w:marBottom w:val="0"/>
          <w:divBdr>
            <w:top w:val="none" w:sz="0" w:space="0" w:color="auto"/>
            <w:left w:val="none" w:sz="0" w:space="0" w:color="auto"/>
            <w:bottom w:val="none" w:sz="0" w:space="0" w:color="auto"/>
            <w:right w:val="none" w:sz="0" w:space="0" w:color="auto"/>
          </w:divBdr>
        </w:div>
        <w:div w:id="137647749">
          <w:marLeft w:val="0"/>
          <w:marRight w:val="0"/>
          <w:marTop w:val="0"/>
          <w:marBottom w:val="0"/>
          <w:divBdr>
            <w:top w:val="none" w:sz="0" w:space="0" w:color="auto"/>
            <w:left w:val="none" w:sz="0" w:space="0" w:color="auto"/>
            <w:bottom w:val="none" w:sz="0" w:space="0" w:color="auto"/>
            <w:right w:val="none" w:sz="0" w:space="0" w:color="auto"/>
          </w:divBdr>
        </w:div>
        <w:div w:id="143595942">
          <w:marLeft w:val="0"/>
          <w:marRight w:val="0"/>
          <w:marTop w:val="0"/>
          <w:marBottom w:val="0"/>
          <w:divBdr>
            <w:top w:val="none" w:sz="0" w:space="0" w:color="auto"/>
            <w:left w:val="none" w:sz="0" w:space="0" w:color="auto"/>
            <w:bottom w:val="none" w:sz="0" w:space="0" w:color="auto"/>
            <w:right w:val="none" w:sz="0" w:space="0" w:color="auto"/>
          </w:divBdr>
        </w:div>
        <w:div w:id="148517689">
          <w:marLeft w:val="0"/>
          <w:marRight w:val="0"/>
          <w:marTop w:val="0"/>
          <w:marBottom w:val="0"/>
          <w:divBdr>
            <w:top w:val="none" w:sz="0" w:space="0" w:color="auto"/>
            <w:left w:val="none" w:sz="0" w:space="0" w:color="auto"/>
            <w:bottom w:val="none" w:sz="0" w:space="0" w:color="auto"/>
            <w:right w:val="none" w:sz="0" w:space="0" w:color="auto"/>
          </w:divBdr>
        </w:div>
        <w:div w:id="164827533">
          <w:marLeft w:val="0"/>
          <w:marRight w:val="0"/>
          <w:marTop w:val="0"/>
          <w:marBottom w:val="0"/>
          <w:divBdr>
            <w:top w:val="none" w:sz="0" w:space="0" w:color="auto"/>
            <w:left w:val="none" w:sz="0" w:space="0" w:color="auto"/>
            <w:bottom w:val="none" w:sz="0" w:space="0" w:color="auto"/>
            <w:right w:val="none" w:sz="0" w:space="0" w:color="auto"/>
          </w:divBdr>
        </w:div>
        <w:div w:id="202065224">
          <w:marLeft w:val="0"/>
          <w:marRight w:val="0"/>
          <w:marTop w:val="0"/>
          <w:marBottom w:val="0"/>
          <w:divBdr>
            <w:top w:val="none" w:sz="0" w:space="0" w:color="auto"/>
            <w:left w:val="none" w:sz="0" w:space="0" w:color="auto"/>
            <w:bottom w:val="none" w:sz="0" w:space="0" w:color="auto"/>
            <w:right w:val="none" w:sz="0" w:space="0" w:color="auto"/>
          </w:divBdr>
        </w:div>
        <w:div w:id="236792267">
          <w:marLeft w:val="0"/>
          <w:marRight w:val="0"/>
          <w:marTop w:val="0"/>
          <w:marBottom w:val="0"/>
          <w:divBdr>
            <w:top w:val="none" w:sz="0" w:space="0" w:color="auto"/>
            <w:left w:val="none" w:sz="0" w:space="0" w:color="auto"/>
            <w:bottom w:val="none" w:sz="0" w:space="0" w:color="auto"/>
            <w:right w:val="none" w:sz="0" w:space="0" w:color="auto"/>
          </w:divBdr>
        </w:div>
        <w:div w:id="258148300">
          <w:marLeft w:val="0"/>
          <w:marRight w:val="0"/>
          <w:marTop w:val="0"/>
          <w:marBottom w:val="0"/>
          <w:divBdr>
            <w:top w:val="none" w:sz="0" w:space="0" w:color="auto"/>
            <w:left w:val="none" w:sz="0" w:space="0" w:color="auto"/>
            <w:bottom w:val="none" w:sz="0" w:space="0" w:color="auto"/>
            <w:right w:val="none" w:sz="0" w:space="0" w:color="auto"/>
          </w:divBdr>
        </w:div>
        <w:div w:id="263222893">
          <w:marLeft w:val="0"/>
          <w:marRight w:val="0"/>
          <w:marTop w:val="0"/>
          <w:marBottom w:val="0"/>
          <w:divBdr>
            <w:top w:val="none" w:sz="0" w:space="0" w:color="auto"/>
            <w:left w:val="none" w:sz="0" w:space="0" w:color="auto"/>
            <w:bottom w:val="none" w:sz="0" w:space="0" w:color="auto"/>
            <w:right w:val="none" w:sz="0" w:space="0" w:color="auto"/>
          </w:divBdr>
        </w:div>
        <w:div w:id="334916229">
          <w:marLeft w:val="0"/>
          <w:marRight w:val="0"/>
          <w:marTop w:val="0"/>
          <w:marBottom w:val="0"/>
          <w:divBdr>
            <w:top w:val="none" w:sz="0" w:space="0" w:color="auto"/>
            <w:left w:val="none" w:sz="0" w:space="0" w:color="auto"/>
            <w:bottom w:val="none" w:sz="0" w:space="0" w:color="auto"/>
            <w:right w:val="none" w:sz="0" w:space="0" w:color="auto"/>
          </w:divBdr>
        </w:div>
        <w:div w:id="414472176">
          <w:marLeft w:val="0"/>
          <w:marRight w:val="0"/>
          <w:marTop w:val="0"/>
          <w:marBottom w:val="0"/>
          <w:divBdr>
            <w:top w:val="none" w:sz="0" w:space="0" w:color="auto"/>
            <w:left w:val="none" w:sz="0" w:space="0" w:color="auto"/>
            <w:bottom w:val="none" w:sz="0" w:space="0" w:color="auto"/>
            <w:right w:val="none" w:sz="0" w:space="0" w:color="auto"/>
          </w:divBdr>
        </w:div>
        <w:div w:id="463930168">
          <w:marLeft w:val="0"/>
          <w:marRight w:val="0"/>
          <w:marTop w:val="0"/>
          <w:marBottom w:val="0"/>
          <w:divBdr>
            <w:top w:val="none" w:sz="0" w:space="0" w:color="auto"/>
            <w:left w:val="none" w:sz="0" w:space="0" w:color="auto"/>
            <w:bottom w:val="none" w:sz="0" w:space="0" w:color="auto"/>
            <w:right w:val="none" w:sz="0" w:space="0" w:color="auto"/>
          </w:divBdr>
        </w:div>
        <w:div w:id="556867096">
          <w:marLeft w:val="0"/>
          <w:marRight w:val="0"/>
          <w:marTop w:val="0"/>
          <w:marBottom w:val="0"/>
          <w:divBdr>
            <w:top w:val="none" w:sz="0" w:space="0" w:color="auto"/>
            <w:left w:val="none" w:sz="0" w:space="0" w:color="auto"/>
            <w:bottom w:val="none" w:sz="0" w:space="0" w:color="auto"/>
            <w:right w:val="none" w:sz="0" w:space="0" w:color="auto"/>
          </w:divBdr>
        </w:div>
        <w:div w:id="605113054">
          <w:marLeft w:val="0"/>
          <w:marRight w:val="0"/>
          <w:marTop w:val="0"/>
          <w:marBottom w:val="0"/>
          <w:divBdr>
            <w:top w:val="none" w:sz="0" w:space="0" w:color="auto"/>
            <w:left w:val="none" w:sz="0" w:space="0" w:color="auto"/>
            <w:bottom w:val="none" w:sz="0" w:space="0" w:color="auto"/>
            <w:right w:val="none" w:sz="0" w:space="0" w:color="auto"/>
          </w:divBdr>
        </w:div>
        <w:div w:id="617953862">
          <w:marLeft w:val="0"/>
          <w:marRight w:val="0"/>
          <w:marTop w:val="0"/>
          <w:marBottom w:val="0"/>
          <w:divBdr>
            <w:top w:val="none" w:sz="0" w:space="0" w:color="auto"/>
            <w:left w:val="none" w:sz="0" w:space="0" w:color="auto"/>
            <w:bottom w:val="none" w:sz="0" w:space="0" w:color="auto"/>
            <w:right w:val="none" w:sz="0" w:space="0" w:color="auto"/>
          </w:divBdr>
        </w:div>
        <w:div w:id="651376971">
          <w:marLeft w:val="0"/>
          <w:marRight w:val="0"/>
          <w:marTop w:val="0"/>
          <w:marBottom w:val="0"/>
          <w:divBdr>
            <w:top w:val="none" w:sz="0" w:space="0" w:color="auto"/>
            <w:left w:val="none" w:sz="0" w:space="0" w:color="auto"/>
            <w:bottom w:val="none" w:sz="0" w:space="0" w:color="auto"/>
            <w:right w:val="none" w:sz="0" w:space="0" w:color="auto"/>
          </w:divBdr>
        </w:div>
        <w:div w:id="654989725">
          <w:marLeft w:val="0"/>
          <w:marRight w:val="0"/>
          <w:marTop w:val="0"/>
          <w:marBottom w:val="0"/>
          <w:divBdr>
            <w:top w:val="none" w:sz="0" w:space="0" w:color="auto"/>
            <w:left w:val="none" w:sz="0" w:space="0" w:color="auto"/>
            <w:bottom w:val="none" w:sz="0" w:space="0" w:color="auto"/>
            <w:right w:val="none" w:sz="0" w:space="0" w:color="auto"/>
          </w:divBdr>
        </w:div>
        <w:div w:id="663969710">
          <w:marLeft w:val="0"/>
          <w:marRight w:val="0"/>
          <w:marTop w:val="0"/>
          <w:marBottom w:val="0"/>
          <w:divBdr>
            <w:top w:val="none" w:sz="0" w:space="0" w:color="auto"/>
            <w:left w:val="none" w:sz="0" w:space="0" w:color="auto"/>
            <w:bottom w:val="none" w:sz="0" w:space="0" w:color="auto"/>
            <w:right w:val="none" w:sz="0" w:space="0" w:color="auto"/>
          </w:divBdr>
        </w:div>
        <w:div w:id="813259846">
          <w:marLeft w:val="0"/>
          <w:marRight w:val="0"/>
          <w:marTop w:val="0"/>
          <w:marBottom w:val="0"/>
          <w:divBdr>
            <w:top w:val="none" w:sz="0" w:space="0" w:color="auto"/>
            <w:left w:val="none" w:sz="0" w:space="0" w:color="auto"/>
            <w:bottom w:val="none" w:sz="0" w:space="0" w:color="auto"/>
            <w:right w:val="none" w:sz="0" w:space="0" w:color="auto"/>
          </w:divBdr>
        </w:div>
        <w:div w:id="821116360">
          <w:marLeft w:val="0"/>
          <w:marRight w:val="0"/>
          <w:marTop w:val="0"/>
          <w:marBottom w:val="0"/>
          <w:divBdr>
            <w:top w:val="none" w:sz="0" w:space="0" w:color="auto"/>
            <w:left w:val="none" w:sz="0" w:space="0" w:color="auto"/>
            <w:bottom w:val="none" w:sz="0" w:space="0" w:color="auto"/>
            <w:right w:val="none" w:sz="0" w:space="0" w:color="auto"/>
          </w:divBdr>
        </w:div>
        <w:div w:id="836307072">
          <w:marLeft w:val="0"/>
          <w:marRight w:val="0"/>
          <w:marTop w:val="0"/>
          <w:marBottom w:val="0"/>
          <w:divBdr>
            <w:top w:val="none" w:sz="0" w:space="0" w:color="auto"/>
            <w:left w:val="none" w:sz="0" w:space="0" w:color="auto"/>
            <w:bottom w:val="none" w:sz="0" w:space="0" w:color="auto"/>
            <w:right w:val="none" w:sz="0" w:space="0" w:color="auto"/>
          </w:divBdr>
        </w:div>
        <w:div w:id="840196318">
          <w:marLeft w:val="0"/>
          <w:marRight w:val="0"/>
          <w:marTop w:val="0"/>
          <w:marBottom w:val="0"/>
          <w:divBdr>
            <w:top w:val="none" w:sz="0" w:space="0" w:color="auto"/>
            <w:left w:val="none" w:sz="0" w:space="0" w:color="auto"/>
            <w:bottom w:val="none" w:sz="0" w:space="0" w:color="auto"/>
            <w:right w:val="none" w:sz="0" w:space="0" w:color="auto"/>
          </w:divBdr>
        </w:div>
        <w:div w:id="841699706">
          <w:marLeft w:val="0"/>
          <w:marRight w:val="0"/>
          <w:marTop w:val="0"/>
          <w:marBottom w:val="0"/>
          <w:divBdr>
            <w:top w:val="none" w:sz="0" w:space="0" w:color="auto"/>
            <w:left w:val="none" w:sz="0" w:space="0" w:color="auto"/>
            <w:bottom w:val="none" w:sz="0" w:space="0" w:color="auto"/>
            <w:right w:val="none" w:sz="0" w:space="0" w:color="auto"/>
          </w:divBdr>
        </w:div>
        <w:div w:id="1019040022">
          <w:marLeft w:val="0"/>
          <w:marRight w:val="0"/>
          <w:marTop w:val="0"/>
          <w:marBottom w:val="0"/>
          <w:divBdr>
            <w:top w:val="none" w:sz="0" w:space="0" w:color="auto"/>
            <w:left w:val="none" w:sz="0" w:space="0" w:color="auto"/>
            <w:bottom w:val="none" w:sz="0" w:space="0" w:color="auto"/>
            <w:right w:val="none" w:sz="0" w:space="0" w:color="auto"/>
          </w:divBdr>
        </w:div>
        <w:div w:id="1042170313">
          <w:marLeft w:val="0"/>
          <w:marRight w:val="0"/>
          <w:marTop w:val="0"/>
          <w:marBottom w:val="0"/>
          <w:divBdr>
            <w:top w:val="none" w:sz="0" w:space="0" w:color="auto"/>
            <w:left w:val="none" w:sz="0" w:space="0" w:color="auto"/>
            <w:bottom w:val="none" w:sz="0" w:space="0" w:color="auto"/>
            <w:right w:val="none" w:sz="0" w:space="0" w:color="auto"/>
          </w:divBdr>
        </w:div>
        <w:div w:id="1051347566">
          <w:marLeft w:val="0"/>
          <w:marRight w:val="0"/>
          <w:marTop w:val="0"/>
          <w:marBottom w:val="0"/>
          <w:divBdr>
            <w:top w:val="none" w:sz="0" w:space="0" w:color="auto"/>
            <w:left w:val="none" w:sz="0" w:space="0" w:color="auto"/>
            <w:bottom w:val="none" w:sz="0" w:space="0" w:color="auto"/>
            <w:right w:val="none" w:sz="0" w:space="0" w:color="auto"/>
          </w:divBdr>
        </w:div>
        <w:div w:id="1051929712">
          <w:marLeft w:val="0"/>
          <w:marRight w:val="0"/>
          <w:marTop w:val="0"/>
          <w:marBottom w:val="0"/>
          <w:divBdr>
            <w:top w:val="none" w:sz="0" w:space="0" w:color="auto"/>
            <w:left w:val="none" w:sz="0" w:space="0" w:color="auto"/>
            <w:bottom w:val="none" w:sz="0" w:space="0" w:color="auto"/>
            <w:right w:val="none" w:sz="0" w:space="0" w:color="auto"/>
          </w:divBdr>
        </w:div>
        <w:div w:id="1210191521">
          <w:marLeft w:val="0"/>
          <w:marRight w:val="0"/>
          <w:marTop w:val="0"/>
          <w:marBottom w:val="0"/>
          <w:divBdr>
            <w:top w:val="none" w:sz="0" w:space="0" w:color="auto"/>
            <w:left w:val="none" w:sz="0" w:space="0" w:color="auto"/>
            <w:bottom w:val="none" w:sz="0" w:space="0" w:color="auto"/>
            <w:right w:val="none" w:sz="0" w:space="0" w:color="auto"/>
          </w:divBdr>
        </w:div>
        <w:div w:id="1210916943">
          <w:marLeft w:val="0"/>
          <w:marRight w:val="0"/>
          <w:marTop w:val="0"/>
          <w:marBottom w:val="0"/>
          <w:divBdr>
            <w:top w:val="none" w:sz="0" w:space="0" w:color="auto"/>
            <w:left w:val="none" w:sz="0" w:space="0" w:color="auto"/>
            <w:bottom w:val="none" w:sz="0" w:space="0" w:color="auto"/>
            <w:right w:val="none" w:sz="0" w:space="0" w:color="auto"/>
          </w:divBdr>
        </w:div>
        <w:div w:id="1271477119">
          <w:marLeft w:val="0"/>
          <w:marRight w:val="0"/>
          <w:marTop w:val="0"/>
          <w:marBottom w:val="0"/>
          <w:divBdr>
            <w:top w:val="none" w:sz="0" w:space="0" w:color="auto"/>
            <w:left w:val="none" w:sz="0" w:space="0" w:color="auto"/>
            <w:bottom w:val="none" w:sz="0" w:space="0" w:color="auto"/>
            <w:right w:val="none" w:sz="0" w:space="0" w:color="auto"/>
          </w:divBdr>
        </w:div>
        <w:div w:id="1384140305">
          <w:marLeft w:val="0"/>
          <w:marRight w:val="0"/>
          <w:marTop w:val="0"/>
          <w:marBottom w:val="0"/>
          <w:divBdr>
            <w:top w:val="none" w:sz="0" w:space="0" w:color="auto"/>
            <w:left w:val="none" w:sz="0" w:space="0" w:color="auto"/>
            <w:bottom w:val="none" w:sz="0" w:space="0" w:color="auto"/>
            <w:right w:val="none" w:sz="0" w:space="0" w:color="auto"/>
          </w:divBdr>
        </w:div>
        <w:div w:id="1395205289">
          <w:marLeft w:val="0"/>
          <w:marRight w:val="0"/>
          <w:marTop w:val="0"/>
          <w:marBottom w:val="0"/>
          <w:divBdr>
            <w:top w:val="none" w:sz="0" w:space="0" w:color="auto"/>
            <w:left w:val="none" w:sz="0" w:space="0" w:color="auto"/>
            <w:bottom w:val="none" w:sz="0" w:space="0" w:color="auto"/>
            <w:right w:val="none" w:sz="0" w:space="0" w:color="auto"/>
          </w:divBdr>
        </w:div>
        <w:div w:id="1397432627">
          <w:marLeft w:val="0"/>
          <w:marRight w:val="0"/>
          <w:marTop w:val="0"/>
          <w:marBottom w:val="0"/>
          <w:divBdr>
            <w:top w:val="none" w:sz="0" w:space="0" w:color="auto"/>
            <w:left w:val="none" w:sz="0" w:space="0" w:color="auto"/>
            <w:bottom w:val="none" w:sz="0" w:space="0" w:color="auto"/>
            <w:right w:val="none" w:sz="0" w:space="0" w:color="auto"/>
          </w:divBdr>
        </w:div>
        <w:div w:id="1408725358">
          <w:marLeft w:val="0"/>
          <w:marRight w:val="0"/>
          <w:marTop w:val="0"/>
          <w:marBottom w:val="0"/>
          <w:divBdr>
            <w:top w:val="none" w:sz="0" w:space="0" w:color="auto"/>
            <w:left w:val="none" w:sz="0" w:space="0" w:color="auto"/>
            <w:bottom w:val="none" w:sz="0" w:space="0" w:color="auto"/>
            <w:right w:val="none" w:sz="0" w:space="0" w:color="auto"/>
          </w:divBdr>
        </w:div>
        <w:div w:id="1418870486">
          <w:marLeft w:val="0"/>
          <w:marRight w:val="0"/>
          <w:marTop w:val="0"/>
          <w:marBottom w:val="0"/>
          <w:divBdr>
            <w:top w:val="none" w:sz="0" w:space="0" w:color="auto"/>
            <w:left w:val="none" w:sz="0" w:space="0" w:color="auto"/>
            <w:bottom w:val="none" w:sz="0" w:space="0" w:color="auto"/>
            <w:right w:val="none" w:sz="0" w:space="0" w:color="auto"/>
          </w:divBdr>
        </w:div>
        <w:div w:id="1422675603">
          <w:marLeft w:val="0"/>
          <w:marRight w:val="0"/>
          <w:marTop w:val="0"/>
          <w:marBottom w:val="0"/>
          <w:divBdr>
            <w:top w:val="none" w:sz="0" w:space="0" w:color="auto"/>
            <w:left w:val="none" w:sz="0" w:space="0" w:color="auto"/>
            <w:bottom w:val="none" w:sz="0" w:space="0" w:color="auto"/>
            <w:right w:val="none" w:sz="0" w:space="0" w:color="auto"/>
          </w:divBdr>
        </w:div>
        <w:div w:id="1485394994">
          <w:marLeft w:val="0"/>
          <w:marRight w:val="0"/>
          <w:marTop w:val="0"/>
          <w:marBottom w:val="0"/>
          <w:divBdr>
            <w:top w:val="none" w:sz="0" w:space="0" w:color="auto"/>
            <w:left w:val="none" w:sz="0" w:space="0" w:color="auto"/>
            <w:bottom w:val="none" w:sz="0" w:space="0" w:color="auto"/>
            <w:right w:val="none" w:sz="0" w:space="0" w:color="auto"/>
          </w:divBdr>
        </w:div>
        <w:div w:id="1488209705">
          <w:marLeft w:val="0"/>
          <w:marRight w:val="0"/>
          <w:marTop w:val="0"/>
          <w:marBottom w:val="0"/>
          <w:divBdr>
            <w:top w:val="none" w:sz="0" w:space="0" w:color="auto"/>
            <w:left w:val="none" w:sz="0" w:space="0" w:color="auto"/>
            <w:bottom w:val="none" w:sz="0" w:space="0" w:color="auto"/>
            <w:right w:val="none" w:sz="0" w:space="0" w:color="auto"/>
          </w:divBdr>
        </w:div>
        <w:div w:id="1501696544">
          <w:marLeft w:val="0"/>
          <w:marRight w:val="0"/>
          <w:marTop w:val="0"/>
          <w:marBottom w:val="0"/>
          <w:divBdr>
            <w:top w:val="none" w:sz="0" w:space="0" w:color="auto"/>
            <w:left w:val="none" w:sz="0" w:space="0" w:color="auto"/>
            <w:bottom w:val="none" w:sz="0" w:space="0" w:color="auto"/>
            <w:right w:val="none" w:sz="0" w:space="0" w:color="auto"/>
          </w:divBdr>
        </w:div>
        <w:div w:id="1519275554">
          <w:marLeft w:val="0"/>
          <w:marRight w:val="0"/>
          <w:marTop w:val="0"/>
          <w:marBottom w:val="0"/>
          <w:divBdr>
            <w:top w:val="none" w:sz="0" w:space="0" w:color="auto"/>
            <w:left w:val="none" w:sz="0" w:space="0" w:color="auto"/>
            <w:bottom w:val="none" w:sz="0" w:space="0" w:color="auto"/>
            <w:right w:val="none" w:sz="0" w:space="0" w:color="auto"/>
          </w:divBdr>
        </w:div>
        <w:div w:id="1529490786">
          <w:marLeft w:val="0"/>
          <w:marRight w:val="0"/>
          <w:marTop w:val="0"/>
          <w:marBottom w:val="0"/>
          <w:divBdr>
            <w:top w:val="none" w:sz="0" w:space="0" w:color="auto"/>
            <w:left w:val="none" w:sz="0" w:space="0" w:color="auto"/>
            <w:bottom w:val="none" w:sz="0" w:space="0" w:color="auto"/>
            <w:right w:val="none" w:sz="0" w:space="0" w:color="auto"/>
          </w:divBdr>
        </w:div>
        <w:div w:id="1582254747">
          <w:marLeft w:val="0"/>
          <w:marRight w:val="0"/>
          <w:marTop w:val="0"/>
          <w:marBottom w:val="0"/>
          <w:divBdr>
            <w:top w:val="none" w:sz="0" w:space="0" w:color="auto"/>
            <w:left w:val="none" w:sz="0" w:space="0" w:color="auto"/>
            <w:bottom w:val="none" w:sz="0" w:space="0" w:color="auto"/>
            <w:right w:val="none" w:sz="0" w:space="0" w:color="auto"/>
          </w:divBdr>
        </w:div>
        <w:div w:id="1633633545">
          <w:marLeft w:val="0"/>
          <w:marRight w:val="0"/>
          <w:marTop w:val="0"/>
          <w:marBottom w:val="0"/>
          <w:divBdr>
            <w:top w:val="none" w:sz="0" w:space="0" w:color="auto"/>
            <w:left w:val="none" w:sz="0" w:space="0" w:color="auto"/>
            <w:bottom w:val="none" w:sz="0" w:space="0" w:color="auto"/>
            <w:right w:val="none" w:sz="0" w:space="0" w:color="auto"/>
          </w:divBdr>
        </w:div>
        <w:div w:id="1645238748">
          <w:marLeft w:val="0"/>
          <w:marRight w:val="0"/>
          <w:marTop w:val="0"/>
          <w:marBottom w:val="0"/>
          <w:divBdr>
            <w:top w:val="none" w:sz="0" w:space="0" w:color="auto"/>
            <w:left w:val="none" w:sz="0" w:space="0" w:color="auto"/>
            <w:bottom w:val="none" w:sz="0" w:space="0" w:color="auto"/>
            <w:right w:val="none" w:sz="0" w:space="0" w:color="auto"/>
          </w:divBdr>
        </w:div>
        <w:div w:id="1760179123">
          <w:marLeft w:val="0"/>
          <w:marRight w:val="0"/>
          <w:marTop w:val="0"/>
          <w:marBottom w:val="0"/>
          <w:divBdr>
            <w:top w:val="none" w:sz="0" w:space="0" w:color="auto"/>
            <w:left w:val="none" w:sz="0" w:space="0" w:color="auto"/>
            <w:bottom w:val="none" w:sz="0" w:space="0" w:color="auto"/>
            <w:right w:val="none" w:sz="0" w:space="0" w:color="auto"/>
          </w:divBdr>
        </w:div>
        <w:div w:id="1774473987">
          <w:marLeft w:val="0"/>
          <w:marRight w:val="0"/>
          <w:marTop w:val="0"/>
          <w:marBottom w:val="0"/>
          <w:divBdr>
            <w:top w:val="none" w:sz="0" w:space="0" w:color="auto"/>
            <w:left w:val="none" w:sz="0" w:space="0" w:color="auto"/>
            <w:bottom w:val="none" w:sz="0" w:space="0" w:color="auto"/>
            <w:right w:val="none" w:sz="0" w:space="0" w:color="auto"/>
          </w:divBdr>
        </w:div>
        <w:div w:id="1824085433">
          <w:marLeft w:val="0"/>
          <w:marRight w:val="0"/>
          <w:marTop w:val="0"/>
          <w:marBottom w:val="0"/>
          <w:divBdr>
            <w:top w:val="none" w:sz="0" w:space="0" w:color="auto"/>
            <w:left w:val="none" w:sz="0" w:space="0" w:color="auto"/>
            <w:bottom w:val="none" w:sz="0" w:space="0" w:color="auto"/>
            <w:right w:val="none" w:sz="0" w:space="0" w:color="auto"/>
          </w:divBdr>
        </w:div>
        <w:div w:id="1827087931">
          <w:marLeft w:val="0"/>
          <w:marRight w:val="0"/>
          <w:marTop w:val="0"/>
          <w:marBottom w:val="0"/>
          <w:divBdr>
            <w:top w:val="none" w:sz="0" w:space="0" w:color="auto"/>
            <w:left w:val="none" w:sz="0" w:space="0" w:color="auto"/>
            <w:bottom w:val="none" w:sz="0" w:space="0" w:color="auto"/>
            <w:right w:val="none" w:sz="0" w:space="0" w:color="auto"/>
          </w:divBdr>
        </w:div>
        <w:div w:id="1909221583">
          <w:marLeft w:val="0"/>
          <w:marRight w:val="0"/>
          <w:marTop w:val="0"/>
          <w:marBottom w:val="0"/>
          <w:divBdr>
            <w:top w:val="none" w:sz="0" w:space="0" w:color="auto"/>
            <w:left w:val="none" w:sz="0" w:space="0" w:color="auto"/>
            <w:bottom w:val="none" w:sz="0" w:space="0" w:color="auto"/>
            <w:right w:val="none" w:sz="0" w:space="0" w:color="auto"/>
          </w:divBdr>
        </w:div>
        <w:div w:id="1955166764">
          <w:marLeft w:val="0"/>
          <w:marRight w:val="0"/>
          <w:marTop w:val="0"/>
          <w:marBottom w:val="0"/>
          <w:divBdr>
            <w:top w:val="none" w:sz="0" w:space="0" w:color="auto"/>
            <w:left w:val="none" w:sz="0" w:space="0" w:color="auto"/>
            <w:bottom w:val="none" w:sz="0" w:space="0" w:color="auto"/>
            <w:right w:val="none" w:sz="0" w:space="0" w:color="auto"/>
          </w:divBdr>
        </w:div>
        <w:div w:id="1970624003">
          <w:marLeft w:val="0"/>
          <w:marRight w:val="0"/>
          <w:marTop w:val="0"/>
          <w:marBottom w:val="0"/>
          <w:divBdr>
            <w:top w:val="none" w:sz="0" w:space="0" w:color="auto"/>
            <w:left w:val="none" w:sz="0" w:space="0" w:color="auto"/>
            <w:bottom w:val="none" w:sz="0" w:space="0" w:color="auto"/>
            <w:right w:val="none" w:sz="0" w:space="0" w:color="auto"/>
          </w:divBdr>
        </w:div>
        <w:div w:id="1972636621">
          <w:marLeft w:val="0"/>
          <w:marRight w:val="0"/>
          <w:marTop w:val="0"/>
          <w:marBottom w:val="0"/>
          <w:divBdr>
            <w:top w:val="none" w:sz="0" w:space="0" w:color="auto"/>
            <w:left w:val="none" w:sz="0" w:space="0" w:color="auto"/>
            <w:bottom w:val="none" w:sz="0" w:space="0" w:color="auto"/>
            <w:right w:val="none" w:sz="0" w:space="0" w:color="auto"/>
          </w:divBdr>
        </w:div>
        <w:div w:id="2032684598">
          <w:marLeft w:val="0"/>
          <w:marRight w:val="0"/>
          <w:marTop w:val="0"/>
          <w:marBottom w:val="0"/>
          <w:divBdr>
            <w:top w:val="none" w:sz="0" w:space="0" w:color="auto"/>
            <w:left w:val="none" w:sz="0" w:space="0" w:color="auto"/>
            <w:bottom w:val="none" w:sz="0" w:space="0" w:color="auto"/>
            <w:right w:val="none" w:sz="0" w:space="0" w:color="auto"/>
          </w:divBdr>
        </w:div>
        <w:div w:id="2045472427">
          <w:marLeft w:val="0"/>
          <w:marRight w:val="0"/>
          <w:marTop w:val="0"/>
          <w:marBottom w:val="0"/>
          <w:divBdr>
            <w:top w:val="none" w:sz="0" w:space="0" w:color="auto"/>
            <w:left w:val="none" w:sz="0" w:space="0" w:color="auto"/>
            <w:bottom w:val="none" w:sz="0" w:space="0" w:color="auto"/>
            <w:right w:val="none" w:sz="0" w:space="0" w:color="auto"/>
          </w:divBdr>
        </w:div>
        <w:div w:id="2074767548">
          <w:marLeft w:val="0"/>
          <w:marRight w:val="0"/>
          <w:marTop w:val="0"/>
          <w:marBottom w:val="0"/>
          <w:divBdr>
            <w:top w:val="none" w:sz="0" w:space="0" w:color="auto"/>
            <w:left w:val="none" w:sz="0" w:space="0" w:color="auto"/>
            <w:bottom w:val="none" w:sz="0" w:space="0" w:color="auto"/>
            <w:right w:val="none" w:sz="0" w:space="0" w:color="auto"/>
          </w:divBdr>
        </w:div>
      </w:divsChild>
    </w:div>
    <w:div w:id="1202403499">
      <w:bodyDiv w:val="1"/>
      <w:marLeft w:val="0"/>
      <w:marRight w:val="0"/>
      <w:marTop w:val="0"/>
      <w:marBottom w:val="0"/>
      <w:divBdr>
        <w:top w:val="none" w:sz="0" w:space="0" w:color="auto"/>
        <w:left w:val="none" w:sz="0" w:space="0" w:color="auto"/>
        <w:bottom w:val="none" w:sz="0" w:space="0" w:color="auto"/>
        <w:right w:val="none" w:sz="0" w:space="0" w:color="auto"/>
      </w:divBdr>
    </w:div>
    <w:div w:id="1202598607">
      <w:bodyDiv w:val="1"/>
      <w:marLeft w:val="0"/>
      <w:marRight w:val="0"/>
      <w:marTop w:val="0"/>
      <w:marBottom w:val="0"/>
      <w:divBdr>
        <w:top w:val="none" w:sz="0" w:space="0" w:color="auto"/>
        <w:left w:val="none" w:sz="0" w:space="0" w:color="auto"/>
        <w:bottom w:val="none" w:sz="0" w:space="0" w:color="auto"/>
        <w:right w:val="none" w:sz="0" w:space="0" w:color="auto"/>
      </w:divBdr>
      <w:divsChild>
        <w:div w:id="5405446">
          <w:marLeft w:val="0"/>
          <w:marRight w:val="0"/>
          <w:marTop w:val="0"/>
          <w:marBottom w:val="0"/>
          <w:divBdr>
            <w:top w:val="none" w:sz="0" w:space="0" w:color="auto"/>
            <w:left w:val="none" w:sz="0" w:space="0" w:color="auto"/>
            <w:bottom w:val="none" w:sz="0" w:space="0" w:color="auto"/>
            <w:right w:val="none" w:sz="0" w:space="0" w:color="auto"/>
          </w:divBdr>
        </w:div>
        <w:div w:id="32192990">
          <w:marLeft w:val="0"/>
          <w:marRight w:val="0"/>
          <w:marTop w:val="0"/>
          <w:marBottom w:val="0"/>
          <w:divBdr>
            <w:top w:val="none" w:sz="0" w:space="0" w:color="auto"/>
            <w:left w:val="none" w:sz="0" w:space="0" w:color="auto"/>
            <w:bottom w:val="none" w:sz="0" w:space="0" w:color="auto"/>
            <w:right w:val="none" w:sz="0" w:space="0" w:color="auto"/>
          </w:divBdr>
        </w:div>
        <w:div w:id="59907012">
          <w:marLeft w:val="0"/>
          <w:marRight w:val="0"/>
          <w:marTop w:val="0"/>
          <w:marBottom w:val="0"/>
          <w:divBdr>
            <w:top w:val="none" w:sz="0" w:space="0" w:color="auto"/>
            <w:left w:val="none" w:sz="0" w:space="0" w:color="auto"/>
            <w:bottom w:val="none" w:sz="0" w:space="0" w:color="auto"/>
            <w:right w:val="none" w:sz="0" w:space="0" w:color="auto"/>
          </w:divBdr>
        </w:div>
        <w:div w:id="85730716">
          <w:marLeft w:val="0"/>
          <w:marRight w:val="0"/>
          <w:marTop w:val="0"/>
          <w:marBottom w:val="0"/>
          <w:divBdr>
            <w:top w:val="none" w:sz="0" w:space="0" w:color="auto"/>
            <w:left w:val="none" w:sz="0" w:space="0" w:color="auto"/>
            <w:bottom w:val="none" w:sz="0" w:space="0" w:color="auto"/>
            <w:right w:val="none" w:sz="0" w:space="0" w:color="auto"/>
          </w:divBdr>
        </w:div>
        <w:div w:id="105929907">
          <w:marLeft w:val="0"/>
          <w:marRight w:val="0"/>
          <w:marTop w:val="0"/>
          <w:marBottom w:val="0"/>
          <w:divBdr>
            <w:top w:val="none" w:sz="0" w:space="0" w:color="auto"/>
            <w:left w:val="none" w:sz="0" w:space="0" w:color="auto"/>
            <w:bottom w:val="none" w:sz="0" w:space="0" w:color="auto"/>
            <w:right w:val="none" w:sz="0" w:space="0" w:color="auto"/>
          </w:divBdr>
        </w:div>
        <w:div w:id="108552775">
          <w:marLeft w:val="0"/>
          <w:marRight w:val="0"/>
          <w:marTop w:val="0"/>
          <w:marBottom w:val="0"/>
          <w:divBdr>
            <w:top w:val="none" w:sz="0" w:space="0" w:color="auto"/>
            <w:left w:val="none" w:sz="0" w:space="0" w:color="auto"/>
            <w:bottom w:val="none" w:sz="0" w:space="0" w:color="auto"/>
            <w:right w:val="none" w:sz="0" w:space="0" w:color="auto"/>
          </w:divBdr>
        </w:div>
        <w:div w:id="205606427">
          <w:marLeft w:val="0"/>
          <w:marRight w:val="0"/>
          <w:marTop w:val="0"/>
          <w:marBottom w:val="0"/>
          <w:divBdr>
            <w:top w:val="none" w:sz="0" w:space="0" w:color="auto"/>
            <w:left w:val="none" w:sz="0" w:space="0" w:color="auto"/>
            <w:bottom w:val="none" w:sz="0" w:space="0" w:color="auto"/>
            <w:right w:val="none" w:sz="0" w:space="0" w:color="auto"/>
          </w:divBdr>
        </w:div>
        <w:div w:id="209341184">
          <w:marLeft w:val="0"/>
          <w:marRight w:val="0"/>
          <w:marTop w:val="0"/>
          <w:marBottom w:val="0"/>
          <w:divBdr>
            <w:top w:val="none" w:sz="0" w:space="0" w:color="auto"/>
            <w:left w:val="none" w:sz="0" w:space="0" w:color="auto"/>
            <w:bottom w:val="none" w:sz="0" w:space="0" w:color="auto"/>
            <w:right w:val="none" w:sz="0" w:space="0" w:color="auto"/>
          </w:divBdr>
        </w:div>
        <w:div w:id="210577544">
          <w:marLeft w:val="0"/>
          <w:marRight w:val="0"/>
          <w:marTop w:val="0"/>
          <w:marBottom w:val="0"/>
          <w:divBdr>
            <w:top w:val="none" w:sz="0" w:space="0" w:color="auto"/>
            <w:left w:val="none" w:sz="0" w:space="0" w:color="auto"/>
            <w:bottom w:val="none" w:sz="0" w:space="0" w:color="auto"/>
            <w:right w:val="none" w:sz="0" w:space="0" w:color="auto"/>
          </w:divBdr>
        </w:div>
        <w:div w:id="270554686">
          <w:marLeft w:val="0"/>
          <w:marRight w:val="0"/>
          <w:marTop w:val="0"/>
          <w:marBottom w:val="0"/>
          <w:divBdr>
            <w:top w:val="none" w:sz="0" w:space="0" w:color="auto"/>
            <w:left w:val="none" w:sz="0" w:space="0" w:color="auto"/>
            <w:bottom w:val="none" w:sz="0" w:space="0" w:color="auto"/>
            <w:right w:val="none" w:sz="0" w:space="0" w:color="auto"/>
          </w:divBdr>
        </w:div>
        <w:div w:id="278991861">
          <w:marLeft w:val="0"/>
          <w:marRight w:val="0"/>
          <w:marTop w:val="0"/>
          <w:marBottom w:val="0"/>
          <w:divBdr>
            <w:top w:val="none" w:sz="0" w:space="0" w:color="auto"/>
            <w:left w:val="none" w:sz="0" w:space="0" w:color="auto"/>
            <w:bottom w:val="none" w:sz="0" w:space="0" w:color="auto"/>
            <w:right w:val="none" w:sz="0" w:space="0" w:color="auto"/>
          </w:divBdr>
        </w:div>
        <w:div w:id="282422677">
          <w:marLeft w:val="0"/>
          <w:marRight w:val="0"/>
          <w:marTop w:val="0"/>
          <w:marBottom w:val="0"/>
          <w:divBdr>
            <w:top w:val="none" w:sz="0" w:space="0" w:color="auto"/>
            <w:left w:val="none" w:sz="0" w:space="0" w:color="auto"/>
            <w:bottom w:val="none" w:sz="0" w:space="0" w:color="auto"/>
            <w:right w:val="none" w:sz="0" w:space="0" w:color="auto"/>
          </w:divBdr>
        </w:div>
        <w:div w:id="325935835">
          <w:marLeft w:val="0"/>
          <w:marRight w:val="0"/>
          <w:marTop w:val="0"/>
          <w:marBottom w:val="0"/>
          <w:divBdr>
            <w:top w:val="none" w:sz="0" w:space="0" w:color="auto"/>
            <w:left w:val="none" w:sz="0" w:space="0" w:color="auto"/>
            <w:bottom w:val="none" w:sz="0" w:space="0" w:color="auto"/>
            <w:right w:val="none" w:sz="0" w:space="0" w:color="auto"/>
          </w:divBdr>
        </w:div>
        <w:div w:id="350959165">
          <w:marLeft w:val="0"/>
          <w:marRight w:val="0"/>
          <w:marTop w:val="0"/>
          <w:marBottom w:val="0"/>
          <w:divBdr>
            <w:top w:val="none" w:sz="0" w:space="0" w:color="auto"/>
            <w:left w:val="none" w:sz="0" w:space="0" w:color="auto"/>
            <w:bottom w:val="none" w:sz="0" w:space="0" w:color="auto"/>
            <w:right w:val="none" w:sz="0" w:space="0" w:color="auto"/>
          </w:divBdr>
        </w:div>
        <w:div w:id="411007461">
          <w:marLeft w:val="0"/>
          <w:marRight w:val="0"/>
          <w:marTop w:val="0"/>
          <w:marBottom w:val="0"/>
          <w:divBdr>
            <w:top w:val="none" w:sz="0" w:space="0" w:color="auto"/>
            <w:left w:val="none" w:sz="0" w:space="0" w:color="auto"/>
            <w:bottom w:val="none" w:sz="0" w:space="0" w:color="auto"/>
            <w:right w:val="none" w:sz="0" w:space="0" w:color="auto"/>
          </w:divBdr>
        </w:div>
        <w:div w:id="419715557">
          <w:marLeft w:val="0"/>
          <w:marRight w:val="0"/>
          <w:marTop w:val="0"/>
          <w:marBottom w:val="0"/>
          <w:divBdr>
            <w:top w:val="none" w:sz="0" w:space="0" w:color="auto"/>
            <w:left w:val="none" w:sz="0" w:space="0" w:color="auto"/>
            <w:bottom w:val="none" w:sz="0" w:space="0" w:color="auto"/>
            <w:right w:val="none" w:sz="0" w:space="0" w:color="auto"/>
          </w:divBdr>
        </w:div>
        <w:div w:id="474876962">
          <w:marLeft w:val="0"/>
          <w:marRight w:val="0"/>
          <w:marTop w:val="0"/>
          <w:marBottom w:val="0"/>
          <w:divBdr>
            <w:top w:val="none" w:sz="0" w:space="0" w:color="auto"/>
            <w:left w:val="none" w:sz="0" w:space="0" w:color="auto"/>
            <w:bottom w:val="none" w:sz="0" w:space="0" w:color="auto"/>
            <w:right w:val="none" w:sz="0" w:space="0" w:color="auto"/>
          </w:divBdr>
        </w:div>
        <w:div w:id="485584784">
          <w:marLeft w:val="0"/>
          <w:marRight w:val="0"/>
          <w:marTop w:val="0"/>
          <w:marBottom w:val="0"/>
          <w:divBdr>
            <w:top w:val="none" w:sz="0" w:space="0" w:color="auto"/>
            <w:left w:val="none" w:sz="0" w:space="0" w:color="auto"/>
            <w:bottom w:val="none" w:sz="0" w:space="0" w:color="auto"/>
            <w:right w:val="none" w:sz="0" w:space="0" w:color="auto"/>
          </w:divBdr>
        </w:div>
        <w:div w:id="520048547">
          <w:marLeft w:val="0"/>
          <w:marRight w:val="0"/>
          <w:marTop w:val="0"/>
          <w:marBottom w:val="0"/>
          <w:divBdr>
            <w:top w:val="none" w:sz="0" w:space="0" w:color="auto"/>
            <w:left w:val="none" w:sz="0" w:space="0" w:color="auto"/>
            <w:bottom w:val="none" w:sz="0" w:space="0" w:color="auto"/>
            <w:right w:val="none" w:sz="0" w:space="0" w:color="auto"/>
          </w:divBdr>
        </w:div>
        <w:div w:id="534000854">
          <w:marLeft w:val="0"/>
          <w:marRight w:val="0"/>
          <w:marTop w:val="0"/>
          <w:marBottom w:val="0"/>
          <w:divBdr>
            <w:top w:val="none" w:sz="0" w:space="0" w:color="auto"/>
            <w:left w:val="none" w:sz="0" w:space="0" w:color="auto"/>
            <w:bottom w:val="none" w:sz="0" w:space="0" w:color="auto"/>
            <w:right w:val="none" w:sz="0" w:space="0" w:color="auto"/>
          </w:divBdr>
        </w:div>
        <w:div w:id="549457343">
          <w:marLeft w:val="0"/>
          <w:marRight w:val="0"/>
          <w:marTop w:val="0"/>
          <w:marBottom w:val="0"/>
          <w:divBdr>
            <w:top w:val="none" w:sz="0" w:space="0" w:color="auto"/>
            <w:left w:val="none" w:sz="0" w:space="0" w:color="auto"/>
            <w:bottom w:val="none" w:sz="0" w:space="0" w:color="auto"/>
            <w:right w:val="none" w:sz="0" w:space="0" w:color="auto"/>
          </w:divBdr>
        </w:div>
        <w:div w:id="559285917">
          <w:marLeft w:val="0"/>
          <w:marRight w:val="0"/>
          <w:marTop w:val="0"/>
          <w:marBottom w:val="0"/>
          <w:divBdr>
            <w:top w:val="none" w:sz="0" w:space="0" w:color="auto"/>
            <w:left w:val="none" w:sz="0" w:space="0" w:color="auto"/>
            <w:bottom w:val="none" w:sz="0" w:space="0" w:color="auto"/>
            <w:right w:val="none" w:sz="0" w:space="0" w:color="auto"/>
          </w:divBdr>
        </w:div>
        <w:div w:id="621107684">
          <w:marLeft w:val="0"/>
          <w:marRight w:val="0"/>
          <w:marTop w:val="0"/>
          <w:marBottom w:val="0"/>
          <w:divBdr>
            <w:top w:val="none" w:sz="0" w:space="0" w:color="auto"/>
            <w:left w:val="none" w:sz="0" w:space="0" w:color="auto"/>
            <w:bottom w:val="none" w:sz="0" w:space="0" w:color="auto"/>
            <w:right w:val="none" w:sz="0" w:space="0" w:color="auto"/>
          </w:divBdr>
        </w:div>
        <w:div w:id="632714674">
          <w:marLeft w:val="0"/>
          <w:marRight w:val="0"/>
          <w:marTop w:val="0"/>
          <w:marBottom w:val="0"/>
          <w:divBdr>
            <w:top w:val="none" w:sz="0" w:space="0" w:color="auto"/>
            <w:left w:val="none" w:sz="0" w:space="0" w:color="auto"/>
            <w:bottom w:val="none" w:sz="0" w:space="0" w:color="auto"/>
            <w:right w:val="none" w:sz="0" w:space="0" w:color="auto"/>
          </w:divBdr>
        </w:div>
        <w:div w:id="719208148">
          <w:marLeft w:val="0"/>
          <w:marRight w:val="0"/>
          <w:marTop w:val="0"/>
          <w:marBottom w:val="0"/>
          <w:divBdr>
            <w:top w:val="none" w:sz="0" w:space="0" w:color="auto"/>
            <w:left w:val="none" w:sz="0" w:space="0" w:color="auto"/>
            <w:bottom w:val="none" w:sz="0" w:space="0" w:color="auto"/>
            <w:right w:val="none" w:sz="0" w:space="0" w:color="auto"/>
          </w:divBdr>
        </w:div>
        <w:div w:id="726226756">
          <w:marLeft w:val="0"/>
          <w:marRight w:val="0"/>
          <w:marTop w:val="0"/>
          <w:marBottom w:val="0"/>
          <w:divBdr>
            <w:top w:val="none" w:sz="0" w:space="0" w:color="auto"/>
            <w:left w:val="none" w:sz="0" w:space="0" w:color="auto"/>
            <w:bottom w:val="none" w:sz="0" w:space="0" w:color="auto"/>
            <w:right w:val="none" w:sz="0" w:space="0" w:color="auto"/>
          </w:divBdr>
        </w:div>
        <w:div w:id="789906227">
          <w:marLeft w:val="0"/>
          <w:marRight w:val="0"/>
          <w:marTop w:val="0"/>
          <w:marBottom w:val="0"/>
          <w:divBdr>
            <w:top w:val="none" w:sz="0" w:space="0" w:color="auto"/>
            <w:left w:val="none" w:sz="0" w:space="0" w:color="auto"/>
            <w:bottom w:val="none" w:sz="0" w:space="0" w:color="auto"/>
            <w:right w:val="none" w:sz="0" w:space="0" w:color="auto"/>
          </w:divBdr>
        </w:div>
        <w:div w:id="814034217">
          <w:marLeft w:val="0"/>
          <w:marRight w:val="0"/>
          <w:marTop w:val="0"/>
          <w:marBottom w:val="0"/>
          <w:divBdr>
            <w:top w:val="none" w:sz="0" w:space="0" w:color="auto"/>
            <w:left w:val="none" w:sz="0" w:space="0" w:color="auto"/>
            <w:bottom w:val="none" w:sz="0" w:space="0" w:color="auto"/>
            <w:right w:val="none" w:sz="0" w:space="0" w:color="auto"/>
          </w:divBdr>
        </w:div>
        <w:div w:id="848906204">
          <w:marLeft w:val="0"/>
          <w:marRight w:val="0"/>
          <w:marTop w:val="0"/>
          <w:marBottom w:val="0"/>
          <w:divBdr>
            <w:top w:val="none" w:sz="0" w:space="0" w:color="auto"/>
            <w:left w:val="none" w:sz="0" w:space="0" w:color="auto"/>
            <w:bottom w:val="none" w:sz="0" w:space="0" w:color="auto"/>
            <w:right w:val="none" w:sz="0" w:space="0" w:color="auto"/>
          </w:divBdr>
        </w:div>
        <w:div w:id="883522931">
          <w:marLeft w:val="0"/>
          <w:marRight w:val="0"/>
          <w:marTop w:val="0"/>
          <w:marBottom w:val="0"/>
          <w:divBdr>
            <w:top w:val="none" w:sz="0" w:space="0" w:color="auto"/>
            <w:left w:val="none" w:sz="0" w:space="0" w:color="auto"/>
            <w:bottom w:val="none" w:sz="0" w:space="0" w:color="auto"/>
            <w:right w:val="none" w:sz="0" w:space="0" w:color="auto"/>
          </w:divBdr>
        </w:div>
        <w:div w:id="942230380">
          <w:marLeft w:val="0"/>
          <w:marRight w:val="0"/>
          <w:marTop w:val="0"/>
          <w:marBottom w:val="0"/>
          <w:divBdr>
            <w:top w:val="none" w:sz="0" w:space="0" w:color="auto"/>
            <w:left w:val="none" w:sz="0" w:space="0" w:color="auto"/>
            <w:bottom w:val="none" w:sz="0" w:space="0" w:color="auto"/>
            <w:right w:val="none" w:sz="0" w:space="0" w:color="auto"/>
          </w:divBdr>
        </w:div>
        <w:div w:id="984700065">
          <w:marLeft w:val="0"/>
          <w:marRight w:val="0"/>
          <w:marTop w:val="0"/>
          <w:marBottom w:val="0"/>
          <w:divBdr>
            <w:top w:val="none" w:sz="0" w:space="0" w:color="auto"/>
            <w:left w:val="none" w:sz="0" w:space="0" w:color="auto"/>
            <w:bottom w:val="none" w:sz="0" w:space="0" w:color="auto"/>
            <w:right w:val="none" w:sz="0" w:space="0" w:color="auto"/>
          </w:divBdr>
        </w:div>
        <w:div w:id="1004632418">
          <w:marLeft w:val="0"/>
          <w:marRight w:val="0"/>
          <w:marTop w:val="0"/>
          <w:marBottom w:val="0"/>
          <w:divBdr>
            <w:top w:val="none" w:sz="0" w:space="0" w:color="auto"/>
            <w:left w:val="none" w:sz="0" w:space="0" w:color="auto"/>
            <w:bottom w:val="none" w:sz="0" w:space="0" w:color="auto"/>
            <w:right w:val="none" w:sz="0" w:space="0" w:color="auto"/>
          </w:divBdr>
        </w:div>
        <w:div w:id="1056471291">
          <w:marLeft w:val="0"/>
          <w:marRight w:val="0"/>
          <w:marTop w:val="0"/>
          <w:marBottom w:val="0"/>
          <w:divBdr>
            <w:top w:val="none" w:sz="0" w:space="0" w:color="auto"/>
            <w:left w:val="none" w:sz="0" w:space="0" w:color="auto"/>
            <w:bottom w:val="none" w:sz="0" w:space="0" w:color="auto"/>
            <w:right w:val="none" w:sz="0" w:space="0" w:color="auto"/>
          </w:divBdr>
        </w:div>
        <w:div w:id="1057709268">
          <w:marLeft w:val="0"/>
          <w:marRight w:val="0"/>
          <w:marTop w:val="0"/>
          <w:marBottom w:val="0"/>
          <w:divBdr>
            <w:top w:val="none" w:sz="0" w:space="0" w:color="auto"/>
            <w:left w:val="none" w:sz="0" w:space="0" w:color="auto"/>
            <w:bottom w:val="none" w:sz="0" w:space="0" w:color="auto"/>
            <w:right w:val="none" w:sz="0" w:space="0" w:color="auto"/>
          </w:divBdr>
        </w:div>
        <w:div w:id="1327901989">
          <w:marLeft w:val="0"/>
          <w:marRight w:val="0"/>
          <w:marTop w:val="0"/>
          <w:marBottom w:val="0"/>
          <w:divBdr>
            <w:top w:val="none" w:sz="0" w:space="0" w:color="auto"/>
            <w:left w:val="none" w:sz="0" w:space="0" w:color="auto"/>
            <w:bottom w:val="none" w:sz="0" w:space="0" w:color="auto"/>
            <w:right w:val="none" w:sz="0" w:space="0" w:color="auto"/>
          </w:divBdr>
        </w:div>
        <w:div w:id="1331640543">
          <w:marLeft w:val="0"/>
          <w:marRight w:val="0"/>
          <w:marTop w:val="0"/>
          <w:marBottom w:val="0"/>
          <w:divBdr>
            <w:top w:val="none" w:sz="0" w:space="0" w:color="auto"/>
            <w:left w:val="none" w:sz="0" w:space="0" w:color="auto"/>
            <w:bottom w:val="none" w:sz="0" w:space="0" w:color="auto"/>
            <w:right w:val="none" w:sz="0" w:space="0" w:color="auto"/>
          </w:divBdr>
        </w:div>
        <w:div w:id="1372923374">
          <w:marLeft w:val="0"/>
          <w:marRight w:val="0"/>
          <w:marTop w:val="0"/>
          <w:marBottom w:val="0"/>
          <w:divBdr>
            <w:top w:val="none" w:sz="0" w:space="0" w:color="auto"/>
            <w:left w:val="none" w:sz="0" w:space="0" w:color="auto"/>
            <w:bottom w:val="none" w:sz="0" w:space="0" w:color="auto"/>
            <w:right w:val="none" w:sz="0" w:space="0" w:color="auto"/>
          </w:divBdr>
        </w:div>
        <w:div w:id="1387605325">
          <w:marLeft w:val="0"/>
          <w:marRight w:val="0"/>
          <w:marTop w:val="0"/>
          <w:marBottom w:val="0"/>
          <w:divBdr>
            <w:top w:val="none" w:sz="0" w:space="0" w:color="auto"/>
            <w:left w:val="none" w:sz="0" w:space="0" w:color="auto"/>
            <w:bottom w:val="none" w:sz="0" w:space="0" w:color="auto"/>
            <w:right w:val="none" w:sz="0" w:space="0" w:color="auto"/>
          </w:divBdr>
        </w:div>
        <w:div w:id="1396589910">
          <w:marLeft w:val="0"/>
          <w:marRight w:val="0"/>
          <w:marTop w:val="0"/>
          <w:marBottom w:val="0"/>
          <w:divBdr>
            <w:top w:val="none" w:sz="0" w:space="0" w:color="auto"/>
            <w:left w:val="none" w:sz="0" w:space="0" w:color="auto"/>
            <w:bottom w:val="none" w:sz="0" w:space="0" w:color="auto"/>
            <w:right w:val="none" w:sz="0" w:space="0" w:color="auto"/>
          </w:divBdr>
        </w:div>
        <w:div w:id="1400907024">
          <w:marLeft w:val="0"/>
          <w:marRight w:val="0"/>
          <w:marTop w:val="0"/>
          <w:marBottom w:val="0"/>
          <w:divBdr>
            <w:top w:val="none" w:sz="0" w:space="0" w:color="auto"/>
            <w:left w:val="none" w:sz="0" w:space="0" w:color="auto"/>
            <w:bottom w:val="none" w:sz="0" w:space="0" w:color="auto"/>
            <w:right w:val="none" w:sz="0" w:space="0" w:color="auto"/>
          </w:divBdr>
        </w:div>
        <w:div w:id="1430810001">
          <w:marLeft w:val="0"/>
          <w:marRight w:val="0"/>
          <w:marTop w:val="0"/>
          <w:marBottom w:val="0"/>
          <w:divBdr>
            <w:top w:val="none" w:sz="0" w:space="0" w:color="auto"/>
            <w:left w:val="none" w:sz="0" w:space="0" w:color="auto"/>
            <w:bottom w:val="none" w:sz="0" w:space="0" w:color="auto"/>
            <w:right w:val="none" w:sz="0" w:space="0" w:color="auto"/>
          </w:divBdr>
        </w:div>
        <w:div w:id="1443649843">
          <w:marLeft w:val="0"/>
          <w:marRight w:val="0"/>
          <w:marTop w:val="0"/>
          <w:marBottom w:val="0"/>
          <w:divBdr>
            <w:top w:val="none" w:sz="0" w:space="0" w:color="auto"/>
            <w:left w:val="none" w:sz="0" w:space="0" w:color="auto"/>
            <w:bottom w:val="none" w:sz="0" w:space="0" w:color="auto"/>
            <w:right w:val="none" w:sz="0" w:space="0" w:color="auto"/>
          </w:divBdr>
        </w:div>
        <w:div w:id="1455489541">
          <w:marLeft w:val="0"/>
          <w:marRight w:val="0"/>
          <w:marTop w:val="0"/>
          <w:marBottom w:val="0"/>
          <w:divBdr>
            <w:top w:val="none" w:sz="0" w:space="0" w:color="auto"/>
            <w:left w:val="none" w:sz="0" w:space="0" w:color="auto"/>
            <w:bottom w:val="none" w:sz="0" w:space="0" w:color="auto"/>
            <w:right w:val="none" w:sz="0" w:space="0" w:color="auto"/>
          </w:divBdr>
        </w:div>
        <w:div w:id="1466463692">
          <w:marLeft w:val="0"/>
          <w:marRight w:val="0"/>
          <w:marTop w:val="0"/>
          <w:marBottom w:val="0"/>
          <w:divBdr>
            <w:top w:val="none" w:sz="0" w:space="0" w:color="auto"/>
            <w:left w:val="none" w:sz="0" w:space="0" w:color="auto"/>
            <w:bottom w:val="none" w:sz="0" w:space="0" w:color="auto"/>
            <w:right w:val="none" w:sz="0" w:space="0" w:color="auto"/>
          </w:divBdr>
        </w:div>
        <w:div w:id="1482118404">
          <w:marLeft w:val="0"/>
          <w:marRight w:val="0"/>
          <w:marTop w:val="0"/>
          <w:marBottom w:val="0"/>
          <w:divBdr>
            <w:top w:val="none" w:sz="0" w:space="0" w:color="auto"/>
            <w:left w:val="none" w:sz="0" w:space="0" w:color="auto"/>
            <w:bottom w:val="none" w:sz="0" w:space="0" w:color="auto"/>
            <w:right w:val="none" w:sz="0" w:space="0" w:color="auto"/>
          </w:divBdr>
        </w:div>
        <w:div w:id="1537159507">
          <w:marLeft w:val="0"/>
          <w:marRight w:val="0"/>
          <w:marTop w:val="0"/>
          <w:marBottom w:val="0"/>
          <w:divBdr>
            <w:top w:val="none" w:sz="0" w:space="0" w:color="auto"/>
            <w:left w:val="none" w:sz="0" w:space="0" w:color="auto"/>
            <w:bottom w:val="none" w:sz="0" w:space="0" w:color="auto"/>
            <w:right w:val="none" w:sz="0" w:space="0" w:color="auto"/>
          </w:divBdr>
        </w:div>
        <w:div w:id="1622682975">
          <w:marLeft w:val="0"/>
          <w:marRight w:val="0"/>
          <w:marTop w:val="0"/>
          <w:marBottom w:val="0"/>
          <w:divBdr>
            <w:top w:val="none" w:sz="0" w:space="0" w:color="auto"/>
            <w:left w:val="none" w:sz="0" w:space="0" w:color="auto"/>
            <w:bottom w:val="none" w:sz="0" w:space="0" w:color="auto"/>
            <w:right w:val="none" w:sz="0" w:space="0" w:color="auto"/>
          </w:divBdr>
        </w:div>
        <w:div w:id="1638953735">
          <w:marLeft w:val="0"/>
          <w:marRight w:val="0"/>
          <w:marTop w:val="0"/>
          <w:marBottom w:val="0"/>
          <w:divBdr>
            <w:top w:val="none" w:sz="0" w:space="0" w:color="auto"/>
            <w:left w:val="none" w:sz="0" w:space="0" w:color="auto"/>
            <w:bottom w:val="none" w:sz="0" w:space="0" w:color="auto"/>
            <w:right w:val="none" w:sz="0" w:space="0" w:color="auto"/>
          </w:divBdr>
        </w:div>
        <w:div w:id="1650210215">
          <w:marLeft w:val="0"/>
          <w:marRight w:val="0"/>
          <w:marTop w:val="0"/>
          <w:marBottom w:val="0"/>
          <w:divBdr>
            <w:top w:val="none" w:sz="0" w:space="0" w:color="auto"/>
            <w:left w:val="none" w:sz="0" w:space="0" w:color="auto"/>
            <w:bottom w:val="none" w:sz="0" w:space="0" w:color="auto"/>
            <w:right w:val="none" w:sz="0" w:space="0" w:color="auto"/>
          </w:divBdr>
        </w:div>
        <w:div w:id="1754163766">
          <w:marLeft w:val="0"/>
          <w:marRight w:val="0"/>
          <w:marTop w:val="0"/>
          <w:marBottom w:val="0"/>
          <w:divBdr>
            <w:top w:val="none" w:sz="0" w:space="0" w:color="auto"/>
            <w:left w:val="none" w:sz="0" w:space="0" w:color="auto"/>
            <w:bottom w:val="none" w:sz="0" w:space="0" w:color="auto"/>
            <w:right w:val="none" w:sz="0" w:space="0" w:color="auto"/>
          </w:divBdr>
        </w:div>
        <w:div w:id="1771656919">
          <w:marLeft w:val="0"/>
          <w:marRight w:val="0"/>
          <w:marTop w:val="0"/>
          <w:marBottom w:val="0"/>
          <w:divBdr>
            <w:top w:val="none" w:sz="0" w:space="0" w:color="auto"/>
            <w:left w:val="none" w:sz="0" w:space="0" w:color="auto"/>
            <w:bottom w:val="none" w:sz="0" w:space="0" w:color="auto"/>
            <w:right w:val="none" w:sz="0" w:space="0" w:color="auto"/>
          </w:divBdr>
        </w:div>
        <w:div w:id="1783962178">
          <w:marLeft w:val="0"/>
          <w:marRight w:val="0"/>
          <w:marTop w:val="0"/>
          <w:marBottom w:val="0"/>
          <w:divBdr>
            <w:top w:val="none" w:sz="0" w:space="0" w:color="auto"/>
            <w:left w:val="none" w:sz="0" w:space="0" w:color="auto"/>
            <w:bottom w:val="none" w:sz="0" w:space="0" w:color="auto"/>
            <w:right w:val="none" w:sz="0" w:space="0" w:color="auto"/>
          </w:divBdr>
        </w:div>
        <w:div w:id="1814718211">
          <w:marLeft w:val="0"/>
          <w:marRight w:val="0"/>
          <w:marTop w:val="0"/>
          <w:marBottom w:val="0"/>
          <w:divBdr>
            <w:top w:val="none" w:sz="0" w:space="0" w:color="auto"/>
            <w:left w:val="none" w:sz="0" w:space="0" w:color="auto"/>
            <w:bottom w:val="none" w:sz="0" w:space="0" w:color="auto"/>
            <w:right w:val="none" w:sz="0" w:space="0" w:color="auto"/>
          </w:divBdr>
        </w:div>
        <w:div w:id="1837266204">
          <w:marLeft w:val="0"/>
          <w:marRight w:val="0"/>
          <w:marTop w:val="0"/>
          <w:marBottom w:val="0"/>
          <w:divBdr>
            <w:top w:val="none" w:sz="0" w:space="0" w:color="auto"/>
            <w:left w:val="none" w:sz="0" w:space="0" w:color="auto"/>
            <w:bottom w:val="none" w:sz="0" w:space="0" w:color="auto"/>
            <w:right w:val="none" w:sz="0" w:space="0" w:color="auto"/>
          </w:divBdr>
        </w:div>
        <w:div w:id="2004235998">
          <w:marLeft w:val="0"/>
          <w:marRight w:val="0"/>
          <w:marTop w:val="0"/>
          <w:marBottom w:val="0"/>
          <w:divBdr>
            <w:top w:val="none" w:sz="0" w:space="0" w:color="auto"/>
            <w:left w:val="none" w:sz="0" w:space="0" w:color="auto"/>
            <w:bottom w:val="none" w:sz="0" w:space="0" w:color="auto"/>
            <w:right w:val="none" w:sz="0" w:space="0" w:color="auto"/>
          </w:divBdr>
        </w:div>
        <w:div w:id="2014870710">
          <w:marLeft w:val="0"/>
          <w:marRight w:val="0"/>
          <w:marTop w:val="0"/>
          <w:marBottom w:val="0"/>
          <w:divBdr>
            <w:top w:val="none" w:sz="0" w:space="0" w:color="auto"/>
            <w:left w:val="none" w:sz="0" w:space="0" w:color="auto"/>
            <w:bottom w:val="none" w:sz="0" w:space="0" w:color="auto"/>
            <w:right w:val="none" w:sz="0" w:space="0" w:color="auto"/>
          </w:divBdr>
        </w:div>
        <w:div w:id="2051495308">
          <w:marLeft w:val="0"/>
          <w:marRight w:val="0"/>
          <w:marTop w:val="0"/>
          <w:marBottom w:val="0"/>
          <w:divBdr>
            <w:top w:val="none" w:sz="0" w:space="0" w:color="auto"/>
            <w:left w:val="none" w:sz="0" w:space="0" w:color="auto"/>
            <w:bottom w:val="none" w:sz="0" w:space="0" w:color="auto"/>
            <w:right w:val="none" w:sz="0" w:space="0" w:color="auto"/>
          </w:divBdr>
        </w:div>
        <w:div w:id="2107119147">
          <w:marLeft w:val="0"/>
          <w:marRight w:val="0"/>
          <w:marTop w:val="0"/>
          <w:marBottom w:val="0"/>
          <w:divBdr>
            <w:top w:val="none" w:sz="0" w:space="0" w:color="auto"/>
            <w:left w:val="none" w:sz="0" w:space="0" w:color="auto"/>
            <w:bottom w:val="none" w:sz="0" w:space="0" w:color="auto"/>
            <w:right w:val="none" w:sz="0" w:space="0" w:color="auto"/>
          </w:divBdr>
        </w:div>
      </w:divsChild>
    </w:div>
    <w:div w:id="1204027408">
      <w:bodyDiv w:val="1"/>
      <w:marLeft w:val="0"/>
      <w:marRight w:val="0"/>
      <w:marTop w:val="0"/>
      <w:marBottom w:val="0"/>
      <w:divBdr>
        <w:top w:val="none" w:sz="0" w:space="0" w:color="auto"/>
        <w:left w:val="none" w:sz="0" w:space="0" w:color="auto"/>
        <w:bottom w:val="none" w:sz="0" w:space="0" w:color="auto"/>
        <w:right w:val="none" w:sz="0" w:space="0" w:color="auto"/>
      </w:divBdr>
    </w:div>
    <w:div w:id="1204099095">
      <w:bodyDiv w:val="1"/>
      <w:marLeft w:val="0"/>
      <w:marRight w:val="0"/>
      <w:marTop w:val="0"/>
      <w:marBottom w:val="0"/>
      <w:divBdr>
        <w:top w:val="none" w:sz="0" w:space="0" w:color="auto"/>
        <w:left w:val="none" w:sz="0" w:space="0" w:color="auto"/>
        <w:bottom w:val="none" w:sz="0" w:space="0" w:color="auto"/>
        <w:right w:val="none" w:sz="0" w:space="0" w:color="auto"/>
      </w:divBdr>
    </w:div>
    <w:div w:id="1204635937">
      <w:bodyDiv w:val="1"/>
      <w:marLeft w:val="0"/>
      <w:marRight w:val="0"/>
      <w:marTop w:val="0"/>
      <w:marBottom w:val="0"/>
      <w:divBdr>
        <w:top w:val="none" w:sz="0" w:space="0" w:color="auto"/>
        <w:left w:val="none" w:sz="0" w:space="0" w:color="auto"/>
        <w:bottom w:val="none" w:sz="0" w:space="0" w:color="auto"/>
        <w:right w:val="none" w:sz="0" w:space="0" w:color="auto"/>
      </w:divBdr>
    </w:div>
    <w:div w:id="1204711750">
      <w:bodyDiv w:val="1"/>
      <w:marLeft w:val="0"/>
      <w:marRight w:val="0"/>
      <w:marTop w:val="0"/>
      <w:marBottom w:val="0"/>
      <w:divBdr>
        <w:top w:val="none" w:sz="0" w:space="0" w:color="auto"/>
        <w:left w:val="none" w:sz="0" w:space="0" w:color="auto"/>
        <w:bottom w:val="none" w:sz="0" w:space="0" w:color="auto"/>
        <w:right w:val="none" w:sz="0" w:space="0" w:color="auto"/>
      </w:divBdr>
      <w:divsChild>
        <w:div w:id="13386100">
          <w:marLeft w:val="0"/>
          <w:marRight w:val="0"/>
          <w:marTop w:val="0"/>
          <w:marBottom w:val="0"/>
          <w:divBdr>
            <w:top w:val="none" w:sz="0" w:space="0" w:color="auto"/>
            <w:left w:val="none" w:sz="0" w:space="0" w:color="auto"/>
            <w:bottom w:val="none" w:sz="0" w:space="0" w:color="auto"/>
            <w:right w:val="none" w:sz="0" w:space="0" w:color="auto"/>
          </w:divBdr>
        </w:div>
        <w:div w:id="20476039">
          <w:marLeft w:val="0"/>
          <w:marRight w:val="0"/>
          <w:marTop w:val="0"/>
          <w:marBottom w:val="0"/>
          <w:divBdr>
            <w:top w:val="none" w:sz="0" w:space="0" w:color="auto"/>
            <w:left w:val="none" w:sz="0" w:space="0" w:color="auto"/>
            <w:bottom w:val="none" w:sz="0" w:space="0" w:color="auto"/>
            <w:right w:val="none" w:sz="0" w:space="0" w:color="auto"/>
          </w:divBdr>
        </w:div>
        <w:div w:id="36205576">
          <w:marLeft w:val="0"/>
          <w:marRight w:val="0"/>
          <w:marTop w:val="0"/>
          <w:marBottom w:val="0"/>
          <w:divBdr>
            <w:top w:val="none" w:sz="0" w:space="0" w:color="auto"/>
            <w:left w:val="none" w:sz="0" w:space="0" w:color="auto"/>
            <w:bottom w:val="none" w:sz="0" w:space="0" w:color="auto"/>
            <w:right w:val="none" w:sz="0" w:space="0" w:color="auto"/>
          </w:divBdr>
        </w:div>
        <w:div w:id="57553757">
          <w:marLeft w:val="0"/>
          <w:marRight w:val="0"/>
          <w:marTop w:val="0"/>
          <w:marBottom w:val="0"/>
          <w:divBdr>
            <w:top w:val="none" w:sz="0" w:space="0" w:color="auto"/>
            <w:left w:val="none" w:sz="0" w:space="0" w:color="auto"/>
            <w:bottom w:val="none" w:sz="0" w:space="0" w:color="auto"/>
            <w:right w:val="none" w:sz="0" w:space="0" w:color="auto"/>
          </w:divBdr>
        </w:div>
        <w:div w:id="67730155">
          <w:marLeft w:val="0"/>
          <w:marRight w:val="0"/>
          <w:marTop w:val="0"/>
          <w:marBottom w:val="0"/>
          <w:divBdr>
            <w:top w:val="none" w:sz="0" w:space="0" w:color="auto"/>
            <w:left w:val="none" w:sz="0" w:space="0" w:color="auto"/>
            <w:bottom w:val="none" w:sz="0" w:space="0" w:color="auto"/>
            <w:right w:val="none" w:sz="0" w:space="0" w:color="auto"/>
          </w:divBdr>
        </w:div>
        <w:div w:id="176430852">
          <w:marLeft w:val="0"/>
          <w:marRight w:val="0"/>
          <w:marTop w:val="0"/>
          <w:marBottom w:val="0"/>
          <w:divBdr>
            <w:top w:val="none" w:sz="0" w:space="0" w:color="auto"/>
            <w:left w:val="none" w:sz="0" w:space="0" w:color="auto"/>
            <w:bottom w:val="none" w:sz="0" w:space="0" w:color="auto"/>
            <w:right w:val="none" w:sz="0" w:space="0" w:color="auto"/>
          </w:divBdr>
        </w:div>
        <w:div w:id="246110988">
          <w:marLeft w:val="0"/>
          <w:marRight w:val="0"/>
          <w:marTop w:val="0"/>
          <w:marBottom w:val="0"/>
          <w:divBdr>
            <w:top w:val="none" w:sz="0" w:space="0" w:color="auto"/>
            <w:left w:val="none" w:sz="0" w:space="0" w:color="auto"/>
            <w:bottom w:val="none" w:sz="0" w:space="0" w:color="auto"/>
            <w:right w:val="none" w:sz="0" w:space="0" w:color="auto"/>
          </w:divBdr>
        </w:div>
        <w:div w:id="323556079">
          <w:marLeft w:val="0"/>
          <w:marRight w:val="0"/>
          <w:marTop w:val="0"/>
          <w:marBottom w:val="0"/>
          <w:divBdr>
            <w:top w:val="none" w:sz="0" w:space="0" w:color="auto"/>
            <w:left w:val="none" w:sz="0" w:space="0" w:color="auto"/>
            <w:bottom w:val="none" w:sz="0" w:space="0" w:color="auto"/>
            <w:right w:val="none" w:sz="0" w:space="0" w:color="auto"/>
          </w:divBdr>
        </w:div>
        <w:div w:id="343823564">
          <w:marLeft w:val="0"/>
          <w:marRight w:val="0"/>
          <w:marTop w:val="0"/>
          <w:marBottom w:val="0"/>
          <w:divBdr>
            <w:top w:val="none" w:sz="0" w:space="0" w:color="auto"/>
            <w:left w:val="none" w:sz="0" w:space="0" w:color="auto"/>
            <w:bottom w:val="none" w:sz="0" w:space="0" w:color="auto"/>
            <w:right w:val="none" w:sz="0" w:space="0" w:color="auto"/>
          </w:divBdr>
        </w:div>
        <w:div w:id="511914835">
          <w:marLeft w:val="0"/>
          <w:marRight w:val="0"/>
          <w:marTop w:val="0"/>
          <w:marBottom w:val="0"/>
          <w:divBdr>
            <w:top w:val="none" w:sz="0" w:space="0" w:color="auto"/>
            <w:left w:val="none" w:sz="0" w:space="0" w:color="auto"/>
            <w:bottom w:val="none" w:sz="0" w:space="0" w:color="auto"/>
            <w:right w:val="none" w:sz="0" w:space="0" w:color="auto"/>
          </w:divBdr>
        </w:div>
        <w:div w:id="544831307">
          <w:marLeft w:val="0"/>
          <w:marRight w:val="0"/>
          <w:marTop w:val="0"/>
          <w:marBottom w:val="0"/>
          <w:divBdr>
            <w:top w:val="none" w:sz="0" w:space="0" w:color="auto"/>
            <w:left w:val="none" w:sz="0" w:space="0" w:color="auto"/>
            <w:bottom w:val="none" w:sz="0" w:space="0" w:color="auto"/>
            <w:right w:val="none" w:sz="0" w:space="0" w:color="auto"/>
          </w:divBdr>
        </w:div>
        <w:div w:id="548299369">
          <w:marLeft w:val="0"/>
          <w:marRight w:val="0"/>
          <w:marTop w:val="0"/>
          <w:marBottom w:val="0"/>
          <w:divBdr>
            <w:top w:val="none" w:sz="0" w:space="0" w:color="auto"/>
            <w:left w:val="none" w:sz="0" w:space="0" w:color="auto"/>
            <w:bottom w:val="none" w:sz="0" w:space="0" w:color="auto"/>
            <w:right w:val="none" w:sz="0" w:space="0" w:color="auto"/>
          </w:divBdr>
        </w:div>
        <w:div w:id="590238096">
          <w:marLeft w:val="0"/>
          <w:marRight w:val="0"/>
          <w:marTop w:val="0"/>
          <w:marBottom w:val="0"/>
          <w:divBdr>
            <w:top w:val="none" w:sz="0" w:space="0" w:color="auto"/>
            <w:left w:val="none" w:sz="0" w:space="0" w:color="auto"/>
            <w:bottom w:val="none" w:sz="0" w:space="0" w:color="auto"/>
            <w:right w:val="none" w:sz="0" w:space="0" w:color="auto"/>
          </w:divBdr>
        </w:div>
        <w:div w:id="627511750">
          <w:marLeft w:val="0"/>
          <w:marRight w:val="0"/>
          <w:marTop w:val="0"/>
          <w:marBottom w:val="0"/>
          <w:divBdr>
            <w:top w:val="none" w:sz="0" w:space="0" w:color="auto"/>
            <w:left w:val="none" w:sz="0" w:space="0" w:color="auto"/>
            <w:bottom w:val="none" w:sz="0" w:space="0" w:color="auto"/>
            <w:right w:val="none" w:sz="0" w:space="0" w:color="auto"/>
          </w:divBdr>
        </w:div>
        <w:div w:id="669605481">
          <w:marLeft w:val="0"/>
          <w:marRight w:val="0"/>
          <w:marTop w:val="0"/>
          <w:marBottom w:val="0"/>
          <w:divBdr>
            <w:top w:val="none" w:sz="0" w:space="0" w:color="auto"/>
            <w:left w:val="none" w:sz="0" w:space="0" w:color="auto"/>
            <w:bottom w:val="none" w:sz="0" w:space="0" w:color="auto"/>
            <w:right w:val="none" w:sz="0" w:space="0" w:color="auto"/>
          </w:divBdr>
        </w:div>
        <w:div w:id="761223271">
          <w:marLeft w:val="0"/>
          <w:marRight w:val="0"/>
          <w:marTop w:val="0"/>
          <w:marBottom w:val="0"/>
          <w:divBdr>
            <w:top w:val="none" w:sz="0" w:space="0" w:color="auto"/>
            <w:left w:val="none" w:sz="0" w:space="0" w:color="auto"/>
            <w:bottom w:val="none" w:sz="0" w:space="0" w:color="auto"/>
            <w:right w:val="none" w:sz="0" w:space="0" w:color="auto"/>
          </w:divBdr>
        </w:div>
        <w:div w:id="776289698">
          <w:marLeft w:val="0"/>
          <w:marRight w:val="0"/>
          <w:marTop w:val="0"/>
          <w:marBottom w:val="0"/>
          <w:divBdr>
            <w:top w:val="none" w:sz="0" w:space="0" w:color="auto"/>
            <w:left w:val="none" w:sz="0" w:space="0" w:color="auto"/>
            <w:bottom w:val="none" w:sz="0" w:space="0" w:color="auto"/>
            <w:right w:val="none" w:sz="0" w:space="0" w:color="auto"/>
          </w:divBdr>
        </w:div>
        <w:div w:id="787822973">
          <w:marLeft w:val="0"/>
          <w:marRight w:val="0"/>
          <w:marTop w:val="0"/>
          <w:marBottom w:val="0"/>
          <w:divBdr>
            <w:top w:val="none" w:sz="0" w:space="0" w:color="auto"/>
            <w:left w:val="none" w:sz="0" w:space="0" w:color="auto"/>
            <w:bottom w:val="none" w:sz="0" w:space="0" w:color="auto"/>
            <w:right w:val="none" w:sz="0" w:space="0" w:color="auto"/>
          </w:divBdr>
        </w:div>
        <w:div w:id="860164683">
          <w:marLeft w:val="0"/>
          <w:marRight w:val="0"/>
          <w:marTop w:val="0"/>
          <w:marBottom w:val="0"/>
          <w:divBdr>
            <w:top w:val="none" w:sz="0" w:space="0" w:color="auto"/>
            <w:left w:val="none" w:sz="0" w:space="0" w:color="auto"/>
            <w:bottom w:val="none" w:sz="0" w:space="0" w:color="auto"/>
            <w:right w:val="none" w:sz="0" w:space="0" w:color="auto"/>
          </w:divBdr>
        </w:div>
        <w:div w:id="867722532">
          <w:marLeft w:val="0"/>
          <w:marRight w:val="0"/>
          <w:marTop w:val="0"/>
          <w:marBottom w:val="0"/>
          <w:divBdr>
            <w:top w:val="none" w:sz="0" w:space="0" w:color="auto"/>
            <w:left w:val="none" w:sz="0" w:space="0" w:color="auto"/>
            <w:bottom w:val="none" w:sz="0" w:space="0" w:color="auto"/>
            <w:right w:val="none" w:sz="0" w:space="0" w:color="auto"/>
          </w:divBdr>
        </w:div>
        <w:div w:id="884679135">
          <w:marLeft w:val="0"/>
          <w:marRight w:val="0"/>
          <w:marTop w:val="0"/>
          <w:marBottom w:val="0"/>
          <w:divBdr>
            <w:top w:val="none" w:sz="0" w:space="0" w:color="auto"/>
            <w:left w:val="none" w:sz="0" w:space="0" w:color="auto"/>
            <w:bottom w:val="none" w:sz="0" w:space="0" w:color="auto"/>
            <w:right w:val="none" w:sz="0" w:space="0" w:color="auto"/>
          </w:divBdr>
        </w:div>
        <w:div w:id="902561863">
          <w:marLeft w:val="0"/>
          <w:marRight w:val="0"/>
          <w:marTop w:val="0"/>
          <w:marBottom w:val="0"/>
          <w:divBdr>
            <w:top w:val="none" w:sz="0" w:space="0" w:color="auto"/>
            <w:left w:val="none" w:sz="0" w:space="0" w:color="auto"/>
            <w:bottom w:val="none" w:sz="0" w:space="0" w:color="auto"/>
            <w:right w:val="none" w:sz="0" w:space="0" w:color="auto"/>
          </w:divBdr>
        </w:div>
        <w:div w:id="946153769">
          <w:marLeft w:val="0"/>
          <w:marRight w:val="0"/>
          <w:marTop w:val="0"/>
          <w:marBottom w:val="0"/>
          <w:divBdr>
            <w:top w:val="none" w:sz="0" w:space="0" w:color="auto"/>
            <w:left w:val="none" w:sz="0" w:space="0" w:color="auto"/>
            <w:bottom w:val="none" w:sz="0" w:space="0" w:color="auto"/>
            <w:right w:val="none" w:sz="0" w:space="0" w:color="auto"/>
          </w:divBdr>
        </w:div>
        <w:div w:id="959072905">
          <w:marLeft w:val="0"/>
          <w:marRight w:val="0"/>
          <w:marTop w:val="0"/>
          <w:marBottom w:val="0"/>
          <w:divBdr>
            <w:top w:val="none" w:sz="0" w:space="0" w:color="auto"/>
            <w:left w:val="none" w:sz="0" w:space="0" w:color="auto"/>
            <w:bottom w:val="none" w:sz="0" w:space="0" w:color="auto"/>
            <w:right w:val="none" w:sz="0" w:space="0" w:color="auto"/>
          </w:divBdr>
        </w:div>
        <w:div w:id="963849450">
          <w:marLeft w:val="0"/>
          <w:marRight w:val="0"/>
          <w:marTop w:val="0"/>
          <w:marBottom w:val="0"/>
          <w:divBdr>
            <w:top w:val="none" w:sz="0" w:space="0" w:color="auto"/>
            <w:left w:val="none" w:sz="0" w:space="0" w:color="auto"/>
            <w:bottom w:val="none" w:sz="0" w:space="0" w:color="auto"/>
            <w:right w:val="none" w:sz="0" w:space="0" w:color="auto"/>
          </w:divBdr>
        </w:div>
        <w:div w:id="1105344576">
          <w:marLeft w:val="0"/>
          <w:marRight w:val="0"/>
          <w:marTop w:val="0"/>
          <w:marBottom w:val="0"/>
          <w:divBdr>
            <w:top w:val="none" w:sz="0" w:space="0" w:color="auto"/>
            <w:left w:val="none" w:sz="0" w:space="0" w:color="auto"/>
            <w:bottom w:val="none" w:sz="0" w:space="0" w:color="auto"/>
            <w:right w:val="none" w:sz="0" w:space="0" w:color="auto"/>
          </w:divBdr>
        </w:div>
        <w:div w:id="1112045443">
          <w:marLeft w:val="0"/>
          <w:marRight w:val="0"/>
          <w:marTop w:val="0"/>
          <w:marBottom w:val="0"/>
          <w:divBdr>
            <w:top w:val="none" w:sz="0" w:space="0" w:color="auto"/>
            <w:left w:val="none" w:sz="0" w:space="0" w:color="auto"/>
            <w:bottom w:val="none" w:sz="0" w:space="0" w:color="auto"/>
            <w:right w:val="none" w:sz="0" w:space="0" w:color="auto"/>
          </w:divBdr>
        </w:div>
        <w:div w:id="1133014514">
          <w:marLeft w:val="0"/>
          <w:marRight w:val="0"/>
          <w:marTop w:val="0"/>
          <w:marBottom w:val="0"/>
          <w:divBdr>
            <w:top w:val="none" w:sz="0" w:space="0" w:color="auto"/>
            <w:left w:val="none" w:sz="0" w:space="0" w:color="auto"/>
            <w:bottom w:val="none" w:sz="0" w:space="0" w:color="auto"/>
            <w:right w:val="none" w:sz="0" w:space="0" w:color="auto"/>
          </w:divBdr>
        </w:div>
        <w:div w:id="1154446332">
          <w:marLeft w:val="0"/>
          <w:marRight w:val="0"/>
          <w:marTop w:val="0"/>
          <w:marBottom w:val="0"/>
          <w:divBdr>
            <w:top w:val="none" w:sz="0" w:space="0" w:color="auto"/>
            <w:left w:val="none" w:sz="0" w:space="0" w:color="auto"/>
            <w:bottom w:val="none" w:sz="0" w:space="0" w:color="auto"/>
            <w:right w:val="none" w:sz="0" w:space="0" w:color="auto"/>
          </w:divBdr>
        </w:div>
        <w:div w:id="1218975542">
          <w:marLeft w:val="0"/>
          <w:marRight w:val="0"/>
          <w:marTop w:val="0"/>
          <w:marBottom w:val="0"/>
          <w:divBdr>
            <w:top w:val="none" w:sz="0" w:space="0" w:color="auto"/>
            <w:left w:val="none" w:sz="0" w:space="0" w:color="auto"/>
            <w:bottom w:val="none" w:sz="0" w:space="0" w:color="auto"/>
            <w:right w:val="none" w:sz="0" w:space="0" w:color="auto"/>
          </w:divBdr>
        </w:div>
        <w:div w:id="1319653881">
          <w:marLeft w:val="0"/>
          <w:marRight w:val="0"/>
          <w:marTop w:val="0"/>
          <w:marBottom w:val="0"/>
          <w:divBdr>
            <w:top w:val="none" w:sz="0" w:space="0" w:color="auto"/>
            <w:left w:val="none" w:sz="0" w:space="0" w:color="auto"/>
            <w:bottom w:val="none" w:sz="0" w:space="0" w:color="auto"/>
            <w:right w:val="none" w:sz="0" w:space="0" w:color="auto"/>
          </w:divBdr>
        </w:div>
        <w:div w:id="1409620500">
          <w:marLeft w:val="0"/>
          <w:marRight w:val="0"/>
          <w:marTop w:val="0"/>
          <w:marBottom w:val="0"/>
          <w:divBdr>
            <w:top w:val="none" w:sz="0" w:space="0" w:color="auto"/>
            <w:left w:val="none" w:sz="0" w:space="0" w:color="auto"/>
            <w:bottom w:val="none" w:sz="0" w:space="0" w:color="auto"/>
            <w:right w:val="none" w:sz="0" w:space="0" w:color="auto"/>
          </w:divBdr>
        </w:div>
        <w:div w:id="1492214004">
          <w:marLeft w:val="0"/>
          <w:marRight w:val="0"/>
          <w:marTop w:val="0"/>
          <w:marBottom w:val="0"/>
          <w:divBdr>
            <w:top w:val="none" w:sz="0" w:space="0" w:color="auto"/>
            <w:left w:val="none" w:sz="0" w:space="0" w:color="auto"/>
            <w:bottom w:val="none" w:sz="0" w:space="0" w:color="auto"/>
            <w:right w:val="none" w:sz="0" w:space="0" w:color="auto"/>
          </w:divBdr>
        </w:div>
        <w:div w:id="1520773004">
          <w:marLeft w:val="0"/>
          <w:marRight w:val="0"/>
          <w:marTop w:val="0"/>
          <w:marBottom w:val="0"/>
          <w:divBdr>
            <w:top w:val="none" w:sz="0" w:space="0" w:color="auto"/>
            <w:left w:val="none" w:sz="0" w:space="0" w:color="auto"/>
            <w:bottom w:val="none" w:sz="0" w:space="0" w:color="auto"/>
            <w:right w:val="none" w:sz="0" w:space="0" w:color="auto"/>
          </w:divBdr>
        </w:div>
        <w:div w:id="1594194752">
          <w:marLeft w:val="0"/>
          <w:marRight w:val="0"/>
          <w:marTop w:val="0"/>
          <w:marBottom w:val="0"/>
          <w:divBdr>
            <w:top w:val="none" w:sz="0" w:space="0" w:color="auto"/>
            <w:left w:val="none" w:sz="0" w:space="0" w:color="auto"/>
            <w:bottom w:val="none" w:sz="0" w:space="0" w:color="auto"/>
            <w:right w:val="none" w:sz="0" w:space="0" w:color="auto"/>
          </w:divBdr>
        </w:div>
        <w:div w:id="1738169876">
          <w:marLeft w:val="0"/>
          <w:marRight w:val="0"/>
          <w:marTop w:val="0"/>
          <w:marBottom w:val="0"/>
          <w:divBdr>
            <w:top w:val="none" w:sz="0" w:space="0" w:color="auto"/>
            <w:left w:val="none" w:sz="0" w:space="0" w:color="auto"/>
            <w:bottom w:val="none" w:sz="0" w:space="0" w:color="auto"/>
            <w:right w:val="none" w:sz="0" w:space="0" w:color="auto"/>
          </w:divBdr>
        </w:div>
        <w:div w:id="1752192072">
          <w:marLeft w:val="0"/>
          <w:marRight w:val="0"/>
          <w:marTop w:val="0"/>
          <w:marBottom w:val="0"/>
          <w:divBdr>
            <w:top w:val="none" w:sz="0" w:space="0" w:color="auto"/>
            <w:left w:val="none" w:sz="0" w:space="0" w:color="auto"/>
            <w:bottom w:val="none" w:sz="0" w:space="0" w:color="auto"/>
            <w:right w:val="none" w:sz="0" w:space="0" w:color="auto"/>
          </w:divBdr>
        </w:div>
        <w:div w:id="1752314089">
          <w:marLeft w:val="0"/>
          <w:marRight w:val="0"/>
          <w:marTop w:val="0"/>
          <w:marBottom w:val="0"/>
          <w:divBdr>
            <w:top w:val="none" w:sz="0" w:space="0" w:color="auto"/>
            <w:left w:val="none" w:sz="0" w:space="0" w:color="auto"/>
            <w:bottom w:val="none" w:sz="0" w:space="0" w:color="auto"/>
            <w:right w:val="none" w:sz="0" w:space="0" w:color="auto"/>
          </w:divBdr>
        </w:div>
        <w:div w:id="1843929654">
          <w:marLeft w:val="0"/>
          <w:marRight w:val="0"/>
          <w:marTop w:val="0"/>
          <w:marBottom w:val="0"/>
          <w:divBdr>
            <w:top w:val="none" w:sz="0" w:space="0" w:color="auto"/>
            <w:left w:val="none" w:sz="0" w:space="0" w:color="auto"/>
            <w:bottom w:val="none" w:sz="0" w:space="0" w:color="auto"/>
            <w:right w:val="none" w:sz="0" w:space="0" w:color="auto"/>
          </w:divBdr>
        </w:div>
        <w:div w:id="1848591474">
          <w:marLeft w:val="0"/>
          <w:marRight w:val="0"/>
          <w:marTop w:val="0"/>
          <w:marBottom w:val="0"/>
          <w:divBdr>
            <w:top w:val="none" w:sz="0" w:space="0" w:color="auto"/>
            <w:left w:val="none" w:sz="0" w:space="0" w:color="auto"/>
            <w:bottom w:val="none" w:sz="0" w:space="0" w:color="auto"/>
            <w:right w:val="none" w:sz="0" w:space="0" w:color="auto"/>
          </w:divBdr>
        </w:div>
        <w:div w:id="1878933199">
          <w:marLeft w:val="0"/>
          <w:marRight w:val="0"/>
          <w:marTop w:val="0"/>
          <w:marBottom w:val="0"/>
          <w:divBdr>
            <w:top w:val="none" w:sz="0" w:space="0" w:color="auto"/>
            <w:left w:val="none" w:sz="0" w:space="0" w:color="auto"/>
            <w:bottom w:val="none" w:sz="0" w:space="0" w:color="auto"/>
            <w:right w:val="none" w:sz="0" w:space="0" w:color="auto"/>
          </w:divBdr>
        </w:div>
        <w:div w:id="1926719858">
          <w:marLeft w:val="0"/>
          <w:marRight w:val="0"/>
          <w:marTop w:val="0"/>
          <w:marBottom w:val="0"/>
          <w:divBdr>
            <w:top w:val="none" w:sz="0" w:space="0" w:color="auto"/>
            <w:left w:val="none" w:sz="0" w:space="0" w:color="auto"/>
            <w:bottom w:val="none" w:sz="0" w:space="0" w:color="auto"/>
            <w:right w:val="none" w:sz="0" w:space="0" w:color="auto"/>
          </w:divBdr>
        </w:div>
        <w:div w:id="1942058731">
          <w:marLeft w:val="0"/>
          <w:marRight w:val="0"/>
          <w:marTop w:val="0"/>
          <w:marBottom w:val="0"/>
          <w:divBdr>
            <w:top w:val="none" w:sz="0" w:space="0" w:color="auto"/>
            <w:left w:val="none" w:sz="0" w:space="0" w:color="auto"/>
            <w:bottom w:val="none" w:sz="0" w:space="0" w:color="auto"/>
            <w:right w:val="none" w:sz="0" w:space="0" w:color="auto"/>
          </w:divBdr>
        </w:div>
        <w:div w:id="1971085653">
          <w:marLeft w:val="0"/>
          <w:marRight w:val="0"/>
          <w:marTop w:val="0"/>
          <w:marBottom w:val="0"/>
          <w:divBdr>
            <w:top w:val="none" w:sz="0" w:space="0" w:color="auto"/>
            <w:left w:val="none" w:sz="0" w:space="0" w:color="auto"/>
            <w:bottom w:val="none" w:sz="0" w:space="0" w:color="auto"/>
            <w:right w:val="none" w:sz="0" w:space="0" w:color="auto"/>
          </w:divBdr>
        </w:div>
        <w:div w:id="2064058678">
          <w:marLeft w:val="0"/>
          <w:marRight w:val="0"/>
          <w:marTop w:val="0"/>
          <w:marBottom w:val="0"/>
          <w:divBdr>
            <w:top w:val="none" w:sz="0" w:space="0" w:color="auto"/>
            <w:left w:val="none" w:sz="0" w:space="0" w:color="auto"/>
            <w:bottom w:val="none" w:sz="0" w:space="0" w:color="auto"/>
            <w:right w:val="none" w:sz="0" w:space="0" w:color="auto"/>
          </w:divBdr>
        </w:div>
        <w:div w:id="2073848142">
          <w:marLeft w:val="0"/>
          <w:marRight w:val="0"/>
          <w:marTop w:val="0"/>
          <w:marBottom w:val="0"/>
          <w:divBdr>
            <w:top w:val="none" w:sz="0" w:space="0" w:color="auto"/>
            <w:left w:val="none" w:sz="0" w:space="0" w:color="auto"/>
            <w:bottom w:val="none" w:sz="0" w:space="0" w:color="auto"/>
            <w:right w:val="none" w:sz="0" w:space="0" w:color="auto"/>
          </w:divBdr>
        </w:div>
        <w:div w:id="2095467725">
          <w:marLeft w:val="0"/>
          <w:marRight w:val="0"/>
          <w:marTop w:val="0"/>
          <w:marBottom w:val="0"/>
          <w:divBdr>
            <w:top w:val="none" w:sz="0" w:space="0" w:color="auto"/>
            <w:left w:val="none" w:sz="0" w:space="0" w:color="auto"/>
            <w:bottom w:val="none" w:sz="0" w:space="0" w:color="auto"/>
            <w:right w:val="none" w:sz="0" w:space="0" w:color="auto"/>
          </w:divBdr>
        </w:div>
        <w:div w:id="2096050987">
          <w:marLeft w:val="0"/>
          <w:marRight w:val="0"/>
          <w:marTop w:val="0"/>
          <w:marBottom w:val="0"/>
          <w:divBdr>
            <w:top w:val="none" w:sz="0" w:space="0" w:color="auto"/>
            <w:left w:val="none" w:sz="0" w:space="0" w:color="auto"/>
            <w:bottom w:val="none" w:sz="0" w:space="0" w:color="auto"/>
            <w:right w:val="none" w:sz="0" w:space="0" w:color="auto"/>
          </w:divBdr>
        </w:div>
        <w:div w:id="2133015939">
          <w:marLeft w:val="0"/>
          <w:marRight w:val="0"/>
          <w:marTop w:val="0"/>
          <w:marBottom w:val="0"/>
          <w:divBdr>
            <w:top w:val="none" w:sz="0" w:space="0" w:color="auto"/>
            <w:left w:val="none" w:sz="0" w:space="0" w:color="auto"/>
            <w:bottom w:val="none" w:sz="0" w:space="0" w:color="auto"/>
            <w:right w:val="none" w:sz="0" w:space="0" w:color="auto"/>
          </w:divBdr>
        </w:div>
      </w:divsChild>
    </w:div>
    <w:div w:id="1204908659">
      <w:bodyDiv w:val="1"/>
      <w:marLeft w:val="0"/>
      <w:marRight w:val="0"/>
      <w:marTop w:val="0"/>
      <w:marBottom w:val="0"/>
      <w:divBdr>
        <w:top w:val="none" w:sz="0" w:space="0" w:color="auto"/>
        <w:left w:val="none" w:sz="0" w:space="0" w:color="auto"/>
        <w:bottom w:val="none" w:sz="0" w:space="0" w:color="auto"/>
        <w:right w:val="none" w:sz="0" w:space="0" w:color="auto"/>
      </w:divBdr>
    </w:div>
    <w:div w:id="1205406088">
      <w:bodyDiv w:val="1"/>
      <w:marLeft w:val="0"/>
      <w:marRight w:val="0"/>
      <w:marTop w:val="0"/>
      <w:marBottom w:val="0"/>
      <w:divBdr>
        <w:top w:val="none" w:sz="0" w:space="0" w:color="auto"/>
        <w:left w:val="none" w:sz="0" w:space="0" w:color="auto"/>
        <w:bottom w:val="none" w:sz="0" w:space="0" w:color="auto"/>
        <w:right w:val="none" w:sz="0" w:space="0" w:color="auto"/>
      </w:divBdr>
      <w:divsChild>
        <w:div w:id="2174375">
          <w:marLeft w:val="0"/>
          <w:marRight w:val="0"/>
          <w:marTop w:val="0"/>
          <w:marBottom w:val="0"/>
          <w:divBdr>
            <w:top w:val="none" w:sz="0" w:space="0" w:color="auto"/>
            <w:left w:val="none" w:sz="0" w:space="0" w:color="auto"/>
            <w:bottom w:val="none" w:sz="0" w:space="0" w:color="auto"/>
            <w:right w:val="none" w:sz="0" w:space="0" w:color="auto"/>
          </w:divBdr>
        </w:div>
        <w:div w:id="34158971">
          <w:marLeft w:val="0"/>
          <w:marRight w:val="0"/>
          <w:marTop w:val="0"/>
          <w:marBottom w:val="0"/>
          <w:divBdr>
            <w:top w:val="none" w:sz="0" w:space="0" w:color="auto"/>
            <w:left w:val="none" w:sz="0" w:space="0" w:color="auto"/>
            <w:bottom w:val="none" w:sz="0" w:space="0" w:color="auto"/>
            <w:right w:val="none" w:sz="0" w:space="0" w:color="auto"/>
          </w:divBdr>
        </w:div>
        <w:div w:id="102850970">
          <w:marLeft w:val="0"/>
          <w:marRight w:val="0"/>
          <w:marTop w:val="0"/>
          <w:marBottom w:val="0"/>
          <w:divBdr>
            <w:top w:val="none" w:sz="0" w:space="0" w:color="auto"/>
            <w:left w:val="none" w:sz="0" w:space="0" w:color="auto"/>
            <w:bottom w:val="none" w:sz="0" w:space="0" w:color="auto"/>
            <w:right w:val="none" w:sz="0" w:space="0" w:color="auto"/>
          </w:divBdr>
        </w:div>
        <w:div w:id="112212925">
          <w:marLeft w:val="0"/>
          <w:marRight w:val="0"/>
          <w:marTop w:val="0"/>
          <w:marBottom w:val="0"/>
          <w:divBdr>
            <w:top w:val="none" w:sz="0" w:space="0" w:color="auto"/>
            <w:left w:val="none" w:sz="0" w:space="0" w:color="auto"/>
            <w:bottom w:val="none" w:sz="0" w:space="0" w:color="auto"/>
            <w:right w:val="none" w:sz="0" w:space="0" w:color="auto"/>
          </w:divBdr>
        </w:div>
        <w:div w:id="115567132">
          <w:marLeft w:val="0"/>
          <w:marRight w:val="0"/>
          <w:marTop w:val="0"/>
          <w:marBottom w:val="0"/>
          <w:divBdr>
            <w:top w:val="none" w:sz="0" w:space="0" w:color="auto"/>
            <w:left w:val="none" w:sz="0" w:space="0" w:color="auto"/>
            <w:bottom w:val="none" w:sz="0" w:space="0" w:color="auto"/>
            <w:right w:val="none" w:sz="0" w:space="0" w:color="auto"/>
          </w:divBdr>
        </w:div>
        <w:div w:id="131414416">
          <w:marLeft w:val="0"/>
          <w:marRight w:val="0"/>
          <w:marTop w:val="0"/>
          <w:marBottom w:val="0"/>
          <w:divBdr>
            <w:top w:val="none" w:sz="0" w:space="0" w:color="auto"/>
            <w:left w:val="none" w:sz="0" w:space="0" w:color="auto"/>
            <w:bottom w:val="none" w:sz="0" w:space="0" w:color="auto"/>
            <w:right w:val="none" w:sz="0" w:space="0" w:color="auto"/>
          </w:divBdr>
        </w:div>
        <w:div w:id="179703719">
          <w:marLeft w:val="0"/>
          <w:marRight w:val="0"/>
          <w:marTop w:val="0"/>
          <w:marBottom w:val="0"/>
          <w:divBdr>
            <w:top w:val="none" w:sz="0" w:space="0" w:color="auto"/>
            <w:left w:val="none" w:sz="0" w:space="0" w:color="auto"/>
            <w:bottom w:val="none" w:sz="0" w:space="0" w:color="auto"/>
            <w:right w:val="none" w:sz="0" w:space="0" w:color="auto"/>
          </w:divBdr>
        </w:div>
        <w:div w:id="180974456">
          <w:marLeft w:val="0"/>
          <w:marRight w:val="0"/>
          <w:marTop w:val="0"/>
          <w:marBottom w:val="0"/>
          <w:divBdr>
            <w:top w:val="none" w:sz="0" w:space="0" w:color="auto"/>
            <w:left w:val="none" w:sz="0" w:space="0" w:color="auto"/>
            <w:bottom w:val="none" w:sz="0" w:space="0" w:color="auto"/>
            <w:right w:val="none" w:sz="0" w:space="0" w:color="auto"/>
          </w:divBdr>
        </w:div>
        <w:div w:id="225536162">
          <w:marLeft w:val="0"/>
          <w:marRight w:val="0"/>
          <w:marTop w:val="0"/>
          <w:marBottom w:val="0"/>
          <w:divBdr>
            <w:top w:val="none" w:sz="0" w:space="0" w:color="auto"/>
            <w:left w:val="none" w:sz="0" w:space="0" w:color="auto"/>
            <w:bottom w:val="none" w:sz="0" w:space="0" w:color="auto"/>
            <w:right w:val="none" w:sz="0" w:space="0" w:color="auto"/>
          </w:divBdr>
        </w:div>
        <w:div w:id="261839372">
          <w:marLeft w:val="0"/>
          <w:marRight w:val="0"/>
          <w:marTop w:val="0"/>
          <w:marBottom w:val="0"/>
          <w:divBdr>
            <w:top w:val="none" w:sz="0" w:space="0" w:color="auto"/>
            <w:left w:val="none" w:sz="0" w:space="0" w:color="auto"/>
            <w:bottom w:val="none" w:sz="0" w:space="0" w:color="auto"/>
            <w:right w:val="none" w:sz="0" w:space="0" w:color="auto"/>
          </w:divBdr>
        </w:div>
        <w:div w:id="440416371">
          <w:marLeft w:val="0"/>
          <w:marRight w:val="0"/>
          <w:marTop w:val="0"/>
          <w:marBottom w:val="0"/>
          <w:divBdr>
            <w:top w:val="none" w:sz="0" w:space="0" w:color="auto"/>
            <w:left w:val="none" w:sz="0" w:space="0" w:color="auto"/>
            <w:bottom w:val="none" w:sz="0" w:space="0" w:color="auto"/>
            <w:right w:val="none" w:sz="0" w:space="0" w:color="auto"/>
          </w:divBdr>
        </w:div>
        <w:div w:id="446581338">
          <w:marLeft w:val="0"/>
          <w:marRight w:val="0"/>
          <w:marTop w:val="0"/>
          <w:marBottom w:val="0"/>
          <w:divBdr>
            <w:top w:val="none" w:sz="0" w:space="0" w:color="auto"/>
            <w:left w:val="none" w:sz="0" w:space="0" w:color="auto"/>
            <w:bottom w:val="none" w:sz="0" w:space="0" w:color="auto"/>
            <w:right w:val="none" w:sz="0" w:space="0" w:color="auto"/>
          </w:divBdr>
        </w:div>
        <w:div w:id="486627036">
          <w:marLeft w:val="0"/>
          <w:marRight w:val="0"/>
          <w:marTop w:val="0"/>
          <w:marBottom w:val="0"/>
          <w:divBdr>
            <w:top w:val="none" w:sz="0" w:space="0" w:color="auto"/>
            <w:left w:val="none" w:sz="0" w:space="0" w:color="auto"/>
            <w:bottom w:val="none" w:sz="0" w:space="0" w:color="auto"/>
            <w:right w:val="none" w:sz="0" w:space="0" w:color="auto"/>
          </w:divBdr>
        </w:div>
        <w:div w:id="548960016">
          <w:marLeft w:val="0"/>
          <w:marRight w:val="0"/>
          <w:marTop w:val="0"/>
          <w:marBottom w:val="0"/>
          <w:divBdr>
            <w:top w:val="none" w:sz="0" w:space="0" w:color="auto"/>
            <w:left w:val="none" w:sz="0" w:space="0" w:color="auto"/>
            <w:bottom w:val="none" w:sz="0" w:space="0" w:color="auto"/>
            <w:right w:val="none" w:sz="0" w:space="0" w:color="auto"/>
          </w:divBdr>
        </w:div>
        <w:div w:id="552889329">
          <w:marLeft w:val="0"/>
          <w:marRight w:val="0"/>
          <w:marTop w:val="0"/>
          <w:marBottom w:val="0"/>
          <w:divBdr>
            <w:top w:val="none" w:sz="0" w:space="0" w:color="auto"/>
            <w:left w:val="none" w:sz="0" w:space="0" w:color="auto"/>
            <w:bottom w:val="none" w:sz="0" w:space="0" w:color="auto"/>
            <w:right w:val="none" w:sz="0" w:space="0" w:color="auto"/>
          </w:divBdr>
        </w:div>
        <w:div w:id="570696444">
          <w:marLeft w:val="0"/>
          <w:marRight w:val="0"/>
          <w:marTop w:val="0"/>
          <w:marBottom w:val="0"/>
          <w:divBdr>
            <w:top w:val="none" w:sz="0" w:space="0" w:color="auto"/>
            <w:left w:val="none" w:sz="0" w:space="0" w:color="auto"/>
            <w:bottom w:val="none" w:sz="0" w:space="0" w:color="auto"/>
            <w:right w:val="none" w:sz="0" w:space="0" w:color="auto"/>
          </w:divBdr>
        </w:div>
        <w:div w:id="578175981">
          <w:marLeft w:val="0"/>
          <w:marRight w:val="0"/>
          <w:marTop w:val="0"/>
          <w:marBottom w:val="0"/>
          <w:divBdr>
            <w:top w:val="none" w:sz="0" w:space="0" w:color="auto"/>
            <w:left w:val="none" w:sz="0" w:space="0" w:color="auto"/>
            <w:bottom w:val="none" w:sz="0" w:space="0" w:color="auto"/>
            <w:right w:val="none" w:sz="0" w:space="0" w:color="auto"/>
          </w:divBdr>
        </w:div>
        <w:div w:id="665015573">
          <w:marLeft w:val="0"/>
          <w:marRight w:val="0"/>
          <w:marTop w:val="0"/>
          <w:marBottom w:val="0"/>
          <w:divBdr>
            <w:top w:val="none" w:sz="0" w:space="0" w:color="auto"/>
            <w:left w:val="none" w:sz="0" w:space="0" w:color="auto"/>
            <w:bottom w:val="none" w:sz="0" w:space="0" w:color="auto"/>
            <w:right w:val="none" w:sz="0" w:space="0" w:color="auto"/>
          </w:divBdr>
        </w:div>
        <w:div w:id="739253686">
          <w:marLeft w:val="0"/>
          <w:marRight w:val="0"/>
          <w:marTop w:val="0"/>
          <w:marBottom w:val="0"/>
          <w:divBdr>
            <w:top w:val="none" w:sz="0" w:space="0" w:color="auto"/>
            <w:left w:val="none" w:sz="0" w:space="0" w:color="auto"/>
            <w:bottom w:val="none" w:sz="0" w:space="0" w:color="auto"/>
            <w:right w:val="none" w:sz="0" w:space="0" w:color="auto"/>
          </w:divBdr>
        </w:div>
        <w:div w:id="744455443">
          <w:marLeft w:val="0"/>
          <w:marRight w:val="0"/>
          <w:marTop w:val="0"/>
          <w:marBottom w:val="0"/>
          <w:divBdr>
            <w:top w:val="none" w:sz="0" w:space="0" w:color="auto"/>
            <w:left w:val="none" w:sz="0" w:space="0" w:color="auto"/>
            <w:bottom w:val="none" w:sz="0" w:space="0" w:color="auto"/>
            <w:right w:val="none" w:sz="0" w:space="0" w:color="auto"/>
          </w:divBdr>
        </w:div>
        <w:div w:id="821892925">
          <w:marLeft w:val="0"/>
          <w:marRight w:val="0"/>
          <w:marTop w:val="0"/>
          <w:marBottom w:val="0"/>
          <w:divBdr>
            <w:top w:val="none" w:sz="0" w:space="0" w:color="auto"/>
            <w:left w:val="none" w:sz="0" w:space="0" w:color="auto"/>
            <w:bottom w:val="none" w:sz="0" w:space="0" w:color="auto"/>
            <w:right w:val="none" w:sz="0" w:space="0" w:color="auto"/>
          </w:divBdr>
        </w:div>
        <w:div w:id="879048021">
          <w:marLeft w:val="0"/>
          <w:marRight w:val="0"/>
          <w:marTop w:val="0"/>
          <w:marBottom w:val="0"/>
          <w:divBdr>
            <w:top w:val="none" w:sz="0" w:space="0" w:color="auto"/>
            <w:left w:val="none" w:sz="0" w:space="0" w:color="auto"/>
            <w:bottom w:val="none" w:sz="0" w:space="0" w:color="auto"/>
            <w:right w:val="none" w:sz="0" w:space="0" w:color="auto"/>
          </w:divBdr>
        </w:div>
        <w:div w:id="879711804">
          <w:marLeft w:val="0"/>
          <w:marRight w:val="0"/>
          <w:marTop w:val="0"/>
          <w:marBottom w:val="0"/>
          <w:divBdr>
            <w:top w:val="none" w:sz="0" w:space="0" w:color="auto"/>
            <w:left w:val="none" w:sz="0" w:space="0" w:color="auto"/>
            <w:bottom w:val="none" w:sz="0" w:space="0" w:color="auto"/>
            <w:right w:val="none" w:sz="0" w:space="0" w:color="auto"/>
          </w:divBdr>
        </w:div>
        <w:div w:id="902908453">
          <w:marLeft w:val="0"/>
          <w:marRight w:val="0"/>
          <w:marTop w:val="0"/>
          <w:marBottom w:val="0"/>
          <w:divBdr>
            <w:top w:val="none" w:sz="0" w:space="0" w:color="auto"/>
            <w:left w:val="none" w:sz="0" w:space="0" w:color="auto"/>
            <w:bottom w:val="none" w:sz="0" w:space="0" w:color="auto"/>
            <w:right w:val="none" w:sz="0" w:space="0" w:color="auto"/>
          </w:divBdr>
        </w:div>
        <w:div w:id="993409468">
          <w:marLeft w:val="0"/>
          <w:marRight w:val="0"/>
          <w:marTop w:val="0"/>
          <w:marBottom w:val="0"/>
          <w:divBdr>
            <w:top w:val="none" w:sz="0" w:space="0" w:color="auto"/>
            <w:left w:val="none" w:sz="0" w:space="0" w:color="auto"/>
            <w:bottom w:val="none" w:sz="0" w:space="0" w:color="auto"/>
            <w:right w:val="none" w:sz="0" w:space="0" w:color="auto"/>
          </w:divBdr>
        </w:div>
        <w:div w:id="1009674522">
          <w:marLeft w:val="0"/>
          <w:marRight w:val="0"/>
          <w:marTop w:val="0"/>
          <w:marBottom w:val="0"/>
          <w:divBdr>
            <w:top w:val="none" w:sz="0" w:space="0" w:color="auto"/>
            <w:left w:val="none" w:sz="0" w:space="0" w:color="auto"/>
            <w:bottom w:val="none" w:sz="0" w:space="0" w:color="auto"/>
            <w:right w:val="none" w:sz="0" w:space="0" w:color="auto"/>
          </w:divBdr>
        </w:div>
        <w:div w:id="1231116700">
          <w:marLeft w:val="0"/>
          <w:marRight w:val="0"/>
          <w:marTop w:val="0"/>
          <w:marBottom w:val="0"/>
          <w:divBdr>
            <w:top w:val="none" w:sz="0" w:space="0" w:color="auto"/>
            <w:left w:val="none" w:sz="0" w:space="0" w:color="auto"/>
            <w:bottom w:val="none" w:sz="0" w:space="0" w:color="auto"/>
            <w:right w:val="none" w:sz="0" w:space="0" w:color="auto"/>
          </w:divBdr>
        </w:div>
        <w:div w:id="1251430365">
          <w:marLeft w:val="0"/>
          <w:marRight w:val="0"/>
          <w:marTop w:val="0"/>
          <w:marBottom w:val="0"/>
          <w:divBdr>
            <w:top w:val="none" w:sz="0" w:space="0" w:color="auto"/>
            <w:left w:val="none" w:sz="0" w:space="0" w:color="auto"/>
            <w:bottom w:val="none" w:sz="0" w:space="0" w:color="auto"/>
            <w:right w:val="none" w:sz="0" w:space="0" w:color="auto"/>
          </w:divBdr>
        </w:div>
        <w:div w:id="1431389407">
          <w:marLeft w:val="0"/>
          <w:marRight w:val="0"/>
          <w:marTop w:val="0"/>
          <w:marBottom w:val="0"/>
          <w:divBdr>
            <w:top w:val="none" w:sz="0" w:space="0" w:color="auto"/>
            <w:left w:val="none" w:sz="0" w:space="0" w:color="auto"/>
            <w:bottom w:val="none" w:sz="0" w:space="0" w:color="auto"/>
            <w:right w:val="none" w:sz="0" w:space="0" w:color="auto"/>
          </w:divBdr>
        </w:div>
        <w:div w:id="1492678638">
          <w:marLeft w:val="0"/>
          <w:marRight w:val="0"/>
          <w:marTop w:val="0"/>
          <w:marBottom w:val="0"/>
          <w:divBdr>
            <w:top w:val="none" w:sz="0" w:space="0" w:color="auto"/>
            <w:left w:val="none" w:sz="0" w:space="0" w:color="auto"/>
            <w:bottom w:val="none" w:sz="0" w:space="0" w:color="auto"/>
            <w:right w:val="none" w:sz="0" w:space="0" w:color="auto"/>
          </w:divBdr>
        </w:div>
        <w:div w:id="1534997673">
          <w:marLeft w:val="0"/>
          <w:marRight w:val="0"/>
          <w:marTop w:val="0"/>
          <w:marBottom w:val="0"/>
          <w:divBdr>
            <w:top w:val="none" w:sz="0" w:space="0" w:color="auto"/>
            <w:left w:val="none" w:sz="0" w:space="0" w:color="auto"/>
            <w:bottom w:val="none" w:sz="0" w:space="0" w:color="auto"/>
            <w:right w:val="none" w:sz="0" w:space="0" w:color="auto"/>
          </w:divBdr>
        </w:div>
        <w:div w:id="1537890538">
          <w:marLeft w:val="0"/>
          <w:marRight w:val="0"/>
          <w:marTop w:val="0"/>
          <w:marBottom w:val="0"/>
          <w:divBdr>
            <w:top w:val="none" w:sz="0" w:space="0" w:color="auto"/>
            <w:left w:val="none" w:sz="0" w:space="0" w:color="auto"/>
            <w:bottom w:val="none" w:sz="0" w:space="0" w:color="auto"/>
            <w:right w:val="none" w:sz="0" w:space="0" w:color="auto"/>
          </w:divBdr>
        </w:div>
        <w:div w:id="1585185557">
          <w:marLeft w:val="0"/>
          <w:marRight w:val="0"/>
          <w:marTop w:val="0"/>
          <w:marBottom w:val="0"/>
          <w:divBdr>
            <w:top w:val="none" w:sz="0" w:space="0" w:color="auto"/>
            <w:left w:val="none" w:sz="0" w:space="0" w:color="auto"/>
            <w:bottom w:val="none" w:sz="0" w:space="0" w:color="auto"/>
            <w:right w:val="none" w:sz="0" w:space="0" w:color="auto"/>
          </w:divBdr>
        </w:div>
        <w:div w:id="1598556115">
          <w:marLeft w:val="0"/>
          <w:marRight w:val="0"/>
          <w:marTop w:val="0"/>
          <w:marBottom w:val="0"/>
          <w:divBdr>
            <w:top w:val="none" w:sz="0" w:space="0" w:color="auto"/>
            <w:left w:val="none" w:sz="0" w:space="0" w:color="auto"/>
            <w:bottom w:val="none" w:sz="0" w:space="0" w:color="auto"/>
            <w:right w:val="none" w:sz="0" w:space="0" w:color="auto"/>
          </w:divBdr>
        </w:div>
        <w:div w:id="1612669669">
          <w:marLeft w:val="0"/>
          <w:marRight w:val="0"/>
          <w:marTop w:val="0"/>
          <w:marBottom w:val="0"/>
          <w:divBdr>
            <w:top w:val="none" w:sz="0" w:space="0" w:color="auto"/>
            <w:left w:val="none" w:sz="0" w:space="0" w:color="auto"/>
            <w:bottom w:val="none" w:sz="0" w:space="0" w:color="auto"/>
            <w:right w:val="none" w:sz="0" w:space="0" w:color="auto"/>
          </w:divBdr>
        </w:div>
        <w:div w:id="1614822540">
          <w:marLeft w:val="0"/>
          <w:marRight w:val="0"/>
          <w:marTop w:val="0"/>
          <w:marBottom w:val="0"/>
          <w:divBdr>
            <w:top w:val="none" w:sz="0" w:space="0" w:color="auto"/>
            <w:left w:val="none" w:sz="0" w:space="0" w:color="auto"/>
            <w:bottom w:val="none" w:sz="0" w:space="0" w:color="auto"/>
            <w:right w:val="none" w:sz="0" w:space="0" w:color="auto"/>
          </w:divBdr>
        </w:div>
        <w:div w:id="1626689349">
          <w:marLeft w:val="0"/>
          <w:marRight w:val="0"/>
          <w:marTop w:val="0"/>
          <w:marBottom w:val="0"/>
          <w:divBdr>
            <w:top w:val="none" w:sz="0" w:space="0" w:color="auto"/>
            <w:left w:val="none" w:sz="0" w:space="0" w:color="auto"/>
            <w:bottom w:val="none" w:sz="0" w:space="0" w:color="auto"/>
            <w:right w:val="none" w:sz="0" w:space="0" w:color="auto"/>
          </w:divBdr>
        </w:div>
        <w:div w:id="1650403684">
          <w:marLeft w:val="0"/>
          <w:marRight w:val="0"/>
          <w:marTop w:val="0"/>
          <w:marBottom w:val="0"/>
          <w:divBdr>
            <w:top w:val="none" w:sz="0" w:space="0" w:color="auto"/>
            <w:left w:val="none" w:sz="0" w:space="0" w:color="auto"/>
            <w:bottom w:val="none" w:sz="0" w:space="0" w:color="auto"/>
            <w:right w:val="none" w:sz="0" w:space="0" w:color="auto"/>
          </w:divBdr>
        </w:div>
        <w:div w:id="1659531555">
          <w:marLeft w:val="0"/>
          <w:marRight w:val="0"/>
          <w:marTop w:val="0"/>
          <w:marBottom w:val="0"/>
          <w:divBdr>
            <w:top w:val="none" w:sz="0" w:space="0" w:color="auto"/>
            <w:left w:val="none" w:sz="0" w:space="0" w:color="auto"/>
            <w:bottom w:val="none" w:sz="0" w:space="0" w:color="auto"/>
            <w:right w:val="none" w:sz="0" w:space="0" w:color="auto"/>
          </w:divBdr>
        </w:div>
        <w:div w:id="1672100802">
          <w:marLeft w:val="0"/>
          <w:marRight w:val="0"/>
          <w:marTop w:val="0"/>
          <w:marBottom w:val="0"/>
          <w:divBdr>
            <w:top w:val="none" w:sz="0" w:space="0" w:color="auto"/>
            <w:left w:val="none" w:sz="0" w:space="0" w:color="auto"/>
            <w:bottom w:val="none" w:sz="0" w:space="0" w:color="auto"/>
            <w:right w:val="none" w:sz="0" w:space="0" w:color="auto"/>
          </w:divBdr>
        </w:div>
        <w:div w:id="1737120544">
          <w:marLeft w:val="0"/>
          <w:marRight w:val="0"/>
          <w:marTop w:val="0"/>
          <w:marBottom w:val="0"/>
          <w:divBdr>
            <w:top w:val="none" w:sz="0" w:space="0" w:color="auto"/>
            <w:left w:val="none" w:sz="0" w:space="0" w:color="auto"/>
            <w:bottom w:val="none" w:sz="0" w:space="0" w:color="auto"/>
            <w:right w:val="none" w:sz="0" w:space="0" w:color="auto"/>
          </w:divBdr>
        </w:div>
        <w:div w:id="1845896742">
          <w:marLeft w:val="0"/>
          <w:marRight w:val="0"/>
          <w:marTop w:val="0"/>
          <w:marBottom w:val="0"/>
          <w:divBdr>
            <w:top w:val="none" w:sz="0" w:space="0" w:color="auto"/>
            <w:left w:val="none" w:sz="0" w:space="0" w:color="auto"/>
            <w:bottom w:val="none" w:sz="0" w:space="0" w:color="auto"/>
            <w:right w:val="none" w:sz="0" w:space="0" w:color="auto"/>
          </w:divBdr>
        </w:div>
        <w:div w:id="1878934215">
          <w:marLeft w:val="0"/>
          <w:marRight w:val="0"/>
          <w:marTop w:val="0"/>
          <w:marBottom w:val="0"/>
          <w:divBdr>
            <w:top w:val="none" w:sz="0" w:space="0" w:color="auto"/>
            <w:left w:val="none" w:sz="0" w:space="0" w:color="auto"/>
            <w:bottom w:val="none" w:sz="0" w:space="0" w:color="auto"/>
            <w:right w:val="none" w:sz="0" w:space="0" w:color="auto"/>
          </w:divBdr>
        </w:div>
        <w:div w:id="1975403231">
          <w:marLeft w:val="0"/>
          <w:marRight w:val="0"/>
          <w:marTop w:val="0"/>
          <w:marBottom w:val="0"/>
          <w:divBdr>
            <w:top w:val="none" w:sz="0" w:space="0" w:color="auto"/>
            <w:left w:val="none" w:sz="0" w:space="0" w:color="auto"/>
            <w:bottom w:val="none" w:sz="0" w:space="0" w:color="auto"/>
            <w:right w:val="none" w:sz="0" w:space="0" w:color="auto"/>
          </w:divBdr>
        </w:div>
        <w:div w:id="2002080897">
          <w:marLeft w:val="0"/>
          <w:marRight w:val="0"/>
          <w:marTop w:val="0"/>
          <w:marBottom w:val="0"/>
          <w:divBdr>
            <w:top w:val="none" w:sz="0" w:space="0" w:color="auto"/>
            <w:left w:val="none" w:sz="0" w:space="0" w:color="auto"/>
            <w:bottom w:val="none" w:sz="0" w:space="0" w:color="auto"/>
            <w:right w:val="none" w:sz="0" w:space="0" w:color="auto"/>
          </w:divBdr>
        </w:div>
        <w:div w:id="2018575752">
          <w:marLeft w:val="0"/>
          <w:marRight w:val="0"/>
          <w:marTop w:val="0"/>
          <w:marBottom w:val="0"/>
          <w:divBdr>
            <w:top w:val="none" w:sz="0" w:space="0" w:color="auto"/>
            <w:left w:val="none" w:sz="0" w:space="0" w:color="auto"/>
            <w:bottom w:val="none" w:sz="0" w:space="0" w:color="auto"/>
            <w:right w:val="none" w:sz="0" w:space="0" w:color="auto"/>
          </w:divBdr>
        </w:div>
        <w:div w:id="2044820874">
          <w:marLeft w:val="0"/>
          <w:marRight w:val="0"/>
          <w:marTop w:val="0"/>
          <w:marBottom w:val="0"/>
          <w:divBdr>
            <w:top w:val="none" w:sz="0" w:space="0" w:color="auto"/>
            <w:left w:val="none" w:sz="0" w:space="0" w:color="auto"/>
            <w:bottom w:val="none" w:sz="0" w:space="0" w:color="auto"/>
            <w:right w:val="none" w:sz="0" w:space="0" w:color="auto"/>
          </w:divBdr>
        </w:div>
        <w:div w:id="2065328818">
          <w:marLeft w:val="0"/>
          <w:marRight w:val="0"/>
          <w:marTop w:val="0"/>
          <w:marBottom w:val="0"/>
          <w:divBdr>
            <w:top w:val="none" w:sz="0" w:space="0" w:color="auto"/>
            <w:left w:val="none" w:sz="0" w:space="0" w:color="auto"/>
            <w:bottom w:val="none" w:sz="0" w:space="0" w:color="auto"/>
            <w:right w:val="none" w:sz="0" w:space="0" w:color="auto"/>
          </w:divBdr>
        </w:div>
        <w:div w:id="2128693844">
          <w:marLeft w:val="0"/>
          <w:marRight w:val="0"/>
          <w:marTop w:val="0"/>
          <w:marBottom w:val="0"/>
          <w:divBdr>
            <w:top w:val="none" w:sz="0" w:space="0" w:color="auto"/>
            <w:left w:val="none" w:sz="0" w:space="0" w:color="auto"/>
            <w:bottom w:val="none" w:sz="0" w:space="0" w:color="auto"/>
            <w:right w:val="none" w:sz="0" w:space="0" w:color="auto"/>
          </w:divBdr>
        </w:div>
        <w:div w:id="2133548817">
          <w:marLeft w:val="0"/>
          <w:marRight w:val="0"/>
          <w:marTop w:val="0"/>
          <w:marBottom w:val="0"/>
          <w:divBdr>
            <w:top w:val="none" w:sz="0" w:space="0" w:color="auto"/>
            <w:left w:val="none" w:sz="0" w:space="0" w:color="auto"/>
            <w:bottom w:val="none" w:sz="0" w:space="0" w:color="auto"/>
            <w:right w:val="none" w:sz="0" w:space="0" w:color="auto"/>
          </w:divBdr>
        </w:div>
        <w:div w:id="2138989331">
          <w:marLeft w:val="0"/>
          <w:marRight w:val="0"/>
          <w:marTop w:val="0"/>
          <w:marBottom w:val="0"/>
          <w:divBdr>
            <w:top w:val="none" w:sz="0" w:space="0" w:color="auto"/>
            <w:left w:val="none" w:sz="0" w:space="0" w:color="auto"/>
            <w:bottom w:val="none" w:sz="0" w:space="0" w:color="auto"/>
            <w:right w:val="none" w:sz="0" w:space="0" w:color="auto"/>
          </w:divBdr>
        </w:div>
      </w:divsChild>
    </w:div>
    <w:div w:id="1206605349">
      <w:bodyDiv w:val="1"/>
      <w:marLeft w:val="0"/>
      <w:marRight w:val="0"/>
      <w:marTop w:val="0"/>
      <w:marBottom w:val="0"/>
      <w:divBdr>
        <w:top w:val="none" w:sz="0" w:space="0" w:color="auto"/>
        <w:left w:val="none" w:sz="0" w:space="0" w:color="auto"/>
        <w:bottom w:val="none" w:sz="0" w:space="0" w:color="auto"/>
        <w:right w:val="none" w:sz="0" w:space="0" w:color="auto"/>
      </w:divBdr>
    </w:div>
    <w:div w:id="1207453061">
      <w:bodyDiv w:val="1"/>
      <w:marLeft w:val="0"/>
      <w:marRight w:val="0"/>
      <w:marTop w:val="0"/>
      <w:marBottom w:val="0"/>
      <w:divBdr>
        <w:top w:val="none" w:sz="0" w:space="0" w:color="auto"/>
        <w:left w:val="none" w:sz="0" w:space="0" w:color="auto"/>
        <w:bottom w:val="none" w:sz="0" w:space="0" w:color="auto"/>
        <w:right w:val="none" w:sz="0" w:space="0" w:color="auto"/>
      </w:divBdr>
    </w:div>
    <w:div w:id="1208685692">
      <w:bodyDiv w:val="1"/>
      <w:marLeft w:val="0"/>
      <w:marRight w:val="0"/>
      <w:marTop w:val="0"/>
      <w:marBottom w:val="0"/>
      <w:divBdr>
        <w:top w:val="none" w:sz="0" w:space="0" w:color="auto"/>
        <w:left w:val="none" w:sz="0" w:space="0" w:color="auto"/>
        <w:bottom w:val="none" w:sz="0" w:space="0" w:color="auto"/>
        <w:right w:val="none" w:sz="0" w:space="0" w:color="auto"/>
      </w:divBdr>
    </w:div>
    <w:div w:id="1208760474">
      <w:bodyDiv w:val="1"/>
      <w:marLeft w:val="0"/>
      <w:marRight w:val="0"/>
      <w:marTop w:val="0"/>
      <w:marBottom w:val="0"/>
      <w:divBdr>
        <w:top w:val="none" w:sz="0" w:space="0" w:color="auto"/>
        <w:left w:val="none" w:sz="0" w:space="0" w:color="auto"/>
        <w:bottom w:val="none" w:sz="0" w:space="0" w:color="auto"/>
        <w:right w:val="none" w:sz="0" w:space="0" w:color="auto"/>
      </w:divBdr>
    </w:div>
    <w:div w:id="1209533743">
      <w:bodyDiv w:val="1"/>
      <w:marLeft w:val="0"/>
      <w:marRight w:val="0"/>
      <w:marTop w:val="0"/>
      <w:marBottom w:val="0"/>
      <w:divBdr>
        <w:top w:val="none" w:sz="0" w:space="0" w:color="auto"/>
        <w:left w:val="none" w:sz="0" w:space="0" w:color="auto"/>
        <w:bottom w:val="none" w:sz="0" w:space="0" w:color="auto"/>
        <w:right w:val="none" w:sz="0" w:space="0" w:color="auto"/>
      </w:divBdr>
    </w:div>
    <w:div w:id="1210536175">
      <w:bodyDiv w:val="1"/>
      <w:marLeft w:val="0"/>
      <w:marRight w:val="0"/>
      <w:marTop w:val="0"/>
      <w:marBottom w:val="0"/>
      <w:divBdr>
        <w:top w:val="none" w:sz="0" w:space="0" w:color="auto"/>
        <w:left w:val="none" w:sz="0" w:space="0" w:color="auto"/>
        <w:bottom w:val="none" w:sz="0" w:space="0" w:color="auto"/>
        <w:right w:val="none" w:sz="0" w:space="0" w:color="auto"/>
      </w:divBdr>
    </w:div>
    <w:div w:id="1211261885">
      <w:bodyDiv w:val="1"/>
      <w:marLeft w:val="0"/>
      <w:marRight w:val="0"/>
      <w:marTop w:val="0"/>
      <w:marBottom w:val="0"/>
      <w:divBdr>
        <w:top w:val="none" w:sz="0" w:space="0" w:color="auto"/>
        <w:left w:val="none" w:sz="0" w:space="0" w:color="auto"/>
        <w:bottom w:val="none" w:sz="0" w:space="0" w:color="auto"/>
        <w:right w:val="none" w:sz="0" w:space="0" w:color="auto"/>
      </w:divBdr>
    </w:div>
    <w:div w:id="1211459982">
      <w:bodyDiv w:val="1"/>
      <w:marLeft w:val="0"/>
      <w:marRight w:val="0"/>
      <w:marTop w:val="0"/>
      <w:marBottom w:val="0"/>
      <w:divBdr>
        <w:top w:val="none" w:sz="0" w:space="0" w:color="auto"/>
        <w:left w:val="none" w:sz="0" w:space="0" w:color="auto"/>
        <w:bottom w:val="none" w:sz="0" w:space="0" w:color="auto"/>
        <w:right w:val="none" w:sz="0" w:space="0" w:color="auto"/>
      </w:divBdr>
    </w:div>
    <w:div w:id="1212957269">
      <w:bodyDiv w:val="1"/>
      <w:marLeft w:val="0"/>
      <w:marRight w:val="0"/>
      <w:marTop w:val="0"/>
      <w:marBottom w:val="0"/>
      <w:divBdr>
        <w:top w:val="none" w:sz="0" w:space="0" w:color="auto"/>
        <w:left w:val="none" w:sz="0" w:space="0" w:color="auto"/>
        <w:bottom w:val="none" w:sz="0" w:space="0" w:color="auto"/>
        <w:right w:val="none" w:sz="0" w:space="0" w:color="auto"/>
      </w:divBdr>
    </w:div>
    <w:div w:id="1212960757">
      <w:bodyDiv w:val="1"/>
      <w:marLeft w:val="0"/>
      <w:marRight w:val="0"/>
      <w:marTop w:val="0"/>
      <w:marBottom w:val="0"/>
      <w:divBdr>
        <w:top w:val="none" w:sz="0" w:space="0" w:color="auto"/>
        <w:left w:val="none" w:sz="0" w:space="0" w:color="auto"/>
        <w:bottom w:val="none" w:sz="0" w:space="0" w:color="auto"/>
        <w:right w:val="none" w:sz="0" w:space="0" w:color="auto"/>
      </w:divBdr>
    </w:div>
    <w:div w:id="1213036948">
      <w:bodyDiv w:val="1"/>
      <w:marLeft w:val="0"/>
      <w:marRight w:val="0"/>
      <w:marTop w:val="0"/>
      <w:marBottom w:val="0"/>
      <w:divBdr>
        <w:top w:val="none" w:sz="0" w:space="0" w:color="auto"/>
        <w:left w:val="none" w:sz="0" w:space="0" w:color="auto"/>
        <w:bottom w:val="none" w:sz="0" w:space="0" w:color="auto"/>
        <w:right w:val="none" w:sz="0" w:space="0" w:color="auto"/>
      </w:divBdr>
    </w:div>
    <w:div w:id="1213224772">
      <w:bodyDiv w:val="1"/>
      <w:marLeft w:val="0"/>
      <w:marRight w:val="0"/>
      <w:marTop w:val="0"/>
      <w:marBottom w:val="0"/>
      <w:divBdr>
        <w:top w:val="none" w:sz="0" w:space="0" w:color="auto"/>
        <w:left w:val="none" w:sz="0" w:space="0" w:color="auto"/>
        <w:bottom w:val="none" w:sz="0" w:space="0" w:color="auto"/>
        <w:right w:val="none" w:sz="0" w:space="0" w:color="auto"/>
      </w:divBdr>
    </w:div>
    <w:div w:id="1213344596">
      <w:bodyDiv w:val="1"/>
      <w:marLeft w:val="0"/>
      <w:marRight w:val="0"/>
      <w:marTop w:val="0"/>
      <w:marBottom w:val="0"/>
      <w:divBdr>
        <w:top w:val="none" w:sz="0" w:space="0" w:color="auto"/>
        <w:left w:val="none" w:sz="0" w:space="0" w:color="auto"/>
        <w:bottom w:val="none" w:sz="0" w:space="0" w:color="auto"/>
        <w:right w:val="none" w:sz="0" w:space="0" w:color="auto"/>
      </w:divBdr>
    </w:div>
    <w:div w:id="1214266543">
      <w:bodyDiv w:val="1"/>
      <w:marLeft w:val="0"/>
      <w:marRight w:val="0"/>
      <w:marTop w:val="0"/>
      <w:marBottom w:val="0"/>
      <w:divBdr>
        <w:top w:val="none" w:sz="0" w:space="0" w:color="auto"/>
        <w:left w:val="none" w:sz="0" w:space="0" w:color="auto"/>
        <w:bottom w:val="none" w:sz="0" w:space="0" w:color="auto"/>
        <w:right w:val="none" w:sz="0" w:space="0" w:color="auto"/>
      </w:divBdr>
    </w:div>
    <w:div w:id="1214268356">
      <w:bodyDiv w:val="1"/>
      <w:marLeft w:val="0"/>
      <w:marRight w:val="0"/>
      <w:marTop w:val="0"/>
      <w:marBottom w:val="0"/>
      <w:divBdr>
        <w:top w:val="none" w:sz="0" w:space="0" w:color="auto"/>
        <w:left w:val="none" w:sz="0" w:space="0" w:color="auto"/>
        <w:bottom w:val="none" w:sz="0" w:space="0" w:color="auto"/>
        <w:right w:val="none" w:sz="0" w:space="0" w:color="auto"/>
      </w:divBdr>
      <w:divsChild>
        <w:div w:id="61878126">
          <w:marLeft w:val="480"/>
          <w:marRight w:val="0"/>
          <w:marTop w:val="0"/>
          <w:marBottom w:val="0"/>
          <w:divBdr>
            <w:top w:val="none" w:sz="0" w:space="0" w:color="auto"/>
            <w:left w:val="none" w:sz="0" w:space="0" w:color="auto"/>
            <w:bottom w:val="none" w:sz="0" w:space="0" w:color="auto"/>
            <w:right w:val="none" w:sz="0" w:space="0" w:color="auto"/>
          </w:divBdr>
        </w:div>
        <w:div w:id="106588906">
          <w:marLeft w:val="480"/>
          <w:marRight w:val="0"/>
          <w:marTop w:val="0"/>
          <w:marBottom w:val="0"/>
          <w:divBdr>
            <w:top w:val="none" w:sz="0" w:space="0" w:color="auto"/>
            <w:left w:val="none" w:sz="0" w:space="0" w:color="auto"/>
            <w:bottom w:val="none" w:sz="0" w:space="0" w:color="auto"/>
            <w:right w:val="none" w:sz="0" w:space="0" w:color="auto"/>
          </w:divBdr>
        </w:div>
        <w:div w:id="171338812">
          <w:marLeft w:val="480"/>
          <w:marRight w:val="0"/>
          <w:marTop w:val="0"/>
          <w:marBottom w:val="0"/>
          <w:divBdr>
            <w:top w:val="none" w:sz="0" w:space="0" w:color="auto"/>
            <w:left w:val="none" w:sz="0" w:space="0" w:color="auto"/>
            <w:bottom w:val="none" w:sz="0" w:space="0" w:color="auto"/>
            <w:right w:val="none" w:sz="0" w:space="0" w:color="auto"/>
          </w:divBdr>
        </w:div>
        <w:div w:id="195584533">
          <w:marLeft w:val="480"/>
          <w:marRight w:val="0"/>
          <w:marTop w:val="0"/>
          <w:marBottom w:val="0"/>
          <w:divBdr>
            <w:top w:val="none" w:sz="0" w:space="0" w:color="auto"/>
            <w:left w:val="none" w:sz="0" w:space="0" w:color="auto"/>
            <w:bottom w:val="none" w:sz="0" w:space="0" w:color="auto"/>
            <w:right w:val="none" w:sz="0" w:space="0" w:color="auto"/>
          </w:divBdr>
        </w:div>
        <w:div w:id="198931314">
          <w:marLeft w:val="480"/>
          <w:marRight w:val="0"/>
          <w:marTop w:val="0"/>
          <w:marBottom w:val="0"/>
          <w:divBdr>
            <w:top w:val="none" w:sz="0" w:space="0" w:color="auto"/>
            <w:left w:val="none" w:sz="0" w:space="0" w:color="auto"/>
            <w:bottom w:val="none" w:sz="0" w:space="0" w:color="auto"/>
            <w:right w:val="none" w:sz="0" w:space="0" w:color="auto"/>
          </w:divBdr>
        </w:div>
        <w:div w:id="214781717">
          <w:marLeft w:val="480"/>
          <w:marRight w:val="0"/>
          <w:marTop w:val="0"/>
          <w:marBottom w:val="0"/>
          <w:divBdr>
            <w:top w:val="none" w:sz="0" w:space="0" w:color="auto"/>
            <w:left w:val="none" w:sz="0" w:space="0" w:color="auto"/>
            <w:bottom w:val="none" w:sz="0" w:space="0" w:color="auto"/>
            <w:right w:val="none" w:sz="0" w:space="0" w:color="auto"/>
          </w:divBdr>
        </w:div>
        <w:div w:id="258100191">
          <w:marLeft w:val="480"/>
          <w:marRight w:val="0"/>
          <w:marTop w:val="0"/>
          <w:marBottom w:val="0"/>
          <w:divBdr>
            <w:top w:val="none" w:sz="0" w:space="0" w:color="auto"/>
            <w:left w:val="none" w:sz="0" w:space="0" w:color="auto"/>
            <w:bottom w:val="none" w:sz="0" w:space="0" w:color="auto"/>
            <w:right w:val="none" w:sz="0" w:space="0" w:color="auto"/>
          </w:divBdr>
        </w:div>
        <w:div w:id="272439035">
          <w:marLeft w:val="480"/>
          <w:marRight w:val="0"/>
          <w:marTop w:val="0"/>
          <w:marBottom w:val="0"/>
          <w:divBdr>
            <w:top w:val="none" w:sz="0" w:space="0" w:color="auto"/>
            <w:left w:val="none" w:sz="0" w:space="0" w:color="auto"/>
            <w:bottom w:val="none" w:sz="0" w:space="0" w:color="auto"/>
            <w:right w:val="none" w:sz="0" w:space="0" w:color="auto"/>
          </w:divBdr>
        </w:div>
        <w:div w:id="283466829">
          <w:marLeft w:val="480"/>
          <w:marRight w:val="0"/>
          <w:marTop w:val="0"/>
          <w:marBottom w:val="0"/>
          <w:divBdr>
            <w:top w:val="none" w:sz="0" w:space="0" w:color="auto"/>
            <w:left w:val="none" w:sz="0" w:space="0" w:color="auto"/>
            <w:bottom w:val="none" w:sz="0" w:space="0" w:color="auto"/>
            <w:right w:val="none" w:sz="0" w:space="0" w:color="auto"/>
          </w:divBdr>
        </w:div>
        <w:div w:id="292297686">
          <w:marLeft w:val="480"/>
          <w:marRight w:val="0"/>
          <w:marTop w:val="0"/>
          <w:marBottom w:val="0"/>
          <w:divBdr>
            <w:top w:val="none" w:sz="0" w:space="0" w:color="auto"/>
            <w:left w:val="none" w:sz="0" w:space="0" w:color="auto"/>
            <w:bottom w:val="none" w:sz="0" w:space="0" w:color="auto"/>
            <w:right w:val="none" w:sz="0" w:space="0" w:color="auto"/>
          </w:divBdr>
        </w:div>
        <w:div w:id="339234110">
          <w:marLeft w:val="480"/>
          <w:marRight w:val="0"/>
          <w:marTop w:val="0"/>
          <w:marBottom w:val="0"/>
          <w:divBdr>
            <w:top w:val="none" w:sz="0" w:space="0" w:color="auto"/>
            <w:left w:val="none" w:sz="0" w:space="0" w:color="auto"/>
            <w:bottom w:val="none" w:sz="0" w:space="0" w:color="auto"/>
            <w:right w:val="none" w:sz="0" w:space="0" w:color="auto"/>
          </w:divBdr>
        </w:div>
        <w:div w:id="368647389">
          <w:marLeft w:val="480"/>
          <w:marRight w:val="0"/>
          <w:marTop w:val="0"/>
          <w:marBottom w:val="0"/>
          <w:divBdr>
            <w:top w:val="none" w:sz="0" w:space="0" w:color="auto"/>
            <w:left w:val="none" w:sz="0" w:space="0" w:color="auto"/>
            <w:bottom w:val="none" w:sz="0" w:space="0" w:color="auto"/>
            <w:right w:val="none" w:sz="0" w:space="0" w:color="auto"/>
          </w:divBdr>
        </w:div>
        <w:div w:id="387147434">
          <w:marLeft w:val="480"/>
          <w:marRight w:val="0"/>
          <w:marTop w:val="0"/>
          <w:marBottom w:val="0"/>
          <w:divBdr>
            <w:top w:val="none" w:sz="0" w:space="0" w:color="auto"/>
            <w:left w:val="none" w:sz="0" w:space="0" w:color="auto"/>
            <w:bottom w:val="none" w:sz="0" w:space="0" w:color="auto"/>
            <w:right w:val="none" w:sz="0" w:space="0" w:color="auto"/>
          </w:divBdr>
        </w:div>
        <w:div w:id="423184052">
          <w:marLeft w:val="480"/>
          <w:marRight w:val="0"/>
          <w:marTop w:val="0"/>
          <w:marBottom w:val="0"/>
          <w:divBdr>
            <w:top w:val="none" w:sz="0" w:space="0" w:color="auto"/>
            <w:left w:val="none" w:sz="0" w:space="0" w:color="auto"/>
            <w:bottom w:val="none" w:sz="0" w:space="0" w:color="auto"/>
            <w:right w:val="none" w:sz="0" w:space="0" w:color="auto"/>
          </w:divBdr>
        </w:div>
        <w:div w:id="427694684">
          <w:marLeft w:val="480"/>
          <w:marRight w:val="0"/>
          <w:marTop w:val="0"/>
          <w:marBottom w:val="0"/>
          <w:divBdr>
            <w:top w:val="none" w:sz="0" w:space="0" w:color="auto"/>
            <w:left w:val="none" w:sz="0" w:space="0" w:color="auto"/>
            <w:bottom w:val="none" w:sz="0" w:space="0" w:color="auto"/>
            <w:right w:val="none" w:sz="0" w:space="0" w:color="auto"/>
          </w:divBdr>
        </w:div>
        <w:div w:id="437331929">
          <w:marLeft w:val="480"/>
          <w:marRight w:val="0"/>
          <w:marTop w:val="0"/>
          <w:marBottom w:val="0"/>
          <w:divBdr>
            <w:top w:val="none" w:sz="0" w:space="0" w:color="auto"/>
            <w:left w:val="none" w:sz="0" w:space="0" w:color="auto"/>
            <w:bottom w:val="none" w:sz="0" w:space="0" w:color="auto"/>
            <w:right w:val="none" w:sz="0" w:space="0" w:color="auto"/>
          </w:divBdr>
        </w:div>
        <w:div w:id="480542160">
          <w:marLeft w:val="480"/>
          <w:marRight w:val="0"/>
          <w:marTop w:val="0"/>
          <w:marBottom w:val="0"/>
          <w:divBdr>
            <w:top w:val="none" w:sz="0" w:space="0" w:color="auto"/>
            <w:left w:val="none" w:sz="0" w:space="0" w:color="auto"/>
            <w:bottom w:val="none" w:sz="0" w:space="0" w:color="auto"/>
            <w:right w:val="none" w:sz="0" w:space="0" w:color="auto"/>
          </w:divBdr>
        </w:div>
        <w:div w:id="534318574">
          <w:marLeft w:val="480"/>
          <w:marRight w:val="0"/>
          <w:marTop w:val="0"/>
          <w:marBottom w:val="0"/>
          <w:divBdr>
            <w:top w:val="none" w:sz="0" w:space="0" w:color="auto"/>
            <w:left w:val="none" w:sz="0" w:space="0" w:color="auto"/>
            <w:bottom w:val="none" w:sz="0" w:space="0" w:color="auto"/>
            <w:right w:val="none" w:sz="0" w:space="0" w:color="auto"/>
          </w:divBdr>
        </w:div>
        <w:div w:id="565996197">
          <w:marLeft w:val="480"/>
          <w:marRight w:val="0"/>
          <w:marTop w:val="0"/>
          <w:marBottom w:val="0"/>
          <w:divBdr>
            <w:top w:val="none" w:sz="0" w:space="0" w:color="auto"/>
            <w:left w:val="none" w:sz="0" w:space="0" w:color="auto"/>
            <w:bottom w:val="none" w:sz="0" w:space="0" w:color="auto"/>
            <w:right w:val="none" w:sz="0" w:space="0" w:color="auto"/>
          </w:divBdr>
        </w:div>
        <w:div w:id="592009918">
          <w:marLeft w:val="480"/>
          <w:marRight w:val="0"/>
          <w:marTop w:val="0"/>
          <w:marBottom w:val="0"/>
          <w:divBdr>
            <w:top w:val="none" w:sz="0" w:space="0" w:color="auto"/>
            <w:left w:val="none" w:sz="0" w:space="0" w:color="auto"/>
            <w:bottom w:val="none" w:sz="0" w:space="0" w:color="auto"/>
            <w:right w:val="none" w:sz="0" w:space="0" w:color="auto"/>
          </w:divBdr>
        </w:div>
        <w:div w:id="646251606">
          <w:marLeft w:val="480"/>
          <w:marRight w:val="0"/>
          <w:marTop w:val="0"/>
          <w:marBottom w:val="0"/>
          <w:divBdr>
            <w:top w:val="none" w:sz="0" w:space="0" w:color="auto"/>
            <w:left w:val="none" w:sz="0" w:space="0" w:color="auto"/>
            <w:bottom w:val="none" w:sz="0" w:space="0" w:color="auto"/>
            <w:right w:val="none" w:sz="0" w:space="0" w:color="auto"/>
          </w:divBdr>
        </w:div>
        <w:div w:id="671487505">
          <w:marLeft w:val="480"/>
          <w:marRight w:val="0"/>
          <w:marTop w:val="0"/>
          <w:marBottom w:val="0"/>
          <w:divBdr>
            <w:top w:val="none" w:sz="0" w:space="0" w:color="auto"/>
            <w:left w:val="none" w:sz="0" w:space="0" w:color="auto"/>
            <w:bottom w:val="none" w:sz="0" w:space="0" w:color="auto"/>
            <w:right w:val="none" w:sz="0" w:space="0" w:color="auto"/>
          </w:divBdr>
        </w:div>
        <w:div w:id="700397610">
          <w:marLeft w:val="480"/>
          <w:marRight w:val="0"/>
          <w:marTop w:val="0"/>
          <w:marBottom w:val="0"/>
          <w:divBdr>
            <w:top w:val="none" w:sz="0" w:space="0" w:color="auto"/>
            <w:left w:val="none" w:sz="0" w:space="0" w:color="auto"/>
            <w:bottom w:val="none" w:sz="0" w:space="0" w:color="auto"/>
            <w:right w:val="none" w:sz="0" w:space="0" w:color="auto"/>
          </w:divBdr>
        </w:div>
        <w:div w:id="703167720">
          <w:marLeft w:val="480"/>
          <w:marRight w:val="0"/>
          <w:marTop w:val="0"/>
          <w:marBottom w:val="0"/>
          <w:divBdr>
            <w:top w:val="none" w:sz="0" w:space="0" w:color="auto"/>
            <w:left w:val="none" w:sz="0" w:space="0" w:color="auto"/>
            <w:bottom w:val="none" w:sz="0" w:space="0" w:color="auto"/>
            <w:right w:val="none" w:sz="0" w:space="0" w:color="auto"/>
          </w:divBdr>
        </w:div>
        <w:div w:id="717821941">
          <w:marLeft w:val="480"/>
          <w:marRight w:val="0"/>
          <w:marTop w:val="0"/>
          <w:marBottom w:val="0"/>
          <w:divBdr>
            <w:top w:val="none" w:sz="0" w:space="0" w:color="auto"/>
            <w:left w:val="none" w:sz="0" w:space="0" w:color="auto"/>
            <w:bottom w:val="none" w:sz="0" w:space="0" w:color="auto"/>
            <w:right w:val="none" w:sz="0" w:space="0" w:color="auto"/>
          </w:divBdr>
        </w:div>
        <w:div w:id="806777157">
          <w:marLeft w:val="480"/>
          <w:marRight w:val="0"/>
          <w:marTop w:val="0"/>
          <w:marBottom w:val="0"/>
          <w:divBdr>
            <w:top w:val="none" w:sz="0" w:space="0" w:color="auto"/>
            <w:left w:val="none" w:sz="0" w:space="0" w:color="auto"/>
            <w:bottom w:val="none" w:sz="0" w:space="0" w:color="auto"/>
            <w:right w:val="none" w:sz="0" w:space="0" w:color="auto"/>
          </w:divBdr>
        </w:div>
        <w:div w:id="839930346">
          <w:marLeft w:val="480"/>
          <w:marRight w:val="0"/>
          <w:marTop w:val="0"/>
          <w:marBottom w:val="0"/>
          <w:divBdr>
            <w:top w:val="none" w:sz="0" w:space="0" w:color="auto"/>
            <w:left w:val="none" w:sz="0" w:space="0" w:color="auto"/>
            <w:bottom w:val="none" w:sz="0" w:space="0" w:color="auto"/>
            <w:right w:val="none" w:sz="0" w:space="0" w:color="auto"/>
          </w:divBdr>
        </w:div>
        <w:div w:id="841941535">
          <w:marLeft w:val="480"/>
          <w:marRight w:val="0"/>
          <w:marTop w:val="0"/>
          <w:marBottom w:val="0"/>
          <w:divBdr>
            <w:top w:val="none" w:sz="0" w:space="0" w:color="auto"/>
            <w:left w:val="none" w:sz="0" w:space="0" w:color="auto"/>
            <w:bottom w:val="none" w:sz="0" w:space="0" w:color="auto"/>
            <w:right w:val="none" w:sz="0" w:space="0" w:color="auto"/>
          </w:divBdr>
        </w:div>
        <w:div w:id="895705800">
          <w:marLeft w:val="480"/>
          <w:marRight w:val="0"/>
          <w:marTop w:val="0"/>
          <w:marBottom w:val="0"/>
          <w:divBdr>
            <w:top w:val="none" w:sz="0" w:space="0" w:color="auto"/>
            <w:left w:val="none" w:sz="0" w:space="0" w:color="auto"/>
            <w:bottom w:val="none" w:sz="0" w:space="0" w:color="auto"/>
            <w:right w:val="none" w:sz="0" w:space="0" w:color="auto"/>
          </w:divBdr>
        </w:div>
        <w:div w:id="939605976">
          <w:marLeft w:val="480"/>
          <w:marRight w:val="0"/>
          <w:marTop w:val="0"/>
          <w:marBottom w:val="0"/>
          <w:divBdr>
            <w:top w:val="none" w:sz="0" w:space="0" w:color="auto"/>
            <w:left w:val="none" w:sz="0" w:space="0" w:color="auto"/>
            <w:bottom w:val="none" w:sz="0" w:space="0" w:color="auto"/>
            <w:right w:val="none" w:sz="0" w:space="0" w:color="auto"/>
          </w:divBdr>
        </w:div>
        <w:div w:id="944310617">
          <w:marLeft w:val="480"/>
          <w:marRight w:val="0"/>
          <w:marTop w:val="0"/>
          <w:marBottom w:val="0"/>
          <w:divBdr>
            <w:top w:val="none" w:sz="0" w:space="0" w:color="auto"/>
            <w:left w:val="none" w:sz="0" w:space="0" w:color="auto"/>
            <w:bottom w:val="none" w:sz="0" w:space="0" w:color="auto"/>
            <w:right w:val="none" w:sz="0" w:space="0" w:color="auto"/>
          </w:divBdr>
        </w:div>
        <w:div w:id="1022246199">
          <w:marLeft w:val="480"/>
          <w:marRight w:val="0"/>
          <w:marTop w:val="0"/>
          <w:marBottom w:val="0"/>
          <w:divBdr>
            <w:top w:val="none" w:sz="0" w:space="0" w:color="auto"/>
            <w:left w:val="none" w:sz="0" w:space="0" w:color="auto"/>
            <w:bottom w:val="none" w:sz="0" w:space="0" w:color="auto"/>
            <w:right w:val="none" w:sz="0" w:space="0" w:color="auto"/>
          </w:divBdr>
        </w:div>
        <w:div w:id="1059284712">
          <w:marLeft w:val="480"/>
          <w:marRight w:val="0"/>
          <w:marTop w:val="0"/>
          <w:marBottom w:val="0"/>
          <w:divBdr>
            <w:top w:val="none" w:sz="0" w:space="0" w:color="auto"/>
            <w:left w:val="none" w:sz="0" w:space="0" w:color="auto"/>
            <w:bottom w:val="none" w:sz="0" w:space="0" w:color="auto"/>
            <w:right w:val="none" w:sz="0" w:space="0" w:color="auto"/>
          </w:divBdr>
        </w:div>
        <w:div w:id="1127509309">
          <w:marLeft w:val="480"/>
          <w:marRight w:val="0"/>
          <w:marTop w:val="0"/>
          <w:marBottom w:val="0"/>
          <w:divBdr>
            <w:top w:val="none" w:sz="0" w:space="0" w:color="auto"/>
            <w:left w:val="none" w:sz="0" w:space="0" w:color="auto"/>
            <w:bottom w:val="none" w:sz="0" w:space="0" w:color="auto"/>
            <w:right w:val="none" w:sz="0" w:space="0" w:color="auto"/>
          </w:divBdr>
        </w:div>
        <w:div w:id="1133787994">
          <w:marLeft w:val="480"/>
          <w:marRight w:val="0"/>
          <w:marTop w:val="0"/>
          <w:marBottom w:val="0"/>
          <w:divBdr>
            <w:top w:val="none" w:sz="0" w:space="0" w:color="auto"/>
            <w:left w:val="none" w:sz="0" w:space="0" w:color="auto"/>
            <w:bottom w:val="none" w:sz="0" w:space="0" w:color="auto"/>
            <w:right w:val="none" w:sz="0" w:space="0" w:color="auto"/>
          </w:divBdr>
        </w:div>
        <w:div w:id="1384136771">
          <w:marLeft w:val="480"/>
          <w:marRight w:val="0"/>
          <w:marTop w:val="0"/>
          <w:marBottom w:val="0"/>
          <w:divBdr>
            <w:top w:val="none" w:sz="0" w:space="0" w:color="auto"/>
            <w:left w:val="none" w:sz="0" w:space="0" w:color="auto"/>
            <w:bottom w:val="none" w:sz="0" w:space="0" w:color="auto"/>
            <w:right w:val="none" w:sz="0" w:space="0" w:color="auto"/>
          </w:divBdr>
        </w:div>
        <w:div w:id="1445265924">
          <w:marLeft w:val="480"/>
          <w:marRight w:val="0"/>
          <w:marTop w:val="0"/>
          <w:marBottom w:val="0"/>
          <w:divBdr>
            <w:top w:val="none" w:sz="0" w:space="0" w:color="auto"/>
            <w:left w:val="none" w:sz="0" w:space="0" w:color="auto"/>
            <w:bottom w:val="none" w:sz="0" w:space="0" w:color="auto"/>
            <w:right w:val="none" w:sz="0" w:space="0" w:color="auto"/>
          </w:divBdr>
        </w:div>
        <w:div w:id="1453481352">
          <w:marLeft w:val="480"/>
          <w:marRight w:val="0"/>
          <w:marTop w:val="0"/>
          <w:marBottom w:val="0"/>
          <w:divBdr>
            <w:top w:val="none" w:sz="0" w:space="0" w:color="auto"/>
            <w:left w:val="none" w:sz="0" w:space="0" w:color="auto"/>
            <w:bottom w:val="none" w:sz="0" w:space="0" w:color="auto"/>
            <w:right w:val="none" w:sz="0" w:space="0" w:color="auto"/>
          </w:divBdr>
        </w:div>
        <w:div w:id="1517773524">
          <w:marLeft w:val="480"/>
          <w:marRight w:val="0"/>
          <w:marTop w:val="0"/>
          <w:marBottom w:val="0"/>
          <w:divBdr>
            <w:top w:val="none" w:sz="0" w:space="0" w:color="auto"/>
            <w:left w:val="none" w:sz="0" w:space="0" w:color="auto"/>
            <w:bottom w:val="none" w:sz="0" w:space="0" w:color="auto"/>
            <w:right w:val="none" w:sz="0" w:space="0" w:color="auto"/>
          </w:divBdr>
        </w:div>
        <w:div w:id="1536889848">
          <w:marLeft w:val="480"/>
          <w:marRight w:val="0"/>
          <w:marTop w:val="0"/>
          <w:marBottom w:val="0"/>
          <w:divBdr>
            <w:top w:val="none" w:sz="0" w:space="0" w:color="auto"/>
            <w:left w:val="none" w:sz="0" w:space="0" w:color="auto"/>
            <w:bottom w:val="none" w:sz="0" w:space="0" w:color="auto"/>
            <w:right w:val="none" w:sz="0" w:space="0" w:color="auto"/>
          </w:divBdr>
        </w:div>
        <w:div w:id="1625770950">
          <w:marLeft w:val="480"/>
          <w:marRight w:val="0"/>
          <w:marTop w:val="0"/>
          <w:marBottom w:val="0"/>
          <w:divBdr>
            <w:top w:val="none" w:sz="0" w:space="0" w:color="auto"/>
            <w:left w:val="none" w:sz="0" w:space="0" w:color="auto"/>
            <w:bottom w:val="none" w:sz="0" w:space="0" w:color="auto"/>
            <w:right w:val="none" w:sz="0" w:space="0" w:color="auto"/>
          </w:divBdr>
        </w:div>
        <w:div w:id="1708749895">
          <w:marLeft w:val="480"/>
          <w:marRight w:val="0"/>
          <w:marTop w:val="0"/>
          <w:marBottom w:val="0"/>
          <w:divBdr>
            <w:top w:val="none" w:sz="0" w:space="0" w:color="auto"/>
            <w:left w:val="none" w:sz="0" w:space="0" w:color="auto"/>
            <w:bottom w:val="none" w:sz="0" w:space="0" w:color="auto"/>
            <w:right w:val="none" w:sz="0" w:space="0" w:color="auto"/>
          </w:divBdr>
        </w:div>
        <w:div w:id="1755469669">
          <w:marLeft w:val="480"/>
          <w:marRight w:val="0"/>
          <w:marTop w:val="0"/>
          <w:marBottom w:val="0"/>
          <w:divBdr>
            <w:top w:val="none" w:sz="0" w:space="0" w:color="auto"/>
            <w:left w:val="none" w:sz="0" w:space="0" w:color="auto"/>
            <w:bottom w:val="none" w:sz="0" w:space="0" w:color="auto"/>
            <w:right w:val="none" w:sz="0" w:space="0" w:color="auto"/>
          </w:divBdr>
        </w:div>
        <w:div w:id="1762532419">
          <w:marLeft w:val="480"/>
          <w:marRight w:val="0"/>
          <w:marTop w:val="0"/>
          <w:marBottom w:val="0"/>
          <w:divBdr>
            <w:top w:val="none" w:sz="0" w:space="0" w:color="auto"/>
            <w:left w:val="none" w:sz="0" w:space="0" w:color="auto"/>
            <w:bottom w:val="none" w:sz="0" w:space="0" w:color="auto"/>
            <w:right w:val="none" w:sz="0" w:space="0" w:color="auto"/>
          </w:divBdr>
        </w:div>
        <w:div w:id="1768651676">
          <w:marLeft w:val="480"/>
          <w:marRight w:val="0"/>
          <w:marTop w:val="0"/>
          <w:marBottom w:val="0"/>
          <w:divBdr>
            <w:top w:val="none" w:sz="0" w:space="0" w:color="auto"/>
            <w:left w:val="none" w:sz="0" w:space="0" w:color="auto"/>
            <w:bottom w:val="none" w:sz="0" w:space="0" w:color="auto"/>
            <w:right w:val="none" w:sz="0" w:space="0" w:color="auto"/>
          </w:divBdr>
        </w:div>
        <w:div w:id="1782722835">
          <w:marLeft w:val="480"/>
          <w:marRight w:val="0"/>
          <w:marTop w:val="0"/>
          <w:marBottom w:val="0"/>
          <w:divBdr>
            <w:top w:val="none" w:sz="0" w:space="0" w:color="auto"/>
            <w:left w:val="none" w:sz="0" w:space="0" w:color="auto"/>
            <w:bottom w:val="none" w:sz="0" w:space="0" w:color="auto"/>
            <w:right w:val="none" w:sz="0" w:space="0" w:color="auto"/>
          </w:divBdr>
        </w:div>
        <w:div w:id="1785806598">
          <w:marLeft w:val="480"/>
          <w:marRight w:val="0"/>
          <w:marTop w:val="0"/>
          <w:marBottom w:val="0"/>
          <w:divBdr>
            <w:top w:val="none" w:sz="0" w:space="0" w:color="auto"/>
            <w:left w:val="none" w:sz="0" w:space="0" w:color="auto"/>
            <w:bottom w:val="none" w:sz="0" w:space="0" w:color="auto"/>
            <w:right w:val="none" w:sz="0" w:space="0" w:color="auto"/>
          </w:divBdr>
        </w:div>
        <w:div w:id="1789926671">
          <w:marLeft w:val="480"/>
          <w:marRight w:val="0"/>
          <w:marTop w:val="0"/>
          <w:marBottom w:val="0"/>
          <w:divBdr>
            <w:top w:val="none" w:sz="0" w:space="0" w:color="auto"/>
            <w:left w:val="none" w:sz="0" w:space="0" w:color="auto"/>
            <w:bottom w:val="none" w:sz="0" w:space="0" w:color="auto"/>
            <w:right w:val="none" w:sz="0" w:space="0" w:color="auto"/>
          </w:divBdr>
        </w:div>
        <w:div w:id="1794204462">
          <w:marLeft w:val="480"/>
          <w:marRight w:val="0"/>
          <w:marTop w:val="0"/>
          <w:marBottom w:val="0"/>
          <w:divBdr>
            <w:top w:val="none" w:sz="0" w:space="0" w:color="auto"/>
            <w:left w:val="none" w:sz="0" w:space="0" w:color="auto"/>
            <w:bottom w:val="none" w:sz="0" w:space="0" w:color="auto"/>
            <w:right w:val="none" w:sz="0" w:space="0" w:color="auto"/>
          </w:divBdr>
        </w:div>
        <w:div w:id="1838226226">
          <w:marLeft w:val="480"/>
          <w:marRight w:val="0"/>
          <w:marTop w:val="0"/>
          <w:marBottom w:val="0"/>
          <w:divBdr>
            <w:top w:val="none" w:sz="0" w:space="0" w:color="auto"/>
            <w:left w:val="none" w:sz="0" w:space="0" w:color="auto"/>
            <w:bottom w:val="none" w:sz="0" w:space="0" w:color="auto"/>
            <w:right w:val="none" w:sz="0" w:space="0" w:color="auto"/>
          </w:divBdr>
        </w:div>
        <w:div w:id="1906799669">
          <w:marLeft w:val="480"/>
          <w:marRight w:val="0"/>
          <w:marTop w:val="0"/>
          <w:marBottom w:val="0"/>
          <w:divBdr>
            <w:top w:val="none" w:sz="0" w:space="0" w:color="auto"/>
            <w:left w:val="none" w:sz="0" w:space="0" w:color="auto"/>
            <w:bottom w:val="none" w:sz="0" w:space="0" w:color="auto"/>
            <w:right w:val="none" w:sz="0" w:space="0" w:color="auto"/>
          </w:divBdr>
        </w:div>
        <w:div w:id="1936014412">
          <w:marLeft w:val="480"/>
          <w:marRight w:val="0"/>
          <w:marTop w:val="0"/>
          <w:marBottom w:val="0"/>
          <w:divBdr>
            <w:top w:val="none" w:sz="0" w:space="0" w:color="auto"/>
            <w:left w:val="none" w:sz="0" w:space="0" w:color="auto"/>
            <w:bottom w:val="none" w:sz="0" w:space="0" w:color="auto"/>
            <w:right w:val="none" w:sz="0" w:space="0" w:color="auto"/>
          </w:divBdr>
        </w:div>
        <w:div w:id="1963418772">
          <w:marLeft w:val="480"/>
          <w:marRight w:val="0"/>
          <w:marTop w:val="0"/>
          <w:marBottom w:val="0"/>
          <w:divBdr>
            <w:top w:val="none" w:sz="0" w:space="0" w:color="auto"/>
            <w:left w:val="none" w:sz="0" w:space="0" w:color="auto"/>
            <w:bottom w:val="none" w:sz="0" w:space="0" w:color="auto"/>
            <w:right w:val="none" w:sz="0" w:space="0" w:color="auto"/>
          </w:divBdr>
        </w:div>
        <w:div w:id="2020620513">
          <w:marLeft w:val="480"/>
          <w:marRight w:val="0"/>
          <w:marTop w:val="0"/>
          <w:marBottom w:val="0"/>
          <w:divBdr>
            <w:top w:val="none" w:sz="0" w:space="0" w:color="auto"/>
            <w:left w:val="none" w:sz="0" w:space="0" w:color="auto"/>
            <w:bottom w:val="none" w:sz="0" w:space="0" w:color="auto"/>
            <w:right w:val="none" w:sz="0" w:space="0" w:color="auto"/>
          </w:divBdr>
        </w:div>
        <w:div w:id="2023626744">
          <w:marLeft w:val="480"/>
          <w:marRight w:val="0"/>
          <w:marTop w:val="0"/>
          <w:marBottom w:val="0"/>
          <w:divBdr>
            <w:top w:val="none" w:sz="0" w:space="0" w:color="auto"/>
            <w:left w:val="none" w:sz="0" w:space="0" w:color="auto"/>
            <w:bottom w:val="none" w:sz="0" w:space="0" w:color="auto"/>
            <w:right w:val="none" w:sz="0" w:space="0" w:color="auto"/>
          </w:divBdr>
        </w:div>
        <w:div w:id="2028171642">
          <w:marLeft w:val="480"/>
          <w:marRight w:val="0"/>
          <w:marTop w:val="0"/>
          <w:marBottom w:val="0"/>
          <w:divBdr>
            <w:top w:val="none" w:sz="0" w:space="0" w:color="auto"/>
            <w:left w:val="none" w:sz="0" w:space="0" w:color="auto"/>
            <w:bottom w:val="none" w:sz="0" w:space="0" w:color="auto"/>
            <w:right w:val="none" w:sz="0" w:space="0" w:color="auto"/>
          </w:divBdr>
        </w:div>
        <w:div w:id="2111659204">
          <w:marLeft w:val="480"/>
          <w:marRight w:val="0"/>
          <w:marTop w:val="0"/>
          <w:marBottom w:val="0"/>
          <w:divBdr>
            <w:top w:val="none" w:sz="0" w:space="0" w:color="auto"/>
            <w:left w:val="none" w:sz="0" w:space="0" w:color="auto"/>
            <w:bottom w:val="none" w:sz="0" w:space="0" w:color="auto"/>
            <w:right w:val="none" w:sz="0" w:space="0" w:color="auto"/>
          </w:divBdr>
        </w:div>
        <w:div w:id="2122217188">
          <w:marLeft w:val="480"/>
          <w:marRight w:val="0"/>
          <w:marTop w:val="0"/>
          <w:marBottom w:val="0"/>
          <w:divBdr>
            <w:top w:val="none" w:sz="0" w:space="0" w:color="auto"/>
            <w:left w:val="none" w:sz="0" w:space="0" w:color="auto"/>
            <w:bottom w:val="none" w:sz="0" w:space="0" w:color="auto"/>
            <w:right w:val="none" w:sz="0" w:space="0" w:color="auto"/>
          </w:divBdr>
        </w:div>
      </w:divsChild>
    </w:div>
    <w:div w:id="1214275705">
      <w:bodyDiv w:val="1"/>
      <w:marLeft w:val="0"/>
      <w:marRight w:val="0"/>
      <w:marTop w:val="0"/>
      <w:marBottom w:val="0"/>
      <w:divBdr>
        <w:top w:val="none" w:sz="0" w:space="0" w:color="auto"/>
        <w:left w:val="none" w:sz="0" w:space="0" w:color="auto"/>
        <w:bottom w:val="none" w:sz="0" w:space="0" w:color="auto"/>
        <w:right w:val="none" w:sz="0" w:space="0" w:color="auto"/>
      </w:divBdr>
    </w:div>
    <w:div w:id="1215191657">
      <w:bodyDiv w:val="1"/>
      <w:marLeft w:val="0"/>
      <w:marRight w:val="0"/>
      <w:marTop w:val="0"/>
      <w:marBottom w:val="0"/>
      <w:divBdr>
        <w:top w:val="none" w:sz="0" w:space="0" w:color="auto"/>
        <w:left w:val="none" w:sz="0" w:space="0" w:color="auto"/>
        <w:bottom w:val="none" w:sz="0" w:space="0" w:color="auto"/>
        <w:right w:val="none" w:sz="0" w:space="0" w:color="auto"/>
      </w:divBdr>
    </w:div>
    <w:div w:id="1215199734">
      <w:bodyDiv w:val="1"/>
      <w:marLeft w:val="0"/>
      <w:marRight w:val="0"/>
      <w:marTop w:val="0"/>
      <w:marBottom w:val="0"/>
      <w:divBdr>
        <w:top w:val="none" w:sz="0" w:space="0" w:color="auto"/>
        <w:left w:val="none" w:sz="0" w:space="0" w:color="auto"/>
        <w:bottom w:val="none" w:sz="0" w:space="0" w:color="auto"/>
        <w:right w:val="none" w:sz="0" w:space="0" w:color="auto"/>
      </w:divBdr>
    </w:div>
    <w:div w:id="1216089396">
      <w:bodyDiv w:val="1"/>
      <w:marLeft w:val="0"/>
      <w:marRight w:val="0"/>
      <w:marTop w:val="0"/>
      <w:marBottom w:val="0"/>
      <w:divBdr>
        <w:top w:val="none" w:sz="0" w:space="0" w:color="auto"/>
        <w:left w:val="none" w:sz="0" w:space="0" w:color="auto"/>
        <w:bottom w:val="none" w:sz="0" w:space="0" w:color="auto"/>
        <w:right w:val="none" w:sz="0" w:space="0" w:color="auto"/>
      </w:divBdr>
    </w:div>
    <w:div w:id="1216698743">
      <w:bodyDiv w:val="1"/>
      <w:marLeft w:val="0"/>
      <w:marRight w:val="0"/>
      <w:marTop w:val="0"/>
      <w:marBottom w:val="0"/>
      <w:divBdr>
        <w:top w:val="none" w:sz="0" w:space="0" w:color="auto"/>
        <w:left w:val="none" w:sz="0" w:space="0" w:color="auto"/>
        <w:bottom w:val="none" w:sz="0" w:space="0" w:color="auto"/>
        <w:right w:val="none" w:sz="0" w:space="0" w:color="auto"/>
      </w:divBdr>
    </w:div>
    <w:div w:id="1216968149">
      <w:bodyDiv w:val="1"/>
      <w:marLeft w:val="0"/>
      <w:marRight w:val="0"/>
      <w:marTop w:val="0"/>
      <w:marBottom w:val="0"/>
      <w:divBdr>
        <w:top w:val="none" w:sz="0" w:space="0" w:color="auto"/>
        <w:left w:val="none" w:sz="0" w:space="0" w:color="auto"/>
        <w:bottom w:val="none" w:sz="0" w:space="0" w:color="auto"/>
        <w:right w:val="none" w:sz="0" w:space="0" w:color="auto"/>
      </w:divBdr>
    </w:div>
    <w:div w:id="1217669199">
      <w:bodyDiv w:val="1"/>
      <w:marLeft w:val="0"/>
      <w:marRight w:val="0"/>
      <w:marTop w:val="0"/>
      <w:marBottom w:val="0"/>
      <w:divBdr>
        <w:top w:val="none" w:sz="0" w:space="0" w:color="auto"/>
        <w:left w:val="none" w:sz="0" w:space="0" w:color="auto"/>
        <w:bottom w:val="none" w:sz="0" w:space="0" w:color="auto"/>
        <w:right w:val="none" w:sz="0" w:space="0" w:color="auto"/>
      </w:divBdr>
    </w:div>
    <w:div w:id="1218008763">
      <w:bodyDiv w:val="1"/>
      <w:marLeft w:val="0"/>
      <w:marRight w:val="0"/>
      <w:marTop w:val="0"/>
      <w:marBottom w:val="0"/>
      <w:divBdr>
        <w:top w:val="none" w:sz="0" w:space="0" w:color="auto"/>
        <w:left w:val="none" w:sz="0" w:space="0" w:color="auto"/>
        <w:bottom w:val="none" w:sz="0" w:space="0" w:color="auto"/>
        <w:right w:val="none" w:sz="0" w:space="0" w:color="auto"/>
      </w:divBdr>
    </w:div>
    <w:div w:id="1218324555">
      <w:bodyDiv w:val="1"/>
      <w:marLeft w:val="0"/>
      <w:marRight w:val="0"/>
      <w:marTop w:val="0"/>
      <w:marBottom w:val="0"/>
      <w:divBdr>
        <w:top w:val="none" w:sz="0" w:space="0" w:color="auto"/>
        <w:left w:val="none" w:sz="0" w:space="0" w:color="auto"/>
        <w:bottom w:val="none" w:sz="0" w:space="0" w:color="auto"/>
        <w:right w:val="none" w:sz="0" w:space="0" w:color="auto"/>
      </w:divBdr>
    </w:div>
    <w:div w:id="1219395008">
      <w:bodyDiv w:val="1"/>
      <w:marLeft w:val="0"/>
      <w:marRight w:val="0"/>
      <w:marTop w:val="0"/>
      <w:marBottom w:val="0"/>
      <w:divBdr>
        <w:top w:val="none" w:sz="0" w:space="0" w:color="auto"/>
        <w:left w:val="none" w:sz="0" w:space="0" w:color="auto"/>
        <w:bottom w:val="none" w:sz="0" w:space="0" w:color="auto"/>
        <w:right w:val="none" w:sz="0" w:space="0" w:color="auto"/>
      </w:divBdr>
    </w:div>
    <w:div w:id="1220019464">
      <w:bodyDiv w:val="1"/>
      <w:marLeft w:val="0"/>
      <w:marRight w:val="0"/>
      <w:marTop w:val="0"/>
      <w:marBottom w:val="0"/>
      <w:divBdr>
        <w:top w:val="none" w:sz="0" w:space="0" w:color="auto"/>
        <w:left w:val="none" w:sz="0" w:space="0" w:color="auto"/>
        <w:bottom w:val="none" w:sz="0" w:space="0" w:color="auto"/>
        <w:right w:val="none" w:sz="0" w:space="0" w:color="auto"/>
      </w:divBdr>
    </w:div>
    <w:div w:id="1220827511">
      <w:bodyDiv w:val="1"/>
      <w:marLeft w:val="0"/>
      <w:marRight w:val="0"/>
      <w:marTop w:val="0"/>
      <w:marBottom w:val="0"/>
      <w:divBdr>
        <w:top w:val="none" w:sz="0" w:space="0" w:color="auto"/>
        <w:left w:val="none" w:sz="0" w:space="0" w:color="auto"/>
        <w:bottom w:val="none" w:sz="0" w:space="0" w:color="auto"/>
        <w:right w:val="none" w:sz="0" w:space="0" w:color="auto"/>
      </w:divBdr>
    </w:div>
    <w:div w:id="1221939344">
      <w:bodyDiv w:val="1"/>
      <w:marLeft w:val="0"/>
      <w:marRight w:val="0"/>
      <w:marTop w:val="0"/>
      <w:marBottom w:val="0"/>
      <w:divBdr>
        <w:top w:val="none" w:sz="0" w:space="0" w:color="auto"/>
        <w:left w:val="none" w:sz="0" w:space="0" w:color="auto"/>
        <w:bottom w:val="none" w:sz="0" w:space="0" w:color="auto"/>
        <w:right w:val="none" w:sz="0" w:space="0" w:color="auto"/>
      </w:divBdr>
    </w:div>
    <w:div w:id="1222666897">
      <w:bodyDiv w:val="1"/>
      <w:marLeft w:val="0"/>
      <w:marRight w:val="0"/>
      <w:marTop w:val="0"/>
      <w:marBottom w:val="0"/>
      <w:divBdr>
        <w:top w:val="none" w:sz="0" w:space="0" w:color="auto"/>
        <w:left w:val="none" w:sz="0" w:space="0" w:color="auto"/>
        <w:bottom w:val="none" w:sz="0" w:space="0" w:color="auto"/>
        <w:right w:val="none" w:sz="0" w:space="0" w:color="auto"/>
      </w:divBdr>
    </w:div>
    <w:div w:id="1222868418">
      <w:bodyDiv w:val="1"/>
      <w:marLeft w:val="0"/>
      <w:marRight w:val="0"/>
      <w:marTop w:val="0"/>
      <w:marBottom w:val="0"/>
      <w:divBdr>
        <w:top w:val="none" w:sz="0" w:space="0" w:color="auto"/>
        <w:left w:val="none" w:sz="0" w:space="0" w:color="auto"/>
        <w:bottom w:val="none" w:sz="0" w:space="0" w:color="auto"/>
        <w:right w:val="none" w:sz="0" w:space="0" w:color="auto"/>
      </w:divBdr>
    </w:div>
    <w:div w:id="1224103374">
      <w:bodyDiv w:val="1"/>
      <w:marLeft w:val="0"/>
      <w:marRight w:val="0"/>
      <w:marTop w:val="0"/>
      <w:marBottom w:val="0"/>
      <w:divBdr>
        <w:top w:val="none" w:sz="0" w:space="0" w:color="auto"/>
        <w:left w:val="none" w:sz="0" w:space="0" w:color="auto"/>
        <w:bottom w:val="none" w:sz="0" w:space="0" w:color="auto"/>
        <w:right w:val="none" w:sz="0" w:space="0" w:color="auto"/>
      </w:divBdr>
    </w:div>
    <w:div w:id="1224179657">
      <w:bodyDiv w:val="1"/>
      <w:marLeft w:val="0"/>
      <w:marRight w:val="0"/>
      <w:marTop w:val="0"/>
      <w:marBottom w:val="0"/>
      <w:divBdr>
        <w:top w:val="none" w:sz="0" w:space="0" w:color="auto"/>
        <w:left w:val="none" w:sz="0" w:space="0" w:color="auto"/>
        <w:bottom w:val="none" w:sz="0" w:space="0" w:color="auto"/>
        <w:right w:val="none" w:sz="0" w:space="0" w:color="auto"/>
      </w:divBdr>
    </w:div>
    <w:div w:id="1224412316">
      <w:bodyDiv w:val="1"/>
      <w:marLeft w:val="0"/>
      <w:marRight w:val="0"/>
      <w:marTop w:val="0"/>
      <w:marBottom w:val="0"/>
      <w:divBdr>
        <w:top w:val="none" w:sz="0" w:space="0" w:color="auto"/>
        <w:left w:val="none" w:sz="0" w:space="0" w:color="auto"/>
        <w:bottom w:val="none" w:sz="0" w:space="0" w:color="auto"/>
        <w:right w:val="none" w:sz="0" w:space="0" w:color="auto"/>
      </w:divBdr>
    </w:div>
    <w:div w:id="1225337906">
      <w:bodyDiv w:val="1"/>
      <w:marLeft w:val="0"/>
      <w:marRight w:val="0"/>
      <w:marTop w:val="0"/>
      <w:marBottom w:val="0"/>
      <w:divBdr>
        <w:top w:val="none" w:sz="0" w:space="0" w:color="auto"/>
        <w:left w:val="none" w:sz="0" w:space="0" w:color="auto"/>
        <w:bottom w:val="none" w:sz="0" w:space="0" w:color="auto"/>
        <w:right w:val="none" w:sz="0" w:space="0" w:color="auto"/>
      </w:divBdr>
    </w:div>
    <w:div w:id="1225527475">
      <w:bodyDiv w:val="1"/>
      <w:marLeft w:val="0"/>
      <w:marRight w:val="0"/>
      <w:marTop w:val="0"/>
      <w:marBottom w:val="0"/>
      <w:divBdr>
        <w:top w:val="none" w:sz="0" w:space="0" w:color="auto"/>
        <w:left w:val="none" w:sz="0" w:space="0" w:color="auto"/>
        <w:bottom w:val="none" w:sz="0" w:space="0" w:color="auto"/>
        <w:right w:val="none" w:sz="0" w:space="0" w:color="auto"/>
      </w:divBdr>
    </w:div>
    <w:div w:id="1226063361">
      <w:bodyDiv w:val="1"/>
      <w:marLeft w:val="0"/>
      <w:marRight w:val="0"/>
      <w:marTop w:val="0"/>
      <w:marBottom w:val="0"/>
      <w:divBdr>
        <w:top w:val="none" w:sz="0" w:space="0" w:color="auto"/>
        <w:left w:val="none" w:sz="0" w:space="0" w:color="auto"/>
        <w:bottom w:val="none" w:sz="0" w:space="0" w:color="auto"/>
        <w:right w:val="none" w:sz="0" w:space="0" w:color="auto"/>
      </w:divBdr>
    </w:div>
    <w:div w:id="1226378338">
      <w:bodyDiv w:val="1"/>
      <w:marLeft w:val="0"/>
      <w:marRight w:val="0"/>
      <w:marTop w:val="0"/>
      <w:marBottom w:val="0"/>
      <w:divBdr>
        <w:top w:val="none" w:sz="0" w:space="0" w:color="auto"/>
        <w:left w:val="none" w:sz="0" w:space="0" w:color="auto"/>
        <w:bottom w:val="none" w:sz="0" w:space="0" w:color="auto"/>
        <w:right w:val="none" w:sz="0" w:space="0" w:color="auto"/>
      </w:divBdr>
    </w:div>
    <w:div w:id="1226725642">
      <w:bodyDiv w:val="1"/>
      <w:marLeft w:val="0"/>
      <w:marRight w:val="0"/>
      <w:marTop w:val="0"/>
      <w:marBottom w:val="0"/>
      <w:divBdr>
        <w:top w:val="none" w:sz="0" w:space="0" w:color="auto"/>
        <w:left w:val="none" w:sz="0" w:space="0" w:color="auto"/>
        <w:bottom w:val="none" w:sz="0" w:space="0" w:color="auto"/>
        <w:right w:val="none" w:sz="0" w:space="0" w:color="auto"/>
      </w:divBdr>
    </w:div>
    <w:div w:id="1229730901">
      <w:bodyDiv w:val="1"/>
      <w:marLeft w:val="0"/>
      <w:marRight w:val="0"/>
      <w:marTop w:val="0"/>
      <w:marBottom w:val="0"/>
      <w:divBdr>
        <w:top w:val="none" w:sz="0" w:space="0" w:color="auto"/>
        <w:left w:val="none" w:sz="0" w:space="0" w:color="auto"/>
        <w:bottom w:val="none" w:sz="0" w:space="0" w:color="auto"/>
        <w:right w:val="none" w:sz="0" w:space="0" w:color="auto"/>
      </w:divBdr>
    </w:div>
    <w:div w:id="1229733618">
      <w:bodyDiv w:val="1"/>
      <w:marLeft w:val="0"/>
      <w:marRight w:val="0"/>
      <w:marTop w:val="0"/>
      <w:marBottom w:val="0"/>
      <w:divBdr>
        <w:top w:val="none" w:sz="0" w:space="0" w:color="auto"/>
        <w:left w:val="none" w:sz="0" w:space="0" w:color="auto"/>
        <w:bottom w:val="none" w:sz="0" w:space="0" w:color="auto"/>
        <w:right w:val="none" w:sz="0" w:space="0" w:color="auto"/>
      </w:divBdr>
    </w:div>
    <w:div w:id="1229999343">
      <w:bodyDiv w:val="1"/>
      <w:marLeft w:val="0"/>
      <w:marRight w:val="0"/>
      <w:marTop w:val="0"/>
      <w:marBottom w:val="0"/>
      <w:divBdr>
        <w:top w:val="none" w:sz="0" w:space="0" w:color="auto"/>
        <w:left w:val="none" w:sz="0" w:space="0" w:color="auto"/>
        <w:bottom w:val="none" w:sz="0" w:space="0" w:color="auto"/>
        <w:right w:val="none" w:sz="0" w:space="0" w:color="auto"/>
      </w:divBdr>
    </w:div>
    <w:div w:id="1230648413">
      <w:bodyDiv w:val="1"/>
      <w:marLeft w:val="0"/>
      <w:marRight w:val="0"/>
      <w:marTop w:val="0"/>
      <w:marBottom w:val="0"/>
      <w:divBdr>
        <w:top w:val="none" w:sz="0" w:space="0" w:color="auto"/>
        <w:left w:val="none" w:sz="0" w:space="0" w:color="auto"/>
        <w:bottom w:val="none" w:sz="0" w:space="0" w:color="auto"/>
        <w:right w:val="none" w:sz="0" w:space="0" w:color="auto"/>
      </w:divBdr>
    </w:div>
    <w:div w:id="1231305902">
      <w:bodyDiv w:val="1"/>
      <w:marLeft w:val="0"/>
      <w:marRight w:val="0"/>
      <w:marTop w:val="0"/>
      <w:marBottom w:val="0"/>
      <w:divBdr>
        <w:top w:val="none" w:sz="0" w:space="0" w:color="auto"/>
        <w:left w:val="none" w:sz="0" w:space="0" w:color="auto"/>
        <w:bottom w:val="none" w:sz="0" w:space="0" w:color="auto"/>
        <w:right w:val="none" w:sz="0" w:space="0" w:color="auto"/>
      </w:divBdr>
    </w:div>
    <w:div w:id="1232273872">
      <w:bodyDiv w:val="1"/>
      <w:marLeft w:val="0"/>
      <w:marRight w:val="0"/>
      <w:marTop w:val="0"/>
      <w:marBottom w:val="0"/>
      <w:divBdr>
        <w:top w:val="none" w:sz="0" w:space="0" w:color="auto"/>
        <w:left w:val="none" w:sz="0" w:space="0" w:color="auto"/>
        <w:bottom w:val="none" w:sz="0" w:space="0" w:color="auto"/>
        <w:right w:val="none" w:sz="0" w:space="0" w:color="auto"/>
      </w:divBdr>
    </w:div>
    <w:div w:id="1233782325">
      <w:bodyDiv w:val="1"/>
      <w:marLeft w:val="0"/>
      <w:marRight w:val="0"/>
      <w:marTop w:val="0"/>
      <w:marBottom w:val="0"/>
      <w:divBdr>
        <w:top w:val="none" w:sz="0" w:space="0" w:color="auto"/>
        <w:left w:val="none" w:sz="0" w:space="0" w:color="auto"/>
        <w:bottom w:val="none" w:sz="0" w:space="0" w:color="auto"/>
        <w:right w:val="none" w:sz="0" w:space="0" w:color="auto"/>
      </w:divBdr>
    </w:div>
    <w:div w:id="1233807736">
      <w:bodyDiv w:val="1"/>
      <w:marLeft w:val="0"/>
      <w:marRight w:val="0"/>
      <w:marTop w:val="0"/>
      <w:marBottom w:val="0"/>
      <w:divBdr>
        <w:top w:val="none" w:sz="0" w:space="0" w:color="auto"/>
        <w:left w:val="none" w:sz="0" w:space="0" w:color="auto"/>
        <w:bottom w:val="none" w:sz="0" w:space="0" w:color="auto"/>
        <w:right w:val="none" w:sz="0" w:space="0" w:color="auto"/>
      </w:divBdr>
    </w:div>
    <w:div w:id="1234586741">
      <w:bodyDiv w:val="1"/>
      <w:marLeft w:val="0"/>
      <w:marRight w:val="0"/>
      <w:marTop w:val="0"/>
      <w:marBottom w:val="0"/>
      <w:divBdr>
        <w:top w:val="none" w:sz="0" w:space="0" w:color="auto"/>
        <w:left w:val="none" w:sz="0" w:space="0" w:color="auto"/>
        <w:bottom w:val="none" w:sz="0" w:space="0" w:color="auto"/>
        <w:right w:val="none" w:sz="0" w:space="0" w:color="auto"/>
      </w:divBdr>
    </w:div>
    <w:div w:id="1235238402">
      <w:bodyDiv w:val="1"/>
      <w:marLeft w:val="0"/>
      <w:marRight w:val="0"/>
      <w:marTop w:val="0"/>
      <w:marBottom w:val="0"/>
      <w:divBdr>
        <w:top w:val="none" w:sz="0" w:space="0" w:color="auto"/>
        <w:left w:val="none" w:sz="0" w:space="0" w:color="auto"/>
        <w:bottom w:val="none" w:sz="0" w:space="0" w:color="auto"/>
        <w:right w:val="none" w:sz="0" w:space="0" w:color="auto"/>
      </w:divBdr>
    </w:div>
    <w:div w:id="1235432873">
      <w:bodyDiv w:val="1"/>
      <w:marLeft w:val="0"/>
      <w:marRight w:val="0"/>
      <w:marTop w:val="0"/>
      <w:marBottom w:val="0"/>
      <w:divBdr>
        <w:top w:val="none" w:sz="0" w:space="0" w:color="auto"/>
        <w:left w:val="none" w:sz="0" w:space="0" w:color="auto"/>
        <w:bottom w:val="none" w:sz="0" w:space="0" w:color="auto"/>
        <w:right w:val="none" w:sz="0" w:space="0" w:color="auto"/>
      </w:divBdr>
    </w:div>
    <w:div w:id="1235552790">
      <w:bodyDiv w:val="1"/>
      <w:marLeft w:val="0"/>
      <w:marRight w:val="0"/>
      <w:marTop w:val="0"/>
      <w:marBottom w:val="0"/>
      <w:divBdr>
        <w:top w:val="none" w:sz="0" w:space="0" w:color="auto"/>
        <w:left w:val="none" w:sz="0" w:space="0" w:color="auto"/>
        <w:bottom w:val="none" w:sz="0" w:space="0" w:color="auto"/>
        <w:right w:val="none" w:sz="0" w:space="0" w:color="auto"/>
      </w:divBdr>
    </w:div>
    <w:div w:id="1235775384">
      <w:bodyDiv w:val="1"/>
      <w:marLeft w:val="0"/>
      <w:marRight w:val="0"/>
      <w:marTop w:val="0"/>
      <w:marBottom w:val="0"/>
      <w:divBdr>
        <w:top w:val="none" w:sz="0" w:space="0" w:color="auto"/>
        <w:left w:val="none" w:sz="0" w:space="0" w:color="auto"/>
        <w:bottom w:val="none" w:sz="0" w:space="0" w:color="auto"/>
        <w:right w:val="none" w:sz="0" w:space="0" w:color="auto"/>
      </w:divBdr>
    </w:div>
    <w:div w:id="1235819518">
      <w:bodyDiv w:val="1"/>
      <w:marLeft w:val="0"/>
      <w:marRight w:val="0"/>
      <w:marTop w:val="0"/>
      <w:marBottom w:val="0"/>
      <w:divBdr>
        <w:top w:val="none" w:sz="0" w:space="0" w:color="auto"/>
        <w:left w:val="none" w:sz="0" w:space="0" w:color="auto"/>
        <w:bottom w:val="none" w:sz="0" w:space="0" w:color="auto"/>
        <w:right w:val="none" w:sz="0" w:space="0" w:color="auto"/>
      </w:divBdr>
    </w:div>
    <w:div w:id="1236041438">
      <w:bodyDiv w:val="1"/>
      <w:marLeft w:val="0"/>
      <w:marRight w:val="0"/>
      <w:marTop w:val="0"/>
      <w:marBottom w:val="0"/>
      <w:divBdr>
        <w:top w:val="none" w:sz="0" w:space="0" w:color="auto"/>
        <w:left w:val="none" w:sz="0" w:space="0" w:color="auto"/>
        <w:bottom w:val="none" w:sz="0" w:space="0" w:color="auto"/>
        <w:right w:val="none" w:sz="0" w:space="0" w:color="auto"/>
      </w:divBdr>
    </w:div>
    <w:div w:id="1238172817">
      <w:bodyDiv w:val="1"/>
      <w:marLeft w:val="0"/>
      <w:marRight w:val="0"/>
      <w:marTop w:val="0"/>
      <w:marBottom w:val="0"/>
      <w:divBdr>
        <w:top w:val="none" w:sz="0" w:space="0" w:color="auto"/>
        <w:left w:val="none" w:sz="0" w:space="0" w:color="auto"/>
        <w:bottom w:val="none" w:sz="0" w:space="0" w:color="auto"/>
        <w:right w:val="none" w:sz="0" w:space="0" w:color="auto"/>
      </w:divBdr>
    </w:div>
    <w:div w:id="1238395296">
      <w:bodyDiv w:val="1"/>
      <w:marLeft w:val="0"/>
      <w:marRight w:val="0"/>
      <w:marTop w:val="0"/>
      <w:marBottom w:val="0"/>
      <w:divBdr>
        <w:top w:val="none" w:sz="0" w:space="0" w:color="auto"/>
        <w:left w:val="none" w:sz="0" w:space="0" w:color="auto"/>
        <w:bottom w:val="none" w:sz="0" w:space="0" w:color="auto"/>
        <w:right w:val="none" w:sz="0" w:space="0" w:color="auto"/>
      </w:divBdr>
    </w:div>
    <w:div w:id="1238786696">
      <w:bodyDiv w:val="1"/>
      <w:marLeft w:val="0"/>
      <w:marRight w:val="0"/>
      <w:marTop w:val="0"/>
      <w:marBottom w:val="0"/>
      <w:divBdr>
        <w:top w:val="none" w:sz="0" w:space="0" w:color="auto"/>
        <w:left w:val="none" w:sz="0" w:space="0" w:color="auto"/>
        <w:bottom w:val="none" w:sz="0" w:space="0" w:color="auto"/>
        <w:right w:val="none" w:sz="0" w:space="0" w:color="auto"/>
      </w:divBdr>
    </w:div>
    <w:div w:id="1240140924">
      <w:bodyDiv w:val="1"/>
      <w:marLeft w:val="0"/>
      <w:marRight w:val="0"/>
      <w:marTop w:val="0"/>
      <w:marBottom w:val="0"/>
      <w:divBdr>
        <w:top w:val="none" w:sz="0" w:space="0" w:color="auto"/>
        <w:left w:val="none" w:sz="0" w:space="0" w:color="auto"/>
        <w:bottom w:val="none" w:sz="0" w:space="0" w:color="auto"/>
        <w:right w:val="none" w:sz="0" w:space="0" w:color="auto"/>
      </w:divBdr>
    </w:div>
    <w:div w:id="1240560161">
      <w:bodyDiv w:val="1"/>
      <w:marLeft w:val="0"/>
      <w:marRight w:val="0"/>
      <w:marTop w:val="0"/>
      <w:marBottom w:val="0"/>
      <w:divBdr>
        <w:top w:val="none" w:sz="0" w:space="0" w:color="auto"/>
        <w:left w:val="none" w:sz="0" w:space="0" w:color="auto"/>
        <w:bottom w:val="none" w:sz="0" w:space="0" w:color="auto"/>
        <w:right w:val="none" w:sz="0" w:space="0" w:color="auto"/>
      </w:divBdr>
      <w:divsChild>
        <w:div w:id="28378394">
          <w:marLeft w:val="0"/>
          <w:marRight w:val="0"/>
          <w:marTop w:val="0"/>
          <w:marBottom w:val="0"/>
          <w:divBdr>
            <w:top w:val="none" w:sz="0" w:space="0" w:color="auto"/>
            <w:left w:val="none" w:sz="0" w:space="0" w:color="auto"/>
            <w:bottom w:val="none" w:sz="0" w:space="0" w:color="auto"/>
            <w:right w:val="none" w:sz="0" w:space="0" w:color="auto"/>
          </w:divBdr>
        </w:div>
        <w:div w:id="83721606">
          <w:marLeft w:val="0"/>
          <w:marRight w:val="0"/>
          <w:marTop w:val="0"/>
          <w:marBottom w:val="0"/>
          <w:divBdr>
            <w:top w:val="none" w:sz="0" w:space="0" w:color="auto"/>
            <w:left w:val="none" w:sz="0" w:space="0" w:color="auto"/>
            <w:bottom w:val="none" w:sz="0" w:space="0" w:color="auto"/>
            <w:right w:val="none" w:sz="0" w:space="0" w:color="auto"/>
          </w:divBdr>
        </w:div>
        <w:div w:id="114640563">
          <w:marLeft w:val="0"/>
          <w:marRight w:val="0"/>
          <w:marTop w:val="0"/>
          <w:marBottom w:val="0"/>
          <w:divBdr>
            <w:top w:val="none" w:sz="0" w:space="0" w:color="auto"/>
            <w:left w:val="none" w:sz="0" w:space="0" w:color="auto"/>
            <w:bottom w:val="none" w:sz="0" w:space="0" w:color="auto"/>
            <w:right w:val="none" w:sz="0" w:space="0" w:color="auto"/>
          </w:divBdr>
        </w:div>
        <w:div w:id="163323342">
          <w:marLeft w:val="0"/>
          <w:marRight w:val="0"/>
          <w:marTop w:val="0"/>
          <w:marBottom w:val="0"/>
          <w:divBdr>
            <w:top w:val="none" w:sz="0" w:space="0" w:color="auto"/>
            <w:left w:val="none" w:sz="0" w:space="0" w:color="auto"/>
            <w:bottom w:val="none" w:sz="0" w:space="0" w:color="auto"/>
            <w:right w:val="none" w:sz="0" w:space="0" w:color="auto"/>
          </w:divBdr>
        </w:div>
        <w:div w:id="179704870">
          <w:marLeft w:val="0"/>
          <w:marRight w:val="0"/>
          <w:marTop w:val="0"/>
          <w:marBottom w:val="0"/>
          <w:divBdr>
            <w:top w:val="none" w:sz="0" w:space="0" w:color="auto"/>
            <w:left w:val="none" w:sz="0" w:space="0" w:color="auto"/>
            <w:bottom w:val="none" w:sz="0" w:space="0" w:color="auto"/>
            <w:right w:val="none" w:sz="0" w:space="0" w:color="auto"/>
          </w:divBdr>
        </w:div>
        <w:div w:id="227962675">
          <w:marLeft w:val="0"/>
          <w:marRight w:val="0"/>
          <w:marTop w:val="0"/>
          <w:marBottom w:val="0"/>
          <w:divBdr>
            <w:top w:val="none" w:sz="0" w:space="0" w:color="auto"/>
            <w:left w:val="none" w:sz="0" w:space="0" w:color="auto"/>
            <w:bottom w:val="none" w:sz="0" w:space="0" w:color="auto"/>
            <w:right w:val="none" w:sz="0" w:space="0" w:color="auto"/>
          </w:divBdr>
        </w:div>
        <w:div w:id="238830862">
          <w:marLeft w:val="0"/>
          <w:marRight w:val="0"/>
          <w:marTop w:val="0"/>
          <w:marBottom w:val="0"/>
          <w:divBdr>
            <w:top w:val="none" w:sz="0" w:space="0" w:color="auto"/>
            <w:left w:val="none" w:sz="0" w:space="0" w:color="auto"/>
            <w:bottom w:val="none" w:sz="0" w:space="0" w:color="auto"/>
            <w:right w:val="none" w:sz="0" w:space="0" w:color="auto"/>
          </w:divBdr>
        </w:div>
        <w:div w:id="260988013">
          <w:marLeft w:val="0"/>
          <w:marRight w:val="0"/>
          <w:marTop w:val="0"/>
          <w:marBottom w:val="0"/>
          <w:divBdr>
            <w:top w:val="none" w:sz="0" w:space="0" w:color="auto"/>
            <w:left w:val="none" w:sz="0" w:space="0" w:color="auto"/>
            <w:bottom w:val="none" w:sz="0" w:space="0" w:color="auto"/>
            <w:right w:val="none" w:sz="0" w:space="0" w:color="auto"/>
          </w:divBdr>
        </w:div>
        <w:div w:id="292487668">
          <w:marLeft w:val="0"/>
          <w:marRight w:val="0"/>
          <w:marTop w:val="0"/>
          <w:marBottom w:val="0"/>
          <w:divBdr>
            <w:top w:val="none" w:sz="0" w:space="0" w:color="auto"/>
            <w:left w:val="none" w:sz="0" w:space="0" w:color="auto"/>
            <w:bottom w:val="none" w:sz="0" w:space="0" w:color="auto"/>
            <w:right w:val="none" w:sz="0" w:space="0" w:color="auto"/>
          </w:divBdr>
        </w:div>
        <w:div w:id="330449835">
          <w:marLeft w:val="0"/>
          <w:marRight w:val="0"/>
          <w:marTop w:val="0"/>
          <w:marBottom w:val="0"/>
          <w:divBdr>
            <w:top w:val="none" w:sz="0" w:space="0" w:color="auto"/>
            <w:left w:val="none" w:sz="0" w:space="0" w:color="auto"/>
            <w:bottom w:val="none" w:sz="0" w:space="0" w:color="auto"/>
            <w:right w:val="none" w:sz="0" w:space="0" w:color="auto"/>
          </w:divBdr>
        </w:div>
        <w:div w:id="357589851">
          <w:marLeft w:val="0"/>
          <w:marRight w:val="0"/>
          <w:marTop w:val="0"/>
          <w:marBottom w:val="0"/>
          <w:divBdr>
            <w:top w:val="none" w:sz="0" w:space="0" w:color="auto"/>
            <w:left w:val="none" w:sz="0" w:space="0" w:color="auto"/>
            <w:bottom w:val="none" w:sz="0" w:space="0" w:color="auto"/>
            <w:right w:val="none" w:sz="0" w:space="0" w:color="auto"/>
          </w:divBdr>
        </w:div>
        <w:div w:id="518932173">
          <w:marLeft w:val="0"/>
          <w:marRight w:val="0"/>
          <w:marTop w:val="0"/>
          <w:marBottom w:val="0"/>
          <w:divBdr>
            <w:top w:val="none" w:sz="0" w:space="0" w:color="auto"/>
            <w:left w:val="none" w:sz="0" w:space="0" w:color="auto"/>
            <w:bottom w:val="none" w:sz="0" w:space="0" w:color="auto"/>
            <w:right w:val="none" w:sz="0" w:space="0" w:color="auto"/>
          </w:divBdr>
        </w:div>
        <w:div w:id="535233983">
          <w:marLeft w:val="0"/>
          <w:marRight w:val="0"/>
          <w:marTop w:val="0"/>
          <w:marBottom w:val="0"/>
          <w:divBdr>
            <w:top w:val="none" w:sz="0" w:space="0" w:color="auto"/>
            <w:left w:val="none" w:sz="0" w:space="0" w:color="auto"/>
            <w:bottom w:val="none" w:sz="0" w:space="0" w:color="auto"/>
            <w:right w:val="none" w:sz="0" w:space="0" w:color="auto"/>
          </w:divBdr>
        </w:div>
        <w:div w:id="609123826">
          <w:marLeft w:val="0"/>
          <w:marRight w:val="0"/>
          <w:marTop w:val="0"/>
          <w:marBottom w:val="0"/>
          <w:divBdr>
            <w:top w:val="none" w:sz="0" w:space="0" w:color="auto"/>
            <w:left w:val="none" w:sz="0" w:space="0" w:color="auto"/>
            <w:bottom w:val="none" w:sz="0" w:space="0" w:color="auto"/>
            <w:right w:val="none" w:sz="0" w:space="0" w:color="auto"/>
          </w:divBdr>
        </w:div>
        <w:div w:id="685329584">
          <w:marLeft w:val="0"/>
          <w:marRight w:val="0"/>
          <w:marTop w:val="0"/>
          <w:marBottom w:val="0"/>
          <w:divBdr>
            <w:top w:val="none" w:sz="0" w:space="0" w:color="auto"/>
            <w:left w:val="none" w:sz="0" w:space="0" w:color="auto"/>
            <w:bottom w:val="none" w:sz="0" w:space="0" w:color="auto"/>
            <w:right w:val="none" w:sz="0" w:space="0" w:color="auto"/>
          </w:divBdr>
        </w:div>
        <w:div w:id="697508439">
          <w:marLeft w:val="0"/>
          <w:marRight w:val="0"/>
          <w:marTop w:val="0"/>
          <w:marBottom w:val="0"/>
          <w:divBdr>
            <w:top w:val="none" w:sz="0" w:space="0" w:color="auto"/>
            <w:left w:val="none" w:sz="0" w:space="0" w:color="auto"/>
            <w:bottom w:val="none" w:sz="0" w:space="0" w:color="auto"/>
            <w:right w:val="none" w:sz="0" w:space="0" w:color="auto"/>
          </w:divBdr>
        </w:div>
        <w:div w:id="709457327">
          <w:marLeft w:val="0"/>
          <w:marRight w:val="0"/>
          <w:marTop w:val="0"/>
          <w:marBottom w:val="0"/>
          <w:divBdr>
            <w:top w:val="none" w:sz="0" w:space="0" w:color="auto"/>
            <w:left w:val="none" w:sz="0" w:space="0" w:color="auto"/>
            <w:bottom w:val="none" w:sz="0" w:space="0" w:color="auto"/>
            <w:right w:val="none" w:sz="0" w:space="0" w:color="auto"/>
          </w:divBdr>
        </w:div>
        <w:div w:id="797995441">
          <w:marLeft w:val="0"/>
          <w:marRight w:val="0"/>
          <w:marTop w:val="0"/>
          <w:marBottom w:val="0"/>
          <w:divBdr>
            <w:top w:val="none" w:sz="0" w:space="0" w:color="auto"/>
            <w:left w:val="none" w:sz="0" w:space="0" w:color="auto"/>
            <w:bottom w:val="none" w:sz="0" w:space="0" w:color="auto"/>
            <w:right w:val="none" w:sz="0" w:space="0" w:color="auto"/>
          </w:divBdr>
        </w:div>
        <w:div w:id="890505099">
          <w:marLeft w:val="0"/>
          <w:marRight w:val="0"/>
          <w:marTop w:val="0"/>
          <w:marBottom w:val="0"/>
          <w:divBdr>
            <w:top w:val="none" w:sz="0" w:space="0" w:color="auto"/>
            <w:left w:val="none" w:sz="0" w:space="0" w:color="auto"/>
            <w:bottom w:val="none" w:sz="0" w:space="0" w:color="auto"/>
            <w:right w:val="none" w:sz="0" w:space="0" w:color="auto"/>
          </w:divBdr>
        </w:div>
        <w:div w:id="903952239">
          <w:marLeft w:val="0"/>
          <w:marRight w:val="0"/>
          <w:marTop w:val="0"/>
          <w:marBottom w:val="0"/>
          <w:divBdr>
            <w:top w:val="none" w:sz="0" w:space="0" w:color="auto"/>
            <w:left w:val="none" w:sz="0" w:space="0" w:color="auto"/>
            <w:bottom w:val="none" w:sz="0" w:space="0" w:color="auto"/>
            <w:right w:val="none" w:sz="0" w:space="0" w:color="auto"/>
          </w:divBdr>
        </w:div>
        <w:div w:id="941717167">
          <w:marLeft w:val="0"/>
          <w:marRight w:val="0"/>
          <w:marTop w:val="0"/>
          <w:marBottom w:val="0"/>
          <w:divBdr>
            <w:top w:val="none" w:sz="0" w:space="0" w:color="auto"/>
            <w:left w:val="none" w:sz="0" w:space="0" w:color="auto"/>
            <w:bottom w:val="none" w:sz="0" w:space="0" w:color="auto"/>
            <w:right w:val="none" w:sz="0" w:space="0" w:color="auto"/>
          </w:divBdr>
        </w:div>
        <w:div w:id="961031996">
          <w:marLeft w:val="0"/>
          <w:marRight w:val="0"/>
          <w:marTop w:val="0"/>
          <w:marBottom w:val="0"/>
          <w:divBdr>
            <w:top w:val="none" w:sz="0" w:space="0" w:color="auto"/>
            <w:left w:val="none" w:sz="0" w:space="0" w:color="auto"/>
            <w:bottom w:val="none" w:sz="0" w:space="0" w:color="auto"/>
            <w:right w:val="none" w:sz="0" w:space="0" w:color="auto"/>
          </w:divBdr>
        </w:div>
        <w:div w:id="963003428">
          <w:marLeft w:val="0"/>
          <w:marRight w:val="0"/>
          <w:marTop w:val="0"/>
          <w:marBottom w:val="0"/>
          <w:divBdr>
            <w:top w:val="none" w:sz="0" w:space="0" w:color="auto"/>
            <w:left w:val="none" w:sz="0" w:space="0" w:color="auto"/>
            <w:bottom w:val="none" w:sz="0" w:space="0" w:color="auto"/>
            <w:right w:val="none" w:sz="0" w:space="0" w:color="auto"/>
          </w:divBdr>
        </w:div>
        <w:div w:id="970479403">
          <w:marLeft w:val="0"/>
          <w:marRight w:val="0"/>
          <w:marTop w:val="0"/>
          <w:marBottom w:val="0"/>
          <w:divBdr>
            <w:top w:val="none" w:sz="0" w:space="0" w:color="auto"/>
            <w:left w:val="none" w:sz="0" w:space="0" w:color="auto"/>
            <w:bottom w:val="none" w:sz="0" w:space="0" w:color="auto"/>
            <w:right w:val="none" w:sz="0" w:space="0" w:color="auto"/>
          </w:divBdr>
        </w:div>
        <w:div w:id="998657763">
          <w:marLeft w:val="0"/>
          <w:marRight w:val="0"/>
          <w:marTop w:val="0"/>
          <w:marBottom w:val="0"/>
          <w:divBdr>
            <w:top w:val="none" w:sz="0" w:space="0" w:color="auto"/>
            <w:left w:val="none" w:sz="0" w:space="0" w:color="auto"/>
            <w:bottom w:val="none" w:sz="0" w:space="0" w:color="auto"/>
            <w:right w:val="none" w:sz="0" w:space="0" w:color="auto"/>
          </w:divBdr>
        </w:div>
        <w:div w:id="1018193036">
          <w:marLeft w:val="0"/>
          <w:marRight w:val="0"/>
          <w:marTop w:val="0"/>
          <w:marBottom w:val="0"/>
          <w:divBdr>
            <w:top w:val="none" w:sz="0" w:space="0" w:color="auto"/>
            <w:left w:val="none" w:sz="0" w:space="0" w:color="auto"/>
            <w:bottom w:val="none" w:sz="0" w:space="0" w:color="auto"/>
            <w:right w:val="none" w:sz="0" w:space="0" w:color="auto"/>
          </w:divBdr>
        </w:div>
        <w:div w:id="1060440642">
          <w:marLeft w:val="0"/>
          <w:marRight w:val="0"/>
          <w:marTop w:val="0"/>
          <w:marBottom w:val="0"/>
          <w:divBdr>
            <w:top w:val="none" w:sz="0" w:space="0" w:color="auto"/>
            <w:left w:val="none" w:sz="0" w:space="0" w:color="auto"/>
            <w:bottom w:val="none" w:sz="0" w:space="0" w:color="auto"/>
            <w:right w:val="none" w:sz="0" w:space="0" w:color="auto"/>
          </w:divBdr>
        </w:div>
        <w:div w:id="1076785356">
          <w:marLeft w:val="0"/>
          <w:marRight w:val="0"/>
          <w:marTop w:val="0"/>
          <w:marBottom w:val="0"/>
          <w:divBdr>
            <w:top w:val="none" w:sz="0" w:space="0" w:color="auto"/>
            <w:left w:val="none" w:sz="0" w:space="0" w:color="auto"/>
            <w:bottom w:val="none" w:sz="0" w:space="0" w:color="auto"/>
            <w:right w:val="none" w:sz="0" w:space="0" w:color="auto"/>
          </w:divBdr>
        </w:div>
        <w:div w:id="1139028635">
          <w:marLeft w:val="0"/>
          <w:marRight w:val="0"/>
          <w:marTop w:val="0"/>
          <w:marBottom w:val="0"/>
          <w:divBdr>
            <w:top w:val="none" w:sz="0" w:space="0" w:color="auto"/>
            <w:left w:val="none" w:sz="0" w:space="0" w:color="auto"/>
            <w:bottom w:val="none" w:sz="0" w:space="0" w:color="auto"/>
            <w:right w:val="none" w:sz="0" w:space="0" w:color="auto"/>
          </w:divBdr>
        </w:div>
        <w:div w:id="1176117322">
          <w:marLeft w:val="0"/>
          <w:marRight w:val="0"/>
          <w:marTop w:val="0"/>
          <w:marBottom w:val="0"/>
          <w:divBdr>
            <w:top w:val="none" w:sz="0" w:space="0" w:color="auto"/>
            <w:left w:val="none" w:sz="0" w:space="0" w:color="auto"/>
            <w:bottom w:val="none" w:sz="0" w:space="0" w:color="auto"/>
            <w:right w:val="none" w:sz="0" w:space="0" w:color="auto"/>
          </w:divBdr>
        </w:div>
        <w:div w:id="1231581522">
          <w:marLeft w:val="0"/>
          <w:marRight w:val="0"/>
          <w:marTop w:val="0"/>
          <w:marBottom w:val="0"/>
          <w:divBdr>
            <w:top w:val="none" w:sz="0" w:space="0" w:color="auto"/>
            <w:left w:val="none" w:sz="0" w:space="0" w:color="auto"/>
            <w:bottom w:val="none" w:sz="0" w:space="0" w:color="auto"/>
            <w:right w:val="none" w:sz="0" w:space="0" w:color="auto"/>
          </w:divBdr>
        </w:div>
        <w:div w:id="1320354185">
          <w:marLeft w:val="0"/>
          <w:marRight w:val="0"/>
          <w:marTop w:val="0"/>
          <w:marBottom w:val="0"/>
          <w:divBdr>
            <w:top w:val="none" w:sz="0" w:space="0" w:color="auto"/>
            <w:left w:val="none" w:sz="0" w:space="0" w:color="auto"/>
            <w:bottom w:val="none" w:sz="0" w:space="0" w:color="auto"/>
            <w:right w:val="none" w:sz="0" w:space="0" w:color="auto"/>
          </w:divBdr>
        </w:div>
        <w:div w:id="1338003071">
          <w:marLeft w:val="0"/>
          <w:marRight w:val="0"/>
          <w:marTop w:val="0"/>
          <w:marBottom w:val="0"/>
          <w:divBdr>
            <w:top w:val="none" w:sz="0" w:space="0" w:color="auto"/>
            <w:left w:val="none" w:sz="0" w:space="0" w:color="auto"/>
            <w:bottom w:val="none" w:sz="0" w:space="0" w:color="auto"/>
            <w:right w:val="none" w:sz="0" w:space="0" w:color="auto"/>
          </w:divBdr>
        </w:div>
        <w:div w:id="1566524141">
          <w:marLeft w:val="0"/>
          <w:marRight w:val="0"/>
          <w:marTop w:val="0"/>
          <w:marBottom w:val="0"/>
          <w:divBdr>
            <w:top w:val="none" w:sz="0" w:space="0" w:color="auto"/>
            <w:left w:val="none" w:sz="0" w:space="0" w:color="auto"/>
            <w:bottom w:val="none" w:sz="0" w:space="0" w:color="auto"/>
            <w:right w:val="none" w:sz="0" w:space="0" w:color="auto"/>
          </w:divBdr>
        </w:div>
        <w:div w:id="1633906734">
          <w:marLeft w:val="0"/>
          <w:marRight w:val="0"/>
          <w:marTop w:val="0"/>
          <w:marBottom w:val="0"/>
          <w:divBdr>
            <w:top w:val="none" w:sz="0" w:space="0" w:color="auto"/>
            <w:left w:val="none" w:sz="0" w:space="0" w:color="auto"/>
            <w:bottom w:val="none" w:sz="0" w:space="0" w:color="auto"/>
            <w:right w:val="none" w:sz="0" w:space="0" w:color="auto"/>
          </w:divBdr>
        </w:div>
        <w:div w:id="1636370711">
          <w:marLeft w:val="0"/>
          <w:marRight w:val="0"/>
          <w:marTop w:val="0"/>
          <w:marBottom w:val="0"/>
          <w:divBdr>
            <w:top w:val="none" w:sz="0" w:space="0" w:color="auto"/>
            <w:left w:val="none" w:sz="0" w:space="0" w:color="auto"/>
            <w:bottom w:val="none" w:sz="0" w:space="0" w:color="auto"/>
            <w:right w:val="none" w:sz="0" w:space="0" w:color="auto"/>
          </w:divBdr>
        </w:div>
        <w:div w:id="1698432820">
          <w:marLeft w:val="0"/>
          <w:marRight w:val="0"/>
          <w:marTop w:val="0"/>
          <w:marBottom w:val="0"/>
          <w:divBdr>
            <w:top w:val="none" w:sz="0" w:space="0" w:color="auto"/>
            <w:left w:val="none" w:sz="0" w:space="0" w:color="auto"/>
            <w:bottom w:val="none" w:sz="0" w:space="0" w:color="auto"/>
            <w:right w:val="none" w:sz="0" w:space="0" w:color="auto"/>
          </w:divBdr>
        </w:div>
        <w:div w:id="1724214662">
          <w:marLeft w:val="0"/>
          <w:marRight w:val="0"/>
          <w:marTop w:val="0"/>
          <w:marBottom w:val="0"/>
          <w:divBdr>
            <w:top w:val="none" w:sz="0" w:space="0" w:color="auto"/>
            <w:left w:val="none" w:sz="0" w:space="0" w:color="auto"/>
            <w:bottom w:val="none" w:sz="0" w:space="0" w:color="auto"/>
            <w:right w:val="none" w:sz="0" w:space="0" w:color="auto"/>
          </w:divBdr>
        </w:div>
        <w:div w:id="1751268676">
          <w:marLeft w:val="0"/>
          <w:marRight w:val="0"/>
          <w:marTop w:val="0"/>
          <w:marBottom w:val="0"/>
          <w:divBdr>
            <w:top w:val="none" w:sz="0" w:space="0" w:color="auto"/>
            <w:left w:val="none" w:sz="0" w:space="0" w:color="auto"/>
            <w:bottom w:val="none" w:sz="0" w:space="0" w:color="auto"/>
            <w:right w:val="none" w:sz="0" w:space="0" w:color="auto"/>
          </w:divBdr>
        </w:div>
        <w:div w:id="1831482826">
          <w:marLeft w:val="0"/>
          <w:marRight w:val="0"/>
          <w:marTop w:val="0"/>
          <w:marBottom w:val="0"/>
          <w:divBdr>
            <w:top w:val="none" w:sz="0" w:space="0" w:color="auto"/>
            <w:left w:val="none" w:sz="0" w:space="0" w:color="auto"/>
            <w:bottom w:val="none" w:sz="0" w:space="0" w:color="auto"/>
            <w:right w:val="none" w:sz="0" w:space="0" w:color="auto"/>
          </w:divBdr>
        </w:div>
        <w:div w:id="1848518614">
          <w:marLeft w:val="0"/>
          <w:marRight w:val="0"/>
          <w:marTop w:val="0"/>
          <w:marBottom w:val="0"/>
          <w:divBdr>
            <w:top w:val="none" w:sz="0" w:space="0" w:color="auto"/>
            <w:left w:val="none" w:sz="0" w:space="0" w:color="auto"/>
            <w:bottom w:val="none" w:sz="0" w:space="0" w:color="auto"/>
            <w:right w:val="none" w:sz="0" w:space="0" w:color="auto"/>
          </w:divBdr>
        </w:div>
        <w:div w:id="1871990419">
          <w:marLeft w:val="0"/>
          <w:marRight w:val="0"/>
          <w:marTop w:val="0"/>
          <w:marBottom w:val="0"/>
          <w:divBdr>
            <w:top w:val="none" w:sz="0" w:space="0" w:color="auto"/>
            <w:left w:val="none" w:sz="0" w:space="0" w:color="auto"/>
            <w:bottom w:val="none" w:sz="0" w:space="0" w:color="auto"/>
            <w:right w:val="none" w:sz="0" w:space="0" w:color="auto"/>
          </w:divBdr>
        </w:div>
        <w:div w:id="1873807470">
          <w:marLeft w:val="0"/>
          <w:marRight w:val="0"/>
          <w:marTop w:val="0"/>
          <w:marBottom w:val="0"/>
          <w:divBdr>
            <w:top w:val="none" w:sz="0" w:space="0" w:color="auto"/>
            <w:left w:val="none" w:sz="0" w:space="0" w:color="auto"/>
            <w:bottom w:val="none" w:sz="0" w:space="0" w:color="auto"/>
            <w:right w:val="none" w:sz="0" w:space="0" w:color="auto"/>
          </w:divBdr>
        </w:div>
        <w:div w:id="2074884159">
          <w:marLeft w:val="0"/>
          <w:marRight w:val="0"/>
          <w:marTop w:val="0"/>
          <w:marBottom w:val="0"/>
          <w:divBdr>
            <w:top w:val="none" w:sz="0" w:space="0" w:color="auto"/>
            <w:left w:val="none" w:sz="0" w:space="0" w:color="auto"/>
            <w:bottom w:val="none" w:sz="0" w:space="0" w:color="auto"/>
            <w:right w:val="none" w:sz="0" w:space="0" w:color="auto"/>
          </w:divBdr>
        </w:div>
        <w:div w:id="2104762819">
          <w:marLeft w:val="0"/>
          <w:marRight w:val="0"/>
          <w:marTop w:val="0"/>
          <w:marBottom w:val="0"/>
          <w:divBdr>
            <w:top w:val="none" w:sz="0" w:space="0" w:color="auto"/>
            <w:left w:val="none" w:sz="0" w:space="0" w:color="auto"/>
            <w:bottom w:val="none" w:sz="0" w:space="0" w:color="auto"/>
            <w:right w:val="none" w:sz="0" w:space="0" w:color="auto"/>
          </w:divBdr>
        </w:div>
        <w:div w:id="2126463849">
          <w:marLeft w:val="0"/>
          <w:marRight w:val="0"/>
          <w:marTop w:val="0"/>
          <w:marBottom w:val="0"/>
          <w:divBdr>
            <w:top w:val="none" w:sz="0" w:space="0" w:color="auto"/>
            <w:left w:val="none" w:sz="0" w:space="0" w:color="auto"/>
            <w:bottom w:val="none" w:sz="0" w:space="0" w:color="auto"/>
            <w:right w:val="none" w:sz="0" w:space="0" w:color="auto"/>
          </w:divBdr>
        </w:div>
      </w:divsChild>
    </w:div>
    <w:div w:id="1241210686">
      <w:bodyDiv w:val="1"/>
      <w:marLeft w:val="0"/>
      <w:marRight w:val="0"/>
      <w:marTop w:val="0"/>
      <w:marBottom w:val="0"/>
      <w:divBdr>
        <w:top w:val="none" w:sz="0" w:space="0" w:color="auto"/>
        <w:left w:val="none" w:sz="0" w:space="0" w:color="auto"/>
        <w:bottom w:val="none" w:sz="0" w:space="0" w:color="auto"/>
        <w:right w:val="none" w:sz="0" w:space="0" w:color="auto"/>
      </w:divBdr>
    </w:div>
    <w:div w:id="1241867762">
      <w:bodyDiv w:val="1"/>
      <w:marLeft w:val="0"/>
      <w:marRight w:val="0"/>
      <w:marTop w:val="0"/>
      <w:marBottom w:val="0"/>
      <w:divBdr>
        <w:top w:val="none" w:sz="0" w:space="0" w:color="auto"/>
        <w:left w:val="none" w:sz="0" w:space="0" w:color="auto"/>
        <w:bottom w:val="none" w:sz="0" w:space="0" w:color="auto"/>
        <w:right w:val="none" w:sz="0" w:space="0" w:color="auto"/>
      </w:divBdr>
    </w:div>
    <w:div w:id="1241981816">
      <w:bodyDiv w:val="1"/>
      <w:marLeft w:val="0"/>
      <w:marRight w:val="0"/>
      <w:marTop w:val="0"/>
      <w:marBottom w:val="0"/>
      <w:divBdr>
        <w:top w:val="none" w:sz="0" w:space="0" w:color="auto"/>
        <w:left w:val="none" w:sz="0" w:space="0" w:color="auto"/>
        <w:bottom w:val="none" w:sz="0" w:space="0" w:color="auto"/>
        <w:right w:val="none" w:sz="0" w:space="0" w:color="auto"/>
      </w:divBdr>
    </w:div>
    <w:div w:id="1241983259">
      <w:bodyDiv w:val="1"/>
      <w:marLeft w:val="0"/>
      <w:marRight w:val="0"/>
      <w:marTop w:val="0"/>
      <w:marBottom w:val="0"/>
      <w:divBdr>
        <w:top w:val="none" w:sz="0" w:space="0" w:color="auto"/>
        <w:left w:val="none" w:sz="0" w:space="0" w:color="auto"/>
        <w:bottom w:val="none" w:sz="0" w:space="0" w:color="auto"/>
        <w:right w:val="none" w:sz="0" w:space="0" w:color="auto"/>
      </w:divBdr>
    </w:div>
    <w:div w:id="1242136007">
      <w:bodyDiv w:val="1"/>
      <w:marLeft w:val="0"/>
      <w:marRight w:val="0"/>
      <w:marTop w:val="0"/>
      <w:marBottom w:val="0"/>
      <w:divBdr>
        <w:top w:val="none" w:sz="0" w:space="0" w:color="auto"/>
        <w:left w:val="none" w:sz="0" w:space="0" w:color="auto"/>
        <w:bottom w:val="none" w:sz="0" w:space="0" w:color="auto"/>
        <w:right w:val="none" w:sz="0" w:space="0" w:color="auto"/>
      </w:divBdr>
    </w:div>
    <w:div w:id="1242449034">
      <w:bodyDiv w:val="1"/>
      <w:marLeft w:val="0"/>
      <w:marRight w:val="0"/>
      <w:marTop w:val="0"/>
      <w:marBottom w:val="0"/>
      <w:divBdr>
        <w:top w:val="none" w:sz="0" w:space="0" w:color="auto"/>
        <w:left w:val="none" w:sz="0" w:space="0" w:color="auto"/>
        <w:bottom w:val="none" w:sz="0" w:space="0" w:color="auto"/>
        <w:right w:val="none" w:sz="0" w:space="0" w:color="auto"/>
      </w:divBdr>
    </w:div>
    <w:div w:id="1242833219">
      <w:bodyDiv w:val="1"/>
      <w:marLeft w:val="0"/>
      <w:marRight w:val="0"/>
      <w:marTop w:val="0"/>
      <w:marBottom w:val="0"/>
      <w:divBdr>
        <w:top w:val="none" w:sz="0" w:space="0" w:color="auto"/>
        <w:left w:val="none" w:sz="0" w:space="0" w:color="auto"/>
        <w:bottom w:val="none" w:sz="0" w:space="0" w:color="auto"/>
        <w:right w:val="none" w:sz="0" w:space="0" w:color="auto"/>
      </w:divBdr>
    </w:div>
    <w:div w:id="1243222251">
      <w:bodyDiv w:val="1"/>
      <w:marLeft w:val="0"/>
      <w:marRight w:val="0"/>
      <w:marTop w:val="0"/>
      <w:marBottom w:val="0"/>
      <w:divBdr>
        <w:top w:val="none" w:sz="0" w:space="0" w:color="auto"/>
        <w:left w:val="none" w:sz="0" w:space="0" w:color="auto"/>
        <w:bottom w:val="none" w:sz="0" w:space="0" w:color="auto"/>
        <w:right w:val="none" w:sz="0" w:space="0" w:color="auto"/>
      </w:divBdr>
    </w:div>
    <w:div w:id="1244146057">
      <w:bodyDiv w:val="1"/>
      <w:marLeft w:val="0"/>
      <w:marRight w:val="0"/>
      <w:marTop w:val="0"/>
      <w:marBottom w:val="0"/>
      <w:divBdr>
        <w:top w:val="none" w:sz="0" w:space="0" w:color="auto"/>
        <w:left w:val="none" w:sz="0" w:space="0" w:color="auto"/>
        <w:bottom w:val="none" w:sz="0" w:space="0" w:color="auto"/>
        <w:right w:val="none" w:sz="0" w:space="0" w:color="auto"/>
      </w:divBdr>
    </w:div>
    <w:div w:id="1244296803">
      <w:bodyDiv w:val="1"/>
      <w:marLeft w:val="0"/>
      <w:marRight w:val="0"/>
      <w:marTop w:val="0"/>
      <w:marBottom w:val="0"/>
      <w:divBdr>
        <w:top w:val="none" w:sz="0" w:space="0" w:color="auto"/>
        <w:left w:val="none" w:sz="0" w:space="0" w:color="auto"/>
        <w:bottom w:val="none" w:sz="0" w:space="0" w:color="auto"/>
        <w:right w:val="none" w:sz="0" w:space="0" w:color="auto"/>
      </w:divBdr>
    </w:div>
    <w:div w:id="1245141288">
      <w:bodyDiv w:val="1"/>
      <w:marLeft w:val="0"/>
      <w:marRight w:val="0"/>
      <w:marTop w:val="0"/>
      <w:marBottom w:val="0"/>
      <w:divBdr>
        <w:top w:val="none" w:sz="0" w:space="0" w:color="auto"/>
        <w:left w:val="none" w:sz="0" w:space="0" w:color="auto"/>
        <w:bottom w:val="none" w:sz="0" w:space="0" w:color="auto"/>
        <w:right w:val="none" w:sz="0" w:space="0" w:color="auto"/>
      </w:divBdr>
    </w:div>
    <w:div w:id="1245381365">
      <w:bodyDiv w:val="1"/>
      <w:marLeft w:val="0"/>
      <w:marRight w:val="0"/>
      <w:marTop w:val="0"/>
      <w:marBottom w:val="0"/>
      <w:divBdr>
        <w:top w:val="none" w:sz="0" w:space="0" w:color="auto"/>
        <w:left w:val="none" w:sz="0" w:space="0" w:color="auto"/>
        <w:bottom w:val="none" w:sz="0" w:space="0" w:color="auto"/>
        <w:right w:val="none" w:sz="0" w:space="0" w:color="auto"/>
      </w:divBdr>
    </w:div>
    <w:div w:id="1246068181">
      <w:bodyDiv w:val="1"/>
      <w:marLeft w:val="0"/>
      <w:marRight w:val="0"/>
      <w:marTop w:val="0"/>
      <w:marBottom w:val="0"/>
      <w:divBdr>
        <w:top w:val="none" w:sz="0" w:space="0" w:color="auto"/>
        <w:left w:val="none" w:sz="0" w:space="0" w:color="auto"/>
        <w:bottom w:val="none" w:sz="0" w:space="0" w:color="auto"/>
        <w:right w:val="none" w:sz="0" w:space="0" w:color="auto"/>
      </w:divBdr>
    </w:div>
    <w:div w:id="1246459592">
      <w:bodyDiv w:val="1"/>
      <w:marLeft w:val="0"/>
      <w:marRight w:val="0"/>
      <w:marTop w:val="0"/>
      <w:marBottom w:val="0"/>
      <w:divBdr>
        <w:top w:val="none" w:sz="0" w:space="0" w:color="auto"/>
        <w:left w:val="none" w:sz="0" w:space="0" w:color="auto"/>
        <w:bottom w:val="none" w:sz="0" w:space="0" w:color="auto"/>
        <w:right w:val="none" w:sz="0" w:space="0" w:color="auto"/>
      </w:divBdr>
    </w:div>
    <w:div w:id="1246498733">
      <w:bodyDiv w:val="1"/>
      <w:marLeft w:val="0"/>
      <w:marRight w:val="0"/>
      <w:marTop w:val="0"/>
      <w:marBottom w:val="0"/>
      <w:divBdr>
        <w:top w:val="none" w:sz="0" w:space="0" w:color="auto"/>
        <w:left w:val="none" w:sz="0" w:space="0" w:color="auto"/>
        <w:bottom w:val="none" w:sz="0" w:space="0" w:color="auto"/>
        <w:right w:val="none" w:sz="0" w:space="0" w:color="auto"/>
      </w:divBdr>
    </w:div>
    <w:div w:id="1247035824">
      <w:bodyDiv w:val="1"/>
      <w:marLeft w:val="0"/>
      <w:marRight w:val="0"/>
      <w:marTop w:val="0"/>
      <w:marBottom w:val="0"/>
      <w:divBdr>
        <w:top w:val="none" w:sz="0" w:space="0" w:color="auto"/>
        <w:left w:val="none" w:sz="0" w:space="0" w:color="auto"/>
        <w:bottom w:val="none" w:sz="0" w:space="0" w:color="auto"/>
        <w:right w:val="none" w:sz="0" w:space="0" w:color="auto"/>
      </w:divBdr>
    </w:div>
    <w:div w:id="1247495946">
      <w:bodyDiv w:val="1"/>
      <w:marLeft w:val="0"/>
      <w:marRight w:val="0"/>
      <w:marTop w:val="0"/>
      <w:marBottom w:val="0"/>
      <w:divBdr>
        <w:top w:val="none" w:sz="0" w:space="0" w:color="auto"/>
        <w:left w:val="none" w:sz="0" w:space="0" w:color="auto"/>
        <w:bottom w:val="none" w:sz="0" w:space="0" w:color="auto"/>
        <w:right w:val="none" w:sz="0" w:space="0" w:color="auto"/>
      </w:divBdr>
    </w:div>
    <w:div w:id="1247571800">
      <w:bodyDiv w:val="1"/>
      <w:marLeft w:val="0"/>
      <w:marRight w:val="0"/>
      <w:marTop w:val="0"/>
      <w:marBottom w:val="0"/>
      <w:divBdr>
        <w:top w:val="none" w:sz="0" w:space="0" w:color="auto"/>
        <w:left w:val="none" w:sz="0" w:space="0" w:color="auto"/>
        <w:bottom w:val="none" w:sz="0" w:space="0" w:color="auto"/>
        <w:right w:val="none" w:sz="0" w:space="0" w:color="auto"/>
      </w:divBdr>
    </w:div>
    <w:div w:id="1247617611">
      <w:bodyDiv w:val="1"/>
      <w:marLeft w:val="0"/>
      <w:marRight w:val="0"/>
      <w:marTop w:val="0"/>
      <w:marBottom w:val="0"/>
      <w:divBdr>
        <w:top w:val="none" w:sz="0" w:space="0" w:color="auto"/>
        <w:left w:val="none" w:sz="0" w:space="0" w:color="auto"/>
        <w:bottom w:val="none" w:sz="0" w:space="0" w:color="auto"/>
        <w:right w:val="none" w:sz="0" w:space="0" w:color="auto"/>
      </w:divBdr>
    </w:div>
    <w:div w:id="1248152224">
      <w:bodyDiv w:val="1"/>
      <w:marLeft w:val="0"/>
      <w:marRight w:val="0"/>
      <w:marTop w:val="0"/>
      <w:marBottom w:val="0"/>
      <w:divBdr>
        <w:top w:val="none" w:sz="0" w:space="0" w:color="auto"/>
        <w:left w:val="none" w:sz="0" w:space="0" w:color="auto"/>
        <w:bottom w:val="none" w:sz="0" w:space="0" w:color="auto"/>
        <w:right w:val="none" w:sz="0" w:space="0" w:color="auto"/>
      </w:divBdr>
    </w:div>
    <w:div w:id="1248540073">
      <w:bodyDiv w:val="1"/>
      <w:marLeft w:val="0"/>
      <w:marRight w:val="0"/>
      <w:marTop w:val="0"/>
      <w:marBottom w:val="0"/>
      <w:divBdr>
        <w:top w:val="none" w:sz="0" w:space="0" w:color="auto"/>
        <w:left w:val="none" w:sz="0" w:space="0" w:color="auto"/>
        <w:bottom w:val="none" w:sz="0" w:space="0" w:color="auto"/>
        <w:right w:val="none" w:sz="0" w:space="0" w:color="auto"/>
      </w:divBdr>
    </w:div>
    <w:div w:id="1249074279">
      <w:bodyDiv w:val="1"/>
      <w:marLeft w:val="0"/>
      <w:marRight w:val="0"/>
      <w:marTop w:val="0"/>
      <w:marBottom w:val="0"/>
      <w:divBdr>
        <w:top w:val="none" w:sz="0" w:space="0" w:color="auto"/>
        <w:left w:val="none" w:sz="0" w:space="0" w:color="auto"/>
        <w:bottom w:val="none" w:sz="0" w:space="0" w:color="auto"/>
        <w:right w:val="none" w:sz="0" w:space="0" w:color="auto"/>
      </w:divBdr>
    </w:div>
    <w:div w:id="1249969281">
      <w:bodyDiv w:val="1"/>
      <w:marLeft w:val="0"/>
      <w:marRight w:val="0"/>
      <w:marTop w:val="0"/>
      <w:marBottom w:val="0"/>
      <w:divBdr>
        <w:top w:val="none" w:sz="0" w:space="0" w:color="auto"/>
        <w:left w:val="none" w:sz="0" w:space="0" w:color="auto"/>
        <w:bottom w:val="none" w:sz="0" w:space="0" w:color="auto"/>
        <w:right w:val="none" w:sz="0" w:space="0" w:color="auto"/>
      </w:divBdr>
    </w:div>
    <w:div w:id="1250390679">
      <w:bodyDiv w:val="1"/>
      <w:marLeft w:val="0"/>
      <w:marRight w:val="0"/>
      <w:marTop w:val="0"/>
      <w:marBottom w:val="0"/>
      <w:divBdr>
        <w:top w:val="none" w:sz="0" w:space="0" w:color="auto"/>
        <w:left w:val="none" w:sz="0" w:space="0" w:color="auto"/>
        <w:bottom w:val="none" w:sz="0" w:space="0" w:color="auto"/>
        <w:right w:val="none" w:sz="0" w:space="0" w:color="auto"/>
      </w:divBdr>
    </w:div>
    <w:div w:id="1251234503">
      <w:bodyDiv w:val="1"/>
      <w:marLeft w:val="0"/>
      <w:marRight w:val="0"/>
      <w:marTop w:val="0"/>
      <w:marBottom w:val="0"/>
      <w:divBdr>
        <w:top w:val="none" w:sz="0" w:space="0" w:color="auto"/>
        <w:left w:val="none" w:sz="0" w:space="0" w:color="auto"/>
        <w:bottom w:val="none" w:sz="0" w:space="0" w:color="auto"/>
        <w:right w:val="none" w:sz="0" w:space="0" w:color="auto"/>
      </w:divBdr>
    </w:div>
    <w:div w:id="1251350465">
      <w:bodyDiv w:val="1"/>
      <w:marLeft w:val="0"/>
      <w:marRight w:val="0"/>
      <w:marTop w:val="0"/>
      <w:marBottom w:val="0"/>
      <w:divBdr>
        <w:top w:val="none" w:sz="0" w:space="0" w:color="auto"/>
        <w:left w:val="none" w:sz="0" w:space="0" w:color="auto"/>
        <w:bottom w:val="none" w:sz="0" w:space="0" w:color="auto"/>
        <w:right w:val="none" w:sz="0" w:space="0" w:color="auto"/>
      </w:divBdr>
    </w:div>
    <w:div w:id="1251428985">
      <w:bodyDiv w:val="1"/>
      <w:marLeft w:val="0"/>
      <w:marRight w:val="0"/>
      <w:marTop w:val="0"/>
      <w:marBottom w:val="0"/>
      <w:divBdr>
        <w:top w:val="none" w:sz="0" w:space="0" w:color="auto"/>
        <w:left w:val="none" w:sz="0" w:space="0" w:color="auto"/>
        <w:bottom w:val="none" w:sz="0" w:space="0" w:color="auto"/>
        <w:right w:val="none" w:sz="0" w:space="0" w:color="auto"/>
      </w:divBdr>
    </w:div>
    <w:div w:id="1251499490">
      <w:bodyDiv w:val="1"/>
      <w:marLeft w:val="0"/>
      <w:marRight w:val="0"/>
      <w:marTop w:val="0"/>
      <w:marBottom w:val="0"/>
      <w:divBdr>
        <w:top w:val="none" w:sz="0" w:space="0" w:color="auto"/>
        <w:left w:val="none" w:sz="0" w:space="0" w:color="auto"/>
        <w:bottom w:val="none" w:sz="0" w:space="0" w:color="auto"/>
        <w:right w:val="none" w:sz="0" w:space="0" w:color="auto"/>
      </w:divBdr>
    </w:div>
    <w:div w:id="1251549571">
      <w:bodyDiv w:val="1"/>
      <w:marLeft w:val="0"/>
      <w:marRight w:val="0"/>
      <w:marTop w:val="0"/>
      <w:marBottom w:val="0"/>
      <w:divBdr>
        <w:top w:val="none" w:sz="0" w:space="0" w:color="auto"/>
        <w:left w:val="none" w:sz="0" w:space="0" w:color="auto"/>
        <w:bottom w:val="none" w:sz="0" w:space="0" w:color="auto"/>
        <w:right w:val="none" w:sz="0" w:space="0" w:color="auto"/>
      </w:divBdr>
    </w:div>
    <w:div w:id="1251887728">
      <w:bodyDiv w:val="1"/>
      <w:marLeft w:val="0"/>
      <w:marRight w:val="0"/>
      <w:marTop w:val="0"/>
      <w:marBottom w:val="0"/>
      <w:divBdr>
        <w:top w:val="none" w:sz="0" w:space="0" w:color="auto"/>
        <w:left w:val="none" w:sz="0" w:space="0" w:color="auto"/>
        <w:bottom w:val="none" w:sz="0" w:space="0" w:color="auto"/>
        <w:right w:val="none" w:sz="0" w:space="0" w:color="auto"/>
      </w:divBdr>
    </w:div>
    <w:div w:id="1251893735">
      <w:bodyDiv w:val="1"/>
      <w:marLeft w:val="0"/>
      <w:marRight w:val="0"/>
      <w:marTop w:val="0"/>
      <w:marBottom w:val="0"/>
      <w:divBdr>
        <w:top w:val="none" w:sz="0" w:space="0" w:color="auto"/>
        <w:left w:val="none" w:sz="0" w:space="0" w:color="auto"/>
        <w:bottom w:val="none" w:sz="0" w:space="0" w:color="auto"/>
        <w:right w:val="none" w:sz="0" w:space="0" w:color="auto"/>
      </w:divBdr>
    </w:div>
    <w:div w:id="1252423285">
      <w:bodyDiv w:val="1"/>
      <w:marLeft w:val="0"/>
      <w:marRight w:val="0"/>
      <w:marTop w:val="0"/>
      <w:marBottom w:val="0"/>
      <w:divBdr>
        <w:top w:val="none" w:sz="0" w:space="0" w:color="auto"/>
        <w:left w:val="none" w:sz="0" w:space="0" w:color="auto"/>
        <w:bottom w:val="none" w:sz="0" w:space="0" w:color="auto"/>
        <w:right w:val="none" w:sz="0" w:space="0" w:color="auto"/>
      </w:divBdr>
    </w:div>
    <w:div w:id="1254168911">
      <w:bodyDiv w:val="1"/>
      <w:marLeft w:val="0"/>
      <w:marRight w:val="0"/>
      <w:marTop w:val="0"/>
      <w:marBottom w:val="0"/>
      <w:divBdr>
        <w:top w:val="none" w:sz="0" w:space="0" w:color="auto"/>
        <w:left w:val="none" w:sz="0" w:space="0" w:color="auto"/>
        <w:bottom w:val="none" w:sz="0" w:space="0" w:color="auto"/>
        <w:right w:val="none" w:sz="0" w:space="0" w:color="auto"/>
      </w:divBdr>
    </w:div>
    <w:div w:id="1254170685">
      <w:bodyDiv w:val="1"/>
      <w:marLeft w:val="0"/>
      <w:marRight w:val="0"/>
      <w:marTop w:val="0"/>
      <w:marBottom w:val="0"/>
      <w:divBdr>
        <w:top w:val="none" w:sz="0" w:space="0" w:color="auto"/>
        <w:left w:val="none" w:sz="0" w:space="0" w:color="auto"/>
        <w:bottom w:val="none" w:sz="0" w:space="0" w:color="auto"/>
        <w:right w:val="none" w:sz="0" w:space="0" w:color="auto"/>
      </w:divBdr>
    </w:div>
    <w:div w:id="1254708504">
      <w:bodyDiv w:val="1"/>
      <w:marLeft w:val="0"/>
      <w:marRight w:val="0"/>
      <w:marTop w:val="0"/>
      <w:marBottom w:val="0"/>
      <w:divBdr>
        <w:top w:val="none" w:sz="0" w:space="0" w:color="auto"/>
        <w:left w:val="none" w:sz="0" w:space="0" w:color="auto"/>
        <w:bottom w:val="none" w:sz="0" w:space="0" w:color="auto"/>
        <w:right w:val="none" w:sz="0" w:space="0" w:color="auto"/>
      </w:divBdr>
    </w:div>
    <w:div w:id="1256286404">
      <w:bodyDiv w:val="1"/>
      <w:marLeft w:val="0"/>
      <w:marRight w:val="0"/>
      <w:marTop w:val="0"/>
      <w:marBottom w:val="0"/>
      <w:divBdr>
        <w:top w:val="none" w:sz="0" w:space="0" w:color="auto"/>
        <w:left w:val="none" w:sz="0" w:space="0" w:color="auto"/>
        <w:bottom w:val="none" w:sz="0" w:space="0" w:color="auto"/>
        <w:right w:val="none" w:sz="0" w:space="0" w:color="auto"/>
      </w:divBdr>
    </w:div>
    <w:div w:id="1256981524">
      <w:bodyDiv w:val="1"/>
      <w:marLeft w:val="0"/>
      <w:marRight w:val="0"/>
      <w:marTop w:val="0"/>
      <w:marBottom w:val="0"/>
      <w:divBdr>
        <w:top w:val="none" w:sz="0" w:space="0" w:color="auto"/>
        <w:left w:val="none" w:sz="0" w:space="0" w:color="auto"/>
        <w:bottom w:val="none" w:sz="0" w:space="0" w:color="auto"/>
        <w:right w:val="none" w:sz="0" w:space="0" w:color="auto"/>
      </w:divBdr>
    </w:div>
    <w:div w:id="1257862662">
      <w:bodyDiv w:val="1"/>
      <w:marLeft w:val="0"/>
      <w:marRight w:val="0"/>
      <w:marTop w:val="0"/>
      <w:marBottom w:val="0"/>
      <w:divBdr>
        <w:top w:val="none" w:sz="0" w:space="0" w:color="auto"/>
        <w:left w:val="none" w:sz="0" w:space="0" w:color="auto"/>
        <w:bottom w:val="none" w:sz="0" w:space="0" w:color="auto"/>
        <w:right w:val="none" w:sz="0" w:space="0" w:color="auto"/>
      </w:divBdr>
    </w:div>
    <w:div w:id="1258519551">
      <w:bodyDiv w:val="1"/>
      <w:marLeft w:val="0"/>
      <w:marRight w:val="0"/>
      <w:marTop w:val="0"/>
      <w:marBottom w:val="0"/>
      <w:divBdr>
        <w:top w:val="none" w:sz="0" w:space="0" w:color="auto"/>
        <w:left w:val="none" w:sz="0" w:space="0" w:color="auto"/>
        <w:bottom w:val="none" w:sz="0" w:space="0" w:color="auto"/>
        <w:right w:val="none" w:sz="0" w:space="0" w:color="auto"/>
      </w:divBdr>
    </w:div>
    <w:div w:id="1259019119">
      <w:bodyDiv w:val="1"/>
      <w:marLeft w:val="0"/>
      <w:marRight w:val="0"/>
      <w:marTop w:val="0"/>
      <w:marBottom w:val="0"/>
      <w:divBdr>
        <w:top w:val="none" w:sz="0" w:space="0" w:color="auto"/>
        <w:left w:val="none" w:sz="0" w:space="0" w:color="auto"/>
        <w:bottom w:val="none" w:sz="0" w:space="0" w:color="auto"/>
        <w:right w:val="none" w:sz="0" w:space="0" w:color="auto"/>
      </w:divBdr>
    </w:div>
    <w:div w:id="1261139722">
      <w:bodyDiv w:val="1"/>
      <w:marLeft w:val="0"/>
      <w:marRight w:val="0"/>
      <w:marTop w:val="0"/>
      <w:marBottom w:val="0"/>
      <w:divBdr>
        <w:top w:val="none" w:sz="0" w:space="0" w:color="auto"/>
        <w:left w:val="none" w:sz="0" w:space="0" w:color="auto"/>
        <w:bottom w:val="none" w:sz="0" w:space="0" w:color="auto"/>
        <w:right w:val="none" w:sz="0" w:space="0" w:color="auto"/>
      </w:divBdr>
    </w:div>
    <w:div w:id="1261328672">
      <w:bodyDiv w:val="1"/>
      <w:marLeft w:val="0"/>
      <w:marRight w:val="0"/>
      <w:marTop w:val="0"/>
      <w:marBottom w:val="0"/>
      <w:divBdr>
        <w:top w:val="none" w:sz="0" w:space="0" w:color="auto"/>
        <w:left w:val="none" w:sz="0" w:space="0" w:color="auto"/>
        <w:bottom w:val="none" w:sz="0" w:space="0" w:color="auto"/>
        <w:right w:val="none" w:sz="0" w:space="0" w:color="auto"/>
      </w:divBdr>
    </w:div>
    <w:div w:id="1263219796">
      <w:bodyDiv w:val="1"/>
      <w:marLeft w:val="0"/>
      <w:marRight w:val="0"/>
      <w:marTop w:val="0"/>
      <w:marBottom w:val="0"/>
      <w:divBdr>
        <w:top w:val="none" w:sz="0" w:space="0" w:color="auto"/>
        <w:left w:val="none" w:sz="0" w:space="0" w:color="auto"/>
        <w:bottom w:val="none" w:sz="0" w:space="0" w:color="auto"/>
        <w:right w:val="none" w:sz="0" w:space="0" w:color="auto"/>
      </w:divBdr>
    </w:div>
    <w:div w:id="1263416167">
      <w:bodyDiv w:val="1"/>
      <w:marLeft w:val="0"/>
      <w:marRight w:val="0"/>
      <w:marTop w:val="0"/>
      <w:marBottom w:val="0"/>
      <w:divBdr>
        <w:top w:val="none" w:sz="0" w:space="0" w:color="auto"/>
        <w:left w:val="none" w:sz="0" w:space="0" w:color="auto"/>
        <w:bottom w:val="none" w:sz="0" w:space="0" w:color="auto"/>
        <w:right w:val="none" w:sz="0" w:space="0" w:color="auto"/>
      </w:divBdr>
    </w:div>
    <w:div w:id="1263956298">
      <w:bodyDiv w:val="1"/>
      <w:marLeft w:val="0"/>
      <w:marRight w:val="0"/>
      <w:marTop w:val="0"/>
      <w:marBottom w:val="0"/>
      <w:divBdr>
        <w:top w:val="none" w:sz="0" w:space="0" w:color="auto"/>
        <w:left w:val="none" w:sz="0" w:space="0" w:color="auto"/>
        <w:bottom w:val="none" w:sz="0" w:space="0" w:color="auto"/>
        <w:right w:val="none" w:sz="0" w:space="0" w:color="auto"/>
      </w:divBdr>
    </w:div>
    <w:div w:id="1264264928">
      <w:bodyDiv w:val="1"/>
      <w:marLeft w:val="0"/>
      <w:marRight w:val="0"/>
      <w:marTop w:val="0"/>
      <w:marBottom w:val="0"/>
      <w:divBdr>
        <w:top w:val="none" w:sz="0" w:space="0" w:color="auto"/>
        <w:left w:val="none" w:sz="0" w:space="0" w:color="auto"/>
        <w:bottom w:val="none" w:sz="0" w:space="0" w:color="auto"/>
        <w:right w:val="none" w:sz="0" w:space="0" w:color="auto"/>
      </w:divBdr>
    </w:div>
    <w:div w:id="1264532298">
      <w:bodyDiv w:val="1"/>
      <w:marLeft w:val="0"/>
      <w:marRight w:val="0"/>
      <w:marTop w:val="0"/>
      <w:marBottom w:val="0"/>
      <w:divBdr>
        <w:top w:val="none" w:sz="0" w:space="0" w:color="auto"/>
        <w:left w:val="none" w:sz="0" w:space="0" w:color="auto"/>
        <w:bottom w:val="none" w:sz="0" w:space="0" w:color="auto"/>
        <w:right w:val="none" w:sz="0" w:space="0" w:color="auto"/>
      </w:divBdr>
    </w:div>
    <w:div w:id="1264874278">
      <w:bodyDiv w:val="1"/>
      <w:marLeft w:val="0"/>
      <w:marRight w:val="0"/>
      <w:marTop w:val="0"/>
      <w:marBottom w:val="0"/>
      <w:divBdr>
        <w:top w:val="none" w:sz="0" w:space="0" w:color="auto"/>
        <w:left w:val="none" w:sz="0" w:space="0" w:color="auto"/>
        <w:bottom w:val="none" w:sz="0" w:space="0" w:color="auto"/>
        <w:right w:val="none" w:sz="0" w:space="0" w:color="auto"/>
      </w:divBdr>
    </w:div>
    <w:div w:id="1265769091">
      <w:bodyDiv w:val="1"/>
      <w:marLeft w:val="0"/>
      <w:marRight w:val="0"/>
      <w:marTop w:val="0"/>
      <w:marBottom w:val="0"/>
      <w:divBdr>
        <w:top w:val="none" w:sz="0" w:space="0" w:color="auto"/>
        <w:left w:val="none" w:sz="0" w:space="0" w:color="auto"/>
        <w:bottom w:val="none" w:sz="0" w:space="0" w:color="auto"/>
        <w:right w:val="none" w:sz="0" w:space="0" w:color="auto"/>
      </w:divBdr>
    </w:div>
    <w:div w:id="1266307808">
      <w:bodyDiv w:val="1"/>
      <w:marLeft w:val="0"/>
      <w:marRight w:val="0"/>
      <w:marTop w:val="0"/>
      <w:marBottom w:val="0"/>
      <w:divBdr>
        <w:top w:val="none" w:sz="0" w:space="0" w:color="auto"/>
        <w:left w:val="none" w:sz="0" w:space="0" w:color="auto"/>
        <w:bottom w:val="none" w:sz="0" w:space="0" w:color="auto"/>
        <w:right w:val="none" w:sz="0" w:space="0" w:color="auto"/>
      </w:divBdr>
    </w:div>
    <w:div w:id="1266307941">
      <w:bodyDiv w:val="1"/>
      <w:marLeft w:val="0"/>
      <w:marRight w:val="0"/>
      <w:marTop w:val="0"/>
      <w:marBottom w:val="0"/>
      <w:divBdr>
        <w:top w:val="none" w:sz="0" w:space="0" w:color="auto"/>
        <w:left w:val="none" w:sz="0" w:space="0" w:color="auto"/>
        <w:bottom w:val="none" w:sz="0" w:space="0" w:color="auto"/>
        <w:right w:val="none" w:sz="0" w:space="0" w:color="auto"/>
      </w:divBdr>
    </w:div>
    <w:div w:id="1266384115">
      <w:bodyDiv w:val="1"/>
      <w:marLeft w:val="0"/>
      <w:marRight w:val="0"/>
      <w:marTop w:val="0"/>
      <w:marBottom w:val="0"/>
      <w:divBdr>
        <w:top w:val="none" w:sz="0" w:space="0" w:color="auto"/>
        <w:left w:val="none" w:sz="0" w:space="0" w:color="auto"/>
        <w:bottom w:val="none" w:sz="0" w:space="0" w:color="auto"/>
        <w:right w:val="none" w:sz="0" w:space="0" w:color="auto"/>
      </w:divBdr>
    </w:div>
    <w:div w:id="1266693877">
      <w:bodyDiv w:val="1"/>
      <w:marLeft w:val="0"/>
      <w:marRight w:val="0"/>
      <w:marTop w:val="0"/>
      <w:marBottom w:val="0"/>
      <w:divBdr>
        <w:top w:val="none" w:sz="0" w:space="0" w:color="auto"/>
        <w:left w:val="none" w:sz="0" w:space="0" w:color="auto"/>
        <w:bottom w:val="none" w:sz="0" w:space="0" w:color="auto"/>
        <w:right w:val="none" w:sz="0" w:space="0" w:color="auto"/>
      </w:divBdr>
    </w:div>
    <w:div w:id="1267423697">
      <w:bodyDiv w:val="1"/>
      <w:marLeft w:val="0"/>
      <w:marRight w:val="0"/>
      <w:marTop w:val="0"/>
      <w:marBottom w:val="0"/>
      <w:divBdr>
        <w:top w:val="none" w:sz="0" w:space="0" w:color="auto"/>
        <w:left w:val="none" w:sz="0" w:space="0" w:color="auto"/>
        <w:bottom w:val="none" w:sz="0" w:space="0" w:color="auto"/>
        <w:right w:val="none" w:sz="0" w:space="0" w:color="auto"/>
      </w:divBdr>
    </w:div>
    <w:div w:id="1267730988">
      <w:bodyDiv w:val="1"/>
      <w:marLeft w:val="0"/>
      <w:marRight w:val="0"/>
      <w:marTop w:val="0"/>
      <w:marBottom w:val="0"/>
      <w:divBdr>
        <w:top w:val="none" w:sz="0" w:space="0" w:color="auto"/>
        <w:left w:val="none" w:sz="0" w:space="0" w:color="auto"/>
        <w:bottom w:val="none" w:sz="0" w:space="0" w:color="auto"/>
        <w:right w:val="none" w:sz="0" w:space="0" w:color="auto"/>
      </w:divBdr>
    </w:div>
    <w:div w:id="1267887157">
      <w:bodyDiv w:val="1"/>
      <w:marLeft w:val="0"/>
      <w:marRight w:val="0"/>
      <w:marTop w:val="0"/>
      <w:marBottom w:val="0"/>
      <w:divBdr>
        <w:top w:val="none" w:sz="0" w:space="0" w:color="auto"/>
        <w:left w:val="none" w:sz="0" w:space="0" w:color="auto"/>
        <w:bottom w:val="none" w:sz="0" w:space="0" w:color="auto"/>
        <w:right w:val="none" w:sz="0" w:space="0" w:color="auto"/>
      </w:divBdr>
    </w:div>
    <w:div w:id="1268658437">
      <w:bodyDiv w:val="1"/>
      <w:marLeft w:val="0"/>
      <w:marRight w:val="0"/>
      <w:marTop w:val="0"/>
      <w:marBottom w:val="0"/>
      <w:divBdr>
        <w:top w:val="none" w:sz="0" w:space="0" w:color="auto"/>
        <w:left w:val="none" w:sz="0" w:space="0" w:color="auto"/>
        <w:bottom w:val="none" w:sz="0" w:space="0" w:color="auto"/>
        <w:right w:val="none" w:sz="0" w:space="0" w:color="auto"/>
      </w:divBdr>
    </w:div>
    <w:div w:id="1269196222">
      <w:bodyDiv w:val="1"/>
      <w:marLeft w:val="0"/>
      <w:marRight w:val="0"/>
      <w:marTop w:val="0"/>
      <w:marBottom w:val="0"/>
      <w:divBdr>
        <w:top w:val="none" w:sz="0" w:space="0" w:color="auto"/>
        <w:left w:val="none" w:sz="0" w:space="0" w:color="auto"/>
        <w:bottom w:val="none" w:sz="0" w:space="0" w:color="auto"/>
        <w:right w:val="none" w:sz="0" w:space="0" w:color="auto"/>
      </w:divBdr>
    </w:div>
    <w:div w:id="1270047325">
      <w:bodyDiv w:val="1"/>
      <w:marLeft w:val="0"/>
      <w:marRight w:val="0"/>
      <w:marTop w:val="0"/>
      <w:marBottom w:val="0"/>
      <w:divBdr>
        <w:top w:val="none" w:sz="0" w:space="0" w:color="auto"/>
        <w:left w:val="none" w:sz="0" w:space="0" w:color="auto"/>
        <w:bottom w:val="none" w:sz="0" w:space="0" w:color="auto"/>
        <w:right w:val="none" w:sz="0" w:space="0" w:color="auto"/>
      </w:divBdr>
    </w:div>
    <w:div w:id="1270233132">
      <w:bodyDiv w:val="1"/>
      <w:marLeft w:val="0"/>
      <w:marRight w:val="0"/>
      <w:marTop w:val="0"/>
      <w:marBottom w:val="0"/>
      <w:divBdr>
        <w:top w:val="none" w:sz="0" w:space="0" w:color="auto"/>
        <w:left w:val="none" w:sz="0" w:space="0" w:color="auto"/>
        <w:bottom w:val="none" w:sz="0" w:space="0" w:color="auto"/>
        <w:right w:val="none" w:sz="0" w:space="0" w:color="auto"/>
      </w:divBdr>
    </w:div>
    <w:div w:id="1270504400">
      <w:bodyDiv w:val="1"/>
      <w:marLeft w:val="0"/>
      <w:marRight w:val="0"/>
      <w:marTop w:val="0"/>
      <w:marBottom w:val="0"/>
      <w:divBdr>
        <w:top w:val="none" w:sz="0" w:space="0" w:color="auto"/>
        <w:left w:val="none" w:sz="0" w:space="0" w:color="auto"/>
        <w:bottom w:val="none" w:sz="0" w:space="0" w:color="auto"/>
        <w:right w:val="none" w:sz="0" w:space="0" w:color="auto"/>
      </w:divBdr>
    </w:div>
    <w:div w:id="1270620311">
      <w:bodyDiv w:val="1"/>
      <w:marLeft w:val="0"/>
      <w:marRight w:val="0"/>
      <w:marTop w:val="0"/>
      <w:marBottom w:val="0"/>
      <w:divBdr>
        <w:top w:val="none" w:sz="0" w:space="0" w:color="auto"/>
        <w:left w:val="none" w:sz="0" w:space="0" w:color="auto"/>
        <w:bottom w:val="none" w:sz="0" w:space="0" w:color="auto"/>
        <w:right w:val="none" w:sz="0" w:space="0" w:color="auto"/>
      </w:divBdr>
    </w:div>
    <w:div w:id="1271426586">
      <w:bodyDiv w:val="1"/>
      <w:marLeft w:val="0"/>
      <w:marRight w:val="0"/>
      <w:marTop w:val="0"/>
      <w:marBottom w:val="0"/>
      <w:divBdr>
        <w:top w:val="none" w:sz="0" w:space="0" w:color="auto"/>
        <w:left w:val="none" w:sz="0" w:space="0" w:color="auto"/>
        <w:bottom w:val="none" w:sz="0" w:space="0" w:color="auto"/>
        <w:right w:val="none" w:sz="0" w:space="0" w:color="auto"/>
      </w:divBdr>
      <w:divsChild>
        <w:div w:id="3671303">
          <w:marLeft w:val="0"/>
          <w:marRight w:val="0"/>
          <w:marTop w:val="0"/>
          <w:marBottom w:val="0"/>
          <w:divBdr>
            <w:top w:val="none" w:sz="0" w:space="0" w:color="auto"/>
            <w:left w:val="none" w:sz="0" w:space="0" w:color="auto"/>
            <w:bottom w:val="none" w:sz="0" w:space="0" w:color="auto"/>
            <w:right w:val="none" w:sz="0" w:space="0" w:color="auto"/>
          </w:divBdr>
        </w:div>
        <w:div w:id="19597848">
          <w:marLeft w:val="0"/>
          <w:marRight w:val="0"/>
          <w:marTop w:val="0"/>
          <w:marBottom w:val="0"/>
          <w:divBdr>
            <w:top w:val="none" w:sz="0" w:space="0" w:color="auto"/>
            <w:left w:val="none" w:sz="0" w:space="0" w:color="auto"/>
            <w:bottom w:val="none" w:sz="0" w:space="0" w:color="auto"/>
            <w:right w:val="none" w:sz="0" w:space="0" w:color="auto"/>
          </w:divBdr>
        </w:div>
        <w:div w:id="43801692">
          <w:marLeft w:val="0"/>
          <w:marRight w:val="0"/>
          <w:marTop w:val="0"/>
          <w:marBottom w:val="0"/>
          <w:divBdr>
            <w:top w:val="none" w:sz="0" w:space="0" w:color="auto"/>
            <w:left w:val="none" w:sz="0" w:space="0" w:color="auto"/>
            <w:bottom w:val="none" w:sz="0" w:space="0" w:color="auto"/>
            <w:right w:val="none" w:sz="0" w:space="0" w:color="auto"/>
          </w:divBdr>
        </w:div>
        <w:div w:id="109445632">
          <w:marLeft w:val="0"/>
          <w:marRight w:val="0"/>
          <w:marTop w:val="0"/>
          <w:marBottom w:val="0"/>
          <w:divBdr>
            <w:top w:val="none" w:sz="0" w:space="0" w:color="auto"/>
            <w:left w:val="none" w:sz="0" w:space="0" w:color="auto"/>
            <w:bottom w:val="none" w:sz="0" w:space="0" w:color="auto"/>
            <w:right w:val="none" w:sz="0" w:space="0" w:color="auto"/>
          </w:divBdr>
        </w:div>
        <w:div w:id="127163418">
          <w:marLeft w:val="0"/>
          <w:marRight w:val="0"/>
          <w:marTop w:val="0"/>
          <w:marBottom w:val="0"/>
          <w:divBdr>
            <w:top w:val="none" w:sz="0" w:space="0" w:color="auto"/>
            <w:left w:val="none" w:sz="0" w:space="0" w:color="auto"/>
            <w:bottom w:val="none" w:sz="0" w:space="0" w:color="auto"/>
            <w:right w:val="none" w:sz="0" w:space="0" w:color="auto"/>
          </w:divBdr>
        </w:div>
        <w:div w:id="160434477">
          <w:marLeft w:val="0"/>
          <w:marRight w:val="0"/>
          <w:marTop w:val="0"/>
          <w:marBottom w:val="0"/>
          <w:divBdr>
            <w:top w:val="none" w:sz="0" w:space="0" w:color="auto"/>
            <w:left w:val="none" w:sz="0" w:space="0" w:color="auto"/>
            <w:bottom w:val="none" w:sz="0" w:space="0" w:color="auto"/>
            <w:right w:val="none" w:sz="0" w:space="0" w:color="auto"/>
          </w:divBdr>
        </w:div>
        <w:div w:id="222330799">
          <w:marLeft w:val="0"/>
          <w:marRight w:val="0"/>
          <w:marTop w:val="0"/>
          <w:marBottom w:val="0"/>
          <w:divBdr>
            <w:top w:val="none" w:sz="0" w:space="0" w:color="auto"/>
            <w:left w:val="none" w:sz="0" w:space="0" w:color="auto"/>
            <w:bottom w:val="none" w:sz="0" w:space="0" w:color="auto"/>
            <w:right w:val="none" w:sz="0" w:space="0" w:color="auto"/>
          </w:divBdr>
        </w:div>
        <w:div w:id="270742956">
          <w:marLeft w:val="0"/>
          <w:marRight w:val="0"/>
          <w:marTop w:val="0"/>
          <w:marBottom w:val="0"/>
          <w:divBdr>
            <w:top w:val="none" w:sz="0" w:space="0" w:color="auto"/>
            <w:left w:val="none" w:sz="0" w:space="0" w:color="auto"/>
            <w:bottom w:val="none" w:sz="0" w:space="0" w:color="auto"/>
            <w:right w:val="none" w:sz="0" w:space="0" w:color="auto"/>
          </w:divBdr>
        </w:div>
        <w:div w:id="290596495">
          <w:marLeft w:val="0"/>
          <w:marRight w:val="0"/>
          <w:marTop w:val="0"/>
          <w:marBottom w:val="0"/>
          <w:divBdr>
            <w:top w:val="none" w:sz="0" w:space="0" w:color="auto"/>
            <w:left w:val="none" w:sz="0" w:space="0" w:color="auto"/>
            <w:bottom w:val="none" w:sz="0" w:space="0" w:color="auto"/>
            <w:right w:val="none" w:sz="0" w:space="0" w:color="auto"/>
          </w:divBdr>
        </w:div>
        <w:div w:id="352657687">
          <w:marLeft w:val="0"/>
          <w:marRight w:val="0"/>
          <w:marTop w:val="0"/>
          <w:marBottom w:val="0"/>
          <w:divBdr>
            <w:top w:val="none" w:sz="0" w:space="0" w:color="auto"/>
            <w:left w:val="none" w:sz="0" w:space="0" w:color="auto"/>
            <w:bottom w:val="none" w:sz="0" w:space="0" w:color="auto"/>
            <w:right w:val="none" w:sz="0" w:space="0" w:color="auto"/>
          </w:divBdr>
        </w:div>
        <w:div w:id="368917738">
          <w:marLeft w:val="0"/>
          <w:marRight w:val="0"/>
          <w:marTop w:val="0"/>
          <w:marBottom w:val="0"/>
          <w:divBdr>
            <w:top w:val="none" w:sz="0" w:space="0" w:color="auto"/>
            <w:left w:val="none" w:sz="0" w:space="0" w:color="auto"/>
            <w:bottom w:val="none" w:sz="0" w:space="0" w:color="auto"/>
            <w:right w:val="none" w:sz="0" w:space="0" w:color="auto"/>
          </w:divBdr>
        </w:div>
        <w:div w:id="384716049">
          <w:marLeft w:val="0"/>
          <w:marRight w:val="0"/>
          <w:marTop w:val="0"/>
          <w:marBottom w:val="0"/>
          <w:divBdr>
            <w:top w:val="none" w:sz="0" w:space="0" w:color="auto"/>
            <w:left w:val="none" w:sz="0" w:space="0" w:color="auto"/>
            <w:bottom w:val="none" w:sz="0" w:space="0" w:color="auto"/>
            <w:right w:val="none" w:sz="0" w:space="0" w:color="auto"/>
          </w:divBdr>
        </w:div>
        <w:div w:id="429274441">
          <w:marLeft w:val="0"/>
          <w:marRight w:val="0"/>
          <w:marTop w:val="0"/>
          <w:marBottom w:val="0"/>
          <w:divBdr>
            <w:top w:val="none" w:sz="0" w:space="0" w:color="auto"/>
            <w:left w:val="none" w:sz="0" w:space="0" w:color="auto"/>
            <w:bottom w:val="none" w:sz="0" w:space="0" w:color="auto"/>
            <w:right w:val="none" w:sz="0" w:space="0" w:color="auto"/>
          </w:divBdr>
        </w:div>
        <w:div w:id="477306263">
          <w:marLeft w:val="0"/>
          <w:marRight w:val="0"/>
          <w:marTop w:val="0"/>
          <w:marBottom w:val="0"/>
          <w:divBdr>
            <w:top w:val="none" w:sz="0" w:space="0" w:color="auto"/>
            <w:left w:val="none" w:sz="0" w:space="0" w:color="auto"/>
            <w:bottom w:val="none" w:sz="0" w:space="0" w:color="auto"/>
            <w:right w:val="none" w:sz="0" w:space="0" w:color="auto"/>
          </w:divBdr>
        </w:div>
        <w:div w:id="499006696">
          <w:marLeft w:val="0"/>
          <w:marRight w:val="0"/>
          <w:marTop w:val="0"/>
          <w:marBottom w:val="0"/>
          <w:divBdr>
            <w:top w:val="none" w:sz="0" w:space="0" w:color="auto"/>
            <w:left w:val="none" w:sz="0" w:space="0" w:color="auto"/>
            <w:bottom w:val="none" w:sz="0" w:space="0" w:color="auto"/>
            <w:right w:val="none" w:sz="0" w:space="0" w:color="auto"/>
          </w:divBdr>
        </w:div>
        <w:div w:id="684284998">
          <w:marLeft w:val="0"/>
          <w:marRight w:val="0"/>
          <w:marTop w:val="0"/>
          <w:marBottom w:val="0"/>
          <w:divBdr>
            <w:top w:val="none" w:sz="0" w:space="0" w:color="auto"/>
            <w:left w:val="none" w:sz="0" w:space="0" w:color="auto"/>
            <w:bottom w:val="none" w:sz="0" w:space="0" w:color="auto"/>
            <w:right w:val="none" w:sz="0" w:space="0" w:color="auto"/>
          </w:divBdr>
        </w:div>
        <w:div w:id="696614561">
          <w:marLeft w:val="0"/>
          <w:marRight w:val="0"/>
          <w:marTop w:val="0"/>
          <w:marBottom w:val="0"/>
          <w:divBdr>
            <w:top w:val="none" w:sz="0" w:space="0" w:color="auto"/>
            <w:left w:val="none" w:sz="0" w:space="0" w:color="auto"/>
            <w:bottom w:val="none" w:sz="0" w:space="0" w:color="auto"/>
            <w:right w:val="none" w:sz="0" w:space="0" w:color="auto"/>
          </w:divBdr>
        </w:div>
        <w:div w:id="705713453">
          <w:marLeft w:val="0"/>
          <w:marRight w:val="0"/>
          <w:marTop w:val="0"/>
          <w:marBottom w:val="0"/>
          <w:divBdr>
            <w:top w:val="none" w:sz="0" w:space="0" w:color="auto"/>
            <w:left w:val="none" w:sz="0" w:space="0" w:color="auto"/>
            <w:bottom w:val="none" w:sz="0" w:space="0" w:color="auto"/>
            <w:right w:val="none" w:sz="0" w:space="0" w:color="auto"/>
          </w:divBdr>
        </w:div>
        <w:div w:id="732771624">
          <w:marLeft w:val="0"/>
          <w:marRight w:val="0"/>
          <w:marTop w:val="0"/>
          <w:marBottom w:val="0"/>
          <w:divBdr>
            <w:top w:val="none" w:sz="0" w:space="0" w:color="auto"/>
            <w:left w:val="none" w:sz="0" w:space="0" w:color="auto"/>
            <w:bottom w:val="none" w:sz="0" w:space="0" w:color="auto"/>
            <w:right w:val="none" w:sz="0" w:space="0" w:color="auto"/>
          </w:divBdr>
        </w:div>
        <w:div w:id="744646248">
          <w:marLeft w:val="0"/>
          <w:marRight w:val="0"/>
          <w:marTop w:val="0"/>
          <w:marBottom w:val="0"/>
          <w:divBdr>
            <w:top w:val="none" w:sz="0" w:space="0" w:color="auto"/>
            <w:left w:val="none" w:sz="0" w:space="0" w:color="auto"/>
            <w:bottom w:val="none" w:sz="0" w:space="0" w:color="auto"/>
            <w:right w:val="none" w:sz="0" w:space="0" w:color="auto"/>
          </w:divBdr>
        </w:div>
        <w:div w:id="778531862">
          <w:marLeft w:val="0"/>
          <w:marRight w:val="0"/>
          <w:marTop w:val="0"/>
          <w:marBottom w:val="0"/>
          <w:divBdr>
            <w:top w:val="none" w:sz="0" w:space="0" w:color="auto"/>
            <w:left w:val="none" w:sz="0" w:space="0" w:color="auto"/>
            <w:bottom w:val="none" w:sz="0" w:space="0" w:color="auto"/>
            <w:right w:val="none" w:sz="0" w:space="0" w:color="auto"/>
          </w:divBdr>
        </w:div>
        <w:div w:id="833493166">
          <w:marLeft w:val="0"/>
          <w:marRight w:val="0"/>
          <w:marTop w:val="0"/>
          <w:marBottom w:val="0"/>
          <w:divBdr>
            <w:top w:val="none" w:sz="0" w:space="0" w:color="auto"/>
            <w:left w:val="none" w:sz="0" w:space="0" w:color="auto"/>
            <w:bottom w:val="none" w:sz="0" w:space="0" w:color="auto"/>
            <w:right w:val="none" w:sz="0" w:space="0" w:color="auto"/>
          </w:divBdr>
        </w:div>
        <w:div w:id="948388542">
          <w:marLeft w:val="0"/>
          <w:marRight w:val="0"/>
          <w:marTop w:val="0"/>
          <w:marBottom w:val="0"/>
          <w:divBdr>
            <w:top w:val="none" w:sz="0" w:space="0" w:color="auto"/>
            <w:left w:val="none" w:sz="0" w:space="0" w:color="auto"/>
            <w:bottom w:val="none" w:sz="0" w:space="0" w:color="auto"/>
            <w:right w:val="none" w:sz="0" w:space="0" w:color="auto"/>
          </w:divBdr>
        </w:div>
        <w:div w:id="962150619">
          <w:marLeft w:val="0"/>
          <w:marRight w:val="0"/>
          <w:marTop w:val="0"/>
          <w:marBottom w:val="0"/>
          <w:divBdr>
            <w:top w:val="none" w:sz="0" w:space="0" w:color="auto"/>
            <w:left w:val="none" w:sz="0" w:space="0" w:color="auto"/>
            <w:bottom w:val="none" w:sz="0" w:space="0" w:color="auto"/>
            <w:right w:val="none" w:sz="0" w:space="0" w:color="auto"/>
          </w:divBdr>
        </w:div>
        <w:div w:id="963736067">
          <w:marLeft w:val="0"/>
          <w:marRight w:val="0"/>
          <w:marTop w:val="0"/>
          <w:marBottom w:val="0"/>
          <w:divBdr>
            <w:top w:val="none" w:sz="0" w:space="0" w:color="auto"/>
            <w:left w:val="none" w:sz="0" w:space="0" w:color="auto"/>
            <w:bottom w:val="none" w:sz="0" w:space="0" w:color="auto"/>
            <w:right w:val="none" w:sz="0" w:space="0" w:color="auto"/>
          </w:divBdr>
        </w:div>
        <w:div w:id="1004942524">
          <w:marLeft w:val="0"/>
          <w:marRight w:val="0"/>
          <w:marTop w:val="0"/>
          <w:marBottom w:val="0"/>
          <w:divBdr>
            <w:top w:val="none" w:sz="0" w:space="0" w:color="auto"/>
            <w:left w:val="none" w:sz="0" w:space="0" w:color="auto"/>
            <w:bottom w:val="none" w:sz="0" w:space="0" w:color="auto"/>
            <w:right w:val="none" w:sz="0" w:space="0" w:color="auto"/>
          </w:divBdr>
        </w:div>
        <w:div w:id="1014770485">
          <w:marLeft w:val="0"/>
          <w:marRight w:val="0"/>
          <w:marTop w:val="0"/>
          <w:marBottom w:val="0"/>
          <w:divBdr>
            <w:top w:val="none" w:sz="0" w:space="0" w:color="auto"/>
            <w:left w:val="none" w:sz="0" w:space="0" w:color="auto"/>
            <w:bottom w:val="none" w:sz="0" w:space="0" w:color="auto"/>
            <w:right w:val="none" w:sz="0" w:space="0" w:color="auto"/>
          </w:divBdr>
        </w:div>
        <w:div w:id="1040253003">
          <w:marLeft w:val="0"/>
          <w:marRight w:val="0"/>
          <w:marTop w:val="0"/>
          <w:marBottom w:val="0"/>
          <w:divBdr>
            <w:top w:val="none" w:sz="0" w:space="0" w:color="auto"/>
            <w:left w:val="none" w:sz="0" w:space="0" w:color="auto"/>
            <w:bottom w:val="none" w:sz="0" w:space="0" w:color="auto"/>
            <w:right w:val="none" w:sz="0" w:space="0" w:color="auto"/>
          </w:divBdr>
        </w:div>
        <w:div w:id="1063680793">
          <w:marLeft w:val="0"/>
          <w:marRight w:val="0"/>
          <w:marTop w:val="0"/>
          <w:marBottom w:val="0"/>
          <w:divBdr>
            <w:top w:val="none" w:sz="0" w:space="0" w:color="auto"/>
            <w:left w:val="none" w:sz="0" w:space="0" w:color="auto"/>
            <w:bottom w:val="none" w:sz="0" w:space="0" w:color="auto"/>
            <w:right w:val="none" w:sz="0" w:space="0" w:color="auto"/>
          </w:divBdr>
        </w:div>
        <w:div w:id="1084186940">
          <w:marLeft w:val="0"/>
          <w:marRight w:val="0"/>
          <w:marTop w:val="0"/>
          <w:marBottom w:val="0"/>
          <w:divBdr>
            <w:top w:val="none" w:sz="0" w:space="0" w:color="auto"/>
            <w:left w:val="none" w:sz="0" w:space="0" w:color="auto"/>
            <w:bottom w:val="none" w:sz="0" w:space="0" w:color="auto"/>
            <w:right w:val="none" w:sz="0" w:space="0" w:color="auto"/>
          </w:divBdr>
        </w:div>
        <w:div w:id="1133912077">
          <w:marLeft w:val="0"/>
          <w:marRight w:val="0"/>
          <w:marTop w:val="0"/>
          <w:marBottom w:val="0"/>
          <w:divBdr>
            <w:top w:val="none" w:sz="0" w:space="0" w:color="auto"/>
            <w:left w:val="none" w:sz="0" w:space="0" w:color="auto"/>
            <w:bottom w:val="none" w:sz="0" w:space="0" w:color="auto"/>
            <w:right w:val="none" w:sz="0" w:space="0" w:color="auto"/>
          </w:divBdr>
        </w:div>
        <w:div w:id="1151867060">
          <w:marLeft w:val="0"/>
          <w:marRight w:val="0"/>
          <w:marTop w:val="0"/>
          <w:marBottom w:val="0"/>
          <w:divBdr>
            <w:top w:val="none" w:sz="0" w:space="0" w:color="auto"/>
            <w:left w:val="none" w:sz="0" w:space="0" w:color="auto"/>
            <w:bottom w:val="none" w:sz="0" w:space="0" w:color="auto"/>
            <w:right w:val="none" w:sz="0" w:space="0" w:color="auto"/>
          </w:divBdr>
        </w:div>
        <w:div w:id="1169977399">
          <w:marLeft w:val="0"/>
          <w:marRight w:val="0"/>
          <w:marTop w:val="0"/>
          <w:marBottom w:val="0"/>
          <w:divBdr>
            <w:top w:val="none" w:sz="0" w:space="0" w:color="auto"/>
            <w:left w:val="none" w:sz="0" w:space="0" w:color="auto"/>
            <w:bottom w:val="none" w:sz="0" w:space="0" w:color="auto"/>
            <w:right w:val="none" w:sz="0" w:space="0" w:color="auto"/>
          </w:divBdr>
        </w:div>
        <w:div w:id="1180706321">
          <w:marLeft w:val="0"/>
          <w:marRight w:val="0"/>
          <w:marTop w:val="0"/>
          <w:marBottom w:val="0"/>
          <w:divBdr>
            <w:top w:val="none" w:sz="0" w:space="0" w:color="auto"/>
            <w:left w:val="none" w:sz="0" w:space="0" w:color="auto"/>
            <w:bottom w:val="none" w:sz="0" w:space="0" w:color="auto"/>
            <w:right w:val="none" w:sz="0" w:space="0" w:color="auto"/>
          </w:divBdr>
        </w:div>
        <w:div w:id="1252816006">
          <w:marLeft w:val="0"/>
          <w:marRight w:val="0"/>
          <w:marTop w:val="0"/>
          <w:marBottom w:val="0"/>
          <w:divBdr>
            <w:top w:val="none" w:sz="0" w:space="0" w:color="auto"/>
            <w:left w:val="none" w:sz="0" w:space="0" w:color="auto"/>
            <w:bottom w:val="none" w:sz="0" w:space="0" w:color="auto"/>
            <w:right w:val="none" w:sz="0" w:space="0" w:color="auto"/>
          </w:divBdr>
        </w:div>
        <w:div w:id="1282345284">
          <w:marLeft w:val="0"/>
          <w:marRight w:val="0"/>
          <w:marTop w:val="0"/>
          <w:marBottom w:val="0"/>
          <w:divBdr>
            <w:top w:val="none" w:sz="0" w:space="0" w:color="auto"/>
            <w:left w:val="none" w:sz="0" w:space="0" w:color="auto"/>
            <w:bottom w:val="none" w:sz="0" w:space="0" w:color="auto"/>
            <w:right w:val="none" w:sz="0" w:space="0" w:color="auto"/>
          </w:divBdr>
        </w:div>
        <w:div w:id="1292129544">
          <w:marLeft w:val="0"/>
          <w:marRight w:val="0"/>
          <w:marTop w:val="0"/>
          <w:marBottom w:val="0"/>
          <w:divBdr>
            <w:top w:val="none" w:sz="0" w:space="0" w:color="auto"/>
            <w:left w:val="none" w:sz="0" w:space="0" w:color="auto"/>
            <w:bottom w:val="none" w:sz="0" w:space="0" w:color="auto"/>
            <w:right w:val="none" w:sz="0" w:space="0" w:color="auto"/>
          </w:divBdr>
        </w:div>
        <w:div w:id="1353071622">
          <w:marLeft w:val="0"/>
          <w:marRight w:val="0"/>
          <w:marTop w:val="0"/>
          <w:marBottom w:val="0"/>
          <w:divBdr>
            <w:top w:val="none" w:sz="0" w:space="0" w:color="auto"/>
            <w:left w:val="none" w:sz="0" w:space="0" w:color="auto"/>
            <w:bottom w:val="none" w:sz="0" w:space="0" w:color="auto"/>
            <w:right w:val="none" w:sz="0" w:space="0" w:color="auto"/>
          </w:divBdr>
        </w:div>
        <w:div w:id="1435662568">
          <w:marLeft w:val="0"/>
          <w:marRight w:val="0"/>
          <w:marTop w:val="0"/>
          <w:marBottom w:val="0"/>
          <w:divBdr>
            <w:top w:val="none" w:sz="0" w:space="0" w:color="auto"/>
            <w:left w:val="none" w:sz="0" w:space="0" w:color="auto"/>
            <w:bottom w:val="none" w:sz="0" w:space="0" w:color="auto"/>
            <w:right w:val="none" w:sz="0" w:space="0" w:color="auto"/>
          </w:divBdr>
        </w:div>
        <w:div w:id="1438284906">
          <w:marLeft w:val="0"/>
          <w:marRight w:val="0"/>
          <w:marTop w:val="0"/>
          <w:marBottom w:val="0"/>
          <w:divBdr>
            <w:top w:val="none" w:sz="0" w:space="0" w:color="auto"/>
            <w:left w:val="none" w:sz="0" w:space="0" w:color="auto"/>
            <w:bottom w:val="none" w:sz="0" w:space="0" w:color="auto"/>
            <w:right w:val="none" w:sz="0" w:space="0" w:color="auto"/>
          </w:divBdr>
        </w:div>
        <w:div w:id="1470896277">
          <w:marLeft w:val="0"/>
          <w:marRight w:val="0"/>
          <w:marTop w:val="0"/>
          <w:marBottom w:val="0"/>
          <w:divBdr>
            <w:top w:val="none" w:sz="0" w:space="0" w:color="auto"/>
            <w:left w:val="none" w:sz="0" w:space="0" w:color="auto"/>
            <w:bottom w:val="none" w:sz="0" w:space="0" w:color="auto"/>
            <w:right w:val="none" w:sz="0" w:space="0" w:color="auto"/>
          </w:divBdr>
        </w:div>
        <w:div w:id="1496914407">
          <w:marLeft w:val="0"/>
          <w:marRight w:val="0"/>
          <w:marTop w:val="0"/>
          <w:marBottom w:val="0"/>
          <w:divBdr>
            <w:top w:val="none" w:sz="0" w:space="0" w:color="auto"/>
            <w:left w:val="none" w:sz="0" w:space="0" w:color="auto"/>
            <w:bottom w:val="none" w:sz="0" w:space="0" w:color="auto"/>
            <w:right w:val="none" w:sz="0" w:space="0" w:color="auto"/>
          </w:divBdr>
        </w:div>
        <w:div w:id="1527327697">
          <w:marLeft w:val="0"/>
          <w:marRight w:val="0"/>
          <w:marTop w:val="0"/>
          <w:marBottom w:val="0"/>
          <w:divBdr>
            <w:top w:val="none" w:sz="0" w:space="0" w:color="auto"/>
            <w:left w:val="none" w:sz="0" w:space="0" w:color="auto"/>
            <w:bottom w:val="none" w:sz="0" w:space="0" w:color="auto"/>
            <w:right w:val="none" w:sz="0" w:space="0" w:color="auto"/>
          </w:divBdr>
        </w:div>
        <w:div w:id="1556815673">
          <w:marLeft w:val="0"/>
          <w:marRight w:val="0"/>
          <w:marTop w:val="0"/>
          <w:marBottom w:val="0"/>
          <w:divBdr>
            <w:top w:val="none" w:sz="0" w:space="0" w:color="auto"/>
            <w:left w:val="none" w:sz="0" w:space="0" w:color="auto"/>
            <w:bottom w:val="none" w:sz="0" w:space="0" w:color="auto"/>
            <w:right w:val="none" w:sz="0" w:space="0" w:color="auto"/>
          </w:divBdr>
        </w:div>
        <w:div w:id="1563180514">
          <w:marLeft w:val="0"/>
          <w:marRight w:val="0"/>
          <w:marTop w:val="0"/>
          <w:marBottom w:val="0"/>
          <w:divBdr>
            <w:top w:val="none" w:sz="0" w:space="0" w:color="auto"/>
            <w:left w:val="none" w:sz="0" w:space="0" w:color="auto"/>
            <w:bottom w:val="none" w:sz="0" w:space="0" w:color="auto"/>
            <w:right w:val="none" w:sz="0" w:space="0" w:color="auto"/>
          </w:divBdr>
        </w:div>
        <w:div w:id="1586723431">
          <w:marLeft w:val="0"/>
          <w:marRight w:val="0"/>
          <w:marTop w:val="0"/>
          <w:marBottom w:val="0"/>
          <w:divBdr>
            <w:top w:val="none" w:sz="0" w:space="0" w:color="auto"/>
            <w:left w:val="none" w:sz="0" w:space="0" w:color="auto"/>
            <w:bottom w:val="none" w:sz="0" w:space="0" w:color="auto"/>
            <w:right w:val="none" w:sz="0" w:space="0" w:color="auto"/>
          </w:divBdr>
        </w:div>
        <w:div w:id="1686445291">
          <w:marLeft w:val="0"/>
          <w:marRight w:val="0"/>
          <w:marTop w:val="0"/>
          <w:marBottom w:val="0"/>
          <w:divBdr>
            <w:top w:val="none" w:sz="0" w:space="0" w:color="auto"/>
            <w:left w:val="none" w:sz="0" w:space="0" w:color="auto"/>
            <w:bottom w:val="none" w:sz="0" w:space="0" w:color="auto"/>
            <w:right w:val="none" w:sz="0" w:space="0" w:color="auto"/>
          </w:divBdr>
        </w:div>
        <w:div w:id="1736321943">
          <w:marLeft w:val="0"/>
          <w:marRight w:val="0"/>
          <w:marTop w:val="0"/>
          <w:marBottom w:val="0"/>
          <w:divBdr>
            <w:top w:val="none" w:sz="0" w:space="0" w:color="auto"/>
            <w:left w:val="none" w:sz="0" w:space="0" w:color="auto"/>
            <w:bottom w:val="none" w:sz="0" w:space="0" w:color="auto"/>
            <w:right w:val="none" w:sz="0" w:space="0" w:color="auto"/>
          </w:divBdr>
        </w:div>
        <w:div w:id="1810242565">
          <w:marLeft w:val="0"/>
          <w:marRight w:val="0"/>
          <w:marTop w:val="0"/>
          <w:marBottom w:val="0"/>
          <w:divBdr>
            <w:top w:val="none" w:sz="0" w:space="0" w:color="auto"/>
            <w:left w:val="none" w:sz="0" w:space="0" w:color="auto"/>
            <w:bottom w:val="none" w:sz="0" w:space="0" w:color="auto"/>
            <w:right w:val="none" w:sz="0" w:space="0" w:color="auto"/>
          </w:divBdr>
        </w:div>
        <w:div w:id="1824009108">
          <w:marLeft w:val="0"/>
          <w:marRight w:val="0"/>
          <w:marTop w:val="0"/>
          <w:marBottom w:val="0"/>
          <w:divBdr>
            <w:top w:val="none" w:sz="0" w:space="0" w:color="auto"/>
            <w:left w:val="none" w:sz="0" w:space="0" w:color="auto"/>
            <w:bottom w:val="none" w:sz="0" w:space="0" w:color="auto"/>
            <w:right w:val="none" w:sz="0" w:space="0" w:color="auto"/>
          </w:divBdr>
        </w:div>
        <w:div w:id="1903563105">
          <w:marLeft w:val="0"/>
          <w:marRight w:val="0"/>
          <w:marTop w:val="0"/>
          <w:marBottom w:val="0"/>
          <w:divBdr>
            <w:top w:val="none" w:sz="0" w:space="0" w:color="auto"/>
            <w:left w:val="none" w:sz="0" w:space="0" w:color="auto"/>
            <w:bottom w:val="none" w:sz="0" w:space="0" w:color="auto"/>
            <w:right w:val="none" w:sz="0" w:space="0" w:color="auto"/>
          </w:divBdr>
        </w:div>
        <w:div w:id="1909343825">
          <w:marLeft w:val="0"/>
          <w:marRight w:val="0"/>
          <w:marTop w:val="0"/>
          <w:marBottom w:val="0"/>
          <w:divBdr>
            <w:top w:val="none" w:sz="0" w:space="0" w:color="auto"/>
            <w:left w:val="none" w:sz="0" w:space="0" w:color="auto"/>
            <w:bottom w:val="none" w:sz="0" w:space="0" w:color="auto"/>
            <w:right w:val="none" w:sz="0" w:space="0" w:color="auto"/>
          </w:divBdr>
        </w:div>
        <w:div w:id="1941453025">
          <w:marLeft w:val="0"/>
          <w:marRight w:val="0"/>
          <w:marTop w:val="0"/>
          <w:marBottom w:val="0"/>
          <w:divBdr>
            <w:top w:val="none" w:sz="0" w:space="0" w:color="auto"/>
            <w:left w:val="none" w:sz="0" w:space="0" w:color="auto"/>
            <w:bottom w:val="none" w:sz="0" w:space="0" w:color="auto"/>
            <w:right w:val="none" w:sz="0" w:space="0" w:color="auto"/>
          </w:divBdr>
        </w:div>
        <w:div w:id="1952128986">
          <w:marLeft w:val="0"/>
          <w:marRight w:val="0"/>
          <w:marTop w:val="0"/>
          <w:marBottom w:val="0"/>
          <w:divBdr>
            <w:top w:val="none" w:sz="0" w:space="0" w:color="auto"/>
            <w:left w:val="none" w:sz="0" w:space="0" w:color="auto"/>
            <w:bottom w:val="none" w:sz="0" w:space="0" w:color="auto"/>
            <w:right w:val="none" w:sz="0" w:space="0" w:color="auto"/>
          </w:divBdr>
        </w:div>
        <w:div w:id="2021423574">
          <w:marLeft w:val="0"/>
          <w:marRight w:val="0"/>
          <w:marTop w:val="0"/>
          <w:marBottom w:val="0"/>
          <w:divBdr>
            <w:top w:val="none" w:sz="0" w:space="0" w:color="auto"/>
            <w:left w:val="none" w:sz="0" w:space="0" w:color="auto"/>
            <w:bottom w:val="none" w:sz="0" w:space="0" w:color="auto"/>
            <w:right w:val="none" w:sz="0" w:space="0" w:color="auto"/>
          </w:divBdr>
        </w:div>
        <w:div w:id="2078045016">
          <w:marLeft w:val="0"/>
          <w:marRight w:val="0"/>
          <w:marTop w:val="0"/>
          <w:marBottom w:val="0"/>
          <w:divBdr>
            <w:top w:val="none" w:sz="0" w:space="0" w:color="auto"/>
            <w:left w:val="none" w:sz="0" w:space="0" w:color="auto"/>
            <w:bottom w:val="none" w:sz="0" w:space="0" w:color="auto"/>
            <w:right w:val="none" w:sz="0" w:space="0" w:color="auto"/>
          </w:divBdr>
        </w:div>
        <w:div w:id="2105027353">
          <w:marLeft w:val="0"/>
          <w:marRight w:val="0"/>
          <w:marTop w:val="0"/>
          <w:marBottom w:val="0"/>
          <w:divBdr>
            <w:top w:val="none" w:sz="0" w:space="0" w:color="auto"/>
            <w:left w:val="none" w:sz="0" w:space="0" w:color="auto"/>
            <w:bottom w:val="none" w:sz="0" w:space="0" w:color="auto"/>
            <w:right w:val="none" w:sz="0" w:space="0" w:color="auto"/>
          </w:divBdr>
        </w:div>
        <w:div w:id="2127965342">
          <w:marLeft w:val="0"/>
          <w:marRight w:val="0"/>
          <w:marTop w:val="0"/>
          <w:marBottom w:val="0"/>
          <w:divBdr>
            <w:top w:val="none" w:sz="0" w:space="0" w:color="auto"/>
            <w:left w:val="none" w:sz="0" w:space="0" w:color="auto"/>
            <w:bottom w:val="none" w:sz="0" w:space="0" w:color="auto"/>
            <w:right w:val="none" w:sz="0" w:space="0" w:color="auto"/>
          </w:divBdr>
        </w:div>
      </w:divsChild>
    </w:div>
    <w:div w:id="1271427490">
      <w:bodyDiv w:val="1"/>
      <w:marLeft w:val="0"/>
      <w:marRight w:val="0"/>
      <w:marTop w:val="0"/>
      <w:marBottom w:val="0"/>
      <w:divBdr>
        <w:top w:val="none" w:sz="0" w:space="0" w:color="auto"/>
        <w:left w:val="none" w:sz="0" w:space="0" w:color="auto"/>
        <w:bottom w:val="none" w:sz="0" w:space="0" w:color="auto"/>
        <w:right w:val="none" w:sz="0" w:space="0" w:color="auto"/>
      </w:divBdr>
    </w:div>
    <w:div w:id="1272398741">
      <w:bodyDiv w:val="1"/>
      <w:marLeft w:val="0"/>
      <w:marRight w:val="0"/>
      <w:marTop w:val="0"/>
      <w:marBottom w:val="0"/>
      <w:divBdr>
        <w:top w:val="none" w:sz="0" w:space="0" w:color="auto"/>
        <w:left w:val="none" w:sz="0" w:space="0" w:color="auto"/>
        <w:bottom w:val="none" w:sz="0" w:space="0" w:color="auto"/>
        <w:right w:val="none" w:sz="0" w:space="0" w:color="auto"/>
      </w:divBdr>
    </w:div>
    <w:div w:id="1273901567">
      <w:bodyDiv w:val="1"/>
      <w:marLeft w:val="0"/>
      <w:marRight w:val="0"/>
      <w:marTop w:val="0"/>
      <w:marBottom w:val="0"/>
      <w:divBdr>
        <w:top w:val="none" w:sz="0" w:space="0" w:color="auto"/>
        <w:left w:val="none" w:sz="0" w:space="0" w:color="auto"/>
        <w:bottom w:val="none" w:sz="0" w:space="0" w:color="auto"/>
        <w:right w:val="none" w:sz="0" w:space="0" w:color="auto"/>
      </w:divBdr>
    </w:div>
    <w:div w:id="1274551147">
      <w:bodyDiv w:val="1"/>
      <w:marLeft w:val="0"/>
      <w:marRight w:val="0"/>
      <w:marTop w:val="0"/>
      <w:marBottom w:val="0"/>
      <w:divBdr>
        <w:top w:val="none" w:sz="0" w:space="0" w:color="auto"/>
        <w:left w:val="none" w:sz="0" w:space="0" w:color="auto"/>
        <w:bottom w:val="none" w:sz="0" w:space="0" w:color="auto"/>
        <w:right w:val="none" w:sz="0" w:space="0" w:color="auto"/>
      </w:divBdr>
    </w:div>
    <w:div w:id="1274821931">
      <w:bodyDiv w:val="1"/>
      <w:marLeft w:val="0"/>
      <w:marRight w:val="0"/>
      <w:marTop w:val="0"/>
      <w:marBottom w:val="0"/>
      <w:divBdr>
        <w:top w:val="none" w:sz="0" w:space="0" w:color="auto"/>
        <w:left w:val="none" w:sz="0" w:space="0" w:color="auto"/>
        <w:bottom w:val="none" w:sz="0" w:space="0" w:color="auto"/>
        <w:right w:val="none" w:sz="0" w:space="0" w:color="auto"/>
      </w:divBdr>
    </w:div>
    <w:div w:id="1275095700">
      <w:bodyDiv w:val="1"/>
      <w:marLeft w:val="0"/>
      <w:marRight w:val="0"/>
      <w:marTop w:val="0"/>
      <w:marBottom w:val="0"/>
      <w:divBdr>
        <w:top w:val="none" w:sz="0" w:space="0" w:color="auto"/>
        <w:left w:val="none" w:sz="0" w:space="0" w:color="auto"/>
        <w:bottom w:val="none" w:sz="0" w:space="0" w:color="auto"/>
        <w:right w:val="none" w:sz="0" w:space="0" w:color="auto"/>
      </w:divBdr>
    </w:div>
    <w:div w:id="1275559836">
      <w:bodyDiv w:val="1"/>
      <w:marLeft w:val="0"/>
      <w:marRight w:val="0"/>
      <w:marTop w:val="0"/>
      <w:marBottom w:val="0"/>
      <w:divBdr>
        <w:top w:val="none" w:sz="0" w:space="0" w:color="auto"/>
        <w:left w:val="none" w:sz="0" w:space="0" w:color="auto"/>
        <w:bottom w:val="none" w:sz="0" w:space="0" w:color="auto"/>
        <w:right w:val="none" w:sz="0" w:space="0" w:color="auto"/>
      </w:divBdr>
    </w:div>
    <w:div w:id="1275944394">
      <w:bodyDiv w:val="1"/>
      <w:marLeft w:val="0"/>
      <w:marRight w:val="0"/>
      <w:marTop w:val="0"/>
      <w:marBottom w:val="0"/>
      <w:divBdr>
        <w:top w:val="none" w:sz="0" w:space="0" w:color="auto"/>
        <w:left w:val="none" w:sz="0" w:space="0" w:color="auto"/>
        <w:bottom w:val="none" w:sz="0" w:space="0" w:color="auto"/>
        <w:right w:val="none" w:sz="0" w:space="0" w:color="auto"/>
      </w:divBdr>
    </w:div>
    <w:div w:id="1276062421">
      <w:bodyDiv w:val="1"/>
      <w:marLeft w:val="0"/>
      <w:marRight w:val="0"/>
      <w:marTop w:val="0"/>
      <w:marBottom w:val="0"/>
      <w:divBdr>
        <w:top w:val="none" w:sz="0" w:space="0" w:color="auto"/>
        <w:left w:val="none" w:sz="0" w:space="0" w:color="auto"/>
        <w:bottom w:val="none" w:sz="0" w:space="0" w:color="auto"/>
        <w:right w:val="none" w:sz="0" w:space="0" w:color="auto"/>
      </w:divBdr>
    </w:div>
    <w:div w:id="1276673101">
      <w:bodyDiv w:val="1"/>
      <w:marLeft w:val="0"/>
      <w:marRight w:val="0"/>
      <w:marTop w:val="0"/>
      <w:marBottom w:val="0"/>
      <w:divBdr>
        <w:top w:val="none" w:sz="0" w:space="0" w:color="auto"/>
        <w:left w:val="none" w:sz="0" w:space="0" w:color="auto"/>
        <w:bottom w:val="none" w:sz="0" w:space="0" w:color="auto"/>
        <w:right w:val="none" w:sz="0" w:space="0" w:color="auto"/>
      </w:divBdr>
    </w:div>
    <w:div w:id="1277983058">
      <w:bodyDiv w:val="1"/>
      <w:marLeft w:val="0"/>
      <w:marRight w:val="0"/>
      <w:marTop w:val="0"/>
      <w:marBottom w:val="0"/>
      <w:divBdr>
        <w:top w:val="none" w:sz="0" w:space="0" w:color="auto"/>
        <w:left w:val="none" w:sz="0" w:space="0" w:color="auto"/>
        <w:bottom w:val="none" w:sz="0" w:space="0" w:color="auto"/>
        <w:right w:val="none" w:sz="0" w:space="0" w:color="auto"/>
      </w:divBdr>
    </w:div>
    <w:div w:id="1278683857">
      <w:bodyDiv w:val="1"/>
      <w:marLeft w:val="0"/>
      <w:marRight w:val="0"/>
      <w:marTop w:val="0"/>
      <w:marBottom w:val="0"/>
      <w:divBdr>
        <w:top w:val="none" w:sz="0" w:space="0" w:color="auto"/>
        <w:left w:val="none" w:sz="0" w:space="0" w:color="auto"/>
        <w:bottom w:val="none" w:sz="0" w:space="0" w:color="auto"/>
        <w:right w:val="none" w:sz="0" w:space="0" w:color="auto"/>
      </w:divBdr>
    </w:div>
    <w:div w:id="1278830692">
      <w:bodyDiv w:val="1"/>
      <w:marLeft w:val="0"/>
      <w:marRight w:val="0"/>
      <w:marTop w:val="0"/>
      <w:marBottom w:val="0"/>
      <w:divBdr>
        <w:top w:val="none" w:sz="0" w:space="0" w:color="auto"/>
        <w:left w:val="none" w:sz="0" w:space="0" w:color="auto"/>
        <w:bottom w:val="none" w:sz="0" w:space="0" w:color="auto"/>
        <w:right w:val="none" w:sz="0" w:space="0" w:color="auto"/>
      </w:divBdr>
    </w:div>
    <w:div w:id="1280453620">
      <w:bodyDiv w:val="1"/>
      <w:marLeft w:val="0"/>
      <w:marRight w:val="0"/>
      <w:marTop w:val="0"/>
      <w:marBottom w:val="0"/>
      <w:divBdr>
        <w:top w:val="none" w:sz="0" w:space="0" w:color="auto"/>
        <w:left w:val="none" w:sz="0" w:space="0" w:color="auto"/>
        <w:bottom w:val="none" w:sz="0" w:space="0" w:color="auto"/>
        <w:right w:val="none" w:sz="0" w:space="0" w:color="auto"/>
      </w:divBdr>
    </w:div>
    <w:div w:id="1281448817">
      <w:bodyDiv w:val="1"/>
      <w:marLeft w:val="0"/>
      <w:marRight w:val="0"/>
      <w:marTop w:val="0"/>
      <w:marBottom w:val="0"/>
      <w:divBdr>
        <w:top w:val="none" w:sz="0" w:space="0" w:color="auto"/>
        <w:left w:val="none" w:sz="0" w:space="0" w:color="auto"/>
        <w:bottom w:val="none" w:sz="0" w:space="0" w:color="auto"/>
        <w:right w:val="none" w:sz="0" w:space="0" w:color="auto"/>
      </w:divBdr>
    </w:div>
    <w:div w:id="1282229814">
      <w:bodyDiv w:val="1"/>
      <w:marLeft w:val="0"/>
      <w:marRight w:val="0"/>
      <w:marTop w:val="0"/>
      <w:marBottom w:val="0"/>
      <w:divBdr>
        <w:top w:val="none" w:sz="0" w:space="0" w:color="auto"/>
        <w:left w:val="none" w:sz="0" w:space="0" w:color="auto"/>
        <w:bottom w:val="none" w:sz="0" w:space="0" w:color="auto"/>
        <w:right w:val="none" w:sz="0" w:space="0" w:color="auto"/>
      </w:divBdr>
    </w:div>
    <w:div w:id="1282609089">
      <w:bodyDiv w:val="1"/>
      <w:marLeft w:val="0"/>
      <w:marRight w:val="0"/>
      <w:marTop w:val="0"/>
      <w:marBottom w:val="0"/>
      <w:divBdr>
        <w:top w:val="none" w:sz="0" w:space="0" w:color="auto"/>
        <w:left w:val="none" w:sz="0" w:space="0" w:color="auto"/>
        <w:bottom w:val="none" w:sz="0" w:space="0" w:color="auto"/>
        <w:right w:val="none" w:sz="0" w:space="0" w:color="auto"/>
      </w:divBdr>
      <w:divsChild>
        <w:div w:id="30347095">
          <w:marLeft w:val="0"/>
          <w:marRight w:val="0"/>
          <w:marTop w:val="0"/>
          <w:marBottom w:val="0"/>
          <w:divBdr>
            <w:top w:val="none" w:sz="0" w:space="0" w:color="auto"/>
            <w:left w:val="none" w:sz="0" w:space="0" w:color="auto"/>
            <w:bottom w:val="none" w:sz="0" w:space="0" w:color="auto"/>
            <w:right w:val="none" w:sz="0" w:space="0" w:color="auto"/>
          </w:divBdr>
        </w:div>
        <w:div w:id="38283480">
          <w:marLeft w:val="0"/>
          <w:marRight w:val="0"/>
          <w:marTop w:val="0"/>
          <w:marBottom w:val="0"/>
          <w:divBdr>
            <w:top w:val="none" w:sz="0" w:space="0" w:color="auto"/>
            <w:left w:val="none" w:sz="0" w:space="0" w:color="auto"/>
            <w:bottom w:val="none" w:sz="0" w:space="0" w:color="auto"/>
            <w:right w:val="none" w:sz="0" w:space="0" w:color="auto"/>
          </w:divBdr>
        </w:div>
        <w:div w:id="105270024">
          <w:marLeft w:val="0"/>
          <w:marRight w:val="0"/>
          <w:marTop w:val="0"/>
          <w:marBottom w:val="0"/>
          <w:divBdr>
            <w:top w:val="none" w:sz="0" w:space="0" w:color="auto"/>
            <w:left w:val="none" w:sz="0" w:space="0" w:color="auto"/>
            <w:bottom w:val="none" w:sz="0" w:space="0" w:color="auto"/>
            <w:right w:val="none" w:sz="0" w:space="0" w:color="auto"/>
          </w:divBdr>
        </w:div>
        <w:div w:id="161119515">
          <w:marLeft w:val="0"/>
          <w:marRight w:val="0"/>
          <w:marTop w:val="0"/>
          <w:marBottom w:val="0"/>
          <w:divBdr>
            <w:top w:val="none" w:sz="0" w:space="0" w:color="auto"/>
            <w:left w:val="none" w:sz="0" w:space="0" w:color="auto"/>
            <w:bottom w:val="none" w:sz="0" w:space="0" w:color="auto"/>
            <w:right w:val="none" w:sz="0" w:space="0" w:color="auto"/>
          </w:divBdr>
        </w:div>
        <w:div w:id="186870519">
          <w:marLeft w:val="0"/>
          <w:marRight w:val="0"/>
          <w:marTop w:val="0"/>
          <w:marBottom w:val="0"/>
          <w:divBdr>
            <w:top w:val="none" w:sz="0" w:space="0" w:color="auto"/>
            <w:left w:val="none" w:sz="0" w:space="0" w:color="auto"/>
            <w:bottom w:val="none" w:sz="0" w:space="0" w:color="auto"/>
            <w:right w:val="none" w:sz="0" w:space="0" w:color="auto"/>
          </w:divBdr>
        </w:div>
        <w:div w:id="188295299">
          <w:marLeft w:val="0"/>
          <w:marRight w:val="0"/>
          <w:marTop w:val="0"/>
          <w:marBottom w:val="0"/>
          <w:divBdr>
            <w:top w:val="none" w:sz="0" w:space="0" w:color="auto"/>
            <w:left w:val="none" w:sz="0" w:space="0" w:color="auto"/>
            <w:bottom w:val="none" w:sz="0" w:space="0" w:color="auto"/>
            <w:right w:val="none" w:sz="0" w:space="0" w:color="auto"/>
          </w:divBdr>
        </w:div>
        <w:div w:id="220792645">
          <w:marLeft w:val="0"/>
          <w:marRight w:val="0"/>
          <w:marTop w:val="0"/>
          <w:marBottom w:val="0"/>
          <w:divBdr>
            <w:top w:val="none" w:sz="0" w:space="0" w:color="auto"/>
            <w:left w:val="none" w:sz="0" w:space="0" w:color="auto"/>
            <w:bottom w:val="none" w:sz="0" w:space="0" w:color="auto"/>
            <w:right w:val="none" w:sz="0" w:space="0" w:color="auto"/>
          </w:divBdr>
        </w:div>
        <w:div w:id="274873006">
          <w:marLeft w:val="0"/>
          <w:marRight w:val="0"/>
          <w:marTop w:val="0"/>
          <w:marBottom w:val="0"/>
          <w:divBdr>
            <w:top w:val="none" w:sz="0" w:space="0" w:color="auto"/>
            <w:left w:val="none" w:sz="0" w:space="0" w:color="auto"/>
            <w:bottom w:val="none" w:sz="0" w:space="0" w:color="auto"/>
            <w:right w:val="none" w:sz="0" w:space="0" w:color="auto"/>
          </w:divBdr>
        </w:div>
        <w:div w:id="276570435">
          <w:marLeft w:val="0"/>
          <w:marRight w:val="0"/>
          <w:marTop w:val="0"/>
          <w:marBottom w:val="0"/>
          <w:divBdr>
            <w:top w:val="none" w:sz="0" w:space="0" w:color="auto"/>
            <w:left w:val="none" w:sz="0" w:space="0" w:color="auto"/>
            <w:bottom w:val="none" w:sz="0" w:space="0" w:color="auto"/>
            <w:right w:val="none" w:sz="0" w:space="0" w:color="auto"/>
          </w:divBdr>
        </w:div>
        <w:div w:id="327944863">
          <w:marLeft w:val="0"/>
          <w:marRight w:val="0"/>
          <w:marTop w:val="0"/>
          <w:marBottom w:val="0"/>
          <w:divBdr>
            <w:top w:val="none" w:sz="0" w:space="0" w:color="auto"/>
            <w:left w:val="none" w:sz="0" w:space="0" w:color="auto"/>
            <w:bottom w:val="none" w:sz="0" w:space="0" w:color="auto"/>
            <w:right w:val="none" w:sz="0" w:space="0" w:color="auto"/>
          </w:divBdr>
        </w:div>
        <w:div w:id="357777606">
          <w:marLeft w:val="0"/>
          <w:marRight w:val="0"/>
          <w:marTop w:val="0"/>
          <w:marBottom w:val="0"/>
          <w:divBdr>
            <w:top w:val="none" w:sz="0" w:space="0" w:color="auto"/>
            <w:left w:val="none" w:sz="0" w:space="0" w:color="auto"/>
            <w:bottom w:val="none" w:sz="0" w:space="0" w:color="auto"/>
            <w:right w:val="none" w:sz="0" w:space="0" w:color="auto"/>
          </w:divBdr>
        </w:div>
        <w:div w:id="408888986">
          <w:marLeft w:val="0"/>
          <w:marRight w:val="0"/>
          <w:marTop w:val="0"/>
          <w:marBottom w:val="0"/>
          <w:divBdr>
            <w:top w:val="none" w:sz="0" w:space="0" w:color="auto"/>
            <w:left w:val="none" w:sz="0" w:space="0" w:color="auto"/>
            <w:bottom w:val="none" w:sz="0" w:space="0" w:color="auto"/>
            <w:right w:val="none" w:sz="0" w:space="0" w:color="auto"/>
          </w:divBdr>
        </w:div>
        <w:div w:id="426970949">
          <w:marLeft w:val="0"/>
          <w:marRight w:val="0"/>
          <w:marTop w:val="0"/>
          <w:marBottom w:val="0"/>
          <w:divBdr>
            <w:top w:val="none" w:sz="0" w:space="0" w:color="auto"/>
            <w:left w:val="none" w:sz="0" w:space="0" w:color="auto"/>
            <w:bottom w:val="none" w:sz="0" w:space="0" w:color="auto"/>
            <w:right w:val="none" w:sz="0" w:space="0" w:color="auto"/>
          </w:divBdr>
        </w:div>
        <w:div w:id="429542657">
          <w:marLeft w:val="0"/>
          <w:marRight w:val="0"/>
          <w:marTop w:val="0"/>
          <w:marBottom w:val="0"/>
          <w:divBdr>
            <w:top w:val="none" w:sz="0" w:space="0" w:color="auto"/>
            <w:left w:val="none" w:sz="0" w:space="0" w:color="auto"/>
            <w:bottom w:val="none" w:sz="0" w:space="0" w:color="auto"/>
            <w:right w:val="none" w:sz="0" w:space="0" w:color="auto"/>
          </w:divBdr>
        </w:div>
        <w:div w:id="471870577">
          <w:marLeft w:val="0"/>
          <w:marRight w:val="0"/>
          <w:marTop w:val="0"/>
          <w:marBottom w:val="0"/>
          <w:divBdr>
            <w:top w:val="none" w:sz="0" w:space="0" w:color="auto"/>
            <w:left w:val="none" w:sz="0" w:space="0" w:color="auto"/>
            <w:bottom w:val="none" w:sz="0" w:space="0" w:color="auto"/>
            <w:right w:val="none" w:sz="0" w:space="0" w:color="auto"/>
          </w:divBdr>
        </w:div>
        <w:div w:id="490829580">
          <w:marLeft w:val="0"/>
          <w:marRight w:val="0"/>
          <w:marTop w:val="0"/>
          <w:marBottom w:val="0"/>
          <w:divBdr>
            <w:top w:val="none" w:sz="0" w:space="0" w:color="auto"/>
            <w:left w:val="none" w:sz="0" w:space="0" w:color="auto"/>
            <w:bottom w:val="none" w:sz="0" w:space="0" w:color="auto"/>
            <w:right w:val="none" w:sz="0" w:space="0" w:color="auto"/>
          </w:divBdr>
        </w:div>
        <w:div w:id="498738306">
          <w:marLeft w:val="0"/>
          <w:marRight w:val="0"/>
          <w:marTop w:val="0"/>
          <w:marBottom w:val="0"/>
          <w:divBdr>
            <w:top w:val="none" w:sz="0" w:space="0" w:color="auto"/>
            <w:left w:val="none" w:sz="0" w:space="0" w:color="auto"/>
            <w:bottom w:val="none" w:sz="0" w:space="0" w:color="auto"/>
            <w:right w:val="none" w:sz="0" w:space="0" w:color="auto"/>
          </w:divBdr>
        </w:div>
        <w:div w:id="585529860">
          <w:marLeft w:val="0"/>
          <w:marRight w:val="0"/>
          <w:marTop w:val="0"/>
          <w:marBottom w:val="0"/>
          <w:divBdr>
            <w:top w:val="none" w:sz="0" w:space="0" w:color="auto"/>
            <w:left w:val="none" w:sz="0" w:space="0" w:color="auto"/>
            <w:bottom w:val="none" w:sz="0" w:space="0" w:color="auto"/>
            <w:right w:val="none" w:sz="0" w:space="0" w:color="auto"/>
          </w:divBdr>
        </w:div>
        <w:div w:id="590508503">
          <w:marLeft w:val="0"/>
          <w:marRight w:val="0"/>
          <w:marTop w:val="0"/>
          <w:marBottom w:val="0"/>
          <w:divBdr>
            <w:top w:val="none" w:sz="0" w:space="0" w:color="auto"/>
            <w:left w:val="none" w:sz="0" w:space="0" w:color="auto"/>
            <w:bottom w:val="none" w:sz="0" w:space="0" w:color="auto"/>
            <w:right w:val="none" w:sz="0" w:space="0" w:color="auto"/>
          </w:divBdr>
        </w:div>
        <w:div w:id="592058434">
          <w:marLeft w:val="0"/>
          <w:marRight w:val="0"/>
          <w:marTop w:val="0"/>
          <w:marBottom w:val="0"/>
          <w:divBdr>
            <w:top w:val="none" w:sz="0" w:space="0" w:color="auto"/>
            <w:left w:val="none" w:sz="0" w:space="0" w:color="auto"/>
            <w:bottom w:val="none" w:sz="0" w:space="0" w:color="auto"/>
            <w:right w:val="none" w:sz="0" w:space="0" w:color="auto"/>
          </w:divBdr>
        </w:div>
        <w:div w:id="600331948">
          <w:marLeft w:val="0"/>
          <w:marRight w:val="0"/>
          <w:marTop w:val="0"/>
          <w:marBottom w:val="0"/>
          <w:divBdr>
            <w:top w:val="none" w:sz="0" w:space="0" w:color="auto"/>
            <w:left w:val="none" w:sz="0" w:space="0" w:color="auto"/>
            <w:bottom w:val="none" w:sz="0" w:space="0" w:color="auto"/>
            <w:right w:val="none" w:sz="0" w:space="0" w:color="auto"/>
          </w:divBdr>
        </w:div>
        <w:div w:id="732895028">
          <w:marLeft w:val="0"/>
          <w:marRight w:val="0"/>
          <w:marTop w:val="0"/>
          <w:marBottom w:val="0"/>
          <w:divBdr>
            <w:top w:val="none" w:sz="0" w:space="0" w:color="auto"/>
            <w:left w:val="none" w:sz="0" w:space="0" w:color="auto"/>
            <w:bottom w:val="none" w:sz="0" w:space="0" w:color="auto"/>
            <w:right w:val="none" w:sz="0" w:space="0" w:color="auto"/>
          </w:divBdr>
        </w:div>
        <w:div w:id="736904134">
          <w:marLeft w:val="0"/>
          <w:marRight w:val="0"/>
          <w:marTop w:val="0"/>
          <w:marBottom w:val="0"/>
          <w:divBdr>
            <w:top w:val="none" w:sz="0" w:space="0" w:color="auto"/>
            <w:left w:val="none" w:sz="0" w:space="0" w:color="auto"/>
            <w:bottom w:val="none" w:sz="0" w:space="0" w:color="auto"/>
            <w:right w:val="none" w:sz="0" w:space="0" w:color="auto"/>
          </w:divBdr>
        </w:div>
        <w:div w:id="752119383">
          <w:marLeft w:val="0"/>
          <w:marRight w:val="0"/>
          <w:marTop w:val="0"/>
          <w:marBottom w:val="0"/>
          <w:divBdr>
            <w:top w:val="none" w:sz="0" w:space="0" w:color="auto"/>
            <w:left w:val="none" w:sz="0" w:space="0" w:color="auto"/>
            <w:bottom w:val="none" w:sz="0" w:space="0" w:color="auto"/>
            <w:right w:val="none" w:sz="0" w:space="0" w:color="auto"/>
          </w:divBdr>
        </w:div>
        <w:div w:id="764111803">
          <w:marLeft w:val="0"/>
          <w:marRight w:val="0"/>
          <w:marTop w:val="0"/>
          <w:marBottom w:val="0"/>
          <w:divBdr>
            <w:top w:val="none" w:sz="0" w:space="0" w:color="auto"/>
            <w:left w:val="none" w:sz="0" w:space="0" w:color="auto"/>
            <w:bottom w:val="none" w:sz="0" w:space="0" w:color="auto"/>
            <w:right w:val="none" w:sz="0" w:space="0" w:color="auto"/>
          </w:divBdr>
        </w:div>
        <w:div w:id="777601357">
          <w:marLeft w:val="0"/>
          <w:marRight w:val="0"/>
          <w:marTop w:val="0"/>
          <w:marBottom w:val="0"/>
          <w:divBdr>
            <w:top w:val="none" w:sz="0" w:space="0" w:color="auto"/>
            <w:left w:val="none" w:sz="0" w:space="0" w:color="auto"/>
            <w:bottom w:val="none" w:sz="0" w:space="0" w:color="auto"/>
            <w:right w:val="none" w:sz="0" w:space="0" w:color="auto"/>
          </w:divBdr>
        </w:div>
        <w:div w:id="779957132">
          <w:marLeft w:val="0"/>
          <w:marRight w:val="0"/>
          <w:marTop w:val="0"/>
          <w:marBottom w:val="0"/>
          <w:divBdr>
            <w:top w:val="none" w:sz="0" w:space="0" w:color="auto"/>
            <w:left w:val="none" w:sz="0" w:space="0" w:color="auto"/>
            <w:bottom w:val="none" w:sz="0" w:space="0" w:color="auto"/>
            <w:right w:val="none" w:sz="0" w:space="0" w:color="auto"/>
          </w:divBdr>
        </w:div>
        <w:div w:id="814103483">
          <w:marLeft w:val="0"/>
          <w:marRight w:val="0"/>
          <w:marTop w:val="0"/>
          <w:marBottom w:val="0"/>
          <w:divBdr>
            <w:top w:val="none" w:sz="0" w:space="0" w:color="auto"/>
            <w:left w:val="none" w:sz="0" w:space="0" w:color="auto"/>
            <w:bottom w:val="none" w:sz="0" w:space="0" w:color="auto"/>
            <w:right w:val="none" w:sz="0" w:space="0" w:color="auto"/>
          </w:divBdr>
        </w:div>
        <w:div w:id="814490446">
          <w:marLeft w:val="0"/>
          <w:marRight w:val="0"/>
          <w:marTop w:val="0"/>
          <w:marBottom w:val="0"/>
          <w:divBdr>
            <w:top w:val="none" w:sz="0" w:space="0" w:color="auto"/>
            <w:left w:val="none" w:sz="0" w:space="0" w:color="auto"/>
            <w:bottom w:val="none" w:sz="0" w:space="0" w:color="auto"/>
            <w:right w:val="none" w:sz="0" w:space="0" w:color="auto"/>
          </w:divBdr>
        </w:div>
        <w:div w:id="815414354">
          <w:marLeft w:val="0"/>
          <w:marRight w:val="0"/>
          <w:marTop w:val="0"/>
          <w:marBottom w:val="0"/>
          <w:divBdr>
            <w:top w:val="none" w:sz="0" w:space="0" w:color="auto"/>
            <w:left w:val="none" w:sz="0" w:space="0" w:color="auto"/>
            <w:bottom w:val="none" w:sz="0" w:space="0" w:color="auto"/>
            <w:right w:val="none" w:sz="0" w:space="0" w:color="auto"/>
          </w:divBdr>
        </w:div>
        <w:div w:id="899370128">
          <w:marLeft w:val="0"/>
          <w:marRight w:val="0"/>
          <w:marTop w:val="0"/>
          <w:marBottom w:val="0"/>
          <w:divBdr>
            <w:top w:val="none" w:sz="0" w:space="0" w:color="auto"/>
            <w:left w:val="none" w:sz="0" w:space="0" w:color="auto"/>
            <w:bottom w:val="none" w:sz="0" w:space="0" w:color="auto"/>
            <w:right w:val="none" w:sz="0" w:space="0" w:color="auto"/>
          </w:divBdr>
        </w:div>
        <w:div w:id="951395358">
          <w:marLeft w:val="0"/>
          <w:marRight w:val="0"/>
          <w:marTop w:val="0"/>
          <w:marBottom w:val="0"/>
          <w:divBdr>
            <w:top w:val="none" w:sz="0" w:space="0" w:color="auto"/>
            <w:left w:val="none" w:sz="0" w:space="0" w:color="auto"/>
            <w:bottom w:val="none" w:sz="0" w:space="0" w:color="auto"/>
            <w:right w:val="none" w:sz="0" w:space="0" w:color="auto"/>
          </w:divBdr>
        </w:div>
        <w:div w:id="979263052">
          <w:marLeft w:val="0"/>
          <w:marRight w:val="0"/>
          <w:marTop w:val="0"/>
          <w:marBottom w:val="0"/>
          <w:divBdr>
            <w:top w:val="none" w:sz="0" w:space="0" w:color="auto"/>
            <w:left w:val="none" w:sz="0" w:space="0" w:color="auto"/>
            <w:bottom w:val="none" w:sz="0" w:space="0" w:color="auto"/>
            <w:right w:val="none" w:sz="0" w:space="0" w:color="auto"/>
          </w:divBdr>
        </w:div>
        <w:div w:id="1044020511">
          <w:marLeft w:val="0"/>
          <w:marRight w:val="0"/>
          <w:marTop w:val="0"/>
          <w:marBottom w:val="0"/>
          <w:divBdr>
            <w:top w:val="none" w:sz="0" w:space="0" w:color="auto"/>
            <w:left w:val="none" w:sz="0" w:space="0" w:color="auto"/>
            <w:bottom w:val="none" w:sz="0" w:space="0" w:color="auto"/>
            <w:right w:val="none" w:sz="0" w:space="0" w:color="auto"/>
          </w:divBdr>
        </w:div>
        <w:div w:id="1098713132">
          <w:marLeft w:val="0"/>
          <w:marRight w:val="0"/>
          <w:marTop w:val="0"/>
          <w:marBottom w:val="0"/>
          <w:divBdr>
            <w:top w:val="none" w:sz="0" w:space="0" w:color="auto"/>
            <w:left w:val="none" w:sz="0" w:space="0" w:color="auto"/>
            <w:bottom w:val="none" w:sz="0" w:space="0" w:color="auto"/>
            <w:right w:val="none" w:sz="0" w:space="0" w:color="auto"/>
          </w:divBdr>
        </w:div>
        <w:div w:id="1107962412">
          <w:marLeft w:val="0"/>
          <w:marRight w:val="0"/>
          <w:marTop w:val="0"/>
          <w:marBottom w:val="0"/>
          <w:divBdr>
            <w:top w:val="none" w:sz="0" w:space="0" w:color="auto"/>
            <w:left w:val="none" w:sz="0" w:space="0" w:color="auto"/>
            <w:bottom w:val="none" w:sz="0" w:space="0" w:color="auto"/>
            <w:right w:val="none" w:sz="0" w:space="0" w:color="auto"/>
          </w:divBdr>
        </w:div>
        <w:div w:id="1148782705">
          <w:marLeft w:val="0"/>
          <w:marRight w:val="0"/>
          <w:marTop w:val="0"/>
          <w:marBottom w:val="0"/>
          <w:divBdr>
            <w:top w:val="none" w:sz="0" w:space="0" w:color="auto"/>
            <w:left w:val="none" w:sz="0" w:space="0" w:color="auto"/>
            <w:bottom w:val="none" w:sz="0" w:space="0" w:color="auto"/>
            <w:right w:val="none" w:sz="0" w:space="0" w:color="auto"/>
          </w:divBdr>
        </w:div>
        <w:div w:id="1162693417">
          <w:marLeft w:val="0"/>
          <w:marRight w:val="0"/>
          <w:marTop w:val="0"/>
          <w:marBottom w:val="0"/>
          <w:divBdr>
            <w:top w:val="none" w:sz="0" w:space="0" w:color="auto"/>
            <w:left w:val="none" w:sz="0" w:space="0" w:color="auto"/>
            <w:bottom w:val="none" w:sz="0" w:space="0" w:color="auto"/>
            <w:right w:val="none" w:sz="0" w:space="0" w:color="auto"/>
          </w:divBdr>
        </w:div>
        <w:div w:id="1174027484">
          <w:marLeft w:val="0"/>
          <w:marRight w:val="0"/>
          <w:marTop w:val="0"/>
          <w:marBottom w:val="0"/>
          <w:divBdr>
            <w:top w:val="none" w:sz="0" w:space="0" w:color="auto"/>
            <w:left w:val="none" w:sz="0" w:space="0" w:color="auto"/>
            <w:bottom w:val="none" w:sz="0" w:space="0" w:color="auto"/>
            <w:right w:val="none" w:sz="0" w:space="0" w:color="auto"/>
          </w:divBdr>
        </w:div>
        <w:div w:id="1195583561">
          <w:marLeft w:val="0"/>
          <w:marRight w:val="0"/>
          <w:marTop w:val="0"/>
          <w:marBottom w:val="0"/>
          <w:divBdr>
            <w:top w:val="none" w:sz="0" w:space="0" w:color="auto"/>
            <w:left w:val="none" w:sz="0" w:space="0" w:color="auto"/>
            <w:bottom w:val="none" w:sz="0" w:space="0" w:color="auto"/>
            <w:right w:val="none" w:sz="0" w:space="0" w:color="auto"/>
          </w:divBdr>
        </w:div>
        <w:div w:id="1199659933">
          <w:marLeft w:val="0"/>
          <w:marRight w:val="0"/>
          <w:marTop w:val="0"/>
          <w:marBottom w:val="0"/>
          <w:divBdr>
            <w:top w:val="none" w:sz="0" w:space="0" w:color="auto"/>
            <w:left w:val="none" w:sz="0" w:space="0" w:color="auto"/>
            <w:bottom w:val="none" w:sz="0" w:space="0" w:color="auto"/>
            <w:right w:val="none" w:sz="0" w:space="0" w:color="auto"/>
          </w:divBdr>
        </w:div>
        <w:div w:id="1225872387">
          <w:marLeft w:val="0"/>
          <w:marRight w:val="0"/>
          <w:marTop w:val="0"/>
          <w:marBottom w:val="0"/>
          <w:divBdr>
            <w:top w:val="none" w:sz="0" w:space="0" w:color="auto"/>
            <w:left w:val="none" w:sz="0" w:space="0" w:color="auto"/>
            <w:bottom w:val="none" w:sz="0" w:space="0" w:color="auto"/>
            <w:right w:val="none" w:sz="0" w:space="0" w:color="auto"/>
          </w:divBdr>
        </w:div>
        <w:div w:id="1227449541">
          <w:marLeft w:val="0"/>
          <w:marRight w:val="0"/>
          <w:marTop w:val="0"/>
          <w:marBottom w:val="0"/>
          <w:divBdr>
            <w:top w:val="none" w:sz="0" w:space="0" w:color="auto"/>
            <w:left w:val="none" w:sz="0" w:space="0" w:color="auto"/>
            <w:bottom w:val="none" w:sz="0" w:space="0" w:color="auto"/>
            <w:right w:val="none" w:sz="0" w:space="0" w:color="auto"/>
          </w:divBdr>
        </w:div>
        <w:div w:id="1232814123">
          <w:marLeft w:val="0"/>
          <w:marRight w:val="0"/>
          <w:marTop w:val="0"/>
          <w:marBottom w:val="0"/>
          <w:divBdr>
            <w:top w:val="none" w:sz="0" w:space="0" w:color="auto"/>
            <w:left w:val="none" w:sz="0" w:space="0" w:color="auto"/>
            <w:bottom w:val="none" w:sz="0" w:space="0" w:color="auto"/>
            <w:right w:val="none" w:sz="0" w:space="0" w:color="auto"/>
          </w:divBdr>
        </w:div>
        <w:div w:id="1238057572">
          <w:marLeft w:val="0"/>
          <w:marRight w:val="0"/>
          <w:marTop w:val="0"/>
          <w:marBottom w:val="0"/>
          <w:divBdr>
            <w:top w:val="none" w:sz="0" w:space="0" w:color="auto"/>
            <w:left w:val="none" w:sz="0" w:space="0" w:color="auto"/>
            <w:bottom w:val="none" w:sz="0" w:space="0" w:color="auto"/>
            <w:right w:val="none" w:sz="0" w:space="0" w:color="auto"/>
          </w:divBdr>
        </w:div>
        <w:div w:id="1243679818">
          <w:marLeft w:val="0"/>
          <w:marRight w:val="0"/>
          <w:marTop w:val="0"/>
          <w:marBottom w:val="0"/>
          <w:divBdr>
            <w:top w:val="none" w:sz="0" w:space="0" w:color="auto"/>
            <w:left w:val="none" w:sz="0" w:space="0" w:color="auto"/>
            <w:bottom w:val="none" w:sz="0" w:space="0" w:color="auto"/>
            <w:right w:val="none" w:sz="0" w:space="0" w:color="auto"/>
          </w:divBdr>
        </w:div>
        <w:div w:id="1270432246">
          <w:marLeft w:val="0"/>
          <w:marRight w:val="0"/>
          <w:marTop w:val="0"/>
          <w:marBottom w:val="0"/>
          <w:divBdr>
            <w:top w:val="none" w:sz="0" w:space="0" w:color="auto"/>
            <w:left w:val="none" w:sz="0" w:space="0" w:color="auto"/>
            <w:bottom w:val="none" w:sz="0" w:space="0" w:color="auto"/>
            <w:right w:val="none" w:sz="0" w:space="0" w:color="auto"/>
          </w:divBdr>
        </w:div>
        <w:div w:id="1352532980">
          <w:marLeft w:val="0"/>
          <w:marRight w:val="0"/>
          <w:marTop w:val="0"/>
          <w:marBottom w:val="0"/>
          <w:divBdr>
            <w:top w:val="none" w:sz="0" w:space="0" w:color="auto"/>
            <w:left w:val="none" w:sz="0" w:space="0" w:color="auto"/>
            <w:bottom w:val="none" w:sz="0" w:space="0" w:color="auto"/>
            <w:right w:val="none" w:sz="0" w:space="0" w:color="auto"/>
          </w:divBdr>
        </w:div>
        <w:div w:id="1397169872">
          <w:marLeft w:val="0"/>
          <w:marRight w:val="0"/>
          <w:marTop w:val="0"/>
          <w:marBottom w:val="0"/>
          <w:divBdr>
            <w:top w:val="none" w:sz="0" w:space="0" w:color="auto"/>
            <w:left w:val="none" w:sz="0" w:space="0" w:color="auto"/>
            <w:bottom w:val="none" w:sz="0" w:space="0" w:color="auto"/>
            <w:right w:val="none" w:sz="0" w:space="0" w:color="auto"/>
          </w:divBdr>
        </w:div>
        <w:div w:id="1400248055">
          <w:marLeft w:val="0"/>
          <w:marRight w:val="0"/>
          <w:marTop w:val="0"/>
          <w:marBottom w:val="0"/>
          <w:divBdr>
            <w:top w:val="none" w:sz="0" w:space="0" w:color="auto"/>
            <w:left w:val="none" w:sz="0" w:space="0" w:color="auto"/>
            <w:bottom w:val="none" w:sz="0" w:space="0" w:color="auto"/>
            <w:right w:val="none" w:sz="0" w:space="0" w:color="auto"/>
          </w:divBdr>
        </w:div>
        <w:div w:id="1409575761">
          <w:marLeft w:val="0"/>
          <w:marRight w:val="0"/>
          <w:marTop w:val="0"/>
          <w:marBottom w:val="0"/>
          <w:divBdr>
            <w:top w:val="none" w:sz="0" w:space="0" w:color="auto"/>
            <w:left w:val="none" w:sz="0" w:space="0" w:color="auto"/>
            <w:bottom w:val="none" w:sz="0" w:space="0" w:color="auto"/>
            <w:right w:val="none" w:sz="0" w:space="0" w:color="auto"/>
          </w:divBdr>
        </w:div>
        <w:div w:id="1578782063">
          <w:marLeft w:val="0"/>
          <w:marRight w:val="0"/>
          <w:marTop w:val="0"/>
          <w:marBottom w:val="0"/>
          <w:divBdr>
            <w:top w:val="none" w:sz="0" w:space="0" w:color="auto"/>
            <w:left w:val="none" w:sz="0" w:space="0" w:color="auto"/>
            <w:bottom w:val="none" w:sz="0" w:space="0" w:color="auto"/>
            <w:right w:val="none" w:sz="0" w:space="0" w:color="auto"/>
          </w:divBdr>
        </w:div>
        <w:div w:id="1585841720">
          <w:marLeft w:val="0"/>
          <w:marRight w:val="0"/>
          <w:marTop w:val="0"/>
          <w:marBottom w:val="0"/>
          <w:divBdr>
            <w:top w:val="none" w:sz="0" w:space="0" w:color="auto"/>
            <w:left w:val="none" w:sz="0" w:space="0" w:color="auto"/>
            <w:bottom w:val="none" w:sz="0" w:space="0" w:color="auto"/>
            <w:right w:val="none" w:sz="0" w:space="0" w:color="auto"/>
          </w:divBdr>
        </w:div>
        <w:div w:id="1598565132">
          <w:marLeft w:val="0"/>
          <w:marRight w:val="0"/>
          <w:marTop w:val="0"/>
          <w:marBottom w:val="0"/>
          <w:divBdr>
            <w:top w:val="none" w:sz="0" w:space="0" w:color="auto"/>
            <w:left w:val="none" w:sz="0" w:space="0" w:color="auto"/>
            <w:bottom w:val="none" w:sz="0" w:space="0" w:color="auto"/>
            <w:right w:val="none" w:sz="0" w:space="0" w:color="auto"/>
          </w:divBdr>
        </w:div>
        <w:div w:id="1686207226">
          <w:marLeft w:val="0"/>
          <w:marRight w:val="0"/>
          <w:marTop w:val="0"/>
          <w:marBottom w:val="0"/>
          <w:divBdr>
            <w:top w:val="none" w:sz="0" w:space="0" w:color="auto"/>
            <w:left w:val="none" w:sz="0" w:space="0" w:color="auto"/>
            <w:bottom w:val="none" w:sz="0" w:space="0" w:color="auto"/>
            <w:right w:val="none" w:sz="0" w:space="0" w:color="auto"/>
          </w:divBdr>
        </w:div>
        <w:div w:id="1710718891">
          <w:marLeft w:val="0"/>
          <w:marRight w:val="0"/>
          <w:marTop w:val="0"/>
          <w:marBottom w:val="0"/>
          <w:divBdr>
            <w:top w:val="none" w:sz="0" w:space="0" w:color="auto"/>
            <w:left w:val="none" w:sz="0" w:space="0" w:color="auto"/>
            <w:bottom w:val="none" w:sz="0" w:space="0" w:color="auto"/>
            <w:right w:val="none" w:sz="0" w:space="0" w:color="auto"/>
          </w:divBdr>
        </w:div>
        <w:div w:id="1724714999">
          <w:marLeft w:val="0"/>
          <w:marRight w:val="0"/>
          <w:marTop w:val="0"/>
          <w:marBottom w:val="0"/>
          <w:divBdr>
            <w:top w:val="none" w:sz="0" w:space="0" w:color="auto"/>
            <w:left w:val="none" w:sz="0" w:space="0" w:color="auto"/>
            <w:bottom w:val="none" w:sz="0" w:space="0" w:color="auto"/>
            <w:right w:val="none" w:sz="0" w:space="0" w:color="auto"/>
          </w:divBdr>
        </w:div>
        <w:div w:id="1758136661">
          <w:marLeft w:val="0"/>
          <w:marRight w:val="0"/>
          <w:marTop w:val="0"/>
          <w:marBottom w:val="0"/>
          <w:divBdr>
            <w:top w:val="none" w:sz="0" w:space="0" w:color="auto"/>
            <w:left w:val="none" w:sz="0" w:space="0" w:color="auto"/>
            <w:bottom w:val="none" w:sz="0" w:space="0" w:color="auto"/>
            <w:right w:val="none" w:sz="0" w:space="0" w:color="auto"/>
          </w:divBdr>
        </w:div>
        <w:div w:id="1763527182">
          <w:marLeft w:val="0"/>
          <w:marRight w:val="0"/>
          <w:marTop w:val="0"/>
          <w:marBottom w:val="0"/>
          <w:divBdr>
            <w:top w:val="none" w:sz="0" w:space="0" w:color="auto"/>
            <w:left w:val="none" w:sz="0" w:space="0" w:color="auto"/>
            <w:bottom w:val="none" w:sz="0" w:space="0" w:color="auto"/>
            <w:right w:val="none" w:sz="0" w:space="0" w:color="auto"/>
          </w:divBdr>
        </w:div>
        <w:div w:id="1847594396">
          <w:marLeft w:val="0"/>
          <w:marRight w:val="0"/>
          <w:marTop w:val="0"/>
          <w:marBottom w:val="0"/>
          <w:divBdr>
            <w:top w:val="none" w:sz="0" w:space="0" w:color="auto"/>
            <w:left w:val="none" w:sz="0" w:space="0" w:color="auto"/>
            <w:bottom w:val="none" w:sz="0" w:space="0" w:color="auto"/>
            <w:right w:val="none" w:sz="0" w:space="0" w:color="auto"/>
          </w:divBdr>
        </w:div>
        <w:div w:id="1873960585">
          <w:marLeft w:val="0"/>
          <w:marRight w:val="0"/>
          <w:marTop w:val="0"/>
          <w:marBottom w:val="0"/>
          <w:divBdr>
            <w:top w:val="none" w:sz="0" w:space="0" w:color="auto"/>
            <w:left w:val="none" w:sz="0" w:space="0" w:color="auto"/>
            <w:bottom w:val="none" w:sz="0" w:space="0" w:color="auto"/>
            <w:right w:val="none" w:sz="0" w:space="0" w:color="auto"/>
          </w:divBdr>
        </w:div>
        <w:div w:id="1892303309">
          <w:marLeft w:val="0"/>
          <w:marRight w:val="0"/>
          <w:marTop w:val="0"/>
          <w:marBottom w:val="0"/>
          <w:divBdr>
            <w:top w:val="none" w:sz="0" w:space="0" w:color="auto"/>
            <w:left w:val="none" w:sz="0" w:space="0" w:color="auto"/>
            <w:bottom w:val="none" w:sz="0" w:space="0" w:color="auto"/>
            <w:right w:val="none" w:sz="0" w:space="0" w:color="auto"/>
          </w:divBdr>
        </w:div>
        <w:div w:id="1919098025">
          <w:marLeft w:val="0"/>
          <w:marRight w:val="0"/>
          <w:marTop w:val="0"/>
          <w:marBottom w:val="0"/>
          <w:divBdr>
            <w:top w:val="none" w:sz="0" w:space="0" w:color="auto"/>
            <w:left w:val="none" w:sz="0" w:space="0" w:color="auto"/>
            <w:bottom w:val="none" w:sz="0" w:space="0" w:color="auto"/>
            <w:right w:val="none" w:sz="0" w:space="0" w:color="auto"/>
          </w:divBdr>
        </w:div>
        <w:div w:id="1957103162">
          <w:marLeft w:val="0"/>
          <w:marRight w:val="0"/>
          <w:marTop w:val="0"/>
          <w:marBottom w:val="0"/>
          <w:divBdr>
            <w:top w:val="none" w:sz="0" w:space="0" w:color="auto"/>
            <w:left w:val="none" w:sz="0" w:space="0" w:color="auto"/>
            <w:bottom w:val="none" w:sz="0" w:space="0" w:color="auto"/>
            <w:right w:val="none" w:sz="0" w:space="0" w:color="auto"/>
          </w:divBdr>
        </w:div>
        <w:div w:id="2014523461">
          <w:marLeft w:val="0"/>
          <w:marRight w:val="0"/>
          <w:marTop w:val="0"/>
          <w:marBottom w:val="0"/>
          <w:divBdr>
            <w:top w:val="none" w:sz="0" w:space="0" w:color="auto"/>
            <w:left w:val="none" w:sz="0" w:space="0" w:color="auto"/>
            <w:bottom w:val="none" w:sz="0" w:space="0" w:color="auto"/>
            <w:right w:val="none" w:sz="0" w:space="0" w:color="auto"/>
          </w:divBdr>
        </w:div>
        <w:div w:id="2025086321">
          <w:marLeft w:val="0"/>
          <w:marRight w:val="0"/>
          <w:marTop w:val="0"/>
          <w:marBottom w:val="0"/>
          <w:divBdr>
            <w:top w:val="none" w:sz="0" w:space="0" w:color="auto"/>
            <w:left w:val="none" w:sz="0" w:space="0" w:color="auto"/>
            <w:bottom w:val="none" w:sz="0" w:space="0" w:color="auto"/>
            <w:right w:val="none" w:sz="0" w:space="0" w:color="auto"/>
          </w:divBdr>
        </w:div>
        <w:div w:id="2026057855">
          <w:marLeft w:val="0"/>
          <w:marRight w:val="0"/>
          <w:marTop w:val="0"/>
          <w:marBottom w:val="0"/>
          <w:divBdr>
            <w:top w:val="none" w:sz="0" w:space="0" w:color="auto"/>
            <w:left w:val="none" w:sz="0" w:space="0" w:color="auto"/>
            <w:bottom w:val="none" w:sz="0" w:space="0" w:color="auto"/>
            <w:right w:val="none" w:sz="0" w:space="0" w:color="auto"/>
          </w:divBdr>
        </w:div>
        <w:div w:id="2036347164">
          <w:marLeft w:val="0"/>
          <w:marRight w:val="0"/>
          <w:marTop w:val="0"/>
          <w:marBottom w:val="0"/>
          <w:divBdr>
            <w:top w:val="none" w:sz="0" w:space="0" w:color="auto"/>
            <w:left w:val="none" w:sz="0" w:space="0" w:color="auto"/>
            <w:bottom w:val="none" w:sz="0" w:space="0" w:color="auto"/>
            <w:right w:val="none" w:sz="0" w:space="0" w:color="auto"/>
          </w:divBdr>
        </w:div>
        <w:div w:id="2043286253">
          <w:marLeft w:val="0"/>
          <w:marRight w:val="0"/>
          <w:marTop w:val="0"/>
          <w:marBottom w:val="0"/>
          <w:divBdr>
            <w:top w:val="none" w:sz="0" w:space="0" w:color="auto"/>
            <w:left w:val="none" w:sz="0" w:space="0" w:color="auto"/>
            <w:bottom w:val="none" w:sz="0" w:space="0" w:color="auto"/>
            <w:right w:val="none" w:sz="0" w:space="0" w:color="auto"/>
          </w:divBdr>
        </w:div>
        <w:div w:id="2088721935">
          <w:marLeft w:val="0"/>
          <w:marRight w:val="0"/>
          <w:marTop w:val="0"/>
          <w:marBottom w:val="0"/>
          <w:divBdr>
            <w:top w:val="none" w:sz="0" w:space="0" w:color="auto"/>
            <w:left w:val="none" w:sz="0" w:space="0" w:color="auto"/>
            <w:bottom w:val="none" w:sz="0" w:space="0" w:color="auto"/>
            <w:right w:val="none" w:sz="0" w:space="0" w:color="auto"/>
          </w:divBdr>
        </w:div>
        <w:div w:id="2116634947">
          <w:marLeft w:val="0"/>
          <w:marRight w:val="0"/>
          <w:marTop w:val="0"/>
          <w:marBottom w:val="0"/>
          <w:divBdr>
            <w:top w:val="none" w:sz="0" w:space="0" w:color="auto"/>
            <w:left w:val="none" w:sz="0" w:space="0" w:color="auto"/>
            <w:bottom w:val="none" w:sz="0" w:space="0" w:color="auto"/>
            <w:right w:val="none" w:sz="0" w:space="0" w:color="auto"/>
          </w:divBdr>
        </w:div>
        <w:div w:id="2144274892">
          <w:marLeft w:val="0"/>
          <w:marRight w:val="0"/>
          <w:marTop w:val="0"/>
          <w:marBottom w:val="0"/>
          <w:divBdr>
            <w:top w:val="none" w:sz="0" w:space="0" w:color="auto"/>
            <w:left w:val="none" w:sz="0" w:space="0" w:color="auto"/>
            <w:bottom w:val="none" w:sz="0" w:space="0" w:color="auto"/>
            <w:right w:val="none" w:sz="0" w:space="0" w:color="auto"/>
          </w:divBdr>
        </w:div>
      </w:divsChild>
    </w:div>
    <w:div w:id="1286229862">
      <w:bodyDiv w:val="1"/>
      <w:marLeft w:val="0"/>
      <w:marRight w:val="0"/>
      <w:marTop w:val="0"/>
      <w:marBottom w:val="0"/>
      <w:divBdr>
        <w:top w:val="none" w:sz="0" w:space="0" w:color="auto"/>
        <w:left w:val="none" w:sz="0" w:space="0" w:color="auto"/>
        <w:bottom w:val="none" w:sz="0" w:space="0" w:color="auto"/>
        <w:right w:val="none" w:sz="0" w:space="0" w:color="auto"/>
      </w:divBdr>
    </w:div>
    <w:div w:id="1286472394">
      <w:bodyDiv w:val="1"/>
      <w:marLeft w:val="0"/>
      <w:marRight w:val="0"/>
      <w:marTop w:val="0"/>
      <w:marBottom w:val="0"/>
      <w:divBdr>
        <w:top w:val="none" w:sz="0" w:space="0" w:color="auto"/>
        <w:left w:val="none" w:sz="0" w:space="0" w:color="auto"/>
        <w:bottom w:val="none" w:sz="0" w:space="0" w:color="auto"/>
        <w:right w:val="none" w:sz="0" w:space="0" w:color="auto"/>
      </w:divBdr>
    </w:div>
    <w:div w:id="1286809460">
      <w:bodyDiv w:val="1"/>
      <w:marLeft w:val="0"/>
      <w:marRight w:val="0"/>
      <w:marTop w:val="0"/>
      <w:marBottom w:val="0"/>
      <w:divBdr>
        <w:top w:val="none" w:sz="0" w:space="0" w:color="auto"/>
        <w:left w:val="none" w:sz="0" w:space="0" w:color="auto"/>
        <w:bottom w:val="none" w:sz="0" w:space="0" w:color="auto"/>
        <w:right w:val="none" w:sz="0" w:space="0" w:color="auto"/>
      </w:divBdr>
    </w:div>
    <w:div w:id="1286961018">
      <w:bodyDiv w:val="1"/>
      <w:marLeft w:val="0"/>
      <w:marRight w:val="0"/>
      <w:marTop w:val="0"/>
      <w:marBottom w:val="0"/>
      <w:divBdr>
        <w:top w:val="none" w:sz="0" w:space="0" w:color="auto"/>
        <w:left w:val="none" w:sz="0" w:space="0" w:color="auto"/>
        <w:bottom w:val="none" w:sz="0" w:space="0" w:color="auto"/>
        <w:right w:val="none" w:sz="0" w:space="0" w:color="auto"/>
      </w:divBdr>
    </w:div>
    <w:div w:id="1287076798">
      <w:bodyDiv w:val="1"/>
      <w:marLeft w:val="0"/>
      <w:marRight w:val="0"/>
      <w:marTop w:val="0"/>
      <w:marBottom w:val="0"/>
      <w:divBdr>
        <w:top w:val="none" w:sz="0" w:space="0" w:color="auto"/>
        <w:left w:val="none" w:sz="0" w:space="0" w:color="auto"/>
        <w:bottom w:val="none" w:sz="0" w:space="0" w:color="auto"/>
        <w:right w:val="none" w:sz="0" w:space="0" w:color="auto"/>
      </w:divBdr>
    </w:div>
    <w:div w:id="1287082355">
      <w:bodyDiv w:val="1"/>
      <w:marLeft w:val="0"/>
      <w:marRight w:val="0"/>
      <w:marTop w:val="0"/>
      <w:marBottom w:val="0"/>
      <w:divBdr>
        <w:top w:val="none" w:sz="0" w:space="0" w:color="auto"/>
        <w:left w:val="none" w:sz="0" w:space="0" w:color="auto"/>
        <w:bottom w:val="none" w:sz="0" w:space="0" w:color="auto"/>
        <w:right w:val="none" w:sz="0" w:space="0" w:color="auto"/>
      </w:divBdr>
    </w:div>
    <w:div w:id="1287925593">
      <w:bodyDiv w:val="1"/>
      <w:marLeft w:val="0"/>
      <w:marRight w:val="0"/>
      <w:marTop w:val="0"/>
      <w:marBottom w:val="0"/>
      <w:divBdr>
        <w:top w:val="none" w:sz="0" w:space="0" w:color="auto"/>
        <w:left w:val="none" w:sz="0" w:space="0" w:color="auto"/>
        <w:bottom w:val="none" w:sz="0" w:space="0" w:color="auto"/>
        <w:right w:val="none" w:sz="0" w:space="0" w:color="auto"/>
      </w:divBdr>
    </w:div>
    <w:div w:id="1288312104">
      <w:bodyDiv w:val="1"/>
      <w:marLeft w:val="0"/>
      <w:marRight w:val="0"/>
      <w:marTop w:val="0"/>
      <w:marBottom w:val="0"/>
      <w:divBdr>
        <w:top w:val="none" w:sz="0" w:space="0" w:color="auto"/>
        <w:left w:val="none" w:sz="0" w:space="0" w:color="auto"/>
        <w:bottom w:val="none" w:sz="0" w:space="0" w:color="auto"/>
        <w:right w:val="none" w:sz="0" w:space="0" w:color="auto"/>
      </w:divBdr>
    </w:div>
    <w:div w:id="1288507969">
      <w:bodyDiv w:val="1"/>
      <w:marLeft w:val="0"/>
      <w:marRight w:val="0"/>
      <w:marTop w:val="0"/>
      <w:marBottom w:val="0"/>
      <w:divBdr>
        <w:top w:val="none" w:sz="0" w:space="0" w:color="auto"/>
        <w:left w:val="none" w:sz="0" w:space="0" w:color="auto"/>
        <w:bottom w:val="none" w:sz="0" w:space="0" w:color="auto"/>
        <w:right w:val="none" w:sz="0" w:space="0" w:color="auto"/>
      </w:divBdr>
    </w:div>
    <w:div w:id="1289047168">
      <w:bodyDiv w:val="1"/>
      <w:marLeft w:val="0"/>
      <w:marRight w:val="0"/>
      <w:marTop w:val="0"/>
      <w:marBottom w:val="0"/>
      <w:divBdr>
        <w:top w:val="none" w:sz="0" w:space="0" w:color="auto"/>
        <w:left w:val="none" w:sz="0" w:space="0" w:color="auto"/>
        <w:bottom w:val="none" w:sz="0" w:space="0" w:color="auto"/>
        <w:right w:val="none" w:sz="0" w:space="0" w:color="auto"/>
      </w:divBdr>
    </w:div>
    <w:div w:id="1289166234">
      <w:bodyDiv w:val="1"/>
      <w:marLeft w:val="0"/>
      <w:marRight w:val="0"/>
      <w:marTop w:val="0"/>
      <w:marBottom w:val="0"/>
      <w:divBdr>
        <w:top w:val="none" w:sz="0" w:space="0" w:color="auto"/>
        <w:left w:val="none" w:sz="0" w:space="0" w:color="auto"/>
        <w:bottom w:val="none" w:sz="0" w:space="0" w:color="auto"/>
        <w:right w:val="none" w:sz="0" w:space="0" w:color="auto"/>
      </w:divBdr>
    </w:div>
    <w:div w:id="1289511802">
      <w:bodyDiv w:val="1"/>
      <w:marLeft w:val="0"/>
      <w:marRight w:val="0"/>
      <w:marTop w:val="0"/>
      <w:marBottom w:val="0"/>
      <w:divBdr>
        <w:top w:val="none" w:sz="0" w:space="0" w:color="auto"/>
        <w:left w:val="none" w:sz="0" w:space="0" w:color="auto"/>
        <w:bottom w:val="none" w:sz="0" w:space="0" w:color="auto"/>
        <w:right w:val="none" w:sz="0" w:space="0" w:color="auto"/>
      </w:divBdr>
    </w:div>
    <w:div w:id="1290815450">
      <w:bodyDiv w:val="1"/>
      <w:marLeft w:val="0"/>
      <w:marRight w:val="0"/>
      <w:marTop w:val="0"/>
      <w:marBottom w:val="0"/>
      <w:divBdr>
        <w:top w:val="none" w:sz="0" w:space="0" w:color="auto"/>
        <w:left w:val="none" w:sz="0" w:space="0" w:color="auto"/>
        <w:bottom w:val="none" w:sz="0" w:space="0" w:color="auto"/>
        <w:right w:val="none" w:sz="0" w:space="0" w:color="auto"/>
      </w:divBdr>
    </w:div>
    <w:div w:id="1290822555">
      <w:bodyDiv w:val="1"/>
      <w:marLeft w:val="0"/>
      <w:marRight w:val="0"/>
      <w:marTop w:val="0"/>
      <w:marBottom w:val="0"/>
      <w:divBdr>
        <w:top w:val="none" w:sz="0" w:space="0" w:color="auto"/>
        <w:left w:val="none" w:sz="0" w:space="0" w:color="auto"/>
        <w:bottom w:val="none" w:sz="0" w:space="0" w:color="auto"/>
        <w:right w:val="none" w:sz="0" w:space="0" w:color="auto"/>
      </w:divBdr>
    </w:div>
    <w:div w:id="1294675631">
      <w:bodyDiv w:val="1"/>
      <w:marLeft w:val="0"/>
      <w:marRight w:val="0"/>
      <w:marTop w:val="0"/>
      <w:marBottom w:val="0"/>
      <w:divBdr>
        <w:top w:val="none" w:sz="0" w:space="0" w:color="auto"/>
        <w:left w:val="none" w:sz="0" w:space="0" w:color="auto"/>
        <w:bottom w:val="none" w:sz="0" w:space="0" w:color="auto"/>
        <w:right w:val="none" w:sz="0" w:space="0" w:color="auto"/>
      </w:divBdr>
    </w:div>
    <w:div w:id="1294824789">
      <w:bodyDiv w:val="1"/>
      <w:marLeft w:val="0"/>
      <w:marRight w:val="0"/>
      <w:marTop w:val="0"/>
      <w:marBottom w:val="0"/>
      <w:divBdr>
        <w:top w:val="none" w:sz="0" w:space="0" w:color="auto"/>
        <w:left w:val="none" w:sz="0" w:space="0" w:color="auto"/>
        <w:bottom w:val="none" w:sz="0" w:space="0" w:color="auto"/>
        <w:right w:val="none" w:sz="0" w:space="0" w:color="auto"/>
      </w:divBdr>
    </w:div>
    <w:div w:id="1294867537">
      <w:bodyDiv w:val="1"/>
      <w:marLeft w:val="0"/>
      <w:marRight w:val="0"/>
      <w:marTop w:val="0"/>
      <w:marBottom w:val="0"/>
      <w:divBdr>
        <w:top w:val="none" w:sz="0" w:space="0" w:color="auto"/>
        <w:left w:val="none" w:sz="0" w:space="0" w:color="auto"/>
        <w:bottom w:val="none" w:sz="0" w:space="0" w:color="auto"/>
        <w:right w:val="none" w:sz="0" w:space="0" w:color="auto"/>
      </w:divBdr>
    </w:div>
    <w:div w:id="1295679317">
      <w:bodyDiv w:val="1"/>
      <w:marLeft w:val="0"/>
      <w:marRight w:val="0"/>
      <w:marTop w:val="0"/>
      <w:marBottom w:val="0"/>
      <w:divBdr>
        <w:top w:val="none" w:sz="0" w:space="0" w:color="auto"/>
        <w:left w:val="none" w:sz="0" w:space="0" w:color="auto"/>
        <w:bottom w:val="none" w:sz="0" w:space="0" w:color="auto"/>
        <w:right w:val="none" w:sz="0" w:space="0" w:color="auto"/>
      </w:divBdr>
    </w:div>
    <w:div w:id="1296525900">
      <w:bodyDiv w:val="1"/>
      <w:marLeft w:val="0"/>
      <w:marRight w:val="0"/>
      <w:marTop w:val="0"/>
      <w:marBottom w:val="0"/>
      <w:divBdr>
        <w:top w:val="none" w:sz="0" w:space="0" w:color="auto"/>
        <w:left w:val="none" w:sz="0" w:space="0" w:color="auto"/>
        <w:bottom w:val="none" w:sz="0" w:space="0" w:color="auto"/>
        <w:right w:val="none" w:sz="0" w:space="0" w:color="auto"/>
      </w:divBdr>
      <w:divsChild>
        <w:div w:id="2823899">
          <w:marLeft w:val="0"/>
          <w:marRight w:val="0"/>
          <w:marTop w:val="0"/>
          <w:marBottom w:val="0"/>
          <w:divBdr>
            <w:top w:val="none" w:sz="0" w:space="0" w:color="auto"/>
            <w:left w:val="none" w:sz="0" w:space="0" w:color="auto"/>
            <w:bottom w:val="none" w:sz="0" w:space="0" w:color="auto"/>
            <w:right w:val="none" w:sz="0" w:space="0" w:color="auto"/>
          </w:divBdr>
        </w:div>
        <w:div w:id="116030457">
          <w:marLeft w:val="0"/>
          <w:marRight w:val="0"/>
          <w:marTop w:val="0"/>
          <w:marBottom w:val="0"/>
          <w:divBdr>
            <w:top w:val="none" w:sz="0" w:space="0" w:color="auto"/>
            <w:left w:val="none" w:sz="0" w:space="0" w:color="auto"/>
            <w:bottom w:val="none" w:sz="0" w:space="0" w:color="auto"/>
            <w:right w:val="none" w:sz="0" w:space="0" w:color="auto"/>
          </w:divBdr>
        </w:div>
        <w:div w:id="185677413">
          <w:marLeft w:val="0"/>
          <w:marRight w:val="0"/>
          <w:marTop w:val="0"/>
          <w:marBottom w:val="0"/>
          <w:divBdr>
            <w:top w:val="none" w:sz="0" w:space="0" w:color="auto"/>
            <w:left w:val="none" w:sz="0" w:space="0" w:color="auto"/>
            <w:bottom w:val="none" w:sz="0" w:space="0" w:color="auto"/>
            <w:right w:val="none" w:sz="0" w:space="0" w:color="auto"/>
          </w:divBdr>
        </w:div>
        <w:div w:id="220096135">
          <w:marLeft w:val="0"/>
          <w:marRight w:val="0"/>
          <w:marTop w:val="0"/>
          <w:marBottom w:val="0"/>
          <w:divBdr>
            <w:top w:val="none" w:sz="0" w:space="0" w:color="auto"/>
            <w:left w:val="none" w:sz="0" w:space="0" w:color="auto"/>
            <w:bottom w:val="none" w:sz="0" w:space="0" w:color="auto"/>
            <w:right w:val="none" w:sz="0" w:space="0" w:color="auto"/>
          </w:divBdr>
        </w:div>
        <w:div w:id="220141077">
          <w:marLeft w:val="0"/>
          <w:marRight w:val="0"/>
          <w:marTop w:val="0"/>
          <w:marBottom w:val="0"/>
          <w:divBdr>
            <w:top w:val="none" w:sz="0" w:space="0" w:color="auto"/>
            <w:left w:val="none" w:sz="0" w:space="0" w:color="auto"/>
            <w:bottom w:val="none" w:sz="0" w:space="0" w:color="auto"/>
            <w:right w:val="none" w:sz="0" w:space="0" w:color="auto"/>
          </w:divBdr>
        </w:div>
        <w:div w:id="224338159">
          <w:marLeft w:val="0"/>
          <w:marRight w:val="0"/>
          <w:marTop w:val="0"/>
          <w:marBottom w:val="0"/>
          <w:divBdr>
            <w:top w:val="none" w:sz="0" w:space="0" w:color="auto"/>
            <w:left w:val="none" w:sz="0" w:space="0" w:color="auto"/>
            <w:bottom w:val="none" w:sz="0" w:space="0" w:color="auto"/>
            <w:right w:val="none" w:sz="0" w:space="0" w:color="auto"/>
          </w:divBdr>
        </w:div>
        <w:div w:id="317656576">
          <w:marLeft w:val="0"/>
          <w:marRight w:val="0"/>
          <w:marTop w:val="0"/>
          <w:marBottom w:val="0"/>
          <w:divBdr>
            <w:top w:val="none" w:sz="0" w:space="0" w:color="auto"/>
            <w:left w:val="none" w:sz="0" w:space="0" w:color="auto"/>
            <w:bottom w:val="none" w:sz="0" w:space="0" w:color="auto"/>
            <w:right w:val="none" w:sz="0" w:space="0" w:color="auto"/>
          </w:divBdr>
        </w:div>
        <w:div w:id="374239401">
          <w:marLeft w:val="0"/>
          <w:marRight w:val="0"/>
          <w:marTop w:val="0"/>
          <w:marBottom w:val="0"/>
          <w:divBdr>
            <w:top w:val="none" w:sz="0" w:space="0" w:color="auto"/>
            <w:left w:val="none" w:sz="0" w:space="0" w:color="auto"/>
            <w:bottom w:val="none" w:sz="0" w:space="0" w:color="auto"/>
            <w:right w:val="none" w:sz="0" w:space="0" w:color="auto"/>
          </w:divBdr>
        </w:div>
        <w:div w:id="391345308">
          <w:marLeft w:val="0"/>
          <w:marRight w:val="0"/>
          <w:marTop w:val="0"/>
          <w:marBottom w:val="0"/>
          <w:divBdr>
            <w:top w:val="none" w:sz="0" w:space="0" w:color="auto"/>
            <w:left w:val="none" w:sz="0" w:space="0" w:color="auto"/>
            <w:bottom w:val="none" w:sz="0" w:space="0" w:color="auto"/>
            <w:right w:val="none" w:sz="0" w:space="0" w:color="auto"/>
          </w:divBdr>
        </w:div>
        <w:div w:id="472598005">
          <w:marLeft w:val="0"/>
          <w:marRight w:val="0"/>
          <w:marTop w:val="0"/>
          <w:marBottom w:val="0"/>
          <w:divBdr>
            <w:top w:val="none" w:sz="0" w:space="0" w:color="auto"/>
            <w:left w:val="none" w:sz="0" w:space="0" w:color="auto"/>
            <w:bottom w:val="none" w:sz="0" w:space="0" w:color="auto"/>
            <w:right w:val="none" w:sz="0" w:space="0" w:color="auto"/>
          </w:divBdr>
        </w:div>
        <w:div w:id="477571776">
          <w:marLeft w:val="0"/>
          <w:marRight w:val="0"/>
          <w:marTop w:val="0"/>
          <w:marBottom w:val="0"/>
          <w:divBdr>
            <w:top w:val="none" w:sz="0" w:space="0" w:color="auto"/>
            <w:left w:val="none" w:sz="0" w:space="0" w:color="auto"/>
            <w:bottom w:val="none" w:sz="0" w:space="0" w:color="auto"/>
            <w:right w:val="none" w:sz="0" w:space="0" w:color="auto"/>
          </w:divBdr>
        </w:div>
        <w:div w:id="477645969">
          <w:marLeft w:val="0"/>
          <w:marRight w:val="0"/>
          <w:marTop w:val="0"/>
          <w:marBottom w:val="0"/>
          <w:divBdr>
            <w:top w:val="none" w:sz="0" w:space="0" w:color="auto"/>
            <w:left w:val="none" w:sz="0" w:space="0" w:color="auto"/>
            <w:bottom w:val="none" w:sz="0" w:space="0" w:color="auto"/>
            <w:right w:val="none" w:sz="0" w:space="0" w:color="auto"/>
          </w:divBdr>
        </w:div>
        <w:div w:id="523983558">
          <w:marLeft w:val="0"/>
          <w:marRight w:val="0"/>
          <w:marTop w:val="0"/>
          <w:marBottom w:val="0"/>
          <w:divBdr>
            <w:top w:val="none" w:sz="0" w:space="0" w:color="auto"/>
            <w:left w:val="none" w:sz="0" w:space="0" w:color="auto"/>
            <w:bottom w:val="none" w:sz="0" w:space="0" w:color="auto"/>
            <w:right w:val="none" w:sz="0" w:space="0" w:color="auto"/>
          </w:divBdr>
        </w:div>
        <w:div w:id="609319765">
          <w:marLeft w:val="0"/>
          <w:marRight w:val="0"/>
          <w:marTop w:val="0"/>
          <w:marBottom w:val="0"/>
          <w:divBdr>
            <w:top w:val="none" w:sz="0" w:space="0" w:color="auto"/>
            <w:left w:val="none" w:sz="0" w:space="0" w:color="auto"/>
            <w:bottom w:val="none" w:sz="0" w:space="0" w:color="auto"/>
            <w:right w:val="none" w:sz="0" w:space="0" w:color="auto"/>
          </w:divBdr>
        </w:div>
        <w:div w:id="646975256">
          <w:marLeft w:val="0"/>
          <w:marRight w:val="0"/>
          <w:marTop w:val="0"/>
          <w:marBottom w:val="0"/>
          <w:divBdr>
            <w:top w:val="none" w:sz="0" w:space="0" w:color="auto"/>
            <w:left w:val="none" w:sz="0" w:space="0" w:color="auto"/>
            <w:bottom w:val="none" w:sz="0" w:space="0" w:color="auto"/>
            <w:right w:val="none" w:sz="0" w:space="0" w:color="auto"/>
          </w:divBdr>
        </w:div>
        <w:div w:id="651297251">
          <w:marLeft w:val="0"/>
          <w:marRight w:val="0"/>
          <w:marTop w:val="0"/>
          <w:marBottom w:val="0"/>
          <w:divBdr>
            <w:top w:val="none" w:sz="0" w:space="0" w:color="auto"/>
            <w:left w:val="none" w:sz="0" w:space="0" w:color="auto"/>
            <w:bottom w:val="none" w:sz="0" w:space="0" w:color="auto"/>
            <w:right w:val="none" w:sz="0" w:space="0" w:color="auto"/>
          </w:divBdr>
        </w:div>
        <w:div w:id="688486785">
          <w:marLeft w:val="0"/>
          <w:marRight w:val="0"/>
          <w:marTop w:val="0"/>
          <w:marBottom w:val="0"/>
          <w:divBdr>
            <w:top w:val="none" w:sz="0" w:space="0" w:color="auto"/>
            <w:left w:val="none" w:sz="0" w:space="0" w:color="auto"/>
            <w:bottom w:val="none" w:sz="0" w:space="0" w:color="auto"/>
            <w:right w:val="none" w:sz="0" w:space="0" w:color="auto"/>
          </w:divBdr>
        </w:div>
        <w:div w:id="698898878">
          <w:marLeft w:val="0"/>
          <w:marRight w:val="0"/>
          <w:marTop w:val="0"/>
          <w:marBottom w:val="0"/>
          <w:divBdr>
            <w:top w:val="none" w:sz="0" w:space="0" w:color="auto"/>
            <w:left w:val="none" w:sz="0" w:space="0" w:color="auto"/>
            <w:bottom w:val="none" w:sz="0" w:space="0" w:color="auto"/>
            <w:right w:val="none" w:sz="0" w:space="0" w:color="auto"/>
          </w:divBdr>
        </w:div>
        <w:div w:id="720639753">
          <w:marLeft w:val="0"/>
          <w:marRight w:val="0"/>
          <w:marTop w:val="0"/>
          <w:marBottom w:val="0"/>
          <w:divBdr>
            <w:top w:val="none" w:sz="0" w:space="0" w:color="auto"/>
            <w:left w:val="none" w:sz="0" w:space="0" w:color="auto"/>
            <w:bottom w:val="none" w:sz="0" w:space="0" w:color="auto"/>
            <w:right w:val="none" w:sz="0" w:space="0" w:color="auto"/>
          </w:divBdr>
        </w:div>
        <w:div w:id="730464752">
          <w:marLeft w:val="0"/>
          <w:marRight w:val="0"/>
          <w:marTop w:val="0"/>
          <w:marBottom w:val="0"/>
          <w:divBdr>
            <w:top w:val="none" w:sz="0" w:space="0" w:color="auto"/>
            <w:left w:val="none" w:sz="0" w:space="0" w:color="auto"/>
            <w:bottom w:val="none" w:sz="0" w:space="0" w:color="auto"/>
            <w:right w:val="none" w:sz="0" w:space="0" w:color="auto"/>
          </w:divBdr>
        </w:div>
        <w:div w:id="815996460">
          <w:marLeft w:val="0"/>
          <w:marRight w:val="0"/>
          <w:marTop w:val="0"/>
          <w:marBottom w:val="0"/>
          <w:divBdr>
            <w:top w:val="none" w:sz="0" w:space="0" w:color="auto"/>
            <w:left w:val="none" w:sz="0" w:space="0" w:color="auto"/>
            <w:bottom w:val="none" w:sz="0" w:space="0" w:color="auto"/>
            <w:right w:val="none" w:sz="0" w:space="0" w:color="auto"/>
          </w:divBdr>
        </w:div>
        <w:div w:id="858741983">
          <w:marLeft w:val="0"/>
          <w:marRight w:val="0"/>
          <w:marTop w:val="0"/>
          <w:marBottom w:val="0"/>
          <w:divBdr>
            <w:top w:val="none" w:sz="0" w:space="0" w:color="auto"/>
            <w:left w:val="none" w:sz="0" w:space="0" w:color="auto"/>
            <w:bottom w:val="none" w:sz="0" w:space="0" w:color="auto"/>
            <w:right w:val="none" w:sz="0" w:space="0" w:color="auto"/>
          </w:divBdr>
        </w:div>
        <w:div w:id="899678772">
          <w:marLeft w:val="0"/>
          <w:marRight w:val="0"/>
          <w:marTop w:val="0"/>
          <w:marBottom w:val="0"/>
          <w:divBdr>
            <w:top w:val="none" w:sz="0" w:space="0" w:color="auto"/>
            <w:left w:val="none" w:sz="0" w:space="0" w:color="auto"/>
            <w:bottom w:val="none" w:sz="0" w:space="0" w:color="auto"/>
            <w:right w:val="none" w:sz="0" w:space="0" w:color="auto"/>
          </w:divBdr>
        </w:div>
        <w:div w:id="914822077">
          <w:marLeft w:val="0"/>
          <w:marRight w:val="0"/>
          <w:marTop w:val="0"/>
          <w:marBottom w:val="0"/>
          <w:divBdr>
            <w:top w:val="none" w:sz="0" w:space="0" w:color="auto"/>
            <w:left w:val="none" w:sz="0" w:space="0" w:color="auto"/>
            <w:bottom w:val="none" w:sz="0" w:space="0" w:color="auto"/>
            <w:right w:val="none" w:sz="0" w:space="0" w:color="auto"/>
          </w:divBdr>
        </w:div>
        <w:div w:id="967474198">
          <w:marLeft w:val="0"/>
          <w:marRight w:val="0"/>
          <w:marTop w:val="0"/>
          <w:marBottom w:val="0"/>
          <w:divBdr>
            <w:top w:val="none" w:sz="0" w:space="0" w:color="auto"/>
            <w:left w:val="none" w:sz="0" w:space="0" w:color="auto"/>
            <w:bottom w:val="none" w:sz="0" w:space="0" w:color="auto"/>
            <w:right w:val="none" w:sz="0" w:space="0" w:color="auto"/>
          </w:divBdr>
        </w:div>
        <w:div w:id="968391282">
          <w:marLeft w:val="0"/>
          <w:marRight w:val="0"/>
          <w:marTop w:val="0"/>
          <w:marBottom w:val="0"/>
          <w:divBdr>
            <w:top w:val="none" w:sz="0" w:space="0" w:color="auto"/>
            <w:left w:val="none" w:sz="0" w:space="0" w:color="auto"/>
            <w:bottom w:val="none" w:sz="0" w:space="0" w:color="auto"/>
            <w:right w:val="none" w:sz="0" w:space="0" w:color="auto"/>
          </w:divBdr>
        </w:div>
        <w:div w:id="1034617895">
          <w:marLeft w:val="0"/>
          <w:marRight w:val="0"/>
          <w:marTop w:val="0"/>
          <w:marBottom w:val="0"/>
          <w:divBdr>
            <w:top w:val="none" w:sz="0" w:space="0" w:color="auto"/>
            <w:left w:val="none" w:sz="0" w:space="0" w:color="auto"/>
            <w:bottom w:val="none" w:sz="0" w:space="0" w:color="auto"/>
            <w:right w:val="none" w:sz="0" w:space="0" w:color="auto"/>
          </w:divBdr>
        </w:div>
        <w:div w:id="1036079681">
          <w:marLeft w:val="0"/>
          <w:marRight w:val="0"/>
          <w:marTop w:val="0"/>
          <w:marBottom w:val="0"/>
          <w:divBdr>
            <w:top w:val="none" w:sz="0" w:space="0" w:color="auto"/>
            <w:left w:val="none" w:sz="0" w:space="0" w:color="auto"/>
            <w:bottom w:val="none" w:sz="0" w:space="0" w:color="auto"/>
            <w:right w:val="none" w:sz="0" w:space="0" w:color="auto"/>
          </w:divBdr>
        </w:div>
        <w:div w:id="1068189641">
          <w:marLeft w:val="0"/>
          <w:marRight w:val="0"/>
          <w:marTop w:val="0"/>
          <w:marBottom w:val="0"/>
          <w:divBdr>
            <w:top w:val="none" w:sz="0" w:space="0" w:color="auto"/>
            <w:left w:val="none" w:sz="0" w:space="0" w:color="auto"/>
            <w:bottom w:val="none" w:sz="0" w:space="0" w:color="auto"/>
            <w:right w:val="none" w:sz="0" w:space="0" w:color="auto"/>
          </w:divBdr>
        </w:div>
        <w:div w:id="1211725730">
          <w:marLeft w:val="0"/>
          <w:marRight w:val="0"/>
          <w:marTop w:val="0"/>
          <w:marBottom w:val="0"/>
          <w:divBdr>
            <w:top w:val="none" w:sz="0" w:space="0" w:color="auto"/>
            <w:left w:val="none" w:sz="0" w:space="0" w:color="auto"/>
            <w:bottom w:val="none" w:sz="0" w:space="0" w:color="auto"/>
            <w:right w:val="none" w:sz="0" w:space="0" w:color="auto"/>
          </w:divBdr>
        </w:div>
        <w:div w:id="1279990412">
          <w:marLeft w:val="0"/>
          <w:marRight w:val="0"/>
          <w:marTop w:val="0"/>
          <w:marBottom w:val="0"/>
          <w:divBdr>
            <w:top w:val="none" w:sz="0" w:space="0" w:color="auto"/>
            <w:left w:val="none" w:sz="0" w:space="0" w:color="auto"/>
            <w:bottom w:val="none" w:sz="0" w:space="0" w:color="auto"/>
            <w:right w:val="none" w:sz="0" w:space="0" w:color="auto"/>
          </w:divBdr>
        </w:div>
        <w:div w:id="1307667952">
          <w:marLeft w:val="0"/>
          <w:marRight w:val="0"/>
          <w:marTop w:val="0"/>
          <w:marBottom w:val="0"/>
          <w:divBdr>
            <w:top w:val="none" w:sz="0" w:space="0" w:color="auto"/>
            <w:left w:val="none" w:sz="0" w:space="0" w:color="auto"/>
            <w:bottom w:val="none" w:sz="0" w:space="0" w:color="auto"/>
            <w:right w:val="none" w:sz="0" w:space="0" w:color="auto"/>
          </w:divBdr>
        </w:div>
        <w:div w:id="1356997738">
          <w:marLeft w:val="0"/>
          <w:marRight w:val="0"/>
          <w:marTop w:val="0"/>
          <w:marBottom w:val="0"/>
          <w:divBdr>
            <w:top w:val="none" w:sz="0" w:space="0" w:color="auto"/>
            <w:left w:val="none" w:sz="0" w:space="0" w:color="auto"/>
            <w:bottom w:val="none" w:sz="0" w:space="0" w:color="auto"/>
            <w:right w:val="none" w:sz="0" w:space="0" w:color="auto"/>
          </w:divBdr>
        </w:div>
        <w:div w:id="1405177884">
          <w:marLeft w:val="0"/>
          <w:marRight w:val="0"/>
          <w:marTop w:val="0"/>
          <w:marBottom w:val="0"/>
          <w:divBdr>
            <w:top w:val="none" w:sz="0" w:space="0" w:color="auto"/>
            <w:left w:val="none" w:sz="0" w:space="0" w:color="auto"/>
            <w:bottom w:val="none" w:sz="0" w:space="0" w:color="auto"/>
            <w:right w:val="none" w:sz="0" w:space="0" w:color="auto"/>
          </w:divBdr>
        </w:div>
        <w:div w:id="1424254406">
          <w:marLeft w:val="0"/>
          <w:marRight w:val="0"/>
          <w:marTop w:val="0"/>
          <w:marBottom w:val="0"/>
          <w:divBdr>
            <w:top w:val="none" w:sz="0" w:space="0" w:color="auto"/>
            <w:left w:val="none" w:sz="0" w:space="0" w:color="auto"/>
            <w:bottom w:val="none" w:sz="0" w:space="0" w:color="auto"/>
            <w:right w:val="none" w:sz="0" w:space="0" w:color="auto"/>
          </w:divBdr>
        </w:div>
        <w:div w:id="1426144703">
          <w:marLeft w:val="0"/>
          <w:marRight w:val="0"/>
          <w:marTop w:val="0"/>
          <w:marBottom w:val="0"/>
          <w:divBdr>
            <w:top w:val="none" w:sz="0" w:space="0" w:color="auto"/>
            <w:left w:val="none" w:sz="0" w:space="0" w:color="auto"/>
            <w:bottom w:val="none" w:sz="0" w:space="0" w:color="auto"/>
            <w:right w:val="none" w:sz="0" w:space="0" w:color="auto"/>
          </w:divBdr>
        </w:div>
        <w:div w:id="1439446768">
          <w:marLeft w:val="0"/>
          <w:marRight w:val="0"/>
          <w:marTop w:val="0"/>
          <w:marBottom w:val="0"/>
          <w:divBdr>
            <w:top w:val="none" w:sz="0" w:space="0" w:color="auto"/>
            <w:left w:val="none" w:sz="0" w:space="0" w:color="auto"/>
            <w:bottom w:val="none" w:sz="0" w:space="0" w:color="auto"/>
            <w:right w:val="none" w:sz="0" w:space="0" w:color="auto"/>
          </w:divBdr>
        </w:div>
        <w:div w:id="1446072501">
          <w:marLeft w:val="0"/>
          <w:marRight w:val="0"/>
          <w:marTop w:val="0"/>
          <w:marBottom w:val="0"/>
          <w:divBdr>
            <w:top w:val="none" w:sz="0" w:space="0" w:color="auto"/>
            <w:left w:val="none" w:sz="0" w:space="0" w:color="auto"/>
            <w:bottom w:val="none" w:sz="0" w:space="0" w:color="auto"/>
            <w:right w:val="none" w:sz="0" w:space="0" w:color="auto"/>
          </w:divBdr>
        </w:div>
        <w:div w:id="1452747596">
          <w:marLeft w:val="0"/>
          <w:marRight w:val="0"/>
          <w:marTop w:val="0"/>
          <w:marBottom w:val="0"/>
          <w:divBdr>
            <w:top w:val="none" w:sz="0" w:space="0" w:color="auto"/>
            <w:left w:val="none" w:sz="0" w:space="0" w:color="auto"/>
            <w:bottom w:val="none" w:sz="0" w:space="0" w:color="auto"/>
            <w:right w:val="none" w:sz="0" w:space="0" w:color="auto"/>
          </w:divBdr>
        </w:div>
        <w:div w:id="1453014008">
          <w:marLeft w:val="0"/>
          <w:marRight w:val="0"/>
          <w:marTop w:val="0"/>
          <w:marBottom w:val="0"/>
          <w:divBdr>
            <w:top w:val="none" w:sz="0" w:space="0" w:color="auto"/>
            <w:left w:val="none" w:sz="0" w:space="0" w:color="auto"/>
            <w:bottom w:val="none" w:sz="0" w:space="0" w:color="auto"/>
            <w:right w:val="none" w:sz="0" w:space="0" w:color="auto"/>
          </w:divBdr>
        </w:div>
        <w:div w:id="1453283669">
          <w:marLeft w:val="0"/>
          <w:marRight w:val="0"/>
          <w:marTop w:val="0"/>
          <w:marBottom w:val="0"/>
          <w:divBdr>
            <w:top w:val="none" w:sz="0" w:space="0" w:color="auto"/>
            <w:left w:val="none" w:sz="0" w:space="0" w:color="auto"/>
            <w:bottom w:val="none" w:sz="0" w:space="0" w:color="auto"/>
            <w:right w:val="none" w:sz="0" w:space="0" w:color="auto"/>
          </w:divBdr>
        </w:div>
        <w:div w:id="1453478290">
          <w:marLeft w:val="0"/>
          <w:marRight w:val="0"/>
          <w:marTop w:val="0"/>
          <w:marBottom w:val="0"/>
          <w:divBdr>
            <w:top w:val="none" w:sz="0" w:space="0" w:color="auto"/>
            <w:left w:val="none" w:sz="0" w:space="0" w:color="auto"/>
            <w:bottom w:val="none" w:sz="0" w:space="0" w:color="auto"/>
            <w:right w:val="none" w:sz="0" w:space="0" w:color="auto"/>
          </w:divBdr>
        </w:div>
        <w:div w:id="1515651262">
          <w:marLeft w:val="0"/>
          <w:marRight w:val="0"/>
          <w:marTop w:val="0"/>
          <w:marBottom w:val="0"/>
          <w:divBdr>
            <w:top w:val="none" w:sz="0" w:space="0" w:color="auto"/>
            <w:left w:val="none" w:sz="0" w:space="0" w:color="auto"/>
            <w:bottom w:val="none" w:sz="0" w:space="0" w:color="auto"/>
            <w:right w:val="none" w:sz="0" w:space="0" w:color="auto"/>
          </w:divBdr>
        </w:div>
        <w:div w:id="1621913731">
          <w:marLeft w:val="0"/>
          <w:marRight w:val="0"/>
          <w:marTop w:val="0"/>
          <w:marBottom w:val="0"/>
          <w:divBdr>
            <w:top w:val="none" w:sz="0" w:space="0" w:color="auto"/>
            <w:left w:val="none" w:sz="0" w:space="0" w:color="auto"/>
            <w:bottom w:val="none" w:sz="0" w:space="0" w:color="auto"/>
            <w:right w:val="none" w:sz="0" w:space="0" w:color="auto"/>
          </w:divBdr>
        </w:div>
        <w:div w:id="1627657090">
          <w:marLeft w:val="0"/>
          <w:marRight w:val="0"/>
          <w:marTop w:val="0"/>
          <w:marBottom w:val="0"/>
          <w:divBdr>
            <w:top w:val="none" w:sz="0" w:space="0" w:color="auto"/>
            <w:left w:val="none" w:sz="0" w:space="0" w:color="auto"/>
            <w:bottom w:val="none" w:sz="0" w:space="0" w:color="auto"/>
            <w:right w:val="none" w:sz="0" w:space="0" w:color="auto"/>
          </w:divBdr>
        </w:div>
        <w:div w:id="1674256004">
          <w:marLeft w:val="0"/>
          <w:marRight w:val="0"/>
          <w:marTop w:val="0"/>
          <w:marBottom w:val="0"/>
          <w:divBdr>
            <w:top w:val="none" w:sz="0" w:space="0" w:color="auto"/>
            <w:left w:val="none" w:sz="0" w:space="0" w:color="auto"/>
            <w:bottom w:val="none" w:sz="0" w:space="0" w:color="auto"/>
            <w:right w:val="none" w:sz="0" w:space="0" w:color="auto"/>
          </w:divBdr>
        </w:div>
        <w:div w:id="1728258929">
          <w:marLeft w:val="0"/>
          <w:marRight w:val="0"/>
          <w:marTop w:val="0"/>
          <w:marBottom w:val="0"/>
          <w:divBdr>
            <w:top w:val="none" w:sz="0" w:space="0" w:color="auto"/>
            <w:left w:val="none" w:sz="0" w:space="0" w:color="auto"/>
            <w:bottom w:val="none" w:sz="0" w:space="0" w:color="auto"/>
            <w:right w:val="none" w:sz="0" w:space="0" w:color="auto"/>
          </w:divBdr>
        </w:div>
        <w:div w:id="1756854644">
          <w:marLeft w:val="0"/>
          <w:marRight w:val="0"/>
          <w:marTop w:val="0"/>
          <w:marBottom w:val="0"/>
          <w:divBdr>
            <w:top w:val="none" w:sz="0" w:space="0" w:color="auto"/>
            <w:left w:val="none" w:sz="0" w:space="0" w:color="auto"/>
            <w:bottom w:val="none" w:sz="0" w:space="0" w:color="auto"/>
            <w:right w:val="none" w:sz="0" w:space="0" w:color="auto"/>
          </w:divBdr>
        </w:div>
        <w:div w:id="1777821561">
          <w:marLeft w:val="0"/>
          <w:marRight w:val="0"/>
          <w:marTop w:val="0"/>
          <w:marBottom w:val="0"/>
          <w:divBdr>
            <w:top w:val="none" w:sz="0" w:space="0" w:color="auto"/>
            <w:left w:val="none" w:sz="0" w:space="0" w:color="auto"/>
            <w:bottom w:val="none" w:sz="0" w:space="0" w:color="auto"/>
            <w:right w:val="none" w:sz="0" w:space="0" w:color="auto"/>
          </w:divBdr>
        </w:div>
        <w:div w:id="1841851420">
          <w:marLeft w:val="0"/>
          <w:marRight w:val="0"/>
          <w:marTop w:val="0"/>
          <w:marBottom w:val="0"/>
          <w:divBdr>
            <w:top w:val="none" w:sz="0" w:space="0" w:color="auto"/>
            <w:left w:val="none" w:sz="0" w:space="0" w:color="auto"/>
            <w:bottom w:val="none" w:sz="0" w:space="0" w:color="auto"/>
            <w:right w:val="none" w:sz="0" w:space="0" w:color="auto"/>
          </w:divBdr>
        </w:div>
        <w:div w:id="1857767453">
          <w:marLeft w:val="0"/>
          <w:marRight w:val="0"/>
          <w:marTop w:val="0"/>
          <w:marBottom w:val="0"/>
          <w:divBdr>
            <w:top w:val="none" w:sz="0" w:space="0" w:color="auto"/>
            <w:left w:val="none" w:sz="0" w:space="0" w:color="auto"/>
            <w:bottom w:val="none" w:sz="0" w:space="0" w:color="auto"/>
            <w:right w:val="none" w:sz="0" w:space="0" w:color="auto"/>
          </w:divBdr>
        </w:div>
        <w:div w:id="1882133113">
          <w:marLeft w:val="0"/>
          <w:marRight w:val="0"/>
          <w:marTop w:val="0"/>
          <w:marBottom w:val="0"/>
          <w:divBdr>
            <w:top w:val="none" w:sz="0" w:space="0" w:color="auto"/>
            <w:left w:val="none" w:sz="0" w:space="0" w:color="auto"/>
            <w:bottom w:val="none" w:sz="0" w:space="0" w:color="auto"/>
            <w:right w:val="none" w:sz="0" w:space="0" w:color="auto"/>
          </w:divBdr>
        </w:div>
        <w:div w:id="1997225319">
          <w:marLeft w:val="0"/>
          <w:marRight w:val="0"/>
          <w:marTop w:val="0"/>
          <w:marBottom w:val="0"/>
          <w:divBdr>
            <w:top w:val="none" w:sz="0" w:space="0" w:color="auto"/>
            <w:left w:val="none" w:sz="0" w:space="0" w:color="auto"/>
            <w:bottom w:val="none" w:sz="0" w:space="0" w:color="auto"/>
            <w:right w:val="none" w:sz="0" w:space="0" w:color="auto"/>
          </w:divBdr>
        </w:div>
        <w:div w:id="2013022428">
          <w:marLeft w:val="0"/>
          <w:marRight w:val="0"/>
          <w:marTop w:val="0"/>
          <w:marBottom w:val="0"/>
          <w:divBdr>
            <w:top w:val="none" w:sz="0" w:space="0" w:color="auto"/>
            <w:left w:val="none" w:sz="0" w:space="0" w:color="auto"/>
            <w:bottom w:val="none" w:sz="0" w:space="0" w:color="auto"/>
            <w:right w:val="none" w:sz="0" w:space="0" w:color="auto"/>
          </w:divBdr>
        </w:div>
        <w:div w:id="2040811153">
          <w:marLeft w:val="0"/>
          <w:marRight w:val="0"/>
          <w:marTop w:val="0"/>
          <w:marBottom w:val="0"/>
          <w:divBdr>
            <w:top w:val="none" w:sz="0" w:space="0" w:color="auto"/>
            <w:left w:val="none" w:sz="0" w:space="0" w:color="auto"/>
            <w:bottom w:val="none" w:sz="0" w:space="0" w:color="auto"/>
            <w:right w:val="none" w:sz="0" w:space="0" w:color="auto"/>
          </w:divBdr>
        </w:div>
        <w:div w:id="2077626120">
          <w:marLeft w:val="0"/>
          <w:marRight w:val="0"/>
          <w:marTop w:val="0"/>
          <w:marBottom w:val="0"/>
          <w:divBdr>
            <w:top w:val="none" w:sz="0" w:space="0" w:color="auto"/>
            <w:left w:val="none" w:sz="0" w:space="0" w:color="auto"/>
            <w:bottom w:val="none" w:sz="0" w:space="0" w:color="auto"/>
            <w:right w:val="none" w:sz="0" w:space="0" w:color="auto"/>
          </w:divBdr>
        </w:div>
        <w:div w:id="2116173246">
          <w:marLeft w:val="0"/>
          <w:marRight w:val="0"/>
          <w:marTop w:val="0"/>
          <w:marBottom w:val="0"/>
          <w:divBdr>
            <w:top w:val="none" w:sz="0" w:space="0" w:color="auto"/>
            <w:left w:val="none" w:sz="0" w:space="0" w:color="auto"/>
            <w:bottom w:val="none" w:sz="0" w:space="0" w:color="auto"/>
            <w:right w:val="none" w:sz="0" w:space="0" w:color="auto"/>
          </w:divBdr>
        </w:div>
        <w:div w:id="2139256832">
          <w:marLeft w:val="0"/>
          <w:marRight w:val="0"/>
          <w:marTop w:val="0"/>
          <w:marBottom w:val="0"/>
          <w:divBdr>
            <w:top w:val="none" w:sz="0" w:space="0" w:color="auto"/>
            <w:left w:val="none" w:sz="0" w:space="0" w:color="auto"/>
            <w:bottom w:val="none" w:sz="0" w:space="0" w:color="auto"/>
            <w:right w:val="none" w:sz="0" w:space="0" w:color="auto"/>
          </w:divBdr>
        </w:div>
      </w:divsChild>
    </w:div>
    <w:div w:id="1296790450">
      <w:bodyDiv w:val="1"/>
      <w:marLeft w:val="0"/>
      <w:marRight w:val="0"/>
      <w:marTop w:val="0"/>
      <w:marBottom w:val="0"/>
      <w:divBdr>
        <w:top w:val="none" w:sz="0" w:space="0" w:color="auto"/>
        <w:left w:val="none" w:sz="0" w:space="0" w:color="auto"/>
        <w:bottom w:val="none" w:sz="0" w:space="0" w:color="auto"/>
        <w:right w:val="none" w:sz="0" w:space="0" w:color="auto"/>
      </w:divBdr>
    </w:div>
    <w:div w:id="1297183012">
      <w:bodyDiv w:val="1"/>
      <w:marLeft w:val="0"/>
      <w:marRight w:val="0"/>
      <w:marTop w:val="0"/>
      <w:marBottom w:val="0"/>
      <w:divBdr>
        <w:top w:val="none" w:sz="0" w:space="0" w:color="auto"/>
        <w:left w:val="none" w:sz="0" w:space="0" w:color="auto"/>
        <w:bottom w:val="none" w:sz="0" w:space="0" w:color="auto"/>
        <w:right w:val="none" w:sz="0" w:space="0" w:color="auto"/>
      </w:divBdr>
    </w:div>
    <w:div w:id="1297829630">
      <w:bodyDiv w:val="1"/>
      <w:marLeft w:val="0"/>
      <w:marRight w:val="0"/>
      <w:marTop w:val="0"/>
      <w:marBottom w:val="0"/>
      <w:divBdr>
        <w:top w:val="none" w:sz="0" w:space="0" w:color="auto"/>
        <w:left w:val="none" w:sz="0" w:space="0" w:color="auto"/>
        <w:bottom w:val="none" w:sz="0" w:space="0" w:color="auto"/>
        <w:right w:val="none" w:sz="0" w:space="0" w:color="auto"/>
      </w:divBdr>
    </w:div>
    <w:div w:id="1298758064">
      <w:bodyDiv w:val="1"/>
      <w:marLeft w:val="0"/>
      <w:marRight w:val="0"/>
      <w:marTop w:val="0"/>
      <w:marBottom w:val="0"/>
      <w:divBdr>
        <w:top w:val="none" w:sz="0" w:space="0" w:color="auto"/>
        <w:left w:val="none" w:sz="0" w:space="0" w:color="auto"/>
        <w:bottom w:val="none" w:sz="0" w:space="0" w:color="auto"/>
        <w:right w:val="none" w:sz="0" w:space="0" w:color="auto"/>
      </w:divBdr>
    </w:div>
    <w:div w:id="1298801086">
      <w:bodyDiv w:val="1"/>
      <w:marLeft w:val="0"/>
      <w:marRight w:val="0"/>
      <w:marTop w:val="0"/>
      <w:marBottom w:val="0"/>
      <w:divBdr>
        <w:top w:val="none" w:sz="0" w:space="0" w:color="auto"/>
        <w:left w:val="none" w:sz="0" w:space="0" w:color="auto"/>
        <w:bottom w:val="none" w:sz="0" w:space="0" w:color="auto"/>
        <w:right w:val="none" w:sz="0" w:space="0" w:color="auto"/>
      </w:divBdr>
    </w:div>
    <w:div w:id="1299454287">
      <w:bodyDiv w:val="1"/>
      <w:marLeft w:val="0"/>
      <w:marRight w:val="0"/>
      <w:marTop w:val="0"/>
      <w:marBottom w:val="0"/>
      <w:divBdr>
        <w:top w:val="none" w:sz="0" w:space="0" w:color="auto"/>
        <w:left w:val="none" w:sz="0" w:space="0" w:color="auto"/>
        <w:bottom w:val="none" w:sz="0" w:space="0" w:color="auto"/>
        <w:right w:val="none" w:sz="0" w:space="0" w:color="auto"/>
      </w:divBdr>
    </w:div>
    <w:div w:id="1299995393">
      <w:bodyDiv w:val="1"/>
      <w:marLeft w:val="0"/>
      <w:marRight w:val="0"/>
      <w:marTop w:val="0"/>
      <w:marBottom w:val="0"/>
      <w:divBdr>
        <w:top w:val="none" w:sz="0" w:space="0" w:color="auto"/>
        <w:left w:val="none" w:sz="0" w:space="0" w:color="auto"/>
        <w:bottom w:val="none" w:sz="0" w:space="0" w:color="auto"/>
        <w:right w:val="none" w:sz="0" w:space="0" w:color="auto"/>
      </w:divBdr>
    </w:div>
    <w:div w:id="1300107487">
      <w:bodyDiv w:val="1"/>
      <w:marLeft w:val="0"/>
      <w:marRight w:val="0"/>
      <w:marTop w:val="0"/>
      <w:marBottom w:val="0"/>
      <w:divBdr>
        <w:top w:val="none" w:sz="0" w:space="0" w:color="auto"/>
        <w:left w:val="none" w:sz="0" w:space="0" w:color="auto"/>
        <w:bottom w:val="none" w:sz="0" w:space="0" w:color="auto"/>
        <w:right w:val="none" w:sz="0" w:space="0" w:color="auto"/>
      </w:divBdr>
    </w:div>
    <w:div w:id="1300113258">
      <w:bodyDiv w:val="1"/>
      <w:marLeft w:val="0"/>
      <w:marRight w:val="0"/>
      <w:marTop w:val="0"/>
      <w:marBottom w:val="0"/>
      <w:divBdr>
        <w:top w:val="none" w:sz="0" w:space="0" w:color="auto"/>
        <w:left w:val="none" w:sz="0" w:space="0" w:color="auto"/>
        <w:bottom w:val="none" w:sz="0" w:space="0" w:color="auto"/>
        <w:right w:val="none" w:sz="0" w:space="0" w:color="auto"/>
      </w:divBdr>
    </w:div>
    <w:div w:id="1300721012">
      <w:bodyDiv w:val="1"/>
      <w:marLeft w:val="0"/>
      <w:marRight w:val="0"/>
      <w:marTop w:val="0"/>
      <w:marBottom w:val="0"/>
      <w:divBdr>
        <w:top w:val="none" w:sz="0" w:space="0" w:color="auto"/>
        <w:left w:val="none" w:sz="0" w:space="0" w:color="auto"/>
        <w:bottom w:val="none" w:sz="0" w:space="0" w:color="auto"/>
        <w:right w:val="none" w:sz="0" w:space="0" w:color="auto"/>
      </w:divBdr>
    </w:div>
    <w:div w:id="1301576693">
      <w:bodyDiv w:val="1"/>
      <w:marLeft w:val="0"/>
      <w:marRight w:val="0"/>
      <w:marTop w:val="0"/>
      <w:marBottom w:val="0"/>
      <w:divBdr>
        <w:top w:val="none" w:sz="0" w:space="0" w:color="auto"/>
        <w:left w:val="none" w:sz="0" w:space="0" w:color="auto"/>
        <w:bottom w:val="none" w:sz="0" w:space="0" w:color="auto"/>
        <w:right w:val="none" w:sz="0" w:space="0" w:color="auto"/>
      </w:divBdr>
    </w:div>
    <w:div w:id="1302232108">
      <w:bodyDiv w:val="1"/>
      <w:marLeft w:val="0"/>
      <w:marRight w:val="0"/>
      <w:marTop w:val="0"/>
      <w:marBottom w:val="0"/>
      <w:divBdr>
        <w:top w:val="none" w:sz="0" w:space="0" w:color="auto"/>
        <w:left w:val="none" w:sz="0" w:space="0" w:color="auto"/>
        <w:bottom w:val="none" w:sz="0" w:space="0" w:color="auto"/>
        <w:right w:val="none" w:sz="0" w:space="0" w:color="auto"/>
      </w:divBdr>
    </w:div>
    <w:div w:id="1302736783">
      <w:bodyDiv w:val="1"/>
      <w:marLeft w:val="0"/>
      <w:marRight w:val="0"/>
      <w:marTop w:val="0"/>
      <w:marBottom w:val="0"/>
      <w:divBdr>
        <w:top w:val="none" w:sz="0" w:space="0" w:color="auto"/>
        <w:left w:val="none" w:sz="0" w:space="0" w:color="auto"/>
        <w:bottom w:val="none" w:sz="0" w:space="0" w:color="auto"/>
        <w:right w:val="none" w:sz="0" w:space="0" w:color="auto"/>
      </w:divBdr>
    </w:div>
    <w:div w:id="1303462760">
      <w:bodyDiv w:val="1"/>
      <w:marLeft w:val="0"/>
      <w:marRight w:val="0"/>
      <w:marTop w:val="0"/>
      <w:marBottom w:val="0"/>
      <w:divBdr>
        <w:top w:val="none" w:sz="0" w:space="0" w:color="auto"/>
        <w:left w:val="none" w:sz="0" w:space="0" w:color="auto"/>
        <w:bottom w:val="none" w:sz="0" w:space="0" w:color="auto"/>
        <w:right w:val="none" w:sz="0" w:space="0" w:color="auto"/>
      </w:divBdr>
    </w:div>
    <w:div w:id="1304195012">
      <w:bodyDiv w:val="1"/>
      <w:marLeft w:val="0"/>
      <w:marRight w:val="0"/>
      <w:marTop w:val="0"/>
      <w:marBottom w:val="0"/>
      <w:divBdr>
        <w:top w:val="none" w:sz="0" w:space="0" w:color="auto"/>
        <w:left w:val="none" w:sz="0" w:space="0" w:color="auto"/>
        <w:bottom w:val="none" w:sz="0" w:space="0" w:color="auto"/>
        <w:right w:val="none" w:sz="0" w:space="0" w:color="auto"/>
      </w:divBdr>
    </w:div>
    <w:div w:id="1304308794">
      <w:bodyDiv w:val="1"/>
      <w:marLeft w:val="0"/>
      <w:marRight w:val="0"/>
      <w:marTop w:val="0"/>
      <w:marBottom w:val="0"/>
      <w:divBdr>
        <w:top w:val="none" w:sz="0" w:space="0" w:color="auto"/>
        <w:left w:val="none" w:sz="0" w:space="0" w:color="auto"/>
        <w:bottom w:val="none" w:sz="0" w:space="0" w:color="auto"/>
        <w:right w:val="none" w:sz="0" w:space="0" w:color="auto"/>
      </w:divBdr>
    </w:div>
    <w:div w:id="1304429765">
      <w:bodyDiv w:val="1"/>
      <w:marLeft w:val="0"/>
      <w:marRight w:val="0"/>
      <w:marTop w:val="0"/>
      <w:marBottom w:val="0"/>
      <w:divBdr>
        <w:top w:val="none" w:sz="0" w:space="0" w:color="auto"/>
        <w:left w:val="none" w:sz="0" w:space="0" w:color="auto"/>
        <w:bottom w:val="none" w:sz="0" w:space="0" w:color="auto"/>
        <w:right w:val="none" w:sz="0" w:space="0" w:color="auto"/>
      </w:divBdr>
    </w:div>
    <w:div w:id="1304508592">
      <w:bodyDiv w:val="1"/>
      <w:marLeft w:val="0"/>
      <w:marRight w:val="0"/>
      <w:marTop w:val="0"/>
      <w:marBottom w:val="0"/>
      <w:divBdr>
        <w:top w:val="none" w:sz="0" w:space="0" w:color="auto"/>
        <w:left w:val="none" w:sz="0" w:space="0" w:color="auto"/>
        <w:bottom w:val="none" w:sz="0" w:space="0" w:color="auto"/>
        <w:right w:val="none" w:sz="0" w:space="0" w:color="auto"/>
      </w:divBdr>
    </w:div>
    <w:div w:id="1305699659">
      <w:bodyDiv w:val="1"/>
      <w:marLeft w:val="0"/>
      <w:marRight w:val="0"/>
      <w:marTop w:val="0"/>
      <w:marBottom w:val="0"/>
      <w:divBdr>
        <w:top w:val="none" w:sz="0" w:space="0" w:color="auto"/>
        <w:left w:val="none" w:sz="0" w:space="0" w:color="auto"/>
        <w:bottom w:val="none" w:sz="0" w:space="0" w:color="auto"/>
        <w:right w:val="none" w:sz="0" w:space="0" w:color="auto"/>
      </w:divBdr>
      <w:divsChild>
        <w:div w:id="84956513">
          <w:marLeft w:val="0"/>
          <w:marRight w:val="0"/>
          <w:marTop w:val="0"/>
          <w:marBottom w:val="0"/>
          <w:divBdr>
            <w:top w:val="none" w:sz="0" w:space="0" w:color="auto"/>
            <w:left w:val="none" w:sz="0" w:space="0" w:color="auto"/>
            <w:bottom w:val="none" w:sz="0" w:space="0" w:color="auto"/>
            <w:right w:val="none" w:sz="0" w:space="0" w:color="auto"/>
          </w:divBdr>
        </w:div>
        <w:div w:id="86539208">
          <w:marLeft w:val="0"/>
          <w:marRight w:val="0"/>
          <w:marTop w:val="0"/>
          <w:marBottom w:val="0"/>
          <w:divBdr>
            <w:top w:val="none" w:sz="0" w:space="0" w:color="auto"/>
            <w:left w:val="none" w:sz="0" w:space="0" w:color="auto"/>
            <w:bottom w:val="none" w:sz="0" w:space="0" w:color="auto"/>
            <w:right w:val="none" w:sz="0" w:space="0" w:color="auto"/>
          </w:divBdr>
        </w:div>
        <w:div w:id="110250961">
          <w:marLeft w:val="0"/>
          <w:marRight w:val="0"/>
          <w:marTop w:val="0"/>
          <w:marBottom w:val="0"/>
          <w:divBdr>
            <w:top w:val="none" w:sz="0" w:space="0" w:color="auto"/>
            <w:left w:val="none" w:sz="0" w:space="0" w:color="auto"/>
            <w:bottom w:val="none" w:sz="0" w:space="0" w:color="auto"/>
            <w:right w:val="none" w:sz="0" w:space="0" w:color="auto"/>
          </w:divBdr>
        </w:div>
        <w:div w:id="182283673">
          <w:marLeft w:val="0"/>
          <w:marRight w:val="0"/>
          <w:marTop w:val="0"/>
          <w:marBottom w:val="0"/>
          <w:divBdr>
            <w:top w:val="none" w:sz="0" w:space="0" w:color="auto"/>
            <w:left w:val="none" w:sz="0" w:space="0" w:color="auto"/>
            <w:bottom w:val="none" w:sz="0" w:space="0" w:color="auto"/>
            <w:right w:val="none" w:sz="0" w:space="0" w:color="auto"/>
          </w:divBdr>
        </w:div>
        <w:div w:id="183785950">
          <w:marLeft w:val="0"/>
          <w:marRight w:val="0"/>
          <w:marTop w:val="0"/>
          <w:marBottom w:val="0"/>
          <w:divBdr>
            <w:top w:val="none" w:sz="0" w:space="0" w:color="auto"/>
            <w:left w:val="none" w:sz="0" w:space="0" w:color="auto"/>
            <w:bottom w:val="none" w:sz="0" w:space="0" w:color="auto"/>
            <w:right w:val="none" w:sz="0" w:space="0" w:color="auto"/>
          </w:divBdr>
        </w:div>
        <w:div w:id="188222697">
          <w:marLeft w:val="0"/>
          <w:marRight w:val="0"/>
          <w:marTop w:val="0"/>
          <w:marBottom w:val="0"/>
          <w:divBdr>
            <w:top w:val="none" w:sz="0" w:space="0" w:color="auto"/>
            <w:left w:val="none" w:sz="0" w:space="0" w:color="auto"/>
            <w:bottom w:val="none" w:sz="0" w:space="0" w:color="auto"/>
            <w:right w:val="none" w:sz="0" w:space="0" w:color="auto"/>
          </w:divBdr>
        </w:div>
        <w:div w:id="211500102">
          <w:marLeft w:val="0"/>
          <w:marRight w:val="0"/>
          <w:marTop w:val="0"/>
          <w:marBottom w:val="0"/>
          <w:divBdr>
            <w:top w:val="none" w:sz="0" w:space="0" w:color="auto"/>
            <w:left w:val="none" w:sz="0" w:space="0" w:color="auto"/>
            <w:bottom w:val="none" w:sz="0" w:space="0" w:color="auto"/>
            <w:right w:val="none" w:sz="0" w:space="0" w:color="auto"/>
          </w:divBdr>
        </w:div>
        <w:div w:id="246233396">
          <w:marLeft w:val="0"/>
          <w:marRight w:val="0"/>
          <w:marTop w:val="0"/>
          <w:marBottom w:val="0"/>
          <w:divBdr>
            <w:top w:val="none" w:sz="0" w:space="0" w:color="auto"/>
            <w:left w:val="none" w:sz="0" w:space="0" w:color="auto"/>
            <w:bottom w:val="none" w:sz="0" w:space="0" w:color="auto"/>
            <w:right w:val="none" w:sz="0" w:space="0" w:color="auto"/>
          </w:divBdr>
        </w:div>
        <w:div w:id="387265767">
          <w:marLeft w:val="0"/>
          <w:marRight w:val="0"/>
          <w:marTop w:val="0"/>
          <w:marBottom w:val="0"/>
          <w:divBdr>
            <w:top w:val="none" w:sz="0" w:space="0" w:color="auto"/>
            <w:left w:val="none" w:sz="0" w:space="0" w:color="auto"/>
            <w:bottom w:val="none" w:sz="0" w:space="0" w:color="auto"/>
            <w:right w:val="none" w:sz="0" w:space="0" w:color="auto"/>
          </w:divBdr>
        </w:div>
        <w:div w:id="402677017">
          <w:marLeft w:val="0"/>
          <w:marRight w:val="0"/>
          <w:marTop w:val="0"/>
          <w:marBottom w:val="0"/>
          <w:divBdr>
            <w:top w:val="none" w:sz="0" w:space="0" w:color="auto"/>
            <w:left w:val="none" w:sz="0" w:space="0" w:color="auto"/>
            <w:bottom w:val="none" w:sz="0" w:space="0" w:color="auto"/>
            <w:right w:val="none" w:sz="0" w:space="0" w:color="auto"/>
          </w:divBdr>
        </w:div>
        <w:div w:id="450517172">
          <w:marLeft w:val="0"/>
          <w:marRight w:val="0"/>
          <w:marTop w:val="0"/>
          <w:marBottom w:val="0"/>
          <w:divBdr>
            <w:top w:val="none" w:sz="0" w:space="0" w:color="auto"/>
            <w:left w:val="none" w:sz="0" w:space="0" w:color="auto"/>
            <w:bottom w:val="none" w:sz="0" w:space="0" w:color="auto"/>
            <w:right w:val="none" w:sz="0" w:space="0" w:color="auto"/>
          </w:divBdr>
        </w:div>
        <w:div w:id="558783491">
          <w:marLeft w:val="0"/>
          <w:marRight w:val="0"/>
          <w:marTop w:val="0"/>
          <w:marBottom w:val="0"/>
          <w:divBdr>
            <w:top w:val="none" w:sz="0" w:space="0" w:color="auto"/>
            <w:left w:val="none" w:sz="0" w:space="0" w:color="auto"/>
            <w:bottom w:val="none" w:sz="0" w:space="0" w:color="auto"/>
            <w:right w:val="none" w:sz="0" w:space="0" w:color="auto"/>
          </w:divBdr>
        </w:div>
        <w:div w:id="619799572">
          <w:marLeft w:val="0"/>
          <w:marRight w:val="0"/>
          <w:marTop w:val="0"/>
          <w:marBottom w:val="0"/>
          <w:divBdr>
            <w:top w:val="none" w:sz="0" w:space="0" w:color="auto"/>
            <w:left w:val="none" w:sz="0" w:space="0" w:color="auto"/>
            <w:bottom w:val="none" w:sz="0" w:space="0" w:color="auto"/>
            <w:right w:val="none" w:sz="0" w:space="0" w:color="auto"/>
          </w:divBdr>
        </w:div>
        <w:div w:id="671836060">
          <w:marLeft w:val="0"/>
          <w:marRight w:val="0"/>
          <w:marTop w:val="0"/>
          <w:marBottom w:val="0"/>
          <w:divBdr>
            <w:top w:val="none" w:sz="0" w:space="0" w:color="auto"/>
            <w:left w:val="none" w:sz="0" w:space="0" w:color="auto"/>
            <w:bottom w:val="none" w:sz="0" w:space="0" w:color="auto"/>
            <w:right w:val="none" w:sz="0" w:space="0" w:color="auto"/>
          </w:divBdr>
        </w:div>
        <w:div w:id="709762644">
          <w:marLeft w:val="0"/>
          <w:marRight w:val="0"/>
          <w:marTop w:val="0"/>
          <w:marBottom w:val="0"/>
          <w:divBdr>
            <w:top w:val="none" w:sz="0" w:space="0" w:color="auto"/>
            <w:left w:val="none" w:sz="0" w:space="0" w:color="auto"/>
            <w:bottom w:val="none" w:sz="0" w:space="0" w:color="auto"/>
            <w:right w:val="none" w:sz="0" w:space="0" w:color="auto"/>
          </w:divBdr>
        </w:div>
        <w:div w:id="761608703">
          <w:marLeft w:val="0"/>
          <w:marRight w:val="0"/>
          <w:marTop w:val="0"/>
          <w:marBottom w:val="0"/>
          <w:divBdr>
            <w:top w:val="none" w:sz="0" w:space="0" w:color="auto"/>
            <w:left w:val="none" w:sz="0" w:space="0" w:color="auto"/>
            <w:bottom w:val="none" w:sz="0" w:space="0" w:color="auto"/>
            <w:right w:val="none" w:sz="0" w:space="0" w:color="auto"/>
          </w:divBdr>
        </w:div>
        <w:div w:id="768546912">
          <w:marLeft w:val="0"/>
          <w:marRight w:val="0"/>
          <w:marTop w:val="0"/>
          <w:marBottom w:val="0"/>
          <w:divBdr>
            <w:top w:val="none" w:sz="0" w:space="0" w:color="auto"/>
            <w:left w:val="none" w:sz="0" w:space="0" w:color="auto"/>
            <w:bottom w:val="none" w:sz="0" w:space="0" w:color="auto"/>
            <w:right w:val="none" w:sz="0" w:space="0" w:color="auto"/>
          </w:divBdr>
        </w:div>
        <w:div w:id="781725985">
          <w:marLeft w:val="0"/>
          <w:marRight w:val="0"/>
          <w:marTop w:val="0"/>
          <w:marBottom w:val="0"/>
          <w:divBdr>
            <w:top w:val="none" w:sz="0" w:space="0" w:color="auto"/>
            <w:left w:val="none" w:sz="0" w:space="0" w:color="auto"/>
            <w:bottom w:val="none" w:sz="0" w:space="0" w:color="auto"/>
            <w:right w:val="none" w:sz="0" w:space="0" w:color="auto"/>
          </w:divBdr>
        </w:div>
        <w:div w:id="869419000">
          <w:marLeft w:val="0"/>
          <w:marRight w:val="0"/>
          <w:marTop w:val="0"/>
          <w:marBottom w:val="0"/>
          <w:divBdr>
            <w:top w:val="none" w:sz="0" w:space="0" w:color="auto"/>
            <w:left w:val="none" w:sz="0" w:space="0" w:color="auto"/>
            <w:bottom w:val="none" w:sz="0" w:space="0" w:color="auto"/>
            <w:right w:val="none" w:sz="0" w:space="0" w:color="auto"/>
          </w:divBdr>
        </w:div>
        <w:div w:id="908685250">
          <w:marLeft w:val="0"/>
          <w:marRight w:val="0"/>
          <w:marTop w:val="0"/>
          <w:marBottom w:val="0"/>
          <w:divBdr>
            <w:top w:val="none" w:sz="0" w:space="0" w:color="auto"/>
            <w:left w:val="none" w:sz="0" w:space="0" w:color="auto"/>
            <w:bottom w:val="none" w:sz="0" w:space="0" w:color="auto"/>
            <w:right w:val="none" w:sz="0" w:space="0" w:color="auto"/>
          </w:divBdr>
        </w:div>
        <w:div w:id="921447171">
          <w:marLeft w:val="0"/>
          <w:marRight w:val="0"/>
          <w:marTop w:val="0"/>
          <w:marBottom w:val="0"/>
          <w:divBdr>
            <w:top w:val="none" w:sz="0" w:space="0" w:color="auto"/>
            <w:left w:val="none" w:sz="0" w:space="0" w:color="auto"/>
            <w:bottom w:val="none" w:sz="0" w:space="0" w:color="auto"/>
            <w:right w:val="none" w:sz="0" w:space="0" w:color="auto"/>
          </w:divBdr>
        </w:div>
        <w:div w:id="932783397">
          <w:marLeft w:val="0"/>
          <w:marRight w:val="0"/>
          <w:marTop w:val="0"/>
          <w:marBottom w:val="0"/>
          <w:divBdr>
            <w:top w:val="none" w:sz="0" w:space="0" w:color="auto"/>
            <w:left w:val="none" w:sz="0" w:space="0" w:color="auto"/>
            <w:bottom w:val="none" w:sz="0" w:space="0" w:color="auto"/>
            <w:right w:val="none" w:sz="0" w:space="0" w:color="auto"/>
          </w:divBdr>
        </w:div>
        <w:div w:id="1012142108">
          <w:marLeft w:val="0"/>
          <w:marRight w:val="0"/>
          <w:marTop w:val="0"/>
          <w:marBottom w:val="0"/>
          <w:divBdr>
            <w:top w:val="none" w:sz="0" w:space="0" w:color="auto"/>
            <w:left w:val="none" w:sz="0" w:space="0" w:color="auto"/>
            <w:bottom w:val="none" w:sz="0" w:space="0" w:color="auto"/>
            <w:right w:val="none" w:sz="0" w:space="0" w:color="auto"/>
          </w:divBdr>
        </w:div>
        <w:div w:id="1022167268">
          <w:marLeft w:val="0"/>
          <w:marRight w:val="0"/>
          <w:marTop w:val="0"/>
          <w:marBottom w:val="0"/>
          <w:divBdr>
            <w:top w:val="none" w:sz="0" w:space="0" w:color="auto"/>
            <w:left w:val="none" w:sz="0" w:space="0" w:color="auto"/>
            <w:bottom w:val="none" w:sz="0" w:space="0" w:color="auto"/>
            <w:right w:val="none" w:sz="0" w:space="0" w:color="auto"/>
          </w:divBdr>
        </w:div>
        <w:div w:id="1063259557">
          <w:marLeft w:val="0"/>
          <w:marRight w:val="0"/>
          <w:marTop w:val="0"/>
          <w:marBottom w:val="0"/>
          <w:divBdr>
            <w:top w:val="none" w:sz="0" w:space="0" w:color="auto"/>
            <w:left w:val="none" w:sz="0" w:space="0" w:color="auto"/>
            <w:bottom w:val="none" w:sz="0" w:space="0" w:color="auto"/>
            <w:right w:val="none" w:sz="0" w:space="0" w:color="auto"/>
          </w:divBdr>
        </w:div>
        <w:div w:id="1131901927">
          <w:marLeft w:val="0"/>
          <w:marRight w:val="0"/>
          <w:marTop w:val="0"/>
          <w:marBottom w:val="0"/>
          <w:divBdr>
            <w:top w:val="none" w:sz="0" w:space="0" w:color="auto"/>
            <w:left w:val="none" w:sz="0" w:space="0" w:color="auto"/>
            <w:bottom w:val="none" w:sz="0" w:space="0" w:color="auto"/>
            <w:right w:val="none" w:sz="0" w:space="0" w:color="auto"/>
          </w:divBdr>
        </w:div>
        <w:div w:id="1193230740">
          <w:marLeft w:val="0"/>
          <w:marRight w:val="0"/>
          <w:marTop w:val="0"/>
          <w:marBottom w:val="0"/>
          <w:divBdr>
            <w:top w:val="none" w:sz="0" w:space="0" w:color="auto"/>
            <w:left w:val="none" w:sz="0" w:space="0" w:color="auto"/>
            <w:bottom w:val="none" w:sz="0" w:space="0" w:color="auto"/>
            <w:right w:val="none" w:sz="0" w:space="0" w:color="auto"/>
          </w:divBdr>
        </w:div>
        <w:div w:id="1328052122">
          <w:marLeft w:val="0"/>
          <w:marRight w:val="0"/>
          <w:marTop w:val="0"/>
          <w:marBottom w:val="0"/>
          <w:divBdr>
            <w:top w:val="none" w:sz="0" w:space="0" w:color="auto"/>
            <w:left w:val="none" w:sz="0" w:space="0" w:color="auto"/>
            <w:bottom w:val="none" w:sz="0" w:space="0" w:color="auto"/>
            <w:right w:val="none" w:sz="0" w:space="0" w:color="auto"/>
          </w:divBdr>
        </w:div>
        <w:div w:id="1345521710">
          <w:marLeft w:val="0"/>
          <w:marRight w:val="0"/>
          <w:marTop w:val="0"/>
          <w:marBottom w:val="0"/>
          <w:divBdr>
            <w:top w:val="none" w:sz="0" w:space="0" w:color="auto"/>
            <w:left w:val="none" w:sz="0" w:space="0" w:color="auto"/>
            <w:bottom w:val="none" w:sz="0" w:space="0" w:color="auto"/>
            <w:right w:val="none" w:sz="0" w:space="0" w:color="auto"/>
          </w:divBdr>
        </w:div>
        <w:div w:id="1359046334">
          <w:marLeft w:val="0"/>
          <w:marRight w:val="0"/>
          <w:marTop w:val="0"/>
          <w:marBottom w:val="0"/>
          <w:divBdr>
            <w:top w:val="none" w:sz="0" w:space="0" w:color="auto"/>
            <w:left w:val="none" w:sz="0" w:space="0" w:color="auto"/>
            <w:bottom w:val="none" w:sz="0" w:space="0" w:color="auto"/>
            <w:right w:val="none" w:sz="0" w:space="0" w:color="auto"/>
          </w:divBdr>
        </w:div>
        <w:div w:id="1374691308">
          <w:marLeft w:val="0"/>
          <w:marRight w:val="0"/>
          <w:marTop w:val="0"/>
          <w:marBottom w:val="0"/>
          <w:divBdr>
            <w:top w:val="none" w:sz="0" w:space="0" w:color="auto"/>
            <w:left w:val="none" w:sz="0" w:space="0" w:color="auto"/>
            <w:bottom w:val="none" w:sz="0" w:space="0" w:color="auto"/>
            <w:right w:val="none" w:sz="0" w:space="0" w:color="auto"/>
          </w:divBdr>
        </w:div>
        <w:div w:id="1380982359">
          <w:marLeft w:val="0"/>
          <w:marRight w:val="0"/>
          <w:marTop w:val="0"/>
          <w:marBottom w:val="0"/>
          <w:divBdr>
            <w:top w:val="none" w:sz="0" w:space="0" w:color="auto"/>
            <w:left w:val="none" w:sz="0" w:space="0" w:color="auto"/>
            <w:bottom w:val="none" w:sz="0" w:space="0" w:color="auto"/>
            <w:right w:val="none" w:sz="0" w:space="0" w:color="auto"/>
          </w:divBdr>
        </w:div>
        <w:div w:id="1388651851">
          <w:marLeft w:val="0"/>
          <w:marRight w:val="0"/>
          <w:marTop w:val="0"/>
          <w:marBottom w:val="0"/>
          <w:divBdr>
            <w:top w:val="none" w:sz="0" w:space="0" w:color="auto"/>
            <w:left w:val="none" w:sz="0" w:space="0" w:color="auto"/>
            <w:bottom w:val="none" w:sz="0" w:space="0" w:color="auto"/>
            <w:right w:val="none" w:sz="0" w:space="0" w:color="auto"/>
          </w:divBdr>
        </w:div>
        <w:div w:id="1400443167">
          <w:marLeft w:val="0"/>
          <w:marRight w:val="0"/>
          <w:marTop w:val="0"/>
          <w:marBottom w:val="0"/>
          <w:divBdr>
            <w:top w:val="none" w:sz="0" w:space="0" w:color="auto"/>
            <w:left w:val="none" w:sz="0" w:space="0" w:color="auto"/>
            <w:bottom w:val="none" w:sz="0" w:space="0" w:color="auto"/>
            <w:right w:val="none" w:sz="0" w:space="0" w:color="auto"/>
          </w:divBdr>
        </w:div>
        <w:div w:id="1473017210">
          <w:marLeft w:val="0"/>
          <w:marRight w:val="0"/>
          <w:marTop w:val="0"/>
          <w:marBottom w:val="0"/>
          <w:divBdr>
            <w:top w:val="none" w:sz="0" w:space="0" w:color="auto"/>
            <w:left w:val="none" w:sz="0" w:space="0" w:color="auto"/>
            <w:bottom w:val="none" w:sz="0" w:space="0" w:color="auto"/>
            <w:right w:val="none" w:sz="0" w:space="0" w:color="auto"/>
          </w:divBdr>
        </w:div>
        <w:div w:id="1523085206">
          <w:marLeft w:val="0"/>
          <w:marRight w:val="0"/>
          <w:marTop w:val="0"/>
          <w:marBottom w:val="0"/>
          <w:divBdr>
            <w:top w:val="none" w:sz="0" w:space="0" w:color="auto"/>
            <w:left w:val="none" w:sz="0" w:space="0" w:color="auto"/>
            <w:bottom w:val="none" w:sz="0" w:space="0" w:color="auto"/>
            <w:right w:val="none" w:sz="0" w:space="0" w:color="auto"/>
          </w:divBdr>
        </w:div>
        <w:div w:id="1573924534">
          <w:marLeft w:val="0"/>
          <w:marRight w:val="0"/>
          <w:marTop w:val="0"/>
          <w:marBottom w:val="0"/>
          <w:divBdr>
            <w:top w:val="none" w:sz="0" w:space="0" w:color="auto"/>
            <w:left w:val="none" w:sz="0" w:space="0" w:color="auto"/>
            <w:bottom w:val="none" w:sz="0" w:space="0" w:color="auto"/>
            <w:right w:val="none" w:sz="0" w:space="0" w:color="auto"/>
          </w:divBdr>
        </w:div>
        <w:div w:id="1593396765">
          <w:marLeft w:val="0"/>
          <w:marRight w:val="0"/>
          <w:marTop w:val="0"/>
          <w:marBottom w:val="0"/>
          <w:divBdr>
            <w:top w:val="none" w:sz="0" w:space="0" w:color="auto"/>
            <w:left w:val="none" w:sz="0" w:space="0" w:color="auto"/>
            <w:bottom w:val="none" w:sz="0" w:space="0" w:color="auto"/>
            <w:right w:val="none" w:sz="0" w:space="0" w:color="auto"/>
          </w:divBdr>
        </w:div>
        <w:div w:id="1600287292">
          <w:marLeft w:val="0"/>
          <w:marRight w:val="0"/>
          <w:marTop w:val="0"/>
          <w:marBottom w:val="0"/>
          <w:divBdr>
            <w:top w:val="none" w:sz="0" w:space="0" w:color="auto"/>
            <w:left w:val="none" w:sz="0" w:space="0" w:color="auto"/>
            <w:bottom w:val="none" w:sz="0" w:space="0" w:color="auto"/>
            <w:right w:val="none" w:sz="0" w:space="0" w:color="auto"/>
          </w:divBdr>
        </w:div>
        <w:div w:id="1610963373">
          <w:marLeft w:val="0"/>
          <w:marRight w:val="0"/>
          <w:marTop w:val="0"/>
          <w:marBottom w:val="0"/>
          <w:divBdr>
            <w:top w:val="none" w:sz="0" w:space="0" w:color="auto"/>
            <w:left w:val="none" w:sz="0" w:space="0" w:color="auto"/>
            <w:bottom w:val="none" w:sz="0" w:space="0" w:color="auto"/>
            <w:right w:val="none" w:sz="0" w:space="0" w:color="auto"/>
          </w:divBdr>
        </w:div>
        <w:div w:id="1624460732">
          <w:marLeft w:val="0"/>
          <w:marRight w:val="0"/>
          <w:marTop w:val="0"/>
          <w:marBottom w:val="0"/>
          <w:divBdr>
            <w:top w:val="none" w:sz="0" w:space="0" w:color="auto"/>
            <w:left w:val="none" w:sz="0" w:space="0" w:color="auto"/>
            <w:bottom w:val="none" w:sz="0" w:space="0" w:color="auto"/>
            <w:right w:val="none" w:sz="0" w:space="0" w:color="auto"/>
          </w:divBdr>
        </w:div>
        <w:div w:id="1649355302">
          <w:marLeft w:val="0"/>
          <w:marRight w:val="0"/>
          <w:marTop w:val="0"/>
          <w:marBottom w:val="0"/>
          <w:divBdr>
            <w:top w:val="none" w:sz="0" w:space="0" w:color="auto"/>
            <w:left w:val="none" w:sz="0" w:space="0" w:color="auto"/>
            <w:bottom w:val="none" w:sz="0" w:space="0" w:color="auto"/>
            <w:right w:val="none" w:sz="0" w:space="0" w:color="auto"/>
          </w:divBdr>
        </w:div>
        <w:div w:id="1713848298">
          <w:marLeft w:val="0"/>
          <w:marRight w:val="0"/>
          <w:marTop w:val="0"/>
          <w:marBottom w:val="0"/>
          <w:divBdr>
            <w:top w:val="none" w:sz="0" w:space="0" w:color="auto"/>
            <w:left w:val="none" w:sz="0" w:space="0" w:color="auto"/>
            <w:bottom w:val="none" w:sz="0" w:space="0" w:color="auto"/>
            <w:right w:val="none" w:sz="0" w:space="0" w:color="auto"/>
          </w:divBdr>
        </w:div>
        <w:div w:id="1794253400">
          <w:marLeft w:val="0"/>
          <w:marRight w:val="0"/>
          <w:marTop w:val="0"/>
          <w:marBottom w:val="0"/>
          <w:divBdr>
            <w:top w:val="none" w:sz="0" w:space="0" w:color="auto"/>
            <w:left w:val="none" w:sz="0" w:space="0" w:color="auto"/>
            <w:bottom w:val="none" w:sz="0" w:space="0" w:color="auto"/>
            <w:right w:val="none" w:sz="0" w:space="0" w:color="auto"/>
          </w:divBdr>
        </w:div>
        <w:div w:id="1873110204">
          <w:marLeft w:val="0"/>
          <w:marRight w:val="0"/>
          <w:marTop w:val="0"/>
          <w:marBottom w:val="0"/>
          <w:divBdr>
            <w:top w:val="none" w:sz="0" w:space="0" w:color="auto"/>
            <w:left w:val="none" w:sz="0" w:space="0" w:color="auto"/>
            <w:bottom w:val="none" w:sz="0" w:space="0" w:color="auto"/>
            <w:right w:val="none" w:sz="0" w:space="0" w:color="auto"/>
          </w:divBdr>
        </w:div>
        <w:div w:id="1941639904">
          <w:marLeft w:val="0"/>
          <w:marRight w:val="0"/>
          <w:marTop w:val="0"/>
          <w:marBottom w:val="0"/>
          <w:divBdr>
            <w:top w:val="none" w:sz="0" w:space="0" w:color="auto"/>
            <w:left w:val="none" w:sz="0" w:space="0" w:color="auto"/>
            <w:bottom w:val="none" w:sz="0" w:space="0" w:color="auto"/>
            <w:right w:val="none" w:sz="0" w:space="0" w:color="auto"/>
          </w:divBdr>
        </w:div>
        <w:div w:id="1943873668">
          <w:marLeft w:val="0"/>
          <w:marRight w:val="0"/>
          <w:marTop w:val="0"/>
          <w:marBottom w:val="0"/>
          <w:divBdr>
            <w:top w:val="none" w:sz="0" w:space="0" w:color="auto"/>
            <w:left w:val="none" w:sz="0" w:space="0" w:color="auto"/>
            <w:bottom w:val="none" w:sz="0" w:space="0" w:color="auto"/>
            <w:right w:val="none" w:sz="0" w:space="0" w:color="auto"/>
          </w:divBdr>
        </w:div>
        <w:div w:id="1975058818">
          <w:marLeft w:val="0"/>
          <w:marRight w:val="0"/>
          <w:marTop w:val="0"/>
          <w:marBottom w:val="0"/>
          <w:divBdr>
            <w:top w:val="none" w:sz="0" w:space="0" w:color="auto"/>
            <w:left w:val="none" w:sz="0" w:space="0" w:color="auto"/>
            <w:bottom w:val="none" w:sz="0" w:space="0" w:color="auto"/>
            <w:right w:val="none" w:sz="0" w:space="0" w:color="auto"/>
          </w:divBdr>
        </w:div>
        <w:div w:id="1980989039">
          <w:marLeft w:val="0"/>
          <w:marRight w:val="0"/>
          <w:marTop w:val="0"/>
          <w:marBottom w:val="0"/>
          <w:divBdr>
            <w:top w:val="none" w:sz="0" w:space="0" w:color="auto"/>
            <w:left w:val="none" w:sz="0" w:space="0" w:color="auto"/>
            <w:bottom w:val="none" w:sz="0" w:space="0" w:color="auto"/>
            <w:right w:val="none" w:sz="0" w:space="0" w:color="auto"/>
          </w:divBdr>
        </w:div>
        <w:div w:id="2018997462">
          <w:marLeft w:val="0"/>
          <w:marRight w:val="0"/>
          <w:marTop w:val="0"/>
          <w:marBottom w:val="0"/>
          <w:divBdr>
            <w:top w:val="none" w:sz="0" w:space="0" w:color="auto"/>
            <w:left w:val="none" w:sz="0" w:space="0" w:color="auto"/>
            <w:bottom w:val="none" w:sz="0" w:space="0" w:color="auto"/>
            <w:right w:val="none" w:sz="0" w:space="0" w:color="auto"/>
          </w:divBdr>
        </w:div>
        <w:div w:id="2020739476">
          <w:marLeft w:val="0"/>
          <w:marRight w:val="0"/>
          <w:marTop w:val="0"/>
          <w:marBottom w:val="0"/>
          <w:divBdr>
            <w:top w:val="none" w:sz="0" w:space="0" w:color="auto"/>
            <w:left w:val="none" w:sz="0" w:space="0" w:color="auto"/>
            <w:bottom w:val="none" w:sz="0" w:space="0" w:color="auto"/>
            <w:right w:val="none" w:sz="0" w:space="0" w:color="auto"/>
          </w:divBdr>
        </w:div>
        <w:div w:id="2055496107">
          <w:marLeft w:val="0"/>
          <w:marRight w:val="0"/>
          <w:marTop w:val="0"/>
          <w:marBottom w:val="0"/>
          <w:divBdr>
            <w:top w:val="none" w:sz="0" w:space="0" w:color="auto"/>
            <w:left w:val="none" w:sz="0" w:space="0" w:color="auto"/>
            <w:bottom w:val="none" w:sz="0" w:space="0" w:color="auto"/>
            <w:right w:val="none" w:sz="0" w:space="0" w:color="auto"/>
          </w:divBdr>
        </w:div>
        <w:div w:id="2111705103">
          <w:marLeft w:val="0"/>
          <w:marRight w:val="0"/>
          <w:marTop w:val="0"/>
          <w:marBottom w:val="0"/>
          <w:divBdr>
            <w:top w:val="none" w:sz="0" w:space="0" w:color="auto"/>
            <w:left w:val="none" w:sz="0" w:space="0" w:color="auto"/>
            <w:bottom w:val="none" w:sz="0" w:space="0" w:color="auto"/>
            <w:right w:val="none" w:sz="0" w:space="0" w:color="auto"/>
          </w:divBdr>
        </w:div>
        <w:div w:id="2129473923">
          <w:marLeft w:val="0"/>
          <w:marRight w:val="0"/>
          <w:marTop w:val="0"/>
          <w:marBottom w:val="0"/>
          <w:divBdr>
            <w:top w:val="none" w:sz="0" w:space="0" w:color="auto"/>
            <w:left w:val="none" w:sz="0" w:space="0" w:color="auto"/>
            <w:bottom w:val="none" w:sz="0" w:space="0" w:color="auto"/>
            <w:right w:val="none" w:sz="0" w:space="0" w:color="auto"/>
          </w:divBdr>
        </w:div>
        <w:div w:id="2129859562">
          <w:marLeft w:val="0"/>
          <w:marRight w:val="0"/>
          <w:marTop w:val="0"/>
          <w:marBottom w:val="0"/>
          <w:divBdr>
            <w:top w:val="none" w:sz="0" w:space="0" w:color="auto"/>
            <w:left w:val="none" w:sz="0" w:space="0" w:color="auto"/>
            <w:bottom w:val="none" w:sz="0" w:space="0" w:color="auto"/>
            <w:right w:val="none" w:sz="0" w:space="0" w:color="auto"/>
          </w:divBdr>
        </w:div>
      </w:divsChild>
    </w:div>
    <w:div w:id="1305814699">
      <w:bodyDiv w:val="1"/>
      <w:marLeft w:val="0"/>
      <w:marRight w:val="0"/>
      <w:marTop w:val="0"/>
      <w:marBottom w:val="0"/>
      <w:divBdr>
        <w:top w:val="none" w:sz="0" w:space="0" w:color="auto"/>
        <w:left w:val="none" w:sz="0" w:space="0" w:color="auto"/>
        <w:bottom w:val="none" w:sz="0" w:space="0" w:color="auto"/>
        <w:right w:val="none" w:sz="0" w:space="0" w:color="auto"/>
      </w:divBdr>
    </w:div>
    <w:div w:id="1306154653">
      <w:bodyDiv w:val="1"/>
      <w:marLeft w:val="0"/>
      <w:marRight w:val="0"/>
      <w:marTop w:val="0"/>
      <w:marBottom w:val="0"/>
      <w:divBdr>
        <w:top w:val="none" w:sz="0" w:space="0" w:color="auto"/>
        <w:left w:val="none" w:sz="0" w:space="0" w:color="auto"/>
        <w:bottom w:val="none" w:sz="0" w:space="0" w:color="auto"/>
        <w:right w:val="none" w:sz="0" w:space="0" w:color="auto"/>
      </w:divBdr>
    </w:div>
    <w:div w:id="1306592652">
      <w:bodyDiv w:val="1"/>
      <w:marLeft w:val="0"/>
      <w:marRight w:val="0"/>
      <w:marTop w:val="0"/>
      <w:marBottom w:val="0"/>
      <w:divBdr>
        <w:top w:val="none" w:sz="0" w:space="0" w:color="auto"/>
        <w:left w:val="none" w:sz="0" w:space="0" w:color="auto"/>
        <w:bottom w:val="none" w:sz="0" w:space="0" w:color="auto"/>
        <w:right w:val="none" w:sz="0" w:space="0" w:color="auto"/>
      </w:divBdr>
    </w:div>
    <w:div w:id="1307321070">
      <w:bodyDiv w:val="1"/>
      <w:marLeft w:val="0"/>
      <w:marRight w:val="0"/>
      <w:marTop w:val="0"/>
      <w:marBottom w:val="0"/>
      <w:divBdr>
        <w:top w:val="none" w:sz="0" w:space="0" w:color="auto"/>
        <w:left w:val="none" w:sz="0" w:space="0" w:color="auto"/>
        <w:bottom w:val="none" w:sz="0" w:space="0" w:color="auto"/>
        <w:right w:val="none" w:sz="0" w:space="0" w:color="auto"/>
      </w:divBdr>
    </w:div>
    <w:div w:id="1307588068">
      <w:bodyDiv w:val="1"/>
      <w:marLeft w:val="0"/>
      <w:marRight w:val="0"/>
      <w:marTop w:val="0"/>
      <w:marBottom w:val="0"/>
      <w:divBdr>
        <w:top w:val="none" w:sz="0" w:space="0" w:color="auto"/>
        <w:left w:val="none" w:sz="0" w:space="0" w:color="auto"/>
        <w:bottom w:val="none" w:sz="0" w:space="0" w:color="auto"/>
        <w:right w:val="none" w:sz="0" w:space="0" w:color="auto"/>
      </w:divBdr>
    </w:div>
    <w:div w:id="1307588196">
      <w:bodyDiv w:val="1"/>
      <w:marLeft w:val="0"/>
      <w:marRight w:val="0"/>
      <w:marTop w:val="0"/>
      <w:marBottom w:val="0"/>
      <w:divBdr>
        <w:top w:val="none" w:sz="0" w:space="0" w:color="auto"/>
        <w:left w:val="none" w:sz="0" w:space="0" w:color="auto"/>
        <w:bottom w:val="none" w:sz="0" w:space="0" w:color="auto"/>
        <w:right w:val="none" w:sz="0" w:space="0" w:color="auto"/>
      </w:divBdr>
    </w:div>
    <w:div w:id="1308627192">
      <w:bodyDiv w:val="1"/>
      <w:marLeft w:val="0"/>
      <w:marRight w:val="0"/>
      <w:marTop w:val="0"/>
      <w:marBottom w:val="0"/>
      <w:divBdr>
        <w:top w:val="none" w:sz="0" w:space="0" w:color="auto"/>
        <w:left w:val="none" w:sz="0" w:space="0" w:color="auto"/>
        <w:bottom w:val="none" w:sz="0" w:space="0" w:color="auto"/>
        <w:right w:val="none" w:sz="0" w:space="0" w:color="auto"/>
      </w:divBdr>
    </w:div>
    <w:div w:id="1308901588">
      <w:bodyDiv w:val="1"/>
      <w:marLeft w:val="0"/>
      <w:marRight w:val="0"/>
      <w:marTop w:val="0"/>
      <w:marBottom w:val="0"/>
      <w:divBdr>
        <w:top w:val="none" w:sz="0" w:space="0" w:color="auto"/>
        <w:left w:val="none" w:sz="0" w:space="0" w:color="auto"/>
        <w:bottom w:val="none" w:sz="0" w:space="0" w:color="auto"/>
        <w:right w:val="none" w:sz="0" w:space="0" w:color="auto"/>
      </w:divBdr>
    </w:div>
    <w:div w:id="1310667036">
      <w:bodyDiv w:val="1"/>
      <w:marLeft w:val="0"/>
      <w:marRight w:val="0"/>
      <w:marTop w:val="0"/>
      <w:marBottom w:val="0"/>
      <w:divBdr>
        <w:top w:val="none" w:sz="0" w:space="0" w:color="auto"/>
        <w:left w:val="none" w:sz="0" w:space="0" w:color="auto"/>
        <w:bottom w:val="none" w:sz="0" w:space="0" w:color="auto"/>
        <w:right w:val="none" w:sz="0" w:space="0" w:color="auto"/>
      </w:divBdr>
    </w:div>
    <w:div w:id="1311594843">
      <w:bodyDiv w:val="1"/>
      <w:marLeft w:val="0"/>
      <w:marRight w:val="0"/>
      <w:marTop w:val="0"/>
      <w:marBottom w:val="0"/>
      <w:divBdr>
        <w:top w:val="none" w:sz="0" w:space="0" w:color="auto"/>
        <w:left w:val="none" w:sz="0" w:space="0" w:color="auto"/>
        <w:bottom w:val="none" w:sz="0" w:space="0" w:color="auto"/>
        <w:right w:val="none" w:sz="0" w:space="0" w:color="auto"/>
      </w:divBdr>
    </w:div>
    <w:div w:id="1313367977">
      <w:bodyDiv w:val="1"/>
      <w:marLeft w:val="0"/>
      <w:marRight w:val="0"/>
      <w:marTop w:val="0"/>
      <w:marBottom w:val="0"/>
      <w:divBdr>
        <w:top w:val="none" w:sz="0" w:space="0" w:color="auto"/>
        <w:left w:val="none" w:sz="0" w:space="0" w:color="auto"/>
        <w:bottom w:val="none" w:sz="0" w:space="0" w:color="auto"/>
        <w:right w:val="none" w:sz="0" w:space="0" w:color="auto"/>
      </w:divBdr>
    </w:div>
    <w:div w:id="1313483210">
      <w:bodyDiv w:val="1"/>
      <w:marLeft w:val="0"/>
      <w:marRight w:val="0"/>
      <w:marTop w:val="0"/>
      <w:marBottom w:val="0"/>
      <w:divBdr>
        <w:top w:val="none" w:sz="0" w:space="0" w:color="auto"/>
        <w:left w:val="none" w:sz="0" w:space="0" w:color="auto"/>
        <w:bottom w:val="none" w:sz="0" w:space="0" w:color="auto"/>
        <w:right w:val="none" w:sz="0" w:space="0" w:color="auto"/>
      </w:divBdr>
    </w:div>
    <w:div w:id="1314291657">
      <w:bodyDiv w:val="1"/>
      <w:marLeft w:val="0"/>
      <w:marRight w:val="0"/>
      <w:marTop w:val="0"/>
      <w:marBottom w:val="0"/>
      <w:divBdr>
        <w:top w:val="none" w:sz="0" w:space="0" w:color="auto"/>
        <w:left w:val="none" w:sz="0" w:space="0" w:color="auto"/>
        <w:bottom w:val="none" w:sz="0" w:space="0" w:color="auto"/>
        <w:right w:val="none" w:sz="0" w:space="0" w:color="auto"/>
      </w:divBdr>
    </w:div>
    <w:div w:id="1315181035">
      <w:bodyDiv w:val="1"/>
      <w:marLeft w:val="0"/>
      <w:marRight w:val="0"/>
      <w:marTop w:val="0"/>
      <w:marBottom w:val="0"/>
      <w:divBdr>
        <w:top w:val="none" w:sz="0" w:space="0" w:color="auto"/>
        <w:left w:val="none" w:sz="0" w:space="0" w:color="auto"/>
        <w:bottom w:val="none" w:sz="0" w:space="0" w:color="auto"/>
        <w:right w:val="none" w:sz="0" w:space="0" w:color="auto"/>
      </w:divBdr>
    </w:div>
    <w:div w:id="1315404355">
      <w:bodyDiv w:val="1"/>
      <w:marLeft w:val="0"/>
      <w:marRight w:val="0"/>
      <w:marTop w:val="0"/>
      <w:marBottom w:val="0"/>
      <w:divBdr>
        <w:top w:val="none" w:sz="0" w:space="0" w:color="auto"/>
        <w:left w:val="none" w:sz="0" w:space="0" w:color="auto"/>
        <w:bottom w:val="none" w:sz="0" w:space="0" w:color="auto"/>
        <w:right w:val="none" w:sz="0" w:space="0" w:color="auto"/>
      </w:divBdr>
      <w:divsChild>
        <w:div w:id="146214637">
          <w:marLeft w:val="0"/>
          <w:marRight w:val="0"/>
          <w:marTop w:val="0"/>
          <w:marBottom w:val="0"/>
          <w:divBdr>
            <w:top w:val="none" w:sz="0" w:space="0" w:color="auto"/>
            <w:left w:val="none" w:sz="0" w:space="0" w:color="auto"/>
            <w:bottom w:val="none" w:sz="0" w:space="0" w:color="auto"/>
            <w:right w:val="none" w:sz="0" w:space="0" w:color="auto"/>
          </w:divBdr>
        </w:div>
        <w:div w:id="181624587">
          <w:marLeft w:val="0"/>
          <w:marRight w:val="0"/>
          <w:marTop w:val="0"/>
          <w:marBottom w:val="0"/>
          <w:divBdr>
            <w:top w:val="none" w:sz="0" w:space="0" w:color="auto"/>
            <w:left w:val="none" w:sz="0" w:space="0" w:color="auto"/>
            <w:bottom w:val="none" w:sz="0" w:space="0" w:color="auto"/>
            <w:right w:val="none" w:sz="0" w:space="0" w:color="auto"/>
          </w:divBdr>
        </w:div>
        <w:div w:id="309556998">
          <w:marLeft w:val="0"/>
          <w:marRight w:val="0"/>
          <w:marTop w:val="0"/>
          <w:marBottom w:val="0"/>
          <w:divBdr>
            <w:top w:val="none" w:sz="0" w:space="0" w:color="auto"/>
            <w:left w:val="none" w:sz="0" w:space="0" w:color="auto"/>
            <w:bottom w:val="none" w:sz="0" w:space="0" w:color="auto"/>
            <w:right w:val="none" w:sz="0" w:space="0" w:color="auto"/>
          </w:divBdr>
        </w:div>
        <w:div w:id="406923159">
          <w:marLeft w:val="0"/>
          <w:marRight w:val="0"/>
          <w:marTop w:val="0"/>
          <w:marBottom w:val="0"/>
          <w:divBdr>
            <w:top w:val="none" w:sz="0" w:space="0" w:color="auto"/>
            <w:left w:val="none" w:sz="0" w:space="0" w:color="auto"/>
            <w:bottom w:val="none" w:sz="0" w:space="0" w:color="auto"/>
            <w:right w:val="none" w:sz="0" w:space="0" w:color="auto"/>
          </w:divBdr>
        </w:div>
        <w:div w:id="453407652">
          <w:marLeft w:val="0"/>
          <w:marRight w:val="0"/>
          <w:marTop w:val="0"/>
          <w:marBottom w:val="0"/>
          <w:divBdr>
            <w:top w:val="none" w:sz="0" w:space="0" w:color="auto"/>
            <w:left w:val="none" w:sz="0" w:space="0" w:color="auto"/>
            <w:bottom w:val="none" w:sz="0" w:space="0" w:color="auto"/>
            <w:right w:val="none" w:sz="0" w:space="0" w:color="auto"/>
          </w:divBdr>
        </w:div>
        <w:div w:id="488139501">
          <w:marLeft w:val="0"/>
          <w:marRight w:val="0"/>
          <w:marTop w:val="0"/>
          <w:marBottom w:val="0"/>
          <w:divBdr>
            <w:top w:val="none" w:sz="0" w:space="0" w:color="auto"/>
            <w:left w:val="none" w:sz="0" w:space="0" w:color="auto"/>
            <w:bottom w:val="none" w:sz="0" w:space="0" w:color="auto"/>
            <w:right w:val="none" w:sz="0" w:space="0" w:color="auto"/>
          </w:divBdr>
        </w:div>
        <w:div w:id="489293633">
          <w:marLeft w:val="0"/>
          <w:marRight w:val="0"/>
          <w:marTop w:val="0"/>
          <w:marBottom w:val="0"/>
          <w:divBdr>
            <w:top w:val="none" w:sz="0" w:space="0" w:color="auto"/>
            <w:left w:val="none" w:sz="0" w:space="0" w:color="auto"/>
            <w:bottom w:val="none" w:sz="0" w:space="0" w:color="auto"/>
            <w:right w:val="none" w:sz="0" w:space="0" w:color="auto"/>
          </w:divBdr>
        </w:div>
        <w:div w:id="543325926">
          <w:marLeft w:val="0"/>
          <w:marRight w:val="0"/>
          <w:marTop w:val="0"/>
          <w:marBottom w:val="0"/>
          <w:divBdr>
            <w:top w:val="none" w:sz="0" w:space="0" w:color="auto"/>
            <w:left w:val="none" w:sz="0" w:space="0" w:color="auto"/>
            <w:bottom w:val="none" w:sz="0" w:space="0" w:color="auto"/>
            <w:right w:val="none" w:sz="0" w:space="0" w:color="auto"/>
          </w:divBdr>
        </w:div>
        <w:div w:id="572588874">
          <w:marLeft w:val="0"/>
          <w:marRight w:val="0"/>
          <w:marTop w:val="0"/>
          <w:marBottom w:val="0"/>
          <w:divBdr>
            <w:top w:val="none" w:sz="0" w:space="0" w:color="auto"/>
            <w:left w:val="none" w:sz="0" w:space="0" w:color="auto"/>
            <w:bottom w:val="none" w:sz="0" w:space="0" w:color="auto"/>
            <w:right w:val="none" w:sz="0" w:space="0" w:color="auto"/>
          </w:divBdr>
        </w:div>
        <w:div w:id="582377227">
          <w:marLeft w:val="0"/>
          <w:marRight w:val="0"/>
          <w:marTop w:val="0"/>
          <w:marBottom w:val="0"/>
          <w:divBdr>
            <w:top w:val="none" w:sz="0" w:space="0" w:color="auto"/>
            <w:left w:val="none" w:sz="0" w:space="0" w:color="auto"/>
            <w:bottom w:val="none" w:sz="0" w:space="0" w:color="auto"/>
            <w:right w:val="none" w:sz="0" w:space="0" w:color="auto"/>
          </w:divBdr>
        </w:div>
        <w:div w:id="730276999">
          <w:marLeft w:val="0"/>
          <w:marRight w:val="0"/>
          <w:marTop w:val="0"/>
          <w:marBottom w:val="0"/>
          <w:divBdr>
            <w:top w:val="none" w:sz="0" w:space="0" w:color="auto"/>
            <w:left w:val="none" w:sz="0" w:space="0" w:color="auto"/>
            <w:bottom w:val="none" w:sz="0" w:space="0" w:color="auto"/>
            <w:right w:val="none" w:sz="0" w:space="0" w:color="auto"/>
          </w:divBdr>
        </w:div>
        <w:div w:id="781847227">
          <w:marLeft w:val="0"/>
          <w:marRight w:val="0"/>
          <w:marTop w:val="0"/>
          <w:marBottom w:val="0"/>
          <w:divBdr>
            <w:top w:val="none" w:sz="0" w:space="0" w:color="auto"/>
            <w:left w:val="none" w:sz="0" w:space="0" w:color="auto"/>
            <w:bottom w:val="none" w:sz="0" w:space="0" w:color="auto"/>
            <w:right w:val="none" w:sz="0" w:space="0" w:color="auto"/>
          </w:divBdr>
        </w:div>
        <w:div w:id="974067109">
          <w:marLeft w:val="0"/>
          <w:marRight w:val="0"/>
          <w:marTop w:val="0"/>
          <w:marBottom w:val="0"/>
          <w:divBdr>
            <w:top w:val="none" w:sz="0" w:space="0" w:color="auto"/>
            <w:left w:val="none" w:sz="0" w:space="0" w:color="auto"/>
            <w:bottom w:val="none" w:sz="0" w:space="0" w:color="auto"/>
            <w:right w:val="none" w:sz="0" w:space="0" w:color="auto"/>
          </w:divBdr>
        </w:div>
        <w:div w:id="1054113297">
          <w:marLeft w:val="0"/>
          <w:marRight w:val="0"/>
          <w:marTop w:val="0"/>
          <w:marBottom w:val="0"/>
          <w:divBdr>
            <w:top w:val="none" w:sz="0" w:space="0" w:color="auto"/>
            <w:left w:val="none" w:sz="0" w:space="0" w:color="auto"/>
            <w:bottom w:val="none" w:sz="0" w:space="0" w:color="auto"/>
            <w:right w:val="none" w:sz="0" w:space="0" w:color="auto"/>
          </w:divBdr>
        </w:div>
        <w:div w:id="1086800262">
          <w:marLeft w:val="0"/>
          <w:marRight w:val="0"/>
          <w:marTop w:val="0"/>
          <w:marBottom w:val="0"/>
          <w:divBdr>
            <w:top w:val="none" w:sz="0" w:space="0" w:color="auto"/>
            <w:left w:val="none" w:sz="0" w:space="0" w:color="auto"/>
            <w:bottom w:val="none" w:sz="0" w:space="0" w:color="auto"/>
            <w:right w:val="none" w:sz="0" w:space="0" w:color="auto"/>
          </w:divBdr>
        </w:div>
        <w:div w:id="1095639442">
          <w:marLeft w:val="0"/>
          <w:marRight w:val="0"/>
          <w:marTop w:val="0"/>
          <w:marBottom w:val="0"/>
          <w:divBdr>
            <w:top w:val="none" w:sz="0" w:space="0" w:color="auto"/>
            <w:left w:val="none" w:sz="0" w:space="0" w:color="auto"/>
            <w:bottom w:val="none" w:sz="0" w:space="0" w:color="auto"/>
            <w:right w:val="none" w:sz="0" w:space="0" w:color="auto"/>
          </w:divBdr>
        </w:div>
        <w:div w:id="1182016152">
          <w:marLeft w:val="0"/>
          <w:marRight w:val="0"/>
          <w:marTop w:val="0"/>
          <w:marBottom w:val="0"/>
          <w:divBdr>
            <w:top w:val="none" w:sz="0" w:space="0" w:color="auto"/>
            <w:left w:val="none" w:sz="0" w:space="0" w:color="auto"/>
            <w:bottom w:val="none" w:sz="0" w:space="0" w:color="auto"/>
            <w:right w:val="none" w:sz="0" w:space="0" w:color="auto"/>
          </w:divBdr>
        </w:div>
        <w:div w:id="1206023972">
          <w:marLeft w:val="0"/>
          <w:marRight w:val="0"/>
          <w:marTop w:val="0"/>
          <w:marBottom w:val="0"/>
          <w:divBdr>
            <w:top w:val="none" w:sz="0" w:space="0" w:color="auto"/>
            <w:left w:val="none" w:sz="0" w:space="0" w:color="auto"/>
            <w:bottom w:val="none" w:sz="0" w:space="0" w:color="auto"/>
            <w:right w:val="none" w:sz="0" w:space="0" w:color="auto"/>
          </w:divBdr>
        </w:div>
        <w:div w:id="1317949559">
          <w:marLeft w:val="0"/>
          <w:marRight w:val="0"/>
          <w:marTop w:val="0"/>
          <w:marBottom w:val="0"/>
          <w:divBdr>
            <w:top w:val="none" w:sz="0" w:space="0" w:color="auto"/>
            <w:left w:val="none" w:sz="0" w:space="0" w:color="auto"/>
            <w:bottom w:val="none" w:sz="0" w:space="0" w:color="auto"/>
            <w:right w:val="none" w:sz="0" w:space="0" w:color="auto"/>
          </w:divBdr>
        </w:div>
        <w:div w:id="1338734380">
          <w:marLeft w:val="0"/>
          <w:marRight w:val="0"/>
          <w:marTop w:val="0"/>
          <w:marBottom w:val="0"/>
          <w:divBdr>
            <w:top w:val="none" w:sz="0" w:space="0" w:color="auto"/>
            <w:left w:val="none" w:sz="0" w:space="0" w:color="auto"/>
            <w:bottom w:val="none" w:sz="0" w:space="0" w:color="auto"/>
            <w:right w:val="none" w:sz="0" w:space="0" w:color="auto"/>
          </w:divBdr>
        </w:div>
        <w:div w:id="1343584675">
          <w:marLeft w:val="0"/>
          <w:marRight w:val="0"/>
          <w:marTop w:val="0"/>
          <w:marBottom w:val="0"/>
          <w:divBdr>
            <w:top w:val="none" w:sz="0" w:space="0" w:color="auto"/>
            <w:left w:val="none" w:sz="0" w:space="0" w:color="auto"/>
            <w:bottom w:val="none" w:sz="0" w:space="0" w:color="auto"/>
            <w:right w:val="none" w:sz="0" w:space="0" w:color="auto"/>
          </w:divBdr>
        </w:div>
        <w:div w:id="1409576786">
          <w:marLeft w:val="0"/>
          <w:marRight w:val="0"/>
          <w:marTop w:val="0"/>
          <w:marBottom w:val="0"/>
          <w:divBdr>
            <w:top w:val="none" w:sz="0" w:space="0" w:color="auto"/>
            <w:left w:val="none" w:sz="0" w:space="0" w:color="auto"/>
            <w:bottom w:val="none" w:sz="0" w:space="0" w:color="auto"/>
            <w:right w:val="none" w:sz="0" w:space="0" w:color="auto"/>
          </w:divBdr>
        </w:div>
        <w:div w:id="1431046854">
          <w:marLeft w:val="0"/>
          <w:marRight w:val="0"/>
          <w:marTop w:val="0"/>
          <w:marBottom w:val="0"/>
          <w:divBdr>
            <w:top w:val="none" w:sz="0" w:space="0" w:color="auto"/>
            <w:left w:val="none" w:sz="0" w:space="0" w:color="auto"/>
            <w:bottom w:val="none" w:sz="0" w:space="0" w:color="auto"/>
            <w:right w:val="none" w:sz="0" w:space="0" w:color="auto"/>
          </w:divBdr>
        </w:div>
        <w:div w:id="1444378958">
          <w:marLeft w:val="0"/>
          <w:marRight w:val="0"/>
          <w:marTop w:val="0"/>
          <w:marBottom w:val="0"/>
          <w:divBdr>
            <w:top w:val="none" w:sz="0" w:space="0" w:color="auto"/>
            <w:left w:val="none" w:sz="0" w:space="0" w:color="auto"/>
            <w:bottom w:val="none" w:sz="0" w:space="0" w:color="auto"/>
            <w:right w:val="none" w:sz="0" w:space="0" w:color="auto"/>
          </w:divBdr>
        </w:div>
        <w:div w:id="1529483796">
          <w:marLeft w:val="0"/>
          <w:marRight w:val="0"/>
          <w:marTop w:val="0"/>
          <w:marBottom w:val="0"/>
          <w:divBdr>
            <w:top w:val="none" w:sz="0" w:space="0" w:color="auto"/>
            <w:left w:val="none" w:sz="0" w:space="0" w:color="auto"/>
            <w:bottom w:val="none" w:sz="0" w:space="0" w:color="auto"/>
            <w:right w:val="none" w:sz="0" w:space="0" w:color="auto"/>
          </w:divBdr>
        </w:div>
        <w:div w:id="1621298269">
          <w:marLeft w:val="0"/>
          <w:marRight w:val="0"/>
          <w:marTop w:val="0"/>
          <w:marBottom w:val="0"/>
          <w:divBdr>
            <w:top w:val="none" w:sz="0" w:space="0" w:color="auto"/>
            <w:left w:val="none" w:sz="0" w:space="0" w:color="auto"/>
            <w:bottom w:val="none" w:sz="0" w:space="0" w:color="auto"/>
            <w:right w:val="none" w:sz="0" w:space="0" w:color="auto"/>
          </w:divBdr>
        </w:div>
        <w:div w:id="1647934489">
          <w:marLeft w:val="0"/>
          <w:marRight w:val="0"/>
          <w:marTop w:val="0"/>
          <w:marBottom w:val="0"/>
          <w:divBdr>
            <w:top w:val="none" w:sz="0" w:space="0" w:color="auto"/>
            <w:left w:val="none" w:sz="0" w:space="0" w:color="auto"/>
            <w:bottom w:val="none" w:sz="0" w:space="0" w:color="auto"/>
            <w:right w:val="none" w:sz="0" w:space="0" w:color="auto"/>
          </w:divBdr>
        </w:div>
        <w:div w:id="1654095289">
          <w:marLeft w:val="0"/>
          <w:marRight w:val="0"/>
          <w:marTop w:val="0"/>
          <w:marBottom w:val="0"/>
          <w:divBdr>
            <w:top w:val="none" w:sz="0" w:space="0" w:color="auto"/>
            <w:left w:val="none" w:sz="0" w:space="0" w:color="auto"/>
            <w:bottom w:val="none" w:sz="0" w:space="0" w:color="auto"/>
            <w:right w:val="none" w:sz="0" w:space="0" w:color="auto"/>
          </w:divBdr>
        </w:div>
        <w:div w:id="1669165840">
          <w:marLeft w:val="0"/>
          <w:marRight w:val="0"/>
          <w:marTop w:val="0"/>
          <w:marBottom w:val="0"/>
          <w:divBdr>
            <w:top w:val="none" w:sz="0" w:space="0" w:color="auto"/>
            <w:left w:val="none" w:sz="0" w:space="0" w:color="auto"/>
            <w:bottom w:val="none" w:sz="0" w:space="0" w:color="auto"/>
            <w:right w:val="none" w:sz="0" w:space="0" w:color="auto"/>
          </w:divBdr>
        </w:div>
        <w:div w:id="1677726883">
          <w:marLeft w:val="0"/>
          <w:marRight w:val="0"/>
          <w:marTop w:val="0"/>
          <w:marBottom w:val="0"/>
          <w:divBdr>
            <w:top w:val="none" w:sz="0" w:space="0" w:color="auto"/>
            <w:left w:val="none" w:sz="0" w:space="0" w:color="auto"/>
            <w:bottom w:val="none" w:sz="0" w:space="0" w:color="auto"/>
            <w:right w:val="none" w:sz="0" w:space="0" w:color="auto"/>
          </w:divBdr>
        </w:div>
        <w:div w:id="1743916690">
          <w:marLeft w:val="0"/>
          <w:marRight w:val="0"/>
          <w:marTop w:val="0"/>
          <w:marBottom w:val="0"/>
          <w:divBdr>
            <w:top w:val="none" w:sz="0" w:space="0" w:color="auto"/>
            <w:left w:val="none" w:sz="0" w:space="0" w:color="auto"/>
            <w:bottom w:val="none" w:sz="0" w:space="0" w:color="auto"/>
            <w:right w:val="none" w:sz="0" w:space="0" w:color="auto"/>
          </w:divBdr>
        </w:div>
        <w:div w:id="1908301084">
          <w:marLeft w:val="0"/>
          <w:marRight w:val="0"/>
          <w:marTop w:val="0"/>
          <w:marBottom w:val="0"/>
          <w:divBdr>
            <w:top w:val="none" w:sz="0" w:space="0" w:color="auto"/>
            <w:left w:val="none" w:sz="0" w:space="0" w:color="auto"/>
            <w:bottom w:val="none" w:sz="0" w:space="0" w:color="auto"/>
            <w:right w:val="none" w:sz="0" w:space="0" w:color="auto"/>
          </w:divBdr>
        </w:div>
        <w:div w:id="1928541748">
          <w:marLeft w:val="0"/>
          <w:marRight w:val="0"/>
          <w:marTop w:val="0"/>
          <w:marBottom w:val="0"/>
          <w:divBdr>
            <w:top w:val="none" w:sz="0" w:space="0" w:color="auto"/>
            <w:left w:val="none" w:sz="0" w:space="0" w:color="auto"/>
            <w:bottom w:val="none" w:sz="0" w:space="0" w:color="auto"/>
            <w:right w:val="none" w:sz="0" w:space="0" w:color="auto"/>
          </w:divBdr>
        </w:div>
        <w:div w:id="1931158392">
          <w:marLeft w:val="0"/>
          <w:marRight w:val="0"/>
          <w:marTop w:val="0"/>
          <w:marBottom w:val="0"/>
          <w:divBdr>
            <w:top w:val="none" w:sz="0" w:space="0" w:color="auto"/>
            <w:left w:val="none" w:sz="0" w:space="0" w:color="auto"/>
            <w:bottom w:val="none" w:sz="0" w:space="0" w:color="auto"/>
            <w:right w:val="none" w:sz="0" w:space="0" w:color="auto"/>
          </w:divBdr>
        </w:div>
        <w:div w:id="1940137966">
          <w:marLeft w:val="0"/>
          <w:marRight w:val="0"/>
          <w:marTop w:val="0"/>
          <w:marBottom w:val="0"/>
          <w:divBdr>
            <w:top w:val="none" w:sz="0" w:space="0" w:color="auto"/>
            <w:left w:val="none" w:sz="0" w:space="0" w:color="auto"/>
            <w:bottom w:val="none" w:sz="0" w:space="0" w:color="auto"/>
            <w:right w:val="none" w:sz="0" w:space="0" w:color="auto"/>
          </w:divBdr>
        </w:div>
        <w:div w:id="1981838972">
          <w:marLeft w:val="0"/>
          <w:marRight w:val="0"/>
          <w:marTop w:val="0"/>
          <w:marBottom w:val="0"/>
          <w:divBdr>
            <w:top w:val="none" w:sz="0" w:space="0" w:color="auto"/>
            <w:left w:val="none" w:sz="0" w:space="0" w:color="auto"/>
            <w:bottom w:val="none" w:sz="0" w:space="0" w:color="auto"/>
            <w:right w:val="none" w:sz="0" w:space="0" w:color="auto"/>
          </w:divBdr>
        </w:div>
        <w:div w:id="2063554710">
          <w:marLeft w:val="0"/>
          <w:marRight w:val="0"/>
          <w:marTop w:val="0"/>
          <w:marBottom w:val="0"/>
          <w:divBdr>
            <w:top w:val="none" w:sz="0" w:space="0" w:color="auto"/>
            <w:left w:val="none" w:sz="0" w:space="0" w:color="auto"/>
            <w:bottom w:val="none" w:sz="0" w:space="0" w:color="auto"/>
            <w:right w:val="none" w:sz="0" w:space="0" w:color="auto"/>
          </w:divBdr>
        </w:div>
        <w:div w:id="2067801890">
          <w:marLeft w:val="0"/>
          <w:marRight w:val="0"/>
          <w:marTop w:val="0"/>
          <w:marBottom w:val="0"/>
          <w:divBdr>
            <w:top w:val="none" w:sz="0" w:space="0" w:color="auto"/>
            <w:left w:val="none" w:sz="0" w:space="0" w:color="auto"/>
            <w:bottom w:val="none" w:sz="0" w:space="0" w:color="auto"/>
            <w:right w:val="none" w:sz="0" w:space="0" w:color="auto"/>
          </w:divBdr>
        </w:div>
        <w:div w:id="2082949514">
          <w:marLeft w:val="0"/>
          <w:marRight w:val="0"/>
          <w:marTop w:val="0"/>
          <w:marBottom w:val="0"/>
          <w:divBdr>
            <w:top w:val="none" w:sz="0" w:space="0" w:color="auto"/>
            <w:left w:val="none" w:sz="0" w:space="0" w:color="auto"/>
            <w:bottom w:val="none" w:sz="0" w:space="0" w:color="auto"/>
            <w:right w:val="none" w:sz="0" w:space="0" w:color="auto"/>
          </w:divBdr>
        </w:div>
        <w:div w:id="2083943622">
          <w:marLeft w:val="0"/>
          <w:marRight w:val="0"/>
          <w:marTop w:val="0"/>
          <w:marBottom w:val="0"/>
          <w:divBdr>
            <w:top w:val="none" w:sz="0" w:space="0" w:color="auto"/>
            <w:left w:val="none" w:sz="0" w:space="0" w:color="auto"/>
            <w:bottom w:val="none" w:sz="0" w:space="0" w:color="auto"/>
            <w:right w:val="none" w:sz="0" w:space="0" w:color="auto"/>
          </w:divBdr>
        </w:div>
        <w:div w:id="2114589251">
          <w:marLeft w:val="0"/>
          <w:marRight w:val="0"/>
          <w:marTop w:val="0"/>
          <w:marBottom w:val="0"/>
          <w:divBdr>
            <w:top w:val="none" w:sz="0" w:space="0" w:color="auto"/>
            <w:left w:val="none" w:sz="0" w:space="0" w:color="auto"/>
            <w:bottom w:val="none" w:sz="0" w:space="0" w:color="auto"/>
            <w:right w:val="none" w:sz="0" w:space="0" w:color="auto"/>
          </w:divBdr>
        </w:div>
      </w:divsChild>
    </w:div>
    <w:div w:id="1315573764">
      <w:bodyDiv w:val="1"/>
      <w:marLeft w:val="0"/>
      <w:marRight w:val="0"/>
      <w:marTop w:val="0"/>
      <w:marBottom w:val="0"/>
      <w:divBdr>
        <w:top w:val="none" w:sz="0" w:space="0" w:color="auto"/>
        <w:left w:val="none" w:sz="0" w:space="0" w:color="auto"/>
        <w:bottom w:val="none" w:sz="0" w:space="0" w:color="auto"/>
        <w:right w:val="none" w:sz="0" w:space="0" w:color="auto"/>
      </w:divBdr>
    </w:div>
    <w:div w:id="1315909654">
      <w:bodyDiv w:val="1"/>
      <w:marLeft w:val="0"/>
      <w:marRight w:val="0"/>
      <w:marTop w:val="0"/>
      <w:marBottom w:val="0"/>
      <w:divBdr>
        <w:top w:val="none" w:sz="0" w:space="0" w:color="auto"/>
        <w:left w:val="none" w:sz="0" w:space="0" w:color="auto"/>
        <w:bottom w:val="none" w:sz="0" w:space="0" w:color="auto"/>
        <w:right w:val="none" w:sz="0" w:space="0" w:color="auto"/>
      </w:divBdr>
    </w:div>
    <w:div w:id="1316909986">
      <w:bodyDiv w:val="1"/>
      <w:marLeft w:val="0"/>
      <w:marRight w:val="0"/>
      <w:marTop w:val="0"/>
      <w:marBottom w:val="0"/>
      <w:divBdr>
        <w:top w:val="none" w:sz="0" w:space="0" w:color="auto"/>
        <w:left w:val="none" w:sz="0" w:space="0" w:color="auto"/>
        <w:bottom w:val="none" w:sz="0" w:space="0" w:color="auto"/>
        <w:right w:val="none" w:sz="0" w:space="0" w:color="auto"/>
      </w:divBdr>
      <w:divsChild>
        <w:div w:id="21328223">
          <w:marLeft w:val="0"/>
          <w:marRight w:val="0"/>
          <w:marTop w:val="0"/>
          <w:marBottom w:val="0"/>
          <w:divBdr>
            <w:top w:val="none" w:sz="0" w:space="0" w:color="auto"/>
            <w:left w:val="none" w:sz="0" w:space="0" w:color="auto"/>
            <w:bottom w:val="none" w:sz="0" w:space="0" w:color="auto"/>
            <w:right w:val="none" w:sz="0" w:space="0" w:color="auto"/>
          </w:divBdr>
        </w:div>
        <w:div w:id="25451927">
          <w:marLeft w:val="0"/>
          <w:marRight w:val="0"/>
          <w:marTop w:val="0"/>
          <w:marBottom w:val="0"/>
          <w:divBdr>
            <w:top w:val="none" w:sz="0" w:space="0" w:color="auto"/>
            <w:left w:val="none" w:sz="0" w:space="0" w:color="auto"/>
            <w:bottom w:val="none" w:sz="0" w:space="0" w:color="auto"/>
            <w:right w:val="none" w:sz="0" w:space="0" w:color="auto"/>
          </w:divBdr>
        </w:div>
        <w:div w:id="77098403">
          <w:marLeft w:val="0"/>
          <w:marRight w:val="0"/>
          <w:marTop w:val="0"/>
          <w:marBottom w:val="0"/>
          <w:divBdr>
            <w:top w:val="none" w:sz="0" w:space="0" w:color="auto"/>
            <w:left w:val="none" w:sz="0" w:space="0" w:color="auto"/>
            <w:bottom w:val="none" w:sz="0" w:space="0" w:color="auto"/>
            <w:right w:val="none" w:sz="0" w:space="0" w:color="auto"/>
          </w:divBdr>
        </w:div>
        <w:div w:id="85345254">
          <w:marLeft w:val="0"/>
          <w:marRight w:val="0"/>
          <w:marTop w:val="0"/>
          <w:marBottom w:val="0"/>
          <w:divBdr>
            <w:top w:val="none" w:sz="0" w:space="0" w:color="auto"/>
            <w:left w:val="none" w:sz="0" w:space="0" w:color="auto"/>
            <w:bottom w:val="none" w:sz="0" w:space="0" w:color="auto"/>
            <w:right w:val="none" w:sz="0" w:space="0" w:color="auto"/>
          </w:divBdr>
        </w:div>
        <w:div w:id="121508575">
          <w:marLeft w:val="0"/>
          <w:marRight w:val="0"/>
          <w:marTop w:val="0"/>
          <w:marBottom w:val="0"/>
          <w:divBdr>
            <w:top w:val="none" w:sz="0" w:space="0" w:color="auto"/>
            <w:left w:val="none" w:sz="0" w:space="0" w:color="auto"/>
            <w:bottom w:val="none" w:sz="0" w:space="0" w:color="auto"/>
            <w:right w:val="none" w:sz="0" w:space="0" w:color="auto"/>
          </w:divBdr>
        </w:div>
        <w:div w:id="138545459">
          <w:marLeft w:val="0"/>
          <w:marRight w:val="0"/>
          <w:marTop w:val="0"/>
          <w:marBottom w:val="0"/>
          <w:divBdr>
            <w:top w:val="none" w:sz="0" w:space="0" w:color="auto"/>
            <w:left w:val="none" w:sz="0" w:space="0" w:color="auto"/>
            <w:bottom w:val="none" w:sz="0" w:space="0" w:color="auto"/>
            <w:right w:val="none" w:sz="0" w:space="0" w:color="auto"/>
          </w:divBdr>
        </w:div>
        <w:div w:id="153450429">
          <w:marLeft w:val="0"/>
          <w:marRight w:val="0"/>
          <w:marTop w:val="0"/>
          <w:marBottom w:val="0"/>
          <w:divBdr>
            <w:top w:val="none" w:sz="0" w:space="0" w:color="auto"/>
            <w:left w:val="none" w:sz="0" w:space="0" w:color="auto"/>
            <w:bottom w:val="none" w:sz="0" w:space="0" w:color="auto"/>
            <w:right w:val="none" w:sz="0" w:space="0" w:color="auto"/>
          </w:divBdr>
        </w:div>
        <w:div w:id="171116004">
          <w:marLeft w:val="0"/>
          <w:marRight w:val="0"/>
          <w:marTop w:val="0"/>
          <w:marBottom w:val="0"/>
          <w:divBdr>
            <w:top w:val="none" w:sz="0" w:space="0" w:color="auto"/>
            <w:left w:val="none" w:sz="0" w:space="0" w:color="auto"/>
            <w:bottom w:val="none" w:sz="0" w:space="0" w:color="auto"/>
            <w:right w:val="none" w:sz="0" w:space="0" w:color="auto"/>
          </w:divBdr>
        </w:div>
        <w:div w:id="173031261">
          <w:marLeft w:val="0"/>
          <w:marRight w:val="0"/>
          <w:marTop w:val="0"/>
          <w:marBottom w:val="0"/>
          <w:divBdr>
            <w:top w:val="none" w:sz="0" w:space="0" w:color="auto"/>
            <w:left w:val="none" w:sz="0" w:space="0" w:color="auto"/>
            <w:bottom w:val="none" w:sz="0" w:space="0" w:color="auto"/>
            <w:right w:val="none" w:sz="0" w:space="0" w:color="auto"/>
          </w:divBdr>
        </w:div>
        <w:div w:id="206333398">
          <w:marLeft w:val="0"/>
          <w:marRight w:val="0"/>
          <w:marTop w:val="0"/>
          <w:marBottom w:val="0"/>
          <w:divBdr>
            <w:top w:val="none" w:sz="0" w:space="0" w:color="auto"/>
            <w:left w:val="none" w:sz="0" w:space="0" w:color="auto"/>
            <w:bottom w:val="none" w:sz="0" w:space="0" w:color="auto"/>
            <w:right w:val="none" w:sz="0" w:space="0" w:color="auto"/>
          </w:divBdr>
        </w:div>
        <w:div w:id="272127252">
          <w:marLeft w:val="0"/>
          <w:marRight w:val="0"/>
          <w:marTop w:val="0"/>
          <w:marBottom w:val="0"/>
          <w:divBdr>
            <w:top w:val="none" w:sz="0" w:space="0" w:color="auto"/>
            <w:left w:val="none" w:sz="0" w:space="0" w:color="auto"/>
            <w:bottom w:val="none" w:sz="0" w:space="0" w:color="auto"/>
            <w:right w:val="none" w:sz="0" w:space="0" w:color="auto"/>
          </w:divBdr>
        </w:div>
        <w:div w:id="343744946">
          <w:marLeft w:val="0"/>
          <w:marRight w:val="0"/>
          <w:marTop w:val="0"/>
          <w:marBottom w:val="0"/>
          <w:divBdr>
            <w:top w:val="none" w:sz="0" w:space="0" w:color="auto"/>
            <w:left w:val="none" w:sz="0" w:space="0" w:color="auto"/>
            <w:bottom w:val="none" w:sz="0" w:space="0" w:color="auto"/>
            <w:right w:val="none" w:sz="0" w:space="0" w:color="auto"/>
          </w:divBdr>
        </w:div>
        <w:div w:id="358698138">
          <w:marLeft w:val="0"/>
          <w:marRight w:val="0"/>
          <w:marTop w:val="0"/>
          <w:marBottom w:val="0"/>
          <w:divBdr>
            <w:top w:val="none" w:sz="0" w:space="0" w:color="auto"/>
            <w:left w:val="none" w:sz="0" w:space="0" w:color="auto"/>
            <w:bottom w:val="none" w:sz="0" w:space="0" w:color="auto"/>
            <w:right w:val="none" w:sz="0" w:space="0" w:color="auto"/>
          </w:divBdr>
        </w:div>
        <w:div w:id="366150419">
          <w:marLeft w:val="0"/>
          <w:marRight w:val="0"/>
          <w:marTop w:val="0"/>
          <w:marBottom w:val="0"/>
          <w:divBdr>
            <w:top w:val="none" w:sz="0" w:space="0" w:color="auto"/>
            <w:left w:val="none" w:sz="0" w:space="0" w:color="auto"/>
            <w:bottom w:val="none" w:sz="0" w:space="0" w:color="auto"/>
            <w:right w:val="none" w:sz="0" w:space="0" w:color="auto"/>
          </w:divBdr>
        </w:div>
        <w:div w:id="402722330">
          <w:marLeft w:val="0"/>
          <w:marRight w:val="0"/>
          <w:marTop w:val="0"/>
          <w:marBottom w:val="0"/>
          <w:divBdr>
            <w:top w:val="none" w:sz="0" w:space="0" w:color="auto"/>
            <w:left w:val="none" w:sz="0" w:space="0" w:color="auto"/>
            <w:bottom w:val="none" w:sz="0" w:space="0" w:color="auto"/>
            <w:right w:val="none" w:sz="0" w:space="0" w:color="auto"/>
          </w:divBdr>
        </w:div>
        <w:div w:id="458300414">
          <w:marLeft w:val="0"/>
          <w:marRight w:val="0"/>
          <w:marTop w:val="0"/>
          <w:marBottom w:val="0"/>
          <w:divBdr>
            <w:top w:val="none" w:sz="0" w:space="0" w:color="auto"/>
            <w:left w:val="none" w:sz="0" w:space="0" w:color="auto"/>
            <w:bottom w:val="none" w:sz="0" w:space="0" w:color="auto"/>
            <w:right w:val="none" w:sz="0" w:space="0" w:color="auto"/>
          </w:divBdr>
        </w:div>
        <w:div w:id="539589982">
          <w:marLeft w:val="0"/>
          <w:marRight w:val="0"/>
          <w:marTop w:val="0"/>
          <w:marBottom w:val="0"/>
          <w:divBdr>
            <w:top w:val="none" w:sz="0" w:space="0" w:color="auto"/>
            <w:left w:val="none" w:sz="0" w:space="0" w:color="auto"/>
            <w:bottom w:val="none" w:sz="0" w:space="0" w:color="auto"/>
            <w:right w:val="none" w:sz="0" w:space="0" w:color="auto"/>
          </w:divBdr>
        </w:div>
        <w:div w:id="580064205">
          <w:marLeft w:val="0"/>
          <w:marRight w:val="0"/>
          <w:marTop w:val="0"/>
          <w:marBottom w:val="0"/>
          <w:divBdr>
            <w:top w:val="none" w:sz="0" w:space="0" w:color="auto"/>
            <w:left w:val="none" w:sz="0" w:space="0" w:color="auto"/>
            <w:bottom w:val="none" w:sz="0" w:space="0" w:color="auto"/>
            <w:right w:val="none" w:sz="0" w:space="0" w:color="auto"/>
          </w:divBdr>
        </w:div>
        <w:div w:id="619917148">
          <w:marLeft w:val="0"/>
          <w:marRight w:val="0"/>
          <w:marTop w:val="0"/>
          <w:marBottom w:val="0"/>
          <w:divBdr>
            <w:top w:val="none" w:sz="0" w:space="0" w:color="auto"/>
            <w:left w:val="none" w:sz="0" w:space="0" w:color="auto"/>
            <w:bottom w:val="none" w:sz="0" w:space="0" w:color="auto"/>
            <w:right w:val="none" w:sz="0" w:space="0" w:color="auto"/>
          </w:divBdr>
        </w:div>
        <w:div w:id="635575089">
          <w:marLeft w:val="0"/>
          <w:marRight w:val="0"/>
          <w:marTop w:val="0"/>
          <w:marBottom w:val="0"/>
          <w:divBdr>
            <w:top w:val="none" w:sz="0" w:space="0" w:color="auto"/>
            <w:left w:val="none" w:sz="0" w:space="0" w:color="auto"/>
            <w:bottom w:val="none" w:sz="0" w:space="0" w:color="auto"/>
            <w:right w:val="none" w:sz="0" w:space="0" w:color="auto"/>
          </w:divBdr>
        </w:div>
        <w:div w:id="659579646">
          <w:marLeft w:val="0"/>
          <w:marRight w:val="0"/>
          <w:marTop w:val="0"/>
          <w:marBottom w:val="0"/>
          <w:divBdr>
            <w:top w:val="none" w:sz="0" w:space="0" w:color="auto"/>
            <w:left w:val="none" w:sz="0" w:space="0" w:color="auto"/>
            <w:bottom w:val="none" w:sz="0" w:space="0" w:color="auto"/>
            <w:right w:val="none" w:sz="0" w:space="0" w:color="auto"/>
          </w:divBdr>
        </w:div>
        <w:div w:id="675884224">
          <w:marLeft w:val="0"/>
          <w:marRight w:val="0"/>
          <w:marTop w:val="0"/>
          <w:marBottom w:val="0"/>
          <w:divBdr>
            <w:top w:val="none" w:sz="0" w:space="0" w:color="auto"/>
            <w:left w:val="none" w:sz="0" w:space="0" w:color="auto"/>
            <w:bottom w:val="none" w:sz="0" w:space="0" w:color="auto"/>
            <w:right w:val="none" w:sz="0" w:space="0" w:color="auto"/>
          </w:divBdr>
        </w:div>
        <w:div w:id="704208939">
          <w:marLeft w:val="0"/>
          <w:marRight w:val="0"/>
          <w:marTop w:val="0"/>
          <w:marBottom w:val="0"/>
          <w:divBdr>
            <w:top w:val="none" w:sz="0" w:space="0" w:color="auto"/>
            <w:left w:val="none" w:sz="0" w:space="0" w:color="auto"/>
            <w:bottom w:val="none" w:sz="0" w:space="0" w:color="auto"/>
            <w:right w:val="none" w:sz="0" w:space="0" w:color="auto"/>
          </w:divBdr>
        </w:div>
        <w:div w:id="707678147">
          <w:marLeft w:val="0"/>
          <w:marRight w:val="0"/>
          <w:marTop w:val="0"/>
          <w:marBottom w:val="0"/>
          <w:divBdr>
            <w:top w:val="none" w:sz="0" w:space="0" w:color="auto"/>
            <w:left w:val="none" w:sz="0" w:space="0" w:color="auto"/>
            <w:bottom w:val="none" w:sz="0" w:space="0" w:color="auto"/>
            <w:right w:val="none" w:sz="0" w:space="0" w:color="auto"/>
          </w:divBdr>
        </w:div>
        <w:div w:id="740365972">
          <w:marLeft w:val="0"/>
          <w:marRight w:val="0"/>
          <w:marTop w:val="0"/>
          <w:marBottom w:val="0"/>
          <w:divBdr>
            <w:top w:val="none" w:sz="0" w:space="0" w:color="auto"/>
            <w:left w:val="none" w:sz="0" w:space="0" w:color="auto"/>
            <w:bottom w:val="none" w:sz="0" w:space="0" w:color="auto"/>
            <w:right w:val="none" w:sz="0" w:space="0" w:color="auto"/>
          </w:divBdr>
        </w:div>
        <w:div w:id="780565410">
          <w:marLeft w:val="0"/>
          <w:marRight w:val="0"/>
          <w:marTop w:val="0"/>
          <w:marBottom w:val="0"/>
          <w:divBdr>
            <w:top w:val="none" w:sz="0" w:space="0" w:color="auto"/>
            <w:left w:val="none" w:sz="0" w:space="0" w:color="auto"/>
            <w:bottom w:val="none" w:sz="0" w:space="0" w:color="auto"/>
            <w:right w:val="none" w:sz="0" w:space="0" w:color="auto"/>
          </w:divBdr>
        </w:div>
        <w:div w:id="812216534">
          <w:marLeft w:val="0"/>
          <w:marRight w:val="0"/>
          <w:marTop w:val="0"/>
          <w:marBottom w:val="0"/>
          <w:divBdr>
            <w:top w:val="none" w:sz="0" w:space="0" w:color="auto"/>
            <w:left w:val="none" w:sz="0" w:space="0" w:color="auto"/>
            <w:bottom w:val="none" w:sz="0" w:space="0" w:color="auto"/>
            <w:right w:val="none" w:sz="0" w:space="0" w:color="auto"/>
          </w:divBdr>
        </w:div>
        <w:div w:id="910038659">
          <w:marLeft w:val="0"/>
          <w:marRight w:val="0"/>
          <w:marTop w:val="0"/>
          <w:marBottom w:val="0"/>
          <w:divBdr>
            <w:top w:val="none" w:sz="0" w:space="0" w:color="auto"/>
            <w:left w:val="none" w:sz="0" w:space="0" w:color="auto"/>
            <w:bottom w:val="none" w:sz="0" w:space="0" w:color="auto"/>
            <w:right w:val="none" w:sz="0" w:space="0" w:color="auto"/>
          </w:divBdr>
        </w:div>
        <w:div w:id="934170295">
          <w:marLeft w:val="0"/>
          <w:marRight w:val="0"/>
          <w:marTop w:val="0"/>
          <w:marBottom w:val="0"/>
          <w:divBdr>
            <w:top w:val="none" w:sz="0" w:space="0" w:color="auto"/>
            <w:left w:val="none" w:sz="0" w:space="0" w:color="auto"/>
            <w:bottom w:val="none" w:sz="0" w:space="0" w:color="auto"/>
            <w:right w:val="none" w:sz="0" w:space="0" w:color="auto"/>
          </w:divBdr>
        </w:div>
        <w:div w:id="945579457">
          <w:marLeft w:val="0"/>
          <w:marRight w:val="0"/>
          <w:marTop w:val="0"/>
          <w:marBottom w:val="0"/>
          <w:divBdr>
            <w:top w:val="none" w:sz="0" w:space="0" w:color="auto"/>
            <w:left w:val="none" w:sz="0" w:space="0" w:color="auto"/>
            <w:bottom w:val="none" w:sz="0" w:space="0" w:color="auto"/>
            <w:right w:val="none" w:sz="0" w:space="0" w:color="auto"/>
          </w:divBdr>
        </w:div>
        <w:div w:id="967856441">
          <w:marLeft w:val="0"/>
          <w:marRight w:val="0"/>
          <w:marTop w:val="0"/>
          <w:marBottom w:val="0"/>
          <w:divBdr>
            <w:top w:val="none" w:sz="0" w:space="0" w:color="auto"/>
            <w:left w:val="none" w:sz="0" w:space="0" w:color="auto"/>
            <w:bottom w:val="none" w:sz="0" w:space="0" w:color="auto"/>
            <w:right w:val="none" w:sz="0" w:space="0" w:color="auto"/>
          </w:divBdr>
        </w:div>
        <w:div w:id="1007708029">
          <w:marLeft w:val="0"/>
          <w:marRight w:val="0"/>
          <w:marTop w:val="0"/>
          <w:marBottom w:val="0"/>
          <w:divBdr>
            <w:top w:val="none" w:sz="0" w:space="0" w:color="auto"/>
            <w:left w:val="none" w:sz="0" w:space="0" w:color="auto"/>
            <w:bottom w:val="none" w:sz="0" w:space="0" w:color="auto"/>
            <w:right w:val="none" w:sz="0" w:space="0" w:color="auto"/>
          </w:divBdr>
        </w:div>
        <w:div w:id="1127043321">
          <w:marLeft w:val="0"/>
          <w:marRight w:val="0"/>
          <w:marTop w:val="0"/>
          <w:marBottom w:val="0"/>
          <w:divBdr>
            <w:top w:val="none" w:sz="0" w:space="0" w:color="auto"/>
            <w:left w:val="none" w:sz="0" w:space="0" w:color="auto"/>
            <w:bottom w:val="none" w:sz="0" w:space="0" w:color="auto"/>
            <w:right w:val="none" w:sz="0" w:space="0" w:color="auto"/>
          </w:divBdr>
        </w:div>
        <w:div w:id="1140414593">
          <w:marLeft w:val="0"/>
          <w:marRight w:val="0"/>
          <w:marTop w:val="0"/>
          <w:marBottom w:val="0"/>
          <w:divBdr>
            <w:top w:val="none" w:sz="0" w:space="0" w:color="auto"/>
            <w:left w:val="none" w:sz="0" w:space="0" w:color="auto"/>
            <w:bottom w:val="none" w:sz="0" w:space="0" w:color="auto"/>
            <w:right w:val="none" w:sz="0" w:space="0" w:color="auto"/>
          </w:divBdr>
        </w:div>
        <w:div w:id="1174227401">
          <w:marLeft w:val="0"/>
          <w:marRight w:val="0"/>
          <w:marTop w:val="0"/>
          <w:marBottom w:val="0"/>
          <w:divBdr>
            <w:top w:val="none" w:sz="0" w:space="0" w:color="auto"/>
            <w:left w:val="none" w:sz="0" w:space="0" w:color="auto"/>
            <w:bottom w:val="none" w:sz="0" w:space="0" w:color="auto"/>
            <w:right w:val="none" w:sz="0" w:space="0" w:color="auto"/>
          </w:divBdr>
        </w:div>
        <w:div w:id="1226068632">
          <w:marLeft w:val="0"/>
          <w:marRight w:val="0"/>
          <w:marTop w:val="0"/>
          <w:marBottom w:val="0"/>
          <w:divBdr>
            <w:top w:val="none" w:sz="0" w:space="0" w:color="auto"/>
            <w:left w:val="none" w:sz="0" w:space="0" w:color="auto"/>
            <w:bottom w:val="none" w:sz="0" w:space="0" w:color="auto"/>
            <w:right w:val="none" w:sz="0" w:space="0" w:color="auto"/>
          </w:divBdr>
        </w:div>
        <w:div w:id="1236820845">
          <w:marLeft w:val="0"/>
          <w:marRight w:val="0"/>
          <w:marTop w:val="0"/>
          <w:marBottom w:val="0"/>
          <w:divBdr>
            <w:top w:val="none" w:sz="0" w:space="0" w:color="auto"/>
            <w:left w:val="none" w:sz="0" w:space="0" w:color="auto"/>
            <w:bottom w:val="none" w:sz="0" w:space="0" w:color="auto"/>
            <w:right w:val="none" w:sz="0" w:space="0" w:color="auto"/>
          </w:divBdr>
        </w:div>
        <w:div w:id="1257131104">
          <w:marLeft w:val="0"/>
          <w:marRight w:val="0"/>
          <w:marTop w:val="0"/>
          <w:marBottom w:val="0"/>
          <w:divBdr>
            <w:top w:val="none" w:sz="0" w:space="0" w:color="auto"/>
            <w:left w:val="none" w:sz="0" w:space="0" w:color="auto"/>
            <w:bottom w:val="none" w:sz="0" w:space="0" w:color="auto"/>
            <w:right w:val="none" w:sz="0" w:space="0" w:color="auto"/>
          </w:divBdr>
        </w:div>
        <w:div w:id="1295939760">
          <w:marLeft w:val="0"/>
          <w:marRight w:val="0"/>
          <w:marTop w:val="0"/>
          <w:marBottom w:val="0"/>
          <w:divBdr>
            <w:top w:val="none" w:sz="0" w:space="0" w:color="auto"/>
            <w:left w:val="none" w:sz="0" w:space="0" w:color="auto"/>
            <w:bottom w:val="none" w:sz="0" w:space="0" w:color="auto"/>
            <w:right w:val="none" w:sz="0" w:space="0" w:color="auto"/>
          </w:divBdr>
        </w:div>
        <w:div w:id="1331833969">
          <w:marLeft w:val="0"/>
          <w:marRight w:val="0"/>
          <w:marTop w:val="0"/>
          <w:marBottom w:val="0"/>
          <w:divBdr>
            <w:top w:val="none" w:sz="0" w:space="0" w:color="auto"/>
            <w:left w:val="none" w:sz="0" w:space="0" w:color="auto"/>
            <w:bottom w:val="none" w:sz="0" w:space="0" w:color="auto"/>
            <w:right w:val="none" w:sz="0" w:space="0" w:color="auto"/>
          </w:divBdr>
        </w:div>
        <w:div w:id="1361395245">
          <w:marLeft w:val="0"/>
          <w:marRight w:val="0"/>
          <w:marTop w:val="0"/>
          <w:marBottom w:val="0"/>
          <w:divBdr>
            <w:top w:val="none" w:sz="0" w:space="0" w:color="auto"/>
            <w:left w:val="none" w:sz="0" w:space="0" w:color="auto"/>
            <w:bottom w:val="none" w:sz="0" w:space="0" w:color="auto"/>
            <w:right w:val="none" w:sz="0" w:space="0" w:color="auto"/>
          </w:divBdr>
        </w:div>
        <w:div w:id="1427458770">
          <w:marLeft w:val="0"/>
          <w:marRight w:val="0"/>
          <w:marTop w:val="0"/>
          <w:marBottom w:val="0"/>
          <w:divBdr>
            <w:top w:val="none" w:sz="0" w:space="0" w:color="auto"/>
            <w:left w:val="none" w:sz="0" w:space="0" w:color="auto"/>
            <w:bottom w:val="none" w:sz="0" w:space="0" w:color="auto"/>
            <w:right w:val="none" w:sz="0" w:space="0" w:color="auto"/>
          </w:divBdr>
        </w:div>
        <w:div w:id="1427463311">
          <w:marLeft w:val="0"/>
          <w:marRight w:val="0"/>
          <w:marTop w:val="0"/>
          <w:marBottom w:val="0"/>
          <w:divBdr>
            <w:top w:val="none" w:sz="0" w:space="0" w:color="auto"/>
            <w:left w:val="none" w:sz="0" w:space="0" w:color="auto"/>
            <w:bottom w:val="none" w:sz="0" w:space="0" w:color="auto"/>
            <w:right w:val="none" w:sz="0" w:space="0" w:color="auto"/>
          </w:divBdr>
        </w:div>
        <w:div w:id="1442334419">
          <w:marLeft w:val="0"/>
          <w:marRight w:val="0"/>
          <w:marTop w:val="0"/>
          <w:marBottom w:val="0"/>
          <w:divBdr>
            <w:top w:val="none" w:sz="0" w:space="0" w:color="auto"/>
            <w:left w:val="none" w:sz="0" w:space="0" w:color="auto"/>
            <w:bottom w:val="none" w:sz="0" w:space="0" w:color="auto"/>
            <w:right w:val="none" w:sz="0" w:space="0" w:color="auto"/>
          </w:divBdr>
        </w:div>
        <w:div w:id="1462580089">
          <w:marLeft w:val="0"/>
          <w:marRight w:val="0"/>
          <w:marTop w:val="0"/>
          <w:marBottom w:val="0"/>
          <w:divBdr>
            <w:top w:val="none" w:sz="0" w:space="0" w:color="auto"/>
            <w:left w:val="none" w:sz="0" w:space="0" w:color="auto"/>
            <w:bottom w:val="none" w:sz="0" w:space="0" w:color="auto"/>
            <w:right w:val="none" w:sz="0" w:space="0" w:color="auto"/>
          </w:divBdr>
        </w:div>
        <w:div w:id="1463771459">
          <w:marLeft w:val="0"/>
          <w:marRight w:val="0"/>
          <w:marTop w:val="0"/>
          <w:marBottom w:val="0"/>
          <w:divBdr>
            <w:top w:val="none" w:sz="0" w:space="0" w:color="auto"/>
            <w:left w:val="none" w:sz="0" w:space="0" w:color="auto"/>
            <w:bottom w:val="none" w:sz="0" w:space="0" w:color="auto"/>
            <w:right w:val="none" w:sz="0" w:space="0" w:color="auto"/>
          </w:divBdr>
        </w:div>
        <w:div w:id="1488404526">
          <w:marLeft w:val="0"/>
          <w:marRight w:val="0"/>
          <w:marTop w:val="0"/>
          <w:marBottom w:val="0"/>
          <w:divBdr>
            <w:top w:val="none" w:sz="0" w:space="0" w:color="auto"/>
            <w:left w:val="none" w:sz="0" w:space="0" w:color="auto"/>
            <w:bottom w:val="none" w:sz="0" w:space="0" w:color="auto"/>
            <w:right w:val="none" w:sz="0" w:space="0" w:color="auto"/>
          </w:divBdr>
        </w:div>
        <w:div w:id="1506239926">
          <w:marLeft w:val="0"/>
          <w:marRight w:val="0"/>
          <w:marTop w:val="0"/>
          <w:marBottom w:val="0"/>
          <w:divBdr>
            <w:top w:val="none" w:sz="0" w:space="0" w:color="auto"/>
            <w:left w:val="none" w:sz="0" w:space="0" w:color="auto"/>
            <w:bottom w:val="none" w:sz="0" w:space="0" w:color="auto"/>
            <w:right w:val="none" w:sz="0" w:space="0" w:color="auto"/>
          </w:divBdr>
        </w:div>
        <w:div w:id="1527251151">
          <w:marLeft w:val="0"/>
          <w:marRight w:val="0"/>
          <w:marTop w:val="0"/>
          <w:marBottom w:val="0"/>
          <w:divBdr>
            <w:top w:val="none" w:sz="0" w:space="0" w:color="auto"/>
            <w:left w:val="none" w:sz="0" w:space="0" w:color="auto"/>
            <w:bottom w:val="none" w:sz="0" w:space="0" w:color="auto"/>
            <w:right w:val="none" w:sz="0" w:space="0" w:color="auto"/>
          </w:divBdr>
        </w:div>
        <w:div w:id="1573810818">
          <w:marLeft w:val="0"/>
          <w:marRight w:val="0"/>
          <w:marTop w:val="0"/>
          <w:marBottom w:val="0"/>
          <w:divBdr>
            <w:top w:val="none" w:sz="0" w:space="0" w:color="auto"/>
            <w:left w:val="none" w:sz="0" w:space="0" w:color="auto"/>
            <w:bottom w:val="none" w:sz="0" w:space="0" w:color="auto"/>
            <w:right w:val="none" w:sz="0" w:space="0" w:color="auto"/>
          </w:divBdr>
        </w:div>
        <w:div w:id="1674798923">
          <w:marLeft w:val="0"/>
          <w:marRight w:val="0"/>
          <w:marTop w:val="0"/>
          <w:marBottom w:val="0"/>
          <w:divBdr>
            <w:top w:val="none" w:sz="0" w:space="0" w:color="auto"/>
            <w:left w:val="none" w:sz="0" w:space="0" w:color="auto"/>
            <w:bottom w:val="none" w:sz="0" w:space="0" w:color="auto"/>
            <w:right w:val="none" w:sz="0" w:space="0" w:color="auto"/>
          </w:divBdr>
        </w:div>
        <w:div w:id="1724213953">
          <w:marLeft w:val="0"/>
          <w:marRight w:val="0"/>
          <w:marTop w:val="0"/>
          <w:marBottom w:val="0"/>
          <w:divBdr>
            <w:top w:val="none" w:sz="0" w:space="0" w:color="auto"/>
            <w:left w:val="none" w:sz="0" w:space="0" w:color="auto"/>
            <w:bottom w:val="none" w:sz="0" w:space="0" w:color="auto"/>
            <w:right w:val="none" w:sz="0" w:space="0" w:color="auto"/>
          </w:divBdr>
        </w:div>
        <w:div w:id="1724593205">
          <w:marLeft w:val="0"/>
          <w:marRight w:val="0"/>
          <w:marTop w:val="0"/>
          <w:marBottom w:val="0"/>
          <w:divBdr>
            <w:top w:val="none" w:sz="0" w:space="0" w:color="auto"/>
            <w:left w:val="none" w:sz="0" w:space="0" w:color="auto"/>
            <w:bottom w:val="none" w:sz="0" w:space="0" w:color="auto"/>
            <w:right w:val="none" w:sz="0" w:space="0" w:color="auto"/>
          </w:divBdr>
        </w:div>
        <w:div w:id="1786538036">
          <w:marLeft w:val="0"/>
          <w:marRight w:val="0"/>
          <w:marTop w:val="0"/>
          <w:marBottom w:val="0"/>
          <w:divBdr>
            <w:top w:val="none" w:sz="0" w:space="0" w:color="auto"/>
            <w:left w:val="none" w:sz="0" w:space="0" w:color="auto"/>
            <w:bottom w:val="none" w:sz="0" w:space="0" w:color="auto"/>
            <w:right w:val="none" w:sz="0" w:space="0" w:color="auto"/>
          </w:divBdr>
        </w:div>
        <w:div w:id="1809128093">
          <w:marLeft w:val="0"/>
          <w:marRight w:val="0"/>
          <w:marTop w:val="0"/>
          <w:marBottom w:val="0"/>
          <w:divBdr>
            <w:top w:val="none" w:sz="0" w:space="0" w:color="auto"/>
            <w:left w:val="none" w:sz="0" w:space="0" w:color="auto"/>
            <w:bottom w:val="none" w:sz="0" w:space="0" w:color="auto"/>
            <w:right w:val="none" w:sz="0" w:space="0" w:color="auto"/>
          </w:divBdr>
        </w:div>
        <w:div w:id="1891574532">
          <w:marLeft w:val="0"/>
          <w:marRight w:val="0"/>
          <w:marTop w:val="0"/>
          <w:marBottom w:val="0"/>
          <w:divBdr>
            <w:top w:val="none" w:sz="0" w:space="0" w:color="auto"/>
            <w:left w:val="none" w:sz="0" w:space="0" w:color="auto"/>
            <w:bottom w:val="none" w:sz="0" w:space="0" w:color="auto"/>
            <w:right w:val="none" w:sz="0" w:space="0" w:color="auto"/>
          </w:divBdr>
        </w:div>
        <w:div w:id="1918244911">
          <w:marLeft w:val="0"/>
          <w:marRight w:val="0"/>
          <w:marTop w:val="0"/>
          <w:marBottom w:val="0"/>
          <w:divBdr>
            <w:top w:val="none" w:sz="0" w:space="0" w:color="auto"/>
            <w:left w:val="none" w:sz="0" w:space="0" w:color="auto"/>
            <w:bottom w:val="none" w:sz="0" w:space="0" w:color="auto"/>
            <w:right w:val="none" w:sz="0" w:space="0" w:color="auto"/>
          </w:divBdr>
        </w:div>
        <w:div w:id="2097434404">
          <w:marLeft w:val="0"/>
          <w:marRight w:val="0"/>
          <w:marTop w:val="0"/>
          <w:marBottom w:val="0"/>
          <w:divBdr>
            <w:top w:val="none" w:sz="0" w:space="0" w:color="auto"/>
            <w:left w:val="none" w:sz="0" w:space="0" w:color="auto"/>
            <w:bottom w:val="none" w:sz="0" w:space="0" w:color="auto"/>
            <w:right w:val="none" w:sz="0" w:space="0" w:color="auto"/>
          </w:divBdr>
        </w:div>
        <w:div w:id="2122800074">
          <w:marLeft w:val="0"/>
          <w:marRight w:val="0"/>
          <w:marTop w:val="0"/>
          <w:marBottom w:val="0"/>
          <w:divBdr>
            <w:top w:val="none" w:sz="0" w:space="0" w:color="auto"/>
            <w:left w:val="none" w:sz="0" w:space="0" w:color="auto"/>
            <w:bottom w:val="none" w:sz="0" w:space="0" w:color="auto"/>
            <w:right w:val="none" w:sz="0" w:space="0" w:color="auto"/>
          </w:divBdr>
        </w:div>
        <w:div w:id="2126999155">
          <w:marLeft w:val="0"/>
          <w:marRight w:val="0"/>
          <w:marTop w:val="0"/>
          <w:marBottom w:val="0"/>
          <w:divBdr>
            <w:top w:val="none" w:sz="0" w:space="0" w:color="auto"/>
            <w:left w:val="none" w:sz="0" w:space="0" w:color="auto"/>
            <w:bottom w:val="none" w:sz="0" w:space="0" w:color="auto"/>
            <w:right w:val="none" w:sz="0" w:space="0" w:color="auto"/>
          </w:divBdr>
        </w:div>
        <w:div w:id="2129084237">
          <w:marLeft w:val="0"/>
          <w:marRight w:val="0"/>
          <w:marTop w:val="0"/>
          <w:marBottom w:val="0"/>
          <w:divBdr>
            <w:top w:val="none" w:sz="0" w:space="0" w:color="auto"/>
            <w:left w:val="none" w:sz="0" w:space="0" w:color="auto"/>
            <w:bottom w:val="none" w:sz="0" w:space="0" w:color="auto"/>
            <w:right w:val="none" w:sz="0" w:space="0" w:color="auto"/>
          </w:divBdr>
        </w:div>
        <w:div w:id="2144153945">
          <w:marLeft w:val="0"/>
          <w:marRight w:val="0"/>
          <w:marTop w:val="0"/>
          <w:marBottom w:val="0"/>
          <w:divBdr>
            <w:top w:val="none" w:sz="0" w:space="0" w:color="auto"/>
            <w:left w:val="none" w:sz="0" w:space="0" w:color="auto"/>
            <w:bottom w:val="none" w:sz="0" w:space="0" w:color="auto"/>
            <w:right w:val="none" w:sz="0" w:space="0" w:color="auto"/>
          </w:divBdr>
        </w:div>
        <w:div w:id="2144540903">
          <w:marLeft w:val="0"/>
          <w:marRight w:val="0"/>
          <w:marTop w:val="0"/>
          <w:marBottom w:val="0"/>
          <w:divBdr>
            <w:top w:val="none" w:sz="0" w:space="0" w:color="auto"/>
            <w:left w:val="none" w:sz="0" w:space="0" w:color="auto"/>
            <w:bottom w:val="none" w:sz="0" w:space="0" w:color="auto"/>
            <w:right w:val="none" w:sz="0" w:space="0" w:color="auto"/>
          </w:divBdr>
        </w:div>
      </w:divsChild>
    </w:div>
    <w:div w:id="1317101156">
      <w:bodyDiv w:val="1"/>
      <w:marLeft w:val="0"/>
      <w:marRight w:val="0"/>
      <w:marTop w:val="0"/>
      <w:marBottom w:val="0"/>
      <w:divBdr>
        <w:top w:val="none" w:sz="0" w:space="0" w:color="auto"/>
        <w:left w:val="none" w:sz="0" w:space="0" w:color="auto"/>
        <w:bottom w:val="none" w:sz="0" w:space="0" w:color="auto"/>
        <w:right w:val="none" w:sz="0" w:space="0" w:color="auto"/>
      </w:divBdr>
    </w:div>
    <w:div w:id="1317412930">
      <w:bodyDiv w:val="1"/>
      <w:marLeft w:val="0"/>
      <w:marRight w:val="0"/>
      <w:marTop w:val="0"/>
      <w:marBottom w:val="0"/>
      <w:divBdr>
        <w:top w:val="none" w:sz="0" w:space="0" w:color="auto"/>
        <w:left w:val="none" w:sz="0" w:space="0" w:color="auto"/>
        <w:bottom w:val="none" w:sz="0" w:space="0" w:color="auto"/>
        <w:right w:val="none" w:sz="0" w:space="0" w:color="auto"/>
      </w:divBdr>
    </w:div>
    <w:div w:id="1318026330">
      <w:bodyDiv w:val="1"/>
      <w:marLeft w:val="0"/>
      <w:marRight w:val="0"/>
      <w:marTop w:val="0"/>
      <w:marBottom w:val="0"/>
      <w:divBdr>
        <w:top w:val="none" w:sz="0" w:space="0" w:color="auto"/>
        <w:left w:val="none" w:sz="0" w:space="0" w:color="auto"/>
        <w:bottom w:val="none" w:sz="0" w:space="0" w:color="auto"/>
        <w:right w:val="none" w:sz="0" w:space="0" w:color="auto"/>
      </w:divBdr>
    </w:div>
    <w:div w:id="1318850386">
      <w:bodyDiv w:val="1"/>
      <w:marLeft w:val="0"/>
      <w:marRight w:val="0"/>
      <w:marTop w:val="0"/>
      <w:marBottom w:val="0"/>
      <w:divBdr>
        <w:top w:val="none" w:sz="0" w:space="0" w:color="auto"/>
        <w:left w:val="none" w:sz="0" w:space="0" w:color="auto"/>
        <w:bottom w:val="none" w:sz="0" w:space="0" w:color="auto"/>
        <w:right w:val="none" w:sz="0" w:space="0" w:color="auto"/>
      </w:divBdr>
    </w:div>
    <w:div w:id="1320035711">
      <w:bodyDiv w:val="1"/>
      <w:marLeft w:val="0"/>
      <w:marRight w:val="0"/>
      <w:marTop w:val="0"/>
      <w:marBottom w:val="0"/>
      <w:divBdr>
        <w:top w:val="none" w:sz="0" w:space="0" w:color="auto"/>
        <w:left w:val="none" w:sz="0" w:space="0" w:color="auto"/>
        <w:bottom w:val="none" w:sz="0" w:space="0" w:color="auto"/>
        <w:right w:val="none" w:sz="0" w:space="0" w:color="auto"/>
      </w:divBdr>
    </w:div>
    <w:div w:id="1320616138">
      <w:bodyDiv w:val="1"/>
      <w:marLeft w:val="0"/>
      <w:marRight w:val="0"/>
      <w:marTop w:val="0"/>
      <w:marBottom w:val="0"/>
      <w:divBdr>
        <w:top w:val="none" w:sz="0" w:space="0" w:color="auto"/>
        <w:left w:val="none" w:sz="0" w:space="0" w:color="auto"/>
        <w:bottom w:val="none" w:sz="0" w:space="0" w:color="auto"/>
        <w:right w:val="none" w:sz="0" w:space="0" w:color="auto"/>
      </w:divBdr>
    </w:div>
    <w:div w:id="1321159737">
      <w:bodyDiv w:val="1"/>
      <w:marLeft w:val="0"/>
      <w:marRight w:val="0"/>
      <w:marTop w:val="0"/>
      <w:marBottom w:val="0"/>
      <w:divBdr>
        <w:top w:val="none" w:sz="0" w:space="0" w:color="auto"/>
        <w:left w:val="none" w:sz="0" w:space="0" w:color="auto"/>
        <w:bottom w:val="none" w:sz="0" w:space="0" w:color="auto"/>
        <w:right w:val="none" w:sz="0" w:space="0" w:color="auto"/>
      </w:divBdr>
    </w:div>
    <w:div w:id="1321351324">
      <w:bodyDiv w:val="1"/>
      <w:marLeft w:val="0"/>
      <w:marRight w:val="0"/>
      <w:marTop w:val="0"/>
      <w:marBottom w:val="0"/>
      <w:divBdr>
        <w:top w:val="none" w:sz="0" w:space="0" w:color="auto"/>
        <w:left w:val="none" w:sz="0" w:space="0" w:color="auto"/>
        <w:bottom w:val="none" w:sz="0" w:space="0" w:color="auto"/>
        <w:right w:val="none" w:sz="0" w:space="0" w:color="auto"/>
      </w:divBdr>
    </w:div>
    <w:div w:id="1321352284">
      <w:bodyDiv w:val="1"/>
      <w:marLeft w:val="0"/>
      <w:marRight w:val="0"/>
      <w:marTop w:val="0"/>
      <w:marBottom w:val="0"/>
      <w:divBdr>
        <w:top w:val="none" w:sz="0" w:space="0" w:color="auto"/>
        <w:left w:val="none" w:sz="0" w:space="0" w:color="auto"/>
        <w:bottom w:val="none" w:sz="0" w:space="0" w:color="auto"/>
        <w:right w:val="none" w:sz="0" w:space="0" w:color="auto"/>
      </w:divBdr>
    </w:div>
    <w:div w:id="1321809311">
      <w:bodyDiv w:val="1"/>
      <w:marLeft w:val="0"/>
      <w:marRight w:val="0"/>
      <w:marTop w:val="0"/>
      <w:marBottom w:val="0"/>
      <w:divBdr>
        <w:top w:val="none" w:sz="0" w:space="0" w:color="auto"/>
        <w:left w:val="none" w:sz="0" w:space="0" w:color="auto"/>
        <w:bottom w:val="none" w:sz="0" w:space="0" w:color="auto"/>
        <w:right w:val="none" w:sz="0" w:space="0" w:color="auto"/>
      </w:divBdr>
    </w:div>
    <w:div w:id="1322466575">
      <w:bodyDiv w:val="1"/>
      <w:marLeft w:val="0"/>
      <w:marRight w:val="0"/>
      <w:marTop w:val="0"/>
      <w:marBottom w:val="0"/>
      <w:divBdr>
        <w:top w:val="none" w:sz="0" w:space="0" w:color="auto"/>
        <w:left w:val="none" w:sz="0" w:space="0" w:color="auto"/>
        <w:bottom w:val="none" w:sz="0" w:space="0" w:color="auto"/>
        <w:right w:val="none" w:sz="0" w:space="0" w:color="auto"/>
      </w:divBdr>
    </w:div>
    <w:div w:id="1322542075">
      <w:bodyDiv w:val="1"/>
      <w:marLeft w:val="0"/>
      <w:marRight w:val="0"/>
      <w:marTop w:val="0"/>
      <w:marBottom w:val="0"/>
      <w:divBdr>
        <w:top w:val="none" w:sz="0" w:space="0" w:color="auto"/>
        <w:left w:val="none" w:sz="0" w:space="0" w:color="auto"/>
        <w:bottom w:val="none" w:sz="0" w:space="0" w:color="auto"/>
        <w:right w:val="none" w:sz="0" w:space="0" w:color="auto"/>
      </w:divBdr>
    </w:div>
    <w:div w:id="1322585203">
      <w:bodyDiv w:val="1"/>
      <w:marLeft w:val="0"/>
      <w:marRight w:val="0"/>
      <w:marTop w:val="0"/>
      <w:marBottom w:val="0"/>
      <w:divBdr>
        <w:top w:val="none" w:sz="0" w:space="0" w:color="auto"/>
        <w:left w:val="none" w:sz="0" w:space="0" w:color="auto"/>
        <w:bottom w:val="none" w:sz="0" w:space="0" w:color="auto"/>
        <w:right w:val="none" w:sz="0" w:space="0" w:color="auto"/>
      </w:divBdr>
    </w:div>
    <w:div w:id="1322731349">
      <w:bodyDiv w:val="1"/>
      <w:marLeft w:val="0"/>
      <w:marRight w:val="0"/>
      <w:marTop w:val="0"/>
      <w:marBottom w:val="0"/>
      <w:divBdr>
        <w:top w:val="none" w:sz="0" w:space="0" w:color="auto"/>
        <w:left w:val="none" w:sz="0" w:space="0" w:color="auto"/>
        <w:bottom w:val="none" w:sz="0" w:space="0" w:color="auto"/>
        <w:right w:val="none" w:sz="0" w:space="0" w:color="auto"/>
      </w:divBdr>
    </w:div>
    <w:div w:id="1323243011">
      <w:bodyDiv w:val="1"/>
      <w:marLeft w:val="0"/>
      <w:marRight w:val="0"/>
      <w:marTop w:val="0"/>
      <w:marBottom w:val="0"/>
      <w:divBdr>
        <w:top w:val="none" w:sz="0" w:space="0" w:color="auto"/>
        <w:left w:val="none" w:sz="0" w:space="0" w:color="auto"/>
        <w:bottom w:val="none" w:sz="0" w:space="0" w:color="auto"/>
        <w:right w:val="none" w:sz="0" w:space="0" w:color="auto"/>
      </w:divBdr>
      <w:divsChild>
        <w:div w:id="94906741">
          <w:marLeft w:val="0"/>
          <w:marRight w:val="0"/>
          <w:marTop w:val="0"/>
          <w:marBottom w:val="0"/>
          <w:divBdr>
            <w:top w:val="none" w:sz="0" w:space="0" w:color="auto"/>
            <w:left w:val="none" w:sz="0" w:space="0" w:color="auto"/>
            <w:bottom w:val="none" w:sz="0" w:space="0" w:color="auto"/>
            <w:right w:val="none" w:sz="0" w:space="0" w:color="auto"/>
          </w:divBdr>
        </w:div>
        <w:div w:id="117262903">
          <w:marLeft w:val="0"/>
          <w:marRight w:val="0"/>
          <w:marTop w:val="0"/>
          <w:marBottom w:val="0"/>
          <w:divBdr>
            <w:top w:val="none" w:sz="0" w:space="0" w:color="auto"/>
            <w:left w:val="none" w:sz="0" w:space="0" w:color="auto"/>
            <w:bottom w:val="none" w:sz="0" w:space="0" w:color="auto"/>
            <w:right w:val="none" w:sz="0" w:space="0" w:color="auto"/>
          </w:divBdr>
        </w:div>
        <w:div w:id="140924322">
          <w:marLeft w:val="0"/>
          <w:marRight w:val="0"/>
          <w:marTop w:val="0"/>
          <w:marBottom w:val="0"/>
          <w:divBdr>
            <w:top w:val="none" w:sz="0" w:space="0" w:color="auto"/>
            <w:left w:val="none" w:sz="0" w:space="0" w:color="auto"/>
            <w:bottom w:val="none" w:sz="0" w:space="0" w:color="auto"/>
            <w:right w:val="none" w:sz="0" w:space="0" w:color="auto"/>
          </w:divBdr>
        </w:div>
        <w:div w:id="314602462">
          <w:marLeft w:val="0"/>
          <w:marRight w:val="0"/>
          <w:marTop w:val="0"/>
          <w:marBottom w:val="0"/>
          <w:divBdr>
            <w:top w:val="none" w:sz="0" w:space="0" w:color="auto"/>
            <w:left w:val="none" w:sz="0" w:space="0" w:color="auto"/>
            <w:bottom w:val="none" w:sz="0" w:space="0" w:color="auto"/>
            <w:right w:val="none" w:sz="0" w:space="0" w:color="auto"/>
          </w:divBdr>
        </w:div>
        <w:div w:id="394744280">
          <w:marLeft w:val="0"/>
          <w:marRight w:val="0"/>
          <w:marTop w:val="0"/>
          <w:marBottom w:val="0"/>
          <w:divBdr>
            <w:top w:val="none" w:sz="0" w:space="0" w:color="auto"/>
            <w:left w:val="none" w:sz="0" w:space="0" w:color="auto"/>
            <w:bottom w:val="none" w:sz="0" w:space="0" w:color="auto"/>
            <w:right w:val="none" w:sz="0" w:space="0" w:color="auto"/>
          </w:divBdr>
        </w:div>
        <w:div w:id="399209262">
          <w:marLeft w:val="0"/>
          <w:marRight w:val="0"/>
          <w:marTop w:val="0"/>
          <w:marBottom w:val="0"/>
          <w:divBdr>
            <w:top w:val="none" w:sz="0" w:space="0" w:color="auto"/>
            <w:left w:val="none" w:sz="0" w:space="0" w:color="auto"/>
            <w:bottom w:val="none" w:sz="0" w:space="0" w:color="auto"/>
            <w:right w:val="none" w:sz="0" w:space="0" w:color="auto"/>
          </w:divBdr>
        </w:div>
        <w:div w:id="438720250">
          <w:marLeft w:val="0"/>
          <w:marRight w:val="0"/>
          <w:marTop w:val="0"/>
          <w:marBottom w:val="0"/>
          <w:divBdr>
            <w:top w:val="none" w:sz="0" w:space="0" w:color="auto"/>
            <w:left w:val="none" w:sz="0" w:space="0" w:color="auto"/>
            <w:bottom w:val="none" w:sz="0" w:space="0" w:color="auto"/>
            <w:right w:val="none" w:sz="0" w:space="0" w:color="auto"/>
          </w:divBdr>
        </w:div>
        <w:div w:id="505246935">
          <w:marLeft w:val="0"/>
          <w:marRight w:val="0"/>
          <w:marTop w:val="0"/>
          <w:marBottom w:val="0"/>
          <w:divBdr>
            <w:top w:val="none" w:sz="0" w:space="0" w:color="auto"/>
            <w:left w:val="none" w:sz="0" w:space="0" w:color="auto"/>
            <w:bottom w:val="none" w:sz="0" w:space="0" w:color="auto"/>
            <w:right w:val="none" w:sz="0" w:space="0" w:color="auto"/>
          </w:divBdr>
        </w:div>
        <w:div w:id="509834399">
          <w:marLeft w:val="0"/>
          <w:marRight w:val="0"/>
          <w:marTop w:val="0"/>
          <w:marBottom w:val="0"/>
          <w:divBdr>
            <w:top w:val="none" w:sz="0" w:space="0" w:color="auto"/>
            <w:left w:val="none" w:sz="0" w:space="0" w:color="auto"/>
            <w:bottom w:val="none" w:sz="0" w:space="0" w:color="auto"/>
            <w:right w:val="none" w:sz="0" w:space="0" w:color="auto"/>
          </w:divBdr>
        </w:div>
        <w:div w:id="527258631">
          <w:marLeft w:val="0"/>
          <w:marRight w:val="0"/>
          <w:marTop w:val="0"/>
          <w:marBottom w:val="0"/>
          <w:divBdr>
            <w:top w:val="none" w:sz="0" w:space="0" w:color="auto"/>
            <w:left w:val="none" w:sz="0" w:space="0" w:color="auto"/>
            <w:bottom w:val="none" w:sz="0" w:space="0" w:color="auto"/>
            <w:right w:val="none" w:sz="0" w:space="0" w:color="auto"/>
          </w:divBdr>
        </w:div>
        <w:div w:id="545604306">
          <w:marLeft w:val="0"/>
          <w:marRight w:val="0"/>
          <w:marTop w:val="0"/>
          <w:marBottom w:val="0"/>
          <w:divBdr>
            <w:top w:val="none" w:sz="0" w:space="0" w:color="auto"/>
            <w:left w:val="none" w:sz="0" w:space="0" w:color="auto"/>
            <w:bottom w:val="none" w:sz="0" w:space="0" w:color="auto"/>
            <w:right w:val="none" w:sz="0" w:space="0" w:color="auto"/>
          </w:divBdr>
        </w:div>
        <w:div w:id="616379133">
          <w:marLeft w:val="0"/>
          <w:marRight w:val="0"/>
          <w:marTop w:val="0"/>
          <w:marBottom w:val="0"/>
          <w:divBdr>
            <w:top w:val="none" w:sz="0" w:space="0" w:color="auto"/>
            <w:left w:val="none" w:sz="0" w:space="0" w:color="auto"/>
            <w:bottom w:val="none" w:sz="0" w:space="0" w:color="auto"/>
            <w:right w:val="none" w:sz="0" w:space="0" w:color="auto"/>
          </w:divBdr>
        </w:div>
        <w:div w:id="673872625">
          <w:marLeft w:val="0"/>
          <w:marRight w:val="0"/>
          <w:marTop w:val="0"/>
          <w:marBottom w:val="0"/>
          <w:divBdr>
            <w:top w:val="none" w:sz="0" w:space="0" w:color="auto"/>
            <w:left w:val="none" w:sz="0" w:space="0" w:color="auto"/>
            <w:bottom w:val="none" w:sz="0" w:space="0" w:color="auto"/>
            <w:right w:val="none" w:sz="0" w:space="0" w:color="auto"/>
          </w:divBdr>
        </w:div>
        <w:div w:id="694502066">
          <w:marLeft w:val="0"/>
          <w:marRight w:val="0"/>
          <w:marTop w:val="0"/>
          <w:marBottom w:val="0"/>
          <w:divBdr>
            <w:top w:val="none" w:sz="0" w:space="0" w:color="auto"/>
            <w:left w:val="none" w:sz="0" w:space="0" w:color="auto"/>
            <w:bottom w:val="none" w:sz="0" w:space="0" w:color="auto"/>
            <w:right w:val="none" w:sz="0" w:space="0" w:color="auto"/>
          </w:divBdr>
        </w:div>
        <w:div w:id="712773450">
          <w:marLeft w:val="0"/>
          <w:marRight w:val="0"/>
          <w:marTop w:val="0"/>
          <w:marBottom w:val="0"/>
          <w:divBdr>
            <w:top w:val="none" w:sz="0" w:space="0" w:color="auto"/>
            <w:left w:val="none" w:sz="0" w:space="0" w:color="auto"/>
            <w:bottom w:val="none" w:sz="0" w:space="0" w:color="auto"/>
            <w:right w:val="none" w:sz="0" w:space="0" w:color="auto"/>
          </w:divBdr>
        </w:div>
        <w:div w:id="743725808">
          <w:marLeft w:val="0"/>
          <w:marRight w:val="0"/>
          <w:marTop w:val="0"/>
          <w:marBottom w:val="0"/>
          <w:divBdr>
            <w:top w:val="none" w:sz="0" w:space="0" w:color="auto"/>
            <w:left w:val="none" w:sz="0" w:space="0" w:color="auto"/>
            <w:bottom w:val="none" w:sz="0" w:space="0" w:color="auto"/>
            <w:right w:val="none" w:sz="0" w:space="0" w:color="auto"/>
          </w:divBdr>
        </w:div>
        <w:div w:id="875041719">
          <w:marLeft w:val="0"/>
          <w:marRight w:val="0"/>
          <w:marTop w:val="0"/>
          <w:marBottom w:val="0"/>
          <w:divBdr>
            <w:top w:val="none" w:sz="0" w:space="0" w:color="auto"/>
            <w:left w:val="none" w:sz="0" w:space="0" w:color="auto"/>
            <w:bottom w:val="none" w:sz="0" w:space="0" w:color="auto"/>
            <w:right w:val="none" w:sz="0" w:space="0" w:color="auto"/>
          </w:divBdr>
        </w:div>
        <w:div w:id="912547174">
          <w:marLeft w:val="0"/>
          <w:marRight w:val="0"/>
          <w:marTop w:val="0"/>
          <w:marBottom w:val="0"/>
          <w:divBdr>
            <w:top w:val="none" w:sz="0" w:space="0" w:color="auto"/>
            <w:left w:val="none" w:sz="0" w:space="0" w:color="auto"/>
            <w:bottom w:val="none" w:sz="0" w:space="0" w:color="auto"/>
            <w:right w:val="none" w:sz="0" w:space="0" w:color="auto"/>
          </w:divBdr>
        </w:div>
        <w:div w:id="938759788">
          <w:marLeft w:val="0"/>
          <w:marRight w:val="0"/>
          <w:marTop w:val="0"/>
          <w:marBottom w:val="0"/>
          <w:divBdr>
            <w:top w:val="none" w:sz="0" w:space="0" w:color="auto"/>
            <w:left w:val="none" w:sz="0" w:space="0" w:color="auto"/>
            <w:bottom w:val="none" w:sz="0" w:space="0" w:color="auto"/>
            <w:right w:val="none" w:sz="0" w:space="0" w:color="auto"/>
          </w:divBdr>
        </w:div>
        <w:div w:id="949439221">
          <w:marLeft w:val="0"/>
          <w:marRight w:val="0"/>
          <w:marTop w:val="0"/>
          <w:marBottom w:val="0"/>
          <w:divBdr>
            <w:top w:val="none" w:sz="0" w:space="0" w:color="auto"/>
            <w:left w:val="none" w:sz="0" w:space="0" w:color="auto"/>
            <w:bottom w:val="none" w:sz="0" w:space="0" w:color="auto"/>
            <w:right w:val="none" w:sz="0" w:space="0" w:color="auto"/>
          </w:divBdr>
        </w:div>
        <w:div w:id="958098728">
          <w:marLeft w:val="0"/>
          <w:marRight w:val="0"/>
          <w:marTop w:val="0"/>
          <w:marBottom w:val="0"/>
          <w:divBdr>
            <w:top w:val="none" w:sz="0" w:space="0" w:color="auto"/>
            <w:left w:val="none" w:sz="0" w:space="0" w:color="auto"/>
            <w:bottom w:val="none" w:sz="0" w:space="0" w:color="auto"/>
            <w:right w:val="none" w:sz="0" w:space="0" w:color="auto"/>
          </w:divBdr>
        </w:div>
        <w:div w:id="980961878">
          <w:marLeft w:val="0"/>
          <w:marRight w:val="0"/>
          <w:marTop w:val="0"/>
          <w:marBottom w:val="0"/>
          <w:divBdr>
            <w:top w:val="none" w:sz="0" w:space="0" w:color="auto"/>
            <w:left w:val="none" w:sz="0" w:space="0" w:color="auto"/>
            <w:bottom w:val="none" w:sz="0" w:space="0" w:color="auto"/>
            <w:right w:val="none" w:sz="0" w:space="0" w:color="auto"/>
          </w:divBdr>
        </w:div>
        <w:div w:id="1005866930">
          <w:marLeft w:val="0"/>
          <w:marRight w:val="0"/>
          <w:marTop w:val="0"/>
          <w:marBottom w:val="0"/>
          <w:divBdr>
            <w:top w:val="none" w:sz="0" w:space="0" w:color="auto"/>
            <w:left w:val="none" w:sz="0" w:space="0" w:color="auto"/>
            <w:bottom w:val="none" w:sz="0" w:space="0" w:color="auto"/>
            <w:right w:val="none" w:sz="0" w:space="0" w:color="auto"/>
          </w:divBdr>
        </w:div>
        <w:div w:id="1022974669">
          <w:marLeft w:val="0"/>
          <w:marRight w:val="0"/>
          <w:marTop w:val="0"/>
          <w:marBottom w:val="0"/>
          <w:divBdr>
            <w:top w:val="none" w:sz="0" w:space="0" w:color="auto"/>
            <w:left w:val="none" w:sz="0" w:space="0" w:color="auto"/>
            <w:bottom w:val="none" w:sz="0" w:space="0" w:color="auto"/>
            <w:right w:val="none" w:sz="0" w:space="0" w:color="auto"/>
          </w:divBdr>
        </w:div>
        <w:div w:id="1029067744">
          <w:marLeft w:val="0"/>
          <w:marRight w:val="0"/>
          <w:marTop w:val="0"/>
          <w:marBottom w:val="0"/>
          <w:divBdr>
            <w:top w:val="none" w:sz="0" w:space="0" w:color="auto"/>
            <w:left w:val="none" w:sz="0" w:space="0" w:color="auto"/>
            <w:bottom w:val="none" w:sz="0" w:space="0" w:color="auto"/>
            <w:right w:val="none" w:sz="0" w:space="0" w:color="auto"/>
          </w:divBdr>
        </w:div>
        <w:div w:id="1029140915">
          <w:marLeft w:val="0"/>
          <w:marRight w:val="0"/>
          <w:marTop w:val="0"/>
          <w:marBottom w:val="0"/>
          <w:divBdr>
            <w:top w:val="none" w:sz="0" w:space="0" w:color="auto"/>
            <w:left w:val="none" w:sz="0" w:space="0" w:color="auto"/>
            <w:bottom w:val="none" w:sz="0" w:space="0" w:color="auto"/>
            <w:right w:val="none" w:sz="0" w:space="0" w:color="auto"/>
          </w:divBdr>
        </w:div>
        <w:div w:id="1055860397">
          <w:marLeft w:val="0"/>
          <w:marRight w:val="0"/>
          <w:marTop w:val="0"/>
          <w:marBottom w:val="0"/>
          <w:divBdr>
            <w:top w:val="none" w:sz="0" w:space="0" w:color="auto"/>
            <w:left w:val="none" w:sz="0" w:space="0" w:color="auto"/>
            <w:bottom w:val="none" w:sz="0" w:space="0" w:color="auto"/>
            <w:right w:val="none" w:sz="0" w:space="0" w:color="auto"/>
          </w:divBdr>
        </w:div>
        <w:div w:id="1091396424">
          <w:marLeft w:val="0"/>
          <w:marRight w:val="0"/>
          <w:marTop w:val="0"/>
          <w:marBottom w:val="0"/>
          <w:divBdr>
            <w:top w:val="none" w:sz="0" w:space="0" w:color="auto"/>
            <w:left w:val="none" w:sz="0" w:space="0" w:color="auto"/>
            <w:bottom w:val="none" w:sz="0" w:space="0" w:color="auto"/>
            <w:right w:val="none" w:sz="0" w:space="0" w:color="auto"/>
          </w:divBdr>
        </w:div>
        <w:div w:id="1119566269">
          <w:marLeft w:val="0"/>
          <w:marRight w:val="0"/>
          <w:marTop w:val="0"/>
          <w:marBottom w:val="0"/>
          <w:divBdr>
            <w:top w:val="none" w:sz="0" w:space="0" w:color="auto"/>
            <w:left w:val="none" w:sz="0" w:space="0" w:color="auto"/>
            <w:bottom w:val="none" w:sz="0" w:space="0" w:color="auto"/>
            <w:right w:val="none" w:sz="0" w:space="0" w:color="auto"/>
          </w:divBdr>
        </w:div>
        <w:div w:id="1124733193">
          <w:marLeft w:val="0"/>
          <w:marRight w:val="0"/>
          <w:marTop w:val="0"/>
          <w:marBottom w:val="0"/>
          <w:divBdr>
            <w:top w:val="none" w:sz="0" w:space="0" w:color="auto"/>
            <w:left w:val="none" w:sz="0" w:space="0" w:color="auto"/>
            <w:bottom w:val="none" w:sz="0" w:space="0" w:color="auto"/>
            <w:right w:val="none" w:sz="0" w:space="0" w:color="auto"/>
          </w:divBdr>
        </w:div>
        <w:div w:id="1129974322">
          <w:marLeft w:val="0"/>
          <w:marRight w:val="0"/>
          <w:marTop w:val="0"/>
          <w:marBottom w:val="0"/>
          <w:divBdr>
            <w:top w:val="none" w:sz="0" w:space="0" w:color="auto"/>
            <w:left w:val="none" w:sz="0" w:space="0" w:color="auto"/>
            <w:bottom w:val="none" w:sz="0" w:space="0" w:color="auto"/>
            <w:right w:val="none" w:sz="0" w:space="0" w:color="auto"/>
          </w:divBdr>
        </w:div>
        <w:div w:id="1134058734">
          <w:marLeft w:val="0"/>
          <w:marRight w:val="0"/>
          <w:marTop w:val="0"/>
          <w:marBottom w:val="0"/>
          <w:divBdr>
            <w:top w:val="none" w:sz="0" w:space="0" w:color="auto"/>
            <w:left w:val="none" w:sz="0" w:space="0" w:color="auto"/>
            <w:bottom w:val="none" w:sz="0" w:space="0" w:color="auto"/>
            <w:right w:val="none" w:sz="0" w:space="0" w:color="auto"/>
          </w:divBdr>
        </w:div>
        <w:div w:id="1194271030">
          <w:marLeft w:val="0"/>
          <w:marRight w:val="0"/>
          <w:marTop w:val="0"/>
          <w:marBottom w:val="0"/>
          <w:divBdr>
            <w:top w:val="none" w:sz="0" w:space="0" w:color="auto"/>
            <w:left w:val="none" w:sz="0" w:space="0" w:color="auto"/>
            <w:bottom w:val="none" w:sz="0" w:space="0" w:color="auto"/>
            <w:right w:val="none" w:sz="0" w:space="0" w:color="auto"/>
          </w:divBdr>
        </w:div>
        <w:div w:id="1283001508">
          <w:marLeft w:val="0"/>
          <w:marRight w:val="0"/>
          <w:marTop w:val="0"/>
          <w:marBottom w:val="0"/>
          <w:divBdr>
            <w:top w:val="none" w:sz="0" w:space="0" w:color="auto"/>
            <w:left w:val="none" w:sz="0" w:space="0" w:color="auto"/>
            <w:bottom w:val="none" w:sz="0" w:space="0" w:color="auto"/>
            <w:right w:val="none" w:sz="0" w:space="0" w:color="auto"/>
          </w:divBdr>
        </w:div>
        <w:div w:id="1457991505">
          <w:marLeft w:val="0"/>
          <w:marRight w:val="0"/>
          <w:marTop w:val="0"/>
          <w:marBottom w:val="0"/>
          <w:divBdr>
            <w:top w:val="none" w:sz="0" w:space="0" w:color="auto"/>
            <w:left w:val="none" w:sz="0" w:space="0" w:color="auto"/>
            <w:bottom w:val="none" w:sz="0" w:space="0" w:color="auto"/>
            <w:right w:val="none" w:sz="0" w:space="0" w:color="auto"/>
          </w:divBdr>
        </w:div>
        <w:div w:id="1511673883">
          <w:marLeft w:val="0"/>
          <w:marRight w:val="0"/>
          <w:marTop w:val="0"/>
          <w:marBottom w:val="0"/>
          <w:divBdr>
            <w:top w:val="none" w:sz="0" w:space="0" w:color="auto"/>
            <w:left w:val="none" w:sz="0" w:space="0" w:color="auto"/>
            <w:bottom w:val="none" w:sz="0" w:space="0" w:color="auto"/>
            <w:right w:val="none" w:sz="0" w:space="0" w:color="auto"/>
          </w:divBdr>
        </w:div>
        <w:div w:id="1543319874">
          <w:marLeft w:val="0"/>
          <w:marRight w:val="0"/>
          <w:marTop w:val="0"/>
          <w:marBottom w:val="0"/>
          <w:divBdr>
            <w:top w:val="none" w:sz="0" w:space="0" w:color="auto"/>
            <w:left w:val="none" w:sz="0" w:space="0" w:color="auto"/>
            <w:bottom w:val="none" w:sz="0" w:space="0" w:color="auto"/>
            <w:right w:val="none" w:sz="0" w:space="0" w:color="auto"/>
          </w:divBdr>
        </w:div>
        <w:div w:id="1620182251">
          <w:marLeft w:val="0"/>
          <w:marRight w:val="0"/>
          <w:marTop w:val="0"/>
          <w:marBottom w:val="0"/>
          <w:divBdr>
            <w:top w:val="none" w:sz="0" w:space="0" w:color="auto"/>
            <w:left w:val="none" w:sz="0" w:space="0" w:color="auto"/>
            <w:bottom w:val="none" w:sz="0" w:space="0" w:color="auto"/>
            <w:right w:val="none" w:sz="0" w:space="0" w:color="auto"/>
          </w:divBdr>
        </w:div>
        <w:div w:id="1666778856">
          <w:marLeft w:val="0"/>
          <w:marRight w:val="0"/>
          <w:marTop w:val="0"/>
          <w:marBottom w:val="0"/>
          <w:divBdr>
            <w:top w:val="none" w:sz="0" w:space="0" w:color="auto"/>
            <w:left w:val="none" w:sz="0" w:space="0" w:color="auto"/>
            <w:bottom w:val="none" w:sz="0" w:space="0" w:color="auto"/>
            <w:right w:val="none" w:sz="0" w:space="0" w:color="auto"/>
          </w:divBdr>
        </w:div>
        <w:div w:id="1709835353">
          <w:marLeft w:val="0"/>
          <w:marRight w:val="0"/>
          <w:marTop w:val="0"/>
          <w:marBottom w:val="0"/>
          <w:divBdr>
            <w:top w:val="none" w:sz="0" w:space="0" w:color="auto"/>
            <w:left w:val="none" w:sz="0" w:space="0" w:color="auto"/>
            <w:bottom w:val="none" w:sz="0" w:space="0" w:color="auto"/>
            <w:right w:val="none" w:sz="0" w:space="0" w:color="auto"/>
          </w:divBdr>
        </w:div>
        <w:div w:id="1750733293">
          <w:marLeft w:val="0"/>
          <w:marRight w:val="0"/>
          <w:marTop w:val="0"/>
          <w:marBottom w:val="0"/>
          <w:divBdr>
            <w:top w:val="none" w:sz="0" w:space="0" w:color="auto"/>
            <w:left w:val="none" w:sz="0" w:space="0" w:color="auto"/>
            <w:bottom w:val="none" w:sz="0" w:space="0" w:color="auto"/>
            <w:right w:val="none" w:sz="0" w:space="0" w:color="auto"/>
          </w:divBdr>
        </w:div>
        <w:div w:id="1798404875">
          <w:marLeft w:val="0"/>
          <w:marRight w:val="0"/>
          <w:marTop w:val="0"/>
          <w:marBottom w:val="0"/>
          <w:divBdr>
            <w:top w:val="none" w:sz="0" w:space="0" w:color="auto"/>
            <w:left w:val="none" w:sz="0" w:space="0" w:color="auto"/>
            <w:bottom w:val="none" w:sz="0" w:space="0" w:color="auto"/>
            <w:right w:val="none" w:sz="0" w:space="0" w:color="auto"/>
          </w:divBdr>
        </w:div>
        <w:div w:id="1833719553">
          <w:marLeft w:val="0"/>
          <w:marRight w:val="0"/>
          <w:marTop w:val="0"/>
          <w:marBottom w:val="0"/>
          <w:divBdr>
            <w:top w:val="none" w:sz="0" w:space="0" w:color="auto"/>
            <w:left w:val="none" w:sz="0" w:space="0" w:color="auto"/>
            <w:bottom w:val="none" w:sz="0" w:space="0" w:color="auto"/>
            <w:right w:val="none" w:sz="0" w:space="0" w:color="auto"/>
          </w:divBdr>
        </w:div>
        <w:div w:id="1835804300">
          <w:marLeft w:val="0"/>
          <w:marRight w:val="0"/>
          <w:marTop w:val="0"/>
          <w:marBottom w:val="0"/>
          <w:divBdr>
            <w:top w:val="none" w:sz="0" w:space="0" w:color="auto"/>
            <w:left w:val="none" w:sz="0" w:space="0" w:color="auto"/>
            <w:bottom w:val="none" w:sz="0" w:space="0" w:color="auto"/>
            <w:right w:val="none" w:sz="0" w:space="0" w:color="auto"/>
          </w:divBdr>
        </w:div>
        <w:div w:id="1912697139">
          <w:marLeft w:val="0"/>
          <w:marRight w:val="0"/>
          <w:marTop w:val="0"/>
          <w:marBottom w:val="0"/>
          <w:divBdr>
            <w:top w:val="none" w:sz="0" w:space="0" w:color="auto"/>
            <w:left w:val="none" w:sz="0" w:space="0" w:color="auto"/>
            <w:bottom w:val="none" w:sz="0" w:space="0" w:color="auto"/>
            <w:right w:val="none" w:sz="0" w:space="0" w:color="auto"/>
          </w:divBdr>
        </w:div>
        <w:div w:id="1940601890">
          <w:marLeft w:val="0"/>
          <w:marRight w:val="0"/>
          <w:marTop w:val="0"/>
          <w:marBottom w:val="0"/>
          <w:divBdr>
            <w:top w:val="none" w:sz="0" w:space="0" w:color="auto"/>
            <w:left w:val="none" w:sz="0" w:space="0" w:color="auto"/>
            <w:bottom w:val="none" w:sz="0" w:space="0" w:color="auto"/>
            <w:right w:val="none" w:sz="0" w:space="0" w:color="auto"/>
          </w:divBdr>
        </w:div>
        <w:div w:id="1978996835">
          <w:marLeft w:val="0"/>
          <w:marRight w:val="0"/>
          <w:marTop w:val="0"/>
          <w:marBottom w:val="0"/>
          <w:divBdr>
            <w:top w:val="none" w:sz="0" w:space="0" w:color="auto"/>
            <w:left w:val="none" w:sz="0" w:space="0" w:color="auto"/>
            <w:bottom w:val="none" w:sz="0" w:space="0" w:color="auto"/>
            <w:right w:val="none" w:sz="0" w:space="0" w:color="auto"/>
          </w:divBdr>
        </w:div>
        <w:div w:id="1981690683">
          <w:marLeft w:val="0"/>
          <w:marRight w:val="0"/>
          <w:marTop w:val="0"/>
          <w:marBottom w:val="0"/>
          <w:divBdr>
            <w:top w:val="none" w:sz="0" w:space="0" w:color="auto"/>
            <w:left w:val="none" w:sz="0" w:space="0" w:color="auto"/>
            <w:bottom w:val="none" w:sz="0" w:space="0" w:color="auto"/>
            <w:right w:val="none" w:sz="0" w:space="0" w:color="auto"/>
          </w:divBdr>
        </w:div>
        <w:div w:id="2050034678">
          <w:marLeft w:val="0"/>
          <w:marRight w:val="0"/>
          <w:marTop w:val="0"/>
          <w:marBottom w:val="0"/>
          <w:divBdr>
            <w:top w:val="none" w:sz="0" w:space="0" w:color="auto"/>
            <w:left w:val="none" w:sz="0" w:space="0" w:color="auto"/>
            <w:bottom w:val="none" w:sz="0" w:space="0" w:color="auto"/>
            <w:right w:val="none" w:sz="0" w:space="0" w:color="auto"/>
          </w:divBdr>
        </w:div>
        <w:div w:id="2061510508">
          <w:marLeft w:val="0"/>
          <w:marRight w:val="0"/>
          <w:marTop w:val="0"/>
          <w:marBottom w:val="0"/>
          <w:divBdr>
            <w:top w:val="none" w:sz="0" w:space="0" w:color="auto"/>
            <w:left w:val="none" w:sz="0" w:space="0" w:color="auto"/>
            <w:bottom w:val="none" w:sz="0" w:space="0" w:color="auto"/>
            <w:right w:val="none" w:sz="0" w:space="0" w:color="auto"/>
          </w:divBdr>
        </w:div>
        <w:div w:id="2124885366">
          <w:marLeft w:val="0"/>
          <w:marRight w:val="0"/>
          <w:marTop w:val="0"/>
          <w:marBottom w:val="0"/>
          <w:divBdr>
            <w:top w:val="none" w:sz="0" w:space="0" w:color="auto"/>
            <w:left w:val="none" w:sz="0" w:space="0" w:color="auto"/>
            <w:bottom w:val="none" w:sz="0" w:space="0" w:color="auto"/>
            <w:right w:val="none" w:sz="0" w:space="0" w:color="auto"/>
          </w:divBdr>
        </w:div>
      </w:divsChild>
    </w:div>
    <w:div w:id="1324240029">
      <w:bodyDiv w:val="1"/>
      <w:marLeft w:val="0"/>
      <w:marRight w:val="0"/>
      <w:marTop w:val="0"/>
      <w:marBottom w:val="0"/>
      <w:divBdr>
        <w:top w:val="none" w:sz="0" w:space="0" w:color="auto"/>
        <w:left w:val="none" w:sz="0" w:space="0" w:color="auto"/>
        <w:bottom w:val="none" w:sz="0" w:space="0" w:color="auto"/>
        <w:right w:val="none" w:sz="0" w:space="0" w:color="auto"/>
      </w:divBdr>
    </w:div>
    <w:div w:id="1324772056">
      <w:bodyDiv w:val="1"/>
      <w:marLeft w:val="0"/>
      <w:marRight w:val="0"/>
      <w:marTop w:val="0"/>
      <w:marBottom w:val="0"/>
      <w:divBdr>
        <w:top w:val="none" w:sz="0" w:space="0" w:color="auto"/>
        <w:left w:val="none" w:sz="0" w:space="0" w:color="auto"/>
        <w:bottom w:val="none" w:sz="0" w:space="0" w:color="auto"/>
        <w:right w:val="none" w:sz="0" w:space="0" w:color="auto"/>
      </w:divBdr>
    </w:div>
    <w:div w:id="1325159657">
      <w:bodyDiv w:val="1"/>
      <w:marLeft w:val="0"/>
      <w:marRight w:val="0"/>
      <w:marTop w:val="0"/>
      <w:marBottom w:val="0"/>
      <w:divBdr>
        <w:top w:val="none" w:sz="0" w:space="0" w:color="auto"/>
        <w:left w:val="none" w:sz="0" w:space="0" w:color="auto"/>
        <w:bottom w:val="none" w:sz="0" w:space="0" w:color="auto"/>
        <w:right w:val="none" w:sz="0" w:space="0" w:color="auto"/>
      </w:divBdr>
    </w:div>
    <w:div w:id="1326401784">
      <w:bodyDiv w:val="1"/>
      <w:marLeft w:val="0"/>
      <w:marRight w:val="0"/>
      <w:marTop w:val="0"/>
      <w:marBottom w:val="0"/>
      <w:divBdr>
        <w:top w:val="none" w:sz="0" w:space="0" w:color="auto"/>
        <w:left w:val="none" w:sz="0" w:space="0" w:color="auto"/>
        <w:bottom w:val="none" w:sz="0" w:space="0" w:color="auto"/>
        <w:right w:val="none" w:sz="0" w:space="0" w:color="auto"/>
      </w:divBdr>
    </w:div>
    <w:div w:id="1329752093">
      <w:bodyDiv w:val="1"/>
      <w:marLeft w:val="0"/>
      <w:marRight w:val="0"/>
      <w:marTop w:val="0"/>
      <w:marBottom w:val="0"/>
      <w:divBdr>
        <w:top w:val="none" w:sz="0" w:space="0" w:color="auto"/>
        <w:left w:val="none" w:sz="0" w:space="0" w:color="auto"/>
        <w:bottom w:val="none" w:sz="0" w:space="0" w:color="auto"/>
        <w:right w:val="none" w:sz="0" w:space="0" w:color="auto"/>
      </w:divBdr>
    </w:div>
    <w:div w:id="1331450325">
      <w:bodyDiv w:val="1"/>
      <w:marLeft w:val="0"/>
      <w:marRight w:val="0"/>
      <w:marTop w:val="0"/>
      <w:marBottom w:val="0"/>
      <w:divBdr>
        <w:top w:val="none" w:sz="0" w:space="0" w:color="auto"/>
        <w:left w:val="none" w:sz="0" w:space="0" w:color="auto"/>
        <w:bottom w:val="none" w:sz="0" w:space="0" w:color="auto"/>
        <w:right w:val="none" w:sz="0" w:space="0" w:color="auto"/>
      </w:divBdr>
    </w:div>
    <w:div w:id="1332685954">
      <w:bodyDiv w:val="1"/>
      <w:marLeft w:val="0"/>
      <w:marRight w:val="0"/>
      <w:marTop w:val="0"/>
      <w:marBottom w:val="0"/>
      <w:divBdr>
        <w:top w:val="none" w:sz="0" w:space="0" w:color="auto"/>
        <w:left w:val="none" w:sz="0" w:space="0" w:color="auto"/>
        <w:bottom w:val="none" w:sz="0" w:space="0" w:color="auto"/>
        <w:right w:val="none" w:sz="0" w:space="0" w:color="auto"/>
      </w:divBdr>
    </w:div>
    <w:div w:id="1332955021">
      <w:bodyDiv w:val="1"/>
      <w:marLeft w:val="0"/>
      <w:marRight w:val="0"/>
      <w:marTop w:val="0"/>
      <w:marBottom w:val="0"/>
      <w:divBdr>
        <w:top w:val="none" w:sz="0" w:space="0" w:color="auto"/>
        <w:left w:val="none" w:sz="0" w:space="0" w:color="auto"/>
        <w:bottom w:val="none" w:sz="0" w:space="0" w:color="auto"/>
        <w:right w:val="none" w:sz="0" w:space="0" w:color="auto"/>
      </w:divBdr>
    </w:div>
    <w:div w:id="1333754906">
      <w:bodyDiv w:val="1"/>
      <w:marLeft w:val="0"/>
      <w:marRight w:val="0"/>
      <w:marTop w:val="0"/>
      <w:marBottom w:val="0"/>
      <w:divBdr>
        <w:top w:val="none" w:sz="0" w:space="0" w:color="auto"/>
        <w:left w:val="none" w:sz="0" w:space="0" w:color="auto"/>
        <w:bottom w:val="none" w:sz="0" w:space="0" w:color="auto"/>
        <w:right w:val="none" w:sz="0" w:space="0" w:color="auto"/>
      </w:divBdr>
    </w:div>
    <w:div w:id="1334338883">
      <w:bodyDiv w:val="1"/>
      <w:marLeft w:val="0"/>
      <w:marRight w:val="0"/>
      <w:marTop w:val="0"/>
      <w:marBottom w:val="0"/>
      <w:divBdr>
        <w:top w:val="none" w:sz="0" w:space="0" w:color="auto"/>
        <w:left w:val="none" w:sz="0" w:space="0" w:color="auto"/>
        <w:bottom w:val="none" w:sz="0" w:space="0" w:color="auto"/>
        <w:right w:val="none" w:sz="0" w:space="0" w:color="auto"/>
      </w:divBdr>
    </w:div>
    <w:div w:id="1334455097">
      <w:bodyDiv w:val="1"/>
      <w:marLeft w:val="0"/>
      <w:marRight w:val="0"/>
      <w:marTop w:val="0"/>
      <w:marBottom w:val="0"/>
      <w:divBdr>
        <w:top w:val="none" w:sz="0" w:space="0" w:color="auto"/>
        <w:left w:val="none" w:sz="0" w:space="0" w:color="auto"/>
        <w:bottom w:val="none" w:sz="0" w:space="0" w:color="auto"/>
        <w:right w:val="none" w:sz="0" w:space="0" w:color="auto"/>
      </w:divBdr>
    </w:div>
    <w:div w:id="1334603963">
      <w:bodyDiv w:val="1"/>
      <w:marLeft w:val="0"/>
      <w:marRight w:val="0"/>
      <w:marTop w:val="0"/>
      <w:marBottom w:val="0"/>
      <w:divBdr>
        <w:top w:val="none" w:sz="0" w:space="0" w:color="auto"/>
        <w:left w:val="none" w:sz="0" w:space="0" w:color="auto"/>
        <w:bottom w:val="none" w:sz="0" w:space="0" w:color="auto"/>
        <w:right w:val="none" w:sz="0" w:space="0" w:color="auto"/>
      </w:divBdr>
    </w:div>
    <w:div w:id="1334606867">
      <w:bodyDiv w:val="1"/>
      <w:marLeft w:val="0"/>
      <w:marRight w:val="0"/>
      <w:marTop w:val="0"/>
      <w:marBottom w:val="0"/>
      <w:divBdr>
        <w:top w:val="none" w:sz="0" w:space="0" w:color="auto"/>
        <w:left w:val="none" w:sz="0" w:space="0" w:color="auto"/>
        <w:bottom w:val="none" w:sz="0" w:space="0" w:color="auto"/>
        <w:right w:val="none" w:sz="0" w:space="0" w:color="auto"/>
      </w:divBdr>
    </w:div>
    <w:div w:id="1334727616">
      <w:bodyDiv w:val="1"/>
      <w:marLeft w:val="0"/>
      <w:marRight w:val="0"/>
      <w:marTop w:val="0"/>
      <w:marBottom w:val="0"/>
      <w:divBdr>
        <w:top w:val="none" w:sz="0" w:space="0" w:color="auto"/>
        <w:left w:val="none" w:sz="0" w:space="0" w:color="auto"/>
        <w:bottom w:val="none" w:sz="0" w:space="0" w:color="auto"/>
        <w:right w:val="none" w:sz="0" w:space="0" w:color="auto"/>
      </w:divBdr>
    </w:div>
    <w:div w:id="1334838037">
      <w:bodyDiv w:val="1"/>
      <w:marLeft w:val="0"/>
      <w:marRight w:val="0"/>
      <w:marTop w:val="0"/>
      <w:marBottom w:val="0"/>
      <w:divBdr>
        <w:top w:val="none" w:sz="0" w:space="0" w:color="auto"/>
        <w:left w:val="none" w:sz="0" w:space="0" w:color="auto"/>
        <w:bottom w:val="none" w:sz="0" w:space="0" w:color="auto"/>
        <w:right w:val="none" w:sz="0" w:space="0" w:color="auto"/>
      </w:divBdr>
    </w:div>
    <w:div w:id="1335961473">
      <w:bodyDiv w:val="1"/>
      <w:marLeft w:val="0"/>
      <w:marRight w:val="0"/>
      <w:marTop w:val="0"/>
      <w:marBottom w:val="0"/>
      <w:divBdr>
        <w:top w:val="none" w:sz="0" w:space="0" w:color="auto"/>
        <w:left w:val="none" w:sz="0" w:space="0" w:color="auto"/>
        <w:bottom w:val="none" w:sz="0" w:space="0" w:color="auto"/>
        <w:right w:val="none" w:sz="0" w:space="0" w:color="auto"/>
      </w:divBdr>
      <w:divsChild>
        <w:div w:id="117460191">
          <w:marLeft w:val="0"/>
          <w:marRight w:val="0"/>
          <w:marTop w:val="0"/>
          <w:marBottom w:val="0"/>
          <w:divBdr>
            <w:top w:val="none" w:sz="0" w:space="0" w:color="auto"/>
            <w:left w:val="none" w:sz="0" w:space="0" w:color="auto"/>
            <w:bottom w:val="none" w:sz="0" w:space="0" w:color="auto"/>
            <w:right w:val="none" w:sz="0" w:space="0" w:color="auto"/>
          </w:divBdr>
        </w:div>
        <w:div w:id="117649069">
          <w:marLeft w:val="0"/>
          <w:marRight w:val="0"/>
          <w:marTop w:val="0"/>
          <w:marBottom w:val="0"/>
          <w:divBdr>
            <w:top w:val="none" w:sz="0" w:space="0" w:color="auto"/>
            <w:left w:val="none" w:sz="0" w:space="0" w:color="auto"/>
            <w:bottom w:val="none" w:sz="0" w:space="0" w:color="auto"/>
            <w:right w:val="none" w:sz="0" w:space="0" w:color="auto"/>
          </w:divBdr>
        </w:div>
        <w:div w:id="124278430">
          <w:marLeft w:val="0"/>
          <w:marRight w:val="0"/>
          <w:marTop w:val="0"/>
          <w:marBottom w:val="0"/>
          <w:divBdr>
            <w:top w:val="none" w:sz="0" w:space="0" w:color="auto"/>
            <w:left w:val="none" w:sz="0" w:space="0" w:color="auto"/>
            <w:bottom w:val="none" w:sz="0" w:space="0" w:color="auto"/>
            <w:right w:val="none" w:sz="0" w:space="0" w:color="auto"/>
          </w:divBdr>
        </w:div>
        <w:div w:id="142697977">
          <w:marLeft w:val="0"/>
          <w:marRight w:val="0"/>
          <w:marTop w:val="0"/>
          <w:marBottom w:val="0"/>
          <w:divBdr>
            <w:top w:val="none" w:sz="0" w:space="0" w:color="auto"/>
            <w:left w:val="none" w:sz="0" w:space="0" w:color="auto"/>
            <w:bottom w:val="none" w:sz="0" w:space="0" w:color="auto"/>
            <w:right w:val="none" w:sz="0" w:space="0" w:color="auto"/>
          </w:divBdr>
        </w:div>
        <w:div w:id="166946167">
          <w:marLeft w:val="0"/>
          <w:marRight w:val="0"/>
          <w:marTop w:val="0"/>
          <w:marBottom w:val="0"/>
          <w:divBdr>
            <w:top w:val="none" w:sz="0" w:space="0" w:color="auto"/>
            <w:left w:val="none" w:sz="0" w:space="0" w:color="auto"/>
            <w:bottom w:val="none" w:sz="0" w:space="0" w:color="auto"/>
            <w:right w:val="none" w:sz="0" w:space="0" w:color="auto"/>
          </w:divBdr>
        </w:div>
        <w:div w:id="179439965">
          <w:marLeft w:val="0"/>
          <w:marRight w:val="0"/>
          <w:marTop w:val="0"/>
          <w:marBottom w:val="0"/>
          <w:divBdr>
            <w:top w:val="none" w:sz="0" w:space="0" w:color="auto"/>
            <w:left w:val="none" w:sz="0" w:space="0" w:color="auto"/>
            <w:bottom w:val="none" w:sz="0" w:space="0" w:color="auto"/>
            <w:right w:val="none" w:sz="0" w:space="0" w:color="auto"/>
          </w:divBdr>
        </w:div>
        <w:div w:id="234364115">
          <w:marLeft w:val="0"/>
          <w:marRight w:val="0"/>
          <w:marTop w:val="0"/>
          <w:marBottom w:val="0"/>
          <w:divBdr>
            <w:top w:val="none" w:sz="0" w:space="0" w:color="auto"/>
            <w:left w:val="none" w:sz="0" w:space="0" w:color="auto"/>
            <w:bottom w:val="none" w:sz="0" w:space="0" w:color="auto"/>
            <w:right w:val="none" w:sz="0" w:space="0" w:color="auto"/>
          </w:divBdr>
        </w:div>
        <w:div w:id="234828297">
          <w:marLeft w:val="0"/>
          <w:marRight w:val="0"/>
          <w:marTop w:val="0"/>
          <w:marBottom w:val="0"/>
          <w:divBdr>
            <w:top w:val="none" w:sz="0" w:space="0" w:color="auto"/>
            <w:left w:val="none" w:sz="0" w:space="0" w:color="auto"/>
            <w:bottom w:val="none" w:sz="0" w:space="0" w:color="auto"/>
            <w:right w:val="none" w:sz="0" w:space="0" w:color="auto"/>
          </w:divBdr>
        </w:div>
        <w:div w:id="309023644">
          <w:marLeft w:val="0"/>
          <w:marRight w:val="0"/>
          <w:marTop w:val="0"/>
          <w:marBottom w:val="0"/>
          <w:divBdr>
            <w:top w:val="none" w:sz="0" w:space="0" w:color="auto"/>
            <w:left w:val="none" w:sz="0" w:space="0" w:color="auto"/>
            <w:bottom w:val="none" w:sz="0" w:space="0" w:color="auto"/>
            <w:right w:val="none" w:sz="0" w:space="0" w:color="auto"/>
          </w:divBdr>
        </w:div>
        <w:div w:id="309749652">
          <w:marLeft w:val="0"/>
          <w:marRight w:val="0"/>
          <w:marTop w:val="0"/>
          <w:marBottom w:val="0"/>
          <w:divBdr>
            <w:top w:val="none" w:sz="0" w:space="0" w:color="auto"/>
            <w:left w:val="none" w:sz="0" w:space="0" w:color="auto"/>
            <w:bottom w:val="none" w:sz="0" w:space="0" w:color="auto"/>
            <w:right w:val="none" w:sz="0" w:space="0" w:color="auto"/>
          </w:divBdr>
        </w:div>
        <w:div w:id="317151986">
          <w:marLeft w:val="0"/>
          <w:marRight w:val="0"/>
          <w:marTop w:val="0"/>
          <w:marBottom w:val="0"/>
          <w:divBdr>
            <w:top w:val="none" w:sz="0" w:space="0" w:color="auto"/>
            <w:left w:val="none" w:sz="0" w:space="0" w:color="auto"/>
            <w:bottom w:val="none" w:sz="0" w:space="0" w:color="auto"/>
            <w:right w:val="none" w:sz="0" w:space="0" w:color="auto"/>
          </w:divBdr>
        </w:div>
        <w:div w:id="321930078">
          <w:marLeft w:val="0"/>
          <w:marRight w:val="0"/>
          <w:marTop w:val="0"/>
          <w:marBottom w:val="0"/>
          <w:divBdr>
            <w:top w:val="none" w:sz="0" w:space="0" w:color="auto"/>
            <w:left w:val="none" w:sz="0" w:space="0" w:color="auto"/>
            <w:bottom w:val="none" w:sz="0" w:space="0" w:color="auto"/>
            <w:right w:val="none" w:sz="0" w:space="0" w:color="auto"/>
          </w:divBdr>
        </w:div>
        <w:div w:id="355355883">
          <w:marLeft w:val="0"/>
          <w:marRight w:val="0"/>
          <w:marTop w:val="0"/>
          <w:marBottom w:val="0"/>
          <w:divBdr>
            <w:top w:val="none" w:sz="0" w:space="0" w:color="auto"/>
            <w:left w:val="none" w:sz="0" w:space="0" w:color="auto"/>
            <w:bottom w:val="none" w:sz="0" w:space="0" w:color="auto"/>
            <w:right w:val="none" w:sz="0" w:space="0" w:color="auto"/>
          </w:divBdr>
        </w:div>
        <w:div w:id="379551249">
          <w:marLeft w:val="0"/>
          <w:marRight w:val="0"/>
          <w:marTop w:val="0"/>
          <w:marBottom w:val="0"/>
          <w:divBdr>
            <w:top w:val="none" w:sz="0" w:space="0" w:color="auto"/>
            <w:left w:val="none" w:sz="0" w:space="0" w:color="auto"/>
            <w:bottom w:val="none" w:sz="0" w:space="0" w:color="auto"/>
            <w:right w:val="none" w:sz="0" w:space="0" w:color="auto"/>
          </w:divBdr>
        </w:div>
        <w:div w:id="415248733">
          <w:marLeft w:val="0"/>
          <w:marRight w:val="0"/>
          <w:marTop w:val="0"/>
          <w:marBottom w:val="0"/>
          <w:divBdr>
            <w:top w:val="none" w:sz="0" w:space="0" w:color="auto"/>
            <w:left w:val="none" w:sz="0" w:space="0" w:color="auto"/>
            <w:bottom w:val="none" w:sz="0" w:space="0" w:color="auto"/>
            <w:right w:val="none" w:sz="0" w:space="0" w:color="auto"/>
          </w:divBdr>
        </w:div>
        <w:div w:id="488445844">
          <w:marLeft w:val="0"/>
          <w:marRight w:val="0"/>
          <w:marTop w:val="0"/>
          <w:marBottom w:val="0"/>
          <w:divBdr>
            <w:top w:val="none" w:sz="0" w:space="0" w:color="auto"/>
            <w:left w:val="none" w:sz="0" w:space="0" w:color="auto"/>
            <w:bottom w:val="none" w:sz="0" w:space="0" w:color="auto"/>
            <w:right w:val="none" w:sz="0" w:space="0" w:color="auto"/>
          </w:divBdr>
        </w:div>
        <w:div w:id="526989943">
          <w:marLeft w:val="0"/>
          <w:marRight w:val="0"/>
          <w:marTop w:val="0"/>
          <w:marBottom w:val="0"/>
          <w:divBdr>
            <w:top w:val="none" w:sz="0" w:space="0" w:color="auto"/>
            <w:left w:val="none" w:sz="0" w:space="0" w:color="auto"/>
            <w:bottom w:val="none" w:sz="0" w:space="0" w:color="auto"/>
            <w:right w:val="none" w:sz="0" w:space="0" w:color="auto"/>
          </w:divBdr>
        </w:div>
        <w:div w:id="580219107">
          <w:marLeft w:val="0"/>
          <w:marRight w:val="0"/>
          <w:marTop w:val="0"/>
          <w:marBottom w:val="0"/>
          <w:divBdr>
            <w:top w:val="none" w:sz="0" w:space="0" w:color="auto"/>
            <w:left w:val="none" w:sz="0" w:space="0" w:color="auto"/>
            <w:bottom w:val="none" w:sz="0" w:space="0" w:color="auto"/>
            <w:right w:val="none" w:sz="0" w:space="0" w:color="auto"/>
          </w:divBdr>
        </w:div>
        <w:div w:id="585652836">
          <w:marLeft w:val="0"/>
          <w:marRight w:val="0"/>
          <w:marTop w:val="0"/>
          <w:marBottom w:val="0"/>
          <w:divBdr>
            <w:top w:val="none" w:sz="0" w:space="0" w:color="auto"/>
            <w:left w:val="none" w:sz="0" w:space="0" w:color="auto"/>
            <w:bottom w:val="none" w:sz="0" w:space="0" w:color="auto"/>
            <w:right w:val="none" w:sz="0" w:space="0" w:color="auto"/>
          </w:divBdr>
        </w:div>
        <w:div w:id="687684024">
          <w:marLeft w:val="0"/>
          <w:marRight w:val="0"/>
          <w:marTop w:val="0"/>
          <w:marBottom w:val="0"/>
          <w:divBdr>
            <w:top w:val="none" w:sz="0" w:space="0" w:color="auto"/>
            <w:left w:val="none" w:sz="0" w:space="0" w:color="auto"/>
            <w:bottom w:val="none" w:sz="0" w:space="0" w:color="auto"/>
            <w:right w:val="none" w:sz="0" w:space="0" w:color="auto"/>
          </w:divBdr>
        </w:div>
        <w:div w:id="766577149">
          <w:marLeft w:val="0"/>
          <w:marRight w:val="0"/>
          <w:marTop w:val="0"/>
          <w:marBottom w:val="0"/>
          <w:divBdr>
            <w:top w:val="none" w:sz="0" w:space="0" w:color="auto"/>
            <w:left w:val="none" w:sz="0" w:space="0" w:color="auto"/>
            <w:bottom w:val="none" w:sz="0" w:space="0" w:color="auto"/>
            <w:right w:val="none" w:sz="0" w:space="0" w:color="auto"/>
          </w:divBdr>
        </w:div>
        <w:div w:id="768503789">
          <w:marLeft w:val="0"/>
          <w:marRight w:val="0"/>
          <w:marTop w:val="0"/>
          <w:marBottom w:val="0"/>
          <w:divBdr>
            <w:top w:val="none" w:sz="0" w:space="0" w:color="auto"/>
            <w:left w:val="none" w:sz="0" w:space="0" w:color="auto"/>
            <w:bottom w:val="none" w:sz="0" w:space="0" w:color="auto"/>
            <w:right w:val="none" w:sz="0" w:space="0" w:color="auto"/>
          </w:divBdr>
        </w:div>
        <w:div w:id="796028712">
          <w:marLeft w:val="0"/>
          <w:marRight w:val="0"/>
          <w:marTop w:val="0"/>
          <w:marBottom w:val="0"/>
          <w:divBdr>
            <w:top w:val="none" w:sz="0" w:space="0" w:color="auto"/>
            <w:left w:val="none" w:sz="0" w:space="0" w:color="auto"/>
            <w:bottom w:val="none" w:sz="0" w:space="0" w:color="auto"/>
            <w:right w:val="none" w:sz="0" w:space="0" w:color="auto"/>
          </w:divBdr>
        </w:div>
        <w:div w:id="797643355">
          <w:marLeft w:val="0"/>
          <w:marRight w:val="0"/>
          <w:marTop w:val="0"/>
          <w:marBottom w:val="0"/>
          <w:divBdr>
            <w:top w:val="none" w:sz="0" w:space="0" w:color="auto"/>
            <w:left w:val="none" w:sz="0" w:space="0" w:color="auto"/>
            <w:bottom w:val="none" w:sz="0" w:space="0" w:color="auto"/>
            <w:right w:val="none" w:sz="0" w:space="0" w:color="auto"/>
          </w:divBdr>
        </w:div>
        <w:div w:id="807091162">
          <w:marLeft w:val="0"/>
          <w:marRight w:val="0"/>
          <w:marTop w:val="0"/>
          <w:marBottom w:val="0"/>
          <w:divBdr>
            <w:top w:val="none" w:sz="0" w:space="0" w:color="auto"/>
            <w:left w:val="none" w:sz="0" w:space="0" w:color="auto"/>
            <w:bottom w:val="none" w:sz="0" w:space="0" w:color="auto"/>
            <w:right w:val="none" w:sz="0" w:space="0" w:color="auto"/>
          </w:divBdr>
        </w:div>
        <w:div w:id="852231351">
          <w:marLeft w:val="0"/>
          <w:marRight w:val="0"/>
          <w:marTop w:val="0"/>
          <w:marBottom w:val="0"/>
          <w:divBdr>
            <w:top w:val="none" w:sz="0" w:space="0" w:color="auto"/>
            <w:left w:val="none" w:sz="0" w:space="0" w:color="auto"/>
            <w:bottom w:val="none" w:sz="0" w:space="0" w:color="auto"/>
            <w:right w:val="none" w:sz="0" w:space="0" w:color="auto"/>
          </w:divBdr>
        </w:div>
        <w:div w:id="857307058">
          <w:marLeft w:val="0"/>
          <w:marRight w:val="0"/>
          <w:marTop w:val="0"/>
          <w:marBottom w:val="0"/>
          <w:divBdr>
            <w:top w:val="none" w:sz="0" w:space="0" w:color="auto"/>
            <w:left w:val="none" w:sz="0" w:space="0" w:color="auto"/>
            <w:bottom w:val="none" w:sz="0" w:space="0" w:color="auto"/>
            <w:right w:val="none" w:sz="0" w:space="0" w:color="auto"/>
          </w:divBdr>
        </w:div>
        <w:div w:id="905842580">
          <w:marLeft w:val="0"/>
          <w:marRight w:val="0"/>
          <w:marTop w:val="0"/>
          <w:marBottom w:val="0"/>
          <w:divBdr>
            <w:top w:val="none" w:sz="0" w:space="0" w:color="auto"/>
            <w:left w:val="none" w:sz="0" w:space="0" w:color="auto"/>
            <w:bottom w:val="none" w:sz="0" w:space="0" w:color="auto"/>
            <w:right w:val="none" w:sz="0" w:space="0" w:color="auto"/>
          </w:divBdr>
        </w:div>
        <w:div w:id="948507416">
          <w:marLeft w:val="0"/>
          <w:marRight w:val="0"/>
          <w:marTop w:val="0"/>
          <w:marBottom w:val="0"/>
          <w:divBdr>
            <w:top w:val="none" w:sz="0" w:space="0" w:color="auto"/>
            <w:left w:val="none" w:sz="0" w:space="0" w:color="auto"/>
            <w:bottom w:val="none" w:sz="0" w:space="0" w:color="auto"/>
            <w:right w:val="none" w:sz="0" w:space="0" w:color="auto"/>
          </w:divBdr>
        </w:div>
        <w:div w:id="1073743428">
          <w:marLeft w:val="0"/>
          <w:marRight w:val="0"/>
          <w:marTop w:val="0"/>
          <w:marBottom w:val="0"/>
          <w:divBdr>
            <w:top w:val="none" w:sz="0" w:space="0" w:color="auto"/>
            <w:left w:val="none" w:sz="0" w:space="0" w:color="auto"/>
            <w:bottom w:val="none" w:sz="0" w:space="0" w:color="auto"/>
            <w:right w:val="none" w:sz="0" w:space="0" w:color="auto"/>
          </w:divBdr>
        </w:div>
        <w:div w:id="1082678229">
          <w:marLeft w:val="0"/>
          <w:marRight w:val="0"/>
          <w:marTop w:val="0"/>
          <w:marBottom w:val="0"/>
          <w:divBdr>
            <w:top w:val="none" w:sz="0" w:space="0" w:color="auto"/>
            <w:left w:val="none" w:sz="0" w:space="0" w:color="auto"/>
            <w:bottom w:val="none" w:sz="0" w:space="0" w:color="auto"/>
            <w:right w:val="none" w:sz="0" w:space="0" w:color="auto"/>
          </w:divBdr>
        </w:div>
        <w:div w:id="1114522528">
          <w:marLeft w:val="0"/>
          <w:marRight w:val="0"/>
          <w:marTop w:val="0"/>
          <w:marBottom w:val="0"/>
          <w:divBdr>
            <w:top w:val="none" w:sz="0" w:space="0" w:color="auto"/>
            <w:left w:val="none" w:sz="0" w:space="0" w:color="auto"/>
            <w:bottom w:val="none" w:sz="0" w:space="0" w:color="auto"/>
            <w:right w:val="none" w:sz="0" w:space="0" w:color="auto"/>
          </w:divBdr>
        </w:div>
        <w:div w:id="1120682066">
          <w:marLeft w:val="0"/>
          <w:marRight w:val="0"/>
          <w:marTop w:val="0"/>
          <w:marBottom w:val="0"/>
          <w:divBdr>
            <w:top w:val="none" w:sz="0" w:space="0" w:color="auto"/>
            <w:left w:val="none" w:sz="0" w:space="0" w:color="auto"/>
            <w:bottom w:val="none" w:sz="0" w:space="0" w:color="auto"/>
            <w:right w:val="none" w:sz="0" w:space="0" w:color="auto"/>
          </w:divBdr>
        </w:div>
        <w:div w:id="1128015240">
          <w:marLeft w:val="0"/>
          <w:marRight w:val="0"/>
          <w:marTop w:val="0"/>
          <w:marBottom w:val="0"/>
          <w:divBdr>
            <w:top w:val="none" w:sz="0" w:space="0" w:color="auto"/>
            <w:left w:val="none" w:sz="0" w:space="0" w:color="auto"/>
            <w:bottom w:val="none" w:sz="0" w:space="0" w:color="auto"/>
            <w:right w:val="none" w:sz="0" w:space="0" w:color="auto"/>
          </w:divBdr>
        </w:div>
        <w:div w:id="1165784391">
          <w:marLeft w:val="0"/>
          <w:marRight w:val="0"/>
          <w:marTop w:val="0"/>
          <w:marBottom w:val="0"/>
          <w:divBdr>
            <w:top w:val="none" w:sz="0" w:space="0" w:color="auto"/>
            <w:left w:val="none" w:sz="0" w:space="0" w:color="auto"/>
            <w:bottom w:val="none" w:sz="0" w:space="0" w:color="auto"/>
            <w:right w:val="none" w:sz="0" w:space="0" w:color="auto"/>
          </w:divBdr>
        </w:div>
        <w:div w:id="1228762785">
          <w:marLeft w:val="0"/>
          <w:marRight w:val="0"/>
          <w:marTop w:val="0"/>
          <w:marBottom w:val="0"/>
          <w:divBdr>
            <w:top w:val="none" w:sz="0" w:space="0" w:color="auto"/>
            <w:left w:val="none" w:sz="0" w:space="0" w:color="auto"/>
            <w:bottom w:val="none" w:sz="0" w:space="0" w:color="auto"/>
            <w:right w:val="none" w:sz="0" w:space="0" w:color="auto"/>
          </w:divBdr>
        </w:div>
        <w:div w:id="1273518480">
          <w:marLeft w:val="0"/>
          <w:marRight w:val="0"/>
          <w:marTop w:val="0"/>
          <w:marBottom w:val="0"/>
          <w:divBdr>
            <w:top w:val="none" w:sz="0" w:space="0" w:color="auto"/>
            <w:left w:val="none" w:sz="0" w:space="0" w:color="auto"/>
            <w:bottom w:val="none" w:sz="0" w:space="0" w:color="auto"/>
            <w:right w:val="none" w:sz="0" w:space="0" w:color="auto"/>
          </w:divBdr>
        </w:div>
        <w:div w:id="1292982357">
          <w:marLeft w:val="0"/>
          <w:marRight w:val="0"/>
          <w:marTop w:val="0"/>
          <w:marBottom w:val="0"/>
          <w:divBdr>
            <w:top w:val="none" w:sz="0" w:space="0" w:color="auto"/>
            <w:left w:val="none" w:sz="0" w:space="0" w:color="auto"/>
            <w:bottom w:val="none" w:sz="0" w:space="0" w:color="auto"/>
            <w:right w:val="none" w:sz="0" w:space="0" w:color="auto"/>
          </w:divBdr>
        </w:div>
        <w:div w:id="1358972161">
          <w:marLeft w:val="0"/>
          <w:marRight w:val="0"/>
          <w:marTop w:val="0"/>
          <w:marBottom w:val="0"/>
          <w:divBdr>
            <w:top w:val="none" w:sz="0" w:space="0" w:color="auto"/>
            <w:left w:val="none" w:sz="0" w:space="0" w:color="auto"/>
            <w:bottom w:val="none" w:sz="0" w:space="0" w:color="auto"/>
            <w:right w:val="none" w:sz="0" w:space="0" w:color="auto"/>
          </w:divBdr>
        </w:div>
        <w:div w:id="1402562884">
          <w:marLeft w:val="0"/>
          <w:marRight w:val="0"/>
          <w:marTop w:val="0"/>
          <w:marBottom w:val="0"/>
          <w:divBdr>
            <w:top w:val="none" w:sz="0" w:space="0" w:color="auto"/>
            <w:left w:val="none" w:sz="0" w:space="0" w:color="auto"/>
            <w:bottom w:val="none" w:sz="0" w:space="0" w:color="auto"/>
            <w:right w:val="none" w:sz="0" w:space="0" w:color="auto"/>
          </w:divBdr>
        </w:div>
        <w:div w:id="1415276568">
          <w:marLeft w:val="0"/>
          <w:marRight w:val="0"/>
          <w:marTop w:val="0"/>
          <w:marBottom w:val="0"/>
          <w:divBdr>
            <w:top w:val="none" w:sz="0" w:space="0" w:color="auto"/>
            <w:left w:val="none" w:sz="0" w:space="0" w:color="auto"/>
            <w:bottom w:val="none" w:sz="0" w:space="0" w:color="auto"/>
            <w:right w:val="none" w:sz="0" w:space="0" w:color="auto"/>
          </w:divBdr>
        </w:div>
        <w:div w:id="1436704945">
          <w:marLeft w:val="0"/>
          <w:marRight w:val="0"/>
          <w:marTop w:val="0"/>
          <w:marBottom w:val="0"/>
          <w:divBdr>
            <w:top w:val="none" w:sz="0" w:space="0" w:color="auto"/>
            <w:left w:val="none" w:sz="0" w:space="0" w:color="auto"/>
            <w:bottom w:val="none" w:sz="0" w:space="0" w:color="auto"/>
            <w:right w:val="none" w:sz="0" w:space="0" w:color="auto"/>
          </w:divBdr>
        </w:div>
        <w:div w:id="1497961912">
          <w:marLeft w:val="0"/>
          <w:marRight w:val="0"/>
          <w:marTop w:val="0"/>
          <w:marBottom w:val="0"/>
          <w:divBdr>
            <w:top w:val="none" w:sz="0" w:space="0" w:color="auto"/>
            <w:left w:val="none" w:sz="0" w:space="0" w:color="auto"/>
            <w:bottom w:val="none" w:sz="0" w:space="0" w:color="auto"/>
            <w:right w:val="none" w:sz="0" w:space="0" w:color="auto"/>
          </w:divBdr>
        </w:div>
        <w:div w:id="1517619946">
          <w:marLeft w:val="0"/>
          <w:marRight w:val="0"/>
          <w:marTop w:val="0"/>
          <w:marBottom w:val="0"/>
          <w:divBdr>
            <w:top w:val="none" w:sz="0" w:space="0" w:color="auto"/>
            <w:left w:val="none" w:sz="0" w:space="0" w:color="auto"/>
            <w:bottom w:val="none" w:sz="0" w:space="0" w:color="auto"/>
            <w:right w:val="none" w:sz="0" w:space="0" w:color="auto"/>
          </w:divBdr>
        </w:div>
        <w:div w:id="1584996501">
          <w:marLeft w:val="0"/>
          <w:marRight w:val="0"/>
          <w:marTop w:val="0"/>
          <w:marBottom w:val="0"/>
          <w:divBdr>
            <w:top w:val="none" w:sz="0" w:space="0" w:color="auto"/>
            <w:left w:val="none" w:sz="0" w:space="0" w:color="auto"/>
            <w:bottom w:val="none" w:sz="0" w:space="0" w:color="auto"/>
            <w:right w:val="none" w:sz="0" w:space="0" w:color="auto"/>
          </w:divBdr>
        </w:div>
        <w:div w:id="1663463233">
          <w:marLeft w:val="0"/>
          <w:marRight w:val="0"/>
          <w:marTop w:val="0"/>
          <w:marBottom w:val="0"/>
          <w:divBdr>
            <w:top w:val="none" w:sz="0" w:space="0" w:color="auto"/>
            <w:left w:val="none" w:sz="0" w:space="0" w:color="auto"/>
            <w:bottom w:val="none" w:sz="0" w:space="0" w:color="auto"/>
            <w:right w:val="none" w:sz="0" w:space="0" w:color="auto"/>
          </w:divBdr>
        </w:div>
        <w:div w:id="1714187250">
          <w:marLeft w:val="0"/>
          <w:marRight w:val="0"/>
          <w:marTop w:val="0"/>
          <w:marBottom w:val="0"/>
          <w:divBdr>
            <w:top w:val="none" w:sz="0" w:space="0" w:color="auto"/>
            <w:left w:val="none" w:sz="0" w:space="0" w:color="auto"/>
            <w:bottom w:val="none" w:sz="0" w:space="0" w:color="auto"/>
            <w:right w:val="none" w:sz="0" w:space="0" w:color="auto"/>
          </w:divBdr>
        </w:div>
        <w:div w:id="1784231921">
          <w:marLeft w:val="0"/>
          <w:marRight w:val="0"/>
          <w:marTop w:val="0"/>
          <w:marBottom w:val="0"/>
          <w:divBdr>
            <w:top w:val="none" w:sz="0" w:space="0" w:color="auto"/>
            <w:left w:val="none" w:sz="0" w:space="0" w:color="auto"/>
            <w:bottom w:val="none" w:sz="0" w:space="0" w:color="auto"/>
            <w:right w:val="none" w:sz="0" w:space="0" w:color="auto"/>
          </w:divBdr>
        </w:div>
        <w:div w:id="1835604309">
          <w:marLeft w:val="0"/>
          <w:marRight w:val="0"/>
          <w:marTop w:val="0"/>
          <w:marBottom w:val="0"/>
          <w:divBdr>
            <w:top w:val="none" w:sz="0" w:space="0" w:color="auto"/>
            <w:left w:val="none" w:sz="0" w:space="0" w:color="auto"/>
            <w:bottom w:val="none" w:sz="0" w:space="0" w:color="auto"/>
            <w:right w:val="none" w:sz="0" w:space="0" w:color="auto"/>
          </w:divBdr>
        </w:div>
        <w:div w:id="1844589344">
          <w:marLeft w:val="0"/>
          <w:marRight w:val="0"/>
          <w:marTop w:val="0"/>
          <w:marBottom w:val="0"/>
          <w:divBdr>
            <w:top w:val="none" w:sz="0" w:space="0" w:color="auto"/>
            <w:left w:val="none" w:sz="0" w:space="0" w:color="auto"/>
            <w:bottom w:val="none" w:sz="0" w:space="0" w:color="auto"/>
            <w:right w:val="none" w:sz="0" w:space="0" w:color="auto"/>
          </w:divBdr>
        </w:div>
        <w:div w:id="1852639695">
          <w:marLeft w:val="0"/>
          <w:marRight w:val="0"/>
          <w:marTop w:val="0"/>
          <w:marBottom w:val="0"/>
          <w:divBdr>
            <w:top w:val="none" w:sz="0" w:space="0" w:color="auto"/>
            <w:left w:val="none" w:sz="0" w:space="0" w:color="auto"/>
            <w:bottom w:val="none" w:sz="0" w:space="0" w:color="auto"/>
            <w:right w:val="none" w:sz="0" w:space="0" w:color="auto"/>
          </w:divBdr>
        </w:div>
        <w:div w:id="1904876837">
          <w:marLeft w:val="0"/>
          <w:marRight w:val="0"/>
          <w:marTop w:val="0"/>
          <w:marBottom w:val="0"/>
          <w:divBdr>
            <w:top w:val="none" w:sz="0" w:space="0" w:color="auto"/>
            <w:left w:val="none" w:sz="0" w:space="0" w:color="auto"/>
            <w:bottom w:val="none" w:sz="0" w:space="0" w:color="auto"/>
            <w:right w:val="none" w:sz="0" w:space="0" w:color="auto"/>
          </w:divBdr>
        </w:div>
        <w:div w:id="1906917163">
          <w:marLeft w:val="0"/>
          <w:marRight w:val="0"/>
          <w:marTop w:val="0"/>
          <w:marBottom w:val="0"/>
          <w:divBdr>
            <w:top w:val="none" w:sz="0" w:space="0" w:color="auto"/>
            <w:left w:val="none" w:sz="0" w:space="0" w:color="auto"/>
            <w:bottom w:val="none" w:sz="0" w:space="0" w:color="auto"/>
            <w:right w:val="none" w:sz="0" w:space="0" w:color="auto"/>
          </w:divBdr>
        </w:div>
        <w:div w:id="1961647383">
          <w:marLeft w:val="0"/>
          <w:marRight w:val="0"/>
          <w:marTop w:val="0"/>
          <w:marBottom w:val="0"/>
          <w:divBdr>
            <w:top w:val="none" w:sz="0" w:space="0" w:color="auto"/>
            <w:left w:val="none" w:sz="0" w:space="0" w:color="auto"/>
            <w:bottom w:val="none" w:sz="0" w:space="0" w:color="auto"/>
            <w:right w:val="none" w:sz="0" w:space="0" w:color="auto"/>
          </w:divBdr>
        </w:div>
        <w:div w:id="1970822371">
          <w:marLeft w:val="0"/>
          <w:marRight w:val="0"/>
          <w:marTop w:val="0"/>
          <w:marBottom w:val="0"/>
          <w:divBdr>
            <w:top w:val="none" w:sz="0" w:space="0" w:color="auto"/>
            <w:left w:val="none" w:sz="0" w:space="0" w:color="auto"/>
            <w:bottom w:val="none" w:sz="0" w:space="0" w:color="auto"/>
            <w:right w:val="none" w:sz="0" w:space="0" w:color="auto"/>
          </w:divBdr>
        </w:div>
        <w:div w:id="2058387317">
          <w:marLeft w:val="0"/>
          <w:marRight w:val="0"/>
          <w:marTop w:val="0"/>
          <w:marBottom w:val="0"/>
          <w:divBdr>
            <w:top w:val="none" w:sz="0" w:space="0" w:color="auto"/>
            <w:left w:val="none" w:sz="0" w:space="0" w:color="auto"/>
            <w:bottom w:val="none" w:sz="0" w:space="0" w:color="auto"/>
            <w:right w:val="none" w:sz="0" w:space="0" w:color="auto"/>
          </w:divBdr>
        </w:div>
        <w:div w:id="2066373405">
          <w:marLeft w:val="0"/>
          <w:marRight w:val="0"/>
          <w:marTop w:val="0"/>
          <w:marBottom w:val="0"/>
          <w:divBdr>
            <w:top w:val="none" w:sz="0" w:space="0" w:color="auto"/>
            <w:left w:val="none" w:sz="0" w:space="0" w:color="auto"/>
            <w:bottom w:val="none" w:sz="0" w:space="0" w:color="auto"/>
            <w:right w:val="none" w:sz="0" w:space="0" w:color="auto"/>
          </w:divBdr>
        </w:div>
        <w:div w:id="2099249932">
          <w:marLeft w:val="0"/>
          <w:marRight w:val="0"/>
          <w:marTop w:val="0"/>
          <w:marBottom w:val="0"/>
          <w:divBdr>
            <w:top w:val="none" w:sz="0" w:space="0" w:color="auto"/>
            <w:left w:val="none" w:sz="0" w:space="0" w:color="auto"/>
            <w:bottom w:val="none" w:sz="0" w:space="0" w:color="auto"/>
            <w:right w:val="none" w:sz="0" w:space="0" w:color="auto"/>
          </w:divBdr>
        </w:div>
        <w:div w:id="2117869635">
          <w:marLeft w:val="0"/>
          <w:marRight w:val="0"/>
          <w:marTop w:val="0"/>
          <w:marBottom w:val="0"/>
          <w:divBdr>
            <w:top w:val="none" w:sz="0" w:space="0" w:color="auto"/>
            <w:left w:val="none" w:sz="0" w:space="0" w:color="auto"/>
            <w:bottom w:val="none" w:sz="0" w:space="0" w:color="auto"/>
            <w:right w:val="none" w:sz="0" w:space="0" w:color="auto"/>
          </w:divBdr>
        </w:div>
        <w:div w:id="2122332313">
          <w:marLeft w:val="0"/>
          <w:marRight w:val="0"/>
          <w:marTop w:val="0"/>
          <w:marBottom w:val="0"/>
          <w:divBdr>
            <w:top w:val="none" w:sz="0" w:space="0" w:color="auto"/>
            <w:left w:val="none" w:sz="0" w:space="0" w:color="auto"/>
            <w:bottom w:val="none" w:sz="0" w:space="0" w:color="auto"/>
            <w:right w:val="none" w:sz="0" w:space="0" w:color="auto"/>
          </w:divBdr>
        </w:div>
        <w:div w:id="2139058828">
          <w:marLeft w:val="0"/>
          <w:marRight w:val="0"/>
          <w:marTop w:val="0"/>
          <w:marBottom w:val="0"/>
          <w:divBdr>
            <w:top w:val="none" w:sz="0" w:space="0" w:color="auto"/>
            <w:left w:val="none" w:sz="0" w:space="0" w:color="auto"/>
            <w:bottom w:val="none" w:sz="0" w:space="0" w:color="auto"/>
            <w:right w:val="none" w:sz="0" w:space="0" w:color="auto"/>
          </w:divBdr>
        </w:div>
      </w:divsChild>
    </w:div>
    <w:div w:id="1336223745">
      <w:bodyDiv w:val="1"/>
      <w:marLeft w:val="0"/>
      <w:marRight w:val="0"/>
      <w:marTop w:val="0"/>
      <w:marBottom w:val="0"/>
      <w:divBdr>
        <w:top w:val="none" w:sz="0" w:space="0" w:color="auto"/>
        <w:left w:val="none" w:sz="0" w:space="0" w:color="auto"/>
        <w:bottom w:val="none" w:sz="0" w:space="0" w:color="auto"/>
        <w:right w:val="none" w:sz="0" w:space="0" w:color="auto"/>
      </w:divBdr>
    </w:div>
    <w:div w:id="1337074121">
      <w:bodyDiv w:val="1"/>
      <w:marLeft w:val="0"/>
      <w:marRight w:val="0"/>
      <w:marTop w:val="0"/>
      <w:marBottom w:val="0"/>
      <w:divBdr>
        <w:top w:val="none" w:sz="0" w:space="0" w:color="auto"/>
        <w:left w:val="none" w:sz="0" w:space="0" w:color="auto"/>
        <w:bottom w:val="none" w:sz="0" w:space="0" w:color="auto"/>
        <w:right w:val="none" w:sz="0" w:space="0" w:color="auto"/>
      </w:divBdr>
      <w:divsChild>
        <w:div w:id="68886470">
          <w:marLeft w:val="0"/>
          <w:marRight w:val="0"/>
          <w:marTop w:val="0"/>
          <w:marBottom w:val="0"/>
          <w:divBdr>
            <w:top w:val="none" w:sz="0" w:space="0" w:color="auto"/>
            <w:left w:val="none" w:sz="0" w:space="0" w:color="auto"/>
            <w:bottom w:val="none" w:sz="0" w:space="0" w:color="auto"/>
            <w:right w:val="none" w:sz="0" w:space="0" w:color="auto"/>
          </w:divBdr>
        </w:div>
        <w:div w:id="214051405">
          <w:marLeft w:val="0"/>
          <w:marRight w:val="0"/>
          <w:marTop w:val="0"/>
          <w:marBottom w:val="0"/>
          <w:divBdr>
            <w:top w:val="none" w:sz="0" w:space="0" w:color="auto"/>
            <w:left w:val="none" w:sz="0" w:space="0" w:color="auto"/>
            <w:bottom w:val="none" w:sz="0" w:space="0" w:color="auto"/>
            <w:right w:val="none" w:sz="0" w:space="0" w:color="auto"/>
          </w:divBdr>
        </w:div>
        <w:div w:id="272979065">
          <w:marLeft w:val="0"/>
          <w:marRight w:val="0"/>
          <w:marTop w:val="0"/>
          <w:marBottom w:val="0"/>
          <w:divBdr>
            <w:top w:val="none" w:sz="0" w:space="0" w:color="auto"/>
            <w:left w:val="none" w:sz="0" w:space="0" w:color="auto"/>
            <w:bottom w:val="none" w:sz="0" w:space="0" w:color="auto"/>
            <w:right w:val="none" w:sz="0" w:space="0" w:color="auto"/>
          </w:divBdr>
        </w:div>
        <w:div w:id="336033196">
          <w:marLeft w:val="0"/>
          <w:marRight w:val="0"/>
          <w:marTop w:val="0"/>
          <w:marBottom w:val="0"/>
          <w:divBdr>
            <w:top w:val="none" w:sz="0" w:space="0" w:color="auto"/>
            <w:left w:val="none" w:sz="0" w:space="0" w:color="auto"/>
            <w:bottom w:val="none" w:sz="0" w:space="0" w:color="auto"/>
            <w:right w:val="none" w:sz="0" w:space="0" w:color="auto"/>
          </w:divBdr>
        </w:div>
        <w:div w:id="346955418">
          <w:marLeft w:val="0"/>
          <w:marRight w:val="0"/>
          <w:marTop w:val="0"/>
          <w:marBottom w:val="0"/>
          <w:divBdr>
            <w:top w:val="none" w:sz="0" w:space="0" w:color="auto"/>
            <w:left w:val="none" w:sz="0" w:space="0" w:color="auto"/>
            <w:bottom w:val="none" w:sz="0" w:space="0" w:color="auto"/>
            <w:right w:val="none" w:sz="0" w:space="0" w:color="auto"/>
          </w:divBdr>
        </w:div>
        <w:div w:id="437674282">
          <w:marLeft w:val="0"/>
          <w:marRight w:val="0"/>
          <w:marTop w:val="0"/>
          <w:marBottom w:val="0"/>
          <w:divBdr>
            <w:top w:val="none" w:sz="0" w:space="0" w:color="auto"/>
            <w:left w:val="none" w:sz="0" w:space="0" w:color="auto"/>
            <w:bottom w:val="none" w:sz="0" w:space="0" w:color="auto"/>
            <w:right w:val="none" w:sz="0" w:space="0" w:color="auto"/>
          </w:divBdr>
        </w:div>
        <w:div w:id="440958816">
          <w:marLeft w:val="0"/>
          <w:marRight w:val="0"/>
          <w:marTop w:val="0"/>
          <w:marBottom w:val="0"/>
          <w:divBdr>
            <w:top w:val="none" w:sz="0" w:space="0" w:color="auto"/>
            <w:left w:val="none" w:sz="0" w:space="0" w:color="auto"/>
            <w:bottom w:val="none" w:sz="0" w:space="0" w:color="auto"/>
            <w:right w:val="none" w:sz="0" w:space="0" w:color="auto"/>
          </w:divBdr>
        </w:div>
        <w:div w:id="449671379">
          <w:marLeft w:val="0"/>
          <w:marRight w:val="0"/>
          <w:marTop w:val="0"/>
          <w:marBottom w:val="0"/>
          <w:divBdr>
            <w:top w:val="none" w:sz="0" w:space="0" w:color="auto"/>
            <w:left w:val="none" w:sz="0" w:space="0" w:color="auto"/>
            <w:bottom w:val="none" w:sz="0" w:space="0" w:color="auto"/>
            <w:right w:val="none" w:sz="0" w:space="0" w:color="auto"/>
          </w:divBdr>
        </w:div>
        <w:div w:id="456066857">
          <w:marLeft w:val="0"/>
          <w:marRight w:val="0"/>
          <w:marTop w:val="0"/>
          <w:marBottom w:val="0"/>
          <w:divBdr>
            <w:top w:val="none" w:sz="0" w:space="0" w:color="auto"/>
            <w:left w:val="none" w:sz="0" w:space="0" w:color="auto"/>
            <w:bottom w:val="none" w:sz="0" w:space="0" w:color="auto"/>
            <w:right w:val="none" w:sz="0" w:space="0" w:color="auto"/>
          </w:divBdr>
        </w:div>
        <w:div w:id="508298603">
          <w:marLeft w:val="0"/>
          <w:marRight w:val="0"/>
          <w:marTop w:val="0"/>
          <w:marBottom w:val="0"/>
          <w:divBdr>
            <w:top w:val="none" w:sz="0" w:space="0" w:color="auto"/>
            <w:left w:val="none" w:sz="0" w:space="0" w:color="auto"/>
            <w:bottom w:val="none" w:sz="0" w:space="0" w:color="auto"/>
            <w:right w:val="none" w:sz="0" w:space="0" w:color="auto"/>
          </w:divBdr>
        </w:div>
        <w:div w:id="538974867">
          <w:marLeft w:val="0"/>
          <w:marRight w:val="0"/>
          <w:marTop w:val="0"/>
          <w:marBottom w:val="0"/>
          <w:divBdr>
            <w:top w:val="none" w:sz="0" w:space="0" w:color="auto"/>
            <w:left w:val="none" w:sz="0" w:space="0" w:color="auto"/>
            <w:bottom w:val="none" w:sz="0" w:space="0" w:color="auto"/>
            <w:right w:val="none" w:sz="0" w:space="0" w:color="auto"/>
          </w:divBdr>
        </w:div>
        <w:div w:id="569122237">
          <w:marLeft w:val="0"/>
          <w:marRight w:val="0"/>
          <w:marTop w:val="0"/>
          <w:marBottom w:val="0"/>
          <w:divBdr>
            <w:top w:val="none" w:sz="0" w:space="0" w:color="auto"/>
            <w:left w:val="none" w:sz="0" w:space="0" w:color="auto"/>
            <w:bottom w:val="none" w:sz="0" w:space="0" w:color="auto"/>
            <w:right w:val="none" w:sz="0" w:space="0" w:color="auto"/>
          </w:divBdr>
        </w:div>
        <w:div w:id="570584609">
          <w:marLeft w:val="0"/>
          <w:marRight w:val="0"/>
          <w:marTop w:val="0"/>
          <w:marBottom w:val="0"/>
          <w:divBdr>
            <w:top w:val="none" w:sz="0" w:space="0" w:color="auto"/>
            <w:left w:val="none" w:sz="0" w:space="0" w:color="auto"/>
            <w:bottom w:val="none" w:sz="0" w:space="0" w:color="auto"/>
            <w:right w:val="none" w:sz="0" w:space="0" w:color="auto"/>
          </w:divBdr>
        </w:div>
        <w:div w:id="646520326">
          <w:marLeft w:val="0"/>
          <w:marRight w:val="0"/>
          <w:marTop w:val="0"/>
          <w:marBottom w:val="0"/>
          <w:divBdr>
            <w:top w:val="none" w:sz="0" w:space="0" w:color="auto"/>
            <w:left w:val="none" w:sz="0" w:space="0" w:color="auto"/>
            <w:bottom w:val="none" w:sz="0" w:space="0" w:color="auto"/>
            <w:right w:val="none" w:sz="0" w:space="0" w:color="auto"/>
          </w:divBdr>
        </w:div>
        <w:div w:id="785778057">
          <w:marLeft w:val="0"/>
          <w:marRight w:val="0"/>
          <w:marTop w:val="0"/>
          <w:marBottom w:val="0"/>
          <w:divBdr>
            <w:top w:val="none" w:sz="0" w:space="0" w:color="auto"/>
            <w:left w:val="none" w:sz="0" w:space="0" w:color="auto"/>
            <w:bottom w:val="none" w:sz="0" w:space="0" w:color="auto"/>
            <w:right w:val="none" w:sz="0" w:space="0" w:color="auto"/>
          </w:divBdr>
        </w:div>
        <w:div w:id="830371923">
          <w:marLeft w:val="0"/>
          <w:marRight w:val="0"/>
          <w:marTop w:val="0"/>
          <w:marBottom w:val="0"/>
          <w:divBdr>
            <w:top w:val="none" w:sz="0" w:space="0" w:color="auto"/>
            <w:left w:val="none" w:sz="0" w:space="0" w:color="auto"/>
            <w:bottom w:val="none" w:sz="0" w:space="0" w:color="auto"/>
            <w:right w:val="none" w:sz="0" w:space="0" w:color="auto"/>
          </w:divBdr>
        </w:div>
        <w:div w:id="858276772">
          <w:marLeft w:val="0"/>
          <w:marRight w:val="0"/>
          <w:marTop w:val="0"/>
          <w:marBottom w:val="0"/>
          <w:divBdr>
            <w:top w:val="none" w:sz="0" w:space="0" w:color="auto"/>
            <w:left w:val="none" w:sz="0" w:space="0" w:color="auto"/>
            <w:bottom w:val="none" w:sz="0" w:space="0" w:color="auto"/>
            <w:right w:val="none" w:sz="0" w:space="0" w:color="auto"/>
          </w:divBdr>
        </w:div>
        <w:div w:id="859392323">
          <w:marLeft w:val="0"/>
          <w:marRight w:val="0"/>
          <w:marTop w:val="0"/>
          <w:marBottom w:val="0"/>
          <w:divBdr>
            <w:top w:val="none" w:sz="0" w:space="0" w:color="auto"/>
            <w:left w:val="none" w:sz="0" w:space="0" w:color="auto"/>
            <w:bottom w:val="none" w:sz="0" w:space="0" w:color="auto"/>
            <w:right w:val="none" w:sz="0" w:space="0" w:color="auto"/>
          </w:divBdr>
        </w:div>
        <w:div w:id="914819084">
          <w:marLeft w:val="0"/>
          <w:marRight w:val="0"/>
          <w:marTop w:val="0"/>
          <w:marBottom w:val="0"/>
          <w:divBdr>
            <w:top w:val="none" w:sz="0" w:space="0" w:color="auto"/>
            <w:left w:val="none" w:sz="0" w:space="0" w:color="auto"/>
            <w:bottom w:val="none" w:sz="0" w:space="0" w:color="auto"/>
            <w:right w:val="none" w:sz="0" w:space="0" w:color="auto"/>
          </w:divBdr>
        </w:div>
        <w:div w:id="916523038">
          <w:marLeft w:val="0"/>
          <w:marRight w:val="0"/>
          <w:marTop w:val="0"/>
          <w:marBottom w:val="0"/>
          <w:divBdr>
            <w:top w:val="none" w:sz="0" w:space="0" w:color="auto"/>
            <w:left w:val="none" w:sz="0" w:space="0" w:color="auto"/>
            <w:bottom w:val="none" w:sz="0" w:space="0" w:color="auto"/>
            <w:right w:val="none" w:sz="0" w:space="0" w:color="auto"/>
          </w:divBdr>
        </w:div>
        <w:div w:id="946425404">
          <w:marLeft w:val="0"/>
          <w:marRight w:val="0"/>
          <w:marTop w:val="0"/>
          <w:marBottom w:val="0"/>
          <w:divBdr>
            <w:top w:val="none" w:sz="0" w:space="0" w:color="auto"/>
            <w:left w:val="none" w:sz="0" w:space="0" w:color="auto"/>
            <w:bottom w:val="none" w:sz="0" w:space="0" w:color="auto"/>
            <w:right w:val="none" w:sz="0" w:space="0" w:color="auto"/>
          </w:divBdr>
        </w:div>
        <w:div w:id="1000233026">
          <w:marLeft w:val="0"/>
          <w:marRight w:val="0"/>
          <w:marTop w:val="0"/>
          <w:marBottom w:val="0"/>
          <w:divBdr>
            <w:top w:val="none" w:sz="0" w:space="0" w:color="auto"/>
            <w:left w:val="none" w:sz="0" w:space="0" w:color="auto"/>
            <w:bottom w:val="none" w:sz="0" w:space="0" w:color="auto"/>
            <w:right w:val="none" w:sz="0" w:space="0" w:color="auto"/>
          </w:divBdr>
        </w:div>
        <w:div w:id="1005087218">
          <w:marLeft w:val="0"/>
          <w:marRight w:val="0"/>
          <w:marTop w:val="0"/>
          <w:marBottom w:val="0"/>
          <w:divBdr>
            <w:top w:val="none" w:sz="0" w:space="0" w:color="auto"/>
            <w:left w:val="none" w:sz="0" w:space="0" w:color="auto"/>
            <w:bottom w:val="none" w:sz="0" w:space="0" w:color="auto"/>
            <w:right w:val="none" w:sz="0" w:space="0" w:color="auto"/>
          </w:divBdr>
        </w:div>
        <w:div w:id="1012730180">
          <w:marLeft w:val="0"/>
          <w:marRight w:val="0"/>
          <w:marTop w:val="0"/>
          <w:marBottom w:val="0"/>
          <w:divBdr>
            <w:top w:val="none" w:sz="0" w:space="0" w:color="auto"/>
            <w:left w:val="none" w:sz="0" w:space="0" w:color="auto"/>
            <w:bottom w:val="none" w:sz="0" w:space="0" w:color="auto"/>
            <w:right w:val="none" w:sz="0" w:space="0" w:color="auto"/>
          </w:divBdr>
        </w:div>
        <w:div w:id="1017123085">
          <w:marLeft w:val="0"/>
          <w:marRight w:val="0"/>
          <w:marTop w:val="0"/>
          <w:marBottom w:val="0"/>
          <w:divBdr>
            <w:top w:val="none" w:sz="0" w:space="0" w:color="auto"/>
            <w:left w:val="none" w:sz="0" w:space="0" w:color="auto"/>
            <w:bottom w:val="none" w:sz="0" w:space="0" w:color="auto"/>
            <w:right w:val="none" w:sz="0" w:space="0" w:color="auto"/>
          </w:divBdr>
        </w:div>
        <w:div w:id="1059783600">
          <w:marLeft w:val="0"/>
          <w:marRight w:val="0"/>
          <w:marTop w:val="0"/>
          <w:marBottom w:val="0"/>
          <w:divBdr>
            <w:top w:val="none" w:sz="0" w:space="0" w:color="auto"/>
            <w:left w:val="none" w:sz="0" w:space="0" w:color="auto"/>
            <w:bottom w:val="none" w:sz="0" w:space="0" w:color="auto"/>
            <w:right w:val="none" w:sz="0" w:space="0" w:color="auto"/>
          </w:divBdr>
        </w:div>
        <w:div w:id="1082870333">
          <w:marLeft w:val="0"/>
          <w:marRight w:val="0"/>
          <w:marTop w:val="0"/>
          <w:marBottom w:val="0"/>
          <w:divBdr>
            <w:top w:val="none" w:sz="0" w:space="0" w:color="auto"/>
            <w:left w:val="none" w:sz="0" w:space="0" w:color="auto"/>
            <w:bottom w:val="none" w:sz="0" w:space="0" w:color="auto"/>
            <w:right w:val="none" w:sz="0" w:space="0" w:color="auto"/>
          </w:divBdr>
        </w:div>
        <w:div w:id="1207254908">
          <w:marLeft w:val="0"/>
          <w:marRight w:val="0"/>
          <w:marTop w:val="0"/>
          <w:marBottom w:val="0"/>
          <w:divBdr>
            <w:top w:val="none" w:sz="0" w:space="0" w:color="auto"/>
            <w:left w:val="none" w:sz="0" w:space="0" w:color="auto"/>
            <w:bottom w:val="none" w:sz="0" w:space="0" w:color="auto"/>
            <w:right w:val="none" w:sz="0" w:space="0" w:color="auto"/>
          </w:divBdr>
        </w:div>
        <w:div w:id="1275946471">
          <w:marLeft w:val="0"/>
          <w:marRight w:val="0"/>
          <w:marTop w:val="0"/>
          <w:marBottom w:val="0"/>
          <w:divBdr>
            <w:top w:val="none" w:sz="0" w:space="0" w:color="auto"/>
            <w:left w:val="none" w:sz="0" w:space="0" w:color="auto"/>
            <w:bottom w:val="none" w:sz="0" w:space="0" w:color="auto"/>
            <w:right w:val="none" w:sz="0" w:space="0" w:color="auto"/>
          </w:divBdr>
        </w:div>
        <w:div w:id="1302689215">
          <w:marLeft w:val="0"/>
          <w:marRight w:val="0"/>
          <w:marTop w:val="0"/>
          <w:marBottom w:val="0"/>
          <w:divBdr>
            <w:top w:val="none" w:sz="0" w:space="0" w:color="auto"/>
            <w:left w:val="none" w:sz="0" w:space="0" w:color="auto"/>
            <w:bottom w:val="none" w:sz="0" w:space="0" w:color="auto"/>
            <w:right w:val="none" w:sz="0" w:space="0" w:color="auto"/>
          </w:divBdr>
        </w:div>
        <w:div w:id="1310481249">
          <w:marLeft w:val="0"/>
          <w:marRight w:val="0"/>
          <w:marTop w:val="0"/>
          <w:marBottom w:val="0"/>
          <w:divBdr>
            <w:top w:val="none" w:sz="0" w:space="0" w:color="auto"/>
            <w:left w:val="none" w:sz="0" w:space="0" w:color="auto"/>
            <w:bottom w:val="none" w:sz="0" w:space="0" w:color="auto"/>
            <w:right w:val="none" w:sz="0" w:space="0" w:color="auto"/>
          </w:divBdr>
        </w:div>
        <w:div w:id="1431468852">
          <w:marLeft w:val="0"/>
          <w:marRight w:val="0"/>
          <w:marTop w:val="0"/>
          <w:marBottom w:val="0"/>
          <w:divBdr>
            <w:top w:val="none" w:sz="0" w:space="0" w:color="auto"/>
            <w:left w:val="none" w:sz="0" w:space="0" w:color="auto"/>
            <w:bottom w:val="none" w:sz="0" w:space="0" w:color="auto"/>
            <w:right w:val="none" w:sz="0" w:space="0" w:color="auto"/>
          </w:divBdr>
        </w:div>
        <w:div w:id="1502164932">
          <w:marLeft w:val="0"/>
          <w:marRight w:val="0"/>
          <w:marTop w:val="0"/>
          <w:marBottom w:val="0"/>
          <w:divBdr>
            <w:top w:val="none" w:sz="0" w:space="0" w:color="auto"/>
            <w:left w:val="none" w:sz="0" w:space="0" w:color="auto"/>
            <w:bottom w:val="none" w:sz="0" w:space="0" w:color="auto"/>
            <w:right w:val="none" w:sz="0" w:space="0" w:color="auto"/>
          </w:divBdr>
        </w:div>
        <w:div w:id="1533112392">
          <w:marLeft w:val="0"/>
          <w:marRight w:val="0"/>
          <w:marTop w:val="0"/>
          <w:marBottom w:val="0"/>
          <w:divBdr>
            <w:top w:val="none" w:sz="0" w:space="0" w:color="auto"/>
            <w:left w:val="none" w:sz="0" w:space="0" w:color="auto"/>
            <w:bottom w:val="none" w:sz="0" w:space="0" w:color="auto"/>
            <w:right w:val="none" w:sz="0" w:space="0" w:color="auto"/>
          </w:divBdr>
        </w:div>
        <w:div w:id="1606385228">
          <w:marLeft w:val="0"/>
          <w:marRight w:val="0"/>
          <w:marTop w:val="0"/>
          <w:marBottom w:val="0"/>
          <w:divBdr>
            <w:top w:val="none" w:sz="0" w:space="0" w:color="auto"/>
            <w:left w:val="none" w:sz="0" w:space="0" w:color="auto"/>
            <w:bottom w:val="none" w:sz="0" w:space="0" w:color="auto"/>
            <w:right w:val="none" w:sz="0" w:space="0" w:color="auto"/>
          </w:divBdr>
        </w:div>
        <w:div w:id="1616787912">
          <w:marLeft w:val="0"/>
          <w:marRight w:val="0"/>
          <w:marTop w:val="0"/>
          <w:marBottom w:val="0"/>
          <w:divBdr>
            <w:top w:val="none" w:sz="0" w:space="0" w:color="auto"/>
            <w:left w:val="none" w:sz="0" w:space="0" w:color="auto"/>
            <w:bottom w:val="none" w:sz="0" w:space="0" w:color="auto"/>
            <w:right w:val="none" w:sz="0" w:space="0" w:color="auto"/>
          </w:divBdr>
        </w:div>
        <w:div w:id="1628856823">
          <w:marLeft w:val="0"/>
          <w:marRight w:val="0"/>
          <w:marTop w:val="0"/>
          <w:marBottom w:val="0"/>
          <w:divBdr>
            <w:top w:val="none" w:sz="0" w:space="0" w:color="auto"/>
            <w:left w:val="none" w:sz="0" w:space="0" w:color="auto"/>
            <w:bottom w:val="none" w:sz="0" w:space="0" w:color="auto"/>
            <w:right w:val="none" w:sz="0" w:space="0" w:color="auto"/>
          </w:divBdr>
        </w:div>
        <w:div w:id="1659067636">
          <w:marLeft w:val="0"/>
          <w:marRight w:val="0"/>
          <w:marTop w:val="0"/>
          <w:marBottom w:val="0"/>
          <w:divBdr>
            <w:top w:val="none" w:sz="0" w:space="0" w:color="auto"/>
            <w:left w:val="none" w:sz="0" w:space="0" w:color="auto"/>
            <w:bottom w:val="none" w:sz="0" w:space="0" w:color="auto"/>
            <w:right w:val="none" w:sz="0" w:space="0" w:color="auto"/>
          </w:divBdr>
        </w:div>
        <w:div w:id="1724713101">
          <w:marLeft w:val="0"/>
          <w:marRight w:val="0"/>
          <w:marTop w:val="0"/>
          <w:marBottom w:val="0"/>
          <w:divBdr>
            <w:top w:val="none" w:sz="0" w:space="0" w:color="auto"/>
            <w:left w:val="none" w:sz="0" w:space="0" w:color="auto"/>
            <w:bottom w:val="none" w:sz="0" w:space="0" w:color="auto"/>
            <w:right w:val="none" w:sz="0" w:space="0" w:color="auto"/>
          </w:divBdr>
        </w:div>
        <w:div w:id="1736199924">
          <w:marLeft w:val="0"/>
          <w:marRight w:val="0"/>
          <w:marTop w:val="0"/>
          <w:marBottom w:val="0"/>
          <w:divBdr>
            <w:top w:val="none" w:sz="0" w:space="0" w:color="auto"/>
            <w:left w:val="none" w:sz="0" w:space="0" w:color="auto"/>
            <w:bottom w:val="none" w:sz="0" w:space="0" w:color="auto"/>
            <w:right w:val="none" w:sz="0" w:space="0" w:color="auto"/>
          </w:divBdr>
        </w:div>
        <w:div w:id="1773936068">
          <w:marLeft w:val="0"/>
          <w:marRight w:val="0"/>
          <w:marTop w:val="0"/>
          <w:marBottom w:val="0"/>
          <w:divBdr>
            <w:top w:val="none" w:sz="0" w:space="0" w:color="auto"/>
            <w:left w:val="none" w:sz="0" w:space="0" w:color="auto"/>
            <w:bottom w:val="none" w:sz="0" w:space="0" w:color="auto"/>
            <w:right w:val="none" w:sz="0" w:space="0" w:color="auto"/>
          </w:divBdr>
        </w:div>
        <w:div w:id="1781490929">
          <w:marLeft w:val="0"/>
          <w:marRight w:val="0"/>
          <w:marTop w:val="0"/>
          <w:marBottom w:val="0"/>
          <w:divBdr>
            <w:top w:val="none" w:sz="0" w:space="0" w:color="auto"/>
            <w:left w:val="none" w:sz="0" w:space="0" w:color="auto"/>
            <w:bottom w:val="none" w:sz="0" w:space="0" w:color="auto"/>
            <w:right w:val="none" w:sz="0" w:space="0" w:color="auto"/>
          </w:divBdr>
        </w:div>
        <w:div w:id="1799687505">
          <w:marLeft w:val="0"/>
          <w:marRight w:val="0"/>
          <w:marTop w:val="0"/>
          <w:marBottom w:val="0"/>
          <w:divBdr>
            <w:top w:val="none" w:sz="0" w:space="0" w:color="auto"/>
            <w:left w:val="none" w:sz="0" w:space="0" w:color="auto"/>
            <w:bottom w:val="none" w:sz="0" w:space="0" w:color="auto"/>
            <w:right w:val="none" w:sz="0" w:space="0" w:color="auto"/>
          </w:divBdr>
        </w:div>
        <w:div w:id="1813062740">
          <w:marLeft w:val="0"/>
          <w:marRight w:val="0"/>
          <w:marTop w:val="0"/>
          <w:marBottom w:val="0"/>
          <w:divBdr>
            <w:top w:val="none" w:sz="0" w:space="0" w:color="auto"/>
            <w:left w:val="none" w:sz="0" w:space="0" w:color="auto"/>
            <w:bottom w:val="none" w:sz="0" w:space="0" w:color="auto"/>
            <w:right w:val="none" w:sz="0" w:space="0" w:color="auto"/>
          </w:divBdr>
        </w:div>
        <w:div w:id="1824395006">
          <w:marLeft w:val="0"/>
          <w:marRight w:val="0"/>
          <w:marTop w:val="0"/>
          <w:marBottom w:val="0"/>
          <w:divBdr>
            <w:top w:val="none" w:sz="0" w:space="0" w:color="auto"/>
            <w:left w:val="none" w:sz="0" w:space="0" w:color="auto"/>
            <w:bottom w:val="none" w:sz="0" w:space="0" w:color="auto"/>
            <w:right w:val="none" w:sz="0" w:space="0" w:color="auto"/>
          </w:divBdr>
        </w:div>
        <w:div w:id="1838228600">
          <w:marLeft w:val="0"/>
          <w:marRight w:val="0"/>
          <w:marTop w:val="0"/>
          <w:marBottom w:val="0"/>
          <w:divBdr>
            <w:top w:val="none" w:sz="0" w:space="0" w:color="auto"/>
            <w:left w:val="none" w:sz="0" w:space="0" w:color="auto"/>
            <w:bottom w:val="none" w:sz="0" w:space="0" w:color="auto"/>
            <w:right w:val="none" w:sz="0" w:space="0" w:color="auto"/>
          </w:divBdr>
        </w:div>
        <w:div w:id="1871264681">
          <w:marLeft w:val="0"/>
          <w:marRight w:val="0"/>
          <w:marTop w:val="0"/>
          <w:marBottom w:val="0"/>
          <w:divBdr>
            <w:top w:val="none" w:sz="0" w:space="0" w:color="auto"/>
            <w:left w:val="none" w:sz="0" w:space="0" w:color="auto"/>
            <w:bottom w:val="none" w:sz="0" w:space="0" w:color="auto"/>
            <w:right w:val="none" w:sz="0" w:space="0" w:color="auto"/>
          </w:divBdr>
        </w:div>
        <w:div w:id="1899319145">
          <w:marLeft w:val="0"/>
          <w:marRight w:val="0"/>
          <w:marTop w:val="0"/>
          <w:marBottom w:val="0"/>
          <w:divBdr>
            <w:top w:val="none" w:sz="0" w:space="0" w:color="auto"/>
            <w:left w:val="none" w:sz="0" w:space="0" w:color="auto"/>
            <w:bottom w:val="none" w:sz="0" w:space="0" w:color="auto"/>
            <w:right w:val="none" w:sz="0" w:space="0" w:color="auto"/>
          </w:divBdr>
        </w:div>
        <w:div w:id="1925139116">
          <w:marLeft w:val="0"/>
          <w:marRight w:val="0"/>
          <w:marTop w:val="0"/>
          <w:marBottom w:val="0"/>
          <w:divBdr>
            <w:top w:val="none" w:sz="0" w:space="0" w:color="auto"/>
            <w:left w:val="none" w:sz="0" w:space="0" w:color="auto"/>
            <w:bottom w:val="none" w:sz="0" w:space="0" w:color="auto"/>
            <w:right w:val="none" w:sz="0" w:space="0" w:color="auto"/>
          </w:divBdr>
        </w:div>
        <w:div w:id="2038116714">
          <w:marLeft w:val="0"/>
          <w:marRight w:val="0"/>
          <w:marTop w:val="0"/>
          <w:marBottom w:val="0"/>
          <w:divBdr>
            <w:top w:val="none" w:sz="0" w:space="0" w:color="auto"/>
            <w:left w:val="none" w:sz="0" w:space="0" w:color="auto"/>
            <w:bottom w:val="none" w:sz="0" w:space="0" w:color="auto"/>
            <w:right w:val="none" w:sz="0" w:space="0" w:color="auto"/>
          </w:divBdr>
        </w:div>
        <w:div w:id="2045397378">
          <w:marLeft w:val="0"/>
          <w:marRight w:val="0"/>
          <w:marTop w:val="0"/>
          <w:marBottom w:val="0"/>
          <w:divBdr>
            <w:top w:val="none" w:sz="0" w:space="0" w:color="auto"/>
            <w:left w:val="none" w:sz="0" w:space="0" w:color="auto"/>
            <w:bottom w:val="none" w:sz="0" w:space="0" w:color="auto"/>
            <w:right w:val="none" w:sz="0" w:space="0" w:color="auto"/>
          </w:divBdr>
        </w:div>
        <w:div w:id="2114204884">
          <w:marLeft w:val="0"/>
          <w:marRight w:val="0"/>
          <w:marTop w:val="0"/>
          <w:marBottom w:val="0"/>
          <w:divBdr>
            <w:top w:val="none" w:sz="0" w:space="0" w:color="auto"/>
            <w:left w:val="none" w:sz="0" w:space="0" w:color="auto"/>
            <w:bottom w:val="none" w:sz="0" w:space="0" w:color="auto"/>
            <w:right w:val="none" w:sz="0" w:space="0" w:color="auto"/>
          </w:divBdr>
        </w:div>
      </w:divsChild>
    </w:div>
    <w:div w:id="1337608325">
      <w:bodyDiv w:val="1"/>
      <w:marLeft w:val="0"/>
      <w:marRight w:val="0"/>
      <w:marTop w:val="0"/>
      <w:marBottom w:val="0"/>
      <w:divBdr>
        <w:top w:val="none" w:sz="0" w:space="0" w:color="auto"/>
        <w:left w:val="none" w:sz="0" w:space="0" w:color="auto"/>
        <w:bottom w:val="none" w:sz="0" w:space="0" w:color="auto"/>
        <w:right w:val="none" w:sz="0" w:space="0" w:color="auto"/>
      </w:divBdr>
    </w:div>
    <w:div w:id="1337609544">
      <w:bodyDiv w:val="1"/>
      <w:marLeft w:val="0"/>
      <w:marRight w:val="0"/>
      <w:marTop w:val="0"/>
      <w:marBottom w:val="0"/>
      <w:divBdr>
        <w:top w:val="none" w:sz="0" w:space="0" w:color="auto"/>
        <w:left w:val="none" w:sz="0" w:space="0" w:color="auto"/>
        <w:bottom w:val="none" w:sz="0" w:space="0" w:color="auto"/>
        <w:right w:val="none" w:sz="0" w:space="0" w:color="auto"/>
      </w:divBdr>
    </w:div>
    <w:div w:id="1337927491">
      <w:bodyDiv w:val="1"/>
      <w:marLeft w:val="0"/>
      <w:marRight w:val="0"/>
      <w:marTop w:val="0"/>
      <w:marBottom w:val="0"/>
      <w:divBdr>
        <w:top w:val="none" w:sz="0" w:space="0" w:color="auto"/>
        <w:left w:val="none" w:sz="0" w:space="0" w:color="auto"/>
        <w:bottom w:val="none" w:sz="0" w:space="0" w:color="auto"/>
        <w:right w:val="none" w:sz="0" w:space="0" w:color="auto"/>
      </w:divBdr>
    </w:div>
    <w:div w:id="1338383357">
      <w:bodyDiv w:val="1"/>
      <w:marLeft w:val="0"/>
      <w:marRight w:val="0"/>
      <w:marTop w:val="0"/>
      <w:marBottom w:val="0"/>
      <w:divBdr>
        <w:top w:val="none" w:sz="0" w:space="0" w:color="auto"/>
        <w:left w:val="none" w:sz="0" w:space="0" w:color="auto"/>
        <w:bottom w:val="none" w:sz="0" w:space="0" w:color="auto"/>
        <w:right w:val="none" w:sz="0" w:space="0" w:color="auto"/>
      </w:divBdr>
    </w:div>
    <w:div w:id="1338848360">
      <w:bodyDiv w:val="1"/>
      <w:marLeft w:val="0"/>
      <w:marRight w:val="0"/>
      <w:marTop w:val="0"/>
      <w:marBottom w:val="0"/>
      <w:divBdr>
        <w:top w:val="none" w:sz="0" w:space="0" w:color="auto"/>
        <w:left w:val="none" w:sz="0" w:space="0" w:color="auto"/>
        <w:bottom w:val="none" w:sz="0" w:space="0" w:color="auto"/>
        <w:right w:val="none" w:sz="0" w:space="0" w:color="auto"/>
      </w:divBdr>
    </w:div>
    <w:div w:id="1339119998">
      <w:bodyDiv w:val="1"/>
      <w:marLeft w:val="0"/>
      <w:marRight w:val="0"/>
      <w:marTop w:val="0"/>
      <w:marBottom w:val="0"/>
      <w:divBdr>
        <w:top w:val="none" w:sz="0" w:space="0" w:color="auto"/>
        <w:left w:val="none" w:sz="0" w:space="0" w:color="auto"/>
        <w:bottom w:val="none" w:sz="0" w:space="0" w:color="auto"/>
        <w:right w:val="none" w:sz="0" w:space="0" w:color="auto"/>
      </w:divBdr>
    </w:div>
    <w:div w:id="1339232078">
      <w:bodyDiv w:val="1"/>
      <w:marLeft w:val="0"/>
      <w:marRight w:val="0"/>
      <w:marTop w:val="0"/>
      <w:marBottom w:val="0"/>
      <w:divBdr>
        <w:top w:val="none" w:sz="0" w:space="0" w:color="auto"/>
        <w:left w:val="none" w:sz="0" w:space="0" w:color="auto"/>
        <w:bottom w:val="none" w:sz="0" w:space="0" w:color="auto"/>
        <w:right w:val="none" w:sz="0" w:space="0" w:color="auto"/>
      </w:divBdr>
    </w:div>
    <w:div w:id="1340233738">
      <w:bodyDiv w:val="1"/>
      <w:marLeft w:val="0"/>
      <w:marRight w:val="0"/>
      <w:marTop w:val="0"/>
      <w:marBottom w:val="0"/>
      <w:divBdr>
        <w:top w:val="none" w:sz="0" w:space="0" w:color="auto"/>
        <w:left w:val="none" w:sz="0" w:space="0" w:color="auto"/>
        <w:bottom w:val="none" w:sz="0" w:space="0" w:color="auto"/>
        <w:right w:val="none" w:sz="0" w:space="0" w:color="auto"/>
      </w:divBdr>
    </w:div>
    <w:div w:id="1340737828">
      <w:bodyDiv w:val="1"/>
      <w:marLeft w:val="0"/>
      <w:marRight w:val="0"/>
      <w:marTop w:val="0"/>
      <w:marBottom w:val="0"/>
      <w:divBdr>
        <w:top w:val="none" w:sz="0" w:space="0" w:color="auto"/>
        <w:left w:val="none" w:sz="0" w:space="0" w:color="auto"/>
        <w:bottom w:val="none" w:sz="0" w:space="0" w:color="auto"/>
        <w:right w:val="none" w:sz="0" w:space="0" w:color="auto"/>
      </w:divBdr>
    </w:div>
    <w:div w:id="1340738033">
      <w:bodyDiv w:val="1"/>
      <w:marLeft w:val="0"/>
      <w:marRight w:val="0"/>
      <w:marTop w:val="0"/>
      <w:marBottom w:val="0"/>
      <w:divBdr>
        <w:top w:val="none" w:sz="0" w:space="0" w:color="auto"/>
        <w:left w:val="none" w:sz="0" w:space="0" w:color="auto"/>
        <w:bottom w:val="none" w:sz="0" w:space="0" w:color="auto"/>
        <w:right w:val="none" w:sz="0" w:space="0" w:color="auto"/>
      </w:divBdr>
    </w:div>
    <w:div w:id="1341272001">
      <w:bodyDiv w:val="1"/>
      <w:marLeft w:val="0"/>
      <w:marRight w:val="0"/>
      <w:marTop w:val="0"/>
      <w:marBottom w:val="0"/>
      <w:divBdr>
        <w:top w:val="none" w:sz="0" w:space="0" w:color="auto"/>
        <w:left w:val="none" w:sz="0" w:space="0" w:color="auto"/>
        <w:bottom w:val="none" w:sz="0" w:space="0" w:color="auto"/>
        <w:right w:val="none" w:sz="0" w:space="0" w:color="auto"/>
      </w:divBdr>
    </w:div>
    <w:div w:id="1342392505">
      <w:bodyDiv w:val="1"/>
      <w:marLeft w:val="0"/>
      <w:marRight w:val="0"/>
      <w:marTop w:val="0"/>
      <w:marBottom w:val="0"/>
      <w:divBdr>
        <w:top w:val="none" w:sz="0" w:space="0" w:color="auto"/>
        <w:left w:val="none" w:sz="0" w:space="0" w:color="auto"/>
        <w:bottom w:val="none" w:sz="0" w:space="0" w:color="auto"/>
        <w:right w:val="none" w:sz="0" w:space="0" w:color="auto"/>
      </w:divBdr>
    </w:div>
    <w:div w:id="1342707507">
      <w:bodyDiv w:val="1"/>
      <w:marLeft w:val="0"/>
      <w:marRight w:val="0"/>
      <w:marTop w:val="0"/>
      <w:marBottom w:val="0"/>
      <w:divBdr>
        <w:top w:val="none" w:sz="0" w:space="0" w:color="auto"/>
        <w:left w:val="none" w:sz="0" w:space="0" w:color="auto"/>
        <w:bottom w:val="none" w:sz="0" w:space="0" w:color="auto"/>
        <w:right w:val="none" w:sz="0" w:space="0" w:color="auto"/>
      </w:divBdr>
    </w:div>
    <w:div w:id="1344162182">
      <w:bodyDiv w:val="1"/>
      <w:marLeft w:val="0"/>
      <w:marRight w:val="0"/>
      <w:marTop w:val="0"/>
      <w:marBottom w:val="0"/>
      <w:divBdr>
        <w:top w:val="none" w:sz="0" w:space="0" w:color="auto"/>
        <w:left w:val="none" w:sz="0" w:space="0" w:color="auto"/>
        <w:bottom w:val="none" w:sz="0" w:space="0" w:color="auto"/>
        <w:right w:val="none" w:sz="0" w:space="0" w:color="auto"/>
      </w:divBdr>
    </w:div>
    <w:div w:id="1345127488">
      <w:bodyDiv w:val="1"/>
      <w:marLeft w:val="0"/>
      <w:marRight w:val="0"/>
      <w:marTop w:val="0"/>
      <w:marBottom w:val="0"/>
      <w:divBdr>
        <w:top w:val="none" w:sz="0" w:space="0" w:color="auto"/>
        <w:left w:val="none" w:sz="0" w:space="0" w:color="auto"/>
        <w:bottom w:val="none" w:sz="0" w:space="0" w:color="auto"/>
        <w:right w:val="none" w:sz="0" w:space="0" w:color="auto"/>
      </w:divBdr>
    </w:div>
    <w:div w:id="1345594446">
      <w:bodyDiv w:val="1"/>
      <w:marLeft w:val="0"/>
      <w:marRight w:val="0"/>
      <w:marTop w:val="0"/>
      <w:marBottom w:val="0"/>
      <w:divBdr>
        <w:top w:val="none" w:sz="0" w:space="0" w:color="auto"/>
        <w:left w:val="none" w:sz="0" w:space="0" w:color="auto"/>
        <w:bottom w:val="none" w:sz="0" w:space="0" w:color="auto"/>
        <w:right w:val="none" w:sz="0" w:space="0" w:color="auto"/>
      </w:divBdr>
    </w:div>
    <w:div w:id="1346249421">
      <w:bodyDiv w:val="1"/>
      <w:marLeft w:val="0"/>
      <w:marRight w:val="0"/>
      <w:marTop w:val="0"/>
      <w:marBottom w:val="0"/>
      <w:divBdr>
        <w:top w:val="none" w:sz="0" w:space="0" w:color="auto"/>
        <w:left w:val="none" w:sz="0" w:space="0" w:color="auto"/>
        <w:bottom w:val="none" w:sz="0" w:space="0" w:color="auto"/>
        <w:right w:val="none" w:sz="0" w:space="0" w:color="auto"/>
      </w:divBdr>
    </w:div>
    <w:div w:id="1347099626">
      <w:bodyDiv w:val="1"/>
      <w:marLeft w:val="0"/>
      <w:marRight w:val="0"/>
      <w:marTop w:val="0"/>
      <w:marBottom w:val="0"/>
      <w:divBdr>
        <w:top w:val="none" w:sz="0" w:space="0" w:color="auto"/>
        <w:left w:val="none" w:sz="0" w:space="0" w:color="auto"/>
        <w:bottom w:val="none" w:sz="0" w:space="0" w:color="auto"/>
        <w:right w:val="none" w:sz="0" w:space="0" w:color="auto"/>
      </w:divBdr>
    </w:div>
    <w:div w:id="1347823722">
      <w:bodyDiv w:val="1"/>
      <w:marLeft w:val="0"/>
      <w:marRight w:val="0"/>
      <w:marTop w:val="0"/>
      <w:marBottom w:val="0"/>
      <w:divBdr>
        <w:top w:val="none" w:sz="0" w:space="0" w:color="auto"/>
        <w:left w:val="none" w:sz="0" w:space="0" w:color="auto"/>
        <w:bottom w:val="none" w:sz="0" w:space="0" w:color="auto"/>
        <w:right w:val="none" w:sz="0" w:space="0" w:color="auto"/>
      </w:divBdr>
    </w:div>
    <w:div w:id="1347830007">
      <w:bodyDiv w:val="1"/>
      <w:marLeft w:val="0"/>
      <w:marRight w:val="0"/>
      <w:marTop w:val="0"/>
      <w:marBottom w:val="0"/>
      <w:divBdr>
        <w:top w:val="none" w:sz="0" w:space="0" w:color="auto"/>
        <w:left w:val="none" w:sz="0" w:space="0" w:color="auto"/>
        <w:bottom w:val="none" w:sz="0" w:space="0" w:color="auto"/>
        <w:right w:val="none" w:sz="0" w:space="0" w:color="auto"/>
      </w:divBdr>
    </w:div>
    <w:div w:id="1348479404">
      <w:bodyDiv w:val="1"/>
      <w:marLeft w:val="0"/>
      <w:marRight w:val="0"/>
      <w:marTop w:val="0"/>
      <w:marBottom w:val="0"/>
      <w:divBdr>
        <w:top w:val="none" w:sz="0" w:space="0" w:color="auto"/>
        <w:left w:val="none" w:sz="0" w:space="0" w:color="auto"/>
        <w:bottom w:val="none" w:sz="0" w:space="0" w:color="auto"/>
        <w:right w:val="none" w:sz="0" w:space="0" w:color="auto"/>
      </w:divBdr>
    </w:div>
    <w:div w:id="1348941241">
      <w:bodyDiv w:val="1"/>
      <w:marLeft w:val="0"/>
      <w:marRight w:val="0"/>
      <w:marTop w:val="0"/>
      <w:marBottom w:val="0"/>
      <w:divBdr>
        <w:top w:val="none" w:sz="0" w:space="0" w:color="auto"/>
        <w:left w:val="none" w:sz="0" w:space="0" w:color="auto"/>
        <w:bottom w:val="none" w:sz="0" w:space="0" w:color="auto"/>
        <w:right w:val="none" w:sz="0" w:space="0" w:color="auto"/>
      </w:divBdr>
    </w:div>
    <w:div w:id="1349336493">
      <w:bodyDiv w:val="1"/>
      <w:marLeft w:val="0"/>
      <w:marRight w:val="0"/>
      <w:marTop w:val="0"/>
      <w:marBottom w:val="0"/>
      <w:divBdr>
        <w:top w:val="none" w:sz="0" w:space="0" w:color="auto"/>
        <w:left w:val="none" w:sz="0" w:space="0" w:color="auto"/>
        <w:bottom w:val="none" w:sz="0" w:space="0" w:color="auto"/>
        <w:right w:val="none" w:sz="0" w:space="0" w:color="auto"/>
      </w:divBdr>
    </w:div>
    <w:div w:id="1350253518">
      <w:bodyDiv w:val="1"/>
      <w:marLeft w:val="0"/>
      <w:marRight w:val="0"/>
      <w:marTop w:val="0"/>
      <w:marBottom w:val="0"/>
      <w:divBdr>
        <w:top w:val="none" w:sz="0" w:space="0" w:color="auto"/>
        <w:left w:val="none" w:sz="0" w:space="0" w:color="auto"/>
        <w:bottom w:val="none" w:sz="0" w:space="0" w:color="auto"/>
        <w:right w:val="none" w:sz="0" w:space="0" w:color="auto"/>
      </w:divBdr>
    </w:div>
    <w:div w:id="1350908874">
      <w:bodyDiv w:val="1"/>
      <w:marLeft w:val="0"/>
      <w:marRight w:val="0"/>
      <w:marTop w:val="0"/>
      <w:marBottom w:val="0"/>
      <w:divBdr>
        <w:top w:val="none" w:sz="0" w:space="0" w:color="auto"/>
        <w:left w:val="none" w:sz="0" w:space="0" w:color="auto"/>
        <w:bottom w:val="none" w:sz="0" w:space="0" w:color="auto"/>
        <w:right w:val="none" w:sz="0" w:space="0" w:color="auto"/>
      </w:divBdr>
    </w:div>
    <w:div w:id="1351487874">
      <w:bodyDiv w:val="1"/>
      <w:marLeft w:val="0"/>
      <w:marRight w:val="0"/>
      <w:marTop w:val="0"/>
      <w:marBottom w:val="0"/>
      <w:divBdr>
        <w:top w:val="none" w:sz="0" w:space="0" w:color="auto"/>
        <w:left w:val="none" w:sz="0" w:space="0" w:color="auto"/>
        <w:bottom w:val="none" w:sz="0" w:space="0" w:color="auto"/>
        <w:right w:val="none" w:sz="0" w:space="0" w:color="auto"/>
      </w:divBdr>
      <w:divsChild>
        <w:div w:id="5982854">
          <w:marLeft w:val="480"/>
          <w:marRight w:val="0"/>
          <w:marTop w:val="0"/>
          <w:marBottom w:val="0"/>
          <w:divBdr>
            <w:top w:val="none" w:sz="0" w:space="0" w:color="auto"/>
            <w:left w:val="none" w:sz="0" w:space="0" w:color="auto"/>
            <w:bottom w:val="none" w:sz="0" w:space="0" w:color="auto"/>
            <w:right w:val="none" w:sz="0" w:space="0" w:color="auto"/>
          </w:divBdr>
        </w:div>
        <w:div w:id="18553630">
          <w:marLeft w:val="480"/>
          <w:marRight w:val="0"/>
          <w:marTop w:val="0"/>
          <w:marBottom w:val="0"/>
          <w:divBdr>
            <w:top w:val="none" w:sz="0" w:space="0" w:color="auto"/>
            <w:left w:val="none" w:sz="0" w:space="0" w:color="auto"/>
            <w:bottom w:val="none" w:sz="0" w:space="0" w:color="auto"/>
            <w:right w:val="none" w:sz="0" w:space="0" w:color="auto"/>
          </w:divBdr>
        </w:div>
        <w:div w:id="51196630">
          <w:marLeft w:val="480"/>
          <w:marRight w:val="0"/>
          <w:marTop w:val="0"/>
          <w:marBottom w:val="0"/>
          <w:divBdr>
            <w:top w:val="none" w:sz="0" w:space="0" w:color="auto"/>
            <w:left w:val="none" w:sz="0" w:space="0" w:color="auto"/>
            <w:bottom w:val="none" w:sz="0" w:space="0" w:color="auto"/>
            <w:right w:val="none" w:sz="0" w:space="0" w:color="auto"/>
          </w:divBdr>
        </w:div>
        <w:div w:id="54203814">
          <w:marLeft w:val="480"/>
          <w:marRight w:val="0"/>
          <w:marTop w:val="0"/>
          <w:marBottom w:val="0"/>
          <w:divBdr>
            <w:top w:val="none" w:sz="0" w:space="0" w:color="auto"/>
            <w:left w:val="none" w:sz="0" w:space="0" w:color="auto"/>
            <w:bottom w:val="none" w:sz="0" w:space="0" w:color="auto"/>
            <w:right w:val="none" w:sz="0" w:space="0" w:color="auto"/>
          </w:divBdr>
        </w:div>
        <w:div w:id="60059364">
          <w:marLeft w:val="480"/>
          <w:marRight w:val="0"/>
          <w:marTop w:val="0"/>
          <w:marBottom w:val="0"/>
          <w:divBdr>
            <w:top w:val="none" w:sz="0" w:space="0" w:color="auto"/>
            <w:left w:val="none" w:sz="0" w:space="0" w:color="auto"/>
            <w:bottom w:val="none" w:sz="0" w:space="0" w:color="auto"/>
            <w:right w:val="none" w:sz="0" w:space="0" w:color="auto"/>
          </w:divBdr>
        </w:div>
        <w:div w:id="162093283">
          <w:marLeft w:val="480"/>
          <w:marRight w:val="0"/>
          <w:marTop w:val="0"/>
          <w:marBottom w:val="0"/>
          <w:divBdr>
            <w:top w:val="none" w:sz="0" w:space="0" w:color="auto"/>
            <w:left w:val="none" w:sz="0" w:space="0" w:color="auto"/>
            <w:bottom w:val="none" w:sz="0" w:space="0" w:color="auto"/>
            <w:right w:val="none" w:sz="0" w:space="0" w:color="auto"/>
          </w:divBdr>
        </w:div>
        <w:div w:id="171116236">
          <w:marLeft w:val="480"/>
          <w:marRight w:val="0"/>
          <w:marTop w:val="0"/>
          <w:marBottom w:val="0"/>
          <w:divBdr>
            <w:top w:val="none" w:sz="0" w:space="0" w:color="auto"/>
            <w:left w:val="none" w:sz="0" w:space="0" w:color="auto"/>
            <w:bottom w:val="none" w:sz="0" w:space="0" w:color="auto"/>
            <w:right w:val="none" w:sz="0" w:space="0" w:color="auto"/>
          </w:divBdr>
        </w:div>
        <w:div w:id="288827671">
          <w:marLeft w:val="480"/>
          <w:marRight w:val="0"/>
          <w:marTop w:val="0"/>
          <w:marBottom w:val="0"/>
          <w:divBdr>
            <w:top w:val="none" w:sz="0" w:space="0" w:color="auto"/>
            <w:left w:val="none" w:sz="0" w:space="0" w:color="auto"/>
            <w:bottom w:val="none" w:sz="0" w:space="0" w:color="auto"/>
            <w:right w:val="none" w:sz="0" w:space="0" w:color="auto"/>
          </w:divBdr>
        </w:div>
        <w:div w:id="429005086">
          <w:marLeft w:val="480"/>
          <w:marRight w:val="0"/>
          <w:marTop w:val="0"/>
          <w:marBottom w:val="0"/>
          <w:divBdr>
            <w:top w:val="none" w:sz="0" w:space="0" w:color="auto"/>
            <w:left w:val="none" w:sz="0" w:space="0" w:color="auto"/>
            <w:bottom w:val="none" w:sz="0" w:space="0" w:color="auto"/>
            <w:right w:val="none" w:sz="0" w:space="0" w:color="auto"/>
          </w:divBdr>
        </w:div>
        <w:div w:id="474219082">
          <w:marLeft w:val="480"/>
          <w:marRight w:val="0"/>
          <w:marTop w:val="0"/>
          <w:marBottom w:val="0"/>
          <w:divBdr>
            <w:top w:val="none" w:sz="0" w:space="0" w:color="auto"/>
            <w:left w:val="none" w:sz="0" w:space="0" w:color="auto"/>
            <w:bottom w:val="none" w:sz="0" w:space="0" w:color="auto"/>
            <w:right w:val="none" w:sz="0" w:space="0" w:color="auto"/>
          </w:divBdr>
        </w:div>
        <w:div w:id="508565273">
          <w:marLeft w:val="480"/>
          <w:marRight w:val="0"/>
          <w:marTop w:val="0"/>
          <w:marBottom w:val="0"/>
          <w:divBdr>
            <w:top w:val="none" w:sz="0" w:space="0" w:color="auto"/>
            <w:left w:val="none" w:sz="0" w:space="0" w:color="auto"/>
            <w:bottom w:val="none" w:sz="0" w:space="0" w:color="auto"/>
            <w:right w:val="none" w:sz="0" w:space="0" w:color="auto"/>
          </w:divBdr>
        </w:div>
        <w:div w:id="524975895">
          <w:marLeft w:val="480"/>
          <w:marRight w:val="0"/>
          <w:marTop w:val="0"/>
          <w:marBottom w:val="0"/>
          <w:divBdr>
            <w:top w:val="none" w:sz="0" w:space="0" w:color="auto"/>
            <w:left w:val="none" w:sz="0" w:space="0" w:color="auto"/>
            <w:bottom w:val="none" w:sz="0" w:space="0" w:color="auto"/>
            <w:right w:val="none" w:sz="0" w:space="0" w:color="auto"/>
          </w:divBdr>
        </w:div>
        <w:div w:id="555237561">
          <w:marLeft w:val="480"/>
          <w:marRight w:val="0"/>
          <w:marTop w:val="0"/>
          <w:marBottom w:val="0"/>
          <w:divBdr>
            <w:top w:val="none" w:sz="0" w:space="0" w:color="auto"/>
            <w:left w:val="none" w:sz="0" w:space="0" w:color="auto"/>
            <w:bottom w:val="none" w:sz="0" w:space="0" w:color="auto"/>
            <w:right w:val="none" w:sz="0" w:space="0" w:color="auto"/>
          </w:divBdr>
        </w:div>
        <w:div w:id="573009634">
          <w:marLeft w:val="480"/>
          <w:marRight w:val="0"/>
          <w:marTop w:val="0"/>
          <w:marBottom w:val="0"/>
          <w:divBdr>
            <w:top w:val="none" w:sz="0" w:space="0" w:color="auto"/>
            <w:left w:val="none" w:sz="0" w:space="0" w:color="auto"/>
            <w:bottom w:val="none" w:sz="0" w:space="0" w:color="auto"/>
            <w:right w:val="none" w:sz="0" w:space="0" w:color="auto"/>
          </w:divBdr>
        </w:div>
        <w:div w:id="624042411">
          <w:marLeft w:val="480"/>
          <w:marRight w:val="0"/>
          <w:marTop w:val="0"/>
          <w:marBottom w:val="0"/>
          <w:divBdr>
            <w:top w:val="none" w:sz="0" w:space="0" w:color="auto"/>
            <w:left w:val="none" w:sz="0" w:space="0" w:color="auto"/>
            <w:bottom w:val="none" w:sz="0" w:space="0" w:color="auto"/>
            <w:right w:val="none" w:sz="0" w:space="0" w:color="auto"/>
          </w:divBdr>
        </w:div>
        <w:div w:id="625504722">
          <w:marLeft w:val="480"/>
          <w:marRight w:val="0"/>
          <w:marTop w:val="0"/>
          <w:marBottom w:val="0"/>
          <w:divBdr>
            <w:top w:val="none" w:sz="0" w:space="0" w:color="auto"/>
            <w:left w:val="none" w:sz="0" w:space="0" w:color="auto"/>
            <w:bottom w:val="none" w:sz="0" w:space="0" w:color="auto"/>
            <w:right w:val="none" w:sz="0" w:space="0" w:color="auto"/>
          </w:divBdr>
        </w:div>
        <w:div w:id="647975512">
          <w:marLeft w:val="480"/>
          <w:marRight w:val="0"/>
          <w:marTop w:val="0"/>
          <w:marBottom w:val="0"/>
          <w:divBdr>
            <w:top w:val="none" w:sz="0" w:space="0" w:color="auto"/>
            <w:left w:val="none" w:sz="0" w:space="0" w:color="auto"/>
            <w:bottom w:val="none" w:sz="0" w:space="0" w:color="auto"/>
            <w:right w:val="none" w:sz="0" w:space="0" w:color="auto"/>
          </w:divBdr>
        </w:div>
        <w:div w:id="833911992">
          <w:marLeft w:val="480"/>
          <w:marRight w:val="0"/>
          <w:marTop w:val="0"/>
          <w:marBottom w:val="0"/>
          <w:divBdr>
            <w:top w:val="none" w:sz="0" w:space="0" w:color="auto"/>
            <w:left w:val="none" w:sz="0" w:space="0" w:color="auto"/>
            <w:bottom w:val="none" w:sz="0" w:space="0" w:color="auto"/>
            <w:right w:val="none" w:sz="0" w:space="0" w:color="auto"/>
          </w:divBdr>
        </w:div>
        <w:div w:id="894125105">
          <w:marLeft w:val="480"/>
          <w:marRight w:val="0"/>
          <w:marTop w:val="0"/>
          <w:marBottom w:val="0"/>
          <w:divBdr>
            <w:top w:val="none" w:sz="0" w:space="0" w:color="auto"/>
            <w:left w:val="none" w:sz="0" w:space="0" w:color="auto"/>
            <w:bottom w:val="none" w:sz="0" w:space="0" w:color="auto"/>
            <w:right w:val="none" w:sz="0" w:space="0" w:color="auto"/>
          </w:divBdr>
        </w:div>
        <w:div w:id="927228194">
          <w:marLeft w:val="480"/>
          <w:marRight w:val="0"/>
          <w:marTop w:val="0"/>
          <w:marBottom w:val="0"/>
          <w:divBdr>
            <w:top w:val="none" w:sz="0" w:space="0" w:color="auto"/>
            <w:left w:val="none" w:sz="0" w:space="0" w:color="auto"/>
            <w:bottom w:val="none" w:sz="0" w:space="0" w:color="auto"/>
            <w:right w:val="none" w:sz="0" w:space="0" w:color="auto"/>
          </w:divBdr>
        </w:div>
        <w:div w:id="937449110">
          <w:marLeft w:val="480"/>
          <w:marRight w:val="0"/>
          <w:marTop w:val="0"/>
          <w:marBottom w:val="0"/>
          <w:divBdr>
            <w:top w:val="none" w:sz="0" w:space="0" w:color="auto"/>
            <w:left w:val="none" w:sz="0" w:space="0" w:color="auto"/>
            <w:bottom w:val="none" w:sz="0" w:space="0" w:color="auto"/>
            <w:right w:val="none" w:sz="0" w:space="0" w:color="auto"/>
          </w:divBdr>
        </w:div>
        <w:div w:id="948200956">
          <w:marLeft w:val="480"/>
          <w:marRight w:val="0"/>
          <w:marTop w:val="0"/>
          <w:marBottom w:val="0"/>
          <w:divBdr>
            <w:top w:val="none" w:sz="0" w:space="0" w:color="auto"/>
            <w:left w:val="none" w:sz="0" w:space="0" w:color="auto"/>
            <w:bottom w:val="none" w:sz="0" w:space="0" w:color="auto"/>
            <w:right w:val="none" w:sz="0" w:space="0" w:color="auto"/>
          </w:divBdr>
        </w:div>
        <w:div w:id="976955334">
          <w:marLeft w:val="480"/>
          <w:marRight w:val="0"/>
          <w:marTop w:val="0"/>
          <w:marBottom w:val="0"/>
          <w:divBdr>
            <w:top w:val="none" w:sz="0" w:space="0" w:color="auto"/>
            <w:left w:val="none" w:sz="0" w:space="0" w:color="auto"/>
            <w:bottom w:val="none" w:sz="0" w:space="0" w:color="auto"/>
            <w:right w:val="none" w:sz="0" w:space="0" w:color="auto"/>
          </w:divBdr>
        </w:div>
        <w:div w:id="1040472387">
          <w:marLeft w:val="480"/>
          <w:marRight w:val="0"/>
          <w:marTop w:val="0"/>
          <w:marBottom w:val="0"/>
          <w:divBdr>
            <w:top w:val="none" w:sz="0" w:space="0" w:color="auto"/>
            <w:left w:val="none" w:sz="0" w:space="0" w:color="auto"/>
            <w:bottom w:val="none" w:sz="0" w:space="0" w:color="auto"/>
            <w:right w:val="none" w:sz="0" w:space="0" w:color="auto"/>
          </w:divBdr>
        </w:div>
        <w:div w:id="1070733487">
          <w:marLeft w:val="480"/>
          <w:marRight w:val="0"/>
          <w:marTop w:val="0"/>
          <w:marBottom w:val="0"/>
          <w:divBdr>
            <w:top w:val="none" w:sz="0" w:space="0" w:color="auto"/>
            <w:left w:val="none" w:sz="0" w:space="0" w:color="auto"/>
            <w:bottom w:val="none" w:sz="0" w:space="0" w:color="auto"/>
            <w:right w:val="none" w:sz="0" w:space="0" w:color="auto"/>
          </w:divBdr>
        </w:div>
        <w:div w:id="1118260731">
          <w:marLeft w:val="480"/>
          <w:marRight w:val="0"/>
          <w:marTop w:val="0"/>
          <w:marBottom w:val="0"/>
          <w:divBdr>
            <w:top w:val="none" w:sz="0" w:space="0" w:color="auto"/>
            <w:left w:val="none" w:sz="0" w:space="0" w:color="auto"/>
            <w:bottom w:val="none" w:sz="0" w:space="0" w:color="auto"/>
            <w:right w:val="none" w:sz="0" w:space="0" w:color="auto"/>
          </w:divBdr>
        </w:div>
        <w:div w:id="1123228603">
          <w:marLeft w:val="480"/>
          <w:marRight w:val="0"/>
          <w:marTop w:val="0"/>
          <w:marBottom w:val="0"/>
          <w:divBdr>
            <w:top w:val="none" w:sz="0" w:space="0" w:color="auto"/>
            <w:left w:val="none" w:sz="0" w:space="0" w:color="auto"/>
            <w:bottom w:val="none" w:sz="0" w:space="0" w:color="auto"/>
            <w:right w:val="none" w:sz="0" w:space="0" w:color="auto"/>
          </w:divBdr>
        </w:div>
        <w:div w:id="1133400252">
          <w:marLeft w:val="480"/>
          <w:marRight w:val="0"/>
          <w:marTop w:val="0"/>
          <w:marBottom w:val="0"/>
          <w:divBdr>
            <w:top w:val="none" w:sz="0" w:space="0" w:color="auto"/>
            <w:left w:val="none" w:sz="0" w:space="0" w:color="auto"/>
            <w:bottom w:val="none" w:sz="0" w:space="0" w:color="auto"/>
            <w:right w:val="none" w:sz="0" w:space="0" w:color="auto"/>
          </w:divBdr>
        </w:div>
        <w:div w:id="1172993737">
          <w:marLeft w:val="480"/>
          <w:marRight w:val="0"/>
          <w:marTop w:val="0"/>
          <w:marBottom w:val="0"/>
          <w:divBdr>
            <w:top w:val="none" w:sz="0" w:space="0" w:color="auto"/>
            <w:left w:val="none" w:sz="0" w:space="0" w:color="auto"/>
            <w:bottom w:val="none" w:sz="0" w:space="0" w:color="auto"/>
            <w:right w:val="none" w:sz="0" w:space="0" w:color="auto"/>
          </w:divBdr>
        </w:div>
        <w:div w:id="1198129708">
          <w:marLeft w:val="480"/>
          <w:marRight w:val="0"/>
          <w:marTop w:val="0"/>
          <w:marBottom w:val="0"/>
          <w:divBdr>
            <w:top w:val="none" w:sz="0" w:space="0" w:color="auto"/>
            <w:left w:val="none" w:sz="0" w:space="0" w:color="auto"/>
            <w:bottom w:val="none" w:sz="0" w:space="0" w:color="auto"/>
            <w:right w:val="none" w:sz="0" w:space="0" w:color="auto"/>
          </w:divBdr>
        </w:div>
        <w:div w:id="1245795948">
          <w:marLeft w:val="480"/>
          <w:marRight w:val="0"/>
          <w:marTop w:val="0"/>
          <w:marBottom w:val="0"/>
          <w:divBdr>
            <w:top w:val="none" w:sz="0" w:space="0" w:color="auto"/>
            <w:left w:val="none" w:sz="0" w:space="0" w:color="auto"/>
            <w:bottom w:val="none" w:sz="0" w:space="0" w:color="auto"/>
            <w:right w:val="none" w:sz="0" w:space="0" w:color="auto"/>
          </w:divBdr>
        </w:div>
        <w:div w:id="1265384653">
          <w:marLeft w:val="480"/>
          <w:marRight w:val="0"/>
          <w:marTop w:val="0"/>
          <w:marBottom w:val="0"/>
          <w:divBdr>
            <w:top w:val="none" w:sz="0" w:space="0" w:color="auto"/>
            <w:left w:val="none" w:sz="0" w:space="0" w:color="auto"/>
            <w:bottom w:val="none" w:sz="0" w:space="0" w:color="auto"/>
            <w:right w:val="none" w:sz="0" w:space="0" w:color="auto"/>
          </w:divBdr>
        </w:div>
        <w:div w:id="1310475375">
          <w:marLeft w:val="480"/>
          <w:marRight w:val="0"/>
          <w:marTop w:val="0"/>
          <w:marBottom w:val="0"/>
          <w:divBdr>
            <w:top w:val="none" w:sz="0" w:space="0" w:color="auto"/>
            <w:left w:val="none" w:sz="0" w:space="0" w:color="auto"/>
            <w:bottom w:val="none" w:sz="0" w:space="0" w:color="auto"/>
            <w:right w:val="none" w:sz="0" w:space="0" w:color="auto"/>
          </w:divBdr>
        </w:div>
        <w:div w:id="1394310857">
          <w:marLeft w:val="480"/>
          <w:marRight w:val="0"/>
          <w:marTop w:val="0"/>
          <w:marBottom w:val="0"/>
          <w:divBdr>
            <w:top w:val="none" w:sz="0" w:space="0" w:color="auto"/>
            <w:left w:val="none" w:sz="0" w:space="0" w:color="auto"/>
            <w:bottom w:val="none" w:sz="0" w:space="0" w:color="auto"/>
            <w:right w:val="none" w:sz="0" w:space="0" w:color="auto"/>
          </w:divBdr>
        </w:div>
        <w:div w:id="1460537194">
          <w:marLeft w:val="480"/>
          <w:marRight w:val="0"/>
          <w:marTop w:val="0"/>
          <w:marBottom w:val="0"/>
          <w:divBdr>
            <w:top w:val="none" w:sz="0" w:space="0" w:color="auto"/>
            <w:left w:val="none" w:sz="0" w:space="0" w:color="auto"/>
            <w:bottom w:val="none" w:sz="0" w:space="0" w:color="auto"/>
            <w:right w:val="none" w:sz="0" w:space="0" w:color="auto"/>
          </w:divBdr>
        </w:div>
        <w:div w:id="1472865992">
          <w:marLeft w:val="480"/>
          <w:marRight w:val="0"/>
          <w:marTop w:val="0"/>
          <w:marBottom w:val="0"/>
          <w:divBdr>
            <w:top w:val="none" w:sz="0" w:space="0" w:color="auto"/>
            <w:left w:val="none" w:sz="0" w:space="0" w:color="auto"/>
            <w:bottom w:val="none" w:sz="0" w:space="0" w:color="auto"/>
            <w:right w:val="none" w:sz="0" w:space="0" w:color="auto"/>
          </w:divBdr>
        </w:div>
        <w:div w:id="1540556546">
          <w:marLeft w:val="480"/>
          <w:marRight w:val="0"/>
          <w:marTop w:val="0"/>
          <w:marBottom w:val="0"/>
          <w:divBdr>
            <w:top w:val="none" w:sz="0" w:space="0" w:color="auto"/>
            <w:left w:val="none" w:sz="0" w:space="0" w:color="auto"/>
            <w:bottom w:val="none" w:sz="0" w:space="0" w:color="auto"/>
            <w:right w:val="none" w:sz="0" w:space="0" w:color="auto"/>
          </w:divBdr>
        </w:div>
        <w:div w:id="1557858265">
          <w:marLeft w:val="480"/>
          <w:marRight w:val="0"/>
          <w:marTop w:val="0"/>
          <w:marBottom w:val="0"/>
          <w:divBdr>
            <w:top w:val="none" w:sz="0" w:space="0" w:color="auto"/>
            <w:left w:val="none" w:sz="0" w:space="0" w:color="auto"/>
            <w:bottom w:val="none" w:sz="0" w:space="0" w:color="auto"/>
            <w:right w:val="none" w:sz="0" w:space="0" w:color="auto"/>
          </w:divBdr>
        </w:div>
        <w:div w:id="1561282917">
          <w:marLeft w:val="480"/>
          <w:marRight w:val="0"/>
          <w:marTop w:val="0"/>
          <w:marBottom w:val="0"/>
          <w:divBdr>
            <w:top w:val="none" w:sz="0" w:space="0" w:color="auto"/>
            <w:left w:val="none" w:sz="0" w:space="0" w:color="auto"/>
            <w:bottom w:val="none" w:sz="0" w:space="0" w:color="auto"/>
            <w:right w:val="none" w:sz="0" w:space="0" w:color="auto"/>
          </w:divBdr>
        </w:div>
        <w:div w:id="1576815294">
          <w:marLeft w:val="480"/>
          <w:marRight w:val="0"/>
          <w:marTop w:val="0"/>
          <w:marBottom w:val="0"/>
          <w:divBdr>
            <w:top w:val="none" w:sz="0" w:space="0" w:color="auto"/>
            <w:left w:val="none" w:sz="0" w:space="0" w:color="auto"/>
            <w:bottom w:val="none" w:sz="0" w:space="0" w:color="auto"/>
            <w:right w:val="none" w:sz="0" w:space="0" w:color="auto"/>
          </w:divBdr>
        </w:div>
        <w:div w:id="1626233838">
          <w:marLeft w:val="480"/>
          <w:marRight w:val="0"/>
          <w:marTop w:val="0"/>
          <w:marBottom w:val="0"/>
          <w:divBdr>
            <w:top w:val="none" w:sz="0" w:space="0" w:color="auto"/>
            <w:left w:val="none" w:sz="0" w:space="0" w:color="auto"/>
            <w:bottom w:val="none" w:sz="0" w:space="0" w:color="auto"/>
            <w:right w:val="none" w:sz="0" w:space="0" w:color="auto"/>
          </w:divBdr>
        </w:div>
        <w:div w:id="1639189913">
          <w:marLeft w:val="480"/>
          <w:marRight w:val="0"/>
          <w:marTop w:val="0"/>
          <w:marBottom w:val="0"/>
          <w:divBdr>
            <w:top w:val="none" w:sz="0" w:space="0" w:color="auto"/>
            <w:left w:val="none" w:sz="0" w:space="0" w:color="auto"/>
            <w:bottom w:val="none" w:sz="0" w:space="0" w:color="auto"/>
            <w:right w:val="none" w:sz="0" w:space="0" w:color="auto"/>
          </w:divBdr>
        </w:div>
        <w:div w:id="1651641692">
          <w:marLeft w:val="480"/>
          <w:marRight w:val="0"/>
          <w:marTop w:val="0"/>
          <w:marBottom w:val="0"/>
          <w:divBdr>
            <w:top w:val="none" w:sz="0" w:space="0" w:color="auto"/>
            <w:left w:val="none" w:sz="0" w:space="0" w:color="auto"/>
            <w:bottom w:val="none" w:sz="0" w:space="0" w:color="auto"/>
            <w:right w:val="none" w:sz="0" w:space="0" w:color="auto"/>
          </w:divBdr>
        </w:div>
        <w:div w:id="1679841845">
          <w:marLeft w:val="480"/>
          <w:marRight w:val="0"/>
          <w:marTop w:val="0"/>
          <w:marBottom w:val="0"/>
          <w:divBdr>
            <w:top w:val="none" w:sz="0" w:space="0" w:color="auto"/>
            <w:left w:val="none" w:sz="0" w:space="0" w:color="auto"/>
            <w:bottom w:val="none" w:sz="0" w:space="0" w:color="auto"/>
            <w:right w:val="none" w:sz="0" w:space="0" w:color="auto"/>
          </w:divBdr>
        </w:div>
        <w:div w:id="1680620208">
          <w:marLeft w:val="480"/>
          <w:marRight w:val="0"/>
          <w:marTop w:val="0"/>
          <w:marBottom w:val="0"/>
          <w:divBdr>
            <w:top w:val="none" w:sz="0" w:space="0" w:color="auto"/>
            <w:left w:val="none" w:sz="0" w:space="0" w:color="auto"/>
            <w:bottom w:val="none" w:sz="0" w:space="0" w:color="auto"/>
            <w:right w:val="none" w:sz="0" w:space="0" w:color="auto"/>
          </w:divBdr>
        </w:div>
        <w:div w:id="1771271853">
          <w:marLeft w:val="480"/>
          <w:marRight w:val="0"/>
          <w:marTop w:val="0"/>
          <w:marBottom w:val="0"/>
          <w:divBdr>
            <w:top w:val="none" w:sz="0" w:space="0" w:color="auto"/>
            <w:left w:val="none" w:sz="0" w:space="0" w:color="auto"/>
            <w:bottom w:val="none" w:sz="0" w:space="0" w:color="auto"/>
            <w:right w:val="none" w:sz="0" w:space="0" w:color="auto"/>
          </w:divBdr>
        </w:div>
        <w:div w:id="1802921252">
          <w:marLeft w:val="480"/>
          <w:marRight w:val="0"/>
          <w:marTop w:val="0"/>
          <w:marBottom w:val="0"/>
          <w:divBdr>
            <w:top w:val="none" w:sz="0" w:space="0" w:color="auto"/>
            <w:left w:val="none" w:sz="0" w:space="0" w:color="auto"/>
            <w:bottom w:val="none" w:sz="0" w:space="0" w:color="auto"/>
            <w:right w:val="none" w:sz="0" w:space="0" w:color="auto"/>
          </w:divBdr>
        </w:div>
        <w:div w:id="1833832085">
          <w:marLeft w:val="480"/>
          <w:marRight w:val="0"/>
          <w:marTop w:val="0"/>
          <w:marBottom w:val="0"/>
          <w:divBdr>
            <w:top w:val="none" w:sz="0" w:space="0" w:color="auto"/>
            <w:left w:val="none" w:sz="0" w:space="0" w:color="auto"/>
            <w:bottom w:val="none" w:sz="0" w:space="0" w:color="auto"/>
            <w:right w:val="none" w:sz="0" w:space="0" w:color="auto"/>
          </w:divBdr>
        </w:div>
        <w:div w:id="1837695558">
          <w:marLeft w:val="480"/>
          <w:marRight w:val="0"/>
          <w:marTop w:val="0"/>
          <w:marBottom w:val="0"/>
          <w:divBdr>
            <w:top w:val="none" w:sz="0" w:space="0" w:color="auto"/>
            <w:left w:val="none" w:sz="0" w:space="0" w:color="auto"/>
            <w:bottom w:val="none" w:sz="0" w:space="0" w:color="auto"/>
            <w:right w:val="none" w:sz="0" w:space="0" w:color="auto"/>
          </w:divBdr>
        </w:div>
        <w:div w:id="1852987676">
          <w:marLeft w:val="480"/>
          <w:marRight w:val="0"/>
          <w:marTop w:val="0"/>
          <w:marBottom w:val="0"/>
          <w:divBdr>
            <w:top w:val="none" w:sz="0" w:space="0" w:color="auto"/>
            <w:left w:val="none" w:sz="0" w:space="0" w:color="auto"/>
            <w:bottom w:val="none" w:sz="0" w:space="0" w:color="auto"/>
            <w:right w:val="none" w:sz="0" w:space="0" w:color="auto"/>
          </w:divBdr>
        </w:div>
        <w:div w:id="1859193304">
          <w:marLeft w:val="480"/>
          <w:marRight w:val="0"/>
          <w:marTop w:val="0"/>
          <w:marBottom w:val="0"/>
          <w:divBdr>
            <w:top w:val="none" w:sz="0" w:space="0" w:color="auto"/>
            <w:left w:val="none" w:sz="0" w:space="0" w:color="auto"/>
            <w:bottom w:val="none" w:sz="0" w:space="0" w:color="auto"/>
            <w:right w:val="none" w:sz="0" w:space="0" w:color="auto"/>
          </w:divBdr>
        </w:div>
        <w:div w:id="1890723482">
          <w:marLeft w:val="480"/>
          <w:marRight w:val="0"/>
          <w:marTop w:val="0"/>
          <w:marBottom w:val="0"/>
          <w:divBdr>
            <w:top w:val="none" w:sz="0" w:space="0" w:color="auto"/>
            <w:left w:val="none" w:sz="0" w:space="0" w:color="auto"/>
            <w:bottom w:val="none" w:sz="0" w:space="0" w:color="auto"/>
            <w:right w:val="none" w:sz="0" w:space="0" w:color="auto"/>
          </w:divBdr>
        </w:div>
        <w:div w:id="1920753252">
          <w:marLeft w:val="480"/>
          <w:marRight w:val="0"/>
          <w:marTop w:val="0"/>
          <w:marBottom w:val="0"/>
          <w:divBdr>
            <w:top w:val="none" w:sz="0" w:space="0" w:color="auto"/>
            <w:left w:val="none" w:sz="0" w:space="0" w:color="auto"/>
            <w:bottom w:val="none" w:sz="0" w:space="0" w:color="auto"/>
            <w:right w:val="none" w:sz="0" w:space="0" w:color="auto"/>
          </w:divBdr>
        </w:div>
        <w:div w:id="1946844073">
          <w:marLeft w:val="480"/>
          <w:marRight w:val="0"/>
          <w:marTop w:val="0"/>
          <w:marBottom w:val="0"/>
          <w:divBdr>
            <w:top w:val="none" w:sz="0" w:space="0" w:color="auto"/>
            <w:left w:val="none" w:sz="0" w:space="0" w:color="auto"/>
            <w:bottom w:val="none" w:sz="0" w:space="0" w:color="auto"/>
            <w:right w:val="none" w:sz="0" w:space="0" w:color="auto"/>
          </w:divBdr>
        </w:div>
        <w:div w:id="1971012714">
          <w:marLeft w:val="480"/>
          <w:marRight w:val="0"/>
          <w:marTop w:val="0"/>
          <w:marBottom w:val="0"/>
          <w:divBdr>
            <w:top w:val="none" w:sz="0" w:space="0" w:color="auto"/>
            <w:left w:val="none" w:sz="0" w:space="0" w:color="auto"/>
            <w:bottom w:val="none" w:sz="0" w:space="0" w:color="auto"/>
            <w:right w:val="none" w:sz="0" w:space="0" w:color="auto"/>
          </w:divBdr>
        </w:div>
        <w:div w:id="1971786851">
          <w:marLeft w:val="480"/>
          <w:marRight w:val="0"/>
          <w:marTop w:val="0"/>
          <w:marBottom w:val="0"/>
          <w:divBdr>
            <w:top w:val="none" w:sz="0" w:space="0" w:color="auto"/>
            <w:left w:val="none" w:sz="0" w:space="0" w:color="auto"/>
            <w:bottom w:val="none" w:sz="0" w:space="0" w:color="auto"/>
            <w:right w:val="none" w:sz="0" w:space="0" w:color="auto"/>
          </w:divBdr>
        </w:div>
        <w:div w:id="1974555099">
          <w:marLeft w:val="480"/>
          <w:marRight w:val="0"/>
          <w:marTop w:val="0"/>
          <w:marBottom w:val="0"/>
          <w:divBdr>
            <w:top w:val="none" w:sz="0" w:space="0" w:color="auto"/>
            <w:left w:val="none" w:sz="0" w:space="0" w:color="auto"/>
            <w:bottom w:val="none" w:sz="0" w:space="0" w:color="auto"/>
            <w:right w:val="none" w:sz="0" w:space="0" w:color="auto"/>
          </w:divBdr>
        </w:div>
      </w:divsChild>
    </w:div>
    <w:div w:id="1351493165">
      <w:bodyDiv w:val="1"/>
      <w:marLeft w:val="0"/>
      <w:marRight w:val="0"/>
      <w:marTop w:val="0"/>
      <w:marBottom w:val="0"/>
      <w:divBdr>
        <w:top w:val="none" w:sz="0" w:space="0" w:color="auto"/>
        <w:left w:val="none" w:sz="0" w:space="0" w:color="auto"/>
        <w:bottom w:val="none" w:sz="0" w:space="0" w:color="auto"/>
        <w:right w:val="none" w:sz="0" w:space="0" w:color="auto"/>
      </w:divBdr>
    </w:div>
    <w:div w:id="1353386050">
      <w:bodyDiv w:val="1"/>
      <w:marLeft w:val="0"/>
      <w:marRight w:val="0"/>
      <w:marTop w:val="0"/>
      <w:marBottom w:val="0"/>
      <w:divBdr>
        <w:top w:val="none" w:sz="0" w:space="0" w:color="auto"/>
        <w:left w:val="none" w:sz="0" w:space="0" w:color="auto"/>
        <w:bottom w:val="none" w:sz="0" w:space="0" w:color="auto"/>
        <w:right w:val="none" w:sz="0" w:space="0" w:color="auto"/>
      </w:divBdr>
    </w:div>
    <w:div w:id="1353723618">
      <w:bodyDiv w:val="1"/>
      <w:marLeft w:val="0"/>
      <w:marRight w:val="0"/>
      <w:marTop w:val="0"/>
      <w:marBottom w:val="0"/>
      <w:divBdr>
        <w:top w:val="none" w:sz="0" w:space="0" w:color="auto"/>
        <w:left w:val="none" w:sz="0" w:space="0" w:color="auto"/>
        <w:bottom w:val="none" w:sz="0" w:space="0" w:color="auto"/>
        <w:right w:val="none" w:sz="0" w:space="0" w:color="auto"/>
      </w:divBdr>
    </w:div>
    <w:div w:id="1353874529">
      <w:bodyDiv w:val="1"/>
      <w:marLeft w:val="0"/>
      <w:marRight w:val="0"/>
      <w:marTop w:val="0"/>
      <w:marBottom w:val="0"/>
      <w:divBdr>
        <w:top w:val="none" w:sz="0" w:space="0" w:color="auto"/>
        <w:left w:val="none" w:sz="0" w:space="0" w:color="auto"/>
        <w:bottom w:val="none" w:sz="0" w:space="0" w:color="auto"/>
        <w:right w:val="none" w:sz="0" w:space="0" w:color="auto"/>
      </w:divBdr>
    </w:div>
    <w:div w:id="1353915479">
      <w:bodyDiv w:val="1"/>
      <w:marLeft w:val="0"/>
      <w:marRight w:val="0"/>
      <w:marTop w:val="0"/>
      <w:marBottom w:val="0"/>
      <w:divBdr>
        <w:top w:val="none" w:sz="0" w:space="0" w:color="auto"/>
        <w:left w:val="none" w:sz="0" w:space="0" w:color="auto"/>
        <w:bottom w:val="none" w:sz="0" w:space="0" w:color="auto"/>
        <w:right w:val="none" w:sz="0" w:space="0" w:color="auto"/>
      </w:divBdr>
    </w:div>
    <w:div w:id="1354382153">
      <w:bodyDiv w:val="1"/>
      <w:marLeft w:val="0"/>
      <w:marRight w:val="0"/>
      <w:marTop w:val="0"/>
      <w:marBottom w:val="0"/>
      <w:divBdr>
        <w:top w:val="none" w:sz="0" w:space="0" w:color="auto"/>
        <w:left w:val="none" w:sz="0" w:space="0" w:color="auto"/>
        <w:bottom w:val="none" w:sz="0" w:space="0" w:color="auto"/>
        <w:right w:val="none" w:sz="0" w:space="0" w:color="auto"/>
      </w:divBdr>
    </w:div>
    <w:div w:id="1354648799">
      <w:bodyDiv w:val="1"/>
      <w:marLeft w:val="0"/>
      <w:marRight w:val="0"/>
      <w:marTop w:val="0"/>
      <w:marBottom w:val="0"/>
      <w:divBdr>
        <w:top w:val="none" w:sz="0" w:space="0" w:color="auto"/>
        <w:left w:val="none" w:sz="0" w:space="0" w:color="auto"/>
        <w:bottom w:val="none" w:sz="0" w:space="0" w:color="auto"/>
        <w:right w:val="none" w:sz="0" w:space="0" w:color="auto"/>
      </w:divBdr>
    </w:div>
    <w:div w:id="1355229488">
      <w:bodyDiv w:val="1"/>
      <w:marLeft w:val="0"/>
      <w:marRight w:val="0"/>
      <w:marTop w:val="0"/>
      <w:marBottom w:val="0"/>
      <w:divBdr>
        <w:top w:val="none" w:sz="0" w:space="0" w:color="auto"/>
        <w:left w:val="none" w:sz="0" w:space="0" w:color="auto"/>
        <w:bottom w:val="none" w:sz="0" w:space="0" w:color="auto"/>
        <w:right w:val="none" w:sz="0" w:space="0" w:color="auto"/>
      </w:divBdr>
    </w:div>
    <w:div w:id="1355309281">
      <w:bodyDiv w:val="1"/>
      <w:marLeft w:val="0"/>
      <w:marRight w:val="0"/>
      <w:marTop w:val="0"/>
      <w:marBottom w:val="0"/>
      <w:divBdr>
        <w:top w:val="none" w:sz="0" w:space="0" w:color="auto"/>
        <w:left w:val="none" w:sz="0" w:space="0" w:color="auto"/>
        <w:bottom w:val="none" w:sz="0" w:space="0" w:color="auto"/>
        <w:right w:val="none" w:sz="0" w:space="0" w:color="auto"/>
      </w:divBdr>
    </w:div>
    <w:div w:id="1356033970">
      <w:bodyDiv w:val="1"/>
      <w:marLeft w:val="0"/>
      <w:marRight w:val="0"/>
      <w:marTop w:val="0"/>
      <w:marBottom w:val="0"/>
      <w:divBdr>
        <w:top w:val="none" w:sz="0" w:space="0" w:color="auto"/>
        <w:left w:val="none" w:sz="0" w:space="0" w:color="auto"/>
        <w:bottom w:val="none" w:sz="0" w:space="0" w:color="auto"/>
        <w:right w:val="none" w:sz="0" w:space="0" w:color="auto"/>
      </w:divBdr>
    </w:div>
    <w:div w:id="1356344700">
      <w:bodyDiv w:val="1"/>
      <w:marLeft w:val="0"/>
      <w:marRight w:val="0"/>
      <w:marTop w:val="0"/>
      <w:marBottom w:val="0"/>
      <w:divBdr>
        <w:top w:val="none" w:sz="0" w:space="0" w:color="auto"/>
        <w:left w:val="none" w:sz="0" w:space="0" w:color="auto"/>
        <w:bottom w:val="none" w:sz="0" w:space="0" w:color="auto"/>
        <w:right w:val="none" w:sz="0" w:space="0" w:color="auto"/>
      </w:divBdr>
    </w:div>
    <w:div w:id="1356879416">
      <w:bodyDiv w:val="1"/>
      <w:marLeft w:val="0"/>
      <w:marRight w:val="0"/>
      <w:marTop w:val="0"/>
      <w:marBottom w:val="0"/>
      <w:divBdr>
        <w:top w:val="none" w:sz="0" w:space="0" w:color="auto"/>
        <w:left w:val="none" w:sz="0" w:space="0" w:color="auto"/>
        <w:bottom w:val="none" w:sz="0" w:space="0" w:color="auto"/>
        <w:right w:val="none" w:sz="0" w:space="0" w:color="auto"/>
      </w:divBdr>
    </w:div>
    <w:div w:id="1358580479">
      <w:bodyDiv w:val="1"/>
      <w:marLeft w:val="0"/>
      <w:marRight w:val="0"/>
      <w:marTop w:val="0"/>
      <w:marBottom w:val="0"/>
      <w:divBdr>
        <w:top w:val="none" w:sz="0" w:space="0" w:color="auto"/>
        <w:left w:val="none" w:sz="0" w:space="0" w:color="auto"/>
        <w:bottom w:val="none" w:sz="0" w:space="0" w:color="auto"/>
        <w:right w:val="none" w:sz="0" w:space="0" w:color="auto"/>
      </w:divBdr>
    </w:div>
    <w:div w:id="1359114996">
      <w:bodyDiv w:val="1"/>
      <w:marLeft w:val="0"/>
      <w:marRight w:val="0"/>
      <w:marTop w:val="0"/>
      <w:marBottom w:val="0"/>
      <w:divBdr>
        <w:top w:val="none" w:sz="0" w:space="0" w:color="auto"/>
        <w:left w:val="none" w:sz="0" w:space="0" w:color="auto"/>
        <w:bottom w:val="none" w:sz="0" w:space="0" w:color="auto"/>
        <w:right w:val="none" w:sz="0" w:space="0" w:color="auto"/>
      </w:divBdr>
    </w:div>
    <w:div w:id="1360427032">
      <w:bodyDiv w:val="1"/>
      <w:marLeft w:val="0"/>
      <w:marRight w:val="0"/>
      <w:marTop w:val="0"/>
      <w:marBottom w:val="0"/>
      <w:divBdr>
        <w:top w:val="none" w:sz="0" w:space="0" w:color="auto"/>
        <w:left w:val="none" w:sz="0" w:space="0" w:color="auto"/>
        <w:bottom w:val="none" w:sz="0" w:space="0" w:color="auto"/>
        <w:right w:val="none" w:sz="0" w:space="0" w:color="auto"/>
      </w:divBdr>
    </w:div>
    <w:div w:id="1360548880">
      <w:bodyDiv w:val="1"/>
      <w:marLeft w:val="0"/>
      <w:marRight w:val="0"/>
      <w:marTop w:val="0"/>
      <w:marBottom w:val="0"/>
      <w:divBdr>
        <w:top w:val="none" w:sz="0" w:space="0" w:color="auto"/>
        <w:left w:val="none" w:sz="0" w:space="0" w:color="auto"/>
        <w:bottom w:val="none" w:sz="0" w:space="0" w:color="auto"/>
        <w:right w:val="none" w:sz="0" w:space="0" w:color="auto"/>
      </w:divBdr>
    </w:div>
    <w:div w:id="1360816721">
      <w:bodyDiv w:val="1"/>
      <w:marLeft w:val="0"/>
      <w:marRight w:val="0"/>
      <w:marTop w:val="0"/>
      <w:marBottom w:val="0"/>
      <w:divBdr>
        <w:top w:val="none" w:sz="0" w:space="0" w:color="auto"/>
        <w:left w:val="none" w:sz="0" w:space="0" w:color="auto"/>
        <w:bottom w:val="none" w:sz="0" w:space="0" w:color="auto"/>
        <w:right w:val="none" w:sz="0" w:space="0" w:color="auto"/>
      </w:divBdr>
    </w:div>
    <w:div w:id="1361391631">
      <w:bodyDiv w:val="1"/>
      <w:marLeft w:val="0"/>
      <w:marRight w:val="0"/>
      <w:marTop w:val="0"/>
      <w:marBottom w:val="0"/>
      <w:divBdr>
        <w:top w:val="none" w:sz="0" w:space="0" w:color="auto"/>
        <w:left w:val="none" w:sz="0" w:space="0" w:color="auto"/>
        <w:bottom w:val="none" w:sz="0" w:space="0" w:color="auto"/>
        <w:right w:val="none" w:sz="0" w:space="0" w:color="auto"/>
      </w:divBdr>
    </w:div>
    <w:div w:id="1361397173">
      <w:bodyDiv w:val="1"/>
      <w:marLeft w:val="0"/>
      <w:marRight w:val="0"/>
      <w:marTop w:val="0"/>
      <w:marBottom w:val="0"/>
      <w:divBdr>
        <w:top w:val="none" w:sz="0" w:space="0" w:color="auto"/>
        <w:left w:val="none" w:sz="0" w:space="0" w:color="auto"/>
        <w:bottom w:val="none" w:sz="0" w:space="0" w:color="auto"/>
        <w:right w:val="none" w:sz="0" w:space="0" w:color="auto"/>
      </w:divBdr>
    </w:div>
    <w:div w:id="1361708068">
      <w:bodyDiv w:val="1"/>
      <w:marLeft w:val="0"/>
      <w:marRight w:val="0"/>
      <w:marTop w:val="0"/>
      <w:marBottom w:val="0"/>
      <w:divBdr>
        <w:top w:val="none" w:sz="0" w:space="0" w:color="auto"/>
        <w:left w:val="none" w:sz="0" w:space="0" w:color="auto"/>
        <w:bottom w:val="none" w:sz="0" w:space="0" w:color="auto"/>
        <w:right w:val="none" w:sz="0" w:space="0" w:color="auto"/>
      </w:divBdr>
    </w:div>
    <w:div w:id="1362512021">
      <w:bodyDiv w:val="1"/>
      <w:marLeft w:val="0"/>
      <w:marRight w:val="0"/>
      <w:marTop w:val="0"/>
      <w:marBottom w:val="0"/>
      <w:divBdr>
        <w:top w:val="none" w:sz="0" w:space="0" w:color="auto"/>
        <w:left w:val="none" w:sz="0" w:space="0" w:color="auto"/>
        <w:bottom w:val="none" w:sz="0" w:space="0" w:color="auto"/>
        <w:right w:val="none" w:sz="0" w:space="0" w:color="auto"/>
      </w:divBdr>
    </w:div>
    <w:div w:id="1362785937">
      <w:bodyDiv w:val="1"/>
      <w:marLeft w:val="0"/>
      <w:marRight w:val="0"/>
      <w:marTop w:val="0"/>
      <w:marBottom w:val="0"/>
      <w:divBdr>
        <w:top w:val="none" w:sz="0" w:space="0" w:color="auto"/>
        <w:left w:val="none" w:sz="0" w:space="0" w:color="auto"/>
        <w:bottom w:val="none" w:sz="0" w:space="0" w:color="auto"/>
        <w:right w:val="none" w:sz="0" w:space="0" w:color="auto"/>
      </w:divBdr>
    </w:div>
    <w:div w:id="1363433142">
      <w:bodyDiv w:val="1"/>
      <w:marLeft w:val="0"/>
      <w:marRight w:val="0"/>
      <w:marTop w:val="0"/>
      <w:marBottom w:val="0"/>
      <w:divBdr>
        <w:top w:val="none" w:sz="0" w:space="0" w:color="auto"/>
        <w:left w:val="none" w:sz="0" w:space="0" w:color="auto"/>
        <w:bottom w:val="none" w:sz="0" w:space="0" w:color="auto"/>
        <w:right w:val="none" w:sz="0" w:space="0" w:color="auto"/>
      </w:divBdr>
    </w:div>
    <w:div w:id="1364018049">
      <w:bodyDiv w:val="1"/>
      <w:marLeft w:val="0"/>
      <w:marRight w:val="0"/>
      <w:marTop w:val="0"/>
      <w:marBottom w:val="0"/>
      <w:divBdr>
        <w:top w:val="none" w:sz="0" w:space="0" w:color="auto"/>
        <w:left w:val="none" w:sz="0" w:space="0" w:color="auto"/>
        <w:bottom w:val="none" w:sz="0" w:space="0" w:color="auto"/>
        <w:right w:val="none" w:sz="0" w:space="0" w:color="auto"/>
      </w:divBdr>
    </w:div>
    <w:div w:id="1365253067">
      <w:bodyDiv w:val="1"/>
      <w:marLeft w:val="0"/>
      <w:marRight w:val="0"/>
      <w:marTop w:val="0"/>
      <w:marBottom w:val="0"/>
      <w:divBdr>
        <w:top w:val="none" w:sz="0" w:space="0" w:color="auto"/>
        <w:left w:val="none" w:sz="0" w:space="0" w:color="auto"/>
        <w:bottom w:val="none" w:sz="0" w:space="0" w:color="auto"/>
        <w:right w:val="none" w:sz="0" w:space="0" w:color="auto"/>
      </w:divBdr>
    </w:div>
    <w:div w:id="1365905646">
      <w:bodyDiv w:val="1"/>
      <w:marLeft w:val="0"/>
      <w:marRight w:val="0"/>
      <w:marTop w:val="0"/>
      <w:marBottom w:val="0"/>
      <w:divBdr>
        <w:top w:val="none" w:sz="0" w:space="0" w:color="auto"/>
        <w:left w:val="none" w:sz="0" w:space="0" w:color="auto"/>
        <w:bottom w:val="none" w:sz="0" w:space="0" w:color="auto"/>
        <w:right w:val="none" w:sz="0" w:space="0" w:color="auto"/>
      </w:divBdr>
    </w:div>
    <w:div w:id="1366835611">
      <w:bodyDiv w:val="1"/>
      <w:marLeft w:val="0"/>
      <w:marRight w:val="0"/>
      <w:marTop w:val="0"/>
      <w:marBottom w:val="0"/>
      <w:divBdr>
        <w:top w:val="none" w:sz="0" w:space="0" w:color="auto"/>
        <w:left w:val="none" w:sz="0" w:space="0" w:color="auto"/>
        <w:bottom w:val="none" w:sz="0" w:space="0" w:color="auto"/>
        <w:right w:val="none" w:sz="0" w:space="0" w:color="auto"/>
      </w:divBdr>
    </w:div>
    <w:div w:id="1367483117">
      <w:bodyDiv w:val="1"/>
      <w:marLeft w:val="0"/>
      <w:marRight w:val="0"/>
      <w:marTop w:val="0"/>
      <w:marBottom w:val="0"/>
      <w:divBdr>
        <w:top w:val="none" w:sz="0" w:space="0" w:color="auto"/>
        <w:left w:val="none" w:sz="0" w:space="0" w:color="auto"/>
        <w:bottom w:val="none" w:sz="0" w:space="0" w:color="auto"/>
        <w:right w:val="none" w:sz="0" w:space="0" w:color="auto"/>
      </w:divBdr>
    </w:div>
    <w:div w:id="1367870396">
      <w:bodyDiv w:val="1"/>
      <w:marLeft w:val="0"/>
      <w:marRight w:val="0"/>
      <w:marTop w:val="0"/>
      <w:marBottom w:val="0"/>
      <w:divBdr>
        <w:top w:val="none" w:sz="0" w:space="0" w:color="auto"/>
        <w:left w:val="none" w:sz="0" w:space="0" w:color="auto"/>
        <w:bottom w:val="none" w:sz="0" w:space="0" w:color="auto"/>
        <w:right w:val="none" w:sz="0" w:space="0" w:color="auto"/>
      </w:divBdr>
    </w:div>
    <w:div w:id="1368069824">
      <w:bodyDiv w:val="1"/>
      <w:marLeft w:val="0"/>
      <w:marRight w:val="0"/>
      <w:marTop w:val="0"/>
      <w:marBottom w:val="0"/>
      <w:divBdr>
        <w:top w:val="none" w:sz="0" w:space="0" w:color="auto"/>
        <w:left w:val="none" w:sz="0" w:space="0" w:color="auto"/>
        <w:bottom w:val="none" w:sz="0" w:space="0" w:color="auto"/>
        <w:right w:val="none" w:sz="0" w:space="0" w:color="auto"/>
      </w:divBdr>
      <w:divsChild>
        <w:div w:id="206600326">
          <w:marLeft w:val="0"/>
          <w:marRight w:val="0"/>
          <w:marTop w:val="0"/>
          <w:marBottom w:val="0"/>
          <w:divBdr>
            <w:top w:val="none" w:sz="0" w:space="0" w:color="auto"/>
            <w:left w:val="none" w:sz="0" w:space="0" w:color="auto"/>
            <w:bottom w:val="none" w:sz="0" w:space="0" w:color="auto"/>
            <w:right w:val="none" w:sz="0" w:space="0" w:color="auto"/>
          </w:divBdr>
        </w:div>
        <w:div w:id="248004449">
          <w:marLeft w:val="0"/>
          <w:marRight w:val="0"/>
          <w:marTop w:val="0"/>
          <w:marBottom w:val="0"/>
          <w:divBdr>
            <w:top w:val="none" w:sz="0" w:space="0" w:color="auto"/>
            <w:left w:val="none" w:sz="0" w:space="0" w:color="auto"/>
            <w:bottom w:val="none" w:sz="0" w:space="0" w:color="auto"/>
            <w:right w:val="none" w:sz="0" w:space="0" w:color="auto"/>
          </w:divBdr>
        </w:div>
        <w:div w:id="303900855">
          <w:marLeft w:val="0"/>
          <w:marRight w:val="0"/>
          <w:marTop w:val="0"/>
          <w:marBottom w:val="0"/>
          <w:divBdr>
            <w:top w:val="none" w:sz="0" w:space="0" w:color="auto"/>
            <w:left w:val="none" w:sz="0" w:space="0" w:color="auto"/>
            <w:bottom w:val="none" w:sz="0" w:space="0" w:color="auto"/>
            <w:right w:val="none" w:sz="0" w:space="0" w:color="auto"/>
          </w:divBdr>
        </w:div>
        <w:div w:id="329066076">
          <w:marLeft w:val="0"/>
          <w:marRight w:val="0"/>
          <w:marTop w:val="0"/>
          <w:marBottom w:val="0"/>
          <w:divBdr>
            <w:top w:val="none" w:sz="0" w:space="0" w:color="auto"/>
            <w:left w:val="none" w:sz="0" w:space="0" w:color="auto"/>
            <w:bottom w:val="none" w:sz="0" w:space="0" w:color="auto"/>
            <w:right w:val="none" w:sz="0" w:space="0" w:color="auto"/>
          </w:divBdr>
        </w:div>
        <w:div w:id="366368274">
          <w:marLeft w:val="0"/>
          <w:marRight w:val="0"/>
          <w:marTop w:val="0"/>
          <w:marBottom w:val="0"/>
          <w:divBdr>
            <w:top w:val="none" w:sz="0" w:space="0" w:color="auto"/>
            <w:left w:val="none" w:sz="0" w:space="0" w:color="auto"/>
            <w:bottom w:val="none" w:sz="0" w:space="0" w:color="auto"/>
            <w:right w:val="none" w:sz="0" w:space="0" w:color="auto"/>
          </w:divBdr>
        </w:div>
        <w:div w:id="392168164">
          <w:marLeft w:val="0"/>
          <w:marRight w:val="0"/>
          <w:marTop w:val="0"/>
          <w:marBottom w:val="0"/>
          <w:divBdr>
            <w:top w:val="none" w:sz="0" w:space="0" w:color="auto"/>
            <w:left w:val="none" w:sz="0" w:space="0" w:color="auto"/>
            <w:bottom w:val="none" w:sz="0" w:space="0" w:color="auto"/>
            <w:right w:val="none" w:sz="0" w:space="0" w:color="auto"/>
          </w:divBdr>
        </w:div>
        <w:div w:id="406222532">
          <w:marLeft w:val="0"/>
          <w:marRight w:val="0"/>
          <w:marTop w:val="0"/>
          <w:marBottom w:val="0"/>
          <w:divBdr>
            <w:top w:val="none" w:sz="0" w:space="0" w:color="auto"/>
            <w:left w:val="none" w:sz="0" w:space="0" w:color="auto"/>
            <w:bottom w:val="none" w:sz="0" w:space="0" w:color="auto"/>
            <w:right w:val="none" w:sz="0" w:space="0" w:color="auto"/>
          </w:divBdr>
        </w:div>
        <w:div w:id="417603754">
          <w:marLeft w:val="0"/>
          <w:marRight w:val="0"/>
          <w:marTop w:val="0"/>
          <w:marBottom w:val="0"/>
          <w:divBdr>
            <w:top w:val="none" w:sz="0" w:space="0" w:color="auto"/>
            <w:left w:val="none" w:sz="0" w:space="0" w:color="auto"/>
            <w:bottom w:val="none" w:sz="0" w:space="0" w:color="auto"/>
            <w:right w:val="none" w:sz="0" w:space="0" w:color="auto"/>
          </w:divBdr>
        </w:div>
        <w:div w:id="428358275">
          <w:marLeft w:val="0"/>
          <w:marRight w:val="0"/>
          <w:marTop w:val="0"/>
          <w:marBottom w:val="0"/>
          <w:divBdr>
            <w:top w:val="none" w:sz="0" w:space="0" w:color="auto"/>
            <w:left w:val="none" w:sz="0" w:space="0" w:color="auto"/>
            <w:bottom w:val="none" w:sz="0" w:space="0" w:color="auto"/>
            <w:right w:val="none" w:sz="0" w:space="0" w:color="auto"/>
          </w:divBdr>
        </w:div>
        <w:div w:id="438259258">
          <w:marLeft w:val="0"/>
          <w:marRight w:val="0"/>
          <w:marTop w:val="0"/>
          <w:marBottom w:val="0"/>
          <w:divBdr>
            <w:top w:val="none" w:sz="0" w:space="0" w:color="auto"/>
            <w:left w:val="none" w:sz="0" w:space="0" w:color="auto"/>
            <w:bottom w:val="none" w:sz="0" w:space="0" w:color="auto"/>
            <w:right w:val="none" w:sz="0" w:space="0" w:color="auto"/>
          </w:divBdr>
        </w:div>
        <w:div w:id="503398065">
          <w:marLeft w:val="0"/>
          <w:marRight w:val="0"/>
          <w:marTop w:val="0"/>
          <w:marBottom w:val="0"/>
          <w:divBdr>
            <w:top w:val="none" w:sz="0" w:space="0" w:color="auto"/>
            <w:left w:val="none" w:sz="0" w:space="0" w:color="auto"/>
            <w:bottom w:val="none" w:sz="0" w:space="0" w:color="auto"/>
            <w:right w:val="none" w:sz="0" w:space="0" w:color="auto"/>
          </w:divBdr>
        </w:div>
        <w:div w:id="552425347">
          <w:marLeft w:val="0"/>
          <w:marRight w:val="0"/>
          <w:marTop w:val="0"/>
          <w:marBottom w:val="0"/>
          <w:divBdr>
            <w:top w:val="none" w:sz="0" w:space="0" w:color="auto"/>
            <w:left w:val="none" w:sz="0" w:space="0" w:color="auto"/>
            <w:bottom w:val="none" w:sz="0" w:space="0" w:color="auto"/>
            <w:right w:val="none" w:sz="0" w:space="0" w:color="auto"/>
          </w:divBdr>
        </w:div>
        <w:div w:id="568346534">
          <w:marLeft w:val="0"/>
          <w:marRight w:val="0"/>
          <w:marTop w:val="0"/>
          <w:marBottom w:val="0"/>
          <w:divBdr>
            <w:top w:val="none" w:sz="0" w:space="0" w:color="auto"/>
            <w:left w:val="none" w:sz="0" w:space="0" w:color="auto"/>
            <w:bottom w:val="none" w:sz="0" w:space="0" w:color="auto"/>
            <w:right w:val="none" w:sz="0" w:space="0" w:color="auto"/>
          </w:divBdr>
        </w:div>
        <w:div w:id="572088884">
          <w:marLeft w:val="0"/>
          <w:marRight w:val="0"/>
          <w:marTop w:val="0"/>
          <w:marBottom w:val="0"/>
          <w:divBdr>
            <w:top w:val="none" w:sz="0" w:space="0" w:color="auto"/>
            <w:left w:val="none" w:sz="0" w:space="0" w:color="auto"/>
            <w:bottom w:val="none" w:sz="0" w:space="0" w:color="auto"/>
            <w:right w:val="none" w:sz="0" w:space="0" w:color="auto"/>
          </w:divBdr>
        </w:div>
        <w:div w:id="819468794">
          <w:marLeft w:val="0"/>
          <w:marRight w:val="0"/>
          <w:marTop w:val="0"/>
          <w:marBottom w:val="0"/>
          <w:divBdr>
            <w:top w:val="none" w:sz="0" w:space="0" w:color="auto"/>
            <w:left w:val="none" w:sz="0" w:space="0" w:color="auto"/>
            <w:bottom w:val="none" w:sz="0" w:space="0" w:color="auto"/>
            <w:right w:val="none" w:sz="0" w:space="0" w:color="auto"/>
          </w:divBdr>
        </w:div>
        <w:div w:id="909386061">
          <w:marLeft w:val="0"/>
          <w:marRight w:val="0"/>
          <w:marTop w:val="0"/>
          <w:marBottom w:val="0"/>
          <w:divBdr>
            <w:top w:val="none" w:sz="0" w:space="0" w:color="auto"/>
            <w:left w:val="none" w:sz="0" w:space="0" w:color="auto"/>
            <w:bottom w:val="none" w:sz="0" w:space="0" w:color="auto"/>
            <w:right w:val="none" w:sz="0" w:space="0" w:color="auto"/>
          </w:divBdr>
        </w:div>
        <w:div w:id="916939991">
          <w:marLeft w:val="0"/>
          <w:marRight w:val="0"/>
          <w:marTop w:val="0"/>
          <w:marBottom w:val="0"/>
          <w:divBdr>
            <w:top w:val="none" w:sz="0" w:space="0" w:color="auto"/>
            <w:left w:val="none" w:sz="0" w:space="0" w:color="auto"/>
            <w:bottom w:val="none" w:sz="0" w:space="0" w:color="auto"/>
            <w:right w:val="none" w:sz="0" w:space="0" w:color="auto"/>
          </w:divBdr>
        </w:div>
        <w:div w:id="936786075">
          <w:marLeft w:val="0"/>
          <w:marRight w:val="0"/>
          <w:marTop w:val="0"/>
          <w:marBottom w:val="0"/>
          <w:divBdr>
            <w:top w:val="none" w:sz="0" w:space="0" w:color="auto"/>
            <w:left w:val="none" w:sz="0" w:space="0" w:color="auto"/>
            <w:bottom w:val="none" w:sz="0" w:space="0" w:color="auto"/>
            <w:right w:val="none" w:sz="0" w:space="0" w:color="auto"/>
          </w:divBdr>
        </w:div>
        <w:div w:id="938026221">
          <w:marLeft w:val="0"/>
          <w:marRight w:val="0"/>
          <w:marTop w:val="0"/>
          <w:marBottom w:val="0"/>
          <w:divBdr>
            <w:top w:val="none" w:sz="0" w:space="0" w:color="auto"/>
            <w:left w:val="none" w:sz="0" w:space="0" w:color="auto"/>
            <w:bottom w:val="none" w:sz="0" w:space="0" w:color="auto"/>
            <w:right w:val="none" w:sz="0" w:space="0" w:color="auto"/>
          </w:divBdr>
        </w:div>
        <w:div w:id="940916794">
          <w:marLeft w:val="0"/>
          <w:marRight w:val="0"/>
          <w:marTop w:val="0"/>
          <w:marBottom w:val="0"/>
          <w:divBdr>
            <w:top w:val="none" w:sz="0" w:space="0" w:color="auto"/>
            <w:left w:val="none" w:sz="0" w:space="0" w:color="auto"/>
            <w:bottom w:val="none" w:sz="0" w:space="0" w:color="auto"/>
            <w:right w:val="none" w:sz="0" w:space="0" w:color="auto"/>
          </w:divBdr>
        </w:div>
        <w:div w:id="942499943">
          <w:marLeft w:val="0"/>
          <w:marRight w:val="0"/>
          <w:marTop w:val="0"/>
          <w:marBottom w:val="0"/>
          <w:divBdr>
            <w:top w:val="none" w:sz="0" w:space="0" w:color="auto"/>
            <w:left w:val="none" w:sz="0" w:space="0" w:color="auto"/>
            <w:bottom w:val="none" w:sz="0" w:space="0" w:color="auto"/>
            <w:right w:val="none" w:sz="0" w:space="0" w:color="auto"/>
          </w:divBdr>
        </w:div>
        <w:div w:id="965891177">
          <w:marLeft w:val="0"/>
          <w:marRight w:val="0"/>
          <w:marTop w:val="0"/>
          <w:marBottom w:val="0"/>
          <w:divBdr>
            <w:top w:val="none" w:sz="0" w:space="0" w:color="auto"/>
            <w:left w:val="none" w:sz="0" w:space="0" w:color="auto"/>
            <w:bottom w:val="none" w:sz="0" w:space="0" w:color="auto"/>
            <w:right w:val="none" w:sz="0" w:space="0" w:color="auto"/>
          </w:divBdr>
        </w:div>
        <w:div w:id="979186275">
          <w:marLeft w:val="0"/>
          <w:marRight w:val="0"/>
          <w:marTop w:val="0"/>
          <w:marBottom w:val="0"/>
          <w:divBdr>
            <w:top w:val="none" w:sz="0" w:space="0" w:color="auto"/>
            <w:left w:val="none" w:sz="0" w:space="0" w:color="auto"/>
            <w:bottom w:val="none" w:sz="0" w:space="0" w:color="auto"/>
            <w:right w:val="none" w:sz="0" w:space="0" w:color="auto"/>
          </w:divBdr>
        </w:div>
        <w:div w:id="986280436">
          <w:marLeft w:val="0"/>
          <w:marRight w:val="0"/>
          <w:marTop w:val="0"/>
          <w:marBottom w:val="0"/>
          <w:divBdr>
            <w:top w:val="none" w:sz="0" w:space="0" w:color="auto"/>
            <w:left w:val="none" w:sz="0" w:space="0" w:color="auto"/>
            <w:bottom w:val="none" w:sz="0" w:space="0" w:color="auto"/>
            <w:right w:val="none" w:sz="0" w:space="0" w:color="auto"/>
          </w:divBdr>
        </w:div>
        <w:div w:id="1014259290">
          <w:marLeft w:val="0"/>
          <w:marRight w:val="0"/>
          <w:marTop w:val="0"/>
          <w:marBottom w:val="0"/>
          <w:divBdr>
            <w:top w:val="none" w:sz="0" w:space="0" w:color="auto"/>
            <w:left w:val="none" w:sz="0" w:space="0" w:color="auto"/>
            <w:bottom w:val="none" w:sz="0" w:space="0" w:color="auto"/>
            <w:right w:val="none" w:sz="0" w:space="0" w:color="auto"/>
          </w:divBdr>
        </w:div>
        <w:div w:id="1031027248">
          <w:marLeft w:val="0"/>
          <w:marRight w:val="0"/>
          <w:marTop w:val="0"/>
          <w:marBottom w:val="0"/>
          <w:divBdr>
            <w:top w:val="none" w:sz="0" w:space="0" w:color="auto"/>
            <w:left w:val="none" w:sz="0" w:space="0" w:color="auto"/>
            <w:bottom w:val="none" w:sz="0" w:space="0" w:color="auto"/>
            <w:right w:val="none" w:sz="0" w:space="0" w:color="auto"/>
          </w:divBdr>
        </w:div>
        <w:div w:id="1045987167">
          <w:marLeft w:val="0"/>
          <w:marRight w:val="0"/>
          <w:marTop w:val="0"/>
          <w:marBottom w:val="0"/>
          <w:divBdr>
            <w:top w:val="none" w:sz="0" w:space="0" w:color="auto"/>
            <w:left w:val="none" w:sz="0" w:space="0" w:color="auto"/>
            <w:bottom w:val="none" w:sz="0" w:space="0" w:color="auto"/>
            <w:right w:val="none" w:sz="0" w:space="0" w:color="auto"/>
          </w:divBdr>
        </w:div>
        <w:div w:id="1056009624">
          <w:marLeft w:val="0"/>
          <w:marRight w:val="0"/>
          <w:marTop w:val="0"/>
          <w:marBottom w:val="0"/>
          <w:divBdr>
            <w:top w:val="none" w:sz="0" w:space="0" w:color="auto"/>
            <w:left w:val="none" w:sz="0" w:space="0" w:color="auto"/>
            <w:bottom w:val="none" w:sz="0" w:space="0" w:color="auto"/>
            <w:right w:val="none" w:sz="0" w:space="0" w:color="auto"/>
          </w:divBdr>
        </w:div>
        <w:div w:id="1104811116">
          <w:marLeft w:val="0"/>
          <w:marRight w:val="0"/>
          <w:marTop w:val="0"/>
          <w:marBottom w:val="0"/>
          <w:divBdr>
            <w:top w:val="none" w:sz="0" w:space="0" w:color="auto"/>
            <w:left w:val="none" w:sz="0" w:space="0" w:color="auto"/>
            <w:bottom w:val="none" w:sz="0" w:space="0" w:color="auto"/>
            <w:right w:val="none" w:sz="0" w:space="0" w:color="auto"/>
          </w:divBdr>
        </w:div>
        <w:div w:id="1148473585">
          <w:marLeft w:val="0"/>
          <w:marRight w:val="0"/>
          <w:marTop w:val="0"/>
          <w:marBottom w:val="0"/>
          <w:divBdr>
            <w:top w:val="none" w:sz="0" w:space="0" w:color="auto"/>
            <w:left w:val="none" w:sz="0" w:space="0" w:color="auto"/>
            <w:bottom w:val="none" w:sz="0" w:space="0" w:color="auto"/>
            <w:right w:val="none" w:sz="0" w:space="0" w:color="auto"/>
          </w:divBdr>
        </w:div>
        <w:div w:id="1163473559">
          <w:marLeft w:val="0"/>
          <w:marRight w:val="0"/>
          <w:marTop w:val="0"/>
          <w:marBottom w:val="0"/>
          <w:divBdr>
            <w:top w:val="none" w:sz="0" w:space="0" w:color="auto"/>
            <w:left w:val="none" w:sz="0" w:space="0" w:color="auto"/>
            <w:bottom w:val="none" w:sz="0" w:space="0" w:color="auto"/>
            <w:right w:val="none" w:sz="0" w:space="0" w:color="auto"/>
          </w:divBdr>
        </w:div>
        <w:div w:id="1190029344">
          <w:marLeft w:val="0"/>
          <w:marRight w:val="0"/>
          <w:marTop w:val="0"/>
          <w:marBottom w:val="0"/>
          <w:divBdr>
            <w:top w:val="none" w:sz="0" w:space="0" w:color="auto"/>
            <w:left w:val="none" w:sz="0" w:space="0" w:color="auto"/>
            <w:bottom w:val="none" w:sz="0" w:space="0" w:color="auto"/>
            <w:right w:val="none" w:sz="0" w:space="0" w:color="auto"/>
          </w:divBdr>
        </w:div>
        <w:div w:id="1246722320">
          <w:marLeft w:val="0"/>
          <w:marRight w:val="0"/>
          <w:marTop w:val="0"/>
          <w:marBottom w:val="0"/>
          <w:divBdr>
            <w:top w:val="none" w:sz="0" w:space="0" w:color="auto"/>
            <w:left w:val="none" w:sz="0" w:space="0" w:color="auto"/>
            <w:bottom w:val="none" w:sz="0" w:space="0" w:color="auto"/>
            <w:right w:val="none" w:sz="0" w:space="0" w:color="auto"/>
          </w:divBdr>
        </w:div>
        <w:div w:id="1247957073">
          <w:marLeft w:val="0"/>
          <w:marRight w:val="0"/>
          <w:marTop w:val="0"/>
          <w:marBottom w:val="0"/>
          <w:divBdr>
            <w:top w:val="none" w:sz="0" w:space="0" w:color="auto"/>
            <w:left w:val="none" w:sz="0" w:space="0" w:color="auto"/>
            <w:bottom w:val="none" w:sz="0" w:space="0" w:color="auto"/>
            <w:right w:val="none" w:sz="0" w:space="0" w:color="auto"/>
          </w:divBdr>
        </w:div>
        <w:div w:id="1290673241">
          <w:marLeft w:val="0"/>
          <w:marRight w:val="0"/>
          <w:marTop w:val="0"/>
          <w:marBottom w:val="0"/>
          <w:divBdr>
            <w:top w:val="none" w:sz="0" w:space="0" w:color="auto"/>
            <w:left w:val="none" w:sz="0" w:space="0" w:color="auto"/>
            <w:bottom w:val="none" w:sz="0" w:space="0" w:color="auto"/>
            <w:right w:val="none" w:sz="0" w:space="0" w:color="auto"/>
          </w:divBdr>
        </w:div>
        <w:div w:id="1320964524">
          <w:marLeft w:val="0"/>
          <w:marRight w:val="0"/>
          <w:marTop w:val="0"/>
          <w:marBottom w:val="0"/>
          <w:divBdr>
            <w:top w:val="none" w:sz="0" w:space="0" w:color="auto"/>
            <w:left w:val="none" w:sz="0" w:space="0" w:color="auto"/>
            <w:bottom w:val="none" w:sz="0" w:space="0" w:color="auto"/>
            <w:right w:val="none" w:sz="0" w:space="0" w:color="auto"/>
          </w:divBdr>
        </w:div>
        <w:div w:id="1354258446">
          <w:marLeft w:val="0"/>
          <w:marRight w:val="0"/>
          <w:marTop w:val="0"/>
          <w:marBottom w:val="0"/>
          <w:divBdr>
            <w:top w:val="none" w:sz="0" w:space="0" w:color="auto"/>
            <w:left w:val="none" w:sz="0" w:space="0" w:color="auto"/>
            <w:bottom w:val="none" w:sz="0" w:space="0" w:color="auto"/>
            <w:right w:val="none" w:sz="0" w:space="0" w:color="auto"/>
          </w:divBdr>
        </w:div>
        <w:div w:id="1403019933">
          <w:marLeft w:val="0"/>
          <w:marRight w:val="0"/>
          <w:marTop w:val="0"/>
          <w:marBottom w:val="0"/>
          <w:divBdr>
            <w:top w:val="none" w:sz="0" w:space="0" w:color="auto"/>
            <w:left w:val="none" w:sz="0" w:space="0" w:color="auto"/>
            <w:bottom w:val="none" w:sz="0" w:space="0" w:color="auto"/>
            <w:right w:val="none" w:sz="0" w:space="0" w:color="auto"/>
          </w:divBdr>
        </w:div>
        <w:div w:id="1406994979">
          <w:marLeft w:val="0"/>
          <w:marRight w:val="0"/>
          <w:marTop w:val="0"/>
          <w:marBottom w:val="0"/>
          <w:divBdr>
            <w:top w:val="none" w:sz="0" w:space="0" w:color="auto"/>
            <w:left w:val="none" w:sz="0" w:space="0" w:color="auto"/>
            <w:bottom w:val="none" w:sz="0" w:space="0" w:color="auto"/>
            <w:right w:val="none" w:sz="0" w:space="0" w:color="auto"/>
          </w:divBdr>
        </w:div>
        <w:div w:id="1476992735">
          <w:marLeft w:val="0"/>
          <w:marRight w:val="0"/>
          <w:marTop w:val="0"/>
          <w:marBottom w:val="0"/>
          <w:divBdr>
            <w:top w:val="none" w:sz="0" w:space="0" w:color="auto"/>
            <w:left w:val="none" w:sz="0" w:space="0" w:color="auto"/>
            <w:bottom w:val="none" w:sz="0" w:space="0" w:color="auto"/>
            <w:right w:val="none" w:sz="0" w:space="0" w:color="auto"/>
          </w:divBdr>
        </w:div>
        <w:div w:id="1482773222">
          <w:marLeft w:val="0"/>
          <w:marRight w:val="0"/>
          <w:marTop w:val="0"/>
          <w:marBottom w:val="0"/>
          <w:divBdr>
            <w:top w:val="none" w:sz="0" w:space="0" w:color="auto"/>
            <w:left w:val="none" w:sz="0" w:space="0" w:color="auto"/>
            <w:bottom w:val="none" w:sz="0" w:space="0" w:color="auto"/>
            <w:right w:val="none" w:sz="0" w:space="0" w:color="auto"/>
          </w:divBdr>
        </w:div>
        <w:div w:id="1496724825">
          <w:marLeft w:val="0"/>
          <w:marRight w:val="0"/>
          <w:marTop w:val="0"/>
          <w:marBottom w:val="0"/>
          <w:divBdr>
            <w:top w:val="none" w:sz="0" w:space="0" w:color="auto"/>
            <w:left w:val="none" w:sz="0" w:space="0" w:color="auto"/>
            <w:bottom w:val="none" w:sz="0" w:space="0" w:color="auto"/>
            <w:right w:val="none" w:sz="0" w:space="0" w:color="auto"/>
          </w:divBdr>
        </w:div>
        <w:div w:id="1498111945">
          <w:marLeft w:val="0"/>
          <w:marRight w:val="0"/>
          <w:marTop w:val="0"/>
          <w:marBottom w:val="0"/>
          <w:divBdr>
            <w:top w:val="none" w:sz="0" w:space="0" w:color="auto"/>
            <w:left w:val="none" w:sz="0" w:space="0" w:color="auto"/>
            <w:bottom w:val="none" w:sz="0" w:space="0" w:color="auto"/>
            <w:right w:val="none" w:sz="0" w:space="0" w:color="auto"/>
          </w:divBdr>
        </w:div>
        <w:div w:id="1552575362">
          <w:marLeft w:val="0"/>
          <w:marRight w:val="0"/>
          <w:marTop w:val="0"/>
          <w:marBottom w:val="0"/>
          <w:divBdr>
            <w:top w:val="none" w:sz="0" w:space="0" w:color="auto"/>
            <w:left w:val="none" w:sz="0" w:space="0" w:color="auto"/>
            <w:bottom w:val="none" w:sz="0" w:space="0" w:color="auto"/>
            <w:right w:val="none" w:sz="0" w:space="0" w:color="auto"/>
          </w:divBdr>
        </w:div>
        <w:div w:id="1569151806">
          <w:marLeft w:val="0"/>
          <w:marRight w:val="0"/>
          <w:marTop w:val="0"/>
          <w:marBottom w:val="0"/>
          <w:divBdr>
            <w:top w:val="none" w:sz="0" w:space="0" w:color="auto"/>
            <w:left w:val="none" w:sz="0" w:space="0" w:color="auto"/>
            <w:bottom w:val="none" w:sz="0" w:space="0" w:color="auto"/>
            <w:right w:val="none" w:sz="0" w:space="0" w:color="auto"/>
          </w:divBdr>
        </w:div>
        <w:div w:id="1606885359">
          <w:marLeft w:val="0"/>
          <w:marRight w:val="0"/>
          <w:marTop w:val="0"/>
          <w:marBottom w:val="0"/>
          <w:divBdr>
            <w:top w:val="none" w:sz="0" w:space="0" w:color="auto"/>
            <w:left w:val="none" w:sz="0" w:space="0" w:color="auto"/>
            <w:bottom w:val="none" w:sz="0" w:space="0" w:color="auto"/>
            <w:right w:val="none" w:sz="0" w:space="0" w:color="auto"/>
          </w:divBdr>
        </w:div>
        <w:div w:id="1610432103">
          <w:marLeft w:val="0"/>
          <w:marRight w:val="0"/>
          <w:marTop w:val="0"/>
          <w:marBottom w:val="0"/>
          <w:divBdr>
            <w:top w:val="none" w:sz="0" w:space="0" w:color="auto"/>
            <w:left w:val="none" w:sz="0" w:space="0" w:color="auto"/>
            <w:bottom w:val="none" w:sz="0" w:space="0" w:color="auto"/>
            <w:right w:val="none" w:sz="0" w:space="0" w:color="auto"/>
          </w:divBdr>
        </w:div>
        <w:div w:id="1641765696">
          <w:marLeft w:val="0"/>
          <w:marRight w:val="0"/>
          <w:marTop w:val="0"/>
          <w:marBottom w:val="0"/>
          <w:divBdr>
            <w:top w:val="none" w:sz="0" w:space="0" w:color="auto"/>
            <w:left w:val="none" w:sz="0" w:space="0" w:color="auto"/>
            <w:bottom w:val="none" w:sz="0" w:space="0" w:color="auto"/>
            <w:right w:val="none" w:sz="0" w:space="0" w:color="auto"/>
          </w:divBdr>
        </w:div>
        <w:div w:id="1655792460">
          <w:marLeft w:val="0"/>
          <w:marRight w:val="0"/>
          <w:marTop w:val="0"/>
          <w:marBottom w:val="0"/>
          <w:divBdr>
            <w:top w:val="none" w:sz="0" w:space="0" w:color="auto"/>
            <w:left w:val="none" w:sz="0" w:space="0" w:color="auto"/>
            <w:bottom w:val="none" w:sz="0" w:space="0" w:color="auto"/>
            <w:right w:val="none" w:sz="0" w:space="0" w:color="auto"/>
          </w:divBdr>
        </w:div>
        <w:div w:id="1656303719">
          <w:marLeft w:val="0"/>
          <w:marRight w:val="0"/>
          <w:marTop w:val="0"/>
          <w:marBottom w:val="0"/>
          <w:divBdr>
            <w:top w:val="none" w:sz="0" w:space="0" w:color="auto"/>
            <w:left w:val="none" w:sz="0" w:space="0" w:color="auto"/>
            <w:bottom w:val="none" w:sz="0" w:space="0" w:color="auto"/>
            <w:right w:val="none" w:sz="0" w:space="0" w:color="auto"/>
          </w:divBdr>
        </w:div>
        <w:div w:id="1659264949">
          <w:marLeft w:val="0"/>
          <w:marRight w:val="0"/>
          <w:marTop w:val="0"/>
          <w:marBottom w:val="0"/>
          <w:divBdr>
            <w:top w:val="none" w:sz="0" w:space="0" w:color="auto"/>
            <w:left w:val="none" w:sz="0" w:space="0" w:color="auto"/>
            <w:bottom w:val="none" w:sz="0" w:space="0" w:color="auto"/>
            <w:right w:val="none" w:sz="0" w:space="0" w:color="auto"/>
          </w:divBdr>
        </w:div>
        <w:div w:id="1714111994">
          <w:marLeft w:val="0"/>
          <w:marRight w:val="0"/>
          <w:marTop w:val="0"/>
          <w:marBottom w:val="0"/>
          <w:divBdr>
            <w:top w:val="none" w:sz="0" w:space="0" w:color="auto"/>
            <w:left w:val="none" w:sz="0" w:space="0" w:color="auto"/>
            <w:bottom w:val="none" w:sz="0" w:space="0" w:color="auto"/>
            <w:right w:val="none" w:sz="0" w:space="0" w:color="auto"/>
          </w:divBdr>
        </w:div>
        <w:div w:id="1719470590">
          <w:marLeft w:val="0"/>
          <w:marRight w:val="0"/>
          <w:marTop w:val="0"/>
          <w:marBottom w:val="0"/>
          <w:divBdr>
            <w:top w:val="none" w:sz="0" w:space="0" w:color="auto"/>
            <w:left w:val="none" w:sz="0" w:space="0" w:color="auto"/>
            <w:bottom w:val="none" w:sz="0" w:space="0" w:color="auto"/>
            <w:right w:val="none" w:sz="0" w:space="0" w:color="auto"/>
          </w:divBdr>
        </w:div>
        <w:div w:id="1774860044">
          <w:marLeft w:val="0"/>
          <w:marRight w:val="0"/>
          <w:marTop w:val="0"/>
          <w:marBottom w:val="0"/>
          <w:divBdr>
            <w:top w:val="none" w:sz="0" w:space="0" w:color="auto"/>
            <w:left w:val="none" w:sz="0" w:space="0" w:color="auto"/>
            <w:bottom w:val="none" w:sz="0" w:space="0" w:color="auto"/>
            <w:right w:val="none" w:sz="0" w:space="0" w:color="auto"/>
          </w:divBdr>
        </w:div>
        <w:div w:id="1826386687">
          <w:marLeft w:val="0"/>
          <w:marRight w:val="0"/>
          <w:marTop w:val="0"/>
          <w:marBottom w:val="0"/>
          <w:divBdr>
            <w:top w:val="none" w:sz="0" w:space="0" w:color="auto"/>
            <w:left w:val="none" w:sz="0" w:space="0" w:color="auto"/>
            <w:bottom w:val="none" w:sz="0" w:space="0" w:color="auto"/>
            <w:right w:val="none" w:sz="0" w:space="0" w:color="auto"/>
          </w:divBdr>
        </w:div>
        <w:div w:id="1870991998">
          <w:marLeft w:val="0"/>
          <w:marRight w:val="0"/>
          <w:marTop w:val="0"/>
          <w:marBottom w:val="0"/>
          <w:divBdr>
            <w:top w:val="none" w:sz="0" w:space="0" w:color="auto"/>
            <w:left w:val="none" w:sz="0" w:space="0" w:color="auto"/>
            <w:bottom w:val="none" w:sz="0" w:space="0" w:color="auto"/>
            <w:right w:val="none" w:sz="0" w:space="0" w:color="auto"/>
          </w:divBdr>
        </w:div>
        <w:div w:id="1876695924">
          <w:marLeft w:val="0"/>
          <w:marRight w:val="0"/>
          <w:marTop w:val="0"/>
          <w:marBottom w:val="0"/>
          <w:divBdr>
            <w:top w:val="none" w:sz="0" w:space="0" w:color="auto"/>
            <w:left w:val="none" w:sz="0" w:space="0" w:color="auto"/>
            <w:bottom w:val="none" w:sz="0" w:space="0" w:color="auto"/>
            <w:right w:val="none" w:sz="0" w:space="0" w:color="auto"/>
          </w:divBdr>
        </w:div>
        <w:div w:id="1896697972">
          <w:marLeft w:val="0"/>
          <w:marRight w:val="0"/>
          <w:marTop w:val="0"/>
          <w:marBottom w:val="0"/>
          <w:divBdr>
            <w:top w:val="none" w:sz="0" w:space="0" w:color="auto"/>
            <w:left w:val="none" w:sz="0" w:space="0" w:color="auto"/>
            <w:bottom w:val="none" w:sz="0" w:space="0" w:color="auto"/>
            <w:right w:val="none" w:sz="0" w:space="0" w:color="auto"/>
          </w:divBdr>
        </w:div>
        <w:div w:id="1997831744">
          <w:marLeft w:val="0"/>
          <w:marRight w:val="0"/>
          <w:marTop w:val="0"/>
          <w:marBottom w:val="0"/>
          <w:divBdr>
            <w:top w:val="none" w:sz="0" w:space="0" w:color="auto"/>
            <w:left w:val="none" w:sz="0" w:space="0" w:color="auto"/>
            <w:bottom w:val="none" w:sz="0" w:space="0" w:color="auto"/>
            <w:right w:val="none" w:sz="0" w:space="0" w:color="auto"/>
          </w:divBdr>
        </w:div>
        <w:div w:id="2006516030">
          <w:marLeft w:val="0"/>
          <w:marRight w:val="0"/>
          <w:marTop w:val="0"/>
          <w:marBottom w:val="0"/>
          <w:divBdr>
            <w:top w:val="none" w:sz="0" w:space="0" w:color="auto"/>
            <w:left w:val="none" w:sz="0" w:space="0" w:color="auto"/>
            <w:bottom w:val="none" w:sz="0" w:space="0" w:color="auto"/>
            <w:right w:val="none" w:sz="0" w:space="0" w:color="auto"/>
          </w:divBdr>
        </w:div>
        <w:div w:id="2101101451">
          <w:marLeft w:val="0"/>
          <w:marRight w:val="0"/>
          <w:marTop w:val="0"/>
          <w:marBottom w:val="0"/>
          <w:divBdr>
            <w:top w:val="none" w:sz="0" w:space="0" w:color="auto"/>
            <w:left w:val="none" w:sz="0" w:space="0" w:color="auto"/>
            <w:bottom w:val="none" w:sz="0" w:space="0" w:color="auto"/>
            <w:right w:val="none" w:sz="0" w:space="0" w:color="auto"/>
          </w:divBdr>
        </w:div>
        <w:div w:id="2143959305">
          <w:marLeft w:val="0"/>
          <w:marRight w:val="0"/>
          <w:marTop w:val="0"/>
          <w:marBottom w:val="0"/>
          <w:divBdr>
            <w:top w:val="none" w:sz="0" w:space="0" w:color="auto"/>
            <w:left w:val="none" w:sz="0" w:space="0" w:color="auto"/>
            <w:bottom w:val="none" w:sz="0" w:space="0" w:color="auto"/>
            <w:right w:val="none" w:sz="0" w:space="0" w:color="auto"/>
          </w:divBdr>
        </w:div>
      </w:divsChild>
    </w:div>
    <w:div w:id="1368139856">
      <w:bodyDiv w:val="1"/>
      <w:marLeft w:val="0"/>
      <w:marRight w:val="0"/>
      <w:marTop w:val="0"/>
      <w:marBottom w:val="0"/>
      <w:divBdr>
        <w:top w:val="none" w:sz="0" w:space="0" w:color="auto"/>
        <w:left w:val="none" w:sz="0" w:space="0" w:color="auto"/>
        <w:bottom w:val="none" w:sz="0" w:space="0" w:color="auto"/>
        <w:right w:val="none" w:sz="0" w:space="0" w:color="auto"/>
      </w:divBdr>
    </w:div>
    <w:div w:id="1368336533">
      <w:bodyDiv w:val="1"/>
      <w:marLeft w:val="0"/>
      <w:marRight w:val="0"/>
      <w:marTop w:val="0"/>
      <w:marBottom w:val="0"/>
      <w:divBdr>
        <w:top w:val="none" w:sz="0" w:space="0" w:color="auto"/>
        <w:left w:val="none" w:sz="0" w:space="0" w:color="auto"/>
        <w:bottom w:val="none" w:sz="0" w:space="0" w:color="auto"/>
        <w:right w:val="none" w:sz="0" w:space="0" w:color="auto"/>
      </w:divBdr>
    </w:div>
    <w:div w:id="1368722850">
      <w:bodyDiv w:val="1"/>
      <w:marLeft w:val="0"/>
      <w:marRight w:val="0"/>
      <w:marTop w:val="0"/>
      <w:marBottom w:val="0"/>
      <w:divBdr>
        <w:top w:val="none" w:sz="0" w:space="0" w:color="auto"/>
        <w:left w:val="none" w:sz="0" w:space="0" w:color="auto"/>
        <w:bottom w:val="none" w:sz="0" w:space="0" w:color="auto"/>
        <w:right w:val="none" w:sz="0" w:space="0" w:color="auto"/>
      </w:divBdr>
    </w:div>
    <w:div w:id="1371299133">
      <w:bodyDiv w:val="1"/>
      <w:marLeft w:val="0"/>
      <w:marRight w:val="0"/>
      <w:marTop w:val="0"/>
      <w:marBottom w:val="0"/>
      <w:divBdr>
        <w:top w:val="none" w:sz="0" w:space="0" w:color="auto"/>
        <w:left w:val="none" w:sz="0" w:space="0" w:color="auto"/>
        <w:bottom w:val="none" w:sz="0" w:space="0" w:color="auto"/>
        <w:right w:val="none" w:sz="0" w:space="0" w:color="auto"/>
      </w:divBdr>
      <w:divsChild>
        <w:div w:id="40249283">
          <w:marLeft w:val="0"/>
          <w:marRight w:val="0"/>
          <w:marTop w:val="0"/>
          <w:marBottom w:val="0"/>
          <w:divBdr>
            <w:top w:val="none" w:sz="0" w:space="0" w:color="auto"/>
            <w:left w:val="none" w:sz="0" w:space="0" w:color="auto"/>
            <w:bottom w:val="none" w:sz="0" w:space="0" w:color="auto"/>
            <w:right w:val="none" w:sz="0" w:space="0" w:color="auto"/>
          </w:divBdr>
        </w:div>
        <w:div w:id="86847671">
          <w:marLeft w:val="0"/>
          <w:marRight w:val="0"/>
          <w:marTop w:val="0"/>
          <w:marBottom w:val="0"/>
          <w:divBdr>
            <w:top w:val="none" w:sz="0" w:space="0" w:color="auto"/>
            <w:left w:val="none" w:sz="0" w:space="0" w:color="auto"/>
            <w:bottom w:val="none" w:sz="0" w:space="0" w:color="auto"/>
            <w:right w:val="none" w:sz="0" w:space="0" w:color="auto"/>
          </w:divBdr>
        </w:div>
        <w:div w:id="145971674">
          <w:marLeft w:val="0"/>
          <w:marRight w:val="0"/>
          <w:marTop w:val="0"/>
          <w:marBottom w:val="0"/>
          <w:divBdr>
            <w:top w:val="none" w:sz="0" w:space="0" w:color="auto"/>
            <w:left w:val="none" w:sz="0" w:space="0" w:color="auto"/>
            <w:bottom w:val="none" w:sz="0" w:space="0" w:color="auto"/>
            <w:right w:val="none" w:sz="0" w:space="0" w:color="auto"/>
          </w:divBdr>
        </w:div>
        <w:div w:id="215825777">
          <w:marLeft w:val="0"/>
          <w:marRight w:val="0"/>
          <w:marTop w:val="0"/>
          <w:marBottom w:val="0"/>
          <w:divBdr>
            <w:top w:val="none" w:sz="0" w:space="0" w:color="auto"/>
            <w:left w:val="none" w:sz="0" w:space="0" w:color="auto"/>
            <w:bottom w:val="none" w:sz="0" w:space="0" w:color="auto"/>
            <w:right w:val="none" w:sz="0" w:space="0" w:color="auto"/>
          </w:divBdr>
        </w:div>
        <w:div w:id="250310973">
          <w:marLeft w:val="0"/>
          <w:marRight w:val="0"/>
          <w:marTop w:val="0"/>
          <w:marBottom w:val="0"/>
          <w:divBdr>
            <w:top w:val="none" w:sz="0" w:space="0" w:color="auto"/>
            <w:left w:val="none" w:sz="0" w:space="0" w:color="auto"/>
            <w:bottom w:val="none" w:sz="0" w:space="0" w:color="auto"/>
            <w:right w:val="none" w:sz="0" w:space="0" w:color="auto"/>
          </w:divBdr>
        </w:div>
        <w:div w:id="255410904">
          <w:marLeft w:val="0"/>
          <w:marRight w:val="0"/>
          <w:marTop w:val="0"/>
          <w:marBottom w:val="0"/>
          <w:divBdr>
            <w:top w:val="none" w:sz="0" w:space="0" w:color="auto"/>
            <w:left w:val="none" w:sz="0" w:space="0" w:color="auto"/>
            <w:bottom w:val="none" w:sz="0" w:space="0" w:color="auto"/>
            <w:right w:val="none" w:sz="0" w:space="0" w:color="auto"/>
          </w:divBdr>
        </w:div>
        <w:div w:id="308638504">
          <w:marLeft w:val="0"/>
          <w:marRight w:val="0"/>
          <w:marTop w:val="0"/>
          <w:marBottom w:val="0"/>
          <w:divBdr>
            <w:top w:val="none" w:sz="0" w:space="0" w:color="auto"/>
            <w:left w:val="none" w:sz="0" w:space="0" w:color="auto"/>
            <w:bottom w:val="none" w:sz="0" w:space="0" w:color="auto"/>
            <w:right w:val="none" w:sz="0" w:space="0" w:color="auto"/>
          </w:divBdr>
        </w:div>
        <w:div w:id="332295286">
          <w:marLeft w:val="0"/>
          <w:marRight w:val="0"/>
          <w:marTop w:val="0"/>
          <w:marBottom w:val="0"/>
          <w:divBdr>
            <w:top w:val="none" w:sz="0" w:space="0" w:color="auto"/>
            <w:left w:val="none" w:sz="0" w:space="0" w:color="auto"/>
            <w:bottom w:val="none" w:sz="0" w:space="0" w:color="auto"/>
            <w:right w:val="none" w:sz="0" w:space="0" w:color="auto"/>
          </w:divBdr>
        </w:div>
        <w:div w:id="337779926">
          <w:marLeft w:val="0"/>
          <w:marRight w:val="0"/>
          <w:marTop w:val="0"/>
          <w:marBottom w:val="0"/>
          <w:divBdr>
            <w:top w:val="none" w:sz="0" w:space="0" w:color="auto"/>
            <w:left w:val="none" w:sz="0" w:space="0" w:color="auto"/>
            <w:bottom w:val="none" w:sz="0" w:space="0" w:color="auto"/>
            <w:right w:val="none" w:sz="0" w:space="0" w:color="auto"/>
          </w:divBdr>
        </w:div>
        <w:div w:id="342366060">
          <w:marLeft w:val="0"/>
          <w:marRight w:val="0"/>
          <w:marTop w:val="0"/>
          <w:marBottom w:val="0"/>
          <w:divBdr>
            <w:top w:val="none" w:sz="0" w:space="0" w:color="auto"/>
            <w:left w:val="none" w:sz="0" w:space="0" w:color="auto"/>
            <w:bottom w:val="none" w:sz="0" w:space="0" w:color="auto"/>
            <w:right w:val="none" w:sz="0" w:space="0" w:color="auto"/>
          </w:divBdr>
        </w:div>
        <w:div w:id="427970656">
          <w:marLeft w:val="0"/>
          <w:marRight w:val="0"/>
          <w:marTop w:val="0"/>
          <w:marBottom w:val="0"/>
          <w:divBdr>
            <w:top w:val="none" w:sz="0" w:space="0" w:color="auto"/>
            <w:left w:val="none" w:sz="0" w:space="0" w:color="auto"/>
            <w:bottom w:val="none" w:sz="0" w:space="0" w:color="auto"/>
            <w:right w:val="none" w:sz="0" w:space="0" w:color="auto"/>
          </w:divBdr>
        </w:div>
        <w:div w:id="450587622">
          <w:marLeft w:val="0"/>
          <w:marRight w:val="0"/>
          <w:marTop w:val="0"/>
          <w:marBottom w:val="0"/>
          <w:divBdr>
            <w:top w:val="none" w:sz="0" w:space="0" w:color="auto"/>
            <w:left w:val="none" w:sz="0" w:space="0" w:color="auto"/>
            <w:bottom w:val="none" w:sz="0" w:space="0" w:color="auto"/>
            <w:right w:val="none" w:sz="0" w:space="0" w:color="auto"/>
          </w:divBdr>
        </w:div>
        <w:div w:id="475221011">
          <w:marLeft w:val="0"/>
          <w:marRight w:val="0"/>
          <w:marTop w:val="0"/>
          <w:marBottom w:val="0"/>
          <w:divBdr>
            <w:top w:val="none" w:sz="0" w:space="0" w:color="auto"/>
            <w:left w:val="none" w:sz="0" w:space="0" w:color="auto"/>
            <w:bottom w:val="none" w:sz="0" w:space="0" w:color="auto"/>
            <w:right w:val="none" w:sz="0" w:space="0" w:color="auto"/>
          </w:divBdr>
        </w:div>
        <w:div w:id="475419273">
          <w:marLeft w:val="0"/>
          <w:marRight w:val="0"/>
          <w:marTop w:val="0"/>
          <w:marBottom w:val="0"/>
          <w:divBdr>
            <w:top w:val="none" w:sz="0" w:space="0" w:color="auto"/>
            <w:left w:val="none" w:sz="0" w:space="0" w:color="auto"/>
            <w:bottom w:val="none" w:sz="0" w:space="0" w:color="auto"/>
            <w:right w:val="none" w:sz="0" w:space="0" w:color="auto"/>
          </w:divBdr>
        </w:div>
        <w:div w:id="528177862">
          <w:marLeft w:val="0"/>
          <w:marRight w:val="0"/>
          <w:marTop w:val="0"/>
          <w:marBottom w:val="0"/>
          <w:divBdr>
            <w:top w:val="none" w:sz="0" w:space="0" w:color="auto"/>
            <w:left w:val="none" w:sz="0" w:space="0" w:color="auto"/>
            <w:bottom w:val="none" w:sz="0" w:space="0" w:color="auto"/>
            <w:right w:val="none" w:sz="0" w:space="0" w:color="auto"/>
          </w:divBdr>
        </w:div>
        <w:div w:id="539516272">
          <w:marLeft w:val="0"/>
          <w:marRight w:val="0"/>
          <w:marTop w:val="0"/>
          <w:marBottom w:val="0"/>
          <w:divBdr>
            <w:top w:val="none" w:sz="0" w:space="0" w:color="auto"/>
            <w:left w:val="none" w:sz="0" w:space="0" w:color="auto"/>
            <w:bottom w:val="none" w:sz="0" w:space="0" w:color="auto"/>
            <w:right w:val="none" w:sz="0" w:space="0" w:color="auto"/>
          </w:divBdr>
        </w:div>
        <w:div w:id="540283426">
          <w:marLeft w:val="0"/>
          <w:marRight w:val="0"/>
          <w:marTop w:val="0"/>
          <w:marBottom w:val="0"/>
          <w:divBdr>
            <w:top w:val="none" w:sz="0" w:space="0" w:color="auto"/>
            <w:left w:val="none" w:sz="0" w:space="0" w:color="auto"/>
            <w:bottom w:val="none" w:sz="0" w:space="0" w:color="auto"/>
            <w:right w:val="none" w:sz="0" w:space="0" w:color="auto"/>
          </w:divBdr>
        </w:div>
        <w:div w:id="544174969">
          <w:marLeft w:val="0"/>
          <w:marRight w:val="0"/>
          <w:marTop w:val="0"/>
          <w:marBottom w:val="0"/>
          <w:divBdr>
            <w:top w:val="none" w:sz="0" w:space="0" w:color="auto"/>
            <w:left w:val="none" w:sz="0" w:space="0" w:color="auto"/>
            <w:bottom w:val="none" w:sz="0" w:space="0" w:color="auto"/>
            <w:right w:val="none" w:sz="0" w:space="0" w:color="auto"/>
          </w:divBdr>
        </w:div>
        <w:div w:id="569971410">
          <w:marLeft w:val="0"/>
          <w:marRight w:val="0"/>
          <w:marTop w:val="0"/>
          <w:marBottom w:val="0"/>
          <w:divBdr>
            <w:top w:val="none" w:sz="0" w:space="0" w:color="auto"/>
            <w:left w:val="none" w:sz="0" w:space="0" w:color="auto"/>
            <w:bottom w:val="none" w:sz="0" w:space="0" w:color="auto"/>
            <w:right w:val="none" w:sz="0" w:space="0" w:color="auto"/>
          </w:divBdr>
        </w:div>
        <w:div w:id="585503240">
          <w:marLeft w:val="0"/>
          <w:marRight w:val="0"/>
          <w:marTop w:val="0"/>
          <w:marBottom w:val="0"/>
          <w:divBdr>
            <w:top w:val="none" w:sz="0" w:space="0" w:color="auto"/>
            <w:left w:val="none" w:sz="0" w:space="0" w:color="auto"/>
            <w:bottom w:val="none" w:sz="0" w:space="0" w:color="auto"/>
            <w:right w:val="none" w:sz="0" w:space="0" w:color="auto"/>
          </w:divBdr>
        </w:div>
        <w:div w:id="596331789">
          <w:marLeft w:val="0"/>
          <w:marRight w:val="0"/>
          <w:marTop w:val="0"/>
          <w:marBottom w:val="0"/>
          <w:divBdr>
            <w:top w:val="none" w:sz="0" w:space="0" w:color="auto"/>
            <w:left w:val="none" w:sz="0" w:space="0" w:color="auto"/>
            <w:bottom w:val="none" w:sz="0" w:space="0" w:color="auto"/>
            <w:right w:val="none" w:sz="0" w:space="0" w:color="auto"/>
          </w:divBdr>
        </w:div>
        <w:div w:id="605696877">
          <w:marLeft w:val="0"/>
          <w:marRight w:val="0"/>
          <w:marTop w:val="0"/>
          <w:marBottom w:val="0"/>
          <w:divBdr>
            <w:top w:val="none" w:sz="0" w:space="0" w:color="auto"/>
            <w:left w:val="none" w:sz="0" w:space="0" w:color="auto"/>
            <w:bottom w:val="none" w:sz="0" w:space="0" w:color="auto"/>
            <w:right w:val="none" w:sz="0" w:space="0" w:color="auto"/>
          </w:divBdr>
        </w:div>
        <w:div w:id="621808252">
          <w:marLeft w:val="0"/>
          <w:marRight w:val="0"/>
          <w:marTop w:val="0"/>
          <w:marBottom w:val="0"/>
          <w:divBdr>
            <w:top w:val="none" w:sz="0" w:space="0" w:color="auto"/>
            <w:left w:val="none" w:sz="0" w:space="0" w:color="auto"/>
            <w:bottom w:val="none" w:sz="0" w:space="0" w:color="auto"/>
            <w:right w:val="none" w:sz="0" w:space="0" w:color="auto"/>
          </w:divBdr>
        </w:div>
        <w:div w:id="641933802">
          <w:marLeft w:val="0"/>
          <w:marRight w:val="0"/>
          <w:marTop w:val="0"/>
          <w:marBottom w:val="0"/>
          <w:divBdr>
            <w:top w:val="none" w:sz="0" w:space="0" w:color="auto"/>
            <w:left w:val="none" w:sz="0" w:space="0" w:color="auto"/>
            <w:bottom w:val="none" w:sz="0" w:space="0" w:color="auto"/>
            <w:right w:val="none" w:sz="0" w:space="0" w:color="auto"/>
          </w:divBdr>
        </w:div>
        <w:div w:id="742802782">
          <w:marLeft w:val="0"/>
          <w:marRight w:val="0"/>
          <w:marTop w:val="0"/>
          <w:marBottom w:val="0"/>
          <w:divBdr>
            <w:top w:val="none" w:sz="0" w:space="0" w:color="auto"/>
            <w:left w:val="none" w:sz="0" w:space="0" w:color="auto"/>
            <w:bottom w:val="none" w:sz="0" w:space="0" w:color="auto"/>
            <w:right w:val="none" w:sz="0" w:space="0" w:color="auto"/>
          </w:divBdr>
        </w:div>
        <w:div w:id="823665677">
          <w:marLeft w:val="0"/>
          <w:marRight w:val="0"/>
          <w:marTop w:val="0"/>
          <w:marBottom w:val="0"/>
          <w:divBdr>
            <w:top w:val="none" w:sz="0" w:space="0" w:color="auto"/>
            <w:left w:val="none" w:sz="0" w:space="0" w:color="auto"/>
            <w:bottom w:val="none" w:sz="0" w:space="0" w:color="auto"/>
            <w:right w:val="none" w:sz="0" w:space="0" w:color="auto"/>
          </w:divBdr>
        </w:div>
        <w:div w:id="899560871">
          <w:marLeft w:val="0"/>
          <w:marRight w:val="0"/>
          <w:marTop w:val="0"/>
          <w:marBottom w:val="0"/>
          <w:divBdr>
            <w:top w:val="none" w:sz="0" w:space="0" w:color="auto"/>
            <w:left w:val="none" w:sz="0" w:space="0" w:color="auto"/>
            <w:bottom w:val="none" w:sz="0" w:space="0" w:color="auto"/>
            <w:right w:val="none" w:sz="0" w:space="0" w:color="auto"/>
          </w:divBdr>
        </w:div>
        <w:div w:id="904952652">
          <w:marLeft w:val="0"/>
          <w:marRight w:val="0"/>
          <w:marTop w:val="0"/>
          <w:marBottom w:val="0"/>
          <w:divBdr>
            <w:top w:val="none" w:sz="0" w:space="0" w:color="auto"/>
            <w:left w:val="none" w:sz="0" w:space="0" w:color="auto"/>
            <w:bottom w:val="none" w:sz="0" w:space="0" w:color="auto"/>
            <w:right w:val="none" w:sz="0" w:space="0" w:color="auto"/>
          </w:divBdr>
        </w:div>
        <w:div w:id="909265245">
          <w:marLeft w:val="0"/>
          <w:marRight w:val="0"/>
          <w:marTop w:val="0"/>
          <w:marBottom w:val="0"/>
          <w:divBdr>
            <w:top w:val="none" w:sz="0" w:space="0" w:color="auto"/>
            <w:left w:val="none" w:sz="0" w:space="0" w:color="auto"/>
            <w:bottom w:val="none" w:sz="0" w:space="0" w:color="auto"/>
            <w:right w:val="none" w:sz="0" w:space="0" w:color="auto"/>
          </w:divBdr>
        </w:div>
        <w:div w:id="991787487">
          <w:marLeft w:val="0"/>
          <w:marRight w:val="0"/>
          <w:marTop w:val="0"/>
          <w:marBottom w:val="0"/>
          <w:divBdr>
            <w:top w:val="none" w:sz="0" w:space="0" w:color="auto"/>
            <w:left w:val="none" w:sz="0" w:space="0" w:color="auto"/>
            <w:bottom w:val="none" w:sz="0" w:space="0" w:color="auto"/>
            <w:right w:val="none" w:sz="0" w:space="0" w:color="auto"/>
          </w:divBdr>
        </w:div>
        <w:div w:id="1012027363">
          <w:marLeft w:val="0"/>
          <w:marRight w:val="0"/>
          <w:marTop w:val="0"/>
          <w:marBottom w:val="0"/>
          <w:divBdr>
            <w:top w:val="none" w:sz="0" w:space="0" w:color="auto"/>
            <w:left w:val="none" w:sz="0" w:space="0" w:color="auto"/>
            <w:bottom w:val="none" w:sz="0" w:space="0" w:color="auto"/>
            <w:right w:val="none" w:sz="0" w:space="0" w:color="auto"/>
          </w:divBdr>
        </w:div>
        <w:div w:id="1031608402">
          <w:marLeft w:val="0"/>
          <w:marRight w:val="0"/>
          <w:marTop w:val="0"/>
          <w:marBottom w:val="0"/>
          <w:divBdr>
            <w:top w:val="none" w:sz="0" w:space="0" w:color="auto"/>
            <w:left w:val="none" w:sz="0" w:space="0" w:color="auto"/>
            <w:bottom w:val="none" w:sz="0" w:space="0" w:color="auto"/>
            <w:right w:val="none" w:sz="0" w:space="0" w:color="auto"/>
          </w:divBdr>
        </w:div>
        <w:div w:id="1103066110">
          <w:marLeft w:val="0"/>
          <w:marRight w:val="0"/>
          <w:marTop w:val="0"/>
          <w:marBottom w:val="0"/>
          <w:divBdr>
            <w:top w:val="none" w:sz="0" w:space="0" w:color="auto"/>
            <w:left w:val="none" w:sz="0" w:space="0" w:color="auto"/>
            <w:bottom w:val="none" w:sz="0" w:space="0" w:color="auto"/>
            <w:right w:val="none" w:sz="0" w:space="0" w:color="auto"/>
          </w:divBdr>
        </w:div>
        <w:div w:id="1153840014">
          <w:marLeft w:val="0"/>
          <w:marRight w:val="0"/>
          <w:marTop w:val="0"/>
          <w:marBottom w:val="0"/>
          <w:divBdr>
            <w:top w:val="none" w:sz="0" w:space="0" w:color="auto"/>
            <w:left w:val="none" w:sz="0" w:space="0" w:color="auto"/>
            <w:bottom w:val="none" w:sz="0" w:space="0" w:color="auto"/>
            <w:right w:val="none" w:sz="0" w:space="0" w:color="auto"/>
          </w:divBdr>
        </w:div>
        <w:div w:id="1259486272">
          <w:marLeft w:val="0"/>
          <w:marRight w:val="0"/>
          <w:marTop w:val="0"/>
          <w:marBottom w:val="0"/>
          <w:divBdr>
            <w:top w:val="none" w:sz="0" w:space="0" w:color="auto"/>
            <w:left w:val="none" w:sz="0" w:space="0" w:color="auto"/>
            <w:bottom w:val="none" w:sz="0" w:space="0" w:color="auto"/>
            <w:right w:val="none" w:sz="0" w:space="0" w:color="auto"/>
          </w:divBdr>
        </w:div>
        <w:div w:id="1425036665">
          <w:marLeft w:val="0"/>
          <w:marRight w:val="0"/>
          <w:marTop w:val="0"/>
          <w:marBottom w:val="0"/>
          <w:divBdr>
            <w:top w:val="none" w:sz="0" w:space="0" w:color="auto"/>
            <w:left w:val="none" w:sz="0" w:space="0" w:color="auto"/>
            <w:bottom w:val="none" w:sz="0" w:space="0" w:color="auto"/>
            <w:right w:val="none" w:sz="0" w:space="0" w:color="auto"/>
          </w:divBdr>
        </w:div>
        <w:div w:id="1432582945">
          <w:marLeft w:val="0"/>
          <w:marRight w:val="0"/>
          <w:marTop w:val="0"/>
          <w:marBottom w:val="0"/>
          <w:divBdr>
            <w:top w:val="none" w:sz="0" w:space="0" w:color="auto"/>
            <w:left w:val="none" w:sz="0" w:space="0" w:color="auto"/>
            <w:bottom w:val="none" w:sz="0" w:space="0" w:color="auto"/>
            <w:right w:val="none" w:sz="0" w:space="0" w:color="auto"/>
          </w:divBdr>
        </w:div>
        <w:div w:id="1444575263">
          <w:marLeft w:val="0"/>
          <w:marRight w:val="0"/>
          <w:marTop w:val="0"/>
          <w:marBottom w:val="0"/>
          <w:divBdr>
            <w:top w:val="none" w:sz="0" w:space="0" w:color="auto"/>
            <w:left w:val="none" w:sz="0" w:space="0" w:color="auto"/>
            <w:bottom w:val="none" w:sz="0" w:space="0" w:color="auto"/>
            <w:right w:val="none" w:sz="0" w:space="0" w:color="auto"/>
          </w:divBdr>
        </w:div>
        <w:div w:id="1482114534">
          <w:marLeft w:val="0"/>
          <w:marRight w:val="0"/>
          <w:marTop w:val="0"/>
          <w:marBottom w:val="0"/>
          <w:divBdr>
            <w:top w:val="none" w:sz="0" w:space="0" w:color="auto"/>
            <w:left w:val="none" w:sz="0" w:space="0" w:color="auto"/>
            <w:bottom w:val="none" w:sz="0" w:space="0" w:color="auto"/>
            <w:right w:val="none" w:sz="0" w:space="0" w:color="auto"/>
          </w:divBdr>
        </w:div>
        <w:div w:id="1506704458">
          <w:marLeft w:val="0"/>
          <w:marRight w:val="0"/>
          <w:marTop w:val="0"/>
          <w:marBottom w:val="0"/>
          <w:divBdr>
            <w:top w:val="none" w:sz="0" w:space="0" w:color="auto"/>
            <w:left w:val="none" w:sz="0" w:space="0" w:color="auto"/>
            <w:bottom w:val="none" w:sz="0" w:space="0" w:color="auto"/>
            <w:right w:val="none" w:sz="0" w:space="0" w:color="auto"/>
          </w:divBdr>
        </w:div>
        <w:div w:id="1517770950">
          <w:marLeft w:val="0"/>
          <w:marRight w:val="0"/>
          <w:marTop w:val="0"/>
          <w:marBottom w:val="0"/>
          <w:divBdr>
            <w:top w:val="none" w:sz="0" w:space="0" w:color="auto"/>
            <w:left w:val="none" w:sz="0" w:space="0" w:color="auto"/>
            <w:bottom w:val="none" w:sz="0" w:space="0" w:color="auto"/>
            <w:right w:val="none" w:sz="0" w:space="0" w:color="auto"/>
          </w:divBdr>
        </w:div>
        <w:div w:id="1520661260">
          <w:marLeft w:val="0"/>
          <w:marRight w:val="0"/>
          <w:marTop w:val="0"/>
          <w:marBottom w:val="0"/>
          <w:divBdr>
            <w:top w:val="none" w:sz="0" w:space="0" w:color="auto"/>
            <w:left w:val="none" w:sz="0" w:space="0" w:color="auto"/>
            <w:bottom w:val="none" w:sz="0" w:space="0" w:color="auto"/>
            <w:right w:val="none" w:sz="0" w:space="0" w:color="auto"/>
          </w:divBdr>
        </w:div>
        <w:div w:id="1572232698">
          <w:marLeft w:val="0"/>
          <w:marRight w:val="0"/>
          <w:marTop w:val="0"/>
          <w:marBottom w:val="0"/>
          <w:divBdr>
            <w:top w:val="none" w:sz="0" w:space="0" w:color="auto"/>
            <w:left w:val="none" w:sz="0" w:space="0" w:color="auto"/>
            <w:bottom w:val="none" w:sz="0" w:space="0" w:color="auto"/>
            <w:right w:val="none" w:sz="0" w:space="0" w:color="auto"/>
          </w:divBdr>
        </w:div>
        <w:div w:id="1585413533">
          <w:marLeft w:val="0"/>
          <w:marRight w:val="0"/>
          <w:marTop w:val="0"/>
          <w:marBottom w:val="0"/>
          <w:divBdr>
            <w:top w:val="none" w:sz="0" w:space="0" w:color="auto"/>
            <w:left w:val="none" w:sz="0" w:space="0" w:color="auto"/>
            <w:bottom w:val="none" w:sz="0" w:space="0" w:color="auto"/>
            <w:right w:val="none" w:sz="0" w:space="0" w:color="auto"/>
          </w:divBdr>
        </w:div>
        <w:div w:id="1596473730">
          <w:marLeft w:val="0"/>
          <w:marRight w:val="0"/>
          <w:marTop w:val="0"/>
          <w:marBottom w:val="0"/>
          <w:divBdr>
            <w:top w:val="none" w:sz="0" w:space="0" w:color="auto"/>
            <w:left w:val="none" w:sz="0" w:space="0" w:color="auto"/>
            <w:bottom w:val="none" w:sz="0" w:space="0" w:color="auto"/>
            <w:right w:val="none" w:sz="0" w:space="0" w:color="auto"/>
          </w:divBdr>
        </w:div>
        <w:div w:id="1601256247">
          <w:marLeft w:val="0"/>
          <w:marRight w:val="0"/>
          <w:marTop w:val="0"/>
          <w:marBottom w:val="0"/>
          <w:divBdr>
            <w:top w:val="none" w:sz="0" w:space="0" w:color="auto"/>
            <w:left w:val="none" w:sz="0" w:space="0" w:color="auto"/>
            <w:bottom w:val="none" w:sz="0" w:space="0" w:color="auto"/>
            <w:right w:val="none" w:sz="0" w:space="0" w:color="auto"/>
          </w:divBdr>
        </w:div>
        <w:div w:id="1605763687">
          <w:marLeft w:val="0"/>
          <w:marRight w:val="0"/>
          <w:marTop w:val="0"/>
          <w:marBottom w:val="0"/>
          <w:divBdr>
            <w:top w:val="none" w:sz="0" w:space="0" w:color="auto"/>
            <w:left w:val="none" w:sz="0" w:space="0" w:color="auto"/>
            <w:bottom w:val="none" w:sz="0" w:space="0" w:color="auto"/>
            <w:right w:val="none" w:sz="0" w:space="0" w:color="auto"/>
          </w:divBdr>
        </w:div>
        <w:div w:id="1688367747">
          <w:marLeft w:val="0"/>
          <w:marRight w:val="0"/>
          <w:marTop w:val="0"/>
          <w:marBottom w:val="0"/>
          <w:divBdr>
            <w:top w:val="none" w:sz="0" w:space="0" w:color="auto"/>
            <w:left w:val="none" w:sz="0" w:space="0" w:color="auto"/>
            <w:bottom w:val="none" w:sz="0" w:space="0" w:color="auto"/>
            <w:right w:val="none" w:sz="0" w:space="0" w:color="auto"/>
          </w:divBdr>
        </w:div>
        <w:div w:id="1711032466">
          <w:marLeft w:val="0"/>
          <w:marRight w:val="0"/>
          <w:marTop w:val="0"/>
          <w:marBottom w:val="0"/>
          <w:divBdr>
            <w:top w:val="none" w:sz="0" w:space="0" w:color="auto"/>
            <w:left w:val="none" w:sz="0" w:space="0" w:color="auto"/>
            <w:bottom w:val="none" w:sz="0" w:space="0" w:color="auto"/>
            <w:right w:val="none" w:sz="0" w:space="0" w:color="auto"/>
          </w:divBdr>
        </w:div>
        <w:div w:id="1778670409">
          <w:marLeft w:val="0"/>
          <w:marRight w:val="0"/>
          <w:marTop w:val="0"/>
          <w:marBottom w:val="0"/>
          <w:divBdr>
            <w:top w:val="none" w:sz="0" w:space="0" w:color="auto"/>
            <w:left w:val="none" w:sz="0" w:space="0" w:color="auto"/>
            <w:bottom w:val="none" w:sz="0" w:space="0" w:color="auto"/>
            <w:right w:val="none" w:sz="0" w:space="0" w:color="auto"/>
          </w:divBdr>
        </w:div>
        <w:div w:id="1854490308">
          <w:marLeft w:val="0"/>
          <w:marRight w:val="0"/>
          <w:marTop w:val="0"/>
          <w:marBottom w:val="0"/>
          <w:divBdr>
            <w:top w:val="none" w:sz="0" w:space="0" w:color="auto"/>
            <w:left w:val="none" w:sz="0" w:space="0" w:color="auto"/>
            <w:bottom w:val="none" w:sz="0" w:space="0" w:color="auto"/>
            <w:right w:val="none" w:sz="0" w:space="0" w:color="auto"/>
          </w:divBdr>
        </w:div>
        <w:div w:id="1904832008">
          <w:marLeft w:val="0"/>
          <w:marRight w:val="0"/>
          <w:marTop w:val="0"/>
          <w:marBottom w:val="0"/>
          <w:divBdr>
            <w:top w:val="none" w:sz="0" w:space="0" w:color="auto"/>
            <w:left w:val="none" w:sz="0" w:space="0" w:color="auto"/>
            <w:bottom w:val="none" w:sz="0" w:space="0" w:color="auto"/>
            <w:right w:val="none" w:sz="0" w:space="0" w:color="auto"/>
          </w:divBdr>
        </w:div>
        <w:div w:id="1944653287">
          <w:marLeft w:val="0"/>
          <w:marRight w:val="0"/>
          <w:marTop w:val="0"/>
          <w:marBottom w:val="0"/>
          <w:divBdr>
            <w:top w:val="none" w:sz="0" w:space="0" w:color="auto"/>
            <w:left w:val="none" w:sz="0" w:space="0" w:color="auto"/>
            <w:bottom w:val="none" w:sz="0" w:space="0" w:color="auto"/>
            <w:right w:val="none" w:sz="0" w:space="0" w:color="auto"/>
          </w:divBdr>
        </w:div>
        <w:div w:id="1987472594">
          <w:marLeft w:val="0"/>
          <w:marRight w:val="0"/>
          <w:marTop w:val="0"/>
          <w:marBottom w:val="0"/>
          <w:divBdr>
            <w:top w:val="none" w:sz="0" w:space="0" w:color="auto"/>
            <w:left w:val="none" w:sz="0" w:space="0" w:color="auto"/>
            <w:bottom w:val="none" w:sz="0" w:space="0" w:color="auto"/>
            <w:right w:val="none" w:sz="0" w:space="0" w:color="auto"/>
          </w:divBdr>
        </w:div>
        <w:div w:id="1998996255">
          <w:marLeft w:val="0"/>
          <w:marRight w:val="0"/>
          <w:marTop w:val="0"/>
          <w:marBottom w:val="0"/>
          <w:divBdr>
            <w:top w:val="none" w:sz="0" w:space="0" w:color="auto"/>
            <w:left w:val="none" w:sz="0" w:space="0" w:color="auto"/>
            <w:bottom w:val="none" w:sz="0" w:space="0" w:color="auto"/>
            <w:right w:val="none" w:sz="0" w:space="0" w:color="auto"/>
          </w:divBdr>
        </w:div>
        <w:div w:id="2024436267">
          <w:marLeft w:val="0"/>
          <w:marRight w:val="0"/>
          <w:marTop w:val="0"/>
          <w:marBottom w:val="0"/>
          <w:divBdr>
            <w:top w:val="none" w:sz="0" w:space="0" w:color="auto"/>
            <w:left w:val="none" w:sz="0" w:space="0" w:color="auto"/>
            <w:bottom w:val="none" w:sz="0" w:space="0" w:color="auto"/>
            <w:right w:val="none" w:sz="0" w:space="0" w:color="auto"/>
          </w:divBdr>
        </w:div>
        <w:div w:id="2041857164">
          <w:marLeft w:val="0"/>
          <w:marRight w:val="0"/>
          <w:marTop w:val="0"/>
          <w:marBottom w:val="0"/>
          <w:divBdr>
            <w:top w:val="none" w:sz="0" w:space="0" w:color="auto"/>
            <w:left w:val="none" w:sz="0" w:space="0" w:color="auto"/>
            <w:bottom w:val="none" w:sz="0" w:space="0" w:color="auto"/>
            <w:right w:val="none" w:sz="0" w:space="0" w:color="auto"/>
          </w:divBdr>
        </w:div>
        <w:div w:id="2056153672">
          <w:marLeft w:val="0"/>
          <w:marRight w:val="0"/>
          <w:marTop w:val="0"/>
          <w:marBottom w:val="0"/>
          <w:divBdr>
            <w:top w:val="none" w:sz="0" w:space="0" w:color="auto"/>
            <w:left w:val="none" w:sz="0" w:space="0" w:color="auto"/>
            <w:bottom w:val="none" w:sz="0" w:space="0" w:color="auto"/>
            <w:right w:val="none" w:sz="0" w:space="0" w:color="auto"/>
          </w:divBdr>
        </w:div>
        <w:div w:id="2063288635">
          <w:marLeft w:val="0"/>
          <w:marRight w:val="0"/>
          <w:marTop w:val="0"/>
          <w:marBottom w:val="0"/>
          <w:divBdr>
            <w:top w:val="none" w:sz="0" w:space="0" w:color="auto"/>
            <w:left w:val="none" w:sz="0" w:space="0" w:color="auto"/>
            <w:bottom w:val="none" w:sz="0" w:space="0" w:color="auto"/>
            <w:right w:val="none" w:sz="0" w:space="0" w:color="auto"/>
          </w:divBdr>
        </w:div>
        <w:div w:id="2064910284">
          <w:marLeft w:val="0"/>
          <w:marRight w:val="0"/>
          <w:marTop w:val="0"/>
          <w:marBottom w:val="0"/>
          <w:divBdr>
            <w:top w:val="none" w:sz="0" w:space="0" w:color="auto"/>
            <w:left w:val="none" w:sz="0" w:space="0" w:color="auto"/>
            <w:bottom w:val="none" w:sz="0" w:space="0" w:color="auto"/>
            <w:right w:val="none" w:sz="0" w:space="0" w:color="auto"/>
          </w:divBdr>
        </w:div>
        <w:div w:id="2102681601">
          <w:marLeft w:val="0"/>
          <w:marRight w:val="0"/>
          <w:marTop w:val="0"/>
          <w:marBottom w:val="0"/>
          <w:divBdr>
            <w:top w:val="none" w:sz="0" w:space="0" w:color="auto"/>
            <w:left w:val="none" w:sz="0" w:space="0" w:color="auto"/>
            <w:bottom w:val="none" w:sz="0" w:space="0" w:color="auto"/>
            <w:right w:val="none" w:sz="0" w:space="0" w:color="auto"/>
          </w:divBdr>
        </w:div>
        <w:div w:id="2119830071">
          <w:marLeft w:val="0"/>
          <w:marRight w:val="0"/>
          <w:marTop w:val="0"/>
          <w:marBottom w:val="0"/>
          <w:divBdr>
            <w:top w:val="none" w:sz="0" w:space="0" w:color="auto"/>
            <w:left w:val="none" w:sz="0" w:space="0" w:color="auto"/>
            <w:bottom w:val="none" w:sz="0" w:space="0" w:color="auto"/>
            <w:right w:val="none" w:sz="0" w:space="0" w:color="auto"/>
          </w:divBdr>
        </w:div>
        <w:div w:id="2143452445">
          <w:marLeft w:val="0"/>
          <w:marRight w:val="0"/>
          <w:marTop w:val="0"/>
          <w:marBottom w:val="0"/>
          <w:divBdr>
            <w:top w:val="none" w:sz="0" w:space="0" w:color="auto"/>
            <w:left w:val="none" w:sz="0" w:space="0" w:color="auto"/>
            <w:bottom w:val="none" w:sz="0" w:space="0" w:color="auto"/>
            <w:right w:val="none" w:sz="0" w:space="0" w:color="auto"/>
          </w:divBdr>
        </w:div>
      </w:divsChild>
    </w:div>
    <w:div w:id="1371884261">
      <w:bodyDiv w:val="1"/>
      <w:marLeft w:val="0"/>
      <w:marRight w:val="0"/>
      <w:marTop w:val="0"/>
      <w:marBottom w:val="0"/>
      <w:divBdr>
        <w:top w:val="none" w:sz="0" w:space="0" w:color="auto"/>
        <w:left w:val="none" w:sz="0" w:space="0" w:color="auto"/>
        <w:bottom w:val="none" w:sz="0" w:space="0" w:color="auto"/>
        <w:right w:val="none" w:sz="0" w:space="0" w:color="auto"/>
      </w:divBdr>
    </w:div>
    <w:div w:id="1371950977">
      <w:bodyDiv w:val="1"/>
      <w:marLeft w:val="0"/>
      <w:marRight w:val="0"/>
      <w:marTop w:val="0"/>
      <w:marBottom w:val="0"/>
      <w:divBdr>
        <w:top w:val="none" w:sz="0" w:space="0" w:color="auto"/>
        <w:left w:val="none" w:sz="0" w:space="0" w:color="auto"/>
        <w:bottom w:val="none" w:sz="0" w:space="0" w:color="auto"/>
        <w:right w:val="none" w:sz="0" w:space="0" w:color="auto"/>
      </w:divBdr>
    </w:div>
    <w:div w:id="1372461950">
      <w:bodyDiv w:val="1"/>
      <w:marLeft w:val="0"/>
      <w:marRight w:val="0"/>
      <w:marTop w:val="0"/>
      <w:marBottom w:val="0"/>
      <w:divBdr>
        <w:top w:val="none" w:sz="0" w:space="0" w:color="auto"/>
        <w:left w:val="none" w:sz="0" w:space="0" w:color="auto"/>
        <w:bottom w:val="none" w:sz="0" w:space="0" w:color="auto"/>
        <w:right w:val="none" w:sz="0" w:space="0" w:color="auto"/>
      </w:divBdr>
    </w:div>
    <w:div w:id="1374159278">
      <w:bodyDiv w:val="1"/>
      <w:marLeft w:val="0"/>
      <w:marRight w:val="0"/>
      <w:marTop w:val="0"/>
      <w:marBottom w:val="0"/>
      <w:divBdr>
        <w:top w:val="none" w:sz="0" w:space="0" w:color="auto"/>
        <w:left w:val="none" w:sz="0" w:space="0" w:color="auto"/>
        <w:bottom w:val="none" w:sz="0" w:space="0" w:color="auto"/>
        <w:right w:val="none" w:sz="0" w:space="0" w:color="auto"/>
      </w:divBdr>
    </w:div>
    <w:div w:id="1376345373">
      <w:bodyDiv w:val="1"/>
      <w:marLeft w:val="0"/>
      <w:marRight w:val="0"/>
      <w:marTop w:val="0"/>
      <w:marBottom w:val="0"/>
      <w:divBdr>
        <w:top w:val="none" w:sz="0" w:space="0" w:color="auto"/>
        <w:left w:val="none" w:sz="0" w:space="0" w:color="auto"/>
        <w:bottom w:val="none" w:sz="0" w:space="0" w:color="auto"/>
        <w:right w:val="none" w:sz="0" w:space="0" w:color="auto"/>
      </w:divBdr>
    </w:div>
    <w:div w:id="1376660515">
      <w:bodyDiv w:val="1"/>
      <w:marLeft w:val="0"/>
      <w:marRight w:val="0"/>
      <w:marTop w:val="0"/>
      <w:marBottom w:val="0"/>
      <w:divBdr>
        <w:top w:val="none" w:sz="0" w:space="0" w:color="auto"/>
        <w:left w:val="none" w:sz="0" w:space="0" w:color="auto"/>
        <w:bottom w:val="none" w:sz="0" w:space="0" w:color="auto"/>
        <w:right w:val="none" w:sz="0" w:space="0" w:color="auto"/>
      </w:divBdr>
    </w:div>
    <w:div w:id="1377924788">
      <w:bodyDiv w:val="1"/>
      <w:marLeft w:val="0"/>
      <w:marRight w:val="0"/>
      <w:marTop w:val="0"/>
      <w:marBottom w:val="0"/>
      <w:divBdr>
        <w:top w:val="none" w:sz="0" w:space="0" w:color="auto"/>
        <w:left w:val="none" w:sz="0" w:space="0" w:color="auto"/>
        <w:bottom w:val="none" w:sz="0" w:space="0" w:color="auto"/>
        <w:right w:val="none" w:sz="0" w:space="0" w:color="auto"/>
      </w:divBdr>
    </w:div>
    <w:div w:id="1378162964">
      <w:bodyDiv w:val="1"/>
      <w:marLeft w:val="0"/>
      <w:marRight w:val="0"/>
      <w:marTop w:val="0"/>
      <w:marBottom w:val="0"/>
      <w:divBdr>
        <w:top w:val="none" w:sz="0" w:space="0" w:color="auto"/>
        <w:left w:val="none" w:sz="0" w:space="0" w:color="auto"/>
        <w:bottom w:val="none" w:sz="0" w:space="0" w:color="auto"/>
        <w:right w:val="none" w:sz="0" w:space="0" w:color="auto"/>
      </w:divBdr>
    </w:div>
    <w:div w:id="1378433966">
      <w:bodyDiv w:val="1"/>
      <w:marLeft w:val="0"/>
      <w:marRight w:val="0"/>
      <w:marTop w:val="0"/>
      <w:marBottom w:val="0"/>
      <w:divBdr>
        <w:top w:val="none" w:sz="0" w:space="0" w:color="auto"/>
        <w:left w:val="none" w:sz="0" w:space="0" w:color="auto"/>
        <w:bottom w:val="none" w:sz="0" w:space="0" w:color="auto"/>
        <w:right w:val="none" w:sz="0" w:space="0" w:color="auto"/>
      </w:divBdr>
    </w:div>
    <w:div w:id="1380284953">
      <w:bodyDiv w:val="1"/>
      <w:marLeft w:val="0"/>
      <w:marRight w:val="0"/>
      <w:marTop w:val="0"/>
      <w:marBottom w:val="0"/>
      <w:divBdr>
        <w:top w:val="none" w:sz="0" w:space="0" w:color="auto"/>
        <w:left w:val="none" w:sz="0" w:space="0" w:color="auto"/>
        <w:bottom w:val="none" w:sz="0" w:space="0" w:color="auto"/>
        <w:right w:val="none" w:sz="0" w:space="0" w:color="auto"/>
      </w:divBdr>
    </w:div>
    <w:div w:id="1382169648">
      <w:bodyDiv w:val="1"/>
      <w:marLeft w:val="0"/>
      <w:marRight w:val="0"/>
      <w:marTop w:val="0"/>
      <w:marBottom w:val="0"/>
      <w:divBdr>
        <w:top w:val="none" w:sz="0" w:space="0" w:color="auto"/>
        <w:left w:val="none" w:sz="0" w:space="0" w:color="auto"/>
        <w:bottom w:val="none" w:sz="0" w:space="0" w:color="auto"/>
        <w:right w:val="none" w:sz="0" w:space="0" w:color="auto"/>
      </w:divBdr>
    </w:div>
    <w:div w:id="1382368724">
      <w:bodyDiv w:val="1"/>
      <w:marLeft w:val="0"/>
      <w:marRight w:val="0"/>
      <w:marTop w:val="0"/>
      <w:marBottom w:val="0"/>
      <w:divBdr>
        <w:top w:val="none" w:sz="0" w:space="0" w:color="auto"/>
        <w:left w:val="none" w:sz="0" w:space="0" w:color="auto"/>
        <w:bottom w:val="none" w:sz="0" w:space="0" w:color="auto"/>
        <w:right w:val="none" w:sz="0" w:space="0" w:color="auto"/>
      </w:divBdr>
      <w:divsChild>
        <w:div w:id="28461967">
          <w:marLeft w:val="0"/>
          <w:marRight w:val="0"/>
          <w:marTop w:val="0"/>
          <w:marBottom w:val="0"/>
          <w:divBdr>
            <w:top w:val="none" w:sz="0" w:space="0" w:color="auto"/>
            <w:left w:val="none" w:sz="0" w:space="0" w:color="auto"/>
            <w:bottom w:val="none" w:sz="0" w:space="0" w:color="auto"/>
            <w:right w:val="none" w:sz="0" w:space="0" w:color="auto"/>
          </w:divBdr>
        </w:div>
        <w:div w:id="107554487">
          <w:marLeft w:val="0"/>
          <w:marRight w:val="0"/>
          <w:marTop w:val="0"/>
          <w:marBottom w:val="0"/>
          <w:divBdr>
            <w:top w:val="none" w:sz="0" w:space="0" w:color="auto"/>
            <w:left w:val="none" w:sz="0" w:space="0" w:color="auto"/>
            <w:bottom w:val="none" w:sz="0" w:space="0" w:color="auto"/>
            <w:right w:val="none" w:sz="0" w:space="0" w:color="auto"/>
          </w:divBdr>
        </w:div>
        <w:div w:id="401635777">
          <w:marLeft w:val="0"/>
          <w:marRight w:val="0"/>
          <w:marTop w:val="0"/>
          <w:marBottom w:val="0"/>
          <w:divBdr>
            <w:top w:val="none" w:sz="0" w:space="0" w:color="auto"/>
            <w:left w:val="none" w:sz="0" w:space="0" w:color="auto"/>
            <w:bottom w:val="none" w:sz="0" w:space="0" w:color="auto"/>
            <w:right w:val="none" w:sz="0" w:space="0" w:color="auto"/>
          </w:divBdr>
        </w:div>
        <w:div w:id="421339496">
          <w:marLeft w:val="0"/>
          <w:marRight w:val="0"/>
          <w:marTop w:val="0"/>
          <w:marBottom w:val="0"/>
          <w:divBdr>
            <w:top w:val="none" w:sz="0" w:space="0" w:color="auto"/>
            <w:left w:val="none" w:sz="0" w:space="0" w:color="auto"/>
            <w:bottom w:val="none" w:sz="0" w:space="0" w:color="auto"/>
            <w:right w:val="none" w:sz="0" w:space="0" w:color="auto"/>
          </w:divBdr>
        </w:div>
        <w:div w:id="433138372">
          <w:marLeft w:val="0"/>
          <w:marRight w:val="0"/>
          <w:marTop w:val="0"/>
          <w:marBottom w:val="0"/>
          <w:divBdr>
            <w:top w:val="none" w:sz="0" w:space="0" w:color="auto"/>
            <w:left w:val="none" w:sz="0" w:space="0" w:color="auto"/>
            <w:bottom w:val="none" w:sz="0" w:space="0" w:color="auto"/>
            <w:right w:val="none" w:sz="0" w:space="0" w:color="auto"/>
          </w:divBdr>
        </w:div>
        <w:div w:id="450244584">
          <w:marLeft w:val="0"/>
          <w:marRight w:val="0"/>
          <w:marTop w:val="0"/>
          <w:marBottom w:val="0"/>
          <w:divBdr>
            <w:top w:val="none" w:sz="0" w:space="0" w:color="auto"/>
            <w:left w:val="none" w:sz="0" w:space="0" w:color="auto"/>
            <w:bottom w:val="none" w:sz="0" w:space="0" w:color="auto"/>
            <w:right w:val="none" w:sz="0" w:space="0" w:color="auto"/>
          </w:divBdr>
        </w:div>
        <w:div w:id="450438765">
          <w:marLeft w:val="0"/>
          <w:marRight w:val="0"/>
          <w:marTop w:val="0"/>
          <w:marBottom w:val="0"/>
          <w:divBdr>
            <w:top w:val="none" w:sz="0" w:space="0" w:color="auto"/>
            <w:left w:val="none" w:sz="0" w:space="0" w:color="auto"/>
            <w:bottom w:val="none" w:sz="0" w:space="0" w:color="auto"/>
            <w:right w:val="none" w:sz="0" w:space="0" w:color="auto"/>
          </w:divBdr>
        </w:div>
        <w:div w:id="523859880">
          <w:marLeft w:val="0"/>
          <w:marRight w:val="0"/>
          <w:marTop w:val="0"/>
          <w:marBottom w:val="0"/>
          <w:divBdr>
            <w:top w:val="none" w:sz="0" w:space="0" w:color="auto"/>
            <w:left w:val="none" w:sz="0" w:space="0" w:color="auto"/>
            <w:bottom w:val="none" w:sz="0" w:space="0" w:color="auto"/>
            <w:right w:val="none" w:sz="0" w:space="0" w:color="auto"/>
          </w:divBdr>
        </w:div>
        <w:div w:id="593561107">
          <w:marLeft w:val="0"/>
          <w:marRight w:val="0"/>
          <w:marTop w:val="0"/>
          <w:marBottom w:val="0"/>
          <w:divBdr>
            <w:top w:val="none" w:sz="0" w:space="0" w:color="auto"/>
            <w:left w:val="none" w:sz="0" w:space="0" w:color="auto"/>
            <w:bottom w:val="none" w:sz="0" w:space="0" w:color="auto"/>
            <w:right w:val="none" w:sz="0" w:space="0" w:color="auto"/>
          </w:divBdr>
        </w:div>
        <w:div w:id="715348470">
          <w:marLeft w:val="0"/>
          <w:marRight w:val="0"/>
          <w:marTop w:val="0"/>
          <w:marBottom w:val="0"/>
          <w:divBdr>
            <w:top w:val="none" w:sz="0" w:space="0" w:color="auto"/>
            <w:left w:val="none" w:sz="0" w:space="0" w:color="auto"/>
            <w:bottom w:val="none" w:sz="0" w:space="0" w:color="auto"/>
            <w:right w:val="none" w:sz="0" w:space="0" w:color="auto"/>
          </w:divBdr>
        </w:div>
        <w:div w:id="716393186">
          <w:marLeft w:val="0"/>
          <w:marRight w:val="0"/>
          <w:marTop w:val="0"/>
          <w:marBottom w:val="0"/>
          <w:divBdr>
            <w:top w:val="none" w:sz="0" w:space="0" w:color="auto"/>
            <w:left w:val="none" w:sz="0" w:space="0" w:color="auto"/>
            <w:bottom w:val="none" w:sz="0" w:space="0" w:color="auto"/>
            <w:right w:val="none" w:sz="0" w:space="0" w:color="auto"/>
          </w:divBdr>
        </w:div>
        <w:div w:id="758522829">
          <w:marLeft w:val="0"/>
          <w:marRight w:val="0"/>
          <w:marTop w:val="0"/>
          <w:marBottom w:val="0"/>
          <w:divBdr>
            <w:top w:val="none" w:sz="0" w:space="0" w:color="auto"/>
            <w:left w:val="none" w:sz="0" w:space="0" w:color="auto"/>
            <w:bottom w:val="none" w:sz="0" w:space="0" w:color="auto"/>
            <w:right w:val="none" w:sz="0" w:space="0" w:color="auto"/>
          </w:divBdr>
        </w:div>
        <w:div w:id="760641092">
          <w:marLeft w:val="0"/>
          <w:marRight w:val="0"/>
          <w:marTop w:val="0"/>
          <w:marBottom w:val="0"/>
          <w:divBdr>
            <w:top w:val="none" w:sz="0" w:space="0" w:color="auto"/>
            <w:left w:val="none" w:sz="0" w:space="0" w:color="auto"/>
            <w:bottom w:val="none" w:sz="0" w:space="0" w:color="auto"/>
            <w:right w:val="none" w:sz="0" w:space="0" w:color="auto"/>
          </w:divBdr>
        </w:div>
        <w:div w:id="805122667">
          <w:marLeft w:val="0"/>
          <w:marRight w:val="0"/>
          <w:marTop w:val="0"/>
          <w:marBottom w:val="0"/>
          <w:divBdr>
            <w:top w:val="none" w:sz="0" w:space="0" w:color="auto"/>
            <w:left w:val="none" w:sz="0" w:space="0" w:color="auto"/>
            <w:bottom w:val="none" w:sz="0" w:space="0" w:color="auto"/>
            <w:right w:val="none" w:sz="0" w:space="0" w:color="auto"/>
          </w:divBdr>
        </w:div>
        <w:div w:id="809984198">
          <w:marLeft w:val="0"/>
          <w:marRight w:val="0"/>
          <w:marTop w:val="0"/>
          <w:marBottom w:val="0"/>
          <w:divBdr>
            <w:top w:val="none" w:sz="0" w:space="0" w:color="auto"/>
            <w:left w:val="none" w:sz="0" w:space="0" w:color="auto"/>
            <w:bottom w:val="none" w:sz="0" w:space="0" w:color="auto"/>
            <w:right w:val="none" w:sz="0" w:space="0" w:color="auto"/>
          </w:divBdr>
        </w:div>
        <w:div w:id="832791613">
          <w:marLeft w:val="0"/>
          <w:marRight w:val="0"/>
          <w:marTop w:val="0"/>
          <w:marBottom w:val="0"/>
          <w:divBdr>
            <w:top w:val="none" w:sz="0" w:space="0" w:color="auto"/>
            <w:left w:val="none" w:sz="0" w:space="0" w:color="auto"/>
            <w:bottom w:val="none" w:sz="0" w:space="0" w:color="auto"/>
            <w:right w:val="none" w:sz="0" w:space="0" w:color="auto"/>
          </w:divBdr>
        </w:div>
        <w:div w:id="904995156">
          <w:marLeft w:val="0"/>
          <w:marRight w:val="0"/>
          <w:marTop w:val="0"/>
          <w:marBottom w:val="0"/>
          <w:divBdr>
            <w:top w:val="none" w:sz="0" w:space="0" w:color="auto"/>
            <w:left w:val="none" w:sz="0" w:space="0" w:color="auto"/>
            <w:bottom w:val="none" w:sz="0" w:space="0" w:color="auto"/>
            <w:right w:val="none" w:sz="0" w:space="0" w:color="auto"/>
          </w:divBdr>
        </w:div>
        <w:div w:id="964044068">
          <w:marLeft w:val="0"/>
          <w:marRight w:val="0"/>
          <w:marTop w:val="0"/>
          <w:marBottom w:val="0"/>
          <w:divBdr>
            <w:top w:val="none" w:sz="0" w:space="0" w:color="auto"/>
            <w:left w:val="none" w:sz="0" w:space="0" w:color="auto"/>
            <w:bottom w:val="none" w:sz="0" w:space="0" w:color="auto"/>
            <w:right w:val="none" w:sz="0" w:space="0" w:color="auto"/>
          </w:divBdr>
        </w:div>
        <w:div w:id="965543682">
          <w:marLeft w:val="0"/>
          <w:marRight w:val="0"/>
          <w:marTop w:val="0"/>
          <w:marBottom w:val="0"/>
          <w:divBdr>
            <w:top w:val="none" w:sz="0" w:space="0" w:color="auto"/>
            <w:left w:val="none" w:sz="0" w:space="0" w:color="auto"/>
            <w:bottom w:val="none" w:sz="0" w:space="0" w:color="auto"/>
            <w:right w:val="none" w:sz="0" w:space="0" w:color="auto"/>
          </w:divBdr>
        </w:div>
        <w:div w:id="967011875">
          <w:marLeft w:val="0"/>
          <w:marRight w:val="0"/>
          <w:marTop w:val="0"/>
          <w:marBottom w:val="0"/>
          <w:divBdr>
            <w:top w:val="none" w:sz="0" w:space="0" w:color="auto"/>
            <w:left w:val="none" w:sz="0" w:space="0" w:color="auto"/>
            <w:bottom w:val="none" w:sz="0" w:space="0" w:color="auto"/>
            <w:right w:val="none" w:sz="0" w:space="0" w:color="auto"/>
          </w:divBdr>
        </w:div>
        <w:div w:id="1010719630">
          <w:marLeft w:val="0"/>
          <w:marRight w:val="0"/>
          <w:marTop w:val="0"/>
          <w:marBottom w:val="0"/>
          <w:divBdr>
            <w:top w:val="none" w:sz="0" w:space="0" w:color="auto"/>
            <w:left w:val="none" w:sz="0" w:space="0" w:color="auto"/>
            <w:bottom w:val="none" w:sz="0" w:space="0" w:color="auto"/>
            <w:right w:val="none" w:sz="0" w:space="0" w:color="auto"/>
          </w:divBdr>
        </w:div>
        <w:div w:id="1024205642">
          <w:marLeft w:val="0"/>
          <w:marRight w:val="0"/>
          <w:marTop w:val="0"/>
          <w:marBottom w:val="0"/>
          <w:divBdr>
            <w:top w:val="none" w:sz="0" w:space="0" w:color="auto"/>
            <w:left w:val="none" w:sz="0" w:space="0" w:color="auto"/>
            <w:bottom w:val="none" w:sz="0" w:space="0" w:color="auto"/>
            <w:right w:val="none" w:sz="0" w:space="0" w:color="auto"/>
          </w:divBdr>
        </w:div>
        <w:div w:id="1037511223">
          <w:marLeft w:val="0"/>
          <w:marRight w:val="0"/>
          <w:marTop w:val="0"/>
          <w:marBottom w:val="0"/>
          <w:divBdr>
            <w:top w:val="none" w:sz="0" w:space="0" w:color="auto"/>
            <w:left w:val="none" w:sz="0" w:space="0" w:color="auto"/>
            <w:bottom w:val="none" w:sz="0" w:space="0" w:color="auto"/>
            <w:right w:val="none" w:sz="0" w:space="0" w:color="auto"/>
          </w:divBdr>
        </w:div>
        <w:div w:id="1087196466">
          <w:marLeft w:val="0"/>
          <w:marRight w:val="0"/>
          <w:marTop w:val="0"/>
          <w:marBottom w:val="0"/>
          <w:divBdr>
            <w:top w:val="none" w:sz="0" w:space="0" w:color="auto"/>
            <w:left w:val="none" w:sz="0" w:space="0" w:color="auto"/>
            <w:bottom w:val="none" w:sz="0" w:space="0" w:color="auto"/>
            <w:right w:val="none" w:sz="0" w:space="0" w:color="auto"/>
          </w:divBdr>
        </w:div>
        <w:div w:id="1150100514">
          <w:marLeft w:val="0"/>
          <w:marRight w:val="0"/>
          <w:marTop w:val="0"/>
          <w:marBottom w:val="0"/>
          <w:divBdr>
            <w:top w:val="none" w:sz="0" w:space="0" w:color="auto"/>
            <w:left w:val="none" w:sz="0" w:space="0" w:color="auto"/>
            <w:bottom w:val="none" w:sz="0" w:space="0" w:color="auto"/>
            <w:right w:val="none" w:sz="0" w:space="0" w:color="auto"/>
          </w:divBdr>
        </w:div>
        <w:div w:id="1190149056">
          <w:marLeft w:val="0"/>
          <w:marRight w:val="0"/>
          <w:marTop w:val="0"/>
          <w:marBottom w:val="0"/>
          <w:divBdr>
            <w:top w:val="none" w:sz="0" w:space="0" w:color="auto"/>
            <w:left w:val="none" w:sz="0" w:space="0" w:color="auto"/>
            <w:bottom w:val="none" w:sz="0" w:space="0" w:color="auto"/>
            <w:right w:val="none" w:sz="0" w:space="0" w:color="auto"/>
          </w:divBdr>
        </w:div>
        <w:div w:id="1200506753">
          <w:marLeft w:val="0"/>
          <w:marRight w:val="0"/>
          <w:marTop w:val="0"/>
          <w:marBottom w:val="0"/>
          <w:divBdr>
            <w:top w:val="none" w:sz="0" w:space="0" w:color="auto"/>
            <w:left w:val="none" w:sz="0" w:space="0" w:color="auto"/>
            <w:bottom w:val="none" w:sz="0" w:space="0" w:color="auto"/>
            <w:right w:val="none" w:sz="0" w:space="0" w:color="auto"/>
          </w:divBdr>
        </w:div>
        <w:div w:id="1207987330">
          <w:marLeft w:val="0"/>
          <w:marRight w:val="0"/>
          <w:marTop w:val="0"/>
          <w:marBottom w:val="0"/>
          <w:divBdr>
            <w:top w:val="none" w:sz="0" w:space="0" w:color="auto"/>
            <w:left w:val="none" w:sz="0" w:space="0" w:color="auto"/>
            <w:bottom w:val="none" w:sz="0" w:space="0" w:color="auto"/>
            <w:right w:val="none" w:sz="0" w:space="0" w:color="auto"/>
          </w:divBdr>
        </w:div>
        <w:div w:id="1227648036">
          <w:marLeft w:val="0"/>
          <w:marRight w:val="0"/>
          <w:marTop w:val="0"/>
          <w:marBottom w:val="0"/>
          <w:divBdr>
            <w:top w:val="none" w:sz="0" w:space="0" w:color="auto"/>
            <w:left w:val="none" w:sz="0" w:space="0" w:color="auto"/>
            <w:bottom w:val="none" w:sz="0" w:space="0" w:color="auto"/>
            <w:right w:val="none" w:sz="0" w:space="0" w:color="auto"/>
          </w:divBdr>
        </w:div>
        <w:div w:id="1275861958">
          <w:marLeft w:val="0"/>
          <w:marRight w:val="0"/>
          <w:marTop w:val="0"/>
          <w:marBottom w:val="0"/>
          <w:divBdr>
            <w:top w:val="none" w:sz="0" w:space="0" w:color="auto"/>
            <w:left w:val="none" w:sz="0" w:space="0" w:color="auto"/>
            <w:bottom w:val="none" w:sz="0" w:space="0" w:color="auto"/>
            <w:right w:val="none" w:sz="0" w:space="0" w:color="auto"/>
          </w:divBdr>
        </w:div>
        <w:div w:id="1285426862">
          <w:marLeft w:val="0"/>
          <w:marRight w:val="0"/>
          <w:marTop w:val="0"/>
          <w:marBottom w:val="0"/>
          <w:divBdr>
            <w:top w:val="none" w:sz="0" w:space="0" w:color="auto"/>
            <w:left w:val="none" w:sz="0" w:space="0" w:color="auto"/>
            <w:bottom w:val="none" w:sz="0" w:space="0" w:color="auto"/>
            <w:right w:val="none" w:sz="0" w:space="0" w:color="auto"/>
          </w:divBdr>
        </w:div>
        <w:div w:id="1341663187">
          <w:marLeft w:val="0"/>
          <w:marRight w:val="0"/>
          <w:marTop w:val="0"/>
          <w:marBottom w:val="0"/>
          <w:divBdr>
            <w:top w:val="none" w:sz="0" w:space="0" w:color="auto"/>
            <w:left w:val="none" w:sz="0" w:space="0" w:color="auto"/>
            <w:bottom w:val="none" w:sz="0" w:space="0" w:color="auto"/>
            <w:right w:val="none" w:sz="0" w:space="0" w:color="auto"/>
          </w:divBdr>
        </w:div>
        <w:div w:id="1353652754">
          <w:marLeft w:val="0"/>
          <w:marRight w:val="0"/>
          <w:marTop w:val="0"/>
          <w:marBottom w:val="0"/>
          <w:divBdr>
            <w:top w:val="none" w:sz="0" w:space="0" w:color="auto"/>
            <w:left w:val="none" w:sz="0" w:space="0" w:color="auto"/>
            <w:bottom w:val="none" w:sz="0" w:space="0" w:color="auto"/>
            <w:right w:val="none" w:sz="0" w:space="0" w:color="auto"/>
          </w:divBdr>
        </w:div>
        <w:div w:id="1425879443">
          <w:marLeft w:val="0"/>
          <w:marRight w:val="0"/>
          <w:marTop w:val="0"/>
          <w:marBottom w:val="0"/>
          <w:divBdr>
            <w:top w:val="none" w:sz="0" w:space="0" w:color="auto"/>
            <w:left w:val="none" w:sz="0" w:space="0" w:color="auto"/>
            <w:bottom w:val="none" w:sz="0" w:space="0" w:color="auto"/>
            <w:right w:val="none" w:sz="0" w:space="0" w:color="auto"/>
          </w:divBdr>
        </w:div>
        <w:div w:id="1444960028">
          <w:marLeft w:val="0"/>
          <w:marRight w:val="0"/>
          <w:marTop w:val="0"/>
          <w:marBottom w:val="0"/>
          <w:divBdr>
            <w:top w:val="none" w:sz="0" w:space="0" w:color="auto"/>
            <w:left w:val="none" w:sz="0" w:space="0" w:color="auto"/>
            <w:bottom w:val="none" w:sz="0" w:space="0" w:color="auto"/>
            <w:right w:val="none" w:sz="0" w:space="0" w:color="auto"/>
          </w:divBdr>
        </w:div>
        <w:div w:id="1505902488">
          <w:marLeft w:val="0"/>
          <w:marRight w:val="0"/>
          <w:marTop w:val="0"/>
          <w:marBottom w:val="0"/>
          <w:divBdr>
            <w:top w:val="none" w:sz="0" w:space="0" w:color="auto"/>
            <w:left w:val="none" w:sz="0" w:space="0" w:color="auto"/>
            <w:bottom w:val="none" w:sz="0" w:space="0" w:color="auto"/>
            <w:right w:val="none" w:sz="0" w:space="0" w:color="auto"/>
          </w:divBdr>
        </w:div>
        <w:div w:id="1672564148">
          <w:marLeft w:val="0"/>
          <w:marRight w:val="0"/>
          <w:marTop w:val="0"/>
          <w:marBottom w:val="0"/>
          <w:divBdr>
            <w:top w:val="none" w:sz="0" w:space="0" w:color="auto"/>
            <w:left w:val="none" w:sz="0" w:space="0" w:color="auto"/>
            <w:bottom w:val="none" w:sz="0" w:space="0" w:color="auto"/>
            <w:right w:val="none" w:sz="0" w:space="0" w:color="auto"/>
          </w:divBdr>
        </w:div>
        <w:div w:id="1721900345">
          <w:marLeft w:val="0"/>
          <w:marRight w:val="0"/>
          <w:marTop w:val="0"/>
          <w:marBottom w:val="0"/>
          <w:divBdr>
            <w:top w:val="none" w:sz="0" w:space="0" w:color="auto"/>
            <w:left w:val="none" w:sz="0" w:space="0" w:color="auto"/>
            <w:bottom w:val="none" w:sz="0" w:space="0" w:color="auto"/>
            <w:right w:val="none" w:sz="0" w:space="0" w:color="auto"/>
          </w:divBdr>
        </w:div>
        <w:div w:id="1726686496">
          <w:marLeft w:val="0"/>
          <w:marRight w:val="0"/>
          <w:marTop w:val="0"/>
          <w:marBottom w:val="0"/>
          <w:divBdr>
            <w:top w:val="none" w:sz="0" w:space="0" w:color="auto"/>
            <w:left w:val="none" w:sz="0" w:space="0" w:color="auto"/>
            <w:bottom w:val="none" w:sz="0" w:space="0" w:color="auto"/>
            <w:right w:val="none" w:sz="0" w:space="0" w:color="auto"/>
          </w:divBdr>
        </w:div>
        <w:div w:id="1778134745">
          <w:marLeft w:val="0"/>
          <w:marRight w:val="0"/>
          <w:marTop w:val="0"/>
          <w:marBottom w:val="0"/>
          <w:divBdr>
            <w:top w:val="none" w:sz="0" w:space="0" w:color="auto"/>
            <w:left w:val="none" w:sz="0" w:space="0" w:color="auto"/>
            <w:bottom w:val="none" w:sz="0" w:space="0" w:color="auto"/>
            <w:right w:val="none" w:sz="0" w:space="0" w:color="auto"/>
          </w:divBdr>
        </w:div>
        <w:div w:id="1818569960">
          <w:marLeft w:val="0"/>
          <w:marRight w:val="0"/>
          <w:marTop w:val="0"/>
          <w:marBottom w:val="0"/>
          <w:divBdr>
            <w:top w:val="none" w:sz="0" w:space="0" w:color="auto"/>
            <w:left w:val="none" w:sz="0" w:space="0" w:color="auto"/>
            <w:bottom w:val="none" w:sz="0" w:space="0" w:color="auto"/>
            <w:right w:val="none" w:sz="0" w:space="0" w:color="auto"/>
          </w:divBdr>
        </w:div>
        <w:div w:id="1968733622">
          <w:marLeft w:val="0"/>
          <w:marRight w:val="0"/>
          <w:marTop w:val="0"/>
          <w:marBottom w:val="0"/>
          <w:divBdr>
            <w:top w:val="none" w:sz="0" w:space="0" w:color="auto"/>
            <w:left w:val="none" w:sz="0" w:space="0" w:color="auto"/>
            <w:bottom w:val="none" w:sz="0" w:space="0" w:color="auto"/>
            <w:right w:val="none" w:sz="0" w:space="0" w:color="auto"/>
          </w:divBdr>
        </w:div>
        <w:div w:id="2003123917">
          <w:marLeft w:val="0"/>
          <w:marRight w:val="0"/>
          <w:marTop w:val="0"/>
          <w:marBottom w:val="0"/>
          <w:divBdr>
            <w:top w:val="none" w:sz="0" w:space="0" w:color="auto"/>
            <w:left w:val="none" w:sz="0" w:space="0" w:color="auto"/>
            <w:bottom w:val="none" w:sz="0" w:space="0" w:color="auto"/>
            <w:right w:val="none" w:sz="0" w:space="0" w:color="auto"/>
          </w:divBdr>
        </w:div>
        <w:div w:id="2008744707">
          <w:marLeft w:val="0"/>
          <w:marRight w:val="0"/>
          <w:marTop w:val="0"/>
          <w:marBottom w:val="0"/>
          <w:divBdr>
            <w:top w:val="none" w:sz="0" w:space="0" w:color="auto"/>
            <w:left w:val="none" w:sz="0" w:space="0" w:color="auto"/>
            <w:bottom w:val="none" w:sz="0" w:space="0" w:color="auto"/>
            <w:right w:val="none" w:sz="0" w:space="0" w:color="auto"/>
          </w:divBdr>
        </w:div>
        <w:div w:id="2011253102">
          <w:marLeft w:val="0"/>
          <w:marRight w:val="0"/>
          <w:marTop w:val="0"/>
          <w:marBottom w:val="0"/>
          <w:divBdr>
            <w:top w:val="none" w:sz="0" w:space="0" w:color="auto"/>
            <w:left w:val="none" w:sz="0" w:space="0" w:color="auto"/>
            <w:bottom w:val="none" w:sz="0" w:space="0" w:color="auto"/>
            <w:right w:val="none" w:sz="0" w:space="0" w:color="auto"/>
          </w:divBdr>
        </w:div>
        <w:div w:id="2078823494">
          <w:marLeft w:val="0"/>
          <w:marRight w:val="0"/>
          <w:marTop w:val="0"/>
          <w:marBottom w:val="0"/>
          <w:divBdr>
            <w:top w:val="none" w:sz="0" w:space="0" w:color="auto"/>
            <w:left w:val="none" w:sz="0" w:space="0" w:color="auto"/>
            <w:bottom w:val="none" w:sz="0" w:space="0" w:color="auto"/>
            <w:right w:val="none" w:sz="0" w:space="0" w:color="auto"/>
          </w:divBdr>
        </w:div>
      </w:divsChild>
    </w:div>
    <w:div w:id="1382554861">
      <w:bodyDiv w:val="1"/>
      <w:marLeft w:val="0"/>
      <w:marRight w:val="0"/>
      <w:marTop w:val="0"/>
      <w:marBottom w:val="0"/>
      <w:divBdr>
        <w:top w:val="none" w:sz="0" w:space="0" w:color="auto"/>
        <w:left w:val="none" w:sz="0" w:space="0" w:color="auto"/>
        <w:bottom w:val="none" w:sz="0" w:space="0" w:color="auto"/>
        <w:right w:val="none" w:sz="0" w:space="0" w:color="auto"/>
      </w:divBdr>
    </w:div>
    <w:div w:id="1382750095">
      <w:bodyDiv w:val="1"/>
      <w:marLeft w:val="0"/>
      <w:marRight w:val="0"/>
      <w:marTop w:val="0"/>
      <w:marBottom w:val="0"/>
      <w:divBdr>
        <w:top w:val="none" w:sz="0" w:space="0" w:color="auto"/>
        <w:left w:val="none" w:sz="0" w:space="0" w:color="auto"/>
        <w:bottom w:val="none" w:sz="0" w:space="0" w:color="auto"/>
        <w:right w:val="none" w:sz="0" w:space="0" w:color="auto"/>
      </w:divBdr>
    </w:div>
    <w:div w:id="1382947820">
      <w:bodyDiv w:val="1"/>
      <w:marLeft w:val="0"/>
      <w:marRight w:val="0"/>
      <w:marTop w:val="0"/>
      <w:marBottom w:val="0"/>
      <w:divBdr>
        <w:top w:val="none" w:sz="0" w:space="0" w:color="auto"/>
        <w:left w:val="none" w:sz="0" w:space="0" w:color="auto"/>
        <w:bottom w:val="none" w:sz="0" w:space="0" w:color="auto"/>
        <w:right w:val="none" w:sz="0" w:space="0" w:color="auto"/>
      </w:divBdr>
    </w:div>
    <w:div w:id="1383359333">
      <w:bodyDiv w:val="1"/>
      <w:marLeft w:val="0"/>
      <w:marRight w:val="0"/>
      <w:marTop w:val="0"/>
      <w:marBottom w:val="0"/>
      <w:divBdr>
        <w:top w:val="none" w:sz="0" w:space="0" w:color="auto"/>
        <w:left w:val="none" w:sz="0" w:space="0" w:color="auto"/>
        <w:bottom w:val="none" w:sz="0" w:space="0" w:color="auto"/>
        <w:right w:val="none" w:sz="0" w:space="0" w:color="auto"/>
      </w:divBdr>
    </w:div>
    <w:div w:id="1383673345">
      <w:bodyDiv w:val="1"/>
      <w:marLeft w:val="0"/>
      <w:marRight w:val="0"/>
      <w:marTop w:val="0"/>
      <w:marBottom w:val="0"/>
      <w:divBdr>
        <w:top w:val="none" w:sz="0" w:space="0" w:color="auto"/>
        <w:left w:val="none" w:sz="0" w:space="0" w:color="auto"/>
        <w:bottom w:val="none" w:sz="0" w:space="0" w:color="auto"/>
        <w:right w:val="none" w:sz="0" w:space="0" w:color="auto"/>
      </w:divBdr>
    </w:div>
    <w:div w:id="1384330390">
      <w:bodyDiv w:val="1"/>
      <w:marLeft w:val="0"/>
      <w:marRight w:val="0"/>
      <w:marTop w:val="0"/>
      <w:marBottom w:val="0"/>
      <w:divBdr>
        <w:top w:val="none" w:sz="0" w:space="0" w:color="auto"/>
        <w:left w:val="none" w:sz="0" w:space="0" w:color="auto"/>
        <w:bottom w:val="none" w:sz="0" w:space="0" w:color="auto"/>
        <w:right w:val="none" w:sz="0" w:space="0" w:color="auto"/>
      </w:divBdr>
    </w:div>
    <w:div w:id="1385955592">
      <w:bodyDiv w:val="1"/>
      <w:marLeft w:val="0"/>
      <w:marRight w:val="0"/>
      <w:marTop w:val="0"/>
      <w:marBottom w:val="0"/>
      <w:divBdr>
        <w:top w:val="none" w:sz="0" w:space="0" w:color="auto"/>
        <w:left w:val="none" w:sz="0" w:space="0" w:color="auto"/>
        <w:bottom w:val="none" w:sz="0" w:space="0" w:color="auto"/>
        <w:right w:val="none" w:sz="0" w:space="0" w:color="auto"/>
      </w:divBdr>
    </w:div>
    <w:div w:id="1386490279">
      <w:bodyDiv w:val="1"/>
      <w:marLeft w:val="0"/>
      <w:marRight w:val="0"/>
      <w:marTop w:val="0"/>
      <w:marBottom w:val="0"/>
      <w:divBdr>
        <w:top w:val="none" w:sz="0" w:space="0" w:color="auto"/>
        <w:left w:val="none" w:sz="0" w:space="0" w:color="auto"/>
        <w:bottom w:val="none" w:sz="0" w:space="0" w:color="auto"/>
        <w:right w:val="none" w:sz="0" w:space="0" w:color="auto"/>
      </w:divBdr>
    </w:div>
    <w:div w:id="1386761229">
      <w:bodyDiv w:val="1"/>
      <w:marLeft w:val="0"/>
      <w:marRight w:val="0"/>
      <w:marTop w:val="0"/>
      <w:marBottom w:val="0"/>
      <w:divBdr>
        <w:top w:val="none" w:sz="0" w:space="0" w:color="auto"/>
        <w:left w:val="none" w:sz="0" w:space="0" w:color="auto"/>
        <w:bottom w:val="none" w:sz="0" w:space="0" w:color="auto"/>
        <w:right w:val="none" w:sz="0" w:space="0" w:color="auto"/>
      </w:divBdr>
    </w:div>
    <w:div w:id="1388069181">
      <w:bodyDiv w:val="1"/>
      <w:marLeft w:val="0"/>
      <w:marRight w:val="0"/>
      <w:marTop w:val="0"/>
      <w:marBottom w:val="0"/>
      <w:divBdr>
        <w:top w:val="none" w:sz="0" w:space="0" w:color="auto"/>
        <w:left w:val="none" w:sz="0" w:space="0" w:color="auto"/>
        <w:bottom w:val="none" w:sz="0" w:space="0" w:color="auto"/>
        <w:right w:val="none" w:sz="0" w:space="0" w:color="auto"/>
      </w:divBdr>
    </w:div>
    <w:div w:id="1388189461">
      <w:bodyDiv w:val="1"/>
      <w:marLeft w:val="0"/>
      <w:marRight w:val="0"/>
      <w:marTop w:val="0"/>
      <w:marBottom w:val="0"/>
      <w:divBdr>
        <w:top w:val="none" w:sz="0" w:space="0" w:color="auto"/>
        <w:left w:val="none" w:sz="0" w:space="0" w:color="auto"/>
        <w:bottom w:val="none" w:sz="0" w:space="0" w:color="auto"/>
        <w:right w:val="none" w:sz="0" w:space="0" w:color="auto"/>
      </w:divBdr>
    </w:div>
    <w:div w:id="1388605522">
      <w:bodyDiv w:val="1"/>
      <w:marLeft w:val="0"/>
      <w:marRight w:val="0"/>
      <w:marTop w:val="0"/>
      <w:marBottom w:val="0"/>
      <w:divBdr>
        <w:top w:val="none" w:sz="0" w:space="0" w:color="auto"/>
        <w:left w:val="none" w:sz="0" w:space="0" w:color="auto"/>
        <w:bottom w:val="none" w:sz="0" w:space="0" w:color="auto"/>
        <w:right w:val="none" w:sz="0" w:space="0" w:color="auto"/>
      </w:divBdr>
    </w:div>
    <w:div w:id="1388870126">
      <w:bodyDiv w:val="1"/>
      <w:marLeft w:val="0"/>
      <w:marRight w:val="0"/>
      <w:marTop w:val="0"/>
      <w:marBottom w:val="0"/>
      <w:divBdr>
        <w:top w:val="none" w:sz="0" w:space="0" w:color="auto"/>
        <w:left w:val="none" w:sz="0" w:space="0" w:color="auto"/>
        <w:bottom w:val="none" w:sz="0" w:space="0" w:color="auto"/>
        <w:right w:val="none" w:sz="0" w:space="0" w:color="auto"/>
      </w:divBdr>
    </w:div>
    <w:div w:id="1389568281">
      <w:bodyDiv w:val="1"/>
      <w:marLeft w:val="0"/>
      <w:marRight w:val="0"/>
      <w:marTop w:val="0"/>
      <w:marBottom w:val="0"/>
      <w:divBdr>
        <w:top w:val="none" w:sz="0" w:space="0" w:color="auto"/>
        <w:left w:val="none" w:sz="0" w:space="0" w:color="auto"/>
        <w:bottom w:val="none" w:sz="0" w:space="0" w:color="auto"/>
        <w:right w:val="none" w:sz="0" w:space="0" w:color="auto"/>
      </w:divBdr>
      <w:divsChild>
        <w:div w:id="9840749">
          <w:marLeft w:val="480"/>
          <w:marRight w:val="0"/>
          <w:marTop w:val="0"/>
          <w:marBottom w:val="0"/>
          <w:divBdr>
            <w:top w:val="none" w:sz="0" w:space="0" w:color="auto"/>
            <w:left w:val="none" w:sz="0" w:space="0" w:color="auto"/>
            <w:bottom w:val="none" w:sz="0" w:space="0" w:color="auto"/>
            <w:right w:val="none" w:sz="0" w:space="0" w:color="auto"/>
          </w:divBdr>
        </w:div>
        <w:div w:id="85808386">
          <w:marLeft w:val="480"/>
          <w:marRight w:val="0"/>
          <w:marTop w:val="0"/>
          <w:marBottom w:val="0"/>
          <w:divBdr>
            <w:top w:val="none" w:sz="0" w:space="0" w:color="auto"/>
            <w:left w:val="none" w:sz="0" w:space="0" w:color="auto"/>
            <w:bottom w:val="none" w:sz="0" w:space="0" w:color="auto"/>
            <w:right w:val="none" w:sz="0" w:space="0" w:color="auto"/>
          </w:divBdr>
        </w:div>
        <w:div w:id="87972434">
          <w:marLeft w:val="480"/>
          <w:marRight w:val="0"/>
          <w:marTop w:val="0"/>
          <w:marBottom w:val="0"/>
          <w:divBdr>
            <w:top w:val="none" w:sz="0" w:space="0" w:color="auto"/>
            <w:left w:val="none" w:sz="0" w:space="0" w:color="auto"/>
            <w:bottom w:val="none" w:sz="0" w:space="0" w:color="auto"/>
            <w:right w:val="none" w:sz="0" w:space="0" w:color="auto"/>
          </w:divBdr>
        </w:div>
        <w:div w:id="100078044">
          <w:marLeft w:val="480"/>
          <w:marRight w:val="0"/>
          <w:marTop w:val="0"/>
          <w:marBottom w:val="0"/>
          <w:divBdr>
            <w:top w:val="none" w:sz="0" w:space="0" w:color="auto"/>
            <w:left w:val="none" w:sz="0" w:space="0" w:color="auto"/>
            <w:bottom w:val="none" w:sz="0" w:space="0" w:color="auto"/>
            <w:right w:val="none" w:sz="0" w:space="0" w:color="auto"/>
          </w:divBdr>
        </w:div>
        <w:div w:id="224416857">
          <w:marLeft w:val="480"/>
          <w:marRight w:val="0"/>
          <w:marTop w:val="0"/>
          <w:marBottom w:val="0"/>
          <w:divBdr>
            <w:top w:val="none" w:sz="0" w:space="0" w:color="auto"/>
            <w:left w:val="none" w:sz="0" w:space="0" w:color="auto"/>
            <w:bottom w:val="none" w:sz="0" w:space="0" w:color="auto"/>
            <w:right w:val="none" w:sz="0" w:space="0" w:color="auto"/>
          </w:divBdr>
        </w:div>
        <w:div w:id="233702381">
          <w:marLeft w:val="480"/>
          <w:marRight w:val="0"/>
          <w:marTop w:val="0"/>
          <w:marBottom w:val="0"/>
          <w:divBdr>
            <w:top w:val="none" w:sz="0" w:space="0" w:color="auto"/>
            <w:left w:val="none" w:sz="0" w:space="0" w:color="auto"/>
            <w:bottom w:val="none" w:sz="0" w:space="0" w:color="auto"/>
            <w:right w:val="none" w:sz="0" w:space="0" w:color="auto"/>
          </w:divBdr>
        </w:div>
        <w:div w:id="312879270">
          <w:marLeft w:val="480"/>
          <w:marRight w:val="0"/>
          <w:marTop w:val="0"/>
          <w:marBottom w:val="0"/>
          <w:divBdr>
            <w:top w:val="none" w:sz="0" w:space="0" w:color="auto"/>
            <w:left w:val="none" w:sz="0" w:space="0" w:color="auto"/>
            <w:bottom w:val="none" w:sz="0" w:space="0" w:color="auto"/>
            <w:right w:val="none" w:sz="0" w:space="0" w:color="auto"/>
          </w:divBdr>
        </w:div>
        <w:div w:id="391120066">
          <w:marLeft w:val="480"/>
          <w:marRight w:val="0"/>
          <w:marTop w:val="0"/>
          <w:marBottom w:val="0"/>
          <w:divBdr>
            <w:top w:val="none" w:sz="0" w:space="0" w:color="auto"/>
            <w:left w:val="none" w:sz="0" w:space="0" w:color="auto"/>
            <w:bottom w:val="none" w:sz="0" w:space="0" w:color="auto"/>
            <w:right w:val="none" w:sz="0" w:space="0" w:color="auto"/>
          </w:divBdr>
        </w:div>
        <w:div w:id="481652605">
          <w:marLeft w:val="480"/>
          <w:marRight w:val="0"/>
          <w:marTop w:val="0"/>
          <w:marBottom w:val="0"/>
          <w:divBdr>
            <w:top w:val="none" w:sz="0" w:space="0" w:color="auto"/>
            <w:left w:val="none" w:sz="0" w:space="0" w:color="auto"/>
            <w:bottom w:val="none" w:sz="0" w:space="0" w:color="auto"/>
            <w:right w:val="none" w:sz="0" w:space="0" w:color="auto"/>
          </w:divBdr>
        </w:div>
        <w:div w:id="485243966">
          <w:marLeft w:val="480"/>
          <w:marRight w:val="0"/>
          <w:marTop w:val="0"/>
          <w:marBottom w:val="0"/>
          <w:divBdr>
            <w:top w:val="none" w:sz="0" w:space="0" w:color="auto"/>
            <w:left w:val="none" w:sz="0" w:space="0" w:color="auto"/>
            <w:bottom w:val="none" w:sz="0" w:space="0" w:color="auto"/>
            <w:right w:val="none" w:sz="0" w:space="0" w:color="auto"/>
          </w:divBdr>
        </w:div>
        <w:div w:id="488785628">
          <w:marLeft w:val="480"/>
          <w:marRight w:val="0"/>
          <w:marTop w:val="0"/>
          <w:marBottom w:val="0"/>
          <w:divBdr>
            <w:top w:val="none" w:sz="0" w:space="0" w:color="auto"/>
            <w:left w:val="none" w:sz="0" w:space="0" w:color="auto"/>
            <w:bottom w:val="none" w:sz="0" w:space="0" w:color="auto"/>
            <w:right w:val="none" w:sz="0" w:space="0" w:color="auto"/>
          </w:divBdr>
        </w:div>
        <w:div w:id="496505697">
          <w:marLeft w:val="480"/>
          <w:marRight w:val="0"/>
          <w:marTop w:val="0"/>
          <w:marBottom w:val="0"/>
          <w:divBdr>
            <w:top w:val="none" w:sz="0" w:space="0" w:color="auto"/>
            <w:left w:val="none" w:sz="0" w:space="0" w:color="auto"/>
            <w:bottom w:val="none" w:sz="0" w:space="0" w:color="auto"/>
            <w:right w:val="none" w:sz="0" w:space="0" w:color="auto"/>
          </w:divBdr>
        </w:div>
        <w:div w:id="519586692">
          <w:marLeft w:val="480"/>
          <w:marRight w:val="0"/>
          <w:marTop w:val="0"/>
          <w:marBottom w:val="0"/>
          <w:divBdr>
            <w:top w:val="none" w:sz="0" w:space="0" w:color="auto"/>
            <w:left w:val="none" w:sz="0" w:space="0" w:color="auto"/>
            <w:bottom w:val="none" w:sz="0" w:space="0" w:color="auto"/>
            <w:right w:val="none" w:sz="0" w:space="0" w:color="auto"/>
          </w:divBdr>
        </w:div>
        <w:div w:id="556474079">
          <w:marLeft w:val="480"/>
          <w:marRight w:val="0"/>
          <w:marTop w:val="0"/>
          <w:marBottom w:val="0"/>
          <w:divBdr>
            <w:top w:val="none" w:sz="0" w:space="0" w:color="auto"/>
            <w:left w:val="none" w:sz="0" w:space="0" w:color="auto"/>
            <w:bottom w:val="none" w:sz="0" w:space="0" w:color="auto"/>
            <w:right w:val="none" w:sz="0" w:space="0" w:color="auto"/>
          </w:divBdr>
        </w:div>
        <w:div w:id="588661747">
          <w:marLeft w:val="480"/>
          <w:marRight w:val="0"/>
          <w:marTop w:val="0"/>
          <w:marBottom w:val="0"/>
          <w:divBdr>
            <w:top w:val="none" w:sz="0" w:space="0" w:color="auto"/>
            <w:left w:val="none" w:sz="0" w:space="0" w:color="auto"/>
            <w:bottom w:val="none" w:sz="0" w:space="0" w:color="auto"/>
            <w:right w:val="none" w:sz="0" w:space="0" w:color="auto"/>
          </w:divBdr>
        </w:div>
        <w:div w:id="680549589">
          <w:marLeft w:val="480"/>
          <w:marRight w:val="0"/>
          <w:marTop w:val="0"/>
          <w:marBottom w:val="0"/>
          <w:divBdr>
            <w:top w:val="none" w:sz="0" w:space="0" w:color="auto"/>
            <w:left w:val="none" w:sz="0" w:space="0" w:color="auto"/>
            <w:bottom w:val="none" w:sz="0" w:space="0" w:color="auto"/>
            <w:right w:val="none" w:sz="0" w:space="0" w:color="auto"/>
          </w:divBdr>
        </w:div>
        <w:div w:id="788207495">
          <w:marLeft w:val="480"/>
          <w:marRight w:val="0"/>
          <w:marTop w:val="0"/>
          <w:marBottom w:val="0"/>
          <w:divBdr>
            <w:top w:val="none" w:sz="0" w:space="0" w:color="auto"/>
            <w:left w:val="none" w:sz="0" w:space="0" w:color="auto"/>
            <w:bottom w:val="none" w:sz="0" w:space="0" w:color="auto"/>
            <w:right w:val="none" w:sz="0" w:space="0" w:color="auto"/>
          </w:divBdr>
        </w:div>
        <w:div w:id="816805364">
          <w:marLeft w:val="480"/>
          <w:marRight w:val="0"/>
          <w:marTop w:val="0"/>
          <w:marBottom w:val="0"/>
          <w:divBdr>
            <w:top w:val="none" w:sz="0" w:space="0" w:color="auto"/>
            <w:left w:val="none" w:sz="0" w:space="0" w:color="auto"/>
            <w:bottom w:val="none" w:sz="0" w:space="0" w:color="auto"/>
            <w:right w:val="none" w:sz="0" w:space="0" w:color="auto"/>
          </w:divBdr>
        </w:div>
        <w:div w:id="831487430">
          <w:marLeft w:val="480"/>
          <w:marRight w:val="0"/>
          <w:marTop w:val="0"/>
          <w:marBottom w:val="0"/>
          <w:divBdr>
            <w:top w:val="none" w:sz="0" w:space="0" w:color="auto"/>
            <w:left w:val="none" w:sz="0" w:space="0" w:color="auto"/>
            <w:bottom w:val="none" w:sz="0" w:space="0" w:color="auto"/>
            <w:right w:val="none" w:sz="0" w:space="0" w:color="auto"/>
          </w:divBdr>
        </w:div>
        <w:div w:id="887490419">
          <w:marLeft w:val="480"/>
          <w:marRight w:val="0"/>
          <w:marTop w:val="0"/>
          <w:marBottom w:val="0"/>
          <w:divBdr>
            <w:top w:val="none" w:sz="0" w:space="0" w:color="auto"/>
            <w:left w:val="none" w:sz="0" w:space="0" w:color="auto"/>
            <w:bottom w:val="none" w:sz="0" w:space="0" w:color="auto"/>
            <w:right w:val="none" w:sz="0" w:space="0" w:color="auto"/>
          </w:divBdr>
        </w:div>
        <w:div w:id="926155595">
          <w:marLeft w:val="480"/>
          <w:marRight w:val="0"/>
          <w:marTop w:val="0"/>
          <w:marBottom w:val="0"/>
          <w:divBdr>
            <w:top w:val="none" w:sz="0" w:space="0" w:color="auto"/>
            <w:left w:val="none" w:sz="0" w:space="0" w:color="auto"/>
            <w:bottom w:val="none" w:sz="0" w:space="0" w:color="auto"/>
            <w:right w:val="none" w:sz="0" w:space="0" w:color="auto"/>
          </w:divBdr>
        </w:div>
        <w:div w:id="970672079">
          <w:marLeft w:val="480"/>
          <w:marRight w:val="0"/>
          <w:marTop w:val="0"/>
          <w:marBottom w:val="0"/>
          <w:divBdr>
            <w:top w:val="none" w:sz="0" w:space="0" w:color="auto"/>
            <w:left w:val="none" w:sz="0" w:space="0" w:color="auto"/>
            <w:bottom w:val="none" w:sz="0" w:space="0" w:color="auto"/>
            <w:right w:val="none" w:sz="0" w:space="0" w:color="auto"/>
          </w:divBdr>
        </w:div>
        <w:div w:id="1038238378">
          <w:marLeft w:val="480"/>
          <w:marRight w:val="0"/>
          <w:marTop w:val="0"/>
          <w:marBottom w:val="0"/>
          <w:divBdr>
            <w:top w:val="none" w:sz="0" w:space="0" w:color="auto"/>
            <w:left w:val="none" w:sz="0" w:space="0" w:color="auto"/>
            <w:bottom w:val="none" w:sz="0" w:space="0" w:color="auto"/>
            <w:right w:val="none" w:sz="0" w:space="0" w:color="auto"/>
          </w:divBdr>
        </w:div>
        <w:div w:id="1065763728">
          <w:marLeft w:val="480"/>
          <w:marRight w:val="0"/>
          <w:marTop w:val="0"/>
          <w:marBottom w:val="0"/>
          <w:divBdr>
            <w:top w:val="none" w:sz="0" w:space="0" w:color="auto"/>
            <w:left w:val="none" w:sz="0" w:space="0" w:color="auto"/>
            <w:bottom w:val="none" w:sz="0" w:space="0" w:color="auto"/>
            <w:right w:val="none" w:sz="0" w:space="0" w:color="auto"/>
          </w:divBdr>
        </w:div>
        <w:div w:id="1111583529">
          <w:marLeft w:val="480"/>
          <w:marRight w:val="0"/>
          <w:marTop w:val="0"/>
          <w:marBottom w:val="0"/>
          <w:divBdr>
            <w:top w:val="none" w:sz="0" w:space="0" w:color="auto"/>
            <w:left w:val="none" w:sz="0" w:space="0" w:color="auto"/>
            <w:bottom w:val="none" w:sz="0" w:space="0" w:color="auto"/>
            <w:right w:val="none" w:sz="0" w:space="0" w:color="auto"/>
          </w:divBdr>
        </w:div>
        <w:div w:id="1116169543">
          <w:marLeft w:val="480"/>
          <w:marRight w:val="0"/>
          <w:marTop w:val="0"/>
          <w:marBottom w:val="0"/>
          <w:divBdr>
            <w:top w:val="none" w:sz="0" w:space="0" w:color="auto"/>
            <w:left w:val="none" w:sz="0" w:space="0" w:color="auto"/>
            <w:bottom w:val="none" w:sz="0" w:space="0" w:color="auto"/>
            <w:right w:val="none" w:sz="0" w:space="0" w:color="auto"/>
          </w:divBdr>
        </w:div>
        <w:div w:id="1131824525">
          <w:marLeft w:val="480"/>
          <w:marRight w:val="0"/>
          <w:marTop w:val="0"/>
          <w:marBottom w:val="0"/>
          <w:divBdr>
            <w:top w:val="none" w:sz="0" w:space="0" w:color="auto"/>
            <w:left w:val="none" w:sz="0" w:space="0" w:color="auto"/>
            <w:bottom w:val="none" w:sz="0" w:space="0" w:color="auto"/>
            <w:right w:val="none" w:sz="0" w:space="0" w:color="auto"/>
          </w:divBdr>
        </w:div>
        <w:div w:id="1203788157">
          <w:marLeft w:val="480"/>
          <w:marRight w:val="0"/>
          <w:marTop w:val="0"/>
          <w:marBottom w:val="0"/>
          <w:divBdr>
            <w:top w:val="none" w:sz="0" w:space="0" w:color="auto"/>
            <w:left w:val="none" w:sz="0" w:space="0" w:color="auto"/>
            <w:bottom w:val="none" w:sz="0" w:space="0" w:color="auto"/>
            <w:right w:val="none" w:sz="0" w:space="0" w:color="auto"/>
          </w:divBdr>
        </w:div>
        <w:div w:id="1208103323">
          <w:marLeft w:val="480"/>
          <w:marRight w:val="0"/>
          <w:marTop w:val="0"/>
          <w:marBottom w:val="0"/>
          <w:divBdr>
            <w:top w:val="none" w:sz="0" w:space="0" w:color="auto"/>
            <w:left w:val="none" w:sz="0" w:space="0" w:color="auto"/>
            <w:bottom w:val="none" w:sz="0" w:space="0" w:color="auto"/>
            <w:right w:val="none" w:sz="0" w:space="0" w:color="auto"/>
          </w:divBdr>
        </w:div>
        <w:div w:id="1214540168">
          <w:marLeft w:val="480"/>
          <w:marRight w:val="0"/>
          <w:marTop w:val="0"/>
          <w:marBottom w:val="0"/>
          <w:divBdr>
            <w:top w:val="none" w:sz="0" w:space="0" w:color="auto"/>
            <w:left w:val="none" w:sz="0" w:space="0" w:color="auto"/>
            <w:bottom w:val="none" w:sz="0" w:space="0" w:color="auto"/>
            <w:right w:val="none" w:sz="0" w:space="0" w:color="auto"/>
          </w:divBdr>
        </w:div>
        <w:div w:id="1246038396">
          <w:marLeft w:val="480"/>
          <w:marRight w:val="0"/>
          <w:marTop w:val="0"/>
          <w:marBottom w:val="0"/>
          <w:divBdr>
            <w:top w:val="none" w:sz="0" w:space="0" w:color="auto"/>
            <w:left w:val="none" w:sz="0" w:space="0" w:color="auto"/>
            <w:bottom w:val="none" w:sz="0" w:space="0" w:color="auto"/>
            <w:right w:val="none" w:sz="0" w:space="0" w:color="auto"/>
          </w:divBdr>
        </w:div>
        <w:div w:id="1294024030">
          <w:marLeft w:val="480"/>
          <w:marRight w:val="0"/>
          <w:marTop w:val="0"/>
          <w:marBottom w:val="0"/>
          <w:divBdr>
            <w:top w:val="none" w:sz="0" w:space="0" w:color="auto"/>
            <w:left w:val="none" w:sz="0" w:space="0" w:color="auto"/>
            <w:bottom w:val="none" w:sz="0" w:space="0" w:color="auto"/>
            <w:right w:val="none" w:sz="0" w:space="0" w:color="auto"/>
          </w:divBdr>
        </w:div>
        <w:div w:id="1329092266">
          <w:marLeft w:val="480"/>
          <w:marRight w:val="0"/>
          <w:marTop w:val="0"/>
          <w:marBottom w:val="0"/>
          <w:divBdr>
            <w:top w:val="none" w:sz="0" w:space="0" w:color="auto"/>
            <w:left w:val="none" w:sz="0" w:space="0" w:color="auto"/>
            <w:bottom w:val="none" w:sz="0" w:space="0" w:color="auto"/>
            <w:right w:val="none" w:sz="0" w:space="0" w:color="auto"/>
          </w:divBdr>
        </w:div>
        <w:div w:id="1382711013">
          <w:marLeft w:val="480"/>
          <w:marRight w:val="0"/>
          <w:marTop w:val="0"/>
          <w:marBottom w:val="0"/>
          <w:divBdr>
            <w:top w:val="none" w:sz="0" w:space="0" w:color="auto"/>
            <w:left w:val="none" w:sz="0" w:space="0" w:color="auto"/>
            <w:bottom w:val="none" w:sz="0" w:space="0" w:color="auto"/>
            <w:right w:val="none" w:sz="0" w:space="0" w:color="auto"/>
          </w:divBdr>
        </w:div>
        <w:div w:id="1473063397">
          <w:marLeft w:val="480"/>
          <w:marRight w:val="0"/>
          <w:marTop w:val="0"/>
          <w:marBottom w:val="0"/>
          <w:divBdr>
            <w:top w:val="none" w:sz="0" w:space="0" w:color="auto"/>
            <w:left w:val="none" w:sz="0" w:space="0" w:color="auto"/>
            <w:bottom w:val="none" w:sz="0" w:space="0" w:color="auto"/>
            <w:right w:val="none" w:sz="0" w:space="0" w:color="auto"/>
          </w:divBdr>
        </w:div>
        <w:div w:id="1497720421">
          <w:marLeft w:val="480"/>
          <w:marRight w:val="0"/>
          <w:marTop w:val="0"/>
          <w:marBottom w:val="0"/>
          <w:divBdr>
            <w:top w:val="none" w:sz="0" w:space="0" w:color="auto"/>
            <w:left w:val="none" w:sz="0" w:space="0" w:color="auto"/>
            <w:bottom w:val="none" w:sz="0" w:space="0" w:color="auto"/>
            <w:right w:val="none" w:sz="0" w:space="0" w:color="auto"/>
          </w:divBdr>
        </w:div>
        <w:div w:id="1499812701">
          <w:marLeft w:val="480"/>
          <w:marRight w:val="0"/>
          <w:marTop w:val="0"/>
          <w:marBottom w:val="0"/>
          <w:divBdr>
            <w:top w:val="none" w:sz="0" w:space="0" w:color="auto"/>
            <w:left w:val="none" w:sz="0" w:space="0" w:color="auto"/>
            <w:bottom w:val="none" w:sz="0" w:space="0" w:color="auto"/>
            <w:right w:val="none" w:sz="0" w:space="0" w:color="auto"/>
          </w:divBdr>
        </w:div>
        <w:div w:id="1510562867">
          <w:marLeft w:val="480"/>
          <w:marRight w:val="0"/>
          <w:marTop w:val="0"/>
          <w:marBottom w:val="0"/>
          <w:divBdr>
            <w:top w:val="none" w:sz="0" w:space="0" w:color="auto"/>
            <w:left w:val="none" w:sz="0" w:space="0" w:color="auto"/>
            <w:bottom w:val="none" w:sz="0" w:space="0" w:color="auto"/>
            <w:right w:val="none" w:sz="0" w:space="0" w:color="auto"/>
          </w:divBdr>
        </w:div>
        <w:div w:id="1527449464">
          <w:marLeft w:val="480"/>
          <w:marRight w:val="0"/>
          <w:marTop w:val="0"/>
          <w:marBottom w:val="0"/>
          <w:divBdr>
            <w:top w:val="none" w:sz="0" w:space="0" w:color="auto"/>
            <w:left w:val="none" w:sz="0" w:space="0" w:color="auto"/>
            <w:bottom w:val="none" w:sz="0" w:space="0" w:color="auto"/>
            <w:right w:val="none" w:sz="0" w:space="0" w:color="auto"/>
          </w:divBdr>
        </w:div>
        <w:div w:id="1529028605">
          <w:marLeft w:val="480"/>
          <w:marRight w:val="0"/>
          <w:marTop w:val="0"/>
          <w:marBottom w:val="0"/>
          <w:divBdr>
            <w:top w:val="none" w:sz="0" w:space="0" w:color="auto"/>
            <w:left w:val="none" w:sz="0" w:space="0" w:color="auto"/>
            <w:bottom w:val="none" w:sz="0" w:space="0" w:color="auto"/>
            <w:right w:val="none" w:sz="0" w:space="0" w:color="auto"/>
          </w:divBdr>
        </w:div>
        <w:div w:id="1594700983">
          <w:marLeft w:val="480"/>
          <w:marRight w:val="0"/>
          <w:marTop w:val="0"/>
          <w:marBottom w:val="0"/>
          <w:divBdr>
            <w:top w:val="none" w:sz="0" w:space="0" w:color="auto"/>
            <w:left w:val="none" w:sz="0" w:space="0" w:color="auto"/>
            <w:bottom w:val="none" w:sz="0" w:space="0" w:color="auto"/>
            <w:right w:val="none" w:sz="0" w:space="0" w:color="auto"/>
          </w:divBdr>
        </w:div>
        <w:div w:id="1600210790">
          <w:marLeft w:val="480"/>
          <w:marRight w:val="0"/>
          <w:marTop w:val="0"/>
          <w:marBottom w:val="0"/>
          <w:divBdr>
            <w:top w:val="none" w:sz="0" w:space="0" w:color="auto"/>
            <w:left w:val="none" w:sz="0" w:space="0" w:color="auto"/>
            <w:bottom w:val="none" w:sz="0" w:space="0" w:color="auto"/>
            <w:right w:val="none" w:sz="0" w:space="0" w:color="auto"/>
          </w:divBdr>
        </w:div>
        <w:div w:id="1616056543">
          <w:marLeft w:val="480"/>
          <w:marRight w:val="0"/>
          <w:marTop w:val="0"/>
          <w:marBottom w:val="0"/>
          <w:divBdr>
            <w:top w:val="none" w:sz="0" w:space="0" w:color="auto"/>
            <w:left w:val="none" w:sz="0" w:space="0" w:color="auto"/>
            <w:bottom w:val="none" w:sz="0" w:space="0" w:color="auto"/>
            <w:right w:val="none" w:sz="0" w:space="0" w:color="auto"/>
          </w:divBdr>
        </w:div>
        <w:div w:id="1674186425">
          <w:marLeft w:val="480"/>
          <w:marRight w:val="0"/>
          <w:marTop w:val="0"/>
          <w:marBottom w:val="0"/>
          <w:divBdr>
            <w:top w:val="none" w:sz="0" w:space="0" w:color="auto"/>
            <w:left w:val="none" w:sz="0" w:space="0" w:color="auto"/>
            <w:bottom w:val="none" w:sz="0" w:space="0" w:color="auto"/>
            <w:right w:val="none" w:sz="0" w:space="0" w:color="auto"/>
          </w:divBdr>
        </w:div>
        <w:div w:id="1683582088">
          <w:marLeft w:val="480"/>
          <w:marRight w:val="0"/>
          <w:marTop w:val="0"/>
          <w:marBottom w:val="0"/>
          <w:divBdr>
            <w:top w:val="none" w:sz="0" w:space="0" w:color="auto"/>
            <w:left w:val="none" w:sz="0" w:space="0" w:color="auto"/>
            <w:bottom w:val="none" w:sz="0" w:space="0" w:color="auto"/>
            <w:right w:val="none" w:sz="0" w:space="0" w:color="auto"/>
          </w:divBdr>
        </w:div>
        <w:div w:id="1725640958">
          <w:marLeft w:val="480"/>
          <w:marRight w:val="0"/>
          <w:marTop w:val="0"/>
          <w:marBottom w:val="0"/>
          <w:divBdr>
            <w:top w:val="none" w:sz="0" w:space="0" w:color="auto"/>
            <w:left w:val="none" w:sz="0" w:space="0" w:color="auto"/>
            <w:bottom w:val="none" w:sz="0" w:space="0" w:color="auto"/>
            <w:right w:val="none" w:sz="0" w:space="0" w:color="auto"/>
          </w:divBdr>
        </w:div>
        <w:div w:id="1728647915">
          <w:marLeft w:val="480"/>
          <w:marRight w:val="0"/>
          <w:marTop w:val="0"/>
          <w:marBottom w:val="0"/>
          <w:divBdr>
            <w:top w:val="none" w:sz="0" w:space="0" w:color="auto"/>
            <w:left w:val="none" w:sz="0" w:space="0" w:color="auto"/>
            <w:bottom w:val="none" w:sz="0" w:space="0" w:color="auto"/>
            <w:right w:val="none" w:sz="0" w:space="0" w:color="auto"/>
          </w:divBdr>
        </w:div>
        <w:div w:id="1741949665">
          <w:marLeft w:val="480"/>
          <w:marRight w:val="0"/>
          <w:marTop w:val="0"/>
          <w:marBottom w:val="0"/>
          <w:divBdr>
            <w:top w:val="none" w:sz="0" w:space="0" w:color="auto"/>
            <w:left w:val="none" w:sz="0" w:space="0" w:color="auto"/>
            <w:bottom w:val="none" w:sz="0" w:space="0" w:color="auto"/>
            <w:right w:val="none" w:sz="0" w:space="0" w:color="auto"/>
          </w:divBdr>
        </w:div>
        <w:div w:id="1748772234">
          <w:marLeft w:val="480"/>
          <w:marRight w:val="0"/>
          <w:marTop w:val="0"/>
          <w:marBottom w:val="0"/>
          <w:divBdr>
            <w:top w:val="none" w:sz="0" w:space="0" w:color="auto"/>
            <w:left w:val="none" w:sz="0" w:space="0" w:color="auto"/>
            <w:bottom w:val="none" w:sz="0" w:space="0" w:color="auto"/>
            <w:right w:val="none" w:sz="0" w:space="0" w:color="auto"/>
          </w:divBdr>
        </w:div>
        <w:div w:id="1754084222">
          <w:marLeft w:val="480"/>
          <w:marRight w:val="0"/>
          <w:marTop w:val="0"/>
          <w:marBottom w:val="0"/>
          <w:divBdr>
            <w:top w:val="none" w:sz="0" w:space="0" w:color="auto"/>
            <w:left w:val="none" w:sz="0" w:space="0" w:color="auto"/>
            <w:bottom w:val="none" w:sz="0" w:space="0" w:color="auto"/>
            <w:right w:val="none" w:sz="0" w:space="0" w:color="auto"/>
          </w:divBdr>
        </w:div>
        <w:div w:id="1782257233">
          <w:marLeft w:val="480"/>
          <w:marRight w:val="0"/>
          <w:marTop w:val="0"/>
          <w:marBottom w:val="0"/>
          <w:divBdr>
            <w:top w:val="none" w:sz="0" w:space="0" w:color="auto"/>
            <w:left w:val="none" w:sz="0" w:space="0" w:color="auto"/>
            <w:bottom w:val="none" w:sz="0" w:space="0" w:color="auto"/>
            <w:right w:val="none" w:sz="0" w:space="0" w:color="auto"/>
          </w:divBdr>
        </w:div>
        <w:div w:id="1827555383">
          <w:marLeft w:val="480"/>
          <w:marRight w:val="0"/>
          <w:marTop w:val="0"/>
          <w:marBottom w:val="0"/>
          <w:divBdr>
            <w:top w:val="none" w:sz="0" w:space="0" w:color="auto"/>
            <w:left w:val="none" w:sz="0" w:space="0" w:color="auto"/>
            <w:bottom w:val="none" w:sz="0" w:space="0" w:color="auto"/>
            <w:right w:val="none" w:sz="0" w:space="0" w:color="auto"/>
          </w:divBdr>
        </w:div>
        <w:div w:id="1829129475">
          <w:marLeft w:val="480"/>
          <w:marRight w:val="0"/>
          <w:marTop w:val="0"/>
          <w:marBottom w:val="0"/>
          <w:divBdr>
            <w:top w:val="none" w:sz="0" w:space="0" w:color="auto"/>
            <w:left w:val="none" w:sz="0" w:space="0" w:color="auto"/>
            <w:bottom w:val="none" w:sz="0" w:space="0" w:color="auto"/>
            <w:right w:val="none" w:sz="0" w:space="0" w:color="auto"/>
          </w:divBdr>
        </w:div>
        <w:div w:id="1855918031">
          <w:marLeft w:val="480"/>
          <w:marRight w:val="0"/>
          <w:marTop w:val="0"/>
          <w:marBottom w:val="0"/>
          <w:divBdr>
            <w:top w:val="none" w:sz="0" w:space="0" w:color="auto"/>
            <w:left w:val="none" w:sz="0" w:space="0" w:color="auto"/>
            <w:bottom w:val="none" w:sz="0" w:space="0" w:color="auto"/>
            <w:right w:val="none" w:sz="0" w:space="0" w:color="auto"/>
          </w:divBdr>
        </w:div>
        <w:div w:id="1870071370">
          <w:marLeft w:val="480"/>
          <w:marRight w:val="0"/>
          <w:marTop w:val="0"/>
          <w:marBottom w:val="0"/>
          <w:divBdr>
            <w:top w:val="none" w:sz="0" w:space="0" w:color="auto"/>
            <w:left w:val="none" w:sz="0" w:space="0" w:color="auto"/>
            <w:bottom w:val="none" w:sz="0" w:space="0" w:color="auto"/>
            <w:right w:val="none" w:sz="0" w:space="0" w:color="auto"/>
          </w:divBdr>
        </w:div>
        <w:div w:id="2015260999">
          <w:marLeft w:val="480"/>
          <w:marRight w:val="0"/>
          <w:marTop w:val="0"/>
          <w:marBottom w:val="0"/>
          <w:divBdr>
            <w:top w:val="none" w:sz="0" w:space="0" w:color="auto"/>
            <w:left w:val="none" w:sz="0" w:space="0" w:color="auto"/>
            <w:bottom w:val="none" w:sz="0" w:space="0" w:color="auto"/>
            <w:right w:val="none" w:sz="0" w:space="0" w:color="auto"/>
          </w:divBdr>
        </w:div>
        <w:div w:id="2029016709">
          <w:marLeft w:val="480"/>
          <w:marRight w:val="0"/>
          <w:marTop w:val="0"/>
          <w:marBottom w:val="0"/>
          <w:divBdr>
            <w:top w:val="none" w:sz="0" w:space="0" w:color="auto"/>
            <w:left w:val="none" w:sz="0" w:space="0" w:color="auto"/>
            <w:bottom w:val="none" w:sz="0" w:space="0" w:color="auto"/>
            <w:right w:val="none" w:sz="0" w:space="0" w:color="auto"/>
          </w:divBdr>
        </w:div>
        <w:div w:id="2065332218">
          <w:marLeft w:val="480"/>
          <w:marRight w:val="0"/>
          <w:marTop w:val="0"/>
          <w:marBottom w:val="0"/>
          <w:divBdr>
            <w:top w:val="none" w:sz="0" w:space="0" w:color="auto"/>
            <w:left w:val="none" w:sz="0" w:space="0" w:color="auto"/>
            <w:bottom w:val="none" w:sz="0" w:space="0" w:color="auto"/>
            <w:right w:val="none" w:sz="0" w:space="0" w:color="auto"/>
          </w:divBdr>
        </w:div>
        <w:div w:id="2099860010">
          <w:marLeft w:val="480"/>
          <w:marRight w:val="0"/>
          <w:marTop w:val="0"/>
          <w:marBottom w:val="0"/>
          <w:divBdr>
            <w:top w:val="none" w:sz="0" w:space="0" w:color="auto"/>
            <w:left w:val="none" w:sz="0" w:space="0" w:color="auto"/>
            <w:bottom w:val="none" w:sz="0" w:space="0" w:color="auto"/>
            <w:right w:val="none" w:sz="0" w:space="0" w:color="auto"/>
          </w:divBdr>
        </w:div>
        <w:div w:id="2105957526">
          <w:marLeft w:val="480"/>
          <w:marRight w:val="0"/>
          <w:marTop w:val="0"/>
          <w:marBottom w:val="0"/>
          <w:divBdr>
            <w:top w:val="none" w:sz="0" w:space="0" w:color="auto"/>
            <w:left w:val="none" w:sz="0" w:space="0" w:color="auto"/>
            <w:bottom w:val="none" w:sz="0" w:space="0" w:color="auto"/>
            <w:right w:val="none" w:sz="0" w:space="0" w:color="auto"/>
          </w:divBdr>
        </w:div>
      </w:divsChild>
    </w:div>
    <w:div w:id="1389574378">
      <w:bodyDiv w:val="1"/>
      <w:marLeft w:val="0"/>
      <w:marRight w:val="0"/>
      <w:marTop w:val="0"/>
      <w:marBottom w:val="0"/>
      <w:divBdr>
        <w:top w:val="none" w:sz="0" w:space="0" w:color="auto"/>
        <w:left w:val="none" w:sz="0" w:space="0" w:color="auto"/>
        <w:bottom w:val="none" w:sz="0" w:space="0" w:color="auto"/>
        <w:right w:val="none" w:sz="0" w:space="0" w:color="auto"/>
      </w:divBdr>
    </w:div>
    <w:div w:id="1389767847">
      <w:bodyDiv w:val="1"/>
      <w:marLeft w:val="0"/>
      <w:marRight w:val="0"/>
      <w:marTop w:val="0"/>
      <w:marBottom w:val="0"/>
      <w:divBdr>
        <w:top w:val="none" w:sz="0" w:space="0" w:color="auto"/>
        <w:left w:val="none" w:sz="0" w:space="0" w:color="auto"/>
        <w:bottom w:val="none" w:sz="0" w:space="0" w:color="auto"/>
        <w:right w:val="none" w:sz="0" w:space="0" w:color="auto"/>
      </w:divBdr>
    </w:div>
    <w:div w:id="1390150665">
      <w:bodyDiv w:val="1"/>
      <w:marLeft w:val="0"/>
      <w:marRight w:val="0"/>
      <w:marTop w:val="0"/>
      <w:marBottom w:val="0"/>
      <w:divBdr>
        <w:top w:val="none" w:sz="0" w:space="0" w:color="auto"/>
        <w:left w:val="none" w:sz="0" w:space="0" w:color="auto"/>
        <w:bottom w:val="none" w:sz="0" w:space="0" w:color="auto"/>
        <w:right w:val="none" w:sz="0" w:space="0" w:color="auto"/>
      </w:divBdr>
    </w:div>
    <w:div w:id="1391537250">
      <w:bodyDiv w:val="1"/>
      <w:marLeft w:val="0"/>
      <w:marRight w:val="0"/>
      <w:marTop w:val="0"/>
      <w:marBottom w:val="0"/>
      <w:divBdr>
        <w:top w:val="none" w:sz="0" w:space="0" w:color="auto"/>
        <w:left w:val="none" w:sz="0" w:space="0" w:color="auto"/>
        <w:bottom w:val="none" w:sz="0" w:space="0" w:color="auto"/>
        <w:right w:val="none" w:sz="0" w:space="0" w:color="auto"/>
      </w:divBdr>
      <w:divsChild>
        <w:div w:id="15084269">
          <w:marLeft w:val="0"/>
          <w:marRight w:val="0"/>
          <w:marTop w:val="0"/>
          <w:marBottom w:val="0"/>
          <w:divBdr>
            <w:top w:val="none" w:sz="0" w:space="0" w:color="auto"/>
            <w:left w:val="none" w:sz="0" w:space="0" w:color="auto"/>
            <w:bottom w:val="none" w:sz="0" w:space="0" w:color="auto"/>
            <w:right w:val="none" w:sz="0" w:space="0" w:color="auto"/>
          </w:divBdr>
        </w:div>
        <w:div w:id="69236753">
          <w:marLeft w:val="0"/>
          <w:marRight w:val="0"/>
          <w:marTop w:val="0"/>
          <w:marBottom w:val="0"/>
          <w:divBdr>
            <w:top w:val="none" w:sz="0" w:space="0" w:color="auto"/>
            <w:left w:val="none" w:sz="0" w:space="0" w:color="auto"/>
            <w:bottom w:val="none" w:sz="0" w:space="0" w:color="auto"/>
            <w:right w:val="none" w:sz="0" w:space="0" w:color="auto"/>
          </w:divBdr>
        </w:div>
        <w:div w:id="109979702">
          <w:marLeft w:val="0"/>
          <w:marRight w:val="0"/>
          <w:marTop w:val="0"/>
          <w:marBottom w:val="0"/>
          <w:divBdr>
            <w:top w:val="none" w:sz="0" w:space="0" w:color="auto"/>
            <w:left w:val="none" w:sz="0" w:space="0" w:color="auto"/>
            <w:bottom w:val="none" w:sz="0" w:space="0" w:color="auto"/>
            <w:right w:val="none" w:sz="0" w:space="0" w:color="auto"/>
          </w:divBdr>
        </w:div>
        <w:div w:id="112094025">
          <w:marLeft w:val="0"/>
          <w:marRight w:val="0"/>
          <w:marTop w:val="0"/>
          <w:marBottom w:val="0"/>
          <w:divBdr>
            <w:top w:val="none" w:sz="0" w:space="0" w:color="auto"/>
            <w:left w:val="none" w:sz="0" w:space="0" w:color="auto"/>
            <w:bottom w:val="none" w:sz="0" w:space="0" w:color="auto"/>
            <w:right w:val="none" w:sz="0" w:space="0" w:color="auto"/>
          </w:divBdr>
        </w:div>
        <w:div w:id="125321807">
          <w:marLeft w:val="0"/>
          <w:marRight w:val="0"/>
          <w:marTop w:val="0"/>
          <w:marBottom w:val="0"/>
          <w:divBdr>
            <w:top w:val="none" w:sz="0" w:space="0" w:color="auto"/>
            <w:left w:val="none" w:sz="0" w:space="0" w:color="auto"/>
            <w:bottom w:val="none" w:sz="0" w:space="0" w:color="auto"/>
            <w:right w:val="none" w:sz="0" w:space="0" w:color="auto"/>
          </w:divBdr>
        </w:div>
        <w:div w:id="125902703">
          <w:marLeft w:val="0"/>
          <w:marRight w:val="0"/>
          <w:marTop w:val="0"/>
          <w:marBottom w:val="0"/>
          <w:divBdr>
            <w:top w:val="none" w:sz="0" w:space="0" w:color="auto"/>
            <w:left w:val="none" w:sz="0" w:space="0" w:color="auto"/>
            <w:bottom w:val="none" w:sz="0" w:space="0" w:color="auto"/>
            <w:right w:val="none" w:sz="0" w:space="0" w:color="auto"/>
          </w:divBdr>
        </w:div>
        <w:div w:id="138572319">
          <w:marLeft w:val="0"/>
          <w:marRight w:val="0"/>
          <w:marTop w:val="0"/>
          <w:marBottom w:val="0"/>
          <w:divBdr>
            <w:top w:val="none" w:sz="0" w:space="0" w:color="auto"/>
            <w:left w:val="none" w:sz="0" w:space="0" w:color="auto"/>
            <w:bottom w:val="none" w:sz="0" w:space="0" w:color="auto"/>
            <w:right w:val="none" w:sz="0" w:space="0" w:color="auto"/>
          </w:divBdr>
        </w:div>
        <w:div w:id="163673362">
          <w:marLeft w:val="0"/>
          <w:marRight w:val="0"/>
          <w:marTop w:val="0"/>
          <w:marBottom w:val="0"/>
          <w:divBdr>
            <w:top w:val="none" w:sz="0" w:space="0" w:color="auto"/>
            <w:left w:val="none" w:sz="0" w:space="0" w:color="auto"/>
            <w:bottom w:val="none" w:sz="0" w:space="0" w:color="auto"/>
            <w:right w:val="none" w:sz="0" w:space="0" w:color="auto"/>
          </w:divBdr>
        </w:div>
        <w:div w:id="187572686">
          <w:marLeft w:val="0"/>
          <w:marRight w:val="0"/>
          <w:marTop w:val="0"/>
          <w:marBottom w:val="0"/>
          <w:divBdr>
            <w:top w:val="none" w:sz="0" w:space="0" w:color="auto"/>
            <w:left w:val="none" w:sz="0" w:space="0" w:color="auto"/>
            <w:bottom w:val="none" w:sz="0" w:space="0" w:color="auto"/>
            <w:right w:val="none" w:sz="0" w:space="0" w:color="auto"/>
          </w:divBdr>
        </w:div>
        <w:div w:id="251623088">
          <w:marLeft w:val="0"/>
          <w:marRight w:val="0"/>
          <w:marTop w:val="0"/>
          <w:marBottom w:val="0"/>
          <w:divBdr>
            <w:top w:val="none" w:sz="0" w:space="0" w:color="auto"/>
            <w:left w:val="none" w:sz="0" w:space="0" w:color="auto"/>
            <w:bottom w:val="none" w:sz="0" w:space="0" w:color="auto"/>
            <w:right w:val="none" w:sz="0" w:space="0" w:color="auto"/>
          </w:divBdr>
        </w:div>
        <w:div w:id="257449055">
          <w:marLeft w:val="0"/>
          <w:marRight w:val="0"/>
          <w:marTop w:val="0"/>
          <w:marBottom w:val="0"/>
          <w:divBdr>
            <w:top w:val="none" w:sz="0" w:space="0" w:color="auto"/>
            <w:left w:val="none" w:sz="0" w:space="0" w:color="auto"/>
            <w:bottom w:val="none" w:sz="0" w:space="0" w:color="auto"/>
            <w:right w:val="none" w:sz="0" w:space="0" w:color="auto"/>
          </w:divBdr>
        </w:div>
        <w:div w:id="261651827">
          <w:marLeft w:val="0"/>
          <w:marRight w:val="0"/>
          <w:marTop w:val="0"/>
          <w:marBottom w:val="0"/>
          <w:divBdr>
            <w:top w:val="none" w:sz="0" w:space="0" w:color="auto"/>
            <w:left w:val="none" w:sz="0" w:space="0" w:color="auto"/>
            <w:bottom w:val="none" w:sz="0" w:space="0" w:color="auto"/>
            <w:right w:val="none" w:sz="0" w:space="0" w:color="auto"/>
          </w:divBdr>
        </w:div>
        <w:div w:id="289285694">
          <w:marLeft w:val="0"/>
          <w:marRight w:val="0"/>
          <w:marTop w:val="0"/>
          <w:marBottom w:val="0"/>
          <w:divBdr>
            <w:top w:val="none" w:sz="0" w:space="0" w:color="auto"/>
            <w:left w:val="none" w:sz="0" w:space="0" w:color="auto"/>
            <w:bottom w:val="none" w:sz="0" w:space="0" w:color="auto"/>
            <w:right w:val="none" w:sz="0" w:space="0" w:color="auto"/>
          </w:divBdr>
        </w:div>
        <w:div w:id="340469803">
          <w:marLeft w:val="0"/>
          <w:marRight w:val="0"/>
          <w:marTop w:val="0"/>
          <w:marBottom w:val="0"/>
          <w:divBdr>
            <w:top w:val="none" w:sz="0" w:space="0" w:color="auto"/>
            <w:left w:val="none" w:sz="0" w:space="0" w:color="auto"/>
            <w:bottom w:val="none" w:sz="0" w:space="0" w:color="auto"/>
            <w:right w:val="none" w:sz="0" w:space="0" w:color="auto"/>
          </w:divBdr>
        </w:div>
        <w:div w:id="355470541">
          <w:marLeft w:val="0"/>
          <w:marRight w:val="0"/>
          <w:marTop w:val="0"/>
          <w:marBottom w:val="0"/>
          <w:divBdr>
            <w:top w:val="none" w:sz="0" w:space="0" w:color="auto"/>
            <w:left w:val="none" w:sz="0" w:space="0" w:color="auto"/>
            <w:bottom w:val="none" w:sz="0" w:space="0" w:color="auto"/>
            <w:right w:val="none" w:sz="0" w:space="0" w:color="auto"/>
          </w:divBdr>
        </w:div>
        <w:div w:id="375665788">
          <w:marLeft w:val="0"/>
          <w:marRight w:val="0"/>
          <w:marTop w:val="0"/>
          <w:marBottom w:val="0"/>
          <w:divBdr>
            <w:top w:val="none" w:sz="0" w:space="0" w:color="auto"/>
            <w:left w:val="none" w:sz="0" w:space="0" w:color="auto"/>
            <w:bottom w:val="none" w:sz="0" w:space="0" w:color="auto"/>
            <w:right w:val="none" w:sz="0" w:space="0" w:color="auto"/>
          </w:divBdr>
        </w:div>
        <w:div w:id="390692844">
          <w:marLeft w:val="0"/>
          <w:marRight w:val="0"/>
          <w:marTop w:val="0"/>
          <w:marBottom w:val="0"/>
          <w:divBdr>
            <w:top w:val="none" w:sz="0" w:space="0" w:color="auto"/>
            <w:left w:val="none" w:sz="0" w:space="0" w:color="auto"/>
            <w:bottom w:val="none" w:sz="0" w:space="0" w:color="auto"/>
            <w:right w:val="none" w:sz="0" w:space="0" w:color="auto"/>
          </w:divBdr>
        </w:div>
        <w:div w:id="400057319">
          <w:marLeft w:val="0"/>
          <w:marRight w:val="0"/>
          <w:marTop w:val="0"/>
          <w:marBottom w:val="0"/>
          <w:divBdr>
            <w:top w:val="none" w:sz="0" w:space="0" w:color="auto"/>
            <w:left w:val="none" w:sz="0" w:space="0" w:color="auto"/>
            <w:bottom w:val="none" w:sz="0" w:space="0" w:color="auto"/>
            <w:right w:val="none" w:sz="0" w:space="0" w:color="auto"/>
          </w:divBdr>
        </w:div>
        <w:div w:id="489639668">
          <w:marLeft w:val="0"/>
          <w:marRight w:val="0"/>
          <w:marTop w:val="0"/>
          <w:marBottom w:val="0"/>
          <w:divBdr>
            <w:top w:val="none" w:sz="0" w:space="0" w:color="auto"/>
            <w:left w:val="none" w:sz="0" w:space="0" w:color="auto"/>
            <w:bottom w:val="none" w:sz="0" w:space="0" w:color="auto"/>
            <w:right w:val="none" w:sz="0" w:space="0" w:color="auto"/>
          </w:divBdr>
        </w:div>
        <w:div w:id="506290393">
          <w:marLeft w:val="0"/>
          <w:marRight w:val="0"/>
          <w:marTop w:val="0"/>
          <w:marBottom w:val="0"/>
          <w:divBdr>
            <w:top w:val="none" w:sz="0" w:space="0" w:color="auto"/>
            <w:left w:val="none" w:sz="0" w:space="0" w:color="auto"/>
            <w:bottom w:val="none" w:sz="0" w:space="0" w:color="auto"/>
            <w:right w:val="none" w:sz="0" w:space="0" w:color="auto"/>
          </w:divBdr>
        </w:div>
        <w:div w:id="523597835">
          <w:marLeft w:val="0"/>
          <w:marRight w:val="0"/>
          <w:marTop w:val="0"/>
          <w:marBottom w:val="0"/>
          <w:divBdr>
            <w:top w:val="none" w:sz="0" w:space="0" w:color="auto"/>
            <w:left w:val="none" w:sz="0" w:space="0" w:color="auto"/>
            <w:bottom w:val="none" w:sz="0" w:space="0" w:color="auto"/>
            <w:right w:val="none" w:sz="0" w:space="0" w:color="auto"/>
          </w:divBdr>
        </w:div>
        <w:div w:id="585305643">
          <w:marLeft w:val="0"/>
          <w:marRight w:val="0"/>
          <w:marTop w:val="0"/>
          <w:marBottom w:val="0"/>
          <w:divBdr>
            <w:top w:val="none" w:sz="0" w:space="0" w:color="auto"/>
            <w:left w:val="none" w:sz="0" w:space="0" w:color="auto"/>
            <w:bottom w:val="none" w:sz="0" w:space="0" w:color="auto"/>
            <w:right w:val="none" w:sz="0" w:space="0" w:color="auto"/>
          </w:divBdr>
        </w:div>
        <w:div w:id="645281792">
          <w:marLeft w:val="0"/>
          <w:marRight w:val="0"/>
          <w:marTop w:val="0"/>
          <w:marBottom w:val="0"/>
          <w:divBdr>
            <w:top w:val="none" w:sz="0" w:space="0" w:color="auto"/>
            <w:left w:val="none" w:sz="0" w:space="0" w:color="auto"/>
            <w:bottom w:val="none" w:sz="0" w:space="0" w:color="auto"/>
            <w:right w:val="none" w:sz="0" w:space="0" w:color="auto"/>
          </w:divBdr>
        </w:div>
        <w:div w:id="671491244">
          <w:marLeft w:val="0"/>
          <w:marRight w:val="0"/>
          <w:marTop w:val="0"/>
          <w:marBottom w:val="0"/>
          <w:divBdr>
            <w:top w:val="none" w:sz="0" w:space="0" w:color="auto"/>
            <w:left w:val="none" w:sz="0" w:space="0" w:color="auto"/>
            <w:bottom w:val="none" w:sz="0" w:space="0" w:color="auto"/>
            <w:right w:val="none" w:sz="0" w:space="0" w:color="auto"/>
          </w:divBdr>
        </w:div>
        <w:div w:id="701781118">
          <w:marLeft w:val="0"/>
          <w:marRight w:val="0"/>
          <w:marTop w:val="0"/>
          <w:marBottom w:val="0"/>
          <w:divBdr>
            <w:top w:val="none" w:sz="0" w:space="0" w:color="auto"/>
            <w:left w:val="none" w:sz="0" w:space="0" w:color="auto"/>
            <w:bottom w:val="none" w:sz="0" w:space="0" w:color="auto"/>
            <w:right w:val="none" w:sz="0" w:space="0" w:color="auto"/>
          </w:divBdr>
        </w:div>
        <w:div w:id="789931880">
          <w:marLeft w:val="0"/>
          <w:marRight w:val="0"/>
          <w:marTop w:val="0"/>
          <w:marBottom w:val="0"/>
          <w:divBdr>
            <w:top w:val="none" w:sz="0" w:space="0" w:color="auto"/>
            <w:left w:val="none" w:sz="0" w:space="0" w:color="auto"/>
            <w:bottom w:val="none" w:sz="0" w:space="0" w:color="auto"/>
            <w:right w:val="none" w:sz="0" w:space="0" w:color="auto"/>
          </w:divBdr>
        </w:div>
        <w:div w:id="827138659">
          <w:marLeft w:val="0"/>
          <w:marRight w:val="0"/>
          <w:marTop w:val="0"/>
          <w:marBottom w:val="0"/>
          <w:divBdr>
            <w:top w:val="none" w:sz="0" w:space="0" w:color="auto"/>
            <w:left w:val="none" w:sz="0" w:space="0" w:color="auto"/>
            <w:bottom w:val="none" w:sz="0" w:space="0" w:color="auto"/>
            <w:right w:val="none" w:sz="0" w:space="0" w:color="auto"/>
          </w:divBdr>
        </w:div>
        <w:div w:id="840779011">
          <w:marLeft w:val="0"/>
          <w:marRight w:val="0"/>
          <w:marTop w:val="0"/>
          <w:marBottom w:val="0"/>
          <w:divBdr>
            <w:top w:val="none" w:sz="0" w:space="0" w:color="auto"/>
            <w:left w:val="none" w:sz="0" w:space="0" w:color="auto"/>
            <w:bottom w:val="none" w:sz="0" w:space="0" w:color="auto"/>
            <w:right w:val="none" w:sz="0" w:space="0" w:color="auto"/>
          </w:divBdr>
        </w:div>
        <w:div w:id="855584854">
          <w:marLeft w:val="0"/>
          <w:marRight w:val="0"/>
          <w:marTop w:val="0"/>
          <w:marBottom w:val="0"/>
          <w:divBdr>
            <w:top w:val="none" w:sz="0" w:space="0" w:color="auto"/>
            <w:left w:val="none" w:sz="0" w:space="0" w:color="auto"/>
            <w:bottom w:val="none" w:sz="0" w:space="0" w:color="auto"/>
            <w:right w:val="none" w:sz="0" w:space="0" w:color="auto"/>
          </w:divBdr>
        </w:div>
        <w:div w:id="881089772">
          <w:marLeft w:val="0"/>
          <w:marRight w:val="0"/>
          <w:marTop w:val="0"/>
          <w:marBottom w:val="0"/>
          <w:divBdr>
            <w:top w:val="none" w:sz="0" w:space="0" w:color="auto"/>
            <w:left w:val="none" w:sz="0" w:space="0" w:color="auto"/>
            <w:bottom w:val="none" w:sz="0" w:space="0" w:color="auto"/>
            <w:right w:val="none" w:sz="0" w:space="0" w:color="auto"/>
          </w:divBdr>
        </w:div>
        <w:div w:id="907418472">
          <w:marLeft w:val="0"/>
          <w:marRight w:val="0"/>
          <w:marTop w:val="0"/>
          <w:marBottom w:val="0"/>
          <w:divBdr>
            <w:top w:val="none" w:sz="0" w:space="0" w:color="auto"/>
            <w:left w:val="none" w:sz="0" w:space="0" w:color="auto"/>
            <w:bottom w:val="none" w:sz="0" w:space="0" w:color="auto"/>
            <w:right w:val="none" w:sz="0" w:space="0" w:color="auto"/>
          </w:divBdr>
        </w:div>
        <w:div w:id="1022786338">
          <w:marLeft w:val="0"/>
          <w:marRight w:val="0"/>
          <w:marTop w:val="0"/>
          <w:marBottom w:val="0"/>
          <w:divBdr>
            <w:top w:val="none" w:sz="0" w:space="0" w:color="auto"/>
            <w:left w:val="none" w:sz="0" w:space="0" w:color="auto"/>
            <w:bottom w:val="none" w:sz="0" w:space="0" w:color="auto"/>
            <w:right w:val="none" w:sz="0" w:space="0" w:color="auto"/>
          </w:divBdr>
        </w:div>
        <w:div w:id="1138110638">
          <w:marLeft w:val="0"/>
          <w:marRight w:val="0"/>
          <w:marTop w:val="0"/>
          <w:marBottom w:val="0"/>
          <w:divBdr>
            <w:top w:val="none" w:sz="0" w:space="0" w:color="auto"/>
            <w:left w:val="none" w:sz="0" w:space="0" w:color="auto"/>
            <w:bottom w:val="none" w:sz="0" w:space="0" w:color="auto"/>
            <w:right w:val="none" w:sz="0" w:space="0" w:color="auto"/>
          </w:divBdr>
        </w:div>
        <w:div w:id="1147556399">
          <w:marLeft w:val="0"/>
          <w:marRight w:val="0"/>
          <w:marTop w:val="0"/>
          <w:marBottom w:val="0"/>
          <w:divBdr>
            <w:top w:val="none" w:sz="0" w:space="0" w:color="auto"/>
            <w:left w:val="none" w:sz="0" w:space="0" w:color="auto"/>
            <w:bottom w:val="none" w:sz="0" w:space="0" w:color="auto"/>
            <w:right w:val="none" w:sz="0" w:space="0" w:color="auto"/>
          </w:divBdr>
        </w:div>
        <w:div w:id="1189878258">
          <w:marLeft w:val="0"/>
          <w:marRight w:val="0"/>
          <w:marTop w:val="0"/>
          <w:marBottom w:val="0"/>
          <w:divBdr>
            <w:top w:val="none" w:sz="0" w:space="0" w:color="auto"/>
            <w:left w:val="none" w:sz="0" w:space="0" w:color="auto"/>
            <w:bottom w:val="none" w:sz="0" w:space="0" w:color="auto"/>
            <w:right w:val="none" w:sz="0" w:space="0" w:color="auto"/>
          </w:divBdr>
        </w:div>
        <w:div w:id="1304501230">
          <w:marLeft w:val="0"/>
          <w:marRight w:val="0"/>
          <w:marTop w:val="0"/>
          <w:marBottom w:val="0"/>
          <w:divBdr>
            <w:top w:val="none" w:sz="0" w:space="0" w:color="auto"/>
            <w:left w:val="none" w:sz="0" w:space="0" w:color="auto"/>
            <w:bottom w:val="none" w:sz="0" w:space="0" w:color="auto"/>
            <w:right w:val="none" w:sz="0" w:space="0" w:color="auto"/>
          </w:divBdr>
        </w:div>
        <w:div w:id="1364557798">
          <w:marLeft w:val="0"/>
          <w:marRight w:val="0"/>
          <w:marTop w:val="0"/>
          <w:marBottom w:val="0"/>
          <w:divBdr>
            <w:top w:val="none" w:sz="0" w:space="0" w:color="auto"/>
            <w:left w:val="none" w:sz="0" w:space="0" w:color="auto"/>
            <w:bottom w:val="none" w:sz="0" w:space="0" w:color="auto"/>
            <w:right w:val="none" w:sz="0" w:space="0" w:color="auto"/>
          </w:divBdr>
        </w:div>
        <w:div w:id="1399942237">
          <w:marLeft w:val="0"/>
          <w:marRight w:val="0"/>
          <w:marTop w:val="0"/>
          <w:marBottom w:val="0"/>
          <w:divBdr>
            <w:top w:val="none" w:sz="0" w:space="0" w:color="auto"/>
            <w:left w:val="none" w:sz="0" w:space="0" w:color="auto"/>
            <w:bottom w:val="none" w:sz="0" w:space="0" w:color="auto"/>
            <w:right w:val="none" w:sz="0" w:space="0" w:color="auto"/>
          </w:divBdr>
        </w:div>
        <w:div w:id="1426196372">
          <w:marLeft w:val="0"/>
          <w:marRight w:val="0"/>
          <w:marTop w:val="0"/>
          <w:marBottom w:val="0"/>
          <w:divBdr>
            <w:top w:val="none" w:sz="0" w:space="0" w:color="auto"/>
            <w:left w:val="none" w:sz="0" w:space="0" w:color="auto"/>
            <w:bottom w:val="none" w:sz="0" w:space="0" w:color="auto"/>
            <w:right w:val="none" w:sz="0" w:space="0" w:color="auto"/>
          </w:divBdr>
        </w:div>
        <w:div w:id="1430158462">
          <w:marLeft w:val="0"/>
          <w:marRight w:val="0"/>
          <w:marTop w:val="0"/>
          <w:marBottom w:val="0"/>
          <w:divBdr>
            <w:top w:val="none" w:sz="0" w:space="0" w:color="auto"/>
            <w:left w:val="none" w:sz="0" w:space="0" w:color="auto"/>
            <w:bottom w:val="none" w:sz="0" w:space="0" w:color="auto"/>
            <w:right w:val="none" w:sz="0" w:space="0" w:color="auto"/>
          </w:divBdr>
        </w:div>
        <w:div w:id="1447115631">
          <w:marLeft w:val="0"/>
          <w:marRight w:val="0"/>
          <w:marTop w:val="0"/>
          <w:marBottom w:val="0"/>
          <w:divBdr>
            <w:top w:val="none" w:sz="0" w:space="0" w:color="auto"/>
            <w:left w:val="none" w:sz="0" w:space="0" w:color="auto"/>
            <w:bottom w:val="none" w:sz="0" w:space="0" w:color="auto"/>
            <w:right w:val="none" w:sz="0" w:space="0" w:color="auto"/>
          </w:divBdr>
        </w:div>
        <w:div w:id="1547331131">
          <w:marLeft w:val="0"/>
          <w:marRight w:val="0"/>
          <w:marTop w:val="0"/>
          <w:marBottom w:val="0"/>
          <w:divBdr>
            <w:top w:val="none" w:sz="0" w:space="0" w:color="auto"/>
            <w:left w:val="none" w:sz="0" w:space="0" w:color="auto"/>
            <w:bottom w:val="none" w:sz="0" w:space="0" w:color="auto"/>
            <w:right w:val="none" w:sz="0" w:space="0" w:color="auto"/>
          </w:divBdr>
        </w:div>
        <w:div w:id="1547333762">
          <w:marLeft w:val="0"/>
          <w:marRight w:val="0"/>
          <w:marTop w:val="0"/>
          <w:marBottom w:val="0"/>
          <w:divBdr>
            <w:top w:val="none" w:sz="0" w:space="0" w:color="auto"/>
            <w:left w:val="none" w:sz="0" w:space="0" w:color="auto"/>
            <w:bottom w:val="none" w:sz="0" w:space="0" w:color="auto"/>
            <w:right w:val="none" w:sz="0" w:space="0" w:color="auto"/>
          </w:divBdr>
        </w:div>
        <w:div w:id="1565405624">
          <w:marLeft w:val="0"/>
          <w:marRight w:val="0"/>
          <w:marTop w:val="0"/>
          <w:marBottom w:val="0"/>
          <w:divBdr>
            <w:top w:val="none" w:sz="0" w:space="0" w:color="auto"/>
            <w:left w:val="none" w:sz="0" w:space="0" w:color="auto"/>
            <w:bottom w:val="none" w:sz="0" w:space="0" w:color="auto"/>
            <w:right w:val="none" w:sz="0" w:space="0" w:color="auto"/>
          </w:divBdr>
        </w:div>
        <w:div w:id="1613516727">
          <w:marLeft w:val="0"/>
          <w:marRight w:val="0"/>
          <w:marTop w:val="0"/>
          <w:marBottom w:val="0"/>
          <w:divBdr>
            <w:top w:val="none" w:sz="0" w:space="0" w:color="auto"/>
            <w:left w:val="none" w:sz="0" w:space="0" w:color="auto"/>
            <w:bottom w:val="none" w:sz="0" w:space="0" w:color="auto"/>
            <w:right w:val="none" w:sz="0" w:space="0" w:color="auto"/>
          </w:divBdr>
        </w:div>
        <w:div w:id="1638800667">
          <w:marLeft w:val="0"/>
          <w:marRight w:val="0"/>
          <w:marTop w:val="0"/>
          <w:marBottom w:val="0"/>
          <w:divBdr>
            <w:top w:val="none" w:sz="0" w:space="0" w:color="auto"/>
            <w:left w:val="none" w:sz="0" w:space="0" w:color="auto"/>
            <w:bottom w:val="none" w:sz="0" w:space="0" w:color="auto"/>
            <w:right w:val="none" w:sz="0" w:space="0" w:color="auto"/>
          </w:divBdr>
        </w:div>
        <w:div w:id="1729381769">
          <w:marLeft w:val="0"/>
          <w:marRight w:val="0"/>
          <w:marTop w:val="0"/>
          <w:marBottom w:val="0"/>
          <w:divBdr>
            <w:top w:val="none" w:sz="0" w:space="0" w:color="auto"/>
            <w:left w:val="none" w:sz="0" w:space="0" w:color="auto"/>
            <w:bottom w:val="none" w:sz="0" w:space="0" w:color="auto"/>
            <w:right w:val="none" w:sz="0" w:space="0" w:color="auto"/>
          </w:divBdr>
        </w:div>
        <w:div w:id="1737507622">
          <w:marLeft w:val="0"/>
          <w:marRight w:val="0"/>
          <w:marTop w:val="0"/>
          <w:marBottom w:val="0"/>
          <w:divBdr>
            <w:top w:val="none" w:sz="0" w:space="0" w:color="auto"/>
            <w:left w:val="none" w:sz="0" w:space="0" w:color="auto"/>
            <w:bottom w:val="none" w:sz="0" w:space="0" w:color="auto"/>
            <w:right w:val="none" w:sz="0" w:space="0" w:color="auto"/>
          </w:divBdr>
        </w:div>
        <w:div w:id="1766610798">
          <w:marLeft w:val="0"/>
          <w:marRight w:val="0"/>
          <w:marTop w:val="0"/>
          <w:marBottom w:val="0"/>
          <w:divBdr>
            <w:top w:val="none" w:sz="0" w:space="0" w:color="auto"/>
            <w:left w:val="none" w:sz="0" w:space="0" w:color="auto"/>
            <w:bottom w:val="none" w:sz="0" w:space="0" w:color="auto"/>
            <w:right w:val="none" w:sz="0" w:space="0" w:color="auto"/>
          </w:divBdr>
        </w:div>
        <w:div w:id="1818448615">
          <w:marLeft w:val="0"/>
          <w:marRight w:val="0"/>
          <w:marTop w:val="0"/>
          <w:marBottom w:val="0"/>
          <w:divBdr>
            <w:top w:val="none" w:sz="0" w:space="0" w:color="auto"/>
            <w:left w:val="none" w:sz="0" w:space="0" w:color="auto"/>
            <w:bottom w:val="none" w:sz="0" w:space="0" w:color="auto"/>
            <w:right w:val="none" w:sz="0" w:space="0" w:color="auto"/>
          </w:divBdr>
        </w:div>
        <w:div w:id="1830053796">
          <w:marLeft w:val="0"/>
          <w:marRight w:val="0"/>
          <w:marTop w:val="0"/>
          <w:marBottom w:val="0"/>
          <w:divBdr>
            <w:top w:val="none" w:sz="0" w:space="0" w:color="auto"/>
            <w:left w:val="none" w:sz="0" w:space="0" w:color="auto"/>
            <w:bottom w:val="none" w:sz="0" w:space="0" w:color="auto"/>
            <w:right w:val="none" w:sz="0" w:space="0" w:color="auto"/>
          </w:divBdr>
        </w:div>
        <w:div w:id="1834250727">
          <w:marLeft w:val="0"/>
          <w:marRight w:val="0"/>
          <w:marTop w:val="0"/>
          <w:marBottom w:val="0"/>
          <w:divBdr>
            <w:top w:val="none" w:sz="0" w:space="0" w:color="auto"/>
            <w:left w:val="none" w:sz="0" w:space="0" w:color="auto"/>
            <w:bottom w:val="none" w:sz="0" w:space="0" w:color="auto"/>
            <w:right w:val="none" w:sz="0" w:space="0" w:color="auto"/>
          </w:divBdr>
        </w:div>
        <w:div w:id="1859078784">
          <w:marLeft w:val="0"/>
          <w:marRight w:val="0"/>
          <w:marTop w:val="0"/>
          <w:marBottom w:val="0"/>
          <w:divBdr>
            <w:top w:val="none" w:sz="0" w:space="0" w:color="auto"/>
            <w:left w:val="none" w:sz="0" w:space="0" w:color="auto"/>
            <w:bottom w:val="none" w:sz="0" w:space="0" w:color="auto"/>
            <w:right w:val="none" w:sz="0" w:space="0" w:color="auto"/>
          </w:divBdr>
        </w:div>
        <w:div w:id="1912615141">
          <w:marLeft w:val="0"/>
          <w:marRight w:val="0"/>
          <w:marTop w:val="0"/>
          <w:marBottom w:val="0"/>
          <w:divBdr>
            <w:top w:val="none" w:sz="0" w:space="0" w:color="auto"/>
            <w:left w:val="none" w:sz="0" w:space="0" w:color="auto"/>
            <w:bottom w:val="none" w:sz="0" w:space="0" w:color="auto"/>
            <w:right w:val="none" w:sz="0" w:space="0" w:color="auto"/>
          </w:divBdr>
        </w:div>
        <w:div w:id="2056661320">
          <w:marLeft w:val="0"/>
          <w:marRight w:val="0"/>
          <w:marTop w:val="0"/>
          <w:marBottom w:val="0"/>
          <w:divBdr>
            <w:top w:val="none" w:sz="0" w:space="0" w:color="auto"/>
            <w:left w:val="none" w:sz="0" w:space="0" w:color="auto"/>
            <w:bottom w:val="none" w:sz="0" w:space="0" w:color="auto"/>
            <w:right w:val="none" w:sz="0" w:space="0" w:color="auto"/>
          </w:divBdr>
        </w:div>
        <w:div w:id="2120368095">
          <w:marLeft w:val="0"/>
          <w:marRight w:val="0"/>
          <w:marTop w:val="0"/>
          <w:marBottom w:val="0"/>
          <w:divBdr>
            <w:top w:val="none" w:sz="0" w:space="0" w:color="auto"/>
            <w:left w:val="none" w:sz="0" w:space="0" w:color="auto"/>
            <w:bottom w:val="none" w:sz="0" w:space="0" w:color="auto"/>
            <w:right w:val="none" w:sz="0" w:space="0" w:color="auto"/>
          </w:divBdr>
        </w:div>
        <w:div w:id="2146925175">
          <w:marLeft w:val="0"/>
          <w:marRight w:val="0"/>
          <w:marTop w:val="0"/>
          <w:marBottom w:val="0"/>
          <w:divBdr>
            <w:top w:val="none" w:sz="0" w:space="0" w:color="auto"/>
            <w:left w:val="none" w:sz="0" w:space="0" w:color="auto"/>
            <w:bottom w:val="none" w:sz="0" w:space="0" w:color="auto"/>
            <w:right w:val="none" w:sz="0" w:space="0" w:color="auto"/>
          </w:divBdr>
        </w:div>
      </w:divsChild>
    </w:div>
    <w:div w:id="1392655822">
      <w:bodyDiv w:val="1"/>
      <w:marLeft w:val="0"/>
      <w:marRight w:val="0"/>
      <w:marTop w:val="0"/>
      <w:marBottom w:val="0"/>
      <w:divBdr>
        <w:top w:val="none" w:sz="0" w:space="0" w:color="auto"/>
        <w:left w:val="none" w:sz="0" w:space="0" w:color="auto"/>
        <w:bottom w:val="none" w:sz="0" w:space="0" w:color="auto"/>
        <w:right w:val="none" w:sz="0" w:space="0" w:color="auto"/>
      </w:divBdr>
    </w:div>
    <w:div w:id="1392732605">
      <w:bodyDiv w:val="1"/>
      <w:marLeft w:val="0"/>
      <w:marRight w:val="0"/>
      <w:marTop w:val="0"/>
      <w:marBottom w:val="0"/>
      <w:divBdr>
        <w:top w:val="none" w:sz="0" w:space="0" w:color="auto"/>
        <w:left w:val="none" w:sz="0" w:space="0" w:color="auto"/>
        <w:bottom w:val="none" w:sz="0" w:space="0" w:color="auto"/>
        <w:right w:val="none" w:sz="0" w:space="0" w:color="auto"/>
      </w:divBdr>
    </w:div>
    <w:div w:id="1392851104">
      <w:bodyDiv w:val="1"/>
      <w:marLeft w:val="0"/>
      <w:marRight w:val="0"/>
      <w:marTop w:val="0"/>
      <w:marBottom w:val="0"/>
      <w:divBdr>
        <w:top w:val="none" w:sz="0" w:space="0" w:color="auto"/>
        <w:left w:val="none" w:sz="0" w:space="0" w:color="auto"/>
        <w:bottom w:val="none" w:sz="0" w:space="0" w:color="auto"/>
        <w:right w:val="none" w:sz="0" w:space="0" w:color="auto"/>
      </w:divBdr>
    </w:div>
    <w:div w:id="1393582199">
      <w:bodyDiv w:val="1"/>
      <w:marLeft w:val="0"/>
      <w:marRight w:val="0"/>
      <w:marTop w:val="0"/>
      <w:marBottom w:val="0"/>
      <w:divBdr>
        <w:top w:val="none" w:sz="0" w:space="0" w:color="auto"/>
        <w:left w:val="none" w:sz="0" w:space="0" w:color="auto"/>
        <w:bottom w:val="none" w:sz="0" w:space="0" w:color="auto"/>
        <w:right w:val="none" w:sz="0" w:space="0" w:color="auto"/>
      </w:divBdr>
    </w:div>
    <w:div w:id="1393625990">
      <w:bodyDiv w:val="1"/>
      <w:marLeft w:val="0"/>
      <w:marRight w:val="0"/>
      <w:marTop w:val="0"/>
      <w:marBottom w:val="0"/>
      <w:divBdr>
        <w:top w:val="none" w:sz="0" w:space="0" w:color="auto"/>
        <w:left w:val="none" w:sz="0" w:space="0" w:color="auto"/>
        <w:bottom w:val="none" w:sz="0" w:space="0" w:color="auto"/>
        <w:right w:val="none" w:sz="0" w:space="0" w:color="auto"/>
      </w:divBdr>
    </w:div>
    <w:div w:id="1394811520">
      <w:bodyDiv w:val="1"/>
      <w:marLeft w:val="0"/>
      <w:marRight w:val="0"/>
      <w:marTop w:val="0"/>
      <w:marBottom w:val="0"/>
      <w:divBdr>
        <w:top w:val="none" w:sz="0" w:space="0" w:color="auto"/>
        <w:left w:val="none" w:sz="0" w:space="0" w:color="auto"/>
        <w:bottom w:val="none" w:sz="0" w:space="0" w:color="auto"/>
        <w:right w:val="none" w:sz="0" w:space="0" w:color="auto"/>
      </w:divBdr>
    </w:div>
    <w:div w:id="1396127815">
      <w:bodyDiv w:val="1"/>
      <w:marLeft w:val="0"/>
      <w:marRight w:val="0"/>
      <w:marTop w:val="0"/>
      <w:marBottom w:val="0"/>
      <w:divBdr>
        <w:top w:val="none" w:sz="0" w:space="0" w:color="auto"/>
        <w:left w:val="none" w:sz="0" w:space="0" w:color="auto"/>
        <w:bottom w:val="none" w:sz="0" w:space="0" w:color="auto"/>
        <w:right w:val="none" w:sz="0" w:space="0" w:color="auto"/>
      </w:divBdr>
    </w:div>
    <w:div w:id="1396395272">
      <w:bodyDiv w:val="1"/>
      <w:marLeft w:val="0"/>
      <w:marRight w:val="0"/>
      <w:marTop w:val="0"/>
      <w:marBottom w:val="0"/>
      <w:divBdr>
        <w:top w:val="none" w:sz="0" w:space="0" w:color="auto"/>
        <w:left w:val="none" w:sz="0" w:space="0" w:color="auto"/>
        <w:bottom w:val="none" w:sz="0" w:space="0" w:color="auto"/>
        <w:right w:val="none" w:sz="0" w:space="0" w:color="auto"/>
      </w:divBdr>
    </w:div>
    <w:div w:id="1396472258">
      <w:bodyDiv w:val="1"/>
      <w:marLeft w:val="0"/>
      <w:marRight w:val="0"/>
      <w:marTop w:val="0"/>
      <w:marBottom w:val="0"/>
      <w:divBdr>
        <w:top w:val="none" w:sz="0" w:space="0" w:color="auto"/>
        <w:left w:val="none" w:sz="0" w:space="0" w:color="auto"/>
        <w:bottom w:val="none" w:sz="0" w:space="0" w:color="auto"/>
        <w:right w:val="none" w:sz="0" w:space="0" w:color="auto"/>
      </w:divBdr>
    </w:div>
    <w:div w:id="1396703719">
      <w:bodyDiv w:val="1"/>
      <w:marLeft w:val="0"/>
      <w:marRight w:val="0"/>
      <w:marTop w:val="0"/>
      <w:marBottom w:val="0"/>
      <w:divBdr>
        <w:top w:val="none" w:sz="0" w:space="0" w:color="auto"/>
        <w:left w:val="none" w:sz="0" w:space="0" w:color="auto"/>
        <w:bottom w:val="none" w:sz="0" w:space="0" w:color="auto"/>
        <w:right w:val="none" w:sz="0" w:space="0" w:color="auto"/>
      </w:divBdr>
    </w:div>
    <w:div w:id="1396927506">
      <w:bodyDiv w:val="1"/>
      <w:marLeft w:val="0"/>
      <w:marRight w:val="0"/>
      <w:marTop w:val="0"/>
      <w:marBottom w:val="0"/>
      <w:divBdr>
        <w:top w:val="none" w:sz="0" w:space="0" w:color="auto"/>
        <w:left w:val="none" w:sz="0" w:space="0" w:color="auto"/>
        <w:bottom w:val="none" w:sz="0" w:space="0" w:color="auto"/>
        <w:right w:val="none" w:sz="0" w:space="0" w:color="auto"/>
      </w:divBdr>
    </w:div>
    <w:div w:id="1396971805">
      <w:bodyDiv w:val="1"/>
      <w:marLeft w:val="0"/>
      <w:marRight w:val="0"/>
      <w:marTop w:val="0"/>
      <w:marBottom w:val="0"/>
      <w:divBdr>
        <w:top w:val="none" w:sz="0" w:space="0" w:color="auto"/>
        <w:left w:val="none" w:sz="0" w:space="0" w:color="auto"/>
        <w:bottom w:val="none" w:sz="0" w:space="0" w:color="auto"/>
        <w:right w:val="none" w:sz="0" w:space="0" w:color="auto"/>
      </w:divBdr>
    </w:div>
    <w:div w:id="1396974163">
      <w:bodyDiv w:val="1"/>
      <w:marLeft w:val="0"/>
      <w:marRight w:val="0"/>
      <w:marTop w:val="0"/>
      <w:marBottom w:val="0"/>
      <w:divBdr>
        <w:top w:val="none" w:sz="0" w:space="0" w:color="auto"/>
        <w:left w:val="none" w:sz="0" w:space="0" w:color="auto"/>
        <w:bottom w:val="none" w:sz="0" w:space="0" w:color="auto"/>
        <w:right w:val="none" w:sz="0" w:space="0" w:color="auto"/>
      </w:divBdr>
    </w:div>
    <w:div w:id="1397818349">
      <w:bodyDiv w:val="1"/>
      <w:marLeft w:val="0"/>
      <w:marRight w:val="0"/>
      <w:marTop w:val="0"/>
      <w:marBottom w:val="0"/>
      <w:divBdr>
        <w:top w:val="none" w:sz="0" w:space="0" w:color="auto"/>
        <w:left w:val="none" w:sz="0" w:space="0" w:color="auto"/>
        <w:bottom w:val="none" w:sz="0" w:space="0" w:color="auto"/>
        <w:right w:val="none" w:sz="0" w:space="0" w:color="auto"/>
      </w:divBdr>
    </w:div>
    <w:div w:id="1398749242">
      <w:bodyDiv w:val="1"/>
      <w:marLeft w:val="0"/>
      <w:marRight w:val="0"/>
      <w:marTop w:val="0"/>
      <w:marBottom w:val="0"/>
      <w:divBdr>
        <w:top w:val="none" w:sz="0" w:space="0" w:color="auto"/>
        <w:left w:val="none" w:sz="0" w:space="0" w:color="auto"/>
        <w:bottom w:val="none" w:sz="0" w:space="0" w:color="auto"/>
        <w:right w:val="none" w:sz="0" w:space="0" w:color="auto"/>
      </w:divBdr>
    </w:div>
    <w:div w:id="1399862007">
      <w:bodyDiv w:val="1"/>
      <w:marLeft w:val="0"/>
      <w:marRight w:val="0"/>
      <w:marTop w:val="0"/>
      <w:marBottom w:val="0"/>
      <w:divBdr>
        <w:top w:val="none" w:sz="0" w:space="0" w:color="auto"/>
        <w:left w:val="none" w:sz="0" w:space="0" w:color="auto"/>
        <w:bottom w:val="none" w:sz="0" w:space="0" w:color="auto"/>
        <w:right w:val="none" w:sz="0" w:space="0" w:color="auto"/>
      </w:divBdr>
    </w:div>
    <w:div w:id="1399938292">
      <w:bodyDiv w:val="1"/>
      <w:marLeft w:val="0"/>
      <w:marRight w:val="0"/>
      <w:marTop w:val="0"/>
      <w:marBottom w:val="0"/>
      <w:divBdr>
        <w:top w:val="none" w:sz="0" w:space="0" w:color="auto"/>
        <w:left w:val="none" w:sz="0" w:space="0" w:color="auto"/>
        <w:bottom w:val="none" w:sz="0" w:space="0" w:color="auto"/>
        <w:right w:val="none" w:sz="0" w:space="0" w:color="auto"/>
      </w:divBdr>
    </w:div>
    <w:div w:id="1400136158">
      <w:bodyDiv w:val="1"/>
      <w:marLeft w:val="0"/>
      <w:marRight w:val="0"/>
      <w:marTop w:val="0"/>
      <w:marBottom w:val="0"/>
      <w:divBdr>
        <w:top w:val="none" w:sz="0" w:space="0" w:color="auto"/>
        <w:left w:val="none" w:sz="0" w:space="0" w:color="auto"/>
        <w:bottom w:val="none" w:sz="0" w:space="0" w:color="auto"/>
        <w:right w:val="none" w:sz="0" w:space="0" w:color="auto"/>
      </w:divBdr>
    </w:div>
    <w:div w:id="1400785543">
      <w:bodyDiv w:val="1"/>
      <w:marLeft w:val="0"/>
      <w:marRight w:val="0"/>
      <w:marTop w:val="0"/>
      <w:marBottom w:val="0"/>
      <w:divBdr>
        <w:top w:val="none" w:sz="0" w:space="0" w:color="auto"/>
        <w:left w:val="none" w:sz="0" w:space="0" w:color="auto"/>
        <w:bottom w:val="none" w:sz="0" w:space="0" w:color="auto"/>
        <w:right w:val="none" w:sz="0" w:space="0" w:color="auto"/>
      </w:divBdr>
    </w:div>
    <w:div w:id="1401710817">
      <w:bodyDiv w:val="1"/>
      <w:marLeft w:val="0"/>
      <w:marRight w:val="0"/>
      <w:marTop w:val="0"/>
      <w:marBottom w:val="0"/>
      <w:divBdr>
        <w:top w:val="none" w:sz="0" w:space="0" w:color="auto"/>
        <w:left w:val="none" w:sz="0" w:space="0" w:color="auto"/>
        <w:bottom w:val="none" w:sz="0" w:space="0" w:color="auto"/>
        <w:right w:val="none" w:sz="0" w:space="0" w:color="auto"/>
      </w:divBdr>
    </w:div>
    <w:div w:id="1403020277">
      <w:bodyDiv w:val="1"/>
      <w:marLeft w:val="0"/>
      <w:marRight w:val="0"/>
      <w:marTop w:val="0"/>
      <w:marBottom w:val="0"/>
      <w:divBdr>
        <w:top w:val="none" w:sz="0" w:space="0" w:color="auto"/>
        <w:left w:val="none" w:sz="0" w:space="0" w:color="auto"/>
        <w:bottom w:val="none" w:sz="0" w:space="0" w:color="auto"/>
        <w:right w:val="none" w:sz="0" w:space="0" w:color="auto"/>
      </w:divBdr>
    </w:div>
    <w:div w:id="1403485950">
      <w:bodyDiv w:val="1"/>
      <w:marLeft w:val="0"/>
      <w:marRight w:val="0"/>
      <w:marTop w:val="0"/>
      <w:marBottom w:val="0"/>
      <w:divBdr>
        <w:top w:val="none" w:sz="0" w:space="0" w:color="auto"/>
        <w:left w:val="none" w:sz="0" w:space="0" w:color="auto"/>
        <w:bottom w:val="none" w:sz="0" w:space="0" w:color="auto"/>
        <w:right w:val="none" w:sz="0" w:space="0" w:color="auto"/>
      </w:divBdr>
    </w:div>
    <w:div w:id="1403525250">
      <w:bodyDiv w:val="1"/>
      <w:marLeft w:val="0"/>
      <w:marRight w:val="0"/>
      <w:marTop w:val="0"/>
      <w:marBottom w:val="0"/>
      <w:divBdr>
        <w:top w:val="none" w:sz="0" w:space="0" w:color="auto"/>
        <w:left w:val="none" w:sz="0" w:space="0" w:color="auto"/>
        <w:bottom w:val="none" w:sz="0" w:space="0" w:color="auto"/>
        <w:right w:val="none" w:sz="0" w:space="0" w:color="auto"/>
      </w:divBdr>
    </w:div>
    <w:div w:id="1405029897">
      <w:bodyDiv w:val="1"/>
      <w:marLeft w:val="0"/>
      <w:marRight w:val="0"/>
      <w:marTop w:val="0"/>
      <w:marBottom w:val="0"/>
      <w:divBdr>
        <w:top w:val="none" w:sz="0" w:space="0" w:color="auto"/>
        <w:left w:val="none" w:sz="0" w:space="0" w:color="auto"/>
        <w:bottom w:val="none" w:sz="0" w:space="0" w:color="auto"/>
        <w:right w:val="none" w:sz="0" w:space="0" w:color="auto"/>
      </w:divBdr>
    </w:div>
    <w:div w:id="1405033137">
      <w:bodyDiv w:val="1"/>
      <w:marLeft w:val="0"/>
      <w:marRight w:val="0"/>
      <w:marTop w:val="0"/>
      <w:marBottom w:val="0"/>
      <w:divBdr>
        <w:top w:val="none" w:sz="0" w:space="0" w:color="auto"/>
        <w:left w:val="none" w:sz="0" w:space="0" w:color="auto"/>
        <w:bottom w:val="none" w:sz="0" w:space="0" w:color="auto"/>
        <w:right w:val="none" w:sz="0" w:space="0" w:color="auto"/>
      </w:divBdr>
    </w:div>
    <w:div w:id="1405763237">
      <w:bodyDiv w:val="1"/>
      <w:marLeft w:val="0"/>
      <w:marRight w:val="0"/>
      <w:marTop w:val="0"/>
      <w:marBottom w:val="0"/>
      <w:divBdr>
        <w:top w:val="none" w:sz="0" w:space="0" w:color="auto"/>
        <w:left w:val="none" w:sz="0" w:space="0" w:color="auto"/>
        <w:bottom w:val="none" w:sz="0" w:space="0" w:color="auto"/>
        <w:right w:val="none" w:sz="0" w:space="0" w:color="auto"/>
      </w:divBdr>
    </w:div>
    <w:div w:id="1406148999">
      <w:bodyDiv w:val="1"/>
      <w:marLeft w:val="0"/>
      <w:marRight w:val="0"/>
      <w:marTop w:val="0"/>
      <w:marBottom w:val="0"/>
      <w:divBdr>
        <w:top w:val="none" w:sz="0" w:space="0" w:color="auto"/>
        <w:left w:val="none" w:sz="0" w:space="0" w:color="auto"/>
        <w:bottom w:val="none" w:sz="0" w:space="0" w:color="auto"/>
        <w:right w:val="none" w:sz="0" w:space="0" w:color="auto"/>
      </w:divBdr>
    </w:div>
    <w:div w:id="1407649300">
      <w:bodyDiv w:val="1"/>
      <w:marLeft w:val="0"/>
      <w:marRight w:val="0"/>
      <w:marTop w:val="0"/>
      <w:marBottom w:val="0"/>
      <w:divBdr>
        <w:top w:val="none" w:sz="0" w:space="0" w:color="auto"/>
        <w:left w:val="none" w:sz="0" w:space="0" w:color="auto"/>
        <w:bottom w:val="none" w:sz="0" w:space="0" w:color="auto"/>
        <w:right w:val="none" w:sz="0" w:space="0" w:color="auto"/>
      </w:divBdr>
    </w:div>
    <w:div w:id="1410419701">
      <w:bodyDiv w:val="1"/>
      <w:marLeft w:val="0"/>
      <w:marRight w:val="0"/>
      <w:marTop w:val="0"/>
      <w:marBottom w:val="0"/>
      <w:divBdr>
        <w:top w:val="none" w:sz="0" w:space="0" w:color="auto"/>
        <w:left w:val="none" w:sz="0" w:space="0" w:color="auto"/>
        <w:bottom w:val="none" w:sz="0" w:space="0" w:color="auto"/>
        <w:right w:val="none" w:sz="0" w:space="0" w:color="auto"/>
      </w:divBdr>
    </w:div>
    <w:div w:id="1412199922">
      <w:bodyDiv w:val="1"/>
      <w:marLeft w:val="0"/>
      <w:marRight w:val="0"/>
      <w:marTop w:val="0"/>
      <w:marBottom w:val="0"/>
      <w:divBdr>
        <w:top w:val="none" w:sz="0" w:space="0" w:color="auto"/>
        <w:left w:val="none" w:sz="0" w:space="0" w:color="auto"/>
        <w:bottom w:val="none" w:sz="0" w:space="0" w:color="auto"/>
        <w:right w:val="none" w:sz="0" w:space="0" w:color="auto"/>
      </w:divBdr>
    </w:div>
    <w:div w:id="1412509089">
      <w:bodyDiv w:val="1"/>
      <w:marLeft w:val="0"/>
      <w:marRight w:val="0"/>
      <w:marTop w:val="0"/>
      <w:marBottom w:val="0"/>
      <w:divBdr>
        <w:top w:val="none" w:sz="0" w:space="0" w:color="auto"/>
        <w:left w:val="none" w:sz="0" w:space="0" w:color="auto"/>
        <w:bottom w:val="none" w:sz="0" w:space="0" w:color="auto"/>
        <w:right w:val="none" w:sz="0" w:space="0" w:color="auto"/>
      </w:divBdr>
    </w:div>
    <w:div w:id="1413307768">
      <w:bodyDiv w:val="1"/>
      <w:marLeft w:val="0"/>
      <w:marRight w:val="0"/>
      <w:marTop w:val="0"/>
      <w:marBottom w:val="0"/>
      <w:divBdr>
        <w:top w:val="none" w:sz="0" w:space="0" w:color="auto"/>
        <w:left w:val="none" w:sz="0" w:space="0" w:color="auto"/>
        <w:bottom w:val="none" w:sz="0" w:space="0" w:color="auto"/>
        <w:right w:val="none" w:sz="0" w:space="0" w:color="auto"/>
      </w:divBdr>
    </w:div>
    <w:div w:id="1413551510">
      <w:bodyDiv w:val="1"/>
      <w:marLeft w:val="0"/>
      <w:marRight w:val="0"/>
      <w:marTop w:val="0"/>
      <w:marBottom w:val="0"/>
      <w:divBdr>
        <w:top w:val="none" w:sz="0" w:space="0" w:color="auto"/>
        <w:left w:val="none" w:sz="0" w:space="0" w:color="auto"/>
        <w:bottom w:val="none" w:sz="0" w:space="0" w:color="auto"/>
        <w:right w:val="none" w:sz="0" w:space="0" w:color="auto"/>
      </w:divBdr>
    </w:div>
    <w:div w:id="1414743117">
      <w:bodyDiv w:val="1"/>
      <w:marLeft w:val="0"/>
      <w:marRight w:val="0"/>
      <w:marTop w:val="0"/>
      <w:marBottom w:val="0"/>
      <w:divBdr>
        <w:top w:val="none" w:sz="0" w:space="0" w:color="auto"/>
        <w:left w:val="none" w:sz="0" w:space="0" w:color="auto"/>
        <w:bottom w:val="none" w:sz="0" w:space="0" w:color="auto"/>
        <w:right w:val="none" w:sz="0" w:space="0" w:color="auto"/>
      </w:divBdr>
    </w:div>
    <w:div w:id="1414937968">
      <w:bodyDiv w:val="1"/>
      <w:marLeft w:val="0"/>
      <w:marRight w:val="0"/>
      <w:marTop w:val="0"/>
      <w:marBottom w:val="0"/>
      <w:divBdr>
        <w:top w:val="none" w:sz="0" w:space="0" w:color="auto"/>
        <w:left w:val="none" w:sz="0" w:space="0" w:color="auto"/>
        <w:bottom w:val="none" w:sz="0" w:space="0" w:color="auto"/>
        <w:right w:val="none" w:sz="0" w:space="0" w:color="auto"/>
      </w:divBdr>
    </w:div>
    <w:div w:id="1415083363">
      <w:bodyDiv w:val="1"/>
      <w:marLeft w:val="0"/>
      <w:marRight w:val="0"/>
      <w:marTop w:val="0"/>
      <w:marBottom w:val="0"/>
      <w:divBdr>
        <w:top w:val="none" w:sz="0" w:space="0" w:color="auto"/>
        <w:left w:val="none" w:sz="0" w:space="0" w:color="auto"/>
        <w:bottom w:val="none" w:sz="0" w:space="0" w:color="auto"/>
        <w:right w:val="none" w:sz="0" w:space="0" w:color="auto"/>
      </w:divBdr>
    </w:div>
    <w:div w:id="1416632392">
      <w:bodyDiv w:val="1"/>
      <w:marLeft w:val="0"/>
      <w:marRight w:val="0"/>
      <w:marTop w:val="0"/>
      <w:marBottom w:val="0"/>
      <w:divBdr>
        <w:top w:val="none" w:sz="0" w:space="0" w:color="auto"/>
        <w:left w:val="none" w:sz="0" w:space="0" w:color="auto"/>
        <w:bottom w:val="none" w:sz="0" w:space="0" w:color="auto"/>
        <w:right w:val="none" w:sz="0" w:space="0" w:color="auto"/>
      </w:divBdr>
    </w:div>
    <w:div w:id="1416703419">
      <w:bodyDiv w:val="1"/>
      <w:marLeft w:val="0"/>
      <w:marRight w:val="0"/>
      <w:marTop w:val="0"/>
      <w:marBottom w:val="0"/>
      <w:divBdr>
        <w:top w:val="none" w:sz="0" w:space="0" w:color="auto"/>
        <w:left w:val="none" w:sz="0" w:space="0" w:color="auto"/>
        <w:bottom w:val="none" w:sz="0" w:space="0" w:color="auto"/>
        <w:right w:val="none" w:sz="0" w:space="0" w:color="auto"/>
      </w:divBdr>
    </w:div>
    <w:div w:id="1417943471">
      <w:bodyDiv w:val="1"/>
      <w:marLeft w:val="0"/>
      <w:marRight w:val="0"/>
      <w:marTop w:val="0"/>
      <w:marBottom w:val="0"/>
      <w:divBdr>
        <w:top w:val="none" w:sz="0" w:space="0" w:color="auto"/>
        <w:left w:val="none" w:sz="0" w:space="0" w:color="auto"/>
        <w:bottom w:val="none" w:sz="0" w:space="0" w:color="auto"/>
        <w:right w:val="none" w:sz="0" w:space="0" w:color="auto"/>
      </w:divBdr>
    </w:div>
    <w:div w:id="1418819275">
      <w:bodyDiv w:val="1"/>
      <w:marLeft w:val="0"/>
      <w:marRight w:val="0"/>
      <w:marTop w:val="0"/>
      <w:marBottom w:val="0"/>
      <w:divBdr>
        <w:top w:val="none" w:sz="0" w:space="0" w:color="auto"/>
        <w:left w:val="none" w:sz="0" w:space="0" w:color="auto"/>
        <w:bottom w:val="none" w:sz="0" w:space="0" w:color="auto"/>
        <w:right w:val="none" w:sz="0" w:space="0" w:color="auto"/>
      </w:divBdr>
    </w:div>
    <w:div w:id="1420980547">
      <w:bodyDiv w:val="1"/>
      <w:marLeft w:val="0"/>
      <w:marRight w:val="0"/>
      <w:marTop w:val="0"/>
      <w:marBottom w:val="0"/>
      <w:divBdr>
        <w:top w:val="none" w:sz="0" w:space="0" w:color="auto"/>
        <w:left w:val="none" w:sz="0" w:space="0" w:color="auto"/>
        <w:bottom w:val="none" w:sz="0" w:space="0" w:color="auto"/>
        <w:right w:val="none" w:sz="0" w:space="0" w:color="auto"/>
      </w:divBdr>
    </w:div>
    <w:div w:id="1421442500">
      <w:bodyDiv w:val="1"/>
      <w:marLeft w:val="0"/>
      <w:marRight w:val="0"/>
      <w:marTop w:val="0"/>
      <w:marBottom w:val="0"/>
      <w:divBdr>
        <w:top w:val="none" w:sz="0" w:space="0" w:color="auto"/>
        <w:left w:val="none" w:sz="0" w:space="0" w:color="auto"/>
        <w:bottom w:val="none" w:sz="0" w:space="0" w:color="auto"/>
        <w:right w:val="none" w:sz="0" w:space="0" w:color="auto"/>
      </w:divBdr>
      <w:divsChild>
        <w:div w:id="21442470">
          <w:marLeft w:val="0"/>
          <w:marRight w:val="0"/>
          <w:marTop w:val="0"/>
          <w:marBottom w:val="0"/>
          <w:divBdr>
            <w:top w:val="none" w:sz="0" w:space="0" w:color="auto"/>
            <w:left w:val="none" w:sz="0" w:space="0" w:color="auto"/>
            <w:bottom w:val="none" w:sz="0" w:space="0" w:color="auto"/>
            <w:right w:val="none" w:sz="0" w:space="0" w:color="auto"/>
          </w:divBdr>
        </w:div>
        <w:div w:id="42408995">
          <w:marLeft w:val="0"/>
          <w:marRight w:val="0"/>
          <w:marTop w:val="0"/>
          <w:marBottom w:val="0"/>
          <w:divBdr>
            <w:top w:val="none" w:sz="0" w:space="0" w:color="auto"/>
            <w:left w:val="none" w:sz="0" w:space="0" w:color="auto"/>
            <w:bottom w:val="none" w:sz="0" w:space="0" w:color="auto"/>
            <w:right w:val="none" w:sz="0" w:space="0" w:color="auto"/>
          </w:divBdr>
        </w:div>
        <w:div w:id="49110544">
          <w:marLeft w:val="0"/>
          <w:marRight w:val="0"/>
          <w:marTop w:val="0"/>
          <w:marBottom w:val="0"/>
          <w:divBdr>
            <w:top w:val="none" w:sz="0" w:space="0" w:color="auto"/>
            <w:left w:val="none" w:sz="0" w:space="0" w:color="auto"/>
            <w:bottom w:val="none" w:sz="0" w:space="0" w:color="auto"/>
            <w:right w:val="none" w:sz="0" w:space="0" w:color="auto"/>
          </w:divBdr>
        </w:div>
        <w:div w:id="105005214">
          <w:marLeft w:val="0"/>
          <w:marRight w:val="0"/>
          <w:marTop w:val="0"/>
          <w:marBottom w:val="0"/>
          <w:divBdr>
            <w:top w:val="none" w:sz="0" w:space="0" w:color="auto"/>
            <w:left w:val="none" w:sz="0" w:space="0" w:color="auto"/>
            <w:bottom w:val="none" w:sz="0" w:space="0" w:color="auto"/>
            <w:right w:val="none" w:sz="0" w:space="0" w:color="auto"/>
          </w:divBdr>
        </w:div>
        <w:div w:id="168369816">
          <w:marLeft w:val="0"/>
          <w:marRight w:val="0"/>
          <w:marTop w:val="0"/>
          <w:marBottom w:val="0"/>
          <w:divBdr>
            <w:top w:val="none" w:sz="0" w:space="0" w:color="auto"/>
            <w:left w:val="none" w:sz="0" w:space="0" w:color="auto"/>
            <w:bottom w:val="none" w:sz="0" w:space="0" w:color="auto"/>
            <w:right w:val="none" w:sz="0" w:space="0" w:color="auto"/>
          </w:divBdr>
        </w:div>
        <w:div w:id="189536375">
          <w:marLeft w:val="0"/>
          <w:marRight w:val="0"/>
          <w:marTop w:val="0"/>
          <w:marBottom w:val="0"/>
          <w:divBdr>
            <w:top w:val="none" w:sz="0" w:space="0" w:color="auto"/>
            <w:left w:val="none" w:sz="0" w:space="0" w:color="auto"/>
            <w:bottom w:val="none" w:sz="0" w:space="0" w:color="auto"/>
            <w:right w:val="none" w:sz="0" w:space="0" w:color="auto"/>
          </w:divBdr>
        </w:div>
        <w:div w:id="226888486">
          <w:marLeft w:val="0"/>
          <w:marRight w:val="0"/>
          <w:marTop w:val="0"/>
          <w:marBottom w:val="0"/>
          <w:divBdr>
            <w:top w:val="none" w:sz="0" w:space="0" w:color="auto"/>
            <w:left w:val="none" w:sz="0" w:space="0" w:color="auto"/>
            <w:bottom w:val="none" w:sz="0" w:space="0" w:color="auto"/>
            <w:right w:val="none" w:sz="0" w:space="0" w:color="auto"/>
          </w:divBdr>
        </w:div>
        <w:div w:id="275799449">
          <w:marLeft w:val="0"/>
          <w:marRight w:val="0"/>
          <w:marTop w:val="0"/>
          <w:marBottom w:val="0"/>
          <w:divBdr>
            <w:top w:val="none" w:sz="0" w:space="0" w:color="auto"/>
            <w:left w:val="none" w:sz="0" w:space="0" w:color="auto"/>
            <w:bottom w:val="none" w:sz="0" w:space="0" w:color="auto"/>
            <w:right w:val="none" w:sz="0" w:space="0" w:color="auto"/>
          </w:divBdr>
        </w:div>
        <w:div w:id="277881327">
          <w:marLeft w:val="0"/>
          <w:marRight w:val="0"/>
          <w:marTop w:val="0"/>
          <w:marBottom w:val="0"/>
          <w:divBdr>
            <w:top w:val="none" w:sz="0" w:space="0" w:color="auto"/>
            <w:left w:val="none" w:sz="0" w:space="0" w:color="auto"/>
            <w:bottom w:val="none" w:sz="0" w:space="0" w:color="auto"/>
            <w:right w:val="none" w:sz="0" w:space="0" w:color="auto"/>
          </w:divBdr>
        </w:div>
        <w:div w:id="284311024">
          <w:marLeft w:val="0"/>
          <w:marRight w:val="0"/>
          <w:marTop w:val="0"/>
          <w:marBottom w:val="0"/>
          <w:divBdr>
            <w:top w:val="none" w:sz="0" w:space="0" w:color="auto"/>
            <w:left w:val="none" w:sz="0" w:space="0" w:color="auto"/>
            <w:bottom w:val="none" w:sz="0" w:space="0" w:color="auto"/>
            <w:right w:val="none" w:sz="0" w:space="0" w:color="auto"/>
          </w:divBdr>
        </w:div>
        <w:div w:id="306663779">
          <w:marLeft w:val="0"/>
          <w:marRight w:val="0"/>
          <w:marTop w:val="0"/>
          <w:marBottom w:val="0"/>
          <w:divBdr>
            <w:top w:val="none" w:sz="0" w:space="0" w:color="auto"/>
            <w:left w:val="none" w:sz="0" w:space="0" w:color="auto"/>
            <w:bottom w:val="none" w:sz="0" w:space="0" w:color="auto"/>
            <w:right w:val="none" w:sz="0" w:space="0" w:color="auto"/>
          </w:divBdr>
        </w:div>
        <w:div w:id="347946513">
          <w:marLeft w:val="0"/>
          <w:marRight w:val="0"/>
          <w:marTop w:val="0"/>
          <w:marBottom w:val="0"/>
          <w:divBdr>
            <w:top w:val="none" w:sz="0" w:space="0" w:color="auto"/>
            <w:left w:val="none" w:sz="0" w:space="0" w:color="auto"/>
            <w:bottom w:val="none" w:sz="0" w:space="0" w:color="auto"/>
            <w:right w:val="none" w:sz="0" w:space="0" w:color="auto"/>
          </w:divBdr>
        </w:div>
        <w:div w:id="358167591">
          <w:marLeft w:val="0"/>
          <w:marRight w:val="0"/>
          <w:marTop w:val="0"/>
          <w:marBottom w:val="0"/>
          <w:divBdr>
            <w:top w:val="none" w:sz="0" w:space="0" w:color="auto"/>
            <w:left w:val="none" w:sz="0" w:space="0" w:color="auto"/>
            <w:bottom w:val="none" w:sz="0" w:space="0" w:color="auto"/>
            <w:right w:val="none" w:sz="0" w:space="0" w:color="auto"/>
          </w:divBdr>
        </w:div>
        <w:div w:id="397287306">
          <w:marLeft w:val="0"/>
          <w:marRight w:val="0"/>
          <w:marTop w:val="0"/>
          <w:marBottom w:val="0"/>
          <w:divBdr>
            <w:top w:val="none" w:sz="0" w:space="0" w:color="auto"/>
            <w:left w:val="none" w:sz="0" w:space="0" w:color="auto"/>
            <w:bottom w:val="none" w:sz="0" w:space="0" w:color="auto"/>
            <w:right w:val="none" w:sz="0" w:space="0" w:color="auto"/>
          </w:divBdr>
        </w:div>
        <w:div w:id="446629527">
          <w:marLeft w:val="0"/>
          <w:marRight w:val="0"/>
          <w:marTop w:val="0"/>
          <w:marBottom w:val="0"/>
          <w:divBdr>
            <w:top w:val="none" w:sz="0" w:space="0" w:color="auto"/>
            <w:left w:val="none" w:sz="0" w:space="0" w:color="auto"/>
            <w:bottom w:val="none" w:sz="0" w:space="0" w:color="auto"/>
            <w:right w:val="none" w:sz="0" w:space="0" w:color="auto"/>
          </w:divBdr>
        </w:div>
        <w:div w:id="524370066">
          <w:marLeft w:val="0"/>
          <w:marRight w:val="0"/>
          <w:marTop w:val="0"/>
          <w:marBottom w:val="0"/>
          <w:divBdr>
            <w:top w:val="none" w:sz="0" w:space="0" w:color="auto"/>
            <w:left w:val="none" w:sz="0" w:space="0" w:color="auto"/>
            <w:bottom w:val="none" w:sz="0" w:space="0" w:color="auto"/>
            <w:right w:val="none" w:sz="0" w:space="0" w:color="auto"/>
          </w:divBdr>
        </w:div>
        <w:div w:id="550768802">
          <w:marLeft w:val="0"/>
          <w:marRight w:val="0"/>
          <w:marTop w:val="0"/>
          <w:marBottom w:val="0"/>
          <w:divBdr>
            <w:top w:val="none" w:sz="0" w:space="0" w:color="auto"/>
            <w:left w:val="none" w:sz="0" w:space="0" w:color="auto"/>
            <w:bottom w:val="none" w:sz="0" w:space="0" w:color="auto"/>
            <w:right w:val="none" w:sz="0" w:space="0" w:color="auto"/>
          </w:divBdr>
        </w:div>
        <w:div w:id="651326885">
          <w:marLeft w:val="0"/>
          <w:marRight w:val="0"/>
          <w:marTop w:val="0"/>
          <w:marBottom w:val="0"/>
          <w:divBdr>
            <w:top w:val="none" w:sz="0" w:space="0" w:color="auto"/>
            <w:left w:val="none" w:sz="0" w:space="0" w:color="auto"/>
            <w:bottom w:val="none" w:sz="0" w:space="0" w:color="auto"/>
            <w:right w:val="none" w:sz="0" w:space="0" w:color="auto"/>
          </w:divBdr>
        </w:div>
        <w:div w:id="694624183">
          <w:marLeft w:val="0"/>
          <w:marRight w:val="0"/>
          <w:marTop w:val="0"/>
          <w:marBottom w:val="0"/>
          <w:divBdr>
            <w:top w:val="none" w:sz="0" w:space="0" w:color="auto"/>
            <w:left w:val="none" w:sz="0" w:space="0" w:color="auto"/>
            <w:bottom w:val="none" w:sz="0" w:space="0" w:color="auto"/>
            <w:right w:val="none" w:sz="0" w:space="0" w:color="auto"/>
          </w:divBdr>
        </w:div>
        <w:div w:id="714738828">
          <w:marLeft w:val="0"/>
          <w:marRight w:val="0"/>
          <w:marTop w:val="0"/>
          <w:marBottom w:val="0"/>
          <w:divBdr>
            <w:top w:val="none" w:sz="0" w:space="0" w:color="auto"/>
            <w:left w:val="none" w:sz="0" w:space="0" w:color="auto"/>
            <w:bottom w:val="none" w:sz="0" w:space="0" w:color="auto"/>
            <w:right w:val="none" w:sz="0" w:space="0" w:color="auto"/>
          </w:divBdr>
        </w:div>
        <w:div w:id="793254728">
          <w:marLeft w:val="0"/>
          <w:marRight w:val="0"/>
          <w:marTop w:val="0"/>
          <w:marBottom w:val="0"/>
          <w:divBdr>
            <w:top w:val="none" w:sz="0" w:space="0" w:color="auto"/>
            <w:left w:val="none" w:sz="0" w:space="0" w:color="auto"/>
            <w:bottom w:val="none" w:sz="0" w:space="0" w:color="auto"/>
            <w:right w:val="none" w:sz="0" w:space="0" w:color="auto"/>
          </w:divBdr>
        </w:div>
        <w:div w:id="802893761">
          <w:marLeft w:val="0"/>
          <w:marRight w:val="0"/>
          <w:marTop w:val="0"/>
          <w:marBottom w:val="0"/>
          <w:divBdr>
            <w:top w:val="none" w:sz="0" w:space="0" w:color="auto"/>
            <w:left w:val="none" w:sz="0" w:space="0" w:color="auto"/>
            <w:bottom w:val="none" w:sz="0" w:space="0" w:color="auto"/>
            <w:right w:val="none" w:sz="0" w:space="0" w:color="auto"/>
          </w:divBdr>
        </w:div>
        <w:div w:id="804354994">
          <w:marLeft w:val="0"/>
          <w:marRight w:val="0"/>
          <w:marTop w:val="0"/>
          <w:marBottom w:val="0"/>
          <w:divBdr>
            <w:top w:val="none" w:sz="0" w:space="0" w:color="auto"/>
            <w:left w:val="none" w:sz="0" w:space="0" w:color="auto"/>
            <w:bottom w:val="none" w:sz="0" w:space="0" w:color="auto"/>
            <w:right w:val="none" w:sz="0" w:space="0" w:color="auto"/>
          </w:divBdr>
        </w:div>
        <w:div w:id="887031707">
          <w:marLeft w:val="0"/>
          <w:marRight w:val="0"/>
          <w:marTop w:val="0"/>
          <w:marBottom w:val="0"/>
          <w:divBdr>
            <w:top w:val="none" w:sz="0" w:space="0" w:color="auto"/>
            <w:left w:val="none" w:sz="0" w:space="0" w:color="auto"/>
            <w:bottom w:val="none" w:sz="0" w:space="0" w:color="auto"/>
            <w:right w:val="none" w:sz="0" w:space="0" w:color="auto"/>
          </w:divBdr>
        </w:div>
        <w:div w:id="960304878">
          <w:marLeft w:val="0"/>
          <w:marRight w:val="0"/>
          <w:marTop w:val="0"/>
          <w:marBottom w:val="0"/>
          <w:divBdr>
            <w:top w:val="none" w:sz="0" w:space="0" w:color="auto"/>
            <w:left w:val="none" w:sz="0" w:space="0" w:color="auto"/>
            <w:bottom w:val="none" w:sz="0" w:space="0" w:color="auto"/>
            <w:right w:val="none" w:sz="0" w:space="0" w:color="auto"/>
          </w:divBdr>
        </w:div>
        <w:div w:id="1048384276">
          <w:marLeft w:val="0"/>
          <w:marRight w:val="0"/>
          <w:marTop w:val="0"/>
          <w:marBottom w:val="0"/>
          <w:divBdr>
            <w:top w:val="none" w:sz="0" w:space="0" w:color="auto"/>
            <w:left w:val="none" w:sz="0" w:space="0" w:color="auto"/>
            <w:bottom w:val="none" w:sz="0" w:space="0" w:color="auto"/>
            <w:right w:val="none" w:sz="0" w:space="0" w:color="auto"/>
          </w:divBdr>
        </w:div>
        <w:div w:id="1077706536">
          <w:marLeft w:val="0"/>
          <w:marRight w:val="0"/>
          <w:marTop w:val="0"/>
          <w:marBottom w:val="0"/>
          <w:divBdr>
            <w:top w:val="none" w:sz="0" w:space="0" w:color="auto"/>
            <w:left w:val="none" w:sz="0" w:space="0" w:color="auto"/>
            <w:bottom w:val="none" w:sz="0" w:space="0" w:color="auto"/>
            <w:right w:val="none" w:sz="0" w:space="0" w:color="auto"/>
          </w:divBdr>
        </w:div>
        <w:div w:id="1117526720">
          <w:marLeft w:val="0"/>
          <w:marRight w:val="0"/>
          <w:marTop w:val="0"/>
          <w:marBottom w:val="0"/>
          <w:divBdr>
            <w:top w:val="none" w:sz="0" w:space="0" w:color="auto"/>
            <w:left w:val="none" w:sz="0" w:space="0" w:color="auto"/>
            <w:bottom w:val="none" w:sz="0" w:space="0" w:color="auto"/>
            <w:right w:val="none" w:sz="0" w:space="0" w:color="auto"/>
          </w:divBdr>
        </w:div>
        <w:div w:id="1181354830">
          <w:marLeft w:val="0"/>
          <w:marRight w:val="0"/>
          <w:marTop w:val="0"/>
          <w:marBottom w:val="0"/>
          <w:divBdr>
            <w:top w:val="none" w:sz="0" w:space="0" w:color="auto"/>
            <w:left w:val="none" w:sz="0" w:space="0" w:color="auto"/>
            <w:bottom w:val="none" w:sz="0" w:space="0" w:color="auto"/>
            <w:right w:val="none" w:sz="0" w:space="0" w:color="auto"/>
          </w:divBdr>
        </w:div>
        <w:div w:id="1204169418">
          <w:marLeft w:val="0"/>
          <w:marRight w:val="0"/>
          <w:marTop w:val="0"/>
          <w:marBottom w:val="0"/>
          <w:divBdr>
            <w:top w:val="none" w:sz="0" w:space="0" w:color="auto"/>
            <w:left w:val="none" w:sz="0" w:space="0" w:color="auto"/>
            <w:bottom w:val="none" w:sz="0" w:space="0" w:color="auto"/>
            <w:right w:val="none" w:sz="0" w:space="0" w:color="auto"/>
          </w:divBdr>
        </w:div>
        <w:div w:id="1243762296">
          <w:marLeft w:val="0"/>
          <w:marRight w:val="0"/>
          <w:marTop w:val="0"/>
          <w:marBottom w:val="0"/>
          <w:divBdr>
            <w:top w:val="none" w:sz="0" w:space="0" w:color="auto"/>
            <w:left w:val="none" w:sz="0" w:space="0" w:color="auto"/>
            <w:bottom w:val="none" w:sz="0" w:space="0" w:color="auto"/>
            <w:right w:val="none" w:sz="0" w:space="0" w:color="auto"/>
          </w:divBdr>
        </w:div>
        <w:div w:id="1306542484">
          <w:marLeft w:val="0"/>
          <w:marRight w:val="0"/>
          <w:marTop w:val="0"/>
          <w:marBottom w:val="0"/>
          <w:divBdr>
            <w:top w:val="none" w:sz="0" w:space="0" w:color="auto"/>
            <w:left w:val="none" w:sz="0" w:space="0" w:color="auto"/>
            <w:bottom w:val="none" w:sz="0" w:space="0" w:color="auto"/>
            <w:right w:val="none" w:sz="0" w:space="0" w:color="auto"/>
          </w:divBdr>
        </w:div>
        <w:div w:id="1323118177">
          <w:marLeft w:val="0"/>
          <w:marRight w:val="0"/>
          <w:marTop w:val="0"/>
          <w:marBottom w:val="0"/>
          <w:divBdr>
            <w:top w:val="none" w:sz="0" w:space="0" w:color="auto"/>
            <w:left w:val="none" w:sz="0" w:space="0" w:color="auto"/>
            <w:bottom w:val="none" w:sz="0" w:space="0" w:color="auto"/>
            <w:right w:val="none" w:sz="0" w:space="0" w:color="auto"/>
          </w:divBdr>
        </w:div>
        <w:div w:id="1354769725">
          <w:marLeft w:val="0"/>
          <w:marRight w:val="0"/>
          <w:marTop w:val="0"/>
          <w:marBottom w:val="0"/>
          <w:divBdr>
            <w:top w:val="none" w:sz="0" w:space="0" w:color="auto"/>
            <w:left w:val="none" w:sz="0" w:space="0" w:color="auto"/>
            <w:bottom w:val="none" w:sz="0" w:space="0" w:color="auto"/>
            <w:right w:val="none" w:sz="0" w:space="0" w:color="auto"/>
          </w:divBdr>
        </w:div>
        <w:div w:id="1363047134">
          <w:marLeft w:val="0"/>
          <w:marRight w:val="0"/>
          <w:marTop w:val="0"/>
          <w:marBottom w:val="0"/>
          <w:divBdr>
            <w:top w:val="none" w:sz="0" w:space="0" w:color="auto"/>
            <w:left w:val="none" w:sz="0" w:space="0" w:color="auto"/>
            <w:bottom w:val="none" w:sz="0" w:space="0" w:color="auto"/>
            <w:right w:val="none" w:sz="0" w:space="0" w:color="auto"/>
          </w:divBdr>
        </w:div>
        <w:div w:id="1441099541">
          <w:marLeft w:val="0"/>
          <w:marRight w:val="0"/>
          <w:marTop w:val="0"/>
          <w:marBottom w:val="0"/>
          <w:divBdr>
            <w:top w:val="none" w:sz="0" w:space="0" w:color="auto"/>
            <w:left w:val="none" w:sz="0" w:space="0" w:color="auto"/>
            <w:bottom w:val="none" w:sz="0" w:space="0" w:color="auto"/>
            <w:right w:val="none" w:sz="0" w:space="0" w:color="auto"/>
          </w:divBdr>
        </w:div>
        <w:div w:id="1468473074">
          <w:marLeft w:val="0"/>
          <w:marRight w:val="0"/>
          <w:marTop w:val="0"/>
          <w:marBottom w:val="0"/>
          <w:divBdr>
            <w:top w:val="none" w:sz="0" w:space="0" w:color="auto"/>
            <w:left w:val="none" w:sz="0" w:space="0" w:color="auto"/>
            <w:bottom w:val="none" w:sz="0" w:space="0" w:color="auto"/>
            <w:right w:val="none" w:sz="0" w:space="0" w:color="auto"/>
          </w:divBdr>
        </w:div>
        <w:div w:id="1500655250">
          <w:marLeft w:val="0"/>
          <w:marRight w:val="0"/>
          <w:marTop w:val="0"/>
          <w:marBottom w:val="0"/>
          <w:divBdr>
            <w:top w:val="none" w:sz="0" w:space="0" w:color="auto"/>
            <w:left w:val="none" w:sz="0" w:space="0" w:color="auto"/>
            <w:bottom w:val="none" w:sz="0" w:space="0" w:color="auto"/>
            <w:right w:val="none" w:sz="0" w:space="0" w:color="auto"/>
          </w:divBdr>
        </w:div>
        <w:div w:id="1522429629">
          <w:marLeft w:val="0"/>
          <w:marRight w:val="0"/>
          <w:marTop w:val="0"/>
          <w:marBottom w:val="0"/>
          <w:divBdr>
            <w:top w:val="none" w:sz="0" w:space="0" w:color="auto"/>
            <w:left w:val="none" w:sz="0" w:space="0" w:color="auto"/>
            <w:bottom w:val="none" w:sz="0" w:space="0" w:color="auto"/>
            <w:right w:val="none" w:sz="0" w:space="0" w:color="auto"/>
          </w:divBdr>
        </w:div>
        <w:div w:id="1528980683">
          <w:marLeft w:val="0"/>
          <w:marRight w:val="0"/>
          <w:marTop w:val="0"/>
          <w:marBottom w:val="0"/>
          <w:divBdr>
            <w:top w:val="none" w:sz="0" w:space="0" w:color="auto"/>
            <w:left w:val="none" w:sz="0" w:space="0" w:color="auto"/>
            <w:bottom w:val="none" w:sz="0" w:space="0" w:color="auto"/>
            <w:right w:val="none" w:sz="0" w:space="0" w:color="auto"/>
          </w:divBdr>
        </w:div>
        <w:div w:id="1552305953">
          <w:marLeft w:val="0"/>
          <w:marRight w:val="0"/>
          <w:marTop w:val="0"/>
          <w:marBottom w:val="0"/>
          <w:divBdr>
            <w:top w:val="none" w:sz="0" w:space="0" w:color="auto"/>
            <w:left w:val="none" w:sz="0" w:space="0" w:color="auto"/>
            <w:bottom w:val="none" w:sz="0" w:space="0" w:color="auto"/>
            <w:right w:val="none" w:sz="0" w:space="0" w:color="auto"/>
          </w:divBdr>
        </w:div>
        <w:div w:id="1606422899">
          <w:marLeft w:val="0"/>
          <w:marRight w:val="0"/>
          <w:marTop w:val="0"/>
          <w:marBottom w:val="0"/>
          <w:divBdr>
            <w:top w:val="none" w:sz="0" w:space="0" w:color="auto"/>
            <w:left w:val="none" w:sz="0" w:space="0" w:color="auto"/>
            <w:bottom w:val="none" w:sz="0" w:space="0" w:color="auto"/>
            <w:right w:val="none" w:sz="0" w:space="0" w:color="auto"/>
          </w:divBdr>
        </w:div>
        <w:div w:id="1608931314">
          <w:marLeft w:val="0"/>
          <w:marRight w:val="0"/>
          <w:marTop w:val="0"/>
          <w:marBottom w:val="0"/>
          <w:divBdr>
            <w:top w:val="none" w:sz="0" w:space="0" w:color="auto"/>
            <w:left w:val="none" w:sz="0" w:space="0" w:color="auto"/>
            <w:bottom w:val="none" w:sz="0" w:space="0" w:color="auto"/>
            <w:right w:val="none" w:sz="0" w:space="0" w:color="auto"/>
          </w:divBdr>
        </w:div>
        <w:div w:id="1615865058">
          <w:marLeft w:val="0"/>
          <w:marRight w:val="0"/>
          <w:marTop w:val="0"/>
          <w:marBottom w:val="0"/>
          <w:divBdr>
            <w:top w:val="none" w:sz="0" w:space="0" w:color="auto"/>
            <w:left w:val="none" w:sz="0" w:space="0" w:color="auto"/>
            <w:bottom w:val="none" w:sz="0" w:space="0" w:color="auto"/>
            <w:right w:val="none" w:sz="0" w:space="0" w:color="auto"/>
          </w:divBdr>
        </w:div>
        <w:div w:id="1662152312">
          <w:marLeft w:val="0"/>
          <w:marRight w:val="0"/>
          <w:marTop w:val="0"/>
          <w:marBottom w:val="0"/>
          <w:divBdr>
            <w:top w:val="none" w:sz="0" w:space="0" w:color="auto"/>
            <w:left w:val="none" w:sz="0" w:space="0" w:color="auto"/>
            <w:bottom w:val="none" w:sz="0" w:space="0" w:color="auto"/>
            <w:right w:val="none" w:sz="0" w:space="0" w:color="auto"/>
          </w:divBdr>
        </w:div>
        <w:div w:id="1721125089">
          <w:marLeft w:val="0"/>
          <w:marRight w:val="0"/>
          <w:marTop w:val="0"/>
          <w:marBottom w:val="0"/>
          <w:divBdr>
            <w:top w:val="none" w:sz="0" w:space="0" w:color="auto"/>
            <w:left w:val="none" w:sz="0" w:space="0" w:color="auto"/>
            <w:bottom w:val="none" w:sz="0" w:space="0" w:color="auto"/>
            <w:right w:val="none" w:sz="0" w:space="0" w:color="auto"/>
          </w:divBdr>
        </w:div>
        <w:div w:id="1811052240">
          <w:marLeft w:val="0"/>
          <w:marRight w:val="0"/>
          <w:marTop w:val="0"/>
          <w:marBottom w:val="0"/>
          <w:divBdr>
            <w:top w:val="none" w:sz="0" w:space="0" w:color="auto"/>
            <w:left w:val="none" w:sz="0" w:space="0" w:color="auto"/>
            <w:bottom w:val="none" w:sz="0" w:space="0" w:color="auto"/>
            <w:right w:val="none" w:sz="0" w:space="0" w:color="auto"/>
          </w:divBdr>
        </w:div>
        <w:div w:id="1840609123">
          <w:marLeft w:val="0"/>
          <w:marRight w:val="0"/>
          <w:marTop w:val="0"/>
          <w:marBottom w:val="0"/>
          <w:divBdr>
            <w:top w:val="none" w:sz="0" w:space="0" w:color="auto"/>
            <w:left w:val="none" w:sz="0" w:space="0" w:color="auto"/>
            <w:bottom w:val="none" w:sz="0" w:space="0" w:color="auto"/>
            <w:right w:val="none" w:sz="0" w:space="0" w:color="auto"/>
          </w:divBdr>
        </w:div>
        <w:div w:id="1888369809">
          <w:marLeft w:val="0"/>
          <w:marRight w:val="0"/>
          <w:marTop w:val="0"/>
          <w:marBottom w:val="0"/>
          <w:divBdr>
            <w:top w:val="none" w:sz="0" w:space="0" w:color="auto"/>
            <w:left w:val="none" w:sz="0" w:space="0" w:color="auto"/>
            <w:bottom w:val="none" w:sz="0" w:space="0" w:color="auto"/>
            <w:right w:val="none" w:sz="0" w:space="0" w:color="auto"/>
          </w:divBdr>
        </w:div>
        <w:div w:id="1925844333">
          <w:marLeft w:val="0"/>
          <w:marRight w:val="0"/>
          <w:marTop w:val="0"/>
          <w:marBottom w:val="0"/>
          <w:divBdr>
            <w:top w:val="none" w:sz="0" w:space="0" w:color="auto"/>
            <w:left w:val="none" w:sz="0" w:space="0" w:color="auto"/>
            <w:bottom w:val="none" w:sz="0" w:space="0" w:color="auto"/>
            <w:right w:val="none" w:sz="0" w:space="0" w:color="auto"/>
          </w:divBdr>
        </w:div>
        <w:div w:id="1942713261">
          <w:marLeft w:val="0"/>
          <w:marRight w:val="0"/>
          <w:marTop w:val="0"/>
          <w:marBottom w:val="0"/>
          <w:divBdr>
            <w:top w:val="none" w:sz="0" w:space="0" w:color="auto"/>
            <w:left w:val="none" w:sz="0" w:space="0" w:color="auto"/>
            <w:bottom w:val="none" w:sz="0" w:space="0" w:color="auto"/>
            <w:right w:val="none" w:sz="0" w:space="0" w:color="auto"/>
          </w:divBdr>
        </w:div>
        <w:div w:id="1989438203">
          <w:marLeft w:val="0"/>
          <w:marRight w:val="0"/>
          <w:marTop w:val="0"/>
          <w:marBottom w:val="0"/>
          <w:divBdr>
            <w:top w:val="none" w:sz="0" w:space="0" w:color="auto"/>
            <w:left w:val="none" w:sz="0" w:space="0" w:color="auto"/>
            <w:bottom w:val="none" w:sz="0" w:space="0" w:color="auto"/>
            <w:right w:val="none" w:sz="0" w:space="0" w:color="auto"/>
          </w:divBdr>
        </w:div>
        <w:div w:id="2029598553">
          <w:marLeft w:val="0"/>
          <w:marRight w:val="0"/>
          <w:marTop w:val="0"/>
          <w:marBottom w:val="0"/>
          <w:divBdr>
            <w:top w:val="none" w:sz="0" w:space="0" w:color="auto"/>
            <w:left w:val="none" w:sz="0" w:space="0" w:color="auto"/>
            <w:bottom w:val="none" w:sz="0" w:space="0" w:color="auto"/>
            <w:right w:val="none" w:sz="0" w:space="0" w:color="auto"/>
          </w:divBdr>
        </w:div>
        <w:div w:id="2115635560">
          <w:marLeft w:val="0"/>
          <w:marRight w:val="0"/>
          <w:marTop w:val="0"/>
          <w:marBottom w:val="0"/>
          <w:divBdr>
            <w:top w:val="none" w:sz="0" w:space="0" w:color="auto"/>
            <w:left w:val="none" w:sz="0" w:space="0" w:color="auto"/>
            <w:bottom w:val="none" w:sz="0" w:space="0" w:color="auto"/>
            <w:right w:val="none" w:sz="0" w:space="0" w:color="auto"/>
          </w:divBdr>
        </w:div>
      </w:divsChild>
    </w:div>
    <w:div w:id="1422725264">
      <w:bodyDiv w:val="1"/>
      <w:marLeft w:val="0"/>
      <w:marRight w:val="0"/>
      <w:marTop w:val="0"/>
      <w:marBottom w:val="0"/>
      <w:divBdr>
        <w:top w:val="none" w:sz="0" w:space="0" w:color="auto"/>
        <w:left w:val="none" w:sz="0" w:space="0" w:color="auto"/>
        <w:bottom w:val="none" w:sz="0" w:space="0" w:color="auto"/>
        <w:right w:val="none" w:sz="0" w:space="0" w:color="auto"/>
      </w:divBdr>
      <w:divsChild>
        <w:div w:id="62073317">
          <w:marLeft w:val="480"/>
          <w:marRight w:val="0"/>
          <w:marTop w:val="0"/>
          <w:marBottom w:val="0"/>
          <w:divBdr>
            <w:top w:val="none" w:sz="0" w:space="0" w:color="auto"/>
            <w:left w:val="none" w:sz="0" w:space="0" w:color="auto"/>
            <w:bottom w:val="none" w:sz="0" w:space="0" w:color="auto"/>
            <w:right w:val="none" w:sz="0" w:space="0" w:color="auto"/>
          </w:divBdr>
        </w:div>
        <w:div w:id="88627956">
          <w:marLeft w:val="480"/>
          <w:marRight w:val="0"/>
          <w:marTop w:val="0"/>
          <w:marBottom w:val="0"/>
          <w:divBdr>
            <w:top w:val="none" w:sz="0" w:space="0" w:color="auto"/>
            <w:left w:val="none" w:sz="0" w:space="0" w:color="auto"/>
            <w:bottom w:val="none" w:sz="0" w:space="0" w:color="auto"/>
            <w:right w:val="none" w:sz="0" w:space="0" w:color="auto"/>
          </w:divBdr>
        </w:div>
        <w:div w:id="160775044">
          <w:marLeft w:val="480"/>
          <w:marRight w:val="0"/>
          <w:marTop w:val="0"/>
          <w:marBottom w:val="0"/>
          <w:divBdr>
            <w:top w:val="none" w:sz="0" w:space="0" w:color="auto"/>
            <w:left w:val="none" w:sz="0" w:space="0" w:color="auto"/>
            <w:bottom w:val="none" w:sz="0" w:space="0" w:color="auto"/>
            <w:right w:val="none" w:sz="0" w:space="0" w:color="auto"/>
          </w:divBdr>
        </w:div>
        <w:div w:id="291793790">
          <w:marLeft w:val="480"/>
          <w:marRight w:val="0"/>
          <w:marTop w:val="0"/>
          <w:marBottom w:val="0"/>
          <w:divBdr>
            <w:top w:val="none" w:sz="0" w:space="0" w:color="auto"/>
            <w:left w:val="none" w:sz="0" w:space="0" w:color="auto"/>
            <w:bottom w:val="none" w:sz="0" w:space="0" w:color="auto"/>
            <w:right w:val="none" w:sz="0" w:space="0" w:color="auto"/>
          </w:divBdr>
        </w:div>
        <w:div w:id="294021004">
          <w:marLeft w:val="480"/>
          <w:marRight w:val="0"/>
          <w:marTop w:val="0"/>
          <w:marBottom w:val="0"/>
          <w:divBdr>
            <w:top w:val="none" w:sz="0" w:space="0" w:color="auto"/>
            <w:left w:val="none" w:sz="0" w:space="0" w:color="auto"/>
            <w:bottom w:val="none" w:sz="0" w:space="0" w:color="auto"/>
            <w:right w:val="none" w:sz="0" w:space="0" w:color="auto"/>
          </w:divBdr>
        </w:div>
        <w:div w:id="316691870">
          <w:marLeft w:val="480"/>
          <w:marRight w:val="0"/>
          <w:marTop w:val="0"/>
          <w:marBottom w:val="0"/>
          <w:divBdr>
            <w:top w:val="none" w:sz="0" w:space="0" w:color="auto"/>
            <w:left w:val="none" w:sz="0" w:space="0" w:color="auto"/>
            <w:bottom w:val="none" w:sz="0" w:space="0" w:color="auto"/>
            <w:right w:val="none" w:sz="0" w:space="0" w:color="auto"/>
          </w:divBdr>
        </w:div>
        <w:div w:id="389577118">
          <w:marLeft w:val="480"/>
          <w:marRight w:val="0"/>
          <w:marTop w:val="0"/>
          <w:marBottom w:val="0"/>
          <w:divBdr>
            <w:top w:val="none" w:sz="0" w:space="0" w:color="auto"/>
            <w:left w:val="none" w:sz="0" w:space="0" w:color="auto"/>
            <w:bottom w:val="none" w:sz="0" w:space="0" w:color="auto"/>
            <w:right w:val="none" w:sz="0" w:space="0" w:color="auto"/>
          </w:divBdr>
        </w:div>
        <w:div w:id="417753651">
          <w:marLeft w:val="480"/>
          <w:marRight w:val="0"/>
          <w:marTop w:val="0"/>
          <w:marBottom w:val="0"/>
          <w:divBdr>
            <w:top w:val="none" w:sz="0" w:space="0" w:color="auto"/>
            <w:left w:val="none" w:sz="0" w:space="0" w:color="auto"/>
            <w:bottom w:val="none" w:sz="0" w:space="0" w:color="auto"/>
            <w:right w:val="none" w:sz="0" w:space="0" w:color="auto"/>
          </w:divBdr>
        </w:div>
        <w:div w:id="420369177">
          <w:marLeft w:val="480"/>
          <w:marRight w:val="0"/>
          <w:marTop w:val="0"/>
          <w:marBottom w:val="0"/>
          <w:divBdr>
            <w:top w:val="none" w:sz="0" w:space="0" w:color="auto"/>
            <w:left w:val="none" w:sz="0" w:space="0" w:color="auto"/>
            <w:bottom w:val="none" w:sz="0" w:space="0" w:color="auto"/>
            <w:right w:val="none" w:sz="0" w:space="0" w:color="auto"/>
          </w:divBdr>
        </w:div>
        <w:div w:id="479075019">
          <w:marLeft w:val="480"/>
          <w:marRight w:val="0"/>
          <w:marTop w:val="0"/>
          <w:marBottom w:val="0"/>
          <w:divBdr>
            <w:top w:val="none" w:sz="0" w:space="0" w:color="auto"/>
            <w:left w:val="none" w:sz="0" w:space="0" w:color="auto"/>
            <w:bottom w:val="none" w:sz="0" w:space="0" w:color="auto"/>
            <w:right w:val="none" w:sz="0" w:space="0" w:color="auto"/>
          </w:divBdr>
        </w:div>
        <w:div w:id="511064619">
          <w:marLeft w:val="480"/>
          <w:marRight w:val="0"/>
          <w:marTop w:val="0"/>
          <w:marBottom w:val="0"/>
          <w:divBdr>
            <w:top w:val="none" w:sz="0" w:space="0" w:color="auto"/>
            <w:left w:val="none" w:sz="0" w:space="0" w:color="auto"/>
            <w:bottom w:val="none" w:sz="0" w:space="0" w:color="auto"/>
            <w:right w:val="none" w:sz="0" w:space="0" w:color="auto"/>
          </w:divBdr>
        </w:div>
        <w:div w:id="519856842">
          <w:marLeft w:val="480"/>
          <w:marRight w:val="0"/>
          <w:marTop w:val="0"/>
          <w:marBottom w:val="0"/>
          <w:divBdr>
            <w:top w:val="none" w:sz="0" w:space="0" w:color="auto"/>
            <w:left w:val="none" w:sz="0" w:space="0" w:color="auto"/>
            <w:bottom w:val="none" w:sz="0" w:space="0" w:color="auto"/>
            <w:right w:val="none" w:sz="0" w:space="0" w:color="auto"/>
          </w:divBdr>
        </w:div>
        <w:div w:id="613560060">
          <w:marLeft w:val="480"/>
          <w:marRight w:val="0"/>
          <w:marTop w:val="0"/>
          <w:marBottom w:val="0"/>
          <w:divBdr>
            <w:top w:val="none" w:sz="0" w:space="0" w:color="auto"/>
            <w:left w:val="none" w:sz="0" w:space="0" w:color="auto"/>
            <w:bottom w:val="none" w:sz="0" w:space="0" w:color="auto"/>
            <w:right w:val="none" w:sz="0" w:space="0" w:color="auto"/>
          </w:divBdr>
        </w:div>
        <w:div w:id="649600121">
          <w:marLeft w:val="480"/>
          <w:marRight w:val="0"/>
          <w:marTop w:val="0"/>
          <w:marBottom w:val="0"/>
          <w:divBdr>
            <w:top w:val="none" w:sz="0" w:space="0" w:color="auto"/>
            <w:left w:val="none" w:sz="0" w:space="0" w:color="auto"/>
            <w:bottom w:val="none" w:sz="0" w:space="0" w:color="auto"/>
            <w:right w:val="none" w:sz="0" w:space="0" w:color="auto"/>
          </w:divBdr>
        </w:div>
        <w:div w:id="759371539">
          <w:marLeft w:val="480"/>
          <w:marRight w:val="0"/>
          <w:marTop w:val="0"/>
          <w:marBottom w:val="0"/>
          <w:divBdr>
            <w:top w:val="none" w:sz="0" w:space="0" w:color="auto"/>
            <w:left w:val="none" w:sz="0" w:space="0" w:color="auto"/>
            <w:bottom w:val="none" w:sz="0" w:space="0" w:color="auto"/>
            <w:right w:val="none" w:sz="0" w:space="0" w:color="auto"/>
          </w:divBdr>
        </w:div>
        <w:div w:id="812716012">
          <w:marLeft w:val="480"/>
          <w:marRight w:val="0"/>
          <w:marTop w:val="0"/>
          <w:marBottom w:val="0"/>
          <w:divBdr>
            <w:top w:val="none" w:sz="0" w:space="0" w:color="auto"/>
            <w:left w:val="none" w:sz="0" w:space="0" w:color="auto"/>
            <w:bottom w:val="none" w:sz="0" w:space="0" w:color="auto"/>
            <w:right w:val="none" w:sz="0" w:space="0" w:color="auto"/>
          </w:divBdr>
        </w:div>
        <w:div w:id="851453230">
          <w:marLeft w:val="480"/>
          <w:marRight w:val="0"/>
          <w:marTop w:val="0"/>
          <w:marBottom w:val="0"/>
          <w:divBdr>
            <w:top w:val="none" w:sz="0" w:space="0" w:color="auto"/>
            <w:left w:val="none" w:sz="0" w:space="0" w:color="auto"/>
            <w:bottom w:val="none" w:sz="0" w:space="0" w:color="auto"/>
            <w:right w:val="none" w:sz="0" w:space="0" w:color="auto"/>
          </w:divBdr>
        </w:div>
        <w:div w:id="860624968">
          <w:marLeft w:val="480"/>
          <w:marRight w:val="0"/>
          <w:marTop w:val="0"/>
          <w:marBottom w:val="0"/>
          <w:divBdr>
            <w:top w:val="none" w:sz="0" w:space="0" w:color="auto"/>
            <w:left w:val="none" w:sz="0" w:space="0" w:color="auto"/>
            <w:bottom w:val="none" w:sz="0" w:space="0" w:color="auto"/>
            <w:right w:val="none" w:sz="0" w:space="0" w:color="auto"/>
          </w:divBdr>
        </w:div>
        <w:div w:id="894050152">
          <w:marLeft w:val="480"/>
          <w:marRight w:val="0"/>
          <w:marTop w:val="0"/>
          <w:marBottom w:val="0"/>
          <w:divBdr>
            <w:top w:val="none" w:sz="0" w:space="0" w:color="auto"/>
            <w:left w:val="none" w:sz="0" w:space="0" w:color="auto"/>
            <w:bottom w:val="none" w:sz="0" w:space="0" w:color="auto"/>
            <w:right w:val="none" w:sz="0" w:space="0" w:color="auto"/>
          </w:divBdr>
        </w:div>
        <w:div w:id="943614569">
          <w:marLeft w:val="480"/>
          <w:marRight w:val="0"/>
          <w:marTop w:val="0"/>
          <w:marBottom w:val="0"/>
          <w:divBdr>
            <w:top w:val="none" w:sz="0" w:space="0" w:color="auto"/>
            <w:left w:val="none" w:sz="0" w:space="0" w:color="auto"/>
            <w:bottom w:val="none" w:sz="0" w:space="0" w:color="auto"/>
            <w:right w:val="none" w:sz="0" w:space="0" w:color="auto"/>
          </w:divBdr>
        </w:div>
        <w:div w:id="987367931">
          <w:marLeft w:val="480"/>
          <w:marRight w:val="0"/>
          <w:marTop w:val="0"/>
          <w:marBottom w:val="0"/>
          <w:divBdr>
            <w:top w:val="none" w:sz="0" w:space="0" w:color="auto"/>
            <w:left w:val="none" w:sz="0" w:space="0" w:color="auto"/>
            <w:bottom w:val="none" w:sz="0" w:space="0" w:color="auto"/>
            <w:right w:val="none" w:sz="0" w:space="0" w:color="auto"/>
          </w:divBdr>
        </w:div>
        <w:div w:id="1006130122">
          <w:marLeft w:val="480"/>
          <w:marRight w:val="0"/>
          <w:marTop w:val="0"/>
          <w:marBottom w:val="0"/>
          <w:divBdr>
            <w:top w:val="none" w:sz="0" w:space="0" w:color="auto"/>
            <w:left w:val="none" w:sz="0" w:space="0" w:color="auto"/>
            <w:bottom w:val="none" w:sz="0" w:space="0" w:color="auto"/>
            <w:right w:val="none" w:sz="0" w:space="0" w:color="auto"/>
          </w:divBdr>
        </w:div>
        <w:div w:id="1031609140">
          <w:marLeft w:val="480"/>
          <w:marRight w:val="0"/>
          <w:marTop w:val="0"/>
          <w:marBottom w:val="0"/>
          <w:divBdr>
            <w:top w:val="none" w:sz="0" w:space="0" w:color="auto"/>
            <w:left w:val="none" w:sz="0" w:space="0" w:color="auto"/>
            <w:bottom w:val="none" w:sz="0" w:space="0" w:color="auto"/>
            <w:right w:val="none" w:sz="0" w:space="0" w:color="auto"/>
          </w:divBdr>
        </w:div>
        <w:div w:id="1041592031">
          <w:marLeft w:val="480"/>
          <w:marRight w:val="0"/>
          <w:marTop w:val="0"/>
          <w:marBottom w:val="0"/>
          <w:divBdr>
            <w:top w:val="none" w:sz="0" w:space="0" w:color="auto"/>
            <w:left w:val="none" w:sz="0" w:space="0" w:color="auto"/>
            <w:bottom w:val="none" w:sz="0" w:space="0" w:color="auto"/>
            <w:right w:val="none" w:sz="0" w:space="0" w:color="auto"/>
          </w:divBdr>
        </w:div>
        <w:div w:id="1062409227">
          <w:marLeft w:val="480"/>
          <w:marRight w:val="0"/>
          <w:marTop w:val="0"/>
          <w:marBottom w:val="0"/>
          <w:divBdr>
            <w:top w:val="none" w:sz="0" w:space="0" w:color="auto"/>
            <w:left w:val="none" w:sz="0" w:space="0" w:color="auto"/>
            <w:bottom w:val="none" w:sz="0" w:space="0" w:color="auto"/>
            <w:right w:val="none" w:sz="0" w:space="0" w:color="auto"/>
          </w:divBdr>
        </w:div>
        <w:div w:id="1153183282">
          <w:marLeft w:val="480"/>
          <w:marRight w:val="0"/>
          <w:marTop w:val="0"/>
          <w:marBottom w:val="0"/>
          <w:divBdr>
            <w:top w:val="none" w:sz="0" w:space="0" w:color="auto"/>
            <w:left w:val="none" w:sz="0" w:space="0" w:color="auto"/>
            <w:bottom w:val="none" w:sz="0" w:space="0" w:color="auto"/>
            <w:right w:val="none" w:sz="0" w:space="0" w:color="auto"/>
          </w:divBdr>
        </w:div>
        <w:div w:id="1201475106">
          <w:marLeft w:val="480"/>
          <w:marRight w:val="0"/>
          <w:marTop w:val="0"/>
          <w:marBottom w:val="0"/>
          <w:divBdr>
            <w:top w:val="none" w:sz="0" w:space="0" w:color="auto"/>
            <w:left w:val="none" w:sz="0" w:space="0" w:color="auto"/>
            <w:bottom w:val="none" w:sz="0" w:space="0" w:color="auto"/>
            <w:right w:val="none" w:sz="0" w:space="0" w:color="auto"/>
          </w:divBdr>
        </w:div>
        <w:div w:id="1210460189">
          <w:marLeft w:val="480"/>
          <w:marRight w:val="0"/>
          <w:marTop w:val="0"/>
          <w:marBottom w:val="0"/>
          <w:divBdr>
            <w:top w:val="none" w:sz="0" w:space="0" w:color="auto"/>
            <w:left w:val="none" w:sz="0" w:space="0" w:color="auto"/>
            <w:bottom w:val="none" w:sz="0" w:space="0" w:color="auto"/>
            <w:right w:val="none" w:sz="0" w:space="0" w:color="auto"/>
          </w:divBdr>
        </w:div>
        <w:div w:id="1211918049">
          <w:marLeft w:val="480"/>
          <w:marRight w:val="0"/>
          <w:marTop w:val="0"/>
          <w:marBottom w:val="0"/>
          <w:divBdr>
            <w:top w:val="none" w:sz="0" w:space="0" w:color="auto"/>
            <w:left w:val="none" w:sz="0" w:space="0" w:color="auto"/>
            <w:bottom w:val="none" w:sz="0" w:space="0" w:color="auto"/>
            <w:right w:val="none" w:sz="0" w:space="0" w:color="auto"/>
          </w:divBdr>
        </w:div>
        <w:div w:id="1218012538">
          <w:marLeft w:val="480"/>
          <w:marRight w:val="0"/>
          <w:marTop w:val="0"/>
          <w:marBottom w:val="0"/>
          <w:divBdr>
            <w:top w:val="none" w:sz="0" w:space="0" w:color="auto"/>
            <w:left w:val="none" w:sz="0" w:space="0" w:color="auto"/>
            <w:bottom w:val="none" w:sz="0" w:space="0" w:color="auto"/>
            <w:right w:val="none" w:sz="0" w:space="0" w:color="auto"/>
          </w:divBdr>
        </w:div>
        <w:div w:id="1223518067">
          <w:marLeft w:val="480"/>
          <w:marRight w:val="0"/>
          <w:marTop w:val="0"/>
          <w:marBottom w:val="0"/>
          <w:divBdr>
            <w:top w:val="none" w:sz="0" w:space="0" w:color="auto"/>
            <w:left w:val="none" w:sz="0" w:space="0" w:color="auto"/>
            <w:bottom w:val="none" w:sz="0" w:space="0" w:color="auto"/>
            <w:right w:val="none" w:sz="0" w:space="0" w:color="auto"/>
          </w:divBdr>
        </w:div>
        <w:div w:id="1224947283">
          <w:marLeft w:val="480"/>
          <w:marRight w:val="0"/>
          <w:marTop w:val="0"/>
          <w:marBottom w:val="0"/>
          <w:divBdr>
            <w:top w:val="none" w:sz="0" w:space="0" w:color="auto"/>
            <w:left w:val="none" w:sz="0" w:space="0" w:color="auto"/>
            <w:bottom w:val="none" w:sz="0" w:space="0" w:color="auto"/>
            <w:right w:val="none" w:sz="0" w:space="0" w:color="auto"/>
          </w:divBdr>
        </w:div>
        <w:div w:id="1234850532">
          <w:marLeft w:val="480"/>
          <w:marRight w:val="0"/>
          <w:marTop w:val="0"/>
          <w:marBottom w:val="0"/>
          <w:divBdr>
            <w:top w:val="none" w:sz="0" w:space="0" w:color="auto"/>
            <w:left w:val="none" w:sz="0" w:space="0" w:color="auto"/>
            <w:bottom w:val="none" w:sz="0" w:space="0" w:color="auto"/>
            <w:right w:val="none" w:sz="0" w:space="0" w:color="auto"/>
          </w:divBdr>
        </w:div>
        <w:div w:id="1251281855">
          <w:marLeft w:val="480"/>
          <w:marRight w:val="0"/>
          <w:marTop w:val="0"/>
          <w:marBottom w:val="0"/>
          <w:divBdr>
            <w:top w:val="none" w:sz="0" w:space="0" w:color="auto"/>
            <w:left w:val="none" w:sz="0" w:space="0" w:color="auto"/>
            <w:bottom w:val="none" w:sz="0" w:space="0" w:color="auto"/>
            <w:right w:val="none" w:sz="0" w:space="0" w:color="auto"/>
          </w:divBdr>
        </w:div>
        <w:div w:id="1255239625">
          <w:marLeft w:val="480"/>
          <w:marRight w:val="0"/>
          <w:marTop w:val="0"/>
          <w:marBottom w:val="0"/>
          <w:divBdr>
            <w:top w:val="none" w:sz="0" w:space="0" w:color="auto"/>
            <w:left w:val="none" w:sz="0" w:space="0" w:color="auto"/>
            <w:bottom w:val="none" w:sz="0" w:space="0" w:color="auto"/>
            <w:right w:val="none" w:sz="0" w:space="0" w:color="auto"/>
          </w:divBdr>
        </w:div>
        <w:div w:id="1267276335">
          <w:marLeft w:val="480"/>
          <w:marRight w:val="0"/>
          <w:marTop w:val="0"/>
          <w:marBottom w:val="0"/>
          <w:divBdr>
            <w:top w:val="none" w:sz="0" w:space="0" w:color="auto"/>
            <w:left w:val="none" w:sz="0" w:space="0" w:color="auto"/>
            <w:bottom w:val="none" w:sz="0" w:space="0" w:color="auto"/>
            <w:right w:val="none" w:sz="0" w:space="0" w:color="auto"/>
          </w:divBdr>
        </w:div>
        <w:div w:id="1271007103">
          <w:marLeft w:val="480"/>
          <w:marRight w:val="0"/>
          <w:marTop w:val="0"/>
          <w:marBottom w:val="0"/>
          <w:divBdr>
            <w:top w:val="none" w:sz="0" w:space="0" w:color="auto"/>
            <w:left w:val="none" w:sz="0" w:space="0" w:color="auto"/>
            <w:bottom w:val="none" w:sz="0" w:space="0" w:color="auto"/>
            <w:right w:val="none" w:sz="0" w:space="0" w:color="auto"/>
          </w:divBdr>
        </w:div>
        <w:div w:id="1362900132">
          <w:marLeft w:val="480"/>
          <w:marRight w:val="0"/>
          <w:marTop w:val="0"/>
          <w:marBottom w:val="0"/>
          <w:divBdr>
            <w:top w:val="none" w:sz="0" w:space="0" w:color="auto"/>
            <w:left w:val="none" w:sz="0" w:space="0" w:color="auto"/>
            <w:bottom w:val="none" w:sz="0" w:space="0" w:color="auto"/>
            <w:right w:val="none" w:sz="0" w:space="0" w:color="auto"/>
          </w:divBdr>
        </w:div>
        <w:div w:id="1377317691">
          <w:marLeft w:val="480"/>
          <w:marRight w:val="0"/>
          <w:marTop w:val="0"/>
          <w:marBottom w:val="0"/>
          <w:divBdr>
            <w:top w:val="none" w:sz="0" w:space="0" w:color="auto"/>
            <w:left w:val="none" w:sz="0" w:space="0" w:color="auto"/>
            <w:bottom w:val="none" w:sz="0" w:space="0" w:color="auto"/>
            <w:right w:val="none" w:sz="0" w:space="0" w:color="auto"/>
          </w:divBdr>
        </w:div>
        <w:div w:id="1400667636">
          <w:marLeft w:val="480"/>
          <w:marRight w:val="0"/>
          <w:marTop w:val="0"/>
          <w:marBottom w:val="0"/>
          <w:divBdr>
            <w:top w:val="none" w:sz="0" w:space="0" w:color="auto"/>
            <w:left w:val="none" w:sz="0" w:space="0" w:color="auto"/>
            <w:bottom w:val="none" w:sz="0" w:space="0" w:color="auto"/>
            <w:right w:val="none" w:sz="0" w:space="0" w:color="auto"/>
          </w:divBdr>
        </w:div>
        <w:div w:id="1424759777">
          <w:marLeft w:val="480"/>
          <w:marRight w:val="0"/>
          <w:marTop w:val="0"/>
          <w:marBottom w:val="0"/>
          <w:divBdr>
            <w:top w:val="none" w:sz="0" w:space="0" w:color="auto"/>
            <w:left w:val="none" w:sz="0" w:space="0" w:color="auto"/>
            <w:bottom w:val="none" w:sz="0" w:space="0" w:color="auto"/>
            <w:right w:val="none" w:sz="0" w:space="0" w:color="auto"/>
          </w:divBdr>
        </w:div>
        <w:div w:id="1442146007">
          <w:marLeft w:val="480"/>
          <w:marRight w:val="0"/>
          <w:marTop w:val="0"/>
          <w:marBottom w:val="0"/>
          <w:divBdr>
            <w:top w:val="none" w:sz="0" w:space="0" w:color="auto"/>
            <w:left w:val="none" w:sz="0" w:space="0" w:color="auto"/>
            <w:bottom w:val="none" w:sz="0" w:space="0" w:color="auto"/>
            <w:right w:val="none" w:sz="0" w:space="0" w:color="auto"/>
          </w:divBdr>
        </w:div>
        <w:div w:id="1603610779">
          <w:marLeft w:val="480"/>
          <w:marRight w:val="0"/>
          <w:marTop w:val="0"/>
          <w:marBottom w:val="0"/>
          <w:divBdr>
            <w:top w:val="none" w:sz="0" w:space="0" w:color="auto"/>
            <w:left w:val="none" w:sz="0" w:space="0" w:color="auto"/>
            <w:bottom w:val="none" w:sz="0" w:space="0" w:color="auto"/>
            <w:right w:val="none" w:sz="0" w:space="0" w:color="auto"/>
          </w:divBdr>
        </w:div>
        <w:div w:id="1658919559">
          <w:marLeft w:val="480"/>
          <w:marRight w:val="0"/>
          <w:marTop w:val="0"/>
          <w:marBottom w:val="0"/>
          <w:divBdr>
            <w:top w:val="none" w:sz="0" w:space="0" w:color="auto"/>
            <w:left w:val="none" w:sz="0" w:space="0" w:color="auto"/>
            <w:bottom w:val="none" w:sz="0" w:space="0" w:color="auto"/>
            <w:right w:val="none" w:sz="0" w:space="0" w:color="auto"/>
          </w:divBdr>
        </w:div>
        <w:div w:id="1668753714">
          <w:marLeft w:val="480"/>
          <w:marRight w:val="0"/>
          <w:marTop w:val="0"/>
          <w:marBottom w:val="0"/>
          <w:divBdr>
            <w:top w:val="none" w:sz="0" w:space="0" w:color="auto"/>
            <w:left w:val="none" w:sz="0" w:space="0" w:color="auto"/>
            <w:bottom w:val="none" w:sz="0" w:space="0" w:color="auto"/>
            <w:right w:val="none" w:sz="0" w:space="0" w:color="auto"/>
          </w:divBdr>
        </w:div>
        <w:div w:id="1692875922">
          <w:marLeft w:val="480"/>
          <w:marRight w:val="0"/>
          <w:marTop w:val="0"/>
          <w:marBottom w:val="0"/>
          <w:divBdr>
            <w:top w:val="none" w:sz="0" w:space="0" w:color="auto"/>
            <w:left w:val="none" w:sz="0" w:space="0" w:color="auto"/>
            <w:bottom w:val="none" w:sz="0" w:space="0" w:color="auto"/>
            <w:right w:val="none" w:sz="0" w:space="0" w:color="auto"/>
          </w:divBdr>
        </w:div>
        <w:div w:id="1717856711">
          <w:marLeft w:val="480"/>
          <w:marRight w:val="0"/>
          <w:marTop w:val="0"/>
          <w:marBottom w:val="0"/>
          <w:divBdr>
            <w:top w:val="none" w:sz="0" w:space="0" w:color="auto"/>
            <w:left w:val="none" w:sz="0" w:space="0" w:color="auto"/>
            <w:bottom w:val="none" w:sz="0" w:space="0" w:color="auto"/>
            <w:right w:val="none" w:sz="0" w:space="0" w:color="auto"/>
          </w:divBdr>
        </w:div>
        <w:div w:id="1745955318">
          <w:marLeft w:val="480"/>
          <w:marRight w:val="0"/>
          <w:marTop w:val="0"/>
          <w:marBottom w:val="0"/>
          <w:divBdr>
            <w:top w:val="none" w:sz="0" w:space="0" w:color="auto"/>
            <w:left w:val="none" w:sz="0" w:space="0" w:color="auto"/>
            <w:bottom w:val="none" w:sz="0" w:space="0" w:color="auto"/>
            <w:right w:val="none" w:sz="0" w:space="0" w:color="auto"/>
          </w:divBdr>
        </w:div>
        <w:div w:id="1780907643">
          <w:marLeft w:val="480"/>
          <w:marRight w:val="0"/>
          <w:marTop w:val="0"/>
          <w:marBottom w:val="0"/>
          <w:divBdr>
            <w:top w:val="none" w:sz="0" w:space="0" w:color="auto"/>
            <w:left w:val="none" w:sz="0" w:space="0" w:color="auto"/>
            <w:bottom w:val="none" w:sz="0" w:space="0" w:color="auto"/>
            <w:right w:val="none" w:sz="0" w:space="0" w:color="auto"/>
          </w:divBdr>
        </w:div>
        <w:div w:id="1826891127">
          <w:marLeft w:val="480"/>
          <w:marRight w:val="0"/>
          <w:marTop w:val="0"/>
          <w:marBottom w:val="0"/>
          <w:divBdr>
            <w:top w:val="none" w:sz="0" w:space="0" w:color="auto"/>
            <w:left w:val="none" w:sz="0" w:space="0" w:color="auto"/>
            <w:bottom w:val="none" w:sz="0" w:space="0" w:color="auto"/>
            <w:right w:val="none" w:sz="0" w:space="0" w:color="auto"/>
          </w:divBdr>
        </w:div>
        <w:div w:id="1902279424">
          <w:marLeft w:val="480"/>
          <w:marRight w:val="0"/>
          <w:marTop w:val="0"/>
          <w:marBottom w:val="0"/>
          <w:divBdr>
            <w:top w:val="none" w:sz="0" w:space="0" w:color="auto"/>
            <w:left w:val="none" w:sz="0" w:space="0" w:color="auto"/>
            <w:bottom w:val="none" w:sz="0" w:space="0" w:color="auto"/>
            <w:right w:val="none" w:sz="0" w:space="0" w:color="auto"/>
          </w:divBdr>
        </w:div>
        <w:div w:id="1912814832">
          <w:marLeft w:val="480"/>
          <w:marRight w:val="0"/>
          <w:marTop w:val="0"/>
          <w:marBottom w:val="0"/>
          <w:divBdr>
            <w:top w:val="none" w:sz="0" w:space="0" w:color="auto"/>
            <w:left w:val="none" w:sz="0" w:space="0" w:color="auto"/>
            <w:bottom w:val="none" w:sz="0" w:space="0" w:color="auto"/>
            <w:right w:val="none" w:sz="0" w:space="0" w:color="auto"/>
          </w:divBdr>
        </w:div>
        <w:div w:id="1976644724">
          <w:marLeft w:val="480"/>
          <w:marRight w:val="0"/>
          <w:marTop w:val="0"/>
          <w:marBottom w:val="0"/>
          <w:divBdr>
            <w:top w:val="none" w:sz="0" w:space="0" w:color="auto"/>
            <w:left w:val="none" w:sz="0" w:space="0" w:color="auto"/>
            <w:bottom w:val="none" w:sz="0" w:space="0" w:color="auto"/>
            <w:right w:val="none" w:sz="0" w:space="0" w:color="auto"/>
          </w:divBdr>
        </w:div>
        <w:div w:id="1985231781">
          <w:marLeft w:val="480"/>
          <w:marRight w:val="0"/>
          <w:marTop w:val="0"/>
          <w:marBottom w:val="0"/>
          <w:divBdr>
            <w:top w:val="none" w:sz="0" w:space="0" w:color="auto"/>
            <w:left w:val="none" w:sz="0" w:space="0" w:color="auto"/>
            <w:bottom w:val="none" w:sz="0" w:space="0" w:color="auto"/>
            <w:right w:val="none" w:sz="0" w:space="0" w:color="auto"/>
          </w:divBdr>
        </w:div>
        <w:div w:id="2008707283">
          <w:marLeft w:val="480"/>
          <w:marRight w:val="0"/>
          <w:marTop w:val="0"/>
          <w:marBottom w:val="0"/>
          <w:divBdr>
            <w:top w:val="none" w:sz="0" w:space="0" w:color="auto"/>
            <w:left w:val="none" w:sz="0" w:space="0" w:color="auto"/>
            <w:bottom w:val="none" w:sz="0" w:space="0" w:color="auto"/>
            <w:right w:val="none" w:sz="0" w:space="0" w:color="auto"/>
          </w:divBdr>
        </w:div>
        <w:div w:id="2074543326">
          <w:marLeft w:val="480"/>
          <w:marRight w:val="0"/>
          <w:marTop w:val="0"/>
          <w:marBottom w:val="0"/>
          <w:divBdr>
            <w:top w:val="none" w:sz="0" w:space="0" w:color="auto"/>
            <w:left w:val="none" w:sz="0" w:space="0" w:color="auto"/>
            <w:bottom w:val="none" w:sz="0" w:space="0" w:color="auto"/>
            <w:right w:val="none" w:sz="0" w:space="0" w:color="auto"/>
          </w:divBdr>
        </w:div>
        <w:div w:id="2098289499">
          <w:marLeft w:val="480"/>
          <w:marRight w:val="0"/>
          <w:marTop w:val="0"/>
          <w:marBottom w:val="0"/>
          <w:divBdr>
            <w:top w:val="none" w:sz="0" w:space="0" w:color="auto"/>
            <w:left w:val="none" w:sz="0" w:space="0" w:color="auto"/>
            <w:bottom w:val="none" w:sz="0" w:space="0" w:color="auto"/>
            <w:right w:val="none" w:sz="0" w:space="0" w:color="auto"/>
          </w:divBdr>
        </w:div>
      </w:divsChild>
    </w:div>
    <w:div w:id="1423720281">
      <w:bodyDiv w:val="1"/>
      <w:marLeft w:val="0"/>
      <w:marRight w:val="0"/>
      <w:marTop w:val="0"/>
      <w:marBottom w:val="0"/>
      <w:divBdr>
        <w:top w:val="none" w:sz="0" w:space="0" w:color="auto"/>
        <w:left w:val="none" w:sz="0" w:space="0" w:color="auto"/>
        <w:bottom w:val="none" w:sz="0" w:space="0" w:color="auto"/>
        <w:right w:val="none" w:sz="0" w:space="0" w:color="auto"/>
      </w:divBdr>
    </w:div>
    <w:div w:id="1424183435">
      <w:bodyDiv w:val="1"/>
      <w:marLeft w:val="0"/>
      <w:marRight w:val="0"/>
      <w:marTop w:val="0"/>
      <w:marBottom w:val="0"/>
      <w:divBdr>
        <w:top w:val="none" w:sz="0" w:space="0" w:color="auto"/>
        <w:left w:val="none" w:sz="0" w:space="0" w:color="auto"/>
        <w:bottom w:val="none" w:sz="0" w:space="0" w:color="auto"/>
        <w:right w:val="none" w:sz="0" w:space="0" w:color="auto"/>
      </w:divBdr>
    </w:div>
    <w:div w:id="1424490966">
      <w:bodyDiv w:val="1"/>
      <w:marLeft w:val="0"/>
      <w:marRight w:val="0"/>
      <w:marTop w:val="0"/>
      <w:marBottom w:val="0"/>
      <w:divBdr>
        <w:top w:val="none" w:sz="0" w:space="0" w:color="auto"/>
        <w:left w:val="none" w:sz="0" w:space="0" w:color="auto"/>
        <w:bottom w:val="none" w:sz="0" w:space="0" w:color="auto"/>
        <w:right w:val="none" w:sz="0" w:space="0" w:color="auto"/>
      </w:divBdr>
    </w:div>
    <w:div w:id="1425878902">
      <w:bodyDiv w:val="1"/>
      <w:marLeft w:val="0"/>
      <w:marRight w:val="0"/>
      <w:marTop w:val="0"/>
      <w:marBottom w:val="0"/>
      <w:divBdr>
        <w:top w:val="none" w:sz="0" w:space="0" w:color="auto"/>
        <w:left w:val="none" w:sz="0" w:space="0" w:color="auto"/>
        <w:bottom w:val="none" w:sz="0" w:space="0" w:color="auto"/>
        <w:right w:val="none" w:sz="0" w:space="0" w:color="auto"/>
      </w:divBdr>
    </w:div>
    <w:div w:id="1426221640">
      <w:bodyDiv w:val="1"/>
      <w:marLeft w:val="0"/>
      <w:marRight w:val="0"/>
      <w:marTop w:val="0"/>
      <w:marBottom w:val="0"/>
      <w:divBdr>
        <w:top w:val="none" w:sz="0" w:space="0" w:color="auto"/>
        <w:left w:val="none" w:sz="0" w:space="0" w:color="auto"/>
        <w:bottom w:val="none" w:sz="0" w:space="0" w:color="auto"/>
        <w:right w:val="none" w:sz="0" w:space="0" w:color="auto"/>
      </w:divBdr>
    </w:div>
    <w:div w:id="1426457775">
      <w:bodyDiv w:val="1"/>
      <w:marLeft w:val="0"/>
      <w:marRight w:val="0"/>
      <w:marTop w:val="0"/>
      <w:marBottom w:val="0"/>
      <w:divBdr>
        <w:top w:val="none" w:sz="0" w:space="0" w:color="auto"/>
        <w:left w:val="none" w:sz="0" w:space="0" w:color="auto"/>
        <w:bottom w:val="none" w:sz="0" w:space="0" w:color="auto"/>
        <w:right w:val="none" w:sz="0" w:space="0" w:color="auto"/>
      </w:divBdr>
    </w:div>
    <w:div w:id="1426800625">
      <w:bodyDiv w:val="1"/>
      <w:marLeft w:val="0"/>
      <w:marRight w:val="0"/>
      <w:marTop w:val="0"/>
      <w:marBottom w:val="0"/>
      <w:divBdr>
        <w:top w:val="none" w:sz="0" w:space="0" w:color="auto"/>
        <w:left w:val="none" w:sz="0" w:space="0" w:color="auto"/>
        <w:bottom w:val="none" w:sz="0" w:space="0" w:color="auto"/>
        <w:right w:val="none" w:sz="0" w:space="0" w:color="auto"/>
      </w:divBdr>
    </w:div>
    <w:div w:id="1427532781">
      <w:bodyDiv w:val="1"/>
      <w:marLeft w:val="0"/>
      <w:marRight w:val="0"/>
      <w:marTop w:val="0"/>
      <w:marBottom w:val="0"/>
      <w:divBdr>
        <w:top w:val="none" w:sz="0" w:space="0" w:color="auto"/>
        <w:left w:val="none" w:sz="0" w:space="0" w:color="auto"/>
        <w:bottom w:val="none" w:sz="0" w:space="0" w:color="auto"/>
        <w:right w:val="none" w:sz="0" w:space="0" w:color="auto"/>
      </w:divBdr>
    </w:div>
    <w:div w:id="1427576688">
      <w:bodyDiv w:val="1"/>
      <w:marLeft w:val="0"/>
      <w:marRight w:val="0"/>
      <w:marTop w:val="0"/>
      <w:marBottom w:val="0"/>
      <w:divBdr>
        <w:top w:val="none" w:sz="0" w:space="0" w:color="auto"/>
        <w:left w:val="none" w:sz="0" w:space="0" w:color="auto"/>
        <w:bottom w:val="none" w:sz="0" w:space="0" w:color="auto"/>
        <w:right w:val="none" w:sz="0" w:space="0" w:color="auto"/>
      </w:divBdr>
    </w:div>
    <w:div w:id="1427846377">
      <w:bodyDiv w:val="1"/>
      <w:marLeft w:val="0"/>
      <w:marRight w:val="0"/>
      <w:marTop w:val="0"/>
      <w:marBottom w:val="0"/>
      <w:divBdr>
        <w:top w:val="none" w:sz="0" w:space="0" w:color="auto"/>
        <w:left w:val="none" w:sz="0" w:space="0" w:color="auto"/>
        <w:bottom w:val="none" w:sz="0" w:space="0" w:color="auto"/>
        <w:right w:val="none" w:sz="0" w:space="0" w:color="auto"/>
      </w:divBdr>
    </w:div>
    <w:div w:id="1428506069">
      <w:bodyDiv w:val="1"/>
      <w:marLeft w:val="0"/>
      <w:marRight w:val="0"/>
      <w:marTop w:val="0"/>
      <w:marBottom w:val="0"/>
      <w:divBdr>
        <w:top w:val="none" w:sz="0" w:space="0" w:color="auto"/>
        <w:left w:val="none" w:sz="0" w:space="0" w:color="auto"/>
        <w:bottom w:val="none" w:sz="0" w:space="0" w:color="auto"/>
        <w:right w:val="none" w:sz="0" w:space="0" w:color="auto"/>
      </w:divBdr>
    </w:div>
    <w:div w:id="1428690037">
      <w:bodyDiv w:val="1"/>
      <w:marLeft w:val="0"/>
      <w:marRight w:val="0"/>
      <w:marTop w:val="0"/>
      <w:marBottom w:val="0"/>
      <w:divBdr>
        <w:top w:val="none" w:sz="0" w:space="0" w:color="auto"/>
        <w:left w:val="none" w:sz="0" w:space="0" w:color="auto"/>
        <w:bottom w:val="none" w:sz="0" w:space="0" w:color="auto"/>
        <w:right w:val="none" w:sz="0" w:space="0" w:color="auto"/>
      </w:divBdr>
    </w:div>
    <w:div w:id="1428961299">
      <w:bodyDiv w:val="1"/>
      <w:marLeft w:val="0"/>
      <w:marRight w:val="0"/>
      <w:marTop w:val="0"/>
      <w:marBottom w:val="0"/>
      <w:divBdr>
        <w:top w:val="none" w:sz="0" w:space="0" w:color="auto"/>
        <w:left w:val="none" w:sz="0" w:space="0" w:color="auto"/>
        <w:bottom w:val="none" w:sz="0" w:space="0" w:color="auto"/>
        <w:right w:val="none" w:sz="0" w:space="0" w:color="auto"/>
      </w:divBdr>
    </w:div>
    <w:div w:id="1430851870">
      <w:bodyDiv w:val="1"/>
      <w:marLeft w:val="0"/>
      <w:marRight w:val="0"/>
      <w:marTop w:val="0"/>
      <w:marBottom w:val="0"/>
      <w:divBdr>
        <w:top w:val="none" w:sz="0" w:space="0" w:color="auto"/>
        <w:left w:val="none" w:sz="0" w:space="0" w:color="auto"/>
        <w:bottom w:val="none" w:sz="0" w:space="0" w:color="auto"/>
        <w:right w:val="none" w:sz="0" w:space="0" w:color="auto"/>
      </w:divBdr>
      <w:divsChild>
        <w:div w:id="861144">
          <w:marLeft w:val="480"/>
          <w:marRight w:val="0"/>
          <w:marTop w:val="0"/>
          <w:marBottom w:val="0"/>
          <w:divBdr>
            <w:top w:val="none" w:sz="0" w:space="0" w:color="auto"/>
            <w:left w:val="none" w:sz="0" w:space="0" w:color="auto"/>
            <w:bottom w:val="none" w:sz="0" w:space="0" w:color="auto"/>
            <w:right w:val="none" w:sz="0" w:space="0" w:color="auto"/>
          </w:divBdr>
        </w:div>
        <w:div w:id="32506646">
          <w:marLeft w:val="480"/>
          <w:marRight w:val="0"/>
          <w:marTop w:val="0"/>
          <w:marBottom w:val="0"/>
          <w:divBdr>
            <w:top w:val="none" w:sz="0" w:space="0" w:color="auto"/>
            <w:left w:val="none" w:sz="0" w:space="0" w:color="auto"/>
            <w:bottom w:val="none" w:sz="0" w:space="0" w:color="auto"/>
            <w:right w:val="none" w:sz="0" w:space="0" w:color="auto"/>
          </w:divBdr>
        </w:div>
        <w:div w:id="44063128">
          <w:marLeft w:val="480"/>
          <w:marRight w:val="0"/>
          <w:marTop w:val="0"/>
          <w:marBottom w:val="0"/>
          <w:divBdr>
            <w:top w:val="none" w:sz="0" w:space="0" w:color="auto"/>
            <w:left w:val="none" w:sz="0" w:space="0" w:color="auto"/>
            <w:bottom w:val="none" w:sz="0" w:space="0" w:color="auto"/>
            <w:right w:val="none" w:sz="0" w:space="0" w:color="auto"/>
          </w:divBdr>
        </w:div>
        <w:div w:id="55324427">
          <w:marLeft w:val="480"/>
          <w:marRight w:val="0"/>
          <w:marTop w:val="0"/>
          <w:marBottom w:val="0"/>
          <w:divBdr>
            <w:top w:val="none" w:sz="0" w:space="0" w:color="auto"/>
            <w:left w:val="none" w:sz="0" w:space="0" w:color="auto"/>
            <w:bottom w:val="none" w:sz="0" w:space="0" w:color="auto"/>
            <w:right w:val="none" w:sz="0" w:space="0" w:color="auto"/>
          </w:divBdr>
        </w:div>
        <w:div w:id="58019156">
          <w:marLeft w:val="480"/>
          <w:marRight w:val="0"/>
          <w:marTop w:val="0"/>
          <w:marBottom w:val="0"/>
          <w:divBdr>
            <w:top w:val="none" w:sz="0" w:space="0" w:color="auto"/>
            <w:left w:val="none" w:sz="0" w:space="0" w:color="auto"/>
            <w:bottom w:val="none" w:sz="0" w:space="0" w:color="auto"/>
            <w:right w:val="none" w:sz="0" w:space="0" w:color="auto"/>
          </w:divBdr>
        </w:div>
        <w:div w:id="72246300">
          <w:marLeft w:val="480"/>
          <w:marRight w:val="0"/>
          <w:marTop w:val="0"/>
          <w:marBottom w:val="0"/>
          <w:divBdr>
            <w:top w:val="none" w:sz="0" w:space="0" w:color="auto"/>
            <w:left w:val="none" w:sz="0" w:space="0" w:color="auto"/>
            <w:bottom w:val="none" w:sz="0" w:space="0" w:color="auto"/>
            <w:right w:val="none" w:sz="0" w:space="0" w:color="auto"/>
          </w:divBdr>
        </w:div>
        <w:div w:id="265622131">
          <w:marLeft w:val="480"/>
          <w:marRight w:val="0"/>
          <w:marTop w:val="0"/>
          <w:marBottom w:val="0"/>
          <w:divBdr>
            <w:top w:val="none" w:sz="0" w:space="0" w:color="auto"/>
            <w:left w:val="none" w:sz="0" w:space="0" w:color="auto"/>
            <w:bottom w:val="none" w:sz="0" w:space="0" w:color="auto"/>
            <w:right w:val="none" w:sz="0" w:space="0" w:color="auto"/>
          </w:divBdr>
        </w:div>
        <w:div w:id="265815171">
          <w:marLeft w:val="480"/>
          <w:marRight w:val="0"/>
          <w:marTop w:val="0"/>
          <w:marBottom w:val="0"/>
          <w:divBdr>
            <w:top w:val="none" w:sz="0" w:space="0" w:color="auto"/>
            <w:left w:val="none" w:sz="0" w:space="0" w:color="auto"/>
            <w:bottom w:val="none" w:sz="0" w:space="0" w:color="auto"/>
            <w:right w:val="none" w:sz="0" w:space="0" w:color="auto"/>
          </w:divBdr>
        </w:div>
        <w:div w:id="296179335">
          <w:marLeft w:val="480"/>
          <w:marRight w:val="0"/>
          <w:marTop w:val="0"/>
          <w:marBottom w:val="0"/>
          <w:divBdr>
            <w:top w:val="none" w:sz="0" w:space="0" w:color="auto"/>
            <w:left w:val="none" w:sz="0" w:space="0" w:color="auto"/>
            <w:bottom w:val="none" w:sz="0" w:space="0" w:color="auto"/>
            <w:right w:val="none" w:sz="0" w:space="0" w:color="auto"/>
          </w:divBdr>
        </w:div>
        <w:div w:id="300773774">
          <w:marLeft w:val="480"/>
          <w:marRight w:val="0"/>
          <w:marTop w:val="0"/>
          <w:marBottom w:val="0"/>
          <w:divBdr>
            <w:top w:val="none" w:sz="0" w:space="0" w:color="auto"/>
            <w:left w:val="none" w:sz="0" w:space="0" w:color="auto"/>
            <w:bottom w:val="none" w:sz="0" w:space="0" w:color="auto"/>
            <w:right w:val="none" w:sz="0" w:space="0" w:color="auto"/>
          </w:divBdr>
        </w:div>
        <w:div w:id="340359771">
          <w:marLeft w:val="480"/>
          <w:marRight w:val="0"/>
          <w:marTop w:val="0"/>
          <w:marBottom w:val="0"/>
          <w:divBdr>
            <w:top w:val="none" w:sz="0" w:space="0" w:color="auto"/>
            <w:left w:val="none" w:sz="0" w:space="0" w:color="auto"/>
            <w:bottom w:val="none" w:sz="0" w:space="0" w:color="auto"/>
            <w:right w:val="none" w:sz="0" w:space="0" w:color="auto"/>
          </w:divBdr>
        </w:div>
        <w:div w:id="362634500">
          <w:marLeft w:val="480"/>
          <w:marRight w:val="0"/>
          <w:marTop w:val="0"/>
          <w:marBottom w:val="0"/>
          <w:divBdr>
            <w:top w:val="none" w:sz="0" w:space="0" w:color="auto"/>
            <w:left w:val="none" w:sz="0" w:space="0" w:color="auto"/>
            <w:bottom w:val="none" w:sz="0" w:space="0" w:color="auto"/>
            <w:right w:val="none" w:sz="0" w:space="0" w:color="auto"/>
          </w:divBdr>
        </w:div>
        <w:div w:id="376202101">
          <w:marLeft w:val="480"/>
          <w:marRight w:val="0"/>
          <w:marTop w:val="0"/>
          <w:marBottom w:val="0"/>
          <w:divBdr>
            <w:top w:val="none" w:sz="0" w:space="0" w:color="auto"/>
            <w:left w:val="none" w:sz="0" w:space="0" w:color="auto"/>
            <w:bottom w:val="none" w:sz="0" w:space="0" w:color="auto"/>
            <w:right w:val="none" w:sz="0" w:space="0" w:color="auto"/>
          </w:divBdr>
        </w:div>
        <w:div w:id="416023394">
          <w:marLeft w:val="480"/>
          <w:marRight w:val="0"/>
          <w:marTop w:val="0"/>
          <w:marBottom w:val="0"/>
          <w:divBdr>
            <w:top w:val="none" w:sz="0" w:space="0" w:color="auto"/>
            <w:left w:val="none" w:sz="0" w:space="0" w:color="auto"/>
            <w:bottom w:val="none" w:sz="0" w:space="0" w:color="auto"/>
            <w:right w:val="none" w:sz="0" w:space="0" w:color="auto"/>
          </w:divBdr>
        </w:div>
        <w:div w:id="417021625">
          <w:marLeft w:val="480"/>
          <w:marRight w:val="0"/>
          <w:marTop w:val="0"/>
          <w:marBottom w:val="0"/>
          <w:divBdr>
            <w:top w:val="none" w:sz="0" w:space="0" w:color="auto"/>
            <w:left w:val="none" w:sz="0" w:space="0" w:color="auto"/>
            <w:bottom w:val="none" w:sz="0" w:space="0" w:color="auto"/>
            <w:right w:val="none" w:sz="0" w:space="0" w:color="auto"/>
          </w:divBdr>
        </w:div>
        <w:div w:id="438450738">
          <w:marLeft w:val="480"/>
          <w:marRight w:val="0"/>
          <w:marTop w:val="0"/>
          <w:marBottom w:val="0"/>
          <w:divBdr>
            <w:top w:val="none" w:sz="0" w:space="0" w:color="auto"/>
            <w:left w:val="none" w:sz="0" w:space="0" w:color="auto"/>
            <w:bottom w:val="none" w:sz="0" w:space="0" w:color="auto"/>
            <w:right w:val="none" w:sz="0" w:space="0" w:color="auto"/>
          </w:divBdr>
        </w:div>
        <w:div w:id="444007092">
          <w:marLeft w:val="480"/>
          <w:marRight w:val="0"/>
          <w:marTop w:val="0"/>
          <w:marBottom w:val="0"/>
          <w:divBdr>
            <w:top w:val="none" w:sz="0" w:space="0" w:color="auto"/>
            <w:left w:val="none" w:sz="0" w:space="0" w:color="auto"/>
            <w:bottom w:val="none" w:sz="0" w:space="0" w:color="auto"/>
            <w:right w:val="none" w:sz="0" w:space="0" w:color="auto"/>
          </w:divBdr>
        </w:div>
        <w:div w:id="493379161">
          <w:marLeft w:val="480"/>
          <w:marRight w:val="0"/>
          <w:marTop w:val="0"/>
          <w:marBottom w:val="0"/>
          <w:divBdr>
            <w:top w:val="none" w:sz="0" w:space="0" w:color="auto"/>
            <w:left w:val="none" w:sz="0" w:space="0" w:color="auto"/>
            <w:bottom w:val="none" w:sz="0" w:space="0" w:color="auto"/>
            <w:right w:val="none" w:sz="0" w:space="0" w:color="auto"/>
          </w:divBdr>
        </w:div>
        <w:div w:id="510605018">
          <w:marLeft w:val="480"/>
          <w:marRight w:val="0"/>
          <w:marTop w:val="0"/>
          <w:marBottom w:val="0"/>
          <w:divBdr>
            <w:top w:val="none" w:sz="0" w:space="0" w:color="auto"/>
            <w:left w:val="none" w:sz="0" w:space="0" w:color="auto"/>
            <w:bottom w:val="none" w:sz="0" w:space="0" w:color="auto"/>
            <w:right w:val="none" w:sz="0" w:space="0" w:color="auto"/>
          </w:divBdr>
        </w:div>
        <w:div w:id="520902514">
          <w:marLeft w:val="480"/>
          <w:marRight w:val="0"/>
          <w:marTop w:val="0"/>
          <w:marBottom w:val="0"/>
          <w:divBdr>
            <w:top w:val="none" w:sz="0" w:space="0" w:color="auto"/>
            <w:left w:val="none" w:sz="0" w:space="0" w:color="auto"/>
            <w:bottom w:val="none" w:sz="0" w:space="0" w:color="auto"/>
            <w:right w:val="none" w:sz="0" w:space="0" w:color="auto"/>
          </w:divBdr>
        </w:div>
        <w:div w:id="551623122">
          <w:marLeft w:val="480"/>
          <w:marRight w:val="0"/>
          <w:marTop w:val="0"/>
          <w:marBottom w:val="0"/>
          <w:divBdr>
            <w:top w:val="none" w:sz="0" w:space="0" w:color="auto"/>
            <w:left w:val="none" w:sz="0" w:space="0" w:color="auto"/>
            <w:bottom w:val="none" w:sz="0" w:space="0" w:color="auto"/>
            <w:right w:val="none" w:sz="0" w:space="0" w:color="auto"/>
          </w:divBdr>
        </w:div>
        <w:div w:id="554660039">
          <w:marLeft w:val="480"/>
          <w:marRight w:val="0"/>
          <w:marTop w:val="0"/>
          <w:marBottom w:val="0"/>
          <w:divBdr>
            <w:top w:val="none" w:sz="0" w:space="0" w:color="auto"/>
            <w:left w:val="none" w:sz="0" w:space="0" w:color="auto"/>
            <w:bottom w:val="none" w:sz="0" w:space="0" w:color="auto"/>
            <w:right w:val="none" w:sz="0" w:space="0" w:color="auto"/>
          </w:divBdr>
        </w:div>
        <w:div w:id="564149161">
          <w:marLeft w:val="480"/>
          <w:marRight w:val="0"/>
          <w:marTop w:val="0"/>
          <w:marBottom w:val="0"/>
          <w:divBdr>
            <w:top w:val="none" w:sz="0" w:space="0" w:color="auto"/>
            <w:left w:val="none" w:sz="0" w:space="0" w:color="auto"/>
            <w:bottom w:val="none" w:sz="0" w:space="0" w:color="auto"/>
            <w:right w:val="none" w:sz="0" w:space="0" w:color="auto"/>
          </w:divBdr>
        </w:div>
        <w:div w:id="624115563">
          <w:marLeft w:val="480"/>
          <w:marRight w:val="0"/>
          <w:marTop w:val="0"/>
          <w:marBottom w:val="0"/>
          <w:divBdr>
            <w:top w:val="none" w:sz="0" w:space="0" w:color="auto"/>
            <w:left w:val="none" w:sz="0" w:space="0" w:color="auto"/>
            <w:bottom w:val="none" w:sz="0" w:space="0" w:color="auto"/>
            <w:right w:val="none" w:sz="0" w:space="0" w:color="auto"/>
          </w:divBdr>
        </w:div>
        <w:div w:id="669797382">
          <w:marLeft w:val="480"/>
          <w:marRight w:val="0"/>
          <w:marTop w:val="0"/>
          <w:marBottom w:val="0"/>
          <w:divBdr>
            <w:top w:val="none" w:sz="0" w:space="0" w:color="auto"/>
            <w:left w:val="none" w:sz="0" w:space="0" w:color="auto"/>
            <w:bottom w:val="none" w:sz="0" w:space="0" w:color="auto"/>
            <w:right w:val="none" w:sz="0" w:space="0" w:color="auto"/>
          </w:divBdr>
        </w:div>
        <w:div w:id="675309741">
          <w:marLeft w:val="480"/>
          <w:marRight w:val="0"/>
          <w:marTop w:val="0"/>
          <w:marBottom w:val="0"/>
          <w:divBdr>
            <w:top w:val="none" w:sz="0" w:space="0" w:color="auto"/>
            <w:left w:val="none" w:sz="0" w:space="0" w:color="auto"/>
            <w:bottom w:val="none" w:sz="0" w:space="0" w:color="auto"/>
            <w:right w:val="none" w:sz="0" w:space="0" w:color="auto"/>
          </w:divBdr>
        </w:div>
        <w:div w:id="702825429">
          <w:marLeft w:val="480"/>
          <w:marRight w:val="0"/>
          <w:marTop w:val="0"/>
          <w:marBottom w:val="0"/>
          <w:divBdr>
            <w:top w:val="none" w:sz="0" w:space="0" w:color="auto"/>
            <w:left w:val="none" w:sz="0" w:space="0" w:color="auto"/>
            <w:bottom w:val="none" w:sz="0" w:space="0" w:color="auto"/>
            <w:right w:val="none" w:sz="0" w:space="0" w:color="auto"/>
          </w:divBdr>
        </w:div>
        <w:div w:id="829440828">
          <w:marLeft w:val="480"/>
          <w:marRight w:val="0"/>
          <w:marTop w:val="0"/>
          <w:marBottom w:val="0"/>
          <w:divBdr>
            <w:top w:val="none" w:sz="0" w:space="0" w:color="auto"/>
            <w:left w:val="none" w:sz="0" w:space="0" w:color="auto"/>
            <w:bottom w:val="none" w:sz="0" w:space="0" w:color="auto"/>
            <w:right w:val="none" w:sz="0" w:space="0" w:color="auto"/>
          </w:divBdr>
        </w:div>
        <w:div w:id="835220029">
          <w:marLeft w:val="480"/>
          <w:marRight w:val="0"/>
          <w:marTop w:val="0"/>
          <w:marBottom w:val="0"/>
          <w:divBdr>
            <w:top w:val="none" w:sz="0" w:space="0" w:color="auto"/>
            <w:left w:val="none" w:sz="0" w:space="0" w:color="auto"/>
            <w:bottom w:val="none" w:sz="0" w:space="0" w:color="auto"/>
            <w:right w:val="none" w:sz="0" w:space="0" w:color="auto"/>
          </w:divBdr>
        </w:div>
        <w:div w:id="898899293">
          <w:marLeft w:val="480"/>
          <w:marRight w:val="0"/>
          <w:marTop w:val="0"/>
          <w:marBottom w:val="0"/>
          <w:divBdr>
            <w:top w:val="none" w:sz="0" w:space="0" w:color="auto"/>
            <w:left w:val="none" w:sz="0" w:space="0" w:color="auto"/>
            <w:bottom w:val="none" w:sz="0" w:space="0" w:color="auto"/>
            <w:right w:val="none" w:sz="0" w:space="0" w:color="auto"/>
          </w:divBdr>
        </w:div>
        <w:div w:id="930234073">
          <w:marLeft w:val="480"/>
          <w:marRight w:val="0"/>
          <w:marTop w:val="0"/>
          <w:marBottom w:val="0"/>
          <w:divBdr>
            <w:top w:val="none" w:sz="0" w:space="0" w:color="auto"/>
            <w:left w:val="none" w:sz="0" w:space="0" w:color="auto"/>
            <w:bottom w:val="none" w:sz="0" w:space="0" w:color="auto"/>
            <w:right w:val="none" w:sz="0" w:space="0" w:color="auto"/>
          </w:divBdr>
        </w:div>
        <w:div w:id="1003627992">
          <w:marLeft w:val="480"/>
          <w:marRight w:val="0"/>
          <w:marTop w:val="0"/>
          <w:marBottom w:val="0"/>
          <w:divBdr>
            <w:top w:val="none" w:sz="0" w:space="0" w:color="auto"/>
            <w:left w:val="none" w:sz="0" w:space="0" w:color="auto"/>
            <w:bottom w:val="none" w:sz="0" w:space="0" w:color="auto"/>
            <w:right w:val="none" w:sz="0" w:space="0" w:color="auto"/>
          </w:divBdr>
        </w:div>
        <w:div w:id="1086226293">
          <w:marLeft w:val="480"/>
          <w:marRight w:val="0"/>
          <w:marTop w:val="0"/>
          <w:marBottom w:val="0"/>
          <w:divBdr>
            <w:top w:val="none" w:sz="0" w:space="0" w:color="auto"/>
            <w:left w:val="none" w:sz="0" w:space="0" w:color="auto"/>
            <w:bottom w:val="none" w:sz="0" w:space="0" w:color="auto"/>
            <w:right w:val="none" w:sz="0" w:space="0" w:color="auto"/>
          </w:divBdr>
        </w:div>
        <w:div w:id="1148205264">
          <w:marLeft w:val="480"/>
          <w:marRight w:val="0"/>
          <w:marTop w:val="0"/>
          <w:marBottom w:val="0"/>
          <w:divBdr>
            <w:top w:val="none" w:sz="0" w:space="0" w:color="auto"/>
            <w:left w:val="none" w:sz="0" w:space="0" w:color="auto"/>
            <w:bottom w:val="none" w:sz="0" w:space="0" w:color="auto"/>
            <w:right w:val="none" w:sz="0" w:space="0" w:color="auto"/>
          </w:divBdr>
        </w:div>
        <w:div w:id="1197086545">
          <w:marLeft w:val="480"/>
          <w:marRight w:val="0"/>
          <w:marTop w:val="0"/>
          <w:marBottom w:val="0"/>
          <w:divBdr>
            <w:top w:val="none" w:sz="0" w:space="0" w:color="auto"/>
            <w:left w:val="none" w:sz="0" w:space="0" w:color="auto"/>
            <w:bottom w:val="none" w:sz="0" w:space="0" w:color="auto"/>
            <w:right w:val="none" w:sz="0" w:space="0" w:color="auto"/>
          </w:divBdr>
        </w:div>
        <w:div w:id="1241018700">
          <w:marLeft w:val="480"/>
          <w:marRight w:val="0"/>
          <w:marTop w:val="0"/>
          <w:marBottom w:val="0"/>
          <w:divBdr>
            <w:top w:val="none" w:sz="0" w:space="0" w:color="auto"/>
            <w:left w:val="none" w:sz="0" w:space="0" w:color="auto"/>
            <w:bottom w:val="none" w:sz="0" w:space="0" w:color="auto"/>
            <w:right w:val="none" w:sz="0" w:space="0" w:color="auto"/>
          </w:divBdr>
        </w:div>
        <w:div w:id="1295401958">
          <w:marLeft w:val="480"/>
          <w:marRight w:val="0"/>
          <w:marTop w:val="0"/>
          <w:marBottom w:val="0"/>
          <w:divBdr>
            <w:top w:val="none" w:sz="0" w:space="0" w:color="auto"/>
            <w:left w:val="none" w:sz="0" w:space="0" w:color="auto"/>
            <w:bottom w:val="none" w:sz="0" w:space="0" w:color="auto"/>
            <w:right w:val="none" w:sz="0" w:space="0" w:color="auto"/>
          </w:divBdr>
        </w:div>
        <w:div w:id="1364017433">
          <w:marLeft w:val="480"/>
          <w:marRight w:val="0"/>
          <w:marTop w:val="0"/>
          <w:marBottom w:val="0"/>
          <w:divBdr>
            <w:top w:val="none" w:sz="0" w:space="0" w:color="auto"/>
            <w:left w:val="none" w:sz="0" w:space="0" w:color="auto"/>
            <w:bottom w:val="none" w:sz="0" w:space="0" w:color="auto"/>
            <w:right w:val="none" w:sz="0" w:space="0" w:color="auto"/>
          </w:divBdr>
        </w:div>
        <w:div w:id="1377966590">
          <w:marLeft w:val="480"/>
          <w:marRight w:val="0"/>
          <w:marTop w:val="0"/>
          <w:marBottom w:val="0"/>
          <w:divBdr>
            <w:top w:val="none" w:sz="0" w:space="0" w:color="auto"/>
            <w:left w:val="none" w:sz="0" w:space="0" w:color="auto"/>
            <w:bottom w:val="none" w:sz="0" w:space="0" w:color="auto"/>
            <w:right w:val="none" w:sz="0" w:space="0" w:color="auto"/>
          </w:divBdr>
        </w:div>
        <w:div w:id="1387874368">
          <w:marLeft w:val="480"/>
          <w:marRight w:val="0"/>
          <w:marTop w:val="0"/>
          <w:marBottom w:val="0"/>
          <w:divBdr>
            <w:top w:val="none" w:sz="0" w:space="0" w:color="auto"/>
            <w:left w:val="none" w:sz="0" w:space="0" w:color="auto"/>
            <w:bottom w:val="none" w:sz="0" w:space="0" w:color="auto"/>
            <w:right w:val="none" w:sz="0" w:space="0" w:color="auto"/>
          </w:divBdr>
        </w:div>
        <w:div w:id="1431781964">
          <w:marLeft w:val="480"/>
          <w:marRight w:val="0"/>
          <w:marTop w:val="0"/>
          <w:marBottom w:val="0"/>
          <w:divBdr>
            <w:top w:val="none" w:sz="0" w:space="0" w:color="auto"/>
            <w:left w:val="none" w:sz="0" w:space="0" w:color="auto"/>
            <w:bottom w:val="none" w:sz="0" w:space="0" w:color="auto"/>
            <w:right w:val="none" w:sz="0" w:space="0" w:color="auto"/>
          </w:divBdr>
        </w:div>
        <w:div w:id="1488326313">
          <w:marLeft w:val="480"/>
          <w:marRight w:val="0"/>
          <w:marTop w:val="0"/>
          <w:marBottom w:val="0"/>
          <w:divBdr>
            <w:top w:val="none" w:sz="0" w:space="0" w:color="auto"/>
            <w:left w:val="none" w:sz="0" w:space="0" w:color="auto"/>
            <w:bottom w:val="none" w:sz="0" w:space="0" w:color="auto"/>
            <w:right w:val="none" w:sz="0" w:space="0" w:color="auto"/>
          </w:divBdr>
        </w:div>
        <w:div w:id="1517580120">
          <w:marLeft w:val="480"/>
          <w:marRight w:val="0"/>
          <w:marTop w:val="0"/>
          <w:marBottom w:val="0"/>
          <w:divBdr>
            <w:top w:val="none" w:sz="0" w:space="0" w:color="auto"/>
            <w:left w:val="none" w:sz="0" w:space="0" w:color="auto"/>
            <w:bottom w:val="none" w:sz="0" w:space="0" w:color="auto"/>
            <w:right w:val="none" w:sz="0" w:space="0" w:color="auto"/>
          </w:divBdr>
        </w:div>
        <w:div w:id="1536429311">
          <w:marLeft w:val="480"/>
          <w:marRight w:val="0"/>
          <w:marTop w:val="0"/>
          <w:marBottom w:val="0"/>
          <w:divBdr>
            <w:top w:val="none" w:sz="0" w:space="0" w:color="auto"/>
            <w:left w:val="none" w:sz="0" w:space="0" w:color="auto"/>
            <w:bottom w:val="none" w:sz="0" w:space="0" w:color="auto"/>
            <w:right w:val="none" w:sz="0" w:space="0" w:color="auto"/>
          </w:divBdr>
        </w:div>
        <w:div w:id="1623613098">
          <w:marLeft w:val="480"/>
          <w:marRight w:val="0"/>
          <w:marTop w:val="0"/>
          <w:marBottom w:val="0"/>
          <w:divBdr>
            <w:top w:val="none" w:sz="0" w:space="0" w:color="auto"/>
            <w:left w:val="none" w:sz="0" w:space="0" w:color="auto"/>
            <w:bottom w:val="none" w:sz="0" w:space="0" w:color="auto"/>
            <w:right w:val="none" w:sz="0" w:space="0" w:color="auto"/>
          </w:divBdr>
        </w:div>
        <w:div w:id="1624729171">
          <w:marLeft w:val="480"/>
          <w:marRight w:val="0"/>
          <w:marTop w:val="0"/>
          <w:marBottom w:val="0"/>
          <w:divBdr>
            <w:top w:val="none" w:sz="0" w:space="0" w:color="auto"/>
            <w:left w:val="none" w:sz="0" w:space="0" w:color="auto"/>
            <w:bottom w:val="none" w:sz="0" w:space="0" w:color="auto"/>
            <w:right w:val="none" w:sz="0" w:space="0" w:color="auto"/>
          </w:divBdr>
        </w:div>
        <w:div w:id="1664505815">
          <w:marLeft w:val="480"/>
          <w:marRight w:val="0"/>
          <w:marTop w:val="0"/>
          <w:marBottom w:val="0"/>
          <w:divBdr>
            <w:top w:val="none" w:sz="0" w:space="0" w:color="auto"/>
            <w:left w:val="none" w:sz="0" w:space="0" w:color="auto"/>
            <w:bottom w:val="none" w:sz="0" w:space="0" w:color="auto"/>
            <w:right w:val="none" w:sz="0" w:space="0" w:color="auto"/>
          </w:divBdr>
        </w:div>
        <w:div w:id="1666468180">
          <w:marLeft w:val="480"/>
          <w:marRight w:val="0"/>
          <w:marTop w:val="0"/>
          <w:marBottom w:val="0"/>
          <w:divBdr>
            <w:top w:val="none" w:sz="0" w:space="0" w:color="auto"/>
            <w:left w:val="none" w:sz="0" w:space="0" w:color="auto"/>
            <w:bottom w:val="none" w:sz="0" w:space="0" w:color="auto"/>
            <w:right w:val="none" w:sz="0" w:space="0" w:color="auto"/>
          </w:divBdr>
        </w:div>
        <w:div w:id="1684280341">
          <w:marLeft w:val="480"/>
          <w:marRight w:val="0"/>
          <w:marTop w:val="0"/>
          <w:marBottom w:val="0"/>
          <w:divBdr>
            <w:top w:val="none" w:sz="0" w:space="0" w:color="auto"/>
            <w:left w:val="none" w:sz="0" w:space="0" w:color="auto"/>
            <w:bottom w:val="none" w:sz="0" w:space="0" w:color="auto"/>
            <w:right w:val="none" w:sz="0" w:space="0" w:color="auto"/>
          </w:divBdr>
        </w:div>
        <w:div w:id="1771663642">
          <w:marLeft w:val="480"/>
          <w:marRight w:val="0"/>
          <w:marTop w:val="0"/>
          <w:marBottom w:val="0"/>
          <w:divBdr>
            <w:top w:val="none" w:sz="0" w:space="0" w:color="auto"/>
            <w:left w:val="none" w:sz="0" w:space="0" w:color="auto"/>
            <w:bottom w:val="none" w:sz="0" w:space="0" w:color="auto"/>
            <w:right w:val="none" w:sz="0" w:space="0" w:color="auto"/>
          </w:divBdr>
        </w:div>
        <w:div w:id="1867911450">
          <w:marLeft w:val="480"/>
          <w:marRight w:val="0"/>
          <w:marTop w:val="0"/>
          <w:marBottom w:val="0"/>
          <w:divBdr>
            <w:top w:val="none" w:sz="0" w:space="0" w:color="auto"/>
            <w:left w:val="none" w:sz="0" w:space="0" w:color="auto"/>
            <w:bottom w:val="none" w:sz="0" w:space="0" w:color="auto"/>
            <w:right w:val="none" w:sz="0" w:space="0" w:color="auto"/>
          </w:divBdr>
        </w:div>
        <w:div w:id="1906908716">
          <w:marLeft w:val="480"/>
          <w:marRight w:val="0"/>
          <w:marTop w:val="0"/>
          <w:marBottom w:val="0"/>
          <w:divBdr>
            <w:top w:val="none" w:sz="0" w:space="0" w:color="auto"/>
            <w:left w:val="none" w:sz="0" w:space="0" w:color="auto"/>
            <w:bottom w:val="none" w:sz="0" w:space="0" w:color="auto"/>
            <w:right w:val="none" w:sz="0" w:space="0" w:color="auto"/>
          </w:divBdr>
        </w:div>
        <w:div w:id="1933198931">
          <w:marLeft w:val="480"/>
          <w:marRight w:val="0"/>
          <w:marTop w:val="0"/>
          <w:marBottom w:val="0"/>
          <w:divBdr>
            <w:top w:val="none" w:sz="0" w:space="0" w:color="auto"/>
            <w:left w:val="none" w:sz="0" w:space="0" w:color="auto"/>
            <w:bottom w:val="none" w:sz="0" w:space="0" w:color="auto"/>
            <w:right w:val="none" w:sz="0" w:space="0" w:color="auto"/>
          </w:divBdr>
        </w:div>
        <w:div w:id="1946695805">
          <w:marLeft w:val="480"/>
          <w:marRight w:val="0"/>
          <w:marTop w:val="0"/>
          <w:marBottom w:val="0"/>
          <w:divBdr>
            <w:top w:val="none" w:sz="0" w:space="0" w:color="auto"/>
            <w:left w:val="none" w:sz="0" w:space="0" w:color="auto"/>
            <w:bottom w:val="none" w:sz="0" w:space="0" w:color="auto"/>
            <w:right w:val="none" w:sz="0" w:space="0" w:color="auto"/>
          </w:divBdr>
        </w:div>
        <w:div w:id="1953710744">
          <w:marLeft w:val="480"/>
          <w:marRight w:val="0"/>
          <w:marTop w:val="0"/>
          <w:marBottom w:val="0"/>
          <w:divBdr>
            <w:top w:val="none" w:sz="0" w:space="0" w:color="auto"/>
            <w:left w:val="none" w:sz="0" w:space="0" w:color="auto"/>
            <w:bottom w:val="none" w:sz="0" w:space="0" w:color="auto"/>
            <w:right w:val="none" w:sz="0" w:space="0" w:color="auto"/>
          </w:divBdr>
        </w:div>
        <w:div w:id="1989895328">
          <w:marLeft w:val="480"/>
          <w:marRight w:val="0"/>
          <w:marTop w:val="0"/>
          <w:marBottom w:val="0"/>
          <w:divBdr>
            <w:top w:val="none" w:sz="0" w:space="0" w:color="auto"/>
            <w:left w:val="none" w:sz="0" w:space="0" w:color="auto"/>
            <w:bottom w:val="none" w:sz="0" w:space="0" w:color="auto"/>
            <w:right w:val="none" w:sz="0" w:space="0" w:color="auto"/>
          </w:divBdr>
        </w:div>
        <w:div w:id="1993286403">
          <w:marLeft w:val="480"/>
          <w:marRight w:val="0"/>
          <w:marTop w:val="0"/>
          <w:marBottom w:val="0"/>
          <w:divBdr>
            <w:top w:val="none" w:sz="0" w:space="0" w:color="auto"/>
            <w:left w:val="none" w:sz="0" w:space="0" w:color="auto"/>
            <w:bottom w:val="none" w:sz="0" w:space="0" w:color="auto"/>
            <w:right w:val="none" w:sz="0" w:space="0" w:color="auto"/>
          </w:divBdr>
        </w:div>
        <w:div w:id="2002847218">
          <w:marLeft w:val="480"/>
          <w:marRight w:val="0"/>
          <w:marTop w:val="0"/>
          <w:marBottom w:val="0"/>
          <w:divBdr>
            <w:top w:val="none" w:sz="0" w:space="0" w:color="auto"/>
            <w:left w:val="none" w:sz="0" w:space="0" w:color="auto"/>
            <w:bottom w:val="none" w:sz="0" w:space="0" w:color="auto"/>
            <w:right w:val="none" w:sz="0" w:space="0" w:color="auto"/>
          </w:divBdr>
        </w:div>
        <w:div w:id="2006399381">
          <w:marLeft w:val="480"/>
          <w:marRight w:val="0"/>
          <w:marTop w:val="0"/>
          <w:marBottom w:val="0"/>
          <w:divBdr>
            <w:top w:val="none" w:sz="0" w:space="0" w:color="auto"/>
            <w:left w:val="none" w:sz="0" w:space="0" w:color="auto"/>
            <w:bottom w:val="none" w:sz="0" w:space="0" w:color="auto"/>
            <w:right w:val="none" w:sz="0" w:space="0" w:color="auto"/>
          </w:divBdr>
        </w:div>
        <w:div w:id="2115132457">
          <w:marLeft w:val="480"/>
          <w:marRight w:val="0"/>
          <w:marTop w:val="0"/>
          <w:marBottom w:val="0"/>
          <w:divBdr>
            <w:top w:val="none" w:sz="0" w:space="0" w:color="auto"/>
            <w:left w:val="none" w:sz="0" w:space="0" w:color="auto"/>
            <w:bottom w:val="none" w:sz="0" w:space="0" w:color="auto"/>
            <w:right w:val="none" w:sz="0" w:space="0" w:color="auto"/>
          </w:divBdr>
        </w:div>
      </w:divsChild>
    </w:div>
    <w:div w:id="1431317812">
      <w:bodyDiv w:val="1"/>
      <w:marLeft w:val="0"/>
      <w:marRight w:val="0"/>
      <w:marTop w:val="0"/>
      <w:marBottom w:val="0"/>
      <w:divBdr>
        <w:top w:val="none" w:sz="0" w:space="0" w:color="auto"/>
        <w:left w:val="none" w:sz="0" w:space="0" w:color="auto"/>
        <w:bottom w:val="none" w:sz="0" w:space="0" w:color="auto"/>
        <w:right w:val="none" w:sz="0" w:space="0" w:color="auto"/>
      </w:divBdr>
    </w:div>
    <w:div w:id="1433016483">
      <w:bodyDiv w:val="1"/>
      <w:marLeft w:val="0"/>
      <w:marRight w:val="0"/>
      <w:marTop w:val="0"/>
      <w:marBottom w:val="0"/>
      <w:divBdr>
        <w:top w:val="none" w:sz="0" w:space="0" w:color="auto"/>
        <w:left w:val="none" w:sz="0" w:space="0" w:color="auto"/>
        <w:bottom w:val="none" w:sz="0" w:space="0" w:color="auto"/>
        <w:right w:val="none" w:sz="0" w:space="0" w:color="auto"/>
      </w:divBdr>
    </w:div>
    <w:div w:id="1433090096">
      <w:bodyDiv w:val="1"/>
      <w:marLeft w:val="0"/>
      <w:marRight w:val="0"/>
      <w:marTop w:val="0"/>
      <w:marBottom w:val="0"/>
      <w:divBdr>
        <w:top w:val="none" w:sz="0" w:space="0" w:color="auto"/>
        <w:left w:val="none" w:sz="0" w:space="0" w:color="auto"/>
        <w:bottom w:val="none" w:sz="0" w:space="0" w:color="auto"/>
        <w:right w:val="none" w:sz="0" w:space="0" w:color="auto"/>
      </w:divBdr>
    </w:div>
    <w:div w:id="1434013152">
      <w:bodyDiv w:val="1"/>
      <w:marLeft w:val="0"/>
      <w:marRight w:val="0"/>
      <w:marTop w:val="0"/>
      <w:marBottom w:val="0"/>
      <w:divBdr>
        <w:top w:val="none" w:sz="0" w:space="0" w:color="auto"/>
        <w:left w:val="none" w:sz="0" w:space="0" w:color="auto"/>
        <w:bottom w:val="none" w:sz="0" w:space="0" w:color="auto"/>
        <w:right w:val="none" w:sz="0" w:space="0" w:color="auto"/>
      </w:divBdr>
    </w:div>
    <w:div w:id="1434670431">
      <w:bodyDiv w:val="1"/>
      <w:marLeft w:val="0"/>
      <w:marRight w:val="0"/>
      <w:marTop w:val="0"/>
      <w:marBottom w:val="0"/>
      <w:divBdr>
        <w:top w:val="none" w:sz="0" w:space="0" w:color="auto"/>
        <w:left w:val="none" w:sz="0" w:space="0" w:color="auto"/>
        <w:bottom w:val="none" w:sz="0" w:space="0" w:color="auto"/>
        <w:right w:val="none" w:sz="0" w:space="0" w:color="auto"/>
      </w:divBdr>
    </w:div>
    <w:div w:id="1434938106">
      <w:bodyDiv w:val="1"/>
      <w:marLeft w:val="0"/>
      <w:marRight w:val="0"/>
      <w:marTop w:val="0"/>
      <w:marBottom w:val="0"/>
      <w:divBdr>
        <w:top w:val="none" w:sz="0" w:space="0" w:color="auto"/>
        <w:left w:val="none" w:sz="0" w:space="0" w:color="auto"/>
        <w:bottom w:val="none" w:sz="0" w:space="0" w:color="auto"/>
        <w:right w:val="none" w:sz="0" w:space="0" w:color="auto"/>
      </w:divBdr>
    </w:div>
    <w:div w:id="1435592681">
      <w:bodyDiv w:val="1"/>
      <w:marLeft w:val="0"/>
      <w:marRight w:val="0"/>
      <w:marTop w:val="0"/>
      <w:marBottom w:val="0"/>
      <w:divBdr>
        <w:top w:val="none" w:sz="0" w:space="0" w:color="auto"/>
        <w:left w:val="none" w:sz="0" w:space="0" w:color="auto"/>
        <w:bottom w:val="none" w:sz="0" w:space="0" w:color="auto"/>
        <w:right w:val="none" w:sz="0" w:space="0" w:color="auto"/>
      </w:divBdr>
    </w:div>
    <w:div w:id="1436168321">
      <w:bodyDiv w:val="1"/>
      <w:marLeft w:val="0"/>
      <w:marRight w:val="0"/>
      <w:marTop w:val="0"/>
      <w:marBottom w:val="0"/>
      <w:divBdr>
        <w:top w:val="none" w:sz="0" w:space="0" w:color="auto"/>
        <w:left w:val="none" w:sz="0" w:space="0" w:color="auto"/>
        <w:bottom w:val="none" w:sz="0" w:space="0" w:color="auto"/>
        <w:right w:val="none" w:sz="0" w:space="0" w:color="auto"/>
      </w:divBdr>
    </w:div>
    <w:div w:id="1438015748">
      <w:bodyDiv w:val="1"/>
      <w:marLeft w:val="0"/>
      <w:marRight w:val="0"/>
      <w:marTop w:val="0"/>
      <w:marBottom w:val="0"/>
      <w:divBdr>
        <w:top w:val="none" w:sz="0" w:space="0" w:color="auto"/>
        <w:left w:val="none" w:sz="0" w:space="0" w:color="auto"/>
        <w:bottom w:val="none" w:sz="0" w:space="0" w:color="auto"/>
        <w:right w:val="none" w:sz="0" w:space="0" w:color="auto"/>
      </w:divBdr>
    </w:div>
    <w:div w:id="1438021841">
      <w:bodyDiv w:val="1"/>
      <w:marLeft w:val="0"/>
      <w:marRight w:val="0"/>
      <w:marTop w:val="0"/>
      <w:marBottom w:val="0"/>
      <w:divBdr>
        <w:top w:val="none" w:sz="0" w:space="0" w:color="auto"/>
        <w:left w:val="none" w:sz="0" w:space="0" w:color="auto"/>
        <w:bottom w:val="none" w:sz="0" w:space="0" w:color="auto"/>
        <w:right w:val="none" w:sz="0" w:space="0" w:color="auto"/>
      </w:divBdr>
    </w:div>
    <w:div w:id="1438679023">
      <w:bodyDiv w:val="1"/>
      <w:marLeft w:val="0"/>
      <w:marRight w:val="0"/>
      <w:marTop w:val="0"/>
      <w:marBottom w:val="0"/>
      <w:divBdr>
        <w:top w:val="none" w:sz="0" w:space="0" w:color="auto"/>
        <w:left w:val="none" w:sz="0" w:space="0" w:color="auto"/>
        <w:bottom w:val="none" w:sz="0" w:space="0" w:color="auto"/>
        <w:right w:val="none" w:sz="0" w:space="0" w:color="auto"/>
      </w:divBdr>
    </w:div>
    <w:div w:id="1440375397">
      <w:bodyDiv w:val="1"/>
      <w:marLeft w:val="0"/>
      <w:marRight w:val="0"/>
      <w:marTop w:val="0"/>
      <w:marBottom w:val="0"/>
      <w:divBdr>
        <w:top w:val="none" w:sz="0" w:space="0" w:color="auto"/>
        <w:left w:val="none" w:sz="0" w:space="0" w:color="auto"/>
        <w:bottom w:val="none" w:sz="0" w:space="0" w:color="auto"/>
        <w:right w:val="none" w:sz="0" w:space="0" w:color="auto"/>
      </w:divBdr>
    </w:div>
    <w:div w:id="1441029449">
      <w:bodyDiv w:val="1"/>
      <w:marLeft w:val="0"/>
      <w:marRight w:val="0"/>
      <w:marTop w:val="0"/>
      <w:marBottom w:val="0"/>
      <w:divBdr>
        <w:top w:val="none" w:sz="0" w:space="0" w:color="auto"/>
        <w:left w:val="none" w:sz="0" w:space="0" w:color="auto"/>
        <w:bottom w:val="none" w:sz="0" w:space="0" w:color="auto"/>
        <w:right w:val="none" w:sz="0" w:space="0" w:color="auto"/>
      </w:divBdr>
    </w:div>
    <w:div w:id="1441534305">
      <w:bodyDiv w:val="1"/>
      <w:marLeft w:val="0"/>
      <w:marRight w:val="0"/>
      <w:marTop w:val="0"/>
      <w:marBottom w:val="0"/>
      <w:divBdr>
        <w:top w:val="none" w:sz="0" w:space="0" w:color="auto"/>
        <w:left w:val="none" w:sz="0" w:space="0" w:color="auto"/>
        <w:bottom w:val="none" w:sz="0" w:space="0" w:color="auto"/>
        <w:right w:val="none" w:sz="0" w:space="0" w:color="auto"/>
      </w:divBdr>
    </w:div>
    <w:div w:id="1441684627">
      <w:bodyDiv w:val="1"/>
      <w:marLeft w:val="0"/>
      <w:marRight w:val="0"/>
      <w:marTop w:val="0"/>
      <w:marBottom w:val="0"/>
      <w:divBdr>
        <w:top w:val="none" w:sz="0" w:space="0" w:color="auto"/>
        <w:left w:val="none" w:sz="0" w:space="0" w:color="auto"/>
        <w:bottom w:val="none" w:sz="0" w:space="0" w:color="auto"/>
        <w:right w:val="none" w:sz="0" w:space="0" w:color="auto"/>
      </w:divBdr>
    </w:div>
    <w:div w:id="1442187794">
      <w:bodyDiv w:val="1"/>
      <w:marLeft w:val="0"/>
      <w:marRight w:val="0"/>
      <w:marTop w:val="0"/>
      <w:marBottom w:val="0"/>
      <w:divBdr>
        <w:top w:val="none" w:sz="0" w:space="0" w:color="auto"/>
        <w:left w:val="none" w:sz="0" w:space="0" w:color="auto"/>
        <w:bottom w:val="none" w:sz="0" w:space="0" w:color="auto"/>
        <w:right w:val="none" w:sz="0" w:space="0" w:color="auto"/>
      </w:divBdr>
    </w:div>
    <w:div w:id="1443182052">
      <w:bodyDiv w:val="1"/>
      <w:marLeft w:val="0"/>
      <w:marRight w:val="0"/>
      <w:marTop w:val="0"/>
      <w:marBottom w:val="0"/>
      <w:divBdr>
        <w:top w:val="none" w:sz="0" w:space="0" w:color="auto"/>
        <w:left w:val="none" w:sz="0" w:space="0" w:color="auto"/>
        <w:bottom w:val="none" w:sz="0" w:space="0" w:color="auto"/>
        <w:right w:val="none" w:sz="0" w:space="0" w:color="auto"/>
      </w:divBdr>
    </w:div>
    <w:div w:id="1443374950">
      <w:bodyDiv w:val="1"/>
      <w:marLeft w:val="0"/>
      <w:marRight w:val="0"/>
      <w:marTop w:val="0"/>
      <w:marBottom w:val="0"/>
      <w:divBdr>
        <w:top w:val="none" w:sz="0" w:space="0" w:color="auto"/>
        <w:left w:val="none" w:sz="0" w:space="0" w:color="auto"/>
        <w:bottom w:val="none" w:sz="0" w:space="0" w:color="auto"/>
        <w:right w:val="none" w:sz="0" w:space="0" w:color="auto"/>
      </w:divBdr>
    </w:div>
    <w:div w:id="1443645262">
      <w:bodyDiv w:val="1"/>
      <w:marLeft w:val="0"/>
      <w:marRight w:val="0"/>
      <w:marTop w:val="0"/>
      <w:marBottom w:val="0"/>
      <w:divBdr>
        <w:top w:val="none" w:sz="0" w:space="0" w:color="auto"/>
        <w:left w:val="none" w:sz="0" w:space="0" w:color="auto"/>
        <w:bottom w:val="none" w:sz="0" w:space="0" w:color="auto"/>
        <w:right w:val="none" w:sz="0" w:space="0" w:color="auto"/>
      </w:divBdr>
    </w:div>
    <w:div w:id="1444106072">
      <w:bodyDiv w:val="1"/>
      <w:marLeft w:val="0"/>
      <w:marRight w:val="0"/>
      <w:marTop w:val="0"/>
      <w:marBottom w:val="0"/>
      <w:divBdr>
        <w:top w:val="none" w:sz="0" w:space="0" w:color="auto"/>
        <w:left w:val="none" w:sz="0" w:space="0" w:color="auto"/>
        <w:bottom w:val="none" w:sz="0" w:space="0" w:color="auto"/>
        <w:right w:val="none" w:sz="0" w:space="0" w:color="auto"/>
      </w:divBdr>
    </w:div>
    <w:div w:id="1444156697">
      <w:bodyDiv w:val="1"/>
      <w:marLeft w:val="0"/>
      <w:marRight w:val="0"/>
      <w:marTop w:val="0"/>
      <w:marBottom w:val="0"/>
      <w:divBdr>
        <w:top w:val="none" w:sz="0" w:space="0" w:color="auto"/>
        <w:left w:val="none" w:sz="0" w:space="0" w:color="auto"/>
        <w:bottom w:val="none" w:sz="0" w:space="0" w:color="auto"/>
        <w:right w:val="none" w:sz="0" w:space="0" w:color="auto"/>
      </w:divBdr>
    </w:div>
    <w:div w:id="1444183686">
      <w:bodyDiv w:val="1"/>
      <w:marLeft w:val="0"/>
      <w:marRight w:val="0"/>
      <w:marTop w:val="0"/>
      <w:marBottom w:val="0"/>
      <w:divBdr>
        <w:top w:val="none" w:sz="0" w:space="0" w:color="auto"/>
        <w:left w:val="none" w:sz="0" w:space="0" w:color="auto"/>
        <w:bottom w:val="none" w:sz="0" w:space="0" w:color="auto"/>
        <w:right w:val="none" w:sz="0" w:space="0" w:color="auto"/>
      </w:divBdr>
      <w:divsChild>
        <w:div w:id="8727191">
          <w:marLeft w:val="0"/>
          <w:marRight w:val="0"/>
          <w:marTop w:val="0"/>
          <w:marBottom w:val="0"/>
          <w:divBdr>
            <w:top w:val="none" w:sz="0" w:space="0" w:color="auto"/>
            <w:left w:val="none" w:sz="0" w:space="0" w:color="auto"/>
            <w:bottom w:val="none" w:sz="0" w:space="0" w:color="auto"/>
            <w:right w:val="none" w:sz="0" w:space="0" w:color="auto"/>
          </w:divBdr>
        </w:div>
        <w:div w:id="70591247">
          <w:marLeft w:val="0"/>
          <w:marRight w:val="0"/>
          <w:marTop w:val="0"/>
          <w:marBottom w:val="0"/>
          <w:divBdr>
            <w:top w:val="none" w:sz="0" w:space="0" w:color="auto"/>
            <w:left w:val="none" w:sz="0" w:space="0" w:color="auto"/>
            <w:bottom w:val="none" w:sz="0" w:space="0" w:color="auto"/>
            <w:right w:val="none" w:sz="0" w:space="0" w:color="auto"/>
          </w:divBdr>
        </w:div>
        <w:div w:id="134302094">
          <w:marLeft w:val="0"/>
          <w:marRight w:val="0"/>
          <w:marTop w:val="0"/>
          <w:marBottom w:val="0"/>
          <w:divBdr>
            <w:top w:val="none" w:sz="0" w:space="0" w:color="auto"/>
            <w:left w:val="none" w:sz="0" w:space="0" w:color="auto"/>
            <w:bottom w:val="none" w:sz="0" w:space="0" w:color="auto"/>
            <w:right w:val="none" w:sz="0" w:space="0" w:color="auto"/>
          </w:divBdr>
        </w:div>
        <w:div w:id="158349953">
          <w:marLeft w:val="0"/>
          <w:marRight w:val="0"/>
          <w:marTop w:val="0"/>
          <w:marBottom w:val="0"/>
          <w:divBdr>
            <w:top w:val="none" w:sz="0" w:space="0" w:color="auto"/>
            <w:left w:val="none" w:sz="0" w:space="0" w:color="auto"/>
            <w:bottom w:val="none" w:sz="0" w:space="0" w:color="auto"/>
            <w:right w:val="none" w:sz="0" w:space="0" w:color="auto"/>
          </w:divBdr>
        </w:div>
        <w:div w:id="214515195">
          <w:marLeft w:val="0"/>
          <w:marRight w:val="0"/>
          <w:marTop w:val="0"/>
          <w:marBottom w:val="0"/>
          <w:divBdr>
            <w:top w:val="none" w:sz="0" w:space="0" w:color="auto"/>
            <w:left w:val="none" w:sz="0" w:space="0" w:color="auto"/>
            <w:bottom w:val="none" w:sz="0" w:space="0" w:color="auto"/>
            <w:right w:val="none" w:sz="0" w:space="0" w:color="auto"/>
          </w:divBdr>
        </w:div>
        <w:div w:id="282426724">
          <w:marLeft w:val="0"/>
          <w:marRight w:val="0"/>
          <w:marTop w:val="0"/>
          <w:marBottom w:val="0"/>
          <w:divBdr>
            <w:top w:val="none" w:sz="0" w:space="0" w:color="auto"/>
            <w:left w:val="none" w:sz="0" w:space="0" w:color="auto"/>
            <w:bottom w:val="none" w:sz="0" w:space="0" w:color="auto"/>
            <w:right w:val="none" w:sz="0" w:space="0" w:color="auto"/>
          </w:divBdr>
        </w:div>
        <w:div w:id="285088967">
          <w:marLeft w:val="0"/>
          <w:marRight w:val="0"/>
          <w:marTop w:val="0"/>
          <w:marBottom w:val="0"/>
          <w:divBdr>
            <w:top w:val="none" w:sz="0" w:space="0" w:color="auto"/>
            <w:left w:val="none" w:sz="0" w:space="0" w:color="auto"/>
            <w:bottom w:val="none" w:sz="0" w:space="0" w:color="auto"/>
            <w:right w:val="none" w:sz="0" w:space="0" w:color="auto"/>
          </w:divBdr>
        </w:div>
        <w:div w:id="365062457">
          <w:marLeft w:val="0"/>
          <w:marRight w:val="0"/>
          <w:marTop w:val="0"/>
          <w:marBottom w:val="0"/>
          <w:divBdr>
            <w:top w:val="none" w:sz="0" w:space="0" w:color="auto"/>
            <w:left w:val="none" w:sz="0" w:space="0" w:color="auto"/>
            <w:bottom w:val="none" w:sz="0" w:space="0" w:color="auto"/>
            <w:right w:val="none" w:sz="0" w:space="0" w:color="auto"/>
          </w:divBdr>
        </w:div>
        <w:div w:id="468860300">
          <w:marLeft w:val="0"/>
          <w:marRight w:val="0"/>
          <w:marTop w:val="0"/>
          <w:marBottom w:val="0"/>
          <w:divBdr>
            <w:top w:val="none" w:sz="0" w:space="0" w:color="auto"/>
            <w:left w:val="none" w:sz="0" w:space="0" w:color="auto"/>
            <w:bottom w:val="none" w:sz="0" w:space="0" w:color="auto"/>
            <w:right w:val="none" w:sz="0" w:space="0" w:color="auto"/>
          </w:divBdr>
        </w:div>
        <w:div w:id="475418652">
          <w:marLeft w:val="0"/>
          <w:marRight w:val="0"/>
          <w:marTop w:val="0"/>
          <w:marBottom w:val="0"/>
          <w:divBdr>
            <w:top w:val="none" w:sz="0" w:space="0" w:color="auto"/>
            <w:left w:val="none" w:sz="0" w:space="0" w:color="auto"/>
            <w:bottom w:val="none" w:sz="0" w:space="0" w:color="auto"/>
            <w:right w:val="none" w:sz="0" w:space="0" w:color="auto"/>
          </w:divBdr>
        </w:div>
        <w:div w:id="478423358">
          <w:marLeft w:val="0"/>
          <w:marRight w:val="0"/>
          <w:marTop w:val="0"/>
          <w:marBottom w:val="0"/>
          <w:divBdr>
            <w:top w:val="none" w:sz="0" w:space="0" w:color="auto"/>
            <w:left w:val="none" w:sz="0" w:space="0" w:color="auto"/>
            <w:bottom w:val="none" w:sz="0" w:space="0" w:color="auto"/>
            <w:right w:val="none" w:sz="0" w:space="0" w:color="auto"/>
          </w:divBdr>
        </w:div>
        <w:div w:id="501286785">
          <w:marLeft w:val="0"/>
          <w:marRight w:val="0"/>
          <w:marTop w:val="0"/>
          <w:marBottom w:val="0"/>
          <w:divBdr>
            <w:top w:val="none" w:sz="0" w:space="0" w:color="auto"/>
            <w:left w:val="none" w:sz="0" w:space="0" w:color="auto"/>
            <w:bottom w:val="none" w:sz="0" w:space="0" w:color="auto"/>
            <w:right w:val="none" w:sz="0" w:space="0" w:color="auto"/>
          </w:divBdr>
        </w:div>
        <w:div w:id="524254463">
          <w:marLeft w:val="0"/>
          <w:marRight w:val="0"/>
          <w:marTop w:val="0"/>
          <w:marBottom w:val="0"/>
          <w:divBdr>
            <w:top w:val="none" w:sz="0" w:space="0" w:color="auto"/>
            <w:left w:val="none" w:sz="0" w:space="0" w:color="auto"/>
            <w:bottom w:val="none" w:sz="0" w:space="0" w:color="auto"/>
            <w:right w:val="none" w:sz="0" w:space="0" w:color="auto"/>
          </w:divBdr>
        </w:div>
        <w:div w:id="583761107">
          <w:marLeft w:val="0"/>
          <w:marRight w:val="0"/>
          <w:marTop w:val="0"/>
          <w:marBottom w:val="0"/>
          <w:divBdr>
            <w:top w:val="none" w:sz="0" w:space="0" w:color="auto"/>
            <w:left w:val="none" w:sz="0" w:space="0" w:color="auto"/>
            <w:bottom w:val="none" w:sz="0" w:space="0" w:color="auto"/>
            <w:right w:val="none" w:sz="0" w:space="0" w:color="auto"/>
          </w:divBdr>
        </w:div>
        <w:div w:id="690184262">
          <w:marLeft w:val="0"/>
          <w:marRight w:val="0"/>
          <w:marTop w:val="0"/>
          <w:marBottom w:val="0"/>
          <w:divBdr>
            <w:top w:val="none" w:sz="0" w:space="0" w:color="auto"/>
            <w:left w:val="none" w:sz="0" w:space="0" w:color="auto"/>
            <w:bottom w:val="none" w:sz="0" w:space="0" w:color="auto"/>
            <w:right w:val="none" w:sz="0" w:space="0" w:color="auto"/>
          </w:divBdr>
        </w:div>
        <w:div w:id="754664633">
          <w:marLeft w:val="0"/>
          <w:marRight w:val="0"/>
          <w:marTop w:val="0"/>
          <w:marBottom w:val="0"/>
          <w:divBdr>
            <w:top w:val="none" w:sz="0" w:space="0" w:color="auto"/>
            <w:left w:val="none" w:sz="0" w:space="0" w:color="auto"/>
            <w:bottom w:val="none" w:sz="0" w:space="0" w:color="auto"/>
            <w:right w:val="none" w:sz="0" w:space="0" w:color="auto"/>
          </w:divBdr>
        </w:div>
        <w:div w:id="826213101">
          <w:marLeft w:val="0"/>
          <w:marRight w:val="0"/>
          <w:marTop w:val="0"/>
          <w:marBottom w:val="0"/>
          <w:divBdr>
            <w:top w:val="none" w:sz="0" w:space="0" w:color="auto"/>
            <w:left w:val="none" w:sz="0" w:space="0" w:color="auto"/>
            <w:bottom w:val="none" w:sz="0" w:space="0" w:color="auto"/>
            <w:right w:val="none" w:sz="0" w:space="0" w:color="auto"/>
          </w:divBdr>
        </w:div>
        <w:div w:id="866870665">
          <w:marLeft w:val="0"/>
          <w:marRight w:val="0"/>
          <w:marTop w:val="0"/>
          <w:marBottom w:val="0"/>
          <w:divBdr>
            <w:top w:val="none" w:sz="0" w:space="0" w:color="auto"/>
            <w:left w:val="none" w:sz="0" w:space="0" w:color="auto"/>
            <w:bottom w:val="none" w:sz="0" w:space="0" w:color="auto"/>
            <w:right w:val="none" w:sz="0" w:space="0" w:color="auto"/>
          </w:divBdr>
        </w:div>
        <w:div w:id="922296888">
          <w:marLeft w:val="0"/>
          <w:marRight w:val="0"/>
          <w:marTop w:val="0"/>
          <w:marBottom w:val="0"/>
          <w:divBdr>
            <w:top w:val="none" w:sz="0" w:space="0" w:color="auto"/>
            <w:left w:val="none" w:sz="0" w:space="0" w:color="auto"/>
            <w:bottom w:val="none" w:sz="0" w:space="0" w:color="auto"/>
            <w:right w:val="none" w:sz="0" w:space="0" w:color="auto"/>
          </w:divBdr>
        </w:div>
        <w:div w:id="934822882">
          <w:marLeft w:val="0"/>
          <w:marRight w:val="0"/>
          <w:marTop w:val="0"/>
          <w:marBottom w:val="0"/>
          <w:divBdr>
            <w:top w:val="none" w:sz="0" w:space="0" w:color="auto"/>
            <w:left w:val="none" w:sz="0" w:space="0" w:color="auto"/>
            <w:bottom w:val="none" w:sz="0" w:space="0" w:color="auto"/>
            <w:right w:val="none" w:sz="0" w:space="0" w:color="auto"/>
          </w:divBdr>
        </w:div>
        <w:div w:id="982394783">
          <w:marLeft w:val="0"/>
          <w:marRight w:val="0"/>
          <w:marTop w:val="0"/>
          <w:marBottom w:val="0"/>
          <w:divBdr>
            <w:top w:val="none" w:sz="0" w:space="0" w:color="auto"/>
            <w:left w:val="none" w:sz="0" w:space="0" w:color="auto"/>
            <w:bottom w:val="none" w:sz="0" w:space="0" w:color="auto"/>
            <w:right w:val="none" w:sz="0" w:space="0" w:color="auto"/>
          </w:divBdr>
        </w:div>
        <w:div w:id="984163738">
          <w:marLeft w:val="0"/>
          <w:marRight w:val="0"/>
          <w:marTop w:val="0"/>
          <w:marBottom w:val="0"/>
          <w:divBdr>
            <w:top w:val="none" w:sz="0" w:space="0" w:color="auto"/>
            <w:left w:val="none" w:sz="0" w:space="0" w:color="auto"/>
            <w:bottom w:val="none" w:sz="0" w:space="0" w:color="auto"/>
            <w:right w:val="none" w:sz="0" w:space="0" w:color="auto"/>
          </w:divBdr>
        </w:div>
        <w:div w:id="1019551177">
          <w:marLeft w:val="0"/>
          <w:marRight w:val="0"/>
          <w:marTop w:val="0"/>
          <w:marBottom w:val="0"/>
          <w:divBdr>
            <w:top w:val="none" w:sz="0" w:space="0" w:color="auto"/>
            <w:left w:val="none" w:sz="0" w:space="0" w:color="auto"/>
            <w:bottom w:val="none" w:sz="0" w:space="0" w:color="auto"/>
            <w:right w:val="none" w:sz="0" w:space="0" w:color="auto"/>
          </w:divBdr>
        </w:div>
        <w:div w:id="1110510185">
          <w:marLeft w:val="0"/>
          <w:marRight w:val="0"/>
          <w:marTop w:val="0"/>
          <w:marBottom w:val="0"/>
          <w:divBdr>
            <w:top w:val="none" w:sz="0" w:space="0" w:color="auto"/>
            <w:left w:val="none" w:sz="0" w:space="0" w:color="auto"/>
            <w:bottom w:val="none" w:sz="0" w:space="0" w:color="auto"/>
            <w:right w:val="none" w:sz="0" w:space="0" w:color="auto"/>
          </w:divBdr>
        </w:div>
        <w:div w:id="1182285762">
          <w:marLeft w:val="0"/>
          <w:marRight w:val="0"/>
          <w:marTop w:val="0"/>
          <w:marBottom w:val="0"/>
          <w:divBdr>
            <w:top w:val="none" w:sz="0" w:space="0" w:color="auto"/>
            <w:left w:val="none" w:sz="0" w:space="0" w:color="auto"/>
            <w:bottom w:val="none" w:sz="0" w:space="0" w:color="auto"/>
            <w:right w:val="none" w:sz="0" w:space="0" w:color="auto"/>
          </w:divBdr>
        </w:div>
        <w:div w:id="1207067052">
          <w:marLeft w:val="0"/>
          <w:marRight w:val="0"/>
          <w:marTop w:val="0"/>
          <w:marBottom w:val="0"/>
          <w:divBdr>
            <w:top w:val="none" w:sz="0" w:space="0" w:color="auto"/>
            <w:left w:val="none" w:sz="0" w:space="0" w:color="auto"/>
            <w:bottom w:val="none" w:sz="0" w:space="0" w:color="auto"/>
            <w:right w:val="none" w:sz="0" w:space="0" w:color="auto"/>
          </w:divBdr>
        </w:div>
        <w:div w:id="1237937212">
          <w:marLeft w:val="0"/>
          <w:marRight w:val="0"/>
          <w:marTop w:val="0"/>
          <w:marBottom w:val="0"/>
          <w:divBdr>
            <w:top w:val="none" w:sz="0" w:space="0" w:color="auto"/>
            <w:left w:val="none" w:sz="0" w:space="0" w:color="auto"/>
            <w:bottom w:val="none" w:sz="0" w:space="0" w:color="auto"/>
            <w:right w:val="none" w:sz="0" w:space="0" w:color="auto"/>
          </w:divBdr>
        </w:div>
        <w:div w:id="1312562761">
          <w:marLeft w:val="0"/>
          <w:marRight w:val="0"/>
          <w:marTop w:val="0"/>
          <w:marBottom w:val="0"/>
          <w:divBdr>
            <w:top w:val="none" w:sz="0" w:space="0" w:color="auto"/>
            <w:left w:val="none" w:sz="0" w:space="0" w:color="auto"/>
            <w:bottom w:val="none" w:sz="0" w:space="0" w:color="auto"/>
            <w:right w:val="none" w:sz="0" w:space="0" w:color="auto"/>
          </w:divBdr>
        </w:div>
        <w:div w:id="1323268969">
          <w:marLeft w:val="0"/>
          <w:marRight w:val="0"/>
          <w:marTop w:val="0"/>
          <w:marBottom w:val="0"/>
          <w:divBdr>
            <w:top w:val="none" w:sz="0" w:space="0" w:color="auto"/>
            <w:left w:val="none" w:sz="0" w:space="0" w:color="auto"/>
            <w:bottom w:val="none" w:sz="0" w:space="0" w:color="auto"/>
            <w:right w:val="none" w:sz="0" w:space="0" w:color="auto"/>
          </w:divBdr>
        </w:div>
        <w:div w:id="1342510727">
          <w:marLeft w:val="0"/>
          <w:marRight w:val="0"/>
          <w:marTop w:val="0"/>
          <w:marBottom w:val="0"/>
          <w:divBdr>
            <w:top w:val="none" w:sz="0" w:space="0" w:color="auto"/>
            <w:left w:val="none" w:sz="0" w:space="0" w:color="auto"/>
            <w:bottom w:val="none" w:sz="0" w:space="0" w:color="auto"/>
            <w:right w:val="none" w:sz="0" w:space="0" w:color="auto"/>
          </w:divBdr>
        </w:div>
        <w:div w:id="1352146053">
          <w:marLeft w:val="0"/>
          <w:marRight w:val="0"/>
          <w:marTop w:val="0"/>
          <w:marBottom w:val="0"/>
          <w:divBdr>
            <w:top w:val="none" w:sz="0" w:space="0" w:color="auto"/>
            <w:left w:val="none" w:sz="0" w:space="0" w:color="auto"/>
            <w:bottom w:val="none" w:sz="0" w:space="0" w:color="auto"/>
            <w:right w:val="none" w:sz="0" w:space="0" w:color="auto"/>
          </w:divBdr>
        </w:div>
        <w:div w:id="1393961774">
          <w:marLeft w:val="0"/>
          <w:marRight w:val="0"/>
          <w:marTop w:val="0"/>
          <w:marBottom w:val="0"/>
          <w:divBdr>
            <w:top w:val="none" w:sz="0" w:space="0" w:color="auto"/>
            <w:left w:val="none" w:sz="0" w:space="0" w:color="auto"/>
            <w:bottom w:val="none" w:sz="0" w:space="0" w:color="auto"/>
            <w:right w:val="none" w:sz="0" w:space="0" w:color="auto"/>
          </w:divBdr>
        </w:div>
        <w:div w:id="1435517114">
          <w:marLeft w:val="0"/>
          <w:marRight w:val="0"/>
          <w:marTop w:val="0"/>
          <w:marBottom w:val="0"/>
          <w:divBdr>
            <w:top w:val="none" w:sz="0" w:space="0" w:color="auto"/>
            <w:left w:val="none" w:sz="0" w:space="0" w:color="auto"/>
            <w:bottom w:val="none" w:sz="0" w:space="0" w:color="auto"/>
            <w:right w:val="none" w:sz="0" w:space="0" w:color="auto"/>
          </w:divBdr>
        </w:div>
        <w:div w:id="1440445501">
          <w:marLeft w:val="0"/>
          <w:marRight w:val="0"/>
          <w:marTop w:val="0"/>
          <w:marBottom w:val="0"/>
          <w:divBdr>
            <w:top w:val="none" w:sz="0" w:space="0" w:color="auto"/>
            <w:left w:val="none" w:sz="0" w:space="0" w:color="auto"/>
            <w:bottom w:val="none" w:sz="0" w:space="0" w:color="auto"/>
            <w:right w:val="none" w:sz="0" w:space="0" w:color="auto"/>
          </w:divBdr>
        </w:div>
        <w:div w:id="1580553750">
          <w:marLeft w:val="0"/>
          <w:marRight w:val="0"/>
          <w:marTop w:val="0"/>
          <w:marBottom w:val="0"/>
          <w:divBdr>
            <w:top w:val="none" w:sz="0" w:space="0" w:color="auto"/>
            <w:left w:val="none" w:sz="0" w:space="0" w:color="auto"/>
            <w:bottom w:val="none" w:sz="0" w:space="0" w:color="auto"/>
            <w:right w:val="none" w:sz="0" w:space="0" w:color="auto"/>
          </w:divBdr>
        </w:div>
        <w:div w:id="1622297038">
          <w:marLeft w:val="0"/>
          <w:marRight w:val="0"/>
          <w:marTop w:val="0"/>
          <w:marBottom w:val="0"/>
          <w:divBdr>
            <w:top w:val="none" w:sz="0" w:space="0" w:color="auto"/>
            <w:left w:val="none" w:sz="0" w:space="0" w:color="auto"/>
            <w:bottom w:val="none" w:sz="0" w:space="0" w:color="auto"/>
            <w:right w:val="none" w:sz="0" w:space="0" w:color="auto"/>
          </w:divBdr>
        </w:div>
        <w:div w:id="1627395002">
          <w:marLeft w:val="0"/>
          <w:marRight w:val="0"/>
          <w:marTop w:val="0"/>
          <w:marBottom w:val="0"/>
          <w:divBdr>
            <w:top w:val="none" w:sz="0" w:space="0" w:color="auto"/>
            <w:left w:val="none" w:sz="0" w:space="0" w:color="auto"/>
            <w:bottom w:val="none" w:sz="0" w:space="0" w:color="auto"/>
            <w:right w:val="none" w:sz="0" w:space="0" w:color="auto"/>
          </w:divBdr>
        </w:div>
        <w:div w:id="1672293004">
          <w:marLeft w:val="0"/>
          <w:marRight w:val="0"/>
          <w:marTop w:val="0"/>
          <w:marBottom w:val="0"/>
          <w:divBdr>
            <w:top w:val="none" w:sz="0" w:space="0" w:color="auto"/>
            <w:left w:val="none" w:sz="0" w:space="0" w:color="auto"/>
            <w:bottom w:val="none" w:sz="0" w:space="0" w:color="auto"/>
            <w:right w:val="none" w:sz="0" w:space="0" w:color="auto"/>
          </w:divBdr>
        </w:div>
        <w:div w:id="1714771475">
          <w:marLeft w:val="0"/>
          <w:marRight w:val="0"/>
          <w:marTop w:val="0"/>
          <w:marBottom w:val="0"/>
          <w:divBdr>
            <w:top w:val="none" w:sz="0" w:space="0" w:color="auto"/>
            <w:left w:val="none" w:sz="0" w:space="0" w:color="auto"/>
            <w:bottom w:val="none" w:sz="0" w:space="0" w:color="auto"/>
            <w:right w:val="none" w:sz="0" w:space="0" w:color="auto"/>
          </w:divBdr>
        </w:div>
        <w:div w:id="1789659208">
          <w:marLeft w:val="0"/>
          <w:marRight w:val="0"/>
          <w:marTop w:val="0"/>
          <w:marBottom w:val="0"/>
          <w:divBdr>
            <w:top w:val="none" w:sz="0" w:space="0" w:color="auto"/>
            <w:left w:val="none" w:sz="0" w:space="0" w:color="auto"/>
            <w:bottom w:val="none" w:sz="0" w:space="0" w:color="auto"/>
            <w:right w:val="none" w:sz="0" w:space="0" w:color="auto"/>
          </w:divBdr>
        </w:div>
        <w:div w:id="1843012158">
          <w:marLeft w:val="0"/>
          <w:marRight w:val="0"/>
          <w:marTop w:val="0"/>
          <w:marBottom w:val="0"/>
          <w:divBdr>
            <w:top w:val="none" w:sz="0" w:space="0" w:color="auto"/>
            <w:left w:val="none" w:sz="0" w:space="0" w:color="auto"/>
            <w:bottom w:val="none" w:sz="0" w:space="0" w:color="auto"/>
            <w:right w:val="none" w:sz="0" w:space="0" w:color="auto"/>
          </w:divBdr>
        </w:div>
        <w:div w:id="1846938575">
          <w:marLeft w:val="0"/>
          <w:marRight w:val="0"/>
          <w:marTop w:val="0"/>
          <w:marBottom w:val="0"/>
          <w:divBdr>
            <w:top w:val="none" w:sz="0" w:space="0" w:color="auto"/>
            <w:left w:val="none" w:sz="0" w:space="0" w:color="auto"/>
            <w:bottom w:val="none" w:sz="0" w:space="0" w:color="auto"/>
            <w:right w:val="none" w:sz="0" w:space="0" w:color="auto"/>
          </w:divBdr>
        </w:div>
        <w:div w:id="1847288768">
          <w:marLeft w:val="0"/>
          <w:marRight w:val="0"/>
          <w:marTop w:val="0"/>
          <w:marBottom w:val="0"/>
          <w:divBdr>
            <w:top w:val="none" w:sz="0" w:space="0" w:color="auto"/>
            <w:left w:val="none" w:sz="0" w:space="0" w:color="auto"/>
            <w:bottom w:val="none" w:sz="0" w:space="0" w:color="auto"/>
            <w:right w:val="none" w:sz="0" w:space="0" w:color="auto"/>
          </w:divBdr>
        </w:div>
        <w:div w:id="1868643370">
          <w:marLeft w:val="0"/>
          <w:marRight w:val="0"/>
          <w:marTop w:val="0"/>
          <w:marBottom w:val="0"/>
          <w:divBdr>
            <w:top w:val="none" w:sz="0" w:space="0" w:color="auto"/>
            <w:left w:val="none" w:sz="0" w:space="0" w:color="auto"/>
            <w:bottom w:val="none" w:sz="0" w:space="0" w:color="auto"/>
            <w:right w:val="none" w:sz="0" w:space="0" w:color="auto"/>
          </w:divBdr>
        </w:div>
        <w:div w:id="1890922503">
          <w:marLeft w:val="0"/>
          <w:marRight w:val="0"/>
          <w:marTop w:val="0"/>
          <w:marBottom w:val="0"/>
          <w:divBdr>
            <w:top w:val="none" w:sz="0" w:space="0" w:color="auto"/>
            <w:left w:val="none" w:sz="0" w:space="0" w:color="auto"/>
            <w:bottom w:val="none" w:sz="0" w:space="0" w:color="auto"/>
            <w:right w:val="none" w:sz="0" w:space="0" w:color="auto"/>
          </w:divBdr>
        </w:div>
        <w:div w:id="1975871318">
          <w:marLeft w:val="0"/>
          <w:marRight w:val="0"/>
          <w:marTop w:val="0"/>
          <w:marBottom w:val="0"/>
          <w:divBdr>
            <w:top w:val="none" w:sz="0" w:space="0" w:color="auto"/>
            <w:left w:val="none" w:sz="0" w:space="0" w:color="auto"/>
            <w:bottom w:val="none" w:sz="0" w:space="0" w:color="auto"/>
            <w:right w:val="none" w:sz="0" w:space="0" w:color="auto"/>
          </w:divBdr>
        </w:div>
        <w:div w:id="2040886423">
          <w:marLeft w:val="0"/>
          <w:marRight w:val="0"/>
          <w:marTop w:val="0"/>
          <w:marBottom w:val="0"/>
          <w:divBdr>
            <w:top w:val="none" w:sz="0" w:space="0" w:color="auto"/>
            <w:left w:val="none" w:sz="0" w:space="0" w:color="auto"/>
            <w:bottom w:val="none" w:sz="0" w:space="0" w:color="auto"/>
            <w:right w:val="none" w:sz="0" w:space="0" w:color="auto"/>
          </w:divBdr>
        </w:div>
        <w:div w:id="2056849912">
          <w:marLeft w:val="0"/>
          <w:marRight w:val="0"/>
          <w:marTop w:val="0"/>
          <w:marBottom w:val="0"/>
          <w:divBdr>
            <w:top w:val="none" w:sz="0" w:space="0" w:color="auto"/>
            <w:left w:val="none" w:sz="0" w:space="0" w:color="auto"/>
            <w:bottom w:val="none" w:sz="0" w:space="0" w:color="auto"/>
            <w:right w:val="none" w:sz="0" w:space="0" w:color="auto"/>
          </w:divBdr>
        </w:div>
        <w:div w:id="2069497018">
          <w:marLeft w:val="0"/>
          <w:marRight w:val="0"/>
          <w:marTop w:val="0"/>
          <w:marBottom w:val="0"/>
          <w:divBdr>
            <w:top w:val="none" w:sz="0" w:space="0" w:color="auto"/>
            <w:left w:val="none" w:sz="0" w:space="0" w:color="auto"/>
            <w:bottom w:val="none" w:sz="0" w:space="0" w:color="auto"/>
            <w:right w:val="none" w:sz="0" w:space="0" w:color="auto"/>
          </w:divBdr>
        </w:div>
      </w:divsChild>
    </w:div>
    <w:div w:id="1445732537">
      <w:bodyDiv w:val="1"/>
      <w:marLeft w:val="0"/>
      <w:marRight w:val="0"/>
      <w:marTop w:val="0"/>
      <w:marBottom w:val="0"/>
      <w:divBdr>
        <w:top w:val="none" w:sz="0" w:space="0" w:color="auto"/>
        <w:left w:val="none" w:sz="0" w:space="0" w:color="auto"/>
        <w:bottom w:val="none" w:sz="0" w:space="0" w:color="auto"/>
        <w:right w:val="none" w:sz="0" w:space="0" w:color="auto"/>
      </w:divBdr>
      <w:divsChild>
        <w:div w:id="16391586">
          <w:marLeft w:val="0"/>
          <w:marRight w:val="0"/>
          <w:marTop w:val="0"/>
          <w:marBottom w:val="0"/>
          <w:divBdr>
            <w:top w:val="none" w:sz="0" w:space="0" w:color="auto"/>
            <w:left w:val="none" w:sz="0" w:space="0" w:color="auto"/>
            <w:bottom w:val="none" w:sz="0" w:space="0" w:color="auto"/>
            <w:right w:val="none" w:sz="0" w:space="0" w:color="auto"/>
          </w:divBdr>
        </w:div>
        <w:div w:id="18236592">
          <w:marLeft w:val="0"/>
          <w:marRight w:val="0"/>
          <w:marTop w:val="0"/>
          <w:marBottom w:val="0"/>
          <w:divBdr>
            <w:top w:val="none" w:sz="0" w:space="0" w:color="auto"/>
            <w:left w:val="none" w:sz="0" w:space="0" w:color="auto"/>
            <w:bottom w:val="none" w:sz="0" w:space="0" w:color="auto"/>
            <w:right w:val="none" w:sz="0" w:space="0" w:color="auto"/>
          </w:divBdr>
        </w:div>
        <w:div w:id="58022610">
          <w:marLeft w:val="0"/>
          <w:marRight w:val="0"/>
          <w:marTop w:val="0"/>
          <w:marBottom w:val="0"/>
          <w:divBdr>
            <w:top w:val="none" w:sz="0" w:space="0" w:color="auto"/>
            <w:left w:val="none" w:sz="0" w:space="0" w:color="auto"/>
            <w:bottom w:val="none" w:sz="0" w:space="0" w:color="auto"/>
            <w:right w:val="none" w:sz="0" w:space="0" w:color="auto"/>
          </w:divBdr>
        </w:div>
        <w:div w:id="78983962">
          <w:marLeft w:val="0"/>
          <w:marRight w:val="0"/>
          <w:marTop w:val="0"/>
          <w:marBottom w:val="0"/>
          <w:divBdr>
            <w:top w:val="none" w:sz="0" w:space="0" w:color="auto"/>
            <w:left w:val="none" w:sz="0" w:space="0" w:color="auto"/>
            <w:bottom w:val="none" w:sz="0" w:space="0" w:color="auto"/>
            <w:right w:val="none" w:sz="0" w:space="0" w:color="auto"/>
          </w:divBdr>
        </w:div>
        <w:div w:id="96873497">
          <w:marLeft w:val="0"/>
          <w:marRight w:val="0"/>
          <w:marTop w:val="0"/>
          <w:marBottom w:val="0"/>
          <w:divBdr>
            <w:top w:val="none" w:sz="0" w:space="0" w:color="auto"/>
            <w:left w:val="none" w:sz="0" w:space="0" w:color="auto"/>
            <w:bottom w:val="none" w:sz="0" w:space="0" w:color="auto"/>
            <w:right w:val="none" w:sz="0" w:space="0" w:color="auto"/>
          </w:divBdr>
        </w:div>
        <w:div w:id="146212581">
          <w:marLeft w:val="0"/>
          <w:marRight w:val="0"/>
          <w:marTop w:val="0"/>
          <w:marBottom w:val="0"/>
          <w:divBdr>
            <w:top w:val="none" w:sz="0" w:space="0" w:color="auto"/>
            <w:left w:val="none" w:sz="0" w:space="0" w:color="auto"/>
            <w:bottom w:val="none" w:sz="0" w:space="0" w:color="auto"/>
            <w:right w:val="none" w:sz="0" w:space="0" w:color="auto"/>
          </w:divBdr>
        </w:div>
        <w:div w:id="191111453">
          <w:marLeft w:val="0"/>
          <w:marRight w:val="0"/>
          <w:marTop w:val="0"/>
          <w:marBottom w:val="0"/>
          <w:divBdr>
            <w:top w:val="none" w:sz="0" w:space="0" w:color="auto"/>
            <w:left w:val="none" w:sz="0" w:space="0" w:color="auto"/>
            <w:bottom w:val="none" w:sz="0" w:space="0" w:color="auto"/>
            <w:right w:val="none" w:sz="0" w:space="0" w:color="auto"/>
          </w:divBdr>
        </w:div>
        <w:div w:id="210310374">
          <w:marLeft w:val="0"/>
          <w:marRight w:val="0"/>
          <w:marTop w:val="0"/>
          <w:marBottom w:val="0"/>
          <w:divBdr>
            <w:top w:val="none" w:sz="0" w:space="0" w:color="auto"/>
            <w:left w:val="none" w:sz="0" w:space="0" w:color="auto"/>
            <w:bottom w:val="none" w:sz="0" w:space="0" w:color="auto"/>
            <w:right w:val="none" w:sz="0" w:space="0" w:color="auto"/>
          </w:divBdr>
        </w:div>
        <w:div w:id="283728994">
          <w:marLeft w:val="0"/>
          <w:marRight w:val="0"/>
          <w:marTop w:val="0"/>
          <w:marBottom w:val="0"/>
          <w:divBdr>
            <w:top w:val="none" w:sz="0" w:space="0" w:color="auto"/>
            <w:left w:val="none" w:sz="0" w:space="0" w:color="auto"/>
            <w:bottom w:val="none" w:sz="0" w:space="0" w:color="auto"/>
            <w:right w:val="none" w:sz="0" w:space="0" w:color="auto"/>
          </w:divBdr>
        </w:div>
        <w:div w:id="350113445">
          <w:marLeft w:val="0"/>
          <w:marRight w:val="0"/>
          <w:marTop w:val="0"/>
          <w:marBottom w:val="0"/>
          <w:divBdr>
            <w:top w:val="none" w:sz="0" w:space="0" w:color="auto"/>
            <w:left w:val="none" w:sz="0" w:space="0" w:color="auto"/>
            <w:bottom w:val="none" w:sz="0" w:space="0" w:color="auto"/>
            <w:right w:val="none" w:sz="0" w:space="0" w:color="auto"/>
          </w:divBdr>
        </w:div>
        <w:div w:id="350647624">
          <w:marLeft w:val="0"/>
          <w:marRight w:val="0"/>
          <w:marTop w:val="0"/>
          <w:marBottom w:val="0"/>
          <w:divBdr>
            <w:top w:val="none" w:sz="0" w:space="0" w:color="auto"/>
            <w:left w:val="none" w:sz="0" w:space="0" w:color="auto"/>
            <w:bottom w:val="none" w:sz="0" w:space="0" w:color="auto"/>
            <w:right w:val="none" w:sz="0" w:space="0" w:color="auto"/>
          </w:divBdr>
        </w:div>
        <w:div w:id="425274304">
          <w:marLeft w:val="0"/>
          <w:marRight w:val="0"/>
          <w:marTop w:val="0"/>
          <w:marBottom w:val="0"/>
          <w:divBdr>
            <w:top w:val="none" w:sz="0" w:space="0" w:color="auto"/>
            <w:left w:val="none" w:sz="0" w:space="0" w:color="auto"/>
            <w:bottom w:val="none" w:sz="0" w:space="0" w:color="auto"/>
            <w:right w:val="none" w:sz="0" w:space="0" w:color="auto"/>
          </w:divBdr>
        </w:div>
        <w:div w:id="518665019">
          <w:marLeft w:val="0"/>
          <w:marRight w:val="0"/>
          <w:marTop w:val="0"/>
          <w:marBottom w:val="0"/>
          <w:divBdr>
            <w:top w:val="none" w:sz="0" w:space="0" w:color="auto"/>
            <w:left w:val="none" w:sz="0" w:space="0" w:color="auto"/>
            <w:bottom w:val="none" w:sz="0" w:space="0" w:color="auto"/>
            <w:right w:val="none" w:sz="0" w:space="0" w:color="auto"/>
          </w:divBdr>
        </w:div>
        <w:div w:id="557207022">
          <w:marLeft w:val="0"/>
          <w:marRight w:val="0"/>
          <w:marTop w:val="0"/>
          <w:marBottom w:val="0"/>
          <w:divBdr>
            <w:top w:val="none" w:sz="0" w:space="0" w:color="auto"/>
            <w:left w:val="none" w:sz="0" w:space="0" w:color="auto"/>
            <w:bottom w:val="none" w:sz="0" w:space="0" w:color="auto"/>
            <w:right w:val="none" w:sz="0" w:space="0" w:color="auto"/>
          </w:divBdr>
        </w:div>
        <w:div w:id="569585719">
          <w:marLeft w:val="0"/>
          <w:marRight w:val="0"/>
          <w:marTop w:val="0"/>
          <w:marBottom w:val="0"/>
          <w:divBdr>
            <w:top w:val="none" w:sz="0" w:space="0" w:color="auto"/>
            <w:left w:val="none" w:sz="0" w:space="0" w:color="auto"/>
            <w:bottom w:val="none" w:sz="0" w:space="0" w:color="auto"/>
            <w:right w:val="none" w:sz="0" w:space="0" w:color="auto"/>
          </w:divBdr>
        </w:div>
        <w:div w:id="597913269">
          <w:marLeft w:val="0"/>
          <w:marRight w:val="0"/>
          <w:marTop w:val="0"/>
          <w:marBottom w:val="0"/>
          <w:divBdr>
            <w:top w:val="none" w:sz="0" w:space="0" w:color="auto"/>
            <w:left w:val="none" w:sz="0" w:space="0" w:color="auto"/>
            <w:bottom w:val="none" w:sz="0" w:space="0" w:color="auto"/>
            <w:right w:val="none" w:sz="0" w:space="0" w:color="auto"/>
          </w:divBdr>
        </w:div>
        <w:div w:id="612711760">
          <w:marLeft w:val="0"/>
          <w:marRight w:val="0"/>
          <w:marTop w:val="0"/>
          <w:marBottom w:val="0"/>
          <w:divBdr>
            <w:top w:val="none" w:sz="0" w:space="0" w:color="auto"/>
            <w:left w:val="none" w:sz="0" w:space="0" w:color="auto"/>
            <w:bottom w:val="none" w:sz="0" w:space="0" w:color="auto"/>
            <w:right w:val="none" w:sz="0" w:space="0" w:color="auto"/>
          </w:divBdr>
        </w:div>
        <w:div w:id="638150252">
          <w:marLeft w:val="0"/>
          <w:marRight w:val="0"/>
          <w:marTop w:val="0"/>
          <w:marBottom w:val="0"/>
          <w:divBdr>
            <w:top w:val="none" w:sz="0" w:space="0" w:color="auto"/>
            <w:left w:val="none" w:sz="0" w:space="0" w:color="auto"/>
            <w:bottom w:val="none" w:sz="0" w:space="0" w:color="auto"/>
            <w:right w:val="none" w:sz="0" w:space="0" w:color="auto"/>
          </w:divBdr>
        </w:div>
        <w:div w:id="746195682">
          <w:marLeft w:val="0"/>
          <w:marRight w:val="0"/>
          <w:marTop w:val="0"/>
          <w:marBottom w:val="0"/>
          <w:divBdr>
            <w:top w:val="none" w:sz="0" w:space="0" w:color="auto"/>
            <w:left w:val="none" w:sz="0" w:space="0" w:color="auto"/>
            <w:bottom w:val="none" w:sz="0" w:space="0" w:color="auto"/>
            <w:right w:val="none" w:sz="0" w:space="0" w:color="auto"/>
          </w:divBdr>
        </w:div>
        <w:div w:id="776950091">
          <w:marLeft w:val="0"/>
          <w:marRight w:val="0"/>
          <w:marTop w:val="0"/>
          <w:marBottom w:val="0"/>
          <w:divBdr>
            <w:top w:val="none" w:sz="0" w:space="0" w:color="auto"/>
            <w:left w:val="none" w:sz="0" w:space="0" w:color="auto"/>
            <w:bottom w:val="none" w:sz="0" w:space="0" w:color="auto"/>
            <w:right w:val="none" w:sz="0" w:space="0" w:color="auto"/>
          </w:divBdr>
        </w:div>
        <w:div w:id="869341625">
          <w:marLeft w:val="0"/>
          <w:marRight w:val="0"/>
          <w:marTop w:val="0"/>
          <w:marBottom w:val="0"/>
          <w:divBdr>
            <w:top w:val="none" w:sz="0" w:space="0" w:color="auto"/>
            <w:left w:val="none" w:sz="0" w:space="0" w:color="auto"/>
            <w:bottom w:val="none" w:sz="0" w:space="0" w:color="auto"/>
            <w:right w:val="none" w:sz="0" w:space="0" w:color="auto"/>
          </w:divBdr>
        </w:div>
        <w:div w:id="964316753">
          <w:marLeft w:val="0"/>
          <w:marRight w:val="0"/>
          <w:marTop w:val="0"/>
          <w:marBottom w:val="0"/>
          <w:divBdr>
            <w:top w:val="none" w:sz="0" w:space="0" w:color="auto"/>
            <w:left w:val="none" w:sz="0" w:space="0" w:color="auto"/>
            <w:bottom w:val="none" w:sz="0" w:space="0" w:color="auto"/>
            <w:right w:val="none" w:sz="0" w:space="0" w:color="auto"/>
          </w:divBdr>
        </w:div>
        <w:div w:id="983463918">
          <w:marLeft w:val="0"/>
          <w:marRight w:val="0"/>
          <w:marTop w:val="0"/>
          <w:marBottom w:val="0"/>
          <w:divBdr>
            <w:top w:val="none" w:sz="0" w:space="0" w:color="auto"/>
            <w:left w:val="none" w:sz="0" w:space="0" w:color="auto"/>
            <w:bottom w:val="none" w:sz="0" w:space="0" w:color="auto"/>
            <w:right w:val="none" w:sz="0" w:space="0" w:color="auto"/>
          </w:divBdr>
        </w:div>
        <w:div w:id="1018774737">
          <w:marLeft w:val="0"/>
          <w:marRight w:val="0"/>
          <w:marTop w:val="0"/>
          <w:marBottom w:val="0"/>
          <w:divBdr>
            <w:top w:val="none" w:sz="0" w:space="0" w:color="auto"/>
            <w:left w:val="none" w:sz="0" w:space="0" w:color="auto"/>
            <w:bottom w:val="none" w:sz="0" w:space="0" w:color="auto"/>
            <w:right w:val="none" w:sz="0" w:space="0" w:color="auto"/>
          </w:divBdr>
        </w:div>
        <w:div w:id="1022973801">
          <w:marLeft w:val="0"/>
          <w:marRight w:val="0"/>
          <w:marTop w:val="0"/>
          <w:marBottom w:val="0"/>
          <w:divBdr>
            <w:top w:val="none" w:sz="0" w:space="0" w:color="auto"/>
            <w:left w:val="none" w:sz="0" w:space="0" w:color="auto"/>
            <w:bottom w:val="none" w:sz="0" w:space="0" w:color="auto"/>
            <w:right w:val="none" w:sz="0" w:space="0" w:color="auto"/>
          </w:divBdr>
        </w:div>
        <w:div w:id="1026249949">
          <w:marLeft w:val="0"/>
          <w:marRight w:val="0"/>
          <w:marTop w:val="0"/>
          <w:marBottom w:val="0"/>
          <w:divBdr>
            <w:top w:val="none" w:sz="0" w:space="0" w:color="auto"/>
            <w:left w:val="none" w:sz="0" w:space="0" w:color="auto"/>
            <w:bottom w:val="none" w:sz="0" w:space="0" w:color="auto"/>
            <w:right w:val="none" w:sz="0" w:space="0" w:color="auto"/>
          </w:divBdr>
        </w:div>
        <w:div w:id="1069157025">
          <w:marLeft w:val="0"/>
          <w:marRight w:val="0"/>
          <w:marTop w:val="0"/>
          <w:marBottom w:val="0"/>
          <w:divBdr>
            <w:top w:val="none" w:sz="0" w:space="0" w:color="auto"/>
            <w:left w:val="none" w:sz="0" w:space="0" w:color="auto"/>
            <w:bottom w:val="none" w:sz="0" w:space="0" w:color="auto"/>
            <w:right w:val="none" w:sz="0" w:space="0" w:color="auto"/>
          </w:divBdr>
        </w:div>
        <w:div w:id="1071586743">
          <w:marLeft w:val="0"/>
          <w:marRight w:val="0"/>
          <w:marTop w:val="0"/>
          <w:marBottom w:val="0"/>
          <w:divBdr>
            <w:top w:val="none" w:sz="0" w:space="0" w:color="auto"/>
            <w:left w:val="none" w:sz="0" w:space="0" w:color="auto"/>
            <w:bottom w:val="none" w:sz="0" w:space="0" w:color="auto"/>
            <w:right w:val="none" w:sz="0" w:space="0" w:color="auto"/>
          </w:divBdr>
        </w:div>
        <w:div w:id="1099451433">
          <w:marLeft w:val="0"/>
          <w:marRight w:val="0"/>
          <w:marTop w:val="0"/>
          <w:marBottom w:val="0"/>
          <w:divBdr>
            <w:top w:val="none" w:sz="0" w:space="0" w:color="auto"/>
            <w:left w:val="none" w:sz="0" w:space="0" w:color="auto"/>
            <w:bottom w:val="none" w:sz="0" w:space="0" w:color="auto"/>
            <w:right w:val="none" w:sz="0" w:space="0" w:color="auto"/>
          </w:divBdr>
        </w:div>
        <w:div w:id="1111782630">
          <w:marLeft w:val="0"/>
          <w:marRight w:val="0"/>
          <w:marTop w:val="0"/>
          <w:marBottom w:val="0"/>
          <w:divBdr>
            <w:top w:val="none" w:sz="0" w:space="0" w:color="auto"/>
            <w:left w:val="none" w:sz="0" w:space="0" w:color="auto"/>
            <w:bottom w:val="none" w:sz="0" w:space="0" w:color="auto"/>
            <w:right w:val="none" w:sz="0" w:space="0" w:color="auto"/>
          </w:divBdr>
        </w:div>
        <w:div w:id="1125851217">
          <w:marLeft w:val="0"/>
          <w:marRight w:val="0"/>
          <w:marTop w:val="0"/>
          <w:marBottom w:val="0"/>
          <w:divBdr>
            <w:top w:val="none" w:sz="0" w:space="0" w:color="auto"/>
            <w:left w:val="none" w:sz="0" w:space="0" w:color="auto"/>
            <w:bottom w:val="none" w:sz="0" w:space="0" w:color="auto"/>
            <w:right w:val="none" w:sz="0" w:space="0" w:color="auto"/>
          </w:divBdr>
        </w:div>
        <w:div w:id="1143278881">
          <w:marLeft w:val="0"/>
          <w:marRight w:val="0"/>
          <w:marTop w:val="0"/>
          <w:marBottom w:val="0"/>
          <w:divBdr>
            <w:top w:val="none" w:sz="0" w:space="0" w:color="auto"/>
            <w:left w:val="none" w:sz="0" w:space="0" w:color="auto"/>
            <w:bottom w:val="none" w:sz="0" w:space="0" w:color="auto"/>
            <w:right w:val="none" w:sz="0" w:space="0" w:color="auto"/>
          </w:divBdr>
        </w:div>
        <w:div w:id="1213494474">
          <w:marLeft w:val="0"/>
          <w:marRight w:val="0"/>
          <w:marTop w:val="0"/>
          <w:marBottom w:val="0"/>
          <w:divBdr>
            <w:top w:val="none" w:sz="0" w:space="0" w:color="auto"/>
            <w:left w:val="none" w:sz="0" w:space="0" w:color="auto"/>
            <w:bottom w:val="none" w:sz="0" w:space="0" w:color="auto"/>
            <w:right w:val="none" w:sz="0" w:space="0" w:color="auto"/>
          </w:divBdr>
        </w:div>
        <w:div w:id="1267271146">
          <w:marLeft w:val="0"/>
          <w:marRight w:val="0"/>
          <w:marTop w:val="0"/>
          <w:marBottom w:val="0"/>
          <w:divBdr>
            <w:top w:val="none" w:sz="0" w:space="0" w:color="auto"/>
            <w:left w:val="none" w:sz="0" w:space="0" w:color="auto"/>
            <w:bottom w:val="none" w:sz="0" w:space="0" w:color="auto"/>
            <w:right w:val="none" w:sz="0" w:space="0" w:color="auto"/>
          </w:divBdr>
        </w:div>
        <w:div w:id="1307052541">
          <w:marLeft w:val="0"/>
          <w:marRight w:val="0"/>
          <w:marTop w:val="0"/>
          <w:marBottom w:val="0"/>
          <w:divBdr>
            <w:top w:val="none" w:sz="0" w:space="0" w:color="auto"/>
            <w:left w:val="none" w:sz="0" w:space="0" w:color="auto"/>
            <w:bottom w:val="none" w:sz="0" w:space="0" w:color="auto"/>
            <w:right w:val="none" w:sz="0" w:space="0" w:color="auto"/>
          </w:divBdr>
        </w:div>
        <w:div w:id="1318533779">
          <w:marLeft w:val="0"/>
          <w:marRight w:val="0"/>
          <w:marTop w:val="0"/>
          <w:marBottom w:val="0"/>
          <w:divBdr>
            <w:top w:val="none" w:sz="0" w:space="0" w:color="auto"/>
            <w:left w:val="none" w:sz="0" w:space="0" w:color="auto"/>
            <w:bottom w:val="none" w:sz="0" w:space="0" w:color="auto"/>
            <w:right w:val="none" w:sz="0" w:space="0" w:color="auto"/>
          </w:divBdr>
        </w:div>
        <w:div w:id="1341468777">
          <w:marLeft w:val="0"/>
          <w:marRight w:val="0"/>
          <w:marTop w:val="0"/>
          <w:marBottom w:val="0"/>
          <w:divBdr>
            <w:top w:val="none" w:sz="0" w:space="0" w:color="auto"/>
            <w:left w:val="none" w:sz="0" w:space="0" w:color="auto"/>
            <w:bottom w:val="none" w:sz="0" w:space="0" w:color="auto"/>
            <w:right w:val="none" w:sz="0" w:space="0" w:color="auto"/>
          </w:divBdr>
        </w:div>
        <w:div w:id="1459880611">
          <w:marLeft w:val="0"/>
          <w:marRight w:val="0"/>
          <w:marTop w:val="0"/>
          <w:marBottom w:val="0"/>
          <w:divBdr>
            <w:top w:val="none" w:sz="0" w:space="0" w:color="auto"/>
            <w:left w:val="none" w:sz="0" w:space="0" w:color="auto"/>
            <w:bottom w:val="none" w:sz="0" w:space="0" w:color="auto"/>
            <w:right w:val="none" w:sz="0" w:space="0" w:color="auto"/>
          </w:divBdr>
        </w:div>
        <w:div w:id="1503356573">
          <w:marLeft w:val="0"/>
          <w:marRight w:val="0"/>
          <w:marTop w:val="0"/>
          <w:marBottom w:val="0"/>
          <w:divBdr>
            <w:top w:val="none" w:sz="0" w:space="0" w:color="auto"/>
            <w:left w:val="none" w:sz="0" w:space="0" w:color="auto"/>
            <w:bottom w:val="none" w:sz="0" w:space="0" w:color="auto"/>
            <w:right w:val="none" w:sz="0" w:space="0" w:color="auto"/>
          </w:divBdr>
        </w:div>
        <w:div w:id="1524203512">
          <w:marLeft w:val="0"/>
          <w:marRight w:val="0"/>
          <w:marTop w:val="0"/>
          <w:marBottom w:val="0"/>
          <w:divBdr>
            <w:top w:val="none" w:sz="0" w:space="0" w:color="auto"/>
            <w:left w:val="none" w:sz="0" w:space="0" w:color="auto"/>
            <w:bottom w:val="none" w:sz="0" w:space="0" w:color="auto"/>
            <w:right w:val="none" w:sz="0" w:space="0" w:color="auto"/>
          </w:divBdr>
        </w:div>
        <w:div w:id="1556042327">
          <w:marLeft w:val="0"/>
          <w:marRight w:val="0"/>
          <w:marTop w:val="0"/>
          <w:marBottom w:val="0"/>
          <w:divBdr>
            <w:top w:val="none" w:sz="0" w:space="0" w:color="auto"/>
            <w:left w:val="none" w:sz="0" w:space="0" w:color="auto"/>
            <w:bottom w:val="none" w:sz="0" w:space="0" w:color="auto"/>
            <w:right w:val="none" w:sz="0" w:space="0" w:color="auto"/>
          </w:divBdr>
        </w:div>
        <w:div w:id="1584416052">
          <w:marLeft w:val="0"/>
          <w:marRight w:val="0"/>
          <w:marTop w:val="0"/>
          <w:marBottom w:val="0"/>
          <w:divBdr>
            <w:top w:val="none" w:sz="0" w:space="0" w:color="auto"/>
            <w:left w:val="none" w:sz="0" w:space="0" w:color="auto"/>
            <w:bottom w:val="none" w:sz="0" w:space="0" w:color="auto"/>
            <w:right w:val="none" w:sz="0" w:space="0" w:color="auto"/>
          </w:divBdr>
        </w:div>
        <w:div w:id="1682783490">
          <w:marLeft w:val="0"/>
          <w:marRight w:val="0"/>
          <w:marTop w:val="0"/>
          <w:marBottom w:val="0"/>
          <w:divBdr>
            <w:top w:val="none" w:sz="0" w:space="0" w:color="auto"/>
            <w:left w:val="none" w:sz="0" w:space="0" w:color="auto"/>
            <w:bottom w:val="none" w:sz="0" w:space="0" w:color="auto"/>
            <w:right w:val="none" w:sz="0" w:space="0" w:color="auto"/>
          </w:divBdr>
        </w:div>
        <w:div w:id="1732461804">
          <w:marLeft w:val="0"/>
          <w:marRight w:val="0"/>
          <w:marTop w:val="0"/>
          <w:marBottom w:val="0"/>
          <w:divBdr>
            <w:top w:val="none" w:sz="0" w:space="0" w:color="auto"/>
            <w:left w:val="none" w:sz="0" w:space="0" w:color="auto"/>
            <w:bottom w:val="none" w:sz="0" w:space="0" w:color="auto"/>
            <w:right w:val="none" w:sz="0" w:space="0" w:color="auto"/>
          </w:divBdr>
        </w:div>
        <w:div w:id="1767117481">
          <w:marLeft w:val="0"/>
          <w:marRight w:val="0"/>
          <w:marTop w:val="0"/>
          <w:marBottom w:val="0"/>
          <w:divBdr>
            <w:top w:val="none" w:sz="0" w:space="0" w:color="auto"/>
            <w:left w:val="none" w:sz="0" w:space="0" w:color="auto"/>
            <w:bottom w:val="none" w:sz="0" w:space="0" w:color="auto"/>
            <w:right w:val="none" w:sz="0" w:space="0" w:color="auto"/>
          </w:divBdr>
        </w:div>
        <w:div w:id="1777016265">
          <w:marLeft w:val="0"/>
          <w:marRight w:val="0"/>
          <w:marTop w:val="0"/>
          <w:marBottom w:val="0"/>
          <w:divBdr>
            <w:top w:val="none" w:sz="0" w:space="0" w:color="auto"/>
            <w:left w:val="none" w:sz="0" w:space="0" w:color="auto"/>
            <w:bottom w:val="none" w:sz="0" w:space="0" w:color="auto"/>
            <w:right w:val="none" w:sz="0" w:space="0" w:color="auto"/>
          </w:divBdr>
        </w:div>
        <w:div w:id="1815482551">
          <w:marLeft w:val="0"/>
          <w:marRight w:val="0"/>
          <w:marTop w:val="0"/>
          <w:marBottom w:val="0"/>
          <w:divBdr>
            <w:top w:val="none" w:sz="0" w:space="0" w:color="auto"/>
            <w:left w:val="none" w:sz="0" w:space="0" w:color="auto"/>
            <w:bottom w:val="none" w:sz="0" w:space="0" w:color="auto"/>
            <w:right w:val="none" w:sz="0" w:space="0" w:color="auto"/>
          </w:divBdr>
        </w:div>
        <w:div w:id="1926449285">
          <w:marLeft w:val="0"/>
          <w:marRight w:val="0"/>
          <w:marTop w:val="0"/>
          <w:marBottom w:val="0"/>
          <w:divBdr>
            <w:top w:val="none" w:sz="0" w:space="0" w:color="auto"/>
            <w:left w:val="none" w:sz="0" w:space="0" w:color="auto"/>
            <w:bottom w:val="none" w:sz="0" w:space="0" w:color="auto"/>
            <w:right w:val="none" w:sz="0" w:space="0" w:color="auto"/>
          </w:divBdr>
        </w:div>
        <w:div w:id="2099712977">
          <w:marLeft w:val="0"/>
          <w:marRight w:val="0"/>
          <w:marTop w:val="0"/>
          <w:marBottom w:val="0"/>
          <w:divBdr>
            <w:top w:val="none" w:sz="0" w:space="0" w:color="auto"/>
            <w:left w:val="none" w:sz="0" w:space="0" w:color="auto"/>
            <w:bottom w:val="none" w:sz="0" w:space="0" w:color="auto"/>
            <w:right w:val="none" w:sz="0" w:space="0" w:color="auto"/>
          </w:divBdr>
        </w:div>
      </w:divsChild>
    </w:div>
    <w:div w:id="1447579636">
      <w:bodyDiv w:val="1"/>
      <w:marLeft w:val="0"/>
      <w:marRight w:val="0"/>
      <w:marTop w:val="0"/>
      <w:marBottom w:val="0"/>
      <w:divBdr>
        <w:top w:val="none" w:sz="0" w:space="0" w:color="auto"/>
        <w:left w:val="none" w:sz="0" w:space="0" w:color="auto"/>
        <w:bottom w:val="none" w:sz="0" w:space="0" w:color="auto"/>
        <w:right w:val="none" w:sz="0" w:space="0" w:color="auto"/>
      </w:divBdr>
    </w:div>
    <w:div w:id="1447653846">
      <w:bodyDiv w:val="1"/>
      <w:marLeft w:val="0"/>
      <w:marRight w:val="0"/>
      <w:marTop w:val="0"/>
      <w:marBottom w:val="0"/>
      <w:divBdr>
        <w:top w:val="none" w:sz="0" w:space="0" w:color="auto"/>
        <w:left w:val="none" w:sz="0" w:space="0" w:color="auto"/>
        <w:bottom w:val="none" w:sz="0" w:space="0" w:color="auto"/>
        <w:right w:val="none" w:sz="0" w:space="0" w:color="auto"/>
      </w:divBdr>
    </w:div>
    <w:div w:id="1448042965">
      <w:bodyDiv w:val="1"/>
      <w:marLeft w:val="0"/>
      <w:marRight w:val="0"/>
      <w:marTop w:val="0"/>
      <w:marBottom w:val="0"/>
      <w:divBdr>
        <w:top w:val="none" w:sz="0" w:space="0" w:color="auto"/>
        <w:left w:val="none" w:sz="0" w:space="0" w:color="auto"/>
        <w:bottom w:val="none" w:sz="0" w:space="0" w:color="auto"/>
        <w:right w:val="none" w:sz="0" w:space="0" w:color="auto"/>
      </w:divBdr>
    </w:div>
    <w:div w:id="1448233442">
      <w:bodyDiv w:val="1"/>
      <w:marLeft w:val="0"/>
      <w:marRight w:val="0"/>
      <w:marTop w:val="0"/>
      <w:marBottom w:val="0"/>
      <w:divBdr>
        <w:top w:val="none" w:sz="0" w:space="0" w:color="auto"/>
        <w:left w:val="none" w:sz="0" w:space="0" w:color="auto"/>
        <w:bottom w:val="none" w:sz="0" w:space="0" w:color="auto"/>
        <w:right w:val="none" w:sz="0" w:space="0" w:color="auto"/>
      </w:divBdr>
    </w:div>
    <w:div w:id="1448771581">
      <w:bodyDiv w:val="1"/>
      <w:marLeft w:val="0"/>
      <w:marRight w:val="0"/>
      <w:marTop w:val="0"/>
      <w:marBottom w:val="0"/>
      <w:divBdr>
        <w:top w:val="none" w:sz="0" w:space="0" w:color="auto"/>
        <w:left w:val="none" w:sz="0" w:space="0" w:color="auto"/>
        <w:bottom w:val="none" w:sz="0" w:space="0" w:color="auto"/>
        <w:right w:val="none" w:sz="0" w:space="0" w:color="auto"/>
      </w:divBdr>
    </w:div>
    <w:div w:id="1451629578">
      <w:bodyDiv w:val="1"/>
      <w:marLeft w:val="0"/>
      <w:marRight w:val="0"/>
      <w:marTop w:val="0"/>
      <w:marBottom w:val="0"/>
      <w:divBdr>
        <w:top w:val="none" w:sz="0" w:space="0" w:color="auto"/>
        <w:left w:val="none" w:sz="0" w:space="0" w:color="auto"/>
        <w:bottom w:val="none" w:sz="0" w:space="0" w:color="auto"/>
        <w:right w:val="none" w:sz="0" w:space="0" w:color="auto"/>
      </w:divBdr>
      <w:divsChild>
        <w:div w:id="26180886">
          <w:marLeft w:val="480"/>
          <w:marRight w:val="0"/>
          <w:marTop w:val="0"/>
          <w:marBottom w:val="0"/>
          <w:divBdr>
            <w:top w:val="none" w:sz="0" w:space="0" w:color="auto"/>
            <w:left w:val="none" w:sz="0" w:space="0" w:color="auto"/>
            <w:bottom w:val="none" w:sz="0" w:space="0" w:color="auto"/>
            <w:right w:val="none" w:sz="0" w:space="0" w:color="auto"/>
          </w:divBdr>
        </w:div>
        <w:div w:id="31654566">
          <w:marLeft w:val="480"/>
          <w:marRight w:val="0"/>
          <w:marTop w:val="0"/>
          <w:marBottom w:val="0"/>
          <w:divBdr>
            <w:top w:val="none" w:sz="0" w:space="0" w:color="auto"/>
            <w:left w:val="none" w:sz="0" w:space="0" w:color="auto"/>
            <w:bottom w:val="none" w:sz="0" w:space="0" w:color="auto"/>
            <w:right w:val="none" w:sz="0" w:space="0" w:color="auto"/>
          </w:divBdr>
        </w:div>
        <w:div w:id="107622315">
          <w:marLeft w:val="480"/>
          <w:marRight w:val="0"/>
          <w:marTop w:val="0"/>
          <w:marBottom w:val="0"/>
          <w:divBdr>
            <w:top w:val="none" w:sz="0" w:space="0" w:color="auto"/>
            <w:left w:val="none" w:sz="0" w:space="0" w:color="auto"/>
            <w:bottom w:val="none" w:sz="0" w:space="0" w:color="auto"/>
            <w:right w:val="none" w:sz="0" w:space="0" w:color="auto"/>
          </w:divBdr>
        </w:div>
        <w:div w:id="128012799">
          <w:marLeft w:val="480"/>
          <w:marRight w:val="0"/>
          <w:marTop w:val="0"/>
          <w:marBottom w:val="0"/>
          <w:divBdr>
            <w:top w:val="none" w:sz="0" w:space="0" w:color="auto"/>
            <w:left w:val="none" w:sz="0" w:space="0" w:color="auto"/>
            <w:bottom w:val="none" w:sz="0" w:space="0" w:color="auto"/>
            <w:right w:val="none" w:sz="0" w:space="0" w:color="auto"/>
          </w:divBdr>
        </w:div>
        <w:div w:id="135681229">
          <w:marLeft w:val="480"/>
          <w:marRight w:val="0"/>
          <w:marTop w:val="0"/>
          <w:marBottom w:val="0"/>
          <w:divBdr>
            <w:top w:val="none" w:sz="0" w:space="0" w:color="auto"/>
            <w:left w:val="none" w:sz="0" w:space="0" w:color="auto"/>
            <w:bottom w:val="none" w:sz="0" w:space="0" w:color="auto"/>
            <w:right w:val="none" w:sz="0" w:space="0" w:color="auto"/>
          </w:divBdr>
        </w:div>
        <w:div w:id="217861938">
          <w:marLeft w:val="480"/>
          <w:marRight w:val="0"/>
          <w:marTop w:val="0"/>
          <w:marBottom w:val="0"/>
          <w:divBdr>
            <w:top w:val="none" w:sz="0" w:space="0" w:color="auto"/>
            <w:left w:val="none" w:sz="0" w:space="0" w:color="auto"/>
            <w:bottom w:val="none" w:sz="0" w:space="0" w:color="auto"/>
            <w:right w:val="none" w:sz="0" w:space="0" w:color="auto"/>
          </w:divBdr>
        </w:div>
        <w:div w:id="225386470">
          <w:marLeft w:val="480"/>
          <w:marRight w:val="0"/>
          <w:marTop w:val="0"/>
          <w:marBottom w:val="0"/>
          <w:divBdr>
            <w:top w:val="none" w:sz="0" w:space="0" w:color="auto"/>
            <w:left w:val="none" w:sz="0" w:space="0" w:color="auto"/>
            <w:bottom w:val="none" w:sz="0" w:space="0" w:color="auto"/>
            <w:right w:val="none" w:sz="0" w:space="0" w:color="auto"/>
          </w:divBdr>
        </w:div>
        <w:div w:id="241376560">
          <w:marLeft w:val="480"/>
          <w:marRight w:val="0"/>
          <w:marTop w:val="0"/>
          <w:marBottom w:val="0"/>
          <w:divBdr>
            <w:top w:val="none" w:sz="0" w:space="0" w:color="auto"/>
            <w:left w:val="none" w:sz="0" w:space="0" w:color="auto"/>
            <w:bottom w:val="none" w:sz="0" w:space="0" w:color="auto"/>
            <w:right w:val="none" w:sz="0" w:space="0" w:color="auto"/>
          </w:divBdr>
        </w:div>
        <w:div w:id="350036021">
          <w:marLeft w:val="480"/>
          <w:marRight w:val="0"/>
          <w:marTop w:val="0"/>
          <w:marBottom w:val="0"/>
          <w:divBdr>
            <w:top w:val="none" w:sz="0" w:space="0" w:color="auto"/>
            <w:left w:val="none" w:sz="0" w:space="0" w:color="auto"/>
            <w:bottom w:val="none" w:sz="0" w:space="0" w:color="auto"/>
            <w:right w:val="none" w:sz="0" w:space="0" w:color="auto"/>
          </w:divBdr>
        </w:div>
        <w:div w:id="354040518">
          <w:marLeft w:val="480"/>
          <w:marRight w:val="0"/>
          <w:marTop w:val="0"/>
          <w:marBottom w:val="0"/>
          <w:divBdr>
            <w:top w:val="none" w:sz="0" w:space="0" w:color="auto"/>
            <w:left w:val="none" w:sz="0" w:space="0" w:color="auto"/>
            <w:bottom w:val="none" w:sz="0" w:space="0" w:color="auto"/>
            <w:right w:val="none" w:sz="0" w:space="0" w:color="auto"/>
          </w:divBdr>
        </w:div>
        <w:div w:id="375587638">
          <w:marLeft w:val="480"/>
          <w:marRight w:val="0"/>
          <w:marTop w:val="0"/>
          <w:marBottom w:val="0"/>
          <w:divBdr>
            <w:top w:val="none" w:sz="0" w:space="0" w:color="auto"/>
            <w:left w:val="none" w:sz="0" w:space="0" w:color="auto"/>
            <w:bottom w:val="none" w:sz="0" w:space="0" w:color="auto"/>
            <w:right w:val="none" w:sz="0" w:space="0" w:color="auto"/>
          </w:divBdr>
        </w:div>
        <w:div w:id="401174050">
          <w:marLeft w:val="480"/>
          <w:marRight w:val="0"/>
          <w:marTop w:val="0"/>
          <w:marBottom w:val="0"/>
          <w:divBdr>
            <w:top w:val="none" w:sz="0" w:space="0" w:color="auto"/>
            <w:left w:val="none" w:sz="0" w:space="0" w:color="auto"/>
            <w:bottom w:val="none" w:sz="0" w:space="0" w:color="auto"/>
            <w:right w:val="none" w:sz="0" w:space="0" w:color="auto"/>
          </w:divBdr>
        </w:div>
        <w:div w:id="401757608">
          <w:marLeft w:val="480"/>
          <w:marRight w:val="0"/>
          <w:marTop w:val="0"/>
          <w:marBottom w:val="0"/>
          <w:divBdr>
            <w:top w:val="none" w:sz="0" w:space="0" w:color="auto"/>
            <w:left w:val="none" w:sz="0" w:space="0" w:color="auto"/>
            <w:bottom w:val="none" w:sz="0" w:space="0" w:color="auto"/>
            <w:right w:val="none" w:sz="0" w:space="0" w:color="auto"/>
          </w:divBdr>
        </w:div>
        <w:div w:id="416439494">
          <w:marLeft w:val="480"/>
          <w:marRight w:val="0"/>
          <w:marTop w:val="0"/>
          <w:marBottom w:val="0"/>
          <w:divBdr>
            <w:top w:val="none" w:sz="0" w:space="0" w:color="auto"/>
            <w:left w:val="none" w:sz="0" w:space="0" w:color="auto"/>
            <w:bottom w:val="none" w:sz="0" w:space="0" w:color="auto"/>
            <w:right w:val="none" w:sz="0" w:space="0" w:color="auto"/>
          </w:divBdr>
        </w:div>
        <w:div w:id="521358849">
          <w:marLeft w:val="480"/>
          <w:marRight w:val="0"/>
          <w:marTop w:val="0"/>
          <w:marBottom w:val="0"/>
          <w:divBdr>
            <w:top w:val="none" w:sz="0" w:space="0" w:color="auto"/>
            <w:left w:val="none" w:sz="0" w:space="0" w:color="auto"/>
            <w:bottom w:val="none" w:sz="0" w:space="0" w:color="auto"/>
            <w:right w:val="none" w:sz="0" w:space="0" w:color="auto"/>
          </w:divBdr>
        </w:div>
        <w:div w:id="536894602">
          <w:marLeft w:val="480"/>
          <w:marRight w:val="0"/>
          <w:marTop w:val="0"/>
          <w:marBottom w:val="0"/>
          <w:divBdr>
            <w:top w:val="none" w:sz="0" w:space="0" w:color="auto"/>
            <w:left w:val="none" w:sz="0" w:space="0" w:color="auto"/>
            <w:bottom w:val="none" w:sz="0" w:space="0" w:color="auto"/>
            <w:right w:val="none" w:sz="0" w:space="0" w:color="auto"/>
          </w:divBdr>
        </w:div>
        <w:div w:id="543835201">
          <w:marLeft w:val="480"/>
          <w:marRight w:val="0"/>
          <w:marTop w:val="0"/>
          <w:marBottom w:val="0"/>
          <w:divBdr>
            <w:top w:val="none" w:sz="0" w:space="0" w:color="auto"/>
            <w:left w:val="none" w:sz="0" w:space="0" w:color="auto"/>
            <w:bottom w:val="none" w:sz="0" w:space="0" w:color="auto"/>
            <w:right w:val="none" w:sz="0" w:space="0" w:color="auto"/>
          </w:divBdr>
        </w:div>
        <w:div w:id="549537781">
          <w:marLeft w:val="480"/>
          <w:marRight w:val="0"/>
          <w:marTop w:val="0"/>
          <w:marBottom w:val="0"/>
          <w:divBdr>
            <w:top w:val="none" w:sz="0" w:space="0" w:color="auto"/>
            <w:left w:val="none" w:sz="0" w:space="0" w:color="auto"/>
            <w:bottom w:val="none" w:sz="0" w:space="0" w:color="auto"/>
            <w:right w:val="none" w:sz="0" w:space="0" w:color="auto"/>
          </w:divBdr>
        </w:div>
        <w:div w:id="551884960">
          <w:marLeft w:val="480"/>
          <w:marRight w:val="0"/>
          <w:marTop w:val="0"/>
          <w:marBottom w:val="0"/>
          <w:divBdr>
            <w:top w:val="none" w:sz="0" w:space="0" w:color="auto"/>
            <w:left w:val="none" w:sz="0" w:space="0" w:color="auto"/>
            <w:bottom w:val="none" w:sz="0" w:space="0" w:color="auto"/>
            <w:right w:val="none" w:sz="0" w:space="0" w:color="auto"/>
          </w:divBdr>
        </w:div>
        <w:div w:id="553391323">
          <w:marLeft w:val="480"/>
          <w:marRight w:val="0"/>
          <w:marTop w:val="0"/>
          <w:marBottom w:val="0"/>
          <w:divBdr>
            <w:top w:val="none" w:sz="0" w:space="0" w:color="auto"/>
            <w:left w:val="none" w:sz="0" w:space="0" w:color="auto"/>
            <w:bottom w:val="none" w:sz="0" w:space="0" w:color="auto"/>
            <w:right w:val="none" w:sz="0" w:space="0" w:color="auto"/>
          </w:divBdr>
        </w:div>
        <w:div w:id="554702064">
          <w:marLeft w:val="480"/>
          <w:marRight w:val="0"/>
          <w:marTop w:val="0"/>
          <w:marBottom w:val="0"/>
          <w:divBdr>
            <w:top w:val="none" w:sz="0" w:space="0" w:color="auto"/>
            <w:left w:val="none" w:sz="0" w:space="0" w:color="auto"/>
            <w:bottom w:val="none" w:sz="0" w:space="0" w:color="auto"/>
            <w:right w:val="none" w:sz="0" w:space="0" w:color="auto"/>
          </w:divBdr>
        </w:div>
        <w:div w:id="565145864">
          <w:marLeft w:val="480"/>
          <w:marRight w:val="0"/>
          <w:marTop w:val="0"/>
          <w:marBottom w:val="0"/>
          <w:divBdr>
            <w:top w:val="none" w:sz="0" w:space="0" w:color="auto"/>
            <w:left w:val="none" w:sz="0" w:space="0" w:color="auto"/>
            <w:bottom w:val="none" w:sz="0" w:space="0" w:color="auto"/>
            <w:right w:val="none" w:sz="0" w:space="0" w:color="auto"/>
          </w:divBdr>
        </w:div>
        <w:div w:id="622616473">
          <w:marLeft w:val="480"/>
          <w:marRight w:val="0"/>
          <w:marTop w:val="0"/>
          <w:marBottom w:val="0"/>
          <w:divBdr>
            <w:top w:val="none" w:sz="0" w:space="0" w:color="auto"/>
            <w:left w:val="none" w:sz="0" w:space="0" w:color="auto"/>
            <w:bottom w:val="none" w:sz="0" w:space="0" w:color="auto"/>
            <w:right w:val="none" w:sz="0" w:space="0" w:color="auto"/>
          </w:divBdr>
        </w:div>
        <w:div w:id="683095365">
          <w:marLeft w:val="480"/>
          <w:marRight w:val="0"/>
          <w:marTop w:val="0"/>
          <w:marBottom w:val="0"/>
          <w:divBdr>
            <w:top w:val="none" w:sz="0" w:space="0" w:color="auto"/>
            <w:left w:val="none" w:sz="0" w:space="0" w:color="auto"/>
            <w:bottom w:val="none" w:sz="0" w:space="0" w:color="auto"/>
            <w:right w:val="none" w:sz="0" w:space="0" w:color="auto"/>
          </w:divBdr>
        </w:div>
        <w:div w:id="712195221">
          <w:marLeft w:val="480"/>
          <w:marRight w:val="0"/>
          <w:marTop w:val="0"/>
          <w:marBottom w:val="0"/>
          <w:divBdr>
            <w:top w:val="none" w:sz="0" w:space="0" w:color="auto"/>
            <w:left w:val="none" w:sz="0" w:space="0" w:color="auto"/>
            <w:bottom w:val="none" w:sz="0" w:space="0" w:color="auto"/>
            <w:right w:val="none" w:sz="0" w:space="0" w:color="auto"/>
          </w:divBdr>
        </w:div>
        <w:div w:id="717432175">
          <w:marLeft w:val="480"/>
          <w:marRight w:val="0"/>
          <w:marTop w:val="0"/>
          <w:marBottom w:val="0"/>
          <w:divBdr>
            <w:top w:val="none" w:sz="0" w:space="0" w:color="auto"/>
            <w:left w:val="none" w:sz="0" w:space="0" w:color="auto"/>
            <w:bottom w:val="none" w:sz="0" w:space="0" w:color="auto"/>
            <w:right w:val="none" w:sz="0" w:space="0" w:color="auto"/>
          </w:divBdr>
        </w:div>
        <w:div w:id="719863062">
          <w:marLeft w:val="480"/>
          <w:marRight w:val="0"/>
          <w:marTop w:val="0"/>
          <w:marBottom w:val="0"/>
          <w:divBdr>
            <w:top w:val="none" w:sz="0" w:space="0" w:color="auto"/>
            <w:left w:val="none" w:sz="0" w:space="0" w:color="auto"/>
            <w:bottom w:val="none" w:sz="0" w:space="0" w:color="auto"/>
            <w:right w:val="none" w:sz="0" w:space="0" w:color="auto"/>
          </w:divBdr>
        </w:div>
        <w:div w:id="830290747">
          <w:marLeft w:val="480"/>
          <w:marRight w:val="0"/>
          <w:marTop w:val="0"/>
          <w:marBottom w:val="0"/>
          <w:divBdr>
            <w:top w:val="none" w:sz="0" w:space="0" w:color="auto"/>
            <w:left w:val="none" w:sz="0" w:space="0" w:color="auto"/>
            <w:bottom w:val="none" w:sz="0" w:space="0" w:color="auto"/>
            <w:right w:val="none" w:sz="0" w:space="0" w:color="auto"/>
          </w:divBdr>
        </w:div>
        <w:div w:id="889725029">
          <w:marLeft w:val="480"/>
          <w:marRight w:val="0"/>
          <w:marTop w:val="0"/>
          <w:marBottom w:val="0"/>
          <w:divBdr>
            <w:top w:val="none" w:sz="0" w:space="0" w:color="auto"/>
            <w:left w:val="none" w:sz="0" w:space="0" w:color="auto"/>
            <w:bottom w:val="none" w:sz="0" w:space="0" w:color="auto"/>
            <w:right w:val="none" w:sz="0" w:space="0" w:color="auto"/>
          </w:divBdr>
        </w:div>
        <w:div w:id="891506112">
          <w:marLeft w:val="480"/>
          <w:marRight w:val="0"/>
          <w:marTop w:val="0"/>
          <w:marBottom w:val="0"/>
          <w:divBdr>
            <w:top w:val="none" w:sz="0" w:space="0" w:color="auto"/>
            <w:left w:val="none" w:sz="0" w:space="0" w:color="auto"/>
            <w:bottom w:val="none" w:sz="0" w:space="0" w:color="auto"/>
            <w:right w:val="none" w:sz="0" w:space="0" w:color="auto"/>
          </w:divBdr>
        </w:div>
        <w:div w:id="943344564">
          <w:marLeft w:val="480"/>
          <w:marRight w:val="0"/>
          <w:marTop w:val="0"/>
          <w:marBottom w:val="0"/>
          <w:divBdr>
            <w:top w:val="none" w:sz="0" w:space="0" w:color="auto"/>
            <w:left w:val="none" w:sz="0" w:space="0" w:color="auto"/>
            <w:bottom w:val="none" w:sz="0" w:space="0" w:color="auto"/>
            <w:right w:val="none" w:sz="0" w:space="0" w:color="auto"/>
          </w:divBdr>
        </w:div>
        <w:div w:id="957490749">
          <w:marLeft w:val="480"/>
          <w:marRight w:val="0"/>
          <w:marTop w:val="0"/>
          <w:marBottom w:val="0"/>
          <w:divBdr>
            <w:top w:val="none" w:sz="0" w:space="0" w:color="auto"/>
            <w:left w:val="none" w:sz="0" w:space="0" w:color="auto"/>
            <w:bottom w:val="none" w:sz="0" w:space="0" w:color="auto"/>
            <w:right w:val="none" w:sz="0" w:space="0" w:color="auto"/>
          </w:divBdr>
        </w:div>
        <w:div w:id="973170341">
          <w:marLeft w:val="480"/>
          <w:marRight w:val="0"/>
          <w:marTop w:val="0"/>
          <w:marBottom w:val="0"/>
          <w:divBdr>
            <w:top w:val="none" w:sz="0" w:space="0" w:color="auto"/>
            <w:left w:val="none" w:sz="0" w:space="0" w:color="auto"/>
            <w:bottom w:val="none" w:sz="0" w:space="0" w:color="auto"/>
            <w:right w:val="none" w:sz="0" w:space="0" w:color="auto"/>
          </w:divBdr>
        </w:div>
        <w:div w:id="1053041135">
          <w:marLeft w:val="480"/>
          <w:marRight w:val="0"/>
          <w:marTop w:val="0"/>
          <w:marBottom w:val="0"/>
          <w:divBdr>
            <w:top w:val="none" w:sz="0" w:space="0" w:color="auto"/>
            <w:left w:val="none" w:sz="0" w:space="0" w:color="auto"/>
            <w:bottom w:val="none" w:sz="0" w:space="0" w:color="auto"/>
            <w:right w:val="none" w:sz="0" w:space="0" w:color="auto"/>
          </w:divBdr>
        </w:div>
        <w:div w:id="1160190995">
          <w:marLeft w:val="480"/>
          <w:marRight w:val="0"/>
          <w:marTop w:val="0"/>
          <w:marBottom w:val="0"/>
          <w:divBdr>
            <w:top w:val="none" w:sz="0" w:space="0" w:color="auto"/>
            <w:left w:val="none" w:sz="0" w:space="0" w:color="auto"/>
            <w:bottom w:val="none" w:sz="0" w:space="0" w:color="auto"/>
            <w:right w:val="none" w:sz="0" w:space="0" w:color="auto"/>
          </w:divBdr>
        </w:div>
        <w:div w:id="1190532030">
          <w:marLeft w:val="480"/>
          <w:marRight w:val="0"/>
          <w:marTop w:val="0"/>
          <w:marBottom w:val="0"/>
          <w:divBdr>
            <w:top w:val="none" w:sz="0" w:space="0" w:color="auto"/>
            <w:left w:val="none" w:sz="0" w:space="0" w:color="auto"/>
            <w:bottom w:val="none" w:sz="0" w:space="0" w:color="auto"/>
            <w:right w:val="none" w:sz="0" w:space="0" w:color="auto"/>
          </w:divBdr>
        </w:div>
        <w:div w:id="1256935617">
          <w:marLeft w:val="480"/>
          <w:marRight w:val="0"/>
          <w:marTop w:val="0"/>
          <w:marBottom w:val="0"/>
          <w:divBdr>
            <w:top w:val="none" w:sz="0" w:space="0" w:color="auto"/>
            <w:left w:val="none" w:sz="0" w:space="0" w:color="auto"/>
            <w:bottom w:val="none" w:sz="0" w:space="0" w:color="auto"/>
            <w:right w:val="none" w:sz="0" w:space="0" w:color="auto"/>
          </w:divBdr>
        </w:div>
        <w:div w:id="1305042490">
          <w:marLeft w:val="480"/>
          <w:marRight w:val="0"/>
          <w:marTop w:val="0"/>
          <w:marBottom w:val="0"/>
          <w:divBdr>
            <w:top w:val="none" w:sz="0" w:space="0" w:color="auto"/>
            <w:left w:val="none" w:sz="0" w:space="0" w:color="auto"/>
            <w:bottom w:val="none" w:sz="0" w:space="0" w:color="auto"/>
            <w:right w:val="none" w:sz="0" w:space="0" w:color="auto"/>
          </w:divBdr>
        </w:div>
        <w:div w:id="1329944214">
          <w:marLeft w:val="480"/>
          <w:marRight w:val="0"/>
          <w:marTop w:val="0"/>
          <w:marBottom w:val="0"/>
          <w:divBdr>
            <w:top w:val="none" w:sz="0" w:space="0" w:color="auto"/>
            <w:left w:val="none" w:sz="0" w:space="0" w:color="auto"/>
            <w:bottom w:val="none" w:sz="0" w:space="0" w:color="auto"/>
            <w:right w:val="none" w:sz="0" w:space="0" w:color="auto"/>
          </w:divBdr>
        </w:div>
        <w:div w:id="1345397003">
          <w:marLeft w:val="480"/>
          <w:marRight w:val="0"/>
          <w:marTop w:val="0"/>
          <w:marBottom w:val="0"/>
          <w:divBdr>
            <w:top w:val="none" w:sz="0" w:space="0" w:color="auto"/>
            <w:left w:val="none" w:sz="0" w:space="0" w:color="auto"/>
            <w:bottom w:val="none" w:sz="0" w:space="0" w:color="auto"/>
            <w:right w:val="none" w:sz="0" w:space="0" w:color="auto"/>
          </w:divBdr>
        </w:div>
        <w:div w:id="1370036498">
          <w:marLeft w:val="480"/>
          <w:marRight w:val="0"/>
          <w:marTop w:val="0"/>
          <w:marBottom w:val="0"/>
          <w:divBdr>
            <w:top w:val="none" w:sz="0" w:space="0" w:color="auto"/>
            <w:left w:val="none" w:sz="0" w:space="0" w:color="auto"/>
            <w:bottom w:val="none" w:sz="0" w:space="0" w:color="auto"/>
            <w:right w:val="none" w:sz="0" w:space="0" w:color="auto"/>
          </w:divBdr>
        </w:div>
        <w:div w:id="1444764260">
          <w:marLeft w:val="480"/>
          <w:marRight w:val="0"/>
          <w:marTop w:val="0"/>
          <w:marBottom w:val="0"/>
          <w:divBdr>
            <w:top w:val="none" w:sz="0" w:space="0" w:color="auto"/>
            <w:left w:val="none" w:sz="0" w:space="0" w:color="auto"/>
            <w:bottom w:val="none" w:sz="0" w:space="0" w:color="auto"/>
            <w:right w:val="none" w:sz="0" w:space="0" w:color="auto"/>
          </w:divBdr>
        </w:div>
        <w:div w:id="1484082943">
          <w:marLeft w:val="480"/>
          <w:marRight w:val="0"/>
          <w:marTop w:val="0"/>
          <w:marBottom w:val="0"/>
          <w:divBdr>
            <w:top w:val="none" w:sz="0" w:space="0" w:color="auto"/>
            <w:left w:val="none" w:sz="0" w:space="0" w:color="auto"/>
            <w:bottom w:val="none" w:sz="0" w:space="0" w:color="auto"/>
            <w:right w:val="none" w:sz="0" w:space="0" w:color="auto"/>
          </w:divBdr>
        </w:div>
        <w:div w:id="1596286103">
          <w:marLeft w:val="480"/>
          <w:marRight w:val="0"/>
          <w:marTop w:val="0"/>
          <w:marBottom w:val="0"/>
          <w:divBdr>
            <w:top w:val="none" w:sz="0" w:space="0" w:color="auto"/>
            <w:left w:val="none" w:sz="0" w:space="0" w:color="auto"/>
            <w:bottom w:val="none" w:sz="0" w:space="0" w:color="auto"/>
            <w:right w:val="none" w:sz="0" w:space="0" w:color="auto"/>
          </w:divBdr>
        </w:div>
        <w:div w:id="1600719670">
          <w:marLeft w:val="480"/>
          <w:marRight w:val="0"/>
          <w:marTop w:val="0"/>
          <w:marBottom w:val="0"/>
          <w:divBdr>
            <w:top w:val="none" w:sz="0" w:space="0" w:color="auto"/>
            <w:left w:val="none" w:sz="0" w:space="0" w:color="auto"/>
            <w:bottom w:val="none" w:sz="0" w:space="0" w:color="auto"/>
            <w:right w:val="none" w:sz="0" w:space="0" w:color="auto"/>
          </w:divBdr>
        </w:div>
        <w:div w:id="1619216792">
          <w:marLeft w:val="480"/>
          <w:marRight w:val="0"/>
          <w:marTop w:val="0"/>
          <w:marBottom w:val="0"/>
          <w:divBdr>
            <w:top w:val="none" w:sz="0" w:space="0" w:color="auto"/>
            <w:left w:val="none" w:sz="0" w:space="0" w:color="auto"/>
            <w:bottom w:val="none" w:sz="0" w:space="0" w:color="auto"/>
            <w:right w:val="none" w:sz="0" w:space="0" w:color="auto"/>
          </w:divBdr>
        </w:div>
        <w:div w:id="1660495017">
          <w:marLeft w:val="480"/>
          <w:marRight w:val="0"/>
          <w:marTop w:val="0"/>
          <w:marBottom w:val="0"/>
          <w:divBdr>
            <w:top w:val="none" w:sz="0" w:space="0" w:color="auto"/>
            <w:left w:val="none" w:sz="0" w:space="0" w:color="auto"/>
            <w:bottom w:val="none" w:sz="0" w:space="0" w:color="auto"/>
            <w:right w:val="none" w:sz="0" w:space="0" w:color="auto"/>
          </w:divBdr>
        </w:div>
        <w:div w:id="1661470644">
          <w:marLeft w:val="480"/>
          <w:marRight w:val="0"/>
          <w:marTop w:val="0"/>
          <w:marBottom w:val="0"/>
          <w:divBdr>
            <w:top w:val="none" w:sz="0" w:space="0" w:color="auto"/>
            <w:left w:val="none" w:sz="0" w:space="0" w:color="auto"/>
            <w:bottom w:val="none" w:sz="0" w:space="0" w:color="auto"/>
            <w:right w:val="none" w:sz="0" w:space="0" w:color="auto"/>
          </w:divBdr>
        </w:div>
        <w:div w:id="1668895709">
          <w:marLeft w:val="480"/>
          <w:marRight w:val="0"/>
          <w:marTop w:val="0"/>
          <w:marBottom w:val="0"/>
          <w:divBdr>
            <w:top w:val="none" w:sz="0" w:space="0" w:color="auto"/>
            <w:left w:val="none" w:sz="0" w:space="0" w:color="auto"/>
            <w:bottom w:val="none" w:sz="0" w:space="0" w:color="auto"/>
            <w:right w:val="none" w:sz="0" w:space="0" w:color="auto"/>
          </w:divBdr>
        </w:div>
        <w:div w:id="1692028766">
          <w:marLeft w:val="480"/>
          <w:marRight w:val="0"/>
          <w:marTop w:val="0"/>
          <w:marBottom w:val="0"/>
          <w:divBdr>
            <w:top w:val="none" w:sz="0" w:space="0" w:color="auto"/>
            <w:left w:val="none" w:sz="0" w:space="0" w:color="auto"/>
            <w:bottom w:val="none" w:sz="0" w:space="0" w:color="auto"/>
            <w:right w:val="none" w:sz="0" w:space="0" w:color="auto"/>
          </w:divBdr>
        </w:div>
        <w:div w:id="1717972651">
          <w:marLeft w:val="480"/>
          <w:marRight w:val="0"/>
          <w:marTop w:val="0"/>
          <w:marBottom w:val="0"/>
          <w:divBdr>
            <w:top w:val="none" w:sz="0" w:space="0" w:color="auto"/>
            <w:left w:val="none" w:sz="0" w:space="0" w:color="auto"/>
            <w:bottom w:val="none" w:sz="0" w:space="0" w:color="auto"/>
            <w:right w:val="none" w:sz="0" w:space="0" w:color="auto"/>
          </w:divBdr>
        </w:div>
        <w:div w:id="1724212773">
          <w:marLeft w:val="480"/>
          <w:marRight w:val="0"/>
          <w:marTop w:val="0"/>
          <w:marBottom w:val="0"/>
          <w:divBdr>
            <w:top w:val="none" w:sz="0" w:space="0" w:color="auto"/>
            <w:left w:val="none" w:sz="0" w:space="0" w:color="auto"/>
            <w:bottom w:val="none" w:sz="0" w:space="0" w:color="auto"/>
            <w:right w:val="none" w:sz="0" w:space="0" w:color="auto"/>
          </w:divBdr>
        </w:div>
        <w:div w:id="1739160028">
          <w:marLeft w:val="480"/>
          <w:marRight w:val="0"/>
          <w:marTop w:val="0"/>
          <w:marBottom w:val="0"/>
          <w:divBdr>
            <w:top w:val="none" w:sz="0" w:space="0" w:color="auto"/>
            <w:left w:val="none" w:sz="0" w:space="0" w:color="auto"/>
            <w:bottom w:val="none" w:sz="0" w:space="0" w:color="auto"/>
            <w:right w:val="none" w:sz="0" w:space="0" w:color="auto"/>
          </w:divBdr>
        </w:div>
        <w:div w:id="1747065509">
          <w:marLeft w:val="480"/>
          <w:marRight w:val="0"/>
          <w:marTop w:val="0"/>
          <w:marBottom w:val="0"/>
          <w:divBdr>
            <w:top w:val="none" w:sz="0" w:space="0" w:color="auto"/>
            <w:left w:val="none" w:sz="0" w:space="0" w:color="auto"/>
            <w:bottom w:val="none" w:sz="0" w:space="0" w:color="auto"/>
            <w:right w:val="none" w:sz="0" w:space="0" w:color="auto"/>
          </w:divBdr>
        </w:div>
        <w:div w:id="1783527962">
          <w:marLeft w:val="480"/>
          <w:marRight w:val="0"/>
          <w:marTop w:val="0"/>
          <w:marBottom w:val="0"/>
          <w:divBdr>
            <w:top w:val="none" w:sz="0" w:space="0" w:color="auto"/>
            <w:left w:val="none" w:sz="0" w:space="0" w:color="auto"/>
            <w:bottom w:val="none" w:sz="0" w:space="0" w:color="auto"/>
            <w:right w:val="none" w:sz="0" w:space="0" w:color="auto"/>
          </w:divBdr>
        </w:div>
        <w:div w:id="1796412621">
          <w:marLeft w:val="480"/>
          <w:marRight w:val="0"/>
          <w:marTop w:val="0"/>
          <w:marBottom w:val="0"/>
          <w:divBdr>
            <w:top w:val="none" w:sz="0" w:space="0" w:color="auto"/>
            <w:left w:val="none" w:sz="0" w:space="0" w:color="auto"/>
            <w:bottom w:val="none" w:sz="0" w:space="0" w:color="auto"/>
            <w:right w:val="none" w:sz="0" w:space="0" w:color="auto"/>
          </w:divBdr>
        </w:div>
        <w:div w:id="1894342093">
          <w:marLeft w:val="480"/>
          <w:marRight w:val="0"/>
          <w:marTop w:val="0"/>
          <w:marBottom w:val="0"/>
          <w:divBdr>
            <w:top w:val="none" w:sz="0" w:space="0" w:color="auto"/>
            <w:left w:val="none" w:sz="0" w:space="0" w:color="auto"/>
            <w:bottom w:val="none" w:sz="0" w:space="0" w:color="auto"/>
            <w:right w:val="none" w:sz="0" w:space="0" w:color="auto"/>
          </w:divBdr>
        </w:div>
        <w:div w:id="1980332279">
          <w:marLeft w:val="480"/>
          <w:marRight w:val="0"/>
          <w:marTop w:val="0"/>
          <w:marBottom w:val="0"/>
          <w:divBdr>
            <w:top w:val="none" w:sz="0" w:space="0" w:color="auto"/>
            <w:left w:val="none" w:sz="0" w:space="0" w:color="auto"/>
            <w:bottom w:val="none" w:sz="0" w:space="0" w:color="auto"/>
            <w:right w:val="none" w:sz="0" w:space="0" w:color="auto"/>
          </w:divBdr>
        </w:div>
        <w:div w:id="2094625437">
          <w:marLeft w:val="480"/>
          <w:marRight w:val="0"/>
          <w:marTop w:val="0"/>
          <w:marBottom w:val="0"/>
          <w:divBdr>
            <w:top w:val="none" w:sz="0" w:space="0" w:color="auto"/>
            <w:left w:val="none" w:sz="0" w:space="0" w:color="auto"/>
            <w:bottom w:val="none" w:sz="0" w:space="0" w:color="auto"/>
            <w:right w:val="none" w:sz="0" w:space="0" w:color="auto"/>
          </w:divBdr>
        </w:div>
      </w:divsChild>
    </w:div>
    <w:div w:id="1452360827">
      <w:bodyDiv w:val="1"/>
      <w:marLeft w:val="0"/>
      <w:marRight w:val="0"/>
      <w:marTop w:val="0"/>
      <w:marBottom w:val="0"/>
      <w:divBdr>
        <w:top w:val="none" w:sz="0" w:space="0" w:color="auto"/>
        <w:left w:val="none" w:sz="0" w:space="0" w:color="auto"/>
        <w:bottom w:val="none" w:sz="0" w:space="0" w:color="auto"/>
        <w:right w:val="none" w:sz="0" w:space="0" w:color="auto"/>
      </w:divBdr>
    </w:div>
    <w:div w:id="1452549330">
      <w:bodyDiv w:val="1"/>
      <w:marLeft w:val="0"/>
      <w:marRight w:val="0"/>
      <w:marTop w:val="0"/>
      <w:marBottom w:val="0"/>
      <w:divBdr>
        <w:top w:val="none" w:sz="0" w:space="0" w:color="auto"/>
        <w:left w:val="none" w:sz="0" w:space="0" w:color="auto"/>
        <w:bottom w:val="none" w:sz="0" w:space="0" w:color="auto"/>
        <w:right w:val="none" w:sz="0" w:space="0" w:color="auto"/>
      </w:divBdr>
    </w:div>
    <w:div w:id="1452623890">
      <w:bodyDiv w:val="1"/>
      <w:marLeft w:val="0"/>
      <w:marRight w:val="0"/>
      <w:marTop w:val="0"/>
      <w:marBottom w:val="0"/>
      <w:divBdr>
        <w:top w:val="none" w:sz="0" w:space="0" w:color="auto"/>
        <w:left w:val="none" w:sz="0" w:space="0" w:color="auto"/>
        <w:bottom w:val="none" w:sz="0" w:space="0" w:color="auto"/>
        <w:right w:val="none" w:sz="0" w:space="0" w:color="auto"/>
      </w:divBdr>
    </w:div>
    <w:div w:id="1453130364">
      <w:bodyDiv w:val="1"/>
      <w:marLeft w:val="0"/>
      <w:marRight w:val="0"/>
      <w:marTop w:val="0"/>
      <w:marBottom w:val="0"/>
      <w:divBdr>
        <w:top w:val="none" w:sz="0" w:space="0" w:color="auto"/>
        <w:left w:val="none" w:sz="0" w:space="0" w:color="auto"/>
        <w:bottom w:val="none" w:sz="0" w:space="0" w:color="auto"/>
        <w:right w:val="none" w:sz="0" w:space="0" w:color="auto"/>
      </w:divBdr>
    </w:div>
    <w:div w:id="1453327657">
      <w:bodyDiv w:val="1"/>
      <w:marLeft w:val="0"/>
      <w:marRight w:val="0"/>
      <w:marTop w:val="0"/>
      <w:marBottom w:val="0"/>
      <w:divBdr>
        <w:top w:val="none" w:sz="0" w:space="0" w:color="auto"/>
        <w:left w:val="none" w:sz="0" w:space="0" w:color="auto"/>
        <w:bottom w:val="none" w:sz="0" w:space="0" w:color="auto"/>
        <w:right w:val="none" w:sz="0" w:space="0" w:color="auto"/>
      </w:divBdr>
    </w:div>
    <w:div w:id="1453402295">
      <w:bodyDiv w:val="1"/>
      <w:marLeft w:val="0"/>
      <w:marRight w:val="0"/>
      <w:marTop w:val="0"/>
      <w:marBottom w:val="0"/>
      <w:divBdr>
        <w:top w:val="none" w:sz="0" w:space="0" w:color="auto"/>
        <w:left w:val="none" w:sz="0" w:space="0" w:color="auto"/>
        <w:bottom w:val="none" w:sz="0" w:space="0" w:color="auto"/>
        <w:right w:val="none" w:sz="0" w:space="0" w:color="auto"/>
      </w:divBdr>
    </w:div>
    <w:div w:id="1453549957">
      <w:bodyDiv w:val="1"/>
      <w:marLeft w:val="0"/>
      <w:marRight w:val="0"/>
      <w:marTop w:val="0"/>
      <w:marBottom w:val="0"/>
      <w:divBdr>
        <w:top w:val="none" w:sz="0" w:space="0" w:color="auto"/>
        <w:left w:val="none" w:sz="0" w:space="0" w:color="auto"/>
        <w:bottom w:val="none" w:sz="0" w:space="0" w:color="auto"/>
        <w:right w:val="none" w:sz="0" w:space="0" w:color="auto"/>
      </w:divBdr>
    </w:div>
    <w:div w:id="1454055077">
      <w:bodyDiv w:val="1"/>
      <w:marLeft w:val="0"/>
      <w:marRight w:val="0"/>
      <w:marTop w:val="0"/>
      <w:marBottom w:val="0"/>
      <w:divBdr>
        <w:top w:val="none" w:sz="0" w:space="0" w:color="auto"/>
        <w:left w:val="none" w:sz="0" w:space="0" w:color="auto"/>
        <w:bottom w:val="none" w:sz="0" w:space="0" w:color="auto"/>
        <w:right w:val="none" w:sz="0" w:space="0" w:color="auto"/>
      </w:divBdr>
    </w:div>
    <w:div w:id="1454061554">
      <w:bodyDiv w:val="1"/>
      <w:marLeft w:val="0"/>
      <w:marRight w:val="0"/>
      <w:marTop w:val="0"/>
      <w:marBottom w:val="0"/>
      <w:divBdr>
        <w:top w:val="none" w:sz="0" w:space="0" w:color="auto"/>
        <w:left w:val="none" w:sz="0" w:space="0" w:color="auto"/>
        <w:bottom w:val="none" w:sz="0" w:space="0" w:color="auto"/>
        <w:right w:val="none" w:sz="0" w:space="0" w:color="auto"/>
      </w:divBdr>
    </w:div>
    <w:div w:id="1454590167">
      <w:bodyDiv w:val="1"/>
      <w:marLeft w:val="0"/>
      <w:marRight w:val="0"/>
      <w:marTop w:val="0"/>
      <w:marBottom w:val="0"/>
      <w:divBdr>
        <w:top w:val="none" w:sz="0" w:space="0" w:color="auto"/>
        <w:left w:val="none" w:sz="0" w:space="0" w:color="auto"/>
        <w:bottom w:val="none" w:sz="0" w:space="0" w:color="auto"/>
        <w:right w:val="none" w:sz="0" w:space="0" w:color="auto"/>
      </w:divBdr>
    </w:div>
    <w:div w:id="1455827411">
      <w:bodyDiv w:val="1"/>
      <w:marLeft w:val="0"/>
      <w:marRight w:val="0"/>
      <w:marTop w:val="0"/>
      <w:marBottom w:val="0"/>
      <w:divBdr>
        <w:top w:val="none" w:sz="0" w:space="0" w:color="auto"/>
        <w:left w:val="none" w:sz="0" w:space="0" w:color="auto"/>
        <w:bottom w:val="none" w:sz="0" w:space="0" w:color="auto"/>
        <w:right w:val="none" w:sz="0" w:space="0" w:color="auto"/>
      </w:divBdr>
    </w:div>
    <w:div w:id="1456562353">
      <w:bodyDiv w:val="1"/>
      <w:marLeft w:val="0"/>
      <w:marRight w:val="0"/>
      <w:marTop w:val="0"/>
      <w:marBottom w:val="0"/>
      <w:divBdr>
        <w:top w:val="none" w:sz="0" w:space="0" w:color="auto"/>
        <w:left w:val="none" w:sz="0" w:space="0" w:color="auto"/>
        <w:bottom w:val="none" w:sz="0" w:space="0" w:color="auto"/>
        <w:right w:val="none" w:sz="0" w:space="0" w:color="auto"/>
      </w:divBdr>
    </w:div>
    <w:div w:id="1456875100">
      <w:bodyDiv w:val="1"/>
      <w:marLeft w:val="0"/>
      <w:marRight w:val="0"/>
      <w:marTop w:val="0"/>
      <w:marBottom w:val="0"/>
      <w:divBdr>
        <w:top w:val="none" w:sz="0" w:space="0" w:color="auto"/>
        <w:left w:val="none" w:sz="0" w:space="0" w:color="auto"/>
        <w:bottom w:val="none" w:sz="0" w:space="0" w:color="auto"/>
        <w:right w:val="none" w:sz="0" w:space="0" w:color="auto"/>
      </w:divBdr>
    </w:div>
    <w:div w:id="1457261546">
      <w:bodyDiv w:val="1"/>
      <w:marLeft w:val="0"/>
      <w:marRight w:val="0"/>
      <w:marTop w:val="0"/>
      <w:marBottom w:val="0"/>
      <w:divBdr>
        <w:top w:val="none" w:sz="0" w:space="0" w:color="auto"/>
        <w:left w:val="none" w:sz="0" w:space="0" w:color="auto"/>
        <w:bottom w:val="none" w:sz="0" w:space="0" w:color="auto"/>
        <w:right w:val="none" w:sz="0" w:space="0" w:color="auto"/>
      </w:divBdr>
    </w:div>
    <w:div w:id="1458185362">
      <w:bodyDiv w:val="1"/>
      <w:marLeft w:val="0"/>
      <w:marRight w:val="0"/>
      <w:marTop w:val="0"/>
      <w:marBottom w:val="0"/>
      <w:divBdr>
        <w:top w:val="none" w:sz="0" w:space="0" w:color="auto"/>
        <w:left w:val="none" w:sz="0" w:space="0" w:color="auto"/>
        <w:bottom w:val="none" w:sz="0" w:space="0" w:color="auto"/>
        <w:right w:val="none" w:sz="0" w:space="0" w:color="auto"/>
      </w:divBdr>
    </w:div>
    <w:div w:id="1458724049">
      <w:bodyDiv w:val="1"/>
      <w:marLeft w:val="0"/>
      <w:marRight w:val="0"/>
      <w:marTop w:val="0"/>
      <w:marBottom w:val="0"/>
      <w:divBdr>
        <w:top w:val="none" w:sz="0" w:space="0" w:color="auto"/>
        <w:left w:val="none" w:sz="0" w:space="0" w:color="auto"/>
        <w:bottom w:val="none" w:sz="0" w:space="0" w:color="auto"/>
        <w:right w:val="none" w:sz="0" w:space="0" w:color="auto"/>
      </w:divBdr>
    </w:div>
    <w:div w:id="1459880081">
      <w:bodyDiv w:val="1"/>
      <w:marLeft w:val="0"/>
      <w:marRight w:val="0"/>
      <w:marTop w:val="0"/>
      <w:marBottom w:val="0"/>
      <w:divBdr>
        <w:top w:val="none" w:sz="0" w:space="0" w:color="auto"/>
        <w:left w:val="none" w:sz="0" w:space="0" w:color="auto"/>
        <w:bottom w:val="none" w:sz="0" w:space="0" w:color="auto"/>
        <w:right w:val="none" w:sz="0" w:space="0" w:color="auto"/>
      </w:divBdr>
    </w:div>
    <w:div w:id="1460411929">
      <w:bodyDiv w:val="1"/>
      <w:marLeft w:val="0"/>
      <w:marRight w:val="0"/>
      <w:marTop w:val="0"/>
      <w:marBottom w:val="0"/>
      <w:divBdr>
        <w:top w:val="none" w:sz="0" w:space="0" w:color="auto"/>
        <w:left w:val="none" w:sz="0" w:space="0" w:color="auto"/>
        <w:bottom w:val="none" w:sz="0" w:space="0" w:color="auto"/>
        <w:right w:val="none" w:sz="0" w:space="0" w:color="auto"/>
      </w:divBdr>
    </w:div>
    <w:div w:id="1460613403">
      <w:bodyDiv w:val="1"/>
      <w:marLeft w:val="0"/>
      <w:marRight w:val="0"/>
      <w:marTop w:val="0"/>
      <w:marBottom w:val="0"/>
      <w:divBdr>
        <w:top w:val="none" w:sz="0" w:space="0" w:color="auto"/>
        <w:left w:val="none" w:sz="0" w:space="0" w:color="auto"/>
        <w:bottom w:val="none" w:sz="0" w:space="0" w:color="auto"/>
        <w:right w:val="none" w:sz="0" w:space="0" w:color="auto"/>
      </w:divBdr>
    </w:div>
    <w:div w:id="1461800905">
      <w:bodyDiv w:val="1"/>
      <w:marLeft w:val="0"/>
      <w:marRight w:val="0"/>
      <w:marTop w:val="0"/>
      <w:marBottom w:val="0"/>
      <w:divBdr>
        <w:top w:val="none" w:sz="0" w:space="0" w:color="auto"/>
        <w:left w:val="none" w:sz="0" w:space="0" w:color="auto"/>
        <w:bottom w:val="none" w:sz="0" w:space="0" w:color="auto"/>
        <w:right w:val="none" w:sz="0" w:space="0" w:color="auto"/>
      </w:divBdr>
    </w:div>
    <w:div w:id="1462072613">
      <w:bodyDiv w:val="1"/>
      <w:marLeft w:val="0"/>
      <w:marRight w:val="0"/>
      <w:marTop w:val="0"/>
      <w:marBottom w:val="0"/>
      <w:divBdr>
        <w:top w:val="none" w:sz="0" w:space="0" w:color="auto"/>
        <w:left w:val="none" w:sz="0" w:space="0" w:color="auto"/>
        <w:bottom w:val="none" w:sz="0" w:space="0" w:color="auto"/>
        <w:right w:val="none" w:sz="0" w:space="0" w:color="auto"/>
      </w:divBdr>
      <w:divsChild>
        <w:div w:id="91633683">
          <w:marLeft w:val="0"/>
          <w:marRight w:val="0"/>
          <w:marTop w:val="0"/>
          <w:marBottom w:val="0"/>
          <w:divBdr>
            <w:top w:val="none" w:sz="0" w:space="0" w:color="auto"/>
            <w:left w:val="none" w:sz="0" w:space="0" w:color="auto"/>
            <w:bottom w:val="none" w:sz="0" w:space="0" w:color="auto"/>
            <w:right w:val="none" w:sz="0" w:space="0" w:color="auto"/>
          </w:divBdr>
        </w:div>
        <w:div w:id="100414005">
          <w:marLeft w:val="0"/>
          <w:marRight w:val="0"/>
          <w:marTop w:val="0"/>
          <w:marBottom w:val="0"/>
          <w:divBdr>
            <w:top w:val="none" w:sz="0" w:space="0" w:color="auto"/>
            <w:left w:val="none" w:sz="0" w:space="0" w:color="auto"/>
            <w:bottom w:val="none" w:sz="0" w:space="0" w:color="auto"/>
            <w:right w:val="none" w:sz="0" w:space="0" w:color="auto"/>
          </w:divBdr>
        </w:div>
        <w:div w:id="101921988">
          <w:marLeft w:val="0"/>
          <w:marRight w:val="0"/>
          <w:marTop w:val="0"/>
          <w:marBottom w:val="0"/>
          <w:divBdr>
            <w:top w:val="none" w:sz="0" w:space="0" w:color="auto"/>
            <w:left w:val="none" w:sz="0" w:space="0" w:color="auto"/>
            <w:bottom w:val="none" w:sz="0" w:space="0" w:color="auto"/>
            <w:right w:val="none" w:sz="0" w:space="0" w:color="auto"/>
          </w:divBdr>
        </w:div>
        <w:div w:id="107241964">
          <w:marLeft w:val="0"/>
          <w:marRight w:val="0"/>
          <w:marTop w:val="0"/>
          <w:marBottom w:val="0"/>
          <w:divBdr>
            <w:top w:val="none" w:sz="0" w:space="0" w:color="auto"/>
            <w:left w:val="none" w:sz="0" w:space="0" w:color="auto"/>
            <w:bottom w:val="none" w:sz="0" w:space="0" w:color="auto"/>
            <w:right w:val="none" w:sz="0" w:space="0" w:color="auto"/>
          </w:divBdr>
        </w:div>
        <w:div w:id="135339147">
          <w:marLeft w:val="0"/>
          <w:marRight w:val="0"/>
          <w:marTop w:val="0"/>
          <w:marBottom w:val="0"/>
          <w:divBdr>
            <w:top w:val="none" w:sz="0" w:space="0" w:color="auto"/>
            <w:left w:val="none" w:sz="0" w:space="0" w:color="auto"/>
            <w:bottom w:val="none" w:sz="0" w:space="0" w:color="auto"/>
            <w:right w:val="none" w:sz="0" w:space="0" w:color="auto"/>
          </w:divBdr>
        </w:div>
        <w:div w:id="146940107">
          <w:marLeft w:val="0"/>
          <w:marRight w:val="0"/>
          <w:marTop w:val="0"/>
          <w:marBottom w:val="0"/>
          <w:divBdr>
            <w:top w:val="none" w:sz="0" w:space="0" w:color="auto"/>
            <w:left w:val="none" w:sz="0" w:space="0" w:color="auto"/>
            <w:bottom w:val="none" w:sz="0" w:space="0" w:color="auto"/>
            <w:right w:val="none" w:sz="0" w:space="0" w:color="auto"/>
          </w:divBdr>
        </w:div>
        <w:div w:id="157157466">
          <w:marLeft w:val="0"/>
          <w:marRight w:val="0"/>
          <w:marTop w:val="0"/>
          <w:marBottom w:val="0"/>
          <w:divBdr>
            <w:top w:val="none" w:sz="0" w:space="0" w:color="auto"/>
            <w:left w:val="none" w:sz="0" w:space="0" w:color="auto"/>
            <w:bottom w:val="none" w:sz="0" w:space="0" w:color="auto"/>
            <w:right w:val="none" w:sz="0" w:space="0" w:color="auto"/>
          </w:divBdr>
        </w:div>
        <w:div w:id="215748636">
          <w:marLeft w:val="0"/>
          <w:marRight w:val="0"/>
          <w:marTop w:val="0"/>
          <w:marBottom w:val="0"/>
          <w:divBdr>
            <w:top w:val="none" w:sz="0" w:space="0" w:color="auto"/>
            <w:left w:val="none" w:sz="0" w:space="0" w:color="auto"/>
            <w:bottom w:val="none" w:sz="0" w:space="0" w:color="auto"/>
            <w:right w:val="none" w:sz="0" w:space="0" w:color="auto"/>
          </w:divBdr>
        </w:div>
        <w:div w:id="231700253">
          <w:marLeft w:val="0"/>
          <w:marRight w:val="0"/>
          <w:marTop w:val="0"/>
          <w:marBottom w:val="0"/>
          <w:divBdr>
            <w:top w:val="none" w:sz="0" w:space="0" w:color="auto"/>
            <w:left w:val="none" w:sz="0" w:space="0" w:color="auto"/>
            <w:bottom w:val="none" w:sz="0" w:space="0" w:color="auto"/>
            <w:right w:val="none" w:sz="0" w:space="0" w:color="auto"/>
          </w:divBdr>
        </w:div>
        <w:div w:id="267976725">
          <w:marLeft w:val="0"/>
          <w:marRight w:val="0"/>
          <w:marTop w:val="0"/>
          <w:marBottom w:val="0"/>
          <w:divBdr>
            <w:top w:val="none" w:sz="0" w:space="0" w:color="auto"/>
            <w:left w:val="none" w:sz="0" w:space="0" w:color="auto"/>
            <w:bottom w:val="none" w:sz="0" w:space="0" w:color="auto"/>
            <w:right w:val="none" w:sz="0" w:space="0" w:color="auto"/>
          </w:divBdr>
        </w:div>
        <w:div w:id="330454788">
          <w:marLeft w:val="0"/>
          <w:marRight w:val="0"/>
          <w:marTop w:val="0"/>
          <w:marBottom w:val="0"/>
          <w:divBdr>
            <w:top w:val="none" w:sz="0" w:space="0" w:color="auto"/>
            <w:left w:val="none" w:sz="0" w:space="0" w:color="auto"/>
            <w:bottom w:val="none" w:sz="0" w:space="0" w:color="auto"/>
            <w:right w:val="none" w:sz="0" w:space="0" w:color="auto"/>
          </w:divBdr>
        </w:div>
        <w:div w:id="334380587">
          <w:marLeft w:val="0"/>
          <w:marRight w:val="0"/>
          <w:marTop w:val="0"/>
          <w:marBottom w:val="0"/>
          <w:divBdr>
            <w:top w:val="none" w:sz="0" w:space="0" w:color="auto"/>
            <w:left w:val="none" w:sz="0" w:space="0" w:color="auto"/>
            <w:bottom w:val="none" w:sz="0" w:space="0" w:color="auto"/>
            <w:right w:val="none" w:sz="0" w:space="0" w:color="auto"/>
          </w:divBdr>
        </w:div>
        <w:div w:id="369183749">
          <w:marLeft w:val="0"/>
          <w:marRight w:val="0"/>
          <w:marTop w:val="0"/>
          <w:marBottom w:val="0"/>
          <w:divBdr>
            <w:top w:val="none" w:sz="0" w:space="0" w:color="auto"/>
            <w:left w:val="none" w:sz="0" w:space="0" w:color="auto"/>
            <w:bottom w:val="none" w:sz="0" w:space="0" w:color="auto"/>
            <w:right w:val="none" w:sz="0" w:space="0" w:color="auto"/>
          </w:divBdr>
        </w:div>
        <w:div w:id="420218722">
          <w:marLeft w:val="0"/>
          <w:marRight w:val="0"/>
          <w:marTop w:val="0"/>
          <w:marBottom w:val="0"/>
          <w:divBdr>
            <w:top w:val="none" w:sz="0" w:space="0" w:color="auto"/>
            <w:left w:val="none" w:sz="0" w:space="0" w:color="auto"/>
            <w:bottom w:val="none" w:sz="0" w:space="0" w:color="auto"/>
            <w:right w:val="none" w:sz="0" w:space="0" w:color="auto"/>
          </w:divBdr>
        </w:div>
        <w:div w:id="453837763">
          <w:marLeft w:val="0"/>
          <w:marRight w:val="0"/>
          <w:marTop w:val="0"/>
          <w:marBottom w:val="0"/>
          <w:divBdr>
            <w:top w:val="none" w:sz="0" w:space="0" w:color="auto"/>
            <w:left w:val="none" w:sz="0" w:space="0" w:color="auto"/>
            <w:bottom w:val="none" w:sz="0" w:space="0" w:color="auto"/>
            <w:right w:val="none" w:sz="0" w:space="0" w:color="auto"/>
          </w:divBdr>
        </w:div>
        <w:div w:id="458107257">
          <w:marLeft w:val="0"/>
          <w:marRight w:val="0"/>
          <w:marTop w:val="0"/>
          <w:marBottom w:val="0"/>
          <w:divBdr>
            <w:top w:val="none" w:sz="0" w:space="0" w:color="auto"/>
            <w:left w:val="none" w:sz="0" w:space="0" w:color="auto"/>
            <w:bottom w:val="none" w:sz="0" w:space="0" w:color="auto"/>
            <w:right w:val="none" w:sz="0" w:space="0" w:color="auto"/>
          </w:divBdr>
        </w:div>
        <w:div w:id="469060986">
          <w:marLeft w:val="0"/>
          <w:marRight w:val="0"/>
          <w:marTop w:val="0"/>
          <w:marBottom w:val="0"/>
          <w:divBdr>
            <w:top w:val="none" w:sz="0" w:space="0" w:color="auto"/>
            <w:left w:val="none" w:sz="0" w:space="0" w:color="auto"/>
            <w:bottom w:val="none" w:sz="0" w:space="0" w:color="auto"/>
            <w:right w:val="none" w:sz="0" w:space="0" w:color="auto"/>
          </w:divBdr>
        </w:div>
        <w:div w:id="606545737">
          <w:marLeft w:val="0"/>
          <w:marRight w:val="0"/>
          <w:marTop w:val="0"/>
          <w:marBottom w:val="0"/>
          <w:divBdr>
            <w:top w:val="none" w:sz="0" w:space="0" w:color="auto"/>
            <w:left w:val="none" w:sz="0" w:space="0" w:color="auto"/>
            <w:bottom w:val="none" w:sz="0" w:space="0" w:color="auto"/>
            <w:right w:val="none" w:sz="0" w:space="0" w:color="auto"/>
          </w:divBdr>
        </w:div>
        <w:div w:id="634410225">
          <w:marLeft w:val="0"/>
          <w:marRight w:val="0"/>
          <w:marTop w:val="0"/>
          <w:marBottom w:val="0"/>
          <w:divBdr>
            <w:top w:val="none" w:sz="0" w:space="0" w:color="auto"/>
            <w:left w:val="none" w:sz="0" w:space="0" w:color="auto"/>
            <w:bottom w:val="none" w:sz="0" w:space="0" w:color="auto"/>
            <w:right w:val="none" w:sz="0" w:space="0" w:color="auto"/>
          </w:divBdr>
        </w:div>
        <w:div w:id="649098864">
          <w:marLeft w:val="0"/>
          <w:marRight w:val="0"/>
          <w:marTop w:val="0"/>
          <w:marBottom w:val="0"/>
          <w:divBdr>
            <w:top w:val="none" w:sz="0" w:space="0" w:color="auto"/>
            <w:left w:val="none" w:sz="0" w:space="0" w:color="auto"/>
            <w:bottom w:val="none" w:sz="0" w:space="0" w:color="auto"/>
            <w:right w:val="none" w:sz="0" w:space="0" w:color="auto"/>
          </w:divBdr>
        </w:div>
        <w:div w:id="662440333">
          <w:marLeft w:val="0"/>
          <w:marRight w:val="0"/>
          <w:marTop w:val="0"/>
          <w:marBottom w:val="0"/>
          <w:divBdr>
            <w:top w:val="none" w:sz="0" w:space="0" w:color="auto"/>
            <w:left w:val="none" w:sz="0" w:space="0" w:color="auto"/>
            <w:bottom w:val="none" w:sz="0" w:space="0" w:color="auto"/>
            <w:right w:val="none" w:sz="0" w:space="0" w:color="auto"/>
          </w:divBdr>
        </w:div>
        <w:div w:id="684406086">
          <w:marLeft w:val="0"/>
          <w:marRight w:val="0"/>
          <w:marTop w:val="0"/>
          <w:marBottom w:val="0"/>
          <w:divBdr>
            <w:top w:val="none" w:sz="0" w:space="0" w:color="auto"/>
            <w:left w:val="none" w:sz="0" w:space="0" w:color="auto"/>
            <w:bottom w:val="none" w:sz="0" w:space="0" w:color="auto"/>
            <w:right w:val="none" w:sz="0" w:space="0" w:color="auto"/>
          </w:divBdr>
        </w:div>
        <w:div w:id="733622702">
          <w:marLeft w:val="0"/>
          <w:marRight w:val="0"/>
          <w:marTop w:val="0"/>
          <w:marBottom w:val="0"/>
          <w:divBdr>
            <w:top w:val="none" w:sz="0" w:space="0" w:color="auto"/>
            <w:left w:val="none" w:sz="0" w:space="0" w:color="auto"/>
            <w:bottom w:val="none" w:sz="0" w:space="0" w:color="auto"/>
            <w:right w:val="none" w:sz="0" w:space="0" w:color="auto"/>
          </w:divBdr>
        </w:div>
        <w:div w:id="790634234">
          <w:marLeft w:val="0"/>
          <w:marRight w:val="0"/>
          <w:marTop w:val="0"/>
          <w:marBottom w:val="0"/>
          <w:divBdr>
            <w:top w:val="none" w:sz="0" w:space="0" w:color="auto"/>
            <w:left w:val="none" w:sz="0" w:space="0" w:color="auto"/>
            <w:bottom w:val="none" w:sz="0" w:space="0" w:color="auto"/>
            <w:right w:val="none" w:sz="0" w:space="0" w:color="auto"/>
          </w:divBdr>
        </w:div>
        <w:div w:id="961882788">
          <w:marLeft w:val="0"/>
          <w:marRight w:val="0"/>
          <w:marTop w:val="0"/>
          <w:marBottom w:val="0"/>
          <w:divBdr>
            <w:top w:val="none" w:sz="0" w:space="0" w:color="auto"/>
            <w:left w:val="none" w:sz="0" w:space="0" w:color="auto"/>
            <w:bottom w:val="none" w:sz="0" w:space="0" w:color="auto"/>
            <w:right w:val="none" w:sz="0" w:space="0" w:color="auto"/>
          </w:divBdr>
        </w:div>
        <w:div w:id="974719381">
          <w:marLeft w:val="0"/>
          <w:marRight w:val="0"/>
          <w:marTop w:val="0"/>
          <w:marBottom w:val="0"/>
          <w:divBdr>
            <w:top w:val="none" w:sz="0" w:space="0" w:color="auto"/>
            <w:left w:val="none" w:sz="0" w:space="0" w:color="auto"/>
            <w:bottom w:val="none" w:sz="0" w:space="0" w:color="auto"/>
            <w:right w:val="none" w:sz="0" w:space="0" w:color="auto"/>
          </w:divBdr>
        </w:div>
        <w:div w:id="981235176">
          <w:marLeft w:val="0"/>
          <w:marRight w:val="0"/>
          <w:marTop w:val="0"/>
          <w:marBottom w:val="0"/>
          <w:divBdr>
            <w:top w:val="none" w:sz="0" w:space="0" w:color="auto"/>
            <w:left w:val="none" w:sz="0" w:space="0" w:color="auto"/>
            <w:bottom w:val="none" w:sz="0" w:space="0" w:color="auto"/>
            <w:right w:val="none" w:sz="0" w:space="0" w:color="auto"/>
          </w:divBdr>
        </w:div>
        <w:div w:id="1070227393">
          <w:marLeft w:val="0"/>
          <w:marRight w:val="0"/>
          <w:marTop w:val="0"/>
          <w:marBottom w:val="0"/>
          <w:divBdr>
            <w:top w:val="none" w:sz="0" w:space="0" w:color="auto"/>
            <w:left w:val="none" w:sz="0" w:space="0" w:color="auto"/>
            <w:bottom w:val="none" w:sz="0" w:space="0" w:color="auto"/>
            <w:right w:val="none" w:sz="0" w:space="0" w:color="auto"/>
          </w:divBdr>
        </w:div>
        <w:div w:id="1099377711">
          <w:marLeft w:val="0"/>
          <w:marRight w:val="0"/>
          <w:marTop w:val="0"/>
          <w:marBottom w:val="0"/>
          <w:divBdr>
            <w:top w:val="none" w:sz="0" w:space="0" w:color="auto"/>
            <w:left w:val="none" w:sz="0" w:space="0" w:color="auto"/>
            <w:bottom w:val="none" w:sz="0" w:space="0" w:color="auto"/>
            <w:right w:val="none" w:sz="0" w:space="0" w:color="auto"/>
          </w:divBdr>
        </w:div>
        <w:div w:id="1125855490">
          <w:marLeft w:val="0"/>
          <w:marRight w:val="0"/>
          <w:marTop w:val="0"/>
          <w:marBottom w:val="0"/>
          <w:divBdr>
            <w:top w:val="none" w:sz="0" w:space="0" w:color="auto"/>
            <w:left w:val="none" w:sz="0" w:space="0" w:color="auto"/>
            <w:bottom w:val="none" w:sz="0" w:space="0" w:color="auto"/>
            <w:right w:val="none" w:sz="0" w:space="0" w:color="auto"/>
          </w:divBdr>
        </w:div>
        <w:div w:id="1128934305">
          <w:marLeft w:val="0"/>
          <w:marRight w:val="0"/>
          <w:marTop w:val="0"/>
          <w:marBottom w:val="0"/>
          <w:divBdr>
            <w:top w:val="none" w:sz="0" w:space="0" w:color="auto"/>
            <w:left w:val="none" w:sz="0" w:space="0" w:color="auto"/>
            <w:bottom w:val="none" w:sz="0" w:space="0" w:color="auto"/>
            <w:right w:val="none" w:sz="0" w:space="0" w:color="auto"/>
          </w:divBdr>
        </w:div>
        <w:div w:id="1140154978">
          <w:marLeft w:val="0"/>
          <w:marRight w:val="0"/>
          <w:marTop w:val="0"/>
          <w:marBottom w:val="0"/>
          <w:divBdr>
            <w:top w:val="none" w:sz="0" w:space="0" w:color="auto"/>
            <w:left w:val="none" w:sz="0" w:space="0" w:color="auto"/>
            <w:bottom w:val="none" w:sz="0" w:space="0" w:color="auto"/>
            <w:right w:val="none" w:sz="0" w:space="0" w:color="auto"/>
          </w:divBdr>
        </w:div>
        <w:div w:id="1255700430">
          <w:marLeft w:val="0"/>
          <w:marRight w:val="0"/>
          <w:marTop w:val="0"/>
          <w:marBottom w:val="0"/>
          <w:divBdr>
            <w:top w:val="none" w:sz="0" w:space="0" w:color="auto"/>
            <w:left w:val="none" w:sz="0" w:space="0" w:color="auto"/>
            <w:bottom w:val="none" w:sz="0" w:space="0" w:color="auto"/>
            <w:right w:val="none" w:sz="0" w:space="0" w:color="auto"/>
          </w:divBdr>
        </w:div>
        <w:div w:id="1280528969">
          <w:marLeft w:val="0"/>
          <w:marRight w:val="0"/>
          <w:marTop w:val="0"/>
          <w:marBottom w:val="0"/>
          <w:divBdr>
            <w:top w:val="none" w:sz="0" w:space="0" w:color="auto"/>
            <w:left w:val="none" w:sz="0" w:space="0" w:color="auto"/>
            <w:bottom w:val="none" w:sz="0" w:space="0" w:color="auto"/>
            <w:right w:val="none" w:sz="0" w:space="0" w:color="auto"/>
          </w:divBdr>
        </w:div>
        <w:div w:id="1293899626">
          <w:marLeft w:val="0"/>
          <w:marRight w:val="0"/>
          <w:marTop w:val="0"/>
          <w:marBottom w:val="0"/>
          <w:divBdr>
            <w:top w:val="none" w:sz="0" w:space="0" w:color="auto"/>
            <w:left w:val="none" w:sz="0" w:space="0" w:color="auto"/>
            <w:bottom w:val="none" w:sz="0" w:space="0" w:color="auto"/>
            <w:right w:val="none" w:sz="0" w:space="0" w:color="auto"/>
          </w:divBdr>
        </w:div>
        <w:div w:id="1326590056">
          <w:marLeft w:val="0"/>
          <w:marRight w:val="0"/>
          <w:marTop w:val="0"/>
          <w:marBottom w:val="0"/>
          <w:divBdr>
            <w:top w:val="none" w:sz="0" w:space="0" w:color="auto"/>
            <w:left w:val="none" w:sz="0" w:space="0" w:color="auto"/>
            <w:bottom w:val="none" w:sz="0" w:space="0" w:color="auto"/>
            <w:right w:val="none" w:sz="0" w:space="0" w:color="auto"/>
          </w:divBdr>
        </w:div>
        <w:div w:id="1386023455">
          <w:marLeft w:val="0"/>
          <w:marRight w:val="0"/>
          <w:marTop w:val="0"/>
          <w:marBottom w:val="0"/>
          <w:divBdr>
            <w:top w:val="none" w:sz="0" w:space="0" w:color="auto"/>
            <w:left w:val="none" w:sz="0" w:space="0" w:color="auto"/>
            <w:bottom w:val="none" w:sz="0" w:space="0" w:color="auto"/>
            <w:right w:val="none" w:sz="0" w:space="0" w:color="auto"/>
          </w:divBdr>
        </w:div>
        <w:div w:id="1416704616">
          <w:marLeft w:val="0"/>
          <w:marRight w:val="0"/>
          <w:marTop w:val="0"/>
          <w:marBottom w:val="0"/>
          <w:divBdr>
            <w:top w:val="none" w:sz="0" w:space="0" w:color="auto"/>
            <w:left w:val="none" w:sz="0" w:space="0" w:color="auto"/>
            <w:bottom w:val="none" w:sz="0" w:space="0" w:color="auto"/>
            <w:right w:val="none" w:sz="0" w:space="0" w:color="auto"/>
          </w:divBdr>
        </w:div>
        <w:div w:id="1420906800">
          <w:marLeft w:val="0"/>
          <w:marRight w:val="0"/>
          <w:marTop w:val="0"/>
          <w:marBottom w:val="0"/>
          <w:divBdr>
            <w:top w:val="none" w:sz="0" w:space="0" w:color="auto"/>
            <w:left w:val="none" w:sz="0" w:space="0" w:color="auto"/>
            <w:bottom w:val="none" w:sz="0" w:space="0" w:color="auto"/>
            <w:right w:val="none" w:sz="0" w:space="0" w:color="auto"/>
          </w:divBdr>
        </w:div>
        <w:div w:id="1519851355">
          <w:marLeft w:val="0"/>
          <w:marRight w:val="0"/>
          <w:marTop w:val="0"/>
          <w:marBottom w:val="0"/>
          <w:divBdr>
            <w:top w:val="none" w:sz="0" w:space="0" w:color="auto"/>
            <w:left w:val="none" w:sz="0" w:space="0" w:color="auto"/>
            <w:bottom w:val="none" w:sz="0" w:space="0" w:color="auto"/>
            <w:right w:val="none" w:sz="0" w:space="0" w:color="auto"/>
          </w:divBdr>
        </w:div>
        <w:div w:id="1694458492">
          <w:marLeft w:val="0"/>
          <w:marRight w:val="0"/>
          <w:marTop w:val="0"/>
          <w:marBottom w:val="0"/>
          <w:divBdr>
            <w:top w:val="none" w:sz="0" w:space="0" w:color="auto"/>
            <w:left w:val="none" w:sz="0" w:space="0" w:color="auto"/>
            <w:bottom w:val="none" w:sz="0" w:space="0" w:color="auto"/>
            <w:right w:val="none" w:sz="0" w:space="0" w:color="auto"/>
          </w:divBdr>
        </w:div>
        <w:div w:id="1736472940">
          <w:marLeft w:val="0"/>
          <w:marRight w:val="0"/>
          <w:marTop w:val="0"/>
          <w:marBottom w:val="0"/>
          <w:divBdr>
            <w:top w:val="none" w:sz="0" w:space="0" w:color="auto"/>
            <w:left w:val="none" w:sz="0" w:space="0" w:color="auto"/>
            <w:bottom w:val="none" w:sz="0" w:space="0" w:color="auto"/>
            <w:right w:val="none" w:sz="0" w:space="0" w:color="auto"/>
          </w:divBdr>
        </w:div>
        <w:div w:id="1747918169">
          <w:marLeft w:val="0"/>
          <w:marRight w:val="0"/>
          <w:marTop w:val="0"/>
          <w:marBottom w:val="0"/>
          <w:divBdr>
            <w:top w:val="none" w:sz="0" w:space="0" w:color="auto"/>
            <w:left w:val="none" w:sz="0" w:space="0" w:color="auto"/>
            <w:bottom w:val="none" w:sz="0" w:space="0" w:color="auto"/>
            <w:right w:val="none" w:sz="0" w:space="0" w:color="auto"/>
          </w:divBdr>
        </w:div>
        <w:div w:id="1771849181">
          <w:marLeft w:val="0"/>
          <w:marRight w:val="0"/>
          <w:marTop w:val="0"/>
          <w:marBottom w:val="0"/>
          <w:divBdr>
            <w:top w:val="none" w:sz="0" w:space="0" w:color="auto"/>
            <w:left w:val="none" w:sz="0" w:space="0" w:color="auto"/>
            <w:bottom w:val="none" w:sz="0" w:space="0" w:color="auto"/>
            <w:right w:val="none" w:sz="0" w:space="0" w:color="auto"/>
          </w:divBdr>
        </w:div>
        <w:div w:id="1824084294">
          <w:marLeft w:val="0"/>
          <w:marRight w:val="0"/>
          <w:marTop w:val="0"/>
          <w:marBottom w:val="0"/>
          <w:divBdr>
            <w:top w:val="none" w:sz="0" w:space="0" w:color="auto"/>
            <w:left w:val="none" w:sz="0" w:space="0" w:color="auto"/>
            <w:bottom w:val="none" w:sz="0" w:space="0" w:color="auto"/>
            <w:right w:val="none" w:sz="0" w:space="0" w:color="auto"/>
          </w:divBdr>
        </w:div>
        <w:div w:id="1824543535">
          <w:marLeft w:val="0"/>
          <w:marRight w:val="0"/>
          <w:marTop w:val="0"/>
          <w:marBottom w:val="0"/>
          <w:divBdr>
            <w:top w:val="none" w:sz="0" w:space="0" w:color="auto"/>
            <w:left w:val="none" w:sz="0" w:space="0" w:color="auto"/>
            <w:bottom w:val="none" w:sz="0" w:space="0" w:color="auto"/>
            <w:right w:val="none" w:sz="0" w:space="0" w:color="auto"/>
          </w:divBdr>
        </w:div>
        <w:div w:id="1976400477">
          <w:marLeft w:val="0"/>
          <w:marRight w:val="0"/>
          <w:marTop w:val="0"/>
          <w:marBottom w:val="0"/>
          <w:divBdr>
            <w:top w:val="none" w:sz="0" w:space="0" w:color="auto"/>
            <w:left w:val="none" w:sz="0" w:space="0" w:color="auto"/>
            <w:bottom w:val="none" w:sz="0" w:space="0" w:color="auto"/>
            <w:right w:val="none" w:sz="0" w:space="0" w:color="auto"/>
          </w:divBdr>
        </w:div>
        <w:div w:id="2017271641">
          <w:marLeft w:val="0"/>
          <w:marRight w:val="0"/>
          <w:marTop w:val="0"/>
          <w:marBottom w:val="0"/>
          <w:divBdr>
            <w:top w:val="none" w:sz="0" w:space="0" w:color="auto"/>
            <w:left w:val="none" w:sz="0" w:space="0" w:color="auto"/>
            <w:bottom w:val="none" w:sz="0" w:space="0" w:color="auto"/>
            <w:right w:val="none" w:sz="0" w:space="0" w:color="auto"/>
          </w:divBdr>
        </w:div>
        <w:div w:id="2052879478">
          <w:marLeft w:val="0"/>
          <w:marRight w:val="0"/>
          <w:marTop w:val="0"/>
          <w:marBottom w:val="0"/>
          <w:divBdr>
            <w:top w:val="none" w:sz="0" w:space="0" w:color="auto"/>
            <w:left w:val="none" w:sz="0" w:space="0" w:color="auto"/>
            <w:bottom w:val="none" w:sz="0" w:space="0" w:color="auto"/>
            <w:right w:val="none" w:sz="0" w:space="0" w:color="auto"/>
          </w:divBdr>
        </w:div>
        <w:div w:id="2065398561">
          <w:marLeft w:val="0"/>
          <w:marRight w:val="0"/>
          <w:marTop w:val="0"/>
          <w:marBottom w:val="0"/>
          <w:divBdr>
            <w:top w:val="none" w:sz="0" w:space="0" w:color="auto"/>
            <w:left w:val="none" w:sz="0" w:space="0" w:color="auto"/>
            <w:bottom w:val="none" w:sz="0" w:space="0" w:color="auto"/>
            <w:right w:val="none" w:sz="0" w:space="0" w:color="auto"/>
          </w:divBdr>
        </w:div>
        <w:div w:id="2083484122">
          <w:marLeft w:val="0"/>
          <w:marRight w:val="0"/>
          <w:marTop w:val="0"/>
          <w:marBottom w:val="0"/>
          <w:divBdr>
            <w:top w:val="none" w:sz="0" w:space="0" w:color="auto"/>
            <w:left w:val="none" w:sz="0" w:space="0" w:color="auto"/>
            <w:bottom w:val="none" w:sz="0" w:space="0" w:color="auto"/>
            <w:right w:val="none" w:sz="0" w:space="0" w:color="auto"/>
          </w:divBdr>
        </w:div>
        <w:div w:id="2133282963">
          <w:marLeft w:val="0"/>
          <w:marRight w:val="0"/>
          <w:marTop w:val="0"/>
          <w:marBottom w:val="0"/>
          <w:divBdr>
            <w:top w:val="none" w:sz="0" w:space="0" w:color="auto"/>
            <w:left w:val="none" w:sz="0" w:space="0" w:color="auto"/>
            <w:bottom w:val="none" w:sz="0" w:space="0" w:color="auto"/>
            <w:right w:val="none" w:sz="0" w:space="0" w:color="auto"/>
          </w:divBdr>
        </w:div>
        <w:div w:id="2135247026">
          <w:marLeft w:val="0"/>
          <w:marRight w:val="0"/>
          <w:marTop w:val="0"/>
          <w:marBottom w:val="0"/>
          <w:divBdr>
            <w:top w:val="none" w:sz="0" w:space="0" w:color="auto"/>
            <w:left w:val="none" w:sz="0" w:space="0" w:color="auto"/>
            <w:bottom w:val="none" w:sz="0" w:space="0" w:color="auto"/>
            <w:right w:val="none" w:sz="0" w:space="0" w:color="auto"/>
          </w:divBdr>
        </w:div>
        <w:div w:id="2147115698">
          <w:marLeft w:val="0"/>
          <w:marRight w:val="0"/>
          <w:marTop w:val="0"/>
          <w:marBottom w:val="0"/>
          <w:divBdr>
            <w:top w:val="none" w:sz="0" w:space="0" w:color="auto"/>
            <w:left w:val="none" w:sz="0" w:space="0" w:color="auto"/>
            <w:bottom w:val="none" w:sz="0" w:space="0" w:color="auto"/>
            <w:right w:val="none" w:sz="0" w:space="0" w:color="auto"/>
          </w:divBdr>
        </w:div>
      </w:divsChild>
    </w:div>
    <w:div w:id="1462184338">
      <w:bodyDiv w:val="1"/>
      <w:marLeft w:val="0"/>
      <w:marRight w:val="0"/>
      <w:marTop w:val="0"/>
      <w:marBottom w:val="0"/>
      <w:divBdr>
        <w:top w:val="none" w:sz="0" w:space="0" w:color="auto"/>
        <w:left w:val="none" w:sz="0" w:space="0" w:color="auto"/>
        <w:bottom w:val="none" w:sz="0" w:space="0" w:color="auto"/>
        <w:right w:val="none" w:sz="0" w:space="0" w:color="auto"/>
      </w:divBdr>
    </w:div>
    <w:div w:id="1463380870">
      <w:bodyDiv w:val="1"/>
      <w:marLeft w:val="0"/>
      <w:marRight w:val="0"/>
      <w:marTop w:val="0"/>
      <w:marBottom w:val="0"/>
      <w:divBdr>
        <w:top w:val="none" w:sz="0" w:space="0" w:color="auto"/>
        <w:left w:val="none" w:sz="0" w:space="0" w:color="auto"/>
        <w:bottom w:val="none" w:sz="0" w:space="0" w:color="auto"/>
        <w:right w:val="none" w:sz="0" w:space="0" w:color="auto"/>
      </w:divBdr>
    </w:div>
    <w:div w:id="1463494919">
      <w:bodyDiv w:val="1"/>
      <w:marLeft w:val="0"/>
      <w:marRight w:val="0"/>
      <w:marTop w:val="0"/>
      <w:marBottom w:val="0"/>
      <w:divBdr>
        <w:top w:val="none" w:sz="0" w:space="0" w:color="auto"/>
        <w:left w:val="none" w:sz="0" w:space="0" w:color="auto"/>
        <w:bottom w:val="none" w:sz="0" w:space="0" w:color="auto"/>
        <w:right w:val="none" w:sz="0" w:space="0" w:color="auto"/>
      </w:divBdr>
    </w:div>
    <w:div w:id="1463621541">
      <w:bodyDiv w:val="1"/>
      <w:marLeft w:val="0"/>
      <w:marRight w:val="0"/>
      <w:marTop w:val="0"/>
      <w:marBottom w:val="0"/>
      <w:divBdr>
        <w:top w:val="none" w:sz="0" w:space="0" w:color="auto"/>
        <w:left w:val="none" w:sz="0" w:space="0" w:color="auto"/>
        <w:bottom w:val="none" w:sz="0" w:space="0" w:color="auto"/>
        <w:right w:val="none" w:sz="0" w:space="0" w:color="auto"/>
      </w:divBdr>
    </w:div>
    <w:div w:id="1464229431">
      <w:bodyDiv w:val="1"/>
      <w:marLeft w:val="0"/>
      <w:marRight w:val="0"/>
      <w:marTop w:val="0"/>
      <w:marBottom w:val="0"/>
      <w:divBdr>
        <w:top w:val="none" w:sz="0" w:space="0" w:color="auto"/>
        <w:left w:val="none" w:sz="0" w:space="0" w:color="auto"/>
        <w:bottom w:val="none" w:sz="0" w:space="0" w:color="auto"/>
        <w:right w:val="none" w:sz="0" w:space="0" w:color="auto"/>
      </w:divBdr>
    </w:div>
    <w:div w:id="1466656158">
      <w:bodyDiv w:val="1"/>
      <w:marLeft w:val="0"/>
      <w:marRight w:val="0"/>
      <w:marTop w:val="0"/>
      <w:marBottom w:val="0"/>
      <w:divBdr>
        <w:top w:val="none" w:sz="0" w:space="0" w:color="auto"/>
        <w:left w:val="none" w:sz="0" w:space="0" w:color="auto"/>
        <w:bottom w:val="none" w:sz="0" w:space="0" w:color="auto"/>
        <w:right w:val="none" w:sz="0" w:space="0" w:color="auto"/>
      </w:divBdr>
    </w:div>
    <w:div w:id="1466895256">
      <w:bodyDiv w:val="1"/>
      <w:marLeft w:val="0"/>
      <w:marRight w:val="0"/>
      <w:marTop w:val="0"/>
      <w:marBottom w:val="0"/>
      <w:divBdr>
        <w:top w:val="none" w:sz="0" w:space="0" w:color="auto"/>
        <w:left w:val="none" w:sz="0" w:space="0" w:color="auto"/>
        <w:bottom w:val="none" w:sz="0" w:space="0" w:color="auto"/>
        <w:right w:val="none" w:sz="0" w:space="0" w:color="auto"/>
      </w:divBdr>
    </w:div>
    <w:div w:id="1470244729">
      <w:bodyDiv w:val="1"/>
      <w:marLeft w:val="0"/>
      <w:marRight w:val="0"/>
      <w:marTop w:val="0"/>
      <w:marBottom w:val="0"/>
      <w:divBdr>
        <w:top w:val="none" w:sz="0" w:space="0" w:color="auto"/>
        <w:left w:val="none" w:sz="0" w:space="0" w:color="auto"/>
        <w:bottom w:val="none" w:sz="0" w:space="0" w:color="auto"/>
        <w:right w:val="none" w:sz="0" w:space="0" w:color="auto"/>
      </w:divBdr>
    </w:div>
    <w:div w:id="1470593413">
      <w:bodyDiv w:val="1"/>
      <w:marLeft w:val="0"/>
      <w:marRight w:val="0"/>
      <w:marTop w:val="0"/>
      <w:marBottom w:val="0"/>
      <w:divBdr>
        <w:top w:val="none" w:sz="0" w:space="0" w:color="auto"/>
        <w:left w:val="none" w:sz="0" w:space="0" w:color="auto"/>
        <w:bottom w:val="none" w:sz="0" w:space="0" w:color="auto"/>
        <w:right w:val="none" w:sz="0" w:space="0" w:color="auto"/>
      </w:divBdr>
    </w:div>
    <w:div w:id="1470634095">
      <w:bodyDiv w:val="1"/>
      <w:marLeft w:val="0"/>
      <w:marRight w:val="0"/>
      <w:marTop w:val="0"/>
      <w:marBottom w:val="0"/>
      <w:divBdr>
        <w:top w:val="none" w:sz="0" w:space="0" w:color="auto"/>
        <w:left w:val="none" w:sz="0" w:space="0" w:color="auto"/>
        <w:bottom w:val="none" w:sz="0" w:space="0" w:color="auto"/>
        <w:right w:val="none" w:sz="0" w:space="0" w:color="auto"/>
      </w:divBdr>
      <w:divsChild>
        <w:div w:id="64299301">
          <w:marLeft w:val="0"/>
          <w:marRight w:val="0"/>
          <w:marTop w:val="0"/>
          <w:marBottom w:val="0"/>
          <w:divBdr>
            <w:top w:val="none" w:sz="0" w:space="0" w:color="auto"/>
            <w:left w:val="none" w:sz="0" w:space="0" w:color="auto"/>
            <w:bottom w:val="none" w:sz="0" w:space="0" w:color="auto"/>
            <w:right w:val="none" w:sz="0" w:space="0" w:color="auto"/>
          </w:divBdr>
        </w:div>
        <w:div w:id="75177508">
          <w:marLeft w:val="0"/>
          <w:marRight w:val="0"/>
          <w:marTop w:val="0"/>
          <w:marBottom w:val="0"/>
          <w:divBdr>
            <w:top w:val="none" w:sz="0" w:space="0" w:color="auto"/>
            <w:left w:val="none" w:sz="0" w:space="0" w:color="auto"/>
            <w:bottom w:val="none" w:sz="0" w:space="0" w:color="auto"/>
            <w:right w:val="none" w:sz="0" w:space="0" w:color="auto"/>
          </w:divBdr>
        </w:div>
        <w:div w:id="91316667">
          <w:marLeft w:val="0"/>
          <w:marRight w:val="0"/>
          <w:marTop w:val="0"/>
          <w:marBottom w:val="0"/>
          <w:divBdr>
            <w:top w:val="none" w:sz="0" w:space="0" w:color="auto"/>
            <w:left w:val="none" w:sz="0" w:space="0" w:color="auto"/>
            <w:bottom w:val="none" w:sz="0" w:space="0" w:color="auto"/>
            <w:right w:val="none" w:sz="0" w:space="0" w:color="auto"/>
          </w:divBdr>
        </w:div>
        <w:div w:id="98112756">
          <w:marLeft w:val="0"/>
          <w:marRight w:val="0"/>
          <w:marTop w:val="0"/>
          <w:marBottom w:val="0"/>
          <w:divBdr>
            <w:top w:val="none" w:sz="0" w:space="0" w:color="auto"/>
            <w:left w:val="none" w:sz="0" w:space="0" w:color="auto"/>
            <w:bottom w:val="none" w:sz="0" w:space="0" w:color="auto"/>
            <w:right w:val="none" w:sz="0" w:space="0" w:color="auto"/>
          </w:divBdr>
        </w:div>
        <w:div w:id="197084157">
          <w:marLeft w:val="0"/>
          <w:marRight w:val="0"/>
          <w:marTop w:val="0"/>
          <w:marBottom w:val="0"/>
          <w:divBdr>
            <w:top w:val="none" w:sz="0" w:space="0" w:color="auto"/>
            <w:left w:val="none" w:sz="0" w:space="0" w:color="auto"/>
            <w:bottom w:val="none" w:sz="0" w:space="0" w:color="auto"/>
            <w:right w:val="none" w:sz="0" w:space="0" w:color="auto"/>
          </w:divBdr>
        </w:div>
        <w:div w:id="252477371">
          <w:marLeft w:val="0"/>
          <w:marRight w:val="0"/>
          <w:marTop w:val="0"/>
          <w:marBottom w:val="0"/>
          <w:divBdr>
            <w:top w:val="none" w:sz="0" w:space="0" w:color="auto"/>
            <w:left w:val="none" w:sz="0" w:space="0" w:color="auto"/>
            <w:bottom w:val="none" w:sz="0" w:space="0" w:color="auto"/>
            <w:right w:val="none" w:sz="0" w:space="0" w:color="auto"/>
          </w:divBdr>
        </w:div>
        <w:div w:id="308171196">
          <w:marLeft w:val="0"/>
          <w:marRight w:val="0"/>
          <w:marTop w:val="0"/>
          <w:marBottom w:val="0"/>
          <w:divBdr>
            <w:top w:val="none" w:sz="0" w:space="0" w:color="auto"/>
            <w:left w:val="none" w:sz="0" w:space="0" w:color="auto"/>
            <w:bottom w:val="none" w:sz="0" w:space="0" w:color="auto"/>
            <w:right w:val="none" w:sz="0" w:space="0" w:color="auto"/>
          </w:divBdr>
        </w:div>
        <w:div w:id="308940540">
          <w:marLeft w:val="0"/>
          <w:marRight w:val="0"/>
          <w:marTop w:val="0"/>
          <w:marBottom w:val="0"/>
          <w:divBdr>
            <w:top w:val="none" w:sz="0" w:space="0" w:color="auto"/>
            <w:left w:val="none" w:sz="0" w:space="0" w:color="auto"/>
            <w:bottom w:val="none" w:sz="0" w:space="0" w:color="auto"/>
            <w:right w:val="none" w:sz="0" w:space="0" w:color="auto"/>
          </w:divBdr>
        </w:div>
        <w:div w:id="436216340">
          <w:marLeft w:val="0"/>
          <w:marRight w:val="0"/>
          <w:marTop w:val="0"/>
          <w:marBottom w:val="0"/>
          <w:divBdr>
            <w:top w:val="none" w:sz="0" w:space="0" w:color="auto"/>
            <w:left w:val="none" w:sz="0" w:space="0" w:color="auto"/>
            <w:bottom w:val="none" w:sz="0" w:space="0" w:color="auto"/>
            <w:right w:val="none" w:sz="0" w:space="0" w:color="auto"/>
          </w:divBdr>
        </w:div>
        <w:div w:id="477653489">
          <w:marLeft w:val="0"/>
          <w:marRight w:val="0"/>
          <w:marTop w:val="0"/>
          <w:marBottom w:val="0"/>
          <w:divBdr>
            <w:top w:val="none" w:sz="0" w:space="0" w:color="auto"/>
            <w:left w:val="none" w:sz="0" w:space="0" w:color="auto"/>
            <w:bottom w:val="none" w:sz="0" w:space="0" w:color="auto"/>
            <w:right w:val="none" w:sz="0" w:space="0" w:color="auto"/>
          </w:divBdr>
        </w:div>
        <w:div w:id="520508145">
          <w:marLeft w:val="0"/>
          <w:marRight w:val="0"/>
          <w:marTop w:val="0"/>
          <w:marBottom w:val="0"/>
          <w:divBdr>
            <w:top w:val="none" w:sz="0" w:space="0" w:color="auto"/>
            <w:left w:val="none" w:sz="0" w:space="0" w:color="auto"/>
            <w:bottom w:val="none" w:sz="0" w:space="0" w:color="auto"/>
            <w:right w:val="none" w:sz="0" w:space="0" w:color="auto"/>
          </w:divBdr>
        </w:div>
        <w:div w:id="535704709">
          <w:marLeft w:val="0"/>
          <w:marRight w:val="0"/>
          <w:marTop w:val="0"/>
          <w:marBottom w:val="0"/>
          <w:divBdr>
            <w:top w:val="none" w:sz="0" w:space="0" w:color="auto"/>
            <w:left w:val="none" w:sz="0" w:space="0" w:color="auto"/>
            <w:bottom w:val="none" w:sz="0" w:space="0" w:color="auto"/>
            <w:right w:val="none" w:sz="0" w:space="0" w:color="auto"/>
          </w:divBdr>
        </w:div>
        <w:div w:id="563680947">
          <w:marLeft w:val="0"/>
          <w:marRight w:val="0"/>
          <w:marTop w:val="0"/>
          <w:marBottom w:val="0"/>
          <w:divBdr>
            <w:top w:val="none" w:sz="0" w:space="0" w:color="auto"/>
            <w:left w:val="none" w:sz="0" w:space="0" w:color="auto"/>
            <w:bottom w:val="none" w:sz="0" w:space="0" w:color="auto"/>
            <w:right w:val="none" w:sz="0" w:space="0" w:color="auto"/>
          </w:divBdr>
        </w:div>
        <w:div w:id="606691876">
          <w:marLeft w:val="0"/>
          <w:marRight w:val="0"/>
          <w:marTop w:val="0"/>
          <w:marBottom w:val="0"/>
          <w:divBdr>
            <w:top w:val="none" w:sz="0" w:space="0" w:color="auto"/>
            <w:left w:val="none" w:sz="0" w:space="0" w:color="auto"/>
            <w:bottom w:val="none" w:sz="0" w:space="0" w:color="auto"/>
            <w:right w:val="none" w:sz="0" w:space="0" w:color="auto"/>
          </w:divBdr>
        </w:div>
        <w:div w:id="613055331">
          <w:marLeft w:val="0"/>
          <w:marRight w:val="0"/>
          <w:marTop w:val="0"/>
          <w:marBottom w:val="0"/>
          <w:divBdr>
            <w:top w:val="none" w:sz="0" w:space="0" w:color="auto"/>
            <w:left w:val="none" w:sz="0" w:space="0" w:color="auto"/>
            <w:bottom w:val="none" w:sz="0" w:space="0" w:color="auto"/>
            <w:right w:val="none" w:sz="0" w:space="0" w:color="auto"/>
          </w:divBdr>
        </w:div>
        <w:div w:id="664668318">
          <w:marLeft w:val="0"/>
          <w:marRight w:val="0"/>
          <w:marTop w:val="0"/>
          <w:marBottom w:val="0"/>
          <w:divBdr>
            <w:top w:val="none" w:sz="0" w:space="0" w:color="auto"/>
            <w:left w:val="none" w:sz="0" w:space="0" w:color="auto"/>
            <w:bottom w:val="none" w:sz="0" w:space="0" w:color="auto"/>
            <w:right w:val="none" w:sz="0" w:space="0" w:color="auto"/>
          </w:divBdr>
        </w:div>
        <w:div w:id="669136942">
          <w:marLeft w:val="0"/>
          <w:marRight w:val="0"/>
          <w:marTop w:val="0"/>
          <w:marBottom w:val="0"/>
          <w:divBdr>
            <w:top w:val="none" w:sz="0" w:space="0" w:color="auto"/>
            <w:left w:val="none" w:sz="0" w:space="0" w:color="auto"/>
            <w:bottom w:val="none" w:sz="0" w:space="0" w:color="auto"/>
            <w:right w:val="none" w:sz="0" w:space="0" w:color="auto"/>
          </w:divBdr>
        </w:div>
        <w:div w:id="743528431">
          <w:marLeft w:val="0"/>
          <w:marRight w:val="0"/>
          <w:marTop w:val="0"/>
          <w:marBottom w:val="0"/>
          <w:divBdr>
            <w:top w:val="none" w:sz="0" w:space="0" w:color="auto"/>
            <w:left w:val="none" w:sz="0" w:space="0" w:color="auto"/>
            <w:bottom w:val="none" w:sz="0" w:space="0" w:color="auto"/>
            <w:right w:val="none" w:sz="0" w:space="0" w:color="auto"/>
          </w:divBdr>
        </w:div>
        <w:div w:id="795149219">
          <w:marLeft w:val="0"/>
          <w:marRight w:val="0"/>
          <w:marTop w:val="0"/>
          <w:marBottom w:val="0"/>
          <w:divBdr>
            <w:top w:val="none" w:sz="0" w:space="0" w:color="auto"/>
            <w:left w:val="none" w:sz="0" w:space="0" w:color="auto"/>
            <w:bottom w:val="none" w:sz="0" w:space="0" w:color="auto"/>
            <w:right w:val="none" w:sz="0" w:space="0" w:color="auto"/>
          </w:divBdr>
        </w:div>
        <w:div w:id="859927377">
          <w:marLeft w:val="0"/>
          <w:marRight w:val="0"/>
          <w:marTop w:val="0"/>
          <w:marBottom w:val="0"/>
          <w:divBdr>
            <w:top w:val="none" w:sz="0" w:space="0" w:color="auto"/>
            <w:left w:val="none" w:sz="0" w:space="0" w:color="auto"/>
            <w:bottom w:val="none" w:sz="0" w:space="0" w:color="auto"/>
            <w:right w:val="none" w:sz="0" w:space="0" w:color="auto"/>
          </w:divBdr>
        </w:div>
        <w:div w:id="909078090">
          <w:marLeft w:val="0"/>
          <w:marRight w:val="0"/>
          <w:marTop w:val="0"/>
          <w:marBottom w:val="0"/>
          <w:divBdr>
            <w:top w:val="none" w:sz="0" w:space="0" w:color="auto"/>
            <w:left w:val="none" w:sz="0" w:space="0" w:color="auto"/>
            <w:bottom w:val="none" w:sz="0" w:space="0" w:color="auto"/>
            <w:right w:val="none" w:sz="0" w:space="0" w:color="auto"/>
          </w:divBdr>
        </w:div>
        <w:div w:id="948317129">
          <w:marLeft w:val="0"/>
          <w:marRight w:val="0"/>
          <w:marTop w:val="0"/>
          <w:marBottom w:val="0"/>
          <w:divBdr>
            <w:top w:val="none" w:sz="0" w:space="0" w:color="auto"/>
            <w:left w:val="none" w:sz="0" w:space="0" w:color="auto"/>
            <w:bottom w:val="none" w:sz="0" w:space="0" w:color="auto"/>
            <w:right w:val="none" w:sz="0" w:space="0" w:color="auto"/>
          </w:divBdr>
        </w:div>
        <w:div w:id="965115128">
          <w:marLeft w:val="0"/>
          <w:marRight w:val="0"/>
          <w:marTop w:val="0"/>
          <w:marBottom w:val="0"/>
          <w:divBdr>
            <w:top w:val="none" w:sz="0" w:space="0" w:color="auto"/>
            <w:left w:val="none" w:sz="0" w:space="0" w:color="auto"/>
            <w:bottom w:val="none" w:sz="0" w:space="0" w:color="auto"/>
            <w:right w:val="none" w:sz="0" w:space="0" w:color="auto"/>
          </w:divBdr>
        </w:div>
        <w:div w:id="1049299225">
          <w:marLeft w:val="0"/>
          <w:marRight w:val="0"/>
          <w:marTop w:val="0"/>
          <w:marBottom w:val="0"/>
          <w:divBdr>
            <w:top w:val="none" w:sz="0" w:space="0" w:color="auto"/>
            <w:left w:val="none" w:sz="0" w:space="0" w:color="auto"/>
            <w:bottom w:val="none" w:sz="0" w:space="0" w:color="auto"/>
            <w:right w:val="none" w:sz="0" w:space="0" w:color="auto"/>
          </w:divBdr>
        </w:div>
        <w:div w:id="1050306305">
          <w:marLeft w:val="0"/>
          <w:marRight w:val="0"/>
          <w:marTop w:val="0"/>
          <w:marBottom w:val="0"/>
          <w:divBdr>
            <w:top w:val="none" w:sz="0" w:space="0" w:color="auto"/>
            <w:left w:val="none" w:sz="0" w:space="0" w:color="auto"/>
            <w:bottom w:val="none" w:sz="0" w:space="0" w:color="auto"/>
            <w:right w:val="none" w:sz="0" w:space="0" w:color="auto"/>
          </w:divBdr>
        </w:div>
        <w:div w:id="1052343579">
          <w:marLeft w:val="0"/>
          <w:marRight w:val="0"/>
          <w:marTop w:val="0"/>
          <w:marBottom w:val="0"/>
          <w:divBdr>
            <w:top w:val="none" w:sz="0" w:space="0" w:color="auto"/>
            <w:left w:val="none" w:sz="0" w:space="0" w:color="auto"/>
            <w:bottom w:val="none" w:sz="0" w:space="0" w:color="auto"/>
            <w:right w:val="none" w:sz="0" w:space="0" w:color="auto"/>
          </w:divBdr>
        </w:div>
        <w:div w:id="1077361418">
          <w:marLeft w:val="0"/>
          <w:marRight w:val="0"/>
          <w:marTop w:val="0"/>
          <w:marBottom w:val="0"/>
          <w:divBdr>
            <w:top w:val="none" w:sz="0" w:space="0" w:color="auto"/>
            <w:left w:val="none" w:sz="0" w:space="0" w:color="auto"/>
            <w:bottom w:val="none" w:sz="0" w:space="0" w:color="auto"/>
            <w:right w:val="none" w:sz="0" w:space="0" w:color="auto"/>
          </w:divBdr>
        </w:div>
        <w:div w:id="1086800172">
          <w:marLeft w:val="0"/>
          <w:marRight w:val="0"/>
          <w:marTop w:val="0"/>
          <w:marBottom w:val="0"/>
          <w:divBdr>
            <w:top w:val="none" w:sz="0" w:space="0" w:color="auto"/>
            <w:left w:val="none" w:sz="0" w:space="0" w:color="auto"/>
            <w:bottom w:val="none" w:sz="0" w:space="0" w:color="auto"/>
            <w:right w:val="none" w:sz="0" w:space="0" w:color="auto"/>
          </w:divBdr>
        </w:div>
        <w:div w:id="1086997517">
          <w:marLeft w:val="0"/>
          <w:marRight w:val="0"/>
          <w:marTop w:val="0"/>
          <w:marBottom w:val="0"/>
          <w:divBdr>
            <w:top w:val="none" w:sz="0" w:space="0" w:color="auto"/>
            <w:left w:val="none" w:sz="0" w:space="0" w:color="auto"/>
            <w:bottom w:val="none" w:sz="0" w:space="0" w:color="auto"/>
            <w:right w:val="none" w:sz="0" w:space="0" w:color="auto"/>
          </w:divBdr>
        </w:div>
        <w:div w:id="1115368406">
          <w:marLeft w:val="0"/>
          <w:marRight w:val="0"/>
          <w:marTop w:val="0"/>
          <w:marBottom w:val="0"/>
          <w:divBdr>
            <w:top w:val="none" w:sz="0" w:space="0" w:color="auto"/>
            <w:left w:val="none" w:sz="0" w:space="0" w:color="auto"/>
            <w:bottom w:val="none" w:sz="0" w:space="0" w:color="auto"/>
            <w:right w:val="none" w:sz="0" w:space="0" w:color="auto"/>
          </w:divBdr>
        </w:div>
        <w:div w:id="1168013691">
          <w:marLeft w:val="0"/>
          <w:marRight w:val="0"/>
          <w:marTop w:val="0"/>
          <w:marBottom w:val="0"/>
          <w:divBdr>
            <w:top w:val="none" w:sz="0" w:space="0" w:color="auto"/>
            <w:left w:val="none" w:sz="0" w:space="0" w:color="auto"/>
            <w:bottom w:val="none" w:sz="0" w:space="0" w:color="auto"/>
            <w:right w:val="none" w:sz="0" w:space="0" w:color="auto"/>
          </w:divBdr>
        </w:div>
        <w:div w:id="1183670179">
          <w:marLeft w:val="0"/>
          <w:marRight w:val="0"/>
          <w:marTop w:val="0"/>
          <w:marBottom w:val="0"/>
          <w:divBdr>
            <w:top w:val="none" w:sz="0" w:space="0" w:color="auto"/>
            <w:left w:val="none" w:sz="0" w:space="0" w:color="auto"/>
            <w:bottom w:val="none" w:sz="0" w:space="0" w:color="auto"/>
            <w:right w:val="none" w:sz="0" w:space="0" w:color="auto"/>
          </w:divBdr>
        </w:div>
        <w:div w:id="1215118194">
          <w:marLeft w:val="0"/>
          <w:marRight w:val="0"/>
          <w:marTop w:val="0"/>
          <w:marBottom w:val="0"/>
          <w:divBdr>
            <w:top w:val="none" w:sz="0" w:space="0" w:color="auto"/>
            <w:left w:val="none" w:sz="0" w:space="0" w:color="auto"/>
            <w:bottom w:val="none" w:sz="0" w:space="0" w:color="auto"/>
            <w:right w:val="none" w:sz="0" w:space="0" w:color="auto"/>
          </w:divBdr>
        </w:div>
        <w:div w:id="1219315494">
          <w:marLeft w:val="0"/>
          <w:marRight w:val="0"/>
          <w:marTop w:val="0"/>
          <w:marBottom w:val="0"/>
          <w:divBdr>
            <w:top w:val="none" w:sz="0" w:space="0" w:color="auto"/>
            <w:left w:val="none" w:sz="0" w:space="0" w:color="auto"/>
            <w:bottom w:val="none" w:sz="0" w:space="0" w:color="auto"/>
            <w:right w:val="none" w:sz="0" w:space="0" w:color="auto"/>
          </w:divBdr>
        </w:div>
        <w:div w:id="1256937454">
          <w:marLeft w:val="0"/>
          <w:marRight w:val="0"/>
          <w:marTop w:val="0"/>
          <w:marBottom w:val="0"/>
          <w:divBdr>
            <w:top w:val="none" w:sz="0" w:space="0" w:color="auto"/>
            <w:left w:val="none" w:sz="0" w:space="0" w:color="auto"/>
            <w:bottom w:val="none" w:sz="0" w:space="0" w:color="auto"/>
            <w:right w:val="none" w:sz="0" w:space="0" w:color="auto"/>
          </w:divBdr>
        </w:div>
        <w:div w:id="1264264605">
          <w:marLeft w:val="0"/>
          <w:marRight w:val="0"/>
          <w:marTop w:val="0"/>
          <w:marBottom w:val="0"/>
          <w:divBdr>
            <w:top w:val="none" w:sz="0" w:space="0" w:color="auto"/>
            <w:left w:val="none" w:sz="0" w:space="0" w:color="auto"/>
            <w:bottom w:val="none" w:sz="0" w:space="0" w:color="auto"/>
            <w:right w:val="none" w:sz="0" w:space="0" w:color="auto"/>
          </w:divBdr>
        </w:div>
        <w:div w:id="1291861228">
          <w:marLeft w:val="0"/>
          <w:marRight w:val="0"/>
          <w:marTop w:val="0"/>
          <w:marBottom w:val="0"/>
          <w:divBdr>
            <w:top w:val="none" w:sz="0" w:space="0" w:color="auto"/>
            <w:left w:val="none" w:sz="0" w:space="0" w:color="auto"/>
            <w:bottom w:val="none" w:sz="0" w:space="0" w:color="auto"/>
            <w:right w:val="none" w:sz="0" w:space="0" w:color="auto"/>
          </w:divBdr>
        </w:div>
        <w:div w:id="1312060144">
          <w:marLeft w:val="0"/>
          <w:marRight w:val="0"/>
          <w:marTop w:val="0"/>
          <w:marBottom w:val="0"/>
          <w:divBdr>
            <w:top w:val="none" w:sz="0" w:space="0" w:color="auto"/>
            <w:left w:val="none" w:sz="0" w:space="0" w:color="auto"/>
            <w:bottom w:val="none" w:sz="0" w:space="0" w:color="auto"/>
            <w:right w:val="none" w:sz="0" w:space="0" w:color="auto"/>
          </w:divBdr>
        </w:div>
        <w:div w:id="1315719161">
          <w:marLeft w:val="0"/>
          <w:marRight w:val="0"/>
          <w:marTop w:val="0"/>
          <w:marBottom w:val="0"/>
          <w:divBdr>
            <w:top w:val="none" w:sz="0" w:space="0" w:color="auto"/>
            <w:left w:val="none" w:sz="0" w:space="0" w:color="auto"/>
            <w:bottom w:val="none" w:sz="0" w:space="0" w:color="auto"/>
            <w:right w:val="none" w:sz="0" w:space="0" w:color="auto"/>
          </w:divBdr>
        </w:div>
        <w:div w:id="1379166562">
          <w:marLeft w:val="0"/>
          <w:marRight w:val="0"/>
          <w:marTop w:val="0"/>
          <w:marBottom w:val="0"/>
          <w:divBdr>
            <w:top w:val="none" w:sz="0" w:space="0" w:color="auto"/>
            <w:left w:val="none" w:sz="0" w:space="0" w:color="auto"/>
            <w:bottom w:val="none" w:sz="0" w:space="0" w:color="auto"/>
            <w:right w:val="none" w:sz="0" w:space="0" w:color="auto"/>
          </w:divBdr>
        </w:div>
        <w:div w:id="1427310606">
          <w:marLeft w:val="0"/>
          <w:marRight w:val="0"/>
          <w:marTop w:val="0"/>
          <w:marBottom w:val="0"/>
          <w:divBdr>
            <w:top w:val="none" w:sz="0" w:space="0" w:color="auto"/>
            <w:left w:val="none" w:sz="0" w:space="0" w:color="auto"/>
            <w:bottom w:val="none" w:sz="0" w:space="0" w:color="auto"/>
            <w:right w:val="none" w:sz="0" w:space="0" w:color="auto"/>
          </w:divBdr>
        </w:div>
        <w:div w:id="1455248649">
          <w:marLeft w:val="0"/>
          <w:marRight w:val="0"/>
          <w:marTop w:val="0"/>
          <w:marBottom w:val="0"/>
          <w:divBdr>
            <w:top w:val="none" w:sz="0" w:space="0" w:color="auto"/>
            <w:left w:val="none" w:sz="0" w:space="0" w:color="auto"/>
            <w:bottom w:val="none" w:sz="0" w:space="0" w:color="auto"/>
            <w:right w:val="none" w:sz="0" w:space="0" w:color="auto"/>
          </w:divBdr>
        </w:div>
        <w:div w:id="1576087125">
          <w:marLeft w:val="0"/>
          <w:marRight w:val="0"/>
          <w:marTop w:val="0"/>
          <w:marBottom w:val="0"/>
          <w:divBdr>
            <w:top w:val="none" w:sz="0" w:space="0" w:color="auto"/>
            <w:left w:val="none" w:sz="0" w:space="0" w:color="auto"/>
            <w:bottom w:val="none" w:sz="0" w:space="0" w:color="auto"/>
            <w:right w:val="none" w:sz="0" w:space="0" w:color="auto"/>
          </w:divBdr>
        </w:div>
        <w:div w:id="1576476802">
          <w:marLeft w:val="0"/>
          <w:marRight w:val="0"/>
          <w:marTop w:val="0"/>
          <w:marBottom w:val="0"/>
          <w:divBdr>
            <w:top w:val="none" w:sz="0" w:space="0" w:color="auto"/>
            <w:left w:val="none" w:sz="0" w:space="0" w:color="auto"/>
            <w:bottom w:val="none" w:sz="0" w:space="0" w:color="auto"/>
            <w:right w:val="none" w:sz="0" w:space="0" w:color="auto"/>
          </w:divBdr>
        </w:div>
        <w:div w:id="1631326031">
          <w:marLeft w:val="0"/>
          <w:marRight w:val="0"/>
          <w:marTop w:val="0"/>
          <w:marBottom w:val="0"/>
          <w:divBdr>
            <w:top w:val="none" w:sz="0" w:space="0" w:color="auto"/>
            <w:left w:val="none" w:sz="0" w:space="0" w:color="auto"/>
            <w:bottom w:val="none" w:sz="0" w:space="0" w:color="auto"/>
            <w:right w:val="none" w:sz="0" w:space="0" w:color="auto"/>
          </w:divBdr>
        </w:div>
        <w:div w:id="1682900208">
          <w:marLeft w:val="0"/>
          <w:marRight w:val="0"/>
          <w:marTop w:val="0"/>
          <w:marBottom w:val="0"/>
          <w:divBdr>
            <w:top w:val="none" w:sz="0" w:space="0" w:color="auto"/>
            <w:left w:val="none" w:sz="0" w:space="0" w:color="auto"/>
            <w:bottom w:val="none" w:sz="0" w:space="0" w:color="auto"/>
            <w:right w:val="none" w:sz="0" w:space="0" w:color="auto"/>
          </w:divBdr>
        </w:div>
        <w:div w:id="1715346564">
          <w:marLeft w:val="0"/>
          <w:marRight w:val="0"/>
          <w:marTop w:val="0"/>
          <w:marBottom w:val="0"/>
          <w:divBdr>
            <w:top w:val="none" w:sz="0" w:space="0" w:color="auto"/>
            <w:left w:val="none" w:sz="0" w:space="0" w:color="auto"/>
            <w:bottom w:val="none" w:sz="0" w:space="0" w:color="auto"/>
            <w:right w:val="none" w:sz="0" w:space="0" w:color="auto"/>
          </w:divBdr>
        </w:div>
        <w:div w:id="1798597071">
          <w:marLeft w:val="0"/>
          <w:marRight w:val="0"/>
          <w:marTop w:val="0"/>
          <w:marBottom w:val="0"/>
          <w:divBdr>
            <w:top w:val="none" w:sz="0" w:space="0" w:color="auto"/>
            <w:left w:val="none" w:sz="0" w:space="0" w:color="auto"/>
            <w:bottom w:val="none" w:sz="0" w:space="0" w:color="auto"/>
            <w:right w:val="none" w:sz="0" w:space="0" w:color="auto"/>
          </w:divBdr>
        </w:div>
        <w:div w:id="1818568458">
          <w:marLeft w:val="0"/>
          <w:marRight w:val="0"/>
          <w:marTop w:val="0"/>
          <w:marBottom w:val="0"/>
          <w:divBdr>
            <w:top w:val="none" w:sz="0" w:space="0" w:color="auto"/>
            <w:left w:val="none" w:sz="0" w:space="0" w:color="auto"/>
            <w:bottom w:val="none" w:sz="0" w:space="0" w:color="auto"/>
            <w:right w:val="none" w:sz="0" w:space="0" w:color="auto"/>
          </w:divBdr>
        </w:div>
        <w:div w:id="1912959543">
          <w:marLeft w:val="0"/>
          <w:marRight w:val="0"/>
          <w:marTop w:val="0"/>
          <w:marBottom w:val="0"/>
          <w:divBdr>
            <w:top w:val="none" w:sz="0" w:space="0" w:color="auto"/>
            <w:left w:val="none" w:sz="0" w:space="0" w:color="auto"/>
            <w:bottom w:val="none" w:sz="0" w:space="0" w:color="auto"/>
            <w:right w:val="none" w:sz="0" w:space="0" w:color="auto"/>
          </w:divBdr>
        </w:div>
        <w:div w:id="1929921491">
          <w:marLeft w:val="0"/>
          <w:marRight w:val="0"/>
          <w:marTop w:val="0"/>
          <w:marBottom w:val="0"/>
          <w:divBdr>
            <w:top w:val="none" w:sz="0" w:space="0" w:color="auto"/>
            <w:left w:val="none" w:sz="0" w:space="0" w:color="auto"/>
            <w:bottom w:val="none" w:sz="0" w:space="0" w:color="auto"/>
            <w:right w:val="none" w:sz="0" w:space="0" w:color="auto"/>
          </w:divBdr>
        </w:div>
        <w:div w:id="1943417297">
          <w:marLeft w:val="0"/>
          <w:marRight w:val="0"/>
          <w:marTop w:val="0"/>
          <w:marBottom w:val="0"/>
          <w:divBdr>
            <w:top w:val="none" w:sz="0" w:space="0" w:color="auto"/>
            <w:left w:val="none" w:sz="0" w:space="0" w:color="auto"/>
            <w:bottom w:val="none" w:sz="0" w:space="0" w:color="auto"/>
            <w:right w:val="none" w:sz="0" w:space="0" w:color="auto"/>
          </w:divBdr>
        </w:div>
        <w:div w:id="1997299663">
          <w:marLeft w:val="0"/>
          <w:marRight w:val="0"/>
          <w:marTop w:val="0"/>
          <w:marBottom w:val="0"/>
          <w:divBdr>
            <w:top w:val="none" w:sz="0" w:space="0" w:color="auto"/>
            <w:left w:val="none" w:sz="0" w:space="0" w:color="auto"/>
            <w:bottom w:val="none" w:sz="0" w:space="0" w:color="auto"/>
            <w:right w:val="none" w:sz="0" w:space="0" w:color="auto"/>
          </w:divBdr>
        </w:div>
        <w:div w:id="2075394524">
          <w:marLeft w:val="0"/>
          <w:marRight w:val="0"/>
          <w:marTop w:val="0"/>
          <w:marBottom w:val="0"/>
          <w:divBdr>
            <w:top w:val="none" w:sz="0" w:space="0" w:color="auto"/>
            <w:left w:val="none" w:sz="0" w:space="0" w:color="auto"/>
            <w:bottom w:val="none" w:sz="0" w:space="0" w:color="auto"/>
            <w:right w:val="none" w:sz="0" w:space="0" w:color="auto"/>
          </w:divBdr>
        </w:div>
      </w:divsChild>
    </w:div>
    <w:div w:id="1470636097">
      <w:bodyDiv w:val="1"/>
      <w:marLeft w:val="0"/>
      <w:marRight w:val="0"/>
      <w:marTop w:val="0"/>
      <w:marBottom w:val="0"/>
      <w:divBdr>
        <w:top w:val="none" w:sz="0" w:space="0" w:color="auto"/>
        <w:left w:val="none" w:sz="0" w:space="0" w:color="auto"/>
        <w:bottom w:val="none" w:sz="0" w:space="0" w:color="auto"/>
        <w:right w:val="none" w:sz="0" w:space="0" w:color="auto"/>
      </w:divBdr>
    </w:div>
    <w:div w:id="1470783312">
      <w:bodyDiv w:val="1"/>
      <w:marLeft w:val="0"/>
      <w:marRight w:val="0"/>
      <w:marTop w:val="0"/>
      <w:marBottom w:val="0"/>
      <w:divBdr>
        <w:top w:val="none" w:sz="0" w:space="0" w:color="auto"/>
        <w:left w:val="none" w:sz="0" w:space="0" w:color="auto"/>
        <w:bottom w:val="none" w:sz="0" w:space="0" w:color="auto"/>
        <w:right w:val="none" w:sz="0" w:space="0" w:color="auto"/>
      </w:divBdr>
    </w:div>
    <w:div w:id="1470980111">
      <w:bodyDiv w:val="1"/>
      <w:marLeft w:val="0"/>
      <w:marRight w:val="0"/>
      <w:marTop w:val="0"/>
      <w:marBottom w:val="0"/>
      <w:divBdr>
        <w:top w:val="none" w:sz="0" w:space="0" w:color="auto"/>
        <w:left w:val="none" w:sz="0" w:space="0" w:color="auto"/>
        <w:bottom w:val="none" w:sz="0" w:space="0" w:color="auto"/>
        <w:right w:val="none" w:sz="0" w:space="0" w:color="auto"/>
      </w:divBdr>
    </w:div>
    <w:div w:id="1471095743">
      <w:bodyDiv w:val="1"/>
      <w:marLeft w:val="0"/>
      <w:marRight w:val="0"/>
      <w:marTop w:val="0"/>
      <w:marBottom w:val="0"/>
      <w:divBdr>
        <w:top w:val="none" w:sz="0" w:space="0" w:color="auto"/>
        <w:left w:val="none" w:sz="0" w:space="0" w:color="auto"/>
        <w:bottom w:val="none" w:sz="0" w:space="0" w:color="auto"/>
        <w:right w:val="none" w:sz="0" w:space="0" w:color="auto"/>
      </w:divBdr>
      <w:divsChild>
        <w:div w:id="9182629">
          <w:marLeft w:val="0"/>
          <w:marRight w:val="0"/>
          <w:marTop w:val="0"/>
          <w:marBottom w:val="0"/>
          <w:divBdr>
            <w:top w:val="none" w:sz="0" w:space="0" w:color="auto"/>
            <w:left w:val="none" w:sz="0" w:space="0" w:color="auto"/>
            <w:bottom w:val="none" w:sz="0" w:space="0" w:color="auto"/>
            <w:right w:val="none" w:sz="0" w:space="0" w:color="auto"/>
          </w:divBdr>
        </w:div>
        <w:div w:id="48188975">
          <w:marLeft w:val="0"/>
          <w:marRight w:val="0"/>
          <w:marTop w:val="0"/>
          <w:marBottom w:val="0"/>
          <w:divBdr>
            <w:top w:val="none" w:sz="0" w:space="0" w:color="auto"/>
            <w:left w:val="none" w:sz="0" w:space="0" w:color="auto"/>
            <w:bottom w:val="none" w:sz="0" w:space="0" w:color="auto"/>
            <w:right w:val="none" w:sz="0" w:space="0" w:color="auto"/>
          </w:divBdr>
        </w:div>
        <w:div w:id="119611917">
          <w:marLeft w:val="0"/>
          <w:marRight w:val="0"/>
          <w:marTop w:val="0"/>
          <w:marBottom w:val="0"/>
          <w:divBdr>
            <w:top w:val="none" w:sz="0" w:space="0" w:color="auto"/>
            <w:left w:val="none" w:sz="0" w:space="0" w:color="auto"/>
            <w:bottom w:val="none" w:sz="0" w:space="0" w:color="auto"/>
            <w:right w:val="none" w:sz="0" w:space="0" w:color="auto"/>
          </w:divBdr>
        </w:div>
        <w:div w:id="211818126">
          <w:marLeft w:val="0"/>
          <w:marRight w:val="0"/>
          <w:marTop w:val="0"/>
          <w:marBottom w:val="0"/>
          <w:divBdr>
            <w:top w:val="none" w:sz="0" w:space="0" w:color="auto"/>
            <w:left w:val="none" w:sz="0" w:space="0" w:color="auto"/>
            <w:bottom w:val="none" w:sz="0" w:space="0" w:color="auto"/>
            <w:right w:val="none" w:sz="0" w:space="0" w:color="auto"/>
          </w:divBdr>
        </w:div>
        <w:div w:id="246498294">
          <w:marLeft w:val="0"/>
          <w:marRight w:val="0"/>
          <w:marTop w:val="0"/>
          <w:marBottom w:val="0"/>
          <w:divBdr>
            <w:top w:val="none" w:sz="0" w:space="0" w:color="auto"/>
            <w:left w:val="none" w:sz="0" w:space="0" w:color="auto"/>
            <w:bottom w:val="none" w:sz="0" w:space="0" w:color="auto"/>
            <w:right w:val="none" w:sz="0" w:space="0" w:color="auto"/>
          </w:divBdr>
        </w:div>
        <w:div w:id="270279380">
          <w:marLeft w:val="0"/>
          <w:marRight w:val="0"/>
          <w:marTop w:val="0"/>
          <w:marBottom w:val="0"/>
          <w:divBdr>
            <w:top w:val="none" w:sz="0" w:space="0" w:color="auto"/>
            <w:left w:val="none" w:sz="0" w:space="0" w:color="auto"/>
            <w:bottom w:val="none" w:sz="0" w:space="0" w:color="auto"/>
            <w:right w:val="none" w:sz="0" w:space="0" w:color="auto"/>
          </w:divBdr>
        </w:div>
        <w:div w:id="302004941">
          <w:marLeft w:val="0"/>
          <w:marRight w:val="0"/>
          <w:marTop w:val="0"/>
          <w:marBottom w:val="0"/>
          <w:divBdr>
            <w:top w:val="none" w:sz="0" w:space="0" w:color="auto"/>
            <w:left w:val="none" w:sz="0" w:space="0" w:color="auto"/>
            <w:bottom w:val="none" w:sz="0" w:space="0" w:color="auto"/>
            <w:right w:val="none" w:sz="0" w:space="0" w:color="auto"/>
          </w:divBdr>
        </w:div>
        <w:div w:id="366181121">
          <w:marLeft w:val="0"/>
          <w:marRight w:val="0"/>
          <w:marTop w:val="0"/>
          <w:marBottom w:val="0"/>
          <w:divBdr>
            <w:top w:val="none" w:sz="0" w:space="0" w:color="auto"/>
            <w:left w:val="none" w:sz="0" w:space="0" w:color="auto"/>
            <w:bottom w:val="none" w:sz="0" w:space="0" w:color="auto"/>
            <w:right w:val="none" w:sz="0" w:space="0" w:color="auto"/>
          </w:divBdr>
        </w:div>
        <w:div w:id="428503824">
          <w:marLeft w:val="0"/>
          <w:marRight w:val="0"/>
          <w:marTop w:val="0"/>
          <w:marBottom w:val="0"/>
          <w:divBdr>
            <w:top w:val="none" w:sz="0" w:space="0" w:color="auto"/>
            <w:left w:val="none" w:sz="0" w:space="0" w:color="auto"/>
            <w:bottom w:val="none" w:sz="0" w:space="0" w:color="auto"/>
            <w:right w:val="none" w:sz="0" w:space="0" w:color="auto"/>
          </w:divBdr>
        </w:div>
        <w:div w:id="461536873">
          <w:marLeft w:val="0"/>
          <w:marRight w:val="0"/>
          <w:marTop w:val="0"/>
          <w:marBottom w:val="0"/>
          <w:divBdr>
            <w:top w:val="none" w:sz="0" w:space="0" w:color="auto"/>
            <w:left w:val="none" w:sz="0" w:space="0" w:color="auto"/>
            <w:bottom w:val="none" w:sz="0" w:space="0" w:color="auto"/>
            <w:right w:val="none" w:sz="0" w:space="0" w:color="auto"/>
          </w:divBdr>
        </w:div>
        <w:div w:id="463961728">
          <w:marLeft w:val="0"/>
          <w:marRight w:val="0"/>
          <w:marTop w:val="0"/>
          <w:marBottom w:val="0"/>
          <w:divBdr>
            <w:top w:val="none" w:sz="0" w:space="0" w:color="auto"/>
            <w:left w:val="none" w:sz="0" w:space="0" w:color="auto"/>
            <w:bottom w:val="none" w:sz="0" w:space="0" w:color="auto"/>
            <w:right w:val="none" w:sz="0" w:space="0" w:color="auto"/>
          </w:divBdr>
        </w:div>
        <w:div w:id="493499399">
          <w:marLeft w:val="0"/>
          <w:marRight w:val="0"/>
          <w:marTop w:val="0"/>
          <w:marBottom w:val="0"/>
          <w:divBdr>
            <w:top w:val="none" w:sz="0" w:space="0" w:color="auto"/>
            <w:left w:val="none" w:sz="0" w:space="0" w:color="auto"/>
            <w:bottom w:val="none" w:sz="0" w:space="0" w:color="auto"/>
            <w:right w:val="none" w:sz="0" w:space="0" w:color="auto"/>
          </w:divBdr>
        </w:div>
        <w:div w:id="496573629">
          <w:marLeft w:val="0"/>
          <w:marRight w:val="0"/>
          <w:marTop w:val="0"/>
          <w:marBottom w:val="0"/>
          <w:divBdr>
            <w:top w:val="none" w:sz="0" w:space="0" w:color="auto"/>
            <w:left w:val="none" w:sz="0" w:space="0" w:color="auto"/>
            <w:bottom w:val="none" w:sz="0" w:space="0" w:color="auto"/>
            <w:right w:val="none" w:sz="0" w:space="0" w:color="auto"/>
          </w:divBdr>
        </w:div>
        <w:div w:id="645747460">
          <w:marLeft w:val="0"/>
          <w:marRight w:val="0"/>
          <w:marTop w:val="0"/>
          <w:marBottom w:val="0"/>
          <w:divBdr>
            <w:top w:val="none" w:sz="0" w:space="0" w:color="auto"/>
            <w:left w:val="none" w:sz="0" w:space="0" w:color="auto"/>
            <w:bottom w:val="none" w:sz="0" w:space="0" w:color="auto"/>
            <w:right w:val="none" w:sz="0" w:space="0" w:color="auto"/>
          </w:divBdr>
        </w:div>
        <w:div w:id="696659167">
          <w:marLeft w:val="0"/>
          <w:marRight w:val="0"/>
          <w:marTop w:val="0"/>
          <w:marBottom w:val="0"/>
          <w:divBdr>
            <w:top w:val="none" w:sz="0" w:space="0" w:color="auto"/>
            <w:left w:val="none" w:sz="0" w:space="0" w:color="auto"/>
            <w:bottom w:val="none" w:sz="0" w:space="0" w:color="auto"/>
            <w:right w:val="none" w:sz="0" w:space="0" w:color="auto"/>
          </w:divBdr>
        </w:div>
        <w:div w:id="711926506">
          <w:marLeft w:val="0"/>
          <w:marRight w:val="0"/>
          <w:marTop w:val="0"/>
          <w:marBottom w:val="0"/>
          <w:divBdr>
            <w:top w:val="none" w:sz="0" w:space="0" w:color="auto"/>
            <w:left w:val="none" w:sz="0" w:space="0" w:color="auto"/>
            <w:bottom w:val="none" w:sz="0" w:space="0" w:color="auto"/>
            <w:right w:val="none" w:sz="0" w:space="0" w:color="auto"/>
          </w:divBdr>
        </w:div>
        <w:div w:id="720595933">
          <w:marLeft w:val="0"/>
          <w:marRight w:val="0"/>
          <w:marTop w:val="0"/>
          <w:marBottom w:val="0"/>
          <w:divBdr>
            <w:top w:val="none" w:sz="0" w:space="0" w:color="auto"/>
            <w:left w:val="none" w:sz="0" w:space="0" w:color="auto"/>
            <w:bottom w:val="none" w:sz="0" w:space="0" w:color="auto"/>
            <w:right w:val="none" w:sz="0" w:space="0" w:color="auto"/>
          </w:divBdr>
        </w:div>
        <w:div w:id="727531117">
          <w:marLeft w:val="0"/>
          <w:marRight w:val="0"/>
          <w:marTop w:val="0"/>
          <w:marBottom w:val="0"/>
          <w:divBdr>
            <w:top w:val="none" w:sz="0" w:space="0" w:color="auto"/>
            <w:left w:val="none" w:sz="0" w:space="0" w:color="auto"/>
            <w:bottom w:val="none" w:sz="0" w:space="0" w:color="auto"/>
            <w:right w:val="none" w:sz="0" w:space="0" w:color="auto"/>
          </w:divBdr>
        </w:div>
        <w:div w:id="740366327">
          <w:marLeft w:val="0"/>
          <w:marRight w:val="0"/>
          <w:marTop w:val="0"/>
          <w:marBottom w:val="0"/>
          <w:divBdr>
            <w:top w:val="none" w:sz="0" w:space="0" w:color="auto"/>
            <w:left w:val="none" w:sz="0" w:space="0" w:color="auto"/>
            <w:bottom w:val="none" w:sz="0" w:space="0" w:color="auto"/>
            <w:right w:val="none" w:sz="0" w:space="0" w:color="auto"/>
          </w:divBdr>
        </w:div>
        <w:div w:id="746004317">
          <w:marLeft w:val="0"/>
          <w:marRight w:val="0"/>
          <w:marTop w:val="0"/>
          <w:marBottom w:val="0"/>
          <w:divBdr>
            <w:top w:val="none" w:sz="0" w:space="0" w:color="auto"/>
            <w:left w:val="none" w:sz="0" w:space="0" w:color="auto"/>
            <w:bottom w:val="none" w:sz="0" w:space="0" w:color="auto"/>
            <w:right w:val="none" w:sz="0" w:space="0" w:color="auto"/>
          </w:divBdr>
        </w:div>
        <w:div w:id="770469688">
          <w:marLeft w:val="0"/>
          <w:marRight w:val="0"/>
          <w:marTop w:val="0"/>
          <w:marBottom w:val="0"/>
          <w:divBdr>
            <w:top w:val="none" w:sz="0" w:space="0" w:color="auto"/>
            <w:left w:val="none" w:sz="0" w:space="0" w:color="auto"/>
            <w:bottom w:val="none" w:sz="0" w:space="0" w:color="auto"/>
            <w:right w:val="none" w:sz="0" w:space="0" w:color="auto"/>
          </w:divBdr>
        </w:div>
        <w:div w:id="785350432">
          <w:marLeft w:val="0"/>
          <w:marRight w:val="0"/>
          <w:marTop w:val="0"/>
          <w:marBottom w:val="0"/>
          <w:divBdr>
            <w:top w:val="none" w:sz="0" w:space="0" w:color="auto"/>
            <w:left w:val="none" w:sz="0" w:space="0" w:color="auto"/>
            <w:bottom w:val="none" w:sz="0" w:space="0" w:color="auto"/>
            <w:right w:val="none" w:sz="0" w:space="0" w:color="auto"/>
          </w:divBdr>
        </w:div>
        <w:div w:id="796874027">
          <w:marLeft w:val="0"/>
          <w:marRight w:val="0"/>
          <w:marTop w:val="0"/>
          <w:marBottom w:val="0"/>
          <w:divBdr>
            <w:top w:val="none" w:sz="0" w:space="0" w:color="auto"/>
            <w:left w:val="none" w:sz="0" w:space="0" w:color="auto"/>
            <w:bottom w:val="none" w:sz="0" w:space="0" w:color="auto"/>
            <w:right w:val="none" w:sz="0" w:space="0" w:color="auto"/>
          </w:divBdr>
        </w:div>
        <w:div w:id="957178805">
          <w:marLeft w:val="0"/>
          <w:marRight w:val="0"/>
          <w:marTop w:val="0"/>
          <w:marBottom w:val="0"/>
          <w:divBdr>
            <w:top w:val="none" w:sz="0" w:space="0" w:color="auto"/>
            <w:left w:val="none" w:sz="0" w:space="0" w:color="auto"/>
            <w:bottom w:val="none" w:sz="0" w:space="0" w:color="auto"/>
            <w:right w:val="none" w:sz="0" w:space="0" w:color="auto"/>
          </w:divBdr>
        </w:div>
        <w:div w:id="970091925">
          <w:marLeft w:val="0"/>
          <w:marRight w:val="0"/>
          <w:marTop w:val="0"/>
          <w:marBottom w:val="0"/>
          <w:divBdr>
            <w:top w:val="none" w:sz="0" w:space="0" w:color="auto"/>
            <w:left w:val="none" w:sz="0" w:space="0" w:color="auto"/>
            <w:bottom w:val="none" w:sz="0" w:space="0" w:color="auto"/>
            <w:right w:val="none" w:sz="0" w:space="0" w:color="auto"/>
          </w:divBdr>
        </w:div>
        <w:div w:id="1003321297">
          <w:marLeft w:val="0"/>
          <w:marRight w:val="0"/>
          <w:marTop w:val="0"/>
          <w:marBottom w:val="0"/>
          <w:divBdr>
            <w:top w:val="none" w:sz="0" w:space="0" w:color="auto"/>
            <w:left w:val="none" w:sz="0" w:space="0" w:color="auto"/>
            <w:bottom w:val="none" w:sz="0" w:space="0" w:color="auto"/>
            <w:right w:val="none" w:sz="0" w:space="0" w:color="auto"/>
          </w:divBdr>
        </w:div>
        <w:div w:id="1034842567">
          <w:marLeft w:val="0"/>
          <w:marRight w:val="0"/>
          <w:marTop w:val="0"/>
          <w:marBottom w:val="0"/>
          <w:divBdr>
            <w:top w:val="none" w:sz="0" w:space="0" w:color="auto"/>
            <w:left w:val="none" w:sz="0" w:space="0" w:color="auto"/>
            <w:bottom w:val="none" w:sz="0" w:space="0" w:color="auto"/>
            <w:right w:val="none" w:sz="0" w:space="0" w:color="auto"/>
          </w:divBdr>
        </w:div>
        <w:div w:id="1075590688">
          <w:marLeft w:val="0"/>
          <w:marRight w:val="0"/>
          <w:marTop w:val="0"/>
          <w:marBottom w:val="0"/>
          <w:divBdr>
            <w:top w:val="none" w:sz="0" w:space="0" w:color="auto"/>
            <w:left w:val="none" w:sz="0" w:space="0" w:color="auto"/>
            <w:bottom w:val="none" w:sz="0" w:space="0" w:color="auto"/>
            <w:right w:val="none" w:sz="0" w:space="0" w:color="auto"/>
          </w:divBdr>
        </w:div>
        <w:div w:id="1114904213">
          <w:marLeft w:val="0"/>
          <w:marRight w:val="0"/>
          <w:marTop w:val="0"/>
          <w:marBottom w:val="0"/>
          <w:divBdr>
            <w:top w:val="none" w:sz="0" w:space="0" w:color="auto"/>
            <w:left w:val="none" w:sz="0" w:space="0" w:color="auto"/>
            <w:bottom w:val="none" w:sz="0" w:space="0" w:color="auto"/>
            <w:right w:val="none" w:sz="0" w:space="0" w:color="auto"/>
          </w:divBdr>
        </w:div>
        <w:div w:id="1123690164">
          <w:marLeft w:val="0"/>
          <w:marRight w:val="0"/>
          <w:marTop w:val="0"/>
          <w:marBottom w:val="0"/>
          <w:divBdr>
            <w:top w:val="none" w:sz="0" w:space="0" w:color="auto"/>
            <w:left w:val="none" w:sz="0" w:space="0" w:color="auto"/>
            <w:bottom w:val="none" w:sz="0" w:space="0" w:color="auto"/>
            <w:right w:val="none" w:sz="0" w:space="0" w:color="auto"/>
          </w:divBdr>
        </w:div>
        <w:div w:id="1134058382">
          <w:marLeft w:val="0"/>
          <w:marRight w:val="0"/>
          <w:marTop w:val="0"/>
          <w:marBottom w:val="0"/>
          <w:divBdr>
            <w:top w:val="none" w:sz="0" w:space="0" w:color="auto"/>
            <w:left w:val="none" w:sz="0" w:space="0" w:color="auto"/>
            <w:bottom w:val="none" w:sz="0" w:space="0" w:color="auto"/>
            <w:right w:val="none" w:sz="0" w:space="0" w:color="auto"/>
          </w:divBdr>
        </w:div>
        <w:div w:id="1160732233">
          <w:marLeft w:val="0"/>
          <w:marRight w:val="0"/>
          <w:marTop w:val="0"/>
          <w:marBottom w:val="0"/>
          <w:divBdr>
            <w:top w:val="none" w:sz="0" w:space="0" w:color="auto"/>
            <w:left w:val="none" w:sz="0" w:space="0" w:color="auto"/>
            <w:bottom w:val="none" w:sz="0" w:space="0" w:color="auto"/>
            <w:right w:val="none" w:sz="0" w:space="0" w:color="auto"/>
          </w:divBdr>
        </w:div>
        <w:div w:id="1320964928">
          <w:marLeft w:val="0"/>
          <w:marRight w:val="0"/>
          <w:marTop w:val="0"/>
          <w:marBottom w:val="0"/>
          <w:divBdr>
            <w:top w:val="none" w:sz="0" w:space="0" w:color="auto"/>
            <w:left w:val="none" w:sz="0" w:space="0" w:color="auto"/>
            <w:bottom w:val="none" w:sz="0" w:space="0" w:color="auto"/>
            <w:right w:val="none" w:sz="0" w:space="0" w:color="auto"/>
          </w:divBdr>
        </w:div>
        <w:div w:id="1332022968">
          <w:marLeft w:val="0"/>
          <w:marRight w:val="0"/>
          <w:marTop w:val="0"/>
          <w:marBottom w:val="0"/>
          <w:divBdr>
            <w:top w:val="none" w:sz="0" w:space="0" w:color="auto"/>
            <w:left w:val="none" w:sz="0" w:space="0" w:color="auto"/>
            <w:bottom w:val="none" w:sz="0" w:space="0" w:color="auto"/>
            <w:right w:val="none" w:sz="0" w:space="0" w:color="auto"/>
          </w:divBdr>
        </w:div>
        <w:div w:id="1341158767">
          <w:marLeft w:val="0"/>
          <w:marRight w:val="0"/>
          <w:marTop w:val="0"/>
          <w:marBottom w:val="0"/>
          <w:divBdr>
            <w:top w:val="none" w:sz="0" w:space="0" w:color="auto"/>
            <w:left w:val="none" w:sz="0" w:space="0" w:color="auto"/>
            <w:bottom w:val="none" w:sz="0" w:space="0" w:color="auto"/>
            <w:right w:val="none" w:sz="0" w:space="0" w:color="auto"/>
          </w:divBdr>
        </w:div>
        <w:div w:id="1411463009">
          <w:marLeft w:val="0"/>
          <w:marRight w:val="0"/>
          <w:marTop w:val="0"/>
          <w:marBottom w:val="0"/>
          <w:divBdr>
            <w:top w:val="none" w:sz="0" w:space="0" w:color="auto"/>
            <w:left w:val="none" w:sz="0" w:space="0" w:color="auto"/>
            <w:bottom w:val="none" w:sz="0" w:space="0" w:color="auto"/>
            <w:right w:val="none" w:sz="0" w:space="0" w:color="auto"/>
          </w:divBdr>
        </w:div>
        <w:div w:id="1455518257">
          <w:marLeft w:val="0"/>
          <w:marRight w:val="0"/>
          <w:marTop w:val="0"/>
          <w:marBottom w:val="0"/>
          <w:divBdr>
            <w:top w:val="none" w:sz="0" w:space="0" w:color="auto"/>
            <w:left w:val="none" w:sz="0" w:space="0" w:color="auto"/>
            <w:bottom w:val="none" w:sz="0" w:space="0" w:color="auto"/>
            <w:right w:val="none" w:sz="0" w:space="0" w:color="auto"/>
          </w:divBdr>
        </w:div>
        <w:div w:id="1488353674">
          <w:marLeft w:val="0"/>
          <w:marRight w:val="0"/>
          <w:marTop w:val="0"/>
          <w:marBottom w:val="0"/>
          <w:divBdr>
            <w:top w:val="none" w:sz="0" w:space="0" w:color="auto"/>
            <w:left w:val="none" w:sz="0" w:space="0" w:color="auto"/>
            <w:bottom w:val="none" w:sz="0" w:space="0" w:color="auto"/>
            <w:right w:val="none" w:sz="0" w:space="0" w:color="auto"/>
          </w:divBdr>
        </w:div>
        <w:div w:id="1510438703">
          <w:marLeft w:val="0"/>
          <w:marRight w:val="0"/>
          <w:marTop w:val="0"/>
          <w:marBottom w:val="0"/>
          <w:divBdr>
            <w:top w:val="none" w:sz="0" w:space="0" w:color="auto"/>
            <w:left w:val="none" w:sz="0" w:space="0" w:color="auto"/>
            <w:bottom w:val="none" w:sz="0" w:space="0" w:color="auto"/>
            <w:right w:val="none" w:sz="0" w:space="0" w:color="auto"/>
          </w:divBdr>
        </w:div>
        <w:div w:id="1527525790">
          <w:marLeft w:val="0"/>
          <w:marRight w:val="0"/>
          <w:marTop w:val="0"/>
          <w:marBottom w:val="0"/>
          <w:divBdr>
            <w:top w:val="none" w:sz="0" w:space="0" w:color="auto"/>
            <w:left w:val="none" w:sz="0" w:space="0" w:color="auto"/>
            <w:bottom w:val="none" w:sz="0" w:space="0" w:color="auto"/>
            <w:right w:val="none" w:sz="0" w:space="0" w:color="auto"/>
          </w:divBdr>
        </w:div>
        <w:div w:id="1547912562">
          <w:marLeft w:val="0"/>
          <w:marRight w:val="0"/>
          <w:marTop w:val="0"/>
          <w:marBottom w:val="0"/>
          <w:divBdr>
            <w:top w:val="none" w:sz="0" w:space="0" w:color="auto"/>
            <w:left w:val="none" w:sz="0" w:space="0" w:color="auto"/>
            <w:bottom w:val="none" w:sz="0" w:space="0" w:color="auto"/>
            <w:right w:val="none" w:sz="0" w:space="0" w:color="auto"/>
          </w:divBdr>
        </w:div>
        <w:div w:id="1580210934">
          <w:marLeft w:val="0"/>
          <w:marRight w:val="0"/>
          <w:marTop w:val="0"/>
          <w:marBottom w:val="0"/>
          <w:divBdr>
            <w:top w:val="none" w:sz="0" w:space="0" w:color="auto"/>
            <w:left w:val="none" w:sz="0" w:space="0" w:color="auto"/>
            <w:bottom w:val="none" w:sz="0" w:space="0" w:color="auto"/>
            <w:right w:val="none" w:sz="0" w:space="0" w:color="auto"/>
          </w:divBdr>
        </w:div>
        <w:div w:id="1590892384">
          <w:marLeft w:val="0"/>
          <w:marRight w:val="0"/>
          <w:marTop w:val="0"/>
          <w:marBottom w:val="0"/>
          <w:divBdr>
            <w:top w:val="none" w:sz="0" w:space="0" w:color="auto"/>
            <w:left w:val="none" w:sz="0" w:space="0" w:color="auto"/>
            <w:bottom w:val="none" w:sz="0" w:space="0" w:color="auto"/>
            <w:right w:val="none" w:sz="0" w:space="0" w:color="auto"/>
          </w:divBdr>
        </w:div>
        <w:div w:id="1765109573">
          <w:marLeft w:val="0"/>
          <w:marRight w:val="0"/>
          <w:marTop w:val="0"/>
          <w:marBottom w:val="0"/>
          <w:divBdr>
            <w:top w:val="none" w:sz="0" w:space="0" w:color="auto"/>
            <w:left w:val="none" w:sz="0" w:space="0" w:color="auto"/>
            <w:bottom w:val="none" w:sz="0" w:space="0" w:color="auto"/>
            <w:right w:val="none" w:sz="0" w:space="0" w:color="auto"/>
          </w:divBdr>
        </w:div>
        <w:div w:id="1804734695">
          <w:marLeft w:val="0"/>
          <w:marRight w:val="0"/>
          <w:marTop w:val="0"/>
          <w:marBottom w:val="0"/>
          <w:divBdr>
            <w:top w:val="none" w:sz="0" w:space="0" w:color="auto"/>
            <w:left w:val="none" w:sz="0" w:space="0" w:color="auto"/>
            <w:bottom w:val="none" w:sz="0" w:space="0" w:color="auto"/>
            <w:right w:val="none" w:sz="0" w:space="0" w:color="auto"/>
          </w:divBdr>
        </w:div>
        <w:div w:id="1850371202">
          <w:marLeft w:val="0"/>
          <w:marRight w:val="0"/>
          <w:marTop w:val="0"/>
          <w:marBottom w:val="0"/>
          <w:divBdr>
            <w:top w:val="none" w:sz="0" w:space="0" w:color="auto"/>
            <w:left w:val="none" w:sz="0" w:space="0" w:color="auto"/>
            <w:bottom w:val="none" w:sz="0" w:space="0" w:color="auto"/>
            <w:right w:val="none" w:sz="0" w:space="0" w:color="auto"/>
          </w:divBdr>
        </w:div>
        <w:div w:id="1873036287">
          <w:marLeft w:val="0"/>
          <w:marRight w:val="0"/>
          <w:marTop w:val="0"/>
          <w:marBottom w:val="0"/>
          <w:divBdr>
            <w:top w:val="none" w:sz="0" w:space="0" w:color="auto"/>
            <w:left w:val="none" w:sz="0" w:space="0" w:color="auto"/>
            <w:bottom w:val="none" w:sz="0" w:space="0" w:color="auto"/>
            <w:right w:val="none" w:sz="0" w:space="0" w:color="auto"/>
          </w:divBdr>
        </w:div>
        <w:div w:id="1898203379">
          <w:marLeft w:val="0"/>
          <w:marRight w:val="0"/>
          <w:marTop w:val="0"/>
          <w:marBottom w:val="0"/>
          <w:divBdr>
            <w:top w:val="none" w:sz="0" w:space="0" w:color="auto"/>
            <w:left w:val="none" w:sz="0" w:space="0" w:color="auto"/>
            <w:bottom w:val="none" w:sz="0" w:space="0" w:color="auto"/>
            <w:right w:val="none" w:sz="0" w:space="0" w:color="auto"/>
          </w:divBdr>
        </w:div>
        <w:div w:id="1905332445">
          <w:marLeft w:val="0"/>
          <w:marRight w:val="0"/>
          <w:marTop w:val="0"/>
          <w:marBottom w:val="0"/>
          <w:divBdr>
            <w:top w:val="none" w:sz="0" w:space="0" w:color="auto"/>
            <w:left w:val="none" w:sz="0" w:space="0" w:color="auto"/>
            <w:bottom w:val="none" w:sz="0" w:space="0" w:color="auto"/>
            <w:right w:val="none" w:sz="0" w:space="0" w:color="auto"/>
          </w:divBdr>
        </w:div>
        <w:div w:id="1911041562">
          <w:marLeft w:val="0"/>
          <w:marRight w:val="0"/>
          <w:marTop w:val="0"/>
          <w:marBottom w:val="0"/>
          <w:divBdr>
            <w:top w:val="none" w:sz="0" w:space="0" w:color="auto"/>
            <w:left w:val="none" w:sz="0" w:space="0" w:color="auto"/>
            <w:bottom w:val="none" w:sz="0" w:space="0" w:color="auto"/>
            <w:right w:val="none" w:sz="0" w:space="0" w:color="auto"/>
          </w:divBdr>
        </w:div>
        <w:div w:id="1915624544">
          <w:marLeft w:val="0"/>
          <w:marRight w:val="0"/>
          <w:marTop w:val="0"/>
          <w:marBottom w:val="0"/>
          <w:divBdr>
            <w:top w:val="none" w:sz="0" w:space="0" w:color="auto"/>
            <w:left w:val="none" w:sz="0" w:space="0" w:color="auto"/>
            <w:bottom w:val="none" w:sz="0" w:space="0" w:color="auto"/>
            <w:right w:val="none" w:sz="0" w:space="0" w:color="auto"/>
          </w:divBdr>
        </w:div>
        <w:div w:id="1929927891">
          <w:marLeft w:val="0"/>
          <w:marRight w:val="0"/>
          <w:marTop w:val="0"/>
          <w:marBottom w:val="0"/>
          <w:divBdr>
            <w:top w:val="none" w:sz="0" w:space="0" w:color="auto"/>
            <w:left w:val="none" w:sz="0" w:space="0" w:color="auto"/>
            <w:bottom w:val="none" w:sz="0" w:space="0" w:color="auto"/>
            <w:right w:val="none" w:sz="0" w:space="0" w:color="auto"/>
          </w:divBdr>
        </w:div>
        <w:div w:id="1972052415">
          <w:marLeft w:val="0"/>
          <w:marRight w:val="0"/>
          <w:marTop w:val="0"/>
          <w:marBottom w:val="0"/>
          <w:divBdr>
            <w:top w:val="none" w:sz="0" w:space="0" w:color="auto"/>
            <w:left w:val="none" w:sz="0" w:space="0" w:color="auto"/>
            <w:bottom w:val="none" w:sz="0" w:space="0" w:color="auto"/>
            <w:right w:val="none" w:sz="0" w:space="0" w:color="auto"/>
          </w:divBdr>
        </w:div>
        <w:div w:id="2045061340">
          <w:marLeft w:val="0"/>
          <w:marRight w:val="0"/>
          <w:marTop w:val="0"/>
          <w:marBottom w:val="0"/>
          <w:divBdr>
            <w:top w:val="none" w:sz="0" w:space="0" w:color="auto"/>
            <w:left w:val="none" w:sz="0" w:space="0" w:color="auto"/>
            <w:bottom w:val="none" w:sz="0" w:space="0" w:color="auto"/>
            <w:right w:val="none" w:sz="0" w:space="0" w:color="auto"/>
          </w:divBdr>
        </w:div>
      </w:divsChild>
    </w:div>
    <w:div w:id="1471247992">
      <w:bodyDiv w:val="1"/>
      <w:marLeft w:val="0"/>
      <w:marRight w:val="0"/>
      <w:marTop w:val="0"/>
      <w:marBottom w:val="0"/>
      <w:divBdr>
        <w:top w:val="none" w:sz="0" w:space="0" w:color="auto"/>
        <w:left w:val="none" w:sz="0" w:space="0" w:color="auto"/>
        <w:bottom w:val="none" w:sz="0" w:space="0" w:color="auto"/>
        <w:right w:val="none" w:sz="0" w:space="0" w:color="auto"/>
      </w:divBdr>
    </w:div>
    <w:div w:id="1471897215">
      <w:bodyDiv w:val="1"/>
      <w:marLeft w:val="0"/>
      <w:marRight w:val="0"/>
      <w:marTop w:val="0"/>
      <w:marBottom w:val="0"/>
      <w:divBdr>
        <w:top w:val="none" w:sz="0" w:space="0" w:color="auto"/>
        <w:left w:val="none" w:sz="0" w:space="0" w:color="auto"/>
        <w:bottom w:val="none" w:sz="0" w:space="0" w:color="auto"/>
        <w:right w:val="none" w:sz="0" w:space="0" w:color="auto"/>
      </w:divBdr>
    </w:div>
    <w:div w:id="1472290407">
      <w:bodyDiv w:val="1"/>
      <w:marLeft w:val="0"/>
      <w:marRight w:val="0"/>
      <w:marTop w:val="0"/>
      <w:marBottom w:val="0"/>
      <w:divBdr>
        <w:top w:val="none" w:sz="0" w:space="0" w:color="auto"/>
        <w:left w:val="none" w:sz="0" w:space="0" w:color="auto"/>
        <w:bottom w:val="none" w:sz="0" w:space="0" w:color="auto"/>
        <w:right w:val="none" w:sz="0" w:space="0" w:color="auto"/>
      </w:divBdr>
    </w:div>
    <w:div w:id="1472751453">
      <w:bodyDiv w:val="1"/>
      <w:marLeft w:val="0"/>
      <w:marRight w:val="0"/>
      <w:marTop w:val="0"/>
      <w:marBottom w:val="0"/>
      <w:divBdr>
        <w:top w:val="none" w:sz="0" w:space="0" w:color="auto"/>
        <w:left w:val="none" w:sz="0" w:space="0" w:color="auto"/>
        <w:bottom w:val="none" w:sz="0" w:space="0" w:color="auto"/>
        <w:right w:val="none" w:sz="0" w:space="0" w:color="auto"/>
      </w:divBdr>
    </w:div>
    <w:div w:id="1473981900">
      <w:bodyDiv w:val="1"/>
      <w:marLeft w:val="0"/>
      <w:marRight w:val="0"/>
      <w:marTop w:val="0"/>
      <w:marBottom w:val="0"/>
      <w:divBdr>
        <w:top w:val="none" w:sz="0" w:space="0" w:color="auto"/>
        <w:left w:val="none" w:sz="0" w:space="0" w:color="auto"/>
        <w:bottom w:val="none" w:sz="0" w:space="0" w:color="auto"/>
        <w:right w:val="none" w:sz="0" w:space="0" w:color="auto"/>
      </w:divBdr>
    </w:div>
    <w:div w:id="1474560089">
      <w:bodyDiv w:val="1"/>
      <w:marLeft w:val="0"/>
      <w:marRight w:val="0"/>
      <w:marTop w:val="0"/>
      <w:marBottom w:val="0"/>
      <w:divBdr>
        <w:top w:val="none" w:sz="0" w:space="0" w:color="auto"/>
        <w:left w:val="none" w:sz="0" w:space="0" w:color="auto"/>
        <w:bottom w:val="none" w:sz="0" w:space="0" w:color="auto"/>
        <w:right w:val="none" w:sz="0" w:space="0" w:color="auto"/>
      </w:divBdr>
    </w:div>
    <w:div w:id="1475953396">
      <w:bodyDiv w:val="1"/>
      <w:marLeft w:val="0"/>
      <w:marRight w:val="0"/>
      <w:marTop w:val="0"/>
      <w:marBottom w:val="0"/>
      <w:divBdr>
        <w:top w:val="none" w:sz="0" w:space="0" w:color="auto"/>
        <w:left w:val="none" w:sz="0" w:space="0" w:color="auto"/>
        <w:bottom w:val="none" w:sz="0" w:space="0" w:color="auto"/>
        <w:right w:val="none" w:sz="0" w:space="0" w:color="auto"/>
      </w:divBdr>
    </w:div>
    <w:div w:id="1478112872">
      <w:bodyDiv w:val="1"/>
      <w:marLeft w:val="0"/>
      <w:marRight w:val="0"/>
      <w:marTop w:val="0"/>
      <w:marBottom w:val="0"/>
      <w:divBdr>
        <w:top w:val="none" w:sz="0" w:space="0" w:color="auto"/>
        <w:left w:val="none" w:sz="0" w:space="0" w:color="auto"/>
        <w:bottom w:val="none" w:sz="0" w:space="0" w:color="auto"/>
        <w:right w:val="none" w:sz="0" w:space="0" w:color="auto"/>
      </w:divBdr>
    </w:div>
    <w:div w:id="1479304641">
      <w:bodyDiv w:val="1"/>
      <w:marLeft w:val="0"/>
      <w:marRight w:val="0"/>
      <w:marTop w:val="0"/>
      <w:marBottom w:val="0"/>
      <w:divBdr>
        <w:top w:val="none" w:sz="0" w:space="0" w:color="auto"/>
        <w:left w:val="none" w:sz="0" w:space="0" w:color="auto"/>
        <w:bottom w:val="none" w:sz="0" w:space="0" w:color="auto"/>
        <w:right w:val="none" w:sz="0" w:space="0" w:color="auto"/>
      </w:divBdr>
    </w:div>
    <w:div w:id="1479345656">
      <w:bodyDiv w:val="1"/>
      <w:marLeft w:val="0"/>
      <w:marRight w:val="0"/>
      <w:marTop w:val="0"/>
      <w:marBottom w:val="0"/>
      <w:divBdr>
        <w:top w:val="none" w:sz="0" w:space="0" w:color="auto"/>
        <w:left w:val="none" w:sz="0" w:space="0" w:color="auto"/>
        <w:bottom w:val="none" w:sz="0" w:space="0" w:color="auto"/>
        <w:right w:val="none" w:sz="0" w:space="0" w:color="auto"/>
      </w:divBdr>
    </w:div>
    <w:div w:id="1479688767">
      <w:bodyDiv w:val="1"/>
      <w:marLeft w:val="0"/>
      <w:marRight w:val="0"/>
      <w:marTop w:val="0"/>
      <w:marBottom w:val="0"/>
      <w:divBdr>
        <w:top w:val="none" w:sz="0" w:space="0" w:color="auto"/>
        <w:left w:val="none" w:sz="0" w:space="0" w:color="auto"/>
        <w:bottom w:val="none" w:sz="0" w:space="0" w:color="auto"/>
        <w:right w:val="none" w:sz="0" w:space="0" w:color="auto"/>
      </w:divBdr>
    </w:div>
    <w:div w:id="1479761300">
      <w:bodyDiv w:val="1"/>
      <w:marLeft w:val="0"/>
      <w:marRight w:val="0"/>
      <w:marTop w:val="0"/>
      <w:marBottom w:val="0"/>
      <w:divBdr>
        <w:top w:val="none" w:sz="0" w:space="0" w:color="auto"/>
        <w:left w:val="none" w:sz="0" w:space="0" w:color="auto"/>
        <w:bottom w:val="none" w:sz="0" w:space="0" w:color="auto"/>
        <w:right w:val="none" w:sz="0" w:space="0" w:color="auto"/>
      </w:divBdr>
    </w:div>
    <w:div w:id="1480459478">
      <w:bodyDiv w:val="1"/>
      <w:marLeft w:val="0"/>
      <w:marRight w:val="0"/>
      <w:marTop w:val="0"/>
      <w:marBottom w:val="0"/>
      <w:divBdr>
        <w:top w:val="none" w:sz="0" w:space="0" w:color="auto"/>
        <w:left w:val="none" w:sz="0" w:space="0" w:color="auto"/>
        <w:bottom w:val="none" w:sz="0" w:space="0" w:color="auto"/>
        <w:right w:val="none" w:sz="0" w:space="0" w:color="auto"/>
      </w:divBdr>
      <w:divsChild>
        <w:div w:id="4720207">
          <w:marLeft w:val="480"/>
          <w:marRight w:val="0"/>
          <w:marTop w:val="0"/>
          <w:marBottom w:val="0"/>
          <w:divBdr>
            <w:top w:val="none" w:sz="0" w:space="0" w:color="auto"/>
            <w:left w:val="none" w:sz="0" w:space="0" w:color="auto"/>
            <w:bottom w:val="none" w:sz="0" w:space="0" w:color="auto"/>
            <w:right w:val="none" w:sz="0" w:space="0" w:color="auto"/>
          </w:divBdr>
        </w:div>
        <w:div w:id="5207794">
          <w:marLeft w:val="480"/>
          <w:marRight w:val="0"/>
          <w:marTop w:val="0"/>
          <w:marBottom w:val="0"/>
          <w:divBdr>
            <w:top w:val="none" w:sz="0" w:space="0" w:color="auto"/>
            <w:left w:val="none" w:sz="0" w:space="0" w:color="auto"/>
            <w:bottom w:val="none" w:sz="0" w:space="0" w:color="auto"/>
            <w:right w:val="none" w:sz="0" w:space="0" w:color="auto"/>
          </w:divBdr>
        </w:div>
        <w:div w:id="13965905">
          <w:marLeft w:val="480"/>
          <w:marRight w:val="0"/>
          <w:marTop w:val="0"/>
          <w:marBottom w:val="0"/>
          <w:divBdr>
            <w:top w:val="none" w:sz="0" w:space="0" w:color="auto"/>
            <w:left w:val="none" w:sz="0" w:space="0" w:color="auto"/>
            <w:bottom w:val="none" w:sz="0" w:space="0" w:color="auto"/>
            <w:right w:val="none" w:sz="0" w:space="0" w:color="auto"/>
          </w:divBdr>
        </w:div>
        <w:div w:id="40902552">
          <w:marLeft w:val="480"/>
          <w:marRight w:val="0"/>
          <w:marTop w:val="0"/>
          <w:marBottom w:val="0"/>
          <w:divBdr>
            <w:top w:val="none" w:sz="0" w:space="0" w:color="auto"/>
            <w:left w:val="none" w:sz="0" w:space="0" w:color="auto"/>
            <w:bottom w:val="none" w:sz="0" w:space="0" w:color="auto"/>
            <w:right w:val="none" w:sz="0" w:space="0" w:color="auto"/>
          </w:divBdr>
        </w:div>
        <w:div w:id="48312146">
          <w:marLeft w:val="480"/>
          <w:marRight w:val="0"/>
          <w:marTop w:val="0"/>
          <w:marBottom w:val="0"/>
          <w:divBdr>
            <w:top w:val="none" w:sz="0" w:space="0" w:color="auto"/>
            <w:left w:val="none" w:sz="0" w:space="0" w:color="auto"/>
            <w:bottom w:val="none" w:sz="0" w:space="0" w:color="auto"/>
            <w:right w:val="none" w:sz="0" w:space="0" w:color="auto"/>
          </w:divBdr>
        </w:div>
        <w:div w:id="48921030">
          <w:marLeft w:val="480"/>
          <w:marRight w:val="0"/>
          <w:marTop w:val="0"/>
          <w:marBottom w:val="0"/>
          <w:divBdr>
            <w:top w:val="none" w:sz="0" w:space="0" w:color="auto"/>
            <w:left w:val="none" w:sz="0" w:space="0" w:color="auto"/>
            <w:bottom w:val="none" w:sz="0" w:space="0" w:color="auto"/>
            <w:right w:val="none" w:sz="0" w:space="0" w:color="auto"/>
          </w:divBdr>
        </w:div>
        <w:div w:id="61409899">
          <w:marLeft w:val="480"/>
          <w:marRight w:val="0"/>
          <w:marTop w:val="0"/>
          <w:marBottom w:val="0"/>
          <w:divBdr>
            <w:top w:val="none" w:sz="0" w:space="0" w:color="auto"/>
            <w:left w:val="none" w:sz="0" w:space="0" w:color="auto"/>
            <w:bottom w:val="none" w:sz="0" w:space="0" w:color="auto"/>
            <w:right w:val="none" w:sz="0" w:space="0" w:color="auto"/>
          </w:divBdr>
        </w:div>
        <w:div w:id="63338807">
          <w:marLeft w:val="480"/>
          <w:marRight w:val="0"/>
          <w:marTop w:val="0"/>
          <w:marBottom w:val="0"/>
          <w:divBdr>
            <w:top w:val="none" w:sz="0" w:space="0" w:color="auto"/>
            <w:left w:val="none" w:sz="0" w:space="0" w:color="auto"/>
            <w:bottom w:val="none" w:sz="0" w:space="0" w:color="auto"/>
            <w:right w:val="none" w:sz="0" w:space="0" w:color="auto"/>
          </w:divBdr>
        </w:div>
        <w:div w:id="287394294">
          <w:marLeft w:val="480"/>
          <w:marRight w:val="0"/>
          <w:marTop w:val="0"/>
          <w:marBottom w:val="0"/>
          <w:divBdr>
            <w:top w:val="none" w:sz="0" w:space="0" w:color="auto"/>
            <w:left w:val="none" w:sz="0" w:space="0" w:color="auto"/>
            <w:bottom w:val="none" w:sz="0" w:space="0" w:color="auto"/>
            <w:right w:val="none" w:sz="0" w:space="0" w:color="auto"/>
          </w:divBdr>
        </w:div>
        <w:div w:id="312410523">
          <w:marLeft w:val="480"/>
          <w:marRight w:val="0"/>
          <w:marTop w:val="0"/>
          <w:marBottom w:val="0"/>
          <w:divBdr>
            <w:top w:val="none" w:sz="0" w:space="0" w:color="auto"/>
            <w:left w:val="none" w:sz="0" w:space="0" w:color="auto"/>
            <w:bottom w:val="none" w:sz="0" w:space="0" w:color="auto"/>
            <w:right w:val="none" w:sz="0" w:space="0" w:color="auto"/>
          </w:divBdr>
        </w:div>
        <w:div w:id="312832869">
          <w:marLeft w:val="480"/>
          <w:marRight w:val="0"/>
          <w:marTop w:val="0"/>
          <w:marBottom w:val="0"/>
          <w:divBdr>
            <w:top w:val="none" w:sz="0" w:space="0" w:color="auto"/>
            <w:left w:val="none" w:sz="0" w:space="0" w:color="auto"/>
            <w:bottom w:val="none" w:sz="0" w:space="0" w:color="auto"/>
            <w:right w:val="none" w:sz="0" w:space="0" w:color="auto"/>
          </w:divBdr>
        </w:div>
        <w:div w:id="318701716">
          <w:marLeft w:val="480"/>
          <w:marRight w:val="0"/>
          <w:marTop w:val="0"/>
          <w:marBottom w:val="0"/>
          <w:divBdr>
            <w:top w:val="none" w:sz="0" w:space="0" w:color="auto"/>
            <w:left w:val="none" w:sz="0" w:space="0" w:color="auto"/>
            <w:bottom w:val="none" w:sz="0" w:space="0" w:color="auto"/>
            <w:right w:val="none" w:sz="0" w:space="0" w:color="auto"/>
          </w:divBdr>
        </w:div>
        <w:div w:id="353699317">
          <w:marLeft w:val="480"/>
          <w:marRight w:val="0"/>
          <w:marTop w:val="0"/>
          <w:marBottom w:val="0"/>
          <w:divBdr>
            <w:top w:val="none" w:sz="0" w:space="0" w:color="auto"/>
            <w:left w:val="none" w:sz="0" w:space="0" w:color="auto"/>
            <w:bottom w:val="none" w:sz="0" w:space="0" w:color="auto"/>
            <w:right w:val="none" w:sz="0" w:space="0" w:color="auto"/>
          </w:divBdr>
        </w:div>
        <w:div w:id="408775720">
          <w:marLeft w:val="480"/>
          <w:marRight w:val="0"/>
          <w:marTop w:val="0"/>
          <w:marBottom w:val="0"/>
          <w:divBdr>
            <w:top w:val="none" w:sz="0" w:space="0" w:color="auto"/>
            <w:left w:val="none" w:sz="0" w:space="0" w:color="auto"/>
            <w:bottom w:val="none" w:sz="0" w:space="0" w:color="auto"/>
            <w:right w:val="none" w:sz="0" w:space="0" w:color="auto"/>
          </w:divBdr>
        </w:div>
        <w:div w:id="477385712">
          <w:marLeft w:val="480"/>
          <w:marRight w:val="0"/>
          <w:marTop w:val="0"/>
          <w:marBottom w:val="0"/>
          <w:divBdr>
            <w:top w:val="none" w:sz="0" w:space="0" w:color="auto"/>
            <w:left w:val="none" w:sz="0" w:space="0" w:color="auto"/>
            <w:bottom w:val="none" w:sz="0" w:space="0" w:color="auto"/>
            <w:right w:val="none" w:sz="0" w:space="0" w:color="auto"/>
          </w:divBdr>
        </w:div>
        <w:div w:id="619997133">
          <w:marLeft w:val="480"/>
          <w:marRight w:val="0"/>
          <w:marTop w:val="0"/>
          <w:marBottom w:val="0"/>
          <w:divBdr>
            <w:top w:val="none" w:sz="0" w:space="0" w:color="auto"/>
            <w:left w:val="none" w:sz="0" w:space="0" w:color="auto"/>
            <w:bottom w:val="none" w:sz="0" w:space="0" w:color="auto"/>
            <w:right w:val="none" w:sz="0" w:space="0" w:color="auto"/>
          </w:divBdr>
        </w:div>
        <w:div w:id="629631321">
          <w:marLeft w:val="480"/>
          <w:marRight w:val="0"/>
          <w:marTop w:val="0"/>
          <w:marBottom w:val="0"/>
          <w:divBdr>
            <w:top w:val="none" w:sz="0" w:space="0" w:color="auto"/>
            <w:left w:val="none" w:sz="0" w:space="0" w:color="auto"/>
            <w:bottom w:val="none" w:sz="0" w:space="0" w:color="auto"/>
            <w:right w:val="none" w:sz="0" w:space="0" w:color="auto"/>
          </w:divBdr>
        </w:div>
        <w:div w:id="655499189">
          <w:marLeft w:val="480"/>
          <w:marRight w:val="0"/>
          <w:marTop w:val="0"/>
          <w:marBottom w:val="0"/>
          <w:divBdr>
            <w:top w:val="none" w:sz="0" w:space="0" w:color="auto"/>
            <w:left w:val="none" w:sz="0" w:space="0" w:color="auto"/>
            <w:bottom w:val="none" w:sz="0" w:space="0" w:color="auto"/>
            <w:right w:val="none" w:sz="0" w:space="0" w:color="auto"/>
          </w:divBdr>
        </w:div>
        <w:div w:id="665976985">
          <w:marLeft w:val="480"/>
          <w:marRight w:val="0"/>
          <w:marTop w:val="0"/>
          <w:marBottom w:val="0"/>
          <w:divBdr>
            <w:top w:val="none" w:sz="0" w:space="0" w:color="auto"/>
            <w:left w:val="none" w:sz="0" w:space="0" w:color="auto"/>
            <w:bottom w:val="none" w:sz="0" w:space="0" w:color="auto"/>
            <w:right w:val="none" w:sz="0" w:space="0" w:color="auto"/>
          </w:divBdr>
        </w:div>
        <w:div w:id="671104562">
          <w:marLeft w:val="480"/>
          <w:marRight w:val="0"/>
          <w:marTop w:val="0"/>
          <w:marBottom w:val="0"/>
          <w:divBdr>
            <w:top w:val="none" w:sz="0" w:space="0" w:color="auto"/>
            <w:left w:val="none" w:sz="0" w:space="0" w:color="auto"/>
            <w:bottom w:val="none" w:sz="0" w:space="0" w:color="auto"/>
            <w:right w:val="none" w:sz="0" w:space="0" w:color="auto"/>
          </w:divBdr>
        </w:div>
        <w:div w:id="754667708">
          <w:marLeft w:val="480"/>
          <w:marRight w:val="0"/>
          <w:marTop w:val="0"/>
          <w:marBottom w:val="0"/>
          <w:divBdr>
            <w:top w:val="none" w:sz="0" w:space="0" w:color="auto"/>
            <w:left w:val="none" w:sz="0" w:space="0" w:color="auto"/>
            <w:bottom w:val="none" w:sz="0" w:space="0" w:color="auto"/>
            <w:right w:val="none" w:sz="0" w:space="0" w:color="auto"/>
          </w:divBdr>
        </w:div>
        <w:div w:id="778570104">
          <w:marLeft w:val="480"/>
          <w:marRight w:val="0"/>
          <w:marTop w:val="0"/>
          <w:marBottom w:val="0"/>
          <w:divBdr>
            <w:top w:val="none" w:sz="0" w:space="0" w:color="auto"/>
            <w:left w:val="none" w:sz="0" w:space="0" w:color="auto"/>
            <w:bottom w:val="none" w:sz="0" w:space="0" w:color="auto"/>
            <w:right w:val="none" w:sz="0" w:space="0" w:color="auto"/>
          </w:divBdr>
        </w:div>
        <w:div w:id="836580548">
          <w:marLeft w:val="480"/>
          <w:marRight w:val="0"/>
          <w:marTop w:val="0"/>
          <w:marBottom w:val="0"/>
          <w:divBdr>
            <w:top w:val="none" w:sz="0" w:space="0" w:color="auto"/>
            <w:left w:val="none" w:sz="0" w:space="0" w:color="auto"/>
            <w:bottom w:val="none" w:sz="0" w:space="0" w:color="auto"/>
            <w:right w:val="none" w:sz="0" w:space="0" w:color="auto"/>
          </w:divBdr>
        </w:div>
        <w:div w:id="886457125">
          <w:marLeft w:val="480"/>
          <w:marRight w:val="0"/>
          <w:marTop w:val="0"/>
          <w:marBottom w:val="0"/>
          <w:divBdr>
            <w:top w:val="none" w:sz="0" w:space="0" w:color="auto"/>
            <w:left w:val="none" w:sz="0" w:space="0" w:color="auto"/>
            <w:bottom w:val="none" w:sz="0" w:space="0" w:color="auto"/>
            <w:right w:val="none" w:sz="0" w:space="0" w:color="auto"/>
          </w:divBdr>
        </w:div>
        <w:div w:id="893273011">
          <w:marLeft w:val="480"/>
          <w:marRight w:val="0"/>
          <w:marTop w:val="0"/>
          <w:marBottom w:val="0"/>
          <w:divBdr>
            <w:top w:val="none" w:sz="0" w:space="0" w:color="auto"/>
            <w:left w:val="none" w:sz="0" w:space="0" w:color="auto"/>
            <w:bottom w:val="none" w:sz="0" w:space="0" w:color="auto"/>
            <w:right w:val="none" w:sz="0" w:space="0" w:color="auto"/>
          </w:divBdr>
        </w:div>
        <w:div w:id="909771968">
          <w:marLeft w:val="480"/>
          <w:marRight w:val="0"/>
          <w:marTop w:val="0"/>
          <w:marBottom w:val="0"/>
          <w:divBdr>
            <w:top w:val="none" w:sz="0" w:space="0" w:color="auto"/>
            <w:left w:val="none" w:sz="0" w:space="0" w:color="auto"/>
            <w:bottom w:val="none" w:sz="0" w:space="0" w:color="auto"/>
            <w:right w:val="none" w:sz="0" w:space="0" w:color="auto"/>
          </w:divBdr>
        </w:div>
        <w:div w:id="954871475">
          <w:marLeft w:val="480"/>
          <w:marRight w:val="0"/>
          <w:marTop w:val="0"/>
          <w:marBottom w:val="0"/>
          <w:divBdr>
            <w:top w:val="none" w:sz="0" w:space="0" w:color="auto"/>
            <w:left w:val="none" w:sz="0" w:space="0" w:color="auto"/>
            <w:bottom w:val="none" w:sz="0" w:space="0" w:color="auto"/>
            <w:right w:val="none" w:sz="0" w:space="0" w:color="auto"/>
          </w:divBdr>
        </w:div>
        <w:div w:id="965501846">
          <w:marLeft w:val="480"/>
          <w:marRight w:val="0"/>
          <w:marTop w:val="0"/>
          <w:marBottom w:val="0"/>
          <w:divBdr>
            <w:top w:val="none" w:sz="0" w:space="0" w:color="auto"/>
            <w:left w:val="none" w:sz="0" w:space="0" w:color="auto"/>
            <w:bottom w:val="none" w:sz="0" w:space="0" w:color="auto"/>
            <w:right w:val="none" w:sz="0" w:space="0" w:color="auto"/>
          </w:divBdr>
        </w:div>
        <w:div w:id="980574201">
          <w:marLeft w:val="480"/>
          <w:marRight w:val="0"/>
          <w:marTop w:val="0"/>
          <w:marBottom w:val="0"/>
          <w:divBdr>
            <w:top w:val="none" w:sz="0" w:space="0" w:color="auto"/>
            <w:left w:val="none" w:sz="0" w:space="0" w:color="auto"/>
            <w:bottom w:val="none" w:sz="0" w:space="0" w:color="auto"/>
            <w:right w:val="none" w:sz="0" w:space="0" w:color="auto"/>
          </w:divBdr>
        </w:div>
        <w:div w:id="1095177139">
          <w:marLeft w:val="480"/>
          <w:marRight w:val="0"/>
          <w:marTop w:val="0"/>
          <w:marBottom w:val="0"/>
          <w:divBdr>
            <w:top w:val="none" w:sz="0" w:space="0" w:color="auto"/>
            <w:left w:val="none" w:sz="0" w:space="0" w:color="auto"/>
            <w:bottom w:val="none" w:sz="0" w:space="0" w:color="auto"/>
            <w:right w:val="none" w:sz="0" w:space="0" w:color="auto"/>
          </w:divBdr>
        </w:div>
        <w:div w:id="1109549806">
          <w:marLeft w:val="480"/>
          <w:marRight w:val="0"/>
          <w:marTop w:val="0"/>
          <w:marBottom w:val="0"/>
          <w:divBdr>
            <w:top w:val="none" w:sz="0" w:space="0" w:color="auto"/>
            <w:left w:val="none" w:sz="0" w:space="0" w:color="auto"/>
            <w:bottom w:val="none" w:sz="0" w:space="0" w:color="auto"/>
            <w:right w:val="none" w:sz="0" w:space="0" w:color="auto"/>
          </w:divBdr>
        </w:div>
        <w:div w:id="1113478513">
          <w:marLeft w:val="480"/>
          <w:marRight w:val="0"/>
          <w:marTop w:val="0"/>
          <w:marBottom w:val="0"/>
          <w:divBdr>
            <w:top w:val="none" w:sz="0" w:space="0" w:color="auto"/>
            <w:left w:val="none" w:sz="0" w:space="0" w:color="auto"/>
            <w:bottom w:val="none" w:sz="0" w:space="0" w:color="auto"/>
            <w:right w:val="none" w:sz="0" w:space="0" w:color="auto"/>
          </w:divBdr>
        </w:div>
        <w:div w:id="1135682324">
          <w:marLeft w:val="480"/>
          <w:marRight w:val="0"/>
          <w:marTop w:val="0"/>
          <w:marBottom w:val="0"/>
          <w:divBdr>
            <w:top w:val="none" w:sz="0" w:space="0" w:color="auto"/>
            <w:left w:val="none" w:sz="0" w:space="0" w:color="auto"/>
            <w:bottom w:val="none" w:sz="0" w:space="0" w:color="auto"/>
            <w:right w:val="none" w:sz="0" w:space="0" w:color="auto"/>
          </w:divBdr>
        </w:div>
        <w:div w:id="1181624664">
          <w:marLeft w:val="480"/>
          <w:marRight w:val="0"/>
          <w:marTop w:val="0"/>
          <w:marBottom w:val="0"/>
          <w:divBdr>
            <w:top w:val="none" w:sz="0" w:space="0" w:color="auto"/>
            <w:left w:val="none" w:sz="0" w:space="0" w:color="auto"/>
            <w:bottom w:val="none" w:sz="0" w:space="0" w:color="auto"/>
            <w:right w:val="none" w:sz="0" w:space="0" w:color="auto"/>
          </w:divBdr>
        </w:div>
        <w:div w:id="1183283026">
          <w:marLeft w:val="480"/>
          <w:marRight w:val="0"/>
          <w:marTop w:val="0"/>
          <w:marBottom w:val="0"/>
          <w:divBdr>
            <w:top w:val="none" w:sz="0" w:space="0" w:color="auto"/>
            <w:left w:val="none" w:sz="0" w:space="0" w:color="auto"/>
            <w:bottom w:val="none" w:sz="0" w:space="0" w:color="auto"/>
            <w:right w:val="none" w:sz="0" w:space="0" w:color="auto"/>
          </w:divBdr>
        </w:div>
        <w:div w:id="1228808145">
          <w:marLeft w:val="480"/>
          <w:marRight w:val="0"/>
          <w:marTop w:val="0"/>
          <w:marBottom w:val="0"/>
          <w:divBdr>
            <w:top w:val="none" w:sz="0" w:space="0" w:color="auto"/>
            <w:left w:val="none" w:sz="0" w:space="0" w:color="auto"/>
            <w:bottom w:val="none" w:sz="0" w:space="0" w:color="auto"/>
            <w:right w:val="none" w:sz="0" w:space="0" w:color="auto"/>
          </w:divBdr>
        </w:div>
        <w:div w:id="1261647267">
          <w:marLeft w:val="480"/>
          <w:marRight w:val="0"/>
          <w:marTop w:val="0"/>
          <w:marBottom w:val="0"/>
          <w:divBdr>
            <w:top w:val="none" w:sz="0" w:space="0" w:color="auto"/>
            <w:left w:val="none" w:sz="0" w:space="0" w:color="auto"/>
            <w:bottom w:val="none" w:sz="0" w:space="0" w:color="auto"/>
            <w:right w:val="none" w:sz="0" w:space="0" w:color="auto"/>
          </w:divBdr>
        </w:div>
        <w:div w:id="1279096296">
          <w:marLeft w:val="480"/>
          <w:marRight w:val="0"/>
          <w:marTop w:val="0"/>
          <w:marBottom w:val="0"/>
          <w:divBdr>
            <w:top w:val="none" w:sz="0" w:space="0" w:color="auto"/>
            <w:left w:val="none" w:sz="0" w:space="0" w:color="auto"/>
            <w:bottom w:val="none" w:sz="0" w:space="0" w:color="auto"/>
            <w:right w:val="none" w:sz="0" w:space="0" w:color="auto"/>
          </w:divBdr>
        </w:div>
        <w:div w:id="1322655291">
          <w:marLeft w:val="480"/>
          <w:marRight w:val="0"/>
          <w:marTop w:val="0"/>
          <w:marBottom w:val="0"/>
          <w:divBdr>
            <w:top w:val="none" w:sz="0" w:space="0" w:color="auto"/>
            <w:left w:val="none" w:sz="0" w:space="0" w:color="auto"/>
            <w:bottom w:val="none" w:sz="0" w:space="0" w:color="auto"/>
            <w:right w:val="none" w:sz="0" w:space="0" w:color="auto"/>
          </w:divBdr>
        </w:div>
        <w:div w:id="1348749169">
          <w:marLeft w:val="480"/>
          <w:marRight w:val="0"/>
          <w:marTop w:val="0"/>
          <w:marBottom w:val="0"/>
          <w:divBdr>
            <w:top w:val="none" w:sz="0" w:space="0" w:color="auto"/>
            <w:left w:val="none" w:sz="0" w:space="0" w:color="auto"/>
            <w:bottom w:val="none" w:sz="0" w:space="0" w:color="auto"/>
            <w:right w:val="none" w:sz="0" w:space="0" w:color="auto"/>
          </w:divBdr>
        </w:div>
        <w:div w:id="1436748086">
          <w:marLeft w:val="480"/>
          <w:marRight w:val="0"/>
          <w:marTop w:val="0"/>
          <w:marBottom w:val="0"/>
          <w:divBdr>
            <w:top w:val="none" w:sz="0" w:space="0" w:color="auto"/>
            <w:left w:val="none" w:sz="0" w:space="0" w:color="auto"/>
            <w:bottom w:val="none" w:sz="0" w:space="0" w:color="auto"/>
            <w:right w:val="none" w:sz="0" w:space="0" w:color="auto"/>
          </w:divBdr>
        </w:div>
        <w:div w:id="1477260525">
          <w:marLeft w:val="480"/>
          <w:marRight w:val="0"/>
          <w:marTop w:val="0"/>
          <w:marBottom w:val="0"/>
          <w:divBdr>
            <w:top w:val="none" w:sz="0" w:space="0" w:color="auto"/>
            <w:left w:val="none" w:sz="0" w:space="0" w:color="auto"/>
            <w:bottom w:val="none" w:sz="0" w:space="0" w:color="auto"/>
            <w:right w:val="none" w:sz="0" w:space="0" w:color="auto"/>
          </w:divBdr>
        </w:div>
        <w:div w:id="1522285183">
          <w:marLeft w:val="480"/>
          <w:marRight w:val="0"/>
          <w:marTop w:val="0"/>
          <w:marBottom w:val="0"/>
          <w:divBdr>
            <w:top w:val="none" w:sz="0" w:space="0" w:color="auto"/>
            <w:left w:val="none" w:sz="0" w:space="0" w:color="auto"/>
            <w:bottom w:val="none" w:sz="0" w:space="0" w:color="auto"/>
            <w:right w:val="none" w:sz="0" w:space="0" w:color="auto"/>
          </w:divBdr>
        </w:div>
        <w:div w:id="1600480546">
          <w:marLeft w:val="480"/>
          <w:marRight w:val="0"/>
          <w:marTop w:val="0"/>
          <w:marBottom w:val="0"/>
          <w:divBdr>
            <w:top w:val="none" w:sz="0" w:space="0" w:color="auto"/>
            <w:left w:val="none" w:sz="0" w:space="0" w:color="auto"/>
            <w:bottom w:val="none" w:sz="0" w:space="0" w:color="auto"/>
            <w:right w:val="none" w:sz="0" w:space="0" w:color="auto"/>
          </w:divBdr>
        </w:div>
        <w:div w:id="1604805144">
          <w:marLeft w:val="480"/>
          <w:marRight w:val="0"/>
          <w:marTop w:val="0"/>
          <w:marBottom w:val="0"/>
          <w:divBdr>
            <w:top w:val="none" w:sz="0" w:space="0" w:color="auto"/>
            <w:left w:val="none" w:sz="0" w:space="0" w:color="auto"/>
            <w:bottom w:val="none" w:sz="0" w:space="0" w:color="auto"/>
            <w:right w:val="none" w:sz="0" w:space="0" w:color="auto"/>
          </w:divBdr>
        </w:div>
        <w:div w:id="1636830462">
          <w:marLeft w:val="480"/>
          <w:marRight w:val="0"/>
          <w:marTop w:val="0"/>
          <w:marBottom w:val="0"/>
          <w:divBdr>
            <w:top w:val="none" w:sz="0" w:space="0" w:color="auto"/>
            <w:left w:val="none" w:sz="0" w:space="0" w:color="auto"/>
            <w:bottom w:val="none" w:sz="0" w:space="0" w:color="auto"/>
            <w:right w:val="none" w:sz="0" w:space="0" w:color="auto"/>
          </w:divBdr>
        </w:div>
        <w:div w:id="1663318557">
          <w:marLeft w:val="480"/>
          <w:marRight w:val="0"/>
          <w:marTop w:val="0"/>
          <w:marBottom w:val="0"/>
          <w:divBdr>
            <w:top w:val="none" w:sz="0" w:space="0" w:color="auto"/>
            <w:left w:val="none" w:sz="0" w:space="0" w:color="auto"/>
            <w:bottom w:val="none" w:sz="0" w:space="0" w:color="auto"/>
            <w:right w:val="none" w:sz="0" w:space="0" w:color="auto"/>
          </w:divBdr>
        </w:div>
        <w:div w:id="1785267572">
          <w:marLeft w:val="480"/>
          <w:marRight w:val="0"/>
          <w:marTop w:val="0"/>
          <w:marBottom w:val="0"/>
          <w:divBdr>
            <w:top w:val="none" w:sz="0" w:space="0" w:color="auto"/>
            <w:left w:val="none" w:sz="0" w:space="0" w:color="auto"/>
            <w:bottom w:val="none" w:sz="0" w:space="0" w:color="auto"/>
            <w:right w:val="none" w:sz="0" w:space="0" w:color="auto"/>
          </w:divBdr>
        </w:div>
        <w:div w:id="1872648981">
          <w:marLeft w:val="480"/>
          <w:marRight w:val="0"/>
          <w:marTop w:val="0"/>
          <w:marBottom w:val="0"/>
          <w:divBdr>
            <w:top w:val="none" w:sz="0" w:space="0" w:color="auto"/>
            <w:left w:val="none" w:sz="0" w:space="0" w:color="auto"/>
            <w:bottom w:val="none" w:sz="0" w:space="0" w:color="auto"/>
            <w:right w:val="none" w:sz="0" w:space="0" w:color="auto"/>
          </w:divBdr>
        </w:div>
        <w:div w:id="1910921174">
          <w:marLeft w:val="480"/>
          <w:marRight w:val="0"/>
          <w:marTop w:val="0"/>
          <w:marBottom w:val="0"/>
          <w:divBdr>
            <w:top w:val="none" w:sz="0" w:space="0" w:color="auto"/>
            <w:left w:val="none" w:sz="0" w:space="0" w:color="auto"/>
            <w:bottom w:val="none" w:sz="0" w:space="0" w:color="auto"/>
            <w:right w:val="none" w:sz="0" w:space="0" w:color="auto"/>
          </w:divBdr>
        </w:div>
        <w:div w:id="1915511056">
          <w:marLeft w:val="480"/>
          <w:marRight w:val="0"/>
          <w:marTop w:val="0"/>
          <w:marBottom w:val="0"/>
          <w:divBdr>
            <w:top w:val="none" w:sz="0" w:space="0" w:color="auto"/>
            <w:left w:val="none" w:sz="0" w:space="0" w:color="auto"/>
            <w:bottom w:val="none" w:sz="0" w:space="0" w:color="auto"/>
            <w:right w:val="none" w:sz="0" w:space="0" w:color="auto"/>
          </w:divBdr>
        </w:div>
        <w:div w:id="1923297771">
          <w:marLeft w:val="480"/>
          <w:marRight w:val="0"/>
          <w:marTop w:val="0"/>
          <w:marBottom w:val="0"/>
          <w:divBdr>
            <w:top w:val="none" w:sz="0" w:space="0" w:color="auto"/>
            <w:left w:val="none" w:sz="0" w:space="0" w:color="auto"/>
            <w:bottom w:val="none" w:sz="0" w:space="0" w:color="auto"/>
            <w:right w:val="none" w:sz="0" w:space="0" w:color="auto"/>
          </w:divBdr>
        </w:div>
        <w:div w:id="1927837427">
          <w:marLeft w:val="480"/>
          <w:marRight w:val="0"/>
          <w:marTop w:val="0"/>
          <w:marBottom w:val="0"/>
          <w:divBdr>
            <w:top w:val="none" w:sz="0" w:space="0" w:color="auto"/>
            <w:left w:val="none" w:sz="0" w:space="0" w:color="auto"/>
            <w:bottom w:val="none" w:sz="0" w:space="0" w:color="auto"/>
            <w:right w:val="none" w:sz="0" w:space="0" w:color="auto"/>
          </w:divBdr>
        </w:div>
        <w:div w:id="1958173233">
          <w:marLeft w:val="480"/>
          <w:marRight w:val="0"/>
          <w:marTop w:val="0"/>
          <w:marBottom w:val="0"/>
          <w:divBdr>
            <w:top w:val="none" w:sz="0" w:space="0" w:color="auto"/>
            <w:left w:val="none" w:sz="0" w:space="0" w:color="auto"/>
            <w:bottom w:val="none" w:sz="0" w:space="0" w:color="auto"/>
            <w:right w:val="none" w:sz="0" w:space="0" w:color="auto"/>
          </w:divBdr>
        </w:div>
        <w:div w:id="1981573294">
          <w:marLeft w:val="480"/>
          <w:marRight w:val="0"/>
          <w:marTop w:val="0"/>
          <w:marBottom w:val="0"/>
          <w:divBdr>
            <w:top w:val="none" w:sz="0" w:space="0" w:color="auto"/>
            <w:left w:val="none" w:sz="0" w:space="0" w:color="auto"/>
            <w:bottom w:val="none" w:sz="0" w:space="0" w:color="auto"/>
            <w:right w:val="none" w:sz="0" w:space="0" w:color="auto"/>
          </w:divBdr>
        </w:div>
        <w:div w:id="2018919252">
          <w:marLeft w:val="480"/>
          <w:marRight w:val="0"/>
          <w:marTop w:val="0"/>
          <w:marBottom w:val="0"/>
          <w:divBdr>
            <w:top w:val="none" w:sz="0" w:space="0" w:color="auto"/>
            <w:left w:val="none" w:sz="0" w:space="0" w:color="auto"/>
            <w:bottom w:val="none" w:sz="0" w:space="0" w:color="auto"/>
            <w:right w:val="none" w:sz="0" w:space="0" w:color="auto"/>
          </w:divBdr>
        </w:div>
        <w:div w:id="2090422113">
          <w:marLeft w:val="480"/>
          <w:marRight w:val="0"/>
          <w:marTop w:val="0"/>
          <w:marBottom w:val="0"/>
          <w:divBdr>
            <w:top w:val="none" w:sz="0" w:space="0" w:color="auto"/>
            <w:left w:val="none" w:sz="0" w:space="0" w:color="auto"/>
            <w:bottom w:val="none" w:sz="0" w:space="0" w:color="auto"/>
            <w:right w:val="none" w:sz="0" w:space="0" w:color="auto"/>
          </w:divBdr>
        </w:div>
      </w:divsChild>
    </w:div>
    <w:div w:id="1480608163">
      <w:bodyDiv w:val="1"/>
      <w:marLeft w:val="0"/>
      <w:marRight w:val="0"/>
      <w:marTop w:val="0"/>
      <w:marBottom w:val="0"/>
      <w:divBdr>
        <w:top w:val="none" w:sz="0" w:space="0" w:color="auto"/>
        <w:left w:val="none" w:sz="0" w:space="0" w:color="auto"/>
        <w:bottom w:val="none" w:sz="0" w:space="0" w:color="auto"/>
        <w:right w:val="none" w:sz="0" w:space="0" w:color="auto"/>
      </w:divBdr>
    </w:div>
    <w:div w:id="1481725668">
      <w:bodyDiv w:val="1"/>
      <w:marLeft w:val="0"/>
      <w:marRight w:val="0"/>
      <w:marTop w:val="0"/>
      <w:marBottom w:val="0"/>
      <w:divBdr>
        <w:top w:val="none" w:sz="0" w:space="0" w:color="auto"/>
        <w:left w:val="none" w:sz="0" w:space="0" w:color="auto"/>
        <w:bottom w:val="none" w:sz="0" w:space="0" w:color="auto"/>
        <w:right w:val="none" w:sz="0" w:space="0" w:color="auto"/>
      </w:divBdr>
      <w:divsChild>
        <w:div w:id="1904695">
          <w:marLeft w:val="0"/>
          <w:marRight w:val="0"/>
          <w:marTop w:val="0"/>
          <w:marBottom w:val="0"/>
          <w:divBdr>
            <w:top w:val="none" w:sz="0" w:space="0" w:color="auto"/>
            <w:left w:val="none" w:sz="0" w:space="0" w:color="auto"/>
            <w:bottom w:val="none" w:sz="0" w:space="0" w:color="auto"/>
            <w:right w:val="none" w:sz="0" w:space="0" w:color="auto"/>
          </w:divBdr>
        </w:div>
        <w:div w:id="4329135">
          <w:marLeft w:val="0"/>
          <w:marRight w:val="0"/>
          <w:marTop w:val="0"/>
          <w:marBottom w:val="0"/>
          <w:divBdr>
            <w:top w:val="none" w:sz="0" w:space="0" w:color="auto"/>
            <w:left w:val="none" w:sz="0" w:space="0" w:color="auto"/>
            <w:bottom w:val="none" w:sz="0" w:space="0" w:color="auto"/>
            <w:right w:val="none" w:sz="0" w:space="0" w:color="auto"/>
          </w:divBdr>
        </w:div>
        <w:div w:id="11036693">
          <w:marLeft w:val="0"/>
          <w:marRight w:val="0"/>
          <w:marTop w:val="0"/>
          <w:marBottom w:val="0"/>
          <w:divBdr>
            <w:top w:val="none" w:sz="0" w:space="0" w:color="auto"/>
            <w:left w:val="none" w:sz="0" w:space="0" w:color="auto"/>
            <w:bottom w:val="none" w:sz="0" w:space="0" w:color="auto"/>
            <w:right w:val="none" w:sz="0" w:space="0" w:color="auto"/>
          </w:divBdr>
        </w:div>
        <w:div w:id="21904788">
          <w:marLeft w:val="0"/>
          <w:marRight w:val="0"/>
          <w:marTop w:val="0"/>
          <w:marBottom w:val="0"/>
          <w:divBdr>
            <w:top w:val="none" w:sz="0" w:space="0" w:color="auto"/>
            <w:left w:val="none" w:sz="0" w:space="0" w:color="auto"/>
            <w:bottom w:val="none" w:sz="0" w:space="0" w:color="auto"/>
            <w:right w:val="none" w:sz="0" w:space="0" w:color="auto"/>
          </w:divBdr>
        </w:div>
        <w:div w:id="58795214">
          <w:marLeft w:val="0"/>
          <w:marRight w:val="0"/>
          <w:marTop w:val="0"/>
          <w:marBottom w:val="0"/>
          <w:divBdr>
            <w:top w:val="none" w:sz="0" w:space="0" w:color="auto"/>
            <w:left w:val="none" w:sz="0" w:space="0" w:color="auto"/>
            <w:bottom w:val="none" w:sz="0" w:space="0" w:color="auto"/>
            <w:right w:val="none" w:sz="0" w:space="0" w:color="auto"/>
          </w:divBdr>
        </w:div>
        <w:div w:id="106899439">
          <w:marLeft w:val="0"/>
          <w:marRight w:val="0"/>
          <w:marTop w:val="0"/>
          <w:marBottom w:val="0"/>
          <w:divBdr>
            <w:top w:val="none" w:sz="0" w:space="0" w:color="auto"/>
            <w:left w:val="none" w:sz="0" w:space="0" w:color="auto"/>
            <w:bottom w:val="none" w:sz="0" w:space="0" w:color="auto"/>
            <w:right w:val="none" w:sz="0" w:space="0" w:color="auto"/>
          </w:divBdr>
        </w:div>
        <w:div w:id="150220510">
          <w:marLeft w:val="0"/>
          <w:marRight w:val="0"/>
          <w:marTop w:val="0"/>
          <w:marBottom w:val="0"/>
          <w:divBdr>
            <w:top w:val="none" w:sz="0" w:space="0" w:color="auto"/>
            <w:left w:val="none" w:sz="0" w:space="0" w:color="auto"/>
            <w:bottom w:val="none" w:sz="0" w:space="0" w:color="auto"/>
            <w:right w:val="none" w:sz="0" w:space="0" w:color="auto"/>
          </w:divBdr>
        </w:div>
        <w:div w:id="214706704">
          <w:marLeft w:val="0"/>
          <w:marRight w:val="0"/>
          <w:marTop w:val="0"/>
          <w:marBottom w:val="0"/>
          <w:divBdr>
            <w:top w:val="none" w:sz="0" w:space="0" w:color="auto"/>
            <w:left w:val="none" w:sz="0" w:space="0" w:color="auto"/>
            <w:bottom w:val="none" w:sz="0" w:space="0" w:color="auto"/>
            <w:right w:val="none" w:sz="0" w:space="0" w:color="auto"/>
          </w:divBdr>
        </w:div>
        <w:div w:id="216010339">
          <w:marLeft w:val="0"/>
          <w:marRight w:val="0"/>
          <w:marTop w:val="0"/>
          <w:marBottom w:val="0"/>
          <w:divBdr>
            <w:top w:val="none" w:sz="0" w:space="0" w:color="auto"/>
            <w:left w:val="none" w:sz="0" w:space="0" w:color="auto"/>
            <w:bottom w:val="none" w:sz="0" w:space="0" w:color="auto"/>
            <w:right w:val="none" w:sz="0" w:space="0" w:color="auto"/>
          </w:divBdr>
        </w:div>
        <w:div w:id="222066676">
          <w:marLeft w:val="0"/>
          <w:marRight w:val="0"/>
          <w:marTop w:val="0"/>
          <w:marBottom w:val="0"/>
          <w:divBdr>
            <w:top w:val="none" w:sz="0" w:space="0" w:color="auto"/>
            <w:left w:val="none" w:sz="0" w:space="0" w:color="auto"/>
            <w:bottom w:val="none" w:sz="0" w:space="0" w:color="auto"/>
            <w:right w:val="none" w:sz="0" w:space="0" w:color="auto"/>
          </w:divBdr>
        </w:div>
        <w:div w:id="260917386">
          <w:marLeft w:val="0"/>
          <w:marRight w:val="0"/>
          <w:marTop w:val="0"/>
          <w:marBottom w:val="0"/>
          <w:divBdr>
            <w:top w:val="none" w:sz="0" w:space="0" w:color="auto"/>
            <w:left w:val="none" w:sz="0" w:space="0" w:color="auto"/>
            <w:bottom w:val="none" w:sz="0" w:space="0" w:color="auto"/>
            <w:right w:val="none" w:sz="0" w:space="0" w:color="auto"/>
          </w:divBdr>
        </w:div>
        <w:div w:id="421806383">
          <w:marLeft w:val="0"/>
          <w:marRight w:val="0"/>
          <w:marTop w:val="0"/>
          <w:marBottom w:val="0"/>
          <w:divBdr>
            <w:top w:val="none" w:sz="0" w:space="0" w:color="auto"/>
            <w:left w:val="none" w:sz="0" w:space="0" w:color="auto"/>
            <w:bottom w:val="none" w:sz="0" w:space="0" w:color="auto"/>
            <w:right w:val="none" w:sz="0" w:space="0" w:color="auto"/>
          </w:divBdr>
        </w:div>
        <w:div w:id="460343848">
          <w:marLeft w:val="0"/>
          <w:marRight w:val="0"/>
          <w:marTop w:val="0"/>
          <w:marBottom w:val="0"/>
          <w:divBdr>
            <w:top w:val="none" w:sz="0" w:space="0" w:color="auto"/>
            <w:left w:val="none" w:sz="0" w:space="0" w:color="auto"/>
            <w:bottom w:val="none" w:sz="0" w:space="0" w:color="auto"/>
            <w:right w:val="none" w:sz="0" w:space="0" w:color="auto"/>
          </w:divBdr>
        </w:div>
        <w:div w:id="472136548">
          <w:marLeft w:val="0"/>
          <w:marRight w:val="0"/>
          <w:marTop w:val="0"/>
          <w:marBottom w:val="0"/>
          <w:divBdr>
            <w:top w:val="none" w:sz="0" w:space="0" w:color="auto"/>
            <w:left w:val="none" w:sz="0" w:space="0" w:color="auto"/>
            <w:bottom w:val="none" w:sz="0" w:space="0" w:color="auto"/>
            <w:right w:val="none" w:sz="0" w:space="0" w:color="auto"/>
          </w:divBdr>
        </w:div>
        <w:div w:id="492374642">
          <w:marLeft w:val="0"/>
          <w:marRight w:val="0"/>
          <w:marTop w:val="0"/>
          <w:marBottom w:val="0"/>
          <w:divBdr>
            <w:top w:val="none" w:sz="0" w:space="0" w:color="auto"/>
            <w:left w:val="none" w:sz="0" w:space="0" w:color="auto"/>
            <w:bottom w:val="none" w:sz="0" w:space="0" w:color="auto"/>
            <w:right w:val="none" w:sz="0" w:space="0" w:color="auto"/>
          </w:divBdr>
        </w:div>
        <w:div w:id="505874380">
          <w:marLeft w:val="0"/>
          <w:marRight w:val="0"/>
          <w:marTop w:val="0"/>
          <w:marBottom w:val="0"/>
          <w:divBdr>
            <w:top w:val="none" w:sz="0" w:space="0" w:color="auto"/>
            <w:left w:val="none" w:sz="0" w:space="0" w:color="auto"/>
            <w:bottom w:val="none" w:sz="0" w:space="0" w:color="auto"/>
            <w:right w:val="none" w:sz="0" w:space="0" w:color="auto"/>
          </w:divBdr>
        </w:div>
        <w:div w:id="549348413">
          <w:marLeft w:val="0"/>
          <w:marRight w:val="0"/>
          <w:marTop w:val="0"/>
          <w:marBottom w:val="0"/>
          <w:divBdr>
            <w:top w:val="none" w:sz="0" w:space="0" w:color="auto"/>
            <w:left w:val="none" w:sz="0" w:space="0" w:color="auto"/>
            <w:bottom w:val="none" w:sz="0" w:space="0" w:color="auto"/>
            <w:right w:val="none" w:sz="0" w:space="0" w:color="auto"/>
          </w:divBdr>
        </w:div>
        <w:div w:id="595137191">
          <w:marLeft w:val="0"/>
          <w:marRight w:val="0"/>
          <w:marTop w:val="0"/>
          <w:marBottom w:val="0"/>
          <w:divBdr>
            <w:top w:val="none" w:sz="0" w:space="0" w:color="auto"/>
            <w:left w:val="none" w:sz="0" w:space="0" w:color="auto"/>
            <w:bottom w:val="none" w:sz="0" w:space="0" w:color="auto"/>
            <w:right w:val="none" w:sz="0" w:space="0" w:color="auto"/>
          </w:divBdr>
        </w:div>
        <w:div w:id="601568751">
          <w:marLeft w:val="0"/>
          <w:marRight w:val="0"/>
          <w:marTop w:val="0"/>
          <w:marBottom w:val="0"/>
          <w:divBdr>
            <w:top w:val="none" w:sz="0" w:space="0" w:color="auto"/>
            <w:left w:val="none" w:sz="0" w:space="0" w:color="auto"/>
            <w:bottom w:val="none" w:sz="0" w:space="0" w:color="auto"/>
            <w:right w:val="none" w:sz="0" w:space="0" w:color="auto"/>
          </w:divBdr>
        </w:div>
        <w:div w:id="640580397">
          <w:marLeft w:val="0"/>
          <w:marRight w:val="0"/>
          <w:marTop w:val="0"/>
          <w:marBottom w:val="0"/>
          <w:divBdr>
            <w:top w:val="none" w:sz="0" w:space="0" w:color="auto"/>
            <w:left w:val="none" w:sz="0" w:space="0" w:color="auto"/>
            <w:bottom w:val="none" w:sz="0" w:space="0" w:color="auto"/>
            <w:right w:val="none" w:sz="0" w:space="0" w:color="auto"/>
          </w:divBdr>
        </w:div>
        <w:div w:id="643124006">
          <w:marLeft w:val="0"/>
          <w:marRight w:val="0"/>
          <w:marTop w:val="0"/>
          <w:marBottom w:val="0"/>
          <w:divBdr>
            <w:top w:val="none" w:sz="0" w:space="0" w:color="auto"/>
            <w:left w:val="none" w:sz="0" w:space="0" w:color="auto"/>
            <w:bottom w:val="none" w:sz="0" w:space="0" w:color="auto"/>
            <w:right w:val="none" w:sz="0" w:space="0" w:color="auto"/>
          </w:divBdr>
        </w:div>
        <w:div w:id="676998909">
          <w:marLeft w:val="0"/>
          <w:marRight w:val="0"/>
          <w:marTop w:val="0"/>
          <w:marBottom w:val="0"/>
          <w:divBdr>
            <w:top w:val="none" w:sz="0" w:space="0" w:color="auto"/>
            <w:left w:val="none" w:sz="0" w:space="0" w:color="auto"/>
            <w:bottom w:val="none" w:sz="0" w:space="0" w:color="auto"/>
            <w:right w:val="none" w:sz="0" w:space="0" w:color="auto"/>
          </w:divBdr>
        </w:div>
        <w:div w:id="725762926">
          <w:marLeft w:val="0"/>
          <w:marRight w:val="0"/>
          <w:marTop w:val="0"/>
          <w:marBottom w:val="0"/>
          <w:divBdr>
            <w:top w:val="none" w:sz="0" w:space="0" w:color="auto"/>
            <w:left w:val="none" w:sz="0" w:space="0" w:color="auto"/>
            <w:bottom w:val="none" w:sz="0" w:space="0" w:color="auto"/>
            <w:right w:val="none" w:sz="0" w:space="0" w:color="auto"/>
          </w:divBdr>
        </w:div>
        <w:div w:id="902445054">
          <w:marLeft w:val="0"/>
          <w:marRight w:val="0"/>
          <w:marTop w:val="0"/>
          <w:marBottom w:val="0"/>
          <w:divBdr>
            <w:top w:val="none" w:sz="0" w:space="0" w:color="auto"/>
            <w:left w:val="none" w:sz="0" w:space="0" w:color="auto"/>
            <w:bottom w:val="none" w:sz="0" w:space="0" w:color="auto"/>
            <w:right w:val="none" w:sz="0" w:space="0" w:color="auto"/>
          </w:divBdr>
        </w:div>
        <w:div w:id="915745084">
          <w:marLeft w:val="0"/>
          <w:marRight w:val="0"/>
          <w:marTop w:val="0"/>
          <w:marBottom w:val="0"/>
          <w:divBdr>
            <w:top w:val="none" w:sz="0" w:space="0" w:color="auto"/>
            <w:left w:val="none" w:sz="0" w:space="0" w:color="auto"/>
            <w:bottom w:val="none" w:sz="0" w:space="0" w:color="auto"/>
            <w:right w:val="none" w:sz="0" w:space="0" w:color="auto"/>
          </w:divBdr>
        </w:div>
        <w:div w:id="917136019">
          <w:marLeft w:val="0"/>
          <w:marRight w:val="0"/>
          <w:marTop w:val="0"/>
          <w:marBottom w:val="0"/>
          <w:divBdr>
            <w:top w:val="none" w:sz="0" w:space="0" w:color="auto"/>
            <w:left w:val="none" w:sz="0" w:space="0" w:color="auto"/>
            <w:bottom w:val="none" w:sz="0" w:space="0" w:color="auto"/>
            <w:right w:val="none" w:sz="0" w:space="0" w:color="auto"/>
          </w:divBdr>
        </w:div>
        <w:div w:id="944390195">
          <w:marLeft w:val="0"/>
          <w:marRight w:val="0"/>
          <w:marTop w:val="0"/>
          <w:marBottom w:val="0"/>
          <w:divBdr>
            <w:top w:val="none" w:sz="0" w:space="0" w:color="auto"/>
            <w:left w:val="none" w:sz="0" w:space="0" w:color="auto"/>
            <w:bottom w:val="none" w:sz="0" w:space="0" w:color="auto"/>
            <w:right w:val="none" w:sz="0" w:space="0" w:color="auto"/>
          </w:divBdr>
        </w:div>
        <w:div w:id="953247514">
          <w:marLeft w:val="0"/>
          <w:marRight w:val="0"/>
          <w:marTop w:val="0"/>
          <w:marBottom w:val="0"/>
          <w:divBdr>
            <w:top w:val="none" w:sz="0" w:space="0" w:color="auto"/>
            <w:left w:val="none" w:sz="0" w:space="0" w:color="auto"/>
            <w:bottom w:val="none" w:sz="0" w:space="0" w:color="auto"/>
            <w:right w:val="none" w:sz="0" w:space="0" w:color="auto"/>
          </w:divBdr>
        </w:div>
        <w:div w:id="959922091">
          <w:marLeft w:val="0"/>
          <w:marRight w:val="0"/>
          <w:marTop w:val="0"/>
          <w:marBottom w:val="0"/>
          <w:divBdr>
            <w:top w:val="none" w:sz="0" w:space="0" w:color="auto"/>
            <w:left w:val="none" w:sz="0" w:space="0" w:color="auto"/>
            <w:bottom w:val="none" w:sz="0" w:space="0" w:color="auto"/>
            <w:right w:val="none" w:sz="0" w:space="0" w:color="auto"/>
          </w:divBdr>
        </w:div>
        <w:div w:id="987706835">
          <w:marLeft w:val="0"/>
          <w:marRight w:val="0"/>
          <w:marTop w:val="0"/>
          <w:marBottom w:val="0"/>
          <w:divBdr>
            <w:top w:val="none" w:sz="0" w:space="0" w:color="auto"/>
            <w:left w:val="none" w:sz="0" w:space="0" w:color="auto"/>
            <w:bottom w:val="none" w:sz="0" w:space="0" w:color="auto"/>
            <w:right w:val="none" w:sz="0" w:space="0" w:color="auto"/>
          </w:divBdr>
        </w:div>
        <w:div w:id="1028603379">
          <w:marLeft w:val="0"/>
          <w:marRight w:val="0"/>
          <w:marTop w:val="0"/>
          <w:marBottom w:val="0"/>
          <w:divBdr>
            <w:top w:val="none" w:sz="0" w:space="0" w:color="auto"/>
            <w:left w:val="none" w:sz="0" w:space="0" w:color="auto"/>
            <w:bottom w:val="none" w:sz="0" w:space="0" w:color="auto"/>
            <w:right w:val="none" w:sz="0" w:space="0" w:color="auto"/>
          </w:divBdr>
        </w:div>
        <w:div w:id="1054813020">
          <w:marLeft w:val="0"/>
          <w:marRight w:val="0"/>
          <w:marTop w:val="0"/>
          <w:marBottom w:val="0"/>
          <w:divBdr>
            <w:top w:val="none" w:sz="0" w:space="0" w:color="auto"/>
            <w:left w:val="none" w:sz="0" w:space="0" w:color="auto"/>
            <w:bottom w:val="none" w:sz="0" w:space="0" w:color="auto"/>
            <w:right w:val="none" w:sz="0" w:space="0" w:color="auto"/>
          </w:divBdr>
        </w:div>
        <w:div w:id="1081487167">
          <w:marLeft w:val="0"/>
          <w:marRight w:val="0"/>
          <w:marTop w:val="0"/>
          <w:marBottom w:val="0"/>
          <w:divBdr>
            <w:top w:val="none" w:sz="0" w:space="0" w:color="auto"/>
            <w:left w:val="none" w:sz="0" w:space="0" w:color="auto"/>
            <w:bottom w:val="none" w:sz="0" w:space="0" w:color="auto"/>
            <w:right w:val="none" w:sz="0" w:space="0" w:color="auto"/>
          </w:divBdr>
        </w:div>
        <w:div w:id="1094058784">
          <w:marLeft w:val="0"/>
          <w:marRight w:val="0"/>
          <w:marTop w:val="0"/>
          <w:marBottom w:val="0"/>
          <w:divBdr>
            <w:top w:val="none" w:sz="0" w:space="0" w:color="auto"/>
            <w:left w:val="none" w:sz="0" w:space="0" w:color="auto"/>
            <w:bottom w:val="none" w:sz="0" w:space="0" w:color="auto"/>
            <w:right w:val="none" w:sz="0" w:space="0" w:color="auto"/>
          </w:divBdr>
        </w:div>
        <w:div w:id="1174221506">
          <w:marLeft w:val="0"/>
          <w:marRight w:val="0"/>
          <w:marTop w:val="0"/>
          <w:marBottom w:val="0"/>
          <w:divBdr>
            <w:top w:val="none" w:sz="0" w:space="0" w:color="auto"/>
            <w:left w:val="none" w:sz="0" w:space="0" w:color="auto"/>
            <w:bottom w:val="none" w:sz="0" w:space="0" w:color="auto"/>
            <w:right w:val="none" w:sz="0" w:space="0" w:color="auto"/>
          </w:divBdr>
        </w:div>
        <w:div w:id="1268809515">
          <w:marLeft w:val="0"/>
          <w:marRight w:val="0"/>
          <w:marTop w:val="0"/>
          <w:marBottom w:val="0"/>
          <w:divBdr>
            <w:top w:val="none" w:sz="0" w:space="0" w:color="auto"/>
            <w:left w:val="none" w:sz="0" w:space="0" w:color="auto"/>
            <w:bottom w:val="none" w:sz="0" w:space="0" w:color="auto"/>
            <w:right w:val="none" w:sz="0" w:space="0" w:color="auto"/>
          </w:divBdr>
        </w:div>
        <w:div w:id="1282766208">
          <w:marLeft w:val="0"/>
          <w:marRight w:val="0"/>
          <w:marTop w:val="0"/>
          <w:marBottom w:val="0"/>
          <w:divBdr>
            <w:top w:val="none" w:sz="0" w:space="0" w:color="auto"/>
            <w:left w:val="none" w:sz="0" w:space="0" w:color="auto"/>
            <w:bottom w:val="none" w:sz="0" w:space="0" w:color="auto"/>
            <w:right w:val="none" w:sz="0" w:space="0" w:color="auto"/>
          </w:divBdr>
        </w:div>
        <w:div w:id="1340351314">
          <w:marLeft w:val="0"/>
          <w:marRight w:val="0"/>
          <w:marTop w:val="0"/>
          <w:marBottom w:val="0"/>
          <w:divBdr>
            <w:top w:val="none" w:sz="0" w:space="0" w:color="auto"/>
            <w:left w:val="none" w:sz="0" w:space="0" w:color="auto"/>
            <w:bottom w:val="none" w:sz="0" w:space="0" w:color="auto"/>
            <w:right w:val="none" w:sz="0" w:space="0" w:color="auto"/>
          </w:divBdr>
        </w:div>
        <w:div w:id="1379358478">
          <w:marLeft w:val="0"/>
          <w:marRight w:val="0"/>
          <w:marTop w:val="0"/>
          <w:marBottom w:val="0"/>
          <w:divBdr>
            <w:top w:val="none" w:sz="0" w:space="0" w:color="auto"/>
            <w:left w:val="none" w:sz="0" w:space="0" w:color="auto"/>
            <w:bottom w:val="none" w:sz="0" w:space="0" w:color="auto"/>
            <w:right w:val="none" w:sz="0" w:space="0" w:color="auto"/>
          </w:divBdr>
        </w:div>
        <w:div w:id="1402021340">
          <w:marLeft w:val="0"/>
          <w:marRight w:val="0"/>
          <w:marTop w:val="0"/>
          <w:marBottom w:val="0"/>
          <w:divBdr>
            <w:top w:val="none" w:sz="0" w:space="0" w:color="auto"/>
            <w:left w:val="none" w:sz="0" w:space="0" w:color="auto"/>
            <w:bottom w:val="none" w:sz="0" w:space="0" w:color="auto"/>
            <w:right w:val="none" w:sz="0" w:space="0" w:color="auto"/>
          </w:divBdr>
        </w:div>
        <w:div w:id="1410343623">
          <w:marLeft w:val="0"/>
          <w:marRight w:val="0"/>
          <w:marTop w:val="0"/>
          <w:marBottom w:val="0"/>
          <w:divBdr>
            <w:top w:val="none" w:sz="0" w:space="0" w:color="auto"/>
            <w:left w:val="none" w:sz="0" w:space="0" w:color="auto"/>
            <w:bottom w:val="none" w:sz="0" w:space="0" w:color="auto"/>
            <w:right w:val="none" w:sz="0" w:space="0" w:color="auto"/>
          </w:divBdr>
        </w:div>
        <w:div w:id="1413702765">
          <w:marLeft w:val="0"/>
          <w:marRight w:val="0"/>
          <w:marTop w:val="0"/>
          <w:marBottom w:val="0"/>
          <w:divBdr>
            <w:top w:val="none" w:sz="0" w:space="0" w:color="auto"/>
            <w:left w:val="none" w:sz="0" w:space="0" w:color="auto"/>
            <w:bottom w:val="none" w:sz="0" w:space="0" w:color="auto"/>
            <w:right w:val="none" w:sz="0" w:space="0" w:color="auto"/>
          </w:divBdr>
        </w:div>
        <w:div w:id="1444960299">
          <w:marLeft w:val="0"/>
          <w:marRight w:val="0"/>
          <w:marTop w:val="0"/>
          <w:marBottom w:val="0"/>
          <w:divBdr>
            <w:top w:val="none" w:sz="0" w:space="0" w:color="auto"/>
            <w:left w:val="none" w:sz="0" w:space="0" w:color="auto"/>
            <w:bottom w:val="none" w:sz="0" w:space="0" w:color="auto"/>
            <w:right w:val="none" w:sz="0" w:space="0" w:color="auto"/>
          </w:divBdr>
        </w:div>
        <w:div w:id="1477720121">
          <w:marLeft w:val="0"/>
          <w:marRight w:val="0"/>
          <w:marTop w:val="0"/>
          <w:marBottom w:val="0"/>
          <w:divBdr>
            <w:top w:val="none" w:sz="0" w:space="0" w:color="auto"/>
            <w:left w:val="none" w:sz="0" w:space="0" w:color="auto"/>
            <w:bottom w:val="none" w:sz="0" w:space="0" w:color="auto"/>
            <w:right w:val="none" w:sz="0" w:space="0" w:color="auto"/>
          </w:divBdr>
        </w:div>
        <w:div w:id="1545218532">
          <w:marLeft w:val="0"/>
          <w:marRight w:val="0"/>
          <w:marTop w:val="0"/>
          <w:marBottom w:val="0"/>
          <w:divBdr>
            <w:top w:val="none" w:sz="0" w:space="0" w:color="auto"/>
            <w:left w:val="none" w:sz="0" w:space="0" w:color="auto"/>
            <w:bottom w:val="none" w:sz="0" w:space="0" w:color="auto"/>
            <w:right w:val="none" w:sz="0" w:space="0" w:color="auto"/>
          </w:divBdr>
        </w:div>
        <w:div w:id="1627081671">
          <w:marLeft w:val="0"/>
          <w:marRight w:val="0"/>
          <w:marTop w:val="0"/>
          <w:marBottom w:val="0"/>
          <w:divBdr>
            <w:top w:val="none" w:sz="0" w:space="0" w:color="auto"/>
            <w:left w:val="none" w:sz="0" w:space="0" w:color="auto"/>
            <w:bottom w:val="none" w:sz="0" w:space="0" w:color="auto"/>
            <w:right w:val="none" w:sz="0" w:space="0" w:color="auto"/>
          </w:divBdr>
        </w:div>
        <w:div w:id="1647008167">
          <w:marLeft w:val="0"/>
          <w:marRight w:val="0"/>
          <w:marTop w:val="0"/>
          <w:marBottom w:val="0"/>
          <w:divBdr>
            <w:top w:val="none" w:sz="0" w:space="0" w:color="auto"/>
            <w:left w:val="none" w:sz="0" w:space="0" w:color="auto"/>
            <w:bottom w:val="none" w:sz="0" w:space="0" w:color="auto"/>
            <w:right w:val="none" w:sz="0" w:space="0" w:color="auto"/>
          </w:divBdr>
        </w:div>
        <w:div w:id="1674063088">
          <w:marLeft w:val="0"/>
          <w:marRight w:val="0"/>
          <w:marTop w:val="0"/>
          <w:marBottom w:val="0"/>
          <w:divBdr>
            <w:top w:val="none" w:sz="0" w:space="0" w:color="auto"/>
            <w:left w:val="none" w:sz="0" w:space="0" w:color="auto"/>
            <w:bottom w:val="none" w:sz="0" w:space="0" w:color="auto"/>
            <w:right w:val="none" w:sz="0" w:space="0" w:color="auto"/>
          </w:divBdr>
        </w:div>
        <w:div w:id="1724938656">
          <w:marLeft w:val="0"/>
          <w:marRight w:val="0"/>
          <w:marTop w:val="0"/>
          <w:marBottom w:val="0"/>
          <w:divBdr>
            <w:top w:val="none" w:sz="0" w:space="0" w:color="auto"/>
            <w:left w:val="none" w:sz="0" w:space="0" w:color="auto"/>
            <w:bottom w:val="none" w:sz="0" w:space="0" w:color="auto"/>
            <w:right w:val="none" w:sz="0" w:space="0" w:color="auto"/>
          </w:divBdr>
        </w:div>
        <w:div w:id="1769110686">
          <w:marLeft w:val="0"/>
          <w:marRight w:val="0"/>
          <w:marTop w:val="0"/>
          <w:marBottom w:val="0"/>
          <w:divBdr>
            <w:top w:val="none" w:sz="0" w:space="0" w:color="auto"/>
            <w:left w:val="none" w:sz="0" w:space="0" w:color="auto"/>
            <w:bottom w:val="none" w:sz="0" w:space="0" w:color="auto"/>
            <w:right w:val="none" w:sz="0" w:space="0" w:color="auto"/>
          </w:divBdr>
        </w:div>
        <w:div w:id="1833716188">
          <w:marLeft w:val="0"/>
          <w:marRight w:val="0"/>
          <w:marTop w:val="0"/>
          <w:marBottom w:val="0"/>
          <w:divBdr>
            <w:top w:val="none" w:sz="0" w:space="0" w:color="auto"/>
            <w:left w:val="none" w:sz="0" w:space="0" w:color="auto"/>
            <w:bottom w:val="none" w:sz="0" w:space="0" w:color="auto"/>
            <w:right w:val="none" w:sz="0" w:space="0" w:color="auto"/>
          </w:divBdr>
        </w:div>
        <w:div w:id="1859156313">
          <w:marLeft w:val="0"/>
          <w:marRight w:val="0"/>
          <w:marTop w:val="0"/>
          <w:marBottom w:val="0"/>
          <w:divBdr>
            <w:top w:val="none" w:sz="0" w:space="0" w:color="auto"/>
            <w:left w:val="none" w:sz="0" w:space="0" w:color="auto"/>
            <w:bottom w:val="none" w:sz="0" w:space="0" w:color="auto"/>
            <w:right w:val="none" w:sz="0" w:space="0" w:color="auto"/>
          </w:divBdr>
        </w:div>
        <w:div w:id="1912690575">
          <w:marLeft w:val="0"/>
          <w:marRight w:val="0"/>
          <w:marTop w:val="0"/>
          <w:marBottom w:val="0"/>
          <w:divBdr>
            <w:top w:val="none" w:sz="0" w:space="0" w:color="auto"/>
            <w:left w:val="none" w:sz="0" w:space="0" w:color="auto"/>
            <w:bottom w:val="none" w:sz="0" w:space="0" w:color="auto"/>
            <w:right w:val="none" w:sz="0" w:space="0" w:color="auto"/>
          </w:divBdr>
        </w:div>
        <w:div w:id="1918131080">
          <w:marLeft w:val="0"/>
          <w:marRight w:val="0"/>
          <w:marTop w:val="0"/>
          <w:marBottom w:val="0"/>
          <w:divBdr>
            <w:top w:val="none" w:sz="0" w:space="0" w:color="auto"/>
            <w:left w:val="none" w:sz="0" w:space="0" w:color="auto"/>
            <w:bottom w:val="none" w:sz="0" w:space="0" w:color="auto"/>
            <w:right w:val="none" w:sz="0" w:space="0" w:color="auto"/>
          </w:divBdr>
        </w:div>
        <w:div w:id="1961102768">
          <w:marLeft w:val="0"/>
          <w:marRight w:val="0"/>
          <w:marTop w:val="0"/>
          <w:marBottom w:val="0"/>
          <w:divBdr>
            <w:top w:val="none" w:sz="0" w:space="0" w:color="auto"/>
            <w:left w:val="none" w:sz="0" w:space="0" w:color="auto"/>
            <w:bottom w:val="none" w:sz="0" w:space="0" w:color="auto"/>
            <w:right w:val="none" w:sz="0" w:space="0" w:color="auto"/>
          </w:divBdr>
        </w:div>
        <w:div w:id="2070035178">
          <w:marLeft w:val="0"/>
          <w:marRight w:val="0"/>
          <w:marTop w:val="0"/>
          <w:marBottom w:val="0"/>
          <w:divBdr>
            <w:top w:val="none" w:sz="0" w:space="0" w:color="auto"/>
            <w:left w:val="none" w:sz="0" w:space="0" w:color="auto"/>
            <w:bottom w:val="none" w:sz="0" w:space="0" w:color="auto"/>
            <w:right w:val="none" w:sz="0" w:space="0" w:color="auto"/>
          </w:divBdr>
        </w:div>
        <w:div w:id="2077193993">
          <w:marLeft w:val="0"/>
          <w:marRight w:val="0"/>
          <w:marTop w:val="0"/>
          <w:marBottom w:val="0"/>
          <w:divBdr>
            <w:top w:val="none" w:sz="0" w:space="0" w:color="auto"/>
            <w:left w:val="none" w:sz="0" w:space="0" w:color="auto"/>
            <w:bottom w:val="none" w:sz="0" w:space="0" w:color="auto"/>
            <w:right w:val="none" w:sz="0" w:space="0" w:color="auto"/>
          </w:divBdr>
        </w:div>
      </w:divsChild>
    </w:div>
    <w:div w:id="1481726442">
      <w:bodyDiv w:val="1"/>
      <w:marLeft w:val="0"/>
      <w:marRight w:val="0"/>
      <w:marTop w:val="0"/>
      <w:marBottom w:val="0"/>
      <w:divBdr>
        <w:top w:val="none" w:sz="0" w:space="0" w:color="auto"/>
        <w:left w:val="none" w:sz="0" w:space="0" w:color="auto"/>
        <w:bottom w:val="none" w:sz="0" w:space="0" w:color="auto"/>
        <w:right w:val="none" w:sz="0" w:space="0" w:color="auto"/>
      </w:divBdr>
    </w:div>
    <w:div w:id="1481774622">
      <w:bodyDiv w:val="1"/>
      <w:marLeft w:val="0"/>
      <w:marRight w:val="0"/>
      <w:marTop w:val="0"/>
      <w:marBottom w:val="0"/>
      <w:divBdr>
        <w:top w:val="none" w:sz="0" w:space="0" w:color="auto"/>
        <w:left w:val="none" w:sz="0" w:space="0" w:color="auto"/>
        <w:bottom w:val="none" w:sz="0" w:space="0" w:color="auto"/>
        <w:right w:val="none" w:sz="0" w:space="0" w:color="auto"/>
      </w:divBdr>
    </w:div>
    <w:div w:id="1482698660">
      <w:bodyDiv w:val="1"/>
      <w:marLeft w:val="0"/>
      <w:marRight w:val="0"/>
      <w:marTop w:val="0"/>
      <w:marBottom w:val="0"/>
      <w:divBdr>
        <w:top w:val="none" w:sz="0" w:space="0" w:color="auto"/>
        <w:left w:val="none" w:sz="0" w:space="0" w:color="auto"/>
        <w:bottom w:val="none" w:sz="0" w:space="0" w:color="auto"/>
        <w:right w:val="none" w:sz="0" w:space="0" w:color="auto"/>
      </w:divBdr>
    </w:div>
    <w:div w:id="1483230781">
      <w:bodyDiv w:val="1"/>
      <w:marLeft w:val="0"/>
      <w:marRight w:val="0"/>
      <w:marTop w:val="0"/>
      <w:marBottom w:val="0"/>
      <w:divBdr>
        <w:top w:val="none" w:sz="0" w:space="0" w:color="auto"/>
        <w:left w:val="none" w:sz="0" w:space="0" w:color="auto"/>
        <w:bottom w:val="none" w:sz="0" w:space="0" w:color="auto"/>
        <w:right w:val="none" w:sz="0" w:space="0" w:color="auto"/>
      </w:divBdr>
    </w:div>
    <w:div w:id="1484346965">
      <w:bodyDiv w:val="1"/>
      <w:marLeft w:val="0"/>
      <w:marRight w:val="0"/>
      <w:marTop w:val="0"/>
      <w:marBottom w:val="0"/>
      <w:divBdr>
        <w:top w:val="none" w:sz="0" w:space="0" w:color="auto"/>
        <w:left w:val="none" w:sz="0" w:space="0" w:color="auto"/>
        <w:bottom w:val="none" w:sz="0" w:space="0" w:color="auto"/>
        <w:right w:val="none" w:sz="0" w:space="0" w:color="auto"/>
      </w:divBdr>
    </w:div>
    <w:div w:id="1485656099">
      <w:bodyDiv w:val="1"/>
      <w:marLeft w:val="0"/>
      <w:marRight w:val="0"/>
      <w:marTop w:val="0"/>
      <w:marBottom w:val="0"/>
      <w:divBdr>
        <w:top w:val="none" w:sz="0" w:space="0" w:color="auto"/>
        <w:left w:val="none" w:sz="0" w:space="0" w:color="auto"/>
        <w:bottom w:val="none" w:sz="0" w:space="0" w:color="auto"/>
        <w:right w:val="none" w:sz="0" w:space="0" w:color="auto"/>
      </w:divBdr>
    </w:div>
    <w:div w:id="1486434640">
      <w:bodyDiv w:val="1"/>
      <w:marLeft w:val="0"/>
      <w:marRight w:val="0"/>
      <w:marTop w:val="0"/>
      <w:marBottom w:val="0"/>
      <w:divBdr>
        <w:top w:val="none" w:sz="0" w:space="0" w:color="auto"/>
        <w:left w:val="none" w:sz="0" w:space="0" w:color="auto"/>
        <w:bottom w:val="none" w:sz="0" w:space="0" w:color="auto"/>
        <w:right w:val="none" w:sz="0" w:space="0" w:color="auto"/>
      </w:divBdr>
      <w:divsChild>
        <w:div w:id="1587200">
          <w:marLeft w:val="480"/>
          <w:marRight w:val="0"/>
          <w:marTop w:val="0"/>
          <w:marBottom w:val="0"/>
          <w:divBdr>
            <w:top w:val="none" w:sz="0" w:space="0" w:color="auto"/>
            <w:left w:val="none" w:sz="0" w:space="0" w:color="auto"/>
            <w:bottom w:val="none" w:sz="0" w:space="0" w:color="auto"/>
            <w:right w:val="none" w:sz="0" w:space="0" w:color="auto"/>
          </w:divBdr>
        </w:div>
        <w:div w:id="24408665">
          <w:marLeft w:val="480"/>
          <w:marRight w:val="0"/>
          <w:marTop w:val="0"/>
          <w:marBottom w:val="0"/>
          <w:divBdr>
            <w:top w:val="none" w:sz="0" w:space="0" w:color="auto"/>
            <w:left w:val="none" w:sz="0" w:space="0" w:color="auto"/>
            <w:bottom w:val="none" w:sz="0" w:space="0" w:color="auto"/>
            <w:right w:val="none" w:sz="0" w:space="0" w:color="auto"/>
          </w:divBdr>
        </w:div>
        <w:div w:id="33772791">
          <w:marLeft w:val="480"/>
          <w:marRight w:val="0"/>
          <w:marTop w:val="0"/>
          <w:marBottom w:val="0"/>
          <w:divBdr>
            <w:top w:val="none" w:sz="0" w:space="0" w:color="auto"/>
            <w:left w:val="none" w:sz="0" w:space="0" w:color="auto"/>
            <w:bottom w:val="none" w:sz="0" w:space="0" w:color="auto"/>
            <w:right w:val="none" w:sz="0" w:space="0" w:color="auto"/>
          </w:divBdr>
        </w:div>
        <w:div w:id="34428865">
          <w:marLeft w:val="480"/>
          <w:marRight w:val="0"/>
          <w:marTop w:val="0"/>
          <w:marBottom w:val="0"/>
          <w:divBdr>
            <w:top w:val="none" w:sz="0" w:space="0" w:color="auto"/>
            <w:left w:val="none" w:sz="0" w:space="0" w:color="auto"/>
            <w:bottom w:val="none" w:sz="0" w:space="0" w:color="auto"/>
            <w:right w:val="none" w:sz="0" w:space="0" w:color="auto"/>
          </w:divBdr>
        </w:div>
        <w:div w:id="109249706">
          <w:marLeft w:val="480"/>
          <w:marRight w:val="0"/>
          <w:marTop w:val="0"/>
          <w:marBottom w:val="0"/>
          <w:divBdr>
            <w:top w:val="none" w:sz="0" w:space="0" w:color="auto"/>
            <w:left w:val="none" w:sz="0" w:space="0" w:color="auto"/>
            <w:bottom w:val="none" w:sz="0" w:space="0" w:color="auto"/>
            <w:right w:val="none" w:sz="0" w:space="0" w:color="auto"/>
          </w:divBdr>
        </w:div>
        <w:div w:id="143931022">
          <w:marLeft w:val="480"/>
          <w:marRight w:val="0"/>
          <w:marTop w:val="0"/>
          <w:marBottom w:val="0"/>
          <w:divBdr>
            <w:top w:val="none" w:sz="0" w:space="0" w:color="auto"/>
            <w:left w:val="none" w:sz="0" w:space="0" w:color="auto"/>
            <w:bottom w:val="none" w:sz="0" w:space="0" w:color="auto"/>
            <w:right w:val="none" w:sz="0" w:space="0" w:color="auto"/>
          </w:divBdr>
        </w:div>
        <w:div w:id="158157979">
          <w:marLeft w:val="480"/>
          <w:marRight w:val="0"/>
          <w:marTop w:val="0"/>
          <w:marBottom w:val="0"/>
          <w:divBdr>
            <w:top w:val="none" w:sz="0" w:space="0" w:color="auto"/>
            <w:left w:val="none" w:sz="0" w:space="0" w:color="auto"/>
            <w:bottom w:val="none" w:sz="0" w:space="0" w:color="auto"/>
            <w:right w:val="none" w:sz="0" w:space="0" w:color="auto"/>
          </w:divBdr>
        </w:div>
        <w:div w:id="182867347">
          <w:marLeft w:val="480"/>
          <w:marRight w:val="0"/>
          <w:marTop w:val="0"/>
          <w:marBottom w:val="0"/>
          <w:divBdr>
            <w:top w:val="none" w:sz="0" w:space="0" w:color="auto"/>
            <w:left w:val="none" w:sz="0" w:space="0" w:color="auto"/>
            <w:bottom w:val="none" w:sz="0" w:space="0" w:color="auto"/>
            <w:right w:val="none" w:sz="0" w:space="0" w:color="auto"/>
          </w:divBdr>
        </w:div>
        <w:div w:id="316737268">
          <w:marLeft w:val="480"/>
          <w:marRight w:val="0"/>
          <w:marTop w:val="0"/>
          <w:marBottom w:val="0"/>
          <w:divBdr>
            <w:top w:val="none" w:sz="0" w:space="0" w:color="auto"/>
            <w:left w:val="none" w:sz="0" w:space="0" w:color="auto"/>
            <w:bottom w:val="none" w:sz="0" w:space="0" w:color="auto"/>
            <w:right w:val="none" w:sz="0" w:space="0" w:color="auto"/>
          </w:divBdr>
        </w:div>
        <w:div w:id="412169395">
          <w:marLeft w:val="480"/>
          <w:marRight w:val="0"/>
          <w:marTop w:val="0"/>
          <w:marBottom w:val="0"/>
          <w:divBdr>
            <w:top w:val="none" w:sz="0" w:space="0" w:color="auto"/>
            <w:left w:val="none" w:sz="0" w:space="0" w:color="auto"/>
            <w:bottom w:val="none" w:sz="0" w:space="0" w:color="auto"/>
            <w:right w:val="none" w:sz="0" w:space="0" w:color="auto"/>
          </w:divBdr>
        </w:div>
        <w:div w:id="426384792">
          <w:marLeft w:val="480"/>
          <w:marRight w:val="0"/>
          <w:marTop w:val="0"/>
          <w:marBottom w:val="0"/>
          <w:divBdr>
            <w:top w:val="none" w:sz="0" w:space="0" w:color="auto"/>
            <w:left w:val="none" w:sz="0" w:space="0" w:color="auto"/>
            <w:bottom w:val="none" w:sz="0" w:space="0" w:color="auto"/>
            <w:right w:val="none" w:sz="0" w:space="0" w:color="auto"/>
          </w:divBdr>
        </w:div>
        <w:div w:id="459881063">
          <w:marLeft w:val="480"/>
          <w:marRight w:val="0"/>
          <w:marTop w:val="0"/>
          <w:marBottom w:val="0"/>
          <w:divBdr>
            <w:top w:val="none" w:sz="0" w:space="0" w:color="auto"/>
            <w:left w:val="none" w:sz="0" w:space="0" w:color="auto"/>
            <w:bottom w:val="none" w:sz="0" w:space="0" w:color="auto"/>
            <w:right w:val="none" w:sz="0" w:space="0" w:color="auto"/>
          </w:divBdr>
        </w:div>
        <w:div w:id="576402287">
          <w:marLeft w:val="480"/>
          <w:marRight w:val="0"/>
          <w:marTop w:val="0"/>
          <w:marBottom w:val="0"/>
          <w:divBdr>
            <w:top w:val="none" w:sz="0" w:space="0" w:color="auto"/>
            <w:left w:val="none" w:sz="0" w:space="0" w:color="auto"/>
            <w:bottom w:val="none" w:sz="0" w:space="0" w:color="auto"/>
            <w:right w:val="none" w:sz="0" w:space="0" w:color="auto"/>
          </w:divBdr>
        </w:div>
        <w:div w:id="594168348">
          <w:marLeft w:val="480"/>
          <w:marRight w:val="0"/>
          <w:marTop w:val="0"/>
          <w:marBottom w:val="0"/>
          <w:divBdr>
            <w:top w:val="none" w:sz="0" w:space="0" w:color="auto"/>
            <w:left w:val="none" w:sz="0" w:space="0" w:color="auto"/>
            <w:bottom w:val="none" w:sz="0" w:space="0" w:color="auto"/>
            <w:right w:val="none" w:sz="0" w:space="0" w:color="auto"/>
          </w:divBdr>
        </w:div>
        <w:div w:id="603925042">
          <w:marLeft w:val="480"/>
          <w:marRight w:val="0"/>
          <w:marTop w:val="0"/>
          <w:marBottom w:val="0"/>
          <w:divBdr>
            <w:top w:val="none" w:sz="0" w:space="0" w:color="auto"/>
            <w:left w:val="none" w:sz="0" w:space="0" w:color="auto"/>
            <w:bottom w:val="none" w:sz="0" w:space="0" w:color="auto"/>
            <w:right w:val="none" w:sz="0" w:space="0" w:color="auto"/>
          </w:divBdr>
        </w:div>
        <w:div w:id="640039015">
          <w:marLeft w:val="480"/>
          <w:marRight w:val="0"/>
          <w:marTop w:val="0"/>
          <w:marBottom w:val="0"/>
          <w:divBdr>
            <w:top w:val="none" w:sz="0" w:space="0" w:color="auto"/>
            <w:left w:val="none" w:sz="0" w:space="0" w:color="auto"/>
            <w:bottom w:val="none" w:sz="0" w:space="0" w:color="auto"/>
            <w:right w:val="none" w:sz="0" w:space="0" w:color="auto"/>
          </w:divBdr>
        </w:div>
        <w:div w:id="652031540">
          <w:marLeft w:val="480"/>
          <w:marRight w:val="0"/>
          <w:marTop w:val="0"/>
          <w:marBottom w:val="0"/>
          <w:divBdr>
            <w:top w:val="none" w:sz="0" w:space="0" w:color="auto"/>
            <w:left w:val="none" w:sz="0" w:space="0" w:color="auto"/>
            <w:bottom w:val="none" w:sz="0" w:space="0" w:color="auto"/>
            <w:right w:val="none" w:sz="0" w:space="0" w:color="auto"/>
          </w:divBdr>
        </w:div>
        <w:div w:id="691078410">
          <w:marLeft w:val="480"/>
          <w:marRight w:val="0"/>
          <w:marTop w:val="0"/>
          <w:marBottom w:val="0"/>
          <w:divBdr>
            <w:top w:val="none" w:sz="0" w:space="0" w:color="auto"/>
            <w:left w:val="none" w:sz="0" w:space="0" w:color="auto"/>
            <w:bottom w:val="none" w:sz="0" w:space="0" w:color="auto"/>
            <w:right w:val="none" w:sz="0" w:space="0" w:color="auto"/>
          </w:divBdr>
        </w:div>
        <w:div w:id="692734187">
          <w:marLeft w:val="480"/>
          <w:marRight w:val="0"/>
          <w:marTop w:val="0"/>
          <w:marBottom w:val="0"/>
          <w:divBdr>
            <w:top w:val="none" w:sz="0" w:space="0" w:color="auto"/>
            <w:left w:val="none" w:sz="0" w:space="0" w:color="auto"/>
            <w:bottom w:val="none" w:sz="0" w:space="0" w:color="auto"/>
            <w:right w:val="none" w:sz="0" w:space="0" w:color="auto"/>
          </w:divBdr>
        </w:div>
        <w:div w:id="752966967">
          <w:marLeft w:val="480"/>
          <w:marRight w:val="0"/>
          <w:marTop w:val="0"/>
          <w:marBottom w:val="0"/>
          <w:divBdr>
            <w:top w:val="none" w:sz="0" w:space="0" w:color="auto"/>
            <w:left w:val="none" w:sz="0" w:space="0" w:color="auto"/>
            <w:bottom w:val="none" w:sz="0" w:space="0" w:color="auto"/>
            <w:right w:val="none" w:sz="0" w:space="0" w:color="auto"/>
          </w:divBdr>
        </w:div>
        <w:div w:id="768743860">
          <w:marLeft w:val="480"/>
          <w:marRight w:val="0"/>
          <w:marTop w:val="0"/>
          <w:marBottom w:val="0"/>
          <w:divBdr>
            <w:top w:val="none" w:sz="0" w:space="0" w:color="auto"/>
            <w:left w:val="none" w:sz="0" w:space="0" w:color="auto"/>
            <w:bottom w:val="none" w:sz="0" w:space="0" w:color="auto"/>
            <w:right w:val="none" w:sz="0" w:space="0" w:color="auto"/>
          </w:divBdr>
        </w:div>
        <w:div w:id="790829088">
          <w:marLeft w:val="480"/>
          <w:marRight w:val="0"/>
          <w:marTop w:val="0"/>
          <w:marBottom w:val="0"/>
          <w:divBdr>
            <w:top w:val="none" w:sz="0" w:space="0" w:color="auto"/>
            <w:left w:val="none" w:sz="0" w:space="0" w:color="auto"/>
            <w:bottom w:val="none" w:sz="0" w:space="0" w:color="auto"/>
            <w:right w:val="none" w:sz="0" w:space="0" w:color="auto"/>
          </w:divBdr>
        </w:div>
        <w:div w:id="881134043">
          <w:marLeft w:val="480"/>
          <w:marRight w:val="0"/>
          <w:marTop w:val="0"/>
          <w:marBottom w:val="0"/>
          <w:divBdr>
            <w:top w:val="none" w:sz="0" w:space="0" w:color="auto"/>
            <w:left w:val="none" w:sz="0" w:space="0" w:color="auto"/>
            <w:bottom w:val="none" w:sz="0" w:space="0" w:color="auto"/>
            <w:right w:val="none" w:sz="0" w:space="0" w:color="auto"/>
          </w:divBdr>
        </w:div>
        <w:div w:id="887765241">
          <w:marLeft w:val="480"/>
          <w:marRight w:val="0"/>
          <w:marTop w:val="0"/>
          <w:marBottom w:val="0"/>
          <w:divBdr>
            <w:top w:val="none" w:sz="0" w:space="0" w:color="auto"/>
            <w:left w:val="none" w:sz="0" w:space="0" w:color="auto"/>
            <w:bottom w:val="none" w:sz="0" w:space="0" w:color="auto"/>
            <w:right w:val="none" w:sz="0" w:space="0" w:color="auto"/>
          </w:divBdr>
        </w:div>
        <w:div w:id="902301241">
          <w:marLeft w:val="480"/>
          <w:marRight w:val="0"/>
          <w:marTop w:val="0"/>
          <w:marBottom w:val="0"/>
          <w:divBdr>
            <w:top w:val="none" w:sz="0" w:space="0" w:color="auto"/>
            <w:left w:val="none" w:sz="0" w:space="0" w:color="auto"/>
            <w:bottom w:val="none" w:sz="0" w:space="0" w:color="auto"/>
            <w:right w:val="none" w:sz="0" w:space="0" w:color="auto"/>
          </w:divBdr>
        </w:div>
        <w:div w:id="921329400">
          <w:marLeft w:val="480"/>
          <w:marRight w:val="0"/>
          <w:marTop w:val="0"/>
          <w:marBottom w:val="0"/>
          <w:divBdr>
            <w:top w:val="none" w:sz="0" w:space="0" w:color="auto"/>
            <w:left w:val="none" w:sz="0" w:space="0" w:color="auto"/>
            <w:bottom w:val="none" w:sz="0" w:space="0" w:color="auto"/>
            <w:right w:val="none" w:sz="0" w:space="0" w:color="auto"/>
          </w:divBdr>
        </w:div>
        <w:div w:id="932513237">
          <w:marLeft w:val="480"/>
          <w:marRight w:val="0"/>
          <w:marTop w:val="0"/>
          <w:marBottom w:val="0"/>
          <w:divBdr>
            <w:top w:val="none" w:sz="0" w:space="0" w:color="auto"/>
            <w:left w:val="none" w:sz="0" w:space="0" w:color="auto"/>
            <w:bottom w:val="none" w:sz="0" w:space="0" w:color="auto"/>
            <w:right w:val="none" w:sz="0" w:space="0" w:color="auto"/>
          </w:divBdr>
        </w:div>
        <w:div w:id="940261300">
          <w:marLeft w:val="480"/>
          <w:marRight w:val="0"/>
          <w:marTop w:val="0"/>
          <w:marBottom w:val="0"/>
          <w:divBdr>
            <w:top w:val="none" w:sz="0" w:space="0" w:color="auto"/>
            <w:left w:val="none" w:sz="0" w:space="0" w:color="auto"/>
            <w:bottom w:val="none" w:sz="0" w:space="0" w:color="auto"/>
            <w:right w:val="none" w:sz="0" w:space="0" w:color="auto"/>
          </w:divBdr>
        </w:div>
        <w:div w:id="1008606152">
          <w:marLeft w:val="480"/>
          <w:marRight w:val="0"/>
          <w:marTop w:val="0"/>
          <w:marBottom w:val="0"/>
          <w:divBdr>
            <w:top w:val="none" w:sz="0" w:space="0" w:color="auto"/>
            <w:left w:val="none" w:sz="0" w:space="0" w:color="auto"/>
            <w:bottom w:val="none" w:sz="0" w:space="0" w:color="auto"/>
            <w:right w:val="none" w:sz="0" w:space="0" w:color="auto"/>
          </w:divBdr>
        </w:div>
        <w:div w:id="1068573981">
          <w:marLeft w:val="480"/>
          <w:marRight w:val="0"/>
          <w:marTop w:val="0"/>
          <w:marBottom w:val="0"/>
          <w:divBdr>
            <w:top w:val="none" w:sz="0" w:space="0" w:color="auto"/>
            <w:left w:val="none" w:sz="0" w:space="0" w:color="auto"/>
            <w:bottom w:val="none" w:sz="0" w:space="0" w:color="auto"/>
            <w:right w:val="none" w:sz="0" w:space="0" w:color="auto"/>
          </w:divBdr>
        </w:div>
        <w:div w:id="1078943379">
          <w:marLeft w:val="480"/>
          <w:marRight w:val="0"/>
          <w:marTop w:val="0"/>
          <w:marBottom w:val="0"/>
          <w:divBdr>
            <w:top w:val="none" w:sz="0" w:space="0" w:color="auto"/>
            <w:left w:val="none" w:sz="0" w:space="0" w:color="auto"/>
            <w:bottom w:val="none" w:sz="0" w:space="0" w:color="auto"/>
            <w:right w:val="none" w:sz="0" w:space="0" w:color="auto"/>
          </w:divBdr>
        </w:div>
        <w:div w:id="1091699108">
          <w:marLeft w:val="480"/>
          <w:marRight w:val="0"/>
          <w:marTop w:val="0"/>
          <w:marBottom w:val="0"/>
          <w:divBdr>
            <w:top w:val="none" w:sz="0" w:space="0" w:color="auto"/>
            <w:left w:val="none" w:sz="0" w:space="0" w:color="auto"/>
            <w:bottom w:val="none" w:sz="0" w:space="0" w:color="auto"/>
            <w:right w:val="none" w:sz="0" w:space="0" w:color="auto"/>
          </w:divBdr>
        </w:div>
        <w:div w:id="1130854963">
          <w:marLeft w:val="480"/>
          <w:marRight w:val="0"/>
          <w:marTop w:val="0"/>
          <w:marBottom w:val="0"/>
          <w:divBdr>
            <w:top w:val="none" w:sz="0" w:space="0" w:color="auto"/>
            <w:left w:val="none" w:sz="0" w:space="0" w:color="auto"/>
            <w:bottom w:val="none" w:sz="0" w:space="0" w:color="auto"/>
            <w:right w:val="none" w:sz="0" w:space="0" w:color="auto"/>
          </w:divBdr>
        </w:div>
        <w:div w:id="1142112815">
          <w:marLeft w:val="480"/>
          <w:marRight w:val="0"/>
          <w:marTop w:val="0"/>
          <w:marBottom w:val="0"/>
          <w:divBdr>
            <w:top w:val="none" w:sz="0" w:space="0" w:color="auto"/>
            <w:left w:val="none" w:sz="0" w:space="0" w:color="auto"/>
            <w:bottom w:val="none" w:sz="0" w:space="0" w:color="auto"/>
            <w:right w:val="none" w:sz="0" w:space="0" w:color="auto"/>
          </w:divBdr>
        </w:div>
        <w:div w:id="1177844693">
          <w:marLeft w:val="480"/>
          <w:marRight w:val="0"/>
          <w:marTop w:val="0"/>
          <w:marBottom w:val="0"/>
          <w:divBdr>
            <w:top w:val="none" w:sz="0" w:space="0" w:color="auto"/>
            <w:left w:val="none" w:sz="0" w:space="0" w:color="auto"/>
            <w:bottom w:val="none" w:sz="0" w:space="0" w:color="auto"/>
            <w:right w:val="none" w:sz="0" w:space="0" w:color="auto"/>
          </w:divBdr>
        </w:div>
        <w:div w:id="1231310525">
          <w:marLeft w:val="480"/>
          <w:marRight w:val="0"/>
          <w:marTop w:val="0"/>
          <w:marBottom w:val="0"/>
          <w:divBdr>
            <w:top w:val="none" w:sz="0" w:space="0" w:color="auto"/>
            <w:left w:val="none" w:sz="0" w:space="0" w:color="auto"/>
            <w:bottom w:val="none" w:sz="0" w:space="0" w:color="auto"/>
            <w:right w:val="none" w:sz="0" w:space="0" w:color="auto"/>
          </w:divBdr>
        </w:div>
        <w:div w:id="1234506174">
          <w:marLeft w:val="480"/>
          <w:marRight w:val="0"/>
          <w:marTop w:val="0"/>
          <w:marBottom w:val="0"/>
          <w:divBdr>
            <w:top w:val="none" w:sz="0" w:space="0" w:color="auto"/>
            <w:left w:val="none" w:sz="0" w:space="0" w:color="auto"/>
            <w:bottom w:val="none" w:sz="0" w:space="0" w:color="auto"/>
            <w:right w:val="none" w:sz="0" w:space="0" w:color="auto"/>
          </w:divBdr>
        </w:div>
        <w:div w:id="1239629579">
          <w:marLeft w:val="480"/>
          <w:marRight w:val="0"/>
          <w:marTop w:val="0"/>
          <w:marBottom w:val="0"/>
          <w:divBdr>
            <w:top w:val="none" w:sz="0" w:space="0" w:color="auto"/>
            <w:left w:val="none" w:sz="0" w:space="0" w:color="auto"/>
            <w:bottom w:val="none" w:sz="0" w:space="0" w:color="auto"/>
            <w:right w:val="none" w:sz="0" w:space="0" w:color="auto"/>
          </w:divBdr>
        </w:div>
        <w:div w:id="1252395658">
          <w:marLeft w:val="480"/>
          <w:marRight w:val="0"/>
          <w:marTop w:val="0"/>
          <w:marBottom w:val="0"/>
          <w:divBdr>
            <w:top w:val="none" w:sz="0" w:space="0" w:color="auto"/>
            <w:left w:val="none" w:sz="0" w:space="0" w:color="auto"/>
            <w:bottom w:val="none" w:sz="0" w:space="0" w:color="auto"/>
            <w:right w:val="none" w:sz="0" w:space="0" w:color="auto"/>
          </w:divBdr>
        </w:div>
        <w:div w:id="1255289337">
          <w:marLeft w:val="480"/>
          <w:marRight w:val="0"/>
          <w:marTop w:val="0"/>
          <w:marBottom w:val="0"/>
          <w:divBdr>
            <w:top w:val="none" w:sz="0" w:space="0" w:color="auto"/>
            <w:left w:val="none" w:sz="0" w:space="0" w:color="auto"/>
            <w:bottom w:val="none" w:sz="0" w:space="0" w:color="auto"/>
            <w:right w:val="none" w:sz="0" w:space="0" w:color="auto"/>
          </w:divBdr>
        </w:div>
        <w:div w:id="1328285484">
          <w:marLeft w:val="480"/>
          <w:marRight w:val="0"/>
          <w:marTop w:val="0"/>
          <w:marBottom w:val="0"/>
          <w:divBdr>
            <w:top w:val="none" w:sz="0" w:space="0" w:color="auto"/>
            <w:left w:val="none" w:sz="0" w:space="0" w:color="auto"/>
            <w:bottom w:val="none" w:sz="0" w:space="0" w:color="auto"/>
            <w:right w:val="none" w:sz="0" w:space="0" w:color="auto"/>
          </w:divBdr>
        </w:div>
        <w:div w:id="1431848805">
          <w:marLeft w:val="480"/>
          <w:marRight w:val="0"/>
          <w:marTop w:val="0"/>
          <w:marBottom w:val="0"/>
          <w:divBdr>
            <w:top w:val="none" w:sz="0" w:space="0" w:color="auto"/>
            <w:left w:val="none" w:sz="0" w:space="0" w:color="auto"/>
            <w:bottom w:val="none" w:sz="0" w:space="0" w:color="auto"/>
            <w:right w:val="none" w:sz="0" w:space="0" w:color="auto"/>
          </w:divBdr>
        </w:div>
        <w:div w:id="1463378276">
          <w:marLeft w:val="480"/>
          <w:marRight w:val="0"/>
          <w:marTop w:val="0"/>
          <w:marBottom w:val="0"/>
          <w:divBdr>
            <w:top w:val="none" w:sz="0" w:space="0" w:color="auto"/>
            <w:left w:val="none" w:sz="0" w:space="0" w:color="auto"/>
            <w:bottom w:val="none" w:sz="0" w:space="0" w:color="auto"/>
            <w:right w:val="none" w:sz="0" w:space="0" w:color="auto"/>
          </w:divBdr>
        </w:div>
        <w:div w:id="1470200144">
          <w:marLeft w:val="480"/>
          <w:marRight w:val="0"/>
          <w:marTop w:val="0"/>
          <w:marBottom w:val="0"/>
          <w:divBdr>
            <w:top w:val="none" w:sz="0" w:space="0" w:color="auto"/>
            <w:left w:val="none" w:sz="0" w:space="0" w:color="auto"/>
            <w:bottom w:val="none" w:sz="0" w:space="0" w:color="auto"/>
            <w:right w:val="none" w:sz="0" w:space="0" w:color="auto"/>
          </w:divBdr>
        </w:div>
        <w:div w:id="1487282466">
          <w:marLeft w:val="480"/>
          <w:marRight w:val="0"/>
          <w:marTop w:val="0"/>
          <w:marBottom w:val="0"/>
          <w:divBdr>
            <w:top w:val="none" w:sz="0" w:space="0" w:color="auto"/>
            <w:left w:val="none" w:sz="0" w:space="0" w:color="auto"/>
            <w:bottom w:val="none" w:sz="0" w:space="0" w:color="auto"/>
            <w:right w:val="none" w:sz="0" w:space="0" w:color="auto"/>
          </w:divBdr>
        </w:div>
        <w:div w:id="1580747914">
          <w:marLeft w:val="480"/>
          <w:marRight w:val="0"/>
          <w:marTop w:val="0"/>
          <w:marBottom w:val="0"/>
          <w:divBdr>
            <w:top w:val="none" w:sz="0" w:space="0" w:color="auto"/>
            <w:left w:val="none" w:sz="0" w:space="0" w:color="auto"/>
            <w:bottom w:val="none" w:sz="0" w:space="0" w:color="auto"/>
            <w:right w:val="none" w:sz="0" w:space="0" w:color="auto"/>
          </w:divBdr>
        </w:div>
        <w:div w:id="1594439697">
          <w:marLeft w:val="480"/>
          <w:marRight w:val="0"/>
          <w:marTop w:val="0"/>
          <w:marBottom w:val="0"/>
          <w:divBdr>
            <w:top w:val="none" w:sz="0" w:space="0" w:color="auto"/>
            <w:left w:val="none" w:sz="0" w:space="0" w:color="auto"/>
            <w:bottom w:val="none" w:sz="0" w:space="0" w:color="auto"/>
            <w:right w:val="none" w:sz="0" w:space="0" w:color="auto"/>
          </w:divBdr>
        </w:div>
        <w:div w:id="1600681127">
          <w:marLeft w:val="480"/>
          <w:marRight w:val="0"/>
          <w:marTop w:val="0"/>
          <w:marBottom w:val="0"/>
          <w:divBdr>
            <w:top w:val="none" w:sz="0" w:space="0" w:color="auto"/>
            <w:left w:val="none" w:sz="0" w:space="0" w:color="auto"/>
            <w:bottom w:val="none" w:sz="0" w:space="0" w:color="auto"/>
            <w:right w:val="none" w:sz="0" w:space="0" w:color="auto"/>
          </w:divBdr>
        </w:div>
        <w:div w:id="1756828943">
          <w:marLeft w:val="480"/>
          <w:marRight w:val="0"/>
          <w:marTop w:val="0"/>
          <w:marBottom w:val="0"/>
          <w:divBdr>
            <w:top w:val="none" w:sz="0" w:space="0" w:color="auto"/>
            <w:left w:val="none" w:sz="0" w:space="0" w:color="auto"/>
            <w:bottom w:val="none" w:sz="0" w:space="0" w:color="auto"/>
            <w:right w:val="none" w:sz="0" w:space="0" w:color="auto"/>
          </w:divBdr>
        </w:div>
        <w:div w:id="1781100373">
          <w:marLeft w:val="480"/>
          <w:marRight w:val="0"/>
          <w:marTop w:val="0"/>
          <w:marBottom w:val="0"/>
          <w:divBdr>
            <w:top w:val="none" w:sz="0" w:space="0" w:color="auto"/>
            <w:left w:val="none" w:sz="0" w:space="0" w:color="auto"/>
            <w:bottom w:val="none" w:sz="0" w:space="0" w:color="auto"/>
            <w:right w:val="none" w:sz="0" w:space="0" w:color="auto"/>
          </w:divBdr>
        </w:div>
        <w:div w:id="1895584357">
          <w:marLeft w:val="480"/>
          <w:marRight w:val="0"/>
          <w:marTop w:val="0"/>
          <w:marBottom w:val="0"/>
          <w:divBdr>
            <w:top w:val="none" w:sz="0" w:space="0" w:color="auto"/>
            <w:left w:val="none" w:sz="0" w:space="0" w:color="auto"/>
            <w:bottom w:val="none" w:sz="0" w:space="0" w:color="auto"/>
            <w:right w:val="none" w:sz="0" w:space="0" w:color="auto"/>
          </w:divBdr>
        </w:div>
        <w:div w:id="1907760312">
          <w:marLeft w:val="480"/>
          <w:marRight w:val="0"/>
          <w:marTop w:val="0"/>
          <w:marBottom w:val="0"/>
          <w:divBdr>
            <w:top w:val="none" w:sz="0" w:space="0" w:color="auto"/>
            <w:left w:val="none" w:sz="0" w:space="0" w:color="auto"/>
            <w:bottom w:val="none" w:sz="0" w:space="0" w:color="auto"/>
            <w:right w:val="none" w:sz="0" w:space="0" w:color="auto"/>
          </w:divBdr>
        </w:div>
        <w:div w:id="1915696753">
          <w:marLeft w:val="480"/>
          <w:marRight w:val="0"/>
          <w:marTop w:val="0"/>
          <w:marBottom w:val="0"/>
          <w:divBdr>
            <w:top w:val="none" w:sz="0" w:space="0" w:color="auto"/>
            <w:left w:val="none" w:sz="0" w:space="0" w:color="auto"/>
            <w:bottom w:val="none" w:sz="0" w:space="0" w:color="auto"/>
            <w:right w:val="none" w:sz="0" w:space="0" w:color="auto"/>
          </w:divBdr>
        </w:div>
        <w:div w:id="1924947720">
          <w:marLeft w:val="480"/>
          <w:marRight w:val="0"/>
          <w:marTop w:val="0"/>
          <w:marBottom w:val="0"/>
          <w:divBdr>
            <w:top w:val="none" w:sz="0" w:space="0" w:color="auto"/>
            <w:left w:val="none" w:sz="0" w:space="0" w:color="auto"/>
            <w:bottom w:val="none" w:sz="0" w:space="0" w:color="auto"/>
            <w:right w:val="none" w:sz="0" w:space="0" w:color="auto"/>
          </w:divBdr>
        </w:div>
        <w:div w:id="1954943619">
          <w:marLeft w:val="480"/>
          <w:marRight w:val="0"/>
          <w:marTop w:val="0"/>
          <w:marBottom w:val="0"/>
          <w:divBdr>
            <w:top w:val="none" w:sz="0" w:space="0" w:color="auto"/>
            <w:left w:val="none" w:sz="0" w:space="0" w:color="auto"/>
            <w:bottom w:val="none" w:sz="0" w:space="0" w:color="auto"/>
            <w:right w:val="none" w:sz="0" w:space="0" w:color="auto"/>
          </w:divBdr>
        </w:div>
        <w:div w:id="2089761825">
          <w:marLeft w:val="480"/>
          <w:marRight w:val="0"/>
          <w:marTop w:val="0"/>
          <w:marBottom w:val="0"/>
          <w:divBdr>
            <w:top w:val="none" w:sz="0" w:space="0" w:color="auto"/>
            <w:left w:val="none" w:sz="0" w:space="0" w:color="auto"/>
            <w:bottom w:val="none" w:sz="0" w:space="0" w:color="auto"/>
            <w:right w:val="none" w:sz="0" w:space="0" w:color="auto"/>
          </w:divBdr>
        </w:div>
        <w:div w:id="2124953606">
          <w:marLeft w:val="480"/>
          <w:marRight w:val="0"/>
          <w:marTop w:val="0"/>
          <w:marBottom w:val="0"/>
          <w:divBdr>
            <w:top w:val="none" w:sz="0" w:space="0" w:color="auto"/>
            <w:left w:val="none" w:sz="0" w:space="0" w:color="auto"/>
            <w:bottom w:val="none" w:sz="0" w:space="0" w:color="auto"/>
            <w:right w:val="none" w:sz="0" w:space="0" w:color="auto"/>
          </w:divBdr>
        </w:div>
        <w:div w:id="2140879584">
          <w:marLeft w:val="480"/>
          <w:marRight w:val="0"/>
          <w:marTop w:val="0"/>
          <w:marBottom w:val="0"/>
          <w:divBdr>
            <w:top w:val="none" w:sz="0" w:space="0" w:color="auto"/>
            <w:left w:val="none" w:sz="0" w:space="0" w:color="auto"/>
            <w:bottom w:val="none" w:sz="0" w:space="0" w:color="auto"/>
            <w:right w:val="none" w:sz="0" w:space="0" w:color="auto"/>
          </w:divBdr>
        </w:div>
      </w:divsChild>
    </w:div>
    <w:div w:id="1487012481">
      <w:bodyDiv w:val="1"/>
      <w:marLeft w:val="0"/>
      <w:marRight w:val="0"/>
      <w:marTop w:val="0"/>
      <w:marBottom w:val="0"/>
      <w:divBdr>
        <w:top w:val="none" w:sz="0" w:space="0" w:color="auto"/>
        <w:left w:val="none" w:sz="0" w:space="0" w:color="auto"/>
        <w:bottom w:val="none" w:sz="0" w:space="0" w:color="auto"/>
        <w:right w:val="none" w:sz="0" w:space="0" w:color="auto"/>
      </w:divBdr>
    </w:div>
    <w:div w:id="1487548103">
      <w:bodyDiv w:val="1"/>
      <w:marLeft w:val="0"/>
      <w:marRight w:val="0"/>
      <w:marTop w:val="0"/>
      <w:marBottom w:val="0"/>
      <w:divBdr>
        <w:top w:val="none" w:sz="0" w:space="0" w:color="auto"/>
        <w:left w:val="none" w:sz="0" w:space="0" w:color="auto"/>
        <w:bottom w:val="none" w:sz="0" w:space="0" w:color="auto"/>
        <w:right w:val="none" w:sz="0" w:space="0" w:color="auto"/>
      </w:divBdr>
    </w:div>
    <w:div w:id="1487673308">
      <w:bodyDiv w:val="1"/>
      <w:marLeft w:val="0"/>
      <w:marRight w:val="0"/>
      <w:marTop w:val="0"/>
      <w:marBottom w:val="0"/>
      <w:divBdr>
        <w:top w:val="none" w:sz="0" w:space="0" w:color="auto"/>
        <w:left w:val="none" w:sz="0" w:space="0" w:color="auto"/>
        <w:bottom w:val="none" w:sz="0" w:space="0" w:color="auto"/>
        <w:right w:val="none" w:sz="0" w:space="0" w:color="auto"/>
      </w:divBdr>
    </w:div>
    <w:div w:id="1488396192">
      <w:bodyDiv w:val="1"/>
      <w:marLeft w:val="0"/>
      <w:marRight w:val="0"/>
      <w:marTop w:val="0"/>
      <w:marBottom w:val="0"/>
      <w:divBdr>
        <w:top w:val="none" w:sz="0" w:space="0" w:color="auto"/>
        <w:left w:val="none" w:sz="0" w:space="0" w:color="auto"/>
        <w:bottom w:val="none" w:sz="0" w:space="0" w:color="auto"/>
        <w:right w:val="none" w:sz="0" w:space="0" w:color="auto"/>
      </w:divBdr>
    </w:div>
    <w:div w:id="1490093745">
      <w:bodyDiv w:val="1"/>
      <w:marLeft w:val="0"/>
      <w:marRight w:val="0"/>
      <w:marTop w:val="0"/>
      <w:marBottom w:val="0"/>
      <w:divBdr>
        <w:top w:val="none" w:sz="0" w:space="0" w:color="auto"/>
        <w:left w:val="none" w:sz="0" w:space="0" w:color="auto"/>
        <w:bottom w:val="none" w:sz="0" w:space="0" w:color="auto"/>
        <w:right w:val="none" w:sz="0" w:space="0" w:color="auto"/>
      </w:divBdr>
    </w:div>
    <w:div w:id="1490563430">
      <w:bodyDiv w:val="1"/>
      <w:marLeft w:val="0"/>
      <w:marRight w:val="0"/>
      <w:marTop w:val="0"/>
      <w:marBottom w:val="0"/>
      <w:divBdr>
        <w:top w:val="none" w:sz="0" w:space="0" w:color="auto"/>
        <w:left w:val="none" w:sz="0" w:space="0" w:color="auto"/>
        <w:bottom w:val="none" w:sz="0" w:space="0" w:color="auto"/>
        <w:right w:val="none" w:sz="0" w:space="0" w:color="auto"/>
      </w:divBdr>
    </w:div>
    <w:div w:id="1491747305">
      <w:bodyDiv w:val="1"/>
      <w:marLeft w:val="0"/>
      <w:marRight w:val="0"/>
      <w:marTop w:val="0"/>
      <w:marBottom w:val="0"/>
      <w:divBdr>
        <w:top w:val="none" w:sz="0" w:space="0" w:color="auto"/>
        <w:left w:val="none" w:sz="0" w:space="0" w:color="auto"/>
        <w:bottom w:val="none" w:sz="0" w:space="0" w:color="auto"/>
        <w:right w:val="none" w:sz="0" w:space="0" w:color="auto"/>
      </w:divBdr>
    </w:div>
    <w:div w:id="1492404439">
      <w:bodyDiv w:val="1"/>
      <w:marLeft w:val="0"/>
      <w:marRight w:val="0"/>
      <w:marTop w:val="0"/>
      <w:marBottom w:val="0"/>
      <w:divBdr>
        <w:top w:val="none" w:sz="0" w:space="0" w:color="auto"/>
        <w:left w:val="none" w:sz="0" w:space="0" w:color="auto"/>
        <w:bottom w:val="none" w:sz="0" w:space="0" w:color="auto"/>
        <w:right w:val="none" w:sz="0" w:space="0" w:color="auto"/>
      </w:divBdr>
    </w:div>
    <w:div w:id="1492990483">
      <w:bodyDiv w:val="1"/>
      <w:marLeft w:val="0"/>
      <w:marRight w:val="0"/>
      <w:marTop w:val="0"/>
      <w:marBottom w:val="0"/>
      <w:divBdr>
        <w:top w:val="none" w:sz="0" w:space="0" w:color="auto"/>
        <w:left w:val="none" w:sz="0" w:space="0" w:color="auto"/>
        <w:bottom w:val="none" w:sz="0" w:space="0" w:color="auto"/>
        <w:right w:val="none" w:sz="0" w:space="0" w:color="auto"/>
      </w:divBdr>
    </w:div>
    <w:div w:id="1493252476">
      <w:bodyDiv w:val="1"/>
      <w:marLeft w:val="0"/>
      <w:marRight w:val="0"/>
      <w:marTop w:val="0"/>
      <w:marBottom w:val="0"/>
      <w:divBdr>
        <w:top w:val="none" w:sz="0" w:space="0" w:color="auto"/>
        <w:left w:val="none" w:sz="0" w:space="0" w:color="auto"/>
        <w:bottom w:val="none" w:sz="0" w:space="0" w:color="auto"/>
        <w:right w:val="none" w:sz="0" w:space="0" w:color="auto"/>
      </w:divBdr>
      <w:divsChild>
        <w:div w:id="8068568">
          <w:marLeft w:val="0"/>
          <w:marRight w:val="0"/>
          <w:marTop w:val="0"/>
          <w:marBottom w:val="0"/>
          <w:divBdr>
            <w:top w:val="none" w:sz="0" w:space="0" w:color="auto"/>
            <w:left w:val="none" w:sz="0" w:space="0" w:color="auto"/>
            <w:bottom w:val="none" w:sz="0" w:space="0" w:color="auto"/>
            <w:right w:val="none" w:sz="0" w:space="0" w:color="auto"/>
          </w:divBdr>
        </w:div>
        <w:div w:id="8609495">
          <w:marLeft w:val="0"/>
          <w:marRight w:val="0"/>
          <w:marTop w:val="0"/>
          <w:marBottom w:val="0"/>
          <w:divBdr>
            <w:top w:val="none" w:sz="0" w:space="0" w:color="auto"/>
            <w:left w:val="none" w:sz="0" w:space="0" w:color="auto"/>
            <w:bottom w:val="none" w:sz="0" w:space="0" w:color="auto"/>
            <w:right w:val="none" w:sz="0" w:space="0" w:color="auto"/>
          </w:divBdr>
        </w:div>
        <w:div w:id="31275832">
          <w:marLeft w:val="0"/>
          <w:marRight w:val="0"/>
          <w:marTop w:val="0"/>
          <w:marBottom w:val="0"/>
          <w:divBdr>
            <w:top w:val="none" w:sz="0" w:space="0" w:color="auto"/>
            <w:left w:val="none" w:sz="0" w:space="0" w:color="auto"/>
            <w:bottom w:val="none" w:sz="0" w:space="0" w:color="auto"/>
            <w:right w:val="none" w:sz="0" w:space="0" w:color="auto"/>
          </w:divBdr>
        </w:div>
        <w:div w:id="40791814">
          <w:marLeft w:val="0"/>
          <w:marRight w:val="0"/>
          <w:marTop w:val="0"/>
          <w:marBottom w:val="0"/>
          <w:divBdr>
            <w:top w:val="none" w:sz="0" w:space="0" w:color="auto"/>
            <w:left w:val="none" w:sz="0" w:space="0" w:color="auto"/>
            <w:bottom w:val="none" w:sz="0" w:space="0" w:color="auto"/>
            <w:right w:val="none" w:sz="0" w:space="0" w:color="auto"/>
          </w:divBdr>
        </w:div>
        <w:div w:id="101608064">
          <w:marLeft w:val="0"/>
          <w:marRight w:val="0"/>
          <w:marTop w:val="0"/>
          <w:marBottom w:val="0"/>
          <w:divBdr>
            <w:top w:val="none" w:sz="0" w:space="0" w:color="auto"/>
            <w:left w:val="none" w:sz="0" w:space="0" w:color="auto"/>
            <w:bottom w:val="none" w:sz="0" w:space="0" w:color="auto"/>
            <w:right w:val="none" w:sz="0" w:space="0" w:color="auto"/>
          </w:divBdr>
        </w:div>
        <w:div w:id="108280998">
          <w:marLeft w:val="0"/>
          <w:marRight w:val="0"/>
          <w:marTop w:val="0"/>
          <w:marBottom w:val="0"/>
          <w:divBdr>
            <w:top w:val="none" w:sz="0" w:space="0" w:color="auto"/>
            <w:left w:val="none" w:sz="0" w:space="0" w:color="auto"/>
            <w:bottom w:val="none" w:sz="0" w:space="0" w:color="auto"/>
            <w:right w:val="none" w:sz="0" w:space="0" w:color="auto"/>
          </w:divBdr>
        </w:div>
        <w:div w:id="132866308">
          <w:marLeft w:val="0"/>
          <w:marRight w:val="0"/>
          <w:marTop w:val="0"/>
          <w:marBottom w:val="0"/>
          <w:divBdr>
            <w:top w:val="none" w:sz="0" w:space="0" w:color="auto"/>
            <w:left w:val="none" w:sz="0" w:space="0" w:color="auto"/>
            <w:bottom w:val="none" w:sz="0" w:space="0" w:color="auto"/>
            <w:right w:val="none" w:sz="0" w:space="0" w:color="auto"/>
          </w:divBdr>
        </w:div>
        <w:div w:id="172573181">
          <w:marLeft w:val="0"/>
          <w:marRight w:val="0"/>
          <w:marTop w:val="0"/>
          <w:marBottom w:val="0"/>
          <w:divBdr>
            <w:top w:val="none" w:sz="0" w:space="0" w:color="auto"/>
            <w:left w:val="none" w:sz="0" w:space="0" w:color="auto"/>
            <w:bottom w:val="none" w:sz="0" w:space="0" w:color="auto"/>
            <w:right w:val="none" w:sz="0" w:space="0" w:color="auto"/>
          </w:divBdr>
        </w:div>
        <w:div w:id="186530711">
          <w:marLeft w:val="0"/>
          <w:marRight w:val="0"/>
          <w:marTop w:val="0"/>
          <w:marBottom w:val="0"/>
          <w:divBdr>
            <w:top w:val="none" w:sz="0" w:space="0" w:color="auto"/>
            <w:left w:val="none" w:sz="0" w:space="0" w:color="auto"/>
            <w:bottom w:val="none" w:sz="0" w:space="0" w:color="auto"/>
            <w:right w:val="none" w:sz="0" w:space="0" w:color="auto"/>
          </w:divBdr>
        </w:div>
        <w:div w:id="246350734">
          <w:marLeft w:val="0"/>
          <w:marRight w:val="0"/>
          <w:marTop w:val="0"/>
          <w:marBottom w:val="0"/>
          <w:divBdr>
            <w:top w:val="none" w:sz="0" w:space="0" w:color="auto"/>
            <w:left w:val="none" w:sz="0" w:space="0" w:color="auto"/>
            <w:bottom w:val="none" w:sz="0" w:space="0" w:color="auto"/>
            <w:right w:val="none" w:sz="0" w:space="0" w:color="auto"/>
          </w:divBdr>
        </w:div>
        <w:div w:id="261454354">
          <w:marLeft w:val="0"/>
          <w:marRight w:val="0"/>
          <w:marTop w:val="0"/>
          <w:marBottom w:val="0"/>
          <w:divBdr>
            <w:top w:val="none" w:sz="0" w:space="0" w:color="auto"/>
            <w:left w:val="none" w:sz="0" w:space="0" w:color="auto"/>
            <w:bottom w:val="none" w:sz="0" w:space="0" w:color="auto"/>
            <w:right w:val="none" w:sz="0" w:space="0" w:color="auto"/>
          </w:divBdr>
        </w:div>
        <w:div w:id="281957148">
          <w:marLeft w:val="0"/>
          <w:marRight w:val="0"/>
          <w:marTop w:val="0"/>
          <w:marBottom w:val="0"/>
          <w:divBdr>
            <w:top w:val="none" w:sz="0" w:space="0" w:color="auto"/>
            <w:left w:val="none" w:sz="0" w:space="0" w:color="auto"/>
            <w:bottom w:val="none" w:sz="0" w:space="0" w:color="auto"/>
            <w:right w:val="none" w:sz="0" w:space="0" w:color="auto"/>
          </w:divBdr>
        </w:div>
        <w:div w:id="334381043">
          <w:marLeft w:val="0"/>
          <w:marRight w:val="0"/>
          <w:marTop w:val="0"/>
          <w:marBottom w:val="0"/>
          <w:divBdr>
            <w:top w:val="none" w:sz="0" w:space="0" w:color="auto"/>
            <w:left w:val="none" w:sz="0" w:space="0" w:color="auto"/>
            <w:bottom w:val="none" w:sz="0" w:space="0" w:color="auto"/>
            <w:right w:val="none" w:sz="0" w:space="0" w:color="auto"/>
          </w:divBdr>
        </w:div>
        <w:div w:id="340930312">
          <w:marLeft w:val="0"/>
          <w:marRight w:val="0"/>
          <w:marTop w:val="0"/>
          <w:marBottom w:val="0"/>
          <w:divBdr>
            <w:top w:val="none" w:sz="0" w:space="0" w:color="auto"/>
            <w:left w:val="none" w:sz="0" w:space="0" w:color="auto"/>
            <w:bottom w:val="none" w:sz="0" w:space="0" w:color="auto"/>
            <w:right w:val="none" w:sz="0" w:space="0" w:color="auto"/>
          </w:divBdr>
        </w:div>
        <w:div w:id="341474510">
          <w:marLeft w:val="0"/>
          <w:marRight w:val="0"/>
          <w:marTop w:val="0"/>
          <w:marBottom w:val="0"/>
          <w:divBdr>
            <w:top w:val="none" w:sz="0" w:space="0" w:color="auto"/>
            <w:left w:val="none" w:sz="0" w:space="0" w:color="auto"/>
            <w:bottom w:val="none" w:sz="0" w:space="0" w:color="auto"/>
            <w:right w:val="none" w:sz="0" w:space="0" w:color="auto"/>
          </w:divBdr>
        </w:div>
        <w:div w:id="351030139">
          <w:marLeft w:val="0"/>
          <w:marRight w:val="0"/>
          <w:marTop w:val="0"/>
          <w:marBottom w:val="0"/>
          <w:divBdr>
            <w:top w:val="none" w:sz="0" w:space="0" w:color="auto"/>
            <w:left w:val="none" w:sz="0" w:space="0" w:color="auto"/>
            <w:bottom w:val="none" w:sz="0" w:space="0" w:color="auto"/>
            <w:right w:val="none" w:sz="0" w:space="0" w:color="auto"/>
          </w:divBdr>
        </w:div>
        <w:div w:id="401878284">
          <w:marLeft w:val="0"/>
          <w:marRight w:val="0"/>
          <w:marTop w:val="0"/>
          <w:marBottom w:val="0"/>
          <w:divBdr>
            <w:top w:val="none" w:sz="0" w:space="0" w:color="auto"/>
            <w:left w:val="none" w:sz="0" w:space="0" w:color="auto"/>
            <w:bottom w:val="none" w:sz="0" w:space="0" w:color="auto"/>
            <w:right w:val="none" w:sz="0" w:space="0" w:color="auto"/>
          </w:divBdr>
        </w:div>
        <w:div w:id="415826442">
          <w:marLeft w:val="0"/>
          <w:marRight w:val="0"/>
          <w:marTop w:val="0"/>
          <w:marBottom w:val="0"/>
          <w:divBdr>
            <w:top w:val="none" w:sz="0" w:space="0" w:color="auto"/>
            <w:left w:val="none" w:sz="0" w:space="0" w:color="auto"/>
            <w:bottom w:val="none" w:sz="0" w:space="0" w:color="auto"/>
            <w:right w:val="none" w:sz="0" w:space="0" w:color="auto"/>
          </w:divBdr>
        </w:div>
        <w:div w:id="417293681">
          <w:marLeft w:val="0"/>
          <w:marRight w:val="0"/>
          <w:marTop w:val="0"/>
          <w:marBottom w:val="0"/>
          <w:divBdr>
            <w:top w:val="none" w:sz="0" w:space="0" w:color="auto"/>
            <w:left w:val="none" w:sz="0" w:space="0" w:color="auto"/>
            <w:bottom w:val="none" w:sz="0" w:space="0" w:color="auto"/>
            <w:right w:val="none" w:sz="0" w:space="0" w:color="auto"/>
          </w:divBdr>
        </w:div>
        <w:div w:id="536043134">
          <w:marLeft w:val="0"/>
          <w:marRight w:val="0"/>
          <w:marTop w:val="0"/>
          <w:marBottom w:val="0"/>
          <w:divBdr>
            <w:top w:val="none" w:sz="0" w:space="0" w:color="auto"/>
            <w:left w:val="none" w:sz="0" w:space="0" w:color="auto"/>
            <w:bottom w:val="none" w:sz="0" w:space="0" w:color="auto"/>
            <w:right w:val="none" w:sz="0" w:space="0" w:color="auto"/>
          </w:divBdr>
        </w:div>
        <w:div w:id="615143418">
          <w:marLeft w:val="0"/>
          <w:marRight w:val="0"/>
          <w:marTop w:val="0"/>
          <w:marBottom w:val="0"/>
          <w:divBdr>
            <w:top w:val="none" w:sz="0" w:space="0" w:color="auto"/>
            <w:left w:val="none" w:sz="0" w:space="0" w:color="auto"/>
            <w:bottom w:val="none" w:sz="0" w:space="0" w:color="auto"/>
            <w:right w:val="none" w:sz="0" w:space="0" w:color="auto"/>
          </w:divBdr>
        </w:div>
        <w:div w:id="623468663">
          <w:marLeft w:val="0"/>
          <w:marRight w:val="0"/>
          <w:marTop w:val="0"/>
          <w:marBottom w:val="0"/>
          <w:divBdr>
            <w:top w:val="none" w:sz="0" w:space="0" w:color="auto"/>
            <w:left w:val="none" w:sz="0" w:space="0" w:color="auto"/>
            <w:bottom w:val="none" w:sz="0" w:space="0" w:color="auto"/>
            <w:right w:val="none" w:sz="0" w:space="0" w:color="auto"/>
          </w:divBdr>
        </w:div>
        <w:div w:id="692851720">
          <w:marLeft w:val="0"/>
          <w:marRight w:val="0"/>
          <w:marTop w:val="0"/>
          <w:marBottom w:val="0"/>
          <w:divBdr>
            <w:top w:val="none" w:sz="0" w:space="0" w:color="auto"/>
            <w:left w:val="none" w:sz="0" w:space="0" w:color="auto"/>
            <w:bottom w:val="none" w:sz="0" w:space="0" w:color="auto"/>
            <w:right w:val="none" w:sz="0" w:space="0" w:color="auto"/>
          </w:divBdr>
        </w:div>
        <w:div w:id="781072140">
          <w:marLeft w:val="0"/>
          <w:marRight w:val="0"/>
          <w:marTop w:val="0"/>
          <w:marBottom w:val="0"/>
          <w:divBdr>
            <w:top w:val="none" w:sz="0" w:space="0" w:color="auto"/>
            <w:left w:val="none" w:sz="0" w:space="0" w:color="auto"/>
            <w:bottom w:val="none" w:sz="0" w:space="0" w:color="auto"/>
            <w:right w:val="none" w:sz="0" w:space="0" w:color="auto"/>
          </w:divBdr>
        </w:div>
        <w:div w:id="801730122">
          <w:marLeft w:val="0"/>
          <w:marRight w:val="0"/>
          <w:marTop w:val="0"/>
          <w:marBottom w:val="0"/>
          <w:divBdr>
            <w:top w:val="none" w:sz="0" w:space="0" w:color="auto"/>
            <w:left w:val="none" w:sz="0" w:space="0" w:color="auto"/>
            <w:bottom w:val="none" w:sz="0" w:space="0" w:color="auto"/>
            <w:right w:val="none" w:sz="0" w:space="0" w:color="auto"/>
          </w:divBdr>
        </w:div>
        <w:div w:id="802846062">
          <w:marLeft w:val="0"/>
          <w:marRight w:val="0"/>
          <w:marTop w:val="0"/>
          <w:marBottom w:val="0"/>
          <w:divBdr>
            <w:top w:val="none" w:sz="0" w:space="0" w:color="auto"/>
            <w:left w:val="none" w:sz="0" w:space="0" w:color="auto"/>
            <w:bottom w:val="none" w:sz="0" w:space="0" w:color="auto"/>
            <w:right w:val="none" w:sz="0" w:space="0" w:color="auto"/>
          </w:divBdr>
        </w:div>
        <w:div w:id="804007501">
          <w:marLeft w:val="0"/>
          <w:marRight w:val="0"/>
          <w:marTop w:val="0"/>
          <w:marBottom w:val="0"/>
          <w:divBdr>
            <w:top w:val="none" w:sz="0" w:space="0" w:color="auto"/>
            <w:left w:val="none" w:sz="0" w:space="0" w:color="auto"/>
            <w:bottom w:val="none" w:sz="0" w:space="0" w:color="auto"/>
            <w:right w:val="none" w:sz="0" w:space="0" w:color="auto"/>
          </w:divBdr>
        </w:div>
        <w:div w:id="827553104">
          <w:marLeft w:val="0"/>
          <w:marRight w:val="0"/>
          <w:marTop w:val="0"/>
          <w:marBottom w:val="0"/>
          <w:divBdr>
            <w:top w:val="none" w:sz="0" w:space="0" w:color="auto"/>
            <w:left w:val="none" w:sz="0" w:space="0" w:color="auto"/>
            <w:bottom w:val="none" w:sz="0" w:space="0" w:color="auto"/>
            <w:right w:val="none" w:sz="0" w:space="0" w:color="auto"/>
          </w:divBdr>
        </w:div>
        <w:div w:id="865827523">
          <w:marLeft w:val="0"/>
          <w:marRight w:val="0"/>
          <w:marTop w:val="0"/>
          <w:marBottom w:val="0"/>
          <w:divBdr>
            <w:top w:val="none" w:sz="0" w:space="0" w:color="auto"/>
            <w:left w:val="none" w:sz="0" w:space="0" w:color="auto"/>
            <w:bottom w:val="none" w:sz="0" w:space="0" w:color="auto"/>
            <w:right w:val="none" w:sz="0" w:space="0" w:color="auto"/>
          </w:divBdr>
        </w:div>
        <w:div w:id="876821562">
          <w:marLeft w:val="0"/>
          <w:marRight w:val="0"/>
          <w:marTop w:val="0"/>
          <w:marBottom w:val="0"/>
          <w:divBdr>
            <w:top w:val="none" w:sz="0" w:space="0" w:color="auto"/>
            <w:left w:val="none" w:sz="0" w:space="0" w:color="auto"/>
            <w:bottom w:val="none" w:sz="0" w:space="0" w:color="auto"/>
            <w:right w:val="none" w:sz="0" w:space="0" w:color="auto"/>
          </w:divBdr>
        </w:div>
        <w:div w:id="1001857057">
          <w:marLeft w:val="0"/>
          <w:marRight w:val="0"/>
          <w:marTop w:val="0"/>
          <w:marBottom w:val="0"/>
          <w:divBdr>
            <w:top w:val="none" w:sz="0" w:space="0" w:color="auto"/>
            <w:left w:val="none" w:sz="0" w:space="0" w:color="auto"/>
            <w:bottom w:val="none" w:sz="0" w:space="0" w:color="auto"/>
            <w:right w:val="none" w:sz="0" w:space="0" w:color="auto"/>
          </w:divBdr>
        </w:div>
        <w:div w:id="1050692273">
          <w:marLeft w:val="0"/>
          <w:marRight w:val="0"/>
          <w:marTop w:val="0"/>
          <w:marBottom w:val="0"/>
          <w:divBdr>
            <w:top w:val="none" w:sz="0" w:space="0" w:color="auto"/>
            <w:left w:val="none" w:sz="0" w:space="0" w:color="auto"/>
            <w:bottom w:val="none" w:sz="0" w:space="0" w:color="auto"/>
            <w:right w:val="none" w:sz="0" w:space="0" w:color="auto"/>
          </w:divBdr>
        </w:div>
        <w:div w:id="1083601085">
          <w:marLeft w:val="0"/>
          <w:marRight w:val="0"/>
          <w:marTop w:val="0"/>
          <w:marBottom w:val="0"/>
          <w:divBdr>
            <w:top w:val="none" w:sz="0" w:space="0" w:color="auto"/>
            <w:left w:val="none" w:sz="0" w:space="0" w:color="auto"/>
            <w:bottom w:val="none" w:sz="0" w:space="0" w:color="auto"/>
            <w:right w:val="none" w:sz="0" w:space="0" w:color="auto"/>
          </w:divBdr>
        </w:div>
        <w:div w:id="1118642022">
          <w:marLeft w:val="0"/>
          <w:marRight w:val="0"/>
          <w:marTop w:val="0"/>
          <w:marBottom w:val="0"/>
          <w:divBdr>
            <w:top w:val="none" w:sz="0" w:space="0" w:color="auto"/>
            <w:left w:val="none" w:sz="0" w:space="0" w:color="auto"/>
            <w:bottom w:val="none" w:sz="0" w:space="0" w:color="auto"/>
            <w:right w:val="none" w:sz="0" w:space="0" w:color="auto"/>
          </w:divBdr>
        </w:div>
        <w:div w:id="1145852907">
          <w:marLeft w:val="0"/>
          <w:marRight w:val="0"/>
          <w:marTop w:val="0"/>
          <w:marBottom w:val="0"/>
          <w:divBdr>
            <w:top w:val="none" w:sz="0" w:space="0" w:color="auto"/>
            <w:left w:val="none" w:sz="0" w:space="0" w:color="auto"/>
            <w:bottom w:val="none" w:sz="0" w:space="0" w:color="auto"/>
            <w:right w:val="none" w:sz="0" w:space="0" w:color="auto"/>
          </w:divBdr>
        </w:div>
        <w:div w:id="1156649929">
          <w:marLeft w:val="0"/>
          <w:marRight w:val="0"/>
          <w:marTop w:val="0"/>
          <w:marBottom w:val="0"/>
          <w:divBdr>
            <w:top w:val="none" w:sz="0" w:space="0" w:color="auto"/>
            <w:left w:val="none" w:sz="0" w:space="0" w:color="auto"/>
            <w:bottom w:val="none" w:sz="0" w:space="0" w:color="auto"/>
            <w:right w:val="none" w:sz="0" w:space="0" w:color="auto"/>
          </w:divBdr>
        </w:div>
        <w:div w:id="1163471085">
          <w:marLeft w:val="0"/>
          <w:marRight w:val="0"/>
          <w:marTop w:val="0"/>
          <w:marBottom w:val="0"/>
          <w:divBdr>
            <w:top w:val="none" w:sz="0" w:space="0" w:color="auto"/>
            <w:left w:val="none" w:sz="0" w:space="0" w:color="auto"/>
            <w:bottom w:val="none" w:sz="0" w:space="0" w:color="auto"/>
            <w:right w:val="none" w:sz="0" w:space="0" w:color="auto"/>
          </w:divBdr>
        </w:div>
        <w:div w:id="1354964903">
          <w:marLeft w:val="0"/>
          <w:marRight w:val="0"/>
          <w:marTop w:val="0"/>
          <w:marBottom w:val="0"/>
          <w:divBdr>
            <w:top w:val="none" w:sz="0" w:space="0" w:color="auto"/>
            <w:left w:val="none" w:sz="0" w:space="0" w:color="auto"/>
            <w:bottom w:val="none" w:sz="0" w:space="0" w:color="auto"/>
            <w:right w:val="none" w:sz="0" w:space="0" w:color="auto"/>
          </w:divBdr>
        </w:div>
        <w:div w:id="1424955912">
          <w:marLeft w:val="0"/>
          <w:marRight w:val="0"/>
          <w:marTop w:val="0"/>
          <w:marBottom w:val="0"/>
          <w:divBdr>
            <w:top w:val="none" w:sz="0" w:space="0" w:color="auto"/>
            <w:left w:val="none" w:sz="0" w:space="0" w:color="auto"/>
            <w:bottom w:val="none" w:sz="0" w:space="0" w:color="auto"/>
            <w:right w:val="none" w:sz="0" w:space="0" w:color="auto"/>
          </w:divBdr>
        </w:div>
        <w:div w:id="1476096775">
          <w:marLeft w:val="0"/>
          <w:marRight w:val="0"/>
          <w:marTop w:val="0"/>
          <w:marBottom w:val="0"/>
          <w:divBdr>
            <w:top w:val="none" w:sz="0" w:space="0" w:color="auto"/>
            <w:left w:val="none" w:sz="0" w:space="0" w:color="auto"/>
            <w:bottom w:val="none" w:sz="0" w:space="0" w:color="auto"/>
            <w:right w:val="none" w:sz="0" w:space="0" w:color="auto"/>
          </w:divBdr>
        </w:div>
        <w:div w:id="1604610654">
          <w:marLeft w:val="0"/>
          <w:marRight w:val="0"/>
          <w:marTop w:val="0"/>
          <w:marBottom w:val="0"/>
          <w:divBdr>
            <w:top w:val="none" w:sz="0" w:space="0" w:color="auto"/>
            <w:left w:val="none" w:sz="0" w:space="0" w:color="auto"/>
            <w:bottom w:val="none" w:sz="0" w:space="0" w:color="auto"/>
            <w:right w:val="none" w:sz="0" w:space="0" w:color="auto"/>
          </w:divBdr>
        </w:div>
        <w:div w:id="1729455030">
          <w:marLeft w:val="0"/>
          <w:marRight w:val="0"/>
          <w:marTop w:val="0"/>
          <w:marBottom w:val="0"/>
          <w:divBdr>
            <w:top w:val="none" w:sz="0" w:space="0" w:color="auto"/>
            <w:left w:val="none" w:sz="0" w:space="0" w:color="auto"/>
            <w:bottom w:val="none" w:sz="0" w:space="0" w:color="auto"/>
            <w:right w:val="none" w:sz="0" w:space="0" w:color="auto"/>
          </w:divBdr>
        </w:div>
        <w:div w:id="1841430741">
          <w:marLeft w:val="0"/>
          <w:marRight w:val="0"/>
          <w:marTop w:val="0"/>
          <w:marBottom w:val="0"/>
          <w:divBdr>
            <w:top w:val="none" w:sz="0" w:space="0" w:color="auto"/>
            <w:left w:val="none" w:sz="0" w:space="0" w:color="auto"/>
            <w:bottom w:val="none" w:sz="0" w:space="0" w:color="auto"/>
            <w:right w:val="none" w:sz="0" w:space="0" w:color="auto"/>
          </w:divBdr>
        </w:div>
        <w:div w:id="1847161230">
          <w:marLeft w:val="0"/>
          <w:marRight w:val="0"/>
          <w:marTop w:val="0"/>
          <w:marBottom w:val="0"/>
          <w:divBdr>
            <w:top w:val="none" w:sz="0" w:space="0" w:color="auto"/>
            <w:left w:val="none" w:sz="0" w:space="0" w:color="auto"/>
            <w:bottom w:val="none" w:sz="0" w:space="0" w:color="auto"/>
            <w:right w:val="none" w:sz="0" w:space="0" w:color="auto"/>
          </w:divBdr>
        </w:div>
        <w:div w:id="1854147433">
          <w:marLeft w:val="0"/>
          <w:marRight w:val="0"/>
          <w:marTop w:val="0"/>
          <w:marBottom w:val="0"/>
          <w:divBdr>
            <w:top w:val="none" w:sz="0" w:space="0" w:color="auto"/>
            <w:left w:val="none" w:sz="0" w:space="0" w:color="auto"/>
            <w:bottom w:val="none" w:sz="0" w:space="0" w:color="auto"/>
            <w:right w:val="none" w:sz="0" w:space="0" w:color="auto"/>
          </w:divBdr>
        </w:div>
        <w:div w:id="1872573734">
          <w:marLeft w:val="0"/>
          <w:marRight w:val="0"/>
          <w:marTop w:val="0"/>
          <w:marBottom w:val="0"/>
          <w:divBdr>
            <w:top w:val="none" w:sz="0" w:space="0" w:color="auto"/>
            <w:left w:val="none" w:sz="0" w:space="0" w:color="auto"/>
            <w:bottom w:val="none" w:sz="0" w:space="0" w:color="auto"/>
            <w:right w:val="none" w:sz="0" w:space="0" w:color="auto"/>
          </w:divBdr>
        </w:div>
        <w:div w:id="1958297278">
          <w:marLeft w:val="0"/>
          <w:marRight w:val="0"/>
          <w:marTop w:val="0"/>
          <w:marBottom w:val="0"/>
          <w:divBdr>
            <w:top w:val="none" w:sz="0" w:space="0" w:color="auto"/>
            <w:left w:val="none" w:sz="0" w:space="0" w:color="auto"/>
            <w:bottom w:val="none" w:sz="0" w:space="0" w:color="auto"/>
            <w:right w:val="none" w:sz="0" w:space="0" w:color="auto"/>
          </w:divBdr>
        </w:div>
        <w:div w:id="1967739072">
          <w:marLeft w:val="0"/>
          <w:marRight w:val="0"/>
          <w:marTop w:val="0"/>
          <w:marBottom w:val="0"/>
          <w:divBdr>
            <w:top w:val="none" w:sz="0" w:space="0" w:color="auto"/>
            <w:left w:val="none" w:sz="0" w:space="0" w:color="auto"/>
            <w:bottom w:val="none" w:sz="0" w:space="0" w:color="auto"/>
            <w:right w:val="none" w:sz="0" w:space="0" w:color="auto"/>
          </w:divBdr>
        </w:div>
        <w:div w:id="2006473505">
          <w:marLeft w:val="0"/>
          <w:marRight w:val="0"/>
          <w:marTop w:val="0"/>
          <w:marBottom w:val="0"/>
          <w:divBdr>
            <w:top w:val="none" w:sz="0" w:space="0" w:color="auto"/>
            <w:left w:val="none" w:sz="0" w:space="0" w:color="auto"/>
            <w:bottom w:val="none" w:sz="0" w:space="0" w:color="auto"/>
            <w:right w:val="none" w:sz="0" w:space="0" w:color="auto"/>
          </w:divBdr>
        </w:div>
        <w:div w:id="2034111263">
          <w:marLeft w:val="0"/>
          <w:marRight w:val="0"/>
          <w:marTop w:val="0"/>
          <w:marBottom w:val="0"/>
          <w:divBdr>
            <w:top w:val="none" w:sz="0" w:space="0" w:color="auto"/>
            <w:left w:val="none" w:sz="0" w:space="0" w:color="auto"/>
            <w:bottom w:val="none" w:sz="0" w:space="0" w:color="auto"/>
            <w:right w:val="none" w:sz="0" w:space="0" w:color="auto"/>
          </w:divBdr>
        </w:div>
        <w:div w:id="2099791845">
          <w:marLeft w:val="0"/>
          <w:marRight w:val="0"/>
          <w:marTop w:val="0"/>
          <w:marBottom w:val="0"/>
          <w:divBdr>
            <w:top w:val="none" w:sz="0" w:space="0" w:color="auto"/>
            <w:left w:val="none" w:sz="0" w:space="0" w:color="auto"/>
            <w:bottom w:val="none" w:sz="0" w:space="0" w:color="auto"/>
            <w:right w:val="none" w:sz="0" w:space="0" w:color="auto"/>
          </w:divBdr>
        </w:div>
      </w:divsChild>
    </w:div>
    <w:div w:id="1493328779">
      <w:bodyDiv w:val="1"/>
      <w:marLeft w:val="0"/>
      <w:marRight w:val="0"/>
      <w:marTop w:val="0"/>
      <w:marBottom w:val="0"/>
      <w:divBdr>
        <w:top w:val="none" w:sz="0" w:space="0" w:color="auto"/>
        <w:left w:val="none" w:sz="0" w:space="0" w:color="auto"/>
        <w:bottom w:val="none" w:sz="0" w:space="0" w:color="auto"/>
        <w:right w:val="none" w:sz="0" w:space="0" w:color="auto"/>
      </w:divBdr>
    </w:div>
    <w:div w:id="1493713081">
      <w:bodyDiv w:val="1"/>
      <w:marLeft w:val="0"/>
      <w:marRight w:val="0"/>
      <w:marTop w:val="0"/>
      <w:marBottom w:val="0"/>
      <w:divBdr>
        <w:top w:val="none" w:sz="0" w:space="0" w:color="auto"/>
        <w:left w:val="none" w:sz="0" w:space="0" w:color="auto"/>
        <w:bottom w:val="none" w:sz="0" w:space="0" w:color="auto"/>
        <w:right w:val="none" w:sz="0" w:space="0" w:color="auto"/>
      </w:divBdr>
    </w:div>
    <w:div w:id="1493793764">
      <w:bodyDiv w:val="1"/>
      <w:marLeft w:val="0"/>
      <w:marRight w:val="0"/>
      <w:marTop w:val="0"/>
      <w:marBottom w:val="0"/>
      <w:divBdr>
        <w:top w:val="none" w:sz="0" w:space="0" w:color="auto"/>
        <w:left w:val="none" w:sz="0" w:space="0" w:color="auto"/>
        <w:bottom w:val="none" w:sz="0" w:space="0" w:color="auto"/>
        <w:right w:val="none" w:sz="0" w:space="0" w:color="auto"/>
      </w:divBdr>
    </w:div>
    <w:div w:id="1494370947">
      <w:bodyDiv w:val="1"/>
      <w:marLeft w:val="0"/>
      <w:marRight w:val="0"/>
      <w:marTop w:val="0"/>
      <w:marBottom w:val="0"/>
      <w:divBdr>
        <w:top w:val="none" w:sz="0" w:space="0" w:color="auto"/>
        <w:left w:val="none" w:sz="0" w:space="0" w:color="auto"/>
        <w:bottom w:val="none" w:sz="0" w:space="0" w:color="auto"/>
        <w:right w:val="none" w:sz="0" w:space="0" w:color="auto"/>
      </w:divBdr>
    </w:div>
    <w:div w:id="1494444970">
      <w:bodyDiv w:val="1"/>
      <w:marLeft w:val="0"/>
      <w:marRight w:val="0"/>
      <w:marTop w:val="0"/>
      <w:marBottom w:val="0"/>
      <w:divBdr>
        <w:top w:val="none" w:sz="0" w:space="0" w:color="auto"/>
        <w:left w:val="none" w:sz="0" w:space="0" w:color="auto"/>
        <w:bottom w:val="none" w:sz="0" w:space="0" w:color="auto"/>
        <w:right w:val="none" w:sz="0" w:space="0" w:color="auto"/>
      </w:divBdr>
    </w:div>
    <w:div w:id="1496412099">
      <w:bodyDiv w:val="1"/>
      <w:marLeft w:val="0"/>
      <w:marRight w:val="0"/>
      <w:marTop w:val="0"/>
      <w:marBottom w:val="0"/>
      <w:divBdr>
        <w:top w:val="none" w:sz="0" w:space="0" w:color="auto"/>
        <w:left w:val="none" w:sz="0" w:space="0" w:color="auto"/>
        <w:bottom w:val="none" w:sz="0" w:space="0" w:color="auto"/>
        <w:right w:val="none" w:sz="0" w:space="0" w:color="auto"/>
      </w:divBdr>
    </w:div>
    <w:div w:id="1497459347">
      <w:bodyDiv w:val="1"/>
      <w:marLeft w:val="0"/>
      <w:marRight w:val="0"/>
      <w:marTop w:val="0"/>
      <w:marBottom w:val="0"/>
      <w:divBdr>
        <w:top w:val="none" w:sz="0" w:space="0" w:color="auto"/>
        <w:left w:val="none" w:sz="0" w:space="0" w:color="auto"/>
        <w:bottom w:val="none" w:sz="0" w:space="0" w:color="auto"/>
        <w:right w:val="none" w:sz="0" w:space="0" w:color="auto"/>
      </w:divBdr>
    </w:div>
    <w:div w:id="1498686027">
      <w:bodyDiv w:val="1"/>
      <w:marLeft w:val="0"/>
      <w:marRight w:val="0"/>
      <w:marTop w:val="0"/>
      <w:marBottom w:val="0"/>
      <w:divBdr>
        <w:top w:val="none" w:sz="0" w:space="0" w:color="auto"/>
        <w:left w:val="none" w:sz="0" w:space="0" w:color="auto"/>
        <w:bottom w:val="none" w:sz="0" w:space="0" w:color="auto"/>
        <w:right w:val="none" w:sz="0" w:space="0" w:color="auto"/>
      </w:divBdr>
    </w:div>
    <w:div w:id="1498888600">
      <w:bodyDiv w:val="1"/>
      <w:marLeft w:val="0"/>
      <w:marRight w:val="0"/>
      <w:marTop w:val="0"/>
      <w:marBottom w:val="0"/>
      <w:divBdr>
        <w:top w:val="none" w:sz="0" w:space="0" w:color="auto"/>
        <w:left w:val="none" w:sz="0" w:space="0" w:color="auto"/>
        <w:bottom w:val="none" w:sz="0" w:space="0" w:color="auto"/>
        <w:right w:val="none" w:sz="0" w:space="0" w:color="auto"/>
      </w:divBdr>
    </w:div>
    <w:div w:id="1499735583">
      <w:bodyDiv w:val="1"/>
      <w:marLeft w:val="0"/>
      <w:marRight w:val="0"/>
      <w:marTop w:val="0"/>
      <w:marBottom w:val="0"/>
      <w:divBdr>
        <w:top w:val="none" w:sz="0" w:space="0" w:color="auto"/>
        <w:left w:val="none" w:sz="0" w:space="0" w:color="auto"/>
        <w:bottom w:val="none" w:sz="0" w:space="0" w:color="auto"/>
        <w:right w:val="none" w:sz="0" w:space="0" w:color="auto"/>
      </w:divBdr>
    </w:div>
    <w:div w:id="1500004762">
      <w:bodyDiv w:val="1"/>
      <w:marLeft w:val="0"/>
      <w:marRight w:val="0"/>
      <w:marTop w:val="0"/>
      <w:marBottom w:val="0"/>
      <w:divBdr>
        <w:top w:val="none" w:sz="0" w:space="0" w:color="auto"/>
        <w:left w:val="none" w:sz="0" w:space="0" w:color="auto"/>
        <w:bottom w:val="none" w:sz="0" w:space="0" w:color="auto"/>
        <w:right w:val="none" w:sz="0" w:space="0" w:color="auto"/>
      </w:divBdr>
    </w:div>
    <w:div w:id="1500193394">
      <w:bodyDiv w:val="1"/>
      <w:marLeft w:val="0"/>
      <w:marRight w:val="0"/>
      <w:marTop w:val="0"/>
      <w:marBottom w:val="0"/>
      <w:divBdr>
        <w:top w:val="none" w:sz="0" w:space="0" w:color="auto"/>
        <w:left w:val="none" w:sz="0" w:space="0" w:color="auto"/>
        <w:bottom w:val="none" w:sz="0" w:space="0" w:color="auto"/>
        <w:right w:val="none" w:sz="0" w:space="0" w:color="auto"/>
      </w:divBdr>
    </w:div>
    <w:div w:id="1500390438">
      <w:bodyDiv w:val="1"/>
      <w:marLeft w:val="0"/>
      <w:marRight w:val="0"/>
      <w:marTop w:val="0"/>
      <w:marBottom w:val="0"/>
      <w:divBdr>
        <w:top w:val="none" w:sz="0" w:space="0" w:color="auto"/>
        <w:left w:val="none" w:sz="0" w:space="0" w:color="auto"/>
        <w:bottom w:val="none" w:sz="0" w:space="0" w:color="auto"/>
        <w:right w:val="none" w:sz="0" w:space="0" w:color="auto"/>
      </w:divBdr>
    </w:div>
    <w:div w:id="1500465198">
      <w:bodyDiv w:val="1"/>
      <w:marLeft w:val="0"/>
      <w:marRight w:val="0"/>
      <w:marTop w:val="0"/>
      <w:marBottom w:val="0"/>
      <w:divBdr>
        <w:top w:val="none" w:sz="0" w:space="0" w:color="auto"/>
        <w:left w:val="none" w:sz="0" w:space="0" w:color="auto"/>
        <w:bottom w:val="none" w:sz="0" w:space="0" w:color="auto"/>
        <w:right w:val="none" w:sz="0" w:space="0" w:color="auto"/>
      </w:divBdr>
    </w:div>
    <w:div w:id="1500999148">
      <w:bodyDiv w:val="1"/>
      <w:marLeft w:val="0"/>
      <w:marRight w:val="0"/>
      <w:marTop w:val="0"/>
      <w:marBottom w:val="0"/>
      <w:divBdr>
        <w:top w:val="none" w:sz="0" w:space="0" w:color="auto"/>
        <w:left w:val="none" w:sz="0" w:space="0" w:color="auto"/>
        <w:bottom w:val="none" w:sz="0" w:space="0" w:color="auto"/>
        <w:right w:val="none" w:sz="0" w:space="0" w:color="auto"/>
      </w:divBdr>
    </w:div>
    <w:div w:id="1501038620">
      <w:bodyDiv w:val="1"/>
      <w:marLeft w:val="0"/>
      <w:marRight w:val="0"/>
      <w:marTop w:val="0"/>
      <w:marBottom w:val="0"/>
      <w:divBdr>
        <w:top w:val="none" w:sz="0" w:space="0" w:color="auto"/>
        <w:left w:val="none" w:sz="0" w:space="0" w:color="auto"/>
        <w:bottom w:val="none" w:sz="0" w:space="0" w:color="auto"/>
        <w:right w:val="none" w:sz="0" w:space="0" w:color="auto"/>
      </w:divBdr>
    </w:div>
    <w:div w:id="1501120059">
      <w:bodyDiv w:val="1"/>
      <w:marLeft w:val="0"/>
      <w:marRight w:val="0"/>
      <w:marTop w:val="0"/>
      <w:marBottom w:val="0"/>
      <w:divBdr>
        <w:top w:val="none" w:sz="0" w:space="0" w:color="auto"/>
        <w:left w:val="none" w:sz="0" w:space="0" w:color="auto"/>
        <w:bottom w:val="none" w:sz="0" w:space="0" w:color="auto"/>
        <w:right w:val="none" w:sz="0" w:space="0" w:color="auto"/>
      </w:divBdr>
    </w:div>
    <w:div w:id="1501770947">
      <w:bodyDiv w:val="1"/>
      <w:marLeft w:val="0"/>
      <w:marRight w:val="0"/>
      <w:marTop w:val="0"/>
      <w:marBottom w:val="0"/>
      <w:divBdr>
        <w:top w:val="none" w:sz="0" w:space="0" w:color="auto"/>
        <w:left w:val="none" w:sz="0" w:space="0" w:color="auto"/>
        <w:bottom w:val="none" w:sz="0" w:space="0" w:color="auto"/>
        <w:right w:val="none" w:sz="0" w:space="0" w:color="auto"/>
      </w:divBdr>
    </w:div>
    <w:div w:id="1501774165">
      <w:bodyDiv w:val="1"/>
      <w:marLeft w:val="0"/>
      <w:marRight w:val="0"/>
      <w:marTop w:val="0"/>
      <w:marBottom w:val="0"/>
      <w:divBdr>
        <w:top w:val="none" w:sz="0" w:space="0" w:color="auto"/>
        <w:left w:val="none" w:sz="0" w:space="0" w:color="auto"/>
        <w:bottom w:val="none" w:sz="0" w:space="0" w:color="auto"/>
        <w:right w:val="none" w:sz="0" w:space="0" w:color="auto"/>
      </w:divBdr>
    </w:div>
    <w:div w:id="1502043023">
      <w:bodyDiv w:val="1"/>
      <w:marLeft w:val="0"/>
      <w:marRight w:val="0"/>
      <w:marTop w:val="0"/>
      <w:marBottom w:val="0"/>
      <w:divBdr>
        <w:top w:val="none" w:sz="0" w:space="0" w:color="auto"/>
        <w:left w:val="none" w:sz="0" w:space="0" w:color="auto"/>
        <w:bottom w:val="none" w:sz="0" w:space="0" w:color="auto"/>
        <w:right w:val="none" w:sz="0" w:space="0" w:color="auto"/>
      </w:divBdr>
    </w:div>
    <w:div w:id="1502161971">
      <w:bodyDiv w:val="1"/>
      <w:marLeft w:val="0"/>
      <w:marRight w:val="0"/>
      <w:marTop w:val="0"/>
      <w:marBottom w:val="0"/>
      <w:divBdr>
        <w:top w:val="none" w:sz="0" w:space="0" w:color="auto"/>
        <w:left w:val="none" w:sz="0" w:space="0" w:color="auto"/>
        <w:bottom w:val="none" w:sz="0" w:space="0" w:color="auto"/>
        <w:right w:val="none" w:sz="0" w:space="0" w:color="auto"/>
      </w:divBdr>
    </w:div>
    <w:div w:id="1503012862">
      <w:bodyDiv w:val="1"/>
      <w:marLeft w:val="0"/>
      <w:marRight w:val="0"/>
      <w:marTop w:val="0"/>
      <w:marBottom w:val="0"/>
      <w:divBdr>
        <w:top w:val="none" w:sz="0" w:space="0" w:color="auto"/>
        <w:left w:val="none" w:sz="0" w:space="0" w:color="auto"/>
        <w:bottom w:val="none" w:sz="0" w:space="0" w:color="auto"/>
        <w:right w:val="none" w:sz="0" w:space="0" w:color="auto"/>
      </w:divBdr>
    </w:div>
    <w:div w:id="1503469344">
      <w:bodyDiv w:val="1"/>
      <w:marLeft w:val="0"/>
      <w:marRight w:val="0"/>
      <w:marTop w:val="0"/>
      <w:marBottom w:val="0"/>
      <w:divBdr>
        <w:top w:val="none" w:sz="0" w:space="0" w:color="auto"/>
        <w:left w:val="none" w:sz="0" w:space="0" w:color="auto"/>
        <w:bottom w:val="none" w:sz="0" w:space="0" w:color="auto"/>
        <w:right w:val="none" w:sz="0" w:space="0" w:color="auto"/>
      </w:divBdr>
    </w:div>
    <w:div w:id="1504928834">
      <w:bodyDiv w:val="1"/>
      <w:marLeft w:val="0"/>
      <w:marRight w:val="0"/>
      <w:marTop w:val="0"/>
      <w:marBottom w:val="0"/>
      <w:divBdr>
        <w:top w:val="none" w:sz="0" w:space="0" w:color="auto"/>
        <w:left w:val="none" w:sz="0" w:space="0" w:color="auto"/>
        <w:bottom w:val="none" w:sz="0" w:space="0" w:color="auto"/>
        <w:right w:val="none" w:sz="0" w:space="0" w:color="auto"/>
      </w:divBdr>
    </w:div>
    <w:div w:id="1506439791">
      <w:bodyDiv w:val="1"/>
      <w:marLeft w:val="0"/>
      <w:marRight w:val="0"/>
      <w:marTop w:val="0"/>
      <w:marBottom w:val="0"/>
      <w:divBdr>
        <w:top w:val="none" w:sz="0" w:space="0" w:color="auto"/>
        <w:left w:val="none" w:sz="0" w:space="0" w:color="auto"/>
        <w:bottom w:val="none" w:sz="0" w:space="0" w:color="auto"/>
        <w:right w:val="none" w:sz="0" w:space="0" w:color="auto"/>
      </w:divBdr>
      <w:divsChild>
        <w:div w:id="62219153">
          <w:marLeft w:val="480"/>
          <w:marRight w:val="0"/>
          <w:marTop w:val="0"/>
          <w:marBottom w:val="0"/>
          <w:divBdr>
            <w:top w:val="none" w:sz="0" w:space="0" w:color="auto"/>
            <w:left w:val="none" w:sz="0" w:space="0" w:color="auto"/>
            <w:bottom w:val="none" w:sz="0" w:space="0" w:color="auto"/>
            <w:right w:val="none" w:sz="0" w:space="0" w:color="auto"/>
          </w:divBdr>
        </w:div>
        <w:div w:id="108624608">
          <w:marLeft w:val="480"/>
          <w:marRight w:val="0"/>
          <w:marTop w:val="0"/>
          <w:marBottom w:val="0"/>
          <w:divBdr>
            <w:top w:val="none" w:sz="0" w:space="0" w:color="auto"/>
            <w:left w:val="none" w:sz="0" w:space="0" w:color="auto"/>
            <w:bottom w:val="none" w:sz="0" w:space="0" w:color="auto"/>
            <w:right w:val="none" w:sz="0" w:space="0" w:color="auto"/>
          </w:divBdr>
        </w:div>
        <w:div w:id="115299280">
          <w:marLeft w:val="480"/>
          <w:marRight w:val="0"/>
          <w:marTop w:val="0"/>
          <w:marBottom w:val="0"/>
          <w:divBdr>
            <w:top w:val="none" w:sz="0" w:space="0" w:color="auto"/>
            <w:left w:val="none" w:sz="0" w:space="0" w:color="auto"/>
            <w:bottom w:val="none" w:sz="0" w:space="0" w:color="auto"/>
            <w:right w:val="none" w:sz="0" w:space="0" w:color="auto"/>
          </w:divBdr>
        </w:div>
        <w:div w:id="120651801">
          <w:marLeft w:val="480"/>
          <w:marRight w:val="0"/>
          <w:marTop w:val="0"/>
          <w:marBottom w:val="0"/>
          <w:divBdr>
            <w:top w:val="none" w:sz="0" w:space="0" w:color="auto"/>
            <w:left w:val="none" w:sz="0" w:space="0" w:color="auto"/>
            <w:bottom w:val="none" w:sz="0" w:space="0" w:color="auto"/>
            <w:right w:val="none" w:sz="0" w:space="0" w:color="auto"/>
          </w:divBdr>
        </w:div>
        <w:div w:id="147673613">
          <w:marLeft w:val="480"/>
          <w:marRight w:val="0"/>
          <w:marTop w:val="0"/>
          <w:marBottom w:val="0"/>
          <w:divBdr>
            <w:top w:val="none" w:sz="0" w:space="0" w:color="auto"/>
            <w:left w:val="none" w:sz="0" w:space="0" w:color="auto"/>
            <w:bottom w:val="none" w:sz="0" w:space="0" w:color="auto"/>
            <w:right w:val="none" w:sz="0" w:space="0" w:color="auto"/>
          </w:divBdr>
        </w:div>
        <w:div w:id="224729000">
          <w:marLeft w:val="480"/>
          <w:marRight w:val="0"/>
          <w:marTop w:val="0"/>
          <w:marBottom w:val="0"/>
          <w:divBdr>
            <w:top w:val="none" w:sz="0" w:space="0" w:color="auto"/>
            <w:left w:val="none" w:sz="0" w:space="0" w:color="auto"/>
            <w:bottom w:val="none" w:sz="0" w:space="0" w:color="auto"/>
            <w:right w:val="none" w:sz="0" w:space="0" w:color="auto"/>
          </w:divBdr>
        </w:div>
        <w:div w:id="237252417">
          <w:marLeft w:val="480"/>
          <w:marRight w:val="0"/>
          <w:marTop w:val="0"/>
          <w:marBottom w:val="0"/>
          <w:divBdr>
            <w:top w:val="none" w:sz="0" w:space="0" w:color="auto"/>
            <w:left w:val="none" w:sz="0" w:space="0" w:color="auto"/>
            <w:bottom w:val="none" w:sz="0" w:space="0" w:color="auto"/>
            <w:right w:val="none" w:sz="0" w:space="0" w:color="auto"/>
          </w:divBdr>
        </w:div>
        <w:div w:id="301693744">
          <w:marLeft w:val="480"/>
          <w:marRight w:val="0"/>
          <w:marTop w:val="0"/>
          <w:marBottom w:val="0"/>
          <w:divBdr>
            <w:top w:val="none" w:sz="0" w:space="0" w:color="auto"/>
            <w:left w:val="none" w:sz="0" w:space="0" w:color="auto"/>
            <w:bottom w:val="none" w:sz="0" w:space="0" w:color="auto"/>
            <w:right w:val="none" w:sz="0" w:space="0" w:color="auto"/>
          </w:divBdr>
        </w:div>
        <w:div w:id="311107880">
          <w:marLeft w:val="480"/>
          <w:marRight w:val="0"/>
          <w:marTop w:val="0"/>
          <w:marBottom w:val="0"/>
          <w:divBdr>
            <w:top w:val="none" w:sz="0" w:space="0" w:color="auto"/>
            <w:left w:val="none" w:sz="0" w:space="0" w:color="auto"/>
            <w:bottom w:val="none" w:sz="0" w:space="0" w:color="auto"/>
            <w:right w:val="none" w:sz="0" w:space="0" w:color="auto"/>
          </w:divBdr>
        </w:div>
        <w:div w:id="342165592">
          <w:marLeft w:val="480"/>
          <w:marRight w:val="0"/>
          <w:marTop w:val="0"/>
          <w:marBottom w:val="0"/>
          <w:divBdr>
            <w:top w:val="none" w:sz="0" w:space="0" w:color="auto"/>
            <w:left w:val="none" w:sz="0" w:space="0" w:color="auto"/>
            <w:bottom w:val="none" w:sz="0" w:space="0" w:color="auto"/>
            <w:right w:val="none" w:sz="0" w:space="0" w:color="auto"/>
          </w:divBdr>
        </w:div>
        <w:div w:id="409079786">
          <w:marLeft w:val="480"/>
          <w:marRight w:val="0"/>
          <w:marTop w:val="0"/>
          <w:marBottom w:val="0"/>
          <w:divBdr>
            <w:top w:val="none" w:sz="0" w:space="0" w:color="auto"/>
            <w:left w:val="none" w:sz="0" w:space="0" w:color="auto"/>
            <w:bottom w:val="none" w:sz="0" w:space="0" w:color="auto"/>
            <w:right w:val="none" w:sz="0" w:space="0" w:color="auto"/>
          </w:divBdr>
        </w:div>
        <w:div w:id="454251025">
          <w:marLeft w:val="480"/>
          <w:marRight w:val="0"/>
          <w:marTop w:val="0"/>
          <w:marBottom w:val="0"/>
          <w:divBdr>
            <w:top w:val="none" w:sz="0" w:space="0" w:color="auto"/>
            <w:left w:val="none" w:sz="0" w:space="0" w:color="auto"/>
            <w:bottom w:val="none" w:sz="0" w:space="0" w:color="auto"/>
            <w:right w:val="none" w:sz="0" w:space="0" w:color="auto"/>
          </w:divBdr>
        </w:div>
        <w:div w:id="532620568">
          <w:marLeft w:val="480"/>
          <w:marRight w:val="0"/>
          <w:marTop w:val="0"/>
          <w:marBottom w:val="0"/>
          <w:divBdr>
            <w:top w:val="none" w:sz="0" w:space="0" w:color="auto"/>
            <w:left w:val="none" w:sz="0" w:space="0" w:color="auto"/>
            <w:bottom w:val="none" w:sz="0" w:space="0" w:color="auto"/>
            <w:right w:val="none" w:sz="0" w:space="0" w:color="auto"/>
          </w:divBdr>
        </w:div>
        <w:div w:id="543375199">
          <w:marLeft w:val="480"/>
          <w:marRight w:val="0"/>
          <w:marTop w:val="0"/>
          <w:marBottom w:val="0"/>
          <w:divBdr>
            <w:top w:val="none" w:sz="0" w:space="0" w:color="auto"/>
            <w:left w:val="none" w:sz="0" w:space="0" w:color="auto"/>
            <w:bottom w:val="none" w:sz="0" w:space="0" w:color="auto"/>
            <w:right w:val="none" w:sz="0" w:space="0" w:color="auto"/>
          </w:divBdr>
        </w:div>
        <w:div w:id="654263981">
          <w:marLeft w:val="480"/>
          <w:marRight w:val="0"/>
          <w:marTop w:val="0"/>
          <w:marBottom w:val="0"/>
          <w:divBdr>
            <w:top w:val="none" w:sz="0" w:space="0" w:color="auto"/>
            <w:left w:val="none" w:sz="0" w:space="0" w:color="auto"/>
            <w:bottom w:val="none" w:sz="0" w:space="0" w:color="auto"/>
            <w:right w:val="none" w:sz="0" w:space="0" w:color="auto"/>
          </w:divBdr>
        </w:div>
        <w:div w:id="688140506">
          <w:marLeft w:val="480"/>
          <w:marRight w:val="0"/>
          <w:marTop w:val="0"/>
          <w:marBottom w:val="0"/>
          <w:divBdr>
            <w:top w:val="none" w:sz="0" w:space="0" w:color="auto"/>
            <w:left w:val="none" w:sz="0" w:space="0" w:color="auto"/>
            <w:bottom w:val="none" w:sz="0" w:space="0" w:color="auto"/>
            <w:right w:val="none" w:sz="0" w:space="0" w:color="auto"/>
          </w:divBdr>
        </w:div>
        <w:div w:id="689796164">
          <w:marLeft w:val="480"/>
          <w:marRight w:val="0"/>
          <w:marTop w:val="0"/>
          <w:marBottom w:val="0"/>
          <w:divBdr>
            <w:top w:val="none" w:sz="0" w:space="0" w:color="auto"/>
            <w:left w:val="none" w:sz="0" w:space="0" w:color="auto"/>
            <w:bottom w:val="none" w:sz="0" w:space="0" w:color="auto"/>
            <w:right w:val="none" w:sz="0" w:space="0" w:color="auto"/>
          </w:divBdr>
        </w:div>
        <w:div w:id="722219714">
          <w:marLeft w:val="480"/>
          <w:marRight w:val="0"/>
          <w:marTop w:val="0"/>
          <w:marBottom w:val="0"/>
          <w:divBdr>
            <w:top w:val="none" w:sz="0" w:space="0" w:color="auto"/>
            <w:left w:val="none" w:sz="0" w:space="0" w:color="auto"/>
            <w:bottom w:val="none" w:sz="0" w:space="0" w:color="auto"/>
            <w:right w:val="none" w:sz="0" w:space="0" w:color="auto"/>
          </w:divBdr>
        </w:div>
        <w:div w:id="725563903">
          <w:marLeft w:val="480"/>
          <w:marRight w:val="0"/>
          <w:marTop w:val="0"/>
          <w:marBottom w:val="0"/>
          <w:divBdr>
            <w:top w:val="none" w:sz="0" w:space="0" w:color="auto"/>
            <w:left w:val="none" w:sz="0" w:space="0" w:color="auto"/>
            <w:bottom w:val="none" w:sz="0" w:space="0" w:color="auto"/>
            <w:right w:val="none" w:sz="0" w:space="0" w:color="auto"/>
          </w:divBdr>
        </w:div>
        <w:div w:id="761609897">
          <w:marLeft w:val="480"/>
          <w:marRight w:val="0"/>
          <w:marTop w:val="0"/>
          <w:marBottom w:val="0"/>
          <w:divBdr>
            <w:top w:val="none" w:sz="0" w:space="0" w:color="auto"/>
            <w:left w:val="none" w:sz="0" w:space="0" w:color="auto"/>
            <w:bottom w:val="none" w:sz="0" w:space="0" w:color="auto"/>
            <w:right w:val="none" w:sz="0" w:space="0" w:color="auto"/>
          </w:divBdr>
        </w:div>
        <w:div w:id="780344274">
          <w:marLeft w:val="480"/>
          <w:marRight w:val="0"/>
          <w:marTop w:val="0"/>
          <w:marBottom w:val="0"/>
          <w:divBdr>
            <w:top w:val="none" w:sz="0" w:space="0" w:color="auto"/>
            <w:left w:val="none" w:sz="0" w:space="0" w:color="auto"/>
            <w:bottom w:val="none" w:sz="0" w:space="0" w:color="auto"/>
            <w:right w:val="none" w:sz="0" w:space="0" w:color="auto"/>
          </w:divBdr>
        </w:div>
        <w:div w:id="837693106">
          <w:marLeft w:val="480"/>
          <w:marRight w:val="0"/>
          <w:marTop w:val="0"/>
          <w:marBottom w:val="0"/>
          <w:divBdr>
            <w:top w:val="none" w:sz="0" w:space="0" w:color="auto"/>
            <w:left w:val="none" w:sz="0" w:space="0" w:color="auto"/>
            <w:bottom w:val="none" w:sz="0" w:space="0" w:color="auto"/>
            <w:right w:val="none" w:sz="0" w:space="0" w:color="auto"/>
          </w:divBdr>
        </w:div>
        <w:div w:id="886644964">
          <w:marLeft w:val="480"/>
          <w:marRight w:val="0"/>
          <w:marTop w:val="0"/>
          <w:marBottom w:val="0"/>
          <w:divBdr>
            <w:top w:val="none" w:sz="0" w:space="0" w:color="auto"/>
            <w:left w:val="none" w:sz="0" w:space="0" w:color="auto"/>
            <w:bottom w:val="none" w:sz="0" w:space="0" w:color="auto"/>
            <w:right w:val="none" w:sz="0" w:space="0" w:color="auto"/>
          </w:divBdr>
        </w:div>
        <w:div w:id="897324893">
          <w:marLeft w:val="480"/>
          <w:marRight w:val="0"/>
          <w:marTop w:val="0"/>
          <w:marBottom w:val="0"/>
          <w:divBdr>
            <w:top w:val="none" w:sz="0" w:space="0" w:color="auto"/>
            <w:left w:val="none" w:sz="0" w:space="0" w:color="auto"/>
            <w:bottom w:val="none" w:sz="0" w:space="0" w:color="auto"/>
            <w:right w:val="none" w:sz="0" w:space="0" w:color="auto"/>
          </w:divBdr>
        </w:div>
        <w:div w:id="904224448">
          <w:marLeft w:val="480"/>
          <w:marRight w:val="0"/>
          <w:marTop w:val="0"/>
          <w:marBottom w:val="0"/>
          <w:divBdr>
            <w:top w:val="none" w:sz="0" w:space="0" w:color="auto"/>
            <w:left w:val="none" w:sz="0" w:space="0" w:color="auto"/>
            <w:bottom w:val="none" w:sz="0" w:space="0" w:color="auto"/>
            <w:right w:val="none" w:sz="0" w:space="0" w:color="auto"/>
          </w:divBdr>
        </w:div>
        <w:div w:id="912934912">
          <w:marLeft w:val="480"/>
          <w:marRight w:val="0"/>
          <w:marTop w:val="0"/>
          <w:marBottom w:val="0"/>
          <w:divBdr>
            <w:top w:val="none" w:sz="0" w:space="0" w:color="auto"/>
            <w:left w:val="none" w:sz="0" w:space="0" w:color="auto"/>
            <w:bottom w:val="none" w:sz="0" w:space="0" w:color="auto"/>
            <w:right w:val="none" w:sz="0" w:space="0" w:color="auto"/>
          </w:divBdr>
        </w:div>
        <w:div w:id="1013537535">
          <w:marLeft w:val="480"/>
          <w:marRight w:val="0"/>
          <w:marTop w:val="0"/>
          <w:marBottom w:val="0"/>
          <w:divBdr>
            <w:top w:val="none" w:sz="0" w:space="0" w:color="auto"/>
            <w:left w:val="none" w:sz="0" w:space="0" w:color="auto"/>
            <w:bottom w:val="none" w:sz="0" w:space="0" w:color="auto"/>
            <w:right w:val="none" w:sz="0" w:space="0" w:color="auto"/>
          </w:divBdr>
        </w:div>
        <w:div w:id="1019117107">
          <w:marLeft w:val="480"/>
          <w:marRight w:val="0"/>
          <w:marTop w:val="0"/>
          <w:marBottom w:val="0"/>
          <w:divBdr>
            <w:top w:val="none" w:sz="0" w:space="0" w:color="auto"/>
            <w:left w:val="none" w:sz="0" w:space="0" w:color="auto"/>
            <w:bottom w:val="none" w:sz="0" w:space="0" w:color="auto"/>
            <w:right w:val="none" w:sz="0" w:space="0" w:color="auto"/>
          </w:divBdr>
        </w:div>
        <w:div w:id="1111899568">
          <w:marLeft w:val="480"/>
          <w:marRight w:val="0"/>
          <w:marTop w:val="0"/>
          <w:marBottom w:val="0"/>
          <w:divBdr>
            <w:top w:val="none" w:sz="0" w:space="0" w:color="auto"/>
            <w:left w:val="none" w:sz="0" w:space="0" w:color="auto"/>
            <w:bottom w:val="none" w:sz="0" w:space="0" w:color="auto"/>
            <w:right w:val="none" w:sz="0" w:space="0" w:color="auto"/>
          </w:divBdr>
        </w:div>
        <w:div w:id="1146238334">
          <w:marLeft w:val="480"/>
          <w:marRight w:val="0"/>
          <w:marTop w:val="0"/>
          <w:marBottom w:val="0"/>
          <w:divBdr>
            <w:top w:val="none" w:sz="0" w:space="0" w:color="auto"/>
            <w:left w:val="none" w:sz="0" w:space="0" w:color="auto"/>
            <w:bottom w:val="none" w:sz="0" w:space="0" w:color="auto"/>
            <w:right w:val="none" w:sz="0" w:space="0" w:color="auto"/>
          </w:divBdr>
        </w:div>
        <w:div w:id="1153596260">
          <w:marLeft w:val="480"/>
          <w:marRight w:val="0"/>
          <w:marTop w:val="0"/>
          <w:marBottom w:val="0"/>
          <w:divBdr>
            <w:top w:val="none" w:sz="0" w:space="0" w:color="auto"/>
            <w:left w:val="none" w:sz="0" w:space="0" w:color="auto"/>
            <w:bottom w:val="none" w:sz="0" w:space="0" w:color="auto"/>
            <w:right w:val="none" w:sz="0" w:space="0" w:color="auto"/>
          </w:divBdr>
        </w:div>
        <w:div w:id="1157723369">
          <w:marLeft w:val="480"/>
          <w:marRight w:val="0"/>
          <w:marTop w:val="0"/>
          <w:marBottom w:val="0"/>
          <w:divBdr>
            <w:top w:val="none" w:sz="0" w:space="0" w:color="auto"/>
            <w:left w:val="none" w:sz="0" w:space="0" w:color="auto"/>
            <w:bottom w:val="none" w:sz="0" w:space="0" w:color="auto"/>
            <w:right w:val="none" w:sz="0" w:space="0" w:color="auto"/>
          </w:divBdr>
        </w:div>
        <w:div w:id="1200775806">
          <w:marLeft w:val="480"/>
          <w:marRight w:val="0"/>
          <w:marTop w:val="0"/>
          <w:marBottom w:val="0"/>
          <w:divBdr>
            <w:top w:val="none" w:sz="0" w:space="0" w:color="auto"/>
            <w:left w:val="none" w:sz="0" w:space="0" w:color="auto"/>
            <w:bottom w:val="none" w:sz="0" w:space="0" w:color="auto"/>
            <w:right w:val="none" w:sz="0" w:space="0" w:color="auto"/>
          </w:divBdr>
        </w:div>
        <w:div w:id="1326667848">
          <w:marLeft w:val="480"/>
          <w:marRight w:val="0"/>
          <w:marTop w:val="0"/>
          <w:marBottom w:val="0"/>
          <w:divBdr>
            <w:top w:val="none" w:sz="0" w:space="0" w:color="auto"/>
            <w:left w:val="none" w:sz="0" w:space="0" w:color="auto"/>
            <w:bottom w:val="none" w:sz="0" w:space="0" w:color="auto"/>
            <w:right w:val="none" w:sz="0" w:space="0" w:color="auto"/>
          </w:divBdr>
        </w:div>
        <w:div w:id="1329941244">
          <w:marLeft w:val="480"/>
          <w:marRight w:val="0"/>
          <w:marTop w:val="0"/>
          <w:marBottom w:val="0"/>
          <w:divBdr>
            <w:top w:val="none" w:sz="0" w:space="0" w:color="auto"/>
            <w:left w:val="none" w:sz="0" w:space="0" w:color="auto"/>
            <w:bottom w:val="none" w:sz="0" w:space="0" w:color="auto"/>
            <w:right w:val="none" w:sz="0" w:space="0" w:color="auto"/>
          </w:divBdr>
        </w:div>
        <w:div w:id="1336421952">
          <w:marLeft w:val="480"/>
          <w:marRight w:val="0"/>
          <w:marTop w:val="0"/>
          <w:marBottom w:val="0"/>
          <w:divBdr>
            <w:top w:val="none" w:sz="0" w:space="0" w:color="auto"/>
            <w:left w:val="none" w:sz="0" w:space="0" w:color="auto"/>
            <w:bottom w:val="none" w:sz="0" w:space="0" w:color="auto"/>
            <w:right w:val="none" w:sz="0" w:space="0" w:color="auto"/>
          </w:divBdr>
        </w:div>
        <w:div w:id="1338578694">
          <w:marLeft w:val="480"/>
          <w:marRight w:val="0"/>
          <w:marTop w:val="0"/>
          <w:marBottom w:val="0"/>
          <w:divBdr>
            <w:top w:val="none" w:sz="0" w:space="0" w:color="auto"/>
            <w:left w:val="none" w:sz="0" w:space="0" w:color="auto"/>
            <w:bottom w:val="none" w:sz="0" w:space="0" w:color="auto"/>
            <w:right w:val="none" w:sz="0" w:space="0" w:color="auto"/>
          </w:divBdr>
        </w:div>
        <w:div w:id="1366249051">
          <w:marLeft w:val="480"/>
          <w:marRight w:val="0"/>
          <w:marTop w:val="0"/>
          <w:marBottom w:val="0"/>
          <w:divBdr>
            <w:top w:val="none" w:sz="0" w:space="0" w:color="auto"/>
            <w:left w:val="none" w:sz="0" w:space="0" w:color="auto"/>
            <w:bottom w:val="none" w:sz="0" w:space="0" w:color="auto"/>
            <w:right w:val="none" w:sz="0" w:space="0" w:color="auto"/>
          </w:divBdr>
        </w:div>
        <w:div w:id="1382510793">
          <w:marLeft w:val="480"/>
          <w:marRight w:val="0"/>
          <w:marTop w:val="0"/>
          <w:marBottom w:val="0"/>
          <w:divBdr>
            <w:top w:val="none" w:sz="0" w:space="0" w:color="auto"/>
            <w:left w:val="none" w:sz="0" w:space="0" w:color="auto"/>
            <w:bottom w:val="none" w:sz="0" w:space="0" w:color="auto"/>
            <w:right w:val="none" w:sz="0" w:space="0" w:color="auto"/>
          </w:divBdr>
        </w:div>
        <w:div w:id="1392579684">
          <w:marLeft w:val="480"/>
          <w:marRight w:val="0"/>
          <w:marTop w:val="0"/>
          <w:marBottom w:val="0"/>
          <w:divBdr>
            <w:top w:val="none" w:sz="0" w:space="0" w:color="auto"/>
            <w:left w:val="none" w:sz="0" w:space="0" w:color="auto"/>
            <w:bottom w:val="none" w:sz="0" w:space="0" w:color="auto"/>
            <w:right w:val="none" w:sz="0" w:space="0" w:color="auto"/>
          </w:divBdr>
        </w:div>
        <w:div w:id="1404374884">
          <w:marLeft w:val="480"/>
          <w:marRight w:val="0"/>
          <w:marTop w:val="0"/>
          <w:marBottom w:val="0"/>
          <w:divBdr>
            <w:top w:val="none" w:sz="0" w:space="0" w:color="auto"/>
            <w:left w:val="none" w:sz="0" w:space="0" w:color="auto"/>
            <w:bottom w:val="none" w:sz="0" w:space="0" w:color="auto"/>
            <w:right w:val="none" w:sz="0" w:space="0" w:color="auto"/>
          </w:divBdr>
        </w:div>
        <w:div w:id="1430657750">
          <w:marLeft w:val="480"/>
          <w:marRight w:val="0"/>
          <w:marTop w:val="0"/>
          <w:marBottom w:val="0"/>
          <w:divBdr>
            <w:top w:val="none" w:sz="0" w:space="0" w:color="auto"/>
            <w:left w:val="none" w:sz="0" w:space="0" w:color="auto"/>
            <w:bottom w:val="none" w:sz="0" w:space="0" w:color="auto"/>
            <w:right w:val="none" w:sz="0" w:space="0" w:color="auto"/>
          </w:divBdr>
        </w:div>
        <w:div w:id="1470586387">
          <w:marLeft w:val="480"/>
          <w:marRight w:val="0"/>
          <w:marTop w:val="0"/>
          <w:marBottom w:val="0"/>
          <w:divBdr>
            <w:top w:val="none" w:sz="0" w:space="0" w:color="auto"/>
            <w:left w:val="none" w:sz="0" w:space="0" w:color="auto"/>
            <w:bottom w:val="none" w:sz="0" w:space="0" w:color="auto"/>
            <w:right w:val="none" w:sz="0" w:space="0" w:color="auto"/>
          </w:divBdr>
        </w:div>
        <w:div w:id="1484199886">
          <w:marLeft w:val="480"/>
          <w:marRight w:val="0"/>
          <w:marTop w:val="0"/>
          <w:marBottom w:val="0"/>
          <w:divBdr>
            <w:top w:val="none" w:sz="0" w:space="0" w:color="auto"/>
            <w:left w:val="none" w:sz="0" w:space="0" w:color="auto"/>
            <w:bottom w:val="none" w:sz="0" w:space="0" w:color="auto"/>
            <w:right w:val="none" w:sz="0" w:space="0" w:color="auto"/>
          </w:divBdr>
        </w:div>
        <w:div w:id="1530141496">
          <w:marLeft w:val="480"/>
          <w:marRight w:val="0"/>
          <w:marTop w:val="0"/>
          <w:marBottom w:val="0"/>
          <w:divBdr>
            <w:top w:val="none" w:sz="0" w:space="0" w:color="auto"/>
            <w:left w:val="none" w:sz="0" w:space="0" w:color="auto"/>
            <w:bottom w:val="none" w:sz="0" w:space="0" w:color="auto"/>
            <w:right w:val="none" w:sz="0" w:space="0" w:color="auto"/>
          </w:divBdr>
        </w:div>
        <w:div w:id="1549026100">
          <w:marLeft w:val="480"/>
          <w:marRight w:val="0"/>
          <w:marTop w:val="0"/>
          <w:marBottom w:val="0"/>
          <w:divBdr>
            <w:top w:val="none" w:sz="0" w:space="0" w:color="auto"/>
            <w:left w:val="none" w:sz="0" w:space="0" w:color="auto"/>
            <w:bottom w:val="none" w:sz="0" w:space="0" w:color="auto"/>
            <w:right w:val="none" w:sz="0" w:space="0" w:color="auto"/>
          </w:divBdr>
        </w:div>
        <w:div w:id="1553082368">
          <w:marLeft w:val="480"/>
          <w:marRight w:val="0"/>
          <w:marTop w:val="0"/>
          <w:marBottom w:val="0"/>
          <w:divBdr>
            <w:top w:val="none" w:sz="0" w:space="0" w:color="auto"/>
            <w:left w:val="none" w:sz="0" w:space="0" w:color="auto"/>
            <w:bottom w:val="none" w:sz="0" w:space="0" w:color="auto"/>
            <w:right w:val="none" w:sz="0" w:space="0" w:color="auto"/>
          </w:divBdr>
        </w:div>
        <w:div w:id="1580170022">
          <w:marLeft w:val="480"/>
          <w:marRight w:val="0"/>
          <w:marTop w:val="0"/>
          <w:marBottom w:val="0"/>
          <w:divBdr>
            <w:top w:val="none" w:sz="0" w:space="0" w:color="auto"/>
            <w:left w:val="none" w:sz="0" w:space="0" w:color="auto"/>
            <w:bottom w:val="none" w:sz="0" w:space="0" w:color="auto"/>
            <w:right w:val="none" w:sz="0" w:space="0" w:color="auto"/>
          </w:divBdr>
        </w:div>
        <w:div w:id="1687638563">
          <w:marLeft w:val="480"/>
          <w:marRight w:val="0"/>
          <w:marTop w:val="0"/>
          <w:marBottom w:val="0"/>
          <w:divBdr>
            <w:top w:val="none" w:sz="0" w:space="0" w:color="auto"/>
            <w:left w:val="none" w:sz="0" w:space="0" w:color="auto"/>
            <w:bottom w:val="none" w:sz="0" w:space="0" w:color="auto"/>
            <w:right w:val="none" w:sz="0" w:space="0" w:color="auto"/>
          </w:divBdr>
        </w:div>
        <w:div w:id="1693922020">
          <w:marLeft w:val="480"/>
          <w:marRight w:val="0"/>
          <w:marTop w:val="0"/>
          <w:marBottom w:val="0"/>
          <w:divBdr>
            <w:top w:val="none" w:sz="0" w:space="0" w:color="auto"/>
            <w:left w:val="none" w:sz="0" w:space="0" w:color="auto"/>
            <w:bottom w:val="none" w:sz="0" w:space="0" w:color="auto"/>
            <w:right w:val="none" w:sz="0" w:space="0" w:color="auto"/>
          </w:divBdr>
        </w:div>
        <w:div w:id="1763329618">
          <w:marLeft w:val="480"/>
          <w:marRight w:val="0"/>
          <w:marTop w:val="0"/>
          <w:marBottom w:val="0"/>
          <w:divBdr>
            <w:top w:val="none" w:sz="0" w:space="0" w:color="auto"/>
            <w:left w:val="none" w:sz="0" w:space="0" w:color="auto"/>
            <w:bottom w:val="none" w:sz="0" w:space="0" w:color="auto"/>
            <w:right w:val="none" w:sz="0" w:space="0" w:color="auto"/>
          </w:divBdr>
        </w:div>
        <w:div w:id="1774747332">
          <w:marLeft w:val="480"/>
          <w:marRight w:val="0"/>
          <w:marTop w:val="0"/>
          <w:marBottom w:val="0"/>
          <w:divBdr>
            <w:top w:val="none" w:sz="0" w:space="0" w:color="auto"/>
            <w:left w:val="none" w:sz="0" w:space="0" w:color="auto"/>
            <w:bottom w:val="none" w:sz="0" w:space="0" w:color="auto"/>
            <w:right w:val="none" w:sz="0" w:space="0" w:color="auto"/>
          </w:divBdr>
        </w:div>
        <w:div w:id="1798253769">
          <w:marLeft w:val="480"/>
          <w:marRight w:val="0"/>
          <w:marTop w:val="0"/>
          <w:marBottom w:val="0"/>
          <w:divBdr>
            <w:top w:val="none" w:sz="0" w:space="0" w:color="auto"/>
            <w:left w:val="none" w:sz="0" w:space="0" w:color="auto"/>
            <w:bottom w:val="none" w:sz="0" w:space="0" w:color="auto"/>
            <w:right w:val="none" w:sz="0" w:space="0" w:color="auto"/>
          </w:divBdr>
        </w:div>
        <w:div w:id="1861507920">
          <w:marLeft w:val="480"/>
          <w:marRight w:val="0"/>
          <w:marTop w:val="0"/>
          <w:marBottom w:val="0"/>
          <w:divBdr>
            <w:top w:val="none" w:sz="0" w:space="0" w:color="auto"/>
            <w:left w:val="none" w:sz="0" w:space="0" w:color="auto"/>
            <w:bottom w:val="none" w:sz="0" w:space="0" w:color="auto"/>
            <w:right w:val="none" w:sz="0" w:space="0" w:color="auto"/>
          </w:divBdr>
        </w:div>
        <w:div w:id="1941839083">
          <w:marLeft w:val="480"/>
          <w:marRight w:val="0"/>
          <w:marTop w:val="0"/>
          <w:marBottom w:val="0"/>
          <w:divBdr>
            <w:top w:val="none" w:sz="0" w:space="0" w:color="auto"/>
            <w:left w:val="none" w:sz="0" w:space="0" w:color="auto"/>
            <w:bottom w:val="none" w:sz="0" w:space="0" w:color="auto"/>
            <w:right w:val="none" w:sz="0" w:space="0" w:color="auto"/>
          </w:divBdr>
        </w:div>
        <w:div w:id="1946308961">
          <w:marLeft w:val="480"/>
          <w:marRight w:val="0"/>
          <w:marTop w:val="0"/>
          <w:marBottom w:val="0"/>
          <w:divBdr>
            <w:top w:val="none" w:sz="0" w:space="0" w:color="auto"/>
            <w:left w:val="none" w:sz="0" w:space="0" w:color="auto"/>
            <w:bottom w:val="none" w:sz="0" w:space="0" w:color="auto"/>
            <w:right w:val="none" w:sz="0" w:space="0" w:color="auto"/>
          </w:divBdr>
        </w:div>
        <w:div w:id="2085948196">
          <w:marLeft w:val="480"/>
          <w:marRight w:val="0"/>
          <w:marTop w:val="0"/>
          <w:marBottom w:val="0"/>
          <w:divBdr>
            <w:top w:val="none" w:sz="0" w:space="0" w:color="auto"/>
            <w:left w:val="none" w:sz="0" w:space="0" w:color="auto"/>
            <w:bottom w:val="none" w:sz="0" w:space="0" w:color="auto"/>
            <w:right w:val="none" w:sz="0" w:space="0" w:color="auto"/>
          </w:divBdr>
        </w:div>
        <w:div w:id="2136559285">
          <w:marLeft w:val="480"/>
          <w:marRight w:val="0"/>
          <w:marTop w:val="0"/>
          <w:marBottom w:val="0"/>
          <w:divBdr>
            <w:top w:val="none" w:sz="0" w:space="0" w:color="auto"/>
            <w:left w:val="none" w:sz="0" w:space="0" w:color="auto"/>
            <w:bottom w:val="none" w:sz="0" w:space="0" w:color="auto"/>
            <w:right w:val="none" w:sz="0" w:space="0" w:color="auto"/>
          </w:divBdr>
        </w:div>
      </w:divsChild>
    </w:div>
    <w:div w:id="1507938386">
      <w:bodyDiv w:val="1"/>
      <w:marLeft w:val="0"/>
      <w:marRight w:val="0"/>
      <w:marTop w:val="0"/>
      <w:marBottom w:val="0"/>
      <w:divBdr>
        <w:top w:val="none" w:sz="0" w:space="0" w:color="auto"/>
        <w:left w:val="none" w:sz="0" w:space="0" w:color="auto"/>
        <w:bottom w:val="none" w:sz="0" w:space="0" w:color="auto"/>
        <w:right w:val="none" w:sz="0" w:space="0" w:color="auto"/>
      </w:divBdr>
    </w:div>
    <w:div w:id="1508598939">
      <w:bodyDiv w:val="1"/>
      <w:marLeft w:val="0"/>
      <w:marRight w:val="0"/>
      <w:marTop w:val="0"/>
      <w:marBottom w:val="0"/>
      <w:divBdr>
        <w:top w:val="none" w:sz="0" w:space="0" w:color="auto"/>
        <w:left w:val="none" w:sz="0" w:space="0" w:color="auto"/>
        <w:bottom w:val="none" w:sz="0" w:space="0" w:color="auto"/>
        <w:right w:val="none" w:sz="0" w:space="0" w:color="auto"/>
      </w:divBdr>
    </w:div>
    <w:div w:id="1508639021">
      <w:bodyDiv w:val="1"/>
      <w:marLeft w:val="0"/>
      <w:marRight w:val="0"/>
      <w:marTop w:val="0"/>
      <w:marBottom w:val="0"/>
      <w:divBdr>
        <w:top w:val="none" w:sz="0" w:space="0" w:color="auto"/>
        <w:left w:val="none" w:sz="0" w:space="0" w:color="auto"/>
        <w:bottom w:val="none" w:sz="0" w:space="0" w:color="auto"/>
        <w:right w:val="none" w:sz="0" w:space="0" w:color="auto"/>
      </w:divBdr>
    </w:div>
    <w:div w:id="1508639115">
      <w:bodyDiv w:val="1"/>
      <w:marLeft w:val="0"/>
      <w:marRight w:val="0"/>
      <w:marTop w:val="0"/>
      <w:marBottom w:val="0"/>
      <w:divBdr>
        <w:top w:val="none" w:sz="0" w:space="0" w:color="auto"/>
        <w:left w:val="none" w:sz="0" w:space="0" w:color="auto"/>
        <w:bottom w:val="none" w:sz="0" w:space="0" w:color="auto"/>
        <w:right w:val="none" w:sz="0" w:space="0" w:color="auto"/>
      </w:divBdr>
    </w:div>
    <w:div w:id="1508709000">
      <w:bodyDiv w:val="1"/>
      <w:marLeft w:val="0"/>
      <w:marRight w:val="0"/>
      <w:marTop w:val="0"/>
      <w:marBottom w:val="0"/>
      <w:divBdr>
        <w:top w:val="none" w:sz="0" w:space="0" w:color="auto"/>
        <w:left w:val="none" w:sz="0" w:space="0" w:color="auto"/>
        <w:bottom w:val="none" w:sz="0" w:space="0" w:color="auto"/>
        <w:right w:val="none" w:sz="0" w:space="0" w:color="auto"/>
      </w:divBdr>
    </w:div>
    <w:div w:id="1508904501">
      <w:bodyDiv w:val="1"/>
      <w:marLeft w:val="0"/>
      <w:marRight w:val="0"/>
      <w:marTop w:val="0"/>
      <w:marBottom w:val="0"/>
      <w:divBdr>
        <w:top w:val="none" w:sz="0" w:space="0" w:color="auto"/>
        <w:left w:val="none" w:sz="0" w:space="0" w:color="auto"/>
        <w:bottom w:val="none" w:sz="0" w:space="0" w:color="auto"/>
        <w:right w:val="none" w:sz="0" w:space="0" w:color="auto"/>
      </w:divBdr>
    </w:div>
    <w:div w:id="1509099280">
      <w:bodyDiv w:val="1"/>
      <w:marLeft w:val="0"/>
      <w:marRight w:val="0"/>
      <w:marTop w:val="0"/>
      <w:marBottom w:val="0"/>
      <w:divBdr>
        <w:top w:val="none" w:sz="0" w:space="0" w:color="auto"/>
        <w:left w:val="none" w:sz="0" w:space="0" w:color="auto"/>
        <w:bottom w:val="none" w:sz="0" w:space="0" w:color="auto"/>
        <w:right w:val="none" w:sz="0" w:space="0" w:color="auto"/>
      </w:divBdr>
    </w:div>
    <w:div w:id="1512069308">
      <w:bodyDiv w:val="1"/>
      <w:marLeft w:val="0"/>
      <w:marRight w:val="0"/>
      <w:marTop w:val="0"/>
      <w:marBottom w:val="0"/>
      <w:divBdr>
        <w:top w:val="none" w:sz="0" w:space="0" w:color="auto"/>
        <w:left w:val="none" w:sz="0" w:space="0" w:color="auto"/>
        <w:bottom w:val="none" w:sz="0" w:space="0" w:color="auto"/>
        <w:right w:val="none" w:sz="0" w:space="0" w:color="auto"/>
      </w:divBdr>
    </w:div>
    <w:div w:id="1512447621">
      <w:bodyDiv w:val="1"/>
      <w:marLeft w:val="0"/>
      <w:marRight w:val="0"/>
      <w:marTop w:val="0"/>
      <w:marBottom w:val="0"/>
      <w:divBdr>
        <w:top w:val="none" w:sz="0" w:space="0" w:color="auto"/>
        <w:left w:val="none" w:sz="0" w:space="0" w:color="auto"/>
        <w:bottom w:val="none" w:sz="0" w:space="0" w:color="auto"/>
        <w:right w:val="none" w:sz="0" w:space="0" w:color="auto"/>
      </w:divBdr>
    </w:div>
    <w:div w:id="1512450017">
      <w:bodyDiv w:val="1"/>
      <w:marLeft w:val="0"/>
      <w:marRight w:val="0"/>
      <w:marTop w:val="0"/>
      <w:marBottom w:val="0"/>
      <w:divBdr>
        <w:top w:val="none" w:sz="0" w:space="0" w:color="auto"/>
        <w:left w:val="none" w:sz="0" w:space="0" w:color="auto"/>
        <w:bottom w:val="none" w:sz="0" w:space="0" w:color="auto"/>
        <w:right w:val="none" w:sz="0" w:space="0" w:color="auto"/>
      </w:divBdr>
      <w:divsChild>
        <w:div w:id="43648123">
          <w:marLeft w:val="0"/>
          <w:marRight w:val="0"/>
          <w:marTop w:val="0"/>
          <w:marBottom w:val="0"/>
          <w:divBdr>
            <w:top w:val="none" w:sz="0" w:space="0" w:color="auto"/>
            <w:left w:val="none" w:sz="0" w:space="0" w:color="auto"/>
            <w:bottom w:val="none" w:sz="0" w:space="0" w:color="auto"/>
            <w:right w:val="none" w:sz="0" w:space="0" w:color="auto"/>
          </w:divBdr>
        </w:div>
        <w:div w:id="140073978">
          <w:marLeft w:val="0"/>
          <w:marRight w:val="0"/>
          <w:marTop w:val="0"/>
          <w:marBottom w:val="0"/>
          <w:divBdr>
            <w:top w:val="none" w:sz="0" w:space="0" w:color="auto"/>
            <w:left w:val="none" w:sz="0" w:space="0" w:color="auto"/>
            <w:bottom w:val="none" w:sz="0" w:space="0" w:color="auto"/>
            <w:right w:val="none" w:sz="0" w:space="0" w:color="auto"/>
          </w:divBdr>
        </w:div>
        <w:div w:id="149374189">
          <w:marLeft w:val="0"/>
          <w:marRight w:val="0"/>
          <w:marTop w:val="0"/>
          <w:marBottom w:val="0"/>
          <w:divBdr>
            <w:top w:val="none" w:sz="0" w:space="0" w:color="auto"/>
            <w:left w:val="none" w:sz="0" w:space="0" w:color="auto"/>
            <w:bottom w:val="none" w:sz="0" w:space="0" w:color="auto"/>
            <w:right w:val="none" w:sz="0" w:space="0" w:color="auto"/>
          </w:divBdr>
        </w:div>
        <w:div w:id="276759459">
          <w:marLeft w:val="0"/>
          <w:marRight w:val="0"/>
          <w:marTop w:val="0"/>
          <w:marBottom w:val="0"/>
          <w:divBdr>
            <w:top w:val="none" w:sz="0" w:space="0" w:color="auto"/>
            <w:left w:val="none" w:sz="0" w:space="0" w:color="auto"/>
            <w:bottom w:val="none" w:sz="0" w:space="0" w:color="auto"/>
            <w:right w:val="none" w:sz="0" w:space="0" w:color="auto"/>
          </w:divBdr>
        </w:div>
        <w:div w:id="392893667">
          <w:marLeft w:val="0"/>
          <w:marRight w:val="0"/>
          <w:marTop w:val="0"/>
          <w:marBottom w:val="0"/>
          <w:divBdr>
            <w:top w:val="none" w:sz="0" w:space="0" w:color="auto"/>
            <w:left w:val="none" w:sz="0" w:space="0" w:color="auto"/>
            <w:bottom w:val="none" w:sz="0" w:space="0" w:color="auto"/>
            <w:right w:val="none" w:sz="0" w:space="0" w:color="auto"/>
          </w:divBdr>
        </w:div>
        <w:div w:id="454565531">
          <w:marLeft w:val="0"/>
          <w:marRight w:val="0"/>
          <w:marTop w:val="0"/>
          <w:marBottom w:val="0"/>
          <w:divBdr>
            <w:top w:val="none" w:sz="0" w:space="0" w:color="auto"/>
            <w:left w:val="none" w:sz="0" w:space="0" w:color="auto"/>
            <w:bottom w:val="none" w:sz="0" w:space="0" w:color="auto"/>
            <w:right w:val="none" w:sz="0" w:space="0" w:color="auto"/>
          </w:divBdr>
        </w:div>
        <w:div w:id="497188781">
          <w:marLeft w:val="0"/>
          <w:marRight w:val="0"/>
          <w:marTop w:val="0"/>
          <w:marBottom w:val="0"/>
          <w:divBdr>
            <w:top w:val="none" w:sz="0" w:space="0" w:color="auto"/>
            <w:left w:val="none" w:sz="0" w:space="0" w:color="auto"/>
            <w:bottom w:val="none" w:sz="0" w:space="0" w:color="auto"/>
            <w:right w:val="none" w:sz="0" w:space="0" w:color="auto"/>
          </w:divBdr>
        </w:div>
        <w:div w:id="539825784">
          <w:marLeft w:val="0"/>
          <w:marRight w:val="0"/>
          <w:marTop w:val="0"/>
          <w:marBottom w:val="0"/>
          <w:divBdr>
            <w:top w:val="none" w:sz="0" w:space="0" w:color="auto"/>
            <w:left w:val="none" w:sz="0" w:space="0" w:color="auto"/>
            <w:bottom w:val="none" w:sz="0" w:space="0" w:color="auto"/>
            <w:right w:val="none" w:sz="0" w:space="0" w:color="auto"/>
          </w:divBdr>
        </w:div>
        <w:div w:id="589778899">
          <w:marLeft w:val="0"/>
          <w:marRight w:val="0"/>
          <w:marTop w:val="0"/>
          <w:marBottom w:val="0"/>
          <w:divBdr>
            <w:top w:val="none" w:sz="0" w:space="0" w:color="auto"/>
            <w:left w:val="none" w:sz="0" w:space="0" w:color="auto"/>
            <w:bottom w:val="none" w:sz="0" w:space="0" w:color="auto"/>
            <w:right w:val="none" w:sz="0" w:space="0" w:color="auto"/>
          </w:divBdr>
        </w:div>
        <w:div w:id="627855555">
          <w:marLeft w:val="0"/>
          <w:marRight w:val="0"/>
          <w:marTop w:val="0"/>
          <w:marBottom w:val="0"/>
          <w:divBdr>
            <w:top w:val="none" w:sz="0" w:space="0" w:color="auto"/>
            <w:left w:val="none" w:sz="0" w:space="0" w:color="auto"/>
            <w:bottom w:val="none" w:sz="0" w:space="0" w:color="auto"/>
            <w:right w:val="none" w:sz="0" w:space="0" w:color="auto"/>
          </w:divBdr>
        </w:div>
        <w:div w:id="635374385">
          <w:marLeft w:val="0"/>
          <w:marRight w:val="0"/>
          <w:marTop w:val="0"/>
          <w:marBottom w:val="0"/>
          <w:divBdr>
            <w:top w:val="none" w:sz="0" w:space="0" w:color="auto"/>
            <w:left w:val="none" w:sz="0" w:space="0" w:color="auto"/>
            <w:bottom w:val="none" w:sz="0" w:space="0" w:color="auto"/>
            <w:right w:val="none" w:sz="0" w:space="0" w:color="auto"/>
          </w:divBdr>
        </w:div>
        <w:div w:id="662314095">
          <w:marLeft w:val="0"/>
          <w:marRight w:val="0"/>
          <w:marTop w:val="0"/>
          <w:marBottom w:val="0"/>
          <w:divBdr>
            <w:top w:val="none" w:sz="0" w:space="0" w:color="auto"/>
            <w:left w:val="none" w:sz="0" w:space="0" w:color="auto"/>
            <w:bottom w:val="none" w:sz="0" w:space="0" w:color="auto"/>
            <w:right w:val="none" w:sz="0" w:space="0" w:color="auto"/>
          </w:divBdr>
        </w:div>
        <w:div w:id="901140176">
          <w:marLeft w:val="0"/>
          <w:marRight w:val="0"/>
          <w:marTop w:val="0"/>
          <w:marBottom w:val="0"/>
          <w:divBdr>
            <w:top w:val="none" w:sz="0" w:space="0" w:color="auto"/>
            <w:left w:val="none" w:sz="0" w:space="0" w:color="auto"/>
            <w:bottom w:val="none" w:sz="0" w:space="0" w:color="auto"/>
            <w:right w:val="none" w:sz="0" w:space="0" w:color="auto"/>
          </w:divBdr>
        </w:div>
        <w:div w:id="1054039079">
          <w:marLeft w:val="0"/>
          <w:marRight w:val="0"/>
          <w:marTop w:val="0"/>
          <w:marBottom w:val="0"/>
          <w:divBdr>
            <w:top w:val="none" w:sz="0" w:space="0" w:color="auto"/>
            <w:left w:val="none" w:sz="0" w:space="0" w:color="auto"/>
            <w:bottom w:val="none" w:sz="0" w:space="0" w:color="auto"/>
            <w:right w:val="none" w:sz="0" w:space="0" w:color="auto"/>
          </w:divBdr>
        </w:div>
        <w:div w:id="1059941481">
          <w:marLeft w:val="0"/>
          <w:marRight w:val="0"/>
          <w:marTop w:val="0"/>
          <w:marBottom w:val="0"/>
          <w:divBdr>
            <w:top w:val="none" w:sz="0" w:space="0" w:color="auto"/>
            <w:left w:val="none" w:sz="0" w:space="0" w:color="auto"/>
            <w:bottom w:val="none" w:sz="0" w:space="0" w:color="auto"/>
            <w:right w:val="none" w:sz="0" w:space="0" w:color="auto"/>
          </w:divBdr>
        </w:div>
        <w:div w:id="1071316995">
          <w:marLeft w:val="0"/>
          <w:marRight w:val="0"/>
          <w:marTop w:val="0"/>
          <w:marBottom w:val="0"/>
          <w:divBdr>
            <w:top w:val="none" w:sz="0" w:space="0" w:color="auto"/>
            <w:left w:val="none" w:sz="0" w:space="0" w:color="auto"/>
            <w:bottom w:val="none" w:sz="0" w:space="0" w:color="auto"/>
            <w:right w:val="none" w:sz="0" w:space="0" w:color="auto"/>
          </w:divBdr>
        </w:div>
        <w:div w:id="1113018370">
          <w:marLeft w:val="0"/>
          <w:marRight w:val="0"/>
          <w:marTop w:val="0"/>
          <w:marBottom w:val="0"/>
          <w:divBdr>
            <w:top w:val="none" w:sz="0" w:space="0" w:color="auto"/>
            <w:left w:val="none" w:sz="0" w:space="0" w:color="auto"/>
            <w:bottom w:val="none" w:sz="0" w:space="0" w:color="auto"/>
            <w:right w:val="none" w:sz="0" w:space="0" w:color="auto"/>
          </w:divBdr>
        </w:div>
        <w:div w:id="1213347280">
          <w:marLeft w:val="0"/>
          <w:marRight w:val="0"/>
          <w:marTop w:val="0"/>
          <w:marBottom w:val="0"/>
          <w:divBdr>
            <w:top w:val="none" w:sz="0" w:space="0" w:color="auto"/>
            <w:left w:val="none" w:sz="0" w:space="0" w:color="auto"/>
            <w:bottom w:val="none" w:sz="0" w:space="0" w:color="auto"/>
            <w:right w:val="none" w:sz="0" w:space="0" w:color="auto"/>
          </w:divBdr>
        </w:div>
        <w:div w:id="1250843556">
          <w:marLeft w:val="0"/>
          <w:marRight w:val="0"/>
          <w:marTop w:val="0"/>
          <w:marBottom w:val="0"/>
          <w:divBdr>
            <w:top w:val="none" w:sz="0" w:space="0" w:color="auto"/>
            <w:left w:val="none" w:sz="0" w:space="0" w:color="auto"/>
            <w:bottom w:val="none" w:sz="0" w:space="0" w:color="auto"/>
            <w:right w:val="none" w:sz="0" w:space="0" w:color="auto"/>
          </w:divBdr>
        </w:div>
        <w:div w:id="1295063312">
          <w:marLeft w:val="0"/>
          <w:marRight w:val="0"/>
          <w:marTop w:val="0"/>
          <w:marBottom w:val="0"/>
          <w:divBdr>
            <w:top w:val="none" w:sz="0" w:space="0" w:color="auto"/>
            <w:left w:val="none" w:sz="0" w:space="0" w:color="auto"/>
            <w:bottom w:val="none" w:sz="0" w:space="0" w:color="auto"/>
            <w:right w:val="none" w:sz="0" w:space="0" w:color="auto"/>
          </w:divBdr>
        </w:div>
        <w:div w:id="1422213259">
          <w:marLeft w:val="0"/>
          <w:marRight w:val="0"/>
          <w:marTop w:val="0"/>
          <w:marBottom w:val="0"/>
          <w:divBdr>
            <w:top w:val="none" w:sz="0" w:space="0" w:color="auto"/>
            <w:left w:val="none" w:sz="0" w:space="0" w:color="auto"/>
            <w:bottom w:val="none" w:sz="0" w:space="0" w:color="auto"/>
            <w:right w:val="none" w:sz="0" w:space="0" w:color="auto"/>
          </w:divBdr>
        </w:div>
        <w:div w:id="1468233609">
          <w:marLeft w:val="0"/>
          <w:marRight w:val="0"/>
          <w:marTop w:val="0"/>
          <w:marBottom w:val="0"/>
          <w:divBdr>
            <w:top w:val="none" w:sz="0" w:space="0" w:color="auto"/>
            <w:left w:val="none" w:sz="0" w:space="0" w:color="auto"/>
            <w:bottom w:val="none" w:sz="0" w:space="0" w:color="auto"/>
            <w:right w:val="none" w:sz="0" w:space="0" w:color="auto"/>
          </w:divBdr>
        </w:div>
        <w:div w:id="1475028305">
          <w:marLeft w:val="0"/>
          <w:marRight w:val="0"/>
          <w:marTop w:val="0"/>
          <w:marBottom w:val="0"/>
          <w:divBdr>
            <w:top w:val="none" w:sz="0" w:space="0" w:color="auto"/>
            <w:left w:val="none" w:sz="0" w:space="0" w:color="auto"/>
            <w:bottom w:val="none" w:sz="0" w:space="0" w:color="auto"/>
            <w:right w:val="none" w:sz="0" w:space="0" w:color="auto"/>
          </w:divBdr>
        </w:div>
        <w:div w:id="1485202371">
          <w:marLeft w:val="0"/>
          <w:marRight w:val="0"/>
          <w:marTop w:val="0"/>
          <w:marBottom w:val="0"/>
          <w:divBdr>
            <w:top w:val="none" w:sz="0" w:space="0" w:color="auto"/>
            <w:left w:val="none" w:sz="0" w:space="0" w:color="auto"/>
            <w:bottom w:val="none" w:sz="0" w:space="0" w:color="auto"/>
            <w:right w:val="none" w:sz="0" w:space="0" w:color="auto"/>
          </w:divBdr>
        </w:div>
        <w:div w:id="1489322271">
          <w:marLeft w:val="0"/>
          <w:marRight w:val="0"/>
          <w:marTop w:val="0"/>
          <w:marBottom w:val="0"/>
          <w:divBdr>
            <w:top w:val="none" w:sz="0" w:space="0" w:color="auto"/>
            <w:left w:val="none" w:sz="0" w:space="0" w:color="auto"/>
            <w:bottom w:val="none" w:sz="0" w:space="0" w:color="auto"/>
            <w:right w:val="none" w:sz="0" w:space="0" w:color="auto"/>
          </w:divBdr>
        </w:div>
        <w:div w:id="1489899692">
          <w:marLeft w:val="0"/>
          <w:marRight w:val="0"/>
          <w:marTop w:val="0"/>
          <w:marBottom w:val="0"/>
          <w:divBdr>
            <w:top w:val="none" w:sz="0" w:space="0" w:color="auto"/>
            <w:left w:val="none" w:sz="0" w:space="0" w:color="auto"/>
            <w:bottom w:val="none" w:sz="0" w:space="0" w:color="auto"/>
            <w:right w:val="none" w:sz="0" w:space="0" w:color="auto"/>
          </w:divBdr>
        </w:div>
        <w:div w:id="1533688644">
          <w:marLeft w:val="0"/>
          <w:marRight w:val="0"/>
          <w:marTop w:val="0"/>
          <w:marBottom w:val="0"/>
          <w:divBdr>
            <w:top w:val="none" w:sz="0" w:space="0" w:color="auto"/>
            <w:left w:val="none" w:sz="0" w:space="0" w:color="auto"/>
            <w:bottom w:val="none" w:sz="0" w:space="0" w:color="auto"/>
            <w:right w:val="none" w:sz="0" w:space="0" w:color="auto"/>
          </w:divBdr>
        </w:div>
        <w:div w:id="1563952922">
          <w:marLeft w:val="0"/>
          <w:marRight w:val="0"/>
          <w:marTop w:val="0"/>
          <w:marBottom w:val="0"/>
          <w:divBdr>
            <w:top w:val="none" w:sz="0" w:space="0" w:color="auto"/>
            <w:left w:val="none" w:sz="0" w:space="0" w:color="auto"/>
            <w:bottom w:val="none" w:sz="0" w:space="0" w:color="auto"/>
            <w:right w:val="none" w:sz="0" w:space="0" w:color="auto"/>
          </w:divBdr>
        </w:div>
        <w:div w:id="1573273384">
          <w:marLeft w:val="0"/>
          <w:marRight w:val="0"/>
          <w:marTop w:val="0"/>
          <w:marBottom w:val="0"/>
          <w:divBdr>
            <w:top w:val="none" w:sz="0" w:space="0" w:color="auto"/>
            <w:left w:val="none" w:sz="0" w:space="0" w:color="auto"/>
            <w:bottom w:val="none" w:sz="0" w:space="0" w:color="auto"/>
            <w:right w:val="none" w:sz="0" w:space="0" w:color="auto"/>
          </w:divBdr>
        </w:div>
        <w:div w:id="1626619193">
          <w:marLeft w:val="0"/>
          <w:marRight w:val="0"/>
          <w:marTop w:val="0"/>
          <w:marBottom w:val="0"/>
          <w:divBdr>
            <w:top w:val="none" w:sz="0" w:space="0" w:color="auto"/>
            <w:left w:val="none" w:sz="0" w:space="0" w:color="auto"/>
            <w:bottom w:val="none" w:sz="0" w:space="0" w:color="auto"/>
            <w:right w:val="none" w:sz="0" w:space="0" w:color="auto"/>
          </w:divBdr>
        </w:div>
        <w:div w:id="1673222697">
          <w:marLeft w:val="0"/>
          <w:marRight w:val="0"/>
          <w:marTop w:val="0"/>
          <w:marBottom w:val="0"/>
          <w:divBdr>
            <w:top w:val="none" w:sz="0" w:space="0" w:color="auto"/>
            <w:left w:val="none" w:sz="0" w:space="0" w:color="auto"/>
            <w:bottom w:val="none" w:sz="0" w:space="0" w:color="auto"/>
            <w:right w:val="none" w:sz="0" w:space="0" w:color="auto"/>
          </w:divBdr>
        </w:div>
        <w:div w:id="1686636193">
          <w:marLeft w:val="0"/>
          <w:marRight w:val="0"/>
          <w:marTop w:val="0"/>
          <w:marBottom w:val="0"/>
          <w:divBdr>
            <w:top w:val="none" w:sz="0" w:space="0" w:color="auto"/>
            <w:left w:val="none" w:sz="0" w:space="0" w:color="auto"/>
            <w:bottom w:val="none" w:sz="0" w:space="0" w:color="auto"/>
            <w:right w:val="none" w:sz="0" w:space="0" w:color="auto"/>
          </w:divBdr>
        </w:div>
        <w:div w:id="1722512887">
          <w:marLeft w:val="0"/>
          <w:marRight w:val="0"/>
          <w:marTop w:val="0"/>
          <w:marBottom w:val="0"/>
          <w:divBdr>
            <w:top w:val="none" w:sz="0" w:space="0" w:color="auto"/>
            <w:left w:val="none" w:sz="0" w:space="0" w:color="auto"/>
            <w:bottom w:val="none" w:sz="0" w:space="0" w:color="auto"/>
            <w:right w:val="none" w:sz="0" w:space="0" w:color="auto"/>
          </w:divBdr>
        </w:div>
        <w:div w:id="1732535299">
          <w:marLeft w:val="0"/>
          <w:marRight w:val="0"/>
          <w:marTop w:val="0"/>
          <w:marBottom w:val="0"/>
          <w:divBdr>
            <w:top w:val="none" w:sz="0" w:space="0" w:color="auto"/>
            <w:left w:val="none" w:sz="0" w:space="0" w:color="auto"/>
            <w:bottom w:val="none" w:sz="0" w:space="0" w:color="auto"/>
            <w:right w:val="none" w:sz="0" w:space="0" w:color="auto"/>
          </w:divBdr>
        </w:div>
        <w:div w:id="1807238549">
          <w:marLeft w:val="0"/>
          <w:marRight w:val="0"/>
          <w:marTop w:val="0"/>
          <w:marBottom w:val="0"/>
          <w:divBdr>
            <w:top w:val="none" w:sz="0" w:space="0" w:color="auto"/>
            <w:left w:val="none" w:sz="0" w:space="0" w:color="auto"/>
            <w:bottom w:val="none" w:sz="0" w:space="0" w:color="auto"/>
            <w:right w:val="none" w:sz="0" w:space="0" w:color="auto"/>
          </w:divBdr>
        </w:div>
        <w:div w:id="1836139836">
          <w:marLeft w:val="0"/>
          <w:marRight w:val="0"/>
          <w:marTop w:val="0"/>
          <w:marBottom w:val="0"/>
          <w:divBdr>
            <w:top w:val="none" w:sz="0" w:space="0" w:color="auto"/>
            <w:left w:val="none" w:sz="0" w:space="0" w:color="auto"/>
            <w:bottom w:val="none" w:sz="0" w:space="0" w:color="auto"/>
            <w:right w:val="none" w:sz="0" w:space="0" w:color="auto"/>
          </w:divBdr>
        </w:div>
        <w:div w:id="1844006358">
          <w:marLeft w:val="0"/>
          <w:marRight w:val="0"/>
          <w:marTop w:val="0"/>
          <w:marBottom w:val="0"/>
          <w:divBdr>
            <w:top w:val="none" w:sz="0" w:space="0" w:color="auto"/>
            <w:left w:val="none" w:sz="0" w:space="0" w:color="auto"/>
            <w:bottom w:val="none" w:sz="0" w:space="0" w:color="auto"/>
            <w:right w:val="none" w:sz="0" w:space="0" w:color="auto"/>
          </w:divBdr>
        </w:div>
        <w:div w:id="1925412244">
          <w:marLeft w:val="0"/>
          <w:marRight w:val="0"/>
          <w:marTop w:val="0"/>
          <w:marBottom w:val="0"/>
          <w:divBdr>
            <w:top w:val="none" w:sz="0" w:space="0" w:color="auto"/>
            <w:left w:val="none" w:sz="0" w:space="0" w:color="auto"/>
            <w:bottom w:val="none" w:sz="0" w:space="0" w:color="auto"/>
            <w:right w:val="none" w:sz="0" w:space="0" w:color="auto"/>
          </w:divBdr>
        </w:div>
        <w:div w:id="2003464716">
          <w:marLeft w:val="0"/>
          <w:marRight w:val="0"/>
          <w:marTop w:val="0"/>
          <w:marBottom w:val="0"/>
          <w:divBdr>
            <w:top w:val="none" w:sz="0" w:space="0" w:color="auto"/>
            <w:left w:val="none" w:sz="0" w:space="0" w:color="auto"/>
            <w:bottom w:val="none" w:sz="0" w:space="0" w:color="auto"/>
            <w:right w:val="none" w:sz="0" w:space="0" w:color="auto"/>
          </w:divBdr>
        </w:div>
        <w:div w:id="2024083791">
          <w:marLeft w:val="0"/>
          <w:marRight w:val="0"/>
          <w:marTop w:val="0"/>
          <w:marBottom w:val="0"/>
          <w:divBdr>
            <w:top w:val="none" w:sz="0" w:space="0" w:color="auto"/>
            <w:left w:val="none" w:sz="0" w:space="0" w:color="auto"/>
            <w:bottom w:val="none" w:sz="0" w:space="0" w:color="auto"/>
            <w:right w:val="none" w:sz="0" w:space="0" w:color="auto"/>
          </w:divBdr>
        </w:div>
        <w:div w:id="2044014543">
          <w:marLeft w:val="0"/>
          <w:marRight w:val="0"/>
          <w:marTop w:val="0"/>
          <w:marBottom w:val="0"/>
          <w:divBdr>
            <w:top w:val="none" w:sz="0" w:space="0" w:color="auto"/>
            <w:left w:val="none" w:sz="0" w:space="0" w:color="auto"/>
            <w:bottom w:val="none" w:sz="0" w:space="0" w:color="auto"/>
            <w:right w:val="none" w:sz="0" w:space="0" w:color="auto"/>
          </w:divBdr>
        </w:div>
        <w:div w:id="2052730079">
          <w:marLeft w:val="0"/>
          <w:marRight w:val="0"/>
          <w:marTop w:val="0"/>
          <w:marBottom w:val="0"/>
          <w:divBdr>
            <w:top w:val="none" w:sz="0" w:space="0" w:color="auto"/>
            <w:left w:val="none" w:sz="0" w:space="0" w:color="auto"/>
            <w:bottom w:val="none" w:sz="0" w:space="0" w:color="auto"/>
            <w:right w:val="none" w:sz="0" w:space="0" w:color="auto"/>
          </w:divBdr>
        </w:div>
        <w:div w:id="2064408970">
          <w:marLeft w:val="0"/>
          <w:marRight w:val="0"/>
          <w:marTop w:val="0"/>
          <w:marBottom w:val="0"/>
          <w:divBdr>
            <w:top w:val="none" w:sz="0" w:space="0" w:color="auto"/>
            <w:left w:val="none" w:sz="0" w:space="0" w:color="auto"/>
            <w:bottom w:val="none" w:sz="0" w:space="0" w:color="auto"/>
            <w:right w:val="none" w:sz="0" w:space="0" w:color="auto"/>
          </w:divBdr>
        </w:div>
        <w:div w:id="2100636721">
          <w:marLeft w:val="0"/>
          <w:marRight w:val="0"/>
          <w:marTop w:val="0"/>
          <w:marBottom w:val="0"/>
          <w:divBdr>
            <w:top w:val="none" w:sz="0" w:space="0" w:color="auto"/>
            <w:left w:val="none" w:sz="0" w:space="0" w:color="auto"/>
            <w:bottom w:val="none" w:sz="0" w:space="0" w:color="auto"/>
            <w:right w:val="none" w:sz="0" w:space="0" w:color="auto"/>
          </w:divBdr>
        </w:div>
        <w:div w:id="2100983280">
          <w:marLeft w:val="0"/>
          <w:marRight w:val="0"/>
          <w:marTop w:val="0"/>
          <w:marBottom w:val="0"/>
          <w:divBdr>
            <w:top w:val="none" w:sz="0" w:space="0" w:color="auto"/>
            <w:left w:val="none" w:sz="0" w:space="0" w:color="auto"/>
            <w:bottom w:val="none" w:sz="0" w:space="0" w:color="auto"/>
            <w:right w:val="none" w:sz="0" w:space="0" w:color="auto"/>
          </w:divBdr>
        </w:div>
        <w:div w:id="2121144833">
          <w:marLeft w:val="0"/>
          <w:marRight w:val="0"/>
          <w:marTop w:val="0"/>
          <w:marBottom w:val="0"/>
          <w:divBdr>
            <w:top w:val="none" w:sz="0" w:space="0" w:color="auto"/>
            <w:left w:val="none" w:sz="0" w:space="0" w:color="auto"/>
            <w:bottom w:val="none" w:sz="0" w:space="0" w:color="auto"/>
            <w:right w:val="none" w:sz="0" w:space="0" w:color="auto"/>
          </w:divBdr>
        </w:div>
      </w:divsChild>
    </w:div>
    <w:div w:id="1513185330">
      <w:bodyDiv w:val="1"/>
      <w:marLeft w:val="0"/>
      <w:marRight w:val="0"/>
      <w:marTop w:val="0"/>
      <w:marBottom w:val="0"/>
      <w:divBdr>
        <w:top w:val="none" w:sz="0" w:space="0" w:color="auto"/>
        <w:left w:val="none" w:sz="0" w:space="0" w:color="auto"/>
        <w:bottom w:val="none" w:sz="0" w:space="0" w:color="auto"/>
        <w:right w:val="none" w:sz="0" w:space="0" w:color="auto"/>
      </w:divBdr>
      <w:divsChild>
        <w:div w:id="30688929">
          <w:marLeft w:val="0"/>
          <w:marRight w:val="0"/>
          <w:marTop w:val="0"/>
          <w:marBottom w:val="0"/>
          <w:divBdr>
            <w:top w:val="none" w:sz="0" w:space="0" w:color="auto"/>
            <w:left w:val="none" w:sz="0" w:space="0" w:color="auto"/>
            <w:bottom w:val="none" w:sz="0" w:space="0" w:color="auto"/>
            <w:right w:val="none" w:sz="0" w:space="0" w:color="auto"/>
          </w:divBdr>
        </w:div>
        <w:div w:id="128667845">
          <w:marLeft w:val="0"/>
          <w:marRight w:val="0"/>
          <w:marTop w:val="0"/>
          <w:marBottom w:val="0"/>
          <w:divBdr>
            <w:top w:val="none" w:sz="0" w:space="0" w:color="auto"/>
            <w:left w:val="none" w:sz="0" w:space="0" w:color="auto"/>
            <w:bottom w:val="none" w:sz="0" w:space="0" w:color="auto"/>
            <w:right w:val="none" w:sz="0" w:space="0" w:color="auto"/>
          </w:divBdr>
        </w:div>
        <w:div w:id="129834390">
          <w:marLeft w:val="0"/>
          <w:marRight w:val="0"/>
          <w:marTop w:val="0"/>
          <w:marBottom w:val="0"/>
          <w:divBdr>
            <w:top w:val="none" w:sz="0" w:space="0" w:color="auto"/>
            <w:left w:val="none" w:sz="0" w:space="0" w:color="auto"/>
            <w:bottom w:val="none" w:sz="0" w:space="0" w:color="auto"/>
            <w:right w:val="none" w:sz="0" w:space="0" w:color="auto"/>
          </w:divBdr>
        </w:div>
        <w:div w:id="208035652">
          <w:marLeft w:val="0"/>
          <w:marRight w:val="0"/>
          <w:marTop w:val="0"/>
          <w:marBottom w:val="0"/>
          <w:divBdr>
            <w:top w:val="none" w:sz="0" w:space="0" w:color="auto"/>
            <w:left w:val="none" w:sz="0" w:space="0" w:color="auto"/>
            <w:bottom w:val="none" w:sz="0" w:space="0" w:color="auto"/>
            <w:right w:val="none" w:sz="0" w:space="0" w:color="auto"/>
          </w:divBdr>
        </w:div>
        <w:div w:id="235213747">
          <w:marLeft w:val="0"/>
          <w:marRight w:val="0"/>
          <w:marTop w:val="0"/>
          <w:marBottom w:val="0"/>
          <w:divBdr>
            <w:top w:val="none" w:sz="0" w:space="0" w:color="auto"/>
            <w:left w:val="none" w:sz="0" w:space="0" w:color="auto"/>
            <w:bottom w:val="none" w:sz="0" w:space="0" w:color="auto"/>
            <w:right w:val="none" w:sz="0" w:space="0" w:color="auto"/>
          </w:divBdr>
        </w:div>
        <w:div w:id="272446237">
          <w:marLeft w:val="0"/>
          <w:marRight w:val="0"/>
          <w:marTop w:val="0"/>
          <w:marBottom w:val="0"/>
          <w:divBdr>
            <w:top w:val="none" w:sz="0" w:space="0" w:color="auto"/>
            <w:left w:val="none" w:sz="0" w:space="0" w:color="auto"/>
            <w:bottom w:val="none" w:sz="0" w:space="0" w:color="auto"/>
            <w:right w:val="none" w:sz="0" w:space="0" w:color="auto"/>
          </w:divBdr>
        </w:div>
        <w:div w:id="322586012">
          <w:marLeft w:val="0"/>
          <w:marRight w:val="0"/>
          <w:marTop w:val="0"/>
          <w:marBottom w:val="0"/>
          <w:divBdr>
            <w:top w:val="none" w:sz="0" w:space="0" w:color="auto"/>
            <w:left w:val="none" w:sz="0" w:space="0" w:color="auto"/>
            <w:bottom w:val="none" w:sz="0" w:space="0" w:color="auto"/>
            <w:right w:val="none" w:sz="0" w:space="0" w:color="auto"/>
          </w:divBdr>
        </w:div>
        <w:div w:id="393090609">
          <w:marLeft w:val="0"/>
          <w:marRight w:val="0"/>
          <w:marTop w:val="0"/>
          <w:marBottom w:val="0"/>
          <w:divBdr>
            <w:top w:val="none" w:sz="0" w:space="0" w:color="auto"/>
            <w:left w:val="none" w:sz="0" w:space="0" w:color="auto"/>
            <w:bottom w:val="none" w:sz="0" w:space="0" w:color="auto"/>
            <w:right w:val="none" w:sz="0" w:space="0" w:color="auto"/>
          </w:divBdr>
        </w:div>
        <w:div w:id="409695041">
          <w:marLeft w:val="0"/>
          <w:marRight w:val="0"/>
          <w:marTop w:val="0"/>
          <w:marBottom w:val="0"/>
          <w:divBdr>
            <w:top w:val="none" w:sz="0" w:space="0" w:color="auto"/>
            <w:left w:val="none" w:sz="0" w:space="0" w:color="auto"/>
            <w:bottom w:val="none" w:sz="0" w:space="0" w:color="auto"/>
            <w:right w:val="none" w:sz="0" w:space="0" w:color="auto"/>
          </w:divBdr>
        </w:div>
        <w:div w:id="444814950">
          <w:marLeft w:val="0"/>
          <w:marRight w:val="0"/>
          <w:marTop w:val="0"/>
          <w:marBottom w:val="0"/>
          <w:divBdr>
            <w:top w:val="none" w:sz="0" w:space="0" w:color="auto"/>
            <w:left w:val="none" w:sz="0" w:space="0" w:color="auto"/>
            <w:bottom w:val="none" w:sz="0" w:space="0" w:color="auto"/>
            <w:right w:val="none" w:sz="0" w:space="0" w:color="auto"/>
          </w:divBdr>
        </w:div>
        <w:div w:id="482086958">
          <w:marLeft w:val="0"/>
          <w:marRight w:val="0"/>
          <w:marTop w:val="0"/>
          <w:marBottom w:val="0"/>
          <w:divBdr>
            <w:top w:val="none" w:sz="0" w:space="0" w:color="auto"/>
            <w:left w:val="none" w:sz="0" w:space="0" w:color="auto"/>
            <w:bottom w:val="none" w:sz="0" w:space="0" w:color="auto"/>
            <w:right w:val="none" w:sz="0" w:space="0" w:color="auto"/>
          </w:divBdr>
        </w:div>
        <w:div w:id="482234709">
          <w:marLeft w:val="0"/>
          <w:marRight w:val="0"/>
          <w:marTop w:val="0"/>
          <w:marBottom w:val="0"/>
          <w:divBdr>
            <w:top w:val="none" w:sz="0" w:space="0" w:color="auto"/>
            <w:left w:val="none" w:sz="0" w:space="0" w:color="auto"/>
            <w:bottom w:val="none" w:sz="0" w:space="0" w:color="auto"/>
            <w:right w:val="none" w:sz="0" w:space="0" w:color="auto"/>
          </w:divBdr>
        </w:div>
        <w:div w:id="574702400">
          <w:marLeft w:val="0"/>
          <w:marRight w:val="0"/>
          <w:marTop w:val="0"/>
          <w:marBottom w:val="0"/>
          <w:divBdr>
            <w:top w:val="none" w:sz="0" w:space="0" w:color="auto"/>
            <w:left w:val="none" w:sz="0" w:space="0" w:color="auto"/>
            <w:bottom w:val="none" w:sz="0" w:space="0" w:color="auto"/>
            <w:right w:val="none" w:sz="0" w:space="0" w:color="auto"/>
          </w:divBdr>
        </w:div>
        <w:div w:id="595788575">
          <w:marLeft w:val="0"/>
          <w:marRight w:val="0"/>
          <w:marTop w:val="0"/>
          <w:marBottom w:val="0"/>
          <w:divBdr>
            <w:top w:val="none" w:sz="0" w:space="0" w:color="auto"/>
            <w:left w:val="none" w:sz="0" w:space="0" w:color="auto"/>
            <w:bottom w:val="none" w:sz="0" w:space="0" w:color="auto"/>
            <w:right w:val="none" w:sz="0" w:space="0" w:color="auto"/>
          </w:divBdr>
        </w:div>
        <w:div w:id="600142208">
          <w:marLeft w:val="0"/>
          <w:marRight w:val="0"/>
          <w:marTop w:val="0"/>
          <w:marBottom w:val="0"/>
          <w:divBdr>
            <w:top w:val="none" w:sz="0" w:space="0" w:color="auto"/>
            <w:left w:val="none" w:sz="0" w:space="0" w:color="auto"/>
            <w:bottom w:val="none" w:sz="0" w:space="0" w:color="auto"/>
            <w:right w:val="none" w:sz="0" w:space="0" w:color="auto"/>
          </w:divBdr>
        </w:div>
        <w:div w:id="662665642">
          <w:marLeft w:val="0"/>
          <w:marRight w:val="0"/>
          <w:marTop w:val="0"/>
          <w:marBottom w:val="0"/>
          <w:divBdr>
            <w:top w:val="none" w:sz="0" w:space="0" w:color="auto"/>
            <w:left w:val="none" w:sz="0" w:space="0" w:color="auto"/>
            <w:bottom w:val="none" w:sz="0" w:space="0" w:color="auto"/>
            <w:right w:val="none" w:sz="0" w:space="0" w:color="auto"/>
          </w:divBdr>
        </w:div>
        <w:div w:id="702243942">
          <w:marLeft w:val="0"/>
          <w:marRight w:val="0"/>
          <w:marTop w:val="0"/>
          <w:marBottom w:val="0"/>
          <w:divBdr>
            <w:top w:val="none" w:sz="0" w:space="0" w:color="auto"/>
            <w:left w:val="none" w:sz="0" w:space="0" w:color="auto"/>
            <w:bottom w:val="none" w:sz="0" w:space="0" w:color="auto"/>
            <w:right w:val="none" w:sz="0" w:space="0" w:color="auto"/>
          </w:divBdr>
        </w:div>
        <w:div w:id="740716324">
          <w:marLeft w:val="0"/>
          <w:marRight w:val="0"/>
          <w:marTop w:val="0"/>
          <w:marBottom w:val="0"/>
          <w:divBdr>
            <w:top w:val="none" w:sz="0" w:space="0" w:color="auto"/>
            <w:left w:val="none" w:sz="0" w:space="0" w:color="auto"/>
            <w:bottom w:val="none" w:sz="0" w:space="0" w:color="auto"/>
            <w:right w:val="none" w:sz="0" w:space="0" w:color="auto"/>
          </w:divBdr>
        </w:div>
        <w:div w:id="789974184">
          <w:marLeft w:val="0"/>
          <w:marRight w:val="0"/>
          <w:marTop w:val="0"/>
          <w:marBottom w:val="0"/>
          <w:divBdr>
            <w:top w:val="none" w:sz="0" w:space="0" w:color="auto"/>
            <w:left w:val="none" w:sz="0" w:space="0" w:color="auto"/>
            <w:bottom w:val="none" w:sz="0" w:space="0" w:color="auto"/>
            <w:right w:val="none" w:sz="0" w:space="0" w:color="auto"/>
          </w:divBdr>
        </w:div>
        <w:div w:id="790170714">
          <w:marLeft w:val="0"/>
          <w:marRight w:val="0"/>
          <w:marTop w:val="0"/>
          <w:marBottom w:val="0"/>
          <w:divBdr>
            <w:top w:val="none" w:sz="0" w:space="0" w:color="auto"/>
            <w:left w:val="none" w:sz="0" w:space="0" w:color="auto"/>
            <w:bottom w:val="none" w:sz="0" w:space="0" w:color="auto"/>
            <w:right w:val="none" w:sz="0" w:space="0" w:color="auto"/>
          </w:divBdr>
        </w:div>
        <w:div w:id="795753365">
          <w:marLeft w:val="0"/>
          <w:marRight w:val="0"/>
          <w:marTop w:val="0"/>
          <w:marBottom w:val="0"/>
          <w:divBdr>
            <w:top w:val="none" w:sz="0" w:space="0" w:color="auto"/>
            <w:left w:val="none" w:sz="0" w:space="0" w:color="auto"/>
            <w:bottom w:val="none" w:sz="0" w:space="0" w:color="auto"/>
            <w:right w:val="none" w:sz="0" w:space="0" w:color="auto"/>
          </w:divBdr>
        </w:div>
        <w:div w:id="933173229">
          <w:marLeft w:val="0"/>
          <w:marRight w:val="0"/>
          <w:marTop w:val="0"/>
          <w:marBottom w:val="0"/>
          <w:divBdr>
            <w:top w:val="none" w:sz="0" w:space="0" w:color="auto"/>
            <w:left w:val="none" w:sz="0" w:space="0" w:color="auto"/>
            <w:bottom w:val="none" w:sz="0" w:space="0" w:color="auto"/>
            <w:right w:val="none" w:sz="0" w:space="0" w:color="auto"/>
          </w:divBdr>
        </w:div>
        <w:div w:id="968515687">
          <w:marLeft w:val="0"/>
          <w:marRight w:val="0"/>
          <w:marTop w:val="0"/>
          <w:marBottom w:val="0"/>
          <w:divBdr>
            <w:top w:val="none" w:sz="0" w:space="0" w:color="auto"/>
            <w:left w:val="none" w:sz="0" w:space="0" w:color="auto"/>
            <w:bottom w:val="none" w:sz="0" w:space="0" w:color="auto"/>
            <w:right w:val="none" w:sz="0" w:space="0" w:color="auto"/>
          </w:divBdr>
        </w:div>
        <w:div w:id="972100366">
          <w:marLeft w:val="0"/>
          <w:marRight w:val="0"/>
          <w:marTop w:val="0"/>
          <w:marBottom w:val="0"/>
          <w:divBdr>
            <w:top w:val="none" w:sz="0" w:space="0" w:color="auto"/>
            <w:left w:val="none" w:sz="0" w:space="0" w:color="auto"/>
            <w:bottom w:val="none" w:sz="0" w:space="0" w:color="auto"/>
            <w:right w:val="none" w:sz="0" w:space="0" w:color="auto"/>
          </w:divBdr>
        </w:div>
        <w:div w:id="973945483">
          <w:marLeft w:val="0"/>
          <w:marRight w:val="0"/>
          <w:marTop w:val="0"/>
          <w:marBottom w:val="0"/>
          <w:divBdr>
            <w:top w:val="none" w:sz="0" w:space="0" w:color="auto"/>
            <w:left w:val="none" w:sz="0" w:space="0" w:color="auto"/>
            <w:bottom w:val="none" w:sz="0" w:space="0" w:color="auto"/>
            <w:right w:val="none" w:sz="0" w:space="0" w:color="auto"/>
          </w:divBdr>
        </w:div>
        <w:div w:id="1031028871">
          <w:marLeft w:val="0"/>
          <w:marRight w:val="0"/>
          <w:marTop w:val="0"/>
          <w:marBottom w:val="0"/>
          <w:divBdr>
            <w:top w:val="none" w:sz="0" w:space="0" w:color="auto"/>
            <w:left w:val="none" w:sz="0" w:space="0" w:color="auto"/>
            <w:bottom w:val="none" w:sz="0" w:space="0" w:color="auto"/>
            <w:right w:val="none" w:sz="0" w:space="0" w:color="auto"/>
          </w:divBdr>
        </w:div>
        <w:div w:id="1101410010">
          <w:marLeft w:val="0"/>
          <w:marRight w:val="0"/>
          <w:marTop w:val="0"/>
          <w:marBottom w:val="0"/>
          <w:divBdr>
            <w:top w:val="none" w:sz="0" w:space="0" w:color="auto"/>
            <w:left w:val="none" w:sz="0" w:space="0" w:color="auto"/>
            <w:bottom w:val="none" w:sz="0" w:space="0" w:color="auto"/>
            <w:right w:val="none" w:sz="0" w:space="0" w:color="auto"/>
          </w:divBdr>
        </w:div>
        <w:div w:id="1106577242">
          <w:marLeft w:val="0"/>
          <w:marRight w:val="0"/>
          <w:marTop w:val="0"/>
          <w:marBottom w:val="0"/>
          <w:divBdr>
            <w:top w:val="none" w:sz="0" w:space="0" w:color="auto"/>
            <w:left w:val="none" w:sz="0" w:space="0" w:color="auto"/>
            <w:bottom w:val="none" w:sz="0" w:space="0" w:color="auto"/>
            <w:right w:val="none" w:sz="0" w:space="0" w:color="auto"/>
          </w:divBdr>
        </w:div>
        <w:div w:id="1122193325">
          <w:marLeft w:val="0"/>
          <w:marRight w:val="0"/>
          <w:marTop w:val="0"/>
          <w:marBottom w:val="0"/>
          <w:divBdr>
            <w:top w:val="none" w:sz="0" w:space="0" w:color="auto"/>
            <w:left w:val="none" w:sz="0" w:space="0" w:color="auto"/>
            <w:bottom w:val="none" w:sz="0" w:space="0" w:color="auto"/>
            <w:right w:val="none" w:sz="0" w:space="0" w:color="auto"/>
          </w:divBdr>
        </w:div>
        <w:div w:id="1125077229">
          <w:marLeft w:val="0"/>
          <w:marRight w:val="0"/>
          <w:marTop w:val="0"/>
          <w:marBottom w:val="0"/>
          <w:divBdr>
            <w:top w:val="none" w:sz="0" w:space="0" w:color="auto"/>
            <w:left w:val="none" w:sz="0" w:space="0" w:color="auto"/>
            <w:bottom w:val="none" w:sz="0" w:space="0" w:color="auto"/>
            <w:right w:val="none" w:sz="0" w:space="0" w:color="auto"/>
          </w:divBdr>
        </w:div>
        <w:div w:id="1142385597">
          <w:marLeft w:val="0"/>
          <w:marRight w:val="0"/>
          <w:marTop w:val="0"/>
          <w:marBottom w:val="0"/>
          <w:divBdr>
            <w:top w:val="none" w:sz="0" w:space="0" w:color="auto"/>
            <w:left w:val="none" w:sz="0" w:space="0" w:color="auto"/>
            <w:bottom w:val="none" w:sz="0" w:space="0" w:color="auto"/>
            <w:right w:val="none" w:sz="0" w:space="0" w:color="auto"/>
          </w:divBdr>
        </w:div>
        <w:div w:id="1154832718">
          <w:marLeft w:val="0"/>
          <w:marRight w:val="0"/>
          <w:marTop w:val="0"/>
          <w:marBottom w:val="0"/>
          <w:divBdr>
            <w:top w:val="none" w:sz="0" w:space="0" w:color="auto"/>
            <w:left w:val="none" w:sz="0" w:space="0" w:color="auto"/>
            <w:bottom w:val="none" w:sz="0" w:space="0" w:color="auto"/>
            <w:right w:val="none" w:sz="0" w:space="0" w:color="auto"/>
          </w:divBdr>
        </w:div>
        <w:div w:id="1218780022">
          <w:marLeft w:val="0"/>
          <w:marRight w:val="0"/>
          <w:marTop w:val="0"/>
          <w:marBottom w:val="0"/>
          <w:divBdr>
            <w:top w:val="none" w:sz="0" w:space="0" w:color="auto"/>
            <w:left w:val="none" w:sz="0" w:space="0" w:color="auto"/>
            <w:bottom w:val="none" w:sz="0" w:space="0" w:color="auto"/>
            <w:right w:val="none" w:sz="0" w:space="0" w:color="auto"/>
          </w:divBdr>
        </w:div>
        <w:div w:id="1331063095">
          <w:marLeft w:val="0"/>
          <w:marRight w:val="0"/>
          <w:marTop w:val="0"/>
          <w:marBottom w:val="0"/>
          <w:divBdr>
            <w:top w:val="none" w:sz="0" w:space="0" w:color="auto"/>
            <w:left w:val="none" w:sz="0" w:space="0" w:color="auto"/>
            <w:bottom w:val="none" w:sz="0" w:space="0" w:color="auto"/>
            <w:right w:val="none" w:sz="0" w:space="0" w:color="auto"/>
          </w:divBdr>
        </w:div>
        <w:div w:id="1371027033">
          <w:marLeft w:val="0"/>
          <w:marRight w:val="0"/>
          <w:marTop w:val="0"/>
          <w:marBottom w:val="0"/>
          <w:divBdr>
            <w:top w:val="none" w:sz="0" w:space="0" w:color="auto"/>
            <w:left w:val="none" w:sz="0" w:space="0" w:color="auto"/>
            <w:bottom w:val="none" w:sz="0" w:space="0" w:color="auto"/>
            <w:right w:val="none" w:sz="0" w:space="0" w:color="auto"/>
          </w:divBdr>
        </w:div>
        <w:div w:id="1389302479">
          <w:marLeft w:val="0"/>
          <w:marRight w:val="0"/>
          <w:marTop w:val="0"/>
          <w:marBottom w:val="0"/>
          <w:divBdr>
            <w:top w:val="none" w:sz="0" w:space="0" w:color="auto"/>
            <w:left w:val="none" w:sz="0" w:space="0" w:color="auto"/>
            <w:bottom w:val="none" w:sz="0" w:space="0" w:color="auto"/>
            <w:right w:val="none" w:sz="0" w:space="0" w:color="auto"/>
          </w:divBdr>
        </w:div>
        <w:div w:id="1396391580">
          <w:marLeft w:val="0"/>
          <w:marRight w:val="0"/>
          <w:marTop w:val="0"/>
          <w:marBottom w:val="0"/>
          <w:divBdr>
            <w:top w:val="none" w:sz="0" w:space="0" w:color="auto"/>
            <w:left w:val="none" w:sz="0" w:space="0" w:color="auto"/>
            <w:bottom w:val="none" w:sz="0" w:space="0" w:color="auto"/>
            <w:right w:val="none" w:sz="0" w:space="0" w:color="auto"/>
          </w:divBdr>
        </w:div>
        <w:div w:id="1429958570">
          <w:marLeft w:val="0"/>
          <w:marRight w:val="0"/>
          <w:marTop w:val="0"/>
          <w:marBottom w:val="0"/>
          <w:divBdr>
            <w:top w:val="none" w:sz="0" w:space="0" w:color="auto"/>
            <w:left w:val="none" w:sz="0" w:space="0" w:color="auto"/>
            <w:bottom w:val="none" w:sz="0" w:space="0" w:color="auto"/>
            <w:right w:val="none" w:sz="0" w:space="0" w:color="auto"/>
          </w:divBdr>
        </w:div>
        <w:div w:id="1485702348">
          <w:marLeft w:val="0"/>
          <w:marRight w:val="0"/>
          <w:marTop w:val="0"/>
          <w:marBottom w:val="0"/>
          <w:divBdr>
            <w:top w:val="none" w:sz="0" w:space="0" w:color="auto"/>
            <w:left w:val="none" w:sz="0" w:space="0" w:color="auto"/>
            <w:bottom w:val="none" w:sz="0" w:space="0" w:color="auto"/>
            <w:right w:val="none" w:sz="0" w:space="0" w:color="auto"/>
          </w:divBdr>
        </w:div>
        <w:div w:id="1491823759">
          <w:marLeft w:val="0"/>
          <w:marRight w:val="0"/>
          <w:marTop w:val="0"/>
          <w:marBottom w:val="0"/>
          <w:divBdr>
            <w:top w:val="none" w:sz="0" w:space="0" w:color="auto"/>
            <w:left w:val="none" w:sz="0" w:space="0" w:color="auto"/>
            <w:bottom w:val="none" w:sz="0" w:space="0" w:color="auto"/>
            <w:right w:val="none" w:sz="0" w:space="0" w:color="auto"/>
          </w:divBdr>
        </w:div>
        <w:div w:id="1523779643">
          <w:marLeft w:val="0"/>
          <w:marRight w:val="0"/>
          <w:marTop w:val="0"/>
          <w:marBottom w:val="0"/>
          <w:divBdr>
            <w:top w:val="none" w:sz="0" w:space="0" w:color="auto"/>
            <w:left w:val="none" w:sz="0" w:space="0" w:color="auto"/>
            <w:bottom w:val="none" w:sz="0" w:space="0" w:color="auto"/>
            <w:right w:val="none" w:sz="0" w:space="0" w:color="auto"/>
          </w:divBdr>
        </w:div>
        <w:div w:id="1526670154">
          <w:marLeft w:val="0"/>
          <w:marRight w:val="0"/>
          <w:marTop w:val="0"/>
          <w:marBottom w:val="0"/>
          <w:divBdr>
            <w:top w:val="none" w:sz="0" w:space="0" w:color="auto"/>
            <w:left w:val="none" w:sz="0" w:space="0" w:color="auto"/>
            <w:bottom w:val="none" w:sz="0" w:space="0" w:color="auto"/>
            <w:right w:val="none" w:sz="0" w:space="0" w:color="auto"/>
          </w:divBdr>
        </w:div>
        <w:div w:id="1569535748">
          <w:marLeft w:val="0"/>
          <w:marRight w:val="0"/>
          <w:marTop w:val="0"/>
          <w:marBottom w:val="0"/>
          <w:divBdr>
            <w:top w:val="none" w:sz="0" w:space="0" w:color="auto"/>
            <w:left w:val="none" w:sz="0" w:space="0" w:color="auto"/>
            <w:bottom w:val="none" w:sz="0" w:space="0" w:color="auto"/>
            <w:right w:val="none" w:sz="0" w:space="0" w:color="auto"/>
          </w:divBdr>
        </w:div>
        <w:div w:id="1634368746">
          <w:marLeft w:val="0"/>
          <w:marRight w:val="0"/>
          <w:marTop w:val="0"/>
          <w:marBottom w:val="0"/>
          <w:divBdr>
            <w:top w:val="none" w:sz="0" w:space="0" w:color="auto"/>
            <w:left w:val="none" w:sz="0" w:space="0" w:color="auto"/>
            <w:bottom w:val="none" w:sz="0" w:space="0" w:color="auto"/>
            <w:right w:val="none" w:sz="0" w:space="0" w:color="auto"/>
          </w:divBdr>
        </w:div>
        <w:div w:id="1665742718">
          <w:marLeft w:val="0"/>
          <w:marRight w:val="0"/>
          <w:marTop w:val="0"/>
          <w:marBottom w:val="0"/>
          <w:divBdr>
            <w:top w:val="none" w:sz="0" w:space="0" w:color="auto"/>
            <w:left w:val="none" w:sz="0" w:space="0" w:color="auto"/>
            <w:bottom w:val="none" w:sz="0" w:space="0" w:color="auto"/>
            <w:right w:val="none" w:sz="0" w:space="0" w:color="auto"/>
          </w:divBdr>
        </w:div>
        <w:div w:id="1674915162">
          <w:marLeft w:val="0"/>
          <w:marRight w:val="0"/>
          <w:marTop w:val="0"/>
          <w:marBottom w:val="0"/>
          <w:divBdr>
            <w:top w:val="none" w:sz="0" w:space="0" w:color="auto"/>
            <w:left w:val="none" w:sz="0" w:space="0" w:color="auto"/>
            <w:bottom w:val="none" w:sz="0" w:space="0" w:color="auto"/>
            <w:right w:val="none" w:sz="0" w:space="0" w:color="auto"/>
          </w:divBdr>
        </w:div>
        <w:div w:id="1680884275">
          <w:marLeft w:val="0"/>
          <w:marRight w:val="0"/>
          <w:marTop w:val="0"/>
          <w:marBottom w:val="0"/>
          <w:divBdr>
            <w:top w:val="none" w:sz="0" w:space="0" w:color="auto"/>
            <w:left w:val="none" w:sz="0" w:space="0" w:color="auto"/>
            <w:bottom w:val="none" w:sz="0" w:space="0" w:color="auto"/>
            <w:right w:val="none" w:sz="0" w:space="0" w:color="auto"/>
          </w:divBdr>
        </w:div>
        <w:div w:id="1732075350">
          <w:marLeft w:val="0"/>
          <w:marRight w:val="0"/>
          <w:marTop w:val="0"/>
          <w:marBottom w:val="0"/>
          <w:divBdr>
            <w:top w:val="none" w:sz="0" w:space="0" w:color="auto"/>
            <w:left w:val="none" w:sz="0" w:space="0" w:color="auto"/>
            <w:bottom w:val="none" w:sz="0" w:space="0" w:color="auto"/>
            <w:right w:val="none" w:sz="0" w:space="0" w:color="auto"/>
          </w:divBdr>
        </w:div>
        <w:div w:id="1791237331">
          <w:marLeft w:val="0"/>
          <w:marRight w:val="0"/>
          <w:marTop w:val="0"/>
          <w:marBottom w:val="0"/>
          <w:divBdr>
            <w:top w:val="none" w:sz="0" w:space="0" w:color="auto"/>
            <w:left w:val="none" w:sz="0" w:space="0" w:color="auto"/>
            <w:bottom w:val="none" w:sz="0" w:space="0" w:color="auto"/>
            <w:right w:val="none" w:sz="0" w:space="0" w:color="auto"/>
          </w:divBdr>
        </w:div>
        <w:div w:id="1807356049">
          <w:marLeft w:val="0"/>
          <w:marRight w:val="0"/>
          <w:marTop w:val="0"/>
          <w:marBottom w:val="0"/>
          <w:divBdr>
            <w:top w:val="none" w:sz="0" w:space="0" w:color="auto"/>
            <w:left w:val="none" w:sz="0" w:space="0" w:color="auto"/>
            <w:bottom w:val="none" w:sz="0" w:space="0" w:color="auto"/>
            <w:right w:val="none" w:sz="0" w:space="0" w:color="auto"/>
          </w:divBdr>
        </w:div>
        <w:div w:id="1814758581">
          <w:marLeft w:val="0"/>
          <w:marRight w:val="0"/>
          <w:marTop w:val="0"/>
          <w:marBottom w:val="0"/>
          <w:divBdr>
            <w:top w:val="none" w:sz="0" w:space="0" w:color="auto"/>
            <w:left w:val="none" w:sz="0" w:space="0" w:color="auto"/>
            <w:bottom w:val="none" w:sz="0" w:space="0" w:color="auto"/>
            <w:right w:val="none" w:sz="0" w:space="0" w:color="auto"/>
          </w:divBdr>
        </w:div>
        <w:div w:id="1855609981">
          <w:marLeft w:val="0"/>
          <w:marRight w:val="0"/>
          <w:marTop w:val="0"/>
          <w:marBottom w:val="0"/>
          <w:divBdr>
            <w:top w:val="none" w:sz="0" w:space="0" w:color="auto"/>
            <w:left w:val="none" w:sz="0" w:space="0" w:color="auto"/>
            <w:bottom w:val="none" w:sz="0" w:space="0" w:color="auto"/>
            <w:right w:val="none" w:sz="0" w:space="0" w:color="auto"/>
          </w:divBdr>
        </w:div>
        <w:div w:id="1863008403">
          <w:marLeft w:val="0"/>
          <w:marRight w:val="0"/>
          <w:marTop w:val="0"/>
          <w:marBottom w:val="0"/>
          <w:divBdr>
            <w:top w:val="none" w:sz="0" w:space="0" w:color="auto"/>
            <w:left w:val="none" w:sz="0" w:space="0" w:color="auto"/>
            <w:bottom w:val="none" w:sz="0" w:space="0" w:color="auto"/>
            <w:right w:val="none" w:sz="0" w:space="0" w:color="auto"/>
          </w:divBdr>
        </w:div>
        <w:div w:id="1955821424">
          <w:marLeft w:val="0"/>
          <w:marRight w:val="0"/>
          <w:marTop w:val="0"/>
          <w:marBottom w:val="0"/>
          <w:divBdr>
            <w:top w:val="none" w:sz="0" w:space="0" w:color="auto"/>
            <w:left w:val="none" w:sz="0" w:space="0" w:color="auto"/>
            <w:bottom w:val="none" w:sz="0" w:space="0" w:color="auto"/>
            <w:right w:val="none" w:sz="0" w:space="0" w:color="auto"/>
          </w:divBdr>
        </w:div>
        <w:div w:id="2018577756">
          <w:marLeft w:val="0"/>
          <w:marRight w:val="0"/>
          <w:marTop w:val="0"/>
          <w:marBottom w:val="0"/>
          <w:divBdr>
            <w:top w:val="none" w:sz="0" w:space="0" w:color="auto"/>
            <w:left w:val="none" w:sz="0" w:space="0" w:color="auto"/>
            <w:bottom w:val="none" w:sz="0" w:space="0" w:color="auto"/>
            <w:right w:val="none" w:sz="0" w:space="0" w:color="auto"/>
          </w:divBdr>
        </w:div>
        <w:div w:id="2026705841">
          <w:marLeft w:val="0"/>
          <w:marRight w:val="0"/>
          <w:marTop w:val="0"/>
          <w:marBottom w:val="0"/>
          <w:divBdr>
            <w:top w:val="none" w:sz="0" w:space="0" w:color="auto"/>
            <w:left w:val="none" w:sz="0" w:space="0" w:color="auto"/>
            <w:bottom w:val="none" w:sz="0" w:space="0" w:color="auto"/>
            <w:right w:val="none" w:sz="0" w:space="0" w:color="auto"/>
          </w:divBdr>
        </w:div>
        <w:div w:id="2036416710">
          <w:marLeft w:val="0"/>
          <w:marRight w:val="0"/>
          <w:marTop w:val="0"/>
          <w:marBottom w:val="0"/>
          <w:divBdr>
            <w:top w:val="none" w:sz="0" w:space="0" w:color="auto"/>
            <w:left w:val="none" w:sz="0" w:space="0" w:color="auto"/>
            <w:bottom w:val="none" w:sz="0" w:space="0" w:color="auto"/>
            <w:right w:val="none" w:sz="0" w:space="0" w:color="auto"/>
          </w:divBdr>
        </w:div>
        <w:div w:id="2051613412">
          <w:marLeft w:val="0"/>
          <w:marRight w:val="0"/>
          <w:marTop w:val="0"/>
          <w:marBottom w:val="0"/>
          <w:divBdr>
            <w:top w:val="none" w:sz="0" w:space="0" w:color="auto"/>
            <w:left w:val="none" w:sz="0" w:space="0" w:color="auto"/>
            <w:bottom w:val="none" w:sz="0" w:space="0" w:color="auto"/>
            <w:right w:val="none" w:sz="0" w:space="0" w:color="auto"/>
          </w:divBdr>
        </w:div>
      </w:divsChild>
    </w:div>
    <w:div w:id="1513254760">
      <w:bodyDiv w:val="1"/>
      <w:marLeft w:val="0"/>
      <w:marRight w:val="0"/>
      <w:marTop w:val="0"/>
      <w:marBottom w:val="0"/>
      <w:divBdr>
        <w:top w:val="none" w:sz="0" w:space="0" w:color="auto"/>
        <w:left w:val="none" w:sz="0" w:space="0" w:color="auto"/>
        <w:bottom w:val="none" w:sz="0" w:space="0" w:color="auto"/>
        <w:right w:val="none" w:sz="0" w:space="0" w:color="auto"/>
      </w:divBdr>
    </w:div>
    <w:div w:id="1515343623">
      <w:bodyDiv w:val="1"/>
      <w:marLeft w:val="0"/>
      <w:marRight w:val="0"/>
      <w:marTop w:val="0"/>
      <w:marBottom w:val="0"/>
      <w:divBdr>
        <w:top w:val="none" w:sz="0" w:space="0" w:color="auto"/>
        <w:left w:val="none" w:sz="0" w:space="0" w:color="auto"/>
        <w:bottom w:val="none" w:sz="0" w:space="0" w:color="auto"/>
        <w:right w:val="none" w:sz="0" w:space="0" w:color="auto"/>
      </w:divBdr>
    </w:div>
    <w:div w:id="1515536679">
      <w:bodyDiv w:val="1"/>
      <w:marLeft w:val="0"/>
      <w:marRight w:val="0"/>
      <w:marTop w:val="0"/>
      <w:marBottom w:val="0"/>
      <w:divBdr>
        <w:top w:val="none" w:sz="0" w:space="0" w:color="auto"/>
        <w:left w:val="none" w:sz="0" w:space="0" w:color="auto"/>
        <w:bottom w:val="none" w:sz="0" w:space="0" w:color="auto"/>
        <w:right w:val="none" w:sz="0" w:space="0" w:color="auto"/>
      </w:divBdr>
    </w:div>
    <w:div w:id="1516457203">
      <w:bodyDiv w:val="1"/>
      <w:marLeft w:val="0"/>
      <w:marRight w:val="0"/>
      <w:marTop w:val="0"/>
      <w:marBottom w:val="0"/>
      <w:divBdr>
        <w:top w:val="none" w:sz="0" w:space="0" w:color="auto"/>
        <w:left w:val="none" w:sz="0" w:space="0" w:color="auto"/>
        <w:bottom w:val="none" w:sz="0" w:space="0" w:color="auto"/>
        <w:right w:val="none" w:sz="0" w:space="0" w:color="auto"/>
      </w:divBdr>
    </w:div>
    <w:div w:id="1516840792">
      <w:bodyDiv w:val="1"/>
      <w:marLeft w:val="0"/>
      <w:marRight w:val="0"/>
      <w:marTop w:val="0"/>
      <w:marBottom w:val="0"/>
      <w:divBdr>
        <w:top w:val="none" w:sz="0" w:space="0" w:color="auto"/>
        <w:left w:val="none" w:sz="0" w:space="0" w:color="auto"/>
        <w:bottom w:val="none" w:sz="0" w:space="0" w:color="auto"/>
        <w:right w:val="none" w:sz="0" w:space="0" w:color="auto"/>
      </w:divBdr>
    </w:div>
    <w:div w:id="1517423152">
      <w:bodyDiv w:val="1"/>
      <w:marLeft w:val="0"/>
      <w:marRight w:val="0"/>
      <w:marTop w:val="0"/>
      <w:marBottom w:val="0"/>
      <w:divBdr>
        <w:top w:val="none" w:sz="0" w:space="0" w:color="auto"/>
        <w:left w:val="none" w:sz="0" w:space="0" w:color="auto"/>
        <w:bottom w:val="none" w:sz="0" w:space="0" w:color="auto"/>
        <w:right w:val="none" w:sz="0" w:space="0" w:color="auto"/>
      </w:divBdr>
    </w:div>
    <w:div w:id="1517697675">
      <w:bodyDiv w:val="1"/>
      <w:marLeft w:val="0"/>
      <w:marRight w:val="0"/>
      <w:marTop w:val="0"/>
      <w:marBottom w:val="0"/>
      <w:divBdr>
        <w:top w:val="none" w:sz="0" w:space="0" w:color="auto"/>
        <w:left w:val="none" w:sz="0" w:space="0" w:color="auto"/>
        <w:bottom w:val="none" w:sz="0" w:space="0" w:color="auto"/>
        <w:right w:val="none" w:sz="0" w:space="0" w:color="auto"/>
      </w:divBdr>
    </w:div>
    <w:div w:id="1517966687">
      <w:bodyDiv w:val="1"/>
      <w:marLeft w:val="0"/>
      <w:marRight w:val="0"/>
      <w:marTop w:val="0"/>
      <w:marBottom w:val="0"/>
      <w:divBdr>
        <w:top w:val="none" w:sz="0" w:space="0" w:color="auto"/>
        <w:left w:val="none" w:sz="0" w:space="0" w:color="auto"/>
        <w:bottom w:val="none" w:sz="0" w:space="0" w:color="auto"/>
        <w:right w:val="none" w:sz="0" w:space="0" w:color="auto"/>
      </w:divBdr>
    </w:div>
    <w:div w:id="1519738217">
      <w:bodyDiv w:val="1"/>
      <w:marLeft w:val="0"/>
      <w:marRight w:val="0"/>
      <w:marTop w:val="0"/>
      <w:marBottom w:val="0"/>
      <w:divBdr>
        <w:top w:val="none" w:sz="0" w:space="0" w:color="auto"/>
        <w:left w:val="none" w:sz="0" w:space="0" w:color="auto"/>
        <w:bottom w:val="none" w:sz="0" w:space="0" w:color="auto"/>
        <w:right w:val="none" w:sz="0" w:space="0" w:color="auto"/>
      </w:divBdr>
    </w:div>
    <w:div w:id="1520507654">
      <w:bodyDiv w:val="1"/>
      <w:marLeft w:val="0"/>
      <w:marRight w:val="0"/>
      <w:marTop w:val="0"/>
      <w:marBottom w:val="0"/>
      <w:divBdr>
        <w:top w:val="none" w:sz="0" w:space="0" w:color="auto"/>
        <w:left w:val="none" w:sz="0" w:space="0" w:color="auto"/>
        <w:bottom w:val="none" w:sz="0" w:space="0" w:color="auto"/>
        <w:right w:val="none" w:sz="0" w:space="0" w:color="auto"/>
      </w:divBdr>
    </w:div>
    <w:div w:id="1520656807">
      <w:bodyDiv w:val="1"/>
      <w:marLeft w:val="0"/>
      <w:marRight w:val="0"/>
      <w:marTop w:val="0"/>
      <w:marBottom w:val="0"/>
      <w:divBdr>
        <w:top w:val="none" w:sz="0" w:space="0" w:color="auto"/>
        <w:left w:val="none" w:sz="0" w:space="0" w:color="auto"/>
        <w:bottom w:val="none" w:sz="0" w:space="0" w:color="auto"/>
        <w:right w:val="none" w:sz="0" w:space="0" w:color="auto"/>
      </w:divBdr>
    </w:div>
    <w:div w:id="1522277321">
      <w:bodyDiv w:val="1"/>
      <w:marLeft w:val="0"/>
      <w:marRight w:val="0"/>
      <w:marTop w:val="0"/>
      <w:marBottom w:val="0"/>
      <w:divBdr>
        <w:top w:val="none" w:sz="0" w:space="0" w:color="auto"/>
        <w:left w:val="none" w:sz="0" w:space="0" w:color="auto"/>
        <w:bottom w:val="none" w:sz="0" w:space="0" w:color="auto"/>
        <w:right w:val="none" w:sz="0" w:space="0" w:color="auto"/>
      </w:divBdr>
    </w:div>
    <w:div w:id="1522284705">
      <w:bodyDiv w:val="1"/>
      <w:marLeft w:val="0"/>
      <w:marRight w:val="0"/>
      <w:marTop w:val="0"/>
      <w:marBottom w:val="0"/>
      <w:divBdr>
        <w:top w:val="none" w:sz="0" w:space="0" w:color="auto"/>
        <w:left w:val="none" w:sz="0" w:space="0" w:color="auto"/>
        <w:bottom w:val="none" w:sz="0" w:space="0" w:color="auto"/>
        <w:right w:val="none" w:sz="0" w:space="0" w:color="auto"/>
      </w:divBdr>
    </w:div>
    <w:div w:id="1522549596">
      <w:bodyDiv w:val="1"/>
      <w:marLeft w:val="0"/>
      <w:marRight w:val="0"/>
      <w:marTop w:val="0"/>
      <w:marBottom w:val="0"/>
      <w:divBdr>
        <w:top w:val="none" w:sz="0" w:space="0" w:color="auto"/>
        <w:left w:val="none" w:sz="0" w:space="0" w:color="auto"/>
        <w:bottom w:val="none" w:sz="0" w:space="0" w:color="auto"/>
        <w:right w:val="none" w:sz="0" w:space="0" w:color="auto"/>
      </w:divBdr>
    </w:div>
    <w:div w:id="1524513284">
      <w:bodyDiv w:val="1"/>
      <w:marLeft w:val="0"/>
      <w:marRight w:val="0"/>
      <w:marTop w:val="0"/>
      <w:marBottom w:val="0"/>
      <w:divBdr>
        <w:top w:val="none" w:sz="0" w:space="0" w:color="auto"/>
        <w:left w:val="none" w:sz="0" w:space="0" w:color="auto"/>
        <w:bottom w:val="none" w:sz="0" w:space="0" w:color="auto"/>
        <w:right w:val="none" w:sz="0" w:space="0" w:color="auto"/>
      </w:divBdr>
    </w:div>
    <w:div w:id="1524783114">
      <w:bodyDiv w:val="1"/>
      <w:marLeft w:val="0"/>
      <w:marRight w:val="0"/>
      <w:marTop w:val="0"/>
      <w:marBottom w:val="0"/>
      <w:divBdr>
        <w:top w:val="none" w:sz="0" w:space="0" w:color="auto"/>
        <w:left w:val="none" w:sz="0" w:space="0" w:color="auto"/>
        <w:bottom w:val="none" w:sz="0" w:space="0" w:color="auto"/>
        <w:right w:val="none" w:sz="0" w:space="0" w:color="auto"/>
      </w:divBdr>
    </w:div>
    <w:div w:id="1525631431">
      <w:bodyDiv w:val="1"/>
      <w:marLeft w:val="0"/>
      <w:marRight w:val="0"/>
      <w:marTop w:val="0"/>
      <w:marBottom w:val="0"/>
      <w:divBdr>
        <w:top w:val="none" w:sz="0" w:space="0" w:color="auto"/>
        <w:left w:val="none" w:sz="0" w:space="0" w:color="auto"/>
        <w:bottom w:val="none" w:sz="0" w:space="0" w:color="auto"/>
        <w:right w:val="none" w:sz="0" w:space="0" w:color="auto"/>
      </w:divBdr>
    </w:div>
    <w:div w:id="1526400403">
      <w:bodyDiv w:val="1"/>
      <w:marLeft w:val="0"/>
      <w:marRight w:val="0"/>
      <w:marTop w:val="0"/>
      <w:marBottom w:val="0"/>
      <w:divBdr>
        <w:top w:val="none" w:sz="0" w:space="0" w:color="auto"/>
        <w:left w:val="none" w:sz="0" w:space="0" w:color="auto"/>
        <w:bottom w:val="none" w:sz="0" w:space="0" w:color="auto"/>
        <w:right w:val="none" w:sz="0" w:space="0" w:color="auto"/>
      </w:divBdr>
    </w:div>
    <w:div w:id="1526483145">
      <w:bodyDiv w:val="1"/>
      <w:marLeft w:val="0"/>
      <w:marRight w:val="0"/>
      <w:marTop w:val="0"/>
      <w:marBottom w:val="0"/>
      <w:divBdr>
        <w:top w:val="none" w:sz="0" w:space="0" w:color="auto"/>
        <w:left w:val="none" w:sz="0" w:space="0" w:color="auto"/>
        <w:bottom w:val="none" w:sz="0" w:space="0" w:color="auto"/>
        <w:right w:val="none" w:sz="0" w:space="0" w:color="auto"/>
      </w:divBdr>
      <w:divsChild>
        <w:div w:id="120657849">
          <w:marLeft w:val="0"/>
          <w:marRight w:val="0"/>
          <w:marTop w:val="0"/>
          <w:marBottom w:val="0"/>
          <w:divBdr>
            <w:top w:val="none" w:sz="0" w:space="0" w:color="auto"/>
            <w:left w:val="none" w:sz="0" w:space="0" w:color="auto"/>
            <w:bottom w:val="none" w:sz="0" w:space="0" w:color="auto"/>
            <w:right w:val="none" w:sz="0" w:space="0" w:color="auto"/>
          </w:divBdr>
        </w:div>
        <w:div w:id="142746041">
          <w:marLeft w:val="0"/>
          <w:marRight w:val="0"/>
          <w:marTop w:val="0"/>
          <w:marBottom w:val="0"/>
          <w:divBdr>
            <w:top w:val="none" w:sz="0" w:space="0" w:color="auto"/>
            <w:left w:val="none" w:sz="0" w:space="0" w:color="auto"/>
            <w:bottom w:val="none" w:sz="0" w:space="0" w:color="auto"/>
            <w:right w:val="none" w:sz="0" w:space="0" w:color="auto"/>
          </w:divBdr>
        </w:div>
        <w:div w:id="178081015">
          <w:marLeft w:val="0"/>
          <w:marRight w:val="0"/>
          <w:marTop w:val="0"/>
          <w:marBottom w:val="0"/>
          <w:divBdr>
            <w:top w:val="none" w:sz="0" w:space="0" w:color="auto"/>
            <w:left w:val="none" w:sz="0" w:space="0" w:color="auto"/>
            <w:bottom w:val="none" w:sz="0" w:space="0" w:color="auto"/>
            <w:right w:val="none" w:sz="0" w:space="0" w:color="auto"/>
          </w:divBdr>
        </w:div>
        <w:div w:id="200361624">
          <w:marLeft w:val="0"/>
          <w:marRight w:val="0"/>
          <w:marTop w:val="0"/>
          <w:marBottom w:val="0"/>
          <w:divBdr>
            <w:top w:val="none" w:sz="0" w:space="0" w:color="auto"/>
            <w:left w:val="none" w:sz="0" w:space="0" w:color="auto"/>
            <w:bottom w:val="none" w:sz="0" w:space="0" w:color="auto"/>
            <w:right w:val="none" w:sz="0" w:space="0" w:color="auto"/>
          </w:divBdr>
        </w:div>
        <w:div w:id="207768418">
          <w:marLeft w:val="0"/>
          <w:marRight w:val="0"/>
          <w:marTop w:val="0"/>
          <w:marBottom w:val="0"/>
          <w:divBdr>
            <w:top w:val="none" w:sz="0" w:space="0" w:color="auto"/>
            <w:left w:val="none" w:sz="0" w:space="0" w:color="auto"/>
            <w:bottom w:val="none" w:sz="0" w:space="0" w:color="auto"/>
            <w:right w:val="none" w:sz="0" w:space="0" w:color="auto"/>
          </w:divBdr>
        </w:div>
        <w:div w:id="280960684">
          <w:marLeft w:val="0"/>
          <w:marRight w:val="0"/>
          <w:marTop w:val="0"/>
          <w:marBottom w:val="0"/>
          <w:divBdr>
            <w:top w:val="none" w:sz="0" w:space="0" w:color="auto"/>
            <w:left w:val="none" w:sz="0" w:space="0" w:color="auto"/>
            <w:bottom w:val="none" w:sz="0" w:space="0" w:color="auto"/>
            <w:right w:val="none" w:sz="0" w:space="0" w:color="auto"/>
          </w:divBdr>
        </w:div>
        <w:div w:id="284386192">
          <w:marLeft w:val="0"/>
          <w:marRight w:val="0"/>
          <w:marTop w:val="0"/>
          <w:marBottom w:val="0"/>
          <w:divBdr>
            <w:top w:val="none" w:sz="0" w:space="0" w:color="auto"/>
            <w:left w:val="none" w:sz="0" w:space="0" w:color="auto"/>
            <w:bottom w:val="none" w:sz="0" w:space="0" w:color="auto"/>
            <w:right w:val="none" w:sz="0" w:space="0" w:color="auto"/>
          </w:divBdr>
        </w:div>
        <w:div w:id="349725565">
          <w:marLeft w:val="0"/>
          <w:marRight w:val="0"/>
          <w:marTop w:val="0"/>
          <w:marBottom w:val="0"/>
          <w:divBdr>
            <w:top w:val="none" w:sz="0" w:space="0" w:color="auto"/>
            <w:left w:val="none" w:sz="0" w:space="0" w:color="auto"/>
            <w:bottom w:val="none" w:sz="0" w:space="0" w:color="auto"/>
            <w:right w:val="none" w:sz="0" w:space="0" w:color="auto"/>
          </w:divBdr>
        </w:div>
        <w:div w:id="371999324">
          <w:marLeft w:val="0"/>
          <w:marRight w:val="0"/>
          <w:marTop w:val="0"/>
          <w:marBottom w:val="0"/>
          <w:divBdr>
            <w:top w:val="none" w:sz="0" w:space="0" w:color="auto"/>
            <w:left w:val="none" w:sz="0" w:space="0" w:color="auto"/>
            <w:bottom w:val="none" w:sz="0" w:space="0" w:color="auto"/>
            <w:right w:val="none" w:sz="0" w:space="0" w:color="auto"/>
          </w:divBdr>
        </w:div>
        <w:div w:id="390419934">
          <w:marLeft w:val="0"/>
          <w:marRight w:val="0"/>
          <w:marTop w:val="0"/>
          <w:marBottom w:val="0"/>
          <w:divBdr>
            <w:top w:val="none" w:sz="0" w:space="0" w:color="auto"/>
            <w:left w:val="none" w:sz="0" w:space="0" w:color="auto"/>
            <w:bottom w:val="none" w:sz="0" w:space="0" w:color="auto"/>
            <w:right w:val="none" w:sz="0" w:space="0" w:color="auto"/>
          </w:divBdr>
        </w:div>
        <w:div w:id="449515990">
          <w:marLeft w:val="0"/>
          <w:marRight w:val="0"/>
          <w:marTop w:val="0"/>
          <w:marBottom w:val="0"/>
          <w:divBdr>
            <w:top w:val="none" w:sz="0" w:space="0" w:color="auto"/>
            <w:left w:val="none" w:sz="0" w:space="0" w:color="auto"/>
            <w:bottom w:val="none" w:sz="0" w:space="0" w:color="auto"/>
            <w:right w:val="none" w:sz="0" w:space="0" w:color="auto"/>
          </w:divBdr>
        </w:div>
        <w:div w:id="500316632">
          <w:marLeft w:val="0"/>
          <w:marRight w:val="0"/>
          <w:marTop w:val="0"/>
          <w:marBottom w:val="0"/>
          <w:divBdr>
            <w:top w:val="none" w:sz="0" w:space="0" w:color="auto"/>
            <w:left w:val="none" w:sz="0" w:space="0" w:color="auto"/>
            <w:bottom w:val="none" w:sz="0" w:space="0" w:color="auto"/>
            <w:right w:val="none" w:sz="0" w:space="0" w:color="auto"/>
          </w:divBdr>
        </w:div>
        <w:div w:id="513887038">
          <w:marLeft w:val="0"/>
          <w:marRight w:val="0"/>
          <w:marTop w:val="0"/>
          <w:marBottom w:val="0"/>
          <w:divBdr>
            <w:top w:val="none" w:sz="0" w:space="0" w:color="auto"/>
            <w:left w:val="none" w:sz="0" w:space="0" w:color="auto"/>
            <w:bottom w:val="none" w:sz="0" w:space="0" w:color="auto"/>
            <w:right w:val="none" w:sz="0" w:space="0" w:color="auto"/>
          </w:divBdr>
        </w:div>
        <w:div w:id="520750849">
          <w:marLeft w:val="0"/>
          <w:marRight w:val="0"/>
          <w:marTop w:val="0"/>
          <w:marBottom w:val="0"/>
          <w:divBdr>
            <w:top w:val="none" w:sz="0" w:space="0" w:color="auto"/>
            <w:left w:val="none" w:sz="0" w:space="0" w:color="auto"/>
            <w:bottom w:val="none" w:sz="0" w:space="0" w:color="auto"/>
            <w:right w:val="none" w:sz="0" w:space="0" w:color="auto"/>
          </w:divBdr>
        </w:div>
        <w:div w:id="533737432">
          <w:marLeft w:val="0"/>
          <w:marRight w:val="0"/>
          <w:marTop w:val="0"/>
          <w:marBottom w:val="0"/>
          <w:divBdr>
            <w:top w:val="none" w:sz="0" w:space="0" w:color="auto"/>
            <w:left w:val="none" w:sz="0" w:space="0" w:color="auto"/>
            <w:bottom w:val="none" w:sz="0" w:space="0" w:color="auto"/>
            <w:right w:val="none" w:sz="0" w:space="0" w:color="auto"/>
          </w:divBdr>
        </w:div>
        <w:div w:id="537592498">
          <w:marLeft w:val="0"/>
          <w:marRight w:val="0"/>
          <w:marTop w:val="0"/>
          <w:marBottom w:val="0"/>
          <w:divBdr>
            <w:top w:val="none" w:sz="0" w:space="0" w:color="auto"/>
            <w:left w:val="none" w:sz="0" w:space="0" w:color="auto"/>
            <w:bottom w:val="none" w:sz="0" w:space="0" w:color="auto"/>
            <w:right w:val="none" w:sz="0" w:space="0" w:color="auto"/>
          </w:divBdr>
        </w:div>
        <w:div w:id="538518848">
          <w:marLeft w:val="0"/>
          <w:marRight w:val="0"/>
          <w:marTop w:val="0"/>
          <w:marBottom w:val="0"/>
          <w:divBdr>
            <w:top w:val="none" w:sz="0" w:space="0" w:color="auto"/>
            <w:left w:val="none" w:sz="0" w:space="0" w:color="auto"/>
            <w:bottom w:val="none" w:sz="0" w:space="0" w:color="auto"/>
            <w:right w:val="none" w:sz="0" w:space="0" w:color="auto"/>
          </w:divBdr>
        </w:div>
        <w:div w:id="563687201">
          <w:marLeft w:val="0"/>
          <w:marRight w:val="0"/>
          <w:marTop w:val="0"/>
          <w:marBottom w:val="0"/>
          <w:divBdr>
            <w:top w:val="none" w:sz="0" w:space="0" w:color="auto"/>
            <w:left w:val="none" w:sz="0" w:space="0" w:color="auto"/>
            <w:bottom w:val="none" w:sz="0" w:space="0" w:color="auto"/>
            <w:right w:val="none" w:sz="0" w:space="0" w:color="auto"/>
          </w:divBdr>
        </w:div>
        <w:div w:id="593513170">
          <w:marLeft w:val="0"/>
          <w:marRight w:val="0"/>
          <w:marTop w:val="0"/>
          <w:marBottom w:val="0"/>
          <w:divBdr>
            <w:top w:val="none" w:sz="0" w:space="0" w:color="auto"/>
            <w:left w:val="none" w:sz="0" w:space="0" w:color="auto"/>
            <w:bottom w:val="none" w:sz="0" w:space="0" w:color="auto"/>
            <w:right w:val="none" w:sz="0" w:space="0" w:color="auto"/>
          </w:divBdr>
        </w:div>
        <w:div w:id="626012330">
          <w:marLeft w:val="0"/>
          <w:marRight w:val="0"/>
          <w:marTop w:val="0"/>
          <w:marBottom w:val="0"/>
          <w:divBdr>
            <w:top w:val="none" w:sz="0" w:space="0" w:color="auto"/>
            <w:left w:val="none" w:sz="0" w:space="0" w:color="auto"/>
            <w:bottom w:val="none" w:sz="0" w:space="0" w:color="auto"/>
            <w:right w:val="none" w:sz="0" w:space="0" w:color="auto"/>
          </w:divBdr>
        </w:div>
        <w:div w:id="655770225">
          <w:marLeft w:val="0"/>
          <w:marRight w:val="0"/>
          <w:marTop w:val="0"/>
          <w:marBottom w:val="0"/>
          <w:divBdr>
            <w:top w:val="none" w:sz="0" w:space="0" w:color="auto"/>
            <w:left w:val="none" w:sz="0" w:space="0" w:color="auto"/>
            <w:bottom w:val="none" w:sz="0" w:space="0" w:color="auto"/>
            <w:right w:val="none" w:sz="0" w:space="0" w:color="auto"/>
          </w:divBdr>
        </w:div>
        <w:div w:id="736124303">
          <w:marLeft w:val="0"/>
          <w:marRight w:val="0"/>
          <w:marTop w:val="0"/>
          <w:marBottom w:val="0"/>
          <w:divBdr>
            <w:top w:val="none" w:sz="0" w:space="0" w:color="auto"/>
            <w:left w:val="none" w:sz="0" w:space="0" w:color="auto"/>
            <w:bottom w:val="none" w:sz="0" w:space="0" w:color="auto"/>
            <w:right w:val="none" w:sz="0" w:space="0" w:color="auto"/>
          </w:divBdr>
        </w:div>
        <w:div w:id="743649973">
          <w:marLeft w:val="0"/>
          <w:marRight w:val="0"/>
          <w:marTop w:val="0"/>
          <w:marBottom w:val="0"/>
          <w:divBdr>
            <w:top w:val="none" w:sz="0" w:space="0" w:color="auto"/>
            <w:left w:val="none" w:sz="0" w:space="0" w:color="auto"/>
            <w:bottom w:val="none" w:sz="0" w:space="0" w:color="auto"/>
            <w:right w:val="none" w:sz="0" w:space="0" w:color="auto"/>
          </w:divBdr>
        </w:div>
        <w:div w:id="829758799">
          <w:marLeft w:val="0"/>
          <w:marRight w:val="0"/>
          <w:marTop w:val="0"/>
          <w:marBottom w:val="0"/>
          <w:divBdr>
            <w:top w:val="none" w:sz="0" w:space="0" w:color="auto"/>
            <w:left w:val="none" w:sz="0" w:space="0" w:color="auto"/>
            <w:bottom w:val="none" w:sz="0" w:space="0" w:color="auto"/>
            <w:right w:val="none" w:sz="0" w:space="0" w:color="auto"/>
          </w:divBdr>
        </w:div>
        <w:div w:id="868764160">
          <w:marLeft w:val="0"/>
          <w:marRight w:val="0"/>
          <w:marTop w:val="0"/>
          <w:marBottom w:val="0"/>
          <w:divBdr>
            <w:top w:val="none" w:sz="0" w:space="0" w:color="auto"/>
            <w:left w:val="none" w:sz="0" w:space="0" w:color="auto"/>
            <w:bottom w:val="none" w:sz="0" w:space="0" w:color="auto"/>
            <w:right w:val="none" w:sz="0" w:space="0" w:color="auto"/>
          </w:divBdr>
        </w:div>
        <w:div w:id="870997622">
          <w:marLeft w:val="0"/>
          <w:marRight w:val="0"/>
          <w:marTop w:val="0"/>
          <w:marBottom w:val="0"/>
          <w:divBdr>
            <w:top w:val="none" w:sz="0" w:space="0" w:color="auto"/>
            <w:left w:val="none" w:sz="0" w:space="0" w:color="auto"/>
            <w:bottom w:val="none" w:sz="0" w:space="0" w:color="auto"/>
            <w:right w:val="none" w:sz="0" w:space="0" w:color="auto"/>
          </w:divBdr>
        </w:div>
        <w:div w:id="875581347">
          <w:marLeft w:val="0"/>
          <w:marRight w:val="0"/>
          <w:marTop w:val="0"/>
          <w:marBottom w:val="0"/>
          <w:divBdr>
            <w:top w:val="none" w:sz="0" w:space="0" w:color="auto"/>
            <w:left w:val="none" w:sz="0" w:space="0" w:color="auto"/>
            <w:bottom w:val="none" w:sz="0" w:space="0" w:color="auto"/>
            <w:right w:val="none" w:sz="0" w:space="0" w:color="auto"/>
          </w:divBdr>
        </w:div>
        <w:div w:id="905409712">
          <w:marLeft w:val="0"/>
          <w:marRight w:val="0"/>
          <w:marTop w:val="0"/>
          <w:marBottom w:val="0"/>
          <w:divBdr>
            <w:top w:val="none" w:sz="0" w:space="0" w:color="auto"/>
            <w:left w:val="none" w:sz="0" w:space="0" w:color="auto"/>
            <w:bottom w:val="none" w:sz="0" w:space="0" w:color="auto"/>
            <w:right w:val="none" w:sz="0" w:space="0" w:color="auto"/>
          </w:divBdr>
        </w:div>
        <w:div w:id="916133197">
          <w:marLeft w:val="0"/>
          <w:marRight w:val="0"/>
          <w:marTop w:val="0"/>
          <w:marBottom w:val="0"/>
          <w:divBdr>
            <w:top w:val="none" w:sz="0" w:space="0" w:color="auto"/>
            <w:left w:val="none" w:sz="0" w:space="0" w:color="auto"/>
            <w:bottom w:val="none" w:sz="0" w:space="0" w:color="auto"/>
            <w:right w:val="none" w:sz="0" w:space="0" w:color="auto"/>
          </w:divBdr>
        </w:div>
        <w:div w:id="942495652">
          <w:marLeft w:val="0"/>
          <w:marRight w:val="0"/>
          <w:marTop w:val="0"/>
          <w:marBottom w:val="0"/>
          <w:divBdr>
            <w:top w:val="none" w:sz="0" w:space="0" w:color="auto"/>
            <w:left w:val="none" w:sz="0" w:space="0" w:color="auto"/>
            <w:bottom w:val="none" w:sz="0" w:space="0" w:color="auto"/>
            <w:right w:val="none" w:sz="0" w:space="0" w:color="auto"/>
          </w:divBdr>
        </w:div>
        <w:div w:id="977029944">
          <w:marLeft w:val="0"/>
          <w:marRight w:val="0"/>
          <w:marTop w:val="0"/>
          <w:marBottom w:val="0"/>
          <w:divBdr>
            <w:top w:val="none" w:sz="0" w:space="0" w:color="auto"/>
            <w:left w:val="none" w:sz="0" w:space="0" w:color="auto"/>
            <w:bottom w:val="none" w:sz="0" w:space="0" w:color="auto"/>
            <w:right w:val="none" w:sz="0" w:space="0" w:color="auto"/>
          </w:divBdr>
        </w:div>
        <w:div w:id="1000474382">
          <w:marLeft w:val="0"/>
          <w:marRight w:val="0"/>
          <w:marTop w:val="0"/>
          <w:marBottom w:val="0"/>
          <w:divBdr>
            <w:top w:val="none" w:sz="0" w:space="0" w:color="auto"/>
            <w:left w:val="none" w:sz="0" w:space="0" w:color="auto"/>
            <w:bottom w:val="none" w:sz="0" w:space="0" w:color="auto"/>
            <w:right w:val="none" w:sz="0" w:space="0" w:color="auto"/>
          </w:divBdr>
        </w:div>
        <w:div w:id="1011681404">
          <w:marLeft w:val="0"/>
          <w:marRight w:val="0"/>
          <w:marTop w:val="0"/>
          <w:marBottom w:val="0"/>
          <w:divBdr>
            <w:top w:val="none" w:sz="0" w:space="0" w:color="auto"/>
            <w:left w:val="none" w:sz="0" w:space="0" w:color="auto"/>
            <w:bottom w:val="none" w:sz="0" w:space="0" w:color="auto"/>
            <w:right w:val="none" w:sz="0" w:space="0" w:color="auto"/>
          </w:divBdr>
        </w:div>
        <w:div w:id="1092893693">
          <w:marLeft w:val="0"/>
          <w:marRight w:val="0"/>
          <w:marTop w:val="0"/>
          <w:marBottom w:val="0"/>
          <w:divBdr>
            <w:top w:val="none" w:sz="0" w:space="0" w:color="auto"/>
            <w:left w:val="none" w:sz="0" w:space="0" w:color="auto"/>
            <w:bottom w:val="none" w:sz="0" w:space="0" w:color="auto"/>
            <w:right w:val="none" w:sz="0" w:space="0" w:color="auto"/>
          </w:divBdr>
        </w:div>
        <w:div w:id="1095323321">
          <w:marLeft w:val="0"/>
          <w:marRight w:val="0"/>
          <w:marTop w:val="0"/>
          <w:marBottom w:val="0"/>
          <w:divBdr>
            <w:top w:val="none" w:sz="0" w:space="0" w:color="auto"/>
            <w:left w:val="none" w:sz="0" w:space="0" w:color="auto"/>
            <w:bottom w:val="none" w:sz="0" w:space="0" w:color="auto"/>
            <w:right w:val="none" w:sz="0" w:space="0" w:color="auto"/>
          </w:divBdr>
        </w:div>
        <w:div w:id="1161045938">
          <w:marLeft w:val="0"/>
          <w:marRight w:val="0"/>
          <w:marTop w:val="0"/>
          <w:marBottom w:val="0"/>
          <w:divBdr>
            <w:top w:val="none" w:sz="0" w:space="0" w:color="auto"/>
            <w:left w:val="none" w:sz="0" w:space="0" w:color="auto"/>
            <w:bottom w:val="none" w:sz="0" w:space="0" w:color="auto"/>
            <w:right w:val="none" w:sz="0" w:space="0" w:color="auto"/>
          </w:divBdr>
        </w:div>
        <w:div w:id="1176071407">
          <w:marLeft w:val="0"/>
          <w:marRight w:val="0"/>
          <w:marTop w:val="0"/>
          <w:marBottom w:val="0"/>
          <w:divBdr>
            <w:top w:val="none" w:sz="0" w:space="0" w:color="auto"/>
            <w:left w:val="none" w:sz="0" w:space="0" w:color="auto"/>
            <w:bottom w:val="none" w:sz="0" w:space="0" w:color="auto"/>
            <w:right w:val="none" w:sz="0" w:space="0" w:color="auto"/>
          </w:divBdr>
        </w:div>
        <w:div w:id="1187594846">
          <w:marLeft w:val="0"/>
          <w:marRight w:val="0"/>
          <w:marTop w:val="0"/>
          <w:marBottom w:val="0"/>
          <w:divBdr>
            <w:top w:val="none" w:sz="0" w:space="0" w:color="auto"/>
            <w:left w:val="none" w:sz="0" w:space="0" w:color="auto"/>
            <w:bottom w:val="none" w:sz="0" w:space="0" w:color="auto"/>
            <w:right w:val="none" w:sz="0" w:space="0" w:color="auto"/>
          </w:divBdr>
        </w:div>
        <w:div w:id="1215897417">
          <w:marLeft w:val="0"/>
          <w:marRight w:val="0"/>
          <w:marTop w:val="0"/>
          <w:marBottom w:val="0"/>
          <w:divBdr>
            <w:top w:val="none" w:sz="0" w:space="0" w:color="auto"/>
            <w:left w:val="none" w:sz="0" w:space="0" w:color="auto"/>
            <w:bottom w:val="none" w:sz="0" w:space="0" w:color="auto"/>
            <w:right w:val="none" w:sz="0" w:space="0" w:color="auto"/>
          </w:divBdr>
        </w:div>
        <w:div w:id="1243100132">
          <w:marLeft w:val="0"/>
          <w:marRight w:val="0"/>
          <w:marTop w:val="0"/>
          <w:marBottom w:val="0"/>
          <w:divBdr>
            <w:top w:val="none" w:sz="0" w:space="0" w:color="auto"/>
            <w:left w:val="none" w:sz="0" w:space="0" w:color="auto"/>
            <w:bottom w:val="none" w:sz="0" w:space="0" w:color="auto"/>
            <w:right w:val="none" w:sz="0" w:space="0" w:color="auto"/>
          </w:divBdr>
        </w:div>
        <w:div w:id="1268076053">
          <w:marLeft w:val="0"/>
          <w:marRight w:val="0"/>
          <w:marTop w:val="0"/>
          <w:marBottom w:val="0"/>
          <w:divBdr>
            <w:top w:val="none" w:sz="0" w:space="0" w:color="auto"/>
            <w:left w:val="none" w:sz="0" w:space="0" w:color="auto"/>
            <w:bottom w:val="none" w:sz="0" w:space="0" w:color="auto"/>
            <w:right w:val="none" w:sz="0" w:space="0" w:color="auto"/>
          </w:divBdr>
        </w:div>
        <w:div w:id="1349522931">
          <w:marLeft w:val="0"/>
          <w:marRight w:val="0"/>
          <w:marTop w:val="0"/>
          <w:marBottom w:val="0"/>
          <w:divBdr>
            <w:top w:val="none" w:sz="0" w:space="0" w:color="auto"/>
            <w:left w:val="none" w:sz="0" w:space="0" w:color="auto"/>
            <w:bottom w:val="none" w:sz="0" w:space="0" w:color="auto"/>
            <w:right w:val="none" w:sz="0" w:space="0" w:color="auto"/>
          </w:divBdr>
        </w:div>
        <w:div w:id="1390373261">
          <w:marLeft w:val="0"/>
          <w:marRight w:val="0"/>
          <w:marTop w:val="0"/>
          <w:marBottom w:val="0"/>
          <w:divBdr>
            <w:top w:val="none" w:sz="0" w:space="0" w:color="auto"/>
            <w:left w:val="none" w:sz="0" w:space="0" w:color="auto"/>
            <w:bottom w:val="none" w:sz="0" w:space="0" w:color="auto"/>
            <w:right w:val="none" w:sz="0" w:space="0" w:color="auto"/>
          </w:divBdr>
        </w:div>
        <w:div w:id="1439251631">
          <w:marLeft w:val="0"/>
          <w:marRight w:val="0"/>
          <w:marTop w:val="0"/>
          <w:marBottom w:val="0"/>
          <w:divBdr>
            <w:top w:val="none" w:sz="0" w:space="0" w:color="auto"/>
            <w:left w:val="none" w:sz="0" w:space="0" w:color="auto"/>
            <w:bottom w:val="none" w:sz="0" w:space="0" w:color="auto"/>
            <w:right w:val="none" w:sz="0" w:space="0" w:color="auto"/>
          </w:divBdr>
        </w:div>
        <w:div w:id="1451238894">
          <w:marLeft w:val="0"/>
          <w:marRight w:val="0"/>
          <w:marTop w:val="0"/>
          <w:marBottom w:val="0"/>
          <w:divBdr>
            <w:top w:val="none" w:sz="0" w:space="0" w:color="auto"/>
            <w:left w:val="none" w:sz="0" w:space="0" w:color="auto"/>
            <w:bottom w:val="none" w:sz="0" w:space="0" w:color="auto"/>
            <w:right w:val="none" w:sz="0" w:space="0" w:color="auto"/>
          </w:divBdr>
        </w:div>
        <w:div w:id="1540126994">
          <w:marLeft w:val="0"/>
          <w:marRight w:val="0"/>
          <w:marTop w:val="0"/>
          <w:marBottom w:val="0"/>
          <w:divBdr>
            <w:top w:val="none" w:sz="0" w:space="0" w:color="auto"/>
            <w:left w:val="none" w:sz="0" w:space="0" w:color="auto"/>
            <w:bottom w:val="none" w:sz="0" w:space="0" w:color="auto"/>
            <w:right w:val="none" w:sz="0" w:space="0" w:color="auto"/>
          </w:divBdr>
        </w:div>
        <w:div w:id="1546405001">
          <w:marLeft w:val="0"/>
          <w:marRight w:val="0"/>
          <w:marTop w:val="0"/>
          <w:marBottom w:val="0"/>
          <w:divBdr>
            <w:top w:val="none" w:sz="0" w:space="0" w:color="auto"/>
            <w:left w:val="none" w:sz="0" w:space="0" w:color="auto"/>
            <w:bottom w:val="none" w:sz="0" w:space="0" w:color="auto"/>
            <w:right w:val="none" w:sz="0" w:space="0" w:color="auto"/>
          </w:divBdr>
        </w:div>
        <w:div w:id="1554150883">
          <w:marLeft w:val="0"/>
          <w:marRight w:val="0"/>
          <w:marTop w:val="0"/>
          <w:marBottom w:val="0"/>
          <w:divBdr>
            <w:top w:val="none" w:sz="0" w:space="0" w:color="auto"/>
            <w:left w:val="none" w:sz="0" w:space="0" w:color="auto"/>
            <w:bottom w:val="none" w:sz="0" w:space="0" w:color="auto"/>
            <w:right w:val="none" w:sz="0" w:space="0" w:color="auto"/>
          </w:divBdr>
        </w:div>
        <w:div w:id="1555118005">
          <w:marLeft w:val="0"/>
          <w:marRight w:val="0"/>
          <w:marTop w:val="0"/>
          <w:marBottom w:val="0"/>
          <w:divBdr>
            <w:top w:val="none" w:sz="0" w:space="0" w:color="auto"/>
            <w:left w:val="none" w:sz="0" w:space="0" w:color="auto"/>
            <w:bottom w:val="none" w:sz="0" w:space="0" w:color="auto"/>
            <w:right w:val="none" w:sz="0" w:space="0" w:color="auto"/>
          </w:divBdr>
        </w:div>
        <w:div w:id="1599176038">
          <w:marLeft w:val="0"/>
          <w:marRight w:val="0"/>
          <w:marTop w:val="0"/>
          <w:marBottom w:val="0"/>
          <w:divBdr>
            <w:top w:val="none" w:sz="0" w:space="0" w:color="auto"/>
            <w:left w:val="none" w:sz="0" w:space="0" w:color="auto"/>
            <w:bottom w:val="none" w:sz="0" w:space="0" w:color="auto"/>
            <w:right w:val="none" w:sz="0" w:space="0" w:color="auto"/>
          </w:divBdr>
        </w:div>
        <w:div w:id="1612586449">
          <w:marLeft w:val="0"/>
          <w:marRight w:val="0"/>
          <w:marTop w:val="0"/>
          <w:marBottom w:val="0"/>
          <w:divBdr>
            <w:top w:val="none" w:sz="0" w:space="0" w:color="auto"/>
            <w:left w:val="none" w:sz="0" w:space="0" w:color="auto"/>
            <w:bottom w:val="none" w:sz="0" w:space="0" w:color="auto"/>
            <w:right w:val="none" w:sz="0" w:space="0" w:color="auto"/>
          </w:divBdr>
        </w:div>
        <w:div w:id="1630043104">
          <w:marLeft w:val="0"/>
          <w:marRight w:val="0"/>
          <w:marTop w:val="0"/>
          <w:marBottom w:val="0"/>
          <w:divBdr>
            <w:top w:val="none" w:sz="0" w:space="0" w:color="auto"/>
            <w:left w:val="none" w:sz="0" w:space="0" w:color="auto"/>
            <w:bottom w:val="none" w:sz="0" w:space="0" w:color="auto"/>
            <w:right w:val="none" w:sz="0" w:space="0" w:color="auto"/>
          </w:divBdr>
        </w:div>
        <w:div w:id="1639342426">
          <w:marLeft w:val="0"/>
          <w:marRight w:val="0"/>
          <w:marTop w:val="0"/>
          <w:marBottom w:val="0"/>
          <w:divBdr>
            <w:top w:val="none" w:sz="0" w:space="0" w:color="auto"/>
            <w:left w:val="none" w:sz="0" w:space="0" w:color="auto"/>
            <w:bottom w:val="none" w:sz="0" w:space="0" w:color="auto"/>
            <w:right w:val="none" w:sz="0" w:space="0" w:color="auto"/>
          </w:divBdr>
        </w:div>
        <w:div w:id="1751388579">
          <w:marLeft w:val="0"/>
          <w:marRight w:val="0"/>
          <w:marTop w:val="0"/>
          <w:marBottom w:val="0"/>
          <w:divBdr>
            <w:top w:val="none" w:sz="0" w:space="0" w:color="auto"/>
            <w:left w:val="none" w:sz="0" w:space="0" w:color="auto"/>
            <w:bottom w:val="none" w:sz="0" w:space="0" w:color="auto"/>
            <w:right w:val="none" w:sz="0" w:space="0" w:color="auto"/>
          </w:divBdr>
        </w:div>
        <w:div w:id="1844271940">
          <w:marLeft w:val="0"/>
          <w:marRight w:val="0"/>
          <w:marTop w:val="0"/>
          <w:marBottom w:val="0"/>
          <w:divBdr>
            <w:top w:val="none" w:sz="0" w:space="0" w:color="auto"/>
            <w:left w:val="none" w:sz="0" w:space="0" w:color="auto"/>
            <w:bottom w:val="none" w:sz="0" w:space="0" w:color="auto"/>
            <w:right w:val="none" w:sz="0" w:space="0" w:color="auto"/>
          </w:divBdr>
        </w:div>
        <w:div w:id="1860311121">
          <w:marLeft w:val="0"/>
          <w:marRight w:val="0"/>
          <w:marTop w:val="0"/>
          <w:marBottom w:val="0"/>
          <w:divBdr>
            <w:top w:val="none" w:sz="0" w:space="0" w:color="auto"/>
            <w:left w:val="none" w:sz="0" w:space="0" w:color="auto"/>
            <w:bottom w:val="none" w:sz="0" w:space="0" w:color="auto"/>
            <w:right w:val="none" w:sz="0" w:space="0" w:color="auto"/>
          </w:divBdr>
        </w:div>
        <w:div w:id="1875119763">
          <w:marLeft w:val="0"/>
          <w:marRight w:val="0"/>
          <w:marTop w:val="0"/>
          <w:marBottom w:val="0"/>
          <w:divBdr>
            <w:top w:val="none" w:sz="0" w:space="0" w:color="auto"/>
            <w:left w:val="none" w:sz="0" w:space="0" w:color="auto"/>
            <w:bottom w:val="none" w:sz="0" w:space="0" w:color="auto"/>
            <w:right w:val="none" w:sz="0" w:space="0" w:color="auto"/>
          </w:divBdr>
        </w:div>
        <w:div w:id="1883250190">
          <w:marLeft w:val="0"/>
          <w:marRight w:val="0"/>
          <w:marTop w:val="0"/>
          <w:marBottom w:val="0"/>
          <w:divBdr>
            <w:top w:val="none" w:sz="0" w:space="0" w:color="auto"/>
            <w:left w:val="none" w:sz="0" w:space="0" w:color="auto"/>
            <w:bottom w:val="none" w:sz="0" w:space="0" w:color="auto"/>
            <w:right w:val="none" w:sz="0" w:space="0" w:color="auto"/>
          </w:divBdr>
        </w:div>
        <w:div w:id="1905289011">
          <w:marLeft w:val="0"/>
          <w:marRight w:val="0"/>
          <w:marTop w:val="0"/>
          <w:marBottom w:val="0"/>
          <w:divBdr>
            <w:top w:val="none" w:sz="0" w:space="0" w:color="auto"/>
            <w:left w:val="none" w:sz="0" w:space="0" w:color="auto"/>
            <w:bottom w:val="none" w:sz="0" w:space="0" w:color="auto"/>
            <w:right w:val="none" w:sz="0" w:space="0" w:color="auto"/>
          </w:divBdr>
        </w:div>
        <w:div w:id="2004427109">
          <w:marLeft w:val="0"/>
          <w:marRight w:val="0"/>
          <w:marTop w:val="0"/>
          <w:marBottom w:val="0"/>
          <w:divBdr>
            <w:top w:val="none" w:sz="0" w:space="0" w:color="auto"/>
            <w:left w:val="none" w:sz="0" w:space="0" w:color="auto"/>
            <w:bottom w:val="none" w:sz="0" w:space="0" w:color="auto"/>
            <w:right w:val="none" w:sz="0" w:space="0" w:color="auto"/>
          </w:divBdr>
        </w:div>
        <w:div w:id="2007779826">
          <w:marLeft w:val="0"/>
          <w:marRight w:val="0"/>
          <w:marTop w:val="0"/>
          <w:marBottom w:val="0"/>
          <w:divBdr>
            <w:top w:val="none" w:sz="0" w:space="0" w:color="auto"/>
            <w:left w:val="none" w:sz="0" w:space="0" w:color="auto"/>
            <w:bottom w:val="none" w:sz="0" w:space="0" w:color="auto"/>
            <w:right w:val="none" w:sz="0" w:space="0" w:color="auto"/>
          </w:divBdr>
        </w:div>
        <w:div w:id="2013024994">
          <w:marLeft w:val="0"/>
          <w:marRight w:val="0"/>
          <w:marTop w:val="0"/>
          <w:marBottom w:val="0"/>
          <w:divBdr>
            <w:top w:val="none" w:sz="0" w:space="0" w:color="auto"/>
            <w:left w:val="none" w:sz="0" w:space="0" w:color="auto"/>
            <w:bottom w:val="none" w:sz="0" w:space="0" w:color="auto"/>
            <w:right w:val="none" w:sz="0" w:space="0" w:color="auto"/>
          </w:divBdr>
        </w:div>
        <w:div w:id="2051568038">
          <w:marLeft w:val="0"/>
          <w:marRight w:val="0"/>
          <w:marTop w:val="0"/>
          <w:marBottom w:val="0"/>
          <w:divBdr>
            <w:top w:val="none" w:sz="0" w:space="0" w:color="auto"/>
            <w:left w:val="none" w:sz="0" w:space="0" w:color="auto"/>
            <w:bottom w:val="none" w:sz="0" w:space="0" w:color="auto"/>
            <w:right w:val="none" w:sz="0" w:space="0" w:color="auto"/>
          </w:divBdr>
        </w:div>
        <w:div w:id="2098361339">
          <w:marLeft w:val="0"/>
          <w:marRight w:val="0"/>
          <w:marTop w:val="0"/>
          <w:marBottom w:val="0"/>
          <w:divBdr>
            <w:top w:val="none" w:sz="0" w:space="0" w:color="auto"/>
            <w:left w:val="none" w:sz="0" w:space="0" w:color="auto"/>
            <w:bottom w:val="none" w:sz="0" w:space="0" w:color="auto"/>
            <w:right w:val="none" w:sz="0" w:space="0" w:color="auto"/>
          </w:divBdr>
        </w:div>
      </w:divsChild>
    </w:div>
    <w:div w:id="1526745194">
      <w:bodyDiv w:val="1"/>
      <w:marLeft w:val="0"/>
      <w:marRight w:val="0"/>
      <w:marTop w:val="0"/>
      <w:marBottom w:val="0"/>
      <w:divBdr>
        <w:top w:val="none" w:sz="0" w:space="0" w:color="auto"/>
        <w:left w:val="none" w:sz="0" w:space="0" w:color="auto"/>
        <w:bottom w:val="none" w:sz="0" w:space="0" w:color="auto"/>
        <w:right w:val="none" w:sz="0" w:space="0" w:color="auto"/>
      </w:divBdr>
    </w:div>
    <w:div w:id="1526754217">
      <w:bodyDiv w:val="1"/>
      <w:marLeft w:val="0"/>
      <w:marRight w:val="0"/>
      <w:marTop w:val="0"/>
      <w:marBottom w:val="0"/>
      <w:divBdr>
        <w:top w:val="none" w:sz="0" w:space="0" w:color="auto"/>
        <w:left w:val="none" w:sz="0" w:space="0" w:color="auto"/>
        <w:bottom w:val="none" w:sz="0" w:space="0" w:color="auto"/>
        <w:right w:val="none" w:sz="0" w:space="0" w:color="auto"/>
      </w:divBdr>
    </w:div>
    <w:div w:id="1527135230">
      <w:bodyDiv w:val="1"/>
      <w:marLeft w:val="0"/>
      <w:marRight w:val="0"/>
      <w:marTop w:val="0"/>
      <w:marBottom w:val="0"/>
      <w:divBdr>
        <w:top w:val="none" w:sz="0" w:space="0" w:color="auto"/>
        <w:left w:val="none" w:sz="0" w:space="0" w:color="auto"/>
        <w:bottom w:val="none" w:sz="0" w:space="0" w:color="auto"/>
        <w:right w:val="none" w:sz="0" w:space="0" w:color="auto"/>
      </w:divBdr>
    </w:div>
    <w:div w:id="1527325358">
      <w:bodyDiv w:val="1"/>
      <w:marLeft w:val="0"/>
      <w:marRight w:val="0"/>
      <w:marTop w:val="0"/>
      <w:marBottom w:val="0"/>
      <w:divBdr>
        <w:top w:val="none" w:sz="0" w:space="0" w:color="auto"/>
        <w:left w:val="none" w:sz="0" w:space="0" w:color="auto"/>
        <w:bottom w:val="none" w:sz="0" w:space="0" w:color="auto"/>
        <w:right w:val="none" w:sz="0" w:space="0" w:color="auto"/>
      </w:divBdr>
    </w:div>
    <w:div w:id="1528132983">
      <w:bodyDiv w:val="1"/>
      <w:marLeft w:val="0"/>
      <w:marRight w:val="0"/>
      <w:marTop w:val="0"/>
      <w:marBottom w:val="0"/>
      <w:divBdr>
        <w:top w:val="none" w:sz="0" w:space="0" w:color="auto"/>
        <w:left w:val="none" w:sz="0" w:space="0" w:color="auto"/>
        <w:bottom w:val="none" w:sz="0" w:space="0" w:color="auto"/>
        <w:right w:val="none" w:sz="0" w:space="0" w:color="auto"/>
      </w:divBdr>
    </w:div>
    <w:div w:id="1528985026">
      <w:bodyDiv w:val="1"/>
      <w:marLeft w:val="0"/>
      <w:marRight w:val="0"/>
      <w:marTop w:val="0"/>
      <w:marBottom w:val="0"/>
      <w:divBdr>
        <w:top w:val="none" w:sz="0" w:space="0" w:color="auto"/>
        <w:left w:val="none" w:sz="0" w:space="0" w:color="auto"/>
        <w:bottom w:val="none" w:sz="0" w:space="0" w:color="auto"/>
        <w:right w:val="none" w:sz="0" w:space="0" w:color="auto"/>
      </w:divBdr>
    </w:div>
    <w:div w:id="1529022187">
      <w:bodyDiv w:val="1"/>
      <w:marLeft w:val="0"/>
      <w:marRight w:val="0"/>
      <w:marTop w:val="0"/>
      <w:marBottom w:val="0"/>
      <w:divBdr>
        <w:top w:val="none" w:sz="0" w:space="0" w:color="auto"/>
        <w:left w:val="none" w:sz="0" w:space="0" w:color="auto"/>
        <w:bottom w:val="none" w:sz="0" w:space="0" w:color="auto"/>
        <w:right w:val="none" w:sz="0" w:space="0" w:color="auto"/>
      </w:divBdr>
    </w:div>
    <w:div w:id="1530023617">
      <w:bodyDiv w:val="1"/>
      <w:marLeft w:val="0"/>
      <w:marRight w:val="0"/>
      <w:marTop w:val="0"/>
      <w:marBottom w:val="0"/>
      <w:divBdr>
        <w:top w:val="none" w:sz="0" w:space="0" w:color="auto"/>
        <w:left w:val="none" w:sz="0" w:space="0" w:color="auto"/>
        <w:bottom w:val="none" w:sz="0" w:space="0" w:color="auto"/>
        <w:right w:val="none" w:sz="0" w:space="0" w:color="auto"/>
      </w:divBdr>
    </w:div>
    <w:div w:id="1531185402">
      <w:bodyDiv w:val="1"/>
      <w:marLeft w:val="0"/>
      <w:marRight w:val="0"/>
      <w:marTop w:val="0"/>
      <w:marBottom w:val="0"/>
      <w:divBdr>
        <w:top w:val="none" w:sz="0" w:space="0" w:color="auto"/>
        <w:left w:val="none" w:sz="0" w:space="0" w:color="auto"/>
        <w:bottom w:val="none" w:sz="0" w:space="0" w:color="auto"/>
        <w:right w:val="none" w:sz="0" w:space="0" w:color="auto"/>
      </w:divBdr>
    </w:div>
    <w:div w:id="1531989321">
      <w:bodyDiv w:val="1"/>
      <w:marLeft w:val="0"/>
      <w:marRight w:val="0"/>
      <w:marTop w:val="0"/>
      <w:marBottom w:val="0"/>
      <w:divBdr>
        <w:top w:val="none" w:sz="0" w:space="0" w:color="auto"/>
        <w:left w:val="none" w:sz="0" w:space="0" w:color="auto"/>
        <w:bottom w:val="none" w:sz="0" w:space="0" w:color="auto"/>
        <w:right w:val="none" w:sz="0" w:space="0" w:color="auto"/>
      </w:divBdr>
    </w:div>
    <w:div w:id="1532181501">
      <w:bodyDiv w:val="1"/>
      <w:marLeft w:val="0"/>
      <w:marRight w:val="0"/>
      <w:marTop w:val="0"/>
      <w:marBottom w:val="0"/>
      <w:divBdr>
        <w:top w:val="none" w:sz="0" w:space="0" w:color="auto"/>
        <w:left w:val="none" w:sz="0" w:space="0" w:color="auto"/>
        <w:bottom w:val="none" w:sz="0" w:space="0" w:color="auto"/>
        <w:right w:val="none" w:sz="0" w:space="0" w:color="auto"/>
      </w:divBdr>
    </w:div>
    <w:div w:id="1533688801">
      <w:bodyDiv w:val="1"/>
      <w:marLeft w:val="0"/>
      <w:marRight w:val="0"/>
      <w:marTop w:val="0"/>
      <w:marBottom w:val="0"/>
      <w:divBdr>
        <w:top w:val="none" w:sz="0" w:space="0" w:color="auto"/>
        <w:left w:val="none" w:sz="0" w:space="0" w:color="auto"/>
        <w:bottom w:val="none" w:sz="0" w:space="0" w:color="auto"/>
        <w:right w:val="none" w:sz="0" w:space="0" w:color="auto"/>
      </w:divBdr>
      <w:divsChild>
        <w:div w:id="27879332">
          <w:marLeft w:val="0"/>
          <w:marRight w:val="0"/>
          <w:marTop w:val="0"/>
          <w:marBottom w:val="0"/>
          <w:divBdr>
            <w:top w:val="none" w:sz="0" w:space="0" w:color="auto"/>
            <w:left w:val="none" w:sz="0" w:space="0" w:color="auto"/>
            <w:bottom w:val="none" w:sz="0" w:space="0" w:color="auto"/>
            <w:right w:val="none" w:sz="0" w:space="0" w:color="auto"/>
          </w:divBdr>
        </w:div>
        <w:div w:id="48115653">
          <w:marLeft w:val="0"/>
          <w:marRight w:val="0"/>
          <w:marTop w:val="0"/>
          <w:marBottom w:val="0"/>
          <w:divBdr>
            <w:top w:val="none" w:sz="0" w:space="0" w:color="auto"/>
            <w:left w:val="none" w:sz="0" w:space="0" w:color="auto"/>
            <w:bottom w:val="none" w:sz="0" w:space="0" w:color="auto"/>
            <w:right w:val="none" w:sz="0" w:space="0" w:color="auto"/>
          </w:divBdr>
        </w:div>
        <w:div w:id="66000148">
          <w:marLeft w:val="0"/>
          <w:marRight w:val="0"/>
          <w:marTop w:val="0"/>
          <w:marBottom w:val="0"/>
          <w:divBdr>
            <w:top w:val="none" w:sz="0" w:space="0" w:color="auto"/>
            <w:left w:val="none" w:sz="0" w:space="0" w:color="auto"/>
            <w:bottom w:val="none" w:sz="0" w:space="0" w:color="auto"/>
            <w:right w:val="none" w:sz="0" w:space="0" w:color="auto"/>
          </w:divBdr>
        </w:div>
        <w:div w:id="70126925">
          <w:marLeft w:val="0"/>
          <w:marRight w:val="0"/>
          <w:marTop w:val="0"/>
          <w:marBottom w:val="0"/>
          <w:divBdr>
            <w:top w:val="none" w:sz="0" w:space="0" w:color="auto"/>
            <w:left w:val="none" w:sz="0" w:space="0" w:color="auto"/>
            <w:bottom w:val="none" w:sz="0" w:space="0" w:color="auto"/>
            <w:right w:val="none" w:sz="0" w:space="0" w:color="auto"/>
          </w:divBdr>
        </w:div>
        <w:div w:id="92865827">
          <w:marLeft w:val="0"/>
          <w:marRight w:val="0"/>
          <w:marTop w:val="0"/>
          <w:marBottom w:val="0"/>
          <w:divBdr>
            <w:top w:val="none" w:sz="0" w:space="0" w:color="auto"/>
            <w:left w:val="none" w:sz="0" w:space="0" w:color="auto"/>
            <w:bottom w:val="none" w:sz="0" w:space="0" w:color="auto"/>
            <w:right w:val="none" w:sz="0" w:space="0" w:color="auto"/>
          </w:divBdr>
        </w:div>
        <w:div w:id="115371378">
          <w:marLeft w:val="0"/>
          <w:marRight w:val="0"/>
          <w:marTop w:val="0"/>
          <w:marBottom w:val="0"/>
          <w:divBdr>
            <w:top w:val="none" w:sz="0" w:space="0" w:color="auto"/>
            <w:left w:val="none" w:sz="0" w:space="0" w:color="auto"/>
            <w:bottom w:val="none" w:sz="0" w:space="0" w:color="auto"/>
            <w:right w:val="none" w:sz="0" w:space="0" w:color="auto"/>
          </w:divBdr>
        </w:div>
        <w:div w:id="148399608">
          <w:marLeft w:val="0"/>
          <w:marRight w:val="0"/>
          <w:marTop w:val="0"/>
          <w:marBottom w:val="0"/>
          <w:divBdr>
            <w:top w:val="none" w:sz="0" w:space="0" w:color="auto"/>
            <w:left w:val="none" w:sz="0" w:space="0" w:color="auto"/>
            <w:bottom w:val="none" w:sz="0" w:space="0" w:color="auto"/>
            <w:right w:val="none" w:sz="0" w:space="0" w:color="auto"/>
          </w:divBdr>
        </w:div>
        <w:div w:id="154614673">
          <w:marLeft w:val="0"/>
          <w:marRight w:val="0"/>
          <w:marTop w:val="0"/>
          <w:marBottom w:val="0"/>
          <w:divBdr>
            <w:top w:val="none" w:sz="0" w:space="0" w:color="auto"/>
            <w:left w:val="none" w:sz="0" w:space="0" w:color="auto"/>
            <w:bottom w:val="none" w:sz="0" w:space="0" w:color="auto"/>
            <w:right w:val="none" w:sz="0" w:space="0" w:color="auto"/>
          </w:divBdr>
        </w:div>
        <w:div w:id="196698921">
          <w:marLeft w:val="0"/>
          <w:marRight w:val="0"/>
          <w:marTop w:val="0"/>
          <w:marBottom w:val="0"/>
          <w:divBdr>
            <w:top w:val="none" w:sz="0" w:space="0" w:color="auto"/>
            <w:left w:val="none" w:sz="0" w:space="0" w:color="auto"/>
            <w:bottom w:val="none" w:sz="0" w:space="0" w:color="auto"/>
            <w:right w:val="none" w:sz="0" w:space="0" w:color="auto"/>
          </w:divBdr>
        </w:div>
        <w:div w:id="257955371">
          <w:marLeft w:val="0"/>
          <w:marRight w:val="0"/>
          <w:marTop w:val="0"/>
          <w:marBottom w:val="0"/>
          <w:divBdr>
            <w:top w:val="none" w:sz="0" w:space="0" w:color="auto"/>
            <w:left w:val="none" w:sz="0" w:space="0" w:color="auto"/>
            <w:bottom w:val="none" w:sz="0" w:space="0" w:color="auto"/>
            <w:right w:val="none" w:sz="0" w:space="0" w:color="auto"/>
          </w:divBdr>
        </w:div>
        <w:div w:id="270940676">
          <w:marLeft w:val="0"/>
          <w:marRight w:val="0"/>
          <w:marTop w:val="0"/>
          <w:marBottom w:val="0"/>
          <w:divBdr>
            <w:top w:val="none" w:sz="0" w:space="0" w:color="auto"/>
            <w:left w:val="none" w:sz="0" w:space="0" w:color="auto"/>
            <w:bottom w:val="none" w:sz="0" w:space="0" w:color="auto"/>
            <w:right w:val="none" w:sz="0" w:space="0" w:color="auto"/>
          </w:divBdr>
        </w:div>
        <w:div w:id="339115474">
          <w:marLeft w:val="0"/>
          <w:marRight w:val="0"/>
          <w:marTop w:val="0"/>
          <w:marBottom w:val="0"/>
          <w:divBdr>
            <w:top w:val="none" w:sz="0" w:space="0" w:color="auto"/>
            <w:left w:val="none" w:sz="0" w:space="0" w:color="auto"/>
            <w:bottom w:val="none" w:sz="0" w:space="0" w:color="auto"/>
            <w:right w:val="none" w:sz="0" w:space="0" w:color="auto"/>
          </w:divBdr>
        </w:div>
        <w:div w:id="378020695">
          <w:marLeft w:val="0"/>
          <w:marRight w:val="0"/>
          <w:marTop w:val="0"/>
          <w:marBottom w:val="0"/>
          <w:divBdr>
            <w:top w:val="none" w:sz="0" w:space="0" w:color="auto"/>
            <w:left w:val="none" w:sz="0" w:space="0" w:color="auto"/>
            <w:bottom w:val="none" w:sz="0" w:space="0" w:color="auto"/>
            <w:right w:val="none" w:sz="0" w:space="0" w:color="auto"/>
          </w:divBdr>
        </w:div>
        <w:div w:id="426659911">
          <w:marLeft w:val="0"/>
          <w:marRight w:val="0"/>
          <w:marTop w:val="0"/>
          <w:marBottom w:val="0"/>
          <w:divBdr>
            <w:top w:val="none" w:sz="0" w:space="0" w:color="auto"/>
            <w:left w:val="none" w:sz="0" w:space="0" w:color="auto"/>
            <w:bottom w:val="none" w:sz="0" w:space="0" w:color="auto"/>
            <w:right w:val="none" w:sz="0" w:space="0" w:color="auto"/>
          </w:divBdr>
        </w:div>
        <w:div w:id="570849060">
          <w:marLeft w:val="0"/>
          <w:marRight w:val="0"/>
          <w:marTop w:val="0"/>
          <w:marBottom w:val="0"/>
          <w:divBdr>
            <w:top w:val="none" w:sz="0" w:space="0" w:color="auto"/>
            <w:left w:val="none" w:sz="0" w:space="0" w:color="auto"/>
            <w:bottom w:val="none" w:sz="0" w:space="0" w:color="auto"/>
            <w:right w:val="none" w:sz="0" w:space="0" w:color="auto"/>
          </w:divBdr>
        </w:div>
        <w:div w:id="596450919">
          <w:marLeft w:val="0"/>
          <w:marRight w:val="0"/>
          <w:marTop w:val="0"/>
          <w:marBottom w:val="0"/>
          <w:divBdr>
            <w:top w:val="none" w:sz="0" w:space="0" w:color="auto"/>
            <w:left w:val="none" w:sz="0" w:space="0" w:color="auto"/>
            <w:bottom w:val="none" w:sz="0" w:space="0" w:color="auto"/>
            <w:right w:val="none" w:sz="0" w:space="0" w:color="auto"/>
          </w:divBdr>
        </w:div>
        <w:div w:id="602610372">
          <w:marLeft w:val="0"/>
          <w:marRight w:val="0"/>
          <w:marTop w:val="0"/>
          <w:marBottom w:val="0"/>
          <w:divBdr>
            <w:top w:val="none" w:sz="0" w:space="0" w:color="auto"/>
            <w:left w:val="none" w:sz="0" w:space="0" w:color="auto"/>
            <w:bottom w:val="none" w:sz="0" w:space="0" w:color="auto"/>
            <w:right w:val="none" w:sz="0" w:space="0" w:color="auto"/>
          </w:divBdr>
        </w:div>
        <w:div w:id="616910836">
          <w:marLeft w:val="0"/>
          <w:marRight w:val="0"/>
          <w:marTop w:val="0"/>
          <w:marBottom w:val="0"/>
          <w:divBdr>
            <w:top w:val="none" w:sz="0" w:space="0" w:color="auto"/>
            <w:left w:val="none" w:sz="0" w:space="0" w:color="auto"/>
            <w:bottom w:val="none" w:sz="0" w:space="0" w:color="auto"/>
            <w:right w:val="none" w:sz="0" w:space="0" w:color="auto"/>
          </w:divBdr>
        </w:div>
        <w:div w:id="617105109">
          <w:marLeft w:val="0"/>
          <w:marRight w:val="0"/>
          <w:marTop w:val="0"/>
          <w:marBottom w:val="0"/>
          <w:divBdr>
            <w:top w:val="none" w:sz="0" w:space="0" w:color="auto"/>
            <w:left w:val="none" w:sz="0" w:space="0" w:color="auto"/>
            <w:bottom w:val="none" w:sz="0" w:space="0" w:color="auto"/>
            <w:right w:val="none" w:sz="0" w:space="0" w:color="auto"/>
          </w:divBdr>
        </w:div>
        <w:div w:id="632949174">
          <w:marLeft w:val="0"/>
          <w:marRight w:val="0"/>
          <w:marTop w:val="0"/>
          <w:marBottom w:val="0"/>
          <w:divBdr>
            <w:top w:val="none" w:sz="0" w:space="0" w:color="auto"/>
            <w:left w:val="none" w:sz="0" w:space="0" w:color="auto"/>
            <w:bottom w:val="none" w:sz="0" w:space="0" w:color="auto"/>
            <w:right w:val="none" w:sz="0" w:space="0" w:color="auto"/>
          </w:divBdr>
        </w:div>
        <w:div w:id="643243386">
          <w:marLeft w:val="0"/>
          <w:marRight w:val="0"/>
          <w:marTop w:val="0"/>
          <w:marBottom w:val="0"/>
          <w:divBdr>
            <w:top w:val="none" w:sz="0" w:space="0" w:color="auto"/>
            <w:left w:val="none" w:sz="0" w:space="0" w:color="auto"/>
            <w:bottom w:val="none" w:sz="0" w:space="0" w:color="auto"/>
            <w:right w:val="none" w:sz="0" w:space="0" w:color="auto"/>
          </w:divBdr>
        </w:div>
        <w:div w:id="680936646">
          <w:marLeft w:val="0"/>
          <w:marRight w:val="0"/>
          <w:marTop w:val="0"/>
          <w:marBottom w:val="0"/>
          <w:divBdr>
            <w:top w:val="none" w:sz="0" w:space="0" w:color="auto"/>
            <w:left w:val="none" w:sz="0" w:space="0" w:color="auto"/>
            <w:bottom w:val="none" w:sz="0" w:space="0" w:color="auto"/>
            <w:right w:val="none" w:sz="0" w:space="0" w:color="auto"/>
          </w:divBdr>
        </w:div>
        <w:div w:id="730424297">
          <w:marLeft w:val="0"/>
          <w:marRight w:val="0"/>
          <w:marTop w:val="0"/>
          <w:marBottom w:val="0"/>
          <w:divBdr>
            <w:top w:val="none" w:sz="0" w:space="0" w:color="auto"/>
            <w:left w:val="none" w:sz="0" w:space="0" w:color="auto"/>
            <w:bottom w:val="none" w:sz="0" w:space="0" w:color="auto"/>
            <w:right w:val="none" w:sz="0" w:space="0" w:color="auto"/>
          </w:divBdr>
        </w:div>
        <w:div w:id="731343077">
          <w:marLeft w:val="0"/>
          <w:marRight w:val="0"/>
          <w:marTop w:val="0"/>
          <w:marBottom w:val="0"/>
          <w:divBdr>
            <w:top w:val="none" w:sz="0" w:space="0" w:color="auto"/>
            <w:left w:val="none" w:sz="0" w:space="0" w:color="auto"/>
            <w:bottom w:val="none" w:sz="0" w:space="0" w:color="auto"/>
            <w:right w:val="none" w:sz="0" w:space="0" w:color="auto"/>
          </w:divBdr>
        </w:div>
        <w:div w:id="752094816">
          <w:marLeft w:val="0"/>
          <w:marRight w:val="0"/>
          <w:marTop w:val="0"/>
          <w:marBottom w:val="0"/>
          <w:divBdr>
            <w:top w:val="none" w:sz="0" w:space="0" w:color="auto"/>
            <w:left w:val="none" w:sz="0" w:space="0" w:color="auto"/>
            <w:bottom w:val="none" w:sz="0" w:space="0" w:color="auto"/>
            <w:right w:val="none" w:sz="0" w:space="0" w:color="auto"/>
          </w:divBdr>
        </w:div>
        <w:div w:id="762149111">
          <w:marLeft w:val="0"/>
          <w:marRight w:val="0"/>
          <w:marTop w:val="0"/>
          <w:marBottom w:val="0"/>
          <w:divBdr>
            <w:top w:val="none" w:sz="0" w:space="0" w:color="auto"/>
            <w:left w:val="none" w:sz="0" w:space="0" w:color="auto"/>
            <w:bottom w:val="none" w:sz="0" w:space="0" w:color="auto"/>
            <w:right w:val="none" w:sz="0" w:space="0" w:color="auto"/>
          </w:divBdr>
        </w:div>
        <w:div w:id="797457433">
          <w:marLeft w:val="0"/>
          <w:marRight w:val="0"/>
          <w:marTop w:val="0"/>
          <w:marBottom w:val="0"/>
          <w:divBdr>
            <w:top w:val="none" w:sz="0" w:space="0" w:color="auto"/>
            <w:left w:val="none" w:sz="0" w:space="0" w:color="auto"/>
            <w:bottom w:val="none" w:sz="0" w:space="0" w:color="auto"/>
            <w:right w:val="none" w:sz="0" w:space="0" w:color="auto"/>
          </w:divBdr>
        </w:div>
        <w:div w:id="800222928">
          <w:marLeft w:val="0"/>
          <w:marRight w:val="0"/>
          <w:marTop w:val="0"/>
          <w:marBottom w:val="0"/>
          <w:divBdr>
            <w:top w:val="none" w:sz="0" w:space="0" w:color="auto"/>
            <w:left w:val="none" w:sz="0" w:space="0" w:color="auto"/>
            <w:bottom w:val="none" w:sz="0" w:space="0" w:color="auto"/>
            <w:right w:val="none" w:sz="0" w:space="0" w:color="auto"/>
          </w:divBdr>
        </w:div>
        <w:div w:id="808209138">
          <w:marLeft w:val="0"/>
          <w:marRight w:val="0"/>
          <w:marTop w:val="0"/>
          <w:marBottom w:val="0"/>
          <w:divBdr>
            <w:top w:val="none" w:sz="0" w:space="0" w:color="auto"/>
            <w:left w:val="none" w:sz="0" w:space="0" w:color="auto"/>
            <w:bottom w:val="none" w:sz="0" w:space="0" w:color="auto"/>
            <w:right w:val="none" w:sz="0" w:space="0" w:color="auto"/>
          </w:divBdr>
        </w:div>
        <w:div w:id="835265872">
          <w:marLeft w:val="0"/>
          <w:marRight w:val="0"/>
          <w:marTop w:val="0"/>
          <w:marBottom w:val="0"/>
          <w:divBdr>
            <w:top w:val="none" w:sz="0" w:space="0" w:color="auto"/>
            <w:left w:val="none" w:sz="0" w:space="0" w:color="auto"/>
            <w:bottom w:val="none" w:sz="0" w:space="0" w:color="auto"/>
            <w:right w:val="none" w:sz="0" w:space="0" w:color="auto"/>
          </w:divBdr>
        </w:div>
        <w:div w:id="895431733">
          <w:marLeft w:val="0"/>
          <w:marRight w:val="0"/>
          <w:marTop w:val="0"/>
          <w:marBottom w:val="0"/>
          <w:divBdr>
            <w:top w:val="none" w:sz="0" w:space="0" w:color="auto"/>
            <w:left w:val="none" w:sz="0" w:space="0" w:color="auto"/>
            <w:bottom w:val="none" w:sz="0" w:space="0" w:color="auto"/>
            <w:right w:val="none" w:sz="0" w:space="0" w:color="auto"/>
          </w:divBdr>
        </w:div>
        <w:div w:id="910772732">
          <w:marLeft w:val="0"/>
          <w:marRight w:val="0"/>
          <w:marTop w:val="0"/>
          <w:marBottom w:val="0"/>
          <w:divBdr>
            <w:top w:val="none" w:sz="0" w:space="0" w:color="auto"/>
            <w:left w:val="none" w:sz="0" w:space="0" w:color="auto"/>
            <w:bottom w:val="none" w:sz="0" w:space="0" w:color="auto"/>
            <w:right w:val="none" w:sz="0" w:space="0" w:color="auto"/>
          </w:divBdr>
        </w:div>
        <w:div w:id="964433636">
          <w:marLeft w:val="0"/>
          <w:marRight w:val="0"/>
          <w:marTop w:val="0"/>
          <w:marBottom w:val="0"/>
          <w:divBdr>
            <w:top w:val="none" w:sz="0" w:space="0" w:color="auto"/>
            <w:left w:val="none" w:sz="0" w:space="0" w:color="auto"/>
            <w:bottom w:val="none" w:sz="0" w:space="0" w:color="auto"/>
            <w:right w:val="none" w:sz="0" w:space="0" w:color="auto"/>
          </w:divBdr>
        </w:div>
        <w:div w:id="1065759785">
          <w:marLeft w:val="0"/>
          <w:marRight w:val="0"/>
          <w:marTop w:val="0"/>
          <w:marBottom w:val="0"/>
          <w:divBdr>
            <w:top w:val="none" w:sz="0" w:space="0" w:color="auto"/>
            <w:left w:val="none" w:sz="0" w:space="0" w:color="auto"/>
            <w:bottom w:val="none" w:sz="0" w:space="0" w:color="auto"/>
            <w:right w:val="none" w:sz="0" w:space="0" w:color="auto"/>
          </w:divBdr>
        </w:div>
        <w:div w:id="1072043739">
          <w:marLeft w:val="0"/>
          <w:marRight w:val="0"/>
          <w:marTop w:val="0"/>
          <w:marBottom w:val="0"/>
          <w:divBdr>
            <w:top w:val="none" w:sz="0" w:space="0" w:color="auto"/>
            <w:left w:val="none" w:sz="0" w:space="0" w:color="auto"/>
            <w:bottom w:val="none" w:sz="0" w:space="0" w:color="auto"/>
            <w:right w:val="none" w:sz="0" w:space="0" w:color="auto"/>
          </w:divBdr>
        </w:div>
        <w:div w:id="1081558570">
          <w:marLeft w:val="0"/>
          <w:marRight w:val="0"/>
          <w:marTop w:val="0"/>
          <w:marBottom w:val="0"/>
          <w:divBdr>
            <w:top w:val="none" w:sz="0" w:space="0" w:color="auto"/>
            <w:left w:val="none" w:sz="0" w:space="0" w:color="auto"/>
            <w:bottom w:val="none" w:sz="0" w:space="0" w:color="auto"/>
            <w:right w:val="none" w:sz="0" w:space="0" w:color="auto"/>
          </w:divBdr>
        </w:div>
        <w:div w:id="1088893040">
          <w:marLeft w:val="0"/>
          <w:marRight w:val="0"/>
          <w:marTop w:val="0"/>
          <w:marBottom w:val="0"/>
          <w:divBdr>
            <w:top w:val="none" w:sz="0" w:space="0" w:color="auto"/>
            <w:left w:val="none" w:sz="0" w:space="0" w:color="auto"/>
            <w:bottom w:val="none" w:sz="0" w:space="0" w:color="auto"/>
            <w:right w:val="none" w:sz="0" w:space="0" w:color="auto"/>
          </w:divBdr>
        </w:div>
        <w:div w:id="1094472897">
          <w:marLeft w:val="0"/>
          <w:marRight w:val="0"/>
          <w:marTop w:val="0"/>
          <w:marBottom w:val="0"/>
          <w:divBdr>
            <w:top w:val="none" w:sz="0" w:space="0" w:color="auto"/>
            <w:left w:val="none" w:sz="0" w:space="0" w:color="auto"/>
            <w:bottom w:val="none" w:sz="0" w:space="0" w:color="auto"/>
            <w:right w:val="none" w:sz="0" w:space="0" w:color="auto"/>
          </w:divBdr>
        </w:div>
        <w:div w:id="1144618229">
          <w:marLeft w:val="0"/>
          <w:marRight w:val="0"/>
          <w:marTop w:val="0"/>
          <w:marBottom w:val="0"/>
          <w:divBdr>
            <w:top w:val="none" w:sz="0" w:space="0" w:color="auto"/>
            <w:left w:val="none" w:sz="0" w:space="0" w:color="auto"/>
            <w:bottom w:val="none" w:sz="0" w:space="0" w:color="auto"/>
            <w:right w:val="none" w:sz="0" w:space="0" w:color="auto"/>
          </w:divBdr>
        </w:div>
        <w:div w:id="1158309018">
          <w:marLeft w:val="0"/>
          <w:marRight w:val="0"/>
          <w:marTop w:val="0"/>
          <w:marBottom w:val="0"/>
          <w:divBdr>
            <w:top w:val="none" w:sz="0" w:space="0" w:color="auto"/>
            <w:left w:val="none" w:sz="0" w:space="0" w:color="auto"/>
            <w:bottom w:val="none" w:sz="0" w:space="0" w:color="auto"/>
            <w:right w:val="none" w:sz="0" w:space="0" w:color="auto"/>
          </w:divBdr>
        </w:div>
        <w:div w:id="1196431423">
          <w:marLeft w:val="0"/>
          <w:marRight w:val="0"/>
          <w:marTop w:val="0"/>
          <w:marBottom w:val="0"/>
          <w:divBdr>
            <w:top w:val="none" w:sz="0" w:space="0" w:color="auto"/>
            <w:left w:val="none" w:sz="0" w:space="0" w:color="auto"/>
            <w:bottom w:val="none" w:sz="0" w:space="0" w:color="auto"/>
            <w:right w:val="none" w:sz="0" w:space="0" w:color="auto"/>
          </w:divBdr>
        </w:div>
        <w:div w:id="1324972343">
          <w:marLeft w:val="0"/>
          <w:marRight w:val="0"/>
          <w:marTop w:val="0"/>
          <w:marBottom w:val="0"/>
          <w:divBdr>
            <w:top w:val="none" w:sz="0" w:space="0" w:color="auto"/>
            <w:left w:val="none" w:sz="0" w:space="0" w:color="auto"/>
            <w:bottom w:val="none" w:sz="0" w:space="0" w:color="auto"/>
            <w:right w:val="none" w:sz="0" w:space="0" w:color="auto"/>
          </w:divBdr>
        </w:div>
        <w:div w:id="1342975605">
          <w:marLeft w:val="0"/>
          <w:marRight w:val="0"/>
          <w:marTop w:val="0"/>
          <w:marBottom w:val="0"/>
          <w:divBdr>
            <w:top w:val="none" w:sz="0" w:space="0" w:color="auto"/>
            <w:left w:val="none" w:sz="0" w:space="0" w:color="auto"/>
            <w:bottom w:val="none" w:sz="0" w:space="0" w:color="auto"/>
            <w:right w:val="none" w:sz="0" w:space="0" w:color="auto"/>
          </w:divBdr>
        </w:div>
        <w:div w:id="1348095712">
          <w:marLeft w:val="0"/>
          <w:marRight w:val="0"/>
          <w:marTop w:val="0"/>
          <w:marBottom w:val="0"/>
          <w:divBdr>
            <w:top w:val="none" w:sz="0" w:space="0" w:color="auto"/>
            <w:left w:val="none" w:sz="0" w:space="0" w:color="auto"/>
            <w:bottom w:val="none" w:sz="0" w:space="0" w:color="auto"/>
            <w:right w:val="none" w:sz="0" w:space="0" w:color="auto"/>
          </w:divBdr>
        </w:div>
        <w:div w:id="1381244904">
          <w:marLeft w:val="0"/>
          <w:marRight w:val="0"/>
          <w:marTop w:val="0"/>
          <w:marBottom w:val="0"/>
          <w:divBdr>
            <w:top w:val="none" w:sz="0" w:space="0" w:color="auto"/>
            <w:left w:val="none" w:sz="0" w:space="0" w:color="auto"/>
            <w:bottom w:val="none" w:sz="0" w:space="0" w:color="auto"/>
            <w:right w:val="none" w:sz="0" w:space="0" w:color="auto"/>
          </w:divBdr>
        </w:div>
        <w:div w:id="1447044636">
          <w:marLeft w:val="0"/>
          <w:marRight w:val="0"/>
          <w:marTop w:val="0"/>
          <w:marBottom w:val="0"/>
          <w:divBdr>
            <w:top w:val="none" w:sz="0" w:space="0" w:color="auto"/>
            <w:left w:val="none" w:sz="0" w:space="0" w:color="auto"/>
            <w:bottom w:val="none" w:sz="0" w:space="0" w:color="auto"/>
            <w:right w:val="none" w:sz="0" w:space="0" w:color="auto"/>
          </w:divBdr>
        </w:div>
        <w:div w:id="1501769304">
          <w:marLeft w:val="0"/>
          <w:marRight w:val="0"/>
          <w:marTop w:val="0"/>
          <w:marBottom w:val="0"/>
          <w:divBdr>
            <w:top w:val="none" w:sz="0" w:space="0" w:color="auto"/>
            <w:left w:val="none" w:sz="0" w:space="0" w:color="auto"/>
            <w:bottom w:val="none" w:sz="0" w:space="0" w:color="auto"/>
            <w:right w:val="none" w:sz="0" w:space="0" w:color="auto"/>
          </w:divBdr>
        </w:div>
        <w:div w:id="1511873352">
          <w:marLeft w:val="0"/>
          <w:marRight w:val="0"/>
          <w:marTop w:val="0"/>
          <w:marBottom w:val="0"/>
          <w:divBdr>
            <w:top w:val="none" w:sz="0" w:space="0" w:color="auto"/>
            <w:left w:val="none" w:sz="0" w:space="0" w:color="auto"/>
            <w:bottom w:val="none" w:sz="0" w:space="0" w:color="auto"/>
            <w:right w:val="none" w:sz="0" w:space="0" w:color="auto"/>
          </w:divBdr>
        </w:div>
        <w:div w:id="1551457733">
          <w:marLeft w:val="0"/>
          <w:marRight w:val="0"/>
          <w:marTop w:val="0"/>
          <w:marBottom w:val="0"/>
          <w:divBdr>
            <w:top w:val="none" w:sz="0" w:space="0" w:color="auto"/>
            <w:left w:val="none" w:sz="0" w:space="0" w:color="auto"/>
            <w:bottom w:val="none" w:sz="0" w:space="0" w:color="auto"/>
            <w:right w:val="none" w:sz="0" w:space="0" w:color="auto"/>
          </w:divBdr>
        </w:div>
        <w:div w:id="1618490148">
          <w:marLeft w:val="0"/>
          <w:marRight w:val="0"/>
          <w:marTop w:val="0"/>
          <w:marBottom w:val="0"/>
          <w:divBdr>
            <w:top w:val="none" w:sz="0" w:space="0" w:color="auto"/>
            <w:left w:val="none" w:sz="0" w:space="0" w:color="auto"/>
            <w:bottom w:val="none" w:sz="0" w:space="0" w:color="auto"/>
            <w:right w:val="none" w:sz="0" w:space="0" w:color="auto"/>
          </w:divBdr>
        </w:div>
        <w:div w:id="1670526717">
          <w:marLeft w:val="0"/>
          <w:marRight w:val="0"/>
          <w:marTop w:val="0"/>
          <w:marBottom w:val="0"/>
          <w:divBdr>
            <w:top w:val="none" w:sz="0" w:space="0" w:color="auto"/>
            <w:left w:val="none" w:sz="0" w:space="0" w:color="auto"/>
            <w:bottom w:val="none" w:sz="0" w:space="0" w:color="auto"/>
            <w:right w:val="none" w:sz="0" w:space="0" w:color="auto"/>
          </w:divBdr>
        </w:div>
        <w:div w:id="1734621013">
          <w:marLeft w:val="0"/>
          <w:marRight w:val="0"/>
          <w:marTop w:val="0"/>
          <w:marBottom w:val="0"/>
          <w:divBdr>
            <w:top w:val="none" w:sz="0" w:space="0" w:color="auto"/>
            <w:left w:val="none" w:sz="0" w:space="0" w:color="auto"/>
            <w:bottom w:val="none" w:sz="0" w:space="0" w:color="auto"/>
            <w:right w:val="none" w:sz="0" w:space="0" w:color="auto"/>
          </w:divBdr>
        </w:div>
        <w:div w:id="1802961038">
          <w:marLeft w:val="0"/>
          <w:marRight w:val="0"/>
          <w:marTop w:val="0"/>
          <w:marBottom w:val="0"/>
          <w:divBdr>
            <w:top w:val="none" w:sz="0" w:space="0" w:color="auto"/>
            <w:left w:val="none" w:sz="0" w:space="0" w:color="auto"/>
            <w:bottom w:val="none" w:sz="0" w:space="0" w:color="auto"/>
            <w:right w:val="none" w:sz="0" w:space="0" w:color="auto"/>
          </w:divBdr>
        </w:div>
        <w:div w:id="1883975911">
          <w:marLeft w:val="0"/>
          <w:marRight w:val="0"/>
          <w:marTop w:val="0"/>
          <w:marBottom w:val="0"/>
          <w:divBdr>
            <w:top w:val="none" w:sz="0" w:space="0" w:color="auto"/>
            <w:left w:val="none" w:sz="0" w:space="0" w:color="auto"/>
            <w:bottom w:val="none" w:sz="0" w:space="0" w:color="auto"/>
            <w:right w:val="none" w:sz="0" w:space="0" w:color="auto"/>
          </w:divBdr>
        </w:div>
        <w:div w:id="1890415167">
          <w:marLeft w:val="0"/>
          <w:marRight w:val="0"/>
          <w:marTop w:val="0"/>
          <w:marBottom w:val="0"/>
          <w:divBdr>
            <w:top w:val="none" w:sz="0" w:space="0" w:color="auto"/>
            <w:left w:val="none" w:sz="0" w:space="0" w:color="auto"/>
            <w:bottom w:val="none" w:sz="0" w:space="0" w:color="auto"/>
            <w:right w:val="none" w:sz="0" w:space="0" w:color="auto"/>
          </w:divBdr>
        </w:div>
        <w:div w:id="1940529582">
          <w:marLeft w:val="0"/>
          <w:marRight w:val="0"/>
          <w:marTop w:val="0"/>
          <w:marBottom w:val="0"/>
          <w:divBdr>
            <w:top w:val="none" w:sz="0" w:space="0" w:color="auto"/>
            <w:left w:val="none" w:sz="0" w:space="0" w:color="auto"/>
            <w:bottom w:val="none" w:sz="0" w:space="0" w:color="auto"/>
            <w:right w:val="none" w:sz="0" w:space="0" w:color="auto"/>
          </w:divBdr>
        </w:div>
        <w:div w:id="2000427627">
          <w:marLeft w:val="0"/>
          <w:marRight w:val="0"/>
          <w:marTop w:val="0"/>
          <w:marBottom w:val="0"/>
          <w:divBdr>
            <w:top w:val="none" w:sz="0" w:space="0" w:color="auto"/>
            <w:left w:val="none" w:sz="0" w:space="0" w:color="auto"/>
            <w:bottom w:val="none" w:sz="0" w:space="0" w:color="auto"/>
            <w:right w:val="none" w:sz="0" w:space="0" w:color="auto"/>
          </w:divBdr>
        </w:div>
        <w:div w:id="2032216931">
          <w:marLeft w:val="0"/>
          <w:marRight w:val="0"/>
          <w:marTop w:val="0"/>
          <w:marBottom w:val="0"/>
          <w:divBdr>
            <w:top w:val="none" w:sz="0" w:space="0" w:color="auto"/>
            <w:left w:val="none" w:sz="0" w:space="0" w:color="auto"/>
            <w:bottom w:val="none" w:sz="0" w:space="0" w:color="auto"/>
            <w:right w:val="none" w:sz="0" w:space="0" w:color="auto"/>
          </w:divBdr>
        </w:div>
        <w:div w:id="2035307077">
          <w:marLeft w:val="0"/>
          <w:marRight w:val="0"/>
          <w:marTop w:val="0"/>
          <w:marBottom w:val="0"/>
          <w:divBdr>
            <w:top w:val="none" w:sz="0" w:space="0" w:color="auto"/>
            <w:left w:val="none" w:sz="0" w:space="0" w:color="auto"/>
            <w:bottom w:val="none" w:sz="0" w:space="0" w:color="auto"/>
            <w:right w:val="none" w:sz="0" w:space="0" w:color="auto"/>
          </w:divBdr>
        </w:div>
        <w:div w:id="2053993831">
          <w:marLeft w:val="0"/>
          <w:marRight w:val="0"/>
          <w:marTop w:val="0"/>
          <w:marBottom w:val="0"/>
          <w:divBdr>
            <w:top w:val="none" w:sz="0" w:space="0" w:color="auto"/>
            <w:left w:val="none" w:sz="0" w:space="0" w:color="auto"/>
            <w:bottom w:val="none" w:sz="0" w:space="0" w:color="auto"/>
            <w:right w:val="none" w:sz="0" w:space="0" w:color="auto"/>
          </w:divBdr>
        </w:div>
        <w:div w:id="2120685669">
          <w:marLeft w:val="0"/>
          <w:marRight w:val="0"/>
          <w:marTop w:val="0"/>
          <w:marBottom w:val="0"/>
          <w:divBdr>
            <w:top w:val="none" w:sz="0" w:space="0" w:color="auto"/>
            <w:left w:val="none" w:sz="0" w:space="0" w:color="auto"/>
            <w:bottom w:val="none" w:sz="0" w:space="0" w:color="auto"/>
            <w:right w:val="none" w:sz="0" w:space="0" w:color="auto"/>
          </w:divBdr>
        </w:div>
        <w:div w:id="2143962894">
          <w:marLeft w:val="0"/>
          <w:marRight w:val="0"/>
          <w:marTop w:val="0"/>
          <w:marBottom w:val="0"/>
          <w:divBdr>
            <w:top w:val="none" w:sz="0" w:space="0" w:color="auto"/>
            <w:left w:val="none" w:sz="0" w:space="0" w:color="auto"/>
            <w:bottom w:val="none" w:sz="0" w:space="0" w:color="auto"/>
            <w:right w:val="none" w:sz="0" w:space="0" w:color="auto"/>
          </w:divBdr>
        </w:div>
      </w:divsChild>
    </w:div>
    <w:div w:id="1533768463">
      <w:bodyDiv w:val="1"/>
      <w:marLeft w:val="0"/>
      <w:marRight w:val="0"/>
      <w:marTop w:val="0"/>
      <w:marBottom w:val="0"/>
      <w:divBdr>
        <w:top w:val="none" w:sz="0" w:space="0" w:color="auto"/>
        <w:left w:val="none" w:sz="0" w:space="0" w:color="auto"/>
        <w:bottom w:val="none" w:sz="0" w:space="0" w:color="auto"/>
        <w:right w:val="none" w:sz="0" w:space="0" w:color="auto"/>
      </w:divBdr>
    </w:div>
    <w:div w:id="1534221969">
      <w:bodyDiv w:val="1"/>
      <w:marLeft w:val="0"/>
      <w:marRight w:val="0"/>
      <w:marTop w:val="0"/>
      <w:marBottom w:val="0"/>
      <w:divBdr>
        <w:top w:val="none" w:sz="0" w:space="0" w:color="auto"/>
        <w:left w:val="none" w:sz="0" w:space="0" w:color="auto"/>
        <w:bottom w:val="none" w:sz="0" w:space="0" w:color="auto"/>
        <w:right w:val="none" w:sz="0" w:space="0" w:color="auto"/>
      </w:divBdr>
    </w:div>
    <w:div w:id="1535266383">
      <w:bodyDiv w:val="1"/>
      <w:marLeft w:val="0"/>
      <w:marRight w:val="0"/>
      <w:marTop w:val="0"/>
      <w:marBottom w:val="0"/>
      <w:divBdr>
        <w:top w:val="none" w:sz="0" w:space="0" w:color="auto"/>
        <w:left w:val="none" w:sz="0" w:space="0" w:color="auto"/>
        <w:bottom w:val="none" w:sz="0" w:space="0" w:color="auto"/>
        <w:right w:val="none" w:sz="0" w:space="0" w:color="auto"/>
      </w:divBdr>
    </w:div>
    <w:div w:id="1535771508">
      <w:bodyDiv w:val="1"/>
      <w:marLeft w:val="0"/>
      <w:marRight w:val="0"/>
      <w:marTop w:val="0"/>
      <w:marBottom w:val="0"/>
      <w:divBdr>
        <w:top w:val="none" w:sz="0" w:space="0" w:color="auto"/>
        <w:left w:val="none" w:sz="0" w:space="0" w:color="auto"/>
        <w:bottom w:val="none" w:sz="0" w:space="0" w:color="auto"/>
        <w:right w:val="none" w:sz="0" w:space="0" w:color="auto"/>
      </w:divBdr>
    </w:div>
    <w:div w:id="1536043604">
      <w:bodyDiv w:val="1"/>
      <w:marLeft w:val="0"/>
      <w:marRight w:val="0"/>
      <w:marTop w:val="0"/>
      <w:marBottom w:val="0"/>
      <w:divBdr>
        <w:top w:val="none" w:sz="0" w:space="0" w:color="auto"/>
        <w:left w:val="none" w:sz="0" w:space="0" w:color="auto"/>
        <w:bottom w:val="none" w:sz="0" w:space="0" w:color="auto"/>
        <w:right w:val="none" w:sz="0" w:space="0" w:color="auto"/>
      </w:divBdr>
    </w:div>
    <w:div w:id="1536195747">
      <w:bodyDiv w:val="1"/>
      <w:marLeft w:val="0"/>
      <w:marRight w:val="0"/>
      <w:marTop w:val="0"/>
      <w:marBottom w:val="0"/>
      <w:divBdr>
        <w:top w:val="none" w:sz="0" w:space="0" w:color="auto"/>
        <w:left w:val="none" w:sz="0" w:space="0" w:color="auto"/>
        <w:bottom w:val="none" w:sz="0" w:space="0" w:color="auto"/>
        <w:right w:val="none" w:sz="0" w:space="0" w:color="auto"/>
      </w:divBdr>
    </w:div>
    <w:div w:id="1537043160">
      <w:bodyDiv w:val="1"/>
      <w:marLeft w:val="0"/>
      <w:marRight w:val="0"/>
      <w:marTop w:val="0"/>
      <w:marBottom w:val="0"/>
      <w:divBdr>
        <w:top w:val="none" w:sz="0" w:space="0" w:color="auto"/>
        <w:left w:val="none" w:sz="0" w:space="0" w:color="auto"/>
        <w:bottom w:val="none" w:sz="0" w:space="0" w:color="auto"/>
        <w:right w:val="none" w:sz="0" w:space="0" w:color="auto"/>
      </w:divBdr>
    </w:div>
    <w:div w:id="1537497970">
      <w:bodyDiv w:val="1"/>
      <w:marLeft w:val="0"/>
      <w:marRight w:val="0"/>
      <w:marTop w:val="0"/>
      <w:marBottom w:val="0"/>
      <w:divBdr>
        <w:top w:val="none" w:sz="0" w:space="0" w:color="auto"/>
        <w:left w:val="none" w:sz="0" w:space="0" w:color="auto"/>
        <w:bottom w:val="none" w:sz="0" w:space="0" w:color="auto"/>
        <w:right w:val="none" w:sz="0" w:space="0" w:color="auto"/>
      </w:divBdr>
    </w:div>
    <w:div w:id="1538084788">
      <w:bodyDiv w:val="1"/>
      <w:marLeft w:val="0"/>
      <w:marRight w:val="0"/>
      <w:marTop w:val="0"/>
      <w:marBottom w:val="0"/>
      <w:divBdr>
        <w:top w:val="none" w:sz="0" w:space="0" w:color="auto"/>
        <w:left w:val="none" w:sz="0" w:space="0" w:color="auto"/>
        <w:bottom w:val="none" w:sz="0" w:space="0" w:color="auto"/>
        <w:right w:val="none" w:sz="0" w:space="0" w:color="auto"/>
      </w:divBdr>
      <w:divsChild>
        <w:div w:id="21706875">
          <w:marLeft w:val="0"/>
          <w:marRight w:val="0"/>
          <w:marTop w:val="0"/>
          <w:marBottom w:val="0"/>
          <w:divBdr>
            <w:top w:val="none" w:sz="0" w:space="0" w:color="auto"/>
            <w:left w:val="none" w:sz="0" w:space="0" w:color="auto"/>
            <w:bottom w:val="none" w:sz="0" w:space="0" w:color="auto"/>
            <w:right w:val="none" w:sz="0" w:space="0" w:color="auto"/>
          </w:divBdr>
        </w:div>
        <w:div w:id="24864735">
          <w:marLeft w:val="0"/>
          <w:marRight w:val="0"/>
          <w:marTop w:val="0"/>
          <w:marBottom w:val="0"/>
          <w:divBdr>
            <w:top w:val="none" w:sz="0" w:space="0" w:color="auto"/>
            <w:left w:val="none" w:sz="0" w:space="0" w:color="auto"/>
            <w:bottom w:val="none" w:sz="0" w:space="0" w:color="auto"/>
            <w:right w:val="none" w:sz="0" w:space="0" w:color="auto"/>
          </w:divBdr>
        </w:div>
        <w:div w:id="111674437">
          <w:marLeft w:val="0"/>
          <w:marRight w:val="0"/>
          <w:marTop w:val="0"/>
          <w:marBottom w:val="0"/>
          <w:divBdr>
            <w:top w:val="none" w:sz="0" w:space="0" w:color="auto"/>
            <w:left w:val="none" w:sz="0" w:space="0" w:color="auto"/>
            <w:bottom w:val="none" w:sz="0" w:space="0" w:color="auto"/>
            <w:right w:val="none" w:sz="0" w:space="0" w:color="auto"/>
          </w:divBdr>
        </w:div>
        <w:div w:id="115026504">
          <w:marLeft w:val="0"/>
          <w:marRight w:val="0"/>
          <w:marTop w:val="0"/>
          <w:marBottom w:val="0"/>
          <w:divBdr>
            <w:top w:val="none" w:sz="0" w:space="0" w:color="auto"/>
            <w:left w:val="none" w:sz="0" w:space="0" w:color="auto"/>
            <w:bottom w:val="none" w:sz="0" w:space="0" w:color="auto"/>
            <w:right w:val="none" w:sz="0" w:space="0" w:color="auto"/>
          </w:divBdr>
        </w:div>
        <w:div w:id="118037816">
          <w:marLeft w:val="0"/>
          <w:marRight w:val="0"/>
          <w:marTop w:val="0"/>
          <w:marBottom w:val="0"/>
          <w:divBdr>
            <w:top w:val="none" w:sz="0" w:space="0" w:color="auto"/>
            <w:left w:val="none" w:sz="0" w:space="0" w:color="auto"/>
            <w:bottom w:val="none" w:sz="0" w:space="0" w:color="auto"/>
            <w:right w:val="none" w:sz="0" w:space="0" w:color="auto"/>
          </w:divBdr>
        </w:div>
        <w:div w:id="133109371">
          <w:marLeft w:val="0"/>
          <w:marRight w:val="0"/>
          <w:marTop w:val="0"/>
          <w:marBottom w:val="0"/>
          <w:divBdr>
            <w:top w:val="none" w:sz="0" w:space="0" w:color="auto"/>
            <w:left w:val="none" w:sz="0" w:space="0" w:color="auto"/>
            <w:bottom w:val="none" w:sz="0" w:space="0" w:color="auto"/>
            <w:right w:val="none" w:sz="0" w:space="0" w:color="auto"/>
          </w:divBdr>
        </w:div>
        <w:div w:id="205603777">
          <w:marLeft w:val="0"/>
          <w:marRight w:val="0"/>
          <w:marTop w:val="0"/>
          <w:marBottom w:val="0"/>
          <w:divBdr>
            <w:top w:val="none" w:sz="0" w:space="0" w:color="auto"/>
            <w:left w:val="none" w:sz="0" w:space="0" w:color="auto"/>
            <w:bottom w:val="none" w:sz="0" w:space="0" w:color="auto"/>
            <w:right w:val="none" w:sz="0" w:space="0" w:color="auto"/>
          </w:divBdr>
        </w:div>
        <w:div w:id="309751630">
          <w:marLeft w:val="0"/>
          <w:marRight w:val="0"/>
          <w:marTop w:val="0"/>
          <w:marBottom w:val="0"/>
          <w:divBdr>
            <w:top w:val="none" w:sz="0" w:space="0" w:color="auto"/>
            <w:left w:val="none" w:sz="0" w:space="0" w:color="auto"/>
            <w:bottom w:val="none" w:sz="0" w:space="0" w:color="auto"/>
            <w:right w:val="none" w:sz="0" w:space="0" w:color="auto"/>
          </w:divBdr>
        </w:div>
        <w:div w:id="340014688">
          <w:marLeft w:val="0"/>
          <w:marRight w:val="0"/>
          <w:marTop w:val="0"/>
          <w:marBottom w:val="0"/>
          <w:divBdr>
            <w:top w:val="none" w:sz="0" w:space="0" w:color="auto"/>
            <w:left w:val="none" w:sz="0" w:space="0" w:color="auto"/>
            <w:bottom w:val="none" w:sz="0" w:space="0" w:color="auto"/>
            <w:right w:val="none" w:sz="0" w:space="0" w:color="auto"/>
          </w:divBdr>
        </w:div>
        <w:div w:id="372777629">
          <w:marLeft w:val="0"/>
          <w:marRight w:val="0"/>
          <w:marTop w:val="0"/>
          <w:marBottom w:val="0"/>
          <w:divBdr>
            <w:top w:val="none" w:sz="0" w:space="0" w:color="auto"/>
            <w:left w:val="none" w:sz="0" w:space="0" w:color="auto"/>
            <w:bottom w:val="none" w:sz="0" w:space="0" w:color="auto"/>
            <w:right w:val="none" w:sz="0" w:space="0" w:color="auto"/>
          </w:divBdr>
        </w:div>
        <w:div w:id="389311375">
          <w:marLeft w:val="0"/>
          <w:marRight w:val="0"/>
          <w:marTop w:val="0"/>
          <w:marBottom w:val="0"/>
          <w:divBdr>
            <w:top w:val="none" w:sz="0" w:space="0" w:color="auto"/>
            <w:left w:val="none" w:sz="0" w:space="0" w:color="auto"/>
            <w:bottom w:val="none" w:sz="0" w:space="0" w:color="auto"/>
            <w:right w:val="none" w:sz="0" w:space="0" w:color="auto"/>
          </w:divBdr>
        </w:div>
        <w:div w:id="430052562">
          <w:marLeft w:val="0"/>
          <w:marRight w:val="0"/>
          <w:marTop w:val="0"/>
          <w:marBottom w:val="0"/>
          <w:divBdr>
            <w:top w:val="none" w:sz="0" w:space="0" w:color="auto"/>
            <w:left w:val="none" w:sz="0" w:space="0" w:color="auto"/>
            <w:bottom w:val="none" w:sz="0" w:space="0" w:color="auto"/>
            <w:right w:val="none" w:sz="0" w:space="0" w:color="auto"/>
          </w:divBdr>
        </w:div>
        <w:div w:id="484662418">
          <w:marLeft w:val="0"/>
          <w:marRight w:val="0"/>
          <w:marTop w:val="0"/>
          <w:marBottom w:val="0"/>
          <w:divBdr>
            <w:top w:val="none" w:sz="0" w:space="0" w:color="auto"/>
            <w:left w:val="none" w:sz="0" w:space="0" w:color="auto"/>
            <w:bottom w:val="none" w:sz="0" w:space="0" w:color="auto"/>
            <w:right w:val="none" w:sz="0" w:space="0" w:color="auto"/>
          </w:divBdr>
        </w:div>
        <w:div w:id="530731165">
          <w:marLeft w:val="0"/>
          <w:marRight w:val="0"/>
          <w:marTop w:val="0"/>
          <w:marBottom w:val="0"/>
          <w:divBdr>
            <w:top w:val="none" w:sz="0" w:space="0" w:color="auto"/>
            <w:left w:val="none" w:sz="0" w:space="0" w:color="auto"/>
            <w:bottom w:val="none" w:sz="0" w:space="0" w:color="auto"/>
            <w:right w:val="none" w:sz="0" w:space="0" w:color="auto"/>
          </w:divBdr>
        </w:div>
        <w:div w:id="542598145">
          <w:marLeft w:val="0"/>
          <w:marRight w:val="0"/>
          <w:marTop w:val="0"/>
          <w:marBottom w:val="0"/>
          <w:divBdr>
            <w:top w:val="none" w:sz="0" w:space="0" w:color="auto"/>
            <w:left w:val="none" w:sz="0" w:space="0" w:color="auto"/>
            <w:bottom w:val="none" w:sz="0" w:space="0" w:color="auto"/>
            <w:right w:val="none" w:sz="0" w:space="0" w:color="auto"/>
          </w:divBdr>
        </w:div>
        <w:div w:id="585191051">
          <w:marLeft w:val="0"/>
          <w:marRight w:val="0"/>
          <w:marTop w:val="0"/>
          <w:marBottom w:val="0"/>
          <w:divBdr>
            <w:top w:val="none" w:sz="0" w:space="0" w:color="auto"/>
            <w:left w:val="none" w:sz="0" w:space="0" w:color="auto"/>
            <w:bottom w:val="none" w:sz="0" w:space="0" w:color="auto"/>
            <w:right w:val="none" w:sz="0" w:space="0" w:color="auto"/>
          </w:divBdr>
        </w:div>
        <w:div w:id="592209316">
          <w:marLeft w:val="0"/>
          <w:marRight w:val="0"/>
          <w:marTop w:val="0"/>
          <w:marBottom w:val="0"/>
          <w:divBdr>
            <w:top w:val="none" w:sz="0" w:space="0" w:color="auto"/>
            <w:left w:val="none" w:sz="0" w:space="0" w:color="auto"/>
            <w:bottom w:val="none" w:sz="0" w:space="0" w:color="auto"/>
            <w:right w:val="none" w:sz="0" w:space="0" w:color="auto"/>
          </w:divBdr>
        </w:div>
        <w:div w:id="616183815">
          <w:marLeft w:val="0"/>
          <w:marRight w:val="0"/>
          <w:marTop w:val="0"/>
          <w:marBottom w:val="0"/>
          <w:divBdr>
            <w:top w:val="none" w:sz="0" w:space="0" w:color="auto"/>
            <w:left w:val="none" w:sz="0" w:space="0" w:color="auto"/>
            <w:bottom w:val="none" w:sz="0" w:space="0" w:color="auto"/>
            <w:right w:val="none" w:sz="0" w:space="0" w:color="auto"/>
          </w:divBdr>
        </w:div>
        <w:div w:id="655258373">
          <w:marLeft w:val="0"/>
          <w:marRight w:val="0"/>
          <w:marTop w:val="0"/>
          <w:marBottom w:val="0"/>
          <w:divBdr>
            <w:top w:val="none" w:sz="0" w:space="0" w:color="auto"/>
            <w:left w:val="none" w:sz="0" w:space="0" w:color="auto"/>
            <w:bottom w:val="none" w:sz="0" w:space="0" w:color="auto"/>
            <w:right w:val="none" w:sz="0" w:space="0" w:color="auto"/>
          </w:divBdr>
        </w:div>
        <w:div w:id="760643143">
          <w:marLeft w:val="0"/>
          <w:marRight w:val="0"/>
          <w:marTop w:val="0"/>
          <w:marBottom w:val="0"/>
          <w:divBdr>
            <w:top w:val="none" w:sz="0" w:space="0" w:color="auto"/>
            <w:left w:val="none" w:sz="0" w:space="0" w:color="auto"/>
            <w:bottom w:val="none" w:sz="0" w:space="0" w:color="auto"/>
            <w:right w:val="none" w:sz="0" w:space="0" w:color="auto"/>
          </w:divBdr>
        </w:div>
        <w:div w:id="763459324">
          <w:marLeft w:val="0"/>
          <w:marRight w:val="0"/>
          <w:marTop w:val="0"/>
          <w:marBottom w:val="0"/>
          <w:divBdr>
            <w:top w:val="none" w:sz="0" w:space="0" w:color="auto"/>
            <w:left w:val="none" w:sz="0" w:space="0" w:color="auto"/>
            <w:bottom w:val="none" w:sz="0" w:space="0" w:color="auto"/>
            <w:right w:val="none" w:sz="0" w:space="0" w:color="auto"/>
          </w:divBdr>
        </w:div>
        <w:div w:id="831725545">
          <w:marLeft w:val="0"/>
          <w:marRight w:val="0"/>
          <w:marTop w:val="0"/>
          <w:marBottom w:val="0"/>
          <w:divBdr>
            <w:top w:val="none" w:sz="0" w:space="0" w:color="auto"/>
            <w:left w:val="none" w:sz="0" w:space="0" w:color="auto"/>
            <w:bottom w:val="none" w:sz="0" w:space="0" w:color="auto"/>
            <w:right w:val="none" w:sz="0" w:space="0" w:color="auto"/>
          </w:divBdr>
        </w:div>
        <w:div w:id="850680753">
          <w:marLeft w:val="0"/>
          <w:marRight w:val="0"/>
          <w:marTop w:val="0"/>
          <w:marBottom w:val="0"/>
          <w:divBdr>
            <w:top w:val="none" w:sz="0" w:space="0" w:color="auto"/>
            <w:left w:val="none" w:sz="0" w:space="0" w:color="auto"/>
            <w:bottom w:val="none" w:sz="0" w:space="0" w:color="auto"/>
            <w:right w:val="none" w:sz="0" w:space="0" w:color="auto"/>
          </w:divBdr>
        </w:div>
        <w:div w:id="934482597">
          <w:marLeft w:val="0"/>
          <w:marRight w:val="0"/>
          <w:marTop w:val="0"/>
          <w:marBottom w:val="0"/>
          <w:divBdr>
            <w:top w:val="none" w:sz="0" w:space="0" w:color="auto"/>
            <w:left w:val="none" w:sz="0" w:space="0" w:color="auto"/>
            <w:bottom w:val="none" w:sz="0" w:space="0" w:color="auto"/>
            <w:right w:val="none" w:sz="0" w:space="0" w:color="auto"/>
          </w:divBdr>
        </w:div>
        <w:div w:id="965426914">
          <w:marLeft w:val="0"/>
          <w:marRight w:val="0"/>
          <w:marTop w:val="0"/>
          <w:marBottom w:val="0"/>
          <w:divBdr>
            <w:top w:val="none" w:sz="0" w:space="0" w:color="auto"/>
            <w:left w:val="none" w:sz="0" w:space="0" w:color="auto"/>
            <w:bottom w:val="none" w:sz="0" w:space="0" w:color="auto"/>
            <w:right w:val="none" w:sz="0" w:space="0" w:color="auto"/>
          </w:divBdr>
        </w:div>
        <w:div w:id="990671909">
          <w:marLeft w:val="0"/>
          <w:marRight w:val="0"/>
          <w:marTop w:val="0"/>
          <w:marBottom w:val="0"/>
          <w:divBdr>
            <w:top w:val="none" w:sz="0" w:space="0" w:color="auto"/>
            <w:left w:val="none" w:sz="0" w:space="0" w:color="auto"/>
            <w:bottom w:val="none" w:sz="0" w:space="0" w:color="auto"/>
            <w:right w:val="none" w:sz="0" w:space="0" w:color="auto"/>
          </w:divBdr>
        </w:div>
        <w:div w:id="1004212701">
          <w:marLeft w:val="0"/>
          <w:marRight w:val="0"/>
          <w:marTop w:val="0"/>
          <w:marBottom w:val="0"/>
          <w:divBdr>
            <w:top w:val="none" w:sz="0" w:space="0" w:color="auto"/>
            <w:left w:val="none" w:sz="0" w:space="0" w:color="auto"/>
            <w:bottom w:val="none" w:sz="0" w:space="0" w:color="auto"/>
            <w:right w:val="none" w:sz="0" w:space="0" w:color="auto"/>
          </w:divBdr>
        </w:div>
        <w:div w:id="1024012305">
          <w:marLeft w:val="0"/>
          <w:marRight w:val="0"/>
          <w:marTop w:val="0"/>
          <w:marBottom w:val="0"/>
          <w:divBdr>
            <w:top w:val="none" w:sz="0" w:space="0" w:color="auto"/>
            <w:left w:val="none" w:sz="0" w:space="0" w:color="auto"/>
            <w:bottom w:val="none" w:sz="0" w:space="0" w:color="auto"/>
            <w:right w:val="none" w:sz="0" w:space="0" w:color="auto"/>
          </w:divBdr>
        </w:div>
        <w:div w:id="1143307405">
          <w:marLeft w:val="0"/>
          <w:marRight w:val="0"/>
          <w:marTop w:val="0"/>
          <w:marBottom w:val="0"/>
          <w:divBdr>
            <w:top w:val="none" w:sz="0" w:space="0" w:color="auto"/>
            <w:left w:val="none" w:sz="0" w:space="0" w:color="auto"/>
            <w:bottom w:val="none" w:sz="0" w:space="0" w:color="auto"/>
            <w:right w:val="none" w:sz="0" w:space="0" w:color="auto"/>
          </w:divBdr>
        </w:div>
        <w:div w:id="1275333654">
          <w:marLeft w:val="0"/>
          <w:marRight w:val="0"/>
          <w:marTop w:val="0"/>
          <w:marBottom w:val="0"/>
          <w:divBdr>
            <w:top w:val="none" w:sz="0" w:space="0" w:color="auto"/>
            <w:left w:val="none" w:sz="0" w:space="0" w:color="auto"/>
            <w:bottom w:val="none" w:sz="0" w:space="0" w:color="auto"/>
            <w:right w:val="none" w:sz="0" w:space="0" w:color="auto"/>
          </w:divBdr>
        </w:div>
        <w:div w:id="1344014545">
          <w:marLeft w:val="0"/>
          <w:marRight w:val="0"/>
          <w:marTop w:val="0"/>
          <w:marBottom w:val="0"/>
          <w:divBdr>
            <w:top w:val="none" w:sz="0" w:space="0" w:color="auto"/>
            <w:left w:val="none" w:sz="0" w:space="0" w:color="auto"/>
            <w:bottom w:val="none" w:sz="0" w:space="0" w:color="auto"/>
            <w:right w:val="none" w:sz="0" w:space="0" w:color="auto"/>
          </w:divBdr>
        </w:div>
        <w:div w:id="1391421015">
          <w:marLeft w:val="0"/>
          <w:marRight w:val="0"/>
          <w:marTop w:val="0"/>
          <w:marBottom w:val="0"/>
          <w:divBdr>
            <w:top w:val="none" w:sz="0" w:space="0" w:color="auto"/>
            <w:left w:val="none" w:sz="0" w:space="0" w:color="auto"/>
            <w:bottom w:val="none" w:sz="0" w:space="0" w:color="auto"/>
            <w:right w:val="none" w:sz="0" w:space="0" w:color="auto"/>
          </w:divBdr>
        </w:div>
        <w:div w:id="1418596444">
          <w:marLeft w:val="0"/>
          <w:marRight w:val="0"/>
          <w:marTop w:val="0"/>
          <w:marBottom w:val="0"/>
          <w:divBdr>
            <w:top w:val="none" w:sz="0" w:space="0" w:color="auto"/>
            <w:left w:val="none" w:sz="0" w:space="0" w:color="auto"/>
            <w:bottom w:val="none" w:sz="0" w:space="0" w:color="auto"/>
            <w:right w:val="none" w:sz="0" w:space="0" w:color="auto"/>
          </w:divBdr>
        </w:div>
        <w:div w:id="1477184378">
          <w:marLeft w:val="0"/>
          <w:marRight w:val="0"/>
          <w:marTop w:val="0"/>
          <w:marBottom w:val="0"/>
          <w:divBdr>
            <w:top w:val="none" w:sz="0" w:space="0" w:color="auto"/>
            <w:left w:val="none" w:sz="0" w:space="0" w:color="auto"/>
            <w:bottom w:val="none" w:sz="0" w:space="0" w:color="auto"/>
            <w:right w:val="none" w:sz="0" w:space="0" w:color="auto"/>
          </w:divBdr>
        </w:div>
        <w:div w:id="1488281862">
          <w:marLeft w:val="0"/>
          <w:marRight w:val="0"/>
          <w:marTop w:val="0"/>
          <w:marBottom w:val="0"/>
          <w:divBdr>
            <w:top w:val="none" w:sz="0" w:space="0" w:color="auto"/>
            <w:left w:val="none" w:sz="0" w:space="0" w:color="auto"/>
            <w:bottom w:val="none" w:sz="0" w:space="0" w:color="auto"/>
            <w:right w:val="none" w:sz="0" w:space="0" w:color="auto"/>
          </w:divBdr>
        </w:div>
        <w:div w:id="1510177318">
          <w:marLeft w:val="0"/>
          <w:marRight w:val="0"/>
          <w:marTop w:val="0"/>
          <w:marBottom w:val="0"/>
          <w:divBdr>
            <w:top w:val="none" w:sz="0" w:space="0" w:color="auto"/>
            <w:left w:val="none" w:sz="0" w:space="0" w:color="auto"/>
            <w:bottom w:val="none" w:sz="0" w:space="0" w:color="auto"/>
            <w:right w:val="none" w:sz="0" w:space="0" w:color="auto"/>
          </w:divBdr>
        </w:div>
        <w:div w:id="1518501654">
          <w:marLeft w:val="0"/>
          <w:marRight w:val="0"/>
          <w:marTop w:val="0"/>
          <w:marBottom w:val="0"/>
          <w:divBdr>
            <w:top w:val="none" w:sz="0" w:space="0" w:color="auto"/>
            <w:left w:val="none" w:sz="0" w:space="0" w:color="auto"/>
            <w:bottom w:val="none" w:sz="0" w:space="0" w:color="auto"/>
            <w:right w:val="none" w:sz="0" w:space="0" w:color="auto"/>
          </w:divBdr>
        </w:div>
        <w:div w:id="1568614209">
          <w:marLeft w:val="0"/>
          <w:marRight w:val="0"/>
          <w:marTop w:val="0"/>
          <w:marBottom w:val="0"/>
          <w:divBdr>
            <w:top w:val="none" w:sz="0" w:space="0" w:color="auto"/>
            <w:left w:val="none" w:sz="0" w:space="0" w:color="auto"/>
            <w:bottom w:val="none" w:sz="0" w:space="0" w:color="auto"/>
            <w:right w:val="none" w:sz="0" w:space="0" w:color="auto"/>
          </w:divBdr>
        </w:div>
        <w:div w:id="1657950073">
          <w:marLeft w:val="0"/>
          <w:marRight w:val="0"/>
          <w:marTop w:val="0"/>
          <w:marBottom w:val="0"/>
          <w:divBdr>
            <w:top w:val="none" w:sz="0" w:space="0" w:color="auto"/>
            <w:left w:val="none" w:sz="0" w:space="0" w:color="auto"/>
            <w:bottom w:val="none" w:sz="0" w:space="0" w:color="auto"/>
            <w:right w:val="none" w:sz="0" w:space="0" w:color="auto"/>
          </w:divBdr>
        </w:div>
        <w:div w:id="1670985531">
          <w:marLeft w:val="0"/>
          <w:marRight w:val="0"/>
          <w:marTop w:val="0"/>
          <w:marBottom w:val="0"/>
          <w:divBdr>
            <w:top w:val="none" w:sz="0" w:space="0" w:color="auto"/>
            <w:left w:val="none" w:sz="0" w:space="0" w:color="auto"/>
            <w:bottom w:val="none" w:sz="0" w:space="0" w:color="auto"/>
            <w:right w:val="none" w:sz="0" w:space="0" w:color="auto"/>
          </w:divBdr>
        </w:div>
        <w:div w:id="1683967438">
          <w:marLeft w:val="0"/>
          <w:marRight w:val="0"/>
          <w:marTop w:val="0"/>
          <w:marBottom w:val="0"/>
          <w:divBdr>
            <w:top w:val="none" w:sz="0" w:space="0" w:color="auto"/>
            <w:left w:val="none" w:sz="0" w:space="0" w:color="auto"/>
            <w:bottom w:val="none" w:sz="0" w:space="0" w:color="auto"/>
            <w:right w:val="none" w:sz="0" w:space="0" w:color="auto"/>
          </w:divBdr>
        </w:div>
        <w:div w:id="1706904872">
          <w:marLeft w:val="0"/>
          <w:marRight w:val="0"/>
          <w:marTop w:val="0"/>
          <w:marBottom w:val="0"/>
          <w:divBdr>
            <w:top w:val="none" w:sz="0" w:space="0" w:color="auto"/>
            <w:left w:val="none" w:sz="0" w:space="0" w:color="auto"/>
            <w:bottom w:val="none" w:sz="0" w:space="0" w:color="auto"/>
            <w:right w:val="none" w:sz="0" w:space="0" w:color="auto"/>
          </w:divBdr>
        </w:div>
        <w:div w:id="1736389485">
          <w:marLeft w:val="0"/>
          <w:marRight w:val="0"/>
          <w:marTop w:val="0"/>
          <w:marBottom w:val="0"/>
          <w:divBdr>
            <w:top w:val="none" w:sz="0" w:space="0" w:color="auto"/>
            <w:left w:val="none" w:sz="0" w:space="0" w:color="auto"/>
            <w:bottom w:val="none" w:sz="0" w:space="0" w:color="auto"/>
            <w:right w:val="none" w:sz="0" w:space="0" w:color="auto"/>
          </w:divBdr>
        </w:div>
        <w:div w:id="1756130508">
          <w:marLeft w:val="0"/>
          <w:marRight w:val="0"/>
          <w:marTop w:val="0"/>
          <w:marBottom w:val="0"/>
          <w:divBdr>
            <w:top w:val="none" w:sz="0" w:space="0" w:color="auto"/>
            <w:left w:val="none" w:sz="0" w:space="0" w:color="auto"/>
            <w:bottom w:val="none" w:sz="0" w:space="0" w:color="auto"/>
            <w:right w:val="none" w:sz="0" w:space="0" w:color="auto"/>
          </w:divBdr>
        </w:div>
        <w:div w:id="1761369596">
          <w:marLeft w:val="0"/>
          <w:marRight w:val="0"/>
          <w:marTop w:val="0"/>
          <w:marBottom w:val="0"/>
          <w:divBdr>
            <w:top w:val="none" w:sz="0" w:space="0" w:color="auto"/>
            <w:left w:val="none" w:sz="0" w:space="0" w:color="auto"/>
            <w:bottom w:val="none" w:sz="0" w:space="0" w:color="auto"/>
            <w:right w:val="none" w:sz="0" w:space="0" w:color="auto"/>
          </w:divBdr>
        </w:div>
        <w:div w:id="1764642750">
          <w:marLeft w:val="0"/>
          <w:marRight w:val="0"/>
          <w:marTop w:val="0"/>
          <w:marBottom w:val="0"/>
          <w:divBdr>
            <w:top w:val="none" w:sz="0" w:space="0" w:color="auto"/>
            <w:left w:val="none" w:sz="0" w:space="0" w:color="auto"/>
            <w:bottom w:val="none" w:sz="0" w:space="0" w:color="auto"/>
            <w:right w:val="none" w:sz="0" w:space="0" w:color="auto"/>
          </w:divBdr>
        </w:div>
        <w:div w:id="1767191505">
          <w:marLeft w:val="0"/>
          <w:marRight w:val="0"/>
          <w:marTop w:val="0"/>
          <w:marBottom w:val="0"/>
          <w:divBdr>
            <w:top w:val="none" w:sz="0" w:space="0" w:color="auto"/>
            <w:left w:val="none" w:sz="0" w:space="0" w:color="auto"/>
            <w:bottom w:val="none" w:sz="0" w:space="0" w:color="auto"/>
            <w:right w:val="none" w:sz="0" w:space="0" w:color="auto"/>
          </w:divBdr>
        </w:div>
        <w:div w:id="1787236461">
          <w:marLeft w:val="0"/>
          <w:marRight w:val="0"/>
          <w:marTop w:val="0"/>
          <w:marBottom w:val="0"/>
          <w:divBdr>
            <w:top w:val="none" w:sz="0" w:space="0" w:color="auto"/>
            <w:left w:val="none" w:sz="0" w:space="0" w:color="auto"/>
            <w:bottom w:val="none" w:sz="0" w:space="0" w:color="auto"/>
            <w:right w:val="none" w:sz="0" w:space="0" w:color="auto"/>
          </w:divBdr>
        </w:div>
        <w:div w:id="1804737693">
          <w:marLeft w:val="0"/>
          <w:marRight w:val="0"/>
          <w:marTop w:val="0"/>
          <w:marBottom w:val="0"/>
          <w:divBdr>
            <w:top w:val="none" w:sz="0" w:space="0" w:color="auto"/>
            <w:left w:val="none" w:sz="0" w:space="0" w:color="auto"/>
            <w:bottom w:val="none" w:sz="0" w:space="0" w:color="auto"/>
            <w:right w:val="none" w:sz="0" w:space="0" w:color="auto"/>
          </w:divBdr>
        </w:div>
        <w:div w:id="1839885869">
          <w:marLeft w:val="0"/>
          <w:marRight w:val="0"/>
          <w:marTop w:val="0"/>
          <w:marBottom w:val="0"/>
          <w:divBdr>
            <w:top w:val="none" w:sz="0" w:space="0" w:color="auto"/>
            <w:left w:val="none" w:sz="0" w:space="0" w:color="auto"/>
            <w:bottom w:val="none" w:sz="0" w:space="0" w:color="auto"/>
            <w:right w:val="none" w:sz="0" w:space="0" w:color="auto"/>
          </w:divBdr>
        </w:div>
        <w:div w:id="1897164600">
          <w:marLeft w:val="0"/>
          <w:marRight w:val="0"/>
          <w:marTop w:val="0"/>
          <w:marBottom w:val="0"/>
          <w:divBdr>
            <w:top w:val="none" w:sz="0" w:space="0" w:color="auto"/>
            <w:left w:val="none" w:sz="0" w:space="0" w:color="auto"/>
            <w:bottom w:val="none" w:sz="0" w:space="0" w:color="auto"/>
            <w:right w:val="none" w:sz="0" w:space="0" w:color="auto"/>
          </w:divBdr>
        </w:div>
        <w:div w:id="1958216266">
          <w:marLeft w:val="0"/>
          <w:marRight w:val="0"/>
          <w:marTop w:val="0"/>
          <w:marBottom w:val="0"/>
          <w:divBdr>
            <w:top w:val="none" w:sz="0" w:space="0" w:color="auto"/>
            <w:left w:val="none" w:sz="0" w:space="0" w:color="auto"/>
            <w:bottom w:val="none" w:sz="0" w:space="0" w:color="auto"/>
            <w:right w:val="none" w:sz="0" w:space="0" w:color="auto"/>
          </w:divBdr>
        </w:div>
        <w:div w:id="1961567160">
          <w:marLeft w:val="0"/>
          <w:marRight w:val="0"/>
          <w:marTop w:val="0"/>
          <w:marBottom w:val="0"/>
          <w:divBdr>
            <w:top w:val="none" w:sz="0" w:space="0" w:color="auto"/>
            <w:left w:val="none" w:sz="0" w:space="0" w:color="auto"/>
            <w:bottom w:val="none" w:sz="0" w:space="0" w:color="auto"/>
            <w:right w:val="none" w:sz="0" w:space="0" w:color="auto"/>
          </w:divBdr>
        </w:div>
        <w:div w:id="2001419372">
          <w:marLeft w:val="0"/>
          <w:marRight w:val="0"/>
          <w:marTop w:val="0"/>
          <w:marBottom w:val="0"/>
          <w:divBdr>
            <w:top w:val="none" w:sz="0" w:space="0" w:color="auto"/>
            <w:left w:val="none" w:sz="0" w:space="0" w:color="auto"/>
            <w:bottom w:val="none" w:sz="0" w:space="0" w:color="auto"/>
            <w:right w:val="none" w:sz="0" w:space="0" w:color="auto"/>
          </w:divBdr>
        </w:div>
        <w:div w:id="2059696664">
          <w:marLeft w:val="0"/>
          <w:marRight w:val="0"/>
          <w:marTop w:val="0"/>
          <w:marBottom w:val="0"/>
          <w:divBdr>
            <w:top w:val="none" w:sz="0" w:space="0" w:color="auto"/>
            <w:left w:val="none" w:sz="0" w:space="0" w:color="auto"/>
            <w:bottom w:val="none" w:sz="0" w:space="0" w:color="auto"/>
            <w:right w:val="none" w:sz="0" w:space="0" w:color="auto"/>
          </w:divBdr>
        </w:div>
        <w:div w:id="2073771829">
          <w:marLeft w:val="0"/>
          <w:marRight w:val="0"/>
          <w:marTop w:val="0"/>
          <w:marBottom w:val="0"/>
          <w:divBdr>
            <w:top w:val="none" w:sz="0" w:space="0" w:color="auto"/>
            <w:left w:val="none" w:sz="0" w:space="0" w:color="auto"/>
            <w:bottom w:val="none" w:sz="0" w:space="0" w:color="auto"/>
            <w:right w:val="none" w:sz="0" w:space="0" w:color="auto"/>
          </w:divBdr>
        </w:div>
        <w:div w:id="2098673084">
          <w:marLeft w:val="0"/>
          <w:marRight w:val="0"/>
          <w:marTop w:val="0"/>
          <w:marBottom w:val="0"/>
          <w:divBdr>
            <w:top w:val="none" w:sz="0" w:space="0" w:color="auto"/>
            <w:left w:val="none" w:sz="0" w:space="0" w:color="auto"/>
            <w:bottom w:val="none" w:sz="0" w:space="0" w:color="auto"/>
            <w:right w:val="none" w:sz="0" w:space="0" w:color="auto"/>
          </w:divBdr>
        </w:div>
        <w:div w:id="2099212193">
          <w:marLeft w:val="0"/>
          <w:marRight w:val="0"/>
          <w:marTop w:val="0"/>
          <w:marBottom w:val="0"/>
          <w:divBdr>
            <w:top w:val="none" w:sz="0" w:space="0" w:color="auto"/>
            <w:left w:val="none" w:sz="0" w:space="0" w:color="auto"/>
            <w:bottom w:val="none" w:sz="0" w:space="0" w:color="auto"/>
            <w:right w:val="none" w:sz="0" w:space="0" w:color="auto"/>
          </w:divBdr>
        </w:div>
      </w:divsChild>
    </w:div>
    <w:div w:id="1539199413">
      <w:bodyDiv w:val="1"/>
      <w:marLeft w:val="0"/>
      <w:marRight w:val="0"/>
      <w:marTop w:val="0"/>
      <w:marBottom w:val="0"/>
      <w:divBdr>
        <w:top w:val="none" w:sz="0" w:space="0" w:color="auto"/>
        <w:left w:val="none" w:sz="0" w:space="0" w:color="auto"/>
        <w:bottom w:val="none" w:sz="0" w:space="0" w:color="auto"/>
        <w:right w:val="none" w:sz="0" w:space="0" w:color="auto"/>
      </w:divBdr>
    </w:div>
    <w:div w:id="1539276313">
      <w:bodyDiv w:val="1"/>
      <w:marLeft w:val="0"/>
      <w:marRight w:val="0"/>
      <w:marTop w:val="0"/>
      <w:marBottom w:val="0"/>
      <w:divBdr>
        <w:top w:val="none" w:sz="0" w:space="0" w:color="auto"/>
        <w:left w:val="none" w:sz="0" w:space="0" w:color="auto"/>
        <w:bottom w:val="none" w:sz="0" w:space="0" w:color="auto"/>
        <w:right w:val="none" w:sz="0" w:space="0" w:color="auto"/>
      </w:divBdr>
    </w:div>
    <w:div w:id="1539320616">
      <w:bodyDiv w:val="1"/>
      <w:marLeft w:val="0"/>
      <w:marRight w:val="0"/>
      <w:marTop w:val="0"/>
      <w:marBottom w:val="0"/>
      <w:divBdr>
        <w:top w:val="none" w:sz="0" w:space="0" w:color="auto"/>
        <w:left w:val="none" w:sz="0" w:space="0" w:color="auto"/>
        <w:bottom w:val="none" w:sz="0" w:space="0" w:color="auto"/>
        <w:right w:val="none" w:sz="0" w:space="0" w:color="auto"/>
      </w:divBdr>
      <w:divsChild>
        <w:div w:id="126555802">
          <w:marLeft w:val="0"/>
          <w:marRight w:val="0"/>
          <w:marTop w:val="0"/>
          <w:marBottom w:val="0"/>
          <w:divBdr>
            <w:top w:val="none" w:sz="0" w:space="0" w:color="auto"/>
            <w:left w:val="none" w:sz="0" w:space="0" w:color="auto"/>
            <w:bottom w:val="none" w:sz="0" w:space="0" w:color="auto"/>
            <w:right w:val="none" w:sz="0" w:space="0" w:color="auto"/>
          </w:divBdr>
        </w:div>
        <w:div w:id="160052611">
          <w:marLeft w:val="0"/>
          <w:marRight w:val="0"/>
          <w:marTop w:val="0"/>
          <w:marBottom w:val="0"/>
          <w:divBdr>
            <w:top w:val="none" w:sz="0" w:space="0" w:color="auto"/>
            <w:left w:val="none" w:sz="0" w:space="0" w:color="auto"/>
            <w:bottom w:val="none" w:sz="0" w:space="0" w:color="auto"/>
            <w:right w:val="none" w:sz="0" w:space="0" w:color="auto"/>
          </w:divBdr>
        </w:div>
        <w:div w:id="192496438">
          <w:marLeft w:val="0"/>
          <w:marRight w:val="0"/>
          <w:marTop w:val="0"/>
          <w:marBottom w:val="0"/>
          <w:divBdr>
            <w:top w:val="none" w:sz="0" w:space="0" w:color="auto"/>
            <w:left w:val="none" w:sz="0" w:space="0" w:color="auto"/>
            <w:bottom w:val="none" w:sz="0" w:space="0" w:color="auto"/>
            <w:right w:val="none" w:sz="0" w:space="0" w:color="auto"/>
          </w:divBdr>
        </w:div>
        <w:div w:id="239565072">
          <w:marLeft w:val="0"/>
          <w:marRight w:val="0"/>
          <w:marTop w:val="0"/>
          <w:marBottom w:val="0"/>
          <w:divBdr>
            <w:top w:val="none" w:sz="0" w:space="0" w:color="auto"/>
            <w:left w:val="none" w:sz="0" w:space="0" w:color="auto"/>
            <w:bottom w:val="none" w:sz="0" w:space="0" w:color="auto"/>
            <w:right w:val="none" w:sz="0" w:space="0" w:color="auto"/>
          </w:divBdr>
        </w:div>
        <w:div w:id="261882178">
          <w:marLeft w:val="0"/>
          <w:marRight w:val="0"/>
          <w:marTop w:val="0"/>
          <w:marBottom w:val="0"/>
          <w:divBdr>
            <w:top w:val="none" w:sz="0" w:space="0" w:color="auto"/>
            <w:left w:val="none" w:sz="0" w:space="0" w:color="auto"/>
            <w:bottom w:val="none" w:sz="0" w:space="0" w:color="auto"/>
            <w:right w:val="none" w:sz="0" w:space="0" w:color="auto"/>
          </w:divBdr>
        </w:div>
        <w:div w:id="271476470">
          <w:marLeft w:val="0"/>
          <w:marRight w:val="0"/>
          <w:marTop w:val="0"/>
          <w:marBottom w:val="0"/>
          <w:divBdr>
            <w:top w:val="none" w:sz="0" w:space="0" w:color="auto"/>
            <w:left w:val="none" w:sz="0" w:space="0" w:color="auto"/>
            <w:bottom w:val="none" w:sz="0" w:space="0" w:color="auto"/>
            <w:right w:val="none" w:sz="0" w:space="0" w:color="auto"/>
          </w:divBdr>
        </w:div>
        <w:div w:id="277025317">
          <w:marLeft w:val="0"/>
          <w:marRight w:val="0"/>
          <w:marTop w:val="0"/>
          <w:marBottom w:val="0"/>
          <w:divBdr>
            <w:top w:val="none" w:sz="0" w:space="0" w:color="auto"/>
            <w:left w:val="none" w:sz="0" w:space="0" w:color="auto"/>
            <w:bottom w:val="none" w:sz="0" w:space="0" w:color="auto"/>
            <w:right w:val="none" w:sz="0" w:space="0" w:color="auto"/>
          </w:divBdr>
        </w:div>
        <w:div w:id="353311085">
          <w:marLeft w:val="0"/>
          <w:marRight w:val="0"/>
          <w:marTop w:val="0"/>
          <w:marBottom w:val="0"/>
          <w:divBdr>
            <w:top w:val="none" w:sz="0" w:space="0" w:color="auto"/>
            <w:left w:val="none" w:sz="0" w:space="0" w:color="auto"/>
            <w:bottom w:val="none" w:sz="0" w:space="0" w:color="auto"/>
            <w:right w:val="none" w:sz="0" w:space="0" w:color="auto"/>
          </w:divBdr>
        </w:div>
        <w:div w:id="376852786">
          <w:marLeft w:val="0"/>
          <w:marRight w:val="0"/>
          <w:marTop w:val="0"/>
          <w:marBottom w:val="0"/>
          <w:divBdr>
            <w:top w:val="none" w:sz="0" w:space="0" w:color="auto"/>
            <w:left w:val="none" w:sz="0" w:space="0" w:color="auto"/>
            <w:bottom w:val="none" w:sz="0" w:space="0" w:color="auto"/>
            <w:right w:val="none" w:sz="0" w:space="0" w:color="auto"/>
          </w:divBdr>
        </w:div>
        <w:div w:id="404955476">
          <w:marLeft w:val="0"/>
          <w:marRight w:val="0"/>
          <w:marTop w:val="0"/>
          <w:marBottom w:val="0"/>
          <w:divBdr>
            <w:top w:val="none" w:sz="0" w:space="0" w:color="auto"/>
            <w:left w:val="none" w:sz="0" w:space="0" w:color="auto"/>
            <w:bottom w:val="none" w:sz="0" w:space="0" w:color="auto"/>
            <w:right w:val="none" w:sz="0" w:space="0" w:color="auto"/>
          </w:divBdr>
        </w:div>
        <w:div w:id="464130406">
          <w:marLeft w:val="0"/>
          <w:marRight w:val="0"/>
          <w:marTop w:val="0"/>
          <w:marBottom w:val="0"/>
          <w:divBdr>
            <w:top w:val="none" w:sz="0" w:space="0" w:color="auto"/>
            <w:left w:val="none" w:sz="0" w:space="0" w:color="auto"/>
            <w:bottom w:val="none" w:sz="0" w:space="0" w:color="auto"/>
            <w:right w:val="none" w:sz="0" w:space="0" w:color="auto"/>
          </w:divBdr>
        </w:div>
        <w:div w:id="506403090">
          <w:marLeft w:val="0"/>
          <w:marRight w:val="0"/>
          <w:marTop w:val="0"/>
          <w:marBottom w:val="0"/>
          <w:divBdr>
            <w:top w:val="none" w:sz="0" w:space="0" w:color="auto"/>
            <w:left w:val="none" w:sz="0" w:space="0" w:color="auto"/>
            <w:bottom w:val="none" w:sz="0" w:space="0" w:color="auto"/>
            <w:right w:val="none" w:sz="0" w:space="0" w:color="auto"/>
          </w:divBdr>
        </w:div>
        <w:div w:id="545718600">
          <w:marLeft w:val="0"/>
          <w:marRight w:val="0"/>
          <w:marTop w:val="0"/>
          <w:marBottom w:val="0"/>
          <w:divBdr>
            <w:top w:val="none" w:sz="0" w:space="0" w:color="auto"/>
            <w:left w:val="none" w:sz="0" w:space="0" w:color="auto"/>
            <w:bottom w:val="none" w:sz="0" w:space="0" w:color="auto"/>
            <w:right w:val="none" w:sz="0" w:space="0" w:color="auto"/>
          </w:divBdr>
        </w:div>
        <w:div w:id="555241916">
          <w:marLeft w:val="0"/>
          <w:marRight w:val="0"/>
          <w:marTop w:val="0"/>
          <w:marBottom w:val="0"/>
          <w:divBdr>
            <w:top w:val="none" w:sz="0" w:space="0" w:color="auto"/>
            <w:left w:val="none" w:sz="0" w:space="0" w:color="auto"/>
            <w:bottom w:val="none" w:sz="0" w:space="0" w:color="auto"/>
            <w:right w:val="none" w:sz="0" w:space="0" w:color="auto"/>
          </w:divBdr>
        </w:div>
        <w:div w:id="590818991">
          <w:marLeft w:val="0"/>
          <w:marRight w:val="0"/>
          <w:marTop w:val="0"/>
          <w:marBottom w:val="0"/>
          <w:divBdr>
            <w:top w:val="none" w:sz="0" w:space="0" w:color="auto"/>
            <w:left w:val="none" w:sz="0" w:space="0" w:color="auto"/>
            <w:bottom w:val="none" w:sz="0" w:space="0" w:color="auto"/>
            <w:right w:val="none" w:sz="0" w:space="0" w:color="auto"/>
          </w:divBdr>
        </w:div>
        <w:div w:id="602615778">
          <w:marLeft w:val="0"/>
          <w:marRight w:val="0"/>
          <w:marTop w:val="0"/>
          <w:marBottom w:val="0"/>
          <w:divBdr>
            <w:top w:val="none" w:sz="0" w:space="0" w:color="auto"/>
            <w:left w:val="none" w:sz="0" w:space="0" w:color="auto"/>
            <w:bottom w:val="none" w:sz="0" w:space="0" w:color="auto"/>
            <w:right w:val="none" w:sz="0" w:space="0" w:color="auto"/>
          </w:divBdr>
        </w:div>
        <w:div w:id="722293897">
          <w:marLeft w:val="0"/>
          <w:marRight w:val="0"/>
          <w:marTop w:val="0"/>
          <w:marBottom w:val="0"/>
          <w:divBdr>
            <w:top w:val="none" w:sz="0" w:space="0" w:color="auto"/>
            <w:left w:val="none" w:sz="0" w:space="0" w:color="auto"/>
            <w:bottom w:val="none" w:sz="0" w:space="0" w:color="auto"/>
            <w:right w:val="none" w:sz="0" w:space="0" w:color="auto"/>
          </w:divBdr>
        </w:div>
        <w:div w:id="725951335">
          <w:marLeft w:val="0"/>
          <w:marRight w:val="0"/>
          <w:marTop w:val="0"/>
          <w:marBottom w:val="0"/>
          <w:divBdr>
            <w:top w:val="none" w:sz="0" w:space="0" w:color="auto"/>
            <w:left w:val="none" w:sz="0" w:space="0" w:color="auto"/>
            <w:bottom w:val="none" w:sz="0" w:space="0" w:color="auto"/>
            <w:right w:val="none" w:sz="0" w:space="0" w:color="auto"/>
          </w:divBdr>
        </w:div>
        <w:div w:id="781538855">
          <w:marLeft w:val="0"/>
          <w:marRight w:val="0"/>
          <w:marTop w:val="0"/>
          <w:marBottom w:val="0"/>
          <w:divBdr>
            <w:top w:val="none" w:sz="0" w:space="0" w:color="auto"/>
            <w:left w:val="none" w:sz="0" w:space="0" w:color="auto"/>
            <w:bottom w:val="none" w:sz="0" w:space="0" w:color="auto"/>
            <w:right w:val="none" w:sz="0" w:space="0" w:color="auto"/>
          </w:divBdr>
        </w:div>
        <w:div w:id="795366646">
          <w:marLeft w:val="0"/>
          <w:marRight w:val="0"/>
          <w:marTop w:val="0"/>
          <w:marBottom w:val="0"/>
          <w:divBdr>
            <w:top w:val="none" w:sz="0" w:space="0" w:color="auto"/>
            <w:left w:val="none" w:sz="0" w:space="0" w:color="auto"/>
            <w:bottom w:val="none" w:sz="0" w:space="0" w:color="auto"/>
            <w:right w:val="none" w:sz="0" w:space="0" w:color="auto"/>
          </w:divBdr>
        </w:div>
        <w:div w:id="803931175">
          <w:marLeft w:val="0"/>
          <w:marRight w:val="0"/>
          <w:marTop w:val="0"/>
          <w:marBottom w:val="0"/>
          <w:divBdr>
            <w:top w:val="none" w:sz="0" w:space="0" w:color="auto"/>
            <w:left w:val="none" w:sz="0" w:space="0" w:color="auto"/>
            <w:bottom w:val="none" w:sz="0" w:space="0" w:color="auto"/>
            <w:right w:val="none" w:sz="0" w:space="0" w:color="auto"/>
          </w:divBdr>
        </w:div>
        <w:div w:id="948272693">
          <w:marLeft w:val="0"/>
          <w:marRight w:val="0"/>
          <w:marTop w:val="0"/>
          <w:marBottom w:val="0"/>
          <w:divBdr>
            <w:top w:val="none" w:sz="0" w:space="0" w:color="auto"/>
            <w:left w:val="none" w:sz="0" w:space="0" w:color="auto"/>
            <w:bottom w:val="none" w:sz="0" w:space="0" w:color="auto"/>
            <w:right w:val="none" w:sz="0" w:space="0" w:color="auto"/>
          </w:divBdr>
        </w:div>
        <w:div w:id="966473993">
          <w:marLeft w:val="0"/>
          <w:marRight w:val="0"/>
          <w:marTop w:val="0"/>
          <w:marBottom w:val="0"/>
          <w:divBdr>
            <w:top w:val="none" w:sz="0" w:space="0" w:color="auto"/>
            <w:left w:val="none" w:sz="0" w:space="0" w:color="auto"/>
            <w:bottom w:val="none" w:sz="0" w:space="0" w:color="auto"/>
            <w:right w:val="none" w:sz="0" w:space="0" w:color="auto"/>
          </w:divBdr>
        </w:div>
        <w:div w:id="993677587">
          <w:marLeft w:val="0"/>
          <w:marRight w:val="0"/>
          <w:marTop w:val="0"/>
          <w:marBottom w:val="0"/>
          <w:divBdr>
            <w:top w:val="none" w:sz="0" w:space="0" w:color="auto"/>
            <w:left w:val="none" w:sz="0" w:space="0" w:color="auto"/>
            <w:bottom w:val="none" w:sz="0" w:space="0" w:color="auto"/>
            <w:right w:val="none" w:sz="0" w:space="0" w:color="auto"/>
          </w:divBdr>
        </w:div>
        <w:div w:id="1043403364">
          <w:marLeft w:val="0"/>
          <w:marRight w:val="0"/>
          <w:marTop w:val="0"/>
          <w:marBottom w:val="0"/>
          <w:divBdr>
            <w:top w:val="none" w:sz="0" w:space="0" w:color="auto"/>
            <w:left w:val="none" w:sz="0" w:space="0" w:color="auto"/>
            <w:bottom w:val="none" w:sz="0" w:space="0" w:color="auto"/>
            <w:right w:val="none" w:sz="0" w:space="0" w:color="auto"/>
          </w:divBdr>
        </w:div>
        <w:div w:id="1084842661">
          <w:marLeft w:val="0"/>
          <w:marRight w:val="0"/>
          <w:marTop w:val="0"/>
          <w:marBottom w:val="0"/>
          <w:divBdr>
            <w:top w:val="none" w:sz="0" w:space="0" w:color="auto"/>
            <w:left w:val="none" w:sz="0" w:space="0" w:color="auto"/>
            <w:bottom w:val="none" w:sz="0" w:space="0" w:color="auto"/>
            <w:right w:val="none" w:sz="0" w:space="0" w:color="auto"/>
          </w:divBdr>
        </w:div>
        <w:div w:id="1085955170">
          <w:marLeft w:val="0"/>
          <w:marRight w:val="0"/>
          <w:marTop w:val="0"/>
          <w:marBottom w:val="0"/>
          <w:divBdr>
            <w:top w:val="none" w:sz="0" w:space="0" w:color="auto"/>
            <w:left w:val="none" w:sz="0" w:space="0" w:color="auto"/>
            <w:bottom w:val="none" w:sz="0" w:space="0" w:color="auto"/>
            <w:right w:val="none" w:sz="0" w:space="0" w:color="auto"/>
          </w:divBdr>
        </w:div>
        <w:div w:id="1150709730">
          <w:marLeft w:val="0"/>
          <w:marRight w:val="0"/>
          <w:marTop w:val="0"/>
          <w:marBottom w:val="0"/>
          <w:divBdr>
            <w:top w:val="none" w:sz="0" w:space="0" w:color="auto"/>
            <w:left w:val="none" w:sz="0" w:space="0" w:color="auto"/>
            <w:bottom w:val="none" w:sz="0" w:space="0" w:color="auto"/>
            <w:right w:val="none" w:sz="0" w:space="0" w:color="auto"/>
          </w:divBdr>
        </w:div>
        <w:div w:id="1156409935">
          <w:marLeft w:val="0"/>
          <w:marRight w:val="0"/>
          <w:marTop w:val="0"/>
          <w:marBottom w:val="0"/>
          <w:divBdr>
            <w:top w:val="none" w:sz="0" w:space="0" w:color="auto"/>
            <w:left w:val="none" w:sz="0" w:space="0" w:color="auto"/>
            <w:bottom w:val="none" w:sz="0" w:space="0" w:color="auto"/>
            <w:right w:val="none" w:sz="0" w:space="0" w:color="auto"/>
          </w:divBdr>
        </w:div>
        <w:div w:id="1220357246">
          <w:marLeft w:val="0"/>
          <w:marRight w:val="0"/>
          <w:marTop w:val="0"/>
          <w:marBottom w:val="0"/>
          <w:divBdr>
            <w:top w:val="none" w:sz="0" w:space="0" w:color="auto"/>
            <w:left w:val="none" w:sz="0" w:space="0" w:color="auto"/>
            <w:bottom w:val="none" w:sz="0" w:space="0" w:color="auto"/>
            <w:right w:val="none" w:sz="0" w:space="0" w:color="auto"/>
          </w:divBdr>
        </w:div>
        <w:div w:id="1236207049">
          <w:marLeft w:val="0"/>
          <w:marRight w:val="0"/>
          <w:marTop w:val="0"/>
          <w:marBottom w:val="0"/>
          <w:divBdr>
            <w:top w:val="none" w:sz="0" w:space="0" w:color="auto"/>
            <w:left w:val="none" w:sz="0" w:space="0" w:color="auto"/>
            <w:bottom w:val="none" w:sz="0" w:space="0" w:color="auto"/>
            <w:right w:val="none" w:sz="0" w:space="0" w:color="auto"/>
          </w:divBdr>
        </w:div>
        <w:div w:id="1247767693">
          <w:marLeft w:val="0"/>
          <w:marRight w:val="0"/>
          <w:marTop w:val="0"/>
          <w:marBottom w:val="0"/>
          <w:divBdr>
            <w:top w:val="none" w:sz="0" w:space="0" w:color="auto"/>
            <w:left w:val="none" w:sz="0" w:space="0" w:color="auto"/>
            <w:bottom w:val="none" w:sz="0" w:space="0" w:color="auto"/>
            <w:right w:val="none" w:sz="0" w:space="0" w:color="auto"/>
          </w:divBdr>
        </w:div>
        <w:div w:id="1275743747">
          <w:marLeft w:val="0"/>
          <w:marRight w:val="0"/>
          <w:marTop w:val="0"/>
          <w:marBottom w:val="0"/>
          <w:divBdr>
            <w:top w:val="none" w:sz="0" w:space="0" w:color="auto"/>
            <w:left w:val="none" w:sz="0" w:space="0" w:color="auto"/>
            <w:bottom w:val="none" w:sz="0" w:space="0" w:color="auto"/>
            <w:right w:val="none" w:sz="0" w:space="0" w:color="auto"/>
          </w:divBdr>
        </w:div>
        <w:div w:id="1287665325">
          <w:marLeft w:val="0"/>
          <w:marRight w:val="0"/>
          <w:marTop w:val="0"/>
          <w:marBottom w:val="0"/>
          <w:divBdr>
            <w:top w:val="none" w:sz="0" w:space="0" w:color="auto"/>
            <w:left w:val="none" w:sz="0" w:space="0" w:color="auto"/>
            <w:bottom w:val="none" w:sz="0" w:space="0" w:color="auto"/>
            <w:right w:val="none" w:sz="0" w:space="0" w:color="auto"/>
          </w:divBdr>
        </w:div>
        <w:div w:id="1297906596">
          <w:marLeft w:val="0"/>
          <w:marRight w:val="0"/>
          <w:marTop w:val="0"/>
          <w:marBottom w:val="0"/>
          <w:divBdr>
            <w:top w:val="none" w:sz="0" w:space="0" w:color="auto"/>
            <w:left w:val="none" w:sz="0" w:space="0" w:color="auto"/>
            <w:bottom w:val="none" w:sz="0" w:space="0" w:color="auto"/>
            <w:right w:val="none" w:sz="0" w:space="0" w:color="auto"/>
          </w:divBdr>
        </w:div>
        <w:div w:id="1309701798">
          <w:marLeft w:val="0"/>
          <w:marRight w:val="0"/>
          <w:marTop w:val="0"/>
          <w:marBottom w:val="0"/>
          <w:divBdr>
            <w:top w:val="none" w:sz="0" w:space="0" w:color="auto"/>
            <w:left w:val="none" w:sz="0" w:space="0" w:color="auto"/>
            <w:bottom w:val="none" w:sz="0" w:space="0" w:color="auto"/>
            <w:right w:val="none" w:sz="0" w:space="0" w:color="auto"/>
          </w:divBdr>
        </w:div>
        <w:div w:id="1318415728">
          <w:marLeft w:val="0"/>
          <w:marRight w:val="0"/>
          <w:marTop w:val="0"/>
          <w:marBottom w:val="0"/>
          <w:divBdr>
            <w:top w:val="none" w:sz="0" w:space="0" w:color="auto"/>
            <w:left w:val="none" w:sz="0" w:space="0" w:color="auto"/>
            <w:bottom w:val="none" w:sz="0" w:space="0" w:color="auto"/>
            <w:right w:val="none" w:sz="0" w:space="0" w:color="auto"/>
          </w:divBdr>
        </w:div>
        <w:div w:id="1354648257">
          <w:marLeft w:val="0"/>
          <w:marRight w:val="0"/>
          <w:marTop w:val="0"/>
          <w:marBottom w:val="0"/>
          <w:divBdr>
            <w:top w:val="none" w:sz="0" w:space="0" w:color="auto"/>
            <w:left w:val="none" w:sz="0" w:space="0" w:color="auto"/>
            <w:bottom w:val="none" w:sz="0" w:space="0" w:color="auto"/>
            <w:right w:val="none" w:sz="0" w:space="0" w:color="auto"/>
          </w:divBdr>
        </w:div>
        <w:div w:id="1419327120">
          <w:marLeft w:val="0"/>
          <w:marRight w:val="0"/>
          <w:marTop w:val="0"/>
          <w:marBottom w:val="0"/>
          <w:divBdr>
            <w:top w:val="none" w:sz="0" w:space="0" w:color="auto"/>
            <w:left w:val="none" w:sz="0" w:space="0" w:color="auto"/>
            <w:bottom w:val="none" w:sz="0" w:space="0" w:color="auto"/>
            <w:right w:val="none" w:sz="0" w:space="0" w:color="auto"/>
          </w:divBdr>
        </w:div>
        <w:div w:id="1425609532">
          <w:marLeft w:val="0"/>
          <w:marRight w:val="0"/>
          <w:marTop w:val="0"/>
          <w:marBottom w:val="0"/>
          <w:divBdr>
            <w:top w:val="none" w:sz="0" w:space="0" w:color="auto"/>
            <w:left w:val="none" w:sz="0" w:space="0" w:color="auto"/>
            <w:bottom w:val="none" w:sz="0" w:space="0" w:color="auto"/>
            <w:right w:val="none" w:sz="0" w:space="0" w:color="auto"/>
          </w:divBdr>
        </w:div>
        <w:div w:id="1450196037">
          <w:marLeft w:val="0"/>
          <w:marRight w:val="0"/>
          <w:marTop w:val="0"/>
          <w:marBottom w:val="0"/>
          <w:divBdr>
            <w:top w:val="none" w:sz="0" w:space="0" w:color="auto"/>
            <w:left w:val="none" w:sz="0" w:space="0" w:color="auto"/>
            <w:bottom w:val="none" w:sz="0" w:space="0" w:color="auto"/>
            <w:right w:val="none" w:sz="0" w:space="0" w:color="auto"/>
          </w:divBdr>
        </w:div>
        <w:div w:id="1450974149">
          <w:marLeft w:val="0"/>
          <w:marRight w:val="0"/>
          <w:marTop w:val="0"/>
          <w:marBottom w:val="0"/>
          <w:divBdr>
            <w:top w:val="none" w:sz="0" w:space="0" w:color="auto"/>
            <w:left w:val="none" w:sz="0" w:space="0" w:color="auto"/>
            <w:bottom w:val="none" w:sz="0" w:space="0" w:color="auto"/>
            <w:right w:val="none" w:sz="0" w:space="0" w:color="auto"/>
          </w:divBdr>
        </w:div>
        <w:div w:id="1452283529">
          <w:marLeft w:val="0"/>
          <w:marRight w:val="0"/>
          <w:marTop w:val="0"/>
          <w:marBottom w:val="0"/>
          <w:divBdr>
            <w:top w:val="none" w:sz="0" w:space="0" w:color="auto"/>
            <w:left w:val="none" w:sz="0" w:space="0" w:color="auto"/>
            <w:bottom w:val="none" w:sz="0" w:space="0" w:color="auto"/>
            <w:right w:val="none" w:sz="0" w:space="0" w:color="auto"/>
          </w:divBdr>
        </w:div>
        <w:div w:id="1472287116">
          <w:marLeft w:val="0"/>
          <w:marRight w:val="0"/>
          <w:marTop w:val="0"/>
          <w:marBottom w:val="0"/>
          <w:divBdr>
            <w:top w:val="none" w:sz="0" w:space="0" w:color="auto"/>
            <w:left w:val="none" w:sz="0" w:space="0" w:color="auto"/>
            <w:bottom w:val="none" w:sz="0" w:space="0" w:color="auto"/>
            <w:right w:val="none" w:sz="0" w:space="0" w:color="auto"/>
          </w:divBdr>
        </w:div>
        <w:div w:id="1508137095">
          <w:marLeft w:val="0"/>
          <w:marRight w:val="0"/>
          <w:marTop w:val="0"/>
          <w:marBottom w:val="0"/>
          <w:divBdr>
            <w:top w:val="none" w:sz="0" w:space="0" w:color="auto"/>
            <w:left w:val="none" w:sz="0" w:space="0" w:color="auto"/>
            <w:bottom w:val="none" w:sz="0" w:space="0" w:color="auto"/>
            <w:right w:val="none" w:sz="0" w:space="0" w:color="auto"/>
          </w:divBdr>
        </w:div>
        <w:div w:id="1542745739">
          <w:marLeft w:val="0"/>
          <w:marRight w:val="0"/>
          <w:marTop w:val="0"/>
          <w:marBottom w:val="0"/>
          <w:divBdr>
            <w:top w:val="none" w:sz="0" w:space="0" w:color="auto"/>
            <w:left w:val="none" w:sz="0" w:space="0" w:color="auto"/>
            <w:bottom w:val="none" w:sz="0" w:space="0" w:color="auto"/>
            <w:right w:val="none" w:sz="0" w:space="0" w:color="auto"/>
          </w:divBdr>
        </w:div>
        <w:div w:id="1561283646">
          <w:marLeft w:val="0"/>
          <w:marRight w:val="0"/>
          <w:marTop w:val="0"/>
          <w:marBottom w:val="0"/>
          <w:divBdr>
            <w:top w:val="none" w:sz="0" w:space="0" w:color="auto"/>
            <w:left w:val="none" w:sz="0" w:space="0" w:color="auto"/>
            <w:bottom w:val="none" w:sz="0" w:space="0" w:color="auto"/>
            <w:right w:val="none" w:sz="0" w:space="0" w:color="auto"/>
          </w:divBdr>
        </w:div>
        <w:div w:id="1571187108">
          <w:marLeft w:val="0"/>
          <w:marRight w:val="0"/>
          <w:marTop w:val="0"/>
          <w:marBottom w:val="0"/>
          <w:divBdr>
            <w:top w:val="none" w:sz="0" w:space="0" w:color="auto"/>
            <w:left w:val="none" w:sz="0" w:space="0" w:color="auto"/>
            <w:bottom w:val="none" w:sz="0" w:space="0" w:color="auto"/>
            <w:right w:val="none" w:sz="0" w:space="0" w:color="auto"/>
          </w:divBdr>
        </w:div>
        <w:div w:id="1577784020">
          <w:marLeft w:val="0"/>
          <w:marRight w:val="0"/>
          <w:marTop w:val="0"/>
          <w:marBottom w:val="0"/>
          <w:divBdr>
            <w:top w:val="none" w:sz="0" w:space="0" w:color="auto"/>
            <w:left w:val="none" w:sz="0" w:space="0" w:color="auto"/>
            <w:bottom w:val="none" w:sz="0" w:space="0" w:color="auto"/>
            <w:right w:val="none" w:sz="0" w:space="0" w:color="auto"/>
          </w:divBdr>
        </w:div>
        <w:div w:id="1597327770">
          <w:marLeft w:val="0"/>
          <w:marRight w:val="0"/>
          <w:marTop w:val="0"/>
          <w:marBottom w:val="0"/>
          <w:divBdr>
            <w:top w:val="none" w:sz="0" w:space="0" w:color="auto"/>
            <w:left w:val="none" w:sz="0" w:space="0" w:color="auto"/>
            <w:bottom w:val="none" w:sz="0" w:space="0" w:color="auto"/>
            <w:right w:val="none" w:sz="0" w:space="0" w:color="auto"/>
          </w:divBdr>
        </w:div>
        <w:div w:id="1739860554">
          <w:marLeft w:val="0"/>
          <w:marRight w:val="0"/>
          <w:marTop w:val="0"/>
          <w:marBottom w:val="0"/>
          <w:divBdr>
            <w:top w:val="none" w:sz="0" w:space="0" w:color="auto"/>
            <w:left w:val="none" w:sz="0" w:space="0" w:color="auto"/>
            <w:bottom w:val="none" w:sz="0" w:space="0" w:color="auto"/>
            <w:right w:val="none" w:sz="0" w:space="0" w:color="auto"/>
          </w:divBdr>
        </w:div>
        <w:div w:id="1747414860">
          <w:marLeft w:val="0"/>
          <w:marRight w:val="0"/>
          <w:marTop w:val="0"/>
          <w:marBottom w:val="0"/>
          <w:divBdr>
            <w:top w:val="none" w:sz="0" w:space="0" w:color="auto"/>
            <w:left w:val="none" w:sz="0" w:space="0" w:color="auto"/>
            <w:bottom w:val="none" w:sz="0" w:space="0" w:color="auto"/>
            <w:right w:val="none" w:sz="0" w:space="0" w:color="auto"/>
          </w:divBdr>
        </w:div>
        <w:div w:id="1771966055">
          <w:marLeft w:val="0"/>
          <w:marRight w:val="0"/>
          <w:marTop w:val="0"/>
          <w:marBottom w:val="0"/>
          <w:divBdr>
            <w:top w:val="none" w:sz="0" w:space="0" w:color="auto"/>
            <w:left w:val="none" w:sz="0" w:space="0" w:color="auto"/>
            <w:bottom w:val="none" w:sz="0" w:space="0" w:color="auto"/>
            <w:right w:val="none" w:sz="0" w:space="0" w:color="auto"/>
          </w:divBdr>
        </w:div>
        <w:div w:id="1818955073">
          <w:marLeft w:val="0"/>
          <w:marRight w:val="0"/>
          <w:marTop w:val="0"/>
          <w:marBottom w:val="0"/>
          <w:divBdr>
            <w:top w:val="none" w:sz="0" w:space="0" w:color="auto"/>
            <w:left w:val="none" w:sz="0" w:space="0" w:color="auto"/>
            <w:bottom w:val="none" w:sz="0" w:space="0" w:color="auto"/>
            <w:right w:val="none" w:sz="0" w:space="0" w:color="auto"/>
          </w:divBdr>
        </w:div>
        <w:div w:id="1838232731">
          <w:marLeft w:val="0"/>
          <w:marRight w:val="0"/>
          <w:marTop w:val="0"/>
          <w:marBottom w:val="0"/>
          <w:divBdr>
            <w:top w:val="none" w:sz="0" w:space="0" w:color="auto"/>
            <w:left w:val="none" w:sz="0" w:space="0" w:color="auto"/>
            <w:bottom w:val="none" w:sz="0" w:space="0" w:color="auto"/>
            <w:right w:val="none" w:sz="0" w:space="0" w:color="auto"/>
          </w:divBdr>
        </w:div>
        <w:div w:id="1871720596">
          <w:marLeft w:val="0"/>
          <w:marRight w:val="0"/>
          <w:marTop w:val="0"/>
          <w:marBottom w:val="0"/>
          <w:divBdr>
            <w:top w:val="none" w:sz="0" w:space="0" w:color="auto"/>
            <w:left w:val="none" w:sz="0" w:space="0" w:color="auto"/>
            <w:bottom w:val="none" w:sz="0" w:space="0" w:color="auto"/>
            <w:right w:val="none" w:sz="0" w:space="0" w:color="auto"/>
          </w:divBdr>
        </w:div>
        <w:div w:id="1893883483">
          <w:marLeft w:val="0"/>
          <w:marRight w:val="0"/>
          <w:marTop w:val="0"/>
          <w:marBottom w:val="0"/>
          <w:divBdr>
            <w:top w:val="none" w:sz="0" w:space="0" w:color="auto"/>
            <w:left w:val="none" w:sz="0" w:space="0" w:color="auto"/>
            <w:bottom w:val="none" w:sz="0" w:space="0" w:color="auto"/>
            <w:right w:val="none" w:sz="0" w:space="0" w:color="auto"/>
          </w:divBdr>
        </w:div>
        <w:div w:id="1896575379">
          <w:marLeft w:val="0"/>
          <w:marRight w:val="0"/>
          <w:marTop w:val="0"/>
          <w:marBottom w:val="0"/>
          <w:divBdr>
            <w:top w:val="none" w:sz="0" w:space="0" w:color="auto"/>
            <w:left w:val="none" w:sz="0" w:space="0" w:color="auto"/>
            <w:bottom w:val="none" w:sz="0" w:space="0" w:color="auto"/>
            <w:right w:val="none" w:sz="0" w:space="0" w:color="auto"/>
          </w:divBdr>
        </w:div>
        <w:div w:id="1899198027">
          <w:marLeft w:val="0"/>
          <w:marRight w:val="0"/>
          <w:marTop w:val="0"/>
          <w:marBottom w:val="0"/>
          <w:divBdr>
            <w:top w:val="none" w:sz="0" w:space="0" w:color="auto"/>
            <w:left w:val="none" w:sz="0" w:space="0" w:color="auto"/>
            <w:bottom w:val="none" w:sz="0" w:space="0" w:color="auto"/>
            <w:right w:val="none" w:sz="0" w:space="0" w:color="auto"/>
          </w:divBdr>
        </w:div>
        <w:div w:id="1912109564">
          <w:marLeft w:val="0"/>
          <w:marRight w:val="0"/>
          <w:marTop w:val="0"/>
          <w:marBottom w:val="0"/>
          <w:divBdr>
            <w:top w:val="none" w:sz="0" w:space="0" w:color="auto"/>
            <w:left w:val="none" w:sz="0" w:space="0" w:color="auto"/>
            <w:bottom w:val="none" w:sz="0" w:space="0" w:color="auto"/>
            <w:right w:val="none" w:sz="0" w:space="0" w:color="auto"/>
          </w:divBdr>
        </w:div>
        <w:div w:id="1975213611">
          <w:marLeft w:val="0"/>
          <w:marRight w:val="0"/>
          <w:marTop w:val="0"/>
          <w:marBottom w:val="0"/>
          <w:divBdr>
            <w:top w:val="none" w:sz="0" w:space="0" w:color="auto"/>
            <w:left w:val="none" w:sz="0" w:space="0" w:color="auto"/>
            <w:bottom w:val="none" w:sz="0" w:space="0" w:color="auto"/>
            <w:right w:val="none" w:sz="0" w:space="0" w:color="auto"/>
          </w:divBdr>
        </w:div>
        <w:div w:id="2085952851">
          <w:marLeft w:val="0"/>
          <w:marRight w:val="0"/>
          <w:marTop w:val="0"/>
          <w:marBottom w:val="0"/>
          <w:divBdr>
            <w:top w:val="none" w:sz="0" w:space="0" w:color="auto"/>
            <w:left w:val="none" w:sz="0" w:space="0" w:color="auto"/>
            <w:bottom w:val="none" w:sz="0" w:space="0" w:color="auto"/>
            <w:right w:val="none" w:sz="0" w:space="0" w:color="auto"/>
          </w:divBdr>
        </w:div>
        <w:div w:id="2128044718">
          <w:marLeft w:val="0"/>
          <w:marRight w:val="0"/>
          <w:marTop w:val="0"/>
          <w:marBottom w:val="0"/>
          <w:divBdr>
            <w:top w:val="none" w:sz="0" w:space="0" w:color="auto"/>
            <w:left w:val="none" w:sz="0" w:space="0" w:color="auto"/>
            <w:bottom w:val="none" w:sz="0" w:space="0" w:color="auto"/>
            <w:right w:val="none" w:sz="0" w:space="0" w:color="auto"/>
          </w:divBdr>
        </w:div>
        <w:div w:id="2140487753">
          <w:marLeft w:val="0"/>
          <w:marRight w:val="0"/>
          <w:marTop w:val="0"/>
          <w:marBottom w:val="0"/>
          <w:divBdr>
            <w:top w:val="none" w:sz="0" w:space="0" w:color="auto"/>
            <w:left w:val="none" w:sz="0" w:space="0" w:color="auto"/>
            <w:bottom w:val="none" w:sz="0" w:space="0" w:color="auto"/>
            <w:right w:val="none" w:sz="0" w:space="0" w:color="auto"/>
          </w:divBdr>
        </w:div>
      </w:divsChild>
    </w:div>
    <w:div w:id="1540625669">
      <w:bodyDiv w:val="1"/>
      <w:marLeft w:val="0"/>
      <w:marRight w:val="0"/>
      <w:marTop w:val="0"/>
      <w:marBottom w:val="0"/>
      <w:divBdr>
        <w:top w:val="none" w:sz="0" w:space="0" w:color="auto"/>
        <w:left w:val="none" w:sz="0" w:space="0" w:color="auto"/>
        <w:bottom w:val="none" w:sz="0" w:space="0" w:color="auto"/>
        <w:right w:val="none" w:sz="0" w:space="0" w:color="auto"/>
      </w:divBdr>
    </w:div>
    <w:div w:id="1541165925">
      <w:bodyDiv w:val="1"/>
      <w:marLeft w:val="0"/>
      <w:marRight w:val="0"/>
      <w:marTop w:val="0"/>
      <w:marBottom w:val="0"/>
      <w:divBdr>
        <w:top w:val="none" w:sz="0" w:space="0" w:color="auto"/>
        <w:left w:val="none" w:sz="0" w:space="0" w:color="auto"/>
        <w:bottom w:val="none" w:sz="0" w:space="0" w:color="auto"/>
        <w:right w:val="none" w:sz="0" w:space="0" w:color="auto"/>
      </w:divBdr>
    </w:div>
    <w:div w:id="1541700375">
      <w:bodyDiv w:val="1"/>
      <w:marLeft w:val="0"/>
      <w:marRight w:val="0"/>
      <w:marTop w:val="0"/>
      <w:marBottom w:val="0"/>
      <w:divBdr>
        <w:top w:val="none" w:sz="0" w:space="0" w:color="auto"/>
        <w:left w:val="none" w:sz="0" w:space="0" w:color="auto"/>
        <w:bottom w:val="none" w:sz="0" w:space="0" w:color="auto"/>
        <w:right w:val="none" w:sz="0" w:space="0" w:color="auto"/>
      </w:divBdr>
    </w:div>
    <w:div w:id="1542548986">
      <w:bodyDiv w:val="1"/>
      <w:marLeft w:val="0"/>
      <w:marRight w:val="0"/>
      <w:marTop w:val="0"/>
      <w:marBottom w:val="0"/>
      <w:divBdr>
        <w:top w:val="none" w:sz="0" w:space="0" w:color="auto"/>
        <w:left w:val="none" w:sz="0" w:space="0" w:color="auto"/>
        <w:bottom w:val="none" w:sz="0" w:space="0" w:color="auto"/>
        <w:right w:val="none" w:sz="0" w:space="0" w:color="auto"/>
      </w:divBdr>
      <w:divsChild>
        <w:div w:id="11885617">
          <w:marLeft w:val="480"/>
          <w:marRight w:val="0"/>
          <w:marTop w:val="0"/>
          <w:marBottom w:val="0"/>
          <w:divBdr>
            <w:top w:val="none" w:sz="0" w:space="0" w:color="auto"/>
            <w:left w:val="none" w:sz="0" w:space="0" w:color="auto"/>
            <w:bottom w:val="none" w:sz="0" w:space="0" w:color="auto"/>
            <w:right w:val="none" w:sz="0" w:space="0" w:color="auto"/>
          </w:divBdr>
        </w:div>
        <w:div w:id="39941232">
          <w:marLeft w:val="480"/>
          <w:marRight w:val="0"/>
          <w:marTop w:val="0"/>
          <w:marBottom w:val="0"/>
          <w:divBdr>
            <w:top w:val="none" w:sz="0" w:space="0" w:color="auto"/>
            <w:left w:val="none" w:sz="0" w:space="0" w:color="auto"/>
            <w:bottom w:val="none" w:sz="0" w:space="0" w:color="auto"/>
            <w:right w:val="none" w:sz="0" w:space="0" w:color="auto"/>
          </w:divBdr>
        </w:div>
        <w:div w:id="55594732">
          <w:marLeft w:val="480"/>
          <w:marRight w:val="0"/>
          <w:marTop w:val="0"/>
          <w:marBottom w:val="0"/>
          <w:divBdr>
            <w:top w:val="none" w:sz="0" w:space="0" w:color="auto"/>
            <w:left w:val="none" w:sz="0" w:space="0" w:color="auto"/>
            <w:bottom w:val="none" w:sz="0" w:space="0" w:color="auto"/>
            <w:right w:val="none" w:sz="0" w:space="0" w:color="auto"/>
          </w:divBdr>
        </w:div>
        <w:div w:id="59444398">
          <w:marLeft w:val="480"/>
          <w:marRight w:val="0"/>
          <w:marTop w:val="0"/>
          <w:marBottom w:val="0"/>
          <w:divBdr>
            <w:top w:val="none" w:sz="0" w:space="0" w:color="auto"/>
            <w:left w:val="none" w:sz="0" w:space="0" w:color="auto"/>
            <w:bottom w:val="none" w:sz="0" w:space="0" w:color="auto"/>
            <w:right w:val="none" w:sz="0" w:space="0" w:color="auto"/>
          </w:divBdr>
        </w:div>
        <w:div w:id="86734374">
          <w:marLeft w:val="480"/>
          <w:marRight w:val="0"/>
          <w:marTop w:val="0"/>
          <w:marBottom w:val="0"/>
          <w:divBdr>
            <w:top w:val="none" w:sz="0" w:space="0" w:color="auto"/>
            <w:left w:val="none" w:sz="0" w:space="0" w:color="auto"/>
            <w:bottom w:val="none" w:sz="0" w:space="0" w:color="auto"/>
            <w:right w:val="none" w:sz="0" w:space="0" w:color="auto"/>
          </w:divBdr>
        </w:div>
        <w:div w:id="96293775">
          <w:marLeft w:val="480"/>
          <w:marRight w:val="0"/>
          <w:marTop w:val="0"/>
          <w:marBottom w:val="0"/>
          <w:divBdr>
            <w:top w:val="none" w:sz="0" w:space="0" w:color="auto"/>
            <w:left w:val="none" w:sz="0" w:space="0" w:color="auto"/>
            <w:bottom w:val="none" w:sz="0" w:space="0" w:color="auto"/>
            <w:right w:val="none" w:sz="0" w:space="0" w:color="auto"/>
          </w:divBdr>
        </w:div>
        <w:div w:id="145510213">
          <w:marLeft w:val="480"/>
          <w:marRight w:val="0"/>
          <w:marTop w:val="0"/>
          <w:marBottom w:val="0"/>
          <w:divBdr>
            <w:top w:val="none" w:sz="0" w:space="0" w:color="auto"/>
            <w:left w:val="none" w:sz="0" w:space="0" w:color="auto"/>
            <w:bottom w:val="none" w:sz="0" w:space="0" w:color="auto"/>
            <w:right w:val="none" w:sz="0" w:space="0" w:color="auto"/>
          </w:divBdr>
        </w:div>
        <w:div w:id="149488252">
          <w:marLeft w:val="480"/>
          <w:marRight w:val="0"/>
          <w:marTop w:val="0"/>
          <w:marBottom w:val="0"/>
          <w:divBdr>
            <w:top w:val="none" w:sz="0" w:space="0" w:color="auto"/>
            <w:left w:val="none" w:sz="0" w:space="0" w:color="auto"/>
            <w:bottom w:val="none" w:sz="0" w:space="0" w:color="auto"/>
            <w:right w:val="none" w:sz="0" w:space="0" w:color="auto"/>
          </w:divBdr>
        </w:div>
        <w:div w:id="179468626">
          <w:marLeft w:val="480"/>
          <w:marRight w:val="0"/>
          <w:marTop w:val="0"/>
          <w:marBottom w:val="0"/>
          <w:divBdr>
            <w:top w:val="none" w:sz="0" w:space="0" w:color="auto"/>
            <w:left w:val="none" w:sz="0" w:space="0" w:color="auto"/>
            <w:bottom w:val="none" w:sz="0" w:space="0" w:color="auto"/>
            <w:right w:val="none" w:sz="0" w:space="0" w:color="auto"/>
          </w:divBdr>
        </w:div>
        <w:div w:id="190923576">
          <w:marLeft w:val="480"/>
          <w:marRight w:val="0"/>
          <w:marTop w:val="0"/>
          <w:marBottom w:val="0"/>
          <w:divBdr>
            <w:top w:val="none" w:sz="0" w:space="0" w:color="auto"/>
            <w:left w:val="none" w:sz="0" w:space="0" w:color="auto"/>
            <w:bottom w:val="none" w:sz="0" w:space="0" w:color="auto"/>
            <w:right w:val="none" w:sz="0" w:space="0" w:color="auto"/>
          </w:divBdr>
        </w:div>
        <w:div w:id="238029170">
          <w:marLeft w:val="480"/>
          <w:marRight w:val="0"/>
          <w:marTop w:val="0"/>
          <w:marBottom w:val="0"/>
          <w:divBdr>
            <w:top w:val="none" w:sz="0" w:space="0" w:color="auto"/>
            <w:left w:val="none" w:sz="0" w:space="0" w:color="auto"/>
            <w:bottom w:val="none" w:sz="0" w:space="0" w:color="auto"/>
            <w:right w:val="none" w:sz="0" w:space="0" w:color="auto"/>
          </w:divBdr>
        </w:div>
        <w:div w:id="238755072">
          <w:marLeft w:val="480"/>
          <w:marRight w:val="0"/>
          <w:marTop w:val="0"/>
          <w:marBottom w:val="0"/>
          <w:divBdr>
            <w:top w:val="none" w:sz="0" w:space="0" w:color="auto"/>
            <w:left w:val="none" w:sz="0" w:space="0" w:color="auto"/>
            <w:bottom w:val="none" w:sz="0" w:space="0" w:color="auto"/>
            <w:right w:val="none" w:sz="0" w:space="0" w:color="auto"/>
          </w:divBdr>
        </w:div>
        <w:div w:id="250237882">
          <w:marLeft w:val="480"/>
          <w:marRight w:val="0"/>
          <w:marTop w:val="0"/>
          <w:marBottom w:val="0"/>
          <w:divBdr>
            <w:top w:val="none" w:sz="0" w:space="0" w:color="auto"/>
            <w:left w:val="none" w:sz="0" w:space="0" w:color="auto"/>
            <w:bottom w:val="none" w:sz="0" w:space="0" w:color="auto"/>
            <w:right w:val="none" w:sz="0" w:space="0" w:color="auto"/>
          </w:divBdr>
        </w:div>
        <w:div w:id="309989000">
          <w:marLeft w:val="480"/>
          <w:marRight w:val="0"/>
          <w:marTop w:val="0"/>
          <w:marBottom w:val="0"/>
          <w:divBdr>
            <w:top w:val="none" w:sz="0" w:space="0" w:color="auto"/>
            <w:left w:val="none" w:sz="0" w:space="0" w:color="auto"/>
            <w:bottom w:val="none" w:sz="0" w:space="0" w:color="auto"/>
            <w:right w:val="none" w:sz="0" w:space="0" w:color="auto"/>
          </w:divBdr>
        </w:div>
        <w:div w:id="320547645">
          <w:marLeft w:val="480"/>
          <w:marRight w:val="0"/>
          <w:marTop w:val="0"/>
          <w:marBottom w:val="0"/>
          <w:divBdr>
            <w:top w:val="none" w:sz="0" w:space="0" w:color="auto"/>
            <w:left w:val="none" w:sz="0" w:space="0" w:color="auto"/>
            <w:bottom w:val="none" w:sz="0" w:space="0" w:color="auto"/>
            <w:right w:val="none" w:sz="0" w:space="0" w:color="auto"/>
          </w:divBdr>
        </w:div>
        <w:div w:id="334264304">
          <w:marLeft w:val="480"/>
          <w:marRight w:val="0"/>
          <w:marTop w:val="0"/>
          <w:marBottom w:val="0"/>
          <w:divBdr>
            <w:top w:val="none" w:sz="0" w:space="0" w:color="auto"/>
            <w:left w:val="none" w:sz="0" w:space="0" w:color="auto"/>
            <w:bottom w:val="none" w:sz="0" w:space="0" w:color="auto"/>
            <w:right w:val="none" w:sz="0" w:space="0" w:color="auto"/>
          </w:divBdr>
        </w:div>
        <w:div w:id="492454569">
          <w:marLeft w:val="480"/>
          <w:marRight w:val="0"/>
          <w:marTop w:val="0"/>
          <w:marBottom w:val="0"/>
          <w:divBdr>
            <w:top w:val="none" w:sz="0" w:space="0" w:color="auto"/>
            <w:left w:val="none" w:sz="0" w:space="0" w:color="auto"/>
            <w:bottom w:val="none" w:sz="0" w:space="0" w:color="auto"/>
            <w:right w:val="none" w:sz="0" w:space="0" w:color="auto"/>
          </w:divBdr>
        </w:div>
        <w:div w:id="498817119">
          <w:marLeft w:val="480"/>
          <w:marRight w:val="0"/>
          <w:marTop w:val="0"/>
          <w:marBottom w:val="0"/>
          <w:divBdr>
            <w:top w:val="none" w:sz="0" w:space="0" w:color="auto"/>
            <w:left w:val="none" w:sz="0" w:space="0" w:color="auto"/>
            <w:bottom w:val="none" w:sz="0" w:space="0" w:color="auto"/>
            <w:right w:val="none" w:sz="0" w:space="0" w:color="auto"/>
          </w:divBdr>
        </w:div>
        <w:div w:id="562564360">
          <w:marLeft w:val="480"/>
          <w:marRight w:val="0"/>
          <w:marTop w:val="0"/>
          <w:marBottom w:val="0"/>
          <w:divBdr>
            <w:top w:val="none" w:sz="0" w:space="0" w:color="auto"/>
            <w:left w:val="none" w:sz="0" w:space="0" w:color="auto"/>
            <w:bottom w:val="none" w:sz="0" w:space="0" w:color="auto"/>
            <w:right w:val="none" w:sz="0" w:space="0" w:color="auto"/>
          </w:divBdr>
        </w:div>
        <w:div w:id="575239787">
          <w:marLeft w:val="480"/>
          <w:marRight w:val="0"/>
          <w:marTop w:val="0"/>
          <w:marBottom w:val="0"/>
          <w:divBdr>
            <w:top w:val="none" w:sz="0" w:space="0" w:color="auto"/>
            <w:left w:val="none" w:sz="0" w:space="0" w:color="auto"/>
            <w:bottom w:val="none" w:sz="0" w:space="0" w:color="auto"/>
            <w:right w:val="none" w:sz="0" w:space="0" w:color="auto"/>
          </w:divBdr>
        </w:div>
        <w:div w:id="614100989">
          <w:marLeft w:val="480"/>
          <w:marRight w:val="0"/>
          <w:marTop w:val="0"/>
          <w:marBottom w:val="0"/>
          <w:divBdr>
            <w:top w:val="none" w:sz="0" w:space="0" w:color="auto"/>
            <w:left w:val="none" w:sz="0" w:space="0" w:color="auto"/>
            <w:bottom w:val="none" w:sz="0" w:space="0" w:color="auto"/>
            <w:right w:val="none" w:sz="0" w:space="0" w:color="auto"/>
          </w:divBdr>
        </w:div>
        <w:div w:id="655374484">
          <w:marLeft w:val="480"/>
          <w:marRight w:val="0"/>
          <w:marTop w:val="0"/>
          <w:marBottom w:val="0"/>
          <w:divBdr>
            <w:top w:val="none" w:sz="0" w:space="0" w:color="auto"/>
            <w:left w:val="none" w:sz="0" w:space="0" w:color="auto"/>
            <w:bottom w:val="none" w:sz="0" w:space="0" w:color="auto"/>
            <w:right w:val="none" w:sz="0" w:space="0" w:color="auto"/>
          </w:divBdr>
        </w:div>
        <w:div w:id="662122364">
          <w:marLeft w:val="480"/>
          <w:marRight w:val="0"/>
          <w:marTop w:val="0"/>
          <w:marBottom w:val="0"/>
          <w:divBdr>
            <w:top w:val="none" w:sz="0" w:space="0" w:color="auto"/>
            <w:left w:val="none" w:sz="0" w:space="0" w:color="auto"/>
            <w:bottom w:val="none" w:sz="0" w:space="0" w:color="auto"/>
            <w:right w:val="none" w:sz="0" w:space="0" w:color="auto"/>
          </w:divBdr>
        </w:div>
        <w:div w:id="748305550">
          <w:marLeft w:val="480"/>
          <w:marRight w:val="0"/>
          <w:marTop w:val="0"/>
          <w:marBottom w:val="0"/>
          <w:divBdr>
            <w:top w:val="none" w:sz="0" w:space="0" w:color="auto"/>
            <w:left w:val="none" w:sz="0" w:space="0" w:color="auto"/>
            <w:bottom w:val="none" w:sz="0" w:space="0" w:color="auto"/>
            <w:right w:val="none" w:sz="0" w:space="0" w:color="auto"/>
          </w:divBdr>
        </w:div>
        <w:div w:id="925917420">
          <w:marLeft w:val="480"/>
          <w:marRight w:val="0"/>
          <w:marTop w:val="0"/>
          <w:marBottom w:val="0"/>
          <w:divBdr>
            <w:top w:val="none" w:sz="0" w:space="0" w:color="auto"/>
            <w:left w:val="none" w:sz="0" w:space="0" w:color="auto"/>
            <w:bottom w:val="none" w:sz="0" w:space="0" w:color="auto"/>
            <w:right w:val="none" w:sz="0" w:space="0" w:color="auto"/>
          </w:divBdr>
        </w:div>
        <w:div w:id="938679017">
          <w:marLeft w:val="480"/>
          <w:marRight w:val="0"/>
          <w:marTop w:val="0"/>
          <w:marBottom w:val="0"/>
          <w:divBdr>
            <w:top w:val="none" w:sz="0" w:space="0" w:color="auto"/>
            <w:left w:val="none" w:sz="0" w:space="0" w:color="auto"/>
            <w:bottom w:val="none" w:sz="0" w:space="0" w:color="auto"/>
            <w:right w:val="none" w:sz="0" w:space="0" w:color="auto"/>
          </w:divBdr>
        </w:div>
        <w:div w:id="969825080">
          <w:marLeft w:val="480"/>
          <w:marRight w:val="0"/>
          <w:marTop w:val="0"/>
          <w:marBottom w:val="0"/>
          <w:divBdr>
            <w:top w:val="none" w:sz="0" w:space="0" w:color="auto"/>
            <w:left w:val="none" w:sz="0" w:space="0" w:color="auto"/>
            <w:bottom w:val="none" w:sz="0" w:space="0" w:color="auto"/>
            <w:right w:val="none" w:sz="0" w:space="0" w:color="auto"/>
          </w:divBdr>
        </w:div>
        <w:div w:id="985821845">
          <w:marLeft w:val="480"/>
          <w:marRight w:val="0"/>
          <w:marTop w:val="0"/>
          <w:marBottom w:val="0"/>
          <w:divBdr>
            <w:top w:val="none" w:sz="0" w:space="0" w:color="auto"/>
            <w:left w:val="none" w:sz="0" w:space="0" w:color="auto"/>
            <w:bottom w:val="none" w:sz="0" w:space="0" w:color="auto"/>
            <w:right w:val="none" w:sz="0" w:space="0" w:color="auto"/>
          </w:divBdr>
        </w:div>
        <w:div w:id="1006861246">
          <w:marLeft w:val="480"/>
          <w:marRight w:val="0"/>
          <w:marTop w:val="0"/>
          <w:marBottom w:val="0"/>
          <w:divBdr>
            <w:top w:val="none" w:sz="0" w:space="0" w:color="auto"/>
            <w:left w:val="none" w:sz="0" w:space="0" w:color="auto"/>
            <w:bottom w:val="none" w:sz="0" w:space="0" w:color="auto"/>
            <w:right w:val="none" w:sz="0" w:space="0" w:color="auto"/>
          </w:divBdr>
        </w:div>
        <w:div w:id="1116483397">
          <w:marLeft w:val="480"/>
          <w:marRight w:val="0"/>
          <w:marTop w:val="0"/>
          <w:marBottom w:val="0"/>
          <w:divBdr>
            <w:top w:val="none" w:sz="0" w:space="0" w:color="auto"/>
            <w:left w:val="none" w:sz="0" w:space="0" w:color="auto"/>
            <w:bottom w:val="none" w:sz="0" w:space="0" w:color="auto"/>
            <w:right w:val="none" w:sz="0" w:space="0" w:color="auto"/>
          </w:divBdr>
        </w:div>
        <w:div w:id="1141381265">
          <w:marLeft w:val="480"/>
          <w:marRight w:val="0"/>
          <w:marTop w:val="0"/>
          <w:marBottom w:val="0"/>
          <w:divBdr>
            <w:top w:val="none" w:sz="0" w:space="0" w:color="auto"/>
            <w:left w:val="none" w:sz="0" w:space="0" w:color="auto"/>
            <w:bottom w:val="none" w:sz="0" w:space="0" w:color="auto"/>
            <w:right w:val="none" w:sz="0" w:space="0" w:color="auto"/>
          </w:divBdr>
        </w:div>
        <w:div w:id="1142693085">
          <w:marLeft w:val="480"/>
          <w:marRight w:val="0"/>
          <w:marTop w:val="0"/>
          <w:marBottom w:val="0"/>
          <w:divBdr>
            <w:top w:val="none" w:sz="0" w:space="0" w:color="auto"/>
            <w:left w:val="none" w:sz="0" w:space="0" w:color="auto"/>
            <w:bottom w:val="none" w:sz="0" w:space="0" w:color="auto"/>
            <w:right w:val="none" w:sz="0" w:space="0" w:color="auto"/>
          </w:divBdr>
        </w:div>
        <w:div w:id="1236932755">
          <w:marLeft w:val="480"/>
          <w:marRight w:val="0"/>
          <w:marTop w:val="0"/>
          <w:marBottom w:val="0"/>
          <w:divBdr>
            <w:top w:val="none" w:sz="0" w:space="0" w:color="auto"/>
            <w:left w:val="none" w:sz="0" w:space="0" w:color="auto"/>
            <w:bottom w:val="none" w:sz="0" w:space="0" w:color="auto"/>
            <w:right w:val="none" w:sz="0" w:space="0" w:color="auto"/>
          </w:divBdr>
        </w:div>
        <w:div w:id="1241990662">
          <w:marLeft w:val="480"/>
          <w:marRight w:val="0"/>
          <w:marTop w:val="0"/>
          <w:marBottom w:val="0"/>
          <w:divBdr>
            <w:top w:val="none" w:sz="0" w:space="0" w:color="auto"/>
            <w:left w:val="none" w:sz="0" w:space="0" w:color="auto"/>
            <w:bottom w:val="none" w:sz="0" w:space="0" w:color="auto"/>
            <w:right w:val="none" w:sz="0" w:space="0" w:color="auto"/>
          </w:divBdr>
        </w:div>
        <w:div w:id="1257592589">
          <w:marLeft w:val="480"/>
          <w:marRight w:val="0"/>
          <w:marTop w:val="0"/>
          <w:marBottom w:val="0"/>
          <w:divBdr>
            <w:top w:val="none" w:sz="0" w:space="0" w:color="auto"/>
            <w:left w:val="none" w:sz="0" w:space="0" w:color="auto"/>
            <w:bottom w:val="none" w:sz="0" w:space="0" w:color="auto"/>
            <w:right w:val="none" w:sz="0" w:space="0" w:color="auto"/>
          </w:divBdr>
        </w:div>
        <w:div w:id="1297490004">
          <w:marLeft w:val="480"/>
          <w:marRight w:val="0"/>
          <w:marTop w:val="0"/>
          <w:marBottom w:val="0"/>
          <w:divBdr>
            <w:top w:val="none" w:sz="0" w:space="0" w:color="auto"/>
            <w:left w:val="none" w:sz="0" w:space="0" w:color="auto"/>
            <w:bottom w:val="none" w:sz="0" w:space="0" w:color="auto"/>
            <w:right w:val="none" w:sz="0" w:space="0" w:color="auto"/>
          </w:divBdr>
        </w:div>
        <w:div w:id="1310014474">
          <w:marLeft w:val="480"/>
          <w:marRight w:val="0"/>
          <w:marTop w:val="0"/>
          <w:marBottom w:val="0"/>
          <w:divBdr>
            <w:top w:val="none" w:sz="0" w:space="0" w:color="auto"/>
            <w:left w:val="none" w:sz="0" w:space="0" w:color="auto"/>
            <w:bottom w:val="none" w:sz="0" w:space="0" w:color="auto"/>
            <w:right w:val="none" w:sz="0" w:space="0" w:color="auto"/>
          </w:divBdr>
        </w:div>
        <w:div w:id="1330253962">
          <w:marLeft w:val="480"/>
          <w:marRight w:val="0"/>
          <w:marTop w:val="0"/>
          <w:marBottom w:val="0"/>
          <w:divBdr>
            <w:top w:val="none" w:sz="0" w:space="0" w:color="auto"/>
            <w:left w:val="none" w:sz="0" w:space="0" w:color="auto"/>
            <w:bottom w:val="none" w:sz="0" w:space="0" w:color="auto"/>
            <w:right w:val="none" w:sz="0" w:space="0" w:color="auto"/>
          </w:divBdr>
        </w:div>
        <w:div w:id="1344625470">
          <w:marLeft w:val="480"/>
          <w:marRight w:val="0"/>
          <w:marTop w:val="0"/>
          <w:marBottom w:val="0"/>
          <w:divBdr>
            <w:top w:val="none" w:sz="0" w:space="0" w:color="auto"/>
            <w:left w:val="none" w:sz="0" w:space="0" w:color="auto"/>
            <w:bottom w:val="none" w:sz="0" w:space="0" w:color="auto"/>
            <w:right w:val="none" w:sz="0" w:space="0" w:color="auto"/>
          </w:divBdr>
        </w:div>
        <w:div w:id="1353612473">
          <w:marLeft w:val="480"/>
          <w:marRight w:val="0"/>
          <w:marTop w:val="0"/>
          <w:marBottom w:val="0"/>
          <w:divBdr>
            <w:top w:val="none" w:sz="0" w:space="0" w:color="auto"/>
            <w:left w:val="none" w:sz="0" w:space="0" w:color="auto"/>
            <w:bottom w:val="none" w:sz="0" w:space="0" w:color="auto"/>
            <w:right w:val="none" w:sz="0" w:space="0" w:color="auto"/>
          </w:divBdr>
        </w:div>
        <w:div w:id="1408186191">
          <w:marLeft w:val="480"/>
          <w:marRight w:val="0"/>
          <w:marTop w:val="0"/>
          <w:marBottom w:val="0"/>
          <w:divBdr>
            <w:top w:val="none" w:sz="0" w:space="0" w:color="auto"/>
            <w:left w:val="none" w:sz="0" w:space="0" w:color="auto"/>
            <w:bottom w:val="none" w:sz="0" w:space="0" w:color="auto"/>
            <w:right w:val="none" w:sz="0" w:space="0" w:color="auto"/>
          </w:divBdr>
        </w:div>
        <w:div w:id="1445614350">
          <w:marLeft w:val="480"/>
          <w:marRight w:val="0"/>
          <w:marTop w:val="0"/>
          <w:marBottom w:val="0"/>
          <w:divBdr>
            <w:top w:val="none" w:sz="0" w:space="0" w:color="auto"/>
            <w:left w:val="none" w:sz="0" w:space="0" w:color="auto"/>
            <w:bottom w:val="none" w:sz="0" w:space="0" w:color="auto"/>
            <w:right w:val="none" w:sz="0" w:space="0" w:color="auto"/>
          </w:divBdr>
        </w:div>
        <w:div w:id="1469392188">
          <w:marLeft w:val="480"/>
          <w:marRight w:val="0"/>
          <w:marTop w:val="0"/>
          <w:marBottom w:val="0"/>
          <w:divBdr>
            <w:top w:val="none" w:sz="0" w:space="0" w:color="auto"/>
            <w:left w:val="none" w:sz="0" w:space="0" w:color="auto"/>
            <w:bottom w:val="none" w:sz="0" w:space="0" w:color="auto"/>
            <w:right w:val="none" w:sz="0" w:space="0" w:color="auto"/>
          </w:divBdr>
        </w:div>
        <w:div w:id="1505899673">
          <w:marLeft w:val="480"/>
          <w:marRight w:val="0"/>
          <w:marTop w:val="0"/>
          <w:marBottom w:val="0"/>
          <w:divBdr>
            <w:top w:val="none" w:sz="0" w:space="0" w:color="auto"/>
            <w:left w:val="none" w:sz="0" w:space="0" w:color="auto"/>
            <w:bottom w:val="none" w:sz="0" w:space="0" w:color="auto"/>
            <w:right w:val="none" w:sz="0" w:space="0" w:color="auto"/>
          </w:divBdr>
        </w:div>
        <w:div w:id="1508596999">
          <w:marLeft w:val="480"/>
          <w:marRight w:val="0"/>
          <w:marTop w:val="0"/>
          <w:marBottom w:val="0"/>
          <w:divBdr>
            <w:top w:val="none" w:sz="0" w:space="0" w:color="auto"/>
            <w:left w:val="none" w:sz="0" w:space="0" w:color="auto"/>
            <w:bottom w:val="none" w:sz="0" w:space="0" w:color="auto"/>
            <w:right w:val="none" w:sz="0" w:space="0" w:color="auto"/>
          </w:divBdr>
        </w:div>
        <w:div w:id="1514879075">
          <w:marLeft w:val="480"/>
          <w:marRight w:val="0"/>
          <w:marTop w:val="0"/>
          <w:marBottom w:val="0"/>
          <w:divBdr>
            <w:top w:val="none" w:sz="0" w:space="0" w:color="auto"/>
            <w:left w:val="none" w:sz="0" w:space="0" w:color="auto"/>
            <w:bottom w:val="none" w:sz="0" w:space="0" w:color="auto"/>
            <w:right w:val="none" w:sz="0" w:space="0" w:color="auto"/>
          </w:divBdr>
        </w:div>
        <w:div w:id="1572235865">
          <w:marLeft w:val="480"/>
          <w:marRight w:val="0"/>
          <w:marTop w:val="0"/>
          <w:marBottom w:val="0"/>
          <w:divBdr>
            <w:top w:val="none" w:sz="0" w:space="0" w:color="auto"/>
            <w:left w:val="none" w:sz="0" w:space="0" w:color="auto"/>
            <w:bottom w:val="none" w:sz="0" w:space="0" w:color="auto"/>
            <w:right w:val="none" w:sz="0" w:space="0" w:color="auto"/>
          </w:divBdr>
        </w:div>
        <w:div w:id="1617982560">
          <w:marLeft w:val="480"/>
          <w:marRight w:val="0"/>
          <w:marTop w:val="0"/>
          <w:marBottom w:val="0"/>
          <w:divBdr>
            <w:top w:val="none" w:sz="0" w:space="0" w:color="auto"/>
            <w:left w:val="none" w:sz="0" w:space="0" w:color="auto"/>
            <w:bottom w:val="none" w:sz="0" w:space="0" w:color="auto"/>
            <w:right w:val="none" w:sz="0" w:space="0" w:color="auto"/>
          </w:divBdr>
        </w:div>
        <w:div w:id="1740857955">
          <w:marLeft w:val="480"/>
          <w:marRight w:val="0"/>
          <w:marTop w:val="0"/>
          <w:marBottom w:val="0"/>
          <w:divBdr>
            <w:top w:val="none" w:sz="0" w:space="0" w:color="auto"/>
            <w:left w:val="none" w:sz="0" w:space="0" w:color="auto"/>
            <w:bottom w:val="none" w:sz="0" w:space="0" w:color="auto"/>
            <w:right w:val="none" w:sz="0" w:space="0" w:color="auto"/>
          </w:divBdr>
        </w:div>
        <w:div w:id="1797599822">
          <w:marLeft w:val="480"/>
          <w:marRight w:val="0"/>
          <w:marTop w:val="0"/>
          <w:marBottom w:val="0"/>
          <w:divBdr>
            <w:top w:val="none" w:sz="0" w:space="0" w:color="auto"/>
            <w:left w:val="none" w:sz="0" w:space="0" w:color="auto"/>
            <w:bottom w:val="none" w:sz="0" w:space="0" w:color="auto"/>
            <w:right w:val="none" w:sz="0" w:space="0" w:color="auto"/>
          </w:divBdr>
        </w:div>
        <w:div w:id="1813253605">
          <w:marLeft w:val="480"/>
          <w:marRight w:val="0"/>
          <w:marTop w:val="0"/>
          <w:marBottom w:val="0"/>
          <w:divBdr>
            <w:top w:val="none" w:sz="0" w:space="0" w:color="auto"/>
            <w:left w:val="none" w:sz="0" w:space="0" w:color="auto"/>
            <w:bottom w:val="none" w:sz="0" w:space="0" w:color="auto"/>
            <w:right w:val="none" w:sz="0" w:space="0" w:color="auto"/>
          </w:divBdr>
        </w:div>
        <w:div w:id="1817603594">
          <w:marLeft w:val="480"/>
          <w:marRight w:val="0"/>
          <w:marTop w:val="0"/>
          <w:marBottom w:val="0"/>
          <w:divBdr>
            <w:top w:val="none" w:sz="0" w:space="0" w:color="auto"/>
            <w:left w:val="none" w:sz="0" w:space="0" w:color="auto"/>
            <w:bottom w:val="none" w:sz="0" w:space="0" w:color="auto"/>
            <w:right w:val="none" w:sz="0" w:space="0" w:color="auto"/>
          </w:divBdr>
        </w:div>
        <w:div w:id="1836992258">
          <w:marLeft w:val="480"/>
          <w:marRight w:val="0"/>
          <w:marTop w:val="0"/>
          <w:marBottom w:val="0"/>
          <w:divBdr>
            <w:top w:val="none" w:sz="0" w:space="0" w:color="auto"/>
            <w:left w:val="none" w:sz="0" w:space="0" w:color="auto"/>
            <w:bottom w:val="none" w:sz="0" w:space="0" w:color="auto"/>
            <w:right w:val="none" w:sz="0" w:space="0" w:color="auto"/>
          </w:divBdr>
        </w:div>
        <w:div w:id="1867130536">
          <w:marLeft w:val="480"/>
          <w:marRight w:val="0"/>
          <w:marTop w:val="0"/>
          <w:marBottom w:val="0"/>
          <w:divBdr>
            <w:top w:val="none" w:sz="0" w:space="0" w:color="auto"/>
            <w:left w:val="none" w:sz="0" w:space="0" w:color="auto"/>
            <w:bottom w:val="none" w:sz="0" w:space="0" w:color="auto"/>
            <w:right w:val="none" w:sz="0" w:space="0" w:color="auto"/>
          </w:divBdr>
        </w:div>
        <w:div w:id="1945501831">
          <w:marLeft w:val="480"/>
          <w:marRight w:val="0"/>
          <w:marTop w:val="0"/>
          <w:marBottom w:val="0"/>
          <w:divBdr>
            <w:top w:val="none" w:sz="0" w:space="0" w:color="auto"/>
            <w:left w:val="none" w:sz="0" w:space="0" w:color="auto"/>
            <w:bottom w:val="none" w:sz="0" w:space="0" w:color="auto"/>
            <w:right w:val="none" w:sz="0" w:space="0" w:color="auto"/>
          </w:divBdr>
        </w:div>
        <w:div w:id="1976913832">
          <w:marLeft w:val="480"/>
          <w:marRight w:val="0"/>
          <w:marTop w:val="0"/>
          <w:marBottom w:val="0"/>
          <w:divBdr>
            <w:top w:val="none" w:sz="0" w:space="0" w:color="auto"/>
            <w:left w:val="none" w:sz="0" w:space="0" w:color="auto"/>
            <w:bottom w:val="none" w:sz="0" w:space="0" w:color="auto"/>
            <w:right w:val="none" w:sz="0" w:space="0" w:color="auto"/>
          </w:divBdr>
        </w:div>
        <w:div w:id="2014989283">
          <w:marLeft w:val="480"/>
          <w:marRight w:val="0"/>
          <w:marTop w:val="0"/>
          <w:marBottom w:val="0"/>
          <w:divBdr>
            <w:top w:val="none" w:sz="0" w:space="0" w:color="auto"/>
            <w:left w:val="none" w:sz="0" w:space="0" w:color="auto"/>
            <w:bottom w:val="none" w:sz="0" w:space="0" w:color="auto"/>
            <w:right w:val="none" w:sz="0" w:space="0" w:color="auto"/>
          </w:divBdr>
        </w:div>
        <w:div w:id="2068727073">
          <w:marLeft w:val="480"/>
          <w:marRight w:val="0"/>
          <w:marTop w:val="0"/>
          <w:marBottom w:val="0"/>
          <w:divBdr>
            <w:top w:val="none" w:sz="0" w:space="0" w:color="auto"/>
            <w:left w:val="none" w:sz="0" w:space="0" w:color="auto"/>
            <w:bottom w:val="none" w:sz="0" w:space="0" w:color="auto"/>
            <w:right w:val="none" w:sz="0" w:space="0" w:color="auto"/>
          </w:divBdr>
        </w:div>
        <w:div w:id="2110658332">
          <w:marLeft w:val="480"/>
          <w:marRight w:val="0"/>
          <w:marTop w:val="0"/>
          <w:marBottom w:val="0"/>
          <w:divBdr>
            <w:top w:val="none" w:sz="0" w:space="0" w:color="auto"/>
            <w:left w:val="none" w:sz="0" w:space="0" w:color="auto"/>
            <w:bottom w:val="none" w:sz="0" w:space="0" w:color="auto"/>
            <w:right w:val="none" w:sz="0" w:space="0" w:color="auto"/>
          </w:divBdr>
        </w:div>
        <w:div w:id="2126387261">
          <w:marLeft w:val="480"/>
          <w:marRight w:val="0"/>
          <w:marTop w:val="0"/>
          <w:marBottom w:val="0"/>
          <w:divBdr>
            <w:top w:val="none" w:sz="0" w:space="0" w:color="auto"/>
            <w:left w:val="none" w:sz="0" w:space="0" w:color="auto"/>
            <w:bottom w:val="none" w:sz="0" w:space="0" w:color="auto"/>
            <w:right w:val="none" w:sz="0" w:space="0" w:color="auto"/>
          </w:divBdr>
        </w:div>
      </w:divsChild>
    </w:div>
    <w:div w:id="1542863249">
      <w:bodyDiv w:val="1"/>
      <w:marLeft w:val="0"/>
      <w:marRight w:val="0"/>
      <w:marTop w:val="0"/>
      <w:marBottom w:val="0"/>
      <w:divBdr>
        <w:top w:val="none" w:sz="0" w:space="0" w:color="auto"/>
        <w:left w:val="none" w:sz="0" w:space="0" w:color="auto"/>
        <w:bottom w:val="none" w:sz="0" w:space="0" w:color="auto"/>
        <w:right w:val="none" w:sz="0" w:space="0" w:color="auto"/>
      </w:divBdr>
    </w:div>
    <w:div w:id="1543707353">
      <w:bodyDiv w:val="1"/>
      <w:marLeft w:val="0"/>
      <w:marRight w:val="0"/>
      <w:marTop w:val="0"/>
      <w:marBottom w:val="0"/>
      <w:divBdr>
        <w:top w:val="none" w:sz="0" w:space="0" w:color="auto"/>
        <w:left w:val="none" w:sz="0" w:space="0" w:color="auto"/>
        <w:bottom w:val="none" w:sz="0" w:space="0" w:color="auto"/>
        <w:right w:val="none" w:sz="0" w:space="0" w:color="auto"/>
      </w:divBdr>
    </w:div>
    <w:div w:id="1543715843">
      <w:bodyDiv w:val="1"/>
      <w:marLeft w:val="0"/>
      <w:marRight w:val="0"/>
      <w:marTop w:val="0"/>
      <w:marBottom w:val="0"/>
      <w:divBdr>
        <w:top w:val="none" w:sz="0" w:space="0" w:color="auto"/>
        <w:left w:val="none" w:sz="0" w:space="0" w:color="auto"/>
        <w:bottom w:val="none" w:sz="0" w:space="0" w:color="auto"/>
        <w:right w:val="none" w:sz="0" w:space="0" w:color="auto"/>
      </w:divBdr>
    </w:div>
    <w:div w:id="1544631909">
      <w:bodyDiv w:val="1"/>
      <w:marLeft w:val="0"/>
      <w:marRight w:val="0"/>
      <w:marTop w:val="0"/>
      <w:marBottom w:val="0"/>
      <w:divBdr>
        <w:top w:val="none" w:sz="0" w:space="0" w:color="auto"/>
        <w:left w:val="none" w:sz="0" w:space="0" w:color="auto"/>
        <w:bottom w:val="none" w:sz="0" w:space="0" w:color="auto"/>
        <w:right w:val="none" w:sz="0" w:space="0" w:color="auto"/>
      </w:divBdr>
    </w:div>
    <w:div w:id="1544830943">
      <w:bodyDiv w:val="1"/>
      <w:marLeft w:val="0"/>
      <w:marRight w:val="0"/>
      <w:marTop w:val="0"/>
      <w:marBottom w:val="0"/>
      <w:divBdr>
        <w:top w:val="none" w:sz="0" w:space="0" w:color="auto"/>
        <w:left w:val="none" w:sz="0" w:space="0" w:color="auto"/>
        <w:bottom w:val="none" w:sz="0" w:space="0" w:color="auto"/>
        <w:right w:val="none" w:sz="0" w:space="0" w:color="auto"/>
      </w:divBdr>
    </w:div>
    <w:div w:id="1545294855">
      <w:bodyDiv w:val="1"/>
      <w:marLeft w:val="0"/>
      <w:marRight w:val="0"/>
      <w:marTop w:val="0"/>
      <w:marBottom w:val="0"/>
      <w:divBdr>
        <w:top w:val="none" w:sz="0" w:space="0" w:color="auto"/>
        <w:left w:val="none" w:sz="0" w:space="0" w:color="auto"/>
        <w:bottom w:val="none" w:sz="0" w:space="0" w:color="auto"/>
        <w:right w:val="none" w:sz="0" w:space="0" w:color="auto"/>
      </w:divBdr>
    </w:div>
    <w:div w:id="1545405525">
      <w:bodyDiv w:val="1"/>
      <w:marLeft w:val="0"/>
      <w:marRight w:val="0"/>
      <w:marTop w:val="0"/>
      <w:marBottom w:val="0"/>
      <w:divBdr>
        <w:top w:val="none" w:sz="0" w:space="0" w:color="auto"/>
        <w:left w:val="none" w:sz="0" w:space="0" w:color="auto"/>
        <w:bottom w:val="none" w:sz="0" w:space="0" w:color="auto"/>
        <w:right w:val="none" w:sz="0" w:space="0" w:color="auto"/>
      </w:divBdr>
    </w:div>
    <w:div w:id="1545556206">
      <w:bodyDiv w:val="1"/>
      <w:marLeft w:val="0"/>
      <w:marRight w:val="0"/>
      <w:marTop w:val="0"/>
      <w:marBottom w:val="0"/>
      <w:divBdr>
        <w:top w:val="none" w:sz="0" w:space="0" w:color="auto"/>
        <w:left w:val="none" w:sz="0" w:space="0" w:color="auto"/>
        <w:bottom w:val="none" w:sz="0" w:space="0" w:color="auto"/>
        <w:right w:val="none" w:sz="0" w:space="0" w:color="auto"/>
      </w:divBdr>
    </w:div>
    <w:div w:id="1546211754">
      <w:bodyDiv w:val="1"/>
      <w:marLeft w:val="0"/>
      <w:marRight w:val="0"/>
      <w:marTop w:val="0"/>
      <w:marBottom w:val="0"/>
      <w:divBdr>
        <w:top w:val="none" w:sz="0" w:space="0" w:color="auto"/>
        <w:left w:val="none" w:sz="0" w:space="0" w:color="auto"/>
        <w:bottom w:val="none" w:sz="0" w:space="0" w:color="auto"/>
        <w:right w:val="none" w:sz="0" w:space="0" w:color="auto"/>
      </w:divBdr>
    </w:div>
    <w:div w:id="1546215923">
      <w:bodyDiv w:val="1"/>
      <w:marLeft w:val="0"/>
      <w:marRight w:val="0"/>
      <w:marTop w:val="0"/>
      <w:marBottom w:val="0"/>
      <w:divBdr>
        <w:top w:val="none" w:sz="0" w:space="0" w:color="auto"/>
        <w:left w:val="none" w:sz="0" w:space="0" w:color="auto"/>
        <w:bottom w:val="none" w:sz="0" w:space="0" w:color="auto"/>
        <w:right w:val="none" w:sz="0" w:space="0" w:color="auto"/>
      </w:divBdr>
    </w:div>
    <w:div w:id="1546329468">
      <w:bodyDiv w:val="1"/>
      <w:marLeft w:val="0"/>
      <w:marRight w:val="0"/>
      <w:marTop w:val="0"/>
      <w:marBottom w:val="0"/>
      <w:divBdr>
        <w:top w:val="none" w:sz="0" w:space="0" w:color="auto"/>
        <w:left w:val="none" w:sz="0" w:space="0" w:color="auto"/>
        <w:bottom w:val="none" w:sz="0" w:space="0" w:color="auto"/>
        <w:right w:val="none" w:sz="0" w:space="0" w:color="auto"/>
      </w:divBdr>
    </w:div>
    <w:div w:id="1546680299">
      <w:bodyDiv w:val="1"/>
      <w:marLeft w:val="0"/>
      <w:marRight w:val="0"/>
      <w:marTop w:val="0"/>
      <w:marBottom w:val="0"/>
      <w:divBdr>
        <w:top w:val="none" w:sz="0" w:space="0" w:color="auto"/>
        <w:left w:val="none" w:sz="0" w:space="0" w:color="auto"/>
        <w:bottom w:val="none" w:sz="0" w:space="0" w:color="auto"/>
        <w:right w:val="none" w:sz="0" w:space="0" w:color="auto"/>
      </w:divBdr>
    </w:div>
    <w:div w:id="1546716050">
      <w:bodyDiv w:val="1"/>
      <w:marLeft w:val="0"/>
      <w:marRight w:val="0"/>
      <w:marTop w:val="0"/>
      <w:marBottom w:val="0"/>
      <w:divBdr>
        <w:top w:val="none" w:sz="0" w:space="0" w:color="auto"/>
        <w:left w:val="none" w:sz="0" w:space="0" w:color="auto"/>
        <w:bottom w:val="none" w:sz="0" w:space="0" w:color="auto"/>
        <w:right w:val="none" w:sz="0" w:space="0" w:color="auto"/>
      </w:divBdr>
    </w:div>
    <w:div w:id="1546866813">
      <w:bodyDiv w:val="1"/>
      <w:marLeft w:val="0"/>
      <w:marRight w:val="0"/>
      <w:marTop w:val="0"/>
      <w:marBottom w:val="0"/>
      <w:divBdr>
        <w:top w:val="none" w:sz="0" w:space="0" w:color="auto"/>
        <w:left w:val="none" w:sz="0" w:space="0" w:color="auto"/>
        <w:bottom w:val="none" w:sz="0" w:space="0" w:color="auto"/>
        <w:right w:val="none" w:sz="0" w:space="0" w:color="auto"/>
      </w:divBdr>
    </w:div>
    <w:div w:id="1546984037">
      <w:bodyDiv w:val="1"/>
      <w:marLeft w:val="0"/>
      <w:marRight w:val="0"/>
      <w:marTop w:val="0"/>
      <w:marBottom w:val="0"/>
      <w:divBdr>
        <w:top w:val="none" w:sz="0" w:space="0" w:color="auto"/>
        <w:left w:val="none" w:sz="0" w:space="0" w:color="auto"/>
        <w:bottom w:val="none" w:sz="0" w:space="0" w:color="auto"/>
        <w:right w:val="none" w:sz="0" w:space="0" w:color="auto"/>
      </w:divBdr>
    </w:div>
    <w:div w:id="1547336042">
      <w:bodyDiv w:val="1"/>
      <w:marLeft w:val="0"/>
      <w:marRight w:val="0"/>
      <w:marTop w:val="0"/>
      <w:marBottom w:val="0"/>
      <w:divBdr>
        <w:top w:val="none" w:sz="0" w:space="0" w:color="auto"/>
        <w:left w:val="none" w:sz="0" w:space="0" w:color="auto"/>
        <w:bottom w:val="none" w:sz="0" w:space="0" w:color="auto"/>
        <w:right w:val="none" w:sz="0" w:space="0" w:color="auto"/>
      </w:divBdr>
    </w:div>
    <w:div w:id="1549948721">
      <w:bodyDiv w:val="1"/>
      <w:marLeft w:val="0"/>
      <w:marRight w:val="0"/>
      <w:marTop w:val="0"/>
      <w:marBottom w:val="0"/>
      <w:divBdr>
        <w:top w:val="none" w:sz="0" w:space="0" w:color="auto"/>
        <w:left w:val="none" w:sz="0" w:space="0" w:color="auto"/>
        <w:bottom w:val="none" w:sz="0" w:space="0" w:color="auto"/>
        <w:right w:val="none" w:sz="0" w:space="0" w:color="auto"/>
      </w:divBdr>
    </w:div>
    <w:div w:id="1551040852">
      <w:bodyDiv w:val="1"/>
      <w:marLeft w:val="0"/>
      <w:marRight w:val="0"/>
      <w:marTop w:val="0"/>
      <w:marBottom w:val="0"/>
      <w:divBdr>
        <w:top w:val="none" w:sz="0" w:space="0" w:color="auto"/>
        <w:left w:val="none" w:sz="0" w:space="0" w:color="auto"/>
        <w:bottom w:val="none" w:sz="0" w:space="0" w:color="auto"/>
        <w:right w:val="none" w:sz="0" w:space="0" w:color="auto"/>
      </w:divBdr>
      <w:divsChild>
        <w:div w:id="34162807">
          <w:marLeft w:val="480"/>
          <w:marRight w:val="0"/>
          <w:marTop w:val="0"/>
          <w:marBottom w:val="0"/>
          <w:divBdr>
            <w:top w:val="none" w:sz="0" w:space="0" w:color="auto"/>
            <w:left w:val="none" w:sz="0" w:space="0" w:color="auto"/>
            <w:bottom w:val="none" w:sz="0" w:space="0" w:color="auto"/>
            <w:right w:val="none" w:sz="0" w:space="0" w:color="auto"/>
          </w:divBdr>
        </w:div>
        <w:div w:id="69154922">
          <w:marLeft w:val="480"/>
          <w:marRight w:val="0"/>
          <w:marTop w:val="0"/>
          <w:marBottom w:val="0"/>
          <w:divBdr>
            <w:top w:val="none" w:sz="0" w:space="0" w:color="auto"/>
            <w:left w:val="none" w:sz="0" w:space="0" w:color="auto"/>
            <w:bottom w:val="none" w:sz="0" w:space="0" w:color="auto"/>
            <w:right w:val="none" w:sz="0" w:space="0" w:color="auto"/>
          </w:divBdr>
        </w:div>
        <w:div w:id="90512779">
          <w:marLeft w:val="480"/>
          <w:marRight w:val="0"/>
          <w:marTop w:val="0"/>
          <w:marBottom w:val="0"/>
          <w:divBdr>
            <w:top w:val="none" w:sz="0" w:space="0" w:color="auto"/>
            <w:left w:val="none" w:sz="0" w:space="0" w:color="auto"/>
            <w:bottom w:val="none" w:sz="0" w:space="0" w:color="auto"/>
            <w:right w:val="none" w:sz="0" w:space="0" w:color="auto"/>
          </w:divBdr>
        </w:div>
        <w:div w:id="137038093">
          <w:marLeft w:val="480"/>
          <w:marRight w:val="0"/>
          <w:marTop w:val="0"/>
          <w:marBottom w:val="0"/>
          <w:divBdr>
            <w:top w:val="none" w:sz="0" w:space="0" w:color="auto"/>
            <w:left w:val="none" w:sz="0" w:space="0" w:color="auto"/>
            <w:bottom w:val="none" w:sz="0" w:space="0" w:color="auto"/>
            <w:right w:val="none" w:sz="0" w:space="0" w:color="auto"/>
          </w:divBdr>
        </w:div>
        <w:div w:id="190730433">
          <w:marLeft w:val="480"/>
          <w:marRight w:val="0"/>
          <w:marTop w:val="0"/>
          <w:marBottom w:val="0"/>
          <w:divBdr>
            <w:top w:val="none" w:sz="0" w:space="0" w:color="auto"/>
            <w:left w:val="none" w:sz="0" w:space="0" w:color="auto"/>
            <w:bottom w:val="none" w:sz="0" w:space="0" w:color="auto"/>
            <w:right w:val="none" w:sz="0" w:space="0" w:color="auto"/>
          </w:divBdr>
        </w:div>
        <w:div w:id="273292533">
          <w:marLeft w:val="480"/>
          <w:marRight w:val="0"/>
          <w:marTop w:val="0"/>
          <w:marBottom w:val="0"/>
          <w:divBdr>
            <w:top w:val="none" w:sz="0" w:space="0" w:color="auto"/>
            <w:left w:val="none" w:sz="0" w:space="0" w:color="auto"/>
            <w:bottom w:val="none" w:sz="0" w:space="0" w:color="auto"/>
            <w:right w:val="none" w:sz="0" w:space="0" w:color="auto"/>
          </w:divBdr>
        </w:div>
        <w:div w:id="340819260">
          <w:marLeft w:val="480"/>
          <w:marRight w:val="0"/>
          <w:marTop w:val="0"/>
          <w:marBottom w:val="0"/>
          <w:divBdr>
            <w:top w:val="none" w:sz="0" w:space="0" w:color="auto"/>
            <w:left w:val="none" w:sz="0" w:space="0" w:color="auto"/>
            <w:bottom w:val="none" w:sz="0" w:space="0" w:color="auto"/>
            <w:right w:val="none" w:sz="0" w:space="0" w:color="auto"/>
          </w:divBdr>
        </w:div>
        <w:div w:id="348141665">
          <w:marLeft w:val="480"/>
          <w:marRight w:val="0"/>
          <w:marTop w:val="0"/>
          <w:marBottom w:val="0"/>
          <w:divBdr>
            <w:top w:val="none" w:sz="0" w:space="0" w:color="auto"/>
            <w:left w:val="none" w:sz="0" w:space="0" w:color="auto"/>
            <w:bottom w:val="none" w:sz="0" w:space="0" w:color="auto"/>
            <w:right w:val="none" w:sz="0" w:space="0" w:color="auto"/>
          </w:divBdr>
        </w:div>
        <w:div w:id="355738908">
          <w:marLeft w:val="480"/>
          <w:marRight w:val="0"/>
          <w:marTop w:val="0"/>
          <w:marBottom w:val="0"/>
          <w:divBdr>
            <w:top w:val="none" w:sz="0" w:space="0" w:color="auto"/>
            <w:left w:val="none" w:sz="0" w:space="0" w:color="auto"/>
            <w:bottom w:val="none" w:sz="0" w:space="0" w:color="auto"/>
            <w:right w:val="none" w:sz="0" w:space="0" w:color="auto"/>
          </w:divBdr>
        </w:div>
        <w:div w:id="386345376">
          <w:marLeft w:val="480"/>
          <w:marRight w:val="0"/>
          <w:marTop w:val="0"/>
          <w:marBottom w:val="0"/>
          <w:divBdr>
            <w:top w:val="none" w:sz="0" w:space="0" w:color="auto"/>
            <w:left w:val="none" w:sz="0" w:space="0" w:color="auto"/>
            <w:bottom w:val="none" w:sz="0" w:space="0" w:color="auto"/>
            <w:right w:val="none" w:sz="0" w:space="0" w:color="auto"/>
          </w:divBdr>
        </w:div>
        <w:div w:id="387416044">
          <w:marLeft w:val="480"/>
          <w:marRight w:val="0"/>
          <w:marTop w:val="0"/>
          <w:marBottom w:val="0"/>
          <w:divBdr>
            <w:top w:val="none" w:sz="0" w:space="0" w:color="auto"/>
            <w:left w:val="none" w:sz="0" w:space="0" w:color="auto"/>
            <w:bottom w:val="none" w:sz="0" w:space="0" w:color="auto"/>
            <w:right w:val="none" w:sz="0" w:space="0" w:color="auto"/>
          </w:divBdr>
        </w:div>
        <w:div w:id="413354255">
          <w:marLeft w:val="480"/>
          <w:marRight w:val="0"/>
          <w:marTop w:val="0"/>
          <w:marBottom w:val="0"/>
          <w:divBdr>
            <w:top w:val="none" w:sz="0" w:space="0" w:color="auto"/>
            <w:left w:val="none" w:sz="0" w:space="0" w:color="auto"/>
            <w:bottom w:val="none" w:sz="0" w:space="0" w:color="auto"/>
            <w:right w:val="none" w:sz="0" w:space="0" w:color="auto"/>
          </w:divBdr>
        </w:div>
        <w:div w:id="433525157">
          <w:marLeft w:val="480"/>
          <w:marRight w:val="0"/>
          <w:marTop w:val="0"/>
          <w:marBottom w:val="0"/>
          <w:divBdr>
            <w:top w:val="none" w:sz="0" w:space="0" w:color="auto"/>
            <w:left w:val="none" w:sz="0" w:space="0" w:color="auto"/>
            <w:bottom w:val="none" w:sz="0" w:space="0" w:color="auto"/>
            <w:right w:val="none" w:sz="0" w:space="0" w:color="auto"/>
          </w:divBdr>
        </w:div>
        <w:div w:id="445199705">
          <w:marLeft w:val="480"/>
          <w:marRight w:val="0"/>
          <w:marTop w:val="0"/>
          <w:marBottom w:val="0"/>
          <w:divBdr>
            <w:top w:val="none" w:sz="0" w:space="0" w:color="auto"/>
            <w:left w:val="none" w:sz="0" w:space="0" w:color="auto"/>
            <w:bottom w:val="none" w:sz="0" w:space="0" w:color="auto"/>
            <w:right w:val="none" w:sz="0" w:space="0" w:color="auto"/>
          </w:divBdr>
        </w:div>
        <w:div w:id="514342133">
          <w:marLeft w:val="480"/>
          <w:marRight w:val="0"/>
          <w:marTop w:val="0"/>
          <w:marBottom w:val="0"/>
          <w:divBdr>
            <w:top w:val="none" w:sz="0" w:space="0" w:color="auto"/>
            <w:left w:val="none" w:sz="0" w:space="0" w:color="auto"/>
            <w:bottom w:val="none" w:sz="0" w:space="0" w:color="auto"/>
            <w:right w:val="none" w:sz="0" w:space="0" w:color="auto"/>
          </w:divBdr>
        </w:div>
        <w:div w:id="522062204">
          <w:marLeft w:val="480"/>
          <w:marRight w:val="0"/>
          <w:marTop w:val="0"/>
          <w:marBottom w:val="0"/>
          <w:divBdr>
            <w:top w:val="none" w:sz="0" w:space="0" w:color="auto"/>
            <w:left w:val="none" w:sz="0" w:space="0" w:color="auto"/>
            <w:bottom w:val="none" w:sz="0" w:space="0" w:color="auto"/>
            <w:right w:val="none" w:sz="0" w:space="0" w:color="auto"/>
          </w:divBdr>
        </w:div>
        <w:div w:id="539173263">
          <w:marLeft w:val="480"/>
          <w:marRight w:val="0"/>
          <w:marTop w:val="0"/>
          <w:marBottom w:val="0"/>
          <w:divBdr>
            <w:top w:val="none" w:sz="0" w:space="0" w:color="auto"/>
            <w:left w:val="none" w:sz="0" w:space="0" w:color="auto"/>
            <w:bottom w:val="none" w:sz="0" w:space="0" w:color="auto"/>
            <w:right w:val="none" w:sz="0" w:space="0" w:color="auto"/>
          </w:divBdr>
        </w:div>
        <w:div w:id="556282174">
          <w:marLeft w:val="480"/>
          <w:marRight w:val="0"/>
          <w:marTop w:val="0"/>
          <w:marBottom w:val="0"/>
          <w:divBdr>
            <w:top w:val="none" w:sz="0" w:space="0" w:color="auto"/>
            <w:left w:val="none" w:sz="0" w:space="0" w:color="auto"/>
            <w:bottom w:val="none" w:sz="0" w:space="0" w:color="auto"/>
            <w:right w:val="none" w:sz="0" w:space="0" w:color="auto"/>
          </w:divBdr>
        </w:div>
        <w:div w:id="585772408">
          <w:marLeft w:val="480"/>
          <w:marRight w:val="0"/>
          <w:marTop w:val="0"/>
          <w:marBottom w:val="0"/>
          <w:divBdr>
            <w:top w:val="none" w:sz="0" w:space="0" w:color="auto"/>
            <w:left w:val="none" w:sz="0" w:space="0" w:color="auto"/>
            <w:bottom w:val="none" w:sz="0" w:space="0" w:color="auto"/>
            <w:right w:val="none" w:sz="0" w:space="0" w:color="auto"/>
          </w:divBdr>
        </w:div>
        <w:div w:id="606812863">
          <w:marLeft w:val="480"/>
          <w:marRight w:val="0"/>
          <w:marTop w:val="0"/>
          <w:marBottom w:val="0"/>
          <w:divBdr>
            <w:top w:val="none" w:sz="0" w:space="0" w:color="auto"/>
            <w:left w:val="none" w:sz="0" w:space="0" w:color="auto"/>
            <w:bottom w:val="none" w:sz="0" w:space="0" w:color="auto"/>
            <w:right w:val="none" w:sz="0" w:space="0" w:color="auto"/>
          </w:divBdr>
        </w:div>
        <w:div w:id="665061001">
          <w:marLeft w:val="480"/>
          <w:marRight w:val="0"/>
          <w:marTop w:val="0"/>
          <w:marBottom w:val="0"/>
          <w:divBdr>
            <w:top w:val="none" w:sz="0" w:space="0" w:color="auto"/>
            <w:left w:val="none" w:sz="0" w:space="0" w:color="auto"/>
            <w:bottom w:val="none" w:sz="0" w:space="0" w:color="auto"/>
            <w:right w:val="none" w:sz="0" w:space="0" w:color="auto"/>
          </w:divBdr>
        </w:div>
        <w:div w:id="684090179">
          <w:marLeft w:val="480"/>
          <w:marRight w:val="0"/>
          <w:marTop w:val="0"/>
          <w:marBottom w:val="0"/>
          <w:divBdr>
            <w:top w:val="none" w:sz="0" w:space="0" w:color="auto"/>
            <w:left w:val="none" w:sz="0" w:space="0" w:color="auto"/>
            <w:bottom w:val="none" w:sz="0" w:space="0" w:color="auto"/>
            <w:right w:val="none" w:sz="0" w:space="0" w:color="auto"/>
          </w:divBdr>
        </w:div>
        <w:div w:id="817454010">
          <w:marLeft w:val="480"/>
          <w:marRight w:val="0"/>
          <w:marTop w:val="0"/>
          <w:marBottom w:val="0"/>
          <w:divBdr>
            <w:top w:val="none" w:sz="0" w:space="0" w:color="auto"/>
            <w:left w:val="none" w:sz="0" w:space="0" w:color="auto"/>
            <w:bottom w:val="none" w:sz="0" w:space="0" w:color="auto"/>
            <w:right w:val="none" w:sz="0" w:space="0" w:color="auto"/>
          </w:divBdr>
        </w:div>
        <w:div w:id="818886401">
          <w:marLeft w:val="480"/>
          <w:marRight w:val="0"/>
          <w:marTop w:val="0"/>
          <w:marBottom w:val="0"/>
          <w:divBdr>
            <w:top w:val="none" w:sz="0" w:space="0" w:color="auto"/>
            <w:left w:val="none" w:sz="0" w:space="0" w:color="auto"/>
            <w:bottom w:val="none" w:sz="0" w:space="0" w:color="auto"/>
            <w:right w:val="none" w:sz="0" w:space="0" w:color="auto"/>
          </w:divBdr>
        </w:div>
        <w:div w:id="848325599">
          <w:marLeft w:val="480"/>
          <w:marRight w:val="0"/>
          <w:marTop w:val="0"/>
          <w:marBottom w:val="0"/>
          <w:divBdr>
            <w:top w:val="none" w:sz="0" w:space="0" w:color="auto"/>
            <w:left w:val="none" w:sz="0" w:space="0" w:color="auto"/>
            <w:bottom w:val="none" w:sz="0" w:space="0" w:color="auto"/>
            <w:right w:val="none" w:sz="0" w:space="0" w:color="auto"/>
          </w:divBdr>
        </w:div>
        <w:div w:id="880358126">
          <w:marLeft w:val="480"/>
          <w:marRight w:val="0"/>
          <w:marTop w:val="0"/>
          <w:marBottom w:val="0"/>
          <w:divBdr>
            <w:top w:val="none" w:sz="0" w:space="0" w:color="auto"/>
            <w:left w:val="none" w:sz="0" w:space="0" w:color="auto"/>
            <w:bottom w:val="none" w:sz="0" w:space="0" w:color="auto"/>
            <w:right w:val="none" w:sz="0" w:space="0" w:color="auto"/>
          </w:divBdr>
        </w:div>
        <w:div w:id="1053699352">
          <w:marLeft w:val="480"/>
          <w:marRight w:val="0"/>
          <w:marTop w:val="0"/>
          <w:marBottom w:val="0"/>
          <w:divBdr>
            <w:top w:val="none" w:sz="0" w:space="0" w:color="auto"/>
            <w:left w:val="none" w:sz="0" w:space="0" w:color="auto"/>
            <w:bottom w:val="none" w:sz="0" w:space="0" w:color="auto"/>
            <w:right w:val="none" w:sz="0" w:space="0" w:color="auto"/>
          </w:divBdr>
        </w:div>
        <w:div w:id="1065028481">
          <w:marLeft w:val="480"/>
          <w:marRight w:val="0"/>
          <w:marTop w:val="0"/>
          <w:marBottom w:val="0"/>
          <w:divBdr>
            <w:top w:val="none" w:sz="0" w:space="0" w:color="auto"/>
            <w:left w:val="none" w:sz="0" w:space="0" w:color="auto"/>
            <w:bottom w:val="none" w:sz="0" w:space="0" w:color="auto"/>
            <w:right w:val="none" w:sz="0" w:space="0" w:color="auto"/>
          </w:divBdr>
        </w:div>
        <w:div w:id="1065254192">
          <w:marLeft w:val="480"/>
          <w:marRight w:val="0"/>
          <w:marTop w:val="0"/>
          <w:marBottom w:val="0"/>
          <w:divBdr>
            <w:top w:val="none" w:sz="0" w:space="0" w:color="auto"/>
            <w:left w:val="none" w:sz="0" w:space="0" w:color="auto"/>
            <w:bottom w:val="none" w:sz="0" w:space="0" w:color="auto"/>
            <w:right w:val="none" w:sz="0" w:space="0" w:color="auto"/>
          </w:divBdr>
        </w:div>
        <w:div w:id="1110970794">
          <w:marLeft w:val="480"/>
          <w:marRight w:val="0"/>
          <w:marTop w:val="0"/>
          <w:marBottom w:val="0"/>
          <w:divBdr>
            <w:top w:val="none" w:sz="0" w:space="0" w:color="auto"/>
            <w:left w:val="none" w:sz="0" w:space="0" w:color="auto"/>
            <w:bottom w:val="none" w:sz="0" w:space="0" w:color="auto"/>
            <w:right w:val="none" w:sz="0" w:space="0" w:color="auto"/>
          </w:divBdr>
        </w:div>
        <w:div w:id="1160579455">
          <w:marLeft w:val="480"/>
          <w:marRight w:val="0"/>
          <w:marTop w:val="0"/>
          <w:marBottom w:val="0"/>
          <w:divBdr>
            <w:top w:val="none" w:sz="0" w:space="0" w:color="auto"/>
            <w:left w:val="none" w:sz="0" w:space="0" w:color="auto"/>
            <w:bottom w:val="none" w:sz="0" w:space="0" w:color="auto"/>
            <w:right w:val="none" w:sz="0" w:space="0" w:color="auto"/>
          </w:divBdr>
        </w:div>
        <w:div w:id="1210532192">
          <w:marLeft w:val="480"/>
          <w:marRight w:val="0"/>
          <w:marTop w:val="0"/>
          <w:marBottom w:val="0"/>
          <w:divBdr>
            <w:top w:val="none" w:sz="0" w:space="0" w:color="auto"/>
            <w:left w:val="none" w:sz="0" w:space="0" w:color="auto"/>
            <w:bottom w:val="none" w:sz="0" w:space="0" w:color="auto"/>
            <w:right w:val="none" w:sz="0" w:space="0" w:color="auto"/>
          </w:divBdr>
        </w:div>
        <w:div w:id="1225144639">
          <w:marLeft w:val="480"/>
          <w:marRight w:val="0"/>
          <w:marTop w:val="0"/>
          <w:marBottom w:val="0"/>
          <w:divBdr>
            <w:top w:val="none" w:sz="0" w:space="0" w:color="auto"/>
            <w:left w:val="none" w:sz="0" w:space="0" w:color="auto"/>
            <w:bottom w:val="none" w:sz="0" w:space="0" w:color="auto"/>
            <w:right w:val="none" w:sz="0" w:space="0" w:color="auto"/>
          </w:divBdr>
        </w:div>
        <w:div w:id="1250122072">
          <w:marLeft w:val="480"/>
          <w:marRight w:val="0"/>
          <w:marTop w:val="0"/>
          <w:marBottom w:val="0"/>
          <w:divBdr>
            <w:top w:val="none" w:sz="0" w:space="0" w:color="auto"/>
            <w:left w:val="none" w:sz="0" w:space="0" w:color="auto"/>
            <w:bottom w:val="none" w:sz="0" w:space="0" w:color="auto"/>
            <w:right w:val="none" w:sz="0" w:space="0" w:color="auto"/>
          </w:divBdr>
        </w:div>
        <w:div w:id="1295216931">
          <w:marLeft w:val="480"/>
          <w:marRight w:val="0"/>
          <w:marTop w:val="0"/>
          <w:marBottom w:val="0"/>
          <w:divBdr>
            <w:top w:val="none" w:sz="0" w:space="0" w:color="auto"/>
            <w:left w:val="none" w:sz="0" w:space="0" w:color="auto"/>
            <w:bottom w:val="none" w:sz="0" w:space="0" w:color="auto"/>
            <w:right w:val="none" w:sz="0" w:space="0" w:color="auto"/>
          </w:divBdr>
        </w:div>
        <w:div w:id="1306396540">
          <w:marLeft w:val="480"/>
          <w:marRight w:val="0"/>
          <w:marTop w:val="0"/>
          <w:marBottom w:val="0"/>
          <w:divBdr>
            <w:top w:val="none" w:sz="0" w:space="0" w:color="auto"/>
            <w:left w:val="none" w:sz="0" w:space="0" w:color="auto"/>
            <w:bottom w:val="none" w:sz="0" w:space="0" w:color="auto"/>
            <w:right w:val="none" w:sz="0" w:space="0" w:color="auto"/>
          </w:divBdr>
        </w:div>
        <w:div w:id="1387021760">
          <w:marLeft w:val="480"/>
          <w:marRight w:val="0"/>
          <w:marTop w:val="0"/>
          <w:marBottom w:val="0"/>
          <w:divBdr>
            <w:top w:val="none" w:sz="0" w:space="0" w:color="auto"/>
            <w:left w:val="none" w:sz="0" w:space="0" w:color="auto"/>
            <w:bottom w:val="none" w:sz="0" w:space="0" w:color="auto"/>
            <w:right w:val="none" w:sz="0" w:space="0" w:color="auto"/>
          </w:divBdr>
        </w:div>
        <w:div w:id="1389575989">
          <w:marLeft w:val="480"/>
          <w:marRight w:val="0"/>
          <w:marTop w:val="0"/>
          <w:marBottom w:val="0"/>
          <w:divBdr>
            <w:top w:val="none" w:sz="0" w:space="0" w:color="auto"/>
            <w:left w:val="none" w:sz="0" w:space="0" w:color="auto"/>
            <w:bottom w:val="none" w:sz="0" w:space="0" w:color="auto"/>
            <w:right w:val="none" w:sz="0" w:space="0" w:color="auto"/>
          </w:divBdr>
        </w:div>
        <w:div w:id="1404596326">
          <w:marLeft w:val="480"/>
          <w:marRight w:val="0"/>
          <w:marTop w:val="0"/>
          <w:marBottom w:val="0"/>
          <w:divBdr>
            <w:top w:val="none" w:sz="0" w:space="0" w:color="auto"/>
            <w:left w:val="none" w:sz="0" w:space="0" w:color="auto"/>
            <w:bottom w:val="none" w:sz="0" w:space="0" w:color="auto"/>
            <w:right w:val="none" w:sz="0" w:space="0" w:color="auto"/>
          </w:divBdr>
        </w:div>
        <w:div w:id="1410350329">
          <w:marLeft w:val="480"/>
          <w:marRight w:val="0"/>
          <w:marTop w:val="0"/>
          <w:marBottom w:val="0"/>
          <w:divBdr>
            <w:top w:val="none" w:sz="0" w:space="0" w:color="auto"/>
            <w:left w:val="none" w:sz="0" w:space="0" w:color="auto"/>
            <w:bottom w:val="none" w:sz="0" w:space="0" w:color="auto"/>
            <w:right w:val="none" w:sz="0" w:space="0" w:color="auto"/>
          </w:divBdr>
        </w:div>
        <w:div w:id="1425609147">
          <w:marLeft w:val="480"/>
          <w:marRight w:val="0"/>
          <w:marTop w:val="0"/>
          <w:marBottom w:val="0"/>
          <w:divBdr>
            <w:top w:val="none" w:sz="0" w:space="0" w:color="auto"/>
            <w:left w:val="none" w:sz="0" w:space="0" w:color="auto"/>
            <w:bottom w:val="none" w:sz="0" w:space="0" w:color="auto"/>
            <w:right w:val="none" w:sz="0" w:space="0" w:color="auto"/>
          </w:divBdr>
        </w:div>
        <w:div w:id="1623533323">
          <w:marLeft w:val="480"/>
          <w:marRight w:val="0"/>
          <w:marTop w:val="0"/>
          <w:marBottom w:val="0"/>
          <w:divBdr>
            <w:top w:val="none" w:sz="0" w:space="0" w:color="auto"/>
            <w:left w:val="none" w:sz="0" w:space="0" w:color="auto"/>
            <w:bottom w:val="none" w:sz="0" w:space="0" w:color="auto"/>
            <w:right w:val="none" w:sz="0" w:space="0" w:color="auto"/>
          </w:divBdr>
        </w:div>
        <w:div w:id="1635602786">
          <w:marLeft w:val="480"/>
          <w:marRight w:val="0"/>
          <w:marTop w:val="0"/>
          <w:marBottom w:val="0"/>
          <w:divBdr>
            <w:top w:val="none" w:sz="0" w:space="0" w:color="auto"/>
            <w:left w:val="none" w:sz="0" w:space="0" w:color="auto"/>
            <w:bottom w:val="none" w:sz="0" w:space="0" w:color="auto"/>
            <w:right w:val="none" w:sz="0" w:space="0" w:color="auto"/>
          </w:divBdr>
        </w:div>
        <w:div w:id="1665011922">
          <w:marLeft w:val="480"/>
          <w:marRight w:val="0"/>
          <w:marTop w:val="0"/>
          <w:marBottom w:val="0"/>
          <w:divBdr>
            <w:top w:val="none" w:sz="0" w:space="0" w:color="auto"/>
            <w:left w:val="none" w:sz="0" w:space="0" w:color="auto"/>
            <w:bottom w:val="none" w:sz="0" w:space="0" w:color="auto"/>
            <w:right w:val="none" w:sz="0" w:space="0" w:color="auto"/>
          </w:divBdr>
        </w:div>
        <w:div w:id="1673265384">
          <w:marLeft w:val="480"/>
          <w:marRight w:val="0"/>
          <w:marTop w:val="0"/>
          <w:marBottom w:val="0"/>
          <w:divBdr>
            <w:top w:val="none" w:sz="0" w:space="0" w:color="auto"/>
            <w:left w:val="none" w:sz="0" w:space="0" w:color="auto"/>
            <w:bottom w:val="none" w:sz="0" w:space="0" w:color="auto"/>
            <w:right w:val="none" w:sz="0" w:space="0" w:color="auto"/>
          </w:divBdr>
        </w:div>
        <w:div w:id="1682856872">
          <w:marLeft w:val="480"/>
          <w:marRight w:val="0"/>
          <w:marTop w:val="0"/>
          <w:marBottom w:val="0"/>
          <w:divBdr>
            <w:top w:val="none" w:sz="0" w:space="0" w:color="auto"/>
            <w:left w:val="none" w:sz="0" w:space="0" w:color="auto"/>
            <w:bottom w:val="none" w:sz="0" w:space="0" w:color="auto"/>
            <w:right w:val="none" w:sz="0" w:space="0" w:color="auto"/>
          </w:divBdr>
        </w:div>
        <w:div w:id="1691755122">
          <w:marLeft w:val="480"/>
          <w:marRight w:val="0"/>
          <w:marTop w:val="0"/>
          <w:marBottom w:val="0"/>
          <w:divBdr>
            <w:top w:val="none" w:sz="0" w:space="0" w:color="auto"/>
            <w:left w:val="none" w:sz="0" w:space="0" w:color="auto"/>
            <w:bottom w:val="none" w:sz="0" w:space="0" w:color="auto"/>
            <w:right w:val="none" w:sz="0" w:space="0" w:color="auto"/>
          </w:divBdr>
        </w:div>
        <w:div w:id="1705134459">
          <w:marLeft w:val="480"/>
          <w:marRight w:val="0"/>
          <w:marTop w:val="0"/>
          <w:marBottom w:val="0"/>
          <w:divBdr>
            <w:top w:val="none" w:sz="0" w:space="0" w:color="auto"/>
            <w:left w:val="none" w:sz="0" w:space="0" w:color="auto"/>
            <w:bottom w:val="none" w:sz="0" w:space="0" w:color="auto"/>
            <w:right w:val="none" w:sz="0" w:space="0" w:color="auto"/>
          </w:divBdr>
        </w:div>
        <w:div w:id="1735657417">
          <w:marLeft w:val="480"/>
          <w:marRight w:val="0"/>
          <w:marTop w:val="0"/>
          <w:marBottom w:val="0"/>
          <w:divBdr>
            <w:top w:val="none" w:sz="0" w:space="0" w:color="auto"/>
            <w:left w:val="none" w:sz="0" w:space="0" w:color="auto"/>
            <w:bottom w:val="none" w:sz="0" w:space="0" w:color="auto"/>
            <w:right w:val="none" w:sz="0" w:space="0" w:color="auto"/>
          </w:divBdr>
        </w:div>
        <w:div w:id="1770932365">
          <w:marLeft w:val="480"/>
          <w:marRight w:val="0"/>
          <w:marTop w:val="0"/>
          <w:marBottom w:val="0"/>
          <w:divBdr>
            <w:top w:val="none" w:sz="0" w:space="0" w:color="auto"/>
            <w:left w:val="none" w:sz="0" w:space="0" w:color="auto"/>
            <w:bottom w:val="none" w:sz="0" w:space="0" w:color="auto"/>
            <w:right w:val="none" w:sz="0" w:space="0" w:color="auto"/>
          </w:divBdr>
        </w:div>
        <w:div w:id="1867520982">
          <w:marLeft w:val="480"/>
          <w:marRight w:val="0"/>
          <w:marTop w:val="0"/>
          <w:marBottom w:val="0"/>
          <w:divBdr>
            <w:top w:val="none" w:sz="0" w:space="0" w:color="auto"/>
            <w:left w:val="none" w:sz="0" w:space="0" w:color="auto"/>
            <w:bottom w:val="none" w:sz="0" w:space="0" w:color="auto"/>
            <w:right w:val="none" w:sz="0" w:space="0" w:color="auto"/>
          </w:divBdr>
        </w:div>
        <w:div w:id="1898586392">
          <w:marLeft w:val="480"/>
          <w:marRight w:val="0"/>
          <w:marTop w:val="0"/>
          <w:marBottom w:val="0"/>
          <w:divBdr>
            <w:top w:val="none" w:sz="0" w:space="0" w:color="auto"/>
            <w:left w:val="none" w:sz="0" w:space="0" w:color="auto"/>
            <w:bottom w:val="none" w:sz="0" w:space="0" w:color="auto"/>
            <w:right w:val="none" w:sz="0" w:space="0" w:color="auto"/>
          </w:divBdr>
        </w:div>
        <w:div w:id="1898859768">
          <w:marLeft w:val="480"/>
          <w:marRight w:val="0"/>
          <w:marTop w:val="0"/>
          <w:marBottom w:val="0"/>
          <w:divBdr>
            <w:top w:val="none" w:sz="0" w:space="0" w:color="auto"/>
            <w:left w:val="none" w:sz="0" w:space="0" w:color="auto"/>
            <w:bottom w:val="none" w:sz="0" w:space="0" w:color="auto"/>
            <w:right w:val="none" w:sz="0" w:space="0" w:color="auto"/>
          </w:divBdr>
        </w:div>
        <w:div w:id="1932623001">
          <w:marLeft w:val="480"/>
          <w:marRight w:val="0"/>
          <w:marTop w:val="0"/>
          <w:marBottom w:val="0"/>
          <w:divBdr>
            <w:top w:val="none" w:sz="0" w:space="0" w:color="auto"/>
            <w:left w:val="none" w:sz="0" w:space="0" w:color="auto"/>
            <w:bottom w:val="none" w:sz="0" w:space="0" w:color="auto"/>
            <w:right w:val="none" w:sz="0" w:space="0" w:color="auto"/>
          </w:divBdr>
        </w:div>
        <w:div w:id="1960525936">
          <w:marLeft w:val="480"/>
          <w:marRight w:val="0"/>
          <w:marTop w:val="0"/>
          <w:marBottom w:val="0"/>
          <w:divBdr>
            <w:top w:val="none" w:sz="0" w:space="0" w:color="auto"/>
            <w:left w:val="none" w:sz="0" w:space="0" w:color="auto"/>
            <w:bottom w:val="none" w:sz="0" w:space="0" w:color="auto"/>
            <w:right w:val="none" w:sz="0" w:space="0" w:color="auto"/>
          </w:divBdr>
        </w:div>
        <w:div w:id="1972124414">
          <w:marLeft w:val="480"/>
          <w:marRight w:val="0"/>
          <w:marTop w:val="0"/>
          <w:marBottom w:val="0"/>
          <w:divBdr>
            <w:top w:val="none" w:sz="0" w:space="0" w:color="auto"/>
            <w:left w:val="none" w:sz="0" w:space="0" w:color="auto"/>
            <w:bottom w:val="none" w:sz="0" w:space="0" w:color="auto"/>
            <w:right w:val="none" w:sz="0" w:space="0" w:color="auto"/>
          </w:divBdr>
        </w:div>
        <w:div w:id="2038895982">
          <w:marLeft w:val="480"/>
          <w:marRight w:val="0"/>
          <w:marTop w:val="0"/>
          <w:marBottom w:val="0"/>
          <w:divBdr>
            <w:top w:val="none" w:sz="0" w:space="0" w:color="auto"/>
            <w:left w:val="none" w:sz="0" w:space="0" w:color="auto"/>
            <w:bottom w:val="none" w:sz="0" w:space="0" w:color="auto"/>
            <w:right w:val="none" w:sz="0" w:space="0" w:color="auto"/>
          </w:divBdr>
        </w:div>
        <w:div w:id="2045209388">
          <w:marLeft w:val="480"/>
          <w:marRight w:val="0"/>
          <w:marTop w:val="0"/>
          <w:marBottom w:val="0"/>
          <w:divBdr>
            <w:top w:val="none" w:sz="0" w:space="0" w:color="auto"/>
            <w:left w:val="none" w:sz="0" w:space="0" w:color="auto"/>
            <w:bottom w:val="none" w:sz="0" w:space="0" w:color="auto"/>
            <w:right w:val="none" w:sz="0" w:space="0" w:color="auto"/>
          </w:divBdr>
        </w:div>
        <w:div w:id="2116634478">
          <w:marLeft w:val="480"/>
          <w:marRight w:val="0"/>
          <w:marTop w:val="0"/>
          <w:marBottom w:val="0"/>
          <w:divBdr>
            <w:top w:val="none" w:sz="0" w:space="0" w:color="auto"/>
            <w:left w:val="none" w:sz="0" w:space="0" w:color="auto"/>
            <w:bottom w:val="none" w:sz="0" w:space="0" w:color="auto"/>
            <w:right w:val="none" w:sz="0" w:space="0" w:color="auto"/>
          </w:divBdr>
        </w:div>
        <w:div w:id="2137064045">
          <w:marLeft w:val="480"/>
          <w:marRight w:val="0"/>
          <w:marTop w:val="0"/>
          <w:marBottom w:val="0"/>
          <w:divBdr>
            <w:top w:val="none" w:sz="0" w:space="0" w:color="auto"/>
            <w:left w:val="none" w:sz="0" w:space="0" w:color="auto"/>
            <w:bottom w:val="none" w:sz="0" w:space="0" w:color="auto"/>
            <w:right w:val="none" w:sz="0" w:space="0" w:color="auto"/>
          </w:divBdr>
        </w:div>
      </w:divsChild>
    </w:div>
    <w:div w:id="1551186347">
      <w:bodyDiv w:val="1"/>
      <w:marLeft w:val="0"/>
      <w:marRight w:val="0"/>
      <w:marTop w:val="0"/>
      <w:marBottom w:val="0"/>
      <w:divBdr>
        <w:top w:val="none" w:sz="0" w:space="0" w:color="auto"/>
        <w:left w:val="none" w:sz="0" w:space="0" w:color="auto"/>
        <w:bottom w:val="none" w:sz="0" w:space="0" w:color="auto"/>
        <w:right w:val="none" w:sz="0" w:space="0" w:color="auto"/>
      </w:divBdr>
    </w:div>
    <w:div w:id="1551842364">
      <w:bodyDiv w:val="1"/>
      <w:marLeft w:val="0"/>
      <w:marRight w:val="0"/>
      <w:marTop w:val="0"/>
      <w:marBottom w:val="0"/>
      <w:divBdr>
        <w:top w:val="none" w:sz="0" w:space="0" w:color="auto"/>
        <w:left w:val="none" w:sz="0" w:space="0" w:color="auto"/>
        <w:bottom w:val="none" w:sz="0" w:space="0" w:color="auto"/>
        <w:right w:val="none" w:sz="0" w:space="0" w:color="auto"/>
      </w:divBdr>
    </w:div>
    <w:div w:id="1551919777">
      <w:bodyDiv w:val="1"/>
      <w:marLeft w:val="0"/>
      <w:marRight w:val="0"/>
      <w:marTop w:val="0"/>
      <w:marBottom w:val="0"/>
      <w:divBdr>
        <w:top w:val="none" w:sz="0" w:space="0" w:color="auto"/>
        <w:left w:val="none" w:sz="0" w:space="0" w:color="auto"/>
        <w:bottom w:val="none" w:sz="0" w:space="0" w:color="auto"/>
        <w:right w:val="none" w:sz="0" w:space="0" w:color="auto"/>
      </w:divBdr>
      <w:divsChild>
        <w:div w:id="52044601">
          <w:marLeft w:val="0"/>
          <w:marRight w:val="0"/>
          <w:marTop w:val="0"/>
          <w:marBottom w:val="0"/>
          <w:divBdr>
            <w:top w:val="none" w:sz="0" w:space="0" w:color="auto"/>
            <w:left w:val="none" w:sz="0" w:space="0" w:color="auto"/>
            <w:bottom w:val="none" w:sz="0" w:space="0" w:color="auto"/>
            <w:right w:val="none" w:sz="0" w:space="0" w:color="auto"/>
          </w:divBdr>
        </w:div>
        <w:div w:id="116415452">
          <w:marLeft w:val="0"/>
          <w:marRight w:val="0"/>
          <w:marTop w:val="0"/>
          <w:marBottom w:val="0"/>
          <w:divBdr>
            <w:top w:val="none" w:sz="0" w:space="0" w:color="auto"/>
            <w:left w:val="none" w:sz="0" w:space="0" w:color="auto"/>
            <w:bottom w:val="none" w:sz="0" w:space="0" w:color="auto"/>
            <w:right w:val="none" w:sz="0" w:space="0" w:color="auto"/>
          </w:divBdr>
        </w:div>
        <w:div w:id="160002249">
          <w:marLeft w:val="0"/>
          <w:marRight w:val="0"/>
          <w:marTop w:val="0"/>
          <w:marBottom w:val="0"/>
          <w:divBdr>
            <w:top w:val="none" w:sz="0" w:space="0" w:color="auto"/>
            <w:left w:val="none" w:sz="0" w:space="0" w:color="auto"/>
            <w:bottom w:val="none" w:sz="0" w:space="0" w:color="auto"/>
            <w:right w:val="none" w:sz="0" w:space="0" w:color="auto"/>
          </w:divBdr>
        </w:div>
        <w:div w:id="325137137">
          <w:marLeft w:val="0"/>
          <w:marRight w:val="0"/>
          <w:marTop w:val="0"/>
          <w:marBottom w:val="0"/>
          <w:divBdr>
            <w:top w:val="none" w:sz="0" w:space="0" w:color="auto"/>
            <w:left w:val="none" w:sz="0" w:space="0" w:color="auto"/>
            <w:bottom w:val="none" w:sz="0" w:space="0" w:color="auto"/>
            <w:right w:val="none" w:sz="0" w:space="0" w:color="auto"/>
          </w:divBdr>
        </w:div>
        <w:div w:id="332876344">
          <w:marLeft w:val="0"/>
          <w:marRight w:val="0"/>
          <w:marTop w:val="0"/>
          <w:marBottom w:val="0"/>
          <w:divBdr>
            <w:top w:val="none" w:sz="0" w:space="0" w:color="auto"/>
            <w:left w:val="none" w:sz="0" w:space="0" w:color="auto"/>
            <w:bottom w:val="none" w:sz="0" w:space="0" w:color="auto"/>
            <w:right w:val="none" w:sz="0" w:space="0" w:color="auto"/>
          </w:divBdr>
        </w:div>
        <w:div w:id="342780502">
          <w:marLeft w:val="0"/>
          <w:marRight w:val="0"/>
          <w:marTop w:val="0"/>
          <w:marBottom w:val="0"/>
          <w:divBdr>
            <w:top w:val="none" w:sz="0" w:space="0" w:color="auto"/>
            <w:left w:val="none" w:sz="0" w:space="0" w:color="auto"/>
            <w:bottom w:val="none" w:sz="0" w:space="0" w:color="auto"/>
            <w:right w:val="none" w:sz="0" w:space="0" w:color="auto"/>
          </w:divBdr>
        </w:div>
        <w:div w:id="432670927">
          <w:marLeft w:val="0"/>
          <w:marRight w:val="0"/>
          <w:marTop w:val="0"/>
          <w:marBottom w:val="0"/>
          <w:divBdr>
            <w:top w:val="none" w:sz="0" w:space="0" w:color="auto"/>
            <w:left w:val="none" w:sz="0" w:space="0" w:color="auto"/>
            <w:bottom w:val="none" w:sz="0" w:space="0" w:color="auto"/>
            <w:right w:val="none" w:sz="0" w:space="0" w:color="auto"/>
          </w:divBdr>
        </w:div>
        <w:div w:id="436409999">
          <w:marLeft w:val="0"/>
          <w:marRight w:val="0"/>
          <w:marTop w:val="0"/>
          <w:marBottom w:val="0"/>
          <w:divBdr>
            <w:top w:val="none" w:sz="0" w:space="0" w:color="auto"/>
            <w:left w:val="none" w:sz="0" w:space="0" w:color="auto"/>
            <w:bottom w:val="none" w:sz="0" w:space="0" w:color="auto"/>
            <w:right w:val="none" w:sz="0" w:space="0" w:color="auto"/>
          </w:divBdr>
        </w:div>
        <w:div w:id="437287734">
          <w:marLeft w:val="0"/>
          <w:marRight w:val="0"/>
          <w:marTop w:val="0"/>
          <w:marBottom w:val="0"/>
          <w:divBdr>
            <w:top w:val="none" w:sz="0" w:space="0" w:color="auto"/>
            <w:left w:val="none" w:sz="0" w:space="0" w:color="auto"/>
            <w:bottom w:val="none" w:sz="0" w:space="0" w:color="auto"/>
            <w:right w:val="none" w:sz="0" w:space="0" w:color="auto"/>
          </w:divBdr>
        </w:div>
        <w:div w:id="455412505">
          <w:marLeft w:val="0"/>
          <w:marRight w:val="0"/>
          <w:marTop w:val="0"/>
          <w:marBottom w:val="0"/>
          <w:divBdr>
            <w:top w:val="none" w:sz="0" w:space="0" w:color="auto"/>
            <w:left w:val="none" w:sz="0" w:space="0" w:color="auto"/>
            <w:bottom w:val="none" w:sz="0" w:space="0" w:color="auto"/>
            <w:right w:val="none" w:sz="0" w:space="0" w:color="auto"/>
          </w:divBdr>
        </w:div>
        <w:div w:id="461076090">
          <w:marLeft w:val="0"/>
          <w:marRight w:val="0"/>
          <w:marTop w:val="0"/>
          <w:marBottom w:val="0"/>
          <w:divBdr>
            <w:top w:val="none" w:sz="0" w:space="0" w:color="auto"/>
            <w:left w:val="none" w:sz="0" w:space="0" w:color="auto"/>
            <w:bottom w:val="none" w:sz="0" w:space="0" w:color="auto"/>
            <w:right w:val="none" w:sz="0" w:space="0" w:color="auto"/>
          </w:divBdr>
        </w:div>
        <w:div w:id="514417676">
          <w:marLeft w:val="0"/>
          <w:marRight w:val="0"/>
          <w:marTop w:val="0"/>
          <w:marBottom w:val="0"/>
          <w:divBdr>
            <w:top w:val="none" w:sz="0" w:space="0" w:color="auto"/>
            <w:left w:val="none" w:sz="0" w:space="0" w:color="auto"/>
            <w:bottom w:val="none" w:sz="0" w:space="0" w:color="auto"/>
            <w:right w:val="none" w:sz="0" w:space="0" w:color="auto"/>
          </w:divBdr>
        </w:div>
        <w:div w:id="529077429">
          <w:marLeft w:val="0"/>
          <w:marRight w:val="0"/>
          <w:marTop w:val="0"/>
          <w:marBottom w:val="0"/>
          <w:divBdr>
            <w:top w:val="none" w:sz="0" w:space="0" w:color="auto"/>
            <w:left w:val="none" w:sz="0" w:space="0" w:color="auto"/>
            <w:bottom w:val="none" w:sz="0" w:space="0" w:color="auto"/>
            <w:right w:val="none" w:sz="0" w:space="0" w:color="auto"/>
          </w:divBdr>
        </w:div>
        <w:div w:id="615017474">
          <w:marLeft w:val="0"/>
          <w:marRight w:val="0"/>
          <w:marTop w:val="0"/>
          <w:marBottom w:val="0"/>
          <w:divBdr>
            <w:top w:val="none" w:sz="0" w:space="0" w:color="auto"/>
            <w:left w:val="none" w:sz="0" w:space="0" w:color="auto"/>
            <w:bottom w:val="none" w:sz="0" w:space="0" w:color="auto"/>
            <w:right w:val="none" w:sz="0" w:space="0" w:color="auto"/>
          </w:divBdr>
        </w:div>
        <w:div w:id="638076193">
          <w:marLeft w:val="0"/>
          <w:marRight w:val="0"/>
          <w:marTop w:val="0"/>
          <w:marBottom w:val="0"/>
          <w:divBdr>
            <w:top w:val="none" w:sz="0" w:space="0" w:color="auto"/>
            <w:left w:val="none" w:sz="0" w:space="0" w:color="auto"/>
            <w:bottom w:val="none" w:sz="0" w:space="0" w:color="auto"/>
            <w:right w:val="none" w:sz="0" w:space="0" w:color="auto"/>
          </w:divBdr>
        </w:div>
        <w:div w:id="716054997">
          <w:marLeft w:val="0"/>
          <w:marRight w:val="0"/>
          <w:marTop w:val="0"/>
          <w:marBottom w:val="0"/>
          <w:divBdr>
            <w:top w:val="none" w:sz="0" w:space="0" w:color="auto"/>
            <w:left w:val="none" w:sz="0" w:space="0" w:color="auto"/>
            <w:bottom w:val="none" w:sz="0" w:space="0" w:color="auto"/>
            <w:right w:val="none" w:sz="0" w:space="0" w:color="auto"/>
          </w:divBdr>
        </w:div>
        <w:div w:id="736896987">
          <w:marLeft w:val="0"/>
          <w:marRight w:val="0"/>
          <w:marTop w:val="0"/>
          <w:marBottom w:val="0"/>
          <w:divBdr>
            <w:top w:val="none" w:sz="0" w:space="0" w:color="auto"/>
            <w:left w:val="none" w:sz="0" w:space="0" w:color="auto"/>
            <w:bottom w:val="none" w:sz="0" w:space="0" w:color="auto"/>
            <w:right w:val="none" w:sz="0" w:space="0" w:color="auto"/>
          </w:divBdr>
        </w:div>
        <w:div w:id="738787888">
          <w:marLeft w:val="0"/>
          <w:marRight w:val="0"/>
          <w:marTop w:val="0"/>
          <w:marBottom w:val="0"/>
          <w:divBdr>
            <w:top w:val="none" w:sz="0" w:space="0" w:color="auto"/>
            <w:left w:val="none" w:sz="0" w:space="0" w:color="auto"/>
            <w:bottom w:val="none" w:sz="0" w:space="0" w:color="auto"/>
            <w:right w:val="none" w:sz="0" w:space="0" w:color="auto"/>
          </w:divBdr>
        </w:div>
        <w:div w:id="812914309">
          <w:marLeft w:val="0"/>
          <w:marRight w:val="0"/>
          <w:marTop w:val="0"/>
          <w:marBottom w:val="0"/>
          <w:divBdr>
            <w:top w:val="none" w:sz="0" w:space="0" w:color="auto"/>
            <w:left w:val="none" w:sz="0" w:space="0" w:color="auto"/>
            <w:bottom w:val="none" w:sz="0" w:space="0" w:color="auto"/>
            <w:right w:val="none" w:sz="0" w:space="0" w:color="auto"/>
          </w:divBdr>
        </w:div>
        <w:div w:id="818885034">
          <w:marLeft w:val="0"/>
          <w:marRight w:val="0"/>
          <w:marTop w:val="0"/>
          <w:marBottom w:val="0"/>
          <w:divBdr>
            <w:top w:val="none" w:sz="0" w:space="0" w:color="auto"/>
            <w:left w:val="none" w:sz="0" w:space="0" w:color="auto"/>
            <w:bottom w:val="none" w:sz="0" w:space="0" w:color="auto"/>
            <w:right w:val="none" w:sz="0" w:space="0" w:color="auto"/>
          </w:divBdr>
        </w:div>
        <w:div w:id="829255673">
          <w:marLeft w:val="0"/>
          <w:marRight w:val="0"/>
          <w:marTop w:val="0"/>
          <w:marBottom w:val="0"/>
          <w:divBdr>
            <w:top w:val="none" w:sz="0" w:space="0" w:color="auto"/>
            <w:left w:val="none" w:sz="0" w:space="0" w:color="auto"/>
            <w:bottom w:val="none" w:sz="0" w:space="0" w:color="auto"/>
            <w:right w:val="none" w:sz="0" w:space="0" w:color="auto"/>
          </w:divBdr>
        </w:div>
        <w:div w:id="840585244">
          <w:marLeft w:val="0"/>
          <w:marRight w:val="0"/>
          <w:marTop w:val="0"/>
          <w:marBottom w:val="0"/>
          <w:divBdr>
            <w:top w:val="none" w:sz="0" w:space="0" w:color="auto"/>
            <w:left w:val="none" w:sz="0" w:space="0" w:color="auto"/>
            <w:bottom w:val="none" w:sz="0" w:space="0" w:color="auto"/>
            <w:right w:val="none" w:sz="0" w:space="0" w:color="auto"/>
          </w:divBdr>
        </w:div>
        <w:div w:id="858587320">
          <w:marLeft w:val="0"/>
          <w:marRight w:val="0"/>
          <w:marTop w:val="0"/>
          <w:marBottom w:val="0"/>
          <w:divBdr>
            <w:top w:val="none" w:sz="0" w:space="0" w:color="auto"/>
            <w:left w:val="none" w:sz="0" w:space="0" w:color="auto"/>
            <w:bottom w:val="none" w:sz="0" w:space="0" w:color="auto"/>
            <w:right w:val="none" w:sz="0" w:space="0" w:color="auto"/>
          </w:divBdr>
        </w:div>
        <w:div w:id="872158423">
          <w:marLeft w:val="0"/>
          <w:marRight w:val="0"/>
          <w:marTop w:val="0"/>
          <w:marBottom w:val="0"/>
          <w:divBdr>
            <w:top w:val="none" w:sz="0" w:space="0" w:color="auto"/>
            <w:left w:val="none" w:sz="0" w:space="0" w:color="auto"/>
            <w:bottom w:val="none" w:sz="0" w:space="0" w:color="auto"/>
            <w:right w:val="none" w:sz="0" w:space="0" w:color="auto"/>
          </w:divBdr>
        </w:div>
        <w:div w:id="911624767">
          <w:marLeft w:val="0"/>
          <w:marRight w:val="0"/>
          <w:marTop w:val="0"/>
          <w:marBottom w:val="0"/>
          <w:divBdr>
            <w:top w:val="none" w:sz="0" w:space="0" w:color="auto"/>
            <w:left w:val="none" w:sz="0" w:space="0" w:color="auto"/>
            <w:bottom w:val="none" w:sz="0" w:space="0" w:color="auto"/>
            <w:right w:val="none" w:sz="0" w:space="0" w:color="auto"/>
          </w:divBdr>
        </w:div>
        <w:div w:id="912856847">
          <w:marLeft w:val="0"/>
          <w:marRight w:val="0"/>
          <w:marTop w:val="0"/>
          <w:marBottom w:val="0"/>
          <w:divBdr>
            <w:top w:val="none" w:sz="0" w:space="0" w:color="auto"/>
            <w:left w:val="none" w:sz="0" w:space="0" w:color="auto"/>
            <w:bottom w:val="none" w:sz="0" w:space="0" w:color="auto"/>
            <w:right w:val="none" w:sz="0" w:space="0" w:color="auto"/>
          </w:divBdr>
        </w:div>
        <w:div w:id="1060203444">
          <w:marLeft w:val="0"/>
          <w:marRight w:val="0"/>
          <w:marTop w:val="0"/>
          <w:marBottom w:val="0"/>
          <w:divBdr>
            <w:top w:val="none" w:sz="0" w:space="0" w:color="auto"/>
            <w:left w:val="none" w:sz="0" w:space="0" w:color="auto"/>
            <w:bottom w:val="none" w:sz="0" w:space="0" w:color="auto"/>
            <w:right w:val="none" w:sz="0" w:space="0" w:color="auto"/>
          </w:divBdr>
        </w:div>
        <w:div w:id="1097365104">
          <w:marLeft w:val="0"/>
          <w:marRight w:val="0"/>
          <w:marTop w:val="0"/>
          <w:marBottom w:val="0"/>
          <w:divBdr>
            <w:top w:val="none" w:sz="0" w:space="0" w:color="auto"/>
            <w:left w:val="none" w:sz="0" w:space="0" w:color="auto"/>
            <w:bottom w:val="none" w:sz="0" w:space="0" w:color="auto"/>
            <w:right w:val="none" w:sz="0" w:space="0" w:color="auto"/>
          </w:divBdr>
        </w:div>
        <w:div w:id="1134523516">
          <w:marLeft w:val="0"/>
          <w:marRight w:val="0"/>
          <w:marTop w:val="0"/>
          <w:marBottom w:val="0"/>
          <w:divBdr>
            <w:top w:val="none" w:sz="0" w:space="0" w:color="auto"/>
            <w:left w:val="none" w:sz="0" w:space="0" w:color="auto"/>
            <w:bottom w:val="none" w:sz="0" w:space="0" w:color="auto"/>
            <w:right w:val="none" w:sz="0" w:space="0" w:color="auto"/>
          </w:divBdr>
        </w:div>
        <w:div w:id="1138113192">
          <w:marLeft w:val="0"/>
          <w:marRight w:val="0"/>
          <w:marTop w:val="0"/>
          <w:marBottom w:val="0"/>
          <w:divBdr>
            <w:top w:val="none" w:sz="0" w:space="0" w:color="auto"/>
            <w:left w:val="none" w:sz="0" w:space="0" w:color="auto"/>
            <w:bottom w:val="none" w:sz="0" w:space="0" w:color="auto"/>
            <w:right w:val="none" w:sz="0" w:space="0" w:color="auto"/>
          </w:divBdr>
        </w:div>
        <w:div w:id="1157648434">
          <w:marLeft w:val="0"/>
          <w:marRight w:val="0"/>
          <w:marTop w:val="0"/>
          <w:marBottom w:val="0"/>
          <w:divBdr>
            <w:top w:val="none" w:sz="0" w:space="0" w:color="auto"/>
            <w:left w:val="none" w:sz="0" w:space="0" w:color="auto"/>
            <w:bottom w:val="none" w:sz="0" w:space="0" w:color="auto"/>
            <w:right w:val="none" w:sz="0" w:space="0" w:color="auto"/>
          </w:divBdr>
        </w:div>
        <w:div w:id="1160268265">
          <w:marLeft w:val="0"/>
          <w:marRight w:val="0"/>
          <w:marTop w:val="0"/>
          <w:marBottom w:val="0"/>
          <w:divBdr>
            <w:top w:val="none" w:sz="0" w:space="0" w:color="auto"/>
            <w:left w:val="none" w:sz="0" w:space="0" w:color="auto"/>
            <w:bottom w:val="none" w:sz="0" w:space="0" w:color="auto"/>
            <w:right w:val="none" w:sz="0" w:space="0" w:color="auto"/>
          </w:divBdr>
        </w:div>
        <w:div w:id="1164593561">
          <w:marLeft w:val="0"/>
          <w:marRight w:val="0"/>
          <w:marTop w:val="0"/>
          <w:marBottom w:val="0"/>
          <w:divBdr>
            <w:top w:val="none" w:sz="0" w:space="0" w:color="auto"/>
            <w:left w:val="none" w:sz="0" w:space="0" w:color="auto"/>
            <w:bottom w:val="none" w:sz="0" w:space="0" w:color="auto"/>
            <w:right w:val="none" w:sz="0" w:space="0" w:color="auto"/>
          </w:divBdr>
        </w:div>
        <w:div w:id="1229152998">
          <w:marLeft w:val="0"/>
          <w:marRight w:val="0"/>
          <w:marTop w:val="0"/>
          <w:marBottom w:val="0"/>
          <w:divBdr>
            <w:top w:val="none" w:sz="0" w:space="0" w:color="auto"/>
            <w:left w:val="none" w:sz="0" w:space="0" w:color="auto"/>
            <w:bottom w:val="none" w:sz="0" w:space="0" w:color="auto"/>
            <w:right w:val="none" w:sz="0" w:space="0" w:color="auto"/>
          </w:divBdr>
        </w:div>
        <w:div w:id="1329820853">
          <w:marLeft w:val="0"/>
          <w:marRight w:val="0"/>
          <w:marTop w:val="0"/>
          <w:marBottom w:val="0"/>
          <w:divBdr>
            <w:top w:val="none" w:sz="0" w:space="0" w:color="auto"/>
            <w:left w:val="none" w:sz="0" w:space="0" w:color="auto"/>
            <w:bottom w:val="none" w:sz="0" w:space="0" w:color="auto"/>
            <w:right w:val="none" w:sz="0" w:space="0" w:color="auto"/>
          </w:divBdr>
        </w:div>
        <w:div w:id="1373456817">
          <w:marLeft w:val="0"/>
          <w:marRight w:val="0"/>
          <w:marTop w:val="0"/>
          <w:marBottom w:val="0"/>
          <w:divBdr>
            <w:top w:val="none" w:sz="0" w:space="0" w:color="auto"/>
            <w:left w:val="none" w:sz="0" w:space="0" w:color="auto"/>
            <w:bottom w:val="none" w:sz="0" w:space="0" w:color="auto"/>
            <w:right w:val="none" w:sz="0" w:space="0" w:color="auto"/>
          </w:divBdr>
        </w:div>
        <w:div w:id="1423260759">
          <w:marLeft w:val="0"/>
          <w:marRight w:val="0"/>
          <w:marTop w:val="0"/>
          <w:marBottom w:val="0"/>
          <w:divBdr>
            <w:top w:val="none" w:sz="0" w:space="0" w:color="auto"/>
            <w:left w:val="none" w:sz="0" w:space="0" w:color="auto"/>
            <w:bottom w:val="none" w:sz="0" w:space="0" w:color="auto"/>
            <w:right w:val="none" w:sz="0" w:space="0" w:color="auto"/>
          </w:divBdr>
        </w:div>
        <w:div w:id="1469592353">
          <w:marLeft w:val="0"/>
          <w:marRight w:val="0"/>
          <w:marTop w:val="0"/>
          <w:marBottom w:val="0"/>
          <w:divBdr>
            <w:top w:val="none" w:sz="0" w:space="0" w:color="auto"/>
            <w:left w:val="none" w:sz="0" w:space="0" w:color="auto"/>
            <w:bottom w:val="none" w:sz="0" w:space="0" w:color="auto"/>
            <w:right w:val="none" w:sz="0" w:space="0" w:color="auto"/>
          </w:divBdr>
        </w:div>
        <w:div w:id="1613592138">
          <w:marLeft w:val="0"/>
          <w:marRight w:val="0"/>
          <w:marTop w:val="0"/>
          <w:marBottom w:val="0"/>
          <w:divBdr>
            <w:top w:val="none" w:sz="0" w:space="0" w:color="auto"/>
            <w:left w:val="none" w:sz="0" w:space="0" w:color="auto"/>
            <w:bottom w:val="none" w:sz="0" w:space="0" w:color="auto"/>
            <w:right w:val="none" w:sz="0" w:space="0" w:color="auto"/>
          </w:divBdr>
        </w:div>
        <w:div w:id="1623614120">
          <w:marLeft w:val="0"/>
          <w:marRight w:val="0"/>
          <w:marTop w:val="0"/>
          <w:marBottom w:val="0"/>
          <w:divBdr>
            <w:top w:val="none" w:sz="0" w:space="0" w:color="auto"/>
            <w:left w:val="none" w:sz="0" w:space="0" w:color="auto"/>
            <w:bottom w:val="none" w:sz="0" w:space="0" w:color="auto"/>
            <w:right w:val="none" w:sz="0" w:space="0" w:color="auto"/>
          </w:divBdr>
        </w:div>
        <w:div w:id="1662584177">
          <w:marLeft w:val="0"/>
          <w:marRight w:val="0"/>
          <w:marTop w:val="0"/>
          <w:marBottom w:val="0"/>
          <w:divBdr>
            <w:top w:val="none" w:sz="0" w:space="0" w:color="auto"/>
            <w:left w:val="none" w:sz="0" w:space="0" w:color="auto"/>
            <w:bottom w:val="none" w:sz="0" w:space="0" w:color="auto"/>
            <w:right w:val="none" w:sz="0" w:space="0" w:color="auto"/>
          </w:divBdr>
        </w:div>
        <w:div w:id="1703089059">
          <w:marLeft w:val="0"/>
          <w:marRight w:val="0"/>
          <w:marTop w:val="0"/>
          <w:marBottom w:val="0"/>
          <w:divBdr>
            <w:top w:val="none" w:sz="0" w:space="0" w:color="auto"/>
            <w:left w:val="none" w:sz="0" w:space="0" w:color="auto"/>
            <w:bottom w:val="none" w:sz="0" w:space="0" w:color="auto"/>
            <w:right w:val="none" w:sz="0" w:space="0" w:color="auto"/>
          </w:divBdr>
        </w:div>
        <w:div w:id="1740783062">
          <w:marLeft w:val="0"/>
          <w:marRight w:val="0"/>
          <w:marTop w:val="0"/>
          <w:marBottom w:val="0"/>
          <w:divBdr>
            <w:top w:val="none" w:sz="0" w:space="0" w:color="auto"/>
            <w:left w:val="none" w:sz="0" w:space="0" w:color="auto"/>
            <w:bottom w:val="none" w:sz="0" w:space="0" w:color="auto"/>
            <w:right w:val="none" w:sz="0" w:space="0" w:color="auto"/>
          </w:divBdr>
        </w:div>
        <w:div w:id="1759130643">
          <w:marLeft w:val="0"/>
          <w:marRight w:val="0"/>
          <w:marTop w:val="0"/>
          <w:marBottom w:val="0"/>
          <w:divBdr>
            <w:top w:val="none" w:sz="0" w:space="0" w:color="auto"/>
            <w:left w:val="none" w:sz="0" w:space="0" w:color="auto"/>
            <w:bottom w:val="none" w:sz="0" w:space="0" w:color="auto"/>
            <w:right w:val="none" w:sz="0" w:space="0" w:color="auto"/>
          </w:divBdr>
        </w:div>
        <w:div w:id="1860000834">
          <w:marLeft w:val="0"/>
          <w:marRight w:val="0"/>
          <w:marTop w:val="0"/>
          <w:marBottom w:val="0"/>
          <w:divBdr>
            <w:top w:val="none" w:sz="0" w:space="0" w:color="auto"/>
            <w:left w:val="none" w:sz="0" w:space="0" w:color="auto"/>
            <w:bottom w:val="none" w:sz="0" w:space="0" w:color="auto"/>
            <w:right w:val="none" w:sz="0" w:space="0" w:color="auto"/>
          </w:divBdr>
        </w:div>
        <w:div w:id="1941644685">
          <w:marLeft w:val="0"/>
          <w:marRight w:val="0"/>
          <w:marTop w:val="0"/>
          <w:marBottom w:val="0"/>
          <w:divBdr>
            <w:top w:val="none" w:sz="0" w:space="0" w:color="auto"/>
            <w:left w:val="none" w:sz="0" w:space="0" w:color="auto"/>
            <w:bottom w:val="none" w:sz="0" w:space="0" w:color="auto"/>
            <w:right w:val="none" w:sz="0" w:space="0" w:color="auto"/>
          </w:divBdr>
        </w:div>
        <w:div w:id="1967353263">
          <w:marLeft w:val="0"/>
          <w:marRight w:val="0"/>
          <w:marTop w:val="0"/>
          <w:marBottom w:val="0"/>
          <w:divBdr>
            <w:top w:val="none" w:sz="0" w:space="0" w:color="auto"/>
            <w:left w:val="none" w:sz="0" w:space="0" w:color="auto"/>
            <w:bottom w:val="none" w:sz="0" w:space="0" w:color="auto"/>
            <w:right w:val="none" w:sz="0" w:space="0" w:color="auto"/>
          </w:divBdr>
        </w:div>
        <w:div w:id="1968969716">
          <w:marLeft w:val="0"/>
          <w:marRight w:val="0"/>
          <w:marTop w:val="0"/>
          <w:marBottom w:val="0"/>
          <w:divBdr>
            <w:top w:val="none" w:sz="0" w:space="0" w:color="auto"/>
            <w:left w:val="none" w:sz="0" w:space="0" w:color="auto"/>
            <w:bottom w:val="none" w:sz="0" w:space="0" w:color="auto"/>
            <w:right w:val="none" w:sz="0" w:space="0" w:color="auto"/>
          </w:divBdr>
        </w:div>
        <w:div w:id="2119056508">
          <w:marLeft w:val="0"/>
          <w:marRight w:val="0"/>
          <w:marTop w:val="0"/>
          <w:marBottom w:val="0"/>
          <w:divBdr>
            <w:top w:val="none" w:sz="0" w:space="0" w:color="auto"/>
            <w:left w:val="none" w:sz="0" w:space="0" w:color="auto"/>
            <w:bottom w:val="none" w:sz="0" w:space="0" w:color="auto"/>
            <w:right w:val="none" w:sz="0" w:space="0" w:color="auto"/>
          </w:divBdr>
        </w:div>
      </w:divsChild>
    </w:div>
    <w:div w:id="1551920634">
      <w:bodyDiv w:val="1"/>
      <w:marLeft w:val="0"/>
      <w:marRight w:val="0"/>
      <w:marTop w:val="0"/>
      <w:marBottom w:val="0"/>
      <w:divBdr>
        <w:top w:val="none" w:sz="0" w:space="0" w:color="auto"/>
        <w:left w:val="none" w:sz="0" w:space="0" w:color="auto"/>
        <w:bottom w:val="none" w:sz="0" w:space="0" w:color="auto"/>
        <w:right w:val="none" w:sz="0" w:space="0" w:color="auto"/>
      </w:divBdr>
    </w:div>
    <w:div w:id="1552036336">
      <w:bodyDiv w:val="1"/>
      <w:marLeft w:val="0"/>
      <w:marRight w:val="0"/>
      <w:marTop w:val="0"/>
      <w:marBottom w:val="0"/>
      <w:divBdr>
        <w:top w:val="none" w:sz="0" w:space="0" w:color="auto"/>
        <w:left w:val="none" w:sz="0" w:space="0" w:color="auto"/>
        <w:bottom w:val="none" w:sz="0" w:space="0" w:color="auto"/>
        <w:right w:val="none" w:sz="0" w:space="0" w:color="auto"/>
      </w:divBdr>
    </w:div>
    <w:div w:id="1553150674">
      <w:bodyDiv w:val="1"/>
      <w:marLeft w:val="0"/>
      <w:marRight w:val="0"/>
      <w:marTop w:val="0"/>
      <w:marBottom w:val="0"/>
      <w:divBdr>
        <w:top w:val="none" w:sz="0" w:space="0" w:color="auto"/>
        <w:left w:val="none" w:sz="0" w:space="0" w:color="auto"/>
        <w:bottom w:val="none" w:sz="0" w:space="0" w:color="auto"/>
        <w:right w:val="none" w:sz="0" w:space="0" w:color="auto"/>
      </w:divBdr>
    </w:div>
    <w:div w:id="1553810253">
      <w:bodyDiv w:val="1"/>
      <w:marLeft w:val="0"/>
      <w:marRight w:val="0"/>
      <w:marTop w:val="0"/>
      <w:marBottom w:val="0"/>
      <w:divBdr>
        <w:top w:val="none" w:sz="0" w:space="0" w:color="auto"/>
        <w:left w:val="none" w:sz="0" w:space="0" w:color="auto"/>
        <w:bottom w:val="none" w:sz="0" w:space="0" w:color="auto"/>
        <w:right w:val="none" w:sz="0" w:space="0" w:color="auto"/>
      </w:divBdr>
    </w:div>
    <w:div w:id="1554661627">
      <w:bodyDiv w:val="1"/>
      <w:marLeft w:val="0"/>
      <w:marRight w:val="0"/>
      <w:marTop w:val="0"/>
      <w:marBottom w:val="0"/>
      <w:divBdr>
        <w:top w:val="none" w:sz="0" w:space="0" w:color="auto"/>
        <w:left w:val="none" w:sz="0" w:space="0" w:color="auto"/>
        <w:bottom w:val="none" w:sz="0" w:space="0" w:color="auto"/>
        <w:right w:val="none" w:sz="0" w:space="0" w:color="auto"/>
      </w:divBdr>
    </w:div>
    <w:div w:id="1555237916">
      <w:bodyDiv w:val="1"/>
      <w:marLeft w:val="0"/>
      <w:marRight w:val="0"/>
      <w:marTop w:val="0"/>
      <w:marBottom w:val="0"/>
      <w:divBdr>
        <w:top w:val="none" w:sz="0" w:space="0" w:color="auto"/>
        <w:left w:val="none" w:sz="0" w:space="0" w:color="auto"/>
        <w:bottom w:val="none" w:sz="0" w:space="0" w:color="auto"/>
        <w:right w:val="none" w:sz="0" w:space="0" w:color="auto"/>
      </w:divBdr>
    </w:div>
    <w:div w:id="1555502744">
      <w:bodyDiv w:val="1"/>
      <w:marLeft w:val="0"/>
      <w:marRight w:val="0"/>
      <w:marTop w:val="0"/>
      <w:marBottom w:val="0"/>
      <w:divBdr>
        <w:top w:val="none" w:sz="0" w:space="0" w:color="auto"/>
        <w:left w:val="none" w:sz="0" w:space="0" w:color="auto"/>
        <w:bottom w:val="none" w:sz="0" w:space="0" w:color="auto"/>
        <w:right w:val="none" w:sz="0" w:space="0" w:color="auto"/>
      </w:divBdr>
    </w:div>
    <w:div w:id="1555846179">
      <w:bodyDiv w:val="1"/>
      <w:marLeft w:val="0"/>
      <w:marRight w:val="0"/>
      <w:marTop w:val="0"/>
      <w:marBottom w:val="0"/>
      <w:divBdr>
        <w:top w:val="none" w:sz="0" w:space="0" w:color="auto"/>
        <w:left w:val="none" w:sz="0" w:space="0" w:color="auto"/>
        <w:bottom w:val="none" w:sz="0" w:space="0" w:color="auto"/>
        <w:right w:val="none" w:sz="0" w:space="0" w:color="auto"/>
      </w:divBdr>
    </w:div>
    <w:div w:id="1556118311">
      <w:bodyDiv w:val="1"/>
      <w:marLeft w:val="0"/>
      <w:marRight w:val="0"/>
      <w:marTop w:val="0"/>
      <w:marBottom w:val="0"/>
      <w:divBdr>
        <w:top w:val="none" w:sz="0" w:space="0" w:color="auto"/>
        <w:left w:val="none" w:sz="0" w:space="0" w:color="auto"/>
        <w:bottom w:val="none" w:sz="0" w:space="0" w:color="auto"/>
        <w:right w:val="none" w:sz="0" w:space="0" w:color="auto"/>
      </w:divBdr>
    </w:div>
    <w:div w:id="1558080000">
      <w:bodyDiv w:val="1"/>
      <w:marLeft w:val="0"/>
      <w:marRight w:val="0"/>
      <w:marTop w:val="0"/>
      <w:marBottom w:val="0"/>
      <w:divBdr>
        <w:top w:val="none" w:sz="0" w:space="0" w:color="auto"/>
        <w:left w:val="none" w:sz="0" w:space="0" w:color="auto"/>
        <w:bottom w:val="none" w:sz="0" w:space="0" w:color="auto"/>
        <w:right w:val="none" w:sz="0" w:space="0" w:color="auto"/>
      </w:divBdr>
    </w:div>
    <w:div w:id="1558083813">
      <w:bodyDiv w:val="1"/>
      <w:marLeft w:val="0"/>
      <w:marRight w:val="0"/>
      <w:marTop w:val="0"/>
      <w:marBottom w:val="0"/>
      <w:divBdr>
        <w:top w:val="none" w:sz="0" w:space="0" w:color="auto"/>
        <w:left w:val="none" w:sz="0" w:space="0" w:color="auto"/>
        <w:bottom w:val="none" w:sz="0" w:space="0" w:color="auto"/>
        <w:right w:val="none" w:sz="0" w:space="0" w:color="auto"/>
      </w:divBdr>
    </w:div>
    <w:div w:id="1558274470">
      <w:bodyDiv w:val="1"/>
      <w:marLeft w:val="0"/>
      <w:marRight w:val="0"/>
      <w:marTop w:val="0"/>
      <w:marBottom w:val="0"/>
      <w:divBdr>
        <w:top w:val="none" w:sz="0" w:space="0" w:color="auto"/>
        <w:left w:val="none" w:sz="0" w:space="0" w:color="auto"/>
        <w:bottom w:val="none" w:sz="0" w:space="0" w:color="auto"/>
        <w:right w:val="none" w:sz="0" w:space="0" w:color="auto"/>
      </w:divBdr>
    </w:div>
    <w:div w:id="1558853710">
      <w:bodyDiv w:val="1"/>
      <w:marLeft w:val="0"/>
      <w:marRight w:val="0"/>
      <w:marTop w:val="0"/>
      <w:marBottom w:val="0"/>
      <w:divBdr>
        <w:top w:val="none" w:sz="0" w:space="0" w:color="auto"/>
        <w:left w:val="none" w:sz="0" w:space="0" w:color="auto"/>
        <w:bottom w:val="none" w:sz="0" w:space="0" w:color="auto"/>
        <w:right w:val="none" w:sz="0" w:space="0" w:color="auto"/>
      </w:divBdr>
      <w:divsChild>
        <w:div w:id="2559932">
          <w:marLeft w:val="0"/>
          <w:marRight w:val="0"/>
          <w:marTop w:val="0"/>
          <w:marBottom w:val="0"/>
          <w:divBdr>
            <w:top w:val="none" w:sz="0" w:space="0" w:color="auto"/>
            <w:left w:val="none" w:sz="0" w:space="0" w:color="auto"/>
            <w:bottom w:val="none" w:sz="0" w:space="0" w:color="auto"/>
            <w:right w:val="none" w:sz="0" w:space="0" w:color="auto"/>
          </w:divBdr>
        </w:div>
        <w:div w:id="6367778">
          <w:marLeft w:val="0"/>
          <w:marRight w:val="0"/>
          <w:marTop w:val="0"/>
          <w:marBottom w:val="0"/>
          <w:divBdr>
            <w:top w:val="none" w:sz="0" w:space="0" w:color="auto"/>
            <w:left w:val="none" w:sz="0" w:space="0" w:color="auto"/>
            <w:bottom w:val="none" w:sz="0" w:space="0" w:color="auto"/>
            <w:right w:val="none" w:sz="0" w:space="0" w:color="auto"/>
          </w:divBdr>
        </w:div>
        <w:div w:id="19359285">
          <w:marLeft w:val="0"/>
          <w:marRight w:val="0"/>
          <w:marTop w:val="0"/>
          <w:marBottom w:val="0"/>
          <w:divBdr>
            <w:top w:val="none" w:sz="0" w:space="0" w:color="auto"/>
            <w:left w:val="none" w:sz="0" w:space="0" w:color="auto"/>
            <w:bottom w:val="none" w:sz="0" w:space="0" w:color="auto"/>
            <w:right w:val="none" w:sz="0" w:space="0" w:color="auto"/>
          </w:divBdr>
        </w:div>
        <w:div w:id="19740457">
          <w:marLeft w:val="0"/>
          <w:marRight w:val="0"/>
          <w:marTop w:val="0"/>
          <w:marBottom w:val="0"/>
          <w:divBdr>
            <w:top w:val="none" w:sz="0" w:space="0" w:color="auto"/>
            <w:left w:val="none" w:sz="0" w:space="0" w:color="auto"/>
            <w:bottom w:val="none" w:sz="0" w:space="0" w:color="auto"/>
            <w:right w:val="none" w:sz="0" w:space="0" w:color="auto"/>
          </w:divBdr>
        </w:div>
        <w:div w:id="74207729">
          <w:marLeft w:val="0"/>
          <w:marRight w:val="0"/>
          <w:marTop w:val="0"/>
          <w:marBottom w:val="0"/>
          <w:divBdr>
            <w:top w:val="none" w:sz="0" w:space="0" w:color="auto"/>
            <w:left w:val="none" w:sz="0" w:space="0" w:color="auto"/>
            <w:bottom w:val="none" w:sz="0" w:space="0" w:color="auto"/>
            <w:right w:val="none" w:sz="0" w:space="0" w:color="auto"/>
          </w:divBdr>
        </w:div>
        <w:div w:id="93137186">
          <w:marLeft w:val="0"/>
          <w:marRight w:val="0"/>
          <w:marTop w:val="0"/>
          <w:marBottom w:val="0"/>
          <w:divBdr>
            <w:top w:val="none" w:sz="0" w:space="0" w:color="auto"/>
            <w:left w:val="none" w:sz="0" w:space="0" w:color="auto"/>
            <w:bottom w:val="none" w:sz="0" w:space="0" w:color="auto"/>
            <w:right w:val="none" w:sz="0" w:space="0" w:color="auto"/>
          </w:divBdr>
        </w:div>
        <w:div w:id="114445613">
          <w:marLeft w:val="0"/>
          <w:marRight w:val="0"/>
          <w:marTop w:val="0"/>
          <w:marBottom w:val="0"/>
          <w:divBdr>
            <w:top w:val="none" w:sz="0" w:space="0" w:color="auto"/>
            <w:left w:val="none" w:sz="0" w:space="0" w:color="auto"/>
            <w:bottom w:val="none" w:sz="0" w:space="0" w:color="auto"/>
            <w:right w:val="none" w:sz="0" w:space="0" w:color="auto"/>
          </w:divBdr>
        </w:div>
        <w:div w:id="124085052">
          <w:marLeft w:val="0"/>
          <w:marRight w:val="0"/>
          <w:marTop w:val="0"/>
          <w:marBottom w:val="0"/>
          <w:divBdr>
            <w:top w:val="none" w:sz="0" w:space="0" w:color="auto"/>
            <w:left w:val="none" w:sz="0" w:space="0" w:color="auto"/>
            <w:bottom w:val="none" w:sz="0" w:space="0" w:color="auto"/>
            <w:right w:val="none" w:sz="0" w:space="0" w:color="auto"/>
          </w:divBdr>
        </w:div>
        <w:div w:id="135993784">
          <w:marLeft w:val="0"/>
          <w:marRight w:val="0"/>
          <w:marTop w:val="0"/>
          <w:marBottom w:val="0"/>
          <w:divBdr>
            <w:top w:val="none" w:sz="0" w:space="0" w:color="auto"/>
            <w:left w:val="none" w:sz="0" w:space="0" w:color="auto"/>
            <w:bottom w:val="none" w:sz="0" w:space="0" w:color="auto"/>
            <w:right w:val="none" w:sz="0" w:space="0" w:color="auto"/>
          </w:divBdr>
        </w:div>
        <w:div w:id="142620640">
          <w:marLeft w:val="0"/>
          <w:marRight w:val="0"/>
          <w:marTop w:val="0"/>
          <w:marBottom w:val="0"/>
          <w:divBdr>
            <w:top w:val="none" w:sz="0" w:space="0" w:color="auto"/>
            <w:left w:val="none" w:sz="0" w:space="0" w:color="auto"/>
            <w:bottom w:val="none" w:sz="0" w:space="0" w:color="auto"/>
            <w:right w:val="none" w:sz="0" w:space="0" w:color="auto"/>
          </w:divBdr>
        </w:div>
        <w:div w:id="155193563">
          <w:marLeft w:val="0"/>
          <w:marRight w:val="0"/>
          <w:marTop w:val="0"/>
          <w:marBottom w:val="0"/>
          <w:divBdr>
            <w:top w:val="none" w:sz="0" w:space="0" w:color="auto"/>
            <w:left w:val="none" w:sz="0" w:space="0" w:color="auto"/>
            <w:bottom w:val="none" w:sz="0" w:space="0" w:color="auto"/>
            <w:right w:val="none" w:sz="0" w:space="0" w:color="auto"/>
          </w:divBdr>
        </w:div>
        <w:div w:id="172229052">
          <w:marLeft w:val="0"/>
          <w:marRight w:val="0"/>
          <w:marTop w:val="0"/>
          <w:marBottom w:val="0"/>
          <w:divBdr>
            <w:top w:val="none" w:sz="0" w:space="0" w:color="auto"/>
            <w:left w:val="none" w:sz="0" w:space="0" w:color="auto"/>
            <w:bottom w:val="none" w:sz="0" w:space="0" w:color="auto"/>
            <w:right w:val="none" w:sz="0" w:space="0" w:color="auto"/>
          </w:divBdr>
        </w:div>
        <w:div w:id="244649380">
          <w:marLeft w:val="0"/>
          <w:marRight w:val="0"/>
          <w:marTop w:val="0"/>
          <w:marBottom w:val="0"/>
          <w:divBdr>
            <w:top w:val="none" w:sz="0" w:space="0" w:color="auto"/>
            <w:left w:val="none" w:sz="0" w:space="0" w:color="auto"/>
            <w:bottom w:val="none" w:sz="0" w:space="0" w:color="auto"/>
            <w:right w:val="none" w:sz="0" w:space="0" w:color="auto"/>
          </w:divBdr>
        </w:div>
        <w:div w:id="290136265">
          <w:marLeft w:val="0"/>
          <w:marRight w:val="0"/>
          <w:marTop w:val="0"/>
          <w:marBottom w:val="0"/>
          <w:divBdr>
            <w:top w:val="none" w:sz="0" w:space="0" w:color="auto"/>
            <w:left w:val="none" w:sz="0" w:space="0" w:color="auto"/>
            <w:bottom w:val="none" w:sz="0" w:space="0" w:color="auto"/>
            <w:right w:val="none" w:sz="0" w:space="0" w:color="auto"/>
          </w:divBdr>
        </w:div>
        <w:div w:id="381054375">
          <w:marLeft w:val="0"/>
          <w:marRight w:val="0"/>
          <w:marTop w:val="0"/>
          <w:marBottom w:val="0"/>
          <w:divBdr>
            <w:top w:val="none" w:sz="0" w:space="0" w:color="auto"/>
            <w:left w:val="none" w:sz="0" w:space="0" w:color="auto"/>
            <w:bottom w:val="none" w:sz="0" w:space="0" w:color="auto"/>
            <w:right w:val="none" w:sz="0" w:space="0" w:color="auto"/>
          </w:divBdr>
        </w:div>
        <w:div w:id="397829280">
          <w:marLeft w:val="0"/>
          <w:marRight w:val="0"/>
          <w:marTop w:val="0"/>
          <w:marBottom w:val="0"/>
          <w:divBdr>
            <w:top w:val="none" w:sz="0" w:space="0" w:color="auto"/>
            <w:left w:val="none" w:sz="0" w:space="0" w:color="auto"/>
            <w:bottom w:val="none" w:sz="0" w:space="0" w:color="auto"/>
            <w:right w:val="none" w:sz="0" w:space="0" w:color="auto"/>
          </w:divBdr>
        </w:div>
        <w:div w:id="420755194">
          <w:marLeft w:val="0"/>
          <w:marRight w:val="0"/>
          <w:marTop w:val="0"/>
          <w:marBottom w:val="0"/>
          <w:divBdr>
            <w:top w:val="none" w:sz="0" w:space="0" w:color="auto"/>
            <w:left w:val="none" w:sz="0" w:space="0" w:color="auto"/>
            <w:bottom w:val="none" w:sz="0" w:space="0" w:color="auto"/>
            <w:right w:val="none" w:sz="0" w:space="0" w:color="auto"/>
          </w:divBdr>
        </w:div>
        <w:div w:id="462310596">
          <w:marLeft w:val="0"/>
          <w:marRight w:val="0"/>
          <w:marTop w:val="0"/>
          <w:marBottom w:val="0"/>
          <w:divBdr>
            <w:top w:val="none" w:sz="0" w:space="0" w:color="auto"/>
            <w:left w:val="none" w:sz="0" w:space="0" w:color="auto"/>
            <w:bottom w:val="none" w:sz="0" w:space="0" w:color="auto"/>
            <w:right w:val="none" w:sz="0" w:space="0" w:color="auto"/>
          </w:divBdr>
        </w:div>
        <w:div w:id="466053187">
          <w:marLeft w:val="0"/>
          <w:marRight w:val="0"/>
          <w:marTop w:val="0"/>
          <w:marBottom w:val="0"/>
          <w:divBdr>
            <w:top w:val="none" w:sz="0" w:space="0" w:color="auto"/>
            <w:left w:val="none" w:sz="0" w:space="0" w:color="auto"/>
            <w:bottom w:val="none" w:sz="0" w:space="0" w:color="auto"/>
            <w:right w:val="none" w:sz="0" w:space="0" w:color="auto"/>
          </w:divBdr>
        </w:div>
        <w:div w:id="511913409">
          <w:marLeft w:val="0"/>
          <w:marRight w:val="0"/>
          <w:marTop w:val="0"/>
          <w:marBottom w:val="0"/>
          <w:divBdr>
            <w:top w:val="none" w:sz="0" w:space="0" w:color="auto"/>
            <w:left w:val="none" w:sz="0" w:space="0" w:color="auto"/>
            <w:bottom w:val="none" w:sz="0" w:space="0" w:color="auto"/>
            <w:right w:val="none" w:sz="0" w:space="0" w:color="auto"/>
          </w:divBdr>
        </w:div>
        <w:div w:id="561333789">
          <w:marLeft w:val="0"/>
          <w:marRight w:val="0"/>
          <w:marTop w:val="0"/>
          <w:marBottom w:val="0"/>
          <w:divBdr>
            <w:top w:val="none" w:sz="0" w:space="0" w:color="auto"/>
            <w:left w:val="none" w:sz="0" w:space="0" w:color="auto"/>
            <w:bottom w:val="none" w:sz="0" w:space="0" w:color="auto"/>
            <w:right w:val="none" w:sz="0" w:space="0" w:color="auto"/>
          </w:divBdr>
        </w:div>
        <w:div w:id="602804849">
          <w:marLeft w:val="0"/>
          <w:marRight w:val="0"/>
          <w:marTop w:val="0"/>
          <w:marBottom w:val="0"/>
          <w:divBdr>
            <w:top w:val="none" w:sz="0" w:space="0" w:color="auto"/>
            <w:left w:val="none" w:sz="0" w:space="0" w:color="auto"/>
            <w:bottom w:val="none" w:sz="0" w:space="0" w:color="auto"/>
            <w:right w:val="none" w:sz="0" w:space="0" w:color="auto"/>
          </w:divBdr>
        </w:div>
        <w:div w:id="675229213">
          <w:marLeft w:val="0"/>
          <w:marRight w:val="0"/>
          <w:marTop w:val="0"/>
          <w:marBottom w:val="0"/>
          <w:divBdr>
            <w:top w:val="none" w:sz="0" w:space="0" w:color="auto"/>
            <w:left w:val="none" w:sz="0" w:space="0" w:color="auto"/>
            <w:bottom w:val="none" w:sz="0" w:space="0" w:color="auto"/>
            <w:right w:val="none" w:sz="0" w:space="0" w:color="auto"/>
          </w:divBdr>
        </w:div>
        <w:div w:id="724181253">
          <w:marLeft w:val="0"/>
          <w:marRight w:val="0"/>
          <w:marTop w:val="0"/>
          <w:marBottom w:val="0"/>
          <w:divBdr>
            <w:top w:val="none" w:sz="0" w:space="0" w:color="auto"/>
            <w:left w:val="none" w:sz="0" w:space="0" w:color="auto"/>
            <w:bottom w:val="none" w:sz="0" w:space="0" w:color="auto"/>
            <w:right w:val="none" w:sz="0" w:space="0" w:color="auto"/>
          </w:divBdr>
        </w:div>
        <w:div w:id="772092924">
          <w:marLeft w:val="0"/>
          <w:marRight w:val="0"/>
          <w:marTop w:val="0"/>
          <w:marBottom w:val="0"/>
          <w:divBdr>
            <w:top w:val="none" w:sz="0" w:space="0" w:color="auto"/>
            <w:left w:val="none" w:sz="0" w:space="0" w:color="auto"/>
            <w:bottom w:val="none" w:sz="0" w:space="0" w:color="auto"/>
            <w:right w:val="none" w:sz="0" w:space="0" w:color="auto"/>
          </w:divBdr>
        </w:div>
        <w:div w:id="783573090">
          <w:marLeft w:val="0"/>
          <w:marRight w:val="0"/>
          <w:marTop w:val="0"/>
          <w:marBottom w:val="0"/>
          <w:divBdr>
            <w:top w:val="none" w:sz="0" w:space="0" w:color="auto"/>
            <w:left w:val="none" w:sz="0" w:space="0" w:color="auto"/>
            <w:bottom w:val="none" w:sz="0" w:space="0" w:color="auto"/>
            <w:right w:val="none" w:sz="0" w:space="0" w:color="auto"/>
          </w:divBdr>
        </w:div>
        <w:div w:id="800417167">
          <w:marLeft w:val="0"/>
          <w:marRight w:val="0"/>
          <w:marTop w:val="0"/>
          <w:marBottom w:val="0"/>
          <w:divBdr>
            <w:top w:val="none" w:sz="0" w:space="0" w:color="auto"/>
            <w:left w:val="none" w:sz="0" w:space="0" w:color="auto"/>
            <w:bottom w:val="none" w:sz="0" w:space="0" w:color="auto"/>
            <w:right w:val="none" w:sz="0" w:space="0" w:color="auto"/>
          </w:divBdr>
        </w:div>
        <w:div w:id="806706790">
          <w:marLeft w:val="0"/>
          <w:marRight w:val="0"/>
          <w:marTop w:val="0"/>
          <w:marBottom w:val="0"/>
          <w:divBdr>
            <w:top w:val="none" w:sz="0" w:space="0" w:color="auto"/>
            <w:left w:val="none" w:sz="0" w:space="0" w:color="auto"/>
            <w:bottom w:val="none" w:sz="0" w:space="0" w:color="auto"/>
            <w:right w:val="none" w:sz="0" w:space="0" w:color="auto"/>
          </w:divBdr>
        </w:div>
        <w:div w:id="810025610">
          <w:marLeft w:val="0"/>
          <w:marRight w:val="0"/>
          <w:marTop w:val="0"/>
          <w:marBottom w:val="0"/>
          <w:divBdr>
            <w:top w:val="none" w:sz="0" w:space="0" w:color="auto"/>
            <w:left w:val="none" w:sz="0" w:space="0" w:color="auto"/>
            <w:bottom w:val="none" w:sz="0" w:space="0" w:color="auto"/>
            <w:right w:val="none" w:sz="0" w:space="0" w:color="auto"/>
          </w:divBdr>
        </w:div>
        <w:div w:id="823543811">
          <w:marLeft w:val="0"/>
          <w:marRight w:val="0"/>
          <w:marTop w:val="0"/>
          <w:marBottom w:val="0"/>
          <w:divBdr>
            <w:top w:val="none" w:sz="0" w:space="0" w:color="auto"/>
            <w:left w:val="none" w:sz="0" w:space="0" w:color="auto"/>
            <w:bottom w:val="none" w:sz="0" w:space="0" w:color="auto"/>
            <w:right w:val="none" w:sz="0" w:space="0" w:color="auto"/>
          </w:divBdr>
        </w:div>
        <w:div w:id="857156017">
          <w:marLeft w:val="0"/>
          <w:marRight w:val="0"/>
          <w:marTop w:val="0"/>
          <w:marBottom w:val="0"/>
          <w:divBdr>
            <w:top w:val="none" w:sz="0" w:space="0" w:color="auto"/>
            <w:left w:val="none" w:sz="0" w:space="0" w:color="auto"/>
            <w:bottom w:val="none" w:sz="0" w:space="0" w:color="auto"/>
            <w:right w:val="none" w:sz="0" w:space="0" w:color="auto"/>
          </w:divBdr>
        </w:div>
        <w:div w:id="896358424">
          <w:marLeft w:val="0"/>
          <w:marRight w:val="0"/>
          <w:marTop w:val="0"/>
          <w:marBottom w:val="0"/>
          <w:divBdr>
            <w:top w:val="none" w:sz="0" w:space="0" w:color="auto"/>
            <w:left w:val="none" w:sz="0" w:space="0" w:color="auto"/>
            <w:bottom w:val="none" w:sz="0" w:space="0" w:color="auto"/>
            <w:right w:val="none" w:sz="0" w:space="0" w:color="auto"/>
          </w:divBdr>
        </w:div>
        <w:div w:id="918444467">
          <w:marLeft w:val="0"/>
          <w:marRight w:val="0"/>
          <w:marTop w:val="0"/>
          <w:marBottom w:val="0"/>
          <w:divBdr>
            <w:top w:val="none" w:sz="0" w:space="0" w:color="auto"/>
            <w:left w:val="none" w:sz="0" w:space="0" w:color="auto"/>
            <w:bottom w:val="none" w:sz="0" w:space="0" w:color="auto"/>
            <w:right w:val="none" w:sz="0" w:space="0" w:color="auto"/>
          </w:divBdr>
        </w:div>
        <w:div w:id="920453276">
          <w:marLeft w:val="0"/>
          <w:marRight w:val="0"/>
          <w:marTop w:val="0"/>
          <w:marBottom w:val="0"/>
          <w:divBdr>
            <w:top w:val="none" w:sz="0" w:space="0" w:color="auto"/>
            <w:left w:val="none" w:sz="0" w:space="0" w:color="auto"/>
            <w:bottom w:val="none" w:sz="0" w:space="0" w:color="auto"/>
            <w:right w:val="none" w:sz="0" w:space="0" w:color="auto"/>
          </w:divBdr>
        </w:div>
        <w:div w:id="1056122212">
          <w:marLeft w:val="0"/>
          <w:marRight w:val="0"/>
          <w:marTop w:val="0"/>
          <w:marBottom w:val="0"/>
          <w:divBdr>
            <w:top w:val="none" w:sz="0" w:space="0" w:color="auto"/>
            <w:left w:val="none" w:sz="0" w:space="0" w:color="auto"/>
            <w:bottom w:val="none" w:sz="0" w:space="0" w:color="auto"/>
            <w:right w:val="none" w:sz="0" w:space="0" w:color="auto"/>
          </w:divBdr>
        </w:div>
        <w:div w:id="1060711465">
          <w:marLeft w:val="0"/>
          <w:marRight w:val="0"/>
          <w:marTop w:val="0"/>
          <w:marBottom w:val="0"/>
          <w:divBdr>
            <w:top w:val="none" w:sz="0" w:space="0" w:color="auto"/>
            <w:left w:val="none" w:sz="0" w:space="0" w:color="auto"/>
            <w:bottom w:val="none" w:sz="0" w:space="0" w:color="auto"/>
            <w:right w:val="none" w:sz="0" w:space="0" w:color="auto"/>
          </w:divBdr>
        </w:div>
        <w:div w:id="1072967495">
          <w:marLeft w:val="0"/>
          <w:marRight w:val="0"/>
          <w:marTop w:val="0"/>
          <w:marBottom w:val="0"/>
          <w:divBdr>
            <w:top w:val="none" w:sz="0" w:space="0" w:color="auto"/>
            <w:left w:val="none" w:sz="0" w:space="0" w:color="auto"/>
            <w:bottom w:val="none" w:sz="0" w:space="0" w:color="auto"/>
            <w:right w:val="none" w:sz="0" w:space="0" w:color="auto"/>
          </w:divBdr>
        </w:div>
        <w:div w:id="1073355095">
          <w:marLeft w:val="0"/>
          <w:marRight w:val="0"/>
          <w:marTop w:val="0"/>
          <w:marBottom w:val="0"/>
          <w:divBdr>
            <w:top w:val="none" w:sz="0" w:space="0" w:color="auto"/>
            <w:left w:val="none" w:sz="0" w:space="0" w:color="auto"/>
            <w:bottom w:val="none" w:sz="0" w:space="0" w:color="auto"/>
            <w:right w:val="none" w:sz="0" w:space="0" w:color="auto"/>
          </w:divBdr>
        </w:div>
        <w:div w:id="1101339706">
          <w:marLeft w:val="0"/>
          <w:marRight w:val="0"/>
          <w:marTop w:val="0"/>
          <w:marBottom w:val="0"/>
          <w:divBdr>
            <w:top w:val="none" w:sz="0" w:space="0" w:color="auto"/>
            <w:left w:val="none" w:sz="0" w:space="0" w:color="auto"/>
            <w:bottom w:val="none" w:sz="0" w:space="0" w:color="auto"/>
            <w:right w:val="none" w:sz="0" w:space="0" w:color="auto"/>
          </w:divBdr>
        </w:div>
        <w:div w:id="1128428352">
          <w:marLeft w:val="0"/>
          <w:marRight w:val="0"/>
          <w:marTop w:val="0"/>
          <w:marBottom w:val="0"/>
          <w:divBdr>
            <w:top w:val="none" w:sz="0" w:space="0" w:color="auto"/>
            <w:left w:val="none" w:sz="0" w:space="0" w:color="auto"/>
            <w:bottom w:val="none" w:sz="0" w:space="0" w:color="auto"/>
            <w:right w:val="none" w:sz="0" w:space="0" w:color="auto"/>
          </w:divBdr>
        </w:div>
        <w:div w:id="1178424250">
          <w:marLeft w:val="0"/>
          <w:marRight w:val="0"/>
          <w:marTop w:val="0"/>
          <w:marBottom w:val="0"/>
          <w:divBdr>
            <w:top w:val="none" w:sz="0" w:space="0" w:color="auto"/>
            <w:left w:val="none" w:sz="0" w:space="0" w:color="auto"/>
            <w:bottom w:val="none" w:sz="0" w:space="0" w:color="auto"/>
            <w:right w:val="none" w:sz="0" w:space="0" w:color="auto"/>
          </w:divBdr>
        </w:div>
        <w:div w:id="1236743227">
          <w:marLeft w:val="0"/>
          <w:marRight w:val="0"/>
          <w:marTop w:val="0"/>
          <w:marBottom w:val="0"/>
          <w:divBdr>
            <w:top w:val="none" w:sz="0" w:space="0" w:color="auto"/>
            <w:left w:val="none" w:sz="0" w:space="0" w:color="auto"/>
            <w:bottom w:val="none" w:sz="0" w:space="0" w:color="auto"/>
            <w:right w:val="none" w:sz="0" w:space="0" w:color="auto"/>
          </w:divBdr>
        </w:div>
        <w:div w:id="1315918123">
          <w:marLeft w:val="0"/>
          <w:marRight w:val="0"/>
          <w:marTop w:val="0"/>
          <w:marBottom w:val="0"/>
          <w:divBdr>
            <w:top w:val="none" w:sz="0" w:space="0" w:color="auto"/>
            <w:left w:val="none" w:sz="0" w:space="0" w:color="auto"/>
            <w:bottom w:val="none" w:sz="0" w:space="0" w:color="auto"/>
            <w:right w:val="none" w:sz="0" w:space="0" w:color="auto"/>
          </w:divBdr>
        </w:div>
        <w:div w:id="1374575600">
          <w:marLeft w:val="0"/>
          <w:marRight w:val="0"/>
          <w:marTop w:val="0"/>
          <w:marBottom w:val="0"/>
          <w:divBdr>
            <w:top w:val="none" w:sz="0" w:space="0" w:color="auto"/>
            <w:left w:val="none" w:sz="0" w:space="0" w:color="auto"/>
            <w:bottom w:val="none" w:sz="0" w:space="0" w:color="auto"/>
            <w:right w:val="none" w:sz="0" w:space="0" w:color="auto"/>
          </w:divBdr>
        </w:div>
        <w:div w:id="1410997823">
          <w:marLeft w:val="0"/>
          <w:marRight w:val="0"/>
          <w:marTop w:val="0"/>
          <w:marBottom w:val="0"/>
          <w:divBdr>
            <w:top w:val="none" w:sz="0" w:space="0" w:color="auto"/>
            <w:left w:val="none" w:sz="0" w:space="0" w:color="auto"/>
            <w:bottom w:val="none" w:sz="0" w:space="0" w:color="auto"/>
            <w:right w:val="none" w:sz="0" w:space="0" w:color="auto"/>
          </w:divBdr>
        </w:div>
        <w:div w:id="1417165588">
          <w:marLeft w:val="0"/>
          <w:marRight w:val="0"/>
          <w:marTop w:val="0"/>
          <w:marBottom w:val="0"/>
          <w:divBdr>
            <w:top w:val="none" w:sz="0" w:space="0" w:color="auto"/>
            <w:left w:val="none" w:sz="0" w:space="0" w:color="auto"/>
            <w:bottom w:val="none" w:sz="0" w:space="0" w:color="auto"/>
            <w:right w:val="none" w:sz="0" w:space="0" w:color="auto"/>
          </w:divBdr>
        </w:div>
        <w:div w:id="1432093121">
          <w:marLeft w:val="0"/>
          <w:marRight w:val="0"/>
          <w:marTop w:val="0"/>
          <w:marBottom w:val="0"/>
          <w:divBdr>
            <w:top w:val="none" w:sz="0" w:space="0" w:color="auto"/>
            <w:left w:val="none" w:sz="0" w:space="0" w:color="auto"/>
            <w:bottom w:val="none" w:sz="0" w:space="0" w:color="auto"/>
            <w:right w:val="none" w:sz="0" w:space="0" w:color="auto"/>
          </w:divBdr>
        </w:div>
        <w:div w:id="1460496196">
          <w:marLeft w:val="0"/>
          <w:marRight w:val="0"/>
          <w:marTop w:val="0"/>
          <w:marBottom w:val="0"/>
          <w:divBdr>
            <w:top w:val="none" w:sz="0" w:space="0" w:color="auto"/>
            <w:left w:val="none" w:sz="0" w:space="0" w:color="auto"/>
            <w:bottom w:val="none" w:sz="0" w:space="0" w:color="auto"/>
            <w:right w:val="none" w:sz="0" w:space="0" w:color="auto"/>
          </w:divBdr>
        </w:div>
        <w:div w:id="1477725012">
          <w:marLeft w:val="0"/>
          <w:marRight w:val="0"/>
          <w:marTop w:val="0"/>
          <w:marBottom w:val="0"/>
          <w:divBdr>
            <w:top w:val="none" w:sz="0" w:space="0" w:color="auto"/>
            <w:left w:val="none" w:sz="0" w:space="0" w:color="auto"/>
            <w:bottom w:val="none" w:sz="0" w:space="0" w:color="auto"/>
            <w:right w:val="none" w:sz="0" w:space="0" w:color="auto"/>
          </w:divBdr>
        </w:div>
        <w:div w:id="1519277572">
          <w:marLeft w:val="0"/>
          <w:marRight w:val="0"/>
          <w:marTop w:val="0"/>
          <w:marBottom w:val="0"/>
          <w:divBdr>
            <w:top w:val="none" w:sz="0" w:space="0" w:color="auto"/>
            <w:left w:val="none" w:sz="0" w:space="0" w:color="auto"/>
            <w:bottom w:val="none" w:sz="0" w:space="0" w:color="auto"/>
            <w:right w:val="none" w:sz="0" w:space="0" w:color="auto"/>
          </w:divBdr>
        </w:div>
        <w:div w:id="1706520120">
          <w:marLeft w:val="0"/>
          <w:marRight w:val="0"/>
          <w:marTop w:val="0"/>
          <w:marBottom w:val="0"/>
          <w:divBdr>
            <w:top w:val="none" w:sz="0" w:space="0" w:color="auto"/>
            <w:left w:val="none" w:sz="0" w:space="0" w:color="auto"/>
            <w:bottom w:val="none" w:sz="0" w:space="0" w:color="auto"/>
            <w:right w:val="none" w:sz="0" w:space="0" w:color="auto"/>
          </w:divBdr>
        </w:div>
        <w:div w:id="1807158630">
          <w:marLeft w:val="0"/>
          <w:marRight w:val="0"/>
          <w:marTop w:val="0"/>
          <w:marBottom w:val="0"/>
          <w:divBdr>
            <w:top w:val="none" w:sz="0" w:space="0" w:color="auto"/>
            <w:left w:val="none" w:sz="0" w:space="0" w:color="auto"/>
            <w:bottom w:val="none" w:sz="0" w:space="0" w:color="auto"/>
            <w:right w:val="none" w:sz="0" w:space="0" w:color="auto"/>
          </w:divBdr>
        </w:div>
        <w:div w:id="1855417527">
          <w:marLeft w:val="0"/>
          <w:marRight w:val="0"/>
          <w:marTop w:val="0"/>
          <w:marBottom w:val="0"/>
          <w:divBdr>
            <w:top w:val="none" w:sz="0" w:space="0" w:color="auto"/>
            <w:left w:val="none" w:sz="0" w:space="0" w:color="auto"/>
            <w:bottom w:val="none" w:sz="0" w:space="0" w:color="auto"/>
            <w:right w:val="none" w:sz="0" w:space="0" w:color="auto"/>
          </w:divBdr>
        </w:div>
        <w:div w:id="1878199713">
          <w:marLeft w:val="0"/>
          <w:marRight w:val="0"/>
          <w:marTop w:val="0"/>
          <w:marBottom w:val="0"/>
          <w:divBdr>
            <w:top w:val="none" w:sz="0" w:space="0" w:color="auto"/>
            <w:left w:val="none" w:sz="0" w:space="0" w:color="auto"/>
            <w:bottom w:val="none" w:sz="0" w:space="0" w:color="auto"/>
            <w:right w:val="none" w:sz="0" w:space="0" w:color="auto"/>
          </w:divBdr>
        </w:div>
        <w:div w:id="1878931588">
          <w:marLeft w:val="0"/>
          <w:marRight w:val="0"/>
          <w:marTop w:val="0"/>
          <w:marBottom w:val="0"/>
          <w:divBdr>
            <w:top w:val="none" w:sz="0" w:space="0" w:color="auto"/>
            <w:left w:val="none" w:sz="0" w:space="0" w:color="auto"/>
            <w:bottom w:val="none" w:sz="0" w:space="0" w:color="auto"/>
            <w:right w:val="none" w:sz="0" w:space="0" w:color="auto"/>
          </w:divBdr>
        </w:div>
        <w:div w:id="1883208674">
          <w:marLeft w:val="0"/>
          <w:marRight w:val="0"/>
          <w:marTop w:val="0"/>
          <w:marBottom w:val="0"/>
          <w:divBdr>
            <w:top w:val="none" w:sz="0" w:space="0" w:color="auto"/>
            <w:left w:val="none" w:sz="0" w:space="0" w:color="auto"/>
            <w:bottom w:val="none" w:sz="0" w:space="0" w:color="auto"/>
            <w:right w:val="none" w:sz="0" w:space="0" w:color="auto"/>
          </w:divBdr>
        </w:div>
        <w:div w:id="1944025403">
          <w:marLeft w:val="0"/>
          <w:marRight w:val="0"/>
          <w:marTop w:val="0"/>
          <w:marBottom w:val="0"/>
          <w:divBdr>
            <w:top w:val="none" w:sz="0" w:space="0" w:color="auto"/>
            <w:left w:val="none" w:sz="0" w:space="0" w:color="auto"/>
            <w:bottom w:val="none" w:sz="0" w:space="0" w:color="auto"/>
            <w:right w:val="none" w:sz="0" w:space="0" w:color="auto"/>
          </w:divBdr>
        </w:div>
        <w:div w:id="1952276054">
          <w:marLeft w:val="0"/>
          <w:marRight w:val="0"/>
          <w:marTop w:val="0"/>
          <w:marBottom w:val="0"/>
          <w:divBdr>
            <w:top w:val="none" w:sz="0" w:space="0" w:color="auto"/>
            <w:left w:val="none" w:sz="0" w:space="0" w:color="auto"/>
            <w:bottom w:val="none" w:sz="0" w:space="0" w:color="auto"/>
            <w:right w:val="none" w:sz="0" w:space="0" w:color="auto"/>
          </w:divBdr>
        </w:div>
        <w:div w:id="1971546135">
          <w:marLeft w:val="0"/>
          <w:marRight w:val="0"/>
          <w:marTop w:val="0"/>
          <w:marBottom w:val="0"/>
          <w:divBdr>
            <w:top w:val="none" w:sz="0" w:space="0" w:color="auto"/>
            <w:left w:val="none" w:sz="0" w:space="0" w:color="auto"/>
            <w:bottom w:val="none" w:sz="0" w:space="0" w:color="auto"/>
            <w:right w:val="none" w:sz="0" w:space="0" w:color="auto"/>
          </w:divBdr>
        </w:div>
        <w:div w:id="1984190142">
          <w:marLeft w:val="0"/>
          <w:marRight w:val="0"/>
          <w:marTop w:val="0"/>
          <w:marBottom w:val="0"/>
          <w:divBdr>
            <w:top w:val="none" w:sz="0" w:space="0" w:color="auto"/>
            <w:left w:val="none" w:sz="0" w:space="0" w:color="auto"/>
            <w:bottom w:val="none" w:sz="0" w:space="0" w:color="auto"/>
            <w:right w:val="none" w:sz="0" w:space="0" w:color="auto"/>
          </w:divBdr>
        </w:div>
        <w:div w:id="2017002836">
          <w:marLeft w:val="0"/>
          <w:marRight w:val="0"/>
          <w:marTop w:val="0"/>
          <w:marBottom w:val="0"/>
          <w:divBdr>
            <w:top w:val="none" w:sz="0" w:space="0" w:color="auto"/>
            <w:left w:val="none" w:sz="0" w:space="0" w:color="auto"/>
            <w:bottom w:val="none" w:sz="0" w:space="0" w:color="auto"/>
            <w:right w:val="none" w:sz="0" w:space="0" w:color="auto"/>
          </w:divBdr>
        </w:div>
        <w:div w:id="2046590472">
          <w:marLeft w:val="0"/>
          <w:marRight w:val="0"/>
          <w:marTop w:val="0"/>
          <w:marBottom w:val="0"/>
          <w:divBdr>
            <w:top w:val="none" w:sz="0" w:space="0" w:color="auto"/>
            <w:left w:val="none" w:sz="0" w:space="0" w:color="auto"/>
            <w:bottom w:val="none" w:sz="0" w:space="0" w:color="auto"/>
            <w:right w:val="none" w:sz="0" w:space="0" w:color="auto"/>
          </w:divBdr>
        </w:div>
        <w:div w:id="2136173066">
          <w:marLeft w:val="0"/>
          <w:marRight w:val="0"/>
          <w:marTop w:val="0"/>
          <w:marBottom w:val="0"/>
          <w:divBdr>
            <w:top w:val="none" w:sz="0" w:space="0" w:color="auto"/>
            <w:left w:val="none" w:sz="0" w:space="0" w:color="auto"/>
            <w:bottom w:val="none" w:sz="0" w:space="0" w:color="auto"/>
            <w:right w:val="none" w:sz="0" w:space="0" w:color="auto"/>
          </w:divBdr>
        </w:div>
        <w:div w:id="2144542433">
          <w:marLeft w:val="0"/>
          <w:marRight w:val="0"/>
          <w:marTop w:val="0"/>
          <w:marBottom w:val="0"/>
          <w:divBdr>
            <w:top w:val="none" w:sz="0" w:space="0" w:color="auto"/>
            <w:left w:val="none" w:sz="0" w:space="0" w:color="auto"/>
            <w:bottom w:val="none" w:sz="0" w:space="0" w:color="auto"/>
            <w:right w:val="none" w:sz="0" w:space="0" w:color="auto"/>
          </w:divBdr>
        </w:div>
      </w:divsChild>
    </w:div>
    <w:div w:id="1560435838">
      <w:bodyDiv w:val="1"/>
      <w:marLeft w:val="0"/>
      <w:marRight w:val="0"/>
      <w:marTop w:val="0"/>
      <w:marBottom w:val="0"/>
      <w:divBdr>
        <w:top w:val="none" w:sz="0" w:space="0" w:color="auto"/>
        <w:left w:val="none" w:sz="0" w:space="0" w:color="auto"/>
        <w:bottom w:val="none" w:sz="0" w:space="0" w:color="auto"/>
        <w:right w:val="none" w:sz="0" w:space="0" w:color="auto"/>
      </w:divBdr>
    </w:div>
    <w:div w:id="1560941696">
      <w:bodyDiv w:val="1"/>
      <w:marLeft w:val="0"/>
      <w:marRight w:val="0"/>
      <w:marTop w:val="0"/>
      <w:marBottom w:val="0"/>
      <w:divBdr>
        <w:top w:val="none" w:sz="0" w:space="0" w:color="auto"/>
        <w:left w:val="none" w:sz="0" w:space="0" w:color="auto"/>
        <w:bottom w:val="none" w:sz="0" w:space="0" w:color="auto"/>
        <w:right w:val="none" w:sz="0" w:space="0" w:color="auto"/>
      </w:divBdr>
    </w:div>
    <w:div w:id="1561090349">
      <w:bodyDiv w:val="1"/>
      <w:marLeft w:val="0"/>
      <w:marRight w:val="0"/>
      <w:marTop w:val="0"/>
      <w:marBottom w:val="0"/>
      <w:divBdr>
        <w:top w:val="none" w:sz="0" w:space="0" w:color="auto"/>
        <w:left w:val="none" w:sz="0" w:space="0" w:color="auto"/>
        <w:bottom w:val="none" w:sz="0" w:space="0" w:color="auto"/>
        <w:right w:val="none" w:sz="0" w:space="0" w:color="auto"/>
      </w:divBdr>
    </w:div>
    <w:div w:id="1561866386">
      <w:bodyDiv w:val="1"/>
      <w:marLeft w:val="0"/>
      <w:marRight w:val="0"/>
      <w:marTop w:val="0"/>
      <w:marBottom w:val="0"/>
      <w:divBdr>
        <w:top w:val="none" w:sz="0" w:space="0" w:color="auto"/>
        <w:left w:val="none" w:sz="0" w:space="0" w:color="auto"/>
        <w:bottom w:val="none" w:sz="0" w:space="0" w:color="auto"/>
        <w:right w:val="none" w:sz="0" w:space="0" w:color="auto"/>
      </w:divBdr>
      <w:divsChild>
        <w:div w:id="56829723">
          <w:marLeft w:val="0"/>
          <w:marRight w:val="0"/>
          <w:marTop w:val="0"/>
          <w:marBottom w:val="0"/>
          <w:divBdr>
            <w:top w:val="none" w:sz="0" w:space="0" w:color="auto"/>
            <w:left w:val="none" w:sz="0" w:space="0" w:color="auto"/>
            <w:bottom w:val="none" w:sz="0" w:space="0" w:color="auto"/>
            <w:right w:val="none" w:sz="0" w:space="0" w:color="auto"/>
          </w:divBdr>
        </w:div>
        <w:div w:id="81225624">
          <w:marLeft w:val="0"/>
          <w:marRight w:val="0"/>
          <w:marTop w:val="0"/>
          <w:marBottom w:val="0"/>
          <w:divBdr>
            <w:top w:val="none" w:sz="0" w:space="0" w:color="auto"/>
            <w:left w:val="none" w:sz="0" w:space="0" w:color="auto"/>
            <w:bottom w:val="none" w:sz="0" w:space="0" w:color="auto"/>
            <w:right w:val="none" w:sz="0" w:space="0" w:color="auto"/>
          </w:divBdr>
        </w:div>
        <w:div w:id="103966216">
          <w:marLeft w:val="0"/>
          <w:marRight w:val="0"/>
          <w:marTop w:val="0"/>
          <w:marBottom w:val="0"/>
          <w:divBdr>
            <w:top w:val="none" w:sz="0" w:space="0" w:color="auto"/>
            <w:left w:val="none" w:sz="0" w:space="0" w:color="auto"/>
            <w:bottom w:val="none" w:sz="0" w:space="0" w:color="auto"/>
            <w:right w:val="none" w:sz="0" w:space="0" w:color="auto"/>
          </w:divBdr>
        </w:div>
        <w:div w:id="144013775">
          <w:marLeft w:val="0"/>
          <w:marRight w:val="0"/>
          <w:marTop w:val="0"/>
          <w:marBottom w:val="0"/>
          <w:divBdr>
            <w:top w:val="none" w:sz="0" w:space="0" w:color="auto"/>
            <w:left w:val="none" w:sz="0" w:space="0" w:color="auto"/>
            <w:bottom w:val="none" w:sz="0" w:space="0" w:color="auto"/>
            <w:right w:val="none" w:sz="0" w:space="0" w:color="auto"/>
          </w:divBdr>
        </w:div>
        <w:div w:id="148518489">
          <w:marLeft w:val="0"/>
          <w:marRight w:val="0"/>
          <w:marTop w:val="0"/>
          <w:marBottom w:val="0"/>
          <w:divBdr>
            <w:top w:val="none" w:sz="0" w:space="0" w:color="auto"/>
            <w:left w:val="none" w:sz="0" w:space="0" w:color="auto"/>
            <w:bottom w:val="none" w:sz="0" w:space="0" w:color="auto"/>
            <w:right w:val="none" w:sz="0" w:space="0" w:color="auto"/>
          </w:divBdr>
        </w:div>
        <w:div w:id="150871259">
          <w:marLeft w:val="0"/>
          <w:marRight w:val="0"/>
          <w:marTop w:val="0"/>
          <w:marBottom w:val="0"/>
          <w:divBdr>
            <w:top w:val="none" w:sz="0" w:space="0" w:color="auto"/>
            <w:left w:val="none" w:sz="0" w:space="0" w:color="auto"/>
            <w:bottom w:val="none" w:sz="0" w:space="0" w:color="auto"/>
            <w:right w:val="none" w:sz="0" w:space="0" w:color="auto"/>
          </w:divBdr>
        </w:div>
        <w:div w:id="275186544">
          <w:marLeft w:val="0"/>
          <w:marRight w:val="0"/>
          <w:marTop w:val="0"/>
          <w:marBottom w:val="0"/>
          <w:divBdr>
            <w:top w:val="none" w:sz="0" w:space="0" w:color="auto"/>
            <w:left w:val="none" w:sz="0" w:space="0" w:color="auto"/>
            <w:bottom w:val="none" w:sz="0" w:space="0" w:color="auto"/>
            <w:right w:val="none" w:sz="0" w:space="0" w:color="auto"/>
          </w:divBdr>
        </w:div>
        <w:div w:id="281155137">
          <w:marLeft w:val="0"/>
          <w:marRight w:val="0"/>
          <w:marTop w:val="0"/>
          <w:marBottom w:val="0"/>
          <w:divBdr>
            <w:top w:val="none" w:sz="0" w:space="0" w:color="auto"/>
            <w:left w:val="none" w:sz="0" w:space="0" w:color="auto"/>
            <w:bottom w:val="none" w:sz="0" w:space="0" w:color="auto"/>
            <w:right w:val="none" w:sz="0" w:space="0" w:color="auto"/>
          </w:divBdr>
        </w:div>
        <w:div w:id="291639393">
          <w:marLeft w:val="0"/>
          <w:marRight w:val="0"/>
          <w:marTop w:val="0"/>
          <w:marBottom w:val="0"/>
          <w:divBdr>
            <w:top w:val="none" w:sz="0" w:space="0" w:color="auto"/>
            <w:left w:val="none" w:sz="0" w:space="0" w:color="auto"/>
            <w:bottom w:val="none" w:sz="0" w:space="0" w:color="auto"/>
            <w:right w:val="none" w:sz="0" w:space="0" w:color="auto"/>
          </w:divBdr>
        </w:div>
        <w:div w:id="358625818">
          <w:marLeft w:val="0"/>
          <w:marRight w:val="0"/>
          <w:marTop w:val="0"/>
          <w:marBottom w:val="0"/>
          <w:divBdr>
            <w:top w:val="none" w:sz="0" w:space="0" w:color="auto"/>
            <w:left w:val="none" w:sz="0" w:space="0" w:color="auto"/>
            <w:bottom w:val="none" w:sz="0" w:space="0" w:color="auto"/>
            <w:right w:val="none" w:sz="0" w:space="0" w:color="auto"/>
          </w:divBdr>
        </w:div>
        <w:div w:id="460340768">
          <w:marLeft w:val="0"/>
          <w:marRight w:val="0"/>
          <w:marTop w:val="0"/>
          <w:marBottom w:val="0"/>
          <w:divBdr>
            <w:top w:val="none" w:sz="0" w:space="0" w:color="auto"/>
            <w:left w:val="none" w:sz="0" w:space="0" w:color="auto"/>
            <w:bottom w:val="none" w:sz="0" w:space="0" w:color="auto"/>
            <w:right w:val="none" w:sz="0" w:space="0" w:color="auto"/>
          </w:divBdr>
        </w:div>
        <w:div w:id="497305393">
          <w:marLeft w:val="0"/>
          <w:marRight w:val="0"/>
          <w:marTop w:val="0"/>
          <w:marBottom w:val="0"/>
          <w:divBdr>
            <w:top w:val="none" w:sz="0" w:space="0" w:color="auto"/>
            <w:left w:val="none" w:sz="0" w:space="0" w:color="auto"/>
            <w:bottom w:val="none" w:sz="0" w:space="0" w:color="auto"/>
            <w:right w:val="none" w:sz="0" w:space="0" w:color="auto"/>
          </w:divBdr>
        </w:div>
        <w:div w:id="540482955">
          <w:marLeft w:val="0"/>
          <w:marRight w:val="0"/>
          <w:marTop w:val="0"/>
          <w:marBottom w:val="0"/>
          <w:divBdr>
            <w:top w:val="none" w:sz="0" w:space="0" w:color="auto"/>
            <w:left w:val="none" w:sz="0" w:space="0" w:color="auto"/>
            <w:bottom w:val="none" w:sz="0" w:space="0" w:color="auto"/>
            <w:right w:val="none" w:sz="0" w:space="0" w:color="auto"/>
          </w:divBdr>
        </w:div>
        <w:div w:id="555551612">
          <w:marLeft w:val="0"/>
          <w:marRight w:val="0"/>
          <w:marTop w:val="0"/>
          <w:marBottom w:val="0"/>
          <w:divBdr>
            <w:top w:val="none" w:sz="0" w:space="0" w:color="auto"/>
            <w:left w:val="none" w:sz="0" w:space="0" w:color="auto"/>
            <w:bottom w:val="none" w:sz="0" w:space="0" w:color="auto"/>
            <w:right w:val="none" w:sz="0" w:space="0" w:color="auto"/>
          </w:divBdr>
        </w:div>
        <w:div w:id="582572435">
          <w:marLeft w:val="0"/>
          <w:marRight w:val="0"/>
          <w:marTop w:val="0"/>
          <w:marBottom w:val="0"/>
          <w:divBdr>
            <w:top w:val="none" w:sz="0" w:space="0" w:color="auto"/>
            <w:left w:val="none" w:sz="0" w:space="0" w:color="auto"/>
            <w:bottom w:val="none" w:sz="0" w:space="0" w:color="auto"/>
            <w:right w:val="none" w:sz="0" w:space="0" w:color="auto"/>
          </w:divBdr>
        </w:div>
        <w:div w:id="671688123">
          <w:marLeft w:val="0"/>
          <w:marRight w:val="0"/>
          <w:marTop w:val="0"/>
          <w:marBottom w:val="0"/>
          <w:divBdr>
            <w:top w:val="none" w:sz="0" w:space="0" w:color="auto"/>
            <w:left w:val="none" w:sz="0" w:space="0" w:color="auto"/>
            <w:bottom w:val="none" w:sz="0" w:space="0" w:color="auto"/>
            <w:right w:val="none" w:sz="0" w:space="0" w:color="auto"/>
          </w:divBdr>
        </w:div>
        <w:div w:id="745684342">
          <w:marLeft w:val="0"/>
          <w:marRight w:val="0"/>
          <w:marTop w:val="0"/>
          <w:marBottom w:val="0"/>
          <w:divBdr>
            <w:top w:val="none" w:sz="0" w:space="0" w:color="auto"/>
            <w:left w:val="none" w:sz="0" w:space="0" w:color="auto"/>
            <w:bottom w:val="none" w:sz="0" w:space="0" w:color="auto"/>
            <w:right w:val="none" w:sz="0" w:space="0" w:color="auto"/>
          </w:divBdr>
        </w:div>
        <w:div w:id="761224709">
          <w:marLeft w:val="0"/>
          <w:marRight w:val="0"/>
          <w:marTop w:val="0"/>
          <w:marBottom w:val="0"/>
          <w:divBdr>
            <w:top w:val="none" w:sz="0" w:space="0" w:color="auto"/>
            <w:left w:val="none" w:sz="0" w:space="0" w:color="auto"/>
            <w:bottom w:val="none" w:sz="0" w:space="0" w:color="auto"/>
            <w:right w:val="none" w:sz="0" w:space="0" w:color="auto"/>
          </w:divBdr>
        </w:div>
        <w:div w:id="851144028">
          <w:marLeft w:val="0"/>
          <w:marRight w:val="0"/>
          <w:marTop w:val="0"/>
          <w:marBottom w:val="0"/>
          <w:divBdr>
            <w:top w:val="none" w:sz="0" w:space="0" w:color="auto"/>
            <w:left w:val="none" w:sz="0" w:space="0" w:color="auto"/>
            <w:bottom w:val="none" w:sz="0" w:space="0" w:color="auto"/>
            <w:right w:val="none" w:sz="0" w:space="0" w:color="auto"/>
          </w:divBdr>
        </w:div>
        <w:div w:id="917397904">
          <w:marLeft w:val="0"/>
          <w:marRight w:val="0"/>
          <w:marTop w:val="0"/>
          <w:marBottom w:val="0"/>
          <w:divBdr>
            <w:top w:val="none" w:sz="0" w:space="0" w:color="auto"/>
            <w:left w:val="none" w:sz="0" w:space="0" w:color="auto"/>
            <w:bottom w:val="none" w:sz="0" w:space="0" w:color="auto"/>
            <w:right w:val="none" w:sz="0" w:space="0" w:color="auto"/>
          </w:divBdr>
        </w:div>
        <w:div w:id="919216305">
          <w:marLeft w:val="0"/>
          <w:marRight w:val="0"/>
          <w:marTop w:val="0"/>
          <w:marBottom w:val="0"/>
          <w:divBdr>
            <w:top w:val="none" w:sz="0" w:space="0" w:color="auto"/>
            <w:left w:val="none" w:sz="0" w:space="0" w:color="auto"/>
            <w:bottom w:val="none" w:sz="0" w:space="0" w:color="auto"/>
            <w:right w:val="none" w:sz="0" w:space="0" w:color="auto"/>
          </w:divBdr>
        </w:div>
        <w:div w:id="920405026">
          <w:marLeft w:val="0"/>
          <w:marRight w:val="0"/>
          <w:marTop w:val="0"/>
          <w:marBottom w:val="0"/>
          <w:divBdr>
            <w:top w:val="none" w:sz="0" w:space="0" w:color="auto"/>
            <w:left w:val="none" w:sz="0" w:space="0" w:color="auto"/>
            <w:bottom w:val="none" w:sz="0" w:space="0" w:color="auto"/>
            <w:right w:val="none" w:sz="0" w:space="0" w:color="auto"/>
          </w:divBdr>
        </w:div>
        <w:div w:id="949699327">
          <w:marLeft w:val="0"/>
          <w:marRight w:val="0"/>
          <w:marTop w:val="0"/>
          <w:marBottom w:val="0"/>
          <w:divBdr>
            <w:top w:val="none" w:sz="0" w:space="0" w:color="auto"/>
            <w:left w:val="none" w:sz="0" w:space="0" w:color="auto"/>
            <w:bottom w:val="none" w:sz="0" w:space="0" w:color="auto"/>
            <w:right w:val="none" w:sz="0" w:space="0" w:color="auto"/>
          </w:divBdr>
        </w:div>
        <w:div w:id="963388343">
          <w:marLeft w:val="0"/>
          <w:marRight w:val="0"/>
          <w:marTop w:val="0"/>
          <w:marBottom w:val="0"/>
          <w:divBdr>
            <w:top w:val="none" w:sz="0" w:space="0" w:color="auto"/>
            <w:left w:val="none" w:sz="0" w:space="0" w:color="auto"/>
            <w:bottom w:val="none" w:sz="0" w:space="0" w:color="auto"/>
            <w:right w:val="none" w:sz="0" w:space="0" w:color="auto"/>
          </w:divBdr>
        </w:div>
        <w:div w:id="1012150436">
          <w:marLeft w:val="0"/>
          <w:marRight w:val="0"/>
          <w:marTop w:val="0"/>
          <w:marBottom w:val="0"/>
          <w:divBdr>
            <w:top w:val="none" w:sz="0" w:space="0" w:color="auto"/>
            <w:left w:val="none" w:sz="0" w:space="0" w:color="auto"/>
            <w:bottom w:val="none" w:sz="0" w:space="0" w:color="auto"/>
            <w:right w:val="none" w:sz="0" w:space="0" w:color="auto"/>
          </w:divBdr>
        </w:div>
        <w:div w:id="1021587259">
          <w:marLeft w:val="0"/>
          <w:marRight w:val="0"/>
          <w:marTop w:val="0"/>
          <w:marBottom w:val="0"/>
          <w:divBdr>
            <w:top w:val="none" w:sz="0" w:space="0" w:color="auto"/>
            <w:left w:val="none" w:sz="0" w:space="0" w:color="auto"/>
            <w:bottom w:val="none" w:sz="0" w:space="0" w:color="auto"/>
            <w:right w:val="none" w:sz="0" w:space="0" w:color="auto"/>
          </w:divBdr>
        </w:div>
        <w:div w:id="1055735521">
          <w:marLeft w:val="0"/>
          <w:marRight w:val="0"/>
          <w:marTop w:val="0"/>
          <w:marBottom w:val="0"/>
          <w:divBdr>
            <w:top w:val="none" w:sz="0" w:space="0" w:color="auto"/>
            <w:left w:val="none" w:sz="0" w:space="0" w:color="auto"/>
            <w:bottom w:val="none" w:sz="0" w:space="0" w:color="auto"/>
            <w:right w:val="none" w:sz="0" w:space="0" w:color="auto"/>
          </w:divBdr>
        </w:div>
        <w:div w:id="1127234995">
          <w:marLeft w:val="0"/>
          <w:marRight w:val="0"/>
          <w:marTop w:val="0"/>
          <w:marBottom w:val="0"/>
          <w:divBdr>
            <w:top w:val="none" w:sz="0" w:space="0" w:color="auto"/>
            <w:left w:val="none" w:sz="0" w:space="0" w:color="auto"/>
            <w:bottom w:val="none" w:sz="0" w:space="0" w:color="auto"/>
            <w:right w:val="none" w:sz="0" w:space="0" w:color="auto"/>
          </w:divBdr>
        </w:div>
        <w:div w:id="1223492393">
          <w:marLeft w:val="0"/>
          <w:marRight w:val="0"/>
          <w:marTop w:val="0"/>
          <w:marBottom w:val="0"/>
          <w:divBdr>
            <w:top w:val="none" w:sz="0" w:space="0" w:color="auto"/>
            <w:left w:val="none" w:sz="0" w:space="0" w:color="auto"/>
            <w:bottom w:val="none" w:sz="0" w:space="0" w:color="auto"/>
            <w:right w:val="none" w:sz="0" w:space="0" w:color="auto"/>
          </w:divBdr>
        </w:div>
        <w:div w:id="1224171092">
          <w:marLeft w:val="0"/>
          <w:marRight w:val="0"/>
          <w:marTop w:val="0"/>
          <w:marBottom w:val="0"/>
          <w:divBdr>
            <w:top w:val="none" w:sz="0" w:space="0" w:color="auto"/>
            <w:left w:val="none" w:sz="0" w:space="0" w:color="auto"/>
            <w:bottom w:val="none" w:sz="0" w:space="0" w:color="auto"/>
            <w:right w:val="none" w:sz="0" w:space="0" w:color="auto"/>
          </w:divBdr>
        </w:div>
        <w:div w:id="1272007733">
          <w:marLeft w:val="0"/>
          <w:marRight w:val="0"/>
          <w:marTop w:val="0"/>
          <w:marBottom w:val="0"/>
          <w:divBdr>
            <w:top w:val="none" w:sz="0" w:space="0" w:color="auto"/>
            <w:left w:val="none" w:sz="0" w:space="0" w:color="auto"/>
            <w:bottom w:val="none" w:sz="0" w:space="0" w:color="auto"/>
            <w:right w:val="none" w:sz="0" w:space="0" w:color="auto"/>
          </w:divBdr>
        </w:div>
        <w:div w:id="1340885608">
          <w:marLeft w:val="0"/>
          <w:marRight w:val="0"/>
          <w:marTop w:val="0"/>
          <w:marBottom w:val="0"/>
          <w:divBdr>
            <w:top w:val="none" w:sz="0" w:space="0" w:color="auto"/>
            <w:left w:val="none" w:sz="0" w:space="0" w:color="auto"/>
            <w:bottom w:val="none" w:sz="0" w:space="0" w:color="auto"/>
            <w:right w:val="none" w:sz="0" w:space="0" w:color="auto"/>
          </w:divBdr>
        </w:div>
        <w:div w:id="1420563274">
          <w:marLeft w:val="0"/>
          <w:marRight w:val="0"/>
          <w:marTop w:val="0"/>
          <w:marBottom w:val="0"/>
          <w:divBdr>
            <w:top w:val="none" w:sz="0" w:space="0" w:color="auto"/>
            <w:left w:val="none" w:sz="0" w:space="0" w:color="auto"/>
            <w:bottom w:val="none" w:sz="0" w:space="0" w:color="auto"/>
            <w:right w:val="none" w:sz="0" w:space="0" w:color="auto"/>
          </w:divBdr>
        </w:div>
        <w:div w:id="1457606413">
          <w:marLeft w:val="0"/>
          <w:marRight w:val="0"/>
          <w:marTop w:val="0"/>
          <w:marBottom w:val="0"/>
          <w:divBdr>
            <w:top w:val="none" w:sz="0" w:space="0" w:color="auto"/>
            <w:left w:val="none" w:sz="0" w:space="0" w:color="auto"/>
            <w:bottom w:val="none" w:sz="0" w:space="0" w:color="auto"/>
            <w:right w:val="none" w:sz="0" w:space="0" w:color="auto"/>
          </w:divBdr>
        </w:div>
        <w:div w:id="1483539414">
          <w:marLeft w:val="0"/>
          <w:marRight w:val="0"/>
          <w:marTop w:val="0"/>
          <w:marBottom w:val="0"/>
          <w:divBdr>
            <w:top w:val="none" w:sz="0" w:space="0" w:color="auto"/>
            <w:left w:val="none" w:sz="0" w:space="0" w:color="auto"/>
            <w:bottom w:val="none" w:sz="0" w:space="0" w:color="auto"/>
            <w:right w:val="none" w:sz="0" w:space="0" w:color="auto"/>
          </w:divBdr>
        </w:div>
        <w:div w:id="1489591415">
          <w:marLeft w:val="0"/>
          <w:marRight w:val="0"/>
          <w:marTop w:val="0"/>
          <w:marBottom w:val="0"/>
          <w:divBdr>
            <w:top w:val="none" w:sz="0" w:space="0" w:color="auto"/>
            <w:left w:val="none" w:sz="0" w:space="0" w:color="auto"/>
            <w:bottom w:val="none" w:sz="0" w:space="0" w:color="auto"/>
            <w:right w:val="none" w:sz="0" w:space="0" w:color="auto"/>
          </w:divBdr>
        </w:div>
        <w:div w:id="1563369528">
          <w:marLeft w:val="0"/>
          <w:marRight w:val="0"/>
          <w:marTop w:val="0"/>
          <w:marBottom w:val="0"/>
          <w:divBdr>
            <w:top w:val="none" w:sz="0" w:space="0" w:color="auto"/>
            <w:left w:val="none" w:sz="0" w:space="0" w:color="auto"/>
            <w:bottom w:val="none" w:sz="0" w:space="0" w:color="auto"/>
            <w:right w:val="none" w:sz="0" w:space="0" w:color="auto"/>
          </w:divBdr>
        </w:div>
        <w:div w:id="1575705123">
          <w:marLeft w:val="0"/>
          <w:marRight w:val="0"/>
          <w:marTop w:val="0"/>
          <w:marBottom w:val="0"/>
          <w:divBdr>
            <w:top w:val="none" w:sz="0" w:space="0" w:color="auto"/>
            <w:left w:val="none" w:sz="0" w:space="0" w:color="auto"/>
            <w:bottom w:val="none" w:sz="0" w:space="0" w:color="auto"/>
            <w:right w:val="none" w:sz="0" w:space="0" w:color="auto"/>
          </w:divBdr>
        </w:div>
        <w:div w:id="1591044534">
          <w:marLeft w:val="0"/>
          <w:marRight w:val="0"/>
          <w:marTop w:val="0"/>
          <w:marBottom w:val="0"/>
          <w:divBdr>
            <w:top w:val="none" w:sz="0" w:space="0" w:color="auto"/>
            <w:left w:val="none" w:sz="0" w:space="0" w:color="auto"/>
            <w:bottom w:val="none" w:sz="0" w:space="0" w:color="auto"/>
            <w:right w:val="none" w:sz="0" w:space="0" w:color="auto"/>
          </w:divBdr>
        </w:div>
        <w:div w:id="1646012446">
          <w:marLeft w:val="0"/>
          <w:marRight w:val="0"/>
          <w:marTop w:val="0"/>
          <w:marBottom w:val="0"/>
          <w:divBdr>
            <w:top w:val="none" w:sz="0" w:space="0" w:color="auto"/>
            <w:left w:val="none" w:sz="0" w:space="0" w:color="auto"/>
            <w:bottom w:val="none" w:sz="0" w:space="0" w:color="auto"/>
            <w:right w:val="none" w:sz="0" w:space="0" w:color="auto"/>
          </w:divBdr>
        </w:div>
        <w:div w:id="1689485263">
          <w:marLeft w:val="0"/>
          <w:marRight w:val="0"/>
          <w:marTop w:val="0"/>
          <w:marBottom w:val="0"/>
          <w:divBdr>
            <w:top w:val="none" w:sz="0" w:space="0" w:color="auto"/>
            <w:left w:val="none" w:sz="0" w:space="0" w:color="auto"/>
            <w:bottom w:val="none" w:sz="0" w:space="0" w:color="auto"/>
            <w:right w:val="none" w:sz="0" w:space="0" w:color="auto"/>
          </w:divBdr>
        </w:div>
        <w:div w:id="1729038860">
          <w:marLeft w:val="0"/>
          <w:marRight w:val="0"/>
          <w:marTop w:val="0"/>
          <w:marBottom w:val="0"/>
          <w:divBdr>
            <w:top w:val="none" w:sz="0" w:space="0" w:color="auto"/>
            <w:left w:val="none" w:sz="0" w:space="0" w:color="auto"/>
            <w:bottom w:val="none" w:sz="0" w:space="0" w:color="auto"/>
            <w:right w:val="none" w:sz="0" w:space="0" w:color="auto"/>
          </w:divBdr>
        </w:div>
        <w:div w:id="1736393214">
          <w:marLeft w:val="0"/>
          <w:marRight w:val="0"/>
          <w:marTop w:val="0"/>
          <w:marBottom w:val="0"/>
          <w:divBdr>
            <w:top w:val="none" w:sz="0" w:space="0" w:color="auto"/>
            <w:left w:val="none" w:sz="0" w:space="0" w:color="auto"/>
            <w:bottom w:val="none" w:sz="0" w:space="0" w:color="auto"/>
            <w:right w:val="none" w:sz="0" w:space="0" w:color="auto"/>
          </w:divBdr>
        </w:div>
        <w:div w:id="1769689807">
          <w:marLeft w:val="0"/>
          <w:marRight w:val="0"/>
          <w:marTop w:val="0"/>
          <w:marBottom w:val="0"/>
          <w:divBdr>
            <w:top w:val="none" w:sz="0" w:space="0" w:color="auto"/>
            <w:left w:val="none" w:sz="0" w:space="0" w:color="auto"/>
            <w:bottom w:val="none" w:sz="0" w:space="0" w:color="auto"/>
            <w:right w:val="none" w:sz="0" w:space="0" w:color="auto"/>
          </w:divBdr>
        </w:div>
        <w:div w:id="1797409660">
          <w:marLeft w:val="0"/>
          <w:marRight w:val="0"/>
          <w:marTop w:val="0"/>
          <w:marBottom w:val="0"/>
          <w:divBdr>
            <w:top w:val="none" w:sz="0" w:space="0" w:color="auto"/>
            <w:left w:val="none" w:sz="0" w:space="0" w:color="auto"/>
            <w:bottom w:val="none" w:sz="0" w:space="0" w:color="auto"/>
            <w:right w:val="none" w:sz="0" w:space="0" w:color="auto"/>
          </w:divBdr>
        </w:div>
        <w:div w:id="1851141792">
          <w:marLeft w:val="0"/>
          <w:marRight w:val="0"/>
          <w:marTop w:val="0"/>
          <w:marBottom w:val="0"/>
          <w:divBdr>
            <w:top w:val="none" w:sz="0" w:space="0" w:color="auto"/>
            <w:left w:val="none" w:sz="0" w:space="0" w:color="auto"/>
            <w:bottom w:val="none" w:sz="0" w:space="0" w:color="auto"/>
            <w:right w:val="none" w:sz="0" w:space="0" w:color="auto"/>
          </w:divBdr>
        </w:div>
        <w:div w:id="1882934023">
          <w:marLeft w:val="0"/>
          <w:marRight w:val="0"/>
          <w:marTop w:val="0"/>
          <w:marBottom w:val="0"/>
          <w:divBdr>
            <w:top w:val="none" w:sz="0" w:space="0" w:color="auto"/>
            <w:left w:val="none" w:sz="0" w:space="0" w:color="auto"/>
            <w:bottom w:val="none" w:sz="0" w:space="0" w:color="auto"/>
            <w:right w:val="none" w:sz="0" w:space="0" w:color="auto"/>
          </w:divBdr>
        </w:div>
        <w:div w:id="1939823344">
          <w:marLeft w:val="0"/>
          <w:marRight w:val="0"/>
          <w:marTop w:val="0"/>
          <w:marBottom w:val="0"/>
          <w:divBdr>
            <w:top w:val="none" w:sz="0" w:space="0" w:color="auto"/>
            <w:left w:val="none" w:sz="0" w:space="0" w:color="auto"/>
            <w:bottom w:val="none" w:sz="0" w:space="0" w:color="auto"/>
            <w:right w:val="none" w:sz="0" w:space="0" w:color="auto"/>
          </w:divBdr>
        </w:div>
        <w:div w:id="1957634319">
          <w:marLeft w:val="0"/>
          <w:marRight w:val="0"/>
          <w:marTop w:val="0"/>
          <w:marBottom w:val="0"/>
          <w:divBdr>
            <w:top w:val="none" w:sz="0" w:space="0" w:color="auto"/>
            <w:left w:val="none" w:sz="0" w:space="0" w:color="auto"/>
            <w:bottom w:val="none" w:sz="0" w:space="0" w:color="auto"/>
            <w:right w:val="none" w:sz="0" w:space="0" w:color="auto"/>
          </w:divBdr>
        </w:div>
        <w:div w:id="1982227668">
          <w:marLeft w:val="0"/>
          <w:marRight w:val="0"/>
          <w:marTop w:val="0"/>
          <w:marBottom w:val="0"/>
          <w:divBdr>
            <w:top w:val="none" w:sz="0" w:space="0" w:color="auto"/>
            <w:left w:val="none" w:sz="0" w:space="0" w:color="auto"/>
            <w:bottom w:val="none" w:sz="0" w:space="0" w:color="auto"/>
            <w:right w:val="none" w:sz="0" w:space="0" w:color="auto"/>
          </w:divBdr>
        </w:div>
        <w:div w:id="2018268130">
          <w:marLeft w:val="0"/>
          <w:marRight w:val="0"/>
          <w:marTop w:val="0"/>
          <w:marBottom w:val="0"/>
          <w:divBdr>
            <w:top w:val="none" w:sz="0" w:space="0" w:color="auto"/>
            <w:left w:val="none" w:sz="0" w:space="0" w:color="auto"/>
            <w:bottom w:val="none" w:sz="0" w:space="0" w:color="auto"/>
            <w:right w:val="none" w:sz="0" w:space="0" w:color="auto"/>
          </w:divBdr>
        </w:div>
        <w:div w:id="2091416214">
          <w:marLeft w:val="0"/>
          <w:marRight w:val="0"/>
          <w:marTop w:val="0"/>
          <w:marBottom w:val="0"/>
          <w:divBdr>
            <w:top w:val="none" w:sz="0" w:space="0" w:color="auto"/>
            <w:left w:val="none" w:sz="0" w:space="0" w:color="auto"/>
            <w:bottom w:val="none" w:sz="0" w:space="0" w:color="auto"/>
            <w:right w:val="none" w:sz="0" w:space="0" w:color="auto"/>
          </w:divBdr>
        </w:div>
        <w:div w:id="2124955150">
          <w:marLeft w:val="0"/>
          <w:marRight w:val="0"/>
          <w:marTop w:val="0"/>
          <w:marBottom w:val="0"/>
          <w:divBdr>
            <w:top w:val="none" w:sz="0" w:space="0" w:color="auto"/>
            <w:left w:val="none" w:sz="0" w:space="0" w:color="auto"/>
            <w:bottom w:val="none" w:sz="0" w:space="0" w:color="auto"/>
            <w:right w:val="none" w:sz="0" w:space="0" w:color="auto"/>
          </w:divBdr>
        </w:div>
        <w:div w:id="2127503253">
          <w:marLeft w:val="0"/>
          <w:marRight w:val="0"/>
          <w:marTop w:val="0"/>
          <w:marBottom w:val="0"/>
          <w:divBdr>
            <w:top w:val="none" w:sz="0" w:space="0" w:color="auto"/>
            <w:left w:val="none" w:sz="0" w:space="0" w:color="auto"/>
            <w:bottom w:val="none" w:sz="0" w:space="0" w:color="auto"/>
            <w:right w:val="none" w:sz="0" w:space="0" w:color="auto"/>
          </w:divBdr>
        </w:div>
      </w:divsChild>
    </w:div>
    <w:div w:id="1562253291">
      <w:bodyDiv w:val="1"/>
      <w:marLeft w:val="0"/>
      <w:marRight w:val="0"/>
      <w:marTop w:val="0"/>
      <w:marBottom w:val="0"/>
      <w:divBdr>
        <w:top w:val="none" w:sz="0" w:space="0" w:color="auto"/>
        <w:left w:val="none" w:sz="0" w:space="0" w:color="auto"/>
        <w:bottom w:val="none" w:sz="0" w:space="0" w:color="auto"/>
        <w:right w:val="none" w:sz="0" w:space="0" w:color="auto"/>
      </w:divBdr>
    </w:div>
    <w:div w:id="1563254358">
      <w:bodyDiv w:val="1"/>
      <w:marLeft w:val="0"/>
      <w:marRight w:val="0"/>
      <w:marTop w:val="0"/>
      <w:marBottom w:val="0"/>
      <w:divBdr>
        <w:top w:val="none" w:sz="0" w:space="0" w:color="auto"/>
        <w:left w:val="none" w:sz="0" w:space="0" w:color="auto"/>
        <w:bottom w:val="none" w:sz="0" w:space="0" w:color="auto"/>
        <w:right w:val="none" w:sz="0" w:space="0" w:color="auto"/>
      </w:divBdr>
    </w:div>
    <w:div w:id="1563369961">
      <w:bodyDiv w:val="1"/>
      <w:marLeft w:val="0"/>
      <w:marRight w:val="0"/>
      <w:marTop w:val="0"/>
      <w:marBottom w:val="0"/>
      <w:divBdr>
        <w:top w:val="none" w:sz="0" w:space="0" w:color="auto"/>
        <w:left w:val="none" w:sz="0" w:space="0" w:color="auto"/>
        <w:bottom w:val="none" w:sz="0" w:space="0" w:color="auto"/>
        <w:right w:val="none" w:sz="0" w:space="0" w:color="auto"/>
      </w:divBdr>
    </w:div>
    <w:div w:id="1564101216">
      <w:bodyDiv w:val="1"/>
      <w:marLeft w:val="0"/>
      <w:marRight w:val="0"/>
      <w:marTop w:val="0"/>
      <w:marBottom w:val="0"/>
      <w:divBdr>
        <w:top w:val="none" w:sz="0" w:space="0" w:color="auto"/>
        <w:left w:val="none" w:sz="0" w:space="0" w:color="auto"/>
        <w:bottom w:val="none" w:sz="0" w:space="0" w:color="auto"/>
        <w:right w:val="none" w:sz="0" w:space="0" w:color="auto"/>
      </w:divBdr>
    </w:div>
    <w:div w:id="1564483979">
      <w:bodyDiv w:val="1"/>
      <w:marLeft w:val="0"/>
      <w:marRight w:val="0"/>
      <w:marTop w:val="0"/>
      <w:marBottom w:val="0"/>
      <w:divBdr>
        <w:top w:val="none" w:sz="0" w:space="0" w:color="auto"/>
        <w:left w:val="none" w:sz="0" w:space="0" w:color="auto"/>
        <w:bottom w:val="none" w:sz="0" w:space="0" w:color="auto"/>
        <w:right w:val="none" w:sz="0" w:space="0" w:color="auto"/>
      </w:divBdr>
    </w:div>
    <w:div w:id="1565262708">
      <w:bodyDiv w:val="1"/>
      <w:marLeft w:val="0"/>
      <w:marRight w:val="0"/>
      <w:marTop w:val="0"/>
      <w:marBottom w:val="0"/>
      <w:divBdr>
        <w:top w:val="none" w:sz="0" w:space="0" w:color="auto"/>
        <w:left w:val="none" w:sz="0" w:space="0" w:color="auto"/>
        <w:bottom w:val="none" w:sz="0" w:space="0" w:color="auto"/>
        <w:right w:val="none" w:sz="0" w:space="0" w:color="auto"/>
      </w:divBdr>
    </w:div>
    <w:div w:id="1565334681">
      <w:bodyDiv w:val="1"/>
      <w:marLeft w:val="0"/>
      <w:marRight w:val="0"/>
      <w:marTop w:val="0"/>
      <w:marBottom w:val="0"/>
      <w:divBdr>
        <w:top w:val="none" w:sz="0" w:space="0" w:color="auto"/>
        <w:left w:val="none" w:sz="0" w:space="0" w:color="auto"/>
        <w:bottom w:val="none" w:sz="0" w:space="0" w:color="auto"/>
        <w:right w:val="none" w:sz="0" w:space="0" w:color="auto"/>
      </w:divBdr>
    </w:div>
    <w:div w:id="1565946330">
      <w:bodyDiv w:val="1"/>
      <w:marLeft w:val="0"/>
      <w:marRight w:val="0"/>
      <w:marTop w:val="0"/>
      <w:marBottom w:val="0"/>
      <w:divBdr>
        <w:top w:val="none" w:sz="0" w:space="0" w:color="auto"/>
        <w:left w:val="none" w:sz="0" w:space="0" w:color="auto"/>
        <w:bottom w:val="none" w:sz="0" w:space="0" w:color="auto"/>
        <w:right w:val="none" w:sz="0" w:space="0" w:color="auto"/>
      </w:divBdr>
    </w:div>
    <w:div w:id="1566179473">
      <w:bodyDiv w:val="1"/>
      <w:marLeft w:val="0"/>
      <w:marRight w:val="0"/>
      <w:marTop w:val="0"/>
      <w:marBottom w:val="0"/>
      <w:divBdr>
        <w:top w:val="none" w:sz="0" w:space="0" w:color="auto"/>
        <w:left w:val="none" w:sz="0" w:space="0" w:color="auto"/>
        <w:bottom w:val="none" w:sz="0" w:space="0" w:color="auto"/>
        <w:right w:val="none" w:sz="0" w:space="0" w:color="auto"/>
      </w:divBdr>
    </w:div>
    <w:div w:id="1566603537">
      <w:bodyDiv w:val="1"/>
      <w:marLeft w:val="0"/>
      <w:marRight w:val="0"/>
      <w:marTop w:val="0"/>
      <w:marBottom w:val="0"/>
      <w:divBdr>
        <w:top w:val="none" w:sz="0" w:space="0" w:color="auto"/>
        <w:left w:val="none" w:sz="0" w:space="0" w:color="auto"/>
        <w:bottom w:val="none" w:sz="0" w:space="0" w:color="auto"/>
        <w:right w:val="none" w:sz="0" w:space="0" w:color="auto"/>
      </w:divBdr>
    </w:div>
    <w:div w:id="1567035284">
      <w:bodyDiv w:val="1"/>
      <w:marLeft w:val="0"/>
      <w:marRight w:val="0"/>
      <w:marTop w:val="0"/>
      <w:marBottom w:val="0"/>
      <w:divBdr>
        <w:top w:val="none" w:sz="0" w:space="0" w:color="auto"/>
        <w:left w:val="none" w:sz="0" w:space="0" w:color="auto"/>
        <w:bottom w:val="none" w:sz="0" w:space="0" w:color="auto"/>
        <w:right w:val="none" w:sz="0" w:space="0" w:color="auto"/>
      </w:divBdr>
    </w:div>
    <w:div w:id="1567061144">
      <w:bodyDiv w:val="1"/>
      <w:marLeft w:val="0"/>
      <w:marRight w:val="0"/>
      <w:marTop w:val="0"/>
      <w:marBottom w:val="0"/>
      <w:divBdr>
        <w:top w:val="none" w:sz="0" w:space="0" w:color="auto"/>
        <w:left w:val="none" w:sz="0" w:space="0" w:color="auto"/>
        <w:bottom w:val="none" w:sz="0" w:space="0" w:color="auto"/>
        <w:right w:val="none" w:sz="0" w:space="0" w:color="auto"/>
      </w:divBdr>
    </w:div>
    <w:div w:id="1567910847">
      <w:bodyDiv w:val="1"/>
      <w:marLeft w:val="0"/>
      <w:marRight w:val="0"/>
      <w:marTop w:val="0"/>
      <w:marBottom w:val="0"/>
      <w:divBdr>
        <w:top w:val="none" w:sz="0" w:space="0" w:color="auto"/>
        <w:left w:val="none" w:sz="0" w:space="0" w:color="auto"/>
        <w:bottom w:val="none" w:sz="0" w:space="0" w:color="auto"/>
        <w:right w:val="none" w:sz="0" w:space="0" w:color="auto"/>
      </w:divBdr>
    </w:div>
    <w:div w:id="1568801638">
      <w:bodyDiv w:val="1"/>
      <w:marLeft w:val="0"/>
      <w:marRight w:val="0"/>
      <w:marTop w:val="0"/>
      <w:marBottom w:val="0"/>
      <w:divBdr>
        <w:top w:val="none" w:sz="0" w:space="0" w:color="auto"/>
        <w:left w:val="none" w:sz="0" w:space="0" w:color="auto"/>
        <w:bottom w:val="none" w:sz="0" w:space="0" w:color="auto"/>
        <w:right w:val="none" w:sz="0" w:space="0" w:color="auto"/>
      </w:divBdr>
    </w:div>
    <w:div w:id="1568957817">
      <w:bodyDiv w:val="1"/>
      <w:marLeft w:val="0"/>
      <w:marRight w:val="0"/>
      <w:marTop w:val="0"/>
      <w:marBottom w:val="0"/>
      <w:divBdr>
        <w:top w:val="none" w:sz="0" w:space="0" w:color="auto"/>
        <w:left w:val="none" w:sz="0" w:space="0" w:color="auto"/>
        <w:bottom w:val="none" w:sz="0" w:space="0" w:color="auto"/>
        <w:right w:val="none" w:sz="0" w:space="0" w:color="auto"/>
      </w:divBdr>
    </w:div>
    <w:div w:id="1569220431">
      <w:bodyDiv w:val="1"/>
      <w:marLeft w:val="0"/>
      <w:marRight w:val="0"/>
      <w:marTop w:val="0"/>
      <w:marBottom w:val="0"/>
      <w:divBdr>
        <w:top w:val="none" w:sz="0" w:space="0" w:color="auto"/>
        <w:left w:val="none" w:sz="0" w:space="0" w:color="auto"/>
        <w:bottom w:val="none" w:sz="0" w:space="0" w:color="auto"/>
        <w:right w:val="none" w:sz="0" w:space="0" w:color="auto"/>
      </w:divBdr>
    </w:div>
    <w:div w:id="1569681144">
      <w:bodyDiv w:val="1"/>
      <w:marLeft w:val="0"/>
      <w:marRight w:val="0"/>
      <w:marTop w:val="0"/>
      <w:marBottom w:val="0"/>
      <w:divBdr>
        <w:top w:val="none" w:sz="0" w:space="0" w:color="auto"/>
        <w:left w:val="none" w:sz="0" w:space="0" w:color="auto"/>
        <w:bottom w:val="none" w:sz="0" w:space="0" w:color="auto"/>
        <w:right w:val="none" w:sz="0" w:space="0" w:color="auto"/>
      </w:divBdr>
    </w:div>
    <w:div w:id="1570112799">
      <w:bodyDiv w:val="1"/>
      <w:marLeft w:val="0"/>
      <w:marRight w:val="0"/>
      <w:marTop w:val="0"/>
      <w:marBottom w:val="0"/>
      <w:divBdr>
        <w:top w:val="none" w:sz="0" w:space="0" w:color="auto"/>
        <w:left w:val="none" w:sz="0" w:space="0" w:color="auto"/>
        <w:bottom w:val="none" w:sz="0" w:space="0" w:color="auto"/>
        <w:right w:val="none" w:sz="0" w:space="0" w:color="auto"/>
      </w:divBdr>
    </w:div>
    <w:div w:id="1570724211">
      <w:bodyDiv w:val="1"/>
      <w:marLeft w:val="0"/>
      <w:marRight w:val="0"/>
      <w:marTop w:val="0"/>
      <w:marBottom w:val="0"/>
      <w:divBdr>
        <w:top w:val="none" w:sz="0" w:space="0" w:color="auto"/>
        <w:left w:val="none" w:sz="0" w:space="0" w:color="auto"/>
        <w:bottom w:val="none" w:sz="0" w:space="0" w:color="auto"/>
        <w:right w:val="none" w:sz="0" w:space="0" w:color="auto"/>
      </w:divBdr>
    </w:div>
    <w:div w:id="1570727111">
      <w:bodyDiv w:val="1"/>
      <w:marLeft w:val="0"/>
      <w:marRight w:val="0"/>
      <w:marTop w:val="0"/>
      <w:marBottom w:val="0"/>
      <w:divBdr>
        <w:top w:val="none" w:sz="0" w:space="0" w:color="auto"/>
        <w:left w:val="none" w:sz="0" w:space="0" w:color="auto"/>
        <w:bottom w:val="none" w:sz="0" w:space="0" w:color="auto"/>
        <w:right w:val="none" w:sz="0" w:space="0" w:color="auto"/>
      </w:divBdr>
    </w:div>
    <w:div w:id="1570963979">
      <w:bodyDiv w:val="1"/>
      <w:marLeft w:val="0"/>
      <w:marRight w:val="0"/>
      <w:marTop w:val="0"/>
      <w:marBottom w:val="0"/>
      <w:divBdr>
        <w:top w:val="none" w:sz="0" w:space="0" w:color="auto"/>
        <w:left w:val="none" w:sz="0" w:space="0" w:color="auto"/>
        <w:bottom w:val="none" w:sz="0" w:space="0" w:color="auto"/>
        <w:right w:val="none" w:sz="0" w:space="0" w:color="auto"/>
      </w:divBdr>
    </w:div>
    <w:div w:id="1571161429">
      <w:bodyDiv w:val="1"/>
      <w:marLeft w:val="0"/>
      <w:marRight w:val="0"/>
      <w:marTop w:val="0"/>
      <w:marBottom w:val="0"/>
      <w:divBdr>
        <w:top w:val="none" w:sz="0" w:space="0" w:color="auto"/>
        <w:left w:val="none" w:sz="0" w:space="0" w:color="auto"/>
        <w:bottom w:val="none" w:sz="0" w:space="0" w:color="auto"/>
        <w:right w:val="none" w:sz="0" w:space="0" w:color="auto"/>
      </w:divBdr>
    </w:div>
    <w:div w:id="1572347049">
      <w:bodyDiv w:val="1"/>
      <w:marLeft w:val="0"/>
      <w:marRight w:val="0"/>
      <w:marTop w:val="0"/>
      <w:marBottom w:val="0"/>
      <w:divBdr>
        <w:top w:val="none" w:sz="0" w:space="0" w:color="auto"/>
        <w:left w:val="none" w:sz="0" w:space="0" w:color="auto"/>
        <w:bottom w:val="none" w:sz="0" w:space="0" w:color="auto"/>
        <w:right w:val="none" w:sz="0" w:space="0" w:color="auto"/>
      </w:divBdr>
    </w:div>
    <w:div w:id="1572691893">
      <w:bodyDiv w:val="1"/>
      <w:marLeft w:val="0"/>
      <w:marRight w:val="0"/>
      <w:marTop w:val="0"/>
      <w:marBottom w:val="0"/>
      <w:divBdr>
        <w:top w:val="none" w:sz="0" w:space="0" w:color="auto"/>
        <w:left w:val="none" w:sz="0" w:space="0" w:color="auto"/>
        <w:bottom w:val="none" w:sz="0" w:space="0" w:color="auto"/>
        <w:right w:val="none" w:sz="0" w:space="0" w:color="auto"/>
      </w:divBdr>
    </w:div>
    <w:div w:id="1572739154">
      <w:bodyDiv w:val="1"/>
      <w:marLeft w:val="0"/>
      <w:marRight w:val="0"/>
      <w:marTop w:val="0"/>
      <w:marBottom w:val="0"/>
      <w:divBdr>
        <w:top w:val="none" w:sz="0" w:space="0" w:color="auto"/>
        <w:left w:val="none" w:sz="0" w:space="0" w:color="auto"/>
        <w:bottom w:val="none" w:sz="0" w:space="0" w:color="auto"/>
        <w:right w:val="none" w:sz="0" w:space="0" w:color="auto"/>
      </w:divBdr>
      <w:divsChild>
        <w:div w:id="2709115">
          <w:marLeft w:val="0"/>
          <w:marRight w:val="0"/>
          <w:marTop w:val="0"/>
          <w:marBottom w:val="0"/>
          <w:divBdr>
            <w:top w:val="none" w:sz="0" w:space="0" w:color="auto"/>
            <w:left w:val="none" w:sz="0" w:space="0" w:color="auto"/>
            <w:bottom w:val="none" w:sz="0" w:space="0" w:color="auto"/>
            <w:right w:val="none" w:sz="0" w:space="0" w:color="auto"/>
          </w:divBdr>
        </w:div>
        <w:div w:id="16195946">
          <w:marLeft w:val="0"/>
          <w:marRight w:val="0"/>
          <w:marTop w:val="0"/>
          <w:marBottom w:val="0"/>
          <w:divBdr>
            <w:top w:val="none" w:sz="0" w:space="0" w:color="auto"/>
            <w:left w:val="none" w:sz="0" w:space="0" w:color="auto"/>
            <w:bottom w:val="none" w:sz="0" w:space="0" w:color="auto"/>
            <w:right w:val="none" w:sz="0" w:space="0" w:color="auto"/>
          </w:divBdr>
        </w:div>
        <w:div w:id="37319876">
          <w:marLeft w:val="0"/>
          <w:marRight w:val="0"/>
          <w:marTop w:val="0"/>
          <w:marBottom w:val="0"/>
          <w:divBdr>
            <w:top w:val="none" w:sz="0" w:space="0" w:color="auto"/>
            <w:left w:val="none" w:sz="0" w:space="0" w:color="auto"/>
            <w:bottom w:val="none" w:sz="0" w:space="0" w:color="auto"/>
            <w:right w:val="none" w:sz="0" w:space="0" w:color="auto"/>
          </w:divBdr>
        </w:div>
        <w:div w:id="62070278">
          <w:marLeft w:val="0"/>
          <w:marRight w:val="0"/>
          <w:marTop w:val="0"/>
          <w:marBottom w:val="0"/>
          <w:divBdr>
            <w:top w:val="none" w:sz="0" w:space="0" w:color="auto"/>
            <w:left w:val="none" w:sz="0" w:space="0" w:color="auto"/>
            <w:bottom w:val="none" w:sz="0" w:space="0" w:color="auto"/>
            <w:right w:val="none" w:sz="0" w:space="0" w:color="auto"/>
          </w:divBdr>
        </w:div>
        <w:div w:id="83648740">
          <w:marLeft w:val="0"/>
          <w:marRight w:val="0"/>
          <w:marTop w:val="0"/>
          <w:marBottom w:val="0"/>
          <w:divBdr>
            <w:top w:val="none" w:sz="0" w:space="0" w:color="auto"/>
            <w:left w:val="none" w:sz="0" w:space="0" w:color="auto"/>
            <w:bottom w:val="none" w:sz="0" w:space="0" w:color="auto"/>
            <w:right w:val="none" w:sz="0" w:space="0" w:color="auto"/>
          </w:divBdr>
        </w:div>
        <w:div w:id="101922403">
          <w:marLeft w:val="0"/>
          <w:marRight w:val="0"/>
          <w:marTop w:val="0"/>
          <w:marBottom w:val="0"/>
          <w:divBdr>
            <w:top w:val="none" w:sz="0" w:space="0" w:color="auto"/>
            <w:left w:val="none" w:sz="0" w:space="0" w:color="auto"/>
            <w:bottom w:val="none" w:sz="0" w:space="0" w:color="auto"/>
            <w:right w:val="none" w:sz="0" w:space="0" w:color="auto"/>
          </w:divBdr>
        </w:div>
        <w:div w:id="277954016">
          <w:marLeft w:val="0"/>
          <w:marRight w:val="0"/>
          <w:marTop w:val="0"/>
          <w:marBottom w:val="0"/>
          <w:divBdr>
            <w:top w:val="none" w:sz="0" w:space="0" w:color="auto"/>
            <w:left w:val="none" w:sz="0" w:space="0" w:color="auto"/>
            <w:bottom w:val="none" w:sz="0" w:space="0" w:color="auto"/>
            <w:right w:val="none" w:sz="0" w:space="0" w:color="auto"/>
          </w:divBdr>
        </w:div>
        <w:div w:id="301038661">
          <w:marLeft w:val="0"/>
          <w:marRight w:val="0"/>
          <w:marTop w:val="0"/>
          <w:marBottom w:val="0"/>
          <w:divBdr>
            <w:top w:val="none" w:sz="0" w:space="0" w:color="auto"/>
            <w:left w:val="none" w:sz="0" w:space="0" w:color="auto"/>
            <w:bottom w:val="none" w:sz="0" w:space="0" w:color="auto"/>
            <w:right w:val="none" w:sz="0" w:space="0" w:color="auto"/>
          </w:divBdr>
        </w:div>
        <w:div w:id="326633551">
          <w:marLeft w:val="0"/>
          <w:marRight w:val="0"/>
          <w:marTop w:val="0"/>
          <w:marBottom w:val="0"/>
          <w:divBdr>
            <w:top w:val="none" w:sz="0" w:space="0" w:color="auto"/>
            <w:left w:val="none" w:sz="0" w:space="0" w:color="auto"/>
            <w:bottom w:val="none" w:sz="0" w:space="0" w:color="auto"/>
            <w:right w:val="none" w:sz="0" w:space="0" w:color="auto"/>
          </w:divBdr>
        </w:div>
        <w:div w:id="352076348">
          <w:marLeft w:val="0"/>
          <w:marRight w:val="0"/>
          <w:marTop w:val="0"/>
          <w:marBottom w:val="0"/>
          <w:divBdr>
            <w:top w:val="none" w:sz="0" w:space="0" w:color="auto"/>
            <w:left w:val="none" w:sz="0" w:space="0" w:color="auto"/>
            <w:bottom w:val="none" w:sz="0" w:space="0" w:color="auto"/>
            <w:right w:val="none" w:sz="0" w:space="0" w:color="auto"/>
          </w:divBdr>
        </w:div>
        <w:div w:id="360279874">
          <w:marLeft w:val="0"/>
          <w:marRight w:val="0"/>
          <w:marTop w:val="0"/>
          <w:marBottom w:val="0"/>
          <w:divBdr>
            <w:top w:val="none" w:sz="0" w:space="0" w:color="auto"/>
            <w:left w:val="none" w:sz="0" w:space="0" w:color="auto"/>
            <w:bottom w:val="none" w:sz="0" w:space="0" w:color="auto"/>
            <w:right w:val="none" w:sz="0" w:space="0" w:color="auto"/>
          </w:divBdr>
        </w:div>
        <w:div w:id="377776558">
          <w:marLeft w:val="0"/>
          <w:marRight w:val="0"/>
          <w:marTop w:val="0"/>
          <w:marBottom w:val="0"/>
          <w:divBdr>
            <w:top w:val="none" w:sz="0" w:space="0" w:color="auto"/>
            <w:left w:val="none" w:sz="0" w:space="0" w:color="auto"/>
            <w:bottom w:val="none" w:sz="0" w:space="0" w:color="auto"/>
            <w:right w:val="none" w:sz="0" w:space="0" w:color="auto"/>
          </w:divBdr>
        </w:div>
        <w:div w:id="450169795">
          <w:marLeft w:val="0"/>
          <w:marRight w:val="0"/>
          <w:marTop w:val="0"/>
          <w:marBottom w:val="0"/>
          <w:divBdr>
            <w:top w:val="none" w:sz="0" w:space="0" w:color="auto"/>
            <w:left w:val="none" w:sz="0" w:space="0" w:color="auto"/>
            <w:bottom w:val="none" w:sz="0" w:space="0" w:color="auto"/>
            <w:right w:val="none" w:sz="0" w:space="0" w:color="auto"/>
          </w:divBdr>
        </w:div>
        <w:div w:id="452671741">
          <w:marLeft w:val="0"/>
          <w:marRight w:val="0"/>
          <w:marTop w:val="0"/>
          <w:marBottom w:val="0"/>
          <w:divBdr>
            <w:top w:val="none" w:sz="0" w:space="0" w:color="auto"/>
            <w:left w:val="none" w:sz="0" w:space="0" w:color="auto"/>
            <w:bottom w:val="none" w:sz="0" w:space="0" w:color="auto"/>
            <w:right w:val="none" w:sz="0" w:space="0" w:color="auto"/>
          </w:divBdr>
        </w:div>
        <w:div w:id="482161399">
          <w:marLeft w:val="0"/>
          <w:marRight w:val="0"/>
          <w:marTop w:val="0"/>
          <w:marBottom w:val="0"/>
          <w:divBdr>
            <w:top w:val="none" w:sz="0" w:space="0" w:color="auto"/>
            <w:left w:val="none" w:sz="0" w:space="0" w:color="auto"/>
            <w:bottom w:val="none" w:sz="0" w:space="0" w:color="auto"/>
            <w:right w:val="none" w:sz="0" w:space="0" w:color="auto"/>
          </w:divBdr>
        </w:div>
        <w:div w:id="485704498">
          <w:marLeft w:val="0"/>
          <w:marRight w:val="0"/>
          <w:marTop w:val="0"/>
          <w:marBottom w:val="0"/>
          <w:divBdr>
            <w:top w:val="none" w:sz="0" w:space="0" w:color="auto"/>
            <w:left w:val="none" w:sz="0" w:space="0" w:color="auto"/>
            <w:bottom w:val="none" w:sz="0" w:space="0" w:color="auto"/>
            <w:right w:val="none" w:sz="0" w:space="0" w:color="auto"/>
          </w:divBdr>
        </w:div>
        <w:div w:id="494806374">
          <w:marLeft w:val="0"/>
          <w:marRight w:val="0"/>
          <w:marTop w:val="0"/>
          <w:marBottom w:val="0"/>
          <w:divBdr>
            <w:top w:val="none" w:sz="0" w:space="0" w:color="auto"/>
            <w:left w:val="none" w:sz="0" w:space="0" w:color="auto"/>
            <w:bottom w:val="none" w:sz="0" w:space="0" w:color="auto"/>
            <w:right w:val="none" w:sz="0" w:space="0" w:color="auto"/>
          </w:divBdr>
        </w:div>
        <w:div w:id="509684980">
          <w:marLeft w:val="0"/>
          <w:marRight w:val="0"/>
          <w:marTop w:val="0"/>
          <w:marBottom w:val="0"/>
          <w:divBdr>
            <w:top w:val="none" w:sz="0" w:space="0" w:color="auto"/>
            <w:left w:val="none" w:sz="0" w:space="0" w:color="auto"/>
            <w:bottom w:val="none" w:sz="0" w:space="0" w:color="auto"/>
            <w:right w:val="none" w:sz="0" w:space="0" w:color="auto"/>
          </w:divBdr>
        </w:div>
        <w:div w:id="510531195">
          <w:marLeft w:val="0"/>
          <w:marRight w:val="0"/>
          <w:marTop w:val="0"/>
          <w:marBottom w:val="0"/>
          <w:divBdr>
            <w:top w:val="none" w:sz="0" w:space="0" w:color="auto"/>
            <w:left w:val="none" w:sz="0" w:space="0" w:color="auto"/>
            <w:bottom w:val="none" w:sz="0" w:space="0" w:color="auto"/>
            <w:right w:val="none" w:sz="0" w:space="0" w:color="auto"/>
          </w:divBdr>
        </w:div>
        <w:div w:id="653340975">
          <w:marLeft w:val="0"/>
          <w:marRight w:val="0"/>
          <w:marTop w:val="0"/>
          <w:marBottom w:val="0"/>
          <w:divBdr>
            <w:top w:val="none" w:sz="0" w:space="0" w:color="auto"/>
            <w:left w:val="none" w:sz="0" w:space="0" w:color="auto"/>
            <w:bottom w:val="none" w:sz="0" w:space="0" w:color="auto"/>
            <w:right w:val="none" w:sz="0" w:space="0" w:color="auto"/>
          </w:divBdr>
        </w:div>
        <w:div w:id="653722314">
          <w:marLeft w:val="0"/>
          <w:marRight w:val="0"/>
          <w:marTop w:val="0"/>
          <w:marBottom w:val="0"/>
          <w:divBdr>
            <w:top w:val="none" w:sz="0" w:space="0" w:color="auto"/>
            <w:left w:val="none" w:sz="0" w:space="0" w:color="auto"/>
            <w:bottom w:val="none" w:sz="0" w:space="0" w:color="auto"/>
            <w:right w:val="none" w:sz="0" w:space="0" w:color="auto"/>
          </w:divBdr>
        </w:div>
        <w:div w:id="686641005">
          <w:marLeft w:val="0"/>
          <w:marRight w:val="0"/>
          <w:marTop w:val="0"/>
          <w:marBottom w:val="0"/>
          <w:divBdr>
            <w:top w:val="none" w:sz="0" w:space="0" w:color="auto"/>
            <w:left w:val="none" w:sz="0" w:space="0" w:color="auto"/>
            <w:bottom w:val="none" w:sz="0" w:space="0" w:color="auto"/>
            <w:right w:val="none" w:sz="0" w:space="0" w:color="auto"/>
          </w:divBdr>
        </w:div>
        <w:div w:id="692461344">
          <w:marLeft w:val="0"/>
          <w:marRight w:val="0"/>
          <w:marTop w:val="0"/>
          <w:marBottom w:val="0"/>
          <w:divBdr>
            <w:top w:val="none" w:sz="0" w:space="0" w:color="auto"/>
            <w:left w:val="none" w:sz="0" w:space="0" w:color="auto"/>
            <w:bottom w:val="none" w:sz="0" w:space="0" w:color="auto"/>
            <w:right w:val="none" w:sz="0" w:space="0" w:color="auto"/>
          </w:divBdr>
        </w:div>
        <w:div w:id="694696513">
          <w:marLeft w:val="0"/>
          <w:marRight w:val="0"/>
          <w:marTop w:val="0"/>
          <w:marBottom w:val="0"/>
          <w:divBdr>
            <w:top w:val="none" w:sz="0" w:space="0" w:color="auto"/>
            <w:left w:val="none" w:sz="0" w:space="0" w:color="auto"/>
            <w:bottom w:val="none" w:sz="0" w:space="0" w:color="auto"/>
            <w:right w:val="none" w:sz="0" w:space="0" w:color="auto"/>
          </w:divBdr>
        </w:div>
        <w:div w:id="755396645">
          <w:marLeft w:val="0"/>
          <w:marRight w:val="0"/>
          <w:marTop w:val="0"/>
          <w:marBottom w:val="0"/>
          <w:divBdr>
            <w:top w:val="none" w:sz="0" w:space="0" w:color="auto"/>
            <w:left w:val="none" w:sz="0" w:space="0" w:color="auto"/>
            <w:bottom w:val="none" w:sz="0" w:space="0" w:color="auto"/>
            <w:right w:val="none" w:sz="0" w:space="0" w:color="auto"/>
          </w:divBdr>
        </w:div>
        <w:div w:id="900989899">
          <w:marLeft w:val="0"/>
          <w:marRight w:val="0"/>
          <w:marTop w:val="0"/>
          <w:marBottom w:val="0"/>
          <w:divBdr>
            <w:top w:val="none" w:sz="0" w:space="0" w:color="auto"/>
            <w:left w:val="none" w:sz="0" w:space="0" w:color="auto"/>
            <w:bottom w:val="none" w:sz="0" w:space="0" w:color="auto"/>
            <w:right w:val="none" w:sz="0" w:space="0" w:color="auto"/>
          </w:divBdr>
        </w:div>
        <w:div w:id="945310213">
          <w:marLeft w:val="0"/>
          <w:marRight w:val="0"/>
          <w:marTop w:val="0"/>
          <w:marBottom w:val="0"/>
          <w:divBdr>
            <w:top w:val="none" w:sz="0" w:space="0" w:color="auto"/>
            <w:left w:val="none" w:sz="0" w:space="0" w:color="auto"/>
            <w:bottom w:val="none" w:sz="0" w:space="0" w:color="auto"/>
            <w:right w:val="none" w:sz="0" w:space="0" w:color="auto"/>
          </w:divBdr>
        </w:div>
        <w:div w:id="950697923">
          <w:marLeft w:val="0"/>
          <w:marRight w:val="0"/>
          <w:marTop w:val="0"/>
          <w:marBottom w:val="0"/>
          <w:divBdr>
            <w:top w:val="none" w:sz="0" w:space="0" w:color="auto"/>
            <w:left w:val="none" w:sz="0" w:space="0" w:color="auto"/>
            <w:bottom w:val="none" w:sz="0" w:space="0" w:color="auto"/>
            <w:right w:val="none" w:sz="0" w:space="0" w:color="auto"/>
          </w:divBdr>
        </w:div>
        <w:div w:id="1000543104">
          <w:marLeft w:val="0"/>
          <w:marRight w:val="0"/>
          <w:marTop w:val="0"/>
          <w:marBottom w:val="0"/>
          <w:divBdr>
            <w:top w:val="none" w:sz="0" w:space="0" w:color="auto"/>
            <w:left w:val="none" w:sz="0" w:space="0" w:color="auto"/>
            <w:bottom w:val="none" w:sz="0" w:space="0" w:color="auto"/>
            <w:right w:val="none" w:sz="0" w:space="0" w:color="auto"/>
          </w:divBdr>
        </w:div>
        <w:div w:id="1087649555">
          <w:marLeft w:val="0"/>
          <w:marRight w:val="0"/>
          <w:marTop w:val="0"/>
          <w:marBottom w:val="0"/>
          <w:divBdr>
            <w:top w:val="none" w:sz="0" w:space="0" w:color="auto"/>
            <w:left w:val="none" w:sz="0" w:space="0" w:color="auto"/>
            <w:bottom w:val="none" w:sz="0" w:space="0" w:color="auto"/>
            <w:right w:val="none" w:sz="0" w:space="0" w:color="auto"/>
          </w:divBdr>
        </w:div>
        <w:div w:id="1141583534">
          <w:marLeft w:val="0"/>
          <w:marRight w:val="0"/>
          <w:marTop w:val="0"/>
          <w:marBottom w:val="0"/>
          <w:divBdr>
            <w:top w:val="none" w:sz="0" w:space="0" w:color="auto"/>
            <w:left w:val="none" w:sz="0" w:space="0" w:color="auto"/>
            <w:bottom w:val="none" w:sz="0" w:space="0" w:color="auto"/>
            <w:right w:val="none" w:sz="0" w:space="0" w:color="auto"/>
          </w:divBdr>
        </w:div>
        <w:div w:id="1165633465">
          <w:marLeft w:val="0"/>
          <w:marRight w:val="0"/>
          <w:marTop w:val="0"/>
          <w:marBottom w:val="0"/>
          <w:divBdr>
            <w:top w:val="none" w:sz="0" w:space="0" w:color="auto"/>
            <w:left w:val="none" w:sz="0" w:space="0" w:color="auto"/>
            <w:bottom w:val="none" w:sz="0" w:space="0" w:color="auto"/>
            <w:right w:val="none" w:sz="0" w:space="0" w:color="auto"/>
          </w:divBdr>
        </w:div>
        <w:div w:id="1166282070">
          <w:marLeft w:val="0"/>
          <w:marRight w:val="0"/>
          <w:marTop w:val="0"/>
          <w:marBottom w:val="0"/>
          <w:divBdr>
            <w:top w:val="none" w:sz="0" w:space="0" w:color="auto"/>
            <w:left w:val="none" w:sz="0" w:space="0" w:color="auto"/>
            <w:bottom w:val="none" w:sz="0" w:space="0" w:color="auto"/>
            <w:right w:val="none" w:sz="0" w:space="0" w:color="auto"/>
          </w:divBdr>
        </w:div>
        <w:div w:id="1226992103">
          <w:marLeft w:val="0"/>
          <w:marRight w:val="0"/>
          <w:marTop w:val="0"/>
          <w:marBottom w:val="0"/>
          <w:divBdr>
            <w:top w:val="none" w:sz="0" w:space="0" w:color="auto"/>
            <w:left w:val="none" w:sz="0" w:space="0" w:color="auto"/>
            <w:bottom w:val="none" w:sz="0" w:space="0" w:color="auto"/>
            <w:right w:val="none" w:sz="0" w:space="0" w:color="auto"/>
          </w:divBdr>
        </w:div>
        <w:div w:id="1238251261">
          <w:marLeft w:val="0"/>
          <w:marRight w:val="0"/>
          <w:marTop w:val="0"/>
          <w:marBottom w:val="0"/>
          <w:divBdr>
            <w:top w:val="none" w:sz="0" w:space="0" w:color="auto"/>
            <w:left w:val="none" w:sz="0" w:space="0" w:color="auto"/>
            <w:bottom w:val="none" w:sz="0" w:space="0" w:color="auto"/>
            <w:right w:val="none" w:sz="0" w:space="0" w:color="auto"/>
          </w:divBdr>
        </w:div>
        <w:div w:id="1335693438">
          <w:marLeft w:val="0"/>
          <w:marRight w:val="0"/>
          <w:marTop w:val="0"/>
          <w:marBottom w:val="0"/>
          <w:divBdr>
            <w:top w:val="none" w:sz="0" w:space="0" w:color="auto"/>
            <w:left w:val="none" w:sz="0" w:space="0" w:color="auto"/>
            <w:bottom w:val="none" w:sz="0" w:space="0" w:color="auto"/>
            <w:right w:val="none" w:sz="0" w:space="0" w:color="auto"/>
          </w:divBdr>
        </w:div>
        <w:div w:id="1339696642">
          <w:marLeft w:val="0"/>
          <w:marRight w:val="0"/>
          <w:marTop w:val="0"/>
          <w:marBottom w:val="0"/>
          <w:divBdr>
            <w:top w:val="none" w:sz="0" w:space="0" w:color="auto"/>
            <w:left w:val="none" w:sz="0" w:space="0" w:color="auto"/>
            <w:bottom w:val="none" w:sz="0" w:space="0" w:color="auto"/>
            <w:right w:val="none" w:sz="0" w:space="0" w:color="auto"/>
          </w:divBdr>
        </w:div>
        <w:div w:id="1352344027">
          <w:marLeft w:val="0"/>
          <w:marRight w:val="0"/>
          <w:marTop w:val="0"/>
          <w:marBottom w:val="0"/>
          <w:divBdr>
            <w:top w:val="none" w:sz="0" w:space="0" w:color="auto"/>
            <w:left w:val="none" w:sz="0" w:space="0" w:color="auto"/>
            <w:bottom w:val="none" w:sz="0" w:space="0" w:color="auto"/>
            <w:right w:val="none" w:sz="0" w:space="0" w:color="auto"/>
          </w:divBdr>
        </w:div>
        <w:div w:id="1373337809">
          <w:marLeft w:val="0"/>
          <w:marRight w:val="0"/>
          <w:marTop w:val="0"/>
          <w:marBottom w:val="0"/>
          <w:divBdr>
            <w:top w:val="none" w:sz="0" w:space="0" w:color="auto"/>
            <w:left w:val="none" w:sz="0" w:space="0" w:color="auto"/>
            <w:bottom w:val="none" w:sz="0" w:space="0" w:color="auto"/>
            <w:right w:val="none" w:sz="0" w:space="0" w:color="auto"/>
          </w:divBdr>
        </w:div>
        <w:div w:id="1439367729">
          <w:marLeft w:val="0"/>
          <w:marRight w:val="0"/>
          <w:marTop w:val="0"/>
          <w:marBottom w:val="0"/>
          <w:divBdr>
            <w:top w:val="none" w:sz="0" w:space="0" w:color="auto"/>
            <w:left w:val="none" w:sz="0" w:space="0" w:color="auto"/>
            <w:bottom w:val="none" w:sz="0" w:space="0" w:color="auto"/>
            <w:right w:val="none" w:sz="0" w:space="0" w:color="auto"/>
          </w:divBdr>
        </w:div>
        <w:div w:id="1458136427">
          <w:marLeft w:val="0"/>
          <w:marRight w:val="0"/>
          <w:marTop w:val="0"/>
          <w:marBottom w:val="0"/>
          <w:divBdr>
            <w:top w:val="none" w:sz="0" w:space="0" w:color="auto"/>
            <w:left w:val="none" w:sz="0" w:space="0" w:color="auto"/>
            <w:bottom w:val="none" w:sz="0" w:space="0" w:color="auto"/>
            <w:right w:val="none" w:sz="0" w:space="0" w:color="auto"/>
          </w:divBdr>
        </w:div>
        <w:div w:id="1502157161">
          <w:marLeft w:val="0"/>
          <w:marRight w:val="0"/>
          <w:marTop w:val="0"/>
          <w:marBottom w:val="0"/>
          <w:divBdr>
            <w:top w:val="none" w:sz="0" w:space="0" w:color="auto"/>
            <w:left w:val="none" w:sz="0" w:space="0" w:color="auto"/>
            <w:bottom w:val="none" w:sz="0" w:space="0" w:color="auto"/>
            <w:right w:val="none" w:sz="0" w:space="0" w:color="auto"/>
          </w:divBdr>
        </w:div>
        <w:div w:id="1519848453">
          <w:marLeft w:val="0"/>
          <w:marRight w:val="0"/>
          <w:marTop w:val="0"/>
          <w:marBottom w:val="0"/>
          <w:divBdr>
            <w:top w:val="none" w:sz="0" w:space="0" w:color="auto"/>
            <w:left w:val="none" w:sz="0" w:space="0" w:color="auto"/>
            <w:bottom w:val="none" w:sz="0" w:space="0" w:color="auto"/>
            <w:right w:val="none" w:sz="0" w:space="0" w:color="auto"/>
          </w:divBdr>
        </w:div>
        <w:div w:id="1528105431">
          <w:marLeft w:val="0"/>
          <w:marRight w:val="0"/>
          <w:marTop w:val="0"/>
          <w:marBottom w:val="0"/>
          <w:divBdr>
            <w:top w:val="none" w:sz="0" w:space="0" w:color="auto"/>
            <w:left w:val="none" w:sz="0" w:space="0" w:color="auto"/>
            <w:bottom w:val="none" w:sz="0" w:space="0" w:color="auto"/>
            <w:right w:val="none" w:sz="0" w:space="0" w:color="auto"/>
          </w:divBdr>
        </w:div>
        <w:div w:id="1587687658">
          <w:marLeft w:val="0"/>
          <w:marRight w:val="0"/>
          <w:marTop w:val="0"/>
          <w:marBottom w:val="0"/>
          <w:divBdr>
            <w:top w:val="none" w:sz="0" w:space="0" w:color="auto"/>
            <w:left w:val="none" w:sz="0" w:space="0" w:color="auto"/>
            <w:bottom w:val="none" w:sz="0" w:space="0" w:color="auto"/>
            <w:right w:val="none" w:sz="0" w:space="0" w:color="auto"/>
          </w:divBdr>
        </w:div>
        <w:div w:id="1628588800">
          <w:marLeft w:val="0"/>
          <w:marRight w:val="0"/>
          <w:marTop w:val="0"/>
          <w:marBottom w:val="0"/>
          <w:divBdr>
            <w:top w:val="none" w:sz="0" w:space="0" w:color="auto"/>
            <w:left w:val="none" w:sz="0" w:space="0" w:color="auto"/>
            <w:bottom w:val="none" w:sz="0" w:space="0" w:color="auto"/>
            <w:right w:val="none" w:sz="0" w:space="0" w:color="auto"/>
          </w:divBdr>
        </w:div>
        <w:div w:id="1651251632">
          <w:marLeft w:val="0"/>
          <w:marRight w:val="0"/>
          <w:marTop w:val="0"/>
          <w:marBottom w:val="0"/>
          <w:divBdr>
            <w:top w:val="none" w:sz="0" w:space="0" w:color="auto"/>
            <w:left w:val="none" w:sz="0" w:space="0" w:color="auto"/>
            <w:bottom w:val="none" w:sz="0" w:space="0" w:color="auto"/>
            <w:right w:val="none" w:sz="0" w:space="0" w:color="auto"/>
          </w:divBdr>
        </w:div>
        <w:div w:id="1698777643">
          <w:marLeft w:val="0"/>
          <w:marRight w:val="0"/>
          <w:marTop w:val="0"/>
          <w:marBottom w:val="0"/>
          <w:divBdr>
            <w:top w:val="none" w:sz="0" w:space="0" w:color="auto"/>
            <w:left w:val="none" w:sz="0" w:space="0" w:color="auto"/>
            <w:bottom w:val="none" w:sz="0" w:space="0" w:color="auto"/>
            <w:right w:val="none" w:sz="0" w:space="0" w:color="auto"/>
          </w:divBdr>
        </w:div>
        <w:div w:id="1770394948">
          <w:marLeft w:val="0"/>
          <w:marRight w:val="0"/>
          <w:marTop w:val="0"/>
          <w:marBottom w:val="0"/>
          <w:divBdr>
            <w:top w:val="none" w:sz="0" w:space="0" w:color="auto"/>
            <w:left w:val="none" w:sz="0" w:space="0" w:color="auto"/>
            <w:bottom w:val="none" w:sz="0" w:space="0" w:color="auto"/>
            <w:right w:val="none" w:sz="0" w:space="0" w:color="auto"/>
          </w:divBdr>
        </w:div>
        <w:div w:id="1810124791">
          <w:marLeft w:val="0"/>
          <w:marRight w:val="0"/>
          <w:marTop w:val="0"/>
          <w:marBottom w:val="0"/>
          <w:divBdr>
            <w:top w:val="none" w:sz="0" w:space="0" w:color="auto"/>
            <w:left w:val="none" w:sz="0" w:space="0" w:color="auto"/>
            <w:bottom w:val="none" w:sz="0" w:space="0" w:color="auto"/>
            <w:right w:val="none" w:sz="0" w:space="0" w:color="auto"/>
          </w:divBdr>
        </w:div>
        <w:div w:id="1858038271">
          <w:marLeft w:val="0"/>
          <w:marRight w:val="0"/>
          <w:marTop w:val="0"/>
          <w:marBottom w:val="0"/>
          <w:divBdr>
            <w:top w:val="none" w:sz="0" w:space="0" w:color="auto"/>
            <w:left w:val="none" w:sz="0" w:space="0" w:color="auto"/>
            <w:bottom w:val="none" w:sz="0" w:space="0" w:color="auto"/>
            <w:right w:val="none" w:sz="0" w:space="0" w:color="auto"/>
          </w:divBdr>
        </w:div>
        <w:div w:id="1894002959">
          <w:marLeft w:val="0"/>
          <w:marRight w:val="0"/>
          <w:marTop w:val="0"/>
          <w:marBottom w:val="0"/>
          <w:divBdr>
            <w:top w:val="none" w:sz="0" w:space="0" w:color="auto"/>
            <w:left w:val="none" w:sz="0" w:space="0" w:color="auto"/>
            <w:bottom w:val="none" w:sz="0" w:space="0" w:color="auto"/>
            <w:right w:val="none" w:sz="0" w:space="0" w:color="auto"/>
          </w:divBdr>
        </w:div>
        <w:div w:id="1950237249">
          <w:marLeft w:val="0"/>
          <w:marRight w:val="0"/>
          <w:marTop w:val="0"/>
          <w:marBottom w:val="0"/>
          <w:divBdr>
            <w:top w:val="none" w:sz="0" w:space="0" w:color="auto"/>
            <w:left w:val="none" w:sz="0" w:space="0" w:color="auto"/>
            <w:bottom w:val="none" w:sz="0" w:space="0" w:color="auto"/>
            <w:right w:val="none" w:sz="0" w:space="0" w:color="auto"/>
          </w:divBdr>
        </w:div>
        <w:div w:id="1966696217">
          <w:marLeft w:val="0"/>
          <w:marRight w:val="0"/>
          <w:marTop w:val="0"/>
          <w:marBottom w:val="0"/>
          <w:divBdr>
            <w:top w:val="none" w:sz="0" w:space="0" w:color="auto"/>
            <w:left w:val="none" w:sz="0" w:space="0" w:color="auto"/>
            <w:bottom w:val="none" w:sz="0" w:space="0" w:color="auto"/>
            <w:right w:val="none" w:sz="0" w:space="0" w:color="auto"/>
          </w:divBdr>
        </w:div>
        <w:div w:id="2055424665">
          <w:marLeft w:val="0"/>
          <w:marRight w:val="0"/>
          <w:marTop w:val="0"/>
          <w:marBottom w:val="0"/>
          <w:divBdr>
            <w:top w:val="none" w:sz="0" w:space="0" w:color="auto"/>
            <w:left w:val="none" w:sz="0" w:space="0" w:color="auto"/>
            <w:bottom w:val="none" w:sz="0" w:space="0" w:color="auto"/>
            <w:right w:val="none" w:sz="0" w:space="0" w:color="auto"/>
          </w:divBdr>
        </w:div>
        <w:div w:id="2116821232">
          <w:marLeft w:val="0"/>
          <w:marRight w:val="0"/>
          <w:marTop w:val="0"/>
          <w:marBottom w:val="0"/>
          <w:divBdr>
            <w:top w:val="none" w:sz="0" w:space="0" w:color="auto"/>
            <w:left w:val="none" w:sz="0" w:space="0" w:color="auto"/>
            <w:bottom w:val="none" w:sz="0" w:space="0" w:color="auto"/>
            <w:right w:val="none" w:sz="0" w:space="0" w:color="auto"/>
          </w:divBdr>
        </w:div>
        <w:div w:id="2131195534">
          <w:marLeft w:val="0"/>
          <w:marRight w:val="0"/>
          <w:marTop w:val="0"/>
          <w:marBottom w:val="0"/>
          <w:divBdr>
            <w:top w:val="none" w:sz="0" w:space="0" w:color="auto"/>
            <w:left w:val="none" w:sz="0" w:space="0" w:color="auto"/>
            <w:bottom w:val="none" w:sz="0" w:space="0" w:color="auto"/>
            <w:right w:val="none" w:sz="0" w:space="0" w:color="auto"/>
          </w:divBdr>
        </w:div>
        <w:div w:id="2133086547">
          <w:marLeft w:val="0"/>
          <w:marRight w:val="0"/>
          <w:marTop w:val="0"/>
          <w:marBottom w:val="0"/>
          <w:divBdr>
            <w:top w:val="none" w:sz="0" w:space="0" w:color="auto"/>
            <w:left w:val="none" w:sz="0" w:space="0" w:color="auto"/>
            <w:bottom w:val="none" w:sz="0" w:space="0" w:color="auto"/>
            <w:right w:val="none" w:sz="0" w:space="0" w:color="auto"/>
          </w:divBdr>
        </w:div>
      </w:divsChild>
    </w:div>
    <w:div w:id="1573856563">
      <w:bodyDiv w:val="1"/>
      <w:marLeft w:val="0"/>
      <w:marRight w:val="0"/>
      <w:marTop w:val="0"/>
      <w:marBottom w:val="0"/>
      <w:divBdr>
        <w:top w:val="none" w:sz="0" w:space="0" w:color="auto"/>
        <w:left w:val="none" w:sz="0" w:space="0" w:color="auto"/>
        <w:bottom w:val="none" w:sz="0" w:space="0" w:color="auto"/>
        <w:right w:val="none" w:sz="0" w:space="0" w:color="auto"/>
      </w:divBdr>
    </w:div>
    <w:div w:id="1574585817">
      <w:bodyDiv w:val="1"/>
      <w:marLeft w:val="0"/>
      <w:marRight w:val="0"/>
      <w:marTop w:val="0"/>
      <w:marBottom w:val="0"/>
      <w:divBdr>
        <w:top w:val="none" w:sz="0" w:space="0" w:color="auto"/>
        <w:left w:val="none" w:sz="0" w:space="0" w:color="auto"/>
        <w:bottom w:val="none" w:sz="0" w:space="0" w:color="auto"/>
        <w:right w:val="none" w:sz="0" w:space="0" w:color="auto"/>
      </w:divBdr>
    </w:div>
    <w:div w:id="1574663328">
      <w:bodyDiv w:val="1"/>
      <w:marLeft w:val="0"/>
      <w:marRight w:val="0"/>
      <w:marTop w:val="0"/>
      <w:marBottom w:val="0"/>
      <w:divBdr>
        <w:top w:val="none" w:sz="0" w:space="0" w:color="auto"/>
        <w:left w:val="none" w:sz="0" w:space="0" w:color="auto"/>
        <w:bottom w:val="none" w:sz="0" w:space="0" w:color="auto"/>
        <w:right w:val="none" w:sz="0" w:space="0" w:color="auto"/>
      </w:divBdr>
    </w:div>
    <w:div w:id="1575123810">
      <w:bodyDiv w:val="1"/>
      <w:marLeft w:val="0"/>
      <w:marRight w:val="0"/>
      <w:marTop w:val="0"/>
      <w:marBottom w:val="0"/>
      <w:divBdr>
        <w:top w:val="none" w:sz="0" w:space="0" w:color="auto"/>
        <w:left w:val="none" w:sz="0" w:space="0" w:color="auto"/>
        <w:bottom w:val="none" w:sz="0" w:space="0" w:color="auto"/>
        <w:right w:val="none" w:sz="0" w:space="0" w:color="auto"/>
      </w:divBdr>
    </w:div>
    <w:div w:id="1575623989">
      <w:bodyDiv w:val="1"/>
      <w:marLeft w:val="0"/>
      <w:marRight w:val="0"/>
      <w:marTop w:val="0"/>
      <w:marBottom w:val="0"/>
      <w:divBdr>
        <w:top w:val="none" w:sz="0" w:space="0" w:color="auto"/>
        <w:left w:val="none" w:sz="0" w:space="0" w:color="auto"/>
        <w:bottom w:val="none" w:sz="0" w:space="0" w:color="auto"/>
        <w:right w:val="none" w:sz="0" w:space="0" w:color="auto"/>
      </w:divBdr>
    </w:div>
    <w:div w:id="1576086687">
      <w:bodyDiv w:val="1"/>
      <w:marLeft w:val="0"/>
      <w:marRight w:val="0"/>
      <w:marTop w:val="0"/>
      <w:marBottom w:val="0"/>
      <w:divBdr>
        <w:top w:val="none" w:sz="0" w:space="0" w:color="auto"/>
        <w:left w:val="none" w:sz="0" w:space="0" w:color="auto"/>
        <w:bottom w:val="none" w:sz="0" w:space="0" w:color="auto"/>
        <w:right w:val="none" w:sz="0" w:space="0" w:color="auto"/>
      </w:divBdr>
    </w:div>
    <w:div w:id="1576431736">
      <w:bodyDiv w:val="1"/>
      <w:marLeft w:val="0"/>
      <w:marRight w:val="0"/>
      <w:marTop w:val="0"/>
      <w:marBottom w:val="0"/>
      <w:divBdr>
        <w:top w:val="none" w:sz="0" w:space="0" w:color="auto"/>
        <w:left w:val="none" w:sz="0" w:space="0" w:color="auto"/>
        <w:bottom w:val="none" w:sz="0" w:space="0" w:color="auto"/>
        <w:right w:val="none" w:sz="0" w:space="0" w:color="auto"/>
      </w:divBdr>
    </w:div>
    <w:div w:id="1577549412">
      <w:bodyDiv w:val="1"/>
      <w:marLeft w:val="0"/>
      <w:marRight w:val="0"/>
      <w:marTop w:val="0"/>
      <w:marBottom w:val="0"/>
      <w:divBdr>
        <w:top w:val="none" w:sz="0" w:space="0" w:color="auto"/>
        <w:left w:val="none" w:sz="0" w:space="0" w:color="auto"/>
        <w:bottom w:val="none" w:sz="0" w:space="0" w:color="auto"/>
        <w:right w:val="none" w:sz="0" w:space="0" w:color="auto"/>
      </w:divBdr>
    </w:div>
    <w:div w:id="1578128604">
      <w:bodyDiv w:val="1"/>
      <w:marLeft w:val="0"/>
      <w:marRight w:val="0"/>
      <w:marTop w:val="0"/>
      <w:marBottom w:val="0"/>
      <w:divBdr>
        <w:top w:val="none" w:sz="0" w:space="0" w:color="auto"/>
        <w:left w:val="none" w:sz="0" w:space="0" w:color="auto"/>
        <w:bottom w:val="none" w:sz="0" w:space="0" w:color="auto"/>
        <w:right w:val="none" w:sz="0" w:space="0" w:color="auto"/>
      </w:divBdr>
    </w:div>
    <w:div w:id="1578174989">
      <w:bodyDiv w:val="1"/>
      <w:marLeft w:val="0"/>
      <w:marRight w:val="0"/>
      <w:marTop w:val="0"/>
      <w:marBottom w:val="0"/>
      <w:divBdr>
        <w:top w:val="none" w:sz="0" w:space="0" w:color="auto"/>
        <w:left w:val="none" w:sz="0" w:space="0" w:color="auto"/>
        <w:bottom w:val="none" w:sz="0" w:space="0" w:color="auto"/>
        <w:right w:val="none" w:sz="0" w:space="0" w:color="auto"/>
      </w:divBdr>
    </w:div>
    <w:div w:id="1579710483">
      <w:bodyDiv w:val="1"/>
      <w:marLeft w:val="0"/>
      <w:marRight w:val="0"/>
      <w:marTop w:val="0"/>
      <w:marBottom w:val="0"/>
      <w:divBdr>
        <w:top w:val="none" w:sz="0" w:space="0" w:color="auto"/>
        <w:left w:val="none" w:sz="0" w:space="0" w:color="auto"/>
        <w:bottom w:val="none" w:sz="0" w:space="0" w:color="auto"/>
        <w:right w:val="none" w:sz="0" w:space="0" w:color="auto"/>
      </w:divBdr>
    </w:div>
    <w:div w:id="1579750471">
      <w:bodyDiv w:val="1"/>
      <w:marLeft w:val="0"/>
      <w:marRight w:val="0"/>
      <w:marTop w:val="0"/>
      <w:marBottom w:val="0"/>
      <w:divBdr>
        <w:top w:val="none" w:sz="0" w:space="0" w:color="auto"/>
        <w:left w:val="none" w:sz="0" w:space="0" w:color="auto"/>
        <w:bottom w:val="none" w:sz="0" w:space="0" w:color="auto"/>
        <w:right w:val="none" w:sz="0" w:space="0" w:color="auto"/>
      </w:divBdr>
    </w:div>
    <w:div w:id="1580603494">
      <w:bodyDiv w:val="1"/>
      <w:marLeft w:val="0"/>
      <w:marRight w:val="0"/>
      <w:marTop w:val="0"/>
      <w:marBottom w:val="0"/>
      <w:divBdr>
        <w:top w:val="none" w:sz="0" w:space="0" w:color="auto"/>
        <w:left w:val="none" w:sz="0" w:space="0" w:color="auto"/>
        <w:bottom w:val="none" w:sz="0" w:space="0" w:color="auto"/>
        <w:right w:val="none" w:sz="0" w:space="0" w:color="auto"/>
      </w:divBdr>
    </w:div>
    <w:div w:id="1580745624">
      <w:bodyDiv w:val="1"/>
      <w:marLeft w:val="0"/>
      <w:marRight w:val="0"/>
      <w:marTop w:val="0"/>
      <w:marBottom w:val="0"/>
      <w:divBdr>
        <w:top w:val="none" w:sz="0" w:space="0" w:color="auto"/>
        <w:left w:val="none" w:sz="0" w:space="0" w:color="auto"/>
        <w:bottom w:val="none" w:sz="0" w:space="0" w:color="auto"/>
        <w:right w:val="none" w:sz="0" w:space="0" w:color="auto"/>
      </w:divBdr>
    </w:div>
    <w:div w:id="1581215703">
      <w:bodyDiv w:val="1"/>
      <w:marLeft w:val="0"/>
      <w:marRight w:val="0"/>
      <w:marTop w:val="0"/>
      <w:marBottom w:val="0"/>
      <w:divBdr>
        <w:top w:val="none" w:sz="0" w:space="0" w:color="auto"/>
        <w:left w:val="none" w:sz="0" w:space="0" w:color="auto"/>
        <w:bottom w:val="none" w:sz="0" w:space="0" w:color="auto"/>
        <w:right w:val="none" w:sz="0" w:space="0" w:color="auto"/>
      </w:divBdr>
    </w:div>
    <w:div w:id="1581331968">
      <w:bodyDiv w:val="1"/>
      <w:marLeft w:val="0"/>
      <w:marRight w:val="0"/>
      <w:marTop w:val="0"/>
      <w:marBottom w:val="0"/>
      <w:divBdr>
        <w:top w:val="none" w:sz="0" w:space="0" w:color="auto"/>
        <w:left w:val="none" w:sz="0" w:space="0" w:color="auto"/>
        <w:bottom w:val="none" w:sz="0" w:space="0" w:color="auto"/>
        <w:right w:val="none" w:sz="0" w:space="0" w:color="auto"/>
      </w:divBdr>
    </w:div>
    <w:div w:id="1582178740">
      <w:bodyDiv w:val="1"/>
      <w:marLeft w:val="0"/>
      <w:marRight w:val="0"/>
      <w:marTop w:val="0"/>
      <w:marBottom w:val="0"/>
      <w:divBdr>
        <w:top w:val="none" w:sz="0" w:space="0" w:color="auto"/>
        <w:left w:val="none" w:sz="0" w:space="0" w:color="auto"/>
        <w:bottom w:val="none" w:sz="0" w:space="0" w:color="auto"/>
        <w:right w:val="none" w:sz="0" w:space="0" w:color="auto"/>
      </w:divBdr>
    </w:div>
    <w:div w:id="1582250196">
      <w:bodyDiv w:val="1"/>
      <w:marLeft w:val="0"/>
      <w:marRight w:val="0"/>
      <w:marTop w:val="0"/>
      <w:marBottom w:val="0"/>
      <w:divBdr>
        <w:top w:val="none" w:sz="0" w:space="0" w:color="auto"/>
        <w:left w:val="none" w:sz="0" w:space="0" w:color="auto"/>
        <w:bottom w:val="none" w:sz="0" w:space="0" w:color="auto"/>
        <w:right w:val="none" w:sz="0" w:space="0" w:color="auto"/>
      </w:divBdr>
    </w:div>
    <w:div w:id="1582719998">
      <w:bodyDiv w:val="1"/>
      <w:marLeft w:val="0"/>
      <w:marRight w:val="0"/>
      <w:marTop w:val="0"/>
      <w:marBottom w:val="0"/>
      <w:divBdr>
        <w:top w:val="none" w:sz="0" w:space="0" w:color="auto"/>
        <w:left w:val="none" w:sz="0" w:space="0" w:color="auto"/>
        <w:bottom w:val="none" w:sz="0" w:space="0" w:color="auto"/>
        <w:right w:val="none" w:sz="0" w:space="0" w:color="auto"/>
      </w:divBdr>
    </w:div>
    <w:div w:id="1584140996">
      <w:bodyDiv w:val="1"/>
      <w:marLeft w:val="0"/>
      <w:marRight w:val="0"/>
      <w:marTop w:val="0"/>
      <w:marBottom w:val="0"/>
      <w:divBdr>
        <w:top w:val="none" w:sz="0" w:space="0" w:color="auto"/>
        <w:left w:val="none" w:sz="0" w:space="0" w:color="auto"/>
        <w:bottom w:val="none" w:sz="0" w:space="0" w:color="auto"/>
        <w:right w:val="none" w:sz="0" w:space="0" w:color="auto"/>
      </w:divBdr>
    </w:div>
    <w:div w:id="1585798158">
      <w:bodyDiv w:val="1"/>
      <w:marLeft w:val="0"/>
      <w:marRight w:val="0"/>
      <w:marTop w:val="0"/>
      <w:marBottom w:val="0"/>
      <w:divBdr>
        <w:top w:val="none" w:sz="0" w:space="0" w:color="auto"/>
        <w:left w:val="none" w:sz="0" w:space="0" w:color="auto"/>
        <w:bottom w:val="none" w:sz="0" w:space="0" w:color="auto"/>
        <w:right w:val="none" w:sz="0" w:space="0" w:color="auto"/>
      </w:divBdr>
    </w:div>
    <w:div w:id="1585918360">
      <w:bodyDiv w:val="1"/>
      <w:marLeft w:val="0"/>
      <w:marRight w:val="0"/>
      <w:marTop w:val="0"/>
      <w:marBottom w:val="0"/>
      <w:divBdr>
        <w:top w:val="none" w:sz="0" w:space="0" w:color="auto"/>
        <w:left w:val="none" w:sz="0" w:space="0" w:color="auto"/>
        <w:bottom w:val="none" w:sz="0" w:space="0" w:color="auto"/>
        <w:right w:val="none" w:sz="0" w:space="0" w:color="auto"/>
      </w:divBdr>
    </w:div>
    <w:div w:id="1586303978">
      <w:bodyDiv w:val="1"/>
      <w:marLeft w:val="0"/>
      <w:marRight w:val="0"/>
      <w:marTop w:val="0"/>
      <w:marBottom w:val="0"/>
      <w:divBdr>
        <w:top w:val="none" w:sz="0" w:space="0" w:color="auto"/>
        <w:left w:val="none" w:sz="0" w:space="0" w:color="auto"/>
        <w:bottom w:val="none" w:sz="0" w:space="0" w:color="auto"/>
        <w:right w:val="none" w:sz="0" w:space="0" w:color="auto"/>
      </w:divBdr>
    </w:div>
    <w:div w:id="1586648200">
      <w:bodyDiv w:val="1"/>
      <w:marLeft w:val="0"/>
      <w:marRight w:val="0"/>
      <w:marTop w:val="0"/>
      <w:marBottom w:val="0"/>
      <w:divBdr>
        <w:top w:val="none" w:sz="0" w:space="0" w:color="auto"/>
        <w:left w:val="none" w:sz="0" w:space="0" w:color="auto"/>
        <w:bottom w:val="none" w:sz="0" w:space="0" w:color="auto"/>
        <w:right w:val="none" w:sz="0" w:space="0" w:color="auto"/>
      </w:divBdr>
      <w:divsChild>
        <w:div w:id="67659228">
          <w:marLeft w:val="480"/>
          <w:marRight w:val="0"/>
          <w:marTop w:val="0"/>
          <w:marBottom w:val="0"/>
          <w:divBdr>
            <w:top w:val="none" w:sz="0" w:space="0" w:color="auto"/>
            <w:left w:val="none" w:sz="0" w:space="0" w:color="auto"/>
            <w:bottom w:val="none" w:sz="0" w:space="0" w:color="auto"/>
            <w:right w:val="none" w:sz="0" w:space="0" w:color="auto"/>
          </w:divBdr>
        </w:div>
        <w:div w:id="138545961">
          <w:marLeft w:val="480"/>
          <w:marRight w:val="0"/>
          <w:marTop w:val="0"/>
          <w:marBottom w:val="0"/>
          <w:divBdr>
            <w:top w:val="none" w:sz="0" w:space="0" w:color="auto"/>
            <w:left w:val="none" w:sz="0" w:space="0" w:color="auto"/>
            <w:bottom w:val="none" w:sz="0" w:space="0" w:color="auto"/>
            <w:right w:val="none" w:sz="0" w:space="0" w:color="auto"/>
          </w:divBdr>
        </w:div>
        <w:div w:id="167448854">
          <w:marLeft w:val="480"/>
          <w:marRight w:val="0"/>
          <w:marTop w:val="0"/>
          <w:marBottom w:val="0"/>
          <w:divBdr>
            <w:top w:val="none" w:sz="0" w:space="0" w:color="auto"/>
            <w:left w:val="none" w:sz="0" w:space="0" w:color="auto"/>
            <w:bottom w:val="none" w:sz="0" w:space="0" w:color="auto"/>
            <w:right w:val="none" w:sz="0" w:space="0" w:color="auto"/>
          </w:divBdr>
        </w:div>
        <w:div w:id="179702995">
          <w:marLeft w:val="480"/>
          <w:marRight w:val="0"/>
          <w:marTop w:val="0"/>
          <w:marBottom w:val="0"/>
          <w:divBdr>
            <w:top w:val="none" w:sz="0" w:space="0" w:color="auto"/>
            <w:left w:val="none" w:sz="0" w:space="0" w:color="auto"/>
            <w:bottom w:val="none" w:sz="0" w:space="0" w:color="auto"/>
            <w:right w:val="none" w:sz="0" w:space="0" w:color="auto"/>
          </w:divBdr>
        </w:div>
        <w:div w:id="226108881">
          <w:marLeft w:val="480"/>
          <w:marRight w:val="0"/>
          <w:marTop w:val="0"/>
          <w:marBottom w:val="0"/>
          <w:divBdr>
            <w:top w:val="none" w:sz="0" w:space="0" w:color="auto"/>
            <w:left w:val="none" w:sz="0" w:space="0" w:color="auto"/>
            <w:bottom w:val="none" w:sz="0" w:space="0" w:color="auto"/>
            <w:right w:val="none" w:sz="0" w:space="0" w:color="auto"/>
          </w:divBdr>
        </w:div>
        <w:div w:id="266011941">
          <w:marLeft w:val="480"/>
          <w:marRight w:val="0"/>
          <w:marTop w:val="0"/>
          <w:marBottom w:val="0"/>
          <w:divBdr>
            <w:top w:val="none" w:sz="0" w:space="0" w:color="auto"/>
            <w:left w:val="none" w:sz="0" w:space="0" w:color="auto"/>
            <w:bottom w:val="none" w:sz="0" w:space="0" w:color="auto"/>
            <w:right w:val="none" w:sz="0" w:space="0" w:color="auto"/>
          </w:divBdr>
        </w:div>
        <w:div w:id="296226868">
          <w:marLeft w:val="480"/>
          <w:marRight w:val="0"/>
          <w:marTop w:val="0"/>
          <w:marBottom w:val="0"/>
          <w:divBdr>
            <w:top w:val="none" w:sz="0" w:space="0" w:color="auto"/>
            <w:left w:val="none" w:sz="0" w:space="0" w:color="auto"/>
            <w:bottom w:val="none" w:sz="0" w:space="0" w:color="auto"/>
            <w:right w:val="none" w:sz="0" w:space="0" w:color="auto"/>
          </w:divBdr>
        </w:div>
        <w:div w:id="331950425">
          <w:marLeft w:val="480"/>
          <w:marRight w:val="0"/>
          <w:marTop w:val="0"/>
          <w:marBottom w:val="0"/>
          <w:divBdr>
            <w:top w:val="none" w:sz="0" w:space="0" w:color="auto"/>
            <w:left w:val="none" w:sz="0" w:space="0" w:color="auto"/>
            <w:bottom w:val="none" w:sz="0" w:space="0" w:color="auto"/>
            <w:right w:val="none" w:sz="0" w:space="0" w:color="auto"/>
          </w:divBdr>
        </w:div>
        <w:div w:id="375400135">
          <w:marLeft w:val="480"/>
          <w:marRight w:val="0"/>
          <w:marTop w:val="0"/>
          <w:marBottom w:val="0"/>
          <w:divBdr>
            <w:top w:val="none" w:sz="0" w:space="0" w:color="auto"/>
            <w:left w:val="none" w:sz="0" w:space="0" w:color="auto"/>
            <w:bottom w:val="none" w:sz="0" w:space="0" w:color="auto"/>
            <w:right w:val="none" w:sz="0" w:space="0" w:color="auto"/>
          </w:divBdr>
        </w:div>
        <w:div w:id="427623687">
          <w:marLeft w:val="480"/>
          <w:marRight w:val="0"/>
          <w:marTop w:val="0"/>
          <w:marBottom w:val="0"/>
          <w:divBdr>
            <w:top w:val="none" w:sz="0" w:space="0" w:color="auto"/>
            <w:left w:val="none" w:sz="0" w:space="0" w:color="auto"/>
            <w:bottom w:val="none" w:sz="0" w:space="0" w:color="auto"/>
            <w:right w:val="none" w:sz="0" w:space="0" w:color="auto"/>
          </w:divBdr>
        </w:div>
        <w:div w:id="522717172">
          <w:marLeft w:val="480"/>
          <w:marRight w:val="0"/>
          <w:marTop w:val="0"/>
          <w:marBottom w:val="0"/>
          <w:divBdr>
            <w:top w:val="none" w:sz="0" w:space="0" w:color="auto"/>
            <w:left w:val="none" w:sz="0" w:space="0" w:color="auto"/>
            <w:bottom w:val="none" w:sz="0" w:space="0" w:color="auto"/>
            <w:right w:val="none" w:sz="0" w:space="0" w:color="auto"/>
          </w:divBdr>
        </w:div>
        <w:div w:id="582953606">
          <w:marLeft w:val="480"/>
          <w:marRight w:val="0"/>
          <w:marTop w:val="0"/>
          <w:marBottom w:val="0"/>
          <w:divBdr>
            <w:top w:val="none" w:sz="0" w:space="0" w:color="auto"/>
            <w:left w:val="none" w:sz="0" w:space="0" w:color="auto"/>
            <w:bottom w:val="none" w:sz="0" w:space="0" w:color="auto"/>
            <w:right w:val="none" w:sz="0" w:space="0" w:color="auto"/>
          </w:divBdr>
        </w:div>
        <w:div w:id="627904545">
          <w:marLeft w:val="480"/>
          <w:marRight w:val="0"/>
          <w:marTop w:val="0"/>
          <w:marBottom w:val="0"/>
          <w:divBdr>
            <w:top w:val="none" w:sz="0" w:space="0" w:color="auto"/>
            <w:left w:val="none" w:sz="0" w:space="0" w:color="auto"/>
            <w:bottom w:val="none" w:sz="0" w:space="0" w:color="auto"/>
            <w:right w:val="none" w:sz="0" w:space="0" w:color="auto"/>
          </w:divBdr>
        </w:div>
        <w:div w:id="634986137">
          <w:marLeft w:val="480"/>
          <w:marRight w:val="0"/>
          <w:marTop w:val="0"/>
          <w:marBottom w:val="0"/>
          <w:divBdr>
            <w:top w:val="none" w:sz="0" w:space="0" w:color="auto"/>
            <w:left w:val="none" w:sz="0" w:space="0" w:color="auto"/>
            <w:bottom w:val="none" w:sz="0" w:space="0" w:color="auto"/>
            <w:right w:val="none" w:sz="0" w:space="0" w:color="auto"/>
          </w:divBdr>
        </w:div>
        <w:div w:id="638992807">
          <w:marLeft w:val="480"/>
          <w:marRight w:val="0"/>
          <w:marTop w:val="0"/>
          <w:marBottom w:val="0"/>
          <w:divBdr>
            <w:top w:val="none" w:sz="0" w:space="0" w:color="auto"/>
            <w:left w:val="none" w:sz="0" w:space="0" w:color="auto"/>
            <w:bottom w:val="none" w:sz="0" w:space="0" w:color="auto"/>
            <w:right w:val="none" w:sz="0" w:space="0" w:color="auto"/>
          </w:divBdr>
        </w:div>
        <w:div w:id="643391441">
          <w:marLeft w:val="480"/>
          <w:marRight w:val="0"/>
          <w:marTop w:val="0"/>
          <w:marBottom w:val="0"/>
          <w:divBdr>
            <w:top w:val="none" w:sz="0" w:space="0" w:color="auto"/>
            <w:left w:val="none" w:sz="0" w:space="0" w:color="auto"/>
            <w:bottom w:val="none" w:sz="0" w:space="0" w:color="auto"/>
            <w:right w:val="none" w:sz="0" w:space="0" w:color="auto"/>
          </w:divBdr>
        </w:div>
        <w:div w:id="697895692">
          <w:marLeft w:val="480"/>
          <w:marRight w:val="0"/>
          <w:marTop w:val="0"/>
          <w:marBottom w:val="0"/>
          <w:divBdr>
            <w:top w:val="none" w:sz="0" w:space="0" w:color="auto"/>
            <w:left w:val="none" w:sz="0" w:space="0" w:color="auto"/>
            <w:bottom w:val="none" w:sz="0" w:space="0" w:color="auto"/>
            <w:right w:val="none" w:sz="0" w:space="0" w:color="auto"/>
          </w:divBdr>
        </w:div>
        <w:div w:id="784617865">
          <w:marLeft w:val="480"/>
          <w:marRight w:val="0"/>
          <w:marTop w:val="0"/>
          <w:marBottom w:val="0"/>
          <w:divBdr>
            <w:top w:val="none" w:sz="0" w:space="0" w:color="auto"/>
            <w:left w:val="none" w:sz="0" w:space="0" w:color="auto"/>
            <w:bottom w:val="none" w:sz="0" w:space="0" w:color="auto"/>
            <w:right w:val="none" w:sz="0" w:space="0" w:color="auto"/>
          </w:divBdr>
        </w:div>
        <w:div w:id="889026912">
          <w:marLeft w:val="480"/>
          <w:marRight w:val="0"/>
          <w:marTop w:val="0"/>
          <w:marBottom w:val="0"/>
          <w:divBdr>
            <w:top w:val="none" w:sz="0" w:space="0" w:color="auto"/>
            <w:left w:val="none" w:sz="0" w:space="0" w:color="auto"/>
            <w:bottom w:val="none" w:sz="0" w:space="0" w:color="auto"/>
            <w:right w:val="none" w:sz="0" w:space="0" w:color="auto"/>
          </w:divBdr>
        </w:div>
        <w:div w:id="920410076">
          <w:marLeft w:val="480"/>
          <w:marRight w:val="0"/>
          <w:marTop w:val="0"/>
          <w:marBottom w:val="0"/>
          <w:divBdr>
            <w:top w:val="none" w:sz="0" w:space="0" w:color="auto"/>
            <w:left w:val="none" w:sz="0" w:space="0" w:color="auto"/>
            <w:bottom w:val="none" w:sz="0" w:space="0" w:color="auto"/>
            <w:right w:val="none" w:sz="0" w:space="0" w:color="auto"/>
          </w:divBdr>
        </w:div>
        <w:div w:id="956712804">
          <w:marLeft w:val="480"/>
          <w:marRight w:val="0"/>
          <w:marTop w:val="0"/>
          <w:marBottom w:val="0"/>
          <w:divBdr>
            <w:top w:val="none" w:sz="0" w:space="0" w:color="auto"/>
            <w:left w:val="none" w:sz="0" w:space="0" w:color="auto"/>
            <w:bottom w:val="none" w:sz="0" w:space="0" w:color="auto"/>
            <w:right w:val="none" w:sz="0" w:space="0" w:color="auto"/>
          </w:divBdr>
        </w:div>
        <w:div w:id="962886267">
          <w:marLeft w:val="480"/>
          <w:marRight w:val="0"/>
          <w:marTop w:val="0"/>
          <w:marBottom w:val="0"/>
          <w:divBdr>
            <w:top w:val="none" w:sz="0" w:space="0" w:color="auto"/>
            <w:left w:val="none" w:sz="0" w:space="0" w:color="auto"/>
            <w:bottom w:val="none" w:sz="0" w:space="0" w:color="auto"/>
            <w:right w:val="none" w:sz="0" w:space="0" w:color="auto"/>
          </w:divBdr>
        </w:div>
        <w:div w:id="1057238395">
          <w:marLeft w:val="480"/>
          <w:marRight w:val="0"/>
          <w:marTop w:val="0"/>
          <w:marBottom w:val="0"/>
          <w:divBdr>
            <w:top w:val="none" w:sz="0" w:space="0" w:color="auto"/>
            <w:left w:val="none" w:sz="0" w:space="0" w:color="auto"/>
            <w:bottom w:val="none" w:sz="0" w:space="0" w:color="auto"/>
            <w:right w:val="none" w:sz="0" w:space="0" w:color="auto"/>
          </w:divBdr>
        </w:div>
        <w:div w:id="1155997958">
          <w:marLeft w:val="480"/>
          <w:marRight w:val="0"/>
          <w:marTop w:val="0"/>
          <w:marBottom w:val="0"/>
          <w:divBdr>
            <w:top w:val="none" w:sz="0" w:space="0" w:color="auto"/>
            <w:left w:val="none" w:sz="0" w:space="0" w:color="auto"/>
            <w:bottom w:val="none" w:sz="0" w:space="0" w:color="auto"/>
            <w:right w:val="none" w:sz="0" w:space="0" w:color="auto"/>
          </w:divBdr>
        </w:div>
        <w:div w:id="1165978369">
          <w:marLeft w:val="480"/>
          <w:marRight w:val="0"/>
          <w:marTop w:val="0"/>
          <w:marBottom w:val="0"/>
          <w:divBdr>
            <w:top w:val="none" w:sz="0" w:space="0" w:color="auto"/>
            <w:left w:val="none" w:sz="0" w:space="0" w:color="auto"/>
            <w:bottom w:val="none" w:sz="0" w:space="0" w:color="auto"/>
            <w:right w:val="none" w:sz="0" w:space="0" w:color="auto"/>
          </w:divBdr>
        </w:div>
        <w:div w:id="1176074822">
          <w:marLeft w:val="480"/>
          <w:marRight w:val="0"/>
          <w:marTop w:val="0"/>
          <w:marBottom w:val="0"/>
          <w:divBdr>
            <w:top w:val="none" w:sz="0" w:space="0" w:color="auto"/>
            <w:left w:val="none" w:sz="0" w:space="0" w:color="auto"/>
            <w:bottom w:val="none" w:sz="0" w:space="0" w:color="auto"/>
            <w:right w:val="none" w:sz="0" w:space="0" w:color="auto"/>
          </w:divBdr>
        </w:div>
        <w:div w:id="1182626814">
          <w:marLeft w:val="480"/>
          <w:marRight w:val="0"/>
          <w:marTop w:val="0"/>
          <w:marBottom w:val="0"/>
          <w:divBdr>
            <w:top w:val="none" w:sz="0" w:space="0" w:color="auto"/>
            <w:left w:val="none" w:sz="0" w:space="0" w:color="auto"/>
            <w:bottom w:val="none" w:sz="0" w:space="0" w:color="auto"/>
            <w:right w:val="none" w:sz="0" w:space="0" w:color="auto"/>
          </w:divBdr>
        </w:div>
        <w:div w:id="1183084547">
          <w:marLeft w:val="480"/>
          <w:marRight w:val="0"/>
          <w:marTop w:val="0"/>
          <w:marBottom w:val="0"/>
          <w:divBdr>
            <w:top w:val="none" w:sz="0" w:space="0" w:color="auto"/>
            <w:left w:val="none" w:sz="0" w:space="0" w:color="auto"/>
            <w:bottom w:val="none" w:sz="0" w:space="0" w:color="auto"/>
            <w:right w:val="none" w:sz="0" w:space="0" w:color="auto"/>
          </w:divBdr>
        </w:div>
        <w:div w:id="1187401010">
          <w:marLeft w:val="480"/>
          <w:marRight w:val="0"/>
          <w:marTop w:val="0"/>
          <w:marBottom w:val="0"/>
          <w:divBdr>
            <w:top w:val="none" w:sz="0" w:space="0" w:color="auto"/>
            <w:left w:val="none" w:sz="0" w:space="0" w:color="auto"/>
            <w:bottom w:val="none" w:sz="0" w:space="0" w:color="auto"/>
            <w:right w:val="none" w:sz="0" w:space="0" w:color="auto"/>
          </w:divBdr>
        </w:div>
        <w:div w:id="1188300031">
          <w:marLeft w:val="480"/>
          <w:marRight w:val="0"/>
          <w:marTop w:val="0"/>
          <w:marBottom w:val="0"/>
          <w:divBdr>
            <w:top w:val="none" w:sz="0" w:space="0" w:color="auto"/>
            <w:left w:val="none" w:sz="0" w:space="0" w:color="auto"/>
            <w:bottom w:val="none" w:sz="0" w:space="0" w:color="auto"/>
            <w:right w:val="none" w:sz="0" w:space="0" w:color="auto"/>
          </w:divBdr>
        </w:div>
        <w:div w:id="1222401745">
          <w:marLeft w:val="480"/>
          <w:marRight w:val="0"/>
          <w:marTop w:val="0"/>
          <w:marBottom w:val="0"/>
          <w:divBdr>
            <w:top w:val="none" w:sz="0" w:space="0" w:color="auto"/>
            <w:left w:val="none" w:sz="0" w:space="0" w:color="auto"/>
            <w:bottom w:val="none" w:sz="0" w:space="0" w:color="auto"/>
            <w:right w:val="none" w:sz="0" w:space="0" w:color="auto"/>
          </w:divBdr>
        </w:div>
        <w:div w:id="1243612402">
          <w:marLeft w:val="480"/>
          <w:marRight w:val="0"/>
          <w:marTop w:val="0"/>
          <w:marBottom w:val="0"/>
          <w:divBdr>
            <w:top w:val="none" w:sz="0" w:space="0" w:color="auto"/>
            <w:left w:val="none" w:sz="0" w:space="0" w:color="auto"/>
            <w:bottom w:val="none" w:sz="0" w:space="0" w:color="auto"/>
            <w:right w:val="none" w:sz="0" w:space="0" w:color="auto"/>
          </w:divBdr>
        </w:div>
        <w:div w:id="1272665949">
          <w:marLeft w:val="480"/>
          <w:marRight w:val="0"/>
          <w:marTop w:val="0"/>
          <w:marBottom w:val="0"/>
          <w:divBdr>
            <w:top w:val="none" w:sz="0" w:space="0" w:color="auto"/>
            <w:left w:val="none" w:sz="0" w:space="0" w:color="auto"/>
            <w:bottom w:val="none" w:sz="0" w:space="0" w:color="auto"/>
            <w:right w:val="none" w:sz="0" w:space="0" w:color="auto"/>
          </w:divBdr>
        </w:div>
        <w:div w:id="1287347475">
          <w:marLeft w:val="480"/>
          <w:marRight w:val="0"/>
          <w:marTop w:val="0"/>
          <w:marBottom w:val="0"/>
          <w:divBdr>
            <w:top w:val="none" w:sz="0" w:space="0" w:color="auto"/>
            <w:left w:val="none" w:sz="0" w:space="0" w:color="auto"/>
            <w:bottom w:val="none" w:sz="0" w:space="0" w:color="auto"/>
            <w:right w:val="none" w:sz="0" w:space="0" w:color="auto"/>
          </w:divBdr>
        </w:div>
        <w:div w:id="1300839388">
          <w:marLeft w:val="480"/>
          <w:marRight w:val="0"/>
          <w:marTop w:val="0"/>
          <w:marBottom w:val="0"/>
          <w:divBdr>
            <w:top w:val="none" w:sz="0" w:space="0" w:color="auto"/>
            <w:left w:val="none" w:sz="0" w:space="0" w:color="auto"/>
            <w:bottom w:val="none" w:sz="0" w:space="0" w:color="auto"/>
            <w:right w:val="none" w:sz="0" w:space="0" w:color="auto"/>
          </w:divBdr>
        </w:div>
        <w:div w:id="1380202664">
          <w:marLeft w:val="480"/>
          <w:marRight w:val="0"/>
          <w:marTop w:val="0"/>
          <w:marBottom w:val="0"/>
          <w:divBdr>
            <w:top w:val="none" w:sz="0" w:space="0" w:color="auto"/>
            <w:left w:val="none" w:sz="0" w:space="0" w:color="auto"/>
            <w:bottom w:val="none" w:sz="0" w:space="0" w:color="auto"/>
            <w:right w:val="none" w:sz="0" w:space="0" w:color="auto"/>
          </w:divBdr>
        </w:div>
        <w:div w:id="1416319261">
          <w:marLeft w:val="480"/>
          <w:marRight w:val="0"/>
          <w:marTop w:val="0"/>
          <w:marBottom w:val="0"/>
          <w:divBdr>
            <w:top w:val="none" w:sz="0" w:space="0" w:color="auto"/>
            <w:left w:val="none" w:sz="0" w:space="0" w:color="auto"/>
            <w:bottom w:val="none" w:sz="0" w:space="0" w:color="auto"/>
            <w:right w:val="none" w:sz="0" w:space="0" w:color="auto"/>
          </w:divBdr>
        </w:div>
        <w:div w:id="1429960363">
          <w:marLeft w:val="480"/>
          <w:marRight w:val="0"/>
          <w:marTop w:val="0"/>
          <w:marBottom w:val="0"/>
          <w:divBdr>
            <w:top w:val="none" w:sz="0" w:space="0" w:color="auto"/>
            <w:left w:val="none" w:sz="0" w:space="0" w:color="auto"/>
            <w:bottom w:val="none" w:sz="0" w:space="0" w:color="auto"/>
            <w:right w:val="none" w:sz="0" w:space="0" w:color="auto"/>
          </w:divBdr>
        </w:div>
        <w:div w:id="1450078955">
          <w:marLeft w:val="480"/>
          <w:marRight w:val="0"/>
          <w:marTop w:val="0"/>
          <w:marBottom w:val="0"/>
          <w:divBdr>
            <w:top w:val="none" w:sz="0" w:space="0" w:color="auto"/>
            <w:left w:val="none" w:sz="0" w:space="0" w:color="auto"/>
            <w:bottom w:val="none" w:sz="0" w:space="0" w:color="auto"/>
            <w:right w:val="none" w:sz="0" w:space="0" w:color="auto"/>
          </w:divBdr>
        </w:div>
        <w:div w:id="1469320592">
          <w:marLeft w:val="480"/>
          <w:marRight w:val="0"/>
          <w:marTop w:val="0"/>
          <w:marBottom w:val="0"/>
          <w:divBdr>
            <w:top w:val="none" w:sz="0" w:space="0" w:color="auto"/>
            <w:left w:val="none" w:sz="0" w:space="0" w:color="auto"/>
            <w:bottom w:val="none" w:sz="0" w:space="0" w:color="auto"/>
            <w:right w:val="none" w:sz="0" w:space="0" w:color="auto"/>
          </w:divBdr>
        </w:div>
        <w:div w:id="1490714183">
          <w:marLeft w:val="480"/>
          <w:marRight w:val="0"/>
          <w:marTop w:val="0"/>
          <w:marBottom w:val="0"/>
          <w:divBdr>
            <w:top w:val="none" w:sz="0" w:space="0" w:color="auto"/>
            <w:left w:val="none" w:sz="0" w:space="0" w:color="auto"/>
            <w:bottom w:val="none" w:sz="0" w:space="0" w:color="auto"/>
            <w:right w:val="none" w:sz="0" w:space="0" w:color="auto"/>
          </w:divBdr>
        </w:div>
        <w:div w:id="1559634456">
          <w:marLeft w:val="480"/>
          <w:marRight w:val="0"/>
          <w:marTop w:val="0"/>
          <w:marBottom w:val="0"/>
          <w:divBdr>
            <w:top w:val="none" w:sz="0" w:space="0" w:color="auto"/>
            <w:left w:val="none" w:sz="0" w:space="0" w:color="auto"/>
            <w:bottom w:val="none" w:sz="0" w:space="0" w:color="auto"/>
            <w:right w:val="none" w:sz="0" w:space="0" w:color="auto"/>
          </w:divBdr>
        </w:div>
        <w:div w:id="1565720804">
          <w:marLeft w:val="480"/>
          <w:marRight w:val="0"/>
          <w:marTop w:val="0"/>
          <w:marBottom w:val="0"/>
          <w:divBdr>
            <w:top w:val="none" w:sz="0" w:space="0" w:color="auto"/>
            <w:left w:val="none" w:sz="0" w:space="0" w:color="auto"/>
            <w:bottom w:val="none" w:sz="0" w:space="0" w:color="auto"/>
            <w:right w:val="none" w:sz="0" w:space="0" w:color="auto"/>
          </w:divBdr>
        </w:div>
        <w:div w:id="1589996965">
          <w:marLeft w:val="480"/>
          <w:marRight w:val="0"/>
          <w:marTop w:val="0"/>
          <w:marBottom w:val="0"/>
          <w:divBdr>
            <w:top w:val="none" w:sz="0" w:space="0" w:color="auto"/>
            <w:left w:val="none" w:sz="0" w:space="0" w:color="auto"/>
            <w:bottom w:val="none" w:sz="0" w:space="0" w:color="auto"/>
            <w:right w:val="none" w:sz="0" w:space="0" w:color="auto"/>
          </w:divBdr>
        </w:div>
        <w:div w:id="1601257948">
          <w:marLeft w:val="480"/>
          <w:marRight w:val="0"/>
          <w:marTop w:val="0"/>
          <w:marBottom w:val="0"/>
          <w:divBdr>
            <w:top w:val="none" w:sz="0" w:space="0" w:color="auto"/>
            <w:left w:val="none" w:sz="0" w:space="0" w:color="auto"/>
            <w:bottom w:val="none" w:sz="0" w:space="0" w:color="auto"/>
            <w:right w:val="none" w:sz="0" w:space="0" w:color="auto"/>
          </w:divBdr>
        </w:div>
        <w:div w:id="1619990361">
          <w:marLeft w:val="480"/>
          <w:marRight w:val="0"/>
          <w:marTop w:val="0"/>
          <w:marBottom w:val="0"/>
          <w:divBdr>
            <w:top w:val="none" w:sz="0" w:space="0" w:color="auto"/>
            <w:left w:val="none" w:sz="0" w:space="0" w:color="auto"/>
            <w:bottom w:val="none" w:sz="0" w:space="0" w:color="auto"/>
            <w:right w:val="none" w:sz="0" w:space="0" w:color="auto"/>
          </w:divBdr>
        </w:div>
        <w:div w:id="1633053457">
          <w:marLeft w:val="480"/>
          <w:marRight w:val="0"/>
          <w:marTop w:val="0"/>
          <w:marBottom w:val="0"/>
          <w:divBdr>
            <w:top w:val="none" w:sz="0" w:space="0" w:color="auto"/>
            <w:left w:val="none" w:sz="0" w:space="0" w:color="auto"/>
            <w:bottom w:val="none" w:sz="0" w:space="0" w:color="auto"/>
            <w:right w:val="none" w:sz="0" w:space="0" w:color="auto"/>
          </w:divBdr>
        </w:div>
        <w:div w:id="1694064862">
          <w:marLeft w:val="480"/>
          <w:marRight w:val="0"/>
          <w:marTop w:val="0"/>
          <w:marBottom w:val="0"/>
          <w:divBdr>
            <w:top w:val="none" w:sz="0" w:space="0" w:color="auto"/>
            <w:left w:val="none" w:sz="0" w:space="0" w:color="auto"/>
            <w:bottom w:val="none" w:sz="0" w:space="0" w:color="auto"/>
            <w:right w:val="none" w:sz="0" w:space="0" w:color="auto"/>
          </w:divBdr>
        </w:div>
        <w:div w:id="1736123370">
          <w:marLeft w:val="480"/>
          <w:marRight w:val="0"/>
          <w:marTop w:val="0"/>
          <w:marBottom w:val="0"/>
          <w:divBdr>
            <w:top w:val="none" w:sz="0" w:space="0" w:color="auto"/>
            <w:left w:val="none" w:sz="0" w:space="0" w:color="auto"/>
            <w:bottom w:val="none" w:sz="0" w:space="0" w:color="auto"/>
            <w:right w:val="none" w:sz="0" w:space="0" w:color="auto"/>
          </w:divBdr>
        </w:div>
        <w:div w:id="1804153959">
          <w:marLeft w:val="480"/>
          <w:marRight w:val="0"/>
          <w:marTop w:val="0"/>
          <w:marBottom w:val="0"/>
          <w:divBdr>
            <w:top w:val="none" w:sz="0" w:space="0" w:color="auto"/>
            <w:left w:val="none" w:sz="0" w:space="0" w:color="auto"/>
            <w:bottom w:val="none" w:sz="0" w:space="0" w:color="auto"/>
            <w:right w:val="none" w:sz="0" w:space="0" w:color="auto"/>
          </w:divBdr>
        </w:div>
        <w:div w:id="1829785861">
          <w:marLeft w:val="480"/>
          <w:marRight w:val="0"/>
          <w:marTop w:val="0"/>
          <w:marBottom w:val="0"/>
          <w:divBdr>
            <w:top w:val="none" w:sz="0" w:space="0" w:color="auto"/>
            <w:left w:val="none" w:sz="0" w:space="0" w:color="auto"/>
            <w:bottom w:val="none" w:sz="0" w:space="0" w:color="auto"/>
            <w:right w:val="none" w:sz="0" w:space="0" w:color="auto"/>
          </w:divBdr>
        </w:div>
        <w:div w:id="1933780567">
          <w:marLeft w:val="480"/>
          <w:marRight w:val="0"/>
          <w:marTop w:val="0"/>
          <w:marBottom w:val="0"/>
          <w:divBdr>
            <w:top w:val="none" w:sz="0" w:space="0" w:color="auto"/>
            <w:left w:val="none" w:sz="0" w:space="0" w:color="auto"/>
            <w:bottom w:val="none" w:sz="0" w:space="0" w:color="auto"/>
            <w:right w:val="none" w:sz="0" w:space="0" w:color="auto"/>
          </w:divBdr>
        </w:div>
        <w:div w:id="1978948846">
          <w:marLeft w:val="480"/>
          <w:marRight w:val="0"/>
          <w:marTop w:val="0"/>
          <w:marBottom w:val="0"/>
          <w:divBdr>
            <w:top w:val="none" w:sz="0" w:space="0" w:color="auto"/>
            <w:left w:val="none" w:sz="0" w:space="0" w:color="auto"/>
            <w:bottom w:val="none" w:sz="0" w:space="0" w:color="auto"/>
            <w:right w:val="none" w:sz="0" w:space="0" w:color="auto"/>
          </w:divBdr>
        </w:div>
        <w:div w:id="2006088779">
          <w:marLeft w:val="480"/>
          <w:marRight w:val="0"/>
          <w:marTop w:val="0"/>
          <w:marBottom w:val="0"/>
          <w:divBdr>
            <w:top w:val="none" w:sz="0" w:space="0" w:color="auto"/>
            <w:left w:val="none" w:sz="0" w:space="0" w:color="auto"/>
            <w:bottom w:val="none" w:sz="0" w:space="0" w:color="auto"/>
            <w:right w:val="none" w:sz="0" w:space="0" w:color="auto"/>
          </w:divBdr>
        </w:div>
        <w:div w:id="2055806390">
          <w:marLeft w:val="480"/>
          <w:marRight w:val="0"/>
          <w:marTop w:val="0"/>
          <w:marBottom w:val="0"/>
          <w:divBdr>
            <w:top w:val="none" w:sz="0" w:space="0" w:color="auto"/>
            <w:left w:val="none" w:sz="0" w:space="0" w:color="auto"/>
            <w:bottom w:val="none" w:sz="0" w:space="0" w:color="auto"/>
            <w:right w:val="none" w:sz="0" w:space="0" w:color="auto"/>
          </w:divBdr>
        </w:div>
        <w:div w:id="2057700817">
          <w:marLeft w:val="480"/>
          <w:marRight w:val="0"/>
          <w:marTop w:val="0"/>
          <w:marBottom w:val="0"/>
          <w:divBdr>
            <w:top w:val="none" w:sz="0" w:space="0" w:color="auto"/>
            <w:left w:val="none" w:sz="0" w:space="0" w:color="auto"/>
            <w:bottom w:val="none" w:sz="0" w:space="0" w:color="auto"/>
            <w:right w:val="none" w:sz="0" w:space="0" w:color="auto"/>
          </w:divBdr>
        </w:div>
        <w:div w:id="2076854253">
          <w:marLeft w:val="480"/>
          <w:marRight w:val="0"/>
          <w:marTop w:val="0"/>
          <w:marBottom w:val="0"/>
          <w:divBdr>
            <w:top w:val="none" w:sz="0" w:space="0" w:color="auto"/>
            <w:left w:val="none" w:sz="0" w:space="0" w:color="auto"/>
            <w:bottom w:val="none" w:sz="0" w:space="0" w:color="auto"/>
            <w:right w:val="none" w:sz="0" w:space="0" w:color="auto"/>
          </w:divBdr>
        </w:div>
        <w:div w:id="2122415760">
          <w:marLeft w:val="480"/>
          <w:marRight w:val="0"/>
          <w:marTop w:val="0"/>
          <w:marBottom w:val="0"/>
          <w:divBdr>
            <w:top w:val="none" w:sz="0" w:space="0" w:color="auto"/>
            <w:left w:val="none" w:sz="0" w:space="0" w:color="auto"/>
            <w:bottom w:val="none" w:sz="0" w:space="0" w:color="auto"/>
            <w:right w:val="none" w:sz="0" w:space="0" w:color="auto"/>
          </w:divBdr>
        </w:div>
        <w:div w:id="2128230507">
          <w:marLeft w:val="480"/>
          <w:marRight w:val="0"/>
          <w:marTop w:val="0"/>
          <w:marBottom w:val="0"/>
          <w:divBdr>
            <w:top w:val="none" w:sz="0" w:space="0" w:color="auto"/>
            <w:left w:val="none" w:sz="0" w:space="0" w:color="auto"/>
            <w:bottom w:val="none" w:sz="0" w:space="0" w:color="auto"/>
            <w:right w:val="none" w:sz="0" w:space="0" w:color="auto"/>
          </w:divBdr>
        </w:div>
        <w:div w:id="2139948879">
          <w:marLeft w:val="480"/>
          <w:marRight w:val="0"/>
          <w:marTop w:val="0"/>
          <w:marBottom w:val="0"/>
          <w:divBdr>
            <w:top w:val="none" w:sz="0" w:space="0" w:color="auto"/>
            <w:left w:val="none" w:sz="0" w:space="0" w:color="auto"/>
            <w:bottom w:val="none" w:sz="0" w:space="0" w:color="auto"/>
            <w:right w:val="none" w:sz="0" w:space="0" w:color="auto"/>
          </w:divBdr>
        </w:div>
      </w:divsChild>
    </w:div>
    <w:div w:id="1587153745">
      <w:bodyDiv w:val="1"/>
      <w:marLeft w:val="0"/>
      <w:marRight w:val="0"/>
      <w:marTop w:val="0"/>
      <w:marBottom w:val="0"/>
      <w:divBdr>
        <w:top w:val="none" w:sz="0" w:space="0" w:color="auto"/>
        <w:left w:val="none" w:sz="0" w:space="0" w:color="auto"/>
        <w:bottom w:val="none" w:sz="0" w:space="0" w:color="auto"/>
        <w:right w:val="none" w:sz="0" w:space="0" w:color="auto"/>
      </w:divBdr>
    </w:div>
    <w:div w:id="1587375476">
      <w:bodyDiv w:val="1"/>
      <w:marLeft w:val="0"/>
      <w:marRight w:val="0"/>
      <w:marTop w:val="0"/>
      <w:marBottom w:val="0"/>
      <w:divBdr>
        <w:top w:val="none" w:sz="0" w:space="0" w:color="auto"/>
        <w:left w:val="none" w:sz="0" w:space="0" w:color="auto"/>
        <w:bottom w:val="none" w:sz="0" w:space="0" w:color="auto"/>
        <w:right w:val="none" w:sz="0" w:space="0" w:color="auto"/>
      </w:divBdr>
      <w:divsChild>
        <w:div w:id="45954160">
          <w:marLeft w:val="480"/>
          <w:marRight w:val="0"/>
          <w:marTop w:val="0"/>
          <w:marBottom w:val="0"/>
          <w:divBdr>
            <w:top w:val="none" w:sz="0" w:space="0" w:color="auto"/>
            <w:left w:val="none" w:sz="0" w:space="0" w:color="auto"/>
            <w:bottom w:val="none" w:sz="0" w:space="0" w:color="auto"/>
            <w:right w:val="none" w:sz="0" w:space="0" w:color="auto"/>
          </w:divBdr>
        </w:div>
        <w:div w:id="48117047">
          <w:marLeft w:val="480"/>
          <w:marRight w:val="0"/>
          <w:marTop w:val="0"/>
          <w:marBottom w:val="0"/>
          <w:divBdr>
            <w:top w:val="none" w:sz="0" w:space="0" w:color="auto"/>
            <w:left w:val="none" w:sz="0" w:space="0" w:color="auto"/>
            <w:bottom w:val="none" w:sz="0" w:space="0" w:color="auto"/>
            <w:right w:val="none" w:sz="0" w:space="0" w:color="auto"/>
          </w:divBdr>
        </w:div>
        <w:div w:id="102697700">
          <w:marLeft w:val="480"/>
          <w:marRight w:val="0"/>
          <w:marTop w:val="0"/>
          <w:marBottom w:val="0"/>
          <w:divBdr>
            <w:top w:val="none" w:sz="0" w:space="0" w:color="auto"/>
            <w:left w:val="none" w:sz="0" w:space="0" w:color="auto"/>
            <w:bottom w:val="none" w:sz="0" w:space="0" w:color="auto"/>
            <w:right w:val="none" w:sz="0" w:space="0" w:color="auto"/>
          </w:divBdr>
        </w:div>
        <w:div w:id="126944128">
          <w:marLeft w:val="480"/>
          <w:marRight w:val="0"/>
          <w:marTop w:val="0"/>
          <w:marBottom w:val="0"/>
          <w:divBdr>
            <w:top w:val="none" w:sz="0" w:space="0" w:color="auto"/>
            <w:left w:val="none" w:sz="0" w:space="0" w:color="auto"/>
            <w:bottom w:val="none" w:sz="0" w:space="0" w:color="auto"/>
            <w:right w:val="none" w:sz="0" w:space="0" w:color="auto"/>
          </w:divBdr>
        </w:div>
        <w:div w:id="158232003">
          <w:marLeft w:val="480"/>
          <w:marRight w:val="0"/>
          <w:marTop w:val="0"/>
          <w:marBottom w:val="0"/>
          <w:divBdr>
            <w:top w:val="none" w:sz="0" w:space="0" w:color="auto"/>
            <w:left w:val="none" w:sz="0" w:space="0" w:color="auto"/>
            <w:bottom w:val="none" w:sz="0" w:space="0" w:color="auto"/>
            <w:right w:val="none" w:sz="0" w:space="0" w:color="auto"/>
          </w:divBdr>
        </w:div>
        <w:div w:id="231309108">
          <w:marLeft w:val="480"/>
          <w:marRight w:val="0"/>
          <w:marTop w:val="0"/>
          <w:marBottom w:val="0"/>
          <w:divBdr>
            <w:top w:val="none" w:sz="0" w:space="0" w:color="auto"/>
            <w:left w:val="none" w:sz="0" w:space="0" w:color="auto"/>
            <w:bottom w:val="none" w:sz="0" w:space="0" w:color="auto"/>
            <w:right w:val="none" w:sz="0" w:space="0" w:color="auto"/>
          </w:divBdr>
        </w:div>
        <w:div w:id="317654465">
          <w:marLeft w:val="480"/>
          <w:marRight w:val="0"/>
          <w:marTop w:val="0"/>
          <w:marBottom w:val="0"/>
          <w:divBdr>
            <w:top w:val="none" w:sz="0" w:space="0" w:color="auto"/>
            <w:left w:val="none" w:sz="0" w:space="0" w:color="auto"/>
            <w:bottom w:val="none" w:sz="0" w:space="0" w:color="auto"/>
            <w:right w:val="none" w:sz="0" w:space="0" w:color="auto"/>
          </w:divBdr>
        </w:div>
        <w:div w:id="374938500">
          <w:marLeft w:val="480"/>
          <w:marRight w:val="0"/>
          <w:marTop w:val="0"/>
          <w:marBottom w:val="0"/>
          <w:divBdr>
            <w:top w:val="none" w:sz="0" w:space="0" w:color="auto"/>
            <w:left w:val="none" w:sz="0" w:space="0" w:color="auto"/>
            <w:bottom w:val="none" w:sz="0" w:space="0" w:color="auto"/>
            <w:right w:val="none" w:sz="0" w:space="0" w:color="auto"/>
          </w:divBdr>
        </w:div>
        <w:div w:id="435952624">
          <w:marLeft w:val="480"/>
          <w:marRight w:val="0"/>
          <w:marTop w:val="0"/>
          <w:marBottom w:val="0"/>
          <w:divBdr>
            <w:top w:val="none" w:sz="0" w:space="0" w:color="auto"/>
            <w:left w:val="none" w:sz="0" w:space="0" w:color="auto"/>
            <w:bottom w:val="none" w:sz="0" w:space="0" w:color="auto"/>
            <w:right w:val="none" w:sz="0" w:space="0" w:color="auto"/>
          </w:divBdr>
        </w:div>
        <w:div w:id="503975497">
          <w:marLeft w:val="480"/>
          <w:marRight w:val="0"/>
          <w:marTop w:val="0"/>
          <w:marBottom w:val="0"/>
          <w:divBdr>
            <w:top w:val="none" w:sz="0" w:space="0" w:color="auto"/>
            <w:left w:val="none" w:sz="0" w:space="0" w:color="auto"/>
            <w:bottom w:val="none" w:sz="0" w:space="0" w:color="auto"/>
            <w:right w:val="none" w:sz="0" w:space="0" w:color="auto"/>
          </w:divBdr>
        </w:div>
        <w:div w:id="518810038">
          <w:marLeft w:val="480"/>
          <w:marRight w:val="0"/>
          <w:marTop w:val="0"/>
          <w:marBottom w:val="0"/>
          <w:divBdr>
            <w:top w:val="none" w:sz="0" w:space="0" w:color="auto"/>
            <w:left w:val="none" w:sz="0" w:space="0" w:color="auto"/>
            <w:bottom w:val="none" w:sz="0" w:space="0" w:color="auto"/>
            <w:right w:val="none" w:sz="0" w:space="0" w:color="auto"/>
          </w:divBdr>
        </w:div>
        <w:div w:id="543097716">
          <w:marLeft w:val="480"/>
          <w:marRight w:val="0"/>
          <w:marTop w:val="0"/>
          <w:marBottom w:val="0"/>
          <w:divBdr>
            <w:top w:val="none" w:sz="0" w:space="0" w:color="auto"/>
            <w:left w:val="none" w:sz="0" w:space="0" w:color="auto"/>
            <w:bottom w:val="none" w:sz="0" w:space="0" w:color="auto"/>
            <w:right w:val="none" w:sz="0" w:space="0" w:color="auto"/>
          </w:divBdr>
        </w:div>
        <w:div w:id="546064006">
          <w:marLeft w:val="480"/>
          <w:marRight w:val="0"/>
          <w:marTop w:val="0"/>
          <w:marBottom w:val="0"/>
          <w:divBdr>
            <w:top w:val="none" w:sz="0" w:space="0" w:color="auto"/>
            <w:left w:val="none" w:sz="0" w:space="0" w:color="auto"/>
            <w:bottom w:val="none" w:sz="0" w:space="0" w:color="auto"/>
            <w:right w:val="none" w:sz="0" w:space="0" w:color="auto"/>
          </w:divBdr>
        </w:div>
        <w:div w:id="598567493">
          <w:marLeft w:val="480"/>
          <w:marRight w:val="0"/>
          <w:marTop w:val="0"/>
          <w:marBottom w:val="0"/>
          <w:divBdr>
            <w:top w:val="none" w:sz="0" w:space="0" w:color="auto"/>
            <w:left w:val="none" w:sz="0" w:space="0" w:color="auto"/>
            <w:bottom w:val="none" w:sz="0" w:space="0" w:color="auto"/>
            <w:right w:val="none" w:sz="0" w:space="0" w:color="auto"/>
          </w:divBdr>
        </w:div>
        <w:div w:id="664094270">
          <w:marLeft w:val="480"/>
          <w:marRight w:val="0"/>
          <w:marTop w:val="0"/>
          <w:marBottom w:val="0"/>
          <w:divBdr>
            <w:top w:val="none" w:sz="0" w:space="0" w:color="auto"/>
            <w:left w:val="none" w:sz="0" w:space="0" w:color="auto"/>
            <w:bottom w:val="none" w:sz="0" w:space="0" w:color="auto"/>
            <w:right w:val="none" w:sz="0" w:space="0" w:color="auto"/>
          </w:divBdr>
        </w:div>
        <w:div w:id="762336995">
          <w:marLeft w:val="480"/>
          <w:marRight w:val="0"/>
          <w:marTop w:val="0"/>
          <w:marBottom w:val="0"/>
          <w:divBdr>
            <w:top w:val="none" w:sz="0" w:space="0" w:color="auto"/>
            <w:left w:val="none" w:sz="0" w:space="0" w:color="auto"/>
            <w:bottom w:val="none" w:sz="0" w:space="0" w:color="auto"/>
            <w:right w:val="none" w:sz="0" w:space="0" w:color="auto"/>
          </w:divBdr>
        </w:div>
        <w:div w:id="785538456">
          <w:marLeft w:val="480"/>
          <w:marRight w:val="0"/>
          <w:marTop w:val="0"/>
          <w:marBottom w:val="0"/>
          <w:divBdr>
            <w:top w:val="none" w:sz="0" w:space="0" w:color="auto"/>
            <w:left w:val="none" w:sz="0" w:space="0" w:color="auto"/>
            <w:bottom w:val="none" w:sz="0" w:space="0" w:color="auto"/>
            <w:right w:val="none" w:sz="0" w:space="0" w:color="auto"/>
          </w:divBdr>
        </w:div>
        <w:div w:id="843738587">
          <w:marLeft w:val="480"/>
          <w:marRight w:val="0"/>
          <w:marTop w:val="0"/>
          <w:marBottom w:val="0"/>
          <w:divBdr>
            <w:top w:val="none" w:sz="0" w:space="0" w:color="auto"/>
            <w:left w:val="none" w:sz="0" w:space="0" w:color="auto"/>
            <w:bottom w:val="none" w:sz="0" w:space="0" w:color="auto"/>
            <w:right w:val="none" w:sz="0" w:space="0" w:color="auto"/>
          </w:divBdr>
        </w:div>
        <w:div w:id="881677541">
          <w:marLeft w:val="480"/>
          <w:marRight w:val="0"/>
          <w:marTop w:val="0"/>
          <w:marBottom w:val="0"/>
          <w:divBdr>
            <w:top w:val="none" w:sz="0" w:space="0" w:color="auto"/>
            <w:left w:val="none" w:sz="0" w:space="0" w:color="auto"/>
            <w:bottom w:val="none" w:sz="0" w:space="0" w:color="auto"/>
            <w:right w:val="none" w:sz="0" w:space="0" w:color="auto"/>
          </w:divBdr>
        </w:div>
        <w:div w:id="912932870">
          <w:marLeft w:val="480"/>
          <w:marRight w:val="0"/>
          <w:marTop w:val="0"/>
          <w:marBottom w:val="0"/>
          <w:divBdr>
            <w:top w:val="none" w:sz="0" w:space="0" w:color="auto"/>
            <w:left w:val="none" w:sz="0" w:space="0" w:color="auto"/>
            <w:bottom w:val="none" w:sz="0" w:space="0" w:color="auto"/>
            <w:right w:val="none" w:sz="0" w:space="0" w:color="auto"/>
          </w:divBdr>
        </w:div>
        <w:div w:id="916938306">
          <w:marLeft w:val="480"/>
          <w:marRight w:val="0"/>
          <w:marTop w:val="0"/>
          <w:marBottom w:val="0"/>
          <w:divBdr>
            <w:top w:val="none" w:sz="0" w:space="0" w:color="auto"/>
            <w:left w:val="none" w:sz="0" w:space="0" w:color="auto"/>
            <w:bottom w:val="none" w:sz="0" w:space="0" w:color="auto"/>
            <w:right w:val="none" w:sz="0" w:space="0" w:color="auto"/>
          </w:divBdr>
        </w:div>
        <w:div w:id="1057095851">
          <w:marLeft w:val="480"/>
          <w:marRight w:val="0"/>
          <w:marTop w:val="0"/>
          <w:marBottom w:val="0"/>
          <w:divBdr>
            <w:top w:val="none" w:sz="0" w:space="0" w:color="auto"/>
            <w:left w:val="none" w:sz="0" w:space="0" w:color="auto"/>
            <w:bottom w:val="none" w:sz="0" w:space="0" w:color="auto"/>
            <w:right w:val="none" w:sz="0" w:space="0" w:color="auto"/>
          </w:divBdr>
        </w:div>
        <w:div w:id="1071124257">
          <w:marLeft w:val="480"/>
          <w:marRight w:val="0"/>
          <w:marTop w:val="0"/>
          <w:marBottom w:val="0"/>
          <w:divBdr>
            <w:top w:val="none" w:sz="0" w:space="0" w:color="auto"/>
            <w:left w:val="none" w:sz="0" w:space="0" w:color="auto"/>
            <w:bottom w:val="none" w:sz="0" w:space="0" w:color="auto"/>
            <w:right w:val="none" w:sz="0" w:space="0" w:color="auto"/>
          </w:divBdr>
        </w:div>
        <w:div w:id="1072965963">
          <w:marLeft w:val="480"/>
          <w:marRight w:val="0"/>
          <w:marTop w:val="0"/>
          <w:marBottom w:val="0"/>
          <w:divBdr>
            <w:top w:val="none" w:sz="0" w:space="0" w:color="auto"/>
            <w:left w:val="none" w:sz="0" w:space="0" w:color="auto"/>
            <w:bottom w:val="none" w:sz="0" w:space="0" w:color="auto"/>
            <w:right w:val="none" w:sz="0" w:space="0" w:color="auto"/>
          </w:divBdr>
        </w:div>
        <w:div w:id="1079475706">
          <w:marLeft w:val="480"/>
          <w:marRight w:val="0"/>
          <w:marTop w:val="0"/>
          <w:marBottom w:val="0"/>
          <w:divBdr>
            <w:top w:val="none" w:sz="0" w:space="0" w:color="auto"/>
            <w:left w:val="none" w:sz="0" w:space="0" w:color="auto"/>
            <w:bottom w:val="none" w:sz="0" w:space="0" w:color="auto"/>
            <w:right w:val="none" w:sz="0" w:space="0" w:color="auto"/>
          </w:divBdr>
        </w:div>
        <w:div w:id="1159227209">
          <w:marLeft w:val="480"/>
          <w:marRight w:val="0"/>
          <w:marTop w:val="0"/>
          <w:marBottom w:val="0"/>
          <w:divBdr>
            <w:top w:val="none" w:sz="0" w:space="0" w:color="auto"/>
            <w:left w:val="none" w:sz="0" w:space="0" w:color="auto"/>
            <w:bottom w:val="none" w:sz="0" w:space="0" w:color="auto"/>
            <w:right w:val="none" w:sz="0" w:space="0" w:color="auto"/>
          </w:divBdr>
        </w:div>
        <w:div w:id="1167090004">
          <w:marLeft w:val="480"/>
          <w:marRight w:val="0"/>
          <w:marTop w:val="0"/>
          <w:marBottom w:val="0"/>
          <w:divBdr>
            <w:top w:val="none" w:sz="0" w:space="0" w:color="auto"/>
            <w:left w:val="none" w:sz="0" w:space="0" w:color="auto"/>
            <w:bottom w:val="none" w:sz="0" w:space="0" w:color="auto"/>
            <w:right w:val="none" w:sz="0" w:space="0" w:color="auto"/>
          </w:divBdr>
        </w:div>
        <w:div w:id="1206605849">
          <w:marLeft w:val="480"/>
          <w:marRight w:val="0"/>
          <w:marTop w:val="0"/>
          <w:marBottom w:val="0"/>
          <w:divBdr>
            <w:top w:val="none" w:sz="0" w:space="0" w:color="auto"/>
            <w:left w:val="none" w:sz="0" w:space="0" w:color="auto"/>
            <w:bottom w:val="none" w:sz="0" w:space="0" w:color="auto"/>
            <w:right w:val="none" w:sz="0" w:space="0" w:color="auto"/>
          </w:divBdr>
        </w:div>
        <w:div w:id="1254625375">
          <w:marLeft w:val="480"/>
          <w:marRight w:val="0"/>
          <w:marTop w:val="0"/>
          <w:marBottom w:val="0"/>
          <w:divBdr>
            <w:top w:val="none" w:sz="0" w:space="0" w:color="auto"/>
            <w:left w:val="none" w:sz="0" w:space="0" w:color="auto"/>
            <w:bottom w:val="none" w:sz="0" w:space="0" w:color="auto"/>
            <w:right w:val="none" w:sz="0" w:space="0" w:color="auto"/>
          </w:divBdr>
        </w:div>
        <w:div w:id="1270354212">
          <w:marLeft w:val="480"/>
          <w:marRight w:val="0"/>
          <w:marTop w:val="0"/>
          <w:marBottom w:val="0"/>
          <w:divBdr>
            <w:top w:val="none" w:sz="0" w:space="0" w:color="auto"/>
            <w:left w:val="none" w:sz="0" w:space="0" w:color="auto"/>
            <w:bottom w:val="none" w:sz="0" w:space="0" w:color="auto"/>
            <w:right w:val="none" w:sz="0" w:space="0" w:color="auto"/>
          </w:divBdr>
        </w:div>
        <w:div w:id="1272274312">
          <w:marLeft w:val="480"/>
          <w:marRight w:val="0"/>
          <w:marTop w:val="0"/>
          <w:marBottom w:val="0"/>
          <w:divBdr>
            <w:top w:val="none" w:sz="0" w:space="0" w:color="auto"/>
            <w:left w:val="none" w:sz="0" w:space="0" w:color="auto"/>
            <w:bottom w:val="none" w:sz="0" w:space="0" w:color="auto"/>
            <w:right w:val="none" w:sz="0" w:space="0" w:color="auto"/>
          </w:divBdr>
        </w:div>
        <w:div w:id="1311711533">
          <w:marLeft w:val="480"/>
          <w:marRight w:val="0"/>
          <w:marTop w:val="0"/>
          <w:marBottom w:val="0"/>
          <w:divBdr>
            <w:top w:val="none" w:sz="0" w:space="0" w:color="auto"/>
            <w:left w:val="none" w:sz="0" w:space="0" w:color="auto"/>
            <w:bottom w:val="none" w:sz="0" w:space="0" w:color="auto"/>
            <w:right w:val="none" w:sz="0" w:space="0" w:color="auto"/>
          </w:divBdr>
        </w:div>
        <w:div w:id="1321081786">
          <w:marLeft w:val="480"/>
          <w:marRight w:val="0"/>
          <w:marTop w:val="0"/>
          <w:marBottom w:val="0"/>
          <w:divBdr>
            <w:top w:val="none" w:sz="0" w:space="0" w:color="auto"/>
            <w:left w:val="none" w:sz="0" w:space="0" w:color="auto"/>
            <w:bottom w:val="none" w:sz="0" w:space="0" w:color="auto"/>
            <w:right w:val="none" w:sz="0" w:space="0" w:color="auto"/>
          </w:divBdr>
        </w:div>
        <w:div w:id="1329554792">
          <w:marLeft w:val="480"/>
          <w:marRight w:val="0"/>
          <w:marTop w:val="0"/>
          <w:marBottom w:val="0"/>
          <w:divBdr>
            <w:top w:val="none" w:sz="0" w:space="0" w:color="auto"/>
            <w:left w:val="none" w:sz="0" w:space="0" w:color="auto"/>
            <w:bottom w:val="none" w:sz="0" w:space="0" w:color="auto"/>
            <w:right w:val="none" w:sz="0" w:space="0" w:color="auto"/>
          </w:divBdr>
        </w:div>
        <w:div w:id="1346253010">
          <w:marLeft w:val="480"/>
          <w:marRight w:val="0"/>
          <w:marTop w:val="0"/>
          <w:marBottom w:val="0"/>
          <w:divBdr>
            <w:top w:val="none" w:sz="0" w:space="0" w:color="auto"/>
            <w:left w:val="none" w:sz="0" w:space="0" w:color="auto"/>
            <w:bottom w:val="none" w:sz="0" w:space="0" w:color="auto"/>
            <w:right w:val="none" w:sz="0" w:space="0" w:color="auto"/>
          </w:divBdr>
        </w:div>
        <w:div w:id="1381250720">
          <w:marLeft w:val="480"/>
          <w:marRight w:val="0"/>
          <w:marTop w:val="0"/>
          <w:marBottom w:val="0"/>
          <w:divBdr>
            <w:top w:val="none" w:sz="0" w:space="0" w:color="auto"/>
            <w:left w:val="none" w:sz="0" w:space="0" w:color="auto"/>
            <w:bottom w:val="none" w:sz="0" w:space="0" w:color="auto"/>
            <w:right w:val="none" w:sz="0" w:space="0" w:color="auto"/>
          </w:divBdr>
        </w:div>
        <w:div w:id="1477726163">
          <w:marLeft w:val="480"/>
          <w:marRight w:val="0"/>
          <w:marTop w:val="0"/>
          <w:marBottom w:val="0"/>
          <w:divBdr>
            <w:top w:val="none" w:sz="0" w:space="0" w:color="auto"/>
            <w:left w:val="none" w:sz="0" w:space="0" w:color="auto"/>
            <w:bottom w:val="none" w:sz="0" w:space="0" w:color="auto"/>
            <w:right w:val="none" w:sz="0" w:space="0" w:color="auto"/>
          </w:divBdr>
        </w:div>
        <w:div w:id="1515263231">
          <w:marLeft w:val="480"/>
          <w:marRight w:val="0"/>
          <w:marTop w:val="0"/>
          <w:marBottom w:val="0"/>
          <w:divBdr>
            <w:top w:val="none" w:sz="0" w:space="0" w:color="auto"/>
            <w:left w:val="none" w:sz="0" w:space="0" w:color="auto"/>
            <w:bottom w:val="none" w:sz="0" w:space="0" w:color="auto"/>
            <w:right w:val="none" w:sz="0" w:space="0" w:color="auto"/>
          </w:divBdr>
        </w:div>
        <w:div w:id="1523663450">
          <w:marLeft w:val="480"/>
          <w:marRight w:val="0"/>
          <w:marTop w:val="0"/>
          <w:marBottom w:val="0"/>
          <w:divBdr>
            <w:top w:val="none" w:sz="0" w:space="0" w:color="auto"/>
            <w:left w:val="none" w:sz="0" w:space="0" w:color="auto"/>
            <w:bottom w:val="none" w:sz="0" w:space="0" w:color="auto"/>
            <w:right w:val="none" w:sz="0" w:space="0" w:color="auto"/>
          </w:divBdr>
        </w:div>
        <w:div w:id="1568148495">
          <w:marLeft w:val="480"/>
          <w:marRight w:val="0"/>
          <w:marTop w:val="0"/>
          <w:marBottom w:val="0"/>
          <w:divBdr>
            <w:top w:val="none" w:sz="0" w:space="0" w:color="auto"/>
            <w:left w:val="none" w:sz="0" w:space="0" w:color="auto"/>
            <w:bottom w:val="none" w:sz="0" w:space="0" w:color="auto"/>
            <w:right w:val="none" w:sz="0" w:space="0" w:color="auto"/>
          </w:divBdr>
        </w:div>
        <w:div w:id="1608808148">
          <w:marLeft w:val="480"/>
          <w:marRight w:val="0"/>
          <w:marTop w:val="0"/>
          <w:marBottom w:val="0"/>
          <w:divBdr>
            <w:top w:val="none" w:sz="0" w:space="0" w:color="auto"/>
            <w:left w:val="none" w:sz="0" w:space="0" w:color="auto"/>
            <w:bottom w:val="none" w:sz="0" w:space="0" w:color="auto"/>
            <w:right w:val="none" w:sz="0" w:space="0" w:color="auto"/>
          </w:divBdr>
        </w:div>
        <w:div w:id="1645039630">
          <w:marLeft w:val="480"/>
          <w:marRight w:val="0"/>
          <w:marTop w:val="0"/>
          <w:marBottom w:val="0"/>
          <w:divBdr>
            <w:top w:val="none" w:sz="0" w:space="0" w:color="auto"/>
            <w:left w:val="none" w:sz="0" w:space="0" w:color="auto"/>
            <w:bottom w:val="none" w:sz="0" w:space="0" w:color="auto"/>
            <w:right w:val="none" w:sz="0" w:space="0" w:color="auto"/>
          </w:divBdr>
        </w:div>
        <w:div w:id="1652564876">
          <w:marLeft w:val="480"/>
          <w:marRight w:val="0"/>
          <w:marTop w:val="0"/>
          <w:marBottom w:val="0"/>
          <w:divBdr>
            <w:top w:val="none" w:sz="0" w:space="0" w:color="auto"/>
            <w:left w:val="none" w:sz="0" w:space="0" w:color="auto"/>
            <w:bottom w:val="none" w:sz="0" w:space="0" w:color="auto"/>
            <w:right w:val="none" w:sz="0" w:space="0" w:color="auto"/>
          </w:divBdr>
        </w:div>
        <w:div w:id="1672372753">
          <w:marLeft w:val="480"/>
          <w:marRight w:val="0"/>
          <w:marTop w:val="0"/>
          <w:marBottom w:val="0"/>
          <w:divBdr>
            <w:top w:val="none" w:sz="0" w:space="0" w:color="auto"/>
            <w:left w:val="none" w:sz="0" w:space="0" w:color="auto"/>
            <w:bottom w:val="none" w:sz="0" w:space="0" w:color="auto"/>
            <w:right w:val="none" w:sz="0" w:space="0" w:color="auto"/>
          </w:divBdr>
        </w:div>
        <w:div w:id="1696416840">
          <w:marLeft w:val="480"/>
          <w:marRight w:val="0"/>
          <w:marTop w:val="0"/>
          <w:marBottom w:val="0"/>
          <w:divBdr>
            <w:top w:val="none" w:sz="0" w:space="0" w:color="auto"/>
            <w:left w:val="none" w:sz="0" w:space="0" w:color="auto"/>
            <w:bottom w:val="none" w:sz="0" w:space="0" w:color="auto"/>
            <w:right w:val="none" w:sz="0" w:space="0" w:color="auto"/>
          </w:divBdr>
        </w:div>
        <w:div w:id="1704210729">
          <w:marLeft w:val="480"/>
          <w:marRight w:val="0"/>
          <w:marTop w:val="0"/>
          <w:marBottom w:val="0"/>
          <w:divBdr>
            <w:top w:val="none" w:sz="0" w:space="0" w:color="auto"/>
            <w:left w:val="none" w:sz="0" w:space="0" w:color="auto"/>
            <w:bottom w:val="none" w:sz="0" w:space="0" w:color="auto"/>
            <w:right w:val="none" w:sz="0" w:space="0" w:color="auto"/>
          </w:divBdr>
        </w:div>
        <w:div w:id="1720787248">
          <w:marLeft w:val="480"/>
          <w:marRight w:val="0"/>
          <w:marTop w:val="0"/>
          <w:marBottom w:val="0"/>
          <w:divBdr>
            <w:top w:val="none" w:sz="0" w:space="0" w:color="auto"/>
            <w:left w:val="none" w:sz="0" w:space="0" w:color="auto"/>
            <w:bottom w:val="none" w:sz="0" w:space="0" w:color="auto"/>
            <w:right w:val="none" w:sz="0" w:space="0" w:color="auto"/>
          </w:divBdr>
        </w:div>
        <w:div w:id="1733382736">
          <w:marLeft w:val="480"/>
          <w:marRight w:val="0"/>
          <w:marTop w:val="0"/>
          <w:marBottom w:val="0"/>
          <w:divBdr>
            <w:top w:val="none" w:sz="0" w:space="0" w:color="auto"/>
            <w:left w:val="none" w:sz="0" w:space="0" w:color="auto"/>
            <w:bottom w:val="none" w:sz="0" w:space="0" w:color="auto"/>
            <w:right w:val="none" w:sz="0" w:space="0" w:color="auto"/>
          </w:divBdr>
        </w:div>
        <w:div w:id="1761565191">
          <w:marLeft w:val="480"/>
          <w:marRight w:val="0"/>
          <w:marTop w:val="0"/>
          <w:marBottom w:val="0"/>
          <w:divBdr>
            <w:top w:val="none" w:sz="0" w:space="0" w:color="auto"/>
            <w:left w:val="none" w:sz="0" w:space="0" w:color="auto"/>
            <w:bottom w:val="none" w:sz="0" w:space="0" w:color="auto"/>
            <w:right w:val="none" w:sz="0" w:space="0" w:color="auto"/>
          </w:divBdr>
        </w:div>
        <w:div w:id="1775704443">
          <w:marLeft w:val="480"/>
          <w:marRight w:val="0"/>
          <w:marTop w:val="0"/>
          <w:marBottom w:val="0"/>
          <w:divBdr>
            <w:top w:val="none" w:sz="0" w:space="0" w:color="auto"/>
            <w:left w:val="none" w:sz="0" w:space="0" w:color="auto"/>
            <w:bottom w:val="none" w:sz="0" w:space="0" w:color="auto"/>
            <w:right w:val="none" w:sz="0" w:space="0" w:color="auto"/>
          </w:divBdr>
        </w:div>
        <w:div w:id="1797794421">
          <w:marLeft w:val="480"/>
          <w:marRight w:val="0"/>
          <w:marTop w:val="0"/>
          <w:marBottom w:val="0"/>
          <w:divBdr>
            <w:top w:val="none" w:sz="0" w:space="0" w:color="auto"/>
            <w:left w:val="none" w:sz="0" w:space="0" w:color="auto"/>
            <w:bottom w:val="none" w:sz="0" w:space="0" w:color="auto"/>
            <w:right w:val="none" w:sz="0" w:space="0" w:color="auto"/>
          </w:divBdr>
        </w:div>
        <w:div w:id="1864126814">
          <w:marLeft w:val="480"/>
          <w:marRight w:val="0"/>
          <w:marTop w:val="0"/>
          <w:marBottom w:val="0"/>
          <w:divBdr>
            <w:top w:val="none" w:sz="0" w:space="0" w:color="auto"/>
            <w:left w:val="none" w:sz="0" w:space="0" w:color="auto"/>
            <w:bottom w:val="none" w:sz="0" w:space="0" w:color="auto"/>
            <w:right w:val="none" w:sz="0" w:space="0" w:color="auto"/>
          </w:divBdr>
        </w:div>
        <w:div w:id="1870675846">
          <w:marLeft w:val="480"/>
          <w:marRight w:val="0"/>
          <w:marTop w:val="0"/>
          <w:marBottom w:val="0"/>
          <w:divBdr>
            <w:top w:val="none" w:sz="0" w:space="0" w:color="auto"/>
            <w:left w:val="none" w:sz="0" w:space="0" w:color="auto"/>
            <w:bottom w:val="none" w:sz="0" w:space="0" w:color="auto"/>
            <w:right w:val="none" w:sz="0" w:space="0" w:color="auto"/>
          </w:divBdr>
        </w:div>
        <w:div w:id="1955209846">
          <w:marLeft w:val="480"/>
          <w:marRight w:val="0"/>
          <w:marTop w:val="0"/>
          <w:marBottom w:val="0"/>
          <w:divBdr>
            <w:top w:val="none" w:sz="0" w:space="0" w:color="auto"/>
            <w:left w:val="none" w:sz="0" w:space="0" w:color="auto"/>
            <w:bottom w:val="none" w:sz="0" w:space="0" w:color="auto"/>
            <w:right w:val="none" w:sz="0" w:space="0" w:color="auto"/>
          </w:divBdr>
        </w:div>
        <w:div w:id="2004969777">
          <w:marLeft w:val="480"/>
          <w:marRight w:val="0"/>
          <w:marTop w:val="0"/>
          <w:marBottom w:val="0"/>
          <w:divBdr>
            <w:top w:val="none" w:sz="0" w:space="0" w:color="auto"/>
            <w:left w:val="none" w:sz="0" w:space="0" w:color="auto"/>
            <w:bottom w:val="none" w:sz="0" w:space="0" w:color="auto"/>
            <w:right w:val="none" w:sz="0" w:space="0" w:color="auto"/>
          </w:divBdr>
        </w:div>
        <w:div w:id="2054380304">
          <w:marLeft w:val="480"/>
          <w:marRight w:val="0"/>
          <w:marTop w:val="0"/>
          <w:marBottom w:val="0"/>
          <w:divBdr>
            <w:top w:val="none" w:sz="0" w:space="0" w:color="auto"/>
            <w:left w:val="none" w:sz="0" w:space="0" w:color="auto"/>
            <w:bottom w:val="none" w:sz="0" w:space="0" w:color="auto"/>
            <w:right w:val="none" w:sz="0" w:space="0" w:color="auto"/>
          </w:divBdr>
        </w:div>
        <w:div w:id="2093428866">
          <w:marLeft w:val="480"/>
          <w:marRight w:val="0"/>
          <w:marTop w:val="0"/>
          <w:marBottom w:val="0"/>
          <w:divBdr>
            <w:top w:val="none" w:sz="0" w:space="0" w:color="auto"/>
            <w:left w:val="none" w:sz="0" w:space="0" w:color="auto"/>
            <w:bottom w:val="none" w:sz="0" w:space="0" w:color="auto"/>
            <w:right w:val="none" w:sz="0" w:space="0" w:color="auto"/>
          </w:divBdr>
        </w:div>
        <w:div w:id="2133283669">
          <w:marLeft w:val="480"/>
          <w:marRight w:val="0"/>
          <w:marTop w:val="0"/>
          <w:marBottom w:val="0"/>
          <w:divBdr>
            <w:top w:val="none" w:sz="0" w:space="0" w:color="auto"/>
            <w:left w:val="none" w:sz="0" w:space="0" w:color="auto"/>
            <w:bottom w:val="none" w:sz="0" w:space="0" w:color="auto"/>
            <w:right w:val="none" w:sz="0" w:space="0" w:color="auto"/>
          </w:divBdr>
        </w:div>
      </w:divsChild>
    </w:div>
    <w:div w:id="1588152785">
      <w:bodyDiv w:val="1"/>
      <w:marLeft w:val="0"/>
      <w:marRight w:val="0"/>
      <w:marTop w:val="0"/>
      <w:marBottom w:val="0"/>
      <w:divBdr>
        <w:top w:val="none" w:sz="0" w:space="0" w:color="auto"/>
        <w:left w:val="none" w:sz="0" w:space="0" w:color="auto"/>
        <w:bottom w:val="none" w:sz="0" w:space="0" w:color="auto"/>
        <w:right w:val="none" w:sz="0" w:space="0" w:color="auto"/>
      </w:divBdr>
    </w:div>
    <w:div w:id="1588421655">
      <w:bodyDiv w:val="1"/>
      <w:marLeft w:val="0"/>
      <w:marRight w:val="0"/>
      <w:marTop w:val="0"/>
      <w:marBottom w:val="0"/>
      <w:divBdr>
        <w:top w:val="none" w:sz="0" w:space="0" w:color="auto"/>
        <w:left w:val="none" w:sz="0" w:space="0" w:color="auto"/>
        <w:bottom w:val="none" w:sz="0" w:space="0" w:color="auto"/>
        <w:right w:val="none" w:sz="0" w:space="0" w:color="auto"/>
      </w:divBdr>
    </w:div>
    <w:div w:id="1589342638">
      <w:bodyDiv w:val="1"/>
      <w:marLeft w:val="0"/>
      <w:marRight w:val="0"/>
      <w:marTop w:val="0"/>
      <w:marBottom w:val="0"/>
      <w:divBdr>
        <w:top w:val="none" w:sz="0" w:space="0" w:color="auto"/>
        <w:left w:val="none" w:sz="0" w:space="0" w:color="auto"/>
        <w:bottom w:val="none" w:sz="0" w:space="0" w:color="auto"/>
        <w:right w:val="none" w:sz="0" w:space="0" w:color="auto"/>
      </w:divBdr>
    </w:div>
    <w:div w:id="1589463075">
      <w:bodyDiv w:val="1"/>
      <w:marLeft w:val="0"/>
      <w:marRight w:val="0"/>
      <w:marTop w:val="0"/>
      <w:marBottom w:val="0"/>
      <w:divBdr>
        <w:top w:val="none" w:sz="0" w:space="0" w:color="auto"/>
        <w:left w:val="none" w:sz="0" w:space="0" w:color="auto"/>
        <w:bottom w:val="none" w:sz="0" w:space="0" w:color="auto"/>
        <w:right w:val="none" w:sz="0" w:space="0" w:color="auto"/>
      </w:divBdr>
    </w:div>
    <w:div w:id="1589532892">
      <w:bodyDiv w:val="1"/>
      <w:marLeft w:val="0"/>
      <w:marRight w:val="0"/>
      <w:marTop w:val="0"/>
      <w:marBottom w:val="0"/>
      <w:divBdr>
        <w:top w:val="none" w:sz="0" w:space="0" w:color="auto"/>
        <w:left w:val="none" w:sz="0" w:space="0" w:color="auto"/>
        <w:bottom w:val="none" w:sz="0" w:space="0" w:color="auto"/>
        <w:right w:val="none" w:sz="0" w:space="0" w:color="auto"/>
      </w:divBdr>
    </w:div>
    <w:div w:id="1592204513">
      <w:bodyDiv w:val="1"/>
      <w:marLeft w:val="0"/>
      <w:marRight w:val="0"/>
      <w:marTop w:val="0"/>
      <w:marBottom w:val="0"/>
      <w:divBdr>
        <w:top w:val="none" w:sz="0" w:space="0" w:color="auto"/>
        <w:left w:val="none" w:sz="0" w:space="0" w:color="auto"/>
        <w:bottom w:val="none" w:sz="0" w:space="0" w:color="auto"/>
        <w:right w:val="none" w:sz="0" w:space="0" w:color="auto"/>
      </w:divBdr>
    </w:div>
    <w:div w:id="1593663789">
      <w:bodyDiv w:val="1"/>
      <w:marLeft w:val="0"/>
      <w:marRight w:val="0"/>
      <w:marTop w:val="0"/>
      <w:marBottom w:val="0"/>
      <w:divBdr>
        <w:top w:val="none" w:sz="0" w:space="0" w:color="auto"/>
        <w:left w:val="none" w:sz="0" w:space="0" w:color="auto"/>
        <w:bottom w:val="none" w:sz="0" w:space="0" w:color="auto"/>
        <w:right w:val="none" w:sz="0" w:space="0" w:color="auto"/>
      </w:divBdr>
    </w:div>
    <w:div w:id="1594123609">
      <w:bodyDiv w:val="1"/>
      <w:marLeft w:val="0"/>
      <w:marRight w:val="0"/>
      <w:marTop w:val="0"/>
      <w:marBottom w:val="0"/>
      <w:divBdr>
        <w:top w:val="none" w:sz="0" w:space="0" w:color="auto"/>
        <w:left w:val="none" w:sz="0" w:space="0" w:color="auto"/>
        <w:bottom w:val="none" w:sz="0" w:space="0" w:color="auto"/>
        <w:right w:val="none" w:sz="0" w:space="0" w:color="auto"/>
      </w:divBdr>
    </w:div>
    <w:div w:id="1594245304">
      <w:bodyDiv w:val="1"/>
      <w:marLeft w:val="0"/>
      <w:marRight w:val="0"/>
      <w:marTop w:val="0"/>
      <w:marBottom w:val="0"/>
      <w:divBdr>
        <w:top w:val="none" w:sz="0" w:space="0" w:color="auto"/>
        <w:left w:val="none" w:sz="0" w:space="0" w:color="auto"/>
        <w:bottom w:val="none" w:sz="0" w:space="0" w:color="auto"/>
        <w:right w:val="none" w:sz="0" w:space="0" w:color="auto"/>
      </w:divBdr>
    </w:div>
    <w:div w:id="1595361686">
      <w:bodyDiv w:val="1"/>
      <w:marLeft w:val="0"/>
      <w:marRight w:val="0"/>
      <w:marTop w:val="0"/>
      <w:marBottom w:val="0"/>
      <w:divBdr>
        <w:top w:val="none" w:sz="0" w:space="0" w:color="auto"/>
        <w:left w:val="none" w:sz="0" w:space="0" w:color="auto"/>
        <w:bottom w:val="none" w:sz="0" w:space="0" w:color="auto"/>
        <w:right w:val="none" w:sz="0" w:space="0" w:color="auto"/>
      </w:divBdr>
    </w:div>
    <w:div w:id="1597127491">
      <w:bodyDiv w:val="1"/>
      <w:marLeft w:val="0"/>
      <w:marRight w:val="0"/>
      <w:marTop w:val="0"/>
      <w:marBottom w:val="0"/>
      <w:divBdr>
        <w:top w:val="none" w:sz="0" w:space="0" w:color="auto"/>
        <w:left w:val="none" w:sz="0" w:space="0" w:color="auto"/>
        <w:bottom w:val="none" w:sz="0" w:space="0" w:color="auto"/>
        <w:right w:val="none" w:sz="0" w:space="0" w:color="auto"/>
      </w:divBdr>
    </w:div>
    <w:div w:id="1597403840">
      <w:bodyDiv w:val="1"/>
      <w:marLeft w:val="0"/>
      <w:marRight w:val="0"/>
      <w:marTop w:val="0"/>
      <w:marBottom w:val="0"/>
      <w:divBdr>
        <w:top w:val="none" w:sz="0" w:space="0" w:color="auto"/>
        <w:left w:val="none" w:sz="0" w:space="0" w:color="auto"/>
        <w:bottom w:val="none" w:sz="0" w:space="0" w:color="auto"/>
        <w:right w:val="none" w:sz="0" w:space="0" w:color="auto"/>
      </w:divBdr>
      <w:divsChild>
        <w:div w:id="6257164">
          <w:marLeft w:val="0"/>
          <w:marRight w:val="0"/>
          <w:marTop w:val="0"/>
          <w:marBottom w:val="0"/>
          <w:divBdr>
            <w:top w:val="none" w:sz="0" w:space="0" w:color="auto"/>
            <w:left w:val="none" w:sz="0" w:space="0" w:color="auto"/>
            <w:bottom w:val="none" w:sz="0" w:space="0" w:color="auto"/>
            <w:right w:val="none" w:sz="0" w:space="0" w:color="auto"/>
          </w:divBdr>
        </w:div>
        <w:div w:id="15739099">
          <w:marLeft w:val="0"/>
          <w:marRight w:val="0"/>
          <w:marTop w:val="0"/>
          <w:marBottom w:val="0"/>
          <w:divBdr>
            <w:top w:val="none" w:sz="0" w:space="0" w:color="auto"/>
            <w:left w:val="none" w:sz="0" w:space="0" w:color="auto"/>
            <w:bottom w:val="none" w:sz="0" w:space="0" w:color="auto"/>
            <w:right w:val="none" w:sz="0" w:space="0" w:color="auto"/>
          </w:divBdr>
        </w:div>
        <w:div w:id="26878447">
          <w:marLeft w:val="0"/>
          <w:marRight w:val="0"/>
          <w:marTop w:val="0"/>
          <w:marBottom w:val="0"/>
          <w:divBdr>
            <w:top w:val="none" w:sz="0" w:space="0" w:color="auto"/>
            <w:left w:val="none" w:sz="0" w:space="0" w:color="auto"/>
            <w:bottom w:val="none" w:sz="0" w:space="0" w:color="auto"/>
            <w:right w:val="none" w:sz="0" w:space="0" w:color="auto"/>
          </w:divBdr>
        </w:div>
        <w:div w:id="31391874">
          <w:marLeft w:val="0"/>
          <w:marRight w:val="0"/>
          <w:marTop w:val="0"/>
          <w:marBottom w:val="0"/>
          <w:divBdr>
            <w:top w:val="none" w:sz="0" w:space="0" w:color="auto"/>
            <w:left w:val="none" w:sz="0" w:space="0" w:color="auto"/>
            <w:bottom w:val="none" w:sz="0" w:space="0" w:color="auto"/>
            <w:right w:val="none" w:sz="0" w:space="0" w:color="auto"/>
          </w:divBdr>
        </w:div>
        <w:div w:id="73598818">
          <w:marLeft w:val="0"/>
          <w:marRight w:val="0"/>
          <w:marTop w:val="0"/>
          <w:marBottom w:val="0"/>
          <w:divBdr>
            <w:top w:val="none" w:sz="0" w:space="0" w:color="auto"/>
            <w:left w:val="none" w:sz="0" w:space="0" w:color="auto"/>
            <w:bottom w:val="none" w:sz="0" w:space="0" w:color="auto"/>
            <w:right w:val="none" w:sz="0" w:space="0" w:color="auto"/>
          </w:divBdr>
        </w:div>
        <w:div w:id="77408537">
          <w:marLeft w:val="0"/>
          <w:marRight w:val="0"/>
          <w:marTop w:val="0"/>
          <w:marBottom w:val="0"/>
          <w:divBdr>
            <w:top w:val="none" w:sz="0" w:space="0" w:color="auto"/>
            <w:left w:val="none" w:sz="0" w:space="0" w:color="auto"/>
            <w:bottom w:val="none" w:sz="0" w:space="0" w:color="auto"/>
            <w:right w:val="none" w:sz="0" w:space="0" w:color="auto"/>
          </w:divBdr>
        </w:div>
        <w:div w:id="105932386">
          <w:marLeft w:val="0"/>
          <w:marRight w:val="0"/>
          <w:marTop w:val="0"/>
          <w:marBottom w:val="0"/>
          <w:divBdr>
            <w:top w:val="none" w:sz="0" w:space="0" w:color="auto"/>
            <w:left w:val="none" w:sz="0" w:space="0" w:color="auto"/>
            <w:bottom w:val="none" w:sz="0" w:space="0" w:color="auto"/>
            <w:right w:val="none" w:sz="0" w:space="0" w:color="auto"/>
          </w:divBdr>
        </w:div>
        <w:div w:id="115878666">
          <w:marLeft w:val="0"/>
          <w:marRight w:val="0"/>
          <w:marTop w:val="0"/>
          <w:marBottom w:val="0"/>
          <w:divBdr>
            <w:top w:val="none" w:sz="0" w:space="0" w:color="auto"/>
            <w:left w:val="none" w:sz="0" w:space="0" w:color="auto"/>
            <w:bottom w:val="none" w:sz="0" w:space="0" w:color="auto"/>
            <w:right w:val="none" w:sz="0" w:space="0" w:color="auto"/>
          </w:divBdr>
        </w:div>
        <w:div w:id="117073802">
          <w:marLeft w:val="0"/>
          <w:marRight w:val="0"/>
          <w:marTop w:val="0"/>
          <w:marBottom w:val="0"/>
          <w:divBdr>
            <w:top w:val="none" w:sz="0" w:space="0" w:color="auto"/>
            <w:left w:val="none" w:sz="0" w:space="0" w:color="auto"/>
            <w:bottom w:val="none" w:sz="0" w:space="0" w:color="auto"/>
            <w:right w:val="none" w:sz="0" w:space="0" w:color="auto"/>
          </w:divBdr>
        </w:div>
        <w:div w:id="135267957">
          <w:marLeft w:val="0"/>
          <w:marRight w:val="0"/>
          <w:marTop w:val="0"/>
          <w:marBottom w:val="0"/>
          <w:divBdr>
            <w:top w:val="none" w:sz="0" w:space="0" w:color="auto"/>
            <w:left w:val="none" w:sz="0" w:space="0" w:color="auto"/>
            <w:bottom w:val="none" w:sz="0" w:space="0" w:color="auto"/>
            <w:right w:val="none" w:sz="0" w:space="0" w:color="auto"/>
          </w:divBdr>
        </w:div>
        <w:div w:id="142284391">
          <w:marLeft w:val="0"/>
          <w:marRight w:val="0"/>
          <w:marTop w:val="0"/>
          <w:marBottom w:val="0"/>
          <w:divBdr>
            <w:top w:val="none" w:sz="0" w:space="0" w:color="auto"/>
            <w:left w:val="none" w:sz="0" w:space="0" w:color="auto"/>
            <w:bottom w:val="none" w:sz="0" w:space="0" w:color="auto"/>
            <w:right w:val="none" w:sz="0" w:space="0" w:color="auto"/>
          </w:divBdr>
        </w:div>
        <w:div w:id="172692126">
          <w:marLeft w:val="0"/>
          <w:marRight w:val="0"/>
          <w:marTop w:val="0"/>
          <w:marBottom w:val="0"/>
          <w:divBdr>
            <w:top w:val="none" w:sz="0" w:space="0" w:color="auto"/>
            <w:left w:val="none" w:sz="0" w:space="0" w:color="auto"/>
            <w:bottom w:val="none" w:sz="0" w:space="0" w:color="auto"/>
            <w:right w:val="none" w:sz="0" w:space="0" w:color="auto"/>
          </w:divBdr>
        </w:div>
        <w:div w:id="179665789">
          <w:marLeft w:val="0"/>
          <w:marRight w:val="0"/>
          <w:marTop w:val="0"/>
          <w:marBottom w:val="0"/>
          <w:divBdr>
            <w:top w:val="none" w:sz="0" w:space="0" w:color="auto"/>
            <w:left w:val="none" w:sz="0" w:space="0" w:color="auto"/>
            <w:bottom w:val="none" w:sz="0" w:space="0" w:color="auto"/>
            <w:right w:val="none" w:sz="0" w:space="0" w:color="auto"/>
          </w:divBdr>
        </w:div>
        <w:div w:id="219748627">
          <w:marLeft w:val="0"/>
          <w:marRight w:val="0"/>
          <w:marTop w:val="0"/>
          <w:marBottom w:val="0"/>
          <w:divBdr>
            <w:top w:val="none" w:sz="0" w:space="0" w:color="auto"/>
            <w:left w:val="none" w:sz="0" w:space="0" w:color="auto"/>
            <w:bottom w:val="none" w:sz="0" w:space="0" w:color="auto"/>
            <w:right w:val="none" w:sz="0" w:space="0" w:color="auto"/>
          </w:divBdr>
        </w:div>
        <w:div w:id="240794100">
          <w:marLeft w:val="0"/>
          <w:marRight w:val="0"/>
          <w:marTop w:val="0"/>
          <w:marBottom w:val="0"/>
          <w:divBdr>
            <w:top w:val="none" w:sz="0" w:space="0" w:color="auto"/>
            <w:left w:val="none" w:sz="0" w:space="0" w:color="auto"/>
            <w:bottom w:val="none" w:sz="0" w:space="0" w:color="auto"/>
            <w:right w:val="none" w:sz="0" w:space="0" w:color="auto"/>
          </w:divBdr>
        </w:div>
        <w:div w:id="243421070">
          <w:marLeft w:val="0"/>
          <w:marRight w:val="0"/>
          <w:marTop w:val="0"/>
          <w:marBottom w:val="0"/>
          <w:divBdr>
            <w:top w:val="none" w:sz="0" w:space="0" w:color="auto"/>
            <w:left w:val="none" w:sz="0" w:space="0" w:color="auto"/>
            <w:bottom w:val="none" w:sz="0" w:space="0" w:color="auto"/>
            <w:right w:val="none" w:sz="0" w:space="0" w:color="auto"/>
          </w:divBdr>
        </w:div>
        <w:div w:id="274334176">
          <w:marLeft w:val="0"/>
          <w:marRight w:val="0"/>
          <w:marTop w:val="0"/>
          <w:marBottom w:val="0"/>
          <w:divBdr>
            <w:top w:val="none" w:sz="0" w:space="0" w:color="auto"/>
            <w:left w:val="none" w:sz="0" w:space="0" w:color="auto"/>
            <w:bottom w:val="none" w:sz="0" w:space="0" w:color="auto"/>
            <w:right w:val="none" w:sz="0" w:space="0" w:color="auto"/>
          </w:divBdr>
        </w:div>
        <w:div w:id="277370902">
          <w:marLeft w:val="0"/>
          <w:marRight w:val="0"/>
          <w:marTop w:val="0"/>
          <w:marBottom w:val="0"/>
          <w:divBdr>
            <w:top w:val="none" w:sz="0" w:space="0" w:color="auto"/>
            <w:left w:val="none" w:sz="0" w:space="0" w:color="auto"/>
            <w:bottom w:val="none" w:sz="0" w:space="0" w:color="auto"/>
            <w:right w:val="none" w:sz="0" w:space="0" w:color="auto"/>
          </w:divBdr>
        </w:div>
        <w:div w:id="289677886">
          <w:marLeft w:val="0"/>
          <w:marRight w:val="0"/>
          <w:marTop w:val="0"/>
          <w:marBottom w:val="0"/>
          <w:divBdr>
            <w:top w:val="none" w:sz="0" w:space="0" w:color="auto"/>
            <w:left w:val="none" w:sz="0" w:space="0" w:color="auto"/>
            <w:bottom w:val="none" w:sz="0" w:space="0" w:color="auto"/>
            <w:right w:val="none" w:sz="0" w:space="0" w:color="auto"/>
          </w:divBdr>
        </w:div>
        <w:div w:id="311523063">
          <w:marLeft w:val="0"/>
          <w:marRight w:val="0"/>
          <w:marTop w:val="0"/>
          <w:marBottom w:val="0"/>
          <w:divBdr>
            <w:top w:val="none" w:sz="0" w:space="0" w:color="auto"/>
            <w:left w:val="none" w:sz="0" w:space="0" w:color="auto"/>
            <w:bottom w:val="none" w:sz="0" w:space="0" w:color="auto"/>
            <w:right w:val="none" w:sz="0" w:space="0" w:color="auto"/>
          </w:divBdr>
        </w:div>
        <w:div w:id="311912583">
          <w:marLeft w:val="0"/>
          <w:marRight w:val="0"/>
          <w:marTop w:val="0"/>
          <w:marBottom w:val="0"/>
          <w:divBdr>
            <w:top w:val="none" w:sz="0" w:space="0" w:color="auto"/>
            <w:left w:val="none" w:sz="0" w:space="0" w:color="auto"/>
            <w:bottom w:val="none" w:sz="0" w:space="0" w:color="auto"/>
            <w:right w:val="none" w:sz="0" w:space="0" w:color="auto"/>
          </w:divBdr>
        </w:div>
        <w:div w:id="342048213">
          <w:marLeft w:val="0"/>
          <w:marRight w:val="0"/>
          <w:marTop w:val="0"/>
          <w:marBottom w:val="0"/>
          <w:divBdr>
            <w:top w:val="none" w:sz="0" w:space="0" w:color="auto"/>
            <w:left w:val="none" w:sz="0" w:space="0" w:color="auto"/>
            <w:bottom w:val="none" w:sz="0" w:space="0" w:color="auto"/>
            <w:right w:val="none" w:sz="0" w:space="0" w:color="auto"/>
          </w:divBdr>
        </w:div>
        <w:div w:id="389695078">
          <w:marLeft w:val="0"/>
          <w:marRight w:val="0"/>
          <w:marTop w:val="0"/>
          <w:marBottom w:val="0"/>
          <w:divBdr>
            <w:top w:val="none" w:sz="0" w:space="0" w:color="auto"/>
            <w:left w:val="none" w:sz="0" w:space="0" w:color="auto"/>
            <w:bottom w:val="none" w:sz="0" w:space="0" w:color="auto"/>
            <w:right w:val="none" w:sz="0" w:space="0" w:color="auto"/>
          </w:divBdr>
        </w:div>
        <w:div w:id="421488277">
          <w:marLeft w:val="0"/>
          <w:marRight w:val="0"/>
          <w:marTop w:val="0"/>
          <w:marBottom w:val="0"/>
          <w:divBdr>
            <w:top w:val="none" w:sz="0" w:space="0" w:color="auto"/>
            <w:left w:val="none" w:sz="0" w:space="0" w:color="auto"/>
            <w:bottom w:val="none" w:sz="0" w:space="0" w:color="auto"/>
            <w:right w:val="none" w:sz="0" w:space="0" w:color="auto"/>
          </w:divBdr>
        </w:div>
        <w:div w:id="504250324">
          <w:marLeft w:val="0"/>
          <w:marRight w:val="0"/>
          <w:marTop w:val="0"/>
          <w:marBottom w:val="0"/>
          <w:divBdr>
            <w:top w:val="none" w:sz="0" w:space="0" w:color="auto"/>
            <w:left w:val="none" w:sz="0" w:space="0" w:color="auto"/>
            <w:bottom w:val="none" w:sz="0" w:space="0" w:color="auto"/>
            <w:right w:val="none" w:sz="0" w:space="0" w:color="auto"/>
          </w:divBdr>
        </w:div>
        <w:div w:id="561522770">
          <w:marLeft w:val="0"/>
          <w:marRight w:val="0"/>
          <w:marTop w:val="0"/>
          <w:marBottom w:val="0"/>
          <w:divBdr>
            <w:top w:val="none" w:sz="0" w:space="0" w:color="auto"/>
            <w:left w:val="none" w:sz="0" w:space="0" w:color="auto"/>
            <w:bottom w:val="none" w:sz="0" w:space="0" w:color="auto"/>
            <w:right w:val="none" w:sz="0" w:space="0" w:color="auto"/>
          </w:divBdr>
        </w:div>
        <w:div w:id="706834165">
          <w:marLeft w:val="0"/>
          <w:marRight w:val="0"/>
          <w:marTop w:val="0"/>
          <w:marBottom w:val="0"/>
          <w:divBdr>
            <w:top w:val="none" w:sz="0" w:space="0" w:color="auto"/>
            <w:left w:val="none" w:sz="0" w:space="0" w:color="auto"/>
            <w:bottom w:val="none" w:sz="0" w:space="0" w:color="auto"/>
            <w:right w:val="none" w:sz="0" w:space="0" w:color="auto"/>
          </w:divBdr>
        </w:div>
        <w:div w:id="732125865">
          <w:marLeft w:val="0"/>
          <w:marRight w:val="0"/>
          <w:marTop w:val="0"/>
          <w:marBottom w:val="0"/>
          <w:divBdr>
            <w:top w:val="none" w:sz="0" w:space="0" w:color="auto"/>
            <w:left w:val="none" w:sz="0" w:space="0" w:color="auto"/>
            <w:bottom w:val="none" w:sz="0" w:space="0" w:color="auto"/>
            <w:right w:val="none" w:sz="0" w:space="0" w:color="auto"/>
          </w:divBdr>
        </w:div>
        <w:div w:id="849175145">
          <w:marLeft w:val="0"/>
          <w:marRight w:val="0"/>
          <w:marTop w:val="0"/>
          <w:marBottom w:val="0"/>
          <w:divBdr>
            <w:top w:val="none" w:sz="0" w:space="0" w:color="auto"/>
            <w:left w:val="none" w:sz="0" w:space="0" w:color="auto"/>
            <w:bottom w:val="none" w:sz="0" w:space="0" w:color="auto"/>
            <w:right w:val="none" w:sz="0" w:space="0" w:color="auto"/>
          </w:divBdr>
        </w:div>
        <w:div w:id="849299228">
          <w:marLeft w:val="0"/>
          <w:marRight w:val="0"/>
          <w:marTop w:val="0"/>
          <w:marBottom w:val="0"/>
          <w:divBdr>
            <w:top w:val="none" w:sz="0" w:space="0" w:color="auto"/>
            <w:left w:val="none" w:sz="0" w:space="0" w:color="auto"/>
            <w:bottom w:val="none" w:sz="0" w:space="0" w:color="auto"/>
            <w:right w:val="none" w:sz="0" w:space="0" w:color="auto"/>
          </w:divBdr>
        </w:div>
        <w:div w:id="947661301">
          <w:marLeft w:val="0"/>
          <w:marRight w:val="0"/>
          <w:marTop w:val="0"/>
          <w:marBottom w:val="0"/>
          <w:divBdr>
            <w:top w:val="none" w:sz="0" w:space="0" w:color="auto"/>
            <w:left w:val="none" w:sz="0" w:space="0" w:color="auto"/>
            <w:bottom w:val="none" w:sz="0" w:space="0" w:color="auto"/>
            <w:right w:val="none" w:sz="0" w:space="0" w:color="auto"/>
          </w:divBdr>
        </w:div>
        <w:div w:id="968901512">
          <w:marLeft w:val="0"/>
          <w:marRight w:val="0"/>
          <w:marTop w:val="0"/>
          <w:marBottom w:val="0"/>
          <w:divBdr>
            <w:top w:val="none" w:sz="0" w:space="0" w:color="auto"/>
            <w:left w:val="none" w:sz="0" w:space="0" w:color="auto"/>
            <w:bottom w:val="none" w:sz="0" w:space="0" w:color="auto"/>
            <w:right w:val="none" w:sz="0" w:space="0" w:color="auto"/>
          </w:divBdr>
        </w:div>
        <w:div w:id="1065689651">
          <w:marLeft w:val="0"/>
          <w:marRight w:val="0"/>
          <w:marTop w:val="0"/>
          <w:marBottom w:val="0"/>
          <w:divBdr>
            <w:top w:val="none" w:sz="0" w:space="0" w:color="auto"/>
            <w:left w:val="none" w:sz="0" w:space="0" w:color="auto"/>
            <w:bottom w:val="none" w:sz="0" w:space="0" w:color="auto"/>
            <w:right w:val="none" w:sz="0" w:space="0" w:color="auto"/>
          </w:divBdr>
        </w:div>
        <w:div w:id="1074011648">
          <w:marLeft w:val="0"/>
          <w:marRight w:val="0"/>
          <w:marTop w:val="0"/>
          <w:marBottom w:val="0"/>
          <w:divBdr>
            <w:top w:val="none" w:sz="0" w:space="0" w:color="auto"/>
            <w:left w:val="none" w:sz="0" w:space="0" w:color="auto"/>
            <w:bottom w:val="none" w:sz="0" w:space="0" w:color="auto"/>
            <w:right w:val="none" w:sz="0" w:space="0" w:color="auto"/>
          </w:divBdr>
        </w:div>
        <w:div w:id="1096557415">
          <w:marLeft w:val="0"/>
          <w:marRight w:val="0"/>
          <w:marTop w:val="0"/>
          <w:marBottom w:val="0"/>
          <w:divBdr>
            <w:top w:val="none" w:sz="0" w:space="0" w:color="auto"/>
            <w:left w:val="none" w:sz="0" w:space="0" w:color="auto"/>
            <w:bottom w:val="none" w:sz="0" w:space="0" w:color="auto"/>
            <w:right w:val="none" w:sz="0" w:space="0" w:color="auto"/>
          </w:divBdr>
        </w:div>
        <w:div w:id="1164274107">
          <w:marLeft w:val="0"/>
          <w:marRight w:val="0"/>
          <w:marTop w:val="0"/>
          <w:marBottom w:val="0"/>
          <w:divBdr>
            <w:top w:val="none" w:sz="0" w:space="0" w:color="auto"/>
            <w:left w:val="none" w:sz="0" w:space="0" w:color="auto"/>
            <w:bottom w:val="none" w:sz="0" w:space="0" w:color="auto"/>
            <w:right w:val="none" w:sz="0" w:space="0" w:color="auto"/>
          </w:divBdr>
        </w:div>
        <w:div w:id="1197308384">
          <w:marLeft w:val="0"/>
          <w:marRight w:val="0"/>
          <w:marTop w:val="0"/>
          <w:marBottom w:val="0"/>
          <w:divBdr>
            <w:top w:val="none" w:sz="0" w:space="0" w:color="auto"/>
            <w:left w:val="none" w:sz="0" w:space="0" w:color="auto"/>
            <w:bottom w:val="none" w:sz="0" w:space="0" w:color="auto"/>
            <w:right w:val="none" w:sz="0" w:space="0" w:color="auto"/>
          </w:divBdr>
        </w:div>
        <w:div w:id="1282689377">
          <w:marLeft w:val="0"/>
          <w:marRight w:val="0"/>
          <w:marTop w:val="0"/>
          <w:marBottom w:val="0"/>
          <w:divBdr>
            <w:top w:val="none" w:sz="0" w:space="0" w:color="auto"/>
            <w:left w:val="none" w:sz="0" w:space="0" w:color="auto"/>
            <w:bottom w:val="none" w:sz="0" w:space="0" w:color="auto"/>
            <w:right w:val="none" w:sz="0" w:space="0" w:color="auto"/>
          </w:divBdr>
        </w:div>
        <w:div w:id="1313485739">
          <w:marLeft w:val="0"/>
          <w:marRight w:val="0"/>
          <w:marTop w:val="0"/>
          <w:marBottom w:val="0"/>
          <w:divBdr>
            <w:top w:val="none" w:sz="0" w:space="0" w:color="auto"/>
            <w:left w:val="none" w:sz="0" w:space="0" w:color="auto"/>
            <w:bottom w:val="none" w:sz="0" w:space="0" w:color="auto"/>
            <w:right w:val="none" w:sz="0" w:space="0" w:color="auto"/>
          </w:divBdr>
        </w:div>
        <w:div w:id="1319991085">
          <w:marLeft w:val="0"/>
          <w:marRight w:val="0"/>
          <w:marTop w:val="0"/>
          <w:marBottom w:val="0"/>
          <w:divBdr>
            <w:top w:val="none" w:sz="0" w:space="0" w:color="auto"/>
            <w:left w:val="none" w:sz="0" w:space="0" w:color="auto"/>
            <w:bottom w:val="none" w:sz="0" w:space="0" w:color="auto"/>
            <w:right w:val="none" w:sz="0" w:space="0" w:color="auto"/>
          </w:divBdr>
        </w:div>
        <w:div w:id="1372993905">
          <w:marLeft w:val="0"/>
          <w:marRight w:val="0"/>
          <w:marTop w:val="0"/>
          <w:marBottom w:val="0"/>
          <w:divBdr>
            <w:top w:val="none" w:sz="0" w:space="0" w:color="auto"/>
            <w:left w:val="none" w:sz="0" w:space="0" w:color="auto"/>
            <w:bottom w:val="none" w:sz="0" w:space="0" w:color="auto"/>
            <w:right w:val="none" w:sz="0" w:space="0" w:color="auto"/>
          </w:divBdr>
        </w:div>
        <w:div w:id="1417481828">
          <w:marLeft w:val="0"/>
          <w:marRight w:val="0"/>
          <w:marTop w:val="0"/>
          <w:marBottom w:val="0"/>
          <w:divBdr>
            <w:top w:val="none" w:sz="0" w:space="0" w:color="auto"/>
            <w:left w:val="none" w:sz="0" w:space="0" w:color="auto"/>
            <w:bottom w:val="none" w:sz="0" w:space="0" w:color="auto"/>
            <w:right w:val="none" w:sz="0" w:space="0" w:color="auto"/>
          </w:divBdr>
        </w:div>
        <w:div w:id="1419254556">
          <w:marLeft w:val="0"/>
          <w:marRight w:val="0"/>
          <w:marTop w:val="0"/>
          <w:marBottom w:val="0"/>
          <w:divBdr>
            <w:top w:val="none" w:sz="0" w:space="0" w:color="auto"/>
            <w:left w:val="none" w:sz="0" w:space="0" w:color="auto"/>
            <w:bottom w:val="none" w:sz="0" w:space="0" w:color="auto"/>
            <w:right w:val="none" w:sz="0" w:space="0" w:color="auto"/>
          </w:divBdr>
        </w:div>
        <w:div w:id="1482848418">
          <w:marLeft w:val="0"/>
          <w:marRight w:val="0"/>
          <w:marTop w:val="0"/>
          <w:marBottom w:val="0"/>
          <w:divBdr>
            <w:top w:val="none" w:sz="0" w:space="0" w:color="auto"/>
            <w:left w:val="none" w:sz="0" w:space="0" w:color="auto"/>
            <w:bottom w:val="none" w:sz="0" w:space="0" w:color="auto"/>
            <w:right w:val="none" w:sz="0" w:space="0" w:color="auto"/>
          </w:divBdr>
        </w:div>
        <w:div w:id="1512724045">
          <w:marLeft w:val="0"/>
          <w:marRight w:val="0"/>
          <w:marTop w:val="0"/>
          <w:marBottom w:val="0"/>
          <w:divBdr>
            <w:top w:val="none" w:sz="0" w:space="0" w:color="auto"/>
            <w:left w:val="none" w:sz="0" w:space="0" w:color="auto"/>
            <w:bottom w:val="none" w:sz="0" w:space="0" w:color="auto"/>
            <w:right w:val="none" w:sz="0" w:space="0" w:color="auto"/>
          </w:divBdr>
        </w:div>
        <w:div w:id="1515995100">
          <w:marLeft w:val="0"/>
          <w:marRight w:val="0"/>
          <w:marTop w:val="0"/>
          <w:marBottom w:val="0"/>
          <w:divBdr>
            <w:top w:val="none" w:sz="0" w:space="0" w:color="auto"/>
            <w:left w:val="none" w:sz="0" w:space="0" w:color="auto"/>
            <w:bottom w:val="none" w:sz="0" w:space="0" w:color="auto"/>
            <w:right w:val="none" w:sz="0" w:space="0" w:color="auto"/>
          </w:divBdr>
        </w:div>
        <w:div w:id="1568615477">
          <w:marLeft w:val="0"/>
          <w:marRight w:val="0"/>
          <w:marTop w:val="0"/>
          <w:marBottom w:val="0"/>
          <w:divBdr>
            <w:top w:val="none" w:sz="0" w:space="0" w:color="auto"/>
            <w:left w:val="none" w:sz="0" w:space="0" w:color="auto"/>
            <w:bottom w:val="none" w:sz="0" w:space="0" w:color="auto"/>
            <w:right w:val="none" w:sz="0" w:space="0" w:color="auto"/>
          </w:divBdr>
        </w:div>
        <w:div w:id="1584071916">
          <w:marLeft w:val="0"/>
          <w:marRight w:val="0"/>
          <w:marTop w:val="0"/>
          <w:marBottom w:val="0"/>
          <w:divBdr>
            <w:top w:val="none" w:sz="0" w:space="0" w:color="auto"/>
            <w:left w:val="none" w:sz="0" w:space="0" w:color="auto"/>
            <w:bottom w:val="none" w:sz="0" w:space="0" w:color="auto"/>
            <w:right w:val="none" w:sz="0" w:space="0" w:color="auto"/>
          </w:divBdr>
        </w:div>
        <w:div w:id="1591238021">
          <w:marLeft w:val="0"/>
          <w:marRight w:val="0"/>
          <w:marTop w:val="0"/>
          <w:marBottom w:val="0"/>
          <w:divBdr>
            <w:top w:val="none" w:sz="0" w:space="0" w:color="auto"/>
            <w:left w:val="none" w:sz="0" w:space="0" w:color="auto"/>
            <w:bottom w:val="none" w:sz="0" w:space="0" w:color="auto"/>
            <w:right w:val="none" w:sz="0" w:space="0" w:color="auto"/>
          </w:divBdr>
        </w:div>
        <w:div w:id="1596985765">
          <w:marLeft w:val="0"/>
          <w:marRight w:val="0"/>
          <w:marTop w:val="0"/>
          <w:marBottom w:val="0"/>
          <w:divBdr>
            <w:top w:val="none" w:sz="0" w:space="0" w:color="auto"/>
            <w:left w:val="none" w:sz="0" w:space="0" w:color="auto"/>
            <w:bottom w:val="none" w:sz="0" w:space="0" w:color="auto"/>
            <w:right w:val="none" w:sz="0" w:space="0" w:color="auto"/>
          </w:divBdr>
        </w:div>
        <w:div w:id="1597178818">
          <w:marLeft w:val="0"/>
          <w:marRight w:val="0"/>
          <w:marTop w:val="0"/>
          <w:marBottom w:val="0"/>
          <w:divBdr>
            <w:top w:val="none" w:sz="0" w:space="0" w:color="auto"/>
            <w:left w:val="none" w:sz="0" w:space="0" w:color="auto"/>
            <w:bottom w:val="none" w:sz="0" w:space="0" w:color="auto"/>
            <w:right w:val="none" w:sz="0" w:space="0" w:color="auto"/>
          </w:divBdr>
        </w:div>
        <w:div w:id="1600212991">
          <w:marLeft w:val="0"/>
          <w:marRight w:val="0"/>
          <w:marTop w:val="0"/>
          <w:marBottom w:val="0"/>
          <w:divBdr>
            <w:top w:val="none" w:sz="0" w:space="0" w:color="auto"/>
            <w:left w:val="none" w:sz="0" w:space="0" w:color="auto"/>
            <w:bottom w:val="none" w:sz="0" w:space="0" w:color="auto"/>
            <w:right w:val="none" w:sz="0" w:space="0" w:color="auto"/>
          </w:divBdr>
        </w:div>
        <w:div w:id="1601984172">
          <w:marLeft w:val="0"/>
          <w:marRight w:val="0"/>
          <w:marTop w:val="0"/>
          <w:marBottom w:val="0"/>
          <w:divBdr>
            <w:top w:val="none" w:sz="0" w:space="0" w:color="auto"/>
            <w:left w:val="none" w:sz="0" w:space="0" w:color="auto"/>
            <w:bottom w:val="none" w:sz="0" w:space="0" w:color="auto"/>
            <w:right w:val="none" w:sz="0" w:space="0" w:color="auto"/>
          </w:divBdr>
        </w:div>
        <w:div w:id="1634407606">
          <w:marLeft w:val="0"/>
          <w:marRight w:val="0"/>
          <w:marTop w:val="0"/>
          <w:marBottom w:val="0"/>
          <w:divBdr>
            <w:top w:val="none" w:sz="0" w:space="0" w:color="auto"/>
            <w:left w:val="none" w:sz="0" w:space="0" w:color="auto"/>
            <w:bottom w:val="none" w:sz="0" w:space="0" w:color="auto"/>
            <w:right w:val="none" w:sz="0" w:space="0" w:color="auto"/>
          </w:divBdr>
        </w:div>
        <w:div w:id="1705866686">
          <w:marLeft w:val="0"/>
          <w:marRight w:val="0"/>
          <w:marTop w:val="0"/>
          <w:marBottom w:val="0"/>
          <w:divBdr>
            <w:top w:val="none" w:sz="0" w:space="0" w:color="auto"/>
            <w:left w:val="none" w:sz="0" w:space="0" w:color="auto"/>
            <w:bottom w:val="none" w:sz="0" w:space="0" w:color="auto"/>
            <w:right w:val="none" w:sz="0" w:space="0" w:color="auto"/>
          </w:divBdr>
        </w:div>
        <w:div w:id="1709065811">
          <w:marLeft w:val="0"/>
          <w:marRight w:val="0"/>
          <w:marTop w:val="0"/>
          <w:marBottom w:val="0"/>
          <w:divBdr>
            <w:top w:val="none" w:sz="0" w:space="0" w:color="auto"/>
            <w:left w:val="none" w:sz="0" w:space="0" w:color="auto"/>
            <w:bottom w:val="none" w:sz="0" w:space="0" w:color="auto"/>
            <w:right w:val="none" w:sz="0" w:space="0" w:color="auto"/>
          </w:divBdr>
        </w:div>
        <w:div w:id="1715930211">
          <w:marLeft w:val="0"/>
          <w:marRight w:val="0"/>
          <w:marTop w:val="0"/>
          <w:marBottom w:val="0"/>
          <w:divBdr>
            <w:top w:val="none" w:sz="0" w:space="0" w:color="auto"/>
            <w:left w:val="none" w:sz="0" w:space="0" w:color="auto"/>
            <w:bottom w:val="none" w:sz="0" w:space="0" w:color="auto"/>
            <w:right w:val="none" w:sz="0" w:space="0" w:color="auto"/>
          </w:divBdr>
        </w:div>
        <w:div w:id="1773088691">
          <w:marLeft w:val="0"/>
          <w:marRight w:val="0"/>
          <w:marTop w:val="0"/>
          <w:marBottom w:val="0"/>
          <w:divBdr>
            <w:top w:val="none" w:sz="0" w:space="0" w:color="auto"/>
            <w:left w:val="none" w:sz="0" w:space="0" w:color="auto"/>
            <w:bottom w:val="none" w:sz="0" w:space="0" w:color="auto"/>
            <w:right w:val="none" w:sz="0" w:space="0" w:color="auto"/>
          </w:divBdr>
        </w:div>
        <w:div w:id="1773432115">
          <w:marLeft w:val="0"/>
          <w:marRight w:val="0"/>
          <w:marTop w:val="0"/>
          <w:marBottom w:val="0"/>
          <w:divBdr>
            <w:top w:val="none" w:sz="0" w:space="0" w:color="auto"/>
            <w:left w:val="none" w:sz="0" w:space="0" w:color="auto"/>
            <w:bottom w:val="none" w:sz="0" w:space="0" w:color="auto"/>
            <w:right w:val="none" w:sz="0" w:space="0" w:color="auto"/>
          </w:divBdr>
        </w:div>
        <w:div w:id="1827237310">
          <w:marLeft w:val="0"/>
          <w:marRight w:val="0"/>
          <w:marTop w:val="0"/>
          <w:marBottom w:val="0"/>
          <w:divBdr>
            <w:top w:val="none" w:sz="0" w:space="0" w:color="auto"/>
            <w:left w:val="none" w:sz="0" w:space="0" w:color="auto"/>
            <w:bottom w:val="none" w:sz="0" w:space="0" w:color="auto"/>
            <w:right w:val="none" w:sz="0" w:space="0" w:color="auto"/>
          </w:divBdr>
        </w:div>
        <w:div w:id="1888373840">
          <w:marLeft w:val="0"/>
          <w:marRight w:val="0"/>
          <w:marTop w:val="0"/>
          <w:marBottom w:val="0"/>
          <w:divBdr>
            <w:top w:val="none" w:sz="0" w:space="0" w:color="auto"/>
            <w:left w:val="none" w:sz="0" w:space="0" w:color="auto"/>
            <w:bottom w:val="none" w:sz="0" w:space="0" w:color="auto"/>
            <w:right w:val="none" w:sz="0" w:space="0" w:color="auto"/>
          </w:divBdr>
        </w:div>
        <w:div w:id="2018649094">
          <w:marLeft w:val="0"/>
          <w:marRight w:val="0"/>
          <w:marTop w:val="0"/>
          <w:marBottom w:val="0"/>
          <w:divBdr>
            <w:top w:val="none" w:sz="0" w:space="0" w:color="auto"/>
            <w:left w:val="none" w:sz="0" w:space="0" w:color="auto"/>
            <w:bottom w:val="none" w:sz="0" w:space="0" w:color="auto"/>
            <w:right w:val="none" w:sz="0" w:space="0" w:color="auto"/>
          </w:divBdr>
        </w:div>
      </w:divsChild>
    </w:div>
    <w:div w:id="1597594941">
      <w:bodyDiv w:val="1"/>
      <w:marLeft w:val="0"/>
      <w:marRight w:val="0"/>
      <w:marTop w:val="0"/>
      <w:marBottom w:val="0"/>
      <w:divBdr>
        <w:top w:val="none" w:sz="0" w:space="0" w:color="auto"/>
        <w:left w:val="none" w:sz="0" w:space="0" w:color="auto"/>
        <w:bottom w:val="none" w:sz="0" w:space="0" w:color="auto"/>
        <w:right w:val="none" w:sz="0" w:space="0" w:color="auto"/>
      </w:divBdr>
    </w:div>
    <w:div w:id="1597864565">
      <w:bodyDiv w:val="1"/>
      <w:marLeft w:val="0"/>
      <w:marRight w:val="0"/>
      <w:marTop w:val="0"/>
      <w:marBottom w:val="0"/>
      <w:divBdr>
        <w:top w:val="none" w:sz="0" w:space="0" w:color="auto"/>
        <w:left w:val="none" w:sz="0" w:space="0" w:color="auto"/>
        <w:bottom w:val="none" w:sz="0" w:space="0" w:color="auto"/>
        <w:right w:val="none" w:sz="0" w:space="0" w:color="auto"/>
      </w:divBdr>
    </w:div>
    <w:div w:id="1598712541">
      <w:bodyDiv w:val="1"/>
      <w:marLeft w:val="0"/>
      <w:marRight w:val="0"/>
      <w:marTop w:val="0"/>
      <w:marBottom w:val="0"/>
      <w:divBdr>
        <w:top w:val="none" w:sz="0" w:space="0" w:color="auto"/>
        <w:left w:val="none" w:sz="0" w:space="0" w:color="auto"/>
        <w:bottom w:val="none" w:sz="0" w:space="0" w:color="auto"/>
        <w:right w:val="none" w:sz="0" w:space="0" w:color="auto"/>
      </w:divBdr>
    </w:div>
    <w:div w:id="1600408418">
      <w:bodyDiv w:val="1"/>
      <w:marLeft w:val="0"/>
      <w:marRight w:val="0"/>
      <w:marTop w:val="0"/>
      <w:marBottom w:val="0"/>
      <w:divBdr>
        <w:top w:val="none" w:sz="0" w:space="0" w:color="auto"/>
        <w:left w:val="none" w:sz="0" w:space="0" w:color="auto"/>
        <w:bottom w:val="none" w:sz="0" w:space="0" w:color="auto"/>
        <w:right w:val="none" w:sz="0" w:space="0" w:color="auto"/>
      </w:divBdr>
    </w:div>
    <w:div w:id="1600719342">
      <w:bodyDiv w:val="1"/>
      <w:marLeft w:val="0"/>
      <w:marRight w:val="0"/>
      <w:marTop w:val="0"/>
      <w:marBottom w:val="0"/>
      <w:divBdr>
        <w:top w:val="none" w:sz="0" w:space="0" w:color="auto"/>
        <w:left w:val="none" w:sz="0" w:space="0" w:color="auto"/>
        <w:bottom w:val="none" w:sz="0" w:space="0" w:color="auto"/>
        <w:right w:val="none" w:sz="0" w:space="0" w:color="auto"/>
      </w:divBdr>
    </w:div>
    <w:div w:id="1600868515">
      <w:bodyDiv w:val="1"/>
      <w:marLeft w:val="0"/>
      <w:marRight w:val="0"/>
      <w:marTop w:val="0"/>
      <w:marBottom w:val="0"/>
      <w:divBdr>
        <w:top w:val="none" w:sz="0" w:space="0" w:color="auto"/>
        <w:left w:val="none" w:sz="0" w:space="0" w:color="auto"/>
        <w:bottom w:val="none" w:sz="0" w:space="0" w:color="auto"/>
        <w:right w:val="none" w:sz="0" w:space="0" w:color="auto"/>
      </w:divBdr>
    </w:div>
    <w:div w:id="1600985794">
      <w:bodyDiv w:val="1"/>
      <w:marLeft w:val="0"/>
      <w:marRight w:val="0"/>
      <w:marTop w:val="0"/>
      <w:marBottom w:val="0"/>
      <w:divBdr>
        <w:top w:val="none" w:sz="0" w:space="0" w:color="auto"/>
        <w:left w:val="none" w:sz="0" w:space="0" w:color="auto"/>
        <w:bottom w:val="none" w:sz="0" w:space="0" w:color="auto"/>
        <w:right w:val="none" w:sz="0" w:space="0" w:color="auto"/>
      </w:divBdr>
    </w:div>
    <w:div w:id="1601335764">
      <w:bodyDiv w:val="1"/>
      <w:marLeft w:val="0"/>
      <w:marRight w:val="0"/>
      <w:marTop w:val="0"/>
      <w:marBottom w:val="0"/>
      <w:divBdr>
        <w:top w:val="none" w:sz="0" w:space="0" w:color="auto"/>
        <w:left w:val="none" w:sz="0" w:space="0" w:color="auto"/>
        <w:bottom w:val="none" w:sz="0" w:space="0" w:color="auto"/>
        <w:right w:val="none" w:sz="0" w:space="0" w:color="auto"/>
      </w:divBdr>
      <w:divsChild>
        <w:div w:id="933328">
          <w:marLeft w:val="0"/>
          <w:marRight w:val="0"/>
          <w:marTop w:val="0"/>
          <w:marBottom w:val="0"/>
          <w:divBdr>
            <w:top w:val="none" w:sz="0" w:space="0" w:color="auto"/>
            <w:left w:val="none" w:sz="0" w:space="0" w:color="auto"/>
            <w:bottom w:val="none" w:sz="0" w:space="0" w:color="auto"/>
            <w:right w:val="none" w:sz="0" w:space="0" w:color="auto"/>
          </w:divBdr>
        </w:div>
        <w:div w:id="17387999">
          <w:marLeft w:val="0"/>
          <w:marRight w:val="0"/>
          <w:marTop w:val="0"/>
          <w:marBottom w:val="0"/>
          <w:divBdr>
            <w:top w:val="none" w:sz="0" w:space="0" w:color="auto"/>
            <w:left w:val="none" w:sz="0" w:space="0" w:color="auto"/>
            <w:bottom w:val="none" w:sz="0" w:space="0" w:color="auto"/>
            <w:right w:val="none" w:sz="0" w:space="0" w:color="auto"/>
          </w:divBdr>
        </w:div>
        <w:div w:id="52393119">
          <w:marLeft w:val="0"/>
          <w:marRight w:val="0"/>
          <w:marTop w:val="0"/>
          <w:marBottom w:val="0"/>
          <w:divBdr>
            <w:top w:val="none" w:sz="0" w:space="0" w:color="auto"/>
            <w:left w:val="none" w:sz="0" w:space="0" w:color="auto"/>
            <w:bottom w:val="none" w:sz="0" w:space="0" w:color="auto"/>
            <w:right w:val="none" w:sz="0" w:space="0" w:color="auto"/>
          </w:divBdr>
        </w:div>
        <w:div w:id="73480803">
          <w:marLeft w:val="0"/>
          <w:marRight w:val="0"/>
          <w:marTop w:val="0"/>
          <w:marBottom w:val="0"/>
          <w:divBdr>
            <w:top w:val="none" w:sz="0" w:space="0" w:color="auto"/>
            <w:left w:val="none" w:sz="0" w:space="0" w:color="auto"/>
            <w:bottom w:val="none" w:sz="0" w:space="0" w:color="auto"/>
            <w:right w:val="none" w:sz="0" w:space="0" w:color="auto"/>
          </w:divBdr>
        </w:div>
        <w:div w:id="272635217">
          <w:marLeft w:val="0"/>
          <w:marRight w:val="0"/>
          <w:marTop w:val="0"/>
          <w:marBottom w:val="0"/>
          <w:divBdr>
            <w:top w:val="none" w:sz="0" w:space="0" w:color="auto"/>
            <w:left w:val="none" w:sz="0" w:space="0" w:color="auto"/>
            <w:bottom w:val="none" w:sz="0" w:space="0" w:color="auto"/>
            <w:right w:val="none" w:sz="0" w:space="0" w:color="auto"/>
          </w:divBdr>
        </w:div>
        <w:div w:id="289895494">
          <w:marLeft w:val="0"/>
          <w:marRight w:val="0"/>
          <w:marTop w:val="0"/>
          <w:marBottom w:val="0"/>
          <w:divBdr>
            <w:top w:val="none" w:sz="0" w:space="0" w:color="auto"/>
            <w:left w:val="none" w:sz="0" w:space="0" w:color="auto"/>
            <w:bottom w:val="none" w:sz="0" w:space="0" w:color="auto"/>
            <w:right w:val="none" w:sz="0" w:space="0" w:color="auto"/>
          </w:divBdr>
        </w:div>
        <w:div w:id="303848846">
          <w:marLeft w:val="0"/>
          <w:marRight w:val="0"/>
          <w:marTop w:val="0"/>
          <w:marBottom w:val="0"/>
          <w:divBdr>
            <w:top w:val="none" w:sz="0" w:space="0" w:color="auto"/>
            <w:left w:val="none" w:sz="0" w:space="0" w:color="auto"/>
            <w:bottom w:val="none" w:sz="0" w:space="0" w:color="auto"/>
            <w:right w:val="none" w:sz="0" w:space="0" w:color="auto"/>
          </w:divBdr>
        </w:div>
        <w:div w:id="360513685">
          <w:marLeft w:val="0"/>
          <w:marRight w:val="0"/>
          <w:marTop w:val="0"/>
          <w:marBottom w:val="0"/>
          <w:divBdr>
            <w:top w:val="none" w:sz="0" w:space="0" w:color="auto"/>
            <w:left w:val="none" w:sz="0" w:space="0" w:color="auto"/>
            <w:bottom w:val="none" w:sz="0" w:space="0" w:color="auto"/>
            <w:right w:val="none" w:sz="0" w:space="0" w:color="auto"/>
          </w:divBdr>
        </w:div>
        <w:div w:id="406732471">
          <w:marLeft w:val="0"/>
          <w:marRight w:val="0"/>
          <w:marTop w:val="0"/>
          <w:marBottom w:val="0"/>
          <w:divBdr>
            <w:top w:val="none" w:sz="0" w:space="0" w:color="auto"/>
            <w:left w:val="none" w:sz="0" w:space="0" w:color="auto"/>
            <w:bottom w:val="none" w:sz="0" w:space="0" w:color="auto"/>
            <w:right w:val="none" w:sz="0" w:space="0" w:color="auto"/>
          </w:divBdr>
        </w:div>
        <w:div w:id="582959577">
          <w:marLeft w:val="0"/>
          <w:marRight w:val="0"/>
          <w:marTop w:val="0"/>
          <w:marBottom w:val="0"/>
          <w:divBdr>
            <w:top w:val="none" w:sz="0" w:space="0" w:color="auto"/>
            <w:left w:val="none" w:sz="0" w:space="0" w:color="auto"/>
            <w:bottom w:val="none" w:sz="0" w:space="0" w:color="auto"/>
            <w:right w:val="none" w:sz="0" w:space="0" w:color="auto"/>
          </w:divBdr>
        </w:div>
        <w:div w:id="637954699">
          <w:marLeft w:val="0"/>
          <w:marRight w:val="0"/>
          <w:marTop w:val="0"/>
          <w:marBottom w:val="0"/>
          <w:divBdr>
            <w:top w:val="none" w:sz="0" w:space="0" w:color="auto"/>
            <w:left w:val="none" w:sz="0" w:space="0" w:color="auto"/>
            <w:bottom w:val="none" w:sz="0" w:space="0" w:color="auto"/>
            <w:right w:val="none" w:sz="0" w:space="0" w:color="auto"/>
          </w:divBdr>
        </w:div>
        <w:div w:id="661660882">
          <w:marLeft w:val="0"/>
          <w:marRight w:val="0"/>
          <w:marTop w:val="0"/>
          <w:marBottom w:val="0"/>
          <w:divBdr>
            <w:top w:val="none" w:sz="0" w:space="0" w:color="auto"/>
            <w:left w:val="none" w:sz="0" w:space="0" w:color="auto"/>
            <w:bottom w:val="none" w:sz="0" w:space="0" w:color="auto"/>
            <w:right w:val="none" w:sz="0" w:space="0" w:color="auto"/>
          </w:divBdr>
        </w:div>
        <w:div w:id="772018383">
          <w:marLeft w:val="0"/>
          <w:marRight w:val="0"/>
          <w:marTop w:val="0"/>
          <w:marBottom w:val="0"/>
          <w:divBdr>
            <w:top w:val="none" w:sz="0" w:space="0" w:color="auto"/>
            <w:left w:val="none" w:sz="0" w:space="0" w:color="auto"/>
            <w:bottom w:val="none" w:sz="0" w:space="0" w:color="auto"/>
            <w:right w:val="none" w:sz="0" w:space="0" w:color="auto"/>
          </w:divBdr>
        </w:div>
        <w:div w:id="851604709">
          <w:marLeft w:val="0"/>
          <w:marRight w:val="0"/>
          <w:marTop w:val="0"/>
          <w:marBottom w:val="0"/>
          <w:divBdr>
            <w:top w:val="none" w:sz="0" w:space="0" w:color="auto"/>
            <w:left w:val="none" w:sz="0" w:space="0" w:color="auto"/>
            <w:bottom w:val="none" w:sz="0" w:space="0" w:color="auto"/>
            <w:right w:val="none" w:sz="0" w:space="0" w:color="auto"/>
          </w:divBdr>
        </w:div>
        <w:div w:id="971056054">
          <w:marLeft w:val="0"/>
          <w:marRight w:val="0"/>
          <w:marTop w:val="0"/>
          <w:marBottom w:val="0"/>
          <w:divBdr>
            <w:top w:val="none" w:sz="0" w:space="0" w:color="auto"/>
            <w:left w:val="none" w:sz="0" w:space="0" w:color="auto"/>
            <w:bottom w:val="none" w:sz="0" w:space="0" w:color="auto"/>
            <w:right w:val="none" w:sz="0" w:space="0" w:color="auto"/>
          </w:divBdr>
        </w:div>
        <w:div w:id="995456019">
          <w:marLeft w:val="0"/>
          <w:marRight w:val="0"/>
          <w:marTop w:val="0"/>
          <w:marBottom w:val="0"/>
          <w:divBdr>
            <w:top w:val="none" w:sz="0" w:space="0" w:color="auto"/>
            <w:left w:val="none" w:sz="0" w:space="0" w:color="auto"/>
            <w:bottom w:val="none" w:sz="0" w:space="0" w:color="auto"/>
            <w:right w:val="none" w:sz="0" w:space="0" w:color="auto"/>
          </w:divBdr>
        </w:div>
        <w:div w:id="1042443546">
          <w:marLeft w:val="0"/>
          <w:marRight w:val="0"/>
          <w:marTop w:val="0"/>
          <w:marBottom w:val="0"/>
          <w:divBdr>
            <w:top w:val="none" w:sz="0" w:space="0" w:color="auto"/>
            <w:left w:val="none" w:sz="0" w:space="0" w:color="auto"/>
            <w:bottom w:val="none" w:sz="0" w:space="0" w:color="auto"/>
            <w:right w:val="none" w:sz="0" w:space="0" w:color="auto"/>
          </w:divBdr>
        </w:div>
        <w:div w:id="1049691830">
          <w:marLeft w:val="0"/>
          <w:marRight w:val="0"/>
          <w:marTop w:val="0"/>
          <w:marBottom w:val="0"/>
          <w:divBdr>
            <w:top w:val="none" w:sz="0" w:space="0" w:color="auto"/>
            <w:left w:val="none" w:sz="0" w:space="0" w:color="auto"/>
            <w:bottom w:val="none" w:sz="0" w:space="0" w:color="auto"/>
            <w:right w:val="none" w:sz="0" w:space="0" w:color="auto"/>
          </w:divBdr>
        </w:div>
        <w:div w:id="1051271937">
          <w:marLeft w:val="0"/>
          <w:marRight w:val="0"/>
          <w:marTop w:val="0"/>
          <w:marBottom w:val="0"/>
          <w:divBdr>
            <w:top w:val="none" w:sz="0" w:space="0" w:color="auto"/>
            <w:left w:val="none" w:sz="0" w:space="0" w:color="auto"/>
            <w:bottom w:val="none" w:sz="0" w:space="0" w:color="auto"/>
            <w:right w:val="none" w:sz="0" w:space="0" w:color="auto"/>
          </w:divBdr>
        </w:div>
        <w:div w:id="1084305634">
          <w:marLeft w:val="0"/>
          <w:marRight w:val="0"/>
          <w:marTop w:val="0"/>
          <w:marBottom w:val="0"/>
          <w:divBdr>
            <w:top w:val="none" w:sz="0" w:space="0" w:color="auto"/>
            <w:left w:val="none" w:sz="0" w:space="0" w:color="auto"/>
            <w:bottom w:val="none" w:sz="0" w:space="0" w:color="auto"/>
            <w:right w:val="none" w:sz="0" w:space="0" w:color="auto"/>
          </w:divBdr>
        </w:div>
        <w:div w:id="1130902132">
          <w:marLeft w:val="0"/>
          <w:marRight w:val="0"/>
          <w:marTop w:val="0"/>
          <w:marBottom w:val="0"/>
          <w:divBdr>
            <w:top w:val="none" w:sz="0" w:space="0" w:color="auto"/>
            <w:left w:val="none" w:sz="0" w:space="0" w:color="auto"/>
            <w:bottom w:val="none" w:sz="0" w:space="0" w:color="auto"/>
            <w:right w:val="none" w:sz="0" w:space="0" w:color="auto"/>
          </w:divBdr>
        </w:div>
        <w:div w:id="1142235513">
          <w:marLeft w:val="0"/>
          <w:marRight w:val="0"/>
          <w:marTop w:val="0"/>
          <w:marBottom w:val="0"/>
          <w:divBdr>
            <w:top w:val="none" w:sz="0" w:space="0" w:color="auto"/>
            <w:left w:val="none" w:sz="0" w:space="0" w:color="auto"/>
            <w:bottom w:val="none" w:sz="0" w:space="0" w:color="auto"/>
            <w:right w:val="none" w:sz="0" w:space="0" w:color="auto"/>
          </w:divBdr>
        </w:div>
        <w:div w:id="1212382798">
          <w:marLeft w:val="0"/>
          <w:marRight w:val="0"/>
          <w:marTop w:val="0"/>
          <w:marBottom w:val="0"/>
          <w:divBdr>
            <w:top w:val="none" w:sz="0" w:space="0" w:color="auto"/>
            <w:left w:val="none" w:sz="0" w:space="0" w:color="auto"/>
            <w:bottom w:val="none" w:sz="0" w:space="0" w:color="auto"/>
            <w:right w:val="none" w:sz="0" w:space="0" w:color="auto"/>
          </w:divBdr>
        </w:div>
        <w:div w:id="1329409036">
          <w:marLeft w:val="0"/>
          <w:marRight w:val="0"/>
          <w:marTop w:val="0"/>
          <w:marBottom w:val="0"/>
          <w:divBdr>
            <w:top w:val="none" w:sz="0" w:space="0" w:color="auto"/>
            <w:left w:val="none" w:sz="0" w:space="0" w:color="auto"/>
            <w:bottom w:val="none" w:sz="0" w:space="0" w:color="auto"/>
            <w:right w:val="none" w:sz="0" w:space="0" w:color="auto"/>
          </w:divBdr>
        </w:div>
        <w:div w:id="1496728095">
          <w:marLeft w:val="0"/>
          <w:marRight w:val="0"/>
          <w:marTop w:val="0"/>
          <w:marBottom w:val="0"/>
          <w:divBdr>
            <w:top w:val="none" w:sz="0" w:space="0" w:color="auto"/>
            <w:left w:val="none" w:sz="0" w:space="0" w:color="auto"/>
            <w:bottom w:val="none" w:sz="0" w:space="0" w:color="auto"/>
            <w:right w:val="none" w:sz="0" w:space="0" w:color="auto"/>
          </w:divBdr>
        </w:div>
        <w:div w:id="1524712149">
          <w:marLeft w:val="0"/>
          <w:marRight w:val="0"/>
          <w:marTop w:val="0"/>
          <w:marBottom w:val="0"/>
          <w:divBdr>
            <w:top w:val="none" w:sz="0" w:space="0" w:color="auto"/>
            <w:left w:val="none" w:sz="0" w:space="0" w:color="auto"/>
            <w:bottom w:val="none" w:sz="0" w:space="0" w:color="auto"/>
            <w:right w:val="none" w:sz="0" w:space="0" w:color="auto"/>
          </w:divBdr>
        </w:div>
        <w:div w:id="1555965063">
          <w:marLeft w:val="0"/>
          <w:marRight w:val="0"/>
          <w:marTop w:val="0"/>
          <w:marBottom w:val="0"/>
          <w:divBdr>
            <w:top w:val="none" w:sz="0" w:space="0" w:color="auto"/>
            <w:left w:val="none" w:sz="0" w:space="0" w:color="auto"/>
            <w:bottom w:val="none" w:sz="0" w:space="0" w:color="auto"/>
            <w:right w:val="none" w:sz="0" w:space="0" w:color="auto"/>
          </w:divBdr>
        </w:div>
        <w:div w:id="1594509791">
          <w:marLeft w:val="0"/>
          <w:marRight w:val="0"/>
          <w:marTop w:val="0"/>
          <w:marBottom w:val="0"/>
          <w:divBdr>
            <w:top w:val="none" w:sz="0" w:space="0" w:color="auto"/>
            <w:left w:val="none" w:sz="0" w:space="0" w:color="auto"/>
            <w:bottom w:val="none" w:sz="0" w:space="0" w:color="auto"/>
            <w:right w:val="none" w:sz="0" w:space="0" w:color="auto"/>
          </w:divBdr>
        </w:div>
        <w:div w:id="1605336655">
          <w:marLeft w:val="0"/>
          <w:marRight w:val="0"/>
          <w:marTop w:val="0"/>
          <w:marBottom w:val="0"/>
          <w:divBdr>
            <w:top w:val="none" w:sz="0" w:space="0" w:color="auto"/>
            <w:left w:val="none" w:sz="0" w:space="0" w:color="auto"/>
            <w:bottom w:val="none" w:sz="0" w:space="0" w:color="auto"/>
            <w:right w:val="none" w:sz="0" w:space="0" w:color="auto"/>
          </w:divBdr>
        </w:div>
        <w:div w:id="1655838201">
          <w:marLeft w:val="0"/>
          <w:marRight w:val="0"/>
          <w:marTop w:val="0"/>
          <w:marBottom w:val="0"/>
          <w:divBdr>
            <w:top w:val="none" w:sz="0" w:space="0" w:color="auto"/>
            <w:left w:val="none" w:sz="0" w:space="0" w:color="auto"/>
            <w:bottom w:val="none" w:sz="0" w:space="0" w:color="auto"/>
            <w:right w:val="none" w:sz="0" w:space="0" w:color="auto"/>
          </w:divBdr>
        </w:div>
        <w:div w:id="1716077144">
          <w:marLeft w:val="0"/>
          <w:marRight w:val="0"/>
          <w:marTop w:val="0"/>
          <w:marBottom w:val="0"/>
          <w:divBdr>
            <w:top w:val="none" w:sz="0" w:space="0" w:color="auto"/>
            <w:left w:val="none" w:sz="0" w:space="0" w:color="auto"/>
            <w:bottom w:val="none" w:sz="0" w:space="0" w:color="auto"/>
            <w:right w:val="none" w:sz="0" w:space="0" w:color="auto"/>
          </w:divBdr>
        </w:div>
        <w:div w:id="1804495299">
          <w:marLeft w:val="0"/>
          <w:marRight w:val="0"/>
          <w:marTop w:val="0"/>
          <w:marBottom w:val="0"/>
          <w:divBdr>
            <w:top w:val="none" w:sz="0" w:space="0" w:color="auto"/>
            <w:left w:val="none" w:sz="0" w:space="0" w:color="auto"/>
            <w:bottom w:val="none" w:sz="0" w:space="0" w:color="auto"/>
            <w:right w:val="none" w:sz="0" w:space="0" w:color="auto"/>
          </w:divBdr>
        </w:div>
        <w:div w:id="1836722088">
          <w:marLeft w:val="0"/>
          <w:marRight w:val="0"/>
          <w:marTop w:val="0"/>
          <w:marBottom w:val="0"/>
          <w:divBdr>
            <w:top w:val="none" w:sz="0" w:space="0" w:color="auto"/>
            <w:left w:val="none" w:sz="0" w:space="0" w:color="auto"/>
            <w:bottom w:val="none" w:sz="0" w:space="0" w:color="auto"/>
            <w:right w:val="none" w:sz="0" w:space="0" w:color="auto"/>
          </w:divBdr>
        </w:div>
        <w:div w:id="1839074650">
          <w:marLeft w:val="0"/>
          <w:marRight w:val="0"/>
          <w:marTop w:val="0"/>
          <w:marBottom w:val="0"/>
          <w:divBdr>
            <w:top w:val="none" w:sz="0" w:space="0" w:color="auto"/>
            <w:left w:val="none" w:sz="0" w:space="0" w:color="auto"/>
            <w:bottom w:val="none" w:sz="0" w:space="0" w:color="auto"/>
            <w:right w:val="none" w:sz="0" w:space="0" w:color="auto"/>
          </w:divBdr>
        </w:div>
        <w:div w:id="1841235420">
          <w:marLeft w:val="0"/>
          <w:marRight w:val="0"/>
          <w:marTop w:val="0"/>
          <w:marBottom w:val="0"/>
          <w:divBdr>
            <w:top w:val="none" w:sz="0" w:space="0" w:color="auto"/>
            <w:left w:val="none" w:sz="0" w:space="0" w:color="auto"/>
            <w:bottom w:val="none" w:sz="0" w:space="0" w:color="auto"/>
            <w:right w:val="none" w:sz="0" w:space="0" w:color="auto"/>
          </w:divBdr>
        </w:div>
        <w:div w:id="1913200443">
          <w:marLeft w:val="0"/>
          <w:marRight w:val="0"/>
          <w:marTop w:val="0"/>
          <w:marBottom w:val="0"/>
          <w:divBdr>
            <w:top w:val="none" w:sz="0" w:space="0" w:color="auto"/>
            <w:left w:val="none" w:sz="0" w:space="0" w:color="auto"/>
            <w:bottom w:val="none" w:sz="0" w:space="0" w:color="auto"/>
            <w:right w:val="none" w:sz="0" w:space="0" w:color="auto"/>
          </w:divBdr>
        </w:div>
        <w:div w:id="1917006892">
          <w:marLeft w:val="0"/>
          <w:marRight w:val="0"/>
          <w:marTop w:val="0"/>
          <w:marBottom w:val="0"/>
          <w:divBdr>
            <w:top w:val="none" w:sz="0" w:space="0" w:color="auto"/>
            <w:left w:val="none" w:sz="0" w:space="0" w:color="auto"/>
            <w:bottom w:val="none" w:sz="0" w:space="0" w:color="auto"/>
            <w:right w:val="none" w:sz="0" w:space="0" w:color="auto"/>
          </w:divBdr>
        </w:div>
        <w:div w:id="1926769012">
          <w:marLeft w:val="0"/>
          <w:marRight w:val="0"/>
          <w:marTop w:val="0"/>
          <w:marBottom w:val="0"/>
          <w:divBdr>
            <w:top w:val="none" w:sz="0" w:space="0" w:color="auto"/>
            <w:left w:val="none" w:sz="0" w:space="0" w:color="auto"/>
            <w:bottom w:val="none" w:sz="0" w:space="0" w:color="auto"/>
            <w:right w:val="none" w:sz="0" w:space="0" w:color="auto"/>
          </w:divBdr>
        </w:div>
        <w:div w:id="1944066467">
          <w:marLeft w:val="0"/>
          <w:marRight w:val="0"/>
          <w:marTop w:val="0"/>
          <w:marBottom w:val="0"/>
          <w:divBdr>
            <w:top w:val="none" w:sz="0" w:space="0" w:color="auto"/>
            <w:left w:val="none" w:sz="0" w:space="0" w:color="auto"/>
            <w:bottom w:val="none" w:sz="0" w:space="0" w:color="auto"/>
            <w:right w:val="none" w:sz="0" w:space="0" w:color="auto"/>
          </w:divBdr>
        </w:div>
        <w:div w:id="2005275870">
          <w:marLeft w:val="0"/>
          <w:marRight w:val="0"/>
          <w:marTop w:val="0"/>
          <w:marBottom w:val="0"/>
          <w:divBdr>
            <w:top w:val="none" w:sz="0" w:space="0" w:color="auto"/>
            <w:left w:val="none" w:sz="0" w:space="0" w:color="auto"/>
            <w:bottom w:val="none" w:sz="0" w:space="0" w:color="auto"/>
            <w:right w:val="none" w:sz="0" w:space="0" w:color="auto"/>
          </w:divBdr>
        </w:div>
        <w:div w:id="2039118750">
          <w:marLeft w:val="0"/>
          <w:marRight w:val="0"/>
          <w:marTop w:val="0"/>
          <w:marBottom w:val="0"/>
          <w:divBdr>
            <w:top w:val="none" w:sz="0" w:space="0" w:color="auto"/>
            <w:left w:val="none" w:sz="0" w:space="0" w:color="auto"/>
            <w:bottom w:val="none" w:sz="0" w:space="0" w:color="auto"/>
            <w:right w:val="none" w:sz="0" w:space="0" w:color="auto"/>
          </w:divBdr>
        </w:div>
        <w:div w:id="2047951060">
          <w:marLeft w:val="0"/>
          <w:marRight w:val="0"/>
          <w:marTop w:val="0"/>
          <w:marBottom w:val="0"/>
          <w:divBdr>
            <w:top w:val="none" w:sz="0" w:space="0" w:color="auto"/>
            <w:left w:val="none" w:sz="0" w:space="0" w:color="auto"/>
            <w:bottom w:val="none" w:sz="0" w:space="0" w:color="auto"/>
            <w:right w:val="none" w:sz="0" w:space="0" w:color="auto"/>
          </w:divBdr>
        </w:div>
        <w:div w:id="2062626760">
          <w:marLeft w:val="0"/>
          <w:marRight w:val="0"/>
          <w:marTop w:val="0"/>
          <w:marBottom w:val="0"/>
          <w:divBdr>
            <w:top w:val="none" w:sz="0" w:space="0" w:color="auto"/>
            <w:left w:val="none" w:sz="0" w:space="0" w:color="auto"/>
            <w:bottom w:val="none" w:sz="0" w:space="0" w:color="auto"/>
            <w:right w:val="none" w:sz="0" w:space="0" w:color="auto"/>
          </w:divBdr>
        </w:div>
        <w:div w:id="2109693844">
          <w:marLeft w:val="0"/>
          <w:marRight w:val="0"/>
          <w:marTop w:val="0"/>
          <w:marBottom w:val="0"/>
          <w:divBdr>
            <w:top w:val="none" w:sz="0" w:space="0" w:color="auto"/>
            <w:left w:val="none" w:sz="0" w:space="0" w:color="auto"/>
            <w:bottom w:val="none" w:sz="0" w:space="0" w:color="auto"/>
            <w:right w:val="none" w:sz="0" w:space="0" w:color="auto"/>
          </w:divBdr>
        </w:div>
        <w:div w:id="2133136265">
          <w:marLeft w:val="0"/>
          <w:marRight w:val="0"/>
          <w:marTop w:val="0"/>
          <w:marBottom w:val="0"/>
          <w:divBdr>
            <w:top w:val="none" w:sz="0" w:space="0" w:color="auto"/>
            <w:left w:val="none" w:sz="0" w:space="0" w:color="auto"/>
            <w:bottom w:val="none" w:sz="0" w:space="0" w:color="auto"/>
            <w:right w:val="none" w:sz="0" w:space="0" w:color="auto"/>
          </w:divBdr>
        </w:div>
        <w:div w:id="2142529343">
          <w:marLeft w:val="0"/>
          <w:marRight w:val="0"/>
          <w:marTop w:val="0"/>
          <w:marBottom w:val="0"/>
          <w:divBdr>
            <w:top w:val="none" w:sz="0" w:space="0" w:color="auto"/>
            <w:left w:val="none" w:sz="0" w:space="0" w:color="auto"/>
            <w:bottom w:val="none" w:sz="0" w:space="0" w:color="auto"/>
            <w:right w:val="none" w:sz="0" w:space="0" w:color="auto"/>
          </w:divBdr>
        </w:div>
      </w:divsChild>
    </w:div>
    <w:div w:id="1601832720">
      <w:bodyDiv w:val="1"/>
      <w:marLeft w:val="0"/>
      <w:marRight w:val="0"/>
      <w:marTop w:val="0"/>
      <w:marBottom w:val="0"/>
      <w:divBdr>
        <w:top w:val="none" w:sz="0" w:space="0" w:color="auto"/>
        <w:left w:val="none" w:sz="0" w:space="0" w:color="auto"/>
        <w:bottom w:val="none" w:sz="0" w:space="0" w:color="auto"/>
        <w:right w:val="none" w:sz="0" w:space="0" w:color="auto"/>
      </w:divBdr>
    </w:div>
    <w:div w:id="1601913422">
      <w:bodyDiv w:val="1"/>
      <w:marLeft w:val="0"/>
      <w:marRight w:val="0"/>
      <w:marTop w:val="0"/>
      <w:marBottom w:val="0"/>
      <w:divBdr>
        <w:top w:val="none" w:sz="0" w:space="0" w:color="auto"/>
        <w:left w:val="none" w:sz="0" w:space="0" w:color="auto"/>
        <w:bottom w:val="none" w:sz="0" w:space="0" w:color="auto"/>
        <w:right w:val="none" w:sz="0" w:space="0" w:color="auto"/>
      </w:divBdr>
    </w:div>
    <w:div w:id="1602033091">
      <w:bodyDiv w:val="1"/>
      <w:marLeft w:val="0"/>
      <w:marRight w:val="0"/>
      <w:marTop w:val="0"/>
      <w:marBottom w:val="0"/>
      <w:divBdr>
        <w:top w:val="none" w:sz="0" w:space="0" w:color="auto"/>
        <w:left w:val="none" w:sz="0" w:space="0" w:color="auto"/>
        <w:bottom w:val="none" w:sz="0" w:space="0" w:color="auto"/>
        <w:right w:val="none" w:sz="0" w:space="0" w:color="auto"/>
      </w:divBdr>
    </w:div>
    <w:div w:id="1602101668">
      <w:bodyDiv w:val="1"/>
      <w:marLeft w:val="0"/>
      <w:marRight w:val="0"/>
      <w:marTop w:val="0"/>
      <w:marBottom w:val="0"/>
      <w:divBdr>
        <w:top w:val="none" w:sz="0" w:space="0" w:color="auto"/>
        <w:left w:val="none" w:sz="0" w:space="0" w:color="auto"/>
        <w:bottom w:val="none" w:sz="0" w:space="0" w:color="auto"/>
        <w:right w:val="none" w:sz="0" w:space="0" w:color="auto"/>
      </w:divBdr>
    </w:div>
    <w:div w:id="1602562595">
      <w:bodyDiv w:val="1"/>
      <w:marLeft w:val="0"/>
      <w:marRight w:val="0"/>
      <w:marTop w:val="0"/>
      <w:marBottom w:val="0"/>
      <w:divBdr>
        <w:top w:val="none" w:sz="0" w:space="0" w:color="auto"/>
        <w:left w:val="none" w:sz="0" w:space="0" w:color="auto"/>
        <w:bottom w:val="none" w:sz="0" w:space="0" w:color="auto"/>
        <w:right w:val="none" w:sz="0" w:space="0" w:color="auto"/>
      </w:divBdr>
    </w:div>
    <w:div w:id="1603342134">
      <w:bodyDiv w:val="1"/>
      <w:marLeft w:val="0"/>
      <w:marRight w:val="0"/>
      <w:marTop w:val="0"/>
      <w:marBottom w:val="0"/>
      <w:divBdr>
        <w:top w:val="none" w:sz="0" w:space="0" w:color="auto"/>
        <w:left w:val="none" w:sz="0" w:space="0" w:color="auto"/>
        <w:bottom w:val="none" w:sz="0" w:space="0" w:color="auto"/>
        <w:right w:val="none" w:sz="0" w:space="0" w:color="auto"/>
      </w:divBdr>
    </w:div>
    <w:div w:id="1603763354">
      <w:bodyDiv w:val="1"/>
      <w:marLeft w:val="0"/>
      <w:marRight w:val="0"/>
      <w:marTop w:val="0"/>
      <w:marBottom w:val="0"/>
      <w:divBdr>
        <w:top w:val="none" w:sz="0" w:space="0" w:color="auto"/>
        <w:left w:val="none" w:sz="0" w:space="0" w:color="auto"/>
        <w:bottom w:val="none" w:sz="0" w:space="0" w:color="auto"/>
        <w:right w:val="none" w:sz="0" w:space="0" w:color="auto"/>
      </w:divBdr>
    </w:div>
    <w:div w:id="1606379390">
      <w:bodyDiv w:val="1"/>
      <w:marLeft w:val="0"/>
      <w:marRight w:val="0"/>
      <w:marTop w:val="0"/>
      <w:marBottom w:val="0"/>
      <w:divBdr>
        <w:top w:val="none" w:sz="0" w:space="0" w:color="auto"/>
        <w:left w:val="none" w:sz="0" w:space="0" w:color="auto"/>
        <w:bottom w:val="none" w:sz="0" w:space="0" w:color="auto"/>
        <w:right w:val="none" w:sz="0" w:space="0" w:color="auto"/>
      </w:divBdr>
    </w:div>
    <w:div w:id="1606381456">
      <w:bodyDiv w:val="1"/>
      <w:marLeft w:val="0"/>
      <w:marRight w:val="0"/>
      <w:marTop w:val="0"/>
      <w:marBottom w:val="0"/>
      <w:divBdr>
        <w:top w:val="none" w:sz="0" w:space="0" w:color="auto"/>
        <w:left w:val="none" w:sz="0" w:space="0" w:color="auto"/>
        <w:bottom w:val="none" w:sz="0" w:space="0" w:color="auto"/>
        <w:right w:val="none" w:sz="0" w:space="0" w:color="auto"/>
      </w:divBdr>
    </w:div>
    <w:div w:id="1607227955">
      <w:bodyDiv w:val="1"/>
      <w:marLeft w:val="0"/>
      <w:marRight w:val="0"/>
      <w:marTop w:val="0"/>
      <w:marBottom w:val="0"/>
      <w:divBdr>
        <w:top w:val="none" w:sz="0" w:space="0" w:color="auto"/>
        <w:left w:val="none" w:sz="0" w:space="0" w:color="auto"/>
        <w:bottom w:val="none" w:sz="0" w:space="0" w:color="auto"/>
        <w:right w:val="none" w:sz="0" w:space="0" w:color="auto"/>
      </w:divBdr>
    </w:div>
    <w:div w:id="1608195039">
      <w:bodyDiv w:val="1"/>
      <w:marLeft w:val="0"/>
      <w:marRight w:val="0"/>
      <w:marTop w:val="0"/>
      <w:marBottom w:val="0"/>
      <w:divBdr>
        <w:top w:val="none" w:sz="0" w:space="0" w:color="auto"/>
        <w:left w:val="none" w:sz="0" w:space="0" w:color="auto"/>
        <w:bottom w:val="none" w:sz="0" w:space="0" w:color="auto"/>
        <w:right w:val="none" w:sz="0" w:space="0" w:color="auto"/>
      </w:divBdr>
    </w:div>
    <w:div w:id="1608345605">
      <w:bodyDiv w:val="1"/>
      <w:marLeft w:val="0"/>
      <w:marRight w:val="0"/>
      <w:marTop w:val="0"/>
      <w:marBottom w:val="0"/>
      <w:divBdr>
        <w:top w:val="none" w:sz="0" w:space="0" w:color="auto"/>
        <w:left w:val="none" w:sz="0" w:space="0" w:color="auto"/>
        <w:bottom w:val="none" w:sz="0" w:space="0" w:color="auto"/>
        <w:right w:val="none" w:sz="0" w:space="0" w:color="auto"/>
      </w:divBdr>
    </w:div>
    <w:div w:id="1610889435">
      <w:bodyDiv w:val="1"/>
      <w:marLeft w:val="0"/>
      <w:marRight w:val="0"/>
      <w:marTop w:val="0"/>
      <w:marBottom w:val="0"/>
      <w:divBdr>
        <w:top w:val="none" w:sz="0" w:space="0" w:color="auto"/>
        <w:left w:val="none" w:sz="0" w:space="0" w:color="auto"/>
        <w:bottom w:val="none" w:sz="0" w:space="0" w:color="auto"/>
        <w:right w:val="none" w:sz="0" w:space="0" w:color="auto"/>
      </w:divBdr>
    </w:div>
    <w:div w:id="1611276716">
      <w:bodyDiv w:val="1"/>
      <w:marLeft w:val="0"/>
      <w:marRight w:val="0"/>
      <w:marTop w:val="0"/>
      <w:marBottom w:val="0"/>
      <w:divBdr>
        <w:top w:val="none" w:sz="0" w:space="0" w:color="auto"/>
        <w:left w:val="none" w:sz="0" w:space="0" w:color="auto"/>
        <w:bottom w:val="none" w:sz="0" w:space="0" w:color="auto"/>
        <w:right w:val="none" w:sz="0" w:space="0" w:color="auto"/>
      </w:divBdr>
    </w:div>
    <w:div w:id="1611469241">
      <w:bodyDiv w:val="1"/>
      <w:marLeft w:val="0"/>
      <w:marRight w:val="0"/>
      <w:marTop w:val="0"/>
      <w:marBottom w:val="0"/>
      <w:divBdr>
        <w:top w:val="none" w:sz="0" w:space="0" w:color="auto"/>
        <w:left w:val="none" w:sz="0" w:space="0" w:color="auto"/>
        <w:bottom w:val="none" w:sz="0" w:space="0" w:color="auto"/>
        <w:right w:val="none" w:sz="0" w:space="0" w:color="auto"/>
      </w:divBdr>
    </w:div>
    <w:div w:id="1613437934">
      <w:bodyDiv w:val="1"/>
      <w:marLeft w:val="0"/>
      <w:marRight w:val="0"/>
      <w:marTop w:val="0"/>
      <w:marBottom w:val="0"/>
      <w:divBdr>
        <w:top w:val="none" w:sz="0" w:space="0" w:color="auto"/>
        <w:left w:val="none" w:sz="0" w:space="0" w:color="auto"/>
        <w:bottom w:val="none" w:sz="0" w:space="0" w:color="auto"/>
        <w:right w:val="none" w:sz="0" w:space="0" w:color="auto"/>
      </w:divBdr>
    </w:div>
    <w:div w:id="1613512889">
      <w:bodyDiv w:val="1"/>
      <w:marLeft w:val="0"/>
      <w:marRight w:val="0"/>
      <w:marTop w:val="0"/>
      <w:marBottom w:val="0"/>
      <w:divBdr>
        <w:top w:val="none" w:sz="0" w:space="0" w:color="auto"/>
        <w:left w:val="none" w:sz="0" w:space="0" w:color="auto"/>
        <w:bottom w:val="none" w:sz="0" w:space="0" w:color="auto"/>
        <w:right w:val="none" w:sz="0" w:space="0" w:color="auto"/>
      </w:divBdr>
    </w:div>
    <w:div w:id="1614557757">
      <w:bodyDiv w:val="1"/>
      <w:marLeft w:val="0"/>
      <w:marRight w:val="0"/>
      <w:marTop w:val="0"/>
      <w:marBottom w:val="0"/>
      <w:divBdr>
        <w:top w:val="none" w:sz="0" w:space="0" w:color="auto"/>
        <w:left w:val="none" w:sz="0" w:space="0" w:color="auto"/>
        <w:bottom w:val="none" w:sz="0" w:space="0" w:color="auto"/>
        <w:right w:val="none" w:sz="0" w:space="0" w:color="auto"/>
      </w:divBdr>
    </w:div>
    <w:div w:id="1615552421">
      <w:bodyDiv w:val="1"/>
      <w:marLeft w:val="0"/>
      <w:marRight w:val="0"/>
      <w:marTop w:val="0"/>
      <w:marBottom w:val="0"/>
      <w:divBdr>
        <w:top w:val="none" w:sz="0" w:space="0" w:color="auto"/>
        <w:left w:val="none" w:sz="0" w:space="0" w:color="auto"/>
        <w:bottom w:val="none" w:sz="0" w:space="0" w:color="auto"/>
        <w:right w:val="none" w:sz="0" w:space="0" w:color="auto"/>
      </w:divBdr>
    </w:div>
    <w:div w:id="1616600040">
      <w:bodyDiv w:val="1"/>
      <w:marLeft w:val="0"/>
      <w:marRight w:val="0"/>
      <w:marTop w:val="0"/>
      <w:marBottom w:val="0"/>
      <w:divBdr>
        <w:top w:val="none" w:sz="0" w:space="0" w:color="auto"/>
        <w:left w:val="none" w:sz="0" w:space="0" w:color="auto"/>
        <w:bottom w:val="none" w:sz="0" w:space="0" w:color="auto"/>
        <w:right w:val="none" w:sz="0" w:space="0" w:color="auto"/>
      </w:divBdr>
    </w:div>
    <w:div w:id="1616714489">
      <w:bodyDiv w:val="1"/>
      <w:marLeft w:val="0"/>
      <w:marRight w:val="0"/>
      <w:marTop w:val="0"/>
      <w:marBottom w:val="0"/>
      <w:divBdr>
        <w:top w:val="none" w:sz="0" w:space="0" w:color="auto"/>
        <w:left w:val="none" w:sz="0" w:space="0" w:color="auto"/>
        <w:bottom w:val="none" w:sz="0" w:space="0" w:color="auto"/>
        <w:right w:val="none" w:sz="0" w:space="0" w:color="auto"/>
      </w:divBdr>
    </w:div>
    <w:div w:id="1618295210">
      <w:bodyDiv w:val="1"/>
      <w:marLeft w:val="0"/>
      <w:marRight w:val="0"/>
      <w:marTop w:val="0"/>
      <w:marBottom w:val="0"/>
      <w:divBdr>
        <w:top w:val="none" w:sz="0" w:space="0" w:color="auto"/>
        <w:left w:val="none" w:sz="0" w:space="0" w:color="auto"/>
        <w:bottom w:val="none" w:sz="0" w:space="0" w:color="auto"/>
        <w:right w:val="none" w:sz="0" w:space="0" w:color="auto"/>
      </w:divBdr>
    </w:div>
    <w:div w:id="1619408469">
      <w:bodyDiv w:val="1"/>
      <w:marLeft w:val="0"/>
      <w:marRight w:val="0"/>
      <w:marTop w:val="0"/>
      <w:marBottom w:val="0"/>
      <w:divBdr>
        <w:top w:val="none" w:sz="0" w:space="0" w:color="auto"/>
        <w:left w:val="none" w:sz="0" w:space="0" w:color="auto"/>
        <w:bottom w:val="none" w:sz="0" w:space="0" w:color="auto"/>
        <w:right w:val="none" w:sz="0" w:space="0" w:color="auto"/>
      </w:divBdr>
    </w:div>
    <w:div w:id="1619408959">
      <w:bodyDiv w:val="1"/>
      <w:marLeft w:val="0"/>
      <w:marRight w:val="0"/>
      <w:marTop w:val="0"/>
      <w:marBottom w:val="0"/>
      <w:divBdr>
        <w:top w:val="none" w:sz="0" w:space="0" w:color="auto"/>
        <w:left w:val="none" w:sz="0" w:space="0" w:color="auto"/>
        <w:bottom w:val="none" w:sz="0" w:space="0" w:color="auto"/>
        <w:right w:val="none" w:sz="0" w:space="0" w:color="auto"/>
      </w:divBdr>
      <w:divsChild>
        <w:div w:id="14041128">
          <w:marLeft w:val="480"/>
          <w:marRight w:val="0"/>
          <w:marTop w:val="0"/>
          <w:marBottom w:val="0"/>
          <w:divBdr>
            <w:top w:val="none" w:sz="0" w:space="0" w:color="auto"/>
            <w:left w:val="none" w:sz="0" w:space="0" w:color="auto"/>
            <w:bottom w:val="none" w:sz="0" w:space="0" w:color="auto"/>
            <w:right w:val="none" w:sz="0" w:space="0" w:color="auto"/>
          </w:divBdr>
        </w:div>
        <w:div w:id="17658889">
          <w:marLeft w:val="480"/>
          <w:marRight w:val="0"/>
          <w:marTop w:val="0"/>
          <w:marBottom w:val="0"/>
          <w:divBdr>
            <w:top w:val="none" w:sz="0" w:space="0" w:color="auto"/>
            <w:left w:val="none" w:sz="0" w:space="0" w:color="auto"/>
            <w:bottom w:val="none" w:sz="0" w:space="0" w:color="auto"/>
            <w:right w:val="none" w:sz="0" w:space="0" w:color="auto"/>
          </w:divBdr>
        </w:div>
        <w:div w:id="17775173">
          <w:marLeft w:val="480"/>
          <w:marRight w:val="0"/>
          <w:marTop w:val="0"/>
          <w:marBottom w:val="0"/>
          <w:divBdr>
            <w:top w:val="none" w:sz="0" w:space="0" w:color="auto"/>
            <w:left w:val="none" w:sz="0" w:space="0" w:color="auto"/>
            <w:bottom w:val="none" w:sz="0" w:space="0" w:color="auto"/>
            <w:right w:val="none" w:sz="0" w:space="0" w:color="auto"/>
          </w:divBdr>
        </w:div>
        <w:div w:id="29232499">
          <w:marLeft w:val="480"/>
          <w:marRight w:val="0"/>
          <w:marTop w:val="0"/>
          <w:marBottom w:val="0"/>
          <w:divBdr>
            <w:top w:val="none" w:sz="0" w:space="0" w:color="auto"/>
            <w:left w:val="none" w:sz="0" w:space="0" w:color="auto"/>
            <w:bottom w:val="none" w:sz="0" w:space="0" w:color="auto"/>
            <w:right w:val="none" w:sz="0" w:space="0" w:color="auto"/>
          </w:divBdr>
        </w:div>
        <w:div w:id="99645156">
          <w:marLeft w:val="480"/>
          <w:marRight w:val="0"/>
          <w:marTop w:val="0"/>
          <w:marBottom w:val="0"/>
          <w:divBdr>
            <w:top w:val="none" w:sz="0" w:space="0" w:color="auto"/>
            <w:left w:val="none" w:sz="0" w:space="0" w:color="auto"/>
            <w:bottom w:val="none" w:sz="0" w:space="0" w:color="auto"/>
            <w:right w:val="none" w:sz="0" w:space="0" w:color="auto"/>
          </w:divBdr>
        </w:div>
        <w:div w:id="114836156">
          <w:marLeft w:val="480"/>
          <w:marRight w:val="0"/>
          <w:marTop w:val="0"/>
          <w:marBottom w:val="0"/>
          <w:divBdr>
            <w:top w:val="none" w:sz="0" w:space="0" w:color="auto"/>
            <w:left w:val="none" w:sz="0" w:space="0" w:color="auto"/>
            <w:bottom w:val="none" w:sz="0" w:space="0" w:color="auto"/>
            <w:right w:val="none" w:sz="0" w:space="0" w:color="auto"/>
          </w:divBdr>
        </w:div>
        <w:div w:id="117337880">
          <w:marLeft w:val="480"/>
          <w:marRight w:val="0"/>
          <w:marTop w:val="0"/>
          <w:marBottom w:val="0"/>
          <w:divBdr>
            <w:top w:val="none" w:sz="0" w:space="0" w:color="auto"/>
            <w:left w:val="none" w:sz="0" w:space="0" w:color="auto"/>
            <w:bottom w:val="none" w:sz="0" w:space="0" w:color="auto"/>
            <w:right w:val="none" w:sz="0" w:space="0" w:color="auto"/>
          </w:divBdr>
        </w:div>
        <w:div w:id="132715635">
          <w:marLeft w:val="480"/>
          <w:marRight w:val="0"/>
          <w:marTop w:val="0"/>
          <w:marBottom w:val="0"/>
          <w:divBdr>
            <w:top w:val="none" w:sz="0" w:space="0" w:color="auto"/>
            <w:left w:val="none" w:sz="0" w:space="0" w:color="auto"/>
            <w:bottom w:val="none" w:sz="0" w:space="0" w:color="auto"/>
            <w:right w:val="none" w:sz="0" w:space="0" w:color="auto"/>
          </w:divBdr>
        </w:div>
        <w:div w:id="159927551">
          <w:marLeft w:val="480"/>
          <w:marRight w:val="0"/>
          <w:marTop w:val="0"/>
          <w:marBottom w:val="0"/>
          <w:divBdr>
            <w:top w:val="none" w:sz="0" w:space="0" w:color="auto"/>
            <w:left w:val="none" w:sz="0" w:space="0" w:color="auto"/>
            <w:bottom w:val="none" w:sz="0" w:space="0" w:color="auto"/>
            <w:right w:val="none" w:sz="0" w:space="0" w:color="auto"/>
          </w:divBdr>
        </w:div>
        <w:div w:id="208105125">
          <w:marLeft w:val="480"/>
          <w:marRight w:val="0"/>
          <w:marTop w:val="0"/>
          <w:marBottom w:val="0"/>
          <w:divBdr>
            <w:top w:val="none" w:sz="0" w:space="0" w:color="auto"/>
            <w:left w:val="none" w:sz="0" w:space="0" w:color="auto"/>
            <w:bottom w:val="none" w:sz="0" w:space="0" w:color="auto"/>
            <w:right w:val="none" w:sz="0" w:space="0" w:color="auto"/>
          </w:divBdr>
        </w:div>
        <w:div w:id="224027555">
          <w:marLeft w:val="480"/>
          <w:marRight w:val="0"/>
          <w:marTop w:val="0"/>
          <w:marBottom w:val="0"/>
          <w:divBdr>
            <w:top w:val="none" w:sz="0" w:space="0" w:color="auto"/>
            <w:left w:val="none" w:sz="0" w:space="0" w:color="auto"/>
            <w:bottom w:val="none" w:sz="0" w:space="0" w:color="auto"/>
            <w:right w:val="none" w:sz="0" w:space="0" w:color="auto"/>
          </w:divBdr>
        </w:div>
        <w:div w:id="226765031">
          <w:marLeft w:val="480"/>
          <w:marRight w:val="0"/>
          <w:marTop w:val="0"/>
          <w:marBottom w:val="0"/>
          <w:divBdr>
            <w:top w:val="none" w:sz="0" w:space="0" w:color="auto"/>
            <w:left w:val="none" w:sz="0" w:space="0" w:color="auto"/>
            <w:bottom w:val="none" w:sz="0" w:space="0" w:color="auto"/>
            <w:right w:val="none" w:sz="0" w:space="0" w:color="auto"/>
          </w:divBdr>
        </w:div>
        <w:div w:id="247466097">
          <w:marLeft w:val="480"/>
          <w:marRight w:val="0"/>
          <w:marTop w:val="0"/>
          <w:marBottom w:val="0"/>
          <w:divBdr>
            <w:top w:val="none" w:sz="0" w:space="0" w:color="auto"/>
            <w:left w:val="none" w:sz="0" w:space="0" w:color="auto"/>
            <w:bottom w:val="none" w:sz="0" w:space="0" w:color="auto"/>
            <w:right w:val="none" w:sz="0" w:space="0" w:color="auto"/>
          </w:divBdr>
        </w:div>
        <w:div w:id="254019713">
          <w:marLeft w:val="480"/>
          <w:marRight w:val="0"/>
          <w:marTop w:val="0"/>
          <w:marBottom w:val="0"/>
          <w:divBdr>
            <w:top w:val="none" w:sz="0" w:space="0" w:color="auto"/>
            <w:left w:val="none" w:sz="0" w:space="0" w:color="auto"/>
            <w:bottom w:val="none" w:sz="0" w:space="0" w:color="auto"/>
            <w:right w:val="none" w:sz="0" w:space="0" w:color="auto"/>
          </w:divBdr>
        </w:div>
        <w:div w:id="259024628">
          <w:marLeft w:val="480"/>
          <w:marRight w:val="0"/>
          <w:marTop w:val="0"/>
          <w:marBottom w:val="0"/>
          <w:divBdr>
            <w:top w:val="none" w:sz="0" w:space="0" w:color="auto"/>
            <w:left w:val="none" w:sz="0" w:space="0" w:color="auto"/>
            <w:bottom w:val="none" w:sz="0" w:space="0" w:color="auto"/>
            <w:right w:val="none" w:sz="0" w:space="0" w:color="auto"/>
          </w:divBdr>
        </w:div>
        <w:div w:id="294797012">
          <w:marLeft w:val="480"/>
          <w:marRight w:val="0"/>
          <w:marTop w:val="0"/>
          <w:marBottom w:val="0"/>
          <w:divBdr>
            <w:top w:val="none" w:sz="0" w:space="0" w:color="auto"/>
            <w:left w:val="none" w:sz="0" w:space="0" w:color="auto"/>
            <w:bottom w:val="none" w:sz="0" w:space="0" w:color="auto"/>
            <w:right w:val="none" w:sz="0" w:space="0" w:color="auto"/>
          </w:divBdr>
        </w:div>
        <w:div w:id="365176057">
          <w:marLeft w:val="480"/>
          <w:marRight w:val="0"/>
          <w:marTop w:val="0"/>
          <w:marBottom w:val="0"/>
          <w:divBdr>
            <w:top w:val="none" w:sz="0" w:space="0" w:color="auto"/>
            <w:left w:val="none" w:sz="0" w:space="0" w:color="auto"/>
            <w:bottom w:val="none" w:sz="0" w:space="0" w:color="auto"/>
            <w:right w:val="none" w:sz="0" w:space="0" w:color="auto"/>
          </w:divBdr>
        </w:div>
        <w:div w:id="380596096">
          <w:marLeft w:val="480"/>
          <w:marRight w:val="0"/>
          <w:marTop w:val="0"/>
          <w:marBottom w:val="0"/>
          <w:divBdr>
            <w:top w:val="none" w:sz="0" w:space="0" w:color="auto"/>
            <w:left w:val="none" w:sz="0" w:space="0" w:color="auto"/>
            <w:bottom w:val="none" w:sz="0" w:space="0" w:color="auto"/>
            <w:right w:val="none" w:sz="0" w:space="0" w:color="auto"/>
          </w:divBdr>
        </w:div>
        <w:div w:id="474682450">
          <w:marLeft w:val="480"/>
          <w:marRight w:val="0"/>
          <w:marTop w:val="0"/>
          <w:marBottom w:val="0"/>
          <w:divBdr>
            <w:top w:val="none" w:sz="0" w:space="0" w:color="auto"/>
            <w:left w:val="none" w:sz="0" w:space="0" w:color="auto"/>
            <w:bottom w:val="none" w:sz="0" w:space="0" w:color="auto"/>
            <w:right w:val="none" w:sz="0" w:space="0" w:color="auto"/>
          </w:divBdr>
        </w:div>
        <w:div w:id="496117652">
          <w:marLeft w:val="480"/>
          <w:marRight w:val="0"/>
          <w:marTop w:val="0"/>
          <w:marBottom w:val="0"/>
          <w:divBdr>
            <w:top w:val="none" w:sz="0" w:space="0" w:color="auto"/>
            <w:left w:val="none" w:sz="0" w:space="0" w:color="auto"/>
            <w:bottom w:val="none" w:sz="0" w:space="0" w:color="auto"/>
            <w:right w:val="none" w:sz="0" w:space="0" w:color="auto"/>
          </w:divBdr>
        </w:div>
        <w:div w:id="584413388">
          <w:marLeft w:val="480"/>
          <w:marRight w:val="0"/>
          <w:marTop w:val="0"/>
          <w:marBottom w:val="0"/>
          <w:divBdr>
            <w:top w:val="none" w:sz="0" w:space="0" w:color="auto"/>
            <w:left w:val="none" w:sz="0" w:space="0" w:color="auto"/>
            <w:bottom w:val="none" w:sz="0" w:space="0" w:color="auto"/>
            <w:right w:val="none" w:sz="0" w:space="0" w:color="auto"/>
          </w:divBdr>
        </w:div>
        <w:div w:id="626276186">
          <w:marLeft w:val="480"/>
          <w:marRight w:val="0"/>
          <w:marTop w:val="0"/>
          <w:marBottom w:val="0"/>
          <w:divBdr>
            <w:top w:val="none" w:sz="0" w:space="0" w:color="auto"/>
            <w:left w:val="none" w:sz="0" w:space="0" w:color="auto"/>
            <w:bottom w:val="none" w:sz="0" w:space="0" w:color="auto"/>
            <w:right w:val="none" w:sz="0" w:space="0" w:color="auto"/>
          </w:divBdr>
        </w:div>
        <w:div w:id="645746032">
          <w:marLeft w:val="480"/>
          <w:marRight w:val="0"/>
          <w:marTop w:val="0"/>
          <w:marBottom w:val="0"/>
          <w:divBdr>
            <w:top w:val="none" w:sz="0" w:space="0" w:color="auto"/>
            <w:left w:val="none" w:sz="0" w:space="0" w:color="auto"/>
            <w:bottom w:val="none" w:sz="0" w:space="0" w:color="auto"/>
            <w:right w:val="none" w:sz="0" w:space="0" w:color="auto"/>
          </w:divBdr>
        </w:div>
        <w:div w:id="760948000">
          <w:marLeft w:val="480"/>
          <w:marRight w:val="0"/>
          <w:marTop w:val="0"/>
          <w:marBottom w:val="0"/>
          <w:divBdr>
            <w:top w:val="none" w:sz="0" w:space="0" w:color="auto"/>
            <w:left w:val="none" w:sz="0" w:space="0" w:color="auto"/>
            <w:bottom w:val="none" w:sz="0" w:space="0" w:color="auto"/>
            <w:right w:val="none" w:sz="0" w:space="0" w:color="auto"/>
          </w:divBdr>
        </w:div>
        <w:div w:id="782723325">
          <w:marLeft w:val="480"/>
          <w:marRight w:val="0"/>
          <w:marTop w:val="0"/>
          <w:marBottom w:val="0"/>
          <w:divBdr>
            <w:top w:val="none" w:sz="0" w:space="0" w:color="auto"/>
            <w:left w:val="none" w:sz="0" w:space="0" w:color="auto"/>
            <w:bottom w:val="none" w:sz="0" w:space="0" w:color="auto"/>
            <w:right w:val="none" w:sz="0" w:space="0" w:color="auto"/>
          </w:divBdr>
        </w:div>
        <w:div w:id="900478154">
          <w:marLeft w:val="480"/>
          <w:marRight w:val="0"/>
          <w:marTop w:val="0"/>
          <w:marBottom w:val="0"/>
          <w:divBdr>
            <w:top w:val="none" w:sz="0" w:space="0" w:color="auto"/>
            <w:left w:val="none" w:sz="0" w:space="0" w:color="auto"/>
            <w:bottom w:val="none" w:sz="0" w:space="0" w:color="auto"/>
            <w:right w:val="none" w:sz="0" w:space="0" w:color="auto"/>
          </w:divBdr>
        </w:div>
        <w:div w:id="917594582">
          <w:marLeft w:val="480"/>
          <w:marRight w:val="0"/>
          <w:marTop w:val="0"/>
          <w:marBottom w:val="0"/>
          <w:divBdr>
            <w:top w:val="none" w:sz="0" w:space="0" w:color="auto"/>
            <w:left w:val="none" w:sz="0" w:space="0" w:color="auto"/>
            <w:bottom w:val="none" w:sz="0" w:space="0" w:color="auto"/>
            <w:right w:val="none" w:sz="0" w:space="0" w:color="auto"/>
          </w:divBdr>
        </w:div>
        <w:div w:id="929050403">
          <w:marLeft w:val="480"/>
          <w:marRight w:val="0"/>
          <w:marTop w:val="0"/>
          <w:marBottom w:val="0"/>
          <w:divBdr>
            <w:top w:val="none" w:sz="0" w:space="0" w:color="auto"/>
            <w:left w:val="none" w:sz="0" w:space="0" w:color="auto"/>
            <w:bottom w:val="none" w:sz="0" w:space="0" w:color="auto"/>
            <w:right w:val="none" w:sz="0" w:space="0" w:color="auto"/>
          </w:divBdr>
        </w:div>
        <w:div w:id="969626665">
          <w:marLeft w:val="480"/>
          <w:marRight w:val="0"/>
          <w:marTop w:val="0"/>
          <w:marBottom w:val="0"/>
          <w:divBdr>
            <w:top w:val="none" w:sz="0" w:space="0" w:color="auto"/>
            <w:left w:val="none" w:sz="0" w:space="0" w:color="auto"/>
            <w:bottom w:val="none" w:sz="0" w:space="0" w:color="auto"/>
            <w:right w:val="none" w:sz="0" w:space="0" w:color="auto"/>
          </w:divBdr>
        </w:div>
        <w:div w:id="1010259519">
          <w:marLeft w:val="480"/>
          <w:marRight w:val="0"/>
          <w:marTop w:val="0"/>
          <w:marBottom w:val="0"/>
          <w:divBdr>
            <w:top w:val="none" w:sz="0" w:space="0" w:color="auto"/>
            <w:left w:val="none" w:sz="0" w:space="0" w:color="auto"/>
            <w:bottom w:val="none" w:sz="0" w:space="0" w:color="auto"/>
            <w:right w:val="none" w:sz="0" w:space="0" w:color="auto"/>
          </w:divBdr>
        </w:div>
        <w:div w:id="1032389329">
          <w:marLeft w:val="480"/>
          <w:marRight w:val="0"/>
          <w:marTop w:val="0"/>
          <w:marBottom w:val="0"/>
          <w:divBdr>
            <w:top w:val="none" w:sz="0" w:space="0" w:color="auto"/>
            <w:left w:val="none" w:sz="0" w:space="0" w:color="auto"/>
            <w:bottom w:val="none" w:sz="0" w:space="0" w:color="auto"/>
            <w:right w:val="none" w:sz="0" w:space="0" w:color="auto"/>
          </w:divBdr>
        </w:div>
        <w:div w:id="1223129805">
          <w:marLeft w:val="480"/>
          <w:marRight w:val="0"/>
          <w:marTop w:val="0"/>
          <w:marBottom w:val="0"/>
          <w:divBdr>
            <w:top w:val="none" w:sz="0" w:space="0" w:color="auto"/>
            <w:left w:val="none" w:sz="0" w:space="0" w:color="auto"/>
            <w:bottom w:val="none" w:sz="0" w:space="0" w:color="auto"/>
            <w:right w:val="none" w:sz="0" w:space="0" w:color="auto"/>
          </w:divBdr>
        </w:div>
        <w:div w:id="1236352400">
          <w:marLeft w:val="480"/>
          <w:marRight w:val="0"/>
          <w:marTop w:val="0"/>
          <w:marBottom w:val="0"/>
          <w:divBdr>
            <w:top w:val="none" w:sz="0" w:space="0" w:color="auto"/>
            <w:left w:val="none" w:sz="0" w:space="0" w:color="auto"/>
            <w:bottom w:val="none" w:sz="0" w:space="0" w:color="auto"/>
            <w:right w:val="none" w:sz="0" w:space="0" w:color="auto"/>
          </w:divBdr>
        </w:div>
        <w:div w:id="1307012413">
          <w:marLeft w:val="480"/>
          <w:marRight w:val="0"/>
          <w:marTop w:val="0"/>
          <w:marBottom w:val="0"/>
          <w:divBdr>
            <w:top w:val="none" w:sz="0" w:space="0" w:color="auto"/>
            <w:left w:val="none" w:sz="0" w:space="0" w:color="auto"/>
            <w:bottom w:val="none" w:sz="0" w:space="0" w:color="auto"/>
            <w:right w:val="none" w:sz="0" w:space="0" w:color="auto"/>
          </w:divBdr>
        </w:div>
        <w:div w:id="1331105917">
          <w:marLeft w:val="480"/>
          <w:marRight w:val="0"/>
          <w:marTop w:val="0"/>
          <w:marBottom w:val="0"/>
          <w:divBdr>
            <w:top w:val="none" w:sz="0" w:space="0" w:color="auto"/>
            <w:left w:val="none" w:sz="0" w:space="0" w:color="auto"/>
            <w:bottom w:val="none" w:sz="0" w:space="0" w:color="auto"/>
            <w:right w:val="none" w:sz="0" w:space="0" w:color="auto"/>
          </w:divBdr>
        </w:div>
        <w:div w:id="1444691680">
          <w:marLeft w:val="480"/>
          <w:marRight w:val="0"/>
          <w:marTop w:val="0"/>
          <w:marBottom w:val="0"/>
          <w:divBdr>
            <w:top w:val="none" w:sz="0" w:space="0" w:color="auto"/>
            <w:left w:val="none" w:sz="0" w:space="0" w:color="auto"/>
            <w:bottom w:val="none" w:sz="0" w:space="0" w:color="auto"/>
            <w:right w:val="none" w:sz="0" w:space="0" w:color="auto"/>
          </w:divBdr>
        </w:div>
        <w:div w:id="1447459932">
          <w:marLeft w:val="480"/>
          <w:marRight w:val="0"/>
          <w:marTop w:val="0"/>
          <w:marBottom w:val="0"/>
          <w:divBdr>
            <w:top w:val="none" w:sz="0" w:space="0" w:color="auto"/>
            <w:left w:val="none" w:sz="0" w:space="0" w:color="auto"/>
            <w:bottom w:val="none" w:sz="0" w:space="0" w:color="auto"/>
            <w:right w:val="none" w:sz="0" w:space="0" w:color="auto"/>
          </w:divBdr>
        </w:div>
        <w:div w:id="1447697558">
          <w:marLeft w:val="480"/>
          <w:marRight w:val="0"/>
          <w:marTop w:val="0"/>
          <w:marBottom w:val="0"/>
          <w:divBdr>
            <w:top w:val="none" w:sz="0" w:space="0" w:color="auto"/>
            <w:left w:val="none" w:sz="0" w:space="0" w:color="auto"/>
            <w:bottom w:val="none" w:sz="0" w:space="0" w:color="auto"/>
            <w:right w:val="none" w:sz="0" w:space="0" w:color="auto"/>
          </w:divBdr>
        </w:div>
        <w:div w:id="1472749280">
          <w:marLeft w:val="480"/>
          <w:marRight w:val="0"/>
          <w:marTop w:val="0"/>
          <w:marBottom w:val="0"/>
          <w:divBdr>
            <w:top w:val="none" w:sz="0" w:space="0" w:color="auto"/>
            <w:left w:val="none" w:sz="0" w:space="0" w:color="auto"/>
            <w:bottom w:val="none" w:sz="0" w:space="0" w:color="auto"/>
            <w:right w:val="none" w:sz="0" w:space="0" w:color="auto"/>
          </w:divBdr>
        </w:div>
        <w:div w:id="1476533137">
          <w:marLeft w:val="480"/>
          <w:marRight w:val="0"/>
          <w:marTop w:val="0"/>
          <w:marBottom w:val="0"/>
          <w:divBdr>
            <w:top w:val="none" w:sz="0" w:space="0" w:color="auto"/>
            <w:left w:val="none" w:sz="0" w:space="0" w:color="auto"/>
            <w:bottom w:val="none" w:sz="0" w:space="0" w:color="auto"/>
            <w:right w:val="none" w:sz="0" w:space="0" w:color="auto"/>
          </w:divBdr>
        </w:div>
        <w:div w:id="1484196078">
          <w:marLeft w:val="480"/>
          <w:marRight w:val="0"/>
          <w:marTop w:val="0"/>
          <w:marBottom w:val="0"/>
          <w:divBdr>
            <w:top w:val="none" w:sz="0" w:space="0" w:color="auto"/>
            <w:left w:val="none" w:sz="0" w:space="0" w:color="auto"/>
            <w:bottom w:val="none" w:sz="0" w:space="0" w:color="auto"/>
            <w:right w:val="none" w:sz="0" w:space="0" w:color="auto"/>
          </w:divBdr>
        </w:div>
        <w:div w:id="1510094772">
          <w:marLeft w:val="480"/>
          <w:marRight w:val="0"/>
          <w:marTop w:val="0"/>
          <w:marBottom w:val="0"/>
          <w:divBdr>
            <w:top w:val="none" w:sz="0" w:space="0" w:color="auto"/>
            <w:left w:val="none" w:sz="0" w:space="0" w:color="auto"/>
            <w:bottom w:val="none" w:sz="0" w:space="0" w:color="auto"/>
            <w:right w:val="none" w:sz="0" w:space="0" w:color="auto"/>
          </w:divBdr>
        </w:div>
        <w:div w:id="1524588626">
          <w:marLeft w:val="480"/>
          <w:marRight w:val="0"/>
          <w:marTop w:val="0"/>
          <w:marBottom w:val="0"/>
          <w:divBdr>
            <w:top w:val="none" w:sz="0" w:space="0" w:color="auto"/>
            <w:left w:val="none" w:sz="0" w:space="0" w:color="auto"/>
            <w:bottom w:val="none" w:sz="0" w:space="0" w:color="auto"/>
            <w:right w:val="none" w:sz="0" w:space="0" w:color="auto"/>
          </w:divBdr>
        </w:div>
        <w:div w:id="1545940875">
          <w:marLeft w:val="480"/>
          <w:marRight w:val="0"/>
          <w:marTop w:val="0"/>
          <w:marBottom w:val="0"/>
          <w:divBdr>
            <w:top w:val="none" w:sz="0" w:space="0" w:color="auto"/>
            <w:left w:val="none" w:sz="0" w:space="0" w:color="auto"/>
            <w:bottom w:val="none" w:sz="0" w:space="0" w:color="auto"/>
            <w:right w:val="none" w:sz="0" w:space="0" w:color="auto"/>
          </w:divBdr>
        </w:div>
        <w:div w:id="1558589070">
          <w:marLeft w:val="480"/>
          <w:marRight w:val="0"/>
          <w:marTop w:val="0"/>
          <w:marBottom w:val="0"/>
          <w:divBdr>
            <w:top w:val="none" w:sz="0" w:space="0" w:color="auto"/>
            <w:left w:val="none" w:sz="0" w:space="0" w:color="auto"/>
            <w:bottom w:val="none" w:sz="0" w:space="0" w:color="auto"/>
            <w:right w:val="none" w:sz="0" w:space="0" w:color="auto"/>
          </w:divBdr>
        </w:div>
        <w:div w:id="1570455488">
          <w:marLeft w:val="480"/>
          <w:marRight w:val="0"/>
          <w:marTop w:val="0"/>
          <w:marBottom w:val="0"/>
          <w:divBdr>
            <w:top w:val="none" w:sz="0" w:space="0" w:color="auto"/>
            <w:left w:val="none" w:sz="0" w:space="0" w:color="auto"/>
            <w:bottom w:val="none" w:sz="0" w:space="0" w:color="auto"/>
            <w:right w:val="none" w:sz="0" w:space="0" w:color="auto"/>
          </w:divBdr>
        </w:div>
        <w:div w:id="1572152404">
          <w:marLeft w:val="480"/>
          <w:marRight w:val="0"/>
          <w:marTop w:val="0"/>
          <w:marBottom w:val="0"/>
          <w:divBdr>
            <w:top w:val="none" w:sz="0" w:space="0" w:color="auto"/>
            <w:left w:val="none" w:sz="0" w:space="0" w:color="auto"/>
            <w:bottom w:val="none" w:sz="0" w:space="0" w:color="auto"/>
            <w:right w:val="none" w:sz="0" w:space="0" w:color="auto"/>
          </w:divBdr>
        </w:div>
        <w:div w:id="1618640576">
          <w:marLeft w:val="480"/>
          <w:marRight w:val="0"/>
          <w:marTop w:val="0"/>
          <w:marBottom w:val="0"/>
          <w:divBdr>
            <w:top w:val="none" w:sz="0" w:space="0" w:color="auto"/>
            <w:left w:val="none" w:sz="0" w:space="0" w:color="auto"/>
            <w:bottom w:val="none" w:sz="0" w:space="0" w:color="auto"/>
            <w:right w:val="none" w:sz="0" w:space="0" w:color="auto"/>
          </w:divBdr>
        </w:div>
        <w:div w:id="1706908694">
          <w:marLeft w:val="480"/>
          <w:marRight w:val="0"/>
          <w:marTop w:val="0"/>
          <w:marBottom w:val="0"/>
          <w:divBdr>
            <w:top w:val="none" w:sz="0" w:space="0" w:color="auto"/>
            <w:left w:val="none" w:sz="0" w:space="0" w:color="auto"/>
            <w:bottom w:val="none" w:sz="0" w:space="0" w:color="auto"/>
            <w:right w:val="none" w:sz="0" w:space="0" w:color="auto"/>
          </w:divBdr>
        </w:div>
        <w:div w:id="1805738059">
          <w:marLeft w:val="480"/>
          <w:marRight w:val="0"/>
          <w:marTop w:val="0"/>
          <w:marBottom w:val="0"/>
          <w:divBdr>
            <w:top w:val="none" w:sz="0" w:space="0" w:color="auto"/>
            <w:left w:val="none" w:sz="0" w:space="0" w:color="auto"/>
            <w:bottom w:val="none" w:sz="0" w:space="0" w:color="auto"/>
            <w:right w:val="none" w:sz="0" w:space="0" w:color="auto"/>
          </w:divBdr>
        </w:div>
        <w:div w:id="1814565227">
          <w:marLeft w:val="480"/>
          <w:marRight w:val="0"/>
          <w:marTop w:val="0"/>
          <w:marBottom w:val="0"/>
          <w:divBdr>
            <w:top w:val="none" w:sz="0" w:space="0" w:color="auto"/>
            <w:left w:val="none" w:sz="0" w:space="0" w:color="auto"/>
            <w:bottom w:val="none" w:sz="0" w:space="0" w:color="auto"/>
            <w:right w:val="none" w:sz="0" w:space="0" w:color="auto"/>
          </w:divBdr>
        </w:div>
        <w:div w:id="1824278110">
          <w:marLeft w:val="480"/>
          <w:marRight w:val="0"/>
          <w:marTop w:val="0"/>
          <w:marBottom w:val="0"/>
          <w:divBdr>
            <w:top w:val="none" w:sz="0" w:space="0" w:color="auto"/>
            <w:left w:val="none" w:sz="0" w:space="0" w:color="auto"/>
            <w:bottom w:val="none" w:sz="0" w:space="0" w:color="auto"/>
            <w:right w:val="none" w:sz="0" w:space="0" w:color="auto"/>
          </w:divBdr>
        </w:div>
        <w:div w:id="1846508036">
          <w:marLeft w:val="480"/>
          <w:marRight w:val="0"/>
          <w:marTop w:val="0"/>
          <w:marBottom w:val="0"/>
          <w:divBdr>
            <w:top w:val="none" w:sz="0" w:space="0" w:color="auto"/>
            <w:left w:val="none" w:sz="0" w:space="0" w:color="auto"/>
            <w:bottom w:val="none" w:sz="0" w:space="0" w:color="auto"/>
            <w:right w:val="none" w:sz="0" w:space="0" w:color="auto"/>
          </w:divBdr>
        </w:div>
        <w:div w:id="1859150793">
          <w:marLeft w:val="480"/>
          <w:marRight w:val="0"/>
          <w:marTop w:val="0"/>
          <w:marBottom w:val="0"/>
          <w:divBdr>
            <w:top w:val="none" w:sz="0" w:space="0" w:color="auto"/>
            <w:left w:val="none" w:sz="0" w:space="0" w:color="auto"/>
            <w:bottom w:val="none" w:sz="0" w:space="0" w:color="auto"/>
            <w:right w:val="none" w:sz="0" w:space="0" w:color="auto"/>
          </w:divBdr>
        </w:div>
        <w:div w:id="1968001388">
          <w:marLeft w:val="480"/>
          <w:marRight w:val="0"/>
          <w:marTop w:val="0"/>
          <w:marBottom w:val="0"/>
          <w:divBdr>
            <w:top w:val="none" w:sz="0" w:space="0" w:color="auto"/>
            <w:left w:val="none" w:sz="0" w:space="0" w:color="auto"/>
            <w:bottom w:val="none" w:sz="0" w:space="0" w:color="auto"/>
            <w:right w:val="none" w:sz="0" w:space="0" w:color="auto"/>
          </w:divBdr>
        </w:div>
        <w:div w:id="1973440347">
          <w:marLeft w:val="480"/>
          <w:marRight w:val="0"/>
          <w:marTop w:val="0"/>
          <w:marBottom w:val="0"/>
          <w:divBdr>
            <w:top w:val="none" w:sz="0" w:space="0" w:color="auto"/>
            <w:left w:val="none" w:sz="0" w:space="0" w:color="auto"/>
            <w:bottom w:val="none" w:sz="0" w:space="0" w:color="auto"/>
            <w:right w:val="none" w:sz="0" w:space="0" w:color="auto"/>
          </w:divBdr>
        </w:div>
        <w:div w:id="1979535224">
          <w:marLeft w:val="480"/>
          <w:marRight w:val="0"/>
          <w:marTop w:val="0"/>
          <w:marBottom w:val="0"/>
          <w:divBdr>
            <w:top w:val="none" w:sz="0" w:space="0" w:color="auto"/>
            <w:left w:val="none" w:sz="0" w:space="0" w:color="auto"/>
            <w:bottom w:val="none" w:sz="0" w:space="0" w:color="auto"/>
            <w:right w:val="none" w:sz="0" w:space="0" w:color="auto"/>
          </w:divBdr>
        </w:div>
        <w:div w:id="1992248061">
          <w:marLeft w:val="480"/>
          <w:marRight w:val="0"/>
          <w:marTop w:val="0"/>
          <w:marBottom w:val="0"/>
          <w:divBdr>
            <w:top w:val="none" w:sz="0" w:space="0" w:color="auto"/>
            <w:left w:val="none" w:sz="0" w:space="0" w:color="auto"/>
            <w:bottom w:val="none" w:sz="0" w:space="0" w:color="auto"/>
            <w:right w:val="none" w:sz="0" w:space="0" w:color="auto"/>
          </w:divBdr>
        </w:div>
        <w:div w:id="2081168122">
          <w:marLeft w:val="480"/>
          <w:marRight w:val="0"/>
          <w:marTop w:val="0"/>
          <w:marBottom w:val="0"/>
          <w:divBdr>
            <w:top w:val="none" w:sz="0" w:space="0" w:color="auto"/>
            <w:left w:val="none" w:sz="0" w:space="0" w:color="auto"/>
            <w:bottom w:val="none" w:sz="0" w:space="0" w:color="auto"/>
            <w:right w:val="none" w:sz="0" w:space="0" w:color="auto"/>
          </w:divBdr>
        </w:div>
      </w:divsChild>
    </w:div>
    <w:div w:id="1619409215">
      <w:bodyDiv w:val="1"/>
      <w:marLeft w:val="0"/>
      <w:marRight w:val="0"/>
      <w:marTop w:val="0"/>
      <w:marBottom w:val="0"/>
      <w:divBdr>
        <w:top w:val="none" w:sz="0" w:space="0" w:color="auto"/>
        <w:left w:val="none" w:sz="0" w:space="0" w:color="auto"/>
        <w:bottom w:val="none" w:sz="0" w:space="0" w:color="auto"/>
        <w:right w:val="none" w:sz="0" w:space="0" w:color="auto"/>
      </w:divBdr>
    </w:div>
    <w:div w:id="1620258971">
      <w:bodyDiv w:val="1"/>
      <w:marLeft w:val="0"/>
      <w:marRight w:val="0"/>
      <w:marTop w:val="0"/>
      <w:marBottom w:val="0"/>
      <w:divBdr>
        <w:top w:val="none" w:sz="0" w:space="0" w:color="auto"/>
        <w:left w:val="none" w:sz="0" w:space="0" w:color="auto"/>
        <w:bottom w:val="none" w:sz="0" w:space="0" w:color="auto"/>
        <w:right w:val="none" w:sz="0" w:space="0" w:color="auto"/>
      </w:divBdr>
    </w:div>
    <w:div w:id="1620407083">
      <w:bodyDiv w:val="1"/>
      <w:marLeft w:val="0"/>
      <w:marRight w:val="0"/>
      <w:marTop w:val="0"/>
      <w:marBottom w:val="0"/>
      <w:divBdr>
        <w:top w:val="none" w:sz="0" w:space="0" w:color="auto"/>
        <w:left w:val="none" w:sz="0" w:space="0" w:color="auto"/>
        <w:bottom w:val="none" w:sz="0" w:space="0" w:color="auto"/>
        <w:right w:val="none" w:sz="0" w:space="0" w:color="auto"/>
      </w:divBdr>
    </w:div>
    <w:div w:id="1620837302">
      <w:bodyDiv w:val="1"/>
      <w:marLeft w:val="0"/>
      <w:marRight w:val="0"/>
      <w:marTop w:val="0"/>
      <w:marBottom w:val="0"/>
      <w:divBdr>
        <w:top w:val="none" w:sz="0" w:space="0" w:color="auto"/>
        <w:left w:val="none" w:sz="0" w:space="0" w:color="auto"/>
        <w:bottom w:val="none" w:sz="0" w:space="0" w:color="auto"/>
        <w:right w:val="none" w:sz="0" w:space="0" w:color="auto"/>
      </w:divBdr>
    </w:div>
    <w:div w:id="1622492717">
      <w:bodyDiv w:val="1"/>
      <w:marLeft w:val="0"/>
      <w:marRight w:val="0"/>
      <w:marTop w:val="0"/>
      <w:marBottom w:val="0"/>
      <w:divBdr>
        <w:top w:val="none" w:sz="0" w:space="0" w:color="auto"/>
        <w:left w:val="none" w:sz="0" w:space="0" w:color="auto"/>
        <w:bottom w:val="none" w:sz="0" w:space="0" w:color="auto"/>
        <w:right w:val="none" w:sz="0" w:space="0" w:color="auto"/>
      </w:divBdr>
    </w:div>
    <w:div w:id="1623422533">
      <w:bodyDiv w:val="1"/>
      <w:marLeft w:val="0"/>
      <w:marRight w:val="0"/>
      <w:marTop w:val="0"/>
      <w:marBottom w:val="0"/>
      <w:divBdr>
        <w:top w:val="none" w:sz="0" w:space="0" w:color="auto"/>
        <w:left w:val="none" w:sz="0" w:space="0" w:color="auto"/>
        <w:bottom w:val="none" w:sz="0" w:space="0" w:color="auto"/>
        <w:right w:val="none" w:sz="0" w:space="0" w:color="auto"/>
      </w:divBdr>
    </w:div>
    <w:div w:id="1623654508">
      <w:bodyDiv w:val="1"/>
      <w:marLeft w:val="0"/>
      <w:marRight w:val="0"/>
      <w:marTop w:val="0"/>
      <w:marBottom w:val="0"/>
      <w:divBdr>
        <w:top w:val="none" w:sz="0" w:space="0" w:color="auto"/>
        <w:left w:val="none" w:sz="0" w:space="0" w:color="auto"/>
        <w:bottom w:val="none" w:sz="0" w:space="0" w:color="auto"/>
        <w:right w:val="none" w:sz="0" w:space="0" w:color="auto"/>
      </w:divBdr>
    </w:div>
    <w:div w:id="1625387353">
      <w:bodyDiv w:val="1"/>
      <w:marLeft w:val="0"/>
      <w:marRight w:val="0"/>
      <w:marTop w:val="0"/>
      <w:marBottom w:val="0"/>
      <w:divBdr>
        <w:top w:val="none" w:sz="0" w:space="0" w:color="auto"/>
        <w:left w:val="none" w:sz="0" w:space="0" w:color="auto"/>
        <w:bottom w:val="none" w:sz="0" w:space="0" w:color="auto"/>
        <w:right w:val="none" w:sz="0" w:space="0" w:color="auto"/>
      </w:divBdr>
    </w:div>
    <w:div w:id="1625575246">
      <w:bodyDiv w:val="1"/>
      <w:marLeft w:val="0"/>
      <w:marRight w:val="0"/>
      <w:marTop w:val="0"/>
      <w:marBottom w:val="0"/>
      <w:divBdr>
        <w:top w:val="none" w:sz="0" w:space="0" w:color="auto"/>
        <w:left w:val="none" w:sz="0" w:space="0" w:color="auto"/>
        <w:bottom w:val="none" w:sz="0" w:space="0" w:color="auto"/>
        <w:right w:val="none" w:sz="0" w:space="0" w:color="auto"/>
      </w:divBdr>
    </w:div>
    <w:div w:id="1625767781">
      <w:bodyDiv w:val="1"/>
      <w:marLeft w:val="0"/>
      <w:marRight w:val="0"/>
      <w:marTop w:val="0"/>
      <w:marBottom w:val="0"/>
      <w:divBdr>
        <w:top w:val="none" w:sz="0" w:space="0" w:color="auto"/>
        <w:left w:val="none" w:sz="0" w:space="0" w:color="auto"/>
        <w:bottom w:val="none" w:sz="0" w:space="0" w:color="auto"/>
        <w:right w:val="none" w:sz="0" w:space="0" w:color="auto"/>
      </w:divBdr>
    </w:div>
    <w:div w:id="1628506959">
      <w:bodyDiv w:val="1"/>
      <w:marLeft w:val="0"/>
      <w:marRight w:val="0"/>
      <w:marTop w:val="0"/>
      <w:marBottom w:val="0"/>
      <w:divBdr>
        <w:top w:val="none" w:sz="0" w:space="0" w:color="auto"/>
        <w:left w:val="none" w:sz="0" w:space="0" w:color="auto"/>
        <w:bottom w:val="none" w:sz="0" w:space="0" w:color="auto"/>
        <w:right w:val="none" w:sz="0" w:space="0" w:color="auto"/>
      </w:divBdr>
    </w:div>
    <w:div w:id="1630428870">
      <w:bodyDiv w:val="1"/>
      <w:marLeft w:val="0"/>
      <w:marRight w:val="0"/>
      <w:marTop w:val="0"/>
      <w:marBottom w:val="0"/>
      <w:divBdr>
        <w:top w:val="none" w:sz="0" w:space="0" w:color="auto"/>
        <w:left w:val="none" w:sz="0" w:space="0" w:color="auto"/>
        <w:bottom w:val="none" w:sz="0" w:space="0" w:color="auto"/>
        <w:right w:val="none" w:sz="0" w:space="0" w:color="auto"/>
      </w:divBdr>
    </w:div>
    <w:div w:id="1631865705">
      <w:bodyDiv w:val="1"/>
      <w:marLeft w:val="0"/>
      <w:marRight w:val="0"/>
      <w:marTop w:val="0"/>
      <w:marBottom w:val="0"/>
      <w:divBdr>
        <w:top w:val="none" w:sz="0" w:space="0" w:color="auto"/>
        <w:left w:val="none" w:sz="0" w:space="0" w:color="auto"/>
        <w:bottom w:val="none" w:sz="0" w:space="0" w:color="auto"/>
        <w:right w:val="none" w:sz="0" w:space="0" w:color="auto"/>
      </w:divBdr>
    </w:div>
    <w:div w:id="1632175385">
      <w:bodyDiv w:val="1"/>
      <w:marLeft w:val="0"/>
      <w:marRight w:val="0"/>
      <w:marTop w:val="0"/>
      <w:marBottom w:val="0"/>
      <w:divBdr>
        <w:top w:val="none" w:sz="0" w:space="0" w:color="auto"/>
        <w:left w:val="none" w:sz="0" w:space="0" w:color="auto"/>
        <w:bottom w:val="none" w:sz="0" w:space="0" w:color="auto"/>
        <w:right w:val="none" w:sz="0" w:space="0" w:color="auto"/>
      </w:divBdr>
    </w:div>
    <w:div w:id="1632318750">
      <w:bodyDiv w:val="1"/>
      <w:marLeft w:val="0"/>
      <w:marRight w:val="0"/>
      <w:marTop w:val="0"/>
      <w:marBottom w:val="0"/>
      <w:divBdr>
        <w:top w:val="none" w:sz="0" w:space="0" w:color="auto"/>
        <w:left w:val="none" w:sz="0" w:space="0" w:color="auto"/>
        <w:bottom w:val="none" w:sz="0" w:space="0" w:color="auto"/>
        <w:right w:val="none" w:sz="0" w:space="0" w:color="auto"/>
      </w:divBdr>
    </w:div>
    <w:div w:id="1632594582">
      <w:bodyDiv w:val="1"/>
      <w:marLeft w:val="0"/>
      <w:marRight w:val="0"/>
      <w:marTop w:val="0"/>
      <w:marBottom w:val="0"/>
      <w:divBdr>
        <w:top w:val="none" w:sz="0" w:space="0" w:color="auto"/>
        <w:left w:val="none" w:sz="0" w:space="0" w:color="auto"/>
        <w:bottom w:val="none" w:sz="0" w:space="0" w:color="auto"/>
        <w:right w:val="none" w:sz="0" w:space="0" w:color="auto"/>
      </w:divBdr>
    </w:div>
    <w:div w:id="1632902557">
      <w:bodyDiv w:val="1"/>
      <w:marLeft w:val="0"/>
      <w:marRight w:val="0"/>
      <w:marTop w:val="0"/>
      <w:marBottom w:val="0"/>
      <w:divBdr>
        <w:top w:val="none" w:sz="0" w:space="0" w:color="auto"/>
        <w:left w:val="none" w:sz="0" w:space="0" w:color="auto"/>
        <w:bottom w:val="none" w:sz="0" w:space="0" w:color="auto"/>
        <w:right w:val="none" w:sz="0" w:space="0" w:color="auto"/>
      </w:divBdr>
    </w:div>
    <w:div w:id="1633242792">
      <w:bodyDiv w:val="1"/>
      <w:marLeft w:val="0"/>
      <w:marRight w:val="0"/>
      <w:marTop w:val="0"/>
      <w:marBottom w:val="0"/>
      <w:divBdr>
        <w:top w:val="none" w:sz="0" w:space="0" w:color="auto"/>
        <w:left w:val="none" w:sz="0" w:space="0" w:color="auto"/>
        <w:bottom w:val="none" w:sz="0" w:space="0" w:color="auto"/>
        <w:right w:val="none" w:sz="0" w:space="0" w:color="auto"/>
      </w:divBdr>
    </w:div>
    <w:div w:id="1633366384">
      <w:bodyDiv w:val="1"/>
      <w:marLeft w:val="0"/>
      <w:marRight w:val="0"/>
      <w:marTop w:val="0"/>
      <w:marBottom w:val="0"/>
      <w:divBdr>
        <w:top w:val="none" w:sz="0" w:space="0" w:color="auto"/>
        <w:left w:val="none" w:sz="0" w:space="0" w:color="auto"/>
        <w:bottom w:val="none" w:sz="0" w:space="0" w:color="auto"/>
        <w:right w:val="none" w:sz="0" w:space="0" w:color="auto"/>
      </w:divBdr>
    </w:div>
    <w:div w:id="1633443094">
      <w:bodyDiv w:val="1"/>
      <w:marLeft w:val="0"/>
      <w:marRight w:val="0"/>
      <w:marTop w:val="0"/>
      <w:marBottom w:val="0"/>
      <w:divBdr>
        <w:top w:val="none" w:sz="0" w:space="0" w:color="auto"/>
        <w:left w:val="none" w:sz="0" w:space="0" w:color="auto"/>
        <w:bottom w:val="none" w:sz="0" w:space="0" w:color="auto"/>
        <w:right w:val="none" w:sz="0" w:space="0" w:color="auto"/>
      </w:divBdr>
    </w:div>
    <w:div w:id="1633553344">
      <w:bodyDiv w:val="1"/>
      <w:marLeft w:val="0"/>
      <w:marRight w:val="0"/>
      <w:marTop w:val="0"/>
      <w:marBottom w:val="0"/>
      <w:divBdr>
        <w:top w:val="none" w:sz="0" w:space="0" w:color="auto"/>
        <w:left w:val="none" w:sz="0" w:space="0" w:color="auto"/>
        <w:bottom w:val="none" w:sz="0" w:space="0" w:color="auto"/>
        <w:right w:val="none" w:sz="0" w:space="0" w:color="auto"/>
      </w:divBdr>
      <w:divsChild>
        <w:div w:id="35853809">
          <w:marLeft w:val="480"/>
          <w:marRight w:val="0"/>
          <w:marTop w:val="0"/>
          <w:marBottom w:val="0"/>
          <w:divBdr>
            <w:top w:val="none" w:sz="0" w:space="0" w:color="auto"/>
            <w:left w:val="none" w:sz="0" w:space="0" w:color="auto"/>
            <w:bottom w:val="none" w:sz="0" w:space="0" w:color="auto"/>
            <w:right w:val="none" w:sz="0" w:space="0" w:color="auto"/>
          </w:divBdr>
        </w:div>
        <w:div w:id="50471404">
          <w:marLeft w:val="480"/>
          <w:marRight w:val="0"/>
          <w:marTop w:val="0"/>
          <w:marBottom w:val="0"/>
          <w:divBdr>
            <w:top w:val="none" w:sz="0" w:space="0" w:color="auto"/>
            <w:left w:val="none" w:sz="0" w:space="0" w:color="auto"/>
            <w:bottom w:val="none" w:sz="0" w:space="0" w:color="auto"/>
            <w:right w:val="none" w:sz="0" w:space="0" w:color="auto"/>
          </w:divBdr>
        </w:div>
        <w:div w:id="76288087">
          <w:marLeft w:val="480"/>
          <w:marRight w:val="0"/>
          <w:marTop w:val="0"/>
          <w:marBottom w:val="0"/>
          <w:divBdr>
            <w:top w:val="none" w:sz="0" w:space="0" w:color="auto"/>
            <w:left w:val="none" w:sz="0" w:space="0" w:color="auto"/>
            <w:bottom w:val="none" w:sz="0" w:space="0" w:color="auto"/>
            <w:right w:val="none" w:sz="0" w:space="0" w:color="auto"/>
          </w:divBdr>
        </w:div>
        <w:div w:id="206643387">
          <w:marLeft w:val="480"/>
          <w:marRight w:val="0"/>
          <w:marTop w:val="0"/>
          <w:marBottom w:val="0"/>
          <w:divBdr>
            <w:top w:val="none" w:sz="0" w:space="0" w:color="auto"/>
            <w:left w:val="none" w:sz="0" w:space="0" w:color="auto"/>
            <w:bottom w:val="none" w:sz="0" w:space="0" w:color="auto"/>
            <w:right w:val="none" w:sz="0" w:space="0" w:color="auto"/>
          </w:divBdr>
        </w:div>
        <w:div w:id="298536444">
          <w:marLeft w:val="480"/>
          <w:marRight w:val="0"/>
          <w:marTop w:val="0"/>
          <w:marBottom w:val="0"/>
          <w:divBdr>
            <w:top w:val="none" w:sz="0" w:space="0" w:color="auto"/>
            <w:left w:val="none" w:sz="0" w:space="0" w:color="auto"/>
            <w:bottom w:val="none" w:sz="0" w:space="0" w:color="auto"/>
            <w:right w:val="none" w:sz="0" w:space="0" w:color="auto"/>
          </w:divBdr>
        </w:div>
        <w:div w:id="341663886">
          <w:marLeft w:val="480"/>
          <w:marRight w:val="0"/>
          <w:marTop w:val="0"/>
          <w:marBottom w:val="0"/>
          <w:divBdr>
            <w:top w:val="none" w:sz="0" w:space="0" w:color="auto"/>
            <w:left w:val="none" w:sz="0" w:space="0" w:color="auto"/>
            <w:bottom w:val="none" w:sz="0" w:space="0" w:color="auto"/>
            <w:right w:val="none" w:sz="0" w:space="0" w:color="auto"/>
          </w:divBdr>
        </w:div>
        <w:div w:id="408309966">
          <w:marLeft w:val="480"/>
          <w:marRight w:val="0"/>
          <w:marTop w:val="0"/>
          <w:marBottom w:val="0"/>
          <w:divBdr>
            <w:top w:val="none" w:sz="0" w:space="0" w:color="auto"/>
            <w:left w:val="none" w:sz="0" w:space="0" w:color="auto"/>
            <w:bottom w:val="none" w:sz="0" w:space="0" w:color="auto"/>
            <w:right w:val="none" w:sz="0" w:space="0" w:color="auto"/>
          </w:divBdr>
        </w:div>
        <w:div w:id="491913305">
          <w:marLeft w:val="480"/>
          <w:marRight w:val="0"/>
          <w:marTop w:val="0"/>
          <w:marBottom w:val="0"/>
          <w:divBdr>
            <w:top w:val="none" w:sz="0" w:space="0" w:color="auto"/>
            <w:left w:val="none" w:sz="0" w:space="0" w:color="auto"/>
            <w:bottom w:val="none" w:sz="0" w:space="0" w:color="auto"/>
            <w:right w:val="none" w:sz="0" w:space="0" w:color="auto"/>
          </w:divBdr>
        </w:div>
        <w:div w:id="497961873">
          <w:marLeft w:val="480"/>
          <w:marRight w:val="0"/>
          <w:marTop w:val="0"/>
          <w:marBottom w:val="0"/>
          <w:divBdr>
            <w:top w:val="none" w:sz="0" w:space="0" w:color="auto"/>
            <w:left w:val="none" w:sz="0" w:space="0" w:color="auto"/>
            <w:bottom w:val="none" w:sz="0" w:space="0" w:color="auto"/>
            <w:right w:val="none" w:sz="0" w:space="0" w:color="auto"/>
          </w:divBdr>
        </w:div>
        <w:div w:id="522015106">
          <w:marLeft w:val="480"/>
          <w:marRight w:val="0"/>
          <w:marTop w:val="0"/>
          <w:marBottom w:val="0"/>
          <w:divBdr>
            <w:top w:val="none" w:sz="0" w:space="0" w:color="auto"/>
            <w:left w:val="none" w:sz="0" w:space="0" w:color="auto"/>
            <w:bottom w:val="none" w:sz="0" w:space="0" w:color="auto"/>
            <w:right w:val="none" w:sz="0" w:space="0" w:color="auto"/>
          </w:divBdr>
        </w:div>
        <w:div w:id="562833688">
          <w:marLeft w:val="480"/>
          <w:marRight w:val="0"/>
          <w:marTop w:val="0"/>
          <w:marBottom w:val="0"/>
          <w:divBdr>
            <w:top w:val="none" w:sz="0" w:space="0" w:color="auto"/>
            <w:left w:val="none" w:sz="0" w:space="0" w:color="auto"/>
            <w:bottom w:val="none" w:sz="0" w:space="0" w:color="auto"/>
            <w:right w:val="none" w:sz="0" w:space="0" w:color="auto"/>
          </w:divBdr>
        </w:div>
        <w:div w:id="566183482">
          <w:marLeft w:val="480"/>
          <w:marRight w:val="0"/>
          <w:marTop w:val="0"/>
          <w:marBottom w:val="0"/>
          <w:divBdr>
            <w:top w:val="none" w:sz="0" w:space="0" w:color="auto"/>
            <w:left w:val="none" w:sz="0" w:space="0" w:color="auto"/>
            <w:bottom w:val="none" w:sz="0" w:space="0" w:color="auto"/>
            <w:right w:val="none" w:sz="0" w:space="0" w:color="auto"/>
          </w:divBdr>
        </w:div>
        <w:div w:id="571894744">
          <w:marLeft w:val="480"/>
          <w:marRight w:val="0"/>
          <w:marTop w:val="0"/>
          <w:marBottom w:val="0"/>
          <w:divBdr>
            <w:top w:val="none" w:sz="0" w:space="0" w:color="auto"/>
            <w:left w:val="none" w:sz="0" w:space="0" w:color="auto"/>
            <w:bottom w:val="none" w:sz="0" w:space="0" w:color="auto"/>
            <w:right w:val="none" w:sz="0" w:space="0" w:color="auto"/>
          </w:divBdr>
        </w:div>
        <w:div w:id="572937485">
          <w:marLeft w:val="480"/>
          <w:marRight w:val="0"/>
          <w:marTop w:val="0"/>
          <w:marBottom w:val="0"/>
          <w:divBdr>
            <w:top w:val="none" w:sz="0" w:space="0" w:color="auto"/>
            <w:left w:val="none" w:sz="0" w:space="0" w:color="auto"/>
            <w:bottom w:val="none" w:sz="0" w:space="0" w:color="auto"/>
            <w:right w:val="none" w:sz="0" w:space="0" w:color="auto"/>
          </w:divBdr>
        </w:div>
        <w:div w:id="605306987">
          <w:marLeft w:val="480"/>
          <w:marRight w:val="0"/>
          <w:marTop w:val="0"/>
          <w:marBottom w:val="0"/>
          <w:divBdr>
            <w:top w:val="none" w:sz="0" w:space="0" w:color="auto"/>
            <w:left w:val="none" w:sz="0" w:space="0" w:color="auto"/>
            <w:bottom w:val="none" w:sz="0" w:space="0" w:color="auto"/>
            <w:right w:val="none" w:sz="0" w:space="0" w:color="auto"/>
          </w:divBdr>
        </w:div>
        <w:div w:id="642541460">
          <w:marLeft w:val="480"/>
          <w:marRight w:val="0"/>
          <w:marTop w:val="0"/>
          <w:marBottom w:val="0"/>
          <w:divBdr>
            <w:top w:val="none" w:sz="0" w:space="0" w:color="auto"/>
            <w:left w:val="none" w:sz="0" w:space="0" w:color="auto"/>
            <w:bottom w:val="none" w:sz="0" w:space="0" w:color="auto"/>
            <w:right w:val="none" w:sz="0" w:space="0" w:color="auto"/>
          </w:divBdr>
        </w:div>
        <w:div w:id="666983959">
          <w:marLeft w:val="480"/>
          <w:marRight w:val="0"/>
          <w:marTop w:val="0"/>
          <w:marBottom w:val="0"/>
          <w:divBdr>
            <w:top w:val="none" w:sz="0" w:space="0" w:color="auto"/>
            <w:left w:val="none" w:sz="0" w:space="0" w:color="auto"/>
            <w:bottom w:val="none" w:sz="0" w:space="0" w:color="auto"/>
            <w:right w:val="none" w:sz="0" w:space="0" w:color="auto"/>
          </w:divBdr>
        </w:div>
        <w:div w:id="683366339">
          <w:marLeft w:val="480"/>
          <w:marRight w:val="0"/>
          <w:marTop w:val="0"/>
          <w:marBottom w:val="0"/>
          <w:divBdr>
            <w:top w:val="none" w:sz="0" w:space="0" w:color="auto"/>
            <w:left w:val="none" w:sz="0" w:space="0" w:color="auto"/>
            <w:bottom w:val="none" w:sz="0" w:space="0" w:color="auto"/>
            <w:right w:val="none" w:sz="0" w:space="0" w:color="auto"/>
          </w:divBdr>
        </w:div>
        <w:div w:id="712967779">
          <w:marLeft w:val="480"/>
          <w:marRight w:val="0"/>
          <w:marTop w:val="0"/>
          <w:marBottom w:val="0"/>
          <w:divBdr>
            <w:top w:val="none" w:sz="0" w:space="0" w:color="auto"/>
            <w:left w:val="none" w:sz="0" w:space="0" w:color="auto"/>
            <w:bottom w:val="none" w:sz="0" w:space="0" w:color="auto"/>
            <w:right w:val="none" w:sz="0" w:space="0" w:color="auto"/>
          </w:divBdr>
        </w:div>
        <w:div w:id="789475962">
          <w:marLeft w:val="480"/>
          <w:marRight w:val="0"/>
          <w:marTop w:val="0"/>
          <w:marBottom w:val="0"/>
          <w:divBdr>
            <w:top w:val="none" w:sz="0" w:space="0" w:color="auto"/>
            <w:left w:val="none" w:sz="0" w:space="0" w:color="auto"/>
            <w:bottom w:val="none" w:sz="0" w:space="0" w:color="auto"/>
            <w:right w:val="none" w:sz="0" w:space="0" w:color="auto"/>
          </w:divBdr>
        </w:div>
        <w:div w:id="833105292">
          <w:marLeft w:val="480"/>
          <w:marRight w:val="0"/>
          <w:marTop w:val="0"/>
          <w:marBottom w:val="0"/>
          <w:divBdr>
            <w:top w:val="none" w:sz="0" w:space="0" w:color="auto"/>
            <w:left w:val="none" w:sz="0" w:space="0" w:color="auto"/>
            <w:bottom w:val="none" w:sz="0" w:space="0" w:color="auto"/>
            <w:right w:val="none" w:sz="0" w:space="0" w:color="auto"/>
          </w:divBdr>
        </w:div>
        <w:div w:id="893002919">
          <w:marLeft w:val="480"/>
          <w:marRight w:val="0"/>
          <w:marTop w:val="0"/>
          <w:marBottom w:val="0"/>
          <w:divBdr>
            <w:top w:val="none" w:sz="0" w:space="0" w:color="auto"/>
            <w:left w:val="none" w:sz="0" w:space="0" w:color="auto"/>
            <w:bottom w:val="none" w:sz="0" w:space="0" w:color="auto"/>
            <w:right w:val="none" w:sz="0" w:space="0" w:color="auto"/>
          </w:divBdr>
        </w:div>
        <w:div w:id="931935251">
          <w:marLeft w:val="480"/>
          <w:marRight w:val="0"/>
          <w:marTop w:val="0"/>
          <w:marBottom w:val="0"/>
          <w:divBdr>
            <w:top w:val="none" w:sz="0" w:space="0" w:color="auto"/>
            <w:left w:val="none" w:sz="0" w:space="0" w:color="auto"/>
            <w:bottom w:val="none" w:sz="0" w:space="0" w:color="auto"/>
            <w:right w:val="none" w:sz="0" w:space="0" w:color="auto"/>
          </w:divBdr>
        </w:div>
        <w:div w:id="933244425">
          <w:marLeft w:val="480"/>
          <w:marRight w:val="0"/>
          <w:marTop w:val="0"/>
          <w:marBottom w:val="0"/>
          <w:divBdr>
            <w:top w:val="none" w:sz="0" w:space="0" w:color="auto"/>
            <w:left w:val="none" w:sz="0" w:space="0" w:color="auto"/>
            <w:bottom w:val="none" w:sz="0" w:space="0" w:color="auto"/>
            <w:right w:val="none" w:sz="0" w:space="0" w:color="auto"/>
          </w:divBdr>
        </w:div>
        <w:div w:id="973094706">
          <w:marLeft w:val="480"/>
          <w:marRight w:val="0"/>
          <w:marTop w:val="0"/>
          <w:marBottom w:val="0"/>
          <w:divBdr>
            <w:top w:val="none" w:sz="0" w:space="0" w:color="auto"/>
            <w:left w:val="none" w:sz="0" w:space="0" w:color="auto"/>
            <w:bottom w:val="none" w:sz="0" w:space="0" w:color="auto"/>
            <w:right w:val="none" w:sz="0" w:space="0" w:color="auto"/>
          </w:divBdr>
        </w:div>
        <w:div w:id="1054043080">
          <w:marLeft w:val="480"/>
          <w:marRight w:val="0"/>
          <w:marTop w:val="0"/>
          <w:marBottom w:val="0"/>
          <w:divBdr>
            <w:top w:val="none" w:sz="0" w:space="0" w:color="auto"/>
            <w:left w:val="none" w:sz="0" w:space="0" w:color="auto"/>
            <w:bottom w:val="none" w:sz="0" w:space="0" w:color="auto"/>
            <w:right w:val="none" w:sz="0" w:space="0" w:color="auto"/>
          </w:divBdr>
        </w:div>
        <w:div w:id="1057362872">
          <w:marLeft w:val="480"/>
          <w:marRight w:val="0"/>
          <w:marTop w:val="0"/>
          <w:marBottom w:val="0"/>
          <w:divBdr>
            <w:top w:val="none" w:sz="0" w:space="0" w:color="auto"/>
            <w:left w:val="none" w:sz="0" w:space="0" w:color="auto"/>
            <w:bottom w:val="none" w:sz="0" w:space="0" w:color="auto"/>
            <w:right w:val="none" w:sz="0" w:space="0" w:color="auto"/>
          </w:divBdr>
        </w:div>
        <w:div w:id="1138374362">
          <w:marLeft w:val="480"/>
          <w:marRight w:val="0"/>
          <w:marTop w:val="0"/>
          <w:marBottom w:val="0"/>
          <w:divBdr>
            <w:top w:val="none" w:sz="0" w:space="0" w:color="auto"/>
            <w:left w:val="none" w:sz="0" w:space="0" w:color="auto"/>
            <w:bottom w:val="none" w:sz="0" w:space="0" w:color="auto"/>
            <w:right w:val="none" w:sz="0" w:space="0" w:color="auto"/>
          </w:divBdr>
        </w:div>
        <w:div w:id="1142775680">
          <w:marLeft w:val="480"/>
          <w:marRight w:val="0"/>
          <w:marTop w:val="0"/>
          <w:marBottom w:val="0"/>
          <w:divBdr>
            <w:top w:val="none" w:sz="0" w:space="0" w:color="auto"/>
            <w:left w:val="none" w:sz="0" w:space="0" w:color="auto"/>
            <w:bottom w:val="none" w:sz="0" w:space="0" w:color="auto"/>
            <w:right w:val="none" w:sz="0" w:space="0" w:color="auto"/>
          </w:divBdr>
        </w:div>
        <w:div w:id="1189878681">
          <w:marLeft w:val="480"/>
          <w:marRight w:val="0"/>
          <w:marTop w:val="0"/>
          <w:marBottom w:val="0"/>
          <w:divBdr>
            <w:top w:val="none" w:sz="0" w:space="0" w:color="auto"/>
            <w:left w:val="none" w:sz="0" w:space="0" w:color="auto"/>
            <w:bottom w:val="none" w:sz="0" w:space="0" w:color="auto"/>
            <w:right w:val="none" w:sz="0" w:space="0" w:color="auto"/>
          </w:divBdr>
        </w:div>
        <w:div w:id="1203904718">
          <w:marLeft w:val="480"/>
          <w:marRight w:val="0"/>
          <w:marTop w:val="0"/>
          <w:marBottom w:val="0"/>
          <w:divBdr>
            <w:top w:val="none" w:sz="0" w:space="0" w:color="auto"/>
            <w:left w:val="none" w:sz="0" w:space="0" w:color="auto"/>
            <w:bottom w:val="none" w:sz="0" w:space="0" w:color="auto"/>
            <w:right w:val="none" w:sz="0" w:space="0" w:color="auto"/>
          </w:divBdr>
        </w:div>
        <w:div w:id="1274945270">
          <w:marLeft w:val="480"/>
          <w:marRight w:val="0"/>
          <w:marTop w:val="0"/>
          <w:marBottom w:val="0"/>
          <w:divBdr>
            <w:top w:val="none" w:sz="0" w:space="0" w:color="auto"/>
            <w:left w:val="none" w:sz="0" w:space="0" w:color="auto"/>
            <w:bottom w:val="none" w:sz="0" w:space="0" w:color="auto"/>
            <w:right w:val="none" w:sz="0" w:space="0" w:color="auto"/>
          </w:divBdr>
        </w:div>
        <w:div w:id="1287814533">
          <w:marLeft w:val="480"/>
          <w:marRight w:val="0"/>
          <w:marTop w:val="0"/>
          <w:marBottom w:val="0"/>
          <w:divBdr>
            <w:top w:val="none" w:sz="0" w:space="0" w:color="auto"/>
            <w:left w:val="none" w:sz="0" w:space="0" w:color="auto"/>
            <w:bottom w:val="none" w:sz="0" w:space="0" w:color="auto"/>
            <w:right w:val="none" w:sz="0" w:space="0" w:color="auto"/>
          </w:divBdr>
        </w:div>
        <w:div w:id="1293828762">
          <w:marLeft w:val="480"/>
          <w:marRight w:val="0"/>
          <w:marTop w:val="0"/>
          <w:marBottom w:val="0"/>
          <w:divBdr>
            <w:top w:val="none" w:sz="0" w:space="0" w:color="auto"/>
            <w:left w:val="none" w:sz="0" w:space="0" w:color="auto"/>
            <w:bottom w:val="none" w:sz="0" w:space="0" w:color="auto"/>
            <w:right w:val="none" w:sz="0" w:space="0" w:color="auto"/>
          </w:divBdr>
        </w:div>
        <w:div w:id="1316565194">
          <w:marLeft w:val="480"/>
          <w:marRight w:val="0"/>
          <w:marTop w:val="0"/>
          <w:marBottom w:val="0"/>
          <w:divBdr>
            <w:top w:val="none" w:sz="0" w:space="0" w:color="auto"/>
            <w:left w:val="none" w:sz="0" w:space="0" w:color="auto"/>
            <w:bottom w:val="none" w:sz="0" w:space="0" w:color="auto"/>
            <w:right w:val="none" w:sz="0" w:space="0" w:color="auto"/>
          </w:divBdr>
        </w:div>
        <w:div w:id="1380086205">
          <w:marLeft w:val="480"/>
          <w:marRight w:val="0"/>
          <w:marTop w:val="0"/>
          <w:marBottom w:val="0"/>
          <w:divBdr>
            <w:top w:val="none" w:sz="0" w:space="0" w:color="auto"/>
            <w:left w:val="none" w:sz="0" w:space="0" w:color="auto"/>
            <w:bottom w:val="none" w:sz="0" w:space="0" w:color="auto"/>
            <w:right w:val="none" w:sz="0" w:space="0" w:color="auto"/>
          </w:divBdr>
        </w:div>
        <w:div w:id="1407142414">
          <w:marLeft w:val="480"/>
          <w:marRight w:val="0"/>
          <w:marTop w:val="0"/>
          <w:marBottom w:val="0"/>
          <w:divBdr>
            <w:top w:val="none" w:sz="0" w:space="0" w:color="auto"/>
            <w:left w:val="none" w:sz="0" w:space="0" w:color="auto"/>
            <w:bottom w:val="none" w:sz="0" w:space="0" w:color="auto"/>
            <w:right w:val="none" w:sz="0" w:space="0" w:color="auto"/>
          </w:divBdr>
        </w:div>
        <w:div w:id="1412582264">
          <w:marLeft w:val="480"/>
          <w:marRight w:val="0"/>
          <w:marTop w:val="0"/>
          <w:marBottom w:val="0"/>
          <w:divBdr>
            <w:top w:val="none" w:sz="0" w:space="0" w:color="auto"/>
            <w:left w:val="none" w:sz="0" w:space="0" w:color="auto"/>
            <w:bottom w:val="none" w:sz="0" w:space="0" w:color="auto"/>
            <w:right w:val="none" w:sz="0" w:space="0" w:color="auto"/>
          </w:divBdr>
        </w:div>
        <w:div w:id="1416587435">
          <w:marLeft w:val="480"/>
          <w:marRight w:val="0"/>
          <w:marTop w:val="0"/>
          <w:marBottom w:val="0"/>
          <w:divBdr>
            <w:top w:val="none" w:sz="0" w:space="0" w:color="auto"/>
            <w:left w:val="none" w:sz="0" w:space="0" w:color="auto"/>
            <w:bottom w:val="none" w:sz="0" w:space="0" w:color="auto"/>
            <w:right w:val="none" w:sz="0" w:space="0" w:color="auto"/>
          </w:divBdr>
        </w:div>
        <w:div w:id="1421174628">
          <w:marLeft w:val="480"/>
          <w:marRight w:val="0"/>
          <w:marTop w:val="0"/>
          <w:marBottom w:val="0"/>
          <w:divBdr>
            <w:top w:val="none" w:sz="0" w:space="0" w:color="auto"/>
            <w:left w:val="none" w:sz="0" w:space="0" w:color="auto"/>
            <w:bottom w:val="none" w:sz="0" w:space="0" w:color="auto"/>
            <w:right w:val="none" w:sz="0" w:space="0" w:color="auto"/>
          </w:divBdr>
        </w:div>
        <w:div w:id="1430393128">
          <w:marLeft w:val="480"/>
          <w:marRight w:val="0"/>
          <w:marTop w:val="0"/>
          <w:marBottom w:val="0"/>
          <w:divBdr>
            <w:top w:val="none" w:sz="0" w:space="0" w:color="auto"/>
            <w:left w:val="none" w:sz="0" w:space="0" w:color="auto"/>
            <w:bottom w:val="none" w:sz="0" w:space="0" w:color="auto"/>
            <w:right w:val="none" w:sz="0" w:space="0" w:color="auto"/>
          </w:divBdr>
        </w:div>
        <w:div w:id="1496847342">
          <w:marLeft w:val="480"/>
          <w:marRight w:val="0"/>
          <w:marTop w:val="0"/>
          <w:marBottom w:val="0"/>
          <w:divBdr>
            <w:top w:val="none" w:sz="0" w:space="0" w:color="auto"/>
            <w:left w:val="none" w:sz="0" w:space="0" w:color="auto"/>
            <w:bottom w:val="none" w:sz="0" w:space="0" w:color="auto"/>
            <w:right w:val="none" w:sz="0" w:space="0" w:color="auto"/>
          </w:divBdr>
        </w:div>
        <w:div w:id="1555309536">
          <w:marLeft w:val="480"/>
          <w:marRight w:val="0"/>
          <w:marTop w:val="0"/>
          <w:marBottom w:val="0"/>
          <w:divBdr>
            <w:top w:val="none" w:sz="0" w:space="0" w:color="auto"/>
            <w:left w:val="none" w:sz="0" w:space="0" w:color="auto"/>
            <w:bottom w:val="none" w:sz="0" w:space="0" w:color="auto"/>
            <w:right w:val="none" w:sz="0" w:space="0" w:color="auto"/>
          </w:divBdr>
        </w:div>
        <w:div w:id="1560626389">
          <w:marLeft w:val="480"/>
          <w:marRight w:val="0"/>
          <w:marTop w:val="0"/>
          <w:marBottom w:val="0"/>
          <w:divBdr>
            <w:top w:val="none" w:sz="0" w:space="0" w:color="auto"/>
            <w:left w:val="none" w:sz="0" w:space="0" w:color="auto"/>
            <w:bottom w:val="none" w:sz="0" w:space="0" w:color="auto"/>
            <w:right w:val="none" w:sz="0" w:space="0" w:color="auto"/>
          </w:divBdr>
        </w:div>
        <w:div w:id="1595747091">
          <w:marLeft w:val="480"/>
          <w:marRight w:val="0"/>
          <w:marTop w:val="0"/>
          <w:marBottom w:val="0"/>
          <w:divBdr>
            <w:top w:val="none" w:sz="0" w:space="0" w:color="auto"/>
            <w:left w:val="none" w:sz="0" w:space="0" w:color="auto"/>
            <w:bottom w:val="none" w:sz="0" w:space="0" w:color="auto"/>
            <w:right w:val="none" w:sz="0" w:space="0" w:color="auto"/>
          </w:divBdr>
        </w:div>
        <w:div w:id="1639722480">
          <w:marLeft w:val="480"/>
          <w:marRight w:val="0"/>
          <w:marTop w:val="0"/>
          <w:marBottom w:val="0"/>
          <w:divBdr>
            <w:top w:val="none" w:sz="0" w:space="0" w:color="auto"/>
            <w:left w:val="none" w:sz="0" w:space="0" w:color="auto"/>
            <w:bottom w:val="none" w:sz="0" w:space="0" w:color="auto"/>
            <w:right w:val="none" w:sz="0" w:space="0" w:color="auto"/>
          </w:divBdr>
        </w:div>
        <w:div w:id="1642465954">
          <w:marLeft w:val="480"/>
          <w:marRight w:val="0"/>
          <w:marTop w:val="0"/>
          <w:marBottom w:val="0"/>
          <w:divBdr>
            <w:top w:val="none" w:sz="0" w:space="0" w:color="auto"/>
            <w:left w:val="none" w:sz="0" w:space="0" w:color="auto"/>
            <w:bottom w:val="none" w:sz="0" w:space="0" w:color="auto"/>
            <w:right w:val="none" w:sz="0" w:space="0" w:color="auto"/>
          </w:divBdr>
        </w:div>
        <w:div w:id="1678921749">
          <w:marLeft w:val="480"/>
          <w:marRight w:val="0"/>
          <w:marTop w:val="0"/>
          <w:marBottom w:val="0"/>
          <w:divBdr>
            <w:top w:val="none" w:sz="0" w:space="0" w:color="auto"/>
            <w:left w:val="none" w:sz="0" w:space="0" w:color="auto"/>
            <w:bottom w:val="none" w:sz="0" w:space="0" w:color="auto"/>
            <w:right w:val="none" w:sz="0" w:space="0" w:color="auto"/>
          </w:divBdr>
        </w:div>
        <w:div w:id="1772165170">
          <w:marLeft w:val="480"/>
          <w:marRight w:val="0"/>
          <w:marTop w:val="0"/>
          <w:marBottom w:val="0"/>
          <w:divBdr>
            <w:top w:val="none" w:sz="0" w:space="0" w:color="auto"/>
            <w:left w:val="none" w:sz="0" w:space="0" w:color="auto"/>
            <w:bottom w:val="none" w:sz="0" w:space="0" w:color="auto"/>
            <w:right w:val="none" w:sz="0" w:space="0" w:color="auto"/>
          </w:divBdr>
        </w:div>
        <w:div w:id="1783258702">
          <w:marLeft w:val="480"/>
          <w:marRight w:val="0"/>
          <w:marTop w:val="0"/>
          <w:marBottom w:val="0"/>
          <w:divBdr>
            <w:top w:val="none" w:sz="0" w:space="0" w:color="auto"/>
            <w:left w:val="none" w:sz="0" w:space="0" w:color="auto"/>
            <w:bottom w:val="none" w:sz="0" w:space="0" w:color="auto"/>
            <w:right w:val="none" w:sz="0" w:space="0" w:color="auto"/>
          </w:divBdr>
        </w:div>
        <w:div w:id="1823351040">
          <w:marLeft w:val="480"/>
          <w:marRight w:val="0"/>
          <w:marTop w:val="0"/>
          <w:marBottom w:val="0"/>
          <w:divBdr>
            <w:top w:val="none" w:sz="0" w:space="0" w:color="auto"/>
            <w:left w:val="none" w:sz="0" w:space="0" w:color="auto"/>
            <w:bottom w:val="none" w:sz="0" w:space="0" w:color="auto"/>
            <w:right w:val="none" w:sz="0" w:space="0" w:color="auto"/>
          </w:divBdr>
        </w:div>
        <w:div w:id="1859655717">
          <w:marLeft w:val="480"/>
          <w:marRight w:val="0"/>
          <w:marTop w:val="0"/>
          <w:marBottom w:val="0"/>
          <w:divBdr>
            <w:top w:val="none" w:sz="0" w:space="0" w:color="auto"/>
            <w:left w:val="none" w:sz="0" w:space="0" w:color="auto"/>
            <w:bottom w:val="none" w:sz="0" w:space="0" w:color="auto"/>
            <w:right w:val="none" w:sz="0" w:space="0" w:color="auto"/>
          </w:divBdr>
        </w:div>
        <w:div w:id="1935356699">
          <w:marLeft w:val="480"/>
          <w:marRight w:val="0"/>
          <w:marTop w:val="0"/>
          <w:marBottom w:val="0"/>
          <w:divBdr>
            <w:top w:val="none" w:sz="0" w:space="0" w:color="auto"/>
            <w:left w:val="none" w:sz="0" w:space="0" w:color="auto"/>
            <w:bottom w:val="none" w:sz="0" w:space="0" w:color="auto"/>
            <w:right w:val="none" w:sz="0" w:space="0" w:color="auto"/>
          </w:divBdr>
        </w:div>
        <w:div w:id="1954361566">
          <w:marLeft w:val="480"/>
          <w:marRight w:val="0"/>
          <w:marTop w:val="0"/>
          <w:marBottom w:val="0"/>
          <w:divBdr>
            <w:top w:val="none" w:sz="0" w:space="0" w:color="auto"/>
            <w:left w:val="none" w:sz="0" w:space="0" w:color="auto"/>
            <w:bottom w:val="none" w:sz="0" w:space="0" w:color="auto"/>
            <w:right w:val="none" w:sz="0" w:space="0" w:color="auto"/>
          </w:divBdr>
        </w:div>
        <w:div w:id="1977564373">
          <w:marLeft w:val="480"/>
          <w:marRight w:val="0"/>
          <w:marTop w:val="0"/>
          <w:marBottom w:val="0"/>
          <w:divBdr>
            <w:top w:val="none" w:sz="0" w:space="0" w:color="auto"/>
            <w:left w:val="none" w:sz="0" w:space="0" w:color="auto"/>
            <w:bottom w:val="none" w:sz="0" w:space="0" w:color="auto"/>
            <w:right w:val="none" w:sz="0" w:space="0" w:color="auto"/>
          </w:divBdr>
        </w:div>
        <w:div w:id="1990860112">
          <w:marLeft w:val="480"/>
          <w:marRight w:val="0"/>
          <w:marTop w:val="0"/>
          <w:marBottom w:val="0"/>
          <w:divBdr>
            <w:top w:val="none" w:sz="0" w:space="0" w:color="auto"/>
            <w:left w:val="none" w:sz="0" w:space="0" w:color="auto"/>
            <w:bottom w:val="none" w:sz="0" w:space="0" w:color="auto"/>
            <w:right w:val="none" w:sz="0" w:space="0" w:color="auto"/>
          </w:divBdr>
        </w:div>
        <w:div w:id="2067022684">
          <w:marLeft w:val="480"/>
          <w:marRight w:val="0"/>
          <w:marTop w:val="0"/>
          <w:marBottom w:val="0"/>
          <w:divBdr>
            <w:top w:val="none" w:sz="0" w:space="0" w:color="auto"/>
            <w:left w:val="none" w:sz="0" w:space="0" w:color="auto"/>
            <w:bottom w:val="none" w:sz="0" w:space="0" w:color="auto"/>
            <w:right w:val="none" w:sz="0" w:space="0" w:color="auto"/>
          </w:divBdr>
        </w:div>
        <w:div w:id="2095591850">
          <w:marLeft w:val="480"/>
          <w:marRight w:val="0"/>
          <w:marTop w:val="0"/>
          <w:marBottom w:val="0"/>
          <w:divBdr>
            <w:top w:val="none" w:sz="0" w:space="0" w:color="auto"/>
            <w:left w:val="none" w:sz="0" w:space="0" w:color="auto"/>
            <w:bottom w:val="none" w:sz="0" w:space="0" w:color="auto"/>
            <w:right w:val="none" w:sz="0" w:space="0" w:color="auto"/>
          </w:divBdr>
        </w:div>
      </w:divsChild>
    </w:div>
    <w:div w:id="1634407703">
      <w:bodyDiv w:val="1"/>
      <w:marLeft w:val="0"/>
      <w:marRight w:val="0"/>
      <w:marTop w:val="0"/>
      <w:marBottom w:val="0"/>
      <w:divBdr>
        <w:top w:val="none" w:sz="0" w:space="0" w:color="auto"/>
        <w:left w:val="none" w:sz="0" w:space="0" w:color="auto"/>
        <w:bottom w:val="none" w:sz="0" w:space="0" w:color="auto"/>
        <w:right w:val="none" w:sz="0" w:space="0" w:color="auto"/>
      </w:divBdr>
    </w:div>
    <w:div w:id="1634940645">
      <w:bodyDiv w:val="1"/>
      <w:marLeft w:val="0"/>
      <w:marRight w:val="0"/>
      <w:marTop w:val="0"/>
      <w:marBottom w:val="0"/>
      <w:divBdr>
        <w:top w:val="none" w:sz="0" w:space="0" w:color="auto"/>
        <w:left w:val="none" w:sz="0" w:space="0" w:color="auto"/>
        <w:bottom w:val="none" w:sz="0" w:space="0" w:color="auto"/>
        <w:right w:val="none" w:sz="0" w:space="0" w:color="auto"/>
      </w:divBdr>
    </w:div>
    <w:div w:id="1635066219">
      <w:bodyDiv w:val="1"/>
      <w:marLeft w:val="0"/>
      <w:marRight w:val="0"/>
      <w:marTop w:val="0"/>
      <w:marBottom w:val="0"/>
      <w:divBdr>
        <w:top w:val="none" w:sz="0" w:space="0" w:color="auto"/>
        <w:left w:val="none" w:sz="0" w:space="0" w:color="auto"/>
        <w:bottom w:val="none" w:sz="0" w:space="0" w:color="auto"/>
        <w:right w:val="none" w:sz="0" w:space="0" w:color="auto"/>
      </w:divBdr>
    </w:div>
    <w:div w:id="1637250341">
      <w:bodyDiv w:val="1"/>
      <w:marLeft w:val="0"/>
      <w:marRight w:val="0"/>
      <w:marTop w:val="0"/>
      <w:marBottom w:val="0"/>
      <w:divBdr>
        <w:top w:val="none" w:sz="0" w:space="0" w:color="auto"/>
        <w:left w:val="none" w:sz="0" w:space="0" w:color="auto"/>
        <w:bottom w:val="none" w:sz="0" w:space="0" w:color="auto"/>
        <w:right w:val="none" w:sz="0" w:space="0" w:color="auto"/>
      </w:divBdr>
    </w:div>
    <w:div w:id="1638560141">
      <w:bodyDiv w:val="1"/>
      <w:marLeft w:val="0"/>
      <w:marRight w:val="0"/>
      <w:marTop w:val="0"/>
      <w:marBottom w:val="0"/>
      <w:divBdr>
        <w:top w:val="none" w:sz="0" w:space="0" w:color="auto"/>
        <w:left w:val="none" w:sz="0" w:space="0" w:color="auto"/>
        <w:bottom w:val="none" w:sz="0" w:space="0" w:color="auto"/>
        <w:right w:val="none" w:sz="0" w:space="0" w:color="auto"/>
      </w:divBdr>
    </w:div>
    <w:div w:id="1639796047">
      <w:bodyDiv w:val="1"/>
      <w:marLeft w:val="0"/>
      <w:marRight w:val="0"/>
      <w:marTop w:val="0"/>
      <w:marBottom w:val="0"/>
      <w:divBdr>
        <w:top w:val="none" w:sz="0" w:space="0" w:color="auto"/>
        <w:left w:val="none" w:sz="0" w:space="0" w:color="auto"/>
        <w:bottom w:val="none" w:sz="0" w:space="0" w:color="auto"/>
        <w:right w:val="none" w:sz="0" w:space="0" w:color="auto"/>
      </w:divBdr>
      <w:divsChild>
        <w:div w:id="2710657">
          <w:marLeft w:val="0"/>
          <w:marRight w:val="0"/>
          <w:marTop w:val="0"/>
          <w:marBottom w:val="0"/>
          <w:divBdr>
            <w:top w:val="none" w:sz="0" w:space="0" w:color="auto"/>
            <w:left w:val="none" w:sz="0" w:space="0" w:color="auto"/>
            <w:bottom w:val="none" w:sz="0" w:space="0" w:color="auto"/>
            <w:right w:val="none" w:sz="0" w:space="0" w:color="auto"/>
          </w:divBdr>
        </w:div>
        <w:div w:id="91584832">
          <w:marLeft w:val="0"/>
          <w:marRight w:val="0"/>
          <w:marTop w:val="0"/>
          <w:marBottom w:val="0"/>
          <w:divBdr>
            <w:top w:val="none" w:sz="0" w:space="0" w:color="auto"/>
            <w:left w:val="none" w:sz="0" w:space="0" w:color="auto"/>
            <w:bottom w:val="none" w:sz="0" w:space="0" w:color="auto"/>
            <w:right w:val="none" w:sz="0" w:space="0" w:color="auto"/>
          </w:divBdr>
        </w:div>
        <w:div w:id="216936110">
          <w:marLeft w:val="0"/>
          <w:marRight w:val="0"/>
          <w:marTop w:val="0"/>
          <w:marBottom w:val="0"/>
          <w:divBdr>
            <w:top w:val="none" w:sz="0" w:space="0" w:color="auto"/>
            <w:left w:val="none" w:sz="0" w:space="0" w:color="auto"/>
            <w:bottom w:val="none" w:sz="0" w:space="0" w:color="auto"/>
            <w:right w:val="none" w:sz="0" w:space="0" w:color="auto"/>
          </w:divBdr>
        </w:div>
        <w:div w:id="241793670">
          <w:marLeft w:val="0"/>
          <w:marRight w:val="0"/>
          <w:marTop w:val="0"/>
          <w:marBottom w:val="0"/>
          <w:divBdr>
            <w:top w:val="none" w:sz="0" w:space="0" w:color="auto"/>
            <w:left w:val="none" w:sz="0" w:space="0" w:color="auto"/>
            <w:bottom w:val="none" w:sz="0" w:space="0" w:color="auto"/>
            <w:right w:val="none" w:sz="0" w:space="0" w:color="auto"/>
          </w:divBdr>
        </w:div>
        <w:div w:id="260719935">
          <w:marLeft w:val="0"/>
          <w:marRight w:val="0"/>
          <w:marTop w:val="0"/>
          <w:marBottom w:val="0"/>
          <w:divBdr>
            <w:top w:val="none" w:sz="0" w:space="0" w:color="auto"/>
            <w:left w:val="none" w:sz="0" w:space="0" w:color="auto"/>
            <w:bottom w:val="none" w:sz="0" w:space="0" w:color="auto"/>
            <w:right w:val="none" w:sz="0" w:space="0" w:color="auto"/>
          </w:divBdr>
        </w:div>
        <w:div w:id="287200446">
          <w:marLeft w:val="0"/>
          <w:marRight w:val="0"/>
          <w:marTop w:val="0"/>
          <w:marBottom w:val="0"/>
          <w:divBdr>
            <w:top w:val="none" w:sz="0" w:space="0" w:color="auto"/>
            <w:left w:val="none" w:sz="0" w:space="0" w:color="auto"/>
            <w:bottom w:val="none" w:sz="0" w:space="0" w:color="auto"/>
            <w:right w:val="none" w:sz="0" w:space="0" w:color="auto"/>
          </w:divBdr>
        </w:div>
        <w:div w:id="332949609">
          <w:marLeft w:val="0"/>
          <w:marRight w:val="0"/>
          <w:marTop w:val="0"/>
          <w:marBottom w:val="0"/>
          <w:divBdr>
            <w:top w:val="none" w:sz="0" w:space="0" w:color="auto"/>
            <w:left w:val="none" w:sz="0" w:space="0" w:color="auto"/>
            <w:bottom w:val="none" w:sz="0" w:space="0" w:color="auto"/>
            <w:right w:val="none" w:sz="0" w:space="0" w:color="auto"/>
          </w:divBdr>
        </w:div>
        <w:div w:id="335810951">
          <w:marLeft w:val="0"/>
          <w:marRight w:val="0"/>
          <w:marTop w:val="0"/>
          <w:marBottom w:val="0"/>
          <w:divBdr>
            <w:top w:val="none" w:sz="0" w:space="0" w:color="auto"/>
            <w:left w:val="none" w:sz="0" w:space="0" w:color="auto"/>
            <w:bottom w:val="none" w:sz="0" w:space="0" w:color="auto"/>
            <w:right w:val="none" w:sz="0" w:space="0" w:color="auto"/>
          </w:divBdr>
        </w:div>
        <w:div w:id="376468980">
          <w:marLeft w:val="0"/>
          <w:marRight w:val="0"/>
          <w:marTop w:val="0"/>
          <w:marBottom w:val="0"/>
          <w:divBdr>
            <w:top w:val="none" w:sz="0" w:space="0" w:color="auto"/>
            <w:left w:val="none" w:sz="0" w:space="0" w:color="auto"/>
            <w:bottom w:val="none" w:sz="0" w:space="0" w:color="auto"/>
            <w:right w:val="none" w:sz="0" w:space="0" w:color="auto"/>
          </w:divBdr>
        </w:div>
        <w:div w:id="380640985">
          <w:marLeft w:val="0"/>
          <w:marRight w:val="0"/>
          <w:marTop w:val="0"/>
          <w:marBottom w:val="0"/>
          <w:divBdr>
            <w:top w:val="none" w:sz="0" w:space="0" w:color="auto"/>
            <w:left w:val="none" w:sz="0" w:space="0" w:color="auto"/>
            <w:bottom w:val="none" w:sz="0" w:space="0" w:color="auto"/>
            <w:right w:val="none" w:sz="0" w:space="0" w:color="auto"/>
          </w:divBdr>
        </w:div>
        <w:div w:id="381255035">
          <w:marLeft w:val="0"/>
          <w:marRight w:val="0"/>
          <w:marTop w:val="0"/>
          <w:marBottom w:val="0"/>
          <w:divBdr>
            <w:top w:val="none" w:sz="0" w:space="0" w:color="auto"/>
            <w:left w:val="none" w:sz="0" w:space="0" w:color="auto"/>
            <w:bottom w:val="none" w:sz="0" w:space="0" w:color="auto"/>
            <w:right w:val="none" w:sz="0" w:space="0" w:color="auto"/>
          </w:divBdr>
        </w:div>
        <w:div w:id="502088846">
          <w:marLeft w:val="0"/>
          <w:marRight w:val="0"/>
          <w:marTop w:val="0"/>
          <w:marBottom w:val="0"/>
          <w:divBdr>
            <w:top w:val="none" w:sz="0" w:space="0" w:color="auto"/>
            <w:left w:val="none" w:sz="0" w:space="0" w:color="auto"/>
            <w:bottom w:val="none" w:sz="0" w:space="0" w:color="auto"/>
            <w:right w:val="none" w:sz="0" w:space="0" w:color="auto"/>
          </w:divBdr>
        </w:div>
        <w:div w:id="508257661">
          <w:marLeft w:val="0"/>
          <w:marRight w:val="0"/>
          <w:marTop w:val="0"/>
          <w:marBottom w:val="0"/>
          <w:divBdr>
            <w:top w:val="none" w:sz="0" w:space="0" w:color="auto"/>
            <w:left w:val="none" w:sz="0" w:space="0" w:color="auto"/>
            <w:bottom w:val="none" w:sz="0" w:space="0" w:color="auto"/>
            <w:right w:val="none" w:sz="0" w:space="0" w:color="auto"/>
          </w:divBdr>
        </w:div>
        <w:div w:id="536704091">
          <w:marLeft w:val="0"/>
          <w:marRight w:val="0"/>
          <w:marTop w:val="0"/>
          <w:marBottom w:val="0"/>
          <w:divBdr>
            <w:top w:val="none" w:sz="0" w:space="0" w:color="auto"/>
            <w:left w:val="none" w:sz="0" w:space="0" w:color="auto"/>
            <w:bottom w:val="none" w:sz="0" w:space="0" w:color="auto"/>
            <w:right w:val="none" w:sz="0" w:space="0" w:color="auto"/>
          </w:divBdr>
        </w:div>
        <w:div w:id="609121927">
          <w:marLeft w:val="0"/>
          <w:marRight w:val="0"/>
          <w:marTop w:val="0"/>
          <w:marBottom w:val="0"/>
          <w:divBdr>
            <w:top w:val="none" w:sz="0" w:space="0" w:color="auto"/>
            <w:left w:val="none" w:sz="0" w:space="0" w:color="auto"/>
            <w:bottom w:val="none" w:sz="0" w:space="0" w:color="auto"/>
            <w:right w:val="none" w:sz="0" w:space="0" w:color="auto"/>
          </w:divBdr>
        </w:div>
        <w:div w:id="624510468">
          <w:marLeft w:val="0"/>
          <w:marRight w:val="0"/>
          <w:marTop w:val="0"/>
          <w:marBottom w:val="0"/>
          <w:divBdr>
            <w:top w:val="none" w:sz="0" w:space="0" w:color="auto"/>
            <w:left w:val="none" w:sz="0" w:space="0" w:color="auto"/>
            <w:bottom w:val="none" w:sz="0" w:space="0" w:color="auto"/>
            <w:right w:val="none" w:sz="0" w:space="0" w:color="auto"/>
          </w:divBdr>
        </w:div>
        <w:div w:id="631987127">
          <w:marLeft w:val="0"/>
          <w:marRight w:val="0"/>
          <w:marTop w:val="0"/>
          <w:marBottom w:val="0"/>
          <w:divBdr>
            <w:top w:val="none" w:sz="0" w:space="0" w:color="auto"/>
            <w:left w:val="none" w:sz="0" w:space="0" w:color="auto"/>
            <w:bottom w:val="none" w:sz="0" w:space="0" w:color="auto"/>
            <w:right w:val="none" w:sz="0" w:space="0" w:color="auto"/>
          </w:divBdr>
        </w:div>
        <w:div w:id="638266567">
          <w:marLeft w:val="0"/>
          <w:marRight w:val="0"/>
          <w:marTop w:val="0"/>
          <w:marBottom w:val="0"/>
          <w:divBdr>
            <w:top w:val="none" w:sz="0" w:space="0" w:color="auto"/>
            <w:left w:val="none" w:sz="0" w:space="0" w:color="auto"/>
            <w:bottom w:val="none" w:sz="0" w:space="0" w:color="auto"/>
            <w:right w:val="none" w:sz="0" w:space="0" w:color="auto"/>
          </w:divBdr>
        </w:div>
        <w:div w:id="654451989">
          <w:marLeft w:val="0"/>
          <w:marRight w:val="0"/>
          <w:marTop w:val="0"/>
          <w:marBottom w:val="0"/>
          <w:divBdr>
            <w:top w:val="none" w:sz="0" w:space="0" w:color="auto"/>
            <w:left w:val="none" w:sz="0" w:space="0" w:color="auto"/>
            <w:bottom w:val="none" w:sz="0" w:space="0" w:color="auto"/>
            <w:right w:val="none" w:sz="0" w:space="0" w:color="auto"/>
          </w:divBdr>
        </w:div>
        <w:div w:id="810292202">
          <w:marLeft w:val="0"/>
          <w:marRight w:val="0"/>
          <w:marTop w:val="0"/>
          <w:marBottom w:val="0"/>
          <w:divBdr>
            <w:top w:val="none" w:sz="0" w:space="0" w:color="auto"/>
            <w:left w:val="none" w:sz="0" w:space="0" w:color="auto"/>
            <w:bottom w:val="none" w:sz="0" w:space="0" w:color="auto"/>
            <w:right w:val="none" w:sz="0" w:space="0" w:color="auto"/>
          </w:divBdr>
        </w:div>
        <w:div w:id="885068676">
          <w:marLeft w:val="0"/>
          <w:marRight w:val="0"/>
          <w:marTop w:val="0"/>
          <w:marBottom w:val="0"/>
          <w:divBdr>
            <w:top w:val="none" w:sz="0" w:space="0" w:color="auto"/>
            <w:left w:val="none" w:sz="0" w:space="0" w:color="auto"/>
            <w:bottom w:val="none" w:sz="0" w:space="0" w:color="auto"/>
            <w:right w:val="none" w:sz="0" w:space="0" w:color="auto"/>
          </w:divBdr>
        </w:div>
        <w:div w:id="988486204">
          <w:marLeft w:val="0"/>
          <w:marRight w:val="0"/>
          <w:marTop w:val="0"/>
          <w:marBottom w:val="0"/>
          <w:divBdr>
            <w:top w:val="none" w:sz="0" w:space="0" w:color="auto"/>
            <w:left w:val="none" w:sz="0" w:space="0" w:color="auto"/>
            <w:bottom w:val="none" w:sz="0" w:space="0" w:color="auto"/>
            <w:right w:val="none" w:sz="0" w:space="0" w:color="auto"/>
          </w:divBdr>
        </w:div>
        <w:div w:id="1000696597">
          <w:marLeft w:val="0"/>
          <w:marRight w:val="0"/>
          <w:marTop w:val="0"/>
          <w:marBottom w:val="0"/>
          <w:divBdr>
            <w:top w:val="none" w:sz="0" w:space="0" w:color="auto"/>
            <w:left w:val="none" w:sz="0" w:space="0" w:color="auto"/>
            <w:bottom w:val="none" w:sz="0" w:space="0" w:color="auto"/>
            <w:right w:val="none" w:sz="0" w:space="0" w:color="auto"/>
          </w:divBdr>
        </w:div>
        <w:div w:id="1084569187">
          <w:marLeft w:val="0"/>
          <w:marRight w:val="0"/>
          <w:marTop w:val="0"/>
          <w:marBottom w:val="0"/>
          <w:divBdr>
            <w:top w:val="none" w:sz="0" w:space="0" w:color="auto"/>
            <w:left w:val="none" w:sz="0" w:space="0" w:color="auto"/>
            <w:bottom w:val="none" w:sz="0" w:space="0" w:color="auto"/>
            <w:right w:val="none" w:sz="0" w:space="0" w:color="auto"/>
          </w:divBdr>
        </w:div>
        <w:div w:id="1108693623">
          <w:marLeft w:val="0"/>
          <w:marRight w:val="0"/>
          <w:marTop w:val="0"/>
          <w:marBottom w:val="0"/>
          <w:divBdr>
            <w:top w:val="none" w:sz="0" w:space="0" w:color="auto"/>
            <w:left w:val="none" w:sz="0" w:space="0" w:color="auto"/>
            <w:bottom w:val="none" w:sz="0" w:space="0" w:color="auto"/>
            <w:right w:val="none" w:sz="0" w:space="0" w:color="auto"/>
          </w:divBdr>
        </w:div>
        <w:div w:id="1145776903">
          <w:marLeft w:val="0"/>
          <w:marRight w:val="0"/>
          <w:marTop w:val="0"/>
          <w:marBottom w:val="0"/>
          <w:divBdr>
            <w:top w:val="none" w:sz="0" w:space="0" w:color="auto"/>
            <w:left w:val="none" w:sz="0" w:space="0" w:color="auto"/>
            <w:bottom w:val="none" w:sz="0" w:space="0" w:color="auto"/>
            <w:right w:val="none" w:sz="0" w:space="0" w:color="auto"/>
          </w:divBdr>
        </w:div>
        <w:div w:id="1173452988">
          <w:marLeft w:val="0"/>
          <w:marRight w:val="0"/>
          <w:marTop w:val="0"/>
          <w:marBottom w:val="0"/>
          <w:divBdr>
            <w:top w:val="none" w:sz="0" w:space="0" w:color="auto"/>
            <w:left w:val="none" w:sz="0" w:space="0" w:color="auto"/>
            <w:bottom w:val="none" w:sz="0" w:space="0" w:color="auto"/>
            <w:right w:val="none" w:sz="0" w:space="0" w:color="auto"/>
          </w:divBdr>
        </w:div>
        <w:div w:id="1188103478">
          <w:marLeft w:val="0"/>
          <w:marRight w:val="0"/>
          <w:marTop w:val="0"/>
          <w:marBottom w:val="0"/>
          <w:divBdr>
            <w:top w:val="none" w:sz="0" w:space="0" w:color="auto"/>
            <w:left w:val="none" w:sz="0" w:space="0" w:color="auto"/>
            <w:bottom w:val="none" w:sz="0" w:space="0" w:color="auto"/>
            <w:right w:val="none" w:sz="0" w:space="0" w:color="auto"/>
          </w:divBdr>
        </w:div>
        <w:div w:id="1191380111">
          <w:marLeft w:val="0"/>
          <w:marRight w:val="0"/>
          <w:marTop w:val="0"/>
          <w:marBottom w:val="0"/>
          <w:divBdr>
            <w:top w:val="none" w:sz="0" w:space="0" w:color="auto"/>
            <w:left w:val="none" w:sz="0" w:space="0" w:color="auto"/>
            <w:bottom w:val="none" w:sz="0" w:space="0" w:color="auto"/>
            <w:right w:val="none" w:sz="0" w:space="0" w:color="auto"/>
          </w:divBdr>
        </w:div>
        <w:div w:id="1271889004">
          <w:marLeft w:val="0"/>
          <w:marRight w:val="0"/>
          <w:marTop w:val="0"/>
          <w:marBottom w:val="0"/>
          <w:divBdr>
            <w:top w:val="none" w:sz="0" w:space="0" w:color="auto"/>
            <w:left w:val="none" w:sz="0" w:space="0" w:color="auto"/>
            <w:bottom w:val="none" w:sz="0" w:space="0" w:color="auto"/>
            <w:right w:val="none" w:sz="0" w:space="0" w:color="auto"/>
          </w:divBdr>
        </w:div>
        <w:div w:id="1291784125">
          <w:marLeft w:val="0"/>
          <w:marRight w:val="0"/>
          <w:marTop w:val="0"/>
          <w:marBottom w:val="0"/>
          <w:divBdr>
            <w:top w:val="none" w:sz="0" w:space="0" w:color="auto"/>
            <w:left w:val="none" w:sz="0" w:space="0" w:color="auto"/>
            <w:bottom w:val="none" w:sz="0" w:space="0" w:color="auto"/>
            <w:right w:val="none" w:sz="0" w:space="0" w:color="auto"/>
          </w:divBdr>
        </w:div>
        <w:div w:id="1295142553">
          <w:marLeft w:val="0"/>
          <w:marRight w:val="0"/>
          <w:marTop w:val="0"/>
          <w:marBottom w:val="0"/>
          <w:divBdr>
            <w:top w:val="none" w:sz="0" w:space="0" w:color="auto"/>
            <w:left w:val="none" w:sz="0" w:space="0" w:color="auto"/>
            <w:bottom w:val="none" w:sz="0" w:space="0" w:color="auto"/>
            <w:right w:val="none" w:sz="0" w:space="0" w:color="auto"/>
          </w:divBdr>
        </w:div>
        <w:div w:id="1296181766">
          <w:marLeft w:val="0"/>
          <w:marRight w:val="0"/>
          <w:marTop w:val="0"/>
          <w:marBottom w:val="0"/>
          <w:divBdr>
            <w:top w:val="none" w:sz="0" w:space="0" w:color="auto"/>
            <w:left w:val="none" w:sz="0" w:space="0" w:color="auto"/>
            <w:bottom w:val="none" w:sz="0" w:space="0" w:color="auto"/>
            <w:right w:val="none" w:sz="0" w:space="0" w:color="auto"/>
          </w:divBdr>
        </w:div>
        <w:div w:id="1300302455">
          <w:marLeft w:val="0"/>
          <w:marRight w:val="0"/>
          <w:marTop w:val="0"/>
          <w:marBottom w:val="0"/>
          <w:divBdr>
            <w:top w:val="none" w:sz="0" w:space="0" w:color="auto"/>
            <w:left w:val="none" w:sz="0" w:space="0" w:color="auto"/>
            <w:bottom w:val="none" w:sz="0" w:space="0" w:color="auto"/>
            <w:right w:val="none" w:sz="0" w:space="0" w:color="auto"/>
          </w:divBdr>
        </w:div>
        <w:div w:id="1312097780">
          <w:marLeft w:val="0"/>
          <w:marRight w:val="0"/>
          <w:marTop w:val="0"/>
          <w:marBottom w:val="0"/>
          <w:divBdr>
            <w:top w:val="none" w:sz="0" w:space="0" w:color="auto"/>
            <w:left w:val="none" w:sz="0" w:space="0" w:color="auto"/>
            <w:bottom w:val="none" w:sz="0" w:space="0" w:color="auto"/>
            <w:right w:val="none" w:sz="0" w:space="0" w:color="auto"/>
          </w:divBdr>
        </w:div>
        <w:div w:id="1316837099">
          <w:marLeft w:val="0"/>
          <w:marRight w:val="0"/>
          <w:marTop w:val="0"/>
          <w:marBottom w:val="0"/>
          <w:divBdr>
            <w:top w:val="none" w:sz="0" w:space="0" w:color="auto"/>
            <w:left w:val="none" w:sz="0" w:space="0" w:color="auto"/>
            <w:bottom w:val="none" w:sz="0" w:space="0" w:color="auto"/>
            <w:right w:val="none" w:sz="0" w:space="0" w:color="auto"/>
          </w:divBdr>
        </w:div>
        <w:div w:id="1393232315">
          <w:marLeft w:val="0"/>
          <w:marRight w:val="0"/>
          <w:marTop w:val="0"/>
          <w:marBottom w:val="0"/>
          <w:divBdr>
            <w:top w:val="none" w:sz="0" w:space="0" w:color="auto"/>
            <w:left w:val="none" w:sz="0" w:space="0" w:color="auto"/>
            <w:bottom w:val="none" w:sz="0" w:space="0" w:color="auto"/>
            <w:right w:val="none" w:sz="0" w:space="0" w:color="auto"/>
          </w:divBdr>
        </w:div>
        <w:div w:id="1442725330">
          <w:marLeft w:val="0"/>
          <w:marRight w:val="0"/>
          <w:marTop w:val="0"/>
          <w:marBottom w:val="0"/>
          <w:divBdr>
            <w:top w:val="none" w:sz="0" w:space="0" w:color="auto"/>
            <w:left w:val="none" w:sz="0" w:space="0" w:color="auto"/>
            <w:bottom w:val="none" w:sz="0" w:space="0" w:color="auto"/>
            <w:right w:val="none" w:sz="0" w:space="0" w:color="auto"/>
          </w:divBdr>
        </w:div>
        <w:div w:id="1578827967">
          <w:marLeft w:val="0"/>
          <w:marRight w:val="0"/>
          <w:marTop w:val="0"/>
          <w:marBottom w:val="0"/>
          <w:divBdr>
            <w:top w:val="none" w:sz="0" w:space="0" w:color="auto"/>
            <w:left w:val="none" w:sz="0" w:space="0" w:color="auto"/>
            <w:bottom w:val="none" w:sz="0" w:space="0" w:color="auto"/>
            <w:right w:val="none" w:sz="0" w:space="0" w:color="auto"/>
          </w:divBdr>
        </w:div>
        <w:div w:id="1622767217">
          <w:marLeft w:val="0"/>
          <w:marRight w:val="0"/>
          <w:marTop w:val="0"/>
          <w:marBottom w:val="0"/>
          <w:divBdr>
            <w:top w:val="none" w:sz="0" w:space="0" w:color="auto"/>
            <w:left w:val="none" w:sz="0" w:space="0" w:color="auto"/>
            <w:bottom w:val="none" w:sz="0" w:space="0" w:color="auto"/>
            <w:right w:val="none" w:sz="0" w:space="0" w:color="auto"/>
          </w:divBdr>
        </w:div>
        <w:div w:id="1646202016">
          <w:marLeft w:val="0"/>
          <w:marRight w:val="0"/>
          <w:marTop w:val="0"/>
          <w:marBottom w:val="0"/>
          <w:divBdr>
            <w:top w:val="none" w:sz="0" w:space="0" w:color="auto"/>
            <w:left w:val="none" w:sz="0" w:space="0" w:color="auto"/>
            <w:bottom w:val="none" w:sz="0" w:space="0" w:color="auto"/>
            <w:right w:val="none" w:sz="0" w:space="0" w:color="auto"/>
          </w:divBdr>
        </w:div>
        <w:div w:id="1652976451">
          <w:marLeft w:val="0"/>
          <w:marRight w:val="0"/>
          <w:marTop w:val="0"/>
          <w:marBottom w:val="0"/>
          <w:divBdr>
            <w:top w:val="none" w:sz="0" w:space="0" w:color="auto"/>
            <w:left w:val="none" w:sz="0" w:space="0" w:color="auto"/>
            <w:bottom w:val="none" w:sz="0" w:space="0" w:color="auto"/>
            <w:right w:val="none" w:sz="0" w:space="0" w:color="auto"/>
          </w:divBdr>
        </w:div>
        <w:div w:id="1654522713">
          <w:marLeft w:val="0"/>
          <w:marRight w:val="0"/>
          <w:marTop w:val="0"/>
          <w:marBottom w:val="0"/>
          <w:divBdr>
            <w:top w:val="none" w:sz="0" w:space="0" w:color="auto"/>
            <w:left w:val="none" w:sz="0" w:space="0" w:color="auto"/>
            <w:bottom w:val="none" w:sz="0" w:space="0" w:color="auto"/>
            <w:right w:val="none" w:sz="0" w:space="0" w:color="auto"/>
          </w:divBdr>
        </w:div>
        <w:div w:id="1657106909">
          <w:marLeft w:val="0"/>
          <w:marRight w:val="0"/>
          <w:marTop w:val="0"/>
          <w:marBottom w:val="0"/>
          <w:divBdr>
            <w:top w:val="none" w:sz="0" w:space="0" w:color="auto"/>
            <w:left w:val="none" w:sz="0" w:space="0" w:color="auto"/>
            <w:bottom w:val="none" w:sz="0" w:space="0" w:color="auto"/>
            <w:right w:val="none" w:sz="0" w:space="0" w:color="auto"/>
          </w:divBdr>
        </w:div>
        <w:div w:id="1711807573">
          <w:marLeft w:val="0"/>
          <w:marRight w:val="0"/>
          <w:marTop w:val="0"/>
          <w:marBottom w:val="0"/>
          <w:divBdr>
            <w:top w:val="none" w:sz="0" w:space="0" w:color="auto"/>
            <w:left w:val="none" w:sz="0" w:space="0" w:color="auto"/>
            <w:bottom w:val="none" w:sz="0" w:space="0" w:color="auto"/>
            <w:right w:val="none" w:sz="0" w:space="0" w:color="auto"/>
          </w:divBdr>
        </w:div>
        <w:div w:id="1749377244">
          <w:marLeft w:val="0"/>
          <w:marRight w:val="0"/>
          <w:marTop w:val="0"/>
          <w:marBottom w:val="0"/>
          <w:divBdr>
            <w:top w:val="none" w:sz="0" w:space="0" w:color="auto"/>
            <w:left w:val="none" w:sz="0" w:space="0" w:color="auto"/>
            <w:bottom w:val="none" w:sz="0" w:space="0" w:color="auto"/>
            <w:right w:val="none" w:sz="0" w:space="0" w:color="auto"/>
          </w:divBdr>
        </w:div>
        <w:div w:id="1752240928">
          <w:marLeft w:val="0"/>
          <w:marRight w:val="0"/>
          <w:marTop w:val="0"/>
          <w:marBottom w:val="0"/>
          <w:divBdr>
            <w:top w:val="none" w:sz="0" w:space="0" w:color="auto"/>
            <w:left w:val="none" w:sz="0" w:space="0" w:color="auto"/>
            <w:bottom w:val="none" w:sz="0" w:space="0" w:color="auto"/>
            <w:right w:val="none" w:sz="0" w:space="0" w:color="auto"/>
          </w:divBdr>
        </w:div>
        <w:div w:id="1790470267">
          <w:marLeft w:val="0"/>
          <w:marRight w:val="0"/>
          <w:marTop w:val="0"/>
          <w:marBottom w:val="0"/>
          <w:divBdr>
            <w:top w:val="none" w:sz="0" w:space="0" w:color="auto"/>
            <w:left w:val="none" w:sz="0" w:space="0" w:color="auto"/>
            <w:bottom w:val="none" w:sz="0" w:space="0" w:color="auto"/>
            <w:right w:val="none" w:sz="0" w:space="0" w:color="auto"/>
          </w:divBdr>
        </w:div>
        <w:div w:id="1801458463">
          <w:marLeft w:val="0"/>
          <w:marRight w:val="0"/>
          <w:marTop w:val="0"/>
          <w:marBottom w:val="0"/>
          <w:divBdr>
            <w:top w:val="none" w:sz="0" w:space="0" w:color="auto"/>
            <w:left w:val="none" w:sz="0" w:space="0" w:color="auto"/>
            <w:bottom w:val="none" w:sz="0" w:space="0" w:color="auto"/>
            <w:right w:val="none" w:sz="0" w:space="0" w:color="auto"/>
          </w:divBdr>
        </w:div>
        <w:div w:id="1803961380">
          <w:marLeft w:val="0"/>
          <w:marRight w:val="0"/>
          <w:marTop w:val="0"/>
          <w:marBottom w:val="0"/>
          <w:divBdr>
            <w:top w:val="none" w:sz="0" w:space="0" w:color="auto"/>
            <w:left w:val="none" w:sz="0" w:space="0" w:color="auto"/>
            <w:bottom w:val="none" w:sz="0" w:space="0" w:color="auto"/>
            <w:right w:val="none" w:sz="0" w:space="0" w:color="auto"/>
          </w:divBdr>
        </w:div>
        <w:div w:id="1811434885">
          <w:marLeft w:val="0"/>
          <w:marRight w:val="0"/>
          <w:marTop w:val="0"/>
          <w:marBottom w:val="0"/>
          <w:divBdr>
            <w:top w:val="none" w:sz="0" w:space="0" w:color="auto"/>
            <w:left w:val="none" w:sz="0" w:space="0" w:color="auto"/>
            <w:bottom w:val="none" w:sz="0" w:space="0" w:color="auto"/>
            <w:right w:val="none" w:sz="0" w:space="0" w:color="auto"/>
          </w:divBdr>
        </w:div>
        <w:div w:id="1849639738">
          <w:marLeft w:val="0"/>
          <w:marRight w:val="0"/>
          <w:marTop w:val="0"/>
          <w:marBottom w:val="0"/>
          <w:divBdr>
            <w:top w:val="none" w:sz="0" w:space="0" w:color="auto"/>
            <w:left w:val="none" w:sz="0" w:space="0" w:color="auto"/>
            <w:bottom w:val="none" w:sz="0" w:space="0" w:color="auto"/>
            <w:right w:val="none" w:sz="0" w:space="0" w:color="auto"/>
          </w:divBdr>
        </w:div>
        <w:div w:id="1856963406">
          <w:marLeft w:val="0"/>
          <w:marRight w:val="0"/>
          <w:marTop w:val="0"/>
          <w:marBottom w:val="0"/>
          <w:divBdr>
            <w:top w:val="none" w:sz="0" w:space="0" w:color="auto"/>
            <w:left w:val="none" w:sz="0" w:space="0" w:color="auto"/>
            <w:bottom w:val="none" w:sz="0" w:space="0" w:color="auto"/>
            <w:right w:val="none" w:sz="0" w:space="0" w:color="auto"/>
          </w:divBdr>
        </w:div>
        <w:div w:id="1872571418">
          <w:marLeft w:val="0"/>
          <w:marRight w:val="0"/>
          <w:marTop w:val="0"/>
          <w:marBottom w:val="0"/>
          <w:divBdr>
            <w:top w:val="none" w:sz="0" w:space="0" w:color="auto"/>
            <w:left w:val="none" w:sz="0" w:space="0" w:color="auto"/>
            <w:bottom w:val="none" w:sz="0" w:space="0" w:color="auto"/>
            <w:right w:val="none" w:sz="0" w:space="0" w:color="auto"/>
          </w:divBdr>
        </w:div>
        <w:div w:id="1882934850">
          <w:marLeft w:val="0"/>
          <w:marRight w:val="0"/>
          <w:marTop w:val="0"/>
          <w:marBottom w:val="0"/>
          <w:divBdr>
            <w:top w:val="none" w:sz="0" w:space="0" w:color="auto"/>
            <w:left w:val="none" w:sz="0" w:space="0" w:color="auto"/>
            <w:bottom w:val="none" w:sz="0" w:space="0" w:color="auto"/>
            <w:right w:val="none" w:sz="0" w:space="0" w:color="auto"/>
          </w:divBdr>
        </w:div>
        <w:div w:id="1886212459">
          <w:marLeft w:val="0"/>
          <w:marRight w:val="0"/>
          <w:marTop w:val="0"/>
          <w:marBottom w:val="0"/>
          <w:divBdr>
            <w:top w:val="none" w:sz="0" w:space="0" w:color="auto"/>
            <w:left w:val="none" w:sz="0" w:space="0" w:color="auto"/>
            <w:bottom w:val="none" w:sz="0" w:space="0" w:color="auto"/>
            <w:right w:val="none" w:sz="0" w:space="0" w:color="auto"/>
          </w:divBdr>
        </w:div>
        <w:div w:id="1887183862">
          <w:marLeft w:val="0"/>
          <w:marRight w:val="0"/>
          <w:marTop w:val="0"/>
          <w:marBottom w:val="0"/>
          <w:divBdr>
            <w:top w:val="none" w:sz="0" w:space="0" w:color="auto"/>
            <w:left w:val="none" w:sz="0" w:space="0" w:color="auto"/>
            <w:bottom w:val="none" w:sz="0" w:space="0" w:color="auto"/>
            <w:right w:val="none" w:sz="0" w:space="0" w:color="auto"/>
          </w:divBdr>
        </w:div>
        <w:div w:id="1970233863">
          <w:marLeft w:val="0"/>
          <w:marRight w:val="0"/>
          <w:marTop w:val="0"/>
          <w:marBottom w:val="0"/>
          <w:divBdr>
            <w:top w:val="none" w:sz="0" w:space="0" w:color="auto"/>
            <w:left w:val="none" w:sz="0" w:space="0" w:color="auto"/>
            <w:bottom w:val="none" w:sz="0" w:space="0" w:color="auto"/>
            <w:right w:val="none" w:sz="0" w:space="0" w:color="auto"/>
          </w:divBdr>
        </w:div>
        <w:div w:id="1970282602">
          <w:marLeft w:val="0"/>
          <w:marRight w:val="0"/>
          <w:marTop w:val="0"/>
          <w:marBottom w:val="0"/>
          <w:divBdr>
            <w:top w:val="none" w:sz="0" w:space="0" w:color="auto"/>
            <w:left w:val="none" w:sz="0" w:space="0" w:color="auto"/>
            <w:bottom w:val="none" w:sz="0" w:space="0" w:color="auto"/>
            <w:right w:val="none" w:sz="0" w:space="0" w:color="auto"/>
          </w:divBdr>
        </w:div>
        <w:div w:id="1990163445">
          <w:marLeft w:val="0"/>
          <w:marRight w:val="0"/>
          <w:marTop w:val="0"/>
          <w:marBottom w:val="0"/>
          <w:divBdr>
            <w:top w:val="none" w:sz="0" w:space="0" w:color="auto"/>
            <w:left w:val="none" w:sz="0" w:space="0" w:color="auto"/>
            <w:bottom w:val="none" w:sz="0" w:space="0" w:color="auto"/>
            <w:right w:val="none" w:sz="0" w:space="0" w:color="auto"/>
          </w:divBdr>
        </w:div>
        <w:div w:id="2051302851">
          <w:marLeft w:val="0"/>
          <w:marRight w:val="0"/>
          <w:marTop w:val="0"/>
          <w:marBottom w:val="0"/>
          <w:divBdr>
            <w:top w:val="none" w:sz="0" w:space="0" w:color="auto"/>
            <w:left w:val="none" w:sz="0" w:space="0" w:color="auto"/>
            <w:bottom w:val="none" w:sz="0" w:space="0" w:color="auto"/>
            <w:right w:val="none" w:sz="0" w:space="0" w:color="auto"/>
          </w:divBdr>
        </w:div>
        <w:div w:id="2102486764">
          <w:marLeft w:val="0"/>
          <w:marRight w:val="0"/>
          <w:marTop w:val="0"/>
          <w:marBottom w:val="0"/>
          <w:divBdr>
            <w:top w:val="none" w:sz="0" w:space="0" w:color="auto"/>
            <w:left w:val="none" w:sz="0" w:space="0" w:color="auto"/>
            <w:bottom w:val="none" w:sz="0" w:space="0" w:color="auto"/>
            <w:right w:val="none" w:sz="0" w:space="0" w:color="auto"/>
          </w:divBdr>
        </w:div>
        <w:div w:id="2146700586">
          <w:marLeft w:val="0"/>
          <w:marRight w:val="0"/>
          <w:marTop w:val="0"/>
          <w:marBottom w:val="0"/>
          <w:divBdr>
            <w:top w:val="none" w:sz="0" w:space="0" w:color="auto"/>
            <w:left w:val="none" w:sz="0" w:space="0" w:color="auto"/>
            <w:bottom w:val="none" w:sz="0" w:space="0" w:color="auto"/>
            <w:right w:val="none" w:sz="0" w:space="0" w:color="auto"/>
          </w:divBdr>
        </w:div>
      </w:divsChild>
    </w:div>
    <w:div w:id="1640301641">
      <w:bodyDiv w:val="1"/>
      <w:marLeft w:val="0"/>
      <w:marRight w:val="0"/>
      <w:marTop w:val="0"/>
      <w:marBottom w:val="0"/>
      <w:divBdr>
        <w:top w:val="none" w:sz="0" w:space="0" w:color="auto"/>
        <w:left w:val="none" w:sz="0" w:space="0" w:color="auto"/>
        <w:bottom w:val="none" w:sz="0" w:space="0" w:color="auto"/>
        <w:right w:val="none" w:sz="0" w:space="0" w:color="auto"/>
      </w:divBdr>
    </w:div>
    <w:div w:id="1640383847">
      <w:bodyDiv w:val="1"/>
      <w:marLeft w:val="0"/>
      <w:marRight w:val="0"/>
      <w:marTop w:val="0"/>
      <w:marBottom w:val="0"/>
      <w:divBdr>
        <w:top w:val="none" w:sz="0" w:space="0" w:color="auto"/>
        <w:left w:val="none" w:sz="0" w:space="0" w:color="auto"/>
        <w:bottom w:val="none" w:sz="0" w:space="0" w:color="auto"/>
        <w:right w:val="none" w:sz="0" w:space="0" w:color="auto"/>
      </w:divBdr>
    </w:div>
    <w:div w:id="1641039658">
      <w:bodyDiv w:val="1"/>
      <w:marLeft w:val="0"/>
      <w:marRight w:val="0"/>
      <w:marTop w:val="0"/>
      <w:marBottom w:val="0"/>
      <w:divBdr>
        <w:top w:val="none" w:sz="0" w:space="0" w:color="auto"/>
        <w:left w:val="none" w:sz="0" w:space="0" w:color="auto"/>
        <w:bottom w:val="none" w:sz="0" w:space="0" w:color="auto"/>
        <w:right w:val="none" w:sz="0" w:space="0" w:color="auto"/>
      </w:divBdr>
    </w:div>
    <w:div w:id="1642541778">
      <w:bodyDiv w:val="1"/>
      <w:marLeft w:val="0"/>
      <w:marRight w:val="0"/>
      <w:marTop w:val="0"/>
      <w:marBottom w:val="0"/>
      <w:divBdr>
        <w:top w:val="none" w:sz="0" w:space="0" w:color="auto"/>
        <w:left w:val="none" w:sz="0" w:space="0" w:color="auto"/>
        <w:bottom w:val="none" w:sz="0" w:space="0" w:color="auto"/>
        <w:right w:val="none" w:sz="0" w:space="0" w:color="auto"/>
      </w:divBdr>
    </w:div>
    <w:div w:id="1643148078">
      <w:bodyDiv w:val="1"/>
      <w:marLeft w:val="0"/>
      <w:marRight w:val="0"/>
      <w:marTop w:val="0"/>
      <w:marBottom w:val="0"/>
      <w:divBdr>
        <w:top w:val="none" w:sz="0" w:space="0" w:color="auto"/>
        <w:left w:val="none" w:sz="0" w:space="0" w:color="auto"/>
        <w:bottom w:val="none" w:sz="0" w:space="0" w:color="auto"/>
        <w:right w:val="none" w:sz="0" w:space="0" w:color="auto"/>
      </w:divBdr>
    </w:div>
    <w:div w:id="1643578813">
      <w:bodyDiv w:val="1"/>
      <w:marLeft w:val="0"/>
      <w:marRight w:val="0"/>
      <w:marTop w:val="0"/>
      <w:marBottom w:val="0"/>
      <w:divBdr>
        <w:top w:val="none" w:sz="0" w:space="0" w:color="auto"/>
        <w:left w:val="none" w:sz="0" w:space="0" w:color="auto"/>
        <w:bottom w:val="none" w:sz="0" w:space="0" w:color="auto"/>
        <w:right w:val="none" w:sz="0" w:space="0" w:color="auto"/>
      </w:divBdr>
    </w:div>
    <w:div w:id="1644457769">
      <w:bodyDiv w:val="1"/>
      <w:marLeft w:val="0"/>
      <w:marRight w:val="0"/>
      <w:marTop w:val="0"/>
      <w:marBottom w:val="0"/>
      <w:divBdr>
        <w:top w:val="none" w:sz="0" w:space="0" w:color="auto"/>
        <w:left w:val="none" w:sz="0" w:space="0" w:color="auto"/>
        <w:bottom w:val="none" w:sz="0" w:space="0" w:color="auto"/>
        <w:right w:val="none" w:sz="0" w:space="0" w:color="auto"/>
      </w:divBdr>
    </w:div>
    <w:div w:id="1645306271">
      <w:bodyDiv w:val="1"/>
      <w:marLeft w:val="0"/>
      <w:marRight w:val="0"/>
      <w:marTop w:val="0"/>
      <w:marBottom w:val="0"/>
      <w:divBdr>
        <w:top w:val="none" w:sz="0" w:space="0" w:color="auto"/>
        <w:left w:val="none" w:sz="0" w:space="0" w:color="auto"/>
        <w:bottom w:val="none" w:sz="0" w:space="0" w:color="auto"/>
        <w:right w:val="none" w:sz="0" w:space="0" w:color="auto"/>
      </w:divBdr>
    </w:div>
    <w:div w:id="1647005803">
      <w:bodyDiv w:val="1"/>
      <w:marLeft w:val="0"/>
      <w:marRight w:val="0"/>
      <w:marTop w:val="0"/>
      <w:marBottom w:val="0"/>
      <w:divBdr>
        <w:top w:val="none" w:sz="0" w:space="0" w:color="auto"/>
        <w:left w:val="none" w:sz="0" w:space="0" w:color="auto"/>
        <w:bottom w:val="none" w:sz="0" w:space="0" w:color="auto"/>
        <w:right w:val="none" w:sz="0" w:space="0" w:color="auto"/>
      </w:divBdr>
    </w:div>
    <w:div w:id="1647709900">
      <w:bodyDiv w:val="1"/>
      <w:marLeft w:val="0"/>
      <w:marRight w:val="0"/>
      <w:marTop w:val="0"/>
      <w:marBottom w:val="0"/>
      <w:divBdr>
        <w:top w:val="none" w:sz="0" w:space="0" w:color="auto"/>
        <w:left w:val="none" w:sz="0" w:space="0" w:color="auto"/>
        <w:bottom w:val="none" w:sz="0" w:space="0" w:color="auto"/>
        <w:right w:val="none" w:sz="0" w:space="0" w:color="auto"/>
      </w:divBdr>
    </w:div>
    <w:div w:id="1647778709">
      <w:bodyDiv w:val="1"/>
      <w:marLeft w:val="0"/>
      <w:marRight w:val="0"/>
      <w:marTop w:val="0"/>
      <w:marBottom w:val="0"/>
      <w:divBdr>
        <w:top w:val="none" w:sz="0" w:space="0" w:color="auto"/>
        <w:left w:val="none" w:sz="0" w:space="0" w:color="auto"/>
        <w:bottom w:val="none" w:sz="0" w:space="0" w:color="auto"/>
        <w:right w:val="none" w:sz="0" w:space="0" w:color="auto"/>
      </w:divBdr>
    </w:div>
    <w:div w:id="1647851364">
      <w:bodyDiv w:val="1"/>
      <w:marLeft w:val="0"/>
      <w:marRight w:val="0"/>
      <w:marTop w:val="0"/>
      <w:marBottom w:val="0"/>
      <w:divBdr>
        <w:top w:val="none" w:sz="0" w:space="0" w:color="auto"/>
        <w:left w:val="none" w:sz="0" w:space="0" w:color="auto"/>
        <w:bottom w:val="none" w:sz="0" w:space="0" w:color="auto"/>
        <w:right w:val="none" w:sz="0" w:space="0" w:color="auto"/>
      </w:divBdr>
    </w:div>
    <w:div w:id="1647927063">
      <w:bodyDiv w:val="1"/>
      <w:marLeft w:val="0"/>
      <w:marRight w:val="0"/>
      <w:marTop w:val="0"/>
      <w:marBottom w:val="0"/>
      <w:divBdr>
        <w:top w:val="none" w:sz="0" w:space="0" w:color="auto"/>
        <w:left w:val="none" w:sz="0" w:space="0" w:color="auto"/>
        <w:bottom w:val="none" w:sz="0" w:space="0" w:color="auto"/>
        <w:right w:val="none" w:sz="0" w:space="0" w:color="auto"/>
      </w:divBdr>
    </w:div>
    <w:div w:id="1647973674">
      <w:bodyDiv w:val="1"/>
      <w:marLeft w:val="0"/>
      <w:marRight w:val="0"/>
      <w:marTop w:val="0"/>
      <w:marBottom w:val="0"/>
      <w:divBdr>
        <w:top w:val="none" w:sz="0" w:space="0" w:color="auto"/>
        <w:left w:val="none" w:sz="0" w:space="0" w:color="auto"/>
        <w:bottom w:val="none" w:sz="0" w:space="0" w:color="auto"/>
        <w:right w:val="none" w:sz="0" w:space="0" w:color="auto"/>
      </w:divBdr>
      <w:divsChild>
        <w:div w:id="3438828">
          <w:marLeft w:val="0"/>
          <w:marRight w:val="0"/>
          <w:marTop w:val="0"/>
          <w:marBottom w:val="0"/>
          <w:divBdr>
            <w:top w:val="none" w:sz="0" w:space="0" w:color="auto"/>
            <w:left w:val="none" w:sz="0" w:space="0" w:color="auto"/>
            <w:bottom w:val="none" w:sz="0" w:space="0" w:color="auto"/>
            <w:right w:val="none" w:sz="0" w:space="0" w:color="auto"/>
          </w:divBdr>
        </w:div>
        <w:div w:id="8678790">
          <w:marLeft w:val="0"/>
          <w:marRight w:val="0"/>
          <w:marTop w:val="0"/>
          <w:marBottom w:val="0"/>
          <w:divBdr>
            <w:top w:val="none" w:sz="0" w:space="0" w:color="auto"/>
            <w:left w:val="none" w:sz="0" w:space="0" w:color="auto"/>
            <w:bottom w:val="none" w:sz="0" w:space="0" w:color="auto"/>
            <w:right w:val="none" w:sz="0" w:space="0" w:color="auto"/>
          </w:divBdr>
        </w:div>
        <w:div w:id="63648366">
          <w:marLeft w:val="0"/>
          <w:marRight w:val="0"/>
          <w:marTop w:val="0"/>
          <w:marBottom w:val="0"/>
          <w:divBdr>
            <w:top w:val="none" w:sz="0" w:space="0" w:color="auto"/>
            <w:left w:val="none" w:sz="0" w:space="0" w:color="auto"/>
            <w:bottom w:val="none" w:sz="0" w:space="0" w:color="auto"/>
            <w:right w:val="none" w:sz="0" w:space="0" w:color="auto"/>
          </w:divBdr>
        </w:div>
        <w:div w:id="120928239">
          <w:marLeft w:val="0"/>
          <w:marRight w:val="0"/>
          <w:marTop w:val="0"/>
          <w:marBottom w:val="0"/>
          <w:divBdr>
            <w:top w:val="none" w:sz="0" w:space="0" w:color="auto"/>
            <w:left w:val="none" w:sz="0" w:space="0" w:color="auto"/>
            <w:bottom w:val="none" w:sz="0" w:space="0" w:color="auto"/>
            <w:right w:val="none" w:sz="0" w:space="0" w:color="auto"/>
          </w:divBdr>
        </w:div>
        <w:div w:id="128717643">
          <w:marLeft w:val="0"/>
          <w:marRight w:val="0"/>
          <w:marTop w:val="0"/>
          <w:marBottom w:val="0"/>
          <w:divBdr>
            <w:top w:val="none" w:sz="0" w:space="0" w:color="auto"/>
            <w:left w:val="none" w:sz="0" w:space="0" w:color="auto"/>
            <w:bottom w:val="none" w:sz="0" w:space="0" w:color="auto"/>
            <w:right w:val="none" w:sz="0" w:space="0" w:color="auto"/>
          </w:divBdr>
        </w:div>
        <w:div w:id="160702660">
          <w:marLeft w:val="0"/>
          <w:marRight w:val="0"/>
          <w:marTop w:val="0"/>
          <w:marBottom w:val="0"/>
          <w:divBdr>
            <w:top w:val="none" w:sz="0" w:space="0" w:color="auto"/>
            <w:left w:val="none" w:sz="0" w:space="0" w:color="auto"/>
            <w:bottom w:val="none" w:sz="0" w:space="0" w:color="auto"/>
            <w:right w:val="none" w:sz="0" w:space="0" w:color="auto"/>
          </w:divBdr>
        </w:div>
        <w:div w:id="236019660">
          <w:marLeft w:val="0"/>
          <w:marRight w:val="0"/>
          <w:marTop w:val="0"/>
          <w:marBottom w:val="0"/>
          <w:divBdr>
            <w:top w:val="none" w:sz="0" w:space="0" w:color="auto"/>
            <w:left w:val="none" w:sz="0" w:space="0" w:color="auto"/>
            <w:bottom w:val="none" w:sz="0" w:space="0" w:color="auto"/>
            <w:right w:val="none" w:sz="0" w:space="0" w:color="auto"/>
          </w:divBdr>
        </w:div>
        <w:div w:id="266734782">
          <w:marLeft w:val="0"/>
          <w:marRight w:val="0"/>
          <w:marTop w:val="0"/>
          <w:marBottom w:val="0"/>
          <w:divBdr>
            <w:top w:val="none" w:sz="0" w:space="0" w:color="auto"/>
            <w:left w:val="none" w:sz="0" w:space="0" w:color="auto"/>
            <w:bottom w:val="none" w:sz="0" w:space="0" w:color="auto"/>
            <w:right w:val="none" w:sz="0" w:space="0" w:color="auto"/>
          </w:divBdr>
        </w:div>
        <w:div w:id="299575253">
          <w:marLeft w:val="0"/>
          <w:marRight w:val="0"/>
          <w:marTop w:val="0"/>
          <w:marBottom w:val="0"/>
          <w:divBdr>
            <w:top w:val="none" w:sz="0" w:space="0" w:color="auto"/>
            <w:left w:val="none" w:sz="0" w:space="0" w:color="auto"/>
            <w:bottom w:val="none" w:sz="0" w:space="0" w:color="auto"/>
            <w:right w:val="none" w:sz="0" w:space="0" w:color="auto"/>
          </w:divBdr>
        </w:div>
        <w:div w:id="315960885">
          <w:marLeft w:val="0"/>
          <w:marRight w:val="0"/>
          <w:marTop w:val="0"/>
          <w:marBottom w:val="0"/>
          <w:divBdr>
            <w:top w:val="none" w:sz="0" w:space="0" w:color="auto"/>
            <w:left w:val="none" w:sz="0" w:space="0" w:color="auto"/>
            <w:bottom w:val="none" w:sz="0" w:space="0" w:color="auto"/>
            <w:right w:val="none" w:sz="0" w:space="0" w:color="auto"/>
          </w:divBdr>
        </w:div>
        <w:div w:id="316612206">
          <w:marLeft w:val="0"/>
          <w:marRight w:val="0"/>
          <w:marTop w:val="0"/>
          <w:marBottom w:val="0"/>
          <w:divBdr>
            <w:top w:val="none" w:sz="0" w:space="0" w:color="auto"/>
            <w:left w:val="none" w:sz="0" w:space="0" w:color="auto"/>
            <w:bottom w:val="none" w:sz="0" w:space="0" w:color="auto"/>
            <w:right w:val="none" w:sz="0" w:space="0" w:color="auto"/>
          </w:divBdr>
        </w:div>
        <w:div w:id="334724178">
          <w:marLeft w:val="0"/>
          <w:marRight w:val="0"/>
          <w:marTop w:val="0"/>
          <w:marBottom w:val="0"/>
          <w:divBdr>
            <w:top w:val="none" w:sz="0" w:space="0" w:color="auto"/>
            <w:left w:val="none" w:sz="0" w:space="0" w:color="auto"/>
            <w:bottom w:val="none" w:sz="0" w:space="0" w:color="auto"/>
            <w:right w:val="none" w:sz="0" w:space="0" w:color="auto"/>
          </w:divBdr>
        </w:div>
        <w:div w:id="387606357">
          <w:marLeft w:val="0"/>
          <w:marRight w:val="0"/>
          <w:marTop w:val="0"/>
          <w:marBottom w:val="0"/>
          <w:divBdr>
            <w:top w:val="none" w:sz="0" w:space="0" w:color="auto"/>
            <w:left w:val="none" w:sz="0" w:space="0" w:color="auto"/>
            <w:bottom w:val="none" w:sz="0" w:space="0" w:color="auto"/>
            <w:right w:val="none" w:sz="0" w:space="0" w:color="auto"/>
          </w:divBdr>
        </w:div>
        <w:div w:id="491869694">
          <w:marLeft w:val="0"/>
          <w:marRight w:val="0"/>
          <w:marTop w:val="0"/>
          <w:marBottom w:val="0"/>
          <w:divBdr>
            <w:top w:val="none" w:sz="0" w:space="0" w:color="auto"/>
            <w:left w:val="none" w:sz="0" w:space="0" w:color="auto"/>
            <w:bottom w:val="none" w:sz="0" w:space="0" w:color="auto"/>
            <w:right w:val="none" w:sz="0" w:space="0" w:color="auto"/>
          </w:divBdr>
        </w:div>
        <w:div w:id="497228628">
          <w:marLeft w:val="0"/>
          <w:marRight w:val="0"/>
          <w:marTop w:val="0"/>
          <w:marBottom w:val="0"/>
          <w:divBdr>
            <w:top w:val="none" w:sz="0" w:space="0" w:color="auto"/>
            <w:left w:val="none" w:sz="0" w:space="0" w:color="auto"/>
            <w:bottom w:val="none" w:sz="0" w:space="0" w:color="auto"/>
            <w:right w:val="none" w:sz="0" w:space="0" w:color="auto"/>
          </w:divBdr>
        </w:div>
        <w:div w:id="560749795">
          <w:marLeft w:val="0"/>
          <w:marRight w:val="0"/>
          <w:marTop w:val="0"/>
          <w:marBottom w:val="0"/>
          <w:divBdr>
            <w:top w:val="none" w:sz="0" w:space="0" w:color="auto"/>
            <w:left w:val="none" w:sz="0" w:space="0" w:color="auto"/>
            <w:bottom w:val="none" w:sz="0" w:space="0" w:color="auto"/>
            <w:right w:val="none" w:sz="0" w:space="0" w:color="auto"/>
          </w:divBdr>
        </w:div>
        <w:div w:id="571156090">
          <w:marLeft w:val="0"/>
          <w:marRight w:val="0"/>
          <w:marTop w:val="0"/>
          <w:marBottom w:val="0"/>
          <w:divBdr>
            <w:top w:val="none" w:sz="0" w:space="0" w:color="auto"/>
            <w:left w:val="none" w:sz="0" w:space="0" w:color="auto"/>
            <w:bottom w:val="none" w:sz="0" w:space="0" w:color="auto"/>
            <w:right w:val="none" w:sz="0" w:space="0" w:color="auto"/>
          </w:divBdr>
        </w:div>
        <w:div w:id="582027858">
          <w:marLeft w:val="0"/>
          <w:marRight w:val="0"/>
          <w:marTop w:val="0"/>
          <w:marBottom w:val="0"/>
          <w:divBdr>
            <w:top w:val="none" w:sz="0" w:space="0" w:color="auto"/>
            <w:left w:val="none" w:sz="0" w:space="0" w:color="auto"/>
            <w:bottom w:val="none" w:sz="0" w:space="0" w:color="auto"/>
            <w:right w:val="none" w:sz="0" w:space="0" w:color="auto"/>
          </w:divBdr>
        </w:div>
        <w:div w:id="619381337">
          <w:marLeft w:val="0"/>
          <w:marRight w:val="0"/>
          <w:marTop w:val="0"/>
          <w:marBottom w:val="0"/>
          <w:divBdr>
            <w:top w:val="none" w:sz="0" w:space="0" w:color="auto"/>
            <w:left w:val="none" w:sz="0" w:space="0" w:color="auto"/>
            <w:bottom w:val="none" w:sz="0" w:space="0" w:color="auto"/>
            <w:right w:val="none" w:sz="0" w:space="0" w:color="auto"/>
          </w:divBdr>
        </w:div>
        <w:div w:id="635839938">
          <w:marLeft w:val="0"/>
          <w:marRight w:val="0"/>
          <w:marTop w:val="0"/>
          <w:marBottom w:val="0"/>
          <w:divBdr>
            <w:top w:val="none" w:sz="0" w:space="0" w:color="auto"/>
            <w:left w:val="none" w:sz="0" w:space="0" w:color="auto"/>
            <w:bottom w:val="none" w:sz="0" w:space="0" w:color="auto"/>
            <w:right w:val="none" w:sz="0" w:space="0" w:color="auto"/>
          </w:divBdr>
        </w:div>
        <w:div w:id="650059750">
          <w:marLeft w:val="0"/>
          <w:marRight w:val="0"/>
          <w:marTop w:val="0"/>
          <w:marBottom w:val="0"/>
          <w:divBdr>
            <w:top w:val="none" w:sz="0" w:space="0" w:color="auto"/>
            <w:left w:val="none" w:sz="0" w:space="0" w:color="auto"/>
            <w:bottom w:val="none" w:sz="0" w:space="0" w:color="auto"/>
            <w:right w:val="none" w:sz="0" w:space="0" w:color="auto"/>
          </w:divBdr>
        </w:div>
        <w:div w:id="667246189">
          <w:marLeft w:val="0"/>
          <w:marRight w:val="0"/>
          <w:marTop w:val="0"/>
          <w:marBottom w:val="0"/>
          <w:divBdr>
            <w:top w:val="none" w:sz="0" w:space="0" w:color="auto"/>
            <w:left w:val="none" w:sz="0" w:space="0" w:color="auto"/>
            <w:bottom w:val="none" w:sz="0" w:space="0" w:color="auto"/>
            <w:right w:val="none" w:sz="0" w:space="0" w:color="auto"/>
          </w:divBdr>
        </w:div>
        <w:div w:id="671834009">
          <w:marLeft w:val="0"/>
          <w:marRight w:val="0"/>
          <w:marTop w:val="0"/>
          <w:marBottom w:val="0"/>
          <w:divBdr>
            <w:top w:val="none" w:sz="0" w:space="0" w:color="auto"/>
            <w:left w:val="none" w:sz="0" w:space="0" w:color="auto"/>
            <w:bottom w:val="none" w:sz="0" w:space="0" w:color="auto"/>
            <w:right w:val="none" w:sz="0" w:space="0" w:color="auto"/>
          </w:divBdr>
        </w:div>
        <w:div w:id="768502832">
          <w:marLeft w:val="0"/>
          <w:marRight w:val="0"/>
          <w:marTop w:val="0"/>
          <w:marBottom w:val="0"/>
          <w:divBdr>
            <w:top w:val="none" w:sz="0" w:space="0" w:color="auto"/>
            <w:left w:val="none" w:sz="0" w:space="0" w:color="auto"/>
            <w:bottom w:val="none" w:sz="0" w:space="0" w:color="auto"/>
            <w:right w:val="none" w:sz="0" w:space="0" w:color="auto"/>
          </w:divBdr>
        </w:div>
        <w:div w:id="775103516">
          <w:marLeft w:val="0"/>
          <w:marRight w:val="0"/>
          <w:marTop w:val="0"/>
          <w:marBottom w:val="0"/>
          <w:divBdr>
            <w:top w:val="none" w:sz="0" w:space="0" w:color="auto"/>
            <w:left w:val="none" w:sz="0" w:space="0" w:color="auto"/>
            <w:bottom w:val="none" w:sz="0" w:space="0" w:color="auto"/>
            <w:right w:val="none" w:sz="0" w:space="0" w:color="auto"/>
          </w:divBdr>
        </w:div>
        <w:div w:id="916669136">
          <w:marLeft w:val="0"/>
          <w:marRight w:val="0"/>
          <w:marTop w:val="0"/>
          <w:marBottom w:val="0"/>
          <w:divBdr>
            <w:top w:val="none" w:sz="0" w:space="0" w:color="auto"/>
            <w:left w:val="none" w:sz="0" w:space="0" w:color="auto"/>
            <w:bottom w:val="none" w:sz="0" w:space="0" w:color="auto"/>
            <w:right w:val="none" w:sz="0" w:space="0" w:color="auto"/>
          </w:divBdr>
        </w:div>
        <w:div w:id="958999193">
          <w:marLeft w:val="0"/>
          <w:marRight w:val="0"/>
          <w:marTop w:val="0"/>
          <w:marBottom w:val="0"/>
          <w:divBdr>
            <w:top w:val="none" w:sz="0" w:space="0" w:color="auto"/>
            <w:left w:val="none" w:sz="0" w:space="0" w:color="auto"/>
            <w:bottom w:val="none" w:sz="0" w:space="0" w:color="auto"/>
            <w:right w:val="none" w:sz="0" w:space="0" w:color="auto"/>
          </w:divBdr>
        </w:div>
        <w:div w:id="970287060">
          <w:marLeft w:val="0"/>
          <w:marRight w:val="0"/>
          <w:marTop w:val="0"/>
          <w:marBottom w:val="0"/>
          <w:divBdr>
            <w:top w:val="none" w:sz="0" w:space="0" w:color="auto"/>
            <w:left w:val="none" w:sz="0" w:space="0" w:color="auto"/>
            <w:bottom w:val="none" w:sz="0" w:space="0" w:color="auto"/>
            <w:right w:val="none" w:sz="0" w:space="0" w:color="auto"/>
          </w:divBdr>
        </w:div>
        <w:div w:id="984548963">
          <w:marLeft w:val="0"/>
          <w:marRight w:val="0"/>
          <w:marTop w:val="0"/>
          <w:marBottom w:val="0"/>
          <w:divBdr>
            <w:top w:val="none" w:sz="0" w:space="0" w:color="auto"/>
            <w:left w:val="none" w:sz="0" w:space="0" w:color="auto"/>
            <w:bottom w:val="none" w:sz="0" w:space="0" w:color="auto"/>
            <w:right w:val="none" w:sz="0" w:space="0" w:color="auto"/>
          </w:divBdr>
        </w:div>
        <w:div w:id="1038968648">
          <w:marLeft w:val="0"/>
          <w:marRight w:val="0"/>
          <w:marTop w:val="0"/>
          <w:marBottom w:val="0"/>
          <w:divBdr>
            <w:top w:val="none" w:sz="0" w:space="0" w:color="auto"/>
            <w:left w:val="none" w:sz="0" w:space="0" w:color="auto"/>
            <w:bottom w:val="none" w:sz="0" w:space="0" w:color="auto"/>
            <w:right w:val="none" w:sz="0" w:space="0" w:color="auto"/>
          </w:divBdr>
        </w:div>
        <w:div w:id="1059284926">
          <w:marLeft w:val="0"/>
          <w:marRight w:val="0"/>
          <w:marTop w:val="0"/>
          <w:marBottom w:val="0"/>
          <w:divBdr>
            <w:top w:val="none" w:sz="0" w:space="0" w:color="auto"/>
            <w:left w:val="none" w:sz="0" w:space="0" w:color="auto"/>
            <w:bottom w:val="none" w:sz="0" w:space="0" w:color="auto"/>
            <w:right w:val="none" w:sz="0" w:space="0" w:color="auto"/>
          </w:divBdr>
        </w:div>
        <w:div w:id="1072578520">
          <w:marLeft w:val="0"/>
          <w:marRight w:val="0"/>
          <w:marTop w:val="0"/>
          <w:marBottom w:val="0"/>
          <w:divBdr>
            <w:top w:val="none" w:sz="0" w:space="0" w:color="auto"/>
            <w:left w:val="none" w:sz="0" w:space="0" w:color="auto"/>
            <w:bottom w:val="none" w:sz="0" w:space="0" w:color="auto"/>
            <w:right w:val="none" w:sz="0" w:space="0" w:color="auto"/>
          </w:divBdr>
        </w:div>
        <w:div w:id="1155950966">
          <w:marLeft w:val="0"/>
          <w:marRight w:val="0"/>
          <w:marTop w:val="0"/>
          <w:marBottom w:val="0"/>
          <w:divBdr>
            <w:top w:val="none" w:sz="0" w:space="0" w:color="auto"/>
            <w:left w:val="none" w:sz="0" w:space="0" w:color="auto"/>
            <w:bottom w:val="none" w:sz="0" w:space="0" w:color="auto"/>
            <w:right w:val="none" w:sz="0" w:space="0" w:color="auto"/>
          </w:divBdr>
        </w:div>
        <w:div w:id="1177384033">
          <w:marLeft w:val="0"/>
          <w:marRight w:val="0"/>
          <w:marTop w:val="0"/>
          <w:marBottom w:val="0"/>
          <w:divBdr>
            <w:top w:val="none" w:sz="0" w:space="0" w:color="auto"/>
            <w:left w:val="none" w:sz="0" w:space="0" w:color="auto"/>
            <w:bottom w:val="none" w:sz="0" w:space="0" w:color="auto"/>
            <w:right w:val="none" w:sz="0" w:space="0" w:color="auto"/>
          </w:divBdr>
        </w:div>
        <w:div w:id="1192493983">
          <w:marLeft w:val="0"/>
          <w:marRight w:val="0"/>
          <w:marTop w:val="0"/>
          <w:marBottom w:val="0"/>
          <w:divBdr>
            <w:top w:val="none" w:sz="0" w:space="0" w:color="auto"/>
            <w:left w:val="none" w:sz="0" w:space="0" w:color="auto"/>
            <w:bottom w:val="none" w:sz="0" w:space="0" w:color="auto"/>
            <w:right w:val="none" w:sz="0" w:space="0" w:color="auto"/>
          </w:divBdr>
        </w:div>
        <w:div w:id="1206217774">
          <w:marLeft w:val="0"/>
          <w:marRight w:val="0"/>
          <w:marTop w:val="0"/>
          <w:marBottom w:val="0"/>
          <w:divBdr>
            <w:top w:val="none" w:sz="0" w:space="0" w:color="auto"/>
            <w:left w:val="none" w:sz="0" w:space="0" w:color="auto"/>
            <w:bottom w:val="none" w:sz="0" w:space="0" w:color="auto"/>
            <w:right w:val="none" w:sz="0" w:space="0" w:color="auto"/>
          </w:divBdr>
        </w:div>
        <w:div w:id="1233200892">
          <w:marLeft w:val="0"/>
          <w:marRight w:val="0"/>
          <w:marTop w:val="0"/>
          <w:marBottom w:val="0"/>
          <w:divBdr>
            <w:top w:val="none" w:sz="0" w:space="0" w:color="auto"/>
            <w:left w:val="none" w:sz="0" w:space="0" w:color="auto"/>
            <w:bottom w:val="none" w:sz="0" w:space="0" w:color="auto"/>
            <w:right w:val="none" w:sz="0" w:space="0" w:color="auto"/>
          </w:divBdr>
        </w:div>
        <w:div w:id="1238443793">
          <w:marLeft w:val="0"/>
          <w:marRight w:val="0"/>
          <w:marTop w:val="0"/>
          <w:marBottom w:val="0"/>
          <w:divBdr>
            <w:top w:val="none" w:sz="0" w:space="0" w:color="auto"/>
            <w:left w:val="none" w:sz="0" w:space="0" w:color="auto"/>
            <w:bottom w:val="none" w:sz="0" w:space="0" w:color="auto"/>
            <w:right w:val="none" w:sz="0" w:space="0" w:color="auto"/>
          </w:divBdr>
        </w:div>
        <w:div w:id="1244333873">
          <w:marLeft w:val="0"/>
          <w:marRight w:val="0"/>
          <w:marTop w:val="0"/>
          <w:marBottom w:val="0"/>
          <w:divBdr>
            <w:top w:val="none" w:sz="0" w:space="0" w:color="auto"/>
            <w:left w:val="none" w:sz="0" w:space="0" w:color="auto"/>
            <w:bottom w:val="none" w:sz="0" w:space="0" w:color="auto"/>
            <w:right w:val="none" w:sz="0" w:space="0" w:color="auto"/>
          </w:divBdr>
        </w:div>
        <w:div w:id="1334062867">
          <w:marLeft w:val="0"/>
          <w:marRight w:val="0"/>
          <w:marTop w:val="0"/>
          <w:marBottom w:val="0"/>
          <w:divBdr>
            <w:top w:val="none" w:sz="0" w:space="0" w:color="auto"/>
            <w:left w:val="none" w:sz="0" w:space="0" w:color="auto"/>
            <w:bottom w:val="none" w:sz="0" w:space="0" w:color="auto"/>
            <w:right w:val="none" w:sz="0" w:space="0" w:color="auto"/>
          </w:divBdr>
        </w:div>
        <w:div w:id="1389838499">
          <w:marLeft w:val="0"/>
          <w:marRight w:val="0"/>
          <w:marTop w:val="0"/>
          <w:marBottom w:val="0"/>
          <w:divBdr>
            <w:top w:val="none" w:sz="0" w:space="0" w:color="auto"/>
            <w:left w:val="none" w:sz="0" w:space="0" w:color="auto"/>
            <w:bottom w:val="none" w:sz="0" w:space="0" w:color="auto"/>
            <w:right w:val="none" w:sz="0" w:space="0" w:color="auto"/>
          </w:divBdr>
        </w:div>
        <w:div w:id="1502046370">
          <w:marLeft w:val="0"/>
          <w:marRight w:val="0"/>
          <w:marTop w:val="0"/>
          <w:marBottom w:val="0"/>
          <w:divBdr>
            <w:top w:val="none" w:sz="0" w:space="0" w:color="auto"/>
            <w:left w:val="none" w:sz="0" w:space="0" w:color="auto"/>
            <w:bottom w:val="none" w:sz="0" w:space="0" w:color="auto"/>
            <w:right w:val="none" w:sz="0" w:space="0" w:color="auto"/>
          </w:divBdr>
        </w:div>
        <w:div w:id="1536195859">
          <w:marLeft w:val="0"/>
          <w:marRight w:val="0"/>
          <w:marTop w:val="0"/>
          <w:marBottom w:val="0"/>
          <w:divBdr>
            <w:top w:val="none" w:sz="0" w:space="0" w:color="auto"/>
            <w:left w:val="none" w:sz="0" w:space="0" w:color="auto"/>
            <w:bottom w:val="none" w:sz="0" w:space="0" w:color="auto"/>
            <w:right w:val="none" w:sz="0" w:space="0" w:color="auto"/>
          </w:divBdr>
        </w:div>
        <w:div w:id="1565526741">
          <w:marLeft w:val="0"/>
          <w:marRight w:val="0"/>
          <w:marTop w:val="0"/>
          <w:marBottom w:val="0"/>
          <w:divBdr>
            <w:top w:val="none" w:sz="0" w:space="0" w:color="auto"/>
            <w:left w:val="none" w:sz="0" w:space="0" w:color="auto"/>
            <w:bottom w:val="none" w:sz="0" w:space="0" w:color="auto"/>
            <w:right w:val="none" w:sz="0" w:space="0" w:color="auto"/>
          </w:divBdr>
        </w:div>
        <w:div w:id="1651865019">
          <w:marLeft w:val="0"/>
          <w:marRight w:val="0"/>
          <w:marTop w:val="0"/>
          <w:marBottom w:val="0"/>
          <w:divBdr>
            <w:top w:val="none" w:sz="0" w:space="0" w:color="auto"/>
            <w:left w:val="none" w:sz="0" w:space="0" w:color="auto"/>
            <w:bottom w:val="none" w:sz="0" w:space="0" w:color="auto"/>
            <w:right w:val="none" w:sz="0" w:space="0" w:color="auto"/>
          </w:divBdr>
        </w:div>
        <w:div w:id="1706060881">
          <w:marLeft w:val="0"/>
          <w:marRight w:val="0"/>
          <w:marTop w:val="0"/>
          <w:marBottom w:val="0"/>
          <w:divBdr>
            <w:top w:val="none" w:sz="0" w:space="0" w:color="auto"/>
            <w:left w:val="none" w:sz="0" w:space="0" w:color="auto"/>
            <w:bottom w:val="none" w:sz="0" w:space="0" w:color="auto"/>
            <w:right w:val="none" w:sz="0" w:space="0" w:color="auto"/>
          </w:divBdr>
        </w:div>
        <w:div w:id="1740328417">
          <w:marLeft w:val="0"/>
          <w:marRight w:val="0"/>
          <w:marTop w:val="0"/>
          <w:marBottom w:val="0"/>
          <w:divBdr>
            <w:top w:val="none" w:sz="0" w:space="0" w:color="auto"/>
            <w:left w:val="none" w:sz="0" w:space="0" w:color="auto"/>
            <w:bottom w:val="none" w:sz="0" w:space="0" w:color="auto"/>
            <w:right w:val="none" w:sz="0" w:space="0" w:color="auto"/>
          </w:divBdr>
        </w:div>
        <w:div w:id="1758475446">
          <w:marLeft w:val="0"/>
          <w:marRight w:val="0"/>
          <w:marTop w:val="0"/>
          <w:marBottom w:val="0"/>
          <w:divBdr>
            <w:top w:val="none" w:sz="0" w:space="0" w:color="auto"/>
            <w:left w:val="none" w:sz="0" w:space="0" w:color="auto"/>
            <w:bottom w:val="none" w:sz="0" w:space="0" w:color="auto"/>
            <w:right w:val="none" w:sz="0" w:space="0" w:color="auto"/>
          </w:divBdr>
        </w:div>
        <w:div w:id="1792941339">
          <w:marLeft w:val="0"/>
          <w:marRight w:val="0"/>
          <w:marTop w:val="0"/>
          <w:marBottom w:val="0"/>
          <w:divBdr>
            <w:top w:val="none" w:sz="0" w:space="0" w:color="auto"/>
            <w:left w:val="none" w:sz="0" w:space="0" w:color="auto"/>
            <w:bottom w:val="none" w:sz="0" w:space="0" w:color="auto"/>
            <w:right w:val="none" w:sz="0" w:space="0" w:color="auto"/>
          </w:divBdr>
        </w:div>
        <w:div w:id="1816750191">
          <w:marLeft w:val="0"/>
          <w:marRight w:val="0"/>
          <w:marTop w:val="0"/>
          <w:marBottom w:val="0"/>
          <w:divBdr>
            <w:top w:val="none" w:sz="0" w:space="0" w:color="auto"/>
            <w:left w:val="none" w:sz="0" w:space="0" w:color="auto"/>
            <w:bottom w:val="none" w:sz="0" w:space="0" w:color="auto"/>
            <w:right w:val="none" w:sz="0" w:space="0" w:color="auto"/>
          </w:divBdr>
        </w:div>
        <w:div w:id="1824807941">
          <w:marLeft w:val="0"/>
          <w:marRight w:val="0"/>
          <w:marTop w:val="0"/>
          <w:marBottom w:val="0"/>
          <w:divBdr>
            <w:top w:val="none" w:sz="0" w:space="0" w:color="auto"/>
            <w:left w:val="none" w:sz="0" w:space="0" w:color="auto"/>
            <w:bottom w:val="none" w:sz="0" w:space="0" w:color="auto"/>
            <w:right w:val="none" w:sz="0" w:space="0" w:color="auto"/>
          </w:divBdr>
        </w:div>
        <w:div w:id="1892764402">
          <w:marLeft w:val="0"/>
          <w:marRight w:val="0"/>
          <w:marTop w:val="0"/>
          <w:marBottom w:val="0"/>
          <w:divBdr>
            <w:top w:val="none" w:sz="0" w:space="0" w:color="auto"/>
            <w:left w:val="none" w:sz="0" w:space="0" w:color="auto"/>
            <w:bottom w:val="none" w:sz="0" w:space="0" w:color="auto"/>
            <w:right w:val="none" w:sz="0" w:space="0" w:color="auto"/>
          </w:divBdr>
        </w:div>
        <w:div w:id="1903100499">
          <w:marLeft w:val="0"/>
          <w:marRight w:val="0"/>
          <w:marTop w:val="0"/>
          <w:marBottom w:val="0"/>
          <w:divBdr>
            <w:top w:val="none" w:sz="0" w:space="0" w:color="auto"/>
            <w:left w:val="none" w:sz="0" w:space="0" w:color="auto"/>
            <w:bottom w:val="none" w:sz="0" w:space="0" w:color="auto"/>
            <w:right w:val="none" w:sz="0" w:space="0" w:color="auto"/>
          </w:divBdr>
        </w:div>
        <w:div w:id="1961914318">
          <w:marLeft w:val="0"/>
          <w:marRight w:val="0"/>
          <w:marTop w:val="0"/>
          <w:marBottom w:val="0"/>
          <w:divBdr>
            <w:top w:val="none" w:sz="0" w:space="0" w:color="auto"/>
            <w:left w:val="none" w:sz="0" w:space="0" w:color="auto"/>
            <w:bottom w:val="none" w:sz="0" w:space="0" w:color="auto"/>
            <w:right w:val="none" w:sz="0" w:space="0" w:color="auto"/>
          </w:divBdr>
        </w:div>
        <w:div w:id="2011640478">
          <w:marLeft w:val="0"/>
          <w:marRight w:val="0"/>
          <w:marTop w:val="0"/>
          <w:marBottom w:val="0"/>
          <w:divBdr>
            <w:top w:val="none" w:sz="0" w:space="0" w:color="auto"/>
            <w:left w:val="none" w:sz="0" w:space="0" w:color="auto"/>
            <w:bottom w:val="none" w:sz="0" w:space="0" w:color="auto"/>
            <w:right w:val="none" w:sz="0" w:space="0" w:color="auto"/>
          </w:divBdr>
        </w:div>
        <w:div w:id="2019503558">
          <w:marLeft w:val="0"/>
          <w:marRight w:val="0"/>
          <w:marTop w:val="0"/>
          <w:marBottom w:val="0"/>
          <w:divBdr>
            <w:top w:val="none" w:sz="0" w:space="0" w:color="auto"/>
            <w:left w:val="none" w:sz="0" w:space="0" w:color="auto"/>
            <w:bottom w:val="none" w:sz="0" w:space="0" w:color="auto"/>
            <w:right w:val="none" w:sz="0" w:space="0" w:color="auto"/>
          </w:divBdr>
        </w:div>
        <w:div w:id="2022655332">
          <w:marLeft w:val="0"/>
          <w:marRight w:val="0"/>
          <w:marTop w:val="0"/>
          <w:marBottom w:val="0"/>
          <w:divBdr>
            <w:top w:val="none" w:sz="0" w:space="0" w:color="auto"/>
            <w:left w:val="none" w:sz="0" w:space="0" w:color="auto"/>
            <w:bottom w:val="none" w:sz="0" w:space="0" w:color="auto"/>
            <w:right w:val="none" w:sz="0" w:space="0" w:color="auto"/>
          </w:divBdr>
        </w:div>
        <w:div w:id="2097431324">
          <w:marLeft w:val="0"/>
          <w:marRight w:val="0"/>
          <w:marTop w:val="0"/>
          <w:marBottom w:val="0"/>
          <w:divBdr>
            <w:top w:val="none" w:sz="0" w:space="0" w:color="auto"/>
            <w:left w:val="none" w:sz="0" w:space="0" w:color="auto"/>
            <w:bottom w:val="none" w:sz="0" w:space="0" w:color="auto"/>
            <w:right w:val="none" w:sz="0" w:space="0" w:color="auto"/>
          </w:divBdr>
        </w:div>
        <w:div w:id="2132433290">
          <w:marLeft w:val="0"/>
          <w:marRight w:val="0"/>
          <w:marTop w:val="0"/>
          <w:marBottom w:val="0"/>
          <w:divBdr>
            <w:top w:val="none" w:sz="0" w:space="0" w:color="auto"/>
            <w:left w:val="none" w:sz="0" w:space="0" w:color="auto"/>
            <w:bottom w:val="none" w:sz="0" w:space="0" w:color="auto"/>
            <w:right w:val="none" w:sz="0" w:space="0" w:color="auto"/>
          </w:divBdr>
        </w:div>
      </w:divsChild>
    </w:div>
    <w:div w:id="1649557591">
      <w:bodyDiv w:val="1"/>
      <w:marLeft w:val="0"/>
      <w:marRight w:val="0"/>
      <w:marTop w:val="0"/>
      <w:marBottom w:val="0"/>
      <w:divBdr>
        <w:top w:val="none" w:sz="0" w:space="0" w:color="auto"/>
        <w:left w:val="none" w:sz="0" w:space="0" w:color="auto"/>
        <w:bottom w:val="none" w:sz="0" w:space="0" w:color="auto"/>
        <w:right w:val="none" w:sz="0" w:space="0" w:color="auto"/>
      </w:divBdr>
    </w:div>
    <w:div w:id="1649749561">
      <w:bodyDiv w:val="1"/>
      <w:marLeft w:val="0"/>
      <w:marRight w:val="0"/>
      <w:marTop w:val="0"/>
      <w:marBottom w:val="0"/>
      <w:divBdr>
        <w:top w:val="none" w:sz="0" w:space="0" w:color="auto"/>
        <w:left w:val="none" w:sz="0" w:space="0" w:color="auto"/>
        <w:bottom w:val="none" w:sz="0" w:space="0" w:color="auto"/>
        <w:right w:val="none" w:sz="0" w:space="0" w:color="auto"/>
      </w:divBdr>
    </w:div>
    <w:div w:id="1649935842">
      <w:bodyDiv w:val="1"/>
      <w:marLeft w:val="0"/>
      <w:marRight w:val="0"/>
      <w:marTop w:val="0"/>
      <w:marBottom w:val="0"/>
      <w:divBdr>
        <w:top w:val="none" w:sz="0" w:space="0" w:color="auto"/>
        <w:left w:val="none" w:sz="0" w:space="0" w:color="auto"/>
        <w:bottom w:val="none" w:sz="0" w:space="0" w:color="auto"/>
        <w:right w:val="none" w:sz="0" w:space="0" w:color="auto"/>
      </w:divBdr>
    </w:div>
    <w:div w:id="1650093768">
      <w:bodyDiv w:val="1"/>
      <w:marLeft w:val="0"/>
      <w:marRight w:val="0"/>
      <w:marTop w:val="0"/>
      <w:marBottom w:val="0"/>
      <w:divBdr>
        <w:top w:val="none" w:sz="0" w:space="0" w:color="auto"/>
        <w:left w:val="none" w:sz="0" w:space="0" w:color="auto"/>
        <w:bottom w:val="none" w:sz="0" w:space="0" w:color="auto"/>
        <w:right w:val="none" w:sz="0" w:space="0" w:color="auto"/>
      </w:divBdr>
    </w:div>
    <w:div w:id="1650748667">
      <w:bodyDiv w:val="1"/>
      <w:marLeft w:val="0"/>
      <w:marRight w:val="0"/>
      <w:marTop w:val="0"/>
      <w:marBottom w:val="0"/>
      <w:divBdr>
        <w:top w:val="none" w:sz="0" w:space="0" w:color="auto"/>
        <w:left w:val="none" w:sz="0" w:space="0" w:color="auto"/>
        <w:bottom w:val="none" w:sz="0" w:space="0" w:color="auto"/>
        <w:right w:val="none" w:sz="0" w:space="0" w:color="auto"/>
      </w:divBdr>
      <w:divsChild>
        <w:div w:id="23798970">
          <w:marLeft w:val="480"/>
          <w:marRight w:val="0"/>
          <w:marTop w:val="0"/>
          <w:marBottom w:val="0"/>
          <w:divBdr>
            <w:top w:val="none" w:sz="0" w:space="0" w:color="auto"/>
            <w:left w:val="none" w:sz="0" w:space="0" w:color="auto"/>
            <w:bottom w:val="none" w:sz="0" w:space="0" w:color="auto"/>
            <w:right w:val="none" w:sz="0" w:space="0" w:color="auto"/>
          </w:divBdr>
        </w:div>
        <w:div w:id="41948047">
          <w:marLeft w:val="480"/>
          <w:marRight w:val="0"/>
          <w:marTop w:val="0"/>
          <w:marBottom w:val="0"/>
          <w:divBdr>
            <w:top w:val="none" w:sz="0" w:space="0" w:color="auto"/>
            <w:left w:val="none" w:sz="0" w:space="0" w:color="auto"/>
            <w:bottom w:val="none" w:sz="0" w:space="0" w:color="auto"/>
            <w:right w:val="none" w:sz="0" w:space="0" w:color="auto"/>
          </w:divBdr>
        </w:div>
        <w:div w:id="69238371">
          <w:marLeft w:val="480"/>
          <w:marRight w:val="0"/>
          <w:marTop w:val="0"/>
          <w:marBottom w:val="0"/>
          <w:divBdr>
            <w:top w:val="none" w:sz="0" w:space="0" w:color="auto"/>
            <w:left w:val="none" w:sz="0" w:space="0" w:color="auto"/>
            <w:bottom w:val="none" w:sz="0" w:space="0" w:color="auto"/>
            <w:right w:val="none" w:sz="0" w:space="0" w:color="auto"/>
          </w:divBdr>
        </w:div>
        <w:div w:id="82606881">
          <w:marLeft w:val="480"/>
          <w:marRight w:val="0"/>
          <w:marTop w:val="0"/>
          <w:marBottom w:val="0"/>
          <w:divBdr>
            <w:top w:val="none" w:sz="0" w:space="0" w:color="auto"/>
            <w:left w:val="none" w:sz="0" w:space="0" w:color="auto"/>
            <w:bottom w:val="none" w:sz="0" w:space="0" w:color="auto"/>
            <w:right w:val="none" w:sz="0" w:space="0" w:color="auto"/>
          </w:divBdr>
        </w:div>
        <w:div w:id="108860344">
          <w:marLeft w:val="480"/>
          <w:marRight w:val="0"/>
          <w:marTop w:val="0"/>
          <w:marBottom w:val="0"/>
          <w:divBdr>
            <w:top w:val="none" w:sz="0" w:space="0" w:color="auto"/>
            <w:left w:val="none" w:sz="0" w:space="0" w:color="auto"/>
            <w:bottom w:val="none" w:sz="0" w:space="0" w:color="auto"/>
            <w:right w:val="none" w:sz="0" w:space="0" w:color="auto"/>
          </w:divBdr>
        </w:div>
        <w:div w:id="155658789">
          <w:marLeft w:val="480"/>
          <w:marRight w:val="0"/>
          <w:marTop w:val="0"/>
          <w:marBottom w:val="0"/>
          <w:divBdr>
            <w:top w:val="none" w:sz="0" w:space="0" w:color="auto"/>
            <w:left w:val="none" w:sz="0" w:space="0" w:color="auto"/>
            <w:bottom w:val="none" w:sz="0" w:space="0" w:color="auto"/>
            <w:right w:val="none" w:sz="0" w:space="0" w:color="auto"/>
          </w:divBdr>
        </w:div>
        <w:div w:id="200630625">
          <w:marLeft w:val="480"/>
          <w:marRight w:val="0"/>
          <w:marTop w:val="0"/>
          <w:marBottom w:val="0"/>
          <w:divBdr>
            <w:top w:val="none" w:sz="0" w:space="0" w:color="auto"/>
            <w:left w:val="none" w:sz="0" w:space="0" w:color="auto"/>
            <w:bottom w:val="none" w:sz="0" w:space="0" w:color="auto"/>
            <w:right w:val="none" w:sz="0" w:space="0" w:color="auto"/>
          </w:divBdr>
        </w:div>
        <w:div w:id="244263796">
          <w:marLeft w:val="480"/>
          <w:marRight w:val="0"/>
          <w:marTop w:val="0"/>
          <w:marBottom w:val="0"/>
          <w:divBdr>
            <w:top w:val="none" w:sz="0" w:space="0" w:color="auto"/>
            <w:left w:val="none" w:sz="0" w:space="0" w:color="auto"/>
            <w:bottom w:val="none" w:sz="0" w:space="0" w:color="auto"/>
            <w:right w:val="none" w:sz="0" w:space="0" w:color="auto"/>
          </w:divBdr>
        </w:div>
        <w:div w:id="276641282">
          <w:marLeft w:val="480"/>
          <w:marRight w:val="0"/>
          <w:marTop w:val="0"/>
          <w:marBottom w:val="0"/>
          <w:divBdr>
            <w:top w:val="none" w:sz="0" w:space="0" w:color="auto"/>
            <w:left w:val="none" w:sz="0" w:space="0" w:color="auto"/>
            <w:bottom w:val="none" w:sz="0" w:space="0" w:color="auto"/>
            <w:right w:val="none" w:sz="0" w:space="0" w:color="auto"/>
          </w:divBdr>
        </w:div>
        <w:div w:id="279804966">
          <w:marLeft w:val="480"/>
          <w:marRight w:val="0"/>
          <w:marTop w:val="0"/>
          <w:marBottom w:val="0"/>
          <w:divBdr>
            <w:top w:val="none" w:sz="0" w:space="0" w:color="auto"/>
            <w:left w:val="none" w:sz="0" w:space="0" w:color="auto"/>
            <w:bottom w:val="none" w:sz="0" w:space="0" w:color="auto"/>
            <w:right w:val="none" w:sz="0" w:space="0" w:color="auto"/>
          </w:divBdr>
        </w:div>
        <w:div w:id="296958746">
          <w:marLeft w:val="480"/>
          <w:marRight w:val="0"/>
          <w:marTop w:val="0"/>
          <w:marBottom w:val="0"/>
          <w:divBdr>
            <w:top w:val="none" w:sz="0" w:space="0" w:color="auto"/>
            <w:left w:val="none" w:sz="0" w:space="0" w:color="auto"/>
            <w:bottom w:val="none" w:sz="0" w:space="0" w:color="auto"/>
            <w:right w:val="none" w:sz="0" w:space="0" w:color="auto"/>
          </w:divBdr>
        </w:div>
        <w:div w:id="306517481">
          <w:marLeft w:val="480"/>
          <w:marRight w:val="0"/>
          <w:marTop w:val="0"/>
          <w:marBottom w:val="0"/>
          <w:divBdr>
            <w:top w:val="none" w:sz="0" w:space="0" w:color="auto"/>
            <w:left w:val="none" w:sz="0" w:space="0" w:color="auto"/>
            <w:bottom w:val="none" w:sz="0" w:space="0" w:color="auto"/>
            <w:right w:val="none" w:sz="0" w:space="0" w:color="auto"/>
          </w:divBdr>
        </w:div>
        <w:div w:id="360015182">
          <w:marLeft w:val="480"/>
          <w:marRight w:val="0"/>
          <w:marTop w:val="0"/>
          <w:marBottom w:val="0"/>
          <w:divBdr>
            <w:top w:val="none" w:sz="0" w:space="0" w:color="auto"/>
            <w:left w:val="none" w:sz="0" w:space="0" w:color="auto"/>
            <w:bottom w:val="none" w:sz="0" w:space="0" w:color="auto"/>
            <w:right w:val="none" w:sz="0" w:space="0" w:color="auto"/>
          </w:divBdr>
        </w:div>
        <w:div w:id="367220138">
          <w:marLeft w:val="480"/>
          <w:marRight w:val="0"/>
          <w:marTop w:val="0"/>
          <w:marBottom w:val="0"/>
          <w:divBdr>
            <w:top w:val="none" w:sz="0" w:space="0" w:color="auto"/>
            <w:left w:val="none" w:sz="0" w:space="0" w:color="auto"/>
            <w:bottom w:val="none" w:sz="0" w:space="0" w:color="auto"/>
            <w:right w:val="none" w:sz="0" w:space="0" w:color="auto"/>
          </w:divBdr>
        </w:div>
        <w:div w:id="376511114">
          <w:marLeft w:val="480"/>
          <w:marRight w:val="0"/>
          <w:marTop w:val="0"/>
          <w:marBottom w:val="0"/>
          <w:divBdr>
            <w:top w:val="none" w:sz="0" w:space="0" w:color="auto"/>
            <w:left w:val="none" w:sz="0" w:space="0" w:color="auto"/>
            <w:bottom w:val="none" w:sz="0" w:space="0" w:color="auto"/>
            <w:right w:val="none" w:sz="0" w:space="0" w:color="auto"/>
          </w:divBdr>
        </w:div>
        <w:div w:id="386153595">
          <w:marLeft w:val="480"/>
          <w:marRight w:val="0"/>
          <w:marTop w:val="0"/>
          <w:marBottom w:val="0"/>
          <w:divBdr>
            <w:top w:val="none" w:sz="0" w:space="0" w:color="auto"/>
            <w:left w:val="none" w:sz="0" w:space="0" w:color="auto"/>
            <w:bottom w:val="none" w:sz="0" w:space="0" w:color="auto"/>
            <w:right w:val="none" w:sz="0" w:space="0" w:color="auto"/>
          </w:divBdr>
        </w:div>
        <w:div w:id="432752837">
          <w:marLeft w:val="480"/>
          <w:marRight w:val="0"/>
          <w:marTop w:val="0"/>
          <w:marBottom w:val="0"/>
          <w:divBdr>
            <w:top w:val="none" w:sz="0" w:space="0" w:color="auto"/>
            <w:left w:val="none" w:sz="0" w:space="0" w:color="auto"/>
            <w:bottom w:val="none" w:sz="0" w:space="0" w:color="auto"/>
            <w:right w:val="none" w:sz="0" w:space="0" w:color="auto"/>
          </w:divBdr>
        </w:div>
        <w:div w:id="434794058">
          <w:marLeft w:val="480"/>
          <w:marRight w:val="0"/>
          <w:marTop w:val="0"/>
          <w:marBottom w:val="0"/>
          <w:divBdr>
            <w:top w:val="none" w:sz="0" w:space="0" w:color="auto"/>
            <w:left w:val="none" w:sz="0" w:space="0" w:color="auto"/>
            <w:bottom w:val="none" w:sz="0" w:space="0" w:color="auto"/>
            <w:right w:val="none" w:sz="0" w:space="0" w:color="auto"/>
          </w:divBdr>
        </w:div>
        <w:div w:id="453405325">
          <w:marLeft w:val="480"/>
          <w:marRight w:val="0"/>
          <w:marTop w:val="0"/>
          <w:marBottom w:val="0"/>
          <w:divBdr>
            <w:top w:val="none" w:sz="0" w:space="0" w:color="auto"/>
            <w:left w:val="none" w:sz="0" w:space="0" w:color="auto"/>
            <w:bottom w:val="none" w:sz="0" w:space="0" w:color="auto"/>
            <w:right w:val="none" w:sz="0" w:space="0" w:color="auto"/>
          </w:divBdr>
        </w:div>
        <w:div w:id="468788998">
          <w:marLeft w:val="480"/>
          <w:marRight w:val="0"/>
          <w:marTop w:val="0"/>
          <w:marBottom w:val="0"/>
          <w:divBdr>
            <w:top w:val="none" w:sz="0" w:space="0" w:color="auto"/>
            <w:left w:val="none" w:sz="0" w:space="0" w:color="auto"/>
            <w:bottom w:val="none" w:sz="0" w:space="0" w:color="auto"/>
            <w:right w:val="none" w:sz="0" w:space="0" w:color="auto"/>
          </w:divBdr>
        </w:div>
        <w:div w:id="507213238">
          <w:marLeft w:val="480"/>
          <w:marRight w:val="0"/>
          <w:marTop w:val="0"/>
          <w:marBottom w:val="0"/>
          <w:divBdr>
            <w:top w:val="none" w:sz="0" w:space="0" w:color="auto"/>
            <w:left w:val="none" w:sz="0" w:space="0" w:color="auto"/>
            <w:bottom w:val="none" w:sz="0" w:space="0" w:color="auto"/>
            <w:right w:val="none" w:sz="0" w:space="0" w:color="auto"/>
          </w:divBdr>
        </w:div>
        <w:div w:id="531454217">
          <w:marLeft w:val="480"/>
          <w:marRight w:val="0"/>
          <w:marTop w:val="0"/>
          <w:marBottom w:val="0"/>
          <w:divBdr>
            <w:top w:val="none" w:sz="0" w:space="0" w:color="auto"/>
            <w:left w:val="none" w:sz="0" w:space="0" w:color="auto"/>
            <w:bottom w:val="none" w:sz="0" w:space="0" w:color="auto"/>
            <w:right w:val="none" w:sz="0" w:space="0" w:color="auto"/>
          </w:divBdr>
        </w:div>
        <w:div w:id="537133604">
          <w:marLeft w:val="480"/>
          <w:marRight w:val="0"/>
          <w:marTop w:val="0"/>
          <w:marBottom w:val="0"/>
          <w:divBdr>
            <w:top w:val="none" w:sz="0" w:space="0" w:color="auto"/>
            <w:left w:val="none" w:sz="0" w:space="0" w:color="auto"/>
            <w:bottom w:val="none" w:sz="0" w:space="0" w:color="auto"/>
            <w:right w:val="none" w:sz="0" w:space="0" w:color="auto"/>
          </w:divBdr>
        </w:div>
        <w:div w:id="557322897">
          <w:marLeft w:val="480"/>
          <w:marRight w:val="0"/>
          <w:marTop w:val="0"/>
          <w:marBottom w:val="0"/>
          <w:divBdr>
            <w:top w:val="none" w:sz="0" w:space="0" w:color="auto"/>
            <w:left w:val="none" w:sz="0" w:space="0" w:color="auto"/>
            <w:bottom w:val="none" w:sz="0" w:space="0" w:color="auto"/>
            <w:right w:val="none" w:sz="0" w:space="0" w:color="auto"/>
          </w:divBdr>
        </w:div>
        <w:div w:id="560096347">
          <w:marLeft w:val="480"/>
          <w:marRight w:val="0"/>
          <w:marTop w:val="0"/>
          <w:marBottom w:val="0"/>
          <w:divBdr>
            <w:top w:val="none" w:sz="0" w:space="0" w:color="auto"/>
            <w:left w:val="none" w:sz="0" w:space="0" w:color="auto"/>
            <w:bottom w:val="none" w:sz="0" w:space="0" w:color="auto"/>
            <w:right w:val="none" w:sz="0" w:space="0" w:color="auto"/>
          </w:divBdr>
        </w:div>
        <w:div w:id="600381097">
          <w:marLeft w:val="480"/>
          <w:marRight w:val="0"/>
          <w:marTop w:val="0"/>
          <w:marBottom w:val="0"/>
          <w:divBdr>
            <w:top w:val="none" w:sz="0" w:space="0" w:color="auto"/>
            <w:left w:val="none" w:sz="0" w:space="0" w:color="auto"/>
            <w:bottom w:val="none" w:sz="0" w:space="0" w:color="auto"/>
            <w:right w:val="none" w:sz="0" w:space="0" w:color="auto"/>
          </w:divBdr>
        </w:div>
        <w:div w:id="641155556">
          <w:marLeft w:val="480"/>
          <w:marRight w:val="0"/>
          <w:marTop w:val="0"/>
          <w:marBottom w:val="0"/>
          <w:divBdr>
            <w:top w:val="none" w:sz="0" w:space="0" w:color="auto"/>
            <w:left w:val="none" w:sz="0" w:space="0" w:color="auto"/>
            <w:bottom w:val="none" w:sz="0" w:space="0" w:color="auto"/>
            <w:right w:val="none" w:sz="0" w:space="0" w:color="auto"/>
          </w:divBdr>
        </w:div>
        <w:div w:id="749425307">
          <w:marLeft w:val="480"/>
          <w:marRight w:val="0"/>
          <w:marTop w:val="0"/>
          <w:marBottom w:val="0"/>
          <w:divBdr>
            <w:top w:val="none" w:sz="0" w:space="0" w:color="auto"/>
            <w:left w:val="none" w:sz="0" w:space="0" w:color="auto"/>
            <w:bottom w:val="none" w:sz="0" w:space="0" w:color="auto"/>
            <w:right w:val="none" w:sz="0" w:space="0" w:color="auto"/>
          </w:divBdr>
        </w:div>
        <w:div w:id="755831610">
          <w:marLeft w:val="480"/>
          <w:marRight w:val="0"/>
          <w:marTop w:val="0"/>
          <w:marBottom w:val="0"/>
          <w:divBdr>
            <w:top w:val="none" w:sz="0" w:space="0" w:color="auto"/>
            <w:left w:val="none" w:sz="0" w:space="0" w:color="auto"/>
            <w:bottom w:val="none" w:sz="0" w:space="0" w:color="auto"/>
            <w:right w:val="none" w:sz="0" w:space="0" w:color="auto"/>
          </w:divBdr>
        </w:div>
        <w:div w:id="785659006">
          <w:marLeft w:val="480"/>
          <w:marRight w:val="0"/>
          <w:marTop w:val="0"/>
          <w:marBottom w:val="0"/>
          <w:divBdr>
            <w:top w:val="none" w:sz="0" w:space="0" w:color="auto"/>
            <w:left w:val="none" w:sz="0" w:space="0" w:color="auto"/>
            <w:bottom w:val="none" w:sz="0" w:space="0" w:color="auto"/>
            <w:right w:val="none" w:sz="0" w:space="0" w:color="auto"/>
          </w:divBdr>
        </w:div>
        <w:div w:id="793795884">
          <w:marLeft w:val="480"/>
          <w:marRight w:val="0"/>
          <w:marTop w:val="0"/>
          <w:marBottom w:val="0"/>
          <w:divBdr>
            <w:top w:val="none" w:sz="0" w:space="0" w:color="auto"/>
            <w:left w:val="none" w:sz="0" w:space="0" w:color="auto"/>
            <w:bottom w:val="none" w:sz="0" w:space="0" w:color="auto"/>
            <w:right w:val="none" w:sz="0" w:space="0" w:color="auto"/>
          </w:divBdr>
        </w:div>
        <w:div w:id="840006794">
          <w:marLeft w:val="480"/>
          <w:marRight w:val="0"/>
          <w:marTop w:val="0"/>
          <w:marBottom w:val="0"/>
          <w:divBdr>
            <w:top w:val="none" w:sz="0" w:space="0" w:color="auto"/>
            <w:left w:val="none" w:sz="0" w:space="0" w:color="auto"/>
            <w:bottom w:val="none" w:sz="0" w:space="0" w:color="auto"/>
            <w:right w:val="none" w:sz="0" w:space="0" w:color="auto"/>
          </w:divBdr>
        </w:div>
        <w:div w:id="1047220749">
          <w:marLeft w:val="480"/>
          <w:marRight w:val="0"/>
          <w:marTop w:val="0"/>
          <w:marBottom w:val="0"/>
          <w:divBdr>
            <w:top w:val="none" w:sz="0" w:space="0" w:color="auto"/>
            <w:left w:val="none" w:sz="0" w:space="0" w:color="auto"/>
            <w:bottom w:val="none" w:sz="0" w:space="0" w:color="auto"/>
            <w:right w:val="none" w:sz="0" w:space="0" w:color="auto"/>
          </w:divBdr>
        </w:div>
        <w:div w:id="1077939001">
          <w:marLeft w:val="480"/>
          <w:marRight w:val="0"/>
          <w:marTop w:val="0"/>
          <w:marBottom w:val="0"/>
          <w:divBdr>
            <w:top w:val="none" w:sz="0" w:space="0" w:color="auto"/>
            <w:left w:val="none" w:sz="0" w:space="0" w:color="auto"/>
            <w:bottom w:val="none" w:sz="0" w:space="0" w:color="auto"/>
            <w:right w:val="none" w:sz="0" w:space="0" w:color="auto"/>
          </w:divBdr>
        </w:div>
        <w:div w:id="1093280693">
          <w:marLeft w:val="480"/>
          <w:marRight w:val="0"/>
          <w:marTop w:val="0"/>
          <w:marBottom w:val="0"/>
          <w:divBdr>
            <w:top w:val="none" w:sz="0" w:space="0" w:color="auto"/>
            <w:left w:val="none" w:sz="0" w:space="0" w:color="auto"/>
            <w:bottom w:val="none" w:sz="0" w:space="0" w:color="auto"/>
            <w:right w:val="none" w:sz="0" w:space="0" w:color="auto"/>
          </w:divBdr>
        </w:div>
        <w:div w:id="1250892851">
          <w:marLeft w:val="480"/>
          <w:marRight w:val="0"/>
          <w:marTop w:val="0"/>
          <w:marBottom w:val="0"/>
          <w:divBdr>
            <w:top w:val="none" w:sz="0" w:space="0" w:color="auto"/>
            <w:left w:val="none" w:sz="0" w:space="0" w:color="auto"/>
            <w:bottom w:val="none" w:sz="0" w:space="0" w:color="auto"/>
            <w:right w:val="none" w:sz="0" w:space="0" w:color="auto"/>
          </w:divBdr>
        </w:div>
        <w:div w:id="1282305542">
          <w:marLeft w:val="480"/>
          <w:marRight w:val="0"/>
          <w:marTop w:val="0"/>
          <w:marBottom w:val="0"/>
          <w:divBdr>
            <w:top w:val="none" w:sz="0" w:space="0" w:color="auto"/>
            <w:left w:val="none" w:sz="0" w:space="0" w:color="auto"/>
            <w:bottom w:val="none" w:sz="0" w:space="0" w:color="auto"/>
            <w:right w:val="none" w:sz="0" w:space="0" w:color="auto"/>
          </w:divBdr>
        </w:div>
        <w:div w:id="1380939704">
          <w:marLeft w:val="480"/>
          <w:marRight w:val="0"/>
          <w:marTop w:val="0"/>
          <w:marBottom w:val="0"/>
          <w:divBdr>
            <w:top w:val="none" w:sz="0" w:space="0" w:color="auto"/>
            <w:left w:val="none" w:sz="0" w:space="0" w:color="auto"/>
            <w:bottom w:val="none" w:sz="0" w:space="0" w:color="auto"/>
            <w:right w:val="none" w:sz="0" w:space="0" w:color="auto"/>
          </w:divBdr>
        </w:div>
        <w:div w:id="1409376463">
          <w:marLeft w:val="480"/>
          <w:marRight w:val="0"/>
          <w:marTop w:val="0"/>
          <w:marBottom w:val="0"/>
          <w:divBdr>
            <w:top w:val="none" w:sz="0" w:space="0" w:color="auto"/>
            <w:left w:val="none" w:sz="0" w:space="0" w:color="auto"/>
            <w:bottom w:val="none" w:sz="0" w:space="0" w:color="auto"/>
            <w:right w:val="none" w:sz="0" w:space="0" w:color="auto"/>
          </w:divBdr>
        </w:div>
        <w:div w:id="1504735530">
          <w:marLeft w:val="480"/>
          <w:marRight w:val="0"/>
          <w:marTop w:val="0"/>
          <w:marBottom w:val="0"/>
          <w:divBdr>
            <w:top w:val="none" w:sz="0" w:space="0" w:color="auto"/>
            <w:left w:val="none" w:sz="0" w:space="0" w:color="auto"/>
            <w:bottom w:val="none" w:sz="0" w:space="0" w:color="auto"/>
            <w:right w:val="none" w:sz="0" w:space="0" w:color="auto"/>
          </w:divBdr>
        </w:div>
        <w:div w:id="1551258480">
          <w:marLeft w:val="480"/>
          <w:marRight w:val="0"/>
          <w:marTop w:val="0"/>
          <w:marBottom w:val="0"/>
          <w:divBdr>
            <w:top w:val="none" w:sz="0" w:space="0" w:color="auto"/>
            <w:left w:val="none" w:sz="0" w:space="0" w:color="auto"/>
            <w:bottom w:val="none" w:sz="0" w:space="0" w:color="auto"/>
            <w:right w:val="none" w:sz="0" w:space="0" w:color="auto"/>
          </w:divBdr>
        </w:div>
        <w:div w:id="1604340552">
          <w:marLeft w:val="480"/>
          <w:marRight w:val="0"/>
          <w:marTop w:val="0"/>
          <w:marBottom w:val="0"/>
          <w:divBdr>
            <w:top w:val="none" w:sz="0" w:space="0" w:color="auto"/>
            <w:left w:val="none" w:sz="0" w:space="0" w:color="auto"/>
            <w:bottom w:val="none" w:sz="0" w:space="0" w:color="auto"/>
            <w:right w:val="none" w:sz="0" w:space="0" w:color="auto"/>
          </w:divBdr>
        </w:div>
        <w:div w:id="1619333275">
          <w:marLeft w:val="480"/>
          <w:marRight w:val="0"/>
          <w:marTop w:val="0"/>
          <w:marBottom w:val="0"/>
          <w:divBdr>
            <w:top w:val="none" w:sz="0" w:space="0" w:color="auto"/>
            <w:left w:val="none" w:sz="0" w:space="0" w:color="auto"/>
            <w:bottom w:val="none" w:sz="0" w:space="0" w:color="auto"/>
            <w:right w:val="none" w:sz="0" w:space="0" w:color="auto"/>
          </w:divBdr>
        </w:div>
        <w:div w:id="1680424409">
          <w:marLeft w:val="480"/>
          <w:marRight w:val="0"/>
          <w:marTop w:val="0"/>
          <w:marBottom w:val="0"/>
          <w:divBdr>
            <w:top w:val="none" w:sz="0" w:space="0" w:color="auto"/>
            <w:left w:val="none" w:sz="0" w:space="0" w:color="auto"/>
            <w:bottom w:val="none" w:sz="0" w:space="0" w:color="auto"/>
            <w:right w:val="none" w:sz="0" w:space="0" w:color="auto"/>
          </w:divBdr>
        </w:div>
        <w:div w:id="1698307607">
          <w:marLeft w:val="480"/>
          <w:marRight w:val="0"/>
          <w:marTop w:val="0"/>
          <w:marBottom w:val="0"/>
          <w:divBdr>
            <w:top w:val="none" w:sz="0" w:space="0" w:color="auto"/>
            <w:left w:val="none" w:sz="0" w:space="0" w:color="auto"/>
            <w:bottom w:val="none" w:sz="0" w:space="0" w:color="auto"/>
            <w:right w:val="none" w:sz="0" w:space="0" w:color="auto"/>
          </w:divBdr>
        </w:div>
        <w:div w:id="1721398928">
          <w:marLeft w:val="480"/>
          <w:marRight w:val="0"/>
          <w:marTop w:val="0"/>
          <w:marBottom w:val="0"/>
          <w:divBdr>
            <w:top w:val="none" w:sz="0" w:space="0" w:color="auto"/>
            <w:left w:val="none" w:sz="0" w:space="0" w:color="auto"/>
            <w:bottom w:val="none" w:sz="0" w:space="0" w:color="auto"/>
            <w:right w:val="none" w:sz="0" w:space="0" w:color="auto"/>
          </w:divBdr>
        </w:div>
        <w:div w:id="1750425646">
          <w:marLeft w:val="480"/>
          <w:marRight w:val="0"/>
          <w:marTop w:val="0"/>
          <w:marBottom w:val="0"/>
          <w:divBdr>
            <w:top w:val="none" w:sz="0" w:space="0" w:color="auto"/>
            <w:left w:val="none" w:sz="0" w:space="0" w:color="auto"/>
            <w:bottom w:val="none" w:sz="0" w:space="0" w:color="auto"/>
            <w:right w:val="none" w:sz="0" w:space="0" w:color="auto"/>
          </w:divBdr>
        </w:div>
        <w:div w:id="1783112618">
          <w:marLeft w:val="480"/>
          <w:marRight w:val="0"/>
          <w:marTop w:val="0"/>
          <w:marBottom w:val="0"/>
          <w:divBdr>
            <w:top w:val="none" w:sz="0" w:space="0" w:color="auto"/>
            <w:left w:val="none" w:sz="0" w:space="0" w:color="auto"/>
            <w:bottom w:val="none" w:sz="0" w:space="0" w:color="auto"/>
            <w:right w:val="none" w:sz="0" w:space="0" w:color="auto"/>
          </w:divBdr>
        </w:div>
        <w:div w:id="1790511210">
          <w:marLeft w:val="480"/>
          <w:marRight w:val="0"/>
          <w:marTop w:val="0"/>
          <w:marBottom w:val="0"/>
          <w:divBdr>
            <w:top w:val="none" w:sz="0" w:space="0" w:color="auto"/>
            <w:left w:val="none" w:sz="0" w:space="0" w:color="auto"/>
            <w:bottom w:val="none" w:sz="0" w:space="0" w:color="auto"/>
            <w:right w:val="none" w:sz="0" w:space="0" w:color="auto"/>
          </w:divBdr>
        </w:div>
        <w:div w:id="1808160570">
          <w:marLeft w:val="480"/>
          <w:marRight w:val="0"/>
          <w:marTop w:val="0"/>
          <w:marBottom w:val="0"/>
          <w:divBdr>
            <w:top w:val="none" w:sz="0" w:space="0" w:color="auto"/>
            <w:left w:val="none" w:sz="0" w:space="0" w:color="auto"/>
            <w:bottom w:val="none" w:sz="0" w:space="0" w:color="auto"/>
            <w:right w:val="none" w:sz="0" w:space="0" w:color="auto"/>
          </w:divBdr>
        </w:div>
        <w:div w:id="1823740998">
          <w:marLeft w:val="480"/>
          <w:marRight w:val="0"/>
          <w:marTop w:val="0"/>
          <w:marBottom w:val="0"/>
          <w:divBdr>
            <w:top w:val="none" w:sz="0" w:space="0" w:color="auto"/>
            <w:left w:val="none" w:sz="0" w:space="0" w:color="auto"/>
            <w:bottom w:val="none" w:sz="0" w:space="0" w:color="auto"/>
            <w:right w:val="none" w:sz="0" w:space="0" w:color="auto"/>
          </w:divBdr>
        </w:div>
        <w:div w:id="1945453821">
          <w:marLeft w:val="480"/>
          <w:marRight w:val="0"/>
          <w:marTop w:val="0"/>
          <w:marBottom w:val="0"/>
          <w:divBdr>
            <w:top w:val="none" w:sz="0" w:space="0" w:color="auto"/>
            <w:left w:val="none" w:sz="0" w:space="0" w:color="auto"/>
            <w:bottom w:val="none" w:sz="0" w:space="0" w:color="auto"/>
            <w:right w:val="none" w:sz="0" w:space="0" w:color="auto"/>
          </w:divBdr>
        </w:div>
        <w:div w:id="1962759051">
          <w:marLeft w:val="480"/>
          <w:marRight w:val="0"/>
          <w:marTop w:val="0"/>
          <w:marBottom w:val="0"/>
          <w:divBdr>
            <w:top w:val="none" w:sz="0" w:space="0" w:color="auto"/>
            <w:left w:val="none" w:sz="0" w:space="0" w:color="auto"/>
            <w:bottom w:val="none" w:sz="0" w:space="0" w:color="auto"/>
            <w:right w:val="none" w:sz="0" w:space="0" w:color="auto"/>
          </w:divBdr>
        </w:div>
        <w:div w:id="1987204975">
          <w:marLeft w:val="480"/>
          <w:marRight w:val="0"/>
          <w:marTop w:val="0"/>
          <w:marBottom w:val="0"/>
          <w:divBdr>
            <w:top w:val="none" w:sz="0" w:space="0" w:color="auto"/>
            <w:left w:val="none" w:sz="0" w:space="0" w:color="auto"/>
            <w:bottom w:val="none" w:sz="0" w:space="0" w:color="auto"/>
            <w:right w:val="none" w:sz="0" w:space="0" w:color="auto"/>
          </w:divBdr>
        </w:div>
        <w:div w:id="2027444160">
          <w:marLeft w:val="480"/>
          <w:marRight w:val="0"/>
          <w:marTop w:val="0"/>
          <w:marBottom w:val="0"/>
          <w:divBdr>
            <w:top w:val="none" w:sz="0" w:space="0" w:color="auto"/>
            <w:left w:val="none" w:sz="0" w:space="0" w:color="auto"/>
            <w:bottom w:val="none" w:sz="0" w:space="0" w:color="auto"/>
            <w:right w:val="none" w:sz="0" w:space="0" w:color="auto"/>
          </w:divBdr>
        </w:div>
        <w:div w:id="2046714676">
          <w:marLeft w:val="480"/>
          <w:marRight w:val="0"/>
          <w:marTop w:val="0"/>
          <w:marBottom w:val="0"/>
          <w:divBdr>
            <w:top w:val="none" w:sz="0" w:space="0" w:color="auto"/>
            <w:left w:val="none" w:sz="0" w:space="0" w:color="auto"/>
            <w:bottom w:val="none" w:sz="0" w:space="0" w:color="auto"/>
            <w:right w:val="none" w:sz="0" w:space="0" w:color="auto"/>
          </w:divBdr>
        </w:div>
        <w:div w:id="2085250177">
          <w:marLeft w:val="480"/>
          <w:marRight w:val="0"/>
          <w:marTop w:val="0"/>
          <w:marBottom w:val="0"/>
          <w:divBdr>
            <w:top w:val="none" w:sz="0" w:space="0" w:color="auto"/>
            <w:left w:val="none" w:sz="0" w:space="0" w:color="auto"/>
            <w:bottom w:val="none" w:sz="0" w:space="0" w:color="auto"/>
            <w:right w:val="none" w:sz="0" w:space="0" w:color="auto"/>
          </w:divBdr>
        </w:div>
        <w:div w:id="2093306847">
          <w:marLeft w:val="480"/>
          <w:marRight w:val="0"/>
          <w:marTop w:val="0"/>
          <w:marBottom w:val="0"/>
          <w:divBdr>
            <w:top w:val="none" w:sz="0" w:space="0" w:color="auto"/>
            <w:left w:val="none" w:sz="0" w:space="0" w:color="auto"/>
            <w:bottom w:val="none" w:sz="0" w:space="0" w:color="auto"/>
            <w:right w:val="none" w:sz="0" w:space="0" w:color="auto"/>
          </w:divBdr>
        </w:div>
        <w:div w:id="2109957099">
          <w:marLeft w:val="480"/>
          <w:marRight w:val="0"/>
          <w:marTop w:val="0"/>
          <w:marBottom w:val="0"/>
          <w:divBdr>
            <w:top w:val="none" w:sz="0" w:space="0" w:color="auto"/>
            <w:left w:val="none" w:sz="0" w:space="0" w:color="auto"/>
            <w:bottom w:val="none" w:sz="0" w:space="0" w:color="auto"/>
            <w:right w:val="none" w:sz="0" w:space="0" w:color="auto"/>
          </w:divBdr>
        </w:div>
        <w:div w:id="2137017746">
          <w:marLeft w:val="480"/>
          <w:marRight w:val="0"/>
          <w:marTop w:val="0"/>
          <w:marBottom w:val="0"/>
          <w:divBdr>
            <w:top w:val="none" w:sz="0" w:space="0" w:color="auto"/>
            <w:left w:val="none" w:sz="0" w:space="0" w:color="auto"/>
            <w:bottom w:val="none" w:sz="0" w:space="0" w:color="auto"/>
            <w:right w:val="none" w:sz="0" w:space="0" w:color="auto"/>
          </w:divBdr>
        </w:div>
        <w:div w:id="2144425797">
          <w:marLeft w:val="480"/>
          <w:marRight w:val="0"/>
          <w:marTop w:val="0"/>
          <w:marBottom w:val="0"/>
          <w:divBdr>
            <w:top w:val="none" w:sz="0" w:space="0" w:color="auto"/>
            <w:left w:val="none" w:sz="0" w:space="0" w:color="auto"/>
            <w:bottom w:val="none" w:sz="0" w:space="0" w:color="auto"/>
            <w:right w:val="none" w:sz="0" w:space="0" w:color="auto"/>
          </w:divBdr>
        </w:div>
      </w:divsChild>
    </w:div>
    <w:div w:id="1650939144">
      <w:bodyDiv w:val="1"/>
      <w:marLeft w:val="0"/>
      <w:marRight w:val="0"/>
      <w:marTop w:val="0"/>
      <w:marBottom w:val="0"/>
      <w:divBdr>
        <w:top w:val="none" w:sz="0" w:space="0" w:color="auto"/>
        <w:left w:val="none" w:sz="0" w:space="0" w:color="auto"/>
        <w:bottom w:val="none" w:sz="0" w:space="0" w:color="auto"/>
        <w:right w:val="none" w:sz="0" w:space="0" w:color="auto"/>
      </w:divBdr>
    </w:div>
    <w:div w:id="1650985119">
      <w:bodyDiv w:val="1"/>
      <w:marLeft w:val="0"/>
      <w:marRight w:val="0"/>
      <w:marTop w:val="0"/>
      <w:marBottom w:val="0"/>
      <w:divBdr>
        <w:top w:val="none" w:sz="0" w:space="0" w:color="auto"/>
        <w:left w:val="none" w:sz="0" w:space="0" w:color="auto"/>
        <w:bottom w:val="none" w:sz="0" w:space="0" w:color="auto"/>
        <w:right w:val="none" w:sz="0" w:space="0" w:color="auto"/>
      </w:divBdr>
    </w:div>
    <w:div w:id="1651208423">
      <w:bodyDiv w:val="1"/>
      <w:marLeft w:val="0"/>
      <w:marRight w:val="0"/>
      <w:marTop w:val="0"/>
      <w:marBottom w:val="0"/>
      <w:divBdr>
        <w:top w:val="none" w:sz="0" w:space="0" w:color="auto"/>
        <w:left w:val="none" w:sz="0" w:space="0" w:color="auto"/>
        <w:bottom w:val="none" w:sz="0" w:space="0" w:color="auto"/>
        <w:right w:val="none" w:sz="0" w:space="0" w:color="auto"/>
      </w:divBdr>
    </w:div>
    <w:div w:id="1651669769">
      <w:bodyDiv w:val="1"/>
      <w:marLeft w:val="0"/>
      <w:marRight w:val="0"/>
      <w:marTop w:val="0"/>
      <w:marBottom w:val="0"/>
      <w:divBdr>
        <w:top w:val="none" w:sz="0" w:space="0" w:color="auto"/>
        <w:left w:val="none" w:sz="0" w:space="0" w:color="auto"/>
        <w:bottom w:val="none" w:sz="0" w:space="0" w:color="auto"/>
        <w:right w:val="none" w:sz="0" w:space="0" w:color="auto"/>
      </w:divBdr>
    </w:div>
    <w:div w:id="1652563654">
      <w:bodyDiv w:val="1"/>
      <w:marLeft w:val="0"/>
      <w:marRight w:val="0"/>
      <w:marTop w:val="0"/>
      <w:marBottom w:val="0"/>
      <w:divBdr>
        <w:top w:val="none" w:sz="0" w:space="0" w:color="auto"/>
        <w:left w:val="none" w:sz="0" w:space="0" w:color="auto"/>
        <w:bottom w:val="none" w:sz="0" w:space="0" w:color="auto"/>
        <w:right w:val="none" w:sz="0" w:space="0" w:color="auto"/>
      </w:divBdr>
    </w:div>
    <w:div w:id="1652757422">
      <w:bodyDiv w:val="1"/>
      <w:marLeft w:val="0"/>
      <w:marRight w:val="0"/>
      <w:marTop w:val="0"/>
      <w:marBottom w:val="0"/>
      <w:divBdr>
        <w:top w:val="none" w:sz="0" w:space="0" w:color="auto"/>
        <w:left w:val="none" w:sz="0" w:space="0" w:color="auto"/>
        <w:bottom w:val="none" w:sz="0" w:space="0" w:color="auto"/>
        <w:right w:val="none" w:sz="0" w:space="0" w:color="auto"/>
      </w:divBdr>
    </w:div>
    <w:div w:id="1652827136">
      <w:bodyDiv w:val="1"/>
      <w:marLeft w:val="0"/>
      <w:marRight w:val="0"/>
      <w:marTop w:val="0"/>
      <w:marBottom w:val="0"/>
      <w:divBdr>
        <w:top w:val="none" w:sz="0" w:space="0" w:color="auto"/>
        <w:left w:val="none" w:sz="0" w:space="0" w:color="auto"/>
        <w:bottom w:val="none" w:sz="0" w:space="0" w:color="auto"/>
        <w:right w:val="none" w:sz="0" w:space="0" w:color="auto"/>
      </w:divBdr>
      <w:divsChild>
        <w:div w:id="66001931">
          <w:marLeft w:val="0"/>
          <w:marRight w:val="0"/>
          <w:marTop w:val="0"/>
          <w:marBottom w:val="0"/>
          <w:divBdr>
            <w:top w:val="none" w:sz="0" w:space="0" w:color="auto"/>
            <w:left w:val="none" w:sz="0" w:space="0" w:color="auto"/>
            <w:bottom w:val="none" w:sz="0" w:space="0" w:color="auto"/>
            <w:right w:val="none" w:sz="0" w:space="0" w:color="auto"/>
          </w:divBdr>
        </w:div>
        <w:div w:id="130830050">
          <w:marLeft w:val="0"/>
          <w:marRight w:val="0"/>
          <w:marTop w:val="0"/>
          <w:marBottom w:val="0"/>
          <w:divBdr>
            <w:top w:val="none" w:sz="0" w:space="0" w:color="auto"/>
            <w:left w:val="none" w:sz="0" w:space="0" w:color="auto"/>
            <w:bottom w:val="none" w:sz="0" w:space="0" w:color="auto"/>
            <w:right w:val="none" w:sz="0" w:space="0" w:color="auto"/>
          </w:divBdr>
        </w:div>
        <w:div w:id="132869221">
          <w:marLeft w:val="0"/>
          <w:marRight w:val="0"/>
          <w:marTop w:val="0"/>
          <w:marBottom w:val="0"/>
          <w:divBdr>
            <w:top w:val="none" w:sz="0" w:space="0" w:color="auto"/>
            <w:left w:val="none" w:sz="0" w:space="0" w:color="auto"/>
            <w:bottom w:val="none" w:sz="0" w:space="0" w:color="auto"/>
            <w:right w:val="none" w:sz="0" w:space="0" w:color="auto"/>
          </w:divBdr>
        </w:div>
        <w:div w:id="151409534">
          <w:marLeft w:val="0"/>
          <w:marRight w:val="0"/>
          <w:marTop w:val="0"/>
          <w:marBottom w:val="0"/>
          <w:divBdr>
            <w:top w:val="none" w:sz="0" w:space="0" w:color="auto"/>
            <w:left w:val="none" w:sz="0" w:space="0" w:color="auto"/>
            <w:bottom w:val="none" w:sz="0" w:space="0" w:color="auto"/>
            <w:right w:val="none" w:sz="0" w:space="0" w:color="auto"/>
          </w:divBdr>
        </w:div>
        <w:div w:id="328290611">
          <w:marLeft w:val="0"/>
          <w:marRight w:val="0"/>
          <w:marTop w:val="0"/>
          <w:marBottom w:val="0"/>
          <w:divBdr>
            <w:top w:val="none" w:sz="0" w:space="0" w:color="auto"/>
            <w:left w:val="none" w:sz="0" w:space="0" w:color="auto"/>
            <w:bottom w:val="none" w:sz="0" w:space="0" w:color="auto"/>
            <w:right w:val="none" w:sz="0" w:space="0" w:color="auto"/>
          </w:divBdr>
        </w:div>
        <w:div w:id="329217884">
          <w:marLeft w:val="0"/>
          <w:marRight w:val="0"/>
          <w:marTop w:val="0"/>
          <w:marBottom w:val="0"/>
          <w:divBdr>
            <w:top w:val="none" w:sz="0" w:space="0" w:color="auto"/>
            <w:left w:val="none" w:sz="0" w:space="0" w:color="auto"/>
            <w:bottom w:val="none" w:sz="0" w:space="0" w:color="auto"/>
            <w:right w:val="none" w:sz="0" w:space="0" w:color="auto"/>
          </w:divBdr>
        </w:div>
        <w:div w:id="337852666">
          <w:marLeft w:val="0"/>
          <w:marRight w:val="0"/>
          <w:marTop w:val="0"/>
          <w:marBottom w:val="0"/>
          <w:divBdr>
            <w:top w:val="none" w:sz="0" w:space="0" w:color="auto"/>
            <w:left w:val="none" w:sz="0" w:space="0" w:color="auto"/>
            <w:bottom w:val="none" w:sz="0" w:space="0" w:color="auto"/>
            <w:right w:val="none" w:sz="0" w:space="0" w:color="auto"/>
          </w:divBdr>
        </w:div>
        <w:div w:id="382797374">
          <w:marLeft w:val="0"/>
          <w:marRight w:val="0"/>
          <w:marTop w:val="0"/>
          <w:marBottom w:val="0"/>
          <w:divBdr>
            <w:top w:val="none" w:sz="0" w:space="0" w:color="auto"/>
            <w:left w:val="none" w:sz="0" w:space="0" w:color="auto"/>
            <w:bottom w:val="none" w:sz="0" w:space="0" w:color="auto"/>
            <w:right w:val="none" w:sz="0" w:space="0" w:color="auto"/>
          </w:divBdr>
        </w:div>
        <w:div w:id="498079908">
          <w:marLeft w:val="0"/>
          <w:marRight w:val="0"/>
          <w:marTop w:val="0"/>
          <w:marBottom w:val="0"/>
          <w:divBdr>
            <w:top w:val="none" w:sz="0" w:space="0" w:color="auto"/>
            <w:left w:val="none" w:sz="0" w:space="0" w:color="auto"/>
            <w:bottom w:val="none" w:sz="0" w:space="0" w:color="auto"/>
            <w:right w:val="none" w:sz="0" w:space="0" w:color="auto"/>
          </w:divBdr>
        </w:div>
        <w:div w:id="653609879">
          <w:marLeft w:val="0"/>
          <w:marRight w:val="0"/>
          <w:marTop w:val="0"/>
          <w:marBottom w:val="0"/>
          <w:divBdr>
            <w:top w:val="none" w:sz="0" w:space="0" w:color="auto"/>
            <w:left w:val="none" w:sz="0" w:space="0" w:color="auto"/>
            <w:bottom w:val="none" w:sz="0" w:space="0" w:color="auto"/>
            <w:right w:val="none" w:sz="0" w:space="0" w:color="auto"/>
          </w:divBdr>
        </w:div>
        <w:div w:id="670304423">
          <w:marLeft w:val="0"/>
          <w:marRight w:val="0"/>
          <w:marTop w:val="0"/>
          <w:marBottom w:val="0"/>
          <w:divBdr>
            <w:top w:val="none" w:sz="0" w:space="0" w:color="auto"/>
            <w:left w:val="none" w:sz="0" w:space="0" w:color="auto"/>
            <w:bottom w:val="none" w:sz="0" w:space="0" w:color="auto"/>
            <w:right w:val="none" w:sz="0" w:space="0" w:color="auto"/>
          </w:divBdr>
        </w:div>
        <w:div w:id="755126457">
          <w:marLeft w:val="0"/>
          <w:marRight w:val="0"/>
          <w:marTop w:val="0"/>
          <w:marBottom w:val="0"/>
          <w:divBdr>
            <w:top w:val="none" w:sz="0" w:space="0" w:color="auto"/>
            <w:left w:val="none" w:sz="0" w:space="0" w:color="auto"/>
            <w:bottom w:val="none" w:sz="0" w:space="0" w:color="auto"/>
            <w:right w:val="none" w:sz="0" w:space="0" w:color="auto"/>
          </w:divBdr>
        </w:div>
        <w:div w:id="776756569">
          <w:marLeft w:val="0"/>
          <w:marRight w:val="0"/>
          <w:marTop w:val="0"/>
          <w:marBottom w:val="0"/>
          <w:divBdr>
            <w:top w:val="none" w:sz="0" w:space="0" w:color="auto"/>
            <w:left w:val="none" w:sz="0" w:space="0" w:color="auto"/>
            <w:bottom w:val="none" w:sz="0" w:space="0" w:color="auto"/>
            <w:right w:val="none" w:sz="0" w:space="0" w:color="auto"/>
          </w:divBdr>
        </w:div>
        <w:div w:id="792675014">
          <w:marLeft w:val="0"/>
          <w:marRight w:val="0"/>
          <w:marTop w:val="0"/>
          <w:marBottom w:val="0"/>
          <w:divBdr>
            <w:top w:val="none" w:sz="0" w:space="0" w:color="auto"/>
            <w:left w:val="none" w:sz="0" w:space="0" w:color="auto"/>
            <w:bottom w:val="none" w:sz="0" w:space="0" w:color="auto"/>
            <w:right w:val="none" w:sz="0" w:space="0" w:color="auto"/>
          </w:divBdr>
        </w:div>
        <w:div w:id="802575989">
          <w:marLeft w:val="0"/>
          <w:marRight w:val="0"/>
          <w:marTop w:val="0"/>
          <w:marBottom w:val="0"/>
          <w:divBdr>
            <w:top w:val="none" w:sz="0" w:space="0" w:color="auto"/>
            <w:left w:val="none" w:sz="0" w:space="0" w:color="auto"/>
            <w:bottom w:val="none" w:sz="0" w:space="0" w:color="auto"/>
            <w:right w:val="none" w:sz="0" w:space="0" w:color="auto"/>
          </w:divBdr>
        </w:div>
        <w:div w:id="846478514">
          <w:marLeft w:val="0"/>
          <w:marRight w:val="0"/>
          <w:marTop w:val="0"/>
          <w:marBottom w:val="0"/>
          <w:divBdr>
            <w:top w:val="none" w:sz="0" w:space="0" w:color="auto"/>
            <w:left w:val="none" w:sz="0" w:space="0" w:color="auto"/>
            <w:bottom w:val="none" w:sz="0" w:space="0" w:color="auto"/>
            <w:right w:val="none" w:sz="0" w:space="0" w:color="auto"/>
          </w:divBdr>
        </w:div>
        <w:div w:id="861747187">
          <w:marLeft w:val="0"/>
          <w:marRight w:val="0"/>
          <w:marTop w:val="0"/>
          <w:marBottom w:val="0"/>
          <w:divBdr>
            <w:top w:val="none" w:sz="0" w:space="0" w:color="auto"/>
            <w:left w:val="none" w:sz="0" w:space="0" w:color="auto"/>
            <w:bottom w:val="none" w:sz="0" w:space="0" w:color="auto"/>
            <w:right w:val="none" w:sz="0" w:space="0" w:color="auto"/>
          </w:divBdr>
        </w:div>
        <w:div w:id="865018679">
          <w:marLeft w:val="0"/>
          <w:marRight w:val="0"/>
          <w:marTop w:val="0"/>
          <w:marBottom w:val="0"/>
          <w:divBdr>
            <w:top w:val="none" w:sz="0" w:space="0" w:color="auto"/>
            <w:left w:val="none" w:sz="0" w:space="0" w:color="auto"/>
            <w:bottom w:val="none" w:sz="0" w:space="0" w:color="auto"/>
            <w:right w:val="none" w:sz="0" w:space="0" w:color="auto"/>
          </w:divBdr>
        </w:div>
        <w:div w:id="891191074">
          <w:marLeft w:val="0"/>
          <w:marRight w:val="0"/>
          <w:marTop w:val="0"/>
          <w:marBottom w:val="0"/>
          <w:divBdr>
            <w:top w:val="none" w:sz="0" w:space="0" w:color="auto"/>
            <w:left w:val="none" w:sz="0" w:space="0" w:color="auto"/>
            <w:bottom w:val="none" w:sz="0" w:space="0" w:color="auto"/>
            <w:right w:val="none" w:sz="0" w:space="0" w:color="auto"/>
          </w:divBdr>
        </w:div>
        <w:div w:id="930043620">
          <w:marLeft w:val="0"/>
          <w:marRight w:val="0"/>
          <w:marTop w:val="0"/>
          <w:marBottom w:val="0"/>
          <w:divBdr>
            <w:top w:val="none" w:sz="0" w:space="0" w:color="auto"/>
            <w:left w:val="none" w:sz="0" w:space="0" w:color="auto"/>
            <w:bottom w:val="none" w:sz="0" w:space="0" w:color="auto"/>
            <w:right w:val="none" w:sz="0" w:space="0" w:color="auto"/>
          </w:divBdr>
        </w:div>
        <w:div w:id="956181927">
          <w:marLeft w:val="0"/>
          <w:marRight w:val="0"/>
          <w:marTop w:val="0"/>
          <w:marBottom w:val="0"/>
          <w:divBdr>
            <w:top w:val="none" w:sz="0" w:space="0" w:color="auto"/>
            <w:left w:val="none" w:sz="0" w:space="0" w:color="auto"/>
            <w:bottom w:val="none" w:sz="0" w:space="0" w:color="auto"/>
            <w:right w:val="none" w:sz="0" w:space="0" w:color="auto"/>
          </w:divBdr>
        </w:div>
        <w:div w:id="997422652">
          <w:marLeft w:val="0"/>
          <w:marRight w:val="0"/>
          <w:marTop w:val="0"/>
          <w:marBottom w:val="0"/>
          <w:divBdr>
            <w:top w:val="none" w:sz="0" w:space="0" w:color="auto"/>
            <w:left w:val="none" w:sz="0" w:space="0" w:color="auto"/>
            <w:bottom w:val="none" w:sz="0" w:space="0" w:color="auto"/>
            <w:right w:val="none" w:sz="0" w:space="0" w:color="auto"/>
          </w:divBdr>
        </w:div>
        <w:div w:id="1219391751">
          <w:marLeft w:val="0"/>
          <w:marRight w:val="0"/>
          <w:marTop w:val="0"/>
          <w:marBottom w:val="0"/>
          <w:divBdr>
            <w:top w:val="none" w:sz="0" w:space="0" w:color="auto"/>
            <w:left w:val="none" w:sz="0" w:space="0" w:color="auto"/>
            <w:bottom w:val="none" w:sz="0" w:space="0" w:color="auto"/>
            <w:right w:val="none" w:sz="0" w:space="0" w:color="auto"/>
          </w:divBdr>
        </w:div>
        <w:div w:id="1241677223">
          <w:marLeft w:val="0"/>
          <w:marRight w:val="0"/>
          <w:marTop w:val="0"/>
          <w:marBottom w:val="0"/>
          <w:divBdr>
            <w:top w:val="none" w:sz="0" w:space="0" w:color="auto"/>
            <w:left w:val="none" w:sz="0" w:space="0" w:color="auto"/>
            <w:bottom w:val="none" w:sz="0" w:space="0" w:color="auto"/>
            <w:right w:val="none" w:sz="0" w:space="0" w:color="auto"/>
          </w:divBdr>
        </w:div>
        <w:div w:id="1271401200">
          <w:marLeft w:val="0"/>
          <w:marRight w:val="0"/>
          <w:marTop w:val="0"/>
          <w:marBottom w:val="0"/>
          <w:divBdr>
            <w:top w:val="none" w:sz="0" w:space="0" w:color="auto"/>
            <w:left w:val="none" w:sz="0" w:space="0" w:color="auto"/>
            <w:bottom w:val="none" w:sz="0" w:space="0" w:color="auto"/>
            <w:right w:val="none" w:sz="0" w:space="0" w:color="auto"/>
          </w:divBdr>
        </w:div>
        <w:div w:id="1295602950">
          <w:marLeft w:val="0"/>
          <w:marRight w:val="0"/>
          <w:marTop w:val="0"/>
          <w:marBottom w:val="0"/>
          <w:divBdr>
            <w:top w:val="none" w:sz="0" w:space="0" w:color="auto"/>
            <w:left w:val="none" w:sz="0" w:space="0" w:color="auto"/>
            <w:bottom w:val="none" w:sz="0" w:space="0" w:color="auto"/>
            <w:right w:val="none" w:sz="0" w:space="0" w:color="auto"/>
          </w:divBdr>
        </w:div>
        <w:div w:id="1359356138">
          <w:marLeft w:val="0"/>
          <w:marRight w:val="0"/>
          <w:marTop w:val="0"/>
          <w:marBottom w:val="0"/>
          <w:divBdr>
            <w:top w:val="none" w:sz="0" w:space="0" w:color="auto"/>
            <w:left w:val="none" w:sz="0" w:space="0" w:color="auto"/>
            <w:bottom w:val="none" w:sz="0" w:space="0" w:color="auto"/>
            <w:right w:val="none" w:sz="0" w:space="0" w:color="auto"/>
          </w:divBdr>
        </w:div>
        <w:div w:id="1388256754">
          <w:marLeft w:val="0"/>
          <w:marRight w:val="0"/>
          <w:marTop w:val="0"/>
          <w:marBottom w:val="0"/>
          <w:divBdr>
            <w:top w:val="none" w:sz="0" w:space="0" w:color="auto"/>
            <w:left w:val="none" w:sz="0" w:space="0" w:color="auto"/>
            <w:bottom w:val="none" w:sz="0" w:space="0" w:color="auto"/>
            <w:right w:val="none" w:sz="0" w:space="0" w:color="auto"/>
          </w:divBdr>
        </w:div>
        <w:div w:id="1403335047">
          <w:marLeft w:val="0"/>
          <w:marRight w:val="0"/>
          <w:marTop w:val="0"/>
          <w:marBottom w:val="0"/>
          <w:divBdr>
            <w:top w:val="none" w:sz="0" w:space="0" w:color="auto"/>
            <w:left w:val="none" w:sz="0" w:space="0" w:color="auto"/>
            <w:bottom w:val="none" w:sz="0" w:space="0" w:color="auto"/>
            <w:right w:val="none" w:sz="0" w:space="0" w:color="auto"/>
          </w:divBdr>
        </w:div>
        <w:div w:id="1411342681">
          <w:marLeft w:val="0"/>
          <w:marRight w:val="0"/>
          <w:marTop w:val="0"/>
          <w:marBottom w:val="0"/>
          <w:divBdr>
            <w:top w:val="none" w:sz="0" w:space="0" w:color="auto"/>
            <w:left w:val="none" w:sz="0" w:space="0" w:color="auto"/>
            <w:bottom w:val="none" w:sz="0" w:space="0" w:color="auto"/>
            <w:right w:val="none" w:sz="0" w:space="0" w:color="auto"/>
          </w:divBdr>
        </w:div>
        <w:div w:id="1454013834">
          <w:marLeft w:val="0"/>
          <w:marRight w:val="0"/>
          <w:marTop w:val="0"/>
          <w:marBottom w:val="0"/>
          <w:divBdr>
            <w:top w:val="none" w:sz="0" w:space="0" w:color="auto"/>
            <w:left w:val="none" w:sz="0" w:space="0" w:color="auto"/>
            <w:bottom w:val="none" w:sz="0" w:space="0" w:color="auto"/>
            <w:right w:val="none" w:sz="0" w:space="0" w:color="auto"/>
          </w:divBdr>
        </w:div>
        <w:div w:id="1513184342">
          <w:marLeft w:val="0"/>
          <w:marRight w:val="0"/>
          <w:marTop w:val="0"/>
          <w:marBottom w:val="0"/>
          <w:divBdr>
            <w:top w:val="none" w:sz="0" w:space="0" w:color="auto"/>
            <w:left w:val="none" w:sz="0" w:space="0" w:color="auto"/>
            <w:bottom w:val="none" w:sz="0" w:space="0" w:color="auto"/>
            <w:right w:val="none" w:sz="0" w:space="0" w:color="auto"/>
          </w:divBdr>
        </w:div>
        <w:div w:id="1658454029">
          <w:marLeft w:val="0"/>
          <w:marRight w:val="0"/>
          <w:marTop w:val="0"/>
          <w:marBottom w:val="0"/>
          <w:divBdr>
            <w:top w:val="none" w:sz="0" w:space="0" w:color="auto"/>
            <w:left w:val="none" w:sz="0" w:space="0" w:color="auto"/>
            <w:bottom w:val="none" w:sz="0" w:space="0" w:color="auto"/>
            <w:right w:val="none" w:sz="0" w:space="0" w:color="auto"/>
          </w:divBdr>
        </w:div>
        <w:div w:id="1694451847">
          <w:marLeft w:val="0"/>
          <w:marRight w:val="0"/>
          <w:marTop w:val="0"/>
          <w:marBottom w:val="0"/>
          <w:divBdr>
            <w:top w:val="none" w:sz="0" w:space="0" w:color="auto"/>
            <w:left w:val="none" w:sz="0" w:space="0" w:color="auto"/>
            <w:bottom w:val="none" w:sz="0" w:space="0" w:color="auto"/>
            <w:right w:val="none" w:sz="0" w:space="0" w:color="auto"/>
          </w:divBdr>
        </w:div>
        <w:div w:id="1733651187">
          <w:marLeft w:val="0"/>
          <w:marRight w:val="0"/>
          <w:marTop w:val="0"/>
          <w:marBottom w:val="0"/>
          <w:divBdr>
            <w:top w:val="none" w:sz="0" w:space="0" w:color="auto"/>
            <w:left w:val="none" w:sz="0" w:space="0" w:color="auto"/>
            <w:bottom w:val="none" w:sz="0" w:space="0" w:color="auto"/>
            <w:right w:val="none" w:sz="0" w:space="0" w:color="auto"/>
          </w:divBdr>
        </w:div>
        <w:div w:id="1750030852">
          <w:marLeft w:val="0"/>
          <w:marRight w:val="0"/>
          <w:marTop w:val="0"/>
          <w:marBottom w:val="0"/>
          <w:divBdr>
            <w:top w:val="none" w:sz="0" w:space="0" w:color="auto"/>
            <w:left w:val="none" w:sz="0" w:space="0" w:color="auto"/>
            <w:bottom w:val="none" w:sz="0" w:space="0" w:color="auto"/>
            <w:right w:val="none" w:sz="0" w:space="0" w:color="auto"/>
          </w:divBdr>
        </w:div>
        <w:div w:id="1755474335">
          <w:marLeft w:val="0"/>
          <w:marRight w:val="0"/>
          <w:marTop w:val="0"/>
          <w:marBottom w:val="0"/>
          <w:divBdr>
            <w:top w:val="none" w:sz="0" w:space="0" w:color="auto"/>
            <w:left w:val="none" w:sz="0" w:space="0" w:color="auto"/>
            <w:bottom w:val="none" w:sz="0" w:space="0" w:color="auto"/>
            <w:right w:val="none" w:sz="0" w:space="0" w:color="auto"/>
          </w:divBdr>
        </w:div>
        <w:div w:id="1796752554">
          <w:marLeft w:val="0"/>
          <w:marRight w:val="0"/>
          <w:marTop w:val="0"/>
          <w:marBottom w:val="0"/>
          <w:divBdr>
            <w:top w:val="none" w:sz="0" w:space="0" w:color="auto"/>
            <w:left w:val="none" w:sz="0" w:space="0" w:color="auto"/>
            <w:bottom w:val="none" w:sz="0" w:space="0" w:color="auto"/>
            <w:right w:val="none" w:sz="0" w:space="0" w:color="auto"/>
          </w:divBdr>
        </w:div>
        <w:div w:id="1813400431">
          <w:marLeft w:val="0"/>
          <w:marRight w:val="0"/>
          <w:marTop w:val="0"/>
          <w:marBottom w:val="0"/>
          <w:divBdr>
            <w:top w:val="none" w:sz="0" w:space="0" w:color="auto"/>
            <w:left w:val="none" w:sz="0" w:space="0" w:color="auto"/>
            <w:bottom w:val="none" w:sz="0" w:space="0" w:color="auto"/>
            <w:right w:val="none" w:sz="0" w:space="0" w:color="auto"/>
          </w:divBdr>
        </w:div>
        <w:div w:id="1848522450">
          <w:marLeft w:val="0"/>
          <w:marRight w:val="0"/>
          <w:marTop w:val="0"/>
          <w:marBottom w:val="0"/>
          <w:divBdr>
            <w:top w:val="none" w:sz="0" w:space="0" w:color="auto"/>
            <w:left w:val="none" w:sz="0" w:space="0" w:color="auto"/>
            <w:bottom w:val="none" w:sz="0" w:space="0" w:color="auto"/>
            <w:right w:val="none" w:sz="0" w:space="0" w:color="auto"/>
          </w:divBdr>
        </w:div>
        <w:div w:id="1862472262">
          <w:marLeft w:val="0"/>
          <w:marRight w:val="0"/>
          <w:marTop w:val="0"/>
          <w:marBottom w:val="0"/>
          <w:divBdr>
            <w:top w:val="none" w:sz="0" w:space="0" w:color="auto"/>
            <w:left w:val="none" w:sz="0" w:space="0" w:color="auto"/>
            <w:bottom w:val="none" w:sz="0" w:space="0" w:color="auto"/>
            <w:right w:val="none" w:sz="0" w:space="0" w:color="auto"/>
          </w:divBdr>
        </w:div>
        <w:div w:id="1874147817">
          <w:marLeft w:val="0"/>
          <w:marRight w:val="0"/>
          <w:marTop w:val="0"/>
          <w:marBottom w:val="0"/>
          <w:divBdr>
            <w:top w:val="none" w:sz="0" w:space="0" w:color="auto"/>
            <w:left w:val="none" w:sz="0" w:space="0" w:color="auto"/>
            <w:bottom w:val="none" w:sz="0" w:space="0" w:color="auto"/>
            <w:right w:val="none" w:sz="0" w:space="0" w:color="auto"/>
          </w:divBdr>
        </w:div>
        <w:div w:id="1883588285">
          <w:marLeft w:val="0"/>
          <w:marRight w:val="0"/>
          <w:marTop w:val="0"/>
          <w:marBottom w:val="0"/>
          <w:divBdr>
            <w:top w:val="none" w:sz="0" w:space="0" w:color="auto"/>
            <w:left w:val="none" w:sz="0" w:space="0" w:color="auto"/>
            <w:bottom w:val="none" w:sz="0" w:space="0" w:color="auto"/>
            <w:right w:val="none" w:sz="0" w:space="0" w:color="auto"/>
          </w:divBdr>
        </w:div>
        <w:div w:id="1890067144">
          <w:marLeft w:val="0"/>
          <w:marRight w:val="0"/>
          <w:marTop w:val="0"/>
          <w:marBottom w:val="0"/>
          <w:divBdr>
            <w:top w:val="none" w:sz="0" w:space="0" w:color="auto"/>
            <w:left w:val="none" w:sz="0" w:space="0" w:color="auto"/>
            <w:bottom w:val="none" w:sz="0" w:space="0" w:color="auto"/>
            <w:right w:val="none" w:sz="0" w:space="0" w:color="auto"/>
          </w:divBdr>
        </w:div>
        <w:div w:id="1910000285">
          <w:marLeft w:val="0"/>
          <w:marRight w:val="0"/>
          <w:marTop w:val="0"/>
          <w:marBottom w:val="0"/>
          <w:divBdr>
            <w:top w:val="none" w:sz="0" w:space="0" w:color="auto"/>
            <w:left w:val="none" w:sz="0" w:space="0" w:color="auto"/>
            <w:bottom w:val="none" w:sz="0" w:space="0" w:color="auto"/>
            <w:right w:val="none" w:sz="0" w:space="0" w:color="auto"/>
          </w:divBdr>
        </w:div>
        <w:div w:id="1939563354">
          <w:marLeft w:val="0"/>
          <w:marRight w:val="0"/>
          <w:marTop w:val="0"/>
          <w:marBottom w:val="0"/>
          <w:divBdr>
            <w:top w:val="none" w:sz="0" w:space="0" w:color="auto"/>
            <w:left w:val="none" w:sz="0" w:space="0" w:color="auto"/>
            <w:bottom w:val="none" w:sz="0" w:space="0" w:color="auto"/>
            <w:right w:val="none" w:sz="0" w:space="0" w:color="auto"/>
          </w:divBdr>
        </w:div>
        <w:div w:id="1960183322">
          <w:marLeft w:val="0"/>
          <w:marRight w:val="0"/>
          <w:marTop w:val="0"/>
          <w:marBottom w:val="0"/>
          <w:divBdr>
            <w:top w:val="none" w:sz="0" w:space="0" w:color="auto"/>
            <w:left w:val="none" w:sz="0" w:space="0" w:color="auto"/>
            <w:bottom w:val="none" w:sz="0" w:space="0" w:color="auto"/>
            <w:right w:val="none" w:sz="0" w:space="0" w:color="auto"/>
          </w:divBdr>
        </w:div>
        <w:div w:id="1962104643">
          <w:marLeft w:val="0"/>
          <w:marRight w:val="0"/>
          <w:marTop w:val="0"/>
          <w:marBottom w:val="0"/>
          <w:divBdr>
            <w:top w:val="none" w:sz="0" w:space="0" w:color="auto"/>
            <w:left w:val="none" w:sz="0" w:space="0" w:color="auto"/>
            <w:bottom w:val="none" w:sz="0" w:space="0" w:color="auto"/>
            <w:right w:val="none" w:sz="0" w:space="0" w:color="auto"/>
          </w:divBdr>
        </w:div>
        <w:div w:id="1989285802">
          <w:marLeft w:val="0"/>
          <w:marRight w:val="0"/>
          <w:marTop w:val="0"/>
          <w:marBottom w:val="0"/>
          <w:divBdr>
            <w:top w:val="none" w:sz="0" w:space="0" w:color="auto"/>
            <w:left w:val="none" w:sz="0" w:space="0" w:color="auto"/>
            <w:bottom w:val="none" w:sz="0" w:space="0" w:color="auto"/>
            <w:right w:val="none" w:sz="0" w:space="0" w:color="auto"/>
          </w:divBdr>
        </w:div>
        <w:div w:id="2000646320">
          <w:marLeft w:val="0"/>
          <w:marRight w:val="0"/>
          <w:marTop w:val="0"/>
          <w:marBottom w:val="0"/>
          <w:divBdr>
            <w:top w:val="none" w:sz="0" w:space="0" w:color="auto"/>
            <w:left w:val="none" w:sz="0" w:space="0" w:color="auto"/>
            <w:bottom w:val="none" w:sz="0" w:space="0" w:color="auto"/>
            <w:right w:val="none" w:sz="0" w:space="0" w:color="auto"/>
          </w:divBdr>
        </w:div>
        <w:div w:id="2078239724">
          <w:marLeft w:val="0"/>
          <w:marRight w:val="0"/>
          <w:marTop w:val="0"/>
          <w:marBottom w:val="0"/>
          <w:divBdr>
            <w:top w:val="none" w:sz="0" w:space="0" w:color="auto"/>
            <w:left w:val="none" w:sz="0" w:space="0" w:color="auto"/>
            <w:bottom w:val="none" w:sz="0" w:space="0" w:color="auto"/>
            <w:right w:val="none" w:sz="0" w:space="0" w:color="auto"/>
          </w:divBdr>
        </w:div>
        <w:div w:id="2079354365">
          <w:marLeft w:val="0"/>
          <w:marRight w:val="0"/>
          <w:marTop w:val="0"/>
          <w:marBottom w:val="0"/>
          <w:divBdr>
            <w:top w:val="none" w:sz="0" w:space="0" w:color="auto"/>
            <w:left w:val="none" w:sz="0" w:space="0" w:color="auto"/>
            <w:bottom w:val="none" w:sz="0" w:space="0" w:color="auto"/>
            <w:right w:val="none" w:sz="0" w:space="0" w:color="auto"/>
          </w:divBdr>
        </w:div>
        <w:div w:id="2085836372">
          <w:marLeft w:val="0"/>
          <w:marRight w:val="0"/>
          <w:marTop w:val="0"/>
          <w:marBottom w:val="0"/>
          <w:divBdr>
            <w:top w:val="none" w:sz="0" w:space="0" w:color="auto"/>
            <w:left w:val="none" w:sz="0" w:space="0" w:color="auto"/>
            <w:bottom w:val="none" w:sz="0" w:space="0" w:color="auto"/>
            <w:right w:val="none" w:sz="0" w:space="0" w:color="auto"/>
          </w:divBdr>
        </w:div>
        <w:div w:id="2097748149">
          <w:marLeft w:val="0"/>
          <w:marRight w:val="0"/>
          <w:marTop w:val="0"/>
          <w:marBottom w:val="0"/>
          <w:divBdr>
            <w:top w:val="none" w:sz="0" w:space="0" w:color="auto"/>
            <w:left w:val="none" w:sz="0" w:space="0" w:color="auto"/>
            <w:bottom w:val="none" w:sz="0" w:space="0" w:color="auto"/>
            <w:right w:val="none" w:sz="0" w:space="0" w:color="auto"/>
          </w:divBdr>
        </w:div>
      </w:divsChild>
    </w:div>
    <w:div w:id="1653369573">
      <w:bodyDiv w:val="1"/>
      <w:marLeft w:val="0"/>
      <w:marRight w:val="0"/>
      <w:marTop w:val="0"/>
      <w:marBottom w:val="0"/>
      <w:divBdr>
        <w:top w:val="none" w:sz="0" w:space="0" w:color="auto"/>
        <w:left w:val="none" w:sz="0" w:space="0" w:color="auto"/>
        <w:bottom w:val="none" w:sz="0" w:space="0" w:color="auto"/>
        <w:right w:val="none" w:sz="0" w:space="0" w:color="auto"/>
      </w:divBdr>
    </w:div>
    <w:div w:id="1655599363">
      <w:bodyDiv w:val="1"/>
      <w:marLeft w:val="0"/>
      <w:marRight w:val="0"/>
      <w:marTop w:val="0"/>
      <w:marBottom w:val="0"/>
      <w:divBdr>
        <w:top w:val="none" w:sz="0" w:space="0" w:color="auto"/>
        <w:left w:val="none" w:sz="0" w:space="0" w:color="auto"/>
        <w:bottom w:val="none" w:sz="0" w:space="0" w:color="auto"/>
        <w:right w:val="none" w:sz="0" w:space="0" w:color="auto"/>
      </w:divBdr>
    </w:div>
    <w:div w:id="1656254225">
      <w:bodyDiv w:val="1"/>
      <w:marLeft w:val="0"/>
      <w:marRight w:val="0"/>
      <w:marTop w:val="0"/>
      <w:marBottom w:val="0"/>
      <w:divBdr>
        <w:top w:val="none" w:sz="0" w:space="0" w:color="auto"/>
        <w:left w:val="none" w:sz="0" w:space="0" w:color="auto"/>
        <w:bottom w:val="none" w:sz="0" w:space="0" w:color="auto"/>
        <w:right w:val="none" w:sz="0" w:space="0" w:color="auto"/>
      </w:divBdr>
    </w:div>
    <w:div w:id="1656950035">
      <w:bodyDiv w:val="1"/>
      <w:marLeft w:val="0"/>
      <w:marRight w:val="0"/>
      <w:marTop w:val="0"/>
      <w:marBottom w:val="0"/>
      <w:divBdr>
        <w:top w:val="none" w:sz="0" w:space="0" w:color="auto"/>
        <w:left w:val="none" w:sz="0" w:space="0" w:color="auto"/>
        <w:bottom w:val="none" w:sz="0" w:space="0" w:color="auto"/>
        <w:right w:val="none" w:sz="0" w:space="0" w:color="auto"/>
      </w:divBdr>
    </w:div>
    <w:div w:id="1657419577">
      <w:bodyDiv w:val="1"/>
      <w:marLeft w:val="0"/>
      <w:marRight w:val="0"/>
      <w:marTop w:val="0"/>
      <w:marBottom w:val="0"/>
      <w:divBdr>
        <w:top w:val="none" w:sz="0" w:space="0" w:color="auto"/>
        <w:left w:val="none" w:sz="0" w:space="0" w:color="auto"/>
        <w:bottom w:val="none" w:sz="0" w:space="0" w:color="auto"/>
        <w:right w:val="none" w:sz="0" w:space="0" w:color="auto"/>
      </w:divBdr>
    </w:div>
    <w:div w:id="1657612258">
      <w:bodyDiv w:val="1"/>
      <w:marLeft w:val="0"/>
      <w:marRight w:val="0"/>
      <w:marTop w:val="0"/>
      <w:marBottom w:val="0"/>
      <w:divBdr>
        <w:top w:val="none" w:sz="0" w:space="0" w:color="auto"/>
        <w:left w:val="none" w:sz="0" w:space="0" w:color="auto"/>
        <w:bottom w:val="none" w:sz="0" w:space="0" w:color="auto"/>
        <w:right w:val="none" w:sz="0" w:space="0" w:color="auto"/>
      </w:divBdr>
    </w:div>
    <w:div w:id="1658150705">
      <w:bodyDiv w:val="1"/>
      <w:marLeft w:val="0"/>
      <w:marRight w:val="0"/>
      <w:marTop w:val="0"/>
      <w:marBottom w:val="0"/>
      <w:divBdr>
        <w:top w:val="none" w:sz="0" w:space="0" w:color="auto"/>
        <w:left w:val="none" w:sz="0" w:space="0" w:color="auto"/>
        <w:bottom w:val="none" w:sz="0" w:space="0" w:color="auto"/>
        <w:right w:val="none" w:sz="0" w:space="0" w:color="auto"/>
      </w:divBdr>
    </w:div>
    <w:div w:id="1658994661">
      <w:bodyDiv w:val="1"/>
      <w:marLeft w:val="0"/>
      <w:marRight w:val="0"/>
      <w:marTop w:val="0"/>
      <w:marBottom w:val="0"/>
      <w:divBdr>
        <w:top w:val="none" w:sz="0" w:space="0" w:color="auto"/>
        <w:left w:val="none" w:sz="0" w:space="0" w:color="auto"/>
        <w:bottom w:val="none" w:sz="0" w:space="0" w:color="auto"/>
        <w:right w:val="none" w:sz="0" w:space="0" w:color="auto"/>
      </w:divBdr>
    </w:div>
    <w:div w:id="1659575954">
      <w:bodyDiv w:val="1"/>
      <w:marLeft w:val="0"/>
      <w:marRight w:val="0"/>
      <w:marTop w:val="0"/>
      <w:marBottom w:val="0"/>
      <w:divBdr>
        <w:top w:val="none" w:sz="0" w:space="0" w:color="auto"/>
        <w:left w:val="none" w:sz="0" w:space="0" w:color="auto"/>
        <w:bottom w:val="none" w:sz="0" w:space="0" w:color="auto"/>
        <w:right w:val="none" w:sz="0" w:space="0" w:color="auto"/>
      </w:divBdr>
      <w:divsChild>
        <w:div w:id="10643079">
          <w:marLeft w:val="0"/>
          <w:marRight w:val="0"/>
          <w:marTop w:val="0"/>
          <w:marBottom w:val="0"/>
          <w:divBdr>
            <w:top w:val="none" w:sz="0" w:space="0" w:color="auto"/>
            <w:left w:val="none" w:sz="0" w:space="0" w:color="auto"/>
            <w:bottom w:val="none" w:sz="0" w:space="0" w:color="auto"/>
            <w:right w:val="none" w:sz="0" w:space="0" w:color="auto"/>
          </w:divBdr>
        </w:div>
        <w:div w:id="26760296">
          <w:marLeft w:val="0"/>
          <w:marRight w:val="0"/>
          <w:marTop w:val="0"/>
          <w:marBottom w:val="0"/>
          <w:divBdr>
            <w:top w:val="none" w:sz="0" w:space="0" w:color="auto"/>
            <w:left w:val="none" w:sz="0" w:space="0" w:color="auto"/>
            <w:bottom w:val="none" w:sz="0" w:space="0" w:color="auto"/>
            <w:right w:val="none" w:sz="0" w:space="0" w:color="auto"/>
          </w:divBdr>
        </w:div>
        <w:div w:id="79060984">
          <w:marLeft w:val="0"/>
          <w:marRight w:val="0"/>
          <w:marTop w:val="0"/>
          <w:marBottom w:val="0"/>
          <w:divBdr>
            <w:top w:val="none" w:sz="0" w:space="0" w:color="auto"/>
            <w:left w:val="none" w:sz="0" w:space="0" w:color="auto"/>
            <w:bottom w:val="none" w:sz="0" w:space="0" w:color="auto"/>
            <w:right w:val="none" w:sz="0" w:space="0" w:color="auto"/>
          </w:divBdr>
        </w:div>
        <w:div w:id="85469473">
          <w:marLeft w:val="0"/>
          <w:marRight w:val="0"/>
          <w:marTop w:val="0"/>
          <w:marBottom w:val="0"/>
          <w:divBdr>
            <w:top w:val="none" w:sz="0" w:space="0" w:color="auto"/>
            <w:left w:val="none" w:sz="0" w:space="0" w:color="auto"/>
            <w:bottom w:val="none" w:sz="0" w:space="0" w:color="auto"/>
            <w:right w:val="none" w:sz="0" w:space="0" w:color="auto"/>
          </w:divBdr>
        </w:div>
        <w:div w:id="90783005">
          <w:marLeft w:val="0"/>
          <w:marRight w:val="0"/>
          <w:marTop w:val="0"/>
          <w:marBottom w:val="0"/>
          <w:divBdr>
            <w:top w:val="none" w:sz="0" w:space="0" w:color="auto"/>
            <w:left w:val="none" w:sz="0" w:space="0" w:color="auto"/>
            <w:bottom w:val="none" w:sz="0" w:space="0" w:color="auto"/>
            <w:right w:val="none" w:sz="0" w:space="0" w:color="auto"/>
          </w:divBdr>
        </w:div>
        <w:div w:id="93940725">
          <w:marLeft w:val="0"/>
          <w:marRight w:val="0"/>
          <w:marTop w:val="0"/>
          <w:marBottom w:val="0"/>
          <w:divBdr>
            <w:top w:val="none" w:sz="0" w:space="0" w:color="auto"/>
            <w:left w:val="none" w:sz="0" w:space="0" w:color="auto"/>
            <w:bottom w:val="none" w:sz="0" w:space="0" w:color="auto"/>
            <w:right w:val="none" w:sz="0" w:space="0" w:color="auto"/>
          </w:divBdr>
        </w:div>
        <w:div w:id="140077969">
          <w:marLeft w:val="0"/>
          <w:marRight w:val="0"/>
          <w:marTop w:val="0"/>
          <w:marBottom w:val="0"/>
          <w:divBdr>
            <w:top w:val="none" w:sz="0" w:space="0" w:color="auto"/>
            <w:left w:val="none" w:sz="0" w:space="0" w:color="auto"/>
            <w:bottom w:val="none" w:sz="0" w:space="0" w:color="auto"/>
            <w:right w:val="none" w:sz="0" w:space="0" w:color="auto"/>
          </w:divBdr>
        </w:div>
        <w:div w:id="335957248">
          <w:marLeft w:val="0"/>
          <w:marRight w:val="0"/>
          <w:marTop w:val="0"/>
          <w:marBottom w:val="0"/>
          <w:divBdr>
            <w:top w:val="none" w:sz="0" w:space="0" w:color="auto"/>
            <w:left w:val="none" w:sz="0" w:space="0" w:color="auto"/>
            <w:bottom w:val="none" w:sz="0" w:space="0" w:color="auto"/>
            <w:right w:val="none" w:sz="0" w:space="0" w:color="auto"/>
          </w:divBdr>
        </w:div>
        <w:div w:id="372464638">
          <w:marLeft w:val="0"/>
          <w:marRight w:val="0"/>
          <w:marTop w:val="0"/>
          <w:marBottom w:val="0"/>
          <w:divBdr>
            <w:top w:val="none" w:sz="0" w:space="0" w:color="auto"/>
            <w:left w:val="none" w:sz="0" w:space="0" w:color="auto"/>
            <w:bottom w:val="none" w:sz="0" w:space="0" w:color="auto"/>
            <w:right w:val="none" w:sz="0" w:space="0" w:color="auto"/>
          </w:divBdr>
        </w:div>
        <w:div w:id="583613977">
          <w:marLeft w:val="0"/>
          <w:marRight w:val="0"/>
          <w:marTop w:val="0"/>
          <w:marBottom w:val="0"/>
          <w:divBdr>
            <w:top w:val="none" w:sz="0" w:space="0" w:color="auto"/>
            <w:left w:val="none" w:sz="0" w:space="0" w:color="auto"/>
            <w:bottom w:val="none" w:sz="0" w:space="0" w:color="auto"/>
            <w:right w:val="none" w:sz="0" w:space="0" w:color="auto"/>
          </w:divBdr>
        </w:div>
        <w:div w:id="615908880">
          <w:marLeft w:val="0"/>
          <w:marRight w:val="0"/>
          <w:marTop w:val="0"/>
          <w:marBottom w:val="0"/>
          <w:divBdr>
            <w:top w:val="none" w:sz="0" w:space="0" w:color="auto"/>
            <w:left w:val="none" w:sz="0" w:space="0" w:color="auto"/>
            <w:bottom w:val="none" w:sz="0" w:space="0" w:color="auto"/>
            <w:right w:val="none" w:sz="0" w:space="0" w:color="auto"/>
          </w:divBdr>
        </w:div>
        <w:div w:id="627013332">
          <w:marLeft w:val="0"/>
          <w:marRight w:val="0"/>
          <w:marTop w:val="0"/>
          <w:marBottom w:val="0"/>
          <w:divBdr>
            <w:top w:val="none" w:sz="0" w:space="0" w:color="auto"/>
            <w:left w:val="none" w:sz="0" w:space="0" w:color="auto"/>
            <w:bottom w:val="none" w:sz="0" w:space="0" w:color="auto"/>
            <w:right w:val="none" w:sz="0" w:space="0" w:color="auto"/>
          </w:divBdr>
        </w:div>
        <w:div w:id="732243341">
          <w:marLeft w:val="0"/>
          <w:marRight w:val="0"/>
          <w:marTop w:val="0"/>
          <w:marBottom w:val="0"/>
          <w:divBdr>
            <w:top w:val="none" w:sz="0" w:space="0" w:color="auto"/>
            <w:left w:val="none" w:sz="0" w:space="0" w:color="auto"/>
            <w:bottom w:val="none" w:sz="0" w:space="0" w:color="auto"/>
            <w:right w:val="none" w:sz="0" w:space="0" w:color="auto"/>
          </w:divBdr>
        </w:div>
        <w:div w:id="739062447">
          <w:marLeft w:val="0"/>
          <w:marRight w:val="0"/>
          <w:marTop w:val="0"/>
          <w:marBottom w:val="0"/>
          <w:divBdr>
            <w:top w:val="none" w:sz="0" w:space="0" w:color="auto"/>
            <w:left w:val="none" w:sz="0" w:space="0" w:color="auto"/>
            <w:bottom w:val="none" w:sz="0" w:space="0" w:color="auto"/>
            <w:right w:val="none" w:sz="0" w:space="0" w:color="auto"/>
          </w:divBdr>
        </w:div>
        <w:div w:id="814951286">
          <w:marLeft w:val="0"/>
          <w:marRight w:val="0"/>
          <w:marTop w:val="0"/>
          <w:marBottom w:val="0"/>
          <w:divBdr>
            <w:top w:val="none" w:sz="0" w:space="0" w:color="auto"/>
            <w:left w:val="none" w:sz="0" w:space="0" w:color="auto"/>
            <w:bottom w:val="none" w:sz="0" w:space="0" w:color="auto"/>
            <w:right w:val="none" w:sz="0" w:space="0" w:color="auto"/>
          </w:divBdr>
        </w:div>
        <w:div w:id="819929917">
          <w:marLeft w:val="0"/>
          <w:marRight w:val="0"/>
          <w:marTop w:val="0"/>
          <w:marBottom w:val="0"/>
          <w:divBdr>
            <w:top w:val="none" w:sz="0" w:space="0" w:color="auto"/>
            <w:left w:val="none" w:sz="0" w:space="0" w:color="auto"/>
            <w:bottom w:val="none" w:sz="0" w:space="0" w:color="auto"/>
            <w:right w:val="none" w:sz="0" w:space="0" w:color="auto"/>
          </w:divBdr>
        </w:div>
        <w:div w:id="822699708">
          <w:marLeft w:val="0"/>
          <w:marRight w:val="0"/>
          <w:marTop w:val="0"/>
          <w:marBottom w:val="0"/>
          <w:divBdr>
            <w:top w:val="none" w:sz="0" w:space="0" w:color="auto"/>
            <w:left w:val="none" w:sz="0" w:space="0" w:color="auto"/>
            <w:bottom w:val="none" w:sz="0" w:space="0" w:color="auto"/>
            <w:right w:val="none" w:sz="0" w:space="0" w:color="auto"/>
          </w:divBdr>
        </w:div>
        <w:div w:id="921108548">
          <w:marLeft w:val="0"/>
          <w:marRight w:val="0"/>
          <w:marTop w:val="0"/>
          <w:marBottom w:val="0"/>
          <w:divBdr>
            <w:top w:val="none" w:sz="0" w:space="0" w:color="auto"/>
            <w:left w:val="none" w:sz="0" w:space="0" w:color="auto"/>
            <w:bottom w:val="none" w:sz="0" w:space="0" w:color="auto"/>
            <w:right w:val="none" w:sz="0" w:space="0" w:color="auto"/>
          </w:divBdr>
        </w:div>
        <w:div w:id="925460913">
          <w:marLeft w:val="0"/>
          <w:marRight w:val="0"/>
          <w:marTop w:val="0"/>
          <w:marBottom w:val="0"/>
          <w:divBdr>
            <w:top w:val="none" w:sz="0" w:space="0" w:color="auto"/>
            <w:left w:val="none" w:sz="0" w:space="0" w:color="auto"/>
            <w:bottom w:val="none" w:sz="0" w:space="0" w:color="auto"/>
            <w:right w:val="none" w:sz="0" w:space="0" w:color="auto"/>
          </w:divBdr>
        </w:div>
        <w:div w:id="1029798648">
          <w:marLeft w:val="0"/>
          <w:marRight w:val="0"/>
          <w:marTop w:val="0"/>
          <w:marBottom w:val="0"/>
          <w:divBdr>
            <w:top w:val="none" w:sz="0" w:space="0" w:color="auto"/>
            <w:left w:val="none" w:sz="0" w:space="0" w:color="auto"/>
            <w:bottom w:val="none" w:sz="0" w:space="0" w:color="auto"/>
            <w:right w:val="none" w:sz="0" w:space="0" w:color="auto"/>
          </w:divBdr>
        </w:div>
        <w:div w:id="1066949847">
          <w:marLeft w:val="0"/>
          <w:marRight w:val="0"/>
          <w:marTop w:val="0"/>
          <w:marBottom w:val="0"/>
          <w:divBdr>
            <w:top w:val="none" w:sz="0" w:space="0" w:color="auto"/>
            <w:left w:val="none" w:sz="0" w:space="0" w:color="auto"/>
            <w:bottom w:val="none" w:sz="0" w:space="0" w:color="auto"/>
            <w:right w:val="none" w:sz="0" w:space="0" w:color="auto"/>
          </w:divBdr>
        </w:div>
        <w:div w:id="1146631836">
          <w:marLeft w:val="0"/>
          <w:marRight w:val="0"/>
          <w:marTop w:val="0"/>
          <w:marBottom w:val="0"/>
          <w:divBdr>
            <w:top w:val="none" w:sz="0" w:space="0" w:color="auto"/>
            <w:left w:val="none" w:sz="0" w:space="0" w:color="auto"/>
            <w:bottom w:val="none" w:sz="0" w:space="0" w:color="auto"/>
            <w:right w:val="none" w:sz="0" w:space="0" w:color="auto"/>
          </w:divBdr>
        </w:div>
        <w:div w:id="1185098308">
          <w:marLeft w:val="0"/>
          <w:marRight w:val="0"/>
          <w:marTop w:val="0"/>
          <w:marBottom w:val="0"/>
          <w:divBdr>
            <w:top w:val="none" w:sz="0" w:space="0" w:color="auto"/>
            <w:left w:val="none" w:sz="0" w:space="0" w:color="auto"/>
            <w:bottom w:val="none" w:sz="0" w:space="0" w:color="auto"/>
            <w:right w:val="none" w:sz="0" w:space="0" w:color="auto"/>
          </w:divBdr>
        </w:div>
        <w:div w:id="1195458311">
          <w:marLeft w:val="0"/>
          <w:marRight w:val="0"/>
          <w:marTop w:val="0"/>
          <w:marBottom w:val="0"/>
          <w:divBdr>
            <w:top w:val="none" w:sz="0" w:space="0" w:color="auto"/>
            <w:left w:val="none" w:sz="0" w:space="0" w:color="auto"/>
            <w:bottom w:val="none" w:sz="0" w:space="0" w:color="auto"/>
            <w:right w:val="none" w:sz="0" w:space="0" w:color="auto"/>
          </w:divBdr>
        </w:div>
        <w:div w:id="1206411458">
          <w:marLeft w:val="0"/>
          <w:marRight w:val="0"/>
          <w:marTop w:val="0"/>
          <w:marBottom w:val="0"/>
          <w:divBdr>
            <w:top w:val="none" w:sz="0" w:space="0" w:color="auto"/>
            <w:left w:val="none" w:sz="0" w:space="0" w:color="auto"/>
            <w:bottom w:val="none" w:sz="0" w:space="0" w:color="auto"/>
            <w:right w:val="none" w:sz="0" w:space="0" w:color="auto"/>
          </w:divBdr>
        </w:div>
        <w:div w:id="1218277771">
          <w:marLeft w:val="0"/>
          <w:marRight w:val="0"/>
          <w:marTop w:val="0"/>
          <w:marBottom w:val="0"/>
          <w:divBdr>
            <w:top w:val="none" w:sz="0" w:space="0" w:color="auto"/>
            <w:left w:val="none" w:sz="0" w:space="0" w:color="auto"/>
            <w:bottom w:val="none" w:sz="0" w:space="0" w:color="auto"/>
            <w:right w:val="none" w:sz="0" w:space="0" w:color="auto"/>
          </w:divBdr>
        </w:div>
        <w:div w:id="1224021207">
          <w:marLeft w:val="0"/>
          <w:marRight w:val="0"/>
          <w:marTop w:val="0"/>
          <w:marBottom w:val="0"/>
          <w:divBdr>
            <w:top w:val="none" w:sz="0" w:space="0" w:color="auto"/>
            <w:left w:val="none" w:sz="0" w:space="0" w:color="auto"/>
            <w:bottom w:val="none" w:sz="0" w:space="0" w:color="auto"/>
            <w:right w:val="none" w:sz="0" w:space="0" w:color="auto"/>
          </w:divBdr>
        </w:div>
        <w:div w:id="1360740937">
          <w:marLeft w:val="0"/>
          <w:marRight w:val="0"/>
          <w:marTop w:val="0"/>
          <w:marBottom w:val="0"/>
          <w:divBdr>
            <w:top w:val="none" w:sz="0" w:space="0" w:color="auto"/>
            <w:left w:val="none" w:sz="0" w:space="0" w:color="auto"/>
            <w:bottom w:val="none" w:sz="0" w:space="0" w:color="auto"/>
            <w:right w:val="none" w:sz="0" w:space="0" w:color="auto"/>
          </w:divBdr>
        </w:div>
        <w:div w:id="1376463603">
          <w:marLeft w:val="0"/>
          <w:marRight w:val="0"/>
          <w:marTop w:val="0"/>
          <w:marBottom w:val="0"/>
          <w:divBdr>
            <w:top w:val="none" w:sz="0" w:space="0" w:color="auto"/>
            <w:left w:val="none" w:sz="0" w:space="0" w:color="auto"/>
            <w:bottom w:val="none" w:sz="0" w:space="0" w:color="auto"/>
            <w:right w:val="none" w:sz="0" w:space="0" w:color="auto"/>
          </w:divBdr>
        </w:div>
        <w:div w:id="1389232832">
          <w:marLeft w:val="0"/>
          <w:marRight w:val="0"/>
          <w:marTop w:val="0"/>
          <w:marBottom w:val="0"/>
          <w:divBdr>
            <w:top w:val="none" w:sz="0" w:space="0" w:color="auto"/>
            <w:left w:val="none" w:sz="0" w:space="0" w:color="auto"/>
            <w:bottom w:val="none" w:sz="0" w:space="0" w:color="auto"/>
            <w:right w:val="none" w:sz="0" w:space="0" w:color="auto"/>
          </w:divBdr>
        </w:div>
        <w:div w:id="1422022972">
          <w:marLeft w:val="0"/>
          <w:marRight w:val="0"/>
          <w:marTop w:val="0"/>
          <w:marBottom w:val="0"/>
          <w:divBdr>
            <w:top w:val="none" w:sz="0" w:space="0" w:color="auto"/>
            <w:left w:val="none" w:sz="0" w:space="0" w:color="auto"/>
            <w:bottom w:val="none" w:sz="0" w:space="0" w:color="auto"/>
            <w:right w:val="none" w:sz="0" w:space="0" w:color="auto"/>
          </w:divBdr>
        </w:div>
        <w:div w:id="1472551339">
          <w:marLeft w:val="0"/>
          <w:marRight w:val="0"/>
          <w:marTop w:val="0"/>
          <w:marBottom w:val="0"/>
          <w:divBdr>
            <w:top w:val="none" w:sz="0" w:space="0" w:color="auto"/>
            <w:left w:val="none" w:sz="0" w:space="0" w:color="auto"/>
            <w:bottom w:val="none" w:sz="0" w:space="0" w:color="auto"/>
            <w:right w:val="none" w:sz="0" w:space="0" w:color="auto"/>
          </w:divBdr>
        </w:div>
        <w:div w:id="1592082009">
          <w:marLeft w:val="0"/>
          <w:marRight w:val="0"/>
          <w:marTop w:val="0"/>
          <w:marBottom w:val="0"/>
          <w:divBdr>
            <w:top w:val="none" w:sz="0" w:space="0" w:color="auto"/>
            <w:left w:val="none" w:sz="0" w:space="0" w:color="auto"/>
            <w:bottom w:val="none" w:sz="0" w:space="0" w:color="auto"/>
            <w:right w:val="none" w:sz="0" w:space="0" w:color="auto"/>
          </w:divBdr>
        </w:div>
        <w:div w:id="1660813687">
          <w:marLeft w:val="0"/>
          <w:marRight w:val="0"/>
          <w:marTop w:val="0"/>
          <w:marBottom w:val="0"/>
          <w:divBdr>
            <w:top w:val="none" w:sz="0" w:space="0" w:color="auto"/>
            <w:left w:val="none" w:sz="0" w:space="0" w:color="auto"/>
            <w:bottom w:val="none" w:sz="0" w:space="0" w:color="auto"/>
            <w:right w:val="none" w:sz="0" w:space="0" w:color="auto"/>
          </w:divBdr>
        </w:div>
        <w:div w:id="1691297006">
          <w:marLeft w:val="0"/>
          <w:marRight w:val="0"/>
          <w:marTop w:val="0"/>
          <w:marBottom w:val="0"/>
          <w:divBdr>
            <w:top w:val="none" w:sz="0" w:space="0" w:color="auto"/>
            <w:left w:val="none" w:sz="0" w:space="0" w:color="auto"/>
            <w:bottom w:val="none" w:sz="0" w:space="0" w:color="auto"/>
            <w:right w:val="none" w:sz="0" w:space="0" w:color="auto"/>
          </w:divBdr>
        </w:div>
        <w:div w:id="1715426079">
          <w:marLeft w:val="0"/>
          <w:marRight w:val="0"/>
          <w:marTop w:val="0"/>
          <w:marBottom w:val="0"/>
          <w:divBdr>
            <w:top w:val="none" w:sz="0" w:space="0" w:color="auto"/>
            <w:left w:val="none" w:sz="0" w:space="0" w:color="auto"/>
            <w:bottom w:val="none" w:sz="0" w:space="0" w:color="auto"/>
            <w:right w:val="none" w:sz="0" w:space="0" w:color="auto"/>
          </w:divBdr>
        </w:div>
        <w:div w:id="1745368599">
          <w:marLeft w:val="0"/>
          <w:marRight w:val="0"/>
          <w:marTop w:val="0"/>
          <w:marBottom w:val="0"/>
          <w:divBdr>
            <w:top w:val="none" w:sz="0" w:space="0" w:color="auto"/>
            <w:left w:val="none" w:sz="0" w:space="0" w:color="auto"/>
            <w:bottom w:val="none" w:sz="0" w:space="0" w:color="auto"/>
            <w:right w:val="none" w:sz="0" w:space="0" w:color="auto"/>
          </w:divBdr>
        </w:div>
        <w:div w:id="1749306753">
          <w:marLeft w:val="0"/>
          <w:marRight w:val="0"/>
          <w:marTop w:val="0"/>
          <w:marBottom w:val="0"/>
          <w:divBdr>
            <w:top w:val="none" w:sz="0" w:space="0" w:color="auto"/>
            <w:left w:val="none" w:sz="0" w:space="0" w:color="auto"/>
            <w:bottom w:val="none" w:sz="0" w:space="0" w:color="auto"/>
            <w:right w:val="none" w:sz="0" w:space="0" w:color="auto"/>
          </w:divBdr>
        </w:div>
        <w:div w:id="1749619976">
          <w:marLeft w:val="0"/>
          <w:marRight w:val="0"/>
          <w:marTop w:val="0"/>
          <w:marBottom w:val="0"/>
          <w:divBdr>
            <w:top w:val="none" w:sz="0" w:space="0" w:color="auto"/>
            <w:left w:val="none" w:sz="0" w:space="0" w:color="auto"/>
            <w:bottom w:val="none" w:sz="0" w:space="0" w:color="auto"/>
            <w:right w:val="none" w:sz="0" w:space="0" w:color="auto"/>
          </w:divBdr>
        </w:div>
        <w:div w:id="1766225528">
          <w:marLeft w:val="0"/>
          <w:marRight w:val="0"/>
          <w:marTop w:val="0"/>
          <w:marBottom w:val="0"/>
          <w:divBdr>
            <w:top w:val="none" w:sz="0" w:space="0" w:color="auto"/>
            <w:left w:val="none" w:sz="0" w:space="0" w:color="auto"/>
            <w:bottom w:val="none" w:sz="0" w:space="0" w:color="auto"/>
            <w:right w:val="none" w:sz="0" w:space="0" w:color="auto"/>
          </w:divBdr>
        </w:div>
        <w:div w:id="1796634484">
          <w:marLeft w:val="0"/>
          <w:marRight w:val="0"/>
          <w:marTop w:val="0"/>
          <w:marBottom w:val="0"/>
          <w:divBdr>
            <w:top w:val="none" w:sz="0" w:space="0" w:color="auto"/>
            <w:left w:val="none" w:sz="0" w:space="0" w:color="auto"/>
            <w:bottom w:val="none" w:sz="0" w:space="0" w:color="auto"/>
            <w:right w:val="none" w:sz="0" w:space="0" w:color="auto"/>
          </w:divBdr>
        </w:div>
        <w:div w:id="1820000538">
          <w:marLeft w:val="0"/>
          <w:marRight w:val="0"/>
          <w:marTop w:val="0"/>
          <w:marBottom w:val="0"/>
          <w:divBdr>
            <w:top w:val="none" w:sz="0" w:space="0" w:color="auto"/>
            <w:left w:val="none" w:sz="0" w:space="0" w:color="auto"/>
            <w:bottom w:val="none" w:sz="0" w:space="0" w:color="auto"/>
            <w:right w:val="none" w:sz="0" w:space="0" w:color="auto"/>
          </w:divBdr>
        </w:div>
        <w:div w:id="1868979548">
          <w:marLeft w:val="0"/>
          <w:marRight w:val="0"/>
          <w:marTop w:val="0"/>
          <w:marBottom w:val="0"/>
          <w:divBdr>
            <w:top w:val="none" w:sz="0" w:space="0" w:color="auto"/>
            <w:left w:val="none" w:sz="0" w:space="0" w:color="auto"/>
            <w:bottom w:val="none" w:sz="0" w:space="0" w:color="auto"/>
            <w:right w:val="none" w:sz="0" w:space="0" w:color="auto"/>
          </w:divBdr>
        </w:div>
        <w:div w:id="1870412090">
          <w:marLeft w:val="0"/>
          <w:marRight w:val="0"/>
          <w:marTop w:val="0"/>
          <w:marBottom w:val="0"/>
          <w:divBdr>
            <w:top w:val="none" w:sz="0" w:space="0" w:color="auto"/>
            <w:left w:val="none" w:sz="0" w:space="0" w:color="auto"/>
            <w:bottom w:val="none" w:sz="0" w:space="0" w:color="auto"/>
            <w:right w:val="none" w:sz="0" w:space="0" w:color="auto"/>
          </w:divBdr>
        </w:div>
        <w:div w:id="1889301428">
          <w:marLeft w:val="0"/>
          <w:marRight w:val="0"/>
          <w:marTop w:val="0"/>
          <w:marBottom w:val="0"/>
          <w:divBdr>
            <w:top w:val="none" w:sz="0" w:space="0" w:color="auto"/>
            <w:left w:val="none" w:sz="0" w:space="0" w:color="auto"/>
            <w:bottom w:val="none" w:sz="0" w:space="0" w:color="auto"/>
            <w:right w:val="none" w:sz="0" w:space="0" w:color="auto"/>
          </w:divBdr>
        </w:div>
        <w:div w:id="1942101759">
          <w:marLeft w:val="0"/>
          <w:marRight w:val="0"/>
          <w:marTop w:val="0"/>
          <w:marBottom w:val="0"/>
          <w:divBdr>
            <w:top w:val="none" w:sz="0" w:space="0" w:color="auto"/>
            <w:left w:val="none" w:sz="0" w:space="0" w:color="auto"/>
            <w:bottom w:val="none" w:sz="0" w:space="0" w:color="auto"/>
            <w:right w:val="none" w:sz="0" w:space="0" w:color="auto"/>
          </w:divBdr>
        </w:div>
        <w:div w:id="1981106236">
          <w:marLeft w:val="0"/>
          <w:marRight w:val="0"/>
          <w:marTop w:val="0"/>
          <w:marBottom w:val="0"/>
          <w:divBdr>
            <w:top w:val="none" w:sz="0" w:space="0" w:color="auto"/>
            <w:left w:val="none" w:sz="0" w:space="0" w:color="auto"/>
            <w:bottom w:val="none" w:sz="0" w:space="0" w:color="auto"/>
            <w:right w:val="none" w:sz="0" w:space="0" w:color="auto"/>
          </w:divBdr>
        </w:div>
        <w:div w:id="2016951436">
          <w:marLeft w:val="0"/>
          <w:marRight w:val="0"/>
          <w:marTop w:val="0"/>
          <w:marBottom w:val="0"/>
          <w:divBdr>
            <w:top w:val="none" w:sz="0" w:space="0" w:color="auto"/>
            <w:left w:val="none" w:sz="0" w:space="0" w:color="auto"/>
            <w:bottom w:val="none" w:sz="0" w:space="0" w:color="auto"/>
            <w:right w:val="none" w:sz="0" w:space="0" w:color="auto"/>
          </w:divBdr>
        </w:div>
        <w:div w:id="2109301591">
          <w:marLeft w:val="0"/>
          <w:marRight w:val="0"/>
          <w:marTop w:val="0"/>
          <w:marBottom w:val="0"/>
          <w:divBdr>
            <w:top w:val="none" w:sz="0" w:space="0" w:color="auto"/>
            <w:left w:val="none" w:sz="0" w:space="0" w:color="auto"/>
            <w:bottom w:val="none" w:sz="0" w:space="0" w:color="auto"/>
            <w:right w:val="none" w:sz="0" w:space="0" w:color="auto"/>
          </w:divBdr>
        </w:div>
        <w:div w:id="2130664698">
          <w:marLeft w:val="0"/>
          <w:marRight w:val="0"/>
          <w:marTop w:val="0"/>
          <w:marBottom w:val="0"/>
          <w:divBdr>
            <w:top w:val="none" w:sz="0" w:space="0" w:color="auto"/>
            <w:left w:val="none" w:sz="0" w:space="0" w:color="auto"/>
            <w:bottom w:val="none" w:sz="0" w:space="0" w:color="auto"/>
            <w:right w:val="none" w:sz="0" w:space="0" w:color="auto"/>
          </w:divBdr>
        </w:div>
        <w:div w:id="2146508000">
          <w:marLeft w:val="0"/>
          <w:marRight w:val="0"/>
          <w:marTop w:val="0"/>
          <w:marBottom w:val="0"/>
          <w:divBdr>
            <w:top w:val="none" w:sz="0" w:space="0" w:color="auto"/>
            <w:left w:val="none" w:sz="0" w:space="0" w:color="auto"/>
            <w:bottom w:val="none" w:sz="0" w:space="0" w:color="auto"/>
            <w:right w:val="none" w:sz="0" w:space="0" w:color="auto"/>
          </w:divBdr>
        </w:div>
      </w:divsChild>
    </w:div>
    <w:div w:id="1659768083">
      <w:bodyDiv w:val="1"/>
      <w:marLeft w:val="0"/>
      <w:marRight w:val="0"/>
      <w:marTop w:val="0"/>
      <w:marBottom w:val="0"/>
      <w:divBdr>
        <w:top w:val="none" w:sz="0" w:space="0" w:color="auto"/>
        <w:left w:val="none" w:sz="0" w:space="0" w:color="auto"/>
        <w:bottom w:val="none" w:sz="0" w:space="0" w:color="auto"/>
        <w:right w:val="none" w:sz="0" w:space="0" w:color="auto"/>
      </w:divBdr>
    </w:div>
    <w:div w:id="1659842339">
      <w:bodyDiv w:val="1"/>
      <w:marLeft w:val="0"/>
      <w:marRight w:val="0"/>
      <w:marTop w:val="0"/>
      <w:marBottom w:val="0"/>
      <w:divBdr>
        <w:top w:val="none" w:sz="0" w:space="0" w:color="auto"/>
        <w:left w:val="none" w:sz="0" w:space="0" w:color="auto"/>
        <w:bottom w:val="none" w:sz="0" w:space="0" w:color="auto"/>
        <w:right w:val="none" w:sz="0" w:space="0" w:color="auto"/>
      </w:divBdr>
    </w:div>
    <w:div w:id="1660159522">
      <w:bodyDiv w:val="1"/>
      <w:marLeft w:val="0"/>
      <w:marRight w:val="0"/>
      <w:marTop w:val="0"/>
      <w:marBottom w:val="0"/>
      <w:divBdr>
        <w:top w:val="none" w:sz="0" w:space="0" w:color="auto"/>
        <w:left w:val="none" w:sz="0" w:space="0" w:color="auto"/>
        <w:bottom w:val="none" w:sz="0" w:space="0" w:color="auto"/>
        <w:right w:val="none" w:sz="0" w:space="0" w:color="auto"/>
      </w:divBdr>
    </w:div>
    <w:div w:id="1660190203">
      <w:bodyDiv w:val="1"/>
      <w:marLeft w:val="0"/>
      <w:marRight w:val="0"/>
      <w:marTop w:val="0"/>
      <w:marBottom w:val="0"/>
      <w:divBdr>
        <w:top w:val="none" w:sz="0" w:space="0" w:color="auto"/>
        <w:left w:val="none" w:sz="0" w:space="0" w:color="auto"/>
        <w:bottom w:val="none" w:sz="0" w:space="0" w:color="auto"/>
        <w:right w:val="none" w:sz="0" w:space="0" w:color="auto"/>
      </w:divBdr>
    </w:div>
    <w:div w:id="1660688919">
      <w:bodyDiv w:val="1"/>
      <w:marLeft w:val="0"/>
      <w:marRight w:val="0"/>
      <w:marTop w:val="0"/>
      <w:marBottom w:val="0"/>
      <w:divBdr>
        <w:top w:val="none" w:sz="0" w:space="0" w:color="auto"/>
        <w:left w:val="none" w:sz="0" w:space="0" w:color="auto"/>
        <w:bottom w:val="none" w:sz="0" w:space="0" w:color="auto"/>
        <w:right w:val="none" w:sz="0" w:space="0" w:color="auto"/>
      </w:divBdr>
    </w:div>
    <w:div w:id="1660885998">
      <w:bodyDiv w:val="1"/>
      <w:marLeft w:val="0"/>
      <w:marRight w:val="0"/>
      <w:marTop w:val="0"/>
      <w:marBottom w:val="0"/>
      <w:divBdr>
        <w:top w:val="none" w:sz="0" w:space="0" w:color="auto"/>
        <w:left w:val="none" w:sz="0" w:space="0" w:color="auto"/>
        <w:bottom w:val="none" w:sz="0" w:space="0" w:color="auto"/>
        <w:right w:val="none" w:sz="0" w:space="0" w:color="auto"/>
      </w:divBdr>
      <w:divsChild>
        <w:div w:id="737977">
          <w:marLeft w:val="0"/>
          <w:marRight w:val="0"/>
          <w:marTop w:val="0"/>
          <w:marBottom w:val="0"/>
          <w:divBdr>
            <w:top w:val="none" w:sz="0" w:space="0" w:color="auto"/>
            <w:left w:val="none" w:sz="0" w:space="0" w:color="auto"/>
            <w:bottom w:val="none" w:sz="0" w:space="0" w:color="auto"/>
            <w:right w:val="none" w:sz="0" w:space="0" w:color="auto"/>
          </w:divBdr>
        </w:div>
        <w:div w:id="3173898">
          <w:marLeft w:val="0"/>
          <w:marRight w:val="0"/>
          <w:marTop w:val="0"/>
          <w:marBottom w:val="0"/>
          <w:divBdr>
            <w:top w:val="none" w:sz="0" w:space="0" w:color="auto"/>
            <w:left w:val="none" w:sz="0" w:space="0" w:color="auto"/>
            <w:bottom w:val="none" w:sz="0" w:space="0" w:color="auto"/>
            <w:right w:val="none" w:sz="0" w:space="0" w:color="auto"/>
          </w:divBdr>
        </w:div>
        <w:div w:id="43605890">
          <w:marLeft w:val="0"/>
          <w:marRight w:val="0"/>
          <w:marTop w:val="0"/>
          <w:marBottom w:val="0"/>
          <w:divBdr>
            <w:top w:val="none" w:sz="0" w:space="0" w:color="auto"/>
            <w:left w:val="none" w:sz="0" w:space="0" w:color="auto"/>
            <w:bottom w:val="none" w:sz="0" w:space="0" w:color="auto"/>
            <w:right w:val="none" w:sz="0" w:space="0" w:color="auto"/>
          </w:divBdr>
        </w:div>
        <w:div w:id="46296088">
          <w:marLeft w:val="0"/>
          <w:marRight w:val="0"/>
          <w:marTop w:val="0"/>
          <w:marBottom w:val="0"/>
          <w:divBdr>
            <w:top w:val="none" w:sz="0" w:space="0" w:color="auto"/>
            <w:left w:val="none" w:sz="0" w:space="0" w:color="auto"/>
            <w:bottom w:val="none" w:sz="0" w:space="0" w:color="auto"/>
            <w:right w:val="none" w:sz="0" w:space="0" w:color="auto"/>
          </w:divBdr>
        </w:div>
        <w:div w:id="61145999">
          <w:marLeft w:val="0"/>
          <w:marRight w:val="0"/>
          <w:marTop w:val="0"/>
          <w:marBottom w:val="0"/>
          <w:divBdr>
            <w:top w:val="none" w:sz="0" w:space="0" w:color="auto"/>
            <w:left w:val="none" w:sz="0" w:space="0" w:color="auto"/>
            <w:bottom w:val="none" w:sz="0" w:space="0" w:color="auto"/>
            <w:right w:val="none" w:sz="0" w:space="0" w:color="auto"/>
          </w:divBdr>
        </w:div>
        <w:div w:id="103815112">
          <w:marLeft w:val="0"/>
          <w:marRight w:val="0"/>
          <w:marTop w:val="0"/>
          <w:marBottom w:val="0"/>
          <w:divBdr>
            <w:top w:val="none" w:sz="0" w:space="0" w:color="auto"/>
            <w:left w:val="none" w:sz="0" w:space="0" w:color="auto"/>
            <w:bottom w:val="none" w:sz="0" w:space="0" w:color="auto"/>
            <w:right w:val="none" w:sz="0" w:space="0" w:color="auto"/>
          </w:divBdr>
        </w:div>
        <w:div w:id="154229946">
          <w:marLeft w:val="0"/>
          <w:marRight w:val="0"/>
          <w:marTop w:val="0"/>
          <w:marBottom w:val="0"/>
          <w:divBdr>
            <w:top w:val="none" w:sz="0" w:space="0" w:color="auto"/>
            <w:left w:val="none" w:sz="0" w:space="0" w:color="auto"/>
            <w:bottom w:val="none" w:sz="0" w:space="0" w:color="auto"/>
            <w:right w:val="none" w:sz="0" w:space="0" w:color="auto"/>
          </w:divBdr>
        </w:div>
        <w:div w:id="204682056">
          <w:marLeft w:val="0"/>
          <w:marRight w:val="0"/>
          <w:marTop w:val="0"/>
          <w:marBottom w:val="0"/>
          <w:divBdr>
            <w:top w:val="none" w:sz="0" w:space="0" w:color="auto"/>
            <w:left w:val="none" w:sz="0" w:space="0" w:color="auto"/>
            <w:bottom w:val="none" w:sz="0" w:space="0" w:color="auto"/>
            <w:right w:val="none" w:sz="0" w:space="0" w:color="auto"/>
          </w:divBdr>
        </w:div>
        <w:div w:id="232204291">
          <w:marLeft w:val="0"/>
          <w:marRight w:val="0"/>
          <w:marTop w:val="0"/>
          <w:marBottom w:val="0"/>
          <w:divBdr>
            <w:top w:val="none" w:sz="0" w:space="0" w:color="auto"/>
            <w:left w:val="none" w:sz="0" w:space="0" w:color="auto"/>
            <w:bottom w:val="none" w:sz="0" w:space="0" w:color="auto"/>
            <w:right w:val="none" w:sz="0" w:space="0" w:color="auto"/>
          </w:divBdr>
        </w:div>
        <w:div w:id="241768031">
          <w:marLeft w:val="0"/>
          <w:marRight w:val="0"/>
          <w:marTop w:val="0"/>
          <w:marBottom w:val="0"/>
          <w:divBdr>
            <w:top w:val="none" w:sz="0" w:space="0" w:color="auto"/>
            <w:left w:val="none" w:sz="0" w:space="0" w:color="auto"/>
            <w:bottom w:val="none" w:sz="0" w:space="0" w:color="auto"/>
            <w:right w:val="none" w:sz="0" w:space="0" w:color="auto"/>
          </w:divBdr>
        </w:div>
        <w:div w:id="264847630">
          <w:marLeft w:val="0"/>
          <w:marRight w:val="0"/>
          <w:marTop w:val="0"/>
          <w:marBottom w:val="0"/>
          <w:divBdr>
            <w:top w:val="none" w:sz="0" w:space="0" w:color="auto"/>
            <w:left w:val="none" w:sz="0" w:space="0" w:color="auto"/>
            <w:bottom w:val="none" w:sz="0" w:space="0" w:color="auto"/>
            <w:right w:val="none" w:sz="0" w:space="0" w:color="auto"/>
          </w:divBdr>
        </w:div>
        <w:div w:id="283462649">
          <w:marLeft w:val="0"/>
          <w:marRight w:val="0"/>
          <w:marTop w:val="0"/>
          <w:marBottom w:val="0"/>
          <w:divBdr>
            <w:top w:val="none" w:sz="0" w:space="0" w:color="auto"/>
            <w:left w:val="none" w:sz="0" w:space="0" w:color="auto"/>
            <w:bottom w:val="none" w:sz="0" w:space="0" w:color="auto"/>
            <w:right w:val="none" w:sz="0" w:space="0" w:color="auto"/>
          </w:divBdr>
        </w:div>
        <w:div w:id="289173060">
          <w:marLeft w:val="0"/>
          <w:marRight w:val="0"/>
          <w:marTop w:val="0"/>
          <w:marBottom w:val="0"/>
          <w:divBdr>
            <w:top w:val="none" w:sz="0" w:space="0" w:color="auto"/>
            <w:left w:val="none" w:sz="0" w:space="0" w:color="auto"/>
            <w:bottom w:val="none" w:sz="0" w:space="0" w:color="auto"/>
            <w:right w:val="none" w:sz="0" w:space="0" w:color="auto"/>
          </w:divBdr>
        </w:div>
        <w:div w:id="302126269">
          <w:marLeft w:val="0"/>
          <w:marRight w:val="0"/>
          <w:marTop w:val="0"/>
          <w:marBottom w:val="0"/>
          <w:divBdr>
            <w:top w:val="none" w:sz="0" w:space="0" w:color="auto"/>
            <w:left w:val="none" w:sz="0" w:space="0" w:color="auto"/>
            <w:bottom w:val="none" w:sz="0" w:space="0" w:color="auto"/>
            <w:right w:val="none" w:sz="0" w:space="0" w:color="auto"/>
          </w:divBdr>
        </w:div>
        <w:div w:id="305743875">
          <w:marLeft w:val="0"/>
          <w:marRight w:val="0"/>
          <w:marTop w:val="0"/>
          <w:marBottom w:val="0"/>
          <w:divBdr>
            <w:top w:val="none" w:sz="0" w:space="0" w:color="auto"/>
            <w:left w:val="none" w:sz="0" w:space="0" w:color="auto"/>
            <w:bottom w:val="none" w:sz="0" w:space="0" w:color="auto"/>
            <w:right w:val="none" w:sz="0" w:space="0" w:color="auto"/>
          </w:divBdr>
        </w:div>
        <w:div w:id="308946123">
          <w:marLeft w:val="0"/>
          <w:marRight w:val="0"/>
          <w:marTop w:val="0"/>
          <w:marBottom w:val="0"/>
          <w:divBdr>
            <w:top w:val="none" w:sz="0" w:space="0" w:color="auto"/>
            <w:left w:val="none" w:sz="0" w:space="0" w:color="auto"/>
            <w:bottom w:val="none" w:sz="0" w:space="0" w:color="auto"/>
            <w:right w:val="none" w:sz="0" w:space="0" w:color="auto"/>
          </w:divBdr>
        </w:div>
        <w:div w:id="374429879">
          <w:marLeft w:val="0"/>
          <w:marRight w:val="0"/>
          <w:marTop w:val="0"/>
          <w:marBottom w:val="0"/>
          <w:divBdr>
            <w:top w:val="none" w:sz="0" w:space="0" w:color="auto"/>
            <w:left w:val="none" w:sz="0" w:space="0" w:color="auto"/>
            <w:bottom w:val="none" w:sz="0" w:space="0" w:color="auto"/>
            <w:right w:val="none" w:sz="0" w:space="0" w:color="auto"/>
          </w:divBdr>
        </w:div>
        <w:div w:id="404380812">
          <w:marLeft w:val="0"/>
          <w:marRight w:val="0"/>
          <w:marTop w:val="0"/>
          <w:marBottom w:val="0"/>
          <w:divBdr>
            <w:top w:val="none" w:sz="0" w:space="0" w:color="auto"/>
            <w:left w:val="none" w:sz="0" w:space="0" w:color="auto"/>
            <w:bottom w:val="none" w:sz="0" w:space="0" w:color="auto"/>
            <w:right w:val="none" w:sz="0" w:space="0" w:color="auto"/>
          </w:divBdr>
        </w:div>
        <w:div w:id="460810703">
          <w:marLeft w:val="0"/>
          <w:marRight w:val="0"/>
          <w:marTop w:val="0"/>
          <w:marBottom w:val="0"/>
          <w:divBdr>
            <w:top w:val="none" w:sz="0" w:space="0" w:color="auto"/>
            <w:left w:val="none" w:sz="0" w:space="0" w:color="auto"/>
            <w:bottom w:val="none" w:sz="0" w:space="0" w:color="auto"/>
            <w:right w:val="none" w:sz="0" w:space="0" w:color="auto"/>
          </w:divBdr>
        </w:div>
        <w:div w:id="487866684">
          <w:marLeft w:val="0"/>
          <w:marRight w:val="0"/>
          <w:marTop w:val="0"/>
          <w:marBottom w:val="0"/>
          <w:divBdr>
            <w:top w:val="none" w:sz="0" w:space="0" w:color="auto"/>
            <w:left w:val="none" w:sz="0" w:space="0" w:color="auto"/>
            <w:bottom w:val="none" w:sz="0" w:space="0" w:color="auto"/>
            <w:right w:val="none" w:sz="0" w:space="0" w:color="auto"/>
          </w:divBdr>
        </w:div>
        <w:div w:id="489181518">
          <w:marLeft w:val="0"/>
          <w:marRight w:val="0"/>
          <w:marTop w:val="0"/>
          <w:marBottom w:val="0"/>
          <w:divBdr>
            <w:top w:val="none" w:sz="0" w:space="0" w:color="auto"/>
            <w:left w:val="none" w:sz="0" w:space="0" w:color="auto"/>
            <w:bottom w:val="none" w:sz="0" w:space="0" w:color="auto"/>
            <w:right w:val="none" w:sz="0" w:space="0" w:color="auto"/>
          </w:divBdr>
        </w:div>
        <w:div w:id="513109716">
          <w:marLeft w:val="0"/>
          <w:marRight w:val="0"/>
          <w:marTop w:val="0"/>
          <w:marBottom w:val="0"/>
          <w:divBdr>
            <w:top w:val="none" w:sz="0" w:space="0" w:color="auto"/>
            <w:left w:val="none" w:sz="0" w:space="0" w:color="auto"/>
            <w:bottom w:val="none" w:sz="0" w:space="0" w:color="auto"/>
            <w:right w:val="none" w:sz="0" w:space="0" w:color="auto"/>
          </w:divBdr>
        </w:div>
        <w:div w:id="649166479">
          <w:marLeft w:val="0"/>
          <w:marRight w:val="0"/>
          <w:marTop w:val="0"/>
          <w:marBottom w:val="0"/>
          <w:divBdr>
            <w:top w:val="none" w:sz="0" w:space="0" w:color="auto"/>
            <w:left w:val="none" w:sz="0" w:space="0" w:color="auto"/>
            <w:bottom w:val="none" w:sz="0" w:space="0" w:color="auto"/>
            <w:right w:val="none" w:sz="0" w:space="0" w:color="auto"/>
          </w:divBdr>
        </w:div>
        <w:div w:id="670180336">
          <w:marLeft w:val="0"/>
          <w:marRight w:val="0"/>
          <w:marTop w:val="0"/>
          <w:marBottom w:val="0"/>
          <w:divBdr>
            <w:top w:val="none" w:sz="0" w:space="0" w:color="auto"/>
            <w:left w:val="none" w:sz="0" w:space="0" w:color="auto"/>
            <w:bottom w:val="none" w:sz="0" w:space="0" w:color="auto"/>
            <w:right w:val="none" w:sz="0" w:space="0" w:color="auto"/>
          </w:divBdr>
        </w:div>
        <w:div w:id="694961995">
          <w:marLeft w:val="0"/>
          <w:marRight w:val="0"/>
          <w:marTop w:val="0"/>
          <w:marBottom w:val="0"/>
          <w:divBdr>
            <w:top w:val="none" w:sz="0" w:space="0" w:color="auto"/>
            <w:left w:val="none" w:sz="0" w:space="0" w:color="auto"/>
            <w:bottom w:val="none" w:sz="0" w:space="0" w:color="auto"/>
            <w:right w:val="none" w:sz="0" w:space="0" w:color="auto"/>
          </w:divBdr>
        </w:div>
        <w:div w:id="755127128">
          <w:marLeft w:val="0"/>
          <w:marRight w:val="0"/>
          <w:marTop w:val="0"/>
          <w:marBottom w:val="0"/>
          <w:divBdr>
            <w:top w:val="none" w:sz="0" w:space="0" w:color="auto"/>
            <w:left w:val="none" w:sz="0" w:space="0" w:color="auto"/>
            <w:bottom w:val="none" w:sz="0" w:space="0" w:color="auto"/>
            <w:right w:val="none" w:sz="0" w:space="0" w:color="auto"/>
          </w:divBdr>
        </w:div>
        <w:div w:id="793913182">
          <w:marLeft w:val="0"/>
          <w:marRight w:val="0"/>
          <w:marTop w:val="0"/>
          <w:marBottom w:val="0"/>
          <w:divBdr>
            <w:top w:val="none" w:sz="0" w:space="0" w:color="auto"/>
            <w:left w:val="none" w:sz="0" w:space="0" w:color="auto"/>
            <w:bottom w:val="none" w:sz="0" w:space="0" w:color="auto"/>
            <w:right w:val="none" w:sz="0" w:space="0" w:color="auto"/>
          </w:divBdr>
        </w:div>
        <w:div w:id="803932756">
          <w:marLeft w:val="0"/>
          <w:marRight w:val="0"/>
          <w:marTop w:val="0"/>
          <w:marBottom w:val="0"/>
          <w:divBdr>
            <w:top w:val="none" w:sz="0" w:space="0" w:color="auto"/>
            <w:left w:val="none" w:sz="0" w:space="0" w:color="auto"/>
            <w:bottom w:val="none" w:sz="0" w:space="0" w:color="auto"/>
            <w:right w:val="none" w:sz="0" w:space="0" w:color="auto"/>
          </w:divBdr>
        </w:div>
        <w:div w:id="811143639">
          <w:marLeft w:val="0"/>
          <w:marRight w:val="0"/>
          <w:marTop w:val="0"/>
          <w:marBottom w:val="0"/>
          <w:divBdr>
            <w:top w:val="none" w:sz="0" w:space="0" w:color="auto"/>
            <w:left w:val="none" w:sz="0" w:space="0" w:color="auto"/>
            <w:bottom w:val="none" w:sz="0" w:space="0" w:color="auto"/>
            <w:right w:val="none" w:sz="0" w:space="0" w:color="auto"/>
          </w:divBdr>
        </w:div>
        <w:div w:id="893469360">
          <w:marLeft w:val="0"/>
          <w:marRight w:val="0"/>
          <w:marTop w:val="0"/>
          <w:marBottom w:val="0"/>
          <w:divBdr>
            <w:top w:val="none" w:sz="0" w:space="0" w:color="auto"/>
            <w:left w:val="none" w:sz="0" w:space="0" w:color="auto"/>
            <w:bottom w:val="none" w:sz="0" w:space="0" w:color="auto"/>
            <w:right w:val="none" w:sz="0" w:space="0" w:color="auto"/>
          </w:divBdr>
        </w:div>
        <w:div w:id="985931803">
          <w:marLeft w:val="0"/>
          <w:marRight w:val="0"/>
          <w:marTop w:val="0"/>
          <w:marBottom w:val="0"/>
          <w:divBdr>
            <w:top w:val="none" w:sz="0" w:space="0" w:color="auto"/>
            <w:left w:val="none" w:sz="0" w:space="0" w:color="auto"/>
            <w:bottom w:val="none" w:sz="0" w:space="0" w:color="auto"/>
            <w:right w:val="none" w:sz="0" w:space="0" w:color="auto"/>
          </w:divBdr>
        </w:div>
        <w:div w:id="1001589799">
          <w:marLeft w:val="0"/>
          <w:marRight w:val="0"/>
          <w:marTop w:val="0"/>
          <w:marBottom w:val="0"/>
          <w:divBdr>
            <w:top w:val="none" w:sz="0" w:space="0" w:color="auto"/>
            <w:left w:val="none" w:sz="0" w:space="0" w:color="auto"/>
            <w:bottom w:val="none" w:sz="0" w:space="0" w:color="auto"/>
            <w:right w:val="none" w:sz="0" w:space="0" w:color="auto"/>
          </w:divBdr>
        </w:div>
        <w:div w:id="1048069504">
          <w:marLeft w:val="0"/>
          <w:marRight w:val="0"/>
          <w:marTop w:val="0"/>
          <w:marBottom w:val="0"/>
          <w:divBdr>
            <w:top w:val="none" w:sz="0" w:space="0" w:color="auto"/>
            <w:left w:val="none" w:sz="0" w:space="0" w:color="auto"/>
            <w:bottom w:val="none" w:sz="0" w:space="0" w:color="auto"/>
            <w:right w:val="none" w:sz="0" w:space="0" w:color="auto"/>
          </w:divBdr>
        </w:div>
        <w:div w:id="1064909923">
          <w:marLeft w:val="0"/>
          <w:marRight w:val="0"/>
          <w:marTop w:val="0"/>
          <w:marBottom w:val="0"/>
          <w:divBdr>
            <w:top w:val="none" w:sz="0" w:space="0" w:color="auto"/>
            <w:left w:val="none" w:sz="0" w:space="0" w:color="auto"/>
            <w:bottom w:val="none" w:sz="0" w:space="0" w:color="auto"/>
            <w:right w:val="none" w:sz="0" w:space="0" w:color="auto"/>
          </w:divBdr>
        </w:div>
        <w:div w:id="1065566569">
          <w:marLeft w:val="0"/>
          <w:marRight w:val="0"/>
          <w:marTop w:val="0"/>
          <w:marBottom w:val="0"/>
          <w:divBdr>
            <w:top w:val="none" w:sz="0" w:space="0" w:color="auto"/>
            <w:left w:val="none" w:sz="0" w:space="0" w:color="auto"/>
            <w:bottom w:val="none" w:sz="0" w:space="0" w:color="auto"/>
            <w:right w:val="none" w:sz="0" w:space="0" w:color="auto"/>
          </w:divBdr>
        </w:div>
        <w:div w:id="1080833770">
          <w:marLeft w:val="0"/>
          <w:marRight w:val="0"/>
          <w:marTop w:val="0"/>
          <w:marBottom w:val="0"/>
          <w:divBdr>
            <w:top w:val="none" w:sz="0" w:space="0" w:color="auto"/>
            <w:left w:val="none" w:sz="0" w:space="0" w:color="auto"/>
            <w:bottom w:val="none" w:sz="0" w:space="0" w:color="auto"/>
            <w:right w:val="none" w:sz="0" w:space="0" w:color="auto"/>
          </w:divBdr>
        </w:div>
        <w:div w:id="1115750799">
          <w:marLeft w:val="0"/>
          <w:marRight w:val="0"/>
          <w:marTop w:val="0"/>
          <w:marBottom w:val="0"/>
          <w:divBdr>
            <w:top w:val="none" w:sz="0" w:space="0" w:color="auto"/>
            <w:left w:val="none" w:sz="0" w:space="0" w:color="auto"/>
            <w:bottom w:val="none" w:sz="0" w:space="0" w:color="auto"/>
            <w:right w:val="none" w:sz="0" w:space="0" w:color="auto"/>
          </w:divBdr>
        </w:div>
        <w:div w:id="1117022993">
          <w:marLeft w:val="0"/>
          <w:marRight w:val="0"/>
          <w:marTop w:val="0"/>
          <w:marBottom w:val="0"/>
          <w:divBdr>
            <w:top w:val="none" w:sz="0" w:space="0" w:color="auto"/>
            <w:left w:val="none" w:sz="0" w:space="0" w:color="auto"/>
            <w:bottom w:val="none" w:sz="0" w:space="0" w:color="auto"/>
            <w:right w:val="none" w:sz="0" w:space="0" w:color="auto"/>
          </w:divBdr>
        </w:div>
        <w:div w:id="1236818542">
          <w:marLeft w:val="0"/>
          <w:marRight w:val="0"/>
          <w:marTop w:val="0"/>
          <w:marBottom w:val="0"/>
          <w:divBdr>
            <w:top w:val="none" w:sz="0" w:space="0" w:color="auto"/>
            <w:left w:val="none" w:sz="0" w:space="0" w:color="auto"/>
            <w:bottom w:val="none" w:sz="0" w:space="0" w:color="auto"/>
            <w:right w:val="none" w:sz="0" w:space="0" w:color="auto"/>
          </w:divBdr>
        </w:div>
        <w:div w:id="1237396931">
          <w:marLeft w:val="0"/>
          <w:marRight w:val="0"/>
          <w:marTop w:val="0"/>
          <w:marBottom w:val="0"/>
          <w:divBdr>
            <w:top w:val="none" w:sz="0" w:space="0" w:color="auto"/>
            <w:left w:val="none" w:sz="0" w:space="0" w:color="auto"/>
            <w:bottom w:val="none" w:sz="0" w:space="0" w:color="auto"/>
            <w:right w:val="none" w:sz="0" w:space="0" w:color="auto"/>
          </w:divBdr>
        </w:div>
        <w:div w:id="1239559059">
          <w:marLeft w:val="0"/>
          <w:marRight w:val="0"/>
          <w:marTop w:val="0"/>
          <w:marBottom w:val="0"/>
          <w:divBdr>
            <w:top w:val="none" w:sz="0" w:space="0" w:color="auto"/>
            <w:left w:val="none" w:sz="0" w:space="0" w:color="auto"/>
            <w:bottom w:val="none" w:sz="0" w:space="0" w:color="auto"/>
            <w:right w:val="none" w:sz="0" w:space="0" w:color="auto"/>
          </w:divBdr>
        </w:div>
        <w:div w:id="1240017997">
          <w:marLeft w:val="0"/>
          <w:marRight w:val="0"/>
          <w:marTop w:val="0"/>
          <w:marBottom w:val="0"/>
          <w:divBdr>
            <w:top w:val="none" w:sz="0" w:space="0" w:color="auto"/>
            <w:left w:val="none" w:sz="0" w:space="0" w:color="auto"/>
            <w:bottom w:val="none" w:sz="0" w:space="0" w:color="auto"/>
            <w:right w:val="none" w:sz="0" w:space="0" w:color="auto"/>
          </w:divBdr>
        </w:div>
        <w:div w:id="1277372690">
          <w:marLeft w:val="0"/>
          <w:marRight w:val="0"/>
          <w:marTop w:val="0"/>
          <w:marBottom w:val="0"/>
          <w:divBdr>
            <w:top w:val="none" w:sz="0" w:space="0" w:color="auto"/>
            <w:left w:val="none" w:sz="0" w:space="0" w:color="auto"/>
            <w:bottom w:val="none" w:sz="0" w:space="0" w:color="auto"/>
            <w:right w:val="none" w:sz="0" w:space="0" w:color="auto"/>
          </w:divBdr>
        </w:div>
        <w:div w:id="1319726732">
          <w:marLeft w:val="0"/>
          <w:marRight w:val="0"/>
          <w:marTop w:val="0"/>
          <w:marBottom w:val="0"/>
          <w:divBdr>
            <w:top w:val="none" w:sz="0" w:space="0" w:color="auto"/>
            <w:left w:val="none" w:sz="0" w:space="0" w:color="auto"/>
            <w:bottom w:val="none" w:sz="0" w:space="0" w:color="auto"/>
            <w:right w:val="none" w:sz="0" w:space="0" w:color="auto"/>
          </w:divBdr>
        </w:div>
        <w:div w:id="1324620409">
          <w:marLeft w:val="0"/>
          <w:marRight w:val="0"/>
          <w:marTop w:val="0"/>
          <w:marBottom w:val="0"/>
          <w:divBdr>
            <w:top w:val="none" w:sz="0" w:space="0" w:color="auto"/>
            <w:left w:val="none" w:sz="0" w:space="0" w:color="auto"/>
            <w:bottom w:val="none" w:sz="0" w:space="0" w:color="auto"/>
            <w:right w:val="none" w:sz="0" w:space="0" w:color="auto"/>
          </w:divBdr>
        </w:div>
        <w:div w:id="1331564490">
          <w:marLeft w:val="0"/>
          <w:marRight w:val="0"/>
          <w:marTop w:val="0"/>
          <w:marBottom w:val="0"/>
          <w:divBdr>
            <w:top w:val="none" w:sz="0" w:space="0" w:color="auto"/>
            <w:left w:val="none" w:sz="0" w:space="0" w:color="auto"/>
            <w:bottom w:val="none" w:sz="0" w:space="0" w:color="auto"/>
            <w:right w:val="none" w:sz="0" w:space="0" w:color="auto"/>
          </w:divBdr>
        </w:div>
        <w:div w:id="1375042176">
          <w:marLeft w:val="0"/>
          <w:marRight w:val="0"/>
          <w:marTop w:val="0"/>
          <w:marBottom w:val="0"/>
          <w:divBdr>
            <w:top w:val="none" w:sz="0" w:space="0" w:color="auto"/>
            <w:left w:val="none" w:sz="0" w:space="0" w:color="auto"/>
            <w:bottom w:val="none" w:sz="0" w:space="0" w:color="auto"/>
            <w:right w:val="none" w:sz="0" w:space="0" w:color="auto"/>
          </w:divBdr>
        </w:div>
        <w:div w:id="1410343673">
          <w:marLeft w:val="0"/>
          <w:marRight w:val="0"/>
          <w:marTop w:val="0"/>
          <w:marBottom w:val="0"/>
          <w:divBdr>
            <w:top w:val="none" w:sz="0" w:space="0" w:color="auto"/>
            <w:left w:val="none" w:sz="0" w:space="0" w:color="auto"/>
            <w:bottom w:val="none" w:sz="0" w:space="0" w:color="auto"/>
            <w:right w:val="none" w:sz="0" w:space="0" w:color="auto"/>
          </w:divBdr>
        </w:div>
        <w:div w:id="1428303556">
          <w:marLeft w:val="0"/>
          <w:marRight w:val="0"/>
          <w:marTop w:val="0"/>
          <w:marBottom w:val="0"/>
          <w:divBdr>
            <w:top w:val="none" w:sz="0" w:space="0" w:color="auto"/>
            <w:left w:val="none" w:sz="0" w:space="0" w:color="auto"/>
            <w:bottom w:val="none" w:sz="0" w:space="0" w:color="auto"/>
            <w:right w:val="none" w:sz="0" w:space="0" w:color="auto"/>
          </w:divBdr>
        </w:div>
        <w:div w:id="1444379601">
          <w:marLeft w:val="0"/>
          <w:marRight w:val="0"/>
          <w:marTop w:val="0"/>
          <w:marBottom w:val="0"/>
          <w:divBdr>
            <w:top w:val="none" w:sz="0" w:space="0" w:color="auto"/>
            <w:left w:val="none" w:sz="0" w:space="0" w:color="auto"/>
            <w:bottom w:val="none" w:sz="0" w:space="0" w:color="auto"/>
            <w:right w:val="none" w:sz="0" w:space="0" w:color="auto"/>
          </w:divBdr>
        </w:div>
        <w:div w:id="1447000475">
          <w:marLeft w:val="0"/>
          <w:marRight w:val="0"/>
          <w:marTop w:val="0"/>
          <w:marBottom w:val="0"/>
          <w:divBdr>
            <w:top w:val="none" w:sz="0" w:space="0" w:color="auto"/>
            <w:left w:val="none" w:sz="0" w:space="0" w:color="auto"/>
            <w:bottom w:val="none" w:sz="0" w:space="0" w:color="auto"/>
            <w:right w:val="none" w:sz="0" w:space="0" w:color="auto"/>
          </w:divBdr>
        </w:div>
        <w:div w:id="1462110195">
          <w:marLeft w:val="0"/>
          <w:marRight w:val="0"/>
          <w:marTop w:val="0"/>
          <w:marBottom w:val="0"/>
          <w:divBdr>
            <w:top w:val="none" w:sz="0" w:space="0" w:color="auto"/>
            <w:left w:val="none" w:sz="0" w:space="0" w:color="auto"/>
            <w:bottom w:val="none" w:sz="0" w:space="0" w:color="auto"/>
            <w:right w:val="none" w:sz="0" w:space="0" w:color="auto"/>
          </w:divBdr>
        </w:div>
        <w:div w:id="1480918984">
          <w:marLeft w:val="0"/>
          <w:marRight w:val="0"/>
          <w:marTop w:val="0"/>
          <w:marBottom w:val="0"/>
          <w:divBdr>
            <w:top w:val="none" w:sz="0" w:space="0" w:color="auto"/>
            <w:left w:val="none" w:sz="0" w:space="0" w:color="auto"/>
            <w:bottom w:val="none" w:sz="0" w:space="0" w:color="auto"/>
            <w:right w:val="none" w:sz="0" w:space="0" w:color="auto"/>
          </w:divBdr>
        </w:div>
        <w:div w:id="1497455219">
          <w:marLeft w:val="0"/>
          <w:marRight w:val="0"/>
          <w:marTop w:val="0"/>
          <w:marBottom w:val="0"/>
          <w:divBdr>
            <w:top w:val="none" w:sz="0" w:space="0" w:color="auto"/>
            <w:left w:val="none" w:sz="0" w:space="0" w:color="auto"/>
            <w:bottom w:val="none" w:sz="0" w:space="0" w:color="auto"/>
            <w:right w:val="none" w:sz="0" w:space="0" w:color="auto"/>
          </w:divBdr>
        </w:div>
        <w:div w:id="1511605756">
          <w:marLeft w:val="0"/>
          <w:marRight w:val="0"/>
          <w:marTop w:val="0"/>
          <w:marBottom w:val="0"/>
          <w:divBdr>
            <w:top w:val="none" w:sz="0" w:space="0" w:color="auto"/>
            <w:left w:val="none" w:sz="0" w:space="0" w:color="auto"/>
            <w:bottom w:val="none" w:sz="0" w:space="0" w:color="auto"/>
            <w:right w:val="none" w:sz="0" w:space="0" w:color="auto"/>
          </w:divBdr>
        </w:div>
        <w:div w:id="1538280094">
          <w:marLeft w:val="0"/>
          <w:marRight w:val="0"/>
          <w:marTop w:val="0"/>
          <w:marBottom w:val="0"/>
          <w:divBdr>
            <w:top w:val="none" w:sz="0" w:space="0" w:color="auto"/>
            <w:left w:val="none" w:sz="0" w:space="0" w:color="auto"/>
            <w:bottom w:val="none" w:sz="0" w:space="0" w:color="auto"/>
            <w:right w:val="none" w:sz="0" w:space="0" w:color="auto"/>
          </w:divBdr>
        </w:div>
        <w:div w:id="1561405102">
          <w:marLeft w:val="0"/>
          <w:marRight w:val="0"/>
          <w:marTop w:val="0"/>
          <w:marBottom w:val="0"/>
          <w:divBdr>
            <w:top w:val="none" w:sz="0" w:space="0" w:color="auto"/>
            <w:left w:val="none" w:sz="0" w:space="0" w:color="auto"/>
            <w:bottom w:val="none" w:sz="0" w:space="0" w:color="auto"/>
            <w:right w:val="none" w:sz="0" w:space="0" w:color="auto"/>
          </w:divBdr>
        </w:div>
        <w:div w:id="1580364774">
          <w:marLeft w:val="0"/>
          <w:marRight w:val="0"/>
          <w:marTop w:val="0"/>
          <w:marBottom w:val="0"/>
          <w:divBdr>
            <w:top w:val="none" w:sz="0" w:space="0" w:color="auto"/>
            <w:left w:val="none" w:sz="0" w:space="0" w:color="auto"/>
            <w:bottom w:val="none" w:sz="0" w:space="0" w:color="auto"/>
            <w:right w:val="none" w:sz="0" w:space="0" w:color="auto"/>
          </w:divBdr>
        </w:div>
        <w:div w:id="1589540579">
          <w:marLeft w:val="0"/>
          <w:marRight w:val="0"/>
          <w:marTop w:val="0"/>
          <w:marBottom w:val="0"/>
          <w:divBdr>
            <w:top w:val="none" w:sz="0" w:space="0" w:color="auto"/>
            <w:left w:val="none" w:sz="0" w:space="0" w:color="auto"/>
            <w:bottom w:val="none" w:sz="0" w:space="0" w:color="auto"/>
            <w:right w:val="none" w:sz="0" w:space="0" w:color="auto"/>
          </w:divBdr>
        </w:div>
        <w:div w:id="1591699835">
          <w:marLeft w:val="0"/>
          <w:marRight w:val="0"/>
          <w:marTop w:val="0"/>
          <w:marBottom w:val="0"/>
          <w:divBdr>
            <w:top w:val="none" w:sz="0" w:space="0" w:color="auto"/>
            <w:left w:val="none" w:sz="0" w:space="0" w:color="auto"/>
            <w:bottom w:val="none" w:sz="0" w:space="0" w:color="auto"/>
            <w:right w:val="none" w:sz="0" w:space="0" w:color="auto"/>
          </w:divBdr>
        </w:div>
        <w:div w:id="1618177753">
          <w:marLeft w:val="0"/>
          <w:marRight w:val="0"/>
          <w:marTop w:val="0"/>
          <w:marBottom w:val="0"/>
          <w:divBdr>
            <w:top w:val="none" w:sz="0" w:space="0" w:color="auto"/>
            <w:left w:val="none" w:sz="0" w:space="0" w:color="auto"/>
            <w:bottom w:val="none" w:sz="0" w:space="0" w:color="auto"/>
            <w:right w:val="none" w:sz="0" w:space="0" w:color="auto"/>
          </w:divBdr>
        </w:div>
        <w:div w:id="1636451400">
          <w:marLeft w:val="0"/>
          <w:marRight w:val="0"/>
          <w:marTop w:val="0"/>
          <w:marBottom w:val="0"/>
          <w:divBdr>
            <w:top w:val="none" w:sz="0" w:space="0" w:color="auto"/>
            <w:left w:val="none" w:sz="0" w:space="0" w:color="auto"/>
            <w:bottom w:val="none" w:sz="0" w:space="0" w:color="auto"/>
            <w:right w:val="none" w:sz="0" w:space="0" w:color="auto"/>
          </w:divBdr>
        </w:div>
        <w:div w:id="1663385151">
          <w:marLeft w:val="0"/>
          <w:marRight w:val="0"/>
          <w:marTop w:val="0"/>
          <w:marBottom w:val="0"/>
          <w:divBdr>
            <w:top w:val="none" w:sz="0" w:space="0" w:color="auto"/>
            <w:left w:val="none" w:sz="0" w:space="0" w:color="auto"/>
            <w:bottom w:val="none" w:sz="0" w:space="0" w:color="auto"/>
            <w:right w:val="none" w:sz="0" w:space="0" w:color="auto"/>
          </w:divBdr>
        </w:div>
        <w:div w:id="1789275052">
          <w:marLeft w:val="0"/>
          <w:marRight w:val="0"/>
          <w:marTop w:val="0"/>
          <w:marBottom w:val="0"/>
          <w:divBdr>
            <w:top w:val="none" w:sz="0" w:space="0" w:color="auto"/>
            <w:left w:val="none" w:sz="0" w:space="0" w:color="auto"/>
            <w:bottom w:val="none" w:sz="0" w:space="0" w:color="auto"/>
            <w:right w:val="none" w:sz="0" w:space="0" w:color="auto"/>
          </w:divBdr>
        </w:div>
        <w:div w:id="1837770054">
          <w:marLeft w:val="0"/>
          <w:marRight w:val="0"/>
          <w:marTop w:val="0"/>
          <w:marBottom w:val="0"/>
          <w:divBdr>
            <w:top w:val="none" w:sz="0" w:space="0" w:color="auto"/>
            <w:left w:val="none" w:sz="0" w:space="0" w:color="auto"/>
            <w:bottom w:val="none" w:sz="0" w:space="0" w:color="auto"/>
            <w:right w:val="none" w:sz="0" w:space="0" w:color="auto"/>
          </w:divBdr>
        </w:div>
        <w:div w:id="1909463279">
          <w:marLeft w:val="0"/>
          <w:marRight w:val="0"/>
          <w:marTop w:val="0"/>
          <w:marBottom w:val="0"/>
          <w:divBdr>
            <w:top w:val="none" w:sz="0" w:space="0" w:color="auto"/>
            <w:left w:val="none" w:sz="0" w:space="0" w:color="auto"/>
            <w:bottom w:val="none" w:sz="0" w:space="0" w:color="auto"/>
            <w:right w:val="none" w:sz="0" w:space="0" w:color="auto"/>
          </w:divBdr>
        </w:div>
        <w:div w:id="1913588822">
          <w:marLeft w:val="0"/>
          <w:marRight w:val="0"/>
          <w:marTop w:val="0"/>
          <w:marBottom w:val="0"/>
          <w:divBdr>
            <w:top w:val="none" w:sz="0" w:space="0" w:color="auto"/>
            <w:left w:val="none" w:sz="0" w:space="0" w:color="auto"/>
            <w:bottom w:val="none" w:sz="0" w:space="0" w:color="auto"/>
            <w:right w:val="none" w:sz="0" w:space="0" w:color="auto"/>
          </w:divBdr>
        </w:div>
        <w:div w:id="1921940286">
          <w:marLeft w:val="0"/>
          <w:marRight w:val="0"/>
          <w:marTop w:val="0"/>
          <w:marBottom w:val="0"/>
          <w:divBdr>
            <w:top w:val="none" w:sz="0" w:space="0" w:color="auto"/>
            <w:left w:val="none" w:sz="0" w:space="0" w:color="auto"/>
            <w:bottom w:val="none" w:sz="0" w:space="0" w:color="auto"/>
            <w:right w:val="none" w:sz="0" w:space="0" w:color="auto"/>
          </w:divBdr>
        </w:div>
        <w:div w:id="1936864045">
          <w:marLeft w:val="0"/>
          <w:marRight w:val="0"/>
          <w:marTop w:val="0"/>
          <w:marBottom w:val="0"/>
          <w:divBdr>
            <w:top w:val="none" w:sz="0" w:space="0" w:color="auto"/>
            <w:left w:val="none" w:sz="0" w:space="0" w:color="auto"/>
            <w:bottom w:val="none" w:sz="0" w:space="0" w:color="auto"/>
            <w:right w:val="none" w:sz="0" w:space="0" w:color="auto"/>
          </w:divBdr>
        </w:div>
        <w:div w:id="1999111022">
          <w:marLeft w:val="0"/>
          <w:marRight w:val="0"/>
          <w:marTop w:val="0"/>
          <w:marBottom w:val="0"/>
          <w:divBdr>
            <w:top w:val="none" w:sz="0" w:space="0" w:color="auto"/>
            <w:left w:val="none" w:sz="0" w:space="0" w:color="auto"/>
            <w:bottom w:val="none" w:sz="0" w:space="0" w:color="auto"/>
            <w:right w:val="none" w:sz="0" w:space="0" w:color="auto"/>
          </w:divBdr>
        </w:div>
        <w:div w:id="2058973309">
          <w:marLeft w:val="0"/>
          <w:marRight w:val="0"/>
          <w:marTop w:val="0"/>
          <w:marBottom w:val="0"/>
          <w:divBdr>
            <w:top w:val="none" w:sz="0" w:space="0" w:color="auto"/>
            <w:left w:val="none" w:sz="0" w:space="0" w:color="auto"/>
            <w:bottom w:val="none" w:sz="0" w:space="0" w:color="auto"/>
            <w:right w:val="none" w:sz="0" w:space="0" w:color="auto"/>
          </w:divBdr>
        </w:div>
        <w:div w:id="2110151981">
          <w:marLeft w:val="0"/>
          <w:marRight w:val="0"/>
          <w:marTop w:val="0"/>
          <w:marBottom w:val="0"/>
          <w:divBdr>
            <w:top w:val="none" w:sz="0" w:space="0" w:color="auto"/>
            <w:left w:val="none" w:sz="0" w:space="0" w:color="auto"/>
            <w:bottom w:val="none" w:sz="0" w:space="0" w:color="auto"/>
            <w:right w:val="none" w:sz="0" w:space="0" w:color="auto"/>
          </w:divBdr>
        </w:div>
      </w:divsChild>
    </w:div>
    <w:div w:id="1661227778">
      <w:bodyDiv w:val="1"/>
      <w:marLeft w:val="0"/>
      <w:marRight w:val="0"/>
      <w:marTop w:val="0"/>
      <w:marBottom w:val="0"/>
      <w:divBdr>
        <w:top w:val="none" w:sz="0" w:space="0" w:color="auto"/>
        <w:left w:val="none" w:sz="0" w:space="0" w:color="auto"/>
        <w:bottom w:val="none" w:sz="0" w:space="0" w:color="auto"/>
        <w:right w:val="none" w:sz="0" w:space="0" w:color="auto"/>
      </w:divBdr>
    </w:div>
    <w:div w:id="1661542803">
      <w:bodyDiv w:val="1"/>
      <w:marLeft w:val="0"/>
      <w:marRight w:val="0"/>
      <w:marTop w:val="0"/>
      <w:marBottom w:val="0"/>
      <w:divBdr>
        <w:top w:val="none" w:sz="0" w:space="0" w:color="auto"/>
        <w:left w:val="none" w:sz="0" w:space="0" w:color="auto"/>
        <w:bottom w:val="none" w:sz="0" w:space="0" w:color="auto"/>
        <w:right w:val="none" w:sz="0" w:space="0" w:color="auto"/>
      </w:divBdr>
    </w:div>
    <w:div w:id="1661806727">
      <w:bodyDiv w:val="1"/>
      <w:marLeft w:val="0"/>
      <w:marRight w:val="0"/>
      <w:marTop w:val="0"/>
      <w:marBottom w:val="0"/>
      <w:divBdr>
        <w:top w:val="none" w:sz="0" w:space="0" w:color="auto"/>
        <w:left w:val="none" w:sz="0" w:space="0" w:color="auto"/>
        <w:bottom w:val="none" w:sz="0" w:space="0" w:color="auto"/>
        <w:right w:val="none" w:sz="0" w:space="0" w:color="auto"/>
      </w:divBdr>
    </w:div>
    <w:div w:id="1661813467">
      <w:bodyDiv w:val="1"/>
      <w:marLeft w:val="0"/>
      <w:marRight w:val="0"/>
      <w:marTop w:val="0"/>
      <w:marBottom w:val="0"/>
      <w:divBdr>
        <w:top w:val="none" w:sz="0" w:space="0" w:color="auto"/>
        <w:left w:val="none" w:sz="0" w:space="0" w:color="auto"/>
        <w:bottom w:val="none" w:sz="0" w:space="0" w:color="auto"/>
        <w:right w:val="none" w:sz="0" w:space="0" w:color="auto"/>
      </w:divBdr>
    </w:div>
    <w:div w:id="1661930669">
      <w:bodyDiv w:val="1"/>
      <w:marLeft w:val="0"/>
      <w:marRight w:val="0"/>
      <w:marTop w:val="0"/>
      <w:marBottom w:val="0"/>
      <w:divBdr>
        <w:top w:val="none" w:sz="0" w:space="0" w:color="auto"/>
        <w:left w:val="none" w:sz="0" w:space="0" w:color="auto"/>
        <w:bottom w:val="none" w:sz="0" w:space="0" w:color="auto"/>
        <w:right w:val="none" w:sz="0" w:space="0" w:color="auto"/>
      </w:divBdr>
    </w:div>
    <w:div w:id="1662083554">
      <w:bodyDiv w:val="1"/>
      <w:marLeft w:val="0"/>
      <w:marRight w:val="0"/>
      <w:marTop w:val="0"/>
      <w:marBottom w:val="0"/>
      <w:divBdr>
        <w:top w:val="none" w:sz="0" w:space="0" w:color="auto"/>
        <w:left w:val="none" w:sz="0" w:space="0" w:color="auto"/>
        <w:bottom w:val="none" w:sz="0" w:space="0" w:color="auto"/>
        <w:right w:val="none" w:sz="0" w:space="0" w:color="auto"/>
      </w:divBdr>
    </w:div>
    <w:div w:id="1662273258">
      <w:bodyDiv w:val="1"/>
      <w:marLeft w:val="0"/>
      <w:marRight w:val="0"/>
      <w:marTop w:val="0"/>
      <w:marBottom w:val="0"/>
      <w:divBdr>
        <w:top w:val="none" w:sz="0" w:space="0" w:color="auto"/>
        <w:left w:val="none" w:sz="0" w:space="0" w:color="auto"/>
        <w:bottom w:val="none" w:sz="0" w:space="0" w:color="auto"/>
        <w:right w:val="none" w:sz="0" w:space="0" w:color="auto"/>
      </w:divBdr>
    </w:div>
    <w:div w:id="1663309583">
      <w:bodyDiv w:val="1"/>
      <w:marLeft w:val="0"/>
      <w:marRight w:val="0"/>
      <w:marTop w:val="0"/>
      <w:marBottom w:val="0"/>
      <w:divBdr>
        <w:top w:val="none" w:sz="0" w:space="0" w:color="auto"/>
        <w:left w:val="none" w:sz="0" w:space="0" w:color="auto"/>
        <w:bottom w:val="none" w:sz="0" w:space="0" w:color="auto"/>
        <w:right w:val="none" w:sz="0" w:space="0" w:color="auto"/>
      </w:divBdr>
    </w:div>
    <w:div w:id="1664310989">
      <w:bodyDiv w:val="1"/>
      <w:marLeft w:val="0"/>
      <w:marRight w:val="0"/>
      <w:marTop w:val="0"/>
      <w:marBottom w:val="0"/>
      <w:divBdr>
        <w:top w:val="none" w:sz="0" w:space="0" w:color="auto"/>
        <w:left w:val="none" w:sz="0" w:space="0" w:color="auto"/>
        <w:bottom w:val="none" w:sz="0" w:space="0" w:color="auto"/>
        <w:right w:val="none" w:sz="0" w:space="0" w:color="auto"/>
      </w:divBdr>
    </w:div>
    <w:div w:id="1665623304">
      <w:bodyDiv w:val="1"/>
      <w:marLeft w:val="0"/>
      <w:marRight w:val="0"/>
      <w:marTop w:val="0"/>
      <w:marBottom w:val="0"/>
      <w:divBdr>
        <w:top w:val="none" w:sz="0" w:space="0" w:color="auto"/>
        <w:left w:val="none" w:sz="0" w:space="0" w:color="auto"/>
        <w:bottom w:val="none" w:sz="0" w:space="0" w:color="auto"/>
        <w:right w:val="none" w:sz="0" w:space="0" w:color="auto"/>
      </w:divBdr>
    </w:div>
    <w:div w:id="1665745993">
      <w:bodyDiv w:val="1"/>
      <w:marLeft w:val="0"/>
      <w:marRight w:val="0"/>
      <w:marTop w:val="0"/>
      <w:marBottom w:val="0"/>
      <w:divBdr>
        <w:top w:val="none" w:sz="0" w:space="0" w:color="auto"/>
        <w:left w:val="none" w:sz="0" w:space="0" w:color="auto"/>
        <w:bottom w:val="none" w:sz="0" w:space="0" w:color="auto"/>
        <w:right w:val="none" w:sz="0" w:space="0" w:color="auto"/>
      </w:divBdr>
    </w:div>
    <w:div w:id="1667242569">
      <w:bodyDiv w:val="1"/>
      <w:marLeft w:val="0"/>
      <w:marRight w:val="0"/>
      <w:marTop w:val="0"/>
      <w:marBottom w:val="0"/>
      <w:divBdr>
        <w:top w:val="none" w:sz="0" w:space="0" w:color="auto"/>
        <w:left w:val="none" w:sz="0" w:space="0" w:color="auto"/>
        <w:bottom w:val="none" w:sz="0" w:space="0" w:color="auto"/>
        <w:right w:val="none" w:sz="0" w:space="0" w:color="auto"/>
      </w:divBdr>
    </w:div>
    <w:div w:id="1667710512">
      <w:bodyDiv w:val="1"/>
      <w:marLeft w:val="0"/>
      <w:marRight w:val="0"/>
      <w:marTop w:val="0"/>
      <w:marBottom w:val="0"/>
      <w:divBdr>
        <w:top w:val="none" w:sz="0" w:space="0" w:color="auto"/>
        <w:left w:val="none" w:sz="0" w:space="0" w:color="auto"/>
        <w:bottom w:val="none" w:sz="0" w:space="0" w:color="auto"/>
        <w:right w:val="none" w:sz="0" w:space="0" w:color="auto"/>
      </w:divBdr>
    </w:div>
    <w:div w:id="1669750842">
      <w:bodyDiv w:val="1"/>
      <w:marLeft w:val="0"/>
      <w:marRight w:val="0"/>
      <w:marTop w:val="0"/>
      <w:marBottom w:val="0"/>
      <w:divBdr>
        <w:top w:val="none" w:sz="0" w:space="0" w:color="auto"/>
        <w:left w:val="none" w:sz="0" w:space="0" w:color="auto"/>
        <w:bottom w:val="none" w:sz="0" w:space="0" w:color="auto"/>
        <w:right w:val="none" w:sz="0" w:space="0" w:color="auto"/>
      </w:divBdr>
    </w:div>
    <w:div w:id="1671566571">
      <w:bodyDiv w:val="1"/>
      <w:marLeft w:val="0"/>
      <w:marRight w:val="0"/>
      <w:marTop w:val="0"/>
      <w:marBottom w:val="0"/>
      <w:divBdr>
        <w:top w:val="none" w:sz="0" w:space="0" w:color="auto"/>
        <w:left w:val="none" w:sz="0" w:space="0" w:color="auto"/>
        <w:bottom w:val="none" w:sz="0" w:space="0" w:color="auto"/>
        <w:right w:val="none" w:sz="0" w:space="0" w:color="auto"/>
      </w:divBdr>
    </w:div>
    <w:div w:id="1672684845">
      <w:bodyDiv w:val="1"/>
      <w:marLeft w:val="0"/>
      <w:marRight w:val="0"/>
      <w:marTop w:val="0"/>
      <w:marBottom w:val="0"/>
      <w:divBdr>
        <w:top w:val="none" w:sz="0" w:space="0" w:color="auto"/>
        <w:left w:val="none" w:sz="0" w:space="0" w:color="auto"/>
        <w:bottom w:val="none" w:sz="0" w:space="0" w:color="auto"/>
        <w:right w:val="none" w:sz="0" w:space="0" w:color="auto"/>
      </w:divBdr>
    </w:div>
    <w:div w:id="1673291668">
      <w:bodyDiv w:val="1"/>
      <w:marLeft w:val="0"/>
      <w:marRight w:val="0"/>
      <w:marTop w:val="0"/>
      <w:marBottom w:val="0"/>
      <w:divBdr>
        <w:top w:val="none" w:sz="0" w:space="0" w:color="auto"/>
        <w:left w:val="none" w:sz="0" w:space="0" w:color="auto"/>
        <w:bottom w:val="none" w:sz="0" w:space="0" w:color="auto"/>
        <w:right w:val="none" w:sz="0" w:space="0" w:color="auto"/>
      </w:divBdr>
    </w:div>
    <w:div w:id="1673995772">
      <w:bodyDiv w:val="1"/>
      <w:marLeft w:val="0"/>
      <w:marRight w:val="0"/>
      <w:marTop w:val="0"/>
      <w:marBottom w:val="0"/>
      <w:divBdr>
        <w:top w:val="none" w:sz="0" w:space="0" w:color="auto"/>
        <w:left w:val="none" w:sz="0" w:space="0" w:color="auto"/>
        <w:bottom w:val="none" w:sz="0" w:space="0" w:color="auto"/>
        <w:right w:val="none" w:sz="0" w:space="0" w:color="auto"/>
      </w:divBdr>
    </w:div>
    <w:div w:id="1674457288">
      <w:bodyDiv w:val="1"/>
      <w:marLeft w:val="0"/>
      <w:marRight w:val="0"/>
      <w:marTop w:val="0"/>
      <w:marBottom w:val="0"/>
      <w:divBdr>
        <w:top w:val="none" w:sz="0" w:space="0" w:color="auto"/>
        <w:left w:val="none" w:sz="0" w:space="0" w:color="auto"/>
        <w:bottom w:val="none" w:sz="0" w:space="0" w:color="auto"/>
        <w:right w:val="none" w:sz="0" w:space="0" w:color="auto"/>
      </w:divBdr>
    </w:div>
    <w:div w:id="1674723701">
      <w:bodyDiv w:val="1"/>
      <w:marLeft w:val="0"/>
      <w:marRight w:val="0"/>
      <w:marTop w:val="0"/>
      <w:marBottom w:val="0"/>
      <w:divBdr>
        <w:top w:val="none" w:sz="0" w:space="0" w:color="auto"/>
        <w:left w:val="none" w:sz="0" w:space="0" w:color="auto"/>
        <w:bottom w:val="none" w:sz="0" w:space="0" w:color="auto"/>
        <w:right w:val="none" w:sz="0" w:space="0" w:color="auto"/>
      </w:divBdr>
    </w:div>
    <w:div w:id="1674990223">
      <w:bodyDiv w:val="1"/>
      <w:marLeft w:val="0"/>
      <w:marRight w:val="0"/>
      <w:marTop w:val="0"/>
      <w:marBottom w:val="0"/>
      <w:divBdr>
        <w:top w:val="none" w:sz="0" w:space="0" w:color="auto"/>
        <w:left w:val="none" w:sz="0" w:space="0" w:color="auto"/>
        <w:bottom w:val="none" w:sz="0" w:space="0" w:color="auto"/>
        <w:right w:val="none" w:sz="0" w:space="0" w:color="auto"/>
      </w:divBdr>
    </w:div>
    <w:div w:id="1675112627">
      <w:bodyDiv w:val="1"/>
      <w:marLeft w:val="0"/>
      <w:marRight w:val="0"/>
      <w:marTop w:val="0"/>
      <w:marBottom w:val="0"/>
      <w:divBdr>
        <w:top w:val="none" w:sz="0" w:space="0" w:color="auto"/>
        <w:left w:val="none" w:sz="0" w:space="0" w:color="auto"/>
        <w:bottom w:val="none" w:sz="0" w:space="0" w:color="auto"/>
        <w:right w:val="none" w:sz="0" w:space="0" w:color="auto"/>
      </w:divBdr>
    </w:div>
    <w:div w:id="1675643735">
      <w:bodyDiv w:val="1"/>
      <w:marLeft w:val="0"/>
      <w:marRight w:val="0"/>
      <w:marTop w:val="0"/>
      <w:marBottom w:val="0"/>
      <w:divBdr>
        <w:top w:val="none" w:sz="0" w:space="0" w:color="auto"/>
        <w:left w:val="none" w:sz="0" w:space="0" w:color="auto"/>
        <w:bottom w:val="none" w:sz="0" w:space="0" w:color="auto"/>
        <w:right w:val="none" w:sz="0" w:space="0" w:color="auto"/>
      </w:divBdr>
    </w:div>
    <w:div w:id="1675650046">
      <w:bodyDiv w:val="1"/>
      <w:marLeft w:val="0"/>
      <w:marRight w:val="0"/>
      <w:marTop w:val="0"/>
      <w:marBottom w:val="0"/>
      <w:divBdr>
        <w:top w:val="none" w:sz="0" w:space="0" w:color="auto"/>
        <w:left w:val="none" w:sz="0" w:space="0" w:color="auto"/>
        <w:bottom w:val="none" w:sz="0" w:space="0" w:color="auto"/>
        <w:right w:val="none" w:sz="0" w:space="0" w:color="auto"/>
      </w:divBdr>
    </w:div>
    <w:div w:id="1675716928">
      <w:bodyDiv w:val="1"/>
      <w:marLeft w:val="0"/>
      <w:marRight w:val="0"/>
      <w:marTop w:val="0"/>
      <w:marBottom w:val="0"/>
      <w:divBdr>
        <w:top w:val="none" w:sz="0" w:space="0" w:color="auto"/>
        <w:left w:val="none" w:sz="0" w:space="0" w:color="auto"/>
        <w:bottom w:val="none" w:sz="0" w:space="0" w:color="auto"/>
        <w:right w:val="none" w:sz="0" w:space="0" w:color="auto"/>
      </w:divBdr>
    </w:div>
    <w:div w:id="1676565479">
      <w:bodyDiv w:val="1"/>
      <w:marLeft w:val="0"/>
      <w:marRight w:val="0"/>
      <w:marTop w:val="0"/>
      <w:marBottom w:val="0"/>
      <w:divBdr>
        <w:top w:val="none" w:sz="0" w:space="0" w:color="auto"/>
        <w:left w:val="none" w:sz="0" w:space="0" w:color="auto"/>
        <w:bottom w:val="none" w:sz="0" w:space="0" w:color="auto"/>
        <w:right w:val="none" w:sz="0" w:space="0" w:color="auto"/>
      </w:divBdr>
    </w:div>
    <w:div w:id="1677029226">
      <w:bodyDiv w:val="1"/>
      <w:marLeft w:val="0"/>
      <w:marRight w:val="0"/>
      <w:marTop w:val="0"/>
      <w:marBottom w:val="0"/>
      <w:divBdr>
        <w:top w:val="none" w:sz="0" w:space="0" w:color="auto"/>
        <w:left w:val="none" w:sz="0" w:space="0" w:color="auto"/>
        <w:bottom w:val="none" w:sz="0" w:space="0" w:color="auto"/>
        <w:right w:val="none" w:sz="0" w:space="0" w:color="auto"/>
      </w:divBdr>
    </w:div>
    <w:div w:id="1677227854">
      <w:bodyDiv w:val="1"/>
      <w:marLeft w:val="0"/>
      <w:marRight w:val="0"/>
      <w:marTop w:val="0"/>
      <w:marBottom w:val="0"/>
      <w:divBdr>
        <w:top w:val="none" w:sz="0" w:space="0" w:color="auto"/>
        <w:left w:val="none" w:sz="0" w:space="0" w:color="auto"/>
        <w:bottom w:val="none" w:sz="0" w:space="0" w:color="auto"/>
        <w:right w:val="none" w:sz="0" w:space="0" w:color="auto"/>
      </w:divBdr>
    </w:div>
    <w:div w:id="1677534019">
      <w:bodyDiv w:val="1"/>
      <w:marLeft w:val="0"/>
      <w:marRight w:val="0"/>
      <w:marTop w:val="0"/>
      <w:marBottom w:val="0"/>
      <w:divBdr>
        <w:top w:val="none" w:sz="0" w:space="0" w:color="auto"/>
        <w:left w:val="none" w:sz="0" w:space="0" w:color="auto"/>
        <w:bottom w:val="none" w:sz="0" w:space="0" w:color="auto"/>
        <w:right w:val="none" w:sz="0" w:space="0" w:color="auto"/>
      </w:divBdr>
    </w:div>
    <w:div w:id="1677611560">
      <w:bodyDiv w:val="1"/>
      <w:marLeft w:val="0"/>
      <w:marRight w:val="0"/>
      <w:marTop w:val="0"/>
      <w:marBottom w:val="0"/>
      <w:divBdr>
        <w:top w:val="none" w:sz="0" w:space="0" w:color="auto"/>
        <w:left w:val="none" w:sz="0" w:space="0" w:color="auto"/>
        <w:bottom w:val="none" w:sz="0" w:space="0" w:color="auto"/>
        <w:right w:val="none" w:sz="0" w:space="0" w:color="auto"/>
      </w:divBdr>
      <w:divsChild>
        <w:div w:id="104232733">
          <w:marLeft w:val="0"/>
          <w:marRight w:val="0"/>
          <w:marTop w:val="0"/>
          <w:marBottom w:val="0"/>
          <w:divBdr>
            <w:top w:val="none" w:sz="0" w:space="0" w:color="auto"/>
            <w:left w:val="none" w:sz="0" w:space="0" w:color="auto"/>
            <w:bottom w:val="none" w:sz="0" w:space="0" w:color="auto"/>
            <w:right w:val="none" w:sz="0" w:space="0" w:color="auto"/>
          </w:divBdr>
        </w:div>
        <w:div w:id="142353011">
          <w:marLeft w:val="0"/>
          <w:marRight w:val="0"/>
          <w:marTop w:val="0"/>
          <w:marBottom w:val="0"/>
          <w:divBdr>
            <w:top w:val="none" w:sz="0" w:space="0" w:color="auto"/>
            <w:left w:val="none" w:sz="0" w:space="0" w:color="auto"/>
            <w:bottom w:val="none" w:sz="0" w:space="0" w:color="auto"/>
            <w:right w:val="none" w:sz="0" w:space="0" w:color="auto"/>
          </w:divBdr>
        </w:div>
        <w:div w:id="207304885">
          <w:marLeft w:val="0"/>
          <w:marRight w:val="0"/>
          <w:marTop w:val="0"/>
          <w:marBottom w:val="0"/>
          <w:divBdr>
            <w:top w:val="none" w:sz="0" w:space="0" w:color="auto"/>
            <w:left w:val="none" w:sz="0" w:space="0" w:color="auto"/>
            <w:bottom w:val="none" w:sz="0" w:space="0" w:color="auto"/>
            <w:right w:val="none" w:sz="0" w:space="0" w:color="auto"/>
          </w:divBdr>
        </w:div>
        <w:div w:id="231545345">
          <w:marLeft w:val="0"/>
          <w:marRight w:val="0"/>
          <w:marTop w:val="0"/>
          <w:marBottom w:val="0"/>
          <w:divBdr>
            <w:top w:val="none" w:sz="0" w:space="0" w:color="auto"/>
            <w:left w:val="none" w:sz="0" w:space="0" w:color="auto"/>
            <w:bottom w:val="none" w:sz="0" w:space="0" w:color="auto"/>
            <w:right w:val="none" w:sz="0" w:space="0" w:color="auto"/>
          </w:divBdr>
        </w:div>
        <w:div w:id="250239344">
          <w:marLeft w:val="0"/>
          <w:marRight w:val="0"/>
          <w:marTop w:val="0"/>
          <w:marBottom w:val="0"/>
          <w:divBdr>
            <w:top w:val="none" w:sz="0" w:space="0" w:color="auto"/>
            <w:left w:val="none" w:sz="0" w:space="0" w:color="auto"/>
            <w:bottom w:val="none" w:sz="0" w:space="0" w:color="auto"/>
            <w:right w:val="none" w:sz="0" w:space="0" w:color="auto"/>
          </w:divBdr>
        </w:div>
        <w:div w:id="309481087">
          <w:marLeft w:val="0"/>
          <w:marRight w:val="0"/>
          <w:marTop w:val="0"/>
          <w:marBottom w:val="0"/>
          <w:divBdr>
            <w:top w:val="none" w:sz="0" w:space="0" w:color="auto"/>
            <w:left w:val="none" w:sz="0" w:space="0" w:color="auto"/>
            <w:bottom w:val="none" w:sz="0" w:space="0" w:color="auto"/>
            <w:right w:val="none" w:sz="0" w:space="0" w:color="auto"/>
          </w:divBdr>
        </w:div>
        <w:div w:id="347879102">
          <w:marLeft w:val="0"/>
          <w:marRight w:val="0"/>
          <w:marTop w:val="0"/>
          <w:marBottom w:val="0"/>
          <w:divBdr>
            <w:top w:val="none" w:sz="0" w:space="0" w:color="auto"/>
            <w:left w:val="none" w:sz="0" w:space="0" w:color="auto"/>
            <w:bottom w:val="none" w:sz="0" w:space="0" w:color="auto"/>
            <w:right w:val="none" w:sz="0" w:space="0" w:color="auto"/>
          </w:divBdr>
        </w:div>
        <w:div w:id="390467914">
          <w:marLeft w:val="0"/>
          <w:marRight w:val="0"/>
          <w:marTop w:val="0"/>
          <w:marBottom w:val="0"/>
          <w:divBdr>
            <w:top w:val="none" w:sz="0" w:space="0" w:color="auto"/>
            <w:left w:val="none" w:sz="0" w:space="0" w:color="auto"/>
            <w:bottom w:val="none" w:sz="0" w:space="0" w:color="auto"/>
            <w:right w:val="none" w:sz="0" w:space="0" w:color="auto"/>
          </w:divBdr>
        </w:div>
        <w:div w:id="396318149">
          <w:marLeft w:val="0"/>
          <w:marRight w:val="0"/>
          <w:marTop w:val="0"/>
          <w:marBottom w:val="0"/>
          <w:divBdr>
            <w:top w:val="none" w:sz="0" w:space="0" w:color="auto"/>
            <w:left w:val="none" w:sz="0" w:space="0" w:color="auto"/>
            <w:bottom w:val="none" w:sz="0" w:space="0" w:color="auto"/>
            <w:right w:val="none" w:sz="0" w:space="0" w:color="auto"/>
          </w:divBdr>
        </w:div>
        <w:div w:id="399593934">
          <w:marLeft w:val="0"/>
          <w:marRight w:val="0"/>
          <w:marTop w:val="0"/>
          <w:marBottom w:val="0"/>
          <w:divBdr>
            <w:top w:val="none" w:sz="0" w:space="0" w:color="auto"/>
            <w:left w:val="none" w:sz="0" w:space="0" w:color="auto"/>
            <w:bottom w:val="none" w:sz="0" w:space="0" w:color="auto"/>
            <w:right w:val="none" w:sz="0" w:space="0" w:color="auto"/>
          </w:divBdr>
        </w:div>
        <w:div w:id="448623179">
          <w:marLeft w:val="0"/>
          <w:marRight w:val="0"/>
          <w:marTop w:val="0"/>
          <w:marBottom w:val="0"/>
          <w:divBdr>
            <w:top w:val="none" w:sz="0" w:space="0" w:color="auto"/>
            <w:left w:val="none" w:sz="0" w:space="0" w:color="auto"/>
            <w:bottom w:val="none" w:sz="0" w:space="0" w:color="auto"/>
            <w:right w:val="none" w:sz="0" w:space="0" w:color="auto"/>
          </w:divBdr>
        </w:div>
        <w:div w:id="461271520">
          <w:marLeft w:val="0"/>
          <w:marRight w:val="0"/>
          <w:marTop w:val="0"/>
          <w:marBottom w:val="0"/>
          <w:divBdr>
            <w:top w:val="none" w:sz="0" w:space="0" w:color="auto"/>
            <w:left w:val="none" w:sz="0" w:space="0" w:color="auto"/>
            <w:bottom w:val="none" w:sz="0" w:space="0" w:color="auto"/>
            <w:right w:val="none" w:sz="0" w:space="0" w:color="auto"/>
          </w:divBdr>
        </w:div>
        <w:div w:id="465785206">
          <w:marLeft w:val="0"/>
          <w:marRight w:val="0"/>
          <w:marTop w:val="0"/>
          <w:marBottom w:val="0"/>
          <w:divBdr>
            <w:top w:val="none" w:sz="0" w:space="0" w:color="auto"/>
            <w:left w:val="none" w:sz="0" w:space="0" w:color="auto"/>
            <w:bottom w:val="none" w:sz="0" w:space="0" w:color="auto"/>
            <w:right w:val="none" w:sz="0" w:space="0" w:color="auto"/>
          </w:divBdr>
        </w:div>
        <w:div w:id="497698132">
          <w:marLeft w:val="0"/>
          <w:marRight w:val="0"/>
          <w:marTop w:val="0"/>
          <w:marBottom w:val="0"/>
          <w:divBdr>
            <w:top w:val="none" w:sz="0" w:space="0" w:color="auto"/>
            <w:left w:val="none" w:sz="0" w:space="0" w:color="auto"/>
            <w:bottom w:val="none" w:sz="0" w:space="0" w:color="auto"/>
            <w:right w:val="none" w:sz="0" w:space="0" w:color="auto"/>
          </w:divBdr>
        </w:div>
        <w:div w:id="602609818">
          <w:marLeft w:val="0"/>
          <w:marRight w:val="0"/>
          <w:marTop w:val="0"/>
          <w:marBottom w:val="0"/>
          <w:divBdr>
            <w:top w:val="none" w:sz="0" w:space="0" w:color="auto"/>
            <w:left w:val="none" w:sz="0" w:space="0" w:color="auto"/>
            <w:bottom w:val="none" w:sz="0" w:space="0" w:color="auto"/>
            <w:right w:val="none" w:sz="0" w:space="0" w:color="auto"/>
          </w:divBdr>
        </w:div>
        <w:div w:id="604458268">
          <w:marLeft w:val="0"/>
          <w:marRight w:val="0"/>
          <w:marTop w:val="0"/>
          <w:marBottom w:val="0"/>
          <w:divBdr>
            <w:top w:val="none" w:sz="0" w:space="0" w:color="auto"/>
            <w:left w:val="none" w:sz="0" w:space="0" w:color="auto"/>
            <w:bottom w:val="none" w:sz="0" w:space="0" w:color="auto"/>
            <w:right w:val="none" w:sz="0" w:space="0" w:color="auto"/>
          </w:divBdr>
        </w:div>
        <w:div w:id="762382584">
          <w:marLeft w:val="0"/>
          <w:marRight w:val="0"/>
          <w:marTop w:val="0"/>
          <w:marBottom w:val="0"/>
          <w:divBdr>
            <w:top w:val="none" w:sz="0" w:space="0" w:color="auto"/>
            <w:left w:val="none" w:sz="0" w:space="0" w:color="auto"/>
            <w:bottom w:val="none" w:sz="0" w:space="0" w:color="auto"/>
            <w:right w:val="none" w:sz="0" w:space="0" w:color="auto"/>
          </w:divBdr>
        </w:div>
        <w:div w:id="814950812">
          <w:marLeft w:val="0"/>
          <w:marRight w:val="0"/>
          <w:marTop w:val="0"/>
          <w:marBottom w:val="0"/>
          <w:divBdr>
            <w:top w:val="none" w:sz="0" w:space="0" w:color="auto"/>
            <w:left w:val="none" w:sz="0" w:space="0" w:color="auto"/>
            <w:bottom w:val="none" w:sz="0" w:space="0" w:color="auto"/>
            <w:right w:val="none" w:sz="0" w:space="0" w:color="auto"/>
          </w:divBdr>
        </w:div>
        <w:div w:id="986396301">
          <w:marLeft w:val="0"/>
          <w:marRight w:val="0"/>
          <w:marTop w:val="0"/>
          <w:marBottom w:val="0"/>
          <w:divBdr>
            <w:top w:val="none" w:sz="0" w:space="0" w:color="auto"/>
            <w:left w:val="none" w:sz="0" w:space="0" w:color="auto"/>
            <w:bottom w:val="none" w:sz="0" w:space="0" w:color="auto"/>
            <w:right w:val="none" w:sz="0" w:space="0" w:color="auto"/>
          </w:divBdr>
        </w:div>
        <w:div w:id="987250834">
          <w:marLeft w:val="0"/>
          <w:marRight w:val="0"/>
          <w:marTop w:val="0"/>
          <w:marBottom w:val="0"/>
          <w:divBdr>
            <w:top w:val="none" w:sz="0" w:space="0" w:color="auto"/>
            <w:left w:val="none" w:sz="0" w:space="0" w:color="auto"/>
            <w:bottom w:val="none" w:sz="0" w:space="0" w:color="auto"/>
            <w:right w:val="none" w:sz="0" w:space="0" w:color="auto"/>
          </w:divBdr>
        </w:div>
        <w:div w:id="994146948">
          <w:marLeft w:val="0"/>
          <w:marRight w:val="0"/>
          <w:marTop w:val="0"/>
          <w:marBottom w:val="0"/>
          <w:divBdr>
            <w:top w:val="none" w:sz="0" w:space="0" w:color="auto"/>
            <w:left w:val="none" w:sz="0" w:space="0" w:color="auto"/>
            <w:bottom w:val="none" w:sz="0" w:space="0" w:color="auto"/>
            <w:right w:val="none" w:sz="0" w:space="0" w:color="auto"/>
          </w:divBdr>
        </w:div>
        <w:div w:id="1012147567">
          <w:marLeft w:val="0"/>
          <w:marRight w:val="0"/>
          <w:marTop w:val="0"/>
          <w:marBottom w:val="0"/>
          <w:divBdr>
            <w:top w:val="none" w:sz="0" w:space="0" w:color="auto"/>
            <w:left w:val="none" w:sz="0" w:space="0" w:color="auto"/>
            <w:bottom w:val="none" w:sz="0" w:space="0" w:color="auto"/>
            <w:right w:val="none" w:sz="0" w:space="0" w:color="auto"/>
          </w:divBdr>
        </w:div>
        <w:div w:id="1024019773">
          <w:marLeft w:val="0"/>
          <w:marRight w:val="0"/>
          <w:marTop w:val="0"/>
          <w:marBottom w:val="0"/>
          <w:divBdr>
            <w:top w:val="none" w:sz="0" w:space="0" w:color="auto"/>
            <w:left w:val="none" w:sz="0" w:space="0" w:color="auto"/>
            <w:bottom w:val="none" w:sz="0" w:space="0" w:color="auto"/>
            <w:right w:val="none" w:sz="0" w:space="0" w:color="auto"/>
          </w:divBdr>
        </w:div>
        <w:div w:id="1052005147">
          <w:marLeft w:val="0"/>
          <w:marRight w:val="0"/>
          <w:marTop w:val="0"/>
          <w:marBottom w:val="0"/>
          <w:divBdr>
            <w:top w:val="none" w:sz="0" w:space="0" w:color="auto"/>
            <w:left w:val="none" w:sz="0" w:space="0" w:color="auto"/>
            <w:bottom w:val="none" w:sz="0" w:space="0" w:color="auto"/>
            <w:right w:val="none" w:sz="0" w:space="0" w:color="auto"/>
          </w:divBdr>
        </w:div>
        <w:div w:id="1116287797">
          <w:marLeft w:val="0"/>
          <w:marRight w:val="0"/>
          <w:marTop w:val="0"/>
          <w:marBottom w:val="0"/>
          <w:divBdr>
            <w:top w:val="none" w:sz="0" w:space="0" w:color="auto"/>
            <w:left w:val="none" w:sz="0" w:space="0" w:color="auto"/>
            <w:bottom w:val="none" w:sz="0" w:space="0" w:color="auto"/>
            <w:right w:val="none" w:sz="0" w:space="0" w:color="auto"/>
          </w:divBdr>
        </w:div>
        <w:div w:id="1193421069">
          <w:marLeft w:val="0"/>
          <w:marRight w:val="0"/>
          <w:marTop w:val="0"/>
          <w:marBottom w:val="0"/>
          <w:divBdr>
            <w:top w:val="none" w:sz="0" w:space="0" w:color="auto"/>
            <w:left w:val="none" w:sz="0" w:space="0" w:color="auto"/>
            <w:bottom w:val="none" w:sz="0" w:space="0" w:color="auto"/>
            <w:right w:val="none" w:sz="0" w:space="0" w:color="auto"/>
          </w:divBdr>
        </w:div>
        <w:div w:id="1246694765">
          <w:marLeft w:val="0"/>
          <w:marRight w:val="0"/>
          <w:marTop w:val="0"/>
          <w:marBottom w:val="0"/>
          <w:divBdr>
            <w:top w:val="none" w:sz="0" w:space="0" w:color="auto"/>
            <w:left w:val="none" w:sz="0" w:space="0" w:color="auto"/>
            <w:bottom w:val="none" w:sz="0" w:space="0" w:color="auto"/>
            <w:right w:val="none" w:sz="0" w:space="0" w:color="auto"/>
          </w:divBdr>
        </w:div>
        <w:div w:id="1293707238">
          <w:marLeft w:val="0"/>
          <w:marRight w:val="0"/>
          <w:marTop w:val="0"/>
          <w:marBottom w:val="0"/>
          <w:divBdr>
            <w:top w:val="none" w:sz="0" w:space="0" w:color="auto"/>
            <w:left w:val="none" w:sz="0" w:space="0" w:color="auto"/>
            <w:bottom w:val="none" w:sz="0" w:space="0" w:color="auto"/>
            <w:right w:val="none" w:sz="0" w:space="0" w:color="auto"/>
          </w:divBdr>
        </w:div>
        <w:div w:id="1340428236">
          <w:marLeft w:val="0"/>
          <w:marRight w:val="0"/>
          <w:marTop w:val="0"/>
          <w:marBottom w:val="0"/>
          <w:divBdr>
            <w:top w:val="none" w:sz="0" w:space="0" w:color="auto"/>
            <w:left w:val="none" w:sz="0" w:space="0" w:color="auto"/>
            <w:bottom w:val="none" w:sz="0" w:space="0" w:color="auto"/>
            <w:right w:val="none" w:sz="0" w:space="0" w:color="auto"/>
          </w:divBdr>
        </w:div>
        <w:div w:id="1427918189">
          <w:marLeft w:val="0"/>
          <w:marRight w:val="0"/>
          <w:marTop w:val="0"/>
          <w:marBottom w:val="0"/>
          <w:divBdr>
            <w:top w:val="none" w:sz="0" w:space="0" w:color="auto"/>
            <w:left w:val="none" w:sz="0" w:space="0" w:color="auto"/>
            <w:bottom w:val="none" w:sz="0" w:space="0" w:color="auto"/>
            <w:right w:val="none" w:sz="0" w:space="0" w:color="auto"/>
          </w:divBdr>
        </w:div>
        <w:div w:id="1495801319">
          <w:marLeft w:val="0"/>
          <w:marRight w:val="0"/>
          <w:marTop w:val="0"/>
          <w:marBottom w:val="0"/>
          <w:divBdr>
            <w:top w:val="none" w:sz="0" w:space="0" w:color="auto"/>
            <w:left w:val="none" w:sz="0" w:space="0" w:color="auto"/>
            <w:bottom w:val="none" w:sz="0" w:space="0" w:color="auto"/>
            <w:right w:val="none" w:sz="0" w:space="0" w:color="auto"/>
          </w:divBdr>
        </w:div>
        <w:div w:id="1587886802">
          <w:marLeft w:val="0"/>
          <w:marRight w:val="0"/>
          <w:marTop w:val="0"/>
          <w:marBottom w:val="0"/>
          <w:divBdr>
            <w:top w:val="none" w:sz="0" w:space="0" w:color="auto"/>
            <w:left w:val="none" w:sz="0" w:space="0" w:color="auto"/>
            <w:bottom w:val="none" w:sz="0" w:space="0" w:color="auto"/>
            <w:right w:val="none" w:sz="0" w:space="0" w:color="auto"/>
          </w:divBdr>
        </w:div>
        <w:div w:id="1600870519">
          <w:marLeft w:val="0"/>
          <w:marRight w:val="0"/>
          <w:marTop w:val="0"/>
          <w:marBottom w:val="0"/>
          <w:divBdr>
            <w:top w:val="none" w:sz="0" w:space="0" w:color="auto"/>
            <w:left w:val="none" w:sz="0" w:space="0" w:color="auto"/>
            <w:bottom w:val="none" w:sz="0" w:space="0" w:color="auto"/>
            <w:right w:val="none" w:sz="0" w:space="0" w:color="auto"/>
          </w:divBdr>
        </w:div>
        <w:div w:id="1639842467">
          <w:marLeft w:val="0"/>
          <w:marRight w:val="0"/>
          <w:marTop w:val="0"/>
          <w:marBottom w:val="0"/>
          <w:divBdr>
            <w:top w:val="none" w:sz="0" w:space="0" w:color="auto"/>
            <w:left w:val="none" w:sz="0" w:space="0" w:color="auto"/>
            <w:bottom w:val="none" w:sz="0" w:space="0" w:color="auto"/>
            <w:right w:val="none" w:sz="0" w:space="0" w:color="auto"/>
          </w:divBdr>
        </w:div>
        <w:div w:id="1687362087">
          <w:marLeft w:val="0"/>
          <w:marRight w:val="0"/>
          <w:marTop w:val="0"/>
          <w:marBottom w:val="0"/>
          <w:divBdr>
            <w:top w:val="none" w:sz="0" w:space="0" w:color="auto"/>
            <w:left w:val="none" w:sz="0" w:space="0" w:color="auto"/>
            <w:bottom w:val="none" w:sz="0" w:space="0" w:color="auto"/>
            <w:right w:val="none" w:sz="0" w:space="0" w:color="auto"/>
          </w:divBdr>
        </w:div>
        <w:div w:id="1712654087">
          <w:marLeft w:val="0"/>
          <w:marRight w:val="0"/>
          <w:marTop w:val="0"/>
          <w:marBottom w:val="0"/>
          <w:divBdr>
            <w:top w:val="none" w:sz="0" w:space="0" w:color="auto"/>
            <w:left w:val="none" w:sz="0" w:space="0" w:color="auto"/>
            <w:bottom w:val="none" w:sz="0" w:space="0" w:color="auto"/>
            <w:right w:val="none" w:sz="0" w:space="0" w:color="auto"/>
          </w:divBdr>
        </w:div>
        <w:div w:id="1742214282">
          <w:marLeft w:val="0"/>
          <w:marRight w:val="0"/>
          <w:marTop w:val="0"/>
          <w:marBottom w:val="0"/>
          <w:divBdr>
            <w:top w:val="none" w:sz="0" w:space="0" w:color="auto"/>
            <w:left w:val="none" w:sz="0" w:space="0" w:color="auto"/>
            <w:bottom w:val="none" w:sz="0" w:space="0" w:color="auto"/>
            <w:right w:val="none" w:sz="0" w:space="0" w:color="auto"/>
          </w:divBdr>
        </w:div>
        <w:div w:id="1754429498">
          <w:marLeft w:val="0"/>
          <w:marRight w:val="0"/>
          <w:marTop w:val="0"/>
          <w:marBottom w:val="0"/>
          <w:divBdr>
            <w:top w:val="none" w:sz="0" w:space="0" w:color="auto"/>
            <w:left w:val="none" w:sz="0" w:space="0" w:color="auto"/>
            <w:bottom w:val="none" w:sz="0" w:space="0" w:color="auto"/>
            <w:right w:val="none" w:sz="0" w:space="0" w:color="auto"/>
          </w:divBdr>
        </w:div>
        <w:div w:id="1761755310">
          <w:marLeft w:val="0"/>
          <w:marRight w:val="0"/>
          <w:marTop w:val="0"/>
          <w:marBottom w:val="0"/>
          <w:divBdr>
            <w:top w:val="none" w:sz="0" w:space="0" w:color="auto"/>
            <w:left w:val="none" w:sz="0" w:space="0" w:color="auto"/>
            <w:bottom w:val="none" w:sz="0" w:space="0" w:color="auto"/>
            <w:right w:val="none" w:sz="0" w:space="0" w:color="auto"/>
          </w:divBdr>
        </w:div>
        <w:div w:id="1770999336">
          <w:marLeft w:val="0"/>
          <w:marRight w:val="0"/>
          <w:marTop w:val="0"/>
          <w:marBottom w:val="0"/>
          <w:divBdr>
            <w:top w:val="none" w:sz="0" w:space="0" w:color="auto"/>
            <w:left w:val="none" w:sz="0" w:space="0" w:color="auto"/>
            <w:bottom w:val="none" w:sz="0" w:space="0" w:color="auto"/>
            <w:right w:val="none" w:sz="0" w:space="0" w:color="auto"/>
          </w:divBdr>
        </w:div>
        <w:div w:id="1807580139">
          <w:marLeft w:val="0"/>
          <w:marRight w:val="0"/>
          <w:marTop w:val="0"/>
          <w:marBottom w:val="0"/>
          <w:divBdr>
            <w:top w:val="none" w:sz="0" w:space="0" w:color="auto"/>
            <w:left w:val="none" w:sz="0" w:space="0" w:color="auto"/>
            <w:bottom w:val="none" w:sz="0" w:space="0" w:color="auto"/>
            <w:right w:val="none" w:sz="0" w:space="0" w:color="auto"/>
          </w:divBdr>
        </w:div>
        <w:div w:id="1841389964">
          <w:marLeft w:val="0"/>
          <w:marRight w:val="0"/>
          <w:marTop w:val="0"/>
          <w:marBottom w:val="0"/>
          <w:divBdr>
            <w:top w:val="none" w:sz="0" w:space="0" w:color="auto"/>
            <w:left w:val="none" w:sz="0" w:space="0" w:color="auto"/>
            <w:bottom w:val="none" w:sz="0" w:space="0" w:color="auto"/>
            <w:right w:val="none" w:sz="0" w:space="0" w:color="auto"/>
          </w:divBdr>
        </w:div>
        <w:div w:id="2022967969">
          <w:marLeft w:val="0"/>
          <w:marRight w:val="0"/>
          <w:marTop w:val="0"/>
          <w:marBottom w:val="0"/>
          <w:divBdr>
            <w:top w:val="none" w:sz="0" w:space="0" w:color="auto"/>
            <w:left w:val="none" w:sz="0" w:space="0" w:color="auto"/>
            <w:bottom w:val="none" w:sz="0" w:space="0" w:color="auto"/>
            <w:right w:val="none" w:sz="0" w:space="0" w:color="auto"/>
          </w:divBdr>
        </w:div>
        <w:div w:id="2072774633">
          <w:marLeft w:val="0"/>
          <w:marRight w:val="0"/>
          <w:marTop w:val="0"/>
          <w:marBottom w:val="0"/>
          <w:divBdr>
            <w:top w:val="none" w:sz="0" w:space="0" w:color="auto"/>
            <w:left w:val="none" w:sz="0" w:space="0" w:color="auto"/>
            <w:bottom w:val="none" w:sz="0" w:space="0" w:color="auto"/>
            <w:right w:val="none" w:sz="0" w:space="0" w:color="auto"/>
          </w:divBdr>
        </w:div>
        <w:div w:id="2073581962">
          <w:marLeft w:val="0"/>
          <w:marRight w:val="0"/>
          <w:marTop w:val="0"/>
          <w:marBottom w:val="0"/>
          <w:divBdr>
            <w:top w:val="none" w:sz="0" w:space="0" w:color="auto"/>
            <w:left w:val="none" w:sz="0" w:space="0" w:color="auto"/>
            <w:bottom w:val="none" w:sz="0" w:space="0" w:color="auto"/>
            <w:right w:val="none" w:sz="0" w:space="0" w:color="auto"/>
          </w:divBdr>
        </w:div>
        <w:div w:id="2099211313">
          <w:marLeft w:val="0"/>
          <w:marRight w:val="0"/>
          <w:marTop w:val="0"/>
          <w:marBottom w:val="0"/>
          <w:divBdr>
            <w:top w:val="none" w:sz="0" w:space="0" w:color="auto"/>
            <w:left w:val="none" w:sz="0" w:space="0" w:color="auto"/>
            <w:bottom w:val="none" w:sz="0" w:space="0" w:color="auto"/>
            <w:right w:val="none" w:sz="0" w:space="0" w:color="auto"/>
          </w:divBdr>
        </w:div>
        <w:div w:id="2120443068">
          <w:marLeft w:val="0"/>
          <w:marRight w:val="0"/>
          <w:marTop w:val="0"/>
          <w:marBottom w:val="0"/>
          <w:divBdr>
            <w:top w:val="none" w:sz="0" w:space="0" w:color="auto"/>
            <w:left w:val="none" w:sz="0" w:space="0" w:color="auto"/>
            <w:bottom w:val="none" w:sz="0" w:space="0" w:color="auto"/>
            <w:right w:val="none" w:sz="0" w:space="0" w:color="auto"/>
          </w:divBdr>
        </w:div>
        <w:div w:id="2135562083">
          <w:marLeft w:val="0"/>
          <w:marRight w:val="0"/>
          <w:marTop w:val="0"/>
          <w:marBottom w:val="0"/>
          <w:divBdr>
            <w:top w:val="none" w:sz="0" w:space="0" w:color="auto"/>
            <w:left w:val="none" w:sz="0" w:space="0" w:color="auto"/>
            <w:bottom w:val="none" w:sz="0" w:space="0" w:color="auto"/>
            <w:right w:val="none" w:sz="0" w:space="0" w:color="auto"/>
          </w:divBdr>
        </w:div>
      </w:divsChild>
    </w:div>
    <w:div w:id="1677657999">
      <w:bodyDiv w:val="1"/>
      <w:marLeft w:val="0"/>
      <w:marRight w:val="0"/>
      <w:marTop w:val="0"/>
      <w:marBottom w:val="0"/>
      <w:divBdr>
        <w:top w:val="none" w:sz="0" w:space="0" w:color="auto"/>
        <w:left w:val="none" w:sz="0" w:space="0" w:color="auto"/>
        <w:bottom w:val="none" w:sz="0" w:space="0" w:color="auto"/>
        <w:right w:val="none" w:sz="0" w:space="0" w:color="auto"/>
      </w:divBdr>
    </w:div>
    <w:div w:id="1677996519">
      <w:bodyDiv w:val="1"/>
      <w:marLeft w:val="0"/>
      <w:marRight w:val="0"/>
      <w:marTop w:val="0"/>
      <w:marBottom w:val="0"/>
      <w:divBdr>
        <w:top w:val="none" w:sz="0" w:space="0" w:color="auto"/>
        <w:left w:val="none" w:sz="0" w:space="0" w:color="auto"/>
        <w:bottom w:val="none" w:sz="0" w:space="0" w:color="auto"/>
        <w:right w:val="none" w:sz="0" w:space="0" w:color="auto"/>
      </w:divBdr>
    </w:div>
    <w:div w:id="1678384348">
      <w:bodyDiv w:val="1"/>
      <w:marLeft w:val="0"/>
      <w:marRight w:val="0"/>
      <w:marTop w:val="0"/>
      <w:marBottom w:val="0"/>
      <w:divBdr>
        <w:top w:val="none" w:sz="0" w:space="0" w:color="auto"/>
        <w:left w:val="none" w:sz="0" w:space="0" w:color="auto"/>
        <w:bottom w:val="none" w:sz="0" w:space="0" w:color="auto"/>
        <w:right w:val="none" w:sz="0" w:space="0" w:color="auto"/>
      </w:divBdr>
    </w:div>
    <w:div w:id="1679579921">
      <w:bodyDiv w:val="1"/>
      <w:marLeft w:val="0"/>
      <w:marRight w:val="0"/>
      <w:marTop w:val="0"/>
      <w:marBottom w:val="0"/>
      <w:divBdr>
        <w:top w:val="none" w:sz="0" w:space="0" w:color="auto"/>
        <w:left w:val="none" w:sz="0" w:space="0" w:color="auto"/>
        <w:bottom w:val="none" w:sz="0" w:space="0" w:color="auto"/>
        <w:right w:val="none" w:sz="0" w:space="0" w:color="auto"/>
      </w:divBdr>
    </w:div>
    <w:div w:id="1679961324">
      <w:bodyDiv w:val="1"/>
      <w:marLeft w:val="0"/>
      <w:marRight w:val="0"/>
      <w:marTop w:val="0"/>
      <w:marBottom w:val="0"/>
      <w:divBdr>
        <w:top w:val="none" w:sz="0" w:space="0" w:color="auto"/>
        <w:left w:val="none" w:sz="0" w:space="0" w:color="auto"/>
        <w:bottom w:val="none" w:sz="0" w:space="0" w:color="auto"/>
        <w:right w:val="none" w:sz="0" w:space="0" w:color="auto"/>
      </w:divBdr>
    </w:div>
    <w:div w:id="1680280377">
      <w:bodyDiv w:val="1"/>
      <w:marLeft w:val="0"/>
      <w:marRight w:val="0"/>
      <w:marTop w:val="0"/>
      <w:marBottom w:val="0"/>
      <w:divBdr>
        <w:top w:val="none" w:sz="0" w:space="0" w:color="auto"/>
        <w:left w:val="none" w:sz="0" w:space="0" w:color="auto"/>
        <w:bottom w:val="none" w:sz="0" w:space="0" w:color="auto"/>
        <w:right w:val="none" w:sz="0" w:space="0" w:color="auto"/>
      </w:divBdr>
    </w:div>
    <w:div w:id="1680430165">
      <w:bodyDiv w:val="1"/>
      <w:marLeft w:val="0"/>
      <w:marRight w:val="0"/>
      <w:marTop w:val="0"/>
      <w:marBottom w:val="0"/>
      <w:divBdr>
        <w:top w:val="none" w:sz="0" w:space="0" w:color="auto"/>
        <w:left w:val="none" w:sz="0" w:space="0" w:color="auto"/>
        <w:bottom w:val="none" w:sz="0" w:space="0" w:color="auto"/>
        <w:right w:val="none" w:sz="0" w:space="0" w:color="auto"/>
      </w:divBdr>
    </w:div>
    <w:div w:id="1681588762">
      <w:bodyDiv w:val="1"/>
      <w:marLeft w:val="0"/>
      <w:marRight w:val="0"/>
      <w:marTop w:val="0"/>
      <w:marBottom w:val="0"/>
      <w:divBdr>
        <w:top w:val="none" w:sz="0" w:space="0" w:color="auto"/>
        <w:left w:val="none" w:sz="0" w:space="0" w:color="auto"/>
        <w:bottom w:val="none" w:sz="0" w:space="0" w:color="auto"/>
        <w:right w:val="none" w:sz="0" w:space="0" w:color="auto"/>
      </w:divBdr>
    </w:div>
    <w:div w:id="1681658421">
      <w:bodyDiv w:val="1"/>
      <w:marLeft w:val="0"/>
      <w:marRight w:val="0"/>
      <w:marTop w:val="0"/>
      <w:marBottom w:val="0"/>
      <w:divBdr>
        <w:top w:val="none" w:sz="0" w:space="0" w:color="auto"/>
        <w:left w:val="none" w:sz="0" w:space="0" w:color="auto"/>
        <w:bottom w:val="none" w:sz="0" w:space="0" w:color="auto"/>
        <w:right w:val="none" w:sz="0" w:space="0" w:color="auto"/>
      </w:divBdr>
    </w:div>
    <w:div w:id="1681661891">
      <w:bodyDiv w:val="1"/>
      <w:marLeft w:val="0"/>
      <w:marRight w:val="0"/>
      <w:marTop w:val="0"/>
      <w:marBottom w:val="0"/>
      <w:divBdr>
        <w:top w:val="none" w:sz="0" w:space="0" w:color="auto"/>
        <w:left w:val="none" w:sz="0" w:space="0" w:color="auto"/>
        <w:bottom w:val="none" w:sz="0" w:space="0" w:color="auto"/>
        <w:right w:val="none" w:sz="0" w:space="0" w:color="auto"/>
      </w:divBdr>
    </w:div>
    <w:div w:id="1681816129">
      <w:bodyDiv w:val="1"/>
      <w:marLeft w:val="0"/>
      <w:marRight w:val="0"/>
      <w:marTop w:val="0"/>
      <w:marBottom w:val="0"/>
      <w:divBdr>
        <w:top w:val="none" w:sz="0" w:space="0" w:color="auto"/>
        <w:left w:val="none" w:sz="0" w:space="0" w:color="auto"/>
        <w:bottom w:val="none" w:sz="0" w:space="0" w:color="auto"/>
        <w:right w:val="none" w:sz="0" w:space="0" w:color="auto"/>
      </w:divBdr>
    </w:div>
    <w:div w:id="1682270071">
      <w:bodyDiv w:val="1"/>
      <w:marLeft w:val="0"/>
      <w:marRight w:val="0"/>
      <w:marTop w:val="0"/>
      <w:marBottom w:val="0"/>
      <w:divBdr>
        <w:top w:val="none" w:sz="0" w:space="0" w:color="auto"/>
        <w:left w:val="none" w:sz="0" w:space="0" w:color="auto"/>
        <w:bottom w:val="none" w:sz="0" w:space="0" w:color="auto"/>
        <w:right w:val="none" w:sz="0" w:space="0" w:color="auto"/>
      </w:divBdr>
    </w:div>
    <w:div w:id="1683046018">
      <w:bodyDiv w:val="1"/>
      <w:marLeft w:val="0"/>
      <w:marRight w:val="0"/>
      <w:marTop w:val="0"/>
      <w:marBottom w:val="0"/>
      <w:divBdr>
        <w:top w:val="none" w:sz="0" w:space="0" w:color="auto"/>
        <w:left w:val="none" w:sz="0" w:space="0" w:color="auto"/>
        <w:bottom w:val="none" w:sz="0" w:space="0" w:color="auto"/>
        <w:right w:val="none" w:sz="0" w:space="0" w:color="auto"/>
      </w:divBdr>
    </w:div>
    <w:div w:id="1683241391">
      <w:bodyDiv w:val="1"/>
      <w:marLeft w:val="0"/>
      <w:marRight w:val="0"/>
      <w:marTop w:val="0"/>
      <w:marBottom w:val="0"/>
      <w:divBdr>
        <w:top w:val="none" w:sz="0" w:space="0" w:color="auto"/>
        <w:left w:val="none" w:sz="0" w:space="0" w:color="auto"/>
        <w:bottom w:val="none" w:sz="0" w:space="0" w:color="auto"/>
        <w:right w:val="none" w:sz="0" w:space="0" w:color="auto"/>
      </w:divBdr>
    </w:div>
    <w:div w:id="1684235379">
      <w:bodyDiv w:val="1"/>
      <w:marLeft w:val="0"/>
      <w:marRight w:val="0"/>
      <w:marTop w:val="0"/>
      <w:marBottom w:val="0"/>
      <w:divBdr>
        <w:top w:val="none" w:sz="0" w:space="0" w:color="auto"/>
        <w:left w:val="none" w:sz="0" w:space="0" w:color="auto"/>
        <w:bottom w:val="none" w:sz="0" w:space="0" w:color="auto"/>
        <w:right w:val="none" w:sz="0" w:space="0" w:color="auto"/>
      </w:divBdr>
    </w:div>
    <w:div w:id="1684819672">
      <w:bodyDiv w:val="1"/>
      <w:marLeft w:val="0"/>
      <w:marRight w:val="0"/>
      <w:marTop w:val="0"/>
      <w:marBottom w:val="0"/>
      <w:divBdr>
        <w:top w:val="none" w:sz="0" w:space="0" w:color="auto"/>
        <w:left w:val="none" w:sz="0" w:space="0" w:color="auto"/>
        <w:bottom w:val="none" w:sz="0" w:space="0" w:color="auto"/>
        <w:right w:val="none" w:sz="0" w:space="0" w:color="auto"/>
      </w:divBdr>
    </w:div>
    <w:div w:id="1685471746">
      <w:bodyDiv w:val="1"/>
      <w:marLeft w:val="0"/>
      <w:marRight w:val="0"/>
      <w:marTop w:val="0"/>
      <w:marBottom w:val="0"/>
      <w:divBdr>
        <w:top w:val="none" w:sz="0" w:space="0" w:color="auto"/>
        <w:left w:val="none" w:sz="0" w:space="0" w:color="auto"/>
        <w:bottom w:val="none" w:sz="0" w:space="0" w:color="auto"/>
        <w:right w:val="none" w:sz="0" w:space="0" w:color="auto"/>
      </w:divBdr>
    </w:div>
    <w:div w:id="1686401320">
      <w:bodyDiv w:val="1"/>
      <w:marLeft w:val="0"/>
      <w:marRight w:val="0"/>
      <w:marTop w:val="0"/>
      <w:marBottom w:val="0"/>
      <w:divBdr>
        <w:top w:val="none" w:sz="0" w:space="0" w:color="auto"/>
        <w:left w:val="none" w:sz="0" w:space="0" w:color="auto"/>
        <w:bottom w:val="none" w:sz="0" w:space="0" w:color="auto"/>
        <w:right w:val="none" w:sz="0" w:space="0" w:color="auto"/>
      </w:divBdr>
    </w:div>
    <w:div w:id="1688676047">
      <w:bodyDiv w:val="1"/>
      <w:marLeft w:val="0"/>
      <w:marRight w:val="0"/>
      <w:marTop w:val="0"/>
      <w:marBottom w:val="0"/>
      <w:divBdr>
        <w:top w:val="none" w:sz="0" w:space="0" w:color="auto"/>
        <w:left w:val="none" w:sz="0" w:space="0" w:color="auto"/>
        <w:bottom w:val="none" w:sz="0" w:space="0" w:color="auto"/>
        <w:right w:val="none" w:sz="0" w:space="0" w:color="auto"/>
      </w:divBdr>
    </w:div>
    <w:div w:id="1690527595">
      <w:bodyDiv w:val="1"/>
      <w:marLeft w:val="0"/>
      <w:marRight w:val="0"/>
      <w:marTop w:val="0"/>
      <w:marBottom w:val="0"/>
      <w:divBdr>
        <w:top w:val="none" w:sz="0" w:space="0" w:color="auto"/>
        <w:left w:val="none" w:sz="0" w:space="0" w:color="auto"/>
        <w:bottom w:val="none" w:sz="0" w:space="0" w:color="auto"/>
        <w:right w:val="none" w:sz="0" w:space="0" w:color="auto"/>
      </w:divBdr>
    </w:div>
    <w:div w:id="1690794169">
      <w:bodyDiv w:val="1"/>
      <w:marLeft w:val="0"/>
      <w:marRight w:val="0"/>
      <w:marTop w:val="0"/>
      <w:marBottom w:val="0"/>
      <w:divBdr>
        <w:top w:val="none" w:sz="0" w:space="0" w:color="auto"/>
        <w:left w:val="none" w:sz="0" w:space="0" w:color="auto"/>
        <w:bottom w:val="none" w:sz="0" w:space="0" w:color="auto"/>
        <w:right w:val="none" w:sz="0" w:space="0" w:color="auto"/>
      </w:divBdr>
    </w:div>
    <w:div w:id="1690983689">
      <w:bodyDiv w:val="1"/>
      <w:marLeft w:val="0"/>
      <w:marRight w:val="0"/>
      <w:marTop w:val="0"/>
      <w:marBottom w:val="0"/>
      <w:divBdr>
        <w:top w:val="none" w:sz="0" w:space="0" w:color="auto"/>
        <w:left w:val="none" w:sz="0" w:space="0" w:color="auto"/>
        <w:bottom w:val="none" w:sz="0" w:space="0" w:color="auto"/>
        <w:right w:val="none" w:sz="0" w:space="0" w:color="auto"/>
      </w:divBdr>
    </w:div>
    <w:div w:id="1691298020">
      <w:bodyDiv w:val="1"/>
      <w:marLeft w:val="0"/>
      <w:marRight w:val="0"/>
      <w:marTop w:val="0"/>
      <w:marBottom w:val="0"/>
      <w:divBdr>
        <w:top w:val="none" w:sz="0" w:space="0" w:color="auto"/>
        <w:left w:val="none" w:sz="0" w:space="0" w:color="auto"/>
        <w:bottom w:val="none" w:sz="0" w:space="0" w:color="auto"/>
        <w:right w:val="none" w:sz="0" w:space="0" w:color="auto"/>
      </w:divBdr>
    </w:div>
    <w:div w:id="1691370595">
      <w:bodyDiv w:val="1"/>
      <w:marLeft w:val="0"/>
      <w:marRight w:val="0"/>
      <w:marTop w:val="0"/>
      <w:marBottom w:val="0"/>
      <w:divBdr>
        <w:top w:val="none" w:sz="0" w:space="0" w:color="auto"/>
        <w:left w:val="none" w:sz="0" w:space="0" w:color="auto"/>
        <w:bottom w:val="none" w:sz="0" w:space="0" w:color="auto"/>
        <w:right w:val="none" w:sz="0" w:space="0" w:color="auto"/>
      </w:divBdr>
    </w:div>
    <w:div w:id="1691569058">
      <w:bodyDiv w:val="1"/>
      <w:marLeft w:val="0"/>
      <w:marRight w:val="0"/>
      <w:marTop w:val="0"/>
      <w:marBottom w:val="0"/>
      <w:divBdr>
        <w:top w:val="none" w:sz="0" w:space="0" w:color="auto"/>
        <w:left w:val="none" w:sz="0" w:space="0" w:color="auto"/>
        <w:bottom w:val="none" w:sz="0" w:space="0" w:color="auto"/>
        <w:right w:val="none" w:sz="0" w:space="0" w:color="auto"/>
      </w:divBdr>
    </w:div>
    <w:div w:id="1691951176">
      <w:bodyDiv w:val="1"/>
      <w:marLeft w:val="0"/>
      <w:marRight w:val="0"/>
      <w:marTop w:val="0"/>
      <w:marBottom w:val="0"/>
      <w:divBdr>
        <w:top w:val="none" w:sz="0" w:space="0" w:color="auto"/>
        <w:left w:val="none" w:sz="0" w:space="0" w:color="auto"/>
        <w:bottom w:val="none" w:sz="0" w:space="0" w:color="auto"/>
        <w:right w:val="none" w:sz="0" w:space="0" w:color="auto"/>
      </w:divBdr>
    </w:div>
    <w:div w:id="1692100229">
      <w:bodyDiv w:val="1"/>
      <w:marLeft w:val="0"/>
      <w:marRight w:val="0"/>
      <w:marTop w:val="0"/>
      <w:marBottom w:val="0"/>
      <w:divBdr>
        <w:top w:val="none" w:sz="0" w:space="0" w:color="auto"/>
        <w:left w:val="none" w:sz="0" w:space="0" w:color="auto"/>
        <w:bottom w:val="none" w:sz="0" w:space="0" w:color="auto"/>
        <w:right w:val="none" w:sz="0" w:space="0" w:color="auto"/>
      </w:divBdr>
    </w:div>
    <w:div w:id="1692292510">
      <w:bodyDiv w:val="1"/>
      <w:marLeft w:val="0"/>
      <w:marRight w:val="0"/>
      <w:marTop w:val="0"/>
      <w:marBottom w:val="0"/>
      <w:divBdr>
        <w:top w:val="none" w:sz="0" w:space="0" w:color="auto"/>
        <w:left w:val="none" w:sz="0" w:space="0" w:color="auto"/>
        <w:bottom w:val="none" w:sz="0" w:space="0" w:color="auto"/>
        <w:right w:val="none" w:sz="0" w:space="0" w:color="auto"/>
      </w:divBdr>
    </w:div>
    <w:div w:id="1692802771">
      <w:bodyDiv w:val="1"/>
      <w:marLeft w:val="0"/>
      <w:marRight w:val="0"/>
      <w:marTop w:val="0"/>
      <w:marBottom w:val="0"/>
      <w:divBdr>
        <w:top w:val="none" w:sz="0" w:space="0" w:color="auto"/>
        <w:left w:val="none" w:sz="0" w:space="0" w:color="auto"/>
        <w:bottom w:val="none" w:sz="0" w:space="0" w:color="auto"/>
        <w:right w:val="none" w:sz="0" w:space="0" w:color="auto"/>
      </w:divBdr>
    </w:div>
    <w:div w:id="1692956521">
      <w:bodyDiv w:val="1"/>
      <w:marLeft w:val="0"/>
      <w:marRight w:val="0"/>
      <w:marTop w:val="0"/>
      <w:marBottom w:val="0"/>
      <w:divBdr>
        <w:top w:val="none" w:sz="0" w:space="0" w:color="auto"/>
        <w:left w:val="none" w:sz="0" w:space="0" w:color="auto"/>
        <w:bottom w:val="none" w:sz="0" w:space="0" w:color="auto"/>
        <w:right w:val="none" w:sz="0" w:space="0" w:color="auto"/>
      </w:divBdr>
      <w:divsChild>
        <w:div w:id="35202798">
          <w:marLeft w:val="480"/>
          <w:marRight w:val="0"/>
          <w:marTop w:val="0"/>
          <w:marBottom w:val="0"/>
          <w:divBdr>
            <w:top w:val="none" w:sz="0" w:space="0" w:color="auto"/>
            <w:left w:val="none" w:sz="0" w:space="0" w:color="auto"/>
            <w:bottom w:val="none" w:sz="0" w:space="0" w:color="auto"/>
            <w:right w:val="none" w:sz="0" w:space="0" w:color="auto"/>
          </w:divBdr>
        </w:div>
        <w:div w:id="87776376">
          <w:marLeft w:val="480"/>
          <w:marRight w:val="0"/>
          <w:marTop w:val="0"/>
          <w:marBottom w:val="0"/>
          <w:divBdr>
            <w:top w:val="none" w:sz="0" w:space="0" w:color="auto"/>
            <w:left w:val="none" w:sz="0" w:space="0" w:color="auto"/>
            <w:bottom w:val="none" w:sz="0" w:space="0" w:color="auto"/>
            <w:right w:val="none" w:sz="0" w:space="0" w:color="auto"/>
          </w:divBdr>
        </w:div>
        <w:div w:id="119419329">
          <w:marLeft w:val="480"/>
          <w:marRight w:val="0"/>
          <w:marTop w:val="0"/>
          <w:marBottom w:val="0"/>
          <w:divBdr>
            <w:top w:val="none" w:sz="0" w:space="0" w:color="auto"/>
            <w:left w:val="none" w:sz="0" w:space="0" w:color="auto"/>
            <w:bottom w:val="none" w:sz="0" w:space="0" w:color="auto"/>
            <w:right w:val="none" w:sz="0" w:space="0" w:color="auto"/>
          </w:divBdr>
        </w:div>
        <w:div w:id="156700160">
          <w:marLeft w:val="480"/>
          <w:marRight w:val="0"/>
          <w:marTop w:val="0"/>
          <w:marBottom w:val="0"/>
          <w:divBdr>
            <w:top w:val="none" w:sz="0" w:space="0" w:color="auto"/>
            <w:left w:val="none" w:sz="0" w:space="0" w:color="auto"/>
            <w:bottom w:val="none" w:sz="0" w:space="0" w:color="auto"/>
            <w:right w:val="none" w:sz="0" w:space="0" w:color="auto"/>
          </w:divBdr>
        </w:div>
        <w:div w:id="204606594">
          <w:marLeft w:val="480"/>
          <w:marRight w:val="0"/>
          <w:marTop w:val="0"/>
          <w:marBottom w:val="0"/>
          <w:divBdr>
            <w:top w:val="none" w:sz="0" w:space="0" w:color="auto"/>
            <w:left w:val="none" w:sz="0" w:space="0" w:color="auto"/>
            <w:bottom w:val="none" w:sz="0" w:space="0" w:color="auto"/>
            <w:right w:val="none" w:sz="0" w:space="0" w:color="auto"/>
          </w:divBdr>
        </w:div>
        <w:div w:id="218563061">
          <w:marLeft w:val="480"/>
          <w:marRight w:val="0"/>
          <w:marTop w:val="0"/>
          <w:marBottom w:val="0"/>
          <w:divBdr>
            <w:top w:val="none" w:sz="0" w:space="0" w:color="auto"/>
            <w:left w:val="none" w:sz="0" w:space="0" w:color="auto"/>
            <w:bottom w:val="none" w:sz="0" w:space="0" w:color="auto"/>
            <w:right w:val="none" w:sz="0" w:space="0" w:color="auto"/>
          </w:divBdr>
        </w:div>
        <w:div w:id="243417918">
          <w:marLeft w:val="480"/>
          <w:marRight w:val="0"/>
          <w:marTop w:val="0"/>
          <w:marBottom w:val="0"/>
          <w:divBdr>
            <w:top w:val="none" w:sz="0" w:space="0" w:color="auto"/>
            <w:left w:val="none" w:sz="0" w:space="0" w:color="auto"/>
            <w:bottom w:val="none" w:sz="0" w:space="0" w:color="auto"/>
            <w:right w:val="none" w:sz="0" w:space="0" w:color="auto"/>
          </w:divBdr>
        </w:div>
        <w:div w:id="256333886">
          <w:marLeft w:val="480"/>
          <w:marRight w:val="0"/>
          <w:marTop w:val="0"/>
          <w:marBottom w:val="0"/>
          <w:divBdr>
            <w:top w:val="none" w:sz="0" w:space="0" w:color="auto"/>
            <w:left w:val="none" w:sz="0" w:space="0" w:color="auto"/>
            <w:bottom w:val="none" w:sz="0" w:space="0" w:color="auto"/>
            <w:right w:val="none" w:sz="0" w:space="0" w:color="auto"/>
          </w:divBdr>
        </w:div>
        <w:div w:id="261107816">
          <w:marLeft w:val="480"/>
          <w:marRight w:val="0"/>
          <w:marTop w:val="0"/>
          <w:marBottom w:val="0"/>
          <w:divBdr>
            <w:top w:val="none" w:sz="0" w:space="0" w:color="auto"/>
            <w:left w:val="none" w:sz="0" w:space="0" w:color="auto"/>
            <w:bottom w:val="none" w:sz="0" w:space="0" w:color="auto"/>
            <w:right w:val="none" w:sz="0" w:space="0" w:color="auto"/>
          </w:divBdr>
        </w:div>
        <w:div w:id="295844139">
          <w:marLeft w:val="480"/>
          <w:marRight w:val="0"/>
          <w:marTop w:val="0"/>
          <w:marBottom w:val="0"/>
          <w:divBdr>
            <w:top w:val="none" w:sz="0" w:space="0" w:color="auto"/>
            <w:left w:val="none" w:sz="0" w:space="0" w:color="auto"/>
            <w:bottom w:val="none" w:sz="0" w:space="0" w:color="auto"/>
            <w:right w:val="none" w:sz="0" w:space="0" w:color="auto"/>
          </w:divBdr>
        </w:div>
        <w:div w:id="315063954">
          <w:marLeft w:val="480"/>
          <w:marRight w:val="0"/>
          <w:marTop w:val="0"/>
          <w:marBottom w:val="0"/>
          <w:divBdr>
            <w:top w:val="none" w:sz="0" w:space="0" w:color="auto"/>
            <w:left w:val="none" w:sz="0" w:space="0" w:color="auto"/>
            <w:bottom w:val="none" w:sz="0" w:space="0" w:color="auto"/>
            <w:right w:val="none" w:sz="0" w:space="0" w:color="auto"/>
          </w:divBdr>
        </w:div>
        <w:div w:id="325480654">
          <w:marLeft w:val="480"/>
          <w:marRight w:val="0"/>
          <w:marTop w:val="0"/>
          <w:marBottom w:val="0"/>
          <w:divBdr>
            <w:top w:val="none" w:sz="0" w:space="0" w:color="auto"/>
            <w:left w:val="none" w:sz="0" w:space="0" w:color="auto"/>
            <w:bottom w:val="none" w:sz="0" w:space="0" w:color="auto"/>
            <w:right w:val="none" w:sz="0" w:space="0" w:color="auto"/>
          </w:divBdr>
        </w:div>
        <w:div w:id="335038750">
          <w:marLeft w:val="480"/>
          <w:marRight w:val="0"/>
          <w:marTop w:val="0"/>
          <w:marBottom w:val="0"/>
          <w:divBdr>
            <w:top w:val="none" w:sz="0" w:space="0" w:color="auto"/>
            <w:left w:val="none" w:sz="0" w:space="0" w:color="auto"/>
            <w:bottom w:val="none" w:sz="0" w:space="0" w:color="auto"/>
            <w:right w:val="none" w:sz="0" w:space="0" w:color="auto"/>
          </w:divBdr>
        </w:div>
        <w:div w:id="339549644">
          <w:marLeft w:val="480"/>
          <w:marRight w:val="0"/>
          <w:marTop w:val="0"/>
          <w:marBottom w:val="0"/>
          <w:divBdr>
            <w:top w:val="none" w:sz="0" w:space="0" w:color="auto"/>
            <w:left w:val="none" w:sz="0" w:space="0" w:color="auto"/>
            <w:bottom w:val="none" w:sz="0" w:space="0" w:color="auto"/>
            <w:right w:val="none" w:sz="0" w:space="0" w:color="auto"/>
          </w:divBdr>
        </w:div>
        <w:div w:id="349531205">
          <w:marLeft w:val="480"/>
          <w:marRight w:val="0"/>
          <w:marTop w:val="0"/>
          <w:marBottom w:val="0"/>
          <w:divBdr>
            <w:top w:val="none" w:sz="0" w:space="0" w:color="auto"/>
            <w:left w:val="none" w:sz="0" w:space="0" w:color="auto"/>
            <w:bottom w:val="none" w:sz="0" w:space="0" w:color="auto"/>
            <w:right w:val="none" w:sz="0" w:space="0" w:color="auto"/>
          </w:divBdr>
        </w:div>
        <w:div w:id="354812225">
          <w:marLeft w:val="480"/>
          <w:marRight w:val="0"/>
          <w:marTop w:val="0"/>
          <w:marBottom w:val="0"/>
          <w:divBdr>
            <w:top w:val="none" w:sz="0" w:space="0" w:color="auto"/>
            <w:left w:val="none" w:sz="0" w:space="0" w:color="auto"/>
            <w:bottom w:val="none" w:sz="0" w:space="0" w:color="auto"/>
            <w:right w:val="none" w:sz="0" w:space="0" w:color="auto"/>
          </w:divBdr>
        </w:div>
        <w:div w:id="391851538">
          <w:marLeft w:val="480"/>
          <w:marRight w:val="0"/>
          <w:marTop w:val="0"/>
          <w:marBottom w:val="0"/>
          <w:divBdr>
            <w:top w:val="none" w:sz="0" w:space="0" w:color="auto"/>
            <w:left w:val="none" w:sz="0" w:space="0" w:color="auto"/>
            <w:bottom w:val="none" w:sz="0" w:space="0" w:color="auto"/>
            <w:right w:val="none" w:sz="0" w:space="0" w:color="auto"/>
          </w:divBdr>
        </w:div>
        <w:div w:id="405224703">
          <w:marLeft w:val="480"/>
          <w:marRight w:val="0"/>
          <w:marTop w:val="0"/>
          <w:marBottom w:val="0"/>
          <w:divBdr>
            <w:top w:val="none" w:sz="0" w:space="0" w:color="auto"/>
            <w:left w:val="none" w:sz="0" w:space="0" w:color="auto"/>
            <w:bottom w:val="none" w:sz="0" w:space="0" w:color="auto"/>
            <w:right w:val="none" w:sz="0" w:space="0" w:color="auto"/>
          </w:divBdr>
        </w:div>
        <w:div w:id="405499124">
          <w:marLeft w:val="480"/>
          <w:marRight w:val="0"/>
          <w:marTop w:val="0"/>
          <w:marBottom w:val="0"/>
          <w:divBdr>
            <w:top w:val="none" w:sz="0" w:space="0" w:color="auto"/>
            <w:left w:val="none" w:sz="0" w:space="0" w:color="auto"/>
            <w:bottom w:val="none" w:sz="0" w:space="0" w:color="auto"/>
            <w:right w:val="none" w:sz="0" w:space="0" w:color="auto"/>
          </w:divBdr>
        </w:div>
        <w:div w:id="423035315">
          <w:marLeft w:val="480"/>
          <w:marRight w:val="0"/>
          <w:marTop w:val="0"/>
          <w:marBottom w:val="0"/>
          <w:divBdr>
            <w:top w:val="none" w:sz="0" w:space="0" w:color="auto"/>
            <w:left w:val="none" w:sz="0" w:space="0" w:color="auto"/>
            <w:bottom w:val="none" w:sz="0" w:space="0" w:color="auto"/>
            <w:right w:val="none" w:sz="0" w:space="0" w:color="auto"/>
          </w:divBdr>
        </w:div>
        <w:div w:id="460804261">
          <w:marLeft w:val="480"/>
          <w:marRight w:val="0"/>
          <w:marTop w:val="0"/>
          <w:marBottom w:val="0"/>
          <w:divBdr>
            <w:top w:val="none" w:sz="0" w:space="0" w:color="auto"/>
            <w:left w:val="none" w:sz="0" w:space="0" w:color="auto"/>
            <w:bottom w:val="none" w:sz="0" w:space="0" w:color="auto"/>
            <w:right w:val="none" w:sz="0" w:space="0" w:color="auto"/>
          </w:divBdr>
        </w:div>
        <w:div w:id="500118334">
          <w:marLeft w:val="480"/>
          <w:marRight w:val="0"/>
          <w:marTop w:val="0"/>
          <w:marBottom w:val="0"/>
          <w:divBdr>
            <w:top w:val="none" w:sz="0" w:space="0" w:color="auto"/>
            <w:left w:val="none" w:sz="0" w:space="0" w:color="auto"/>
            <w:bottom w:val="none" w:sz="0" w:space="0" w:color="auto"/>
            <w:right w:val="none" w:sz="0" w:space="0" w:color="auto"/>
          </w:divBdr>
        </w:div>
        <w:div w:id="501092343">
          <w:marLeft w:val="480"/>
          <w:marRight w:val="0"/>
          <w:marTop w:val="0"/>
          <w:marBottom w:val="0"/>
          <w:divBdr>
            <w:top w:val="none" w:sz="0" w:space="0" w:color="auto"/>
            <w:left w:val="none" w:sz="0" w:space="0" w:color="auto"/>
            <w:bottom w:val="none" w:sz="0" w:space="0" w:color="auto"/>
            <w:right w:val="none" w:sz="0" w:space="0" w:color="auto"/>
          </w:divBdr>
        </w:div>
        <w:div w:id="565143226">
          <w:marLeft w:val="480"/>
          <w:marRight w:val="0"/>
          <w:marTop w:val="0"/>
          <w:marBottom w:val="0"/>
          <w:divBdr>
            <w:top w:val="none" w:sz="0" w:space="0" w:color="auto"/>
            <w:left w:val="none" w:sz="0" w:space="0" w:color="auto"/>
            <w:bottom w:val="none" w:sz="0" w:space="0" w:color="auto"/>
            <w:right w:val="none" w:sz="0" w:space="0" w:color="auto"/>
          </w:divBdr>
        </w:div>
        <w:div w:id="594485555">
          <w:marLeft w:val="480"/>
          <w:marRight w:val="0"/>
          <w:marTop w:val="0"/>
          <w:marBottom w:val="0"/>
          <w:divBdr>
            <w:top w:val="none" w:sz="0" w:space="0" w:color="auto"/>
            <w:left w:val="none" w:sz="0" w:space="0" w:color="auto"/>
            <w:bottom w:val="none" w:sz="0" w:space="0" w:color="auto"/>
            <w:right w:val="none" w:sz="0" w:space="0" w:color="auto"/>
          </w:divBdr>
        </w:div>
        <w:div w:id="595679139">
          <w:marLeft w:val="480"/>
          <w:marRight w:val="0"/>
          <w:marTop w:val="0"/>
          <w:marBottom w:val="0"/>
          <w:divBdr>
            <w:top w:val="none" w:sz="0" w:space="0" w:color="auto"/>
            <w:left w:val="none" w:sz="0" w:space="0" w:color="auto"/>
            <w:bottom w:val="none" w:sz="0" w:space="0" w:color="auto"/>
            <w:right w:val="none" w:sz="0" w:space="0" w:color="auto"/>
          </w:divBdr>
        </w:div>
        <w:div w:id="611716434">
          <w:marLeft w:val="480"/>
          <w:marRight w:val="0"/>
          <w:marTop w:val="0"/>
          <w:marBottom w:val="0"/>
          <w:divBdr>
            <w:top w:val="none" w:sz="0" w:space="0" w:color="auto"/>
            <w:left w:val="none" w:sz="0" w:space="0" w:color="auto"/>
            <w:bottom w:val="none" w:sz="0" w:space="0" w:color="auto"/>
            <w:right w:val="none" w:sz="0" w:space="0" w:color="auto"/>
          </w:divBdr>
        </w:div>
        <w:div w:id="693459461">
          <w:marLeft w:val="480"/>
          <w:marRight w:val="0"/>
          <w:marTop w:val="0"/>
          <w:marBottom w:val="0"/>
          <w:divBdr>
            <w:top w:val="none" w:sz="0" w:space="0" w:color="auto"/>
            <w:left w:val="none" w:sz="0" w:space="0" w:color="auto"/>
            <w:bottom w:val="none" w:sz="0" w:space="0" w:color="auto"/>
            <w:right w:val="none" w:sz="0" w:space="0" w:color="auto"/>
          </w:divBdr>
        </w:div>
        <w:div w:id="716589883">
          <w:marLeft w:val="480"/>
          <w:marRight w:val="0"/>
          <w:marTop w:val="0"/>
          <w:marBottom w:val="0"/>
          <w:divBdr>
            <w:top w:val="none" w:sz="0" w:space="0" w:color="auto"/>
            <w:left w:val="none" w:sz="0" w:space="0" w:color="auto"/>
            <w:bottom w:val="none" w:sz="0" w:space="0" w:color="auto"/>
            <w:right w:val="none" w:sz="0" w:space="0" w:color="auto"/>
          </w:divBdr>
        </w:div>
        <w:div w:id="725951339">
          <w:marLeft w:val="480"/>
          <w:marRight w:val="0"/>
          <w:marTop w:val="0"/>
          <w:marBottom w:val="0"/>
          <w:divBdr>
            <w:top w:val="none" w:sz="0" w:space="0" w:color="auto"/>
            <w:left w:val="none" w:sz="0" w:space="0" w:color="auto"/>
            <w:bottom w:val="none" w:sz="0" w:space="0" w:color="auto"/>
            <w:right w:val="none" w:sz="0" w:space="0" w:color="auto"/>
          </w:divBdr>
        </w:div>
        <w:div w:id="758983574">
          <w:marLeft w:val="480"/>
          <w:marRight w:val="0"/>
          <w:marTop w:val="0"/>
          <w:marBottom w:val="0"/>
          <w:divBdr>
            <w:top w:val="none" w:sz="0" w:space="0" w:color="auto"/>
            <w:left w:val="none" w:sz="0" w:space="0" w:color="auto"/>
            <w:bottom w:val="none" w:sz="0" w:space="0" w:color="auto"/>
            <w:right w:val="none" w:sz="0" w:space="0" w:color="auto"/>
          </w:divBdr>
        </w:div>
        <w:div w:id="768894195">
          <w:marLeft w:val="480"/>
          <w:marRight w:val="0"/>
          <w:marTop w:val="0"/>
          <w:marBottom w:val="0"/>
          <w:divBdr>
            <w:top w:val="none" w:sz="0" w:space="0" w:color="auto"/>
            <w:left w:val="none" w:sz="0" w:space="0" w:color="auto"/>
            <w:bottom w:val="none" w:sz="0" w:space="0" w:color="auto"/>
            <w:right w:val="none" w:sz="0" w:space="0" w:color="auto"/>
          </w:divBdr>
        </w:div>
        <w:div w:id="779373736">
          <w:marLeft w:val="480"/>
          <w:marRight w:val="0"/>
          <w:marTop w:val="0"/>
          <w:marBottom w:val="0"/>
          <w:divBdr>
            <w:top w:val="none" w:sz="0" w:space="0" w:color="auto"/>
            <w:left w:val="none" w:sz="0" w:space="0" w:color="auto"/>
            <w:bottom w:val="none" w:sz="0" w:space="0" w:color="auto"/>
            <w:right w:val="none" w:sz="0" w:space="0" w:color="auto"/>
          </w:divBdr>
        </w:div>
        <w:div w:id="869758616">
          <w:marLeft w:val="480"/>
          <w:marRight w:val="0"/>
          <w:marTop w:val="0"/>
          <w:marBottom w:val="0"/>
          <w:divBdr>
            <w:top w:val="none" w:sz="0" w:space="0" w:color="auto"/>
            <w:left w:val="none" w:sz="0" w:space="0" w:color="auto"/>
            <w:bottom w:val="none" w:sz="0" w:space="0" w:color="auto"/>
            <w:right w:val="none" w:sz="0" w:space="0" w:color="auto"/>
          </w:divBdr>
        </w:div>
        <w:div w:id="930091960">
          <w:marLeft w:val="480"/>
          <w:marRight w:val="0"/>
          <w:marTop w:val="0"/>
          <w:marBottom w:val="0"/>
          <w:divBdr>
            <w:top w:val="none" w:sz="0" w:space="0" w:color="auto"/>
            <w:left w:val="none" w:sz="0" w:space="0" w:color="auto"/>
            <w:bottom w:val="none" w:sz="0" w:space="0" w:color="auto"/>
            <w:right w:val="none" w:sz="0" w:space="0" w:color="auto"/>
          </w:divBdr>
        </w:div>
        <w:div w:id="987519958">
          <w:marLeft w:val="480"/>
          <w:marRight w:val="0"/>
          <w:marTop w:val="0"/>
          <w:marBottom w:val="0"/>
          <w:divBdr>
            <w:top w:val="none" w:sz="0" w:space="0" w:color="auto"/>
            <w:left w:val="none" w:sz="0" w:space="0" w:color="auto"/>
            <w:bottom w:val="none" w:sz="0" w:space="0" w:color="auto"/>
            <w:right w:val="none" w:sz="0" w:space="0" w:color="auto"/>
          </w:divBdr>
        </w:div>
        <w:div w:id="1060249260">
          <w:marLeft w:val="480"/>
          <w:marRight w:val="0"/>
          <w:marTop w:val="0"/>
          <w:marBottom w:val="0"/>
          <w:divBdr>
            <w:top w:val="none" w:sz="0" w:space="0" w:color="auto"/>
            <w:left w:val="none" w:sz="0" w:space="0" w:color="auto"/>
            <w:bottom w:val="none" w:sz="0" w:space="0" w:color="auto"/>
            <w:right w:val="none" w:sz="0" w:space="0" w:color="auto"/>
          </w:divBdr>
        </w:div>
        <w:div w:id="1139147727">
          <w:marLeft w:val="480"/>
          <w:marRight w:val="0"/>
          <w:marTop w:val="0"/>
          <w:marBottom w:val="0"/>
          <w:divBdr>
            <w:top w:val="none" w:sz="0" w:space="0" w:color="auto"/>
            <w:left w:val="none" w:sz="0" w:space="0" w:color="auto"/>
            <w:bottom w:val="none" w:sz="0" w:space="0" w:color="auto"/>
            <w:right w:val="none" w:sz="0" w:space="0" w:color="auto"/>
          </w:divBdr>
        </w:div>
        <w:div w:id="1242762856">
          <w:marLeft w:val="480"/>
          <w:marRight w:val="0"/>
          <w:marTop w:val="0"/>
          <w:marBottom w:val="0"/>
          <w:divBdr>
            <w:top w:val="none" w:sz="0" w:space="0" w:color="auto"/>
            <w:left w:val="none" w:sz="0" w:space="0" w:color="auto"/>
            <w:bottom w:val="none" w:sz="0" w:space="0" w:color="auto"/>
            <w:right w:val="none" w:sz="0" w:space="0" w:color="auto"/>
          </w:divBdr>
        </w:div>
        <w:div w:id="1280725897">
          <w:marLeft w:val="480"/>
          <w:marRight w:val="0"/>
          <w:marTop w:val="0"/>
          <w:marBottom w:val="0"/>
          <w:divBdr>
            <w:top w:val="none" w:sz="0" w:space="0" w:color="auto"/>
            <w:left w:val="none" w:sz="0" w:space="0" w:color="auto"/>
            <w:bottom w:val="none" w:sz="0" w:space="0" w:color="auto"/>
            <w:right w:val="none" w:sz="0" w:space="0" w:color="auto"/>
          </w:divBdr>
        </w:div>
        <w:div w:id="1286041159">
          <w:marLeft w:val="480"/>
          <w:marRight w:val="0"/>
          <w:marTop w:val="0"/>
          <w:marBottom w:val="0"/>
          <w:divBdr>
            <w:top w:val="none" w:sz="0" w:space="0" w:color="auto"/>
            <w:left w:val="none" w:sz="0" w:space="0" w:color="auto"/>
            <w:bottom w:val="none" w:sz="0" w:space="0" w:color="auto"/>
            <w:right w:val="none" w:sz="0" w:space="0" w:color="auto"/>
          </w:divBdr>
        </w:div>
        <w:div w:id="1296832940">
          <w:marLeft w:val="480"/>
          <w:marRight w:val="0"/>
          <w:marTop w:val="0"/>
          <w:marBottom w:val="0"/>
          <w:divBdr>
            <w:top w:val="none" w:sz="0" w:space="0" w:color="auto"/>
            <w:left w:val="none" w:sz="0" w:space="0" w:color="auto"/>
            <w:bottom w:val="none" w:sz="0" w:space="0" w:color="auto"/>
            <w:right w:val="none" w:sz="0" w:space="0" w:color="auto"/>
          </w:divBdr>
        </w:div>
        <w:div w:id="1305699315">
          <w:marLeft w:val="480"/>
          <w:marRight w:val="0"/>
          <w:marTop w:val="0"/>
          <w:marBottom w:val="0"/>
          <w:divBdr>
            <w:top w:val="none" w:sz="0" w:space="0" w:color="auto"/>
            <w:left w:val="none" w:sz="0" w:space="0" w:color="auto"/>
            <w:bottom w:val="none" w:sz="0" w:space="0" w:color="auto"/>
            <w:right w:val="none" w:sz="0" w:space="0" w:color="auto"/>
          </w:divBdr>
        </w:div>
        <w:div w:id="1396932176">
          <w:marLeft w:val="480"/>
          <w:marRight w:val="0"/>
          <w:marTop w:val="0"/>
          <w:marBottom w:val="0"/>
          <w:divBdr>
            <w:top w:val="none" w:sz="0" w:space="0" w:color="auto"/>
            <w:left w:val="none" w:sz="0" w:space="0" w:color="auto"/>
            <w:bottom w:val="none" w:sz="0" w:space="0" w:color="auto"/>
            <w:right w:val="none" w:sz="0" w:space="0" w:color="auto"/>
          </w:divBdr>
        </w:div>
        <w:div w:id="1404595871">
          <w:marLeft w:val="480"/>
          <w:marRight w:val="0"/>
          <w:marTop w:val="0"/>
          <w:marBottom w:val="0"/>
          <w:divBdr>
            <w:top w:val="none" w:sz="0" w:space="0" w:color="auto"/>
            <w:left w:val="none" w:sz="0" w:space="0" w:color="auto"/>
            <w:bottom w:val="none" w:sz="0" w:space="0" w:color="auto"/>
            <w:right w:val="none" w:sz="0" w:space="0" w:color="auto"/>
          </w:divBdr>
        </w:div>
        <w:div w:id="1420441706">
          <w:marLeft w:val="480"/>
          <w:marRight w:val="0"/>
          <w:marTop w:val="0"/>
          <w:marBottom w:val="0"/>
          <w:divBdr>
            <w:top w:val="none" w:sz="0" w:space="0" w:color="auto"/>
            <w:left w:val="none" w:sz="0" w:space="0" w:color="auto"/>
            <w:bottom w:val="none" w:sz="0" w:space="0" w:color="auto"/>
            <w:right w:val="none" w:sz="0" w:space="0" w:color="auto"/>
          </w:divBdr>
        </w:div>
        <w:div w:id="1477335521">
          <w:marLeft w:val="480"/>
          <w:marRight w:val="0"/>
          <w:marTop w:val="0"/>
          <w:marBottom w:val="0"/>
          <w:divBdr>
            <w:top w:val="none" w:sz="0" w:space="0" w:color="auto"/>
            <w:left w:val="none" w:sz="0" w:space="0" w:color="auto"/>
            <w:bottom w:val="none" w:sz="0" w:space="0" w:color="auto"/>
            <w:right w:val="none" w:sz="0" w:space="0" w:color="auto"/>
          </w:divBdr>
        </w:div>
        <w:div w:id="1531718330">
          <w:marLeft w:val="480"/>
          <w:marRight w:val="0"/>
          <w:marTop w:val="0"/>
          <w:marBottom w:val="0"/>
          <w:divBdr>
            <w:top w:val="none" w:sz="0" w:space="0" w:color="auto"/>
            <w:left w:val="none" w:sz="0" w:space="0" w:color="auto"/>
            <w:bottom w:val="none" w:sz="0" w:space="0" w:color="auto"/>
            <w:right w:val="none" w:sz="0" w:space="0" w:color="auto"/>
          </w:divBdr>
        </w:div>
        <w:div w:id="1559322767">
          <w:marLeft w:val="480"/>
          <w:marRight w:val="0"/>
          <w:marTop w:val="0"/>
          <w:marBottom w:val="0"/>
          <w:divBdr>
            <w:top w:val="none" w:sz="0" w:space="0" w:color="auto"/>
            <w:left w:val="none" w:sz="0" w:space="0" w:color="auto"/>
            <w:bottom w:val="none" w:sz="0" w:space="0" w:color="auto"/>
            <w:right w:val="none" w:sz="0" w:space="0" w:color="auto"/>
          </w:divBdr>
        </w:div>
        <w:div w:id="1612469903">
          <w:marLeft w:val="480"/>
          <w:marRight w:val="0"/>
          <w:marTop w:val="0"/>
          <w:marBottom w:val="0"/>
          <w:divBdr>
            <w:top w:val="none" w:sz="0" w:space="0" w:color="auto"/>
            <w:left w:val="none" w:sz="0" w:space="0" w:color="auto"/>
            <w:bottom w:val="none" w:sz="0" w:space="0" w:color="auto"/>
            <w:right w:val="none" w:sz="0" w:space="0" w:color="auto"/>
          </w:divBdr>
        </w:div>
        <w:div w:id="1647589401">
          <w:marLeft w:val="480"/>
          <w:marRight w:val="0"/>
          <w:marTop w:val="0"/>
          <w:marBottom w:val="0"/>
          <w:divBdr>
            <w:top w:val="none" w:sz="0" w:space="0" w:color="auto"/>
            <w:left w:val="none" w:sz="0" w:space="0" w:color="auto"/>
            <w:bottom w:val="none" w:sz="0" w:space="0" w:color="auto"/>
            <w:right w:val="none" w:sz="0" w:space="0" w:color="auto"/>
          </w:divBdr>
        </w:div>
        <w:div w:id="1665550135">
          <w:marLeft w:val="480"/>
          <w:marRight w:val="0"/>
          <w:marTop w:val="0"/>
          <w:marBottom w:val="0"/>
          <w:divBdr>
            <w:top w:val="none" w:sz="0" w:space="0" w:color="auto"/>
            <w:left w:val="none" w:sz="0" w:space="0" w:color="auto"/>
            <w:bottom w:val="none" w:sz="0" w:space="0" w:color="auto"/>
            <w:right w:val="none" w:sz="0" w:space="0" w:color="auto"/>
          </w:divBdr>
        </w:div>
        <w:div w:id="1675113430">
          <w:marLeft w:val="480"/>
          <w:marRight w:val="0"/>
          <w:marTop w:val="0"/>
          <w:marBottom w:val="0"/>
          <w:divBdr>
            <w:top w:val="none" w:sz="0" w:space="0" w:color="auto"/>
            <w:left w:val="none" w:sz="0" w:space="0" w:color="auto"/>
            <w:bottom w:val="none" w:sz="0" w:space="0" w:color="auto"/>
            <w:right w:val="none" w:sz="0" w:space="0" w:color="auto"/>
          </w:divBdr>
        </w:div>
        <w:div w:id="1802075224">
          <w:marLeft w:val="480"/>
          <w:marRight w:val="0"/>
          <w:marTop w:val="0"/>
          <w:marBottom w:val="0"/>
          <w:divBdr>
            <w:top w:val="none" w:sz="0" w:space="0" w:color="auto"/>
            <w:left w:val="none" w:sz="0" w:space="0" w:color="auto"/>
            <w:bottom w:val="none" w:sz="0" w:space="0" w:color="auto"/>
            <w:right w:val="none" w:sz="0" w:space="0" w:color="auto"/>
          </w:divBdr>
        </w:div>
        <w:div w:id="1806895424">
          <w:marLeft w:val="480"/>
          <w:marRight w:val="0"/>
          <w:marTop w:val="0"/>
          <w:marBottom w:val="0"/>
          <w:divBdr>
            <w:top w:val="none" w:sz="0" w:space="0" w:color="auto"/>
            <w:left w:val="none" w:sz="0" w:space="0" w:color="auto"/>
            <w:bottom w:val="none" w:sz="0" w:space="0" w:color="auto"/>
            <w:right w:val="none" w:sz="0" w:space="0" w:color="auto"/>
          </w:divBdr>
        </w:div>
        <w:div w:id="1835951896">
          <w:marLeft w:val="480"/>
          <w:marRight w:val="0"/>
          <w:marTop w:val="0"/>
          <w:marBottom w:val="0"/>
          <w:divBdr>
            <w:top w:val="none" w:sz="0" w:space="0" w:color="auto"/>
            <w:left w:val="none" w:sz="0" w:space="0" w:color="auto"/>
            <w:bottom w:val="none" w:sz="0" w:space="0" w:color="auto"/>
            <w:right w:val="none" w:sz="0" w:space="0" w:color="auto"/>
          </w:divBdr>
        </w:div>
        <w:div w:id="1882160097">
          <w:marLeft w:val="480"/>
          <w:marRight w:val="0"/>
          <w:marTop w:val="0"/>
          <w:marBottom w:val="0"/>
          <w:divBdr>
            <w:top w:val="none" w:sz="0" w:space="0" w:color="auto"/>
            <w:left w:val="none" w:sz="0" w:space="0" w:color="auto"/>
            <w:bottom w:val="none" w:sz="0" w:space="0" w:color="auto"/>
            <w:right w:val="none" w:sz="0" w:space="0" w:color="auto"/>
          </w:divBdr>
        </w:div>
        <w:div w:id="1912815189">
          <w:marLeft w:val="480"/>
          <w:marRight w:val="0"/>
          <w:marTop w:val="0"/>
          <w:marBottom w:val="0"/>
          <w:divBdr>
            <w:top w:val="none" w:sz="0" w:space="0" w:color="auto"/>
            <w:left w:val="none" w:sz="0" w:space="0" w:color="auto"/>
            <w:bottom w:val="none" w:sz="0" w:space="0" w:color="auto"/>
            <w:right w:val="none" w:sz="0" w:space="0" w:color="auto"/>
          </w:divBdr>
        </w:div>
        <w:div w:id="1950316542">
          <w:marLeft w:val="480"/>
          <w:marRight w:val="0"/>
          <w:marTop w:val="0"/>
          <w:marBottom w:val="0"/>
          <w:divBdr>
            <w:top w:val="none" w:sz="0" w:space="0" w:color="auto"/>
            <w:left w:val="none" w:sz="0" w:space="0" w:color="auto"/>
            <w:bottom w:val="none" w:sz="0" w:space="0" w:color="auto"/>
            <w:right w:val="none" w:sz="0" w:space="0" w:color="auto"/>
          </w:divBdr>
        </w:div>
        <w:div w:id="2119979803">
          <w:marLeft w:val="480"/>
          <w:marRight w:val="0"/>
          <w:marTop w:val="0"/>
          <w:marBottom w:val="0"/>
          <w:divBdr>
            <w:top w:val="none" w:sz="0" w:space="0" w:color="auto"/>
            <w:left w:val="none" w:sz="0" w:space="0" w:color="auto"/>
            <w:bottom w:val="none" w:sz="0" w:space="0" w:color="auto"/>
            <w:right w:val="none" w:sz="0" w:space="0" w:color="auto"/>
          </w:divBdr>
        </w:div>
      </w:divsChild>
    </w:div>
    <w:div w:id="1692996504">
      <w:bodyDiv w:val="1"/>
      <w:marLeft w:val="0"/>
      <w:marRight w:val="0"/>
      <w:marTop w:val="0"/>
      <w:marBottom w:val="0"/>
      <w:divBdr>
        <w:top w:val="none" w:sz="0" w:space="0" w:color="auto"/>
        <w:left w:val="none" w:sz="0" w:space="0" w:color="auto"/>
        <w:bottom w:val="none" w:sz="0" w:space="0" w:color="auto"/>
        <w:right w:val="none" w:sz="0" w:space="0" w:color="auto"/>
      </w:divBdr>
    </w:div>
    <w:div w:id="1693534375">
      <w:bodyDiv w:val="1"/>
      <w:marLeft w:val="0"/>
      <w:marRight w:val="0"/>
      <w:marTop w:val="0"/>
      <w:marBottom w:val="0"/>
      <w:divBdr>
        <w:top w:val="none" w:sz="0" w:space="0" w:color="auto"/>
        <w:left w:val="none" w:sz="0" w:space="0" w:color="auto"/>
        <w:bottom w:val="none" w:sz="0" w:space="0" w:color="auto"/>
        <w:right w:val="none" w:sz="0" w:space="0" w:color="auto"/>
      </w:divBdr>
      <w:divsChild>
        <w:div w:id="10843883">
          <w:marLeft w:val="0"/>
          <w:marRight w:val="0"/>
          <w:marTop w:val="0"/>
          <w:marBottom w:val="0"/>
          <w:divBdr>
            <w:top w:val="none" w:sz="0" w:space="0" w:color="auto"/>
            <w:left w:val="none" w:sz="0" w:space="0" w:color="auto"/>
            <w:bottom w:val="none" w:sz="0" w:space="0" w:color="auto"/>
            <w:right w:val="none" w:sz="0" w:space="0" w:color="auto"/>
          </w:divBdr>
        </w:div>
        <w:div w:id="65495381">
          <w:marLeft w:val="0"/>
          <w:marRight w:val="0"/>
          <w:marTop w:val="0"/>
          <w:marBottom w:val="0"/>
          <w:divBdr>
            <w:top w:val="none" w:sz="0" w:space="0" w:color="auto"/>
            <w:left w:val="none" w:sz="0" w:space="0" w:color="auto"/>
            <w:bottom w:val="none" w:sz="0" w:space="0" w:color="auto"/>
            <w:right w:val="none" w:sz="0" w:space="0" w:color="auto"/>
          </w:divBdr>
        </w:div>
        <w:div w:id="69040103">
          <w:marLeft w:val="0"/>
          <w:marRight w:val="0"/>
          <w:marTop w:val="0"/>
          <w:marBottom w:val="0"/>
          <w:divBdr>
            <w:top w:val="none" w:sz="0" w:space="0" w:color="auto"/>
            <w:left w:val="none" w:sz="0" w:space="0" w:color="auto"/>
            <w:bottom w:val="none" w:sz="0" w:space="0" w:color="auto"/>
            <w:right w:val="none" w:sz="0" w:space="0" w:color="auto"/>
          </w:divBdr>
        </w:div>
        <w:div w:id="73942469">
          <w:marLeft w:val="0"/>
          <w:marRight w:val="0"/>
          <w:marTop w:val="0"/>
          <w:marBottom w:val="0"/>
          <w:divBdr>
            <w:top w:val="none" w:sz="0" w:space="0" w:color="auto"/>
            <w:left w:val="none" w:sz="0" w:space="0" w:color="auto"/>
            <w:bottom w:val="none" w:sz="0" w:space="0" w:color="auto"/>
            <w:right w:val="none" w:sz="0" w:space="0" w:color="auto"/>
          </w:divBdr>
        </w:div>
        <w:div w:id="142889301">
          <w:marLeft w:val="0"/>
          <w:marRight w:val="0"/>
          <w:marTop w:val="0"/>
          <w:marBottom w:val="0"/>
          <w:divBdr>
            <w:top w:val="none" w:sz="0" w:space="0" w:color="auto"/>
            <w:left w:val="none" w:sz="0" w:space="0" w:color="auto"/>
            <w:bottom w:val="none" w:sz="0" w:space="0" w:color="auto"/>
            <w:right w:val="none" w:sz="0" w:space="0" w:color="auto"/>
          </w:divBdr>
        </w:div>
        <w:div w:id="169608683">
          <w:marLeft w:val="0"/>
          <w:marRight w:val="0"/>
          <w:marTop w:val="0"/>
          <w:marBottom w:val="0"/>
          <w:divBdr>
            <w:top w:val="none" w:sz="0" w:space="0" w:color="auto"/>
            <w:left w:val="none" w:sz="0" w:space="0" w:color="auto"/>
            <w:bottom w:val="none" w:sz="0" w:space="0" w:color="auto"/>
            <w:right w:val="none" w:sz="0" w:space="0" w:color="auto"/>
          </w:divBdr>
        </w:div>
        <w:div w:id="190342202">
          <w:marLeft w:val="0"/>
          <w:marRight w:val="0"/>
          <w:marTop w:val="0"/>
          <w:marBottom w:val="0"/>
          <w:divBdr>
            <w:top w:val="none" w:sz="0" w:space="0" w:color="auto"/>
            <w:left w:val="none" w:sz="0" w:space="0" w:color="auto"/>
            <w:bottom w:val="none" w:sz="0" w:space="0" w:color="auto"/>
            <w:right w:val="none" w:sz="0" w:space="0" w:color="auto"/>
          </w:divBdr>
        </w:div>
        <w:div w:id="253636768">
          <w:marLeft w:val="0"/>
          <w:marRight w:val="0"/>
          <w:marTop w:val="0"/>
          <w:marBottom w:val="0"/>
          <w:divBdr>
            <w:top w:val="none" w:sz="0" w:space="0" w:color="auto"/>
            <w:left w:val="none" w:sz="0" w:space="0" w:color="auto"/>
            <w:bottom w:val="none" w:sz="0" w:space="0" w:color="auto"/>
            <w:right w:val="none" w:sz="0" w:space="0" w:color="auto"/>
          </w:divBdr>
        </w:div>
        <w:div w:id="293876633">
          <w:marLeft w:val="0"/>
          <w:marRight w:val="0"/>
          <w:marTop w:val="0"/>
          <w:marBottom w:val="0"/>
          <w:divBdr>
            <w:top w:val="none" w:sz="0" w:space="0" w:color="auto"/>
            <w:left w:val="none" w:sz="0" w:space="0" w:color="auto"/>
            <w:bottom w:val="none" w:sz="0" w:space="0" w:color="auto"/>
            <w:right w:val="none" w:sz="0" w:space="0" w:color="auto"/>
          </w:divBdr>
        </w:div>
        <w:div w:id="392889922">
          <w:marLeft w:val="0"/>
          <w:marRight w:val="0"/>
          <w:marTop w:val="0"/>
          <w:marBottom w:val="0"/>
          <w:divBdr>
            <w:top w:val="none" w:sz="0" w:space="0" w:color="auto"/>
            <w:left w:val="none" w:sz="0" w:space="0" w:color="auto"/>
            <w:bottom w:val="none" w:sz="0" w:space="0" w:color="auto"/>
            <w:right w:val="none" w:sz="0" w:space="0" w:color="auto"/>
          </w:divBdr>
        </w:div>
        <w:div w:id="400253895">
          <w:marLeft w:val="0"/>
          <w:marRight w:val="0"/>
          <w:marTop w:val="0"/>
          <w:marBottom w:val="0"/>
          <w:divBdr>
            <w:top w:val="none" w:sz="0" w:space="0" w:color="auto"/>
            <w:left w:val="none" w:sz="0" w:space="0" w:color="auto"/>
            <w:bottom w:val="none" w:sz="0" w:space="0" w:color="auto"/>
            <w:right w:val="none" w:sz="0" w:space="0" w:color="auto"/>
          </w:divBdr>
        </w:div>
        <w:div w:id="461536109">
          <w:marLeft w:val="0"/>
          <w:marRight w:val="0"/>
          <w:marTop w:val="0"/>
          <w:marBottom w:val="0"/>
          <w:divBdr>
            <w:top w:val="none" w:sz="0" w:space="0" w:color="auto"/>
            <w:left w:val="none" w:sz="0" w:space="0" w:color="auto"/>
            <w:bottom w:val="none" w:sz="0" w:space="0" w:color="auto"/>
            <w:right w:val="none" w:sz="0" w:space="0" w:color="auto"/>
          </w:divBdr>
        </w:div>
        <w:div w:id="494805555">
          <w:marLeft w:val="0"/>
          <w:marRight w:val="0"/>
          <w:marTop w:val="0"/>
          <w:marBottom w:val="0"/>
          <w:divBdr>
            <w:top w:val="none" w:sz="0" w:space="0" w:color="auto"/>
            <w:left w:val="none" w:sz="0" w:space="0" w:color="auto"/>
            <w:bottom w:val="none" w:sz="0" w:space="0" w:color="auto"/>
            <w:right w:val="none" w:sz="0" w:space="0" w:color="auto"/>
          </w:divBdr>
        </w:div>
        <w:div w:id="560017226">
          <w:marLeft w:val="0"/>
          <w:marRight w:val="0"/>
          <w:marTop w:val="0"/>
          <w:marBottom w:val="0"/>
          <w:divBdr>
            <w:top w:val="none" w:sz="0" w:space="0" w:color="auto"/>
            <w:left w:val="none" w:sz="0" w:space="0" w:color="auto"/>
            <w:bottom w:val="none" w:sz="0" w:space="0" w:color="auto"/>
            <w:right w:val="none" w:sz="0" w:space="0" w:color="auto"/>
          </w:divBdr>
        </w:div>
        <w:div w:id="578563513">
          <w:marLeft w:val="0"/>
          <w:marRight w:val="0"/>
          <w:marTop w:val="0"/>
          <w:marBottom w:val="0"/>
          <w:divBdr>
            <w:top w:val="none" w:sz="0" w:space="0" w:color="auto"/>
            <w:left w:val="none" w:sz="0" w:space="0" w:color="auto"/>
            <w:bottom w:val="none" w:sz="0" w:space="0" w:color="auto"/>
            <w:right w:val="none" w:sz="0" w:space="0" w:color="auto"/>
          </w:divBdr>
        </w:div>
        <w:div w:id="623577852">
          <w:marLeft w:val="0"/>
          <w:marRight w:val="0"/>
          <w:marTop w:val="0"/>
          <w:marBottom w:val="0"/>
          <w:divBdr>
            <w:top w:val="none" w:sz="0" w:space="0" w:color="auto"/>
            <w:left w:val="none" w:sz="0" w:space="0" w:color="auto"/>
            <w:bottom w:val="none" w:sz="0" w:space="0" w:color="auto"/>
            <w:right w:val="none" w:sz="0" w:space="0" w:color="auto"/>
          </w:divBdr>
        </w:div>
        <w:div w:id="624580747">
          <w:marLeft w:val="0"/>
          <w:marRight w:val="0"/>
          <w:marTop w:val="0"/>
          <w:marBottom w:val="0"/>
          <w:divBdr>
            <w:top w:val="none" w:sz="0" w:space="0" w:color="auto"/>
            <w:left w:val="none" w:sz="0" w:space="0" w:color="auto"/>
            <w:bottom w:val="none" w:sz="0" w:space="0" w:color="auto"/>
            <w:right w:val="none" w:sz="0" w:space="0" w:color="auto"/>
          </w:divBdr>
        </w:div>
        <w:div w:id="630018481">
          <w:marLeft w:val="0"/>
          <w:marRight w:val="0"/>
          <w:marTop w:val="0"/>
          <w:marBottom w:val="0"/>
          <w:divBdr>
            <w:top w:val="none" w:sz="0" w:space="0" w:color="auto"/>
            <w:left w:val="none" w:sz="0" w:space="0" w:color="auto"/>
            <w:bottom w:val="none" w:sz="0" w:space="0" w:color="auto"/>
            <w:right w:val="none" w:sz="0" w:space="0" w:color="auto"/>
          </w:divBdr>
        </w:div>
        <w:div w:id="651755586">
          <w:marLeft w:val="0"/>
          <w:marRight w:val="0"/>
          <w:marTop w:val="0"/>
          <w:marBottom w:val="0"/>
          <w:divBdr>
            <w:top w:val="none" w:sz="0" w:space="0" w:color="auto"/>
            <w:left w:val="none" w:sz="0" w:space="0" w:color="auto"/>
            <w:bottom w:val="none" w:sz="0" w:space="0" w:color="auto"/>
            <w:right w:val="none" w:sz="0" w:space="0" w:color="auto"/>
          </w:divBdr>
        </w:div>
        <w:div w:id="656808397">
          <w:marLeft w:val="0"/>
          <w:marRight w:val="0"/>
          <w:marTop w:val="0"/>
          <w:marBottom w:val="0"/>
          <w:divBdr>
            <w:top w:val="none" w:sz="0" w:space="0" w:color="auto"/>
            <w:left w:val="none" w:sz="0" w:space="0" w:color="auto"/>
            <w:bottom w:val="none" w:sz="0" w:space="0" w:color="auto"/>
            <w:right w:val="none" w:sz="0" w:space="0" w:color="auto"/>
          </w:divBdr>
        </w:div>
        <w:div w:id="726494213">
          <w:marLeft w:val="0"/>
          <w:marRight w:val="0"/>
          <w:marTop w:val="0"/>
          <w:marBottom w:val="0"/>
          <w:divBdr>
            <w:top w:val="none" w:sz="0" w:space="0" w:color="auto"/>
            <w:left w:val="none" w:sz="0" w:space="0" w:color="auto"/>
            <w:bottom w:val="none" w:sz="0" w:space="0" w:color="auto"/>
            <w:right w:val="none" w:sz="0" w:space="0" w:color="auto"/>
          </w:divBdr>
        </w:div>
        <w:div w:id="782917997">
          <w:marLeft w:val="0"/>
          <w:marRight w:val="0"/>
          <w:marTop w:val="0"/>
          <w:marBottom w:val="0"/>
          <w:divBdr>
            <w:top w:val="none" w:sz="0" w:space="0" w:color="auto"/>
            <w:left w:val="none" w:sz="0" w:space="0" w:color="auto"/>
            <w:bottom w:val="none" w:sz="0" w:space="0" w:color="auto"/>
            <w:right w:val="none" w:sz="0" w:space="0" w:color="auto"/>
          </w:divBdr>
        </w:div>
        <w:div w:id="823854568">
          <w:marLeft w:val="0"/>
          <w:marRight w:val="0"/>
          <w:marTop w:val="0"/>
          <w:marBottom w:val="0"/>
          <w:divBdr>
            <w:top w:val="none" w:sz="0" w:space="0" w:color="auto"/>
            <w:left w:val="none" w:sz="0" w:space="0" w:color="auto"/>
            <w:bottom w:val="none" w:sz="0" w:space="0" w:color="auto"/>
            <w:right w:val="none" w:sz="0" w:space="0" w:color="auto"/>
          </w:divBdr>
        </w:div>
        <w:div w:id="854343224">
          <w:marLeft w:val="0"/>
          <w:marRight w:val="0"/>
          <w:marTop w:val="0"/>
          <w:marBottom w:val="0"/>
          <w:divBdr>
            <w:top w:val="none" w:sz="0" w:space="0" w:color="auto"/>
            <w:left w:val="none" w:sz="0" w:space="0" w:color="auto"/>
            <w:bottom w:val="none" w:sz="0" w:space="0" w:color="auto"/>
            <w:right w:val="none" w:sz="0" w:space="0" w:color="auto"/>
          </w:divBdr>
        </w:div>
        <w:div w:id="954290222">
          <w:marLeft w:val="0"/>
          <w:marRight w:val="0"/>
          <w:marTop w:val="0"/>
          <w:marBottom w:val="0"/>
          <w:divBdr>
            <w:top w:val="none" w:sz="0" w:space="0" w:color="auto"/>
            <w:left w:val="none" w:sz="0" w:space="0" w:color="auto"/>
            <w:bottom w:val="none" w:sz="0" w:space="0" w:color="auto"/>
            <w:right w:val="none" w:sz="0" w:space="0" w:color="auto"/>
          </w:divBdr>
        </w:div>
        <w:div w:id="978460439">
          <w:marLeft w:val="0"/>
          <w:marRight w:val="0"/>
          <w:marTop w:val="0"/>
          <w:marBottom w:val="0"/>
          <w:divBdr>
            <w:top w:val="none" w:sz="0" w:space="0" w:color="auto"/>
            <w:left w:val="none" w:sz="0" w:space="0" w:color="auto"/>
            <w:bottom w:val="none" w:sz="0" w:space="0" w:color="auto"/>
            <w:right w:val="none" w:sz="0" w:space="0" w:color="auto"/>
          </w:divBdr>
        </w:div>
        <w:div w:id="992684361">
          <w:marLeft w:val="0"/>
          <w:marRight w:val="0"/>
          <w:marTop w:val="0"/>
          <w:marBottom w:val="0"/>
          <w:divBdr>
            <w:top w:val="none" w:sz="0" w:space="0" w:color="auto"/>
            <w:left w:val="none" w:sz="0" w:space="0" w:color="auto"/>
            <w:bottom w:val="none" w:sz="0" w:space="0" w:color="auto"/>
            <w:right w:val="none" w:sz="0" w:space="0" w:color="auto"/>
          </w:divBdr>
        </w:div>
        <w:div w:id="1002859216">
          <w:marLeft w:val="0"/>
          <w:marRight w:val="0"/>
          <w:marTop w:val="0"/>
          <w:marBottom w:val="0"/>
          <w:divBdr>
            <w:top w:val="none" w:sz="0" w:space="0" w:color="auto"/>
            <w:left w:val="none" w:sz="0" w:space="0" w:color="auto"/>
            <w:bottom w:val="none" w:sz="0" w:space="0" w:color="auto"/>
            <w:right w:val="none" w:sz="0" w:space="0" w:color="auto"/>
          </w:divBdr>
        </w:div>
        <w:div w:id="1003241543">
          <w:marLeft w:val="0"/>
          <w:marRight w:val="0"/>
          <w:marTop w:val="0"/>
          <w:marBottom w:val="0"/>
          <w:divBdr>
            <w:top w:val="none" w:sz="0" w:space="0" w:color="auto"/>
            <w:left w:val="none" w:sz="0" w:space="0" w:color="auto"/>
            <w:bottom w:val="none" w:sz="0" w:space="0" w:color="auto"/>
            <w:right w:val="none" w:sz="0" w:space="0" w:color="auto"/>
          </w:divBdr>
        </w:div>
        <w:div w:id="1008945618">
          <w:marLeft w:val="0"/>
          <w:marRight w:val="0"/>
          <w:marTop w:val="0"/>
          <w:marBottom w:val="0"/>
          <w:divBdr>
            <w:top w:val="none" w:sz="0" w:space="0" w:color="auto"/>
            <w:left w:val="none" w:sz="0" w:space="0" w:color="auto"/>
            <w:bottom w:val="none" w:sz="0" w:space="0" w:color="auto"/>
            <w:right w:val="none" w:sz="0" w:space="0" w:color="auto"/>
          </w:divBdr>
        </w:div>
        <w:div w:id="1094517288">
          <w:marLeft w:val="0"/>
          <w:marRight w:val="0"/>
          <w:marTop w:val="0"/>
          <w:marBottom w:val="0"/>
          <w:divBdr>
            <w:top w:val="none" w:sz="0" w:space="0" w:color="auto"/>
            <w:left w:val="none" w:sz="0" w:space="0" w:color="auto"/>
            <w:bottom w:val="none" w:sz="0" w:space="0" w:color="auto"/>
            <w:right w:val="none" w:sz="0" w:space="0" w:color="auto"/>
          </w:divBdr>
        </w:div>
        <w:div w:id="1204054845">
          <w:marLeft w:val="0"/>
          <w:marRight w:val="0"/>
          <w:marTop w:val="0"/>
          <w:marBottom w:val="0"/>
          <w:divBdr>
            <w:top w:val="none" w:sz="0" w:space="0" w:color="auto"/>
            <w:left w:val="none" w:sz="0" w:space="0" w:color="auto"/>
            <w:bottom w:val="none" w:sz="0" w:space="0" w:color="auto"/>
            <w:right w:val="none" w:sz="0" w:space="0" w:color="auto"/>
          </w:divBdr>
        </w:div>
        <w:div w:id="1241528058">
          <w:marLeft w:val="0"/>
          <w:marRight w:val="0"/>
          <w:marTop w:val="0"/>
          <w:marBottom w:val="0"/>
          <w:divBdr>
            <w:top w:val="none" w:sz="0" w:space="0" w:color="auto"/>
            <w:left w:val="none" w:sz="0" w:space="0" w:color="auto"/>
            <w:bottom w:val="none" w:sz="0" w:space="0" w:color="auto"/>
            <w:right w:val="none" w:sz="0" w:space="0" w:color="auto"/>
          </w:divBdr>
        </w:div>
        <w:div w:id="1243249687">
          <w:marLeft w:val="0"/>
          <w:marRight w:val="0"/>
          <w:marTop w:val="0"/>
          <w:marBottom w:val="0"/>
          <w:divBdr>
            <w:top w:val="none" w:sz="0" w:space="0" w:color="auto"/>
            <w:left w:val="none" w:sz="0" w:space="0" w:color="auto"/>
            <w:bottom w:val="none" w:sz="0" w:space="0" w:color="auto"/>
            <w:right w:val="none" w:sz="0" w:space="0" w:color="auto"/>
          </w:divBdr>
        </w:div>
        <w:div w:id="1272905928">
          <w:marLeft w:val="0"/>
          <w:marRight w:val="0"/>
          <w:marTop w:val="0"/>
          <w:marBottom w:val="0"/>
          <w:divBdr>
            <w:top w:val="none" w:sz="0" w:space="0" w:color="auto"/>
            <w:left w:val="none" w:sz="0" w:space="0" w:color="auto"/>
            <w:bottom w:val="none" w:sz="0" w:space="0" w:color="auto"/>
            <w:right w:val="none" w:sz="0" w:space="0" w:color="auto"/>
          </w:divBdr>
        </w:div>
        <w:div w:id="1289818765">
          <w:marLeft w:val="0"/>
          <w:marRight w:val="0"/>
          <w:marTop w:val="0"/>
          <w:marBottom w:val="0"/>
          <w:divBdr>
            <w:top w:val="none" w:sz="0" w:space="0" w:color="auto"/>
            <w:left w:val="none" w:sz="0" w:space="0" w:color="auto"/>
            <w:bottom w:val="none" w:sz="0" w:space="0" w:color="auto"/>
            <w:right w:val="none" w:sz="0" w:space="0" w:color="auto"/>
          </w:divBdr>
        </w:div>
        <w:div w:id="1309046362">
          <w:marLeft w:val="0"/>
          <w:marRight w:val="0"/>
          <w:marTop w:val="0"/>
          <w:marBottom w:val="0"/>
          <w:divBdr>
            <w:top w:val="none" w:sz="0" w:space="0" w:color="auto"/>
            <w:left w:val="none" w:sz="0" w:space="0" w:color="auto"/>
            <w:bottom w:val="none" w:sz="0" w:space="0" w:color="auto"/>
            <w:right w:val="none" w:sz="0" w:space="0" w:color="auto"/>
          </w:divBdr>
        </w:div>
        <w:div w:id="1363286875">
          <w:marLeft w:val="0"/>
          <w:marRight w:val="0"/>
          <w:marTop w:val="0"/>
          <w:marBottom w:val="0"/>
          <w:divBdr>
            <w:top w:val="none" w:sz="0" w:space="0" w:color="auto"/>
            <w:left w:val="none" w:sz="0" w:space="0" w:color="auto"/>
            <w:bottom w:val="none" w:sz="0" w:space="0" w:color="auto"/>
            <w:right w:val="none" w:sz="0" w:space="0" w:color="auto"/>
          </w:divBdr>
        </w:div>
        <w:div w:id="1405832914">
          <w:marLeft w:val="0"/>
          <w:marRight w:val="0"/>
          <w:marTop w:val="0"/>
          <w:marBottom w:val="0"/>
          <w:divBdr>
            <w:top w:val="none" w:sz="0" w:space="0" w:color="auto"/>
            <w:left w:val="none" w:sz="0" w:space="0" w:color="auto"/>
            <w:bottom w:val="none" w:sz="0" w:space="0" w:color="auto"/>
            <w:right w:val="none" w:sz="0" w:space="0" w:color="auto"/>
          </w:divBdr>
        </w:div>
        <w:div w:id="1419057695">
          <w:marLeft w:val="0"/>
          <w:marRight w:val="0"/>
          <w:marTop w:val="0"/>
          <w:marBottom w:val="0"/>
          <w:divBdr>
            <w:top w:val="none" w:sz="0" w:space="0" w:color="auto"/>
            <w:left w:val="none" w:sz="0" w:space="0" w:color="auto"/>
            <w:bottom w:val="none" w:sz="0" w:space="0" w:color="auto"/>
            <w:right w:val="none" w:sz="0" w:space="0" w:color="auto"/>
          </w:divBdr>
        </w:div>
        <w:div w:id="1445735952">
          <w:marLeft w:val="0"/>
          <w:marRight w:val="0"/>
          <w:marTop w:val="0"/>
          <w:marBottom w:val="0"/>
          <w:divBdr>
            <w:top w:val="none" w:sz="0" w:space="0" w:color="auto"/>
            <w:left w:val="none" w:sz="0" w:space="0" w:color="auto"/>
            <w:bottom w:val="none" w:sz="0" w:space="0" w:color="auto"/>
            <w:right w:val="none" w:sz="0" w:space="0" w:color="auto"/>
          </w:divBdr>
        </w:div>
        <w:div w:id="1507745403">
          <w:marLeft w:val="0"/>
          <w:marRight w:val="0"/>
          <w:marTop w:val="0"/>
          <w:marBottom w:val="0"/>
          <w:divBdr>
            <w:top w:val="none" w:sz="0" w:space="0" w:color="auto"/>
            <w:left w:val="none" w:sz="0" w:space="0" w:color="auto"/>
            <w:bottom w:val="none" w:sz="0" w:space="0" w:color="auto"/>
            <w:right w:val="none" w:sz="0" w:space="0" w:color="auto"/>
          </w:divBdr>
        </w:div>
        <w:div w:id="1515146733">
          <w:marLeft w:val="0"/>
          <w:marRight w:val="0"/>
          <w:marTop w:val="0"/>
          <w:marBottom w:val="0"/>
          <w:divBdr>
            <w:top w:val="none" w:sz="0" w:space="0" w:color="auto"/>
            <w:left w:val="none" w:sz="0" w:space="0" w:color="auto"/>
            <w:bottom w:val="none" w:sz="0" w:space="0" w:color="auto"/>
            <w:right w:val="none" w:sz="0" w:space="0" w:color="auto"/>
          </w:divBdr>
        </w:div>
        <w:div w:id="1520654397">
          <w:marLeft w:val="0"/>
          <w:marRight w:val="0"/>
          <w:marTop w:val="0"/>
          <w:marBottom w:val="0"/>
          <w:divBdr>
            <w:top w:val="none" w:sz="0" w:space="0" w:color="auto"/>
            <w:left w:val="none" w:sz="0" w:space="0" w:color="auto"/>
            <w:bottom w:val="none" w:sz="0" w:space="0" w:color="auto"/>
            <w:right w:val="none" w:sz="0" w:space="0" w:color="auto"/>
          </w:divBdr>
        </w:div>
        <w:div w:id="1596091795">
          <w:marLeft w:val="0"/>
          <w:marRight w:val="0"/>
          <w:marTop w:val="0"/>
          <w:marBottom w:val="0"/>
          <w:divBdr>
            <w:top w:val="none" w:sz="0" w:space="0" w:color="auto"/>
            <w:left w:val="none" w:sz="0" w:space="0" w:color="auto"/>
            <w:bottom w:val="none" w:sz="0" w:space="0" w:color="auto"/>
            <w:right w:val="none" w:sz="0" w:space="0" w:color="auto"/>
          </w:divBdr>
        </w:div>
        <w:div w:id="1633367235">
          <w:marLeft w:val="0"/>
          <w:marRight w:val="0"/>
          <w:marTop w:val="0"/>
          <w:marBottom w:val="0"/>
          <w:divBdr>
            <w:top w:val="none" w:sz="0" w:space="0" w:color="auto"/>
            <w:left w:val="none" w:sz="0" w:space="0" w:color="auto"/>
            <w:bottom w:val="none" w:sz="0" w:space="0" w:color="auto"/>
            <w:right w:val="none" w:sz="0" w:space="0" w:color="auto"/>
          </w:divBdr>
        </w:div>
        <w:div w:id="1672294654">
          <w:marLeft w:val="0"/>
          <w:marRight w:val="0"/>
          <w:marTop w:val="0"/>
          <w:marBottom w:val="0"/>
          <w:divBdr>
            <w:top w:val="none" w:sz="0" w:space="0" w:color="auto"/>
            <w:left w:val="none" w:sz="0" w:space="0" w:color="auto"/>
            <w:bottom w:val="none" w:sz="0" w:space="0" w:color="auto"/>
            <w:right w:val="none" w:sz="0" w:space="0" w:color="auto"/>
          </w:divBdr>
        </w:div>
        <w:div w:id="1695106521">
          <w:marLeft w:val="0"/>
          <w:marRight w:val="0"/>
          <w:marTop w:val="0"/>
          <w:marBottom w:val="0"/>
          <w:divBdr>
            <w:top w:val="none" w:sz="0" w:space="0" w:color="auto"/>
            <w:left w:val="none" w:sz="0" w:space="0" w:color="auto"/>
            <w:bottom w:val="none" w:sz="0" w:space="0" w:color="auto"/>
            <w:right w:val="none" w:sz="0" w:space="0" w:color="auto"/>
          </w:divBdr>
        </w:div>
        <w:div w:id="1727221682">
          <w:marLeft w:val="0"/>
          <w:marRight w:val="0"/>
          <w:marTop w:val="0"/>
          <w:marBottom w:val="0"/>
          <w:divBdr>
            <w:top w:val="none" w:sz="0" w:space="0" w:color="auto"/>
            <w:left w:val="none" w:sz="0" w:space="0" w:color="auto"/>
            <w:bottom w:val="none" w:sz="0" w:space="0" w:color="auto"/>
            <w:right w:val="none" w:sz="0" w:space="0" w:color="auto"/>
          </w:divBdr>
        </w:div>
        <w:div w:id="1769889920">
          <w:marLeft w:val="0"/>
          <w:marRight w:val="0"/>
          <w:marTop w:val="0"/>
          <w:marBottom w:val="0"/>
          <w:divBdr>
            <w:top w:val="none" w:sz="0" w:space="0" w:color="auto"/>
            <w:left w:val="none" w:sz="0" w:space="0" w:color="auto"/>
            <w:bottom w:val="none" w:sz="0" w:space="0" w:color="auto"/>
            <w:right w:val="none" w:sz="0" w:space="0" w:color="auto"/>
          </w:divBdr>
        </w:div>
        <w:div w:id="1809936746">
          <w:marLeft w:val="0"/>
          <w:marRight w:val="0"/>
          <w:marTop w:val="0"/>
          <w:marBottom w:val="0"/>
          <w:divBdr>
            <w:top w:val="none" w:sz="0" w:space="0" w:color="auto"/>
            <w:left w:val="none" w:sz="0" w:space="0" w:color="auto"/>
            <w:bottom w:val="none" w:sz="0" w:space="0" w:color="auto"/>
            <w:right w:val="none" w:sz="0" w:space="0" w:color="auto"/>
          </w:divBdr>
        </w:div>
        <w:div w:id="1826777714">
          <w:marLeft w:val="0"/>
          <w:marRight w:val="0"/>
          <w:marTop w:val="0"/>
          <w:marBottom w:val="0"/>
          <w:divBdr>
            <w:top w:val="none" w:sz="0" w:space="0" w:color="auto"/>
            <w:left w:val="none" w:sz="0" w:space="0" w:color="auto"/>
            <w:bottom w:val="none" w:sz="0" w:space="0" w:color="auto"/>
            <w:right w:val="none" w:sz="0" w:space="0" w:color="auto"/>
          </w:divBdr>
        </w:div>
        <w:div w:id="1867325135">
          <w:marLeft w:val="0"/>
          <w:marRight w:val="0"/>
          <w:marTop w:val="0"/>
          <w:marBottom w:val="0"/>
          <w:divBdr>
            <w:top w:val="none" w:sz="0" w:space="0" w:color="auto"/>
            <w:left w:val="none" w:sz="0" w:space="0" w:color="auto"/>
            <w:bottom w:val="none" w:sz="0" w:space="0" w:color="auto"/>
            <w:right w:val="none" w:sz="0" w:space="0" w:color="auto"/>
          </w:divBdr>
        </w:div>
        <w:div w:id="1874462610">
          <w:marLeft w:val="0"/>
          <w:marRight w:val="0"/>
          <w:marTop w:val="0"/>
          <w:marBottom w:val="0"/>
          <w:divBdr>
            <w:top w:val="none" w:sz="0" w:space="0" w:color="auto"/>
            <w:left w:val="none" w:sz="0" w:space="0" w:color="auto"/>
            <w:bottom w:val="none" w:sz="0" w:space="0" w:color="auto"/>
            <w:right w:val="none" w:sz="0" w:space="0" w:color="auto"/>
          </w:divBdr>
        </w:div>
        <w:div w:id="1889803398">
          <w:marLeft w:val="0"/>
          <w:marRight w:val="0"/>
          <w:marTop w:val="0"/>
          <w:marBottom w:val="0"/>
          <w:divBdr>
            <w:top w:val="none" w:sz="0" w:space="0" w:color="auto"/>
            <w:left w:val="none" w:sz="0" w:space="0" w:color="auto"/>
            <w:bottom w:val="none" w:sz="0" w:space="0" w:color="auto"/>
            <w:right w:val="none" w:sz="0" w:space="0" w:color="auto"/>
          </w:divBdr>
        </w:div>
        <w:div w:id="1891577534">
          <w:marLeft w:val="0"/>
          <w:marRight w:val="0"/>
          <w:marTop w:val="0"/>
          <w:marBottom w:val="0"/>
          <w:divBdr>
            <w:top w:val="none" w:sz="0" w:space="0" w:color="auto"/>
            <w:left w:val="none" w:sz="0" w:space="0" w:color="auto"/>
            <w:bottom w:val="none" w:sz="0" w:space="0" w:color="auto"/>
            <w:right w:val="none" w:sz="0" w:space="0" w:color="auto"/>
          </w:divBdr>
        </w:div>
        <w:div w:id="1917858320">
          <w:marLeft w:val="0"/>
          <w:marRight w:val="0"/>
          <w:marTop w:val="0"/>
          <w:marBottom w:val="0"/>
          <w:divBdr>
            <w:top w:val="none" w:sz="0" w:space="0" w:color="auto"/>
            <w:left w:val="none" w:sz="0" w:space="0" w:color="auto"/>
            <w:bottom w:val="none" w:sz="0" w:space="0" w:color="auto"/>
            <w:right w:val="none" w:sz="0" w:space="0" w:color="auto"/>
          </w:divBdr>
        </w:div>
        <w:div w:id="1949509675">
          <w:marLeft w:val="0"/>
          <w:marRight w:val="0"/>
          <w:marTop w:val="0"/>
          <w:marBottom w:val="0"/>
          <w:divBdr>
            <w:top w:val="none" w:sz="0" w:space="0" w:color="auto"/>
            <w:left w:val="none" w:sz="0" w:space="0" w:color="auto"/>
            <w:bottom w:val="none" w:sz="0" w:space="0" w:color="auto"/>
            <w:right w:val="none" w:sz="0" w:space="0" w:color="auto"/>
          </w:divBdr>
        </w:div>
        <w:div w:id="1956713255">
          <w:marLeft w:val="0"/>
          <w:marRight w:val="0"/>
          <w:marTop w:val="0"/>
          <w:marBottom w:val="0"/>
          <w:divBdr>
            <w:top w:val="none" w:sz="0" w:space="0" w:color="auto"/>
            <w:left w:val="none" w:sz="0" w:space="0" w:color="auto"/>
            <w:bottom w:val="none" w:sz="0" w:space="0" w:color="auto"/>
            <w:right w:val="none" w:sz="0" w:space="0" w:color="auto"/>
          </w:divBdr>
        </w:div>
        <w:div w:id="1974752331">
          <w:marLeft w:val="0"/>
          <w:marRight w:val="0"/>
          <w:marTop w:val="0"/>
          <w:marBottom w:val="0"/>
          <w:divBdr>
            <w:top w:val="none" w:sz="0" w:space="0" w:color="auto"/>
            <w:left w:val="none" w:sz="0" w:space="0" w:color="auto"/>
            <w:bottom w:val="none" w:sz="0" w:space="0" w:color="auto"/>
            <w:right w:val="none" w:sz="0" w:space="0" w:color="auto"/>
          </w:divBdr>
        </w:div>
        <w:div w:id="1991402527">
          <w:marLeft w:val="0"/>
          <w:marRight w:val="0"/>
          <w:marTop w:val="0"/>
          <w:marBottom w:val="0"/>
          <w:divBdr>
            <w:top w:val="none" w:sz="0" w:space="0" w:color="auto"/>
            <w:left w:val="none" w:sz="0" w:space="0" w:color="auto"/>
            <w:bottom w:val="none" w:sz="0" w:space="0" w:color="auto"/>
            <w:right w:val="none" w:sz="0" w:space="0" w:color="auto"/>
          </w:divBdr>
        </w:div>
        <w:div w:id="2073233919">
          <w:marLeft w:val="0"/>
          <w:marRight w:val="0"/>
          <w:marTop w:val="0"/>
          <w:marBottom w:val="0"/>
          <w:divBdr>
            <w:top w:val="none" w:sz="0" w:space="0" w:color="auto"/>
            <w:left w:val="none" w:sz="0" w:space="0" w:color="auto"/>
            <w:bottom w:val="none" w:sz="0" w:space="0" w:color="auto"/>
            <w:right w:val="none" w:sz="0" w:space="0" w:color="auto"/>
          </w:divBdr>
        </w:div>
        <w:div w:id="2112774770">
          <w:marLeft w:val="0"/>
          <w:marRight w:val="0"/>
          <w:marTop w:val="0"/>
          <w:marBottom w:val="0"/>
          <w:divBdr>
            <w:top w:val="none" w:sz="0" w:space="0" w:color="auto"/>
            <w:left w:val="none" w:sz="0" w:space="0" w:color="auto"/>
            <w:bottom w:val="none" w:sz="0" w:space="0" w:color="auto"/>
            <w:right w:val="none" w:sz="0" w:space="0" w:color="auto"/>
          </w:divBdr>
        </w:div>
      </w:divsChild>
    </w:div>
    <w:div w:id="1694383237">
      <w:bodyDiv w:val="1"/>
      <w:marLeft w:val="0"/>
      <w:marRight w:val="0"/>
      <w:marTop w:val="0"/>
      <w:marBottom w:val="0"/>
      <w:divBdr>
        <w:top w:val="none" w:sz="0" w:space="0" w:color="auto"/>
        <w:left w:val="none" w:sz="0" w:space="0" w:color="auto"/>
        <w:bottom w:val="none" w:sz="0" w:space="0" w:color="auto"/>
        <w:right w:val="none" w:sz="0" w:space="0" w:color="auto"/>
      </w:divBdr>
    </w:div>
    <w:div w:id="1696079919">
      <w:bodyDiv w:val="1"/>
      <w:marLeft w:val="0"/>
      <w:marRight w:val="0"/>
      <w:marTop w:val="0"/>
      <w:marBottom w:val="0"/>
      <w:divBdr>
        <w:top w:val="none" w:sz="0" w:space="0" w:color="auto"/>
        <w:left w:val="none" w:sz="0" w:space="0" w:color="auto"/>
        <w:bottom w:val="none" w:sz="0" w:space="0" w:color="auto"/>
        <w:right w:val="none" w:sz="0" w:space="0" w:color="auto"/>
      </w:divBdr>
    </w:div>
    <w:div w:id="1698004506">
      <w:bodyDiv w:val="1"/>
      <w:marLeft w:val="0"/>
      <w:marRight w:val="0"/>
      <w:marTop w:val="0"/>
      <w:marBottom w:val="0"/>
      <w:divBdr>
        <w:top w:val="none" w:sz="0" w:space="0" w:color="auto"/>
        <w:left w:val="none" w:sz="0" w:space="0" w:color="auto"/>
        <w:bottom w:val="none" w:sz="0" w:space="0" w:color="auto"/>
        <w:right w:val="none" w:sz="0" w:space="0" w:color="auto"/>
      </w:divBdr>
    </w:div>
    <w:div w:id="1698239228">
      <w:bodyDiv w:val="1"/>
      <w:marLeft w:val="0"/>
      <w:marRight w:val="0"/>
      <w:marTop w:val="0"/>
      <w:marBottom w:val="0"/>
      <w:divBdr>
        <w:top w:val="none" w:sz="0" w:space="0" w:color="auto"/>
        <w:left w:val="none" w:sz="0" w:space="0" w:color="auto"/>
        <w:bottom w:val="none" w:sz="0" w:space="0" w:color="auto"/>
        <w:right w:val="none" w:sz="0" w:space="0" w:color="auto"/>
      </w:divBdr>
    </w:div>
    <w:div w:id="1698853443">
      <w:bodyDiv w:val="1"/>
      <w:marLeft w:val="0"/>
      <w:marRight w:val="0"/>
      <w:marTop w:val="0"/>
      <w:marBottom w:val="0"/>
      <w:divBdr>
        <w:top w:val="none" w:sz="0" w:space="0" w:color="auto"/>
        <w:left w:val="none" w:sz="0" w:space="0" w:color="auto"/>
        <w:bottom w:val="none" w:sz="0" w:space="0" w:color="auto"/>
        <w:right w:val="none" w:sz="0" w:space="0" w:color="auto"/>
      </w:divBdr>
    </w:div>
    <w:div w:id="1699702164">
      <w:bodyDiv w:val="1"/>
      <w:marLeft w:val="0"/>
      <w:marRight w:val="0"/>
      <w:marTop w:val="0"/>
      <w:marBottom w:val="0"/>
      <w:divBdr>
        <w:top w:val="none" w:sz="0" w:space="0" w:color="auto"/>
        <w:left w:val="none" w:sz="0" w:space="0" w:color="auto"/>
        <w:bottom w:val="none" w:sz="0" w:space="0" w:color="auto"/>
        <w:right w:val="none" w:sz="0" w:space="0" w:color="auto"/>
      </w:divBdr>
    </w:div>
    <w:div w:id="1702708135">
      <w:bodyDiv w:val="1"/>
      <w:marLeft w:val="0"/>
      <w:marRight w:val="0"/>
      <w:marTop w:val="0"/>
      <w:marBottom w:val="0"/>
      <w:divBdr>
        <w:top w:val="none" w:sz="0" w:space="0" w:color="auto"/>
        <w:left w:val="none" w:sz="0" w:space="0" w:color="auto"/>
        <w:bottom w:val="none" w:sz="0" w:space="0" w:color="auto"/>
        <w:right w:val="none" w:sz="0" w:space="0" w:color="auto"/>
      </w:divBdr>
    </w:div>
    <w:div w:id="1704360623">
      <w:bodyDiv w:val="1"/>
      <w:marLeft w:val="0"/>
      <w:marRight w:val="0"/>
      <w:marTop w:val="0"/>
      <w:marBottom w:val="0"/>
      <w:divBdr>
        <w:top w:val="none" w:sz="0" w:space="0" w:color="auto"/>
        <w:left w:val="none" w:sz="0" w:space="0" w:color="auto"/>
        <w:bottom w:val="none" w:sz="0" w:space="0" w:color="auto"/>
        <w:right w:val="none" w:sz="0" w:space="0" w:color="auto"/>
      </w:divBdr>
    </w:div>
    <w:div w:id="1705327275">
      <w:bodyDiv w:val="1"/>
      <w:marLeft w:val="0"/>
      <w:marRight w:val="0"/>
      <w:marTop w:val="0"/>
      <w:marBottom w:val="0"/>
      <w:divBdr>
        <w:top w:val="none" w:sz="0" w:space="0" w:color="auto"/>
        <w:left w:val="none" w:sz="0" w:space="0" w:color="auto"/>
        <w:bottom w:val="none" w:sz="0" w:space="0" w:color="auto"/>
        <w:right w:val="none" w:sz="0" w:space="0" w:color="auto"/>
      </w:divBdr>
    </w:div>
    <w:div w:id="1705447318">
      <w:bodyDiv w:val="1"/>
      <w:marLeft w:val="0"/>
      <w:marRight w:val="0"/>
      <w:marTop w:val="0"/>
      <w:marBottom w:val="0"/>
      <w:divBdr>
        <w:top w:val="none" w:sz="0" w:space="0" w:color="auto"/>
        <w:left w:val="none" w:sz="0" w:space="0" w:color="auto"/>
        <w:bottom w:val="none" w:sz="0" w:space="0" w:color="auto"/>
        <w:right w:val="none" w:sz="0" w:space="0" w:color="auto"/>
      </w:divBdr>
    </w:div>
    <w:div w:id="1705784044">
      <w:bodyDiv w:val="1"/>
      <w:marLeft w:val="0"/>
      <w:marRight w:val="0"/>
      <w:marTop w:val="0"/>
      <w:marBottom w:val="0"/>
      <w:divBdr>
        <w:top w:val="none" w:sz="0" w:space="0" w:color="auto"/>
        <w:left w:val="none" w:sz="0" w:space="0" w:color="auto"/>
        <w:bottom w:val="none" w:sz="0" w:space="0" w:color="auto"/>
        <w:right w:val="none" w:sz="0" w:space="0" w:color="auto"/>
      </w:divBdr>
      <w:divsChild>
        <w:div w:id="61022919">
          <w:marLeft w:val="0"/>
          <w:marRight w:val="0"/>
          <w:marTop w:val="0"/>
          <w:marBottom w:val="0"/>
          <w:divBdr>
            <w:top w:val="none" w:sz="0" w:space="0" w:color="auto"/>
            <w:left w:val="none" w:sz="0" w:space="0" w:color="auto"/>
            <w:bottom w:val="none" w:sz="0" w:space="0" w:color="auto"/>
            <w:right w:val="none" w:sz="0" w:space="0" w:color="auto"/>
          </w:divBdr>
        </w:div>
        <w:div w:id="73088771">
          <w:marLeft w:val="0"/>
          <w:marRight w:val="0"/>
          <w:marTop w:val="0"/>
          <w:marBottom w:val="0"/>
          <w:divBdr>
            <w:top w:val="none" w:sz="0" w:space="0" w:color="auto"/>
            <w:left w:val="none" w:sz="0" w:space="0" w:color="auto"/>
            <w:bottom w:val="none" w:sz="0" w:space="0" w:color="auto"/>
            <w:right w:val="none" w:sz="0" w:space="0" w:color="auto"/>
          </w:divBdr>
        </w:div>
        <w:div w:id="106899268">
          <w:marLeft w:val="0"/>
          <w:marRight w:val="0"/>
          <w:marTop w:val="0"/>
          <w:marBottom w:val="0"/>
          <w:divBdr>
            <w:top w:val="none" w:sz="0" w:space="0" w:color="auto"/>
            <w:left w:val="none" w:sz="0" w:space="0" w:color="auto"/>
            <w:bottom w:val="none" w:sz="0" w:space="0" w:color="auto"/>
            <w:right w:val="none" w:sz="0" w:space="0" w:color="auto"/>
          </w:divBdr>
        </w:div>
        <w:div w:id="110249478">
          <w:marLeft w:val="0"/>
          <w:marRight w:val="0"/>
          <w:marTop w:val="0"/>
          <w:marBottom w:val="0"/>
          <w:divBdr>
            <w:top w:val="none" w:sz="0" w:space="0" w:color="auto"/>
            <w:left w:val="none" w:sz="0" w:space="0" w:color="auto"/>
            <w:bottom w:val="none" w:sz="0" w:space="0" w:color="auto"/>
            <w:right w:val="none" w:sz="0" w:space="0" w:color="auto"/>
          </w:divBdr>
        </w:div>
        <w:div w:id="208615089">
          <w:marLeft w:val="0"/>
          <w:marRight w:val="0"/>
          <w:marTop w:val="0"/>
          <w:marBottom w:val="0"/>
          <w:divBdr>
            <w:top w:val="none" w:sz="0" w:space="0" w:color="auto"/>
            <w:left w:val="none" w:sz="0" w:space="0" w:color="auto"/>
            <w:bottom w:val="none" w:sz="0" w:space="0" w:color="auto"/>
            <w:right w:val="none" w:sz="0" w:space="0" w:color="auto"/>
          </w:divBdr>
        </w:div>
        <w:div w:id="243998660">
          <w:marLeft w:val="0"/>
          <w:marRight w:val="0"/>
          <w:marTop w:val="0"/>
          <w:marBottom w:val="0"/>
          <w:divBdr>
            <w:top w:val="none" w:sz="0" w:space="0" w:color="auto"/>
            <w:left w:val="none" w:sz="0" w:space="0" w:color="auto"/>
            <w:bottom w:val="none" w:sz="0" w:space="0" w:color="auto"/>
            <w:right w:val="none" w:sz="0" w:space="0" w:color="auto"/>
          </w:divBdr>
        </w:div>
        <w:div w:id="284696451">
          <w:marLeft w:val="0"/>
          <w:marRight w:val="0"/>
          <w:marTop w:val="0"/>
          <w:marBottom w:val="0"/>
          <w:divBdr>
            <w:top w:val="none" w:sz="0" w:space="0" w:color="auto"/>
            <w:left w:val="none" w:sz="0" w:space="0" w:color="auto"/>
            <w:bottom w:val="none" w:sz="0" w:space="0" w:color="auto"/>
            <w:right w:val="none" w:sz="0" w:space="0" w:color="auto"/>
          </w:divBdr>
        </w:div>
        <w:div w:id="306710261">
          <w:marLeft w:val="0"/>
          <w:marRight w:val="0"/>
          <w:marTop w:val="0"/>
          <w:marBottom w:val="0"/>
          <w:divBdr>
            <w:top w:val="none" w:sz="0" w:space="0" w:color="auto"/>
            <w:left w:val="none" w:sz="0" w:space="0" w:color="auto"/>
            <w:bottom w:val="none" w:sz="0" w:space="0" w:color="auto"/>
            <w:right w:val="none" w:sz="0" w:space="0" w:color="auto"/>
          </w:divBdr>
        </w:div>
        <w:div w:id="324818193">
          <w:marLeft w:val="0"/>
          <w:marRight w:val="0"/>
          <w:marTop w:val="0"/>
          <w:marBottom w:val="0"/>
          <w:divBdr>
            <w:top w:val="none" w:sz="0" w:space="0" w:color="auto"/>
            <w:left w:val="none" w:sz="0" w:space="0" w:color="auto"/>
            <w:bottom w:val="none" w:sz="0" w:space="0" w:color="auto"/>
            <w:right w:val="none" w:sz="0" w:space="0" w:color="auto"/>
          </w:divBdr>
        </w:div>
        <w:div w:id="353504068">
          <w:marLeft w:val="0"/>
          <w:marRight w:val="0"/>
          <w:marTop w:val="0"/>
          <w:marBottom w:val="0"/>
          <w:divBdr>
            <w:top w:val="none" w:sz="0" w:space="0" w:color="auto"/>
            <w:left w:val="none" w:sz="0" w:space="0" w:color="auto"/>
            <w:bottom w:val="none" w:sz="0" w:space="0" w:color="auto"/>
            <w:right w:val="none" w:sz="0" w:space="0" w:color="auto"/>
          </w:divBdr>
        </w:div>
        <w:div w:id="416904216">
          <w:marLeft w:val="0"/>
          <w:marRight w:val="0"/>
          <w:marTop w:val="0"/>
          <w:marBottom w:val="0"/>
          <w:divBdr>
            <w:top w:val="none" w:sz="0" w:space="0" w:color="auto"/>
            <w:left w:val="none" w:sz="0" w:space="0" w:color="auto"/>
            <w:bottom w:val="none" w:sz="0" w:space="0" w:color="auto"/>
            <w:right w:val="none" w:sz="0" w:space="0" w:color="auto"/>
          </w:divBdr>
        </w:div>
        <w:div w:id="437406625">
          <w:marLeft w:val="0"/>
          <w:marRight w:val="0"/>
          <w:marTop w:val="0"/>
          <w:marBottom w:val="0"/>
          <w:divBdr>
            <w:top w:val="none" w:sz="0" w:space="0" w:color="auto"/>
            <w:left w:val="none" w:sz="0" w:space="0" w:color="auto"/>
            <w:bottom w:val="none" w:sz="0" w:space="0" w:color="auto"/>
            <w:right w:val="none" w:sz="0" w:space="0" w:color="auto"/>
          </w:divBdr>
        </w:div>
        <w:div w:id="524710879">
          <w:marLeft w:val="0"/>
          <w:marRight w:val="0"/>
          <w:marTop w:val="0"/>
          <w:marBottom w:val="0"/>
          <w:divBdr>
            <w:top w:val="none" w:sz="0" w:space="0" w:color="auto"/>
            <w:left w:val="none" w:sz="0" w:space="0" w:color="auto"/>
            <w:bottom w:val="none" w:sz="0" w:space="0" w:color="auto"/>
            <w:right w:val="none" w:sz="0" w:space="0" w:color="auto"/>
          </w:divBdr>
        </w:div>
        <w:div w:id="532691447">
          <w:marLeft w:val="0"/>
          <w:marRight w:val="0"/>
          <w:marTop w:val="0"/>
          <w:marBottom w:val="0"/>
          <w:divBdr>
            <w:top w:val="none" w:sz="0" w:space="0" w:color="auto"/>
            <w:left w:val="none" w:sz="0" w:space="0" w:color="auto"/>
            <w:bottom w:val="none" w:sz="0" w:space="0" w:color="auto"/>
            <w:right w:val="none" w:sz="0" w:space="0" w:color="auto"/>
          </w:divBdr>
        </w:div>
        <w:div w:id="570114056">
          <w:marLeft w:val="0"/>
          <w:marRight w:val="0"/>
          <w:marTop w:val="0"/>
          <w:marBottom w:val="0"/>
          <w:divBdr>
            <w:top w:val="none" w:sz="0" w:space="0" w:color="auto"/>
            <w:left w:val="none" w:sz="0" w:space="0" w:color="auto"/>
            <w:bottom w:val="none" w:sz="0" w:space="0" w:color="auto"/>
            <w:right w:val="none" w:sz="0" w:space="0" w:color="auto"/>
          </w:divBdr>
        </w:div>
        <w:div w:id="592862808">
          <w:marLeft w:val="0"/>
          <w:marRight w:val="0"/>
          <w:marTop w:val="0"/>
          <w:marBottom w:val="0"/>
          <w:divBdr>
            <w:top w:val="none" w:sz="0" w:space="0" w:color="auto"/>
            <w:left w:val="none" w:sz="0" w:space="0" w:color="auto"/>
            <w:bottom w:val="none" w:sz="0" w:space="0" w:color="auto"/>
            <w:right w:val="none" w:sz="0" w:space="0" w:color="auto"/>
          </w:divBdr>
        </w:div>
        <w:div w:id="604577462">
          <w:marLeft w:val="0"/>
          <w:marRight w:val="0"/>
          <w:marTop w:val="0"/>
          <w:marBottom w:val="0"/>
          <w:divBdr>
            <w:top w:val="none" w:sz="0" w:space="0" w:color="auto"/>
            <w:left w:val="none" w:sz="0" w:space="0" w:color="auto"/>
            <w:bottom w:val="none" w:sz="0" w:space="0" w:color="auto"/>
            <w:right w:val="none" w:sz="0" w:space="0" w:color="auto"/>
          </w:divBdr>
        </w:div>
        <w:div w:id="646012133">
          <w:marLeft w:val="0"/>
          <w:marRight w:val="0"/>
          <w:marTop w:val="0"/>
          <w:marBottom w:val="0"/>
          <w:divBdr>
            <w:top w:val="none" w:sz="0" w:space="0" w:color="auto"/>
            <w:left w:val="none" w:sz="0" w:space="0" w:color="auto"/>
            <w:bottom w:val="none" w:sz="0" w:space="0" w:color="auto"/>
            <w:right w:val="none" w:sz="0" w:space="0" w:color="auto"/>
          </w:divBdr>
        </w:div>
        <w:div w:id="667170541">
          <w:marLeft w:val="0"/>
          <w:marRight w:val="0"/>
          <w:marTop w:val="0"/>
          <w:marBottom w:val="0"/>
          <w:divBdr>
            <w:top w:val="none" w:sz="0" w:space="0" w:color="auto"/>
            <w:left w:val="none" w:sz="0" w:space="0" w:color="auto"/>
            <w:bottom w:val="none" w:sz="0" w:space="0" w:color="auto"/>
            <w:right w:val="none" w:sz="0" w:space="0" w:color="auto"/>
          </w:divBdr>
        </w:div>
        <w:div w:id="703137341">
          <w:marLeft w:val="0"/>
          <w:marRight w:val="0"/>
          <w:marTop w:val="0"/>
          <w:marBottom w:val="0"/>
          <w:divBdr>
            <w:top w:val="none" w:sz="0" w:space="0" w:color="auto"/>
            <w:left w:val="none" w:sz="0" w:space="0" w:color="auto"/>
            <w:bottom w:val="none" w:sz="0" w:space="0" w:color="auto"/>
            <w:right w:val="none" w:sz="0" w:space="0" w:color="auto"/>
          </w:divBdr>
        </w:div>
        <w:div w:id="721831831">
          <w:marLeft w:val="0"/>
          <w:marRight w:val="0"/>
          <w:marTop w:val="0"/>
          <w:marBottom w:val="0"/>
          <w:divBdr>
            <w:top w:val="none" w:sz="0" w:space="0" w:color="auto"/>
            <w:left w:val="none" w:sz="0" w:space="0" w:color="auto"/>
            <w:bottom w:val="none" w:sz="0" w:space="0" w:color="auto"/>
            <w:right w:val="none" w:sz="0" w:space="0" w:color="auto"/>
          </w:divBdr>
        </w:div>
        <w:div w:id="734547886">
          <w:marLeft w:val="0"/>
          <w:marRight w:val="0"/>
          <w:marTop w:val="0"/>
          <w:marBottom w:val="0"/>
          <w:divBdr>
            <w:top w:val="none" w:sz="0" w:space="0" w:color="auto"/>
            <w:left w:val="none" w:sz="0" w:space="0" w:color="auto"/>
            <w:bottom w:val="none" w:sz="0" w:space="0" w:color="auto"/>
            <w:right w:val="none" w:sz="0" w:space="0" w:color="auto"/>
          </w:divBdr>
        </w:div>
        <w:div w:id="880556462">
          <w:marLeft w:val="0"/>
          <w:marRight w:val="0"/>
          <w:marTop w:val="0"/>
          <w:marBottom w:val="0"/>
          <w:divBdr>
            <w:top w:val="none" w:sz="0" w:space="0" w:color="auto"/>
            <w:left w:val="none" w:sz="0" w:space="0" w:color="auto"/>
            <w:bottom w:val="none" w:sz="0" w:space="0" w:color="auto"/>
            <w:right w:val="none" w:sz="0" w:space="0" w:color="auto"/>
          </w:divBdr>
        </w:div>
        <w:div w:id="906108025">
          <w:marLeft w:val="0"/>
          <w:marRight w:val="0"/>
          <w:marTop w:val="0"/>
          <w:marBottom w:val="0"/>
          <w:divBdr>
            <w:top w:val="none" w:sz="0" w:space="0" w:color="auto"/>
            <w:left w:val="none" w:sz="0" w:space="0" w:color="auto"/>
            <w:bottom w:val="none" w:sz="0" w:space="0" w:color="auto"/>
            <w:right w:val="none" w:sz="0" w:space="0" w:color="auto"/>
          </w:divBdr>
        </w:div>
        <w:div w:id="910889905">
          <w:marLeft w:val="0"/>
          <w:marRight w:val="0"/>
          <w:marTop w:val="0"/>
          <w:marBottom w:val="0"/>
          <w:divBdr>
            <w:top w:val="none" w:sz="0" w:space="0" w:color="auto"/>
            <w:left w:val="none" w:sz="0" w:space="0" w:color="auto"/>
            <w:bottom w:val="none" w:sz="0" w:space="0" w:color="auto"/>
            <w:right w:val="none" w:sz="0" w:space="0" w:color="auto"/>
          </w:divBdr>
        </w:div>
        <w:div w:id="913047827">
          <w:marLeft w:val="0"/>
          <w:marRight w:val="0"/>
          <w:marTop w:val="0"/>
          <w:marBottom w:val="0"/>
          <w:divBdr>
            <w:top w:val="none" w:sz="0" w:space="0" w:color="auto"/>
            <w:left w:val="none" w:sz="0" w:space="0" w:color="auto"/>
            <w:bottom w:val="none" w:sz="0" w:space="0" w:color="auto"/>
            <w:right w:val="none" w:sz="0" w:space="0" w:color="auto"/>
          </w:divBdr>
        </w:div>
        <w:div w:id="917248856">
          <w:marLeft w:val="0"/>
          <w:marRight w:val="0"/>
          <w:marTop w:val="0"/>
          <w:marBottom w:val="0"/>
          <w:divBdr>
            <w:top w:val="none" w:sz="0" w:space="0" w:color="auto"/>
            <w:left w:val="none" w:sz="0" w:space="0" w:color="auto"/>
            <w:bottom w:val="none" w:sz="0" w:space="0" w:color="auto"/>
            <w:right w:val="none" w:sz="0" w:space="0" w:color="auto"/>
          </w:divBdr>
        </w:div>
        <w:div w:id="933705771">
          <w:marLeft w:val="0"/>
          <w:marRight w:val="0"/>
          <w:marTop w:val="0"/>
          <w:marBottom w:val="0"/>
          <w:divBdr>
            <w:top w:val="none" w:sz="0" w:space="0" w:color="auto"/>
            <w:left w:val="none" w:sz="0" w:space="0" w:color="auto"/>
            <w:bottom w:val="none" w:sz="0" w:space="0" w:color="auto"/>
            <w:right w:val="none" w:sz="0" w:space="0" w:color="auto"/>
          </w:divBdr>
        </w:div>
        <w:div w:id="959192352">
          <w:marLeft w:val="0"/>
          <w:marRight w:val="0"/>
          <w:marTop w:val="0"/>
          <w:marBottom w:val="0"/>
          <w:divBdr>
            <w:top w:val="none" w:sz="0" w:space="0" w:color="auto"/>
            <w:left w:val="none" w:sz="0" w:space="0" w:color="auto"/>
            <w:bottom w:val="none" w:sz="0" w:space="0" w:color="auto"/>
            <w:right w:val="none" w:sz="0" w:space="0" w:color="auto"/>
          </w:divBdr>
        </w:div>
        <w:div w:id="980695386">
          <w:marLeft w:val="0"/>
          <w:marRight w:val="0"/>
          <w:marTop w:val="0"/>
          <w:marBottom w:val="0"/>
          <w:divBdr>
            <w:top w:val="none" w:sz="0" w:space="0" w:color="auto"/>
            <w:left w:val="none" w:sz="0" w:space="0" w:color="auto"/>
            <w:bottom w:val="none" w:sz="0" w:space="0" w:color="auto"/>
            <w:right w:val="none" w:sz="0" w:space="0" w:color="auto"/>
          </w:divBdr>
        </w:div>
        <w:div w:id="984819837">
          <w:marLeft w:val="0"/>
          <w:marRight w:val="0"/>
          <w:marTop w:val="0"/>
          <w:marBottom w:val="0"/>
          <w:divBdr>
            <w:top w:val="none" w:sz="0" w:space="0" w:color="auto"/>
            <w:left w:val="none" w:sz="0" w:space="0" w:color="auto"/>
            <w:bottom w:val="none" w:sz="0" w:space="0" w:color="auto"/>
            <w:right w:val="none" w:sz="0" w:space="0" w:color="auto"/>
          </w:divBdr>
        </w:div>
        <w:div w:id="1001658853">
          <w:marLeft w:val="0"/>
          <w:marRight w:val="0"/>
          <w:marTop w:val="0"/>
          <w:marBottom w:val="0"/>
          <w:divBdr>
            <w:top w:val="none" w:sz="0" w:space="0" w:color="auto"/>
            <w:left w:val="none" w:sz="0" w:space="0" w:color="auto"/>
            <w:bottom w:val="none" w:sz="0" w:space="0" w:color="auto"/>
            <w:right w:val="none" w:sz="0" w:space="0" w:color="auto"/>
          </w:divBdr>
        </w:div>
        <w:div w:id="1012952979">
          <w:marLeft w:val="0"/>
          <w:marRight w:val="0"/>
          <w:marTop w:val="0"/>
          <w:marBottom w:val="0"/>
          <w:divBdr>
            <w:top w:val="none" w:sz="0" w:space="0" w:color="auto"/>
            <w:left w:val="none" w:sz="0" w:space="0" w:color="auto"/>
            <w:bottom w:val="none" w:sz="0" w:space="0" w:color="auto"/>
            <w:right w:val="none" w:sz="0" w:space="0" w:color="auto"/>
          </w:divBdr>
        </w:div>
        <w:div w:id="1017855697">
          <w:marLeft w:val="0"/>
          <w:marRight w:val="0"/>
          <w:marTop w:val="0"/>
          <w:marBottom w:val="0"/>
          <w:divBdr>
            <w:top w:val="none" w:sz="0" w:space="0" w:color="auto"/>
            <w:left w:val="none" w:sz="0" w:space="0" w:color="auto"/>
            <w:bottom w:val="none" w:sz="0" w:space="0" w:color="auto"/>
            <w:right w:val="none" w:sz="0" w:space="0" w:color="auto"/>
          </w:divBdr>
        </w:div>
        <w:div w:id="1122728528">
          <w:marLeft w:val="0"/>
          <w:marRight w:val="0"/>
          <w:marTop w:val="0"/>
          <w:marBottom w:val="0"/>
          <w:divBdr>
            <w:top w:val="none" w:sz="0" w:space="0" w:color="auto"/>
            <w:left w:val="none" w:sz="0" w:space="0" w:color="auto"/>
            <w:bottom w:val="none" w:sz="0" w:space="0" w:color="auto"/>
            <w:right w:val="none" w:sz="0" w:space="0" w:color="auto"/>
          </w:divBdr>
        </w:div>
        <w:div w:id="1206136365">
          <w:marLeft w:val="0"/>
          <w:marRight w:val="0"/>
          <w:marTop w:val="0"/>
          <w:marBottom w:val="0"/>
          <w:divBdr>
            <w:top w:val="none" w:sz="0" w:space="0" w:color="auto"/>
            <w:left w:val="none" w:sz="0" w:space="0" w:color="auto"/>
            <w:bottom w:val="none" w:sz="0" w:space="0" w:color="auto"/>
            <w:right w:val="none" w:sz="0" w:space="0" w:color="auto"/>
          </w:divBdr>
        </w:div>
        <w:div w:id="1273513016">
          <w:marLeft w:val="0"/>
          <w:marRight w:val="0"/>
          <w:marTop w:val="0"/>
          <w:marBottom w:val="0"/>
          <w:divBdr>
            <w:top w:val="none" w:sz="0" w:space="0" w:color="auto"/>
            <w:left w:val="none" w:sz="0" w:space="0" w:color="auto"/>
            <w:bottom w:val="none" w:sz="0" w:space="0" w:color="auto"/>
            <w:right w:val="none" w:sz="0" w:space="0" w:color="auto"/>
          </w:divBdr>
        </w:div>
        <w:div w:id="1297106347">
          <w:marLeft w:val="0"/>
          <w:marRight w:val="0"/>
          <w:marTop w:val="0"/>
          <w:marBottom w:val="0"/>
          <w:divBdr>
            <w:top w:val="none" w:sz="0" w:space="0" w:color="auto"/>
            <w:left w:val="none" w:sz="0" w:space="0" w:color="auto"/>
            <w:bottom w:val="none" w:sz="0" w:space="0" w:color="auto"/>
            <w:right w:val="none" w:sz="0" w:space="0" w:color="auto"/>
          </w:divBdr>
        </w:div>
        <w:div w:id="1302923390">
          <w:marLeft w:val="0"/>
          <w:marRight w:val="0"/>
          <w:marTop w:val="0"/>
          <w:marBottom w:val="0"/>
          <w:divBdr>
            <w:top w:val="none" w:sz="0" w:space="0" w:color="auto"/>
            <w:left w:val="none" w:sz="0" w:space="0" w:color="auto"/>
            <w:bottom w:val="none" w:sz="0" w:space="0" w:color="auto"/>
            <w:right w:val="none" w:sz="0" w:space="0" w:color="auto"/>
          </w:divBdr>
        </w:div>
        <w:div w:id="1328947541">
          <w:marLeft w:val="0"/>
          <w:marRight w:val="0"/>
          <w:marTop w:val="0"/>
          <w:marBottom w:val="0"/>
          <w:divBdr>
            <w:top w:val="none" w:sz="0" w:space="0" w:color="auto"/>
            <w:left w:val="none" w:sz="0" w:space="0" w:color="auto"/>
            <w:bottom w:val="none" w:sz="0" w:space="0" w:color="auto"/>
            <w:right w:val="none" w:sz="0" w:space="0" w:color="auto"/>
          </w:divBdr>
        </w:div>
        <w:div w:id="1368064557">
          <w:marLeft w:val="0"/>
          <w:marRight w:val="0"/>
          <w:marTop w:val="0"/>
          <w:marBottom w:val="0"/>
          <w:divBdr>
            <w:top w:val="none" w:sz="0" w:space="0" w:color="auto"/>
            <w:left w:val="none" w:sz="0" w:space="0" w:color="auto"/>
            <w:bottom w:val="none" w:sz="0" w:space="0" w:color="auto"/>
            <w:right w:val="none" w:sz="0" w:space="0" w:color="auto"/>
          </w:divBdr>
        </w:div>
        <w:div w:id="1375153689">
          <w:marLeft w:val="0"/>
          <w:marRight w:val="0"/>
          <w:marTop w:val="0"/>
          <w:marBottom w:val="0"/>
          <w:divBdr>
            <w:top w:val="none" w:sz="0" w:space="0" w:color="auto"/>
            <w:left w:val="none" w:sz="0" w:space="0" w:color="auto"/>
            <w:bottom w:val="none" w:sz="0" w:space="0" w:color="auto"/>
            <w:right w:val="none" w:sz="0" w:space="0" w:color="auto"/>
          </w:divBdr>
        </w:div>
        <w:div w:id="1398236431">
          <w:marLeft w:val="0"/>
          <w:marRight w:val="0"/>
          <w:marTop w:val="0"/>
          <w:marBottom w:val="0"/>
          <w:divBdr>
            <w:top w:val="none" w:sz="0" w:space="0" w:color="auto"/>
            <w:left w:val="none" w:sz="0" w:space="0" w:color="auto"/>
            <w:bottom w:val="none" w:sz="0" w:space="0" w:color="auto"/>
            <w:right w:val="none" w:sz="0" w:space="0" w:color="auto"/>
          </w:divBdr>
        </w:div>
        <w:div w:id="1479759440">
          <w:marLeft w:val="0"/>
          <w:marRight w:val="0"/>
          <w:marTop w:val="0"/>
          <w:marBottom w:val="0"/>
          <w:divBdr>
            <w:top w:val="none" w:sz="0" w:space="0" w:color="auto"/>
            <w:left w:val="none" w:sz="0" w:space="0" w:color="auto"/>
            <w:bottom w:val="none" w:sz="0" w:space="0" w:color="auto"/>
            <w:right w:val="none" w:sz="0" w:space="0" w:color="auto"/>
          </w:divBdr>
        </w:div>
        <w:div w:id="1507403778">
          <w:marLeft w:val="0"/>
          <w:marRight w:val="0"/>
          <w:marTop w:val="0"/>
          <w:marBottom w:val="0"/>
          <w:divBdr>
            <w:top w:val="none" w:sz="0" w:space="0" w:color="auto"/>
            <w:left w:val="none" w:sz="0" w:space="0" w:color="auto"/>
            <w:bottom w:val="none" w:sz="0" w:space="0" w:color="auto"/>
            <w:right w:val="none" w:sz="0" w:space="0" w:color="auto"/>
          </w:divBdr>
        </w:div>
        <w:div w:id="1559395280">
          <w:marLeft w:val="0"/>
          <w:marRight w:val="0"/>
          <w:marTop w:val="0"/>
          <w:marBottom w:val="0"/>
          <w:divBdr>
            <w:top w:val="none" w:sz="0" w:space="0" w:color="auto"/>
            <w:left w:val="none" w:sz="0" w:space="0" w:color="auto"/>
            <w:bottom w:val="none" w:sz="0" w:space="0" w:color="auto"/>
            <w:right w:val="none" w:sz="0" w:space="0" w:color="auto"/>
          </w:divBdr>
        </w:div>
        <w:div w:id="1593972638">
          <w:marLeft w:val="0"/>
          <w:marRight w:val="0"/>
          <w:marTop w:val="0"/>
          <w:marBottom w:val="0"/>
          <w:divBdr>
            <w:top w:val="none" w:sz="0" w:space="0" w:color="auto"/>
            <w:left w:val="none" w:sz="0" w:space="0" w:color="auto"/>
            <w:bottom w:val="none" w:sz="0" w:space="0" w:color="auto"/>
            <w:right w:val="none" w:sz="0" w:space="0" w:color="auto"/>
          </w:divBdr>
        </w:div>
        <w:div w:id="1607079259">
          <w:marLeft w:val="0"/>
          <w:marRight w:val="0"/>
          <w:marTop w:val="0"/>
          <w:marBottom w:val="0"/>
          <w:divBdr>
            <w:top w:val="none" w:sz="0" w:space="0" w:color="auto"/>
            <w:left w:val="none" w:sz="0" w:space="0" w:color="auto"/>
            <w:bottom w:val="none" w:sz="0" w:space="0" w:color="auto"/>
            <w:right w:val="none" w:sz="0" w:space="0" w:color="auto"/>
          </w:divBdr>
        </w:div>
        <w:div w:id="1648318602">
          <w:marLeft w:val="0"/>
          <w:marRight w:val="0"/>
          <w:marTop w:val="0"/>
          <w:marBottom w:val="0"/>
          <w:divBdr>
            <w:top w:val="none" w:sz="0" w:space="0" w:color="auto"/>
            <w:left w:val="none" w:sz="0" w:space="0" w:color="auto"/>
            <w:bottom w:val="none" w:sz="0" w:space="0" w:color="auto"/>
            <w:right w:val="none" w:sz="0" w:space="0" w:color="auto"/>
          </w:divBdr>
        </w:div>
        <w:div w:id="1655256696">
          <w:marLeft w:val="0"/>
          <w:marRight w:val="0"/>
          <w:marTop w:val="0"/>
          <w:marBottom w:val="0"/>
          <w:divBdr>
            <w:top w:val="none" w:sz="0" w:space="0" w:color="auto"/>
            <w:left w:val="none" w:sz="0" w:space="0" w:color="auto"/>
            <w:bottom w:val="none" w:sz="0" w:space="0" w:color="auto"/>
            <w:right w:val="none" w:sz="0" w:space="0" w:color="auto"/>
          </w:divBdr>
        </w:div>
        <w:div w:id="1709838701">
          <w:marLeft w:val="0"/>
          <w:marRight w:val="0"/>
          <w:marTop w:val="0"/>
          <w:marBottom w:val="0"/>
          <w:divBdr>
            <w:top w:val="none" w:sz="0" w:space="0" w:color="auto"/>
            <w:left w:val="none" w:sz="0" w:space="0" w:color="auto"/>
            <w:bottom w:val="none" w:sz="0" w:space="0" w:color="auto"/>
            <w:right w:val="none" w:sz="0" w:space="0" w:color="auto"/>
          </w:divBdr>
        </w:div>
        <w:div w:id="1728648865">
          <w:marLeft w:val="0"/>
          <w:marRight w:val="0"/>
          <w:marTop w:val="0"/>
          <w:marBottom w:val="0"/>
          <w:divBdr>
            <w:top w:val="none" w:sz="0" w:space="0" w:color="auto"/>
            <w:left w:val="none" w:sz="0" w:space="0" w:color="auto"/>
            <w:bottom w:val="none" w:sz="0" w:space="0" w:color="auto"/>
            <w:right w:val="none" w:sz="0" w:space="0" w:color="auto"/>
          </w:divBdr>
        </w:div>
        <w:div w:id="1729454631">
          <w:marLeft w:val="0"/>
          <w:marRight w:val="0"/>
          <w:marTop w:val="0"/>
          <w:marBottom w:val="0"/>
          <w:divBdr>
            <w:top w:val="none" w:sz="0" w:space="0" w:color="auto"/>
            <w:left w:val="none" w:sz="0" w:space="0" w:color="auto"/>
            <w:bottom w:val="none" w:sz="0" w:space="0" w:color="auto"/>
            <w:right w:val="none" w:sz="0" w:space="0" w:color="auto"/>
          </w:divBdr>
        </w:div>
        <w:div w:id="1736394896">
          <w:marLeft w:val="0"/>
          <w:marRight w:val="0"/>
          <w:marTop w:val="0"/>
          <w:marBottom w:val="0"/>
          <w:divBdr>
            <w:top w:val="none" w:sz="0" w:space="0" w:color="auto"/>
            <w:left w:val="none" w:sz="0" w:space="0" w:color="auto"/>
            <w:bottom w:val="none" w:sz="0" w:space="0" w:color="auto"/>
            <w:right w:val="none" w:sz="0" w:space="0" w:color="auto"/>
          </w:divBdr>
        </w:div>
        <w:div w:id="1767770915">
          <w:marLeft w:val="0"/>
          <w:marRight w:val="0"/>
          <w:marTop w:val="0"/>
          <w:marBottom w:val="0"/>
          <w:divBdr>
            <w:top w:val="none" w:sz="0" w:space="0" w:color="auto"/>
            <w:left w:val="none" w:sz="0" w:space="0" w:color="auto"/>
            <w:bottom w:val="none" w:sz="0" w:space="0" w:color="auto"/>
            <w:right w:val="none" w:sz="0" w:space="0" w:color="auto"/>
          </w:divBdr>
        </w:div>
        <w:div w:id="1769040025">
          <w:marLeft w:val="0"/>
          <w:marRight w:val="0"/>
          <w:marTop w:val="0"/>
          <w:marBottom w:val="0"/>
          <w:divBdr>
            <w:top w:val="none" w:sz="0" w:space="0" w:color="auto"/>
            <w:left w:val="none" w:sz="0" w:space="0" w:color="auto"/>
            <w:bottom w:val="none" w:sz="0" w:space="0" w:color="auto"/>
            <w:right w:val="none" w:sz="0" w:space="0" w:color="auto"/>
          </w:divBdr>
        </w:div>
        <w:div w:id="1870751379">
          <w:marLeft w:val="0"/>
          <w:marRight w:val="0"/>
          <w:marTop w:val="0"/>
          <w:marBottom w:val="0"/>
          <w:divBdr>
            <w:top w:val="none" w:sz="0" w:space="0" w:color="auto"/>
            <w:left w:val="none" w:sz="0" w:space="0" w:color="auto"/>
            <w:bottom w:val="none" w:sz="0" w:space="0" w:color="auto"/>
            <w:right w:val="none" w:sz="0" w:space="0" w:color="auto"/>
          </w:divBdr>
        </w:div>
        <w:div w:id="1875383929">
          <w:marLeft w:val="0"/>
          <w:marRight w:val="0"/>
          <w:marTop w:val="0"/>
          <w:marBottom w:val="0"/>
          <w:divBdr>
            <w:top w:val="none" w:sz="0" w:space="0" w:color="auto"/>
            <w:left w:val="none" w:sz="0" w:space="0" w:color="auto"/>
            <w:bottom w:val="none" w:sz="0" w:space="0" w:color="auto"/>
            <w:right w:val="none" w:sz="0" w:space="0" w:color="auto"/>
          </w:divBdr>
        </w:div>
        <w:div w:id="1896502335">
          <w:marLeft w:val="0"/>
          <w:marRight w:val="0"/>
          <w:marTop w:val="0"/>
          <w:marBottom w:val="0"/>
          <w:divBdr>
            <w:top w:val="none" w:sz="0" w:space="0" w:color="auto"/>
            <w:left w:val="none" w:sz="0" w:space="0" w:color="auto"/>
            <w:bottom w:val="none" w:sz="0" w:space="0" w:color="auto"/>
            <w:right w:val="none" w:sz="0" w:space="0" w:color="auto"/>
          </w:divBdr>
        </w:div>
        <w:div w:id="1917130838">
          <w:marLeft w:val="0"/>
          <w:marRight w:val="0"/>
          <w:marTop w:val="0"/>
          <w:marBottom w:val="0"/>
          <w:divBdr>
            <w:top w:val="none" w:sz="0" w:space="0" w:color="auto"/>
            <w:left w:val="none" w:sz="0" w:space="0" w:color="auto"/>
            <w:bottom w:val="none" w:sz="0" w:space="0" w:color="auto"/>
            <w:right w:val="none" w:sz="0" w:space="0" w:color="auto"/>
          </w:divBdr>
        </w:div>
        <w:div w:id="1932931984">
          <w:marLeft w:val="0"/>
          <w:marRight w:val="0"/>
          <w:marTop w:val="0"/>
          <w:marBottom w:val="0"/>
          <w:divBdr>
            <w:top w:val="none" w:sz="0" w:space="0" w:color="auto"/>
            <w:left w:val="none" w:sz="0" w:space="0" w:color="auto"/>
            <w:bottom w:val="none" w:sz="0" w:space="0" w:color="auto"/>
            <w:right w:val="none" w:sz="0" w:space="0" w:color="auto"/>
          </w:divBdr>
        </w:div>
        <w:div w:id="2051801643">
          <w:marLeft w:val="0"/>
          <w:marRight w:val="0"/>
          <w:marTop w:val="0"/>
          <w:marBottom w:val="0"/>
          <w:divBdr>
            <w:top w:val="none" w:sz="0" w:space="0" w:color="auto"/>
            <w:left w:val="none" w:sz="0" w:space="0" w:color="auto"/>
            <w:bottom w:val="none" w:sz="0" w:space="0" w:color="auto"/>
            <w:right w:val="none" w:sz="0" w:space="0" w:color="auto"/>
          </w:divBdr>
        </w:div>
        <w:div w:id="2064909328">
          <w:marLeft w:val="0"/>
          <w:marRight w:val="0"/>
          <w:marTop w:val="0"/>
          <w:marBottom w:val="0"/>
          <w:divBdr>
            <w:top w:val="none" w:sz="0" w:space="0" w:color="auto"/>
            <w:left w:val="none" w:sz="0" w:space="0" w:color="auto"/>
            <w:bottom w:val="none" w:sz="0" w:space="0" w:color="auto"/>
            <w:right w:val="none" w:sz="0" w:space="0" w:color="auto"/>
          </w:divBdr>
        </w:div>
        <w:div w:id="2142114597">
          <w:marLeft w:val="0"/>
          <w:marRight w:val="0"/>
          <w:marTop w:val="0"/>
          <w:marBottom w:val="0"/>
          <w:divBdr>
            <w:top w:val="none" w:sz="0" w:space="0" w:color="auto"/>
            <w:left w:val="none" w:sz="0" w:space="0" w:color="auto"/>
            <w:bottom w:val="none" w:sz="0" w:space="0" w:color="auto"/>
            <w:right w:val="none" w:sz="0" w:space="0" w:color="auto"/>
          </w:divBdr>
        </w:div>
      </w:divsChild>
    </w:div>
    <w:div w:id="1705980550">
      <w:bodyDiv w:val="1"/>
      <w:marLeft w:val="0"/>
      <w:marRight w:val="0"/>
      <w:marTop w:val="0"/>
      <w:marBottom w:val="0"/>
      <w:divBdr>
        <w:top w:val="none" w:sz="0" w:space="0" w:color="auto"/>
        <w:left w:val="none" w:sz="0" w:space="0" w:color="auto"/>
        <w:bottom w:val="none" w:sz="0" w:space="0" w:color="auto"/>
        <w:right w:val="none" w:sz="0" w:space="0" w:color="auto"/>
      </w:divBdr>
    </w:div>
    <w:div w:id="1706326085">
      <w:bodyDiv w:val="1"/>
      <w:marLeft w:val="0"/>
      <w:marRight w:val="0"/>
      <w:marTop w:val="0"/>
      <w:marBottom w:val="0"/>
      <w:divBdr>
        <w:top w:val="none" w:sz="0" w:space="0" w:color="auto"/>
        <w:left w:val="none" w:sz="0" w:space="0" w:color="auto"/>
        <w:bottom w:val="none" w:sz="0" w:space="0" w:color="auto"/>
        <w:right w:val="none" w:sz="0" w:space="0" w:color="auto"/>
      </w:divBdr>
    </w:div>
    <w:div w:id="1708137238">
      <w:bodyDiv w:val="1"/>
      <w:marLeft w:val="0"/>
      <w:marRight w:val="0"/>
      <w:marTop w:val="0"/>
      <w:marBottom w:val="0"/>
      <w:divBdr>
        <w:top w:val="none" w:sz="0" w:space="0" w:color="auto"/>
        <w:left w:val="none" w:sz="0" w:space="0" w:color="auto"/>
        <w:bottom w:val="none" w:sz="0" w:space="0" w:color="auto"/>
        <w:right w:val="none" w:sz="0" w:space="0" w:color="auto"/>
      </w:divBdr>
    </w:div>
    <w:div w:id="1708988696">
      <w:bodyDiv w:val="1"/>
      <w:marLeft w:val="0"/>
      <w:marRight w:val="0"/>
      <w:marTop w:val="0"/>
      <w:marBottom w:val="0"/>
      <w:divBdr>
        <w:top w:val="none" w:sz="0" w:space="0" w:color="auto"/>
        <w:left w:val="none" w:sz="0" w:space="0" w:color="auto"/>
        <w:bottom w:val="none" w:sz="0" w:space="0" w:color="auto"/>
        <w:right w:val="none" w:sz="0" w:space="0" w:color="auto"/>
      </w:divBdr>
    </w:div>
    <w:div w:id="1710378760">
      <w:bodyDiv w:val="1"/>
      <w:marLeft w:val="0"/>
      <w:marRight w:val="0"/>
      <w:marTop w:val="0"/>
      <w:marBottom w:val="0"/>
      <w:divBdr>
        <w:top w:val="none" w:sz="0" w:space="0" w:color="auto"/>
        <w:left w:val="none" w:sz="0" w:space="0" w:color="auto"/>
        <w:bottom w:val="none" w:sz="0" w:space="0" w:color="auto"/>
        <w:right w:val="none" w:sz="0" w:space="0" w:color="auto"/>
      </w:divBdr>
    </w:div>
    <w:div w:id="1710914452">
      <w:bodyDiv w:val="1"/>
      <w:marLeft w:val="0"/>
      <w:marRight w:val="0"/>
      <w:marTop w:val="0"/>
      <w:marBottom w:val="0"/>
      <w:divBdr>
        <w:top w:val="none" w:sz="0" w:space="0" w:color="auto"/>
        <w:left w:val="none" w:sz="0" w:space="0" w:color="auto"/>
        <w:bottom w:val="none" w:sz="0" w:space="0" w:color="auto"/>
        <w:right w:val="none" w:sz="0" w:space="0" w:color="auto"/>
      </w:divBdr>
    </w:div>
    <w:div w:id="1712000175">
      <w:bodyDiv w:val="1"/>
      <w:marLeft w:val="0"/>
      <w:marRight w:val="0"/>
      <w:marTop w:val="0"/>
      <w:marBottom w:val="0"/>
      <w:divBdr>
        <w:top w:val="none" w:sz="0" w:space="0" w:color="auto"/>
        <w:left w:val="none" w:sz="0" w:space="0" w:color="auto"/>
        <w:bottom w:val="none" w:sz="0" w:space="0" w:color="auto"/>
        <w:right w:val="none" w:sz="0" w:space="0" w:color="auto"/>
      </w:divBdr>
    </w:div>
    <w:div w:id="1712342263">
      <w:bodyDiv w:val="1"/>
      <w:marLeft w:val="0"/>
      <w:marRight w:val="0"/>
      <w:marTop w:val="0"/>
      <w:marBottom w:val="0"/>
      <w:divBdr>
        <w:top w:val="none" w:sz="0" w:space="0" w:color="auto"/>
        <w:left w:val="none" w:sz="0" w:space="0" w:color="auto"/>
        <w:bottom w:val="none" w:sz="0" w:space="0" w:color="auto"/>
        <w:right w:val="none" w:sz="0" w:space="0" w:color="auto"/>
      </w:divBdr>
    </w:div>
    <w:div w:id="1712605295">
      <w:bodyDiv w:val="1"/>
      <w:marLeft w:val="0"/>
      <w:marRight w:val="0"/>
      <w:marTop w:val="0"/>
      <w:marBottom w:val="0"/>
      <w:divBdr>
        <w:top w:val="none" w:sz="0" w:space="0" w:color="auto"/>
        <w:left w:val="none" w:sz="0" w:space="0" w:color="auto"/>
        <w:bottom w:val="none" w:sz="0" w:space="0" w:color="auto"/>
        <w:right w:val="none" w:sz="0" w:space="0" w:color="auto"/>
      </w:divBdr>
    </w:div>
    <w:div w:id="1713386208">
      <w:bodyDiv w:val="1"/>
      <w:marLeft w:val="0"/>
      <w:marRight w:val="0"/>
      <w:marTop w:val="0"/>
      <w:marBottom w:val="0"/>
      <w:divBdr>
        <w:top w:val="none" w:sz="0" w:space="0" w:color="auto"/>
        <w:left w:val="none" w:sz="0" w:space="0" w:color="auto"/>
        <w:bottom w:val="none" w:sz="0" w:space="0" w:color="auto"/>
        <w:right w:val="none" w:sz="0" w:space="0" w:color="auto"/>
      </w:divBdr>
    </w:div>
    <w:div w:id="1713573810">
      <w:bodyDiv w:val="1"/>
      <w:marLeft w:val="0"/>
      <w:marRight w:val="0"/>
      <w:marTop w:val="0"/>
      <w:marBottom w:val="0"/>
      <w:divBdr>
        <w:top w:val="none" w:sz="0" w:space="0" w:color="auto"/>
        <w:left w:val="none" w:sz="0" w:space="0" w:color="auto"/>
        <w:bottom w:val="none" w:sz="0" w:space="0" w:color="auto"/>
        <w:right w:val="none" w:sz="0" w:space="0" w:color="auto"/>
      </w:divBdr>
    </w:div>
    <w:div w:id="1713846861">
      <w:bodyDiv w:val="1"/>
      <w:marLeft w:val="0"/>
      <w:marRight w:val="0"/>
      <w:marTop w:val="0"/>
      <w:marBottom w:val="0"/>
      <w:divBdr>
        <w:top w:val="none" w:sz="0" w:space="0" w:color="auto"/>
        <w:left w:val="none" w:sz="0" w:space="0" w:color="auto"/>
        <w:bottom w:val="none" w:sz="0" w:space="0" w:color="auto"/>
        <w:right w:val="none" w:sz="0" w:space="0" w:color="auto"/>
      </w:divBdr>
    </w:div>
    <w:div w:id="1714310011">
      <w:bodyDiv w:val="1"/>
      <w:marLeft w:val="0"/>
      <w:marRight w:val="0"/>
      <w:marTop w:val="0"/>
      <w:marBottom w:val="0"/>
      <w:divBdr>
        <w:top w:val="none" w:sz="0" w:space="0" w:color="auto"/>
        <w:left w:val="none" w:sz="0" w:space="0" w:color="auto"/>
        <w:bottom w:val="none" w:sz="0" w:space="0" w:color="auto"/>
        <w:right w:val="none" w:sz="0" w:space="0" w:color="auto"/>
      </w:divBdr>
    </w:div>
    <w:div w:id="1714648048">
      <w:bodyDiv w:val="1"/>
      <w:marLeft w:val="0"/>
      <w:marRight w:val="0"/>
      <w:marTop w:val="0"/>
      <w:marBottom w:val="0"/>
      <w:divBdr>
        <w:top w:val="none" w:sz="0" w:space="0" w:color="auto"/>
        <w:left w:val="none" w:sz="0" w:space="0" w:color="auto"/>
        <w:bottom w:val="none" w:sz="0" w:space="0" w:color="auto"/>
        <w:right w:val="none" w:sz="0" w:space="0" w:color="auto"/>
      </w:divBdr>
    </w:div>
    <w:div w:id="1715621154">
      <w:bodyDiv w:val="1"/>
      <w:marLeft w:val="0"/>
      <w:marRight w:val="0"/>
      <w:marTop w:val="0"/>
      <w:marBottom w:val="0"/>
      <w:divBdr>
        <w:top w:val="none" w:sz="0" w:space="0" w:color="auto"/>
        <w:left w:val="none" w:sz="0" w:space="0" w:color="auto"/>
        <w:bottom w:val="none" w:sz="0" w:space="0" w:color="auto"/>
        <w:right w:val="none" w:sz="0" w:space="0" w:color="auto"/>
      </w:divBdr>
    </w:div>
    <w:div w:id="1716271638">
      <w:bodyDiv w:val="1"/>
      <w:marLeft w:val="0"/>
      <w:marRight w:val="0"/>
      <w:marTop w:val="0"/>
      <w:marBottom w:val="0"/>
      <w:divBdr>
        <w:top w:val="none" w:sz="0" w:space="0" w:color="auto"/>
        <w:left w:val="none" w:sz="0" w:space="0" w:color="auto"/>
        <w:bottom w:val="none" w:sz="0" w:space="0" w:color="auto"/>
        <w:right w:val="none" w:sz="0" w:space="0" w:color="auto"/>
      </w:divBdr>
    </w:div>
    <w:div w:id="1717464874">
      <w:bodyDiv w:val="1"/>
      <w:marLeft w:val="0"/>
      <w:marRight w:val="0"/>
      <w:marTop w:val="0"/>
      <w:marBottom w:val="0"/>
      <w:divBdr>
        <w:top w:val="none" w:sz="0" w:space="0" w:color="auto"/>
        <w:left w:val="none" w:sz="0" w:space="0" w:color="auto"/>
        <w:bottom w:val="none" w:sz="0" w:space="0" w:color="auto"/>
        <w:right w:val="none" w:sz="0" w:space="0" w:color="auto"/>
      </w:divBdr>
    </w:div>
    <w:div w:id="1719088817">
      <w:bodyDiv w:val="1"/>
      <w:marLeft w:val="0"/>
      <w:marRight w:val="0"/>
      <w:marTop w:val="0"/>
      <w:marBottom w:val="0"/>
      <w:divBdr>
        <w:top w:val="none" w:sz="0" w:space="0" w:color="auto"/>
        <w:left w:val="none" w:sz="0" w:space="0" w:color="auto"/>
        <w:bottom w:val="none" w:sz="0" w:space="0" w:color="auto"/>
        <w:right w:val="none" w:sz="0" w:space="0" w:color="auto"/>
      </w:divBdr>
    </w:div>
    <w:div w:id="1719474335">
      <w:bodyDiv w:val="1"/>
      <w:marLeft w:val="0"/>
      <w:marRight w:val="0"/>
      <w:marTop w:val="0"/>
      <w:marBottom w:val="0"/>
      <w:divBdr>
        <w:top w:val="none" w:sz="0" w:space="0" w:color="auto"/>
        <w:left w:val="none" w:sz="0" w:space="0" w:color="auto"/>
        <w:bottom w:val="none" w:sz="0" w:space="0" w:color="auto"/>
        <w:right w:val="none" w:sz="0" w:space="0" w:color="auto"/>
      </w:divBdr>
    </w:div>
    <w:div w:id="1719549340">
      <w:bodyDiv w:val="1"/>
      <w:marLeft w:val="0"/>
      <w:marRight w:val="0"/>
      <w:marTop w:val="0"/>
      <w:marBottom w:val="0"/>
      <w:divBdr>
        <w:top w:val="none" w:sz="0" w:space="0" w:color="auto"/>
        <w:left w:val="none" w:sz="0" w:space="0" w:color="auto"/>
        <w:bottom w:val="none" w:sz="0" w:space="0" w:color="auto"/>
        <w:right w:val="none" w:sz="0" w:space="0" w:color="auto"/>
      </w:divBdr>
    </w:div>
    <w:div w:id="1719935853">
      <w:bodyDiv w:val="1"/>
      <w:marLeft w:val="0"/>
      <w:marRight w:val="0"/>
      <w:marTop w:val="0"/>
      <w:marBottom w:val="0"/>
      <w:divBdr>
        <w:top w:val="none" w:sz="0" w:space="0" w:color="auto"/>
        <w:left w:val="none" w:sz="0" w:space="0" w:color="auto"/>
        <w:bottom w:val="none" w:sz="0" w:space="0" w:color="auto"/>
        <w:right w:val="none" w:sz="0" w:space="0" w:color="auto"/>
      </w:divBdr>
    </w:div>
    <w:div w:id="1720469510">
      <w:bodyDiv w:val="1"/>
      <w:marLeft w:val="0"/>
      <w:marRight w:val="0"/>
      <w:marTop w:val="0"/>
      <w:marBottom w:val="0"/>
      <w:divBdr>
        <w:top w:val="none" w:sz="0" w:space="0" w:color="auto"/>
        <w:left w:val="none" w:sz="0" w:space="0" w:color="auto"/>
        <w:bottom w:val="none" w:sz="0" w:space="0" w:color="auto"/>
        <w:right w:val="none" w:sz="0" w:space="0" w:color="auto"/>
      </w:divBdr>
    </w:div>
    <w:div w:id="1720520263">
      <w:bodyDiv w:val="1"/>
      <w:marLeft w:val="0"/>
      <w:marRight w:val="0"/>
      <w:marTop w:val="0"/>
      <w:marBottom w:val="0"/>
      <w:divBdr>
        <w:top w:val="none" w:sz="0" w:space="0" w:color="auto"/>
        <w:left w:val="none" w:sz="0" w:space="0" w:color="auto"/>
        <w:bottom w:val="none" w:sz="0" w:space="0" w:color="auto"/>
        <w:right w:val="none" w:sz="0" w:space="0" w:color="auto"/>
      </w:divBdr>
    </w:div>
    <w:div w:id="1720980488">
      <w:bodyDiv w:val="1"/>
      <w:marLeft w:val="0"/>
      <w:marRight w:val="0"/>
      <w:marTop w:val="0"/>
      <w:marBottom w:val="0"/>
      <w:divBdr>
        <w:top w:val="none" w:sz="0" w:space="0" w:color="auto"/>
        <w:left w:val="none" w:sz="0" w:space="0" w:color="auto"/>
        <w:bottom w:val="none" w:sz="0" w:space="0" w:color="auto"/>
        <w:right w:val="none" w:sz="0" w:space="0" w:color="auto"/>
      </w:divBdr>
    </w:div>
    <w:div w:id="1721056552">
      <w:bodyDiv w:val="1"/>
      <w:marLeft w:val="0"/>
      <w:marRight w:val="0"/>
      <w:marTop w:val="0"/>
      <w:marBottom w:val="0"/>
      <w:divBdr>
        <w:top w:val="none" w:sz="0" w:space="0" w:color="auto"/>
        <w:left w:val="none" w:sz="0" w:space="0" w:color="auto"/>
        <w:bottom w:val="none" w:sz="0" w:space="0" w:color="auto"/>
        <w:right w:val="none" w:sz="0" w:space="0" w:color="auto"/>
      </w:divBdr>
    </w:div>
    <w:div w:id="1721245049">
      <w:bodyDiv w:val="1"/>
      <w:marLeft w:val="0"/>
      <w:marRight w:val="0"/>
      <w:marTop w:val="0"/>
      <w:marBottom w:val="0"/>
      <w:divBdr>
        <w:top w:val="none" w:sz="0" w:space="0" w:color="auto"/>
        <w:left w:val="none" w:sz="0" w:space="0" w:color="auto"/>
        <w:bottom w:val="none" w:sz="0" w:space="0" w:color="auto"/>
        <w:right w:val="none" w:sz="0" w:space="0" w:color="auto"/>
      </w:divBdr>
    </w:div>
    <w:div w:id="1721246947">
      <w:bodyDiv w:val="1"/>
      <w:marLeft w:val="0"/>
      <w:marRight w:val="0"/>
      <w:marTop w:val="0"/>
      <w:marBottom w:val="0"/>
      <w:divBdr>
        <w:top w:val="none" w:sz="0" w:space="0" w:color="auto"/>
        <w:left w:val="none" w:sz="0" w:space="0" w:color="auto"/>
        <w:bottom w:val="none" w:sz="0" w:space="0" w:color="auto"/>
        <w:right w:val="none" w:sz="0" w:space="0" w:color="auto"/>
      </w:divBdr>
    </w:div>
    <w:div w:id="1721592091">
      <w:bodyDiv w:val="1"/>
      <w:marLeft w:val="0"/>
      <w:marRight w:val="0"/>
      <w:marTop w:val="0"/>
      <w:marBottom w:val="0"/>
      <w:divBdr>
        <w:top w:val="none" w:sz="0" w:space="0" w:color="auto"/>
        <w:left w:val="none" w:sz="0" w:space="0" w:color="auto"/>
        <w:bottom w:val="none" w:sz="0" w:space="0" w:color="auto"/>
        <w:right w:val="none" w:sz="0" w:space="0" w:color="auto"/>
      </w:divBdr>
    </w:div>
    <w:div w:id="1721632698">
      <w:bodyDiv w:val="1"/>
      <w:marLeft w:val="0"/>
      <w:marRight w:val="0"/>
      <w:marTop w:val="0"/>
      <w:marBottom w:val="0"/>
      <w:divBdr>
        <w:top w:val="none" w:sz="0" w:space="0" w:color="auto"/>
        <w:left w:val="none" w:sz="0" w:space="0" w:color="auto"/>
        <w:bottom w:val="none" w:sz="0" w:space="0" w:color="auto"/>
        <w:right w:val="none" w:sz="0" w:space="0" w:color="auto"/>
      </w:divBdr>
    </w:div>
    <w:div w:id="1722436536">
      <w:bodyDiv w:val="1"/>
      <w:marLeft w:val="0"/>
      <w:marRight w:val="0"/>
      <w:marTop w:val="0"/>
      <w:marBottom w:val="0"/>
      <w:divBdr>
        <w:top w:val="none" w:sz="0" w:space="0" w:color="auto"/>
        <w:left w:val="none" w:sz="0" w:space="0" w:color="auto"/>
        <w:bottom w:val="none" w:sz="0" w:space="0" w:color="auto"/>
        <w:right w:val="none" w:sz="0" w:space="0" w:color="auto"/>
      </w:divBdr>
    </w:div>
    <w:div w:id="1722944399">
      <w:bodyDiv w:val="1"/>
      <w:marLeft w:val="0"/>
      <w:marRight w:val="0"/>
      <w:marTop w:val="0"/>
      <w:marBottom w:val="0"/>
      <w:divBdr>
        <w:top w:val="none" w:sz="0" w:space="0" w:color="auto"/>
        <w:left w:val="none" w:sz="0" w:space="0" w:color="auto"/>
        <w:bottom w:val="none" w:sz="0" w:space="0" w:color="auto"/>
        <w:right w:val="none" w:sz="0" w:space="0" w:color="auto"/>
      </w:divBdr>
    </w:div>
    <w:div w:id="1724594530">
      <w:bodyDiv w:val="1"/>
      <w:marLeft w:val="0"/>
      <w:marRight w:val="0"/>
      <w:marTop w:val="0"/>
      <w:marBottom w:val="0"/>
      <w:divBdr>
        <w:top w:val="none" w:sz="0" w:space="0" w:color="auto"/>
        <w:left w:val="none" w:sz="0" w:space="0" w:color="auto"/>
        <w:bottom w:val="none" w:sz="0" w:space="0" w:color="auto"/>
        <w:right w:val="none" w:sz="0" w:space="0" w:color="auto"/>
      </w:divBdr>
    </w:div>
    <w:div w:id="1724674464">
      <w:bodyDiv w:val="1"/>
      <w:marLeft w:val="0"/>
      <w:marRight w:val="0"/>
      <w:marTop w:val="0"/>
      <w:marBottom w:val="0"/>
      <w:divBdr>
        <w:top w:val="none" w:sz="0" w:space="0" w:color="auto"/>
        <w:left w:val="none" w:sz="0" w:space="0" w:color="auto"/>
        <w:bottom w:val="none" w:sz="0" w:space="0" w:color="auto"/>
        <w:right w:val="none" w:sz="0" w:space="0" w:color="auto"/>
      </w:divBdr>
      <w:divsChild>
        <w:div w:id="51120006">
          <w:marLeft w:val="480"/>
          <w:marRight w:val="0"/>
          <w:marTop w:val="0"/>
          <w:marBottom w:val="0"/>
          <w:divBdr>
            <w:top w:val="none" w:sz="0" w:space="0" w:color="auto"/>
            <w:left w:val="none" w:sz="0" w:space="0" w:color="auto"/>
            <w:bottom w:val="none" w:sz="0" w:space="0" w:color="auto"/>
            <w:right w:val="none" w:sz="0" w:space="0" w:color="auto"/>
          </w:divBdr>
        </w:div>
        <w:div w:id="103574569">
          <w:marLeft w:val="480"/>
          <w:marRight w:val="0"/>
          <w:marTop w:val="0"/>
          <w:marBottom w:val="0"/>
          <w:divBdr>
            <w:top w:val="none" w:sz="0" w:space="0" w:color="auto"/>
            <w:left w:val="none" w:sz="0" w:space="0" w:color="auto"/>
            <w:bottom w:val="none" w:sz="0" w:space="0" w:color="auto"/>
            <w:right w:val="none" w:sz="0" w:space="0" w:color="auto"/>
          </w:divBdr>
        </w:div>
        <w:div w:id="158663782">
          <w:marLeft w:val="480"/>
          <w:marRight w:val="0"/>
          <w:marTop w:val="0"/>
          <w:marBottom w:val="0"/>
          <w:divBdr>
            <w:top w:val="none" w:sz="0" w:space="0" w:color="auto"/>
            <w:left w:val="none" w:sz="0" w:space="0" w:color="auto"/>
            <w:bottom w:val="none" w:sz="0" w:space="0" w:color="auto"/>
            <w:right w:val="none" w:sz="0" w:space="0" w:color="auto"/>
          </w:divBdr>
        </w:div>
        <w:div w:id="177232164">
          <w:marLeft w:val="480"/>
          <w:marRight w:val="0"/>
          <w:marTop w:val="0"/>
          <w:marBottom w:val="0"/>
          <w:divBdr>
            <w:top w:val="none" w:sz="0" w:space="0" w:color="auto"/>
            <w:left w:val="none" w:sz="0" w:space="0" w:color="auto"/>
            <w:bottom w:val="none" w:sz="0" w:space="0" w:color="auto"/>
            <w:right w:val="none" w:sz="0" w:space="0" w:color="auto"/>
          </w:divBdr>
        </w:div>
        <w:div w:id="192308934">
          <w:marLeft w:val="480"/>
          <w:marRight w:val="0"/>
          <w:marTop w:val="0"/>
          <w:marBottom w:val="0"/>
          <w:divBdr>
            <w:top w:val="none" w:sz="0" w:space="0" w:color="auto"/>
            <w:left w:val="none" w:sz="0" w:space="0" w:color="auto"/>
            <w:bottom w:val="none" w:sz="0" w:space="0" w:color="auto"/>
            <w:right w:val="none" w:sz="0" w:space="0" w:color="auto"/>
          </w:divBdr>
        </w:div>
        <w:div w:id="253901187">
          <w:marLeft w:val="480"/>
          <w:marRight w:val="0"/>
          <w:marTop w:val="0"/>
          <w:marBottom w:val="0"/>
          <w:divBdr>
            <w:top w:val="none" w:sz="0" w:space="0" w:color="auto"/>
            <w:left w:val="none" w:sz="0" w:space="0" w:color="auto"/>
            <w:bottom w:val="none" w:sz="0" w:space="0" w:color="auto"/>
            <w:right w:val="none" w:sz="0" w:space="0" w:color="auto"/>
          </w:divBdr>
        </w:div>
        <w:div w:id="308748365">
          <w:marLeft w:val="480"/>
          <w:marRight w:val="0"/>
          <w:marTop w:val="0"/>
          <w:marBottom w:val="0"/>
          <w:divBdr>
            <w:top w:val="none" w:sz="0" w:space="0" w:color="auto"/>
            <w:left w:val="none" w:sz="0" w:space="0" w:color="auto"/>
            <w:bottom w:val="none" w:sz="0" w:space="0" w:color="auto"/>
            <w:right w:val="none" w:sz="0" w:space="0" w:color="auto"/>
          </w:divBdr>
        </w:div>
        <w:div w:id="328143583">
          <w:marLeft w:val="480"/>
          <w:marRight w:val="0"/>
          <w:marTop w:val="0"/>
          <w:marBottom w:val="0"/>
          <w:divBdr>
            <w:top w:val="none" w:sz="0" w:space="0" w:color="auto"/>
            <w:left w:val="none" w:sz="0" w:space="0" w:color="auto"/>
            <w:bottom w:val="none" w:sz="0" w:space="0" w:color="auto"/>
            <w:right w:val="none" w:sz="0" w:space="0" w:color="auto"/>
          </w:divBdr>
        </w:div>
        <w:div w:id="409621638">
          <w:marLeft w:val="480"/>
          <w:marRight w:val="0"/>
          <w:marTop w:val="0"/>
          <w:marBottom w:val="0"/>
          <w:divBdr>
            <w:top w:val="none" w:sz="0" w:space="0" w:color="auto"/>
            <w:left w:val="none" w:sz="0" w:space="0" w:color="auto"/>
            <w:bottom w:val="none" w:sz="0" w:space="0" w:color="auto"/>
            <w:right w:val="none" w:sz="0" w:space="0" w:color="auto"/>
          </w:divBdr>
        </w:div>
        <w:div w:id="409929412">
          <w:marLeft w:val="480"/>
          <w:marRight w:val="0"/>
          <w:marTop w:val="0"/>
          <w:marBottom w:val="0"/>
          <w:divBdr>
            <w:top w:val="none" w:sz="0" w:space="0" w:color="auto"/>
            <w:left w:val="none" w:sz="0" w:space="0" w:color="auto"/>
            <w:bottom w:val="none" w:sz="0" w:space="0" w:color="auto"/>
            <w:right w:val="none" w:sz="0" w:space="0" w:color="auto"/>
          </w:divBdr>
        </w:div>
        <w:div w:id="460542535">
          <w:marLeft w:val="480"/>
          <w:marRight w:val="0"/>
          <w:marTop w:val="0"/>
          <w:marBottom w:val="0"/>
          <w:divBdr>
            <w:top w:val="none" w:sz="0" w:space="0" w:color="auto"/>
            <w:left w:val="none" w:sz="0" w:space="0" w:color="auto"/>
            <w:bottom w:val="none" w:sz="0" w:space="0" w:color="auto"/>
            <w:right w:val="none" w:sz="0" w:space="0" w:color="auto"/>
          </w:divBdr>
        </w:div>
        <w:div w:id="469254792">
          <w:marLeft w:val="480"/>
          <w:marRight w:val="0"/>
          <w:marTop w:val="0"/>
          <w:marBottom w:val="0"/>
          <w:divBdr>
            <w:top w:val="none" w:sz="0" w:space="0" w:color="auto"/>
            <w:left w:val="none" w:sz="0" w:space="0" w:color="auto"/>
            <w:bottom w:val="none" w:sz="0" w:space="0" w:color="auto"/>
            <w:right w:val="none" w:sz="0" w:space="0" w:color="auto"/>
          </w:divBdr>
        </w:div>
        <w:div w:id="486089169">
          <w:marLeft w:val="480"/>
          <w:marRight w:val="0"/>
          <w:marTop w:val="0"/>
          <w:marBottom w:val="0"/>
          <w:divBdr>
            <w:top w:val="none" w:sz="0" w:space="0" w:color="auto"/>
            <w:left w:val="none" w:sz="0" w:space="0" w:color="auto"/>
            <w:bottom w:val="none" w:sz="0" w:space="0" w:color="auto"/>
            <w:right w:val="none" w:sz="0" w:space="0" w:color="auto"/>
          </w:divBdr>
        </w:div>
        <w:div w:id="498036598">
          <w:marLeft w:val="480"/>
          <w:marRight w:val="0"/>
          <w:marTop w:val="0"/>
          <w:marBottom w:val="0"/>
          <w:divBdr>
            <w:top w:val="none" w:sz="0" w:space="0" w:color="auto"/>
            <w:left w:val="none" w:sz="0" w:space="0" w:color="auto"/>
            <w:bottom w:val="none" w:sz="0" w:space="0" w:color="auto"/>
            <w:right w:val="none" w:sz="0" w:space="0" w:color="auto"/>
          </w:divBdr>
        </w:div>
        <w:div w:id="505171035">
          <w:marLeft w:val="480"/>
          <w:marRight w:val="0"/>
          <w:marTop w:val="0"/>
          <w:marBottom w:val="0"/>
          <w:divBdr>
            <w:top w:val="none" w:sz="0" w:space="0" w:color="auto"/>
            <w:left w:val="none" w:sz="0" w:space="0" w:color="auto"/>
            <w:bottom w:val="none" w:sz="0" w:space="0" w:color="auto"/>
            <w:right w:val="none" w:sz="0" w:space="0" w:color="auto"/>
          </w:divBdr>
        </w:div>
        <w:div w:id="525339033">
          <w:marLeft w:val="480"/>
          <w:marRight w:val="0"/>
          <w:marTop w:val="0"/>
          <w:marBottom w:val="0"/>
          <w:divBdr>
            <w:top w:val="none" w:sz="0" w:space="0" w:color="auto"/>
            <w:left w:val="none" w:sz="0" w:space="0" w:color="auto"/>
            <w:bottom w:val="none" w:sz="0" w:space="0" w:color="auto"/>
            <w:right w:val="none" w:sz="0" w:space="0" w:color="auto"/>
          </w:divBdr>
        </w:div>
        <w:div w:id="553587979">
          <w:marLeft w:val="480"/>
          <w:marRight w:val="0"/>
          <w:marTop w:val="0"/>
          <w:marBottom w:val="0"/>
          <w:divBdr>
            <w:top w:val="none" w:sz="0" w:space="0" w:color="auto"/>
            <w:left w:val="none" w:sz="0" w:space="0" w:color="auto"/>
            <w:bottom w:val="none" w:sz="0" w:space="0" w:color="auto"/>
            <w:right w:val="none" w:sz="0" w:space="0" w:color="auto"/>
          </w:divBdr>
        </w:div>
        <w:div w:id="588739158">
          <w:marLeft w:val="480"/>
          <w:marRight w:val="0"/>
          <w:marTop w:val="0"/>
          <w:marBottom w:val="0"/>
          <w:divBdr>
            <w:top w:val="none" w:sz="0" w:space="0" w:color="auto"/>
            <w:left w:val="none" w:sz="0" w:space="0" w:color="auto"/>
            <w:bottom w:val="none" w:sz="0" w:space="0" w:color="auto"/>
            <w:right w:val="none" w:sz="0" w:space="0" w:color="auto"/>
          </w:divBdr>
        </w:div>
        <w:div w:id="701443548">
          <w:marLeft w:val="480"/>
          <w:marRight w:val="0"/>
          <w:marTop w:val="0"/>
          <w:marBottom w:val="0"/>
          <w:divBdr>
            <w:top w:val="none" w:sz="0" w:space="0" w:color="auto"/>
            <w:left w:val="none" w:sz="0" w:space="0" w:color="auto"/>
            <w:bottom w:val="none" w:sz="0" w:space="0" w:color="auto"/>
            <w:right w:val="none" w:sz="0" w:space="0" w:color="auto"/>
          </w:divBdr>
        </w:div>
        <w:div w:id="816142174">
          <w:marLeft w:val="480"/>
          <w:marRight w:val="0"/>
          <w:marTop w:val="0"/>
          <w:marBottom w:val="0"/>
          <w:divBdr>
            <w:top w:val="none" w:sz="0" w:space="0" w:color="auto"/>
            <w:left w:val="none" w:sz="0" w:space="0" w:color="auto"/>
            <w:bottom w:val="none" w:sz="0" w:space="0" w:color="auto"/>
            <w:right w:val="none" w:sz="0" w:space="0" w:color="auto"/>
          </w:divBdr>
        </w:div>
        <w:div w:id="862088965">
          <w:marLeft w:val="480"/>
          <w:marRight w:val="0"/>
          <w:marTop w:val="0"/>
          <w:marBottom w:val="0"/>
          <w:divBdr>
            <w:top w:val="none" w:sz="0" w:space="0" w:color="auto"/>
            <w:left w:val="none" w:sz="0" w:space="0" w:color="auto"/>
            <w:bottom w:val="none" w:sz="0" w:space="0" w:color="auto"/>
            <w:right w:val="none" w:sz="0" w:space="0" w:color="auto"/>
          </w:divBdr>
        </w:div>
        <w:div w:id="898132442">
          <w:marLeft w:val="480"/>
          <w:marRight w:val="0"/>
          <w:marTop w:val="0"/>
          <w:marBottom w:val="0"/>
          <w:divBdr>
            <w:top w:val="none" w:sz="0" w:space="0" w:color="auto"/>
            <w:left w:val="none" w:sz="0" w:space="0" w:color="auto"/>
            <w:bottom w:val="none" w:sz="0" w:space="0" w:color="auto"/>
            <w:right w:val="none" w:sz="0" w:space="0" w:color="auto"/>
          </w:divBdr>
        </w:div>
        <w:div w:id="920061998">
          <w:marLeft w:val="480"/>
          <w:marRight w:val="0"/>
          <w:marTop w:val="0"/>
          <w:marBottom w:val="0"/>
          <w:divBdr>
            <w:top w:val="none" w:sz="0" w:space="0" w:color="auto"/>
            <w:left w:val="none" w:sz="0" w:space="0" w:color="auto"/>
            <w:bottom w:val="none" w:sz="0" w:space="0" w:color="auto"/>
            <w:right w:val="none" w:sz="0" w:space="0" w:color="auto"/>
          </w:divBdr>
        </w:div>
        <w:div w:id="1031883431">
          <w:marLeft w:val="480"/>
          <w:marRight w:val="0"/>
          <w:marTop w:val="0"/>
          <w:marBottom w:val="0"/>
          <w:divBdr>
            <w:top w:val="none" w:sz="0" w:space="0" w:color="auto"/>
            <w:left w:val="none" w:sz="0" w:space="0" w:color="auto"/>
            <w:bottom w:val="none" w:sz="0" w:space="0" w:color="auto"/>
            <w:right w:val="none" w:sz="0" w:space="0" w:color="auto"/>
          </w:divBdr>
        </w:div>
        <w:div w:id="1035740623">
          <w:marLeft w:val="480"/>
          <w:marRight w:val="0"/>
          <w:marTop w:val="0"/>
          <w:marBottom w:val="0"/>
          <w:divBdr>
            <w:top w:val="none" w:sz="0" w:space="0" w:color="auto"/>
            <w:left w:val="none" w:sz="0" w:space="0" w:color="auto"/>
            <w:bottom w:val="none" w:sz="0" w:space="0" w:color="auto"/>
            <w:right w:val="none" w:sz="0" w:space="0" w:color="auto"/>
          </w:divBdr>
        </w:div>
        <w:div w:id="1044713914">
          <w:marLeft w:val="480"/>
          <w:marRight w:val="0"/>
          <w:marTop w:val="0"/>
          <w:marBottom w:val="0"/>
          <w:divBdr>
            <w:top w:val="none" w:sz="0" w:space="0" w:color="auto"/>
            <w:left w:val="none" w:sz="0" w:space="0" w:color="auto"/>
            <w:bottom w:val="none" w:sz="0" w:space="0" w:color="auto"/>
            <w:right w:val="none" w:sz="0" w:space="0" w:color="auto"/>
          </w:divBdr>
        </w:div>
        <w:div w:id="1080564048">
          <w:marLeft w:val="480"/>
          <w:marRight w:val="0"/>
          <w:marTop w:val="0"/>
          <w:marBottom w:val="0"/>
          <w:divBdr>
            <w:top w:val="none" w:sz="0" w:space="0" w:color="auto"/>
            <w:left w:val="none" w:sz="0" w:space="0" w:color="auto"/>
            <w:bottom w:val="none" w:sz="0" w:space="0" w:color="auto"/>
            <w:right w:val="none" w:sz="0" w:space="0" w:color="auto"/>
          </w:divBdr>
        </w:div>
        <w:div w:id="1111824240">
          <w:marLeft w:val="480"/>
          <w:marRight w:val="0"/>
          <w:marTop w:val="0"/>
          <w:marBottom w:val="0"/>
          <w:divBdr>
            <w:top w:val="none" w:sz="0" w:space="0" w:color="auto"/>
            <w:left w:val="none" w:sz="0" w:space="0" w:color="auto"/>
            <w:bottom w:val="none" w:sz="0" w:space="0" w:color="auto"/>
            <w:right w:val="none" w:sz="0" w:space="0" w:color="auto"/>
          </w:divBdr>
        </w:div>
        <w:div w:id="1121261592">
          <w:marLeft w:val="480"/>
          <w:marRight w:val="0"/>
          <w:marTop w:val="0"/>
          <w:marBottom w:val="0"/>
          <w:divBdr>
            <w:top w:val="none" w:sz="0" w:space="0" w:color="auto"/>
            <w:left w:val="none" w:sz="0" w:space="0" w:color="auto"/>
            <w:bottom w:val="none" w:sz="0" w:space="0" w:color="auto"/>
            <w:right w:val="none" w:sz="0" w:space="0" w:color="auto"/>
          </w:divBdr>
        </w:div>
        <w:div w:id="1128817583">
          <w:marLeft w:val="480"/>
          <w:marRight w:val="0"/>
          <w:marTop w:val="0"/>
          <w:marBottom w:val="0"/>
          <w:divBdr>
            <w:top w:val="none" w:sz="0" w:space="0" w:color="auto"/>
            <w:left w:val="none" w:sz="0" w:space="0" w:color="auto"/>
            <w:bottom w:val="none" w:sz="0" w:space="0" w:color="auto"/>
            <w:right w:val="none" w:sz="0" w:space="0" w:color="auto"/>
          </w:divBdr>
        </w:div>
        <w:div w:id="1141266488">
          <w:marLeft w:val="480"/>
          <w:marRight w:val="0"/>
          <w:marTop w:val="0"/>
          <w:marBottom w:val="0"/>
          <w:divBdr>
            <w:top w:val="none" w:sz="0" w:space="0" w:color="auto"/>
            <w:left w:val="none" w:sz="0" w:space="0" w:color="auto"/>
            <w:bottom w:val="none" w:sz="0" w:space="0" w:color="auto"/>
            <w:right w:val="none" w:sz="0" w:space="0" w:color="auto"/>
          </w:divBdr>
        </w:div>
        <w:div w:id="1142969528">
          <w:marLeft w:val="480"/>
          <w:marRight w:val="0"/>
          <w:marTop w:val="0"/>
          <w:marBottom w:val="0"/>
          <w:divBdr>
            <w:top w:val="none" w:sz="0" w:space="0" w:color="auto"/>
            <w:left w:val="none" w:sz="0" w:space="0" w:color="auto"/>
            <w:bottom w:val="none" w:sz="0" w:space="0" w:color="auto"/>
            <w:right w:val="none" w:sz="0" w:space="0" w:color="auto"/>
          </w:divBdr>
        </w:div>
        <w:div w:id="1192918454">
          <w:marLeft w:val="480"/>
          <w:marRight w:val="0"/>
          <w:marTop w:val="0"/>
          <w:marBottom w:val="0"/>
          <w:divBdr>
            <w:top w:val="none" w:sz="0" w:space="0" w:color="auto"/>
            <w:left w:val="none" w:sz="0" w:space="0" w:color="auto"/>
            <w:bottom w:val="none" w:sz="0" w:space="0" w:color="auto"/>
            <w:right w:val="none" w:sz="0" w:space="0" w:color="auto"/>
          </w:divBdr>
        </w:div>
        <w:div w:id="1200706039">
          <w:marLeft w:val="480"/>
          <w:marRight w:val="0"/>
          <w:marTop w:val="0"/>
          <w:marBottom w:val="0"/>
          <w:divBdr>
            <w:top w:val="none" w:sz="0" w:space="0" w:color="auto"/>
            <w:left w:val="none" w:sz="0" w:space="0" w:color="auto"/>
            <w:bottom w:val="none" w:sz="0" w:space="0" w:color="auto"/>
            <w:right w:val="none" w:sz="0" w:space="0" w:color="auto"/>
          </w:divBdr>
        </w:div>
        <w:div w:id="1282297117">
          <w:marLeft w:val="480"/>
          <w:marRight w:val="0"/>
          <w:marTop w:val="0"/>
          <w:marBottom w:val="0"/>
          <w:divBdr>
            <w:top w:val="none" w:sz="0" w:space="0" w:color="auto"/>
            <w:left w:val="none" w:sz="0" w:space="0" w:color="auto"/>
            <w:bottom w:val="none" w:sz="0" w:space="0" w:color="auto"/>
            <w:right w:val="none" w:sz="0" w:space="0" w:color="auto"/>
          </w:divBdr>
        </w:div>
        <w:div w:id="1286038309">
          <w:marLeft w:val="480"/>
          <w:marRight w:val="0"/>
          <w:marTop w:val="0"/>
          <w:marBottom w:val="0"/>
          <w:divBdr>
            <w:top w:val="none" w:sz="0" w:space="0" w:color="auto"/>
            <w:left w:val="none" w:sz="0" w:space="0" w:color="auto"/>
            <w:bottom w:val="none" w:sz="0" w:space="0" w:color="auto"/>
            <w:right w:val="none" w:sz="0" w:space="0" w:color="auto"/>
          </w:divBdr>
        </w:div>
        <w:div w:id="1311599673">
          <w:marLeft w:val="480"/>
          <w:marRight w:val="0"/>
          <w:marTop w:val="0"/>
          <w:marBottom w:val="0"/>
          <w:divBdr>
            <w:top w:val="none" w:sz="0" w:space="0" w:color="auto"/>
            <w:left w:val="none" w:sz="0" w:space="0" w:color="auto"/>
            <w:bottom w:val="none" w:sz="0" w:space="0" w:color="auto"/>
            <w:right w:val="none" w:sz="0" w:space="0" w:color="auto"/>
          </w:divBdr>
        </w:div>
        <w:div w:id="1371806335">
          <w:marLeft w:val="480"/>
          <w:marRight w:val="0"/>
          <w:marTop w:val="0"/>
          <w:marBottom w:val="0"/>
          <w:divBdr>
            <w:top w:val="none" w:sz="0" w:space="0" w:color="auto"/>
            <w:left w:val="none" w:sz="0" w:space="0" w:color="auto"/>
            <w:bottom w:val="none" w:sz="0" w:space="0" w:color="auto"/>
            <w:right w:val="none" w:sz="0" w:space="0" w:color="auto"/>
          </w:divBdr>
        </w:div>
        <w:div w:id="1402873456">
          <w:marLeft w:val="480"/>
          <w:marRight w:val="0"/>
          <w:marTop w:val="0"/>
          <w:marBottom w:val="0"/>
          <w:divBdr>
            <w:top w:val="none" w:sz="0" w:space="0" w:color="auto"/>
            <w:left w:val="none" w:sz="0" w:space="0" w:color="auto"/>
            <w:bottom w:val="none" w:sz="0" w:space="0" w:color="auto"/>
            <w:right w:val="none" w:sz="0" w:space="0" w:color="auto"/>
          </w:divBdr>
        </w:div>
        <w:div w:id="1616910492">
          <w:marLeft w:val="480"/>
          <w:marRight w:val="0"/>
          <w:marTop w:val="0"/>
          <w:marBottom w:val="0"/>
          <w:divBdr>
            <w:top w:val="none" w:sz="0" w:space="0" w:color="auto"/>
            <w:left w:val="none" w:sz="0" w:space="0" w:color="auto"/>
            <w:bottom w:val="none" w:sz="0" w:space="0" w:color="auto"/>
            <w:right w:val="none" w:sz="0" w:space="0" w:color="auto"/>
          </w:divBdr>
        </w:div>
        <w:div w:id="1644307787">
          <w:marLeft w:val="480"/>
          <w:marRight w:val="0"/>
          <w:marTop w:val="0"/>
          <w:marBottom w:val="0"/>
          <w:divBdr>
            <w:top w:val="none" w:sz="0" w:space="0" w:color="auto"/>
            <w:left w:val="none" w:sz="0" w:space="0" w:color="auto"/>
            <w:bottom w:val="none" w:sz="0" w:space="0" w:color="auto"/>
            <w:right w:val="none" w:sz="0" w:space="0" w:color="auto"/>
          </w:divBdr>
        </w:div>
        <w:div w:id="1660233886">
          <w:marLeft w:val="480"/>
          <w:marRight w:val="0"/>
          <w:marTop w:val="0"/>
          <w:marBottom w:val="0"/>
          <w:divBdr>
            <w:top w:val="none" w:sz="0" w:space="0" w:color="auto"/>
            <w:left w:val="none" w:sz="0" w:space="0" w:color="auto"/>
            <w:bottom w:val="none" w:sz="0" w:space="0" w:color="auto"/>
            <w:right w:val="none" w:sz="0" w:space="0" w:color="auto"/>
          </w:divBdr>
        </w:div>
        <w:div w:id="1705783830">
          <w:marLeft w:val="480"/>
          <w:marRight w:val="0"/>
          <w:marTop w:val="0"/>
          <w:marBottom w:val="0"/>
          <w:divBdr>
            <w:top w:val="none" w:sz="0" w:space="0" w:color="auto"/>
            <w:left w:val="none" w:sz="0" w:space="0" w:color="auto"/>
            <w:bottom w:val="none" w:sz="0" w:space="0" w:color="auto"/>
            <w:right w:val="none" w:sz="0" w:space="0" w:color="auto"/>
          </w:divBdr>
        </w:div>
        <w:div w:id="1708945867">
          <w:marLeft w:val="480"/>
          <w:marRight w:val="0"/>
          <w:marTop w:val="0"/>
          <w:marBottom w:val="0"/>
          <w:divBdr>
            <w:top w:val="none" w:sz="0" w:space="0" w:color="auto"/>
            <w:left w:val="none" w:sz="0" w:space="0" w:color="auto"/>
            <w:bottom w:val="none" w:sz="0" w:space="0" w:color="auto"/>
            <w:right w:val="none" w:sz="0" w:space="0" w:color="auto"/>
          </w:divBdr>
        </w:div>
        <w:div w:id="1727291745">
          <w:marLeft w:val="480"/>
          <w:marRight w:val="0"/>
          <w:marTop w:val="0"/>
          <w:marBottom w:val="0"/>
          <w:divBdr>
            <w:top w:val="none" w:sz="0" w:space="0" w:color="auto"/>
            <w:left w:val="none" w:sz="0" w:space="0" w:color="auto"/>
            <w:bottom w:val="none" w:sz="0" w:space="0" w:color="auto"/>
            <w:right w:val="none" w:sz="0" w:space="0" w:color="auto"/>
          </w:divBdr>
        </w:div>
        <w:div w:id="1748260422">
          <w:marLeft w:val="480"/>
          <w:marRight w:val="0"/>
          <w:marTop w:val="0"/>
          <w:marBottom w:val="0"/>
          <w:divBdr>
            <w:top w:val="none" w:sz="0" w:space="0" w:color="auto"/>
            <w:left w:val="none" w:sz="0" w:space="0" w:color="auto"/>
            <w:bottom w:val="none" w:sz="0" w:space="0" w:color="auto"/>
            <w:right w:val="none" w:sz="0" w:space="0" w:color="auto"/>
          </w:divBdr>
        </w:div>
        <w:div w:id="1787114730">
          <w:marLeft w:val="480"/>
          <w:marRight w:val="0"/>
          <w:marTop w:val="0"/>
          <w:marBottom w:val="0"/>
          <w:divBdr>
            <w:top w:val="none" w:sz="0" w:space="0" w:color="auto"/>
            <w:left w:val="none" w:sz="0" w:space="0" w:color="auto"/>
            <w:bottom w:val="none" w:sz="0" w:space="0" w:color="auto"/>
            <w:right w:val="none" w:sz="0" w:space="0" w:color="auto"/>
          </w:divBdr>
        </w:div>
        <w:div w:id="1824278158">
          <w:marLeft w:val="480"/>
          <w:marRight w:val="0"/>
          <w:marTop w:val="0"/>
          <w:marBottom w:val="0"/>
          <w:divBdr>
            <w:top w:val="none" w:sz="0" w:space="0" w:color="auto"/>
            <w:left w:val="none" w:sz="0" w:space="0" w:color="auto"/>
            <w:bottom w:val="none" w:sz="0" w:space="0" w:color="auto"/>
            <w:right w:val="none" w:sz="0" w:space="0" w:color="auto"/>
          </w:divBdr>
        </w:div>
        <w:div w:id="1831215278">
          <w:marLeft w:val="480"/>
          <w:marRight w:val="0"/>
          <w:marTop w:val="0"/>
          <w:marBottom w:val="0"/>
          <w:divBdr>
            <w:top w:val="none" w:sz="0" w:space="0" w:color="auto"/>
            <w:left w:val="none" w:sz="0" w:space="0" w:color="auto"/>
            <w:bottom w:val="none" w:sz="0" w:space="0" w:color="auto"/>
            <w:right w:val="none" w:sz="0" w:space="0" w:color="auto"/>
          </w:divBdr>
        </w:div>
        <w:div w:id="1832982674">
          <w:marLeft w:val="480"/>
          <w:marRight w:val="0"/>
          <w:marTop w:val="0"/>
          <w:marBottom w:val="0"/>
          <w:divBdr>
            <w:top w:val="none" w:sz="0" w:space="0" w:color="auto"/>
            <w:left w:val="none" w:sz="0" w:space="0" w:color="auto"/>
            <w:bottom w:val="none" w:sz="0" w:space="0" w:color="auto"/>
            <w:right w:val="none" w:sz="0" w:space="0" w:color="auto"/>
          </w:divBdr>
        </w:div>
        <w:div w:id="1939020861">
          <w:marLeft w:val="480"/>
          <w:marRight w:val="0"/>
          <w:marTop w:val="0"/>
          <w:marBottom w:val="0"/>
          <w:divBdr>
            <w:top w:val="none" w:sz="0" w:space="0" w:color="auto"/>
            <w:left w:val="none" w:sz="0" w:space="0" w:color="auto"/>
            <w:bottom w:val="none" w:sz="0" w:space="0" w:color="auto"/>
            <w:right w:val="none" w:sz="0" w:space="0" w:color="auto"/>
          </w:divBdr>
        </w:div>
        <w:div w:id="1963606434">
          <w:marLeft w:val="480"/>
          <w:marRight w:val="0"/>
          <w:marTop w:val="0"/>
          <w:marBottom w:val="0"/>
          <w:divBdr>
            <w:top w:val="none" w:sz="0" w:space="0" w:color="auto"/>
            <w:left w:val="none" w:sz="0" w:space="0" w:color="auto"/>
            <w:bottom w:val="none" w:sz="0" w:space="0" w:color="auto"/>
            <w:right w:val="none" w:sz="0" w:space="0" w:color="auto"/>
          </w:divBdr>
        </w:div>
        <w:div w:id="1995063251">
          <w:marLeft w:val="480"/>
          <w:marRight w:val="0"/>
          <w:marTop w:val="0"/>
          <w:marBottom w:val="0"/>
          <w:divBdr>
            <w:top w:val="none" w:sz="0" w:space="0" w:color="auto"/>
            <w:left w:val="none" w:sz="0" w:space="0" w:color="auto"/>
            <w:bottom w:val="none" w:sz="0" w:space="0" w:color="auto"/>
            <w:right w:val="none" w:sz="0" w:space="0" w:color="auto"/>
          </w:divBdr>
        </w:div>
        <w:div w:id="2007511525">
          <w:marLeft w:val="480"/>
          <w:marRight w:val="0"/>
          <w:marTop w:val="0"/>
          <w:marBottom w:val="0"/>
          <w:divBdr>
            <w:top w:val="none" w:sz="0" w:space="0" w:color="auto"/>
            <w:left w:val="none" w:sz="0" w:space="0" w:color="auto"/>
            <w:bottom w:val="none" w:sz="0" w:space="0" w:color="auto"/>
            <w:right w:val="none" w:sz="0" w:space="0" w:color="auto"/>
          </w:divBdr>
        </w:div>
        <w:div w:id="2064333503">
          <w:marLeft w:val="480"/>
          <w:marRight w:val="0"/>
          <w:marTop w:val="0"/>
          <w:marBottom w:val="0"/>
          <w:divBdr>
            <w:top w:val="none" w:sz="0" w:space="0" w:color="auto"/>
            <w:left w:val="none" w:sz="0" w:space="0" w:color="auto"/>
            <w:bottom w:val="none" w:sz="0" w:space="0" w:color="auto"/>
            <w:right w:val="none" w:sz="0" w:space="0" w:color="auto"/>
          </w:divBdr>
        </w:div>
        <w:div w:id="2094276059">
          <w:marLeft w:val="480"/>
          <w:marRight w:val="0"/>
          <w:marTop w:val="0"/>
          <w:marBottom w:val="0"/>
          <w:divBdr>
            <w:top w:val="none" w:sz="0" w:space="0" w:color="auto"/>
            <w:left w:val="none" w:sz="0" w:space="0" w:color="auto"/>
            <w:bottom w:val="none" w:sz="0" w:space="0" w:color="auto"/>
            <w:right w:val="none" w:sz="0" w:space="0" w:color="auto"/>
          </w:divBdr>
        </w:div>
      </w:divsChild>
    </w:div>
    <w:div w:id="1725175328">
      <w:bodyDiv w:val="1"/>
      <w:marLeft w:val="0"/>
      <w:marRight w:val="0"/>
      <w:marTop w:val="0"/>
      <w:marBottom w:val="0"/>
      <w:divBdr>
        <w:top w:val="none" w:sz="0" w:space="0" w:color="auto"/>
        <w:left w:val="none" w:sz="0" w:space="0" w:color="auto"/>
        <w:bottom w:val="none" w:sz="0" w:space="0" w:color="auto"/>
        <w:right w:val="none" w:sz="0" w:space="0" w:color="auto"/>
      </w:divBdr>
      <w:divsChild>
        <w:div w:id="2125738">
          <w:marLeft w:val="480"/>
          <w:marRight w:val="0"/>
          <w:marTop w:val="0"/>
          <w:marBottom w:val="0"/>
          <w:divBdr>
            <w:top w:val="none" w:sz="0" w:space="0" w:color="auto"/>
            <w:left w:val="none" w:sz="0" w:space="0" w:color="auto"/>
            <w:bottom w:val="none" w:sz="0" w:space="0" w:color="auto"/>
            <w:right w:val="none" w:sz="0" w:space="0" w:color="auto"/>
          </w:divBdr>
        </w:div>
        <w:div w:id="40138488">
          <w:marLeft w:val="480"/>
          <w:marRight w:val="0"/>
          <w:marTop w:val="0"/>
          <w:marBottom w:val="0"/>
          <w:divBdr>
            <w:top w:val="none" w:sz="0" w:space="0" w:color="auto"/>
            <w:left w:val="none" w:sz="0" w:space="0" w:color="auto"/>
            <w:bottom w:val="none" w:sz="0" w:space="0" w:color="auto"/>
            <w:right w:val="none" w:sz="0" w:space="0" w:color="auto"/>
          </w:divBdr>
        </w:div>
        <w:div w:id="66879101">
          <w:marLeft w:val="480"/>
          <w:marRight w:val="0"/>
          <w:marTop w:val="0"/>
          <w:marBottom w:val="0"/>
          <w:divBdr>
            <w:top w:val="none" w:sz="0" w:space="0" w:color="auto"/>
            <w:left w:val="none" w:sz="0" w:space="0" w:color="auto"/>
            <w:bottom w:val="none" w:sz="0" w:space="0" w:color="auto"/>
            <w:right w:val="none" w:sz="0" w:space="0" w:color="auto"/>
          </w:divBdr>
        </w:div>
        <w:div w:id="90274980">
          <w:marLeft w:val="480"/>
          <w:marRight w:val="0"/>
          <w:marTop w:val="0"/>
          <w:marBottom w:val="0"/>
          <w:divBdr>
            <w:top w:val="none" w:sz="0" w:space="0" w:color="auto"/>
            <w:left w:val="none" w:sz="0" w:space="0" w:color="auto"/>
            <w:bottom w:val="none" w:sz="0" w:space="0" w:color="auto"/>
            <w:right w:val="none" w:sz="0" w:space="0" w:color="auto"/>
          </w:divBdr>
        </w:div>
        <w:div w:id="96220535">
          <w:marLeft w:val="480"/>
          <w:marRight w:val="0"/>
          <w:marTop w:val="0"/>
          <w:marBottom w:val="0"/>
          <w:divBdr>
            <w:top w:val="none" w:sz="0" w:space="0" w:color="auto"/>
            <w:left w:val="none" w:sz="0" w:space="0" w:color="auto"/>
            <w:bottom w:val="none" w:sz="0" w:space="0" w:color="auto"/>
            <w:right w:val="none" w:sz="0" w:space="0" w:color="auto"/>
          </w:divBdr>
        </w:div>
        <w:div w:id="167258660">
          <w:marLeft w:val="480"/>
          <w:marRight w:val="0"/>
          <w:marTop w:val="0"/>
          <w:marBottom w:val="0"/>
          <w:divBdr>
            <w:top w:val="none" w:sz="0" w:space="0" w:color="auto"/>
            <w:left w:val="none" w:sz="0" w:space="0" w:color="auto"/>
            <w:bottom w:val="none" w:sz="0" w:space="0" w:color="auto"/>
            <w:right w:val="none" w:sz="0" w:space="0" w:color="auto"/>
          </w:divBdr>
        </w:div>
        <w:div w:id="171997281">
          <w:marLeft w:val="480"/>
          <w:marRight w:val="0"/>
          <w:marTop w:val="0"/>
          <w:marBottom w:val="0"/>
          <w:divBdr>
            <w:top w:val="none" w:sz="0" w:space="0" w:color="auto"/>
            <w:left w:val="none" w:sz="0" w:space="0" w:color="auto"/>
            <w:bottom w:val="none" w:sz="0" w:space="0" w:color="auto"/>
            <w:right w:val="none" w:sz="0" w:space="0" w:color="auto"/>
          </w:divBdr>
        </w:div>
        <w:div w:id="211038301">
          <w:marLeft w:val="480"/>
          <w:marRight w:val="0"/>
          <w:marTop w:val="0"/>
          <w:marBottom w:val="0"/>
          <w:divBdr>
            <w:top w:val="none" w:sz="0" w:space="0" w:color="auto"/>
            <w:left w:val="none" w:sz="0" w:space="0" w:color="auto"/>
            <w:bottom w:val="none" w:sz="0" w:space="0" w:color="auto"/>
            <w:right w:val="none" w:sz="0" w:space="0" w:color="auto"/>
          </w:divBdr>
        </w:div>
        <w:div w:id="243343532">
          <w:marLeft w:val="480"/>
          <w:marRight w:val="0"/>
          <w:marTop w:val="0"/>
          <w:marBottom w:val="0"/>
          <w:divBdr>
            <w:top w:val="none" w:sz="0" w:space="0" w:color="auto"/>
            <w:left w:val="none" w:sz="0" w:space="0" w:color="auto"/>
            <w:bottom w:val="none" w:sz="0" w:space="0" w:color="auto"/>
            <w:right w:val="none" w:sz="0" w:space="0" w:color="auto"/>
          </w:divBdr>
        </w:div>
        <w:div w:id="369963878">
          <w:marLeft w:val="480"/>
          <w:marRight w:val="0"/>
          <w:marTop w:val="0"/>
          <w:marBottom w:val="0"/>
          <w:divBdr>
            <w:top w:val="none" w:sz="0" w:space="0" w:color="auto"/>
            <w:left w:val="none" w:sz="0" w:space="0" w:color="auto"/>
            <w:bottom w:val="none" w:sz="0" w:space="0" w:color="auto"/>
            <w:right w:val="none" w:sz="0" w:space="0" w:color="auto"/>
          </w:divBdr>
        </w:div>
        <w:div w:id="388654160">
          <w:marLeft w:val="480"/>
          <w:marRight w:val="0"/>
          <w:marTop w:val="0"/>
          <w:marBottom w:val="0"/>
          <w:divBdr>
            <w:top w:val="none" w:sz="0" w:space="0" w:color="auto"/>
            <w:left w:val="none" w:sz="0" w:space="0" w:color="auto"/>
            <w:bottom w:val="none" w:sz="0" w:space="0" w:color="auto"/>
            <w:right w:val="none" w:sz="0" w:space="0" w:color="auto"/>
          </w:divBdr>
        </w:div>
        <w:div w:id="454102122">
          <w:marLeft w:val="480"/>
          <w:marRight w:val="0"/>
          <w:marTop w:val="0"/>
          <w:marBottom w:val="0"/>
          <w:divBdr>
            <w:top w:val="none" w:sz="0" w:space="0" w:color="auto"/>
            <w:left w:val="none" w:sz="0" w:space="0" w:color="auto"/>
            <w:bottom w:val="none" w:sz="0" w:space="0" w:color="auto"/>
            <w:right w:val="none" w:sz="0" w:space="0" w:color="auto"/>
          </w:divBdr>
        </w:div>
        <w:div w:id="454256165">
          <w:marLeft w:val="480"/>
          <w:marRight w:val="0"/>
          <w:marTop w:val="0"/>
          <w:marBottom w:val="0"/>
          <w:divBdr>
            <w:top w:val="none" w:sz="0" w:space="0" w:color="auto"/>
            <w:left w:val="none" w:sz="0" w:space="0" w:color="auto"/>
            <w:bottom w:val="none" w:sz="0" w:space="0" w:color="auto"/>
            <w:right w:val="none" w:sz="0" w:space="0" w:color="auto"/>
          </w:divBdr>
        </w:div>
        <w:div w:id="476995519">
          <w:marLeft w:val="480"/>
          <w:marRight w:val="0"/>
          <w:marTop w:val="0"/>
          <w:marBottom w:val="0"/>
          <w:divBdr>
            <w:top w:val="none" w:sz="0" w:space="0" w:color="auto"/>
            <w:left w:val="none" w:sz="0" w:space="0" w:color="auto"/>
            <w:bottom w:val="none" w:sz="0" w:space="0" w:color="auto"/>
            <w:right w:val="none" w:sz="0" w:space="0" w:color="auto"/>
          </w:divBdr>
        </w:div>
        <w:div w:id="512064238">
          <w:marLeft w:val="480"/>
          <w:marRight w:val="0"/>
          <w:marTop w:val="0"/>
          <w:marBottom w:val="0"/>
          <w:divBdr>
            <w:top w:val="none" w:sz="0" w:space="0" w:color="auto"/>
            <w:left w:val="none" w:sz="0" w:space="0" w:color="auto"/>
            <w:bottom w:val="none" w:sz="0" w:space="0" w:color="auto"/>
            <w:right w:val="none" w:sz="0" w:space="0" w:color="auto"/>
          </w:divBdr>
        </w:div>
        <w:div w:id="513149048">
          <w:marLeft w:val="480"/>
          <w:marRight w:val="0"/>
          <w:marTop w:val="0"/>
          <w:marBottom w:val="0"/>
          <w:divBdr>
            <w:top w:val="none" w:sz="0" w:space="0" w:color="auto"/>
            <w:left w:val="none" w:sz="0" w:space="0" w:color="auto"/>
            <w:bottom w:val="none" w:sz="0" w:space="0" w:color="auto"/>
            <w:right w:val="none" w:sz="0" w:space="0" w:color="auto"/>
          </w:divBdr>
        </w:div>
        <w:div w:id="522213351">
          <w:marLeft w:val="480"/>
          <w:marRight w:val="0"/>
          <w:marTop w:val="0"/>
          <w:marBottom w:val="0"/>
          <w:divBdr>
            <w:top w:val="none" w:sz="0" w:space="0" w:color="auto"/>
            <w:left w:val="none" w:sz="0" w:space="0" w:color="auto"/>
            <w:bottom w:val="none" w:sz="0" w:space="0" w:color="auto"/>
            <w:right w:val="none" w:sz="0" w:space="0" w:color="auto"/>
          </w:divBdr>
        </w:div>
        <w:div w:id="524710489">
          <w:marLeft w:val="480"/>
          <w:marRight w:val="0"/>
          <w:marTop w:val="0"/>
          <w:marBottom w:val="0"/>
          <w:divBdr>
            <w:top w:val="none" w:sz="0" w:space="0" w:color="auto"/>
            <w:left w:val="none" w:sz="0" w:space="0" w:color="auto"/>
            <w:bottom w:val="none" w:sz="0" w:space="0" w:color="auto"/>
            <w:right w:val="none" w:sz="0" w:space="0" w:color="auto"/>
          </w:divBdr>
        </w:div>
        <w:div w:id="611087307">
          <w:marLeft w:val="480"/>
          <w:marRight w:val="0"/>
          <w:marTop w:val="0"/>
          <w:marBottom w:val="0"/>
          <w:divBdr>
            <w:top w:val="none" w:sz="0" w:space="0" w:color="auto"/>
            <w:left w:val="none" w:sz="0" w:space="0" w:color="auto"/>
            <w:bottom w:val="none" w:sz="0" w:space="0" w:color="auto"/>
            <w:right w:val="none" w:sz="0" w:space="0" w:color="auto"/>
          </w:divBdr>
        </w:div>
        <w:div w:id="624581599">
          <w:marLeft w:val="480"/>
          <w:marRight w:val="0"/>
          <w:marTop w:val="0"/>
          <w:marBottom w:val="0"/>
          <w:divBdr>
            <w:top w:val="none" w:sz="0" w:space="0" w:color="auto"/>
            <w:left w:val="none" w:sz="0" w:space="0" w:color="auto"/>
            <w:bottom w:val="none" w:sz="0" w:space="0" w:color="auto"/>
            <w:right w:val="none" w:sz="0" w:space="0" w:color="auto"/>
          </w:divBdr>
        </w:div>
        <w:div w:id="641733814">
          <w:marLeft w:val="480"/>
          <w:marRight w:val="0"/>
          <w:marTop w:val="0"/>
          <w:marBottom w:val="0"/>
          <w:divBdr>
            <w:top w:val="none" w:sz="0" w:space="0" w:color="auto"/>
            <w:left w:val="none" w:sz="0" w:space="0" w:color="auto"/>
            <w:bottom w:val="none" w:sz="0" w:space="0" w:color="auto"/>
            <w:right w:val="none" w:sz="0" w:space="0" w:color="auto"/>
          </w:divBdr>
        </w:div>
        <w:div w:id="688877733">
          <w:marLeft w:val="480"/>
          <w:marRight w:val="0"/>
          <w:marTop w:val="0"/>
          <w:marBottom w:val="0"/>
          <w:divBdr>
            <w:top w:val="none" w:sz="0" w:space="0" w:color="auto"/>
            <w:left w:val="none" w:sz="0" w:space="0" w:color="auto"/>
            <w:bottom w:val="none" w:sz="0" w:space="0" w:color="auto"/>
            <w:right w:val="none" w:sz="0" w:space="0" w:color="auto"/>
          </w:divBdr>
        </w:div>
        <w:div w:id="770123612">
          <w:marLeft w:val="480"/>
          <w:marRight w:val="0"/>
          <w:marTop w:val="0"/>
          <w:marBottom w:val="0"/>
          <w:divBdr>
            <w:top w:val="none" w:sz="0" w:space="0" w:color="auto"/>
            <w:left w:val="none" w:sz="0" w:space="0" w:color="auto"/>
            <w:bottom w:val="none" w:sz="0" w:space="0" w:color="auto"/>
            <w:right w:val="none" w:sz="0" w:space="0" w:color="auto"/>
          </w:divBdr>
        </w:div>
        <w:div w:id="833760544">
          <w:marLeft w:val="480"/>
          <w:marRight w:val="0"/>
          <w:marTop w:val="0"/>
          <w:marBottom w:val="0"/>
          <w:divBdr>
            <w:top w:val="none" w:sz="0" w:space="0" w:color="auto"/>
            <w:left w:val="none" w:sz="0" w:space="0" w:color="auto"/>
            <w:bottom w:val="none" w:sz="0" w:space="0" w:color="auto"/>
            <w:right w:val="none" w:sz="0" w:space="0" w:color="auto"/>
          </w:divBdr>
        </w:div>
        <w:div w:id="862016400">
          <w:marLeft w:val="480"/>
          <w:marRight w:val="0"/>
          <w:marTop w:val="0"/>
          <w:marBottom w:val="0"/>
          <w:divBdr>
            <w:top w:val="none" w:sz="0" w:space="0" w:color="auto"/>
            <w:left w:val="none" w:sz="0" w:space="0" w:color="auto"/>
            <w:bottom w:val="none" w:sz="0" w:space="0" w:color="auto"/>
            <w:right w:val="none" w:sz="0" w:space="0" w:color="auto"/>
          </w:divBdr>
        </w:div>
        <w:div w:id="883904777">
          <w:marLeft w:val="480"/>
          <w:marRight w:val="0"/>
          <w:marTop w:val="0"/>
          <w:marBottom w:val="0"/>
          <w:divBdr>
            <w:top w:val="none" w:sz="0" w:space="0" w:color="auto"/>
            <w:left w:val="none" w:sz="0" w:space="0" w:color="auto"/>
            <w:bottom w:val="none" w:sz="0" w:space="0" w:color="auto"/>
            <w:right w:val="none" w:sz="0" w:space="0" w:color="auto"/>
          </w:divBdr>
        </w:div>
        <w:div w:id="919827503">
          <w:marLeft w:val="480"/>
          <w:marRight w:val="0"/>
          <w:marTop w:val="0"/>
          <w:marBottom w:val="0"/>
          <w:divBdr>
            <w:top w:val="none" w:sz="0" w:space="0" w:color="auto"/>
            <w:left w:val="none" w:sz="0" w:space="0" w:color="auto"/>
            <w:bottom w:val="none" w:sz="0" w:space="0" w:color="auto"/>
            <w:right w:val="none" w:sz="0" w:space="0" w:color="auto"/>
          </w:divBdr>
        </w:div>
        <w:div w:id="927615568">
          <w:marLeft w:val="480"/>
          <w:marRight w:val="0"/>
          <w:marTop w:val="0"/>
          <w:marBottom w:val="0"/>
          <w:divBdr>
            <w:top w:val="none" w:sz="0" w:space="0" w:color="auto"/>
            <w:left w:val="none" w:sz="0" w:space="0" w:color="auto"/>
            <w:bottom w:val="none" w:sz="0" w:space="0" w:color="auto"/>
            <w:right w:val="none" w:sz="0" w:space="0" w:color="auto"/>
          </w:divBdr>
        </w:div>
        <w:div w:id="946161220">
          <w:marLeft w:val="480"/>
          <w:marRight w:val="0"/>
          <w:marTop w:val="0"/>
          <w:marBottom w:val="0"/>
          <w:divBdr>
            <w:top w:val="none" w:sz="0" w:space="0" w:color="auto"/>
            <w:left w:val="none" w:sz="0" w:space="0" w:color="auto"/>
            <w:bottom w:val="none" w:sz="0" w:space="0" w:color="auto"/>
            <w:right w:val="none" w:sz="0" w:space="0" w:color="auto"/>
          </w:divBdr>
        </w:div>
        <w:div w:id="947734218">
          <w:marLeft w:val="480"/>
          <w:marRight w:val="0"/>
          <w:marTop w:val="0"/>
          <w:marBottom w:val="0"/>
          <w:divBdr>
            <w:top w:val="none" w:sz="0" w:space="0" w:color="auto"/>
            <w:left w:val="none" w:sz="0" w:space="0" w:color="auto"/>
            <w:bottom w:val="none" w:sz="0" w:space="0" w:color="auto"/>
            <w:right w:val="none" w:sz="0" w:space="0" w:color="auto"/>
          </w:divBdr>
        </w:div>
        <w:div w:id="965964802">
          <w:marLeft w:val="480"/>
          <w:marRight w:val="0"/>
          <w:marTop w:val="0"/>
          <w:marBottom w:val="0"/>
          <w:divBdr>
            <w:top w:val="none" w:sz="0" w:space="0" w:color="auto"/>
            <w:left w:val="none" w:sz="0" w:space="0" w:color="auto"/>
            <w:bottom w:val="none" w:sz="0" w:space="0" w:color="auto"/>
            <w:right w:val="none" w:sz="0" w:space="0" w:color="auto"/>
          </w:divBdr>
        </w:div>
        <w:div w:id="999889866">
          <w:marLeft w:val="480"/>
          <w:marRight w:val="0"/>
          <w:marTop w:val="0"/>
          <w:marBottom w:val="0"/>
          <w:divBdr>
            <w:top w:val="none" w:sz="0" w:space="0" w:color="auto"/>
            <w:left w:val="none" w:sz="0" w:space="0" w:color="auto"/>
            <w:bottom w:val="none" w:sz="0" w:space="0" w:color="auto"/>
            <w:right w:val="none" w:sz="0" w:space="0" w:color="auto"/>
          </w:divBdr>
        </w:div>
        <w:div w:id="1014654645">
          <w:marLeft w:val="480"/>
          <w:marRight w:val="0"/>
          <w:marTop w:val="0"/>
          <w:marBottom w:val="0"/>
          <w:divBdr>
            <w:top w:val="none" w:sz="0" w:space="0" w:color="auto"/>
            <w:left w:val="none" w:sz="0" w:space="0" w:color="auto"/>
            <w:bottom w:val="none" w:sz="0" w:space="0" w:color="auto"/>
            <w:right w:val="none" w:sz="0" w:space="0" w:color="auto"/>
          </w:divBdr>
        </w:div>
        <w:div w:id="1024327997">
          <w:marLeft w:val="480"/>
          <w:marRight w:val="0"/>
          <w:marTop w:val="0"/>
          <w:marBottom w:val="0"/>
          <w:divBdr>
            <w:top w:val="none" w:sz="0" w:space="0" w:color="auto"/>
            <w:left w:val="none" w:sz="0" w:space="0" w:color="auto"/>
            <w:bottom w:val="none" w:sz="0" w:space="0" w:color="auto"/>
            <w:right w:val="none" w:sz="0" w:space="0" w:color="auto"/>
          </w:divBdr>
        </w:div>
        <w:div w:id="1030641146">
          <w:marLeft w:val="480"/>
          <w:marRight w:val="0"/>
          <w:marTop w:val="0"/>
          <w:marBottom w:val="0"/>
          <w:divBdr>
            <w:top w:val="none" w:sz="0" w:space="0" w:color="auto"/>
            <w:left w:val="none" w:sz="0" w:space="0" w:color="auto"/>
            <w:bottom w:val="none" w:sz="0" w:space="0" w:color="auto"/>
            <w:right w:val="none" w:sz="0" w:space="0" w:color="auto"/>
          </w:divBdr>
        </w:div>
        <w:div w:id="1053115747">
          <w:marLeft w:val="480"/>
          <w:marRight w:val="0"/>
          <w:marTop w:val="0"/>
          <w:marBottom w:val="0"/>
          <w:divBdr>
            <w:top w:val="none" w:sz="0" w:space="0" w:color="auto"/>
            <w:left w:val="none" w:sz="0" w:space="0" w:color="auto"/>
            <w:bottom w:val="none" w:sz="0" w:space="0" w:color="auto"/>
            <w:right w:val="none" w:sz="0" w:space="0" w:color="auto"/>
          </w:divBdr>
        </w:div>
        <w:div w:id="1142112310">
          <w:marLeft w:val="480"/>
          <w:marRight w:val="0"/>
          <w:marTop w:val="0"/>
          <w:marBottom w:val="0"/>
          <w:divBdr>
            <w:top w:val="none" w:sz="0" w:space="0" w:color="auto"/>
            <w:left w:val="none" w:sz="0" w:space="0" w:color="auto"/>
            <w:bottom w:val="none" w:sz="0" w:space="0" w:color="auto"/>
            <w:right w:val="none" w:sz="0" w:space="0" w:color="auto"/>
          </w:divBdr>
        </w:div>
        <w:div w:id="1233464665">
          <w:marLeft w:val="480"/>
          <w:marRight w:val="0"/>
          <w:marTop w:val="0"/>
          <w:marBottom w:val="0"/>
          <w:divBdr>
            <w:top w:val="none" w:sz="0" w:space="0" w:color="auto"/>
            <w:left w:val="none" w:sz="0" w:space="0" w:color="auto"/>
            <w:bottom w:val="none" w:sz="0" w:space="0" w:color="auto"/>
            <w:right w:val="none" w:sz="0" w:space="0" w:color="auto"/>
          </w:divBdr>
        </w:div>
        <w:div w:id="1380516344">
          <w:marLeft w:val="480"/>
          <w:marRight w:val="0"/>
          <w:marTop w:val="0"/>
          <w:marBottom w:val="0"/>
          <w:divBdr>
            <w:top w:val="none" w:sz="0" w:space="0" w:color="auto"/>
            <w:left w:val="none" w:sz="0" w:space="0" w:color="auto"/>
            <w:bottom w:val="none" w:sz="0" w:space="0" w:color="auto"/>
            <w:right w:val="none" w:sz="0" w:space="0" w:color="auto"/>
          </w:divBdr>
        </w:div>
        <w:div w:id="1536847840">
          <w:marLeft w:val="480"/>
          <w:marRight w:val="0"/>
          <w:marTop w:val="0"/>
          <w:marBottom w:val="0"/>
          <w:divBdr>
            <w:top w:val="none" w:sz="0" w:space="0" w:color="auto"/>
            <w:left w:val="none" w:sz="0" w:space="0" w:color="auto"/>
            <w:bottom w:val="none" w:sz="0" w:space="0" w:color="auto"/>
            <w:right w:val="none" w:sz="0" w:space="0" w:color="auto"/>
          </w:divBdr>
        </w:div>
        <w:div w:id="1539661495">
          <w:marLeft w:val="480"/>
          <w:marRight w:val="0"/>
          <w:marTop w:val="0"/>
          <w:marBottom w:val="0"/>
          <w:divBdr>
            <w:top w:val="none" w:sz="0" w:space="0" w:color="auto"/>
            <w:left w:val="none" w:sz="0" w:space="0" w:color="auto"/>
            <w:bottom w:val="none" w:sz="0" w:space="0" w:color="auto"/>
            <w:right w:val="none" w:sz="0" w:space="0" w:color="auto"/>
          </w:divBdr>
        </w:div>
        <w:div w:id="1573200284">
          <w:marLeft w:val="480"/>
          <w:marRight w:val="0"/>
          <w:marTop w:val="0"/>
          <w:marBottom w:val="0"/>
          <w:divBdr>
            <w:top w:val="none" w:sz="0" w:space="0" w:color="auto"/>
            <w:left w:val="none" w:sz="0" w:space="0" w:color="auto"/>
            <w:bottom w:val="none" w:sz="0" w:space="0" w:color="auto"/>
            <w:right w:val="none" w:sz="0" w:space="0" w:color="auto"/>
          </w:divBdr>
        </w:div>
        <w:div w:id="1583762141">
          <w:marLeft w:val="480"/>
          <w:marRight w:val="0"/>
          <w:marTop w:val="0"/>
          <w:marBottom w:val="0"/>
          <w:divBdr>
            <w:top w:val="none" w:sz="0" w:space="0" w:color="auto"/>
            <w:left w:val="none" w:sz="0" w:space="0" w:color="auto"/>
            <w:bottom w:val="none" w:sz="0" w:space="0" w:color="auto"/>
            <w:right w:val="none" w:sz="0" w:space="0" w:color="auto"/>
          </w:divBdr>
        </w:div>
        <w:div w:id="1597666640">
          <w:marLeft w:val="480"/>
          <w:marRight w:val="0"/>
          <w:marTop w:val="0"/>
          <w:marBottom w:val="0"/>
          <w:divBdr>
            <w:top w:val="none" w:sz="0" w:space="0" w:color="auto"/>
            <w:left w:val="none" w:sz="0" w:space="0" w:color="auto"/>
            <w:bottom w:val="none" w:sz="0" w:space="0" w:color="auto"/>
            <w:right w:val="none" w:sz="0" w:space="0" w:color="auto"/>
          </w:divBdr>
        </w:div>
        <w:div w:id="1615752723">
          <w:marLeft w:val="480"/>
          <w:marRight w:val="0"/>
          <w:marTop w:val="0"/>
          <w:marBottom w:val="0"/>
          <w:divBdr>
            <w:top w:val="none" w:sz="0" w:space="0" w:color="auto"/>
            <w:left w:val="none" w:sz="0" w:space="0" w:color="auto"/>
            <w:bottom w:val="none" w:sz="0" w:space="0" w:color="auto"/>
            <w:right w:val="none" w:sz="0" w:space="0" w:color="auto"/>
          </w:divBdr>
        </w:div>
        <w:div w:id="1616788940">
          <w:marLeft w:val="480"/>
          <w:marRight w:val="0"/>
          <w:marTop w:val="0"/>
          <w:marBottom w:val="0"/>
          <w:divBdr>
            <w:top w:val="none" w:sz="0" w:space="0" w:color="auto"/>
            <w:left w:val="none" w:sz="0" w:space="0" w:color="auto"/>
            <w:bottom w:val="none" w:sz="0" w:space="0" w:color="auto"/>
            <w:right w:val="none" w:sz="0" w:space="0" w:color="auto"/>
          </w:divBdr>
        </w:div>
        <w:div w:id="1631396455">
          <w:marLeft w:val="480"/>
          <w:marRight w:val="0"/>
          <w:marTop w:val="0"/>
          <w:marBottom w:val="0"/>
          <w:divBdr>
            <w:top w:val="none" w:sz="0" w:space="0" w:color="auto"/>
            <w:left w:val="none" w:sz="0" w:space="0" w:color="auto"/>
            <w:bottom w:val="none" w:sz="0" w:space="0" w:color="auto"/>
            <w:right w:val="none" w:sz="0" w:space="0" w:color="auto"/>
          </w:divBdr>
        </w:div>
        <w:div w:id="1700398254">
          <w:marLeft w:val="480"/>
          <w:marRight w:val="0"/>
          <w:marTop w:val="0"/>
          <w:marBottom w:val="0"/>
          <w:divBdr>
            <w:top w:val="none" w:sz="0" w:space="0" w:color="auto"/>
            <w:left w:val="none" w:sz="0" w:space="0" w:color="auto"/>
            <w:bottom w:val="none" w:sz="0" w:space="0" w:color="auto"/>
            <w:right w:val="none" w:sz="0" w:space="0" w:color="auto"/>
          </w:divBdr>
        </w:div>
        <w:div w:id="1711881650">
          <w:marLeft w:val="480"/>
          <w:marRight w:val="0"/>
          <w:marTop w:val="0"/>
          <w:marBottom w:val="0"/>
          <w:divBdr>
            <w:top w:val="none" w:sz="0" w:space="0" w:color="auto"/>
            <w:left w:val="none" w:sz="0" w:space="0" w:color="auto"/>
            <w:bottom w:val="none" w:sz="0" w:space="0" w:color="auto"/>
            <w:right w:val="none" w:sz="0" w:space="0" w:color="auto"/>
          </w:divBdr>
        </w:div>
        <w:div w:id="1739592426">
          <w:marLeft w:val="480"/>
          <w:marRight w:val="0"/>
          <w:marTop w:val="0"/>
          <w:marBottom w:val="0"/>
          <w:divBdr>
            <w:top w:val="none" w:sz="0" w:space="0" w:color="auto"/>
            <w:left w:val="none" w:sz="0" w:space="0" w:color="auto"/>
            <w:bottom w:val="none" w:sz="0" w:space="0" w:color="auto"/>
            <w:right w:val="none" w:sz="0" w:space="0" w:color="auto"/>
          </w:divBdr>
        </w:div>
        <w:div w:id="1742603487">
          <w:marLeft w:val="480"/>
          <w:marRight w:val="0"/>
          <w:marTop w:val="0"/>
          <w:marBottom w:val="0"/>
          <w:divBdr>
            <w:top w:val="none" w:sz="0" w:space="0" w:color="auto"/>
            <w:left w:val="none" w:sz="0" w:space="0" w:color="auto"/>
            <w:bottom w:val="none" w:sz="0" w:space="0" w:color="auto"/>
            <w:right w:val="none" w:sz="0" w:space="0" w:color="auto"/>
          </w:divBdr>
        </w:div>
        <w:div w:id="1773478919">
          <w:marLeft w:val="480"/>
          <w:marRight w:val="0"/>
          <w:marTop w:val="0"/>
          <w:marBottom w:val="0"/>
          <w:divBdr>
            <w:top w:val="none" w:sz="0" w:space="0" w:color="auto"/>
            <w:left w:val="none" w:sz="0" w:space="0" w:color="auto"/>
            <w:bottom w:val="none" w:sz="0" w:space="0" w:color="auto"/>
            <w:right w:val="none" w:sz="0" w:space="0" w:color="auto"/>
          </w:divBdr>
        </w:div>
        <w:div w:id="1818959384">
          <w:marLeft w:val="480"/>
          <w:marRight w:val="0"/>
          <w:marTop w:val="0"/>
          <w:marBottom w:val="0"/>
          <w:divBdr>
            <w:top w:val="none" w:sz="0" w:space="0" w:color="auto"/>
            <w:left w:val="none" w:sz="0" w:space="0" w:color="auto"/>
            <w:bottom w:val="none" w:sz="0" w:space="0" w:color="auto"/>
            <w:right w:val="none" w:sz="0" w:space="0" w:color="auto"/>
          </w:divBdr>
        </w:div>
        <w:div w:id="1837576002">
          <w:marLeft w:val="480"/>
          <w:marRight w:val="0"/>
          <w:marTop w:val="0"/>
          <w:marBottom w:val="0"/>
          <w:divBdr>
            <w:top w:val="none" w:sz="0" w:space="0" w:color="auto"/>
            <w:left w:val="none" w:sz="0" w:space="0" w:color="auto"/>
            <w:bottom w:val="none" w:sz="0" w:space="0" w:color="auto"/>
            <w:right w:val="none" w:sz="0" w:space="0" w:color="auto"/>
          </w:divBdr>
        </w:div>
        <w:div w:id="1852572443">
          <w:marLeft w:val="480"/>
          <w:marRight w:val="0"/>
          <w:marTop w:val="0"/>
          <w:marBottom w:val="0"/>
          <w:divBdr>
            <w:top w:val="none" w:sz="0" w:space="0" w:color="auto"/>
            <w:left w:val="none" w:sz="0" w:space="0" w:color="auto"/>
            <w:bottom w:val="none" w:sz="0" w:space="0" w:color="auto"/>
            <w:right w:val="none" w:sz="0" w:space="0" w:color="auto"/>
          </w:divBdr>
        </w:div>
        <w:div w:id="1862278494">
          <w:marLeft w:val="480"/>
          <w:marRight w:val="0"/>
          <w:marTop w:val="0"/>
          <w:marBottom w:val="0"/>
          <w:divBdr>
            <w:top w:val="none" w:sz="0" w:space="0" w:color="auto"/>
            <w:left w:val="none" w:sz="0" w:space="0" w:color="auto"/>
            <w:bottom w:val="none" w:sz="0" w:space="0" w:color="auto"/>
            <w:right w:val="none" w:sz="0" w:space="0" w:color="auto"/>
          </w:divBdr>
        </w:div>
        <w:div w:id="1915628205">
          <w:marLeft w:val="480"/>
          <w:marRight w:val="0"/>
          <w:marTop w:val="0"/>
          <w:marBottom w:val="0"/>
          <w:divBdr>
            <w:top w:val="none" w:sz="0" w:space="0" w:color="auto"/>
            <w:left w:val="none" w:sz="0" w:space="0" w:color="auto"/>
            <w:bottom w:val="none" w:sz="0" w:space="0" w:color="auto"/>
            <w:right w:val="none" w:sz="0" w:space="0" w:color="auto"/>
          </w:divBdr>
        </w:div>
        <w:div w:id="2018070114">
          <w:marLeft w:val="480"/>
          <w:marRight w:val="0"/>
          <w:marTop w:val="0"/>
          <w:marBottom w:val="0"/>
          <w:divBdr>
            <w:top w:val="none" w:sz="0" w:space="0" w:color="auto"/>
            <w:left w:val="none" w:sz="0" w:space="0" w:color="auto"/>
            <w:bottom w:val="none" w:sz="0" w:space="0" w:color="auto"/>
            <w:right w:val="none" w:sz="0" w:space="0" w:color="auto"/>
          </w:divBdr>
        </w:div>
        <w:div w:id="2101287868">
          <w:marLeft w:val="480"/>
          <w:marRight w:val="0"/>
          <w:marTop w:val="0"/>
          <w:marBottom w:val="0"/>
          <w:divBdr>
            <w:top w:val="none" w:sz="0" w:space="0" w:color="auto"/>
            <w:left w:val="none" w:sz="0" w:space="0" w:color="auto"/>
            <w:bottom w:val="none" w:sz="0" w:space="0" w:color="auto"/>
            <w:right w:val="none" w:sz="0" w:space="0" w:color="auto"/>
          </w:divBdr>
        </w:div>
      </w:divsChild>
    </w:div>
    <w:div w:id="1725447926">
      <w:bodyDiv w:val="1"/>
      <w:marLeft w:val="0"/>
      <w:marRight w:val="0"/>
      <w:marTop w:val="0"/>
      <w:marBottom w:val="0"/>
      <w:divBdr>
        <w:top w:val="none" w:sz="0" w:space="0" w:color="auto"/>
        <w:left w:val="none" w:sz="0" w:space="0" w:color="auto"/>
        <w:bottom w:val="none" w:sz="0" w:space="0" w:color="auto"/>
        <w:right w:val="none" w:sz="0" w:space="0" w:color="auto"/>
      </w:divBdr>
    </w:div>
    <w:div w:id="1727491415">
      <w:bodyDiv w:val="1"/>
      <w:marLeft w:val="0"/>
      <w:marRight w:val="0"/>
      <w:marTop w:val="0"/>
      <w:marBottom w:val="0"/>
      <w:divBdr>
        <w:top w:val="none" w:sz="0" w:space="0" w:color="auto"/>
        <w:left w:val="none" w:sz="0" w:space="0" w:color="auto"/>
        <w:bottom w:val="none" w:sz="0" w:space="0" w:color="auto"/>
        <w:right w:val="none" w:sz="0" w:space="0" w:color="auto"/>
      </w:divBdr>
    </w:div>
    <w:div w:id="1727608148">
      <w:bodyDiv w:val="1"/>
      <w:marLeft w:val="0"/>
      <w:marRight w:val="0"/>
      <w:marTop w:val="0"/>
      <w:marBottom w:val="0"/>
      <w:divBdr>
        <w:top w:val="none" w:sz="0" w:space="0" w:color="auto"/>
        <w:left w:val="none" w:sz="0" w:space="0" w:color="auto"/>
        <w:bottom w:val="none" w:sz="0" w:space="0" w:color="auto"/>
        <w:right w:val="none" w:sz="0" w:space="0" w:color="auto"/>
      </w:divBdr>
    </w:div>
    <w:div w:id="1727681941">
      <w:bodyDiv w:val="1"/>
      <w:marLeft w:val="0"/>
      <w:marRight w:val="0"/>
      <w:marTop w:val="0"/>
      <w:marBottom w:val="0"/>
      <w:divBdr>
        <w:top w:val="none" w:sz="0" w:space="0" w:color="auto"/>
        <w:left w:val="none" w:sz="0" w:space="0" w:color="auto"/>
        <w:bottom w:val="none" w:sz="0" w:space="0" w:color="auto"/>
        <w:right w:val="none" w:sz="0" w:space="0" w:color="auto"/>
      </w:divBdr>
    </w:div>
    <w:div w:id="1728069098">
      <w:bodyDiv w:val="1"/>
      <w:marLeft w:val="0"/>
      <w:marRight w:val="0"/>
      <w:marTop w:val="0"/>
      <w:marBottom w:val="0"/>
      <w:divBdr>
        <w:top w:val="none" w:sz="0" w:space="0" w:color="auto"/>
        <w:left w:val="none" w:sz="0" w:space="0" w:color="auto"/>
        <w:bottom w:val="none" w:sz="0" w:space="0" w:color="auto"/>
        <w:right w:val="none" w:sz="0" w:space="0" w:color="auto"/>
      </w:divBdr>
    </w:div>
    <w:div w:id="1729305736">
      <w:bodyDiv w:val="1"/>
      <w:marLeft w:val="0"/>
      <w:marRight w:val="0"/>
      <w:marTop w:val="0"/>
      <w:marBottom w:val="0"/>
      <w:divBdr>
        <w:top w:val="none" w:sz="0" w:space="0" w:color="auto"/>
        <w:left w:val="none" w:sz="0" w:space="0" w:color="auto"/>
        <w:bottom w:val="none" w:sz="0" w:space="0" w:color="auto"/>
        <w:right w:val="none" w:sz="0" w:space="0" w:color="auto"/>
      </w:divBdr>
    </w:div>
    <w:div w:id="1729722394">
      <w:bodyDiv w:val="1"/>
      <w:marLeft w:val="0"/>
      <w:marRight w:val="0"/>
      <w:marTop w:val="0"/>
      <w:marBottom w:val="0"/>
      <w:divBdr>
        <w:top w:val="none" w:sz="0" w:space="0" w:color="auto"/>
        <w:left w:val="none" w:sz="0" w:space="0" w:color="auto"/>
        <w:bottom w:val="none" w:sz="0" w:space="0" w:color="auto"/>
        <w:right w:val="none" w:sz="0" w:space="0" w:color="auto"/>
      </w:divBdr>
    </w:div>
    <w:div w:id="1730231545">
      <w:bodyDiv w:val="1"/>
      <w:marLeft w:val="0"/>
      <w:marRight w:val="0"/>
      <w:marTop w:val="0"/>
      <w:marBottom w:val="0"/>
      <w:divBdr>
        <w:top w:val="none" w:sz="0" w:space="0" w:color="auto"/>
        <w:left w:val="none" w:sz="0" w:space="0" w:color="auto"/>
        <w:bottom w:val="none" w:sz="0" w:space="0" w:color="auto"/>
        <w:right w:val="none" w:sz="0" w:space="0" w:color="auto"/>
      </w:divBdr>
    </w:div>
    <w:div w:id="1730375631">
      <w:bodyDiv w:val="1"/>
      <w:marLeft w:val="0"/>
      <w:marRight w:val="0"/>
      <w:marTop w:val="0"/>
      <w:marBottom w:val="0"/>
      <w:divBdr>
        <w:top w:val="none" w:sz="0" w:space="0" w:color="auto"/>
        <w:left w:val="none" w:sz="0" w:space="0" w:color="auto"/>
        <w:bottom w:val="none" w:sz="0" w:space="0" w:color="auto"/>
        <w:right w:val="none" w:sz="0" w:space="0" w:color="auto"/>
      </w:divBdr>
    </w:div>
    <w:div w:id="1730955911">
      <w:bodyDiv w:val="1"/>
      <w:marLeft w:val="0"/>
      <w:marRight w:val="0"/>
      <w:marTop w:val="0"/>
      <w:marBottom w:val="0"/>
      <w:divBdr>
        <w:top w:val="none" w:sz="0" w:space="0" w:color="auto"/>
        <w:left w:val="none" w:sz="0" w:space="0" w:color="auto"/>
        <w:bottom w:val="none" w:sz="0" w:space="0" w:color="auto"/>
        <w:right w:val="none" w:sz="0" w:space="0" w:color="auto"/>
      </w:divBdr>
    </w:div>
    <w:div w:id="1732583641">
      <w:bodyDiv w:val="1"/>
      <w:marLeft w:val="0"/>
      <w:marRight w:val="0"/>
      <w:marTop w:val="0"/>
      <w:marBottom w:val="0"/>
      <w:divBdr>
        <w:top w:val="none" w:sz="0" w:space="0" w:color="auto"/>
        <w:left w:val="none" w:sz="0" w:space="0" w:color="auto"/>
        <w:bottom w:val="none" w:sz="0" w:space="0" w:color="auto"/>
        <w:right w:val="none" w:sz="0" w:space="0" w:color="auto"/>
      </w:divBdr>
    </w:div>
    <w:div w:id="1732918280">
      <w:bodyDiv w:val="1"/>
      <w:marLeft w:val="0"/>
      <w:marRight w:val="0"/>
      <w:marTop w:val="0"/>
      <w:marBottom w:val="0"/>
      <w:divBdr>
        <w:top w:val="none" w:sz="0" w:space="0" w:color="auto"/>
        <w:left w:val="none" w:sz="0" w:space="0" w:color="auto"/>
        <w:bottom w:val="none" w:sz="0" w:space="0" w:color="auto"/>
        <w:right w:val="none" w:sz="0" w:space="0" w:color="auto"/>
      </w:divBdr>
    </w:div>
    <w:div w:id="1732970213">
      <w:bodyDiv w:val="1"/>
      <w:marLeft w:val="0"/>
      <w:marRight w:val="0"/>
      <w:marTop w:val="0"/>
      <w:marBottom w:val="0"/>
      <w:divBdr>
        <w:top w:val="none" w:sz="0" w:space="0" w:color="auto"/>
        <w:left w:val="none" w:sz="0" w:space="0" w:color="auto"/>
        <w:bottom w:val="none" w:sz="0" w:space="0" w:color="auto"/>
        <w:right w:val="none" w:sz="0" w:space="0" w:color="auto"/>
      </w:divBdr>
      <w:divsChild>
        <w:div w:id="141391400">
          <w:marLeft w:val="0"/>
          <w:marRight w:val="0"/>
          <w:marTop w:val="0"/>
          <w:marBottom w:val="0"/>
          <w:divBdr>
            <w:top w:val="none" w:sz="0" w:space="0" w:color="auto"/>
            <w:left w:val="none" w:sz="0" w:space="0" w:color="auto"/>
            <w:bottom w:val="none" w:sz="0" w:space="0" w:color="auto"/>
            <w:right w:val="none" w:sz="0" w:space="0" w:color="auto"/>
          </w:divBdr>
        </w:div>
        <w:div w:id="158887104">
          <w:marLeft w:val="0"/>
          <w:marRight w:val="0"/>
          <w:marTop w:val="0"/>
          <w:marBottom w:val="0"/>
          <w:divBdr>
            <w:top w:val="none" w:sz="0" w:space="0" w:color="auto"/>
            <w:left w:val="none" w:sz="0" w:space="0" w:color="auto"/>
            <w:bottom w:val="none" w:sz="0" w:space="0" w:color="auto"/>
            <w:right w:val="none" w:sz="0" w:space="0" w:color="auto"/>
          </w:divBdr>
        </w:div>
        <w:div w:id="176895676">
          <w:marLeft w:val="0"/>
          <w:marRight w:val="0"/>
          <w:marTop w:val="0"/>
          <w:marBottom w:val="0"/>
          <w:divBdr>
            <w:top w:val="none" w:sz="0" w:space="0" w:color="auto"/>
            <w:left w:val="none" w:sz="0" w:space="0" w:color="auto"/>
            <w:bottom w:val="none" w:sz="0" w:space="0" w:color="auto"/>
            <w:right w:val="none" w:sz="0" w:space="0" w:color="auto"/>
          </w:divBdr>
        </w:div>
        <w:div w:id="180433276">
          <w:marLeft w:val="0"/>
          <w:marRight w:val="0"/>
          <w:marTop w:val="0"/>
          <w:marBottom w:val="0"/>
          <w:divBdr>
            <w:top w:val="none" w:sz="0" w:space="0" w:color="auto"/>
            <w:left w:val="none" w:sz="0" w:space="0" w:color="auto"/>
            <w:bottom w:val="none" w:sz="0" w:space="0" w:color="auto"/>
            <w:right w:val="none" w:sz="0" w:space="0" w:color="auto"/>
          </w:divBdr>
        </w:div>
        <w:div w:id="266500148">
          <w:marLeft w:val="0"/>
          <w:marRight w:val="0"/>
          <w:marTop w:val="0"/>
          <w:marBottom w:val="0"/>
          <w:divBdr>
            <w:top w:val="none" w:sz="0" w:space="0" w:color="auto"/>
            <w:left w:val="none" w:sz="0" w:space="0" w:color="auto"/>
            <w:bottom w:val="none" w:sz="0" w:space="0" w:color="auto"/>
            <w:right w:val="none" w:sz="0" w:space="0" w:color="auto"/>
          </w:divBdr>
        </w:div>
        <w:div w:id="296953273">
          <w:marLeft w:val="0"/>
          <w:marRight w:val="0"/>
          <w:marTop w:val="0"/>
          <w:marBottom w:val="0"/>
          <w:divBdr>
            <w:top w:val="none" w:sz="0" w:space="0" w:color="auto"/>
            <w:left w:val="none" w:sz="0" w:space="0" w:color="auto"/>
            <w:bottom w:val="none" w:sz="0" w:space="0" w:color="auto"/>
            <w:right w:val="none" w:sz="0" w:space="0" w:color="auto"/>
          </w:divBdr>
        </w:div>
        <w:div w:id="319894385">
          <w:marLeft w:val="0"/>
          <w:marRight w:val="0"/>
          <w:marTop w:val="0"/>
          <w:marBottom w:val="0"/>
          <w:divBdr>
            <w:top w:val="none" w:sz="0" w:space="0" w:color="auto"/>
            <w:left w:val="none" w:sz="0" w:space="0" w:color="auto"/>
            <w:bottom w:val="none" w:sz="0" w:space="0" w:color="auto"/>
            <w:right w:val="none" w:sz="0" w:space="0" w:color="auto"/>
          </w:divBdr>
        </w:div>
        <w:div w:id="336462546">
          <w:marLeft w:val="0"/>
          <w:marRight w:val="0"/>
          <w:marTop w:val="0"/>
          <w:marBottom w:val="0"/>
          <w:divBdr>
            <w:top w:val="none" w:sz="0" w:space="0" w:color="auto"/>
            <w:left w:val="none" w:sz="0" w:space="0" w:color="auto"/>
            <w:bottom w:val="none" w:sz="0" w:space="0" w:color="auto"/>
            <w:right w:val="none" w:sz="0" w:space="0" w:color="auto"/>
          </w:divBdr>
        </w:div>
        <w:div w:id="375667860">
          <w:marLeft w:val="0"/>
          <w:marRight w:val="0"/>
          <w:marTop w:val="0"/>
          <w:marBottom w:val="0"/>
          <w:divBdr>
            <w:top w:val="none" w:sz="0" w:space="0" w:color="auto"/>
            <w:left w:val="none" w:sz="0" w:space="0" w:color="auto"/>
            <w:bottom w:val="none" w:sz="0" w:space="0" w:color="auto"/>
            <w:right w:val="none" w:sz="0" w:space="0" w:color="auto"/>
          </w:divBdr>
        </w:div>
        <w:div w:id="407383073">
          <w:marLeft w:val="0"/>
          <w:marRight w:val="0"/>
          <w:marTop w:val="0"/>
          <w:marBottom w:val="0"/>
          <w:divBdr>
            <w:top w:val="none" w:sz="0" w:space="0" w:color="auto"/>
            <w:left w:val="none" w:sz="0" w:space="0" w:color="auto"/>
            <w:bottom w:val="none" w:sz="0" w:space="0" w:color="auto"/>
            <w:right w:val="none" w:sz="0" w:space="0" w:color="auto"/>
          </w:divBdr>
        </w:div>
        <w:div w:id="482281278">
          <w:marLeft w:val="0"/>
          <w:marRight w:val="0"/>
          <w:marTop w:val="0"/>
          <w:marBottom w:val="0"/>
          <w:divBdr>
            <w:top w:val="none" w:sz="0" w:space="0" w:color="auto"/>
            <w:left w:val="none" w:sz="0" w:space="0" w:color="auto"/>
            <w:bottom w:val="none" w:sz="0" w:space="0" w:color="auto"/>
            <w:right w:val="none" w:sz="0" w:space="0" w:color="auto"/>
          </w:divBdr>
        </w:div>
        <w:div w:id="565532034">
          <w:marLeft w:val="0"/>
          <w:marRight w:val="0"/>
          <w:marTop w:val="0"/>
          <w:marBottom w:val="0"/>
          <w:divBdr>
            <w:top w:val="none" w:sz="0" w:space="0" w:color="auto"/>
            <w:left w:val="none" w:sz="0" w:space="0" w:color="auto"/>
            <w:bottom w:val="none" w:sz="0" w:space="0" w:color="auto"/>
            <w:right w:val="none" w:sz="0" w:space="0" w:color="auto"/>
          </w:divBdr>
        </w:div>
        <w:div w:id="663359506">
          <w:marLeft w:val="0"/>
          <w:marRight w:val="0"/>
          <w:marTop w:val="0"/>
          <w:marBottom w:val="0"/>
          <w:divBdr>
            <w:top w:val="none" w:sz="0" w:space="0" w:color="auto"/>
            <w:left w:val="none" w:sz="0" w:space="0" w:color="auto"/>
            <w:bottom w:val="none" w:sz="0" w:space="0" w:color="auto"/>
            <w:right w:val="none" w:sz="0" w:space="0" w:color="auto"/>
          </w:divBdr>
        </w:div>
        <w:div w:id="701173829">
          <w:marLeft w:val="0"/>
          <w:marRight w:val="0"/>
          <w:marTop w:val="0"/>
          <w:marBottom w:val="0"/>
          <w:divBdr>
            <w:top w:val="none" w:sz="0" w:space="0" w:color="auto"/>
            <w:left w:val="none" w:sz="0" w:space="0" w:color="auto"/>
            <w:bottom w:val="none" w:sz="0" w:space="0" w:color="auto"/>
            <w:right w:val="none" w:sz="0" w:space="0" w:color="auto"/>
          </w:divBdr>
        </w:div>
        <w:div w:id="737047858">
          <w:marLeft w:val="0"/>
          <w:marRight w:val="0"/>
          <w:marTop w:val="0"/>
          <w:marBottom w:val="0"/>
          <w:divBdr>
            <w:top w:val="none" w:sz="0" w:space="0" w:color="auto"/>
            <w:left w:val="none" w:sz="0" w:space="0" w:color="auto"/>
            <w:bottom w:val="none" w:sz="0" w:space="0" w:color="auto"/>
            <w:right w:val="none" w:sz="0" w:space="0" w:color="auto"/>
          </w:divBdr>
        </w:div>
        <w:div w:id="790317434">
          <w:marLeft w:val="0"/>
          <w:marRight w:val="0"/>
          <w:marTop w:val="0"/>
          <w:marBottom w:val="0"/>
          <w:divBdr>
            <w:top w:val="none" w:sz="0" w:space="0" w:color="auto"/>
            <w:left w:val="none" w:sz="0" w:space="0" w:color="auto"/>
            <w:bottom w:val="none" w:sz="0" w:space="0" w:color="auto"/>
            <w:right w:val="none" w:sz="0" w:space="0" w:color="auto"/>
          </w:divBdr>
        </w:div>
        <w:div w:id="865484133">
          <w:marLeft w:val="0"/>
          <w:marRight w:val="0"/>
          <w:marTop w:val="0"/>
          <w:marBottom w:val="0"/>
          <w:divBdr>
            <w:top w:val="none" w:sz="0" w:space="0" w:color="auto"/>
            <w:left w:val="none" w:sz="0" w:space="0" w:color="auto"/>
            <w:bottom w:val="none" w:sz="0" w:space="0" w:color="auto"/>
            <w:right w:val="none" w:sz="0" w:space="0" w:color="auto"/>
          </w:divBdr>
        </w:div>
        <w:div w:id="866677958">
          <w:marLeft w:val="0"/>
          <w:marRight w:val="0"/>
          <w:marTop w:val="0"/>
          <w:marBottom w:val="0"/>
          <w:divBdr>
            <w:top w:val="none" w:sz="0" w:space="0" w:color="auto"/>
            <w:left w:val="none" w:sz="0" w:space="0" w:color="auto"/>
            <w:bottom w:val="none" w:sz="0" w:space="0" w:color="auto"/>
            <w:right w:val="none" w:sz="0" w:space="0" w:color="auto"/>
          </w:divBdr>
        </w:div>
        <w:div w:id="1013646315">
          <w:marLeft w:val="0"/>
          <w:marRight w:val="0"/>
          <w:marTop w:val="0"/>
          <w:marBottom w:val="0"/>
          <w:divBdr>
            <w:top w:val="none" w:sz="0" w:space="0" w:color="auto"/>
            <w:left w:val="none" w:sz="0" w:space="0" w:color="auto"/>
            <w:bottom w:val="none" w:sz="0" w:space="0" w:color="auto"/>
            <w:right w:val="none" w:sz="0" w:space="0" w:color="auto"/>
          </w:divBdr>
        </w:div>
        <w:div w:id="1037972354">
          <w:marLeft w:val="0"/>
          <w:marRight w:val="0"/>
          <w:marTop w:val="0"/>
          <w:marBottom w:val="0"/>
          <w:divBdr>
            <w:top w:val="none" w:sz="0" w:space="0" w:color="auto"/>
            <w:left w:val="none" w:sz="0" w:space="0" w:color="auto"/>
            <w:bottom w:val="none" w:sz="0" w:space="0" w:color="auto"/>
            <w:right w:val="none" w:sz="0" w:space="0" w:color="auto"/>
          </w:divBdr>
        </w:div>
        <w:div w:id="1144153069">
          <w:marLeft w:val="0"/>
          <w:marRight w:val="0"/>
          <w:marTop w:val="0"/>
          <w:marBottom w:val="0"/>
          <w:divBdr>
            <w:top w:val="none" w:sz="0" w:space="0" w:color="auto"/>
            <w:left w:val="none" w:sz="0" w:space="0" w:color="auto"/>
            <w:bottom w:val="none" w:sz="0" w:space="0" w:color="auto"/>
            <w:right w:val="none" w:sz="0" w:space="0" w:color="auto"/>
          </w:divBdr>
        </w:div>
        <w:div w:id="1157847229">
          <w:marLeft w:val="0"/>
          <w:marRight w:val="0"/>
          <w:marTop w:val="0"/>
          <w:marBottom w:val="0"/>
          <w:divBdr>
            <w:top w:val="none" w:sz="0" w:space="0" w:color="auto"/>
            <w:left w:val="none" w:sz="0" w:space="0" w:color="auto"/>
            <w:bottom w:val="none" w:sz="0" w:space="0" w:color="auto"/>
            <w:right w:val="none" w:sz="0" w:space="0" w:color="auto"/>
          </w:divBdr>
        </w:div>
        <w:div w:id="1166017575">
          <w:marLeft w:val="0"/>
          <w:marRight w:val="0"/>
          <w:marTop w:val="0"/>
          <w:marBottom w:val="0"/>
          <w:divBdr>
            <w:top w:val="none" w:sz="0" w:space="0" w:color="auto"/>
            <w:left w:val="none" w:sz="0" w:space="0" w:color="auto"/>
            <w:bottom w:val="none" w:sz="0" w:space="0" w:color="auto"/>
            <w:right w:val="none" w:sz="0" w:space="0" w:color="auto"/>
          </w:divBdr>
        </w:div>
        <w:div w:id="1259800332">
          <w:marLeft w:val="0"/>
          <w:marRight w:val="0"/>
          <w:marTop w:val="0"/>
          <w:marBottom w:val="0"/>
          <w:divBdr>
            <w:top w:val="none" w:sz="0" w:space="0" w:color="auto"/>
            <w:left w:val="none" w:sz="0" w:space="0" w:color="auto"/>
            <w:bottom w:val="none" w:sz="0" w:space="0" w:color="auto"/>
            <w:right w:val="none" w:sz="0" w:space="0" w:color="auto"/>
          </w:divBdr>
        </w:div>
        <w:div w:id="1276408341">
          <w:marLeft w:val="0"/>
          <w:marRight w:val="0"/>
          <w:marTop w:val="0"/>
          <w:marBottom w:val="0"/>
          <w:divBdr>
            <w:top w:val="none" w:sz="0" w:space="0" w:color="auto"/>
            <w:left w:val="none" w:sz="0" w:space="0" w:color="auto"/>
            <w:bottom w:val="none" w:sz="0" w:space="0" w:color="auto"/>
            <w:right w:val="none" w:sz="0" w:space="0" w:color="auto"/>
          </w:divBdr>
        </w:div>
        <w:div w:id="1282568025">
          <w:marLeft w:val="0"/>
          <w:marRight w:val="0"/>
          <w:marTop w:val="0"/>
          <w:marBottom w:val="0"/>
          <w:divBdr>
            <w:top w:val="none" w:sz="0" w:space="0" w:color="auto"/>
            <w:left w:val="none" w:sz="0" w:space="0" w:color="auto"/>
            <w:bottom w:val="none" w:sz="0" w:space="0" w:color="auto"/>
            <w:right w:val="none" w:sz="0" w:space="0" w:color="auto"/>
          </w:divBdr>
        </w:div>
        <w:div w:id="1344354963">
          <w:marLeft w:val="0"/>
          <w:marRight w:val="0"/>
          <w:marTop w:val="0"/>
          <w:marBottom w:val="0"/>
          <w:divBdr>
            <w:top w:val="none" w:sz="0" w:space="0" w:color="auto"/>
            <w:left w:val="none" w:sz="0" w:space="0" w:color="auto"/>
            <w:bottom w:val="none" w:sz="0" w:space="0" w:color="auto"/>
            <w:right w:val="none" w:sz="0" w:space="0" w:color="auto"/>
          </w:divBdr>
        </w:div>
        <w:div w:id="1431045041">
          <w:marLeft w:val="0"/>
          <w:marRight w:val="0"/>
          <w:marTop w:val="0"/>
          <w:marBottom w:val="0"/>
          <w:divBdr>
            <w:top w:val="none" w:sz="0" w:space="0" w:color="auto"/>
            <w:left w:val="none" w:sz="0" w:space="0" w:color="auto"/>
            <w:bottom w:val="none" w:sz="0" w:space="0" w:color="auto"/>
            <w:right w:val="none" w:sz="0" w:space="0" w:color="auto"/>
          </w:divBdr>
        </w:div>
        <w:div w:id="1480686874">
          <w:marLeft w:val="0"/>
          <w:marRight w:val="0"/>
          <w:marTop w:val="0"/>
          <w:marBottom w:val="0"/>
          <w:divBdr>
            <w:top w:val="none" w:sz="0" w:space="0" w:color="auto"/>
            <w:left w:val="none" w:sz="0" w:space="0" w:color="auto"/>
            <w:bottom w:val="none" w:sz="0" w:space="0" w:color="auto"/>
            <w:right w:val="none" w:sz="0" w:space="0" w:color="auto"/>
          </w:divBdr>
        </w:div>
        <w:div w:id="1507287019">
          <w:marLeft w:val="0"/>
          <w:marRight w:val="0"/>
          <w:marTop w:val="0"/>
          <w:marBottom w:val="0"/>
          <w:divBdr>
            <w:top w:val="none" w:sz="0" w:space="0" w:color="auto"/>
            <w:left w:val="none" w:sz="0" w:space="0" w:color="auto"/>
            <w:bottom w:val="none" w:sz="0" w:space="0" w:color="auto"/>
            <w:right w:val="none" w:sz="0" w:space="0" w:color="auto"/>
          </w:divBdr>
        </w:div>
        <w:div w:id="1510364902">
          <w:marLeft w:val="0"/>
          <w:marRight w:val="0"/>
          <w:marTop w:val="0"/>
          <w:marBottom w:val="0"/>
          <w:divBdr>
            <w:top w:val="none" w:sz="0" w:space="0" w:color="auto"/>
            <w:left w:val="none" w:sz="0" w:space="0" w:color="auto"/>
            <w:bottom w:val="none" w:sz="0" w:space="0" w:color="auto"/>
            <w:right w:val="none" w:sz="0" w:space="0" w:color="auto"/>
          </w:divBdr>
        </w:div>
        <w:div w:id="1512835554">
          <w:marLeft w:val="0"/>
          <w:marRight w:val="0"/>
          <w:marTop w:val="0"/>
          <w:marBottom w:val="0"/>
          <w:divBdr>
            <w:top w:val="none" w:sz="0" w:space="0" w:color="auto"/>
            <w:left w:val="none" w:sz="0" w:space="0" w:color="auto"/>
            <w:bottom w:val="none" w:sz="0" w:space="0" w:color="auto"/>
            <w:right w:val="none" w:sz="0" w:space="0" w:color="auto"/>
          </w:divBdr>
        </w:div>
        <w:div w:id="1567104543">
          <w:marLeft w:val="0"/>
          <w:marRight w:val="0"/>
          <w:marTop w:val="0"/>
          <w:marBottom w:val="0"/>
          <w:divBdr>
            <w:top w:val="none" w:sz="0" w:space="0" w:color="auto"/>
            <w:left w:val="none" w:sz="0" w:space="0" w:color="auto"/>
            <w:bottom w:val="none" w:sz="0" w:space="0" w:color="auto"/>
            <w:right w:val="none" w:sz="0" w:space="0" w:color="auto"/>
          </w:divBdr>
        </w:div>
        <w:div w:id="1573155721">
          <w:marLeft w:val="0"/>
          <w:marRight w:val="0"/>
          <w:marTop w:val="0"/>
          <w:marBottom w:val="0"/>
          <w:divBdr>
            <w:top w:val="none" w:sz="0" w:space="0" w:color="auto"/>
            <w:left w:val="none" w:sz="0" w:space="0" w:color="auto"/>
            <w:bottom w:val="none" w:sz="0" w:space="0" w:color="auto"/>
            <w:right w:val="none" w:sz="0" w:space="0" w:color="auto"/>
          </w:divBdr>
        </w:div>
        <w:div w:id="1603031157">
          <w:marLeft w:val="0"/>
          <w:marRight w:val="0"/>
          <w:marTop w:val="0"/>
          <w:marBottom w:val="0"/>
          <w:divBdr>
            <w:top w:val="none" w:sz="0" w:space="0" w:color="auto"/>
            <w:left w:val="none" w:sz="0" w:space="0" w:color="auto"/>
            <w:bottom w:val="none" w:sz="0" w:space="0" w:color="auto"/>
            <w:right w:val="none" w:sz="0" w:space="0" w:color="auto"/>
          </w:divBdr>
        </w:div>
        <w:div w:id="1658803251">
          <w:marLeft w:val="0"/>
          <w:marRight w:val="0"/>
          <w:marTop w:val="0"/>
          <w:marBottom w:val="0"/>
          <w:divBdr>
            <w:top w:val="none" w:sz="0" w:space="0" w:color="auto"/>
            <w:left w:val="none" w:sz="0" w:space="0" w:color="auto"/>
            <w:bottom w:val="none" w:sz="0" w:space="0" w:color="auto"/>
            <w:right w:val="none" w:sz="0" w:space="0" w:color="auto"/>
          </w:divBdr>
        </w:div>
        <w:div w:id="1715496615">
          <w:marLeft w:val="0"/>
          <w:marRight w:val="0"/>
          <w:marTop w:val="0"/>
          <w:marBottom w:val="0"/>
          <w:divBdr>
            <w:top w:val="none" w:sz="0" w:space="0" w:color="auto"/>
            <w:left w:val="none" w:sz="0" w:space="0" w:color="auto"/>
            <w:bottom w:val="none" w:sz="0" w:space="0" w:color="auto"/>
            <w:right w:val="none" w:sz="0" w:space="0" w:color="auto"/>
          </w:divBdr>
        </w:div>
        <w:div w:id="1736587959">
          <w:marLeft w:val="0"/>
          <w:marRight w:val="0"/>
          <w:marTop w:val="0"/>
          <w:marBottom w:val="0"/>
          <w:divBdr>
            <w:top w:val="none" w:sz="0" w:space="0" w:color="auto"/>
            <w:left w:val="none" w:sz="0" w:space="0" w:color="auto"/>
            <w:bottom w:val="none" w:sz="0" w:space="0" w:color="auto"/>
            <w:right w:val="none" w:sz="0" w:space="0" w:color="auto"/>
          </w:divBdr>
        </w:div>
        <w:div w:id="1782262763">
          <w:marLeft w:val="0"/>
          <w:marRight w:val="0"/>
          <w:marTop w:val="0"/>
          <w:marBottom w:val="0"/>
          <w:divBdr>
            <w:top w:val="none" w:sz="0" w:space="0" w:color="auto"/>
            <w:left w:val="none" w:sz="0" w:space="0" w:color="auto"/>
            <w:bottom w:val="none" w:sz="0" w:space="0" w:color="auto"/>
            <w:right w:val="none" w:sz="0" w:space="0" w:color="auto"/>
          </w:divBdr>
        </w:div>
        <w:div w:id="1886330406">
          <w:marLeft w:val="0"/>
          <w:marRight w:val="0"/>
          <w:marTop w:val="0"/>
          <w:marBottom w:val="0"/>
          <w:divBdr>
            <w:top w:val="none" w:sz="0" w:space="0" w:color="auto"/>
            <w:left w:val="none" w:sz="0" w:space="0" w:color="auto"/>
            <w:bottom w:val="none" w:sz="0" w:space="0" w:color="auto"/>
            <w:right w:val="none" w:sz="0" w:space="0" w:color="auto"/>
          </w:divBdr>
        </w:div>
        <w:div w:id="1928997195">
          <w:marLeft w:val="0"/>
          <w:marRight w:val="0"/>
          <w:marTop w:val="0"/>
          <w:marBottom w:val="0"/>
          <w:divBdr>
            <w:top w:val="none" w:sz="0" w:space="0" w:color="auto"/>
            <w:left w:val="none" w:sz="0" w:space="0" w:color="auto"/>
            <w:bottom w:val="none" w:sz="0" w:space="0" w:color="auto"/>
            <w:right w:val="none" w:sz="0" w:space="0" w:color="auto"/>
          </w:divBdr>
        </w:div>
        <w:div w:id="1949697413">
          <w:marLeft w:val="0"/>
          <w:marRight w:val="0"/>
          <w:marTop w:val="0"/>
          <w:marBottom w:val="0"/>
          <w:divBdr>
            <w:top w:val="none" w:sz="0" w:space="0" w:color="auto"/>
            <w:left w:val="none" w:sz="0" w:space="0" w:color="auto"/>
            <w:bottom w:val="none" w:sz="0" w:space="0" w:color="auto"/>
            <w:right w:val="none" w:sz="0" w:space="0" w:color="auto"/>
          </w:divBdr>
        </w:div>
        <w:div w:id="1977563391">
          <w:marLeft w:val="0"/>
          <w:marRight w:val="0"/>
          <w:marTop w:val="0"/>
          <w:marBottom w:val="0"/>
          <w:divBdr>
            <w:top w:val="none" w:sz="0" w:space="0" w:color="auto"/>
            <w:left w:val="none" w:sz="0" w:space="0" w:color="auto"/>
            <w:bottom w:val="none" w:sz="0" w:space="0" w:color="auto"/>
            <w:right w:val="none" w:sz="0" w:space="0" w:color="auto"/>
          </w:divBdr>
        </w:div>
        <w:div w:id="2024436660">
          <w:marLeft w:val="0"/>
          <w:marRight w:val="0"/>
          <w:marTop w:val="0"/>
          <w:marBottom w:val="0"/>
          <w:divBdr>
            <w:top w:val="none" w:sz="0" w:space="0" w:color="auto"/>
            <w:left w:val="none" w:sz="0" w:space="0" w:color="auto"/>
            <w:bottom w:val="none" w:sz="0" w:space="0" w:color="auto"/>
            <w:right w:val="none" w:sz="0" w:space="0" w:color="auto"/>
          </w:divBdr>
        </w:div>
        <w:div w:id="2041127408">
          <w:marLeft w:val="0"/>
          <w:marRight w:val="0"/>
          <w:marTop w:val="0"/>
          <w:marBottom w:val="0"/>
          <w:divBdr>
            <w:top w:val="none" w:sz="0" w:space="0" w:color="auto"/>
            <w:left w:val="none" w:sz="0" w:space="0" w:color="auto"/>
            <w:bottom w:val="none" w:sz="0" w:space="0" w:color="auto"/>
            <w:right w:val="none" w:sz="0" w:space="0" w:color="auto"/>
          </w:divBdr>
        </w:div>
        <w:div w:id="2052681620">
          <w:marLeft w:val="0"/>
          <w:marRight w:val="0"/>
          <w:marTop w:val="0"/>
          <w:marBottom w:val="0"/>
          <w:divBdr>
            <w:top w:val="none" w:sz="0" w:space="0" w:color="auto"/>
            <w:left w:val="none" w:sz="0" w:space="0" w:color="auto"/>
            <w:bottom w:val="none" w:sz="0" w:space="0" w:color="auto"/>
            <w:right w:val="none" w:sz="0" w:space="0" w:color="auto"/>
          </w:divBdr>
        </w:div>
      </w:divsChild>
    </w:div>
    <w:div w:id="1733386576">
      <w:bodyDiv w:val="1"/>
      <w:marLeft w:val="0"/>
      <w:marRight w:val="0"/>
      <w:marTop w:val="0"/>
      <w:marBottom w:val="0"/>
      <w:divBdr>
        <w:top w:val="none" w:sz="0" w:space="0" w:color="auto"/>
        <w:left w:val="none" w:sz="0" w:space="0" w:color="auto"/>
        <w:bottom w:val="none" w:sz="0" w:space="0" w:color="auto"/>
        <w:right w:val="none" w:sz="0" w:space="0" w:color="auto"/>
      </w:divBdr>
    </w:div>
    <w:div w:id="1733498346">
      <w:bodyDiv w:val="1"/>
      <w:marLeft w:val="0"/>
      <w:marRight w:val="0"/>
      <w:marTop w:val="0"/>
      <w:marBottom w:val="0"/>
      <w:divBdr>
        <w:top w:val="none" w:sz="0" w:space="0" w:color="auto"/>
        <w:left w:val="none" w:sz="0" w:space="0" w:color="auto"/>
        <w:bottom w:val="none" w:sz="0" w:space="0" w:color="auto"/>
        <w:right w:val="none" w:sz="0" w:space="0" w:color="auto"/>
      </w:divBdr>
      <w:divsChild>
        <w:div w:id="54085909">
          <w:marLeft w:val="0"/>
          <w:marRight w:val="0"/>
          <w:marTop w:val="0"/>
          <w:marBottom w:val="0"/>
          <w:divBdr>
            <w:top w:val="none" w:sz="0" w:space="0" w:color="auto"/>
            <w:left w:val="none" w:sz="0" w:space="0" w:color="auto"/>
            <w:bottom w:val="none" w:sz="0" w:space="0" w:color="auto"/>
            <w:right w:val="none" w:sz="0" w:space="0" w:color="auto"/>
          </w:divBdr>
        </w:div>
        <w:div w:id="65930188">
          <w:marLeft w:val="0"/>
          <w:marRight w:val="0"/>
          <w:marTop w:val="0"/>
          <w:marBottom w:val="0"/>
          <w:divBdr>
            <w:top w:val="none" w:sz="0" w:space="0" w:color="auto"/>
            <w:left w:val="none" w:sz="0" w:space="0" w:color="auto"/>
            <w:bottom w:val="none" w:sz="0" w:space="0" w:color="auto"/>
            <w:right w:val="none" w:sz="0" w:space="0" w:color="auto"/>
          </w:divBdr>
        </w:div>
        <w:div w:id="74010691">
          <w:marLeft w:val="0"/>
          <w:marRight w:val="0"/>
          <w:marTop w:val="0"/>
          <w:marBottom w:val="0"/>
          <w:divBdr>
            <w:top w:val="none" w:sz="0" w:space="0" w:color="auto"/>
            <w:left w:val="none" w:sz="0" w:space="0" w:color="auto"/>
            <w:bottom w:val="none" w:sz="0" w:space="0" w:color="auto"/>
            <w:right w:val="none" w:sz="0" w:space="0" w:color="auto"/>
          </w:divBdr>
        </w:div>
        <w:div w:id="75246062">
          <w:marLeft w:val="0"/>
          <w:marRight w:val="0"/>
          <w:marTop w:val="0"/>
          <w:marBottom w:val="0"/>
          <w:divBdr>
            <w:top w:val="none" w:sz="0" w:space="0" w:color="auto"/>
            <w:left w:val="none" w:sz="0" w:space="0" w:color="auto"/>
            <w:bottom w:val="none" w:sz="0" w:space="0" w:color="auto"/>
            <w:right w:val="none" w:sz="0" w:space="0" w:color="auto"/>
          </w:divBdr>
        </w:div>
        <w:div w:id="140731368">
          <w:marLeft w:val="0"/>
          <w:marRight w:val="0"/>
          <w:marTop w:val="0"/>
          <w:marBottom w:val="0"/>
          <w:divBdr>
            <w:top w:val="none" w:sz="0" w:space="0" w:color="auto"/>
            <w:left w:val="none" w:sz="0" w:space="0" w:color="auto"/>
            <w:bottom w:val="none" w:sz="0" w:space="0" w:color="auto"/>
            <w:right w:val="none" w:sz="0" w:space="0" w:color="auto"/>
          </w:divBdr>
        </w:div>
        <w:div w:id="189342964">
          <w:marLeft w:val="0"/>
          <w:marRight w:val="0"/>
          <w:marTop w:val="0"/>
          <w:marBottom w:val="0"/>
          <w:divBdr>
            <w:top w:val="none" w:sz="0" w:space="0" w:color="auto"/>
            <w:left w:val="none" w:sz="0" w:space="0" w:color="auto"/>
            <w:bottom w:val="none" w:sz="0" w:space="0" w:color="auto"/>
            <w:right w:val="none" w:sz="0" w:space="0" w:color="auto"/>
          </w:divBdr>
        </w:div>
        <w:div w:id="191237132">
          <w:marLeft w:val="0"/>
          <w:marRight w:val="0"/>
          <w:marTop w:val="0"/>
          <w:marBottom w:val="0"/>
          <w:divBdr>
            <w:top w:val="none" w:sz="0" w:space="0" w:color="auto"/>
            <w:left w:val="none" w:sz="0" w:space="0" w:color="auto"/>
            <w:bottom w:val="none" w:sz="0" w:space="0" w:color="auto"/>
            <w:right w:val="none" w:sz="0" w:space="0" w:color="auto"/>
          </w:divBdr>
        </w:div>
        <w:div w:id="221871753">
          <w:marLeft w:val="0"/>
          <w:marRight w:val="0"/>
          <w:marTop w:val="0"/>
          <w:marBottom w:val="0"/>
          <w:divBdr>
            <w:top w:val="none" w:sz="0" w:space="0" w:color="auto"/>
            <w:left w:val="none" w:sz="0" w:space="0" w:color="auto"/>
            <w:bottom w:val="none" w:sz="0" w:space="0" w:color="auto"/>
            <w:right w:val="none" w:sz="0" w:space="0" w:color="auto"/>
          </w:divBdr>
        </w:div>
        <w:div w:id="239559773">
          <w:marLeft w:val="0"/>
          <w:marRight w:val="0"/>
          <w:marTop w:val="0"/>
          <w:marBottom w:val="0"/>
          <w:divBdr>
            <w:top w:val="none" w:sz="0" w:space="0" w:color="auto"/>
            <w:left w:val="none" w:sz="0" w:space="0" w:color="auto"/>
            <w:bottom w:val="none" w:sz="0" w:space="0" w:color="auto"/>
            <w:right w:val="none" w:sz="0" w:space="0" w:color="auto"/>
          </w:divBdr>
        </w:div>
        <w:div w:id="315845309">
          <w:marLeft w:val="0"/>
          <w:marRight w:val="0"/>
          <w:marTop w:val="0"/>
          <w:marBottom w:val="0"/>
          <w:divBdr>
            <w:top w:val="none" w:sz="0" w:space="0" w:color="auto"/>
            <w:left w:val="none" w:sz="0" w:space="0" w:color="auto"/>
            <w:bottom w:val="none" w:sz="0" w:space="0" w:color="auto"/>
            <w:right w:val="none" w:sz="0" w:space="0" w:color="auto"/>
          </w:divBdr>
        </w:div>
        <w:div w:id="327947673">
          <w:marLeft w:val="0"/>
          <w:marRight w:val="0"/>
          <w:marTop w:val="0"/>
          <w:marBottom w:val="0"/>
          <w:divBdr>
            <w:top w:val="none" w:sz="0" w:space="0" w:color="auto"/>
            <w:left w:val="none" w:sz="0" w:space="0" w:color="auto"/>
            <w:bottom w:val="none" w:sz="0" w:space="0" w:color="auto"/>
            <w:right w:val="none" w:sz="0" w:space="0" w:color="auto"/>
          </w:divBdr>
        </w:div>
        <w:div w:id="372926303">
          <w:marLeft w:val="0"/>
          <w:marRight w:val="0"/>
          <w:marTop w:val="0"/>
          <w:marBottom w:val="0"/>
          <w:divBdr>
            <w:top w:val="none" w:sz="0" w:space="0" w:color="auto"/>
            <w:left w:val="none" w:sz="0" w:space="0" w:color="auto"/>
            <w:bottom w:val="none" w:sz="0" w:space="0" w:color="auto"/>
            <w:right w:val="none" w:sz="0" w:space="0" w:color="auto"/>
          </w:divBdr>
        </w:div>
        <w:div w:id="391081796">
          <w:marLeft w:val="0"/>
          <w:marRight w:val="0"/>
          <w:marTop w:val="0"/>
          <w:marBottom w:val="0"/>
          <w:divBdr>
            <w:top w:val="none" w:sz="0" w:space="0" w:color="auto"/>
            <w:left w:val="none" w:sz="0" w:space="0" w:color="auto"/>
            <w:bottom w:val="none" w:sz="0" w:space="0" w:color="auto"/>
            <w:right w:val="none" w:sz="0" w:space="0" w:color="auto"/>
          </w:divBdr>
        </w:div>
        <w:div w:id="437525277">
          <w:marLeft w:val="0"/>
          <w:marRight w:val="0"/>
          <w:marTop w:val="0"/>
          <w:marBottom w:val="0"/>
          <w:divBdr>
            <w:top w:val="none" w:sz="0" w:space="0" w:color="auto"/>
            <w:left w:val="none" w:sz="0" w:space="0" w:color="auto"/>
            <w:bottom w:val="none" w:sz="0" w:space="0" w:color="auto"/>
            <w:right w:val="none" w:sz="0" w:space="0" w:color="auto"/>
          </w:divBdr>
        </w:div>
        <w:div w:id="441384982">
          <w:marLeft w:val="0"/>
          <w:marRight w:val="0"/>
          <w:marTop w:val="0"/>
          <w:marBottom w:val="0"/>
          <w:divBdr>
            <w:top w:val="none" w:sz="0" w:space="0" w:color="auto"/>
            <w:left w:val="none" w:sz="0" w:space="0" w:color="auto"/>
            <w:bottom w:val="none" w:sz="0" w:space="0" w:color="auto"/>
            <w:right w:val="none" w:sz="0" w:space="0" w:color="auto"/>
          </w:divBdr>
        </w:div>
        <w:div w:id="456721842">
          <w:marLeft w:val="0"/>
          <w:marRight w:val="0"/>
          <w:marTop w:val="0"/>
          <w:marBottom w:val="0"/>
          <w:divBdr>
            <w:top w:val="none" w:sz="0" w:space="0" w:color="auto"/>
            <w:left w:val="none" w:sz="0" w:space="0" w:color="auto"/>
            <w:bottom w:val="none" w:sz="0" w:space="0" w:color="auto"/>
            <w:right w:val="none" w:sz="0" w:space="0" w:color="auto"/>
          </w:divBdr>
        </w:div>
        <w:div w:id="492063346">
          <w:marLeft w:val="0"/>
          <w:marRight w:val="0"/>
          <w:marTop w:val="0"/>
          <w:marBottom w:val="0"/>
          <w:divBdr>
            <w:top w:val="none" w:sz="0" w:space="0" w:color="auto"/>
            <w:left w:val="none" w:sz="0" w:space="0" w:color="auto"/>
            <w:bottom w:val="none" w:sz="0" w:space="0" w:color="auto"/>
            <w:right w:val="none" w:sz="0" w:space="0" w:color="auto"/>
          </w:divBdr>
        </w:div>
        <w:div w:id="509030317">
          <w:marLeft w:val="0"/>
          <w:marRight w:val="0"/>
          <w:marTop w:val="0"/>
          <w:marBottom w:val="0"/>
          <w:divBdr>
            <w:top w:val="none" w:sz="0" w:space="0" w:color="auto"/>
            <w:left w:val="none" w:sz="0" w:space="0" w:color="auto"/>
            <w:bottom w:val="none" w:sz="0" w:space="0" w:color="auto"/>
            <w:right w:val="none" w:sz="0" w:space="0" w:color="auto"/>
          </w:divBdr>
        </w:div>
        <w:div w:id="514543651">
          <w:marLeft w:val="0"/>
          <w:marRight w:val="0"/>
          <w:marTop w:val="0"/>
          <w:marBottom w:val="0"/>
          <w:divBdr>
            <w:top w:val="none" w:sz="0" w:space="0" w:color="auto"/>
            <w:left w:val="none" w:sz="0" w:space="0" w:color="auto"/>
            <w:bottom w:val="none" w:sz="0" w:space="0" w:color="auto"/>
            <w:right w:val="none" w:sz="0" w:space="0" w:color="auto"/>
          </w:divBdr>
        </w:div>
        <w:div w:id="573929079">
          <w:marLeft w:val="0"/>
          <w:marRight w:val="0"/>
          <w:marTop w:val="0"/>
          <w:marBottom w:val="0"/>
          <w:divBdr>
            <w:top w:val="none" w:sz="0" w:space="0" w:color="auto"/>
            <w:left w:val="none" w:sz="0" w:space="0" w:color="auto"/>
            <w:bottom w:val="none" w:sz="0" w:space="0" w:color="auto"/>
            <w:right w:val="none" w:sz="0" w:space="0" w:color="auto"/>
          </w:divBdr>
        </w:div>
        <w:div w:id="628587831">
          <w:marLeft w:val="0"/>
          <w:marRight w:val="0"/>
          <w:marTop w:val="0"/>
          <w:marBottom w:val="0"/>
          <w:divBdr>
            <w:top w:val="none" w:sz="0" w:space="0" w:color="auto"/>
            <w:left w:val="none" w:sz="0" w:space="0" w:color="auto"/>
            <w:bottom w:val="none" w:sz="0" w:space="0" w:color="auto"/>
            <w:right w:val="none" w:sz="0" w:space="0" w:color="auto"/>
          </w:divBdr>
        </w:div>
        <w:div w:id="667246163">
          <w:marLeft w:val="0"/>
          <w:marRight w:val="0"/>
          <w:marTop w:val="0"/>
          <w:marBottom w:val="0"/>
          <w:divBdr>
            <w:top w:val="none" w:sz="0" w:space="0" w:color="auto"/>
            <w:left w:val="none" w:sz="0" w:space="0" w:color="auto"/>
            <w:bottom w:val="none" w:sz="0" w:space="0" w:color="auto"/>
            <w:right w:val="none" w:sz="0" w:space="0" w:color="auto"/>
          </w:divBdr>
        </w:div>
        <w:div w:id="753936515">
          <w:marLeft w:val="0"/>
          <w:marRight w:val="0"/>
          <w:marTop w:val="0"/>
          <w:marBottom w:val="0"/>
          <w:divBdr>
            <w:top w:val="none" w:sz="0" w:space="0" w:color="auto"/>
            <w:left w:val="none" w:sz="0" w:space="0" w:color="auto"/>
            <w:bottom w:val="none" w:sz="0" w:space="0" w:color="auto"/>
            <w:right w:val="none" w:sz="0" w:space="0" w:color="auto"/>
          </w:divBdr>
        </w:div>
        <w:div w:id="767429281">
          <w:marLeft w:val="0"/>
          <w:marRight w:val="0"/>
          <w:marTop w:val="0"/>
          <w:marBottom w:val="0"/>
          <w:divBdr>
            <w:top w:val="none" w:sz="0" w:space="0" w:color="auto"/>
            <w:left w:val="none" w:sz="0" w:space="0" w:color="auto"/>
            <w:bottom w:val="none" w:sz="0" w:space="0" w:color="auto"/>
            <w:right w:val="none" w:sz="0" w:space="0" w:color="auto"/>
          </w:divBdr>
        </w:div>
        <w:div w:id="805396923">
          <w:marLeft w:val="0"/>
          <w:marRight w:val="0"/>
          <w:marTop w:val="0"/>
          <w:marBottom w:val="0"/>
          <w:divBdr>
            <w:top w:val="none" w:sz="0" w:space="0" w:color="auto"/>
            <w:left w:val="none" w:sz="0" w:space="0" w:color="auto"/>
            <w:bottom w:val="none" w:sz="0" w:space="0" w:color="auto"/>
            <w:right w:val="none" w:sz="0" w:space="0" w:color="auto"/>
          </w:divBdr>
        </w:div>
        <w:div w:id="880673178">
          <w:marLeft w:val="0"/>
          <w:marRight w:val="0"/>
          <w:marTop w:val="0"/>
          <w:marBottom w:val="0"/>
          <w:divBdr>
            <w:top w:val="none" w:sz="0" w:space="0" w:color="auto"/>
            <w:left w:val="none" w:sz="0" w:space="0" w:color="auto"/>
            <w:bottom w:val="none" w:sz="0" w:space="0" w:color="auto"/>
            <w:right w:val="none" w:sz="0" w:space="0" w:color="auto"/>
          </w:divBdr>
        </w:div>
        <w:div w:id="948246146">
          <w:marLeft w:val="0"/>
          <w:marRight w:val="0"/>
          <w:marTop w:val="0"/>
          <w:marBottom w:val="0"/>
          <w:divBdr>
            <w:top w:val="none" w:sz="0" w:space="0" w:color="auto"/>
            <w:left w:val="none" w:sz="0" w:space="0" w:color="auto"/>
            <w:bottom w:val="none" w:sz="0" w:space="0" w:color="auto"/>
            <w:right w:val="none" w:sz="0" w:space="0" w:color="auto"/>
          </w:divBdr>
        </w:div>
        <w:div w:id="956369753">
          <w:marLeft w:val="0"/>
          <w:marRight w:val="0"/>
          <w:marTop w:val="0"/>
          <w:marBottom w:val="0"/>
          <w:divBdr>
            <w:top w:val="none" w:sz="0" w:space="0" w:color="auto"/>
            <w:left w:val="none" w:sz="0" w:space="0" w:color="auto"/>
            <w:bottom w:val="none" w:sz="0" w:space="0" w:color="auto"/>
            <w:right w:val="none" w:sz="0" w:space="0" w:color="auto"/>
          </w:divBdr>
        </w:div>
        <w:div w:id="1075708246">
          <w:marLeft w:val="0"/>
          <w:marRight w:val="0"/>
          <w:marTop w:val="0"/>
          <w:marBottom w:val="0"/>
          <w:divBdr>
            <w:top w:val="none" w:sz="0" w:space="0" w:color="auto"/>
            <w:left w:val="none" w:sz="0" w:space="0" w:color="auto"/>
            <w:bottom w:val="none" w:sz="0" w:space="0" w:color="auto"/>
            <w:right w:val="none" w:sz="0" w:space="0" w:color="auto"/>
          </w:divBdr>
        </w:div>
        <w:div w:id="1076395888">
          <w:marLeft w:val="0"/>
          <w:marRight w:val="0"/>
          <w:marTop w:val="0"/>
          <w:marBottom w:val="0"/>
          <w:divBdr>
            <w:top w:val="none" w:sz="0" w:space="0" w:color="auto"/>
            <w:left w:val="none" w:sz="0" w:space="0" w:color="auto"/>
            <w:bottom w:val="none" w:sz="0" w:space="0" w:color="auto"/>
            <w:right w:val="none" w:sz="0" w:space="0" w:color="auto"/>
          </w:divBdr>
        </w:div>
        <w:div w:id="1138767418">
          <w:marLeft w:val="0"/>
          <w:marRight w:val="0"/>
          <w:marTop w:val="0"/>
          <w:marBottom w:val="0"/>
          <w:divBdr>
            <w:top w:val="none" w:sz="0" w:space="0" w:color="auto"/>
            <w:left w:val="none" w:sz="0" w:space="0" w:color="auto"/>
            <w:bottom w:val="none" w:sz="0" w:space="0" w:color="auto"/>
            <w:right w:val="none" w:sz="0" w:space="0" w:color="auto"/>
          </w:divBdr>
        </w:div>
        <w:div w:id="1147165273">
          <w:marLeft w:val="0"/>
          <w:marRight w:val="0"/>
          <w:marTop w:val="0"/>
          <w:marBottom w:val="0"/>
          <w:divBdr>
            <w:top w:val="none" w:sz="0" w:space="0" w:color="auto"/>
            <w:left w:val="none" w:sz="0" w:space="0" w:color="auto"/>
            <w:bottom w:val="none" w:sz="0" w:space="0" w:color="auto"/>
            <w:right w:val="none" w:sz="0" w:space="0" w:color="auto"/>
          </w:divBdr>
        </w:div>
        <w:div w:id="1315571099">
          <w:marLeft w:val="0"/>
          <w:marRight w:val="0"/>
          <w:marTop w:val="0"/>
          <w:marBottom w:val="0"/>
          <w:divBdr>
            <w:top w:val="none" w:sz="0" w:space="0" w:color="auto"/>
            <w:left w:val="none" w:sz="0" w:space="0" w:color="auto"/>
            <w:bottom w:val="none" w:sz="0" w:space="0" w:color="auto"/>
            <w:right w:val="none" w:sz="0" w:space="0" w:color="auto"/>
          </w:divBdr>
        </w:div>
        <w:div w:id="1330476348">
          <w:marLeft w:val="0"/>
          <w:marRight w:val="0"/>
          <w:marTop w:val="0"/>
          <w:marBottom w:val="0"/>
          <w:divBdr>
            <w:top w:val="none" w:sz="0" w:space="0" w:color="auto"/>
            <w:left w:val="none" w:sz="0" w:space="0" w:color="auto"/>
            <w:bottom w:val="none" w:sz="0" w:space="0" w:color="auto"/>
            <w:right w:val="none" w:sz="0" w:space="0" w:color="auto"/>
          </w:divBdr>
        </w:div>
        <w:div w:id="1424568309">
          <w:marLeft w:val="0"/>
          <w:marRight w:val="0"/>
          <w:marTop w:val="0"/>
          <w:marBottom w:val="0"/>
          <w:divBdr>
            <w:top w:val="none" w:sz="0" w:space="0" w:color="auto"/>
            <w:left w:val="none" w:sz="0" w:space="0" w:color="auto"/>
            <w:bottom w:val="none" w:sz="0" w:space="0" w:color="auto"/>
            <w:right w:val="none" w:sz="0" w:space="0" w:color="auto"/>
          </w:divBdr>
        </w:div>
        <w:div w:id="1484392487">
          <w:marLeft w:val="0"/>
          <w:marRight w:val="0"/>
          <w:marTop w:val="0"/>
          <w:marBottom w:val="0"/>
          <w:divBdr>
            <w:top w:val="none" w:sz="0" w:space="0" w:color="auto"/>
            <w:left w:val="none" w:sz="0" w:space="0" w:color="auto"/>
            <w:bottom w:val="none" w:sz="0" w:space="0" w:color="auto"/>
            <w:right w:val="none" w:sz="0" w:space="0" w:color="auto"/>
          </w:divBdr>
        </w:div>
        <w:div w:id="1492018362">
          <w:marLeft w:val="0"/>
          <w:marRight w:val="0"/>
          <w:marTop w:val="0"/>
          <w:marBottom w:val="0"/>
          <w:divBdr>
            <w:top w:val="none" w:sz="0" w:space="0" w:color="auto"/>
            <w:left w:val="none" w:sz="0" w:space="0" w:color="auto"/>
            <w:bottom w:val="none" w:sz="0" w:space="0" w:color="auto"/>
            <w:right w:val="none" w:sz="0" w:space="0" w:color="auto"/>
          </w:divBdr>
        </w:div>
        <w:div w:id="1701012590">
          <w:marLeft w:val="0"/>
          <w:marRight w:val="0"/>
          <w:marTop w:val="0"/>
          <w:marBottom w:val="0"/>
          <w:divBdr>
            <w:top w:val="none" w:sz="0" w:space="0" w:color="auto"/>
            <w:left w:val="none" w:sz="0" w:space="0" w:color="auto"/>
            <w:bottom w:val="none" w:sz="0" w:space="0" w:color="auto"/>
            <w:right w:val="none" w:sz="0" w:space="0" w:color="auto"/>
          </w:divBdr>
        </w:div>
        <w:div w:id="1741514266">
          <w:marLeft w:val="0"/>
          <w:marRight w:val="0"/>
          <w:marTop w:val="0"/>
          <w:marBottom w:val="0"/>
          <w:divBdr>
            <w:top w:val="none" w:sz="0" w:space="0" w:color="auto"/>
            <w:left w:val="none" w:sz="0" w:space="0" w:color="auto"/>
            <w:bottom w:val="none" w:sz="0" w:space="0" w:color="auto"/>
            <w:right w:val="none" w:sz="0" w:space="0" w:color="auto"/>
          </w:divBdr>
        </w:div>
        <w:div w:id="1754349842">
          <w:marLeft w:val="0"/>
          <w:marRight w:val="0"/>
          <w:marTop w:val="0"/>
          <w:marBottom w:val="0"/>
          <w:divBdr>
            <w:top w:val="none" w:sz="0" w:space="0" w:color="auto"/>
            <w:left w:val="none" w:sz="0" w:space="0" w:color="auto"/>
            <w:bottom w:val="none" w:sz="0" w:space="0" w:color="auto"/>
            <w:right w:val="none" w:sz="0" w:space="0" w:color="auto"/>
          </w:divBdr>
        </w:div>
        <w:div w:id="1826503821">
          <w:marLeft w:val="0"/>
          <w:marRight w:val="0"/>
          <w:marTop w:val="0"/>
          <w:marBottom w:val="0"/>
          <w:divBdr>
            <w:top w:val="none" w:sz="0" w:space="0" w:color="auto"/>
            <w:left w:val="none" w:sz="0" w:space="0" w:color="auto"/>
            <w:bottom w:val="none" w:sz="0" w:space="0" w:color="auto"/>
            <w:right w:val="none" w:sz="0" w:space="0" w:color="auto"/>
          </w:divBdr>
        </w:div>
        <w:div w:id="1933271511">
          <w:marLeft w:val="0"/>
          <w:marRight w:val="0"/>
          <w:marTop w:val="0"/>
          <w:marBottom w:val="0"/>
          <w:divBdr>
            <w:top w:val="none" w:sz="0" w:space="0" w:color="auto"/>
            <w:left w:val="none" w:sz="0" w:space="0" w:color="auto"/>
            <w:bottom w:val="none" w:sz="0" w:space="0" w:color="auto"/>
            <w:right w:val="none" w:sz="0" w:space="0" w:color="auto"/>
          </w:divBdr>
        </w:div>
        <w:div w:id="1976910465">
          <w:marLeft w:val="0"/>
          <w:marRight w:val="0"/>
          <w:marTop w:val="0"/>
          <w:marBottom w:val="0"/>
          <w:divBdr>
            <w:top w:val="none" w:sz="0" w:space="0" w:color="auto"/>
            <w:left w:val="none" w:sz="0" w:space="0" w:color="auto"/>
            <w:bottom w:val="none" w:sz="0" w:space="0" w:color="auto"/>
            <w:right w:val="none" w:sz="0" w:space="0" w:color="auto"/>
          </w:divBdr>
        </w:div>
        <w:div w:id="1977640735">
          <w:marLeft w:val="0"/>
          <w:marRight w:val="0"/>
          <w:marTop w:val="0"/>
          <w:marBottom w:val="0"/>
          <w:divBdr>
            <w:top w:val="none" w:sz="0" w:space="0" w:color="auto"/>
            <w:left w:val="none" w:sz="0" w:space="0" w:color="auto"/>
            <w:bottom w:val="none" w:sz="0" w:space="0" w:color="auto"/>
            <w:right w:val="none" w:sz="0" w:space="0" w:color="auto"/>
          </w:divBdr>
        </w:div>
        <w:div w:id="2015372314">
          <w:marLeft w:val="0"/>
          <w:marRight w:val="0"/>
          <w:marTop w:val="0"/>
          <w:marBottom w:val="0"/>
          <w:divBdr>
            <w:top w:val="none" w:sz="0" w:space="0" w:color="auto"/>
            <w:left w:val="none" w:sz="0" w:space="0" w:color="auto"/>
            <w:bottom w:val="none" w:sz="0" w:space="0" w:color="auto"/>
            <w:right w:val="none" w:sz="0" w:space="0" w:color="auto"/>
          </w:divBdr>
        </w:div>
        <w:div w:id="2135981131">
          <w:marLeft w:val="0"/>
          <w:marRight w:val="0"/>
          <w:marTop w:val="0"/>
          <w:marBottom w:val="0"/>
          <w:divBdr>
            <w:top w:val="none" w:sz="0" w:space="0" w:color="auto"/>
            <w:left w:val="none" w:sz="0" w:space="0" w:color="auto"/>
            <w:bottom w:val="none" w:sz="0" w:space="0" w:color="auto"/>
            <w:right w:val="none" w:sz="0" w:space="0" w:color="auto"/>
          </w:divBdr>
        </w:div>
      </w:divsChild>
    </w:div>
    <w:div w:id="1733651228">
      <w:bodyDiv w:val="1"/>
      <w:marLeft w:val="0"/>
      <w:marRight w:val="0"/>
      <w:marTop w:val="0"/>
      <w:marBottom w:val="0"/>
      <w:divBdr>
        <w:top w:val="none" w:sz="0" w:space="0" w:color="auto"/>
        <w:left w:val="none" w:sz="0" w:space="0" w:color="auto"/>
        <w:bottom w:val="none" w:sz="0" w:space="0" w:color="auto"/>
        <w:right w:val="none" w:sz="0" w:space="0" w:color="auto"/>
      </w:divBdr>
      <w:divsChild>
        <w:div w:id="2516562">
          <w:marLeft w:val="0"/>
          <w:marRight w:val="0"/>
          <w:marTop w:val="0"/>
          <w:marBottom w:val="0"/>
          <w:divBdr>
            <w:top w:val="none" w:sz="0" w:space="0" w:color="auto"/>
            <w:left w:val="none" w:sz="0" w:space="0" w:color="auto"/>
            <w:bottom w:val="none" w:sz="0" w:space="0" w:color="auto"/>
            <w:right w:val="none" w:sz="0" w:space="0" w:color="auto"/>
          </w:divBdr>
        </w:div>
        <w:div w:id="13532530">
          <w:marLeft w:val="0"/>
          <w:marRight w:val="0"/>
          <w:marTop w:val="0"/>
          <w:marBottom w:val="0"/>
          <w:divBdr>
            <w:top w:val="none" w:sz="0" w:space="0" w:color="auto"/>
            <w:left w:val="none" w:sz="0" w:space="0" w:color="auto"/>
            <w:bottom w:val="none" w:sz="0" w:space="0" w:color="auto"/>
            <w:right w:val="none" w:sz="0" w:space="0" w:color="auto"/>
          </w:divBdr>
        </w:div>
        <w:div w:id="44263062">
          <w:marLeft w:val="0"/>
          <w:marRight w:val="0"/>
          <w:marTop w:val="0"/>
          <w:marBottom w:val="0"/>
          <w:divBdr>
            <w:top w:val="none" w:sz="0" w:space="0" w:color="auto"/>
            <w:left w:val="none" w:sz="0" w:space="0" w:color="auto"/>
            <w:bottom w:val="none" w:sz="0" w:space="0" w:color="auto"/>
            <w:right w:val="none" w:sz="0" w:space="0" w:color="auto"/>
          </w:divBdr>
        </w:div>
        <w:div w:id="52627684">
          <w:marLeft w:val="0"/>
          <w:marRight w:val="0"/>
          <w:marTop w:val="0"/>
          <w:marBottom w:val="0"/>
          <w:divBdr>
            <w:top w:val="none" w:sz="0" w:space="0" w:color="auto"/>
            <w:left w:val="none" w:sz="0" w:space="0" w:color="auto"/>
            <w:bottom w:val="none" w:sz="0" w:space="0" w:color="auto"/>
            <w:right w:val="none" w:sz="0" w:space="0" w:color="auto"/>
          </w:divBdr>
        </w:div>
        <w:div w:id="148593346">
          <w:marLeft w:val="0"/>
          <w:marRight w:val="0"/>
          <w:marTop w:val="0"/>
          <w:marBottom w:val="0"/>
          <w:divBdr>
            <w:top w:val="none" w:sz="0" w:space="0" w:color="auto"/>
            <w:left w:val="none" w:sz="0" w:space="0" w:color="auto"/>
            <w:bottom w:val="none" w:sz="0" w:space="0" w:color="auto"/>
            <w:right w:val="none" w:sz="0" w:space="0" w:color="auto"/>
          </w:divBdr>
        </w:div>
        <w:div w:id="156268454">
          <w:marLeft w:val="0"/>
          <w:marRight w:val="0"/>
          <w:marTop w:val="0"/>
          <w:marBottom w:val="0"/>
          <w:divBdr>
            <w:top w:val="none" w:sz="0" w:space="0" w:color="auto"/>
            <w:left w:val="none" w:sz="0" w:space="0" w:color="auto"/>
            <w:bottom w:val="none" w:sz="0" w:space="0" w:color="auto"/>
            <w:right w:val="none" w:sz="0" w:space="0" w:color="auto"/>
          </w:divBdr>
        </w:div>
        <w:div w:id="185216427">
          <w:marLeft w:val="0"/>
          <w:marRight w:val="0"/>
          <w:marTop w:val="0"/>
          <w:marBottom w:val="0"/>
          <w:divBdr>
            <w:top w:val="none" w:sz="0" w:space="0" w:color="auto"/>
            <w:left w:val="none" w:sz="0" w:space="0" w:color="auto"/>
            <w:bottom w:val="none" w:sz="0" w:space="0" w:color="auto"/>
            <w:right w:val="none" w:sz="0" w:space="0" w:color="auto"/>
          </w:divBdr>
        </w:div>
        <w:div w:id="195777725">
          <w:marLeft w:val="0"/>
          <w:marRight w:val="0"/>
          <w:marTop w:val="0"/>
          <w:marBottom w:val="0"/>
          <w:divBdr>
            <w:top w:val="none" w:sz="0" w:space="0" w:color="auto"/>
            <w:left w:val="none" w:sz="0" w:space="0" w:color="auto"/>
            <w:bottom w:val="none" w:sz="0" w:space="0" w:color="auto"/>
            <w:right w:val="none" w:sz="0" w:space="0" w:color="auto"/>
          </w:divBdr>
        </w:div>
        <w:div w:id="236674486">
          <w:marLeft w:val="0"/>
          <w:marRight w:val="0"/>
          <w:marTop w:val="0"/>
          <w:marBottom w:val="0"/>
          <w:divBdr>
            <w:top w:val="none" w:sz="0" w:space="0" w:color="auto"/>
            <w:left w:val="none" w:sz="0" w:space="0" w:color="auto"/>
            <w:bottom w:val="none" w:sz="0" w:space="0" w:color="auto"/>
            <w:right w:val="none" w:sz="0" w:space="0" w:color="auto"/>
          </w:divBdr>
        </w:div>
        <w:div w:id="244078240">
          <w:marLeft w:val="0"/>
          <w:marRight w:val="0"/>
          <w:marTop w:val="0"/>
          <w:marBottom w:val="0"/>
          <w:divBdr>
            <w:top w:val="none" w:sz="0" w:space="0" w:color="auto"/>
            <w:left w:val="none" w:sz="0" w:space="0" w:color="auto"/>
            <w:bottom w:val="none" w:sz="0" w:space="0" w:color="auto"/>
            <w:right w:val="none" w:sz="0" w:space="0" w:color="auto"/>
          </w:divBdr>
        </w:div>
        <w:div w:id="247929227">
          <w:marLeft w:val="0"/>
          <w:marRight w:val="0"/>
          <w:marTop w:val="0"/>
          <w:marBottom w:val="0"/>
          <w:divBdr>
            <w:top w:val="none" w:sz="0" w:space="0" w:color="auto"/>
            <w:left w:val="none" w:sz="0" w:space="0" w:color="auto"/>
            <w:bottom w:val="none" w:sz="0" w:space="0" w:color="auto"/>
            <w:right w:val="none" w:sz="0" w:space="0" w:color="auto"/>
          </w:divBdr>
        </w:div>
        <w:div w:id="271479566">
          <w:marLeft w:val="0"/>
          <w:marRight w:val="0"/>
          <w:marTop w:val="0"/>
          <w:marBottom w:val="0"/>
          <w:divBdr>
            <w:top w:val="none" w:sz="0" w:space="0" w:color="auto"/>
            <w:left w:val="none" w:sz="0" w:space="0" w:color="auto"/>
            <w:bottom w:val="none" w:sz="0" w:space="0" w:color="auto"/>
            <w:right w:val="none" w:sz="0" w:space="0" w:color="auto"/>
          </w:divBdr>
        </w:div>
        <w:div w:id="393771795">
          <w:marLeft w:val="0"/>
          <w:marRight w:val="0"/>
          <w:marTop w:val="0"/>
          <w:marBottom w:val="0"/>
          <w:divBdr>
            <w:top w:val="none" w:sz="0" w:space="0" w:color="auto"/>
            <w:left w:val="none" w:sz="0" w:space="0" w:color="auto"/>
            <w:bottom w:val="none" w:sz="0" w:space="0" w:color="auto"/>
            <w:right w:val="none" w:sz="0" w:space="0" w:color="auto"/>
          </w:divBdr>
        </w:div>
        <w:div w:id="423117182">
          <w:marLeft w:val="0"/>
          <w:marRight w:val="0"/>
          <w:marTop w:val="0"/>
          <w:marBottom w:val="0"/>
          <w:divBdr>
            <w:top w:val="none" w:sz="0" w:space="0" w:color="auto"/>
            <w:left w:val="none" w:sz="0" w:space="0" w:color="auto"/>
            <w:bottom w:val="none" w:sz="0" w:space="0" w:color="auto"/>
            <w:right w:val="none" w:sz="0" w:space="0" w:color="auto"/>
          </w:divBdr>
        </w:div>
        <w:div w:id="496768538">
          <w:marLeft w:val="0"/>
          <w:marRight w:val="0"/>
          <w:marTop w:val="0"/>
          <w:marBottom w:val="0"/>
          <w:divBdr>
            <w:top w:val="none" w:sz="0" w:space="0" w:color="auto"/>
            <w:left w:val="none" w:sz="0" w:space="0" w:color="auto"/>
            <w:bottom w:val="none" w:sz="0" w:space="0" w:color="auto"/>
            <w:right w:val="none" w:sz="0" w:space="0" w:color="auto"/>
          </w:divBdr>
        </w:div>
        <w:div w:id="668486560">
          <w:marLeft w:val="0"/>
          <w:marRight w:val="0"/>
          <w:marTop w:val="0"/>
          <w:marBottom w:val="0"/>
          <w:divBdr>
            <w:top w:val="none" w:sz="0" w:space="0" w:color="auto"/>
            <w:left w:val="none" w:sz="0" w:space="0" w:color="auto"/>
            <w:bottom w:val="none" w:sz="0" w:space="0" w:color="auto"/>
            <w:right w:val="none" w:sz="0" w:space="0" w:color="auto"/>
          </w:divBdr>
        </w:div>
        <w:div w:id="695741584">
          <w:marLeft w:val="0"/>
          <w:marRight w:val="0"/>
          <w:marTop w:val="0"/>
          <w:marBottom w:val="0"/>
          <w:divBdr>
            <w:top w:val="none" w:sz="0" w:space="0" w:color="auto"/>
            <w:left w:val="none" w:sz="0" w:space="0" w:color="auto"/>
            <w:bottom w:val="none" w:sz="0" w:space="0" w:color="auto"/>
            <w:right w:val="none" w:sz="0" w:space="0" w:color="auto"/>
          </w:divBdr>
        </w:div>
        <w:div w:id="715859062">
          <w:marLeft w:val="0"/>
          <w:marRight w:val="0"/>
          <w:marTop w:val="0"/>
          <w:marBottom w:val="0"/>
          <w:divBdr>
            <w:top w:val="none" w:sz="0" w:space="0" w:color="auto"/>
            <w:left w:val="none" w:sz="0" w:space="0" w:color="auto"/>
            <w:bottom w:val="none" w:sz="0" w:space="0" w:color="auto"/>
            <w:right w:val="none" w:sz="0" w:space="0" w:color="auto"/>
          </w:divBdr>
        </w:div>
        <w:div w:id="743188979">
          <w:marLeft w:val="0"/>
          <w:marRight w:val="0"/>
          <w:marTop w:val="0"/>
          <w:marBottom w:val="0"/>
          <w:divBdr>
            <w:top w:val="none" w:sz="0" w:space="0" w:color="auto"/>
            <w:left w:val="none" w:sz="0" w:space="0" w:color="auto"/>
            <w:bottom w:val="none" w:sz="0" w:space="0" w:color="auto"/>
            <w:right w:val="none" w:sz="0" w:space="0" w:color="auto"/>
          </w:divBdr>
        </w:div>
        <w:div w:id="752556969">
          <w:marLeft w:val="0"/>
          <w:marRight w:val="0"/>
          <w:marTop w:val="0"/>
          <w:marBottom w:val="0"/>
          <w:divBdr>
            <w:top w:val="none" w:sz="0" w:space="0" w:color="auto"/>
            <w:left w:val="none" w:sz="0" w:space="0" w:color="auto"/>
            <w:bottom w:val="none" w:sz="0" w:space="0" w:color="auto"/>
            <w:right w:val="none" w:sz="0" w:space="0" w:color="auto"/>
          </w:divBdr>
        </w:div>
        <w:div w:id="765076268">
          <w:marLeft w:val="0"/>
          <w:marRight w:val="0"/>
          <w:marTop w:val="0"/>
          <w:marBottom w:val="0"/>
          <w:divBdr>
            <w:top w:val="none" w:sz="0" w:space="0" w:color="auto"/>
            <w:left w:val="none" w:sz="0" w:space="0" w:color="auto"/>
            <w:bottom w:val="none" w:sz="0" w:space="0" w:color="auto"/>
            <w:right w:val="none" w:sz="0" w:space="0" w:color="auto"/>
          </w:divBdr>
        </w:div>
        <w:div w:id="778911318">
          <w:marLeft w:val="0"/>
          <w:marRight w:val="0"/>
          <w:marTop w:val="0"/>
          <w:marBottom w:val="0"/>
          <w:divBdr>
            <w:top w:val="none" w:sz="0" w:space="0" w:color="auto"/>
            <w:left w:val="none" w:sz="0" w:space="0" w:color="auto"/>
            <w:bottom w:val="none" w:sz="0" w:space="0" w:color="auto"/>
            <w:right w:val="none" w:sz="0" w:space="0" w:color="auto"/>
          </w:divBdr>
        </w:div>
        <w:div w:id="782455721">
          <w:marLeft w:val="0"/>
          <w:marRight w:val="0"/>
          <w:marTop w:val="0"/>
          <w:marBottom w:val="0"/>
          <w:divBdr>
            <w:top w:val="none" w:sz="0" w:space="0" w:color="auto"/>
            <w:left w:val="none" w:sz="0" w:space="0" w:color="auto"/>
            <w:bottom w:val="none" w:sz="0" w:space="0" w:color="auto"/>
            <w:right w:val="none" w:sz="0" w:space="0" w:color="auto"/>
          </w:divBdr>
        </w:div>
        <w:div w:id="832598676">
          <w:marLeft w:val="0"/>
          <w:marRight w:val="0"/>
          <w:marTop w:val="0"/>
          <w:marBottom w:val="0"/>
          <w:divBdr>
            <w:top w:val="none" w:sz="0" w:space="0" w:color="auto"/>
            <w:left w:val="none" w:sz="0" w:space="0" w:color="auto"/>
            <w:bottom w:val="none" w:sz="0" w:space="0" w:color="auto"/>
            <w:right w:val="none" w:sz="0" w:space="0" w:color="auto"/>
          </w:divBdr>
        </w:div>
        <w:div w:id="848759734">
          <w:marLeft w:val="0"/>
          <w:marRight w:val="0"/>
          <w:marTop w:val="0"/>
          <w:marBottom w:val="0"/>
          <w:divBdr>
            <w:top w:val="none" w:sz="0" w:space="0" w:color="auto"/>
            <w:left w:val="none" w:sz="0" w:space="0" w:color="auto"/>
            <w:bottom w:val="none" w:sz="0" w:space="0" w:color="auto"/>
            <w:right w:val="none" w:sz="0" w:space="0" w:color="auto"/>
          </w:divBdr>
        </w:div>
        <w:div w:id="881988049">
          <w:marLeft w:val="0"/>
          <w:marRight w:val="0"/>
          <w:marTop w:val="0"/>
          <w:marBottom w:val="0"/>
          <w:divBdr>
            <w:top w:val="none" w:sz="0" w:space="0" w:color="auto"/>
            <w:left w:val="none" w:sz="0" w:space="0" w:color="auto"/>
            <w:bottom w:val="none" w:sz="0" w:space="0" w:color="auto"/>
            <w:right w:val="none" w:sz="0" w:space="0" w:color="auto"/>
          </w:divBdr>
        </w:div>
        <w:div w:id="901912944">
          <w:marLeft w:val="0"/>
          <w:marRight w:val="0"/>
          <w:marTop w:val="0"/>
          <w:marBottom w:val="0"/>
          <w:divBdr>
            <w:top w:val="none" w:sz="0" w:space="0" w:color="auto"/>
            <w:left w:val="none" w:sz="0" w:space="0" w:color="auto"/>
            <w:bottom w:val="none" w:sz="0" w:space="0" w:color="auto"/>
            <w:right w:val="none" w:sz="0" w:space="0" w:color="auto"/>
          </w:divBdr>
        </w:div>
        <w:div w:id="914512203">
          <w:marLeft w:val="0"/>
          <w:marRight w:val="0"/>
          <w:marTop w:val="0"/>
          <w:marBottom w:val="0"/>
          <w:divBdr>
            <w:top w:val="none" w:sz="0" w:space="0" w:color="auto"/>
            <w:left w:val="none" w:sz="0" w:space="0" w:color="auto"/>
            <w:bottom w:val="none" w:sz="0" w:space="0" w:color="auto"/>
            <w:right w:val="none" w:sz="0" w:space="0" w:color="auto"/>
          </w:divBdr>
        </w:div>
        <w:div w:id="929852859">
          <w:marLeft w:val="0"/>
          <w:marRight w:val="0"/>
          <w:marTop w:val="0"/>
          <w:marBottom w:val="0"/>
          <w:divBdr>
            <w:top w:val="none" w:sz="0" w:space="0" w:color="auto"/>
            <w:left w:val="none" w:sz="0" w:space="0" w:color="auto"/>
            <w:bottom w:val="none" w:sz="0" w:space="0" w:color="auto"/>
            <w:right w:val="none" w:sz="0" w:space="0" w:color="auto"/>
          </w:divBdr>
        </w:div>
        <w:div w:id="972950303">
          <w:marLeft w:val="0"/>
          <w:marRight w:val="0"/>
          <w:marTop w:val="0"/>
          <w:marBottom w:val="0"/>
          <w:divBdr>
            <w:top w:val="none" w:sz="0" w:space="0" w:color="auto"/>
            <w:left w:val="none" w:sz="0" w:space="0" w:color="auto"/>
            <w:bottom w:val="none" w:sz="0" w:space="0" w:color="auto"/>
            <w:right w:val="none" w:sz="0" w:space="0" w:color="auto"/>
          </w:divBdr>
        </w:div>
        <w:div w:id="981275619">
          <w:marLeft w:val="0"/>
          <w:marRight w:val="0"/>
          <w:marTop w:val="0"/>
          <w:marBottom w:val="0"/>
          <w:divBdr>
            <w:top w:val="none" w:sz="0" w:space="0" w:color="auto"/>
            <w:left w:val="none" w:sz="0" w:space="0" w:color="auto"/>
            <w:bottom w:val="none" w:sz="0" w:space="0" w:color="auto"/>
            <w:right w:val="none" w:sz="0" w:space="0" w:color="auto"/>
          </w:divBdr>
        </w:div>
        <w:div w:id="1039932829">
          <w:marLeft w:val="0"/>
          <w:marRight w:val="0"/>
          <w:marTop w:val="0"/>
          <w:marBottom w:val="0"/>
          <w:divBdr>
            <w:top w:val="none" w:sz="0" w:space="0" w:color="auto"/>
            <w:left w:val="none" w:sz="0" w:space="0" w:color="auto"/>
            <w:bottom w:val="none" w:sz="0" w:space="0" w:color="auto"/>
            <w:right w:val="none" w:sz="0" w:space="0" w:color="auto"/>
          </w:divBdr>
        </w:div>
        <w:div w:id="1096825689">
          <w:marLeft w:val="0"/>
          <w:marRight w:val="0"/>
          <w:marTop w:val="0"/>
          <w:marBottom w:val="0"/>
          <w:divBdr>
            <w:top w:val="none" w:sz="0" w:space="0" w:color="auto"/>
            <w:left w:val="none" w:sz="0" w:space="0" w:color="auto"/>
            <w:bottom w:val="none" w:sz="0" w:space="0" w:color="auto"/>
            <w:right w:val="none" w:sz="0" w:space="0" w:color="auto"/>
          </w:divBdr>
        </w:div>
        <w:div w:id="1106118154">
          <w:marLeft w:val="0"/>
          <w:marRight w:val="0"/>
          <w:marTop w:val="0"/>
          <w:marBottom w:val="0"/>
          <w:divBdr>
            <w:top w:val="none" w:sz="0" w:space="0" w:color="auto"/>
            <w:left w:val="none" w:sz="0" w:space="0" w:color="auto"/>
            <w:bottom w:val="none" w:sz="0" w:space="0" w:color="auto"/>
            <w:right w:val="none" w:sz="0" w:space="0" w:color="auto"/>
          </w:divBdr>
        </w:div>
        <w:div w:id="1152066367">
          <w:marLeft w:val="0"/>
          <w:marRight w:val="0"/>
          <w:marTop w:val="0"/>
          <w:marBottom w:val="0"/>
          <w:divBdr>
            <w:top w:val="none" w:sz="0" w:space="0" w:color="auto"/>
            <w:left w:val="none" w:sz="0" w:space="0" w:color="auto"/>
            <w:bottom w:val="none" w:sz="0" w:space="0" w:color="auto"/>
            <w:right w:val="none" w:sz="0" w:space="0" w:color="auto"/>
          </w:divBdr>
        </w:div>
        <w:div w:id="1158689343">
          <w:marLeft w:val="0"/>
          <w:marRight w:val="0"/>
          <w:marTop w:val="0"/>
          <w:marBottom w:val="0"/>
          <w:divBdr>
            <w:top w:val="none" w:sz="0" w:space="0" w:color="auto"/>
            <w:left w:val="none" w:sz="0" w:space="0" w:color="auto"/>
            <w:bottom w:val="none" w:sz="0" w:space="0" w:color="auto"/>
            <w:right w:val="none" w:sz="0" w:space="0" w:color="auto"/>
          </w:divBdr>
        </w:div>
        <w:div w:id="1171289273">
          <w:marLeft w:val="0"/>
          <w:marRight w:val="0"/>
          <w:marTop w:val="0"/>
          <w:marBottom w:val="0"/>
          <w:divBdr>
            <w:top w:val="none" w:sz="0" w:space="0" w:color="auto"/>
            <w:left w:val="none" w:sz="0" w:space="0" w:color="auto"/>
            <w:bottom w:val="none" w:sz="0" w:space="0" w:color="auto"/>
            <w:right w:val="none" w:sz="0" w:space="0" w:color="auto"/>
          </w:divBdr>
        </w:div>
        <w:div w:id="1191190712">
          <w:marLeft w:val="0"/>
          <w:marRight w:val="0"/>
          <w:marTop w:val="0"/>
          <w:marBottom w:val="0"/>
          <w:divBdr>
            <w:top w:val="none" w:sz="0" w:space="0" w:color="auto"/>
            <w:left w:val="none" w:sz="0" w:space="0" w:color="auto"/>
            <w:bottom w:val="none" w:sz="0" w:space="0" w:color="auto"/>
            <w:right w:val="none" w:sz="0" w:space="0" w:color="auto"/>
          </w:divBdr>
        </w:div>
        <w:div w:id="1277833395">
          <w:marLeft w:val="0"/>
          <w:marRight w:val="0"/>
          <w:marTop w:val="0"/>
          <w:marBottom w:val="0"/>
          <w:divBdr>
            <w:top w:val="none" w:sz="0" w:space="0" w:color="auto"/>
            <w:left w:val="none" w:sz="0" w:space="0" w:color="auto"/>
            <w:bottom w:val="none" w:sz="0" w:space="0" w:color="auto"/>
            <w:right w:val="none" w:sz="0" w:space="0" w:color="auto"/>
          </w:divBdr>
        </w:div>
        <w:div w:id="1336611293">
          <w:marLeft w:val="0"/>
          <w:marRight w:val="0"/>
          <w:marTop w:val="0"/>
          <w:marBottom w:val="0"/>
          <w:divBdr>
            <w:top w:val="none" w:sz="0" w:space="0" w:color="auto"/>
            <w:left w:val="none" w:sz="0" w:space="0" w:color="auto"/>
            <w:bottom w:val="none" w:sz="0" w:space="0" w:color="auto"/>
            <w:right w:val="none" w:sz="0" w:space="0" w:color="auto"/>
          </w:divBdr>
        </w:div>
        <w:div w:id="1362047290">
          <w:marLeft w:val="0"/>
          <w:marRight w:val="0"/>
          <w:marTop w:val="0"/>
          <w:marBottom w:val="0"/>
          <w:divBdr>
            <w:top w:val="none" w:sz="0" w:space="0" w:color="auto"/>
            <w:left w:val="none" w:sz="0" w:space="0" w:color="auto"/>
            <w:bottom w:val="none" w:sz="0" w:space="0" w:color="auto"/>
            <w:right w:val="none" w:sz="0" w:space="0" w:color="auto"/>
          </w:divBdr>
        </w:div>
        <w:div w:id="1387333958">
          <w:marLeft w:val="0"/>
          <w:marRight w:val="0"/>
          <w:marTop w:val="0"/>
          <w:marBottom w:val="0"/>
          <w:divBdr>
            <w:top w:val="none" w:sz="0" w:space="0" w:color="auto"/>
            <w:left w:val="none" w:sz="0" w:space="0" w:color="auto"/>
            <w:bottom w:val="none" w:sz="0" w:space="0" w:color="auto"/>
            <w:right w:val="none" w:sz="0" w:space="0" w:color="auto"/>
          </w:divBdr>
        </w:div>
        <w:div w:id="1397513377">
          <w:marLeft w:val="0"/>
          <w:marRight w:val="0"/>
          <w:marTop w:val="0"/>
          <w:marBottom w:val="0"/>
          <w:divBdr>
            <w:top w:val="none" w:sz="0" w:space="0" w:color="auto"/>
            <w:left w:val="none" w:sz="0" w:space="0" w:color="auto"/>
            <w:bottom w:val="none" w:sz="0" w:space="0" w:color="auto"/>
            <w:right w:val="none" w:sz="0" w:space="0" w:color="auto"/>
          </w:divBdr>
        </w:div>
        <w:div w:id="1447505820">
          <w:marLeft w:val="0"/>
          <w:marRight w:val="0"/>
          <w:marTop w:val="0"/>
          <w:marBottom w:val="0"/>
          <w:divBdr>
            <w:top w:val="none" w:sz="0" w:space="0" w:color="auto"/>
            <w:left w:val="none" w:sz="0" w:space="0" w:color="auto"/>
            <w:bottom w:val="none" w:sz="0" w:space="0" w:color="auto"/>
            <w:right w:val="none" w:sz="0" w:space="0" w:color="auto"/>
          </w:divBdr>
        </w:div>
        <w:div w:id="1512337783">
          <w:marLeft w:val="0"/>
          <w:marRight w:val="0"/>
          <w:marTop w:val="0"/>
          <w:marBottom w:val="0"/>
          <w:divBdr>
            <w:top w:val="none" w:sz="0" w:space="0" w:color="auto"/>
            <w:left w:val="none" w:sz="0" w:space="0" w:color="auto"/>
            <w:bottom w:val="none" w:sz="0" w:space="0" w:color="auto"/>
            <w:right w:val="none" w:sz="0" w:space="0" w:color="auto"/>
          </w:divBdr>
        </w:div>
        <w:div w:id="1564295143">
          <w:marLeft w:val="0"/>
          <w:marRight w:val="0"/>
          <w:marTop w:val="0"/>
          <w:marBottom w:val="0"/>
          <w:divBdr>
            <w:top w:val="none" w:sz="0" w:space="0" w:color="auto"/>
            <w:left w:val="none" w:sz="0" w:space="0" w:color="auto"/>
            <w:bottom w:val="none" w:sz="0" w:space="0" w:color="auto"/>
            <w:right w:val="none" w:sz="0" w:space="0" w:color="auto"/>
          </w:divBdr>
        </w:div>
        <w:div w:id="1611350238">
          <w:marLeft w:val="0"/>
          <w:marRight w:val="0"/>
          <w:marTop w:val="0"/>
          <w:marBottom w:val="0"/>
          <w:divBdr>
            <w:top w:val="none" w:sz="0" w:space="0" w:color="auto"/>
            <w:left w:val="none" w:sz="0" w:space="0" w:color="auto"/>
            <w:bottom w:val="none" w:sz="0" w:space="0" w:color="auto"/>
            <w:right w:val="none" w:sz="0" w:space="0" w:color="auto"/>
          </w:divBdr>
        </w:div>
        <w:div w:id="1615668059">
          <w:marLeft w:val="0"/>
          <w:marRight w:val="0"/>
          <w:marTop w:val="0"/>
          <w:marBottom w:val="0"/>
          <w:divBdr>
            <w:top w:val="none" w:sz="0" w:space="0" w:color="auto"/>
            <w:left w:val="none" w:sz="0" w:space="0" w:color="auto"/>
            <w:bottom w:val="none" w:sz="0" w:space="0" w:color="auto"/>
            <w:right w:val="none" w:sz="0" w:space="0" w:color="auto"/>
          </w:divBdr>
        </w:div>
        <w:div w:id="1632440901">
          <w:marLeft w:val="0"/>
          <w:marRight w:val="0"/>
          <w:marTop w:val="0"/>
          <w:marBottom w:val="0"/>
          <w:divBdr>
            <w:top w:val="none" w:sz="0" w:space="0" w:color="auto"/>
            <w:left w:val="none" w:sz="0" w:space="0" w:color="auto"/>
            <w:bottom w:val="none" w:sz="0" w:space="0" w:color="auto"/>
            <w:right w:val="none" w:sz="0" w:space="0" w:color="auto"/>
          </w:divBdr>
        </w:div>
        <w:div w:id="1807888933">
          <w:marLeft w:val="0"/>
          <w:marRight w:val="0"/>
          <w:marTop w:val="0"/>
          <w:marBottom w:val="0"/>
          <w:divBdr>
            <w:top w:val="none" w:sz="0" w:space="0" w:color="auto"/>
            <w:left w:val="none" w:sz="0" w:space="0" w:color="auto"/>
            <w:bottom w:val="none" w:sz="0" w:space="0" w:color="auto"/>
            <w:right w:val="none" w:sz="0" w:space="0" w:color="auto"/>
          </w:divBdr>
        </w:div>
        <w:div w:id="1816603715">
          <w:marLeft w:val="0"/>
          <w:marRight w:val="0"/>
          <w:marTop w:val="0"/>
          <w:marBottom w:val="0"/>
          <w:divBdr>
            <w:top w:val="none" w:sz="0" w:space="0" w:color="auto"/>
            <w:left w:val="none" w:sz="0" w:space="0" w:color="auto"/>
            <w:bottom w:val="none" w:sz="0" w:space="0" w:color="auto"/>
            <w:right w:val="none" w:sz="0" w:space="0" w:color="auto"/>
          </w:divBdr>
        </w:div>
        <w:div w:id="1871262822">
          <w:marLeft w:val="0"/>
          <w:marRight w:val="0"/>
          <w:marTop w:val="0"/>
          <w:marBottom w:val="0"/>
          <w:divBdr>
            <w:top w:val="none" w:sz="0" w:space="0" w:color="auto"/>
            <w:left w:val="none" w:sz="0" w:space="0" w:color="auto"/>
            <w:bottom w:val="none" w:sz="0" w:space="0" w:color="auto"/>
            <w:right w:val="none" w:sz="0" w:space="0" w:color="auto"/>
          </w:divBdr>
        </w:div>
        <w:div w:id="1904290680">
          <w:marLeft w:val="0"/>
          <w:marRight w:val="0"/>
          <w:marTop w:val="0"/>
          <w:marBottom w:val="0"/>
          <w:divBdr>
            <w:top w:val="none" w:sz="0" w:space="0" w:color="auto"/>
            <w:left w:val="none" w:sz="0" w:space="0" w:color="auto"/>
            <w:bottom w:val="none" w:sz="0" w:space="0" w:color="auto"/>
            <w:right w:val="none" w:sz="0" w:space="0" w:color="auto"/>
          </w:divBdr>
        </w:div>
        <w:div w:id="1937597145">
          <w:marLeft w:val="0"/>
          <w:marRight w:val="0"/>
          <w:marTop w:val="0"/>
          <w:marBottom w:val="0"/>
          <w:divBdr>
            <w:top w:val="none" w:sz="0" w:space="0" w:color="auto"/>
            <w:left w:val="none" w:sz="0" w:space="0" w:color="auto"/>
            <w:bottom w:val="none" w:sz="0" w:space="0" w:color="auto"/>
            <w:right w:val="none" w:sz="0" w:space="0" w:color="auto"/>
          </w:divBdr>
        </w:div>
        <w:div w:id="1954969909">
          <w:marLeft w:val="0"/>
          <w:marRight w:val="0"/>
          <w:marTop w:val="0"/>
          <w:marBottom w:val="0"/>
          <w:divBdr>
            <w:top w:val="none" w:sz="0" w:space="0" w:color="auto"/>
            <w:left w:val="none" w:sz="0" w:space="0" w:color="auto"/>
            <w:bottom w:val="none" w:sz="0" w:space="0" w:color="auto"/>
            <w:right w:val="none" w:sz="0" w:space="0" w:color="auto"/>
          </w:divBdr>
        </w:div>
        <w:div w:id="1989285003">
          <w:marLeft w:val="0"/>
          <w:marRight w:val="0"/>
          <w:marTop w:val="0"/>
          <w:marBottom w:val="0"/>
          <w:divBdr>
            <w:top w:val="none" w:sz="0" w:space="0" w:color="auto"/>
            <w:left w:val="none" w:sz="0" w:space="0" w:color="auto"/>
            <w:bottom w:val="none" w:sz="0" w:space="0" w:color="auto"/>
            <w:right w:val="none" w:sz="0" w:space="0" w:color="auto"/>
          </w:divBdr>
        </w:div>
        <w:div w:id="2014457558">
          <w:marLeft w:val="0"/>
          <w:marRight w:val="0"/>
          <w:marTop w:val="0"/>
          <w:marBottom w:val="0"/>
          <w:divBdr>
            <w:top w:val="none" w:sz="0" w:space="0" w:color="auto"/>
            <w:left w:val="none" w:sz="0" w:space="0" w:color="auto"/>
            <w:bottom w:val="none" w:sz="0" w:space="0" w:color="auto"/>
            <w:right w:val="none" w:sz="0" w:space="0" w:color="auto"/>
          </w:divBdr>
        </w:div>
        <w:div w:id="2030837061">
          <w:marLeft w:val="0"/>
          <w:marRight w:val="0"/>
          <w:marTop w:val="0"/>
          <w:marBottom w:val="0"/>
          <w:divBdr>
            <w:top w:val="none" w:sz="0" w:space="0" w:color="auto"/>
            <w:left w:val="none" w:sz="0" w:space="0" w:color="auto"/>
            <w:bottom w:val="none" w:sz="0" w:space="0" w:color="auto"/>
            <w:right w:val="none" w:sz="0" w:space="0" w:color="auto"/>
          </w:divBdr>
        </w:div>
        <w:div w:id="2047294055">
          <w:marLeft w:val="0"/>
          <w:marRight w:val="0"/>
          <w:marTop w:val="0"/>
          <w:marBottom w:val="0"/>
          <w:divBdr>
            <w:top w:val="none" w:sz="0" w:space="0" w:color="auto"/>
            <w:left w:val="none" w:sz="0" w:space="0" w:color="auto"/>
            <w:bottom w:val="none" w:sz="0" w:space="0" w:color="auto"/>
            <w:right w:val="none" w:sz="0" w:space="0" w:color="auto"/>
          </w:divBdr>
        </w:div>
        <w:div w:id="2063405937">
          <w:marLeft w:val="0"/>
          <w:marRight w:val="0"/>
          <w:marTop w:val="0"/>
          <w:marBottom w:val="0"/>
          <w:divBdr>
            <w:top w:val="none" w:sz="0" w:space="0" w:color="auto"/>
            <w:left w:val="none" w:sz="0" w:space="0" w:color="auto"/>
            <w:bottom w:val="none" w:sz="0" w:space="0" w:color="auto"/>
            <w:right w:val="none" w:sz="0" w:space="0" w:color="auto"/>
          </w:divBdr>
        </w:div>
        <w:div w:id="2070574326">
          <w:marLeft w:val="0"/>
          <w:marRight w:val="0"/>
          <w:marTop w:val="0"/>
          <w:marBottom w:val="0"/>
          <w:divBdr>
            <w:top w:val="none" w:sz="0" w:space="0" w:color="auto"/>
            <w:left w:val="none" w:sz="0" w:space="0" w:color="auto"/>
            <w:bottom w:val="none" w:sz="0" w:space="0" w:color="auto"/>
            <w:right w:val="none" w:sz="0" w:space="0" w:color="auto"/>
          </w:divBdr>
        </w:div>
        <w:div w:id="2095667438">
          <w:marLeft w:val="0"/>
          <w:marRight w:val="0"/>
          <w:marTop w:val="0"/>
          <w:marBottom w:val="0"/>
          <w:divBdr>
            <w:top w:val="none" w:sz="0" w:space="0" w:color="auto"/>
            <w:left w:val="none" w:sz="0" w:space="0" w:color="auto"/>
            <w:bottom w:val="none" w:sz="0" w:space="0" w:color="auto"/>
            <w:right w:val="none" w:sz="0" w:space="0" w:color="auto"/>
          </w:divBdr>
        </w:div>
        <w:div w:id="2146046936">
          <w:marLeft w:val="0"/>
          <w:marRight w:val="0"/>
          <w:marTop w:val="0"/>
          <w:marBottom w:val="0"/>
          <w:divBdr>
            <w:top w:val="none" w:sz="0" w:space="0" w:color="auto"/>
            <w:left w:val="none" w:sz="0" w:space="0" w:color="auto"/>
            <w:bottom w:val="none" w:sz="0" w:space="0" w:color="auto"/>
            <w:right w:val="none" w:sz="0" w:space="0" w:color="auto"/>
          </w:divBdr>
        </w:div>
      </w:divsChild>
    </w:div>
    <w:div w:id="1733768723">
      <w:bodyDiv w:val="1"/>
      <w:marLeft w:val="0"/>
      <w:marRight w:val="0"/>
      <w:marTop w:val="0"/>
      <w:marBottom w:val="0"/>
      <w:divBdr>
        <w:top w:val="none" w:sz="0" w:space="0" w:color="auto"/>
        <w:left w:val="none" w:sz="0" w:space="0" w:color="auto"/>
        <w:bottom w:val="none" w:sz="0" w:space="0" w:color="auto"/>
        <w:right w:val="none" w:sz="0" w:space="0" w:color="auto"/>
      </w:divBdr>
    </w:div>
    <w:div w:id="1735855204">
      <w:bodyDiv w:val="1"/>
      <w:marLeft w:val="0"/>
      <w:marRight w:val="0"/>
      <w:marTop w:val="0"/>
      <w:marBottom w:val="0"/>
      <w:divBdr>
        <w:top w:val="none" w:sz="0" w:space="0" w:color="auto"/>
        <w:left w:val="none" w:sz="0" w:space="0" w:color="auto"/>
        <w:bottom w:val="none" w:sz="0" w:space="0" w:color="auto"/>
        <w:right w:val="none" w:sz="0" w:space="0" w:color="auto"/>
      </w:divBdr>
    </w:div>
    <w:div w:id="1736313471">
      <w:bodyDiv w:val="1"/>
      <w:marLeft w:val="0"/>
      <w:marRight w:val="0"/>
      <w:marTop w:val="0"/>
      <w:marBottom w:val="0"/>
      <w:divBdr>
        <w:top w:val="none" w:sz="0" w:space="0" w:color="auto"/>
        <w:left w:val="none" w:sz="0" w:space="0" w:color="auto"/>
        <w:bottom w:val="none" w:sz="0" w:space="0" w:color="auto"/>
        <w:right w:val="none" w:sz="0" w:space="0" w:color="auto"/>
      </w:divBdr>
    </w:div>
    <w:div w:id="1737435319">
      <w:bodyDiv w:val="1"/>
      <w:marLeft w:val="0"/>
      <w:marRight w:val="0"/>
      <w:marTop w:val="0"/>
      <w:marBottom w:val="0"/>
      <w:divBdr>
        <w:top w:val="none" w:sz="0" w:space="0" w:color="auto"/>
        <w:left w:val="none" w:sz="0" w:space="0" w:color="auto"/>
        <w:bottom w:val="none" w:sz="0" w:space="0" w:color="auto"/>
        <w:right w:val="none" w:sz="0" w:space="0" w:color="auto"/>
      </w:divBdr>
    </w:div>
    <w:div w:id="1737973864">
      <w:bodyDiv w:val="1"/>
      <w:marLeft w:val="0"/>
      <w:marRight w:val="0"/>
      <w:marTop w:val="0"/>
      <w:marBottom w:val="0"/>
      <w:divBdr>
        <w:top w:val="none" w:sz="0" w:space="0" w:color="auto"/>
        <w:left w:val="none" w:sz="0" w:space="0" w:color="auto"/>
        <w:bottom w:val="none" w:sz="0" w:space="0" w:color="auto"/>
        <w:right w:val="none" w:sz="0" w:space="0" w:color="auto"/>
      </w:divBdr>
    </w:div>
    <w:div w:id="1738624211">
      <w:bodyDiv w:val="1"/>
      <w:marLeft w:val="0"/>
      <w:marRight w:val="0"/>
      <w:marTop w:val="0"/>
      <w:marBottom w:val="0"/>
      <w:divBdr>
        <w:top w:val="none" w:sz="0" w:space="0" w:color="auto"/>
        <w:left w:val="none" w:sz="0" w:space="0" w:color="auto"/>
        <w:bottom w:val="none" w:sz="0" w:space="0" w:color="auto"/>
        <w:right w:val="none" w:sz="0" w:space="0" w:color="auto"/>
      </w:divBdr>
    </w:div>
    <w:div w:id="1738743476">
      <w:bodyDiv w:val="1"/>
      <w:marLeft w:val="0"/>
      <w:marRight w:val="0"/>
      <w:marTop w:val="0"/>
      <w:marBottom w:val="0"/>
      <w:divBdr>
        <w:top w:val="none" w:sz="0" w:space="0" w:color="auto"/>
        <w:left w:val="none" w:sz="0" w:space="0" w:color="auto"/>
        <w:bottom w:val="none" w:sz="0" w:space="0" w:color="auto"/>
        <w:right w:val="none" w:sz="0" w:space="0" w:color="auto"/>
      </w:divBdr>
    </w:div>
    <w:div w:id="1738748268">
      <w:bodyDiv w:val="1"/>
      <w:marLeft w:val="0"/>
      <w:marRight w:val="0"/>
      <w:marTop w:val="0"/>
      <w:marBottom w:val="0"/>
      <w:divBdr>
        <w:top w:val="none" w:sz="0" w:space="0" w:color="auto"/>
        <w:left w:val="none" w:sz="0" w:space="0" w:color="auto"/>
        <w:bottom w:val="none" w:sz="0" w:space="0" w:color="auto"/>
        <w:right w:val="none" w:sz="0" w:space="0" w:color="auto"/>
      </w:divBdr>
    </w:div>
    <w:div w:id="1738748702">
      <w:bodyDiv w:val="1"/>
      <w:marLeft w:val="0"/>
      <w:marRight w:val="0"/>
      <w:marTop w:val="0"/>
      <w:marBottom w:val="0"/>
      <w:divBdr>
        <w:top w:val="none" w:sz="0" w:space="0" w:color="auto"/>
        <w:left w:val="none" w:sz="0" w:space="0" w:color="auto"/>
        <w:bottom w:val="none" w:sz="0" w:space="0" w:color="auto"/>
        <w:right w:val="none" w:sz="0" w:space="0" w:color="auto"/>
      </w:divBdr>
    </w:div>
    <w:div w:id="1738940375">
      <w:bodyDiv w:val="1"/>
      <w:marLeft w:val="0"/>
      <w:marRight w:val="0"/>
      <w:marTop w:val="0"/>
      <w:marBottom w:val="0"/>
      <w:divBdr>
        <w:top w:val="none" w:sz="0" w:space="0" w:color="auto"/>
        <w:left w:val="none" w:sz="0" w:space="0" w:color="auto"/>
        <w:bottom w:val="none" w:sz="0" w:space="0" w:color="auto"/>
        <w:right w:val="none" w:sz="0" w:space="0" w:color="auto"/>
      </w:divBdr>
    </w:div>
    <w:div w:id="1739787339">
      <w:bodyDiv w:val="1"/>
      <w:marLeft w:val="0"/>
      <w:marRight w:val="0"/>
      <w:marTop w:val="0"/>
      <w:marBottom w:val="0"/>
      <w:divBdr>
        <w:top w:val="none" w:sz="0" w:space="0" w:color="auto"/>
        <w:left w:val="none" w:sz="0" w:space="0" w:color="auto"/>
        <w:bottom w:val="none" w:sz="0" w:space="0" w:color="auto"/>
        <w:right w:val="none" w:sz="0" w:space="0" w:color="auto"/>
      </w:divBdr>
    </w:div>
    <w:div w:id="1739941923">
      <w:bodyDiv w:val="1"/>
      <w:marLeft w:val="0"/>
      <w:marRight w:val="0"/>
      <w:marTop w:val="0"/>
      <w:marBottom w:val="0"/>
      <w:divBdr>
        <w:top w:val="none" w:sz="0" w:space="0" w:color="auto"/>
        <w:left w:val="none" w:sz="0" w:space="0" w:color="auto"/>
        <w:bottom w:val="none" w:sz="0" w:space="0" w:color="auto"/>
        <w:right w:val="none" w:sz="0" w:space="0" w:color="auto"/>
      </w:divBdr>
      <w:divsChild>
        <w:div w:id="2781751">
          <w:marLeft w:val="0"/>
          <w:marRight w:val="0"/>
          <w:marTop w:val="0"/>
          <w:marBottom w:val="0"/>
          <w:divBdr>
            <w:top w:val="none" w:sz="0" w:space="0" w:color="auto"/>
            <w:left w:val="none" w:sz="0" w:space="0" w:color="auto"/>
            <w:bottom w:val="none" w:sz="0" w:space="0" w:color="auto"/>
            <w:right w:val="none" w:sz="0" w:space="0" w:color="auto"/>
          </w:divBdr>
        </w:div>
        <w:div w:id="133720555">
          <w:marLeft w:val="0"/>
          <w:marRight w:val="0"/>
          <w:marTop w:val="0"/>
          <w:marBottom w:val="0"/>
          <w:divBdr>
            <w:top w:val="none" w:sz="0" w:space="0" w:color="auto"/>
            <w:left w:val="none" w:sz="0" w:space="0" w:color="auto"/>
            <w:bottom w:val="none" w:sz="0" w:space="0" w:color="auto"/>
            <w:right w:val="none" w:sz="0" w:space="0" w:color="auto"/>
          </w:divBdr>
        </w:div>
        <w:div w:id="163277833">
          <w:marLeft w:val="0"/>
          <w:marRight w:val="0"/>
          <w:marTop w:val="0"/>
          <w:marBottom w:val="0"/>
          <w:divBdr>
            <w:top w:val="none" w:sz="0" w:space="0" w:color="auto"/>
            <w:left w:val="none" w:sz="0" w:space="0" w:color="auto"/>
            <w:bottom w:val="none" w:sz="0" w:space="0" w:color="auto"/>
            <w:right w:val="none" w:sz="0" w:space="0" w:color="auto"/>
          </w:divBdr>
        </w:div>
        <w:div w:id="252051841">
          <w:marLeft w:val="0"/>
          <w:marRight w:val="0"/>
          <w:marTop w:val="0"/>
          <w:marBottom w:val="0"/>
          <w:divBdr>
            <w:top w:val="none" w:sz="0" w:space="0" w:color="auto"/>
            <w:left w:val="none" w:sz="0" w:space="0" w:color="auto"/>
            <w:bottom w:val="none" w:sz="0" w:space="0" w:color="auto"/>
            <w:right w:val="none" w:sz="0" w:space="0" w:color="auto"/>
          </w:divBdr>
        </w:div>
        <w:div w:id="302470791">
          <w:marLeft w:val="0"/>
          <w:marRight w:val="0"/>
          <w:marTop w:val="0"/>
          <w:marBottom w:val="0"/>
          <w:divBdr>
            <w:top w:val="none" w:sz="0" w:space="0" w:color="auto"/>
            <w:left w:val="none" w:sz="0" w:space="0" w:color="auto"/>
            <w:bottom w:val="none" w:sz="0" w:space="0" w:color="auto"/>
            <w:right w:val="none" w:sz="0" w:space="0" w:color="auto"/>
          </w:divBdr>
        </w:div>
        <w:div w:id="336924250">
          <w:marLeft w:val="0"/>
          <w:marRight w:val="0"/>
          <w:marTop w:val="0"/>
          <w:marBottom w:val="0"/>
          <w:divBdr>
            <w:top w:val="none" w:sz="0" w:space="0" w:color="auto"/>
            <w:left w:val="none" w:sz="0" w:space="0" w:color="auto"/>
            <w:bottom w:val="none" w:sz="0" w:space="0" w:color="auto"/>
            <w:right w:val="none" w:sz="0" w:space="0" w:color="auto"/>
          </w:divBdr>
        </w:div>
        <w:div w:id="370038578">
          <w:marLeft w:val="0"/>
          <w:marRight w:val="0"/>
          <w:marTop w:val="0"/>
          <w:marBottom w:val="0"/>
          <w:divBdr>
            <w:top w:val="none" w:sz="0" w:space="0" w:color="auto"/>
            <w:left w:val="none" w:sz="0" w:space="0" w:color="auto"/>
            <w:bottom w:val="none" w:sz="0" w:space="0" w:color="auto"/>
            <w:right w:val="none" w:sz="0" w:space="0" w:color="auto"/>
          </w:divBdr>
        </w:div>
        <w:div w:id="394477959">
          <w:marLeft w:val="0"/>
          <w:marRight w:val="0"/>
          <w:marTop w:val="0"/>
          <w:marBottom w:val="0"/>
          <w:divBdr>
            <w:top w:val="none" w:sz="0" w:space="0" w:color="auto"/>
            <w:left w:val="none" w:sz="0" w:space="0" w:color="auto"/>
            <w:bottom w:val="none" w:sz="0" w:space="0" w:color="auto"/>
            <w:right w:val="none" w:sz="0" w:space="0" w:color="auto"/>
          </w:divBdr>
        </w:div>
        <w:div w:id="410584202">
          <w:marLeft w:val="0"/>
          <w:marRight w:val="0"/>
          <w:marTop w:val="0"/>
          <w:marBottom w:val="0"/>
          <w:divBdr>
            <w:top w:val="none" w:sz="0" w:space="0" w:color="auto"/>
            <w:left w:val="none" w:sz="0" w:space="0" w:color="auto"/>
            <w:bottom w:val="none" w:sz="0" w:space="0" w:color="auto"/>
            <w:right w:val="none" w:sz="0" w:space="0" w:color="auto"/>
          </w:divBdr>
        </w:div>
        <w:div w:id="488012993">
          <w:marLeft w:val="0"/>
          <w:marRight w:val="0"/>
          <w:marTop w:val="0"/>
          <w:marBottom w:val="0"/>
          <w:divBdr>
            <w:top w:val="none" w:sz="0" w:space="0" w:color="auto"/>
            <w:left w:val="none" w:sz="0" w:space="0" w:color="auto"/>
            <w:bottom w:val="none" w:sz="0" w:space="0" w:color="auto"/>
            <w:right w:val="none" w:sz="0" w:space="0" w:color="auto"/>
          </w:divBdr>
        </w:div>
        <w:div w:id="539517995">
          <w:marLeft w:val="0"/>
          <w:marRight w:val="0"/>
          <w:marTop w:val="0"/>
          <w:marBottom w:val="0"/>
          <w:divBdr>
            <w:top w:val="none" w:sz="0" w:space="0" w:color="auto"/>
            <w:left w:val="none" w:sz="0" w:space="0" w:color="auto"/>
            <w:bottom w:val="none" w:sz="0" w:space="0" w:color="auto"/>
            <w:right w:val="none" w:sz="0" w:space="0" w:color="auto"/>
          </w:divBdr>
        </w:div>
        <w:div w:id="569922112">
          <w:marLeft w:val="0"/>
          <w:marRight w:val="0"/>
          <w:marTop w:val="0"/>
          <w:marBottom w:val="0"/>
          <w:divBdr>
            <w:top w:val="none" w:sz="0" w:space="0" w:color="auto"/>
            <w:left w:val="none" w:sz="0" w:space="0" w:color="auto"/>
            <w:bottom w:val="none" w:sz="0" w:space="0" w:color="auto"/>
            <w:right w:val="none" w:sz="0" w:space="0" w:color="auto"/>
          </w:divBdr>
        </w:div>
        <w:div w:id="576473447">
          <w:marLeft w:val="0"/>
          <w:marRight w:val="0"/>
          <w:marTop w:val="0"/>
          <w:marBottom w:val="0"/>
          <w:divBdr>
            <w:top w:val="none" w:sz="0" w:space="0" w:color="auto"/>
            <w:left w:val="none" w:sz="0" w:space="0" w:color="auto"/>
            <w:bottom w:val="none" w:sz="0" w:space="0" w:color="auto"/>
            <w:right w:val="none" w:sz="0" w:space="0" w:color="auto"/>
          </w:divBdr>
        </w:div>
        <w:div w:id="630792316">
          <w:marLeft w:val="0"/>
          <w:marRight w:val="0"/>
          <w:marTop w:val="0"/>
          <w:marBottom w:val="0"/>
          <w:divBdr>
            <w:top w:val="none" w:sz="0" w:space="0" w:color="auto"/>
            <w:left w:val="none" w:sz="0" w:space="0" w:color="auto"/>
            <w:bottom w:val="none" w:sz="0" w:space="0" w:color="auto"/>
            <w:right w:val="none" w:sz="0" w:space="0" w:color="auto"/>
          </w:divBdr>
        </w:div>
        <w:div w:id="633173095">
          <w:marLeft w:val="0"/>
          <w:marRight w:val="0"/>
          <w:marTop w:val="0"/>
          <w:marBottom w:val="0"/>
          <w:divBdr>
            <w:top w:val="none" w:sz="0" w:space="0" w:color="auto"/>
            <w:left w:val="none" w:sz="0" w:space="0" w:color="auto"/>
            <w:bottom w:val="none" w:sz="0" w:space="0" w:color="auto"/>
            <w:right w:val="none" w:sz="0" w:space="0" w:color="auto"/>
          </w:divBdr>
        </w:div>
        <w:div w:id="711878673">
          <w:marLeft w:val="0"/>
          <w:marRight w:val="0"/>
          <w:marTop w:val="0"/>
          <w:marBottom w:val="0"/>
          <w:divBdr>
            <w:top w:val="none" w:sz="0" w:space="0" w:color="auto"/>
            <w:left w:val="none" w:sz="0" w:space="0" w:color="auto"/>
            <w:bottom w:val="none" w:sz="0" w:space="0" w:color="auto"/>
            <w:right w:val="none" w:sz="0" w:space="0" w:color="auto"/>
          </w:divBdr>
        </w:div>
        <w:div w:id="738133541">
          <w:marLeft w:val="0"/>
          <w:marRight w:val="0"/>
          <w:marTop w:val="0"/>
          <w:marBottom w:val="0"/>
          <w:divBdr>
            <w:top w:val="none" w:sz="0" w:space="0" w:color="auto"/>
            <w:left w:val="none" w:sz="0" w:space="0" w:color="auto"/>
            <w:bottom w:val="none" w:sz="0" w:space="0" w:color="auto"/>
            <w:right w:val="none" w:sz="0" w:space="0" w:color="auto"/>
          </w:divBdr>
        </w:div>
        <w:div w:id="763264227">
          <w:marLeft w:val="0"/>
          <w:marRight w:val="0"/>
          <w:marTop w:val="0"/>
          <w:marBottom w:val="0"/>
          <w:divBdr>
            <w:top w:val="none" w:sz="0" w:space="0" w:color="auto"/>
            <w:left w:val="none" w:sz="0" w:space="0" w:color="auto"/>
            <w:bottom w:val="none" w:sz="0" w:space="0" w:color="auto"/>
            <w:right w:val="none" w:sz="0" w:space="0" w:color="auto"/>
          </w:divBdr>
        </w:div>
        <w:div w:id="780338505">
          <w:marLeft w:val="0"/>
          <w:marRight w:val="0"/>
          <w:marTop w:val="0"/>
          <w:marBottom w:val="0"/>
          <w:divBdr>
            <w:top w:val="none" w:sz="0" w:space="0" w:color="auto"/>
            <w:left w:val="none" w:sz="0" w:space="0" w:color="auto"/>
            <w:bottom w:val="none" w:sz="0" w:space="0" w:color="auto"/>
            <w:right w:val="none" w:sz="0" w:space="0" w:color="auto"/>
          </w:divBdr>
        </w:div>
        <w:div w:id="813446536">
          <w:marLeft w:val="0"/>
          <w:marRight w:val="0"/>
          <w:marTop w:val="0"/>
          <w:marBottom w:val="0"/>
          <w:divBdr>
            <w:top w:val="none" w:sz="0" w:space="0" w:color="auto"/>
            <w:left w:val="none" w:sz="0" w:space="0" w:color="auto"/>
            <w:bottom w:val="none" w:sz="0" w:space="0" w:color="auto"/>
            <w:right w:val="none" w:sz="0" w:space="0" w:color="auto"/>
          </w:divBdr>
        </w:div>
        <w:div w:id="849947202">
          <w:marLeft w:val="0"/>
          <w:marRight w:val="0"/>
          <w:marTop w:val="0"/>
          <w:marBottom w:val="0"/>
          <w:divBdr>
            <w:top w:val="none" w:sz="0" w:space="0" w:color="auto"/>
            <w:left w:val="none" w:sz="0" w:space="0" w:color="auto"/>
            <w:bottom w:val="none" w:sz="0" w:space="0" w:color="auto"/>
            <w:right w:val="none" w:sz="0" w:space="0" w:color="auto"/>
          </w:divBdr>
        </w:div>
        <w:div w:id="865099320">
          <w:marLeft w:val="0"/>
          <w:marRight w:val="0"/>
          <w:marTop w:val="0"/>
          <w:marBottom w:val="0"/>
          <w:divBdr>
            <w:top w:val="none" w:sz="0" w:space="0" w:color="auto"/>
            <w:left w:val="none" w:sz="0" w:space="0" w:color="auto"/>
            <w:bottom w:val="none" w:sz="0" w:space="0" w:color="auto"/>
            <w:right w:val="none" w:sz="0" w:space="0" w:color="auto"/>
          </w:divBdr>
        </w:div>
        <w:div w:id="882210258">
          <w:marLeft w:val="0"/>
          <w:marRight w:val="0"/>
          <w:marTop w:val="0"/>
          <w:marBottom w:val="0"/>
          <w:divBdr>
            <w:top w:val="none" w:sz="0" w:space="0" w:color="auto"/>
            <w:left w:val="none" w:sz="0" w:space="0" w:color="auto"/>
            <w:bottom w:val="none" w:sz="0" w:space="0" w:color="auto"/>
            <w:right w:val="none" w:sz="0" w:space="0" w:color="auto"/>
          </w:divBdr>
        </w:div>
        <w:div w:id="898250740">
          <w:marLeft w:val="0"/>
          <w:marRight w:val="0"/>
          <w:marTop w:val="0"/>
          <w:marBottom w:val="0"/>
          <w:divBdr>
            <w:top w:val="none" w:sz="0" w:space="0" w:color="auto"/>
            <w:left w:val="none" w:sz="0" w:space="0" w:color="auto"/>
            <w:bottom w:val="none" w:sz="0" w:space="0" w:color="auto"/>
            <w:right w:val="none" w:sz="0" w:space="0" w:color="auto"/>
          </w:divBdr>
        </w:div>
        <w:div w:id="958952908">
          <w:marLeft w:val="0"/>
          <w:marRight w:val="0"/>
          <w:marTop w:val="0"/>
          <w:marBottom w:val="0"/>
          <w:divBdr>
            <w:top w:val="none" w:sz="0" w:space="0" w:color="auto"/>
            <w:left w:val="none" w:sz="0" w:space="0" w:color="auto"/>
            <w:bottom w:val="none" w:sz="0" w:space="0" w:color="auto"/>
            <w:right w:val="none" w:sz="0" w:space="0" w:color="auto"/>
          </w:divBdr>
        </w:div>
        <w:div w:id="958954163">
          <w:marLeft w:val="0"/>
          <w:marRight w:val="0"/>
          <w:marTop w:val="0"/>
          <w:marBottom w:val="0"/>
          <w:divBdr>
            <w:top w:val="none" w:sz="0" w:space="0" w:color="auto"/>
            <w:left w:val="none" w:sz="0" w:space="0" w:color="auto"/>
            <w:bottom w:val="none" w:sz="0" w:space="0" w:color="auto"/>
            <w:right w:val="none" w:sz="0" w:space="0" w:color="auto"/>
          </w:divBdr>
        </w:div>
        <w:div w:id="972833287">
          <w:marLeft w:val="0"/>
          <w:marRight w:val="0"/>
          <w:marTop w:val="0"/>
          <w:marBottom w:val="0"/>
          <w:divBdr>
            <w:top w:val="none" w:sz="0" w:space="0" w:color="auto"/>
            <w:left w:val="none" w:sz="0" w:space="0" w:color="auto"/>
            <w:bottom w:val="none" w:sz="0" w:space="0" w:color="auto"/>
            <w:right w:val="none" w:sz="0" w:space="0" w:color="auto"/>
          </w:divBdr>
        </w:div>
        <w:div w:id="1011493384">
          <w:marLeft w:val="0"/>
          <w:marRight w:val="0"/>
          <w:marTop w:val="0"/>
          <w:marBottom w:val="0"/>
          <w:divBdr>
            <w:top w:val="none" w:sz="0" w:space="0" w:color="auto"/>
            <w:left w:val="none" w:sz="0" w:space="0" w:color="auto"/>
            <w:bottom w:val="none" w:sz="0" w:space="0" w:color="auto"/>
            <w:right w:val="none" w:sz="0" w:space="0" w:color="auto"/>
          </w:divBdr>
        </w:div>
        <w:div w:id="1035960177">
          <w:marLeft w:val="0"/>
          <w:marRight w:val="0"/>
          <w:marTop w:val="0"/>
          <w:marBottom w:val="0"/>
          <w:divBdr>
            <w:top w:val="none" w:sz="0" w:space="0" w:color="auto"/>
            <w:left w:val="none" w:sz="0" w:space="0" w:color="auto"/>
            <w:bottom w:val="none" w:sz="0" w:space="0" w:color="auto"/>
            <w:right w:val="none" w:sz="0" w:space="0" w:color="auto"/>
          </w:divBdr>
        </w:div>
        <w:div w:id="1048838736">
          <w:marLeft w:val="0"/>
          <w:marRight w:val="0"/>
          <w:marTop w:val="0"/>
          <w:marBottom w:val="0"/>
          <w:divBdr>
            <w:top w:val="none" w:sz="0" w:space="0" w:color="auto"/>
            <w:left w:val="none" w:sz="0" w:space="0" w:color="auto"/>
            <w:bottom w:val="none" w:sz="0" w:space="0" w:color="auto"/>
            <w:right w:val="none" w:sz="0" w:space="0" w:color="auto"/>
          </w:divBdr>
        </w:div>
        <w:div w:id="1072973456">
          <w:marLeft w:val="0"/>
          <w:marRight w:val="0"/>
          <w:marTop w:val="0"/>
          <w:marBottom w:val="0"/>
          <w:divBdr>
            <w:top w:val="none" w:sz="0" w:space="0" w:color="auto"/>
            <w:left w:val="none" w:sz="0" w:space="0" w:color="auto"/>
            <w:bottom w:val="none" w:sz="0" w:space="0" w:color="auto"/>
            <w:right w:val="none" w:sz="0" w:space="0" w:color="auto"/>
          </w:divBdr>
        </w:div>
        <w:div w:id="1092121617">
          <w:marLeft w:val="0"/>
          <w:marRight w:val="0"/>
          <w:marTop w:val="0"/>
          <w:marBottom w:val="0"/>
          <w:divBdr>
            <w:top w:val="none" w:sz="0" w:space="0" w:color="auto"/>
            <w:left w:val="none" w:sz="0" w:space="0" w:color="auto"/>
            <w:bottom w:val="none" w:sz="0" w:space="0" w:color="auto"/>
            <w:right w:val="none" w:sz="0" w:space="0" w:color="auto"/>
          </w:divBdr>
        </w:div>
        <w:div w:id="1100830346">
          <w:marLeft w:val="0"/>
          <w:marRight w:val="0"/>
          <w:marTop w:val="0"/>
          <w:marBottom w:val="0"/>
          <w:divBdr>
            <w:top w:val="none" w:sz="0" w:space="0" w:color="auto"/>
            <w:left w:val="none" w:sz="0" w:space="0" w:color="auto"/>
            <w:bottom w:val="none" w:sz="0" w:space="0" w:color="auto"/>
            <w:right w:val="none" w:sz="0" w:space="0" w:color="auto"/>
          </w:divBdr>
        </w:div>
        <w:div w:id="1151680379">
          <w:marLeft w:val="0"/>
          <w:marRight w:val="0"/>
          <w:marTop w:val="0"/>
          <w:marBottom w:val="0"/>
          <w:divBdr>
            <w:top w:val="none" w:sz="0" w:space="0" w:color="auto"/>
            <w:left w:val="none" w:sz="0" w:space="0" w:color="auto"/>
            <w:bottom w:val="none" w:sz="0" w:space="0" w:color="auto"/>
            <w:right w:val="none" w:sz="0" w:space="0" w:color="auto"/>
          </w:divBdr>
        </w:div>
        <w:div w:id="1156726409">
          <w:marLeft w:val="0"/>
          <w:marRight w:val="0"/>
          <w:marTop w:val="0"/>
          <w:marBottom w:val="0"/>
          <w:divBdr>
            <w:top w:val="none" w:sz="0" w:space="0" w:color="auto"/>
            <w:left w:val="none" w:sz="0" w:space="0" w:color="auto"/>
            <w:bottom w:val="none" w:sz="0" w:space="0" w:color="auto"/>
            <w:right w:val="none" w:sz="0" w:space="0" w:color="auto"/>
          </w:divBdr>
        </w:div>
        <w:div w:id="1173422229">
          <w:marLeft w:val="0"/>
          <w:marRight w:val="0"/>
          <w:marTop w:val="0"/>
          <w:marBottom w:val="0"/>
          <w:divBdr>
            <w:top w:val="none" w:sz="0" w:space="0" w:color="auto"/>
            <w:left w:val="none" w:sz="0" w:space="0" w:color="auto"/>
            <w:bottom w:val="none" w:sz="0" w:space="0" w:color="auto"/>
            <w:right w:val="none" w:sz="0" w:space="0" w:color="auto"/>
          </w:divBdr>
        </w:div>
        <w:div w:id="1175724665">
          <w:marLeft w:val="0"/>
          <w:marRight w:val="0"/>
          <w:marTop w:val="0"/>
          <w:marBottom w:val="0"/>
          <w:divBdr>
            <w:top w:val="none" w:sz="0" w:space="0" w:color="auto"/>
            <w:left w:val="none" w:sz="0" w:space="0" w:color="auto"/>
            <w:bottom w:val="none" w:sz="0" w:space="0" w:color="auto"/>
            <w:right w:val="none" w:sz="0" w:space="0" w:color="auto"/>
          </w:divBdr>
        </w:div>
        <w:div w:id="1218516129">
          <w:marLeft w:val="0"/>
          <w:marRight w:val="0"/>
          <w:marTop w:val="0"/>
          <w:marBottom w:val="0"/>
          <w:divBdr>
            <w:top w:val="none" w:sz="0" w:space="0" w:color="auto"/>
            <w:left w:val="none" w:sz="0" w:space="0" w:color="auto"/>
            <w:bottom w:val="none" w:sz="0" w:space="0" w:color="auto"/>
            <w:right w:val="none" w:sz="0" w:space="0" w:color="auto"/>
          </w:divBdr>
        </w:div>
        <w:div w:id="1277063220">
          <w:marLeft w:val="0"/>
          <w:marRight w:val="0"/>
          <w:marTop w:val="0"/>
          <w:marBottom w:val="0"/>
          <w:divBdr>
            <w:top w:val="none" w:sz="0" w:space="0" w:color="auto"/>
            <w:left w:val="none" w:sz="0" w:space="0" w:color="auto"/>
            <w:bottom w:val="none" w:sz="0" w:space="0" w:color="auto"/>
            <w:right w:val="none" w:sz="0" w:space="0" w:color="auto"/>
          </w:divBdr>
        </w:div>
        <w:div w:id="1289359151">
          <w:marLeft w:val="0"/>
          <w:marRight w:val="0"/>
          <w:marTop w:val="0"/>
          <w:marBottom w:val="0"/>
          <w:divBdr>
            <w:top w:val="none" w:sz="0" w:space="0" w:color="auto"/>
            <w:left w:val="none" w:sz="0" w:space="0" w:color="auto"/>
            <w:bottom w:val="none" w:sz="0" w:space="0" w:color="auto"/>
            <w:right w:val="none" w:sz="0" w:space="0" w:color="auto"/>
          </w:divBdr>
        </w:div>
        <w:div w:id="1325013828">
          <w:marLeft w:val="0"/>
          <w:marRight w:val="0"/>
          <w:marTop w:val="0"/>
          <w:marBottom w:val="0"/>
          <w:divBdr>
            <w:top w:val="none" w:sz="0" w:space="0" w:color="auto"/>
            <w:left w:val="none" w:sz="0" w:space="0" w:color="auto"/>
            <w:bottom w:val="none" w:sz="0" w:space="0" w:color="auto"/>
            <w:right w:val="none" w:sz="0" w:space="0" w:color="auto"/>
          </w:divBdr>
        </w:div>
        <w:div w:id="1370110532">
          <w:marLeft w:val="0"/>
          <w:marRight w:val="0"/>
          <w:marTop w:val="0"/>
          <w:marBottom w:val="0"/>
          <w:divBdr>
            <w:top w:val="none" w:sz="0" w:space="0" w:color="auto"/>
            <w:left w:val="none" w:sz="0" w:space="0" w:color="auto"/>
            <w:bottom w:val="none" w:sz="0" w:space="0" w:color="auto"/>
            <w:right w:val="none" w:sz="0" w:space="0" w:color="auto"/>
          </w:divBdr>
        </w:div>
        <w:div w:id="1499420292">
          <w:marLeft w:val="0"/>
          <w:marRight w:val="0"/>
          <w:marTop w:val="0"/>
          <w:marBottom w:val="0"/>
          <w:divBdr>
            <w:top w:val="none" w:sz="0" w:space="0" w:color="auto"/>
            <w:left w:val="none" w:sz="0" w:space="0" w:color="auto"/>
            <w:bottom w:val="none" w:sz="0" w:space="0" w:color="auto"/>
            <w:right w:val="none" w:sz="0" w:space="0" w:color="auto"/>
          </w:divBdr>
        </w:div>
        <w:div w:id="1525557036">
          <w:marLeft w:val="0"/>
          <w:marRight w:val="0"/>
          <w:marTop w:val="0"/>
          <w:marBottom w:val="0"/>
          <w:divBdr>
            <w:top w:val="none" w:sz="0" w:space="0" w:color="auto"/>
            <w:left w:val="none" w:sz="0" w:space="0" w:color="auto"/>
            <w:bottom w:val="none" w:sz="0" w:space="0" w:color="auto"/>
            <w:right w:val="none" w:sz="0" w:space="0" w:color="auto"/>
          </w:divBdr>
        </w:div>
        <w:div w:id="1547835654">
          <w:marLeft w:val="0"/>
          <w:marRight w:val="0"/>
          <w:marTop w:val="0"/>
          <w:marBottom w:val="0"/>
          <w:divBdr>
            <w:top w:val="none" w:sz="0" w:space="0" w:color="auto"/>
            <w:left w:val="none" w:sz="0" w:space="0" w:color="auto"/>
            <w:bottom w:val="none" w:sz="0" w:space="0" w:color="auto"/>
            <w:right w:val="none" w:sz="0" w:space="0" w:color="auto"/>
          </w:divBdr>
        </w:div>
        <w:div w:id="1555968200">
          <w:marLeft w:val="0"/>
          <w:marRight w:val="0"/>
          <w:marTop w:val="0"/>
          <w:marBottom w:val="0"/>
          <w:divBdr>
            <w:top w:val="none" w:sz="0" w:space="0" w:color="auto"/>
            <w:left w:val="none" w:sz="0" w:space="0" w:color="auto"/>
            <w:bottom w:val="none" w:sz="0" w:space="0" w:color="auto"/>
            <w:right w:val="none" w:sz="0" w:space="0" w:color="auto"/>
          </w:divBdr>
        </w:div>
        <w:div w:id="1569221857">
          <w:marLeft w:val="0"/>
          <w:marRight w:val="0"/>
          <w:marTop w:val="0"/>
          <w:marBottom w:val="0"/>
          <w:divBdr>
            <w:top w:val="none" w:sz="0" w:space="0" w:color="auto"/>
            <w:left w:val="none" w:sz="0" w:space="0" w:color="auto"/>
            <w:bottom w:val="none" w:sz="0" w:space="0" w:color="auto"/>
            <w:right w:val="none" w:sz="0" w:space="0" w:color="auto"/>
          </w:divBdr>
        </w:div>
        <w:div w:id="1572539031">
          <w:marLeft w:val="0"/>
          <w:marRight w:val="0"/>
          <w:marTop w:val="0"/>
          <w:marBottom w:val="0"/>
          <w:divBdr>
            <w:top w:val="none" w:sz="0" w:space="0" w:color="auto"/>
            <w:left w:val="none" w:sz="0" w:space="0" w:color="auto"/>
            <w:bottom w:val="none" w:sz="0" w:space="0" w:color="auto"/>
            <w:right w:val="none" w:sz="0" w:space="0" w:color="auto"/>
          </w:divBdr>
        </w:div>
        <w:div w:id="1592740275">
          <w:marLeft w:val="0"/>
          <w:marRight w:val="0"/>
          <w:marTop w:val="0"/>
          <w:marBottom w:val="0"/>
          <w:divBdr>
            <w:top w:val="none" w:sz="0" w:space="0" w:color="auto"/>
            <w:left w:val="none" w:sz="0" w:space="0" w:color="auto"/>
            <w:bottom w:val="none" w:sz="0" w:space="0" w:color="auto"/>
            <w:right w:val="none" w:sz="0" w:space="0" w:color="auto"/>
          </w:divBdr>
        </w:div>
        <w:div w:id="1599412044">
          <w:marLeft w:val="0"/>
          <w:marRight w:val="0"/>
          <w:marTop w:val="0"/>
          <w:marBottom w:val="0"/>
          <w:divBdr>
            <w:top w:val="none" w:sz="0" w:space="0" w:color="auto"/>
            <w:left w:val="none" w:sz="0" w:space="0" w:color="auto"/>
            <w:bottom w:val="none" w:sz="0" w:space="0" w:color="auto"/>
            <w:right w:val="none" w:sz="0" w:space="0" w:color="auto"/>
          </w:divBdr>
        </w:div>
        <w:div w:id="1624341743">
          <w:marLeft w:val="0"/>
          <w:marRight w:val="0"/>
          <w:marTop w:val="0"/>
          <w:marBottom w:val="0"/>
          <w:divBdr>
            <w:top w:val="none" w:sz="0" w:space="0" w:color="auto"/>
            <w:left w:val="none" w:sz="0" w:space="0" w:color="auto"/>
            <w:bottom w:val="none" w:sz="0" w:space="0" w:color="auto"/>
            <w:right w:val="none" w:sz="0" w:space="0" w:color="auto"/>
          </w:divBdr>
        </w:div>
        <w:div w:id="1725761142">
          <w:marLeft w:val="0"/>
          <w:marRight w:val="0"/>
          <w:marTop w:val="0"/>
          <w:marBottom w:val="0"/>
          <w:divBdr>
            <w:top w:val="none" w:sz="0" w:space="0" w:color="auto"/>
            <w:left w:val="none" w:sz="0" w:space="0" w:color="auto"/>
            <w:bottom w:val="none" w:sz="0" w:space="0" w:color="auto"/>
            <w:right w:val="none" w:sz="0" w:space="0" w:color="auto"/>
          </w:divBdr>
        </w:div>
        <w:div w:id="1865166206">
          <w:marLeft w:val="0"/>
          <w:marRight w:val="0"/>
          <w:marTop w:val="0"/>
          <w:marBottom w:val="0"/>
          <w:divBdr>
            <w:top w:val="none" w:sz="0" w:space="0" w:color="auto"/>
            <w:left w:val="none" w:sz="0" w:space="0" w:color="auto"/>
            <w:bottom w:val="none" w:sz="0" w:space="0" w:color="auto"/>
            <w:right w:val="none" w:sz="0" w:space="0" w:color="auto"/>
          </w:divBdr>
        </w:div>
        <w:div w:id="1879782856">
          <w:marLeft w:val="0"/>
          <w:marRight w:val="0"/>
          <w:marTop w:val="0"/>
          <w:marBottom w:val="0"/>
          <w:divBdr>
            <w:top w:val="none" w:sz="0" w:space="0" w:color="auto"/>
            <w:left w:val="none" w:sz="0" w:space="0" w:color="auto"/>
            <w:bottom w:val="none" w:sz="0" w:space="0" w:color="auto"/>
            <w:right w:val="none" w:sz="0" w:space="0" w:color="auto"/>
          </w:divBdr>
        </w:div>
        <w:div w:id="1897470105">
          <w:marLeft w:val="0"/>
          <w:marRight w:val="0"/>
          <w:marTop w:val="0"/>
          <w:marBottom w:val="0"/>
          <w:divBdr>
            <w:top w:val="none" w:sz="0" w:space="0" w:color="auto"/>
            <w:left w:val="none" w:sz="0" w:space="0" w:color="auto"/>
            <w:bottom w:val="none" w:sz="0" w:space="0" w:color="auto"/>
            <w:right w:val="none" w:sz="0" w:space="0" w:color="auto"/>
          </w:divBdr>
        </w:div>
        <w:div w:id="1913347521">
          <w:marLeft w:val="0"/>
          <w:marRight w:val="0"/>
          <w:marTop w:val="0"/>
          <w:marBottom w:val="0"/>
          <w:divBdr>
            <w:top w:val="none" w:sz="0" w:space="0" w:color="auto"/>
            <w:left w:val="none" w:sz="0" w:space="0" w:color="auto"/>
            <w:bottom w:val="none" w:sz="0" w:space="0" w:color="auto"/>
            <w:right w:val="none" w:sz="0" w:space="0" w:color="auto"/>
          </w:divBdr>
        </w:div>
        <w:div w:id="1977182433">
          <w:marLeft w:val="0"/>
          <w:marRight w:val="0"/>
          <w:marTop w:val="0"/>
          <w:marBottom w:val="0"/>
          <w:divBdr>
            <w:top w:val="none" w:sz="0" w:space="0" w:color="auto"/>
            <w:left w:val="none" w:sz="0" w:space="0" w:color="auto"/>
            <w:bottom w:val="none" w:sz="0" w:space="0" w:color="auto"/>
            <w:right w:val="none" w:sz="0" w:space="0" w:color="auto"/>
          </w:divBdr>
        </w:div>
        <w:div w:id="1992979285">
          <w:marLeft w:val="0"/>
          <w:marRight w:val="0"/>
          <w:marTop w:val="0"/>
          <w:marBottom w:val="0"/>
          <w:divBdr>
            <w:top w:val="none" w:sz="0" w:space="0" w:color="auto"/>
            <w:left w:val="none" w:sz="0" w:space="0" w:color="auto"/>
            <w:bottom w:val="none" w:sz="0" w:space="0" w:color="auto"/>
            <w:right w:val="none" w:sz="0" w:space="0" w:color="auto"/>
          </w:divBdr>
        </w:div>
        <w:div w:id="2062560837">
          <w:marLeft w:val="0"/>
          <w:marRight w:val="0"/>
          <w:marTop w:val="0"/>
          <w:marBottom w:val="0"/>
          <w:divBdr>
            <w:top w:val="none" w:sz="0" w:space="0" w:color="auto"/>
            <w:left w:val="none" w:sz="0" w:space="0" w:color="auto"/>
            <w:bottom w:val="none" w:sz="0" w:space="0" w:color="auto"/>
            <w:right w:val="none" w:sz="0" w:space="0" w:color="auto"/>
          </w:divBdr>
        </w:div>
        <w:div w:id="2079673334">
          <w:marLeft w:val="0"/>
          <w:marRight w:val="0"/>
          <w:marTop w:val="0"/>
          <w:marBottom w:val="0"/>
          <w:divBdr>
            <w:top w:val="none" w:sz="0" w:space="0" w:color="auto"/>
            <w:left w:val="none" w:sz="0" w:space="0" w:color="auto"/>
            <w:bottom w:val="none" w:sz="0" w:space="0" w:color="auto"/>
            <w:right w:val="none" w:sz="0" w:space="0" w:color="auto"/>
          </w:divBdr>
        </w:div>
        <w:div w:id="2108429954">
          <w:marLeft w:val="0"/>
          <w:marRight w:val="0"/>
          <w:marTop w:val="0"/>
          <w:marBottom w:val="0"/>
          <w:divBdr>
            <w:top w:val="none" w:sz="0" w:space="0" w:color="auto"/>
            <w:left w:val="none" w:sz="0" w:space="0" w:color="auto"/>
            <w:bottom w:val="none" w:sz="0" w:space="0" w:color="auto"/>
            <w:right w:val="none" w:sz="0" w:space="0" w:color="auto"/>
          </w:divBdr>
        </w:div>
        <w:div w:id="2123064105">
          <w:marLeft w:val="0"/>
          <w:marRight w:val="0"/>
          <w:marTop w:val="0"/>
          <w:marBottom w:val="0"/>
          <w:divBdr>
            <w:top w:val="none" w:sz="0" w:space="0" w:color="auto"/>
            <w:left w:val="none" w:sz="0" w:space="0" w:color="auto"/>
            <w:bottom w:val="none" w:sz="0" w:space="0" w:color="auto"/>
            <w:right w:val="none" w:sz="0" w:space="0" w:color="auto"/>
          </w:divBdr>
        </w:div>
        <w:div w:id="2142796355">
          <w:marLeft w:val="0"/>
          <w:marRight w:val="0"/>
          <w:marTop w:val="0"/>
          <w:marBottom w:val="0"/>
          <w:divBdr>
            <w:top w:val="none" w:sz="0" w:space="0" w:color="auto"/>
            <w:left w:val="none" w:sz="0" w:space="0" w:color="auto"/>
            <w:bottom w:val="none" w:sz="0" w:space="0" w:color="auto"/>
            <w:right w:val="none" w:sz="0" w:space="0" w:color="auto"/>
          </w:divBdr>
        </w:div>
      </w:divsChild>
    </w:div>
    <w:div w:id="1740784769">
      <w:bodyDiv w:val="1"/>
      <w:marLeft w:val="0"/>
      <w:marRight w:val="0"/>
      <w:marTop w:val="0"/>
      <w:marBottom w:val="0"/>
      <w:divBdr>
        <w:top w:val="none" w:sz="0" w:space="0" w:color="auto"/>
        <w:left w:val="none" w:sz="0" w:space="0" w:color="auto"/>
        <w:bottom w:val="none" w:sz="0" w:space="0" w:color="auto"/>
        <w:right w:val="none" w:sz="0" w:space="0" w:color="auto"/>
      </w:divBdr>
    </w:div>
    <w:div w:id="1741173748">
      <w:bodyDiv w:val="1"/>
      <w:marLeft w:val="0"/>
      <w:marRight w:val="0"/>
      <w:marTop w:val="0"/>
      <w:marBottom w:val="0"/>
      <w:divBdr>
        <w:top w:val="none" w:sz="0" w:space="0" w:color="auto"/>
        <w:left w:val="none" w:sz="0" w:space="0" w:color="auto"/>
        <w:bottom w:val="none" w:sz="0" w:space="0" w:color="auto"/>
        <w:right w:val="none" w:sz="0" w:space="0" w:color="auto"/>
      </w:divBdr>
    </w:div>
    <w:div w:id="1741636860">
      <w:bodyDiv w:val="1"/>
      <w:marLeft w:val="0"/>
      <w:marRight w:val="0"/>
      <w:marTop w:val="0"/>
      <w:marBottom w:val="0"/>
      <w:divBdr>
        <w:top w:val="none" w:sz="0" w:space="0" w:color="auto"/>
        <w:left w:val="none" w:sz="0" w:space="0" w:color="auto"/>
        <w:bottom w:val="none" w:sz="0" w:space="0" w:color="auto"/>
        <w:right w:val="none" w:sz="0" w:space="0" w:color="auto"/>
      </w:divBdr>
    </w:div>
    <w:div w:id="1741827903">
      <w:bodyDiv w:val="1"/>
      <w:marLeft w:val="0"/>
      <w:marRight w:val="0"/>
      <w:marTop w:val="0"/>
      <w:marBottom w:val="0"/>
      <w:divBdr>
        <w:top w:val="none" w:sz="0" w:space="0" w:color="auto"/>
        <w:left w:val="none" w:sz="0" w:space="0" w:color="auto"/>
        <w:bottom w:val="none" w:sz="0" w:space="0" w:color="auto"/>
        <w:right w:val="none" w:sz="0" w:space="0" w:color="auto"/>
      </w:divBdr>
    </w:div>
    <w:div w:id="1742096195">
      <w:bodyDiv w:val="1"/>
      <w:marLeft w:val="0"/>
      <w:marRight w:val="0"/>
      <w:marTop w:val="0"/>
      <w:marBottom w:val="0"/>
      <w:divBdr>
        <w:top w:val="none" w:sz="0" w:space="0" w:color="auto"/>
        <w:left w:val="none" w:sz="0" w:space="0" w:color="auto"/>
        <w:bottom w:val="none" w:sz="0" w:space="0" w:color="auto"/>
        <w:right w:val="none" w:sz="0" w:space="0" w:color="auto"/>
      </w:divBdr>
    </w:div>
    <w:div w:id="1742217830">
      <w:bodyDiv w:val="1"/>
      <w:marLeft w:val="0"/>
      <w:marRight w:val="0"/>
      <w:marTop w:val="0"/>
      <w:marBottom w:val="0"/>
      <w:divBdr>
        <w:top w:val="none" w:sz="0" w:space="0" w:color="auto"/>
        <w:left w:val="none" w:sz="0" w:space="0" w:color="auto"/>
        <w:bottom w:val="none" w:sz="0" w:space="0" w:color="auto"/>
        <w:right w:val="none" w:sz="0" w:space="0" w:color="auto"/>
      </w:divBdr>
    </w:div>
    <w:div w:id="1742752959">
      <w:bodyDiv w:val="1"/>
      <w:marLeft w:val="0"/>
      <w:marRight w:val="0"/>
      <w:marTop w:val="0"/>
      <w:marBottom w:val="0"/>
      <w:divBdr>
        <w:top w:val="none" w:sz="0" w:space="0" w:color="auto"/>
        <w:left w:val="none" w:sz="0" w:space="0" w:color="auto"/>
        <w:bottom w:val="none" w:sz="0" w:space="0" w:color="auto"/>
        <w:right w:val="none" w:sz="0" w:space="0" w:color="auto"/>
      </w:divBdr>
      <w:divsChild>
        <w:div w:id="103306397">
          <w:marLeft w:val="0"/>
          <w:marRight w:val="0"/>
          <w:marTop w:val="0"/>
          <w:marBottom w:val="0"/>
          <w:divBdr>
            <w:top w:val="none" w:sz="0" w:space="0" w:color="auto"/>
            <w:left w:val="none" w:sz="0" w:space="0" w:color="auto"/>
            <w:bottom w:val="none" w:sz="0" w:space="0" w:color="auto"/>
            <w:right w:val="none" w:sz="0" w:space="0" w:color="auto"/>
          </w:divBdr>
        </w:div>
        <w:div w:id="141774570">
          <w:marLeft w:val="0"/>
          <w:marRight w:val="0"/>
          <w:marTop w:val="0"/>
          <w:marBottom w:val="0"/>
          <w:divBdr>
            <w:top w:val="none" w:sz="0" w:space="0" w:color="auto"/>
            <w:left w:val="none" w:sz="0" w:space="0" w:color="auto"/>
            <w:bottom w:val="none" w:sz="0" w:space="0" w:color="auto"/>
            <w:right w:val="none" w:sz="0" w:space="0" w:color="auto"/>
          </w:divBdr>
        </w:div>
        <w:div w:id="219904319">
          <w:marLeft w:val="0"/>
          <w:marRight w:val="0"/>
          <w:marTop w:val="0"/>
          <w:marBottom w:val="0"/>
          <w:divBdr>
            <w:top w:val="none" w:sz="0" w:space="0" w:color="auto"/>
            <w:left w:val="none" w:sz="0" w:space="0" w:color="auto"/>
            <w:bottom w:val="none" w:sz="0" w:space="0" w:color="auto"/>
            <w:right w:val="none" w:sz="0" w:space="0" w:color="auto"/>
          </w:divBdr>
        </w:div>
        <w:div w:id="323553718">
          <w:marLeft w:val="0"/>
          <w:marRight w:val="0"/>
          <w:marTop w:val="0"/>
          <w:marBottom w:val="0"/>
          <w:divBdr>
            <w:top w:val="none" w:sz="0" w:space="0" w:color="auto"/>
            <w:left w:val="none" w:sz="0" w:space="0" w:color="auto"/>
            <w:bottom w:val="none" w:sz="0" w:space="0" w:color="auto"/>
            <w:right w:val="none" w:sz="0" w:space="0" w:color="auto"/>
          </w:divBdr>
        </w:div>
        <w:div w:id="353770276">
          <w:marLeft w:val="0"/>
          <w:marRight w:val="0"/>
          <w:marTop w:val="0"/>
          <w:marBottom w:val="0"/>
          <w:divBdr>
            <w:top w:val="none" w:sz="0" w:space="0" w:color="auto"/>
            <w:left w:val="none" w:sz="0" w:space="0" w:color="auto"/>
            <w:bottom w:val="none" w:sz="0" w:space="0" w:color="auto"/>
            <w:right w:val="none" w:sz="0" w:space="0" w:color="auto"/>
          </w:divBdr>
        </w:div>
        <w:div w:id="407532082">
          <w:marLeft w:val="0"/>
          <w:marRight w:val="0"/>
          <w:marTop w:val="0"/>
          <w:marBottom w:val="0"/>
          <w:divBdr>
            <w:top w:val="none" w:sz="0" w:space="0" w:color="auto"/>
            <w:left w:val="none" w:sz="0" w:space="0" w:color="auto"/>
            <w:bottom w:val="none" w:sz="0" w:space="0" w:color="auto"/>
            <w:right w:val="none" w:sz="0" w:space="0" w:color="auto"/>
          </w:divBdr>
        </w:div>
        <w:div w:id="454524815">
          <w:marLeft w:val="0"/>
          <w:marRight w:val="0"/>
          <w:marTop w:val="0"/>
          <w:marBottom w:val="0"/>
          <w:divBdr>
            <w:top w:val="none" w:sz="0" w:space="0" w:color="auto"/>
            <w:left w:val="none" w:sz="0" w:space="0" w:color="auto"/>
            <w:bottom w:val="none" w:sz="0" w:space="0" w:color="auto"/>
            <w:right w:val="none" w:sz="0" w:space="0" w:color="auto"/>
          </w:divBdr>
        </w:div>
        <w:div w:id="548109877">
          <w:marLeft w:val="0"/>
          <w:marRight w:val="0"/>
          <w:marTop w:val="0"/>
          <w:marBottom w:val="0"/>
          <w:divBdr>
            <w:top w:val="none" w:sz="0" w:space="0" w:color="auto"/>
            <w:left w:val="none" w:sz="0" w:space="0" w:color="auto"/>
            <w:bottom w:val="none" w:sz="0" w:space="0" w:color="auto"/>
            <w:right w:val="none" w:sz="0" w:space="0" w:color="auto"/>
          </w:divBdr>
        </w:div>
        <w:div w:id="561520724">
          <w:marLeft w:val="0"/>
          <w:marRight w:val="0"/>
          <w:marTop w:val="0"/>
          <w:marBottom w:val="0"/>
          <w:divBdr>
            <w:top w:val="none" w:sz="0" w:space="0" w:color="auto"/>
            <w:left w:val="none" w:sz="0" w:space="0" w:color="auto"/>
            <w:bottom w:val="none" w:sz="0" w:space="0" w:color="auto"/>
            <w:right w:val="none" w:sz="0" w:space="0" w:color="auto"/>
          </w:divBdr>
        </w:div>
        <w:div w:id="595285487">
          <w:marLeft w:val="0"/>
          <w:marRight w:val="0"/>
          <w:marTop w:val="0"/>
          <w:marBottom w:val="0"/>
          <w:divBdr>
            <w:top w:val="none" w:sz="0" w:space="0" w:color="auto"/>
            <w:left w:val="none" w:sz="0" w:space="0" w:color="auto"/>
            <w:bottom w:val="none" w:sz="0" w:space="0" w:color="auto"/>
            <w:right w:val="none" w:sz="0" w:space="0" w:color="auto"/>
          </w:divBdr>
        </w:div>
        <w:div w:id="624242289">
          <w:marLeft w:val="0"/>
          <w:marRight w:val="0"/>
          <w:marTop w:val="0"/>
          <w:marBottom w:val="0"/>
          <w:divBdr>
            <w:top w:val="none" w:sz="0" w:space="0" w:color="auto"/>
            <w:left w:val="none" w:sz="0" w:space="0" w:color="auto"/>
            <w:bottom w:val="none" w:sz="0" w:space="0" w:color="auto"/>
            <w:right w:val="none" w:sz="0" w:space="0" w:color="auto"/>
          </w:divBdr>
        </w:div>
        <w:div w:id="766968319">
          <w:marLeft w:val="0"/>
          <w:marRight w:val="0"/>
          <w:marTop w:val="0"/>
          <w:marBottom w:val="0"/>
          <w:divBdr>
            <w:top w:val="none" w:sz="0" w:space="0" w:color="auto"/>
            <w:left w:val="none" w:sz="0" w:space="0" w:color="auto"/>
            <w:bottom w:val="none" w:sz="0" w:space="0" w:color="auto"/>
            <w:right w:val="none" w:sz="0" w:space="0" w:color="auto"/>
          </w:divBdr>
        </w:div>
        <w:div w:id="822740226">
          <w:marLeft w:val="0"/>
          <w:marRight w:val="0"/>
          <w:marTop w:val="0"/>
          <w:marBottom w:val="0"/>
          <w:divBdr>
            <w:top w:val="none" w:sz="0" w:space="0" w:color="auto"/>
            <w:left w:val="none" w:sz="0" w:space="0" w:color="auto"/>
            <w:bottom w:val="none" w:sz="0" w:space="0" w:color="auto"/>
            <w:right w:val="none" w:sz="0" w:space="0" w:color="auto"/>
          </w:divBdr>
        </w:div>
        <w:div w:id="825317355">
          <w:marLeft w:val="0"/>
          <w:marRight w:val="0"/>
          <w:marTop w:val="0"/>
          <w:marBottom w:val="0"/>
          <w:divBdr>
            <w:top w:val="none" w:sz="0" w:space="0" w:color="auto"/>
            <w:left w:val="none" w:sz="0" w:space="0" w:color="auto"/>
            <w:bottom w:val="none" w:sz="0" w:space="0" w:color="auto"/>
            <w:right w:val="none" w:sz="0" w:space="0" w:color="auto"/>
          </w:divBdr>
        </w:div>
        <w:div w:id="866330376">
          <w:marLeft w:val="0"/>
          <w:marRight w:val="0"/>
          <w:marTop w:val="0"/>
          <w:marBottom w:val="0"/>
          <w:divBdr>
            <w:top w:val="none" w:sz="0" w:space="0" w:color="auto"/>
            <w:left w:val="none" w:sz="0" w:space="0" w:color="auto"/>
            <w:bottom w:val="none" w:sz="0" w:space="0" w:color="auto"/>
            <w:right w:val="none" w:sz="0" w:space="0" w:color="auto"/>
          </w:divBdr>
        </w:div>
        <w:div w:id="932275534">
          <w:marLeft w:val="0"/>
          <w:marRight w:val="0"/>
          <w:marTop w:val="0"/>
          <w:marBottom w:val="0"/>
          <w:divBdr>
            <w:top w:val="none" w:sz="0" w:space="0" w:color="auto"/>
            <w:left w:val="none" w:sz="0" w:space="0" w:color="auto"/>
            <w:bottom w:val="none" w:sz="0" w:space="0" w:color="auto"/>
            <w:right w:val="none" w:sz="0" w:space="0" w:color="auto"/>
          </w:divBdr>
        </w:div>
        <w:div w:id="972757099">
          <w:marLeft w:val="0"/>
          <w:marRight w:val="0"/>
          <w:marTop w:val="0"/>
          <w:marBottom w:val="0"/>
          <w:divBdr>
            <w:top w:val="none" w:sz="0" w:space="0" w:color="auto"/>
            <w:left w:val="none" w:sz="0" w:space="0" w:color="auto"/>
            <w:bottom w:val="none" w:sz="0" w:space="0" w:color="auto"/>
            <w:right w:val="none" w:sz="0" w:space="0" w:color="auto"/>
          </w:divBdr>
        </w:div>
        <w:div w:id="984698326">
          <w:marLeft w:val="0"/>
          <w:marRight w:val="0"/>
          <w:marTop w:val="0"/>
          <w:marBottom w:val="0"/>
          <w:divBdr>
            <w:top w:val="none" w:sz="0" w:space="0" w:color="auto"/>
            <w:left w:val="none" w:sz="0" w:space="0" w:color="auto"/>
            <w:bottom w:val="none" w:sz="0" w:space="0" w:color="auto"/>
            <w:right w:val="none" w:sz="0" w:space="0" w:color="auto"/>
          </w:divBdr>
        </w:div>
        <w:div w:id="1019085297">
          <w:marLeft w:val="0"/>
          <w:marRight w:val="0"/>
          <w:marTop w:val="0"/>
          <w:marBottom w:val="0"/>
          <w:divBdr>
            <w:top w:val="none" w:sz="0" w:space="0" w:color="auto"/>
            <w:left w:val="none" w:sz="0" w:space="0" w:color="auto"/>
            <w:bottom w:val="none" w:sz="0" w:space="0" w:color="auto"/>
            <w:right w:val="none" w:sz="0" w:space="0" w:color="auto"/>
          </w:divBdr>
        </w:div>
        <w:div w:id="1090812538">
          <w:marLeft w:val="0"/>
          <w:marRight w:val="0"/>
          <w:marTop w:val="0"/>
          <w:marBottom w:val="0"/>
          <w:divBdr>
            <w:top w:val="none" w:sz="0" w:space="0" w:color="auto"/>
            <w:left w:val="none" w:sz="0" w:space="0" w:color="auto"/>
            <w:bottom w:val="none" w:sz="0" w:space="0" w:color="auto"/>
            <w:right w:val="none" w:sz="0" w:space="0" w:color="auto"/>
          </w:divBdr>
        </w:div>
        <w:div w:id="1185243112">
          <w:marLeft w:val="0"/>
          <w:marRight w:val="0"/>
          <w:marTop w:val="0"/>
          <w:marBottom w:val="0"/>
          <w:divBdr>
            <w:top w:val="none" w:sz="0" w:space="0" w:color="auto"/>
            <w:left w:val="none" w:sz="0" w:space="0" w:color="auto"/>
            <w:bottom w:val="none" w:sz="0" w:space="0" w:color="auto"/>
            <w:right w:val="none" w:sz="0" w:space="0" w:color="auto"/>
          </w:divBdr>
        </w:div>
        <w:div w:id="1225607358">
          <w:marLeft w:val="0"/>
          <w:marRight w:val="0"/>
          <w:marTop w:val="0"/>
          <w:marBottom w:val="0"/>
          <w:divBdr>
            <w:top w:val="none" w:sz="0" w:space="0" w:color="auto"/>
            <w:left w:val="none" w:sz="0" w:space="0" w:color="auto"/>
            <w:bottom w:val="none" w:sz="0" w:space="0" w:color="auto"/>
            <w:right w:val="none" w:sz="0" w:space="0" w:color="auto"/>
          </w:divBdr>
        </w:div>
        <w:div w:id="1228224295">
          <w:marLeft w:val="0"/>
          <w:marRight w:val="0"/>
          <w:marTop w:val="0"/>
          <w:marBottom w:val="0"/>
          <w:divBdr>
            <w:top w:val="none" w:sz="0" w:space="0" w:color="auto"/>
            <w:left w:val="none" w:sz="0" w:space="0" w:color="auto"/>
            <w:bottom w:val="none" w:sz="0" w:space="0" w:color="auto"/>
            <w:right w:val="none" w:sz="0" w:space="0" w:color="auto"/>
          </w:divBdr>
        </w:div>
        <w:div w:id="1233195721">
          <w:marLeft w:val="0"/>
          <w:marRight w:val="0"/>
          <w:marTop w:val="0"/>
          <w:marBottom w:val="0"/>
          <w:divBdr>
            <w:top w:val="none" w:sz="0" w:space="0" w:color="auto"/>
            <w:left w:val="none" w:sz="0" w:space="0" w:color="auto"/>
            <w:bottom w:val="none" w:sz="0" w:space="0" w:color="auto"/>
            <w:right w:val="none" w:sz="0" w:space="0" w:color="auto"/>
          </w:divBdr>
        </w:div>
        <w:div w:id="1274826449">
          <w:marLeft w:val="0"/>
          <w:marRight w:val="0"/>
          <w:marTop w:val="0"/>
          <w:marBottom w:val="0"/>
          <w:divBdr>
            <w:top w:val="none" w:sz="0" w:space="0" w:color="auto"/>
            <w:left w:val="none" w:sz="0" w:space="0" w:color="auto"/>
            <w:bottom w:val="none" w:sz="0" w:space="0" w:color="auto"/>
            <w:right w:val="none" w:sz="0" w:space="0" w:color="auto"/>
          </w:divBdr>
        </w:div>
        <w:div w:id="1295519811">
          <w:marLeft w:val="0"/>
          <w:marRight w:val="0"/>
          <w:marTop w:val="0"/>
          <w:marBottom w:val="0"/>
          <w:divBdr>
            <w:top w:val="none" w:sz="0" w:space="0" w:color="auto"/>
            <w:left w:val="none" w:sz="0" w:space="0" w:color="auto"/>
            <w:bottom w:val="none" w:sz="0" w:space="0" w:color="auto"/>
            <w:right w:val="none" w:sz="0" w:space="0" w:color="auto"/>
          </w:divBdr>
        </w:div>
        <w:div w:id="1311834783">
          <w:marLeft w:val="0"/>
          <w:marRight w:val="0"/>
          <w:marTop w:val="0"/>
          <w:marBottom w:val="0"/>
          <w:divBdr>
            <w:top w:val="none" w:sz="0" w:space="0" w:color="auto"/>
            <w:left w:val="none" w:sz="0" w:space="0" w:color="auto"/>
            <w:bottom w:val="none" w:sz="0" w:space="0" w:color="auto"/>
            <w:right w:val="none" w:sz="0" w:space="0" w:color="auto"/>
          </w:divBdr>
        </w:div>
        <w:div w:id="1321152554">
          <w:marLeft w:val="0"/>
          <w:marRight w:val="0"/>
          <w:marTop w:val="0"/>
          <w:marBottom w:val="0"/>
          <w:divBdr>
            <w:top w:val="none" w:sz="0" w:space="0" w:color="auto"/>
            <w:left w:val="none" w:sz="0" w:space="0" w:color="auto"/>
            <w:bottom w:val="none" w:sz="0" w:space="0" w:color="auto"/>
            <w:right w:val="none" w:sz="0" w:space="0" w:color="auto"/>
          </w:divBdr>
        </w:div>
        <w:div w:id="1327903566">
          <w:marLeft w:val="0"/>
          <w:marRight w:val="0"/>
          <w:marTop w:val="0"/>
          <w:marBottom w:val="0"/>
          <w:divBdr>
            <w:top w:val="none" w:sz="0" w:space="0" w:color="auto"/>
            <w:left w:val="none" w:sz="0" w:space="0" w:color="auto"/>
            <w:bottom w:val="none" w:sz="0" w:space="0" w:color="auto"/>
            <w:right w:val="none" w:sz="0" w:space="0" w:color="auto"/>
          </w:divBdr>
        </w:div>
        <w:div w:id="1332833644">
          <w:marLeft w:val="0"/>
          <w:marRight w:val="0"/>
          <w:marTop w:val="0"/>
          <w:marBottom w:val="0"/>
          <w:divBdr>
            <w:top w:val="none" w:sz="0" w:space="0" w:color="auto"/>
            <w:left w:val="none" w:sz="0" w:space="0" w:color="auto"/>
            <w:bottom w:val="none" w:sz="0" w:space="0" w:color="auto"/>
            <w:right w:val="none" w:sz="0" w:space="0" w:color="auto"/>
          </w:divBdr>
        </w:div>
        <w:div w:id="1426540389">
          <w:marLeft w:val="0"/>
          <w:marRight w:val="0"/>
          <w:marTop w:val="0"/>
          <w:marBottom w:val="0"/>
          <w:divBdr>
            <w:top w:val="none" w:sz="0" w:space="0" w:color="auto"/>
            <w:left w:val="none" w:sz="0" w:space="0" w:color="auto"/>
            <w:bottom w:val="none" w:sz="0" w:space="0" w:color="auto"/>
            <w:right w:val="none" w:sz="0" w:space="0" w:color="auto"/>
          </w:divBdr>
        </w:div>
        <w:div w:id="1476096619">
          <w:marLeft w:val="0"/>
          <w:marRight w:val="0"/>
          <w:marTop w:val="0"/>
          <w:marBottom w:val="0"/>
          <w:divBdr>
            <w:top w:val="none" w:sz="0" w:space="0" w:color="auto"/>
            <w:left w:val="none" w:sz="0" w:space="0" w:color="auto"/>
            <w:bottom w:val="none" w:sz="0" w:space="0" w:color="auto"/>
            <w:right w:val="none" w:sz="0" w:space="0" w:color="auto"/>
          </w:divBdr>
        </w:div>
        <w:div w:id="1549295282">
          <w:marLeft w:val="0"/>
          <w:marRight w:val="0"/>
          <w:marTop w:val="0"/>
          <w:marBottom w:val="0"/>
          <w:divBdr>
            <w:top w:val="none" w:sz="0" w:space="0" w:color="auto"/>
            <w:left w:val="none" w:sz="0" w:space="0" w:color="auto"/>
            <w:bottom w:val="none" w:sz="0" w:space="0" w:color="auto"/>
            <w:right w:val="none" w:sz="0" w:space="0" w:color="auto"/>
          </w:divBdr>
        </w:div>
        <w:div w:id="1582761590">
          <w:marLeft w:val="0"/>
          <w:marRight w:val="0"/>
          <w:marTop w:val="0"/>
          <w:marBottom w:val="0"/>
          <w:divBdr>
            <w:top w:val="none" w:sz="0" w:space="0" w:color="auto"/>
            <w:left w:val="none" w:sz="0" w:space="0" w:color="auto"/>
            <w:bottom w:val="none" w:sz="0" w:space="0" w:color="auto"/>
            <w:right w:val="none" w:sz="0" w:space="0" w:color="auto"/>
          </w:divBdr>
        </w:div>
        <w:div w:id="1609966993">
          <w:marLeft w:val="0"/>
          <w:marRight w:val="0"/>
          <w:marTop w:val="0"/>
          <w:marBottom w:val="0"/>
          <w:divBdr>
            <w:top w:val="none" w:sz="0" w:space="0" w:color="auto"/>
            <w:left w:val="none" w:sz="0" w:space="0" w:color="auto"/>
            <w:bottom w:val="none" w:sz="0" w:space="0" w:color="auto"/>
            <w:right w:val="none" w:sz="0" w:space="0" w:color="auto"/>
          </w:divBdr>
        </w:div>
        <w:div w:id="1674334543">
          <w:marLeft w:val="0"/>
          <w:marRight w:val="0"/>
          <w:marTop w:val="0"/>
          <w:marBottom w:val="0"/>
          <w:divBdr>
            <w:top w:val="none" w:sz="0" w:space="0" w:color="auto"/>
            <w:left w:val="none" w:sz="0" w:space="0" w:color="auto"/>
            <w:bottom w:val="none" w:sz="0" w:space="0" w:color="auto"/>
            <w:right w:val="none" w:sz="0" w:space="0" w:color="auto"/>
          </w:divBdr>
        </w:div>
        <w:div w:id="1690718672">
          <w:marLeft w:val="0"/>
          <w:marRight w:val="0"/>
          <w:marTop w:val="0"/>
          <w:marBottom w:val="0"/>
          <w:divBdr>
            <w:top w:val="none" w:sz="0" w:space="0" w:color="auto"/>
            <w:left w:val="none" w:sz="0" w:space="0" w:color="auto"/>
            <w:bottom w:val="none" w:sz="0" w:space="0" w:color="auto"/>
            <w:right w:val="none" w:sz="0" w:space="0" w:color="auto"/>
          </w:divBdr>
        </w:div>
        <w:div w:id="1731153458">
          <w:marLeft w:val="0"/>
          <w:marRight w:val="0"/>
          <w:marTop w:val="0"/>
          <w:marBottom w:val="0"/>
          <w:divBdr>
            <w:top w:val="none" w:sz="0" w:space="0" w:color="auto"/>
            <w:left w:val="none" w:sz="0" w:space="0" w:color="auto"/>
            <w:bottom w:val="none" w:sz="0" w:space="0" w:color="auto"/>
            <w:right w:val="none" w:sz="0" w:space="0" w:color="auto"/>
          </w:divBdr>
        </w:div>
        <w:div w:id="1736931226">
          <w:marLeft w:val="0"/>
          <w:marRight w:val="0"/>
          <w:marTop w:val="0"/>
          <w:marBottom w:val="0"/>
          <w:divBdr>
            <w:top w:val="none" w:sz="0" w:space="0" w:color="auto"/>
            <w:left w:val="none" w:sz="0" w:space="0" w:color="auto"/>
            <w:bottom w:val="none" w:sz="0" w:space="0" w:color="auto"/>
            <w:right w:val="none" w:sz="0" w:space="0" w:color="auto"/>
          </w:divBdr>
        </w:div>
        <w:div w:id="1750231622">
          <w:marLeft w:val="0"/>
          <w:marRight w:val="0"/>
          <w:marTop w:val="0"/>
          <w:marBottom w:val="0"/>
          <w:divBdr>
            <w:top w:val="none" w:sz="0" w:space="0" w:color="auto"/>
            <w:left w:val="none" w:sz="0" w:space="0" w:color="auto"/>
            <w:bottom w:val="none" w:sz="0" w:space="0" w:color="auto"/>
            <w:right w:val="none" w:sz="0" w:space="0" w:color="auto"/>
          </w:divBdr>
        </w:div>
        <w:div w:id="1762989197">
          <w:marLeft w:val="0"/>
          <w:marRight w:val="0"/>
          <w:marTop w:val="0"/>
          <w:marBottom w:val="0"/>
          <w:divBdr>
            <w:top w:val="none" w:sz="0" w:space="0" w:color="auto"/>
            <w:left w:val="none" w:sz="0" w:space="0" w:color="auto"/>
            <w:bottom w:val="none" w:sz="0" w:space="0" w:color="auto"/>
            <w:right w:val="none" w:sz="0" w:space="0" w:color="auto"/>
          </w:divBdr>
        </w:div>
        <w:div w:id="1895851850">
          <w:marLeft w:val="0"/>
          <w:marRight w:val="0"/>
          <w:marTop w:val="0"/>
          <w:marBottom w:val="0"/>
          <w:divBdr>
            <w:top w:val="none" w:sz="0" w:space="0" w:color="auto"/>
            <w:left w:val="none" w:sz="0" w:space="0" w:color="auto"/>
            <w:bottom w:val="none" w:sz="0" w:space="0" w:color="auto"/>
            <w:right w:val="none" w:sz="0" w:space="0" w:color="auto"/>
          </w:divBdr>
        </w:div>
        <w:div w:id="1924296842">
          <w:marLeft w:val="0"/>
          <w:marRight w:val="0"/>
          <w:marTop w:val="0"/>
          <w:marBottom w:val="0"/>
          <w:divBdr>
            <w:top w:val="none" w:sz="0" w:space="0" w:color="auto"/>
            <w:left w:val="none" w:sz="0" w:space="0" w:color="auto"/>
            <w:bottom w:val="none" w:sz="0" w:space="0" w:color="auto"/>
            <w:right w:val="none" w:sz="0" w:space="0" w:color="auto"/>
          </w:divBdr>
        </w:div>
        <w:div w:id="1957787067">
          <w:marLeft w:val="0"/>
          <w:marRight w:val="0"/>
          <w:marTop w:val="0"/>
          <w:marBottom w:val="0"/>
          <w:divBdr>
            <w:top w:val="none" w:sz="0" w:space="0" w:color="auto"/>
            <w:left w:val="none" w:sz="0" w:space="0" w:color="auto"/>
            <w:bottom w:val="none" w:sz="0" w:space="0" w:color="auto"/>
            <w:right w:val="none" w:sz="0" w:space="0" w:color="auto"/>
          </w:divBdr>
        </w:div>
        <w:div w:id="1972131302">
          <w:marLeft w:val="0"/>
          <w:marRight w:val="0"/>
          <w:marTop w:val="0"/>
          <w:marBottom w:val="0"/>
          <w:divBdr>
            <w:top w:val="none" w:sz="0" w:space="0" w:color="auto"/>
            <w:left w:val="none" w:sz="0" w:space="0" w:color="auto"/>
            <w:bottom w:val="none" w:sz="0" w:space="0" w:color="auto"/>
            <w:right w:val="none" w:sz="0" w:space="0" w:color="auto"/>
          </w:divBdr>
        </w:div>
        <w:div w:id="2009404300">
          <w:marLeft w:val="0"/>
          <w:marRight w:val="0"/>
          <w:marTop w:val="0"/>
          <w:marBottom w:val="0"/>
          <w:divBdr>
            <w:top w:val="none" w:sz="0" w:space="0" w:color="auto"/>
            <w:left w:val="none" w:sz="0" w:space="0" w:color="auto"/>
            <w:bottom w:val="none" w:sz="0" w:space="0" w:color="auto"/>
            <w:right w:val="none" w:sz="0" w:space="0" w:color="auto"/>
          </w:divBdr>
        </w:div>
        <w:div w:id="2117286917">
          <w:marLeft w:val="0"/>
          <w:marRight w:val="0"/>
          <w:marTop w:val="0"/>
          <w:marBottom w:val="0"/>
          <w:divBdr>
            <w:top w:val="none" w:sz="0" w:space="0" w:color="auto"/>
            <w:left w:val="none" w:sz="0" w:space="0" w:color="auto"/>
            <w:bottom w:val="none" w:sz="0" w:space="0" w:color="auto"/>
            <w:right w:val="none" w:sz="0" w:space="0" w:color="auto"/>
          </w:divBdr>
        </w:div>
        <w:div w:id="2120753798">
          <w:marLeft w:val="0"/>
          <w:marRight w:val="0"/>
          <w:marTop w:val="0"/>
          <w:marBottom w:val="0"/>
          <w:divBdr>
            <w:top w:val="none" w:sz="0" w:space="0" w:color="auto"/>
            <w:left w:val="none" w:sz="0" w:space="0" w:color="auto"/>
            <w:bottom w:val="none" w:sz="0" w:space="0" w:color="auto"/>
            <w:right w:val="none" w:sz="0" w:space="0" w:color="auto"/>
          </w:divBdr>
        </w:div>
      </w:divsChild>
    </w:div>
    <w:div w:id="1742946371">
      <w:bodyDiv w:val="1"/>
      <w:marLeft w:val="0"/>
      <w:marRight w:val="0"/>
      <w:marTop w:val="0"/>
      <w:marBottom w:val="0"/>
      <w:divBdr>
        <w:top w:val="none" w:sz="0" w:space="0" w:color="auto"/>
        <w:left w:val="none" w:sz="0" w:space="0" w:color="auto"/>
        <w:bottom w:val="none" w:sz="0" w:space="0" w:color="auto"/>
        <w:right w:val="none" w:sz="0" w:space="0" w:color="auto"/>
      </w:divBdr>
    </w:div>
    <w:div w:id="1744133841">
      <w:bodyDiv w:val="1"/>
      <w:marLeft w:val="0"/>
      <w:marRight w:val="0"/>
      <w:marTop w:val="0"/>
      <w:marBottom w:val="0"/>
      <w:divBdr>
        <w:top w:val="none" w:sz="0" w:space="0" w:color="auto"/>
        <w:left w:val="none" w:sz="0" w:space="0" w:color="auto"/>
        <w:bottom w:val="none" w:sz="0" w:space="0" w:color="auto"/>
        <w:right w:val="none" w:sz="0" w:space="0" w:color="auto"/>
      </w:divBdr>
    </w:div>
    <w:div w:id="1744177364">
      <w:bodyDiv w:val="1"/>
      <w:marLeft w:val="0"/>
      <w:marRight w:val="0"/>
      <w:marTop w:val="0"/>
      <w:marBottom w:val="0"/>
      <w:divBdr>
        <w:top w:val="none" w:sz="0" w:space="0" w:color="auto"/>
        <w:left w:val="none" w:sz="0" w:space="0" w:color="auto"/>
        <w:bottom w:val="none" w:sz="0" w:space="0" w:color="auto"/>
        <w:right w:val="none" w:sz="0" w:space="0" w:color="auto"/>
      </w:divBdr>
    </w:div>
    <w:div w:id="1745640931">
      <w:bodyDiv w:val="1"/>
      <w:marLeft w:val="0"/>
      <w:marRight w:val="0"/>
      <w:marTop w:val="0"/>
      <w:marBottom w:val="0"/>
      <w:divBdr>
        <w:top w:val="none" w:sz="0" w:space="0" w:color="auto"/>
        <w:left w:val="none" w:sz="0" w:space="0" w:color="auto"/>
        <w:bottom w:val="none" w:sz="0" w:space="0" w:color="auto"/>
        <w:right w:val="none" w:sz="0" w:space="0" w:color="auto"/>
      </w:divBdr>
    </w:div>
    <w:div w:id="1745763119">
      <w:bodyDiv w:val="1"/>
      <w:marLeft w:val="0"/>
      <w:marRight w:val="0"/>
      <w:marTop w:val="0"/>
      <w:marBottom w:val="0"/>
      <w:divBdr>
        <w:top w:val="none" w:sz="0" w:space="0" w:color="auto"/>
        <w:left w:val="none" w:sz="0" w:space="0" w:color="auto"/>
        <w:bottom w:val="none" w:sz="0" w:space="0" w:color="auto"/>
        <w:right w:val="none" w:sz="0" w:space="0" w:color="auto"/>
      </w:divBdr>
    </w:div>
    <w:div w:id="1745879260">
      <w:bodyDiv w:val="1"/>
      <w:marLeft w:val="0"/>
      <w:marRight w:val="0"/>
      <w:marTop w:val="0"/>
      <w:marBottom w:val="0"/>
      <w:divBdr>
        <w:top w:val="none" w:sz="0" w:space="0" w:color="auto"/>
        <w:left w:val="none" w:sz="0" w:space="0" w:color="auto"/>
        <w:bottom w:val="none" w:sz="0" w:space="0" w:color="auto"/>
        <w:right w:val="none" w:sz="0" w:space="0" w:color="auto"/>
      </w:divBdr>
    </w:div>
    <w:div w:id="1746485962">
      <w:bodyDiv w:val="1"/>
      <w:marLeft w:val="0"/>
      <w:marRight w:val="0"/>
      <w:marTop w:val="0"/>
      <w:marBottom w:val="0"/>
      <w:divBdr>
        <w:top w:val="none" w:sz="0" w:space="0" w:color="auto"/>
        <w:left w:val="none" w:sz="0" w:space="0" w:color="auto"/>
        <w:bottom w:val="none" w:sz="0" w:space="0" w:color="auto"/>
        <w:right w:val="none" w:sz="0" w:space="0" w:color="auto"/>
      </w:divBdr>
    </w:div>
    <w:div w:id="1747146295">
      <w:bodyDiv w:val="1"/>
      <w:marLeft w:val="0"/>
      <w:marRight w:val="0"/>
      <w:marTop w:val="0"/>
      <w:marBottom w:val="0"/>
      <w:divBdr>
        <w:top w:val="none" w:sz="0" w:space="0" w:color="auto"/>
        <w:left w:val="none" w:sz="0" w:space="0" w:color="auto"/>
        <w:bottom w:val="none" w:sz="0" w:space="0" w:color="auto"/>
        <w:right w:val="none" w:sz="0" w:space="0" w:color="auto"/>
      </w:divBdr>
      <w:divsChild>
        <w:div w:id="546450">
          <w:marLeft w:val="0"/>
          <w:marRight w:val="0"/>
          <w:marTop w:val="0"/>
          <w:marBottom w:val="0"/>
          <w:divBdr>
            <w:top w:val="none" w:sz="0" w:space="0" w:color="auto"/>
            <w:left w:val="none" w:sz="0" w:space="0" w:color="auto"/>
            <w:bottom w:val="none" w:sz="0" w:space="0" w:color="auto"/>
            <w:right w:val="none" w:sz="0" w:space="0" w:color="auto"/>
          </w:divBdr>
        </w:div>
        <w:div w:id="86854343">
          <w:marLeft w:val="0"/>
          <w:marRight w:val="0"/>
          <w:marTop w:val="0"/>
          <w:marBottom w:val="0"/>
          <w:divBdr>
            <w:top w:val="none" w:sz="0" w:space="0" w:color="auto"/>
            <w:left w:val="none" w:sz="0" w:space="0" w:color="auto"/>
            <w:bottom w:val="none" w:sz="0" w:space="0" w:color="auto"/>
            <w:right w:val="none" w:sz="0" w:space="0" w:color="auto"/>
          </w:divBdr>
        </w:div>
        <w:div w:id="98377001">
          <w:marLeft w:val="0"/>
          <w:marRight w:val="0"/>
          <w:marTop w:val="0"/>
          <w:marBottom w:val="0"/>
          <w:divBdr>
            <w:top w:val="none" w:sz="0" w:space="0" w:color="auto"/>
            <w:left w:val="none" w:sz="0" w:space="0" w:color="auto"/>
            <w:bottom w:val="none" w:sz="0" w:space="0" w:color="auto"/>
            <w:right w:val="none" w:sz="0" w:space="0" w:color="auto"/>
          </w:divBdr>
        </w:div>
        <w:div w:id="100221542">
          <w:marLeft w:val="0"/>
          <w:marRight w:val="0"/>
          <w:marTop w:val="0"/>
          <w:marBottom w:val="0"/>
          <w:divBdr>
            <w:top w:val="none" w:sz="0" w:space="0" w:color="auto"/>
            <w:left w:val="none" w:sz="0" w:space="0" w:color="auto"/>
            <w:bottom w:val="none" w:sz="0" w:space="0" w:color="auto"/>
            <w:right w:val="none" w:sz="0" w:space="0" w:color="auto"/>
          </w:divBdr>
        </w:div>
        <w:div w:id="134764984">
          <w:marLeft w:val="0"/>
          <w:marRight w:val="0"/>
          <w:marTop w:val="0"/>
          <w:marBottom w:val="0"/>
          <w:divBdr>
            <w:top w:val="none" w:sz="0" w:space="0" w:color="auto"/>
            <w:left w:val="none" w:sz="0" w:space="0" w:color="auto"/>
            <w:bottom w:val="none" w:sz="0" w:space="0" w:color="auto"/>
            <w:right w:val="none" w:sz="0" w:space="0" w:color="auto"/>
          </w:divBdr>
        </w:div>
        <w:div w:id="202065181">
          <w:marLeft w:val="0"/>
          <w:marRight w:val="0"/>
          <w:marTop w:val="0"/>
          <w:marBottom w:val="0"/>
          <w:divBdr>
            <w:top w:val="none" w:sz="0" w:space="0" w:color="auto"/>
            <w:left w:val="none" w:sz="0" w:space="0" w:color="auto"/>
            <w:bottom w:val="none" w:sz="0" w:space="0" w:color="auto"/>
            <w:right w:val="none" w:sz="0" w:space="0" w:color="auto"/>
          </w:divBdr>
        </w:div>
        <w:div w:id="272398085">
          <w:marLeft w:val="0"/>
          <w:marRight w:val="0"/>
          <w:marTop w:val="0"/>
          <w:marBottom w:val="0"/>
          <w:divBdr>
            <w:top w:val="none" w:sz="0" w:space="0" w:color="auto"/>
            <w:left w:val="none" w:sz="0" w:space="0" w:color="auto"/>
            <w:bottom w:val="none" w:sz="0" w:space="0" w:color="auto"/>
            <w:right w:val="none" w:sz="0" w:space="0" w:color="auto"/>
          </w:divBdr>
        </w:div>
        <w:div w:id="274681665">
          <w:marLeft w:val="0"/>
          <w:marRight w:val="0"/>
          <w:marTop w:val="0"/>
          <w:marBottom w:val="0"/>
          <w:divBdr>
            <w:top w:val="none" w:sz="0" w:space="0" w:color="auto"/>
            <w:left w:val="none" w:sz="0" w:space="0" w:color="auto"/>
            <w:bottom w:val="none" w:sz="0" w:space="0" w:color="auto"/>
            <w:right w:val="none" w:sz="0" w:space="0" w:color="auto"/>
          </w:divBdr>
        </w:div>
        <w:div w:id="415176071">
          <w:marLeft w:val="0"/>
          <w:marRight w:val="0"/>
          <w:marTop w:val="0"/>
          <w:marBottom w:val="0"/>
          <w:divBdr>
            <w:top w:val="none" w:sz="0" w:space="0" w:color="auto"/>
            <w:left w:val="none" w:sz="0" w:space="0" w:color="auto"/>
            <w:bottom w:val="none" w:sz="0" w:space="0" w:color="auto"/>
            <w:right w:val="none" w:sz="0" w:space="0" w:color="auto"/>
          </w:divBdr>
        </w:div>
        <w:div w:id="423651396">
          <w:marLeft w:val="0"/>
          <w:marRight w:val="0"/>
          <w:marTop w:val="0"/>
          <w:marBottom w:val="0"/>
          <w:divBdr>
            <w:top w:val="none" w:sz="0" w:space="0" w:color="auto"/>
            <w:left w:val="none" w:sz="0" w:space="0" w:color="auto"/>
            <w:bottom w:val="none" w:sz="0" w:space="0" w:color="auto"/>
            <w:right w:val="none" w:sz="0" w:space="0" w:color="auto"/>
          </w:divBdr>
        </w:div>
        <w:div w:id="485364667">
          <w:marLeft w:val="0"/>
          <w:marRight w:val="0"/>
          <w:marTop w:val="0"/>
          <w:marBottom w:val="0"/>
          <w:divBdr>
            <w:top w:val="none" w:sz="0" w:space="0" w:color="auto"/>
            <w:left w:val="none" w:sz="0" w:space="0" w:color="auto"/>
            <w:bottom w:val="none" w:sz="0" w:space="0" w:color="auto"/>
            <w:right w:val="none" w:sz="0" w:space="0" w:color="auto"/>
          </w:divBdr>
        </w:div>
        <w:div w:id="557401441">
          <w:marLeft w:val="0"/>
          <w:marRight w:val="0"/>
          <w:marTop w:val="0"/>
          <w:marBottom w:val="0"/>
          <w:divBdr>
            <w:top w:val="none" w:sz="0" w:space="0" w:color="auto"/>
            <w:left w:val="none" w:sz="0" w:space="0" w:color="auto"/>
            <w:bottom w:val="none" w:sz="0" w:space="0" w:color="auto"/>
            <w:right w:val="none" w:sz="0" w:space="0" w:color="auto"/>
          </w:divBdr>
        </w:div>
        <w:div w:id="563686672">
          <w:marLeft w:val="0"/>
          <w:marRight w:val="0"/>
          <w:marTop w:val="0"/>
          <w:marBottom w:val="0"/>
          <w:divBdr>
            <w:top w:val="none" w:sz="0" w:space="0" w:color="auto"/>
            <w:left w:val="none" w:sz="0" w:space="0" w:color="auto"/>
            <w:bottom w:val="none" w:sz="0" w:space="0" w:color="auto"/>
            <w:right w:val="none" w:sz="0" w:space="0" w:color="auto"/>
          </w:divBdr>
        </w:div>
        <w:div w:id="567887947">
          <w:marLeft w:val="0"/>
          <w:marRight w:val="0"/>
          <w:marTop w:val="0"/>
          <w:marBottom w:val="0"/>
          <w:divBdr>
            <w:top w:val="none" w:sz="0" w:space="0" w:color="auto"/>
            <w:left w:val="none" w:sz="0" w:space="0" w:color="auto"/>
            <w:bottom w:val="none" w:sz="0" w:space="0" w:color="auto"/>
            <w:right w:val="none" w:sz="0" w:space="0" w:color="auto"/>
          </w:divBdr>
        </w:div>
        <w:div w:id="572129918">
          <w:marLeft w:val="0"/>
          <w:marRight w:val="0"/>
          <w:marTop w:val="0"/>
          <w:marBottom w:val="0"/>
          <w:divBdr>
            <w:top w:val="none" w:sz="0" w:space="0" w:color="auto"/>
            <w:left w:val="none" w:sz="0" w:space="0" w:color="auto"/>
            <w:bottom w:val="none" w:sz="0" w:space="0" w:color="auto"/>
            <w:right w:val="none" w:sz="0" w:space="0" w:color="auto"/>
          </w:divBdr>
        </w:div>
        <w:div w:id="637489666">
          <w:marLeft w:val="0"/>
          <w:marRight w:val="0"/>
          <w:marTop w:val="0"/>
          <w:marBottom w:val="0"/>
          <w:divBdr>
            <w:top w:val="none" w:sz="0" w:space="0" w:color="auto"/>
            <w:left w:val="none" w:sz="0" w:space="0" w:color="auto"/>
            <w:bottom w:val="none" w:sz="0" w:space="0" w:color="auto"/>
            <w:right w:val="none" w:sz="0" w:space="0" w:color="auto"/>
          </w:divBdr>
        </w:div>
        <w:div w:id="673070953">
          <w:marLeft w:val="0"/>
          <w:marRight w:val="0"/>
          <w:marTop w:val="0"/>
          <w:marBottom w:val="0"/>
          <w:divBdr>
            <w:top w:val="none" w:sz="0" w:space="0" w:color="auto"/>
            <w:left w:val="none" w:sz="0" w:space="0" w:color="auto"/>
            <w:bottom w:val="none" w:sz="0" w:space="0" w:color="auto"/>
            <w:right w:val="none" w:sz="0" w:space="0" w:color="auto"/>
          </w:divBdr>
        </w:div>
        <w:div w:id="782963127">
          <w:marLeft w:val="0"/>
          <w:marRight w:val="0"/>
          <w:marTop w:val="0"/>
          <w:marBottom w:val="0"/>
          <w:divBdr>
            <w:top w:val="none" w:sz="0" w:space="0" w:color="auto"/>
            <w:left w:val="none" w:sz="0" w:space="0" w:color="auto"/>
            <w:bottom w:val="none" w:sz="0" w:space="0" w:color="auto"/>
            <w:right w:val="none" w:sz="0" w:space="0" w:color="auto"/>
          </w:divBdr>
        </w:div>
        <w:div w:id="790712552">
          <w:marLeft w:val="0"/>
          <w:marRight w:val="0"/>
          <w:marTop w:val="0"/>
          <w:marBottom w:val="0"/>
          <w:divBdr>
            <w:top w:val="none" w:sz="0" w:space="0" w:color="auto"/>
            <w:left w:val="none" w:sz="0" w:space="0" w:color="auto"/>
            <w:bottom w:val="none" w:sz="0" w:space="0" w:color="auto"/>
            <w:right w:val="none" w:sz="0" w:space="0" w:color="auto"/>
          </w:divBdr>
        </w:div>
        <w:div w:id="835001899">
          <w:marLeft w:val="0"/>
          <w:marRight w:val="0"/>
          <w:marTop w:val="0"/>
          <w:marBottom w:val="0"/>
          <w:divBdr>
            <w:top w:val="none" w:sz="0" w:space="0" w:color="auto"/>
            <w:left w:val="none" w:sz="0" w:space="0" w:color="auto"/>
            <w:bottom w:val="none" w:sz="0" w:space="0" w:color="auto"/>
            <w:right w:val="none" w:sz="0" w:space="0" w:color="auto"/>
          </w:divBdr>
        </w:div>
        <w:div w:id="836965056">
          <w:marLeft w:val="0"/>
          <w:marRight w:val="0"/>
          <w:marTop w:val="0"/>
          <w:marBottom w:val="0"/>
          <w:divBdr>
            <w:top w:val="none" w:sz="0" w:space="0" w:color="auto"/>
            <w:left w:val="none" w:sz="0" w:space="0" w:color="auto"/>
            <w:bottom w:val="none" w:sz="0" w:space="0" w:color="auto"/>
            <w:right w:val="none" w:sz="0" w:space="0" w:color="auto"/>
          </w:divBdr>
        </w:div>
        <w:div w:id="860319807">
          <w:marLeft w:val="0"/>
          <w:marRight w:val="0"/>
          <w:marTop w:val="0"/>
          <w:marBottom w:val="0"/>
          <w:divBdr>
            <w:top w:val="none" w:sz="0" w:space="0" w:color="auto"/>
            <w:left w:val="none" w:sz="0" w:space="0" w:color="auto"/>
            <w:bottom w:val="none" w:sz="0" w:space="0" w:color="auto"/>
            <w:right w:val="none" w:sz="0" w:space="0" w:color="auto"/>
          </w:divBdr>
        </w:div>
        <w:div w:id="888806320">
          <w:marLeft w:val="0"/>
          <w:marRight w:val="0"/>
          <w:marTop w:val="0"/>
          <w:marBottom w:val="0"/>
          <w:divBdr>
            <w:top w:val="none" w:sz="0" w:space="0" w:color="auto"/>
            <w:left w:val="none" w:sz="0" w:space="0" w:color="auto"/>
            <w:bottom w:val="none" w:sz="0" w:space="0" w:color="auto"/>
            <w:right w:val="none" w:sz="0" w:space="0" w:color="auto"/>
          </w:divBdr>
        </w:div>
        <w:div w:id="935985587">
          <w:marLeft w:val="0"/>
          <w:marRight w:val="0"/>
          <w:marTop w:val="0"/>
          <w:marBottom w:val="0"/>
          <w:divBdr>
            <w:top w:val="none" w:sz="0" w:space="0" w:color="auto"/>
            <w:left w:val="none" w:sz="0" w:space="0" w:color="auto"/>
            <w:bottom w:val="none" w:sz="0" w:space="0" w:color="auto"/>
            <w:right w:val="none" w:sz="0" w:space="0" w:color="auto"/>
          </w:divBdr>
        </w:div>
        <w:div w:id="1089960073">
          <w:marLeft w:val="0"/>
          <w:marRight w:val="0"/>
          <w:marTop w:val="0"/>
          <w:marBottom w:val="0"/>
          <w:divBdr>
            <w:top w:val="none" w:sz="0" w:space="0" w:color="auto"/>
            <w:left w:val="none" w:sz="0" w:space="0" w:color="auto"/>
            <w:bottom w:val="none" w:sz="0" w:space="0" w:color="auto"/>
            <w:right w:val="none" w:sz="0" w:space="0" w:color="auto"/>
          </w:divBdr>
        </w:div>
        <w:div w:id="1113669484">
          <w:marLeft w:val="0"/>
          <w:marRight w:val="0"/>
          <w:marTop w:val="0"/>
          <w:marBottom w:val="0"/>
          <w:divBdr>
            <w:top w:val="none" w:sz="0" w:space="0" w:color="auto"/>
            <w:left w:val="none" w:sz="0" w:space="0" w:color="auto"/>
            <w:bottom w:val="none" w:sz="0" w:space="0" w:color="auto"/>
            <w:right w:val="none" w:sz="0" w:space="0" w:color="auto"/>
          </w:divBdr>
        </w:div>
        <w:div w:id="1122722528">
          <w:marLeft w:val="0"/>
          <w:marRight w:val="0"/>
          <w:marTop w:val="0"/>
          <w:marBottom w:val="0"/>
          <w:divBdr>
            <w:top w:val="none" w:sz="0" w:space="0" w:color="auto"/>
            <w:left w:val="none" w:sz="0" w:space="0" w:color="auto"/>
            <w:bottom w:val="none" w:sz="0" w:space="0" w:color="auto"/>
            <w:right w:val="none" w:sz="0" w:space="0" w:color="auto"/>
          </w:divBdr>
        </w:div>
        <w:div w:id="1141267199">
          <w:marLeft w:val="0"/>
          <w:marRight w:val="0"/>
          <w:marTop w:val="0"/>
          <w:marBottom w:val="0"/>
          <w:divBdr>
            <w:top w:val="none" w:sz="0" w:space="0" w:color="auto"/>
            <w:left w:val="none" w:sz="0" w:space="0" w:color="auto"/>
            <w:bottom w:val="none" w:sz="0" w:space="0" w:color="auto"/>
            <w:right w:val="none" w:sz="0" w:space="0" w:color="auto"/>
          </w:divBdr>
        </w:div>
        <w:div w:id="1222596640">
          <w:marLeft w:val="0"/>
          <w:marRight w:val="0"/>
          <w:marTop w:val="0"/>
          <w:marBottom w:val="0"/>
          <w:divBdr>
            <w:top w:val="none" w:sz="0" w:space="0" w:color="auto"/>
            <w:left w:val="none" w:sz="0" w:space="0" w:color="auto"/>
            <w:bottom w:val="none" w:sz="0" w:space="0" w:color="auto"/>
            <w:right w:val="none" w:sz="0" w:space="0" w:color="auto"/>
          </w:divBdr>
        </w:div>
        <w:div w:id="1315450801">
          <w:marLeft w:val="0"/>
          <w:marRight w:val="0"/>
          <w:marTop w:val="0"/>
          <w:marBottom w:val="0"/>
          <w:divBdr>
            <w:top w:val="none" w:sz="0" w:space="0" w:color="auto"/>
            <w:left w:val="none" w:sz="0" w:space="0" w:color="auto"/>
            <w:bottom w:val="none" w:sz="0" w:space="0" w:color="auto"/>
            <w:right w:val="none" w:sz="0" w:space="0" w:color="auto"/>
          </w:divBdr>
        </w:div>
        <w:div w:id="1344671584">
          <w:marLeft w:val="0"/>
          <w:marRight w:val="0"/>
          <w:marTop w:val="0"/>
          <w:marBottom w:val="0"/>
          <w:divBdr>
            <w:top w:val="none" w:sz="0" w:space="0" w:color="auto"/>
            <w:left w:val="none" w:sz="0" w:space="0" w:color="auto"/>
            <w:bottom w:val="none" w:sz="0" w:space="0" w:color="auto"/>
            <w:right w:val="none" w:sz="0" w:space="0" w:color="auto"/>
          </w:divBdr>
        </w:div>
        <w:div w:id="1360350027">
          <w:marLeft w:val="0"/>
          <w:marRight w:val="0"/>
          <w:marTop w:val="0"/>
          <w:marBottom w:val="0"/>
          <w:divBdr>
            <w:top w:val="none" w:sz="0" w:space="0" w:color="auto"/>
            <w:left w:val="none" w:sz="0" w:space="0" w:color="auto"/>
            <w:bottom w:val="none" w:sz="0" w:space="0" w:color="auto"/>
            <w:right w:val="none" w:sz="0" w:space="0" w:color="auto"/>
          </w:divBdr>
        </w:div>
        <w:div w:id="1380276245">
          <w:marLeft w:val="0"/>
          <w:marRight w:val="0"/>
          <w:marTop w:val="0"/>
          <w:marBottom w:val="0"/>
          <w:divBdr>
            <w:top w:val="none" w:sz="0" w:space="0" w:color="auto"/>
            <w:left w:val="none" w:sz="0" w:space="0" w:color="auto"/>
            <w:bottom w:val="none" w:sz="0" w:space="0" w:color="auto"/>
            <w:right w:val="none" w:sz="0" w:space="0" w:color="auto"/>
          </w:divBdr>
        </w:div>
        <w:div w:id="1474524675">
          <w:marLeft w:val="0"/>
          <w:marRight w:val="0"/>
          <w:marTop w:val="0"/>
          <w:marBottom w:val="0"/>
          <w:divBdr>
            <w:top w:val="none" w:sz="0" w:space="0" w:color="auto"/>
            <w:left w:val="none" w:sz="0" w:space="0" w:color="auto"/>
            <w:bottom w:val="none" w:sz="0" w:space="0" w:color="auto"/>
            <w:right w:val="none" w:sz="0" w:space="0" w:color="auto"/>
          </w:divBdr>
        </w:div>
        <w:div w:id="1511216585">
          <w:marLeft w:val="0"/>
          <w:marRight w:val="0"/>
          <w:marTop w:val="0"/>
          <w:marBottom w:val="0"/>
          <w:divBdr>
            <w:top w:val="none" w:sz="0" w:space="0" w:color="auto"/>
            <w:left w:val="none" w:sz="0" w:space="0" w:color="auto"/>
            <w:bottom w:val="none" w:sz="0" w:space="0" w:color="auto"/>
            <w:right w:val="none" w:sz="0" w:space="0" w:color="auto"/>
          </w:divBdr>
        </w:div>
        <w:div w:id="1591348792">
          <w:marLeft w:val="0"/>
          <w:marRight w:val="0"/>
          <w:marTop w:val="0"/>
          <w:marBottom w:val="0"/>
          <w:divBdr>
            <w:top w:val="none" w:sz="0" w:space="0" w:color="auto"/>
            <w:left w:val="none" w:sz="0" w:space="0" w:color="auto"/>
            <w:bottom w:val="none" w:sz="0" w:space="0" w:color="auto"/>
            <w:right w:val="none" w:sz="0" w:space="0" w:color="auto"/>
          </w:divBdr>
        </w:div>
        <w:div w:id="1624337831">
          <w:marLeft w:val="0"/>
          <w:marRight w:val="0"/>
          <w:marTop w:val="0"/>
          <w:marBottom w:val="0"/>
          <w:divBdr>
            <w:top w:val="none" w:sz="0" w:space="0" w:color="auto"/>
            <w:left w:val="none" w:sz="0" w:space="0" w:color="auto"/>
            <w:bottom w:val="none" w:sz="0" w:space="0" w:color="auto"/>
            <w:right w:val="none" w:sz="0" w:space="0" w:color="auto"/>
          </w:divBdr>
        </w:div>
        <w:div w:id="1636332413">
          <w:marLeft w:val="0"/>
          <w:marRight w:val="0"/>
          <w:marTop w:val="0"/>
          <w:marBottom w:val="0"/>
          <w:divBdr>
            <w:top w:val="none" w:sz="0" w:space="0" w:color="auto"/>
            <w:left w:val="none" w:sz="0" w:space="0" w:color="auto"/>
            <w:bottom w:val="none" w:sz="0" w:space="0" w:color="auto"/>
            <w:right w:val="none" w:sz="0" w:space="0" w:color="auto"/>
          </w:divBdr>
        </w:div>
        <w:div w:id="1715108043">
          <w:marLeft w:val="0"/>
          <w:marRight w:val="0"/>
          <w:marTop w:val="0"/>
          <w:marBottom w:val="0"/>
          <w:divBdr>
            <w:top w:val="none" w:sz="0" w:space="0" w:color="auto"/>
            <w:left w:val="none" w:sz="0" w:space="0" w:color="auto"/>
            <w:bottom w:val="none" w:sz="0" w:space="0" w:color="auto"/>
            <w:right w:val="none" w:sz="0" w:space="0" w:color="auto"/>
          </w:divBdr>
        </w:div>
        <w:div w:id="1716078631">
          <w:marLeft w:val="0"/>
          <w:marRight w:val="0"/>
          <w:marTop w:val="0"/>
          <w:marBottom w:val="0"/>
          <w:divBdr>
            <w:top w:val="none" w:sz="0" w:space="0" w:color="auto"/>
            <w:left w:val="none" w:sz="0" w:space="0" w:color="auto"/>
            <w:bottom w:val="none" w:sz="0" w:space="0" w:color="auto"/>
            <w:right w:val="none" w:sz="0" w:space="0" w:color="auto"/>
          </w:divBdr>
        </w:div>
        <w:div w:id="1728334676">
          <w:marLeft w:val="0"/>
          <w:marRight w:val="0"/>
          <w:marTop w:val="0"/>
          <w:marBottom w:val="0"/>
          <w:divBdr>
            <w:top w:val="none" w:sz="0" w:space="0" w:color="auto"/>
            <w:left w:val="none" w:sz="0" w:space="0" w:color="auto"/>
            <w:bottom w:val="none" w:sz="0" w:space="0" w:color="auto"/>
            <w:right w:val="none" w:sz="0" w:space="0" w:color="auto"/>
          </w:divBdr>
        </w:div>
        <w:div w:id="1806969285">
          <w:marLeft w:val="0"/>
          <w:marRight w:val="0"/>
          <w:marTop w:val="0"/>
          <w:marBottom w:val="0"/>
          <w:divBdr>
            <w:top w:val="none" w:sz="0" w:space="0" w:color="auto"/>
            <w:left w:val="none" w:sz="0" w:space="0" w:color="auto"/>
            <w:bottom w:val="none" w:sz="0" w:space="0" w:color="auto"/>
            <w:right w:val="none" w:sz="0" w:space="0" w:color="auto"/>
          </w:divBdr>
        </w:div>
        <w:div w:id="1866017451">
          <w:marLeft w:val="0"/>
          <w:marRight w:val="0"/>
          <w:marTop w:val="0"/>
          <w:marBottom w:val="0"/>
          <w:divBdr>
            <w:top w:val="none" w:sz="0" w:space="0" w:color="auto"/>
            <w:left w:val="none" w:sz="0" w:space="0" w:color="auto"/>
            <w:bottom w:val="none" w:sz="0" w:space="0" w:color="auto"/>
            <w:right w:val="none" w:sz="0" w:space="0" w:color="auto"/>
          </w:divBdr>
        </w:div>
        <w:div w:id="1866090606">
          <w:marLeft w:val="0"/>
          <w:marRight w:val="0"/>
          <w:marTop w:val="0"/>
          <w:marBottom w:val="0"/>
          <w:divBdr>
            <w:top w:val="none" w:sz="0" w:space="0" w:color="auto"/>
            <w:left w:val="none" w:sz="0" w:space="0" w:color="auto"/>
            <w:bottom w:val="none" w:sz="0" w:space="0" w:color="auto"/>
            <w:right w:val="none" w:sz="0" w:space="0" w:color="auto"/>
          </w:divBdr>
        </w:div>
        <w:div w:id="1881743447">
          <w:marLeft w:val="0"/>
          <w:marRight w:val="0"/>
          <w:marTop w:val="0"/>
          <w:marBottom w:val="0"/>
          <w:divBdr>
            <w:top w:val="none" w:sz="0" w:space="0" w:color="auto"/>
            <w:left w:val="none" w:sz="0" w:space="0" w:color="auto"/>
            <w:bottom w:val="none" w:sz="0" w:space="0" w:color="auto"/>
            <w:right w:val="none" w:sz="0" w:space="0" w:color="auto"/>
          </w:divBdr>
        </w:div>
        <w:div w:id="1900287645">
          <w:marLeft w:val="0"/>
          <w:marRight w:val="0"/>
          <w:marTop w:val="0"/>
          <w:marBottom w:val="0"/>
          <w:divBdr>
            <w:top w:val="none" w:sz="0" w:space="0" w:color="auto"/>
            <w:left w:val="none" w:sz="0" w:space="0" w:color="auto"/>
            <w:bottom w:val="none" w:sz="0" w:space="0" w:color="auto"/>
            <w:right w:val="none" w:sz="0" w:space="0" w:color="auto"/>
          </w:divBdr>
        </w:div>
        <w:div w:id="1971393875">
          <w:marLeft w:val="0"/>
          <w:marRight w:val="0"/>
          <w:marTop w:val="0"/>
          <w:marBottom w:val="0"/>
          <w:divBdr>
            <w:top w:val="none" w:sz="0" w:space="0" w:color="auto"/>
            <w:left w:val="none" w:sz="0" w:space="0" w:color="auto"/>
            <w:bottom w:val="none" w:sz="0" w:space="0" w:color="auto"/>
            <w:right w:val="none" w:sz="0" w:space="0" w:color="auto"/>
          </w:divBdr>
        </w:div>
        <w:div w:id="2034185202">
          <w:marLeft w:val="0"/>
          <w:marRight w:val="0"/>
          <w:marTop w:val="0"/>
          <w:marBottom w:val="0"/>
          <w:divBdr>
            <w:top w:val="none" w:sz="0" w:space="0" w:color="auto"/>
            <w:left w:val="none" w:sz="0" w:space="0" w:color="auto"/>
            <w:bottom w:val="none" w:sz="0" w:space="0" w:color="auto"/>
            <w:right w:val="none" w:sz="0" w:space="0" w:color="auto"/>
          </w:divBdr>
        </w:div>
        <w:div w:id="2091189885">
          <w:marLeft w:val="0"/>
          <w:marRight w:val="0"/>
          <w:marTop w:val="0"/>
          <w:marBottom w:val="0"/>
          <w:divBdr>
            <w:top w:val="none" w:sz="0" w:space="0" w:color="auto"/>
            <w:left w:val="none" w:sz="0" w:space="0" w:color="auto"/>
            <w:bottom w:val="none" w:sz="0" w:space="0" w:color="auto"/>
            <w:right w:val="none" w:sz="0" w:space="0" w:color="auto"/>
          </w:divBdr>
        </w:div>
      </w:divsChild>
    </w:div>
    <w:div w:id="1747190679">
      <w:bodyDiv w:val="1"/>
      <w:marLeft w:val="0"/>
      <w:marRight w:val="0"/>
      <w:marTop w:val="0"/>
      <w:marBottom w:val="0"/>
      <w:divBdr>
        <w:top w:val="none" w:sz="0" w:space="0" w:color="auto"/>
        <w:left w:val="none" w:sz="0" w:space="0" w:color="auto"/>
        <w:bottom w:val="none" w:sz="0" w:space="0" w:color="auto"/>
        <w:right w:val="none" w:sz="0" w:space="0" w:color="auto"/>
      </w:divBdr>
    </w:div>
    <w:div w:id="1747923847">
      <w:bodyDiv w:val="1"/>
      <w:marLeft w:val="0"/>
      <w:marRight w:val="0"/>
      <w:marTop w:val="0"/>
      <w:marBottom w:val="0"/>
      <w:divBdr>
        <w:top w:val="none" w:sz="0" w:space="0" w:color="auto"/>
        <w:left w:val="none" w:sz="0" w:space="0" w:color="auto"/>
        <w:bottom w:val="none" w:sz="0" w:space="0" w:color="auto"/>
        <w:right w:val="none" w:sz="0" w:space="0" w:color="auto"/>
      </w:divBdr>
    </w:div>
    <w:div w:id="1748072597">
      <w:bodyDiv w:val="1"/>
      <w:marLeft w:val="0"/>
      <w:marRight w:val="0"/>
      <w:marTop w:val="0"/>
      <w:marBottom w:val="0"/>
      <w:divBdr>
        <w:top w:val="none" w:sz="0" w:space="0" w:color="auto"/>
        <w:left w:val="none" w:sz="0" w:space="0" w:color="auto"/>
        <w:bottom w:val="none" w:sz="0" w:space="0" w:color="auto"/>
        <w:right w:val="none" w:sz="0" w:space="0" w:color="auto"/>
      </w:divBdr>
    </w:div>
    <w:div w:id="1749232991">
      <w:bodyDiv w:val="1"/>
      <w:marLeft w:val="0"/>
      <w:marRight w:val="0"/>
      <w:marTop w:val="0"/>
      <w:marBottom w:val="0"/>
      <w:divBdr>
        <w:top w:val="none" w:sz="0" w:space="0" w:color="auto"/>
        <w:left w:val="none" w:sz="0" w:space="0" w:color="auto"/>
        <w:bottom w:val="none" w:sz="0" w:space="0" w:color="auto"/>
        <w:right w:val="none" w:sz="0" w:space="0" w:color="auto"/>
      </w:divBdr>
    </w:div>
    <w:div w:id="1751733310">
      <w:bodyDiv w:val="1"/>
      <w:marLeft w:val="0"/>
      <w:marRight w:val="0"/>
      <w:marTop w:val="0"/>
      <w:marBottom w:val="0"/>
      <w:divBdr>
        <w:top w:val="none" w:sz="0" w:space="0" w:color="auto"/>
        <w:left w:val="none" w:sz="0" w:space="0" w:color="auto"/>
        <w:bottom w:val="none" w:sz="0" w:space="0" w:color="auto"/>
        <w:right w:val="none" w:sz="0" w:space="0" w:color="auto"/>
      </w:divBdr>
    </w:div>
    <w:div w:id="1751809809">
      <w:bodyDiv w:val="1"/>
      <w:marLeft w:val="0"/>
      <w:marRight w:val="0"/>
      <w:marTop w:val="0"/>
      <w:marBottom w:val="0"/>
      <w:divBdr>
        <w:top w:val="none" w:sz="0" w:space="0" w:color="auto"/>
        <w:left w:val="none" w:sz="0" w:space="0" w:color="auto"/>
        <w:bottom w:val="none" w:sz="0" w:space="0" w:color="auto"/>
        <w:right w:val="none" w:sz="0" w:space="0" w:color="auto"/>
      </w:divBdr>
    </w:div>
    <w:div w:id="1753165444">
      <w:bodyDiv w:val="1"/>
      <w:marLeft w:val="0"/>
      <w:marRight w:val="0"/>
      <w:marTop w:val="0"/>
      <w:marBottom w:val="0"/>
      <w:divBdr>
        <w:top w:val="none" w:sz="0" w:space="0" w:color="auto"/>
        <w:left w:val="none" w:sz="0" w:space="0" w:color="auto"/>
        <w:bottom w:val="none" w:sz="0" w:space="0" w:color="auto"/>
        <w:right w:val="none" w:sz="0" w:space="0" w:color="auto"/>
      </w:divBdr>
    </w:div>
    <w:div w:id="1753623728">
      <w:bodyDiv w:val="1"/>
      <w:marLeft w:val="0"/>
      <w:marRight w:val="0"/>
      <w:marTop w:val="0"/>
      <w:marBottom w:val="0"/>
      <w:divBdr>
        <w:top w:val="none" w:sz="0" w:space="0" w:color="auto"/>
        <w:left w:val="none" w:sz="0" w:space="0" w:color="auto"/>
        <w:bottom w:val="none" w:sz="0" w:space="0" w:color="auto"/>
        <w:right w:val="none" w:sz="0" w:space="0" w:color="auto"/>
      </w:divBdr>
    </w:div>
    <w:div w:id="1753699338">
      <w:bodyDiv w:val="1"/>
      <w:marLeft w:val="0"/>
      <w:marRight w:val="0"/>
      <w:marTop w:val="0"/>
      <w:marBottom w:val="0"/>
      <w:divBdr>
        <w:top w:val="none" w:sz="0" w:space="0" w:color="auto"/>
        <w:left w:val="none" w:sz="0" w:space="0" w:color="auto"/>
        <w:bottom w:val="none" w:sz="0" w:space="0" w:color="auto"/>
        <w:right w:val="none" w:sz="0" w:space="0" w:color="auto"/>
      </w:divBdr>
    </w:div>
    <w:div w:id="1753769773">
      <w:bodyDiv w:val="1"/>
      <w:marLeft w:val="0"/>
      <w:marRight w:val="0"/>
      <w:marTop w:val="0"/>
      <w:marBottom w:val="0"/>
      <w:divBdr>
        <w:top w:val="none" w:sz="0" w:space="0" w:color="auto"/>
        <w:left w:val="none" w:sz="0" w:space="0" w:color="auto"/>
        <w:bottom w:val="none" w:sz="0" w:space="0" w:color="auto"/>
        <w:right w:val="none" w:sz="0" w:space="0" w:color="auto"/>
      </w:divBdr>
    </w:div>
    <w:div w:id="1754550130">
      <w:bodyDiv w:val="1"/>
      <w:marLeft w:val="0"/>
      <w:marRight w:val="0"/>
      <w:marTop w:val="0"/>
      <w:marBottom w:val="0"/>
      <w:divBdr>
        <w:top w:val="none" w:sz="0" w:space="0" w:color="auto"/>
        <w:left w:val="none" w:sz="0" w:space="0" w:color="auto"/>
        <w:bottom w:val="none" w:sz="0" w:space="0" w:color="auto"/>
        <w:right w:val="none" w:sz="0" w:space="0" w:color="auto"/>
      </w:divBdr>
    </w:div>
    <w:div w:id="1754889872">
      <w:bodyDiv w:val="1"/>
      <w:marLeft w:val="0"/>
      <w:marRight w:val="0"/>
      <w:marTop w:val="0"/>
      <w:marBottom w:val="0"/>
      <w:divBdr>
        <w:top w:val="none" w:sz="0" w:space="0" w:color="auto"/>
        <w:left w:val="none" w:sz="0" w:space="0" w:color="auto"/>
        <w:bottom w:val="none" w:sz="0" w:space="0" w:color="auto"/>
        <w:right w:val="none" w:sz="0" w:space="0" w:color="auto"/>
      </w:divBdr>
    </w:div>
    <w:div w:id="1755780134">
      <w:bodyDiv w:val="1"/>
      <w:marLeft w:val="0"/>
      <w:marRight w:val="0"/>
      <w:marTop w:val="0"/>
      <w:marBottom w:val="0"/>
      <w:divBdr>
        <w:top w:val="none" w:sz="0" w:space="0" w:color="auto"/>
        <w:left w:val="none" w:sz="0" w:space="0" w:color="auto"/>
        <w:bottom w:val="none" w:sz="0" w:space="0" w:color="auto"/>
        <w:right w:val="none" w:sz="0" w:space="0" w:color="auto"/>
      </w:divBdr>
    </w:div>
    <w:div w:id="1756173247">
      <w:bodyDiv w:val="1"/>
      <w:marLeft w:val="0"/>
      <w:marRight w:val="0"/>
      <w:marTop w:val="0"/>
      <w:marBottom w:val="0"/>
      <w:divBdr>
        <w:top w:val="none" w:sz="0" w:space="0" w:color="auto"/>
        <w:left w:val="none" w:sz="0" w:space="0" w:color="auto"/>
        <w:bottom w:val="none" w:sz="0" w:space="0" w:color="auto"/>
        <w:right w:val="none" w:sz="0" w:space="0" w:color="auto"/>
      </w:divBdr>
    </w:div>
    <w:div w:id="1756243517">
      <w:bodyDiv w:val="1"/>
      <w:marLeft w:val="0"/>
      <w:marRight w:val="0"/>
      <w:marTop w:val="0"/>
      <w:marBottom w:val="0"/>
      <w:divBdr>
        <w:top w:val="none" w:sz="0" w:space="0" w:color="auto"/>
        <w:left w:val="none" w:sz="0" w:space="0" w:color="auto"/>
        <w:bottom w:val="none" w:sz="0" w:space="0" w:color="auto"/>
        <w:right w:val="none" w:sz="0" w:space="0" w:color="auto"/>
      </w:divBdr>
      <w:divsChild>
        <w:div w:id="8216376">
          <w:marLeft w:val="0"/>
          <w:marRight w:val="0"/>
          <w:marTop w:val="0"/>
          <w:marBottom w:val="0"/>
          <w:divBdr>
            <w:top w:val="none" w:sz="0" w:space="0" w:color="auto"/>
            <w:left w:val="none" w:sz="0" w:space="0" w:color="auto"/>
            <w:bottom w:val="none" w:sz="0" w:space="0" w:color="auto"/>
            <w:right w:val="none" w:sz="0" w:space="0" w:color="auto"/>
          </w:divBdr>
        </w:div>
        <w:div w:id="36008697">
          <w:marLeft w:val="0"/>
          <w:marRight w:val="0"/>
          <w:marTop w:val="0"/>
          <w:marBottom w:val="0"/>
          <w:divBdr>
            <w:top w:val="none" w:sz="0" w:space="0" w:color="auto"/>
            <w:left w:val="none" w:sz="0" w:space="0" w:color="auto"/>
            <w:bottom w:val="none" w:sz="0" w:space="0" w:color="auto"/>
            <w:right w:val="none" w:sz="0" w:space="0" w:color="auto"/>
          </w:divBdr>
        </w:div>
        <w:div w:id="84964252">
          <w:marLeft w:val="0"/>
          <w:marRight w:val="0"/>
          <w:marTop w:val="0"/>
          <w:marBottom w:val="0"/>
          <w:divBdr>
            <w:top w:val="none" w:sz="0" w:space="0" w:color="auto"/>
            <w:left w:val="none" w:sz="0" w:space="0" w:color="auto"/>
            <w:bottom w:val="none" w:sz="0" w:space="0" w:color="auto"/>
            <w:right w:val="none" w:sz="0" w:space="0" w:color="auto"/>
          </w:divBdr>
        </w:div>
        <w:div w:id="90900621">
          <w:marLeft w:val="0"/>
          <w:marRight w:val="0"/>
          <w:marTop w:val="0"/>
          <w:marBottom w:val="0"/>
          <w:divBdr>
            <w:top w:val="none" w:sz="0" w:space="0" w:color="auto"/>
            <w:left w:val="none" w:sz="0" w:space="0" w:color="auto"/>
            <w:bottom w:val="none" w:sz="0" w:space="0" w:color="auto"/>
            <w:right w:val="none" w:sz="0" w:space="0" w:color="auto"/>
          </w:divBdr>
        </w:div>
        <w:div w:id="95373652">
          <w:marLeft w:val="0"/>
          <w:marRight w:val="0"/>
          <w:marTop w:val="0"/>
          <w:marBottom w:val="0"/>
          <w:divBdr>
            <w:top w:val="none" w:sz="0" w:space="0" w:color="auto"/>
            <w:left w:val="none" w:sz="0" w:space="0" w:color="auto"/>
            <w:bottom w:val="none" w:sz="0" w:space="0" w:color="auto"/>
            <w:right w:val="none" w:sz="0" w:space="0" w:color="auto"/>
          </w:divBdr>
        </w:div>
        <w:div w:id="215623290">
          <w:marLeft w:val="0"/>
          <w:marRight w:val="0"/>
          <w:marTop w:val="0"/>
          <w:marBottom w:val="0"/>
          <w:divBdr>
            <w:top w:val="none" w:sz="0" w:space="0" w:color="auto"/>
            <w:left w:val="none" w:sz="0" w:space="0" w:color="auto"/>
            <w:bottom w:val="none" w:sz="0" w:space="0" w:color="auto"/>
            <w:right w:val="none" w:sz="0" w:space="0" w:color="auto"/>
          </w:divBdr>
        </w:div>
        <w:div w:id="298922742">
          <w:marLeft w:val="0"/>
          <w:marRight w:val="0"/>
          <w:marTop w:val="0"/>
          <w:marBottom w:val="0"/>
          <w:divBdr>
            <w:top w:val="none" w:sz="0" w:space="0" w:color="auto"/>
            <w:left w:val="none" w:sz="0" w:space="0" w:color="auto"/>
            <w:bottom w:val="none" w:sz="0" w:space="0" w:color="auto"/>
            <w:right w:val="none" w:sz="0" w:space="0" w:color="auto"/>
          </w:divBdr>
        </w:div>
        <w:div w:id="327826228">
          <w:marLeft w:val="0"/>
          <w:marRight w:val="0"/>
          <w:marTop w:val="0"/>
          <w:marBottom w:val="0"/>
          <w:divBdr>
            <w:top w:val="none" w:sz="0" w:space="0" w:color="auto"/>
            <w:left w:val="none" w:sz="0" w:space="0" w:color="auto"/>
            <w:bottom w:val="none" w:sz="0" w:space="0" w:color="auto"/>
            <w:right w:val="none" w:sz="0" w:space="0" w:color="auto"/>
          </w:divBdr>
        </w:div>
        <w:div w:id="391848600">
          <w:marLeft w:val="0"/>
          <w:marRight w:val="0"/>
          <w:marTop w:val="0"/>
          <w:marBottom w:val="0"/>
          <w:divBdr>
            <w:top w:val="none" w:sz="0" w:space="0" w:color="auto"/>
            <w:left w:val="none" w:sz="0" w:space="0" w:color="auto"/>
            <w:bottom w:val="none" w:sz="0" w:space="0" w:color="auto"/>
            <w:right w:val="none" w:sz="0" w:space="0" w:color="auto"/>
          </w:divBdr>
        </w:div>
        <w:div w:id="398989905">
          <w:marLeft w:val="0"/>
          <w:marRight w:val="0"/>
          <w:marTop w:val="0"/>
          <w:marBottom w:val="0"/>
          <w:divBdr>
            <w:top w:val="none" w:sz="0" w:space="0" w:color="auto"/>
            <w:left w:val="none" w:sz="0" w:space="0" w:color="auto"/>
            <w:bottom w:val="none" w:sz="0" w:space="0" w:color="auto"/>
            <w:right w:val="none" w:sz="0" w:space="0" w:color="auto"/>
          </w:divBdr>
        </w:div>
        <w:div w:id="443960268">
          <w:marLeft w:val="0"/>
          <w:marRight w:val="0"/>
          <w:marTop w:val="0"/>
          <w:marBottom w:val="0"/>
          <w:divBdr>
            <w:top w:val="none" w:sz="0" w:space="0" w:color="auto"/>
            <w:left w:val="none" w:sz="0" w:space="0" w:color="auto"/>
            <w:bottom w:val="none" w:sz="0" w:space="0" w:color="auto"/>
            <w:right w:val="none" w:sz="0" w:space="0" w:color="auto"/>
          </w:divBdr>
        </w:div>
        <w:div w:id="452479029">
          <w:marLeft w:val="0"/>
          <w:marRight w:val="0"/>
          <w:marTop w:val="0"/>
          <w:marBottom w:val="0"/>
          <w:divBdr>
            <w:top w:val="none" w:sz="0" w:space="0" w:color="auto"/>
            <w:left w:val="none" w:sz="0" w:space="0" w:color="auto"/>
            <w:bottom w:val="none" w:sz="0" w:space="0" w:color="auto"/>
            <w:right w:val="none" w:sz="0" w:space="0" w:color="auto"/>
          </w:divBdr>
        </w:div>
        <w:div w:id="472721673">
          <w:marLeft w:val="0"/>
          <w:marRight w:val="0"/>
          <w:marTop w:val="0"/>
          <w:marBottom w:val="0"/>
          <w:divBdr>
            <w:top w:val="none" w:sz="0" w:space="0" w:color="auto"/>
            <w:left w:val="none" w:sz="0" w:space="0" w:color="auto"/>
            <w:bottom w:val="none" w:sz="0" w:space="0" w:color="auto"/>
            <w:right w:val="none" w:sz="0" w:space="0" w:color="auto"/>
          </w:divBdr>
        </w:div>
        <w:div w:id="494877270">
          <w:marLeft w:val="0"/>
          <w:marRight w:val="0"/>
          <w:marTop w:val="0"/>
          <w:marBottom w:val="0"/>
          <w:divBdr>
            <w:top w:val="none" w:sz="0" w:space="0" w:color="auto"/>
            <w:left w:val="none" w:sz="0" w:space="0" w:color="auto"/>
            <w:bottom w:val="none" w:sz="0" w:space="0" w:color="auto"/>
            <w:right w:val="none" w:sz="0" w:space="0" w:color="auto"/>
          </w:divBdr>
        </w:div>
        <w:div w:id="547572042">
          <w:marLeft w:val="0"/>
          <w:marRight w:val="0"/>
          <w:marTop w:val="0"/>
          <w:marBottom w:val="0"/>
          <w:divBdr>
            <w:top w:val="none" w:sz="0" w:space="0" w:color="auto"/>
            <w:left w:val="none" w:sz="0" w:space="0" w:color="auto"/>
            <w:bottom w:val="none" w:sz="0" w:space="0" w:color="auto"/>
            <w:right w:val="none" w:sz="0" w:space="0" w:color="auto"/>
          </w:divBdr>
        </w:div>
        <w:div w:id="551497911">
          <w:marLeft w:val="0"/>
          <w:marRight w:val="0"/>
          <w:marTop w:val="0"/>
          <w:marBottom w:val="0"/>
          <w:divBdr>
            <w:top w:val="none" w:sz="0" w:space="0" w:color="auto"/>
            <w:left w:val="none" w:sz="0" w:space="0" w:color="auto"/>
            <w:bottom w:val="none" w:sz="0" w:space="0" w:color="auto"/>
            <w:right w:val="none" w:sz="0" w:space="0" w:color="auto"/>
          </w:divBdr>
        </w:div>
        <w:div w:id="561259280">
          <w:marLeft w:val="0"/>
          <w:marRight w:val="0"/>
          <w:marTop w:val="0"/>
          <w:marBottom w:val="0"/>
          <w:divBdr>
            <w:top w:val="none" w:sz="0" w:space="0" w:color="auto"/>
            <w:left w:val="none" w:sz="0" w:space="0" w:color="auto"/>
            <w:bottom w:val="none" w:sz="0" w:space="0" w:color="auto"/>
            <w:right w:val="none" w:sz="0" w:space="0" w:color="auto"/>
          </w:divBdr>
        </w:div>
        <w:div w:id="562838248">
          <w:marLeft w:val="0"/>
          <w:marRight w:val="0"/>
          <w:marTop w:val="0"/>
          <w:marBottom w:val="0"/>
          <w:divBdr>
            <w:top w:val="none" w:sz="0" w:space="0" w:color="auto"/>
            <w:left w:val="none" w:sz="0" w:space="0" w:color="auto"/>
            <w:bottom w:val="none" w:sz="0" w:space="0" w:color="auto"/>
            <w:right w:val="none" w:sz="0" w:space="0" w:color="auto"/>
          </w:divBdr>
        </w:div>
        <w:div w:id="632752023">
          <w:marLeft w:val="0"/>
          <w:marRight w:val="0"/>
          <w:marTop w:val="0"/>
          <w:marBottom w:val="0"/>
          <w:divBdr>
            <w:top w:val="none" w:sz="0" w:space="0" w:color="auto"/>
            <w:left w:val="none" w:sz="0" w:space="0" w:color="auto"/>
            <w:bottom w:val="none" w:sz="0" w:space="0" w:color="auto"/>
            <w:right w:val="none" w:sz="0" w:space="0" w:color="auto"/>
          </w:divBdr>
        </w:div>
        <w:div w:id="696002729">
          <w:marLeft w:val="0"/>
          <w:marRight w:val="0"/>
          <w:marTop w:val="0"/>
          <w:marBottom w:val="0"/>
          <w:divBdr>
            <w:top w:val="none" w:sz="0" w:space="0" w:color="auto"/>
            <w:left w:val="none" w:sz="0" w:space="0" w:color="auto"/>
            <w:bottom w:val="none" w:sz="0" w:space="0" w:color="auto"/>
            <w:right w:val="none" w:sz="0" w:space="0" w:color="auto"/>
          </w:divBdr>
        </w:div>
        <w:div w:id="775247605">
          <w:marLeft w:val="0"/>
          <w:marRight w:val="0"/>
          <w:marTop w:val="0"/>
          <w:marBottom w:val="0"/>
          <w:divBdr>
            <w:top w:val="none" w:sz="0" w:space="0" w:color="auto"/>
            <w:left w:val="none" w:sz="0" w:space="0" w:color="auto"/>
            <w:bottom w:val="none" w:sz="0" w:space="0" w:color="auto"/>
            <w:right w:val="none" w:sz="0" w:space="0" w:color="auto"/>
          </w:divBdr>
        </w:div>
        <w:div w:id="783499918">
          <w:marLeft w:val="0"/>
          <w:marRight w:val="0"/>
          <w:marTop w:val="0"/>
          <w:marBottom w:val="0"/>
          <w:divBdr>
            <w:top w:val="none" w:sz="0" w:space="0" w:color="auto"/>
            <w:left w:val="none" w:sz="0" w:space="0" w:color="auto"/>
            <w:bottom w:val="none" w:sz="0" w:space="0" w:color="auto"/>
            <w:right w:val="none" w:sz="0" w:space="0" w:color="auto"/>
          </w:divBdr>
        </w:div>
        <w:div w:id="905383703">
          <w:marLeft w:val="0"/>
          <w:marRight w:val="0"/>
          <w:marTop w:val="0"/>
          <w:marBottom w:val="0"/>
          <w:divBdr>
            <w:top w:val="none" w:sz="0" w:space="0" w:color="auto"/>
            <w:left w:val="none" w:sz="0" w:space="0" w:color="auto"/>
            <w:bottom w:val="none" w:sz="0" w:space="0" w:color="auto"/>
            <w:right w:val="none" w:sz="0" w:space="0" w:color="auto"/>
          </w:divBdr>
        </w:div>
        <w:div w:id="916746703">
          <w:marLeft w:val="0"/>
          <w:marRight w:val="0"/>
          <w:marTop w:val="0"/>
          <w:marBottom w:val="0"/>
          <w:divBdr>
            <w:top w:val="none" w:sz="0" w:space="0" w:color="auto"/>
            <w:left w:val="none" w:sz="0" w:space="0" w:color="auto"/>
            <w:bottom w:val="none" w:sz="0" w:space="0" w:color="auto"/>
            <w:right w:val="none" w:sz="0" w:space="0" w:color="auto"/>
          </w:divBdr>
        </w:div>
        <w:div w:id="935098393">
          <w:marLeft w:val="0"/>
          <w:marRight w:val="0"/>
          <w:marTop w:val="0"/>
          <w:marBottom w:val="0"/>
          <w:divBdr>
            <w:top w:val="none" w:sz="0" w:space="0" w:color="auto"/>
            <w:left w:val="none" w:sz="0" w:space="0" w:color="auto"/>
            <w:bottom w:val="none" w:sz="0" w:space="0" w:color="auto"/>
            <w:right w:val="none" w:sz="0" w:space="0" w:color="auto"/>
          </w:divBdr>
        </w:div>
        <w:div w:id="989215260">
          <w:marLeft w:val="0"/>
          <w:marRight w:val="0"/>
          <w:marTop w:val="0"/>
          <w:marBottom w:val="0"/>
          <w:divBdr>
            <w:top w:val="none" w:sz="0" w:space="0" w:color="auto"/>
            <w:left w:val="none" w:sz="0" w:space="0" w:color="auto"/>
            <w:bottom w:val="none" w:sz="0" w:space="0" w:color="auto"/>
            <w:right w:val="none" w:sz="0" w:space="0" w:color="auto"/>
          </w:divBdr>
        </w:div>
        <w:div w:id="995494718">
          <w:marLeft w:val="0"/>
          <w:marRight w:val="0"/>
          <w:marTop w:val="0"/>
          <w:marBottom w:val="0"/>
          <w:divBdr>
            <w:top w:val="none" w:sz="0" w:space="0" w:color="auto"/>
            <w:left w:val="none" w:sz="0" w:space="0" w:color="auto"/>
            <w:bottom w:val="none" w:sz="0" w:space="0" w:color="auto"/>
            <w:right w:val="none" w:sz="0" w:space="0" w:color="auto"/>
          </w:divBdr>
        </w:div>
        <w:div w:id="1026180358">
          <w:marLeft w:val="0"/>
          <w:marRight w:val="0"/>
          <w:marTop w:val="0"/>
          <w:marBottom w:val="0"/>
          <w:divBdr>
            <w:top w:val="none" w:sz="0" w:space="0" w:color="auto"/>
            <w:left w:val="none" w:sz="0" w:space="0" w:color="auto"/>
            <w:bottom w:val="none" w:sz="0" w:space="0" w:color="auto"/>
            <w:right w:val="none" w:sz="0" w:space="0" w:color="auto"/>
          </w:divBdr>
        </w:div>
        <w:div w:id="1061556641">
          <w:marLeft w:val="0"/>
          <w:marRight w:val="0"/>
          <w:marTop w:val="0"/>
          <w:marBottom w:val="0"/>
          <w:divBdr>
            <w:top w:val="none" w:sz="0" w:space="0" w:color="auto"/>
            <w:left w:val="none" w:sz="0" w:space="0" w:color="auto"/>
            <w:bottom w:val="none" w:sz="0" w:space="0" w:color="auto"/>
            <w:right w:val="none" w:sz="0" w:space="0" w:color="auto"/>
          </w:divBdr>
        </w:div>
        <w:div w:id="1075784730">
          <w:marLeft w:val="0"/>
          <w:marRight w:val="0"/>
          <w:marTop w:val="0"/>
          <w:marBottom w:val="0"/>
          <w:divBdr>
            <w:top w:val="none" w:sz="0" w:space="0" w:color="auto"/>
            <w:left w:val="none" w:sz="0" w:space="0" w:color="auto"/>
            <w:bottom w:val="none" w:sz="0" w:space="0" w:color="auto"/>
            <w:right w:val="none" w:sz="0" w:space="0" w:color="auto"/>
          </w:divBdr>
        </w:div>
        <w:div w:id="1087653308">
          <w:marLeft w:val="0"/>
          <w:marRight w:val="0"/>
          <w:marTop w:val="0"/>
          <w:marBottom w:val="0"/>
          <w:divBdr>
            <w:top w:val="none" w:sz="0" w:space="0" w:color="auto"/>
            <w:left w:val="none" w:sz="0" w:space="0" w:color="auto"/>
            <w:bottom w:val="none" w:sz="0" w:space="0" w:color="auto"/>
            <w:right w:val="none" w:sz="0" w:space="0" w:color="auto"/>
          </w:divBdr>
        </w:div>
        <w:div w:id="1164513043">
          <w:marLeft w:val="0"/>
          <w:marRight w:val="0"/>
          <w:marTop w:val="0"/>
          <w:marBottom w:val="0"/>
          <w:divBdr>
            <w:top w:val="none" w:sz="0" w:space="0" w:color="auto"/>
            <w:left w:val="none" w:sz="0" w:space="0" w:color="auto"/>
            <w:bottom w:val="none" w:sz="0" w:space="0" w:color="auto"/>
            <w:right w:val="none" w:sz="0" w:space="0" w:color="auto"/>
          </w:divBdr>
        </w:div>
        <w:div w:id="1166213798">
          <w:marLeft w:val="0"/>
          <w:marRight w:val="0"/>
          <w:marTop w:val="0"/>
          <w:marBottom w:val="0"/>
          <w:divBdr>
            <w:top w:val="none" w:sz="0" w:space="0" w:color="auto"/>
            <w:left w:val="none" w:sz="0" w:space="0" w:color="auto"/>
            <w:bottom w:val="none" w:sz="0" w:space="0" w:color="auto"/>
            <w:right w:val="none" w:sz="0" w:space="0" w:color="auto"/>
          </w:divBdr>
        </w:div>
        <w:div w:id="1248921579">
          <w:marLeft w:val="0"/>
          <w:marRight w:val="0"/>
          <w:marTop w:val="0"/>
          <w:marBottom w:val="0"/>
          <w:divBdr>
            <w:top w:val="none" w:sz="0" w:space="0" w:color="auto"/>
            <w:left w:val="none" w:sz="0" w:space="0" w:color="auto"/>
            <w:bottom w:val="none" w:sz="0" w:space="0" w:color="auto"/>
            <w:right w:val="none" w:sz="0" w:space="0" w:color="auto"/>
          </w:divBdr>
        </w:div>
        <w:div w:id="1259366454">
          <w:marLeft w:val="0"/>
          <w:marRight w:val="0"/>
          <w:marTop w:val="0"/>
          <w:marBottom w:val="0"/>
          <w:divBdr>
            <w:top w:val="none" w:sz="0" w:space="0" w:color="auto"/>
            <w:left w:val="none" w:sz="0" w:space="0" w:color="auto"/>
            <w:bottom w:val="none" w:sz="0" w:space="0" w:color="auto"/>
            <w:right w:val="none" w:sz="0" w:space="0" w:color="auto"/>
          </w:divBdr>
        </w:div>
        <w:div w:id="1285310468">
          <w:marLeft w:val="0"/>
          <w:marRight w:val="0"/>
          <w:marTop w:val="0"/>
          <w:marBottom w:val="0"/>
          <w:divBdr>
            <w:top w:val="none" w:sz="0" w:space="0" w:color="auto"/>
            <w:left w:val="none" w:sz="0" w:space="0" w:color="auto"/>
            <w:bottom w:val="none" w:sz="0" w:space="0" w:color="auto"/>
            <w:right w:val="none" w:sz="0" w:space="0" w:color="auto"/>
          </w:divBdr>
        </w:div>
        <w:div w:id="1320812580">
          <w:marLeft w:val="0"/>
          <w:marRight w:val="0"/>
          <w:marTop w:val="0"/>
          <w:marBottom w:val="0"/>
          <w:divBdr>
            <w:top w:val="none" w:sz="0" w:space="0" w:color="auto"/>
            <w:left w:val="none" w:sz="0" w:space="0" w:color="auto"/>
            <w:bottom w:val="none" w:sz="0" w:space="0" w:color="auto"/>
            <w:right w:val="none" w:sz="0" w:space="0" w:color="auto"/>
          </w:divBdr>
        </w:div>
        <w:div w:id="1327709549">
          <w:marLeft w:val="0"/>
          <w:marRight w:val="0"/>
          <w:marTop w:val="0"/>
          <w:marBottom w:val="0"/>
          <w:divBdr>
            <w:top w:val="none" w:sz="0" w:space="0" w:color="auto"/>
            <w:left w:val="none" w:sz="0" w:space="0" w:color="auto"/>
            <w:bottom w:val="none" w:sz="0" w:space="0" w:color="auto"/>
            <w:right w:val="none" w:sz="0" w:space="0" w:color="auto"/>
          </w:divBdr>
        </w:div>
        <w:div w:id="1350326920">
          <w:marLeft w:val="0"/>
          <w:marRight w:val="0"/>
          <w:marTop w:val="0"/>
          <w:marBottom w:val="0"/>
          <w:divBdr>
            <w:top w:val="none" w:sz="0" w:space="0" w:color="auto"/>
            <w:left w:val="none" w:sz="0" w:space="0" w:color="auto"/>
            <w:bottom w:val="none" w:sz="0" w:space="0" w:color="auto"/>
            <w:right w:val="none" w:sz="0" w:space="0" w:color="auto"/>
          </w:divBdr>
        </w:div>
        <w:div w:id="1383093976">
          <w:marLeft w:val="0"/>
          <w:marRight w:val="0"/>
          <w:marTop w:val="0"/>
          <w:marBottom w:val="0"/>
          <w:divBdr>
            <w:top w:val="none" w:sz="0" w:space="0" w:color="auto"/>
            <w:left w:val="none" w:sz="0" w:space="0" w:color="auto"/>
            <w:bottom w:val="none" w:sz="0" w:space="0" w:color="auto"/>
            <w:right w:val="none" w:sz="0" w:space="0" w:color="auto"/>
          </w:divBdr>
        </w:div>
        <w:div w:id="1405489374">
          <w:marLeft w:val="0"/>
          <w:marRight w:val="0"/>
          <w:marTop w:val="0"/>
          <w:marBottom w:val="0"/>
          <w:divBdr>
            <w:top w:val="none" w:sz="0" w:space="0" w:color="auto"/>
            <w:left w:val="none" w:sz="0" w:space="0" w:color="auto"/>
            <w:bottom w:val="none" w:sz="0" w:space="0" w:color="auto"/>
            <w:right w:val="none" w:sz="0" w:space="0" w:color="auto"/>
          </w:divBdr>
        </w:div>
        <w:div w:id="1414818112">
          <w:marLeft w:val="0"/>
          <w:marRight w:val="0"/>
          <w:marTop w:val="0"/>
          <w:marBottom w:val="0"/>
          <w:divBdr>
            <w:top w:val="none" w:sz="0" w:space="0" w:color="auto"/>
            <w:left w:val="none" w:sz="0" w:space="0" w:color="auto"/>
            <w:bottom w:val="none" w:sz="0" w:space="0" w:color="auto"/>
            <w:right w:val="none" w:sz="0" w:space="0" w:color="auto"/>
          </w:divBdr>
        </w:div>
        <w:div w:id="1422945131">
          <w:marLeft w:val="0"/>
          <w:marRight w:val="0"/>
          <w:marTop w:val="0"/>
          <w:marBottom w:val="0"/>
          <w:divBdr>
            <w:top w:val="none" w:sz="0" w:space="0" w:color="auto"/>
            <w:left w:val="none" w:sz="0" w:space="0" w:color="auto"/>
            <w:bottom w:val="none" w:sz="0" w:space="0" w:color="auto"/>
            <w:right w:val="none" w:sz="0" w:space="0" w:color="auto"/>
          </w:divBdr>
        </w:div>
        <w:div w:id="1428186196">
          <w:marLeft w:val="0"/>
          <w:marRight w:val="0"/>
          <w:marTop w:val="0"/>
          <w:marBottom w:val="0"/>
          <w:divBdr>
            <w:top w:val="none" w:sz="0" w:space="0" w:color="auto"/>
            <w:left w:val="none" w:sz="0" w:space="0" w:color="auto"/>
            <w:bottom w:val="none" w:sz="0" w:space="0" w:color="auto"/>
            <w:right w:val="none" w:sz="0" w:space="0" w:color="auto"/>
          </w:divBdr>
        </w:div>
        <w:div w:id="1468552661">
          <w:marLeft w:val="0"/>
          <w:marRight w:val="0"/>
          <w:marTop w:val="0"/>
          <w:marBottom w:val="0"/>
          <w:divBdr>
            <w:top w:val="none" w:sz="0" w:space="0" w:color="auto"/>
            <w:left w:val="none" w:sz="0" w:space="0" w:color="auto"/>
            <w:bottom w:val="none" w:sz="0" w:space="0" w:color="auto"/>
            <w:right w:val="none" w:sz="0" w:space="0" w:color="auto"/>
          </w:divBdr>
        </w:div>
        <w:div w:id="1533181368">
          <w:marLeft w:val="0"/>
          <w:marRight w:val="0"/>
          <w:marTop w:val="0"/>
          <w:marBottom w:val="0"/>
          <w:divBdr>
            <w:top w:val="none" w:sz="0" w:space="0" w:color="auto"/>
            <w:left w:val="none" w:sz="0" w:space="0" w:color="auto"/>
            <w:bottom w:val="none" w:sz="0" w:space="0" w:color="auto"/>
            <w:right w:val="none" w:sz="0" w:space="0" w:color="auto"/>
          </w:divBdr>
        </w:div>
        <w:div w:id="1548838071">
          <w:marLeft w:val="0"/>
          <w:marRight w:val="0"/>
          <w:marTop w:val="0"/>
          <w:marBottom w:val="0"/>
          <w:divBdr>
            <w:top w:val="none" w:sz="0" w:space="0" w:color="auto"/>
            <w:left w:val="none" w:sz="0" w:space="0" w:color="auto"/>
            <w:bottom w:val="none" w:sz="0" w:space="0" w:color="auto"/>
            <w:right w:val="none" w:sz="0" w:space="0" w:color="auto"/>
          </w:divBdr>
        </w:div>
        <w:div w:id="1580939398">
          <w:marLeft w:val="0"/>
          <w:marRight w:val="0"/>
          <w:marTop w:val="0"/>
          <w:marBottom w:val="0"/>
          <w:divBdr>
            <w:top w:val="none" w:sz="0" w:space="0" w:color="auto"/>
            <w:left w:val="none" w:sz="0" w:space="0" w:color="auto"/>
            <w:bottom w:val="none" w:sz="0" w:space="0" w:color="auto"/>
            <w:right w:val="none" w:sz="0" w:space="0" w:color="auto"/>
          </w:divBdr>
        </w:div>
        <w:div w:id="1660769091">
          <w:marLeft w:val="0"/>
          <w:marRight w:val="0"/>
          <w:marTop w:val="0"/>
          <w:marBottom w:val="0"/>
          <w:divBdr>
            <w:top w:val="none" w:sz="0" w:space="0" w:color="auto"/>
            <w:left w:val="none" w:sz="0" w:space="0" w:color="auto"/>
            <w:bottom w:val="none" w:sz="0" w:space="0" w:color="auto"/>
            <w:right w:val="none" w:sz="0" w:space="0" w:color="auto"/>
          </w:divBdr>
        </w:div>
        <w:div w:id="1737430384">
          <w:marLeft w:val="0"/>
          <w:marRight w:val="0"/>
          <w:marTop w:val="0"/>
          <w:marBottom w:val="0"/>
          <w:divBdr>
            <w:top w:val="none" w:sz="0" w:space="0" w:color="auto"/>
            <w:left w:val="none" w:sz="0" w:space="0" w:color="auto"/>
            <w:bottom w:val="none" w:sz="0" w:space="0" w:color="auto"/>
            <w:right w:val="none" w:sz="0" w:space="0" w:color="auto"/>
          </w:divBdr>
        </w:div>
        <w:div w:id="1807502196">
          <w:marLeft w:val="0"/>
          <w:marRight w:val="0"/>
          <w:marTop w:val="0"/>
          <w:marBottom w:val="0"/>
          <w:divBdr>
            <w:top w:val="none" w:sz="0" w:space="0" w:color="auto"/>
            <w:left w:val="none" w:sz="0" w:space="0" w:color="auto"/>
            <w:bottom w:val="none" w:sz="0" w:space="0" w:color="auto"/>
            <w:right w:val="none" w:sz="0" w:space="0" w:color="auto"/>
          </w:divBdr>
        </w:div>
        <w:div w:id="1844472390">
          <w:marLeft w:val="0"/>
          <w:marRight w:val="0"/>
          <w:marTop w:val="0"/>
          <w:marBottom w:val="0"/>
          <w:divBdr>
            <w:top w:val="none" w:sz="0" w:space="0" w:color="auto"/>
            <w:left w:val="none" w:sz="0" w:space="0" w:color="auto"/>
            <w:bottom w:val="none" w:sz="0" w:space="0" w:color="auto"/>
            <w:right w:val="none" w:sz="0" w:space="0" w:color="auto"/>
          </w:divBdr>
        </w:div>
        <w:div w:id="1853107549">
          <w:marLeft w:val="0"/>
          <w:marRight w:val="0"/>
          <w:marTop w:val="0"/>
          <w:marBottom w:val="0"/>
          <w:divBdr>
            <w:top w:val="none" w:sz="0" w:space="0" w:color="auto"/>
            <w:left w:val="none" w:sz="0" w:space="0" w:color="auto"/>
            <w:bottom w:val="none" w:sz="0" w:space="0" w:color="auto"/>
            <w:right w:val="none" w:sz="0" w:space="0" w:color="auto"/>
          </w:divBdr>
        </w:div>
        <w:div w:id="1898086189">
          <w:marLeft w:val="0"/>
          <w:marRight w:val="0"/>
          <w:marTop w:val="0"/>
          <w:marBottom w:val="0"/>
          <w:divBdr>
            <w:top w:val="none" w:sz="0" w:space="0" w:color="auto"/>
            <w:left w:val="none" w:sz="0" w:space="0" w:color="auto"/>
            <w:bottom w:val="none" w:sz="0" w:space="0" w:color="auto"/>
            <w:right w:val="none" w:sz="0" w:space="0" w:color="auto"/>
          </w:divBdr>
        </w:div>
        <w:div w:id="1904175227">
          <w:marLeft w:val="0"/>
          <w:marRight w:val="0"/>
          <w:marTop w:val="0"/>
          <w:marBottom w:val="0"/>
          <w:divBdr>
            <w:top w:val="none" w:sz="0" w:space="0" w:color="auto"/>
            <w:left w:val="none" w:sz="0" w:space="0" w:color="auto"/>
            <w:bottom w:val="none" w:sz="0" w:space="0" w:color="auto"/>
            <w:right w:val="none" w:sz="0" w:space="0" w:color="auto"/>
          </w:divBdr>
        </w:div>
        <w:div w:id="2054692903">
          <w:marLeft w:val="0"/>
          <w:marRight w:val="0"/>
          <w:marTop w:val="0"/>
          <w:marBottom w:val="0"/>
          <w:divBdr>
            <w:top w:val="none" w:sz="0" w:space="0" w:color="auto"/>
            <w:left w:val="none" w:sz="0" w:space="0" w:color="auto"/>
            <w:bottom w:val="none" w:sz="0" w:space="0" w:color="auto"/>
            <w:right w:val="none" w:sz="0" w:space="0" w:color="auto"/>
          </w:divBdr>
        </w:div>
        <w:div w:id="2124424684">
          <w:marLeft w:val="0"/>
          <w:marRight w:val="0"/>
          <w:marTop w:val="0"/>
          <w:marBottom w:val="0"/>
          <w:divBdr>
            <w:top w:val="none" w:sz="0" w:space="0" w:color="auto"/>
            <w:left w:val="none" w:sz="0" w:space="0" w:color="auto"/>
            <w:bottom w:val="none" w:sz="0" w:space="0" w:color="auto"/>
            <w:right w:val="none" w:sz="0" w:space="0" w:color="auto"/>
          </w:divBdr>
        </w:div>
        <w:div w:id="2124617212">
          <w:marLeft w:val="0"/>
          <w:marRight w:val="0"/>
          <w:marTop w:val="0"/>
          <w:marBottom w:val="0"/>
          <w:divBdr>
            <w:top w:val="none" w:sz="0" w:space="0" w:color="auto"/>
            <w:left w:val="none" w:sz="0" w:space="0" w:color="auto"/>
            <w:bottom w:val="none" w:sz="0" w:space="0" w:color="auto"/>
            <w:right w:val="none" w:sz="0" w:space="0" w:color="auto"/>
          </w:divBdr>
        </w:div>
      </w:divsChild>
    </w:div>
    <w:div w:id="1756516733">
      <w:bodyDiv w:val="1"/>
      <w:marLeft w:val="0"/>
      <w:marRight w:val="0"/>
      <w:marTop w:val="0"/>
      <w:marBottom w:val="0"/>
      <w:divBdr>
        <w:top w:val="none" w:sz="0" w:space="0" w:color="auto"/>
        <w:left w:val="none" w:sz="0" w:space="0" w:color="auto"/>
        <w:bottom w:val="none" w:sz="0" w:space="0" w:color="auto"/>
        <w:right w:val="none" w:sz="0" w:space="0" w:color="auto"/>
      </w:divBdr>
    </w:div>
    <w:div w:id="1757169024">
      <w:bodyDiv w:val="1"/>
      <w:marLeft w:val="0"/>
      <w:marRight w:val="0"/>
      <w:marTop w:val="0"/>
      <w:marBottom w:val="0"/>
      <w:divBdr>
        <w:top w:val="none" w:sz="0" w:space="0" w:color="auto"/>
        <w:left w:val="none" w:sz="0" w:space="0" w:color="auto"/>
        <w:bottom w:val="none" w:sz="0" w:space="0" w:color="auto"/>
        <w:right w:val="none" w:sz="0" w:space="0" w:color="auto"/>
      </w:divBdr>
    </w:div>
    <w:div w:id="1757287547">
      <w:bodyDiv w:val="1"/>
      <w:marLeft w:val="0"/>
      <w:marRight w:val="0"/>
      <w:marTop w:val="0"/>
      <w:marBottom w:val="0"/>
      <w:divBdr>
        <w:top w:val="none" w:sz="0" w:space="0" w:color="auto"/>
        <w:left w:val="none" w:sz="0" w:space="0" w:color="auto"/>
        <w:bottom w:val="none" w:sz="0" w:space="0" w:color="auto"/>
        <w:right w:val="none" w:sz="0" w:space="0" w:color="auto"/>
      </w:divBdr>
    </w:div>
    <w:div w:id="1758162827">
      <w:bodyDiv w:val="1"/>
      <w:marLeft w:val="0"/>
      <w:marRight w:val="0"/>
      <w:marTop w:val="0"/>
      <w:marBottom w:val="0"/>
      <w:divBdr>
        <w:top w:val="none" w:sz="0" w:space="0" w:color="auto"/>
        <w:left w:val="none" w:sz="0" w:space="0" w:color="auto"/>
        <w:bottom w:val="none" w:sz="0" w:space="0" w:color="auto"/>
        <w:right w:val="none" w:sz="0" w:space="0" w:color="auto"/>
      </w:divBdr>
    </w:div>
    <w:div w:id="1758944167">
      <w:bodyDiv w:val="1"/>
      <w:marLeft w:val="0"/>
      <w:marRight w:val="0"/>
      <w:marTop w:val="0"/>
      <w:marBottom w:val="0"/>
      <w:divBdr>
        <w:top w:val="none" w:sz="0" w:space="0" w:color="auto"/>
        <w:left w:val="none" w:sz="0" w:space="0" w:color="auto"/>
        <w:bottom w:val="none" w:sz="0" w:space="0" w:color="auto"/>
        <w:right w:val="none" w:sz="0" w:space="0" w:color="auto"/>
      </w:divBdr>
      <w:divsChild>
        <w:div w:id="5720797">
          <w:marLeft w:val="0"/>
          <w:marRight w:val="0"/>
          <w:marTop w:val="0"/>
          <w:marBottom w:val="0"/>
          <w:divBdr>
            <w:top w:val="none" w:sz="0" w:space="0" w:color="auto"/>
            <w:left w:val="none" w:sz="0" w:space="0" w:color="auto"/>
            <w:bottom w:val="none" w:sz="0" w:space="0" w:color="auto"/>
            <w:right w:val="none" w:sz="0" w:space="0" w:color="auto"/>
          </w:divBdr>
        </w:div>
        <w:div w:id="10648584">
          <w:marLeft w:val="0"/>
          <w:marRight w:val="0"/>
          <w:marTop w:val="0"/>
          <w:marBottom w:val="0"/>
          <w:divBdr>
            <w:top w:val="none" w:sz="0" w:space="0" w:color="auto"/>
            <w:left w:val="none" w:sz="0" w:space="0" w:color="auto"/>
            <w:bottom w:val="none" w:sz="0" w:space="0" w:color="auto"/>
            <w:right w:val="none" w:sz="0" w:space="0" w:color="auto"/>
          </w:divBdr>
        </w:div>
        <w:div w:id="12346506">
          <w:marLeft w:val="0"/>
          <w:marRight w:val="0"/>
          <w:marTop w:val="0"/>
          <w:marBottom w:val="0"/>
          <w:divBdr>
            <w:top w:val="none" w:sz="0" w:space="0" w:color="auto"/>
            <w:left w:val="none" w:sz="0" w:space="0" w:color="auto"/>
            <w:bottom w:val="none" w:sz="0" w:space="0" w:color="auto"/>
            <w:right w:val="none" w:sz="0" w:space="0" w:color="auto"/>
          </w:divBdr>
        </w:div>
        <w:div w:id="53744744">
          <w:marLeft w:val="0"/>
          <w:marRight w:val="0"/>
          <w:marTop w:val="0"/>
          <w:marBottom w:val="0"/>
          <w:divBdr>
            <w:top w:val="none" w:sz="0" w:space="0" w:color="auto"/>
            <w:left w:val="none" w:sz="0" w:space="0" w:color="auto"/>
            <w:bottom w:val="none" w:sz="0" w:space="0" w:color="auto"/>
            <w:right w:val="none" w:sz="0" w:space="0" w:color="auto"/>
          </w:divBdr>
        </w:div>
        <w:div w:id="54285936">
          <w:marLeft w:val="0"/>
          <w:marRight w:val="0"/>
          <w:marTop w:val="0"/>
          <w:marBottom w:val="0"/>
          <w:divBdr>
            <w:top w:val="none" w:sz="0" w:space="0" w:color="auto"/>
            <w:left w:val="none" w:sz="0" w:space="0" w:color="auto"/>
            <w:bottom w:val="none" w:sz="0" w:space="0" w:color="auto"/>
            <w:right w:val="none" w:sz="0" w:space="0" w:color="auto"/>
          </w:divBdr>
        </w:div>
        <w:div w:id="72363024">
          <w:marLeft w:val="0"/>
          <w:marRight w:val="0"/>
          <w:marTop w:val="0"/>
          <w:marBottom w:val="0"/>
          <w:divBdr>
            <w:top w:val="none" w:sz="0" w:space="0" w:color="auto"/>
            <w:left w:val="none" w:sz="0" w:space="0" w:color="auto"/>
            <w:bottom w:val="none" w:sz="0" w:space="0" w:color="auto"/>
            <w:right w:val="none" w:sz="0" w:space="0" w:color="auto"/>
          </w:divBdr>
        </w:div>
        <w:div w:id="77140317">
          <w:marLeft w:val="0"/>
          <w:marRight w:val="0"/>
          <w:marTop w:val="0"/>
          <w:marBottom w:val="0"/>
          <w:divBdr>
            <w:top w:val="none" w:sz="0" w:space="0" w:color="auto"/>
            <w:left w:val="none" w:sz="0" w:space="0" w:color="auto"/>
            <w:bottom w:val="none" w:sz="0" w:space="0" w:color="auto"/>
            <w:right w:val="none" w:sz="0" w:space="0" w:color="auto"/>
          </w:divBdr>
        </w:div>
        <w:div w:id="77949822">
          <w:marLeft w:val="0"/>
          <w:marRight w:val="0"/>
          <w:marTop w:val="0"/>
          <w:marBottom w:val="0"/>
          <w:divBdr>
            <w:top w:val="none" w:sz="0" w:space="0" w:color="auto"/>
            <w:left w:val="none" w:sz="0" w:space="0" w:color="auto"/>
            <w:bottom w:val="none" w:sz="0" w:space="0" w:color="auto"/>
            <w:right w:val="none" w:sz="0" w:space="0" w:color="auto"/>
          </w:divBdr>
        </w:div>
        <w:div w:id="143011721">
          <w:marLeft w:val="0"/>
          <w:marRight w:val="0"/>
          <w:marTop w:val="0"/>
          <w:marBottom w:val="0"/>
          <w:divBdr>
            <w:top w:val="none" w:sz="0" w:space="0" w:color="auto"/>
            <w:left w:val="none" w:sz="0" w:space="0" w:color="auto"/>
            <w:bottom w:val="none" w:sz="0" w:space="0" w:color="auto"/>
            <w:right w:val="none" w:sz="0" w:space="0" w:color="auto"/>
          </w:divBdr>
        </w:div>
        <w:div w:id="248782902">
          <w:marLeft w:val="0"/>
          <w:marRight w:val="0"/>
          <w:marTop w:val="0"/>
          <w:marBottom w:val="0"/>
          <w:divBdr>
            <w:top w:val="none" w:sz="0" w:space="0" w:color="auto"/>
            <w:left w:val="none" w:sz="0" w:space="0" w:color="auto"/>
            <w:bottom w:val="none" w:sz="0" w:space="0" w:color="auto"/>
            <w:right w:val="none" w:sz="0" w:space="0" w:color="auto"/>
          </w:divBdr>
        </w:div>
        <w:div w:id="307780424">
          <w:marLeft w:val="0"/>
          <w:marRight w:val="0"/>
          <w:marTop w:val="0"/>
          <w:marBottom w:val="0"/>
          <w:divBdr>
            <w:top w:val="none" w:sz="0" w:space="0" w:color="auto"/>
            <w:left w:val="none" w:sz="0" w:space="0" w:color="auto"/>
            <w:bottom w:val="none" w:sz="0" w:space="0" w:color="auto"/>
            <w:right w:val="none" w:sz="0" w:space="0" w:color="auto"/>
          </w:divBdr>
        </w:div>
        <w:div w:id="319239182">
          <w:marLeft w:val="0"/>
          <w:marRight w:val="0"/>
          <w:marTop w:val="0"/>
          <w:marBottom w:val="0"/>
          <w:divBdr>
            <w:top w:val="none" w:sz="0" w:space="0" w:color="auto"/>
            <w:left w:val="none" w:sz="0" w:space="0" w:color="auto"/>
            <w:bottom w:val="none" w:sz="0" w:space="0" w:color="auto"/>
            <w:right w:val="none" w:sz="0" w:space="0" w:color="auto"/>
          </w:divBdr>
        </w:div>
        <w:div w:id="337268707">
          <w:marLeft w:val="0"/>
          <w:marRight w:val="0"/>
          <w:marTop w:val="0"/>
          <w:marBottom w:val="0"/>
          <w:divBdr>
            <w:top w:val="none" w:sz="0" w:space="0" w:color="auto"/>
            <w:left w:val="none" w:sz="0" w:space="0" w:color="auto"/>
            <w:bottom w:val="none" w:sz="0" w:space="0" w:color="auto"/>
            <w:right w:val="none" w:sz="0" w:space="0" w:color="auto"/>
          </w:divBdr>
        </w:div>
        <w:div w:id="337394576">
          <w:marLeft w:val="0"/>
          <w:marRight w:val="0"/>
          <w:marTop w:val="0"/>
          <w:marBottom w:val="0"/>
          <w:divBdr>
            <w:top w:val="none" w:sz="0" w:space="0" w:color="auto"/>
            <w:left w:val="none" w:sz="0" w:space="0" w:color="auto"/>
            <w:bottom w:val="none" w:sz="0" w:space="0" w:color="auto"/>
            <w:right w:val="none" w:sz="0" w:space="0" w:color="auto"/>
          </w:divBdr>
        </w:div>
        <w:div w:id="344019846">
          <w:marLeft w:val="0"/>
          <w:marRight w:val="0"/>
          <w:marTop w:val="0"/>
          <w:marBottom w:val="0"/>
          <w:divBdr>
            <w:top w:val="none" w:sz="0" w:space="0" w:color="auto"/>
            <w:left w:val="none" w:sz="0" w:space="0" w:color="auto"/>
            <w:bottom w:val="none" w:sz="0" w:space="0" w:color="auto"/>
            <w:right w:val="none" w:sz="0" w:space="0" w:color="auto"/>
          </w:divBdr>
        </w:div>
        <w:div w:id="394738376">
          <w:marLeft w:val="0"/>
          <w:marRight w:val="0"/>
          <w:marTop w:val="0"/>
          <w:marBottom w:val="0"/>
          <w:divBdr>
            <w:top w:val="none" w:sz="0" w:space="0" w:color="auto"/>
            <w:left w:val="none" w:sz="0" w:space="0" w:color="auto"/>
            <w:bottom w:val="none" w:sz="0" w:space="0" w:color="auto"/>
            <w:right w:val="none" w:sz="0" w:space="0" w:color="auto"/>
          </w:divBdr>
        </w:div>
        <w:div w:id="434516510">
          <w:marLeft w:val="0"/>
          <w:marRight w:val="0"/>
          <w:marTop w:val="0"/>
          <w:marBottom w:val="0"/>
          <w:divBdr>
            <w:top w:val="none" w:sz="0" w:space="0" w:color="auto"/>
            <w:left w:val="none" w:sz="0" w:space="0" w:color="auto"/>
            <w:bottom w:val="none" w:sz="0" w:space="0" w:color="auto"/>
            <w:right w:val="none" w:sz="0" w:space="0" w:color="auto"/>
          </w:divBdr>
        </w:div>
        <w:div w:id="446311864">
          <w:marLeft w:val="0"/>
          <w:marRight w:val="0"/>
          <w:marTop w:val="0"/>
          <w:marBottom w:val="0"/>
          <w:divBdr>
            <w:top w:val="none" w:sz="0" w:space="0" w:color="auto"/>
            <w:left w:val="none" w:sz="0" w:space="0" w:color="auto"/>
            <w:bottom w:val="none" w:sz="0" w:space="0" w:color="auto"/>
            <w:right w:val="none" w:sz="0" w:space="0" w:color="auto"/>
          </w:divBdr>
        </w:div>
        <w:div w:id="486630458">
          <w:marLeft w:val="0"/>
          <w:marRight w:val="0"/>
          <w:marTop w:val="0"/>
          <w:marBottom w:val="0"/>
          <w:divBdr>
            <w:top w:val="none" w:sz="0" w:space="0" w:color="auto"/>
            <w:left w:val="none" w:sz="0" w:space="0" w:color="auto"/>
            <w:bottom w:val="none" w:sz="0" w:space="0" w:color="auto"/>
            <w:right w:val="none" w:sz="0" w:space="0" w:color="auto"/>
          </w:divBdr>
        </w:div>
        <w:div w:id="491215566">
          <w:marLeft w:val="0"/>
          <w:marRight w:val="0"/>
          <w:marTop w:val="0"/>
          <w:marBottom w:val="0"/>
          <w:divBdr>
            <w:top w:val="none" w:sz="0" w:space="0" w:color="auto"/>
            <w:left w:val="none" w:sz="0" w:space="0" w:color="auto"/>
            <w:bottom w:val="none" w:sz="0" w:space="0" w:color="auto"/>
            <w:right w:val="none" w:sz="0" w:space="0" w:color="auto"/>
          </w:divBdr>
        </w:div>
        <w:div w:id="492140956">
          <w:marLeft w:val="0"/>
          <w:marRight w:val="0"/>
          <w:marTop w:val="0"/>
          <w:marBottom w:val="0"/>
          <w:divBdr>
            <w:top w:val="none" w:sz="0" w:space="0" w:color="auto"/>
            <w:left w:val="none" w:sz="0" w:space="0" w:color="auto"/>
            <w:bottom w:val="none" w:sz="0" w:space="0" w:color="auto"/>
            <w:right w:val="none" w:sz="0" w:space="0" w:color="auto"/>
          </w:divBdr>
        </w:div>
        <w:div w:id="542907255">
          <w:marLeft w:val="0"/>
          <w:marRight w:val="0"/>
          <w:marTop w:val="0"/>
          <w:marBottom w:val="0"/>
          <w:divBdr>
            <w:top w:val="none" w:sz="0" w:space="0" w:color="auto"/>
            <w:left w:val="none" w:sz="0" w:space="0" w:color="auto"/>
            <w:bottom w:val="none" w:sz="0" w:space="0" w:color="auto"/>
            <w:right w:val="none" w:sz="0" w:space="0" w:color="auto"/>
          </w:divBdr>
        </w:div>
        <w:div w:id="586841953">
          <w:marLeft w:val="0"/>
          <w:marRight w:val="0"/>
          <w:marTop w:val="0"/>
          <w:marBottom w:val="0"/>
          <w:divBdr>
            <w:top w:val="none" w:sz="0" w:space="0" w:color="auto"/>
            <w:left w:val="none" w:sz="0" w:space="0" w:color="auto"/>
            <w:bottom w:val="none" w:sz="0" w:space="0" w:color="auto"/>
            <w:right w:val="none" w:sz="0" w:space="0" w:color="auto"/>
          </w:divBdr>
        </w:div>
        <w:div w:id="595793257">
          <w:marLeft w:val="0"/>
          <w:marRight w:val="0"/>
          <w:marTop w:val="0"/>
          <w:marBottom w:val="0"/>
          <w:divBdr>
            <w:top w:val="none" w:sz="0" w:space="0" w:color="auto"/>
            <w:left w:val="none" w:sz="0" w:space="0" w:color="auto"/>
            <w:bottom w:val="none" w:sz="0" w:space="0" w:color="auto"/>
            <w:right w:val="none" w:sz="0" w:space="0" w:color="auto"/>
          </w:divBdr>
        </w:div>
        <w:div w:id="683674906">
          <w:marLeft w:val="0"/>
          <w:marRight w:val="0"/>
          <w:marTop w:val="0"/>
          <w:marBottom w:val="0"/>
          <w:divBdr>
            <w:top w:val="none" w:sz="0" w:space="0" w:color="auto"/>
            <w:left w:val="none" w:sz="0" w:space="0" w:color="auto"/>
            <w:bottom w:val="none" w:sz="0" w:space="0" w:color="auto"/>
            <w:right w:val="none" w:sz="0" w:space="0" w:color="auto"/>
          </w:divBdr>
        </w:div>
        <w:div w:id="707491635">
          <w:marLeft w:val="0"/>
          <w:marRight w:val="0"/>
          <w:marTop w:val="0"/>
          <w:marBottom w:val="0"/>
          <w:divBdr>
            <w:top w:val="none" w:sz="0" w:space="0" w:color="auto"/>
            <w:left w:val="none" w:sz="0" w:space="0" w:color="auto"/>
            <w:bottom w:val="none" w:sz="0" w:space="0" w:color="auto"/>
            <w:right w:val="none" w:sz="0" w:space="0" w:color="auto"/>
          </w:divBdr>
        </w:div>
        <w:div w:id="808328864">
          <w:marLeft w:val="0"/>
          <w:marRight w:val="0"/>
          <w:marTop w:val="0"/>
          <w:marBottom w:val="0"/>
          <w:divBdr>
            <w:top w:val="none" w:sz="0" w:space="0" w:color="auto"/>
            <w:left w:val="none" w:sz="0" w:space="0" w:color="auto"/>
            <w:bottom w:val="none" w:sz="0" w:space="0" w:color="auto"/>
            <w:right w:val="none" w:sz="0" w:space="0" w:color="auto"/>
          </w:divBdr>
        </w:div>
        <w:div w:id="862212423">
          <w:marLeft w:val="0"/>
          <w:marRight w:val="0"/>
          <w:marTop w:val="0"/>
          <w:marBottom w:val="0"/>
          <w:divBdr>
            <w:top w:val="none" w:sz="0" w:space="0" w:color="auto"/>
            <w:left w:val="none" w:sz="0" w:space="0" w:color="auto"/>
            <w:bottom w:val="none" w:sz="0" w:space="0" w:color="auto"/>
            <w:right w:val="none" w:sz="0" w:space="0" w:color="auto"/>
          </w:divBdr>
        </w:div>
        <w:div w:id="902519925">
          <w:marLeft w:val="0"/>
          <w:marRight w:val="0"/>
          <w:marTop w:val="0"/>
          <w:marBottom w:val="0"/>
          <w:divBdr>
            <w:top w:val="none" w:sz="0" w:space="0" w:color="auto"/>
            <w:left w:val="none" w:sz="0" w:space="0" w:color="auto"/>
            <w:bottom w:val="none" w:sz="0" w:space="0" w:color="auto"/>
            <w:right w:val="none" w:sz="0" w:space="0" w:color="auto"/>
          </w:divBdr>
        </w:div>
        <w:div w:id="962885997">
          <w:marLeft w:val="0"/>
          <w:marRight w:val="0"/>
          <w:marTop w:val="0"/>
          <w:marBottom w:val="0"/>
          <w:divBdr>
            <w:top w:val="none" w:sz="0" w:space="0" w:color="auto"/>
            <w:left w:val="none" w:sz="0" w:space="0" w:color="auto"/>
            <w:bottom w:val="none" w:sz="0" w:space="0" w:color="auto"/>
            <w:right w:val="none" w:sz="0" w:space="0" w:color="auto"/>
          </w:divBdr>
        </w:div>
        <w:div w:id="1092431675">
          <w:marLeft w:val="0"/>
          <w:marRight w:val="0"/>
          <w:marTop w:val="0"/>
          <w:marBottom w:val="0"/>
          <w:divBdr>
            <w:top w:val="none" w:sz="0" w:space="0" w:color="auto"/>
            <w:left w:val="none" w:sz="0" w:space="0" w:color="auto"/>
            <w:bottom w:val="none" w:sz="0" w:space="0" w:color="auto"/>
            <w:right w:val="none" w:sz="0" w:space="0" w:color="auto"/>
          </w:divBdr>
        </w:div>
        <w:div w:id="1158839113">
          <w:marLeft w:val="0"/>
          <w:marRight w:val="0"/>
          <w:marTop w:val="0"/>
          <w:marBottom w:val="0"/>
          <w:divBdr>
            <w:top w:val="none" w:sz="0" w:space="0" w:color="auto"/>
            <w:left w:val="none" w:sz="0" w:space="0" w:color="auto"/>
            <w:bottom w:val="none" w:sz="0" w:space="0" w:color="auto"/>
            <w:right w:val="none" w:sz="0" w:space="0" w:color="auto"/>
          </w:divBdr>
        </w:div>
        <w:div w:id="1194923497">
          <w:marLeft w:val="0"/>
          <w:marRight w:val="0"/>
          <w:marTop w:val="0"/>
          <w:marBottom w:val="0"/>
          <w:divBdr>
            <w:top w:val="none" w:sz="0" w:space="0" w:color="auto"/>
            <w:left w:val="none" w:sz="0" w:space="0" w:color="auto"/>
            <w:bottom w:val="none" w:sz="0" w:space="0" w:color="auto"/>
            <w:right w:val="none" w:sz="0" w:space="0" w:color="auto"/>
          </w:divBdr>
        </w:div>
        <w:div w:id="1200165476">
          <w:marLeft w:val="0"/>
          <w:marRight w:val="0"/>
          <w:marTop w:val="0"/>
          <w:marBottom w:val="0"/>
          <w:divBdr>
            <w:top w:val="none" w:sz="0" w:space="0" w:color="auto"/>
            <w:left w:val="none" w:sz="0" w:space="0" w:color="auto"/>
            <w:bottom w:val="none" w:sz="0" w:space="0" w:color="auto"/>
            <w:right w:val="none" w:sz="0" w:space="0" w:color="auto"/>
          </w:divBdr>
        </w:div>
        <w:div w:id="1231771898">
          <w:marLeft w:val="0"/>
          <w:marRight w:val="0"/>
          <w:marTop w:val="0"/>
          <w:marBottom w:val="0"/>
          <w:divBdr>
            <w:top w:val="none" w:sz="0" w:space="0" w:color="auto"/>
            <w:left w:val="none" w:sz="0" w:space="0" w:color="auto"/>
            <w:bottom w:val="none" w:sz="0" w:space="0" w:color="auto"/>
            <w:right w:val="none" w:sz="0" w:space="0" w:color="auto"/>
          </w:divBdr>
        </w:div>
        <w:div w:id="1240096233">
          <w:marLeft w:val="0"/>
          <w:marRight w:val="0"/>
          <w:marTop w:val="0"/>
          <w:marBottom w:val="0"/>
          <w:divBdr>
            <w:top w:val="none" w:sz="0" w:space="0" w:color="auto"/>
            <w:left w:val="none" w:sz="0" w:space="0" w:color="auto"/>
            <w:bottom w:val="none" w:sz="0" w:space="0" w:color="auto"/>
            <w:right w:val="none" w:sz="0" w:space="0" w:color="auto"/>
          </w:divBdr>
        </w:div>
        <w:div w:id="1255281884">
          <w:marLeft w:val="0"/>
          <w:marRight w:val="0"/>
          <w:marTop w:val="0"/>
          <w:marBottom w:val="0"/>
          <w:divBdr>
            <w:top w:val="none" w:sz="0" w:space="0" w:color="auto"/>
            <w:left w:val="none" w:sz="0" w:space="0" w:color="auto"/>
            <w:bottom w:val="none" w:sz="0" w:space="0" w:color="auto"/>
            <w:right w:val="none" w:sz="0" w:space="0" w:color="auto"/>
          </w:divBdr>
        </w:div>
        <w:div w:id="1293948493">
          <w:marLeft w:val="0"/>
          <w:marRight w:val="0"/>
          <w:marTop w:val="0"/>
          <w:marBottom w:val="0"/>
          <w:divBdr>
            <w:top w:val="none" w:sz="0" w:space="0" w:color="auto"/>
            <w:left w:val="none" w:sz="0" w:space="0" w:color="auto"/>
            <w:bottom w:val="none" w:sz="0" w:space="0" w:color="auto"/>
            <w:right w:val="none" w:sz="0" w:space="0" w:color="auto"/>
          </w:divBdr>
        </w:div>
        <w:div w:id="1320425528">
          <w:marLeft w:val="0"/>
          <w:marRight w:val="0"/>
          <w:marTop w:val="0"/>
          <w:marBottom w:val="0"/>
          <w:divBdr>
            <w:top w:val="none" w:sz="0" w:space="0" w:color="auto"/>
            <w:left w:val="none" w:sz="0" w:space="0" w:color="auto"/>
            <w:bottom w:val="none" w:sz="0" w:space="0" w:color="auto"/>
            <w:right w:val="none" w:sz="0" w:space="0" w:color="auto"/>
          </w:divBdr>
        </w:div>
        <w:div w:id="1369796113">
          <w:marLeft w:val="0"/>
          <w:marRight w:val="0"/>
          <w:marTop w:val="0"/>
          <w:marBottom w:val="0"/>
          <w:divBdr>
            <w:top w:val="none" w:sz="0" w:space="0" w:color="auto"/>
            <w:left w:val="none" w:sz="0" w:space="0" w:color="auto"/>
            <w:bottom w:val="none" w:sz="0" w:space="0" w:color="auto"/>
            <w:right w:val="none" w:sz="0" w:space="0" w:color="auto"/>
          </w:divBdr>
        </w:div>
        <w:div w:id="1404913544">
          <w:marLeft w:val="0"/>
          <w:marRight w:val="0"/>
          <w:marTop w:val="0"/>
          <w:marBottom w:val="0"/>
          <w:divBdr>
            <w:top w:val="none" w:sz="0" w:space="0" w:color="auto"/>
            <w:left w:val="none" w:sz="0" w:space="0" w:color="auto"/>
            <w:bottom w:val="none" w:sz="0" w:space="0" w:color="auto"/>
            <w:right w:val="none" w:sz="0" w:space="0" w:color="auto"/>
          </w:divBdr>
        </w:div>
        <w:div w:id="1415516320">
          <w:marLeft w:val="0"/>
          <w:marRight w:val="0"/>
          <w:marTop w:val="0"/>
          <w:marBottom w:val="0"/>
          <w:divBdr>
            <w:top w:val="none" w:sz="0" w:space="0" w:color="auto"/>
            <w:left w:val="none" w:sz="0" w:space="0" w:color="auto"/>
            <w:bottom w:val="none" w:sz="0" w:space="0" w:color="auto"/>
            <w:right w:val="none" w:sz="0" w:space="0" w:color="auto"/>
          </w:divBdr>
        </w:div>
        <w:div w:id="1471557317">
          <w:marLeft w:val="0"/>
          <w:marRight w:val="0"/>
          <w:marTop w:val="0"/>
          <w:marBottom w:val="0"/>
          <w:divBdr>
            <w:top w:val="none" w:sz="0" w:space="0" w:color="auto"/>
            <w:left w:val="none" w:sz="0" w:space="0" w:color="auto"/>
            <w:bottom w:val="none" w:sz="0" w:space="0" w:color="auto"/>
            <w:right w:val="none" w:sz="0" w:space="0" w:color="auto"/>
          </w:divBdr>
        </w:div>
        <w:div w:id="1667516465">
          <w:marLeft w:val="0"/>
          <w:marRight w:val="0"/>
          <w:marTop w:val="0"/>
          <w:marBottom w:val="0"/>
          <w:divBdr>
            <w:top w:val="none" w:sz="0" w:space="0" w:color="auto"/>
            <w:left w:val="none" w:sz="0" w:space="0" w:color="auto"/>
            <w:bottom w:val="none" w:sz="0" w:space="0" w:color="auto"/>
            <w:right w:val="none" w:sz="0" w:space="0" w:color="auto"/>
          </w:divBdr>
        </w:div>
        <w:div w:id="1679306863">
          <w:marLeft w:val="0"/>
          <w:marRight w:val="0"/>
          <w:marTop w:val="0"/>
          <w:marBottom w:val="0"/>
          <w:divBdr>
            <w:top w:val="none" w:sz="0" w:space="0" w:color="auto"/>
            <w:left w:val="none" w:sz="0" w:space="0" w:color="auto"/>
            <w:bottom w:val="none" w:sz="0" w:space="0" w:color="auto"/>
            <w:right w:val="none" w:sz="0" w:space="0" w:color="auto"/>
          </w:divBdr>
        </w:div>
        <w:div w:id="1680934972">
          <w:marLeft w:val="0"/>
          <w:marRight w:val="0"/>
          <w:marTop w:val="0"/>
          <w:marBottom w:val="0"/>
          <w:divBdr>
            <w:top w:val="none" w:sz="0" w:space="0" w:color="auto"/>
            <w:left w:val="none" w:sz="0" w:space="0" w:color="auto"/>
            <w:bottom w:val="none" w:sz="0" w:space="0" w:color="auto"/>
            <w:right w:val="none" w:sz="0" w:space="0" w:color="auto"/>
          </w:divBdr>
        </w:div>
        <w:div w:id="1764107930">
          <w:marLeft w:val="0"/>
          <w:marRight w:val="0"/>
          <w:marTop w:val="0"/>
          <w:marBottom w:val="0"/>
          <w:divBdr>
            <w:top w:val="none" w:sz="0" w:space="0" w:color="auto"/>
            <w:left w:val="none" w:sz="0" w:space="0" w:color="auto"/>
            <w:bottom w:val="none" w:sz="0" w:space="0" w:color="auto"/>
            <w:right w:val="none" w:sz="0" w:space="0" w:color="auto"/>
          </w:divBdr>
        </w:div>
        <w:div w:id="1765806725">
          <w:marLeft w:val="0"/>
          <w:marRight w:val="0"/>
          <w:marTop w:val="0"/>
          <w:marBottom w:val="0"/>
          <w:divBdr>
            <w:top w:val="none" w:sz="0" w:space="0" w:color="auto"/>
            <w:left w:val="none" w:sz="0" w:space="0" w:color="auto"/>
            <w:bottom w:val="none" w:sz="0" w:space="0" w:color="auto"/>
            <w:right w:val="none" w:sz="0" w:space="0" w:color="auto"/>
          </w:divBdr>
        </w:div>
        <w:div w:id="1798645856">
          <w:marLeft w:val="0"/>
          <w:marRight w:val="0"/>
          <w:marTop w:val="0"/>
          <w:marBottom w:val="0"/>
          <w:divBdr>
            <w:top w:val="none" w:sz="0" w:space="0" w:color="auto"/>
            <w:left w:val="none" w:sz="0" w:space="0" w:color="auto"/>
            <w:bottom w:val="none" w:sz="0" w:space="0" w:color="auto"/>
            <w:right w:val="none" w:sz="0" w:space="0" w:color="auto"/>
          </w:divBdr>
        </w:div>
        <w:div w:id="1805856162">
          <w:marLeft w:val="0"/>
          <w:marRight w:val="0"/>
          <w:marTop w:val="0"/>
          <w:marBottom w:val="0"/>
          <w:divBdr>
            <w:top w:val="none" w:sz="0" w:space="0" w:color="auto"/>
            <w:left w:val="none" w:sz="0" w:space="0" w:color="auto"/>
            <w:bottom w:val="none" w:sz="0" w:space="0" w:color="auto"/>
            <w:right w:val="none" w:sz="0" w:space="0" w:color="auto"/>
          </w:divBdr>
        </w:div>
        <w:div w:id="1807746321">
          <w:marLeft w:val="0"/>
          <w:marRight w:val="0"/>
          <w:marTop w:val="0"/>
          <w:marBottom w:val="0"/>
          <w:divBdr>
            <w:top w:val="none" w:sz="0" w:space="0" w:color="auto"/>
            <w:left w:val="none" w:sz="0" w:space="0" w:color="auto"/>
            <w:bottom w:val="none" w:sz="0" w:space="0" w:color="auto"/>
            <w:right w:val="none" w:sz="0" w:space="0" w:color="auto"/>
          </w:divBdr>
        </w:div>
        <w:div w:id="1813937644">
          <w:marLeft w:val="0"/>
          <w:marRight w:val="0"/>
          <w:marTop w:val="0"/>
          <w:marBottom w:val="0"/>
          <w:divBdr>
            <w:top w:val="none" w:sz="0" w:space="0" w:color="auto"/>
            <w:left w:val="none" w:sz="0" w:space="0" w:color="auto"/>
            <w:bottom w:val="none" w:sz="0" w:space="0" w:color="auto"/>
            <w:right w:val="none" w:sz="0" w:space="0" w:color="auto"/>
          </w:divBdr>
        </w:div>
        <w:div w:id="1880316921">
          <w:marLeft w:val="0"/>
          <w:marRight w:val="0"/>
          <w:marTop w:val="0"/>
          <w:marBottom w:val="0"/>
          <w:divBdr>
            <w:top w:val="none" w:sz="0" w:space="0" w:color="auto"/>
            <w:left w:val="none" w:sz="0" w:space="0" w:color="auto"/>
            <w:bottom w:val="none" w:sz="0" w:space="0" w:color="auto"/>
            <w:right w:val="none" w:sz="0" w:space="0" w:color="auto"/>
          </w:divBdr>
        </w:div>
        <w:div w:id="1907179100">
          <w:marLeft w:val="0"/>
          <w:marRight w:val="0"/>
          <w:marTop w:val="0"/>
          <w:marBottom w:val="0"/>
          <w:divBdr>
            <w:top w:val="none" w:sz="0" w:space="0" w:color="auto"/>
            <w:left w:val="none" w:sz="0" w:space="0" w:color="auto"/>
            <w:bottom w:val="none" w:sz="0" w:space="0" w:color="auto"/>
            <w:right w:val="none" w:sz="0" w:space="0" w:color="auto"/>
          </w:divBdr>
        </w:div>
        <w:div w:id="1907833520">
          <w:marLeft w:val="0"/>
          <w:marRight w:val="0"/>
          <w:marTop w:val="0"/>
          <w:marBottom w:val="0"/>
          <w:divBdr>
            <w:top w:val="none" w:sz="0" w:space="0" w:color="auto"/>
            <w:left w:val="none" w:sz="0" w:space="0" w:color="auto"/>
            <w:bottom w:val="none" w:sz="0" w:space="0" w:color="auto"/>
            <w:right w:val="none" w:sz="0" w:space="0" w:color="auto"/>
          </w:divBdr>
        </w:div>
        <w:div w:id="1933006365">
          <w:marLeft w:val="0"/>
          <w:marRight w:val="0"/>
          <w:marTop w:val="0"/>
          <w:marBottom w:val="0"/>
          <w:divBdr>
            <w:top w:val="none" w:sz="0" w:space="0" w:color="auto"/>
            <w:left w:val="none" w:sz="0" w:space="0" w:color="auto"/>
            <w:bottom w:val="none" w:sz="0" w:space="0" w:color="auto"/>
            <w:right w:val="none" w:sz="0" w:space="0" w:color="auto"/>
          </w:divBdr>
        </w:div>
        <w:div w:id="1948270515">
          <w:marLeft w:val="0"/>
          <w:marRight w:val="0"/>
          <w:marTop w:val="0"/>
          <w:marBottom w:val="0"/>
          <w:divBdr>
            <w:top w:val="none" w:sz="0" w:space="0" w:color="auto"/>
            <w:left w:val="none" w:sz="0" w:space="0" w:color="auto"/>
            <w:bottom w:val="none" w:sz="0" w:space="0" w:color="auto"/>
            <w:right w:val="none" w:sz="0" w:space="0" w:color="auto"/>
          </w:divBdr>
        </w:div>
        <w:div w:id="1996952889">
          <w:marLeft w:val="0"/>
          <w:marRight w:val="0"/>
          <w:marTop w:val="0"/>
          <w:marBottom w:val="0"/>
          <w:divBdr>
            <w:top w:val="none" w:sz="0" w:space="0" w:color="auto"/>
            <w:left w:val="none" w:sz="0" w:space="0" w:color="auto"/>
            <w:bottom w:val="none" w:sz="0" w:space="0" w:color="auto"/>
            <w:right w:val="none" w:sz="0" w:space="0" w:color="auto"/>
          </w:divBdr>
        </w:div>
        <w:div w:id="1999725571">
          <w:marLeft w:val="0"/>
          <w:marRight w:val="0"/>
          <w:marTop w:val="0"/>
          <w:marBottom w:val="0"/>
          <w:divBdr>
            <w:top w:val="none" w:sz="0" w:space="0" w:color="auto"/>
            <w:left w:val="none" w:sz="0" w:space="0" w:color="auto"/>
            <w:bottom w:val="none" w:sz="0" w:space="0" w:color="auto"/>
            <w:right w:val="none" w:sz="0" w:space="0" w:color="auto"/>
          </w:divBdr>
        </w:div>
        <w:div w:id="2008552560">
          <w:marLeft w:val="0"/>
          <w:marRight w:val="0"/>
          <w:marTop w:val="0"/>
          <w:marBottom w:val="0"/>
          <w:divBdr>
            <w:top w:val="none" w:sz="0" w:space="0" w:color="auto"/>
            <w:left w:val="none" w:sz="0" w:space="0" w:color="auto"/>
            <w:bottom w:val="none" w:sz="0" w:space="0" w:color="auto"/>
            <w:right w:val="none" w:sz="0" w:space="0" w:color="auto"/>
          </w:divBdr>
        </w:div>
        <w:div w:id="2061509947">
          <w:marLeft w:val="0"/>
          <w:marRight w:val="0"/>
          <w:marTop w:val="0"/>
          <w:marBottom w:val="0"/>
          <w:divBdr>
            <w:top w:val="none" w:sz="0" w:space="0" w:color="auto"/>
            <w:left w:val="none" w:sz="0" w:space="0" w:color="auto"/>
            <w:bottom w:val="none" w:sz="0" w:space="0" w:color="auto"/>
            <w:right w:val="none" w:sz="0" w:space="0" w:color="auto"/>
          </w:divBdr>
        </w:div>
        <w:div w:id="2087872542">
          <w:marLeft w:val="0"/>
          <w:marRight w:val="0"/>
          <w:marTop w:val="0"/>
          <w:marBottom w:val="0"/>
          <w:divBdr>
            <w:top w:val="none" w:sz="0" w:space="0" w:color="auto"/>
            <w:left w:val="none" w:sz="0" w:space="0" w:color="auto"/>
            <w:bottom w:val="none" w:sz="0" w:space="0" w:color="auto"/>
            <w:right w:val="none" w:sz="0" w:space="0" w:color="auto"/>
          </w:divBdr>
        </w:div>
        <w:div w:id="2146270297">
          <w:marLeft w:val="0"/>
          <w:marRight w:val="0"/>
          <w:marTop w:val="0"/>
          <w:marBottom w:val="0"/>
          <w:divBdr>
            <w:top w:val="none" w:sz="0" w:space="0" w:color="auto"/>
            <w:left w:val="none" w:sz="0" w:space="0" w:color="auto"/>
            <w:bottom w:val="none" w:sz="0" w:space="0" w:color="auto"/>
            <w:right w:val="none" w:sz="0" w:space="0" w:color="auto"/>
          </w:divBdr>
        </w:div>
      </w:divsChild>
    </w:div>
    <w:div w:id="1759207041">
      <w:bodyDiv w:val="1"/>
      <w:marLeft w:val="0"/>
      <w:marRight w:val="0"/>
      <w:marTop w:val="0"/>
      <w:marBottom w:val="0"/>
      <w:divBdr>
        <w:top w:val="none" w:sz="0" w:space="0" w:color="auto"/>
        <w:left w:val="none" w:sz="0" w:space="0" w:color="auto"/>
        <w:bottom w:val="none" w:sz="0" w:space="0" w:color="auto"/>
        <w:right w:val="none" w:sz="0" w:space="0" w:color="auto"/>
      </w:divBdr>
    </w:div>
    <w:div w:id="1759594013">
      <w:bodyDiv w:val="1"/>
      <w:marLeft w:val="0"/>
      <w:marRight w:val="0"/>
      <w:marTop w:val="0"/>
      <w:marBottom w:val="0"/>
      <w:divBdr>
        <w:top w:val="none" w:sz="0" w:space="0" w:color="auto"/>
        <w:left w:val="none" w:sz="0" w:space="0" w:color="auto"/>
        <w:bottom w:val="none" w:sz="0" w:space="0" w:color="auto"/>
        <w:right w:val="none" w:sz="0" w:space="0" w:color="auto"/>
      </w:divBdr>
    </w:div>
    <w:div w:id="1760102768">
      <w:bodyDiv w:val="1"/>
      <w:marLeft w:val="0"/>
      <w:marRight w:val="0"/>
      <w:marTop w:val="0"/>
      <w:marBottom w:val="0"/>
      <w:divBdr>
        <w:top w:val="none" w:sz="0" w:space="0" w:color="auto"/>
        <w:left w:val="none" w:sz="0" w:space="0" w:color="auto"/>
        <w:bottom w:val="none" w:sz="0" w:space="0" w:color="auto"/>
        <w:right w:val="none" w:sz="0" w:space="0" w:color="auto"/>
      </w:divBdr>
    </w:div>
    <w:div w:id="1760522828">
      <w:bodyDiv w:val="1"/>
      <w:marLeft w:val="0"/>
      <w:marRight w:val="0"/>
      <w:marTop w:val="0"/>
      <w:marBottom w:val="0"/>
      <w:divBdr>
        <w:top w:val="none" w:sz="0" w:space="0" w:color="auto"/>
        <w:left w:val="none" w:sz="0" w:space="0" w:color="auto"/>
        <w:bottom w:val="none" w:sz="0" w:space="0" w:color="auto"/>
        <w:right w:val="none" w:sz="0" w:space="0" w:color="auto"/>
      </w:divBdr>
    </w:div>
    <w:div w:id="1760565719">
      <w:bodyDiv w:val="1"/>
      <w:marLeft w:val="0"/>
      <w:marRight w:val="0"/>
      <w:marTop w:val="0"/>
      <w:marBottom w:val="0"/>
      <w:divBdr>
        <w:top w:val="none" w:sz="0" w:space="0" w:color="auto"/>
        <w:left w:val="none" w:sz="0" w:space="0" w:color="auto"/>
        <w:bottom w:val="none" w:sz="0" w:space="0" w:color="auto"/>
        <w:right w:val="none" w:sz="0" w:space="0" w:color="auto"/>
      </w:divBdr>
    </w:div>
    <w:div w:id="1760905333">
      <w:bodyDiv w:val="1"/>
      <w:marLeft w:val="0"/>
      <w:marRight w:val="0"/>
      <w:marTop w:val="0"/>
      <w:marBottom w:val="0"/>
      <w:divBdr>
        <w:top w:val="none" w:sz="0" w:space="0" w:color="auto"/>
        <w:left w:val="none" w:sz="0" w:space="0" w:color="auto"/>
        <w:bottom w:val="none" w:sz="0" w:space="0" w:color="auto"/>
        <w:right w:val="none" w:sz="0" w:space="0" w:color="auto"/>
      </w:divBdr>
    </w:div>
    <w:div w:id="1761364466">
      <w:bodyDiv w:val="1"/>
      <w:marLeft w:val="0"/>
      <w:marRight w:val="0"/>
      <w:marTop w:val="0"/>
      <w:marBottom w:val="0"/>
      <w:divBdr>
        <w:top w:val="none" w:sz="0" w:space="0" w:color="auto"/>
        <w:left w:val="none" w:sz="0" w:space="0" w:color="auto"/>
        <w:bottom w:val="none" w:sz="0" w:space="0" w:color="auto"/>
        <w:right w:val="none" w:sz="0" w:space="0" w:color="auto"/>
      </w:divBdr>
    </w:div>
    <w:div w:id="1761679203">
      <w:bodyDiv w:val="1"/>
      <w:marLeft w:val="0"/>
      <w:marRight w:val="0"/>
      <w:marTop w:val="0"/>
      <w:marBottom w:val="0"/>
      <w:divBdr>
        <w:top w:val="none" w:sz="0" w:space="0" w:color="auto"/>
        <w:left w:val="none" w:sz="0" w:space="0" w:color="auto"/>
        <w:bottom w:val="none" w:sz="0" w:space="0" w:color="auto"/>
        <w:right w:val="none" w:sz="0" w:space="0" w:color="auto"/>
      </w:divBdr>
    </w:div>
    <w:div w:id="1762143710">
      <w:bodyDiv w:val="1"/>
      <w:marLeft w:val="0"/>
      <w:marRight w:val="0"/>
      <w:marTop w:val="0"/>
      <w:marBottom w:val="0"/>
      <w:divBdr>
        <w:top w:val="none" w:sz="0" w:space="0" w:color="auto"/>
        <w:left w:val="none" w:sz="0" w:space="0" w:color="auto"/>
        <w:bottom w:val="none" w:sz="0" w:space="0" w:color="auto"/>
        <w:right w:val="none" w:sz="0" w:space="0" w:color="auto"/>
      </w:divBdr>
    </w:div>
    <w:div w:id="1762873060">
      <w:bodyDiv w:val="1"/>
      <w:marLeft w:val="0"/>
      <w:marRight w:val="0"/>
      <w:marTop w:val="0"/>
      <w:marBottom w:val="0"/>
      <w:divBdr>
        <w:top w:val="none" w:sz="0" w:space="0" w:color="auto"/>
        <w:left w:val="none" w:sz="0" w:space="0" w:color="auto"/>
        <w:bottom w:val="none" w:sz="0" w:space="0" w:color="auto"/>
        <w:right w:val="none" w:sz="0" w:space="0" w:color="auto"/>
      </w:divBdr>
    </w:div>
    <w:div w:id="1764064353">
      <w:bodyDiv w:val="1"/>
      <w:marLeft w:val="0"/>
      <w:marRight w:val="0"/>
      <w:marTop w:val="0"/>
      <w:marBottom w:val="0"/>
      <w:divBdr>
        <w:top w:val="none" w:sz="0" w:space="0" w:color="auto"/>
        <w:left w:val="none" w:sz="0" w:space="0" w:color="auto"/>
        <w:bottom w:val="none" w:sz="0" w:space="0" w:color="auto"/>
        <w:right w:val="none" w:sz="0" w:space="0" w:color="auto"/>
      </w:divBdr>
    </w:div>
    <w:div w:id="1764492425">
      <w:bodyDiv w:val="1"/>
      <w:marLeft w:val="0"/>
      <w:marRight w:val="0"/>
      <w:marTop w:val="0"/>
      <w:marBottom w:val="0"/>
      <w:divBdr>
        <w:top w:val="none" w:sz="0" w:space="0" w:color="auto"/>
        <w:left w:val="none" w:sz="0" w:space="0" w:color="auto"/>
        <w:bottom w:val="none" w:sz="0" w:space="0" w:color="auto"/>
        <w:right w:val="none" w:sz="0" w:space="0" w:color="auto"/>
      </w:divBdr>
      <w:divsChild>
        <w:div w:id="18816909">
          <w:marLeft w:val="0"/>
          <w:marRight w:val="0"/>
          <w:marTop w:val="0"/>
          <w:marBottom w:val="0"/>
          <w:divBdr>
            <w:top w:val="none" w:sz="0" w:space="0" w:color="auto"/>
            <w:left w:val="none" w:sz="0" w:space="0" w:color="auto"/>
            <w:bottom w:val="none" w:sz="0" w:space="0" w:color="auto"/>
            <w:right w:val="none" w:sz="0" w:space="0" w:color="auto"/>
          </w:divBdr>
        </w:div>
        <w:div w:id="157040811">
          <w:marLeft w:val="0"/>
          <w:marRight w:val="0"/>
          <w:marTop w:val="0"/>
          <w:marBottom w:val="0"/>
          <w:divBdr>
            <w:top w:val="none" w:sz="0" w:space="0" w:color="auto"/>
            <w:left w:val="none" w:sz="0" w:space="0" w:color="auto"/>
            <w:bottom w:val="none" w:sz="0" w:space="0" w:color="auto"/>
            <w:right w:val="none" w:sz="0" w:space="0" w:color="auto"/>
          </w:divBdr>
        </w:div>
        <w:div w:id="195580791">
          <w:marLeft w:val="0"/>
          <w:marRight w:val="0"/>
          <w:marTop w:val="0"/>
          <w:marBottom w:val="0"/>
          <w:divBdr>
            <w:top w:val="none" w:sz="0" w:space="0" w:color="auto"/>
            <w:left w:val="none" w:sz="0" w:space="0" w:color="auto"/>
            <w:bottom w:val="none" w:sz="0" w:space="0" w:color="auto"/>
            <w:right w:val="none" w:sz="0" w:space="0" w:color="auto"/>
          </w:divBdr>
        </w:div>
        <w:div w:id="213348472">
          <w:marLeft w:val="0"/>
          <w:marRight w:val="0"/>
          <w:marTop w:val="0"/>
          <w:marBottom w:val="0"/>
          <w:divBdr>
            <w:top w:val="none" w:sz="0" w:space="0" w:color="auto"/>
            <w:left w:val="none" w:sz="0" w:space="0" w:color="auto"/>
            <w:bottom w:val="none" w:sz="0" w:space="0" w:color="auto"/>
            <w:right w:val="none" w:sz="0" w:space="0" w:color="auto"/>
          </w:divBdr>
        </w:div>
        <w:div w:id="229192011">
          <w:marLeft w:val="0"/>
          <w:marRight w:val="0"/>
          <w:marTop w:val="0"/>
          <w:marBottom w:val="0"/>
          <w:divBdr>
            <w:top w:val="none" w:sz="0" w:space="0" w:color="auto"/>
            <w:left w:val="none" w:sz="0" w:space="0" w:color="auto"/>
            <w:bottom w:val="none" w:sz="0" w:space="0" w:color="auto"/>
            <w:right w:val="none" w:sz="0" w:space="0" w:color="auto"/>
          </w:divBdr>
        </w:div>
        <w:div w:id="238054531">
          <w:marLeft w:val="0"/>
          <w:marRight w:val="0"/>
          <w:marTop w:val="0"/>
          <w:marBottom w:val="0"/>
          <w:divBdr>
            <w:top w:val="none" w:sz="0" w:space="0" w:color="auto"/>
            <w:left w:val="none" w:sz="0" w:space="0" w:color="auto"/>
            <w:bottom w:val="none" w:sz="0" w:space="0" w:color="auto"/>
            <w:right w:val="none" w:sz="0" w:space="0" w:color="auto"/>
          </w:divBdr>
        </w:div>
        <w:div w:id="254637180">
          <w:marLeft w:val="0"/>
          <w:marRight w:val="0"/>
          <w:marTop w:val="0"/>
          <w:marBottom w:val="0"/>
          <w:divBdr>
            <w:top w:val="none" w:sz="0" w:space="0" w:color="auto"/>
            <w:left w:val="none" w:sz="0" w:space="0" w:color="auto"/>
            <w:bottom w:val="none" w:sz="0" w:space="0" w:color="auto"/>
            <w:right w:val="none" w:sz="0" w:space="0" w:color="auto"/>
          </w:divBdr>
        </w:div>
        <w:div w:id="261887355">
          <w:marLeft w:val="0"/>
          <w:marRight w:val="0"/>
          <w:marTop w:val="0"/>
          <w:marBottom w:val="0"/>
          <w:divBdr>
            <w:top w:val="none" w:sz="0" w:space="0" w:color="auto"/>
            <w:left w:val="none" w:sz="0" w:space="0" w:color="auto"/>
            <w:bottom w:val="none" w:sz="0" w:space="0" w:color="auto"/>
            <w:right w:val="none" w:sz="0" w:space="0" w:color="auto"/>
          </w:divBdr>
        </w:div>
        <w:div w:id="325256195">
          <w:marLeft w:val="0"/>
          <w:marRight w:val="0"/>
          <w:marTop w:val="0"/>
          <w:marBottom w:val="0"/>
          <w:divBdr>
            <w:top w:val="none" w:sz="0" w:space="0" w:color="auto"/>
            <w:left w:val="none" w:sz="0" w:space="0" w:color="auto"/>
            <w:bottom w:val="none" w:sz="0" w:space="0" w:color="auto"/>
            <w:right w:val="none" w:sz="0" w:space="0" w:color="auto"/>
          </w:divBdr>
        </w:div>
        <w:div w:id="335033055">
          <w:marLeft w:val="0"/>
          <w:marRight w:val="0"/>
          <w:marTop w:val="0"/>
          <w:marBottom w:val="0"/>
          <w:divBdr>
            <w:top w:val="none" w:sz="0" w:space="0" w:color="auto"/>
            <w:left w:val="none" w:sz="0" w:space="0" w:color="auto"/>
            <w:bottom w:val="none" w:sz="0" w:space="0" w:color="auto"/>
            <w:right w:val="none" w:sz="0" w:space="0" w:color="auto"/>
          </w:divBdr>
        </w:div>
        <w:div w:id="427579409">
          <w:marLeft w:val="0"/>
          <w:marRight w:val="0"/>
          <w:marTop w:val="0"/>
          <w:marBottom w:val="0"/>
          <w:divBdr>
            <w:top w:val="none" w:sz="0" w:space="0" w:color="auto"/>
            <w:left w:val="none" w:sz="0" w:space="0" w:color="auto"/>
            <w:bottom w:val="none" w:sz="0" w:space="0" w:color="auto"/>
            <w:right w:val="none" w:sz="0" w:space="0" w:color="auto"/>
          </w:divBdr>
        </w:div>
        <w:div w:id="501163829">
          <w:marLeft w:val="0"/>
          <w:marRight w:val="0"/>
          <w:marTop w:val="0"/>
          <w:marBottom w:val="0"/>
          <w:divBdr>
            <w:top w:val="none" w:sz="0" w:space="0" w:color="auto"/>
            <w:left w:val="none" w:sz="0" w:space="0" w:color="auto"/>
            <w:bottom w:val="none" w:sz="0" w:space="0" w:color="auto"/>
            <w:right w:val="none" w:sz="0" w:space="0" w:color="auto"/>
          </w:divBdr>
        </w:div>
        <w:div w:id="577132864">
          <w:marLeft w:val="0"/>
          <w:marRight w:val="0"/>
          <w:marTop w:val="0"/>
          <w:marBottom w:val="0"/>
          <w:divBdr>
            <w:top w:val="none" w:sz="0" w:space="0" w:color="auto"/>
            <w:left w:val="none" w:sz="0" w:space="0" w:color="auto"/>
            <w:bottom w:val="none" w:sz="0" w:space="0" w:color="auto"/>
            <w:right w:val="none" w:sz="0" w:space="0" w:color="auto"/>
          </w:divBdr>
        </w:div>
        <w:div w:id="615330731">
          <w:marLeft w:val="0"/>
          <w:marRight w:val="0"/>
          <w:marTop w:val="0"/>
          <w:marBottom w:val="0"/>
          <w:divBdr>
            <w:top w:val="none" w:sz="0" w:space="0" w:color="auto"/>
            <w:left w:val="none" w:sz="0" w:space="0" w:color="auto"/>
            <w:bottom w:val="none" w:sz="0" w:space="0" w:color="auto"/>
            <w:right w:val="none" w:sz="0" w:space="0" w:color="auto"/>
          </w:divBdr>
        </w:div>
        <w:div w:id="645352320">
          <w:marLeft w:val="0"/>
          <w:marRight w:val="0"/>
          <w:marTop w:val="0"/>
          <w:marBottom w:val="0"/>
          <w:divBdr>
            <w:top w:val="none" w:sz="0" w:space="0" w:color="auto"/>
            <w:left w:val="none" w:sz="0" w:space="0" w:color="auto"/>
            <w:bottom w:val="none" w:sz="0" w:space="0" w:color="auto"/>
            <w:right w:val="none" w:sz="0" w:space="0" w:color="auto"/>
          </w:divBdr>
        </w:div>
        <w:div w:id="690952458">
          <w:marLeft w:val="0"/>
          <w:marRight w:val="0"/>
          <w:marTop w:val="0"/>
          <w:marBottom w:val="0"/>
          <w:divBdr>
            <w:top w:val="none" w:sz="0" w:space="0" w:color="auto"/>
            <w:left w:val="none" w:sz="0" w:space="0" w:color="auto"/>
            <w:bottom w:val="none" w:sz="0" w:space="0" w:color="auto"/>
            <w:right w:val="none" w:sz="0" w:space="0" w:color="auto"/>
          </w:divBdr>
        </w:div>
        <w:div w:id="720447596">
          <w:marLeft w:val="0"/>
          <w:marRight w:val="0"/>
          <w:marTop w:val="0"/>
          <w:marBottom w:val="0"/>
          <w:divBdr>
            <w:top w:val="none" w:sz="0" w:space="0" w:color="auto"/>
            <w:left w:val="none" w:sz="0" w:space="0" w:color="auto"/>
            <w:bottom w:val="none" w:sz="0" w:space="0" w:color="auto"/>
            <w:right w:val="none" w:sz="0" w:space="0" w:color="auto"/>
          </w:divBdr>
        </w:div>
        <w:div w:id="772937481">
          <w:marLeft w:val="0"/>
          <w:marRight w:val="0"/>
          <w:marTop w:val="0"/>
          <w:marBottom w:val="0"/>
          <w:divBdr>
            <w:top w:val="none" w:sz="0" w:space="0" w:color="auto"/>
            <w:left w:val="none" w:sz="0" w:space="0" w:color="auto"/>
            <w:bottom w:val="none" w:sz="0" w:space="0" w:color="auto"/>
            <w:right w:val="none" w:sz="0" w:space="0" w:color="auto"/>
          </w:divBdr>
        </w:div>
        <w:div w:id="798382841">
          <w:marLeft w:val="0"/>
          <w:marRight w:val="0"/>
          <w:marTop w:val="0"/>
          <w:marBottom w:val="0"/>
          <w:divBdr>
            <w:top w:val="none" w:sz="0" w:space="0" w:color="auto"/>
            <w:left w:val="none" w:sz="0" w:space="0" w:color="auto"/>
            <w:bottom w:val="none" w:sz="0" w:space="0" w:color="auto"/>
            <w:right w:val="none" w:sz="0" w:space="0" w:color="auto"/>
          </w:divBdr>
        </w:div>
        <w:div w:id="864944798">
          <w:marLeft w:val="0"/>
          <w:marRight w:val="0"/>
          <w:marTop w:val="0"/>
          <w:marBottom w:val="0"/>
          <w:divBdr>
            <w:top w:val="none" w:sz="0" w:space="0" w:color="auto"/>
            <w:left w:val="none" w:sz="0" w:space="0" w:color="auto"/>
            <w:bottom w:val="none" w:sz="0" w:space="0" w:color="auto"/>
            <w:right w:val="none" w:sz="0" w:space="0" w:color="auto"/>
          </w:divBdr>
        </w:div>
        <w:div w:id="882640272">
          <w:marLeft w:val="0"/>
          <w:marRight w:val="0"/>
          <w:marTop w:val="0"/>
          <w:marBottom w:val="0"/>
          <w:divBdr>
            <w:top w:val="none" w:sz="0" w:space="0" w:color="auto"/>
            <w:left w:val="none" w:sz="0" w:space="0" w:color="auto"/>
            <w:bottom w:val="none" w:sz="0" w:space="0" w:color="auto"/>
            <w:right w:val="none" w:sz="0" w:space="0" w:color="auto"/>
          </w:divBdr>
        </w:div>
        <w:div w:id="891504035">
          <w:marLeft w:val="0"/>
          <w:marRight w:val="0"/>
          <w:marTop w:val="0"/>
          <w:marBottom w:val="0"/>
          <w:divBdr>
            <w:top w:val="none" w:sz="0" w:space="0" w:color="auto"/>
            <w:left w:val="none" w:sz="0" w:space="0" w:color="auto"/>
            <w:bottom w:val="none" w:sz="0" w:space="0" w:color="auto"/>
            <w:right w:val="none" w:sz="0" w:space="0" w:color="auto"/>
          </w:divBdr>
        </w:div>
        <w:div w:id="899361691">
          <w:marLeft w:val="0"/>
          <w:marRight w:val="0"/>
          <w:marTop w:val="0"/>
          <w:marBottom w:val="0"/>
          <w:divBdr>
            <w:top w:val="none" w:sz="0" w:space="0" w:color="auto"/>
            <w:left w:val="none" w:sz="0" w:space="0" w:color="auto"/>
            <w:bottom w:val="none" w:sz="0" w:space="0" w:color="auto"/>
            <w:right w:val="none" w:sz="0" w:space="0" w:color="auto"/>
          </w:divBdr>
        </w:div>
        <w:div w:id="901331526">
          <w:marLeft w:val="0"/>
          <w:marRight w:val="0"/>
          <w:marTop w:val="0"/>
          <w:marBottom w:val="0"/>
          <w:divBdr>
            <w:top w:val="none" w:sz="0" w:space="0" w:color="auto"/>
            <w:left w:val="none" w:sz="0" w:space="0" w:color="auto"/>
            <w:bottom w:val="none" w:sz="0" w:space="0" w:color="auto"/>
            <w:right w:val="none" w:sz="0" w:space="0" w:color="auto"/>
          </w:divBdr>
        </w:div>
        <w:div w:id="948973662">
          <w:marLeft w:val="0"/>
          <w:marRight w:val="0"/>
          <w:marTop w:val="0"/>
          <w:marBottom w:val="0"/>
          <w:divBdr>
            <w:top w:val="none" w:sz="0" w:space="0" w:color="auto"/>
            <w:left w:val="none" w:sz="0" w:space="0" w:color="auto"/>
            <w:bottom w:val="none" w:sz="0" w:space="0" w:color="auto"/>
            <w:right w:val="none" w:sz="0" w:space="0" w:color="auto"/>
          </w:divBdr>
        </w:div>
        <w:div w:id="986126526">
          <w:marLeft w:val="0"/>
          <w:marRight w:val="0"/>
          <w:marTop w:val="0"/>
          <w:marBottom w:val="0"/>
          <w:divBdr>
            <w:top w:val="none" w:sz="0" w:space="0" w:color="auto"/>
            <w:left w:val="none" w:sz="0" w:space="0" w:color="auto"/>
            <w:bottom w:val="none" w:sz="0" w:space="0" w:color="auto"/>
            <w:right w:val="none" w:sz="0" w:space="0" w:color="auto"/>
          </w:divBdr>
        </w:div>
        <w:div w:id="1014530038">
          <w:marLeft w:val="0"/>
          <w:marRight w:val="0"/>
          <w:marTop w:val="0"/>
          <w:marBottom w:val="0"/>
          <w:divBdr>
            <w:top w:val="none" w:sz="0" w:space="0" w:color="auto"/>
            <w:left w:val="none" w:sz="0" w:space="0" w:color="auto"/>
            <w:bottom w:val="none" w:sz="0" w:space="0" w:color="auto"/>
            <w:right w:val="none" w:sz="0" w:space="0" w:color="auto"/>
          </w:divBdr>
        </w:div>
        <w:div w:id="1024526148">
          <w:marLeft w:val="0"/>
          <w:marRight w:val="0"/>
          <w:marTop w:val="0"/>
          <w:marBottom w:val="0"/>
          <w:divBdr>
            <w:top w:val="none" w:sz="0" w:space="0" w:color="auto"/>
            <w:left w:val="none" w:sz="0" w:space="0" w:color="auto"/>
            <w:bottom w:val="none" w:sz="0" w:space="0" w:color="auto"/>
            <w:right w:val="none" w:sz="0" w:space="0" w:color="auto"/>
          </w:divBdr>
        </w:div>
        <w:div w:id="1116175876">
          <w:marLeft w:val="0"/>
          <w:marRight w:val="0"/>
          <w:marTop w:val="0"/>
          <w:marBottom w:val="0"/>
          <w:divBdr>
            <w:top w:val="none" w:sz="0" w:space="0" w:color="auto"/>
            <w:left w:val="none" w:sz="0" w:space="0" w:color="auto"/>
            <w:bottom w:val="none" w:sz="0" w:space="0" w:color="auto"/>
            <w:right w:val="none" w:sz="0" w:space="0" w:color="auto"/>
          </w:divBdr>
        </w:div>
        <w:div w:id="1139155437">
          <w:marLeft w:val="0"/>
          <w:marRight w:val="0"/>
          <w:marTop w:val="0"/>
          <w:marBottom w:val="0"/>
          <w:divBdr>
            <w:top w:val="none" w:sz="0" w:space="0" w:color="auto"/>
            <w:left w:val="none" w:sz="0" w:space="0" w:color="auto"/>
            <w:bottom w:val="none" w:sz="0" w:space="0" w:color="auto"/>
            <w:right w:val="none" w:sz="0" w:space="0" w:color="auto"/>
          </w:divBdr>
        </w:div>
        <w:div w:id="1192647298">
          <w:marLeft w:val="0"/>
          <w:marRight w:val="0"/>
          <w:marTop w:val="0"/>
          <w:marBottom w:val="0"/>
          <w:divBdr>
            <w:top w:val="none" w:sz="0" w:space="0" w:color="auto"/>
            <w:left w:val="none" w:sz="0" w:space="0" w:color="auto"/>
            <w:bottom w:val="none" w:sz="0" w:space="0" w:color="auto"/>
            <w:right w:val="none" w:sz="0" w:space="0" w:color="auto"/>
          </w:divBdr>
        </w:div>
        <w:div w:id="1212958221">
          <w:marLeft w:val="0"/>
          <w:marRight w:val="0"/>
          <w:marTop w:val="0"/>
          <w:marBottom w:val="0"/>
          <w:divBdr>
            <w:top w:val="none" w:sz="0" w:space="0" w:color="auto"/>
            <w:left w:val="none" w:sz="0" w:space="0" w:color="auto"/>
            <w:bottom w:val="none" w:sz="0" w:space="0" w:color="auto"/>
            <w:right w:val="none" w:sz="0" w:space="0" w:color="auto"/>
          </w:divBdr>
        </w:div>
        <w:div w:id="1230463503">
          <w:marLeft w:val="0"/>
          <w:marRight w:val="0"/>
          <w:marTop w:val="0"/>
          <w:marBottom w:val="0"/>
          <w:divBdr>
            <w:top w:val="none" w:sz="0" w:space="0" w:color="auto"/>
            <w:left w:val="none" w:sz="0" w:space="0" w:color="auto"/>
            <w:bottom w:val="none" w:sz="0" w:space="0" w:color="auto"/>
            <w:right w:val="none" w:sz="0" w:space="0" w:color="auto"/>
          </w:divBdr>
        </w:div>
        <w:div w:id="1291353136">
          <w:marLeft w:val="0"/>
          <w:marRight w:val="0"/>
          <w:marTop w:val="0"/>
          <w:marBottom w:val="0"/>
          <w:divBdr>
            <w:top w:val="none" w:sz="0" w:space="0" w:color="auto"/>
            <w:left w:val="none" w:sz="0" w:space="0" w:color="auto"/>
            <w:bottom w:val="none" w:sz="0" w:space="0" w:color="auto"/>
            <w:right w:val="none" w:sz="0" w:space="0" w:color="auto"/>
          </w:divBdr>
        </w:div>
        <w:div w:id="1301961824">
          <w:marLeft w:val="0"/>
          <w:marRight w:val="0"/>
          <w:marTop w:val="0"/>
          <w:marBottom w:val="0"/>
          <w:divBdr>
            <w:top w:val="none" w:sz="0" w:space="0" w:color="auto"/>
            <w:left w:val="none" w:sz="0" w:space="0" w:color="auto"/>
            <w:bottom w:val="none" w:sz="0" w:space="0" w:color="auto"/>
            <w:right w:val="none" w:sz="0" w:space="0" w:color="auto"/>
          </w:divBdr>
        </w:div>
        <w:div w:id="1333752545">
          <w:marLeft w:val="0"/>
          <w:marRight w:val="0"/>
          <w:marTop w:val="0"/>
          <w:marBottom w:val="0"/>
          <w:divBdr>
            <w:top w:val="none" w:sz="0" w:space="0" w:color="auto"/>
            <w:left w:val="none" w:sz="0" w:space="0" w:color="auto"/>
            <w:bottom w:val="none" w:sz="0" w:space="0" w:color="auto"/>
            <w:right w:val="none" w:sz="0" w:space="0" w:color="auto"/>
          </w:divBdr>
        </w:div>
        <w:div w:id="1376464905">
          <w:marLeft w:val="0"/>
          <w:marRight w:val="0"/>
          <w:marTop w:val="0"/>
          <w:marBottom w:val="0"/>
          <w:divBdr>
            <w:top w:val="none" w:sz="0" w:space="0" w:color="auto"/>
            <w:left w:val="none" w:sz="0" w:space="0" w:color="auto"/>
            <w:bottom w:val="none" w:sz="0" w:space="0" w:color="auto"/>
            <w:right w:val="none" w:sz="0" w:space="0" w:color="auto"/>
          </w:divBdr>
        </w:div>
        <w:div w:id="1398434670">
          <w:marLeft w:val="0"/>
          <w:marRight w:val="0"/>
          <w:marTop w:val="0"/>
          <w:marBottom w:val="0"/>
          <w:divBdr>
            <w:top w:val="none" w:sz="0" w:space="0" w:color="auto"/>
            <w:left w:val="none" w:sz="0" w:space="0" w:color="auto"/>
            <w:bottom w:val="none" w:sz="0" w:space="0" w:color="auto"/>
            <w:right w:val="none" w:sz="0" w:space="0" w:color="auto"/>
          </w:divBdr>
        </w:div>
        <w:div w:id="1450464886">
          <w:marLeft w:val="0"/>
          <w:marRight w:val="0"/>
          <w:marTop w:val="0"/>
          <w:marBottom w:val="0"/>
          <w:divBdr>
            <w:top w:val="none" w:sz="0" w:space="0" w:color="auto"/>
            <w:left w:val="none" w:sz="0" w:space="0" w:color="auto"/>
            <w:bottom w:val="none" w:sz="0" w:space="0" w:color="auto"/>
            <w:right w:val="none" w:sz="0" w:space="0" w:color="auto"/>
          </w:divBdr>
        </w:div>
        <w:div w:id="1465778406">
          <w:marLeft w:val="0"/>
          <w:marRight w:val="0"/>
          <w:marTop w:val="0"/>
          <w:marBottom w:val="0"/>
          <w:divBdr>
            <w:top w:val="none" w:sz="0" w:space="0" w:color="auto"/>
            <w:left w:val="none" w:sz="0" w:space="0" w:color="auto"/>
            <w:bottom w:val="none" w:sz="0" w:space="0" w:color="auto"/>
            <w:right w:val="none" w:sz="0" w:space="0" w:color="auto"/>
          </w:divBdr>
        </w:div>
        <w:div w:id="1587498771">
          <w:marLeft w:val="0"/>
          <w:marRight w:val="0"/>
          <w:marTop w:val="0"/>
          <w:marBottom w:val="0"/>
          <w:divBdr>
            <w:top w:val="none" w:sz="0" w:space="0" w:color="auto"/>
            <w:left w:val="none" w:sz="0" w:space="0" w:color="auto"/>
            <w:bottom w:val="none" w:sz="0" w:space="0" w:color="auto"/>
            <w:right w:val="none" w:sz="0" w:space="0" w:color="auto"/>
          </w:divBdr>
        </w:div>
        <w:div w:id="1621914625">
          <w:marLeft w:val="0"/>
          <w:marRight w:val="0"/>
          <w:marTop w:val="0"/>
          <w:marBottom w:val="0"/>
          <w:divBdr>
            <w:top w:val="none" w:sz="0" w:space="0" w:color="auto"/>
            <w:left w:val="none" w:sz="0" w:space="0" w:color="auto"/>
            <w:bottom w:val="none" w:sz="0" w:space="0" w:color="auto"/>
            <w:right w:val="none" w:sz="0" w:space="0" w:color="auto"/>
          </w:divBdr>
        </w:div>
        <w:div w:id="1691711809">
          <w:marLeft w:val="0"/>
          <w:marRight w:val="0"/>
          <w:marTop w:val="0"/>
          <w:marBottom w:val="0"/>
          <w:divBdr>
            <w:top w:val="none" w:sz="0" w:space="0" w:color="auto"/>
            <w:left w:val="none" w:sz="0" w:space="0" w:color="auto"/>
            <w:bottom w:val="none" w:sz="0" w:space="0" w:color="auto"/>
            <w:right w:val="none" w:sz="0" w:space="0" w:color="auto"/>
          </w:divBdr>
        </w:div>
        <w:div w:id="1698777652">
          <w:marLeft w:val="0"/>
          <w:marRight w:val="0"/>
          <w:marTop w:val="0"/>
          <w:marBottom w:val="0"/>
          <w:divBdr>
            <w:top w:val="none" w:sz="0" w:space="0" w:color="auto"/>
            <w:left w:val="none" w:sz="0" w:space="0" w:color="auto"/>
            <w:bottom w:val="none" w:sz="0" w:space="0" w:color="auto"/>
            <w:right w:val="none" w:sz="0" w:space="0" w:color="auto"/>
          </w:divBdr>
        </w:div>
        <w:div w:id="1712418963">
          <w:marLeft w:val="0"/>
          <w:marRight w:val="0"/>
          <w:marTop w:val="0"/>
          <w:marBottom w:val="0"/>
          <w:divBdr>
            <w:top w:val="none" w:sz="0" w:space="0" w:color="auto"/>
            <w:left w:val="none" w:sz="0" w:space="0" w:color="auto"/>
            <w:bottom w:val="none" w:sz="0" w:space="0" w:color="auto"/>
            <w:right w:val="none" w:sz="0" w:space="0" w:color="auto"/>
          </w:divBdr>
        </w:div>
        <w:div w:id="1722749663">
          <w:marLeft w:val="0"/>
          <w:marRight w:val="0"/>
          <w:marTop w:val="0"/>
          <w:marBottom w:val="0"/>
          <w:divBdr>
            <w:top w:val="none" w:sz="0" w:space="0" w:color="auto"/>
            <w:left w:val="none" w:sz="0" w:space="0" w:color="auto"/>
            <w:bottom w:val="none" w:sz="0" w:space="0" w:color="auto"/>
            <w:right w:val="none" w:sz="0" w:space="0" w:color="auto"/>
          </w:divBdr>
        </w:div>
        <w:div w:id="1727987948">
          <w:marLeft w:val="0"/>
          <w:marRight w:val="0"/>
          <w:marTop w:val="0"/>
          <w:marBottom w:val="0"/>
          <w:divBdr>
            <w:top w:val="none" w:sz="0" w:space="0" w:color="auto"/>
            <w:left w:val="none" w:sz="0" w:space="0" w:color="auto"/>
            <w:bottom w:val="none" w:sz="0" w:space="0" w:color="auto"/>
            <w:right w:val="none" w:sz="0" w:space="0" w:color="auto"/>
          </w:divBdr>
        </w:div>
        <w:div w:id="1766460470">
          <w:marLeft w:val="0"/>
          <w:marRight w:val="0"/>
          <w:marTop w:val="0"/>
          <w:marBottom w:val="0"/>
          <w:divBdr>
            <w:top w:val="none" w:sz="0" w:space="0" w:color="auto"/>
            <w:left w:val="none" w:sz="0" w:space="0" w:color="auto"/>
            <w:bottom w:val="none" w:sz="0" w:space="0" w:color="auto"/>
            <w:right w:val="none" w:sz="0" w:space="0" w:color="auto"/>
          </w:divBdr>
        </w:div>
        <w:div w:id="1771117423">
          <w:marLeft w:val="0"/>
          <w:marRight w:val="0"/>
          <w:marTop w:val="0"/>
          <w:marBottom w:val="0"/>
          <w:divBdr>
            <w:top w:val="none" w:sz="0" w:space="0" w:color="auto"/>
            <w:left w:val="none" w:sz="0" w:space="0" w:color="auto"/>
            <w:bottom w:val="none" w:sz="0" w:space="0" w:color="auto"/>
            <w:right w:val="none" w:sz="0" w:space="0" w:color="auto"/>
          </w:divBdr>
        </w:div>
        <w:div w:id="1777359924">
          <w:marLeft w:val="0"/>
          <w:marRight w:val="0"/>
          <w:marTop w:val="0"/>
          <w:marBottom w:val="0"/>
          <w:divBdr>
            <w:top w:val="none" w:sz="0" w:space="0" w:color="auto"/>
            <w:left w:val="none" w:sz="0" w:space="0" w:color="auto"/>
            <w:bottom w:val="none" w:sz="0" w:space="0" w:color="auto"/>
            <w:right w:val="none" w:sz="0" w:space="0" w:color="auto"/>
          </w:divBdr>
        </w:div>
        <w:div w:id="1841120337">
          <w:marLeft w:val="0"/>
          <w:marRight w:val="0"/>
          <w:marTop w:val="0"/>
          <w:marBottom w:val="0"/>
          <w:divBdr>
            <w:top w:val="none" w:sz="0" w:space="0" w:color="auto"/>
            <w:left w:val="none" w:sz="0" w:space="0" w:color="auto"/>
            <w:bottom w:val="none" w:sz="0" w:space="0" w:color="auto"/>
            <w:right w:val="none" w:sz="0" w:space="0" w:color="auto"/>
          </w:divBdr>
        </w:div>
        <w:div w:id="1853958094">
          <w:marLeft w:val="0"/>
          <w:marRight w:val="0"/>
          <w:marTop w:val="0"/>
          <w:marBottom w:val="0"/>
          <w:divBdr>
            <w:top w:val="none" w:sz="0" w:space="0" w:color="auto"/>
            <w:left w:val="none" w:sz="0" w:space="0" w:color="auto"/>
            <w:bottom w:val="none" w:sz="0" w:space="0" w:color="auto"/>
            <w:right w:val="none" w:sz="0" w:space="0" w:color="auto"/>
          </w:divBdr>
        </w:div>
        <w:div w:id="1882865325">
          <w:marLeft w:val="0"/>
          <w:marRight w:val="0"/>
          <w:marTop w:val="0"/>
          <w:marBottom w:val="0"/>
          <w:divBdr>
            <w:top w:val="none" w:sz="0" w:space="0" w:color="auto"/>
            <w:left w:val="none" w:sz="0" w:space="0" w:color="auto"/>
            <w:bottom w:val="none" w:sz="0" w:space="0" w:color="auto"/>
            <w:right w:val="none" w:sz="0" w:space="0" w:color="auto"/>
          </w:divBdr>
        </w:div>
        <w:div w:id="1888447810">
          <w:marLeft w:val="0"/>
          <w:marRight w:val="0"/>
          <w:marTop w:val="0"/>
          <w:marBottom w:val="0"/>
          <w:divBdr>
            <w:top w:val="none" w:sz="0" w:space="0" w:color="auto"/>
            <w:left w:val="none" w:sz="0" w:space="0" w:color="auto"/>
            <w:bottom w:val="none" w:sz="0" w:space="0" w:color="auto"/>
            <w:right w:val="none" w:sz="0" w:space="0" w:color="auto"/>
          </w:divBdr>
        </w:div>
        <w:div w:id="1909025081">
          <w:marLeft w:val="0"/>
          <w:marRight w:val="0"/>
          <w:marTop w:val="0"/>
          <w:marBottom w:val="0"/>
          <w:divBdr>
            <w:top w:val="none" w:sz="0" w:space="0" w:color="auto"/>
            <w:left w:val="none" w:sz="0" w:space="0" w:color="auto"/>
            <w:bottom w:val="none" w:sz="0" w:space="0" w:color="auto"/>
            <w:right w:val="none" w:sz="0" w:space="0" w:color="auto"/>
          </w:divBdr>
        </w:div>
        <w:div w:id="1913929362">
          <w:marLeft w:val="0"/>
          <w:marRight w:val="0"/>
          <w:marTop w:val="0"/>
          <w:marBottom w:val="0"/>
          <w:divBdr>
            <w:top w:val="none" w:sz="0" w:space="0" w:color="auto"/>
            <w:left w:val="none" w:sz="0" w:space="0" w:color="auto"/>
            <w:bottom w:val="none" w:sz="0" w:space="0" w:color="auto"/>
            <w:right w:val="none" w:sz="0" w:space="0" w:color="auto"/>
          </w:divBdr>
        </w:div>
        <w:div w:id="1950041917">
          <w:marLeft w:val="0"/>
          <w:marRight w:val="0"/>
          <w:marTop w:val="0"/>
          <w:marBottom w:val="0"/>
          <w:divBdr>
            <w:top w:val="none" w:sz="0" w:space="0" w:color="auto"/>
            <w:left w:val="none" w:sz="0" w:space="0" w:color="auto"/>
            <w:bottom w:val="none" w:sz="0" w:space="0" w:color="auto"/>
            <w:right w:val="none" w:sz="0" w:space="0" w:color="auto"/>
          </w:divBdr>
        </w:div>
        <w:div w:id="1963341027">
          <w:marLeft w:val="0"/>
          <w:marRight w:val="0"/>
          <w:marTop w:val="0"/>
          <w:marBottom w:val="0"/>
          <w:divBdr>
            <w:top w:val="none" w:sz="0" w:space="0" w:color="auto"/>
            <w:left w:val="none" w:sz="0" w:space="0" w:color="auto"/>
            <w:bottom w:val="none" w:sz="0" w:space="0" w:color="auto"/>
            <w:right w:val="none" w:sz="0" w:space="0" w:color="auto"/>
          </w:divBdr>
        </w:div>
        <w:div w:id="2077506867">
          <w:marLeft w:val="0"/>
          <w:marRight w:val="0"/>
          <w:marTop w:val="0"/>
          <w:marBottom w:val="0"/>
          <w:divBdr>
            <w:top w:val="none" w:sz="0" w:space="0" w:color="auto"/>
            <w:left w:val="none" w:sz="0" w:space="0" w:color="auto"/>
            <w:bottom w:val="none" w:sz="0" w:space="0" w:color="auto"/>
            <w:right w:val="none" w:sz="0" w:space="0" w:color="auto"/>
          </w:divBdr>
        </w:div>
      </w:divsChild>
    </w:div>
    <w:div w:id="1765610496">
      <w:bodyDiv w:val="1"/>
      <w:marLeft w:val="0"/>
      <w:marRight w:val="0"/>
      <w:marTop w:val="0"/>
      <w:marBottom w:val="0"/>
      <w:divBdr>
        <w:top w:val="none" w:sz="0" w:space="0" w:color="auto"/>
        <w:left w:val="none" w:sz="0" w:space="0" w:color="auto"/>
        <w:bottom w:val="none" w:sz="0" w:space="0" w:color="auto"/>
        <w:right w:val="none" w:sz="0" w:space="0" w:color="auto"/>
      </w:divBdr>
    </w:div>
    <w:div w:id="1766148386">
      <w:bodyDiv w:val="1"/>
      <w:marLeft w:val="0"/>
      <w:marRight w:val="0"/>
      <w:marTop w:val="0"/>
      <w:marBottom w:val="0"/>
      <w:divBdr>
        <w:top w:val="none" w:sz="0" w:space="0" w:color="auto"/>
        <w:left w:val="none" w:sz="0" w:space="0" w:color="auto"/>
        <w:bottom w:val="none" w:sz="0" w:space="0" w:color="auto"/>
        <w:right w:val="none" w:sz="0" w:space="0" w:color="auto"/>
      </w:divBdr>
    </w:div>
    <w:div w:id="1766607432">
      <w:bodyDiv w:val="1"/>
      <w:marLeft w:val="0"/>
      <w:marRight w:val="0"/>
      <w:marTop w:val="0"/>
      <w:marBottom w:val="0"/>
      <w:divBdr>
        <w:top w:val="none" w:sz="0" w:space="0" w:color="auto"/>
        <w:left w:val="none" w:sz="0" w:space="0" w:color="auto"/>
        <w:bottom w:val="none" w:sz="0" w:space="0" w:color="auto"/>
        <w:right w:val="none" w:sz="0" w:space="0" w:color="auto"/>
      </w:divBdr>
    </w:div>
    <w:div w:id="1766921687">
      <w:bodyDiv w:val="1"/>
      <w:marLeft w:val="0"/>
      <w:marRight w:val="0"/>
      <w:marTop w:val="0"/>
      <w:marBottom w:val="0"/>
      <w:divBdr>
        <w:top w:val="none" w:sz="0" w:space="0" w:color="auto"/>
        <w:left w:val="none" w:sz="0" w:space="0" w:color="auto"/>
        <w:bottom w:val="none" w:sz="0" w:space="0" w:color="auto"/>
        <w:right w:val="none" w:sz="0" w:space="0" w:color="auto"/>
      </w:divBdr>
    </w:div>
    <w:div w:id="1767968166">
      <w:bodyDiv w:val="1"/>
      <w:marLeft w:val="0"/>
      <w:marRight w:val="0"/>
      <w:marTop w:val="0"/>
      <w:marBottom w:val="0"/>
      <w:divBdr>
        <w:top w:val="none" w:sz="0" w:space="0" w:color="auto"/>
        <w:left w:val="none" w:sz="0" w:space="0" w:color="auto"/>
        <w:bottom w:val="none" w:sz="0" w:space="0" w:color="auto"/>
        <w:right w:val="none" w:sz="0" w:space="0" w:color="auto"/>
      </w:divBdr>
      <w:divsChild>
        <w:div w:id="40329540">
          <w:marLeft w:val="480"/>
          <w:marRight w:val="0"/>
          <w:marTop w:val="0"/>
          <w:marBottom w:val="0"/>
          <w:divBdr>
            <w:top w:val="none" w:sz="0" w:space="0" w:color="auto"/>
            <w:left w:val="none" w:sz="0" w:space="0" w:color="auto"/>
            <w:bottom w:val="none" w:sz="0" w:space="0" w:color="auto"/>
            <w:right w:val="none" w:sz="0" w:space="0" w:color="auto"/>
          </w:divBdr>
        </w:div>
        <w:div w:id="49618836">
          <w:marLeft w:val="480"/>
          <w:marRight w:val="0"/>
          <w:marTop w:val="0"/>
          <w:marBottom w:val="0"/>
          <w:divBdr>
            <w:top w:val="none" w:sz="0" w:space="0" w:color="auto"/>
            <w:left w:val="none" w:sz="0" w:space="0" w:color="auto"/>
            <w:bottom w:val="none" w:sz="0" w:space="0" w:color="auto"/>
            <w:right w:val="none" w:sz="0" w:space="0" w:color="auto"/>
          </w:divBdr>
        </w:div>
        <w:div w:id="67045686">
          <w:marLeft w:val="480"/>
          <w:marRight w:val="0"/>
          <w:marTop w:val="0"/>
          <w:marBottom w:val="0"/>
          <w:divBdr>
            <w:top w:val="none" w:sz="0" w:space="0" w:color="auto"/>
            <w:left w:val="none" w:sz="0" w:space="0" w:color="auto"/>
            <w:bottom w:val="none" w:sz="0" w:space="0" w:color="auto"/>
            <w:right w:val="none" w:sz="0" w:space="0" w:color="auto"/>
          </w:divBdr>
        </w:div>
        <w:div w:id="106581067">
          <w:marLeft w:val="480"/>
          <w:marRight w:val="0"/>
          <w:marTop w:val="0"/>
          <w:marBottom w:val="0"/>
          <w:divBdr>
            <w:top w:val="none" w:sz="0" w:space="0" w:color="auto"/>
            <w:left w:val="none" w:sz="0" w:space="0" w:color="auto"/>
            <w:bottom w:val="none" w:sz="0" w:space="0" w:color="auto"/>
            <w:right w:val="none" w:sz="0" w:space="0" w:color="auto"/>
          </w:divBdr>
        </w:div>
        <w:div w:id="116333991">
          <w:marLeft w:val="480"/>
          <w:marRight w:val="0"/>
          <w:marTop w:val="0"/>
          <w:marBottom w:val="0"/>
          <w:divBdr>
            <w:top w:val="none" w:sz="0" w:space="0" w:color="auto"/>
            <w:left w:val="none" w:sz="0" w:space="0" w:color="auto"/>
            <w:bottom w:val="none" w:sz="0" w:space="0" w:color="auto"/>
            <w:right w:val="none" w:sz="0" w:space="0" w:color="auto"/>
          </w:divBdr>
        </w:div>
        <w:div w:id="135074947">
          <w:marLeft w:val="480"/>
          <w:marRight w:val="0"/>
          <w:marTop w:val="0"/>
          <w:marBottom w:val="0"/>
          <w:divBdr>
            <w:top w:val="none" w:sz="0" w:space="0" w:color="auto"/>
            <w:left w:val="none" w:sz="0" w:space="0" w:color="auto"/>
            <w:bottom w:val="none" w:sz="0" w:space="0" w:color="auto"/>
            <w:right w:val="none" w:sz="0" w:space="0" w:color="auto"/>
          </w:divBdr>
        </w:div>
        <w:div w:id="171577413">
          <w:marLeft w:val="480"/>
          <w:marRight w:val="0"/>
          <w:marTop w:val="0"/>
          <w:marBottom w:val="0"/>
          <w:divBdr>
            <w:top w:val="none" w:sz="0" w:space="0" w:color="auto"/>
            <w:left w:val="none" w:sz="0" w:space="0" w:color="auto"/>
            <w:bottom w:val="none" w:sz="0" w:space="0" w:color="auto"/>
            <w:right w:val="none" w:sz="0" w:space="0" w:color="auto"/>
          </w:divBdr>
        </w:div>
        <w:div w:id="173426128">
          <w:marLeft w:val="480"/>
          <w:marRight w:val="0"/>
          <w:marTop w:val="0"/>
          <w:marBottom w:val="0"/>
          <w:divBdr>
            <w:top w:val="none" w:sz="0" w:space="0" w:color="auto"/>
            <w:left w:val="none" w:sz="0" w:space="0" w:color="auto"/>
            <w:bottom w:val="none" w:sz="0" w:space="0" w:color="auto"/>
            <w:right w:val="none" w:sz="0" w:space="0" w:color="auto"/>
          </w:divBdr>
        </w:div>
        <w:div w:id="246961689">
          <w:marLeft w:val="480"/>
          <w:marRight w:val="0"/>
          <w:marTop w:val="0"/>
          <w:marBottom w:val="0"/>
          <w:divBdr>
            <w:top w:val="none" w:sz="0" w:space="0" w:color="auto"/>
            <w:left w:val="none" w:sz="0" w:space="0" w:color="auto"/>
            <w:bottom w:val="none" w:sz="0" w:space="0" w:color="auto"/>
            <w:right w:val="none" w:sz="0" w:space="0" w:color="auto"/>
          </w:divBdr>
        </w:div>
        <w:div w:id="287711004">
          <w:marLeft w:val="480"/>
          <w:marRight w:val="0"/>
          <w:marTop w:val="0"/>
          <w:marBottom w:val="0"/>
          <w:divBdr>
            <w:top w:val="none" w:sz="0" w:space="0" w:color="auto"/>
            <w:left w:val="none" w:sz="0" w:space="0" w:color="auto"/>
            <w:bottom w:val="none" w:sz="0" w:space="0" w:color="auto"/>
            <w:right w:val="none" w:sz="0" w:space="0" w:color="auto"/>
          </w:divBdr>
        </w:div>
        <w:div w:id="293488917">
          <w:marLeft w:val="480"/>
          <w:marRight w:val="0"/>
          <w:marTop w:val="0"/>
          <w:marBottom w:val="0"/>
          <w:divBdr>
            <w:top w:val="none" w:sz="0" w:space="0" w:color="auto"/>
            <w:left w:val="none" w:sz="0" w:space="0" w:color="auto"/>
            <w:bottom w:val="none" w:sz="0" w:space="0" w:color="auto"/>
            <w:right w:val="none" w:sz="0" w:space="0" w:color="auto"/>
          </w:divBdr>
        </w:div>
        <w:div w:id="323362539">
          <w:marLeft w:val="480"/>
          <w:marRight w:val="0"/>
          <w:marTop w:val="0"/>
          <w:marBottom w:val="0"/>
          <w:divBdr>
            <w:top w:val="none" w:sz="0" w:space="0" w:color="auto"/>
            <w:left w:val="none" w:sz="0" w:space="0" w:color="auto"/>
            <w:bottom w:val="none" w:sz="0" w:space="0" w:color="auto"/>
            <w:right w:val="none" w:sz="0" w:space="0" w:color="auto"/>
          </w:divBdr>
        </w:div>
        <w:div w:id="383876008">
          <w:marLeft w:val="480"/>
          <w:marRight w:val="0"/>
          <w:marTop w:val="0"/>
          <w:marBottom w:val="0"/>
          <w:divBdr>
            <w:top w:val="none" w:sz="0" w:space="0" w:color="auto"/>
            <w:left w:val="none" w:sz="0" w:space="0" w:color="auto"/>
            <w:bottom w:val="none" w:sz="0" w:space="0" w:color="auto"/>
            <w:right w:val="none" w:sz="0" w:space="0" w:color="auto"/>
          </w:divBdr>
        </w:div>
        <w:div w:id="387731648">
          <w:marLeft w:val="480"/>
          <w:marRight w:val="0"/>
          <w:marTop w:val="0"/>
          <w:marBottom w:val="0"/>
          <w:divBdr>
            <w:top w:val="none" w:sz="0" w:space="0" w:color="auto"/>
            <w:left w:val="none" w:sz="0" w:space="0" w:color="auto"/>
            <w:bottom w:val="none" w:sz="0" w:space="0" w:color="auto"/>
            <w:right w:val="none" w:sz="0" w:space="0" w:color="auto"/>
          </w:divBdr>
        </w:div>
        <w:div w:id="460194756">
          <w:marLeft w:val="480"/>
          <w:marRight w:val="0"/>
          <w:marTop w:val="0"/>
          <w:marBottom w:val="0"/>
          <w:divBdr>
            <w:top w:val="none" w:sz="0" w:space="0" w:color="auto"/>
            <w:left w:val="none" w:sz="0" w:space="0" w:color="auto"/>
            <w:bottom w:val="none" w:sz="0" w:space="0" w:color="auto"/>
            <w:right w:val="none" w:sz="0" w:space="0" w:color="auto"/>
          </w:divBdr>
        </w:div>
        <w:div w:id="592515027">
          <w:marLeft w:val="480"/>
          <w:marRight w:val="0"/>
          <w:marTop w:val="0"/>
          <w:marBottom w:val="0"/>
          <w:divBdr>
            <w:top w:val="none" w:sz="0" w:space="0" w:color="auto"/>
            <w:left w:val="none" w:sz="0" w:space="0" w:color="auto"/>
            <w:bottom w:val="none" w:sz="0" w:space="0" w:color="auto"/>
            <w:right w:val="none" w:sz="0" w:space="0" w:color="auto"/>
          </w:divBdr>
        </w:div>
        <w:div w:id="658458950">
          <w:marLeft w:val="480"/>
          <w:marRight w:val="0"/>
          <w:marTop w:val="0"/>
          <w:marBottom w:val="0"/>
          <w:divBdr>
            <w:top w:val="none" w:sz="0" w:space="0" w:color="auto"/>
            <w:left w:val="none" w:sz="0" w:space="0" w:color="auto"/>
            <w:bottom w:val="none" w:sz="0" w:space="0" w:color="auto"/>
            <w:right w:val="none" w:sz="0" w:space="0" w:color="auto"/>
          </w:divBdr>
        </w:div>
        <w:div w:id="666134605">
          <w:marLeft w:val="480"/>
          <w:marRight w:val="0"/>
          <w:marTop w:val="0"/>
          <w:marBottom w:val="0"/>
          <w:divBdr>
            <w:top w:val="none" w:sz="0" w:space="0" w:color="auto"/>
            <w:left w:val="none" w:sz="0" w:space="0" w:color="auto"/>
            <w:bottom w:val="none" w:sz="0" w:space="0" w:color="auto"/>
            <w:right w:val="none" w:sz="0" w:space="0" w:color="auto"/>
          </w:divBdr>
        </w:div>
        <w:div w:id="689378789">
          <w:marLeft w:val="480"/>
          <w:marRight w:val="0"/>
          <w:marTop w:val="0"/>
          <w:marBottom w:val="0"/>
          <w:divBdr>
            <w:top w:val="none" w:sz="0" w:space="0" w:color="auto"/>
            <w:left w:val="none" w:sz="0" w:space="0" w:color="auto"/>
            <w:bottom w:val="none" w:sz="0" w:space="0" w:color="auto"/>
            <w:right w:val="none" w:sz="0" w:space="0" w:color="auto"/>
          </w:divBdr>
        </w:div>
        <w:div w:id="707872670">
          <w:marLeft w:val="480"/>
          <w:marRight w:val="0"/>
          <w:marTop w:val="0"/>
          <w:marBottom w:val="0"/>
          <w:divBdr>
            <w:top w:val="none" w:sz="0" w:space="0" w:color="auto"/>
            <w:left w:val="none" w:sz="0" w:space="0" w:color="auto"/>
            <w:bottom w:val="none" w:sz="0" w:space="0" w:color="auto"/>
            <w:right w:val="none" w:sz="0" w:space="0" w:color="auto"/>
          </w:divBdr>
        </w:div>
        <w:div w:id="823201772">
          <w:marLeft w:val="480"/>
          <w:marRight w:val="0"/>
          <w:marTop w:val="0"/>
          <w:marBottom w:val="0"/>
          <w:divBdr>
            <w:top w:val="none" w:sz="0" w:space="0" w:color="auto"/>
            <w:left w:val="none" w:sz="0" w:space="0" w:color="auto"/>
            <w:bottom w:val="none" w:sz="0" w:space="0" w:color="auto"/>
            <w:right w:val="none" w:sz="0" w:space="0" w:color="auto"/>
          </w:divBdr>
        </w:div>
        <w:div w:id="860557315">
          <w:marLeft w:val="480"/>
          <w:marRight w:val="0"/>
          <w:marTop w:val="0"/>
          <w:marBottom w:val="0"/>
          <w:divBdr>
            <w:top w:val="none" w:sz="0" w:space="0" w:color="auto"/>
            <w:left w:val="none" w:sz="0" w:space="0" w:color="auto"/>
            <w:bottom w:val="none" w:sz="0" w:space="0" w:color="auto"/>
            <w:right w:val="none" w:sz="0" w:space="0" w:color="auto"/>
          </w:divBdr>
        </w:div>
        <w:div w:id="869344784">
          <w:marLeft w:val="480"/>
          <w:marRight w:val="0"/>
          <w:marTop w:val="0"/>
          <w:marBottom w:val="0"/>
          <w:divBdr>
            <w:top w:val="none" w:sz="0" w:space="0" w:color="auto"/>
            <w:left w:val="none" w:sz="0" w:space="0" w:color="auto"/>
            <w:bottom w:val="none" w:sz="0" w:space="0" w:color="auto"/>
            <w:right w:val="none" w:sz="0" w:space="0" w:color="auto"/>
          </w:divBdr>
        </w:div>
        <w:div w:id="943727178">
          <w:marLeft w:val="480"/>
          <w:marRight w:val="0"/>
          <w:marTop w:val="0"/>
          <w:marBottom w:val="0"/>
          <w:divBdr>
            <w:top w:val="none" w:sz="0" w:space="0" w:color="auto"/>
            <w:left w:val="none" w:sz="0" w:space="0" w:color="auto"/>
            <w:bottom w:val="none" w:sz="0" w:space="0" w:color="auto"/>
            <w:right w:val="none" w:sz="0" w:space="0" w:color="auto"/>
          </w:divBdr>
        </w:div>
        <w:div w:id="947543165">
          <w:marLeft w:val="480"/>
          <w:marRight w:val="0"/>
          <w:marTop w:val="0"/>
          <w:marBottom w:val="0"/>
          <w:divBdr>
            <w:top w:val="none" w:sz="0" w:space="0" w:color="auto"/>
            <w:left w:val="none" w:sz="0" w:space="0" w:color="auto"/>
            <w:bottom w:val="none" w:sz="0" w:space="0" w:color="auto"/>
            <w:right w:val="none" w:sz="0" w:space="0" w:color="auto"/>
          </w:divBdr>
        </w:div>
        <w:div w:id="983509585">
          <w:marLeft w:val="480"/>
          <w:marRight w:val="0"/>
          <w:marTop w:val="0"/>
          <w:marBottom w:val="0"/>
          <w:divBdr>
            <w:top w:val="none" w:sz="0" w:space="0" w:color="auto"/>
            <w:left w:val="none" w:sz="0" w:space="0" w:color="auto"/>
            <w:bottom w:val="none" w:sz="0" w:space="0" w:color="auto"/>
            <w:right w:val="none" w:sz="0" w:space="0" w:color="auto"/>
          </w:divBdr>
        </w:div>
        <w:div w:id="1016807448">
          <w:marLeft w:val="480"/>
          <w:marRight w:val="0"/>
          <w:marTop w:val="0"/>
          <w:marBottom w:val="0"/>
          <w:divBdr>
            <w:top w:val="none" w:sz="0" w:space="0" w:color="auto"/>
            <w:left w:val="none" w:sz="0" w:space="0" w:color="auto"/>
            <w:bottom w:val="none" w:sz="0" w:space="0" w:color="auto"/>
            <w:right w:val="none" w:sz="0" w:space="0" w:color="auto"/>
          </w:divBdr>
        </w:div>
        <w:div w:id="1125657220">
          <w:marLeft w:val="480"/>
          <w:marRight w:val="0"/>
          <w:marTop w:val="0"/>
          <w:marBottom w:val="0"/>
          <w:divBdr>
            <w:top w:val="none" w:sz="0" w:space="0" w:color="auto"/>
            <w:left w:val="none" w:sz="0" w:space="0" w:color="auto"/>
            <w:bottom w:val="none" w:sz="0" w:space="0" w:color="auto"/>
            <w:right w:val="none" w:sz="0" w:space="0" w:color="auto"/>
          </w:divBdr>
        </w:div>
        <w:div w:id="1191843337">
          <w:marLeft w:val="480"/>
          <w:marRight w:val="0"/>
          <w:marTop w:val="0"/>
          <w:marBottom w:val="0"/>
          <w:divBdr>
            <w:top w:val="none" w:sz="0" w:space="0" w:color="auto"/>
            <w:left w:val="none" w:sz="0" w:space="0" w:color="auto"/>
            <w:bottom w:val="none" w:sz="0" w:space="0" w:color="auto"/>
            <w:right w:val="none" w:sz="0" w:space="0" w:color="auto"/>
          </w:divBdr>
        </w:div>
        <w:div w:id="1261254867">
          <w:marLeft w:val="480"/>
          <w:marRight w:val="0"/>
          <w:marTop w:val="0"/>
          <w:marBottom w:val="0"/>
          <w:divBdr>
            <w:top w:val="none" w:sz="0" w:space="0" w:color="auto"/>
            <w:left w:val="none" w:sz="0" w:space="0" w:color="auto"/>
            <w:bottom w:val="none" w:sz="0" w:space="0" w:color="auto"/>
            <w:right w:val="none" w:sz="0" w:space="0" w:color="auto"/>
          </w:divBdr>
        </w:div>
        <w:div w:id="1295788984">
          <w:marLeft w:val="480"/>
          <w:marRight w:val="0"/>
          <w:marTop w:val="0"/>
          <w:marBottom w:val="0"/>
          <w:divBdr>
            <w:top w:val="none" w:sz="0" w:space="0" w:color="auto"/>
            <w:left w:val="none" w:sz="0" w:space="0" w:color="auto"/>
            <w:bottom w:val="none" w:sz="0" w:space="0" w:color="auto"/>
            <w:right w:val="none" w:sz="0" w:space="0" w:color="auto"/>
          </w:divBdr>
        </w:div>
        <w:div w:id="1355381241">
          <w:marLeft w:val="480"/>
          <w:marRight w:val="0"/>
          <w:marTop w:val="0"/>
          <w:marBottom w:val="0"/>
          <w:divBdr>
            <w:top w:val="none" w:sz="0" w:space="0" w:color="auto"/>
            <w:left w:val="none" w:sz="0" w:space="0" w:color="auto"/>
            <w:bottom w:val="none" w:sz="0" w:space="0" w:color="auto"/>
            <w:right w:val="none" w:sz="0" w:space="0" w:color="auto"/>
          </w:divBdr>
        </w:div>
        <w:div w:id="1374114577">
          <w:marLeft w:val="480"/>
          <w:marRight w:val="0"/>
          <w:marTop w:val="0"/>
          <w:marBottom w:val="0"/>
          <w:divBdr>
            <w:top w:val="none" w:sz="0" w:space="0" w:color="auto"/>
            <w:left w:val="none" w:sz="0" w:space="0" w:color="auto"/>
            <w:bottom w:val="none" w:sz="0" w:space="0" w:color="auto"/>
            <w:right w:val="none" w:sz="0" w:space="0" w:color="auto"/>
          </w:divBdr>
        </w:div>
        <w:div w:id="1469666557">
          <w:marLeft w:val="480"/>
          <w:marRight w:val="0"/>
          <w:marTop w:val="0"/>
          <w:marBottom w:val="0"/>
          <w:divBdr>
            <w:top w:val="none" w:sz="0" w:space="0" w:color="auto"/>
            <w:left w:val="none" w:sz="0" w:space="0" w:color="auto"/>
            <w:bottom w:val="none" w:sz="0" w:space="0" w:color="auto"/>
            <w:right w:val="none" w:sz="0" w:space="0" w:color="auto"/>
          </w:divBdr>
        </w:div>
        <w:div w:id="1471939711">
          <w:marLeft w:val="480"/>
          <w:marRight w:val="0"/>
          <w:marTop w:val="0"/>
          <w:marBottom w:val="0"/>
          <w:divBdr>
            <w:top w:val="none" w:sz="0" w:space="0" w:color="auto"/>
            <w:left w:val="none" w:sz="0" w:space="0" w:color="auto"/>
            <w:bottom w:val="none" w:sz="0" w:space="0" w:color="auto"/>
            <w:right w:val="none" w:sz="0" w:space="0" w:color="auto"/>
          </w:divBdr>
        </w:div>
        <w:div w:id="1483810538">
          <w:marLeft w:val="480"/>
          <w:marRight w:val="0"/>
          <w:marTop w:val="0"/>
          <w:marBottom w:val="0"/>
          <w:divBdr>
            <w:top w:val="none" w:sz="0" w:space="0" w:color="auto"/>
            <w:left w:val="none" w:sz="0" w:space="0" w:color="auto"/>
            <w:bottom w:val="none" w:sz="0" w:space="0" w:color="auto"/>
            <w:right w:val="none" w:sz="0" w:space="0" w:color="auto"/>
          </w:divBdr>
        </w:div>
        <w:div w:id="1506939946">
          <w:marLeft w:val="480"/>
          <w:marRight w:val="0"/>
          <w:marTop w:val="0"/>
          <w:marBottom w:val="0"/>
          <w:divBdr>
            <w:top w:val="none" w:sz="0" w:space="0" w:color="auto"/>
            <w:left w:val="none" w:sz="0" w:space="0" w:color="auto"/>
            <w:bottom w:val="none" w:sz="0" w:space="0" w:color="auto"/>
            <w:right w:val="none" w:sz="0" w:space="0" w:color="auto"/>
          </w:divBdr>
        </w:div>
        <w:div w:id="1527207053">
          <w:marLeft w:val="480"/>
          <w:marRight w:val="0"/>
          <w:marTop w:val="0"/>
          <w:marBottom w:val="0"/>
          <w:divBdr>
            <w:top w:val="none" w:sz="0" w:space="0" w:color="auto"/>
            <w:left w:val="none" w:sz="0" w:space="0" w:color="auto"/>
            <w:bottom w:val="none" w:sz="0" w:space="0" w:color="auto"/>
            <w:right w:val="none" w:sz="0" w:space="0" w:color="auto"/>
          </w:divBdr>
        </w:div>
        <w:div w:id="1533224011">
          <w:marLeft w:val="480"/>
          <w:marRight w:val="0"/>
          <w:marTop w:val="0"/>
          <w:marBottom w:val="0"/>
          <w:divBdr>
            <w:top w:val="none" w:sz="0" w:space="0" w:color="auto"/>
            <w:left w:val="none" w:sz="0" w:space="0" w:color="auto"/>
            <w:bottom w:val="none" w:sz="0" w:space="0" w:color="auto"/>
            <w:right w:val="none" w:sz="0" w:space="0" w:color="auto"/>
          </w:divBdr>
        </w:div>
        <w:div w:id="1576939802">
          <w:marLeft w:val="480"/>
          <w:marRight w:val="0"/>
          <w:marTop w:val="0"/>
          <w:marBottom w:val="0"/>
          <w:divBdr>
            <w:top w:val="none" w:sz="0" w:space="0" w:color="auto"/>
            <w:left w:val="none" w:sz="0" w:space="0" w:color="auto"/>
            <w:bottom w:val="none" w:sz="0" w:space="0" w:color="auto"/>
            <w:right w:val="none" w:sz="0" w:space="0" w:color="auto"/>
          </w:divBdr>
        </w:div>
        <w:div w:id="1590507556">
          <w:marLeft w:val="480"/>
          <w:marRight w:val="0"/>
          <w:marTop w:val="0"/>
          <w:marBottom w:val="0"/>
          <w:divBdr>
            <w:top w:val="none" w:sz="0" w:space="0" w:color="auto"/>
            <w:left w:val="none" w:sz="0" w:space="0" w:color="auto"/>
            <w:bottom w:val="none" w:sz="0" w:space="0" w:color="auto"/>
            <w:right w:val="none" w:sz="0" w:space="0" w:color="auto"/>
          </w:divBdr>
        </w:div>
        <w:div w:id="1602684540">
          <w:marLeft w:val="480"/>
          <w:marRight w:val="0"/>
          <w:marTop w:val="0"/>
          <w:marBottom w:val="0"/>
          <w:divBdr>
            <w:top w:val="none" w:sz="0" w:space="0" w:color="auto"/>
            <w:left w:val="none" w:sz="0" w:space="0" w:color="auto"/>
            <w:bottom w:val="none" w:sz="0" w:space="0" w:color="auto"/>
            <w:right w:val="none" w:sz="0" w:space="0" w:color="auto"/>
          </w:divBdr>
        </w:div>
        <w:div w:id="1618025217">
          <w:marLeft w:val="480"/>
          <w:marRight w:val="0"/>
          <w:marTop w:val="0"/>
          <w:marBottom w:val="0"/>
          <w:divBdr>
            <w:top w:val="none" w:sz="0" w:space="0" w:color="auto"/>
            <w:left w:val="none" w:sz="0" w:space="0" w:color="auto"/>
            <w:bottom w:val="none" w:sz="0" w:space="0" w:color="auto"/>
            <w:right w:val="none" w:sz="0" w:space="0" w:color="auto"/>
          </w:divBdr>
        </w:div>
        <w:div w:id="1676571458">
          <w:marLeft w:val="480"/>
          <w:marRight w:val="0"/>
          <w:marTop w:val="0"/>
          <w:marBottom w:val="0"/>
          <w:divBdr>
            <w:top w:val="none" w:sz="0" w:space="0" w:color="auto"/>
            <w:left w:val="none" w:sz="0" w:space="0" w:color="auto"/>
            <w:bottom w:val="none" w:sz="0" w:space="0" w:color="auto"/>
            <w:right w:val="none" w:sz="0" w:space="0" w:color="auto"/>
          </w:divBdr>
        </w:div>
        <w:div w:id="1678075466">
          <w:marLeft w:val="480"/>
          <w:marRight w:val="0"/>
          <w:marTop w:val="0"/>
          <w:marBottom w:val="0"/>
          <w:divBdr>
            <w:top w:val="none" w:sz="0" w:space="0" w:color="auto"/>
            <w:left w:val="none" w:sz="0" w:space="0" w:color="auto"/>
            <w:bottom w:val="none" w:sz="0" w:space="0" w:color="auto"/>
            <w:right w:val="none" w:sz="0" w:space="0" w:color="auto"/>
          </w:divBdr>
        </w:div>
        <w:div w:id="1733696363">
          <w:marLeft w:val="480"/>
          <w:marRight w:val="0"/>
          <w:marTop w:val="0"/>
          <w:marBottom w:val="0"/>
          <w:divBdr>
            <w:top w:val="none" w:sz="0" w:space="0" w:color="auto"/>
            <w:left w:val="none" w:sz="0" w:space="0" w:color="auto"/>
            <w:bottom w:val="none" w:sz="0" w:space="0" w:color="auto"/>
            <w:right w:val="none" w:sz="0" w:space="0" w:color="auto"/>
          </w:divBdr>
        </w:div>
        <w:div w:id="1846170306">
          <w:marLeft w:val="480"/>
          <w:marRight w:val="0"/>
          <w:marTop w:val="0"/>
          <w:marBottom w:val="0"/>
          <w:divBdr>
            <w:top w:val="none" w:sz="0" w:space="0" w:color="auto"/>
            <w:left w:val="none" w:sz="0" w:space="0" w:color="auto"/>
            <w:bottom w:val="none" w:sz="0" w:space="0" w:color="auto"/>
            <w:right w:val="none" w:sz="0" w:space="0" w:color="auto"/>
          </w:divBdr>
        </w:div>
        <w:div w:id="1848248364">
          <w:marLeft w:val="480"/>
          <w:marRight w:val="0"/>
          <w:marTop w:val="0"/>
          <w:marBottom w:val="0"/>
          <w:divBdr>
            <w:top w:val="none" w:sz="0" w:space="0" w:color="auto"/>
            <w:left w:val="none" w:sz="0" w:space="0" w:color="auto"/>
            <w:bottom w:val="none" w:sz="0" w:space="0" w:color="auto"/>
            <w:right w:val="none" w:sz="0" w:space="0" w:color="auto"/>
          </w:divBdr>
        </w:div>
        <w:div w:id="1895965353">
          <w:marLeft w:val="480"/>
          <w:marRight w:val="0"/>
          <w:marTop w:val="0"/>
          <w:marBottom w:val="0"/>
          <w:divBdr>
            <w:top w:val="none" w:sz="0" w:space="0" w:color="auto"/>
            <w:left w:val="none" w:sz="0" w:space="0" w:color="auto"/>
            <w:bottom w:val="none" w:sz="0" w:space="0" w:color="auto"/>
            <w:right w:val="none" w:sz="0" w:space="0" w:color="auto"/>
          </w:divBdr>
        </w:div>
        <w:div w:id="1939871584">
          <w:marLeft w:val="480"/>
          <w:marRight w:val="0"/>
          <w:marTop w:val="0"/>
          <w:marBottom w:val="0"/>
          <w:divBdr>
            <w:top w:val="none" w:sz="0" w:space="0" w:color="auto"/>
            <w:left w:val="none" w:sz="0" w:space="0" w:color="auto"/>
            <w:bottom w:val="none" w:sz="0" w:space="0" w:color="auto"/>
            <w:right w:val="none" w:sz="0" w:space="0" w:color="auto"/>
          </w:divBdr>
        </w:div>
        <w:div w:id="1947811695">
          <w:marLeft w:val="480"/>
          <w:marRight w:val="0"/>
          <w:marTop w:val="0"/>
          <w:marBottom w:val="0"/>
          <w:divBdr>
            <w:top w:val="none" w:sz="0" w:space="0" w:color="auto"/>
            <w:left w:val="none" w:sz="0" w:space="0" w:color="auto"/>
            <w:bottom w:val="none" w:sz="0" w:space="0" w:color="auto"/>
            <w:right w:val="none" w:sz="0" w:space="0" w:color="auto"/>
          </w:divBdr>
        </w:div>
        <w:div w:id="1983384251">
          <w:marLeft w:val="480"/>
          <w:marRight w:val="0"/>
          <w:marTop w:val="0"/>
          <w:marBottom w:val="0"/>
          <w:divBdr>
            <w:top w:val="none" w:sz="0" w:space="0" w:color="auto"/>
            <w:left w:val="none" w:sz="0" w:space="0" w:color="auto"/>
            <w:bottom w:val="none" w:sz="0" w:space="0" w:color="auto"/>
            <w:right w:val="none" w:sz="0" w:space="0" w:color="auto"/>
          </w:divBdr>
        </w:div>
        <w:div w:id="2019963325">
          <w:marLeft w:val="480"/>
          <w:marRight w:val="0"/>
          <w:marTop w:val="0"/>
          <w:marBottom w:val="0"/>
          <w:divBdr>
            <w:top w:val="none" w:sz="0" w:space="0" w:color="auto"/>
            <w:left w:val="none" w:sz="0" w:space="0" w:color="auto"/>
            <w:bottom w:val="none" w:sz="0" w:space="0" w:color="auto"/>
            <w:right w:val="none" w:sz="0" w:space="0" w:color="auto"/>
          </w:divBdr>
        </w:div>
        <w:div w:id="2021465875">
          <w:marLeft w:val="480"/>
          <w:marRight w:val="0"/>
          <w:marTop w:val="0"/>
          <w:marBottom w:val="0"/>
          <w:divBdr>
            <w:top w:val="none" w:sz="0" w:space="0" w:color="auto"/>
            <w:left w:val="none" w:sz="0" w:space="0" w:color="auto"/>
            <w:bottom w:val="none" w:sz="0" w:space="0" w:color="auto"/>
            <w:right w:val="none" w:sz="0" w:space="0" w:color="auto"/>
          </w:divBdr>
        </w:div>
        <w:div w:id="2059627253">
          <w:marLeft w:val="480"/>
          <w:marRight w:val="0"/>
          <w:marTop w:val="0"/>
          <w:marBottom w:val="0"/>
          <w:divBdr>
            <w:top w:val="none" w:sz="0" w:space="0" w:color="auto"/>
            <w:left w:val="none" w:sz="0" w:space="0" w:color="auto"/>
            <w:bottom w:val="none" w:sz="0" w:space="0" w:color="auto"/>
            <w:right w:val="none" w:sz="0" w:space="0" w:color="auto"/>
          </w:divBdr>
        </w:div>
        <w:div w:id="2073459909">
          <w:marLeft w:val="480"/>
          <w:marRight w:val="0"/>
          <w:marTop w:val="0"/>
          <w:marBottom w:val="0"/>
          <w:divBdr>
            <w:top w:val="none" w:sz="0" w:space="0" w:color="auto"/>
            <w:left w:val="none" w:sz="0" w:space="0" w:color="auto"/>
            <w:bottom w:val="none" w:sz="0" w:space="0" w:color="auto"/>
            <w:right w:val="none" w:sz="0" w:space="0" w:color="auto"/>
          </w:divBdr>
        </w:div>
        <w:div w:id="2119908048">
          <w:marLeft w:val="480"/>
          <w:marRight w:val="0"/>
          <w:marTop w:val="0"/>
          <w:marBottom w:val="0"/>
          <w:divBdr>
            <w:top w:val="none" w:sz="0" w:space="0" w:color="auto"/>
            <w:left w:val="none" w:sz="0" w:space="0" w:color="auto"/>
            <w:bottom w:val="none" w:sz="0" w:space="0" w:color="auto"/>
            <w:right w:val="none" w:sz="0" w:space="0" w:color="auto"/>
          </w:divBdr>
        </w:div>
        <w:div w:id="2122187229">
          <w:marLeft w:val="480"/>
          <w:marRight w:val="0"/>
          <w:marTop w:val="0"/>
          <w:marBottom w:val="0"/>
          <w:divBdr>
            <w:top w:val="none" w:sz="0" w:space="0" w:color="auto"/>
            <w:left w:val="none" w:sz="0" w:space="0" w:color="auto"/>
            <w:bottom w:val="none" w:sz="0" w:space="0" w:color="auto"/>
            <w:right w:val="none" w:sz="0" w:space="0" w:color="auto"/>
          </w:divBdr>
        </w:div>
        <w:div w:id="2146894356">
          <w:marLeft w:val="480"/>
          <w:marRight w:val="0"/>
          <w:marTop w:val="0"/>
          <w:marBottom w:val="0"/>
          <w:divBdr>
            <w:top w:val="none" w:sz="0" w:space="0" w:color="auto"/>
            <w:left w:val="none" w:sz="0" w:space="0" w:color="auto"/>
            <w:bottom w:val="none" w:sz="0" w:space="0" w:color="auto"/>
            <w:right w:val="none" w:sz="0" w:space="0" w:color="auto"/>
          </w:divBdr>
        </w:div>
      </w:divsChild>
    </w:div>
    <w:div w:id="1768040015">
      <w:bodyDiv w:val="1"/>
      <w:marLeft w:val="0"/>
      <w:marRight w:val="0"/>
      <w:marTop w:val="0"/>
      <w:marBottom w:val="0"/>
      <w:divBdr>
        <w:top w:val="none" w:sz="0" w:space="0" w:color="auto"/>
        <w:left w:val="none" w:sz="0" w:space="0" w:color="auto"/>
        <w:bottom w:val="none" w:sz="0" w:space="0" w:color="auto"/>
        <w:right w:val="none" w:sz="0" w:space="0" w:color="auto"/>
      </w:divBdr>
    </w:div>
    <w:div w:id="1768573152">
      <w:bodyDiv w:val="1"/>
      <w:marLeft w:val="0"/>
      <w:marRight w:val="0"/>
      <w:marTop w:val="0"/>
      <w:marBottom w:val="0"/>
      <w:divBdr>
        <w:top w:val="none" w:sz="0" w:space="0" w:color="auto"/>
        <w:left w:val="none" w:sz="0" w:space="0" w:color="auto"/>
        <w:bottom w:val="none" w:sz="0" w:space="0" w:color="auto"/>
        <w:right w:val="none" w:sz="0" w:space="0" w:color="auto"/>
      </w:divBdr>
    </w:div>
    <w:div w:id="1768887838">
      <w:bodyDiv w:val="1"/>
      <w:marLeft w:val="0"/>
      <w:marRight w:val="0"/>
      <w:marTop w:val="0"/>
      <w:marBottom w:val="0"/>
      <w:divBdr>
        <w:top w:val="none" w:sz="0" w:space="0" w:color="auto"/>
        <w:left w:val="none" w:sz="0" w:space="0" w:color="auto"/>
        <w:bottom w:val="none" w:sz="0" w:space="0" w:color="auto"/>
        <w:right w:val="none" w:sz="0" w:space="0" w:color="auto"/>
      </w:divBdr>
      <w:divsChild>
        <w:div w:id="42563736">
          <w:marLeft w:val="480"/>
          <w:marRight w:val="0"/>
          <w:marTop w:val="0"/>
          <w:marBottom w:val="0"/>
          <w:divBdr>
            <w:top w:val="none" w:sz="0" w:space="0" w:color="auto"/>
            <w:left w:val="none" w:sz="0" w:space="0" w:color="auto"/>
            <w:bottom w:val="none" w:sz="0" w:space="0" w:color="auto"/>
            <w:right w:val="none" w:sz="0" w:space="0" w:color="auto"/>
          </w:divBdr>
        </w:div>
        <w:div w:id="83653319">
          <w:marLeft w:val="480"/>
          <w:marRight w:val="0"/>
          <w:marTop w:val="0"/>
          <w:marBottom w:val="0"/>
          <w:divBdr>
            <w:top w:val="none" w:sz="0" w:space="0" w:color="auto"/>
            <w:left w:val="none" w:sz="0" w:space="0" w:color="auto"/>
            <w:bottom w:val="none" w:sz="0" w:space="0" w:color="auto"/>
            <w:right w:val="none" w:sz="0" w:space="0" w:color="auto"/>
          </w:divBdr>
        </w:div>
        <w:div w:id="128323166">
          <w:marLeft w:val="480"/>
          <w:marRight w:val="0"/>
          <w:marTop w:val="0"/>
          <w:marBottom w:val="0"/>
          <w:divBdr>
            <w:top w:val="none" w:sz="0" w:space="0" w:color="auto"/>
            <w:left w:val="none" w:sz="0" w:space="0" w:color="auto"/>
            <w:bottom w:val="none" w:sz="0" w:space="0" w:color="auto"/>
            <w:right w:val="none" w:sz="0" w:space="0" w:color="auto"/>
          </w:divBdr>
        </w:div>
        <w:div w:id="210190393">
          <w:marLeft w:val="480"/>
          <w:marRight w:val="0"/>
          <w:marTop w:val="0"/>
          <w:marBottom w:val="0"/>
          <w:divBdr>
            <w:top w:val="none" w:sz="0" w:space="0" w:color="auto"/>
            <w:left w:val="none" w:sz="0" w:space="0" w:color="auto"/>
            <w:bottom w:val="none" w:sz="0" w:space="0" w:color="auto"/>
            <w:right w:val="none" w:sz="0" w:space="0" w:color="auto"/>
          </w:divBdr>
        </w:div>
        <w:div w:id="217402324">
          <w:marLeft w:val="480"/>
          <w:marRight w:val="0"/>
          <w:marTop w:val="0"/>
          <w:marBottom w:val="0"/>
          <w:divBdr>
            <w:top w:val="none" w:sz="0" w:space="0" w:color="auto"/>
            <w:left w:val="none" w:sz="0" w:space="0" w:color="auto"/>
            <w:bottom w:val="none" w:sz="0" w:space="0" w:color="auto"/>
            <w:right w:val="none" w:sz="0" w:space="0" w:color="auto"/>
          </w:divBdr>
        </w:div>
        <w:div w:id="240527859">
          <w:marLeft w:val="480"/>
          <w:marRight w:val="0"/>
          <w:marTop w:val="0"/>
          <w:marBottom w:val="0"/>
          <w:divBdr>
            <w:top w:val="none" w:sz="0" w:space="0" w:color="auto"/>
            <w:left w:val="none" w:sz="0" w:space="0" w:color="auto"/>
            <w:bottom w:val="none" w:sz="0" w:space="0" w:color="auto"/>
            <w:right w:val="none" w:sz="0" w:space="0" w:color="auto"/>
          </w:divBdr>
        </w:div>
        <w:div w:id="263146852">
          <w:marLeft w:val="480"/>
          <w:marRight w:val="0"/>
          <w:marTop w:val="0"/>
          <w:marBottom w:val="0"/>
          <w:divBdr>
            <w:top w:val="none" w:sz="0" w:space="0" w:color="auto"/>
            <w:left w:val="none" w:sz="0" w:space="0" w:color="auto"/>
            <w:bottom w:val="none" w:sz="0" w:space="0" w:color="auto"/>
            <w:right w:val="none" w:sz="0" w:space="0" w:color="auto"/>
          </w:divBdr>
        </w:div>
        <w:div w:id="338191615">
          <w:marLeft w:val="480"/>
          <w:marRight w:val="0"/>
          <w:marTop w:val="0"/>
          <w:marBottom w:val="0"/>
          <w:divBdr>
            <w:top w:val="none" w:sz="0" w:space="0" w:color="auto"/>
            <w:left w:val="none" w:sz="0" w:space="0" w:color="auto"/>
            <w:bottom w:val="none" w:sz="0" w:space="0" w:color="auto"/>
            <w:right w:val="none" w:sz="0" w:space="0" w:color="auto"/>
          </w:divBdr>
        </w:div>
        <w:div w:id="418983581">
          <w:marLeft w:val="480"/>
          <w:marRight w:val="0"/>
          <w:marTop w:val="0"/>
          <w:marBottom w:val="0"/>
          <w:divBdr>
            <w:top w:val="none" w:sz="0" w:space="0" w:color="auto"/>
            <w:left w:val="none" w:sz="0" w:space="0" w:color="auto"/>
            <w:bottom w:val="none" w:sz="0" w:space="0" w:color="auto"/>
            <w:right w:val="none" w:sz="0" w:space="0" w:color="auto"/>
          </w:divBdr>
        </w:div>
        <w:div w:id="493954176">
          <w:marLeft w:val="480"/>
          <w:marRight w:val="0"/>
          <w:marTop w:val="0"/>
          <w:marBottom w:val="0"/>
          <w:divBdr>
            <w:top w:val="none" w:sz="0" w:space="0" w:color="auto"/>
            <w:left w:val="none" w:sz="0" w:space="0" w:color="auto"/>
            <w:bottom w:val="none" w:sz="0" w:space="0" w:color="auto"/>
            <w:right w:val="none" w:sz="0" w:space="0" w:color="auto"/>
          </w:divBdr>
        </w:div>
        <w:div w:id="542060932">
          <w:marLeft w:val="480"/>
          <w:marRight w:val="0"/>
          <w:marTop w:val="0"/>
          <w:marBottom w:val="0"/>
          <w:divBdr>
            <w:top w:val="none" w:sz="0" w:space="0" w:color="auto"/>
            <w:left w:val="none" w:sz="0" w:space="0" w:color="auto"/>
            <w:bottom w:val="none" w:sz="0" w:space="0" w:color="auto"/>
            <w:right w:val="none" w:sz="0" w:space="0" w:color="auto"/>
          </w:divBdr>
        </w:div>
        <w:div w:id="575626384">
          <w:marLeft w:val="480"/>
          <w:marRight w:val="0"/>
          <w:marTop w:val="0"/>
          <w:marBottom w:val="0"/>
          <w:divBdr>
            <w:top w:val="none" w:sz="0" w:space="0" w:color="auto"/>
            <w:left w:val="none" w:sz="0" w:space="0" w:color="auto"/>
            <w:bottom w:val="none" w:sz="0" w:space="0" w:color="auto"/>
            <w:right w:val="none" w:sz="0" w:space="0" w:color="auto"/>
          </w:divBdr>
        </w:div>
        <w:div w:id="627200143">
          <w:marLeft w:val="480"/>
          <w:marRight w:val="0"/>
          <w:marTop w:val="0"/>
          <w:marBottom w:val="0"/>
          <w:divBdr>
            <w:top w:val="none" w:sz="0" w:space="0" w:color="auto"/>
            <w:left w:val="none" w:sz="0" w:space="0" w:color="auto"/>
            <w:bottom w:val="none" w:sz="0" w:space="0" w:color="auto"/>
            <w:right w:val="none" w:sz="0" w:space="0" w:color="auto"/>
          </w:divBdr>
        </w:div>
        <w:div w:id="628248138">
          <w:marLeft w:val="480"/>
          <w:marRight w:val="0"/>
          <w:marTop w:val="0"/>
          <w:marBottom w:val="0"/>
          <w:divBdr>
            <w:top w:val="none" w:sz="0" w:space="0" w:color="auto"/>
            <w:left w:val="none" w:sz="0" w:space="0" w:color="auto"/>
            <w:bottom w:val="none" w:sz="0" w:space="0" w:color="auto"/>
            <w:right w:val="none" w:sz="0" w:space="0" w:color="auto"/>
          </w:divBdr>
        </w:div>
        <w:div w:id="695959396">
          <w:marLeft w:val="480"/>
          <w:marRight w:val="0"/>
          <w:marTop w:val="0"/>
          <w:marBottom w:val="0"/>
          <w:divBdr>
            <w:top w:val="none" w:sz="0" w:space="0" w:color="auto"/>
            <w:left w:val="none" w:sz="0" w:space="0" w:color="auto"/>
            <w:bottom w:val="none" w:sz="0" w:space="0" w:color="auto"/>
            <w:right w:val="none" w:sz="0" w:space="0" w:color="auto"/>
          </w:divBdr>
        </w:div>
        <w:div w:id="726151846">
          <w:marLeft w:val="480"/>
          <w:marRight w:val="0"/>
          <w:marTop w:val="0"/>
          <w:marBottom w:val="0"/>
          <w:divBdr>
            <w:top w:val="none" w:sz="0" w:space="0" w:color="auto"/>
            <w:left w:val="none" w:sz="0" w:space="0" w:color="auto"/>
            <w:bottom w:val="none" w:sz="0" w:space="0" w:color="auto"/>
            <w:right w:val="none" w:sz="0" w:space="0" w:color="auto"/>
          </w:divBdr>
        </w:div>
        <w:div w:id="827018461">
          <w:marLeft w:val="480"/>
          <w:marRight w:val="0"/>
          <w:marTop w:val="0"/>
          <w:marBottom w:val="0"/>
          <w:divBdr>
            <w:top w:val="none" w:sz="0" w:space="0" w:color="auto"/>
            <w:left w:val="none" w:sz="0" w:space="0" w:color="auto"/>
            <w:bottom w:val="none" w:sz="0" w:space="0" w:color="auto"/>
            <w:right w:val="none" w:sz="0" w:space="0" w:color="auto"/>
          </w:divBdr>
        </w:div>
        <w:div w:id="878973453">
          <w:marLeft w:val="480"/>
          <w:marRight w:val="0"/>
          <w:marTop w:val="0"/>
          <w:marBottom w:val="0"/>
          <w:divBdr>
            <w:top w:val="none" w:sz="0" w:space="0" w:color="auto"/>
            <w:left w:val="none" w:sz="0" w:space="0" w:color="auto"/>
            <w:bottom w:val="none" w:sz="0" w:space="0" w:color="auto"/>
            <w:right w:val="none" w:sz="0" w:space="0" w:color="auto"/>
          </w:divBdr>
        </w:div>
        <w:div w:id="897083661">
          <w:marLeft w:val="480"/>
          <w:marRight w:val="0"/>
          <w:marTop w:val="0"/>
          <w:marBottom w:val="0"/>
          <w:divBdr>
            <w:top w:val="none" w:sz="0" w:space="0" w:color="auto"/>
            <w:left w:val="none" w:sz="0" w:space="0" w:color="auto"/>
            <w:bottom w:val="none" w:sz="0" w:space="0" w:color="auto"/>
            <w:right w:val="none" w:sz="0" w:space="0" w:color="auto"/>
          </w:divBdr>
        </w:div>
        <w:div w:id="942957297">
          <w:marLeft w:val="480"/>
          <w:marRight w:val="0"/>
          <w:marTop w:val="0"/>
          <w:marBottom w:val="0"/>
          <w:divBdr>
            <w:top w:val="none" w:sz="0" w:space="0" w:color="auto"/>
            <w:left w:val="none" w:sz="0" w:space="0" w:color="auto"/>
            <w:bottom w:val="none" w:sz="0" w:space="0" w:color="auto"/>
            <w:right w:val="none" w:sz="0" w:space="0" w:color="auto"/>
          </w:divBdr>
        </w:div>
        <w:div w:id="945233705">
          <w:marLeft w:val="480"/>
          <w:marRight w:val="0"/>
          <w:marTop w:val="0"/>
          <w:marBottom w:val="0"/>
          <w:divBdr>
            <w:top w:val="none" w:sz="0" w:space="0" w:color="auto"/>
            <w:left w:val="none" w:sz="0" w:space="0" w:color="auto"/>
            <w:bottom w:val="none" w:sz="0" w:space="0" w:color="auto"/>
            <w:right w:val="none" w:sz="0" w:space="0" w:color="auto"/>
          </w:divBdr>
        </w:div>
        <w:div w:id="968515792">
          <w:marLeft w:val="480"/>
          <w:marRight w:val="0"/>
          <w:marTop w:val="0"/>
          <w:marBottom w:val="0"/>
          <w:divBdr>
            <w:top w:val="none" w:sz="0" w:space="0" w:color="auto"/>
            <w:left w:val="none" w:sz="0" w:space="0" w:color="auto"/>
            <w:bottom w:val="none" w:sz="0" w:space="0" w:color="auto"/>
            <w:right w:val="none" w:sz="0" w:space="0" w:color="auto"/>
          </w:divBdr>
        </w:div>
        <w:div w:id="984161530">
          <w:marLeft w:val="480"/>
          <w:marRight w:val="0"/>
          <w:marTop w:val="0"/>
          <w:marBottom w:val="0"/>
          <w:divBdr>
            <w:top w:val="none" w:sz="0" w:space="0" w:color="auto"/>
            <w:left w:val="none" w:sz="0" w:space="0" w:color="auto"/>
            <w:bottom w:val="none" w:sz="0" w:space="0" w:color="auto"/>
            <w:right w:val="none" w:sz="0" w:space="0" w:color="auto"/>
          </w:divBdr>
        </w:div>
        <w:div w:id="985085843">
          <w:marLeft w:val="480"/>
          <w:marRight w:val="0"/>
          <w:marTop w:val="0"/>
          <w:marBottom w:val="0"/>
          <w:divBdr>
            <w:top w:val="none" w:sz="0" w:space="0" w:color="auto"/>
            <w:left w:val="none" w:sz="0" w:space="0" w:color="auto"/>
            <w:bottom w:val="none" w:sz="0" w:space="0" w:color="auto"/>
            <w:right w:val="none" w:sz="0" w:space="0" w:color="auto"/>
          </w:divBdr>
        </w:div>
        <w:div w:id="1019814744">
          <w:marLeft w:val="480"/>
          <w:marRight w:val="0"/>
          <w:marTop w:val="0"/>
          <w:marBottom w:val="0"/>
          <w:divBdr>
            <w:top w:val="none" w:sz="0" w:space="0" w:color="auto"/>
            <w:left w:val="none" w:sz="0" w:space="0" w:color="auto"/>
            <w:bottom w:val="none" w:sz="0" w:space="0" w:color="auto"/>
            <w:right w:val="none" w:sz="0" w:space="0" w:color="auto"/>
          </w:divBdr>
        </w:div>
        <w:div w:id="1075125001">
          <w:marLeft w:val="480"/>
          <w:marRight w:val="0"/>
          <w:marTop w:val="0"/>
          <w:marBottom w:val="0"/>
          <w:divBdr>
            <w:top w:val="none" w:sz="0" w:space="0" w:color="auto"/>
            <w:left w:val="none" w:sz="0" w:space="0" w:color="auto"/>
            <w:bottom w:val="none" w:sz="0" w:space="0" w:color="auto"/>
            <w:right w:val="none" w:sz="0" w:space="0" w:color="auto"/>
          </w:divBdr>
        </w:div>
        <w:div w:id="1128745646">
          <w:marLeft w:val="480"/>
          <w:marRight w:val="0"/>
          <w:marTop w:val="0"/>
          <w:marBottom w:val="0"/>
          <w:divBdr>
            <w:top w:val="none" w:sz="0" w:space="0" w:color="auto"/>
            <w:left w:val="none" w:sz="0" w:space="0" w:color="auto"/>
            <w:bottom w:val="none" w:sz="0" w:space="0" w:color="auto"/>
            <w:right w:val="none" w:sz="0" w:space="0" w:color="auto"/>
          </w:divBdr>
        </w:div>
        <w:div w:id="1172914865">
          <w:marLeft w:val="480"/>
          <w:marRight w:val="0"/>
          <w:marTop w:val="0"/>
          <w:marBottom w:val="0"/>
          <w:divBdr>
            <w:top w:val="none" w:sz="0" w:space="0" w:color="auto"/>
            <w:left w:val="none" w:sz="0" w:space="0" w:color="auto"/>
            <w:bottom w:val="none" w:sz="0" w:space="0" w:color="auto"/>
            <w:right w:val="none" w:sz="0" w:space="0" w:color="auto"/>
          </w:divBdr>
        </w:div>
        <w:div w:id="1189179382">
          <w:marLeft w:val="480"/>
          <w:marRight w:val="0"/>
          <w:marTop w:val="0"/>
          <w:marBottom w:val="0"/>
          <w:divBdr>
            <w:top w:val="none" w:sz="0" w:space="0" w:color="auto"/>
            <w:left w:val="none" w:sz="0" w:space="0" w:color="auto"/>
            <w:bottom w:val="none" w:sz="0" w:space="0" w:color="auto"/>
            <w:right w:val="none" w:sz="0" w:space="0" w:color="auto"/>
          </w:divBdr>
        </w:div>
        <w:div w:id="1206985917">
          <w:marLeft w:val="480"/>
          <w:marRight w:val="0"/>
          <w:marTop w:val="0"/>
          <w:marBottom w:val="0"/>
          <w:divBdr>
            <w:top w:val="none" w:sz="0" w:space="0" w:color="auto"/>
            <w:left w:val="none" w:sz="0" w:space="0" w:color="auto"/>
            <w:bottom w:val="none" w:sz="0" w:space="0" w:color="auto"/>
            <w:right w:val="none" w:sz="0" w:space="0" w:color="auto"/>
          </w:divBdr>
        </w:div>
        <w:div w:id="1257786512">
          <w:marLeft w:val="480"/>
          <w:marRight w:val="0"/>
          <w:marTop w:val="0"/>
          <w:marBottom w:val="0"/>
          <w:divBdr>
            <w:top w:val="none" w:sz="0" w:space="0" w:color="auto"/>
            <w:left w:val="none" w:sz="0" w:space="0" w:color="auto"/>
            <w:bottom w:val="none" w:sz="0" w:space="0" w:color="auto"/>
            <w:right w:val="none" w:sz="0" w:space="0" w:color="auto"/>
          </w:divBdr>
        </w:div>
        <w:div w:id="1282028602">
          <w:marLeft w:val="480"/>
          <w:marRight w:val="0"/>
          <w:marTop w:val="0"/>
          <w:marBottom w:val="0"/>
          <w:divBdr>
            <w:top w:val="none" w:sz="0" w:space="0" w:color="auto"/>
            <w:left w:val="none" w:sz="0" w:space="0" w:color="auto"/>
            <w:bottom w:val="none" w:sz="0" w:space="0" w:color="auto"/>
            <w:right w:val="none" w:sz="0" w:space="0" w:color="auto"/>
          </w:divBdr>
        </w:div>
        <w:div w:id="1296905702">
          <w:marLeft w:val="480"/>
          <w:marRight w:val="0"/>
          <w:marTop w:val="0"/>
          <w:marBottom w:val="0"/>
          <w:divBdr>
            <w:top w:val="none" w:sz="0" w:space="0" w:color="auto"/>
            <w:left w:val="none" w:sz="0" w:space="0" w:color="auto"/>
            <w:bottom w:val="none" w:sz="0" w:space="0" w:color="auto"/>
            <w:right w:val="none" w:sz="0" w:space="0" w:color="auto"/>
          </w:divBdr>
        </w:div>
        <w:div w:id="1308822552">
          <w:marLeft w:val="480"/>
          <w:marRight w:val="0"/>
          <w:marTop w:val="0"/>
          <w:marBottom w:val="0"/>
          <w:divBdr>
            <w:top w:val="none" w:sz="0" w:space="0" w:color="auto"/>
            <w:left w:val="none" w:sz="0" w:space="0" w:color="auto"/>
            <w:bottom w:val="none" w:sz="0" w:space="0" w:color="auto"/>
            <w:right w:val="none" w:sz="0" w:space="0" w:color="auto"/>
          </w:divBdr>
        </w:div>
        <w:div w:id="1384715746">
          <w:marLeft w:val="480"/>
          <w:marRight w:val="0"/>
          <w:marTop w:val="0"/>
          <w:marBottom w:val="0"/>
          <w:divBdr>
            <w:top w:val="none" w:sz="0" w:space="0" w:color="auto"/>
            <w:left w:val="none" w:sz="0" w:space="0" w:color="auto"/>
            <w:bottom w:val="none" w:sz="0" w:space="0" w:color="auto"/>
            <w:right w:val="none" w:sz="0" w:space="0" w:color="auto"/>
          </w:divBdr>
        </w:div>
        <w:div w:id="1394036142">
          <w:marLeft w:val="480"/>
          <w:marRight w:val="0"/>
          <w:marTop w:val="0"/>
          <w:marBottom w:val="0"/>
          <w:divBdr>
            <w:top w:val="none" w:sz="0" w:space="0" w:color="auto"/>
            <w:left w:val="none" w:sz="0" w:space="0" w:color="auto"/>
            <w:bottom w:val="none" w:sz="0" w:space="0" w:color="auto"/>
            <w:right w:val="none" w:sz="0" w:space="0" w:color="auto"/>
          </w:divBdr>
        </w:div>
        <w:div w:id="1426270208">
          <w:marLeft w:val="480"/>
          <w:marRight w:val="0"/>
          <w:marTop w:val="0"/>
          <w:marBottom w:val="0"/>
          <w:divBdr>
            <w:top w:val="none" w:sz="0" w:space="0" w:color="auto"/>
            <w:left w:val="none" w:sz="0" w:space="0" w:color="auto"/>
            <w:bottom w:val="none" w:sz="0" w:space="0" w:color="auto"/>
            <w:right w:val="none" w:sz="0" w:space="0" w:color="auto"/>
          </w:divBdr>
        </w:div>
        <w:div w:id="1454323576">
          <w:marLeft w:val="480"/>
          <w:marRight w:val="0"/>
          <w:marTop w:val="0"/>
          <w:marBottom w:val="0"/>
          <w:divBdr>
            <w:top w:val="none" w:sz="0" w:space="0" w:color="auto"/>
            <w:left w:val="none" w:sz="0" w:space="0" w:color="auto"/>
            <w:bottom w:val="none" w:sz="0" w:space="0" w:color="auto"/>
            <w:right w:val="none" w:sz="0" w:space="0" w:color="auto"/>
          </w:divBdr>
        </w:div>
        <w:div w:id="1457722956">
          <w:marLeft w:val="480"/>
          <w:marRight w:val="0"/>
          <w:marTop w:val="0"/>
          <w:marBottom w:val="0"/>
          <w:divBdr>
            <w:top w:val="none" w:sz="0" w:space="0" w:color="auto"/>
            <w:left w:val="none" w:sz="0" w:space="0" w:color="auto"/>
            <w:bottom w:val="none" w:sz="0" w:space="0" w:color="auto"/>
            <w:right w:val="none" w:sz="0" w:space="0" w:color="auto"/>
          </w:divBdr>
        </w:div>
        <w:div w:id="1490555148">
          <w:marLeft w:val="480"/>
          <w:marRight w:val="0"/>
          <w:marTop w:val="0"/>
          <w:marBottom w:val="0"/>
          <w:divBdr>
            <w:top w:val="none" w:sz="0" w:space="0" w:color="auto"/>
            <w:left w:val="none" w:sz="0" w:space="0" w:color="auto"/>
            <w:bottom w:val="none" w:sz="0" w:space="0" w:color="auto"/>
            <w:right w:val="none" w:sz="0" w:space="0" w:color="auto"/>
          </w:divBdr>
        </w:div>
        <w:div w:id="1497070447">
          <w:marLeft w:val="480"/>
          <w:marRight w:val="0"/>
          <w:marTop w:val="0"/>
          <w:marBottom w:val="0"/>
          <w:divBdr>
            <w:top w:val="none" w:sz="0" w:space="0" w:color="auto"/>
            <w:left w:val="none" w:sz="0" w:space="0" w:color="auto"/>
            <w:bottom w:val="none" w:sz="0" w:space="0" w:color="auto"/>
            <w:right w:val="none" w:sz="0" w:space="0" w:color="auto"/>
          </w:divBdr>
        </w:div>
        <w:div w:id="1562449447">
          <w:marLeft w:val="480"/>
          <w:marRight w:val="0"/>
          <w:marTop w:val="0"/>
          <w:marBottom w:val="0"/>
          <w:divBdr>
            <w:top w:val="none" w:sz="0" w:space="0" w:color="auto"/>
            <w:left w:val="none" w:sz="0" w:space="0" w:color="auto"/>
            <w:bottom w:val="none" w:sz="0" w:space="0" w:color="auto"/>
            <w:right w:val="none" w:sz="0" w:space="0" w:color="auto"/>
          </w:divBdr>
        </w:div>
        <w:div w:id="1568415060">
          <w:marLeft w:val="480"/>
          <w:marRight w:val="0"/>
          <w:marTop w:val="0"/>
          <w:marBottom w:val="0"/>
          <w:divBdr>
            <w:top w:val="none" w:sz="0" w:space="0" w:color="auto"/>
            <w:left w:val="none" w:sz="0" w:space="0" w:color="auto"/>
            <w:bottom w:val="none" w:sz="0" w:space="0" w:color="auto"/>
            <w:right w:val="none" w:sz="0" w:space="0" w:color="auto"/>
          </w:divBdr>
        </w:div>
        <w:div w:id="1573271499">
          <w:marLeft w:val="480"/>
          <w:marRight w:val="0"/>
          <w:marTop w:val="0"/>
          <w:marBottom w:val="0"/>
          <w:divBdr>
            <w:top w:val="none" w:sz="0" w:space="0" w:color="auto"/>
            <w:left w:val="none" w:sz="0" w:space="0" w:color="auto"/>
            <w:bottom w:val="none" w:sz="0" w:space="0" w:color="auto"/>
            <w:right w:val="none" w:sz="0" w:space="0" w:color="auto"/>
          </w:divBdr>
        </w:div>
        <w:div w:id="1684353441">
          <w:marLeft w:val="480"/>
          <w:marRight w:val="0"/>
          <w:marTop w:val="0"/>
          <w:marBottom w:val="0"/>
          <w:divBdr>
            <w:top w:val="none" w:sz="0" w:space="0" w:color="auto"/>
            <w:left w:val="none" w:sz="0" w:space="0" w:color="auto"/>
            <w:bottom w:val="none" w:sz="0" w:space="0" w:color="auto"/>
            <w:right w:val="none" w:sz="0" w:space="0" w:color="auto"/>
          </w:divBdr>
        </w:div>
        <w:div w:id="1687361930">
          <w:marLeft w:val="480"/>
          <w:marRight w:val="0"/>
          <w:marTop w:val="0"/>
          <w:marBottom w:val="0"/>
          <w:divBdr>
            <w:top w:val="none" w:sz="0" w:space="0" w:color="auto"/>
            <w:left w:val="none" w:sz="0" w:space="0" w:color="auto"/>
            <w:bottom w:val="none" w:sz="0" w:space="0" w:color="auto"/>
            <w:right w:val="none" w:sz="0" w:space="0" w:color="auto"/>
          </w:divBdr>
        </w:div>
        <w:div w:id="1691032866">
          <w:marLeft w:val="480"/>
          <w:marRight w:val="0"/>
          <w:marTop w:val="0"/>
          <w:marBottom w:val="0"/>
          <w:divBdr>
            <w:top w:val="none" w:sz="0" w:space="0" w:color="auto"/>
            <w:left w:val="none" w:sz="0" w:space="0" w:color="auto"/>
            <w:bottom w:val="none" w:sz="0" w:space="0" w:color="auto"/>
            <w:right w:val="none" w:sz="0" w:space="0" w:color="auto"/>
          </w:divBdr>
        </w:div>
        <w:div w:id="1696955313">
          <w:marLeft w:val="480"/>
          <w:marRight w:val="0"/>
          <w:marTop w:val="0"/>
          <w:marBottom w:val="0"/>
          <w:divBdr>
            <w:top w:val="none" w:sz="0" w:space="0" w:color="auto"/>
            <w:left w:val="none" w:sz="0" w:space="0" w:color="auto"/>
            <w:bottom w:val="none" w:sz="0" w:space="0" w:color="auto"/>
            <w:right w:val="none" w:sz="0" w:space="0" w:color="auto"/>
          </w:divBdr>
        </w:div>
        <w:div w:id="1747876585">
          <w:marLeft w:val="480"/>
          <w:marRight w:val="0"/>
          <w:marTop w:val="0"/>
          <w:marBottom w:val="0"/>
          <w:divBdr>
            <w:top w:val="none" w:sz="0" w:space="0" w:color="auto"/>
            <w:left w:val="none" w:sz="0" w:space="0" w:color="auto"/>
            <w:bottom w:val="none" w:sz="0" w:space="0" w:color="auto"/>
            <w:right w:val="none" w:sz="0" w:space="0" w:color="auto"/>
          </w:divBdr>
        </w:div>
        <w:div w:id="1782262207">
          <w:marLeft w:val="480"/>
          <w:marRight w:val="0"/>
          <w:marTop w:val="0"/>
          <w:marBottom w:val="0"/>
          <w:divBdr>
            <w:top w:val="none" w:sz="0" w:space="0" w:color="auto"/>
            <w:left w:val="none" w:sz="0" w:space="0" w:color="auto"/>
            <w:bottom w:val="none" w:sz="0" w:space="0" w:color="auto"/>
            <w:right w:val="none" w:sz="0" w:space="0" w:color="auto"/>
          </w:divBdr>
        </w:div>
        <w:div w:id="1785467071">
          <w:marLeft w:val="480"/>
          <w:marRight w:val="0"/>
          <w:marTop w:val="0"/>
          <w:marBottom w:val="0"/>
          <w:divBdr>
            <w:top w:val="none" w:sz="0" w:space="0" w:color="auto"/>
            <w:left w:val="none" w:sz="0" w:space="0" w:color="auto"/>
            <w:bottom w:val="none" w:sz="0" w:space="0" w:color="auto"/>
            <w:right w:val="none" w:sz="0" w:space="0" w:color="auto"/>
          </w:divBdr>
        </w:div>
        <w:div w:id="1796286330">
          <w:marLeft w:val="480"/>
          <w:marRight w:val="0"/>
          <w:marTop w:val="0"/>
          <w:marBottom w:val="0"/>
          <w:divBdr>
            <w:top w:val="none" w:sz="0" w:space="0" w:color="auto"/>
            <w:left w:val="none" w:sz="0" w:space="0" w:color="auto"/>
            <w:bottom w:val="none" w:sz="0" w:space="0" w:color="auto"/>
            <w:right w:val="none" w:sz="0" w:space="0" w:color="auto"/>
          </w:divBdr>
        </w:div>
        <w:div w:id="1834832300">
          <w:marLeft w:val="480"/>
          <w:marRight w:val="0"/>
          <w:marTop w:val="0"/>
          <w:marBottom w:val="0"/>
          <w:divBdr>
            <w:top w:val="none" w:sz="0" w:space="0" w:color="auto"/>
            <w:left w:val="none" w:sz="0" w:space="0" w:color="auto"/>
            <w:bottom w:val="none" w:sz="0" w:space="0" w:color="auto"/>
            <w:right w:val="none" w:sz="0" w:space="0" w:color="auto"/>
          </w:divBdr>
        </w:div>
        <w:div w:id="1855681719">
          <w:marLeft w:val="480"/>
          <w:marRight w:val="0"/>
          <w:marTop w:val="0"/>
          <w:marBottom w:val="0"/>
          <w:divBdr>
            <w:top w:val="none" w:sz="0" w:space="0" w:color="auto"/>
            <w:left w:val="none" w:sz="0" w:space="0" w:color="auto"/>
            <w:bottom w:val="none" w:sz="0" w:space="0" w:color="auto"/>
            <w:right w:val="none" w:sz="0" w:space="0" w:color="auto"/>
          </w:divBdr>
        </w:div>
        <w:div w:id="1863519837">
          <w:marLeft w:val="480"/>
          <w:marRight w:val="0"/>
          <w:marTop w:val="0"/>
          <w:marBottom w:val="0"/>
          <w:divBdr>
            <w:top w:val="none" w:sz="0" w:space="0" w:color="auto"/>
            <w:left w:val="none" w:sz="0" w:space="0" w:color="auto"/>
            <w:bottom w:val="none" w:sz="0" w:space="0" w:color="auto"/>
            <w:right w:val="none" w:sz="0" w:space="0" w:color="auto"/>
          </w:divBdr>
        </w:div>
        <w:div w:id="1969385814">
          <w:marLeft w:val="480"/>
          <w:marRight w:val="0"/>
          <w:marTop w:val="0"/>
          <w:marBottom w:val="0"/>
          <w:divBdr>
            <w:top w:val="none" w:sz="0" w:space="0" w:color="auto"/>
            <w:left w:val="none" w:sz="0" w:space="0" w:color="auto"/>
            <w:bottom w:val="none" w:sz="0" w:space="0" w:color="auto"/>
            <w:right w:val="none" w:sz="0" w:space="0" w:color="auto"/>
          </w:divBdr>
        </w:div>
        <w:div w:id="1975259227">
          <w:marLeft w:val="480"/>
          <w:marRight w:val="0"/>
          <w:marTop w:val="0"/>
          <w:marBottom w:val="0"/>
          <w:divBdr>
            <w:top w:val="none" w:sz="0" w:space="0" w:color="auto"/>
            <w:left w:val="none" w:sz="0" w:space="0" w:color="auto"/>
            <w:bottom w:val="none" w:sz="0" w:space="0" w:color="auto"/>
            <w:right w:val="none" w:sz="0" w:space="0" w:color="auto"/>
          </w:divBdr>
        </w:div>
        <w:div w:id="1982421723">
          <w:marLeft w:val="480"/>
          <w:marRight w:val="0"/>
          <w:marTop w:val="0"/>
          <w:marBottom w:val="0"/>
          <w:divBdr>
            <w:top w:val="none" w:sz="0" w:space="0" w:color="auto"/>
            <w:left w:val="none" w:sz="0" w:space="0" w:color="auto"/>
            <w:bottom w:val="none" w:sz="0" w:space="0" w:color="auto"/>
            <w:right w:val="none" w:sz="0" w:space="0" w:color="auto"/>
          </w:divBdr>
        </w:div>
        <w:div w:id="2040692033">
          <w:marLeft w:val="480"/>
          <w:marRight w:val="0"/>
          <w:marTop w:val="0"/>
          <w:marBottom w:val="0"/>
          <w:divBdr>
            <w:top w:val="none" w:sz="0" w:space="0" w:color="auto"/>
            <w:left w:val="none" w:sz="0" w:space="0" w:color="auto"/>
            <w:bottom w:val="none" w:sz="0" w:space="0" w:color="auto"/>
            <w:right w:val="none" w:sz="0" w:space="0" w:color="auto"/>
          </w:divBdr>
        </w:div>
      </w:divsChild>
    </w:div>
    <w:div w:id="1768961800">
      <w:bodyDiv w:val="1"/>
      <w:marLeft w:val="0"/>
      <w:marRight w:val="0"/>
      <w:marTop w:val="0"/>
      <w:marBottom w:val="0"/>
      <w:divBdr>
        <w:top w:val="none" w:sz="0" w:space="0" w:color="auto"/>
        <w:left w:val="none" w:sz="0" w:space="0" w:color="auto"/>
        <w:bottom w:val="none" w:sz="0" w:space="0" w:color="auto"/>
        <w:right w:val="none" w:sz="0" w:space="0" w:color="auto"/>
      </w:divBdr>
    </w:div>
    <w:div w:id="1769543555">
      <w:bodyDiv w:val="1"/>
      <w:marLeft w:val="0"/>
      <w:marRight w:val="0"/>
      <w:marTop w:val="0"/>
      <w:marBottom w:val="0"/>
      <w:divBdr>
        <w:top w:val="none" w:sz="0" w:space="0" w:color="auto"/>
        <w:left w:val="none" w:sz="0" w:space="0" w:color="auto"/>
        <w:bottom w:val="none" w:sz="0" w:space="0" w:color="auto"/>
        <w:right w:val="none" w:sz="0" w:space="0" w:color="auto"/>
      </w:divBdr>
    </w:div>
    <w:div w:id="1769808126">
      <w:bodyDiv w:val="1"/>
      <w:marLeft w:val="0"/>
      <w:marRight w:val="0"/>
      <w:marTop w:val="0"/>
      <w:marBottom w:val="0"/>
      <w:divBdr>
        <w:top w:val="none" w:sz="0" w:space="0" w:color="auto"/>
        <w:left w:val="none" w:sz="0" w:space="0" w:color="auto"/>
        <w:bottom w:val="none" w:sz="0" w:space="0" w:color="auto"/>
        <w:right w:val="none" w:sz="0" w:space="0" w:color="auto"/>
      </w:divBdr>
    </w:div>
    <w:div w:id="1770270302">
      <w:bodyDiv w:val="1"/>
      <w:marLeft w:val="0"/>
      <w:marRight w:val="0"/>
      <w:marTop w:val="0"/>
      <w:marBottom w:val="0"/>
      <w:divBdr>
        <w:top w:val="none" w:sz="0" w:space="0" w:color="auto"/>
        <w:left w:val="none" w:sz="0" w:space="0" w:color="auto"/>
        <w:bottom w:val="none" w:sz="0" w:space="0" w:color="auto"/>
        <w:right w:val="none" w:sz="0" w:space="0" w:color="auto"/>
      </w:divBdr>
    </w:div>
    <w:div w:id="1770810802">
      <w:bodyDiv w:val="1"/>
      <w:marLeft w:val="0"/>
      <w:marRight w:val="0"/>
      <w:marTop w:val="0"/>
      <w:marBottom w:val="0"/>
      <w:divBdr>
        <w:top w:val="none" w:sz="0" w:space="0" w:color="auto"/>
        <w:left w:val="none" w:sz="0" w:space="0" w:color="auto"/>
        <w:bottom w:val="none" w:sz="0" w:space="0" w:color="auto"/>
        <w:right w:val="none" w:sz="0" w:space="0" w:color="auto"/>
      </w:divBdr>
    </w:div>
    <w:div w:id="1770814876">
      <w:bodyDiv w:val="1"/>
      <w:marLeft w:val="0"/>
      <w:marRight w:val="0"/>
      <w:marTop w:val="0"/>
      <w:marBottom w:val="0"/>
      <w:divBdr>
        <w:top w:val="none" w:sz="0" w:space="0" w:color="auto"/>
        <w:left w:val="none" w:sz="0" w:space="0" w:color="auto"/>
        <w:bottom w:val="none" w:sz="0" w:space="0" w:color="auto"/>
        <w:right w:val="none" w:sz="0" w:space="0" w:color="auto"/>
      </w:divBdr>
    </w:div>
    <w:div w:id="1772385648">
      <w:bodyDiv w:val="1"/>
      <w:marLeft w:val="0"/>
      <w:marRight w:val="0"/>
      <w:marTop w:val="0"/>
      <w:marBottom w:val="0"/>
      <w:divBdr>
        <w:top w:val="none" w:sz="0" w:space="0" w:color="auto"/>
        <w:left w:val="none" w:sz="0" w:space="0" w:color="auto"/>
        <w:bottom w:val="none" w:sz="0" w:space="0" w:color="auto"/>
        <w:right w:val="none" w:sz="0" w:space="0" w:color="auto"/>
      </w:divBdr>
      <w:divsChild>
        <w:div w:id="26369294">
          <w:marLeft w:val="0"/>
          <w:marRight w:val="0"/>
          <w:marTop w:val="0"/>
          <w:marBottom w:val="0"/>
          <w:divBdr>
            <w:top w:val="none" w:sz="0" w:space="0" w:color="auto"/>
            <w:left w:val="none" w:sz="0" w:space="0" w:color="auto"/>
            <w:bottom w:val="none" w:sz="0" w:space="0" w:color="auto"/>
            <w:right w:val="none" w:sz="0" w:space="0" w:color="auto"/>
          </w:divBdr>
        </w:div>
        <w:div w:id="120005377">
          <w:marLeft w:val="0"/>
          <w:marRight w:val="0"/>
          <w:marTop w:val="0"/>
          <w:marBottom w:val="0"/>
          <w:divBdr>
            <w:top w:val="none" w:sz="0" w:space="0" w:color="auto"/>
            <w:left w:val="none" w:sz="0" w:space="0" w:color="auto"/>
            <w:bottom w:val="none" w:sz="0" w:space="0" w:color="auto"/>
            <w:right w:val="none" w:sz="0" w:space="0" w:color="auto"/>
          </w:divBdr>
        </w:div>
        <w:div w:id="135880974">
          <w:marLeft w:val="0"/>
          <w:marRight w:val="0"/>
          <w:marTop w:val="0"/>
          <w:marBottom w:val="0"/>
          <w:divBdr>
            <w:top w:val="none" w:sz="0" w:space="0" w:color="auto"/>
            <w:left w:val="none" w:sz="0" w:space="0" w:color="auto"/>
            <w:bottom w:val="none" w:sz="0" w:space="0" w:color="auto"/>
            <w:right w:val="none" w:sz="0" w:space="0" w:color="auto"/>
          </w:divBdr>
        </w:div>
        <w:div w:id="139542547">
          <w:marLeft w:val="0"/>
          <w:marRight w:val="0"/>
          <w:marTop w:val="0"/>
          <w:marBottom w:val="0"/>
          <w:divBdr>
            <w:top w:val="none" w:sz="0" w:space="0" w:color="auto"/>
            <w:left w:val="none" w:sz="0" w:space="0" w:color="auto"/>
            <w:bottom w:val="none" w:sz="0" w:space="0" w:color="auto"/>
            <w:right w:val="none" w:sz="0" w:space="0" w:color="auto"/>
          </w:divBdr>
        </w:div>
        <w:div w:id="196622287">
          <w:marLeft w:val="0"/>
          <w:marRight w:val="0"/>
          <w:marTop w:val="0"/>
          <w:marBottom w:val="0"/>
          <w:divBdr>
            <w:top w:val="none" w:sz="0" w:space="0" w:color="auto"/>
            <w:left w:val="none" w:sz="0" w:space="0" w:color="auto"/>
            <w:bottom w:val="none" w:sz="0" w:space="0" w:color="auto"/>
            <w:right w:val="none" w:sz="0" w:space="0" w:color="auto"/>
          </w:divBdr>
        </w:div>
        <w:div w:id="211885321">
          <w:marLeft w:val="0"/>
          <w:marRight w:val="0"/>
          <w:marTop w:val="0"/>
          <w:marBottom w:val="0"/>
          <w:divBdr>
            <w:top w:val="none" w:sz="0" w:space="0" w:color="auto"/>
            <w:left w:val="none" w:sz="0" w:space="0" w:color="auto"/>
            <w:bottom w:val="none" w:sz="0" w:space="0" w:color="auto"/>
            <w:right w:val="none" w:sz="0" w:space="0" w:color="auto"/>
          </w:divBdr>
        </w:div>
        <w:div w:id="279722060">
          <w:marLeft w:val="0"/>
          <w:marRight w:val="0"/>
          <w:marTop w:val="0"/>
          <w:marBottom w:val="0"/>
          <w:divBdr>
            <w:top w:val="none" w:sz="0" w:space="0" w:color="auto"/>
            <w:left w:val="none" w:sz="0" w:space="0" w:color="auto"/>
            <w:bottom w:val="none" w:sz="0" w:space="0" w:color="auto"/>
            <w:right w:val="none" w:sz="0" w:space="0" w:color="auto"/>
          </w:divBdr>
        </w:div>
        <w:div w:id="292291753">
          <w:marLeft w:val="0"/>
          <w:marRight w:val="0"/>
          <w:marTop w:val="0"/>
          <w:marBottom w:val="0"/>
          <w:divBdr>
            <w:top w:val="none" w:sz="0" w:space="0" w:color="auto"/>
            <w:left w:val="none" w:sz="0" w:space="0" w:color="auto"/>
            <w:bottom w:val="none" w:sz="0" w:space="0" w:color="auto"/>
            <w:right w:val="none" w:sz="0" w:space="0" w:color="auto"/>
          </w:divBdr>
        </w:div>
        <w:div w:id="293559909">
          <w:marLeft w:val="0"/>
          <w:marRight w:val="0"/>
          <w:marTop w:val="0"/>
          <w:marBottom w:val="0"/>
          <w:divBdr>
            <w:top w:val="none" w:sz="0" w:space="0" w:color="auto"/>
            <w:left w:val="none" w:sz="0" w:space="0" w:color="auto"/>
            <w:bottom w:val="none" w:sz="0" w:space="0" w:color="auto"/>
            <w:right w:val="none" w:sz="0" w:space="0" w:color="auto"/>
          </w:divBdr>
        </w:div>
        <w:div w:id="441414377">
          <w:marLeft w:val="0"/>
          <w:marRight w:val="0"/>
          <w:marTop w:val="0"/>
          <w:marBottom w:val="0"/>
          <w:divBdr>
            <w:top w:val="none" w:sz="0" w:space="0" w:color="auto"/>
            <w:left w:val="none" w:sz="0" w:space="0" w:color="auto"/>
            <w:bottom w:val="none" w:sz="0" w:space="0" w:color="auto"/>
            <w:right w:val="none" w:sz="0" w:space="0" w:color="auto"/>
          </w:divBdr>
        </w:div>
        <w:div w:id="483669904">
          <w:marLeft w:val="0"/>
          <w:marRight w:val="0"/>
          <w:marTop w:val="0"/>
          <w:marBottom w:val="0"/>
          <w:divBdr>
            <w:top w:val="none" w:sz="0" w:space="0" w:color="auto"/>
            <w:left w:val="none" w:sz="0" w:space="0" w:color="auto"/>
            <w:bottom w:val="none" w:sz="0" w:space="0" w:color="auto"/>
            <w:right w:val="none" w:sz="0" w:space="0" w:color="auto"/>
          </w:divBdr>
        </w:div>
        <w:div w:id="512189358">
          <w:marLeft w:val="0"/>
          <w:marRight w:val="0"/>
          <w:marTop w:val="0"/>
          <w:marBottom w:val="0"/>
          <w:divBdr>
            <w:top w:val="none" w:sz="0" w:space="0" w:color="auto"/>
            <w:left w:val="none" w:sz="0" w:space="0" w:color="auto"/>
            <w:bottom w:val="none" w:sz="0" w:space="0" w:color="auto"/>
            <w:right w:val="none" w:sz="0" w:space="0" w:color="auto"/>
          </w:divBdr>
        </w:div>
        <w:div w:id="513572316">
          <w:marLeft w:val="0"/>
          <w:marRight w:val="0"/>
          <w:marTop w:val="0"/>
          <w:marBottom w:val="0"/>
          <w:divBdr>
            <w:top w:val="none" w:sz="0" w:space="0" w:color="auto"/>
            <w:left w:val="none" w:sz="0" w:space="0" w:color="auto"/>
            <w:bottom w:val="none" w:sz="0" w:space="0" w:color="auto"/>
            <w:right w:val="none" w:sz="0" w:space="0" w:color="auto"/>
          </w:divBdr>
        </w:div>
        <w:div w:id="541092818">
          <w:marLeft w:val="0"/>
          <w:marRight w:val="0"/>
          <w:marTop w:val="0"/>
          <w:marBottom w:val="0"/>
          <w:divBdr>
            <w:top w:val="none" w:sz="0" w:space="0" w:color="auto"/>
            <w:left w:val="none" w:sz="0" w:space="0" w:color="auto"/>
            <w:bottom w:val="none" w:sz="0" w:space="0" w:color="auto"/>
            <w:right w:val="none" w:sz="0" w:space="0" w:color="auto"/>
          </w:divBdr>
        </w:div>
        <w:div w:id="550582794">
          <w:marLeft w:val="0"/>
          <w:marRight w:val="0"/>
          <w:marTop w:val="0"/>
          <w:marBottom w:val="0"/>
          <w:divBdr>
            <w:top w:val="none" w:sz="0" w:space="0" w:color="auto"/>
            <w:left w:val="none" w:sz="0" w:space="0" w:color="auto"/>
            <w:bottom w:val="none" w:sz="0" w:space="0" w:color="auto"/>
            <w:right w:val="none" w:sz="0" w:space="0" w:color="auto"/>
          </w:divBdr>
        </w:div>
        <w:div w:id="554464127">
          <w:marLeft w:val="0"/>
          <w:marRight w:val="0"/>
          <w:marTop w:val="0"/>
          <w:marBottom w:val="0"/>
          <w:divBdr>
            <w:top w:val="none" w:sz="0" w:space="0" w:color="auto"/>
            <w:left w:val="none" w:sz="0" w:space="0" w:color="auto"/>
            <w:bottom w:val="none" w:sz="0" w:space="0" w:color="auto"/>
            <w:right w:val="none" w:sz="0" w:space="0" w:color="auto"/>
          </w:divBdr>
        </w:div>
        <w:div w:id="571887853">
          <w:marLeft w:val="0"/>
          <w:marRight w:val="0"/>
          <w:marTop w:val="0"/>
          <w:marBottom w:val="0"/>
          <w:divBdr>
            <w:top w:val="none" w:sz="0" w:space="0" w:color="auto"/>
            <w:left w:val="none" w:sz="0" w:space="0" w:color="auto"/>
            <w:bottom w:val="none" w:sz="0" w:space="0" w:color="auto"/>
            <w:right w:val="none" w:sz="0" w:space="0" w:color="auto"/>
          </w:divBdr>
        </w:div>
        <w:div w:id="582377706">
          <w:marLeft w:val="0"/>
          <w:marRight w:val="0"/>
          <w:marTop w:val="0"/>
          <w:marBottom w:val="0"/>
          <w:divBdr>
            <w:top w:val="none" w:sz="0" w:space="0" w:color="auto"/>
            <w:left w:val="none" w:sz="0" w:space="0" w:color="auto"/>
            <w:bottom w:val="none" w:sz="0" w:space="0" w:color="auto"/>
            <w:right w:val="none" w:sz="0" w:space="0" w:color="auto"/>
          </w:divBdr>
        </w:div>
        <w:div w:id="585924393">
          <w:marLeft w:val="0"/>
          <w:marRight w:val="0"/>
          <w:marTop w:val="0"/>
          <w:marBottom w:val="0"/>
          <w:divBdr>
            <w:top w:val="none" w:sz="0" w:space="0" w:color="auto"/>
            <w:left w:val="none" w:sz="0" w:space="0" w:color="auto"/>
            <w:bottom w:val="none" w:sz="0" w:space="0" w:color="auto"/>
            <w:right w:val="none" w:sz="0" w:space="0" w:color="auto"/>
          </w:divBdr>
        </w:div>
        <w:div w:id="608582453">
          <w:marLeft w:val="0"/>
          <w:marRight w:val="0"/>
          <w:marTop w:val="0"/>
          <w:marBottom w:val="0"/>
          <w:divBdr>
            <w:top w:val="none" w:sz="0" w:space="0" w:color="auto"/>
            <w:left w:val="none" w:sz="0" w:space="0" w:color="auto"/>
            <w:bottom w:val="none" w:sz="0" w:space="0" w:color="auto"/>
            <w:right w:val="none" w:sz="0" w:space="0" w:color="auto"/>
          </w:divBdr>
        </w:div>
        <w:div w:id="611671475">
          <w:marLeft w:val="0"/>
          <w:marRight w:val="0"/>
          <w:marTop w:val="0"/>
          <w:marBottom w:val="0"/>
          <w:divBdr>
            <w:top w:val="none" w:sz="0" w:space="0" w:color="auto"/>
            <w:left w:val="none" w:sz="0" w:space="0" w:color="auto"/>
            <w:bottom w:val="none" w:sz="0" w:space="0" w:color="auto"/>
            <w:right w:val="none" w:sz="0" w:space="0" w:color="auto"/>
          </w:divBdr>
        </w:div>
        <w:div w:id="672027465">
          <w:marLeft w:val="0"/>
          <w:marRight w:val="0"/>
          <w:marTop w:val="0"/>
          <w:marBottom w:val="0"/>
          <w:divBdr>
            <w:top w:val="none" w:sz="0" w:space="0" w:color="auto"/>
            <w:left w:val="none" w:sz="0" w:space="0" w:color="auto"/>
            <w:bottom w:val="none" w:sz="0" w:space="0" w:color="auto"/>
            <w:right w:val="none" w:sz="0" w:space="0" w:color="auto"/>
          </w:divBdr>
        </w:div>
        <w:div w:id="672804950">
          <w:marLeft w:val="0"/>
          <w:marRight w:val="0"/>
          <w:marTop w:val="0"/>
          <w:marBottom w:val="0"/>
          <w:divBdr>
            <w:top w:val="none" w:sz="0" w:space="0" w:color="auto"/>
            <w:left w:val="none" w:sz="0" w:space="0" w:color="auto"/>
            <w:bottom w:val="none" w:sz="0" w:space="0" w:color="auto"/>
            <w:right w:val="none" w:sz="0" w:space="0" w:color="auto"/>
          </w:divBdr>
        </w:div>
        <w:div w:id="727069713">
          <w:marLeft w:val="0"/>
          <w:marRight w:val="0"/>
          <w:marTop w:val="0"/>
          <w:marBottom w:val="0"/>
          <w:divBdr>
            <w:top w:val="none" w:sz="0" w:space="0" w:color="auto"/>
            <w:left w:val="none" w:sz="0" w:space="0" w:color="auto"/>
            <w:bottom w:val="none" w:sz="0" w:space="0" w:color="auto"/>
            <w:right w:val="none" w:sz="0" w:space="0" w:color="auto"/>
          </w:divBdr>
        </w:div>
        <w:div w:id="769005830">
          <w:marLeft w:val="0"/>
          <w:marRight w:val="0"/>
          <w:marTop w:val="0"/>
          <w:marBottom w:val="0"/>
          <w:divBdr>
            <w:top w:val="none" w:sz="0" w:space="0" w:color="auto"/>
            <w:left w:val="none" w:sz="0" w:space="0" w:color="auto"/>
            <w:bottom w:val="none" w:sz="0" w:space="0" w:color="auto"/>
            <w:right w:val="none" w:sz="0" w:space="0" w:color="auto"/>
          </w:divBdr>
        </w:div>
        <w:div w:id="866795676">
          <w:marLeft w:val="0"/>
          <w:marRight w:val="0"/>
          <w:marTop w:val="0"/>
          <w:marBottom w:val="0"/>
          <w:divBdr>
            <w:top w:val="none" w:sz="0" w:space="0" w:color="auto"/>
            <w:left w:val="none" w:sz="0" w:space="0" w:color="auto"/>
            <w:bottom w:val="none" w:sz="0" w:space="0" w:color="auto"/>
            <w:right w:val="none" w:sz="0" w:space="0" w:color="auto"/>
          </w:divBdr>
        </w:div>
        <w:div w:id="937062085">
          <w:marLeft w:val="0"/>
          <w:marRight w:val="0"/>
          <w:marTop w:val="0"/>
          <w:marBottom w:val="0"/>
          <w:divBdr>
            <w:top w:val="none" w:sz="0" w:space="0" w:color="auto"/>
            <w:left w:val="none" w:sz="0" w:space="0" w:color="auto"/>
            <w:bottom w:val="none" w:sz="0" w:space="0" w:color="auto"/>
            <w:right w:val="none" w:sz="0" w:space="0" w:color="auto"/>
          </w:divBdr>
        </w:div>
        <w:div w:id="972515423">
          <w:marLeft w:val="0"/>
          <w:marRight w:val="0"/>
          <w:marTop w:val="0"/>
          <w:marBottom w:val="0"/>
          <w:divBdr>
            <w:top w:val="none" w:sz="0" w:space="0" w:color="auto"/>
            <w:left w:val="none" w:sz="0" w:space="0" w:color="auto"/>
            <w:bottom w:val="none" w:sz="0" w:space="0" w:color="auto"/>
            <w:right w:val="none" w:sz="0" w:space="0" w:color="auto"/>
          </w:divBdr>
        </w:div>
        <w:div w:id="976909673">
          <w:marLeft w:val="0"/>
          <w:marRight w:val="0"/>
          <w:marTop w:val="0"/>
          <w:marBottom w:val="0"/>
          <w:divBdr>
            <w:top w:val="none" w:sz="0" w:space="0" w:color="auto"/>
            <w:left w:val="none" w:sz="0" w:space="0" w:color="auto"/>
            <w:bottom w:val="none" w:sz="0" w:space="0" w:color="auto"/>
            <w:right w:val="none" w:sz="0" w:space="0" w:color="auto"/>
          </w:divBdr>
        </w:div>
        <w:div w:id="979532298">
          <w:marLeft w:val="0"/>
          <w:marRight w:val="0"/>
          <w:marTop w:val="0"/>
          <w:marBottom w:val="0"/>
          <w:divBdr>
            <w:top w:val="none" w:sz="0" w:space="0" w:color="auto"/>
            <w:left w:val="none" w:sz="0" w:space="0" w:color="auto"/>
            <w:bottom w:val="none" w:sz="0" w:space="0" w:color="auto"/>
            <w:right w:val="none" w:sz="0" w:space="0" w:color="auto"/>
          </w:divBdr>
        </w:div>
        <w:div w:id="981882847">
          <w:marLeft w:val="0"/>
          <w:marRight w:val="0"/>
          <w:marTop w:val="0"/>
          <w:marBottom w:val="0"/>
          <w:divBdr>
            <w:top w:val="none" w:sz="0" w:space="0" w:color="auto"/>
            <w:left w:val="none" w:sz="0" w:space="0" w:color="auto"/>
            <w:bottom w:val="none" w:sz="0" w:space="0" w:color="auto"/>
            <w:right w:val="none" w:sz="0" w:space="0" w:color="auto"/>
          </w:divBdr>
        </w:div>
        <w:div w:id="1017462335">
          <w:marLeft w:val="0"/>
          <w:marRight w:val="0"/>
          <w:marTop w:val="0"/>
          <w:marBottom w:val="0"/>
          <w:divBdr>
            <w:top w:val="none" w:sz="0" w:space="0" w:color="auto"/>
            <w:left w:val="none" w:sz="0" w:space="0" w:color="auto"/>
            <w:bottom w:val="none" w:sz="0" w:space="0" w:color="auto"/>
            <w:right w:val="none" w:sz="0" w:space="0" w:color="auto"/>
          </w:divBdr>
        </w:div>
        <w:div w:id="1066801101">
          <w:marLeft w:val="0"/>
          <w:marRight w:val="0"/>
          <w:marTop w:val="0"/>
          <w:marBottom w:val="0"/>
          <w:divBdr>
            <w:top w:val="none" w:sz="0" w:space="0" w:color="auto"/>
            <w:left w:val="none" w:sz="0" w:space="0" w:color="auto"/>
            <w:bottom w:val="none" w:sz="0" w:space="0" w:color="auto"/>
            <w:right w:val="none" w:sz="0" w:space="0" w:color="auto"/>
          </w:divBdr>
        </w:div>
        <w:div w:id="1119833722">
          <w:marLeft w:val="0"/>
          <w:marRight w:val="0"/>
          <w:marTop w:val="0"/>
          <w:marBottom w:val="0"/>
          <w:divBdr>
            <w:top w:val="none" w:sz="0" w:space="0" w:color="auto"/>
            <w:left w:val="none" w:sz="0" w:space="0" w:color="auto"/>
            <w:bottom w:val="none" w:sz="0" w:space="0" w:color="auto"/>
            <w:right w:val="none" w:sz="0" w:space="0" w:color="auto"/>
          </w:divBdr>
        </w:div>
        <w:div w:id="1131366801">
          <w:marLeft w:val="0"/>
          <w:marRight w:val="0"/>
          <w:marTop w:val="0"/>
          <w:marBottom w:val="0"/>
          <w:divBdr>
            <w:top w:val="none" w:sz="0" w:space="0" w:color="auto"/>
            <w:left w:val="none" w:sz="0" w:space="0" w:color="auto"/>
            <w:bottom w:val="none" w:sz="0" w:space="0" w:color="auto"/>
            <w:right w:val="none" w:sz="0" w:space="0" w:color="auto"/>
          </w:divBdr>
        </w:div>
        <w:div w:id="1151557944">
          <w:marLeft w:val="0"/>
          <w:marRight w:val="0"/>
          <w:marTop w:val="0"/>
          <w:marBottom w:val="0"/>
          <w:divBdr>
            <w:top w:val="none" w:sz="0" w:space="0" w:color="auto"/>
            <w:left w:val="none" w:sz="0" w:space="0" w:color="auto"/>
            <w:bottom w:val="none" w:sz="0" w:space="0" w:color="auto"/>
            <w:right w:val="none" w:sz="0" w:space="0" w:color="auto"/>
          </w:divBdr>
        </w:div>
        <w:div w:id="1179539646">
          <w:marLeft w:val="0"/>
          <w:marRight w:val="0"/>
          <w:marTop w:val="0"/>
          <w:marBottom w:val="0"/>
          <w:divBdr>
            <w:top w:val="none" w:sz="0" w:space="0" w:color="auto"/>
            <w:left w:val="none" w:sz="0" w:space="0" w:color="auto"/>
            <w:bottom w:val="none" w:sz="0" w:space="0" w:color="auto"/>
            <w:right w:val="none" w:sz="0" w:space="0" w:color="auto"/>
          </w:divBdr>
        </w:div>
        <w:div w:id="1196044169">
          <w:marLeft w:val="0"/>
          <w:marRight w:val="0"/>
          <w:marTop w:val="0"/>
          <w:marBottom w:val="0"/>
          <w:divBdr>
            <w:top w:val="none" w:sz="0" w:space="0" w:color="auto"/>
            <w:left w:val="none" w:sz="0" w:space="0" w:color="auto"/>
            <w:bottom w:val="none" w:sz="0" w:space="0" w:color="auto"/>
            <w:right w:val="none" w:sz="0" w:space="0" w:color="auto"/>
          </w:divBdr>
        </w:div>
        <w:div w:id="1219587638">
          <w:marLeft w:val="0"/>
          <w:marRight w:val="0"/>
          <w:marTop w:val="0"/>
          <w:marBottom w:val="0"/>
          <w:divBdr>
            <w:top w:val="none" w:sz="0" w:space="0" w:color="auto"/>
            <w:left w:val="none" w:sz="0" w:space="0" w:color="auto"/>
            <w:bottom w:val="none" w:sz="0" w:space="0" w:color="auto"/>
            <w:right w:val="none" w:sz="0" w:space="0" w:color="auto"/>
          </w:divBdr>
        </w:div>
        <w:div w:id="1259175488">
          <w:marLeft w:val="0"/>
          <w:marRight w:val="0"/>
          <w:marTop w:val="0"/>
          <w:marBottom w:val="0"/>
          <w:divBdr>
            <w:top w:val="none" w:sz="0" w:space="0" w:color="auto"/>
            <w:left w:val="none" w:sz="0" w:space="0" w:color="auto"/>
            <w:bottom w:val="none" w:sz="0" w:space="0" w:color="auto"/>
            <w:right w:val="none" w:sz="0" w:space="0" w:color="auto"/>
          </w:divBdr>
        </w:div>
        <w:div w:id="1274091620">
          <w:marLeft w:val="0"/>
          <w:marRight w:val="0"/>
          <w:marTop w:val="0"/>
          <w:marBottom w:val="0"/>
          <w:divBdr>
            <w:top w:val="none" w:sz="0" w:space="0" w:color="auto"/>
            <w:left w:val="none" w:sz="0" w:space="0" w:color="auto"/>
            <w:bottom w:val="none" w:sz="0" w:space="0" w:color="auto"/>
            <w:right w:val="none" w:sz="0" w:space="0" w:color="auto"/>
          </w:divBdr>
        </w:div>
        <w:div w:id="1424841101">
          <w:marLeft w:val="0"/>
          <w:marRight w:val="0"/>
          <w:marTop w:val="0"/>
          <w:marBottom w:val="0"/>
          <w:divBdr>
            <w:top w:val="none" w:sz="0" w:space="0" w:color="auto"/>
            <w:left w:val="none" w:sz="0" w:space="0" w:color="auto"/>
            <w:bottom w:val="none" w:sz="0" w:space="0" w:color="auto"/>
            <w:right w:val="none" w:sz="0" w:space="0" w:color="auto"/>
          </w:divBdr>
        </w:div>
        <w:div w:id="1462193555">
          <w:marLeft w:val="0"/>
          <w:marRight w:val="0"/>
          <w:marTop w:val="0"/>
          <w:marBottom w:val="0"/>
          <w:divBdr>
            <w:top w:val="none" w:sz="0" w:space="0" w:color="auto"/>
            <w:left w:val="none" w:sz="0" w:space="0" w:color="auto"/>
            <w:bottom w:val="none" w:sz="0" w:space="0" w:color="auto"/>
            <w:right w:val="none" w:sz="0" w:space="0" w:color="auto"/>
          </w:divBdr>
        </w:div>
        <w:div w:id="1490367597">
          <w:marLeft w:val="0"/>
          <w:marRight w:val="0"/>
          <w:marTop w:val="0"/>
          <w:marBottom w:val="0"/>
          <w:divBdr>
            <w:top w:val="none" w:sz="0" w:space="0" w:color="auto"/>
            <w:left w:val="none" w:sz="0" w:space="0" w:color="auto"/>
            <w:bottom w:val="none" w:sz="0" w:space="0" w:color="auto"/>
            <w:right w:val="none" w:sz="0" w:space="0" w:color="auto"/>
          </w:divBdr>
        </w:div>
        <w:div w:id="1506747530">
          <w:marLeft w:val="0"/>
          <w:marRight w:val="0"/>
          <w:marTop w:val="0"/>
          <w:marBottom w:val="0"/>
          <w:divBdr>
            <w:top w:val="none" w:sz="0" w:space="0" w:color="auto"/>
            <w:left w:val="none" w:sz="0" w:space="0" w:color="auto"/>
            <w:bottom w:val="none" w:sz="0" w:space="0" w:color="auto"/>
            <w:right w:val="none" w:sz="0" w:space="0" w:color="auto"/>
          </w:divBdr>
        </w:div>
        <w:div w:id="1578978900">
          <w:marLeft w:val="0"/>
          <w:marRight w:val="0"/>
          <w:marTop w:val="0"/>
          <w:marBottom w:val="0"/>
          <w:divBdr>
            <w:top w:val="none" w:sz="0" w:space="0" w:color="auto"/>
            <w:left w:val="none" w:sz="0" w:space="0" w:color="auto"/>
            <w:bottom w:val="none" w:sz="0" w:space="0" w:color="auto"/>
            <w:right w:val="none" w:sz="0" w:space="0" w:color="auto"/>
          </w:divBdr>
        </w:div>
        <w:div w:id="1634365718">
          <w:marLeft w:val="0"/>
          <w:marRight w:val="0"/>
          <w:marTop w:val="0"/>
          <w:marBottom w:val="0"/>
          <w:divBdr>
            <w:top w:val="none" w:sz="0" w:space="0" w:color="auto"/>
            <w:left w:val="none" w:sz="0" w:space="0" w:color="auto"/>
            <w:bottom w:val="none" w:sz="0" w:space="0" w:color="auto"/>
            <w:right w:val="none" w:sz="0" w:space="0" w:color="auto"/>
          </w:divBdr>
        </w:div>
        <w:div w:id="1690915010">
          <w:marLeft w:val="0"/>
          <w:marRight w:val="0"/>
          <w:marTop w:val="0"/>
          <w:marBottom w:val="0"/>
          <w:divBdr>
            <w:top w:val="none" w:sz="0" w:space="0" w:color="auto"/>
            <w:left w:val="none" w:sz="0" w:space="0" w:color="auto"/>
            <w:bottom w:val="none" w:sz="0" w:space="0" w:color="auto"/>
            <w:right w:val="none" w:sz="0" w:space="0" w:color="auto"/>
          </w:divBdr>
        </w:div>
        <w:div w:id="1717315993">
          <w:marLeft w:val="0"/>
          <w:marRight w:val="0"/>
          <w:marTop w:val="0"/>
          <w:marBottom w:val="0"/>
          <w:divBdr>
            <w:top w:val="none" w:sz="0" w:space="0" w:color="auto"/>
            <w:left w:val="none" w:sz="0" w:space="0" w:color="auto"/>
            <w:bottom w:val="none" w:sz="0" w:space="0" w:color="auto"/>
            <w:right w:val="none" w:sz="0" w:space="0" w:color="auto"/>
          </w:divBdr>
        </w:div>
        <w:div w:id="1807619912">
          <w:marLeft w:val="0"/>
          <w:marRight w:val="0"/>
          <w:marTop w:val="0"/>
          <w:marBottom w:val="0"/>
          <w:divBdr>
            <w:top w:val="none" w:sz="0" w:space="0" w:color="auto"/>
            <w:left w:val="none" w:sz="0" w:space="0" w:color="auto"/>
            <w:bottom w:val="none" w:sz="0" w:space="0" w:color="auto"/>
            <w:right w:val="none" w:sz="0" w:space="0" w:color="auto"/>
          </w:divBdr>
        </w:div>
        <w:div w:id="1828664811">
          <w:marLeft w:val="0"/>
          <w:marRight w:val="0"/>
          <w:marTop w:val="0"/>
          <w:marBottom w:val="0"/>
          <w:divBdr>
            <w:top w:val="none" w:sz="0" w:space="0" w:color="auto"/>
            <w:left w:val="none" w:sz="0" w:space="0" w:color="auto"/>
            <w:bottom w:val="none" w:sz="0" w:space="0" w:color="auto"/>
            <w:right w:val="none" w:sz="0" w:space="0" w:color="auto"/>
          </w:divBdr>
        </w:div>
        <w:div w:id="1869565150">
          <w:marLeft w:val="0"/>
          <w:marRight w:val="0"/>
          <w:marTop w:val="0"/>
          <w:marBottom w:val="0"/>
          <w:divBdr>
            <w:top w:val="none" w:sz="0" w:space="0" w:color="auto"/>
            <w:left w:val="none" w:sz="0" w:space="0" w:color="auto"/>
            <w:bottom w:val="none" w:sz="0" w:space="0" w:color="auto"/>
            <w:right w:val="none" w:sz="0" w:space="0" w:color="auto"/>
          </w:divBdr>
        </w:div>
        <w:div w:id="1874659233">
          <w:marLeft w:val="0"/>
          <w:marRight w:val="0"/>
          <w:marTop w:val="0"/>
          <w:marBottom w:val="0"/>
          <w:divBdr>
            <w:top w:val="none" w:sz="0" w:space="0" w:color="auto"/>
            <w:left w:val="none" w:sz="0" w:space="0" w:color="auto"/>
            <w:bottom w:val="none" w:sz="0" w:space="0" w:color="auto"/>
            <w:right w:val="none" w:sz="0" w:space="0" w:color="auto"/>
          </w:divBdr>
        </w:div>
        <w:div w:id="1937402737">
          <w:marLeft w:val="0"/>
          <w:marRight w:val="0"/>
          <w:marTop w:val="0"/>
          <w:marBottom w:val="0"/>
          <w:divBdr>
            <w:top w:val="none" w:sz="0" w:space="0" w:color="auto"/>
            <w:left w:val="none" w:sz="0" w:space="0" w:color="auto"/>
            <w:bottom w:val="none" w:sz="0" w:space="0" w:color="auto"/>
            <w:right w:val="none" w:sz="0" w:space="0" w:color="auto"/>
          </w:divBdr>
        </w:div>
        <w:div w:id="1953516759">
          <w:marLeft w:val="0"/>
          <w:marRight w:val="0"/>
          <w:marTop w:val="0"/>
          <w:marBottom w:val="0"/>
          <w:divBdr>
            <w:top w:val="none" w:sz="0" w:space="0" w:color="auto"/>
            <w:left w:val="none" w:sz="0" w:space="0" w:color="auto"/>
            <w:bottom w:val="none" w:sz="0" w:space="0" w:color="auto"/>
            <w:right w:val="none" w:sz="0" w:space="0" w:color="auto"/>
          </w:divBdr>
        </w:div>
        <w:div w:id="2012676932">
          <w:marLeft w:val="0"/>
          <w:marRight w:val="0"/>
          <w:marTop w:val="0"/>
          <w:marBottom w:val="0"/>
          <w:divBdr>
            <w:top w:val="none" w:sz="0" w:space="0" w:color="auto"/>
            <w:left w:val="none" w:sz="0" w:space="0" w:color="auto"/>
            <w:bottom w:val="none" w:sz="0" w:space="0" w:color="auto"/>
            <w:right w:val="none" w:sz="0" w:space="0" w:color="auto"/>
          </w:divBdr>
        </w:div>
        <w:div w:id="2119786979">
          <w:marLeft w:val="0"/>
          <w:marRight w:val="0"/>
          <w:marTop w:val="0"/>
          <w:marBottom w:val="0"/>
          <w:divBdr>
            <w:top w:val="none" w:sz="0" w:space="0" w:color="auto"/>
            <w:left w:val="none" w:sz="0" w:space="0" w:color="auto"/>
            <w:bottom w:val="none" w:sz="0" w:space="0" w:color="auto"/>
            <w:right w:val="none" w:sz="0" w:space="0" w:color="auto"/>
          </w:divBdr>
        </w:div>
      </w:divsChild>
    </w:div>
    <w:div w:id="1772431376">
      <w:bodyDiv w:val="1"/>
      <w:marLeft w:val="0"/>
      <w:marRight w:val="0"/>
      <w:marTop w:val="0"/>
      <w:marBottom w:val="0"/>
      <w:divBdr>
        <w:top w:val="none" w:sz="0" w:space="0" w:color="auto"/>
        <w:left w:val="none" w:sz="0" w:space="0" w:color="auto"/>
        <w:bottom w:val="none" w:sz="0" w:space="0" w:color="auto"/>
        <w:right w:val="none" w:sz="0" w:space="0" w:color="auto"/>
      </w:divBdr>
    </w:div>
    <w:div w:id="1773011292">
      <w:bodyDiv w:val="1"/>
      <w:marLeft w:val="0"/>
      <w:marRight w:val="0"/>
      <w:marTop w:val="0"/>
      <w:marBottom w:val="0"/>
      <w:divBdr>
        <w:top w:val="none" w:sz="0" w:space="0" w:color="auto"/>
        <w:left w:val="none" w:sz="0" w:space="0" w:color="auto"/>
        <w:bottom w:val="none" w:sz="0" w:space="0" w:color="auto"/>
        <w:right w:val="none" w:sz="0" w:space="0" w:color="auto"/>
      </w:divBdr>
    </w:div>
    <w:div w:id="1773743937">
      <w:bodyDiv w:val="1"/>
      <w:marLeft w:val="0"/>
      <w:marRight w:val="0"/>
      <w:marTop w:val="0"/>
      <w:marBottom w:val="0"/>
      <w:divBdr>
        <w:top w:val="none" w:sz="0" w:space="0" w:color="auto"/>
        <w:left w:val="none" w:sz="0" w:space="0" w:color="auto"/>
        <w:bottom w:val="none" w:sz="0" w:space="0" w:color="auto"/>
        <w:right w:val="none" w:sz="0" w:space="0" w:color="auto"/>
      </w:divBdr>
    </w:div>
    <w:div w:id="1774087809">
      <w:bodyDiv w:val="1"/>
      <w:marLeft w:val="0"/>
      <w:marRight w:val="0"/>
      <w:marTop w:val="0"/>
      <w:marBottom w:val="0"/>
      <w:divBdr>
        <w:top w:val="none" w:sz="0" w:space="0" w:color="auto"/>
        <w:left w:val="none" w:sz="0" w:space="0" w:color="auto"/>
        <w:bottom w:val="none" w:sz="0" w:space="0" w:color="auto"/>
        <w:right w:val="none" w:sz="0" w:space="0" w:color="auto"/>
      </w:divBdr>
    </w:div>
    <w:div w:id="1774546975">
      <w:bodyDiv w:val="1"/>
      <w:marLeft w:val="0"/>
      <w:marRight w:val="0"/>
      <w:marTop w:val="0"/>
      <w:marBottom w:val="0"/>
      <w:divBdr>
        <w:top w:val="none" w:sz="0" w:space="0" w:color="auto"/>
        <w:left w:val="none" w:sz="0" w:space="0" w:color="auto"/>
        <w:bottom w:val="none" w:sz="0" w:space="0" w:color="auto"/>
        <w:right w:val="none" w:sz="0" w:space="0" w:color="auto"/>
      </w:divBdr>
    </w:div>
    <w:div w:id="1774547549">
      <w:bodyDiv w:val="1"/>
      <w:marLeft w:val="0"/>
      <w:marRight w:val="0"/>
      <w:marTop w:val="0"/>
      <w:marBottom w:val="0"/>
      <w:divBdr>
        <w:top w:val="none" w:sz="0" w:space="0" w:color="auto"/>
        <w:left w:val="none" w:sz="0" w:space="0" w:color="auto"/>
        <w:bottom w:val="none" w:sz="0" w:space="0" w:color="auto"/>
        <w:right w:val="none" w:sz="0" w:space="0" w:color="auto"/>
      </w:divBdr>
    </w:div>
    <w:div w:id="1774937725">
      <w:bodyDiv w:val="1"/>
      <w:marLeft w:val="0"/>
      <w:marRight w:val="0"/>
      <w:marTop w:val="0"/>
      <w:marBottom w:val="0"/>
      <w:divBdr>
        <w:top w:val="none" w:sz="0" w:space="0" w:color="auto"/>
        <w:left w:val="none" w:sz="0" w:space="0" w:color="auto"/>
        <w:bottom w:val="none" w:sz="0" w:space="0" w:color="auto"/>
        <w:right w:val="none" w:sz="0" w:space="0" w:color="auto"/>
      </w:divBdr>
    </w:div>
    <w:div w:id="1777019153">
      <w:bodyDiv w:val="1"/>
      <w:marLeft w:val="0"/>
      <w:marRight w:val="0"/>
      <w:marTop w:val="0"/>
      <w:marBottom w:val="0"/>
      <w:divBdr>
        <w:top w:val="none" w:sz="0" w:space="0" w:color="auto"/>
        <w:left w:val="none" w:sz="0" w:space="0" w:color="auto"/>
        <w:bottom w:val="none" w:sz="0" w:space="0" w:color="auto"/>
        <w:right w:val="none" w:sz="0" w:space="0" w:color="auto"/>
      </w:divBdr>
    </w:div>
    <w:div w:id="1778869784">
      <w:bodyDiv w:val="1"/>
      <w:marLeft w:val="0"/>
      <w:marRight w:val="0"/>
      <w:marTop w:val="0"/>
      <w:marBottom w:val="0"/>
      <w:divBdr>
        <w:top w:val="none" w:sz="0" w:space="0" w:color="auto"/>
        <w:left w:val="none" w:sz="0" w:space="0" w:color="auto"/>
        <w:bottom w:val="none" w:sz="0" w:space="0" w:color="auto"/>
        <w:right w:val="none" w:sz="0" w:space="0" w:color="auto"/>
      </w:divBdr>
    </w:div>
    <w:div w:id="1778941269">
      <w:bodyDiv w:val="1"/>
      <w:marLeft w:val="0"/>
      <w:marRight w:val="0"/>
      <w:marTop w:val="0"/>
      <w:marBottom w:val="0"/>
      <w:divBdr>
        <w:top w:val="none" w:sz="0" w:space="0" w:color="auto"/>
        <w:left w:val="none" w:sz="0" w:space="0" w:color="auto"/>
        <w:bottom w:val="none" w:sz="0" w:space="0" w:color="auto"/>
        <w:right w:val="none" w:sz="0" w:space="0" w:color="auto"/>
      </w:divBdr>
    </w:div>
    <w:div w:id="1779060974">
      <w:bodyDiv w:val="1"/>
      <w:marLeft w:val="0"/>
      <w:marRight w:val="0"/>
      <w:marTop w:val="0"/>
      <w:marBottom w:val="0"/>
      <w:divBdr>
        <w:top w:val="none" w:sz="0" w:space="0" w:color="auto"/>
        <w:left w:val="none" w:sz="0" w:space="0" w:color="auto"/>
        <w:bottom w:val="none" w:sz="0" w:space="0" w:color="auto"/>
        <w:right w:val="none" w:sz="0" w:space="0" w:color="auto"/>
      </w:divBdr>
    </w:div>
    <w:div w:id="1780837713">
      <w:bodyDiv w:val="1"/>
      <w:marLeft w:val="0"/>
      <w:marRight w:val="0"/>
      <w:marTop w:val="0"/>
      <w:marBottom w:val="0"/>
      <w:divBdr>
        <w:top w:val="none" w:sz="0" w:space="0" w:color="auto"/>
        <w:left w:val="none" w:sz="0" w:space="0" w:color="auto"/>
        <w:bottom w:val="none" w:sz="0" w:space="0" w:color="auto"/>
        <w:right w:val="none" w:sz="0" w:space="0" w:color="auto"/>
      </w:divBdr>
    </w:div>
    <w:div w:id="1781562486">
      <w:bodyDiv w:val="1"/>
      <w:marLeft w:val="0"/>
      <w:marRight w:val="0"/>
      <w:marTop w:val="0"/>
      <w:marBottom w:val="0"/>
      <w:divBdr>
        <w:top w:val="none" w:sz="0" w:space="0" w:color="auto"/>
        <w:left w:val="none" w:sz="0" w:space="0" w:color="auto"/>
        <w:bottom w:val="none" w:sz="0" w:space="0" w:color="auto"/>
        <w:right w:val="none" w:sz="0" w:space="0" w:color="auto"/>
      </w:divBdr>
    </w:div>
    <w:div w:id="1782994785">
      <w:bodyDiv w:val="1"/>
      <w:marLeft w:val="0"/>
      <w:marRight w:val="0"/>
      <w:marTop w:val="0"/>
      <w:marBottom w:val="0"/>
      <w:divBdr>
        <w:top w:val="none" w:sz="0" w:space="0" w:color="auto"/>
        <w:left w:val="none" w:sz="0" w:space="0" w:color="auto"/>
        <w:bottom w:val="none" w:sz="0" w:space="0" w:color="auto"/>
        <w:right w:val="none" w:sz="0" w:space="0" w:color="auto"/>
      </w:divBdr>
    </w:div>
    <w:div w:id="1783573362">
      <w:bodyDiv w:val="1"/>
      <w:marLeft w:val="0"/>
      <w:marRight w:val="0"/>
      <w:marTop w:val="0"/>
      <w:marBottom w:val="0"/>
      <w:divBdr>
        <w:top w:val="none" w:sz="0" w:space="0" w:color="auto"/>
        <w:left w:val="none" w:sz="0" w:space="0" w:color="auto"/>
        <w:bottom w:val="none" w:sz="0" w:space="0" w:color="auto"/>
        <w:right w:val="none" w:sz="0" w:space="0" w:color="auto"/>
      </w:divBdr>
    </w:div>
    <w:div w:id="1783719242">
      <w:bodyDiv w:val="1"/>
      <w:marLeft w:val="0"/>
      <w:marRight w:val="0"/>
      <w:marTop w:val="0"/>
      <w:marBottom w:val="0"/>
      <w:divBdr>
        <w:top w:val="none" w:sz="0" w:space="0" w:color="auto"/>
        <w:left w:val="none" w:sz="0" w:space="0" w:color="auto"/>
        <w:bottom w:val="none" w:sz="0" w:space="0" w:color="auto"/>
        <w:right w:val="none" w:sz="0" w:space="0" w:color="auto"/>
      </w:divBdr>
    </w:div>
    <w:div w:id="1784886862">
      <w:bodyDiv w:val="1"/>
      <w:marLeft w:val="0"/>
      <w:marRight w:val="0"/>
      <w:marTop w:val="0"/>
      <w:marBottom w:val="0"/>
      <w:divBdr>
        <w:top w:val="none" w:sz="0" w:space="0" w:color="auto"/>
        <w:left w:val="none" w:sz="0" w:space="0" w:color="auto"/>
        <w:bottom w:val="none" w:sz="0" w:space="0" w:color="auto"/>
        <w:right w:val="none" w:sz="0" w:space="0" w:color="auto"/>
      </w:divBdr>
    </w:div>
    <w:div w:id="1786074809">
      <w:bodyDiv w:val="1"/>
      <w:marLeft w:val="0"/>
      <w:marRight w:val="0"/>
      <w:marTop w:val="0"/>
      <w:marBottom w:val="0"/>
      <w:divBdr>
        <w:top w:val="none" w:sz="0" w:space="0" w:color="auto"/>
        <w:left w:val="none" w:sz="0" w:space="0" w:color="auto"/>
        <w:bottom w:val="none" w:sz="0" w:space="0" w:color="auto"/>
        <w:right w:val="none" w:sz="0" w:space="0" w:color="auto"/>
      </w:divBdr>
    </w:div>
    <w:div w:id="1786345468">
      <w:bodyDiv w:val="1"/>
      <w:marLeft w:val="0"/>
      <w:marRight w:val="0"/>
      <w:marTop w:val="0"/>
      <w:marBottom w:val="0"/>
      <w:divBdr>
        <w:top w:val="none" w:sz="0" w:space="0" w:color="auto"/>
        <w:left w:val="none" w:sz="0" w:space="0" w:color="auto"/>
        <w:bottom w:val="none" w:sz="0" w:space="0" w:color="auto"/>
        <w:right w:val="none" w:sz="0" w:space="0" w:color="auto"/>
      </w:divBdr>
    </w:div>
    <w:div w:id="1788743824">
      <w:bodyDiv w:val="1"/>
      <w:marLeft w:val="0"/>
      <w:marRight w:val="0"/>
      <w:marTop w:val="0"/>
      <w:marBottom w:val="0"/>
      <w:divBdr>
        <w:top w:val="none" w:sz="0" w:space="0" w:color="auto"/>
        <w:left w:val="none" w:sz="0" w:space="0" w:color="auto"/>
        <w:bottom w:val="none" w:sz="0" w:space="0" w:color="auto"/>
        <w:right w:val="none" w:sz="0" w:space="0" w:color="auto"/>
      </w:divBdr>
    </w:div>
    <w:div w:id="1788967168">
      <w:bodyDiv w:val="1"/>
      <w:marLeft w:val="0"/>
      <w:marRight w:val="0"/>
      <w:marTop w:val="0"/>
      <w:marBottom w:val="0"/>
      <w:divBdr>
        <w:top w:val="none" w:sz="0" w:space="0" w:color="auto"/>
        <w:left w:val="none" w:sz="0" w:space="0" w:color="auto"/>
        <w:bottom w:val="none" w:sz="0" w:space="0" w:color="auto"/>
        <w:right w:val="none" w:sz="0" w:space="0" w:color="auto"/>
      </w:divBdr>
    </w:div>
    <w:div w:id="1789661114">
      <w:bodyDiv w:val="1"/>
      <w:marLeft w:val="0"/>
      <w:marRight w:val="0"/>
      <w:marTop w:val="0"/>
      <w:marBottom w:val="0"/>
      <w:divBdr>
        <w:top w:val="none" w:sz="0" w:space="0" w:color="auto"/>
        <w:left w:val="none" w:sz="0" w:space="0" w:color="auto"/>
        <w:bottom w:val="none" w:sz="0" w:space="0" w:color="auto"/>
        <w:right w:val="none" w:sz="0" w:space="0" w:color="auto"/>
      </w:divBdr>
    </w:div>
    <w:div w:id="1790706541">
      <w:bodyDiv w:val="1"/>
      <w:marLeft w:val="0"/>
      <w:marRight w:val="0"/>
      <w:marTop w:val="0"/>
      <w:marBottom w:val="0"/>
      <w:divBdr>
        <w:top w:val="none" w:sz="0" w:space="0" w:color="auto"/>
        <w:left w:val="none" w:sz="0" w:space="0" w:color="auto"/>
        <w:bottom w:val="none" w:sz="0" w:space="0" w:color="auto"/>
        <w:right w:val="none" w:sz="0" w:space="0" w:color="auto"/>
      </w:divBdr>
    </w:div>
    <w:div w:id="1791167169">
      <w:bodyDiv w:val="1"/>
      <w:marLeft w:val="0"/>
      <w:marRight w:val="0"/>
      <w:marTop w:val="0"/>
      <w:marBottom w:val="0"/>
      <w:divBdr>
        <w:top w:val="none" w:sz="0" w:space="0" w:color="auto"/>
        <w:left w:val="none" w:sz="0" w:space="0" w:color="auto"/>
        <w:bottom w:val="none" w:sz="0" w:space="0" w:color="auto"/>
        <w:right w:val="none" w:sz="0" w:space="0" w:color="auto"/>
      </w:divBdr>
      <w:divsChild>
        <w:div w:id="28722830">
          <w:marLeft w:val="480"/>
          <w:marRight w:val="0"/>
          <w:marTop w:val="0"/>
          <w:marBottom w:val="0"/>
          <w:divBdr>
            <w:top w:val="none" w:sz="0" w:space="0" w:color="auto"/>
            <w:left w:val="none" w:sz="0" w:space="0" w:color="auto"/>
            <w:bottom w:val="none" w:sz="0" w:space="0" w:color="auto"/>
            <w:right w:val="none" w:sz="0" w:space="0" w:color="auto"/>
          </w:divBdr>
        </w:div>
        <w:div w:id="200366486">
          <w:marLeft w:val="480"/>
          <w:marRight w:val="0"/>
          <w:marTop w:val="0"/>
          <w:marBottom w:val="0"/>
          <w:divBdr>
            <w:top w:val="none" w:sz="0" w:space="0" w:color="auto"/>
            <w:left w:val="none" w:sz="0" w:space="0" w:color="auto"/>
            <w:bottom w:val="none" w:sz="0" w:space="0" w:color="auto"/>
            <w:right w:val="none" w:sz="0" w:space="0" w:color="auto"/>
          </w:divBdr>
        </w:div>
        <w:div w:id="248202740">
          <w:marLeft w:val="480"/>
          <w:marRight w:val="0"/>
          <w:marTop w:val="0"/>
          <w:marBottom w:val="0"/>
          <w:divBdr>
            <w:top w:val="none" w:sz="0" w:space="0" w:color="auto"/>
            <w:left w:val="none" w:sz="0" w:space="0" w:color="auto"/>
            <w:bottom w:val="none" w:sz="0" w:space="0" w:color="auto"/>
            <w:right w:val="none" w:sz="0" w:space="0" w:color="auto"/>
          </w:divBdr>
        </w:div>
        <w:div w:id="283850970">
          <w:marLeft w:val="480"/>
          <w:marRight w:val="0"/>
          <w:marTop w:val="0"/>
          <w:marBottom w:val="0"/>
          <w:divBdr>
            <w:top w:val="none" w:sz="0" w:space="0" w:color="auto"/>
            <w:left w:val="none" w:sz="0" w:space="0" w:color="auto"/>
            <w:bottom w:val="none" w:sz="0" w:space="0" w:color="auto"/>
            <w:right w:val="none" w:sz="0" w:space="0" w:color="auto"/>
          </w:divBdr>
        </w:div>
        <w:div w:id="284896084">
          <w:marLeft w:val="480"/>
          <w:marRight w:val="0"/>
          <w:marTop w:val="0"/>
          <w:marBottom w:val="0"/>
          <w:divBdr>
            <w:top w:val="none" w:sz="0" w:space="0" w:color="auto"/>
            <w:left w:val="none" w:sz="0" w:space="0" w:color="auto"/>
            <w:bottom w:val="none" w:sz="0" w:space="0" w:color="auto"/>
            <w:right w:val="none" w:sz="0" w:space="0" w:color="auto"/>
          </w:divBdr>
        </w:div>
        <w:div w:id="334770949">
          <w:marLeft w:val="480"/>
          <w:marRight w:val="0"/>
          <w:marTop w:val="0"/>
          <w:marBottom w:val="0"/>
          <w:divBdr>
            <w:top w:val="none" w:sz="0" w:space="0" w:color="auto"/>
            <w:left w:val="none" w:sz="0" w:space="0" w:color="auto"/>
            <w:bottom w:val="none" w:sz="0" w:space="0" w:color="auto"/>
            <w:right w:val="none" w:sz="0" w:space="0" w:color="auto"/>
          </w:divBdr>
        </w:div>
        <w:div w:id="405423061">
          <w:marLeft w:val="480"/>
          <w:marRight w:val="0"/>
          <w:marTop w:val="0"/>
          <w:marBottom w:val="0"/>
          <w:divBdr>
            <w:top w:val="none" w:sz="0" w:space="0" w:color="auto"/>
            <w:left w:val="none" w:sz="0" w:space="0" w:color="auto"/>
            <w:bottom w:val="none" w:sz="0" w:space="0" w:color="auto"/>
            <w:right w:val="none" w:sz="0" w:space="0" w:color="auto"/>
          </w:divBdr>
        </w:div>
        <w:div w:id="419182746">
          <w:marLeft w:val="480"/>
          <w:marRight w:val="0"/>
          <w:marTop w:val="0"/>
          <w:marBottom w:val="0"/>
          <w:divBdr>
            <w:top w:val="none" w:sz="0" w:space="0" w:color="auto"/>
            <w:left w:val="none" w:sz="0" w:space="0" w:color="auto"/>
            <w:bottom w:val="none" w:sz="0" w:space="0" w:color="auto"/>
            <w:right w:val="none" w:sz="0" w:space="0" w:color="auto"/>
          </w:divBdr>
        </w:div>
        <w:div w:id="435751223">
          <w:marLeft w:val="480"/>
          <w:marRight w:val="0"/>
          <w:marTop w:val="0"/>
          <w:marBottom w:val="0"/>
          <w:divBdr>
            <w:top w:val="none" w:sz="0" w:space="0" w:color="auto"/>
            <w:left w:val="none" w:sz="0" w:space="0" w:color="auto"/>
            <w:bottom w:val="none" w:sz="0" w:space="0" w:color="auto"/>
            <w:right w:val="none" w:sz="0" w:space="0" w:color="auto"/>
          </w:divBdr>
        </w:div>
        <w:div w:id="437601079">
          <w:marLeft w:val="480"/>
          <w:marRight w:val="0"/>
          <w:marTop w:val="0"/>
          <w:marBottom w:val="0"/>
          <w:divBdr>
            <w:top w:val="none" w:sz="0" w:space="0" w:color="auto"/>
            <w:left w:val="none" w:sz="0" w:space="0" w:color="auto"/>
            <w:bottom w:val="none" w:sz="0" w:space="0" w:color="auto"/>
            <w:right w:val="none" w:sz="0" w:space="0" w:color="auto"/>
          </w:divBdr>
        </w:div>
        <w:div w:id="444426887">
          <w:marLeft w:val="480"/>
          <w:marRight w:val="0"/>
          <w:marTop w:val="0"/>
          <w:marBottom w:val="0"/>
          <w:divBdr>
            <w:top w:val="none" w:sz="0" w:space="0" w:color="auto"/>
            <w:left w:val="none" w:sz="0" w:space="0" w:color="auto"/>
            <w:bottom w:val="none" w:sz="0" w:space="0" w:color="auto"/>
            <w:right w:val="none" w:sz="0" w:space="0" w:color="auto"/>
          </w:divBdr>
        </w:div>
        <w:div w:id="485173518">
          <w:marLeft w:val="480"/>
          <w:marRight w:val="0"/>
          <w:marTop w:val="0"/>
          <w:marBottom w:val="0"/>
          <w:divBdr>
            <w:top w:val="none" w:sz="0" w:space="0" w:color="auto"/>
            <w:left w:val="none" w:sz="0" w:space="0" w:color="auto"/>
            <w:bottom w:val="none" w:sz="0" w:space="0" w:color="auto"/>
            <w:right w:val="none" w:sz="0" w:space="0" w:color="auto"/>
          </w:divBdr>
        </w:div>
        <w:div w:id="560866743">
          <w:marLeft w:val="480"/>
          <w:marRight w:val="0"/>
          <w:marTop w:val="0"/>
          <w:marBottom w:val="0"/>
          <w:divBdr>
            <w:top w:val="none" w:sz="0" w:space="0" w:color="auto"/>
            <w:left w:val="none" w:sz="0" w:space="0" w:color="auto"/>
            <w:bottom w:val="none" w:sz="0" w:space="0" w:color="auto"/>
            <w:right w:val="none" w:sz="0" w:space="0" w:color="auto"/>
          </w:divBdr>
        </w:div>
        <w:div w:id="592320841">
          <w:marLeft w:val="480"/>
          <w:marRight w:val="0"/>
          <w:marTop w:val="0"/>
          <w:marBottom w:val="0"/>
          <w:divBdr>
            <w:top w:val="none" w:sz="0" w:space="0" w:color="auto"/>
            <w:left w:val="none" w:sz="0" w:space="0" w:color="auto"/>
            <w:bottom w:val="none" w:sz="0" w:space="0" w:color="auto"/>
            <w:right w:val="none" w:sz="0" w:space="0" w:color="auto"/>
          </w:divBdr>
        </w:div>
        <w:div w:id="614942847">
          <w:marLeft w:val="480"/>
          <w:marRight w:val="0"/>
          <w:marTop w:val="0"/>
          <w:marBottom w:val="0"/>
          <w:divBdr>
            <w:top w:val="none" w:sz="0" w:space="0" w:color="auto"/>
            <w:left w:val="none" w:sz="0" w:space="0" w:color="auto"/>
            <w:bottom w:val="none" w:sz="0" w:space="0" w:color="auto"/>
            <w:right w:val="none" w:sz="0" w:space="0" w:color="auto"/>
          </w:divBdr>
        </w:div>
        <w:div w:id="618074465">
          <w:marLeft w:val="480"/>
          <w:marRight w:val="0"/>
          <w:marTop w:val="0"/>
          <w:marBottom w:val="0"/>
          <w:divBdr>
            <w:top w:val="none" w:sz="0" w:space="0" w:color="auto"/>
            <w:left w:val="none" w:sz="0" w:space="0" w:color="auto"/>
            <w:bottom w:val="none" w:sz="0" w:space="0" w:color="auto"/>
            <w:right w:val="none" w:sz="0" w:space="0" w:color="auto"/>
          </w:divBdr>
        </w:div>
        <w:div w:id="733087537">
          <w:marLeft w:val="480"/>
          <w:marRight w:val="0"/>
          <w:marTop w:val="0"/>
          <w:marBottom w:val="0"/>
          <w:divBdr>
            <w:top w:val="none" w:sz="0" w:space="0" w:color="auto"/>
            <w:left w:val="none" w:sz="0" w:space="0" w:color="auto"/>
            <w:bottom w:val="none" w:sz="0" w:space="0" w:color="auto"/>
            <w:right w:val="none" w:sz="0" w:space="0" w:color="auto"/>
          </w:divBdr>
        </w:div>
        <w:div w:id="789669900">
          <w:marLeft w:val="480"/>
          <w:marRight w:val="0"/>
          <w:marTop w:val="0"/>
          <w:marBottom w:val="0"/>
          <w:divBdr>
            <w:top w:val="none" w:sz="0" w:space="0" w:color="auto"/>
            <w:left w:val="none" w:sz="0" w:space="0" w:color="auto"/>
            <w:bottom w:val="none" w:sz="0" w:space="0" w:color="auto"/>
            <w:right w:val="none" w:sz="0" w:space="0" w:color="auto"/>
          </w:divBdr>
        </w:div>
        <w:div w:id="808714653">
          <w:marLeft w:val="480"/>
          <w:marRight w:val="0"/>
          <w:marTop w:val="0"/>
          <w:marBottom w:val="0"/>
          <w:divBdr>
            <w:top w:val="none" w:sz="0" w:space="0" w:color="auto"/>
            <w:left w:val="none" w:sz="0" w:space="0" w:color="auto"/>
            <w:bottom w:val="none" w:sz="0" w:space="0" w:color="auto"/>
            <w:right w:val="none" w:sz="0" w:space="0" w:color="auto"/>
          </w:divBdr>
        </w:div>
        <w:div w:id="873689284">
          <w:marLeft w:val="480"/>
          <w:marRight w:val="0"/>
          <w:marTop w:val="0"/>
          <w:marBottom w:val="0"/>
          <w:divBdr>
            <w:top w:val="none" w:sz="0" w:space="0" w:color="auto"/>
            <w:left w:val="none" w:sz="0" w:space="0" w:color="auto"/>
            <w:bottom w:val="none" w:sz="0" w:space="0" w:color="auto"/>
            <w:right w:val="none" w:sz="0" w:space="0" w:color="auto"/>
          </w:divBdr>
        </w:div>
        <w:div w:id="931159896">
          <w:marLeft w:val="480"/>
          <w:marRight w:val="0"/>
          <w:marTop w:val="0"/>
          <w:marBottom w:val="0"/>
          <w:divBdr>
            <w:top w:val="none" w:sz="0" w:space="0" w:color="auto"/>
            <w:left w:val="none" w:sz="0" w:space="0" w:color="auto"/>
            <w:bottom w:val="none" w:sz="0" w:space="0" w:color="auto"/>
            <w:right w:val="none" w:sz="0" w:space="0" w:color="auto"/>
          </w:divBdr>
        </w:div>
        <w:div w:id="941954098">
          <w:marLeft w:val="480"/>
          <w:marRight w:val="0"/>
          <w:marTop w:val="0"/>
          <w:marBottom w:val="0"/>
          <w:divBdr>
            <w:top w:val="none" w:sz="0" w:space="0" w:color="auto"/>
            <w:left w:val="none" w:sz="0" w:space="0" w:color="auto"/>
            <w:bottom w:val="none" w:sz="0" w:space="0" w:color="auto"/>
            <w:right w:val="none" w:sz="0" w:space="0" w:color="auto"/>
          </w:divBdr>
        </w:div>
        <w:div w:id="963390051">
          <w:marLeft w:val="480"/>
          <w:marRight w:val="0"/>
          <w:marTop w:val="0"/>
          <w:marBottom w:val="0"/>
          <w:divBdr>
            <w:top w:val="none" w:sz="0" w:space="0" w:color="auto"/>
            <w:left w:val="none" w:sz="0" w:space="0" w:color="auto"/>
            <w:bottom w:val="none" w:sz="0" w:space="0" w:color="auto"/>
            <w:right w:val="none" w:sz="0" w:space="0" w:color="auto"/>
          </w:divBdr>
        </w:div>
        <w:div w:id="1003316279">
          <w:marLeft w:val="480"/>
          <w:marRight w:val="0"/>
          <w:marTop w:val="0"/>
          <w:marBottom w:val="0"/>
          <w:divBdr>
            <w:top w:val="none" w:sz="0" w:space="0" w:color="auto"/>
            <w:left w:val="none" w:sz="0" w:space="0" w:color="auto"/>
            <w:bottom w:val="none" w:sz="0" w:space="0" w:color="auto"/>
            <w:right w:val="none" w:sz="0" w:space="0" w:color="auto"/>
          </w:divBdr>
        </w:div>
        <w:div w:id="1029524735">
          <w:marLeft w:val="480"/>
          <w:marRight w:val="0"/>
          <w:marTop w:val="0"/>
          <w:marBottom w:val="0"/>
          <w:divBdr>
            <w:top w:val="none" w:sz="0" w:space="0" w:color="auto"/>
            <w:left w:val="none" w:sz="0" w:space="0" w:color="auto"/>
            <w:bottom w:val="none" w:sz="0" w:space="0" w:color="auto"/>
            <w:right w:val="none" w:sz="0" w:space="0" w:color="auto"/>
          </w:divBdr>
        </w:div>
        <w:div w:id="1030910616">
          <w:marLeft w:val="480"/>
          <w:marRight w:val="0"/>
          <w:marTop w:val="0"/>
          <w:marBottom w:val="0"/>
          <w:divBdr>
            <w:top w:val="none" w:sz="0" w:space="0" w:color="auto"/>
            <w:left w:val="none" w:sz="0" w:space="0" w:color="auto"/>
            <w:bottom w:val="none" w:sz="0" w:space="0" w:color="auto"/>
            <w:right w:val="none" w:sz="0" w:space="0" w:color="auto"/>
          </w:divBdr>
        </w:div>
        <w:div w:id="1032534533">
          <w:marLeft w:val="480"/>
          <w:marRight w:val="0"/>
          <w:marTop w:val="0"/>
          <w:marBottom w:val="0"/>
          <w:divBdr>
            <w:top w:val="none" w:sz="0" w:space="0" w:color="auto"/>
            <w:left w:val="none" w:sz="0" w:space="0" w:color="auto"/>
            <w:bottom w:val="none" w:sz="0" w:space="0" w:color="auto"/>
            <w:right w:val="none" w:sz="0" w:space="0" w:color="auto"/>
          </w:divBdr>
        </w:div>
        <w:div w:id="1126506073">
          <w:marLeft w:val="480"/>
          <w:marRight w:val="0"/>
          <w:marTop w:val="0"/>
          <w:marBottom w:val="0"/>
          <w:divBdr>
            <w:top w:val="none" w:sz="0" w:space="0" w:color="auto"/>
            <w:left w:val="none" w:sz="0" w:space="0" w:color="auto"/>
            <w:bottom w:val="none" w:sz="0" w:space="0" w:color="auto"/>
            <w:right w:val="none" w:sz="0" w:space="0" w:color="auto"/>
          </w:divBdr>
        </w:div>
        <w:div w:id="1150244654">
          <w:marLeft w:val="480"/>
          <w:marRight w:val="0"/>
          <w:marTop w:val="0"/>
          <w:marBottom w:val="0"/>
          <w:divBdr>
            <w:top w:val="none" w:sz="0" w:space="0" w:color="auto"/>
            <w:left w:val="none" w:sz="0" w:space="0" w:color="auto"/>
            <w:bottom w:val="none" w:sz="0" w:space="0" w:color="auto"/>
            <w:right w:val="none" w:sz="0" w:space="0" w:color="auto"/>
          </w:divBdr>
        </w:div>
        <w:div w:id="1152403536">
          <w:marLeft w:val="480"/>
          <w:marRight w:val="0"/>
          <w:marTop w:val="0"/>
          <w:marBottom w:val="0"/>
          <w:divBdr>
            <w:top w:val="none" w:sz="0" w:space="0" w:color="auto"/>
            <w:left w:val="none" w:sz="0" w:space="0" w:color="auto"/>
            <w:bottom w:val="none" w:sz="0" w:space="0" w:color="auto"/>
            <w:right w:val="none" w:sz="0" w:space="0" w:color="auto"/>
          </w:divBdr>
        </w:div>
        <w:div w:id="1172793588">
          <w:marLeft w:val="480"/>
          <w:marRight w:val="0"/>
          <w:marTop w:val="0"/>
          <w:marBottom w:val="0"/>
          <w:divBdr>
            <w:top w:val="none" w:sz="0" w:space="0" w:color="auto"/>
            <w:left w:val="none" w:sz="0" w:space="0" w:color="auto"/>
            <w:bottom w:val="none" w:sz="0" w:space="0" w:color="auto"/>
            <w:right w:val="none" w:sz="0" w:space="0" w:color="auto"/>
          </w:divBdr>
        </w:div>
        <w:div w:id="1239513051">
          <w:marLeft w:val="480"/>
          <w:marRight w:val="0"/>
          <w:marTop w:val="0"/>
          <w:marBottom w:val="0"/>
          <w:divBdr>
            <w:top w:val="none" w:sz="0" w:space="0" w:color="auto"/>
            <w:left w:val="none" w:sz="0" w:space="0" w:color="auto"/>
            <w:bottom w:val="none" w:sz="0" w:space="0" w:color="auto"/>
            <w:right w:val="none" w:sz="0" w:space="0" w:color="auto"/>
          </w:divBdr>
        </w:div>
        <w:div w:id="1262640978">
          <w:marLeft w:val="480"/>
          <w:marRight w:val="0"/>
          <w:marTop w:val="0"/>
          <w:marBottom w:val="0"/>
          <w:divBdr>
            <w:top w:val="none" w:sz="0" w:space="0" w:color="auto"/>
            <w:left w:val="none" w:sz="0" w:space="0" w:color="auto"/>
            <w:bottom w:val="none" w:sz="0" w:space="0" w:color="auto"/>
            <w:right w:val="none" w:sz="0" w:space="0" w:color="auto"/>
          </w:divBdr>
        </w:div>
        <w:div w:id="1287783571">
          <w:marLeft w:val="480"/>
          <w:marRight w:val="0"/>
          <w:marTop w:val="0"/>
          <w:marBottom w:val="0"/>
          <w:divBdr>
            <w:top w:val="none" w:sz="0" w:space="0" w:color="auto"/>
            <w:left w:val="none" w:sz="0" w:space="0" w:color="auto"/>
            <w:bottom w:val="none" w:sz="0" w:space="0" w:color="auto"/>
            <w:right w:val="none" w:sz="0" w:space="0" w:color="auto"/>
          </w:divBdr>
        </w:div>
        <w:div w:id="1300383661">
          <w:marLeft w:val="480"/>
          <w:marRight w:val="0"/>
          <w:marTop w:val="0"/>
          <w:marBottom w:val="0"/>
          <w:divBdr>
            <w:top w:val="none" w:sz="0" w:space="0" w:color="auto"/>
            <w:left w:val="none" w:sz="0" w:space="0" w:color="auto"/>
            <w:bottom w:val="none" w:sz="0" w:space="0" w:color="auto"/>
            <w:right w:val="none" w:sz="0" w:space="0" w:color="auto"/>
          </w:divBdr>
        </w:div>
        <w:div w:id="1354575206">
          <w:marLeft w:val="480"/>
          <w:marRight w:val="0"/>
          <w:marTop w:val="0"/>
          <w:marBottom w:val="0"/>
          <w:divBdr>
            <w:top w:val="none" w:sz="0" w:space="0" w:color="auto"/>
            <w:left w:val="none" w:sz="0" w:space="0" w:color="auto"/>
            <w:bottom w:val="none" w:sz="0" w:space="0" w:color="auto"/>
            <w:right w:val="none" w:sz="0" w:space="0" w:color="auto"/>
          </w:divBdr>
        </w:div>
        <w:div w:id="1379626937">
          <w:marLeft w:val="480"/>
          <w:marRight w:val="0"/>
          <w:marTop w:val="0"/>
          <w:marBottom w:val="0"/>
          <w:divBdr>
            <w:top w:val="none" w:sz="0" w:space="0" w:color="auto"/>
            <w:left w:val="none" w:sz="0" w:space="0" w:color="auto"/>
            <w:bottom w:val="none" w:sz="0" w:space="0" w:color="auto"/>
            <w:right w:val="none" w:sz="0" w:space="0" w:color="auto"/>
          </w:divBdr>
        </w:div>
        <w:div w:id="1398019374">
          <w:marLeft w:val="480"/>
          <w:marRight w:val="0"/>
          <w:marTop w:val="0"/>
          <w:marBottom w:val="0"/>
          <w:divBdr>
            <w:top w:val="none" w:sz="0" w:space="0" w:color="auto"/>
            <w:left w:val="none" w:sz="0" w:space="0" w:color="auto"/>
            <w:bottom w:val="none" w:sz="0" w:space="0" w:color="auto"/>
            <w:right w:val="none" w:sz="0" w:space="0" w:color="auto"/>
          </w:divBdr>
        </w:div>
        <w:div w:id="1433747255">
          <w:marLeft w:val="480"/>
          <w:marRight w:val="0"/>
          <w:marTop w:val="0"/>
          <w:marBottom w:val="0"/>
          <w:divBdr>
            <w:top w:val="none" w:sz="0" w:space="0" w:color="auto"/>
            <w:left w:val="none" w:sz="0" w:space="0" w:color="auto"/>
            <w:bottom w:val="none" w:sz="0" w:space="0" w:color="auto"/>
            <w:right w:val="none" w:sz="0" w:space="0" w:color="auto"/>
          </w:divBdr>
        </w:div>
        <w:div w:id="1461345027">
          <w:marLeft w:val="480"/>
          <w:marRight w:val="0"/>
          <w:marTop w:val="0"/>
          <w:marBottom w:val="0"/>
          <w:divBdr>
            <w:top w:val="none" w:sz="0" w:space="0" w:color="auto"/>
            <w:left w:val="none" w:sz="0" w:space="0" w:color="auto"/>
            <w:bottom w:val="none" w:sz="0" w:space="0" w:color="auto"/>
            <w:right w:val="none" w:sz="0" w:space="0" w:color="auto"/>
          </w:divBdr>
        </w:div>
        <w:div w:id="1472598288">
          <w:marLeft w:val="480"/>
          <w:marRight w:val="0"/>
          <w:marTop w:val="0"/>
          <w:marBottom w:val="0"/>
          <w:divBdr>
            <w:top w:val="none" w:sz="0" w:space="0" w:color="auto"/>
            <w:left w:val="none" w:sz="0" w:space="0" w:color="auto"/>
            <w:bottom w:val="none" w:sz="0" w:space="0" w:color="auto"/>
            <w:right w:val="none" w:sz="0" w:space="0" w:color="auto"/>
          </w:divBdr>
        </w:div>
        <w:div w:id="1509056397">
          <w:marLeft w:val="480"/>
          <w:marRight w:val="0"/>
          <w:marTop w:val="0"/>
          <w:marBottom w:val="0"/>
          <w:divBdr>
            <w:top w:val="none" w:sz="0" w:space="0" w:color="auto"/>
            <w:left w:val="none" w:sz="0" w:space="0" w:color="auto"/>
            <w:bottom w:val="none" w:sz="0" w:space="0" w:color="auto"/>
            <w:right w:val="none" w:sz="0" w:space="0" w:color="auto"/>
          </w:divBdr>
        </w:div>
        <w:div w:id="1536193010">
          <w:marLeft w:val="480"/>
          <w:marRight w:val="0"/>
          <w:marTop w:val="0"/>
          <w:marBottom w:val="0"/>
          <w:divBdr>
            <w:top w:val="none" w:sz="0" w:space="0" w:color="auto"/>
            <w:left w:val="none" w:sz="0" w:space="0" w:color="auto"/>
            <w:bottom w:val="none" w:sz="0" w:space="0" w:color="auto"/>
            <w:right w:val="none" w:sz="0" w:space="0" w:color="auto"/>
          </w:divBdr>
        </w:div>
        <w:div w:id="1536843185">
          <w:marLeft w:val="480"/>
          <w:marRight w:val="0"/>
          <w:marTop w:val="0"/>
          <w:marBottom w:val="0"/>
          <w:divBdr>
            <w:top w:val="none" w:sz="0" w:space="0" w:color="auto"/>
            <w:left w:val="none" w:sz="0" w:space="0" w:color="auto"/>
            <w:bottom w:val="none" w:sz="0" w:space="0" w:color="auto"/>
            <w:right w:val="none" w:sz="0" w:space="0" w:color="auto"/>
          </w:divBdr>
        </w:div>
        <w:div w:id="1569149955">
          <w:marLeft w:val="480"/>
          <w:marRight w:val="0"/>
          <w:marTop w:val="0"/>
          <w:marBottom w:val="0"/>
          <w:divBdr>
            <w:top w:val="none" w:sz="0" w:space="0" w:color="auto"/>
            <w:left w:val="none" w:sz="0" w:space="0" w:color="auto"/>
            <w:bottom w:val="none" w:sz="0" w:space="0" w:color="auto"/>
            <w:right w:val="none" w:sz="0" w:space="0" w:color="auto"/>
          </w:divBdr>
        </w:div>
        <w:div w:id="1582563656">
          <w:marLeft w:val="480"/>
          <w:marRight w:val="0"/>
          <w:marTop w:val="0"/>
          <w:marBottom w:val="0"/>
          <w:divBdr>
            <w:top w:val="none" w:sz="0" w:space="0" w:color="auto"/>
            <w:left w:val="none" w:sz="0" w:space="0" w:color="auto"/>
            <w:bottom w:val="none" w:sz="0" w:space="0" w:color="auto"/>
            <w:right w:val="none" w:sz="0" w:space="0" w:color="auto"/>
          </w:divBdr>
        </w:div>
        <w:div w:id="1665667458">
          <w:marLeft w:val="480"/>
          <w:marRight w:val="0"/>
          <w:marTop w:val="0"/>
          <w:marBottom w:val="0"/>
          <w:divBdr>
            <w:top w:val="none" w:sz="0" w:space="0" w:color="auto"/>
            <w:left w:val="none" w:sz="0" w:space="0" w:color="auto"/>
            <w:bottom w:val="none" w:sz="0" w:space="0" w:color="auto"/>
            <w:right w:val="none" w:sz="0" w:space="0" w:color="auto"/>
          </w:divBdr>
        </w:div>
        <w:div w:id="1731155253">
          <w:marLeft w:val="480"/>
          <w:marRight w:val="0"/>
          <w:marTop w:val="0"/>
          <w:marBottom w:val="0"/>
          <w:divBdr>
            <w:top w:val="none" w:sz="0" w:space="0" w:color="auto"/>
            <w:left w:val="none" w:sz="0" w:space="0" w:color="auto"/>
            <w:bottom w:val="none" w:sz="0" w:space="0" w:color="auto"/>
            <w:right w:val="none" w:sz="0" w:space="0" w:color="auto"/>
          </w:divBdr>
        </w:div>
        <w:div w:id="1743403180">
          <w:marLeft w:val="480"/>
          <w:marRight w:val="0"/>
          <w:marTop w:val="0"/>
          <w:marBottom w:val="0"/>
          <w:divBdr>
            <w:top w:val="none" w:sz="0" w:space="0" w:color="auto"/>
            <w:left w:val="none" w:sz="0" w:space="0" w:color="auto"/>
            <w:bottom w:val="none" w:sz="0" w:space="0" w:color="auto"/>
            <w:right w:val="none" w:sz="0" w:space="0" w:color="auto"/>
          </w:divBdr>
        </w:div>
        <w:div w:id="1787313752">
          <w:marLeft w:val="480"/>
          <w:marRight w:val="0"/>
          <w:marTop w:val="0"/>
          <w:marBottom w:val="0"/>
          <w:divBdr>
            <w:top w:val="none" w:sz="0" w:space="0" w:color="auto"/>
            <w:left w:val="none" w:sz="0" w:space="0" w:color="auto"/>
            <w:bottom w:val="none" w:sz="0" w:space="0" w:color="auto"/>
            <w:right w:val="none" w:sz="0" w:space="0" w:color="auto"/>
          </w:divBdr>
        </w:div>
        <w:div w:id="1809980995">
          <w:marLeft w:val="480"/>
          <w:marRight w:val="0"/>
          <w:marTop w:val="0"/>
          <w:marBottom w:val="0"/>
          <w:divBdr>
            <w:top w:val="none" w:sz="0" w:space="0" w:color="auto"/>
            <w:left w:val="none" w:sz="0" w:space="0" w:color="auto"/>
            <w:bottom w:val="none" w:sz="0" w:space="0" w:color="auto"/>
            <w:right w:val="none" w:sz="0" w:space="0" w:color="auto"/>
          </w:divBdr>
        </w:div>
        <w:div w:id="1889107145">
          <w:marLeft w:val="480"/>
          <w:marRight w:val="0"/>
          <w:marTop w:val="0"/>
          <w:marBottom w:val="0"/>
          <w:divBdr>
            <w:top w:val="none" w:sz="0" w:space="0" w:color="auto"/>
            <w:left w:val="none" w:sz="0" w:space="0" w:color="auto"/>
            <w:bottom w:val="none" w:sz="0" w:space="0" w:color="auto"/>
            <w:right w:val="none" w:sz="0" w:space="0" w:color="auto"/>
          </w:divBdr>
        </w:div>
        <w:div w:id="1897661478">
          <w:marLeft w:val="480"/>
          <w:marRight w:val="0"/>
          <w:marTop w:val="0"/>
          <w:marBottom w:val="0"/>
          <w:divBdr>
            <w:top w:val="none" w:sz="0" w:space="0" w:color="auto"/>
            <w:left w:val="none" w:sz="0" w:space="0" w:color="auto"/>
            <w:bottom w:val="none" w:sz="0" w:space="0" w:color="auto"/>
            <w:right w:val="none" w:sz="0" w:space="0" w:color="auto"/>
          </w:divBdr>
        </w:div>
        <w:div w:id="1906261116">
          <w:marLeft w:val="480"/>
          <w:marRight w:val="0"/>
          <w:marTop w:val="0"/>
          <w:marBottom w:val="0"/>
          <w:divBdr>
            <w:top w:val="none" w:sz="0" w:space="0" w:color="auto"/>
            <w:left w:val="none" w:sz="0" w:space="0" w:color="auto"/>
            <w:bottom w:val="none" w:sz="0" w:space="0" w:color="auto"/>
            <w:right w:val="none" w:sz="0" w:space="0" w:color="auto"/>
          </w:divBdr>
        </w:div>
        <w:div w:id="1916234809">
          <w:marLeft w:val="480"/>
          <w:marRight w:val="0"/>
          <w:marTop w:val="0"/>
          <w:marBottom w:val="0"/>
          <w:divBdr>
            <w:top w:val="none" w:sz="0" w:space="0" w:color="auto"/>
            <w:left w:val="none" w:sz="0" w:space="0" w:color="auto"/>
            <w:bottom w:val="none" w:sz="0" w:space="0" w:color="auto"/>
            <w:right w:val="none" w:sz="0" w:space="0" w:color="auto"/>
          </w:divBdr>
        </w:div>
        <w:div w:id="1987007658">
          <w:marLeft w:val="480"/>
          <w:marRight w:val="0"/>
          <w:marTop w:val="0"/>
          <w:marBottom w:val="0"/>
          <w:divBdr>
            <w:top w:val="none" w:sz="0" w:space="0" w:color="auto"/>
            <w:left w:val="none" w:sz="0" w:space="0" w:color="auto"/>
            <w:bottom w:val="none" w:sz="0" w:space="0" w:color="auto"/>
            <w:right w:val="none" w:sz="0" w:space="0" w:color="auto"/>
          </w:divBdr>
        </w:div>
        <w:div w:id="2006123426">
          <w:marLeft w:val="480"/>
          <w:marRight w:val="0"/>
          <w:marTop w:val="0"/>
          <w:marBottom w:val="0"/>
          <w:divBdr>
            <w:top w:val="none" w:sz="0" w:space="0" w:color="auto"/>
            <w:left w:val="none" w:sz="0" w:space="0" w:color="auto"/>
            <w:bottom w:val="none" w:sz="0" w:space="0" w:color="auto"/>
            <w:right w:val="none" w:sz="0" w:space="0" w:color="auto"/>
          </w:divBdr>
        </w:div>
        <w:div w:id="2083604675">
          <w:marLeft w:val="480"/>
          <w:marRight w:val="0"/>
          <w:marTop w:val="0"/>
          <w:marBottom w:val="0"/>
          <w:divBdr>
            <w:top w:val="none" w:sz="0" w:space="0" w:color="auto"/>
            <w:left w:val="none" w:sz="0" w:space="0" w:color="auto"/>
            <w:bottom w:val="none" w:sz="0" w:space="0" w:color="auto"/>
            <w:right w:val="none" w:sz="0" w:space="0" w:color="auto"/>
          </w:divBdr>
        </w:div>
        <w:div w:id="2104759838">
          <w:marLeft w:val="480"/>
          <w:marRight w:val="0"/>
          <w:marTop w:val="0"/>
          <w:marBottom w:val="0"/>
          <w:divBdr>
            <w:top w:val="none" w:sz="0" w:space="0" w:color="auto"/>
            <w:left w:val="none" w:sz="0" w:space="0" w:color="auto"/>
            <w:bottom w:val="none" w:sz="0" w:space="0" w:color="auto"/>
            <w:right w:val="none" w:sz="0" w:space="0" w:color="auto"/>
          </w:divBdr>
        </w:div>
        <w:div w:id="2123644173">
          <w:marLeft w:val="480"/>
          <w:marRight w:val="0"/>
          <w:marTop w:val="0"/>
          <w:marBottom w:val="0"/>
          <w:divBdr>
            <w:top w:val="none" w:sz="0" w:space="0" w:color="auto"/>
            <w:left w:val="none" w:sz="0" w:space="0" w:color="auto"/>
            <w:bottom w:val="none" w:sz="0" w:space="0" w:color="auto"/>
            <w:right w:val="none" w:sz="0" w:space="0" w:color="auto"/>
          </w:divBdr>
        </w:div>
      </w:divsChild>
    </w:div>
    <w:div w:id="1791171343">
      <w:bodyDiv w:val="1"/>
      <w:marLeft w:val="0"/>
      <w:marRight w:val="0"/>
      <w:marTop w:val="0"/>
      <w:marBottom w:val="0"/>
      <w:divBdr>
        <w:top w:val="none" w:sz="0" w:space="0" w:color="auto"/>
        <w:left w:val="none" w:sz="0" w:space="0" w:color="auto"/>
        <w:bottom w:val="none" w:sz="0" w:space="0" w:color="auto"/>
        <w:right w:val="none" w:sz="0" w:space="0" w:color="auto"/>
      </w:divBdr>
    </w:div>
    <w:div w:id="1791705739">
      <w:bodyDiv w:val="1"/>
      <w:marLeft w:val="0"/>
      <w:marRight w:val="0"/>
      <w:marTop w:val="0"/>
      <w:marBottom w:val="0"/>
      <w:divBdr>
        <w:top w:val="none" w:sz="0" w:space="0" w:color="auto"/>
        <w:left w:val="none" w:sz="0" w:space="0" w:color="auto"/>
        <w:bottom w:val="none" w:sz="0" w:space="0" w:color="auto"/>
        <w:right w:val="none" w:sz="0" w:space="0" w:color="auto"/>
      </w:divBdr>
    </w:div>
    <w:div w:id="1791782320">
      <w:bodyDiv w:val="1"/>
      <w:marLeft w:val="0"/>
      <w:marRight w:val="0"/>
      <w:marTop w:val="0"/>
      <w:marBottom w:val="0"/>
      <w:divBdr>
        <w:top w:val="none" w:sz="0" w:space="0" w:color="auto"/>
        <w:left w:val="none" w:sz="0" w:space="0" w:color="auto"/>
        <w:bottom w:val="none" w:sz="0" w:space="0" w:color="auto"/>
        <w:right w:val="none" w:sz="0" w:space="0" w:color="auto"/>
      </w:divBdr>
    </w:div>
    <w:div w:id="1793983847">
      <w:bodyDiv w:val="1"/>
      <w:marLeft w:val="0"/>
      <w:marRight w:val="0"/>
      <w:marTop w:val="0"/>
      <w:marBottom w:val="0"/>
      <w:divBdr>
        <w:top w:val="none" w:sz="0" w:space="0" w:color="auto"/>
        <w:left w:val="none" w:sz="0" w:space="0" w:color="auto"/>
        <w:bottom w:val="none" w:sz="0" w:space="0" w:color="auto"/>
        <w:right w:val="none" w:sz="0" w:space="0" w:color="auto"/>
      </w:divBdr>
    </w:div>
    <w:div w:id="1794791965">
      <w:bodyDiv w:val="1"/>
      <w:marLeft w:val="0"/>
      <w:marRight w:val="0"/>
      <w:marTop w:val="0"/>
      <w:marBottom w:val="0"/>
      <w:divBdr>
        <w:top w:val="none" w:sz="0" w:space="0" w:color="auto"/>
        <w:left w:val="none" w:sz="0" w:space="0" w:color="auto"/>
        <w:bottom w:val="none" w:sz="0" w:space="0" w:color="auto"/>
        <w:right w:val="none" w:sz="0" w:space="0" w:color="auto"/>
      </w:divBdr>
    </w:div>
    <w:div w:id="1795632765">
      <w:bodyDiv w:val="1"/>
      <w:marLeft w:val="0"/>
      <w:marRight w:val="0"/>
      <w:marTop w:val="0"/>
      <w:marBottom w:val="0"/>
      <w:divBdr>
        <w:top w:val="none" w:sz="0" w:space="0" w:color="auto"/>
        <w:left w:val="none" w:sz="0" w:space="0" w:color="auto"/>
        <w:bottom w:val="none" w:sz="0" w:space="0" w:color="auto"/>
        <w:right w:val="none" w:sz="0" w:space="0" w:color="auto"/>
      </w:divBdr>
    </w:div>
    <w:div w:id="1796102003">
      <w:bodyDiv w:val="1"/>
      <w:marLeft w:val="0"/>
      <w:marRight w:val="0"/>
      <w:marTop w:val="0"/>
      <w:marBottom w:val="0"/>
      <w:divBdr>
        <w:top w:val="none" w:sz="0" w:space="0" w:color="auto"/>
        <w:left w:val="none" w:sz="0" w:space="0" w:color="auto"/>
        <w:bottom w:val="none" w:sz="0" w:space="0" w:color="auto"/>
        <w:right w:val="none" w:sz="0" w:space="0" w:color="auto"/>
      </w:divBdr>
    </w:div>
    <w:div w:id="1796604376">
      <w:bodyDiv w:val="1"/>
      <w:marLeft w:val="0"/>
      <w:marRight w:val="0"/>
      <w:marTop w:val="0"/>
      <w:marBottom w:val="0"/>
      <w:divBdr>
        <w:top w:val="none" w:sz="0" w:space="0" w:color="auto"/>
        <w:left w:val="none" w:sz="0" w:space="0" w:color="auto"/>
        <w:bottom w:val="none" w:sz="0" w:space="0" w:color="auto"/>
        <w:right w:val="none" w:sz="0" w:space="0" w:color="auto"/>
      </w:divBdr>
    </w:div>
    <w:div w:id="1796631290">
      <w:bodyDiv w:val="1"/>
      <w:marLeft w:val="0"/>
      <w:marRight w:val="0"/>
      <w:marTop w:val="0"/>
      <w:marBottom w:val="0"/>
      <w:divBdr>
        <w:top w:val="none" w:sz="0" w:space="0" w:color="auto"/>
        <w:left w:val="none" w:sz="0" w:space="0" w:color="auto"/>
        <w:bottom w:val="none" w:sz="0" w:space="0" w:color="auto"/>
        <w:right w:val="none" w:sz="0" w:space="0" w:color="auto"/>
      </w:divBdr>
    </w:div>
    <w:div w:id="1796751815">
      <w:bodyDiv w:val="1"/>
      <w:marLeft w:val="0"/>
      <w:marRight w:val="0"/>
      <w:marTop w:val="0"/>
      <w:marBottom w:val="0"/>
      <w:divBdr>
        <w:top w:val="none" w:sz="0" w:space="0" w:color="auto"/>
        <w:left w:val="none" w:sz="0" w:space="0" w:color="auto"/>
        <w:bottom w:val="none" w:sz="0" w:space="0" w:color="auto"/>
        <w:right w:val="none" w:sz="0" w:space="0" w:color="auto"/>
      </w:divBdr>
    </w:div>
    <w:div w:id="1797068769">
      <w:bodyDiv w:val="1"/>
      <w:marLeft w:val="0"/>
      <w:marRight w:val="0"/>
      <w:marTop w:val="0"/>
      <w:marBottom w:val="0"/>
      <w:divBdr>
        <w:top w:val="none" w:sz="0" w:space="0" w:color="auto"/>
        <w:left w:val="none" w:sz="0" w:space="0" w:color="auto"/>
        <w:bottom w:val="none" w:sz="0" w:space="0" w:color="auto"/>
        <w:right w:val="none" w:sz="0" w:space="0" w:color="auto"/>
      </w:divBdr>
    </w:div>
    <w:div w:id="1797408303">
      <w:bodyDiv w:val="1"/>
      <w:marLeft w:val="0"/>
      <w:marRight w:val="0"/>
      <w:marTop w:val="0"/>
      <w:marBottom w:val="0"/>
      <w:divBdr>
        <w:top w:val="none" w:sz="0" w:space="0" w:color="auto"/>
        <w:left w:val="none" w:sz="0" w:space="0" w:color="auto"/>
        <w:bottom w:val="none" w:sz="0" w:space="0" w:color="auto"/>
        <w:right w:val="none" w:sz="0" w:space="0" w:color="auto"/>
      </w:divBdr>
    </w:div>
    <w:div w:id="1797485334">
      <w:bodyDiv w:val="1"/>
      <w:marLeft w:val="0"/>
      <w:marRight w:val="0"/>
      <w:marTop w:val="0"/>
      <w:marBottom w:val="0"/>
      <w:divBdr>
        <w:top w:val="none" w:sz="0" w:space="0" w:color="auto"/>
        <w:left w:val="none" w:sz="0" w:space="0" w:color="auto"/>
        <w:bottom w:val="none" w:sz="0" w:space="0" w:color="auto"/>
        <w:right w:val="none" w:sz="0" w:space="0" w:color="auto"/>
      </w:divBdr>
    </w:div>
    <w:div w:id="1797719541">
      <w:bodyDiv w:val="1"/>
      <w:marLeft w:val="0"/>
      <w:marRight w:val="0"/>
      <w:marTop w:val="0"/>
      <w:marBottom w:val="0"/>
      <w:divBdr>
        <w:top w:val="none" w:sz="0" w:space="0" w:color="auto"/>
        <w:left w:val="none" w:sz="0" w:space="0" w:color="auto"/>
        <w:bottom w:val="none" w:sz="0" w:space="0" w:color="auto"/>
        <w:right w:val="none" w:sz="0" w:space="0" w:color="auto"/>
      </w:divBdr>
    </w:div>
    <w:div w:id="1797946188">
      <w:bodyDiv w:val="1"/>
      <w:marLeft w:val="0"/>
      <w:marRight w:val="0"/>
      <w:marTop w:val="0"/>
      <w:marBottom w:val="0"/>
      <w:divBdr>
        <w:top w:val="none" w:sz="0" w:space="0" w:color="auto"/>
        <w:left w:val="none" w:sz="0" w:space="0" w:color="auto"/>
        <w:bottom w:val="none" w:sz="0" w:space="0" w:color="auto"/>
        <w:right w:val="none" w:sz="0" w:space="0" w:color="auto"/>
      </w:divBdr>
    </w:div>
    <w:div w:id="1798989176">
      <w:bodyDiv w:val="1"/>
      <w:marLeft w:val="0"/>
      <w:marRight w:val="0"/>
      <w:marTop w:val="0"/>
      <w:marBottom w:val="0"/>
      <w:divBdr>
        <w:top w:val="none" w:sz="0" w:space="0" w:color="auto"/>
        <w:left w:val="none" w:sz="0" w:space="0" w:color="auto"/>
        <w:bottom w:val="none" w:sz="0" w:space="0" w:color="auto"/>
        <w:right w:val="none" w:sz="0" w:space="0" w:color="auto"/>
      </w:divBdr>
    </w:div>
    <w:div w:id="1800537751">
      <w:bodyDiv w:val="1"/>
      <w:marLeft w:val="0"/>
      <w:marRight w:val="0"/>
      <w:marTop w:val="0"/>
      <w:marBottom w:val="0"/>
      <w:divBdr>
        <w:top w:val="none" w:sz="0" w:space="0" w:color="auto"/>
        <w:left w:val="none" w:sz="0" w:space="0" w:color="auto"/>
        <w:bottom w:val="none" w:sz="0" w:space="0" w:color="auto"/>
        <w:right w:val="none" w:sz="0" w:space="0" w:color="auto"/>
      </w:divBdr>
    </w:div>
    <w:div w:id="1800880821">
      <w:bodyDiv w:val="1"/>
      <w:marLeft w:val="0"/>
      <w:marRight w:val="0"/>
      <w:marTop w:val="0"/>
      <w:marBottom w:val="0"/>
      <w:divBdr>
        <w:top w:val="none" w:sz="0" w:space="0" w:color="auto"/>
        <w:left w:val="none" w:sz="0" w:space="0" w:color="auto"/>
        <w:bottom w:val="none" w:sz="0" w:space="0" w:color="auto"/>
        <w:right w:val="none" w:sz="0" w:space="0" w:color="auto"/>
      </w:divBdr>
      <w:divsChild>
        <w:div w:id="2129780">
          <w:marLeft w:val="0"/>
          <w:marRight w:val="0"/>
          <w:marTop w:val="0"/>
          <w:marBottom w:val="0"/>
          <w:divBdr>
            <w:top w:val="none" w:sz="0" w:space="0" w:color="auto"/>
            <w:left w:val="none" w:sz="0" w:space="0" w:color="auto"/>
            <w:bottom w:val="none" w:sz="0" w:space="0" w:color="auto"/>
            <w:right w:val="none" w:sz="0" w:space="0" w:color="auto"/>
          </w:divBdr>
        </w:div>
        <w:div w:id="121308674">
          <w:marLeft w:val="0"/>
          <w:marRight w:val="0"/>
          <w:marTop w:val="0"/>
          <w:marBottom w:val="0"/>
          <w:divBdr>
            <w:top w:val="none" w:sz="0" w:space="0" w:color="auto"/>
            <w:left w:val="none" w:sz="0" w:space="0" w:color="auto"/>
            <w:bottom w:val="none" w:sz="0" w:space="0" w:color="auto"/>
            <w:right w:val="none" w:sz="0" w:space="0" w:color="auto"/>
          </w:divBdr>
        </w:div>
        <w:div w:id="202988759">
          <w:marLeft w:val="0"/>
          <w:marRight w:val="0"/>
          <w:marTop w:val="0"/>
          <w:marBottom w:val="0"/>
          <w:divBdr>
            <w:top w:val="none" w:sz="0" w:space="0" w:color="auto"/>
            <w:left w:val="none" w:sz="0" w:space="0" w:color="auto"/>
            <w:bottom w:val="none" w:sz="0" w:space="0" w:color="auto"/>
            <w:right w:val="none" w:sz="0" w:space="0" w:color="auto"/>
          </w:divBdr>
        </w:div>
        <w:div w:id="287900574">
          <w:marLeft w:val="0"/>
          <w:marRight w:val="0"/>
          <w:marTop w:val="0"/>
          <w:marBottom w:val="0"/>
          <w:divBdr>
            <w:top w:val="none" w:sz="0" w:space="0" w:color="auto"/>
            <w:left w:val="none" w:sz="0" w:space="0" w:color="auto"/>
            <w:bottom w:val="none" w:sz="0" w:space="0" w:color="auto"/>
            <w:right w:val="none" w:sz="0" w:space="0" w:color="auto"/>
          </w:divBdr>
        </w:div>
        <w:div w:id="365255074">
          <w:marLeft w:val="0"/>
          <w:marRight w:val="0"/>
          <w:marTop w:val="0"/>
          <w:marBottom w:val="0"/>
          <w:divBdr>
            <w:top w:val="none" w:sz="0" w:space="0" w:color="auto"/>
            <w:left w:val="none" w:sz="0" w:space="0" w:color="auto"/>
            <w:bottom w:val="none" w:sz="0" w:space="0" w:color="auto"/>
            <w:right w:val="none" w:sz="0" w:space="0" w:color="auto"/>
          </w:divBdr>
        </w:div>
        <w:div w:id="396560989">
          <w:marLeft w:val="0"/>
          <w:marRight w:val="0"/>
          <w:marTop w:val="0"/>
          <w:marBottom w:val="0"/>
          <w:divBdr>
            <w:top w:val="none" w:sz="0" w:space="0" w:color="auto"/>
            <w:left w:val="none" w:sz="0" w:space="0" w:color="auto"/>
            <w:bottom w:val="none" w:sz="0" w:space="0" w:color="auto"/>
            <w:right w:val="none" w:sz="0" w:space="0" w:color="auto"/>
          </w:divBdr>
        </w:div>
        <w:div w:id="448085846">
          <w:marLeft w:val="0"/>
          <w:marRight w:val="0"/>
          <w:marTop w:val="0"/>
          <w:marBottom w:val="0"/>
          <w:divBdr>
            <w:top w:val="none" w:sz="0" w:space="0" w:color="auto"/>
            <w:left w:val="none" w:sz="0" w:space="0" w:color="auto"/>
            <w:bottom w:val="none" w:sz="0" w:space="0" w:color="auto"/>
            <w:right w:val="none" w:sz="0" w:space="0" w:color="auto"/>
          </w:divBdr>
        </w:div>
        <w:div w:id="497039441">
          <w:marLeft w:val="0"/>
          <w:marRight w:val="0"/>
          <w:marTop w:val="0"/>
          <w:marBottom w:val="0"/>
          <w:divBdr>
            <w:top w:val="none" w:sz="0" w:space="0" w:color="auto"/>
            <w:left w:val="none" w:sz="0" w:space="0" w:color="auto"/>
            <w:bottom w:val="none" w:sz="0" w:space="0" w:color="auto"/>
            <w:right w:val="none" w:sz="0" w:space="0" w:color="auto"/>
          </w:divBdr>
        </w:div>
        <w:div w:id="737245858">
          <w:marLeft w:val="0"/>
          <w:marRight w:val="0"/>
          <w:marTop w:val="0"/>
          <w:marBottom w:val="0"/>
          <w:divBdr>
            <w:top w:val="none" w:sz="0" w:space="0" w:color="auto"/>
            <w:left w:val="none" w:sz="0" w:space="0" w:color="auto"/>
            <w:bottom w:val="none" w:sz="0" w:space="0" w:color="auto"/>
            <w:right w:val="none" w:sz="0" w:space="0" w:color="auto"/>
          </w:divBdr>
        </w:div>
        <w:div w:id="739644690">
          <w:marLeft w:val="0"/>
          <w:marRight w:val="0"/>
          <w:marTop w:val="0"/>
          <w:marBottom w:val="0"/>
          <w:divBdr>
            <w:top w:val="none" w:sz="0" w:space="0" w:color="auto"/>
            <w:left w:val="none" w:sz="0" w:space="0" w:color="auto"/>
            <w:bottom w:val="none" w:sz="0" w:space="0" w:color="auto"/>
            <w:right w:val="none" w:sz="0" w:space="0" w:color="auto"/>
          </w:divBdr>
        </w:div>
        <w:div w:id="800147367">
          <w:marLeft w:val="0"/>
          <w:marRight w:val="0"/>
          <w:marTop w:val="0"/>
          <w:marBottom w:val="0"/>
          <w:divBdr>
            <w:top w:val="none" w:sz="0" w:space="0" w:color="auto"/>
            <w:left w:val="none" w:sz="0" w:space="0" w:color="auto"/>
            <w:bottom w:val="none" w:sz="0" w:space="0" w:color="auto"/>
            <w:right w:val="none" w:sz="0" w:space="0" w:color="auto"/>
          </w:divBdr>
        </w:div>
        <w:div w:id="803961652">
          <w:marLeft w:val="0"/>
          <w:marRight w:val="0"/>
          <w:marTop w:val="0"/>
          <w:marBottom w:val="0"/>
          <w:divBdr>
            <w:top w:val="none" w:sz="0" w:space="0" w:color="auto"/>
            <w:left w:val="none" w:sz="0" w:space="0" w:color="auto"/>
            <w:bottom w:val="none" w:sz="0" w:space="0" w:color="auto"/>
            <w:right w:val="none" w:sz="0" w:space="0" w:color="auto"/>
          </w:divBdr>
        </w:div>
        <w:div w:id="897741679">
          <w:marLeft w:val="0"/>
          <w:marRight w:val="0"/>
          <w:marTop w:val="0"/>
          <w:marBottom w:val="0"/>
          <w:divBdr>
            <w:top w:val="none" w:sz="0" w:space="0" w:color="auto"/>
            <w:left w:val="none" w:sz="0" w:space="0" w:color="auto"/>
            <w:bottom w:val="none" w:sz="0" w:space="0" w:color="auto"/>
            <w:right w:val="none" w:sz="0" w:space="0" w:color="auto"/>
          </w:divBdr>
        </w:div>
        <w:div w:id="1064329925">
          <w:marLeft w:val="0"/>
          <w:marRight w:val="0"/>
          <w:marTop w:val="0"/>
          <w:marBottom w:val="0"/>
          <w:divBdr>
            <w:top w:val="none" w:sz="0" w:space="0" w:color="auto"/>
            <w:left w:val="none" w:sz="0" w:space="0" w:color="auto"/>
            <w:bottom w:val="none" w:sz="0" w:space="0" w:color="auto"/>
            <w:right w:val="none" w:sz="0" w:space="0" w:color="auto"/>
          </w:divBdr>
        </w:div>
        <w:div w:id="1075392820">
          <w:marLeft w:val="0"/>
          <w:marRight w:val="0"/>
          <w:marTop w:val="0"/>
          <w:marBottom w:val="0"/>
          <w:divBdr>
            <w:top w:val="none" w:sz="0" w:space="0" w:color="auto"/>
            <w:left w:val="none" w:sz="0" w:space="0" w:color="auto"/>
            <w:bottom w:val="none" w:sz="0" w:space="0" w:color="auto"/>
            <w:right w:val="none" w:sz="0" w:space="0" w:color="auto"/>
          </w:divBdr>
        </w:div>
        <w:div w:id="1108621113">
          <w:marLeft w:val="0"/>
          <w:marRight w:val="0"/>
          <w:marTop w:val="0"/>
          <w:marBottom w:val="0"/>
          <w:divBdr>
            <w:top w:val="none" w:sz="0" w:space="0" w:color="auto"/>
            <w:left w:val="none" w:sz="0" w:space="0" w:color="auto"/>
            <w:bottom w:val="none" w:sz="0" w:space="0" w:color="auto"/>
            <w:right w:val="none" w:sz="0" w:space="0" w:color="auto"/>
          </w:divBdr>
        </w:div>
        <w:div w:id="1263689740">
          <w:marLeft w:val="0"/>
          <w:marRight w:val="0"/>
          <w:marTop w:val="0"/>
          <w:marBottom w:val="0"/>
          <w:divBdr>
            <w:top w:val="none" w:sz="0" w:space="0" w:color="auto"/>
            <w:left w:val="none" w:sz="0" w:space="0" w:color="auto"/>
            <w:bottom w:val="none" w:sz="0" w:space="0" w:color="auto"/>
            <w:right w:val="none" w:sz="0" w:space="0" w:color="auto"/>
          </w:divBdr>
        </w:div>
        <w:div w:id="1304309350">
          <w:marLeft w:val="0"/>
          <w:marRight w:val="0"/>
          <w:marTop w:val="0"/>
          <w:marBottom w:val="0"/>
          <w:divBdr>
            <w:top w:val="none" w:sz="0" w:space="0" w:color="auto"/>
            <w:left w:val="none" w:sz="0" w:space="0" w:color="auto"/>
            <w:bottom w:val="none" w:sz="0" w:space="0" w:color="auto"/>
            <w:right w:val="none" w:sz="0" w:space="0" w:color="auto"/>
          </w:divBdr>
        </w:div>
        <w:div w:id="1349216880">
          <w:marLeft w:val="0"/>
          <w:marRight w:val="0"/>
          <w:marTop w:val="0"/>
          <w:marBottom w:val="0"/>
          <w:divBdr>
            <w:top w:val="none" w:sz="0" w:space="0" w:color="auto"/>
            <w:left w:val="none" w:sz="0" w:space="0" w:color="auto"/>
            <w:bottom w:val="none" w:sz="0" w:space="0" w:color="auto"/>
            <w:right w:val="none" w:sz="0" w:space="0" w:color="auto"/>
          </w:divBdr>
        </w:div>
        <w:div w:id="1365249819">
          <w:marLeft w:val="0"/>
          <w:marRight w:val="0"/>
          <w:marTop w:val="0"/>
          <w:marBottom w:val="0"/>
          <w:divBdr>
            <w:top w:val="none" w:sz="0" w:space="0" w:color="auto"/>
            <w:left w:val="none" w:sz="0" w:space="0" w:color="auto"/>
            <w:bottom w:val="none" w:sz="0" w:space="0" w:color="auto"/>
            <w:right w:val="none" w:sz="0" w:space="0" w:color="auto"/>
          </w:divBdr>
        </w:div>
        <w:div w:id="1380203596">
          <w:marLeft w:val="0"/>
          <w:marRight w:val="0"/>
          <w:marTop w:val="0"/>
          <w:marBottom w:val="0"/>
          <w:divBdr>
            <w:top w:val="none" w:sz="0" w:space="0" w:color="auto"/>
            <w:left w:val="none" w:sz="0" w:space="0" w:color="auto"/>
            <w:bottom w:val="none" w:sz="0" w:space="0" w:color="auto"/>
            <w:right w:val="none" w:sz="0" w:space="0" w:color="auto"/>
          </w:divBdr>
        </w:div>
        <w:div w:id="1406879166">
          <w:marLeft w:val="0"/>
          <w:marRight w:val="0"/>
          <w:marTop w:val="0"/>
          <w:marBottom w:val="0"/>
          <w:divBdr>
            <w:top w:val="none" w:sz="0" w:space="0" w:color="auto"/>
            <w:left w:val="none" w:sz="0" w:space="0" w:color="auto"/>
            <w:bottom w:val="none" w:sz="0" w:space="0" w:color="auto"/>
            <w:right w:val="none" w:sz="0" w:space="0" w:color="auto"/>
          </w:divBdr>
        </w:div>
        <w:div w:id="1408378300">
          <w:marLeft w:val="0"/>
          <w:marRight w:val="0"/>
          <w:marTop w:val="0"/>
          <w:marBottom w:val="0"/>
          <w:divBdr>
            <w:top w:val="none" w:sz="0" w:space="0" w:color="auto"/>
            <w:left w:val="none" w:sz="0" w:space="0" w:color="auto"/>
            <w:bottom w:val="none" w:sz="0" w:space="0" w:color="auto"/>
            <w:right w:val="none" w:sz="0" w:space="0" w:color="auto"/>
          </w:divBdr>
        </w:div>
        <w:div w:id="1408965427">
          <w:marLeft w:val="0"/>
          <w:marRight w:val="0"/>
          <w:marTop w:val="0"/>
          <w:marBottom w:val="0"/>
          <w:divBdr>
            <w:top w:val="none" w:sz="0" w:space="0" w:color="auto"/>
            <w:left w:val="none" w:sz="0" w:space="0" w:color="auto"/>
            <w:bottom w:val="none" w:sz="0" w:space="0" w:color="auto"/>
            <w:right w:val="none" w:sz="0" w:space="0" w:color="auto"/>
          </w:divBdr>
        </w:div>
        <w:div w:id="1432315060">
          <w:marLeft w:val="0"/>
          <w:marRight w:val="0"/>
          <w:marTop w:val="0"/>
          <w:marBottom w:val="0"/>
          <w:divBdr>
            <w:top w:val="none" w:sz="0" w:space="0" w:color="auto"/>
            <w:left w:val="none" w:sz="0" w:space="0" w:color="auto"/>
            <w:bottom w:val="none" w:sz="0" w:space="0" w:color="auto"/>
            <w:right w:val="none" w:sz="0" w:space="0" w:color="auto"/>
          </w:divBdr>
        </w:div>
        <w:div w:id="1450978419">
          <w:marLeft w:val="0"/>
          <w:marRight w:val="0"/>
          <w:marTop w:val="0"/>
          <w:marBottom w:val="0"/>
          <w:divBdr>
            <w:top w:val="none" w:sz="0" w:space="0" w:color="auto"/>
            <w:left w:val="none" w:sz="0" w:space="0" w:color="auto"/>
            <w:bottom w:val="none" w:sz="0" w:space="0" w:color="auto"/>
            <w:right w:val="none" w:sz="0" w:space="0" w:color="auto"/>
          </w:divBdr>
        </w:div>
        <w:div w:id="1518883633">
          <w:marLeft w:val="0"/>
          <w:marRight w:val="0"/>
          <w:marTop w:val="0"/>
          <w:marBottom w:val="0"/>
          <w:divBdr>
            <w:top w:val="none" w:sz="0" w:space="0" w:color="auto"/>
            <w:left w:val="none" w:sz="0" w:space="0" w:color="auto"/>
            <w:bottom w:val="none" w:sz="0" w:space="0" w:color="auto"/>
            <w:right w:val="none" w:sz="0" w:space="0" w:color="auto"/>
          </w:divBdr>
        </w:div>
        <w:div w:id="1553492821">
          <w:marLeft w:val="0"/>
          <w:marRight w:val="0"/>
          <w:marTop w:val="0"/>
          <w:marBottom w:val="0"/>
          <w:divBdr>
            <w:top w:val="none" w:sz="0" w:space="0" w:color="auto"/>
            <w:left w:val="none" w:sz="0" w:space="0" w:color="auto"/>
            <w:bottom w:val="none" w:sz="0" w:space="0" w:color="auto"/>
            <w:right w:val="none" w:sz="0" w:space="0" w:color="auto"/>
          </w:divBdr>
        </w:div>
        <w:div w:id="1567497866">
          <w:marLeft w:val="0"/>
          <w:marRight w:val="0"/>
          <w:marTop w:val="0"/>
          <w:marBottom w:val="0"/>
          <w:divBdr>
            <w:top w:val="none" w:sz="0" w:space="0" w:color="auto"/>
            <w:left w:val="none" w:sz="0" w:space="0" w:color="auto"/>
            <w:bottom w:val="none" w:sz="0" w:space="0" w:color="auto"/>
            <w:right w:val="none" w:sz="0" w:space="0" w:color="auto"/>
          </w:divBdr>
        </w:div>
        <w:div w:id="1590506950">
          <w:marLeft w:val="0"/>
          <w:marRight w:val="0"/>
          <w:marTop w:val="0"/>
          <w:marBottom w:val="0"/>
          <w:divBdr>
            <w:top w:val="none" w:sz="0" w:space="0" w:color="auto"/>
            <w:left w:val="none" w:sz="0" w:space="0" w:color="auto"/>
            <w:bottom w:val="none" w:sz="0" w:space="0" w:color="auto"/>
            <w:right w:val="none" w:sz="0" w:space="0" w:color="auto"/>
          </w:divBdr>
        </w:div>
        <w:div w:id="1628852989">
          <w:marLeft w:val="0"/>
          <w:marRight w:val="0"/>
          <w:marTop w:val="0"/>
          <w:marBottom w:val="0"/>
          <w:divBdr>
            <w:top w:val="none" w:sz="0" w:space="0" w:color="auto"/>
            <w:left w:val="none" w:sz="0" w:space="0" w:color="auto"/>
            <w:bottom w:val="none" w:sz="0" w:space="0" w:color="auto"/>
            <w:right w:val="none" w:sz="0" w:space="0" w:color="auto"/>
          </w:divBdr>
        </w:div>
        <w:div w:id="1632202344">
          <w:marLeft w:val="0"/>
          <w:marRight w:val="0"/>
          <w:marTop w:val="0"/>
          <w:marBottom w:val="0"/>
          <w:divBdr>
            <w:top w:val="none" w:sz="0" w:space="0" w:color="auto"/>
            <w:left w:val="none" w:sz="0" w:space="0" w:color="auto"/>
            <w:bottom w:val="none" w:sz="0" w:space="0" w:color="auto"/>
            <w:right w:val="none" w:sz="0" w:space="0" w:color="auto"/>
          </w:divBdr>
        </w:div>
        <w:div w:id="1655917081">
          <w:marLeft w:val="0"/>
          <w:marRight w:val="0"/>
          <w:marTop w:val="0"/>
          <w:marBottom w:val="0"/>
          <w:divBdr>
            <w:top w:val="none" w:sz="0" w:space="0" w:color="auto"/>
            <w:left w:val="none" w:sz="0" w:space="0" w:color="auto"/>
            <w:bottom w:val="none" w:sz="0" w:space="0" w:color="auto"/>
            <w:right w:val="none" w:sz="0" w:space="0" w:color="auto"/>
          </w:divBdr>
        </w:div>
        <w:div w:id="1727028579">
          <w:marLeft w:val="0"/>
          <w:marRight w:val="0"/>
          <w:marTop w:val="0"/>
          <w:marBottom w:val="0"/>
          <w:divBdr>
            <w:top w:val="none" w:sz="0" w:space="0" w:color="auto"/>
            <w:left w:val="none" w:sz="0" w:space="0" w:color="auto"/>
            <w:bottom w:val="none" w:sz="0" w:space="0" w:color="auto"/>
            <w:right w:val="none" w:sz="0" w:space="0" w:color="auto"/>
          </w:divBdr>
        </w:div>
        <w:div w:id="1745950632">
          <w:marLeft w:val="0"/>
          <w:marRight w:val="0"/>
          <w:marTop w:val="0"/>
          <w:marBottom w:val="0"/>
          <w:divBdr>
            <w:top w:val="none" w:sz="0" w:space="0" w:color="auto"/>
            <w:left w:val="none" w:sz="0" w:space="0" w:color="auto"/>
            <w:bottom w:val="none" w:sz="0" w:space="0" w:color="auto"/>
            <w:right w:val="none" w:sz="0" w:space="0" w:color="auto"/>
          </w:divBdr>
        </w:div>
        <w:div w:id="1784298651">
          <w:marLeft w:val="0"/>
          <w:marRight w:val="0"/>
          <w:marTop w:val="0"/>
          <w:marBottom w:val="0"/>
          <w:divBdr>
            <w:top w:val="none" w:sz="0" w:space="0" w:color="auto"/>
            <w:left w:val="none" w:sz="0" w:space="0" w:color="auto"/>
            <w:bottom w:val="none" w:sz="0" w:space="0" w:color="auto"/>
            <w:right w:val="none" w:sz="0" w:space="0" w:color="auto"/>
          </w:divBdr>
        </w:div>
        <w:div w:id="1788814912">
          <w:marLeft w:val="0"/>
          <w:marRight w:val="0"/>
          <w:marTop w:val="0"/>
          <w:marBottom w:val="0"/>
          <w:divBdr>
            <w:top w:val="none" w:sz="0" w:space="0" w:color="auto"/>
            <w:left w:val="none" w:sz="0" w:space="0" w:color="auto"/>
            <w:bottom w:val="none" w:sz="0" w:space="0" w:color="auto"/>
            <w:right w:val="none" w:sz="0" w:space="0" w:color="auto"/>
          </w:divBdr>
        </w:div>
        <w:div w:id="1807506120">
          <w:marLeft w:val="0"/>
          <w:marRight w:val="0"/>
          <w:marTop w:val="0"/>
          <w:marBottom w:val="0"/>
          <w:divBdr>
            <w:top w:val="none" w:sz="0" w:space="0" w:color="auto"/>
            <w:left w:val="none" w:sz="0" w:space="0" w:color="auto"/>
            <w:bottom w:val="none" w:sz="0" w:space="0" w:color="auto"/>
            <w:right w:val="none" w:sz="0" w:space="0" w:color="auto"/>
          </w:divBdr>
        </w:div>
        <w:div w:id="1834442371">
          <w:marLeft w:val="0"/>
          <w:marRight w:val="0"/>
          <w:marTop w:val="0"/>
          <w:marBottom w:val="0"/>
          <w:divBdr>
            <w:top w:val="none" w:sz="0" w:space="0" w:color="auto"/>
            <w:left w:val="none" w:sz="0" w:space="0" w:color="auto"/>
            <w:bottom w:val="none" w:sz="0" w:space="0" w:color="auto"/>
            <w:right w:val="none" w:sz="0" w:space="0" w:color="auto"/>
          </w:divBdr>
        </w:div>
        <w:div w:id="1837840223">
          <w:marLeft w:val="0"/>
          <w:marRight w:val="0"/>
          <w:marTop w:val="0"/>
          <w:marBottom w:val="0"/>
          <w:divBdr>
            <w:top w:val="none" w:sz="0" w:space="0" w:color="auto"/>
            <w:left w:val="none" w:sz="0" w:space="0" w:color="auto"/>
            <w:bottom w:val="none" w:sz="0" w:space="0" w:color="auto"/>
            <w:right w:val="none" w:sz="0" w:space="0" w:color="auto"/>
          </w:divBdr>
        </w:div>
        <w:div w:id="1873492125">
          <w:marLeft w:val="0"/>
          <w:marRight w:val="0"/>
          <w:marTop w:val="0"/>
          <w:marBottom w:val="0"/>
          <w:divBdr>
            <w:top w:val="none" w:sz="0" w:space="0" w:color="auto"/>
            <w:left w:val="none" w:sz="0" w:space="0" w:color="auto"/>
            <w:bottom w:val="none" w:sz="0" w:space="0" w:color="auto"/>
            <w:right w:val="none" w:sz="0" w:space="0" w:color="auto"/>
          </w:divBdr>
        </w:div>
        <w:div w:id="1892423118">
          <w:marLeft w:val="0"/>
          <w:marRight w:val="0"/>
          <w:marTop w:val="0"/>
          <w:marBottom w:val="0"/>
          <w:divBdr>
            <w:top w:val="none" w:sz="0" w:space="0" w:color="auto"/>
            <w:left w:val="none" w:sz="0" w:space="0" w:color="auto"/>
            <w:bottom w:val="none" w:sz="0" w:space="0" w:color="auto"/>
            <w:right w:val="none" w:sz="0" w:space="0" w:color="auto"/>
          </w:divBdr>
        </w:div>
        <w:div w:id="1898280519">
          <w:marLeft w:val="0"/>
          <w:marRight w:val="0"/>
          <w:marTop w:val="0"/>
          <w:marBottom w:val="0"/>
          <w:divBdr>
            <w:top w:val="none" w:sz="0" w:space="0" w:color="auto"/>
            <w:left w:val="none" w:sz="0" w:space="0" w:color="auto"/>
            <w:bottom w:val="none" w:sz="0" w:space="0" w:color="auto"/>
            <w:right w:val="none" w:sz="0" w:space="0" w:color="auto"/>
          </w:divBdr>
        </w:div>
        <w:div w:id="1998728008">
          <w:marLeft w:val="0"/>
          <w:marRight w:val="0"/>
          <w:marTop w:val="0"/>
          <w:marBottom w:val="0"/>
          <w:divBdr>
            <w:top w:val="none" w:sz="0" w:space="0" w:color="auto"/>
            <w:left w:val="none" w:sz="0" w:space="0" w:color="auto"/>
            <w:bottom w:val="none" w:sz="0" w:space="0" w:color="auto"/>
            <w:right w:val="none" w:sz="0" w:space="0" w:color="auto"/>
          </w:divBdr>
        </w:div>
        <w:div w:id="2003270865">
          <w:marLeft w:val="0"/>
          <w:marRight w:val="0"/>
          <w:marTop w:val="0"/>
          <w:marBottom w:val="0"/>
          <w:divBdr>
            <w:top w:val="none" w:sz="0" w:space="0" w:color="auto"/>
            <w:left w:val="none" w:sz="0" w:space="0" w:color="auto"/>
            <w:bottom w:val="none" w:sz="0" w:space="0" w:color="auto"/>
            <w:right w:val="none" w:sz="0" w:space="0" w:color="auto"/>
          </w:divBdr>
        </w:div>
        <w:div w:id="2023776068">
          <w:marLeft w:val="0"/>
          <w:marRight w:val="0"/>
          <w:marTop w:val="0"/>
          <w:marBottom w:val="0"/>
          <w:divBdr>
            <w:top w:val="none" w:sz="0" w:space="0" w:color="auto"/>
            <w:left w:val="none" w:sz="0" w:space="0" w:color="auto"/>
            <w:bottom w:val="none" w:sz="0" w:space="0" w:color="auto"/>
            <w:right w:val="none" w:sz="0" w:space="0" w:color="auto"/>
          </w:divBdr>
        </w:div>
        <w:div w:id="2044674044">
          <w:marLeft w:val="0"/>
          <w:marRight w:val="0"/>
          <w:marTop w:val="0"/>
          <w:marBottom w:val="0"/>
          <w:divBdr>
            <w:top w:val="none" w:sz="0" w:space="0" w:color="auto"/>
            <w:left w:val="none" w:sz="0" w:space="0" w:color="auto"/>
            <w:bottom w:val="none" w:sz="0" w:space="0" w:color="auto"/>
            <w:right w:val="none" w:sz="0" w:space="0" w:color="auto"/>
          </w:divBdr>
        </w:div>
        <w:div w:id="2096239841">
          <w:marLeft w:val="0"/>
          <w:marRight w:val="0"/>
          <w:marTop w:val="0"/>
          <w:marBottom w:val="0"/>
          <w:divBdr>
            <w:top w:val="none" w:sz="0" w:space="0" w:color="auto"/>
            <w:left w:val="none" w:sz="0" w:space="0" w:color="auto"/>
            <w:bottom w:val="none" w:sz="0" w:space="0" w:color="auto"/>
            <w:right w:val="none" w:sz="0" w:space="0" w:color="auto"/>
          </w:divBdr>
        </w:div>
        <w:div w:id="2096509193">
          <w:marLeft w:val="0"/>
          <w:marRight w:val="0"/>
          <w:marTop w:val="0"/>
          <w:marBottom w:val="0"/>
          <w:divBdr>
            <w:top w:val="none" w:sz="0" w:space="0" w:color="auto"/>
            <w:left w:val="none" w:sz="0" w:space="0" w:color="auto"/>
            <w:bottom w:val="none" w:sz="0" w:space="0" w:color="auto"/>
            <w:right w:val="none" w:sz="0" w:space="0" w:color="auto"/>
          </w:divBdr>
        </w:div>
      </w:divsChild>
    </w:div>
    <w:div w:id="1800881783">
      <w:bodyDiv w:val="1"/>
      <w:marLeft w:val="0"/>
      <w:marRight w:val="0"/>
      <w:marTop w:val="0"/>
      <w:marBottom w:val="0"/>
      <w:divBdr>
        <w:top w:val="none" w:sz="0" w:space="0" w:color="auto"/>
        <w:left w:val="none" w:sz="0" w:space="0" w:color="auto"/>
        <w:bottom w:val="none" w:sz="0" w:space="0" w:color="auto"/>
        <w:right w:val="none" w:sz="0" w:space="0" w:color="auto"/>
      </w:divBdr>
    </w:div>
    <w:div w:id="1800957560">
      <w:bodyDiv w:val="1"/>
      <w:marLeft w:val="0"/>
      <w:marRight w:val="0"/>
      <w:marTop w:val="0"/>
      <w:marBottom w:val="0"/>
      <w:divBdr>
        <w:top w:val="none" w:sz="0" w:space="0" w:color="auto"/>
        <w:left w:val="none" w:sz="0" w:space="0" w:color="auto"/>
        <w:bottom w:val="none" w:sz="0" w:space="0" w:color="auto"/>
        <w:right w:val="none" w:sz="0" w:space="0" w:color="auto"/>
      </w:divBdr>
    </w:div>
    <w:div w:id="1801067337">
      <w:bodyDiv w:val="1"/>
      <w:marLeft w:val="0"/>
      <w:marRight w:val="0"/>
      <w:marTop w:val="0"/>
      <w:marBottom w:val="0"/>
      <w:divBdr>
        <w:top w:val="none" w:sz="0" w:space="0" w:color="auto"/>
        <w:left w:val="none" w:sz="0" w:space="0" w:color="auto"/>
        <w:bottom w:val="none" w:sz="0" w:space="0" w:color="auto"/>
        <w:right w:val="none" w:sz="0" w:space="0" w:color="auto"/>
      </w:divBdr>
    </w:div>
    <w:div w:id="1802646382">
      <w:bodyDiv w:val="1"/>
      <w:marLeft w:val="0"/>
      <w:marRight w:val="0"/>
      <w:marTop w:val="0"/>
      <w:marBottom w:val="0"/>
      <w:divBdr>
        <w:top w:val="none" w:sz="0" w:space="0" w:color="auto"/>
        <w:left w:val="none" w:sz="0" w:space="0" w:color="auto"/>
        <w:bottom w:val="none" w:sz="0" w:space="0" w:color="auto"/>
        <w:right w:val="none" w:sz="0" w:space="0" w:color="auto"/>
      </w:divBdr>
    </w:div>
    <w:div w:id="1802917358">
      <w:bodyDiv w:val="1"/>
      <w:marLeft w:val="0"/>
      <w:marRight w:val="0"/>
      <w:marTop w:val="0"/>
      <w:marBottom w:val="0"/>
      <w:divBdr>
        <w:top w:val="none" w:sz="0" w:space="0" w:color="auto"/>
        <w:left w:val="none" w:sz="0" w:space="0" w:color="auto"/>
        <w:bottom w:val="none" w:sz="0" w:space="0" w:color="auto"/>
        <w:right w:val="none" w:sz="0" w:space="0" w:color="auto"/>
      </w:divBdr>
    </w:div>
    <w:div w:id="1802963575">
      <w:bodyDiv w:val="1"/>
      <w:marLeft w:val="0"/>
      <w:marRight w:val="0"/>
      <w:marTop w:val="0"/>
      <w:marBottom w:val="0"/>
      <w:divBdr>
        <w:top w:val="none" w:sz="0" w:space="0" w:color="auto"/>
        <w:left w:val="none" w:sz="0" w:space="0" w:color="auto"/>
        <w:bottom w:val="none" w:sz="0" w:space="0" w:color="auto"/>
        <w:right w:val="none" w:sz="0" w:space="0" w:color="auto"/>
      </w:divBdr>
      <w:divsChild>
        <w:div w:id="72313980">
          <w:marLeft w:val="0"/>
          <w:marRight w:val="0"/>
          <w:marTop w:val="0"/>
          <w:marBottom w:val="0"/>
          <w:divBdr>
            <w:top w:val="none" w:sz="0" w:space="0" w:color="auto"/>
            <w:left w:val="none" w:sz="0" w:space="0" w:color="auto"/>
            <w:bottom w:val="none" w:sz="0" w:space="0" w:color="auto"/>
            <w:right w:val="none" w:sz="0" w:space="0" w:color="auto"/>
          </w:divBdr>
        </w:div>
        <w:div w:id="73207875">
          <w:marLeft w:val="0"/>
          <w:marRight w:val="0"/>
          <w:marTop w:val="0"/>
          <w:marBottom w:val="0"/>
          <w:divBdr>
            <w:top w:val="none" w:sz="0" w:space="0" w:color="auto"/>
            <w:left w:val="none" w:sz="0" w:space="0" w:color="auto"/>
            <w:bottom w:val="none" w:sz="0" w:space="0" w:color="auto"/>
            <w:right w:val="none" w:sz="0" w:space="0" w:color="auto"/>
          </w:divBdr>
        </w:div>
        <w:div w:id="127551456">
          <w:marLeft w:val="0"/>
          <w:marRight w:val="0"/>
          <w:marTop w:val="0"/>
          <w:marBottom w:val="0"/>
          <w:divBdr>
            <w:top w:val="none" w:sz="0" w:space="0" w:color="auto"/>
            <w:left w:val="none" w:sz="0" w:space="0" w:color="auto"/>
            <w:bottom w:val="none" w:sz="0" w:space="0" w:color="auto"/>
            <w:right w:val="none" w:sz="0" w:space="0" w:color="auto"/>
          </w:divBdr>
        </w:div>
        <w:div w:id="177160872">
          <w:marLeft w:val="0"/>
          <w:marRight w:val="0"/>
          <w:marTop w:val="0"/>
          <w:marBottom w:val="0"/>
          <w:divBdr>
            <w:top w:val="none" w:sz="0" w:space="0" w:color="auto"/>
            <w:left w:val="none" w:sz="0" w:space="0" w:color="auto"/>
            <w:bottom w:val="none" w:sz="0" w:space="0" w:color="auto"/>
            <w:right w:val="none" w:sz="0" w:space="0" w:color="auto"/>
          </w:divBdr>
        </w:div>
        <w:div w:id="209223678">
          <w:marLeft w:val="0"/>
          <w:marRight w:val="0"/>
          <w:marTop w:val="0"/>
          <w:marBottom w:val="0"/>
          <w:divBdr>
            <w:top w:val="none" w:sz="0" w:space="0" w:color="auto"/>
            <w:left w:val="none" w:sz="0" w:space="0" w:color="auto"/>
            <w:bottom w:val="none" w:sz="0" w:space="0" w:color="auto"/>
            <w:right w:val="none" w:sz="0" w:space="0" w:color="auto"/>
          </w:divBdr>
        </w:div>
        <w:div w:id="218438162">
          <w:marLeft w:val="0"/>
          <w:marRight w:val="0"/>
          <w:marTop w:val="0"/>
          <w:marBottom w:val="0"/>
          <w:divBdr>
            <w:top w:val="none" w:sz="0" w:space="0" w:color="auto"/>
            <w:left w:val="none" w:sz="0" w:space="0" w:color="auto"/>
            <w:bottom w:val="none" w:sz="0" w:space="0" w:color="auto"/>
            <w:right w:val="none" w:sz="0" w:space="0" w:color="auto"/>
          </w:divBdr>
        </w:div>
        <w:div w:id="240529202">
          <w:marLeft w:val="0"/>
          <w:marRight w:val="0"/>
          <w:marTop w:val="0"/>
          <w:marBottom w:val="0"/>
          <w:divBdr>
            <w:top w:val="none" w:sz="0" w:space="0" w:color="auto"/>
            <w:left w:val="none" w:sz="0" w:space="0" w:color="auto"/>
            <w:bottom w:val="none" w:sz="0" w:space="0" w:color="auto"/>
            <w:right w:val="none" w:sz="0" w:space="0" w:color="auto"/>
          </w:divBdr>
        </w:div>
        <w:div w:id="320080181">
          <w:marLeft w:val="0"/>
          <w:marRight w:val="0"/>
          <w:marTop w:val="0"/>
          <w:marBottom w:val="0"/>
          <w:divBdr>
            <w:top w:val="none" w:sz="0" w:space="0" w:color="auto"/>
            <w:left w:val="none" w:sz="0" w:space="0" w:color="auto"/>
            <w:bottom w:val="none" w:sz="0" w:space="0" w:color="auto"/>
            <w:right w:val="none" w:sz="0" w:space="0" w:color="auto"/>
          </w:divBdr>
        </w:div>
        <w:div w:id="328796015">
          <w:marLeft w:val="0"/>
          <w:marRight w:val="0"/>
          <w:marTop w:val="0"/>
          <w:marBottom w:val="0"/>
          <w:divBdr>
            <w:top w:val="none" w:sz="0" w:space="0" w:color="auto"/>
            <w:left w:val="none" w:sz="0" w:space="0" w:color="auto"/>
            <w:bottom w:val="none" w:sz="0" w:space="0" w:color="auto"/>
            <w:right w:val="none" w:sz="0" w:space="0" w:color="auto"/>
          </w:divBdr>
        </w:div>
        <w:div w:id="356933791">
          <w:marLeft w:val="0"/>
          <w:marRight w:val="0"/>
          <w:marTop w:val="0"/>
          <w:marBottom w:val="0"/>
          <w:divBdr>
            <w:top w:val="none" w:sz="0" w:space="0" w:color="auto"/>
            <w:left w:val="none" w:sz="0" w:space="0" w:color="auto"/>
            <w:bottom w:val="none" w:sz="0" w:space="0" w:color="auto"/>
            <w:right w:val="none" w:sz="0" w:space="0" w:color="auto"/>
          </w:divBdr>
        </w:div>
        <w:div w:id="379479616">
          <w:marLeft w:val="0"/>
          <w:marRight w:val="0"/>
          <w:marTop w:val="0"/>
          <w:marBottom w:val="0"/>
          <w:divBdr>
            <w:top w:val="none" w:sz="0" w:space="0" w:color="auto"/>
            <w:left w:val="none" w:sz="0" w:space="0" w:color="auto"/>
            <w:bottom w:val="none" w:sz="0" w:space="0" w:color="auto"/>
            <w:right w:val="none" w:sz="0" w:space="0" w:color="auto"/>
          </w:divBdr>
        </w:div>
        <w:div w:id="382827181">
          <w:marLeft w:val="0"/>
          <w:marRight w:val="0"/>
          <w:marTop w:val="0"/>
          <w:marBottom w:val="0"/>
          <w:divBdr>
            <w:top w:val="none" w:sz="0" w:space="0" w:color="auto"/>
            <w:left w:val="none" w:sz="0" w:space="0" w:color="auto"/>
            <w:bottom w:val="none" w:sz="0" w:space="0" w:color="auto"/>
            <w:right w:val="none" w:sz="0" w:space="0" w:color="auto"/>
          </w:divBdr>
        </w:div>
        <w:div w:id="412049983">
          <w:marLeft w:val="0"/>
          <w:marRight w:val="0"/>
          <w:marTop w:val="0"/>
          <w:marBottom w:val="0"/>
          <w:divBdr>
            <w:top w:val="none" w:sz="0" w:space="0" w:color="auto"/>
            <w:left w:val="none" w:sz="0" w:space="0" w:color="auto"/>
            <w:bottom w:val="none" w:sz="0" w:space="0" w:color="auto"/>
            <w:right w:val="none" w:sz="0" w:space="0" w:color="auto"/>
          </w:divBdr>
        </w:div>
        <w:div w:id="444350478">
          <w:marLeft w:val="0"/>
          <w:marRight w:val="0"/>
          <w:marTop w:val="0"/>
          <w:marBottom w:val="0"/>
          <w:divBdr>
            <w:top w:val="none" w:sz="0" w:space="0" w:color="auto"/>
            <w:left w:val="none" w:sz="0" w:space="0" w:color="auto"/>
            <w:bottom w:val="none" w:sz="0" w:space="0" w:color="auto"/>
            <w:right w:val="none" w:sz="0" w:space="0" w:color="auto"/>
          </w:divBdr>
        </w:div>
        <w:div w:id="470824993">
          <w:marLeft w:val="0"/>
          <w:marRight w:val="0"/>
          <w:marTop w:val="0"/>
          <w:marBottom w:val="0"/>
          <w:divBdr>
            <w:top w:val="none" w:sz="0" w:space="0" w:color="auto"/>
            <w:left w:val="none" w:sz="0" w:space="0" w:color="auto"/>
            <w:bottom w:val="none" w:sz="0" w:space="0" w:color="auto"/>
            <w:right w:val="none" w:sz="0" w:space="0" w:color="auto"/>
          </w:divBdr>
        </w:div>
        <w:div w:id="476075917">
          <w:marLeft w:val="0"/>
          <w:marRight w:val="0"/>
          <w:marTop w:val="0"/>
          <w:marBottom w:val="0"/>
          <w:divBdr>
            <w:top w:val="none" w:sz="0" w:space="0" w:color="auto"/>
            <w:left w:val="none" w:sz="0" w:space="0" w:color="auto"/>
            <w:bottom w:val="none" w:sz="0" w:space="0" w:color="auto"/>
            <w:right w:val="none" w:sz="0" w:space="0" w:color="auto"/>
          </w:divBdr>
        </w:div>
        <w:div w:id="529801512">
          <w:marLeft w:val="0"/>
          <w:marRight w:val="0"/>
          <w:marTop w:val="0"/>
          <w:marBottom w:val="0"/>
          <w:divBdr>
            <w:top w:val="none" w:sz="0" w:space="0" w:color="auto"/>
            <w:left w:val="none" w:sz="0" w:space="0" w:color="auto"/>
            <w:bottom w:val="none" w:sz="0" w:space="0" w:color="auto"/>
            <w:right w:val="none" w:sz="0" w:space="0" w:color="auto"/>
          </w:divBdr>
        </w:div>
        <w:div w:id="548686750">
          <w:marLeft w:val="0"/>
          <w:marRight w:val="0"/>
          <w:marTop w:val="0"/>
          <w:marBottom w:val="0"/>
          <w:divBdr>
            <w:top w:val="none" w:sz="0" w:space="0" w:color="auto"/>
            <w:left w:val="none" w:sz="0" w:space="0" w:color="auto"/>
            <w:bottom w:val="none" w:sz="0" w:space="0" w:color="auto"/>
            <w:right w:val="none" w:sz="0" w:space="0" w:color="auto"/>
          </w:divBdr>
        </w:div>
        <w:div w:id="577786261">
          <w:marLeft w:val="0"/>
          <w:marRight w:val="0"/>
          <w:marTop w:val="0"/>
          <w:marBottom w:val="0"/>
          <w:divBdr>
            <w:top w:val="none" w:sz="0" w:space="0" w:color="auto"/>
            <w:left w:val="none" w:sz="0" w:space="0" w:color="auto"/>
            <w:bottom w:val="none" w:sz="0" w:space="0" w:color="auto"/>
            <w:right w:val="none" w:sz="0" w:space="0" w:color="auto"/>
          </w:divBdr>
        </w:div>
        <w:div w:id="585113484">
          <w:marLeft w:val="0"/>
          <w:marRight w:val="0"/>
          <w:marTop w:val="0"/>
          <w:marBottom w:val="0"/>
          <w:divBdr>
            <w:top w:val="none" w:sz="0" w:space="0" w:color="auto"/>
            <w:left w:val="none" w:sz="0" w:space="0" w:color="auto"/>
            <w:bottom w:val="none" w:sz="0" w:space="0" w:color="auto"/>
            <w:right w:val="none" w:sz="0" w:space="0" w:color="auto"/>
          </w:divBdr>
        </w:div>
        <w:div w:id="603225480">
          <w:marLeft w:val="0"/>
          <w:marRight w:val="0"/>
          <w:marTop w:val="0"/>
          <w:marBottom w:val="0"/>
          <w:divBdr>
            <w:top w:val="none" w:sz="0" w:space="0" w:color="auto"/>
            <w:left w:val="none" w:sz="0" w:space="0" w:color="auto"/>
            <w:bottom w:val="none" w:sz="0" w:space="0" w:color="auto"/>
            <w:right w:val="none" w:sz="0" w:space="0" w:color="auto"/>
          </w:divBdr>
        </w:div>
        <w:div w:id="850797076">
          <w:marLeft w:val="0"/>
          <w:marRight w:val="0"/>
          <w:marTop w:val="0"/>
          <w:marBottom w:val="0"/>
          <w:divBdr>
            <w:top w:val="none" w:sz="0" w:space="0" w:color="auto"/>
            <w:left w:val="none" w:sz="0" w:space="0" w:color="auto"/>
            <w:bottom w:val="none" w:sz="0" w:space="0" w:color="auto"/>
            <w:right w:val="none" w:sz="0" w:space="0" w:color="auto"/>
          </w:divBdr>
        </w:div>
        <w:div w:id="855579054">
          <w:marLeft w:val="0"/>
          <w:marRight w:val="0"/>
          <w:marTop w:val="0"/>
          <w:marBottom w:val="0"/>
          <w:divBdr>
            <w:top w:val="none" w:sz="0" w:space="0" w:color="auto"/>
            <w:left w:val="none" w:sz="0" w:space="0" w:color="auto"/>
            <w:bottom w:val="none" w:sz="0" w:space="0" w:color="auto"/>
            <w:right w:val="none" w:sz="0" w:space="0" w:color="auto"/>
          </w:divBdr>
        </w:div>
        <w:div w:id="916741642">
          <w:marLeft w:val="0"/>
          <w:marRight w:val="0"/>
          <w:marTop w:val="0"/>
          <w:marBottom w:val="0"/>
          <w:divBdr>
            <w:top w:val="none" w:sz="0" w:space="0" w:color="auto"/>
            <w:left w:val="none" w:sz="0" w:space="0" w:color="auto"/>
            <w:bottom w:val="none" w:sz="0" w:space="0" w:color="auto"/>
            <w:right w:val="none" w:sz="0" w:space="0" w:color="auto"/>
          </w:divBdr>
        </w:div>
        <w:div w:id="1037700190">
          <w:marLeft w:val="0"/>
          <w:marRight w:val="0"/>
          <w:marTop w:val="0"/>
          <w:marBottom w:val="0"/>
          <w:divBdr>
            <w:top w:val="none" w:sz="0" w:space="0" w:color="auto"/>
            <w:left w:val="none" w:sz="0" w:space="0" w:color="auto"/>
            <w:bottom w:val="none" w:sz="0" w:space="0" w:color="auto"/>
            <w:right w:val="none" w:sz="0" w:space="0" w:color="auto"/>
          </w:divBdr>
        </w:div>
        <w:div w:id="1040785515">
          <w:marLeft w:val="0"/>
          <w:marRight w:val="0"/>
          <w:marTop w:val="0"/>
          <w:marBottom w:val="0"/>
          <w:divBdr>
            <w:top w:val="none" w:sz="0" w:space="0" w:color="auto"/>
            <w:left w:val="none" w:sz="0" w:space="0" w:color="auto"/>
            <w:bottom w:val="none" w:sz="0" w:space="0" w:color="auto"/>
            <w:right w:val="none" w:sz="0" w:space="0" w:color="auto"/>
          </w:divBdr>
        </w:div>
        <w:div w:id="1059596375">
          <w:marLeft w:val="0"/>
          <w:marRight w:val="0"/>
          <w:marTop w:val="0"/>
          <w:marBottom w:val="0"/>
          <w:divBdr>
            <w:top w:val="none" w:sz="0" w:space="0" w:color="auto"/>
            <w:left w:val="none" w:sz="0" w:space="0" w:color="auto"/>
            <w:bottom w:val="none" w:sz="0" w:space="0" w:color="auto"/>
            <w:right w:val="none" w:sz="0" w:space="0" w:color="auto"/>
          </w:divBdr>
        </w:div>
        <w:div w:id="1151287790">
          <w:marLeft w:val="0"/>
          <w:marRight w:val="0"/>
          <w:marTop w:val="0"/>
          <w:marBottom w:val="0"/>
          <w:divBdr>
            <w:top w:val="none" w:sz="0" w:space="0" w:color="auto"/>
            <w:left w:val="none" w:sz="0" w:space="0" w:color="auto"/>
            <w:bottom w:val="none" w:sz="0" w:space="0" w:color="auto"/>
            <w:right w:val="none" w:sz="0" w:space="0" w:color="auto"/>
          </w:divBdr>
        </w:div>
        <w:div w:id="1287346583">
          <w:marLeft w:val="0"/>
          <w:marRight w:val="0"/>
          <w:marTop w:val="0"/>
          <w:marBottom w:val="0"/>
          <w:divBdr>
            <w:top w:val="none" w:sz="0" w:space="0" w:color="auto"/>
            <w:left w:val="none" w:sz="0" w:space="0" w:color="auto"/>
            <w:bottom w:val="none" w:sz="0" w:space="0" w:color="auto"/>
            <w:right w:val="none" w:sz="0" w:space="0" w:color="auto"/>
          </w:divBdr>
        </w:div>
        <w:div w:id="1311061318">
          <w:marLeft w:val="0"/>
          <w:marRight w:val="0"/>
          <w:marTop w:val="0"/>
          <w:marBottom w:val="0"/>
          <w:divBdr>
            <w:top w:val="none" w:sz="0" w:space="0" w:color="auto"/>
            <w:left w:val="none" w:sz="0" w:space="0" w:color="auto"/>
            <w:bottom w:val="none" w:sz="0" w:space="0" w:color="auto"/>
            <w:right w:val="none" w:sz="0" w:space="0" w:color="auto"/>
          </w:divBdr>
        </w:div>
        <w:div w:id="1359817284">
          <w:marLeft w:val="0"/>
          <w:marRight w:val="0"/>
          <w:marTop w:val="0"/>
          <w:marBottom w:val="0"/>
          <w:divBdr>
            <w:top w:val="none" w:sz="0" w:space="0" w:color="auto"/>
            <w:left w:val="none" w:sz="0" w:space="0" w:color="auto"/>
            <w:bottom w:val="none" w:sz="0" w:space="0" w:color="auto"/>
            <w:right w:val="none" w:sz="0" w:space="0" w:color="auto"/>
          </w:divBdr>
        </w:div>
        <w:div w:id="1402867369">
          <w:marLeft w:val="0"/>
          <w:marRight w:val="0"/>
          <w:marTop w:val="0"/>
          <w:marBottom w:val="0"/>
          <w:divBdr>
            <w:top w:val="none" w:sz="0" w:space="0" w:color="auto"/>
            <w:left w:val="none" w:sz="0" w:space="0" w:color="auto"/>
            <w:bottom w:val="none" w:sz="0" w:space="0" w:color="auto"/>
            <w:right w:val="none" w:sz="0" w:space="0" w:color="auto"/>
          </w:divBdr>
        </w:div>
        <w:div w:id="1403412590">
          <w:marLeft w:val="0"/>
          <w:marRight w:val="0"/>
          <w:marTop w:val="0"/>
          <w:marBottom w:val="0"/>
          <w:divBdr>
            <w:top w:val="none" w:sz="0" w:space="0" w:color="auto"/>
            <w:left w:val="none" w:sz="0" w:space="0" w:color="auto"/>
            <w:bottom w:val="none" w:sz="0" w:space="0" w:color="auto"/>
            <w:right w:val="none" w:sz="0" w:space="0" w:color="auto"/>
          </w:divBdr>
        </w:div>
        <w:div w:id="1471170357">
          <w:marLeft w:val="0"/>
          <w:marRight w:val="0"/>
          <w:marTop w:val="0"/>
          <w:marBottom w:val="0"/>
          <w:divBdr>
            <w:top w:val="none" w:sz="0" w:space="0" w:color="auto"/>
            <w:left w:val="none" w:sz="0" w:space="0" w:color="auto"/>
            <w:bottom w:val="none" w:sz="0" w:space="0" w:color="auto"/>
            <w:right w:val="none" w:sz="0" w:space="0" w:color="auto"/>
          </w:divBdr>
        </w:div>
        <w:div w:id="1484736242">
          <w:marLeft w:val="0"/>
          <w:marRight w:val="0"/>
          <w:marTop w:val="0"/>
          <w:marBottom w:val="0"/>
          <w:divBdr>
            <w:top w:val="none" w:sz="0" w:space="0" w:color="auto"/>
            <w:left w:val="none" w:sz="0" w:space="0" w:color="auto"/>
            <w:bottom w:val="none" w:sz="0" w:space="0" w:color="auto"/>
            <w:right w:val="none" w:sz="0" w:space="0" w:color="auto"/>
          </w:divBdr>
        </w:div>
        <w:div w:id="1555385158">
          <w:marLeft w:val="0"/>
          <w:marRight w:val="0"/>
          <w:marTop w:val="0"/>
          <w:marBottom w:val="0"/>
          <w:divBdr>
            <w:top w:val="none" w:sz="0" w:space="0" w:color="auto"/>
            <w:left w:val="none" w:sz="0" w:space="0" w:color="auto"/>
            <w:bottom w:val="none" w:sz="0" w:space="0" w:color="auto"/>
            <w:right w:val="none" w:sz="0" w:space="0" w:color="auto"/>
          </w:divBdr>
        </w:div>
        <w:div w:id="1571501141">
          <w:marLeft w:val="0"/>
          <w:marRight w:val="0"/>
          <w:marTop w:val="0"/>
          <w:marBottom w:val="0"/>
          <w:divBdr>
            <w:top w:val="none" w:sz="0" w:space="0" w:color="auto"/>
            <w:left w:val="none" w:sz="0" w:space="0" w:color="auto"/>
            <w:bottom w:val="none" w:sz="0" w:space="0" w:color="auto"/>
            <w:right w:val="none" w:sz="0" w:space="0" w:color="auto"/>
          </w:divBdr>
        </w:div>
        <w:div w:id="1585339878">
          <w:marLeft w:val="0"/>
          <w:marRight w:val="0"/>
          <w:marTop w:val="0"/>
          <w:marBottom w:val="0"/>
          <w:divBdr>
            <w:top w:val="none" w:sz="0" w:space="0" w:color="auto"/>
            <w:left w:val="none" w:sz="0" w:space="0" w:color="auto"/>
            <w:bottom w:val="none" w:sz="0" w:space="0" w:color="auto"/>
            <w:right w:val="none" w:sz="0" w:space="0" w:color="auto"/>
          </w:divBdr>
        </w:div>
        <w:div w:id="1657033308">
          <w:marLeft w:val="0"/>
          <w:marRight w:val="0"/>
          <w:marTop w:val="0"/>
          <w:marBottom w:val="0"/>
          <w:divBdr>
            <w:top w:val="none" w:sz="0" w:space="0" w:color="auto"/>
            <w:left w:val="none" w:sz="0" w:space="0" w:color="auto"/>
            <w:bottom w:val="none" w:sz="0" w:space="0" w:color="auto"/>
            <w:right w:val="none" w:sz="0" w:space="0" w:color="auto"/>
          </w:divBdr>
        </w:div>
        <w:div w:id="1711876006">
          <w:marLeft w:val="0"/>
          <w:marRight w:val="0"/>
          <w:marTop w:val="0"/>
          <w:marBottom w:val="0"/>
          <w:divBdr>
            <w:top w:val="none" w:sz="0" w:space="0" w:color="auto"/>
            <w:left w:val="none" w:sz="0" w:space="0" w:color="auto"/>
            <w:bottom w:val="none" w:sz="0" w:space="0" w:color="auto"/>
            <w:right w:val="none" w:sz="0" w:space="0" w:color="auto"/>
          </w:divBdr>
        </w:div>
        <w:div w:id="1780106123">
          <w:marLeft w:val="0"/>
          <w:marRight w:val="0"/>
          <w:marTop w:val="0"/>
          <w:marBottom w:val="0"/>
          <w:divBdr>
            <w:top w:val="none" w:sz="0" w:space="0" w:color="auto"/>
            <w:left w:val="none" w:sz="0" w:space="0" w:color="auto"/>
            <w:bottom w:val="none" w:sz="0" w:space="0" w:color="auto"/>
            <w:right w:val="none" w:sz="0" w:space="0" w:color="auto"/>
          </w:divBdr>
        </w:div>
        <w:div w:id="1787237778">
          <w:marLeft w:val="0"/>
          <w:marRight w:val="0"/>
          <w:marTop w:val="0"/>
          <w:marBottom w:val="0"/>
          <w:divBdr>
            <w:top w:val="none" w:sz="0" w:space="0" w:color="auto"/>
            <w:left w:val="none" w:sz="0" w:space="0" w:color="auto"/>
            <w:bottom w:val="none" w:sz="0" w:space="0" w:color="auto"/>
            <w:right w:val="none" w:sz="0" w:space="0" w:color="auto"/>
          </w:divBdr>
        </w:div>
        <w:div w:id="1794404460">
          <w:marLeft w:val="0"/>
          <w:marRight w:val="0"/>
          <w:marTop w:val="0"/>
          <w:marBottom w:val="0"/>
          <w:divBdr>
            <w:top w:val="none" w:sz="0" w:space="0" w:color="auto"/>
            <w:left w:val="none" w:sz="0" w:space="0" w:color="auto"/>
            <w:bottom w:val="none" w:sz="0" w:space="0" w:color="auto"/>
            <w:right w:val="none" w:sz="0" w:space="0" w:color="auto"/>
          </w:divBdr>
        </w:div>
        <w:div w:id="1858613435">
          <w:marLeft w:val="0"/>
          <w:marRight w:val="0"/>
          <w:marTop w:val="0"/>
          <w:marBottom w:val="0"/>
          <w:divBdr>
            <w:top w:val="none" w:sz="0" w:space="0" w:color="auto"/>
            <w:left w:val="none" w:sz="0" w:space="0" w:color="auto"/>
            <w:bottom w:val="none" w:sz="0" w:space="0" w:color="auto"/>
            <w:right w:val="none" w:sz="0" w:space="0" w:color="auto"/>
          </w:divBdr>
        </w:div>
        <w:div w:id="1978298104">
          <w:marLeft w:val="0"/>
          <w:marRight w:val="0"/>
          <w:marTop w:val="0"/>
          <w:marBottom w:val="0"/>
          <w:divBdr>
            <w:top w:val="none" w:sz="0" w:space="0" w:color="auto"/>
            <w:left w:val="none" w:sz="0" w:space="0" w:color="auto"/>
            <w:bottom w:val="none" w:sz="0" w:space="0" w:color="auto"/>
            <w:right w:val="none" w:sz="0" w:space="0" w:color="auto"/>
          </w:divBdr>
        </w:div>
        <w:div w:id="2022195597">
          <w:marLeft w:val="0"/>
          <w:marRight w:val="0"/>
          <w:marTop w:val="0"/>
          <w:marBottom w:val="0"/>
          <w:divBdr>
            <w:top w:val="none" w:sz="0" w:space="0" w:color="auto"/>
            <w:left w:val="none" w:sz="0" w:space="0" w:color="auto"/>
            <w:bottom w:val="none" w:sz="0" w:space="0" w:color="auto"/>
            <w:right w:val="none" w:sz="0" w:space="0" w:color="auto"/>
          </w:divBdr>
        </w:div>
        <w:div w:id="2031761078">
          <w:marLeft w:val="0"/>
          <w:marRight w:val="0"/>
          <w:marTop w:val="0"/>
          <w:marBottom w:val="0"/>
          <w:divBdr>
            <w:top w:val="none" w:sz="0" w:space="0" w:color="auto"/>
            <w:left w:val="none" w:sz="0" w:space="0" w:color="auto"/>
            <w:bottom w:val="none" w:sz="0" w:space="0" w:color="auto"/>
            <w:right w:val="none" w:sz="0" w:space="0" w:color="auto"/>
          </w:divBdr>
        </w:div>
        <w:div w:id="2093773780">
          <w:marLeft w:val="0"/>
          <w:marRight w:val="0"/>
          <w:marTop w:val="0"/>
          <w:marBottom w:val="0"/>
          <w:divBdr>
            <w:top w:val="none" w:sz="0" w:space="0" w:color="auto"/>
            <w:left w:val="none" w:sz="0" w:space="0" w:color="auto"/>
            <w:bottom w:val="none" w:sz="0" w:space="0" w:color="auto"/>
            <w:right w:val="none" w:sz="0" w:space="0" w:color="auto"/>
          </w:divBdr>
        </w:div>
        <w:div w:id="2124693110">
          <w:marLeft w:val="0"/>
          <w:marRight w:val="0"/>
          <w:marTop w:val="0"/>
          <w:marBottom w:val="0"/>
          <w:divBdr>
            <w:top w:val="none" w:sz="0" w:space="0" w:color="auto"/>
            <w:left w:val="none" w:sz="0" w:space="0" w:color="auto"/>
            <w:bottom w:val="none" w:sz="0" w:space="0" w:color="auto"/>
            <w:right w:val="none" w:sz="0" w:space="0" w:color="auto"/>
          </w:divBdr>
        </w:div>
      </w:divsChild>
    </w:div>
    <w:div w:id="1803571794">
      <w:bodyDiv w:val="1"/>
      <w:marLeft w:val="0"/>
      <w:marRight w:val="0"/>
      <w:marTop w:val="0"/>
      <w:marBottom w:val="0"/>
      <w:divBdr>
        <w:top w:val="none" w:sz="0" w:space="0" w:color="auto"/>
        <w:left w:val="none" w:sz="0" w:space="0" w:color="auto"/>
        <w:bottom w:val="none" w:sz="0" w:space="0" w:color="auto"/>
        <w:right w:val="none" w:sz="0" w:space="0" w:color="auto"/>
      </w:divBdr>
    </w:div>
    <w:div w:id="1805538733">
      <w:bodyDiv w:val="1"/>
      <w:marLeft w:val="0"/>
      <w:marRight w:val="0"/>
      <w:marTop w:val="0"/>
      <w:marBottom w:val="0"/>
      <w:divBdr>
        <w:top w:val="none" w:sz="0" w:space="0" w:color="auto"/>
        <w:left w:val="none" w:sz="0" w:space="0" w:color="auto"/>
        <w:bottom w:val="none" w:sz="0" w:space="0" w:color="auto"/>
        <w:right w:val="none" w:sz="0" w:space="0" w:color="auto"/>
      </w:divBdr>
    </w:div>
    <w:div w:id="1806578215">
      <w:bodyDiv w:val="1"/>
      <w:marLeft w:val="0"/>
      <w:marRight w:val="0"/>
      <w:marTop w:val="0"/>
      <w:marBottom w:val="0"/>
      <w:divBdr>
        <w:top w:val="none" w:sz="0" w:space="0" w:color="auto"/>
        <w:left w:val="none" w:sz="0" w:space="0" w:color="auto"/>
        <w:bottom w:val="none" w:sz="0" w:space="0" w:color="auto"/>
        <w:right w:val="none" w:sz="0" w:space="0" w:color="auto"/>
      </w:divBdr>
    </w:div>
    <w:div w:id="1807896056">
      <w:bodyDiv w:val="1"/>
      <w:marLeft w:val="0"/>
      <w:marRight w:val="0"/>
      <w:marTop w:val="0"/>
      <w:marBottom w:val="0"/>
      <w:divBdr>
        <w:top w:val="none" w:sz="0" w:space="0" w:color="auto"/>
        <w:left w:val="none" w:sz="0" w:space="0" w:color="auto"/>
        <w:bottom w:val="none" w:sz="0" w:space="0" w:color="auto"/>
        <w:right w:val="none" w:sz="0" w:space="0" w:color="auto"/>
      </w:divBdr>
    </w:div>
    <w:div w:id="1809476562">
      <w:bodyDiv w:val="1"/>
      <w:marLeft w:val="0"/>
      <w:marRight w:val="0"/>
      <w:marTop w:val="0"/>
      <w:marBottom w:val="0"/>
      <w:divBdr>
        <w:top w:val="none" w:sz="0" w:space="0" w:color="auto"/>
        <w:left w:val="none" w:sz="0" w:space="0" w:color="auto"/>
        <w:bottom w:val="none" w:sz="0" w:space="0" w:color="auto"/>
        <w:right w:val="none" w:sz="0" w:space="0" w:color="auto"/>
      </w:divBdr>
    </w:div>
    <w:div w:id="1809934147">
      <w:bodyDiv w:val="1"/>
      <w:marLeft w:val="0"/>
      <w:marRight w:val="0"/>
      <w:marTop w:val="0"/>
      <w:marBottom w:val="0"/>
      <w:divBdr>
        <w:top w:val="none" w:sz="0" w:space="0" w:color="auto"/>
        <w:left w:val="none" w:sz="0" w:space="0" w:color="auto"/>
        <w:bottom w:val="none" w:sz="0" w:space="0" w:color="auto"/>
        <w:right w:val="none" w:sz="0" w:space="0" w:color="auto"/>
      </w:divBdr>
    </w:div>
    <w:div w:id="1810053947">
      <w:bodyDiv w:val="1"/>
      <w:marLeft w:val="0"/>
      <w:marRight w:val="0"/>
      <w:marTop w:val="0"/>
      <w:marBottom w:val="0"/>
      <w:divBdr>
        <w:top w:val="none" w:sz="0" w:space="0" w:color="auto"/>
        <w:left w:val="none" w:sz="0" w:space="0" w:color="auto"/>
        <w:bottom w:val="none" w:sz="0" w:space="0" w:color="auto"/>
        <w:right w:val="none" w:sz="0" w:space="0" w:color="auto"/>
      </w:divBdr>
    </w:div>
    <w:div w:id="1810123921">
      <w:bodyDiv w:val="1"/>
      <w:marLeft w:val="0"/>
      <w:marRight w:val="0"/>
      <w:marTop w:val="0"/>
      <w:marBottom w:val="0"/>
      <w:divBdr>
        <w:top w:val="none" w:sz="0" w:space="0" w:color="auto"/>
        <w:left w:val="none" w:sz="0" w:space="0" w:color="auto"/>
        <w:bottom w:val="none" w:sz="0" w:space="0" w:color="auto"/>
        <w:right w:val="none" w:sz="0" w:space="0" w:color="auto"/>
      </w:divBdr>
    </w:div>
    <w:div w:id="1810899996">
      <w:bodyDiv w:val="1"/>
      <w:marLeft w:val="0"/>
      <w:marRight w:val="0"/>
      <w:marTop w:val="0"/>
      <w:marBottom w:val="0"/>
      <w:divBdr>
        <w:top w:val="none" w:sz="0" w:space="0" w:color="auto"/>
        <w:left w:val="none" w:sz="0" w:space="0" w:color="auto"/>
        <w:bottom w:val="none" w:sz="0" w:space="0" w:color="auto"/>
        <w:right w:val="none" w:sz="0" w:space="0" w:color="auto"/>
      </w:divBdr>
      <w:divsChild>
        <w:div w:id="32658384">
          <w:marLeft w:val="0"/>
          <w:marRight w:val="0"/>
          <w:marTop w:val="0"/>
          <w:marBottom w:val="0"/>
          <w:divBdr>
            <w:top w:val="none" w:sz="0" w:space="0" w:color="auto"/>
            <w:left w:val="none" w:sz="0" w:space="0" w:color="auto"/>
            <w:bottom w:val="none" w:sz="0" w:space="0" w:color="auto"/>
            <w:right w:val="none" w:sz="0" w:space="0" w:color="auto"/>
          </w:divBdr>
        </w:div>
        <w:div w:id="40911088">
          <w:marLeft w:val="0"/>
          <w:marRight w:val="0"/>
          <w:marTop w:val="0"/>
          <w:marBottom w:val="0"/>
          <w:divBdr>
            <w:top w:val="none" w:sz="0" w:space="0" w:color="auto"/>
            <w:left w:val="none" w:sz="0" w:space="0" w:color="auto"/>
            <w:bottom w:val="none" w:sz="0" w:space="0" w:color="auto"/>
            <w:right w:val="none" w:sz="0" w:space="0" w:color="auto"/>
          </w:divBdr>
        </w:div>
        <w:div w:id="57754192">
          <w:marLeft w:val="0"/>
          <w:marRight w:val="0"/>
          <w:marTop w:val="0"/>
          <w:marBottom w:val="0"/>
          <w:divBdr>
            <w:top w:val="none" w:sz="0" w:space="0" w:color="auto"/>
            <w:left w:val="none" w:sz="0" w:space="0" w:color="auto"/>
            <w:bottom w:val="none" w:sz="0" w:space="0" w:color="auto"/>
            <w:right w:val="none" w:sz="0" w:space="0" w:color="auto"/>
          </w:divBdr>
        </w:div>
        <w:div w:id="105274591">
          <w:marLeft w:val="0"/>
          <w:marRight w:val="0"/>
          <w:marTop w:val="0"/>
          <w:marBottom w:val="0"/>
          <w:divBdr>
            <w:top w:val="none" w:sz="0" w:space="0" w:color="auto"/>
            <w:left w:val="none" w:sz="0" w:space="0" w:color="auto"/>
            <w:bottom w:val="none" w:sz="0" w:space="0" w:color="auto"/>
            <w:right w:val="none" w:sz="0" w:space="0" w:color="auto"/>
          </w:divBdr>
        </w:div>
        <w:div w:id="142624829">
          <w:marLeft w:val="0"/>
          <w:marRight w:val="0"/>
          <w:marTop w:val="0"/>
          <w:marBottom w:val="0"/>
          <w:divBdr>
            <w:top w:val="none" w:sz="0" w:space="0" w:color="auto"/>
            <w:left w:val="none" w:sz="0" w:space="0" w:color="auto"/>
            <w:bottom w:val="none" w:sz="0" w:space="0" w:color="auto"/>
            <w:right w:val="none" w:sz="0" w:space="0" w:color="auto"/>
          </w:divBdr>
        </w:div>
        <w:div w:id="144246992">
          <w:marLeft w:val="0"/>
          <w:marRight w:val="0"/>
          <w:marTop w:val="0"/>
          <w:marBottom w:val="0"/>
          <w:divBdr>
            <w:top w:val="none" w:sz="0" w:space="0" w:color="auto"/>
            <w:left w:val="none" w:sz="0" w:space="0" w:color="auto"/>
            <w:bottom w:val="none" w:sz="0" w:space="0" w:color="auto"/>
            <w:right w:val="none" w:sz="0" w:space="0" w:color="auto"/>
          </w:divBdr>
        </w:div>
        <w:div w:id="164394554">
          <w:marLeft w:val="0"/>
          <w:marRight w:val="0"/>
          <w:marTop w:val="0"/>
          <w:marBottom w:val="0"/>
          <w:divBdr>
            <w:top w:val="none" w:sz="0" w:space="0" w:color="auto"/>
            <w:left w:val="none" w:sz="0" w:space="0" w:color="auto"/>
            <w:bottom w:val="none" w:sz="0" w:space="0" w:color="auto"/>
            <w:right w:val="none" w:sz="0" w:space="0" w:color="auto"/>
          </w:divBdr>
        </w:div>
        <w:div w:id="193887055">
          <w:marLeft w:val="0"/>
          <w:marRight w:val="0"/>
          <w:marTop w:val="0"/>
          <w:marBottom w:val="0"/>
          <w:divBdr>
            <w:top w:val="none" w:sz="0" w:space="0" w:color="auto"/>
            <w:left w:val="none" w:sz="0" w:space="0" w:color="auto"/>
            <w:bottom w:val="none" w:sz="0" w:space="0" w:color="auto"/>
            <w:right w:val="none" w:sz="0" w:space="0" w:color="auto"/>
          </w:divBdr>
        </w:div>
        <w:div w:id="231046047">
          <w:marLeft w:val="0"/>
          <w:marRight w:val="0"/>
          <w:marTop w:val="0"/>
          <w:marBottom w:val="0"/>
          <w:divBdr>
            <w:top w:val="none" w:sz="0" w:space="0" w:color="auto"/>
            <w:left w:val="none" w:sz="0" w:space="0" w:color="auto"/>
            <w:bottom w:val="none" w:sz="0" w:space="0" w:color="auto"/>
            <w:right w:val="none" w:sz="0" w:space="0" w:color="auto"/>
          </w:divBdr>
        </w:div>
        <w:div w:id="260648510">
          <w:marLeft w:val="0"/>
          <w:marRight w:val="0"/>
          <w:marTop w:val="0"/>
          <w:marBottom w:val="0"/>
          <w:divBdr>
            <w:top w:val="none" w:sz="0" w:space="0" w:color="auto"/>
            <w:left w:val="none" w:sz="0" w:space="0" w:color="auto"/>
            <w:bottom w:val="none" w:sz="0" w:space="0" w:color="auto"/>
            <w:right w:val="none" w:sz="0" w:space="0" w:color="auto"/>
          </w:divBdr>
        </w:div>
        <w:div w:id="268898577">
          <w:marLeft w:val="0"/>
          <w:marRight w:val="0"/>
          <w:marTop w:val="0"/>
          <w:marBottom w:val="0"/>
          <w:divBdr>
            <w:top w:val="none" w:sz="0" w:space="0" w:color="auto"/>
            <w:left w:val="none" w:sz="0" w:space="0" w:color="auto"/>
            <w:bottom w:val="none" w:sz="0" w:space="0" w:color="auto"/>
            <w:right w:val="none" w:sz="0" w:space="0" w:color="auto"/>
          </w:divBdr>
        </w:div>
        <w:div w:id="272591592">
          <w:marLeft w:val="0"/>
          <w:marRight w:val="0"/>
          <w:marTop w:val="0"/>
          <w:marBottom w:val="0"/>
          <w:divBdr>
            <w:top w:val="none" w:sz="0" w:space="0" w:color="auto"/>
            <w:left w:val="none" w:sz="0" w:space="0" w:color="auto"/>
            <w:bottom w:val="none" w:sz="0" w:space="0" w:color="auto"/>
            <w:right w:val="none" w:sz="0" w:space="0" w:color="auto"/>
          </w:divBdr>
        </w:div>
        <w:div w:id="285281113">
          <w:marLeft w:val="0"/>
          <w:marRight w:val="0"/>
          <w:marTop w:val="0"/>
          <w:marBottom w:val="0"/>
          <w:divBdr>
            <w:top w:val="none" w:sz="0" w:space="0" w:color="auto"/>
            <w:left w:val="none" w:sz="0" w:space="0" w:color="auto"/>
            <w:bottom w:val="none" w:sz="0" w:space="0" w:color="auto"/>
            <w:right w:val="none" w:sz="0" w:space="0" w:color="auto"/>
          </w:divBdr>
        </w:div>
        <w:div w:id="456611404">
          <w:marLeft w:val="0"/>
          <w:marRight w:val="0"/>
          <w:marTop w:val="0"/>
          <w:marBottom w:val="0"/>
          <w:divBdr>
            <w:top w:val="none" w:sz="0" w:space="0" w:color="auto"/>
            <w:left w:val="none" w:sz="0" w:space="0" w:color="auto"/>
            <w:bottom w:val="none" w:sz="0" w:space="0" w:color="auto"/>
            <w:right w:val="none" w:sz="0" w:space="0" w:color="auto"/>
          </w:divBdr>
        </w:div>
        <w:div w:id="480998314">
          <w:marLeft w:val="0"/>
          <w:marRight w:val="0"/>
          <w:marTop w:val="0"/>
          <w:marBottom w:val="0"/>
          <w:divBdr>
            <w:top w:val="none" w:sz="0" w:space="0" w:color="auto"/>
            <w:left w:val="none" w:sz="0" w:space="0" w:color="auto"/>
            <w:bottom w:val="none" w:sz="0" w:space="0" w:color="auto"/>
            <w:right w:val="none" w:sz="0" w:space="0" w:color="auto"/>
          </w:divBdr>
        </w:div>
        <w:div w:id="502355919">
          <w:marLeft w:val="0"/>
          <w:marRight w:val="0"/>
          <w:marTop w:val="0"/>
          <w:marBottom w:val="0"/>
          <w:divBdr>
            <w:top w:val="none" w:sz="0" w:space="0" w:color="auto"/>
            <w:left w:val="none" w:sz="0" w:space="0" w:color="auto"/>
            <w:bottom w:val="none" w:sz="0" w:space="0" w:color="auto"/>
            <w:right w:val="none" w:sz="0" w:space="0" w:color="auto"/>
          </w:divBdr>
        </w:div>
        <w:div w:id="519856662">
          <w:marLeft w:val="0"/>
          <w:marRight w:val="0"/>
          <w:marTop w:val="0"/>
          <w:marBottom w:val="0"/>
          <w:divBdr>
            <w:top w:val="none" w:sz="0" w:space="0" w:color="auto"/>
            <w:left w:val="none" w:sz="0" w:space="0" w:color="auto"/>
            <w:bottom w:val="none" w:sz="0" w:space="0" w:color="auto"/>
            <w:right w:val="none" w:sz="0" w:space="0" w:color="auto"/>
          </w:divBdr>
        </w:div>
        <w:div w:id="550306471">
          <w:marLeft w:val="0"/>
          <w:marRight w:val="0"/>
          <w:marTop w:val="0"/>
          <w:marBottom w:val="0"/>
          <w:divBdr>
            <w:top w:val="none" w:sz="0" w:space="0" w:color="auto"/>
            <w:left w:val="none" w:sz="0" w:space="0" w:color="auto"/>
            <w:bottom w:val="none" w:sz="0" w:space="0" w:color="auto"/>
            <w:right w:val="none" w:sz="0" w:space="0" w:color="auto"/>
          </w:divBdr>
        </w:div>
        <w:div w:id="561478791">
          <w:marLeft w:val="0"/>
          <w:marRight w:val="0"/>
          <w:marTop w:val="0"/>
          <w:marBottom w:val="0"/>
          <w:divBdr>
            <w:top w:val="none" w:sz="0" w:space="0" w:color="auto"/>
            <w:left w:val="none" w:sz="0" w:space="0" w:color="auto"/>
            <w:bottom w:val="none" w:sz="0" w:space="0" w:color="auto"/>
            <w:right w:val="none" w:sz="0" w:space="0" w:color="auto"/>
          </w:divBdr>
        </w:div>
        <w:div w:id="563372039">
          <w:marLeft w:val="0"/>
          <w:marRight w:val="0"/>
          <w:marTop w:val="0"/>
          <w:marBottom w:val="0"/>
          <w:divBdr>
            <w:top w:val="none" w:sz="0" w:space="0" w:color="auto"/>
            <w:left w:val="none" w:sz="0" w:space="0" w:color="auto"/>
            <w:bottom w:val="none" w:sz="0" w:space="0" w:color="auto"/>
            <w:right w:val="none" w:sz="0" w:space="0" w:color="auto"/>
          </w:divBdr>
        </w:div>
        <w:div w:id="575938664">
          <w:marLeft w:val="0"/>
          <w:marRight w:val="0"/>
          <w:marTop w:val="0"/>
          <w:marBottom w:val="0"/>
          <w:divBdr>
            <w:top w:val="none" w:sz="0" w:space="0" w:color="auto"/>
            <w:left w:val="none" w:sz="0" w:space="0" w:color="auto"/>
            <w:bottom w:val="none" w:sz="0" w:space="0" w:color="auto"/>
            <w:right w:val="none" w:sz="0" w:space="0" w:color="auto"/>
          </w:divBdr>
        </w:div>
        <w:div w:id="612634231">
          <w:marLeft w:val="0"/>
          <w:marRight w:val="0"/>
          <w:marTop w:val="0"/>
          <w:marBottom w:val="0"/>
          <w:divBdr>
            <w:top w:val="none" w:sz="0" w:space="0" w:color="auto"/>
            <w:left w:val="none" w:sz="0" w:space="0" w:color="auto"/>
            <w:bottom w:val="none" w:sz="0" w:space="0" w:color="auto"/>
            <w:right w:val="none" w:sz="0" w:space="0" w:color="auto"/>
          </w:divBdr>
        </w:div>
        <w:div w:id="613631480">
          <w:marLeft w:val="0"/>
          <w:marRight w:val="0"/>
          <w:marTop w:val="0"/>
          <w:marBottom w:val="0"/>
          <w:divBdr>
            <w:top w:val="none" w:sz="0" w:space="0" w:color="auto"/>
            <w:left w:val="none" w:sz="0" w:space="0" w:color="auto"/>
            <w:bottom w:val="none" w:sz="0" w:space="0" w:color="auto"/>
            <w:right w:val="none" w:sz="0" w:space="0" w:color="auto"/>
          </w:divBdr>
        </w:div>
        <w:div w:id="649939110">
          <w:marLeft w:val="0"/>
          <w:marRight w:val="0"/>
          <w:marTop w:val="0"/>
          <w:marBottom w:val="0"/>
          <w:divBdr>
            <w:top w:val="none" w:sz="0" w:space="0" w:color="auto"/>
            <w:left w:val="none" w:sz="0" w:space="0" w:color="auto"/>
            <w:bottom w:val="none" w:sz="0" w:space="0" w:color="auto"/>
            <w:right w:val="none" w:sz="0" w:space="0" w:color="auto"/>
          </w:divBdr>
        </w:div>
        <w:div w:id="654795927">
          <w:marLeft w:val="0"/>
          <w:marRight w:val="0"/>
          <w:marTop w:val="0"/>
          <w:marBottom w:val="0"/>
          <w:divBdr>
            <w:top w:val="none" w:sz="0" w:space="0" w:color="auto"/>
            <w:left w:val="none" w:sz="0" w:space="0" w:color="auto"/>
            <w:bottom w:val="none" w:sz="0" w:space="0" w:color="auto"/>
            <w:right w:val="none" w:sz="0" w:space="0" w:color="auto"/>
          </w:divBdr>
        </w:div>
        <w:div w:id="716708417">
          <w:marLeft w:val="0"/>
          <w:marRight w:val="0"/>
          <w:marTop w:val="0"/>
          <w:marBottom w:val="0"/>
          <w:divBdr>
            <w:top w:val="none" w:sz="0" w:space="0" w:color="auto"/>
            <w:left w:val="none" w:sz="0" w:space="0" w:color="auto"/>
            <w:bottom w:val="none" w:sz="0" w:space="0" w:color="auto"/>
            <w:right w:val="none" w:sz="0" w:space="0" w:color="auto"/>
          </w:divBdr>
        </w:div>
        <w:div w:id="737047729">
          <w:marLeft w:val="0"/>
          <w:marRight w:val="0"/>
          <w:marTop w:val="0"/>
          <w:marBottom w:val="0"/>
          <w:divBdr>
            <w:top w:val="none" w:sz="0" w:space="0" w:color="auto"/>
            <w:left w:val="none" w:sz="0" w:space="0" w:color="auto"/>
            <w:bottom w:val="none" w:sz="0" w:space="0" w:color="auto"/>
            <w:right w:val="none" w:sz="0" w:space="0" w:color="auto"/>
          </w:divBdr>
        </w:div>
        <w:div w:id="761488642">
          <w:marLeft w:val="0"/>
          <w:marRight w:val="0"/>
          <w:marTop w:val="0"/>
          <w:marBottom w:val="0"/>
          <w:divBdr>
            <w:top w:val="none" w:sz="0" w:space="0" w:color="auto"/>
            <w:left w:val="none" w:sz="0" w:space="0" w:color="auto"/>
            <w:bottom w:val="none" w:sz="0" w:space="0" w:color="auto"/>
            <w:right w:val="none" w:sz="0" w:space="0" w:color="auto"/>
          </w:divBdr>
        </w:div>
        <w:div w:id="915166611">
          <w:marLeft w:val="0"/>
          <w:marRight w:val="0"/>
          <w:marTop w:val="0"/>
          <w:marBottom w:val="0"/>
          <w:divBdr>
            <w:top w:val="none" w:sz="0" w:space="0" w:color="auto"/>
            <w:left w:val="none" w:sz="0" w:space="0" w:color="auto"/>
            <w:bottom w:val="none" w:sz="0" w:space="0" w:color="auto"/>
            <w:right w:val="none" w:sz="0" w:space="0" w:color="auto"/>
          </w:divBdr>
        </w:div>
        <w:div w:id="918560778">
          <w:marLeft w:val="0"/>
          <w:marRight w:val="0"/>
          <w:marTop w:val="0"/>
          <w:marBottom w:val="0"/>
          <w:divBdr>
            <w:top w:val="none" w:sz="0" w:space="0" w:color="auto"/>
            <w:left w:val="none" w:sz="0" w:space="0" w:color="auto"/>
            <w:bottom w:val="none" w:sz="0" w:space="0" w:color="auto"/>
            <w:right w:val="none" w:sz="0" w:space="0" w:color="auto"/>
          </w:divBdr>
        </w:div>
        <w:div w:id="920724827">
          <w:marLeft w:val="0"/>
          <w:marRight w:val="0"/>
          <w:marTop w:val="0"/>
          <w:marBottom w:val="0"/>
          <w:divBdr>
            <w:top w:val="none" w:sz="0" w:space="0" w:color="auto"/>
            <w:left w:val="none" w:sz="0" w:space="0" w:color="auto"/>
            <w:bottom w:val="none" w:sz="0" w:space="0" w:color="auto"/>
            <w:right w:val="none" w:sz="0" w:space="0" w:color="auto"/>
          </w:divBdr>
        </w:div>
        <w:div w:id="925764653">
          <w:marLeft w:val="0"/>
          <w:marRight w:val="0"/>
          <w:marTop w:val="0"/>
          <w:marBottom w:val="0"/>
          <w:divBdr>
            <w:top w:val="none" w:sz="0" w:space="0" w:color="auto"/>
            <w:left w:val="none" w:sz="0" w:space="0" w:color="auto"/>
            <w:bottom w:val="none" w:sz="0" w:space="0" w:color="auto"/>
            <w:right w:val="none" w:sz="0" w:space="0" w:color="auto"/>
          </w:divBdr>
        </w:div>
        <w:div w:id="982581881">
          <w:marLeft w:val="0"/>
          <w:marRight w:val="0"/>
          <w:marTop w:val="0"/>
          <w:marBottom w:val="0"/>
          <w:divBdr>
            <w:top w:val="none" w:sz="0" w:space="0" w:color="auto"/>
            <w:left w:val="none" w:sz="0" w:space="0" w:color="auto"/>
            <w:bottom w:val="none" w:sz="0" w:space="0" w:color="auto"/>
            <w:right w:val="none" w:sz="0" w:space="0" w:color="auto"/>
          </w:divBdr>
        </w:div>
        <w:div w:id="1015809362">
          <w:marLeft w:val="0"/>
          <w:marRight w:val="0"/>
          <w:marTop w:val="0"/>
          <w:marBottom w:val="0"/>
          <w:divBdr>
            <w:top w:val="none" w:sz="0" w:space="0" w:color="auto"/>
            <w:left w:val="none" w:sz="0" w:space="0" w:color="auto"/>
            <w:bottom w:val="none" w:sz="0" w:space="0" w:color="auto"/>
            <w:right w:val="none" w:sz="0" w:space="0" w:color="auto"/>
          </w:divBdr>
        </w:div>
        <w:div w:id="1034814127">
          <w:marLeft w:val="0"/>
          <w:marRight w:val="0"/>
          <w:marTop w:val="0"/>
          <w:marBottom w:val="0"/>
          <w:divBdr>
            <w:top w:val="none" w:sz="0" w:space="0" w:color="auto"/>
            <w:left w:val="none" w:sz="0" w:space="0" w:color="auto"/>
            <w:bottom w:val="none" w:sz="0" w:space="0" w:color="auto"/>
            <w:right w:val="none" w:sz="0" w:space="0" w:color="auto"/>
          </w:divBdr>
        </w:div>
        <w:div w:id="1035543311">
          <w:marLeft w:val="0"/>
          <w:marRight w:val="0"/>
          <w:marTop w:val="0"/>
          <w:marBottom w:val="0"/>
          <w:divBdr>
            <w:top w:val="none" w:sz="0" w:space="0" w:color="auto"/>
            <w:left w:val="none" w:sz="0" w:space="0" w:color="auto"/>
            <w:bottom w:val="none" w:sz="0" w:space="0" w:color="auto"/>
            <w:right w:val="none" w:sz="0" w:space="0" w:color="auto"/>
          </w:divBdr>
        </w:div>
        <w:div w:id="1170022929">
          <w:marLeft w:val="0"/>
          <w:marRight w:val="0"/>
          <w:marTop w:val="0"/>
          <w:marBottom w:val="0"/>
          <w:divBdr>
            <w:top w:val="none" w:sz="0" w:space="0" w:color="auto"/>
            <w:left w:val="none" w:sz="0" w:space="0" w:color="auto"/>
            <w:bottom w:val="none" w:sz="0" w:space="0" w:color="auto"/>
            <w:right w:val="none" w:sz="0" w:space="0" w:color="auto"/>
          </w:divBdr>
        </w:div>
        <w:div w:id="1180781427">
          <w:marLeft w:val="0"/>
          <w:marRight w:val="0"/>
          <w:marTop w:val="0"/>
          <w:marBottom w:val="0"/>
          <w:divBdr>
            <w:top w:val="none" w:sz="0" w:space="0" w:color="auto"/>
            <w:left w:val="none" w:sz="0" w:space="0" w:color="auto"/>
            <w:bottom w:val="none" w:sz="0" w:space="0" w:color="auto"/>
            <w:right w:val="none" w:sz="0" w:space="0" w:color="auto"/>
          </w:divBdr>
        </w:div>
        <w:div w:id="1263294761">
          <w:marLeft w:val="0"/>
          <w:marRight w:val="0"/>
          <w:marTop w:val="0"/>
          <w:marBottom w:val="0"/>
          <w:divBdr>
            <w:top w:val="none" w:sz="0" w:space="0" w:color="auto"/>
            <w:left w:val="none" w:sz="0" w:space="0" w:color="auto"/>
            <w:bottom w:val="none" w:sz="0" w:space="0" w:color="auto"/>
            <w:right w:val="none" w:sz="0" w:space="0" w:color="auto"/>
          </w:divBdr>
        </w:div>
        <w:div w:id="1270040597">
          <w:marLeft w:val="0"/>
          <w:marRight w:val="0"/>
          <w:marTop w:val="0"/>
          <w:marBottom w:val="0"/>
          <w:divBdr>
            <w:top w:val="none" w:sz="0" w:space="0" w:color="auto"/>
            <w:left w:val="none" w:sz="0" w:space="0" w:color="auto"/>
            <w:bottom w:val="none" w:sz="0" w:space="0" w:color="auto"/>
            <w:right w:val="none" w:sz="0" w:space="0" w:color="auto"/>
          </w:divBdr>
        </w:div>
        <w:div w:id="1271743046">
          <w:marLeft w:val="0"/>
          <w:marRight w:val="0"/>
          <w:marTop w:val="0"/>
          <w:marBottom w:val="0"/>
          <w:divBdr>
            <w:top w:val="none" w:sz="0" w:space="0" w:color="auto"/>
            <w:left w:val="none" w:sz="0" w:space="0" w:color="auto"/>
            <w:bottom w:val="none" w:sz="0" w:space="0" w:color="auto"/>
            <w:right w:val="none" w:sz="0" w:space="0" w:color="auto"/>
          </w:divBdr>
        </w:div>
        <w:div w:id="1375276418">
          <w:marLeft w:val="0"/>
          <w:marRight w:val="0"/>
          <w:marTop w:val="0"/>
          <w:marBottom w:val="0"/>
          <w:divBdr>
            <w:top w:val="none" w:sz="0" w:space="0" w:color="auto"/>
            <w:left w:val="none" w:sz="0" w:space="0" w:color="auto"/>
            <w:bottom w:val="none" w:sz="0" w:space="0" w:color="auto"/>
            <w:right w:val="none" w:sz="0" w:space="0" w:color="auto"/>
          </w:divBdr>
        </w:div>
        <w:div w:id="1397581770">
          <w:marLeft w:val="0"/>
          <w:marRight w:val="0"/>
          <w:marTop w:val="0"/>
          <w:marBottom w:val="0"/>
          <w:divBdr>
            <w:top w:val="none" w:sz="0" w:space="0" w:color="auto"/>
            <w:left w:val="none" w:sz="0" w:space="0" w:color="auto"/>
            <w:bottom w:val="none" w:sz="0" w:space="0" w:color="auto"/>
            <w:right w:val="none" w:sz="0" w:space="0" w:color="auto"/>
          </w:divBdr>
        </w:div>
        <w:div w:id="1409183561">
          <w:marLeft w:val="0"/>
          <w:marRight w:val="0"/>
          <w:marTop w:val="0"/>
          <w:marBottom w:val="0"/>
          <w:divBdr>
            <w:top w:val="none" w:sz="0" w:space="0" w:color="auto"/>
            <w:left w:val="none" w:sz="0" w:space="0" w:color="auto"/>
            <w:bottom w:val="none" w:sz="0" w:space="0" w:color="auto"/>
            <w:right w:val="none" w:sz="0" w:space="0" w:color="auto"/>
          </w:divBdr>
        </w:div>
        <w:div w:id="1412921701">
          <w:marLeft w:val="0"/>
          <w:marRight w:val="0"/>
          <w:marTop w:val="0"/>
          <w:marBottom w:val="0"/>
          <w:divBdr>
            <w:top w:val="none" w:sz="0" w:space="0" w:color="auto"/>
            <w:left w:val="none" w:sz="0" w:space="0" w:color="auto"/>
            <w:bottom w:val="none" w:sz="0" w:space="0" w:color="auto"/>
            <w:right w:val="none" w:sz="0" w:space="0" w:color="auto"/>
          </w:divBdr>
        </w:div>
        <w:div w:id="1471241918">
          <w:marLeft w:val="0"/>
          <w:marRight w:val="0"/>
          <w:marTop w:val="0"/>
          <w:marBottom w:val="0"/>
          <w:divBdr>
            <w:top w:val="none" w:sz="0" w:space="0" w:color="auto"/>
            <w:left w:val="none" w:sz="0" w:space="0" w:color="auto"/>
            <w:bottom w:val="none" w:sz="0" w:space="0" w:color="auto"/>
            <w:right w:val="none" w:sz="0" w:space="0" w:color="auto"/>
          </w:divBdr>
        </w:div>
        <w:div w:id="1539201043">
          <w:marLeft w:val="0"/>
          <w:marRight w:val="0"/>
          <w:marTop w:val="0"/>
          <w:marBottom w:val="0"/>
          <w:divBdr>
            <w:top w:val="none" w:sz="0" w:space="0" w:color="auto"/>
            <w:left w:val="none" w:sz="0" w:space="0" w:color="auto"/>
            <w:bottom w:val="none" w:sz="0" w:space="0" w:color="auto"/>
            <w:right w:val="none" w:sz="0" w:space="0" w:color="auto"/>
          </w:divBdr>
        </w:div>
        <w:div w:id="1559705470">
          <w:marLeft w:val="0"/>
          <w:marRight w:val="0"/>
          <w:marTop w:val="0"/>
          <w:marBottom w:val="0"/>
          <w:divBdr>
            <w:top w:val="none" w:sz="0" w:space="0" w:color="auto"/>
            <w:left w:val="none" w:sz="0" w:space="0" w:color="auto"/>
            <w:bottom w:val="none" w:sz="0" w:space="0" w:color="auto"/>
            <w:right w:val="none" w:sz="0" w:space="0" w:color="auto"/>
          </w:divBdr>
        </w:div>
        <w:div w:id="1560556249">
          <w:marLeft w:val="0"/>
          <w:marRight w:val="0"/>
          <w:marTop w:val="0"/>
          <w:marBottom w:val="0"/>
          <w:divBdr>
            <w:top w:val="none" w:sz="0" w:space="0" w:color="auto"/>
            <w:left w:val="none" w:sz="0" w:space="0" w:color="auto"/>
            <w:bottom w:val="none" w:sz="0" w:space="0" w:color="auto"/>
            <w:right w:val="none" w:sz="0" w:space="0" w:color="auto"/>
          </w:divBdr>
        </w:div>
        <w:div w:id="1628395812">
          <w:marLeft w:val="0"/>
          <w:marRight w:val="0"/>
          <w:marTop w:val="0"/>
          <w:marBottom w:val="0"/>
          <w:divBdr>
            <w:top w:val="none" w:sz="0" w:space="0" w:color="auto"/>
            <w:left w:val="none" w:sz="0" w:space="0" w:color="auto"/>
            <w:bottom w:val="none" w:sz="0" w:space="0" w:color="auto"/>
            <w:right w:val="none" w:sz="0" w:space="0" w:color="auto"/>
          </w:divBdr>
        </w:div>
        <w:div w:id="1648777911">
          <w:marLeft w:val="0"/>
          <w:marRight w:val="0"/>
          <w:marTop w:val="0"/>
          <w:marBottom w:val="0"/>
          <w:divBdr>
            <w:top w:val="none" w:sz="0" w:space="0" w:color="auto"/>
            <w:left w:val="none" w:sz="0" w:space="0" w:color="auto"/>
            <w:bottom w:val="none" w:sz="0" w:space="0" w:color="auto"/>
            <w:right w:val="none" w:sz="0" w:space="0" w:color="auto"/>
          </w:divBdr>
        </w:div>
        <w:div w:id="1650205643">
          <w:marLeft w:val="0"/>
          <w:marRight w:val="0"/>
          <w:marTop w:val="0"/>
          <w:marBottom w:val="0"/>
          <w:divBdr>
            <w:top w:val="none" w:sz="0" w:space="0" w:color="auto"/>
            <w:left w:val="none" w:sz="0" w:space="0" w:color="auto"/>
            <w:bottom w:val="none" w:sz="0" w:space="0" w:color="auto"/>
            <w:right w:val="none" w:sz="0" w:space="0" w:color="auto"/>
          </w:divBdr>
        </w:div>
        <w:div w:id="1650817709">
          <w:marLeft w:val="0"/>
          <w:marRight w:val="0"/>
          <w:marTop w:val="0"/>
          <w:marBottom w:val="0"/>
          <w:divBdr>
            <w:top w:val="none" w:sz="0" w:space="0" w:color="auto"/>
            <w:left w:val="none" w:sz="0" w:space="0" w:color="auto"/>
            <w:bottom w:val="none" w:sz="0" w:space="0" w:color="auto"/>
            <w:right w:val="none" w:sz="0" w:space="0" w:color="auto"/>
          </w:divBdr>
        </w:div>
        <w:div w:id="1698892197">
          <w:marLeft w:val="0"/>
          <w:marRight w:val="0"/>
          <w:marTop w:val="0"/>
          <w:marBottom w:val="0"/>
          <w:divBdr>
            <w:top w:val="none" w:sz="0" w:space="0" w:color="auto"/>
            <w:left w:val="none" w:sz="0" w:space="0" w:color="auto"/>
            <w:bottom w:val="none" w:sz="0" w:space="0" w:color="auto"/>
            <w:right w:val="none" w:sz="0" w:space="0" w:color="auto"/>
          </w:divBdr>
        </w:div>
        <w:div w:id="1766225120">
          <w:marLeft w:val="0"/>
          <w:marRight w:val="0"/>
          <w:marTop w:val="0"/>
          <w:marBottom w:val="0"/>
          <w:divBdr>
            <w:top w:val="none" w:sz="0" w:space="0" w:color="auto"/>
            <w:left w:val="none" w:sz="0" w:space="0" w:color="auto"/>
            <w:bottom w:val="none" w:sz="0" w:space="0" w:color="auto"/>
            <w:right w:val="none" w:sz="0" w:space="0" w:color="auto"/>
          </w:divBdr>
        </w:div>
        <w:div w:id="1787657455">
          <w:marLeft w:val="0"/>
          <w:marRight w:val="0"/>
          <w:marTop w:val="0"/>
          <w:marBottom w:val="0"/>
          <w:divBdr>
            <w:top w:val="none" w:sz="0" w:space="0" w:color="auto"/>
            <w:left w:val="none" w:sz="0" w:space="0" w:color="auto"/>
            <w:bottom w:val="none" w:sz="0" w:space="0" w:color="auto"/>
            <w:right w:val="none" w:sz="0" w:space="0" w:color="auto"/>
          </w:divBdr>
        </w:div>
        <w:div w:id="1805007566">
          <w:marLeft w:val="0"/>
          <w:marRight w:val="0"/>
          <w:marTop w:val="0"/>
          <w:marBottom w:val="0"/>
          <w:divBdr>
            <w:top w:val="none" w:sz="0" w:space="0" w:color="auto"/>
            <w:left w:val="none" w:sz="0" w:space="0" w:color="auto"/>
            <w:bottom w:val="none" w:sz="0" w:space="0" w:color="auto"/>
            <w:right w:val="none" w:sz="0" w:space="0" w:color="auto"/>
          </w:divBdr>
        </w:div>
        <w:div w:id="1857310645">
          <w:marLeft w:val="0"/>
          <w:marRight w:val="0"/>
          <w:marTop w:val="0"/>
          <w:marBottom w:val="0"/>
          <w:divBdr>
            <w:top w:val="none" w:sz="0" w:space="0" w:color="auto"/>
            <w:left w:val="none" w:sz="0" w:space="0" w:color="auto"/>
            <w:bottom w:val="none" w:sz="0" w:space="0" w:color="auto"/>
            <w:right w:val="none" w:sz="0" w:space="0" w:color="auto"/>
          </w:divBdr>
        </w:div>
        <w:div w:id="1904294917">
          <w:marLeft w:val="0"/>
          <w:marRight w:val="0"/>
          <w:marTop w:val="0"/>
          <w:marBottom w:val="0"/>
          <w:divBdr>
            <w:top w:val="none" w:sz="0" w:space="0" w:color="auto"/>
            <w:left w:val="none" w:sz="0" w:space="0" w:color="auto"/>
            <w:bottom w:val="none" w:sz="0" w:space="0" w:color="auto"/>
            <w:right w:val="none" w:sz="0" w:space="0" w:color="auto"/>
          </w:divBdr>
        </w:div>
        <w:div w:id="1956978494">
          <w:marLeft w:val="0"/>
          <w:marRight w:val="0"/>
          <w:marTop w:val="0"/>
          <w:marBottom w:val="0"/>
          <w:divBdr>
            <w:top w:val="none" w:sz="0" w:space="0" w:color="auto"/>
            <w:left w:val="none" w:sz="0" w:space="0" w:color="auto"/>
            <w:bottom w:val="none" w:sz="0" w:space="0" w:color="auto"/>
            <w:right w:val="none" w:sz="0" w:space="0" w:color="auto"/>
          </w:divBdr>
        </w:div>
        <w:div w:id="2010517897">
          <w:marLeft w:val="0"/>
          <w:marRight w:val="0"/>
          <w:marTop w:val="0"/>
          <w:marBottom w:val="0"/>
          <w:divBdr>
            <w:top w:val="none" w:sz="0" w:space="0" w:color="auto"/>
            <w:left w:val="none" w:sz="0" w:space="0" w:color="auto"/>
            <w:bottom w:val="none" w:sz="0" w:space="0" w:color="auto"/>
            <w:right w:val="none" w:sz="0" w:space="0" w:color="auto"/>
          </w:divBdr>
        </w:div>
        <w:div w:id="2065909472">
          <w:marLeft w:val="0"/>
          <w:marRight w:val="0"/>
          <w:marTop w:val="0"/>
          <w:marBottom w:val="0"/>
          <w:divBdr>
            <w:top w:val="none" w:sz="0" w:space="0" w:color="auto"/>
            <w:left w:val="none" w:sz="0" w:space="0" w:color="auto"/>
            <w:bottom w:val="none" w:sz="0" w:space="0" w:color="auto"/>
            <w:right w:val="none" w:sz="0" w:space="0" w:color="auto"/>
          </w:divBdr>
        </w:div>
        <w:div w:id="2090887892">
          <w:marLeft w:val="0"/>
          <w:marRight w:val="0"/>
          <w:marTop w:val="0"/>
          <w:marBottom w:val="0"/>
          <w:divBdr>
            <w:top w:val="none" w:sz="0" w:space="0" w:color="auto"/>
            <w:left w:val="none" w:sz="0" w:space="0" w:color="auto"/>
            <w:bottom w:val="none" w:sz="0" w:space="0" w:color="auto"/>
            <w:right w:val="none" w:sz="0" w:space="0" w:color="auto"/>
          </w:divBdr>
        </w:div>
        <w:div w:id="2104108476">
          <w:marLeft w:val="0"/>
          <w:marRight w:val="0"/>
          <w:marTop w:val="0"/>
          <w:marBottom w:val="0"/>
          <w:divBdr>
            <w:top w:val="none" w:sz="0" w:space="0" w:color="auto"/>
            <w:left w:val="none" w:sz="0" w:space="0" w:color="auto"/>
            <w:bottom w:val="none" w:sz="0" w:space="0" w:color="auto"/>
            <w:right w:val="none" w:sz="0" w:space="0" w:color="auto"/>
          </w:divBdr>
        </w:div>
        <w:div w:id="2114857737">
          <w:marLeft w:val="0"/>
          <w:marRight w:val="0"/>
          <w:marTop w:val="0"/>
          <w:marBottom w:val="0"/>
          <w:divBdr>
            <w:top w:val="none" w:sz="0" w:space="0" w:color="auto"/>
            <w:left w:val="none" w:sz="0" w:space="0" w:color="auto"/>
            <w:bottom w:val="none" w:sz="0" w:space="0" w:color="auto"/>
            <w:right w:val="none" w:sz="0" w:space="0" w:color="auto"/>
          </w:divBdr>
        </w:div>
        <w:div w:id="2143690509">
          <w:marLeft w:val="0"/>
          <w:marRight w:val="0"/>
          <w:marTop w:val="0"/>
          <w:marBottom w:val="0"/>
          <w:divBdr>
            <w:top w:val="none" w:sz="0" w:space="0" w:color="auto"/>
            <w:left w:val="none" w:sz="0" w:space="0" w:color="auto"/>
            <w:bottom w:val="none" w:sz="0" w:space="0" w:color="auto"/>
            <w:right w:val="none" w:sz="0" w:space="0" w:color="auto"/>
          </w:divBdr>
        </w:div>
      </w:divsChild>
    </w:div>
    <w:div w:id="1811096742">
      <w:bodyDiv w:val="1"/>
      <w:marLeft w:val="0"/>
      <w:marRight w:val="0"/>
      <w:marTop w:val="0"/>
      <w:marBottom w:val="0"/>
      <w:divBdr>
        <w:top w:val="none" w:sz="0" w:space="0" w:color="auto"/>
        <w:left w:val="none" w:sz="0" w:space="0" w:color="auto"/>
        <w:bottom w:val="none" w:sz="0" w:space="0" w:color="auto"/>
        <w:right w:val="none" w:sz="0" w:space="0" w:color="auto"/>
      </w:divBdr>
      <w:divsChild>
        <w:div w:id="32509085">
          <w:marLeft w:val="0"/>
          <w:marRight w:val="0"/>
          <w:marTop w:val="0"/>
          <w:marBottom w:val="0"/>
          <w:divBdr>
            <w:top w:val="none" w:sz="0" w:space="0" w:color="auto"/>
            <w:left w:val="none" w:sz="0" w:space="0" w:color="auto"/>
            <w:bottom w:val="none" w:sz="0" w:space="0" w:color="auto"/>
            <w:right w:val="none" w:sz="0" w:space="0" w:color="auto"/>
          </w:divBdr>
        </w:div>
        <w:div w:id="42217242">
          <w:marLeft w:val="0"/>
          <w:marRight w:val="0"/>
          <w:marTop w:val="0"/>
          <w:marBottom w:val="0"/>
          <w:divBdr>
            <w:top w:val="none" w:sz="0" w:space="0" w:color="auto"/>
            <w:left w:val="none" w:sz="0" w:space="0" w:color="auto"/>
            <w:bottom w:val="none" w:sz="0" w:space="0" w:color="auto"/>
            <w:right w:val="none" w:sz="0" w:space="0" w:color="auto"/>
          </w:divBdr>
        </w:div>
        <w:div w:id="60104281">
          <w:marLeft w:val="0"/>
          <w:marRight w:val="0"/>
          <w:marTop w:val="0"/>
          <w:marBottom w:val="0"/>
          <w:divBdr>
            <w:top w:val="none" w:sz="0" w:space="0" w:color="auto"/>
            <w:left w:val="none" w:sz="0" w:space="0" w:color="auto"/>
            <w:bottom w:val="none" w:sz="0" w:space="0" w:color="auto"/>
            <w:right w:val="none" w:sz="0" w:space="0" w:color="auto"/>
          </w:divBdr>
        </w:div>
        <w:div w:id="70322645">
          <w:marLeft w:val="0"/>
          <w:marRight w:val="0"/>
          <w:marTop w:val="0"/>
          <w:marBottom w:val="0"/>
          <w:divBdr>
            <w:top w:val="none" w:sz="0" w:space="0" w:color="auto"/>
            <w:left w:val="none" w:sz="0" w:space="0" w:color="auto"/>
            <w:bottom w:val="none" w:sz="0" w:space="0" w:color="auto"/>
            <w:right w:val="none" w:sz="0" w:space="0" w:color="auto"/>
          </w:divBdr>
        </w:div>
        <w:div w:id="77483170">
          <w:marLeft w:val="0"/>
          <w:marRight w:val="0"/>
          <w:marTop w:val="0"/>
          <w:marBottom w:val="0"/>
          <w:divBdr>
            <w:top w:val="none" w:sz="0" w:space="0" w:color="auto"/>
            <w:left w:val="none" w:sz="0" w:space="0" w:color="auto"/>
            <w:bottom w:val="none" w:sz="0" w:space="0" w:color="auto"/>
            <w:right w:val="none" w:sz="0" w:space="0" w:color="auto"/>
          </w:divBdr>
        </w:div>
        <w:div w:id="124470819">
          <w:marLeft w:val="0"/>
          <w:marRight w:val="0"/>
          <w:marTop w:val="0"/>
          <w:marBottom w:val="0"/>
          <w:divBdr>
            <w:top w:val="none" w:sz="0" w:space="0" w:color="auto"/>
            <w:left w:val="none" w:sz="0" w:space="0" w:color="auto"/>
            <w:bottom w:val="none" w:sz="0" w:space="0" w:color="auto"/>
            <w:right w:val="none" w:sz="0" w:space="0" w:color="auto"/>
          </w:divBdr>
        </w:div>
        <w:div w:id="180121218">
          <w:marLeft w:val="0"/>
          <w:marRight w:val="0"/>
          <w:marTop w:val="0"/>
          <w:marBottom w:val="0"/>
          <w:divBdr>
            <w:top w:val="none" w:sz="0" w:space="0" w:color="auto"/>
            <w:left w:val="none" w:sz="0" w:space="0" w:color="auto"/>
            <w:bottom w:val="none" w:sz="0" w:space="0" w:color="auto"/>
            <w:right w:val="none" w:sz="0" w:space="0" w:color="auto"/>
          </w:divBdr>
        </w:div>
        <w:div w:id="236942418">
          <w:marLeft w:val="0"/>
          <w:marRight w:val="0"/>
          <w:marTop w:val="0"/>
          <w:marBottom w:val="0"/>
          <w:divBdr>
            <w:top w:val="none" w:sz="0" w:space="0" w:color="auto"/>
            <w:left w:val="none" w:sz="0" w:space="0" w:color="auto"/>
            <w:bottom w:val="none" w:sz="0" w:space="0" w:color="auto"/>
            <w:right w:val="none" w:sz="0" w:space="0" w:color="auto"/>
          </w:divBdr>
        </w:div>
        <w:div w:id="240795736">
          <w:marLeft w:val="0"/>
          <w:marRight w:val="0"/>
          <w:marTop w:val="0"/>
          <w:marBottom w:val="0"/>
          <w:divBdr>
            <w:top w:val="none" w:sz="0" w:space="0" w:color="auto"/>
            <w:left w:val="none" w:sz="0" w:space="0" w:color="auto"/>
            <w:bottom w:val="none" w:sz="0" w:space="0" w:color="auto"/>
            <w:right w:val="none" w:sz="0" w:space="0" w:color="auto"/>
          </w:divBdr>
        </w:div>
        <w:div w:id="281425147">
          <w:marLeft w:val="0"/>
          <w:marRight w:val="0"/>
          <w:marTop w:val="0"/>
          <w:marBottom w:val="0"/>
          <w:divBdr>
            <w:top w:val="none" w:sz="0" w:space="0" w:color="auto"/>
            <w:left w:val="none" w:sz="0" w:space="0" w:color="auto"/>
            <w:bottom w:val="none" w:sz="0" w:space="0" w:color="auto"/>
            <w:right w:val="none" w:sz="0" w:space="0" w:color="auto"/>
          </w:divBdr>
        </w:div>
        <w:div w:id="309091150">
          <w:marLeft w:val="0"/>
          <w:marRight w:val="0"/>
          <w:marTop w:val="0"/>
          <w:marBottom w:val="0"/>
          <w:divBdr>
            <w:top w:val="none" w:sz="0" w:space="0" w:color="auto"/>
            <w:left w:val="none" w:sz="0" w:space="0" w:color="auto"/>
            <w:bottom w:val="none" w:sz="0" w:space="0" w:color="auto"/>
            <w:right w:val="none" w:sz="0" w:space="0" w:color="auto"/>
          </w:divBdr>
        </w:div>
        <w:div w:id="329916204">
          <w:marLeft w:val="0"/>
          <w:marRight w:val="0"/>
          <w:marTop w:val="0"/>
          <w:marBottom w:val="0"/>
          <w:divBdr>
            <w:top w:val="none" w:sz="0" w:space="0" w:color="auto"/>
            <w:left w:val="none" w:sz="0" w:space="0" w:color="auto"/>
            <w:bottom w:val="none" w:sz="0" w:space="0" w:color="auto"/>
            <w:right w:val="none" w:sz="0" w:space="0" w:color="auto"/>
          </w:divBdr>
        </w:div>
        <w:div w:id="336268942">
          <w:marLeft w:val="0"/>
          <w:marRight w:val="0"/>
          <w:marTop w:val="0"/>
          <w:marBottom w:val="0"/>
          <w:divBdr>
            <w:top w:val="none" w:sz="0" w:space="0" w:color="auto"/>
            <w:left w:val="none" w:sz="0" w:space="0" w:color="auto"/>
            <w:bottom w:val="none" w:sz="0" w:space="0" w:color="auto"/>
            <w:right w:val="none" w:sz="0" w:space="0" w:color="auto"/>
          </w:divBdr>
        </w:div>
        <w:div w:id="374083404">
          <w:marLeft w:val="0"/>
          <w:marRight w:val="0"/>
          <w:marTop w:val="0"/>
          <w:marBottom w:val="0"/>
          <w:divBdr>
            <w:top w:val="none" w:sz="0" w:space="0" w:color="auto"/>
            <w:left w:val="none" w:sz="0" w:space="0" w:color="auto"/>
            <w:bottom w:val="none" w:sz="0" w:space="0" w:color="auto"/>
            <w:right w:val="none" w:sz="0" w:space="0" w:color="auto"/>
          </w:divBdr>
        </w:div>
        <w:div w:id="555774755">
          <w:marLeft w:val="0"/>
          <w:marRight w:val="0"/>
          <w:marTop w:val="0"/>
          <w:marBottom w:val="0"/>
          <w:divBdr>
            <w:top w:val="none" w:sz="0" w:space="0" w:color="auto"/>
            <w:left w:val="none" w:sz="0" w:space="0" w:color="auto"/>
            <w:bottom w:val="none" w:sz="0" w:space="0" w:color="auto"/>
            <w:right w:val="none" w:sz="0" w:space="0" w:color="auto"/>
          </w:divBdr>
        </w:div>
        <w:div w:id="617686715">
          <w:marLeft w:val="0"/>
          <w:marRight w:val="0"/>
          <w:marTop w:val="0"/>
          <w:marBottom w:val="0"/>
          <w:divBdr>
            <w:top w:val="none" w:sz="0" w:space="0" w:color="auto"/>
            <w:left w:val="none" w:sz="0" w:space="0" w:color="auto"/>
            <w:bottom w:val="none" w:sz="0" w:space="0" w:color="auto"/>
            <w:right w:val="none" w:sz="0" w:space="0" w:color="auto"/>
          </w:divBdr>
        </w:div>
        <w:div w:id="629432975">
          <w:marLeft w:val="0"/>
          <w:marRight w:val="0"/>
          <w:marTop w:val="0"/>
          <w:marBottom w:val="0"/>
          <w:divBdr>
            <w:top w:val="none" w:sz="0" w:space="0" w:color="auto"/>
            <w:left w:val="none" w:sz="0" w:space="0" w:color="auto"/>
            <w:bottom w:val="none" w:sz="0" w:space="0" w:color="auto"/>
            <w:right w:val="none" w:sz="0" w:space="0" w:color="auto"/>
          </w:divBdr>
        </w:div>
        <w:div w:id="633944946">
          <w:marLeft w:val="0"/>
          <w:marRight w:val="0"/>
          <w:marTop w:val="0"/>
          <w:marBottom w:val="0"/>
          <w:divBdr>
            <w:top w:val="none" w:sz="0" w:space="0" w:color="auto"/>
            <w:left w:val="none" w:sz="0" w:space="0" w:color="auto"/>
            <w:bottom w:val="none" w:sz="0" w:space="0" w:color="auto"/>
            <w:right w:val="none" w:sz="0" w:space="0" w:color="auto"/>
          </w:divBdr>
        </w:div>
        <w:div w:id="645548446">
          <w:marLeft w:val="0"/>
          <w:marRight w:val="0"/>
          <w:marTop w:val="0"/>
          <w:marBottom w:val="0"/>
          <w:divBdr>
            <w:top w:val="none" w:sz="0" w:space="0" w:color="auto"/>
            <w:left w:val="none" w:sz="0" w:space="0" w:color="auto"/>
            <w:bottom w:val="none" w:sz="0" w:space="0" w:color="auto"/>
            <w:right w:val="none" w:sz="0" w:space="0" w:color="auto"/>
          </w:divBdr>
        </w:div>
        <w:div w:id="655769690">
          <w:marLeft w:val="0"/>
          <w:marRight w:val="0"/>
          <w:marTop w:val="0"/>
          <w:marBottom w:val="0"/>
          <w:divBdr>
            <w:top w:val="none" w:sz="0" w:space="0" w:color="auto"/>
            <w:left w:val="none" w:sz="0" w:space="0" w:color="auto"/>
            <w:bottom w:val="none" w:sz="0" w:space="0" w:color="auto"/>
            <w:right w:val="none" w:sz="0" w:space="0" w:color="auto"/>
          </w:divBdr>
        </w:div>
        <w:div w:id="724914355">
          <w:marLeft w:val="0"/>
          <w:marRight w:val="0"/>
          <w:marTop w:val="0"/>
          <w:marBottom w:val="0"/>
          <w:divBdr>
            <w:top w:val="none" w:sz="0" w:space="0" w:color="auto"/>
            <w:left w:val="none" w:sz="0" w:space="0" w:color="auto"/>
            <w:bottom w:val="none" w:sz="0" w:space="0" w:color="auto"/>
            <w:right w:val="none" w:sz="0" w:space="0" w:color="auto"/>
          </w:divBdr>
        </w:div>
        <w:div w:id="748770195">
          <w:marLeft w:val="0"/>
          <w:marRight w:val="0"/>
          <w:marTop w:val="0"/>
          <w:marBottom w:val="0"/>
          <w:divBdr>
            <w:top w:val="none" w:sz="0" w:space="0" w:color="auto"/>
            <w:left w:val="none" w:sz="0" w:space="0" w:color="auto"/>
            <w:bottom w:val="none" w:sz="0" w:space="0" w:color="auto"/>
            <w:right w:val="none" w:sz="0" w:space="0" w:color="auto"/>
          </w:divBdr>
        </w:div>
        <w:div w:id="773862183">
          <w:marLeft w:val="0"/>
          <w:marRight w:val="0"/>
          <w:marTop w:val="0"/>
          <w:marBottom w:val="0"/>
          <w:divBdr>
            <w:top w:val="none" w:sz="0" w:space="0" w:color="auto"/>
            <w:left w:val="none" w:sz="0" w:space="0" w:color="auto"/>
            <w:bottom w:val="none" w:sz="0" w:space="0" w:color="auto"/>
            <w:right w:val="none" w:sz="0" w:space="0" w:color="auto"/>
          </w:divBdr>
        </w:div>
        <w:div w:id="784425437">
          <w:marLeft w:val="0"/>
          <w:marRight w:val="0"/>
          <w:marTop w:val="0"/>
          <w:marBottom w:val="0"/>
          <w:divBdr>
            <w:top w:val="none" w:sz="0" w:space="0" w:color="auto"/>
            <w:left w:val="none" w:sz="0" w:space="0" w:color="auto"/>
            <w:bottom w:val="none" w:sz="0" w:space="0" w:color="auto"/>
            <w:right w:val="none" w:sz="0" w:space="0" w:color="auto"/>
          </w:divBdr>
        </w:div>
        <w:div w:id="808327932">
          <w:marLeft w:val="0"/>
          <w:marRight w:val="0"/>
          <w:marTop w:val="0"/>
          <w:marBottom w:val="0"/>
          <w:divBdr>
            <w:top w:val="none" w:sz="0" w:space="0" w:color="auto"/>
            <w:left w:val="none" w:sz="0" w:space="0" w:color="auto"/>
            <w:bottom w:val="none" w:sz="0" w:space="0" w:color="auto"/>
            <w:right w:val="none" w:sz="0" w:space="0" w:color="auto"/>
          </w:divBdr>
        </w:div>
        <w:div w:id="816655065">
          <w:marLeft w:val="0"/>
          <w:marRight w:val="0"/>
          <w:marTop w:val="0"/>
          <w:marBottom w:val="0"/>
          <w:divBdr>
            <w:top w:val="none" w:sz="0" w:space="0" w:color="auto"/>
            <w:left w:val="none" w:sz="0" w:space="0" w:color="auto"/>
            <w:bottom w:val="none" w:sz="0" w:space="0" w:color="auto"/>
            <w:right w:val="none" w:sz="0" w:space="0" w:color="auto"/>
          </w:divBdr>
        </w:div>
        <w:div w:id="876046663">
          <w:marLeft w:val="0"/>
          <w:marRight w:val="0"/>
          <w:marTop w:val="0"/>
          <w:marBottom w:val="0"/>
          <w:divBdr>
            <w:top w:val="none" w:sz="0" w:space="0" w:color="auto"/>
            <w:left w:val="none" w:sz="0" w:space="0" w:color="auto"/>
            <w:bottom w:val="none" w:sz="0" w:space="0" w:color="auto"/>
            <w:right w:val="none" w:sz="0" w:space="0" w:color="auto"/>
          </w:divBdr>
        </w:div>
        <w:div w:id="919754185">
          <w:marLeft w:val="0"/>
          <w:marRight w:val="0"/>
          <w:marTop w:val="0"/>
          <w:marBottom w:val="0"/>
          <w:divBdr>
            <w:top w:val="none" w:sz="0" w:space="0" w:color="auto"/>
            <w:left w:val="none" w:sz="0" w:space="0" w:color="auto"/>
            <w:bottom w:val="none" w:sz="0" w:space="0" w:color="auto"/>
            <w:right w:val="none" w:sz="0" w:space="0" w:color="auto"/>
          </w:divBdr>
        </w:div>
        <w:div w:id="922571071">
          <w:marLeft w:val="0"/>
          <w:marRight w:val="0"/>
          <w:marTop w:val="0"/>
          <w:marBottom w:val="0"/>
          <w:divBdr>
            <w:top w:val="none" w:sz="0" w:space="0" w:color="auto"/>
            <w:left w:val="none" w:sz="0" w:space="0" w:color="auto"/>
            <w:bottom w:val="none" w:sz="0" w:space="0" w:color="auto"/>
            <w:right w:val="none" w:sz="0" w:space="0" w:color="auto"/>
          </w:divBdr>
        </w:div>
        <w:div w:id="979842860">
          <w:marLeft w:val="0"/>
          <w:marRight w:val="0"/>
          <w:marTop w:val="0"/>
          <w:marBottom w:val="0"/>
          <w:divBdr>
            <w:top w:val="none" w:sz="0" w:space="0" w:color="auto"/>
            <w:left w:val="none" w:sz="0" w:space="0" w:color="auto"/>
            <w:bottom w:val="none" w:sz="0" w:space="0" w:color="auto"/>
            <w:right w:val="none" w:sz="0" w:space="0" w:color="auto"/>
          </w:divBdr>
        </w:div>
        <w:div w:id="984702818">
          <w:marLeft w:val="0"/>
          <w:marRight w:val="0"/>
          <w:marTop w:val="0"/>
          <w:marBottom w:val="0"/>
          <w:divBdr>
            <w:top w:val="none" w:sz="0" w:space="0" w:color="auto"/>
            <w:left w:val="none" w:sz="0" w:space="0" w:color="auto"/>
            <w:bottom w:val="none" w:sz="0" w:space="0" w:color="auto"/>
            <w:right w:val="none" w:sz="0" w:space="0" w:color="auto"/>
          </w:divBdr>
        </w:div>
        <w:div w:id="1006521326">
          <w:marLeft w:val="0"/>
          <w:marRight w:val="0"/>
          <w:marTop w:val="0"/>
          <w:marBottom w:val="0"/>
          <w:divBdr>
            <w:top w:val="none" w:sz="0" w:space="0" w:color="auto"/>
            <w:left w:val="none" w:sz="0" w:space="0" w:color="auto"/>
            <w:bottom w:val="none" w:sz="0" w:space="0" w:color="auto"/>
            <w:right w:val="none" w:sz="0" w:space="0" w:color="auto"/>
          </w:divBdr>
        </w:div>
        <w:div w:id="1028943807">
          <w:marLeft w:val="0"/>
          <w:marRight w:val="0"/>
          <w:marTop w:val="0"/>
          <w:marBottom w:val="0"/>
          <w:divBdr>
            <w:top w:val="none" w:sz="0" w:space="0" w:color="auto"/>
            <w:left w:val="none" w:sz="0" w:space="0" w:color="auto"/>
            <w:bottom w:val="none" w:sz="0" w:space="0" w:color="auto"/>
            <w:right w:val="none" w:sz="0" w:space="0" w:color="auto"/>
          </w:divBdr>
        </w:div>
        <w:div w:id="1057322111">
          <w:marLeft w:val="0"/>
          <w:marRight w:val="0"/>
          <w:marTop w:val="0"/>
          <w:marBottom w:val="0"/>
          <w:divBdr>
            <w:top w:val="none" w:sz="0" w:space="0" w:color="auto"/>
            <w:left w:val="none" w:sz="0" w:space="0" w:color="auto"/>
            <w:bottom w:val="none" w:sz="0" w:space="0" w:color="auto"/>
            <w:right w:val="none" w:sz="0" w:space="0" w:color="auto"/>
          </w:divBdr>
        </w:div>
        <w:div w:id="1079642411">
          <w:marLeft w:val="0"/>
          <w:marRight w:val="0"/>
          <w:marTop w:val="0"/>
          <w:marBottom w:val="0"/>
          <w:divBdr>
            <w:top w:val="none" w:sz="0" w:space="0" w:color="auto"/>
            <w:left w:val="none" w:sz="0" w:space="0" w:color="auto"/>
            <w:bottom w:val="none" w:sz="0" w:space="0" w:color="auto"/>
            <w:right w:val="none" w:sz="0" w:space="0" w:color="auto"/>
          </w:divBdr>
        </w:div>
        <w:div w:id="1138449649">
          <w:marLeft w:val="0"/>
          <w:marRight w:val="0"/>
          <w:marTop w:val="0"/>
          <w:marBottom w:val="0"/>
          <w:divBdr>
            <w:top w:val="none" w:sz="0" w:space="0" w:color="auto"/>
            <w:left w:val="none" w:sz="0" w:space="0" w:color="auto"/>
            <w:bottom w:val="none" w:sz="0" w:space="0" w:color="auto"/>
            <w:right w:val="none" w:sz="0" w:space="0" w:color="auto"/>
          </w:divBdr>
        </w:div>
        <w:div w:id="1138493114">
          <w:marLeft w:val="0"/>
          <w:marRight w:val="0"/>
          <w:marTop w:val="0"/>
          <w:marBottom w:val="0"/>
          <w:divBdr>
            <w:top w:val="none" w:sz="0" w:space="0" w:color="auto"/>
            <w:left w:val="none" w:sz="0" w:space="0" w:color="auto"/>
            <w:bottom w:val="none" w:sz="0" w:space="0" w:color="auto"/>
            <w:right w:val="none" w:sz="0" w:space="0" w:color="auto"/>
          </w:divBdr>
        </w:div>
        <w:div w:id="1187787740">
          <w:marLeft w:val="0"/>
          <w:marRight w:val="0"/>
          <w:marTop w:val="0"/>
          <w:marBottom w:val="0"/>
          <w:divBdr>
            <w:top w:val="none" w:sz="0" w:space="0" w:color="auto"/>
            <w:left w:val="none" w:sz="0" w:space="0" w:color="auto"/>
            <w:bottom w:val="none" w:sz="0" w:space="0" w:color="auto"/>
            <w:right w:val="none" w:sz="0" w:space="0" w:color="auto"/>
          </w:divBdr>
        </w:div>
        <w:div w:id="1227692027">
          <w:marLeft w:val="0"/>
          <w:marRight w:val="0"/>
          <w:marTop w:val="0"/>
          <w:marBottom w:val="0"/>
          <w:divBdr>
            <w:top w:val="none" w:sz="0" w:space="0" w:color="auto"/>
            <w:left w:val="none" w:sz="0" w:space="0" w:color="auto"/>
            <w:bottom w:val="none" w:sz="0" w:space="0" w:color="auto"/>
            <w:right w:val="none" w:sz="0" w:space="0" w:color="auto"/>
          </w:divBdr>
        </w:div>
        <w:div w:id="1298218810">
          <w:marLeft w:val="0"/>
          <w:marRight w:val="0"/>
          <w:marTop w:val="0"/>
          <w:marBottom w:val="0"/>
          <w:divBdr>
            <w:top w:val="none" w:sz="0" w:space="0" w:color="auto"/>
            <w:left w:val="none" w:sz="0" w:space="0" w:color="auto"/>
            <w:bottom w:val="none" w:sz="0" w:space="0" w:color="auto"/>
            <w:right w:val="none" w:sz="0" w:space="0" w:color="auto"/>
          </w:divBdr>
        </w:div>
        <w:div w:id="1352149833">
          <w:marLeft w:val="0"/>
          <w:marRight w:val="0"/>
          <w:marTop w:val="0"/>
          <w:marBottom w:val="0"/>
          <w:divBdr>
            <w:top w:val="none" w:sz="0" w:space="0" w:color="auto"/>
            <w:left w:val="none" w:sz="0" w:space="0" w:color="auto"/>
            <w:bottom w:val="none" w:sz="0" w:space="0" w:color="auto"/>
            <w:right w:val="none" w:sz="0" w:space="0" w:color="auto"/>
          </w:divBdr>
        </w:div>
        <w:div w:id="1470632161">
          <w:marLeft w:val="0"/>
          <w:marRight w:val="0"/>
          <w:marTop w:val="0"/>
          <w:marBottom w:val="0"/>
          <w:divBdr>
            <w:top w:val="none" w:sz="0" w:space="0" w:color="auto"/>
            <w:left w:val="none" w:sz="0" w:space="0" w:color="auto"/>
            <w:bottom w:val="none" w:sz="0" w:space="0" w:color="auto"/>
            <w:right w:val="none" w:sz="0" w:space="0" w:color="auto"/>
          </w:divBdr>
        </w:div>
        <w:div w:id="1488477149">
          <w:marLeft w:val="0"/>
          <w:marRight w:val="0"/>
          <w:marTop w:val="0"/>
          <w:marBottom w:val="0"/>
          <w:divBdr>
            <w:top w:val="none" w:sz="0" w:space="0" w:color="auto"/>
            <w:left w:val="none" w:sz="0" w:space="0" w:color="auto"/>
            <w:bottom w:val="none" w:sz="0" w:space="0" w:color="auto"/>
            <w:right w:val="none" w:sz="0" w:space="0" w:color="auto"/>
          </w:divBdr>
        </w:div>
        <w:div w:id="1546988161">
          <w:marLeft w:val="0"/>
          <w:marRight w:val="0"/>
          <w:marTop w:val="0"/>
          <w:marBottom w:val="0"/>
          <w:divBdr>
            <w:top w:val="none" w:sz="0" w:space="0" w:color="auto"/>
            <w:left w:val="none" w:sz="0" w:space="0" w:color="auto"/>
            <w:bottom w:val="none" w:sz="0" w:space="0" w:color="auto"/>
            <w:right w:val="none" w:sz="0" w:space="0" w:color="auto"/>
          </w:divBdr>
        </w:div>
        <w:div w:id="1566993389">
          <w:marLeft w:val="0"/>
          <w:marRight w:val="0"/>
          <w:marTop w:val="0"/>
          <w:marBottom w:val="0"/>
          <w:divBdr>
            <w:top w:val="none" w:sz="0" w:space="0" w:color="auto"/>
            <w:left w:val="none" w:sz="0" w:space="0" w:color="auto"/>
            <w:bottom w:val="none" w:sz="0" w:space="0" w:color="auto"/>
            <w:right w:val="none" w:sz="0" w:space="0" w:color="auto"/>
          </w:divBdr>
        </w:div>
        <w:div w:id="1641835996">
          <w:marLeft w:val="0"/>
          <w:marRight w:val="0"/>
          <w:marTop w:val="0"/>
          <w:marBottom w:val="0"/>
          <w:divBdr>
            <w:top w:val="none" w:sz="0" w:space="0" w:color="auto"/>
            <w:left w:val="none" w:sz="0" w:space="0" w:color="auto"/>
            <w:bottom w:val="none" w:sz="0" w:space="0" w:color="auto"/>
            <w:right w:val="none" w:sz="0" w:space="0" w:color="auto"/>
          </w:divBdr>
        </w:div>
        <w:div w:id="1662074193">
          <w:marLeft w:val="0"/>
          <w:marRight w:val="0"/>
          <w:marTop w:val="0"/>
          <w:marBottom w:val="0"/>
          <w:divBdr>
            <w:top w:val="none" w:sz="0" w:space="0" w:color="auto"/>
            <w:left w:val="none" w:sz="0" w:space="0" w:color="auto"/>
            <w:bottom w:val="none" w:sz="0" w:space="0" w:color="auto"/>
            <w:right w:val="none" w:sz="0" w:space="0" w:color="auto"/>
          </w:divBdr>
        </w:div>
        <w:div w:id="1725060958">
          <w:marLeft w:val="0"/>
          <w:marRight w:val="0"/>
          <w:marTop w:val="0"/>
          <w:marBottom w:val="0"/>
          <w:divBdr>
            <w:top w:val="none" w:sz="0" w:space="0" w:color="auto"/>
            <w:left w:val="none" w:sz="0" w:space="0" w:color="auto"/>
            <w:bottom w:val="none" w:sz="0" w:space="0" w:color="auto"/>
            <w:right w:val="none" w:sz="0" w:space="0" w:color="auto"/>
          </w:divBdr>
        </w:div>
        <w:div w:id="1732073130">
          <w:marLeft w:val="0"/>
          <w:marRight w:val="0"/>
          <w:marTop w:val="0"/>
          <w:marBottom w:val="0"/>
          <w:divBdr>
            <w:top w:val="none" w:sz="0" w:space="0" w:color="auto"/>
            <w:left w:val="none" w:sz="0" w:space="0" w:color="auto"/>
            <w:bottom w:val="none" w:sz="0" w:space="0" w:color="auto"/>
            <w:right w:val="none" w:sz="0" w:space="0" w:color="auto"/>
          </w:divBdr>
        </w:div>
        <w:div w:id="1751999162">
          <w:marLeft w:val="0"/>
          <w:marRight w:val="0"/>
          <w:marTop w:val="0"/>
          <w:marBottom w:val="0"/>
          <w:divBdr>
            <w:top w:val="none" w:sz="0" w:space="0" w:color="auto"/>
            <w:left w:val="none" w:sz="0" w:space="0" w:color="auto"/>
            <w:bottom w:val="none" w:sz="0" w:space="0" w:color="auto"/>
            <w:right w:val="none" w:sz="0" w:space="0" w:color="auto"/>
          </w:divBdr>
        </w:div>
        <w:div w:id="1860584712">
          <w:marLeft w:val="0"/>
          <w:marRight w:val="0"/>
          <w:marTop w:val="0"/>
          <w:marBottom w:val="0"/>
          <w:divBdr>
            <w:top w:val="none" w:sz="0" w:space="0" w:color="auto"/>
            <w:left w:val="none" w:sz="0" w:space="0" w:color="auto"/>
            <w:bottom w:val="none" w:sz="0" w:space="0" w:color="auto"/>
            <w:right w:val="none" w:sz="0" w:space="0" w:color="auto"/>
          </w:divBdr>
        </w:div>
        <w:div w:id="1890145452">
          <w:marLeft w:val="0"/>
          <w:marRight w:val="0"/>
          <w:marTop w:val="0"/>
          <w:marBottom w:val="0"/>
          <w:divBdr>
            <w:top w:val="none" w:sz="0" w:space="0" w:color="auto"/>
            <w:left w:val="none" w:sz="0" w:space="0" w:color="auto"/>
            <w:bottom w:val="none" w:sz="0" w:space="0" w:color="auto"/>
            <w:right w:val="none" w:sz="0" w:space="0" w:color="auto"/>
          </w:divBdr>
        </w:div>
        <w:div w:id="1895847638">
          <w:marLeft w:val="0"/>
          <w:marRight w:val="0"/>
          <w:marTop w:val="0"/>
          <w:marBottom w:val="0"/>
          <w:divBdr>
            <w:top w:val="none" w:sz="0" w:space="0" w:color="auto"/>
            <w:left w:val="none" w:sz="0" w:space="0" w:color="auto"/>
            <w:bottom w:val="none" w:sz="0" w:space="0" w:color="auto"/>
            <w:right w:val="none" w:sz="0" w:space="0" w:color="auto"/>
          </w:divBdr>
        </w:div>
        <w:div w:id="1915579920">
          <w:marLeft w:val="0"/>
          <w:marRight w:val="0"/>
          <w:marTop w:val="0"/>
          <w:marBottom w:val="0"/>
          <w:divBdr>
            <w:top w:val="none" w:sz="0" w:space="0" w:color="auto"/>
            <w:left w:val="none" w:sz="0" w:space="0" w:color="auto"/>
            <w:bottom w:val="none" w:sz="0" w:space="0" w:color="auto"/>
            <w:right w:val="none" w:sz="0" w:space="0" w:color="auto"/>
          </w:divBdr>
        </w:div>
        <w:div w:id="1916282029">
          <w:marLeft w:val="0"/>
          <w:marRight w:val="0"/>
          <w:marTop w:val="0"/>
          <w:marBottom w:val="0"/>
          <w:divBdr>
            <w:top w:val="none" w:sz="0" w:space="0" w:color="auto"/>
            <w:left w:val="none" w:sz="0" w:space="0" w:color="auto"/>
            <w:bottom w:val="none" w:sz="0" w:space="0" w:color="auto"/>
            <w:right w:val="none" w:sz="0" w:space="0" w:color="auto"/>
          </w:divBdr>
        </w:div>
        <w:div w:id="1933126619">
          <w:marLeft w:val="0"/>
          <w:marRight w:val="0"/>
          <w:marTop w:val="0"/>
          <w:marBottom w:val="0"/>
          <w:divBdr>
            <w:top w:val="none" w:sz="0" w:space="0" w:color="auto"/>
            <w:left w:val="none" w:sz="0" w:space="0" w:color="auto"/>
            <w:bottom w:val="none" w:sz="0" w:space="0" w:color="auto"/>
            <w:right w:val="none" w:sz="0" w:space="0" w:color="auto"/>
          </w:divBdr>
        </w:div>
        <w:div w:id="1945337535">
          <w:marLeft w:val="0"/>
          <w:marRight w:val="0"/>
          <w:marTop w:val="0"/>
          <w:marBottom w:val="0"/>
          <w:divBdr>
            <w:top w:val="none" w:sz="0" w:space="0" w:color="auto"/>
            <w:left w:val="none" w:sz="0" w:space="0" w:color="auto"/>
            <w:bottom w:val="none" w:sz="0" w:space="0" w:color="auto"/>
            <w:right w:val="none" w:sz="0" w:space="0" w:color="auto"/>
          </w:divBdr>
        </w:div>
        <w:div w:id="1979798135">
          <w:marLeft w:val="0"/>
          <w:marRight w:val="0"/>
          <w:marTop w:val="0"/>
          <w:marBottom w:val="0"/>
          <w:divBdr>
            <w:top w:val="none" w:sz="0" w:space="0" w:color="auto"/>
            <w:left w:val="none" w:sz="0" w:space="0" w:color="auto"/>
            <w:bottom w:val="none" w:sz="0" w:space="0" w:color="auto"/>
            <w:right w:val="none" w:sz="0" w:space="0" w:color="auto"/>
          </w:divBdr>
        </w:div>
        <w:div w:id="1983733712">
          <w:marLeft w:val="0"/>
          <w:marRight w:val="0"/>
          <w:marTop w:val="0"/>
          <w:marBottom w:val="0"/>
          <w:divBdr>
            <w:top w:val="none" w:sz="0" w:space="0" w:color="auto"/>
            <w:left w:val="none" w:sz="0" w:space="0" w:color="auto"/>
            <w:bottom w:val="none" w:sz="0" w:space="0" w:color="auto"/>
            <w:right w:val="none" w:sz="0" w:space="0" w:color="auto"/>
          </w:divBdr>
        </w:div>
        <w:div w:id="2001305400">
          <w:marLeft w:val="0"/>
          <w:marRight w:val="0"/>
          <w:marTop w:val="0"/>
          <w:marBottom w:val="0"/>
          <w:divBdr>
            <w:top w:val="none" w:sz="0" w:space="0" w:color="auto"/>
            <w:left w:val="none" w:sz="0" w:space="0" w:color="auto"/>
            <w:bottom w:val="none" w:sz="0" w:space="0" w:color="auto"/>
            <w:right w:val="none" w:sz="0" w:space="0" w:color="auto"/>
          </w:divBdr>
        </w:div>
        <w:div w:id="2134665765">
          <w:marLeft w:val="0"/>
          <w:marRight w:val="0"/>
          <w:marTop w:val="0"/>
          <w:marBottom w:val="0"/>
          <w:divBdr>
            <w:top w:val="none" w:sz="0" w:space="0" w:color="auto"/>
            <w:left w:val="none" w:sz="0" w:space="0" w:color="auto"/>
            <w:bottom w:val="none" w:sz="0" w:space="0" w:color="auto"/>
            <w:right w:val="none" w:sz="0" w:space="0" w:color="auto"/>
          </w:divBdr>
        </w:div>
        <w:div w:id="2140369325">
          <w:marLeft w:val="0"/>
          <w:marRight w:val="0"/>
          <w:marTop w:val="0"/>
          <w:marBottom w:val="0"/>
          <w:divBdr>
            <w:top w:val="none" w:sz="0" w:space="0" w:color="auto"/>
            <w:left w:val="none" w:sz="0" w:space="0" w:color="auto"/>
            <w:bottom w:val="none" w:sz="0" w:space="0" w:color="auto"/>
            <w:right w:val="none" w:sz="0" w:space="0" w:color="auto"/>
          </w:divBdr>
        </w:div>
        <w:div w:id="2144497224">
          <w:marLeft w:val="0"/>
          <w:marRight w:val="0"/>
          <w:marTop w:val="0"/>
          <w:marBottom w:val="0"/>
          <w:divBdr>
            <w:top w:val="none" w:sz="0" w:space="0" w:color="auto"/>
            <w:left w:val="none" w:sz="0" w:space="0" w:color="auto"/>
            <w:bottom w:val="none" w:sz="0" w:space="0" w:color="auto"/>
            <w:right w:val="none" w:sz="0" w:space="0" w:color="auto"/>
          </w:divBdr>
        </w:div>
      </w:divsChild>
    </w:div>
    <w:div w:id="1811701427">
      <w:bodyDiv w:val="1"/>
      <w:marLeft w:val="0"/>
      <w:marRight w:val="0"/>
      <w:marTop w:val="0"/>
      <w:marBottom w:val="0"/>
      <w:divBdr>
        <w:top w:val="none" w:sz="0" w:space="0" w:color="auto"/>
        <w:left w:val="none" w:sz="0" w:space="0" w:color="auto"/>
        <w:bottom w:val="none" w:sz="0" w:space="0" w:color="auto"/>
        <w:right w:val="none" w:sz="0" w:space="0" w:color="auto"/>
      </w:divBdr>
    </w:div>
    <w:div w:id="1811895676">
      <w:bodyDiv w:val="1"/>
      <w:marLeft w:val="0"/>
      <w:marRight w:val="0"/>
      <w:marTop w:val="0"/>
      <w:marBottom w:val="0"/>
      <w:divBdr>
        <w:top w:val="none" w:sz="0" w:space="0" w:color="auto"/>
        <w:left w:val="none" w:sz="0" w:space="0" w:color="auto"/>
        <w:bottom w:val="none" w:sz="0" w:space="0" w:color="auto"/>
        <w:right w:val="none" w:sz="0" w:space="0" w:color="auto"/>
      </w:divBdr>
    </w:div>
    <w:div w:id="1812670123">
      <w:bodyDiv w:val="1"/>
      <w:marLeft w:val="0"/>
      <w:marRight w:val="0"/>
      <w:marTop w:val="0"/>
      <w:marBottom w:val="0"/>
      <w:divBdr>
        <w:top w:val="none" w:sz="0" w:space="0" w:color="auto"/>
        <w:left w:val="none" w:sz="0" w:space="0" w:color="auto"/>
        <w:bottom w:val="none" w:sz="0" w:space="0" w:color="auto"/>
        <w:right w:val="none" w:sz="0" w:space="0" w:color="auto"/>
      </w:divBdr>
    </w:div>
    <w:div w:id="1813214641">
      <w:bodyDiv w:val="1"/>
      <w:marLeft w:val="0"/>
      <w:marRight w:val="0"/>
      <w:marTop w:val="0"/>
      <w:marBottom w:val="0"/>
      <w:divBdr>
        <w:top w:val="none" w:sz="0" w:space="0" w:color="auto"/>
        <w:left w:val="none" w:sz="0" w:space="0" w:color="auto"/>
        <w:bottom w:val="none" w:sz="0" w:space="0" w:color="auto"/>
        <w:right w:val="none" w:sz="0" w:space="0" w:color="auto"/>
      </w:divBdr>
    </w:div>
    <w:div w:id="1813329701">
      <w:bodyDiv w:val="1"/>
      <w:marLeft w:val="0"/>
      <w:marRight w:val="0"/>
      <w:marTop w:val="0"/>
      <w:marBottom w:val="0"/>
      <w:divBdr>
        <w:top w:val="none" w:sz="0" w:space="0" w:color="auto"/>
        <w:left w:val="none" w:sz="0" w:space="0" w:color="auto"/>
        <w:bottom w:val="none" w:sz="0" w:space="0" w:color="auto"/>
        <w:right w:val="none" w:sz="0" w:space="0" w:color="auto"/>
      </w:divBdr>
    </w:div>
    <w:div w:id="1814134279">
      <w:bodyDiv w:val="1"/>
      <w:marLeft w:val="0"/>
      <w:marRight w:val="0"/>
      <w:marTop w:val="0"/>
      <w:marBottom w:val="0"/>
      <w:divBdr>
        <w:top w:val="none" w:sz="0" w:space="0" w:color="auto"/>
        <w:left w:val="none" w:sz="0" w:space="0" w:color="auto"/>
        <w:bottom w:val="none" w:sz="0" w:space="0" w:color="auto"/>
        <w:right w:val="none" w:sz="0" w:space="0" w:color="auto"/>
      </w:divBdr>
    </w:div>
    <w:div w:id="1814178274">
      <w:bodyDiv w:val="1"/>
      <w:marLeft w:val="0"/>
      <w:marRight w:val="0"/>
      <w:marTop w:val="0"/>
      <w:marBottom w:val="0"/>
      <w:divBdr>
        <w:top w:val="none" w:sz="0" w:space="0" w:color="auto"/>
        <w:left w:val="none" w:sz="0" w:space="0" w:color="auto"/>
        <w:bottom w:val="none" w:sz="0" w:space="0" w:color="auto"/>
        <w:right w:val="none" w:sz="0" w:space="0" w:color="auto"/>
      </w:divBdr>
    </w:div>
    <w:div w:id="1814641532">
      <w:bodyDiv w:val="1"/>
      <w:marLeft w:val="0"/>
      <w:marRight w:val="0"/>
      <w:marTop w:val="0"/>
      <w:marBottom w:val="0"/>
      <w:divBdr>
        <w:top w:val="none" w:sz="0" w:space="0" w:color="auto"/>
        <w:left w:val="none" w:sz="0" w:space="0" w:color="auto"/>
        <w:bottom w:val="none" w:sz="0" w:space="0" w:color="auto"/>
        <w:right w:val="none" w:sz="0" w:space="0" w:color="auto"/>
      </w:divBdr>
    </w:div>
    <w:div w:id="1815443832">
      <w:bodyDiv w:val="1"/>
      <w:marLeft w:val="0"/>
      <w:marRight w:val="0"/>
      <w:marTop w:val="0"/>
      <w:marBottom w:val="0"/>
      <w:divBdr>
        <w:top w:val="none" w:sz="0" w:space="0" w:color="auto"/>
        <w:left w:val="none" w:sz="0" w:space="0" w:color="auto"/>
        <w:bottom w:val="none" w:sz="0" w:space="0" w:color="auto"/>
        <w:right w:val="none" w:sz="0" w:space="0" w:color="auto"/>
      </w:divBdr>
    </w:div>
    <w:div w:id="1815639762">
      <w:bodyDiv w:val="1"/>
      <w:marLeft w:val="0"/>
      <w:marRight w:val="0"/>
      <w:marTop w:val="0"/>
      <w:marBottom w:val="0"/>
      <w:divBdr>
        <w:top w:val="none" w:sz="0" w:space="0" w:color="auto"/>
        <w:left w:val="none" w:sz="0" w:space="0" w:color="auto"/>
        <w:bottom w:val="none" w:sz="0" w:space="0" w:color="auto"/>
        <w:right w:val="none" w:sz="0" w:space="0" w:color="auto"/>
      </w:divBdr>
    </w:div>
    <w:div w:id="1816145094">
      <w:bodyDiv w:val="1"/>
      <w:marLeft w:val="0"/>
      <w:marRight w:val="0"/>
      <w:marTop w:val="0"/>
      <w:marBottom w:val="0"/>
      <w:divBdr>
        <w:top w:val="none" w:sz="0" w:space="0" w:color="auto"/>
        <w:left w:val="none" w:sz="0" w:space="0" w:color="auto"/>
        <w:bottom w:val="none" w:sz="0" w:space="0" w:color="auto"/>
        <w:right w:val="none" w:sz="0" w:space="0" w:color="auto"/>
      </w:divBdr>
    </w:div>
    <w:div w:id="1817381633">
      <w:bodyDiv w:val="1"/>
      <w:marLeft w:val="0"/>
      <w:marRight w:val="0"/>
      <w:marTop w:val="0"/>
      <w:marBottom w:val="0"/>
      <w:divBdr>
        <w:top w:val="none" w:sz="0" w:space="0" w:color="auto"/>
        <w:left w:val="none" w:sz="0" w:space="0" w:color="auto"/>
        <w:bottom w:val="none" w:sz="0" w:space="0" w:color="auto"/>
        <w:right w:val="none" w:sz="0" w:space="0" w:color="auto"/>
      </w:divBdr>
    </w:div>
    <w:div w:id="1817798400">
      <w:bodyDiv w:val="1"/>
      <w:marLeft w:val="0"/>
      <w:marRight w:val="0"/>
      <w:marTop w:val="0"/>
      <w:marBottom w:val="0"/>
      <w:divBdr>
        <w:top w:val="none" w:sz="0" w:space="0" w:color="auto"/>
        <w:left w:val="none" w:sz="0" w:space="0" w:color="auto"/>
        <w:bottom w:val="none" w:sz="0" w:space="0" w:color="auto"/>
        <w:right w:val="none" w:sz="0" w:space="0" w:color="auto"/>
      </w:divBdr>
    </w:div>
    <w:div w:id="1818692406">
      <w:bodyDiv w:val="1"/>
      <w:marLeft w:val="0"/>
      <w:marRight w:val="0"/>
      <w:marTop w:val="0"/>
      <w:marBottom w:val="0"/>
      <w:divBdr>
        <w:top w:val="none" w:sz="0" w:space="0" w:color="auto"/>
        <w:left w:val="none" w:sz="0" w:space="0" w:color="auto"/>
        <w:bottom w:val="none" w:sz="0" w:space="0" w:color="auto"/>
        <w:right w:val="none" w:sz="0" w:space="0" w:color="auto"/>
      </w:divBdr>
    </w:div>
    <w:div w:id="1819299008">
      <w:bodyDiv w:val="1"/>
      <w:marLeft w:val="0"/>
      <w:marRight w:val="0"/>
      <w:marTop w:val="0"/>
      <w:marBottom w:val="0"/>
      <w:divBdr>
        <w:top w:val="none" w:sz="0" w:space="0" w:color="auto"/>
        <w:left w:val="none" w:sz="0" w:space="0" w:color="auto"/>
        <w:bottom w:val="none" w:sz="0" w:space="0" w:color="auto"/>
        <w:right w:val="none" w:sz="0" w:space="0" w:color="auto"/>
      </w:divBdr>
    </w:div>
    <w:div w:id="1819374345">
      <w:bodyDiv w:val="1"/>
      <w:marLeft w:val="0"/>
      <w:marRight w:val="0"/>
      <w:marTop w:val="0"/>
      <w:marBottom w:val="0"/>
      <w:divBdr>
        <w:top w:val="none" w:sz="0" w:space="0" w:color="auto"/>
        <w:left w:val="none" w:sz="0" w:space="0" w:color="auto"/>
        <w:bottom w:val="none" w:sz="0" w:space="0" w:color="auto"/>
        <w:right w:val="none" w:sz="0" w:space="0" w:color="auto"/>
      </w:divBdr>
    </w:div>
    <w:div w:id="1820077511">
      <w:bodyDiv w:val="1"/>
      <w:marLeft w:val="0"/>
      <w:marRight w:val="0"/>
      <w:marTop w:val="0"/>
      <w:marBottom w:val="0"/>
      <w:divBdr>
        <w:top w:val="none" w:sz="0" w:space="0" w:color="auto"/>
        <w:left w:val="none" w:sz="0" w:space="0" w:color="auto"/>
        <w:bottom w:val="none" w:sz="0" w:space="0" w:color="auto"/>
        <w:right w:val="none" w:sz="0" w:space="0" w:color="auto"/>
      </w:divBdr>
    </w:div>
    <w:div w:id="1820463033">
      <w:bodyDiv w:val="1"/>
      <w:marLeft w:val="0"/>
      <w:marRight w:val="0"/>
      <w:marTop w:val="0"/>
      <w:marBottom w:val="0"/>
      <w:divBdr>
        <w:top w:val="none" w:sz="0" w:space="0" w:color="auto"/>
        <w:left w:val="none" w:sz="0" w:space="0" w:color="auto"/>
        <w:bottom w:val="none" w:sz="0" w:space="0" w:color="auto"/>
        <w:right w:val="none" w:sz="0" w:space="0" w:color="auto"/>
      </w:divBdr>
    </w:div>
    <w:div w:id="1820615221">
      <w:bodyDiv w:val="1"/>
      <w:marLeft w:val="0"/>
      <w:marRight w:val="0"/>
      <w:marTop w:val="0"/>
      <w:marBottom w:val="0"/>
      <w:divBdr>
        <w:top w:val="none" w:sz="0" w:space="0" w:color="auto"/>
        <w:left w:val="none" w:sz="0" w:space="0" w:color="auto"/>
        <w:bottom w:val="none" w:sz="0" w:space="0" w:color="auto"/>
        <w:right w:val="none" w:sz="0" w:space="0" w:color="auto"/>
      </w:divBdr>
    </w:div>
    <w:div w:id="1820730828">
      <w:bodyDiv w:val="1"/>
      <w:marLeft w:val="0"/>
      <w:marRight w:val="0"/>
      <w:marTop w:val="0"/>
      <w:marBottom w:val="0"/>
      <w:divBdr>
        <w:top w:val="none" w:sz="0" w:space="0" w:color="auto"/>
        <w:left w:val="none" w:sz="0" w:space="0" w:color="auto"/>
        <w:bottom w:val="none" w:sz="0" w:space="0" w:color="auto"/>
        <w:right w:val="none" w:sz="0" w:space="0" w:color="auto"/>
      </w:divBdr>
    </w:div>
    <w:div w:id="1820993729">
      <w:bodyDiv w:val="1"/>
      <w:marLeft w:val="0"/>
      <w:marRight w:val="0"/>
      <w:marTop w:val="0"/>
      <w:marBottom w:val="0"/>
      <w:divBdr>
        <w:top w:val="none" w:sz="0" w:space="0" w:color="auto"/>
        <w:left w:val="none" w:sz="0" w:space="0" w:color="auto"/>
        <w:bottom w:val="none" w:sz="0" w:space="0" w:color="auto"/>
        <w:right w:val="none" w:sz="0" w:space="0" w:color="auto"/>
      </w:divBdr>
    </w:div>
    <w:div w:id="1823541425">
      <w:bodyDiv w:val="1"/>
      <w:marLeft w:val="0"/>
      <w:marRight w:val="0"/>
      <w:marTop w:val="0"/>
      <w:marBottom w:val="0"/>
      <w:divBdr>
        <w:top w:val="none" w:sz="0" w:space="0" w:color="auto"/>
        <w:left w:val="none" w:sz="0" w:space="0" w:color="auto"/>
        <w:bottom w:val="none" w:sz="0" w:space="0" w:color="auto"/>
        <w:right w:val="none" w:sz="0" w:space="0" w:color="auto"/>
      </w:divBdr>
    </w:div>
    <w:div w:id="1823958408">
      <w:bodyDiv w:val="1"/>
      <w:marLeft w:val="0"/>
      <w:marRight w:val="0"/>
      <w:marTop w:val="0"/>
      <w:marBottom w:val="0"/>
      <w:divBdr>
        <w:top w:val="none" w:sz="0" w:space="0" w:color="auto"/>
        <w:left w:val="none" w:sz="0" w:space="0" w:color="auto"/>
        <w:bottom w:val="none" w:sz="0" w:space="0" w:color="auto"/>
        <w:right w:val="none" w:sz="0" w:space="0" w:color="auto"/>
      </w:divBdr>
    </w:div>
    <w:div w:id="1825899788">
      <w:bodyDiv w:val="1"/>
      <w:marLeft w:val="0"/>
      <w:marRight w:val="0"/>
      <w:marTop w:val="0"/>
      <w:marBottom w:val="0"/>
      <w:divBdr>
        <w:top w:val="none" w:sz="0" w:space="0" w:color="auto"/>
        <w:left w:val="none" w:sz="0" w:space="0" w:color="auto"/>
        <w:bottom w:val="none" w:sz="0" w:space="0" w:color="auto"/>
        <w:right w:val="none" w:sz="0" w:space="0" w:color="auto"/>
      </w:divBdr>
    </w:div>
    <w:div w:id="1826235649">
      <w:bodyDiv w:val="1"/>
      <w:marLeft w:val="0"/>
      <w:marRight w:val="0"/>
      <w:marTop w:val="0"/>
      <w:marBottom w:val="0"/>
      <w:divBdr>
        <w:top w:val="none" w:sz="0" w:space="0" w:color="auto"/>
        <w:left w:val="none" w:sz="0" w:space="0" w:color="auto"/>
        <w:bottom w:val="none" w:sz="0" w:space="0" w:color="auto"/>
        <w:right w:val="none" w:sz="0" w:space="0" w:color="auto"/>
      </w:divBdr>
    </w:div>
    <w:div w:id="1827238969">
      <w:bodyDiv w:val="1"/>
      <w:marLeft w:val="0"/>
      <w:marRight w:val="0"/>
      <w:marTop w:val="0"/>
      <w:marBottom w:val="0"/>
      <w:divBdr>
        <w:top w:val="none" w:sz="0" w:space="0" w:color="auto"/>
        <w:left w:val="none" w:sz="0" w:space="0" w:color="auto"/>
        <w:bottom w:val="none" w:sz="0" w:space="0" w:color="auto"/>
        <w:right w:val="none" w:sz="0" w:space="0" w:color="auto"/>
      </w:divBdr>
    </w:div>
    <w:div w:id="1827896053">
      <w:bodyDiv w:val="1"/>
      <w:marLeft w:val="0"/>
      <w:marRight w:val="0"/>
      <w:marTop w:val="0"/>
      <w:marBottom w:val="0"/>
      <w:divBdr>
        <w:top w:val="none" w:sz="0" w:space="0" w:color="auto"/>
        <w:left w:val="none" w:sz="0" w:space="0" w:color="auto"/>
        <w:bottom w:val="none" w:sz="0" w:space="0" w:color="auto"/>
        <w:right w:val="none" w:sz="0" w:space="0" w:color="auto"/>
      </w:divBdr>
    </w:div>
    <w:div w:id="1828936812">
      <w:bodyDiv w:val="1"/>
      <w:marLeft w:val="0"/>
      <w:marRight w:val="0"/>
      <w:marTop w:val="0"/>
      <w:marBottom w:val="0"/>
      <w:divBdr>
        <w:top w:val="none" w:sz="0" w:space="0" w:color="auto"/>
        <w:left w:val="none" w:sz="0" w:space="0" w:color="auto"/>
        <w:bottom w:val="none" w:sz="0" w:space="0" w:color="auto"/>
        <w:right w:val="none" w:sz="0" w:space="0" w:color="auto"/>
      </w:divBdr>
    </w:div>
    <w:div w:id="1829592236">
      <w:bodyDiv w:val="1"/>
      <w:marLeft w:val="0"/>
      <w:marRight w:val="0"/>
      <w:marTop w:val="0"/>
      <w:marBottom w:val="0"/>
      <w:divBdr>
        <w:top w:val="none" w:sz="0" w:space="0" w:color="auto"/>
        <w:left w:val="none" w:sz="0" w:space="0" w:color="auto"/>
        <w:bottom w:val="none" w:sz="0" w:space="0" w:color="auto"/>
        <w:right w:val="none" w:sz="0" w:space="0" w:color="auto"/>
      </w:divBdr>
    </w:div>
    <w:div w:id="1829713533">
      <w:bodyDiv w:val="1"/>
      <w:marLeft w:val="0"/>
      <w:marRight w:val="0"/>
      <w:marTop w:val="0"/>
      <w:marBottom w:val="0"/>
      <w:divBdr>
        <w:top w:val="none" w:sz="0" w:space="0" w:color="auto"/>
        <w:left w:val="none" w:sz="0" w:space="0" w:color="auto"/>
        <w:bottom w:val="none" w:sz="0" w:space="0" w:color="auto"/>
        <w:right w:val="none" w:sz="0" w:space="0" w:color="auto"/>
      </w:divBdr>
    </w:div>
    <w:div w:id="1830321233">
      <w:bodyDiv w:val="1"/>
      <w:marLeft w:val="0"/>
      <w:marRight w:val="0"/>
      <w:marTop w:val="0"/>
      <w:marBottom w:val="0"/>
      <w:divBdr>
        <w:top w:val="none" w:sz="0" w:space="0" w:color="auto"/>
        <w:left w:val="none" w:sz="0" w:space="0" w:color="auto"/>
        <w:bottom w:val="none" w:sz="0" w:space="0" w:color="auto"/>
        <w:right w:val="none" w:sz="0" w:space="0" w:color="auto"/>
      </w:divBdr>
    </w:div>
    <w:div w:id="1830365854">
      <w:bodyDiv w:val="1"/>
      <w:marLeft w:val="0"/>
      <w:marRight w:val="0"/>
      <w:marTop w:val="0"/>
      <w:marBottom w:val="0"/>
      <w:divBdr>
        <w:top w:val="none" w:sz="0" w:space="0" w:color="auto"/>
        <w:left w:val="none" w:sz="0" w:space="0" w:color="auto"/>
        <w:bottom w:val="none" w:sz="0" w:space="0" w:color="auto"/>
        <w:right w:val="none" w:sz="0" w:space="0" w:color="auto"/>
      </w:divBdr>
    </w:div>
    <w:div w:id="1832989857">
      <w:bodyDiv w:val="1"/>
      <w:marLeft w:val="0"/>
      <w:marRight w:val="0"/>
      <w:marTop w:val="0"/>
      <w:marBottom w:val="0"/>
      <w:divBdr>
        <w:top w:val="none" w:sz="0" w:space="0" w:color="auto"/>
        <w:left w:val="none" w:sz="0" w:space="0" w:color="auto"/>
        <w:bottom w:val="none" w:sz="0" w:space="0" w:color="auto"/>
        <w:right w:val="none" w:sz="0" w:space="0" w:color="auto"/>
      </w:divBdr>
    </w:div>
    <w:div w:id="1833444075">
      <w:bodyDiv w:val="1"/>
      <w:marLeft w:val="0"/>
      <w:marRight w:val="0"/>
      <w:marTop w:val="0"/>
      <w:marBottom w:val="0"/>
      <w:divBdr>
        <w:top w:val="none" w:sz="0" w:space="0" w:color="auto"/>
        <w:left w:val="none" w:sz="0" w:space="0" w:color="auto"/>
        <w:bottom w:val="none" w:sz="0" w:space="0" w:color="auto"/>
        <w:right w:val="none" w:sz="0" w:space="0" w:color="auto"/>
      </w:divBdr>
    </w:div>
    <w:div w:id="1834223759">
      <w:bodyDiv w:val="1"/>
      <w:marLeft w:val="0"/>
      <w:marRight w:val="0"/>
      <w:marTop w:val="0"/>
      <w:marBottom w:val="0"/>
      <w:divBdr>
        <w:top w:val="none" w:sz="0" w:space="0" w:color="auto"/>
        <w:left w:val="none" w:sz="0" w:space="0" w:color="auto"/>
        <w:bottom w:val="none" w:sz="0" w:space="0" w:color="auto"/>
        <w:right w:val="none" w:sz="0" w:space="0" w:color="auto"/>
      </w:divBdr>
    </w:div>
    <w:div w:id="1834249718">
      <w:bodyDiv w:val="1"/>
      <w:marLeft w:val="0"/>
      <w:marRight w:val="0"/>
      <w:marTop w:val="0"/>
      <w:marBottom w:val="0"/>
      <w:divBdr>
        <w:top w:val="none" w:sz="0" w:space="0" w:color="auto"/>
        <w:left w:val="none" w:sz="0" w:space="0" w:color="auto"/>
        <w:bottom w:val="none" w:sz="0" w:space="0" w:color="auto"/>
        <w:right w:val="none" w:sz="0" w:space="0" w:color="auto"/>
      </w:divBdr>
    </w:div>
    <w:div w:id="1835412335">
      <w:bodyDiv w:val="1"/>
      <w:marLeft w:val="0"/>
      <w:marRight w:val="0"/>
      <w:marTop w:val="0"/>
      <w:marBottom w:val="0"/>
      <w:divBdr>
        <w:top w:val="none" w:sz="0" w:space="0" w:color="auto"/>
        <w:left w:val="none" w:sz="0" w:space="0" w:color="auto"/>
        <w:bottom w:val="none" w:sz="0" w:space="0" w:color="auto"/>
        <w:right w:val="none" w:sz="0" w:space="0" w:color="auto"/>
      </w:divBdr>
    </w:div>
    <w:div w:id="1835487963">
      <w:bodyDiv w:val="1"/>
      <w:marLeft w:val="0"/>
      <w:marRight w:val="0"/>
      <w:marTop w:val="0"/>
      <w:marBottom w:val="0"/>
      <w:divBdr>
        <w:top w:val="none" w:sz="0" w:space="0" w:color="auto"/>
        <w:left w:val="none" w:sz="0" w:space="0" w:color="auto"/>
        <w:bottom w:val="none" w:sz="0" w:space="0" w:color="auto"/>
        <w:right w:val="none" w:sz="0" w:space="0" w:color="auto"/>
      </w:divBdr>
    </w:div>
    <w:div w:id="1835533976">
      <w:bodyDiv w:val="1"/>
      <w:marLeft w:val="0"/>
      <w:marRight w:val="0"/>
      <w:marTop w:val="0"/>
      <w:marBottom w:val="0"/>
      <w:divBdr>
        <w:top w:val="none" w:sz="0" w:space="0" w:color="auto"/>
        <w:left w:val="none" w:sz="0" w:space="0" w:color="auto"/>
        <w:bottom w:val="none" w:sz="0" w:space="0" w:color="auto"/>
        <w:right w:val="none" w:sz="0" w:space="0" w:color="auto"/>
      </w:divBdr>
    </w:div>
    <w:div w:id="1835562819">
      <w:bodyDiv w:val="1"/>
      <w:marLeft w:val="0"/>
      <w:marRight w:val="0"/>
      <w:marTop w:val="0"/>
      <w:marBottom w:val="0"/>
      <w:divBdr>
        <w:top w:val="none" w:sz="0" w:space="0" w:color="auto"/>
        <w:left w:val="none" w:sz="0" w:space="0" w:color="auto"/>
        <w:bottom w:val="none" w:sz="0" w:space="0" w:color="auto"/>
        <w:right w:val="none" w:sz="0" w:space="0" w:color="auto"/>
      </w:divBdr>
    </w:div>
    <w:div w:id="1836262313">
      <w:bodyDiv w:val="1"/>
      <w:marLeft w:val="0"/>
      <w:marRight w:val="0"/>
      <w:marTop w:val="0"/>
      <w:marBottom w:val="0"/>
      <w:divBdr>
        <w:top w:val="none" w:sz="0" w:space="0" w:color="auto"/>
        <w:left w:val="none" w:sz="0" w:space="0" w:color="auto"/>
        <w:bottom w:val="none" w:sz="0" w:space="0" w:color="auto"/>
        <w:right w:val="none" w:sz="0" w:space="0" w:color="auto"/>
      </w:divBdr>
    </w:div>
    <w:div w:id="1836609288">
      <w:bodyDiv w:val="1"/>
      <w:marLeft w:val="0"/>
      <w:marRight w:val="0"/>
      <w:marTop w:val="0"/>
      <w:marBottom w:val="0"/>
      <w:divBdr>
        <w:top w:val="none" w:sz="0" w:space="0" w:color="auto"/>
        <w:left w:val="none" w:sz="0" w:space="0" w:color="auto"/>
        <w:bottom w:val="none" w:sz="0" w:space="0" w:color="auto"/>
        <w:right w:val="none" w:sz="0" w:space="0" w:color="auto"/>
      </w:divBdr>
    </w:div>
    <w:div w:id="1836648997">
      <w:bodyDiv w:val="1"/>
      <w:marLeft w:val="0"/>
      <w:marRight w:val="0"/>
      <w:marTop w:val="0"/>
      <w:marBottom w:val="0"/>
      <w:divBdr>
        <w:top w:val="none" w:sz="0" w:space="0" w:color="auto"/>
        <w:left w:val="none" w:sz="0" w:space="0" w:color="auto"/>
        <w:bottom w:val="none" w:sz="0" w:space="0" w:color="auto"/>
        <w:right w:val="none" w:sz="0" w:space="0" w:color="auto"/>
      </w:divBdr>
    </w:div>
    <w:div w:id="1837259321">
      <w:bodyDiv w:val="1"/>
      <w:marLeft w:val="0"/>
      <w:marRight w:val="0"/>
      <w:marTop w:val="0"/>
      <w:marBottom w:val="0"/>
      <w:divBdr>
        <w:top w:val="none" w:sz="0" w:space="0" w:color="auto"/>
        <w:left w:val="none" w:sz="0" w:space="0" w:color="auto"/>
        <w:bottom w:val="none" w:sz="0" w:space="0" w:color="auto"/>
        <w:right w:val="none" w:sz="0" w:space="0" w:color="auto"/>
      </w:divBdr>
    </w:div>
    <w:div w:id="1838115006">
      <w:bodyDiv w:val="1"/>
      <w:marLeft w:val="0"/>
      <w:marRight w:val="0"/>
      <w:marTop w:val="0"/>
      <w:marBottom w:val="0"/>
      <w:divBdr>
        <w:top w:val="none" w:sz="0" w:space="0" w:color="auto"/>
        <w:left w:val="none" w:sz="0" w:space="0" w:color="auto"/>
        <w:bottom w:val="none" w:sz="0" w:space="0" w:color="auto"/>
        <w:right w:val="none" w:sz="0" w:space="0" w:color="auto"/>
      </w:divBdr>
    </w:div>
    <w:div w:id="1838692878">
      <w:bodyDiv w:val="1"/>
      <w:marLeft w:val="0"/>
      <w:marRight w:val="0"/>
      <w:marTop w:val="0"/>
      <w:marBottom w:val="0"/>
      <w:divBdr>
        <w:top w:val="none" w:sz="0" w:space="0" w:color="auto"/>
        <w:left w:val="none" w:sz="0" w:space="0" w:color="auto"/>
        <w:bottom w:val="none" w:sz="0" w:space="0" w:color="auto"/>
        <w:right w:val="none" w:sz="0" w:space="0" w:color="auto"/>
      </w:divBdr>
    </w:div>
    <w:div w:id="1839269837">
      <w:bodyDiv w:val="1"/>
      <w:marLeft w:val="0"/>
      <w:marRight w:val="0"/>
      <w:marTop w:val="0"/>
      <w:marBottom w:val="0"/>
      <w:divBdr>
        <w:top w:val="none" w:sz="0" w:space="0" w:color="auto"/>
        <w:left w:val="none" w:sz="0" w:space="0" w:color="auto"/>
        <w:bottom w:val="none" w:sz="0" w:space="0" w:color="auto"/>
        <w:right w:val="none" w:sz="0" w:space="0" w:color="auto"/>
      </w:divBdr>
    </w:div>
    <w:div w:id="1839348673">
      <w:bodyDiv w:val="1"/>
      <w:marLeft w:val="0"/>
      <w:marRight w:val="0"/>
      <w:marTop w:val="0"/>
      <w:marBottom w:val="0"/>
      <w:divBdr>
        <w:top w:val="none" w:sz="0" w:space="0" w:color="auto"/>
        <w:left w:val="none" w:sz="0" w:space="0" w:color="auto"/>
        <w:bottom w:val="none" w:sz="0" w:space="0" w:color="auto"/>
        <w:right w:val="none" w:sz="0" w:space="0" w:color="auto"/>
      </w:divBdr>
    </w:div>
    <w:div w:id="1839617628">
      <w:bodyDiv w:val="1"/>
      <w:marLeft w:val="0"/>
      <w:marRight w:val="0"/>
      <w:marTop w:val="0"/>
      <w:marBottom w:val="0"/>
      <w:divBdr>
        <w:top w:val="none" w:sz="0" w:space="0" w:color="auto"/>
        <w:left w:val="none" w:sz="0" w:space="0" w:color="auto"/>
        <w:bottom w:val="none" w:sz="0" w:space="0" w:color="auto"/>
        <w:right w:val="none" w:sz="0" w:space="0" w:color="auto"/>
      </w:divBdr>
    </w:div>
    <w:div w:id="1840464228">
      <w:bodyDiv w:val="1"/>
      <w:marLeft w:val="0"/>
      <w:marRight w:val="0"/>
      <w:marTop w:val="0"/>
      <w:marBottom w:val="0"/>
      <w:divBdr>
        <w:top w:val="none" w:sz="0" w:space="0" w:color="auto"/>
        <w:left w:val="none" w:sz="0" w:space="0" w:color="auto"/>
        <w:bottom w:val="none" w:sz="0" w:space="0" w:color="auto"/>
        <w:right w:val="none" w:sz="0" w:space="0" w:color="auto"/>
      </w:divBdr>
    </w:div>
    <w:div w:id="1841040481">
      <w:bodyDiv w:val="1"/>
      <w:marLeft w:val="0"/>
      <w:marRight w:val="0"/>
      <w:marTop w:val="0"/>
      <w:marBottom w:val="0"/>
      <w:divBdr>
        <w:top w:val="none" w:sz="0" w:space="0" w:color="auto"/>
        <w:left w:val="none" w:sz="0" w:space="0" w:color="auto"/>
        <w:bottom w:val="none" w:sz="0" w:space="0" w:color="auto"/>
        <w:right w:val="none" w:sz="0" w:space="0" w:color="auto"/>
      </w:divBdr>
      <w:divsChild>
        <w:div w:id="17631035">
          <w:marLeft w:val="480"/>
          <w:marRight w:val="0"/>
          <w:marTop w:val="0"/>
          <w:marBottom w:val="0"/>
          <w:divBdr>
            <w:top w:val="none" w:sz="0" w:space="0" w:color="auto"/>
            <w:left w:val="none" w:sz="0" w:space="0" w:color="auto"/>
            <w:bottom w:val="none" w:sz="0" w:space="0" w:color="auto"/>
            <w:right w:val="none" w:sz="0" w:space="0" w:color="auto"/>
          </w:divBdr>
        </w:div>
        <w:div w:id="27921466">
          <w:marLeft w:val="480"/>
          <w:marRight w:val="0"/>
          <w:marTop w:val="0"/>
          <w:marBottom w:val="0"/>
          <w:divBdr>
            <w:top w:val="none" w:sz="0" w:space="0" w:color="auto"/>
            <w:left w:val="none" w:sz="0" w:space="0" w:color="auto"/>
            <w:bottom w:val="none" w:sz="0" w:space="0" w:color="auto"/>
            <w:right w:val="none" w:sz="0" w:space="0" w:color="auto"/>
          </w:divBdr>
        </w:div>
        <w:div w:id="32731497">
          <w:marLeft w:val="480"/>
          <w:marRight w:val="0"/>
          <w:marTop w:val="0"/>
          <w:marBottom w:val="0"/>
          <w:divBdr>
            <w:top w:val="none" w:sz="0" w:space="0" w:color="auto"/>
            <w:left w:val="none" w:sz="0" w:space="0" w:color="auto"/>
            <w:bottom w:val="none" w:sz="0" w:space="0" w:color="auto"/>
            <w:right w:val="none" w:sz="0" w:space="0" w:color="auto"/>
          </w:divBdr>
        </w:div>
        <w:div w:id="90203145">
          <w:marLeft w:val="480"/>
          <w:marRight w:val="0"/>
          <w:marTop w:val="0"/>
          <w:marBottom w:val="0"/>
          <w:divBdr>
            <w:top w:val="none" w:sz="0" w:space="0" w:color="auto"/>
            <w:left w:val="none" w:sz="0" w:space="0" w:color="auto"/>
            <w:bottom w:val="none" w:sz="0" w:space="0" w:color="auto"/>
            <w:right w:val="none" w:sz="0" w:space="0" w:color="auto"/>
          </w:divBdr>
        </w:div>
        <w:div w:id="208107893">
          <w:marLeft w:val="480"/>
          <w:marRight w:val="0"/>
          <w:marTop w:val="0"/>
          <w:marBottom w:val="0"/>
          <w:divBdr>
            <w:top w:val="none" w:sz="0" w:space="0" w:color="auto"/>
            <w:left w:val="none" w:sz="0" w:space="0" w:color="auto"/>
            <w:bottom w:val="none" w:sz="0" w:space="0" w:color="auto"/>
            <w:right w:val="none" w:sz="0" w:space="0" w:color="auto"/>
          </w:divBdr>
        </w:div>
        <w:div w:id="213859344">
          <w:marLeft w:val="480"/>
          <w:marRight w:val="0"/>
          <w:marTop w:val="0"/>
          <w:marBottom w:val="0"/>
          <w:divBdr>
            <w:top w:val="none" w:sz="0" w:space="0" w:color="auto"/>
            <w:left w:val="none" w:sz="0" w:space="0" w:color="auto"/>
            <w:bottom w:val="none" w:sz="0" w:space="0" w:color="auto"/>
            <w:right w:val="none" w:sz="0" w:space="0" w:color="auto"/>
          </w:divBdr>
        </w:div>
        <w:div w:id="224993703">
          <w:marLeft w:val="480"/>
          <w:marRight w:val="0"/>
          <w:marTop w:val="0"/>
          <w:marBottom w:val="0"/>
          <w:divBdr>
            <w:top w:val="none" w:sz="0" w:space="0" w:color="auto"/>
            <w:left w:val="none" w:sz="0" w:space="0" w:color="auto"/>
            <w:bottom w:val="none" w:sz="0" w:space="0" w:color="auto"/>
            <w:right w:val="none" w:sz="0" w:space="0" w:color="auto"/>
          </w:divBdr>
        </w:div>
        <w:div w:id="229730283">
          <w:marLeft w:val="480"/>
          <w:marRight w:val="0"/>
          <w:marTop w:val="0"/>
          <w:marBottom w:val="0"/>
          <w:divBdr>
            <w:top w:val="none" w:sz="0" w:space="0" w:color="auto"/>
            <w:left w:val="none" w:sz="0" w:space="0" w:color="auto"/>
            <w:bottom w:val="none" w:sz="0" w:space="0" w:color="auto"/>
            <w:right w:val="none" w:sz="0" w:space="0" w:color="auto"/>
          </w:divBdr>
        </w:div>
        <w:div w:id="235095564">
          <w:marLeft w:val="480"/>
          <w:marRight w:val="0"/>
          <w:marTop w:val="0"/>
          <w:marBottom w:val="0"/>
          <w:divBdr>
            <w:top w:val="none" w:sz="0" w:space="0" w:color="auto"/>
            <w:left w:val="none" w:sz="0" w:space="0" w:color="auto"/>
            <w:bottom w:val="none" w:sz="0" w:space="0" w:color="auto"/>
            <w:right w:val="none" w:sz="0" w:space="0" w:color="auto"/>
          </w:divBdr>
        </w:div>
        <w:div w:id="268706950">
          <w:marLeft w:val="480"/>
          <w:marRight w:val="0"/>
          <w:marTop w:val="0"/>
          <w:marBottom w:val="0"/>
          <w:divBdr>
            <w:top w:val="none" w:sz="0" w:space="0" w:color="auto"/>
            <w:left w:val="none" w:sz="0" w:space="0" w:color="auto"/>
            <w:bottom w:val="none" w:sz="0" w:space="0" w:color="auto"/>
            <w:right w:val="none" w:sz="0" w:space="0" w:color="auto"/>
          </w:divBdr>
        </w:div>
        <w:div w:id="271940814">
          <w:marLeft w:val="480"/>
          <w:marRight w:val="0"/>
          <w:marTop w:val="0"/>
          <w:marBottom w:val="0"/>
          <w:divBdr>
            <w:top w:val="none" w:sz="0" w:space="0" w:color="auto"/>
            <w:left w:val="none" w:sz="0" w:space="0" w:color="auto"/>
            <w:bottom w:val="none" w:sz="0" w:space="0" w:color="auto"/>
            <w:right w:val="none" w:sz="0" w:space="0" w:color="auto"/>
          </w:divBdr>
        </w:div>
        <w:div w:id="279917859">
          <w:marLeft w:val="480"/>
          <w:marRight w:val="0"/>
          <w:marTop w:val="0"/>
          <w:marBottom w:val="0"/>
          <w:divBdr>
            <w:top w:val="none" w:sz="0" w:space="0" w:color="auto"/>
            <w:left w:val="none" w:sz="0" w:space="0" w:color="auto"/>
            <w:bottom w:val="none" w:sz="0" w:space="0" w:color="auto"/>
            <w:right w:val="none" w:sz="0" w:space="0" w:color="auto"/>
          </w:divBdr>
        </w:div>
        <w:div w:id="291788434">
          <w:marLeft w:val="480"/>
          <w:marRight w:val="0"/>
          <w:marTop w:val="0"/>
          <w:marBottom w:val="0"/>
          <w:divBdr>
            <w:top w:val="none" w:sz="0" w:space="0" w:color="auto"/>
            <w:left w:val="none" w:sz="0" w:space="0" w:color="auto"/>
            <w:bottom w:val="none" w:sz="0" w:space="0" w:color="auto"/>
            <w:right w:val="none" w:sz="0" w:space="0" w:color="auto"/>
          </w:divBdr>
        </w:div>
        <w:div w:id="305743487">
          <w:marLeft w:val="480"/>
          <w:marRight w:val="0"/>
          <w:marTop w:val="0"/>
          <w:marBottom w:val="0"/>
          <w:divBdr>
            <w:top w:val="none" w:sz="0" w:space="0" w:color="auto"/>
            <w:left w:val="none" w:sz="0" w:space="0" w:color="auto"/>
            <w:bottom w:val="none" w:sz="0" w:space="0" w:color="auto"/>
            <w:right w:val="none" w:sz="0" w:space="0" w:color="auto"/>
          </w:divBdr>
        </w:div>
        <w:div w:id="406806318">
          <w:marLeft w:val="480"/>
          <w:marRight w:val="0"/>
          <w:marTop w:val="0"/>
          <w:marBottom w:val="0"/>
          <w:divBdr>
            <w:top w:val="none" w:sz="0" w:space="0" w:color="auto"/>
            <w:left w:val="none" w:sz="0" w:space="0" w:color="auto"/>
            <w:bottom w:val="none" w:sz="0" w:space="0" w:color="auto"/>
            <w:right w:val="none" w:sz="0" w:space="0" w:color="auto"/>
          </w:divBdr>
        </w:div>
        <w:div w:id="432894393">
          <w:marLeft w:val="480"/>
          <w:marRight w:val="0"/>
          <w:marTop w:val="0"/>
          <w:marBottom w:val="0"/>
          <w:divBdr>
            <w:top w:val="none" w:sz="0" w:space="0" w:color="auto"/>
            <w:left w:val="none" w:sz="0" w:space="0" w:color="auto"/>
            <w:bottom w:val="none" w:sz="0" w:space="0" w:color="auto"/>
            <w:right w:val="none" w:sz="0" w:space="0" w:color="auto"/>
          </w:divBdr>
        </w:div>
        <w:div w:id="450052579">
          <w:marLeft w:val="480"/>
          <w:marRight w:val="0"/>
          <w:marTop w:val="0"/>
          <w:marBottom w:val="0"/>
          <w:divBdr>
            <w:top w:val="none" w:sz="0" w:space="0" w:color="auto"/>
            <w:left w:val="none" w:sz="0" w:space="0" w:color="auto"/>
            <w:bottom w:val="none" w:sz="0" w:space="0" w:color="auto"/>
            <w:right w:val="none" w:sz="0" w:space="0" w:color="auto"/>
          </w:divBdr>
        </w:div>
        <w:div w:id="485365481">
          <w:marLeft w:val="480"/>
          <w:marRight w:val="0"/>
          <w:marTop w:val="0"/>
          <w:marBottom w:val="0"/>
          <w:divBdr>
            <w:top w:val="none" w:sz="0" w:space="0" w:color="auto"/>
            <w:left w:val="none" w:sz="0" w:space="0" w:color="auto"/>
            <w:bottom w:val="none" w:sz="0" w:space="0" w:color="auto"/>
            <w:right w:val="none" w:sz="0" w:space="0" w:color="auto"/>
          </w:divBdr>
        </w:div>
        <w:div w:id="522017483">
          <w:marLeft w:val="480"/>
          <w:marRight w:val="0"/>
          <w:marTop w:val="0"/>
          <w:marBottom w:val="0"/>
          <w:divBdr>
            <w:top w:val="none" w:sz="0" w:space="0" w:color="auto"/>
            <w:left w:val="none" w:sz="0" w:space="0" w:color="auto"/>
            <w:bottom w:val="none" w:sz="0" w:space="0" w:color="auto"/>
            <w:right w:val="none" w:sz="0" w:space="0" w:color="auto"/>
          </w:divBdr>
        </w:div>
        <w:div w:id="576212356">
          <w:marLeft w:val="480"/>
          <w:marRight w:val="0"/>
          <w:marTop w:val="0"/>
          <w:marBottom w:val="0"/>
          <w:divBdr>
            <w:top w:val="none" w:sz="0" w:space="0" w:color="auto"/>
            <w:left w:val="none" w:sz="0" w:space="0" w:color="auto"/>
            <w:bottom w:val="none" w:sz="0" w:space="0" w:color="auto"/>
            <w:right w:val="none" w:sz="0" w:space="0" w:color="auto"/>
          </w:divBdr>
        </w:div>
        <w:div w:id="581989349">
          <w:marLeft w:val="480"/>
          <w:marRight w:val="0"/>
          <w:marTop w:val="0"/>
          <w:marBottom w:val="0"/>
          <w:divBdr>
            <w:top w:val="none" w:sz="0" w:space="0" w:color="auto"/>
            <w:left w:val="none" w:sz="0" w:space="0" w:color="auto"/>
            <w:bottom w:val="none" w:sz="0" w:space="0" w:color="auto"/>
            <w:right w:val="none" w:sz="0" w:space="0" w:color="auto"/>
          </w:divBdr>
        </w:div>
        <w:div w:id="646516700">
          <w:marLeft w:val="480"/>
          <w:marRight w:val="0"/>
          <w:marTop w:val="0"/>
          <w:marBottom w:val="0"/>
          <w:divBdr>
            <w:top w:val="none" w:sz="0" w:space="0" w:color="auto"/>
            <w:left w:val="none" w:sz="0" w:space="0" w:color="auto"/>
            <w:bottom w:val="none" w:sz="0" w:space="0" w:color="auto"/>
            <w:right w:val="none" w:sz="0" w:space="0" w:color="auto"/>
          </w:divBdr>
        </w:div>
        <w:div w:id="686174555">
          <w:marLeft w:val="480"/>
          <w:marRight w:val="0"/>
          <w:marTop w:val="0"/>
          <w:marBottom w:val="0"/>
          <w:divBdr>
            <w:top w:val="none" w:sz="0" w:space="0" w:color="auto"/>
            <w:left w:val="none" w:sz="0" w:space="0" w:color="auto"/>
            <w:bottom w:val="none" w:sz="0" w:space="0" w:color="auto"/>
            <w:right w:val="none" w:sz="0" w:space="0" w:color="auto"/>
          </w:divBdr>
        </w:div>
        <w:div w:id="736248000">
          <w:marLeft w:val="480"/>
          <w:marRight w:val="0"/>
          <w:marTop w:val="0"/>
          <w:marBottom w:val="0"/>
          <w:divBdr>
            <w:top w:val="none" w:sz="0" w:space="0" w:color="auto"/>
            <w:left w:val="none" w:sz="0" w:space="0" w:color="auto"/>
            <w:bottom w:val="none" w:sz="0" w:space="0" w:color="auto"/>
            <w:right w:val="none" w:sz="0" w:space="0" w:color="auto"/>
          </w:divBdr>
        </w:div>
        <w:div w:id="759645817">
          <w:marLeft w:val="480"/>
          <w:marRight w:val="0"/>
          <w:marTop w:val="0"/>
          <w:marBottom w:val="0"/>
          <w:divBdr>
            <w:top w:val="none" w:sz="0" w:space="0" w:color="auto"/>
            <w:left w:val="none" w:sz="0" w:space="0" w:color="auto"/>
            <w:bottom w:val="none" w:sz="0" w:space="0" w:color="auto"/>
            <w:right w:val="none" w:sz="0" w:space="0" w:color="auto"/>
          </w:divBdr>
        </w:div>
        <w:div w:id="767316101">
          <w:marLeft w:val="480"/>
          <w:marRight w:val="0"/>
          <w:marTop w:val="0"/>
          <w:marBottom w:val="0"/>
          <w:divBdr>
            <w:top w:val="none" w:sz="0" w:space="0" w:color="auto"/>
            <w:left w:val="none" w:sz="0" w:space="0" w:color="auto"/>
            <w:bottom w:val="none" w:sz="0" w:space="0" w:color="auto"/>
            <w:right w:val="none" w:sz="0" w:space="0" w:color="auto"/>
          </w:divBdr>
        </w:div>
        <w:div w:id="788201758">
          <w:marLeft w:val="480"/>
          <w:marRight w:val="0"/>
          <w:marTop w:val="0"/>
          <w:marBottom w:val="0"/>
          <w:divBdr>
            <w:top w:val="none" w:sz="0" w:space="0" w:color="auto"/>
            <w:left w:val="none" w:sz="0" w:space="0" w:color="auto"/>
            <w:bottom w:val="none" w:sz="0" w:space="0" w:color="auto"/>
            <w:right w:val="none" w:sz="0" w:space="0" w:color="auto"/>
          </w:divBdr>
        </w:div>
        <w:div w:id="834418922">
          <w:marLeft w:val="480"/>
          <w:marRight w:val="0"/>
          <w:marTop w:val="0"/>
          <w:marBottom w:val="0"/>
          <w:divBdr>
            <w:top w:val="none" w:sz="0" w:space="0" w:color="auto"/>
            <w:left w:val="none" w:sz="0" w:space="0" w:color="auto"/>
            <w:bottom w:val="none" w:sz="0" w:space="0" w:color="auto"/>
            <w:right w:val="none" w:sz="0" w:space="0" w:color="auto"/>
          </w:divBdr>
        </w:div>
        <w:div w:id="890457478">
          <w:marLeft w:val="480"/>
          <w:marRight w:val="0"/>
          <w:marTop w:val="0"/>
          <w:marBottom w:val="0"/>
          <w:divBdr>
            <w:top w:val="none" w:sz="0" w:space="0" w:color="auto"/>
            <w:left w:val="none" w:sz="0" w:space="0" w:color="auto"/>
            <w:bottom w:val="none" w:sz="0" w:space="0" w:color="auto"/>
            <w:right w:val="none" w:sz="0" w:space="0" w:color="auto"/>
          </w:divBdr>
        </w:div>
        <w:div w:id="939220410">
          <w:marLeft w:val="480"/>
          <w:marRight w:val="0"/>
          <w:marTop w:val="0"/>
          <w:marBottom w:val="0"/>
          <w:divBdr>
            <w:top w:val="none" w:sz="0" w:space="0" w:color="auto"/>
            <w:left w:val="none" w:sz="0" w:space="0" w:color="auto"/>
            <w:bottom w:val="none" w:sz="0" w:space="0" w:color="auto"/>
            <w:right w:val="none" w:sz="0" w:space="0" w:color="auto"/>
          </w:divBdr>
        </w:div>
        <w:div w:id="1050110399">
          <w:marLeft w:val="480"/>
          <w:marRight w:val="0"/>
          <w:marTop w:val="0"/>
          <w:marBottom w:val="0"/>
          <w:divBdr>
            <w:top w:val="none" w:sz="0" w:space="0" w:color="auto"/>
            <w:left w:val="none" w:sz="0" w:space="0" w:color="auto"/>
            <w:bottom w:val="none" w:sz="0" w:space="0" w:color="auto"/>
            <w:right w:val="none" w:sz="0" w:space="0" w:color="auto"/>
          </w:divBdr>
        </w:div>
        <w:div w:id="1107384569">
          <w:marLeft w:val="480"/>
          <w:marRight w:val="0"/>
          <w:marTop w:val="0"/>
          <w:marBottom w:val="0"/>
          <w:divBdr>
            <w:top w:val="none" w:sz="0" w:space="0" w:color="auto"/>
            <w:left w:val="none" w:sz="0" w:space="0" w:color="auto"/>
            <w:bottom w:val="none" w:sz="0" w:space="0" w:color="auto"/>
            <w:right w:val="none" w:sz="0" w:space="0" w:color="auto"/>
          </w:divBdr>
        </w:div>
        <w:div w:id="1114709431">
          <w:marLeft w:val="480"/>
          <w:marRight w:val="0"/>
          <w:marTop w:val="0"/>
          <w:marBottom w:val="0"/>
          <w:divBdr>
            <w:top w:val="none" w:sz="0" w:space="0" w:color="auto"/>
            <w:left w:val="none" w:sz="0" w:space="0" w:color="auto"/>
            <w:bottom w:val="none" w:sz="0" w:space="0" w:color="auto"/>
            <w:right w:val="none" w:sz="0" w:space="0" w:color="auto"/>
          </w:divBdr>
        </w:div>
        <w:div w:id="1115095378">
          <w:marLeft w:val="480"/>
          <w:marRight w:val="0"/>
          <w:marTop w:val="0"/>
          <w:marBottom w:val="0"/>
          <w:divBdr>
            <w:top w:val="none" w:sz="0" w:space="0" w:color="auto"/>
            <w:left w:val="none" w:sz="0" w:space="0" w:color="auto"/>
            <w:bottom w:val="none" w:sz="0" w:space="0" w:color="auto"/>
            <w:right w:val="none" w:sz="0" w:space="0" w:color="auto"/>
          </w:divBdr>
        </w:div>
        <w:div w:id="1203641065">
          <w:marLeft w:val="480"/>
          <w:marRight w:val="0"/>
          <w:marTop w:val="0"/>
          <w:marBottom w:val="0"/>
          <w:divBdr>
            <w:top w:val="none" w:sz="0" w:space="0" w:color="auto"/>
            <w:left w:val="none" w:sz="0" w:space="0" w:color="auto"/>
            <w:bottom w:val="none" w:sz="0" w:space="0" w:color="auto"/>
            <w:right w:val="none" w:sz="0" w:space="0" w:color="auto"/>
          </w:divBdr>
        </w:div>
        <w:div w:id="1207908648">
          <w:marLeft w:val="480"/>
          <w:marRight w:val="0"/>
          <w:marTop w:val="0"/>
          <w:marBottom w:val="0"/>
          <w:divBdr>
            <w:top w:val="none" w:sz="0" w:space="0" w:color="auto"/>
            <w:left w:val="none" w:sz="0" w:space="0" w:color="auto"/>
            <w:bottom w:val="none" w:sz="0" w:space="0" w:color="auto"/>
            <w:right w:val="none" w:sz="0" w:space="0" w:color="auto"/>
          </w:divBdr>
        </w:div>
        <w:div w:id="1249728940">
          <w:marLeft w:val="480"/>
          <w:marRight w:val="0"/>
          <w:marTop w:val="0"/>
          <w:marBottom w:val="0"/>
          <w:divBdr>
            <w:top w:val="none" w:sz="0" w:space="0" w:color="auto"/>
            <w:left w:val="none" w:sz="0" w:space="0" w:color="auto"/>
            <w:bottom w:val="none" w:sz="0" w:space="0" w:color="auto"/>
            <w:right w:val="none" w:sz="0" w:space="0" w:color="auto"/>
          </w:divBdr>
        </w:div>
        <w:div w:id="1296175990">
          <w:marLeft w:val="480"/>
          <w:marRight w:val="0"/>
          <w:marTop w:val="0"/>
          <w:marBottom w:val="0"/>
          <w:divBdr>
            <w:top w:val="none" w:sz="0" w:space="0" w:color="auto"/>
            <w:left w:val="none" w:sz="0" w:space="0" w:color="auto"/>
            <w:bottom w:val="none" w:sz="0" w:space="0" w:color="auto"/>
            <w:right w:val="none" w:sz="0" w:space="0" w:color="auto"/>
          </w:divBdr>
        </w:div>
        <w:div w:id="1456170783">
          <w:marLeft w:val="480"/>
          <w:marRight w:val="0"/>
          <w:marTop w:val="0"/>
          <w:marBottom w:val="0"/>
          <w:divBdr>
            <w:top w:val="none" w:sz="0" w:space="0" w:color="auto"/>
            <w:left w:val="none" w:sz="0" w:space="0" w:color="auto"/>
            <w:bottom w:val="none" w:sz="0" w:space="0" w:color="auto"/>
            <w:right w:val="none" w:sz="0" w:space="0" w:color="auto"/>
          </w:divBdr>
        </w:div>
        <w:div w:id="1459102891">
          <w:marLeft w:val="480"/>
          <w:marRight w:val="0"/>
          <w:marTop w:val="0"/>
          <w:marBottom w:val="0"/>
          <w:divBdr>
            <w:top w:val="none" w:sz="0" w:space="0" w:color="auto"/>
            <w:left w:val="none" w:sz="0" w:space="0" w:color="auto"/>
            <w:bottom w:val="none" w:sz="0" w:space="0" w:color="auto"/>
            <w:right w:val="none" w:sz="0" w:space="0" w:color="auto"/>
          </w:divBdr>
        </w:div>
        <w:div w:id="1495102068">
          <w:marLeft w:val="480"/>
          <w:marRight w:val="0"/>
          <w:marTop w:val="0"/>
          <w:marBottom w:val="0"/>
          <w:divBdr>
            <w:top w:val="none" w:sz="0" w:space="0" w:color="auto"/>
            <w:left w:val="none" w:sz="0" w:space="0" w:color="auto"/>
            <w:bottom w:val="none" w:sz="0" w:space="0" w:color="auto"/>
            <w:right w:val="none" w:sz="0" w:space="0" w:color="auto"/>
          </w:divBdr>
        </w:div>
        <w:div w:id="1514418996">
          <w:marLeft w:val="480"/>
          <w:marRight w:val="0"/>
          <w:marTop w:val="0"/>
          <w:marBottom w:val="0"/>
          <w:divBdr>
            <w:top w:val="none" w:sz="0" w:space="0" w:color="auto"/>
            <w:left w:val="none" w:sz="0" w:space="0" w:color="auto"/>
            <w:bottom w:val="none" w:sz="0" w:space="0" w:color="auto"/>
            <w:right w:val="none" w:sz="0" w:space="0" w:color="auto"/>
          </w:divBdr>
        </w:div>
        <w:div w:id="1532500290">
          <w:marLeft w:val="480"/>
          <w:marRight w:val="0"/>
          <w:marTop w:val="0"/>
          <w:marBottom w:val="0"/>
          <w:divBdr>
            <w:top w:val="none" w:sz="0" w:space="0" w:color="auto"/>
            <w:left w:val="none" w:sz="0" w:space="0" w:color="auto"/>
            <w:bottom w:val="none" w:sz="0" w:space="0" w:color="auto"/>
            <w:right w:val="none" w:sz="0" w:space="0" w:color="auto"/>
          </w:divBdr>
        </w:div>
        <w:div w:id="1584990521">
          <w:marLeft w:val="480"/>
          <w:marRight w:val="0"/>
          <w:marTop w:val="0"/>
          <w:marBottom w:val="0"/>
          <w:divBdr>
            <w:top w:val="none" w:sz="0" w:space="0" w:color="auto"/>
            <w:left w:val="none" w:sz="0" w:space="0" w:color="auto"/>
            <w:bottom w:val="none" w:sz="0" w:space="0" w:color="auto"/>
            <w:right w:val="none" w:sz="0" w:space="0" w:color="auto"/>
          </w:divBdr>
        </w:div>
        <w:div w:id="1604338000">
          <w:marLeft w:val="480"/>
          <w:marRight w:val="0"/>
          <w:marTop w:val="0"/>
          <w:marBottom w:val="0"/>
          <w:divBdr>
            <w:top w:val="none" w:sz="0" w:space="0" w:color="auto"/>
            <w:left w:val="none" w:sz="0" w:space="0" w:color="auto"/>
            <w:bottom w:val="none" w:sz="0" w:space="0" w:color="auto"/>
            <w:right w:val="none" w:sz="0" w:space="0" w:color="auto"/>
          </w:divBdr>
        </w:div>
        <w:div w:id="1675231315">
          <w:marLeft w:val="480"/>
          <w:marRight w:val="0"/>
          <w:marTop w:val="0"/>
          <w:marBottom w:val="0"/>
          <w:divBdr>
            <w:top w:val="none" w:sz="0" w:space="0" w:color="auto"/>
            <w:left w:val="none" w:sz="0" w:space="0" w:color="auto"/>
            <w:bottom w:val="none" w:sz="0" w:space="0" w:color="auto"/>
            <w:right w:val="none" w:sz="0" w:space="0" w:color="auto"/>
          </w:divBdr>
        </w:div>
        <w:div w:id="1739547874">
          <w:marLeft w:val="480"/>
          <w:marRight w:val="0"/>
          <w:marTop w:val="0"/>
          <w:marBottom w:val="0"/>
          <w:divBdr>
            <w:top w:val="none" w:sz="0" w:space="0" w:color="auto"/>
            <w:left w:val="none" w:sz="0" w:space="0" w:color="auto"/>
            <w:bottom w:val="none" w:sz="0" w:space="0" w:color="auto"/>
            <w:right w:val="none" w:sz="0" w:space="0" w:color="auto"/>
          </w:divBdr>
        </w:div>
        <w:div w:id="1759248880">
          <w:marLeft w:val="480"/>
          <w:marRight w:val="0"/>
          <w:marTop w:val="0"/>
          <w:marBottom w:val="0"/>
          <w:divBdr>
            <w:top w:val="none" w:sz="0" w:space="0" w:color="auto"/>
            <w:left w:val="none" w:sz="0" w:space="0" w:color="auto"/>
            <w:bottom w:val="none" w:sz="0" w:space="0" w:color="auto"/>
            <w:right w:val="none" w:sz="0" w:space="0" w:color="auto"/>
          </w:divBdr>
        </w:div>
        <w:div w:id="1770849566">
          <w:marLeft w:val="480"/>
          <w:marRight w:val="0"/>
          <w:marTop w:val="0"/>
          <w:marBottom w:val="0"/>
          <w:divBdr>
            <w:top w:val="none" w:sz="0" w:space="0" w:color="auto"/>
            <w:left w:val="none" w:sz="0" w:space="0" w:color="auto"/>
            <w:bottom w:val="none" w:sz="0" w:space="0" w:color="auto"/>
            <w:right w:val="none" w:sz="0" w:space="0" w:color="auto"/>
          </w:divBdr>
        </w:div>
        <w:div w:id="1892299651">
          <w:marLeft w:val="480"/>
          <w:marRight w:val="0"/>
          <w:marTop w:val="0"/>
          <w:marBottom w:val="0"/>
          <w:divBdr>
            <w:top w:val="none" w:sz="0" w:space="0" w:color="auto"/>
            <w:left w:val="none" w:sz="0" w:space="0" w:color="auto"/>
            <w:bottom w:val="none" w:sz="0" w:space="0" w:color="auto"/>
            <w:right w:val="none" w:sz="0" w:space="0" w:color="auto"/>
          </w:divBdr>
        </w:div>
        <w:div w:id="1901212581">
          <w:marLeft w:val="480"/>
          <w:marRight w:val="0"/>
          <w:marTop w:val="0"/>
          <w:marBottom w:val="0"/>
          <w:divBdr>
            <w:top w:val="none" w:sz="0" w:space="0" w:color="auto"/>
            <w:left w:val="none" w:sz="0" w:space="0" w:color="auto"/>
            <w:bottom w:val="none" w:sz="0" w:space="0" w:color="auto"/>
            <w:right w:val="none" w:sz="0" w:space="0" w:color="auto"/>
          </w:divBdr>
        </w:div>
        <w:div w:id="1943688453">
          <w:marLeft w:val="480"/>
          <w:marRight w:val="0"/>
          <w:marTop w:val="0"/>
          <w:marBottom w:val="0"/>
          <w:divBdr>
            <w:top w:val="none" w:sz="0" w:space="0" w:color="auto"/>
            <w:left w:val="none" w:sz="0" w:space="0" w:color="auto"/>
            <w:bottom w:val="none" w:sz="0" w:space="0" w:color="auto"/>
            <w:right w:val="none" w:sz="0" w:space="0" w:color="auto"/>
          </w:divBdr>
        </w:div>
        <w:div w:id="1951935941">
          <w:marLeft w:val="480"/>
          <w:marRight w:val="0"/>
          <w:marTop w:val="0"/>
          <w:marBottom w:val="0"/>
          <w:divBdr>
            <w:top w:val="none" w:sz="0" w:space="0" w:color="auto"/>
            <w:left w:val="none" w:sz="0" w:space="0" w:color="auto"/>
            <w:bottom w:val="none" w:sz="0" w:space="0" w:color="auto"/>
            <w:right w:val="none" w:sz="0" w:space="0" w:color="auto"/>
          </w:divBdr>
        </w:div>
        <w:div w:id="1989939593">
          <w:marLeft w:val="480"/>
          <w:marRight w:val="0"/>
          <w:marTop w:val="0"/>
          <w:marBottom w:val="0"/>
          <w:divBdr>
            <w:top w:val="none" w:sz="0" w:space="0" w:color="auto"/>
            <w:left w:val="none" w:sz="0" w:space="0" w:color="auto"/>
            <w:bottom w:val="none" w:sz="0" w:space="0" w:color="auto"/>
            <w:right w:val="none" w:sz="0" w:space="0" w:color="auto"/>
          </w:divBdr>
        </w:div>
        <w:div w:id="2036151005">
          <w:marLeft w:val="480"/>
          <w:marRight w:val="0"/>
          <w:marTop w:val="0"/>
          <w:marBottom w:val="0"/>
          <w:divBdr>
            <w:top w:val="none" w:sz="0" w:space="0" w:color="auto"/>
            <w:left w:val="none" w:sz="0" w:space="0" w:color="auto"/>
            <w:bottom w:val="none" w:sz="0" w:space="0" w:color="auto"/>
            <w:right w:val="none" w:sz="0" w:space="0" w:color="auto"/>
          </w:divBdr>
        </w:div>
        <w:div w:id="2047021719">
          <w:marLeft w:val="480"/>
          <w:marRight w:val="0"/>
          <w:marTop w:val="0"/>
          <w:marBottom w:val="0"/>
          <w:divBdr>
            <w:top w:val="none" w:sz="0" w:space="0" w:color="auto"/>
            <w:left w:val="none" w:sz="0" w:space="0" w:color="auto"/>
            <w:bottom w:val="none" w:sz="0" w:space="0" w:color="auto"/>
            <w:right w:val="none" w:sz="0" w:space="0" w:color="auto"/>
          </w:divBdr>
        </w:div>
        <w:div w:id="2126538574">
          <w:marLeft w:val="480"/>
          <w:marRight w:val="0"/>
          <w:marTop w:val="0"/>
          <w:marBottom w:val="0"/>
          <w:divBdr>
            <w:top w:val="none" w:sz="0" w:space="0" w:color="auto"/>
            <w:left w:val="none" w:sz="0" w:space="0" w:color="auto"/>
            <w:bottom w:val="none" w:sz="0" w:space="0" w:color="auto"/>
            <w:right w:val="none" w:sz="0" w:space="0" w:color="auto"/>
          </w:divBdr>
        </w:div>
        <w:div w:id="2130850723">
          <w:marLeft w:val="480"/>
          <w:marRight w:val="0"/>
          <w:marTop w:val="0"/>
          <w:marBottom w:val="0"/>
          <w:divBdr>
            <w:top w:val="none" w:sz="0" w:space="0" w:color="auto"/>
            <w:left w:val="none" w:sz="0" w:space="0" w:color="auto"/>
            <w:bottom w:val="none" w:sz="0" w:space="0" w:color="auto"/>
            <w:right w:val="none" w:sz="0" w:space="0" w:color="auto"/>
          </w:divBdr>
        </w:div>
        <w:div w:id="2140489068">
          <w:marLeft w:val="480"/>
          <w:marRight w:val="0"/>
          <w:marTop w:val="0"/>
          <w:marBottom w:val="0"/>
          <w:divBdr>
            <w:top w:val="none" w:sz="0" w:space="0" w:color="auto"/>
            <w:left w:val="none" w:sz="0" w:space="0" w:color="auto"/>
            <w:bottom w:val="none" w:sz="0" w:space="0" w:color="auto"/>
            <w:right w:val="none" w:sz="0" w:space="0" w:color="auto"/>
          </w:divBdr>
        </w:div>
      </w:divsChild>
    </w:div>
    <w:div w:id="1841115333">
      <w:bodyDiv w:val="1"/>
      <w:marLeft w:val="0"/>
      <w:marRight w:val="0"/>
      <w:marTop w:val="0"/>
      <w:marBottom w:val="0"/>
      <w:divBdr>
        <w:top w:val="none" w:sz="0" w:space="0" w:color="auto"/>
        <w:left w:val="none" w:sz="0" w:space="0" w:color="auto"/>
        <w:bottom w:val="none" w:sz="0" w:space="0" w:color="auto"/>
        <w:right w:val="none" w:sz="0" w:space="0" w:color="auto"/>
      </w:divBdr>
    </w:div>
    <w:div w:id="1841193008">
      <w:bodyDiv w:val="1"/>
      <w:marLeft w:val="0"/>
      <w:marRight w:val="0"/>
      <w:marTop w:val="0"/>
      <w:marBottom w:val="0"/>
      <w:divBdr>
        <w:top w:val="none" w:sz="0" w:space="0" w:color="auto"/>
        <w:left w:val="none" w:sz="0" w:space="0" w:color="auto"/>
        <w:bottom w:val="none" w:sz="0" w:space="0" w:color="auto"/>
        <w:right w:val="none" w:sz="0" w:space="0" w:color="auto"/>
      </w:divBdr>
      <w:divsChild>
        <w:div w:id="47652999">
          <w:marLeft w:val="0"/>
          <w:marRight w:val="0"/>
          <w:marTop w:val="0"/>
          <w:marBottom w:val="0"/>
          <w:divBdr>
            <w:top w:val="none" w:sz="0" w:space="0" w:color="auto"/>
            <w:left w:val="none" w:sz="0" w:space="0" w:color="auto"/>
            <w:bottom w:val="none" w:sz="0" w:space="0" w:color="auto"/>
            <w:right w:val="none" w:sz="0" w:space="0" w:color="auto"/>
          </w:divBdr>
        </w:div>
        <w:div w:id="86120744">
          <w:marLeft w:val="0"/>
          <w:marRight w:val="0"/>
          <w:marTop w:val="0"/>
          <w:marBottom w:val="0"/>
          <w:divBdr>
            <w:top w:val="none" w:sz="0" w:space="0" w:color="auto"/>
            <w:left w:val="none" w:sz="0" w:space="0" w:color="auto"/>
            <w:bottom w:val="none" w:sz="0" w:space="0" w:color="auto"/>
            <w:right w:val="none" w:sz="0" w:space="0" w:color="auto"/>
          </w:divBdr>
        </w:div>
        <w:div w:id="101651947">
          <w:marLeft w:val="0"/>
          <w:marRight w:val="0"/>
          <w:marTop w:val="0"/>
          <w:marBottom w:val="0"/>
          <w:divBdr>
            <w:top w:val="none" w:sz="0" w:space="0" w:color="auto"/>
            <w:left w:val="none" w:sz="0" w:space="0" w:color="auto"/>
            <w:bottom w:val="none" w:sz="0" w:space="0" w:color="auto"/>
            <w:right w:val="none" w:sz="0" w:space="0" w:color="auto"/>
          </w:divBdr>
        </w:div>
        <w:div w:id="138690868">
          <w:marLeft w:val="0"/>
          <w:marRight w:val="0"/>
          <w:marTop w:val="0"/>
          <w:marBottom w:val="0"/>
          <w:divBdr>
            <w:top w:val="none" w:sz="0" w:space="0" w:color="auto"/>
            <w:left w:val="none" w:sz="0" w:space="0" w:color="auto"/>
            <w:bottom w:val="none" w:sz="0" w:space="0" w:color="auto"/>
            <w:right w:val="none" w:sz="0" w:space="0" w:color="auto"/>
          </w:divBdr>
        </w:div>
        <w:div w:id="141507721">
          <w:marLeft w:val="0"/>
          <w:marRight w:val="0"/>
          <w:marTop w:val="0"/>
          <w:marBottom w:val="0"/>
          <w:divBdr>
            <w:top w:val="none" w:sz="0" w:space="0" w:color="auto"/>
            <w:left w:val="none" w:sz="0" w:space="0" w:color="auto"/>
            <w:bottom w:val="none" w:sz="0" w:space="0" w:color="auto"/>
            <w:right w:val="none" w:sz="0" w:space="0" w:color="auto"/>
          </w:divBdr>
        </w:div>
        <w:div w:id="217326900">
          <w:marLeft w:val="0"/>
          <w:marRight w:val="0"/>
          <w:marTop w:val="0"/>
          <w:marBottom w:val="0"/>
          <w:divBdr>
            <w:top w:val="none" w:sz="0" w:space="0" w:color="auto"/>
            <w:left w:val="none" w:sz="0" w:space="0" w:color="auto"/>
            <w:bottom w:val="none" w:sz="0" w:space="0" w:color="auto"/>
            <w:right w:val="none" w:sz="0" w:space="0" w:color="auto"/>
          </w:divBdr>
        </w:div>
        <w:div w:id="267784838">
          <w:marLeft w:val="0"/>
          <w:marRight w:val="0"/>
          <w:marTop w:val="0"/>
          <w:marBottom w:val="0"/>
          <w:divBdr>
            <w:top w:val="none" w:sz="0" w:space="0" w:color="auto"/>
            <w:left w:val="none" w:sz="0" w:space="0" w:color="auto"/>
            <w:bottom w:val="none" w:sz="0" w:space="0" w:color="auto"/>
            <w:right w:val="none" w:sz="0" w:space="0" w:color="auto"/>
          </w:divBdr>
        </w:div>
        <w:div w:id="297107024">
          <w:marLeft w:val="0"/>
          <w:marRight w:val="0"/>
          <w:marTop w:val="0"/>
          <w:marBottom w:val="0"/>
          <w:divBdr>
            <w:top w:val="none" w:sz="0" w:space="0" w:color="auto"/>
            <w:left w:val="none" w:sz="0" w:space="0" w:color="auto"/>
            <w:bottom w:val="none" w:sz="0" w:space="0" w:color="auto"/>
            <w:right w:val="none" w:sz="0" w:space="0" w:color="auto"/>
          </w:divBdr>
        </w:div>
        <w:div w:id="342515661">
          <w:marLeft w:val="0"/>
          <w:marRight w:val="0"/>
          <w:marTop w:val="0"/>
          <w:marBottom w:val="0"/>
          <w:divBdr>
            <w:top w:val="none" w:sz="0" w:space="0" w:color="auto"/>
            <w:left w:val="none" w:sz="0" w:space="0" w:color="auto"/>
            <w:bottom w:val="none" w:sz="0" w:space="0" w:color="auto"/>
            <w:right w:val="none" w:sz="0" w:space="0" w:color="auto"/>
          </w:divBdr>
        </w:div>
        <w:div w:id="373314170">
          <w:marLeft w:val="0"/>
          <w:marRight w:val="0"/>
          <w:marTop w:val="0"/>
          <w:marBottom w:val="0"/>
          <w:divBdr>
            <w:top w:val="none" w:sz="0" w:space="0" w:color="auto"/>
            <w:left w:val="none" w:sz="0" w:space="0" w:color="auto"/>
            <w:bottom w:val="none" w:sz="0" w:space="0" w:color="auto"/>
            <w:right w:val="none" w:sz="0" w:space="0" w:color="auto"/>
          </w:divBdr>
        </w:div>
        <w:div w:id="381903695">
          <w:marLeft w:val="0"/>
          <w:marRight w:val="0"/>
          <w:marTop w:val="0"/>
          <w:marBottom w:val="0"/>
          <w:divBdr>
            <w:top w:val="none" w:sz="0" w:space="0" w:color="auto"/>
            <w:left w:val="none" w:sz="0" w:space="0" w:color="auto"/>
            <w:bottom w:val="none" w:sz="0" w:space="0" w:color="auto"/>
            <w:right w:val="none" w:sz="0" w:space="0" w:color="auto"/>
          </w:divBdr>
        </w:div>
        <w:div w:id="418330088">
          <w:marLeft w:val="0"/>
          <w:marRight w:val="0"/>
          <w:marTop w:val="0"/>
          <w:marBottom w:val="0"/>
          <w:divBdr>
            <w:top w:val="none" w:sz="0" w:space="0" w:color="auto"/>
            <w:left w:val="none" w:sz="0" w:space="0" w:color="auto"/>
            <w:bottom w:val="none" w:sz="0" w:space="0" w:color="auto"/>
            <w:right w:val="none" w:sz="0" w:space="0" w:color="auto"/>
          </w:divBdr>
        </w:div>
        <w:div w:id="471946662">
          <w:marLeft w:val="0"/>
          <w:marRight w:val="0"/>
          <w:marTop w:val="0"/>
          <w:marBottom w:val="0"/>
          <w:divBdr>
            <w:top w:val="none" w:sz="0" w:space="0" w:color="auto"/>
            <w:left w:val="none" w:sz="0" w:space="0" w:color="auto"/>
            <w:bottom w:val="none" w:sz="0" w:space="0" w:color="auto"/>
            <w:right w:val="none" w:sz="0" w:space="0" w:color="auto"/>
          </w:divBdr>
        </w:div>
        <w:div w:id="483815589">
          <w:marLeft w:val="0"/>
          <w:marRight w:val="0"/>
          <w:marTop w:val="0"/>
          <w:marBottom w:val="0"/>
          <w:divBdr>
            <w:top w:val="none" w:sz="0" w:space="0" w:color="auto"/>
            <w:left w:val="none" w:sz="0" w:space="0" w:color="auto"/>
            <w:bottom w:val="none" w:sz="0" w:space="0" w:color="auto"/>
            <w:right w:val="none" w:sz="0" w:space="0" w:color="auto"/>
          </w:divBdr>
        </w:div>
        <w:div w:id="495807790">
          <w:marLeft w:val="0"/>
          <w:marRight w:val="0"/>
          <w:marTop w:val="0"/>
          <w:marBottom w:val="0"/>
          <w:divBdr>
            <w:top w:val="none" w:sz="0" w:space="0" w:color="auto"/>
            <w:left w:val="none" w:sz="0" w:space="0" w:color="auto"/>
            <w:bottom w:val="none" w:sz="0" w:space="0" w:color="auto"/>
            <w:right w:val="none" w:sz="0" w:space="0" w:color="auto"/>
          </w:divBdr>
        </w:div>
        <w:div w:id="522548525">
          <w:marLeft w:val="0"/>
          <w:marRight w:val="0"/>
          <w:marTop w:val="0"/>
          <w:marBottom w:val="0"/>
          <w:divBdr>
            <w:top w:val="none" w:sz="0" w:space="0" w:color="auto"/>
            <w:left w:val="none" w:sz="0" w:space="0" w:color="auto"/>
            <w:bottom w:val="none" w:sz="0" w:space="0" w:color="auto"/>
            <w:right w:val="none" w:sz="0" w:space="0" w:color="auto"/>
          </w:divBdr>
        </w:div>
        <w:div w:id="547297712">
          <w:marLeft w:val="0"/>
          <w:marRight w:val="0"/>
          <w:marTop w:val="0"/>
          <w:marBottom w:val="0"/>
          <w:divBdr>
            <w:top w:val="none" w:sz="0" w:space="0" w:color="auto"/>
            <w:left w:val="none" w:sz="0" w:space="0" w:color="auto"/>
            <w:bottom w:val="none" w:sz="0" w:space="0" w:color="auto"/>
            <w:right w:val="none" w:sz="0" w:space="0" w:color="auto"/>
          </w:divBdr>
        </w:div>
        <w:div w:id="563684556">
          <w:marLeft w:val="0"/>
          <w:marRight w:val="0"/>
          <w:marTop w:val="0"/>
          <w:marBottom w:val="0"/>
          <w:divBdr>
            <w:top w:val="none" w:sz="0" w:space="0" w:color="auto"/>
            <w:left w:val="none" w:sz="0" w:space="0" w:color="auto"/>
            <w:bottom w:val="none" w:sz="0" w:space="0" w:color="auto"/>
            <w:right w:val="none" w:sz="0" w:space="0" w:color="auto"/>
          </w:divBdr>
        </w:div>
        <w:div w:id="599609486">
          <w:marLeft w:val="0"/>
          <w:marRight w:val="0"/>
          <w:marTop w:val="0"/>
          <w:marBottom w:val="0"/>
          <w:divBdr>
            <w:top w:val="none" w:sz="0" w:space="0" w:color="auto"/>
            <w:left w:val="none" w:sz="0" w:space="0" w:color="auto"/>
            <w:bottom w:val="none" w:sz="0" w:space="0" w:color="auto"/>
            <w:right w:val="none" w:sz="0" w:space="0" w:color="auto"/>
          </w:divBdr>
        </w:div>
        <w:div w:id="616908912">
          <w:marLeft w:val="0"/>
          <w:marRight w:val="0"/>
          <w:marTop w:val="0"/>
          <w:marBottom w:val="0"/>
          <w:divBdr>
            <w:top w:val="none" w:sz="0" w:space="0" w:color="auto"/>
            <w:left w:val="none" w:sz="0" w:space="0" w:color="auto"/>
            <w:bottom w:val="none" w:sz="0" w:space="0" w:color="auto"/>
            <w:right w:val="none" w:sz="0" w:space="0" w:color="auto"/>
          </w:divBdr>
        </w:div>
        <w:div w:id="717169255">
          <w:marLeft w:val="0"/>
          <w:marRight w:val="0"/>
          <w:marTop w:val="0"/>
          <w:marBottom w:val="0"/>
          <w:divBdr>
            <w:top w:val="none" w:sz="0" w:space="0" w:color="auto"/>
            <w:left w:val="none" w:sz="0" w:space="0" w:color="auto"/>
            <w:bottom w:val="none" w:sz="0" w:space="0" w:color="auto"/>
            <w:right w:val="none" w:sz="0" w:space="0" w:color="auto"/>
          </w:divBdr>
        </w:div>
        <w:div w:id="722102673">
          <w:marLeft w:val="0"/>
          <w:marRight w:val="0"/>
          <w:marTop w:val="0"/>
          <w:marBottom w:val="0"/>
          <w:divBdr>
            <w:top w:val="none" w:sz="0" w:space="0" w:color="auto"/>
            <w:left w:val="none" w:sz="0" w:space="0" w:color="auto"/>
            <w:bottom w:val="none" w:sz="0" w:space="0" w:color="auto"/>
            <w:right w:val="none" w:sz="0" w:space="0" w:color="auto"/>
          </w:divBdr>
        </w:div>
        <w:div w:id="758216809">
          <w:marLeft w:val="0"/>
          <w:marRight w:val="0"/>
          <w:marTop w:val="0"/>
          <w:marBottom w:val="0"/>
          <w:divBdr>
            <w:top w:val="none" w:sz="0" w:space="0" w:color="auto"/>
            <w:left w:val="none" w:sz="0" w:space="0" w:color="auto"/>
            <w:bottom w:val="none" w:sz="0" w:space="0" w:color="auto"/>
            <w:right w:val="none" w:sz="0" w:space="0" w:color="auto"/>
          </w:divBdr>
        </w:div>
        <w:div w:id="817915481">
          <w:marLeft w:val="0"/>
          <w:marRight w:val="0"/>
          <w:marTop w:val="0"/>
          <w:marBottom w:val="0"/>
          <w:divBdr>
            <w:top w:val="none" w:sz="0" w:space="0" w:color="auto"/>
            <w:left w:val="none" w:sz="0" w:space="0" w:color="auto"/>
            <w:bottom w:val="none" w:sz="0" w:space="0" w:color="auto"/>
            <w:right w:val="none" w:sz="0" w:space="0" w:color="auto"/>
          </w:divBdr>
        </w:div>
        <w:div w:id="1030690954">
          <w:marLeft w:val="0"/>
          <w:marRight w:val="0"/>
          <w:marTop w:val="0"/>
          <w:marBottom w:val="0"/>
          <w:divBdr>
            <w:top w:val="none" w:sz="0" w:space="0" w:color="auto"/>
            <w:left w:val="none" w:sz="0" w:space="0" w:color="auto"/>
            <w:bottom w:val="none" w:sz="0" w:space="0" w:color="auto"/>
            <w:right w:val="none" w:sz="0" w:space="0" w:color="auto"/>
          </w:divBdr>
        </w:div>
        <w:div w:id="1055010233">
          <w:marLeft w:val="0"/>
          <w:marRight w:val="0"/>
          <w:marTop w:val="0"/>
          <w:marBottom w:val="0"/>
          <w:divBdr>
            <w:top w:val="none" w:sz="0" w:space="0" w:color="auto"/>
            <w:left w:val="none" w:sz="0" w:space="0" w:color="auto"/>
            <w:bottom w:val="none" w:sz="0" w:space="0" w:color="auto"/>
            <w:right w:val="none" w:sz="0" w:space="0" w:color="auto"/>
          </w:divBdr>
        </w:div>
        <w:div w:id="1060785677">
          <w:marLeft w:val="0"/>
          <w:marRight w:val="0"/>
          <w:marTop w:val="0"/>
          <w:marBottom w:val="0"/>
          <w:divBdr>
            <w:top w:val="none" w:sz="0" w:space="0" w:color="auto"/>
            <w:left w:val="none" w:sz="0" w:space="0" w:color="auto"/>
            <w:bottom w:val="none" w:sz="0" w:space="0" w:color="auto"/>
            <w:right w:val="none" w:sz="0" w:space="0" w:color="auto"/>
          </w:divBdr>
        </w:div>
        <w:div w:id="1101144587">
          <w:marLeft w:val="0"/>
          <w:marRight w:val="0"/>
          <w:marTop w:val="0"/>
          <w:marBottom w:val="0"/>
          <w:divBdr>
            <w:top w:val="none" w:sz="0" w:space="0" w:color="auto"/>
            <w:left w:val="none" w:sz="0" w:space="0" w:color="auto"/>
            <w:bottom w:val="none" w:sz="0" w:space="0" w:color="auto"/>
            <w:right w:val="none" w:sz="0" w:space="0" w:color="auto"/>
          </w:divBdr>
        </w:div>
        <w:div w:id="1149596627">
          <w:marLeft w:val="0"/>
          <w:marRight w:val="0"/>
          <w:marTop w:val="0"/>
          <w:marBottom w:val="0"/>
          <w:divBdr>
            <w:top w:val="none" w:sz="0" w:space="0" w:color="auto"/>
            <w:left w:val="none" w:sz="0" w:space="0" w:color="auto"/>
            <w:bottom w:val="none" w:sz="0" w:space="0" w:color="auto"/>
            <w:right w:val="none" w:sz="0" w:space="0" w:color="auto"/>
          </w:divBdr>
        </w:div>
        <w:div w:id="1195145776">
          <w:marLeft w:val="0"/>
          <w:marRight w:val="0"/>
          <w:marTop w:val="0"/>
          <w:marBottom w:val="0"/>
          <w:divBdr>
            <w:top w:val="none" w:sz="0" w:space="0" w:color="auto"/>
            <w:left w:val="none" w:sz="0" w:space="0" w:color="auto"/>
            <w:bottom w:val="none" w:sz="0" w:space="0" w:color="auto"/>
            <w:right w:val="none" w:sz="0" w:space="0" w:color="auto"/>
          </w:divBdr>
        </w:div>
        <w:div w:id="1231499226">
          <w:marLeft w:val="0"/>
          <w:marRight w:val="0"/>
          <w:marTop w:val="0"/>
          <w:marBottom w:val="0"/>
          <w:divBdr>
            <w:top w:val="none" w:sz="0" w:space="0" w:color="auto"/>
            <w:left w:val="none" w:sz="0" w:space="0" w:color="auto"/>
            <w:bottom w:val="none" w:sz="0" w:space="0" w:color="auto"/>
            <w:right w:val="none" w:sz="0" w:space="0" w:color="auto"/>
          </w:divBdr>
        </w:div>
        <w:div w:id="1234390152">
          <w:marLeft w:val="0"/>
          <w:marRight w:val="0"/>
          <w:marTop w:val="0"/>
          <w:marBottom w:val="0"/>
          <w:divBdr>
            <w:top w:val="none" w:sz="0" w:space="0" w:color="auto"/>
            <w:left w:val="none" w:sz="0" w:space="0" w:color="auto"/>
            <w:bottom w:val="none" w:sz="0" w:space="0" w:color="auto"/>
            <w:right w:val="none" w:sz="0" w:space="0" w:color="auto"/>
          </w:divBdr>
        </w:div>
        <w:div w:id="1253777631">
          <w:marLeft w:val="0"/>
          <w:marRight w:val="0"/>
          <w:marTop w:val="0"/>
          <w:marBottom w:val="0"/>
          <w:divBdr>
            <w:top w:val="none" w:sz="0" w:space="0" w:color="auto"/>
            <w:left w:val="none" w:sz="0" w:space="0" w:color="auto"/>
            <w:bottom w:val="none" w:sz="0" w:space="0" w:color="auto"/>
            <w:right w:val="none" w:sz="0" w:space="0" w:color="auto"/>
          </w:divBdr>
        </w:div>
        <w:div w:id="1288242156">
          <w:marLeft w:val="0"/>
          <w:marRight w:val="0"/>
          <w:marTop w:val="0"/>
          <w:marBottom w:val="0"/>
          <w:divBdr>
            <w:top w:val="none" w:sz="0" w:space="0" w:color="auto"/>
            <w:left w:val="none" w:sz="0" w:space="0" w:color="auto"/>
            <w:bottom w:val="none" w:sz="0" w:space="0" w:color="auto"/>
            <w:right w:val="none" w:sz="0" w:space="0" w:color="auto"/>
          </w:divBdr>
        </w:div>
        <w:div w:id="1376273712">
          <w:marLeft w:val="0"/>
          <w:marRight w:val="0"/>
          <w:marTop w:val="0"/>
          <w:marBottom w:val="0"/>
          <w:divBdr>
            <w:top w:val="none" w:sz="0" w:space="0" w:color="auto"/>
            <w:left w:val="none" w:sz="0" w:space="0" w:color="auto"/>
            <w:bottom w:val="none" w:sz="0" w:space="0" w:color="auto"/>
            <w:right w:val="none" w:sz="0" w:space="0" w:color="auto"/>
          </w:divBdr>
        </w:div>
        <w:div w:id="1389953807">
          <w:marLeft w:val="0"/>
          <w:marRight w:val="0"/>
          <w:marTop w:val="0"/>
          <w:marBottom w:val="0"/>
          <w:divBdr>
            <w:top w:val="none" w:sz="0" w:space="0" w:color="auto"/>
            <w:left w:val="none" w:sz="0" w:space="0" w:color="auto"/>
            <w:bottom w:val="none" w:sz="0" w:space="0" w:color="auto"/>
            <w:right w:val="none" w:sz="0" w:space="0" w:color="auto"/>
          </w:divBdr>
        </w:div>
        <w:div w:id="1446654417">
          <w:marLeft w:val="0"/>
          <w:marRight w:val="0"/>
          <w:marTop w:val="0"/>
          <w:marBottom w:val="0"/>
          <w:divBdr>
            <w:top w:val="none" w:sz="0" w:space="0" w:color="auto"/>
            <w:left w:val="none" w:sz="0" w:space="0" w:color="auto"/>
            <w:bottom w:val="none" w:sz="0" w:space="0" w:color="auto"/>
            <w:right w:val="none" w:sz="0" w:space="0" w:color="auto"/>
          </w:divBdr>
        </w:div>
        <w:div w:id="1555311246">
          <w:marLeft w:val="0"/>
          <w:marRight w:val="0"/>
          <w:marTop w:val="0"/>
          <w:marBottom w:val="0"/>
          <w:divBdr>
            <w:top w:val="none" w:sz="0" w:space="0" w:color="auto"/>
            <w:left w:val="none" w:sz="0" w:space="0" w:color="auto"/>
            <w:bottom w:val="none" w:sz="0" w:space="0" w:color="auto"/>
            <w:right w:val="none" w:sz="0" w:space="0" w:color="auto"/>
          </w:divBdr>
        </w:div>
        <w:div w:id="1573856043">
          <w:marLeft w:val="0"/>
          <w:marRight w:val="0"/>
          <w:marTop w:val="0"/>
          <w:marBottom w:val="0"/>
          <w:divBdr>
            <w:top w:val="none" w:sz="0" w:space="0" w:color="auto"/>
            <w:left w:val="none" w:sz="0" w:space="0" w:color="auto"/>
            <w:bottom w:val="none" w:sz="0" w:space="0" w:color="auto"/>
            <w:right w:val="none" w:sz="0" w:space="0" w:color="auto"/>
          </w:divBdr>
        </w:div>
        <w:div w:id="1627467149">
          <w:marLeft w:val="0"/>
          <w:marRight w:val="0"/>
          <w:marTop w:val="0"/>
          <w:marBottom w:val="0"/>
          <w:divBdr>
            <w:top w:val="none" w:sz="0" w:space="0" w:color="auto"/>
            <w:left w:val="none" w:sz="0" w:space="0" w:color="auto"/>
            <w:bottom w:val="none" w:sz="0" w:space="0" w:color="auto"/>
            <w:right w:val="none" w:sz="0" w:space="0" w:color="auto"/>
          </w:divBdr>
        </w:div>
        <w:div w:id="1652443318">
          <w:marLeft w:val="0"/>
          <w:marRight w:val="0"/>
          <w:marTop w:val="0"/>
          <w:marBottom w:val="0"/>
          <w:divBdr>
            <w:top w:val="none" w:sz="0" w:space="0" w:color="auto"/>
            <w:left w:val="none" w:sz="0" w:space="0" w:color="auto"/>
            <w:bottom w:val="none" w:sz="0" w:space="0" w:color="auto"/>
            <w:right w:val="none" w:sz="0" w:space="0" w:color="auto"/>
          </w:divBdr>
        </w:div>
        <w:div w:id="1670404394">
          <w:marLeft w:val="0"/>
          <w:marRight w:val="0"/>
          <w:marTop w:val="0"/>
          <w:marBottom w:val="0"/>
          <w:divBdr>
            <w:top w:val="none" w:sz="0" w:space="0" w:color="auto"/>
            <w:left w:val="none" w:sz="0" w:space="0" w:color="auto"/>
            <w:bottom w:val="none" w:sz="0" w:space="0" w:color="auto"/>
            <w:right w:val="none" w:sz="0" w:space="0" w:color="auto"/>
          </w:divBdr>
        </w:div>
        <w:div w:id="1819374105">
          <w:marLeft w:val="0"/>
          <w:marRight w:val="0"/>
          <w:marTop w:val="0"/>
          <w:marBottom w:val="0"/>
          <w:divBdr>
            <w:top w:val="none" w:sz="0" w:space="0" w:color="auto"/>
            <w:left w:val="none" w:sz="0" w:space="0" w:color="auto"/>
            <w:bottom w:val="none" w:sz="0" w:space="0" w:color="auto"/>
            <w:right w:val="none" w:sz="0" w:space="0" w:color="auto"/>
          </w:divBdr>
        </w:div>
        <w:div w:id="1849098972">
          <w:marLeft w:val="0"/>
          <w:marRight w:val="0"/>
          <w:marTop w:val="0"/>
          <w:marBottom w:val="0"/>
          <w:divBdr>
            <w:top w:val="none" w:sz="0" w:space="0" w:color="auto"/>
            <w:left w:val="none" w:sz="0" w:space="0" w:color="auto"/>
            <w:bottom w:val="none" w:sz="0" w:space="0" w:color="auto"/>
            <w:right w:val="none" w:sz="0" w:space="0" w:color="auto"/>
          </w:divBdr>
        </w:div>
        <w:div w:id="1912078450">
          <w:marLeft w:val="0"/>
          <w:marRight w:val="0"/>
          <w:marTop w:val="0"/>
          <w:marBottom w:val="0"/>
          <w:divBdr>
            <w:top w:val="none" w:sz="0" w:space="0" w:color="auto"/>
            <w:left w:val="none" w:sz="0" w:space="0" w:color="auto"/>
            <w:bottom w:val="none" w:sz="0" w:space="0" w:color="auto"/>
            <w:right w:val="none" w:sz="0" w:space="0" w:color="auto"/>
          </w:divBdr>
        </w:div>
        <w:div w:id="1994408338">
          <w:marLeft w:val="0"/>
          <w:marRight w:val="0"/>
          <w:marTop w:val="0"/>
          <w:marBottom w:val="0"/>
          <w:divBdr>
            <w:top w:val="none" w:sz="0" w:space="0" w:color="auto"/>
            <w:left w:val="none" w:sz="0" w:space="0" w:color="auto"/>
            <w:bottom w:val="none" w:sz="0" w:space="0" w:color="auto"/>
            <w:right w:val="none" w:sz="0" w:space="0" w:color="auto"/>
          </w:divBdr>
        </w:div>
        <w:div w:id="2011903783">
          <w:marLeft w:val="0"/>
          <w:marRight w:val="0"/>
          <w:marTop w:val="0"/>
          <w:marBottom w:val="0"/>
          <w:divBdr>
            <w:top w:val="none" w:sz="0" w:space="0" w:color="auto"/>
            <w:left w:val="none" w:sz="0" w:space="0" w:color="auto"/>
            <w:bottom w:val="none" w:sz="0" w:space="0" w:color="auto"/>
            <w:right w:val="none" w:sz="0" w:space="0" w:color="auto"/>
          </w:divBdr>
        </w:div>
        <w:div w:id="2109545722">
          <w:marLeft w:val="0"/>
          <w:marRight w:val="0"/>
          <w:marTop w:val="0"/>
          <w:marBottom w:val="0"/>
          <w:divBdr>
            <w:top w:val="none" w:sz="0" w:space="0" w:color="auto"/>
            <w:left w:val="none" w:sz="0" w:space="0" w:color="auto"/>
            <w:bottom w:val="none" w:sz="0" w:space="0" w:color="auto"/>
            <w:right w:val="none" w:sz="0" w:space="0" w:color="auto"/>
          </w:divBdr>
        </w:div>
      </w:divsChild>
    </w:div>
    <w:div w:id="1841307371">
      <w:bodyDiv w:val="1"/>
      <w:marLeft w:val="0"/>
      <w:marRight w:val="0"/>
      <w:marTop w:val="0"/>
      <w:marBottom w:val="0"/>
      <w:divBdr>
        <w:top w:val="none" w:sz="0" w:space="0" w:color="auto"/>
        <w:left w:val="none" w:sz="0" w:space="0" w:color="auto"/>
        <w:bottom w:val="none" w:sz="0" w:space="0" w:color="auto"/>
        <w:right w:val="none" w:sz="0" w:space="0" w:color="auto"/>
      </w:divBdr>
    </w:div>
    <w:div w:id="1841698908">
      <w:bodyDiv w:val="1"/>
      <w:marLeft w:val="0"/>
      <w:marRight w:val="0"/>
      <w:marTop w:val="0"/>
      <w:marBottom w:val="0"/>
      <w:divBdr>
        <w:top w:val="none" w:sz="0" w:space="0" w:color="auto"/>
        <w:left w:val="none" w:sz="0" w:space="0" w:color="auto"/>
        <w:bottom w:val="none" w:sz="0" w:space="0" w:color="auto"/>
        <w:right w:val="none" w:sz="0" w:space="0" w:color="auto"/>
      </w:divBdr>
    </w:div>
    <w:div w:id="1842088015">
      <w:bodyDiv w:val="1"/>
      <w:marLeft w:val="0"/>
      <w:marRight w:val="0"/>
      <w:marTop w:val="0"/>
      <w:marBottom w:val="0"/>
      <w:divBdr>
        <w:top w:val="none" w:sz="0" w:space="0" w:color="auto"/>
        <w:left w:val="none" w:sz="0" w:space="0" w:color="auto"/>
        <w:bottom w:val="none" w:sz="0" w:space="0" w:color="auto"/>
        <w:right w:val="none" w:sz="0" w:space="0" w:color="auto"/>
      </w:divBdr>
    </w:div>
    <w:div w:id="1843010778">
      <w:bodyDiv w:val="1"/>
      <w:marLeft w:val="0"/>
      <w:marRight w:val="0"/>
      <w:marTop w:val="0"/>
      <w:marBottom w:val="0"/>
      <w:divBdr>
        <w:top w:val="none" w:sz="0" w:space="0" w:color="auto"/>
        <w:left w:val="none" w:sz="0" w:space="0" w:color="auto"/>
        <w:bottom w:val="none" w:sz="0" w:space="0" w:color="auto"/>
        <w:right w:val="none" w:sz="0" w:space="0" w:color="auto"/>
      </w:divBdr>
    </w:div>
    <w:div w:id="1844322140">
      <w:bodyDiv w:val="1"/>
      <w:marLeft w:val="0"/>
      <w:marRight w:val="0"/>
      <w:marTop w:val="0"/>
      <w:marBottom w:val="0"/>
      <w:divBdr>
        <w:top w:val="none" w:sz="0" w:space="0" w:color="auto"/>
        <w:left w:val="none" w:sz="0" w:space="0" w:color="auto"/>
        <w:bottom w:val="none" w:sz="0" w:space="0" w:color="auto"/>
        <w:right w:val="none" w:sz="0" w:space="0" w:color="auto"/>
      </w:divBdr>
    </w:div>
    <w:div w:id="1844468966">
      <w:bodyDiv w:val="1"/>
      <w:marLeft w:val="0"/>
      <w:marRight w:val="0"/>
      <w:marTop w:val="0"/>
      <w:marBottom w:val="0"/>
      <w:divBdr>
        <w:top w:val="none" w:sz="0" w:space="0" w:color="auto"/>
        <w:left w:val="none" w:sz="0" w:space="0" w:color="auto"/>
        <w:bottom w:val="none" w:sz="0" w:space="0" w:color="auto"/>
        <w:right w:val="none" w:sz="0" w:space="0" w:color="auto"/>
      </w:divBdr>
    </w:div>
    <w:div w:id="1845628495">
      <w:bodyDiv w:val="1"/>
      <w:marLeft w:val="0"/>
      <w:marRight w:val="0"/>
      <w:marTop w:val="0"/>
      <w:marBottom w:val="0"/>
      <w:divBdr>
        <w:top w:val="none" w:sz="0" w:space="0" w:color="auto"/>
        <w:left w:val="none" w:sz="0" w:space="0" w:color="auto"/>
        <w:bottom w:val="none" w:sz="0" w:space="0" w:color="auto"/>
        <w:right w:val="none" w:sz="0" w:space="0" w:color="auto"/>
      </w:divBdr>
    </w:div>
    <w:div w:id="1845709192">
      <w:bodyDiv w:val="1"/>
      <w:marLeft w:val="0"/>
      <w:marRight w:val="0"/>
      <w:marTop w:val="0"/>
      <w:marBottom w:val="0"/>
      <w:divBdr>
        <w:top w:val="none" w:sz="0" w:space="0" w:color="auto"/>
        <w:left w:val="none" w:sz="0" w:space="0" w:color="auto"/>
        <w:bottom w:val="none" w:sz="0" w:space="0" w:color="auto"/>
        <w:right w:val="none" w:sz="0" w:space="0" w:color="auto"/>
      </w:divBdr>
    </w:div>
    <w:div w:id="1846048674">
      <w:bodyDiv w:val="1"/>
      <w:marLeft w:val="0"/>
      <w:marRight w:val="0"/>
      <w:marTop w:val="0"/>
      <w:marBottom w:val="0"/>
      <w:divBdr>
        <w:top w:val="none" w:sz="0" w:space="0" w:color="auto"/>
        <w:left w:val="none" w:sz="0" w:space="0" w:color="auto"/>
        <w:bottom w:val="none" w:sz="0" w:space="0" w:color="auto"/>
        <w:right w:val="none" w:sz="0" w:space="0" w:color="auto"/>
      </w:divBdr>
    </w:div>
    <w:div w:id="1846093061">
      <w:bodyDiv w:val="1"/>
      <w:marLeft w:val="0"/>
      <w:marRight w:val="0"/>
      <w:marTop w:val="0"/>
      <w:marBottom w:val="0"/>
      <w:divBdr>
        <w:top w:val="none" w:sz="0" w:space="0" w:color="auto"/>
        <w:left w:val="none" w:sz="0" w:space="0" w:color="auto"/>
        <w:bottom w:val="none" w:sz="0" w:space="0" w:color="auto"/>
        <w:right w:val="none" w:sz="0" w:space="0" w:color="auto"/>
      </w:divBdr>
    </w:div>
    <w:div w:id="1846940253">
      <w:bodyDiv w:val="1"/>
      <w:marLeft w:val="0"/>
      <w:marRight w:val="0"/>
      <w:marTop w:val="0"/>
      <w:marBottom w:val="0"/>
      <w:divBdr>
        <w:top w:val="none" w:sz="0" w:space="0" w:color="auto"/>
        <w:left w:val="none" w:sz="0" w:space="0" w:color="auto"/>
        <w:bottom w:val="none" w:sz="0" w:space="0" w:color="auto"/>
        <w:right w:val="none" w:sz="0" w:space="0" w:color="auto"/>
      </w:divBdr>
    </w:div>
    <w:div w:id="1847859057">
      <w:bodyDiv w:val="1"/>
      <w:marLeft w:val="0"/>
      <w:marRight w:val="0"/>
      <w:marTop w:val="0"/>
      <w:marBottom w:val="0"/>
      <w:divBdr>
        <w:top w:val="none" w:sz="0" w:space="0" w:color="auto"/>
        <w:left w:val="none" w:sz="0" w:space="0" w:color="auto"/>
        <w:bottom w:val="none" w:sz="0" w:space="0" w:color="auto"/>
        <w:right w:val="none" w:sz="0" w:space="0" w:color="auto"/>
      </w:divBdr>
    </w:div>
    <w:div w:id="1848983642">
      <w:bodyDiv w:val="1"/>
      <w:marLeft w:val="0"/>
      <w:marRight w:val="0"/>
      <w:marTop w:val="0"/>
      <w:marBottom w:val="0"/>
      <w:divBdr>
        <w:top w:val="none" w:sz="0" w:space="0" w:color="auto"/>
        <w:left w:val="none" w:sz="0" w:space="0" w:color="auto"/>
        <w:bottom w:val="none" w:sz="0" w:space="0" w:color="auto"/>
        <w:right w:val="none" w:sz="0" w:space="0" w:color="auto"/>
      </w:divBdr>
    </w:div>
    <w:div w:id="1849369882">
      <w:bodyDiv w:val="1"/>
      <w:marLeft w:val="0"/>
      <w:marRight w:val="0"/>
      <w:marTop w:val="0"/>
      <w:marBottom w:val="0"/>
      <w:divBdr>
        <w:top w:val="none" w:sz="0" w:space="0" w:color="auto"/>
        <w:left w:val="none" w:sz="0" w:space="0" w:color="auto"/>
        <w:bottom w:val="none" w:sz="0" w:space="0" w:color="auto"/>
        <w:right w:val="none" w:sz="0" w:space="0" w:color="auto"/>
      </w:divBdr>
      <w:divsChild>
        <w:div w:id="67003512">
          <w:marLeft w:val="0"/>
          <w:marRight w:val="0"/>
          <w:marTop w:val="0"/>
          <w:marBottom w:val="0"/>
          <w:divBdr>
            <w:top w:val="none" w:sz="0" w:space="0" w:color="auto"/>
            <w:left w:val="none" w:sz="0" w:space="0" w:color="auto"/>
            <w:bottom w:val="none" w:sz="0" w:space="0" w:color="auto"/>
            <w:right w:val="none" w:sz="0" w:space="0" w:color="auto"/>
          </w:divBdr>
        </w:div>
        <w:div w:id="89280329">
          <w:marLeft w:val="0"/>
          <w:marRight w:val="0"/>
          <w:marTop w:val="0"/>
          <w:marBottom w:val="0"/>
          <w:divBdr>
            <w:top w:val="none" w:sz="0" w:space="0" w:color="auto"/>
            <w:left w:val="none" w:sz="0" w:space="0" w:color="auto"/>
            <w:bottom w:val="none" w:sz="0" w:space="0" w:color="auto"/>
            <w:right w:val="none" w:sz="0" w:space="0" w:color="auto"/>
          </w:divBdr>
        </w:div>
        <w:div w:id="110172935">
          <w:marLeft w:val="0"/>
          <w:marRight w:val="0"/>
          <w:marTop w:val="0"/>
          <w:marBottom w:val="0"/>
          <w:divBdr>
            <w:top w:val="none" w:sz="0" w:space="0" w:color="auto"/>
            <w:left w:val="none" w:sz="0" w:space="0" w:color="auto"/>
            <w:bottom w:val="none" w:sz="0" w:space="0" w:color="auto"/>
            <w:right w:val="none" w:sz="0" w:space="0" w:color="auto"/>
          </w:divBdr>
        </w:div>
        <w:div w:id="124858116">
          <w:marLeft w:val="0"/>
          <w:marRight w:val="0"/>
          <w:marTop w:val="0"/>
          <w:marBottom w:val="0"/>
          <w:divBdr>
            <w:top w:val="none" w:sz="0" w:space="0" w:color="auto"/>
            <w:left w:val="none" w:sz="0" w:space="0" w:color="auto"/>
            <w:bottom w:val="none" w:sz="0" w:space="0" w:color="auto"/>
            <w:right w:val="none" w:sz="0" w:space="0" w:color="auto"/>
          </w:divBdr>
        </w:div>
        <w:div w:id="154807477">
          <w:marLeft w:val="0"/>
          <w:marRight w:val="0"/>
          <w:marTop w:val="0"/>
          <w:marBottom w:val="0"/>
          <w:divBdr>
            <w:top w:val="none" w:sz="0" w:space="0" w:color="auto"/>
            <w:left w:val="none" w:sz="0" w:space="0" w:color="auto"/>
            <w:bottom w:val="none" w:sz="0" w:space="0" w:color="auto"/>
            <w:right w:val="none" w:sz="0" w:space="0" w:color="auto"/>
          </w:divBdr>
        </w:div>
        <w:div w:id="285351696">
          <w:marLeft w:val="0"/>
          <w:marRight w:val="0"/>
          <w:marTop w:val="0"/>
          <w:marBottom w:val="0"/>
          <w:divBdr>
            <w:top w:val="none" w:sz="0" w:space="0" w:color="auto"/>
            <w:left w:val="none" w:sz="0" w:space="0" w:color="auto"/>
            <w:bottom w:val="none" w:sz="0" w:space="0" w:color="auto"/>
            <w:right w:val="none" w:sz="0" w:space="0" w:color="auto"/>
          </w:divBdr>
        </w:div>
        <w:div w:id="313488698">
          <w:marLeft w:val="0"/>
          <w:marRight w:val="0"/>
          <w:marTop w:val="0"/>
          <w:marBottom w:val="0"/>
          <w:divBdr>
            <w:top w:val="none" w:sz="0" w:space="0" w:color="auto"/>
            <w:left w:val="none" w:sz="0" w:space="0" w:color="auto"/>
            <w:bottom w:val="none" w:sz="0" w:space="0" w:color="auto"/>
            <w:right w:val="none" w:sz="0" w:space="0" w:color="auto"/>
          </w:divBdr>
        </w:div>
        <w:div w:id="343823329">
          <w:marLeft w:val="0"/>
          <w:marRight w:val="0"/>
          <w:marTop w:val="0"/>
          <w:marBottom w:val="0"/>
          <w:divBdr>
            <w:top w:val="none" w:sz="0" w:space="0" w:color="auto"/>
            <w:left w:val="none" w:sz="0" w:space="0" w:color="auto"/>
            <w:bottom w:val="none" w:sz="0" w:space="0" w:color="auto"/>
            <w:right w:val="none" w:sz="0" w:space="0" w:color="auto"/>
          </w:divBdr>
        </w:div>
        <w:div w:id="347369781">
          <w:marLeft w:val="0"/>
          <w:marRight w:val="0"/>
          <w:marTop w:val="0"/>
          <w:marBottom w:val="0"/>
          <w:divBdr>
            <w:top w:val="none" w:sz="0" w:space="0" w:color="auto"/>
            <w:left w:val="none" w:sz="0" w:space="0" w:color="auto"/>
            <w:bottom w:val="none" w:sz="0" w:space="0" w:color="auto"/>
            <w:right w:val="none" w:sz="0" w:space="0" w:color="auto"/>
          </w:divBdr>
        </w:div>
        <w:div w:id="421727687">
          <w:marLeft w:val="0"/>
          <w:marRight w:val="0"/>
          <w:marTop w:val="0"/>
          <w:marBottom w:val="0"/>
          <w:divBdr>
            <w:top w:val="none" w:sz="0" w:space="0" w:color="auto"/>
            <w:left w:val="none" w:sz="0" w:space="0" w:color="auto"/>
            <w:bottom w:val="none" w:sz="0" w:space="0" w:color="auto"/>
            <w:right w:val="none" w:sz="0" w:space="0" w:color="auto"/>
          </w:divBdr>
        </w:div>
        <w:div w:id="443889504">
          <w:marLeft w:val="0"/>
          <w:marRight w:val="0"/>
          <w:marTop w:val="0"/>
          <w:marBottom w:val="0"/>
          <w:divBdr>
            <w:top w:val="none" w:sz="0" w:space="0" w:color="auto"/>
            <w:left w:val="none" w:sz="0" w:space="0" w:color="auto"/>
            <w:bottom w:val="none" w:sz="0" w:space="0" w:color="auto"/>
            <w:right w:val="none" w:sz="0" w:space="0" w:color="auto"/>
          </w:divBdr>
        </w:div>
        <w:div w:id="546067486">
          <w:marLeft w:val="0"/>
          <w:marRight w:val="0"/>
          <w:marTop w:val="0"/>
          <w:marBottom w:val="0"/>
          <w:divBdr>
            <w:top w:val="none" w:sz="0" w:space="0" w:color="auto"/>
            <w:left w:val="none" w:sz="0" w:space="0" w:color="auto"/>
            <w:bottom w:val="none" w:sz="0" w:space="0" w:color="auto"/>
            <w:right w:val="none" w:sz="0" w:space="0" w:color="auto"/>
          </w:divBdr>
        </w:div>
        <w:div w:id="557480242">
          <w:marLeft w:val="0"/>
          <w:marRight w:val="0"/>
          <w:marTop w:val="0"/>
          <w:marBottom w:val="0"/>
          <w:divBdr>
            <w:top w:val="none" w:sz="0" w:space="0" w:color="auto"/>
            <w:left w:val="none" w:sz="0" w:space="0" w:color="auto"/>
            <w:bottom w:val="none" w:sz="0" w:space="0" w:color="auto"/>
            <w:right w:val="none" w:sz="0" w:space="0" w:color="auto"/>
          </w:divBdr>
        </w:div>
        <w:div w:id="622922086">
          <w:marLeft w:val="0"/>
          <w:marRight w:val="0"/>
          <w:marTop w:val="0"/>
          <w:marBottom w:val="0"/>
          <w:divBdr>
            <w:top w:val="none" w:sz="0" w:space="0" w:color="auto"/>
            <w:left w:val="none" w:sz="0" w:space="0" w:color="auto"/>
            <w:bottom w:val="none" w:sz="0" w:space="0" w:color="auto"/>
            <w:right w:val="none" w:sz="0" w:space="0" w:color="auto"/>
          </w:divBdr>
        </w:div>
        <w:div w:id="625310431">
          <w:marLeft w:val="0"/>
          <w:marRight w:val="0"/>
          <w:marTop w:val="0"/>
          <w:marBottom w:val="0"/>
          <w:divBdr>
            <w:top w:val="none" w:sz="0" w:space="0" w:color="auto"/>
            <w:left w:val="none" w:sz="0" w:space="0" w:color="auto"/>
            <w:bottom w:val="none" w:sz="0" w:space="0" w:color="auto"/>
            <w:right w:val="none" w:sz="0" w:space="0" w:color="auto"/>
          </w:divBdr>
        </w:div>
        <w:div w:id="635337785">
          <w:marLeft w:val="0"/>
          <w:marRight w:val="0"/>
          <w:marTop w:val="0"/>
          <w:marBottom w:val="0"/>
          <w:divBdr>
            <w:top w:val="none" w:sz="0" w:space="0" w:color="auto"/>
            <w:left w:val="none" w:sz="0" w:space="0" w:color="auto"/>
            <w:bottom w:val="none" w:sz="0" w:space="0" w:color="auto"/>
            <w:right w:val="none" w:sz="0" w:space="0" w:color="auto"/>
          </w:divBdr>
        </w:div>
        <w:div w:id="644284906">
          <w:marLeft w:val="0"/>
          <w:marRight w:val="0"/>
          <w:marTop w:val="0"/>
          <w:marBottom w:val="0"/>
          <w:divBdr>
            <w:top w:val="none" w:sz="0" w:space="0" w:color="auto"/>
            <w:left w:val="none" w:sz="0" w:space="0" w:color="auto"/>
            <w:bottom w:val="none" w:sz="0" w:space="0" w:color="auto"/>
            <w:right w:val="none" w:sz="0" w:space="0" w:color="auto"/>
          </w:divBdr>
        </w:div>
        <w:div w:id="778911623">
          <w:marLeft w:val="0"/>
          <w:marRight w:val="0"/>
          <w:marTop w:val="0"/>
          <w:marBottom w:val="0"/>
          <w:divBdr>
            <w:top w:val="none" w:sz="0" w:space="0" w:color="auto"/>
            <w:left w:val="none" w:sz="0" w:space="0" w:color="auto"/>
            <w:bottom w:val="none" w:sz="0" w:space="0" w:color="auto"/>
            <w:right w:val="none" w:sz="0" w:space="0" w:color="auto"/>
          </w:divBdr>
        </w:div>
        <w:div w:id="827096521">
          <w:marLeft w:val="0"/>
          <w:marRight w:val="0"/>
          <w:marTop w:val="0"/>
          <w:marBottom w:val="0"/>
          <w:divBdr>
            <w:top w:val="none" w:sz="0" w:space="0" w:color="auto"/>
            <w:left w:val="none" w:sz="0" w:space="0" w:color="auto"/>
            <w:bottom w:val="none" w:sz="0" w:space="0" w:color="auto"/>
            <w:right w:val="none" w:sz="0" w:space="0" w:color="auto"/>
          </w:divBdr>
        </w:div>
        <w:div w:id="842934880">
          <w:marLeft w:val="0"/>
          <w:marRight w:val="0"/>
          <w:marTop w:val="0"/>
          <w:marBottom w:val="0"/>
          <w:divBdr>
            <w:top w:val="none" w:sz="0" w:space="0" w:color="auto"/>
            <w:left w:val="none" w:sz="0" w:space="0" w:color="auto"/>
            <w:bottom w:val="none" w:sz="0" w:space="0" w:color="auto"/>
            <w:right w:val="none" w:sz="0" w:space="0" w:color="auto"/>
          </w:divBdr>
        </w:div>
        <w:div w:id="887379445">
          <w:marLeft w:val="0"/>
          <w:marRight w:val="0"/>
          <w:marTop w:val="0"/>
          <w:marBottom w:val="0"/>
          <w:divBdr>
            <w:top w:val="none" w:sz="0" w:space="0" w:color="auto"/>
            <w:left w:val="none" w:sz="0" w:space="0" w:color="auto"/>
            <w:bottom w:val="none" w:sz="0" w:space="0" w:color="auto"/>
            <w:right w:val="none" w:sz="0" w:space="0" w:color="auto"/>
          </w:divBdr>
        </w:div>
        <w:div w:id="897596821">
          <w:marLeft w:val="0"/>
          <w:marRight w:val="0"/>
          <w:marTop w:val="0"/>
          <w:marBottom w:val="0"/>
          <w:divBdr>
            <w:top w:val="none" w:sz="0" w:space="0" w:color="auto"/>
            <w:left w:val="none" w:sz="0" w:space="0" w:color="auto"/>
            <w:bottom w:val="none" w:sz="0" w:space="0" w:color="auto"/>
            <w:right w:val="none" w:sz="0" w:space="0" w:color="auto"/>
          </w:divBdr>
        </w:div>
        <w:div w:id="950166801">
          <w:marLeft w:val="0"/>
          <w:marRight w:val="0"/>
          <w:marTop w:val="0"/>
          <w:marBottom w:val="0"/>
          <w:divBdr>
            <w:top w:val="none" w:sz="0" w:space="0" w:color="auto"/>
            <w:left w:val="none" w:sz="0" w:space="0" w:color="auto"/>
            <w:bottom w:val="none" w:sz="0" w:space="0" w:color="auto"/>
            <w:right w:val="none" w:sz="0" w:space="0" w:color="auto"/>
          </w:divBdr>
        </w:div>
        <w:div w:id="958336165">
          <w:marLeft w:val="0"/>
          <w:marRight w:val="0"/>
          <w:marTop w:val="0"/>
          <w:marBottom w:val="0"/>
          <w:divBdr>
            <w:top w:val="none" w:sz="0" w:space="0" w:color="auto"/>
            <w:left w:val="none" w:sz="0" w:space="0" w:color="auto"/>
            <w:bottom w:val="none" w:sz="0" w:space="0" w:color="auto"/>
            <w:right w:val="none" w:sz="0" w:space="0" w:color="auto"/>
          </w:divBdr>
        </w:div>
        <w:div w:id="960455341">
          <w:marLeft w:val="0"/>
          <w:marRight w:val="0"/>
          <w:marTop w:val="0"/>
          <w:marBottom w:val="0"/>
          <w:divBdr>
            <w:top w:val="none" w:sz="0" w:space="0" w:color="auto"/>
            <w:left w:val="none" w:sz="0" w:space="0" w:color="auto"/>
            <w:bottom w:val="none" w:sz="0" w:space="0" w:color="auto"/>
            <w:right w:val="none" w:sz="0" w:space="0" w:color="auto"/>
          </w:divBdr>
        </w:div>
        <w:div w:id="994531687">
          <w:marLeft w:val="0"/>
          <w:marRight w:val="0"/>
          <w:marTop w:val="0"/>
          <w:marBottom w:val="0"/>
          <w:divBdr>
            <w:top w:val="none" w:sz="0" w:space="0" w:color="auto"/>
            <w:left w:val="none" w:sz="0" w:space="0" w:color="auto"/>
            <w:bottom w:val="none" w:sz="0" w:space="0" w:color="auto"/>
            <w:right w:val="none" w:sz="0" w:space="0" w:color="auto"/>
          </w:divBdr>
        </w:div>
        <w:div w:id="1107694044">
          <w:marLeft w:val="0"/>
          <w:marRight w:val="0"/>
          <w:marTop w:val="0"/>
          <w:marBottom w:val="0"/>
          <w:divBdr>
            <w:top w:val="none" w:sz="0" w:space="0" w:color="auto"/>
            <w:left w:val="none" w:sz="0" w:space="0" w:color="auto"/>
            <w:bottom w:val="none" w:sz="0" w:space="0" w:color="auto"/>
            <w:right w:val="none" w:sz="0" w:space="0" w:color="auto"/>
          </w:divBdr>
        </w:div>
        <w:div w:id="1233471777">
          <w:marLeft w:val="0"/>
          <w:marRight w:val="0"/>
          <w:marTop w:val="0"/>
          <w:marBottom w:val="0"/>
          <w:divBdr>
            <w:top w:val="none" w:sz="0" w:space="0" w:color="auto"/>
            <w:left w:val="none" w:sz="0" w:space="0" w:color="auto"/>
            <w:bottom w:val="none" w:sz="0" w:space="0" w:color="auto"/>
            <w:right w:val="none" w:sz="0" w:space="0" w:color="auto"/>
          </w:divBdr>
        </w:div>
        <w:div w:id="1270507362">
          <w:marLeft w:val="0"/>
          <w:marRight w:val="0"/>
          <w:marTop w:val="0"/>
          <w:marBottom w:val="0"/>
          <w:divBdr>
            <w:top w:val="none" w:sz="0" w:space="0" w:color="auto"/>
            <w:left w:val="none" w:sz="0" w:space="0" w:color="auto"/>
            <w:bottom w:val="none" w:sz="0" w:space="0" w:color="auto"/>
            <w:right w:val="none" w:sz="0" w:space="0" w:color="auto"/>
          </w:divBdr>
        </w:div>
        <w:div w:id="1317955715">
          <w:marLeft w:val="0"/>
          <w:marRight w:val="0"/>
          <w:marTop w:val="0"/>
          <w:marBottom w:val="0"/>
          <w:divBdr>
            <w:top w:val="none" w:sz="0" w:space="0" w:color="auto"/>
            <w:left w:val="none" w:sz="0" w:space="0" w:color="auto"/>
            <w:bottom w:val="none" w:sz="0" w:space="0" w:color="auto"/>
            <w:right w:val="none" w:sz="0" w:space="0" w:color="auto"/>
          </w:divBdr>
        </w:div>
        <w:div w:id="1393500741">
          <w:marLeft w:val="0"/>
          <w:marRight w:val="0"/>
          <w:marTop w:val="0"/>
          <w:marBottom w:val="0"/>
          <w:divBdr>
            <w:top w:val="none" w:sz="0" w:space="0" w:color="auto"/>
            <w:left w:val="none" w:sz="0" w:space="0" w:color="auto"/>
            <w:bottom w:val="none" w:sz="0" w:space="0" w:color="auto"/>
            <w:right w:val="none" w:sz="0" w:space="0" w:color="auto"/>
          </w:divBdr>
        </w:div>
        <w:div w:id="1417750900">
          <w:marLeft w:val="0"/>
          <w:marRight w:val="0"/>
          <w:marTop w:val="0"/>
          <w:marBottom w:val="0"/>
          <w:divBdr>
            <w:top w:val="none" w:sz="0" w:space="0" w:color="auto"/>
            <w:left w:val="none" w:sz="0" w:space="0" w:color="auto"/>
            <w:bottom w:val="none" w:sz="0" w:space="0" w:color="auto"/>
            <w:right w:val="none" w:sz="0" w:space="0" w:color="auto"/>
          </w:divBdr>
        </w:div>
        <w:div w:id="1417822701">
          <w:marLeft w:val="0"/>
          <w:marRight w:val="0"/>
          <w:marTop w:val="0"/>
          <w:marBottom w:val="0"/>
          <w:divBdr>
            <w:top w:val="none" w:sz="0" w:space="0" w:color="auto"/>
            <w:left w:val="none" w:sz="0" w:space="0" w:color="auto"/>
            <w:bottom w:val="none" w:sz="0" w:space="0" w:color="auto"/>
            <w:right w:val="none" w:sz="0" w:space="0" w:color="auto"/>
          </w:divBdr>
        </w:div>
        <w:div w:id="1446801976">
          <w:marLeft w:val="0"/>
          <w:marRight w:val="0"/>
          <w:marTop w:val="0"/>
          <w:marBottom w:val="0"/>
          <w:divBdr>
            <w:top w:val="none" w:sz="0" w:space="0" w:color="auto"/>
            <w:left w:val="none" w:sz="0" w:space="0" w:color="auto"/>
            <w:bottom w:val="none" w:sz="0" w:space="0" w:color="auto"/>
            <w:right w:val="none" w:sz="0" w:space="0" w:color="auto"/>
          </w:divBdr>
        </w:div>
        <w:div w:id="1471555605">
          <w:marLeft w:val="0"/>
          <w:marRight w:val="0"/>
          <w:marTop w:val="0"/>
          <w:marBottom w:val="0"/>
          <w:divBdr>
            <w:top w:val="none" w:sz="0" w:space="0" w:color="auto"/>
            <w:left w:val="none" w:sz="0" w:space="0" w:color="auto"/>
            <w:bottom w:val="none" w:sz="0" w:space="0" w:color="auto"/>
            <w:right w:val="none" w:sz="0" w:space="0" w:color="auto"/>
          </w:divBdr>
        </w:div>
        <w:div w:id="1479346238">
          <w:marLeft w:val="0"/>
          <w:marRight w:val="0"/>
          <w:marTop w:val="0"/>
          <w:marBottom w:val="0"/>
          <w:divBdr>
            <w:top w:val="none" w:sz="0" w:space="0" w:color="auto"/>
            <w:left w:val="none" w:sz="0" w:space="0" w:color="auto"/>
            <w:bottom w:val="none" w:sz="0" w:space="0" w:color="auto"/>
            <w:right w:val="none" w:sz="0" w:space="0" w:color="auto"/>
          </w:divBdr>
        </w:div>
        <w:div w:id="1490712304">
          <w:marLeft w:val="0"/>
          <w:marRight w:val="0"/>
          <w:marTop w:val="0"/>
          <w:marBottom w:val="0"/>
          <w:divBdr>
            <w:top w:val="none" w:sz="0" w:space="0" w:color="auto"/>
            <w:left w:val="none" w:sz="0" w:space="0" w:color="auto"/>
            <w:bottom w:val="none" w:sz="0" w:space="0" w:color="auto"/>
            <w:right w:val="none" w:sz="0" w:space="0" w:color="auto"/>
          </w:divBdr>
        </w:div>
        <w:div w:id="1504202298">
          <w:marLeft w:val="0"/>
          <w:marRight w:val="0"/>
          <w:marTop w:val="0"/>
          <w:marBottom w:val="0"/>
          <w:divBdr>
            <w:top w:val="none" w:sz="0" w:space="0" w:color="auto"/>
            <w:left w:val="none" w:sz="0" w:space="0" w:color="auto"/>
            <w:bottom w:val="none" w:sz="0" w:space="0" w:color="auto"/>
            <w:right w:val="none" w:sz="0" w:space="0" w:color="auto"/>
          </w:divBdr>
        </w:div>
        <w:div w:id="1528445772">
          <w:marLeft w:val="0"/>
          <w:marRight w:val="0"/>
          <w:marTop w:val="0"/>
          <w:marBottom w:val="0"/>
          <w:divBdr>
            <w:top w:val="none" w:sz="0" w:space="0" w:color="auto"/>
            <w:left w:val="none" w:sz="0" w:space="0" w:color="auto"/>
            <w:bottom w:val="none" w:sz="0" w:space="0" w:color="auto"/>
            <w:right w:val="none" w:sz="0" w:space="0" w:color="auto"/>
          </w:divBdr>
        </w:div>
        <w:div w:id="1539975711">
          <w:marLeft w:val="0"/>
          <w:marRight w:val="0"/>
          <w:marTop w:val="0"/>
          <w:marBottom w:val="0"/>
          <w:divBdr>
            <w:top w:val="none" w:sz="0" w:space="0" w:color="auto"/>
            <w:left w:val="none" w:sz="0" w:space="0" w:color="auto"/>
            <w:bottom w:val="none" w:sz="0" w:space="0" w:color="auto"/>
            <w:right w:val="none" w:sz="0" w:space="0" w:color="auto"/>
          </w:divBdr>
        </w:div>
        <w:div w:id="1568611903">
          <w:marLeft w:val="0"/>
          <w:marRight w:val="0"/>
          <w:marTop w:val="0"/>
          <w:marBottom w:val="0"/>
          <w:divBdr>
            <w:top w:val="none" w:sz="0" w:space="0" w:color="auto"/>
            <w:left w:val="none" w:sz="0" w:space="0" w:color="auto"/>
            <w:bottom w:val="none" w:sz="0" w:space="0" w:color="auto"/>
            <w:right w:val="none" w:sz="0" w:space="0" w:color="auto"/>
          </w:divBdr>
        </w:div>
        <w:div w:id="1570072878">
          <w:marLeft w:val="0"/>
          <w:marRight w:val="0"/>
          <w:marTop w:val="0"/>
          <w:marBottom w:val="0"/>
          <w:divBdr>
            <w:top w:val="none" w:sz="0" w:space="0" w:color="auto"/>
            <w:left w:val="none" w:sz="0" w:space="0" w:color="auto"/>
            <w:bottom w:val="none" w:sz="0" w:space="0" w:color="auto"/>
            <w:right w:val="none" w:sz="0" w:space="0" w:color="auto"/>
          </w:divBdr>
        </w:div>
        <w:div w:id="1594245027">
          <w:marLeft w:val="0"/>
          <w:marRight w:val="0"/>
          <w:marTop w:val="0"/>
          <w:marBottom w:val="0"/>
          <w:divBdr>
            <w:top w:val="none" w:sz="0" w:space="0" w:color="auto"/>
            <w:left w:val="none" w:sz="0" w:space="0" w:color="auto"/>
            <w:bottom w:val="none" w:sz="0" w:space="0" w:color="auto"/>
            <w:right w:val="none" w:sz="0" w:space="0" w:color="auto"/>
          </w:divBdr>
        </w:div>
        <w:div w:id="1597134033">
          <w:marLeft w:val="0"/>
          <w:marRight w:val="0"/>
          <w:marTop w:val="0"/>
          <w:marBottom w:val="0"/>
          <w:divBdr>
            <w:top w:val="none" w:sz="0" w:space="0" w:color="auto"/>
            <w:left w:val="none" w:sz="0" w:space="0" w:color="auto"/>
            <w:bottom w:val="none" w:sz="0" w:space="0" w:color="auto"/>
            <w:right w:val="none" w:sz="0" w:space="0" w:color="auto"/>
          </w:divBdr>
        </w:div>
        <w:div w:id="1632007484">
          <w:marLeft w:val="0"/>
          <w:marRight w:val="0"/>
          <w:marTop w:val="0"/>
          <w:marBottom w:val="0"/>
          <w:divBdr>
            <w:top w:val="none" w:sz="0" w:space="0" w:color="auto"/>
            <w:left w:val="none" w:sz="0" w:space="0" w:color="auto"/>
            <w:bottom w:val="none" w:sz="0" w:space="0" w:color="auto"/>
            <w:right w:val="none" w:sz="0" w:space="0" w:color="auto"/>
          </w:divBdr>
        </w:div>
        <w:div w:id="1685135045">
          <w:marLeft w:val="0"/>
          <w:marRight w:val="0"/>
          <w:marTop w:val="0"/>
          <w:marBottom w:val="0"/>
          <w:divBdr>
            <w:top w:val="none" w:sz="0" w:space="0" w:color="auto"/>
            <w:left w:val="none" w:sz="0" w:space="0" w:color="auto"/>
            <w:bottom w:val="none" w:sz="0" w:space="0" w:color="auto"/>
            <w:right w:val="none" w:sz="0" w:space="0" w:color="auto"/>
          </w:divBdr>
        </w:div>
        <w:div w:id="1716348503">
          <w:marLeft w:val="0"/>
          <w:marRight w:val="0"/>
          <w:marTop w:val="0"/>
          <w:marBottom w:val="0"/>
          <w:divBdr>
            <w:top w:val="none" w:sz="0" w:space="0" w:color="auto"/>
            <w:left w:val="none" w:sz="0" w:space="0" w:color="auto"/>
            <w:bottom w:val="none" w:sz="0" w:space="0" w:color="auto"/>
            <w:right w:val="none" w:sz="0" w:space="0" w:color="auto"/>
          </w:divBdr>
        </w:div>
        <w:div w:id="1735228196">
          <w:marLeft w:val="0"/>
          <w:marRight w:val="0"/>
          <w:marTop w:val="0"/>
          <w:marBottom w:val="0"/>
          <w:divBdr>
            <w:top w:val="none" w:sz="0" w:space="0" w:color="auto"/>
            <w:left w:val="none" w:sz="0" w:space="0" w:color="auto"/>
            <w:bottom w:val="none" w:sz="0" w:space="0" w:color="auto"/>
            <w:right w:val="none" w:sz="0" w:space="0" w:color="auto"/>
          </w:divBdr>
        </w:div>
        <w:div w:id="1741560480">
          <w:marLeft w:val="0"/>
          <w:marRight w:val="0"/>
          <w:marTop w:val="0"/>
          <w:marBottom w:val="0"/>
          <w:divBdr>
            <w:top w:val="none" w:sz="0" w:space="0" w:color="auto"/>
            <w:left w:val="none" w:sz="0" w:space="0" w:color="auto"/>
            <w:bottom w:val="none" w:sz="0" w:space="0" w:color="auto"/>
            <w:right w:val="none" w:sz="0" w:space="0" w:color="auto"/>
          </w:divBdr>
        </w:div>
        <w:div w:id="1763840627">
          <w:marLeft w:val="0"/>
          <w:marRight w:val="0"/>
          <w:marTop w:val="0"/>
          <w:marBottom w:val="0"/>
          <w:divBdr>
            <w:top w:val="none" w:sz="0" w:space="0" w:color="auto"/>
            <w:left w:val="none" w:sz="0" w:space="0" w:color="auto"/>
            <w:bottom w:val="none" w:sz="0" w:space="0" w:color="auto"/>
            <w:right w:val="none" w:sz="0" w:space="0" w:color="auto"/>
          </w:divBdr>
        </w:div>
        <w:div w:id="1879276869">
          <w:marLeft w:val="0"/>
          <w:marRight w:val="0"/>
          <w:marTop w:val="0"/>
          <w:marBottom w:val="0"/>
          <w:divBdr>
            <w:top w:val="none" w:sz="0" w:space="0" w:color="auto"/>
            <w:left w:val="none" w:sz="0" w:space="0" w:color="auto"/>
            <w:bottom w:val="none" w:sz="0" w:space="0" w:color="auto"/>
            <w:right w:val="none" w:sz="0" w:space="0" w:color="auto"/>
          </w:divBdr>
        </w:div>
        <w:div w:id="1952006461">
          <w:marLeft w:val="0"/>
          <w:marRight w:val="0"/>
          <w:marTop w:val="0"/>
          <w:marBottom w:val="0"/>
          <w:divBdr>
            <w:top w:val="none" w:sz="0" w:space="0" w:color="auto"/>
            <w:left w:val="none" w:sz="0" w:space="0" w:color="auto"/>
            <w:bottom w:val="none" w:sz="0" w:space="0" w:color="auto"/>
            <w:right w:val="none" w:sz="0" w:space="0" w:color="auto"/>
          </w:divBdr>
        </w:div>
        <w:div w:id="1952394918">
          <w:marLeft w:val="0"/>
          <w:marRight w:val="0"/>
          <w:marTop w:val="0"/>
          <w:marBottom w:val="0"/>
          <w:divBdr>
            <w:top w:val="none" w:sz="0" w:space="0" w:color="auto"/>
            <w:left w:val="none" w:sz="0" w:space="0" w:color="auto"/>
            <w:bottom w:val="none" w:sz="0" w:space="0" w:color="auto"/>
            <w:right w:val="none" w:sz="0" w:space="0" w:color="auto"/>
          </w:divBdr>
        </w:div>
        <w:div w:id="1972861135">
          <w:marLeft w:val="0"/>
          <w:marRight w:val="0"/>
          <w:marTop w:val="0"/>
          <w:marBottom w:val="0"/>
          <w:divBdr>
            <w:top w:val="none" w:sz="0" w:space="0" w:color="auto"/>
            <w:left w:val="none" w:sz="0" w:space="0" w:color="auto"/>
            <w:bottom w:val="none" w:sz="0" w:space="0" w:color="auto"/>
            <w:right w:val="none" w:sz="0" w:space="0" w:color="auto"/>
          </w:divBdr>
        </w:div>
        <w:div w:id="1998066987">
          <w:marLeft w:val="0"/>
          <w:marRight w:val="0"/>
          <w:marTop w:val="0"/>
          <w:marBottom w:val="0"/>
          <w:divBdr>
            <w:top w:val="none" w:sz="0" w:space="0" w:color="auto"/>
            <w:left w:val="none" w:sz="0" w:space="0" w:color="auto"/>
            <w:bottom w:val="none" w:sz="0" w:space="0" w:color="auto"/>
            <w:right w:val="none" w:sz="0" w:space="0" w:color="auto"/>
          </w:divBdr>
        </w:div>
        <w:div w:id="2062970869">
          <w:marLeft w:val="0"/>
          <w:marRight w:val="0"/>
          <w:marTop w:val="0"/>
          <w:marBottom w:val="0"/>
          <w:divBdr>
            <w:top w:val="none" w:sz="0" w:space="0" w:color="auto"/>
            <w:left w:val="none" w:sz="0" w:space="0" w:color="auto"/>
            <w:bottom w:val="none" w:sz="0" w:space="0" w:color="auto"/>
            <w:right w:val="none" w:sz="0" w:space="0" w:color="auto"/>
          </w:divBdr>
        </w:div>
        <w:div w:id="2112318248">
          <w:marLeft w:val="0"/>
          <w:marRight w:val="0"/>
          <w:marTop w:val="0"/>
          <w:marBottom w:val="0"/>
          <w:divBdr>
            <w:top w:val="none" w:sz="0" w:space="0" w:color="auto"/>
            <w:left w:val="none" w:sz="0" w:space="0" w:color="auto"/>
            <w:bottom w:val="none" w:sz="0" w:space="0" w:color="auto"/>
            <w:right w:val="none" w:sz="0" w:space="0" w:color="auto"/>
          </w:divBdr>
        </w:div>
        <w:div w:id="2113545382">
          <w:marLeft w:val="0"/>
          <w:marRight w:val="0"/>
          <w:marTop w:val="0"/>
          <w:marBottom w:val="0"/>
          <w:divBdr>
            <w:top w:val="none" w:sz="0" w:space="0" w:color="auto"/>
            <w:left w:val="none" w:sz="0" w:space="0" w:color="auto"/>
            <w:bottom w:val="none" w:sz="0" w:space="0" w:color="auto"/>
            <w:right w:val="none" w:sz="0" w:space="0" w:color="auto"/>
          </w:divBdr>
        </w:div>
        <w:div w:id="2129817466">
          <w:marLeft w:val="0"/>
          <w:marRight w:val="0"/>
          <w:marTop w:val="0"/>
          <w:marBottom w:val="0"/>
          <w:divBdr>
            <w:top w:val="none" w:sz="0" w:space="0" w:color="auto"/>
            <w:left w:val="none" w:sz="0" w:space="0" w:color="auto"/>
            <w:bottom w:val="none" w:sz="0" w:space="0" w:color="auto"/>
            <w:right w:val="none" w:sz="0" w:space="0" w:color="auto"/>
          </w:divBdr>
        </w:div>
      </w:divsChild>
    </w:div>
    <w:div w:id="1849980227">
      <w:bodyDiv w:val="1"/>
      <w:marLeft w:val="0"/>
      <w:marRight w:val="0"/>
      <w:marTop w:val="0"/>
      <w:marBottom w:val="0"/>
      <w:divBdr>
        <w:top w:val="none" w:sz="0" w:space="0" w:color="auto"/>
        <w:left w:val="none" w:sz="0" w:space="0" w:color="auto"/>
        <w:bottom w:val="none" w:sz="0" w:space="0" w:color="auto"/>
        <w:right w:val="none" w:sz="0" w:space="0" w:color="auto"/>
      </w:divBdr>
    </w:div>
    <w:div w:id="1850214655">
      <w:bodyDiv w:val="1"/>
      <w:marLeft w:val="0"/>
      <w:marRight w:val="0"/>
      <w:marTop w:val="0"/>
      <w:marBottom w:val="0"/>
      <w:divBdr>
        <w:top w:val="none" w:sz="0" w:space="0" w:color="auto"/>
        <w:left w:val="none" w:sz="0" w:space="0" w:color="auto"/>
        <w:bottom w:val="none" w:sz="0" w:space="0" w:color="auto"/>
        <w:right w:val="none" w:sz="0" w:space="0" w:color="auto"/>
      </w:divBdr>
    </w:div>
    <w:div w:id="1850899526">
      <w:bodyDiv w:val="1"/>
      <w:marLeft w:val="0"/>
      <w:marRight w:val="0"/>
      <w:marTop w:val="0"/>
      <w:marBottom w:val="0"/>
      <w:divBdr>
        <w:top w:val="none" w:sz="0" w:space="0" w:color="auto"/>
        <w:left w:val="none" w:sz="0" w:space="0" w:color="auto"/>
        <w:bottom w:val="none" w:sz="0" w:space="0" w:color="auto"/>
        <w:right w:val="none" w:sz="0" w:space="0" w:color="auto"/>
      </w:divBdr>
    </w:div>
    <w:div w:id="1851291369">
      <w:bodyDiv w:val="1"/>
      <w:marLeft w:val="0"/>
      <w:marRight w:val="0"/>
      <w:marTop w:val="0"/>
      <w:marBottom w:val="0"/>
      <w:divBdr>
        <w:top w:val="none" w:sz="0" w:space="0" w:color="auto"/>
        <w:left w:val="none" w:sz="0" w:space="0" w:color="auto"/>
        <w:bottom w:val="none" w:sz="0" w:space="0" w:color="auto"/>
        <w:right w:val="none" w:sz="0" w:space="0" w:color="auto"/>
      </w:divBdr>
    </w:div>
    <w:div w:id="1851872214">
      <w:bodyDiv w:val="1"/>
      <w:marLeft w:val="0"/>
      <w:marRight w:val="0"/>
      <w:marTop w:val="0"/>
      <w:marBottom w:val="0"/>
      <w:divBdr>
        <w:top w:val="none" w:sz="0" w:space="0" w:color="auto"/>
        <w:left w:val="none" w:sz="0" w:space="0" w:color="auto"/>
        <w:bottom w:val="none" w:sz="0" w:space="0" w:color="auto"/>
        <w:right w:val="none" w:sz="0" w:space="0" w:color="auto"/>
      </w:divBdr>
    </w:div>
    <w:div w:id="1852135499">
      <w:bodyDiv w:val="1"/>
      <w:marLeft w:val="0"/>
      <w:marRight w:val="0"/>
      <w:marTop w:val="0"/>
      <w:marBottom w:val="0"/>
      <w:divBdr>
        <w:top w:val="none" w:sz="0" w:space="0" w:color="auto"/>
        <w:left w:val="none" w:sz="0" w:space="0" w:color="auto"/>
        <w:bottom w:val="none" w:sz="0" w:space="0" w:color="auto"/>
        <w:right w:val="none" w:sz="0" w:space="0" w:color="auto"/>
      </w:divBdr>
    </w:div>
    <w:div w:id="1852455190">
      <w:bodyDiv w:val="1"/>
      <w:marLeft w:val="0"/>
      <w:marRight w:val="0"/>
      <w:marTop w:val="0"/>
      <w:marBottom w:val="0"/>
      <w:divBdr>
        <w:top w:val="none" w:sz="0" w:space="0" w:color="auto"/>
        <w:left w:val="none" w:sz="0" w:space="0" w:color="auto"/>
        <w:bottom w:val="none" w:sz="0" w:space="0" w:color="auto"/>
        <w:right w:val="none" w:sz="0" w:space="0" w:color="auto"/>
      </w:divBdr>
    </w:div>
    <w:div w:id="1852916461">
      <w:bodyDiv w:val="1"/>
      <w:marLeft w:val="0"/>
      <w:marRight w:val="0"/>
      <w:marTop w:val="0"/>
      <w:marBottom w:val="0"/>
      <w:divBdr>
        <w:top w:val="none" w:sz="0" w:space="0" w:color="auto"/>
        <w:left w:val="none" w:sz="0" w:space="0" w:color="auto"/>
        <w:bottom w:val="none" w:sz="0" w:space="0" w:color="auto"/>
        <w:right w:val="none" w:sz="0" w:space="0" w:color="auto"/>
      </w:divBdr>
    </w:div>
    <w:div w:id="1852983434">
      <w:bodyDiv w:val="1"/>
      <w:marLeft w:val="0"/>
      <w:marRight w:val="0"/>
      <w:marTop w:val="0"/>
      <w:marBottom w:val="0"/>
      <w:divBdr>
        <w:top w:val="none" w:sz="0" w:space="0" w:color="auto"/>
        <w:left w:val="none" w:sz="0" w:space="0" w:color="auto"/>
        <w:bottom w:val="none" w:sz="0" w:space="0" w:color="auto"/>
        <w:right w:val="none" w:sz="0" w:space="0" w:color="auto"/>
      </w:divBdr>
    </w:div>
    <w:div w:id="1853841132">
      <w:bodyDiv w:val="1"/>
      <w:marLeft w:val="0"/>
      <w:marRight w:val="0"/>
      <w:marTop w:val="0"/>
      <w:marBottom w:val="0"/>
      <w:divBdr>
        <w:top w:val="none" w:sz="0" w:space="0" w:color="auto"/>
        <w:left w:val="none" w:sz="0" w:space="0" w:color="auto"/>
        <w:bottom w:val="none" w:sz="0" w:space="0" w:color="auto"/>
        <w:right w:val="none" w:sz="0" w:space="0" w:color="auto"/>
      </w:divBdr>
    </w:div>
    <w:div w:id="1854107072">
      <w:bodyDiv w:val="1"/>
      <w:marLeft w:val="0"/>
      <w:marRight w:val="0"/>
      <w:marTop w:val="0"/>
      <w:marBottom w:val="0"/>
      <w:divBdr>
        <w:top w:val="none" w:sz="0" w:space="0" w:color="auto"/>
        <w:left w:val="none" w:sz="0" w:space="0" w:color="auto"/>
        <w:bottom w:val="none" w:sz="0" w:space="0" w:color="auto"/>
        <w:right w:val="none" w:sz="0" w:space="0" w:color="auto"/>
      </w:divBdr>
    </w:div>
    <w:div w:id="1854875472">
      <w:bodyDiv w:val="1"/>
      <w:marLeft w:val="0"/>
      <w:marRight w:val="0"/>
      <w:marTop w:val="0"/>
      <w:marBottom w:val="0"/>
      <w:divBdr>
        <w:top w:val="none" w:sz="0" w:space="0" w:color="auto"/>
        <w:left w:val="none" w:sz="0" w:space="0" w:color="auto"/>
        <w:bottom w:val="none" w:sz="0" w:space="0" w:color="auto"/>
        <w:right w:val="none" w:sz="0" w:space="0" w:color="auto"/>
      </w:divBdr>
    </w:div>
    <w:div w:id="1855268219">
      <w:bodyDiv w:val="1"/>
      <w:marLeft w:val="0"/>
      <w:marRight w:val="0"/>
      <w:marTop w:val="0"/>
      <w:marBottom w:val="0"/>
      <w:divBdr>
        <w:top w:val="none" w:sz="0" w:space="0" w:color="auto"/>
        <w:left w:val="none" w:sz="0" w:space="0" w:color="auto"/>
        <w:bottom w:val="none" w:sz="0" w:space="0" w:color="auto"/>
        <w:right w:val="none" w:sz="0" w:space="0" w:color="auto"/>
      </w:divBdr>
    </w:div>
    <w:div w:id="1855413883">
      <w:bodyDiv w:val="1"/>
      <w:marLeft w:val="0"/>
      <w:marRight w:val="0"/>
      <w:marTop w:val="0"/>
      <w:marBottom w:val="0"/>
      <w:divBdr>
        <w:top w:val="none" w:sz="0" w:space="0" w:color="auto"/>
        <w:left w:val="none" w:sz="0" w:space="0" w:color="auto"/>
        <w:bottom w:val="none" w:sz="0" w:space="0" w:color="auto"/>
        <w:right w:val="none" w:sz="0" w:space="0" w:color="auto"/>
      </w:divBdr>
    </w:div>
    <w:div w:id="1856262208">
      <w:bodyDiv w:val="1"/>
      <w:marLeft w:val="0"/>
      <w:marRight w:val="0"/>
      <w:marTop w:val="0"/>
      <w:marBottom w:val="0"/>
      <w:divBdr>
        <w:top w:val="none" w:sz="0" w:space="0" w:color="auto"/>
        <w:left w:val="none" w:sz="0" w:space="0" w:color="auto"/>
        <w:bottom w:val="none" w:sz="0" w:space="0" w:color="auto"/>
        <w:right w:val="none" w:sz="0" w:space="0" w:color="auto"/>
      </w:divBdr>
    </w:div>
    <w:div w:id="1856533050">
      <w:bodyDiv w:val="1"/>
      <w:marLeft w:val="0"/>
      <w:marRight w:val="0"/>
      <w:marTop w:val="0"/>
      <w:marBottom w:val="0"/>
      <w:divBdr>
        <w:top w:val="none" w:sz="0" w:space="0" w:color="auto"/>
        <w:left w:val="none" w:sz="0" w:space="0" w:color="auto"/>
        <w:bottom w:val="none" w:sz="0" w:space="0" w:color="auto"/>
        <w:right w:val="none" w:sz="0" w:space="0" w:color="auto"/>
      </w:divBdr>
    </w:div>
    <w:div w:id="1857310375">
      <w:bodyDiv w:val="1"/>
      <w:marLeft w:val="0"/>
      <w:marRight w:val="0"/>
      <w:marTop w:val="0"/>
      <w:marBottom w:val="0"/>
      <w:divBdr>
        <w:top w:val="none" w:sz="0" w:space="0" w:color="auto"/>
        <w:left w:val="none" w:sz="0" w:space="0" w:color="auto"/>
        <w:bottom w:val="none" w:sz="0" w:space="0" w:color="auto"/>
        <w:right w:val="none" w:sz="0" w:space="0" w:color="auto"/>
      </w:divBdr>
    </w:div>
    <w:div w:id="1857379394">
      <w:bodyDiv w:val="1"/>
      <w:marLeft w:val="0"/>
      <w:marRight w:val="0"/>
      <w:marTop w:val="0"/>
      <w:marBottom w:val="0"/>
      <w:divBdr>
        <w:top w:val="none" w:sz="0" w:space="0" w:color="auto"/>
        <w:left w:val="none" w:sz="0" w:space="0" w:color="auto"/>
        <w:bottom w:val="none" w:sz="0" w:space="0" w:color="auto"/>
        <w:right w:val="none" w:sz="0" w:space="0" w:color="auto"/>
      </w:divBdr>
    </w:div>
    <w:div w:id="1857649889">
      <w:bodyDiv w:val="1"/>
      <w:marLeft w:val="0"/>
      <w:marRight w:val="0"/>
      <w:marTop w:val="0"/>
      <w:marBottom w:val="0"/>
      <w:divBdr>
        <w:top w:val="none" w:sz="0" w:space="0" w:color="auto"/>
        <w:left w:val="none" w:sz="0" w:space="0" w:color="auto"/>
        <w:bottom w:val="none" w:sz="0" w:space="0" w:color="auto"/>
        <w:right w:val="none" w:sz="0" w:space="0" w:color="auto"/>
      </w:divBdr>
    </w:div>
    <w:div w:id="1858301407">
      <w:bodyDiv w:val="1"/>
      <w:marLeft w:val="0"/>
      <w:marRight w:val="0"/>
      <w:marTop w:val="0"/>
      <w:marBottom w:val="0"/>
      <w:divBdr>
        <w:top w:val="none" w:sz="0" w:space="0" w:color="auto"/>
        <w:left w:val="none" w:sz="0" w:space="0" w:color="auto"/>
        <w:bottom w:val="none" w:sz="0" w:space="0" w:color="auto"/>
        <w:right w:val="none" w:sz="0" w:space="0" w:color="auto"/>
      </w:divBdr>
    </w:div>
    <w:div w:id="1859394475">
      <w:bodyDiv w:val="1"/>
      <w:marLeft w:val="0"/>
      <w:marRight w:val="0"/>
      <w:marTop w:val="0"/>
      <w:marBottom w:val="0"/>
      <w:divBdr>
        <w:top w:val="none" w:sz="0" w:space="0" w:color="auto"/>
        <w:left w:val="none" w:sz="0" w:space="0" w:color="auto"/>
        <w:bottom w:val="none" w:sz="0" w:space="0" w:color="auto"/>
        <w:right w:val="none" w:sz="0" w:space="0" w:color="auto"/>
      </w:divBdr>
    </w:div>
    <w:div w:id="1859586558">
      <w:bodyDiv w:val="1"/>
      <w:marLeft w:val="0"/>
      <w:marRight w:val="0"/>
      <w:marTop w:val="0"/>
      <w:marBottom w:val="0"/>
      <w:divBdr>
        <w:top w:val="none" w:sz="0" w:space="0" w:color="auto"/>
        <w:left w:val="none" w:sz="0" w:space="0" w:color="auto"/>
        <w:bottom w:val="none" w:sz="0" w:space="0" w:color="auto"/>
        <w:right w:val="none" w:sz="0" w:space="0" w:color="auto"/>
      </w:divBdr>
    </w:div>
    <w:div w:id="1860465768">
      <w:bodyDiv w:val="1"/>
      <w:marLeft w:val="0"/>
      <w:marRight w:val="0"/>
      <w:marTop w:val="0"/>
      <w:marBottom w:val="0"/>
      <w:divBdr>
        <w:top w:val="none" w:sz="0" w:space="0" w:color="auto"/>
        <w:left w:val="none" w:sz="0" w:space="0" w:color="auto"/>
        <w:bottom w:val="none" w:sz="0" w:space="0" w:color="auto"/>
        <w:right w:val="none" w:sz="0" w:space="0" w:color="auto"/>
      </w:divBdr>
    </w:div>
    <w:div w:id="1862355860">
      <w:bodyDiv w:val="1"/>
      <w:marLeft w:val="0"/>
      <w:marRight w:val="0"/>
      <w:marTop w:val="0"/>
      <w:marBottom w:val="0"/>
      <w:divBdr>
        <w:top w:val="none" w:sz="0" w:space="0" w:color="auto"/>
        <w:left w:val="none" w:sz="0" w:space="0" w:color="auto"/>
        <w:bottom w:val="none" w:sz="0" w:space="0" w:color="auto"/>
        <w:right w:val="none" w:sz="0" w:space="0" w:color="auto"/>
      </w:divBdr>
    </w:div>
    <w:div w:id="1862745208">
      <w:bodyDiv w:val="1"/>
      <w:marLeft w:val="0"/>
      <w:marRight w:val="0"/>
      <w:marTop w:val="0"/>
      <w:marBottom w:val="0"/>
      <w:divBdr>
        <w:top w:val="none" w:sz="0" w:space="0" w:color="auto"/>
        <w:left w:val="none" w:sz="0" w:space="0" w:color="auto"/>
        <w:bottom w:val="none" w:sz="0" w:space="0" w:color="auto"/>
        <w:right w:val="none" w:sz="0" w:space="0" w:color="auto"/>
      </w:divBdr>
    </w:div>
    <w:div w:id="1863009953">
      <w:bodyDiv w:val="1"/>
      <w:marLeft w:val="0"/>
      <w:marRight w:val="0"/>
      <w:marTop w:val="0"/>
      <w:marBottom w:val="0"/>
      <w:divBdr>
        <w:top w:val="none" w:sz="0" w:space="0" w:color="auto"/>
        <w:left w:val="none" w:sz="0" w:space="0" w:color="auto"/>
        <w:bottom w:val="none" w:sz="0" w:space="0" w:color="auto"/>
        <w:right w:val="none" w:sz="0" w:space="0" w:color="auto"/>
      </w:divBdr>
      <w:divsChild>
        <w:div w:id="593858">
          <w:marLeft w:val="0"/>
          <w:marRight w:val="0"/>
          <w:marTop w:val="0"/>
          <w:marBottom w:val="0"/>
          <w:divBdr>
            <w:top w:val="none" w:sz="0" w:space="0" w:color="auto"/>
            <w:left w:val="none" w:sz="0" w:space="0" w:color="auto"/>
            <w:bottom w:val="none" w:sz="0" w:space="0" w:color="auto"/>
            <w:right w:val="none" w:sz="0" w:space="0" w:color="auto"/>
          </w:divBdr>
        </w:div>
        <w:div w:id="21980823">
          <w:marLeft w:val="0"/>
          <w:marRight w:val="0"/>
          <w:marTop w:val="0"/>
          <w:marBottom w:val="0"/>
          <w:divBdr>
            <w:top w:val="none" w:sz="0" w:space="0" w:color="auto"/>
            <w:left w:val="none" w:sz="0" w:space="0" w:color="auto"/>
            <w:bottom w:val="none" w:sz="0" w:space="0" w:color="auto"/>
            <w:right w:val="none" w:sz="0" w:space="0" w:color="auto"/>
          </w:divBdr>
        </w:div>
        <w:div w:id="55596370">
          <w:marLeft w:val="0"/>
          <w:marRight w:val="0"/>
          <w:marTop w:val="0"/>
          <w:marBottom w:val="0"/>
          <w:divBdr>
            <w:top w:val="none" w:sz="0" w:space="0" w:color="auto"/>
            <w:left w:val="none" w:sz="0" w:space="0" w:color="auto"/>
            <w:bottom w:val="none" w:sz="0" w:space="0" w:color="auto"/>
            <w:right w:val="none" w:sz="0" w:space="0" w:color="auto"/>
          </w:divBdr>
        </w:div>
        <w:div w:id="56829546">
          <w:marLeft w:val="0"/>
          <w:marRight w:val="0"/>
          <w:marTop w:val="0"/>
          <w:marBottom w:val="0"/>
          <w:divBdr>
            <w:top w:val="none" w:sz="0" w:space="0" w:color="auto"/>
            <w:left w:val="none" w:sz="0" w:space="0" w:color="auto"/>
            <w:bottom w:val="none" w:sz="0" w:space="0" w:color="auto"/>
            <w:right w:val="none" w:sz="0" w:space="0" w:color="auto"/>
          </w:divBdr>
        </w:div>
        <w:div w:id="86391885">
          <w:marLeft w:val="0"/>
          <w:marRight w:val="0"/>
          <w:marTop w:val="0"/>
          <w:marBottom w:val="0"/>
          <w:divBdr>
            <w:top w:val="none" w:sz="0" w:space="0" w:color="auto"/>
            <w:left w:val="none" w:sz="0" w:space="0" w:color="auto"/>
            <w:bottom w:val="none" w:sz="0" w:space="0" w:color="auto"/>
            <w:right w:val="none" w:sz="0" w:space="0" w:color="auto"/>
          </w:divBdr>
        </w:div>
        <w:div w:id="113451042">
          <w:marLeft w:val="0"/>
          <w:marRight w:val="0"/>
          <w:marTop w:val="0"/>
          <w:marBottom w:val="0"/>
          <w:divBdr>
            <w:top w:val="none" w:sz="0" w:space="0" w:color="auto"/>
            <w:left w:val="none" w:sz="0" w:space="0" w:color="auto"/>
            <w:bottom w:val="none" w:sz="0" w:space="0" w:color="auto"/>
            <w:right w:val="none" w:sz="0" w:space="0" w:color="auto"/>
          </w:divBdr>
        </w:div>
        <w:div w:id="132531022">
          <w:marLeft w:val="0"/>
          <w:marRight w:val="0"/>
          <w:marTop w:val="0"/>
          <w:marBottom w:val="0"/>
          <w:divBdr>
            <w:top w:val="none" w:sz="0" w:space="0" w:color="auto"/>
            <w:left w:val="none" w:sz="0" w:space="0" w:color="auto"/>
            <w:bottom w:val="none" w:sz="0" w:space="0" w:color="auto"/>
            <w:right w:val="none" w:sz="0" w:space="0" w:color="auto"/>
          </w:divBdr>
        </w:div>
        <w:div w:id="184099353">
          <w:marLeft w:val="0"/>
          <w:marRight w:val="0"/>
          <w:marTop w:val="0"/>
          <w:marBottom w:val="0"/>
          <w:divBdr>
            <w:top w:val="none" w:sz="0" w:space="0" w:color="auto"/>
            <w:left w:val="none" w:sz="0" w:space="0" w:color="auto"/>
            <w:bottom w:val="none" w:sz="0" w:space="0" w:color="auto"/>
            <w:right w:val="none" w:sz="0" w:space="0" w:color="auto"/>
          </w:divBdr>
        </w:div>
        <w:div w:id="249851071">
          <w:marLeft w:val="0"/>
          <w:marRight w:val="0"/>
          <w:marTop w:val="0"/>
          <w:marBottom w:val="0"/>
          <w:divBdr>
            <w:top w:val="none" w:sz="0" w:space="0" w:color="auto"/>
            <w:left w:val="none" w:sz="0" w:space="0" w:color="auto"/>
            <w:bottom w:val="none" w:sz="0" w:space="0" w:color="auto"/>
            <w:right w:val="none" w:sz="0" w:space="0" w:color="auto"/>
          </w:divBdr>
        </w:div>
        <w:div w:id="269244517">
          <w:marLeft w:val="0"/>
          <w:marRight w:val="0"/>
          <w:marTop w:val="0"/>
          <w:marBottom w:val="0"/>
          <w:divBdr>
            <w:top w:val="none" w:sz="0" w:space="0" w:color="auto"/>
            <w:left w:val="none" w:sz="0" w:space="0" w:color="auto"/>
            <w:bottom w:val="none" w:sz="0" w:space="0" w:color="auto"/>
            <w:right w:val="none" w:sz="0" w:space="0" w:color="auto"/>
          </w:divBdr>
        </w:div>
        <w:div w:id="297496813">
          <w:marLeft w:val="0"/>
          <w:marRight w:val="0"/>
          <w:marTop w:val="0"/>
          <w:marBottom w:val="0"/>
          <w:divBdr>
            <w:top w:val="none" w:sz="0" w:space="0" w:color="auto"/>
            <w:left w:val="none" w:sz="0" w:space="0" w:color="auto"/>
            <w:bottom w:val="none" w:sz="0" w:space="0" w:color="auto"/>
            <w:right w:val="none" w:sz="0" w:space="0" w:color="auto"/>
          </w:divBdr>
        </w:div>
        <w:div w:id="306208796">
          <w:marLeft w:val="0"/>
          <w:marRight w:val="0"/>
          <w:marTop w:val="0"/>
          <w:marBottom w:val="0"/>
          <w:divBdr>
            <w:top w:val="none" w:sz="0" w:space="0" w:color="auto"/>
            <w:left w:val="none" w:sz="0" w:space="0" w:color="auto"/>
            <w:bottom w:val="none" w:sz="0" w:space="0" w:color="auto"/>
            <w:right w:val="none" w:sz="0" w:space="0" w:color="auto"/>
          </w:divBdr>
        </w:div>
        <w:div w:id="323439461">
          <w:marLeft w:val="0"/>
          <w:marRight w:val="0"/>
          <w:marTop w:val="0"/>
          <w:marBottom w:val="0"/>
          <w:divBdr>
            <w:top w:val="none" w:sz="0" w:space="0" w:color="auto"/>
            <w:left w:val="none" w:sz="0" w:space="0" w:color="auto"/>
            <w:bottom w:val="none" w:sz="0" w:space="0" w:color="auto"/>
            <w:right w:val="none" w:sz="0" w:space="0" w:color="auto"/>
          </w:divBdr>
        </w:div>
        <w:div w:id="351078650">
          <w:marLeft w:val="0"/>
          <w:marRight w:val="0"/>
          <w:marTop w:val="0"/>
          <w:marBottom w:val="0"/>
          <w:divBdr>
            <w:top w:val="none" w:sz="0" w:space="0" w:color="auto"/>
            <w:left w:val="none" w:sz="0" w:space="0" w:color="auto"/>
            <w:bottom w:val="none" w:sz="0" w:space="0" w:color="auto"/>
            <w:right w:val="none" w:sz="0" w:space="0" w:color="auto"/>
          </w:divBdr>
        </w:div>
        <w:div w:id="384255479">
          <w:marLeft w:val="0"/>
          <w:marRight w:val="0"/>
          <w:marTop w:val="0"/>
          <w:marBottom w:val="0"/>
          <w:divBdr>
            <w:top w:val="none" w:sz="0" w:space="0" w:color="auto"/>
            <w:left w:val="none" w:sz="0" w:space="0" w:color="auto"/>
            <w:bottom w:val="none" w:sz="0" w:space="0" w:color="auto"/>
            <w:right w:val="none" w:sz="0" w:space="0" w:color="auto"/>
          </w:divBdr>
        </w:div>
        <w:div w:id="384333689">
          <w:marLeft w:val="0"/>
          <w:marRight w:val="0"/>
          <w:marTop w:val="0"/>
          <w:marBottom w:val="0"/>
          <w:divBdr>
            <w:top w:val="none" w:sz="0" w:space="0" w:color="auto"/>
            <w:left w:val="none" w:sz="0" w:space="0" w:color="auto"/>
            <w:bottom w:val="none" w:sz="0" w:space="0" w:color="auto"/>
            <w:right w:val="none" w:sz="0" w:space="0" w:color="auto"/>
          </w:divBdr>
        </w:div>
        <w:div w:id="414515806">
          <w:marLeft w:val="0"/>
          <w:marRight w:val="0"/>
          <w:marTop w:val="0"/>
          <w:marBottom w:val="0"/>
          <w:divBdr>
            <w:top w:val="none" w:sz="0" w:space="0" w:color="auto"/>
            <w:left w:val="none" w:sz="0" w:space="0" w:color="auto"/>
            <w:bottom w:val="none" w:sz="0" w:space="0" w:color="auto"/>
            <w:right w:val="none" w:sz="0" w:space="0" w:color="auto"/>
          </w:divBdr>
        </w:div>
        <w:div w:id="420444789">
          <w:marLeft w:val="0"/>
          <w:marRight w:val="0"/>
          <w:marTop w:val="0"/>
          <w:marBottom w:val="0"/>
          <w:divBdr>
            <w:top w:val="none" w:sz="0" w:space="0" w:color="auto"/>
            <w:left w:val="none" w:sz="0" w:space="0" w:color="auto"/>
            <w:bottom w:val="none" w:sz="0" w:space="0" w:color="auto"/>
            <w:right w:val="none" w:sz="0" w:space="0" w:color="auto"/>
          </w:divBdr>
        </w:div>
        <w:div w:id="492795632">
          <w:marLeft w:val="0"/>
          <w:marRight w:val="0"/>
          <w:marTop w:val="0"/>
          <w:marBottom w:val="0"/>
          <w:divBdr>
            <w:top w:val="none" w:sz="0" w:space="0" w:color="auto"/>
            <w:left w:val="none" w:sz="0" w:space="0" w:color="auto"/>
            <w:bottom w:val="none" w:sz="0" w:space="0" w:color="auto"/>
            <w:right w:val="none" w:sz="0" w:space="0" w:color="auto"/>
          </w:divBdr>
        </w:div>
        <w:div w:id="492991870">
          <w:marLeft w:val="0"/>
          <w:marRight w:val="0"/>
          <w:marTop w:val="0"/>
          <w:marBottom w:val="0"/>
          <w:divBdr>
            <w:top w:val="none" w:sz="0" w:space="0" w:color="auto"/>
            <w:left w:val="none" w:sz="0" w:space="0" w:color="auto"/>
            <w:bottom w:val="none" w:sz="0" w:space="0" w:color="auto"/>
            <w:right w:val="none" w:sz="0" w:space="0" w:color="auto"/>
          </w:divBdr>
        </w:div>
        <w:div w:id="508105405">
          <w:marLeft w:val="0"/>
          <w:marRight w:val="0"/>
          <w:marTop w:val="0"/>
          <w:marBottom w:val="0"/>
          <w:divBdr>
            <w:top w:val="none" w:sz="0" w:space="0" w:color="auto"/>
            <w:left w:val="none" w:sz="0" w:space="0" w:color="auto"/>
            <w:bottom w:val="none" w:sz="0" w:space="0" w:color="auto"/>
            <w:right w:val="none" w:sz="0" w:space="0" w:color="auto"/>
          </w:divBdr>
        </w:div>
        <w:div w:id="539905230">
          <w:marLeft w:val="0"/>
          <w:marRight w:val="0"/>
          <w:marTop w:val="0"/>
          <w:marBottom w:val="0"/>
          <w:divBdr>
            <w:top w:val="none" w:sz="0" w:space="0" w:color="auto"/>
            <w:left w:val="none" w:sz="0" w:space="0" w:color="auto"/>
            <w:bottom w:val="none" w:sz="0" w:space="0" w:color="auto"/>
            <w:right w:val="none" w:sz="0" w:space="0" w:color="auto"/>
          </w:divBdr>
        </w:div>
        <w:div w:id="549997830">
          <w:marLeft w:val="0"/>
          <w:marRight w:val="0"/>
          <w:marTop w:val="0"/>
          <w:marBottom w:val="0"/>
          <w:divBdr>
            <w:top w:val="none" w:sz="0" w:space="0" w:color="auto"/>
            <w:left w:val="none" w:sz="0" w:space="0" w:color="auto"/>
            <w:bottom w:val="none" w:sz="0" w:space="0" w:color="auto"/>
            <w:right w:val="none" w:sz="0" w:space="0" w:color="auto"/>
          </w:divBdr>
        </w:div>
        <w:div w:id="696151705">
          <w:marLeft w:val="0"/>
          <w:marRight w:val="0"/>
          <w:marTop w:val="0"/>
          <w:marBottom w:val="0"/>
          <w:divBdr>
            <w:top w:val="none" w:sz="0" w:space="0" w:color="auto"/>
            <w:left w:val="none" w:sz="0" w:space="0" w:color="auto"/>
            <w:bottom w:val="none" w:sz="0" w:space="0" w:color="auto"/>
            <w:right w:val="none" w:sz="0" w:space="0" w:color="auto"/>
          </w:divBdr>
        </w:div>
        <w:div w:id="771826726">
          <w:marLeft w:val="0"/>
          <w:marRight w:val="0"/>
          <w:marTop w:val="0"/>
          <w:marBottom w:val="0"/>
          <w:divBdr>
            <w:top w:val="none" w:sz="0" w:space="0" w:color="auto"/>
            <w:left w:val="none" w:sz="0" w:space="0" w:color="auto"/>
            <w:bottom w:val="none" w:sz="0" w:space="0" w:color="auto"/>
            <w:right w:val="none" w:sz="0" w:space="0" w:color="auto"/>
          </w:divBdr>
        </w:div>
        <w:div w:id="783496518">
          <w:marLeft w:val="0"/>
          <w:marRight w:val="0"/>
          <w:marTop w:val="0"/>
          <w:marBottom w:val="0"/>
          <w:divBdr>
            <w:top w:val="none" w:sz="0" w:space="0" w:color="auto"/>
            <w:left w:val="none" w:sz="0" w:space="0" w:color="auto"/>
            <w:bottom w:val="none" w:sz="0" w:space="0" w:color="auto"/>
            <w:right w:val="none" w:sz="0" w:space="0" w:color="auto"/>
          </w:divBdr>
        </w:div>
        <w:div w:id="785200465">
          <w:marLeft w:val="0"/>
          <w:marRight w:val="0"/>
          <w:marTop w:val="0"/>
          <w:marBottom w:val="0"/>
          <w:divBdr>
            <w:top w:val="none" w:sz="0" w:space="0" w:color="auto"/>
            <w:left w:val="none" w:sz="0" w:space="0" w:color="auto"/>
            <w:bottom w:val="none" w:sz="0" w:space="0" w:color="auto"/>
            <w:right w:val="none" w:sz="0" w:space="0" w:color="auto"/>
          </w:divBdr>
        </w:div>
        <w:div w:id="818502784">
          <w:marLeft w:val="0"/>
          <w:marRight w:val="0"/>
          <w:marTop w:val="0"/>
          <w:marBottom w:val="0"/>
          <w:divBdr>
            <w:top w:val="none" w:sz="0" w:space="0" w:color="auto"/>
            <w:left w:val="none" w:sz="0" w:space="0" w:color="auto"/>
            <w:bottom w:val="none" w:sz="0" w:space="0" w:color="auto"/>
            <w:right w:val="none" w:sz="0" w:space="0" w:color="auto"/>
          </w:divBdr>
        </w:div>
        <w:div w:id="829441823">
          <w:marLeft w:val="0"/>
          <w:marRight w:val="0"/>
          <w:marTop w:val="0"/>
          <w:marBottom w:val="0"/>
          <w:divBdr>
            <w:top w:val="none" w:sz="0" w:space="0" w:color="auto"/>
            <w:left w:val="none" w:sz="0" w:space="0" w:color="auto"/>
            <w:bottom w:val="none" w:sz="0" w:space="0" w:color="auto"/>
            <w:right w:val="none" w:sz="0" w:space="0" w:color="auto"/>
          </w:divBdr>
        </w:div>
        <w:div w:id="853417509">
          <w:marLeft w:val="0"/>
          <w:marRight w:val="0"/>
          <w:marTop w:val="0"/>
          <w:marBottom w:val="0"/>
          <w:divBdr>
            <w:top w:val="none" w:sz="0" w:space="0" w:color="auto"/>
            <w:left w:val="none" w:sz="0" w:space="0" w:color="auto"/>
            <w:bottom w:val="none" w:sz="0" w:space="0" w:color="auto"/>
            <w:right w:val="none" w:sz="0" w:space="0" w:color="auto"/>
          </w:divBdr>
        </w:div>
        <w:div w:id="951669573">
          <w:marLeft w:val="0"/>
          <w:marRight w:val="0"/>
          <w:marTop w:val="0"/>
          <w:marBottom w:val="0"/>
          <w:divBdr>
            <w:top w:val="none" w:sz="0" w:space="0" w:color="auto"/>
            <w:left w:val="none" w:sz="0" w:space="0" w:color="auto"/>
            <w:bottom w:val="none" w:sz="0" w:space="0" w:color="auto"/>
            <w:right w:val="none" w:sz="0" w:space="0" w:color="auto"/>
          </w:divBdr>
        </w:div>
        <w:div w:id="957294180">
          <w:marLeft w:val="0"/>
          <w:marRight w:val="0"/>
          <w:marTop w:val="0"/>
          <w:marBottom w:val="0"/>
          <w:divBdr>
            <w:top w:val="none" w:sz="0" w:space="0" w:color="auto"/>
            <w:left w:val="none" w:sz="0" w:space="0" w:color="auto"/>
            <w:bottom w:val="none" w:sz="0" w:space="0" w:color="auto"/>
            <w:right w:val="none" w:sz="0" w:space="0" w:color="auto"/>
          </w:divBdr>
        </w:div>
        <w:div w:id="965963088">
          <w:marLeft w:val="0"/>
          <w:marRight w:val="0"/>
          <w:marTop w:val="0"/>
          <w:marBottom w:val="0"/>
          <w:divBdr>
            <w:top w:val="none" w:sz="0" w:space="0" w:color="auto"/>
            <w:left w:val="none" w:sz="0" w:space="0" w:color="auto"/>
            <w:bottom w:val="none" w:sz="0" w:space="0" w:color="auto"/>
            <w:right w:val="none" w:sz="0" w:space="0" w:color="auto"/>
          </w:divBdr>
        </w:div>
        <w:div w:id="1013920262">
          <w:marLeft w:val="0"/>
          <w:marRight w:val="0"/>
          <w:marTop w:val="0"/>
          <w:marBottom w:val="0"/>
          <w:divBdr>
            <w:top w:val="none" w:sz="0" w:space="0" w:color="auto"/>
            <w:left w:val="none" w:sz="0" w:space="0" w:color="auto"/>
            <w:bottom w:val="none" w:sz="0" w:space="0" w:color="auto"/>
            <w:right w:val="none" w:sz="0" w:space="0" w:color="auto"/>
          </w:divBdr>
        </w:div>
        <w:div w:id="1024866720">
          <w:marLeft w:val="0"/>
          <w:marRight w:val="0"/>
          <w:marTop w:val="0"/>
          <w:marBottom w:val="0"/>
          <w:divBdr>
            <w:top w:val="none" w:sz="0" w:space="0" w:color="auto"/>
            <w:left w:val="none" w:sz="0" w:space="0" w:color="auto"/>
            <w:bottom w:val="none" w:sz="0" w:space="0" w:color="auto"/>
            <w:right w:val="none" w:sz="0" w:space="0" w:color="auto"/>
          </w:divBdr>
        </w:div>
        <w:div w:id="1074815136">
          <w:marLeft w:val="0"/>
          <w:marRight w:val="0"/>
          <w:marTop w:val="0"/>
          <w:marBottom w:val="0"/>
          <w:divBdr>
            <w:top w:val="none" w:sz="0" w:space="0" w:color="auto"/>
            <w:left w:val="none" w:sz="0" w:space="0" w:color="auto"/>
            <w:bottom w:val="none" w:sz="0" w:space="0" w:color="auto"/>
            <w:right w:val="none" w:sz="0" w:space="0" w:color="auto"/>
          </w:divBdr>
        </w:div>
        <w:div w:id="1097483693">
          <w:marLeft w:val="0"/>
          <w:marRight w:val="0"/>
          <w:marTop w:val="0"/>
          <w:marBottom w:val="0"/>
          <w:divBdr>
            <w:top w:val="none" w:sz="0" w:space="0" w:color="auto"/>
            <w:left w:val="none" w:sz="0" w:space="0" w:color="auto"/>
            <w:bottom w:val="none" w:sz="0" w:space="0" w:color="auto"/>
            <w:right w:val="none" w:sz="0" w:space="0" w:color="auto"/>
          </w:divBdr>
        </w:div>
        <w:div w:id="1102456591">
          <w:marLeft w:val="0"/>
          <w:marRight w:val="0"/>
          <w:marTop w:val="0"/>
          <w:marBottom w:val="0"/>
          <w:divBdr>
            <w:top w:val="none" w:sz="0" w:space="0" w:color="auto"/>
            <w:left w:val="none" w:sz="0" w:space="0" w:color="auto"/>
            <w:bottom w:val="none" w:sz="0" w:space="0" w:color="auto"/>
            <w:right w:val="none" w:sz="0" w:space="0" w:color="auto"/>
          </w:divBdr>
        </w:div>
        <w:div w:id="1116098056">
          <w:marLeft w:val="0"/>
          <w:marRight w:val="0"/>
          <w:marTop w:val="0"/>
          <w:marBottom w:val="0"/>
          <w:divBdr>
            <w:top w:val="none" w:sz="0" w:space="0" w:color="auto"/>
            <w:left w:val="none" w:sz="0" w:space="0" w:color="auto"/>
            <w:bottom w:val="none" w:sz="0" w:space="0" w:color="auto"/>
            <w:right w:val="none" w:sz="0" w:space="0" w:color="auto"/>
          </w:divBdr>
        </w:div>
        <w:div w:id="1172336261">
          <w:marLeft w:val="0"/>
          <w:marRight w:val="0"/>
          <w:marTop w:val="0"/>
          <w:marBottom w:val="0"/>
          <w:divBdr>
            <w:top w:val="none" w:sz="0" w:space="0" w:color="auto"/>
            <w:left w:val="none" w:sz="0" w:space="0" w:color="auto"/>
            <w:bottom w:val="none" w:sz="0" w:space="0" w:color="auto"/>
            <w:right w:val="none" w:sz="0" w:space="0" w:color="auto"/>
          </w:divBdr>
        </w:div>
        <w:div w:id="1204252463">
          <w:marLeft w:val="0"/>
          <w:marRight w:val="0"/>
          <w:marTop w:val="0"/>
          <w:marBottom w:val="0"/>
          <w:divBdr>
            <w:top w:val="none" w:sz="0" w:space="0" w:color="auto"/>
            <w:left w:val="none" w:sz="0" w:space="0" w:color="auto"/>
            <w:bottom w:val="none" w:sz="0" w:space="0" w:color="auto"/>
            <w:right w:val="none" w:sz="0" w:space="0" w:color="auto"/>
          </w:divBdr>
        </w:div>
        <w:div w:id="1210410195">
          <w:marLeft w:val="0"/>
          <w:marRight w:val="0"/>
          <w:marTop w:val="0"/>
          <w:marBottom w:val="0"/>
          <w:divBdr>
            <w:top w:val="none" w:sz="0" w:space="0" w:color="auto"/>
            <w:left w:val="none" w:sz="0" w:space="0" w:color="auto"/>
            <w:bottom w:val="none" w:sz="0" w:space="0" w:color="auto"/>
            <w:right w:val="none" w:sz="0" w:space="0" w:color="auto"/>
          </w:divBdr>
        </w:div>
        <w:div w:id="1323313997">
          <w:marLeft w:val="0"/>
          <w:marRight w:val="0"/>
          <w:marTop w:val="0"/>
          <w:marBottom w:val="0"/>
          <w:divBdr>
            <w:top w:val="none" w:sz="0" w:space="0" w:color="auto"/>
            <w:left w:val="none" w:sz="0" w:space="0" w:color="auto"/>
            <w:bottom w:val="none" w:sz="0" w:space="0" w:color="auto"/>
            <w:right w:val="none" w:sz="0" w:space="0" w:color="auto"/>
          </w:divBdr>
        </w:div>
        <w:div w:id="1369452933">
          <w:marLeft w:val="0"/>
          <w:marRight w:val="0"/>
          <w:marTop w:val="0"/>
          <w:marBottom w:val="0"/>
          <w:divBdr>
            <w:top w:val="none" w:sz="0" w:space="0" w:color="auto"/>
            <w:left w:val="none" w:sz="0" w:space="0" w:color="auto"/>
            <w:bottom w:val="none" w:sz="0" w:space="0" w:color="auto"/>
            <w:right w:val="none" w:sz="0" w:space="0" w:color="auto"/>
          </w:divBdr>
        </w:div>
        <w:div w:id="1401560231">
          <w:marLeft w:val="0"/>
          <w:marRight w:val="0"/>
          <w:marTop w:val="0"/>
          <w:marBottom w:val="0"/>
          <w:divBdr>
            <w:top w:val="none" w:sz="0" w:space="0" w:color="auto"/>
            <w:left w:val="none" w:sz="0" w:space="0" w:color="auto"/>
            <w:bottom w:val="none" w:sz="0" w:space="0" w:color="auto"/>
            <w:right w:val="none" w:sz="0" w:space="0" w:color="auto"/>
          </w:divBdr>
        </w:div>
        <w:div w:id="1475637074">
          <w:marLeft w:val="0"/>
          <w:marRight w:val="0"/>
          <w:marTop w:val="0"/>
          <w:marBottom w:val="0"/>
          <w:divBdr>
            <w:top w:val="none" w:sz="0" w:space="0" w:color="auto"/>
            <w:left w:val="none" w:sz="0" w:space="0" w:color="auto"/>
            <w:bottom w:val="none" w:sz="0" w:space="0" w:color="auto"/>
            <w:right w:val="none" w:sz="0" w:space="0" w:color="auto"/>
          </w:divBdr>
        </w:div>
        <w:div w:id="1497912759">
          <w:marLeft w:val="0"/>
          <w:marRight w:val="0"/>
          <w:marTop w:val="0"/>
          <w:marBottom w:val="0"/>
          <w:divBdr>
            <w:top w:val="none" w:sz="0" w:space="0" w:color="auto"/>
            <w:left w:val="none" w:sz="0" w:space="0" w:color="auto"/>
            <w:bottom w:val="none" w:sz="0" w:space="0" w:color="auto"/>
            <w:right w:val="none" w:sz="0" w:space="0" w:color="auto"/>
          </w:divBdr>
        </w:div>
        <w:div w:id="1579442511">
          <w:marLeft w:val="0"/>
          <w:marRight w:val="0"/>
          <w:marTop w:val="0"/>
          <w:marBottom w:val="0"/>
          <w:divBdr>
            <w:top w:val="none" w:sz="0" w:space="0" w:color="auto"/>
            <w:left w:val="none" w:sz="0" w:space="0" w:color="auto"/>
            <w:bottom w:val="none" w:sz="0" w:space="0" w:color="auto"/>
            <w:right w:val="none" w:sz="0" w:space="0" w:color="auto"/>
          </w:divBdr>
        </w:div>
        <w:div w:id="1642612784">
          <w:marLeft w:val="0"/>
          <w:marRight w:val="0"/>
          <w:marTop w:val="0"/>
          <w:marBottom w:val="0"/>
          <w:divBdr>
            <w:top w:val="none" w:sz="0" w:space="0" w:color="auto"/>
            <w:left w:val="none" w:sz="0" w:space="0" w:color="auto"/>
            <w:bottom w:val="none" w:sz="0" w:space="0" w:color="auto"/>
            <w:right w:val="none" w:sz="0" w:space="0" w:color="auto"/>
          </w:divBdr>
        </w:div>
        <w:div w:id="1707294899">
          <w:marLeft w:val="0"/>
          <w:marRight w:val="0"/>
          <w:marTop w:val="0"/>
          <w:marBottom w:val="0"/>
          <w:divBdr>
            <w:top w:val="none" w:sz="0" w:space="0" w:color="auto"/>
            <w:left w:val="none" w:sz="0" w:space="0" w:color="auto"/>
            <w:bottom w:val="none" w:sz="0" w:space="0" w:color="auto"/>
            <w:right w:val="none" w:sz="0" w:space="0" w:color="auto"/>
          </w:divBdr>
        </w:div>
        <w:div w:id="1711490987">
          <w:marLeft w:val="0"/>
          <w:marRight w:val="0"/>
          <w:marTop w:val="0"/>
          <w:marBottom w:val="0"/>
          <w:divBdr>
            <w:top w:val="none" w:sz="0" w:space="0" w:color="auto"/>
            <w:left w:val="none" w:sz="0" w:space="0" w:color="auto"/>
            <w:bottom w:val="none" w:sz="0" w:space="0" w:color="auto"/>
            <w:right w:val="none" w:sz="0" w:space="0" w:color="auto"/>
          </w:divBdr>
        </w:div>
        <w:div w:id="1748573279">
          <w:marLeft w:val="0"/>
          <w:marRight w:val="0"/>
          <w:marTop w:val="0"/>
          <w:marBottom w:val="0"/>
          <w:divBdr>
            <w:top w:val="none" w:sz="0" w:space="0" w:color="auto"/>
            <w:left w:val="none" w:sz="0" w:space="0" w:color="auto"/>
            <w:bottom w:val="none" w:sz="0" w:space="0" w:color="auto"/>
            <w:right w:val="none" w:sz="0" w:space="0" w:color="auto"/>
          </w:divBdr>
        </w:div>
        <w:div w:id="1819809299">
          <w:marLeft w:val="0"/>
          <w:marRight w:val="0"/>
          <w:marTop w:val="0"/>
          <w:marBottom w:val="0"/>
          <w:divBdr>
            <w:top w:val="none" w:sz="0" w:space="0" w:color="auto"/>
            <w:left w:val="none" w:sz="0" w:space="0" w:color="auto"/>
            <w:bottom w:val="none" w:sz="0" w:space="0" w:color="auto"/>
            <w:right w:val="none" w:sz="0" w:space="0" w:color="auto"/>
          </w:divBdr>
        </w:div>
        <w:div w:id="2117479833">
          <w:marLeft w:val="0"/>
          <w:marRight w:val="0"/>
          <w:marTop w:val="0"/>
          <w:marBottom w:val="0"/>
          <w:divBdr>
            <w:top w:val="none" w:sz="0" w:space="0" w:color="auto"/>
            <w:left w:val="none" w:sz="0" w:space="0" w:color="auto"/>
            <w:bottom w:val="none" w:sz="0" w:space="0" w:color="auto"/>
            <w:right w:val="none" w:sz="0" w:space="0" w:color="auto"/>
          </w:divBdr>
        </w:div>
      </w:divsChild>
    </w:div>
    <w:div w:id="1863471918">
      <w:bodyDiv w:val="1"/>
      <w:marLeft w:val="0"/>
      <w:marRight w:val="0"/>
      <w:marTop w:val="0"/>
      <w:marBottom w:val="0"/>
      <w:divBdr>
        <w:top w:val="none" w:sz="0" w:space="0" w:color="auto"/>
        <w:left w:val="none" w:sz="0" w:space="0" w:color="auto"/>
        <w:bottom w:val="none" w:sz="0" w:space="0" w:color="auto"/>
        <w:right w:val="none" w:sz="0" w:space="0" w:color="auto"/>
      </w:divBdr>
    </w:div>
    <w:div w:id="1863666745">
      <w:bodyDiv w:val="1"/>
      <w:marLeft w:val="0"/>
      <w:marRight w:val="0"/>
      <w:marTop w:val="0"/>
      <w:marBottom w:val="0"/>
      <w:divBdr>
        <w:top w:val="none" w:sz="0" w:space="0" w:color="auto"/>
        <w:left w:val="none" w:sz="0" w:space="0" w:color="auto"/>
        <w:bottom w:val="none" w:sz="0" w:space="0" w:color="auto"/>
        <w:right w:val="none" w:sz="0" w:space="0" w:color="auto"/>
      </w:divBdr>
    </w:div>
    <w:div w:id="1863780104">
      <w:bodyDiv w:val="1"/>
      <w:marLeft w:val="0"/>
      <w:marRight w:val="0"/>
      <w:marTop w:val="0"/>
      <w:marBottom w:val="0"/>
      <w:divBdr>
        <w:top w:val="none" w:sz="0" w:space="0" w:color="auto"/>
        <w:left w:val="none" w:sz="0" w:space="0" w:color="auto"/>
        <w:bottom w:val="none" w:sz="0" w:space="0" w:color="auto"/>
        <w:right w:val="none" w:sz="0" w:space="0" w:color="auto"/>
      </w:divBdr>
    </w:div>
    <w:div w:id="1865897117">
      <w:bodyDiv w:val="1"/>
      <w:marLeft w:val="0"/>
      <w:marRight w:val="0"/>
      <w:marTop w:val="0"/>
      <w:marBottom w:val="0"/>
      <w:divBdr>
        <w:top w:val="none" w:sz="0" w:space="0" w:color="auto"/>
        <w:left w:val="none" w:sz="0" w:space="0" w:color="auto"/>
        <w:bottom w:val="none" w:sz="0" w:space="0" w:color="auto"/>
        <w:right w:val="none" w:sz="0" w:space="0" w:color="auto"/>
      </w:divBdr>
    </w:div>
    <w:div w:id="1866166893">
      <w:bodyDiv w:val="1"/>
      <w:marLeft w:val="0"/>
      <w:marRight w:val="0"/>
      <w:marTop w:val="0"/>
      <w:marBottom w:val="0"/>
      <w:divBdr>
        <w:top w:val="none" w:sz="0" w:space="0" w:color="auto"/>
        <w:left w:val="none" w:sz="0" w:space="0" w:color="auto"/>
        <w:bottom w:val="none" w:sz="0" w:space="0" w:color="auto"/>
        <w:right w:val="none" w:sz="0" w:space="0" w:color="auto"/>
      </w:divBdr>
    </w:div>
    <w:div w:id="1867863863">
      <w:bodyDiv w:val="1"/>
      <w:marLeft w:val="0"/>
      <w:marRight w:val="0"/>
      <w:marTop w:val="0"/>
      <w:marBottom w:val="0"/>
      <w:divBdr>
        <w:top w:val="none" w:sz="0" w:space="0" w:color="auto"/>
        <w:left w:val="none" w:sz="0" w:space="0" w:color="auto"/>
        <w:bottom w:val="none" w:sz="0" w:space="0" w:color="auto"/>
        <w:right w:val="none" w:sz="0" w:space="0" w:color="auto"/>
      </w:divBdr>
    </w:div>
    <w:div w:id="1867866243">
      <w:bodyDiv w:val="1"/>
      <w:marLeft w:val="0"/>
      <w:marRight w:val="0"/>
      <w:marTop w:val="0"/>
      <w:marBottom w:val="0"/>
      <w:divBdr>
        <w:top w:val="none" w:sz="0" w:space="0" w:color="auto"/>
        <w:left w:val="none" w:sz="0" w:space="0" w:color="auto"/>
        <w:bottom w:val="none" w:sz="0" w:space="0" w:color="auto"/>
        <w:right w:val="none" w:sz="0" w:space="0" w:color="auto"/>
      </w:divBdr>
    </w:div>
    <w:div w:id="1868132449">
      <w:bodyDiv w:val="1"/>
      <w:marLeft w:val="0"/>
      <w:marRight w:val="0"/>
      <w:marTop w:val="0"/>
      <w:marBottom w:val="0"/>
      <w:divBdr>
        <w:top w:val="none" w:sz="0" w:space="0" w:color="auto"/>
        <w:left w:val="none" w:sz="0" w:space="0" w:color="auto"/>
        <w:bottom w:val="none" w:sz="0" w:space="0" w:color="auto"/>
        <w:right w:val="none" w:sz="0" w:space="0" w:color="auto"/>
      </w:divBdr>
    </w:div>
    <w:div w:id="1868520187">
      <w:bodyDiv w:val="1"/>
      <w:marLeft w:val="0"/>
      <w:marRight w:val="0"/>
      <w:marTop w:val="0"/>
      <w:marBottom w:val="0"/>
      <w:divBdr>
        <w:top w:val="none" w:sz="0" w:space="0" w:color="auto"/>
        <w:left w:val="none" w:sz="0" w:space="0" w:color="auto"/>
        <w:bottom w:val="none" w:sz="0" w:space="0" w:color="auto"/>
        <w:right w:val="none" w:sz="0" w:space="0" w:color="auto"/>
      </w:divBdr>
    </w:div>
    <w:div w:id="1869295243">
      <w:bodyDiv w:val="1"/>
      <w:marLeft w:val="0"/>
      <w:marRight w:val="0"/>
      <w:marTop w:val="0"/>
      <w:marBottom w:val="0"/>
      <w:divBdr>
        <w:top w:val="none" w:sz="0" w:space="0" w:color="auto"/>
        <w:left w:val="none" w:sz="0" w:space="0" w:color="auto"/>
        <w:bottom w:val="none" w:sz="0" w:space="0" w:color="auto"/>
        <w:right w:val="none" w:sz="0" w:space="0" w:color="auto"/>
      </w:divBdr>
    </w:div>
    <w:div w:id="1870293808">
      <w:bodyDiv w:val="1"/>
      <w:marLeft w:val="0"/>
      <w:marRight w:val="0"/>
      <w:marTop w:val="0"/>
      <w:marBottom w:val="0"/>
      <w:divBdr>
        <w:top w:val="none" w:sz="0" w:space="0" w:color="auto"/>
        <w:left w:val="none" w:sz="0" w:space="0" w:color="auto"/>
        <w:bottom w:val="none" w:sz="0" w:space="0" w:color="auto"/>
        <w:right w:val="none" w:sz="0" w:space="0" w:color="auto"/>
      </w:divBdr>
    </w:div>
    <w:div w:id="1870607715">
      <w:bodyDiv w:val="1"/>
      <w:marLeft w:val="0"/>
      <w:marRight w:val="0"/>
      <w:marTop w:val="0"/>
      <w:marBottom w:val="0"/>
      <w:divBdr>
        <w:top w:val="none" w:sz="0" w:space="0" w:color="auto"/>
        <w:left w:val="none" w:sz="0" w:space="0" w:color="auto"/>
        <w:bottom w:val="none" w:sz="0" w:space="0" w:color="auto"/>
        <w:right w:val="none" w:sz="0" w:space="0" w:color="auto"/>
      </w:divBdr>
      <w:divsChild>
        <w:div w:id="138616568">
          <w:marLeft w:val="0"/>
          <w:marRight w:val="0"/>
          <w:marTop w:val="0"/>
          <w:marBottom w:val="0"/>
          <w:divBdr>
            <w:top w:val="none" w:sz="0" w:space="0" w:color="auto"/>
            <w:left w:val="none" w:sz="0" w:space="0" w:color="auto"/>
            <w:bottom w:val="none" w:sz="0" w:space="0" w:color="auto"/>
            <w:right w:val="none" w:sz="0" w:space="0" w:color="auto"/>
          </w:divBdr>
        </w:div>
        <w:div w:id="272594105">
          <w:marLeft w:val="0"/>
          <w:marRight w:val="0"/>
          <w:marTop w:val="0"/>
          <w:marBottom w:val="0"/>
          <w:divBdr>
            <w:top w:val="none" w:sz="0" w:space="0" w:color="auto"/>
            <w:left w:val="none" w:sz="0" w:space="0" w:color="auto"/>
            <w:bottom w:val="none" w:sz="0" w:space="0" w:color="auto"/>
            <w:right w:val="none" w:sz="0" w:space="0" w:color="auto"/>
          </w:divBdr>
        </w:div>
        <w:div w:id="275409313">
          <w:marLeft w:val="0"/>
          <w:marRight w:val="0"/>
          <w:marTop w:val="0"/>
          <w:marBottom w:val="0"/>
          <w:divBdr>
            <w:top w:val="none" w:sz="0" w:space="0" w:color="auto"/>
            <w:left w:val="none" w:sz="0" w:space="0" w:color="auto"/>
            <w:bottom w:val="none" w:sz="0" w:space="0" w:color="auto"/>
            <w:right w:val="none" w:sz="0" w:space="0" w:color="auto"/>
          </w:divBdr>
        </w:div>
        <w:div w:id="406076358">
          <w:marLeft w:val="0"/>
          <w:marRight w:val="0"/>
          <w:marTop w:val="0"/>
          <w:marBottom w:val="0"/>
          <w:divBdr>
            <w:top w:val="none" w:sz="0" w:space="0" w:color="auto"/>
            <w:left w:val="none" w:sz="0" w:space="0" w:color="auto"/>
            <w:bottom w:val="none" w:sz="0" w:space="0" w:color="auto"/>
            <w:right w:val="none" w:sz="0" w:space="0" w:color="auto"/>
          </w:divBdr>
        </w:div>
        <w:div w:id="468590037">
          <w:marLeft w:val="0"/>
          <w:marRight w:val="0"/>
          <w:marTop w:val="0"/>
          <w:marBottom w:val="0"/>
          <w:divBdr>
            <w:top w:val="none" w:sz="0" w:space="0" w:color="auto"/>
            <w:left w:val="none" w:sz="0" w:space="0" w:color="auto"/>
            <w:bottom w:val="none" w:sz="0" w:space="0" w:color="auto"/>
            <w:right w:val="none" w:sz="0" w:space="0" w:color="auto"/>
          </w:divBdr>
        </w:div>
        <w:div w:id="491677438">
          <w:marLeft w:val="0"/>
          <w:marRight w:val="0"/>
          <w:marTop w:val="0"/>
          <w:marBottom w:val="0"/>
          <w:divBdr>
            <w:top w:val="none" w:sz="0" w:space="0" w:color="auto"/>
            <w:left w:val="none" w:sz="0" w:space="0" w:color="auto"/>
            <w:bottom w:val="none" w:sz="0" w:space="0" w:color="auto"/>
            <w:right w:val="none" w:sz="0" w:space="0" w:color="auto"/>
          </w:divBdr>
        </w:div>
        <w:div w:id="500781097">
          <w:marLeft w:val="0"/>
          <w:marRight w:val="0"/>
          <w:marTop w:val="0"/>
          <w:marBottom w:val="0"/>
          <w:divBdr>
            <w:top w:val="none" w:sz="0" w:space="0" w:color="auto"/>
            <w:left w:val="none" w:sz="0" w:space="0" w:color="auto"/>
            <w:bottom w:val="none" w:sz="0" w:space="0" w:color="auto"/>
            <w:right w:val="none" w:sz="0" w:space="0" w:color="auto"/>
          </w:divBdr>
        </w:div>
        <w:div w:id="503862067">
          <w:marLeft w:val="0"/>
          <w:marRight w:val="0"/>
          <w:marTop w:val="0"/>
          <w:marBottom w:val="0"/>
          <w:divBdr>
            <w:top w:val="none" w:sz="0" w:space="0" w:color="auto"/>
            <w:left w:val="none" w:sz="0" w:space="0" w:color="auto"/>
            <w:bottom w:val="none" w:sz="0" w:space="0" w:color="auto"/>
            <w:right w:val="none" w:sz="0" w:space="0" w:color="auto"/>
          </w:divBdr>
        </w:div>
        <w:div w:id="510339058">
          <w:marLeft w:val="0"/>
          <w:marRight w:val="0"/>
          <w:marTop w:val="0"/>
          <w:marBottom w:val="0"/>
          <w:divBdr>
            <w:top w:val="none" w:sz="0" w:space="0" w:color="auto"/>
            <w:left w:val="none" w:sz="0" w:space="0" w:color="auto"/>
            <w:bottom w:val="none" w:sz="0" w:space="0" w:color="auto"/>
            <w:right w:val="none" w:sz="0" w:space="0" w:color="auto"/>
          </w:divBdr>
        </w:div>
        <w:div w:id="514462346">
          <w:marLeft w:val="0"/>
          <w:marRight w:val="0"/>
          <w:marTop w:val="0"/>
          <w:marBottom w:val="0"/>
          <w:divBdr>
            <w:top w:val="none" w:sz="0" w:space="0" w:color="auto"/>
            <w:left w:val="none" w:sz="0" w:space="0" w:color="auto"/>
            <w:bottom w:val="none" w:sz="0" w:space="0" w:color="auto"/>
            <w:right w:val="none" w:sz="0" w:space="0" w:color="auto"/>
          </w:divBdr>
        </w:div>
        <w:div w:id="537746232">
          <w:marLeft w:val="0"/>
          <w:marRight w:val="0"/>
          <w:marTop w:val="0"/>
          <w:marBottom w:val="0"/>
          <w:divBdr>
            <w:top w:val="none" w:sz="0" w:space="0" w:color="auto"/>
            <w:left w:val="none" w:sz="0" w:space="0" w:color="auto"/>
            <w:bottom w:val="none" w:sz="0" w:space="0" w:color="auto"/>
            <w:right w:val="none" w:sz="0" w:space="0" w:color="auto"/>
          </w:divBdr>
        </w:div>
        <w:div w:id="561406181">
          <w:marLeft w:val="0"/>
          <w:marRight w:val="0"/>
          <w:marTop w:val="0"/>
          <w:marBottom w:val="0"/>
          <w:divBdr>
            <w:top w:val="none" w:sz="0" w:space="0" w:color="auto"/>
            <w:left w:val="none" w:sz="0" w:space="0" w:color="auto"/>
            <w:bottom w:val="none" w:sz="0" w:space="0" w:color="auto"/>
            <w:right w:val="none" w:sz="0" w:space="0" w:color="auto"/>
          </w:divBdr>
        </w:div>
        <w:div w:id="578292276">
          <w:marLeft w:val="0"/>
          <w:marRight w:val="0"/>
          <w:marTop w:val="0"/>
          <w:marBottom w:val="0"/>
          <w:divBdr>
            <w:top w:val="none" w:sz="0" w:space="0" w:color="auto"/>
            <w:left w:val="none" w:sz="0" w:space="0" w:color="auto"/>
            <w:bottom w:val="none" w:sz="0" w:space="0" w:color="auto"/>
            <w:right w:val="none" w:sz="0" w:space="0" w:color="auto"/>
          </w:divBdr>
        </w:div>
        <w:div w:id="605163289">
          <w:marLeft w:val="0"/>
          <w:marRight w:val="0"/>
          <w:marTop w:val="0"/>
          <w:marBottom w:val="0"/>
          <w:divBdr>
            <w:top w:val="none" w:sz="0" w:space="0" w:color="auto"/>
            <w:left w:val="none" w:sz="0" w:space="0" w:color="auto"/>
            <w:bottom w:val="none" w:sz="0" w:space="0" w:color="auto"/>
            <w:right w:val="none" w:sz="0" w:space="0" w:color="auto"/>
          </w:divBdr>
        </w:div>
        <w:div w:id="669986658">
          <w:marLeft w:val="0"/>
          <w:marRight w:val="0"/>
          <w:marTop w:val="0"/>
          <w:marBottom w:val="0"/>
          <w:divBdr>
            <w:top w:val="none" w:sz="0" w:space="0" w:color="auto"/>
            <w:left w:val="none" w:sz="0" w:space="0" w:color="auto"/>
            <w:bottom w:val="none" w:sz="0" w:space="0" w:color="auto"/>
            <w:right w:val="none" w:sz="0" w:space="0" w:color="auto"/>
          </w:divBdr>
        </w:div>
        <w:div w:id="673651099">
          <w:marLeft w:val="0"/>
          <w:marRight w:val="0"/>
          <w:marTop w:val="0"/>
          <w:marBottom w:val="0"/>
          <w:divBdr>
            <w:top w:val="none" w:sz="0" w:space="0" w:color="auto"/>
            <w:left w:val="none" w:sz="0" w:space="0" w:color="auto"/>
            <w:bottom w:val="none" w:sz="0" w:space="0" w:color="auto"/>
            <w:right w:val="none" w:sz="0" w:space="0" w:color="auto"/>
          </w:divBdr>
        </w:div>
        <w:div w:id="756482747">
          <w:marLeft w:val="0"/>
          <w:marRight w:val="0"/>
          <w:marTop w:val="0"/>
          <w:marBottom w:val="0"/>
          <w:divBdr>
            <w:top w:val="none" w:sz="0" w:space="0" w:color="auto"/>
            <w:left w:val="none" w:sz="0" w:space="0" w:color="auto"/>
            <w:bottom w:val="none" w:sz="0" w:space="0" w:color="auto"/>
            <w:right w:val="none" w:sz="0" w:space="0" w:color="auto"/>
          </w:divBdr>
        </w:div>
        <w:div w:id="774322902">
          <w:marLeft w:val="0"/>
          <w:marRight w:val="0"/>
          <w:marTop w:val="0"/>
          <w:marBottom w:val="0"/>
          <w:divBdr>
            <w:top w:val="none" w:sz="0" w:space="0" w:color="auto"/>
            <w:left w:val="none" w:sz="0" w:space="0" w:color="auto"/>
            <w:bottom w:val="none" w:sz="0" w:space="0" w:color="auto"/>
            <w:right w:val="none" w:sz="0" w:space="0" w:color="auto"/>
          </w:divBdr>
        </w:div>
        <w:div w:id="819542429">
          <w:marLeft w:val="0"/>
          <w:marRight w:val="0"/>
          <w:marTop w:val="0"/>
          <w:marBottom w:val="0"/>
          <w:divBdr>
            <w:top w:val="none" w:sz="0" w:space="0" w:color="auto"/>
            <w:left w:val="none" w:sz="0" w:space="0" w:color="auto"/>
            <w:bottom w:val="none" w:sz="0" w:space="0" w:color="auto"/>
            <w:right w:val="none" w:sz="0" w:space="0" w:color="auto"/>
          </w:divBdr>
        </w:div>
        <w:div w:id="825320271">
          <w:marLeft w:val="0"/>
          <w:marRight w:val="0"/>
          <w:marTop w:val="0"/>
          <w:marBottom w:val="0"/>
          <w:divBdr>
            <w:top w:val="none" w:sz="0" w:space="0" w:color="auto"/>
            <w:left w:val="none" w:sz="0" w:space="0" w:color="auto"/>
            <w:bottom w:val="none" w:sz="0" w:space="0" w:color="auto"/>
            <w:right w:val="none" w:sz="0" w:space="0" w:color="auto"/>
          </w:divBdr>
        </w:div>
        <w:div w:id="854072735">
          <w:marLeft w:val="0"/>
          <w:marRight w:val="0"/>
          <w:marTop w:val="0"/>
          <w:marBottom w:val="0"/>
          <w:divBdr>
            <w:top w:val="none" w:sz="0" w:space="0" w:color="auto"/>
            <w:left w:val="none" w:sz="0" w:space="0" w:color="auto"/>
            <w:bottom w:val="none" w:sz="0" w:space="0" w:color="auto"/>
            <w:right w:val="none" w:sz="0" w:space="0" w:color="auto"/>
          </w:divBdr>
        </w:div>
        <w:div w:id="887036262">
          <w:marLeft w:val="0"/>
          <w:marRight w:val="0"/>
          <w:marTop w:val="0"/>
          <w:marBottom w:val="0"/>
          <w:divBdr>
            <w:top w:val="none" w:sz="0" w:space="0" w:color="auto"/>
            <w:left w:val="none" w:sz="0" w:space="0" w:color="auto"/>
            <w:bottom w:val="none" w:sz="0" w:space="0" w:color="auto"/>
            <w:right w:val="none" w:sz="0" w:space="0" w:color="auto"/>
          </w:divBdr>
        </w:div>
        <w:div w:id="944919513">
          <w:marLeft w:val="0"/>
          <w:marRight w:val="0"/>
          <w:marTop w:val="0"/>
          <w:marBottom w:val="0"/>
          <w:divBdr>
            <w:top w:val="none" w:sz="0" w:space="0" w:color="auto"/>
            <w:left w:val="none" w:sz="0" w:space="0" w:color="auto"/>
            <w:bottom w:val="none" w:sz="0" w:space="0" w:color="auto"/>
            <w:right w:val="none" w:sz="0" w:space="0" w:color="auto"/>
          </w:divBdr>
        </w:div>
        <w:div w:id="1066144647">
          <w:marLeft w:val="0"/>
          <w:marRight w:val="0"/>
          <w:marTop w:val="0"/>
          <w:marBottom w:val="0"/>
          <w:divBdr>
            <w:top w:val="none" w:sz="0" w:space="0" w:color="auto"/>
            <w:left w:val="none" w:sz="0" w:space="0" w:color="auto"/>
            <w:bottom w:val="none" w:sz="0" w:space="0" w:color="auto"/>
            <w:right w:val="none" w:sz="0" w:space="0" w:color="auto"/>
          </w:divBdr>
        </w:div>
        <w:div w:id="1107386984">
          <w:marLeft w:val="0"/>
          <w:marRight w:val="0"/>
          <w:marTop w:val="0"/>
          <w:marBottom w:val="0"/>
          <w:divBdr>
            <w:top w:val="none" w:sz="0" w:space="0" w:color="auto"/>
            <w:left w:val="none" w:sz="0" w:space="0" w:color="auto"/>
            <w:bottom w:val="none" w:sz="0" w:space="0" w:color="auto"/>
            <w:right w:val="none" w:sz="0" w:space="0" w:color="auto"/>
          </w:divBdr>
        </w:div>
        <w:div w:id="1154033009">
          <w:marLeft w:val="0"/>
          <w:marRight w:val="0"/>
          <w:marTop w:val="0"/>
          <w:marBottom w:val="0"/>
          <w:divBdr>
            <w:top w:val="none" w:sz="0" w:space="0" w:color="auto"/>
            <w:left w:val="none" w:sz="0" w:space="0" w:color="auto"/>
            <w:bottom w:val="none" w:sz="0" w:space="0" w:color="auto"/>
            <w:right w:val="none" w:sz="0" w:space="0" w:color="auto"/>
          </w:divBdr>
        </w:div>
        <w:div w:id="1207643907">
          <w:marLeft w:val="0"/>
          <w:marRight w:val="0"/>
          <w:marTop w:val="0"/>
          <w:marBottom w:val="0"/>
          <w:divBdr>
            <w:top w:val="none" w:sz="0" w:space="0" w:color="auto"/>
            <w:left w:val="none" w:sz="0" w:space="0" w:color="auto"/>
            <w:bottom w:val="none" w:sz="0" w:space="0" w:color="auto"/>
            <w:right w:val="none" w:sz="0" w:space="0" w:color="auto"/>
          </w:divBdr>
        </w:div>
        <w:div w:id="1211265093">
          <w:marLeft w:val="0"/>
          <w:marRight w:val="0"/>
          <w:marTop w:val="0"/>
          <w:marBottom w:val="0"/>
          <w:divBdr>
            <w:top w:val="none" w:sz="0" w:space="0" w:color="auto"/>
            <w:left w:val="none" w:sz="0" w:space="0" w:color="auto"/>
            <w:bottom w:val="none" w:sz="0" w:space="0" w:color="auto"/>
            <w:right w:val="none" w:sz="0" w:space="0" w:color="auto"/>
          </w:divBdr>
        </w:div>
        <w:div w:id="1221594583">
          <w:marLeft w:val="0"/>
          <w:marRight w:val="0"/>
          <w:marTop w:val="0"/>
          <w:marBottom w:val="0"/>
          <w:divBdr>
            <w:top w:val="none" w:sz="0" w:space="0" w:color="auto"/>
            <w:left w:val="none" w:sz="0" w:space="0" w:color="auto"/>
            <w:bottom w:val="none" w:sz="0" w:space="0" w:color="auto"/>
            <w:right w:val="none" w:sz="0" w:space="0" w:color="auto"/>
          </w:divBdr>
        </w:div>
        <w:div w:id="1224679374">
          <w:marLeft w:val="0"/>
          <w:marRight w:val="0"/>
          <w:marTop w:val="0"/>
          <w:marBottom w:val="0"/>
          <w:divBdr>
            <w:top w:val="none" w:sz="0" w:space="0" w:color="auto"/>
            <w:left w:val="none" w:sz="0" w:space="0" w:color="auto"/>
            <w:bottom w:val="none" w:sz="0" w:space="0" w:color="auto"/>
            <w:right w:val="none" w:sz="0" w:space="0" w:color="auto"/>
          </w:divBdr>
        </w:div>
        <w:div w:id="1229415432">
          <w:marLeft w:val="0"/>
          <w:marRight w:val="0"/>
          <w:marTop w:val="0"/>
          <w:marBottom w:val="0"/>
          <w:divBdr>
            <w:top w:val="none" w:sz="0" w:space="0" w:color="auto"/>
            <w:left w:val="none" w:sz="0" w:space="0" w:color="auto"/>
            <w:bottom w:val="none" w:sz="0" w:space="0" w:color="auto"/>
            <w:right w:val="none" w:sz="0" w:space="0" w:color="auto"/>
          </w:divBdr>
        </w:div>
        <w:div w:id="1262106672">
          <w:marLeft w:val="0"/>
          <w:marRight w:val="0"/>
          <w:marTop w:val="0"/>
          <w:marBottom w:val="0"/>
          <w:divBdr>
            <w:top w:val="none" w:sz="0" w:space="0" w:color="auto"/>
            <w:left w:val="none" w:sz="0" w:space="0" w:color="auto"/>
            <w:bottom w:val="none" w:sz="0" w:space="0" w:color="auto"/>
            <w:right w:val="none" w:sz="0" w:space="0" w:color="auto"/>
          </w:divBdr>
        </w:div>
        <w:div w:id="1270897420">
          <w:marLeft w:val="0"/>
          <w:marRight w:val="0"/>
          <w:marTop w:val="0"/>
          <w:marBottom w:val="0"/>
          <w:divBdr>
            <w:top w:val="none" w:sz="0" w:space="0" w:color="auto"/>
            <w:left w:val="none" w:sz="0" w:space="0" w:color="auto"/>
            <w:bottom w:val="none" w:sz="0" w:space="0" w:color="auto"/>
            <w:right w:val="none" w:sz="0" w:space="0" w:color="auto"/>
          </w:divBdr>
        </w:div>
        <w:div w:id="1331172836">
          <w:marLeft w:val="0"/>
          <w:marRight w:val="0"/>
          <w:marTop w:val="0"/>
          <w:marBottom w:val="0"/>
          <w:divBdr>
            <w:top w:val="none" w:sz="0" w:space="0" w:color="auto"/>
            <w:left w:val="none" w:sz="0" w:space="0" w:color="auto"/>
            <w:bottom w:val="none" w:sz="0" w:space="0" w:color="auto"/>
            <w:right w:val="none" w:sz="0" w:space="0" w:color="auto"/>
          </w:divBdr>
        </w:div>
        <w:div w:id="1347946385">
          <w:marLeft w:val="0"/>
          <w:marRight w:val="0"/>
          <w:marTop w:val="0"/>
          <w:marBottom w:val="0"/>
          <w:divBdr>
            <w:top w:val="none" w:sz="0" w:space="0" w:color="auto"/>
            <w:left w:val="none" w:sz="0" w:space="0" w:color="auto"/>
            <w:bottom w:val="none" w:sz="0" w:space="0" w:color="auto"/>
            <w:right w:val="none" w:sz="0" w:space="0" w:color="auto"/>
          </w:divBdr>
        </w:div>
        <w:div w:id="1361391637">
          <w:marLeft w:val="0"/>
          <w:marRight w:val="0"/>
          <w:marTop w:val="0"/>
          <w:marBottom w:val="0"/>
          <w:divBdr>
            <w:top w:val="none" w:sz="0" w:space="0" w:color="auto"/>
            <w:left w:val="none" w:sz="0" w:space="0" w:color="auto"/>
            <w:bottom w:val="none" w:sz="0" w:space="0" w:color="auto"/>
            <w:right w:val="none" w:sz="0" w:space="0" w:color="auto"/>
          </w:divBdr>
        </w:div>
        <w:div w:id="1381661793">
          <w:marLeft w:val="0"/>
          <w:marRight w:val="0"/>
          <w:marTop w:val="0"/>
          <w:marBottom w:val="0"/>
          <w:divBdr>
            <w:top w:val="none" w:sz="0" w:space="0" w:color="auto"/>
            <w:left w:val="none" w:sz="0" w:space="0" w:color="auto"/>
            <w:bottom w:val="none" w:sz="0" w:space="0" w:color="auto"/>
            <w:right w:val="none" w:sz="0" w:space="0" w:color="auto"/>
          </w:divBdr>
        </w:div>
        <w:div w:id="1422944209">
          <w:marLeft w:val="0"/>
          <w:marRight w:val="0"/>
          <w:marTop w:val="0"/>
          <w:marBottom w:val="0"/>
          <w:divBdr>
            <w:top w:val="none" w:sz="0" w:space="0" w:color="auto"/>
            <w:left w:val="none" w:sz="0" w:space="0" w:color="auto"/>
            <w:bottom w:val="none" w:sz="0" w:space="0" w:color="auto"/>
            <w:right w:val="none" w:sz="0" w:space="0" w:color="auto"/>
          </w:divBdr>
        </w:div>
        <w:div w:id="1430543870">
          <w:marLeft w:val="0"/>
          <w:marRight w:val="0"/>
          <w:marTop w:val="0"/>
          <w:marBottom w:val="0"/>
          <w:divBdr>
            <w:top w:val="none" w:sz="0" w:space="0" w:color="auto"/>
            <w:left w:val="none" w:sz="0" w:space="0" w:color="auto"/>
            <w:bottom w:val="none" w:sz="0" w:space="0" w:color="auto"/>
            <w:right w:val="none" w:sz="0" w:space="0" w:color="auto"/>
          </w:divBdr>
        </w:div>
        <w:div w:id="1431848424">
          <w:marLeft w:val="0"/>
          <w:marRight w:val="0"/>
          <w:marTop w:val="0"/>
          <w:marBottom w:val="0"/>
          <w:divBdr>
            <w:top w:val="none" w:sz="0" w:space="0" w:color="auto"/>
            <w:left w:val="none" w:sz="0" w:space="0" w:color="auto"/>
            <w:bottom w:val="none" w:sz="0" w:space="0" w:color="auto"/>
            <w:right w:val="none" w:sz="0" w:space="0" w:color="auto"/>
          </w:divBdr>
        </w:div>
        <w:div w:id="1492519996">
          <w:marLeft w:val="0"/>
          <w:marRight w:val="0"/>
          <w:marTop w:val="0"/>
          <w:marBottom w:val="0"/>
          <w:divBdr>
            <w:top w:val="none" w:sz="0" w:space="0" w:color="auto"/>
            <w:left w:val="none" w:sz="0" w:space="0" w:color="auto"/>
            <w:bottom w:val="none" w:sz="0" w:space="0" w:color="auto"/>
            <w:right w:val="none" w:sz="0" w:space="0" w:color="auto"/>
          </w:divBdr>
        </w:div>
        <w:div w:id="1504660962">
          <w:marLeft w:val="0"/>
          <w:marRight w:val="0"/>
          <w:marTop w:val="0"/>
          <w:marBottom w:val="0"/>
          <w:divBdr>
            <w:top w:val="none" w:sz="0" w:space="0" w:color="auto"/>
            <w:left w:val="none" w:sz="0" w:space="0" w:color="auto"/>
            <w:bottom w:val="none" w:sz="0" w:space="0" w:color="auto"/>
            <w:right w:val="none" w:sz="0" w:space="0" w:color="auto"/>
          </w:divBdr>
        </w:div>
        <w:div w:id="1544899845">
          <w:marLeft w:val="0"/>
          <w:marRight w:val="0"/>
          <w:marTop w:val="0"/>
          <w:marBottom w:val="0"/>
          <w:divBdr>
            <w:top w:val="none" w:sz="0" w:space="0" w:color="auto"/>
            <w:left w:val="none" w:sz="0" w:space="0" w:color="auto"/>
            <w:bottom w:val="none" w:sz="0" w:space="0" w:color="auto"/>
            <w:right w:val="none" w:sz="0" w:space="0" w:color="auto"/>
          </w:divBdr>
        </w:div>
        <w:div w:id="1558274117">
          <w:marLeft w:val="0"/>
          <w:marRight w:val="0"/>
          <w:marTop w:val="0"/>
          <w:marBottom w:val="0"/>
          <w:divBdr>
            <w:top w:val="none" w:sz="0" w:space="0" w:color="auto"/>
            <w:left w:val="none" w:sz="0" w:space="0" w:color="auto"/>
            <w:bottom w:val="none" w:sz="0" w:space="0" w:color="auto"/>
            <w:right w:val="none" w:sz="0" w:space="0" w:color="auto"/>
          </w:divBdr>
        </w:div>
        <w:div w:id="1570267330">
          <w:marLeft w:val="0"/>
          <w:marRight w:val="0"/>
          <w:marTop w:val="0"/>
          <w:marBottom w:val="0"/>
          <w:divBdr>
            <w:top w:val="none" w:sz="0" w:space="0" w:color="auto"/>
            <w:left w:val="none" w:sz="0" w:space="0" w:color="auto"/>
            <w:bottom w:val="none" w:sz="0" w:space="0" w:color="auto"/>
            <w:right w:val="none" w:sz="0" w:space="0" w:color="auto"/>
          </w:divBdr>
        </w:div>
        <w:div w:id="1589001844">
          <w:marLeft w:val="0"/>
          <w:marRight w:val="0"/>
          <w:marTop w:val="0"/>
          <w:marBottom w:val="0"/>
          <w:divBdr>
            <w:top w:val="none" w:sz="0" w:space="0" w:color="auto"/>
            <w:left w:val="none" w:sz="0" w:space="0" w:color="auto"/>
            <w:bottom w:val="none" w:sz="0" w:space="0" w:color="auto"/>
            <w:right w:val="none" w:sz="0" w:space="0" w:color="auto"/>
          </w:divBdr>
        </w:div>
        <w:div w:id="1723866640">
          <w:marLeft w:val="0"/>
          <w:marRight w:val="0"/>
          <w:marTop w:val="0"/>
          <w:marBottom w:val="0"/>
          <w:divBdr>
            <w:top w:val="none" w:sz="0" w:space="0" w:color="auto"/>
            <w:left w:val="none" w:sz="0" w:space="0" w:color="auto"/>
            <w:bottom w:val="none" w:sz="0" w:space="0" w:color="auto"/>
            <w:right w:val="none" w:sz="0" w:space="0" w:color="auto"/>
          </w:divBdr>
        </w:div>
        <w:div w:id="1776824565">
          <w:marLeft w:val="0"/>
          <w:marRight w:val="0"/>
          <w:marTop w:val="0"/>
          <w:marBottom w:val="0"/>
          <w:divBdr>
            <w:top w:val="none" w:sz="0" w:space="0" w:color="auto"/>
            <w:left w:val="none" w:sz="0" w:space="0" w:color="auto"/>
            <w:bottom w:val="none" w:sz="0" w:space="0" w:color="auto"/>
            <w:right w:val="none" w:sz="0" w:space="0" w:color="auto"/>
          </w:divBdr>
        </w:div>
        <w:div w:id="1778332633">
          <w:marLeft w:val="0"/>
          <w:marRight w:val="0"/>
          <w:marTop w:val="0"/>
          <w:marBottom w:val="0"/>
          <w:divBdr>
            <w:top w:val="none" w:sz="0" w:space="0" w:color="auto"/>
            <w:left w:val="none" w:sz="0" w:space="0" w:color="auto"/>
            <w:bottom w:val="none" w:sz="0" w:space="0" w:color="auto"/>
            <w:right w:val="none" w:sz="0" w:space="0" w:color="auto"/>
          </w:divBdr>
        </w:div>
        <w:div w:id="1791511378">
          <w:marLeft w:val="0"/>
          <w:marRight w:val="0"/>
          <w:marTop w:val="0"/>
          <w:marBottom w:val="0"/>
          <w:divBdr>
            <w:top w:val="none" w:sz="0" w:space="0" w:color="auto"/>
            <w:left w:val="none" w:sz="0" w:space="0" w:color="auto"/>
            <w:bottom w:val="none" w:sz="0" w:space="0" w:color="auto"/>
            <w:right w:val="none" w:sz="0" w:space="0" w:color="auto"/>
          </w:divBdr>
        </w:div>
        <w:div w:id="1807508107">
          <w:marLeft w:val="0"/>
          <w:marRight w:val="0"/>
          <w:marTop w:val="0"/>
          <w:marBottom w:val="0"/>
          <w:divBdr>
            <w:top w:val="none" w:sz="0" w:space="0" w:color="auto"/>
            <w:left w:val="none" w:sz="0" w:space="0" w:color="auto"/>
            <w:bottom w:val="none" w:sz="0" w:space="0" w:color="auto"/>
            <w:right w:val="none" w:sz="0" w:space="0" w:color="auto"/>
          </w:divBdr>
        </w:div>
        <w:div w:id="1845241780">
          <w:marLeft w:val="0"/>
          <w:marRight w:val="0"/>
          <w:marTop w:val="0"/>
          <w:marBottom w:val="0"/>
          <w:divBdr>
            <w:top w:val="none" w:sz="0" w:space="0" w:color="auto"/>
            <w:left w:val="none" w:sz="0" w:space="0" w:color="auto"/>
            <w:bottom w:val="none" w:sz="0" w:space="0" w:color="auto"/>
            <w:right w:val="none" w:sz="0" w:space="0" w:color="auto"/>
          </w:divBdr>
        </w:div>
        <w:div w:id="1881362038">
          <w:marLeft w:val="0"/>
          <w:marRight w:val="0"/>
          <w:marTop w:val="0"/>
          <w:marBottom w:val="0"/>
          <w:divBdr>
            <w:top w:val="none" w:sz="0" w:space="0" w:color="auto"/>
            <w:left w:val="none" w:sz="0" w:space="0" w:color="auto"/>
            <w:bottom w:val="none" w:sz="0" w:space="0" w:color="auto"/>
            <w:right w:val="none" w:sz="0" w:space="0" w:color="auto"/>
          </w:divBdr>
        </w:div>
        <w:div w:id="1881701617">
          <w:marLeft w:val="0"/>
          <w:marRight w:val="0"/>
          <w:marTop w:val="0"/>
          <w:marBottom w:val="0"/>
          <w:divBdr>
            <w:top w:val="none" w:sz="0" w:space="0" w:color="auto"/>
            <w:left w:val="none" w:sz="0" w:space="0" w:color="auto"/>
            <w:bottom w:val="none" w:sz="0" w:space="0" w:color="auto"/>
            <w:right w:val="none" w:sz="0" w:space="0" w:color="auto"/>
          </w:divBdr>
        </w:div>
        <w:div w:id="1911307734">
          <w:marLeft w:val="0"/>
          <w:marRight w:val="0"/>
          <w:marTop w:val="0"/>
          <w:marBottom w:val="0"/>
          <w:divBdr>
            <w:top w:val="none" w:sz="0" w:space="0" w:color="auto"/>
            <w:left w:val="none" w:sz="0" w:space="0" w:color="auto"/>
            <w:bottom w:val="none" w:sz="0" w:space="0" w:color="auto"/>
            <w:right w:val="none" w:sz="0" w:space="0" w:color="auto"/>
          </w:divBdr>
        </w:div>
        <w:div w:id="1912957443">
          <w:marLeft w:val="0"/>
          <w:marRight w:val="0"/>
          <w:marTop w:val="0"/>
          <w:marBottom w:val="0"/>
          <w:divBdr>
            <w:top w:val="none" w:sz="0" w:space="0" w:color="auto"/>
            <w:left w:val="none" w:sz="0" w:space="0" w:color="auto"/>
            <w:bottom w:val="none" w:sz="0" w:space="0" w:color="auto"/>
            <w:right w:val="none" w:sz="0" w:space="0" w:color="auto"/>
          </w:divBdr>
        </w:div>
        <w:div w:id="1948846482">
          <w:marLeft w:val="0"/>
          <w:marRight w:val="0"/>
          <w:marTop w:val="0"/>
          <w:marBottom w:val="0"/>
          <w:divBdr>
            <w:top w:val="none" w:sz="0" w:space="0" w:color="auto"/>
            <w:left w:val="none" w:sz="0" w:space="0" w:color="auto"/>
            <w:bottom w:val="none" w:sz="0" w:space="0" w:color="auto"/>
            <w:right w:val="none" w:sz="0" w:space="0" w:color="auto"/>
          </w:divBdr>
        </w:div>
        <w:div w:id="1950089815">
          <w:marLeft w:val="0"/>
          <w:marRight w:val="0"/>
          <w:marTop w:val="0"/>
          <w:marBottom w:val="0"/>
          <w:divBdr>
            <w:top w:val="none" w:sz="0" w:space="0" w:color="auto"/>
            <w:left w:val="none" w:sz="0" w:space="0" w:color="auto"/>
            <w:bottom w:val="none" w:sz="0" w:space="0" w:color="auto"/>
            <w:right w:val="none" w:sz="0" w:space="0" w:color="auto"/>
          </w:divBdr>
        </w:div>
      </w:divsChild>
    </w:div>
    <w:div w:id="1871914469">
      <w:bodyDiv w:val="1"/>
      <w:marLeft w:val="0"/>
      <w:marRight w:val="0"/>
      <w:marTop w:val="0"/>
      <w:marBottom w:val="0"/>
      <w:divBdr>
        <w:top w:val="none" w:sz="0" w:space="0" w:color="auto"/>
        <w:left w:val="none" w:sz="0" w:space="0" w:color="auto"/>
        <w:bottom w:val="none" w:sz="0" w:space="0" w:color="auto"/>
        <w:right w:val="none" w:sz="0" w:space="0" w:color="auto"/>
      </w:divBdr>
    </w:div>
    <w:div w:id="1874730374">
      <w:bodyDiv w:val="1"/>
      <w:marLeft w:val="0"/>
      <w:marRight w:val="0"/>
      <w:marTop w:val="0"/>
      <w:marBottom w:val="0"/>
      <w:divBdr>
        <w:top w:val="none" w:sz="0" w:space="0" w:color="auto"/>
        <w:left w:val="none" w:sz="0" w:space="0" w:color="auto"/>
        <w:bottom w:val="none" w:sz="0" w:space="0" w:color="auto"/>
        <w:right w:val="none" w:sz="0" w:space="0" w:color="auto"/>
      </w:divBdr>
      <w:divsChild>
        <w:div w:id="6910010">
          <w:marLeft w:val="0"/>
          <w:marRight w:val="0"/>
          <w:marTop w:val="0"/>
          <w:marBottom w:val="0"/>
          <w:divBdr>
            <w:top w:val="none" w:sz="0" w:space="0" w:color="auto"/>
            <w:left w:val="none" w:sz="0" w:space="0" w:color="auto"/>
            <w:bottom w:val="none" w:sz="0" w:space="0" w:color="auto"/>
            <w:right w:val="none" w:sz="0" w:space="0" w:color="auto"/>
          </w:divBdr>
        </w:div>
        <w:div w:id="39866700">
          <w:marLeft w:val="0"/>
          <w:marRight w:val="0"/>
          <w:marTop w:val="0"/>
          <w:marBottom w:val="0"/>
          <w:divBdr>
            <w:top w:val="none" w:sz="0" w:space="0" w:color="auto"/>
            <w:left w:val="none" w:sz="0" w:space="0" w:color="auto"/>
            <w:bottom w:val="none" w:sz="0" w:space="0" w:color="auto"/>
            <w:right w:val="none" w:sz="0" w:space="0" w:color="auto"/>
          </w:divBdr>
        </w:div>
        <w:div w:id="79061872">
          <w:marLeft w:val="0"/>
          <w:marRight w:val="0"/>
          <w:marTop w:val="0"/>
          <w:marBottom w:val="0"/>
          <w:divBdr>
            <w:top w:val="none" w:sz="0" w:space="0" w:color="auto"/>
            <w:left w:val="none" w:sz="0" w:space="0" w:color="auto"/>
            <w:bottom w:val="none" w:sz="0" w:space="0" w:color="auto"/>
            <w:right w:val="none" w:sz="0" w:space="0" w:color="auto"/>
          </w:divBdr>
        </w:div>
        <w:div w:id="194078392">
          <w:marLeft w:val="0"/>
          <w:marRight w:val="0"/>
          <w:marTop w:val="0"/>
          <w:marBottom w:val="0"/>
          <w:divBdr>
            <w:top w:val="none" w:sz="0" w:space="0" w:color="auto"/>
            <w:left w:val="none" w:sz="0" w:space="0" w:color="auto"/>
            <w:bottom w:val="none" w:sz="0" w:space="0" w:color="auto"/>
            <w:right w:val="none" w:sz="0" w:space="0" w:color="auto"/>
          </w:divBdr>
        </w:div>
        <w:div w:id="220099968">
          <w:marLeft w:val="0"/>
          <w:marRight w:val="0"/>
          <w:marTop w:val="0"/>
          <w:marBottom w:val="0"/>
          <w:divBdr>
            <w:top w:val="none" w:sz="0" w:space="0" w:color="auto"/>
            <w:left w:val="none" w:sz="0" w:space="0" w:color="auto"/>
            <w:bottom w:val="none" w:sz="0" w:space="0" w:color="auto"/>
            <w:right w:val="none" w:sz="0" w:space="0" w:color="auto"/>
          </w:divBdr>
        </w:div>
        <w:div w:id="248119746">
          <w:marLeft w:val="0"/>
          <w:marRight w:val="0"/>
          <w:marTop w:val="0"/>
          <w:marBottom w:val="0"/>
          <w:divBdr>
            <w:top w:val="none" w:sz="0" w:space="0" w:color="auto"/>
            <w:left w:val="none" w:sz="0" w:space="0" w:color="auto"/>
            <w:bottom w:val="none" w:sz="0" w:space="0" w:color="auto"/>
            <w:right w:val="none" w:sz="0" w:space="0" w:color="auto"/>
          </w:divBdr>
        </w:div>
        <w:div w:id="311107666">
          <w:marLeft w:val="0"/>
          <w:marRight w:val="0"/>
          <w:marTop w:val="0"/>
          <w:marBottom w:val="0"/>
          <w:divBdr>
            <w:top w:val="none" w:sz="0" w:space="0" w:color="auto"/>
            <w:left w:val="none" w:sz="0" w:space="0" w:color="auto"/>
            <w:bottom w:val="none" w:sz="0" w:space="0" w:color="auto"/>
            <w:right w:val="none" w:sz="0" w:space="0" w:color="auto"/>
          </w:divBdr>
        </w:div>
        <w:div w:id="379212285">
          <w:marLeft w:val="0"/>
          <w:marRight w:val="0"/>
          <w:marTop w:val="0"/>
          <w:marBottom w:val="0"/>
          <w:divBdr>
            <w:top w:val="none" w:sz="0" w:space="0" w:color="auto"/>
            <w:left w:val="none" w:sz="0" w:space="0" w:color="auto"/>
            <w:bottom w:val="none" w:sz="0" w:space="0" w:color="auto"/>
            <w:right w:val="none" w:sz="0" w:space="0" w:color="auto"/>
          </w:divBdr>
        </w:div>
        <w:div w:id="404375501">
          <w:marLeft w:val="0"/>
          <w:marRight w:val="0"/>
          <w:marTop w:val="0"/>
          <w:marBottom w:val="0"/>
          <w:divBdr>
            <w:top w:val="none" w:sz="0" w:space="0" w:color="auto"/>
            <w:left w:val="none" w:sz="0" w:space="0" w:color="auto"/>
            <w:bottom w:val="none" w:sz="0" w:space="0" w:color="auto"/>
            <w:right w:val="none" w:sz="0" w:space="0" w:color="auto"/>
          </w:divBdr>
        </w:div>
        <w:div w:id="458960450">
          <w:marLeft w:val="0"/>
          <w:marRight w:val="0"/>
          <w:marTop w:val="0"/>
          <w:marBottom w:val="0"/>
          <w:divBdr>
            <w:top w:val="none" w:sz="0" w:space="0" w:color="auto"/>
            <w:left w:val="none" w:sz="0" w:space="0" w:color="auto"/>
            <w:bottom w:val="none" w:sz="0" w:space="0" w:color="auto"/>
            <w:right w:val="none" w:sz="0" w:space="0" w:color="auto"/>
          </w:divBdr>
        </w:div>
        <w:div w:id="461268618">
          <w:marLeft w:val="0"/>
          <w:marRight w:val="0"/>
          <w:marTop w:val="0"/>
          <w:marBottom w:val="0"/>
          <w:divBdr>
            <w:top w:val="none" w:sz="0" w:space="0" w:color="auto"/>
            <w:left w:val="none" w:sz="0" w:space="0" w:color="auto"/>
            <w:bottom w:val="none" w:sz="0" w:space="0" w:color="auto"/>
            <w:right w:val="none" w:sz="0" w:space="0" w:color="auto"/>
          </w:divBdr>
        </w:div>
        <w:div w:id="463042996">
          <w:marLeft w:val="0"/>
          <w:marRight w:val="0"/>
          <w:marTop w:val="0"/>
          <w:marBottom w:val="0"/>
          <w:divBdr>
            <w:top w:val="none" w:sz="0" w:space="0" w:color="auto"/>
            <w:left w:val="none" w:sz="0" w:space="0" w:color="auto"/>
            <w:bottom w:val="none" w:sz="0" w:space="0" w:color="auto"/>
            <w:right w:val="none" w:sz="0" w:space="0" w:color="auto"/>
          </w:divBdr>
        </w:div>
        <w:div w:id="549807248">
          <w:marLeft w:val="0"/>
          <w:marRight w:val="0"/>
          <w:marTop w:val="0"/>
          <w:marBottom w:val="0"/>
          <w:divBdr>
            <w:top w:val="none" w:sz="0" w:space="0" w:color="auto"/>
            <w:left w:val="none" w:sz="0" w:space="0" w:color="auto"/>
            <w:bottom w:val="none" w:sz="0" w:space="0" w:color="auto"/>
            <w:right w:val="none" w:sz="0" w:space="0" w:color="auto"/>
          </w:divBdr>
        </w:div>
        <w:div w:id="637295769">
          <w:marLeft w:val="0"/>
          <w:marRight w:val="0"/>
          <w:marTop w:val="0"/>
          <w:marBottom w:val="0"/>
          <w:divBdr>
            <w:top w:val="none" w:sz="0" w:space="0" w:color="auto"/>
            <w:left w:val="none" w:sz="0" w:space="0" w:color="auto"/>
            <w:bottom w:val="none" w:sz="0" w:space="0" w:color="auto"/>
            <w:right w:val="none" w:sz="0" w:space="0" w:color="auto"/>
          </w:divBdr>
        </w:div>
        <w:div w:id="740711878">
          <w:marLeft w:val="0"/>
          <w:marRight w:val="0"/>
          <w:marTop w:val="0"/>
          <w:marBottom w:val="0"/>
          <w:divBdr>
            <w:top w:val="none" w:sz="0" w:space="0" w:color="auto"/>
            <w:left w:val="none" w:sz="0" w:space="0" w:color="auto"/>
            <w:bottom w:val="none" w:sz="0" w:space="0" w:color="auto"/>
            <w:right w:val="none" w:sz="0" w:space="0" w:color="auto"/>
          </w:divBdr>
        </w:div>
        <w:div w:id="745955646">
          <w:marLeft w:val="0"/>
          <w:marRight w:val="0"/>
          <w:marTop w:val="0"/>
          <w:marBottom w:val="0"/>
          <w:divBdr>
            <w:top w:val="none" w:sz="0" w:space="0" w:color="auto"/>
            <w:left w:val="none" w:sz="0" w:space="0" w:color="auto"/>
            <w:bottom w:val="none" w:sz="0" w:space="0" w:color="auto"/>
            <w:right w:val="none" w:sz="0" w:space="0" w:color="auto"/>
          </w:divBdr>
        </w:div>
        <w:div w:id="785658059">
          <w:marLeft w:val="0"/>
          <w:marRight w:val="0"/>
          <w:marTop w:val="0"/>
          <w:marBottom w:val="0"/>
          <w:divBdr>
            <w:top w:val="none" w:sz="0" w:space="0" w:color="auto"/>
            <w:left w:val="none" w:sz="0" w:space="0" w:color="auto"/>
            <w:bottom w:val="none" w:sz="0" w:space="0" w:color="auto"/>
            <w:right w:val="none" w:sz="0" w:space="0" w:color="auto"/>
          </w:divBdr>
        </w:div>
        <w:div w:id="801381331">
          <w:marLeft w:val="0"/>
          <w:marRight w:val="0"/>
          <w:marTop w:val="0"/>
          <w:marBottom w:val="0"/>
          <w:divBdr>
            <w:top w:val="none" w:sz="0" w:space="0" w:color="auto"/>
            <w:left w:val="none" w:sz="0" w:space="0" w:color="auto"/>
            <w:bottom w:val="none" w:sz="0" w:space="0" w:color="auto"/>
            <w:right w:val="none" w:sz="0" w:space="0" w:color="auto"/>
          </w:divBdr>
        </w:div>
        <w:div w:id="862288080">
          <w:marLeft w:val="0"/>
          <w:marRight w:val="0"/>
          <w:marTop w:val="0"/>
          <w:marBottom w:val="0"/>
          <w:divBdr>
            <w:top w:val="none" w:sz="0" w:space="0" w:color="auto"/>
            <w:left w:val="none" w:sz="0" w:space="0" w:color="auto"/>
            <w:bottom w:val="none" w:sz="0" w:space="0" w:color="auto"/>
            <w:right w:val="none" w:sz="0" w:space="0" w:color="auto"/>
          </w:divBdr>
        </w:div>
        <w:div w:id="897669396">
          <w:marLeft w:val="0"/>
          <w:marRight w:val="0"/>
          <w:marTop w:val="0"/>
          <w:marBottom w:val="0"/>
          <w:divBdr>
            <w:top w:val="none" w:sz="0" w:space="0" w:color="auto"/>
            <w:left w:val="none" w:sz="0" w:space="0" w:color="auto"/>
            <w:bottom w:val="none" w:sz="0" w:space="0" w:color="auto"/>
            <w:right w:val="none" w:sz="0" w:space="0" w:color="auto"/>
          </w:divBdr>
        </w:div>
        <w:div w:id="903100682">
          <w:marLeft w:val="0"/>
          <w:marRight w:val="0"/>
          <w:marTop w:val="0"/>
          <w:marBottom w:val="0"/>
          <w:divBdr>
            <w:top w:val="none" w:sz="0" w:space="0" w:color="auto"/>
            <w:left w:val="none" w:sz="0" w:space="0" w:color="auto"/>
            <w:bottom w:val="none" w:sz="0" w:space="0" w:color="auto"/>
            <w:right w:val="none" w:sz="0" w:space="0" w:color="auto"/>
          </w:divBdr>
        </w:div>
        <w:div w:id="1073242182">
          <w:marLeft w:val="0"/>
          <w:marRight w:val="0"/>
          <w:marTop w:val="0"/>
          <w:marBottom w:val="0"/>
          <w:divBdr>
            <w:top w:val="none" w:sz="0" w:space="0" w:color="auto"/>
            <w:left w:val="none" w:sz="0" w:space="0" w:color="auto"/>
            <w:bottom w:val="none" w:sz="0" w:space="0" w:color="auto"/>
            <w:right w:val="none" w:sz="0" w:space="0" w:color="auto"/>
          </w:divBdr>
        </w:div>
        <w:div w:id="1098020074">
          <w:marLeft w:val="0"/>
          <w:marRight w:val="0"/>
          <w:marTop w:val="0"/>
          <w:marBottom w:val="0"/>
          <w:divBdr>
            <w:top w:val="none" w:sz="0" w:space="0" w:color="auto"/>
            <w:left w:val="none" w:sz="0" w:space="0" w:color="auto"/>
            <w:bottom w:val="none" w:sz="0" w:space="0" w:color="auto"/>
            <w:right w:val="none" w:sz="0" w:space="0" w:color="auto"/>
          </w:divBdr>
        </w:div>
        <w:div w:id="1239829157">
          <w:marLeft w:val="0"/>
          <w:marRight w:val="0"/>
          <w:marTop w:val="0"/>
          <w:marBottom w:val="0"/>
          <w:divBdr>
            <w:top w:val="none" w:sz="0" w:space="0" w:color="auto"/>
            <w:left w:val="none" w:sz="0" w:space="0" w:color="auto"/>
            <w:bottom w:val="none" w:sz="0" w:space="0" w:color="auto"/>
            <w:right w:val="none" w:sz="0" w:space="0" w:color="auto"/>
          </w:divBdr>
        </w:div>
        <w:div w:id="1256668665">
          <w:marLeft w:val="0"/>
          <w:marRight w:val="0"/>
          <w:marTop w:val="0"/>
          <w:marBottom w:val="0"/>
          <w:divBdr>
            <w:top w:val="none" w:sz="0" w:space="0" w:color="auto"/>
            <w:left w:val="none" w:sz="0" w:space="0" w:color="auto"/>
            <w:bottom w:val="none" w:sz="0" w:space="0" w:color="auto"/>
            <w:right w:val="none" w:sz="0" w:space="0" w:color="auto"/>
          </w:divBdr>
        </w:div>
        <w:div w:id="1260528998">
          <w:marLeft w:val="0"/>
          <w:marRight w:val="0"/>
          <w:marTop w:val="0"/>
          <w:marBottom w:val="0"/>
          <w:divBdr>
            <w:top w:val="none" w:sz="0" w:space="0" w:color="auto"/>
            <w:left w:val="none" w:sz="0" w:space="0" w:color="auto"/>
            <w:bottom w:val="none" w:sz="0" w:space="0" w:color="auto"/>
            <w:right w:val="none" w:sz="0" w:space="0" w:color="auto"/>
          </w:divBdr>
        </w:div>
        <w:div w:id="1270241251">
          <w:marLeft w:val="0"/>
          <w:marRight w:val="0"/>
          <w:marTop w:val="0"/>
          <w:marBottom w:val="0"/>
          <w:divBdr>
            <w:top w:val="none" w:sz="0" w:space="0" w:color="auto"/>
            <w:left w:val="none" w:sz="0" w:space="0" w:color="auto"/>
            <w:bottom w:val="none" w:sz="0" w:space="0" w:color="auto"/>
            <w:right w:val="none" w:sz="0" w:space="0" w:color="auto"/>
          </w:divBdr>
        </w:div>
        <w:div w:id="1359165721">
          <w:marLeft w:val="0"/>
          <w:marRight w:val="0"/>
          <w:marTop w:val="0"/>
          <w:marBottom w:val="0"/>
          <w:divBdr>
            <w:top w:val="none" w:sz="0" w:space="0" w:color="auto"/>
            <w:left w:val="none" w:sz="0" w:space="0" w:color="auto"/>
            <w:bottom w:val="none" w:sz="0" w:space="0" w:color="auto"/>
            <w:right w:val="none" w:sz="0" w:space="0" w:color="auto"/>
          </w:divBdr>
        </w:div>
        <w:div w:id="1362509409">
          <w:marLeft w:val="0"/>
          <w:marRight w:val="0"/>
          <w:marTop w:val="0"/>
          <w:marBottom w:val="0"/>
          <w:divBdr>
            <w:top w:val="none" w:sz="0" w:space="0" w:color="auto"/>
            <w:left w:val="none" w:sz="0" w:space="0" w:color="auto"/>
            <w:bottom w:val="none" w:sz="0" w:space="0" w:color="auto"/>
            <w:right w:val="none" w:sz="0" w:space="0" w:color="auto"/>
          </w:divBdr>
        </w:div>
        <w:div w:id="1393237308">
          <w:marLeft w:val="0"/>
          <w:marRight w:val="0"/>
          <w:marTop w:val="0"/>
          <w:marBottom w:val="0"/>
          <w:divBdr>
            <w:top w:val="none" w:sz="0" w:space="0" w:color="auto"/>
            <w:left w:val="none" w:sz="0" w:space="0" w:color="auto"/>
            <w:bottom w:val="none" w:sz="0" w:space="0" w:color="auto"/>
            <w:right w:val="none" w:sz="0" w:space="0" w:color="auto"/>
          </w:divBdr>
        </w:div>
        <w:div w:id="1402866614">
          <w:marLeft w:val="0"/>
          <w:marRight w:val="0"/>
          <w:marTop w:val="0"/>
          <w:marBottom w:val="0"/>
          <w:divBdr>
            <w:top w:val="none" w:sz="0" w:space="0" w:color="auto"/>
            <w:left w:val="none" w:sz="0" w:space="0" w:color="auto"/>
            <w:bottom w:val="none" w:sz="0" w:space="0" w:color="auto"/>
            <w:right w:val="none" w:sz="0" w:space="0" w:color="auto"/>
          </w:divBdr>
        </w:div>
        <w:div w:id="1472484406">
          <w:marLeft w:val="0"/>
          <w:marRight w:val="0"/>
          <w:marTop w:val="0"/>
          <w:marBottom w:val="0"/>
          <w:divBdr>
            <w:top w:val="none" w:sz="0" w:space="0" w:color="auto"/>
            <w:left w:val="none" w:sz="0" w:space="0" w:color="auto"/>
            <w:bottom w:val="none" w:sz="0" w:space="0" w:color="auto"/>
            <w:right w:val="none" w:sz="0" w:space="0" w:color="auto"/>
          </w:divBdr>
        </w:div>
        <w:div w:id="1530291603">
          <w:marLeft w:val="0"/>
          <w:marRight w:val="0"/>
          <w:marTop w:val="0"/>
          <w:marBottom w:val="0"/>
          <w:divBdr>
            <w:top w:val="none" w:sz="0" w:space="0" w:color="auto"/>
            <w:left w:val="none" w:sz="0" w:space="0" w:color="auto"/>
            <w:bottom w:val="none" w:sz="0" w:space="0" w:color="auto"/>
            <w:right w:val="none" w:sz="0" w:space="0" w:color="auto"/>
          </w:divBdr>
        </w:div>
        <w:div w:id="1563372804">
          <w:marLeft w:val="0"/>
          <w:marRight w:val="0"/>
          <w:marTop w:val="0"/>
          <w:marBottom w:val="0"/>
          <w:divBdr>
            <w:top w:val="none" w:sz="0" w:space="0" w:color="auto"/>
            <w:left w:val="none" w:sz="0" w:space="0" w:color="auto"/>
            <w:bottom w:val="none" w:sz="0" w:space="0" w:color="auto"/>
            <w:right w:val="none" w:sz="0" w:space="0" w:color="auto"/>
          </w:divBdr>
        </w:div>
        <w:div w:id="1632439537">
          <w:marLeft w:val="0"/>
          <w:marRight w:val="0"/>
          <w:marTop w:val="0"/>
          <w:marBottom w:val="0"/>
          <w:divBdr>
            <w:top w:val="none" w:sz="0" w:space="0" w:color="auto"/>
            <w:left w:val="none" w:sz="0" w:space="0" w:color="auto"/>
            <w:bottom w:val="none" w:sz="0" w:space="0" w:color="auto"/>
            <w:right w:val="none" w:sz="0" w:space="0" w:color="auto"/>
          </w:divBdr>
        </w:div>
        <w:div w:id="1636644392">
          <w:marLeft w:val="0"/>
          <w:marRight w:val="0"/>
          <w:marTop w:val="0"/>
          <w:marBottom w:val="0"/>
          <w:divBdr>
            <w:top w:val="none" w:sz="0" w:space="0" w:color="auto"/>
            <w:left w:val="none" w:sz="0" w:space="0" w:color="auto"/>
            <w:bottom w:val="none" w:sz="0" w:space="0" w:color="auto"/>
            <w:right w:val="none" w:sz="0" w:space="0" w:color="auto"/>
          </w:divBdr>
        </w:div>
        <w:div w:id="1647393154">
          <w:marLeft w:val="0"/>
          <w:marRight w:val="0"/>
          <w:marTop w:val="0"/>
          <w:marBottom w:val="0"/>
          <w:divBdr>
            <w:top w:val="none" w:sz="0" w:space="0" w:color="auto"/>
            <w:left w:val="none" w:sz="0" w:space="0" w:color="auto"/>
            <w:bottom w:val="none" w:sz="0" w:space="0" w:color="auto"/>
            <w:right w:val="none" w:sz="0" w:space="0" w:color="auto"/>
          </w:divBdr>
        </w:div>
        <w:div w:id="1657418739">
          <w:marLeft w:val="0"/>
          <w:marRight w:val="0"/>
          <w:marTop w:val="0"/>
          <w:marBottom w:val="0"/>
          <w:divBdr>
            <w:top w:val="none" w:sz="0" w:space="0" w:color="auto"/>
            <w:left w:val="none" w:sz="0" w:space="0" w:color="auto"/>
            <w:bottom w:val="none" w:sz="0" w:space="0" w:color="auto"/>
            <w:right w:val="none" w:sz="0" w:space="0" w:color="auto"/>
          </w:divBdr>
        </w:div>
        <w:div w:id="1729062647">
          <w:marLeft w:val="0"/>
          <w:marRight w:val="0"/>
          <w:marTop w:val="0"/>
          <w:marBottom w:val="0"/>
          <w:divBdr>
            <w:top w:val="none" w:sz="0" w:space="0" w:color="auto"/>
            <w:left w:val="none" w:sz="0" w:space="0" w:color="auto"/>
            <w:bottom w:val="none" w:sz="0" w:space="0" w:color="auto"/>
            <w:right w:val="none" w:sz="0" w:space="0" w:color="auto"/>
          </w:divBdr>
        </w:div>
        <w:div w:id="1775907032">
          <w:marLeft w:val="0"/>
          <w:marRight w:val="0"/>
          <w:marTop w:val="0"/>
          <w:marBottom w:val="0"/>
          <w:divBdr>
            <w:top w:val="none" w:sz="0" w:space="0" w:color="auto"/>
            <w:left w:val="none" w:sz="0" w:space="0" w:color="auto"/>
            <w:bottom w:val="none" w:sz="0" w:space="0" w:color="auto"/>
            <w:right w:val="none" w:sz="0" w:space="0" w:color="auto"/>
          </w:divBdr>
        </w:div>
        <w:div w:id="1780489821">
          <w:marLeft w:val="0"/>
          <w:marRight w:val="0"/>
          <w:marTop w:val="0"/>
          <w:marBottom w:val="0"/>
          <w:divBdr>
            <w:top w:val="none" w:sz="0" w:space="0" w:color="auto"/>
            <w:left w:val="none" w:sz="0" w:space="0" w:color="auto"/>
            <w:bottom w:val="none" w:sz="0" w:space="0" w:color="auto"/>
            <w:right w:val="none" w:sz="0" w:space="0" w:color="auto"/>
          </w:divBdr>
        </w:div>
        <w:div w:id="1845316162">
          <w:marLeft w:val="0"/>
          <w:marRight w:val="0"/>
          <w:marTop w:val="0"/>
          <w:marBottom w:val="0"/>
          <w:divBdr>
            <w:top w:val="none" w:sz="0" w:space="0" w:color="auto"/>
            <w:left w:val="none" w:sz="0" w:space="0" w:color="auto"/>
            <w:bottom w:val="none" w:sz="0" w:space="0" w:color="auto"/>
            <w:right w:val="none" w:sz="0" w:space="0" w:color="auto"/>
          </w:divBdr>
        </w:div>
        <w:div w:id="2107846555">
          <w:marLeft w:val="0"/>
          <w:marRight w:val="0"/>
          <w:marTop w:val="0"/>
          <w:marBottom w:val="0"/>
          <w:divBdr>
            <w:top w:val="none" w:sz="0" w:space="0" w:color="auto"/>
            <w:left w:val="none" w:sz="0" w:space="0" w:color="auto"/>
            <w:bottom w:val="none" w:sz="0" w:space="0" w:color="auto"/>
            <w:right w:val="none" w:sz="0" w:space="0" w:color="auto"/>
          </w:divBdr>
        </w:div>
        <w:div w:id="2117283265">
          <w:marLeft w:val="0"/>
          <w:marRight w:val="0"/>
          <w:marTop w:val="0"/>
          <w:marBottom w:val="0"/>
          <w:divBdr>
            <w:top w:val="none" w:sz="0" w:space="0" w:color="auto"/>
            <w:left w:val="none" w:sz="0" w:space="0" w:color="auto"/>
            <w:bottom w:val="none" w:sz="0" w:space="0" w:color="auto"/>
            <w:right w:val="none" w:sz="0" w:space="0" w:color="auto"/>
          </w:divBdr>
        </w:div>
        <w:div w:id="2136286691">
          <w:marLeft w:val="0"/>
          <w:marRight w:val="0"/>
          <w:marTop w:val="0"/>
          <w:marBottom w:val="0"/>
          <w:divBdr>
            <w:top w:val="none" w:sz="0" w:space="0" w:color="auto"/>
            <w:left w:val="none" w:sz="0" w:space="0" w:color="auto"/>
            <w:bottom w:val="none" w:sz="0" w:space="0" w:color="auto"/>
            <w:right w:val="none" w:sz="0" w:space="0" w:color="auto"/>
          </w:divBdr>
        </w:div>
        <w:div w:id="2146196983">
          <w:marLeft w:val="0"/>
          <w:marRight w:val="0"/>
          <w:marTop w:val="0"/>
          <w:marBottom w:val="0"/>
          <w:divBdr>
            <w:top w:val="none" w:sz="0" w:space="0" w:color="auto"/>
            <w:left w:val="none" w:sz="0" w:space="0" w:color="auto"/>
            <w:bottom w:val="none" w:sz="0" w:space="0" w:color="auto"/>
            <w:right w:val="none" w:sz="0" w:space="0" w:color="auto"/>
          </w:divBdr>
        </w:div>
      </w:divsChild>
    </w:div>
    <w:div w:id="1875458874">
      <w:bodyDiv w:val="1"/>
      <w:marLeft w:val="0"/>
      <w:marRight w:val="0"/>
      <w:marTop w:val="0"/>
      <w:marBottom w:val="0"/>
      <w:divBdr>
        <w:top w:val="none" w:sz="0" w:space="0" w:color="auto"/>
        <w:left w:val="none" w:sz="0" w:space="0" w:color="auto"/>
        <w:bottom w:val="none" w:sz="0" w:space="0" w:color="auto"/>
        <w:right w:val="none" w:sz="0" w:space="0" w:color="auto"/>
      </w:divBdr>
    </w:div>
    <w:div w:id="1875730545">
      <w:bodyDiv w:val="1"/>
      <w:marLeft w:val="0"/>
      <w:marRight w:val="0"/>
      <w:marTop w:val="0"/>
      <w:marBottom w:val="0"/>
      <w:divBdr>
        <w:top w:val="none" w:sz="0" w:space="0" w:color="auto"/>
        <w:left w:val="none" w:sz="0" w:space="0" w:color="auto"/>
        <w:bottom w:val="none" w:sz="0" w:space="0" w:color="auto"/>
        <w:right w:val="none" w:sz="0" w:space="0" w:color="auto"/>
      </w:divBdr>
    </w:div>
    <w:div w:id="1876112059">
      <w:bodyDiv w:val="1"/>
      <w:marLeft w:val="0"/>
      <w:marRight w:val="0"/>
      <w:marTop w:val="0"/>
      <w:marBottom w:val="0"/>
      <w:divBdr>
        <w:top w:val="none" w:sz="0" w:space="0" w:color="auto"/>
        <w:left w:val="none" w:sz="0" w:space="0" w:color="auto"/>
        <w:bottom w:val="none" w:sz="0" w:space="0" w:color="auto"/>
        <w:right w:val="none" w:sz="0" w:space="0" w:color="auto"/>
      </w:divBdr>
    </w:div>
    <w:div w:id="1877153043">
      <w:bodyDiv w:val="1"/>
      <w:marLeft w:val="0"/>
      <w:marRight w:val="0"/>
      <w:marTop w:val="0"/>
      <w:marBottom w:val="0"/>
      <w:divBdr>
        <w:top w:val="none" w:sz="0" w:space="0" w:color="auto"/>
        <w:left w:val="none" w:sz="0" w:space="0" w:color="auto"/>
        <w:bottom w:val="none" w:sz="0" w:space="0" w:color="auto"/>
        <w:right w:val="none" w:sz="0" w:space="0" w:color="auto"/>
      </w:divBdr>
    </w:div>
    <w:div w:id="1878197774">
      <w:bodyDiv w:val="1"/>
      <w:marLeft w:val="0"/>
      <w:marRight w:val="0"/>
      <w:marTop w:val="0"/>
      <w:marBottom w:val="0"/>
      <w:divBdr>
        <w:top w:val="none" w:sz="0" w:space="0" w:color="auto"/>
        <w:left w:val="none" w:sz="0" w:space="0" w:color="auto"/>
        <w:bottom w:val="none" w:sz="0" w:space="0" w:color="auto"/>
        <w:right w:val="none" w:sz="0" w:space="0" w:color="auto"/>
      </w:divBdr>
    </w:div>
    <w:div w:id="1878467751">
      <w:bodyDiv w:val="1"/>
      <w:marLeft w:val="0"/>
      <w:marRight w:val="0"/>
      <w:marTop w:val="0"/>
      <w:marBottom w:val="0"/>
      <w:divBdr>
        <w:top w:val="none" w:sz="0" w:space="0" w:color="auto"/>
        <w:left w:val="none" w:sz="0" w:space="0" w:color="auto"/>
        <w:bottom w:val="none" w:sz="0" w:space="0" w:color="auto"/>
        <w:right w:val="none" w:sz="0" w:space="0" w:color="auto"/>
      </w:divBdr>
    </w:div>
    <w:div w:id="1879467208">
      <w:bodyDiv w:val="1"/>
      <w:marLeft w:val="0"/>
      <w:marRight w:val="0"/>
      <w:marTop w:val="0"/>
      <w:marBottom w:val="0"/>
      <w:divBdr>
        <w:top w:val="none" w:sz="0" w:space="0" w:color="auto"/>
        <w:left w:val="none" w:sz="0" w:space="0" w:color="auto"/>
        <w:bottom w:val="none" w:sz="0" w:space="0" w:color="auto"/>
        <w:right w:val="none" w:sz="0" w:space="0" w:color="auto"/>
      </w:divBdr>
    </w:div>
    <w:div w:id="1879656907">
      <w:bodyDiv w:val="1"/>
      <w:marLeft w:val="0"/>
      <w:marRight w:val="0"/>
      <w:marTop w:val="0"/>
      <w:marBottom w:val="0"/>
      <w:divBdr>
        <w:top w:val="none" w:sz="0" w:space="0" w:color="auto"/>
        <w:left w:val="none" w:sz="0" w:space="0" w:color="auto"/>
        <w:bottom w:val="none" w:sz="0" w:space="0" w:color="auto"/>
        <w:right w:val="none" w:sz="0" w:space="0" w:color="auto"/>
      </w:divBdr>
    </w:div>
    <w:div w:id="1879850456">
      <w:bodyDiv w:val="1"/>
      <w:marLeft w:val="0"/>
      <w:marRight w:val="0"/>
      <w:marTop w:val="0"/>
      <w:marBottom w:val="0"/>
      <w:divBdr>
        <w:top w:val="none" w:sz="0" w:space="0" w:color="auto"/>
        <w:left w:val="none" w:sz="0" w:space="0" w:color="auto"/>
        <w:bottom w:val="none" w:sz="0" w:space="0" w:color="auto"/>
        <w:right w:val="none" w:sz="0" w:space="0" w:color="auto"/>
      </w:divBdr>
      <w:divsChild>
        <w:div w:id="95907577">
          <w:marLeft w:val="480"/>
          <w:marRight w:val="0"/>
          <w:marTop w:val="0"/>
          <w:marBottom w:val="0"/>
          <w:divBdr>
            <w:top w:val="none" w:sz="0" w:space="0" w:color="auto"/>
            <w:left w:val="none" w:sz="0" w:space="0" w:color="auto"/>
            <w:bottom w:val="none" w:sz="0" w:space="0" w:color="auto"/>
            <w:right w:val="none" w:sz="0" w:space="0" w:color="auto"/>
          </w:divBdr>
        </w:div>
        <w:div w:id="277180355">
          <w:marLeft w:val="480"/>
          <w:marRight w:val="0"/>
          <w:marTop w:val="0"/>
          <w:marBottom w:val="0"/>
          <w:divBdr>
            <w:top w:val="none" w:sz="0" w:space="0" w:color="auto"/>
            <w:left w:val="none" w:sz="0" w:space="0" w:color="auto"/>
            <w:bottom w:val="none" w:sz="0" w:space="0" w:color="auto"/>
            <w:right w:val="none" w:sz="0" w:space="0" w:color="auto"/>
          </w:divBdr>
        </w:div>
        <w:div w:id="284772807">
          <w:marLeft w:val="480"/>
          <w:marRight w:val="0"/>
          <w:marTop w:val="0"/>
          <w:marBottom w:val="0"/>
          <w:divBdr>
            <w:top w:val="none" w:sz="0" w:space="0" w:color="auto"/>
            <w:left w:val="none" w:sz="0" w:space="0" w:color="auto"/>
            <w:bottom w:val="none" w:sz="0" w:space="0" w:color="auto"/>
            <w:right w:val="none" w:sz="0" w:space="0" w:color="auto"/>
          </w:divBdr>
        </w:div>
        <w:div w:id="297225661">
          <w:marLeft w:val="480"/>
          <w:marRight w:val="0"/>
          <w:marTop w:val="0"/>
          <w:marBottom w:val="0"/>
          <w:divBdr>
            <w:top w:val="none" w:sz="0" w:space="0" w:color="auto"/>
            <w:left w:val="none" w:sz="0" w:space="0" w:color="auto"/>
            <w:bottom w:val="none" w:sz="0" w:space="0" w:color="auto"/>
            <w:right w:val="none" w:sz="0" w:space="0" w:color="auto"/>
          </w:divBdr>
        </w:div>
        <w:div w:id="308171896">
          <w:marLeft w:val="480"/>
          <w:marRight w:val="0"/>
          <w:marTop w:val="0"/>
          <w:marBottom w:val="0"/>
          <w:divBdr>
            <w:top w:val="none" w:sz="0" w:space="0" w:color="auto"/>
            <w:left w:val="none" w:sz="0" w:space="0" w:color="auto"/>
            <w:bottom w:val="none" w:sz="0" w:space="0" w:color="auto"/>
            <w:right w:val="none" w:sz="0" w:space="0" w:color="auto"/>
          </w:divBdr>
        </w:div>
        <w:div w:id="315382963">
          <w:marLeft w:val="480"/>
          <w:marRight w:val="0"/>
          <w:marTop w:val="0"/>
          <w:marBottom w:val="0"/>
          <w:divBdr>
            <w:top w:val="none" w:sz="0" w:space="0" w:color="auto"/>
            <w:left w:val="none" w:sz="0" w:space="0" w:color="auto"/>
            <w:bottom w:val="none" w:sz="0" w:space="0" w:color="auto"/>
            <w:right w:val="none" w:sz="0" w:space="0" w:color="auto"/>
          </w:divBdr>
        </w:div>
        <w:div w:id="332148506">
          <w:marLeft w:val="480"/>
          <w:marRight w:val="0"/>
          <w:marTop w:val="0"/>
          <w:marBottom w:val="0"/>
          <w:divBdr>
            <w:top w:val="none" w:sz="0" w:space="0" w:color="auto"/>
            <w:left w:val="none" w:sz="0" w:space="0" w:color="auto"/>
            <w:bottom w:val="none" w:sz="0" w:space="0" w:color="auto"/>
            <w:right w:val="none" w:sz="0" w:space="0" w:color="auto"/>
          </w:divBdr>
        </w:div>
        <w:div w:id="461653438">
          <w:marLeft w:val="480"/>
          <w:marRight w:val="0"/>
          <w:marTop w:val="0"/>
          <w:marBottom w:val="0"/>
          <w:divBdr>
            <w:top w:val="none" w:sz="0" w:space="0" w:color="auto"/>
            <w:left w:val="none" w:sz="0" w:space="0" w:color="auto"/>
            <w:bottom w:val="none" w:sz="0" w:space="0" w:color="auto"/>
            <w:right w:val="none" w:sz="0" w:space="0" w:color="auto"/>
          </w:divBdr>
        </w:div>
        <w:div w:id="533229287">
          <w:marLeft w:val="480"/>
          <w:marRight w:val="0"/>
          <w:marTop w:val="0"/>
          <w:marBottom w:val="0"/>
          <w:divBdr>
            <w:top w:val="none" w:sz="0" w:space="0" w:color="auto"/>
            <w:left w:val="none" w:sz="0" w:space="0" w:color="auto"/>
            <w:bottom w:val="none" w:sz="0" w:space="0" w:color="auto"/>
            <w:right w:val="none" w:sz="0" w:space="0" w:color="auto"/>
          </w:divBdr>
        </w:div>
        <w:div w:id="611277929">
          <w:marLeft w:val="480"/>
          <w:marRight w:val="0"/>
          <w:marTop w:val="0"/>
          <w:marBottom w:val="0"/>
          <w:divBdr>
            <w:top w:val="none" w:sz="0" w:space="0" w:color="auto"/>
            <w:left w:val="none" w:sz="0" w:space="0" w:color="auto"/>
            <w:bottom w:val="none" w:sz="0" w:space="0" w:color="auto"/>
            <w:right w:val="none" w:sz="0" w:space="0" w:color="auto"/>
          </w:divBdr>
        </w:div>
        <w:div w:id="643313946">
          <w:marLeft w:val="480"/>
          <w:marRight w:val="0"/>
          <w:marTop w:val="0"/>
          <w:marBottom w:val="0"/>
          <w:divBdr>
            <w:top w:val="none" w:sz="0" w:space="0" w:color="auto"/>
            <w:left w:val="none" w:sz="0" w:space="0" w:color="auto"/>
            <w:bottom w:val="none" w:sz="0" w:space="0" w:color="auto"/>
            <w:right w:val="none" w:sz="0" w:space="0" w:color="auto"/>
          </w:divBdr>
        </w:div>
        <w:div w:id="647244354">
          <w:marLeft w:val="480"/>
          <w:marRight w:val="0"/>
          <w:marTop w:val="0"/>
          <w:marBottom w:val="0"/>
          <w:divBdr>
            <w:top w:val="none" w:sz="0" w:space="0" w:color="auto"/>
            <w:left w:val="none" w:sz="0" w:space="0" w:color="auto"/>
            <w:bottom w:val="none" w:sz="0" w:space="0" w:color="auto"/>
            <w:right w:val="none" w:sz="0" w:space="0" w:color="auto"/>
          </w:divBdr>
        </w:div>
        <w:div w:id="680471657">
          <w:marLeft w:val="480"/>
          <w:marRight w:val="0"/>
          <w:marTop w:val="0"/>
          <w:marBottom w:val="0"/>
          <w:divBdr>
            <w:top w:val="none" w:sz="0" w:space="0" w:color="auto"/>
            <w:left w:val="none" w:sz="0" w:space="0" w:color="auto"/>
            <w:bottom w:val="none" w:sz="0" w:space="0" w:color="auto"/>
            <w:right w:val="none" w:sz="0" w:space="0" w:color="auto"/>
          </w:divBdr>
        </w:div>
        <w:div w:id="694843935">
          <w:marLeft w:val="480"/>
          <w:marRight w:val="0"/>
          <w:marTop w:val="0"/>
          <w:marBottom w:val="0"/>
          <w:divBdr>
            <w:top w:val="none" w:sz="0" w:space="0" w:color="auto"/>
            <w:left w:val="none" w:sz="0" w:space="0" w:color="auto"/>
            <w:bottom w:val="none" w:sz="0" w:space="0" w:color="auto"/>
            <w:right w:val="none" w:sz="0" w:space="0" w:color="auto"/>
          </w:divBdr>
        </w:div>
        <w:div w:id="813260458">
          <w:marLeft w:val="480"/>
          <w:marRight w:val="0"/>
          <w:marTop w:val="0"/>
          <w:marBottom w:val="0"/>
          <w:divBdr>
            <w:top w:val="none" w:sz="0" w:space="0" w:color="auto"/>
            <w:left w:val="none" w:sz="0" w:space="0" w:color="auto"/>
            <w:bottom w:val="none" w:sz="0" w:space="0" w:color="auto"/>
            <w:right w:val="none" w:sz="0" w:space="0" w:color="auto"/>
          </w:divBdr>
        </w:div>
        <w:div w:id="835267961">
          <w:marLeft w:val="480"/>
          <w:marRight w:val="0"/>
          <w:marTop w:val="0"/>
          <w:marBottom w:val="0"/>
          <w:divBdr>
            <w:top w:val="none" w:sz="0" w:space="0" w:color="auto"/>
            <w:left w:val="none" w:sz="0" w:space="0" w:color="auto"/>
            <w:bottom w:val="none" w:sz="0" w:space="0" w:color="auto"/>
            <w:right w:val="none" w:sz="0" w:space="0" w:color="auto"/>
          </w:divBdr>
        </w:div>
        <w:div w:id="848255835">
          <w:marLeft w:val="480"/>
          <w:marRight w:val="0"/>
          <w:marTop w:val="0"/>
          <w:marBottom w:val="0"/>
          <w:divBdr>
            <w:top w:val="none" w:sz="0" w:space="0" w:color="auto"/>
            <w:left w:val="none" w:sz="0" w:space="0" w:color="auto"/>
            <w:bottom w:val="none" w:sz="0" w:space="0" w:color="auto"/>
            <w:right w:val="none" w:sz="0" w:space="0" w:color="auto"/>
          </w:divBdr>
        </w:div>
        <w:div w:id="911232706">
          <w:marLeft w:val="480"/>
          <w:marRight w:val="0"/>
          <w:marTop w:val="0"/>
          <w:marBottom w:val="0"/>
          <w:divBdr>
            <w:top w:val="none" w:sz="0" w:space="0" w:color="auto"/>
            <w:left w:val="none" w:sz="0" w:space="0" w:color="auto"/>
            <w:bottom w:val="none" w:sz="0" w:space="0" w:color="auto"/>
            <w:right w:val="none" w:sz="0" w:space="0" w:color="auto"/>
          </w:divBdr>
        </w:div>
        <w:div w:id="950281771">
          <w:marLeft w:val="480"/>
          <w:marRight w:val="0"/>
          <w:marTop w:val="0"/>
          <w:marBottom w:val="0"/>
          <w:divBdr>
            <w:top w:val="none" w:sz="0" w:space="0" w:color="auto"/>
            <w:left w:val="none" w:sz="0" w:space="0" w:color="auto"/>
            <w:bottom w:val="none" w:sz="0" w:space="0" w:color="auto"/>
            <w:right w:val="none" w:sz="0" w:space="0" w:color="auto"/>
          </w:divBdr>
        </w:div>
        <w:div w:id="989752450">
          <w:marLeft w:val="480"/>
          <w:marRight w:val="0"/>
          <w:marTop w:val="0"/>
          <w:marBottom w:val="0"/>
          <w:divBdr>
            <w:top w:val="none" w:sz="0" w:space="0" w:color="auto"/>
            <w:left w:val="none" w:sz="0" w:space="0" w:color="auto"/>
            <w:bottom w:val="none" w:sz="0" w:space="0" w:color="auto"/>
            <w:right w:val="none" w:sz="0" w:space="0" w:color="auto"/>
          </w:divBdr>
        </w:div>
        <w:div w:id="993341862">
          <w:marLeft w:val="480"/>
          <w:marRight w:val="0"/>
          <w:marTop w:val="0"/>
          <w:marBottom w:val="0"/>
          <w:divBdr>
            <w:top w:val="none" w:sz="0" w:space="0" w:color="auto"/>
            <w:left w:val="none" w:sz="0" w:space="0" w:color="auto"/>
            <w:bottom w:val="none" w:sz="0" w:space="0" w:color="auto"/>
            <w:right w:val="none" w:sz="0" w:space="0" w:color="auto"/>
          </w:divBdr>
        </w:div>
        <w:div w:id="995842064">
          <w:marLeft w:val="480"/>
          <w:marRight w:val="0"/>
          <w:marTop w:val="0"/>
          <w:marBottom w:val="0"/>
          <w:divBdr>
            <w:top w:val="none" w:sz="0" w:space="0" w:color="auto"/>
            <w:left w:val="none" w:sz="0" w:space="0" w:color="auto"/>
            <w:bottom w:val="none" w:sz="0" w:space="0" w:color="auto"/>
            <w:right w:val="none" w:sz="0" w:space="0" w:color="auto"/>
          </w:divBdr>
        </w:div>
        <w:div w:id="1043558601">
          <w:marLeft w:val="480"/>
          <w:marRight w:val="0"/>
          <w:marTop w:val="0"/>
          <w:marBottom w:val="0"/>
          <w:divBdr>
            <w:top w:val="none" w:sz="0" w:space="0" w:color="auto"/>
            <w:left w:val="none" w:sz="0" w:space="0" w:color="auto"/>
            <w:bottom w:val="none" w:sz="0" w:space="0" w:color="auto"/>
            <w:right w:val="none" w:sz="0" w:space="0" w:color="auto"/>
          </w:divBdr>
        </w:div>
        <w:div w:id="1044453271">
          <w:marLeft w:val="480"/>
          <w:marRight w:val="0"/>
          <w:marTop w:val="0"/>
          <w:marBottom w:val="0"/>
          <w:divBdr>
            <w:top w:val="none" w:sz="0" w:space="0" w:color="auto"/>
            <w:left w:val="none" w:sz="0" w:space="0" w:color="auto"/>
            <w:bottom w:val="none" w:sz="0" w:space="0" w:color="auto"/>
            <w:right w:val="none" w:sz="0" w:space="0" w:color="auto"/>
          </w:divBdr>
        </w:div>
        <w:div w:id="1070301126">
          <w:marLeft w:val="480"/>
          <w:marRight w:val="0"/>
          <w:marTop w:val="0"/>
          <w:marBottom w:val="0"/>
          <w:divBdr>
            <w:top w:val="none" w:sz="0" w:space="0" w:color="auto"/>
            <w:left w:val="none" w:sz="0" w:space="0" w:color="auto"/>
            <w:bottom w:val="none" w:sz="0" w:space="0" w:color="auto"/>
            <w:right w:val="none" w:sz="0" w:space="0" w:color="auto"/>
          </w:divBdr>
        </w:div>
        <w:div w:id="1085301694">
          <w:marLeft w:val="480"/>
          <w:marRight w:val="0"/>
          <w:marTop w:val="0"/>
          <w:marBottom w:val="0"/>
          <w:divBdr>
            <w:top w:val="none" w:sz="0" w:space="0" w:color="auto"/>
            <w:left w:val="none" w:sz="0" w:space="0" w:color="auto"/>
            <w:bottom w:val="none" w:sz="0" w:space="0" w:color="auto"/>
            <w:right w:val="none" w:sz="0" w:space="0" w:color="auto"/>
          </w:divBdr>
        </w:div>
        <w:div w:id="1086851201">
          <w:marLeft w:val="480"/>
          <w:marRight w:val="0"/>
          <w:marTop w:val="0"/>
          <w:marBottom w:val="0"/>
          <w:divBdr>
            <w:top w:val="none" w:sz="0" w:space="0" w:color="auto"/>
            <w:left w:val="none" w:sz="0" w:space="0" w:color="auto"/>
            <w:bottom w:val="none" w:sz="0" w:space="0" w:color="auto"/>
            <w:right w:val="none" w:sz="0" w:space="0" w:color="auto"/>
          </w:divBdr>
        </w:div>
        <w:div w:id="1134565608">
          <w:marLeft w:val="480"/>
          <w:marRight w:val="0"/>
          <w:marTop w:val="0"/>
          <w:marBottom w:val="0"/>
          <w:divBdr>
            <w:top w:val="none" w:sz="0" w:space="0" w:color="auto"/>
            <w:left w:val="none" w:sz="0" w:space="0" w:color="auto"/>
            <w:bottom w:val="none" w:sz="0" w:space="0" w:color="auto"/>
            <w:right w:val="none" w:sz="0" w:space="0" w:color="auto"/>
          </w:divBdr>
        </w:div>
        <w:div w:id="1151796867">
          <w:marLeft w:val="480"/>
          <w:marRight w:val="0"/>
          <w:marTop w:val="0"/>
          <w:marBottom w:val="0"/>
          <w:divBdr>
            <w:top w:val="none" w:sz="0" w:space="0" w:color="auto"/>
            <w:left w:val="none" w:sz="0" w:space="0" w:color="auto"/>
            <w:bottom w:val="none" w:sz="0" w:space="0" w:color="auto"/>
            <w:right w:val="none" w:sz="0" w:space="0" w:color="auto"/>
          </w:divBdr>
        </w:div>
        <w:div w:id="1170560790">
          <w:marLeft w:val="480"/>
          <w:marRight w:val="0"/>
          <w:marTop w:val="0"/>
          <w:marBottom w:val="0"/>
          <w:divBdr>
            <w:top w:val="none" w:sz="0" w:space="0" w:color="auto"/>
            <w:left w:val="none" w:sz="0" w:space="0" w:color="auto"/>
            <w:bottom w:val="none" w:sz="0" w:space="0" w:color="auto"/>
            <w:right w:val="none" w:sz="0" w:space="0" w:color="auto"/>
          </w:divBdr>
        </w:div>
        <w:div w:id="1175147487">
          <w:marLeft w:val="480"/>
          <w:marRight w:val="0"/>
          <w:marTop w:val="0"/>
          <w:marBottom w:val="0"/>
          <w:divBdr>
            <w:top w:val="none" w:sz="0" w:space="0" w:color="auto"/>
            <w:left w:val="none" w:sz="0" w:space="0" w:color="auto"/>
            <w:bottom w:val="none" w:sz="0" w:space="0" w:color="auto"/>
            <w:right w:val="none" w:sz="0" w:space="0" w:color="auto"/>
          </w:divBdr>
        </w:div>
        <w:div w:id="1190145114">
          <w:marLeft w:val="480"/>
          <w:marRight w:val="0"/>
          <w:marTop w:val="0"/>
          <w:marBottom w:val="0"/>
          <w:divBdr>
            <w:top w:val="none" w:sz="0" w:space="0" w:color="auto"/>
            <w:left w:val="none" w:sz="0" w:space="0" w:color="auto"/>
            <w:bottom w:val="none" w:sz="0" w:space="0" w:color="auto"/>
            <w:right w:val="none" w:sz="0" w:space="0" w:color="auto"/>
          </w:divBdr>
        </w:div>
        <w:div w:id="1206334089">
          <w:marLeft w:val="480"/>
          <w:marRight w:val="0"/>
          <w:marTop w:val="0"/>
          <w:marBottom w:val="0"/>
          <w:divBdr>
            <w:top w:val="none" w:sz="0" w:space="0" w:color="auto"/>
            <w:left w:val="none" w:sz="0" w:space="0" w:color="auto"/>
            <w:bottom w:val="none" w:sz="0" w:space="0" w:color="auto"/>
            <w:right w:val="none" w:sz="0" w:space="0" w:color="auto"/>
          </w:divBdr>
        </w:div>
        <w:div w:id="1363556960">
          <w:marLeft w:val="480"/>
          <w:marRight w:val="0"/>
          <w:marTop w:val="0"/>
          <w:marBottom w:val="0"/>
          <w:divBdr>
            <w:top w:val="none" w:sz="0" w:space="0" w:color="auto"/>
            <w:left w:val="none" w:sz="0" w:space="0" w:color="auto"/>
            <w:bottom w:val="none" w:sz="0" w:space="0" w:color="auto"/>
            <w:right w:val="none" w:sz="0" w:space="0" w:color="auto"/>
          </w:divBdr>
        </w:div>
        <w:div w:id="1363676379">
          <w:marLeft w:val="480"/>
          <w:marRight w:val="0"/>
          <w:marTop w:val="0"/>
          <w:marBottom w:val="0"/>
          <w:divBdr>
            <w:top w:val="none" w:sz="0" w:space="0" w:color="auto"/>
            <w:left w:val="none" w:sz="0" w:space="0" w:color="auto"/>
            <w:bottom w:val="none" w:sz="0" w:space="0" w:color="auto"/>
            <w:right w:val="none" w:sz="0" w:space="0" w:color="auto"/>
          </w:divBdr>
        </w:div>
        <w:div w:id="1375733324">
          <w:marLeft w:val="480"/>
          <w:marRight w:val="0"/>
          <w:marTop w:val="0"/>
          <w:marBottom w:val="0"/>
          <w:divBdr>
            <w:top w:val="none" w:sz="0" w:space="0" w:color="auto"/>
            <w:left w:val="none" w:sz="0" w:space="0" w:color="auto"/>
            <w:bottom w:val="none" w:sz="0" w:space="0" w:color="auto"/>
            <w:right w:val="none" w:sz="0" w:space="0" w:color="auto"/>
          </w:divBdr>
        </w:div>
        <w:div w:id="1379625358">
          <w:marLeft w:val="480"/>
          <w:marRight w:val="0"/>
          <w:marTop w:val="0"/>
          <w:marBottom w:val="0"/>
          <w:divBdr>
            <w:top w:val="none" w:sz="0" w:space="0" w:color="auto"/>
            <w:left w:val="none" w:sz="0" w:space="0" w:color="auto"/>
            <w:bottom w:val="none" w:sz="0" w:space="0" w:color="auto"/>
            <w:right w:val="none" w:sz="0" w:space="0" w:color="auto"/>
          </w:divBdr>
        </w:div>
        <w:div w:id="1383138734">
          <w:marLeft w:val="480"/>
          <w:marRight w:val="0"/>
          <w:marTop w:val="0"/>
          <w:marBottom w:val="0"/>
          <w:divBdr>
            <w:top w:val="none" w:sz="0" w:space="0" w:color="auto"/>
            <w:left w:val="none" w:sz="0" w:space="0" w:color="auto"/>
            <w:bottom w:val="none" w:sz="0" w:space="0" w:color="auto"/>
            <w:right w:val="none" w:sz="0" w:space="0" w:color="auto"/>
          </w:divBdr>
        </w:div>
        <w:div w:id="1414937471">
          <w:marLeft w:val="480"/>
          <w:marRight w:val="0"/>
          <w:marTop w:val="0"/>
          <w:marBottom w:val="0"/>
          <w:divBdr>
            <w:top w:val="none" w:sz="0" w:space="0" w:color="auto"/>
            <w:left w:val="none" w:sz="0" w:space="0" w:color="auto"/>
            <w:bottom w:val="none" w:sz="0" w:space="0" w:color="auto"/>
            <w:right w:val="none" w:sz="0" w:space="0" w:color="auto"/>
          </w:divBdr>
        </w:div>
        <w:div w:id="1438673212">
          <w:marLeft w:val="480"/>
          <w:marRight w:val="0"/>
          <w:marTop w:val="0"/>
          <w:marBottom w:val="0"/>
          <w:divBdr>
            <w:top w:val="none" w:sz="0" w:space="0" w:color="auto"/>
            <w:left w:val="none" w:sz="0" w:space="0" w:color="auto"/>
            <w:bottom w:val="none" w:sz="0" w:space="0" w:color="auto"/>
            <w:right w:val="none" w:sz="0" w:space="0" w:color="auto"/>
          </w:divBdr>
        </w:div>
        <w:div w:id="1454638398">
          <w:marLeft w:val="480"/>
          <w:marRight w:val="0"/>
          <w:marTop w:val="0"/>
          <w:marBottom w:val="0"/>
          <w:divBdr>
            <w:top w:val="none" w:sz="0" w:space="0" w:color="auto"/>
            <w:left w:val="none" w:sz="0" w:space="0" w:color="auto"/>
            <w:bottom w:val="none" w:sz="0" w:space="0" w:color="auto"/>
            <w:right w:val="none" w:sz="0" w:space="0" w:color="auto"/>
          </w:divBdr>
        </w:div>
        <w:div w:id="1518234212">
          <w:marLeft w:val="480"/>
          <w:marRight w:val="0"/>
          <w:marTop w:val="0"/>
          <w:marBottom w:val="0"/>
          <w:divBdr>
            <w:top w:val="none" w:sz="0" w:space="0" w:color="auto"/>
            <w:left w:val="none" w:sz="0" w:space="0" w:color="auto"/>
            <w:bottom w:val="none" w:sz="0" w:space="0" w:color="auto"/>
            <w:right w:val="none" w:sz="0" w:space="0" w:color="auto"/>
          </w:divBdr>
        </w:div>
        <w:div w:id="1570655508">
          <w:marLeft w:val="480"/>
          <w:marRight w:val="0"/>
          <w:marTop w:val="0"/>
          <w:marBottom w:val="0"/>
          <w:divBdr>
            <w:top w:val="none" w:sz="0" w:space="0" w:color="auto"/>
            <w:left w:val="none" w:sz="0" w:space="0" w:color="auto"/>
            <w:bottom w:val="none" w:sz="0" w:space="0" w:color="auto"/>
            <w:right w:val="none" w:sz="0" w:space="0" w:color="auto"/>
          </w:divBdr>
        </w:div>
        <w:div w:id="1584874498">
          <w:marLeft w:val="480"/>
          <w:marRight w:val="0"/>
          <w:marTop w:val="0"/>
          <w:marBottom w:val="0"/>
          <w:divBdr>
            <w:top w:val="none" w:sz="0" w:space="0" w:color="auto"/>
            <w:left w:val="none" w:sz="0" w:space="0" w:color="auto"/>
            <w:bottom w:val="none" w:sz="0" w:space="0" w:color="auto"/>
            <w:right w:val="none" w:sz="0" w:space="0" w:color="auto"/>
          </w:divBdr>
        </w:div>
        <w:div w:id="1604721430">
          <w:marLeft w:val="480"/>
          <w:marRight w:val="0"/>
          <w:marTop w:val="0"/>
          <w:marBottom w:val="0"/>
          <w:divBdr>
            <w:top w:val="none" w:sz="0" w:space="0" w:color="auto"/>
            <w:left w:val="none" w:sz="0" w:space="0" w:color="auto"/>
            <w:bottom w:val="none" w:sz="0" w:space="0" w:color="auto"/>
            <w:right w:val="none" w:sz="0" w:space="0" w:color="auto"/>
          </w:divBdr>
        </w:div>
        <w:div w:id="1622883483">
          <w:marLeft w:val="480"/>
          <w:marRight w:val="0"/>
          <w:marTop w:val="0"/>
          <w:marBottom w:val="0"/>
          <w:divBdr>
            <w:top w:val="none" w:sz="0" w:space="0" w:color="auto"/>
            <w:left w:val="none" w:sz="0" w:space="0" w:color="auto"/>
            <w:bottom w:val="none" w:sz="0" w:space="0" w:color="auto"/>
            <w:right w:val="none" w:sz="0" w:space="0" w:color="auto"/>
          </w:divBdr>
        </w:div>
        <w:div w:id="1623994746">
          <w:marLeft w:val="480"/>
          <w:marRight w:val="0"/>
          <w:marTop w:val="0"/>
          <w:marBottom w:val="0"/>
          <w:divBdr>
            <w:top w:val="none" w:sz="0" w:space="0" w:color="auto"/>
            <w:left w:val="none" w:sz="0" w:space="0" w:color="auto"/>
            <w:bottom w:val="none" w:sz="0" w:space="0" w:color="auto"/>
            <w:right w:val="none" w:sz="0" w:space="0" w:color="auto"/>
          </w:divBdr>
        </w:div>
        <w:div w:id="1626233073">
          <w:marLeft w:val="480"/>
          <w:marRight w:val="0"/>
          <w:marTop w:val="0"/>
          <w:marBottom w:val="0"/>
          <w:divBdr>
            <w:top w:val="none" w:sz="0" w:space="0" w:color="auto"/>
            <w:left w:val="none" w:sz="0" w:space="0" w:color="auto"/>
            <w:bottom w:val="none" w:sz="0" w:space="0" w:color="auto"/>
            <w:right w:val="none" w:sz="0" w:space="0" w:color="auto"/>
          </w:divBdr>
        </w:div>
        <w:div w:id="1668290278">
          <w:marLeft w:val="480"/>
          <w:marRight w:val="0"/>
          <w:marTop w:val="0"/>
          <w:marBottom w:val="0"/>
          <w:divBdr>
            <w:top w:val="none" w:sz="0" w:space="0" w:color="auto"/>
            <w:left w:val="none" w:sz="0" w:space="0" w:color="auto"/>
            <w:bottom w:val="none" w:sz="0" w:space="0" w:color="auto"/>
            <w:right w:val="none" w:sz="0" w:space="0" w:color="auto"/>
          </w:divBdr>
        </w:div>
        <w:div w:id="1728720551">
          <w:marLeft w:val="480"/>
          <w:marRight w:val="0"/>
          <w:marTop w:val="0"/>
          <w:marBottom w:val="0"/>
          <w:divBdr>
            <w:top w:val="none" w:sz="0" w:space="0" w:color="auto"/>
            <w:left w:val="none" w:sz="0" w:space="0" w:color="auto"/>
            <w:bottom w:val="none" w:sz="0" w:space="0" w:color="auto"/>
            <w:right w:val="none" w:sz="0" w:space="0" w:color="auto"/>
          </w:divBdr>
        </w:div>
        <w:div w:id="1756396436">
          <w:marLeft w:val="480"/>
          <w:marRight w:val="0"/>
          <w:marTop w:val="0"/>
          <w:marBottom w:val="0"/>
          <w:divBdr>
            <w:top w:val="none" w:sz="0" w:space="0" w:color="auto"/>
            <w:left w:val="none" w:sz="0" w:space="0" w:color="auto"/>
            <w:bottom w:val="none" w:sz="0" w:space="0" w:color="auto"/>
            <w:right w:val="none" w:sz="0" w:space="0" w:color="auto"/>
          </w:divBdr>
        </w:div>
        <w:div w:id="1827014938">
          <w:marLeft w:val="480"/>
          <w:marRight w:val="0"/>
          <w:marTop w:val="0"/>
          <w:marBottom w:val="0"/>
          <w:divBdr>
            <w:top w:val="none" w:sz="0" w:space="0" w:color="auto"/>
            <w:left w:val="none" w:sz="0" w:space="0" w:color="auto"/>
            <w:bottom w:val="none" w:sz="0" w:space="0" w:color="auto"/>
            <w:right w:val="none" w:sz="0" w:space="0" w:color="auto"/>
          </w:divBdr>
        </w:div>
        <w:div w:id="1839466305">
          <w:marLeft w:val="480"/>
          <w:marRight w:val="0"/>
          <w:marTop w:val="0"/>
          <w:marBottom w:val="0"/>
          <w:divBdr>
            <w:top w:val="none" w:sz="0" w:space="0" w:color="auto"/>
            <w:left w:val="none" w:sz="0" w:space="0" w:color="auto"/>
            <w:bottom w:val="none" w:sz="0" w:space="0" w:color="auto"/>
            <w:right w:val="none" w:sz="0" w:space="0" w:color="auto"/>
          </w:divBdr>
        </w:div>
        <w:div w:id="1970553810">
          <w:marLeft w:val="480"/>
          <w:marRight w:val="0"/>
          <w:marTop w:val="0"/>
          <w:marBottom w:val="0"/>
          <w:divBdr>
            <w:top w:val="none" w:sz="0" w:space="0" w:color="auto"/>
            <w:left w:val="none" w:sz="0" w:space="0" w:color="auto"/>
            <w:bottom w:val="none" w:sz="0" w:space="0" w:color="auto"/>
            <w:right w:val="none" w:sz="0" w:space="0" w:color="auto"/>
          </w:divBdr>
        </w:div>
        <w:div w:id="1975334117">
          <w:marLeft w:val="480"/>
          <w:marRight w:val="0"/>
          <w:marTop w:val="0"/>
          <w:marBottom w:val="0"/>
          <w:divBdr>
            <w:top w:val="none" w:sz="0" w:space="0" w:color="auto"/>
            <w:left w:val="none" w:sz="0" w:space="0" w:color="auto"/>
            <w:bottom w:val="none" w:sz="0" w:space="0" w:color="auto"/>
            <w:right w:val="none" w:sz="0" w:space="0" w:color="auto"/>
          </w:divBdr>
        </w:div>
        <w:div w:id="1981229386">
          <w:marLeft w:val="480"/>
          <w:marRight w:val="0"/>
          <w:marTop w:val="0"/>
          <w:marBottom w:val="0"/>
          <w:divBdr>
            <w:top w:val="none" w:sz="0" w:space="0" w:color="auto"/>
            <w:left w:val="none" w:sz="0" w:space="0" w:color="auto"/>
            <w:bottom w:val="none" w:sz="0" w:space="0" w:color="auto"/>
            <w:right w:val="none" w:sz="0" w:space="0" w:color="auto"/>
          </w:divBdr>
        </w:div>
        <w:div w:id="2092501528">
          <w:marLeft w:val="480"/>
          <w:marRight w:val="0"/>
          <w:marTop w:val="0"/>
          <w:marBottom w:val="0"/>
          <w:divBdr>
            <w:top w:val="none" w:sz="0" w:space="0" w:color="auto"/>
            <w:left w:val="none" w:sz="0" w:space="0" w:color="auto"/>
            <w:bottom w:val="none" w:sz="0" w:space="0" w:color="auto"/>
            <w:right w:val="none" w:sz="0" w:space="0" w:color="auto"/>
          </w:divBdr>
        </w:div>
        <w:div w:id="2112431596">
          <w:marLeft w:val="480"/>
          <w:marRight w:val="0"/>
          <w:marTop w:val="0"/>
          <w:marBottom w:val="0"/>
          <w:divBdr>
            <w:top w:val="none" w:sz="0" w:space="0" w:color="auto"/>
            <w:left w:val="none" w:sz="0" w:space="0" w:color="auto"/>
            <w:bottom w:val="none" w:sz="0" w:space="0" w:color="auto"/>
            <w:right w:val="none" w:sz="0" w:space="0" w:color="auto"/>
          </w:divBdr>
        </w:div>
      </w:divsChild>
    </w:div>
    <w:div w:id="1880431721">
      <w:bodyDiv w:val="1"/>
      <w:marLeft w:val="0"/>
      <w:marRight w:val="0"/>
      <w:marTop w:val="0"/>
      <w:marBottom w:val="0"/>
      <w:divBdr>
        <w:top w:val="none" w:sz="0" w:space="0" w:color="auto"/>
        <w:left w:val="none" w:sz="0" w:space="0" w:color="auto"/>
        <w:bottom w:val="none" w:sz="0" w:space="0" w:color="auto"/>
        <w:right w:val="none" w:sz="0" w:space="0" w:color="auto"/>
      </w:divBdr>
    </w:div>
    <w:div w:id="1881473426">
      <w:bodyDiv w:val="1"/>
      <w:marLeft w:val="0"/>
      <w:marRight w:val="0"/>
      <w:marTop w:val="0"/>
      <w:marBottom w:val="0"/>
      <w:divBdr>
        <w:top w:val="none" w:sz="0" w:space="0" w:color="auto"/>
        <w:left w:val="none" w:sz="0" w:space="0" w:color="auto"/>
        <w:bottom w:val="none" w:sz="0" w:space="0" w:color="auto"/>
        <w:right w:val="none" w:sz="0" w:space="0" w:color="auto"/>
      </w:divBdr>
    </w:div>
    <w:div w:id="1882329115">
      <w:bodyDiv w:val="1"/>
      <w:marLeft w:val="0"/>
      <w:marRight w:val="0"/>
      <w:marTop w:val="0"/>
      <w:marBottom w:val="0"/>
      <w:divBdr>
        <w:top w:val="none" w:sz="0" w:space="0" w:color="auto"/>
        <w:left w:val="none" w:sz="0" w:space="0" w:color="auto"/>
        <w:bottom w:val="none" w:sz="0" w:space="0" w:color="auto"/>
        <w:right w:val="none" w:sz="0" w:space="0" w:color="auto"/>
      </w:divBdr>
    </w:div>
    <w:div w:id="1882667291">
      <w:bodyDiv w:val="1"/>
      <w:marLeft w:val="0"/>
      <w:marRight w:val="0"/>
      <w:marTop w:val="0"/>
      <w:marBottom w:val="0"/>
      <w:divBdr>
        <w:top w:val="none" w:sz="0" w:space="0" w:color="auto"/>
        <w:left w:val="none" w:sz="0" w:space="0" w:color="auto"/>
        <w:bottom w:val="none" w:sz="0" w:space="0" w:color="auto"/>
        <w:right w:val="none" w:sz="0" w:space="0" w:color="auto"/>
      </w:divBdr>
    </w:div>
    <w:div w:id="1882744331">
      <w:bodyDiv w:val="1"/>
      <w:marLeft w:val="0"/>
      <w:marRight w:val="0"/>
      <w:marTop w:val="0"/>
      <w:marBottom w:val="0"/>
      <w:divBdr>
        <w:top w:val="none" w:sz="0" w:space="0" w:color="auto"/>
        <w:left w:val="none" w:sz="0" w:space="0" w:color="auto"/>
        <w:bottom w:val="none" w:sz="0" w:space="0" w:color="auto"/>
        <w:right w:val="none" w:sz="0" w:space="0" w:color="auto"/>
      </w:divBdr>
    </w:div>
    <w:div w:id="1883051245">
      <w:bodyDiv w:val="1"/>
      <w:marLeft w:val="0"/>
      <w:marRight w:val="0"/>
      <w:marTop w:val="0"/>
      <w:marBottom w:val="0"/>
      <w:divBdr>
        <w:top w:val="none" w:sz="0" w:space="0" w:color="auto"/>
        <w:left w:val="none" w:sz="0" w:space="0" w:color="auto"/>
        <w:bottom w:val="none" w:sz="0" w:space="0" w:color="auto"/>
        <w:right w:val="none" w:sz="0" w:space="0" w:color="auto"/>
      </w:divBdr>
    </w:div>
    <w:div w:id="1883323111">
      <w:bodyDiv w:val="1"/>
      <w:marLeft w:val="0"/>
      <w:marRight w:val="0"/>
      <w:marTop w:val="0"/>
      <w:marBottom w:val="0"/>
      <w:divBdr>
        <w:top w:val="none" w:sz="0" w:space="0" w:color="auto"/>
        <w:left w:val="none" w:sz="0" w:space="0" w:color="auto"/>
        <w:bottom w:val="none" w:sz="0" w:space="0" w:color="auto"/>
        <w:right w:val="none" w:sz="0" w:space="0" w:color="auto"/>
      </w:divBdr>
    </w:div>
    <w:div w:id="1883981633">
      <w:bodyDiv w:val="1"/>
      <w:marLeft w:val="0"/>
      <w:marRight w:val="0"/>
      <w:marTop w:val="0"/>
      <w:marBottom w:val="0"/>
      <w:divBdr>
        <w:top w:val="none" w:sz="0" w:space="0" w:color="auto"/>
        <w:left w:val="none" w:sz="0" w:space="0" w:color="auto"/>
        <w:bottom w:val="none" w:sz="0" w:space="0" w:color="auto"/>
        <w:right w:val="none" w:sz="0" w:space="0" w:color="auto"/>
      </w:divBdr>
    </w:div>
    <w:div w:id="1884126980">
      <w:bodyDiv w:val="1"/>
      <w:marLeft w:val="0"/>
      <w:marRight w:val="0"/>
      <w:marTop w:val="0"/>
      <w:marBottom w:val="0"/>
      <w:divBdr>
        <w:top w:val="none" w:sz="0" w:space="0" w:color="auto"/>
        <w:left w:val="none" w:sz="0" w:space="0" w:color="auto"/>
        <w:bottom w:val="none" w:sz="0" w:space="0" w:color="auto"/>
        <w:right w:val="none" w:sz="0" w:space="0" w:color="auto"/>
      </w:divBdr>
    </w:div>
    <w:div w:id="1884709017">
      <w:bodyDiv w:val="1"/>
      <w:marLeft w:val="0"/>
      <w:marRight w:val="0"/>
      <w:marTop w:val="0"/>
      <w:marBottom w:val="0"/>
      <w:divBdr>
        <w:top w:val="none" w:sz="0" w:space="0" w:color="auto"/>
        <w:left w:val="none" w:sz="0" w:space="0" w:color="auto"/>
        <w:bottom w:val="none" w:sz="0" w:space="0" w:color="auto"/>
        <w:right w:val="none" w:sz="0" w:space="0" w:color="auto"/>
      </w:divBdr>
    </w:div>
    <w:div w:id="1885093050">
      <w:bodyDiv w:val="1"/>
      <w:marLeft w:val="0"/>
      <w:marRight w:val="0"/>
      <w:marTop w:val="0"/>
      <w:marBottom w:val="0"/>
      <w:divBdr>
        <w:top w:val="none" w:sz="0" w:space="0" w:color="auto"/>
        <w:left w:val="none" w:sz="0" w:space="0" w:color="auto"/>
        <w:bottom w:val="none" w:sz="0" w:space="0" w:color="auto"/>
        <w:right w:val="none" w:sz="0" w:space="0" w:color="auto"/>
      </w:divBdr>
      <w:divsChild>
        <w:div w:id="43798153">
          <w:marLeft w:val="0"/>
          <w:marRight w:val="0"/>
          <w:marTop w:val="0"/>
          <w:marBottom w:val="0"/>
          <w:divBdr>
            <w:top w:val="none" w:sz="0" w:space="0" w:color="auto"/>
            <w:left w:val="none" w:sz="0" w:space="0" w:color="auto"/>
            <w:bottom w:val="none" w:sz="0" w:space="0" w:color="auto"/>
            <w:right w:val="none" w:sz="0" w:space="0" w:color="auto"/>
          </w:divBdr>
        </w:div>
        <w:div w:id="102384461">
          <w:marLeft w:val="0"/>
          <w:marRight w:val="0"/>
          <w:marTop w:val="0"/>
          <w:marBottom w:val="0"/>
          <w:divBdr>
            <w:top w:val="none" w:sz="0" w:space="0" w:color="auto"/>
            <w:left w:val="none" w:sz="0" w:space="0" w:color="auto"/>
            <w:bottom w:val="none" w:sz="0" w:space="0" w:color="auto"/>
            <w:right w:val="none" w:sz="0" w:space="0" w:color="auto"/>
          </w:divBdr>
        </w:div>
        <w:div w:id="115950416">
          <w:marLeft w:val="0"/>
          <w:marRight w:val="0"/>
          <w:marTop w:val="0"/>
          <w:marBottom w:val="0"/>
          <w:divBdr>
            <w:top w:val="none" w:sz="0" w:space="0" w:color="auto"/>
            <w:left w:val="none" w:sz="0" w:space="0" w:color="auto"/>
            <w:bottom w:val="none" w:sz="0" w:space="0" w:color="auto"/>
            <w:right w:val="none" w:sz="0" w:space="0" w:color="auto"/>
          </w:divBdr>
        </w:div>
        <w:div w:id="230776534">
          <w:marLeft w:val="0"/>
          <w:marRight w:val="0"/>
          <w:marTop w:val="0"/>
          <w:marBottom w:val="0"/>
          <w:divBdr>
            <w:top w:val="none" w:sz="0" w:space="0" w:color="auto"/>
            <w:left w:val="none" w:sz="0" w:space="0" w:color="auto"/>
            <w:bottom w:val="none" w:sz="0" w:space="0" w:color="auto"/>
            <w:right w:val="none" w:sz="0" w:space="0" w:color="auto"/>
          </w:divBdr>
        </w:div>
        <w:div w:id="251084711">
          <w:marLeft w:val="0"/>
          <w:marRight w:val="0"/>
          <w:marTop w:val="0"/>
          <w:marBottom w:val="0"/>
          <w:divBdr>
            <w:top w:val="none" w:sz="0" w:space="0" w:color="auto"/>
            <w:left w:val="none" w:sz="0" w:space="0" w:color="auto"/>
            <w:bottom w:val="none" w:sz="0" w:space="0" w:color="auto"/>
            <w:right w:val="none" w:sz="0" w:space="0" w:color="auto"/>
          </w:divBdr>
        </w:div>
        <w:div w:id="290523003">
          <w:marLeft w:val="0"/>
          <w:marRight w:val="0"/>
          <w:marTop w:val="0"/>
          <w:marBottom w:val="0"/>
          <w:divBdr>
            <w:top w:val="none" w:sz="0" w:space="0" w:color="auto"/>
            <w:left w:val="none" w:sz="0" w:space="0" w:color="auto"/>
            <w:bottom w:val="none" w:sz="0" w:space="0" w:color="auto"/>
            <w:right w:val="none" w:sz="0" w:space="0" w:color="auto"/>
          </w:divBdr>
        </w:div>
        <w:div w:id="294718125">
          <w:marLeft w:val="0"/>
          <w:marRight w:val="0"/>
          <w:marTop w:val="0"/>
          <w:marBottom w:val="0"/>
          <w:divBdr>
            <w:top w:val="none" w:sz="0" w:space="0" w:color="auto"/>
            <w:left w:val="none" w:sz="0" w:space="0" w:color="auto"/>
            <w:bottom w:val="none" w:sz="0" w:space="0" w:color="auto"/>
            <w:right w:val="none" w:sz="0" w:space="0" w:color="auto"/>
          </w:divBdr>
        </w:div>
        <w:div w:id="322708693">
          <w:marLeft w:val="0"/>
          <w:marRight w:val="0"/>
          <w:marTop w:val="0"/>
          <w:marBottom w:val="0"/>
          <w:divBdr>
            <w:top w:val="none" w:sz="0" w:space="0" w:color="auto"/>
            <w:left w:val="none" w:sz="0" w:space="0" w:color="auto"/>
            <w:bottom w:val="none" w:sz="0" w:space="0" w:color="auto"/>
            <w:right w:val="none" w:sz="0" w:space="0" w:color="auto"/>
          </w:divBdr>
        </w:div>
        <w:div w:id="347758395">
          <w:marLeft w:val="0"/>
          <w:marRight w:val="0"/>
          <w:marTop w:val="0"/>
          <w:marBottom w:val="0"/>
          <w:divBdr>
            <w:top w:val="none" w:sz="0" w:space="0" w:color="auto"/>
            <w:left w:val="none" w:sz="0" w:space="0" w:color="auto"/>
            <w:bottom w:val="none" w:sz="0" w:space="0" w:color="auto"/>
            <w:right w:val="none" w:sz="0" w:space="0" w:color="auto"/>
          </w:divBdr>
        </w:div>
        <w:div w:id="376781398">
          <w:marLeft w:val="0"/>
          <w:marRight w:val="0"/>
          <w:marTop w:val="0"/>
          <w:marBottom w:val="0"/>
          <w:divBdr>
            <w:top w:val="none" w:sz="0" w:space="0" w:color="auto"/>
            <w:left w:val="none" w:sz="0" w:space="0" w:color="auto"/>
            <w:bottom w:val="none" w:sz="0" w:space="0" w:color="auto"/>
            <w:right w:val="none" w:sz="0" w:space="0" w:color="auto"/>
          </w:divBdr>
        </w:div>
        <w:div w:id="418872126">
          <w:marLeft w:val="0"/>
          <w:marRight w:val="0"/>
          <w:marTop w:val="0"/>
          <w:marBottom w:val="0"/>
          <w:divBdr>
            <w:top w:val="none" w:sz="0" w:space="0" w:color="auto"/>
            <w:left w:val="none" w:sz="0" w:space="0" w:color="auto"/>
            <w:bottom w:val="none" w:sz="0" w:space="0" w:color="auto"/>
            <w:right w:val="none" w:sz="0" w:space="0" w:color="auto"/>
          </w:divBdr>
        </w:div>
        <w:div w:id="490757722">
          <w:marLeft w:val="0"/>
          <w:marRight w:val="0"/>
          <w:marTop w:val="0"/>
          <w:marBottom w:val="0"/>
          <w:divBdr>
            <w:top w:val="none" w:sz="0" w:space="0" w:color="auto"/>
            <w:left w:val="none" w:sz="0" w:space="0" w:color="auto"/>
            <w:bottom w:val="none" w:sz="0" w:space="0" w:color="auto"/>
            <w:right w:val="none" w:sz="0" w:space="0" w:color="auto"/>
          </w:divBdr>
        </w:div>
        <w:div w:id="512572917">
          <w:marLeft w:val="0"/>
          <w:marRight w:val="0"/>
          <w:marTop w:val="0"/>
          <w:marBottom w:val="0"/>
          <w:divBdr>
            <w:top w:val="none" w:sz="0" w:space="0" w:color="auto"/>
            <w:left w:val="none" w:sz="0" w:space="0" w:color="auto"/>
            <w:bottom w:val="none" w:sz="0" w:space="0" w:color="auto"/>
            <w:right w:val="none" w:sz="0" w:space="0" w:color="auto"/>
          </w:divBdr>
        </w:div>
        <w:div w:id="538201809">
          <w:marLeft w:val="0"/>
          <w:marRight w:val="0"/>
          <w:marTop w:val="0"/>
          <w:marBottom w:val="0"/>
          <w:divBdr>
            <w:top w:val="none" w:sz="0" w:space="0" w:color="auto"/>
            <w:left w:val="none" w:sz="0" w:space="0" w:color="auto"/>
            <w:bottom w:val="none" w:sz="0" w:space="0" w:color="auto"/>
            <w:right w:val="none" w:sz="0" w:space="0" w:color="auto"/>
          </w:divBdr>
        </w:div>
        <w:div w:id="586309475">
          <w:marLeft w:val="0"/>
          <w:marRight w:val="0"/>
          <w:marTop w:val="0"/>
          <w:marBottom w:val="0"/>
          <w:divBdr>
            <w:top w:val="none" w:sz="0" w:space="0" w:color="auto"/>
            <w:left w:val="none" w:sz="0" w:space="0" w:color="auto"/>
            <w:bottom w:val="none" w:sz="0" w:space="0" w:color="auto"/>
            <w:right w:val="none" w:sz="0" w:space="0" w:color="auto"/>
          </w:divBdr>
        </w:div>
        <w:div w:id="661275903">
          <w:marLeft w:val="0"/>
          <w:marRight w:val="0"/>
          <w:marTop w:val="0"/>
          <w:marBottom w:val="0"/>
          <w:divBdr>
            <w:top w:val="none" w:sz="0" w:space="0" w:color="auto"/>
            <w:left w:val="none" w:sz="0" w:space="0" w:color="auto"/>
            <w:bottom w:val="none" w:sz="0" w:space="0" w:color="auto"/>
            <w:right w:val="none" w:sz="0" w:space="0" w:color="auto"/>
          </w:divBdr>
        </w:div>
        <w:div w:id="668991984">
          <w:marLeft w:val="0"/>
          <w:marRight w:val="0"/>
          <w:marTop w:val="0"/>
          <w:marBottom w:val="0"/>
          <w:divBdr>
            <w:top w:val="none" w:sz="0" w:space="0" w:color="auto"/>
            <w:left w:val="none" w:sz="0" w:space="0" w:color="auto"/>
            <w:bottom w:val="none" w:sz="0" w:space="0" w:color="auto"/>
            <w:right w:val="none" w:sz="0" w:space="0" w:color="auto"/>
          </w:divBdr>
        </w:div>
        <w:div w:id="734544443">
          <w:marLeft w:val="0"/>
          <w:marRight w:val="0"/>
          <w:marTop w:val="0"/>
          <w:marBottom w:val="0"/>
          <w:divBdr>
            <w:top w:val="none" w:sz="0" w:space="0" w:color="auto"/>
            <w:left w:val="none" w:sz="0" w:space="0" w:color="auto"/>
            <w:bottom w:val="none" w:sz="0" w:space="0" w:color="auto"/>
            <w:right w:val="none" w:sz="0" w:space="0" w:color="auto"/>
          </w:divBdr>
        </w:div>
        <w:div w:id="749738929">
          <w:marLeft w:val="0"/>
          <w:marRight w:val="0"/>
          <w:marTop w:val="0"/>
          <w:marBottom w:val="0"/>
          <w:divBdr>
            <w:top w:val="none" w:sz="0" w:space="0" w:color="auto"/>
            <w:left w:val="none" w:sz="0" w:space="0" w:color="auto"/>
            <w:bottom w:val="none" w:sz="0" w:space="0" w:color="auto"/>
            <w:right w:val="none" w:sz="0" w:space="0" w:color="auto"/>
          </w:divBdr>
        </w:div>
        <w:div w:id="860818860">
          <w:marLeft w:val="0"/>
          <w:marRight w:val="0"/>
          <w:marTop w:val="0"/>
          <w:marBottom w:val="0"/>
          <w:divBdr>
            <w:top w:val="none" w:sz="0" w:space="0" w:color="auto"/>
            <w:left w:val="none" w:sz="0" w:space="0" w:color="auto"/>
            <w:bottom w:val="none" w:sz="0" w:space="0" w:color="auto"/>
            <w:right w:val="none" w:sz="0" w:space="0" w:color="auto"/>
          </w:divBdr>
        </w:div>
        <w:div w:id="886796087">
          <w:marLeft w:val="0"/>
          <w:marRight w:val="0"/>
          <w:marTop w:val="0"/>
          <w:marBottom w:val="0"/>
          <w:divBdr>
            <w:top w:val="none" w:sz="0" w:space="0" w:color="auto"/>
            <w:left w:val="none" w:sz="0" w:space="0" w:color="auto"/>
            <w:bottom w:val="none" w:sz="0" w:space="0" w:color="auto"/>
            <w:right w:val="none" w:sz="0" w:space="0" w:color="auto"/>
          </w:divBdr>
        </w:div>
        <w:div w:id="891161159">
          <w:marLeft w:val="0"/>
          <w:marRight w:val="0"/>
          <w:marTop w:val="0"/>
          <w:marBottom w:val="0"/>
          <w:divBdr>
            <w:top w:val="none" w:sz="0" w:space="0" w:color="auto"/>
            <w:left w:val="none" w:sz="0" w:space="0" w:color="auto"/>
            <w:bottom w:val="none" w:sz="0" w:space="0" w:color="auto"/>
            <w:right w:val="none" w:sz="0" w:space="0" w:color="auto"/>
          </w:divBdr>
        </w:div>
        <w:div w:id="902984791">
          <w:marLeft w:val="0"/>
          <w:marRight w:val="0"/>
          <w:marTop w:val="0"/>
          <w:marBottom w:val="0"/>
          <w:divBdr>
            <w:top w:val="none" w:sz="0" w:space="0" w:color="auto"/>
            <w:left w:val="none" w:sz="0" w:space="0" w:color="auto"/>
            <w:bottom w:val="none" w:sz="0" w:space="0" w:color="auto"/>
            <w:right w:val="none" w:sz="0" w:space="0" w:color="auto"/>
          </w:divBdr>
        </w:div>
        <w:div w:id="944728108">
          <w:marLeft w:val="0"/>
          <w:marRight w:val="0"/>
          <w:marTop w:val="0"/>
          <w:marBottom w:val="0"/>
          <w:divBdr>
            <w:top w:val="none" w:sz="0" w:space="0" w:color="auto"/>
            <w:left w:val="none" w:sz="0" w:space="0" w:color="auto"/>
            <w:bottom w:val="none" w:sz="0" w:space="0" w:color="auto"/>
            <w:right w:val="none" w:sz="0" w:space="0" w:color="auto"/>
          </w:divBdr>
        </w:div>
        <w:div w:id="956984068">
          <w:marLeft w:val="0"/>
          <w:marRight w:val="0"/>
          <w:marTop w:val="0"/>
          <w:marBottom w:val="0"/>
          <w:divBdr>
            <w:top w:val="none" w:sz="0" w:space="0" w:color="auto"/>
            <w:left w:val="none" w:sz="0" w:space="0" w:color="auto"/>
            <w:bottom w:val="none" w:sz="0" w:space="0" w:color="auto"/>
            <w:right w:val="none" w:sz="0" w:space="0" w:color="auto"/>
          </w:divBdr>
        </w:div>
        <w:div w:id="1014258705">
          <w:marLeft w:val="0"/>
          <w:marRight w:val="0"/>
          <w:marTop w:val="0"/>
          <w:marBottom w:val="0"/>
          <w:divBdr>
            <w:top w:val="none" w:sz="0" w:space="0" w:color="auto"/>
            <w:left w:val="none" w:sz="0" w:space="0" w:color="auto"/>
            <w:bottom w:val="none" w:sz="0" w:space="0" w:color="auto"/>
            <w:right w:val="none" w:sz="0" w:space="0" w:color="auto"/>
          </w:divBdr>
        </w:div>
        <w:div w:id="1063069081">
          <w:marLeft w:val="0"/>
          <w:marRight w:val="0"/>
          <w:marTop w:val="0"/>
          <w:marBottom w:val="0"/>
          <w:divBdr>
            <w:top w:val="none" w:sz="0" w:space="0" w:color="auto"/>
            <w:left w:val="none" w:sz="0" w:space="0" w:color="auto"/>
            <w:bottom w:val="none" w:sz="0" w:space="0" w:color="auto"/>
            <w:right w:val="none" w:sz="0" w:space="0" w:color="auto"/>
          </w:divBdr>
        </w:div>
        <w:div w:id="1068574968">
          <w:marLeft w:val="0"/>
          <w:marRight w:val="0"/>
          <w:marTop w:val="0"/>
          <w:marBottom w:val="0"/>
          <w:divBdr>
            <w:top w:val="none" w:sz="0" w:space="0" w:color="auto"/>
            <w:left w:val="none" w:sz="0" w:space="0" w:color="auto"/>
            <w:bottom w:val="none" w:sz="0" w:space="0" w:color="auto"/>
            <w:right w:val="none" w:sz="0" w:space="0" w:color="auto"/>
          </w:divBdr>
        </w:div>
        <w:div w:id="1098059570">
          <w:marLeft w:val="0"/>
          <w:marRight w:val="0"/>
          <w:marTop w:val="0"/>
          <w:marBottom w:val="0"/>
          <w:divBdr>
            <w:top w:val="none" w:sz="0" w:space="0" w:color="auto"/>
            <w:left w:val="none" w:sz="0" w:space="0" w:color="auto"/>
            <w:bottom w:val="none" w:sz="0" w:space="0" w:color="auto"/>
            <w:right w:val="none" w:sz="0" w:space="0" w:color="auto"/>
          </w:divBdr>
        </w:div>
        <w:div w:id="1220628361">
          <w:marLeft w:val="0"/>
          <w:marRight w:val="0"/>
          <w:marTop w:val="0"/>
          <w:marBottom w:val="0"/>
          <w:divBdr>
            <w:top w:val="none" w:sz="0" w:space="0" w:color="auto"/>
            <w:left w:val="none" w:sz="0" w:space="0" w:color="auto"/>
            <w:bottom w:val="none" w:sz="0" w:space="0" w:color="auto"/>
            <w:right w:val="none" w:sz="0" w:space="0" w:color="auto"/>
          </w:divBdr>
        </w:div>
        <w:div w:id="1223906448">
          <w:marLeft w:val="0"/>
          <w:marRight w:val="0"/>
          <w:marTop w:val="0"/>
          <w:marBottom w:val="0"/>
          <w:divBdr>
            <w:top w:val="none" w:sz="0" w:space="0" w:color="auto"/>
            <w:left w:val="none" w:sz="0" w:space="0" w:color="auto"/>
            <w:bottom w:val="none" w:sz="0" w:space="0" w:color="auto"/>
            <w:right w:val="none" w:sz="0" w:space="0" w:color="auto"/>
          </w:divBdr>
        </w:div>
        <w:div w:id="1239747126">
          <w:marLeft w:val="0"/>
          <w:marRight w:val="0"/>
          <w:marTop w:val="0"/>
          <w:marBottom w:val="0"/>
          <w:divBdr>
            <w:top w:val="none" w:sz="0" w:space="0" w:color="auto"/>
            <w:left w:val="none" w:sz="0" w:space="0" w:color="auto"/>
            <w:bottom w:val="none" w:sz="0" w:space="0" w:color="auto"/>
            <w:right w:val="none" w:sz="0" w:space="0" w:color="auto"/>
          </w:divBdr>
        </w:div>
        <w:div w:id="1278413046">
          <w:marLeft w:val="0"/>
          <w:marRight w:val="0"/>
          <w:marTop w:val="0"/>
          <w:marBottom w:val="0"/>
          <w:divBdr>
            <w:top w:val="none" w:sz="0" w:space="0" w:color="auto"/>
            <w:left w:val="none" w:sz="0" w:space="0" w:color="auto"/>
            <w:bottom w:val="none" w:sz="0" w:space="0" w:color="auto"/>
            <w:right w:val="none" w:sz="0" w:space="0" w:color="auto"/>
          </w:divBdr>
        </w:div>
        <w:div w:id="1332489307">
          <w:marLeft w:val="0"/>
          <w:marRight w:val="0"/>
          <w:marTop w:val="0"/>
          <w:marBottom w:val="0"/>
          <w:divBdr>
            <w:top w:val="none" w:sz="0" w:space="0" w:color="auto"/>
            <w:left w:val="none" w:sz="0" w:space="0" w:color="auto"/>
            <w:bottom w:val="none" w:sz="0" w:space="0" w:color="auto"/>
            <w:right w:val="none" w:sz="0" w:space="0" w:color="auto"/>
          </w:divBdr>
        </w:div>
        <w:div w:id="1357343747">
          <w:marLeft w:val="0"/>
          <w:marRight w:val="0"/>
          <w:marTop w:val="0"/>
          <w:marBottom w:val="0"/>
          <w:divBdr>
            <w:top w:val="none" w:sz="0" w:space="0" w:color="auto"/>
            <w:left w:val="none" w:sz="0" w:space="0" w:color="auto"/>
            <w:bottom w:val="none" w:sz="0" w:space="0" w:color="auto"/>
            <w:right w:val="none" w:sz="0" w:space="0" w:color="auto"/>
          </w:divBdr>
        </w:div>
        <w:div w:id="1403411948">
          <w:marLeft w:val="0"/>
          <w:marRight w:val="0"/>
          <w:marTop w:val="0"/>
          <w:marBottom w:val="0"/>
          <w:divBdr>
            <w:top w:val="none" w:sz="0" w:space="0" w:color="auto"/>
            <w:left w:val="none" w:sz="0" w:space="0" w:color="auto"/>
            <w:bottom w:val="none" w:sz="0" w:space="0" w:color="auto"/>
            <w:right w:val="none" w:sz="0" w:space="0" w:color="auto"/>
          </w:divBdr>
        </w:div>
        <w:div w:id="1416854429">
          <w:marLeft w:val="0"/>
          <w:marRight w:val="0"/>
          <w:marTop w:val="0"/>
          <w:marBottom w:val="0"/>
          <w:divBdr>
            <w:top w:val="none" w:sz="0" w:space="0" w:color="auto"/>
            <w:left w:val="none" w:sz="0" w:space="0" w:color="auto"/>
            <w:bottom w:val="none" w:sz="0" w:space="0" w:color="auto"/>
            <w:right w:val="none" w:sz="0" w:space="0" w:color="auto"/>
          </w:divBdr>
        </w:div>
        <w:div w:id="1437362537">
          <w:marLeft w:val="0"/>
          <w:marRight w:val="0"/>
          <w:marTop w:val="0"/>
          <w:marBottom w:val="0"/>
          <w:divBdr>
            <w:top w:val="none" w:sz="0" w:space="0" w:color="auto"/>
            <w:left w:val="none" w:sz="0" w:space="0" w:color="auto"/>
            <w:bottom w:val="none" w:sz="0" w:space="0" w:color="auto"/>
            <w:right w:val="none" w:sz="0" w:space="0" w:color="auto"/>
          </w:divBdr>
        </w:div>
        <w:div w:id="1462723955">
          <w:marLeft w:val="0"/>
          <w:marRight w:val="0"/>
          <w:marTop w:val="0"/>
          <w:marBottom w:val="0"/>
          <w:divBdr>
            <w:top w:val="none" w:sz="0" w:space="0" w:color="auto"/>
            <w:left w:val="none" w:sz="0" w:space="0" w:color="auto"/>
            <w:bottom w:val="none" w:sz="0" w:space="0" w:color="auto"/>
            <w:right w:val="none" w:sz="0" w:space="0" w:color="auto"/>
          </w:divBdr>
        </w:div>
        <w:div w:id="1482304312">
          <w:marLeft w:val="0"/>
          <w:marRight w:val="0"/>
          <w:marTop w:val="0"/>
          <w:marBottom w:val="0"/>
          <w:divBdr>
            <w:top w:val="none" w:sz="0" w:space="0" w:color="auto"/>
            <w:left w:val="none" w:sz="0" w:space="0" w:color="auto"/>
            <w:bottom w:val="none" w:sz="0" w:space="0" w:color="auto"/>
            <w:right w:val="none" w:sz="0" w:space="0" w:color="auto"/>
          </w:divBdr>
        </w:div>
        <w:div w:id="1559052906">
          <w:marLeft w:val="0"/>
          <w:marRight w:val="0"/>
          <w:marTop w:val="0"/>
          <w:marBottom w:val="0"/>
          <w:divBdr>
            <w:top w:val="none" w:sz="0" w:space="0" w:color="auto"/>
            <w:left w:val="none" w:sz="0" w:space="0" w:color="auto"/>
            <w:bottom w:val="none" w:sz="0" w:space="0" w:color="auto"/>
            <w:right w:val="none" w:sz="0" w:space="0" w:color="auto"/>
          </w:divBdr>
        </w:div>
        <w:div w:id="1617324011">
          <w:marLeft w:val="0"/>
          <w:marRight w:val="0"/>
          <w:marTop w:val="0"/>
          <w:marBottom w:val="0"/>
          <w:divBdr>
            <w:top w:val="none" w:sz="0" w:space="0" w:color="auto"/>
            <w:left w:val="none" w:sz="0" w:space="0" w:color="auto"/>
            <w:bottom w:val="none" w:sz="0" w:space="0" w:color="auto"/>
            <w:right w:val="none" w:sz="0" w:space="0" w:color="auto"/>
          </w:divBdr>
        </w:div>
        <w:div w:id="1643536868">
          <w:marLeft w:val="0"/>
          <w:marRight w:val="0"/>
          <w:marTop w:val="0"/>
          <w:marBottom w:val="0"/>
          <w:divBdr>
            <w:top w:val="none" w:sz="0" w:space="0" w:color="auto"/>
            <w:left w:val="none" w:sz="0" w:space="0" w:color="auto"/>
            <w:bottom w:val="none" w:sz="0" w:space="0" w:color="auto"/>
            <w:right w:val="none" w:sz="0" w:space="0" w:color="auto"/>
          </w:divBdr>
        </w:div>
        <w:div w:id="1672945948">
          <w:marLeft w:val="0"/>
          <w:marRight w:val="0"/>
          <w:marTop w:val="0"/>
          <w:marBottom w:val="0"/>
          <w:divBdr>
            <w:top w:val="none" w:sz="0" w:space="0" w:color="auto"/>
            <w:left w:val="none" w:sz="0" w:space="0" w:color="auto"/>
            <w:bottom w:val="none" w:sz="0" w:space="0" w:color="auto"/>
            <w:right w:val="none" w:sz="0" w:space="0" w:color="auto"/>
          </w:divBdr>
        </w:div>
        <w:div w:id="1691562321">
          <w:marLeft w:val="0"/>
          <w:marRight w:val="0"/>
          <w:marTop w:val="0"/>
          <w:marBottom w:val="0"/>
          <w:divBdr>
            <w:top w:val="none" w:sz="0" w:space="0" w:color="auto"/>
            <w:left w:val="none" w:sz="0" w:space="0" w:color="auto"/>
            <w:bottom w:val="none" w:sz="0" w:space="0" w:color="auto"/>
            <w:right w:val="none" w:sz="0" w:space="0" w:color="auto"/>
          </w:divBdr>
        </w:div>
        <w:div w:id="1717584726">
          <w:marLeft w:val="0"/>
          <w:marRight w:val="0"/>
          <w:marTop w:val="0"/>
          <w:marBottom w:val="0"/>
          <w:divBdr>
            <w:top w:val="none" w:sz="0" w:space="0" w:color="auto"/>
            <w:left w:val="none" w:sz="0" w:space="0" w:color="auto"/>
            <w:bottom w:val="none" w:sz="0" w:space="0" w:color="auto"/>
            <w:right w:val="none" w:sz="0" w:space="0" w:color="auto"/>
          </w:divBdr>
        </w:div>
        <w:div w:id="1755201843">
          <w:marLeft w:val="0"/>
          <w:marRight w:val="0"/>
          <w:marTop w:val="0"/>
          <w:marBottom w:val="0"/>
          <w:divBdr>
            <w:top w:val="none" w:sz="0" w:space="0" w:color="auto"/>
            <w:left w:val="none" w:sz="0" w:space="0" w:color="auto"/>
            <w:bottom w:val="none" w:sz="0" w:space="0" w:color="auto"/>
            <w:right w:val="none" w:sz="0" w:space="0" w:color="auto"/>
          </w:divBdr>
        </w:div>
        <w:div w:id="1756978538">
          <w:marLeft w:val="0"/>
          <w:marRight w:val="0"/>
          <w:marTop w:val="0"/>
          <w:marBottom w:val="0"/>
          <w:divBdr>
            <w:top w:val="none" w:sz="0" w:space="0" w:color="auto"/>
            <w:left w:val="none" w:sz="0" w:space="0" w:color="auto"/>
            <w:bottom w:val="none" w:sz="0" w:space="0" w:color="auto"/>
            <w:right w:val="none" w:sz="0" w:space="0" w:color="auto"/>
          </w:divBdr>
        </w:div>
        <w:div w:id="1828670340">
          <w:marLeft w:val="0"/>
          <w:marRight w:val="0"/>
          <w:marTop w:val="0"/>
          <w:marBottom w:val="0"/>
          <w:divBdr>
            <w:top w:val="none" w:sz="0" w:space="0" w:color="auto"/>
            <w:left w:val="none" w:sz="0" w:space="0" w:color="auto"/>
            <w:bottom w:val="none" w:sz="0" w:space="0" w:color="auto"/>
            <w:right w:val="none" w:sz="0" w:space="0" w:color="auto"/>
          </w:divBdr>
        </w:div>
        <w:div w:id="1832796351">
          <w:marLeft w:val="0"/>
          <w:marRight w:val="0"/>
          <w:marTop w:val="0"/>
          <w:marBottom w:val="0"/>
          <w:divBdr>
            <w:top w:val="none" w:sz="0" w:space="0" w:color="auto"/>
            <w:left w:val="none" w:sz="0" w:space="0" w:color="auto"/>
            <w:bottom w:val="none" w:sz="0" w:space="0" w:color="auto"/>
            <w:right w:val="none" w:sz="0" w:space="0" w:color="auto"/>
          </w:divBdr>
        </w:div>
        <w:div w:id="1836678203">
          <w:marLeft w:val="0"/>
          <w:marRight w:val="0"/>
          <w:marTop w:val="0"/>
          <w:marBottom w:val="0"/>
          <w:divBdr>
            <w:top w:val="none" w:sz="0" w:space="0" w:color="auto"/>
            <w:left w:val="none" w:sz="0" w:space="0" w:color="auto"/>
            <w:bottom w:val="none" w:sz="0" w:space="0" w:color="auto"/>
            <w:right w:val="none" w:sz="0" w:space="0" w:color="auto"/>
          </w:divBdr>
        </w:div>
        <w:div w:id="1847861106">
          <w:marLeft w:val="0"/>
          <w:marRight w:val="0"/>
          <w:marTop w:val="0"/>
          <w:marBottom w:val="0"/>
          <w:divBdr>
            <w:top w:val="none" w:sz="0" w:space="0" w:color="auto"/>
            <w:left w:val="none" w:sz="0" w:space="0" w:color="auto"/>
            <w:bottom w:val="none" w:sz="0" w:space="0" w:color="auto"/>
            <w:right w:val="none" w:sz="0" w:space="0" w:color="auto"/>
          </w:divBdr>
        </w:div>
        <w:div w:id="1956325258">
          <w:marLeft w:val="0"/>
          <w:marRight w:val="0"/>
          <w:marTop w:val="0"/>
          <w:marBottom w:val="0"/>
          <w:divBdr>
            <w:top w:val="none" w:sz="0" w:space="0" w:color="auto"/>
            <w:left w:val="none" w:sz="0" w:space="0" w:color="auto"/>
            <w:bottom w:val="none" w:sz="0" w:space="0" w:color="auto"/>
            <w:right w:val="none" w:sz="0" w:space="0" w:color="auto"/>
          </w:divBdr>
        </w:div>
        <w:div w:id="2026203111">
          <w:marLeft w:val="0"/>
          <w:marRight w:val="0"/>
          <w:marTop w:val="0"/>
          <w:marBottom w:val="0"/>
          <w:divBdr>
            <w:top w:val="none" w:sz="0" w:space="0" w:color="auto"/>
            <w:left w:val="none" w:sz="0" w:space="0" w:color="auto"/>
            <w:bottom w:val="none" w:sz="0" w:space="0" w:color="auto"/>
            <w:right w:val="none" w:sz="0" w:space="0" w:color="auto"/>
          </w:divBdr>
        </w:div>
        <w:div w:id="2051495819">
          <w:marLeft w:val="0"/>
          <w:marRight w:val="0"/>
          <w:marTop w:val="0"/>
          <w:marBottom w:val="0"/>
          <w:divBdr>
            <w:top w:val="none" w:sz="0" w:space="0" w:color="auto"/>
            <w:left w:val="none" w:sz="0" w:space="0" w:color="auto"/>
            <w:bottom w:val="none" w:sz="0" w:space="0" w:color="auto"/>
            <w:right w:val="none" w:sz="0" w:space="0" w:color="auto"/>
          </w:divBdr>
        </w:div>
        <w:div w:id="2070154113">
          <w:marLeft w:val="0"/>
          <w:marRight w:val="0"/>
          <w:marTop w:val="0"/>
          <w:marBottom w:val="0"/>
          <w:divBdr>
            <w:top w:val="none" w:sz="0" w:space="0" w:color="auto"/>
            <w:left w:val="none" w:sz="0" w:space="0" w:color="auto"/>
            <w:bottom w:val="none" w:sz="0" w:space="0" w:color="auto"/>
            <w:right w:val="none" w:sz="0" w:space="0" w:color="auto"/>
          </w:divBdr>
        </w:div>
        <w:div w:id="2088309397">
          <w:marLeft w:val="0"/>
          <w:marRight w:val="0"/>
          <w:marTop w:val="0"/>
          <w:marBottom w:val="0"/>
          <w:divBdr>
            <w:top w:val="none" w:sz="0" w:space="0" w:color="auto"/>
            <w:left w:val="none" w:sz="0" w:space="0" w:color="auto"/>
            <w:bottom w:val="none" w:sz="0" w:space="0" w:color="auto"/>
            <w:right w:val="none" w:sz="0" w:space="0" w:color="auto"/>
          </w:divBdr>
        </w:div>
        <w:div w:id="2140831037">
          <w:marLeft w:val="0"/>
          <w:marRight w:val="0"/>
          <w:marTop w:val="0"/>
          <w:marBottom w:val="0"/>
          <w:divBdr>
            <w:top w:val="none" w:sz="0" w:space="0" w:color="auto"/>
            <w:left w:val="none" w:sz="0" w:space="0" w:color="auto"/>
            <w:bottom w:val="none" w:sz="0" w:space="0" w:color="auto"/>
            <w:right w:val="none" w:sz="0" w:space="0" w:color="auto"/>
          </w:divBdr>
        </w:div>
      </w:divsChild>
    </w:div>
    <w:div w:id="1885754890">
      <w:bodyDiv w:val="1"/>
      <w:marLeft w:val="0"/>
      <w:marRight w:val="0"/>
      <w:marTop w:val="0"/>
      <w:marBottom w:val="0"/>
      <w:divBdr>
        <w:top w:val="none" w:sz="0" w:space="0" w:color="auto"/>
        <w:left w:val="none" w:sz="0" w:space="0" w:color="auto"/>
        <w:bottom w:val="none" w:sz="0" w:space="0" w:color="auto"/>
        <w:right w:val="none" w:sz="0" w:space="0" w:color="auto"/>
      </w:divBdr>
    </w:div>
    <w:div w:id="1885869506">
      <w:bodyDiv w:val="1"/>
      <w:marLeft w:val="0"/>
      <w:marRight w:val="0"/>
      <w:marTop w:val="0"/>
      <w:marBottom w:val="0"/>
      <w:divBdr>
        <w:top w:val="none" w:sz="0" w:space="0" w:color="auto"/>
        <w:left w:val="none" w:sz="0" w:space="0" w:color="auto"/>
        <w:bottom w:val="none" w:sz="0" w:space="0" w:color="auto"/>
        <w:right w:val="none" w:sz="0" w:space="0" w:color="auto"/>
      </w:divBdr>
    </w:div>
    <w:div w:id="1886211679">
      <w:bodyDiv w:val="1"/>
      <w:marLeft w:val="0"/>
      <w:marRight w:val="0"/>
      <w:marTop w:val="0"/>
      <w:marBottom w:val="0"/>
      <w:divBdr>
        <w:top w:val="none" w:sz="0" w:space="0" w:color="auto"/>
        <w:left w:val="none" w:sz="0" w:space="0" w:color="auto"/>
        <w:bottom w:val="none" w:sz="0" w:space="0" w:color="auto"/>
        <w:right w:val="none" w:sz="0" w:space="0" w:color="auto"/>
      </w:divBdr>
    </w:div>
    <w:div w:id="1886218316">
      <w:bodyDiv w:val="1"/>
      <w:marLeft w:val="0"/>
      <w:marRight w:val="0"/>
      <w:marTop w:val="0"/>
      <w:marBottom w:val="0"/>
      <w:divBdr>
        <w:top w:val="none" w:sz="0" w:space="0" w:color="auto"/>
        <w:left w:val="none" w:sz="0" w:space="0" w:color="auto"/>
        <w:bottom w:val="none" w:sz="0" w:space="0" w:color="auto"/>
        <w:right w:val="none" w:sz="0" w:space="0" w:color="auto"/>
      </w:divBdr>
    </w:div>
    <w:div w:id="1886402181">
      <w:bodyDiv w:val="1"/>
      <w:marLeft w:val="0"/>
      <w:marRight w:val="0"/>
      <w:marTop w:val="0"/>
      <w:marBottom w:val="0"/>
      <w:divBdr>
        <w:top w:val="none" w:sz="0" w:space="0" w:color="auto"/>
        <w:left w:val="none" w:sz="0" w:space="0" w:color="auto"/>
        <w:bottom w:val="none" w:sz="0" w:space="0" w:color="auto"/>
        <w:right w:val="none" w:sz="0" w:space="0" w:color="auto"/>
      </w:divBdr>
    </w:div>
    <w:div w:id="1887599994">
      <w:bodyDiv w:val="1"/>
      <w:marLeft w:val="0"/>
      <w:marRight w:val="0"/>
      <w:marTop w:val="0"/>
      <w:marBottom w:val="0"/>
      <w:divBdr>
        <w:top w:val="none" w:sz="0" w:space="0" w:color="auto"/>
        <w:left w:val="none" w:sz="0" w:space="0" w:color="auto"/>
        <w:bottom w:val="none" w:sz="0" w:space="0" w:color="auto"/>
        <w:right w:val="none" w:sz="0" w:space="0" w:color="auto"/>
      </w:divBdr>
    </w:div>
    <w:div w:id="1888100161">
      <w:bodyDiv w:val="1"/>
      <w:marLeft w:val="0"/>
      <w:marRight w:val="0"/>
      <w:marTop w:val="0"/>
      <w:marBottom w:val="0"/>
      <w:divBdr>
        <w:top w:val="none" w:sz="0" w:space="0" w:color="auto"/>
        <w:left w:val="none" w:sz="0" w:space="0" w:color="auto"/>
        <w:bottom w:val="none" w:sz="0" w:space="0" w:color="auto"/>
        <w:right w:val="none" w:sz="0" w:space="0" w:color="auto"/>
      </w:divBdr>
    </w:div>
    <w:div w:id="1888685314">
      <w:bodyDiv w:val="1"/>
      <w:marLeft w:val="0"/>
      <w:marRight w:val="0"/>
      <w:marTop w:val="0"/>
      <w:marBottom w:val="0"/>
      <w:divBdr>
        <w:top w:val="none" w:sz="0" w:space="0" w:color="auto"/>
        <w:left w:val="none" w:sz="0" w:space="0" w:color="auto"/>
        <w:bottom w:val="none" w:sz="0" w:space="0" w:color="auto"/>
        <w:right w:val="none" w:sz="0" w:space="0" w:color="auto"/>
      </w:divBdr>
    </w:div>
    <w:div w:id="1888687123">
      <w:bodyDiv w:val="1"/>
      <w:marLeft w:val="0"/>
      <w:marRight w:val="0"/>
      <w:marTop w:val="0"/>
      <w:marBottom w:val="0"/>
      <w:divBdr>
        <w:top w:val="none" w:sz="0" w:space="0" w:color="auto"/>
        <w:left w:val="none" w:sz="0" w:space="0" w:color="auto"/>
        <w:bottom w:val="none" w:sz="0" w:space="0" w:color="auto"/>
        <w:right w:val="none" w:sz="0" w:space="0" w:color="auto"/>
      </w:divBdr>
    </w:div>
    <w:div w:id="1889684396">
      <w:bodyDiv w:val="1"/>
      <w:marLeft w:val="0"/>
      <w:marRight w:val="0"/>
      <w:marTop w:val="0"/>
      <w:marBottom w:val="0"/>
      <w:divBdr>
        <w:top w:val="none" w:sz="0" w:space="0" w:color="auto"/>
        <w:left w:val="none" w:sz="0" w:space="0" w:color="auto"/>
        <w:bottom w:val="none" w:sz="0" w:space="0" w:color="auto"/>
        <w:right w:val="none" w:sz="0" w:space="0" w:color="auto"/>
      </w:divBdr>
    </w:div>
    <w:div w:id="1890218450">
      <w:bodyDiv w:val="1"/>
      <w:marLeft w:val="0"/>
      <w:marRight w:val="0"/>
      <w:marTop w:val="0"/>
      <w:marBottom w:val="0"/>
      <w:divBdr>
        <w:top w:val="none" w:sz="0" w:space="0" w:color="auto"/>
        <w:left w:val="none" w:sz="0" w:space="0" w:color="auto"/>
        <w:bottom w:val="none" w:sz="0" w:space="0" w:color="auto"/>
        <w:right w:val="none" w:sz="0" w:space="0" w:color="auto"/>
      </w:divBdr>
    </w:div>
    <w:div w:id="1890263277">
      <w:bodyDiv w:val="1"/>
      <w:marLeft w:val="0"/>
      <w:marRight w:val="0"/>
      <w:marTop w:val="0"/>
      <w:marBottom w:val="0"/>
      <w:divBdr>
        <w:top w:val="none" w:sz="0" w:space="0" w:color="auto"/>
        <w:left w:val="none" w:sz="0" w:space="0" w:color="auto"/>
        <w:bottom w:val="none" w:sz="0" w:space="0" w:color="auto"/>
        <w:right w:val="none" w:sz="0" w:space="0" w:color="auto"/>
      </w:divBdr>
    </w:div>
    <w:div w:id="1890610151">
      <w:bodyDiv w:val="1"/>
      <w:marLeft w:val="0"/>
      <w:marRight w:val="0"/>
      <w:marTop w:val="0"/>
      <w:marBottom w:val="0"/>
      <w:divBdr>
        <w:top w:val="none" w:sz="0" w:space="0" w:color="auto"/>
        <w:left w:val="none" w:sz="0" w:space="0" w:color="auto"/>
        <w:bottom w:val="none" w:sz="0" w:space="0" w:color="auto"/>
        <w:right w:val="none" w:sz="0" w:space="0" w:color="auto"/>
      </w:divBdr>
    </w:div>
    <w:div w:id="1890648104">
      <w:bodyDiv w:val="1"/>
      <w:marLeft w:val="0"/>
      <w:marRight w:val="0"/>
      <w:marTop w:val="0"/>
      <w:marBottom w:val="0"/>
      <w:divBdr>
        <w:top w:val="none" w:sz="0" w:space="0" w:color="auto"/>
        <w:left w:val="none" w:sz="0" w:space="0" w:color="auto"/>
        <w:bottom w:val="none" w:sz="0" w:space="0" w:color="auto"/>
        <w:right w:val="none" w:sz="0" w:space="0" w:color="auto"/>
      </w:divBdr>
    </w:div>
    <w:div w:id="1891527886">
      <w:bodyDiv w:val="1"/>
      <w:marLeft w:val="0"/>
      <w:marRight w:val="0"/>
      <w:marTop w:val="0"/>
      <w:marBottom w:val="0"/>
      <w:divBdr>
        <w:top w:val="none" w:sz="0" w:space="0" w:color="auto"/>
        <w:left w:val="none" w:sz="0" w:space="0" w:color="auto"/>
        <w:bottom w:val="none" w:sz="0" w:space="0" w:color="auto"/>
        <w:right w:val="none" w:sz="0" w:space="0" w:color="auto"/>
      </w:divBdr>
    </w:div>
    <w:div w:id="1892036529">
      <w:bodyDiv w:val="1"/>
      <w:marLeft w:val="0"/>
      <w:marRight w:val="0"/>
      <w:marTop w:val="0"/>
      <w:marBottom w:val="0"/>
      <w:divBdr>
        <w:top w:val="none" w:sz="0" w:space="0" w:color="auto"/>
        <w:left w:val="none" w:sz="0" w:space="0" w:color="auto"/>
        <w:bottom w:val="none" w:sz="0" w:space="0" w:color="auto"/>
        <w:right w:val="none" w:sz="0" w:space="0" w:color="auto"/>
      </w:divBdr>
    </w:div>
    <w:div w:id="1892184950">
      <w:bodyDiv w:val="1"/>
      <w:marLeft w:val="0"/>
      <w:marRight w:val="0"/>
      <w:marTop w:val="0"/>
      <w:marBottom w:val="0"/>
      <w:divBdr>
        <w:top w:val="none" w:sz="0" w:space="0" w:color="auto"/>
        <w:left w:val="none" w:sz="0" w:space="0" w:color="auto"/>
        <w:bottom w:val="none" w:sz="0" w:space="0" w:color="auto"/>
        <w:right w:val="none" w:sz="0" w:space="0" w:color="auto"/>
      </w:divBdr>
    </w:div>
    <w:div w:id="1892495405">
      <w:bodyDiv w:val="1"/>
      <w:marLeft w:val="0"/>
      <w:marRight w:val="0"/>
      <w:marTop w:val="0"/>
      <w:marBottom w:val="0"/>
      <w:divBdr>
        <w:top w:val="none" w:sz="0" w:space="0" w:color="auto"/>
        <w:left w:val="none" w:sz="0" w:space="0" w:color="auto"/>
        <w:bottom w:val="none" w:sz="0" w:space="0" w:color="auto"/>
        <w:right w:val="none" w:sz="0" w:space="0" w:color="auto"/>
      </w:divBdr>
    </w:div>
    <w:div w:id="1893466267">
      <w:bodyDiv w:val="1"/>
      <w:marLeft w:val="0"/>
      <w:marRight w:val="0"/>
      <w:marTop w:val="0"/>
      <w:marBottom w:val="0"/>
      <w:divBdr>
        <w:top w:val="none" w:sz="0" w:space="0" w:color="auto"/>
        <w:left w:val="none" w:sz="0" w:space="0" w:color="auto"/>
        <w:bottom w:val="none" w:sz="0" w:space="0" w:color="auto"/>
        <w:right w:val="none" w:sz="0" w:space="0" w:color="auto"/>
      </w:divBdr>
    </w:div>
    <w:div w:id="1894149508">
      <w:bodyDiv w:val="1"/>
      <w:marLeft w:val="0"/>
      <w:marRight w:val="0"/>
      <w:marTop w:val="0"/>
      <w:marBottom w:val="0"/>
      <w:divBdr>
        <w:top w:val="none" w:sz="0" w:space="0" w:color="auto"/>
        <w:left w:val="none" w:sz="0" w:space="0" w:color="auto"/>
        <w:bottom w:val="none" w:sz="0" w:space="0" w:color="auto"/>
        <w:right w:val="none" w:sz="0" w:space="0" w:color="auto"/>
      </w:divBdr>
    </w:div>
    <w:div w:id="1894341172">
      <w:bodyDiv w:val="1"/>
      <w:marLeft w:val="0"/>
      <w:marRight w:val="0"/>
      <w:marTop w:val="0"/>
      <w:marBottom w:val="0"/>
      <w:divBdr>
        <w:top w:val="none" w:sz="0" w:space="0" w:color="auto"/>
        <w:left w:val="none" w:sz="0" w:space="0" w:color="auto"/>
        <w:bottom w:val="none" w:sz="0" w:space="0" w:color="auto"/>
        <w:right w:val="none" w:sz="0" w:space="0" w:color="auto"/>
      </w:divBdr>
    </w:div>
    <w:div w:id="1896358467">
      <w:bodyDiv w:val="1"/>
      <w:marLeft w:val="0"/>
      <w:marRight w:val="0"/>
      <w:marTop w:val="0"/>
      <w:marBottom w:val="0"/>
      <w:divBdr>
        <w:top w:val="none" w:sz="0" w:space="0" w:color="auto"/>
        <w:left w:val="none" w:sz="0" w:space="0" w:color="auto"/>
        <w:bottom w:val="none" w:sz="0" w:space="0" w:color="auto"/>
        <w:right w:val="none" w:sz="0" w:space="0" w:color="auto"/>
      </w:divBdr>
    </w:div>
    <w:div w:id="1897352280">
      <w:bodyDiv w:val="1"/>
      <w:marLeft w:val="0"/>
      <w:marRight w:val="0"/>
      <w:marTop w:val="0"/>
      <w:marBottom w:val="0"/>
      <w:divBdr>
        <w:top w:val="none" w:sz="0" w:space="0" w:color="auto"/>
        <w:left w:val="none" w:sz="0" w:space="0" w:color="auto"/>
        <w:bottom w:val="none" w:sz="0" w:space="0" w:color="auto"/>
        <w:right w:val="none" w:sz="0" w:space="0" w:color="auto"/>
      </w:divBdr>
    </w:div>
    <w:div w:id="1898008152">
      <w:bodyDiv w:val="1"/>
      <w:marLeft w:val="0"/>
      <w:marRight w:val="0"/>
      <w:marTop w:val="0"/>
      <w:marBottom w:val="0"/>
      <w:divBdr>
        <w:top w:val="none" w:sz="0" w:space="0" w:color="auto"/>
        <w:left w:val="none" w:sz="0" w:space="0" w:color="auto"/>
        <w:bottom w:val="none" w:sz="0" w:space="0" w:color="auto"/>
        <w:right w:val="none" w:sz="0" w:space="0" w:color="auto"/>
      </w:divBdr>
    </w:div>
    <w:div w:id="1899052396">
      <w:bodyDiv w:val="1"/>
      <w:marLeft w:val="0"/>
      <w:marRight w:val="0"/>
      <w:marTop w:val="0"/>
      <w:marBottom w:val="0"/>
      <w:divBdr>
        <w:top w:val="none" w:sz="0" w:space="0" w:color="auto"/>
        <w:left w:val="none" w:sz="0" w:space="0" w:color="auto"/>
        <w:bottom w:val="none" w:sz="0" w:space="0" w:color="auto"/>
        <w:right w:val="none" w:sz="0" w:space="0" w:color="auto"/>
      </w:divBdr>
    </w:div>
    <w:div w:id="1899127048">
      <w:bodyDiv w:val="1"/>
      <w:marLeft w:val="0"/>
      <w:marRight w:val="0"/>
      <w:marTop w:val="0"/>
      <w:marBottom w:val="0"/>
      <w:divBdr>
        <w:top w:val="none" w:sz="0" w:space="0" w:color="auto"/>
        <w:left w:val="none" w:sz="0" w:space="0" w:color="auto"/>
        <w:bottom w:val="none" w:sz="0" w:space="0" w:color="auto"/>
        <w:right w:val="none" w:sz="0" w:space="0" w:color="auto"/>
      </w:divBdr>
    </w:div>
    <w:div w:id="1899392818">
      <w:bodyDiv w:val="1"/>
      <w:marLeft w:val="0"/>
      <w:marRight w:val="0"/>
      <w:marTop w:val="0"/>
      <w:marBottom w:val="0"/>
      <w:divBdr>
        <w:top w:val="none" w:sz="0" w:space="0" w:color="auto"/>
        <w:left w:val="none" w:sz="0" w:space="0" w:color="auto"/>
        <w:bottom w:val="none" w:sz="0" w:space="0" w:color="auto"/>
        <w:right w:val="none" w:sz="0" w:space="0" w:color="auto"/>
      </w:divBdr>
    </w:div>
    <w:div w:id="1899393692">
      <w:bodyDiv w:val="1"/>
      <w:marLeft w:val="0"/>
      <w:marRight w:val="0"/>
      <w:marTop w:val="0"/>
      <w:marBottom w:val="0"/>
      <w:divBdr>
        <w:top w:val="none" w:sz="0" w:space="0" w:color="auto"/>
        <w:left w:val="none" w:sz="0" w:space="0" w:color="auto"/>
        <w:bottom w:val="none" w:sz="0" w:space="0" w:color="auto"/>
        <w:right w:val="none" w:sz="0" w:space="0" w:color="auto"/>
      </w:divBdr>
    </w:div>
    <w:div w:id="1899441218">
      <w:bodyDiv w:val="1"/>
      <w:marLeft w:val="0"/>
      <w:marRight w:val="0"/>
      <w:marTop w:val="0"/>
      <w:marBottom w:val="0"/>
      <w:divBdr>
        <w:top w:val="none" w:sz="0" w:space="0" w:color="auto"/>
        <w:left w:val="none" w:sz="0" w:space="0" w:color="auto"/>
        <w:bottom w:val="none" w:sz="0" w:space="0" w:color="auto"/>
        <w:right w:val="none" w:sz="0" w:space="0" w:color="auto"/>
      </w:divBdr>
    </w:div>
    <w:div w:id="1899972811">
      <w:bodyDiv w:val="1"/>
      <w:marLeft w:val="0"/>
      <w:marRight w:val="0"/>
      <w:marTop w:val="0"/>
      <w:marBottom w:val="0"/>
      <w:divBdr>
        <w:top w:val="none" w:sz="0" w:space="0" w:color="auto"/>
        <w:left w:val="none" w:sz="0" w:space="0" w:color="auto"/>
        <w:bottom w:val="none" w:sz="0" w:space="0" w:color="auto"/>
        <w:right w:val="none" w:sz="0" w:space="0" w:color="auto"/>
      </w:divBdr>
    </w:div>
    <w:div w:id="1900162806">
      <w:bodyDiv w:val="1"/>
      <w:marLeft w:val="0"/>
      <w:marRight w:val="0"/>
      <w:marTop w:val="0"/>
      <w:marBottom w:val="0"/>
      <w:divBdr>
        <w:top w:val="none" w:sz="0" w:space="0" w:color="auto"/>
        <w:left w:val="none" w:sz="0" w:space="0" w:color="auto"/>
        <w:bottom w:val="none" w:sz="0" w:space="0" w:color="auto"/>
        <w:right w:val="none" w:sz="0" w:space="0" w:color="auto"/>
      </w:divBdr>
      <w:divsChild>
        <w:div w:id="23211101">
          <w:marLeft w:val="480"/>
          <w:marRight w:val="0"/>
          <w:marTop w:val="0"/>
          <w:marBottom w:val="0"/>
          <w:divBdr>
            <w:top w:val="none" w:sz="0" w:space="0" w:color="auto"/>
            <w:left w:val="none" w:sz="0" w:space="0" w:color="auto"/>
            <w:bottom w:val="none" w:sz="0" w:space="0" w:color="auto"/>
            <w:right w:val="none" w:sz="0" w:space="0" w:color="auto"/>
          </w:divBdr>
        </w:div>
        <w:div w:id="25756972">
          <w:marLeft w:val="480"/>
          <w:marRight w:val="0"/>
          <w:marTop w:val="0"/>
          <w:marBottom w:val="0"/>
          <w:divBdr>
            <w:top w:val="none" w:sz="0" w:space="0" w:color="auto"/>
            <w:left w:val="none" w:sz="0" w:space="0" w:color="auto"/>
            <w:bottom w:val="none" w:sz="0" w:space="0" w:color="auto"/>
            <w:right w:val="none" w:sz="0" w:space="0" w:color="auto"/>
          </w:divBdr>
        </w:div>
        <w:div w:id="51320239">
          <w:marLeft w:val="480"/>
          <w:marRight w:val="0"/>
          <w:marTop w:val="0"/>
          <w:marBottom w:val="0"/>
          <w:divBdr>
            <w:top w:val="none" w:sz="0" w:space="0" w:color="auto"/>
            <w:left w:val="none" w:sz="0" w:space="0" w:color="auto"/>
            <w:bottom w:val="none" w:sz="0" w:space="0" w:color="auto"/>
            <w:right w:val="none" w:sz="0" w:space="0" w:color="auto"/>
          </w:divBdr>
        </w:div>
        <w:div w:id="78522423">
          <w:marLeft w:val="480"/>
          <w:marRight w:val="0"/>
          <w:marTop w:val="0"/>
          <w:marBottom w:val="0"/>
          <w:divBdr>
            <w:top w:val="none" w:sz="0" w:space="0" w:color="auto"/>
            <w:left w:val="none" w:sz="0" w:space="0" w:color="auto"/>
            <w:bottom w:val="none" w:sz="0" w:space="0" w:color="auto"/>
            <w:right w:val="none" w:sz="0" w:space="0" w:color="auto"/>
          </w:divBdr>
        </w:div>
        <w:div w:id="100228731">
          <w:marLeft w:val="480"/>
          <w:marRight w:val="0"/>
          <w:marTop w:val="0"/>
          <w:marBottom w:val="0"/>
          <w:divBdr>
            <w:top w:val="none" w:sz="0" w:space="0" w:color="auto"/>
            <w:left w:val="none" w:sz="0" w:space="0" w:color="auto"/>
            <w:bottom w:val="none" w:sz="0" w:space="0" w:color="auto"/>
            <w:right w:val="none" w:sz="0" w:space="0" w:color="auto"/>
          </w:divBdr>
        </w:div>
        <w:div w:id="124734719">
          <w:marLeft w:val="480"/>
          <w:marRight w:val="0"/>
          <w:marTop w:val="0"/>
          <w:marBottom w:val="0"/>
          <w:divBdr>
            <w:top w:val="none" w:sz="0" w:space="0" w:color="auto"/>
            <w:left w:val="none" w:sz="0" w:space="0" w:color="auto"/>
            <w:bottom w:val="none" w:sz="0" w:space="0" w:color="auto"/>
            <w:right w:val="none" w:sz="0" w:space="0" w:color="auto"/>
          </w:divBdr>
        </w:div>
        <w:div w:id="159540265">
          <w:marLeft w:val="480"/>
          <w:marRight w:val="0"/>
          <w:marTop w:val="0"/>
          <w:marBottom w:val="0"/>
          <w:divBdr>
            <w:top w:val="none" w:sz="0" w:space="0" w:color="auto"/>
            <w:left w:val="none" w:sz="0" w:space="0" w:color="auto"/>
            <w:bottom w:val="none" w:sz="0" w:space="0" w:color="auto"/>
            <w:right w:val="none" w:sz="0" w:space="0" w:color="auto"/>
          </w:divBdr>
        </w:div>
        <w:div w:id="182400041">
          <w:marLeft w:val="480"/>
          <w:marRight w:val="0"/>
          <w:marTop w:val="0"/>
          <w:marBottom w:val="0"/>
          <w:divBdr>
            <w:top w:val="none" w:sz="0" w:space="0" w:color="auto"/>
            <w:left w:val="none" w:sz="0" w:space="0" w:color="auto"/>
            <w:bottom w:val="none" w:sz="0" w:space="0" w:color="auto"/>
            <w:right w:val="none" w:sz="0" w:space="0" w:color="auto"/>
          </w:divBdr>
        </w:div>
        <w:div w:id="188030496">
          <w:marLeft w:val="480"/>
          <w:marRight w:val="0"/>
          <w:marTop w:val="0"/>
          <w:marBottom w:val="0"/>
          <w:divBdr>
            <w:top w:val="none" w:sz="0" w:space="0" w:color="auto"/>
            <w:left w:val="none" w:sz="0" w:space="0" w:color="auto"/>
            <w:bottom w:val="none" w:sz="0" w:space="0" w:color="auto"/>
            <w:right w:val="none" w:sz="0" w:space="0" w:color="auto"/>
          </w:divBdr>
        </w:div>
        <w:div w:id="201596713">
          <w:marLeft w:val="480"/>
          <w:marRight w:val="0"/>
          <w:marTop w:val="0"/>
          <w:marBottom w:val="0"/>
          <w:divBdr>
            <w:top w:val="none" w:sz="0" w:space="0" w:color="auto"/>
            <w:left w:val="none" w:sz="0" w:space="0" w:color="auto"/>
            <w:bottom w:val="none" w:sz="0" w:space="0" w:color="auto"/>
            <w:right w:val="none" w:sz="0" w:space="0" w:color="auto"/>
          </w:divBdr>
        </w:div>
        <w:div w:id="262305147">
          <w:marLeft w:val="480"/>
          <w:marRight w:val="0"/>
          <w:marTop w:val="0"/>
          <w:marBottom w:val="0"/>
          <w:divBdr>
            <w:top w:val="none" w:sz="0" w:space="0" w:color="auto"/>
            <w:left w:val="none" w:sz="0" w:space="0" w:color="auto"/>
            <w:bottom w:val="none" w:sz="0" w:space="0" w:color="auto"/>
            <w:right w:val="none" w:sz="0" w:space="0" w:color="auto"/>
          </w:divBdr>
        </w:div>
        <w:div w:id="307319058">
          <w:marLeft w:val="480"/>
          <w:marRight w:val="0"/>
          <w:marTop w:val="0"/>
          <w:marBottom w:val="0"/>
          <w:divBdr>
            <w:top w:val="none" w:sz="0" w:space="0" w:color="auto"/>
            <w:left w:val="none" w:sz="0" w:space="0" w:color="auto"/>
            <w:bottom w:val="none" w:sz="0" w:space="0" w:color="auto"/>
            <w:right w:val="none" w:sz="0" w:space="0" w:color="auto"/>
          </w:divBdr>
        </w:div>
        <w:div w:id="346098131">
          <w:marLeft w:val="480"/>
          <w:marRight w:val="0"/>
          <w:marTop w:val="0"/>
          <w:marBottom w:val="0"/>
          <w:divBdr>
            <w:top w:val="none" w:sz="0" w:space="0" w:color="auto"/>
            <w:left w:val="none" w:sz="0" w:space="0" w:color="auto"/>
            <w:bottom w:val="none" w:sz="0" w:space="0" w:color="auto"/>
            <w:right w:val="none" w:sz="0" w:space="0" w:color="auto"/>
          </w:divBdr>
        </w:div>
        <w:div w:id="369494150">
          <w:marLeft w:val="480"/>
          <w:marRight w:val="0"/>
          <w:marTop w:val="0"/>
          <w:marBottom w:val="0"/>
          <w:divBdr>
            <w:top w:val="none" w:sz="0" w:space="0" w:color="auto"/>
            <w:left w:val="none" w:sz="0" w:space="0" w:color="auto"/>
            <w:bottom w:val="none" w:sz="0" w:space="0" w:color="auto"/>
            <w:right w:val="none" w:sz="0" w:space="0" w:color="auto"/>
          </w:divBdr>
        </w:div>
        <w:div w:id="374500689">
          <w:marLeft w:val="480"/>
          <w:marRight w:val="0"/>
          <w:marTop w:val="0"/>
          <w:marBottom w:val="0"/>
          <w:divBdr>
            <w:top w:val="none" w:sz="0" w:space="0" w:color="auto"/>
            <w:left w:val="none" w:sz="0" w:space="0" w:color="auto"/>
            <w:bottom w:val="none" w:sz="0" w:space="0" w:color="auto"/>
            <w:right w:val="none" w:sz="0" w:space="0" w:color="auto"/>
          </w:divBdr>
        </w:div>
        <w:div w:id="394092150">
          <w:marLeft w:val="480"/>
          <w:marRight w:val="0"/>
          <w:marTop w:val="0"/>
          <w:marBottom w:val="0"/>
          <w:divBdr>
            <w:top w:val="none" w:sz="0" w:space="0" w:color="auto"/>
            <w:left w:val="none" w:sz="0" w:space="0" w:color="auto"/>
            <w:bottom w:val="none" w:sz="0" w:space="0" w:color="auto"/>
            <w:right w:val="none" w:sz="0" w:space="0" w:color="auto"/>
          </w:divBdr>
        </w:div>
        <w:div w:id="401293684">
          <w:marLeft w:val="480"/>
          <w:marRight w:val="0"/>
          <w:marTop w:val="0"/>
          <w:marBottom w:val="0"/>
          <w:divBdr>
            <w:top w:val="none" w:sz="0" w:space="0" w:color="auto"/>
            <w:left w:val="none" w:sz="0" w:space="0" w:color="auto"/>
            <w:bottom w:val="none" w:sz="0" w:space="0" w:color="auto"/>
            <w:right w:val="none" w:sz="0" w:space="0" w:color="auto"/>
          </w:divBdr>
        </w:div>
        <w:div w:id="475028141">
          <w:marLeft w:val="480"/>
          <w:marRight w:val="0"/>
          <w:marTop w:val="0"/>
          <w:marBottom w:val="0"/>
          <w:divBdr>
            <w:top w:val="none" w:sz="0" w:space="0" w:color="auto"/>
            <w:left w:val="none" w:sz="0" w:space="0" w:color="auto"/>
            <w:bottom w:val="none" w:sz="0" w:space="0" w:color="auto"/>
            <w:right w:val="none" w:sz="0" w:space="0" w:color="auto"/>
          </w:divBdr>
        </w:div>
        <w:div w:id="528417170">
          <w:marLeft w:val="480"/>
          <w:marRight w:val="0"/>
          <w:marTop w:val="0"/>
          <w:marBottom w:val="0"/>
          <w:divBdr>
            <w:top w:val="none" w:sz="0" w:space="0" w:color="auto"/>
            <w:left w:val="none" w:sz="0" w:space="0" w:color="auto"/>
            <w:bottom w:val="none" w:sz="0" w:space="0" w:color="auto"/>
            <w:right w:val="none" w:sz="0" w:space="0" w:color="auto"/>
          </w:divBdr>
        </w:div>
        <w:div w:id="581107770">
          <w:marLeft w:val="480"/>
          <w:marRight w:val="0"/>
          <w:marTop w:val="0"/>
          <w:marBottom w:val="0"/>
          <w:divBdr>
            <w:top w:val="none" w:sz="0" w:space="0" w:color="auto"/>
            <w:left w:val="none" w:sz="0" w:space="0" w:color="auto"/>
            <w:bottom w:val="none" w:sz="0" w:space="0" w:color="auto"/>
            <w:right w:val="none" w:sz="0" w:space="0" w:color="auto"/>
          </w:divBdr>
        </w:div>
        <w:div w:id="635373357">
          <w:marLeft w:val="480"/>
          <w:marRight w:val="0"/>
          <w:marTop w:val="0"/>
          <w:marBottom w:val="0"/>
          <w:divBdr>
            <w:top w:val="none" w:sz="0" w:space="0" w:color="auto"/>
            <w:left w:val="none" w:sz="0" w:space="0" w:color="auto"/>
            <w:bottom w:val="none" w:sz="0" w:space="0" w:color="auto"/>
            <w:right w:val="none" w:sz="0" w:space="0" w:color="auto"/>
          </w:divBdr>
        </w:div>
        <w:div w:id="673604716">
          <w:marLeft w:val="480"/>
          <w:marRight w:val="0"/>
          <w:marTop w:val="0"/>
          <w:marBottom w:val="0"/>
          <w:divBdr>
            <w:top w:val="none" w:sz="0" w:space="0" w:color="auto"/>
            <w:left w:val="none" w:sz="0" w:space="0" w:color="auto"/>
            <w:bottom w:val="none" w:sz="0" w:space="0" w:color="auto"/>
            <w:right w:val="none" w:sz="0" w:space="0" w:color="auto"/>
          </w:divBdr>
        </w:div>
        <w:div w:id="731198946">
          <w:marLeft w:val="480"/>
          <w:marRight w:val="0"/>
          <w:marTop w:val="0"/>
          <w:marBottom w:val="0"/>
          <w:divBdr>
            <w:top w:val="none" w:sz="0" w:space="0" w:color="auto"/>
            <w:left w:val="none" w:sz="0" w:space="0" w:color="auto"/>
            <w:bottom w:val="none" w:sz="0" w:space="0" w:color="auto"/>
            <w:right w:val="none" w:sz="0" w:space="0" w:color="auto"/>
          </w:divBdr>
        </w:div>
        <w:div w:id="739407607">
          <w:marLeft w:val="480"/>
          <w:marRight w:val="0"/>
          <w:marTop w:val="0"/>
          <w:marBottom w:val="0"/>
          <w:divBdr>
            <w:top w:val="none" w:sz="0" w:space="0" w:color="auto"/>
            <w:left w:val="none" w:sz="0" w:space="0" w:color="auto"/>
            <w:bottom w:val="none" w:sz="0" w:space="0" w:color="auto"/>
            <w:right w:val="none" w:sz="0" w:space="0" w:color="auto"/>
          </w:divBdr>
        </w:div>
        <w:div w:id="753552753">
          <w:marLeft w:val="480"/>
          <w:marRight w:val="0"/>
          <w:marTop w:val="0"/>
          <w:marBottom w:val="0"/>
          <w:divBdr>
            <w:top w:val="none" w:sz="0" w:space="0" w:color="auto"/>
            <w:left w:val="none" w:sz="0" w:space="0" w:color="auto"/>
            <w:bottom w:val="none" w:sz="0" w:space="0" w:color="auto"/>
            <w:right w:val="none" w:sz="0" w:space="0" w:color="auto"/>
          </w:divBdr>
        </w:div>
        <w:div w:id="856770113">
          <w:marLeft w:val="480"/>
          <w:marRight w:val="0"/>
          <w:marTop w:val="0"/>
          <w:marBottom w:val="0"/>
          <w:divBdr>
            <w:top w:val="none" w:sz="0" w:space="0" w:color="auto"/>
            <w:left w:val="none" w:sz="0" w:space="0" w:color="auto"/>
            <w:bottom w:val="none" w:sz="0" w:space="0" w:color="auto"/>
            <w:right w:val="none" w:sz="0" w:space="0" w:color="auto"/>
          </w:divBdr>
        </w:div>
        <w:div w:id="898052477">
          <w:marLeft w:val="480"/>
          <w:marRight w:val="0"/>
          <w:marTop w:val="0"/>
          <w:marBottom w:val="0"/>
          <w:divBdr>
            <w:top w:val="none" w:sz="0" w:space="0" w:color="auto"/>
            <w:left w:val="none" w:sz="0" w:space="0" w:color="auto"/>
            <w:bottom w:val="none" w:sz="0" w:space="0" w:color="auto"/>
            <w:right w:val="none" w:sz="0" w:space="0" w:color="auto"/>
          </w:divBdr>
        </w:div>
        <w:div w:id="919755142">
          <w:marLeft w:val="480"/>
          <w:marRight w:val="0"/>
          <w:marTop w:val="0"/>
          <w:marBottom w:val="0"/>
          <w:divBdr>
            <w:top w:val="none" w:sz="0" w:space="0" w:color="auto"/>
            <w:left w:val="none" w:sz="0" w:space="0" w:color="auto"/>
            <w:bottom w:val="none" w:sz="0" w:space="0" w:color="auto"/>
            <w:right w:val="none" w:sz="0" w:space="0" w:color="auto"/>
          </w:divBdr>
        </w:div>
        <w:div w:id="931427902">
          <w:marLeft w:val="480"/>
          <w:marRight w:val="0"/>
          <w:marTop w:val="0"/>
          <w:marBottom w:val="0"/>
          <w:divBdr>
            <w:top w:val="none" w:sz="0" w:space="0" w:color="auto"/>
            <w:left w:val="none" w:sz="0" w:space="0" w:color="auto"/>
            <w:bottom w:val="none" w:sz="0" w:space="0" w:color="auto"/>
            <w:right w:val="none" w:sz="0" w:space="0" w:color="auto"/>
          </w:divBdr>
        </w:div>
        <w:div w:id="948656981">
          <w:marLeft w:val="480"/>
          <w:marRight w:val="0"/>
          <w:marTop w:val="0"/>
          <w:marBottom w:val="0"/>
          <w:divBdr>
            <w:top w:val="none" w:sz="0" w:space="0" w:color="auto"/>
            <w:left w:val="none" w:sz="0" w:space="0" w:color="auto"/>
            <w:bottom w:val="none" w:sz="0" w:space="0" w:color="auto"/>
            <w:right w:val="none" w:sz="0" w:space="0" w:color="auto"/>
          </w:divBdr>
        </w:div>
        <w:div w:id="1024867736">
          <w:marLeft w:val="480"/>
          <w:marRight w:val="0"/>
          <w:marTop w:val="0"/>
          <w:marBottom w:val="0"/>
          <w:divBdr>
            <w:top w:val="none" w:sz="0" w:space="0" w:color="auto"/>
            <w:left w:val="none" w:sz="0" w:space="0" w:color="auto"/>
            <w:bottom w:val="none" w:sz="0" w:space="0" w:color="auto"/>
            <w:right w:val="none" w:sz="0" w:space="0" w:color="auto"/>
          </w:divBdr>
        </w:div>
        <w:div w:id="1117214134">
          <w:marLeft w:val="480"/>
          <w:marRight w:val="0"/>
          <w:marTop w:val="0"/>
          <w:marBottom w:val="0"/>
          <w:divBdr>
            <w:top w:val="none" w:sz="0" w:space="0" w:color="auto"/>
            <w:left w:val="none" w:sz="0" w:space="0" w:color="auto"/>
            <w:bottom w:val="none" w:sz="0" w:space="0" w:color="auto"/>
            <w:right w:val="none" w:sz="0" w:space="0" w:color="auto"/>
          </w:divBdr>
        </w:div>
        <w:div w:id="1131679076">
          <w:marLeft w:val="480"/>
          <w:marRight w:val="0"/>
          <w:marTop w:val="0"/>
          <w:marBottom w:val="0"/>
          <w:divBdr>
            <w:top w:val="none" w:sz="0" w:space="0" w:color="auto"/>
            <w:left w:val="none" w:sz="0" w:space="0" w:color="auto"/>
            <w:bottom w:val="none" w:sz="0" w:space="0" w:color="auto"/>
            <w:right w:val="none" w:sz="0" w:space="0" w:color="auto"/>
          </w:divBdr>
        </w:div>
        <w:div w:id="1225025803">
          <w:marLeft w:val="480"/>
          <w:marRight w:val="0"/>
          <w:marTop w:val="0"/>
          <w:marBottom w:val="0"/>
          <w:divBdr>
            <w:top w:val="none" w:sz="0" w:space="0" w:color="auto"/>
            <w:left w:val="none" w:sz="0" w:space="0" w:color="auto"/>
            <w:bottom w:val="none" w:sz="0" w:space="0" w:color="auto"/>
            <w:right w:val="none" w:sz="0" w:space="0" w:color="auto"/>
          </w:divBdr>
        </w:div>
        <w:div w:id="1305968483">
          <w:marLeft w:val="480"/>
          <w:marRight w:val="0"/>
          <w:marTop w:val="0"/>
          <w:marBottom w:val="0"/>
          <w:divBdr>
            <w:top w:val="none" w:sz="0" w:space="0" w:color="auto"/>
            <w:left w:val="none" w:sz="0" w:space="0" w:color="auto"/>
            <w:bottom w:val="none" w:sz="0" w:space="0" w:color="auto"/>
            <w:right w:val="none" w:sz="0" w:space="0" w:color="auto"/>
          </w:divBdr>
        </w:div>
        <w:div w:id="1329091648">
          <w:marLeft w:val="480"/>
          <w:marRight w:val="0"/>
          <w:marTop w:val="0"/>
          <w:marBottom w:val="0"/>
          <w:divBdr>
            <w:top w:val="none" w:sz="0" w:space="0" w:color="auto"/>
            <w:left w:val="none" w:sz="0" w:space="0" w:color="auto"/>
            <w:bottom w:val="none" w:sz="0" w:space="0" w:color="auto"/>
            <w:right w:val="none" w:sz="0" w:space="0" w:color="auto"/>
          </w:divBdr>
        </w:div>
        <w:div w:id="1331836077">
          <w:marLeft w:val="480"/>
          <w:marRight w:val="0"/>
          <w:marTop w:val="0"/>
          <w:marBottom w:val="0"/>
          <w:divBdr>
            <w:top w:val="none" w:sz="0" w:space="0" w:color="auto"/>
            <w:left w:val="none" w:sz="0" w:space="0" w:color="auto"/>
            <w:bottom w:val="none" w:sz="0" w:space="0" w:color="auto"/>
            <w:right w:val="none" w:sz="0" w:space="0" w:color="auto"/>
          </w:divBdr>
        </w:div>
        <w:div w:id="1391340241">
          <w:marLeft w:val="480"/>
          <w:marRight w:val="0"/>
          <w:marTop w:val="0"/>
          <w:marBottom w:val="0"/>
          <w:divBdr>
            <w:top w:val="none" w:sz="0" w:space="0" w:color="auto"/>
            <w:left w:val="none" w:sz="0" w:space="0" w:color="auto"/>
            <w:bottom w:val="none" w:sz="0" w:space="0" w:color="auto"/>
            <w:right w:val="none" w:sz="0" w:space="0" w:color="auto"/>
          </w:divBdr>
        </w:div>
        <w:div w:id="1409184300">
          <w:marLeft w:val="480"/>
          <w:marRight w:val="0"/>
          <w:marTop w:val="0"/>
          <w:marBottom w:val="0"/>
          <w:divBdr>
            <w:top w:val="none" w:sz="0" w:space="0" w:color="auto"/>
            <w:left w:val="none" w:sz="0" w:space="0" w:color="auto"/>
            <w:bottom w:val="none" w:sz="0" w:space="0" w:color="auto"/>
            <w:right w:val="none" w:sz="0" w:space="0" w:color="auto"/>
          </w:divBdr>
        </w:div>
        <w:div w:id="1481801310">
          <w:marLeft w:val="480"/>
          <w:marRight w:val="0"/>
          <w:marTop w:val="0"/>
          <w:marBottom w:val="0"/>
          <w:divBdr>
            <w:top w:val="none" w:sz="0" w:space="0" w:color="auto"/>
            <w:left w:val="none" w:sz="0" w:space="0" w:color="auto"/>
            <w:bottom w:val="none" w:sz="0" w:space="0" w:color="auto"/>
            <w:right w:val="none" w:sz="0" w:space="0" w:color="auto"/>
          </w:divBdr>
        </w:div>
        <w:div w:id="1484814688">
          <w:marLeft w:val="480"/>
          <w:marRight w:val="0"/>
          <w:marTop w:val="0"/>
          <w:marBottom w:val="0"/>
          <w:divBdr>
            <w:top w:val="none" w:sz="0" w:space="0" w:color="auto"/>
            <w:left w:val="none" w:sz="0" w:space="0" w:color="auto"/>
            <w:bottom w:val="none" w:sz="0" w:space="0" w:color="auto"/>
            <w:right w:val="none" w:sz="0" w:space="0" w:color="auto"/>
          </w:divBdr>
        </w:div>
        <w:div w:id="1581788381">
          <w:marLeft w:val="480"/>
          <w:marRight w:val="0"/>
          <w:marTop w:val="0"/>
          <w:marBottom w:val="0"/>
          <w:divBdr>
            <w:top w:val="none" w:sz="0" w:space="0" w:color="auto"/>
            <w:left w:val="none" w:sz="0" w:space="0" w:color="auto"/>
            <w:bottom w:val="none" w:sz="0" w:space="0" w:color="auto"/>
            <w:right w:val="none" w:sz="0" w:space="0" w:color="auto"/>
          </w:divBdr>
        </w:div>
        <w:div w:id="1642929773">
          <w:marLeft w:val="480"/>
          <w:marRight w:val="0"/>
          <w:marTop w:val="0"/>
          <w:marBottom w:val="0"/>
          <w:divBdr>
            <w:top w:val="none" w:sz="0" w:space="0" w:color="auto"/>
            <w:left w:val="none" w:sz="0" w:space="0" w:color="auto"/>
            <w:bottom w:val="none" w:sz="0" w:space="0" w:color="auto"/>
            <w:right w:val="none" w:sz="0" w:space="0" w:color="auto"/>
          </w:divBdr>
        </w:div>
        <w:div w:id="1654260746">
          <w:marLeft w:val="480"/>
          <w:marRight w:val="0"/>
          <w:marTop w:val="0"/>
          <w:marBottom w:val="0"/>
          <w:divBdr>
            <w:top w:val="none" w:sz="0" w:space="0" w:color="auto"/>
            <w:left w:val="none" w:sz="0" w:space="0" w:color="auto"/>
            <w:bottom w:val="none" w:sz="0" w:space="0" w:color="auto"/>
            <w:right w:val="none" w:sz="0" w:space="0" w:color="auto"/>
          </w:divBdr>
        </w:div>
        <w:div w:id="1655914367">
          <w:marLeft w:val="480"/>
          <w:marRight w:val="0"/>
          <w:marTop w:val="0"/>
          <w:marBottom w:val="0"/>
          <w:divBdr>
            <w:top w:val="none" w:sz="0" w:space="0" w:color="auto"/>
            <w:left w:val="none" w:sz="0" w:space="0" w:color="auto"/>
            <w:bottom w:val="none" w:sz="0" w:space="0" w:color="auto"/>
            <w:right w:val="none" w:sz="0" w:space="0" w:color="auto"/>
          </w:divBdr>
        </w:div>
        <w:div w:id="1823353922">
          <w:marLeft w:val="480"/>
          <w:marRight w:val="0"/>
          <w:marTop w:val="0"/>
          <w:marBottom w:val="0"/>
          <w:divBdr>
            <w:top w:val="none" w:sz="0" w:space="0" w:color="auto"/>
            <w:left w:val="none" w:sz="0" w:space="0" w:color="auto"/>
            <w:bottom w:val="none" w:sz="0" w:space="0" w:color="auto"/>
            <w:right w:val="none" w:sz="0" w:space="0" w:color="auto"/>
          </w:divBdr>
        </w:div>
        <w:div w:id="1843928740">
          <w:marLeft w:val="480"/>
          <w:marRight w:val="0"/>
          <w:marTop w:val="0"/>
          <w:marBottom w:val="0"/>
          <w:divBdr>
            <w:top w:val="none" w:sz="0" w:space="0" w:color="auto"/>
            <w:left w:val="none" w:sz="0" w:space="0" w:color="auto"/>
            <w:bottom w:val="none" w:sz="0" w:space="0" w:color="auto"/>
            <w:right w:val="none" w:sz="0" w:space="0" w:color="auto"/>
          </w:divBdr>
        </w:div>
        <w:div w:id="1879120291">
          <w:marLeft w:val="480"/>
          <w:marRight w:val="0"/>
          <w:marTop w:val="0"/>
          <w:marBottom w:val="0"/>
          <w:divBdr>
            <w:top w:val="none" w:sz="0" w:space="0" w:color="auto"/>
            <w:left w:val="none" w:sz="0" w:space="0" w:color="auto"/>
            <w:bottom w:val="none" w:sz="0" w:space="0" w:color="auto"/>
            <w:right w:val="none" w:sz="0" w:space="0" w:color="auto"/>
          </w:divBdr>
        </w:div>
        <w:div w:id="1886529222">
          <w:marLeft w:val="480"/>
          <w:marRight w:val="0"/>
          <w:marTop w:val="0"/>
          <w:marBottom w:val="0"/>
          <w:divBdr>
            <w:top w:val="none" w:sz="0" w:space="0" w:color="auto"/>
            <w:left w:val="none" w:sz="0" w:space="0" w:color="auto"/>
            <w:bottom w:val="none" w:sz="0" w:space="0" w:color="auto"/>
            <w:right w:val="none" w:sz="0" w:space="0" w:color="auto"/>
          </w:divBdr>
        </w:div>
        <w:div w:id="1894921711">
          <w:marLeft w:val="480"/>
          <w:marRight w:val="0"/>
          <w:marTop w:val="0"/>
          <w:marBottom w:val="0"/>
          <w:divBdr>
            <w:top w:val="none" w:sz="0" w:space="0" w:color="auto"/>
            <w:left w:val="none" w:sz="0" w:space="0" w:color="auto"/>
            <w:bottom w:val="none" w:sz="0" w:space="0" w:color="auto"/>
            <w:right w:val="none" w:sz="0" w:space="0" w:color="auto"/>
          </w:divBdr>
        </w:div>
        <w:div w:id="1948805394">
          <w:marLeft w:val="480"/>
          <w:marRight w:val="0"/>
          <w:marTop w:val="0"/>
          <w:marBottom w:val="0"/>
          <w:divBdr>
            <w:top w:val="none" w:sz="0" w:space="0" w:color="auto"/>
            <w:left w:val="none" w:sz="0" w:space="0" w:color="auto"/>
            <w:bottom w:val="none" w:sz="0" w:space="0" w:color="auto"/>
            <w:right w:val="none" w:sz="0" w:space="0" w:color="auto"/>
          </w:divBdr>
        </w:div>
        <w:div w:id="2007396611">
          <w:marLeft w:val="480"/>
          <w:marRight w:val="0"/>
          <w:marTop w:val="0"/>
          <w:marBottom w:val="0"/>
          <w:divBdr>
            <w:top w:val="none" w:sz="0" w:space="0" w:color="auto"/>
            <w:left w:val="none" w:sz="0" w:space="0" w:color="auto"/>
            <w:bottom w:val="none" w:sz="0" w:space="0" w:color="auto"/>
            <w:right w:val="none" w:sz="0" w:space="0" w:color="auto"/>
          </w:divBdr>
        </w:div>
        <w:div w:id="2010908187">
          <w:marLeft w:val="480"/>
          <w:marRight w:val="0"/>
          <w:marTop w:val="0"/>
          <w:marBottom w:val="0"/>
          <w:divBdr>
            <w:top w:val="none" w:sz="0" w:space="0" w:color="auto"/>
            <w:left w:val="none" w:sz="0" w:space="0" w:color="auto"/>
            <w:bottom w:val="none" w:sz="0" w:space="0" w:color="auto"/>
            <w:right w:val="none" w:sz="0" w:space="0" w:color="auto"/>
          </w:divBdr>
        </w:div>
        <w:div w:id="2054882880">
          <w:marLeft w:val="480"/>
          <w:marRight w:val="0"/>
          <w:marTop w:val="0"/>
          <w:marBottom w:val="0"/>
          <w:divBdr>
            <w:top w:val="none" w:sz="0" w:space="0" w:color="auto"/>
            <w:left w:val="none" w:sz="0" w:space="0" w:color="auto"/>
            <w:bottom w:val="none" w:sz="0" w:space="0" w:color="auto"/>
            <w:right w:val="none" w:sz="0" w:space="0" w:color="auto"/>
          </w:divBdr>
        </w:div>
        <w:div w:id="2057388115">
          <w:marLeft w:val="480"/>
          <w:marRight w:val="0"/>
          <w:marTop w:val="0"/>
          <w:marBottom w:val="0"/>
          <w:divBdr>
            <w:top w:val="none" w:sz="0" w:space="0" w:color="auto"/>
            <w:left w:val="none" w:sz="0" w:space="0" w:color="auto"/>
            <w:bottom w:val="none" w:sz="0" w:space="0" w:color="auto"/>
            <w:right w:val="none" w:sz="0" w:space="0" w:color="auto"/>
          </w:divBdr>
        </w:div>
        <w:div w:id="2073580529">
          <w:marLeft w:val="480"/>
          <w:marRight w:val="0"/>
          <w:marTop w:val="0"/>
          <w:marBottom w:val="0"/>
          <w:divBdr>
            <w:top w:val="none" w:sz="0" w:space="0" w:color="auto"/>
            <w:left w:val="none" w:sz="0" w:space="0" w:color="auto"/>
            <w:bottom w:val="none" w:sz="0" w:space="0" w:color="auto"/>
            <w:right w:val="none" w:sz="0" w:space="0" w:color="auto"/>
          </w:divBdr>
        </w:div>
        <w:div w:id="2080059746">
          <w:marLeft w:val="480"/>
          <w:marRight w:val="0"/>
          <w:marTop w:val="0"/>
          <w:marBottom w:val="0"/>
          <w:divBdr>
            <w:top w:val="none" w:sz="0" w:space="0" w:color="auto"/>
            <w:left w:val="none" w:sz="0" w:space="0" w:color="auto"/>
            <w:bottom w:val="none" w:sz="0" w:space="0" w:color="auto"/>
            <w:right w:val="none" w:sz="0" w:space="0" w:color="auto"/>
          </w:divBdr>
        </w:div>
        <w:div w:id="2121606060">
          <w:marLeft w:val="480"/>
          <w:marRight w:val="0"/>
          <w:marTop w:val="0"/>
          <w:marBottom w:val="0"/>
          <w:divBdr>
            <w:top w:val="none" w:sz="0" w:space="0" w:color="auto"/>
            <w:left w:val="none" w:sz="0" w:space="0" w:color="auto"/>
            <w:bottom w:val="none" w:sz="0" w:space="0" w:color="auto"/>
            <w:right w:val="none" w:sz="0" w:space="0" w:color="auto"/>
          </w:divBdr>
        </w:div>
        <w:div w:id="2142337387">
          <w:marLeft w:val="480"/>
          <w:marRight w:val="0"/>
          <w:marTop w:val="0"/>
          <w:marBottom w:val="0"/>
          <w:divBdr>
            <w:top w:val="none" w:sz="0" w:space="0" w:color="auto"/>
            <w:left w:val="none" w:sz="0" w:space="0" w:color="auto"/>
            <w:bottom w:val="none" w:sz="0" w:space="0" w:color="auto"/>
            <w:right w:val="none" w:sz="0" w:space="0" w:color="auto"/>
          </w:divBdr>
        </w:div>
      </w:divsChild>
    </w:div>
    <w:div w:id="1900431965">
      <w:bodyDiv w:val="1"/>
      <w:marLeft w:val="0"/>
      <w:marRight w:val="0"/>
      <w:marTop w:val="0"/>
      <w:marBottom w:val="0"/>
      <w:divBdr>
        <w:top w:val="none" w:sz="0" w:space="0" w:color="auto"/>
        <w:left w:val="none" w:sz="0" w:space="0" w:color="auto"/>
        <w:bottom w:val="none" w:sz="0" w:space="0" w:color="auto"/>
        <w:right w:val="none" w:sz="0" w:space="0" w:color="auto"/>
      </w:divBdr>
    </w:div>
    <w:div w:id="1901357044">
      <w:bodyDiv w:val="1"/>
      <w:marLeft w:val="0"/>
      <w:marRight w:val="0"/>
      <w:marTop w:val="0"/>
      <w:marBottom w:val="0"/>
      <w:divBdr>
        <w:top w:val="none" w:sz="0" w:space="0" w:color="auto"/>
        <w:left w:val="none" w:sz="0" w:space="0" w:color="auto"/>
        <w:bottom w:val="none" w:sz="0" w:space="0" w:color="auto"/>
        <w:right w:val="none" w:sz="0" w:space="0" w:color="auto"/>
      </w:divBdr>
    </w:div>
    <w:div w:id="1901361561">
      <w:bodyDiv w:val="1"/>
      <w:marLeft w:val="0"/>
      <w:marRight w:val="0"/>
      <w:marTop w:val="0"/>
      <w:marBottom w:val="0"/>
      <w:divBdr>
        <w:top w:val="none" w:sz="0" w:space="0" w:color="auto"/>
        <w:left w:val="none" w:sz="0" w:space="0" w:color="auto"/>
        <w:bottom w:val="none" w:sz="0" w:space="0" w:color="auto"/>
        <w:right w:val="none" w:sz="0" w:space="0" w:color="auto"/>
      </w:divBdr>
    </w:div>
    <w:div w:id="1901479351">
      <w:bodyDiv w:val="1"/>
      <w:marLeft w:val="0"/>
      <w:marRight w:val="0"/>
      <w:marTop w:val="0"/>
      <w:marBottom w:val="0"/>
      <w:divBdr>
        <w:top w:val="none" w:sz="0" w:space="0" w:color="auto"/>
        <w:left w:val="none" w:sz="0" w:space="0" w:color="auto"/>
        <w:bottom w:val="none" w:sz="0" w:space="0" w:color="auto"/>
        <w:right w:val="none" w:sz="0" w:space="0" w:color="auto"/>
      </w:divBdr>
    </w:div>
    <w:div w:id="1902476674">
      <w:bodyDiv w:val="1"/>
      <w:marLeft w:val="0"/>
      <w:marRight w:val="0"/>
      <w:marTop w:val="0"/>
      <w:marBottom w:val="0"/>
      <w:divBdr>
        <w:top w:val="none" w:sz="0" w:space="0" w:color="auto"/>
        <w:left w:val="none" w:sz="0" w:space="0" w:color="auto"/>
        <w:bottom w:val="none" w:sz="0" w:space="0" w:color="auto"/>
        <w:right w:val="none" w:sz="0" w:space="0" w:color="auto"/>
      </w:divBdr>
    </w:div>
    <w:div w:id="1902599106">
      <w:bodyDiv w:val="1"/>
      <w:marLeft w:val="0"/>
      <w:marRight w:val="0"/>
      <w:marTop w:val="0"/>
      <w:marBottom w:val="0"/>
      <w:divBdr>
        <w:top w:val="none" w:sz="0" w:space="0" w:color="auto"/>
        <w:left w:val="none" w:sz="0" w:space="0" w:color="auto"/>
        <w:bottom w:val="none" w:sz="0" w:space="0" w:color="auto"/>
        <w:right w:val="none" w:sz="0" w:space="0" w:color="auto"/>
      </w:divBdr>
    </w:div>
    <w:div w:id="1902711200">
      <w:bodyDiv w:val="1"/>
      <w:marLeft w:val="0"/>
      <w:marRight w:val="0"/>
      <w:marTop w:val="0"/>
      <w:marBottom w:val="0"/>
      <w:divBdr>
        <w:top w:val="none" w:sz="0" w:space="0" w:color="auto"/>
        <w:left w:val="none" w:sz="0" w:space="0" w:color="auto"/>
        <w:bottom w:val="none" w:sz="0" w:space="0" w:color="auto"/>
        <w:right w:val="none" w:sz="0" w:space="0" w:color="auto"/>
      </w:divBdr>
    </w:div>
    <w:div w:id="1902977948">
      <w:bodyDiv w:val="1"/>
      <w:marLeft w:val="0"/>
      <w:marRight w:val="0"/>
      <w:marTop w:val="0"/>
      <w:marBottom w:val="0"/>
      <w:divBdr>
        <w:top w:val="none" w:sz="0" w:space="0" w:color="auto"/>
        <w:left w:val="none" w:sz="0" w:space="0" w:color="auto"/>
        <w:bottom w:val="none" w:sz="0" w:space="0" w:color="auto"/>
        <w:right w:val="none" w:sz="0" w:space="0" w:color="auto"/>
      </w:divBdr>
    </w:div>
    <w:div w:id="1903251079">
      <w:bodyDiv w:val="1"/>
      <w:marLeft w:val="0"/>
      <w:marRight w:val="0"/>
      <w:marTop w:val="0"/>
      <w:marBottom w:val="0"/>
      <w:divBdr>
        <w:top w:val="none" w:sz="0" w:space="0" w:color="auto"/>
        <w:left w:val="none" w:sz="0" w:space="0" w:color="auto"/>
        <w:bottom w:val="none" w:sz="0" w:space="0" w:color="auto"/>
        <w:right w:val="none" w:sz="0" w:space="0" w:color="auto"/>
      </w:divBdr>
    </w:div>
    <w:div w:id="1905021403">
      <w:bodyDiv w:val="1"/>
      <w:marLeft w:val="0"/>
      <w:marRight w:val="0"/>
      <w:marTop w:val="0"/>
      <w:marBottom w:val="0"/>
      <w:divBdr>
        <w:top w:val="none" w:sz="0" w:space="0" w:color="auto"/>
        <w:left w:val="none" w:sz="0" w:space="0" w:color="auto"/>
        <w:bottom w:val="none" w:sz="0" w:space="0" w:color="auto"/>
        <w:right w:val="none" w:sz="0" w:space="0" w:color="auto"/>
      </w:divBdr>
    </w:div>
    <w:div w:id="1905989383">
      <w:bodyDiv w:val="1"/>
      <w:marLeft w:val="0"/>
      <w:marRight w:val="0"/>
      <w:marTop w:val="0"/>
      <w:marBottom w:val="0"/>
      <w:divBdr>
        <w:top w:val="none" w:sz="0" w:space="0" w:color="auto"/>
        <w:left w:val="none" w:sz="0" w:space="0" w:color="auto"/>
        <w:bottom w:val="none" w:sz="0" w:space="0" w:color="auto"/>
        <w:right w:val="none" w:sz="0" w:space="0" w:color="auto"/>
      </w:divBdr>
    </w:div>
    <w:div w:id="1907060321">
      <w:bodyDiv w:val="1"/>
      <w:marLeft w:val="0"/>
      <w:marRight w:val="0"/>
      <w:marTop w:val="0"/>
      <w:marBottom w:val="0"/>
      <w:divBdr>
        <w:top w:val="none" w:sz="0" w:space="0" w:color="auto"/>
        <w:left w:val="none" w:sz="0" w:space="0" w:color="auto"/>
        <w:bottom w:val="none" w:sz="0" w:space="0" w:color="auto"/>
        <w:right w:val="none" w:sz="0" w:space="0" w:color="auto"/>
      </w:divBdr>
    </w:div>
    <w:div w:id="1907838029">
      <w:bodyDiv w:val="1"/>
      <w:marLeft w:val="0"/>
      <w:marRight w:val="0"/>
      <w:marTop w:val="0"/>
      <w:marBottom w:val="0"/>
      <w:divBdr>
        <w:top w:val="none" w:sz="0" w:space="0" w:color="auto"/>
        <w:left w:val="none" w:sz="0" w:space="0" w:color="auto"/>
        <w:bottom w:val="none" w:sz="0" w:space="0" w:color="auto"/>
        <w:right w:val="none" w:sz="0" w:space="0" w:color="auto"/>
      </w:divBdr>
    </w:div>
    <w:div w:id="1908303182">
      <w:bodyDiv w:val="1"/>
      <w:marLeft w:val="0"/>
      <w:marRight w:val="0"/>
      <w:marTop w:val="0"/>
      <w:marBottom w:val="0"/>
      <w:divBdr>
        <w:top w:val="none" w:sz="0" w:space="0" w:color="auto"/>
        <w:left w:val="none" w:sz="0" w:space="0" w:color="auto"/>
        <w:bottom w:val="none" w:sz="0" w:space="0" w:color="auto"/>
        <w:right w:val="none" w:sz="0" w:space="0" w:color="auto"/>
      </w:divBdr>
    </w:div>
    <w:div w:id="1908344715">
      <w:bodyDiv w:val="1"/>
      <w:marLeft w:val="0"/>
      <w:marRight w:val="0"/>
      <w:marTop w:val="0"/>
      <w:marBottom w:val="0"/>
      <w:divBdr>
        <w:top w:val="none" w:sz="0" w:space="0" w:color="auto"/>
        <w:left w:val="none" w:sz="0" w:space="0" w:color="auto"/>
        <w:bottom w:val="none" w:sz="0" w:space="0" w:color="auto"/>
        <w:right w:val="none" w:sz="0" w:space="0" w:color="auto"/>
      </w:divBdr>
    </w:div>
    <w:div w:id="1908372421">
      <w:bodyDiv w:val="1"/>
      <w:marLeft w:val="0"/>
      <w:marRight w:val="0"/>
      <w:marTop w:val="0"/>
      <w:marBottom w:val="0"/>
      <w:divBdr>
        <w:top w:val="none" w:sz="0" w:space="0" w:color="auto"/>
        <w:left w:val="none" w:sz="0" w:space="0" w:color="auto"/>
        <w:bottom w:val="none" w:sz="0" w:space="0" w:color="auto"/>
        <w:right w:val="none" w:sz="0" w:space="0" w:color="auto"/>
      </w:divBdr>
    </w:div>
    <w:div w:id="1908764527">
      <w:bodyDiv w:val="1"/>
      <w:marLeft w:val="0"/>
      <w:marRight w:val="0"/>
      <w:marTop w:val="0"/>
      <w:marBottom w:val="0"/>
      <w:divBdr>
        <w:top w:val="none" w:sz="0" w:space="0" w:color="auto"/>
        <w:left w:val="none" w:sz="0" w:space="0" w:color="auto"/>
        <w:bottom w:val="none" w:sz="0" w:space="0" w:color="auto"/>
        <w:right w:val="none" w:sz="0" w:space="0" w:color="auto"/>
      </w:divBdr>
    </w:div>
    <w:div w:id="1908999889">
      <w:bodyDiv w:val="1"/>
      <w:marLeft w:val="0"/>
      <w:marRight w:val="0"/>
      <w:marTop w:val="0"/>
      <w:marBottom w:val="0"/>
      <w:divBdr>
        <w:top w:val="none" w:sz="0" w:space="0" w:color="auto"/>
        <w:left w:val="none" w:sz="0" w:space="0" w:color="auto"/>
        <w:bottom w:val="none" w:sz="0" w:space="0" w:color="auto"/>
        <w:right w:val="none" w:sz="0" w:space="0" w:color="auto"/>
      </w:divBdr>
    </w:div>
    <w:div w:id="1909726059">
      <w:bodyDiv w:val="1"/>
      <w:marLeft w:val="0"/>
      <w:marRight w:val="0"/>
      <w:marTop w:val="0"/>
      <w:marBottom w:val="0"/>
      <w:divBdr>
        <w:top w:val="none" w:sz="0" w:space="0" w:color="auto"/>
        <w:left w:val="none" w:sz="0" w:space="0" w:color="auto"/>
        <w:bottom w:val="none" w:sz="0" w:space="0" w:color="auto"/>
        <w:right w:val="none" w:sz="0" w:space="0" w:color="auto"/>
      </w:divBdr>
    </w:div>
    <w:div w:id="1910648276">
      <w:bodyDiv w:val="1"/>
      <w:marLeft w:val="0"/>
      <w:marRight w:val="0"/>
      <w:marTop w:val="0"/>
      <w:marBottom w:val="0"/>
      <w:divBdr>
        <w:top w:val="none" w:sz="0" w:space="0" w:color="auto"/>
        <w:left w:val="none" w:sz="0" w:space="0" w:color="auto"/>
        <w:bottom w:val="none" w:sz="0" w:space="0" w:color="auto"/>
        <w:right w:val="none" w:sz="0" w:space="0" w:color="auto"/>
      </w:divBdr>
    </w:div>
    <w:div w:id="1910730719">
      <w:bodyDiv w:val="1"/>
      <w:marLeft w:val="0"/>
      <w:marRight w:val="0"/>
      <w:marTop w:val="0"/>
      <w:marBottom w:val="0"/>
      <w:divBdr>
        <w:top w:val="none" w:sz="0" w:space="0" w:color="auto"/>
        <w:left w:val="none" w:sz="0" w:space="0" w:color="auto"/>
        <w:bottom w:val="none" w:sz="0" w:space="0" w:color="auto"/>
        <w:right w:val="none" w:sz="0" w:space="0" w:color="auto"/>
      </w:divBdr>
    </w:div>
    <w:div w:id="1911034873">
      <w:bodyDiv w:val="1"/>
      <w:marLeft w:val="0"/>
      <w:marRight w:val="0"/>
      <w:marTop w:val="0"/>
      <w:marBottom w:val="0"/>
      <w:divBdr>
        <w:top w:val="none" w:sz="0" w:space="0" w:color="auto"/>
        <w:left w:val="none" w:sz="0" w:space="0" w:color="auto"/>
        <w:bottom w:val="none" w:sz="0" w:space="0" w:color="auto"/>
        <w:right w:val="none" w:sz="0" w:space="0" w:color="auto"/>
      </w:divBdr>
    </w:div>
    <w:div w:id="1911573667">
      <w:bodyDiv w:val="1"/>
      <w:marLeft w:val="0"/>
      <w:marRight w:val="0"/>
      <w:marTop w:val="0"/>
      <w:marBottom w:val="0"/>
      <w:divBdr>
        <w:top w:val="none" w:sz="0" w:space="0" w:color="auto"/>
        <w:left w:val="none" w:sz="0" w:space="0" w:color="auto"/>
        <w:bottom w:val="none" w:sz="0" w:space="0" w:color="auto"/>
        <w:right w:val="none" w:sz="0" w:space="0" w:color="auto"/>
      </w:divBdr>
      <w:divsChild>
        <w:div w:id="80227958">
          <w:marLeft w:val="0"/>
          <w:marRight w:val="0"/>
          <w:marTop w:val="0"/>
          <w:marBottom w:val="0"/>
          <w:divBdr>
            <w:top w:val="none" w:sz="0" w:space="0" w:color="auto"/>
            <w:left w:val="none" w:sz="0" w:space="0" w:color="auto"/>
            <w:bottom w:val="none" w:sz="0" w:space="0" w:color="auto"/>
            <w:right w:val="none" w:sz="0" w:space="0" w:color="auto"/>
          </w:divBdr>
        </w:div>
        <w:div w:id="108015313">
          <w:marLeft w:val="0"/>
          <w:marRight w:val="0"/>
          <w:marTop w:val="0"/>
          <w:marBottom w:val="0"/>
          <w:divBdr>
            <w:top w:val="none" w:sz="0" w:space="0" w:color="auto"/>
            <w:left w:val="none" w:sz="0" w:space="0" w:color="auto"/>
            <w:bottom w:val="none" w:sz="0" w:space="0" w:color="auto"/>
            <w:right w:val="none" w:sz="0" w:space="0" w:color="auto"/>
          </w:divBdr>
        </w:div>
        <w:div w:id="115175480">
          <w:marLeft w:val="0"/>
          <w:marRight w:val="0"/>
          <w:marTop w:val="0"/>
          <w:marBottom w:val="0"/>
          <w:divBdr>
            <w:top w:val="none" w:sz="0" w:space="0" w:color="auto"/>
            <w:left w:val="none" w:sz="0" w:space="0" w:color="auto"/>
            <w:bottom w:val="none" w:sz="0" w:space="0" w:color="auto"/>
            <w:right w:val="none" w:sz="0" w:space="0" w:color="auto"/>
          </w:divBdr>
        </w:div>
        <w:div w:id="178662602">
          <w:marLeft w:val="0"/>
          <w:marRight w:val="0"/>
          <w:marTop w:val="0"/>
          <w:marBottom w:val="0"/>
          <w:divBdr>
            <w:top w:val="none" w:sz="0" w:space="0" w:color="auto"/>
            <w:left w:val="none" w:sz="0" w:space="0" w:color="auto"/>
            <w:bottom w:val="none" w:sz="0" w:space="0" w:color="auto"/>
            <w:right w:val="none" w:sz="0" w:space="0" w:color="auto"/>
          </w:divBdr>
        </w:div>
        <w:div w:id="221644949">
          <w:marLeft w:val="0"/>
          <w:marRight w:val="0"/>
          <w:marTop w:val="0"/>
          <w:marBottom w:val="0"/>
          <w:divBdr>
            <w:top w:val="none" w:sz="0" w:space="0" w:color="auto"/>
            <w:left w:val="none" w:sz="0" w:space="0" w:color="auto"/>
            <w:bottom w:val="none" w:sz="0" w:space="0" w:color="auto"/>
            <w:right w:val="none" w:sz="0" w:space="0" w:color="auto"/>
          </w:divBdr>
        </w:div>
        <w:div w:id="234554664">
          <w:marLeft w:val="0"/>
          <w:marRight w:val="0"/>
          <w:marTop w:val="0"/>
          <w:marBottom w:val="0"/>
          <w:divBdr>
            <w:top w:val="none" w:sz="0" w:space="0" w:color="auto"/>
            <w:left w:val="none" w:sz="0" w:space="0" w:color="auto"/>
            <w:bottom w:val="none" w:sz="0" w:space="0" w:color="auto"/>
            <w:right w:val="none" w:sz="0" w:space="0" w:color="auto"/>
          </w:divBdr>
        </w:div>
        <w:div w:id="256910950">
          <w:marLeft w:val="0"/>
          <w:marRight w:val="0"/>
          <w:marTop w:val="0"/>
          <w:marBottom w:val="0"/>
          <w:divBdr>
            <w:top w:val="none" w:sz="0" w:space="0" w:color="auto"/>
            <w:left w:val="none" w:sz="0" w:space="0" w:color="auto"/>
            <w:bottom w:val="none" w:sz="0" w:space="0" w:color="auto"/>
            <w:right w:val="none" w:sz="0" w:space="0" w:color="auto"/>
          </w:divBdr>
        </w:div>
        <w:div w:id="296499585">
          <w:marLeft w:val="0"/>
          <w:marRight w:val="0"/>
          <w:marTop w:val="0"/>
          <w:marBottom w:val="0"/>
          <w:divBdr>
            <w:top w:val="none" w:sz="0" w:space="0" w:color="auto"/>
            <w:left w:val="none" w:sz="0" w:space="0" w:color="auto"/>
            <w:bottom w:val="none" w:sz="0" w:space="0" w:color="auto"/>
            <w:right w:val="none" w:sz="0" w:space="0" w:color="auto"/>
          </w:divBdr>
        </w:div>
        <w:div w:id="333730024">
          <w:marLeft w:val="0"/>
          <w:marRight w:val="0"/>
          <w:marTop w:val="0"/>
          <w:marBottom w:val="0"/>
          <w:divBdr>
            <w:top w:val="none" w:sz="0" w:space="0" w:color="auto"/>
            <w:left w:val="none" w:sz="0" w:space="0" w:color="auto"/>
            <w:bottom w:val="none" w:sz="0" w:space="0" w:color="auto"/>
            <w:right w:val="none" w:sz="0" w:space="0" w:color="auto"/>
          </w:divBdr>
        </w:div>
        <w:div w:id="385642559">
          <w:marLeft w:val="0"/>
          <w:marRight w:val="0"/>
          <w:marTop w:val="0"/>
          <w:marBottom w:val="0"/>
          <w:divBdr>
            <w:top w:val="none" w:sz="0" w:space="0" w:color="auto"/>
            <w:left w:val="none" w:sz="0" w:space="0" w:color="auto"/>
            <w:bottom w:val="none" w:sz="0" w:space="0" w:color="auto"/>
            <w:right w:val="none" w:sz="0" w:space="0" w:color="auto"/>
          </w:divBdr>
        </w:div>
        <w:div w:id="415319778">
          <w:marLeft w:val="0"/>
          <w:marRight w:val="0"/>
          <w:marTop w:val="0"/>
          <w:marBottom w:val="0"/>
          <w:divBdr>
            <w:top w:val="none" w:sz="0" w:space="0" w:color="auto"/>
            <w:left w:val="none" w:sz="0" w:space="0" w:color="auto"/>
            <w:bottom w:val="none" w:sz="0" w:space="0" w:color="auto"/>
            <w:right w:val="none" w:sz="0" w:space="0" w:color="auto"/>
          </w:divBdr>
        </w:div>
        <w:div w:id="707410643">
          <w:marLeft w:val="0"/>
          <w:marRight w:val="0"/>
          <w:marTop w:val="0"/>
          <w:marBottom w:val="0"/>
          <w:divBdr>
            <w:top w:val="none" w:sz="0" w:space="0" w:color="auto"/>
            <w:left w:val="none" w:sz="0" w:space="0" w:color="auto"/>
            <w:bottom w:val="none" w:sz="0" w:space="0" w:color="auto"/>
            <w:right w:val="none" w:sz="0" w:space="0" w:color="auto"/>
          </w:divBdr>
        </w:div>
        <w:div w:id="758409260">
          <w:marLeft w:val="0"/>
          <w:marRight w:val="0"/>
          <w:marTop w:val="0"/>
          <w:marBottom w:val="0"/>
          <w:divBdr>
            <w:top w:val="none" w:sz="0" w:space="0" w:color="auto"/>
            <w:left w:val="none" w:sz="0" w:space="0" w:color="auto"/>
            <w:bottom w:val="none" w:sz="0" w:space="0" w:color="auto"/>
            <w:right w:val="none" w:sz="0" w:space="0" w:color="auto"/>
          </w:divBdr>
        </w:div>
        <w:div w:id="812678391">
          <w:marLeft w:val="0"/>
          <w:marRight w:val="0"/>
          <w:marTop w:val="0"/>
          <w:marBottom w:val="0"/>
          <w:divBdr>
            <w:top w:val="none" w:sz="0" w:space="0" w:color="auto"/>
            <w:left w:val="none" w:sz="0" w:space="0" w:color="auto"/>
            <w:bottom w:val="none" w:sz="0" w:space="0" w:color="auto"/>
            <w:right w:val="none" w:sz="0" w:space="0" w:color="auto"/>
          </w:divBdr>
        </w:div>
        <w:div w:id="813377767">
          <w:marLeft w:val="0"/>
          <w:marRight w:val="0"/>
          <w:marTop w:val="0"/>
          <w:marBottom w:val="0"/>
          <w:divBdr>
            <w:top w:val="none" w:sz="0" w:space="0" w:color="auto"/>
            <w:left w:val="none" w:sz="0" w:space="0" w:color="auto"/>
            <w:bottom w:val="none" w:sz="0" w:space="0" w:color="auto"/>
            <w:right w:val="none" w:sz="0" w:space="0" w:color="auto"/>
          </w:divBdr>
        </w:div>
        <w:div w:id="878127539">
          <w:marLeft w:val="0"/>
          <w:marRight w:val="0"/>
          <w:marTop w:val="0"/>
          <w:marBottom w:val="0"/>
          <w:divBdr>
            <w:top w:val="none" w:sz="0" w:space="0" w:color="auto"/>
            <w:left w:val="none" w:sz="0" w:space="0" w:color="auto"/>
            <w:bottom w:val="none" w:sz="0" w:space="0" w:color="auto"/>
            <w:right w:val="none" w:sz="0" w:space="0" w:color="auto"/>
          </w:divBdr>
        </w:div>
        <w:div w:id="888493557">
          <w:marLeft w:val="0"/>
          <w:marRight w:val="0"/>
          <w:marTop w:val="0"/>
          <w:marBottom w:val="0"/>
          <w:divBdr>
            <w:top w:val="none" w:sz="0" w:space="0" w:color="auto"/>
            <w:left w:val="none" w:sz="0" w:space="0" w:color="auto"/>
            <w:bottom w:val="none" w:sz="0" w:space="0" w:color="auto"/>
            <w:right w:val="none" w:sz="0" w:space="0" w:color="auto"/>
          </w:divBdr>
        </w:div>
        <w:div w:id="1028489179">
          <w:marLeft w:val="0"/>
          <w:marRight w:val="0"/>
          <w:marTop w:val="0"/>
          <w:marBottom w:val="0"/>
          <w:divBdr>
            <w:top w:val="none" w:sz="0" w:space="0" w:color="auto"/>
            <w:left w:val="none" w:sz="0" w:space="0" w:color="auto"/>
            <w:bottom w:val="none" w:sz="0" w:space="0" w:color="auto"/>
            <w:right w:val="none" w:sz="0" w:space="0" w:color="auto"/>
          </w:divBdr>
        </w:div>
        <w:div w:id="1078937440">
          <w:marLeft w:val="0"/>
          <w:marRight w:val="0"/>
          <w:marTop w:val="0"/>
          <w:marBottom w:val="0"/>
          <w:divBdr>
            <w:top w:val="none" w:sz="0" w:space="0" w:color="auto"/>
            <w:left w:val="none" w:sz="0" w:space="0" w:color="auto"/>
            <w:bottom w:val="none" w:sz="0" w:space="0" w:color="auto"/>
            <w:right w:val="none" w:sz="0" w:space="0" w:color="auto"/>
          </w:divBdr>
        </w:div>
        <w:div w:id="1085102953">
          <w:marLeft w:val="0"/>
          <w:marRight w:val="0"/>
          <w:marTop w:val="0"/>
          <w:marBottom w:val="0"/>
          <w:divBdr>
            <w:top w:val="none" w:sz="0" w:space="0" w:color="auto"/>
            <w:left w:val="none" w:sz="0" w:space="0" w:color="auto"/>
            <w:bottom w:val="none" w:sz="0" w:space="0" w:color="auto"/>
            <w:right w:val="none" w:sz="0" w:space="0" w:color="auto"/>
          </w:divBdr>
        </w:div>
        <w:div w:id="1088506808">
          <w:marLeft w:val="0"/>
          <w:marRight w:val="0"/>
          <w:marTop w:val="0"/>
          <w:marBottom w:val="0"/>
          <w:divBdr>
            <w:top w:val="none" w:sz="0" w:space="0" w:color="auto"/>
            <w:left w:val="none" w:sz="0" w:space="0" w:color="auto"/>
            <w:bottom w:val="none" w:sz="0" w:space="0" w:color="auto"/>
            <w:right w:val="none" w:sz="0" w:space="0" w:color="auto"/>
          </w:divBdr>
        </w:div>
        <w:div w:id="1094207207">
          <w:marLeft w:val="0"/>
          <w:marRight w:val="0"/>
          <w:marTop w:val="0"/>
          <w:marBottom w:val="0"/>
          <w:divBdr>
            <w:top w:val="none" w:sz="0" w:space="0" w:color="auto"/>
            <w:left w:val="none" w:sz="0" w:space="0" w:color="auto"/>
            <w:bottom w:val="none" w:sz="0" w:space="0" w:color="auto"/>
            <w:right w:val="none" w:sz="0" w:space="0" w:color="auto"/>
          </w:divBdr>
        </w:div>
        <w:div w:id="1126237314">
          <w:marLeft w:val="0"/>
          <w:marRight w:val="0"/>
          <w:marTop w:val="0"/>
          <w:marBottom w:val="0"/>
          <w:divBdr>
            <w:top w:val="none" w:sz="0" w:space="0" w:color="auto"/>
            <w:left w:val="none" w:sz="0" w:space="0" w:color="auto"/>
            <w:bottom w:val="none" w:sz="0" w:space="0" w:color="auto"/>
            <w:right w:val="none" w:sz="0" w:space="0" w:color="auto"/>
          </w:divBdr>
        </w:div>
        <w:div w:id="1131365622">
          <w:marLeft w:val="0"/>
          <w:marRight w:val="0"/>
          <w:marTop w:val="0"/>
          <w:marBottom w:val="0"/>
          <w:divBdr>
            <w:top w:val="none" w:sz="0" w:space="0" w:color="auto"/>
            <w:left w:val="none" w:sz="0" w:space="0" w:color="auto"/>
            <w:bottom w:val="none" w:sz="0" w:space="0" w:color="auto"/>
            <w:right w:val="none" w:sz="0" w:space="0" w:color="auto"/>
          </w:divBdr>
        </w:div>
        <w:div w:id="1162698690">
          <w:marLeft w:val="0"/>
          <w:marRight w:val="0"/>
          <w:marTop w:val="0"/>
          <w:marBottom w:val="0"/>
          <w:divBdr>
            <w:top w:val="none" w:sz="0" w:space="0" w:color="auto"/>
            <w:left w:val="none" w:sz="0" w:space="0" w:color="auto"/>
            <w:bottom w:val="none" w:sz="0" w:space="0" w:color="auto"/>
            <w:right w:val="none" w:sz="0" w:space="0" w:color="auto"/>
          </w:divBdr>
        </w:div>
        <w:div w:id="1201161127">
          <w:marLeft w:val="0"/>
          <w:marRight w:val="0"/>
          <w:marTop w:val="0"/>
          <w:marBottom w:val="0"/>
          <w:divBdr>
            <w:top w:val="none" w:sz="0" w:space="0" w:color="auto"/>
            <w:left w:val="none" w:sz="0" w:space="0" w:color="auto"/>
            <w:bottom w:val="none" w:sz="0" w:space="0" w:color="auto"/>
            <w:right w:val="none" w:sz="0" w:space="0" w:color="auto"/>
          </w:divBdr>
        </w:div>
        <w:div w:id="1230574029">
          <w:marLeft w:val="0"/>
          <w:marRight w:val="0"/>
          <w:marTop w:val="0"/>
          <w:marBottom w:val="0"/>
          <w:divBdr>
            <w:top w:val="none" w:sz="0" w:space="0" w:color="auto"/>
            <w:left w:val="none" w:sz="0" w:space="0" w:color="auto"/>
            <w:bottom w:val="none" w:sz="0" w:space="0" w:color="auto"/>
            <w:right w:val="none" w:sz="0" w:space="0" w:color="auto"/>
          </w:divBdr>
        </w:div>
        <w:div w:id="1236093225">
          <w:marLeft w:val="0"/>
          <w:marRight w:val="0"/>
          <w:marTop w:val="0"/>
          <w:marBottom w:val="0"/>
          <w:divBdr>
            <w:top w:val="none" w:sz="0" w:space="0" w:color="auto"/>
            <w:left w:val="none" w:sz="0" w:space="0" w:color="auto"/>
            <w:bottom w:val="none" w:sz="0" w:space="0" w:color="auto"/>
            <w:right w:val="none" w:sz="0" w:space="0" w:color="auto"/>
          </w:divBdr>
        </w:div>
        <w:div w:id="1274896490">
          <w:marLeft w:val="0"/>
          <w:marRight w:val="0"/>
          <w:marTop w:val="0"/>
          <w:marBottom w:val="0"/>
          <w:divBdr>
            <w:top w:val="none" w:sz="0" w:space="0" w:color="auto"/>
            <w:left w:val="none" w:sz="0" w:space="0" w:color="auto"/>
            <w:bottom w:val="none" w:sz="0" w:space="0" w:color="auto"/>
            <w:right w:val="none" w:sz="0" w:space="0" w:color="auto"/>
          </w:divBdr>
        </w:div>
        <w:div w:id="1392538537">
          <w:marLeft w:val="0"/>
          <w:marRight w:val="0"/>
          <w:marTop w:val="0"/>
          <w:marBottom w:val="0"/>
          <w:divBdr>
            <w:top w:val="none" w:sz="0" w:space="0" w:color="auto"/>
            <w:left w:val="none" w:sz="0" w:space="0" w:color="auto"/>
            <w:bottom w:val="none" w:sz="0" w:space="0" w:color="auto"/>
            <w:right w:val="none" w:sz="0" w:space="0" w:color="auto"/>
          </w:divBdr>
        </w:div>
        <w:div w:id="1411271976">
          <w:marLeft w:val="0"/>
          <w:marRight w:val="0"/>
          <w:marTop w:val="0"/>
          <w:marBottom w:val="0"/>
          <w:divBdr>
            <w:top w:val="none" w:sz="0" w:space="0" w:color="auto"/>
            <w:left w:val="none" w:sz="0" w:space="0" w:color="auto"/>
            <w:bottom w:val="none" w:sz="0" w:space="0" w:color="auto"/>
            <w:right w:val="none" w:sz="0" w:space="0" w:color="auto"/>
          </w:divBdr>
        </w:div>
        <w:div w:id="1417049144">
          <w:marLeft w:val="0"/>
          <w:marRight w:val="0"/>
          <w:marTop w:val="0"/>
          <w:marBottom w:val="0"/>
          <w:divBdr>
            <w:top w:val="none" w:sz="0" w:space="0" w:color="auto"/>
            <w:left w:val="none" w:sz="0" w:space="0" w:color="auto"/>
            <w:bottom w:val="none" w:sz="0" w:space="0" w:color="auto"/>
            <w:right w:val="none" w:sz="0" w:space="0" w:color="auto"/>
          </w:divBdr>
        </w:div>
        <w:div w:id="1421675437">
          <w:marLeft w:val="0"/>
          <w:marRight w:val="0"/>
          <w:marTop w:val="0"/>
          <w:marBottom w:val="0"/>
          <w:divBdr>
            <w:top w:val="none" w:sz="0" w:space="0" w:color="auto"/>
            <w:left w:val="none" w:sz="0" w:space="0" w:color="auto"/>
            <w:bottom w:val="none" w:sz="0" w:space="0" w:color="auto"/>
            <w:right w:val="none" w:sz="0" w:space="0" w:color="auto"/>
          </w:divBdr>
        </w:div>
        <w:div w:id="1427456757">
          <w:marLeft w:val="0"/>
          <w:marRight w:val="0"/>
          <w:marTop w:val="0"/>
          <w:marBottom w:val="0"/>
          <w:divBdr>
            <w:top w:val="none" w:sz="0" w:space="0" w:color="auto"/>
            <w:left w:val="none" w:sz="0" w:space="0" w:color="auto"/>
            <w:bottom w:val="none" w:sz="0" w:space="0" w:color="auto"/>
            <w:right w:val="none" w:sz="0" w:space="0" w:color="auto"/>
          </w:divBdr>
        </w:div>
        <w:div w:id="1437480803">
          <w:marLeft w:val="0"/>
          <w:marRight w:val="0"/>
          <w:marTop w:val="0"/>
          <w:marBottom w:val="0"/>
          <w:divBdr>
            <w:top w:val="none" w:sz="0" w:space="0" w:color="auto"/>
            <w:left w:val="none" w:sz="0" w:space="0" w:color="auto"/>
            <w:bottom w:val="none" w:sz="0" w:space="0" w:color="auto"/>
            <w:right w:val="none" w:sz="0" w:space="0" w:color="auto"/>
          </w:divBdr>
        </w:div>
        <w:div w:id="1447117357">
          <w:marLeft w:val="0"/>
          <w:marRight w:val="0"/>
          <w:marTop w:val="0"/>
          <w:marBottom w:val="0"/>
          <w:divBdr>
            <w:top w:val="none" w:sz="0" w:space="0" w:color="auto"/>
            <w:left w:val="none" w:sz="0" w:space="0" w:color="auto"/>
            <w:bottom w:val="none" w:sz="0" w:space="0" w:color="auto"/>
            <w:right w:val="none" w:sz="0" w:space="0" w:color="auto"/>
          </w:divBdr>
        </w:div>
        <w:div w:id="1485506455">
          <w:marLeft w:val="0"/>
          <w:marRight w:val="0"/>
          <w:marTop w:val="0"/>
          <w:marBottom w:val="0"/>
          <w:divBdr>
            <w:top w:val="none" w:sz="0" w:space="0" w:color="auto"/>
            <w:left w:val="none" w:sz="0" w:space="0" w:color="auto"/>
            <w:bottom w:val="none" w:sz="0" w:space="0" w:color="auto"/>
            <w:right w:val="none" w:sz="0" w:space="0" w:color="auto"/>
          </w:divBdr>
        </w:div>
        <w:div w:id="1605334604">
          <w:marLeft w:val="0"/>
          <w:marRight w:val="0"/>
          <w:marTop w:val="0"/>
          <w:marBottom w:val="0"/>
          <w:divBdr>
            <w:top w:val="none" w:sz="0" w:space="0" w:color="auto"/>
            <w:left w:val="none" w:sz="0" w:space="0" w:color="auto"/>
            <w:bottom w:val="none" w:sz="0" w:space="0" w:color="auto"/>
            <w:right w:val="none" w:sz="0" w:space="0" w:color="auto"/>
          </w:divBdr>
        </w:div>
        <w:div w:id="1613436265">
          <w:marLeft w:val="0"/>
          <w:marRight w:val="0"/>
          <w:marTop w:val="0"/>
          <w:marBottom w:val="0"/>
          <w:divBdr>
            <w:top w:val="none" w:sz="0" w:space="0" w:color="auto"/>
            <w:left w:val="none" w:sz="0" w:space="0" w:color="auto"/>
            <w:bottom w:val="none" w:sz="0" w:space="0" w:color="auto"/>
            <w:right w:val="none" w:sz="0" w:space="0" w:color="auto"/>
          </w:divBdr>
        </w:div>
        <w:div w:id="1624573304">
          <w:marLeft w:val="0"/>
          <w:marRight w:val="0"/>
          <w:marTop w:val="0"/>
          <w:marBottom w:val="0"/>
          <w:divBdr>
            <w:top w:val="none" w:sz="0" w:space="0" w:color="auto"/>
            <w:left w:val="none" w:sz="0" w:space="0" w:color="auto"/>
            <w:bottom w:val="none" w:sz="0" w:space="0" w:color="auto"/>
            <w:right w:val="none" w:sz="0" w:space="0" w:color="auto"/>
          </w:divBdr>
        </w:div>
        <w:div w:id="1638412919">
          <w:marLeft w:val="0"/>
          <w:marRight w:val="0"/>
          <w:marTop w:val="0"/>
          <w:marBottom w:val="0"/>
          <w:divBdr>
            <w:top w:val="none" w:sz="0" w:space="0" w:color="auto"/>
            <w:left w:val="none" w:sz="0" w:space="0" w:color="auto"/>
            <w:bottom w:val="none" w:sz="0" w:space="0" w:color="auto"/>
            <w:right w:val="none" w:sz="0" w:space="0" w:color="auto"/>
          </w:divBdr>
        </w:div>
        <w:div w:id="1655331295">
          <w:marLeft w:val="0"/>
          <w:marRight w:val="0"/>
          <w:marTop w:val="0"/>
          <w:marBottom w:val="0"/>
          <w:divBdr>
            <w:top w:val="none" w:sz="0" w:space="0" w:color="auto"/>
            <w:left w:val="none" w:sz="0" w:space="0" w:color="auto"/>
            <w:bottom w:val="none" w:sz="0" w:space="0" w:color="auto"/>
            <w:right w:val="none" w:sz="0" w:space="0" w:color="auto"/>
          </w:divBdr>
        </w:div>
        <w:div w:id="1667630612">
          <w:marLeft w:val="0"/>
          <w:marRight w:val="0"/>
          <w:marTop w:val="0"/>
          <w:marBottom w:val="0"/>
          <w:divBdr>
            <w:top w:val="none" w:sz="0" w:space="0" w:color="auto"/>
            <w:left w:val="none" w:sz="0" w:space="0" w:color="auto"/>
            <w:bottom w:val="none" w:sz="0" w:space="0" w:color="auto"/>
            <w:right w:val="none" w:sz="0" w:space="0" w:color="auto"/>
          </w:divBdr>
        </w:div>
        <w:div w:id="1684477556">
          <w:marLeft w:val="0"/>
          <w:marRight w:val="0"/>
          <w:marTop w:val="0"/>
          <w:marBottom w:val="0"/>
          <w:divBdr>
            <w:top w:val="none" w:sz="0" w:space="0" w:color="auto"/>
            <w:left w:val="none" w:sz="0" w:space="0" w:color="auto"/>
            <w:bottom w:val="none" w:sz="0" w:space="0" w:color="auto"/>
            <w:right w:val="none" w:sz="0" w:space="0" w:color="auto"/>
          </w:divBdr>
        </w:div>
        <w:div w:id="1773238601">
          <w:marLeft w:val="0"/>
          <w:marRight w:val="0"/>
          <w:marTop w:val="0"/>
          <w:marBottom w:val="0"/>
          <w:divBdr>
            <w:top w:val="none" w:sz="0" w:space="0" w:color="auto"/>
            <w:left w:val="none" w:sz="0" w:space="0" w:color="auto"/>
            <w:bottom w:val="none" w:sz="0" w:space="0" w:color="auto"/>
            <w:right w:val="none" w:sz="0" w:space="0" w:color="auto"/>
          </w:divBdr>
        </w:div>
        <w:div w:id="1787112616">
          <w:marLeft w:val="0"/>
          <w:marRight w:val="0"/>
          <w:marTop w:val="0"/>
          <w:marBottom w:val="0"/>
          <w:divBdr>
            <w:top w:val="none" w:sz="0" w:space="0" w:color="auto"/>
            <w:left w:val="none" w:sz="0" w:space="0" w:color="auto"/>
            <w:bottom w:val="none" w:sz="0" w:space="0" w:color="auto"/>
            <w:right w:val="none" w:sz="0" w:space="0" w:color="auto"/>
          </w:divBdr>
        </w:div>
        <w:div w:id="1806047436">
          <w:marLeft w:val="0"/>
          <w:marRight w:val="0"/>
          <w:marTop w:val="0"/>
          <w:marBottom w:val="0"/>
          <w:divBdr>
            <w:top w:val="none" w:sz="0" w:space="0" w:color="auto"/>
            <w:left w:val="none" w:sz="0" w:space="0" w:color="auto"/>
            <w:bottom w:val="none" w:sz="0" w:space="0" w:color="auto"/>
            <w:right w:val="none" w:sz="0" w:space="0" w:color="auto"/>
          </w:divBdr>
        </w:div>
        <w:div w:id="1844858099">
          <w:marLeft w:val="0"/>
          <w:marRight w:val="0"/>
          <w:marTop w:val="0"/>
          <w:marBottom w:val="0"/>
          <w:divBdr>
            <w:top w:val="none" w:sz="0" w:space="0" w:color="auto"/>
            <w:left w:val="none" w:sz="0" w:space="0" w:color="auto"/>
            <w:bottom w:val="none" w:sz="0" w:space="0" w:color="auto"/>
            <w:right w:val="none" w:sz="0" w:space="0" w:color="auto"/>
          </w:divBdr>
        </w:div>
        <w:div w:id="1868980614">
          <w:marLeft w:val="0"/>
          <w:marRight w:val="0"/>
          <w:marTop w:val="0"/>
          <w:marBottom w:val="0"/>
          <w:divBdr>
            <w:top w:val="none" w:sz="0" w:space="0" w:color="auto"/>
            <w:left w:val="none" w:sz="0" w:space="0" w:color="auto"/>
            <w:bottom w:val="none" w:sz="0" w:space="0" w:color="auto"/>
            <w:right w:val="none" w:sz="0" w:space="0" w:color="auto"/>
          </w:divBdr>
        </w:div>
        <w:div w:id="1884050216">
          <w:marLeft w:val="0"/>
          <w:marRight w:val="0"/>
          <w:marTop w:val="0"/>
          <w:marBottom w:val="0"/>
          <w:divBdr>
            <w:top w:val="none" w:sz="0" w:space="0" w:color="auto"/>
            <w:left w:val="none" w:sz="0" w:space="0" w:color="auto"/>
            <w:bottom w:val="none" w:sz="0" w:space="0" w:color="auto"/>
            <w:right w:val="none" w:sz="0" w:space="0" w:color="auto"/>
          </w:divBdr>
        </w:div>
        <w:div w:id="1911845198">
          <w:marLeft w:val="0"/>
          <w:marRight w:val="0"/>
          <w:marTop w:val="0"/>
          <w:marBottom w:val="0"/>
          <w:divBdr>
            <w:top w:val="none" w:sz="0" w:space="0" w:color="auto"/>
            <w:left w:val="none" w:sz="0" w:space="0" w:color="auto"/>
            <w:bottom w:val="none" w:sz="0" w:space="0" w:color="auto"/>
            <w:right w:val="none" w:sz="0" w:space="0" w:color="auto"/>
          </w:divBdr>
        </w:div>
        <w:div w:id="1926063781">
          <w:marLeft w:val="0"/>
          <w:marRight w:val="0"/>
          <w:marTop w:val="0"/>
          <w:marBottom w:val="0"/>
          <w:divBdr>
            <w:top w:val="none" w:sz="0" w:space="0" w:color="auto"/>
            <w:left w:val="none" w:sz="0" w:space="0" w:color="auto"/>
            <w:bottom w:val="none" w:sz="0" w:space="0" w:color="auto"/>
            <w:right w:val="none" w:sz="0" w:space="0" w:color="auto"/>
          </w:divBdr>
        </w:div>
        <w:div w:id="1948349090">
          <w:marLeft w:val="0"/>
          <w:marRight w:val="0"/>
          <w:marTop w:val="0"/>
          <w:marBottom w:val="0"/>
          <w:divBdr>
            <w:top w:val="none" w:sz="0" w:space="0" w:color="auto"/>
            <w:left w:val="none" w:sz="0" w:space="0" w:color="auto"/>
            <w:bottom w:val="none" w:sz="0" w:space="0" w:color="auto"/>
            <w:right w:val="none" w:sz="0" w:space="0" w:color="auto"/>
          </w:divBdr>
        </w:div>
        <w:div w:id="1949190718">
          <w:marLeft w:val="0"/>
          <w:marRight w:val="0"/>
          <w:marTop w:val="0"/>
          <w:marBottom w:val="0"/>
          <w:divBdr>
            <w:top w:val="none" w:sz="0" w:space="0" w:color="auto"/>
            <w:left w:val="none" w:sz="0" w:space="0" w:color="auto"/>
            <w:bottom w:val="none" w:sz="0" w:space="0" w:color="auto"/>
            <w:right w:val="none" w:sz="0" w:space="0" w:color="auto"/>
          </w:divBdr>
        </w:div>
        <w:div w:id="1965042496">
          <w:marLeft w:val="0"/>
          <w:marRight w:val="0"/>
          <w:marTop w:val="0"/>
          <w:marBottom w:val="0"/>
          <w:divBdr>
            <w:top w:val="none" w:sz="0" w:space="0" w:color="auto"/>
            <w:left w:val="none" w:sz="0" w:space="0" w:color="auto"/>
            <w:bottom w:val="none" w:sz="0" w:space="0" w:color="auto"/>
            <w:right w:val="none" w:sz="0" w:space="0" w:color="auto"/>
          </w:divBdr>
        </w:div>
        <w:div w:id="1989749321">
          <w:marLeft w:val="0"/>
          <w:marRight w:val="0"/>
          <w:marTop w:val="0"/>
          <w:marBottom w:val="0"/>
          <w:divBdr>
            <w:top w:val="none" w:sz="0" w:space="0" w:color="auto"/>
            <w:left w:val="none" w:sz="0" w:space="0" w:color="auto"/>
            <w:bottom w:val="none" w:sz="0" w:space="0" w:color="auto"/>
            <w:right w:val="none" w:sz="0" w:space="0" w:color="auto"/>
          </w:divBdr>
        </w:div>
        <w:div w:id="2039698709">
          <w:marLeft w:val="0"/>
          <w:marRight w:val="0"/>
          <w:marTop w:val="0"/>
          <w:marBottom w:val="0"/>
          <w:divBdr>
            <w:top w:val="none" w:sz="0" w:space="0" w:color="auto"/>
            <w:left w:val="none" w:sz="0" w:space="0" w:color="auto"/>
            <w:bottom w:val="none" w:sz="0" w:space="0" w:color="auto"/>
            <w:right w:val="none" w:sz="0" w:space="0" w:color="auto"/>
          </w:divBdr>
        </w:div>
        <w:div w:id="2111731090">
          <w:marLeft w:val="0"/>
          <w:marRight w:val="0"/>
          <w:marTop w:val="0"/>
          <w:marBottom w:val="0"/>
          <w:divBdr>
            <w:top w:val="none" w:sz="0" w:space="0" w:color="auto"/>
            <w:left w:val="none" w:sz="0" w:space="0" w:color="auto"/>
            <w:bottom w:val="none" w:sz="0" w:space="0" w:color="auto"/>
            <w:right w:val="none" w:sz="0" w:space="0" w:color="auto"/>
          </w:divBdr>
        </w:div>
      </w:divsChild>
    </w:div>
    <w:div w:id="1911578598">
      <w:bodyDiv w:val="1"/>
      <w:marLeft w:val="0"/>
      <w:marRight w:val="0"/>
      <w:marTop w:val="0"/>
      <w:marBottom w:val="0"/>
      <w:divBdr>
        <w:top w:val="none" w:sz="0" w:space="0" w:color="auto"/>
        <w:left w:val="none" w:sz="0" w:space="0" w:color="auto"/>
        <w:bottom w:val="none" w:sz="0" w:space="0" w:color="auto"/>
        <w:right w:val="none" w:sz="0" w:space="0" w:color="auto"/>
      </w:divBdr>
    </w:div>
    <w:div w:id="1912159748">
      <w:bodyDiv w:val="1"/>
      <w:marLeft w:val="0"/>
      <w:marRight w:val="0"/>
      <w:marTop w:val="0"/>
      <w:marBottom w:val="0"/>
      <w:divBdr>
        <w:top w:val="none" w:sz="0" w:space="0" w:color="auto"/>
        <w:left w:val="none" w:sz="0" w:space="0" w:color="auto"/>
        <w:bottom w:val="none" w:sz="0" w:space="0" w:color="auto"/>
        <w:right w:val="none" w:sz="0" w:space="0" w:color="auto"/>
      </w:divBdr>
    </w:div>
    <w:div w:id="1913199806">
      <w:bodyDiv w:val="1"/>
      <w:marLeft w:val="0"/>
      <w:marRight w:val="0"/>
      <w:marTop w:val="0"/>
      <w:marBottom w:val="0"/>
      <w:divBdr>
        <w:top w:val="none" w:sz="0" w:space="0" w:color="auto"/>
        <w:left w:val="none" w:sz="0" w:space="0" w:color="auto"/>
        <w:bottom w:val="none" w:sz="0" w:space="0" w:color="auto"/>
        <w:right w:val="none" w:sz="0" w:space="0" w:color="auto"/>
      </w:divBdr>
    </w:div>
    <w:div w:id="1913467881">
      <w:bodyDiv w:val="1"/>
      <w:marLeft w:val="0"/>
      <w:marRight w:val="0"/>
      <w:marTop w:val="0"/>
      <w:marBottom w:val="0"/>
      <w:divBdr>
        <w:top w:val="none" w:sz="0" w:space="0" w:color="auto"/>
        <w:left w:val="none" w:sz="0" w:space="0" w:color="auto"/>
        <w:bottom w:val="none" w:sz="0" w:space="0" w:color="auto"/>
        <w:right w:val="none" w:sz="0" w:space="0" w:color="auto"/>
      </w:divBdr>
      <w:divsChild>
        <w:div w:id="15929754">
          <w:marLeft w:val="0"/>
          <w:marRight w:val="0"/>
          <w:marTop w:val="0"/>
          <w:marBottom w:val="0"/>
          <w:divBdr>
            <w:top w:val="none" w:sz="0" w:space="0" w:color="auto"/>
            <w:left w:val="none" w:sz="0" w:space="0" w:color="auto"/>
            <w:bottom w:val="none" w:sz="0" w:space="0" w:color="auto"/>
            <w:right w:val="none" w:sz="0" w:space="0" w:color="auto"/>
          </w:divBdr>
        </w:div>
        <w:div w:id="317348086">
          <w:marLeft w:val="0"/>
          <w:marRight w:val="0"/>
          <w:marTop w:val="0"/>
          <w:marBottom w:val="0"/>
          <w:divBdr>
            <w:top w:val="none" w:sz="0" w:space="0" w:color="auto"/>
            <w:left w:val="none" w:sz="0" w:space="0" w:color="auto"/>
            <w:bottom w:val="none" w:sz="0" w:space="0" w:color="auto"/>
            <w:right w:val="none" w:sz="0" w:space="0" w:color="auto"/>
          </w:divBdr>
        </w:div>
        <w:div w:id="379284769">
          <w:marLeft w:val="0"/>
          <w:marRight w:val="0"/>
          <w:marTop w:val="0"/>
          <w:marBottom w:val="0"/>
          <w:divBdr>
            <w:top w:val="none" w:sz="0" w:space="0" w:color="auto"/>
            <w:left w:val="none" w:sz="0" w:space="0" w:color="auto"/>
            <w:bottom w:val="none" w:sz="0" w:space="0" w:color="auto"/>
            <w:right w:val="none" w:sz="0" w:space="0" w:color="auto"/>
          </w:divBdr>
        </w:div>
        <w:div w:id="395279619">
          <w:marLeft w:val="0"/>
          <w:marRight w:val="0"/>
          <w:marTop w:val="0"/>
          <w:marBottom w:val="0"/>
          <w:divBdr>
            <w:top w:val="none" w:sz="0" w:space="0" w:color="auto"/>
            <w:left w:val="none" w:sz="0" w:space="0" w:color="auto"/>
            <w:bottom w:val="none" w:sz="0" w:space="0" w:color="auto"/>
            <w:right w:val="none" w:sz="0" w:space="0" w:color="auto"/>
          </w:divBdr>
        </w:div>
        <w:div w:id="402334369">
          <w:marLeft w:val="0"/>
          <w:marRight w:val="0"/>
          <w:marTop w:val="0"/>
          <w:marBottom w:val="0"/>
          <w:divBdr>
            <w:top w:val="none" w:sz="0" w:space="0" w:color="auto"/>
            <w:left w:val="none" w:sz="0" w:space="0" w:color="auto"/>
            <w:bottom w:val="none" w:sz="0" w:space="0" w:color="auto"/>
            <w:right w:val="none" w:sz="0" w:space="0" w:color="auto"/>
          </w:divBdr>
        </w:div>
        <w:div w:id="413748402">
          <w:marLeft w:val="0"/>
          <w:marRight w:val="0"/>
          <w:marTop w:val="0"/>
          <w:marBottom w:val="0"/>
          <w:divBdr>
            <w:top w:val="none" w:sz="0" w:space="0" w:color="auto"/>
            <w:left w:val="none" w:sz="0" w:space="0" w:color="auto"/>
            <w:bottom w:val="none" w:sz="0" w:space="0" w:color="auto"/>
            <w:right w:val="none" w:sz="0" w:space="0" w:color="auto"/>
          </w:divBdr>
        </w:div>
        <w:div w:id="474100940">
          <w:marLeft w:val="0"/>
          <w:marRight w:val="0"/>
          <w:marTop w:val="0"/>
          <w:marBottom w:val="0"/>
          <w:divBdr>
            <w:top w:val="none" w:sz="0" w:space="0" w:color="auto"/>
            <w:left w:val="none" w:sz="0" w:space="0" w:color="auto"/>
            <w:bottom w:val="none" w:sz="0" w:space="0" w:color="auto"/>
            <w:right w:val="none" w:sz="0" w:space="0" w:color="auto"/>
          </w:divBdr>
        </w:div>
        <w:div w:id="516895186">
          <w:marLeft w:val="0"/>
          <w:marRight w:val="0"/>
          <w:marTop w:val="0"/>
          <w:marBottom w:val="0"/>
          <w:divBdr>
            <w:top w:val="none" w:sz="0" w:space="0" w:color="auto"/>
            <w:left w:val="none" w:sz="0" w:space="0" w:color="auto"/>
            <w:bottom w:val="none" w:sz="0" w:space="0" w:color="auto"/>
            <w:right w:val="none" w:sz="0" w:space="0" w:color="auto"/>
          </w:divBdr>
        </w:div>
        <w:div w:id="528764490">
          <w:marLeft w:val="0"/>
          <w:marRight w:val="0"/>
          <w:marTop w:val="0"/>
          <w:marBottom w:val="0"/>
          <w:divBdr>
            <w:top w:val="none" w:sz="0" w:space="0" w:color="auto"/>
            <w:left w:val="none" w:sz="0" w:space="0" w:color="auto"/>
            <w:bottom w:val="none" w:sz="0" w:space="0" w:color="auto"/>
            <w:right w:val="none" w:sz="0" w:space="0" w:color="auto"/>
          </w:divBdr>
        </w:div>
        <w:div w:id="564218825">
          <w:marLeft w:val="0"/>
          <w:marRight w:val="0"/>
          <w:marTop w:val="0"/>
          <w:marBottom w:val="0"/>
          <w:divBdr>
            <w:top w:val="none" w:sz="0" w:space="0" w:color="auto"/>
            <w:left w:val="none" w:sz="0" w:space="0" w:color="auto"/>
            <w:bottom w:val="none" w:sz="0" w:space="0" w:color="auto"/>
            <w:right w:val="none" w:sz="0" w:space="0" w:color="auto"/>
          </w:divBdr>
        </w:div>
        <w:div w:id="637800182">
          <w:marLeft w:val="0"/>
          <w:marRight w:val="0"/>
          <w:marTop w:val="0"/>
          <w:marBottom w:val="0"/>
          <w:divBdr>
            <w:top w:val="none" w:sz="0" w:space="0" w:color="auto"/>
            <w:left w:val="none" w:sz="0" w:space="0" w:color="auto"/>
            <w:bottom w:val="none" w:sz="0" w:space="0" w:color="auto"/>
            <w:right w:val="none" w:sz="0" w:space="0" w:color="auto"/>
          </w:divBdr>
        </w:div>
        <w:div w:id="740635376">
          <w:marLeft w:val="0"/>
          <w:marRight w:val="0"/>
          <w:marTop w:val="0"/>
          <w:marBottom w:val="0"/>
          <w:divBdr>
            <w:top w:val="none" w:sz="0" w:space="0" w:color="auto"/>
            <w:left w:val="none" w:sz="0" w:space="0" w:color="auto"/>
            <w:bottom w:val="none" w:sz="0" w:space="0" w:color="auto"/>
            <w:right w:val="none" w:sz="0" w:space="0" w:color="auto"/>
          </w:divBdr>
        </w:div>
        <w:div w:id="772434292">
          <w:marLeft w:val="0"/>
          <w:marRight w:val="0"/>
          <w:marTop w:val="0"/>
          <w:marBottom w:val="0"/>
          <w:divBdr>
            <w:top w:val="none" w:sz="0" w:space="0" w:color="auto"/>
            <w:left w:val="none" w:sz="0" w:space="0" w:color="auto"/>
            <w:bottom w:val="none" w:sz="0" w:space="0" w:color="auto"/>
            <w:right w:val="none" w:sz="0" w:space="0" w:color="auto"/>
          </w:divBdr>
        </w:div>
        <w:div w:id="792752917">
          <w:marLeft w:val="0"/>
          <w:marRight w:val="0"/>
          <w:marTop w:val="0"/>
          <w:marBottom w:val="0"/>
          <w:divBdr>
            <w:top w:val="none" w:sz="0" w:space="0" w:color="auto"/>
            <w:left w:val="none" w:sz="0" w:space="0" w:color="auto"/>
            <w:bottom w:val="none" w:sz="0" w:space="0" w:color="auto"/>
            <w:right w:val="none" w:sz="0" w:space="0" w:color="auto"/>
          </w:divBdr>
        </w:div>
        <w:div w:id="909730659">
          <w:marLeft w:val="0"/>
          <w:marRight w:val="0"/>
          <w:marTop w:val="0"/>
          <w:marBottom w:val="0"/>
          <w:divBdr>
            <w:top w:val="none" w:sz="0" w:space="0" w:color="auto"/>
            <w:left w:val="none" w:sz="0" w:space="0" w:color="auto"/>
            <w:bottom w:val="none" w:sz="0" w:space="0" w:color="auto"/>
            <w:right w:val="none" w:sz="0" w:space="0" w:color="auto"/>
          </w:divBdr>
        </w:div>
        <w:div w:id="915869719">
          <w:marLeft w:val="0"/>
          <w:marRight w:val="0"/>
          <w:marTop w:val="0"/>
          <w:marBottom w:val="0"/>
          <w:divBdr>
            <w:top w:val="none" w:sz="0" w:space="0" w:color="auto"/>
            <w:left w:val="none" w:sz="0" w:space="0" w:color="auto"/>
            <w:bottom w:val="none" w:sz="0" w:space="0" w:color="auto"/>
            <w:right w:val="none" w:sz="0" w:space="0" w:color="auto"/>
          </w:divBdr>
        </w:div>
        <w:div w:id="982004921">
          <w:marLeft w:val="0"/>
          <w:marRight w:val="0"/>
          <w:marTop w:val="0"/>
          <w:marBottom w:val="0"/>
          <w:divBdr>
            <w:top w:val="none" w:sz="0" w:space="0" w:color="auto"/>
            <w:left w:val="none" w:sz="0" w:space="0" w:color="auto"/>
            <w:bottom w:val="none" w:sz="0" w:space="0" w:color="auto"/>
            <w:right w:val="none" w:sz="0" w:space="0" w:color="auto"/>
          </w:divBdr>
        </w:div>
        <w:div w:id="1016351179">
          <w:marLeft w:val="0"/>
          <w:marRight w:val="0"/>
          <w:marTop w:val="0"/>
          <w:marBottom w:val="0"/>
          <w:divBdr>
            <w:top w:val="none" w:sz="0" w:space="0" w:color="auto"/>
            <w:left w:val="none" w:sz="0" w:space="0" w:color="auto"/>
            <w:bottom w:val="none" w:sz="0" w:space="0" w:color="auto"/>
            <w:right w:val="none" w:sz="0" w:space="0" w:color="auto"/>
          </w:divBdr>
        </w:div>
        <w:div w:id="1021205660">
          <w:marLeft w:val="0"/>
          <w:marRight w:val="0"/>
          <w:marTop w:val="0"/>
          <w:marBottom w:val="0"/>
          <w:divBdr>
            <w:top w:val="none" w:sz="0" w:space="0" w:color="auto"/>
            <w:left w:val="none" w:sz="0" w:space="0" w:color="auto"/>
            <w:bottom w:val="none" w:sz="0" w:space="0" w:color="auto"/>
            <w:right w:val="none" w:sz="0" w:space="0" w:color="auto"/>
          </w:divBdr>
        </w:div>
        <w:div w:id="1040057695">
          <w:marLeft w:val="0"/>
          <w:marRight w:val="0"/>
          <w:marTop w:val="0"/>
          <w:marBottom w:val="0"/>
          <w:divBdr>
            <w:top w:val="none" w:sz="0" w:space="0" w:color="auto"/>
            <w:left w:val="none" w:sz="0" w:space="0" w:color="auto"/>
            <w:bottom w:val="none" w:sz="0" w:space="0" w:color="auto"/>
            <w:right w:val="none" w:sz="0" w:space="0" w:color="auto"/>
          </w:divBdr>
        </w:div>
        <w:div w:id="1130391929">
          <w:marLeft w:val="0"/>
          <w:marRight w:val="0"/>
          <w:marTop w:val="0"/>
          <w:marBottom w:val="0"/>
          <w:divBdr>
            <w:top w:val="none" w:sz="0" w:space="0" w:color="auto"/>
            <w:left w:val="none" w:sz="0" w:space="0" w:color="auto"/>
            <w:bottom w:val="none" w:sz="0" w:space="0" w:color="auto"/>
            <w:right w:val="none" w:sz="0" w:space="0" w:color="auto"/>
          </w:divBdr>
        </w:div>
        <w:div w:id="1138185202">
          <w:marLeft w:val="0"/>
          <w:marRight w:val="0"/>
          <w:marTop w:val="0"/>
          <w:marBottom w:val="0"/>
          <w:divBdr>
            <w:top w:val="none" w:sz="0" w:space="0" w:color="auto"/>
            <w:left w:val="none" w:sz="0" w:space="0" w:color="auto"/>
            <w:bottom w:val="none" w:sz="0" w:space="0" w:color="auto"/>
            <w:right w:val="none" w:sz="0" w:space="0" w:color="auto"/>
          </w:divBdr>
        </w:div>
        <w:div w:id="1187329934">
          <w:marLeft w:val="0"/>
          <w:marRight w:val="0"/>
          <w:marTop w:val="0"/>
          <w:marBottom w:val="0"/>
          <w:divBdr>
            <w:top w:val="none" w:sz="0" w:space="0" w:color="auto"/>
            <w:left w:val="none" w:sz="0" w:space="0" w:color="auto"/>
            <w:bottom w:val="none" w:sz="0" w:space="0" w:color="auto"/>
            <w:right w:val="none" w:sz="0" w:space="0" w:color="auto"/>
          </w:divBdr>
        </w:div>
        <w:div w:id="1201670382">
          <w:marLeft w:val="0"/>
          <w:marRight w:val="0"/>
          <w:marTop w:val="0"/>
          <w:marBottom w:val="0"/>
          <w:divBdr>
            <w:top w:val="none" w:sz="0" w:space="0" w:color="auto"/>
            <w:left w:val="none" w:sz="0" w:space="0" w:color="auto"/>
            <w:bottom w:val="none" w:sz="0" w:space="0" w:color="auto"/>
            <w:right w:val="none" w:sz="0" w:space="0" w:color="auto"/>
          </w:divBdr>
        </w:div>
        <w:div w:id="1258369340">
          <w:marLeft w:val="0"/>
          <w:marRight w:val="0"/>
          <w:marTop w:val="0"/>
          <w:marBottom w:val="0"/>
          <w:divBdr>
            <w:top w:val="none" w:sz="0" w:space="0" w:color="auto"/>
            <w:left w:val="none" w:sz="0" w:space="0" w:color="auto"/>
            <w:bottom w:val="none" w:sz="0" w:space="0" w:color="auto"/>
            <w:right w:val="none" w:sz="0" w:space="0" w:color="auto"/>
          </w:divBdr>
        </w:div>
        <w:div w:id="1302882258">
          <w:marLeft w:val="0"/>
          <w:marRight w:val="0"/>
          <w:marTop w:val="0"/>
          <w:marBottom w:val="0"/>
          <w:divBdr>
            <w:top w:val="none" w:sz="0" w:space="0" w:color="auto"/>
            <w:left w:val="none" w:sz="0" w:space="0" w:color="auto"/>
            <w:bottom w:val="none" w:sz="0" w:space="0" w:color="auto"/>
            <w:right w:val="none" w:sz="0" w:space="0" w:color="auto"/>
          </w:divBdr>
        </w:div>
        <w:div w:id="1311062037">
          <w:marLeft w:val="0"/>
          <w:marRight w:val="0"/>
          <w:marTop w:val="0"/>
          <w:marBottom w:val="0"/>
          <w:divBdr>
            <w:top w:val="none" w:sz="0" w:space="0" w:color="auto"/>
            <w:left w:val="none" w:sz="0" w:space="0" w:color="auto"/>
            <w:bottom w:val="none" w:sz="0" w:space="0" w:color="auto"/>
            <w:right w:val="none" w:sz="0" w:space="0" w:color="auto"/>
          </w:divBdr>
        </w:div>
        <w:div w:id="1382559133">
          <w:marLeft w:val="0"/>
          <w:marRight w:val="0"/>
          <w:marTop w:val="0"/>
          <w:marBottom w:val="0"/>
          <w:divBdr>
            <w:top w:val="none" w:sz="0" w:space="0" w:color="auto"/>
            <w:left w:val="none" w:sz="0" w:space="0" w:color="auto"/>
            <w:bottom w:val="none" w:sz="0" w:space="0" w:color="auto"/>
            <w:right w:val="none" w:sz="0" w:space="0" w:color="auto"/>
          </w:divBdr>
        </w:div>
        <w:div w:id="1413813305">
          <w:marLeft w:val="0"/>
          <w:marRight w:val="0"/>
          <w:marTop w:val="0"/>
          <w:marBottom w:val="0"/>
          <w:divBdr>
            <w:top w:val="none" w:sz="0" w:space="0" w:color="auto"/>
            <w:left w:val="none" w:sz="0" w:space="0" w:color="auto"/>
            <w:bottom w:val="none" w:sz="0" w:space="0" w:color="auto"/>
            <w:right w:val="none" w:sz="0" w:space="0" w:color="auto"/>
          </w:divBdr>
        </w:div>
        <w:div w:id="1433863642">
          <w:marLeft w:val="0"/>
          <w:marRight w:val="0"/>
          <w:marTop w:val="0"/>
          <w:marBottom w:val="0"/>
          <w:divBdr>
            <w:top w:val="none" w:sz="0" w:space="0" w:color="auto"/>
            <w:left w:val="none" w:sz="0" w:space="0" w:color="auto"/>
            <w:bottom w:val="none" w:sz="0" w:space="0" w:color="auto"/>
            <w:right w:val="none" w:sz="0" w:space="0" w:color="auto"/>
          </w:divBdr>
        </w:div>
        <w:div w:id="1442843946">
          <w:marLeft w:val="0"/>
          <w:marRight w:val="0"/>
          <w:marTop w:val="0"/>
          <w:marBottom w:val="0"/>
          <w:divBdr>
            <w:top w:val="none" w:sz="0" w:space="0" w:color="auto"/>
            <w:left w:val="none" w:sz="0" w:space="0" w:color="auto"/>
            <w:bottom w:val="none" w:sz="0" w:space="0" w:color="auto"/>
            <w:right w:val="none" w:sz="0" w:space="0" w:color="auto"/>
          </w:divBdr>
        </w:div>
        <w:div w:id="1463422442">
          <w:marLeft w:val="0"/>
          <w:marRight w:val="0"/>
          <w:marTop w:val="0"/>
          <w:marBottom w:val="0"/>
          <w:divBdr>
            <w:top w:val="none" w:sz="0" w:space="0" w:color="auto"/>
            <w:left w:val="none" w:sz="0" w:space="0" w:color="auto"/>
            <w:bottom w:val="none" w:sz="0" w:space="0" w:color="auto"/>
            <w:right w:val="none" w:sz="0" w:space="0" w:color="auto"/>
          </w:divBdr>
        </w:div>
        <w:div w:id="1620721519">
          <w:marLeft w:val="0"/>
          <w:marRight w:val="0"/>
          <w:marTop w:val="0"/>
          <w:marBottom w:val="0"/>
          <w:divBdr>
            <w:top w:val="none" w:sz="0" w:space="0" w:color="auto"/>
            <w:left w:val="none" w:sz="0" w:space="0" w:color="auto"/>
            <w:bottom w:val="none" w:sz="0" w:space="0" w:color="auto"/>
            <w:right w:val="none" w:sz="0" w:space="0" w:color="auto"/>
          </w:divBdr>
        </w:div>
        <w:div w:id="1653362387">
          <w:marLeft w:val="0"/>
          <w:marRight w:val="0"/>
          <w:marTop w:val="0"/>
          <w:marBottom w:val="0"/>
          <w:divBdr>
            <w:top w:val="none" w:sz="0" w:space="0" w:color="auto"/>
            <w:left w:val="none" w:sz="0" w:space="0" w:color="auto"/>
            <w:bottom w:val="none" w:sz="0" w:space="0" w:color="auto"/>
            <w:right w:val="none" w:sz="0" w:space="0" w:color="auto"/>
          </w:divBdr>
        </w:div>
        <w:div w:id="1665427932">
          <w:marLeft w:val="0"/>
          <w:marRight w:val="0"/>
          <w:marTop w:val="0"/>
          <w:marBottom w:val="0"/>
          <w:divBdr>
            <w:top w:val="none" w:sz="0" w:space="0" w:color="auto"/>
            <w:left w:val="none" w:sz="0" w:space="0" w:color="auto"/>
            <w:bottom w:val="none" w:sz="0" w:space="0" w:color="auto"/>
            <w:right w:val="none" w:sz="0" w:space="0" w:color="auto"/>
          </w:divBdr>
        </w:div>
        <w:div w:id="1710179622">
          <w:marLeft w:val="0"/>
          <w:marRight w:val="0"/>
          <w:marTop w:val="0"/>
          <w:marBottom w:val="0"/>
          <w:divBdr>
            <w:top w:val="none" w:sz="0" w:space="0" w:color="auto"/>
            <w:left w:val="none" w:sz="0" w:space="0" w:color="auto"/>
            <w:bottom w:val="none" w:sz="0" w:space="0" w:color="auto"/>
            <w:right w:val="none" w:sz="0" w:space="0" w:color="auto"/>
          </w:divBdr>
        </w:div>
        <w:div w:id="1744983675">
          <w:marLeft w:val="0"/>
          <w:marRight w:val="0"/>
          <w:marTop w:val="0"/>
          <w:marBottom w:val="0"/>
          <w:divBdr>
            <w:top w:val="none" w:sz="0" w:space="0" w:color="auto"/>
            <w:left w:val="none" w:sz="0" w:space="0" w:color="auto"/>
            <w:bottom w:val="none" w:sz="0" w:space="0" w:color="auto"/>
            <w:right w:val="none" w:sz="0" w:space="0" w:color="auto"/>
          </w:divBdr>
        </w:div>
        <w:div w:id="1789469861">
          <w:marLeft w:val="0"/>
          <w:marRight w:val="0"/>
          <w:marTop w:val="0"/>
          <w:marBottom w:val="0"/>
          <w:divBdr>
            <w:top w:val="none" w:sz="0" w:space="0" w:color="auto"/>
            <w:left w:val="none" w:sz="0" w:space="0" w:color="auto"/>
            <w:bottom w:val="none" w:sz="0" w:space="0" w:color="auto"/>
            <w:right w:val="none" w:sz="0" w:space="0" w:color="auto"/>
          </w:divBdr>
        </w:div>
        <w:div w:id="1790007728">
          <w:marLeft w:val="0"/>
          <w:marRight w:val="0"/>
          <w:marTop w:val="0"/>
          <w:marBottom w:val="0"/>
          <w:divBdr>
            <w:top w:val="none" w:sz="0" w:space="0" w:color="auto"/>
            <w:left w:val="none" w:sz="0" w:space="0" w:color="auto"/>
            <w:bottom w:val="none" w:sz="0" w:space="0" w:color="auto"/>
            <w:right w:val="none" w:sz="0" w:space="0" w:color="auto"/>
          </w:divBdr>
        </w:div>
        <w:div w:id="1807047216">
          <w:marLeft w:val="0"/>
          <w:marRight w:val="0"/>
          <w:marTop w:val="0"/>
          <w:marBottom w:val="0"/>
          <w:divBdr>
            <w:top w:val="none" w:sz="0" w:space="0" w:color="auto"/>
            <w:left w:val="none" w:sz="0" w:space="0" w:color="auto"/>
            <w:bottom w:val="none" w:sz="0" w:space="0" w:color="auto"/>
            <w:right w:val="none" w:sz="0" w:space="0" w:color="auto"/>
          </w:divBdr>
        </w:div>
        <w:div w:id="1859346410">
          <w:marLeft w:val="0"/>
          <w:marRight w:val="0"/>
          <w:marTop w:val="0"/>
          <w:marBottom w:val="0"/>
          <w:divBdr>
            <w:top w:val="none" w:sz="0" w:space="0" w:color="auto"/>
            <w:left w:val="none" w:sz="0" w:space="0" w:color="auto"/>
            <w:bottom w:val="none" w:sz="0" w:space="0" w:color="auto"/>
            <w:right w:val="none" w:sz="0" w:space="0" w:color="auto"/>
          </w:divBdr>
        </w:div>
        <w:div w:id="1864584936">
          <w:marLeft w:val="0"/>
          <w:marRight w:val="0"/>
          <w:marTop w:val="0"/>
          <w:marBottom w:val="0"/>
          <w:divBdr>
            <w:top w:val="none" w:sz="0" w:space="0" w:color="auto"/>
            <w:left w:val="none" w:sz="0" w:space="0" w:color="auto"/>
            <w:bottom w:val="none" w:sz="0" w:space="0" w:color="auto"/>
            <w:right w:val="none" w:sz="0" w:space="0" w:color="auto"/>
          </w:divBdr>
        </w:div>
        <w:div w:id="1968776348">
          <w:marLeft w:val="0"/>
          <w:marRight w:val="0"/>
          <w:marTop w:val="0"/>
          <w:marBottom w:val="0"/>
          <w:divBdr>
            <w:top w:val="none" w:sz="0" w:space="0" w:color="auto"/>
            <w:left w:val="none" w:sz="0" w:space="0" w:color="auto"/>
            <w:bottom w:val="none" w:sz="0" w:space="0" w:color="auto"/>
            <w:right w:val="none" w:sz="0" w:space="0" w:color="auto"/>
          </w:divBdr>
        </w:div>
        <w:div w:id="1991865792">
          <w:marLeft w:val="0"/>
          <w:marRight w:val="0"/>
          <w:marTop w:val="0"/>
          <w:marBottom w:val="0"/>
          <w:divBdr>
            <w:top w:val="none" w:sz="0" w:space="0" w:color="auto"/>
            <w:left w:val="none" w:sz="0" w:space="0" w:color="auto"/>
            <w:bottom w:val="none" w:sz="0" w:space="0" w:color="auto"/>
            <w:right w:val="none" w:sz="0" w:space="0" w:color="auto"/>
          </w:divBdr>
        </w:div>
        <w:div w:id="2067146617">
          <w:marLeft w:val="0"/>
          <w:marRight w:val="0"/>
          <w:marTop w:val="0"/>
          <w:marBottom w:val="0"/>
          <w:divBdr>
            <w:top w:val="none" w:sz="0" w:space="0" w:color="auto"/>
            <w:left w:val="none" w:sz="0" w:space="0" w:color="auto"/>
            <w:bottom w:val="none" w:sz="0" w:space="0" w:color="auto"/>
            <w:right w:val="none" w:sz="0" w:space="0" w:color="auto"/>
          </w:divBdr>
        </w:div>
        <w:div w:id="2144149891">
          <w:marLeft w:val="0"/>
          <w:marRight w:val="0"/>
          <w:marTop w:val="0"/>
          <w:marBottom w:val="0"/>
          <w:divBdr>
            <w:top w:val="none" w:sz="0" w:space="0" w:color="auto"/>
            <w:left w:val="none" w:sz="0" w:space="0" w:color="auto"/>
            <w:bottom w:val="none" w:sz="0" w:space="0" w:color="auto"/>
            <w:right w:val="none" w:sz="0" w:space="0" w:color="auto"/>
          </w:divBdr>
        </w:div>
      </w:divsChild>
    </w:div>
    <w:div w:id="1913656233">
      <w:bodyDiv w:val="1"/>
      <w:marLeft w:val="0"/>
      <w:marRight w:val="0"/>
      <w:marTop w:val="0"/>
      <w:marBottom w:val="0"/>
      <w:divBdr>
        <w:top w:val="none" w:sz="0" w:space="0" w:color="auto"/>
        <w:left w:val="none" w:sz="0" w:space="0" w:color="auto"/>
        <w:bottom w:val="none" w:sz="0" w:space="0" w:color="auto"/>
        <w:right w:val="none" w:sz="0" w:space="0" w:color="auto"/>
      </w:divBdr>
    </w:div>
    <w:div w:id="1914125539">
      <w:bodyDiv w:val="1"/>
      <w:marLeft w:val="0"/>
      <w:marRight w:val="0"/>
      <w:marTop w:val="0"/>
      <w:marBottom w:val="0"/>
      <w:divBdr>
        <w:top w:val="none" w:sz="0" w:space="0" w:color="auto"/>
        <w:left w:val="none" w:sz="0" w:space="0" w:color="auto"/>
        <w:bottom w:val="none" w:sz="0" w:space="0" w:color="auto"/>
        <w:right w:val="none" w:sz="0" w:space="0" w:color="auto"/>
      </w:divBdr>
    </w:div>
    <w:div w:id="1914898331">
      <w:bodyDiv w:val="1"/>
      <w:marLeft w:val="0"/>
      <w:marRight w:val="0"/>
      <w:marTop w:val="0"/>
      <w:marBottom w:val="0"/>
      <w:divBdr>
        <w:top w:val="none" w:sz="0" w:space="0" w:color="auto"/>
        <w:left w:val="none" w:sz="0" w:space="0" w:color="auto"/>
        <w:bottom w:val="none" w:sz="0" w:space="0" w:color="auto"/>
        <w:right w:val="none" w:sz="0" w:space="0" w:color="auto"/>
      </w:divBdr>
    </w:div>
    <w:div w:id="1914922756">
      <w:bodyDiv w:val="1"/>
      <w:marLeft w:val="0"/>
      <w:marRight w:val="0"/>
      <w:marTop w:val="0"/>
      <w:marBottom w:val="0"/>
      <w:divBdr>
        <w:top w:val="none" w:sz="0" w:space="0" w:color="auto"/>
        <w:left w:val="none" w:sz="0" w:space="0" w:color="auto"/>
        <w:bottom w:val="none" w:sz="0" w:space="0" w:color="auto"/>
        <w:right w:val="none" w:sz="0" w:space="0" w:color="auto"/>
      </w:divBdr>
    </w:div>
    <w:div w:id="1915356450">
      <w:bodyDiv w:val="1"/>
      <w:marLeft w:val="0"/>
      <w:marRight w:val="0"/>
      <w:marTop w:val="0"/>
      <w:marBottom w:val="0"/>
      <w:divBdr>
        <w:top w:val="none" w:sz="0" w:space="0" w:color="auto"/>
        <w:left w:val="none" w:sz="0" w:space="0" w:color="auto"/>
        <w:bottom w:val="none" w:sz="0" w:space="0" w:color="auto"/>
        <w:right w:val="none" w:sz="0" w:space="0" w:color="auto"/>
      </w:divBdr>
    </w:div>
    <w:div w:id="1915360298">
      <w:bodyDiv w:val="1"/>
      <w:marLeft w:val="0"/>
      <w:marRight w:val="0"/>
      <w:marTop w:val="0"/>
      <w:marBottom w:val="0"/>
      <w:divBdr>
        <w:top w:val="none" w:sz="0" w:space="0" w:color="auto"/>
        <w:left w:val="none" w:sz="0" w:space="0" w:color="auto"/>
        <w:bottom w:val="none" w:sz="0" w:space="0" w:color="auto"/>
        <w:right w:val="none" w:sz="0" w:space="0" w:color="auto"/>
      </w:divBdr>
    </w:div>
    <w:div w:id="1916234214">
      <w:bodyDiv w:val="1"/>
      <w:marLeft w:val="0"/>
      <w:marRight w:val="0"/>
      <w:marTop w:val="0"/>
      <w:marBottom w:val="0"/>
      <w:divBdr>
        <w:top w:val="none" w:sz="0" w:space="0" w:color="auto"/>
        <w:left w:val="none" w:sz="0" w:space="0" w:color="auto"/>
        <w:bottom w:val="none" w:sz="0" w:space="0" w:color="auto"/>
        <w:right w:val="none" w:sz="0" w:space="0" w:color="auto"/>
      </w:divBdr>
    </w:div>
    <w:div w:id="1916889713">
      <w:bodyDiv w:val="1"/>
      <w:marLeft w:val="0"/>
      <w:marRight w:val="0"/>
      <w:marTop w:val="0"/>
      <w:marBottom w:val="0"/>
      <w:divBdr>
        <w:top w:val="none" w:sz="0" w:space="0" w:color="auto"/>
        <w:left w:val="none" w:sz="0" w:space="0" w:color="auto"/>
        <w:bottom w:val="none" w:sz="0" w:space="0" w:color="auto"/>
        <w:right w:val="none" w:sz="0" w:space="0" w:color="auto"/>
      </w:divBdr>
    </w:div>
    <w:div w:id="1917862103">
      <w:bodyDiv w:val="1"/>
      <w:marLeft w:val="0"/>
      <w:marRight w:val="0"/>
      <w:marTop w:val="0"/>
      <w:marBottom w:val="0"/>
      <w:divBdr>
        <w:top w:val="none" w:sz="0" w:space="0" w:color="auto"/>
        <w:left w:val="none" w:sz="0" w:space="0" w:color="auto"/>
        <w:bottom w:val="none" w:sz="0" w:space="0" w:color="auto"/>
        <w:right w:val="none" w:sz="0" w:space="0" w:color="auto"/>
      </w:divBdr>
      <w:divsChild>
        <w:div w:id="1706299">
          <w:marLeft w:val="0"/>
          <w:marRight w:val="0"/>
          <w:marTop w:val="0"/>
          <w:marBottom w:val="0"/>
          <w:divBdr>
            <w:top w:val="none" w:sz="0" w:space="0" w:color="auto"/>
            <w:left w:val="none" w:sz="0" w:space="0" w:color="auto"/>
            <w:bottom w:val="none" w:sz="0" w:space="0" w:color="auto"/>
            <w:right w:val="none" w:sz="0" w:space="0" w:color="auto"/>
          </w:divBdr>
        </w:div>
        <w:div w:id="32659554">
          <w:marLeft w:val="0"/>
          <w:marRight w:val="0"/>
          <w:marTop w:val="0"/>
          <w:marBottom w:val="0"/>
          <w:divBdr>
            <w:top w:val="none" w:sz="0" w:space="0" w:color="auto"/>
            <w:left w:val="none" w:sz="0" w:space="0" w:color="auto"/>
            <w:bottom w:val="none" w:sz="0" w:space="0" w:color="auto"/>
            <w:right w:val="none" w:sz="0" w:space="0" w:color="auto"/>
          </w:divBdr>
        </w:div>
        <w:div w:id="96172046">
          <w:marLeft w:val="0"/>
          <w:marRight w:val="0"/>
          <w:marTop w:val="0"/>
          <w:marBottom w:val="0"/>
          <w:divBdr>
            <w:top w:val="none" w:sz="0" w:space="0" w:color="auto"/>
            <w:left w:val="none" w:sz="0" w:space="0" w:color="auto"/>
            <w:bottom w:val="none" w:sz="0" w:space="0" w:color="auto"/>
            <w:right w:val="none" w:sz="0" w:space="0" w:color="auto"/>
          </w:divBdr>
        </w:div>
        <w:div w:id="111675272">
          <w:marLeft w:val="0"/>
          <w:marRight w:val="0"/>
          <w:marTop w:val="0"/>
          <w:marBottom w:val="0"/>
          <w:divBdr>
            <w:top w:val="none" w:sz="0" w:space="0" w:color="auto"/>
            <w:left w:val="none" w:sz="0" w:space="0" w:color="auto"/>
            <w:bottom w:val="none" w:sz="0" w:space="0" w:color="auto"/>
            <w:right w:val="none" w:sz="0" w:space="0" w:color="auto"/>
          </w:divBdr>
        </w:div>
        <w:div w:id="113331052">
          <w:marLeft w:val="0"/>
          <w:marRight w:val="0"/>
          <w:marTop w:val="0"/>
          <w:marBottom w:val="0"/>
          <w:divBdr>
            <w:top w:val="none" w:sz="0" w:space="0" w:color="auto"/>
            <w:left w:val="none" w:sz="0" w:space="0" w:color="auto"/>
            <w:bottom w:val="none" w:sz="0" w:space="0" w:color="auto"/>
            <w:right w:val="none" w:sz="0" w:space="0" w:color="auto"/>
          </w:divBdr>
        </w:div>
        <w:div w:id="137459401">
          <w:marLeft w:val="0"/>
          <w:marRight w:val="0"/>
          <w:marTop w:val="0"/>
          <w:marBottom w:val="0"/>
          <w:divBdr>
            <w:top w:val="none" w:sz="0" w:space="0" w:color="auto"/>
            <w:left w:val="none" w:sz="0" w:space="0" w:color="auto"/>
            <w:bottom w:val="none" w:sz="0" w:space="0" w:color="auto"/>
            <w:right w:val="none" w:sz="0" w:space="0" w:color="auto"/>
          </w:divBdr>
        </w:div>
        <w:div w:id="213778863">
          <w:marLeft w:val="0"/>
          <w:marRight w:val="0"/>
          <w:marTop w:val="0"/>
          <w:marBottom w:val="0"/>
          <w:divBdr>
            <w:top w:val="none" w:sz="0" w:space="0" w:color="auto"/>
            <w:left w:val="none" w:sz="0" w:space="0" w:color="auto"/>
            <w:bottom w:val="none" w:sz="0" w:space="0" w:color="auto"/>
            <w:right w:val="none" w:sz="0" w:space="0" w:color="auto"/>
          </w:divBdr>
        </w:div>
        <w:div w:id="227688956">
          <w:marLeft w:val="0"/>
          <w:marRight w:val="0"/>
          <w:marTop w:val="0"/>
          <w:marBottom w:val="0"/>
          <w:divBdr>
            <w:top w:val="none" w:sz="0" w:space="0" w:color="auto"/>
            <w:left w:val="none" w:sz="0" w:space="0" w:color="auto"/>
            <w:bottom w:val="none" w:sz="0" w:space="0" w:color="auto"/>
            <w:right w:val="none" w:sz="0" w:space="0" w:color="auto"/>
          </w:divBdr>
        </w:div>
        <w:div w:id="253125827">
          <w:marLeft w:val="0"/>
          <w:marRight w:val="0"/>
          <w:marTop w:val="0"/>
          <w:marBottom w:val="0"/>
          <w:divBdr>
            <w:top w:val="none" w:sz="0" w:space="0" w:color="auto"/>
            <w:left w:val="none" w:sz="0" w:space="0" w:color="auto"/>
            <w:bottom w:val="none" w:sz="0" w:space="0" w:color="auto"/>
            <w:right w:val="none" w:sz="0" w:space="0" w:color="auto"/>
          </w:divBdr>
        </w:div>
        <w:div w:id="280458188">
          <w:marLeft w:val="0"/>
          <w:marRight w:val="0"/>
          <w:marTop w:val="0"/>
          <w:marBottom w:val="0"/>
          <w:divBdr>
            <w:top w:val="none" w:sz="0" w:space="0" w:color="auto"/>
            <w:left w:val="none" w:sz="0" w:space="0" w:color="auto"/>
            <w:bottom w:val="none" w:sz="0" w:space="0" w:color="auto"/>
            <w:right w:val="none" w:sz="0" w:space="0" w:color="auto"/>
          </w:divBdr>
        </w:div>
        <w:div w:id="309597349">
          <w:marLeft w:val="0"/>
          <w:marRight w:val="0"/>
          <w:marTop w:val="0"/>
          <w:marBottom w:val="0"/>
          <w:divBdr>
            <w:top w:val="none" w:sz="0" w:space="0" w:color="auto"/>
            <w:left w:val="none" w:sz="0" w:space="0" w:color="auto"/>
            <w:bottom w:val="none" w:sz="0" w:space="0" w:color="auto"/>
            <w:right w:val="none" w:sz="0" w:space="0" w:color="auto"/>
          </w:divBdr>
        </w:div>
        <w:div w:id="326593154">
          <w:marLeft w:val="0"/>
          <w:marRight w:val="0"/>
          <w:marTop w:val="0"/>
          <w:marBottom w:val="0"/>
          <w:divBdr>
            <w:top w:val="none" w:sz="0" w:space="0" w:color="auto"/>
            <w:left w:val="none" w:sz="0" w:space="0" w:color="auto"/>
            <w:bottom w:val="none" w:sz="0" w:space="0" w:color="auto"/>
            <w:right w:val="none" w:sz="0" w:space="0" w:color="auto"/>
          </w:divBdr>
        </w:div>
        <w:div w:id="388649723">
          <w:marLeft w:val="0"/>
          <w:marRight w:val="0"/>
          <w:marTop w:val="0"/>
          <w:marBottom w:val="0"/>
          <w:divBdr>
            <w:top w:val="none" w:sz="0" w:space="0" w:color="auto"/>
            <w:left w:val="none" w:sz="0" w:space="0" w:color="auto"/>
            <w:bottom w:val="none" w:sz="0" w:space="0" w:color="auto"/>
            <w:right w:val="none" w:sz="0" w:space="0" w:color="auto"/>
          </w:divBdr>
        </w:div>
        <w:div w:id="587734977">
          <w:marLeft w:val="0"/>
          <w:marRight w:val="0"/>
          <w:marTop w:val="0"/>
          <w:marBottom w:val="0"/>
          <w:divBdr>
            <w:top w:val="none" w:sz="0" w:space="0" w:color="auto"/>
            <w:left w:val="none" w:sz="0" w:space="0" w:color="auto"/>
            <w:bottom w:val="none" w:sz="0" w:space="0" w:color="auto"/>
            <w:right w:val="none" w:sz="0" w:space="0" w:color="auto"/>
          </w:divBdr>
        </w:div>
        <w:div w:id="620653146">
          <w:marLeft w:val="0"/>
          <w:marRight w:val="0"/>
          <w:marTop w:val="0"/>
          <w:marBottom w:val="0"/>
          <w:divBdr>
            <w:top w:val="none" w:sz="0" w:space="0" w:color="auto"/>
            <w:left w:val="none" w:sz="0" w:space="0" w:color="auto"/>
            <w:bottom w:val="none" w:sz="0" w:space="0" w:color="auto"/>
            <w:right w:val="none" w:sz="0" w:space="0" w:color="auto"/>
          </w:divBdr>
        </w:div>
        <w:div w:id="703561039">
          <w:marLeft w:val="0"/>
          <w:marRight w:val="0"/>
          <w:marTop w:val="0"/>
          <w:marBottom w:val="0"/>
          <w:divBdr>
            <w:top w:val="none" w:sz="0" w:space="0" w:color="auto"/>
            <w:left w:val="none" w:sz="0" w:space="0" w:color="auto"/>
            <w:bottom w:val="none" w:sz="0" w:space="0" w:color="auto"/>
            <w:right w:val="none" w:sz="0" w:space="0" w:color="auto"/>
          </w:divBdr>
        </w:div>
        <w:div w:id="712081191">
          <w:marLeft w:val="0"/>
          <w:marRight w:val="0"/>
          <w:marTop w:val="0"/>
          <w:marBottom w:val="0"/>
          <w:divBdr>
            <w:top w:val="none" w:sz="0" w:space="0" w:color="auto"/>
            <w:left w:val="none" w:sz="0" w:space="0" w:color="auto"/>
            <w:bottom w:val="none" w:sz="0" w:space="0" w:color="auto"/>
            <w:right w:val="none" w:sz="0" w:space="0" w:color="auto"/>
          </w:divBdr>
        </w:div>
        <w:div w:id="784269862">
          <w:marLeft w:val="0"/>
          <w:marRight w:val="0"/>
          <w:marTop w:val="0"/>
          <w:marBottom w:val="0"/>
          <w:divBdr>
            <w:top w:val="none" w:sz="0" w:space="0" w:color="auto"/>
            <w:left w:val="none" w:sz="0" w:space="0" w:color="auto"/>
            <w:bottom w:val="none" w:sz="0" w:space="0" w:color="auto"/>
            <w:right w:val="none" w:sz="0" w:space="0" w:color="auto"/>
          </w:divBdr>
        </w:div>
        <w:div w:id="784277772">
          <w:marLeft w:val="0"/>
          <w:marRight w:val="0"/>
          <w:marTop w:val="0"/>
          <w:marBottom w:val="0"/>
          <w:divBdr>
            <w:top w:val="none" w:sz="0" w:space="0" w:color="auto"/>
            <w:left w:val="none" w:sz="0" w:space="0" w:color="auto"/>
            <w:bottom w:val="none" w:sz="0" w:space="0" w:color="auto"/>
            <w:right w:val="none" w:sz="0" w:space="0" w:color="auto"/>
          </w:divBdr>
        </w:div>
        <w:div w:id="880900068">
          <w:marLeft w:val="0"/>
          <w:marRight w:val="0"/>
          <w:marTop w:val="0"/>
          <w:marBottom w:val="0"/>
          <w:divBdr>
            <w:top w:val="none" w:sz="0" w:space="0" w:color="auto"/>
            <w:left w:val="none" w:sz="0" w:space="0" w:color="auto"/>
            <w:bottom w:val="none" w:sz="0" w:space="0" w:color="auto"/>
            <w:right w:val="none" w:sz="0" w:space="0" w:color="auto"/>
          </w:divBdr>
        </w:div>
        <w:div w:id="898596613">
          <w:marLeft w:val="0"/>
          <w:marRight w:val="0"/>
          <w:marTop w:val="0"/>
          <w:marBottom w:val="0"/>
          <w:divBdr>
            <w:top w:val="none" w:sz="0" w:space="0" w:color="auto"/>
            <w:left w:val="none" w:sz="0" w:space="0" w:color="auto"/>
            <w:bottom w:val="none" w:sz="0" w:space="0" w:color="auto"/>
            <w:right w:val="none" w:sz="0" w:space="0" w:color="auto"/>
          </w:divBdr>
        </w:div>
        <w:div w:id="913861152">
          <w:marLeft w:val="0"/>
          <w:marRight w:val="0"/>
          <w:marTop w:val="0"/>
          <w:marBottom w:val="0"/>
          <w:divBdr>
            <w:top w:val="none" w:sz="0" w:space="0" w:color="auto"/>
            <w:left w:val="none" w:sz="0" w:space="0" w:color="auto"/>
            <w:bottom w:val="none" w:sz="0" w:space="0" w:color="auto"/>
            <w:right w:val="none" w:sz="0" w:space="0" w:color="auto"/>
          </w:divBdr>
        </w:div>
        <w:div w:id="949163172">
          <w:marLeft w:val="0"/>
          <w:marRight w:val="0"/>
          <w:marTop w:val="0"/>
          <w:marBottom w:val="0"/>
          <w:divBdr>
            <w:top w:val="none" w:sz="0" w:space="0" w:color="auto"/>
            <w:left w:val="none" w:sz="0" w:space="0" w:color="auto"/>
            <w:bottom w:val="none" w:sz="0" w:space="0" w:color="auto"/>
            <w:right w:val="none" w:sz="0" w:space="0" w:color="auto"/>
          </w:divBdr>
        </w:div>
        <w:div w:id="967249473">
          <w:marLeft w:val="0"/>
          <w:marRight w:val="0"/>
          <w:marTop w:val="0"/>
          <w:marBottom w:val="0"/>
          <w:divBdr>
            <w:top w:val="none" w:sz="0" w:space="0" w:color="auto"/>
            <w:left w:val="none" w:sz="0" w:space="0" w:color="auto"/>
            <w:bottom w:val="none" w:sz="0" w:space="0" w:color="auto"/>
            <w:right w:val="none" w:sz="0" w:space="0" w:color="auto"/>
          </w:divBdr>
        </w:div>
        <w:div w:id="1156804029">
          <w:marLeft w:val="0"/>
          <w:marRight w:val="0"/>
          <w:marTop w:val="0"/>
          <w:marBottom w:val="0"/>
          <w:divBdr>
            <w:top w:val="none" w:sz="0" w:space="0" w:color="auto"/>
            <w:left w:val="none" w:sz="0" w:space="0" w:color="auto"/>
            <w:bottom w:val="none" w:sz="0" w:space="0" w:color="auto"/>
            <w:right w:val="none" w:sz="0" w:space="0" w:color="auto"/>
          </w:divBdr>
        </w:div>
        <w:div w:id="1157381351">
          <w:marLeft w:val="0"/>
          <w:marRight w:val="0"/>
          <w:marTop w:val="0"/>
          <w:marBottom w:val="0"/>
          <w:divBdr>
            <w:top w:val="none" w:sz="0" w:space="0" w:color="auto"/>
            <w:left w:val="none" w:sz="0" w:space="0" w:color="auto"/>
            <w:bottom w:val="none" w:sz="0" w:space="0" w:color="auto"/>
            <w:right w:val="none" w:sz="0" w:space="0" w:color="auto"/>
          </w:divBdr>
        </w:div>
        <w:div w:id="1166018849">
          <w:marLeft w:val="0"/>
          <w:marRight w:val="0"/>
          <w:marTop w:val="0"/>
          <w:marBottom w:val="0"/>
          <w:divBdr>
            <w:top w:val="none" w:sz="0" w:space="0" w:color="auto"/>
            <w:left w:val="none" w:sz="0" w:space="0" w:color="auto"/>
            <w:bottom w:val="none" w:sz="0" w:space="0" w:color="auto"/>
            <w:right w:val="none" w:sz="0" w:space="0" w:color="auto"/>
          </w:divBdr>
        </w:div>
        <w:div w:id="1194342353">
          <w:marLeft w:val="0"/>
          <w:marRight w:val="0"/>
          <w:marTop w:val="0"/>
          <w:marBottom w:val="0"/>
          <w:divBdr>
            <w:top w:val="none" w:sz="0" w:space="0" w:color="auto"/>
            <w:left w:val="none" w:sz="0" w:space="0" w:color="auto"/>
            <w:bottom w:val="none" w:sz="0" w:space="0" w:color="auto"/>
            <w:right w:val="none" w:sz="0" w:space="0" w:color="auto"/>
          </w:divBdr>
        </w:div>
        <w:div w:id="1194925837">
          <w:marLeft w:val="0"/>
          <w:marRight w:val="0"/>
          <w:marTop w:val="0"/>
          <w:marBottom w:val="0"/>
          <w:divBdr>
            <w:top w:val="none" w:sz="0" w:space="0" w:color="auto"/>
            <w:left w:val="none" w:sz="0" w:space="0" w:color="auto"/>
            <w:bottom w:val="none" w:sz="0" w:space="0" w:color="auto"/>
            <w:right w:val="none" w:sz="0" w:space="0" w:color="auto"/>
          </w:divBdr>
        </w:div>
        <w:div w:id="1203976346">
          <w:marLeft w:val="0"/>
          <w:marRight w:val="0"/>
          <w:marTop w:val="0"/>
          <w:marBottom w:val="0"/>
          <w:divBdr>
            <w:top w:val="none" w:sz="0" w:space="0" w:color="auto"/>
            <w:left w:val="none" w:sz="0" w:space="0" w:color="auto"/>
            <w:bottom w:val="none" w:sz="0" w:space="0" w:color="auto"/>
            <w:right w:val="none" w:sz="0" w:space="0" w:color="auto"/>
          </w:divBdr>
        </w:div>
        <w:div w:id="1208372632">
          <w:marLeft w:val="0"/>
          <w:marRight w:val="0"/>
          <w:marTop w:val="0"/>
          <w:marBottom w:val="0"/>
          <w:divBdr>
            <w:top w:val="none" w:sz="0" w:space="0" w:color="auto"/>
            <w:left w:val="none" w:sz="0" w:space="0" w:color="auto"/>
            <w:bottom w:val="none" w:sz="0" w:space="0" w:color="auto"/>
            <w:right w:val="none" w:sz="0" w:space="0" w:color="auto"/>
          </w:divBdr>
        </w:div>
        <w:div w:id="1268390652">
          <w:marLeft w:val="0"/>
          <w:marRight w:val="0"/>
          <w:marTop w:val="0"/>
          <w:marBottom w:val="0"/>
          <w:divBdr>
            <w:top w:val="none" w:sz="0" w:space="0" w:color="auto"/>
            <w:left w:val="none" w:sz="0" w:space="0" w:color="auto"/>
            <w:bottom w:val="none" w:sz="0" w:space="0" w:color="auto"/>
            <w:right w:val="none" w:sz="0" w:space="0" w:color="auto"/>
          </w:divBdr>
        </w:div>
        <w:div w:id="1288512067">
          <w:marLeft w:val="0"/>
          <w:marRight w:val="0"/>
          <w:marTop w:val="0"/>
          <w:marBottom w:val="0"/>
          <w:divBdr>
            <w:top w:val="none" w:sz="0" w:space="0" w:color="auto"/>
            <w:left w:val="none" w:sz="0" w:space="0" w:color="auto"/>
            <w:bottom w:val="none" w:sz="0" w:space="0" w:color="auto"/>
            <w:right w:val="none" w:sz="0" w:space="0" w:color="auto"/>
          </w:divBdr>
        </w:div>
        <w:div w:id="1316953311">
          <w:marLeft w:val="0"/>
          <w:marRight w:val="0"/>
          <w:marTop w:val="0"/>
          <w:marBottom w:val="0"/>
          <w:divBdr>
            <w:top w:val="none" w:sz="0" w:space="0" w:color="auto"/>
            <w:left w:val="none" w:sz="0" w:space="0" w:color="auto"/>
            <w:bottom w:val="none" w:sz="0" w:space="0" w:color="auto"/>
            <w:right w:val="none" w:sz="0" w:space="0" w:color="auto"/>
          </w:divBdr>
        </w:div>
        <w:div w:id="1360156730">
          <w:marLeft w:val="0"/>
          <w:marRight w:val="0"/>
          <w:marTop w:val="0"/>
          <w:marBottom w:val="0"/>
          <w:divBdr>
            <w:top w:val="none" w:sz="0" w:space="0" w:color="auto"/>
            <w:left w:val="none" w:sz="0" w:space="0" w:color="auto"/>
            <w:bottom w:val="none" w:sz="0" w:space="0" w:color="auto"/>
            <w:right w:val="none" w:sz="0" w:space="0" w:color="auto"/>
          </w:divBdr>
        </w:div>
        <w:div w:id="1399131717">
          <w:marLeft w:val="0"/>
          <w:marRight w:val="0"/>
          <w:marTop w:val="0"/>
          <w:marBottom w:val="0"/>
          <w:divBdr>
            <w:top w:val="none" w:sz="0" w:space="0" w:color="auto"/>
            <w:left w:val="none" w:sz="0" w:space="0" w:color="auto"/>
            <w:bottom w:val="none" w:sz="0" w:space="0" w:color="auto"/>
            <w:right w:val="none" w:sz="0" w:space="0" w:color="auto"/>
          </w:divBdr>
        </w:div>
        <w:div w:id="1425032213">
          <w:marLeft w:val="0"/>
          <w:marRight w:val="0"/>
          <w:marTop w:val="0"/>
          <w:marBottom w:val="0"/>
          <w:divBdr>
            <w:top w:val="none" w:sz="0" w:space="0" w:color="auto"/>
            <w:left w:val="none" w:sz="0" w:space="0" w:color="auto"/>
            <w:bottom w:val="none" w:sz="0" w:space="0" w:color="auto"/>
            <w:right w:val="none" w:sz="0" w:space="0" w:color="auto"/>
          </w:divBdr>
        </w:div>
        <w:div w:id="1456944857">
          <w:marLeft w:val="0"/>
          <w:marRight w:val="0"/>
          <w:marTop w:val="0"/>
          <w:marBottom w:val="0"/>
          <w:divBdr>
            <w:top w:val="none" w:sz="0" w:space="0" w:color="auto"/>
            <w:left w:val="none" w:sz="0" w:space="0" w:color="auto"/>
            <w:bottom w:val="none" w:sz="0" w:space="0" w:color="auto"/>
            <w:right w:val="none" w:sz="0" w:space="0" w:color="auto"/>
          </w:divBdr>
        </w:div>
        <w:div w:id="1489709431">
          <w:marLeft w:val="0"/>
          <w:marRight w:val="0"/>
          <w:marTop w:val="0"/>
          <w:marBottom w:val="0"/>
          <w:divBdr>
            <w:top w:val="none" w:sz="0" w:space="0" w:color="auto"/>
            <w:left w:val="none" w:sz="0" w:space="0" w:color="auto"/>
            <w:bottom w:val="none" w:sz="0" w:space="0" w:color="auto"/>
            <w:right w:val="none" w:sz="0" w:space="0" w:color="auto"/>
          </w:divBdr>
        </w:div>
        <w:div w:id="1490748800">
          <w:marLeft w:val="0"/>
          <w:marRight w:val="0"/>
          <w:marTop w:val="0"/>
          <w:marBottom w:val="0"/>
          <w:divBdr>
            <w:top w:val="none" w:sz="0" w:space="0" w:color="auto"/>
            <w:left w:val="none" w:sz="0" w:space="0" w:color="auto"/>
            <w:bottom w:val="none" w:sz="0" w:space="0" w:color="auto"/>
            <w:right w:val="none" w:sz="0" w:space="0" w:color="auto"/>
          </w:divBdr>
        </w:div>
        <w:div w:id="1507554211">
          <w:marLeft w:val="0"/>
          <w:marRight w:val="0"/>
          <w:marTop w:val="0"/>
          <w:marBottom w:val="0"/>
          <w:divBdr>
            <w:top w:val="none" w:sz="0" w:space="0" w:color="auto"/>
            <w:left w:val="none" w:sz="0" w:space="0" w:color="auto"/>
            <w:bottom w:val="none" w:sz="0" w:space="0" w:color="auto"/>
            <w:right w:val="none" w:sz="0" w:space="0" w:color="auto"/>
          </w:divBdr>
        </w:div>
        <w:div w:id="1543713428">
          <w:marLeft w:val="0"/>
          <w:marRight w:val="0"/>
          <w:marTop w:val="0"/>
          <w:marBottom w:val="0"/>
          <w:divBdr>
            <w:top w:val="none" w:sz="0" w:space="0" w:color="auto"/>
            <w:left w:val="none" w:sz="0" w:space="0" w:color="auto"/>
            <w:bottom w:val="none" w:sz="0" w:space="0" w:color="auto"/>
            <w:right w:val="none" w:sz="0" w:space="0" w:color="auto"/>
          </w:divBdr>
        </w:div>
        <w:div w:id="1641113826">
          <w:marLeft w:val="0"/>
          <w:marRight w:val="0"/>
          <w:marTop w:val="0"/>
          <w:marBottom w:val="0"/>
          <w:divBdr>
            <w:top w:val="none" w:sz="0" w:space="0" w:color="auto"/>
            <w:left w:val="none" w:sz="0" w:space="0" w:color="auto"/>
            <w:bottom w:val="none" w:sz="0" w:space="0" w:color="auto"/>
            <w:right w:val="none" w:sz="0" w:space="0" w:color="auto"/>
          </w:divBdr>
        </w:div>
        <w:div w:id="1646426278">
          <w:marLeft w:val="0"/>
          <w:marRight w:val="0"/>
          <w:marTop w:val="0"/>
          <w:marBottom w:val="0"/>
          <w:divBdr>
            <w:top w:val="none" w:sz="0" w:space="0" w:color="auto"/>
            <w:left w:val="none" w:sz="0" w:space="0" w:color="auto"/>
            <w:bottom w:val="none" w:sz="0" w:space="0" w:color="auto"/>
            <w:right w:val="none" w:sz="0" w:space="0" w:color="auto"/>
          </w:divBdr>
        </w:div>
        <w:div w:id="1760709143">
          <w:marLeft w:val="0"/>
          <w:marRight w:val="0"/>
          <w:marTop w:val="0"/>
          <w:marBottom w:val="0"/>
          <w:divBdr>
            <w:top w:val="none" w:sz="0" w:space="0" w:color="auto"/>
            <w:left w:val="none" w:sz="0" w:space="0" w:color="auto"/>
            <w:bottom w:val="none" w:sz="0" w:space="0" w:color="auto"/>
            <w:right w:val="none" w:sz="0" w:space="0" w:color="auto"/>
          </w:divBdr>
        </w:div>
        <w:div w:id="1909143637">
          <w:marLeft w:val="0"/>
          <w:marRight w:val="0"/>
          <w:marTop w:val="0"/>
          <w:marBottom w:val="0"/>
          <w:divBdr>
            <w:top w:val="none" w:sz="0" w:space="0" w:color="auto"/>
            <w:left w:val="none" w:sz="0" w:space="0" w:color="auto"/>
            <w:bottom w:val="none" w:sz="0" w:space="0" w:color="auto"/>
            <w:right w:val="none" w:sz="0" w:space="0" w:color="auto"/>
          </w:divBdr>
        </w:div>
        <w:div w:id="1961642549">
          <w:marLeft w:val="0"/>
          <w:marRight w:val="0"/>
          <w:marTop w:val="0"/>
          <w:marBottom w:val="0"/>
          <w:divBdr>
            <w:top w:val="none" w:sz="0" w:space="0" w:color="auto"/>
            <w:left w:val="none" w:sz="0" w:space="0" w:color="auto"/>
            <w:bottom w:val="none" w:sz="0" w:space="0" w:color="auto"/>
            <w:right w:val="none" w:sz="0" w:space="0" w:color="auto"/>
          </w:divBdr>
        </w:div>
        <w:div w:id="1976638457">
          <w:marLeft w:val="0"/>
          <w:marRight w:val="0"/>
          <w:marTop w:val="0"/>
          <w:marBottom w:val="0"/>
          <w:divBdr>
            <w:top w:val="none" w:sz="0" w:space="0" w:color="auto"/>
            <w:left w:val="none" w:sz="0" w:space="0" w:color="auto"/>
            <w:bottom w:val="none" w:sz="0" w:space="0" w:color="auto"/>
            <w:right w:val="none" w:sz="0" w:space="0" w:color="auto"/>
          </w:divBdr>
        </w:div>
        <w:div w:id="2009625812">
          <w:marLeft w:val="0"/>
          <w:marRight w:val="0"/>
          <w:marTop w:val="0"/>
          <w:marBottom w:val="0"/>
          <w:divBdr>
            <w:top w:val="none" w:sz="0" w:space="0" w:color="auto"/>
            <w:left w:val="none" w:sz="0" w:space="0" w:color="auto"/>
            <w:bottom w:val="none" w:sz="0" w:space="0" w:color="auto"/>
            <w:right w:val="none" w:sz="0" w:space="0" w:color="auto"/>
          </w:divBdr>
        </w:div>
        <w:div w:id="2018313845">
          <w:marLeft w:val="0"/>
          <w:marRight w:val="0"/>
          <w:marTop w:val="0"/>
          <w:marBottom w:val="0"/>
          <w:divBdr>
            <w:top w:val="none" w:sz="0" w:space="0" w:color="auto"/>
            <w:left w:val="none" w:sz="0" w:space="0" w:color="auto"/>
            <w:bottom w:val="none" w:sz="0" w:space="0" w:color="auto"/>
            <w:right w:val="none" w:sz="0" w:space="0" w:color="auto"/>
          </w:divBdr>
        </w:div>
        <w:div w:id="2071921152">
          <w:marLeft w:val="0"/>
          <w:marRight w:val="0"/>
          <w:marTop w:val="0"/>
          <w:marBottom w:val="0"/>
          <w:divBdr>
            <w:top w:val="none" w:sz="0" w:space="0" w:color="auto"/>
            <w:left w:val="none" w:sz="0" w:space="0" w:color="auto"/>
            <w:bottom w:val="none" w:sz="0" w:space="0" w:color="auto"/>
            <w:right w:val="none" w:sz="0" w:space="0" w:color="auto"/>
          </w:divBdr>
        </w:div>
        <w:div w:id="2111655049">
          <w:marLeft w:val="0"/>
          <w:marRight w:val="0"/>
          <w:marTop w:val="0"/>
          <w:marBottom w:val="0"/>
          <w:divBdr>
            <w:top w:val="none" w:sz="0" w:space="0" w:color="auto"/>
            <w:left w:val="none" w:sz="0" w:space="0" w:color="auto"/>
            <w:bottom w:val="none" w:sz="0" w:space="0" w:color="auto"/>
            <w:right w:val="none" w:sz="0" w:space="0" w:color="auto"/>
          </w:divBdr>
        </w:div>
      </w:divsChild>
    </w:div>
    <w:div w:id="1918005562">
      <w:bodyDiv w:val="1"/>
      <w:marLeft w:val="0"/>
      <w:marRight w:val="0"/>
      <w:marTop w:val="0"/>
      <w:marBottom w:val="0"/>
      <w:divBdr>
        <w:top w:val="none" w:sz="0" w:space="0" w:color="auto"/>
        <w:left w:val="none" w:sz="0" w:space="0" w:color="auto"/>
        <w:bottom w:val="none" w:sz="0" w:space="0" w:color="auto"/>
        <w:right w:val="none" w:sz="0" w:space="0" w:color="auto"/>
      </w:divBdr>
    </w:div>
    <w:div w:id="1918395332">
      <w:bodyDiv w:val="1"/>
      <w:marLeft w:val="0"/>
      <w:marRight w:val="0"/>
      <w:marTop w:val="0"/>
      <w:marBottom w:val="0"/>
      <w:divBdr>
        <w:top w:val="none" w:sz="0" w:space="0" w:color="auto"/>
        <w:left w:val="none" w:sz="0" w:space="0" w:color="auto"/>
        <w:bottom w:val="none" w:sz="0" w:space="0" w:color="auto"/>
        <w:right w:val="none" w:sz="0" w:space="0" w:color="auto"/>
      </w:divBdr>
    </w:div>
    <w:div w:id="1919291195">
      <w:bodyDiv w:val="1"/>
      <w:marLeft w:val="0"/>
      <w:marRight w:val="0"/>
      <w:marTop w:val="0"/>
      <w:marBottom w:val="0"/>
      <w:divBdr>
        <w:top w:val="none" w:sz="0" w:space="0" w:color="auto"/>
        <w:left w:val="none" w:sz="0" w:space="0" w:color="auto"/>
        <w:bottom w:val="none" w:sz="0" w:space="0" w:color="auto"/>
        <w:right w:val="none" w:sz="0" w:space="0" w:color="auto"/>
      </w:divBdr>
    </w:div>
    <w:div w:id="1919358870">
      <w:bodyDiv w:val="1"/>
      <w:marLeft w:val="0"/>
      <w:marRight w:val="0"/>
      <w:marTop w:val="0"/>
      <w:marBottom w:val="0"/>
      <w:divBdr>
        <w:top w:val="none" w:sz="0" w:space="0" w:color="auto"/>
        <w:left w:val="none" w:sz="0" w:space="0" w:color="auto"/>
        <w:bottom w:val="none" w:sz="0" w:space="0" w:color="auto"/>
        <w:right w:val="none" w:sz="0" w:space="0" w:color="auto"/>
      </w:divBdr>
    </w:div>
    <w:div w:id="1919366031">
      <w:bodyDiv w:val="1"/>
      <w:marLeft w:val="0"/>
      <w:marRight w:val="0"/>
      <w:marTop w:val="0"/>
      <w:marBottom w:val="0"/>
      <w:divBdr>
        <w:top w:val="none" w:sz="0" w:space="0" w:color="auto"/>
        <w:left w:val="none" w:sz="0" w:space="0" w:color="auto"/>
        <w:bottom w:val="none" w:sz="0" w:space="0" w:color="auto"/>
        <w:right w:val="none" w:sz="0" w:space="0" w:color="auto"/>
      </w:divBdr>
    </w:div>
    <w:div w:id="1919553596">
      <w:bodyDiv w:val="1"/>
      <w:marLeft w:val="0"/>
      <w:marRight w:val="0"/>
      <w:marTop w:val="0"/>
      <w:marBottom w:val="0"/>
      <w:divBdr>
        <w:top w:val="none" w:sz="0" w:space="0" w:color="auto"/>
        <w:left w:val="none" w:sz="0" w:space="0" w:color="auto"/>
        <w:bottom w:val="none" w:sz="0" w:space="0" w:color="auto"/>
        <w:right w:val="none" w:sz="0" w:space="0" w:color="auto"/>
      </w:divBdr>
    </w:div>
    <w:div w:id="1920405257">
      <w:bodyDiv w:val="1"/>
      <w:marLeft w:val="0"/>
      <w:marRight w:val="0"/>
      <w:marTop w:val="0"/>
      <w:marBottom w:val="0"/>
      <w:divBdr>
        <w:top w:val="none" w:sz="0" w:space="0" w:color="auto"/>
        <w:left w:val="none" w:sz="0" w:space="0" w:color="auto"/>
        <w:bottom w:val="none" w:sz="0" w:space="0" w:color="auto"/>
        <w:right w:val="none" w:sz="0" w:space="0" w:color="auto"/>
      </w:divBdr>
    </w:div>
    <w:div w:id="1920672582">
      <w:bodyDiv w:val="1"/>
      <w:marLeft w:val="0"/>
      <w:marRight w:val="0"/>
      <w:marTop w:val="0"/>
      <w:marBottom w:val="0"/>
      <w:divBdr>
        <w:top w:val="none" w:sz="0" w:space="0" w:color="auto"/>
        <w:left w:val="none" w:sz="0" w:space="0" w:color="auto"/>
        <w:bottom w:val="none" w:sz="0" w:space="0" w:color="auto"/>
        <w:right w:val="none" w:sz="0" w:space="0" w:color="auto"/>
      </w:divBdr>
      <w:divsChild>
        <w:div w:id="13699094">
          <w:marLeft w:val="0"/>
          <w:marRight w:val="0"/>
          <w:marTop w:val="0"/>
          <w:marBottom w:val="0"/>
          <w:divBdr>
            <w:top w:val="none" w:sz="0" w:space="0" w:color="auto"/>
            <w:left w:val="none" w:sz="0" w:space="0" w:color="auto"/>
            <w:bottom w:val="none" w:sz="0" w:space="0" w:color="auto"/>
            <w:right w:val="none" w:sz="0" w:space="0" w:color="auto"/>
          </w:divBdr>
        </w:div>
        <w:div w:id="160198941">
          <w:marLeft w:val="0"/>
          <w:marRight w:val="0"/>
          <w:marTop w:val="0"/>
          <w:marBottom w:val="0"/>
          <w:divBdr>
            <w:top w:val="none" w:sz="0" w:space="0" w:color="auto"/>
            <w:left w:val="none" w:sz="0" w:space="0" w:color="auto"/>
            <w:bottom w:val="none" w:sz="0" w:space="0" w:color="auto"/>
            <w:right w:val="none" w:sz="0" w:space="0" w:color="auto"/>
          </w:divBdr>
        </w:div>
        <w:div w:id="188613711">
          <w:marLeft w:val="0"/>
          <w:marRight w:val="0"/>
          <w:marTop w:val="0"/>
          <w:marBottom w:val="0"/>
          <w:divBdr>
            <w:top w:val="none" w:sz="0" w:space="0" w:color="auto"/>
            <w:left w:val="none" w:sz="0" w:space="0" w:color="auto"/>
            <w:bottom w:val="none" w:sz="0" w:space="0" w:color="auto"/>
            <w:right w:val="none" w:sz="0" w:space="0" w:color="auto"/>
          </w:divBdr>
        </w:div>
        <w:div w:id="193231502">
          <w:marLeft w:val="0"/>
          <w:marRight w:val="0"/>
          <w:marTop w:val="0"/>
          <w:marBottom w:val="0"/>
          <w:divBdr>
            <w:top w:val="none" w:sz="0" w:space="0" w:color="auto"/>
            <w:left w:val="none" w:sz="0" w:space="0" w:color="auto"/>
            <w:bottom w:val="none" w:sz="0" w:space="0" w:color="auto"/>
            <w:right w:val="none" w:sz="0" w:space="0" w:color="auto"/>
          </w:divBdr>
        </w:div>
        <w:div w:id="211622065">
          <w:marLeft w:val="0"/>
          <w:marRight w:val="0"/>
          <w:marTop w:val="0"/>
          <w:marBottom w:val="0"/>
          <w:divBdr>
            <w:top w:val="none" w:sz="0" w:space="0" w:color="auto"/>
            <w:left w:val="none" w:sz="0" w:space="0" w:color="auto"/>
            <w:bottom w:val="none" w:sz="0" w:space="0" w:color="auto"/>
            <w:right w:val="none" w:sz="0" w:space="0" w:color="auto"/>
          </w:divBdr>
        </w:div>
        <w:div w:id="267465066">
          <w:marLeft w:val="0"/>
          <w:marRight w:val="0"/>
          <w:marTop w:val="0"/>
          <w:marBottom w:val="0"/>
          <w:divBdr>
            <w:top w:val="none" w:sz="0" w:space="0" w:color="auto"/>
            <w:left w:val="none" w:sz="0" w:space="0" w:color="auto"/>
            <w:bottom w:val="none" w:sz="0" w:space="0" w:color="auto"/>
            <w:right w:val="none" w:sz="0" w:space="0" w:color="auto"/>
          </w:divBdr>
        </w:div>
        <w:div w:id="316614867">
          <w:marLeft w:val="0"/>
          <w:marRight w:val="0"/>
          <w:marTop w:val="0"/>
          <w:marBottom w:val="0"/>
          <w:divBdr>
            <w:top w:val="none" w:sz="0" w:space="0" w:color="auto"/>
            <w:left w:val="none" w:sz="0" w:space="0" w:color="auto"/>
            <w:bottom w:val="none" w:sz="0" w:space="0" w:color="auto"/>
            <w:right w:val="none" w:sz="0" w:space="0" w:color="auto"/>
          </w:divBdr>
        </w:div>
        <w:div w:id="316694934">
          <w:marLeft w:val="0"/>
          <w:marRight w:val="0"/>
          <w:marTop w:val="0"/>
          <w:marBottom w:val="0"/>
          <w:divBdr>
            <w:top w:val="none" w:sz="0" w:space="0" w:color="auto"/>
            <w:left w:val="none" w:sz="0" w:space="0" w:color="auto"/>
            <w:bottom w:val="none" w:sz="0" w:space="0" w:color="auto"/>
            <w:right w:val="none" w:sz="0" w:space="0" w:color="auto"/>
          </w:divBdr>
        </w:div>
        <w:div w:id="329647824">
          <w:marLeft w:val="0"/>
          <w:marRight w:val="0"/>
          <w:marTop w:val="0"/>
          <w:marBottom w:val="0"/>
          <w:divBdr>
            <w:top w:val="none" w:sz="0" w:space="0" w:color="auto"/>
            <w:left w:val="none" w:sz="0" w:space="0" w:color="auto"/>
            <w:bottom w:val="none" w:sz="0" w:space="0" w:color="auto"/>
            <w:right w:val="none" w:sz="0" w:space="0" w:color="auto"/>
          </w:divBdr>
        </w:div>
        <w:div w:id="368919033">
          <w:marLeft w:val="0"/>
          <w:marRight w:val="0"/>
          <w:marTop w:val="0"/>
          <w:marBottom w:val="0"/>
          <w:divBdr>
            <w:top w:val="none" w:sz="0" w:space="0" w:color="auto"/>
            <w:left w:val="none" w:sz="0" w:space="0" w:color="auto"/>
            <w:bottom w:val="none" w:sz="0" w:space="0" w:color="auto"/>
            <w:right w:val="none" w:sz="0" w:space="0" w:color="auto"/>
          </w:divBdr>
        </w:div>
        <w:div w:id="446706863">
          <w:marLeft w:val="0"/>
          <w:marRight w:val="0"/>
          <w:marTop w:val="0"/>
          <w:marBottom w:val="0"/>
          <w:divBdr>
            <w:top w:val="none" w:sz="0" w:space="0" w:color="auto"/>
            <w:left w:val="none" w:sz="0" w:space="0" w:color="auto"/>
            <w:bottom w:val="none" w:sz="0" w:space="0" w:color="auto"/>
            <w:right w:val="none" w:sz="0" w:space="0" w:color="auto"/>
          </w:divBdr>
        </w:div>
        <w:div w:id="456026799">
          <w:marLeft w:val="0"/>
          <w:marRight w:val="0"/>
          <w:marTop w:val="0"/>
          <w:marBottom w:val="0"/>
          <w:divBdr>
            <w:top w:val="none" w:sz="0" w:space="0" w:color="auto"/>
            <w:left w:val="none" w:sz="0" w:space="0" w:color="auto"/>
            <w:bottom w:val="none" w:sz="0" w:space="0" w:color="auto"/>
            <w:right w:val="none" w:sz="0" w:space="0" w:color="auto"/>
          </w:divBdr>
        </w:div>
        <w:div w:id="468399178">
          <w:marLeft w:val="0"/>
          <w:marRight w:val="0"/>
          <w:marTop w:val="0"/>
          <w:marBottom w:val="0"/>
          <w:divBdr>
            <w:top w:val="none" w:sz="0" w:space="0" w:color="auto"/>
            <w:left w:val="none" w:sz="0" w:space="0" w:color="auto"/>
            <w:bottom w:val="none" w:sz="0" w:space="0" w:color="auto"/>
            <w:right w:val="none" w:sz="0" w:space="0" w:color="auto"/>
          </w:divBdr>
        </w:div>
        <w:div w:id="468475672">
          <w:marLeft w:val="0"/>
          <w:marRight w:val="0"/>
          <w:marTop w:val="0"/>
          <w:marBottom w:val="0"/>
          <w:divBdr>
            <w:top w:val="none" w:sz="0" w:space="0" w:color="auto"/>
            <w:left w:val="none" w:sz="0" w:space="0" w:color="auto"/>
            <w:bottom w:val="none" w:sz="0" w:space="0" w:color="auto"/>
            <w:right w:val="none" w:sz="0" w:space="0" w:color="auto"/>
          </w:divBdr>
        </w:div>
        <w:div w:id="507403083">
          <w:marLeft w:val="0"/>
          <w:marRight w:val="0"/>
          <w:marTop w:val="0"/>
          <w:marBottom w:val="0"/>
          <w:divBdr>
            <w:top w:val="none" w:sz="0" w:space="0" w:color="auto"/>
            <w:left w:val="none" w:sz="0" w:space="0" w:color="auto"/>
            <w:bottom w:val="none" w:sz="0" w:space="0" w:color="auto"/>
            <w:right w:val="none" w:sz="0" w:space="0" w:color="auto"/>
          </w:divBdr>
        </w:div>
        <w:div w:id="525676531">
          <w:marLeft w:val="0"/>
          <w:marRight w:val="0"/>
          <w:marTop w:val="0"/>
          <w:marBottom w:val="0"/>
          <w:divBdr>
            <w:top w:val="none" w:sz="0" w:space="0" w:color="auto"/>
            <w:left w:val="none" w:sz="0" w:space="0" w:color="auto"/>
            <w:bottom w:val="none" w:sz="0" w:space="0" w:color="auto"/>
            <w:right w:val="none" w:sz="0" w:space="0" w:color="auto"/>
          </w:divBdr>
        </w:div>
        <w:div w:id="584807325">
          <w:marLeft w:val="0"/>
          <w:marRight w:val="0"/>
          <w:marTop w:val="0"/>
          <w:marBottom w:val="0"/>
          <w:divBdr>
            <w:top w:val="none" w:sz="0" w:space="0" w:color="auto"/>
            <w:left w:val="none" w:sz="0" w:space="0" w:color="auto"/>
            <w:bottom w:val="none" w:sz="0" w:space="0" w:color="auto"/>
            <w:right w:val="none" w:sz="0" w:space="0" w:color="auto"/>
          </w:divBdr>
        </w:div>
        <w:div w:id="594098492">
          <w:marLeft w:val="0"/>
          <w:marRight w:val="0"/>
          <w:marTop w:val="0"/>
          <w:marBottom w:val="0"/>
          <w:divBdr>
            <w:top w:val="none" w:sz="0" w:space="0" w:color="auto"/>
            <w:left w:val="none" w:sz="0" w:space="0" w:color="auto"/>
            <w:bottom w:val="none" w:sz="0" w:space="0" w:color="auto"/>
            <w:right w:val="none" w:sz="0" w:space="0" w:color="auto"/>
          </w:divBdr>
        </w:div>
        <w:div w:id="595871837">
          <w:marLeft w:val="0"/>
          <w:marRight w:val="0"/>
          <w:marTop w:val="0"/>
          <w:marBottom w:val="0"/>
          <w:divBdr>
            <w:top w:val="none" w:sz="0" w:space="0" w:color="auto"/>
            <w:left w:val="none" w:sz="0" w:space="0" w:color="auto"/>
            <w:bottom w:val="none" w:sz="0" w:space="0" w:color="auto"/>
            <w:right w:val="none" w:sz="0" w:space="0" w:color="auto"/>
          </w:divBdr>
        </w:div>
        <w:div w:id="598099698">
          <w:marLeft w:val="0"/>
          <w:marRight w:val="0"/>
          <w:marTop w:val="0"/>
          <w:marBottom w:val="0"/>
          <w:divBdr>
            <w:top w:val="none" w:sz="0" w:space="0" w:color="auto"/>
            <w:left w:val="none" w:sz="0" w:space="0" w:color="auto"/>
            <w:bottom w:val="none" w:sz="0" w:space="0" w:color="auto"/>
            <w:right w:val="none" w:sz="0" w:space="0" w:color="auto"/>
          </w:divBdr>
        </w:div>
        <w:div w:id="612707527">
          <w:marLeft w:val="0"/>
          <w:marRight w:val="0"/>
          <w:marTop w:val="0"/>
          <w:marBottom w:val="0"/>
          <w:divBdr>
            <w:top w:val="none" w:sz="0" w:space="0" w:color="auto"/>
            <w:left w:val="none" w:sz="0" w:space="0" w:color="auto"/>
            <w:bottom w:val="none" w:sz="0" w:space="0" w:color="auto"/>
            <w:right w:val="none" w:sz="0" w:space="0" w:color="auto"/>
          </w:divBdr>
        </w:div>
        <w:div w:id="645208158">
          <w:marLeft w:val="0"/>
          <w:marRight w:val="0"/>
          <w:marTop w:val="0"/>
          <w:marBottom w:val="0"/>
          <w:divBdr>
            <w:top w:val="none" w:sz="0" w:space="0" w:color="auto"/>
            <w:left w:val="none" w:sz="0" w:space="0" w:color="auto"/>
            <w:bottom w:val="none" w:sz="0" w:space="0" w:color="auto"/>
            <w:right w:val="none" w:sz="0" w:space="0" w:color="auto"/>
          </w:divBdr>
        </w:div>
        <w:div w:id="694424675">
          <w:marLeft w:val="0"/>
          <w:marRight w:val="0"/>
          <w:marTop w:val="0"/>
          <w:marBottom w:val="0"/>
          <w:divBdr>
            <w:top w:val="none" w:sz="0" w:space="0" w:color="auto"/>
            <w:left w:val="none" w:sz="0" w:space="0" w:color="auto"/>
            <w:bottom w:val="none" w:sz="0" w:space="0" w:color="auto"/>
            <w:right w:val="none" w:sz="0" w:space="0" w:color="auto"/>
          </w:divBdr>
        </w:div>
        <w:div w:id="717322891">
          <w:marLeft w:val="0"/>
          <w:marRight w:val="0"/>
          <w:marTop w:val="0"/>
          <w:marBottom w:val="0"/>
          <w:divBdr>
            <w:top w:val="none" w:sz="0" w:space="0" w:color="auto"/>
            <w:left w:val="none" w:sz="0" w:space="0" w:color="auto"/>
            <w:bottom w:val="none" w:sz="0" w:space="0" w:color="auto"/>
            <w:right w:val="none" w:sz="0" w:space="0" w:color="auto"/>
          </w:divBdr>
        </w:div>
        <w:div w:id="806512406">
          <w:marLeft w:val="0"/>
          <w:marRight w:val="0"/>
          <w:marTop w:val="0"/>
          <w:marBottom w:val="0"/>
          <w:divBdr>
            <w:top w:val="none" w:sz="0" w:space="0" w:color="auto"/>
            <w:left w:val="none" w:sz="0" w:space="0" w:color="auto"/>
            <w:bottom w:val="none" w:sz="0" w:space="0" w:color="auto"/>
            <w:right w:val="none" w:sz="0" w:space="0" w:color="auto"/>
          </w:divBdr>
        </w:div>
        <w:div w:id="833766332">
          <w:marLeft w:val="0"/>
          <w:marRight w:val="0"/>
          <w:marTop w:val="0"/>
          <w:marBottom w:val="0"/>
          <w:divBdr>
            <w:top w:val="none" w:sz="0" w:space="0" w:color="auto"/>
            <w:left w:val="none" w:sz="0" w:space="0" w:color="auto"/>
            <w:bottom w:val="none" w:sz="0" w:space="0" w:color="auto"/>
            <w:right w:val="none" w:sz="0" w:space="0" w:color="auto"/>
          </w:divBdr>
        </w:div>
        <w:div w:id="852956768">
          <w:marLeft w:val="0"/>
          <w:marRight w:val="0"/>
          <w:marTop w:val="0"/>
          <w:marBottom w:val="0"/>
          <w:divBdr>
            <w:top w:val="none" w:sz="0" w:space="0" w:color="auto"/>
            <w:left w:val="none" w:sz="0" w:space="0" w:color="auto"/>
            <w:bottom w:val="none" w:sz="0" w:space="0" w:color="auto"/>
            <w:right w:val="none" w:sz="0" w:space="0" w:color="auto"/>
          </w:divBdr>
        </w:div>
        <w:div w:id="897012958">
          <w:marLeft w:val="0"/>
          <w:marRight w:val="0"/>
          <w:marTop w:val="0"/>
          <w:marBottom w:val="0"/>
          <w:divBdr>
            <w:top w:val="none" w:sz="0" w:space="0" w:color="auto"/>
            <w:left w:val="none" w:sz="0" w:space="0" w:color="auto"/>
            <w:bottom w:val="none" w:sz="0" w:space="0" w:color="auto"/>
            <w:right w:val="none" w:sz="0" w:space="0" w:color="auto"/>
          </w:divBdr>
        </w:div>
        <w:div w:id="928077491">
          <w:marLeft w:val="0"/>
          <w:marRight w:val="0"/>
          <w:marTop w:val="0"/>
          <w:marBottom w:val="0"/>
          <w:divBdr>
            <w:top w:val="none" w:sz="0" w:space="0" w:color="auto"/>
            <w:left w:val="none" w:sz="0" w:space="0" w:color="auto"/>
            <w:bottom w:val="none" w:sz="0" w:space="0" w:color="auto"/>
            <w:right w:val="none" w:sz="0" w:space="0" w:color="auto"/>
          </w:divBdr>
        </w:div>
        <w:div w:id="957636934">
          <w:marLeft w:val="0"/>
          <w:marRight w:val="0"/>
          <w:marTop w:val="0"/>
          <w:marBottom w:val="0"/>
          <w:divBdr>
            <w:top w:val="none" w:sz="0" w:space="0" w:color="auto"/>
            <w:left w:val="none" w:sz="0" w:space="0" w:color="auto"/>
            <w:bottom w:val="none" w:sz="0" w:space="0" w:color="auto"/>
            <w:right w:val="none" w:sz="0" w:space="0" w:color="auto"/>
          </w:divBdr>
        </w:div>
        <w:div w:id="963197706">
          <w:marLeft w:val="0"/>
          <w:marRight w:val="0"/>
          <w:marTop w:val="0"/>
          <w:marBottom w:val="0"/>
          <w:divBdr>
            <w:top w:val="none" w:sz="0" w:space="0" w:color="auto"/>
            <w:left w:val="none" w:sz="0" w:space="0" w:color="auto"/>
            <w:bottom w:val="none" w:sz="0" w:space="0" w:color="auto"/>
            <w:right w:val="none" w:sz="0" w:space="0" w:color="auto"/>
          </w:divBdr>
        </w:div>
        <w:div w:id="965352984">
          <w:marLeft w:val="0"/>
          <w:marRight w:val="0"/>
          <w:marTop w:val="0"/>
          <w:marBottom w:val="0"/>
          <w:divBdr>
            <w:top w:val="none" w:sz="0" w:space="0" w:color="auto"/>
            <w:left w:val="none" w:sz="0" w:space="0" w:color="auto"/>
            <w:bottom w:val="none" w:sz="0" w:space="0" w:color="auto"/>
            <w:right w:val="none" w:sz="0" w:space="0" w:color="auto"/>
          </w:divBdr>
        </w:div>
        <w:div w:id="1009603295">
          <w:marLeft w:val="0"/>
          <w:marRight w:val="0"/>
          <w:marTop w:val="0"/>
          <w:marBottom w:val="0"/>
          <w:divBdr>
            <w:top w:val="none" w:sz="0" w:space="0" w:color="auto"/>
            <w:left w:val="none" w:sz="0" w:space="0" w:color="auto"/>
            <w:bottom w:val="none" w:sz="0" w:space="0" w:color="auto"/>
            <w:right w:val="none" w:sz="0" w:space="0" w:color="auto"/>
          </w:divBdr>
        </w:div>
        <w:div w:id="1054083837">
          <w:marLeft w:val="0"/>
          <w:marRight w:val="0"/>
          <w:marTop w:val="0"/>
          <w:marBottom w:val="0"/>
          <w:divBdr>
            <w:top w:val="none" w:sz="0" w:space="0" w:color="auto"/>
            <w:left w:val="none" w:sz="0" w:space="0" w:color="auto"/>
            <w:bottom w:val="none" w:sz="0" w:space="0" w:color="auto"/>
            <w:right w:val="none" w:sz="0" w:space="0" w:color="auto"/>
          </w:divBdr>
        </w:div>
        <w:div w:id="1054238942">
          <w:marLeft w:val="0"/>
          <w:marRight w:val="0"/>
          <w:marTop w:val="0"/>
          <w:marBottom w:val="0"/>
          <w:divBdr>
            <w:top w:val="none" w:sz="0" w:space="0" w:color="auto"/>
            <w:left w:val="none" w:sz="0" w:space="0" w:color="auto"/>
            <w:bottom w:val="none" w:sz="0" w:space="0" w:color="auto"/>
            <w:right w:val="none" w:sz="0" w:space="0" w:color="auto"/>
          </w:divBdr>
        </w:div>
        <w:div w:id="1145004501">
          <w:marLeft w:val="0"/>
          <w:marRight w:val="0"/>
          <w:marTop w:val="0"/>
          <w:marBottom w:val="0"/>
          <w:divBdr>
            <w:top w:val="none" w:sz="0" w:space="0" w:color="auto"/>
            <w:left w:val="none" w:sz="0" w:space="0" w:color="auto"/>
            <w:bottom w:val="none" w:sz="0" w:space="0" w:color="auto"/>
            <w:right w:val="none" w:sz="0" w:space="0" w:color="auto"/>
          </w:divBdr>
        </w:div>
        <w:div w:id="1145320218">
          <w:marLeft w:val="0"/>
          <w:marRight w:val="0"/>
          <w:marTop w:val="0"/>
          <w:marBottom w:val="0"/>
          <w:divBdr>
            <w:top w:val="none" w:sz="0" w:space="0" w:color="auto"/>
            <w:left w:val="none" w:sz="0" w:space="0" w:color="auto"/>
            <w:bottom w:val="none" w:sz="0" w:space="0" w:color="auto"/>
            <w:right w:val="none" w:sz="0" w:space="0" w:color="auto"/>
          </w:divBdr>
        </w:div>
        <w:div w:id="1147747712">
          <w:marLeft w:val="0"/>
          <w:marRight w:val="0"/>
          <w:marTop w:val="0"/>
          <w:marBottom w:val="0"/>
          <w:divBdr>
            <w:top w:val="none" w:sz="0" w:space="0" w:color="auto"/>
            <w:left w:val="none" w:sz="0" w:space="0" w:color="auto"/>
            <w:bottom w:val="none" w:sz="0" w:space="0" w:color="auto"/>
            <w:right w:val="none" w:sz="0" w:space="0" w:color="auto"/>
          </w:divBdr>
        </w:div>
        <w:div w:id="1193956331">
          <w:marLeft w:val="0"/>
          <w:marRight w:val="0"/>
          <w:marTop w:val="0"/>
          <w:marBottom w:val="0"/>
          <w:divBdr>
            <w:top w:val="none" w:sz="0" w:space="0" w:color="auto"/>
            <w:left w:val="none" w:sz="0" w:space="0" w:color="auto"/>
            <w:bottom w:val="none" w:sz="0" w:space="0" w:color="auto"/>
            <w:right w:val="none" w:sz="0" w:space="0" w:color="auto"/>
          </w:divBdr>
        </w:div>
        <w:div w:id="1205365572">
          <w:marLeft w:val="0"/>
          <w:marRight w:val="0"/>
          <w:marTop w:val="0"/>
          <w:marBottom w:val="0"/>
          <w:divBdr>
            <w:top w:val="none" w:sz="0" w:space="0" w:color="auto"/>
            <w:left w:val="none" w:sz="0" w:space="0" w:color="auto"/>
            <w:bottom w:val="none" w:sz="0" w:space="0" w:color="auto"/>
            <w:right w:val="none" w:sz="0" w:space="0" w:color="auto"/>
          </w:divBdr>
        </w:div>
        <w:div w:id="1226721236">
          <w:marLeft w:val="0"/>
          <w:marRight w:val="0"/>
          <w:marTop w:val="0"/>
          <w:marBottom w:val="0"/>
          <w:divBdr>
            <w:top w:val="none" w:sz="0" w:space="0" w:color="auto"/>
            <w:left w:val="none" w:sz="0" w:space="0" w:color="auto"/>
            <w:bottom w:val="none" w:sz="0" w:space="0" w:color="auto"/>
            <w:right w:val="none" w:sz="0" w:space="0" w:color="auto"/>
          </w:divBdr>
        </w:div>
        <w:div w:id="1291011040">
          <w:marLeft w:val="0"/>
          <w:marRight w:val="0"/>
          <w:marTop w:val="0"/>
          <w:marBottom w:val="0"/>
          <w:divBdr>
            <w:top w:val="none" w:sz="0" w:space="0" w:color="auto"/>
            <w:left w:val="none" w:sz="0" w:space="0" w:color="auto"/>
            <w:bottom w:val="none" w:sz="0" w:space="0" w:color="auto"/>
            <w:right w:val="none" w:sz="0" w:space="0" w:color="auto"/>
          </w:divBdr>
        </w:div>
        <w:div w:id="1319336806">
          <w:marLeft w:val="0"/>
          <w:marRight w:val="0"/>
          <w:marTop w:val="0"/>
          <w:marBottom w:val="0"/>
          <w:divBdr>
            <w:top w:val="none" w:sz="0" w:space="0" w:color="auto"/>
            <w:left w:val="none" w:sz="0" w:space="0" w:color="auto"/>
            <w:bottom w:val="none" w:sz="0" w:space="0" w:color="auto"/>
            <w:right w:val="none" w:sz="0" w:space="0" w:color="auto"/>
          </w:divBdr>
        </w:div>
        <w:div w:id="1416199390">
          <w:marLeft w:val="0"/>
          <w:marRight w:val="0"/>
          <w:marTop w:val="0"/>
          <w:marBottom w:val="0"/>
          <w:divBdr>
            <w:top w:val="none" w:sz="0" w:space="0" w:color="auto"/>
            <w:left w:val="none" w:sz="0" w:space="0" w:color="auto"/>
            <w:bottom w:val="none" w:sz="0" w:space="0" w:color="auto"/>
            <w:right w:val="none" w:sz="0" w:space="0" w:color="auto"/>
          </w:divBdr>
        </w:div>
        <w:div w:id="1419979003">
          <w:marLeft w:val="0"/>
          <w:marRight w:val="0"/>
          <w:marTop w:val="0"/>
          <w:marBottom w:val="0"/>
          <w:divBdr>
            <w:top w:val="none" w:sz="0" w:space="0" w:color="auto"/>
            <w:left w:val="none" w:sz="0" w:space="0" w:color="auto"/>
            <w:bottom w:val="none" w:sz="0" w:space="0" w:color="auto"/>
            <w:right w:val="none" w:sz="0" w:space="0" w:color="auto"/>
          </w:divBdr>
        </w:div>
        <w:div w:id="1455516212">
          <w:marLeft w:val="0"/>
          <w:marRight w:val="0"/>
          <w:marTop w:val="0"/>
          <w:marBottom w:val="0"/>
          <w:divBdr>
            <w:top w:val="none" w:sz="0" w:space="0" w:color="auto"/>
            <w:left w:val="none" w:sz="0" w:space="0" w:color="auto"/>
            <w:bottom w:val="none" w:sz="0" w:space="0" w:color="auto"/>
            <w:right w:val="none" w:sz="0" w:space="0" w:color="auto"/>
          </w:divBdr>
        </w:div>
        <w:div w:id="1591308514">
          <w:marLeft w:val="0"/>
          <w:marRight w:val="0"/>
          <w:marTop w:val="0"/>
          <w:marBottom w:val="0"/>
          <w:divBdr>
            <w:top w:val="none" w:sz="0" w:space="0" w:color="auto"/>
            <w:left w:val="none" w:sz="0" w:space="0" w:color="auto"/>
            <w:bottom w:val="none" w:sz="0" w:space="0" w:color="auto"/>
            <w:right w:val="none" w:sz="0" w:space="0" w:color="auto"/>
          </w:divBdr>
        </w:div>
        <w:div w:id="1612739001">
          <w:marLeft w:val="0"/>
          <w:marRight w:val="0"/>
          <w:marTop w:val="0"/>
          <w:marBottom w:val="0"/>
          <w:divBdr>
            <w:top w:val="none" w:sz="0" w:space="0" w:color="auto"/>
            <w:left w:val="none" w:sz="0" w:space="0" w:color="auto"/>
            <w:bottom w:val="none" w:sz="0" w:space="0" w:color="auto"/>
            <w:right w:val="none" w:sz="0" w:space="0" w:color="auto"/>
          </w:divBdr>
        </w:div>
        <w:div w:id="1613435583">
          <w:marLeft w:val="0"/>
          <w:marRight w:val="0"/>
          <w:marTop w:val="0"/>
          <w:marBottom w:val="0"/>
          <w:divBdr>
            <w:top w:val="none" w:sz="0" w:space="0" w:color="auto"/>
            <w:left w:val="none" w:sz="0" w:space="0" w:color="auto"/>
            <w:bottom w:val="none" w:sz="0" w:space="0" w:color="auto"/>
            <w:right w:val="none" w:sz="0" w:space="0" w:color="auto"/>
          </w:divBdr>
        </w:div>
        <w:div w:id="1666980460">
          <w:marLeft w:val="0"/>
          <w:marRight w:val="0"/>
          <w:marTop w:val="0"/>
          <w:marBottom w:val="0"/>
          <w:divBdr>
            <w:top w:val="none" w:sz="0" w:space="0" w:color="auto"/>
            <w:left w:val="none" w:sz="0" w:space="0" w:color="auto"/>
            <w:bottom w:val="none" w:sz="0" w:space="0" w:color="auto"/>
            <w:right w:val="none" w:sz="0" w:space="0" w:color="auto"/>
          </w:divBdr>
        </w:div>
        <w:div w:id="1824541334">
          <w:marLeft w:val="0"/>
          <w:marRight w:val="0"/>
          <w:marTop w:val="0"/>
          <w:marBottom w:val="0"/>
          <w:divBdr>
            <w:top w:val="none" w:sz="0" w:space="0" w:color="auto"/>
            <w:left w:val="none" w:sz="0" w:space="0" w:color="auto"/>
            <w:bottom w:val="none" w:sz="0" w:space="0" w:color="auto"/>
            <w:right w:val="none" w:sz="0" w:space="0" w:color="auto"/>
          </w:divBdr>
        </w:div>
        <w:div w:id="1871455371">
          <w:marLeft w:val="0"/>
          <w:marRight w:val="0"/>
          <w:marTop w:val="0"/>
          <w:marBottom w:val="0"/>
          <w:divBdr>
            <w:top w:val="none" w:sz="0" w:space="0" w:color="auto"/>
            <w:left w:val="none" w:sz="0" w:space="0" w:color="auto"/>
            <w:bottom w:val="none" w:sz="0" w:space="0" w:color="auto"/>
            <w:right w:val="none" w:sz="0" w:space="0" w:color="auto"/>
          </w:divBdr>
        </w:div>
        <w:div w:id="1882279105">
          <w:marLeft w:val="0"/>
          <w:marRight w:val="0"/>
          <w:marTop w:val="0"/>
          <w:marBottom w:val="0"/>
          <w:divBdr>
            <w:top w:val="none" w:sz="0" w:space="0" w:color="auto"/>
            <w:left w:val="none" w:sz="0" w:space="0" w:color="auto"/>
            <w:bottom w:val="none" w:sz="0" w:space="0" w:color="auto"/>
            <w:right w:val="none" w:sz="0" w:space="0" w:color="auto"/>
          </w:divBdr>
        </w:div>
        <w:div w:id="1931546048">
          <w:marLeft w:val="0"/>
          <w:marRight w:val="0"/>
          <w:marTop w:val="0"/>
          <w:marBottom w:val="0"/>
          <w:divBdr>
            <w:top w:val="none" w:sz="0" w:space="0" w:color="auto"/>
            <w:left w:val="none" w:sz="0" w:space="0" w:color="auto"/>
            <w:bottom w:val="none" w:sz="0" w:space="0" w:color="auto"/>
            <w:right w:val="none" w:sz="0" w:space="0" w:color="auto"/>
          </w:divBdr>
        </w:div>
        <w:div w:id="2045474336">
          <w:marLeft w:val="0"/>
          <w:marRight w:val="0"/>
          <w:marTop w:val="0"/>
          <w:marBottom w:val="0"/>
          <w:divBdr>
            <w:top w:val="none" w:sz="0" w:space="0" w:color="auto"/>
            <w:left w:val="none" w:sz="0" w:space="0" w:color="auto"/>
            <w:bottom w:val="none" w:sz="0" w:space="0" w:color="auto"/>
            <w:right w:val="none" w:sz="0" w:space="0" w:color="auto"/>
          </w:divBdr>
        </w:div>
        <w:div w:id="2096172815">
          <w:marLeft w:val="0"/>
          <w:marRight w:val="0"/>
          <w:marTop w:val="0"/>
          <w:marBottom w:val="0"/>
          <w:divBdr>
            <w:top w:val="none" w:sz="0" w:space="0" w:color="auto"/>
            <w:left w:val="none" w:sz="0" w:space="0" w:color="auto"/>
            <w:bottom w:val="none" w:sz="0" w:space="0" w:color="auto"/>
            <w:right w:val="none" w:sz="0" w:space="0" w:color="auto"/>
          </w:divBdr>
        </w:div>
        <w:div w:id="2098476090">
          <w:marLeft w:val="0"/>
          <w:marRight w:val="0"/>
          <w:marTop w:val="0"/>
          <w:marBottom w:val="0"/>
          <w:divBdr>
            <w:top w:val="none" w:sz="0" w:space="0" w:color="auto"/>
            <w:left w:val="none" w:sz="0" w:space="0" w:color="auto"/>
            <w:bottom w:val="none" w:sz="0" w:space="0" w:color="auto"/>
            <w:right w:val="none" w:sz="0" w:space="0" w:color="auto"/>
          </w:divBdr>
        </w:div>
        <w:div w:id="2121291924">
          <w:marLeft w:val="0"/>
          <w:marRight w:val="0"/>
          <w:marTop w:val="0"/>
          <w:marBottom w:val="0"/>
          <w:divBdr>
            <w:top w:val="none" w:sz="0" w:space="0" w:color="auto"/>
            <w:left w:val="none" w:sz="0" w:space="0" w:color="auto"/>
            <w:bottom w:val="none" w:sz="0" w:space="0" w:color="auto"/>
            <w:right w:val="none" w:sz="0" w:space="0" w:color="auto"/>
          </w:divBdr>
        </w:div>
        <w:div w:id="2141192258">
          <w:marLeft w:val="0"/>
          <w:marRight w:val="0"/>
          <w:marTop w:val="0"/>
          <w:marBottom w:val="0"/>
          <w:divBdr>
            <w:top w:val="none" w:sz="0" w:space="0" w:color="auto"/>
            <w:left w:val="none" w:sz="0" w:space="0" w:color="auto"/>
            <w:bottom w:val="none" w:sz="0" w:space="0" w:color="auto"/>
            <w:right w:val="none" w:sz="0" w:space="0" w:color="auto"/>
          </w:divBdr>
        </w:div>
      </w:divsChild>
    </w:div>
    <w:div w:id="1920865153">
      <w:bodyDiv w:val="1"/>
      <w:marLeft w:val="0"/>
      <w:marRight w:val="0"/>
      <w:marTop w:val="0"/>
      <w:marBottom w:val="0"/>
      <w:divBdr>
        <w:top w:val="none" w:sz="0" w:space="0" w:color="auto"/>
        <w:left w:val="none" w:sz="0" w:space="0" w:color="auto"/>
        <w:bottom w:val="none" w:sz="0" w:space="0" w:color="auto"/>
        <w:right w:val="none" w:sz="0" w:space="0" w:color="auto"/>
      </w:divBdr>
    </w:div>
    <w:div w:id="1920865294">
      <w:bodyDiv w:val="1"/>
      <w:marLeft w:val="0"/>
      <w:marRight w:val="0"/>
      <w:marTop w:val="0"/>
      <w:marBottom w:val="0"/>
      <w:divBdr>
        <w:top w:val="none" w:sz="0" w:space="0" w:color="auto"/>
        <w:left w:val="none" w:sz="0" w:space="0" w:color="auto"/>
        <w:bottom w:val="none" w:sz="0" w:space="0" w:color="auto"/>
        <w:right w:val="none" w:sz="0" w:space="0" w:color="auto"/>
      </w:divBdr>
    </w:div>
    <w:div w:id="1920870840">
      <w:bodyDiv w:val="1"/>
      <w:marLeft w:val="0"/>
      <w:marRight w:val="0"/>
      <w:marTop w:val="0"/>
      <w:marBottom w:val="0"/>
      <w:divBdr>
        <w:top w:val="none" w:sz="0" w:space="0" w:color="auto"/>
        <w:left w:val="none" w:sz="0" w:space="0" w:color="auto"/>
        <w:bottom w:val="none" w:sz="0" w:space="0" w:color="auto"/>
        <w:right w:val="none" w:sz="0" w:space="0" w:color="auto"/>
      </w:divBdr>
    </w:div>
    <w:div w:id="1921331520">
      <w:bodyDiv w:val="1"/>
      <w:marLeft w:val="0"/>
      <w:marRight w:val="0"/>
      <w:marTop w:val="0"/>
      <w:marBottom w:val="0"/>
      <w:divBdr>
        <w:top w:val="none" w:sz="0" w:space="0" w:color="auto"/>
        <w:left w:val="none" w:sz="0" w:space="0" w:color="auto"/>
        <w:bottom w:val="none" w:sz="0" w:space="0" w:color="auto"/>
        <w:right w:val="none" w:sz="0" w:space="0" w:color="auto"/>
      </w:divBdr>
    </w:div>
    <w:div w:id="1921450695">
      <w:bodyDiv w:val="1"/>
      <w:marLeft w:val="0"/>
      <w:marRight w:val="0"/>
      <w:marTop w:val="0"/>
      <w:marBottom w:val="0"/>
      <w:divBdr>
        <w:top w:val="none" w:sz="0" w:space="0" w:color="auto"/>
        <w:left w:val="none" w:sz="0" w:space="0" w:color="auto"/>
        <w:bottom w:val="none" w:sz="0" w:space="0" w:color="auto"/>
        <w:right w:val="none" w:sz="0" w:space="0" w:color="auto"/>
      </w:divBdr>
    </w:div>
    <w:div w:id="1922369364">
      <w:bodyDiv w:val="1"/>
      <w:marLeft w:val="0"/>
      <w:marRight w:val="0"/>
      <w:marTop w:val="0"/>
      <w:marBottom w:val="0"/>
      <w:divBdr>
        <w:top w:val="none" w:sz="0" w:space="0" w:color="auto"/>
        <w:left w:val="none" w:sz="0" w:space="0" w:color="auto"/>
        <w:bottom w:val="none" w:sz="0" w:space="0" w:color="auto"/>
        <w:right w:val="none" w:sz="0" w:space="0" w:color="auto"/>
      </w:divBdr>
    </w:div>
    <w:div w:id="1923177696">
      <w:bodyDiv w:val="1"/>
      <w:marLeft w:val="0"/>
      <w:marRight w:val="0"/>
      <w:marTop w:val="0"/>
      <w:marBottom w:val="0"/>
      <w:divBdr>
        <w:top w:val="none" w:sz="0" w:space="0" w:color="auto"/>
        <w:left w:val="none" w:sz="0" w:space="0" w:color="auto"/>
        <w:bottom w:val="none" w:sz="0" w:space="0" w:color="auto"/>
        <w:right w:val="none" w:sz="0" w:space="0" w:color="auto"/>
      </w:divBdr>
    </w:div>
    <w:div w:id="1923680573">
      <w:bodyDiv w:val="1"/>
      <w:marLeft w:val="0"/>
      <w:marRight w:val="0"/>
      <w:marTop w:val="0"/>
      <w:marBottom w:val="0"/>
      <w:divBdr>
        <w:top w:val="none" w:sz="0" w:space="0" w:color="auto"/>
        <w:left w:val="none" w:sz="0" w:space="0" w:color="auto"/>
        <w:bottom w:val="none" w:sz="0" w:space="0" w:color="auto"/>
        <w:right w:val="none" w:sz="0" w:space="0" w:color="auto"/>
      </w:divBdr>
      <w:divsChild>
        <w:div w:id="55443816">
          <w:marLeft w:val="0"/>
          <w:marRight w:val="0"/>
          <w:marTop w:val="0"/>
          <w:marBottom w:val="0"/>
          <w:divBdr>
            <w:top w:val="none" w:sz="0" w:space="0" w:color="auto"/>
            <w:left w:val="none" w:sz="0" w:space="0" w:color="auto"/>
            <w:bottom w:val="none" w:sz="0" w:space="0" w:color="auto"/>
            <w:right w:val="none" w:sz="0" w:space="0" w:color="auto"/>
          </w:divBdr>
        </w:div>
        <w:div w:id="87704181">
          <w:marLeft w:val="0"/>
          <w:marRight w:val="0"/>
          <w:marTop w:val="0"/>
          <w:marBottom w:val="0"/>
          <w:divBdr>
            <w:top w:val="none" w:sz="0" w:space="0" w:color="auto"/>
            <w:left w:val="none" w:sz="0" w:space="0" w:color="auto"/>
            <w:bottom w:val="none" w:sz="0" w:space="0" w:color="auto"/>
            <w:right w:val="none" w:sz="0" w:space="0" w:color="auto"/>
          </w:divBdr>
        </w:div>
        <w:div w:id="113602189">
          <w:marLeft w:val="0"/>
          <w:marRight w:val="0"/>
          <w:marTop w:val="0"/>
          <w:marBottom w:val="0"/>
          <w:divBdr>
            <w:top w:val="none" w:sz="0" w:space="0" w:color="auto"/>
            <w:left w:val="none" w:sz="0" w:space="0" w:color="auto"/>
            <w:bottom w:val="none" w:sz="0" w:space="0" w:color="auto"/>
            <w:right w:val="none" w:sz="0" w:space="0" w:color="auto"/>
          </w:divBdr>
        </w:div>
        <w:div w:id="141698572">
          <w:marLeft w:val="0"/>
          <w:marRight w:val="0"/>
          <w:marTop w:val="0"/>
          <w:marBottom w:val="0"/>
          <w:divBdr>
            <w:top w:val="none" w:sz="0" w:space="0" w:color="auto"/>
            <w:left w:val="none" w:sz="0" w:space="0" w:color="auto"/>
            <w:bottom w:val="none" w:sz="0" w:space="0" w:color="auto"/>
            <w:right w:val="none" w:sz="0" w:space="0" w:color="auto"/>
          </w:divBdr>
        </w:div>
        <w:div w:id="168178055">
          <w:marLeft w:val="0"/>
          <w:marRight w:val="0"/>
          <w:marTop w:val="0"/>
          <w:marBottom w:val="0"/>
          <w:divBdr>
            <w:top w:val="none" w:sz="0" w:space="0" w:color="auto"/>
            <w:left w:val="none" w:sz="0" w:space="0" w:color="auto"/>
            <w:bottom w:val="none" w:sz="0" w:space="0" w:color="auto"/>
            <w:right w:val="none" w:sz="0" w:space="0" w:color="auto"/>
          </w:divBdr>
        </w:div>
        <w:div w:id="181013391">
          <w:marLeft w:val="0"/>
          <w:marRight w:val="0"/>
          <w:marTop w:val="0"/>
          <w:marBottom w:val="0"/>
          <w:divBdr>
            <w:top w:val="none" w:sz="0" w:space="0" w:color="auto"/>
            <w:left w:val="none" w:sz="0" w:space="0" w:color="auto"/>
            <w:bottom w:val="none" w:sz="0" w:space="0" w:color="auto"/>
            <w:right w:val="none" w:sz="0" w:space="0" w:color="auto"/>
          </w:divBdr>
        </w:div>
        <w:div w:id="200942549">
          <w:marLeft w:val="0"/>
          <w:marRight w:val="0"/>
          <w:marTop w:val="0"/>
          <w:marBottom w:val="0"/>
          <w:divBdr>
            <w:top w:val="none" w:sz="0" w:space="0" w:color="auto"/>
            <w:left w:val="none" w:sz="0" w:space="0" w:color="auto"/>
            <w:bottom w:val="none" w:sz="0" w:space="0" w:color="auto"/>
            <w:right w:val="none" w:sz="0" w:space="0" w:color="auto"/>
          </w:divBdr>
        </w:div>
        <w:div w:id="269436059">
          <w:marLeft w:val="0"/>
          <w:marRight w:val="0"/>
          <w:marTop w:val="0"/>
          <w:marBottom w:val="0"/>
          <w:divBdr>
            <w:top w:val="none" w:sz="0" w:space="0" w:color="auto"/>
            <w:left w:val="none" w:sz="0" w:space="0" w:color="auto"/>
            <w:bottom w:val="none" w:sz="0" w:space="0" w:color="auto"/>
            <w:right w:val="none" w:sz="0" w:space="0" w:color="auto"/>
          </w:divBdr>
        </w:div>
        <w:div w:id="281108940">
          <w:marLeft w:val="0"/>
          <w:marRight w:val="0"/>
          <w:marTop w:val="0"/>
          <w:marBottom w:val="0"/>
          <w:divBdr>
            <w:top w:val="none" w:sz="0" w:space="0" w:color="auto"/>
            <w:left w:val="none" w:sz="0" w:space="0" w:color="auto"/>
            <w:bottom w:val="none" w:sz="0" w:space="0" w:color="auto"/>
            <w:right w:val="none" w:sz="0" w:space="0" w:color="auto"/>
          </w:divBdr>
        </w:div>
        <w:div w:id="314647869">
          <w:marLeft w:val="0"/>
          <w:marRight w:val="0"/>
          <w:marTop w:val="0"/>
          <w:marBottom w:val="0"/>
          <w:divBdr>
            <w:top w:val="none" w:sz="0" w:space="0" w:color="auto"/>
            <w:left w:val="none" w:sz="0" w:space="0" w:color="auto"/>
            <w:bottom w:val="none" w:sz="0" w:space="0" w:color="auto"/>
            <w:right w:val="none" w:sz="0" w:space="0" w:color="auto"/>
          </w:divBdr>
        </w:div>
        <w:div w:id="339770655">
          <w:marLeft w:val="0"/>
          <w:marRight w:val="0"/>
          <w:marTop w:val="0"/>
          <w:marBottom w:val="0"/>
          <w:divBdr>
            <w:top w:val="none" w:sz="0" w:space="0" w:color="auto"/>
            <w:left w:val="none" w:sz="0" w:space="0" w:color="auto"/>
            <w:bottom w:val="none" w:sz="0" w:space="0" w:color="auto"/>
            <w:right w:val="none" w:sz="0" w:space="0" w:color="auto"/>
          </w:divBdr>
        </w:div>
        <w:div w:id="379135406">
          <w:marLeft w:val="0"/>
          <w:marRight w:val="0"/>
          <w:marTop w:val="0"/>
          <w:marBottom w:val="0"/>
          <w:divBdr>
            <w:top w:val="none" w:sz="0" w:space="0" w:color="auto"/>
            <w:left w:val="none" w:sz="0" w:space="0" w:color="auto"/>
            <w:bottom w:val="none" w:sz="0" w:space="0" w:color="auto"/>
            <w:right w:val="none" w:sz="0" w:space="0" w:color="auto"/>
          </w:divBdr>
        </w:div>
        <w:div w:id="471678350">
          <w:marLeft w:val="0"/>
          <w:marRight w:val="0"/>
          <w:marTop w:val="0"/>
          <w:marBottom w:val="0"/>
          <w:divBdr>
            <w:top w:val="none" w:sz="0" w:space="0" w:color="auto"/>
            <w:left w:val="none" w:sz="0" w:space="0" w:color="auto"/>
            <w:bottom w:val="none" w:sz="0" w:space="0" w:color="auto"/>
            <w:right w:val="none" w:sz="0" w:space="0" w:color="auto"/>
          </w:divBdr>
        </w:div>
        <w:div w:id="479419629">
          <w:marLeft w:val="0"/>
          <w:marRight w:val="0"/>
          <w:marTop w:val="0"/>
          <w:marBottom w:val="0"/>
          <w:divBdr>
            <w:top w:val="none" w:sz="0" w:space="0" w:color="auto"/>
            <w:left w:val="none" w:sz="0" w:space="0" w:color="auto"/>
            <w:bottom w:val="none" w:sz="0" w:space="0" w:color="auto"/>
            <w:right w:val="none" w:sz="0" w:space="0" w:color="auto"/>
          </w:divBdr>
        </w:div>
        <w:div w:id="491604944">
          <w:marLeft w:val="0"/>
          <w:marRight w:val="0"/>
          <w:marTop w:val="0"/>
          <w:marBottom w:val="0"/>
          <w:divBdr>
            <w:top w:val="none" w:sz="0" w:space="0" w:color="auto"/>
            <w:left w:val="none" w:sz="0" w:space="0" w:color="auto"/>
            <w:bottom w:val="none" w:sz="0" w:space="0" w:color="auto"/>
            <w:right w:val="none" w:sz="0" w:space="0" w:color="auto"/>
          </w:divBdr>
        </w:div>
        <w:div w:id="499271485">
          <w:marLeft w:val="0"/>
          <w:marRight w:val="0"/>
          <w:marTop w:val="0"/>
          <w:marBottom w:val="0"/>
          <w:divBdr>
            <w:top w:val="none" w:sz="0" w:space="0" w:color="auto"/>
            <w:left w:val="none" w:sz="0" w:space="0" w:color="auto"/>
            <w:bottom w:val="none" w:sz="0" w:space="0" w:color="auto"/>
            <w:right w:val="none" w:sz="0" w:space="0" w:color="auto"/>
          </w:divBdr>
        </w:div>
        <w:div w:id="541139935">
          <w:marLeft w:val="0"/>
          <w:marRight w:val="0"/>
          <w:marTop w:val="0"/>
          <w:marBottom w:val="0"/>
          <w:divBdr>
            <w:top w:val="none" w:sz="0" w:space="0" w:color="auto"/>
            <w:left w:val="none" w:sz="0" w:space="0" w:color="auto"/>
            <w:bottom w:val="none" w:sz="0" w:space="0" w:color="auto"/>
            <w:right w:val="none" w:sz="0" w:space="0" w:color="auto"/>
          </w:divBdr>
        </w:div>
        <w:div w:id="915476489">
          <w:marLeft w:val="0"/>
          <w:marRight w:val="0"/>
          <w:marTop w:val="0"/>
          <w:marBottom w:val="0"/>
          <w:divBdr>
            <w:top w:val="none" w:sz="0" w:space="0" w:color="auto"/>
            <w:left w:val="none" w:sz="0" w:space="0" w:color="auto"/>
            <w:bottom w:val="none" w:sz="0" w:space="0" w:color="auto"/>
            <w:right w:val="none" w:sz="0" w:space="0" w:color="auto"/>
          </w:divBdr>
        </w:div>
        <w:div w:id="948659803">
          <w:marLeft w:val="0"/>
          <w:marRight w:val="0"/>
          <w:marTop w:val="0"/>
          <w:marBottom w:val="0"/>
          <w:divBdr>
            <w:top w:val="none" w:sz="0" w:space="0" w:color="auto"/>
            <w:left w:val="none" w:sz="0" w:space="0" w:color="auto"/>
            <w:bottom w:val="none" w:sz="0" w:space="0" w:color="auto"/>
            <w:right w:val="none" w:sz="0" w:space="0" w:color="auto"/>
          </w:divBdr>
        </w:div>
        <w:div w:id="957488810">
          <w:marLeft w:val="0"/>
          <w:marRight w:val="0"/>
          <w:marTop w:val="0"/>
          <w:marBottom w:val="0"/>
          <w:divBdr>
            <w:top w:val="none" w:sz="0" w:space="0" w:color="auto"/>
            <w:left w:val="none" w:sz="0" w:space="0" w:color="auto"/>
            <w:bottom w:val="none" w:sz="0" w:space="0" w:color="auto"/>
            <w:right w:val="none" w:sz="0" w:space="0" w:color="auto"/>
          </w:divBdr>
        </w:div>
        <w:div w:id="966198080">
          <w:marLeft w:val="0"/>
          <w:marRight w:val="0"/>
          <w:marTop w:val="0"/>
          <w:marBottom w:val="0"/>
          <w:divBdr>
            <w:top w:val="none" w:sz="0" w:space="0" w:color="auto"/>
            <w:left w:val="none" w:sz="0" w:space="0" w:color="auto"/>
            <w:bottom w:val="none" w:sz="0" w:space="0" w:color="auto"/>
            <w:right w:val="none" w:sz="0" w:space="0" w:color="auto"/>
          </w:divBdr>
        </w:div>
        <w:div w:id="1009677068">
          <w:marLeft w:val="0"/>
          <w:marRight w:val="0"/>
          <w:marTop w:val="0"/>
          <w:marBottom w:val="0"/>
          <w:divBdr>
            <w:top w:val="none" w:sz="0" w:space="0" w:color="auto"/>
            <w:left w:val="none" w:sz="0" w:space="0" w:color="auto"/>
            <w:bottom w:val="none" w:sz="0" w:space="0" w:color="auto"/>
            <w:right w:val="none" w:sz="0" w:space="0" w:color="auto"/>
          </w:divBdr>
        </w:div>
        <w:div w:id="1164662366">
          <w:marLeft w:val="0"/>
          <w:marRight w:val="0"/>
          <w:marTop w:val="0"/>
          <w:marBottom w:val="0"/>
          <w:divBdr>
            <w:top w:val="none" w:sz="0" w:space="0" w:color="auto"/>
            <w:left w:val="none" w:sz="0" w:space="0" w:color="auto"/>
            <w:bottom w:val="none" w:sz="0" w:space="0" w:color="auto"/>
            <w:right w:val="none" w:sz="0" w:space="0" w:color="auto"/>
          </w:divBdr>
        </w:div>
        <w:div w:id="1221791372">
          <w:marLeft w:val="0"/>
          <w:marRight w:val="0"/>
          <w:marTop w:val="0"/>
          <w:marBottom w:val="0"/>
          <w:divBdr>
            <w:top w:val="none" w:sz="0" w:space="0" w:color="auto"/>
            <w:left w:val="none" w:sz="0" w:space="0" w:color="auto"/>
            <w:bottom w:val="none" w:sz="0" w:space="0" w:color="auto"/>
            <w:right w:val="none" w:sz="0" w:space="0" w:color="auto"/>
          </w:divBdr>
        </w:div>
        <w:div w:id="1234589303">
          <w:marLeft w:val="0"/>
          <w:marRight w:val="0"/>
          <w:marTop w:val="0"/>
          <w:marBottom w:val="0"/>
          <w:divBdr>
            <w:top w:val="none" w:sz="0" w:space="0" w:color="auto"/>
            <w:left w:val="none" w:sz="0" w:space="0" w:color="auto"/>
            <w:bottom w:val="none" w:sz="0" w:space="0" w:color="auto"/>
            <w:right w:val="none" w:sz="0" w:space="0" w:color="auto"/>
          </w:divBdr>
        </w:div>
        <w:div w:id="1304389676">
          <w:marLeft w:val="0"/>
          <w:marRight w:val="0"/>
          <w:marTop w:val="0"/>
          <w:marBottom w:val="0"/>
          <w:divBdr>
            <w:top w:val="none" w:sz="0" w:space="0" w:color="auto"/>
            <w:left w:val="none" w:sz="0" w:space="0" w:color="auto"/>
            <w:bottom w:val="none" w:sz="0" w:space="0" w:color="auto"/>
            <w:right w:val="none" w:sz="0" w:space="0" w:color="auto"/>
          </w:divBdr>
        </w:div>
        <w:div w:id="1324628765">
          <w:marLeft w:val="0"/>
          <w:marRight w:val="0"/>
          <w:marTop w:val="0"/>
          <w:marBottom w:val="0"/>
          <w:divBdr>
            <w:top w:val="none" w:sz="0" w:space="0" w:color="auto"/>
            <w:left w:val="none" w:sz="0" w:space="0" w:color="auto"/>
            <w:bottom w:val="none" w:sz="0" w:space="0" w:color="auto"/>
            <w:right w:val="none" w:sz="0" w:space="0" w:color="auto"/>
          </w:divBdr>
        </w:div>
        <w:div w:id="1337878257">
          <w:marLeft w:val="0"/>
          <w:marRight w:val="0"/>
          <w:marTop w:val="0"/>
          <w:marBottom w:val="0"/>
          <w:divBdr>
            <w:top w:val="none" w:sz="0" w:space="0" w:color="auto"/>
            <w:left w:val="none" w:sz="0" w:space="0" w:color="auto"/>
            <w:bottom w:val="none" w:sz="0" w:space="0" w:color="auto"/>
            <w:right w:val="none" w:sz="0" w:space="0" w:color="auto"/>
          </w:divBdr>
        </w:div>
        <w:div w:id="1421218444">
          <w:marLeft w:val="0"/>
          <w:marRight w:val="0"/>
          <w:marTop w:val="0"/>
          <w:marBottom w:val="0"/>
          <w:divBdr>
            <w:top w:val="none" w:sz="0" w:space="0" w:color="auto"/>
            <w:left w:val="none" w:sz="0" w:space="0" w:color="auto"/>
            <w:bottom w:val="none" w:sz="0" w:space="0" w:color="auto"/>
            <w:right w:val="none" w:sz="0" w:space="0" w:color="auto"/>
          </w:divBdr>
        </w:div>
        <w:div w:id="1440032256">
          <w:marLeft w:val="0"/>
          <w:marRight w:val="0"/>
          <w:marTop w:val="0"/>
          <w:marBottom w:val="0"/>
          <w:divBdr>
            <w:top w:val="none" w:sz="0" w:space="0" w:color="auto"/>
            <w:left w:val="none" w:sz="0" w:space="0" w:color="auto"/>
            <w:bottom w:val="none" w:sz="0" w:space="0" w:color="auto"/>
            <w:right w:val="none" w:sz="0" w:space="0" w:color="auto"/>
          </w:divBdr>
        </w:div>
        <w:div w:id="1452357209">
          <w:marLeft w:val="0"/>
          <w:marRight w:val="0"/>
          <w:marTop w:val="0"/>
          <w:marBottom w:val="0"/>
          <w:divBdr>
            <w:top w:val="none" w:sz="0" w:space="0" w:color="auto"/>
            <w:left w:val="none" w:sz="0" w:space="0" w:color="auto"/>
            <w:bottom w:val="none" w:sz="0" w:space="0" w:color="auto"/>
            <w:right w:val="none" w:sz="0" w:space="0" w:color="auto"/>
          </w:divBdr>
        </w:div>
        <w:div w:id="1522088325">
          <w:marLeft w:val="0"/>
          <w:marRight w:val="0"/>
          <w:marTop w:val="0"/>
          <w:marBottom w:val="0"/>
          <w:divBdr>
            <w:top w:val="none" w:sz="0" w:space="0" w:color="auto"/>
            <w:left w:val="none" w:sz="0" w:space="0" w:color="auto"/>
            <w:bottom w:val="none" w:sz="0" w:space="0" w:color="auto"/>
            <w:right w:val="none" w:sz="0" w:space="0" w:color="auto"/>
          </w:divBdr>
        </w:div>
        <w:div w:id="1541438131">
          <w:marLeft w:val="0"/>
          <w:marRight w:val="0"/>
          <w:marTop w:val="0"/>
          <w:marBottom w:val="0"/>
          <w:divBdr>
            <w:top w:val="none" w:sz="0" w:space="0" w:color="auto"/>
            <w:left w:val="none" w:sz="0" w:space="0" w:color="auto"/>
            <w:bottom w:val="none" w:sz="0" w:space="0" w:color="auto"/>
            <w:right w:val="none" w:sz="0" w:space="0" w:color="auto"/>
          </w:divBdr>
        </w:div>
        <w:div w:id="1591889719">
          <w:marLeft w:val="0"/>
          <w:marRight w:val="0"/>
          <w:marTop w:val="0"/>
          <w:marBottom w:val="0"/>
          <w:divBdr>
            <w:top w:val="none" w:sz="0" w:space="0" w:color="auto"/>
            <w:left w:val="none" w:sz="0" w:space="0" w:color="auto"/>
            <w:bottom w:val="none" w:sz="0" w:space="0" w:color="auto"/>
            <w:right w:val="none" w:sz="0" w:space="0" w:color="auto"/>
          </w:divBdr>
        </w:div>
        <w:div w:id="1621761698">
          <w:marLeft w:val="0"/>
          <w:marRight w:val="0"/>
          <w:marTop w:val="0"/>
          <w:marBottom w:val="0"/>
          <w:divBdr>
            <w:top w:val="none" w:sz="0" w:space="0" w:color="auto"/>
            <w:left w:val="none" w:sz="0" w:space="0" w:color="auto"/>
            <w:bottom w:val="none" w:sz="0" w:space="0" w:color="auto"/>
            <w:right w:val="none" w:sz="0" w:space="0" w:color="auto"/>
          </w:divBdr>
        </w:div>
        <w:div w:id="1641301822">
          <w:marLeft w:val="0"/>
          <w:marRight w:val="0"/>
          <w:marTop w:val="0"/>
          <w:marBottom w:val="0"/>
          <w:divBdr>
            <w:top w:val="none" w:sz="0" w:space="0" w:color="auto"/>
            <w:left w:val="none" w:sz="0" w:space="0" w:color="auto"/>
            <w:bottom w:val="none" w:sz="0" w:space="0" w:color="auto"/>
            <w:right w:val="none" w:sz="0" w:space="0" w:color="auto"/>
          </w:divBdr>
        </w:div>
        <w:div w:id="1699964943">
          <w:marLeft w:val="0"/>
          <w:marRight w:val="0"/>
          <w:marTop w:val="0"/>
          <w:marBottom w:val="0"/>
          <w:divBdr>
            <w:top w:val="none" w:sz="0" w:space="0" w:color="auto"/>
            <w:left w:val="none" w:sz="0" w:space="0" w:color="auto"/>
            <w:bottom w:val="none" w:sz="0" w:space="0" w:color="auto"/>
            <w:right w:val="none" w:sz="0" w:space="0" w:color="auto"/>
          </w:divBdr>
        </w:div>
        <w:div w:id="1713915982">
          <w:marLeft w:val="0"/>
          <w:marRight w:val="0"/>
          <w:marTop w:val="0"/>
          <w:marBottom w:val="0"/>
          <w:divBdr>
            <w:top w:val="none" w:sz="0" w:space="0" w:color="auto"/>
            <w:left w:val="none" w:sz="0" w:space="0" w:color="auto"/>
            <w:bottom w:val="none" w:sz="0" w:space="0" w:color="auto"/>
            <w:right w:val="none" w:sz="0" w:space="0" w:color="auto"/>
          </w:divBdr>
        </w:div>
        <w:div w:id="1796563145">
          <w:marLeft w:val="0"/>
          <w:marRight w:val="0"/>
          <w:marTop w:val="0"/>
          <w:marBottom w:val="0"/>
          <w:divBdr>
            <w:top w:val="none" w:sz="0" w:space="0" w:color="auto"/>
            <w:left w:val="none" w:sz="0" w:space="0" w:color="auto"/>
            <w:bottom w:val="none" w:sz="0" w:space="0" w:color="auto"/>
            <w:right w:val="none" w:sz="0" w:space="0" w:color="auto"/>
          </w:divBdr>
        </w:div>
        <w:div w:id="1855610822">
          <w:marLeft w:val="0"/>
          <w:marRight w:val="0"/>
          <w:marTop w:val="0"/>
          <w:marBottom w:val="0"/>
          <w:divBdr>
            <w:top w:val="none" w:sz="0" w:space="0" w:color="auto"/>
            <w:left w:val="none" w:sz="0" w:space="0" w:color="auto"/>
            <w:bottom w:val="none" w:sz="0" w:space="0" w:color="auto"/>
            <w:right w:val="none" w:sz="0" w:space="0" w:color="auto"/>
          </w:divBdr>
        </w:div>
        <w:div w:id="1928222907">
          <w:marLeft w:val="0"/>
          <w:marRight w:val="0"/>
          <w:marTop w:val="0"/>
          <w:marBottom w:val="0"/>
          <w:divBdr>
            <w:top w:val="none" w:sz="0" w:space="0" w:color="auto"/>
            <w:left w:val="none" w:sz="0" w:space="0" w:color="auto"/>
            <w:bottom w:val="none" w:sz="0" w:space="0" w:color="auto"/>
            <w:right w:val="none" w:sz="0" w:space="0" w:color="auto"/>
          </w:divBdr>
        </w:div>
        <w:div w:id="1991865138">
          <w:marLeft w:val="0"/>
          <w:marRight w:val="0"/>
          <w:marTop w:val="0"/>
          <w:marBottom w:val="0"/>
          <w:divBdr>
            <w:top w:val="none" w:sz="0" w:space="0" w:color="auto"/>
            <w:left w:val="none" w:sz="0" w:space="0" w:color="auto"/>
            <w:bottom w:val="none" w:sz="0" w:space="0" w:color="auto"/>
            <w:right w:val="none" w:sz="0" w:space="0" w:color="auto"/>
          </w:divBdr>
        </w:div>
        <w:div w:id="2021656097">
          <w:marLeft w:val="0"/>
          <w:marRight w:val="0"/>
          <w:marTop w:val="0"/>
          <w:marBottom w:val="0"/>
          <w:divBdr>
            <w:top w:val="none" w:sz="0" w:space="0" w:color="auto"/>
            <w:left w:val="none" w:sz="0" w:space="0" w:color="auto"/>
            <w:bottom w:val="none" w:sz="0" w:space="0" w:color="auto"/>
            <w:right w:val="none" w:sz="0" w:space="0" w:color="auto"/>
          </w:divBdr>
        </w:div>
        <w:div w:id="2062512180">
          <w:marLeft w:val="0"/>
          <w:marRight w:val="0"/>
          <w:marTop w:val="0"/>
          <w:marBottom w:val="0"/>
          <w:divBdr>
            <w:top w:val="none" w:sz="0" w:space="0" w:color="auto"/>
            <w:left w:val="none" w:sz="0" w:space="0" w:color="auto"/>
            <w:bottom w:val="none" w:sz="0" w:space="0" w:color="auto"/>
            <w:right w:val="none" w:sz="0" w:space="0" w:color="auto"/>
          </w:divBdr>
        </w:div>
        <w:div w:id="2145807229">
          <w:marLeft w:val="0"/>
          <w:marRight w:val="0"/>
          <w:marTop w:val="0"/>
          <w:marBottom w:val="0"/>
          <w:divBdr>
            <w:top w:val="none" w:sz="0" w:space="0" w:color="auto"/>
            <w:left w:val="none" w:sz="0" w:space="0" w:color="auto"/>
            <w:bottom w:val="none" w:sz="0" w:space="0" w:color="auto"/>
            <w:right w:val="none" w:sz="0" w:space="0" w:color="auto"/>
          </w:divBdr>
        </w:div>
        <w:div w:id="2146778414">
          <w:marLeft w:val="0"/>
          <w:marRight w:val="0"/>
          <w:marTop w:val="0"/>
          <w:marBottom w:val="0"/>
          <w:divBdr>
            <w:top w:val="none" w:sz="0" w:space="0" w:color="auto"/>
            <w:left w:val="none" w:sz="0" w:space="0" w:color="auto"/>
            <w:bottom w:val="none" w:sz="0" w:space="0" w:color="auto"/>
            <w:right w:val="none" w:sz="0" w:space="0" w:color="auto"/>
          </w:divBdr>
        </w:div>
      </w:divsChild>
    </w:div>
    <w:div w:id="1923682751">
      <w:bodyDiv w:val="1"/>
      <w:marLeft w:val="0"/>
      <w:marRight w:val="0"/>
      <w:marTop w:val="0"/>
      <w:marBottom w:val="0"/>
      <w:divBdr>
        <w:top w:val="none" w:sz="0" w:space="0" w:color="auto"/>
        <w:left w:val="none" w:sz="0" w:space="0" w:color="auto"/>
        <w:bottom w:val="none" w:sz="0" w:space="0" w:color="auto"/>
        <w:right w:val="none" w:sz="0" w:space="0" w:color="auto"/>
      </w:divBdr>
    </w:div>
    <w:div w:id="1923828102">
      <w:bodyDiv w:val="1"/>
      <w:marLeft w:val="0"/>
      <w:marRight w:val="0"/>
      <w:marTop w:val="0"/>
      <w:marBottom w:val="0"/>
      <w:divBdr>
        <w:top w:val="none" w:sz="0" w:space="0" w:color="auto"/>
        <w:left w:val="none" w:sz="0" w:space="0" w:color="auto"/>
        <w:bottom w:val="none" w:sz="0" w:space="0" w:color="auto"/>
        <w:right w:val="none" w:sz="0" w:space="0" w:color="auto"/>
      </w:divBdr>
    </w:div>
    <w:div w:id="1924290958">
      <w:bodyDiv w:val="1"/>
      <w:marLeft w:val="0"/>
      <w:marRight w:val="0"/>
      <w:marTop w:val="0"/>
      <w:marBottom w:val="0"/>
      <w:divBdr>
        <w:top w:val="none" w:sz="0" w:space="0" w:color="auto"/>
        <w:left w:val="none" w:sz="0" w:space="0" w:color="auto"/>
        <w:bottom w:val="none" w:sz="0" w:space="0" w:color="auto"/>
        <w:right w:val="none" w:sz="0" w:space="0" w:color="auto"/>
      </w:divBdr>
    </w:div>
    <w:div w:id="1925533392">
      <w:bodyDiv w:val="1"/>
      <w:marLeft w:val="0"/>
      <w:marRight w:val="0"/>
      <w:marTop w:val="0"/>
      <w:marBottom w:val="0"/>
      <w:divBdr>
        <w:top w:val="none" w:sz="0" w:space="0" w:color="auto"/>
        <w:left w:val="none" w:sz="0" w:space="0" w:color="auto"/>
        <w:bottom w:val="none" w:sz="0" w:space="0" w:color="auto"/>
        <w:right w:val="none" w:sz="0" w:space="0" w:color="auto"/>
      </w:divBdr>
    </w:div>
    <w:div w:id="1926645858">
      <w:bodyDiv w:val="1"/>
      <w:marLeft w:val="0"/>
      <w:marRight w:val="0"/>
      <w:marTop w:val="0"/>
      <w:marBottom w:val="0"/>
      <w:divBdr>
        <w:top w:val="none" w:sz="0" w:space="0" w:color="auto"/>
        <w:left w:val="none" w:sz="0" w:space="0" w:color="auto"/>
        <w:bottom w:val="none" w:sz="0" w:space="0" w:color="auto"/>
        <w:right w:val="none" w:sz="0" w:space="0" w:color="auto"/>
      </w:divBdr>
    </w:div>
    <w:div w:id="1926762596">
      <w:bodyDiv w:val="1"/>
      <w:marLeft w:val="0"/>
      <w:marRight w:val="0"/>
      <w:marTop w:val="0"/>
      <w:marBottom w:val="0"/>
      <w:divBdr>
        <w:top w:val="none" w:sz="0" w:space="0" w:color="auto"/>
        <w:left w:val="none" w:sz="0" w:space="0" w:color="auto"/>
        <w:bottom w:val="none" w:sz="0" w:space="0" w:color="auto"/>
        <w:right w:val="none" w:sz="0" w:space="0" w:color="auto"/>
      </w:divBdr>
    </w:div>
    <w:div w:id="1927809569">
      <w:bodyDiv w:val="1"/>
      <w:marLeft w:val="0"/>
      <w:marRight w:val="0"/>
      <w:marTop w:val="0"/>
      <w:marBottom w:val="0"/>
      <w:divBdr>
        <w:top w:val="none" w:sz="0" w:space="0" w:color="auto"/>
        <w:left w:val="none" w:sz="0" w:space="0" w:color="auto"/>
        <w:bottom w:val="none" w:sz="0" w:space="0" w:color="auto"/>
        <w:right w:val="none" w:sz="0" w:space="0" w:color="auto"/>
      </w:divBdr>
    </w:div>
    <w:div w:id="1927880800">
      <w:bodyDiv w:val="1"/>
      <w:marLeft w:val="0"/>
      <w:marRight w:val="0"/>
      <w:marTop w:val="0"/>
      <w:marBottom w:val="0"/>
      <w:divBdr>
        <w:top w:val="none" w:sz="0" w:space="0" w:color="auto"/>
        <w:left w:val="none" w:sz="0" w:space="0" w:color="auto"/>
        <w:bottom w:val="none" w:sz="0" w:space="0" w:color="auto"/>
        <w:right w:val="none" w:sz="0" w:space="0" w:color="auto"/>
      </w:divBdr>
    </w:div>
    <w:div w:id="1927882597">
      <w:bodyDiv w:val="1"/>
      <w:marLeft w:val="0"/>
      <w:marRight w:val="0"/>
      <w:marTop w:val="0"/>
      <w:marBottom w:val="0"/>
      <w:divBdr>
        <w:top w:val="none" w:sz="0" w:space="0" w:color="auto"/>
        <w:left w:val="none" w:sz="0" w:space="0" w:color="auto"/>
        <w:bottom w:val="none" w:sz="0" w:space="0" w:color="auto"/>
        <w:right w:val="none" w:sz="0" w:space="0" w:color="auto"/>
      </w:divBdr>
    </w:div>
    <w:div w:id="1927960182">
      <w:bodyDiv w:val="1"/>
      <w:marLeft w:val="0"/>
      <w:marRight w:val="0"/>
      <w:marTop w:val="0"/>
      <w:marBottom w:val="0"/>
      <w:divBdr>
        <w:top w:val="none" w:sz="0" w:space="0" w:color="auto"/>
        <w:left w:val="none" w:sz="0" w:space="0" w:color="auto"/>
        <w:bottom w:val="none" w:sz="0" w:space="0" w:color="auto"/>
        <w:right w:val="none" w:sz="0" w:space="0" w:color="auto"/>
      </w:divBdr>
    </w:div>
    <w:div w:id="1929537901">
      <w:bodyDiv w:val="1"/>
      <w:marLeft w:val="0"/>
      <w:marRight w:val="0"/>
      <w:marTop w:val="0"/>
      <w:marBottom w:val="0"/>
      <w:divBdr>
        <w:top w:val="none" w:sz="0" w:space="0" w:color="auto"/>
        <w:left w:val="none" w:sz="0" w:space="0" w:color="auto"/>
        <w:bottom w:val="none" w:sz="0" w:space="0" w:color="auto"/>
        <w:right w:val="none" w:sz="0" w:space="0" w:color="auto"/>
      </w:divBdr>
    </w:div>
    <w:div w:id="1929996123">
      <w:bodyDiv w:val="1"/>
      <w:marLeft w:val="0"/>
      <w:marRight w:val="0"/>
      <w:marTop w:val="0"/>
      <w:marBottom w:val="0"/>
      <w:divBdr>
        <w:top w:val="none" w:sz="0" w:space="0" w:color="auto"/>
        <w:left w:val="none" w:sz="0" w:space="0" w:color="auto"/>
        <w:bottom w:val="none" w:sz="0" w:space="0" w:color="auto"/>
        <w:right w:val="none" w:sz="0" w:space="0" w:color="auto"/>
      </w:divBdr>
    </w:div>
    <w:div w:id="1930115172">
      <w:bodyDiv w:val="1"/>
      <w:marLeft w:val="0"/>
      <w:marRight w:val="0"/>
      <w:marTop w:val="0"/>
      <w:marBottom w:val="0"/>
      <w:divBdr>
        <w:top w:val="none" w:sz="0" w:space="0" w:color="auto"/>
        <w:left w:val="none" w:sz="0" w:space="0" w:color="auto"/>
        <w:bottom w:val="none" w:sz="0" w:space="0" w:color="auto"/>
        <w:right w:val="none" w:sz="0" w:space="0" w:color="auto"/>
      </w:divBdr>
    </w:div>
    <w:div w:id="1930263557">
      <w:bodyDiv w:val="1"/>
      <w:marLeft w:val="0"/>
      <w:marRight w:val="0"/>
      <w:marTop w:val="0"/>
      <w:marBottom w:val="0"/>
      <w:divBdr>
        <w:top w:val="none" w:sz="0" w:space="0" w:color="auto"/>
        <w:left w:val="none" w:sz="0" w:space="0" w:color="auto"/>
        <w:bottom w:val="none" w:sz="0" w:space="0" w:color="auto"/>
        <w:right w:val="none" w:sz="0" w:space="0" w:color="auto"/>
      </w:divBdr>
    </w:div>
    <w:div w:id="1932162292">
      <w:bodyDiv w:val="1"/>
      <w:marLeft w:val="0"/>
      <w:marRight w:val="0"/>
      <w:marTop w:val="0"/>
      <w:marBottom w:val="0"/>
      <w:divBdr>
        <w:top w:val="none" w:sz="0" w:space="0" w:color="auto"/>
        <w:left w:val="none" w:sz="0" w:space="0" w:color="auto"/>
        <w:bottom w:val="none" w:sz="0" w:space="0" w:color="auto"/>
        <w:right w:val="none" w:sz="0" w:space="0" w:color="auto"/>
      </w:divBdr>
    </w:div>
    <w:div w:id="1932545532">
      <w:bodyDiv w:val="1"/>
      <w:marLeft w:val="0"/>
      <w:marRight w:val="0"/>
      <w:marTop w:val="0"/>
      <w:marBottom w:val="0"/>
      <w:divBdr>
        <w:top w:val="none" w:sz="0" w:space="0" w:color="auto"/>
        <w:left w:val="none" w:sz="0" w:space="0" w:color="auto"/>
        <w:bottom w:val="none" w:sz="0" w:space="0" w:color="auto"/>
        <w:right w:val="none" w:sz="0" w:space="0" w:color="auto"/>
      </w:divBdr>
    </w:div>
    <w:div w:id="1932741441">
      <w:bodyDiv w:val="1"/>
      <w:marLeft w:val="0"/>
      <w:marRight w:val="0"/>
      <w:marTop w:val="0"/>
      <w:marBottom w:val="0"/>
      <w:divBdr>
        <w:top w:val="none" w:sz="0" w:space="0" w:color="auto"/>
        <w:left w:val="none" w:sz="0" w:space="0" w:color="auto"/>
        <w:bottom w:val="none" w:sz="0" w:space="0" w:color="auto"/>
        <w:right w:val="none" w:sz="0" w:space="0" w:color="auto"/>
      </w:divBdr>
    </w:div>
    <w:div w:id="1933051593">
      <w:bodyDiv w:val="1"/>
      <w:marLeft w:val="0"/>
      <w:marRight w:val="0"/>
      <w:marTop w:val="0"/>
      <w:marBottom w:val="0"/>
      <w:divBdr>
        <w:top w:val="none" w:sz="0" w:space="0" w:color="auto"/>
        <w:left w:val="none" w:sz="0" w:space="0" w:color="auto"/>
        <w:bottom w:val="none" w:sz="0" w:space="0" w:color="auto"/>
        <w:right w:val="none" w:sz="0" w:space="0" w:color="auto"/>
      </w:divBdr>
    </w:div>
    <w:div w:id="1933078744">
      <w:bodyDiv w:val="1"/>
      <w:marLeft w:val="0"/>
      <w:marRight w:val="0"/>
      <w:marTop w:val="0"/>
      <w:marBottom w:val="0"/>
      <w:divBdr>
        <w:top w:val="none" w:sz="0" w:space="0" w:color="auto"/>
        <w:left w:val="none" w:sz="0" w:space="0" w:color="auto"/>
        <w:bottom w:val="none" w:sz="0" w:space="0" w:color="auto"/>
        <w:right w:val="none" w:sz="0" w:space="0" w:color="auto"/>
      </w:divBdr>
    </w:div>
    <w:div w:id="1933467361">
      <w:bodyDiv w:val="1"/>
      <w:marLeft w:val="0"/>
      <w:marRight w:val="0"/>
      <w:marTop w:val="0"/>
      <w:marBottom w:val="0"/>
      <w:divBdr>
        <w:top w:val="none" w:sz="0" w:space="0" w:color="auto"/>
        <w:left w:val="none" w:sz="0" w:space="0" w:color="auto"/>
        <w:bottom w:val="none" w:sz="0" w:space="0" w:color="auto"/>
        <w:right w:val="none" w:sz="0" w:space="0" w:color="auto"/>
      </w:divBdr>
    </w:div>
    <w:div w:id="1933927137">
      <w:bodyDiv w:val="1"/>
      <w:marLeft w:val="0"/>
      <w:marRight w:val="0"/>
      <w:marTop w:val="0"/>
      <w:marBottom w:val="0"/>
      <w:divBdr>
        <w:top w:val="none" w:sz="0" w:space="0" w:color="auto"/>
        <w:left w:val="none" w:sz="0" w:space="0" w:color="auto"/>
        <w:bottom w:val="none" w:sz="0" w:space="0" w:color="auto"/>
        <w:right w:val="none" w:sz="0" w:space="0" w:color="auto"/>
      </w:divBdr>
    </w:div>
    <w:div w:id="1934437233">
      <w:bodyDiv w:val="1"/>
      <w:marLeft w:val="0"/>
      <w:marRight w:val="0"/>
      <w:marTop w:val="0"/>
      <w:marBottom w:val="0"/>
      <w:divBdr>
        <w:top w:val="none" w:sz="0" w:space="0" w:color="auto"/>
        <w:left w:val="none" w:sz="0" w:space="0" w:color="auto"/>
        <w:bottom w:val="none" w:sz="0" w:space="0" w:color="auto"/>
        <w:right w:val="none" w:sz="0" w:space="0" w:color="auto"/>
      </w:divBdr>
      <w:divsChild>
        <w:div w:id="42366654">
          <w:marLeft w:val="0"/>
          <w:marRight w:val="0"/>
          <w:marTop w:val="0"/>
          <w:marBottom w:val="0"/>
          <w:divBdr>
            <w:top w:val="none" w:sz="0" w:space="0" w:color="auto"/>
            <w:left w:val="none" w:sz="0" w:space="0" w:color="auto"/>
            <w:bottom w:val="none" w:sz="0" w:space="0" w:color="auto"/>
            <w:right w:val="none" w:sz="0" w:space="0" w:color="auto"/>
          </w:divBdr>
        </w:div>
        <w:div w:id="72554288">
          <w:marLeft w:val="0"/>
          <w:marRight w:val="0"/>
          <w:marTop w:val="0"/>
          <w:marBottom w:val="0"/>
          <w:divBdr>
            <w:top w:val="none" w:sz="0" w:space="0" w:color="auto"/>
            <w:left w:val="none" w:sz="0" w:space="0" w:color="auto"/>
            <w:bottom w:val="none" w:sz="0" w:space="0" w:color="auto"/>
            <w:right w:val="none" w:sz="0" w:space="0" w:color="auto"/>
          </w:divBdr>
        </w:div>
        <w:div w:id="95756800">
          <w:marLeft w:val="0"/>
          <w:marRight w:val="0"/>
          <w:marTop w:val="0"/>
          <w:marBottom w:val="0"/>
          <w:divBdr>
            <w:top w:val="none" w:sz="0" w:space="0" w:color="auto"/>
            <w:left w:val="none" w:sz="0" w:space="0" w:color="auto"/>
            <w:bottom w:val="none" w:sz="0" w:space="0" w:color="auto"/>
            <w:right w:val="none" w:sz="0" w:space="0" w:color="auto"/>
          </w:divBdr>
        </w:div>
        <w:div w:id="134417440">
          <w:marLeft w:val="0"/>
          <w:marRight w:val="0"/>
          <w:marTop w:val="0"/>
          <w:marBottom w:val="0"/>
          <w:divBdr>
            <w:top w:val="none" w:sz="0" w:space="0" w:color="auto"/>
            <w:left w:val="none" w:sz="0" w:space="0" w:color="auto"/>
            <w:bottom w:val="none" w:sz="0" w:space="0" w:color="auto"/>
            <w:right w:val="none" w:sz="0" w:space="0" w:color="auto"/>
          </w:divBdr>
        </w:div>
        <w:div w:id="196311270">
          <w:marLeft w:val="0"/>
          <w:marRight w:val="0"/>
          <w:marTop w:val="0"/>
          <w:marBottom w:val="0"/>
          <w:divBdr>
            <w:top w:val="none" w:sz="0" w:space="0" w:color="auto"/>
            <w:left w:val="none" w:sz="0" w:space="0" w:color="auto"/>
            <w:bottom w:val="none" w:sz="0" w:space="0" w:color="auto"/>
            <w:right w:val="none" w:sz="0" w:space="0" w:color="auto"/>
          </w:divBdr>
        </w:div>
        <w:div w:id="266618204">
          <w:marLeft w:val="0"/>
          <w:marRight w:val="0"/>
          <w:marTop w:val="0"/>
          <w:marBottom w:val="0"/>
          <w:divBdr>
            <w:top w:val="none" w:sz="0" w:space="0" w:color="auto"/>
            <w:left w:val="none" w:sz="0" w:space="0" w:color="auto"/>
            <w:bottom w:val="none" w:sz="0" w:space="0" w:color="auto"/>
            <w:right w:val="none" w:sz="0" w:space="0" w:color="auto"/>
          </w:divBdr>
        </w:div>
        <w:div w:id="304353193">
          <w:marLeft w:val="0"/>
          <w:marRight w:val="0"/>
          <w:marTop w:val="0"/>
          <w:marBottom w:val="0"/>
          <w:divBdr>
            <w:top w:val="none" w:sz="0" w:space="0" w:color="auto"/>
            <w:left w:val="none" w:sz="0" w:space="0" w:color="auto"/>
            <w:bottom w:val="none" w:sz="0" w:space="0" w:color="auto"/>
            <w:right w:val="none" w:sz="0" w:space="0" w:color="auto"/>
          </w:divBdr>
        </w:div>
        <w:div w:id="318312901">
          <w:marLeft w:val="0"/>
          <w:marRight w:val="0"/>
          <w:marTop w:val="0"/>
          <w:marBottom w:val="0"/>
          <w:divBdr>
            <w:top w:val="none" w:sz="0" w:space="0" w:color="auto"/>
            <w:left w:val="none" w:sz="0" w:space="0" w:color="auto"/>
            <w:bottom w:val="none" w:sz="0" w:space="0" w:color="auto"/>
            <w:right w:val="none" w:sz="0" w:space="0" w:color="auto"/>
          </w:divBdr>
        </w:div>
        <w:div w:id="346949069">
          <w:marLeft w:val="0"/>
          <w:marRight w:val="0"/>
          <w:marTop w:val="0"/>
          <w:marBottom w:val="0"/>
          <w:divBdr>
            <w:top w:val="none" w:sz="0" w:space="0" w:color="auto"/>
            <w:left w:val="none" w:sz="0" w:space="0" w:color="auto"/>
            <w:bottom w:val="none" w:sz="0" w:space="0" w:color="auto"/>
            <w:right w:val="none" w:sz="0" w:space="0" w:color="auto"/>
          </w:divBdr>
        </w:div>
        <w:div w:id="381754003">
          <w:marLeft w:val="0"/>
          <w:marRight w:val="0"/>
          <w:marTop w:val="0"/>
          <w:marBottom w:val="0"/>
          <w:divBdr>
            <w:top w:val="none" w:sz="0" w:space="0" w:color="auto"/>
            <w:left w:val="none" w:sz="0" w:space="0" w:color="auto"/>
            <w:bottom w:val="none" w:sz="0" w:space="0" w:color="auto"/>
            <w:right w:val="none" w:sz="0" w:space="0" w:color="auto"/>
          </w:divBdr>
        </w:div>
        <w:div w:id="387530475">
          <w:marLeft w:val="0"/>
          <w:marRight w:val="0"/>
          <w:marTop w:val="0"/>
          <w:marBottom w:val="0"/>
          <w:divBdr>
            <w:top w:val="none" w:sz="0" w:space="0" w:color="auto"/>
            <w:left w:val="none" w:sz="0" w:space="0" w:color="auto"/>
            <w:bottom w:val="none" w:sz="0" w:space="0" w:color="auto"/>
            <w:right w:val="none" w:sz="0" w:space="0" w:color="auto"/>
          </w:divBdr>
        </w:div>
        <w:div w:id="392393005">
          <w:marLeft w:val="0"/>
          <w:marRight w:val="0"/>
          <w:marTop w:val="0"/>
          <w:marBottom w:val="0"/>
          <w:divBdr>
            <w:top w:val="none" w:sz="0" w:space="0" w:color="auto"/>
            <w:left w:val="none" w:sz="0" w:space="0" w:color="auto"/>
            <w:bottom w:val="none" w:sz="0" w:space="0" w:color="auto"/>
            <w:right w:val="none" w:sz="0" w:space="0" w:color="auto"/>
          </w:divBdr>
        </w:div>
        <w:div w:id="459615313">
          <w:marLeft w:val="0"/>
          <w:marRight w:val="0"/>
          <w:marTop w:val="0"/>
          <w:marBottom w:val="0"/>
          <w:divBdr>
            <w:top w:val="none" w:sz="0" w:space="0" w:color="auto"/>
            <w:left w:val="none" w:sz="0" w:space="0" w:color="auto"/>
            <w:bottom w:val="none" w:sz="0" w:space="0" w:color="auto"/>
            <w:right w:val="none" w:sz="0" w:space="0" w:color="auto"/>
          </w:divBdr>
        </w:div>
        <w:div w:id="507208623">
          <w:marLeft w:val="0"/>
          <w:marRight w:val="0"/>
          <w:marTop w:val="0"/>
          <w:marBottom w:val="0"/>
          <w:divBdr>
            <w:top w:val="none" w:sz="0" w:space="0" w:color="auto"/>
            <w:left w:val="none" w:sz="0" w:space="0" w:color="auto"/>
            <w:bottom w:val="none" w:sz="0" w:space="0" w:color="auto"/>
            <w:right w:val="none" w:sz="0" w:space="0" w:color="auto"/>
          </w:divBdr>
        </w:div>
        <w:div w:id="535391742">
          <w:marLeft w:val="0"/>
          <w:marRight w:val="0"/>
          <w:marTop w:val="0"/>
          <w:marBottom w:val="0"/>
          <w:divBdr>
            <w:top w:val="none" w:sz="0" w:space="0" w:color="auto"/>
            <w:left w:val="none" w:sz="0" w:space="0" w:color="auto"/>
            <w:bottom w:val="none" w:sz="0" w:space="0" w:color="auto"/>
            <w:right w:val="none" w:sz="0" w:space="0" w:color="auto"/>
          </w:divBdr>
        </w:div>
        <w:div w:id="537281847">
          <w:marLeft w:val="0"/>
          <w:marRight w:val="0"/>
          <w:marTop w:val="0"/>
          <w:marBottom w:val="0"/>
          <w:divBdr>
            <w:top w:val="none" w:sz="0" w:space="0" w:color="auto"/>
            <w:left w:val="none" w:sz="0" w:space="0" w:color="auto"/>
            <w:bottom w:val="none" w:sz="0" w:space="0" w:color="auto"/>
            <w:right w:val="none" w:sz="0" w:space="0" w:color="auto"/>
          </w:divBdr>
        </w:div>
        <w:div w:id="546378836">
          <w:marLeft w:val="0"/>
          <w:marRight w:val="0"/>
          <w:marTop w:val="0"/>
          <w:marBottom w:val="0"/>
          <w:divBdr>
            <w:top w:val="none" w:sz="0" w:space="0" w:color="auto"/>
            <w:left w:val="none" w:sz="0" w:space="0" w:color="auto"/>
            <w:bottom w:val="none" w:sz="0" w:space="0" w:color="auto"/>
            <w:right w:val="none" w:sz="0" w:space="0" w:color="auto"/>
          </w:divBdr>
        </w:div>
        <w:div w:id="552038092">
          <w:marLeft w:val="0"/>
          <w:marRight w:val="0"/>
          <w:marTop w:val="0"/>
          <w:marBottom w:val="0"/>
          <w:divBdr>
            <w:top w:val="none" w:sz="0" w:space="0" w:color="auto"/>
            <w:left w:val="none" w:sz="0" w:space="0" w:color="auto"/>
            <w:bottom w:val="none" w:sz="0" w:space="0" w:color="auto"/>
            <w:right w:val="none" w:sz="0" w:space="0" w:color="auto"/>
          </w:divBdr>
        </w:div>
        <w:div w:id="568031642">
          <w:marLeft w:val="0"/>
          <w:marRight w:val="0"/>
          <w:marTop w:val="0"/>
          <w:marBottom w:val="0"/>
          <w:divBdr>
            <w:top w:val="none" w:sz="0" w:space="0" w:color="auto"/>
            <w:left w:val="none" w:sz="0" w:space="0" w:color="auto"/>
            <w:bottom w:val="none" w:sz="0" w:space="0" w:color="auto"/>
            <w:right w:val="none" w:sz="0" w:space="0" w:color="auto"/>
          </w:divBdr>
        </w:div>
        <w:div w:id="686299038">
          <w:marLeft w:val="0"/>
          <w:marRight w:val="0"/>
          <w:marTop w:val="0"/>
          <w:marBottom w:val="0"/>
          <w:divBdr>
            <w:top w:val="none" w:sz="0" w:space="0" w:color="auto"/>
            <w:left w:val="none" w:sz="0" w:space="0" w:color="auto"/>
            <w:bottom w:val="none" w:sz="0" w:space="0" w:color="auto"/>
            <w:right w:val="none" w:sz="0" w:space="0" w:color="auto"/>
          </w:divBdr>
        </w:div>
        <w:div w:id="716857824">
          <w:marLeft w:val="0"/>
          <w:marRight w:val="0"/>
          <w:marTop w:val="0"/>
          <w:marBottom w:val="0"/>
          <w:divBdr>
            <w:top w:val="none" w:sz="0" w:space="0" w:color="auto"/>
            <w:left w:val="none" w:sz="0" w:space="0" w:color="auto"/>
            <w:bottom w:val="none" w:sz="0" w:space="0" w:color="auto"/>
            <w:right w:val="none" w:sz="0" w:space="0" w:color="auto"/>
          </w:divBdr>
        </w:div>
        <w:div w:id="781537979">
          <w:marLeft w:val="0"/>
          <w:marRight w:val="0"/>
          <w:marTop w:val="0"/>
          <w:marBottom w:val="0"/>
          <w:divBdr>
            <w:top w:val="none" w:sz="0" w:space="0" w:color="auto"/>
            <w:left w:val="none" w:sz="0" w:space="0" w:color="auto"/>
            <w:bottom w:val="none" w:sz="0" w:space="0" w:color="auto"/>
            <w:right w:val="none" w:sz="0" w:space="0" w:color="auto"/>
          </w:divBdr>
        </w:div>
        <w:div w:id="785806100">
          <w:marLeft w:val="0"/>
          <w:marRight w:val="0"/>
          <w:marTop w:val="0"/>
          <w:marBottom w:val="0"/>
          <w:divBdr>
            <w:top w:val="none" w:sz="0" w:space="0" w:color="auto"/>
            <w:left w:val="none" w:sz="0" w:space="0" w:color="auto"/>
            <w:bottom w:val="none" w:sz="0" w:space="0" w:color="auto"/>
            <w:right w:val="none" w:sz="0" w:space="0" w:color="auto"/>
          </w:divBdr>
        </w:div>
        <w:div w:id="797724871">
          <w:marLeft w:val="0"/>
          <w:marRight w:val="0"/>
          <w:marTop w:val="0"/>
          <w:marBottom w:val="0"/>
          <w:divBdr>
            <w:top w:val="none" w:sz="0" w:space="0" w:color="auto"/>
            <w:left w:val="none" w:sz="0" w:space="0" w:color="auto"/>
            <w:bottom w:val="none" w:sz="0" w:space="0" w:color="auto"/>
            <w:right w:val="none" w:sz="0" w:space="0" w:color="auto"/>
          </w:divBdr>
        </w:div>
        <w:div w:id="813176838">
          <w:marLeft w:val="0"/>
          <w:marRight w:val="0"/>
          <w:marTop w:val="0"/>
          <w:marBottom w:val="0"/>
          <w:divBdr>
            <w:top w:val="none" w:sz="0" w:space="0" w:color="auto"/>
            <w:left w:val="none" w:sz="0" w:space="0" w:color="auto"/>
            <w:bottom w:val="none" w:sz="0" w:space="0" w:color="auto"/>
            <w:right w:val="none" w:sz="0" w:space="0" w:color="auto"/>
          </w:divBdr>
        </w:div>
        <w:div w:id="868496353">
          <w:marLeft w:val="0"/>
          <w:marRight w:val="0"/>
          <w:marTop w:val="0"/>
          <w:marBottom w:val="0"/>
          <w:divBdr>
            <w:top w:val="none" w:sz="0" w:space="0" w:color="auto"/>
            <w:left w:val="none" w:sz="0" w:space="0" w:color="auto"/>
            <w:bottom w:val="none" w:sz="0" w:space="0" w:color="auto"/>
            <w:right w:val="none" w:sz="0" w:space="0" w:color="auto"/>
          </w:divBdr>
        </w:div>
        <w:div w:id="899052729">
          <w:marLeft w:val="0"/>
          <w:marRight w:val="0"/>
          <w:marTop w:val="0"/>
          <w:marBottom w:val="0"/>
          <w:divBdr>
            <w:top w:val="none" w:sz="0" w:space="0" w:color="auto"/>
            <w:left w:val="none" w:sz="0" w:space="0" w:color="auto"/>
            <w:bottom w:val="none" w:sz="0" w:space="0" w:color="auto"/>
            <w:right w:val="none" w:sz="0" w:space="0" w:color="auto"/>
          </w:divBdr>
        </w:div>
        <w:div w:id="938299624">
          <w:marLeft w:val="0"/>
          <w:marRight w:val="0"/>
          <w:marTop w:val="0"/>
          <w:marBottom w:val="0"/>
          <w:divBdr>
            <w:top w:val="none" w:sz="0" w:space="0" w:color="auto"/>
            <w:left w:val="none" w:sz="0" w:space="0" w:color="auto"/>
            <w:bottom w:val="none" w:sz="0" w:space="0" w:color="auto"/>
            <w:right w:val="none" w:sz="0" w:space="0" w:color="auto"/>
          </w:divBdr>
        </w:div>
        <w:div w:id="940450357">
          <w:marLeft w:val="0"/>
          <w:marRight w:val="0"/>
          <w:marTop w:val="0"/>
          <w:marBottom w:val="0"/>
          <w:divBdr>
            <w:top w:val="none" w:sz="0" w:space="0" w:color="auto"/>
            <w:left w:val="none" w:sz="0" w:space="0" w:color="auto"/>
            <w:bottom w:val="none" w:sz="0" w:space="0" w:color="auto"/>
            <w:right w:val="none" w:sz="0" w:space="0" w:color="auto"/>
          </w:divBdr>
        </w:div>
        <w:div w:id="1027560822">
          <w:marLeft w:val="0"/>
          <w:marRight w:val="0"/>
          <w:marTop w:val="0"/>
          <w:marBottom w:val="0"/>
          <w:divBdr>
            <w:top w:val="none" w:sz="0" w:space="0" w:color="auto"/>
            <w:left w:val="none" w:sz="0" w:space="0" w:color="auto"/>
            <w:bottom w:val="none" w:sz="0" w:space="0" w:color="auto"/>
            <w:right w:val="none" w:sz="0" w:space="0" w:color="auto"/>
          </w:divBdr>
        </w:div>
        <w:div w:id="1029991616">
          <w:marLeft w:val="0"/>
          <w:marRight w:val="0"/>
          <w:marTop w:val="0"/>
          <w:marBottom w:val="0"/>
          <w:divBdr>
            <w:top w:val="none" w:sz="0" w:space="0" w:color="auto"/>
            <w:left w:val="none" w:sz="0" w:space="0" w:color="auto"/>
            <w:bottom w:val="none" w:sz="0" w:space="0" w:color="auto"/>
            <w:right w:val="none" w:sz="0" w:space="0" w:color="auto"/>
          </w:divBdr>
        </w:div>
        <w:div w:id="1056507304">
          <w:marLeft w:val="0"/>
          <w:marRight w:val="0"/>
          <w:marTop w:val="0"/>
          <w:marBottom w:val="0"/>
          <w:divBdr>
            <w:top w:val="none" w:sz="0" w:space="0" w:color="auto"/>
            <w:left w:val="none" w:sz="0" w:space="0" w:color="auto"/>
            <w:bottom w:val="none" w:sz="0" w:space="0" w:color="auto"/>
            <w:right w:val="none" w:sz="0" w:space="0" w:color="auto"/>
          </w:divBdr>
        </w:div>
        <w:div w:id="1162236246">
          <w:marLeft w:val="0"/>
          <w:marRight w:val="0"/>
          <w:marTop w:val="0"/>
          <w:marBottom w:val="0"/>
          <w:divBdr>
            <w:top w:val="none" w:sz="0" w:space="0" w:color="auto"/>
            <w:left w:val="none" w:sz="0" w:space="0" w:color="auto"/>
            <w:bottom w:val="none" w:sz="0" w:space="0" w:color="auto"/>
            <w:right w:val="none" w:sz="0" w:space="0" w:color="auto"/>
          </w:divBdr>
        </w:div>
        <w:div w:id="1184054615">
          <w:marLeft w:val="0"/>
          <w:marRight w:val="0"/>
          <w:marTop w:val="0"/>
          <w:marBottom w:val="0"/>
          <w:divBdr>
            <w:top w:val="none" w:sz="0" w:space="0" w:color="auto"/>
            <w:left w:val="none" w:sz="0" w:space="0" w:color="auto"/>
            <w:bottom w:val="none" w:sz="0" w:space="0" w:color="auto"/>
            <w:right w:val="none" w:sz="0" w:space="0" w:color="auto"/>
          </w:divBdr>
        </w:div>
        <w:div w:id="1246766591">
          <w:marLeft w:val="0"/>
          <w:marRight w:val="0"/>
          <w:marTop w:val="0"/>
          <w:marBottom w:val="0"/>
          <w:divBdr>
            <w:top w:val="none" w:sz="0" w:space="0" w:color="auto"/>
            <w:left w:val="none" w:sz="0" w:space="0" w:color="auto"/>
            <w:bottom w:val="none" w:sz="0" w:space="0" w:color="auto"/>
            <w:right w:val="none" w:sz="0" w:space="0" w:color="auto"/>
          </w:divBdr>
        </w:div>
        <w:div w:id="1267151470">
          <w:marLeft w:val="0"/>
          <w:marRight w:val="0"/>
          <w:marTop w:val="0"/>
          <w:marBottom w:val="0"/>
          <w:divBdr>
            <w:top w:val="none" w:sz="0" w:space="0" w:color="auto"/>
            <w:left w:val="none" w:sz="0" w:space="0" w:color="auto"/>
            <w:bottom w:val="none" w:sz="0" w:space="0" w:color="auto"/>
            <w:right w:val="none" w:sz="0" w:space="0" w:color="auto"/>
          </w:divBdr>
        </w:div>
        <w:div w:id="1280992997">
          <w:marLeft w:val="0"/>
          <w:marRight w:val="0"/>
          <w:marTop w:val="0"/>
          <w:marBottom w:val="0"/>
          <w:divBdr>
            <w:top w:val="none" w:sz="0" w:space="0" w:color="auto"/>
            <w:left w:val="none" w:sz="0" w:space="0" w:color="auto"/>
            <w:bottom w:val="none" w:sz="0" w:space="0" w:color="auto"/>
            <w:right w:val="none" w:sz="0" w:space="0" w:color="auto"/>
          </w:divBdr>
        </w:div>
        <w:div w:id="1445494134">
          <w:marLeft w:val="0"/>
          <w:marRight w:val="0"/>
          <w:marTop w:val="0"/>
          <w:marBottom w:val="0"/>
          <w:divBdr>
            <w:top w:val="none" w:sz="0" w:space="0" w:color="auto"/>
            <w:left w:val="none" w:sz="0" w:space="0" w:color="auto"/>
            <w:bottom w:val="none" w:sz="0" w:space="0" w:color="auto"/>
            <w:right w:val="none" w:sz="0" w:space="0" w:color="auto"/>
          </w:divBdr>
        </w:div>
        <w:div w:id="1450323003">
          <w:marLeft w:val="0"/>
          <w:marRight w:val="0"/>
          <w:marTop w:val="0"/>
          <w:marBottom w:val="0"/>
          <w:divBdr>
            <w:top w:val="none" w:sz="0" w:space="0" w:color="auto"/>
            <w:left w:val="none" w:sz="0" w:space="0" w:color="auto"/>
            <w:bottom w:val="none" w:sz="0" w:space="0" w:color="auto"/>
            <w:right w:val="none" w:sz="0" w:space="0" w:color="auto"/>
          </w:divBdr>
        </w:div>
        <w:div w:id="1627002729">
          <w:marLeft w:val="0"/>
          <w:marRight w:val="0"/>
          <w:marTop w:val="0"/>
          <w:marBottom w:val="0"/>
          <w:divBdr>
            <w:top w:val="none" w:sz="0" w:space="0" w:color="auto"/>
            <w:left w:val="none" w:sz="0" w:space="0" w:color="auto"/>
            <w:bottom w:val="none" w:sz="0" w:space="0" w:color="auto"/>
            <w:right w:val="none" w:sz="0" w:space="0" w:color="auto"/>
          </w:divBdr>
        </w:div>
        <w:div w:id="1679117725">
          <w:marLeft w:val="0"/>
          <w:marRight w:val="0"/>
          <w:marTop w:val="0"/>
          <w:marBottom w:val="0"/>
          <w:divBdr>
            <w:top w:val="none" w:sz="0" w:space="0" w:color="auto"/>
            <w:left w:val="none" w:sz="0" w:space="0" w:color="auto"/>
            <w:bottom w:val="none" w:sz="0" w:space="0" w:color="auto"/>
            <w:right w:val="none" w:sz="0" w:space="0" w:color="auto"/>
          </w:divBdr>
        </w:div>
        <w:div w:id="1721436642">
          <w:marLeft w:val="0"/>
          <w:marRight w:val="0"/>
          <w:marTop w:val="0"/>
          <w:marBottom w:val="0"/>
          <w:divBdr>
            <w:top w:val="none" w:sz="0" w:space="0" w:color="auto"/>
            <w:left w:val="none" w:sz="0" w:space="0" w:color="auto"/>
            <w:bottom w:val="none" w:sz="0" w:space="0" w:color="auto"/>
            <w:right w:val="none" w:sz="0" w:space="0" w:color="auto"/>
          </w:divBdr>
        </w:div>
        <w:div w:id="1791243675">
          <w:marLeft w:val="0"/>
          <w:marRight w:val="0"/>
          <w:marTop w:val="0"/>
          <w:marBottom w:val="0"/>
          <w:divBdr>
            <w:top w:val="none" w:sz="0" w:space="0" w:color="auto"/>
            <w:left w:val="none" w:sz="0" w:space="0" w:color="auto"/>
            <w:bottom w:val="none" w:sz="0" w:space="0" w:color="auto"/>
            <w:right w:val="none" w:sz="0" w:space="0" w:color="auto"/>
          </w:divBdr>
        </w:div>
        <w:div w:id="1816877213">
          <w:marLeft w:val="0"/>
          <w:marRight w:val="0"/>
          <w:marTop w:val="0"/>
          <w:marBottom w:val="0"/>
          <w:divBdr>
            <w:top w:val="none" w:sz="0" w:space="0" w:color="auto"/>
            <w:left w:val="none" w:sz="0" w:space="0" w:color="auto"/>
            <w:bottom w:val="none" w:sz="0" w:space="0" w:color="auto"/>
            <w:right w:val="none" w:sz="0" w:space="0" w:color="auto"/>
          </w:divBdr>
        </w:div>
        <w:div w:id="1832479516">
          <w:marLeft w:val="0"/>
          <w:marRight w:val="0"/>
          <w:marTop w:val="0"/>
          <w:marBottom w:val="0"/>
          <w:divBdr>
            <w:top w:val="none" w:sz="0" w:space="0" w:color="auto"/>
            <w:left w:val="none" w:sz="0" w:space="0" w:color="auto"/>
            <w:bottom w:val="none" w:sz="0" w:space="0" w:color="auto"/>
            <w:right w:val="none" w:sz="0" w:space="0" w:color="auto"/>
          </w:divBdr>
        </w:div>
        <w:div w:id="1854027983">
          <w:marLeft w:val="0"/>
          <w:marRight w:val="0"/>
          <w:marTop w:val="0"/>
          <w:marBottom w:val="0"/>
          <w:divBdr>
            <w:top w:val="none" w:sz="0" w:space="0" w:color="auto"/>
            <w:left w:val="none" w:sz="0" w:space="0" w:color="auto"/>
            <w:bottom w:val="none" w:sz="0" w:space="0" w:color="auto"/>
            <w:right w:val="none" w:sz="0" w:space="0" w:color="auto"/>
          </w:divBdr>
        </w:div>
        <w:div w:id="1878662210">
          <w:marLeft w:val="0"/>
          <w:marRight w:val="0"/>
          <w:marTop w:val="0"/>
          <w:marBottom w:val="0"/>
          <w:divBdr>
            <w:top w:val="none" w:sz="0" w:space="0" w:color="auto"/>
            <w:left w:val="none" w:sz="0" w:space="0" w:color="auto"/>
            <w:bottom w:val="none" w:sz="0" w:space="0" w:color="auto"/>
            <w:right w:val="none" w:sz="0" w:space="0" w:color="auto"/>
          </w:divBdr>
        </w:div>
        <w:div w:id="1887646501">
          <w:marLeft w:val="0"/>
          <w:marRight w:val="0"/>
          <w:marTop w:val="0"/>
          <w:marBottom w:val="0"/>
          <w:divBdr>
            <w:top w:val="none" w:sz="0" w:space="0" w:color="auto"/>
            <w:left w:val="none" w:sz="0" w:space="0" w:color="auto"/>
            <w:bottom w:val="none" w:sz="0" w:space="0" w:color="auto"/>
            <w:right w:val="none" w:sz="0" w:space="0" w:color="auto"/>
          </w:divBdr>
        </w:div>
        <w:div w:id="1976257690">
          <w:marLeft w:val="0"/>
          <w:marRight w:val="0"/>
          <w:marTop w:val="0"/>
          <w:marBottom w:val="0"/>
          <w:divBdr>
            <w:top w:val="none" w:sz="0" w:space="0" w:color="auto"/>
            <w:left w:val="none" w:sz="0" w:space="0" w:color="auto"/>
            <w:bottom w:val="none" w:sz="0" w:space="0" w:color="auto"/>
            <w:right w:val="none" w:sz="0" w:space="0" w:color="auto"/>
          </w:divBdr>
        </w:div>
        <w:div w:id="1984119916">
          <w:marLeft w:val="0"/>
          <w:marRight w:val="0"/>
          <w:marTop w:val="0"/>
          <w:marBottom w:val="0"/>
          <w:divBdr>
            <w:top w:val="none" w:sz="0" w:space="0" w:color="auto"/>
            <w:left w:val="none" w:sz="0" w:space="0" w:color="auto"/>
            <w:bottom w:val="none" w:sz="0" w:space="0" w:color="auto"/>
            <w:right w:val="none" w:sz="0" w:space="0" w:color="auto"/>
          </w:divBdr>
        </w:div>
        <w:div w:id="1994944561">
          <w:marLeft w:val="0"/>
          <w:marRight w:val="0"/>
          <w:marTop w:val="0"/>
          <w:marBottom w:val="0"/>
          <w:divBdr>
            <w:top w:val="none" w:sz="0" w:space="0" w:color="auto"/>
            <w:left w:val="none" w:sz="0" w:space="0" w:color="auto"/>
            <w:bottom w:val="none" w:sz="0" w:space="0" w:color="auto"/>
            <w:right w:val="none" w:sz="0" w:space="0" w:color="auto"/>
          </w:divBdr>
        </w:div>
        <w:div w:id="2017070576">
          <w:marLeft w:val="0"/>
          <w:marRight w:val="0"/>
          <w:marTop w:val="0"/>
          <w:marBottom w:val="0"/>
          <w:divBdr>
            <w:top w:val="none" w:sz="0" w:space="0" w:color="auto"/>
            <w:left w:val="none" w:sz="0" w:space="0" w:color="auto"/>
            <w:bottom w:val="none" w:sz="0" w:space="0" w:color="auto"/>
            <w:right w:val="none" w:sz="0" w:space="0" w:color="auto"/>
          </w:divBdr>
        </w:div>
        <w:div w:id="2102607401">
          <w:marLeft w:val="0"/>
          <w:marRight w:val="0"/>
          <w:marTop w:val="0"/>
          <w:marBottom w:val="0"/>
          <w:divBdr>
            <w:top w:val="none" w:sz="0" w:space="0" w:color="auto"/>
            <w:left w:val="none" w:sz="0" w:space="0" w:color="auto"/>
            <w:bottom w:val="none" w:sz="0" w:space="0" w:color="auto"/>
            <w:right w:val="none" w:sz="0" w:space="0" w:color="auto"/>
          </w:divBdr>
        </w:div>
        <w:div w:id="2106655127">
          <w:marLeft w:val="0"/>
          <w:marRight w:val="0"/>
          <w:marTop w:val="0"/>
          <w:marBottom w:val="0"/>
          <w:divBdr>
            <w:top w:val="none" w:sz="0" w:space="0" w:color="auto"/>
            <w:left w:val="none" w:sz="0" w:space="0" w:color="auto"/>
            <w:bottom w:val="none" w:sz="0" w:space="0" w:color="auto"/>
            <w:right w:val="none" w:sz="0" w:space="0" w:color="auto"/>
          </w:divBdr>
        </w:div>
        <w:div w:id="2123258586">
          <w:marLeft w:val="0"/>
          <w:marRight w:val="0"/>
          <w:marTop w:val="0"/>
          <w:marBottom w:val="0"/>
          <w:divBdr>
            <w:top w:val="none" w:sz="0" w:space="0" w:color="auto"/>
            <w:left w:val="none" w:sz="0" w:space="0" w:color="auto"/>
            <w:bottom w:val="none" w:sz="0" w:space="0" w:color="auto"/>
            <w:right w:val="none" w:sz="0" w:space="0" w:color="auto"/>
          </w:divBdr>
        </w:div>
      </w:divsChild>
    </w:div>
    <w:div w:id="1934505727">
      <w:bodyDiv w:val="1"/>
      <w:marLeft w:val="0"/>
      <w:marRight w:val="0"/>
      <w:marTop w:val="0"/>
      <w:marBottom w:val="0"/>
      <w:divBdr>
        <w:top w:val="none" w:sz="0" w:space="0" w:color="auto"/>
        <w:left w:val="none" w:sz="0" w:space="0" w:color="auto"/>
        <w:bottom w:val="none" w:sz="0" w:space="0" w:color="auto"/>
        <w:right w:val="none" w:sz="0" w:space="0" w:color="auto"/>
      </w:divBdr>
    </w:div>
    <w:div w:id="1934586478">
      <w:bodyDiv w:val="1"/>
      <w:marLeft w:val="0"/>
      <w:marRight w:val="0"/>
      <w:marTop w:val="0"/>
      <w:marBottom w:val="0"/>
      <w:divBdr>
        <w:top w:val="none" w:sz="0" w:space="0" w:color="auto"/>
        <w:left w:val="none" w:sz="0" w:space="0" w:color="auto"/>
        <w:bottom w:val="none" w:sz="0" w:space="0" w:color="auto"/>
        <w:right w:val="none" w:sz="0" w:space="0" w:color="auto"/>
      </w:divBdr>
    </w:div>
    <w:div w:id="1935552772">
      <w:bodyDiv w:val="1"/>
      <w:marLeft w:val="0"/>
      <w:marRight w:val="0"/>
      <w:marTop w:val="0"/>
      <w:marBottom w:val="0"/>
      <w:divBdr>
        <w:top w:val="none" w:sz="0" w:space="0" w:color="auto"/>
        <w:left w:val="none" w:sz="0" w:space="0" w:color="auto"/>
        <w:bottom w:val="none" w:sz="0" w:space="0" w:color="auto"/>
        <w:right w:val="none" w:sz="0" w:space="0" w:color="auto"/>
      </w:divBdr>
    </w:div>
    <w:div w:id="1935629485">
      <w:bodyDiv w:val="1"/>
      <w:marLeft w:val="0"/>
      <w:marRight w:val="0"/>
      <w:marTop w:val="0"/>
      <w:marBottom w:val="0"/>
      <w:divBdr>
        <w:top w:val="none" w:sz="0" w:space="0" w:color="auto"/>
        <w:left w:val="none" w:sz="0" w:space="0" w:color="auto"/>
        <w:bottom w:val="none" w:sz="0" w:space="0" w:color="auto"/>
        <w:right w:val="none" w:sz="0" w:space="0" w:color="auto"/>
      </w:divBdr>
    </w:div>
    <w:div w:id="1936743935">
      <w:bodyDiv w:val="1"/>
      <w:marLeft w:val="0"/>
      <w:marRight w:val="0"/>
      <w:marTop w:val="0"/>
      <w:marBottom w:val="0"/>
      <w:divBdr>
        <w:top w:val="none" w:sz="0" w:space="0" w:color="auto"/>
        <w:left w:val="none" w:sz="0" w:space="0" w:color="auto"/>
        <w:bottom w:val="none" w:sz="0" w:space="0" w:color="auto"/>
        <w:right w:val="none" w:sz="0" w:space="0" w:color="auto"/>
      </w:divBdr>
    </w:div>
    <w:div w:id="1937008445">
      <w:bodyDiv w:val="1"/>
      <w:marLeft w:val="0"/>
      <w:marRight w:val="0"/>
      <w:marTop w:val="0"/>
      <w:marBottom w:val="0"/>
      <w:divBdr>
        <w:top w:val="none" w:sz="0" w:space="0" w:color="auto"/>
        <w:left w:val="none" w:sz="0" w:space="0" w:color="auto"/>
        <w:bottom w:val="none" w:sz="0" w:space="0" w:color="auto"/>
        <w:right w:val="none" w:sz="0" w:space="0" w:color="auto"/>
      </w:divBdr>
    </w:div>
    <w:div w:id="1937253420">
      <w:bodyDiv w:val="1"/>
      <w:marLeft w:val="0"/>
      <w:marRight w:val="0"/>
      <w:marTop w:val="0"/>
      <w:marBottom w:val="0"/>
      <w:divBdr>
        <w:top w:val="none" w:sz="0" w:space="0" w:color="auto"/>
        <w:left w:val="none" w:sz="0" w:space="0" w:color="auto"/>
        <w:bottom w:val="none" w:sz="0" w:space="0" w:color="auto"/>
        <w:right w:val="none" w:sz="0" w:space="0" w:color="auto"/>
      </w:divBdr>
    </w:div>
    <w:div w:id="1938128116">
      <w:bodyDiv w:val="1"/>
      <w:marLeft w:val="0"/>
      <w:marRight w:val="0"/>
      <w:marTop w:val="0"/>
      <w:marBottom w:val="0"/>
      <w:divBdr>
        <w:top w:val="none" w:sz="0" w:space="0" w:color="auto"/>
        <w:left w:val="none" w:sz="0" w:space="0" w:color="auto"/>
        <w:bottom w:val="none" w:sz="0" w:space="0" w:color="auto"/>
        <w:right w:val="none" w:sz="0" w:space="0" w:color="auto"/>
      </w:divBdr>
    </w:div>
    <w:div w:id="1938177632">
      <w:bodyDiv w:val="1"/>
      <w:marLeft w:val="0"/>
      <w:marRight w:val="0"/>
      <w:marTop w:val="0"/>
      <w:marBottom w:val="0"/>
      <w:divBdr>
        <w:top w:val="none" w:sz="0" w:space="0" w:color="auto"/>
        <w:left w:val="none" w:sz="0" w:space="0" w:color="auto"/>
        <w:bottom w:val="none" w:sz="0" w:space="0" w:color="auto"/>
        <w:right w:val="none" w:sz="0" w:space="0" w:color="auto"/>
      </w:divBdr>
    </w:div>
    <w:div w:id="1938324708">
      <w:bodyDiv w:val="1"/>
      <w:marLeft w:val="0"/>
      <w:marRight w:val="0"/>
      <w:marTop w:val="0"/>
      <w:marBottom w:val="0"/>
      <w:divBdr>
        <w:top w:val="none" w:sz="0" w:space="0" w:color="auto"/>
        <w:left w:val="none" w:sz="0" w:space="0" w:color="auto"/>
        <w:bottom w:val="none" w:sz="0" w:space="0" w:color="auto"/>
        <w:right w:val="none" w:sz="0" w:space="0" w:color="auto"/>
      </w:divBdr>
      <w:divsChild>
        <w:div w:id="29184125">
          <w:marLeft w:val="0"/>
          <w:marRight w:val="0"/>
          <w:marTop w:val="0"/>
          <w:marBottom w:val="0"/>
          <w:divBdr>
            <w:top w:val="none" w:sz="0" w:space="0" w:color="auto"/>
            <w:left w:val="none" w:sz="0" w:space="0" w:color="auto"/>
            <w:bottom w:val="none" w:sz="0" w:space="0" w:color="auto"/>
            <w:right w:val="none" w:sz="0" w:space="0" w:color="auto"/>
          </w:divBdr>
        </w:div>
        <w:div w:id="72318134">
          <w:marLeft w:val="0"/>
          <w:marRight w:val="0"/>
          <w:marTop w:val="0"/>
          <w:marBottom w:val="0"/>
          <w:divBdr>
            <w:top w:val="none" w:sz="0" w:space="0" w:color="auto"/>
            <w:left w:val="none" w:sz="0" w:space="0" w:color="auto"/>
            <w:bottom w:val="none" w:sz="0" w:space="0" w:color="auto"/>
            <w:right w:val="none" w:sz="0" w:space="0" w:color="auto"/>
          </w:divBdr>
        </w:div>
        <w:div w:id="73552154">
          <w:marLeft w:val="0"/>
          <w:marRight w:val="0"/>
          <w:marTop w:val="0"/>
          <w:marBottom w:val="0"/>
          <w:divBdr>
            <w:top w:val="none" w:sz="0" w:space="0" w:color="auto"/>
            <w:left w:val="none" w:sz="0" w:space="0" w:color="auto"/>
            <w:bottom w:val="none" w:sz="0" w:space="0" w:color="auto"/>
            <w:right w:val="none" w:sz="0" w:space="0" w:color="auto"/>
          </w:divBdr>
        </w:div>
        <w:div w:id="75320531">
          <w:marLeft w:val="0"/>
          <w:marRight w:val="0"/>
          <w:marTop w:val="0"/>
          <w:marBottom w:val="0"/>
          <w:divBdr>
            <w:top w:val="none" w:sz="0" w:space="0" w:color="auto"/>
            <w:left w:val="none" w:sz="0" w:space="0" w:color="auto"/>
            <w:bottom w:val="none" w:sz="0" w:space="0" w:color="auto"/>
            <w:right w:val="none" w:sz="0" w:space="0" w:color="auto"/>
          </w:divBdr>
        </w:div>
        <w:div w:id="129132738">
          <w:marLeft w:val="0"/>
          <w:marRight w:val="0"/>
          <w:marTop w:val="0"/>
          <w:marBottom w:val="0"/>
          <w:divBdr>
            <w:top w:val="none" w:sz="0" w:space="0" w:color="auto"/>
            <w:left w:val="none" w:sz="0" w:space="0" w:color="auto"/>
            <w:bottom w:val="none" w:sz="0" w:space="0" w:color="auto"/>
            <w:right w:val="none" w:sz="0" w:space="0" w:color="auto"/>
          </w:divBdr>
        </w:div>
        <w:div w:id="145057015">
          <w:marLeft w:val="0"/>
          <w:marRight w:val="0"/>
          <w:marTop w:val="0"/>
          <w:marBottom w:val="0"/>
          <w:divBdr>
            <w:top w:val="none" w:sz="0" w:space="0" w:color="auto"/>
            <w:left w:val="none" w:sz="0" w:space="0" w:color="auto"/>
            <w:bottom w:val="none" w:sz="0" w:space="0" w:color="auto"/>
            <w:right w:val="none" w:sz="0" w:space="0" w:color="auto"/>
          </w:divBdr>
        </w:div>
        <w:div w:id="177548120">
          <w:marLeft w:val="0"/>
          <w:marRight w:val="0"/>
          <w:marTop w:val="0"/>
          <w:marBottom w:val="0"/>
          <w:divBdr>
            <w:top w:val="none" w:sz="0" w:space="0" w:color="auto"/>
            <w:left w:val="none" w:sz="0" w:space="0" w:color="auto"/>
            <w:bottom w:val="none" w:sz="0" w:space="0" w:color="auto"/>
            <w:right w:val="none" w:sz="0" w:space="0" w:color="auto"/>
          </w:divBdr>
        </w:div>
        <w:div w:id="270819836">
          <w:marLeft w:val="0"/>
          <w:marRight w:val="0"/>
          <w:marTop w:val="0"/>
          <w:marBottom w:val="0"/>
          <w:divBdr>
            <w:top w:val="none" w:sz="0" w:space="0" w:color="auto"/>
            <w:left w:val="none" w:sz="0" w:space="0" w:color="auto"/>
            <w:bottom w:val="none" w:sz="0" w:space="0" w:color="auto"/>
            <w:right w:val="none" w:sz="0" w:space="0" w:color="auto"/>
          </w:divBdr>
        </w:div>
        <w:div w:id="313533260">
          <w:marLeft w:val="0"/>
          <w:marRight w:val="0"/>
          <w:marTop w:val="0"/>
          <w:marBottom w:val="0"/>
          <w:divBdr>
            <w:top w:val="none" w:sz="0" w:space="0" w:color="auto"/>
            <w:left w:val="none" w:sz="0" w:space="0" w:color="auto"/>
            <w:bottom w:val="none" w:sz="0" w:space="0" w:color="auto"/>
            <w:right w:val="none" w:sz="0" w:space="0" w:color="auto"/>
          </w:divBdr>
        </w:div>
        <w:div w:id="416825960">
          <w:marLeft w:val="0"/>
          <w:marRight w:val="0"/>
          <w:marTop w:val="0"/>
          <w:marBottom w:val="0"/>
          <w:divBdr>
            <w:top w:val="none" w:sz="0" w:space="0" w:color="auto"/>
            <w:left w:val="none" w:sz="0" w:space="0" w:color="auto"/>
            <w:bottom w:val="none" w:sz="0" w:space="0" w:color="auto"/>
            <w:right w:val="none" w:sz="0" w:space="0" w:color="auto"/>
          </w:divBdr>
        </w:div>
        <w:div w:id="434444595">
          <w:marLeft w:val="0"/>
          <w:marRight w:val="0"/>
          <w:marTop w:val="0"/>
          <w:marBottom w:val="0"/>
          <w:divBdr>
            <w:top w:val="none" w:sz="0" w:space="0" w:color="auto"/>
            <w:left w:val="none" w:sz="0" w:space="0" w:color="auto"/>
            <w:bottom w:val="none" w:sz="0" w:space="0" w:color="auto"/>
            <w:right w:val="none" w:sz="0" w:space="0" w:color="auto"/>
          </w:divBdr>
        </w:div>
        <w:div w:id="461196361">
          <w:marLeft w:val="0"/>
          <w:marRight w:val="0"/>
          <w:marTop w:val="0"/>
          <w:marBottom w:val="0"/>
          <w:divBdr>
            <w:top w:val="none" w:sz="0" w:space="0" w:color="auto"/>
            <w:left w:val="none" w:sz="0" w:space="0" w:color="auto"/>
            <w:bottom w:val="none" w:sz="0" w:space="0" w:color="auto"/>
            <w:right w:val="none" w:sz="0" w:space="0" w:color="auto"/>
          </w:divBdr>
        </w:div>
        <w:div w:id="464543519">
          <w:marLeft w:val="0"/>
          <w:marRight w:val="0"/>
          <w:marTop w:val="0"/>
          <w:marBottom w:val="0"/>
          <w:divBdr>
            <w:top w:val="none" w:sz="0" w:space="0" w:color="auto"/>
            <w:left w:val="none" w:sz="0" w:space="0" w:color="auto"/>
            <w:bottom w:val="none" w:sz="0" w:space="0" w:color="auto"/>
            <w:right w:val="none" w:sz="0" w:space="0" w:color="auto"/>
          </w:divBdr>
        </w:div>
        <w:div w:id="487331118">
          <w:marLeft w:val="0"/>
          <w:marRight w:val="0"/>
          <w:marTop w:val="0"/>
          <w:marBottom w:val="0"/>
          <w:divBdr>
            <w:top w:val="none" w:sz="0" w:space="0" w:color="auto"/>
            <w:left w:val="none" w:sz="0" w:space="0" w:color="auto"/>
            <w:bottom w:val="none" w:sz="0" w:space="0" w:color="auto"/>
            <w:right w:val="none" w:sz="0" w:space="0" w:color="auto"/>
          </w:divBdr>
        </w:div>
        <w:div w:id="499857570">
          <w:marLeft w:val="0"/>
          <w:marRight w:val="0"/>
          <w:marTop w:val="0"/>
          <w:marBottom w:val="0"/>
          <w:divBdr>
            <w:top w:val="none" w:sz="0" w:space="0" w:color="auto"/>
            <w:left w:val="none" w:sz="0" w:space="0" w:color="auto"/>
            <w:bottom w:val="none" w:sz="0" w:space="0" w:color="auto"/>
            <w:right w:val="none" w:sz="0" w:space="0" w:color="auto"/>
          </w:divBdr>
        </w:div>
        <w:div w:id="521940606">
          <w:marLeft w:val="0"/>
          <w:marRight w:val="0"/>
          <w:marTop w:val="0"/>
          <w:marBottom w:val="0"/>
          <w:divBdr>
            <w:top w:val="none" w:sz="0" w:space="0" w:color="auto"/>
            <w:left w:val="none" w:sz="0" w:space="0" w:color="auto"/>
            <w:bottom w:val="none" w:sz="0" w:space="0" w:color="auto"/>
            <w:right w:val="none" w:sz="0" w:space="0" w:color="auto"/>
          </w:divBdr>
        </w:div>
        <w:div w:id="539168135">
          <w:marLeft w:val="0"/>
          <w:marRight w:val="0"/>
          <w:marTop w:val="0"/>
          <w:marBottom w:val="0"/>
          <w:divBdr>
            <w:top w:val="none" w:sz="0" w:space="0" w:color="auto"/>
            <w:left w:val="none" w:sz="0" w:space="0" w:color="auto"/>
            <w:bottom w:val="none" w:sz="0" w:space="0" w:color="auto"/>
            <w:right w:val="none" w:sz="0" w:space="0" w:color="auto"/>
          </w:divBdr>
        </w:div>
        <w:div w:id="592974488">
          <w:marLeft w:val="0"/>
          <w:marRight w:val="0"/>
          <w:marTop w:val="0"/>
          <w:marBottom w:val="0"/>
          <w:divBdr>
            <w:top w:val="none" w:sz="0" w:space="0" w:color="auto"/>
            <w:left w:val="none" w:sz="0" w:space="0" w:color="auto"/>
            <w:bottom w:val="none" w:sz="0" w:space="0" w:color="auto"/>
            <w:right w:val="none" w:sz="0" w:space="0" w:color="auto"/>
          </w:divBdr>
        </w:div>
        <w:div w:id="625426155">
          <w:marLeft w:val="0"/>
          <w:marRight w:val="0"/>
          <w:marTop w:val="0"/>
          <w:marBottom w:val="0"/>
          <w:divBdr>
            <w:top w:val="none" w:sz="0" w:space="0" w:color="auto"/>
            <w:left w:val="none" w:sz="0" w:space="0" w:color="auto"/>
            <w:bottom w:val="none" w:sz="0" w:space="0" w:color="auto"/>
            <w:right w:val="none" w:sz="0" w:space="0" w:color="auto"/>
          </w:divBdr>
        </w:div>
        <w:div w:id="678584471">
          <w:marLeft w:val="0"/>
          <w:marRight w:val="0"/>
          <w:marTop w:val="0"/>
          <w:marBottom w:val="0"/>
          <w:divBdr>
            <w:top w:val="none" w:sz="0" w:space="0" w:color="auto"/>
            <w:left w:val="none" w:sz="0" w:space="0" w:color="auto"/>
            <w:bottom w:val="none" w:sz="0" w:space="0" w:color="auto"/>
            <w:right w:val="none" w:sz="0" w:space="0" w:color="auto"/>
          </w:divBdr>
        </w:div>
        <w:div w:id="784735373">
          <w:marLeft w:val="0"/>
          <w:marRight w:val="0"/>
          <w:marTop w:val="0"/>
          <w:marBottom w:val="0"/>
          <w:divBdr>
            <w:top w:val="none" w:sz="0" w:space="0" w:color="auto"/>
            <w:left w:val="none" w:sz="0" w:space="0" w:color="auto"/>
            <w:bottom w:val="none" w:sz="0" w:space="0" w:color="auto"/>
            <w:right w:val="none" w:sz="0" w:space="0" w:color="auto"/>
          </w:divBdr>
        </w:div>
        <w:div w:id="921375981">
          <w:marLeft w:val="0"/>
          <w:marRight w:val="0"/>
          <w:marTop w:val="0"/>
          <w:marBottom w:val="0"/>
          <w:divBdr>
            <w:top w:val="none" w:sz="0" w:space="0" w:color="auto"/>
            <w:left w:val="none" w:sz="0" w:space="0" w:color="auto"/>
            <w:bottom w:val="none" w:sz="0" w:space="0" w:color="auto"/>
            <w:right w:val="none" w:sz="0" w:space="0" w:color="auto"/>
          </w:divBdr>
        </w:div>
        <w:div w:id="934366000">
          <w:marLeft w:val="0"/>
          <w:marRight w:val="0"/>
          <w:marTop w:val="0"/>
          <w:marBottom w:val="0"/>
          <w:divBdr>
            <w:top w:val="none" w:sz="0" w:space="0" w:color="auto"/>
            <w:left w:val="none" w:sz="0" w:space="0" w:color="auto"/>
            <w:bottom w:val="none" w:sz="0" w:space="0" w:color="auto"/>
            <w:right w:val="none" w:sz="0" w:space="0" w:color="auto"/>
          </w:divBdr>
        </w:div>
        <w:div w:id="956526799">
          <w:marLeft w:val="0"/>
          <w:marRight w:val="0"/>
          <w:marTop w:val="0"/>
          <w:marBottom w:val="0"/>
          <w:divBdr>
            <w:top w:val="none" w:sz="0" w:space="0" w:color="auto"/>
            <w:left w:val="none" w:sz="0" w:space="0" w:color="auto"/>
            <w:bottom w:val="none" w:sz="0" w:space="0" w:color="auto"/>
            <w:right w:val="none" w:sz="0" w:space="0" w:color="auto"/>
          </w:divBdr>
        </w:div>
        <w:div w:id="956641488">
          <w:marLeft w:val="0"/>
          <w:marRight w:val="0"/>
          <w:marTop w:val="0"/>
          <w:marBottom w:val="0"/>
          <w:divBdr>
            <w:top w:val="none" w:sz="0" w:space="0" w:color="auto"/>
            <w:left w:val="none" w:sz="0" w:space="0" w:color="auto"/>
            <w:bottom w:val="none" w:sz="0" w:space="0" w:color="auto"/>
            <w:right w:val="none" w:sz="0" w:space="0" w:color="auto"/>
          </w:divBdr>
        </w:div>
        <w:div w:id="968776579">
          <w:marLeft w:val="0"/>
          <w:marRight w:val="0"/>
          <w:marTop w:val="0"/>
          <w:marBottom w:val="0"/>
          <w:divBdr>
            <w:top w:val="none" w:sz="0" w:space="0" w:color="auto"/>
            <w:left w:val="none" w:sz="0" w:space="0" w:color="auto"/>
            <w:bottom w:val="none" w:sz="0" w:space="0" w:color="auto"/>
            <w:right w:val="none" w:sz="0" w:space="0" w:color="auto"/>
          </w:divBdr>
        </w:div>
        <w:div w:id="1070231814">
          <w:marLeft w:val="0"/>
          <w:marRight w:val="0"/>
          <w:marTop w:val="0"/>
          <w:marBottom w:val="0"/>
          <w:divBdr>
            <w:top w:val="none" w:sz="0" w:space="0" w:color="auto"/>
            <w:left w:val="none" w:sz="0" w:space="0" w:color="auto"/>
            <w:bottom w:val="none" w:sz="0" w:space="0" w:color="auto"/>
            <w:right w:val="none" w:sz="0" w:space="0" w:color="auto"/>
          </w:divBdr>
        </w:div>
        <w:div w:id="1115173621">
          <w:marLeft w:val="0"/>
          <w:marRight w:val="0"/>
          <w:marTop w:val="0"/>
          <w:marBottom w:val="0"/>
          <w:divBdr>
            <w:top w:val="none" w:sz="0" w:space="0" w:color="auto"/>
            <w:left w:val="none" w:sz="0" w:space="0" w:color="auto"/>
            <w:bottom w:val="none" w:sz="0" w:space="0" w:color="auto"/>
            <w:right w:val="none" w:sz="0" w:space="0" w:color="auto"/>
          </w:divBdr>
        </w:div>
        <w:div w:id="1115297211">
          <w:marLeft w:val="0"/>
          <w:marRight w:val="0"/>
          <w:marTop w:val="0"/>
          <w:marBottom w:val="0"/>
          <w:divBdr>
            <w:top w:val="none" w:sz="0" w:space="0" w:color="auto"/>
            <w:left w:val="none" w:sz="0" w:space="0" w:color="auto"/>
            <w:bottom w:val="none" w:sz="0" w:space="0" w:color="auto"/>
            <w:right w:val="none" w:sz="0" w:space="0" w:color="auto"/>
          </w:divBdr>
        </w:div>
        <w:div w:id="1124614188">
          <w:marLeft w:val="0"/>
          <w:marRight w:val="0"/>
          <w:marTop w:val="0"/>
          <w:marBottom w:val="0"/>
          <w:divBdr>
            <w:top w:val="none" w:sz="0" w:space="0" w:color="auto"/>
            <w:left w:val="none" w:sz="0" w:space="0" w:color="auto"/>
            <w:bottom w:val="none" w:sz="0" w:space="0" w:color="auto"/>
            <w:right w:val="none" w:sz="0" w:space="0" w:color="auto"/>
          </w:divBdr>
        </w:div>
        <w:div w:id="1147672187">
          <w:marLeft w:val="0"/>
          <w:marRight w:val="0"/>
          <w:marTop w:val="0"/>
          <w:marBottom w:val="0"/>
          <w:divBdr>
            <w:top w:val="none" w:sz="0" w:space="0" w:color="auto"/>
            <w:left w:val="none" w:sz="0" w:space="0" w:color="auto"/>
            <w:bottom w:val="none" w:sz="0" w:space="0" w:color="auto"/>
            <w:right w:val="none" w:sz="0" w:space="0" w:color="auto"/>
          </w:divBdr>
        </w:div>
        <w:div w:id="1164475583">
          <w:marLeft w:val="0"/>
          <w:marRight w:val="0"/>
          <w:marTop w:val="0"/>
          <w:marBottom w:val="0"/>
          <w:divBdr>
            <w:top w:val="none" w:sz="0" w:space="0" w:color="auto"/>
            <w:left w:val="none" w:sz="0" w:space="0" w:color="auto"/>
            <w:bottom w:val="none" w:sz="0" w:space="0" w:color="auto"/>
            <w:right w:val="none" w:sz="0" w:space="0" w:color="auto"/>
          </w:divBdr>
        </w:div>
        <w:div w:id="1174805936">
          <w:marLeft w:val="0"/>
          <w:marRight w:val="0"/>
          <w:marTop w:val="0"/>
          <w:marBottom w:val="0"/>
          <w:divBdr>
            <w:top w:val="none" w:sz="0" w:space="0" w:color="auto"/>
            <w:left w:val="none" w:sz="0" w:space="0" w:color="auto"/>
            <w:bottom w:val="none" w:sz="0" w:space="0" w:color="auto"/>
            <w:right w:val="none" w:sz="0" w:space="0" w:color="auto"/>
          </w:divBdr>
        </w:div>
        <w:div w:id="1202593182">
          <w:marLeft w:val="0"/>
          <w:marRight w:val="0"/>
          <w:marTop w:val="0"/>
          <w:marBottom w:val="0"/>
          <w:divBdr>
            <w:top w:val="none" w:sz="0" w:space="0" w:color="auto"/>
            <w:left w:val="none" w:sz="0" w:space="0" w:color="auto"/>
            <w:bottom w:val="none" w:sz="0" w:space="0" w:color="auto"/>
            <w:right w:val="none" w:sz="0" w:space="0" w:color="auto"/>
          </w:divBdr>
        </w:div>
        <w:div w:id="1284772929">
          <w:marLeft w:val="0"/>
          <w:marRight w:val="0"/>
          <w:marTop w:val="0"/>
          <w:marBottom w:val="0"/>
          <w:divBdr>
            <w:top w:val="none" w:sz="0" w:space="0" w:color="auto"/>
            <w:left w:val="none" w:sz="0" w:space="0" w:color="auto"/>
            <w:bottom w:val="none" w:sz="0" w:space="0" w:color="auto"/>
            <w:right w:val="none" w:sz="0" w:space="0" w:color="auto"/>
          </w:divBdr>
        </w:div>
        <w:div w:id="1292901651">
          <w:marLeft w:val="0"/>
          <w:marRight w:val="0"/>
          <w:marTop w:val="0"/>
          <w:marBottom w:val="0"/>
          <w:divBdr>
            <w:top w:val="none" w:sz="0" w:space="0" w:color="auto"/>
            <w:left w:val="none" w:sz="0" w:space="0" w:color="auto"/>
            <w:bottom w:val="none" w:sz="0" w:space="0" w:color="auto"/>
            <w:right w:val="none" w:sz="0" w:space="0" w:color="auto"/>
          </w:divBdr>
        </w:div>
        <w:div w:id="1314946680">
          <w:marLeft w:val="0"/>
          <w:marRight w:val="0"/>
          <w:marTop w:val="0"/>
          <w:marBottom w:val="0"/>
          <w:divBdr>
            <w:top w:val="none" w:sz="0" w:space="0" w:color="auto"/>
            <w:left w:val="none" w:sz="0" w:space="0" w:color="auto"/>
            <w:bottom w:val="none" w:sz="0" w:space="0" w:color="auto"/>
            <w:right w:val="none" w:sz="0" w:space="0" w:color="auto"/>
          </w:divBdr>
        </w:div>
        <w:div w:id="1319965797">
          <w:marLeft w:val="0"/>
          <w:marRight w:val="0"/>
          <w:marTop w:val="0"/>
          <w:marBottom w:val="0"/>
          <w:divBdr>
            <w:top w:val="none" w:sz="0" w:space="0" w:color="auto"/>
            <w:left w:val="none" w:sz="0" w:space="0" w:color="auto"/>
            <w:bottom w:val="none" w:sz="0" w:space="0" w:color="auto"/>
            <w:right w:val="none" w:sz="0" w:space="0" w:color="auto"/>
          </w:divBdr>
        </w:div>
        <w:div w:id="1334382932">
          <w:marLeft w:val="0"/>
          <w:marRight w:val="0"/>
          <w:marTop w:val="0"/>
          <w:marBottom w:val="0"/>
          <w:divBdr>
            <w:top w:val="none" w:sz="0" w:space="0" w:color="auto"/>
            <w:left w:val="none" w:sz="0" w:space="0" w:color="auto"/>
            <w:bottom w:val="none" w:sz="0" w:space="0" w:color="auto"/>
            <w:right w:val="none" w:sz="0" w:space="0" w:color="auto"/>
          </w:divBdr>
        </w:div>
        <w:div w:id="1342511766">
          <w:marLeft w:val="0"/>
          <w:marRight w:val="0"/>
          <w:marTop w:val="0"/>
          <w:marBottom w:val="0"/>
          <w:divBdr>
            <w:top w:val="none" w:sz="0" w:space="0" w:color="auto"/>
            <w:left w:val="none" w:sz="0" w:space="0" w:color="auto"/>
            <w:bottom w:val="none" w:sz="0" w:space="0" w:color="auto"/>
            <w:right w:val="none" w:sz="0" w:space="0" w:color="auto"/>
          </w:divBdr>
        </w:div>
        <w:div w:id="1362048584">
          <w:marLeft w:val="0"/>
          <w:marRight w:val="0"/>
          <w:marTop w:val="0"/>
          <w:marBottom w:val="0"/>
          <w:divBdr>
            <w:top w:val="none" w:sz="0" w:space="0" w:color="auto"/>
            <w:left w:val="none" w:sz="0" w:space="0" w:color="auto"/>
            <w:bottom w:val="none" w:sz="0" w:space="0" w:color="auto"/>
            <w:right w:val="none" w:sz="0" w:space="0" w:color="auto"/>
          </w:divBdr>
        </w:div>
        <w:div w:id="1408958634">
          <w:marLeft w:val="0"/>
          <w:marRight w:val="0"/>
          <w:marTop w:val="0"/>
          <w:marBottom w:val="0"/>
          <w:divBdr>
            <w:top w:val="none" w:sz="0" w:space="0" w:color="auto"/>
            <w:left w:val="none" w:sz="0" w:space="0" w:color="auto"/>
            <w:bottom w:val="none" w:sz="0" w:space="0" w:color="auto"/>
            <w:right w:val="none" w:sz="0" w:space="0" w:color="auto"/>
          </w:divBdr>
        </w:div>
        <w:div w:id="1439594008">
          <w:marLeft w:val="0"/>
          <w:marRight w:val="0"/>
          <w:marTop w:val="0"/>
          <w:marBottom w:val="0"/>
          <w:divBdr>
            <w:top w:val="none" w:sz="0" w:space="0" w:color="auto"/>
            <w:left w:val="none" w:sz="0" w:space="0" w:color="auto"/>
            <w:bottom w:val="none" w:sz="0" w:space="0" w:color="auto"/>
            <w:right w:val="none" w:sz="0" w:space="0" w:color="auto"/>
          </w:divBdr>
        </w:div>
        <w:div w:id="1565413043">
          <w:marLeft w:val="0"/>
          <w:marRight w:val="0"/>
          <w:marTop w:val="0"/>
          <w:marBottom w:val="0"/>
          <w:divBdr>
            <w:top w:val="none" w:sz="0" w:space="0" w:color="auto"/>
            <w:left w:val="none" w:sz="0" w:space="0" w:color="auto"/>
            <w:bottom w:val="none" w:sz="0" w:space="0" w:color="auto"/>
            <w:right w:val="none" w:sz="0" w:space="0" w:color="auto"/>
          </w:divBdr>
        </w:div>
        <w:div w:id="1602293870">
          <w:marLeft w:val="0"/>
          <w:marRight w:val="0"/>
          <w:marTop w:val="0"/>
          <w:marBottom w:val="0"/>
          <w:divBdr>
            <w:top w:val="none" w:sz="0" w:space="0" w:color="auto"/>
            <w:left w:val="none" w:sz="0" w:space="0" w:color="auto"/>
            <w:bottom w:val="none" w:sz="0" w:space="0" w:color="auto"/>
            <w:right w:val="none" w:sz="0" w:space="0" w:color="auto"/>
          </w:divBdr>
        </w:div>
        <w:div w:id="1604190823">
          <w:marLeft w:val="0"/>
          <w:marRight w:val="0"/>
          <w:marTop w:val="0"/>
          <w:marBottom w:val="0"/>
          <w:divBdr>
            <w:top w:val="none" w:sz="0" w:space="0" w:color="auto"/>
            <w:left w:val="none" w:sz="0" w:space="0" w:color="auto"/>
            <w:bottom w:val="none" w:sz="0" w:space="0" w:color="auto"/>
            <w:right w:val="none" w:sz="0" w:space="0" w:color="auto"/>
          </w:divBdr>
        </w:div>
        <w:div w:id="1676029181">
          <w:marLeft w:val="0"/>
          <w:marRight w:val="0"/>
          <w:marTop w:val="0"/>
          <w:marBottom w:val="0"/>
          <w:divBdr>
            <w:top w:val="none" w:sz="0" w:space="0" w:color="auto"/>
            <w:left w:val="none" w:sz="0" w:space="0" w:color="auto"/>
            <w:bottom w:val="none" w:sz="0" w:space="0" w:color="auto"/>
            <w:right w:val="none" w:sz="0" w:space="0" w:color="auto"/>
          </w:divBdr>
        </w:div>
        <w:div w:id="1749961313">
          <w:marLeft w:val="0"/>
          <w:marRight w:val="0"/>
          <w:marTop w:val="0"/>
          <w:marBottom w:val="0"/>
          <w:divBdr>
            <w:top w:val="none" w:sz="0" w:space="0" w:color="auto"/>
            <w:left w:val="none" w:sz="0" w:space="0" w:color="auto"/>
            <w:bottom w:val="none" w:sz="0" w:space="0" w:color="auto"/>
            <w:right w:val="none" w:sz="0" w:space="0" w:color="auto"/>
          </w:divBdr>
        </w:div>
        <w:div w:id="1788699042">
          <w:marLeft w:val="0"/>
          <w:marRight w:val="0"/>
          <w:marTop w:val="0"/>
          <w:marBottom w:val="0"/>
          <w:divBdr>
            <w:top w:val="none" w:sz="0" w:space="0" w:color="auto"/>
            <w:left w:val="none" w:sz="0" w:space="0" w:color="auto"/>
            <w:bottom w:val="none" w:sz="0" w:space="0" w:color="auto"/>
            <w:right w:val="none" w:sz="0" w:space="0" w:color="auto"/>
          </w:divBdr>
        </w:div>
        <w:div w:id="1824422289">
          <w:marLeft w:val="0"/>
          <w:marRight w:val="0"/>
          <w:marTop w:val="0"/>
          <w:marBottom w:val="0"/>
          <w:divBdr>
            <w:top w:val="none" w:sz="0" w:space="0" w:color="auto"/>
            <w:left w:val="none" w:sz="0" w:space="0" w:color="auto"/>
            <w:bottom w:val="none" w:sz="0" w:space="0" w:color="auto"/>
            <w:right w:val="none" w:sz="0" w:space="0" w:color="auto"/>
          </w:divBdr>
        </w:div>
        <w:div w:id="1850636051">
          <w:marLeft w:val="0"/>
          <w:marRight w:val="0"/>
          <w:marTop w:val="0"/>
          <w:marBottom w:val="0"/>
          <w:divBdr>
            <w:top w:val="none" w:sz="0" w:space="0" w:color="auto"/>
            <w:left w:val="none" w:sz="0" w:space="0" w:color="auto"/>
            <w:bottom w:val="none" w:sz="0" w:space="0" w:color="auto"/>
            <w:right w:val="none" w:sz="0" w:space="0" w:color="auto"/>
          </w:divBdr>
        </w:div>
        <w:div w:id="1928537679">
          <w:marLeft w:val="0"/>
          <w:marRight w:val="0"/>
          <w:marTop w:val="0"/>
          <w:marBottom w:val="0"/>
          <w:divBdr>
            <w:top w:val="none" w:sz="0" w:space="0" w:color="auto"/>
            <w:left w:val="none" w:sz="0" w:space="0" w:color="auto"/>
            <w:bottom w:val="none" w:sz="0" w:space="0" w:color="auto"/>
            <w:right w:val="none" w:sz="0" w:space="0" w:color="auto"/>
          </w:divBdr>
        </w:div>
        <w:div w:id="2036925586">
          <w:marLeft w:val="0"/>
          <w:marRight w:val="0"/>
          <w:marTop w:val="0"/>
          <w:marBottom w:val="0"/>
          <w:divBdr>
            <w:top w:val="none" w:sz="0" w:space="0" w:color="auto"/>
            <w:left w:val="none" w:sz="0" w:space="0" w:color="auto"/>
            <w:bottom w:val="none" w:sz="0" w:space="0" w:color="auto"/>
            <w:right w:val="none" w:sz="0" w:space="0" w:color="auto"/>
          </w:divBdr>
        </w:div>
        <w:div w:id="2134668645">
          <w:marLeft w:val="0"/>
          <w:marRight w:val="0"/>
          <w:marTop w:val="0"/>
          <w:marBottom w:val="0"/>
          <w:divBdr>
            <w:top w:val="none" w:sz="0" w:space="0" w:color="auto"/>
            <w:left w:val="none" w:sz="0" w:space="0" w:color="auto"/>
            <w:bottom w:val="none" w:sz="0" w:space="0" w:color="auto"/>
            <w:right w:val="none" w:sz="0" w:space="0" w:color="auto"/>
          </w:divBdr>
        </w:div>
        <w:div w:id="2142578752">
          <w:marLeft w:val="0"/>
          <w:marRight w:val="0"/>
          <w:marTop w:val="0"/>
          <w:marBottom w:val="0"/>
          <w:divBdr>
            <w:top w:val="none" w:sz="0" w:space="0" w:color="auto"/>
            <w:left w:val="none" w:sz="0" w:space="0" w:color="auto"/>
            <w:bottom w:val="none" w:sz="0" w:space="0" w:color="auto"/>
            <w:right w:val="none" w:sz="0" w:space="0" w:color="auto"/>
          </w:divBdr>
        </w:div>
      </w:divsChild>
    </w:div>
    <w:div w:id="1938445698">
      <w:bodyDiv w:val="1"/>
      <w:marLeft w:val="0"/>
      <w:marRight w:val="0"/>
      <w:marTop w:val="0"/>
      <w:marBottom w:val="0"/>
      <w:divBdr>
        <w:top w:val="none" w:sz="0" w:space="0" w:color="auto"/>
        <w:left w:val="none" w:sz="0" w:space="0" w:color="auto"/>
        <w:bottom w:val="none" w:sz="0" w:space="0" w:color="auto"/>
        <w:right w:val="none" w:sz="0" w:space="0" w:color="auto"/>
      </w:divBdr>
    </w:div>
    <w:div w:id="1938517960">
      <w:bodyDiv w:val="1"/>
      <w:marLeft w:val="0"/>
      <w:marRight w:val="0"/>
      <w:marTop w:val="0"/>
      <w:marBottom w:val="0"/>
      <w:divBdr>
        <w:top w:val="none" w:sz="0" w:space="0" w:color="auto"/>
        <w:left w:val="none" w:sz="0" w:space="0" w:color="auto"/>
        <w:bottom w:val="none" w:sz="0" w:space="0" w:color="auto"/>
        <w:right w:val="none" w:sz="0" w:space="0" w:color="auto"/>
      </w:divBdr>
    </w:div>
    <w:div w:id="1938630301">
      <w:bodyDiv w:val="1"/>
      <w:marLeft w:val="0"/>
      <w:marRight w:val="0"/>
      <w:marTop w:val="0"/>
      <w:marBottom w:val="0"/>
      <w:divBdr>
        <w:top w:val="none" w:sz="0" w:space="0" w:color="auto"/>
        <w:left w:val="none" w:sz="0" w:space="0" w:color="auto"/>
        <w:bottom w:val="none" w:sz="0" w:space="0" w:color="auto"/>
        <w:right w:val="none" w:sz="0" w:space="0" w:color="auto"/>
      </w:divBdr>
    </w:div>
    <w:div w:id="1938831558">
      <w:bodyDiv w:val="1"/>
      <w:marLeft w:val="0"/>
      <w:marRight w:val="0"/>
      <w:marTop w:val="0"/>
      <w:marBottom w:val="0"/>
      <w:divBdr>
        <w:top w:val="none" w:sz="0" w:space="0" w:color="auto"/>
        <w:left w:val="none" w:sz="0" w:space="0" w:color="auto"/>
        <w:bottom w:val="none" w:sz="0" w:space="0" w:color="auto"/>
        <w:right w:val="none" w:sz="0" w:space="0" w:color="auto"/>
      </w:divBdr>
    </w:div>
    <w:div w:id="1940139635">
      <w:bodyDiv w:val="1"/>
      <w:marLeft w:val="0"/>
      <w:marRight w:val="0"/>
      <w:marTop w:val="0"/>
      <w:marBottom w:val="0"/>
      <w:divBdr>
        <w:top w:val="none" w:sz="0" w:space="0" w:color="auto"/>
        <w:left w:val="none" w:sz="0" w:space="0" w:color="auto"/>
        <w:bottom w:val="none" w:sz="0" w:space="0" w:color="auto"/>
        <w:right w:val="none" w:sz="0" w:space="0" w:color="auto"/>
      </w:divBdr>
    </w:div>
    <w:div w:id="1941403769">
      <w:bodyDiv w:val="1"/>
      <w:marLeft w:val="0"/>
      <w:marRight w:val="0"/>
      <w:marTop w:val="0"/>
      <w:marBottom w:val="0"/>
      <w:divBdr>
        <w:top w:val="none" w:sz="0" w:space="0" w:color="auto"/>
        <w:left w:val="none" w:sz="0" w:space="0" w:color="auto"/>
        <w:bottom w:val="none" w:sz="0" w:space="0" w:color="auto"/>
        <w:right w:val="none" w:sz="0" w:space="0" w:color="auto"/>
      </w:divBdr>
    </w:div>
    <w:div w:id="1941404316">
      <w:bodyDiv w:val="1"/>
      <w:marLeft w:val="0"/>
      <w:marRight w:val="0"/>
      <w:marTop w:val="0"/>
      <w:marBottom w:val="0"/>
      <w:divBdr>
        <w:top w:val="none" w:sz="0" w:space="0" w:color="auto"/>
        <w:left w:val="none" w:sz="0" w:space="0" w:color="auto"/>
        <w:bottom w:val="none" w:sz="0" w:space="0" w:color="auto"/>
        <w:right w:val="none" w:sz="0" w:space="0" w:color="auto"/>
      </w:divBdr>
    </w:div>
    <w:div w:id="1942836507">
      <w:bodyDiv w:val="1"/>
      <w:marLeft w:val="0"/>
      <w:marRight w:val="0"/>
      <w:marTop w:val="0"/>
      <w:marBottom w:val="0"/>
      <w:divBdr>
        <w:top w:val="none" w:sz="0" w:space="0" w:color="auto"/>
        <w:left w:val="none" w:sz="0" w:space="0" w:color="auto"/>
        <w:bottom w:val="none" w:sz="0" w:space="0" w:color="auto"/>
        <w:right w:val="none" w:sz="0" w:space="0" w:color="auto"/>
      </w:divBdr>
    </w:div>
    <w:div w:id="1943369677">
      <w:bodyDiv w:val="1"/>
      <w:marLeft w:val="0"/>
      <w:marRight w:val="0"/>
      <w:marTop w:val="0"/>
      <w:marBottom w:val="0"/>
      <w:divBdr>
        <w:top w:val="none" w:sz="0" w:space="0" w:color="auto"/>
        <w:left w:val="none" w:sz="0" w:space="0" w:color="auto"/>
        <w:bottom w:val="none" w:sz="0" w:space="0" w:color="auto"/>
        <w:right w:val="none" w:sz="0" w:space="0" w:color="auto"/>
      </w:divBdr>
    </w:div>
    <w:div w:id="1943490926">
      <w:bodyDiv w:val="1"/>
      <w:marLeft w:val="0"/>
      <w:marRight w:val="0"/>
      <w:marTop w:val="0"/>
      <w:marBottom w:val="0"/>
      <w:divBdr>
        <w:top w:val="none" w:sz="0" w:space="0" w:color="auto"/>
        <w:left w:val="none" w:sz="0" w:space="0" w:color="auto"/>
        <w:bottom w:val="none" w:sz="0" w:space="0" w:color="auto"/>
        <w:right w:val="none" w:sz="0" w:space="0" w:color="auto"/>
      </w:divBdr>
    </w:div>
    <w:div w:id="1943997604">
      <w:bodyDiv w:val="1"/>
      <w:marLeft w:val="0"/>
      <w:marRight w:val="0"/>
      <w:marTop w:val="0"/>
      <w:marBottom w:val="0"/>
      <w:divBdr>
        <w:top w:val="none" w:sz="0" w:space="0" w:color="auto"/>
        <w:left w:val="none" w:sz="0" w:space="0" w:color="auto"/>
        <w:bottom w:val="none" w:sz="0" w:space="0" w:color="auto"/>
        <w:right w:val="none" w:sz="0" w:space="0" w:color="auto"/>
      </w:divBdr>
    </w:div>
    <w:div w:id="1945532574">
      <w:bodyDiv w:val="1"/>
      <w:marLeft w:val="0"/>
      <w:marRight w:val="0"/>
      <w:marTop w:val="0"/>
      <w:marBottom w:val="0"/>
      <w:divBdr>
        <w:top w:val="none" w:sz="0" w:space="0" w:color="auto"/>
        <w:left w:val="none" w:sz="0" w:space="0" w:color="auto"/>
        <w:bottom w:val="none" w:sz="0" w:space="0" w:color="auto"/>
        <w:right w:val="none" w:sz="0" w:space="0" w:color="auto"/>
      </w:divBdr>
    </w:div>
    <w:div w:id="1946495048">
      <w:bodyDiv w:val="1"/>
      <w:marLeft w:val="0"/>
      <w:marRight w:val="0"/>
      <w:marTop w:val="0"/>
      <w:marBottom w:val="0"/>
      <w:divBdr>
        <w:top w:val="none" w:sz="0" w:space="0" w:color="auto"/>
        <w:left w:val="none" w:sz="0" w:space="0" w:color="auto"/>
        <w:bottom w:val="none" w:sz="0" w:space="0" w:color="auto"/>
        <w:right w:val="none" w:sz="0" w:space="0" w:color="auto"/>
      </w:divBdr>
      <w:divsChild>
        <w:div w:id="35812977">
          <w:marLeft w:val="480"/>
          <w:marRight w:val="0"/>
          <w:marTop w:val="0"/>
          <w:marBottom w:val="0"/>
          <w:divBdr>
            <w:top w:val="none" w:sz="0" w:space="0" w:color="auto"/>
            <w:left w:val="none" w:sz="0" w:space="0" w:color="auto"/>
            <w:bottom w:val="none" w:sz="0" w:space="0" w:color="auto"/>
            <w:right w:val="none" w:sz="0" w:space="0" w:color="auto"/>
          </w:divBdr>
        </w:div>
        <w:div w:id="60761077">
          <w:marLeft w:val="480"/>
          <w:marRight w:val="0"/>
          <w:marTop w:val="0"/>
          <w:marBottom w:val="0"/>
          <w:divBdr>
            <w:top w:val="none" w:sz="0" w:space="0" w:color="auto"/>
            <w:left w:val="none" w:sz="0" w:space="0" w:color="auto"/>
            <w:bottom w:val="none" w:sz="0" w:space="0" w:color="auto"/>
            <w:right w:val="none" w:sz="0" w:space="0" w:color="auto"/>
          </w:divBdr>
        </w:div>
        <w:div w:id="118844126">
          <w:marLeft w:val="480"/>
          <w:marRight w:val="0"/>
          <w:marTop w:val="0"/>
          <w:marBottom w:val="0"/>
          <w:divBdr>
            <w:top w:val="none" w:sz="0" w:space="0" w:color="auto"/>
            <w:left w:val="none" w:sz="0" w:space="0" w:color="auto"/>
            <w:bottom w:val="none" w:sz="0" w:space="0" w:color="auto"/>
            <w:right w:val="none" w:sz="0" w:space="0" w:color="auto"/>
          </w:divBdr>
        </w:div>
        <w:div w:id="128208452">
          <w:marLeft w:val="480"/>
          <w:marRight w:val="0"/>
          <w:marTop w:val="0"/>
          <w:marBottom w:val="0"/>
          <w:divBdr>
            <w:top w:val="none" w:sz="0" w:space="0" w:color="auto"/>
            <w:left w:val="none" w:sz="0" w:space="0" w:color="auto"/>
            <w:bottom w:val="none" w:sz="0" w:space="0" w:color="auto"/>
            <w:right w:val="none" w:sz="0" w:space="0" w:color="auto"/>
          </w:divBdr>
        </w:div>
        <w:div w:id="128517205">
          <w:marLeft w:val="480"/>
          <w:marRight w:val="0"/>
          <w:marTop w:val="0"/>
          <w:marBottom w:val="0"/>
          <w:divBdr>
            <w:top w:val="none" w:sz="0" w:space="0" w:color="auto"/>
            <w:left w:val="none" w:sz="0" w:space="0" w:color="auto"/>
            <w:bottom w:val="none" w:sz="0" w:space="0" w:color="auto"/>
            <w:right w:val="none" w:sz="0" w:space="0" w:color="auto"/>
          </w:divBdr>
        </w:div>
        <w:div w:id="132187282">
          <w:marLeft w:val="480"/>
          <w:marRight w:val="0"/>
          <w:marTop w:val="0"/>
          <w:marBottom w:val="0"/>
          <w:divBdr>
            <w:top w:val="none" w:sz="0" w:space="0" w:color="auto"/>
            <w:left w:val="none" w:sz="0" w:space="0" w:color="auto"/>
            <w:bottom w:val="none" w:sz="0" w:space="0" w:color="auto"/>
            <w:right w:val="none" w:sz="0" w:space="0" w:color="auto"/>
          </w:divBdr>
        </w:div>
        <w:div w:id="178469003">
          <w:marLeft w:val="480"/>
          <w:marRight w:val="0"/>
          <w:marTop w:val="0"/>
          <w:marBottom w:val="0"/>
          <w:divBdr>
            <w:top w:val="none" w:sz="0" w:space="0" w:color="auto"/>
            <w:left w:val="none" w:sz="0" w:space="0" w:color="auto"/>
            <w:bottom w:val="none" w:sz="0" w:space="0" w:color="auto"/>
            <w:right w:val="none" w:sz="0" w:space="0" w:color="auto"/>
          </w:divBdr>
        </w:div>
        <w:div w:id="255093546">
          <w:marLeft w:val="480"/>
          <w:marRight w:val="0"/>
          <w:marTop w:val="0"/>
          <w:marBottom w:val="0"/>
          <w:divBdr>
            <w:top w:val="none" w:sz="0" w:space="0" w:color="auto"/>
            <w:left w:val="none" w:sz="0" w:space="0" w:color="auto"/>
            <w:bottom w:val="none" w:sz="0" w:space="0" w:color="auto"/>
            <w:right w:val="none" w:sz="0" w:space="0" w:color="auto"/>
          </w:divBdr>
        </w:div>
        <w:div w:id="278803131">
          <w:marLeft w:val="480"/>
          <w:marRight w:val="0"/>
          <w:marTop w:val="0"/>
          <w:marBottom w:val="0"/>
          <w:divBdr>
            <w:top w:val="none" w:sz="0" w:space="0" w:color="auto"/>
            <w:left w:val="none" w:sz="0" w:space="0" w:color="auto"/>
            <w:bottom w:val="none" w:sz="0" w:space="0" w:color="auto"/>
            <w:right w:val="none" w:sz="0" w:space="0" w:color="auto"/>
          </w:divBdr>
        </w:div>
        <w:div w:id="294796303">
          <w:marLeft w:val="480"/>
          <w:marRight w:val="0"/>
          <w:marTop w:val="0"/>
          <w:marBottom w:val="0"/>
          <w:divBdr>
            <w:top w:val="none" w:sz="0" w:space="0" w:color="auto"/>
            <w:left w:val="none" w:sz="0" w:space="0" w:color="auto"/>
            <w:bottom w:val="none" w:sz="0" w:space="0" w:color="auto"/>
            <w:right w:val="none" w:sz="0" w:space="0" w:color="auto"/>
          </w:divBdr>
        </w:div>
        <w:div w:id="357900794">
          <w:marLeft w:val="480"/>
          <w:marRight w:val="0"/>
          <w:marTop w:val="0"/>
          <w:marBottom w:val="0"/>
          <w:divBdr>
            <w:top w:val="none" w:sz="0" w:space="0" w:color="auto"/>
            <w:left w:val="none" w:sz="0" w:space="0" w:color="auto"/>
            <w:bottom w:val="none" w:sz="0" w:space="0" w:color="auto"/>
            <w:right w:val="none" w:sz="0" w:space="0" w:color="auto"/>
          </w:divBdr>
        </w:div>
        <w:div w:id="387656987">
          <w:marLeft w:val="480"/>
          <w:marRight w:val="0"/>
          <w:marTop w:val="0"/>
          <w:marBottom w:val="0"/>
          <w:divBdr>
            <w:top w:val="none" w:sz="0" w:space="0" w:color="auto"/>
            <w:left w:val="none" w:sz="0" w:space="0" w:color="auto"/>
            <w:bottom w:val="none" w:sz="0" w:space="0" w:color="auto"/>
            <w:right w:val="none" w:sz="0" w:space="0" w:color="auto"/>
          </w:divBdr>
        </w:div>
        <w:div w:id="413089354">
          <w:marLeft w:val="480"/>
          <w:marRight w:val="0"/>
          <w:marTop w:val="0"/>
          <w:marBottom w:val="0"/>
          <w:divBdr>
            <w:top w:val="none" w:sz="0" w:space="0" w:color="auto"/>
            <w:left w:val="none" w:sz="0" w:space="0" w:color="auto"/>
            <w:bottom w:val="none" w:sz="0" w:space="0" w:color="auto"/>
            <w:right w:val="none" w:sz="0" w:space="0" w:color="auto"/>
          </w:divBdr>
        </w:div>
        <w:div w:id="491334151">
          <w:marLeft w:val="480"/>
          <w:marRight w:val="0"/>
          <w:marTop w:val="0"/>
          <w:marBottom w:val="0"/>
          <w:divBdr>
            <w:top w:val="none" w:sz="0" w:space="0" w:color="auto"/>
            <w:left w:val="none" w:sz="0" w:space="0" w:color="auto"/>
            <w:bottom w:val="none" w:sz="0" w:space="0" w:color="auto"/>
            <w:right w:val="none" w:sz="0" w:space="0" w:color="auto"/>
          </w:divBdr>
        </w:div>
        <w:div w:id="491601202">
          <w:marLeft w:val="480"/>
          <w:marRight w:val="0"/>
          <w:marTop w:val="0"/>
          <w:marBottom w:val="0"/>
          <w:divBdr>
            <w:top w:val="none" w:sz="0" w:space="0" w:color="auto"/>
            <w:left w:val="none" w:sz="0" w:space="0" w:color="auto"/>
            <w:bottom w:val="none" w:sz="0" w:space="0" w:color="auto"/>
            <w:right w:val="none" w:sz="0" w:space="0" w:color="auto"/>
          </w:divBdr>
        </w:div>
        <w:div w:id="507597924">
          <w:marLeft w:val="480"/>
          <w:marRight w:val="0"/>
          <w:marTop w:val="0"/>
          <w:marBottom w:val="0"/>
          <w:divBdr>
            <w:top w:val="none" w:sz="0" w:space="0" w:color="auto"/>
            <w:left w:val="none" w:sz="0" w:space="0" w:color="auto"/>
            <w:bottom w:val="none" w:sz="0" w:space="0" w:color="auto"/>
            <w:right w:val="none" w:sz="0" w:space="0" w:color="auto"/>
          </w:divBdr>
        </w:div>
        <w:div w:id="595599393">
          <w:marLeft w:val="480"/>
          <w:marRight w:val="0"/>
          <w:marTop w:val="0"/>
          <w:marBottom w:val="0"/>
          <w:divBdr>
            <w:top w:val="none" w:sz="0" w:space="0" w:color="auto"/>
            <w:left w:val="none" w:sz="0" w:space="0" w:color="auto"/>
            <w:bottom w:val="none" w:sz="0" w:space="0" w:color="auto"/>
            <w:right w:val="none" w:sz="0" w:space="0" w:color="auto"/>
          </w:divBdr>
        </w:div>
        <w:div w:id="626858857">
          <w:marLeft w:val="480"/>
          <w:marRight w:val="0"/>
          <w:marTop w:val="0"/>
          <w:marBottom w:val="0"/>
          <w:divBdr>
            <w:top w:val="none" w:sz="0" w:space="0" w:color="auto"/>
            <w:left w:val="none" w:sz="0" w:space="0" w:color="auto"/>
            <w:bottom w:val="none" w:sz="0" w:space="0" w:color="auto"/>
            <w:right w:val="none" w:sz="0" w:space="0" w:color="auto"/>
          </w:divBdr>
        </w:div>
        <w:div w:id="632829708">
          <w:marLeft w:val="480"/>
          <w:marRight w:val="0"/>
          <w:marTop w:val="0"/>
          <w:marBottom w:val="0"/>
          <w:divBdr>
            <w:top w:val="none" w:sz="0" w:space="0" w:color="auto"/>
            <w:left w:val="none" w:sz="0" w:space="0" w:color="auto"/>
            <w:bottom w:val="none" w:sz="0" w:space="0" w:color="auto"/>
            <w:right w:val="none" w:sz="0" w:space="0" w:color="auto"/>
          </w:divBdr>
        </w:div>
        <w:div w:id="651182356">
          <w:marLeft w:val="480"/>
          <w:marRight w:val="0"/>
          <w:marTop w:val="0"/>
          <w:marBottom w:val="0"/>
          <w:divBdr>
            <w:top w:val="none" w:sz="0" w:space="0" w:color="auto"/>
            <w:left w:val="none" w:sz="0" w:space="0" w:color="auto"/>
            <w:bottom w:val="none" w:sz="0" w:space="0" w:color="auto"/>
            <w:right w:val="none" w:sz="0" w:space="0" w:color="auto"/>
          </w:divBdr>
        </w:div>
        <w:div w:id="673531580">
          <w:marLeft w:val="480"/>
          <w:marRight w:val="0"/>
          <w:marTop w:val="0"/>
          <w:marBottom w:val="0"/>
          <w:divBdr>
            <w:top w:val="none" w:sz="0" w:space="0" w:color="auto"/>
            <w:left w:val="none" w:sz="0" w:space="0" w:color="auto"/>
            <w:bottom w:val="none" w:sz="0" w:space="0" w:color="auto"/>
            <w:right w:val="none" w:sz="0" w:space="0" w:color="auto"/>
          </w:divBdr>
        </w:div>
        <w:div w:id="678891080">
          <w:marLeft w:val="480"/>
          <w:marRight w:val="0"/>
          <w:marTop w:val="0"/>
          <w:marBottom w:val="0"/>
          <w:divBdr>
            <w:top w:val="none" w:sz="0" w:space="0" w:color="auto"/>
            <w:left w:val="none" w:sz="0" w:space="0" w:color="auto"/>
            <w:bottom w:val="none" w:sz="0" w:space="0" w:color="auto"/>
            <w:right w:val="none" w:sz="0" w:space="0" w:color="auto"/>
          </w:divBdr>
        </w:div>
        <w:div w:id="751702216">
          <w:marLeft w:val="480"/>
          <w:marRight w:val="0"/>
          <w:marTop w:val="0"/>
          <w:marBottom w:val="0"/>
          <w:divBdr>
            <w:top w:val="none" w:sz="0" w:space="0" w:color="auto"/>
            <w:left w:val="none" w:sz="0" w:space="0" w:color="auto"/>
            <w:bottom w:val="none" w:sz="0" w:space="0" w:color="auto"/>
            <w:right w:val="none" w:sz="0" w:space="0" w:color="auto"/>
          </w:divBdr>
        </w:div>
        <w:div w:id="768937977">
          <w:marLeft w:val="480"/>
          <w:marRight w:val="0"/>
          <w:marTop w:val="0"/>
          <w:marBottom w:val="0"/>
          <w:divBdr>
            <w:top w:val="none" w:sz="0" w:space="0" w:color="auto"/>
            <w:left w:val="none" w:sz="0" w:space="0" w:color="auto"/>
            <w:bottom w:val="none" w:sz="0" w:space="0" w:color="auto"/>
            <w:right w:val="none" w:sz="0" w:space="0" w:color="auto"/>
          </w:divBdr>
        </w:div>
        <w:div w:id="794328926">
          <w:marLeft w:val="480"/>
          <w:marRight w:val="0"/>
          <w:marTop w:val="0"/>
          <w:marBottom w:val="0"/>
          <w:divBdr>
            <w:top w:val="none" w:sz="0" w:space="0" w:color="auto"/>
            <w:left w:val="none" w:sz="0" w:space="0" w:color="auto"/>
            <w:bottom w:val="none" w:sz="0" w:space="0" w:color="auto"/>
            <w:right w:val="none" w:sz="0" w:space="0" w:color="auto"/>
          </w:divBdr>
        </w:div>
        <w:div w:id="804009136">
          <w:marLeft w:val="480"/>
          <w:marRight w:val="0"/>
          <w:marTop w:val="0"/>
          <w:marBottom w:val="0"/>
          <w:divBdr>
            <w:top w:val="none" w:sz="0" w:space="0" w:color="auto"/>
            <w:left w:val="none" w:sz="0" w:space="0" w:color="auto"/>
            <w:bottom w:val="none" w:sz="0" w:space="0" w:color="auto"/>
            <w:right w:val="none" w:sz="0" w:space="0" w:color="auto"/>
          </w:divBdr>
        </w:div>
        <w:div w:id="816604220">
          <w:marLeft w:val="480"/>
          <w:marRight w:val="0"/>
          <w:marTop w:val="0"/>
          <w:marBottom w:val="0"/>
          <w:divBdr>
            <w:top w:val="none" w:sz="0" w:space="0" w:color="auto"/>
            <w:left w:val="none" w:sz="0" w:space="0" w:color="auto"/>
            <w:bottom w:val="none" w:sz="0" w:space="0" w:color="auto"/>
            <w:right w:val="none" w:sz="0" w:space="0" w:color="auto"/>
          </w:divBdr>
        </w:div>
        <w:div w:id="836842131">
          <w:marLeft w:val="480"/>
          <w:marRight w:val="0"/>
          <w:marTop w:val="0"/>
          <w:marBottom w:val="0"/>
          <w:divBdr>
            <w:top w:val="none" w:sz="0" w:space="0" w:color="auto"/>
            <w:left w:val="none" w:sz="0" w:space="0" w:color="auto"/>
            <w:bottom w:val="none" w:sz="0" w:space="0" w:color="auto"/>
            <w:right w:val="none" w:sz="0" w:space="0" w:color="auto"/>
          </w:divBdr>
        </w:div>
        <w:div w:id="869563580">
          <w:marLeft w:val="480"/>
          <w:marRight w:val="0"/>
          <w:marTop w:val="0"/>
          <w:marBottom w:val="0"/>
          <w:divBdr>
            <w:top w:val="none" w:sz="0" w:space="0" w:color="auto"/>
            <w:left w:val="none" w:sz="0" w:space="0" w:color="auto"/>
            <w:bottom w:val="none" w:sz="0" w:space="0" w:color="auto"/>
            <w:right w:val="none" w:sz="0" w:space="0" w:color="auto"/>
          </w:divBdr>
        </w:div>
        <w:div w:id="889614505">
          <w:marLeft w:val="480"/>
          <w:marRight w:val="0"/>
          <w:marTop w:val="0"/>
          <w:marBottom w:val="0"/>
          <w:divBdr>
            <w:top w:val="none" w:sz="0" w:space="0" w:color="auto"/>
            <w:left w:val="none" w:sz="0" w:space="0" w:color="auto"/>
            <w:bottom w:val="none" w:sz="0" w:space="0" w:color="auto"/>
            <w:right w:val="none" w:sz="0" w:space="0" w:color="auto"/>
          </w:divBdr>
        </w:div>
        <w:div w:id="890921023">
          <w:marLeft w:val="480"/>
          <w:marRight w:val="0"/>
          <w:marTop w:val="0"/>
          <w:marBottom w:val="0"/>
          <w:divBdr>
            <w:top w:val="none" w:sz="0" w:space="0" w:color="auto"/>
            <w:left w:val="none" w:sz="0" w:space="0" w:color="auto"/>
            <w:bottom w:val="none" w:sz="0" w:space="0" w:color="auto"/>
            <w:right w:val="none" w:sz="0" w:space="0" w:color="auto"/>
          </w:divBdr>
        </w:div>
        <w:div w:id="1001466908">
          <w:marLeft w:val="480"/>
          <w:marRight w:val="0"/>
          <w:marTop w:val="0"/>
          <w:marBottom w:val="0"/>
          <w:divBdr>
            <w:top w:val="none" w:sz="0" w:space="0" w:color="auto"/>
            <w:left w:val="none" w:sz="0" w:space="0" w:color="auto"/>
            <w:bottom w:val="none" w:sz="0" w:space="0" w:color="auto"/>
            <w:right w:val="none" w:sz="0" w:space="0" w:color="auto"/>
          </w:divBdr>
        </w:div>
        <w:div w:id="1068924070">
          <w:marLeft w:val="480"/>
          <w:marRight w:val="0"/>
          <w:marTop w:val="0"/>
          <w:marBottom w:val="0"/>
          <w:divBdr>
            <w:top w:val="none" w:sz="0" w:space="0" w:color="auto"/>
            <w:left w:val="none" w:sz="0" w:space="0" w:color="auto"/>
            <w:bottom w:val="none" w:sz="0" w:space="0" w:color="auto"/>
            <w:right w:val="none" w:sz="0" w:space="0" w:color="auto"/>
          </w:divBdr>
        </w:div>
        <w:div w:id="1070229869">
          <w:marLeft w:val="480"/>
          <w:marRight w:val="0"/>
          <w:marTop w:val="0"/>
          <w:marBottom w:val="0"/>
          <w:divBdr>
            <w:top w:val="none" w:sz="0" w:space="0" w:color="auto"/>
            <w:left w:val="none" w:sz="0" w:space="0" w:color="auto"/>
            <w:bottom w:val="none" w:sz="0" w:space="0" w:color="auto"/>
            <w:right w:val="none" w:sz="0" w:space="0" w:color="auto"/>
          </w:divBdr>
        </w:div>
        <w:div w:id="1209301069">
          <w:marLeft w:val="480"/>
          <w:marRight w:val="0"/>
          <w:marTop w:val="0"/>
          <w:marBottom w:val="0"/>
          <w:divBdr>
            <w:top w:val="none" w:sz="0" w:space="0" w:color="auto"/>
            <w:left w:val="none" w:sz="0" w:space="0" w:color="auto"/>
            <w:bottom w:val="none" w:sz="0" w:space="0" w:color="auto"/>
            <w:right w:val="none" w:sz="0" w:space="0" w:color="auto"/>
          </w:divBdr>
        </w:div>
        <w:div w:id="1243948625">
          <w:marLeft w:val="480"/>
          <w:marRight w:val="0"/>
          <w:marTop w:val="0"/>
          <w:marBottom w:val="0"/>
          <w:divBdr>
            <w:top w:val="none" w:sz="0" w:space="0" w:color="auto"/>
            <w:left w:val="none" w:sz="0" w:space="0" w:color="auto"/>
            <w:bottom w:val="none" w:sz="0" w:space="0" w:color="auto"/>
            <w:right w:val="none" w:sz="0" w:space="0" w:color="auto"/>
          </w:divBdr>
        </w:div>
        <w:div w:id="1248270566">
          <w:marLeft w:val="480"/>
          <w:marRight w:val="0"/>
          <w:marTop w:val="0"/>
          <w:marBottom w:val="0"/>
          <w:divBdr>
            <w:top w:val="none" w:sz="0" w:space="0" w:color="auto"/>
            <w:left w:val="none" w:sz="0" w:space="0" w:color="auto"/>
            <w:bottom w:val="none" w:sz="0" w:space="0" w:color="auto"/>
            <w:right w:val="none" w:sz="0" w:space="0" w:color="auto"/>
          </w:divBdr>
        </w:div>
        <w:div w:id="1276906257">
          <w:marLeft w:val="480"/>
          <w:marRight w:val="0"/>
          <w:marTop w:val="0"/>
          <w:marBottom w:val="0"/>
          <w:divBdr>
            <w:top w:val="none" w:sz="0" w:space="0" w:color="auto"/>
            <w:left w:val="none" w:sz="0" w:space="0" w:color="auto"/>
            <w:bottom w:val="none" w:sz="0" w:space="0" w:color="auto"/>
            <w:right w:val="none" w:sz="0" w:space="0" w:color="auto"/>
          </w:divBdr>
        </w:div>
        <w:div w:id="1300300569">
          <w:marLeft w:val="480"/>
          <w:marRight w:val="0"/>
          <w:marTop w:val="0"/>
          <w:marBottom w:val="0"/>
          <w:divBdr>
            <w:top w:val="none" w:sz="0" w:space="0" w:color="auto"/>
            <w:left w:val="none" w:sz="0" w:space="0" w:color="auto"/>
            <w:bottom w:val="none" w:sz="0" w:space="0" w:color="auto"/>
            <w:right w:val="none" w:sz="0" w:space="0" w:color="auto"/>
          </w:divBdr>
        </w:div>
        <w:div w:id="1371566161">
          <w:marLeft w:val="480"/>
          <w:marRight w:val="0"/>
          <w:marTop w:val="0"/>
          <w:marBottom w:val="0"/>
          <w:divBdr>
            <w:top w:val="none" w:sz="0" w:space="0" w:color="auto"/>
            <w:left w:val="none" w:sz="0" w:space="0" w:color="auto"/>
            <w:bottom w:val="none" w:sz="0" w:space="0" w:color="auto"/>
            <w:right w:val="none" w:sz="0" w:space="0" w:color="auto"/>
          </w:divBdr>
        </w:div>
        <w:div w:id="1429228286">
          <w:marLeft w:val="480"/>
          <w:marRight w:val="0"/>
          <w:marTop w:val="0"/>
          <w:marBottom w:val="0"/>
          <w:divBdr>
            <w:top w:val="none" w:sz="0" w:space="0" w:color="auto"/>
            <w:left w:val="none" w:sz="0" w:space="0" w:color="auto"/>
            <w:bottom w:val="none" w:sz="0" w:space="0" w:color="auto"/>
            <w:right w:val="none" w:sz="0" w:space="0" w:color="auto"/>
          </w:divBdr>
        </w:div>
        <w:div w:id="1463812745">
          <w:marLeft w:val="480"/>
          <w:marRight w:val="0"/>
          <w:marTop w:val="0"/>
          <w:marBottom w:val="0"/>
          <w:divBdr>
            <w:top w:val="none" w:sz="0" w:space="0" w:color="auto"/>
            <w:left w:val="none" w:sz="0" w:space="0" w:color="auto"/>
            <w:bottom w:val="none" w:sz="0" w:space="0" w:color="auto"/>
            <w:right w:val="none" w:sz="0" w:space="0" w:color="auto"/>
          </w:divBdr>
        </w:div>
        <w:div w:id="1497040977">
          <w:marLeft w:val="480"/>
          <w:marRight w:val="0"/>
          <w:marTop w:val="0"/>
          <w:marBottom w:val="0"/>
          <w:divBdr>
            <w:top w:val="none" w:sz="0" w:space="0" w:color="auto"/>
            <w:left w:val="none" w:sz="0" w:space="0" w:color="auto"/>
            <w:bottom w:val="none" w:sz="0" w:space="0" w:color="auto"/>
            <w:right w:val="none" w:sz="0" w:space="0" w:color="auto"/>
          </w:divBdr>
        </w:div>
        <w:div w:id="1601914686">
          <w:marLeft w:val="480"/>
          <w:marRight w:val="0"/>
          <w:marTop w:val="0"/>
          <w:marBottom w:val="0"/>
          <w:divBdr>
            <w:top w:val="none" w:sz="0" w:space="0" w:color="auto"/>
            <w:left w:val="none" w:sz="0" w:space="0" w:color="auto"/>
            <w:bottom w:val="none" w:sz="0" w:space="0" w:color="auto"/>
            <w:right w:val="none" w:sz="0" w:space="0" w:color="auto"/>
          </w:divBdr>
        </w:div>
        <w:div w:id="1626354657">
          <w:marLeft w:val="480"/>
          <w:marRight w:val="0"/>
          <w:marTop w:val="0"/>
          <w:marBottom w:val="0"/>
          <w:divBdr>
            <w:top w:val="none" w:sz="0" w:space="0" w:color="auto"/>
            <w:left w:val="none" w:sz="0" w:space="0" w:color="auto"/>
            <w:bottom w:val="none" w:sz="0" w:space="0" w:color="auto"/>
            <w:right w:val="none" w:sz="0" w:space="0" w:color="auto"/>
          </w:divBdr>
        </w:div>
        <w:div w:id="1727944826">
          <w:marLeft w:val="480"/>
          <w:marRight w:val="0"/>
          <w:marTop w:val="0"/>
          <w:marBottom w:val="0"/>
          <w:divBdr>
            <w:top w:val="none" w:sz="0" w:space="0" w:color="auto"/>
            <w:left w:val="none" w:sz="0" w:space="0" w:color="auto"/>
            <w:bottom w:val="none" w:sz="0" w:space="0" w:color="auto"/>
            <w:right w:val="none" w:sz="0" w:space="0" w:color="auto"/>
          </w:divBdr>
        </w:div>
        <w:div w:id="1790465928">
          <w:marLeft w:val="480"/>
          <w:marRight w:val="0"/>
          <w:marTop w:val="0"/>
          <w:marBottom w:val="0"/>
          <w:divBdr>
            <w:top w:val="none" w:sz="0" w:space="0" w:color="auto"/>
            <w:left w:val="none" w:sz="0" w:space="0" w:color="auto"/>
            <w:bottom w:val="none" w:sz="0" w:space="0" w:color="auto"/>
            <w:right w:val="none" w:sz="0" w:space="0" w:color="auto"/>
          </w:divBdr>
        </w:div>
        <w:div w:id="1827743850">
          <w:marLeft w:val="480"/>
          <w:marRight w:val="0"/>
          <w:marTop w:val="0"/>
          <w:marBottom w:val="0"/>
          <w:divBdr>
            <w:top w:val="none" w:sz="0" w:space="0" w:color="auto"/>
            <w:left w:val="none" w:sz="0" w:space="0" w:color="auto"/>
            <w:bottom w:val="none" w:sz="0" w:space="0" w:color="auto"/>
            <w:right w:val="none" w:sz="0" w:space="0" w:color="auto"/>
          </w:divBdr>
        </w:div>
        <w:div w:id="1842617461">
          <w:marLeft w:val="480"/>
          <w:marRight w:val="0"/>
          <w:marTop w:val="0"/>
          <w:marBottom w:val="0"/>
          <w:divBdr>
            <w:top w:val="none" w:sz="0" w:space="0" w:color="auto"/>
            <w:left w:val="none" w:sz="0" w:space="0" w:color="auto"/>
            <w:bottom w:val="none" w:sz="0" w:space="0" w:color="auto"/>
            <w:right w:val="none" w:sz="0" w:space="0" w:color="auto"/>
          </w:divBdr>
        </w:div>
        <w:div w:id="1843273652">
          <w:marLeft w:val="480"/>
          <w:marRight w:val="0"/>
          <w:marTop w:val="0"/>
          <w:marBottom w:val="0"/>
          <w:divBdr>
            <w:top w:val="none" w:sz="0" w:space="0" w:color="auto"/>
            <w:left w:val="none" w:sz="0" w:space="0" w:color="auto"/>
            <w:bottom w:val="none" w:sz="0" w:space="0" w:color="auto"/>
            <w:right w:val="none" w:sz="0" w:space="0" w:color="auto"/>
          </w:divBdr>
        </w:div>
        <w:div w:id="1954021948">
          <w:marLeft w:val="480"/>
          <w:marRight w:val="0"/>
          <w:marTop w:val="0"/>
          <w:marBottom w:val="0"/>
          <w:divBdr>
            <w:top w:val="none" w:sz="0" w:space="0" w:color="auto"/>
            <w:left w:val="none" w:sz="0" w:space="0" w:color="auto"/>
            <w:bottom w:val="none" w:sz="0" w:space="0" w:color="auto"/>
            <w:right w:val="none" w:sz="0" w:space="0" w:color="auto"/>
          </w:divBdr>
        </w:div>
        <w:div w:id="1976526395">
          <w:marLeft w:val="480"/>
          <w:marRight w:val="0"/>
          <w:marTop w:val="0"/>
          <w:marBottom w:val="0"/>
          <w:divBdr>
            <w:top w:val="none" w:sz="0" w:space="0" w:color="auto"/>
            <w:left w:val="none" w:sz="0" w:space="0" w:color="auto"/>
            <w:bottom w:val="none" w:sz="0" w:space="0" w:color="auto"/>
            <w:right w:val="none" w:sz="0" w:space="0" w:color="auto"/>
          </w:divBdr>
        </w:div>
        <w:div w:id="1989049971">
          <w:marLeft w:val="480"/>
          <w:marRight w:val="0"/>
          <w:marTop w:val="0"/>
          <w:marBottom w:val="0"/>
          <w:divBdr>
            <w:top w:val="none" w:sz="0" w:space="0" w:color="auto"/>
            <w:left w:val="none" w:sz="0" w:space="0" w:color="auto"/>
            <w:bottom w:val="none" w:sz="0" w:space="0" w:color="auto"/>
            <w:right w:val="none" w:sz="0" w:space="0" w:color="auto"/>
          </w:divBdr>
        </w:div>
        <w:div w:id="2025356994">
          <w:marLeft w:val="480"/>
          <w:marRight w:val="0"/>
          <w:marTop w:val="0"/>
          <w:marBottom w:val="0"/>
          <w:divBdr>
            <w:top w:val="none" w:sz="0" w:space="0" w:color="auto"/>
            <w:left w:val="none" w:sz="0" w:space="0" w:color="auto"/>
            <w:bottom w:val="none" w:sz="0" w:space="0" w:color="auto"/>
            <w:right w:val="none" w:sz="0" w:space="0" w:color="auto"/>
          </w:divBdr>
        </w:div>
        <w:div w:id="2039771241">
          <w:marLeft w:val="480"/>
          <w:marRight w:val="0"/>
          <w:marTop w:val="0"/>
          <w:marBottom w:val="0"/>
          <w:divBdr>
            <w:top w:val="none" w:sz="0" w:space="0" w:color="auto"/>
            <w:left w:val="none" w:sz="0" w:space="0" w:color="auto"/>
            <w:bottom w:val="none" w:sz="0" w:space="0" w:color="auto"/>
            <w:right w:val="none" w:sz="0" w:space="0" w:color="auto"/>
          </w:divBdr>
        </w:div>
        <w:div w:id="2046977774">
          <w:marLeft w:val="480"/>
          <w:marRight w:val="0"/>
          <w:marTop w:val="0"/>
          <w:marBottom w:val="0"/>
          <w:divBdr>
            <w:top w:val="none" w:sz="0" w:space="0" w:color="auto"/>
            <w:left w:val="none" w:sz="0" w:space="0" w:color="auto"/>
            <w:bottom w:val="none" w:sz="0" w:space="0" w:color="auto"/>
            <w:right w:val="none" w:sz="0" w:space="0" w:color="auto"/>
          </w:divBdr>
        </w:div>
        <w:div w:id="2057073419">
          <w:marLeft w:val="480"/>
          <w:marRight w:val="0"/>
          <w:marTop w:val="0"/>
          <w:marBottom w:val="0"/>
          <w:divBdr>
            <w:top w:val="none" w:sz="0" w:space="0" w:color="auto"/>
            <w:left w:val="none" w:sz="0" w:space="0" w:color="auto"/>
            <w:bottom w:val="none" w:sz="0" w:space="0" w:color="auto"/>
            <w:right w:val="none" w:sz="0" w:space="0" w:color="auto"/>
          </w:divBdr>
        </w:div>
        <w:div w:id="2079593863">
          <w:marLeft w:val="480"/>
          <w:marRight w:val="0"/>
          <w:marTop w:val="0"/>
          <w:marBottom w:val="0"/>
          <w:divBdr>
            <w:top w:val="none" w:sz="0" w:space="0" w:color="auto"/>
            <w:left w:val="none" w:sz="0" w:space="0" w:color="auto"/>
            <w:bottom w:val="none" w:sz="0" w:space="0" w:color="auto"/>
            <w:right w:val="none" w:sz="0" w:space="0" w:color="auto"/>
          </w:divBdr>
        </w:div>
        <w:div w:id="2089694124">
          <w:marLeft w:val="480"/>
          <w:marRight w:val="0"/>
          <w:marTop w:val="0"/>
          <w:marBottom w:val="0"/>
          <w:divBdr>
            <w:top w:val="none" w:sz="0" w:space="0" w:color="auto"/>
            <w:left w:val="none" w:sz="0" w:space="0" w:color="auto"/>
            <w:bottom w:val="none" w:sz="0" w:space="0" w:color="auto"/>
            <w:right w:val="none" w:sz="0" w:space="0" w:color="auto"/>
          </w:divBdr>
        </w:div>
      </w:divsChild>
    </w:div>
    <w:div w:id="1947224556">
      <w:bodyDiv w:val="1"/>
      <w:marLeft w:val="0"/>
      <w:marRight w:val="0"/>
      <w:marTop w:val="0"/>
      <w:marBottom w:val="0"/>
      <w:divBdr>
        <w:top w:val="none" w:sz="0" w:space="0" w:color="auto"/>
        <w:left w:val="none" w:sz="0" w:space="0" w:color="auto"/>
        <w:bottom w:val="none" w:sz="0" w:space="0" w:color="auto"/>
        <w:right w:val="none" w:sz="0" w:space="0" w:color="auto"/>
      </w:divBdr>
    </w:div>
    <w:div w:id="1947691050">
      <w:bodyDiv w:val="1"/>
      <w:marLeft w:val="0"/>
      <w:marRight w:val="0"/>
      <w:marTop w:val="0"/>
      <w:marBottom w:val="0"/>
      <w:divBdr>
        <w:top w:val="none" w:sz="0" w:space="0" w:color="auto"/>
        <w:left w:val="none" w:sz="0" w:space="0" w:color="auto"/>
        <w:bottom w:val="none" w:sz="0" w:space="0" w:color="auto"/>
        <w:right w:val="none" w:sz="0" w:space="0" w:color="auto"/>
      </w:divBdr>
    </w:div>
    <w:div w:id="1947956443">
      <w:bodyDiv w:val="1"/>
      <w:marLeft w:val="0"/>
      <w:marRight w:val="0"/>
      <w:marTop w:val="0"/>
      <w:marBottom w:val="0"/>
      <w:divBdr>
        <w:top w:val="none" w:sz="0" w:space="0" w:color="auto"/>
        <w:left w:val="none" w:sz="0" w:space="0" w:color="auto"/>
        <w:bottom w:val="none" w:sz="0" w:space="0" w:color="auto"/>
        <w:right w:val="none" w:sz="0" w:space="0" w:color="auto"/>
      </w:divBdr>
    </w:div>
    <w:div w:id="1948152853">
      <w:bodyDiv w:val="1"/>
      <w:marLeft w:val="0"/>
      <w:marRight w:val="0"/>
      <w:marTop w:val="0"/>
      <w:marBottom w:val="0"/>
      <w:divBdr>
        <w:top w:val="none" w:sz="0" w:space="0" w:color="auto"/>
        <w:left w:val="none" w:sz="0" w:space="0" w:color="auto"/>
        <w:bottom w:val="none" w:sz="0" w:space="0" w:color="auto"/>
        <w:right w:val="none" w:sz="0" w:space="0" w:color="auto"/>
      </w:divBdr>
    </w:div>
    <w:div w:id="1949121047">
      <w:bodyDiv w:val="1"/>
      <w:marLeft w:val="0"/>
      <w:marRight w:val="0"/>
      <w:marTop w:val="0"/>
      <w:marBottom w:val="0"/>
      <w:divBdr>
        <w:top w:val="none" w:sz="0" w:space="0" w:color="auto"/>
        <w:left w:val="none" w:sz="0" w:space="0" w:color="auto"/>
        <w:bottom w:val="none" w:sz="0" w:space="0" w:color="auto"/>
        <w:right w:val="none" w:sz="0" w:space="0" w:color="auto"/>
      </w:divBdr>
    </w:div>
    <w:div w:id="1949241985">
      <w:bodyDiv w:val="1"/>
      <w:marLeft w:val="0"/>
      <w:marRight w:val="0"/>
      <w:marTop w:val="0"/>
      <w:marBottom w:val="0"/>
      <w:divBdr>
        <w:top w:val="none" w:sz="0" w:space="0" w:color="auto"/>
        <w:left w:val="none" w:sz="0" w:space="0" w:color="auto"/>
        <w:bottom w:val="none" w:sz="0" w:space="0" w:color="auto"/>
        <w:right w:val="none" w:sz="0" w:space="0" w:color="auto"/>
      </w:divBdr>
    </w:div>
    <w:div w:id="1949853669">
      <w:bodyDiv w:val="1"/>
      <w:marLeft w:val="0"/>
      <w:marRight w:val="0"/>
      <w:marTop w:val="0"/>
      <w:marBottom w:val="0"/>
      <w:divBdr>
        <w:top w:val="none" w:sz="0" w:space="0" w:color="auto"/>
        <w:left w:val="none" w:sz="0" w:space="0" w:color="auto"/>
        <w:bottom w:val="none" w:sz="0" w:space="0" w:color="auto"/>
        <w:right w:val="none" w:sz="0" w:space="0" w:color="auto"/>
      </w:divBdr>
    </w:div>
    <w:div w:id="1950163423">
      <w:bodyDiv w:val="1"/>
      <w:marLeft w:val="0"/>
      <w:marRight w:val="0"/>
      <w:marTop w:val="0"/>
      <w:marBottom w:val="0"/>
      <w:divBdr>
        <w:top w:val="none" w:sz="0" w:space="0" w:color="auto"/>
        <w:left w:val="none" w:sz="0" w:space="0" w:color="auto"/>
        <w:bottom w:val="none" w:sz="0" w:space="0" w:color="auto"/>
        <w:right w:val="none" w:sz="0" w:space="0" w:color="auto"/>
      </w:divBdr>
    </w:div>
    <w:div w:id="1950701080">
      <w:bodyDiv w:val="1"/>
      <w:marLeft w:val="0"/>
      <w:marRight w:val="0"/>
      <w:marTop w:val="0"/>
      <w:marBottom w:val="0"/>
      <w:divBdr>
        <w:top w:val="none" w:sz="0" w:space="0" w:color="auto"/>
        <w:left w:val="none" w:sz="0" w:space="0" w:color="auto"/>
        <w:bottom w:val="none" w:sz="0" w:space="0" w:color="auto"/>
        <w:right w:val="none" w:sz="0" w:space="0" w:color="auto"/>
      </w:divBdr>
    </w:div>
    <w:div w:id="1950774801">
      <w:bodyDiv w:val="1"/>
      <w:marLeft w:val="0"/>
      <w:marRight w:val="0"/>
      <w:marTop w:val="0"/>
      <w:marBottom w:val="0"/>
      <w:divBdr>
        <w:top w:val="none" w:sz="0" w:space="0" w:color="auto"/>
        <w:left w:val="none" w:sz="0" w:space="0" w:color="auto"/>
        <w:bottom w:val="none" w:sz="0" w:space="0" w:color="auto"/>
        <w:right w:val="none" w:sz="0" w:space="0" w:color="auto"/>
      </w:divBdr>
    </w:div>
    <w:div w:id="1951234736">
      <w:bodyDiv w:val="1"/>
      <w:marLeft w:val="0"/>
      <w:marRight w:val="0"/>
      <w:marTop w:val="0"/>
      <w:marBottom w:val="0"/>
      <w:divBdr>
        <w:top w:val="none" w:sz="0" w:space="0" w:color="auto"/>
        <w:left w:val="none" w:sz="0" w:space="0" w:color="auto"/>
        <w:bottom w:val="none" w:sz="0" w:space="0" w:color="auto"/>
        <w:right w:val="none" w:sz="0" w:space="0" w:color="auto"/>
      </w:divBdr>
    </w:div>
    <w:div w:id="1951471182">
      <w:bodyDiv w:val="1"/>
      <w:marLeft w:val="0"/>
      <w:marRight w:val="0"/>
      <w:marTop w:val="0"/>
      <w:marBottom w:val="0"/>
      <w:divBdr>
        <w:top w:val="none" w:sz="0" w:space="0" w:color="auto"/>
        <w:left w:val="none" w:sz="0" w:space="0" w:color="auto"/>
        <w:bottom w:val="none" w:sz="0" w:space="0" w:color="auto"/>
        <w:right w:val="none" w:sz="0" w:space="0" w:color="auto"/>
      </w:divBdr>
    </w:div>
    <w:div w:id="1952125561">
      <w:bodyDiv w:val="1"/>
      <w:marLeft w:val="0"/>
      <w:marRight w:val="0"/>
      <w:marTop w:val="0"/>
      <w:marBottom w:val="0"/>
      <w:divBdr>
        <w:top w:val="none" w:sz="0" w:space="0" w:color="auto"/>
        <w:left w:val="none" w:sz="0" w:space="0" w:color="auto"/>
        <w:bottom w:val="none" w:sz="0" w:space="0" w:color="auto"/>
        <w:right w:val="none" w:sz="0" w:space="0" w:color="auto"/>
      </w:divBdr>
    </w:div>
    <w:div w:id="1952320492">
      <w:bodyDiv w:val="1"/>
      <w:marLeft w:val="0"/>
      <w:marRight w:val="0"/>
      <w:marTop w:val="0"/>
      <w:marBottom w:val="0"/>
      <w:divBdr>
        <w:top w:val="none" w:sz="0" w:space="0" w:color="auto"/>
        <w:left w:val="none" w:sz="0" w:space="0" w:color="auto"/>
        <w:bottom w:val="none" w:sz="0" w:space="0" w:color="auto"/>
        <w:right w:val="none" w:sz="0" w:space="0" w:color="auto"/>
      </w:divBdr>
    </w:div>
    <w:div w:id="1953856507">
      <w:bodyDiv w:val="1"/>
      <w:marLeft w:val="0"/>
      <w:marRight w:val="0"/>
      <w:marTop w:val="0"/>
      <w:marBottom w:val="0"/>
      <w:divBdr>
        <w:top w:val="none" w:sz="0" w:space="0" w:color="auto"/>
        <w:left w:val="none" w:sz="0" w:space="0" w:color="auto"/>
        <w:bottom w:val="none" w:sz="0" w:space="0" w:color="auto"/>
        <w:right w:val="none" w:sz="0" w:space="0" w:color="auto"/>
      </w:divBdr>
    </w:div>
    <w:div w:id="1953978687">
      <w:bodyDiv w:val="1"/>
      <w:marLeft w:val="0"/>
      <w:marRight w:val="0"/>
      <w:marTop w:val="0"/>
      <w:marBottom w:val="0"/>
      <w:divBdr>
        <w:top w:val="none" w:sz="0" w:space="0" w:color="auto"/>
        <w:left w:val="none" w:sz="0" w:space="0" w:color="auto"/>
        <w:bottom w:val="none" w:sz="0" w:space="0" w:color="auto"/>
        <w:right w:val="none" w:sz="0" w:space="0" w:color="auto"/>
      </w:divBdr>
    </w:div>
    <w:div w:id="1954047329">
      <w:bodyDiv w:val="1"/>
      <w:marLeft w:val="0"/>
      <w:marRight w:val="0"/>
      <w:marTop w:val="0"/>
      <w:marBottom w:val="0"/>
      <w:divBdr>
        <w:top w:val="none" w:sz="0" w:space="0" w:color="auto"/>
        <w:left w:val="none" w:sz="0" w:space="0" w:color="auto"/>
        <w:bottom w:val="none" w:sz="0" w:space="0" w:color="auto"/>
        <w:right w:val="none" w:sz="0" w:space="0" w:color="auto"/>
      </w:divBdr>
    </w:div>
    <w:div w:id="1954166055">
      <w:bodyDiv w:val="1"/>
      <w:marLeft w:val="0"/>
      <w:marRight w:val="0"/>
      <w:marTop w:val="0"/>
      <w:marBottom w:val="0"/>
      <w:divBdr>
        <w:top w:val="none" w:sz="0" w:space="0" w:color="auto"/>
        <w:left w:val="none" w:sz="0" w:space="0" w:color="auto"/>
        <w:bottom w:val="none" w:sz="0" w:space="0" w:color="auto"/>
        <w:right w:val="none" w:sz="0" w:space="0" w:color="auto"/>
      </w:divBdr>
    </w:div>
    <w:div w:id="1954435170">
      <w:bodyDiv w:val="1"/>
      <w:marLeft w:val="0"/>
      <w:marRight w:val="0"/>
      <w:marTop w:val="0"/>
      <w:marBottom w:val="0"/>
      <w:divBdr>
        <w:top w:val="none" w:sz="0" w:space="0" w:color="auto"/>
        <w:left w:val="none" w:sz="0" w:space="0" w:color="auto"/>
        <w:bottom w:val="none" w:sz="0" w:space="0" w:color="auto"/>
        <w:right w:val="none" w:sz="0" w:space="0" w:color="auto"/>
      </w:divBdr>
    </w:div>
    <w:div w:id="1955020662">
      <w:bodyDiv w:val="1"/>
      <w:marLeft w:val="0"/>
      <w:marRight w:val="0"/>
      <w:marTop w:val="0"/>
      <w:marBottom w:val="0"/>
      <w:divBdr>
        <w:top w:val="none" w:sz="0" w:space="0" w:color="auto"/>
        <w:left w:val="none" w:sz="0" w:space="0" w:color="auto"/>
        <w:bottom w:val="none" w:sz="0" w:space="0" w:color="auto"/>
        <w:right w:val="none" w:sz="0" w:space="0" w:color="auto"/>
      </w:divBdr>
    </w:div>
    <w:div w:id="1955398901">
      <w:bodyDiv w:val="1"/>
      <w:marLeft w:val="0"/>
      <w:marRight w:val="0"/>
      <w:marTop w:val="0"/>
      <w:marBottom w:val="0"/>
      <w:divBdr>
        <w:top w:val="none" w:sz="0" w:space="0" w:color="auto"/>
        <w:left w:val="none" w:sz="0" w:space="0" w:color="auto"/>
        <w:bottom w:val="none" w:sz="0" w:space="0" w:color="auto"/>
        <w:right w:val="none" w:sz="0" w:space="0" w:color="auto"/>
      </w:divBdr>
    </w:div>
    <w:div w:id="1956476239">
      <w:bodyDiv w:val="1"/>
      <w:marLeft w:val="0"/>
      <w:marRight w:val="0"/>
      <w:marTop w:val="0"/>
      <w:marBottom w:val="0"/>
      <w:divBdr>
        <w:top w:val="none" w:sz="0" w:space="0" w:color="auto"/>
        <w:left w:val="none" w:sz="0" w:space="0" w:color="auto"/>
        <w:bottom w:val="none" w:sz="0" w:space="0" w:color="auto"/>
        <w:right w:val="none" w:sz="0" w:space="0" w:color="auto"/>
      </w:divBdr>
    </w:div>
    <w:div w:id="1956789610">
      <w:bodyDiv w:val="1"/>
      <w:marLeft w:val="0"/>
      <w:marRight w:val="0"/>
      <w:marTop w:val="0"/>
      <w:marBottom w:val="0"/>
      <w:divBdr>
        <w:top w:val="none" w:sz="0" w:space="0" w:color="auto"/>
        <w:left w:val="none" w:sz="0" w:space="0" w:color="auto"/>
        <w:bottom w:val="none" w:sz="0" w:space="0" w:color="auto"/>
        <w:right w:val="none" w:sz="0" w:space="0" w:color="auto"/>
      </w:divBdr>
    </w:div>
    <w:div w:id="1957054147">
      <w:bodyDiv w:val="1"/>
      <w:marLeft w:val="0"/>
      <w:marRight w:val="0"/>
      <w:marTop w:val="0"/>
      <w:marBottom w:val="0"/>
      <w:divBdr>
        <w:top w:val="none" w:sz="0" w:space="0" w:color="auto"/>
        <w:left w:val="none" w:sz="0" w:space="0" w:color="auto"/>
        <w:bottom w:val="none" w:sz="0" w:space="0" w:color="auto"/>
        <w:right w:val="none" w:sz="0" w:space="0" w:color="auto"/>
      </w:divBdr>
    </w:div>
    <w:div w:id="1958028454">
      <w:bodyDiv w:val="1"/>
      <w:marLeft w:val="0"/>
      <w:marRight w:val="0"/>
      <w:marTop w:val="0"/>
      <w:marBottom w:val="0"/>
      <w:divBdr>
        <w:top w:val="none" w:sz="0" w:space="0" w:color="auto"/>
        <w:left w:val="none" w:sz="0" w:space="0" w:color="auto"/>
        <w:bottom w:val="none" w:sz="0" w:space="0" w:color="auto"/>
        <w:right w:val="none" w:sz="0" w:space="0" w:color="auto"/>
      </w:divBdr>
    </w:div>
    <w:div w:id="1958683198">
      <w:bodyDiv w:val="1"/>
      <w:marLeft w:val="0"/>
      <w:marRight w:val="0"/>
      <w:marTop w:val="0"/>
      <w:marBottom w:val="0"/>
      <w:divBdr>
        <w:top w:val="none" w:sz="0" w:space="0" w:color="auto"/>
        <w:left w:val="none" w:sz="0" w:space="0" w:color="auto"/>
        <w:bottom w:val="none" w:sz="0" w:space="0" w:color="auto"/>
        <w:right w:val="none" w:sz="0" w:space="0" w:color="auto"/>
      </w:divBdr>
    </w:div>
    <w:div w:id="1959331324">
      <w:bodyDiv w:val="1"/>
      <w:marLeft w:val="0"/>
      <w:marRight w:val="0"/>
      <w:marTop w:val="0"/>
      <w:marBottom w:val="0"/>
      <w:divBdr>
        <w:top w:val="none" w:sz="0" w:space="0" w:color="auto"/>
        <w:left w:val="none" w:sz="0" w:space="0" w:color="auto"/>
        <w:bottom w:val="none" w:sz="0" w:space="0" w:color="auto"/>
        <w:right w:val="none" w:sz="0" w:space="0" w:color="auto"/>
      </w:divBdr>
    </w:div>
    <w:div w:id="1959408345">
      <w:bodyDiv w:val="1"/>
      <w:marLeft w:val="0"/>
      <w:marRight w:val="0"/>
      <w:marTop w:val="0"/>
      <w:marBottom w:val="0"/>
      <w:divBdr>
        <w:top w:val="none" w:sz="0" w:space="0" w:color="auto"/>
        <w:left w:val="none" w:sz="0" w:space="0" w:color="auto"/>
        <w:bottom w:val="none" w:sz="0" w:space="0" w:color="auto"/>
        <w:right w:val="none" w:sz="0" w:space="0" w:color="auto"/>
      </w:divBdr>
    </w:div>
    <w:div w:id="1959605483">
      <w:bodyDiv w:val="1"/>
      <w:marLeft w:val="0"/>
      <w:marRight w:val="0"/>
      <w:marTop w:val="0"/>
      <w:marBottom w:val="0"/>
      <w:divBdr>
        <w:top w:val="none" w:sz="0" w:space="0" w:color="auto"/>
        <w:left w:val="none" w:sz="0" w:space="0" w:color="auto"/>
        <w:bottom w:val="none" w:sz="0" w:space="0" w:color="auto"/>
        <w:right w:val="none" w:sz="0" w:space="0" w:color="auto"/>
      </w:divBdr>
    </w:div>
    <w:div w:id="1960406417">
      <w:bodyDiv w:val="1"/>
      <w:marLeft w:val="0"/>
      <w:marRight w:val="0"/>
      <w:marTop w:val="0"/>
      <w:marBottom w:val="0"/>
      <w:divBdr>
        <w:top w:val="none" w:sz="0" w:space="0" w:color="auto"/>
        <w:left w:val="none" w:sz="0" w:space="0" w:color="auto"/>
        <w:bottom w:val="none" w:sz="0" w:space="0" w:color="auto"/>
        <w:right w:val="none" w:sz="0" w:space="0" w:color="auto"/>
      </w:divBdr>
    </w:div>
    <w:div w:id="1960606574">
      <w:bodyDiv w:val="1"/>
      <w:marLeft w:val="0"/>
      <w:marRight w:val="0"/>
      <w:marTop w:val="0"/>
      <w:marBottom w:val="0"/>
      <w:divBdr>
        <w:top w:val="none" w:sz="0" w:space="0" w:color="auto"/>
        <w:left w:val="none" w:sz="0" w:space="0" w:color="auto"/>
        <w:bottom w:val="none" w:sz="0" w:space="0" w:color="auto"/>
        <w:right w:val="none" w:sz="0" w:space="0" w:color="auto"/>
      </w:divBdr>
    </w:div>
    <w:div w:id="1960642989">
      <w:bodyDiv w:val="1"/>
      <w:marLeft w:val="0"/>
      <w:marRight w:val="0"/>
      <w:marTop w:val="0"/>
      <w:marBottom w:val="0"/>
      <w:divBdr>
        <w:top w:val="none" w:sz="0" w:space="0" w:color="auto"/>
        <w:left w:val="none" w:sz="0" w:space="0" w:color="auto"/>
        <w:bottom w:val="none" w:sz="0" w:space="0" w:color="auto"/>
        <w:right w:val="none" w:sz="0" w:space="0" w:color="auto"/>
      </w:divBdr>
    </w:div>
    <w:div w:id="1960838660">
      <w:bodyDiv w:val="1"/>
      <w:marLeft w:val="0"/>
      <w:marRight w:val="0"/>
      <w:marTop w:val="0"/>
      <w:marBottom w:val="0"/>
      <w:divBdr>
        <w:top w:val="none" w:sz="0" w:space="0" w:color="auto"/>
        <w:left w:val="none" w:sz="0" w:space="0" w:color="auto"/>
        <w:bottom w:val="none" w:sz="0" w:space="0" w:color="auto"/>
        <w:right w:val="none" w:sz="0" w:space="0" w:color="auto"/>
      </w:divBdr>
    </w:div>
    <w:div w:id="1960993044">
      <w:bodyDiv w:val="1"/>
      <w:marLeft w:val="0"/>
      <w:marRight w:val="0"/>
      <w:marTop w:val="0"/>
      <w:marBottom w:val="0"/>
      <w:divBdr>
        <w:top w:val="none" w:sz="0" w:space="0" w:color="auto"/>
        <w:left w:val="none" w:sz="0" w:space="0" w:color="auto"/>
        <w:bottom w:val="none" w:sz="0" w:space="0" w:color="auto"/>
        <w:right w:val="none" w:sz="0" w:space="0" w:color="auto"/>
      </w:divBdr>
    </w:div>
    <w:div w:id="1961259864">
      <w:bodyDiv w:val="1"/>
      <w:marLeft w:val="0"/>
      <w:marRight w:val="0"/>
      <w:marTop w:val="0"/>
      <w:marBottom w:val="0"/>
      <w:divBdr>
        <w:top w:val="none" w:sz="0" w:space="0" w:color="auto"/>
        <w:left w:val="none" w:sz="0" w:space="0" w:color="auto"/>
        <w:bottom w:val="none" w:sz="0" w:space="0" w:color="auto"/>
        <w:right w:val="none" w:sz="0" w:space="0" w:color="auto"/>
      </w:divBdr>
    </w:div>
    <w:div w:id="1962489872">
      <w:bodyDiv w:val="1"/>
      <w:marLeft w:val="0"/>
      <w:marRight w:val="0"/>
      <w:marTop w:val="0"/>
      <w:marBottom w:val="0"/>
      <w:divBdr>
        <w:top w:val="none" w:sz="0" w:space="0" w:color="auto"/>
        <w:left w:val="none" w:sz="0" w:space="0" w:color="auto"/>
        <w:bottom w:val="none" w:sz="0" w:space="0" w:color="auto"/>
        <w:right w:val="none" w:sz="0" w:space="0" w:color="auto"/>
      </w:divBdr>
    </w:div>
    <w:div w:id="1962691442">
      <w:bodyDiv w:val="1"/>
      <w:marLeft w:val="0"/>
      <w:marRight w:val="0"/>
      <w:marTop w:val="0"/>
      <w:marBottom w:val="0"/>
      <w:divBdr>
        <w:top w:val="none" w:sz="0" w:space="0" w:color="auto"/>
        <w:left w:val="none" w:sz="0" w:space="0" w:color="auto"/>
        <w:bottom w:val="none" w:sz="0" w:space="0" w:color="auto"/>
        <w:right w:val="none" w:sz="0" w:space="0" w:color="auto"/>
      </w:divBdr>
    </w:div>
    <w:div w:id="1963069401">
      <w:bodyDiv w:val="1"/>
      <w:marLeft w:val="0"/>
      <w:marRight w:val="0"/>
      <w:marTop w:val="0"/>
      <w:marBottom w:val="0"/>
      <w:divBdr>
        <w:top w:val="none" w:sz="0" w:space="0" w:color="auto"/>
        <w:left w:val="none" w:sz="0" w:space="0" w:color="auto"/>
        <w:bottom w:val="none" w:sz="0" w:space="0" w:color="auto"/>
        <w:right w:val="none" w:sz="0" w:space="0" w:color="auto"/>
      </w:divBdr>
    </w:div>
    <w:div w:id="1964262478">
      <w:bodyDiv w:val="1"/>
      <w:marLeft w:val="0"/>
      <w:marRight w:val="0"/>
      <w:marTop w:val="0"/>
      <w:marBottom w:val="0"/>
      <w:divBdr>
        <w:top w:val="none" w:sz="0" w:space="0" w:color="auto"/>
        <w:left w:val="none" w:sz="0" w:space="0" w:color="auto"/>
        <w:bottom w:val="none" w:sz="0" w:space="0" w:color="auto"/>
        <w:right w:val="none" w:sz="0" w:space="0" w:color="auto"/>
      </w:divBdr>
    </w:div>
    <w:div w:id="1965766466">
      <w:bodyDiv w:val="1"/>
      <w:marLeft w:val="0"/>
      <w:marRight w:val="0"/>
      <w:marTop w:val="0"/>
      <w:marBottom w:val="0"/>
      <w:divBdr>
        <w:top w:val="none" w:sz="0" w:space="0" w:color="auto"/>
        <w:left w:val="none" w:sz="0" w:space="0" w:color="auto"/>
        <w:bottom w:val="none" w:sz="0" w:space="0" w:color="auto"/>
        <w:right w:val="none" w:sz="0" w:space="0" w:color="auto"/>
      </w:divBdr>
    </w:div>
    <w:div w:id="1966279147">
      <w:bodyDiv w:val="1"/>
      <w:marLeft w:val="0"/>
      <w:marRight w:val="0"/>
      <w:marTop w:val="0"/>
      <w:marBottom w:val="0"/>
      <w:divBdr>
        <w:top w:val="none" w:sz="0" w:space="0" w:color="auto"/>
        <w:left w:val="none" w:sz="0" w:space="0" w:color="auto"/>
        <w:bottom w:val="none" w:sz="0" w:space="0" w:color="auto"/>
        <w:right w:val="none" w:sz="0" w:space="0" w:color="auto"/>
      </w:divBdr>
    </w:div>
    <w:div w:id="1967160474">
      <w:bodyDiv w:val="1"/>
      <w:marLeft w:val="0"/>
      <w:marRight w:val="0"/>
      <w:marTop w:val="0"/>
      <w:marBottom w:val="0"/>
      <w:divBdr>
        <w:top w:val="none" w:sz="0" w:space="0" w:color="auto"/>
        <w:left w:val="none" w:sz="0" w:space="0" w:color="auto"/>
        <w:bottom w:val="none" w:sz="0" w:space="0" w:color="auto"/>
        <w:right w:val="none" w:sz="0" w:space="0" w:color="auto"/>
      </w:divBdr>
    </w:div>
    <w:div w:id="1967613137">
      <w:bodyDiv w:val="1"/>
      <w:marLeft w:val="0"/>
      <w:marRight w:val="0"/>
      <w:marTop w:val="0"/>
      <w:marBottom w:val="0"/>
      <w:divBdr>
        <w:top w:val="none" w:sz="0" w:space="0" w:color="auto"/>
        <w:left w:val="none" w:sz="0" w:space="0" w:color="auto"/>
        <w:bottom w:val="none" w:sz="0" w:space="0" w:color="auto"/>
        <w:right w:val="none" w:sz="0" w:space="0" w:color="auto"/>
      </w:divBdr>
    </w:div>
    <w:div w:id="1967659044">
      <w:bodyDiv w:val="1"/>
      <w:marLeft w:val="0"/>
      <w:marRight w:val="0"/>
      <w:marTop w:val="0"/>
      <w:marBottom w:val="0"/>
      <w:divBdr>
        <w:top w:val="none" w:sz="0" w:space="0" w:color="auto"/>
        <w:left w:val="none" w:sz="0" w:space="0" w:color="auto"/>
        <w:bottom w:val="none" w:sz="0" w:space="0" w:color="auto"/>
        <w:right w:val="none" w:sz="0" w:space="0" w:color="auto"/>
      </w:divBdr>
    </w:div>
    <w:div w:id="1968003132">
      <w:bodyDiv w:val="1"/>
      <w:marLeft w:val="0"/>
      <w:marRight w:val="0"/>
      <w:marTop w:val="0"/>
      <w:marBottom w:val="0"/>
      <w:divBdr>
        <w:top w:val="none" w:sz="0" w:space="0" w:color="auto"/>
        <w:left w:val="none" w:sz="0" w:space="0" w:color="auto"/>
        <w:bottom w:val="none" w:sz="0" w:space="0" w:color="auto"/>
        <w:right w:val="none" w:sz="0" w:space="0" w:color="auto"/>
      </w:divBdr>
    </w:div>
    <w:div w:id="1968243455">
      <w:bodyDiv w:val="1"/>
      <w:marLeft w:val="0"/>
      <w:marRight w:val="0"/>
      <w:marTop w:val="0"/>
      <w:marBottom w:val="0"/>
      <w:divBdr>
        <w:top w:val="none" w:sz="0" w:space="0" w:color="auto"/>
        <w:left w:val="none" w:sz="0" w:space="0" w:color="auto"/>
        <w:bottom w:val="none" w:sz="0" w:space="0" w:color="auto"/>
        <w:right w:val="none" w:sz="0" w:space="0" w:color="auto"/>
      </w:divBdr>
    </w:div>
    <w:div w:id="1969315817">
      <w:bodyDiv w:val="1"/>
      <w:marLeft w:val="0"/>
      <w:marRight w:val="0"/>
      <w:marTop w:val="0"/>
      <w:marBottom w:val="0"/>
      <w:divBdr>
        <w:top w:val="none" w:sz="0" w:space="0" w:color="auto"/>
        <w:left w:val="none" w:sz="0" w:space="0" w:color="auto"/>
        <w:bottom w:val="none" w:sz="0" w:space="0" w:color="auto"/>
        <w:right w:val="none" w:sz="0" w:space="0" w:color="auto"/>
      </w:divBdr>
    </w:div>
    <w:div w:id="1969626083">
      <w:bodyDiv w:val="1"/>
      <w:marLeft w:val="0"/>
      <w:marRight w:val="0"/>
      <w:marTop w:val="0"/>
      <w:marBottom w:val="0"/>
      <w:divBdr>
        <w:top w:val="none" w:sz="0" w:space="0" w:color="auto"/>
        <w:left w:val="none" w:sz="0" w:space="0" w:color="auto"/>
        <w:bottom w:val="none" w:sz="0" w:space="0" w:color="auto"/>
        <w:right w:val="none" w:sz="0" w:space="0" w:color="auto"/>
      </w:divBdr>
    </w:div>
    <w:div w:id="1970160195">
      <w:bodyDiv w:val="1"/>
      <w:marLeft w:val="0"/>
      <w:marRight w:val="0"/>
      <w:marTop w:val="0"/>
      <w:marBottom w:val="0"/>
      <w:divBdr>
        <w:top w:val="none" w:sz="0" w:space="0" w:color="auto"/>
        <w:left w:val="none" w:sz="0" w:space="0" w:color="auto"/>
        <w:bottom w:val="none" w:sz="0" w:space="0" w:color="auto"/>
        <w:right w:val="none" w:sz="0" w:space="0" w:color="auto"/>
      </w:divBdr>
    </w:div>
    <w:div w:id="1970356417">
      <w:bodyDiv w:val="1"/>
      <w:marLeft w:val="0"/>
      <w:marRight w:val="0"/>
      <w:marTop w:val="0"/>
      <w:marBottom w:val="0"/>
      <w:divBdr>
        <w:top w:val="none" w:sz="0" w:space="0" w:color="auto"/>
        <w:left w:val="none" w:sz="0" w:space="0" w:color="auto"/>
        <w:bottom w:val="none" w:sz="0" w:space="0" w:color="auto"/>
        <w:right w:val="none" w:sz="0" w:space="0" w:color="auto"/>
      </w:divBdr>
    </w:div>
    <w:div w:id="1971470098">
      <w:bodyDiv w:val="1"/>
      <w:marLeft w:val="0"/>
      <w:marRight w:val="0"/>
      <w:marTop w:val="0"/>
      <w:marBottom w:val="0"/>
      <w:divBdr>
        <w:top w:val="none" w:sz="0" w:space="0" w:color="auto"/>
        <w:left w:val="none" w:sz="0" w:space="0" w:color="auto"/>
        <w:bottom w:val="none" w:sz="0" w:space="0" w:color="auto"/>
        <w:right w:val="none" w:sz="0" w:space="0" w:color="auto"/>
      </w:divBdr>
    </w:div>
    <w:div w:id="1971858246">
      <w:bodyDiv w:val="1"/>
      <w:marLeft w:val="0"/>
      <w:marRight w:val="0"/>
      <w:marTop w:val="0"/>
      <w:marBottom w:val="0"/>
      <w:divBdr>
        <w:top w:val="none" w:sz="0" w:space="0" w:color="auto"/>
        <w:left w:val="none" w:sz="0" w:space="0" w:color="auto"/>
        <w:bottom w:val="none" w:sz="0" w:space="0" w:color="auto"/>
        <w:right w:val="none" w:sz="0" w:space="0" w:color="auto"/>
      </w:divBdr>
    </w:div>
    <w:div w:id="1972661785">
      <w:bodyDiv w:val="1"/>
      <w:marLeft w:val="0"/>
      <w:marRight w:val="0"/>
      <w:marTop w:val="0"/>
      <w:marBottom w:val="0"/>
      <w:divBdr>
        <w:top w:val="none" w:sz="0" w:space="0" w:color="auto"/>
        <w:left w:val="none" w:sz="0" w:space="0" w:color="auto"/>
        <w:bottom w:val="none" w:sz="0" w:space="0" w:color="auto"/>
        <w:right w:val="none" w:sz="0" w:space="0" w:color="auto"/>
      </w:divBdr>
    </w:div>
    <w:div w:id="1972979104">
      <w:bodyDiv w:val="1"/>
      <w:marLeft w:val="0"/>
      <w:marRight w:val="0"/>
      <w:marTop w:val="0"/>
      <w:marBottom w:val="0"/>
      <w:divBdr>
        <w:top w:val="none" w:sz="0" w:space="0" w:color="auto"/>
        <w:left w:val="none" w:sz="0" w:space="0" w:color="auto"/>
        <w:bottom w:val="none" w:sz="0" w:space="0" w:color="auto"/>
        <w:right w:val="none" w:sz="0" w:space="0" w:color="auto"/>
      </w:divBdr>
      <w:divsChild>
        <w:div w:id="17005970">
          <w:marLeft w:val="0"/>
          <w:marRight w:val="0"/>
          <w:marTop w:val="0"/>
          <w:marBottom w:val="0"/>
          <w:divBdr>
            <w:top w:val="none" w:sz="0" w:space="0" w:color="auto"/>
            <w:left w:val="none" w:sz="0" w:space="0" w:color="auto"/>
            <w:bottom w:val="none" w:sz="0" w:space="0" w:color="auto"/>
            <w:right w:val="none" w:sz="0" w:space="0" w:color="auto"/>
          </w:divBdr>
        </w:div>
        <w:div w:id="45379127">
          <w:marLeft w:val="0"/>
          <w:marRight w:val="0"/>
          <w:marTop w:val="0"/>
          <w:marBottom w:val="0"/>
          <w:divBdr>
            <w:top w:val="none" w:sz="0" w:space="0" w:color="auto"/>
            <w:left w:val="none" w:sz="0" w:space="0" w:color="auto"/>
            <w:bottom w:val="none" w:sz="0" w:space="0" w:color="auto"/>
            <w:right w:val="none" w:sz="0" w:space="0" w:color="auto"/>
          </w:divBdr>
        </w:div>
        <w:div w:id="81345177">
          <w:marLeft w:val="0"/>
          <w:marRight w:val="0"/>
          <w:marTop w:val="0"/>
          <w:marBottom w:val="0"/>
          <w:divBdr>
            <w:top w:val="none" w:sz="0" w:space="0" w:color="auto"/>
            <w:left w:val="none" w:sz="0" w:space="0" w:color="auto"/>
            <w:bottom w:val="none" w:sz="0" w:space="0" w:color="auto"/>
            <w:right w:val="none" w:sz="0" w:space="0" w:color="auto"/>
          </w:divBdr>
        </w:div>
        <w:div w:id="87120382">
          <w:marLeft w:val="0"/>
          <w:marRight w:val="0"/>
          <w:marTop w:val="0"/>
          <w:marBottom w:val="0"/>
          <w:divBdr>
            <w:top w:val="none" w:sz="0" w:space="0" w:color="auto"/>
            <w:left w:val="none" w:sz="0" w:space="0" w:color="auto"/>
            <w:bottom w:val="none" w:sz="0" w:space="0" w:color="auto"/>
            <w:right w:val="none" w:sz="0" w:space="0" w:color="auto"/>
          </w:divBdr>
        </w:div>
        <w:div w:id="87584075">
          <w:marLeft w:val="0"/>
          <w:marRight w:val="0"/>
          <w:marTop w:val="0"/>
          <w:marBottom w:val="0"/>
          <w:divBdr>
            <w:top w:val="none" w:sz="0" w:space="0" w:color="auto"/>
            <w:left w:val="none" w:sz="0" w:space="0" w:color="auto"/>
            <w:bottom w:val="none" w:sz="0" w:space="0" w:color="auto"/>
            <w:right w:val="none" w:sz="0" w:space="0" w:color="auto"/>
          </w:divBdr>
        </w:div>
        <w:div w:id="147986957">
          <w:marLeft w:val="0"/>
          <w:marRight w:val="0"/>
          <w:marTop w:val="0"/>
          <w:marBottom w:val="0"/>
          <w:divBdr>
            <w:top w:val="none" w:sz="0" w:space="0" w:color="auto"/>
            <w:left w:val="none" w:sz="0" w:space="0" w:color="auto"/>
            <w:bottom w:val="none" w:sz="0" w:space="0" w:color="auto"/>
            <w:right w:val="none" w:sz="0" w:space="0" w:color="auto"/>
          </w:divBdr>
        </w:div>
        <w:div w:id="195118038">
          <w:marLeft w:val="0"/>
          <w:marRight w:val="0"/>
          <w:marTop w:val="0"/>
          <w:marBottom w:val="0"/>
          <w:divBdr>
            <w:top w:val="none" w:sz="0" w:space="0" w:color="auto"/>
            <w:left w:val="none" w:sz="0" w:space="0" w:color="auto"/>
            <w:bottom w:val="none" w:sz="0" w:space="0" w:color="auto"/>
            <w:right w:val="none" w:sz="0" w:space="0" w:color="auto"/>
          </w:divBdr>
        </w:div>
        <w:div w:id="335545870">
          <w:marLeft w:val="0"/>
          <w:marRight w:val="0"/>
          <w:marTop w:val="0"/>
          <w:marBottom w:val="0"/>
          <w:divBdr>
            <w:top w:val="none" w:sz="0" w:space="0" w:color="auto"/>
            <w:left w:val="none" w:sz="0" w:space="0" w:color="auto"/>
            <w:bottom w:val="none" w:sz="0" w:space="0" w:color="auto"/>
            <w:right w:val="none" w:sz="0" w:space="0" w:color="auto"/>
          </w:divBdr>
        </w:div>
        <w:div w:id="453251739">
          <w:marLeft w:val="0"/>
          <w:marRight w:val="0"/>
          <w:marTop w:val="0"/>
          <w:marBottom w:val="0"/>
          <w:divBdr>
            <w:top w:val="none" w:sz="0" w:space="0" w:color="auto"/>
            <w:left w:val="none" w:sz="0" w:space="0" w:color="auto"/>
            <w:bottom w:val="none" w:sz="0" w:space="0" w:color="auto"/>
            <w:right w:val="none" w:sz="0" w:space="0" w:color="auto"/>
          </w:divBdr>
        </w:div>
        <w:div w:id="464391719">
          <w:marLeft w:val="0"/>
          <w:marRight w:val="0"/>
          <w:marTop w:val="0"/>
          <w:marBottom w:val="0"/>
          <w:divBdr>
            <w:top w:val="none" w:sz="0" w:space="0" w:color="auto"/>
            <w:left w:val="none" w:sz="0" w:space="0" w:color="auto"/>
            <w:bottom w:val="none" w:sz="0" w:space="0" w:color="auto"/>
            <w:right w:val="none" w:sz="0" w:space="0" w:color="auto"/>
          </w:divBdr>
        </w:div>
        <w:div w:id="488450867">
          <w:marLeft w:val="0"/>
          <w:marRight w:val="0"/>
          <w:marTop w:val="0"/>
          <w:marBottom w:val="0"/>
          <w:divBdr>
            <w:top w:val="none" w:sz="0" w:space="0" w:color="auto"/>
            <w:left w:val="none" w:sz="0" w:space="0" w:color="auto"/>
            <w:bottom w:val="none" w:sz="0" w:space="0" w:color="auto"/>
            <w:right w:val="none" w:sz="0" w:space="0" w:color="auto"/>
          </w:divBdr>
        </w:div>
        <w:div w:id="561601938">
          <w:marLeft w:val="0"/>
          <w:marRight w:val="0"/>
          <w:marTop w:val="0"/>
          <w:marBottom w:val="0"/>
          <w:divBdr>
            <w:top w:val="none" w:sz="0" w:space="0" w:color="auto"/>
            <w:left w:val="none" w:sz="0" w:space="0" w:color="auto"/>
            <w:bottom w:val="none" w:sz="0" w:space="0" w:color="auto"/>
            <w:right w:val="none" w:sz="0" w:space="0" w:color="auto"/>
          </w:divBdr>
        </w:div>
        <w:div w:id="570578525">
          <w:marLeft w:val="0"/>
          <w:marRight w:val="0"/>
          <w:marTop w:val="0"/>
          <w:marBottom w:val="0"/>
          <w:divBdr>
            <w:top w:val="none" w:sz="0" w:space="0" w:color="auto"/>
            <w:left w:val="none" w:sz="0" w:space="0" w:color="auto"/>
            <w:bottom w:val="none" w:sz="0" w:space="0" w:color="auto"/>
            <w:right w:val="none" w:sz="0" w:space="0" w:color="auto"/>
          </w:divBdr>
        </w:div>
        <w:div w:id="571745343">
          <w:marLeft w:val="0"/>
          <w:marRight w:val="0"/>
          <w:marTop w:val="0"/>
          <w:marBottom w:val="0"/>
          <w:divBdr>
            <w:top w:val="none" w:sz="0" w:space="0" w:color="auto"/>
            <w:left w:val="none" w:sz="0" w:space="0" w:color="auto"/>
            <w:bottom w:val="none" w:sz="0" w:space="0" w:color="auto"/>
            <w:right w:val="none" w:sz="0" w:space="0" w:color="auto"/>
          </w:divBdr>
        </w:div>
        <w:div w:id="582185145">
          <w:marLeft w:val="0"/>
          <w:marRight w:val="0"/>
          <w:marTop w:val="0"/>
          <w:marBottom w:val="0"/>
          <w:divBdr>
            <w:top w:val="none" w:sz="0" w:space="0" w:color="auto"/>
            <w:left w:val="none" w:sz="0" w:space="0" w:color="auto"/>
            <w:bottom w:val="none" w:sz="0" w:space="0" w:color="auto"/>
            <w:right w:val="none" w:sz="0" w:space="0" w:color="auto"/>
          </w:divBdr>
        </w:div>
        <w:div w:id="605843294">
          <w:marLeft w:val="0"/>
          <w:marRight w:val="0"/>
          <w:marTop w:val="0"/>
          <w:marBottom w:val="0"/>
          <w:divBdr>
            <w:top w:val="none" w:sz="0" w:space="0" w:color="auto"/>
            <w:left w:val="none" w:sz="0" w:space="0" w:color="auto"/>
            <w:bottom w:val="none" w:sz="0" w:space="0" w:color="auto"/>
            <w:right w:val="none" w:sz="0" w:space="0" w:color="auto"/>
          </w:divBdr>
        </w:div>
        <w:div w:id="621351571">
          <w:marLeft w:val="0"/>
          <w:marRight w:val="0"/>
          <w:marTop w:val="0"/>
          <w:marBottom w:val="0"/>
          <w:divBdr>
            <w:top w:val="none" w:sz="0" w:space="0" w:color="auto"/>
            <w:left w:val="none" w:sz="0" w:space="0" w:color="auto"/>
            <w:bottom w:val="none" w:sz="0" w:space="0" w:color="auto"/>
            <w:right w:val="none" w:sz="0" w:space="0" w:color="auto"/>
          </w:divBdr>
        </w:div>
        <w:div w:id="673610118">
          <w:marLeft w:val="0"/>
          <w:marRight w:val="0"/>
          <w:marTop w:val="0"/>
          <w:marBottom w:val="0"/>
          <w:divBdr>
            <w:top w:val="none" w:sz="0" w:space="0" w:color="auto"/>
            <w:left w:val="none" w:sz="0" w:space="0" w:color="auto"/>
            <w:bottom w:val="none" w:sz="0" w:space="0" w:color="auto"/>
            <w:right w:val="none" w:sz="0" w:space="0" w:color="auto"/>
          </w:divBdr>
        </w:div>
        <w:div w:id="682629924">
          <w:marLeft w:val="0"/>
          <w:marRight w:val="0"/>
          <w:marTop w:val="0"/>
          <w:marBottom w:val="0"/>
          <w:divBdr>
            <w:top w:val="none" w:sz="0" w:space="0" w:color="auto"/>
            <w:left w:val="none" w:sz="0" w:space="0" w:color="auto"/>
            <w:bottom w:val="none" w:sz="0" w:space="0" w:color="auto"/>
            <w:right w:val="none" w:sz="0" w:space="0" w:color="auto"/>
          </w:divBdr>
        </w:div>
        <w:div w:id="684290384">
          <w:marLeft w:val="0"/>
          <w:marRight w:val="0"/>
          <w:marTop w:val="0"/>
          <w:marBottom w:val="0"/>
          <w:divBdr>
            <w:top w:val="none" w:sz="0" w:space="0" w:color="auto"/>
            <w:left w:val="none" w:sz="0" w:space="0" w:color="auto"/>
            <w:bottom w:val="none" w:sz="0" w:space="0" w:color="auto"/>
            <w:right w:val="none" w:sz="0" w:space="0" w:color="auto"/>
          </w:divBdr>
        </w:div>
        <w:div w:id="745882633">
          <w:marLeft w:val="0"/>
          <w:marRight w:val="0"/>
          <w:marTop w:val="0"/>
          <w:marBottom w:val="0"/>
          <w:divBdr>
            <w:top w:val="none" w:sz="0" w:space="0" w:color="auto"/>
            <w:left w:val="none" w:sz="0" w:space="0" w:color="auto"/>
            <w:bottom w:val="none" w:sz="0" w:space="0" w:color="auto"/>
            <w:right w:val="none" w:sz="0" w:space="0" w:color="auto"/>
          </w:divBdr>
        </w:div>
        <w:div w:id="854854165">
          <w:marLeft w:val="0"/>
          <w:marRight w:val="0"/>
          <w:marTop w:val="0"/>
          <w:marBottom w:val="0"/>
          <w:divBdr>
            <w:top w:val="none" w:sz="0" w:space="0" w:color="auto"/>
            <w:left w:val="none" w:sz="0" w:space="0" w:color="auto"/>
            <w:bottom w:val="none" w:sz="0" w:space="0" w:color="auto"/>
            <w:right w:val="none" w:sz="0" w:space="0" w:color="auto"/>
          </w:divBdr>
        </w:div>
        <w:div w:id="949512400">
          <w:marLeft w:val="0"/>
          <w:marRight w:val="0"/>
          <w:marTop w:val="0"/>
          <w:marBottom w:val="0"/>
          <w:divBdr>
            <w:top w:val="none" w:sz="0" w:space="0" w:color="auto"/>
            <w:left w:val="none" w:sz="0" w:space="0" w:color="auto"/>
            <w:bottom w:val="none" w:sz="0" w:space="0" w:color="auto"/>
            <w:right w:val="none" w:sz="0" w:space="0" w:color="auto"/>
          </w:divBdr>
        </w:div>
        <w:div w:id="996884273">
          <w:marLeft w:val="0"/>
          <w:marRight w:val="0"/>
          <w:marTop w:val="0"/>
          <w:marBottom w:val="0"/>
          <w:divBdr>
            <w:top w:val="none" w:sz="0" w:space="0" w:color="auto"/>
            <w:left w:val="none" w:sz="0" w:space="0" w:color="auto"/>
            <w:bottom w:val="none" w:sz="0" w:space="0" w:color="auto"/>
            <w:right w:val="none" w:sz="0" w:space="0" w:color="auto"/>
          </w:divBdr>
        </w:div>
        <w:div w:id="1012143959">
          <w:marLeft w:val="0"/>
          <w:marRight w:val="0"/>
          <w:marTop w:val="0"/>
          <w:marBottom w:val="0"/>
          <w:divBdr>
            <w:top w:val="none" w:sz="0" w:space="0" w:color="auto"/>
            <w:left w:val="none" w:sz="0" w:space="0" w:color="auto"/>
            <w:bottom w:val="none" w:sz="0" w:space="0" w:color="auto"/>
            <w:right w:val="none" w:sz="0" w:space="0" w:color="auto"/>
          </w:divBdr>
        </w:div>
        <w:div w:id="1034035644">
          <w:marLeft w:val="0"/>
          <w:marRight w:val="0"/>
          <w:marTop w:val="0"/>
          <w:marBottom w:val="0"/>
          <w:divBdr>
            <w:top w:val="none" w:sz="0" w:space="0" w:color="auto"/>
            <w:left w:val="none" w:sz="0" w:space="0" w:color="auto"/>
            <w:bottom w:val="none" w:sz="0" w:space="0" w:color="auto"/>
            <w:right w:val="none" w:sz="0" w:space="0" w:color="auto"/>
          </w:divBdr>
        </w:div>
        <w:div w:id="1190920825">
          <w:marLeft w:val="0"/>
          <w:marRight w:val="0"/>
          <w:marTop w:val="0"/>
          <w:marBottom w:val="0"/>
          <w:divBdr>
            <w:top w:val="none" w:sz="0" w:space="0" w:color="auto"/>
            <w:left w:val="none" w:sz="0" w:space="0" w:color="auto"/>
            <w:bottom w:val="none" w:sz="0" w:space="0" w:color="auto"/>
            <w:right w:val="none" w:sz="0" w:space="0" w:color="auto"/>
          </w:divBdr>
        </w:div>
        <w:div w:id="1243568803">
          <w:marLeft w:val="0"/>
          <w:marRight w:val="0"/>
          <w:marTop w:val="0"/>
          <w:marBottom w:val="0"/>
          <w:divBdr>
            <w:top w:val="none" w:sz="0" w:space="0" w:color="auto"/>
            <w:left w:val="none" w:sz="0" w:space="0" w:color="auto"/>
            <w:bottom w:val="none" w:sz="0" w:space="0" w:color="auto"/>
            <w:right w:val="none" w:sz="0" w:space="0" w:color="auto"/>
          </w:divBdr>
        </w:div>
        <w:div w:id="1244605708">
          <w:marLeft w:val="0"/>
          <w:marRight w:val="0"/>
          <w:marTop w:val="0"/>
          <w:marBottom w:val="0"/>
          <w:divBdr>
            <w:top w:val="none" w:sz="0" w:space="0" w:color="auto"/>
            <w:left w:val="none" w:sz="0" w:space="0" w:color="auto"/>
            <w:bottom w:val="none" w:sz="0" w:space="0" w:color="auto"/>
            <w:right w:val="none" w:sz="0" w:space="0" w:color="auto"/>
          </w:divBdr>
        </w:div>
        <w:div w:id="1261794223">
          <w:marLeft w:val="0"/>
          <w:marRight w:val="0"/>
          <w:marTop w:val="0"/>
          <w:marBottom w:val="0"/>
          <w:divBdr>
            <w:top w:val="none" w:sz="0" w:space="0" w:color="auto"/>
            <w:left w:val="none" w:sz="0" w:space="0" w:color="auto"/>
            <w:bottom w:val="none" w:sz="0" w:space="0" w:color="auto"/>
            <w:right w:val="none" w:sz="0" w:space="0" w:color="auto"/>
          </w:divBdr>
        </w:div>
        <w:div w:id="1330675327">
          <w:marLeft w:val="0"/>
          <w:marRight w:val="0"/>
          <w:marTop w:val="0"/>
          <w:marBottom w:val="0"/>
          <w:divBdr>
            <w:top w:val="none" w:sz="0" w:space="0" w:color="auto"/>
            <w:left w:val="none" w:sz="0" w:space="0" w:color="auto"/>
            <w:bottom w:val="none" w:sz="0" w:space="0" w:color="auto"/>
            <w:right w:val="none" w:sz="0" w:space="0" w:color="auto"/>
          </w:divBdr>
        </w:div>
        <w:div w:id="1357005808">
          <w:marLeft w:val="0"/>
          <w:marRight w:val="0"/>
          <w:marTop w:val="0"/>
          <w:marBottom w:val="0"/>
          <w:divBdr>
            <w:top w:val="none" w:sz="0" w:space="0" w:color="auto"/>
            <w:left w:val="none" w:sz="0" w:space="0" w:color="auto"/>
            <w:bottom w:val="none" w:sz="0" w:space="0" w:color="auto"/>
            <w:right w:val="none" w:sz="0" w:space="0" w:color="auto"/>
          </w:divBdr>
        </w:div>
        <w:div w:id="1402681268">
          <w:marLeft w:val="0"/>
          <w:marRight w:val="0"/>
          <w:marTop w:val="0"/>
          <w:marBottom w:val="0"/>
          <w:divBdr>
            <w:top w:val="none" w:sz="0" w:space="0" w:color="auto"/>
            <w:left w:val="none" w:sz="0" w:space="0" w:color="auto"/>
            <w:bottom w:val="none" w:sz="0" w:space="0" w:color="auto"/>
            <w:right w:val="none" w:sz="0" w:space="0" w:color="auto"/>
          </w:divBdr>
        </w:div>
        <w:div w:id="1422528697">
          <w:marLeft w:val="0"/>
          <w:marRight w:val="0"/>
          <w:marTop w:val="0"/>
          <w:marBottom w:val="0"/>
          <w:divBdr>
            <w:top w:val="none" w:sz="0" w:space="0" w:color="auto"/>
            <w:left w:val="none" w:sz="0" w:space="0" w:color="auto"/>
            <w:bottom w:val="none" w:sz="0" w:space="0" w:color="auto"/>
            <w:right w:val="none" w:sz="0" w:space="0" w:color="auto"/>
          </w:divBdr>
        </w:div>
        <w:div w:id="1478260327">
          <w:marLeft w:val="0"/>
          <w:marRight w:val="0"/>
          <w:marTop w:val="0"/>
          <w:marBottom w:val="0"/>
          <w:divBdr>
            <w:top w:val="none" w:sz="0" w:space="0" w:color="auto"/>
            <w:left w:val="none" w:sz="0" w:space="0" w:color="auto"/>
            <w:bottom w:val="none" w:sz="0" w:space="0" w:color="auto"/>
            <w:right w:val="none" w:sz="0" w:space="0" w:color="auto"/>
          </w:divBdr>
        </w:div>
        <w:div w:id="1493133948">
          <w:marLeft w:val="0"/>
          <w:marRight w:val="0"/>
          <w:marTop w:val="0"/>
          <w:marBottom w:val="0"/>
          <w:divBdr>
            <w:top w:val="none" w:sz="0" w:space="0" w:color="auto"/>
            <w:left w:val="none" w:sz="0" w:space="0" w:color="auto"/>
            <w:bottom w:val="none" w:sz="0" w:space="0" w:color="auto"/>
            <w:right w:val="none" w:sz="0" w:space="0" w:color="auto"/>
          </w:divBdr>
        </w:div>
        <w:div w:id="1550996083">
          <w:marLeft w:val="0"/>
          <w:marRight w:val="0"/>
          <w:marTop w:val="0"/>
          <w:marBottom w:val="0"/>
          <w:divBdr>
            <w:top w:val="none" w:sz="0" w:space="0" w:color="auto"/>
            <w:left w:val="none" w:sz="0" w:space="0" w:color="auto"/>
            <w:bottom w:val="none" w:sz="0" w:space="0" w:color="auto"/>
            <w:right w:val="none" w:sz="0" w:space="0" w:color="auto"/>
          </w:divBdr>
        </w:div>
        <w:div w:id="1557006746">
          <w:marLeft w:val="0"/>
          <w:marRight w:val="0"/>
          <w:marTop w:val="0"/>
          <w:marBottom w:val="0"/>
          <w:divBdr>
            <w:top w:val="none" w:sz="0" w:space="0" w:color="auto"/>
            <w:left w:val="none" w:sz="0" w:space="0" w:color="auto"/>
            <w:bottom w:val="none" w:sz="0" w:space="0" w:color="auto"/>
            <w:right w:val="none" w:sz="0" w:space="0" w:color="auto"/>
          </w:divBdr>
        </w:div>
        <w:div w:id="1631520036">
          <w:marLeft w:val="0"/>
          <w:marRight w:val="0"/>
          <w:marTop w:val="0"/>
          <w:marBottom w:val="0"/>
          <w:divBdr>
            <w:top w:val="none" w:sz="0" w:space="0" w:color="auto"/>
            <w:left w:val="none" w:sz="0" w:space="0" w:color="auto"/>
            <w:bottom w:val="none" w:sz="0" w:space="0" w:color="auto"/>
            <w:right w:val="none" w:sz="0" w:space="0" w:color="auto"/>
          </w:divBdr>
        </w:div>
        <w:div w:id="1641567193">
          <w:marLeft w:val="0"/>
          <w:marRight w:val="0"/>
          <w:marTop w:val="0"/>
          <w:marBottom w:val="0"/>
          <w:divBdr>
            <w:top w:val="none" w:sz="0" w:space="0" w:color="auto"/>
            <w:left w:val="none" w:sz="0" w:space="0" w:color="auto"/>
            <w:bottom w:val="none" w:sz="0" w:space="0" w:color="auto"/>
            <w:right w:val="none" w:sz="0" w:space="0" w:color="auto"/>
          </w:divBdr>
        </w:div>
        <w:div w:id="1648901376">
          <w:marLeft w:val="0"/>
          <w:marRight w:val="0"/>
          <w:marTop w:val="0"/>
          <w:marBottom w:val="0"/>
          <w:divBdr>
            <w:top w:val="none" w:sz="0" w:space="0" w:color="auto"/>
            <w:left w:val="none" w:sz="0" w:space="0" w:color="auto"/>
            <w:bottom w:val="none" w:sz="0" w:space="0" w:color="auto"/>
            <w:right w:val="none" w:sz="0" w:space="0" w:color="auto"/>
          </w:divBdr>
        </w:div>
        <w:div w:id="1653636865">
          <w:marLeft w:val="0"/>
          <w:marRight w:val="0"/>
          <w:marTop w:val="0"/>
          <w:marBottom w:val="0"/>
          <w:divBdr>
            <w:top w:val="none" w:sz="0" w:space="0" w:color="auto"/>
            <w:left w:val="none" w:sz="0" w:space="0" w:color="auto"/>
            <w:bottom w:val="none" w:sz="0" w:space="0" w:color="auto"/>
            <w:right w:val="none" w:sz="0" w:space="0" w:color="auto"/>
          </w:divBdr>
        </w:div>
        <w:div w:id="1655334118">
          <w:marLeft w:val="0"/>
          <w:marRight w:val="0"/>
          <w:marTop w:val="0"/>
          <w:marBottom w:val="0"/>
          <w:divBdr>
            <w:top w:val="none" w:sz="0" w:space="0" w:color="auto"/>
            <w:left w:val="none" w:sz="0" w:space="0" w:color="auto"/>
            <w:bottom w:val="none" w:sz="0" w:space="0" w:color="auto"/>
            <w:right w:val="none" w:sz="0" w:space="0" w:color="auto"/>
          </w:divBdr>
        </w:div>
        <w:div w:id="1656833007">
          <w:marLeft w:val="0"/>
          <w:marRight w:val="0"/>
          <w:marTop w:val="0"/>
          <w:marBottom w:val="0"/>
          <w:divBdr>
            <w:top w:val="none" w:sz="0" w:space="0" w:color="auto"/>
            <w:left w:val="none" w:sz="0" w:space="0" w:color="auto"/>
            <w:bottom w:val="none" w:sz="0" w:space="0" w:color="auto"/>
            <w:right w:val="none" w:sz="0" w:space="0" w:color="auto"/>
          </w:divBdr>
        </w:div>
        <w:div w:id="1803040779">
          <w:marLeft w:val="0"/>
          <w:marRight w:val="0"/>
          <w:marTop w:val="0"/>
          <w:marBottom w:val="0"/>
          <w:divBdr>
            <w:top w:val="none" w:sz="0" w:space="0" w:color="auto"/>
            <w:left w:val="none" w:sz="0" w:space="0" w:color="auto"/>
            <w:bottom w:val="none" w:sz="0" w:space="0" w:color="auto"/>
            <w:right w:val="none" w:sz="0" w:space="0" w:color="auto"/>
          </w:divBdr>
        </w:div>
        <w:div w:id="1823155546">
          <w:marLeft w:val="0"/>
          <w:marRight w:val="0"/>
          <w:marTop w:val="0"/>
          <w:marBottom w:val="0"/>
          <w:divBdr>
            <w:top w:val="none" w:sz="0" w:space="0" w:color="auto"/>
            <w:left w:val="none" w:sz="0" w:space="0" w:color="auto"/>
            <w:bottom w:val="none" w:sz="0" w:space="0" w:color="auto"/>
            <w:right w:val="none" w:sz="0" w:space="0" w:color="auto"/>
          </w:divBdr>
        </w:div>
        <w:div w:id="1863322009">
          <w:marLeft w:val="0"/>
          <w:marRight w:val="0"/>
          <w:marTop w:val="0"/>
          <w:marBottom w:val="0"/>
          <w:divBdr>
            <w:top w:val="none" w:sz="0" w:space="0" w:color="auto"/>
            <w:left w:val="none" w:sz="0" w:space="0" w:color="auto"/>
            <w:bottom w:val="none" w:sz="0" w:space="0" w:color="auto"/>
            <w:right w:val="none" w:sz="0" w:space="0" w:color="auto"/>
          </w:divBdr>
        </w:div>
        <w:div w:id="1879318176">
          <w:marLeft w:val="0"/>
          <w:marRight w:val="0"/>
          <w:marTop w:val="0"/>
          <w:marBottom w:val="0"/>
          <w:divBdr>
            <w:top w:val="none" w:sz="0" w:space="0" w:color="auto"/>
            <w:left w:val="none" w:sz="0" w:space="0" w:color="auto"/>
            <w:bottom w:val="none" w:sz="0" w:space="0" w:color="auto"/>
            <w:right w:val="none" w:sz="0" w:space="0" w:color="auto"/>
          </w:divBdr>
        </w:div>
        <w:div w:id="1884559846">
          <w:marLeft w:val="0"/>
          <w:marRight w:val="0"/>
          <w:marTop w:val="0"/>
          <w:marBottom w:val="0"/>
          <w:divBdr>
            <w:top w:val="none" w:sz="0" w:space="0" w:color="auto"/>
            <w:left w:val="none" w:sz="0" w:space="0" w:color="auto"/>
            <w:bottom w:val="none" w:sz="0" w:space="0" w:color="auto"/>
            <w:right w:val="none" w:sz="0" w:space="0" w:color="auto"/>
          </w:divBdr>
        </w:div>
        <w:div w:id="1920170899">
          <w:marLeft w:val="0"/>
          <w:marRight w:val="0"/>
          <w:marTop w:val="0"/>
          <w:marBottom w:val="0"/>
          <w:divBdr>
            <w:top w:val="none" w:sz="0" w:space="0" w:color="auto"/>
            <w:left w:val="none" w:sz="0" w:space="0" w:color="auto"/>
            <w:bottom w:val="none" w:sz="0" w:space="0" w:color="auto"/>
            <w:right w:val="none" w:sz="0" w:space="0" w:color="auto"/>
          </w:divBdr>
        </w:div>
        <w:div w:id="1974481718">
          <w:marLeft w:val="0"/>
          <w:marRight w:val="0"/>
          <w:marTop w:val="0"/>
          <w:marBottom w:val="0"/>
          <w:divBdr>
            <w:top w:val="none" w:sz="0" w:space="0" w:color="auto"/>
            <w:left w:val="none" w:sz="0" w:space="0" w:color="auto"/>
            <w:bottom w:val="none" w:sz="0" w:space="0" w:color="auto"/>
            <w:right w:val="none" w:sz="0" w:space="0" w:color="auto"/>
          </w:divBdr>
        </w:div>
        <w:div w:id="1985310758">
          <w:marLeft w:val="0"/>
          <w:marRight w:val="0"/>
          <w:marTop w:val="0"/>
          <w:marBottom w:val="0"/>
          <w:divBdr>
            <w:top w:val="none" w:sz="0" w:space="0" w:color="auto"/>
            <w:left w:val="none" w:sz="0" w:space="0" w:color="auto"/>
            <w:bottom w:val="none" w:sz="0" w:space="0" w:color="auto"/>
            <w:right w:val="none" w:sz="0" w:space="0" w:color="auto"/>
          </w:divBdr>
        </w:div>
        <w:div w:id="2018386278">
          <w:marLeft w:val="0"/>
          <w:marRight w:val="0"/>
          <w:marTop w:val="0"/>
          <w:marBottom w:val="0"/>
          <w:divBdr>
            <w:top w:val="none" w:sz="0" w:space="0" w:color="auto"/>
            <w:left w:val="none" w:sz="0" w:space="0" w:color="auto"/>
            <w:bottom w:val="none" w:sz="0" w:space="0" w:color="auto"/>
            <w:right w:val="none" w:sz="0" w:space="0" w:color="auto"/>
          </w:divBdr>
        </w:div>
        <w:div w:id="2057729526">
          <w:marLeft w:val="0"/>
          <w:marRight w:val="0"/>
          <w:marTop w:val="0"/>
          <w:marBottom w:val="0"/>
          <w:divBdr>
            <w:top w:val="none" w:sz="0" w:space="0" w:color="auto"/>
            <w:left w:val="none" w:sz="0" w:space="0" w:color="auto"/>
            <w:bottom w:val="none" w:sz="0" w:space="0" w:color="auto"/>
            <w:right w:val="none" w:sz="0" w:space="0" w:color="auto"/>
          </w:divBdr>
        </w:div>
        <w:div w:id="2072847626">
          <w:marLeft w:val="0"/>
          <w:marRight w:val="0"/>
          <w:marTop w:val="0"/>
          <w:marBottom w:val="0"/>
          <w:divBdr>
            <w:top w:val="none" w:sz="0" w:space="0" w:color="auto"/>
            <w:left w:val="none" w:sz="0" w:space="0" w:color="auto"/>
            <w:bottom w:val="none" w:sz="0" w:space="0" w:color="auto"/>
            <w:right w:val="none" w:sz="0" w:space="0" w:color="auto"/>
          </w:divBdr>
        </w:div>
        <w:div w:id="2076470759">
          <w:marLeft w:val="0"/>
          <w:marRight w:val="0"/>
          <w:marTop w:val="0"/>
          <w:marBottom w:val="0"/>
          <w:divBdr>
            <w:top w:val="none" w:sz="0" w:space="0" w:color="auto"/>
            <w:left w:val="none" w:sz="0" w:space="0" w:color="auto"/>
            <w:bottom w:val="none" w:sz="0" w:space="0" w:color="auto"/>
            <w:right w:val="none" w:sz="0" w:space="0" w:color="auto"/>
          </w:divBdr>
        </w:div>
        <w:div w:id="2079017419">
          <w:marLeft w:val="0"/>
          <w:marRight w:val="0"/>
          <w:marTop w:val="0"/>
          <w:marBottom w:val="0"/>
          <w:divBdr>
            <w:top w:val="none" w:sz="0" w:space="0" w:color="auto"/>
            <w:left w:val="none" w:sz="0" w:space="0" w:color="auto"/>
            <w:bottom w:val="none" w:sz="0" w:space="0" w:color="auto"/>
            <w:right w:val="none" w:sz="0" w:space="0" w:color="auto"/>
          </w:divBdr>
        </w:div>
        <w:div w:id="2115250083">
          <w:marLeft w:val="0"/>
          <w:marRight w:val="0"/>
          <w:marTop w:val="0"/>
          <w:marBottom w:val="0"/>
          <w:divBdr>
            <w:top w:val="none" w:sz="0" w:space="0" w:color="auto"/>
            <w:left w:val="none" w:sz="0" w:space="0" w:color="auto"/>
            <w:bottom w:val="none" w:sz="0" w:space="0" w:color="auto"/>
            <w:right w:val="none" w:sz="0" w:space="0" w:color="auto"/>
          </w:divBdr>
        </w:div>
        <w:div w:id="2135050326">
          <w:marLeft w:val="0"/>
          <w:marRight w:val="0"/>
          <w:marTop w:val="0"/>
          <w:marBottom w:val="0"/>
          <w:divBdr>
            <w:top w:val="none" w:sz="0" w:space="0" w:color="auto"/>
            <w:left w:val="none" w:sz="0" w:space="0" w:color="auto"/>
            <w:bottom w:val="none" w:sz="0" w:space="0" w:color="auto"/>
            <w:right w:val="none" w:sz="0" w:space="0" w:color="auto"/>
          </w:divBdr>
        </w:div>
      </w:divsChild>
    </w:div>
    <w:div w:id="1973557499">
      <w:bodyDiv w:val="1"/>
      <w:marLeft w:val="0"/>
      <w:marRight w:val="0"/>
      <w:marTop w:val="0"/>
      <w:marBottom w:val="0"/>
      <w:divBdr>
        <w:top w:val="none" w:sz="0" w:space="0" w:color="auto"/>
        <w:left w:val="none" w:sz="0" w:space="0" w:color="auto"/>
        <w:bottom w:val="none" w:sz="0" w:space="0" w:color="auto"/>
        <w:right w:val="none" w:sz="0" w:space="0" w:color="auto"/>
      </w:divBdr>
      <w:divsChild>
        <w:div w:id="17120832">
          <w:marLeft w:val="0"/>
          <w:marRight w:val="0"/>
          <w:marTop w:val="0"/>
          <w:marBottom w:val="0"/>
          <w:divBdr>
            <w:top w:val="none" w:sz="0" w:space="0" w:color="auto"/>
            <w:left w:val="none" w:sz="0" w:space="0" w:color="auto"/>
            <w:bottom w:val="none" w:sz="0" w:space="0" w:color="auto"/>
            <w:right w:val="none" w:sz="0" w:space="0" w:color="auto"/>
          </w:divBdr>
        </w:div>
        <w:div w:id="39210606">
          <w:marLeft w:val="0"/>
          <w:marRight w:val="0"/>
          <w:marTop w:val="0"/>
          <w:marBottom w:val="0"/>
          <w:divBdr>
            <w:top w:val="none" w:sz="0" w:space="0" w:color="auto"/>
            <w:left w:val="none" w:sz="0" w:space="0" w:color="auto"/>
            <w:bottom w:val="none" w:sz="0" w:space="0" w:color="auto"/>
            <w:right w:val="none" w:sz="0" w:space="0" w:color="auto"/>
          </w:divBdr>
        </w:div>
        <w:div w:id="108087860">
          <w:marLeft w:val="0"/>
          <w:marRight w:val="0"/>
          <w:marTop w:val="0"/>
          <w:marBottom w:val="0"/>
          <w:divBdr>
            <w:top w:val="none" w:sz="0" w:space="0" w:color="auto"/>
            <w:left w:val="none" w:sz="0" w:space="0" w:color="auto"/>
            <w:bottom w:val="none" w:sz="0" w:space="0" w:color="auto"/>
            <w:right w:val="none" w:sz="0" w:space="0" w:color="auto"/>
          </w:divBdr>
        </w:div>
        <w:div w:id="150022291">
          <w:marLeft w:val="0"/>
          <w:marRight w:val="0"/>
          <w:marTop w:val="0"/>
          <w:marBottom w:val="0"/>
          <w:divBdr>
            <w:top w:val="none" w:sz="0" w:space="0" w:color="auto"/>
            <w:left w:val="none" w:sz="0" w:space="0" w:color="auto"/>
            <w:bottom w:val="none" w:sz="0" w:space="0" w:color="auto"/>
            <w:right w:val="none" w:sz="0" w:space="0" w:color="auto"/>
          </w:divBdr>
        </w:div>
        <w:div w:id="169806277">
          <w:marLeft w:val="0"/>
          <w:marRight w:val="0"/>
          <w:marTop w:val="0"/>
          <w:marBottom w:val="0"/>
          <w:divBdr>
            <w:top w:val="none" w:sz="0" w:space="0" w:color="auto"/>
            <w:left w:val="none" w:sz="0" w:space="0" w:color="auto"/>
            <w:bottom w:val="none" w:sz="0" w:space="0" w:color="auto"/>
            <w:right w:val="none" w:sz="0" w:space="0" w:color="auto"/>
          </w:divBdr>
        </w:div>
        <w:div w:id="202132295">
          <w:marLeft w:val="0"/>
          <w:marRight w:val="0"/>
          <w:marTop w:val="0"/>
          <w:marBottom w:val="0"/>
          <w:divBdr>
            <w:top w:val="none" w:sz="0" w:space="0" w:color="auto"/>
            <w:left w:val="none" w:sz="0" w:space="0" w:color="auto"/>
            <w:bottom w:val="none" w:sz="0" w:space="0" w:color="auto"/>
            <w:right w:val="none" w:sz="0" w:space="0" w:color="auto"/>
          </w:divBdr>
        </w:div>
        <w:div w:id="218640089">
          <w:marLeft w:val="0"/>
          <w:marRight w:val="0"/>
          <w:marTop w:val="0"/>
          <w:marBottom w:val="0"/>
          <w:divBdr>
            <w:top w:val="none" w:sz="0" w:space="0" w:color="auto"/>
            <w:left w:val="none" w:sz="0" w:space="0" w:color="auto"/>
            <w:bottom w:val="none" w:sz="0" w:space="0" w:color="auto"/>
            <w:right w:val="none" w:sz="0" w:space="0" w:color="auto"/>
          </w:divBdr>
        </w:div>
        <w:div w:id="246774103">
          <w:marLeft w:val="0"/>
          <w:marRight w:val="0"/>
          <w:marTop w:val="0"/>
          <w:marBottom w:val="0"/>
          <w:divBdr>
            <w:top w:val="none" w:sz="0" w:space="0" w:color="auto"/>
            <w:left w:val="none" w:sz="0" w:space="0" w:color="auto"/>
            <w:bottom w:val="none" w:sz="0" w:space="0" w:color="auto"/>
            <w:right w:val="none" w:sz="0" w:space="0" w:color="auto"/>
          </w:divBdr>
        </w:div>
        <w:div w:id="256791336">
          <w:marLeft w:val="0"/>
          <w:marRight w:val="0"/>
          <w:marTop w:val="0"/>
          <w:marBottom w:val="0"/>
          <w:divBdr>
            <w:top w:val="none" w:sz="0" w:space="0" w:color="auto"/>
            <w:left w:val="none" w:sz="0" w:space="0" w:color="auto"/>
            <w:bottom w:val="none" w:sz="0" w:space="0" w:color="auto"/>
            <w:right w:val="none" w:sz="0" w:space="0" w:color="auto"/>
          </w:divBdr>
        </w:div>
        <w:div w:id="269629818">
          <w:marLeft w:val="0"/>
          <w:marRight w:val="0"/>
          <w:marTop w:val="0"/>
          <w:marBottom w:val="0"/>
          <w:divBdr>
            <w:top w:val="none" w:sz="0" w:space="0" w:color="auto"/>
            <w:left w:val="none" w:sz="0" w:space="0" w:color="auto"/>
            <w:bottom w:val="none" w:sz="0" w:space="0" w:color="auto"/>
            <w:right w:val="none" w:sz="0" w:space="0" w:color="auto"/>
          </w:divBdr>
        </w:div>
        <w:div w:id="273026522">
          <w:marLeft w:val="0"/>
          <w:marRight w:val="0"/>
          <w:marTop w:val="0"/>
          <w:marBottom w:val="0"/>
          <w:divBdr>
            <w:top w:val="none" w:sz="0" w:space="0" w:color="auto"/>
            <w:left w:val="none" w:sz="0" w:space="0" w:color="auto"/>
            <w:bottom w:val="none" w:sz="0" w:space="0" w:color="auto"/>
            <w:right w:val="none" w:sz="0" w:space="0" w:color="auto"/>
          </w:divBdr>
        </w:div>
        <w:div w:id="323976188">
          <w:marLeft w:val="0"/>
          <w:marRight w:val="0"/>
          <w:marTop w:val="0"/>
          <w:marBottom w:val="0"/>
          <w:divBdr>
            <w:top w:val="none" w:sz="0" w:space="0" w:color="auto"/>
            <w:left w:val="none" w:sz="0" w:space="0" w:color="auto"/>
            <w:bottom w:val="none" w:sz="0" w:space="0" w:color="auto"/>
            <w:right w:val="none" w:sz="0" w:space="0" w:color="auto"/>
          </w:divBdr>
        </w:div>
        <w:div w:id="357315533">
          <w:marLeft w:val="0"/>
          <w:marRight w:val="0"/>
          <w:marTop w:val="0"/>
          <w:marBottom w:val="0"/>
          <w:divBdr>
            <w:top w:val="none" w:sz="0" w:space="0" w:color="auto"/>
            <w:left w:val="none" w:sz="0" w:space="0" w:color="auto"/>
            <w:bottom w:val="none" w:sz="0" w:space="0" w:color="auto"/>
            <w:right w:val="none" w:sz="0" w:space="0" w:color="auto"/>
          </w:divBdr>
        </w:div>
        <w:div w:id="382212402">
          <w:marLeft w:val="0"/>
          <w:marRight w:val="0"/>
          <w:marTop w:val="0"/>
          <w:marBottom w:val="0"/>
          <w:divBdr>
            <w:top w:val="none" w:sz="0" w:space="0" w:color="auto"/>
            <w:left w:val="none" w:sz="0" w:space="0" w:color="auto"/>
            <w:bottom w:val="none" w:sz="0" w:space="0" w:color="auto"/>
            <w:right w:val="none" w:sz="0" w:space="0" w:color="auto"/>
          </w:divBdr>
        </w:div>
        <w:div w:id="603653686">
          <w:marLeft w:val="0"/>
          <w:marRight w:val="0"/>
          <w:marTop w:val="0"/>
          <w:marBottom w:val="0"/>
          <w:divBdr>
            <w:top w:val="none" w:sz="0" w:space="0" w:color="auto"/>
            <w:left w:val="none" w:sz="0" w:space="0" w:color="auto"/>
            <w:bottom w:val="none" w:sz="0" w:space="0" w:color="auto"/>
            <w:right w:val="none" w:sz="0" w:space="0" w:color="auto"/>
          </w:divBdr>
        </w:div>
        <w:div w:id="655498038">
          <w:marLeft w:val="0"/>
          <w:marRight w:val="0"/>
          <w:marTop w:val="0"/>
          <w:marBottom w:val="0"/>
          <w:divBdr>
            <w:top w:val="none" w:sz="0" w:space="0" w:color="auto"/>
            <w:left w:val="none" w:sz="0" w:space="0" w:color="auto"/>
            <w:bottom w:val="none" w:sz="0" w:space="0" w:color="auto"/>
            <w:right w:val="none" w:sz="0" w:space="0" w:color="auto"/>
          </w:divBdr>
        </w:div>
        <w:div w:id="655647392">
          <w:marLeft w:val="0"/>
          <w:marRight w:val="0"/>
          <w:marTop w:val="0"/>
          <w:marBottom w:val="0"/>
          <w:divBdr>
            <w:top w:val="none" w:sz="0" w:space="0" w:color="auto"/>
            <w:left w:val="none" w:sz="0" w:space="0" w:color="auto"/>
            <w:bottom w:val="none" w:sz="0" w:space="0" w:color="auto"/>
            <w:right w:val="none" w:sz="0" w:space="0" w:color="auto"/>
          </w:divBdr>
        </w:div>
        <w:div w:id="670370942">
          <w:marLeft w:val="0"/>
          <w:marRight w:val="0"/>
          <w:marTop w:val="0"/>
          <w:marBottom w:val="0"/>
          <w:divBdr>
            <w:top w:val="none" w:sz="0" w:space="0" w:color="auto"/>
            <w:left w:val="none" w:sz="0" w:space="0" w:color="auto"/>
            <w:bottom w:val="none" w:sz="0" w:space="0" w:color="auto"/>
            <w:right w:val="none" w:sz="0" w:space="0" w:color="auto"/>
          </w:divBdr>
        </w:div>
        <w:div w:id="686949429">
          <w:marLeft w:val="0"/>
          <w:marRight w:val="0"/>
          <w:marTop w:val="0"/>
          <w:marBottom w:val="0"/>
          <w:divBdr>
            <w:top w:val="none" w:sz="0" w:space="0" w:color="auto"/>
            <w:left w:val="none" w:sz="0" w:space="0" w:color="auto"/>
            <w:bottom w:val="none" w:sz="0" w:space="0" w:color="auto"/>
            <w:right w:val="none" w:sz="0" w:space="0" w:color="auto"/>
          </w:divBdr>
        </w:div>
        <w:div w:id="726031108">
          <w:marLeft w:val="0"/>
          <w:marRight w:val="0"/>
          <w:marTop w:val="0"/>
          <w:marBottom w:val="0"/>
          <w:divBdr>
            <w:top w:val="none" w:sz="0" w:space="0" w:color="auto"/>
            <w:left w:val="none" w:sz="0" w:space="0" w:color="auto"/>
            <w:bottom w:val="none" w:sz="0" w:space="0" w:color="auto"/>
            <w:right w:val="none" w:sz="0" w:space="0" w:color="auto"/>
          </w:divBdr>
        </w:div>
        <w:div w:id="847594342">
          <w:marLeft w:val="0"/>
          <w:marRight w:val="0"/>
          <w:marTop w:val="0"/>
          <w:marBottom w:val="0"/>
          <w:divBdr>
            <w:top w:val="none" w:sz="0" w:space="0" w:color="auto"/>
            <w:left w:val="none" w:sz="0" w:space="0" w:color="auto"/>
            <w:bottom w:val="none" w:sz="0" w:space="0" w:color="auto"/>
            <w:right w:val="none" w:sz="0" w:space="0" w:color="auto"/>
          </w:divBdr>
        </w:div>
        <w:div w:id="864826383">
          <w:marLeft w:val="0"/>
          <w:marRight w:val="0"/>
          <w:marTop w:val="0"/>
          <w:marBottom w:val="0"/>
          <w:divBdr>
            <w:top w:val="none" w:sz="0" w:space="0" w:color="auto"/>
            <w:left w:val="none" w:sz="0" w:space="0" w:color="auto"/>
            <w:bottom w:val="none" w:sz="0" w:space="0" w:color="auto"/>
            <w:right w:val="none" w:sz="0" w:space="0" w:color="auto"/>
          </w:divBdr>
        </w:div>
        <w:div w:id="1003431658">
          <w:marLeft w:val="0"/>
          <w:marRight w:val="0"/>
          <w:marTop w:val="0"/>
          <w:marBottom w:val="0"/>
          <w:divBdr>
            <w:top w:val="none" w:sz="0" w:space="0" w:color="auto"/>
            <w:left w:val="none" w:sz="0" w:space="0" w:color="auto"/>
            <w:bottom w:val="none" w:sz="0" w:space="0" w:color="auto"/>
            <w:right w:val="none" w:sz="0" w:space="0" w:color="auto"/>
          </w:divBdr>
        </w:div>
        <w:div w:id="1030881303">
          <w:marLeft w:val="0"/>
          <w:marRight w:val="0"/>
          <w:marTop w:val="0"/>
          <w:marBottom w:val="0"/>
          <w:divBdr>
            <w:top w:val="none" w:sz="0" w:space="0" w:color="auto"/>
            <w:left w:val="none" w:sz="0" w:space="0" w:color="auto"/>
            <w:bottom w:val="none" w:sz="0" w:space="0" w:color="auto"/>
            <w:right w:val="none" w:sz="0" w:space="0" w:color="auto"/>
          </w:divBdr>
        </w:div>
        <w:div w:id="1040470692">
          <w:marLeft w:val="0"/>
          <w:marRight w:val="0"/>
          <w:marTop w:val="0"/>
          <w:marBottom w:val="0"/>
          <w:divBdr>
            <w:top w:val="none" w:sz="0" w:space="0" w:color="auto"/>
            <w:left w:val="none" w:sz="0" w:space="0" w:color="auto"/>
            <w:bottom w:val="none" w:sz="0" w:space="0" w:color="auto"/>
            <w:right w:val="none" w:sz="0" w:space="0" w:color="auto"/>
          </w:divBdr>
        </w:div>
        <w:div w:id="1078749633">
          <w:marLeft w:val="0"/>
          <w:marRight w:val="0"/>
          <w:marTop w:val="0"/>
          <w:marBottom w:val="0"/>
          <w:divBdr>
            <w:top w:val="none" w:sz="0" w:space="0" w:color="auto"/>
            <w:left w:val="none" w:sz="0" w:space="0" w:color="auto"/>
            <w:bottom w:val="none" w:sz="0" w:space="0" w:color="auto"/>
            <w:right w:val="none" w:sz="0" w:space="0" w:color="auto"/>
          </w:divBdr>
        </w:div>
        <w:div w:id="1132212262">
          <w:marLeft w:val="0"/>
          <w:marRight w:val="0"/>
          <w:marTop w:val="0"/>
          <w:marBottom w:val="0"/>
          <w:divBdr>
            <w:top w:val="none" w:sz="0" w:space="0" w:color="auto"/>
            <w:left w:val="none" w:sz="0" w:space="0" w:color="auto"/>
            <w:bottom w:val="none" w:sz="0" w:space="0" w:color="auto"/>
            <w:right w:val="none" w:sz="0" w:space="0" w:color="auto"/>
          </w:divBdr>
        </w:div>
        <w:div w:id="1195146460">
          <w:marLeft w:val="0"/>
          <w:marRight w:val="0"/>
          <w:marTop w:val="0"/>
          <w:marBottom w:val="0"/>
          <w:divBdr>
            <w:top w:val="none" w:sz="0" w:space="0" w:color="auto"/>
            <w:left w:val="none" w:sz="0" w:space="0" w:color="auto"/>
            <w:bottom w:val="none" w:sz="0" w:space="0" w:color="auto"/>
            <w:right w:val="none" w:sz="0" w:space="0" w:color="auto"/>
          </w:divBdr>
        </w:div>
        <w:div w:id="1241597031">
          <w:marLeft w:val="0"/>
          <w:marRight w:val="0"/>
          <w:marTop w:val="0"/>
          <w:marBottom w:val="0"/>
          <w:divBdr>
            <w:top w:val="none" w:sz="0" w:space="0" w:color="auto"/>
            <w:left w:val="none" w:sz="0" w:space="0" w:color="auto"/>
            <w:bottom w:val="none" w:sz="0" w:space="0" w:color="auto"/>
            <w:right w:val="none" w:sz="0" w:space="0" w:color="auto"/>
          </w:divBdr>
        </w:div>
        <w:div w:id="1242831447">
          <w:marLeft w:val="0"/>
          <w:marRight w:val="0"/>
          <w:marTop w:val="0"/>
          <w:marBottom w:val="0"/>
          <w:divBdr>
            <w:top w:val="none" w:sz="0" w:space="0" w:color="auto"/>
            <w:left w:val="none" w:sz="0" w:space="0" w:color="auto"/>
            <w:bottom w:val="none" w:sz="0" w:space="0" w:color="auto"/>
            <w:right w:val="none" w:sz="0" w:space="0" w:color="auto"/>
          </w:divBdr>
        </w:div>
        <w:div w:id="1278096455">
          <w:marLeft w:val="0"/>
          <w:marRight w:val="0"/>
          <w:marTop w:val="0"/>
          <w:marBottom w:val="0"/>
          <w:divBdr>
            <w:top w:val="none" w:sz="0" w:space="0" w:color="auto"/>
            <w:left w:val="none" w:sz="0" w:space="0" w:color="auto"/>
            <w:bottom w:val="none" w:sz="0" w:space="0" w:color="auto"/>
            <w:right w:val="none" w:sz="0" w:space="0" w:color="auto"/>
          </w:divBdr>
        </w:div>
        <w:div w:id="1299645580">
          <w:marLeft w:val="0"/>
          <w:marRight w:val="0"/>
          <w:marTop w:val="0"/>
          <w:marBottom w:val="0"/>
          <w:divBdr>
            <w:top w:val="none" w:sz="0" w:space="0" w:color="auto"/>
            <w:left w:val="none" w:sz="0" w:space="0" w:color="auto"/>
            <w:bottom w:val="none" w:sz="0" w:space="0" w:color="auto"/>
            <w:right w:val="none" w:sz="0" w:space="0" w:color="auto"/>
          </w:divBdr>
        </w:div>
        <w:div w:id="1357073987">
          <w:marLeft w:val="0"/>
          <w:marRight w:val="0"/>
          <w:marTop w:val="0"/>
          <w:marBottom w:val="0"/>
          <w:divBdr>
            <w:top w:val="none" w:sz="0" w:space="0" w:color="auto"/>
            <w:left w:val="none" w:sz="0" w:space="0" w:color="auto"/>
            <w:bottom w:val="none" w:sz="0" w:space="0" w:color="auto"/>
            <w:right w:val="none" w:sz="0" w:space="0" w:color="auto"/>
          </w:divBdr>
        </w:div>
        <w:div w:id="1377200221">
          <w:marLeft w:val="0"/>
          <w:marRight w:val="0"/>
          <w:marTop w:val="0"/>
          <w:marBottom w:val="0"/>
          <w:divBdr>
            <w:top w:val="none" w:sz="0" w:space="0" w:color="auto"/>
            <w:left w:val="none" w:sz="0" w:space="0" w:color="auto"/>
            <w:bottom w:val="none" w:sz="0" w:space="0" w:color="auto"/>
            <w:right w:val="none" w:sz="0" w:space="0" w:color="auto"/>
          </w:divBdr>
        </w:div>
        <w:div w:id="1652909031">
          <w:marLeft w:val="0"/>
          <w:marRight w:val="0"/>
          <w:marTop w:val="0"/>
          <w:marBottom w:val="0"/>
          <w:divBdr>
            <w:top w:val="none" w:sz="0" w:space="0" w:color="auto"/>
            <w:left w:val="none" w:sz="0" w:space="0" w:color="auto"/>
            <w:bottom w:val="none" w:sz="0" w:space="0" w:color="auto"/>
            <w:right w:val="none" w:sz="0" w:space="0" w:color="auto"/>
          </w:divBdr>
        </w:div>
        <w:div w:id="1666736174">
          <w:marLeft w:val="0"/>
          <w:marRight w:val="0"/>
          <w:marTop w:val="0"/>
          <w:marBottom w:val="0"/>
          <w:divBdr>
            <w:top w:val="none" w:sz="0" w:space="0" w:color="auto"/>
            <w:left w:val="none" w:sz="0" w:space="0" w:color="auto"/>
            <w:bottom w:val="none" w:sz="0" w:space="0" w:color="auto"/>
            <w:right w:val="none" w:sz="0" w:space="0" w:color="auto"/>
          </w:divBdr>
        </w:div>
        <w:div w:id="1719552298">
          <w:marLeft w:val="0"/>
          <w:marRight w:val="0"/>
          <w:marTop w:val="0"/>
          <w:marBottom w:val="0"/>
          <w:divBdr>
            <w:top w:val="none" w:sz="0" w:space="0" w:color="auto"/>
            <w:left w:val="none" w:sz="0" w:space="0" w:color="auto"/>
            <w:bottom w:val="none" w:sz="0" w:space="0" w:color="auto"/>
            <w:right w:val="none" w:sz="0" w:space="0" w:color="auto"/>
          </w:divBdr>
        </w:div>
        <w:div w:id="1752122832">
          <w:marLeft w:val="0"/>
          <w:marRight w:val="0"/>
          <w:marTop w:val="0"/>
          <w:marBottom w:val="0"/>
          <w:divBdr>
            <w:top w:val="none" w:sz="0" w:space="0" w:color="auto"/>
            <w:left w:val="none" w:sz="0" w:space="0" w:color="auto"/>
            <w:bottom w:val="none" w:sz="0" w:space="0" w:color="auto"/>
            <w:right w:val="none" w:sz="0" w:space="0" w:color="auto"/>
          </w:divBdr>
        </w:div>
        <w:div w:id="1757438061">
          <w:marLeft w:val="0"/>
          <w:marRight w:val="0"/>
          <w:marTop w:val="0"/>
          <w:marBottom w:val="0"/>
          <w:divBdr>
            <w:top w:val="none" w:sz="0" w:space="0" w:color="auto"/>
            <w:left w:val="none" w:sz="0" w:space="0" w:color="auto"/>
            <w:bottom w:val="none" w:sz="0" w:space="0" w:color="auto"/>
            <w:right w:val="none" w:sz="0" w:space="0" w:color="auto"/>
          </w:divBdr>
        </w:div>
        <w:div w:id="1776245266">
          <w:marLeft w:val="0"/>
          <w:marRight w:val="0"/>
          <w:marTop w:val="0"/>
          <w:marBottom w:val="0"/>
          <w:divBdr>
            <w:top w:val="none" w:sz="0" w:space="0" w:color="auto"/>
            <w:left w:val="none" w:sz="0" w:space="0" w:color="auto"/>
            <w:bottom w:val="none" w:sz="0" w:space="0" w:color="auto"/>
            <w:right w:val="none" w:sz="0" w:space="0" w:color="auto"/>
          </w:divBdr>
        </w:div>
        <w:div w:id="1836264005">
          <w:marLeft w:val="0"/>
          <w:marRight w:val="0"/>
          <w:marTop w:val="0"/>
          <w:marBottom w:val="0"/>
          <w:divBdr>
            <w:top w:val="none" w:sz="0" w:space="0" w:color="auto"/>
            <w:left w:val="none" w:sz="0" w:space="0" w:color="auto"/>
            <w:bottom w:val="none" w:sz="0" w:space="0" w:color="auto"/>
            <w:right w:val="none" w:sz="0" w:space="0" w:color="auto"/>
          </w:divBdr>
        </w:div>
        <w:div w:id="1845776203">
          <w:marLeft w:val="0"/>
          <w:marRight w:val="0"/>
          <w:marTop w:val="0"/>
          <w:marBottom w:val="0"/>
          <w:divBdr>
            <w:top w:val="none" w:sz="0" w:space="0" w:color="auto"/>
            <w:left w:val="none" w:sz="0" w:space="0" w:color="auto"/>
            <w:bottom w:val="none" w:sz="0" w:space="0" w:color="auto"/>
            <w:right w:val="none" w:sz="0" w:space="0" w:color="auto"/>
          </w:divBdr>
        </w:div>
        <w:div w:id="1858150032">
          <w:marLeft w:val="0"/>
          <w:marRight w:val="0"/>
          <w:marTop w:val="0"/>
          <w:marBottom w:val="0"/>
          <w:divBdr>
            <w:top w:val="none" w:sz="0" w:space="0" w:color="auto"/>
            <w:left w:val="none" w:sz="0" w:space="0" w:color="auto"/>
            <w:bottom w:val="none" w:sz="0" w:space="0" w:color="auto"/>
            <w:right w:val="none" w:sz="0" w:space="0" w:color="auto"/>
          </w:divBdr>
        </w:div>
        <w:div w:id="1891577443">
          <w:marLeft w:val="0"/>
          <w:marRight w:val="0"/>
          <w:marTop w:val="0"/>
          <w:marBottom w:val="0"/>
          <w:divBdr>
            <w:top w:val="none" w:sz="0" w:space="0" w:color="auto"/>
            <w:left w:val="none" w:sz="0" w:space="0" w:color="auto"/>
            <w:bottom w:val="none" w:sz="0" w:space="0" w:color="auto"/>
            <w:right w:val="none" w:sz="0" w:space="0" w:color="auto"/>
          </w:divBdr>
        </w:div>
        <w:div w:id="2004384364">
          <w:marLeft w:val="0"/>
          <w:marRight w:val="0"/>
          <w:marTop w:val="0"/>
          <w:marBottom w:val="0"/>
          <w:divBdr>
            <w:top w:val="none" w:sz="0" w:space="0" w:color="auto"/>
            <w:left w:val="none" w:sz="0" w:space="0" w:color="auto"/>
            <w:bottom w:val="none" w:sz="0" w:space="0" w:color="auto"/>
            <w:right w:val="none" w:sz="0" w:space="0" w:color="auto"/>
          </w:divBdr>
        </w:div>
        <w:div w:id="2009938735">
          <w:marLeft w:val="0"/>
          <w:marRight w:val="0"/>
          <w:marTop w:val="0"/>
          <w:marBottom w:val="0"/>
          <w:divBdr>
            <w:top w:val="none" w:sz="0" w:space="0" w:color="auto"/>
            <w:left w:val="none" w:sz="0" w:space="0" w:color="auto"/>
            <w:bottom w:val="none" w:sz="0" w:space="0" w:color="auto"/>
            <w:right w:val="none" w:sz="0" w:space="0" w:color="auto"/>
          </w:divBdr>
        </w:div>
      </w:divsChild>
    </w:div>
    <w:div w:id="1974171827">
      <w:bodyDiv w:val="1"/>
      <w:marLeft w:val="0"/>
      <w:marRight w:val="0"/>
      <w:marTop w:val="0"/>
      <w:marBottom w:val="0"/>
      <w:divBdr>
        <w:top w:val="none" w:sz="0" w:space="0" w:color="auto"/>
        <w:left w:val="none" w:sz="0" w:space="0" w:color="auto"/>
        <w:bottom w:val="none" w:sz="0" w:space="0" w:color="auto"/>
        <w:right w:val="none" w:sz="0" w:space="0" w:color="auto"/>
      </w:divBdr>
    </w:div>
    <w:div w:id="1974824080">
      <w:bodyDiv w:val="1"/>
      <w:marLeft w:val="0"/>
      <w:marRight w:val="0"/>
      <w:marTop w:val="0"/>
      <w:marBottom w:val="0"/>
      <w:divBdr>
        <w:top w:val="none" w:sz="0" w:space="0" w:color="auto"/>
        <w:left w:val="none" w:sz="0" w:space="0" w:color="auto"/>
        <w:bottom w:val="none" w:sz="0" w:space="0" w:color="auto"/>
        <w:right w:val="none" w:sz="0" w:space="0" w:color="auto"/>
      </w:divBdr>
    </w:div>
    <w:div w:id="1974941940">
      <w:bodyDiv w:val="1"/>
      <w:marLeft w:val="0"/>
      <w:marRight w:val="0"/>
      <w:marTop w:val="0"/>
      <w:marBottom w:val="0"/>
      <w:divBdr>
        <w:top w:val="none" w:sz="0" w:space="0" w:color="auto"/>
        <w:left w:val="none" w:sz="0" w:space="0" w:color="auto"/>
        <w:bottom w:val="none" w:sz="0" w:space="0" w:color="auto"/>
        <w:right w:val="none" w:sz="0" w:space="0" w:color="auto"/>
      </w:divBdr>
      <w:divsChild>
        <w:div w:id="104467139">
          <w:marLeft w:val="0"/>
          <w:marRight w:val="0"/>
          <w:marTop w:val="0"/>
          <w:marBottom w:val="0"/>
          <w:divBdr>
            <w:top w:val="none" w:sz="0" w:space="0" w:color="auto"/>
            <w:left w:val="none" w:sz="0" w:space="0" w:color="auto"/>
            <w:bottom w:val="none" w:sz="0" w:space="0" w:color="auto"/>
            <w:right w:val="none" w:sz="0" w:space="0" w:color="auto"/>
          </w:divBdr>
        </w:div>
        <w:div w:id="116921406">
          <w:marLeft w:val="0"/>
          <w:marRight w:val="0"/>
          <w:marTop w:val="0"/>
          <w:marBottom w:val="0"/>
          <w:divBdr>
            <w:top w:val="none" w:sz="0" w:space="0" w:color="auto"/>
            <w:left w:val="none" w:sz="0" w:space="0" w:color="auto"/>
            <w:bottom w:val="none" w:sz="0" w:space="0" w:color="auto"/>
            <w:right w:val="none" w:sz="0" w:space="0" w:color="auto"/>
          </w:divBdr>
        </w:div>
        <w:div w:id="275214875">
          <w:marLeft w:val="0"/>
          <w:marRight w:val="0"/>
          <w:marTop w:val="0"/>
          <w:marBottom w:val="0"/>
          <w:divBdr>
            <w:top w:val="none" w:sz="0" w:space="0" w:color="auto"/>
            <w:left w:val="none" w:sz="0" w:space="0" w:color="auto"/>
            <w:bottom w:val="none" w:sz="0" w:space="0" w:color="auto"/>
            <w:right w:val="none" w:sz="0" w:space="0" w:color="auto"/>
          </w:divBdr>
        </w:div>
        <w:div w:id="314383213">
          <w:marLeft w:val="0"/>
          <w:marRight w:val="0"/>
          <w:marTop w:val="0"/>
          <w:marBottom w:val="0"/>
          <w:divBdr>
            <w:top w:val="none" w:sz="0" w:space="0" w:color="auto"/>
            <w:left w:val="none" w:sz="0" w:space="0" w:color="auto"/>
            <w:bottom w:val="none" w:sz="0" w:space="0" w:color="auto"/>
            <w:right w:val="none" w:sz="0" w:space="0" w:color="auto"/>
          </w:divBdr>
        </w:div>
        <w:div w:id="360936879">
          <w:marLeft w:val="0"/>
          <w:marRight w:val="0"/>
          <w:marTop w:val="0"/>
          <w:marBottom w:val="0"/>
          <w:divBdr>
            <w:top w:val="none" w:sz="0" w:space="0" w:color="auto"/>
            <w:left w:val="none" w:sz="0" w:space="0" w:color="auto"/>
            <w:bottom w:val="none" w:sz="0" w:space="0" w:color="auto"/>
            <w:right w:val="none" w:sz="0" w:space="0" w:color="auto"/>
          </w:divBdr>
        </w:div>
        <w:div w:id="370157937">
          <w:marLeft w:val="0"/>
          <w:marRight w:val="0"/>
          <w:marTop w:val="0"/>
          <w:marBottom w:val="0"/>
          <w:divBdr>
            <w:top w:val="none" w:sz="0" w:space="0" w:color="auto"/>
            <w:left w:val="none" w:sz="0" w:space="0" w:color="auto"/>
            <w:bottom w:val="none" w:sz="0" w:space="0" w:color="auto"/>
            <w:right w:val="none" w:sz="0" w:space="0" w:color="auto"/>
          </w:divBdr>
        </w:div>
        <w:div w:id="435366048">
          <w:marLeft w:val="0"/>
          <w:marRight w:val="0"/>
          <w:marTop w:val="0"/>
          <w:marBottom w:val="0"/>
          <w:divBdr>
            <w:top w:val="none" w:sz="0" w:space="0" w:color="auto"/>
            <w:left w:val="none" w:sz="0" w:space="0" w:color="auto"/>
            <w:bottom w:val="none" w:sz="0" w:space="0" w:color="auto"/>
            <w:right w:val="none" w:sz="0" w:space="0" w:color="auto"/>
          </w:divBdr>
        </w:div>
        <w:div w:id="486752252">
          <w:marLeft w:val="0"/>
          <w:marRight w:val="0"/>
          <w:marTop w:val="0"/>
          <w:marBottom w:val="0"/>
          <w:divBdr>
            <w:top w:val="none" w:sz="0" w:space="0" w:color="auto"/>
            <w:left w:val="none" w:sz="0" w:space="0" w:color="auto"/>
            <w:bottom w:val="none" w:sz="0" w:space="0" w:color="auto"/>
            <w:right w:val="none" w:sz="0" w:space="0" w:color="auto"/>
          </w:divBdr>
        </w:div>
        <w:div w:id="498426113">
          <w:marLeft w:val="0"/>
          <w:marRight w:val="0"/>
          <w:marTop w:val="0"/>
          <w:marBottom w:val="0"/>
          <w:divBdr>
            <w:top w:val="none" w:sz="0" w:space="0" w:color="auto"/>
            <w:left w:val="none" w:sz="0" w:space="0" w:color="auto"/>
            <w:bottom w:val="none" w:sz="0" w:space="0" w:color="auto"/>
            <w:right w:val="none" w:sz="0" w:space="0" w:color="auto"/>
          </w:divBdr>
        </w:div>
        <w:div w:id="506940269">
          <w:marLeft w:val="0"/>
          <w:marRight w:val="0"/>
          <w:marTop w:val="0"/>
          <w:marBottom w:val="0"/>
          <w:divBdr>
            <w:top w:val="none" w:sz="0" w:space="0" w:color="auto"/>
            <w:left w:val="none" w:sz="0" w:space="0" w:color="auto"/>
            <w:bottom w:val="none" w:sz="0" w:space="0" w:color="auto"/>
            <w:right w:val="none" w:sz="0" w:space="0" w:color="auto"/>
          </w:divBdr>
        </w:div>
        <w:div w:id="518929789">
          <w:marLeft w:val="0"/>
          <w:marRight w:val="0"/>
          <w:marTop w:val="0"/>
          <w:marBottom w:val="0"/>
          <w:divBdr>
            <w:top w:val="none" w:sz="0" w:space="0" w:color="auto"/>
            <w:left w:val="none" w:sz="0" w:space="0" w:color="auto"/>
            <w:bottom w:val="none" w:sz="0" w:space="0" w:color="auto"/>
            <w:right w:val="none" w:sz="0" w:space="0" w:color="auto"/>
          </w:divBdr>
        </w:div>
        <w:div w:id="523397815">
          <w:marLeft w:val="0"/>
          <w:marRight w:val="0"/>
          <w:marTop w:val="0"/>
          <w:marBottom w:val="0"/>
          <w:divBdr>
            <w:top w:val="none" w:sz="0" w:space="0" w:color="auto"/>
            <w:left w:val="none" w:sz="0" w:space="0" w:color="auto"/>
            <w:bottom w:val="none" w:sz="0" w:space="0" w:color="auto"/>
            <w:right w:val="none" w:sz="0" w:space="0" w:color="auto"/>
          </w:divBdr>
        </w:div>
        <w:div w:id="550313453">
          <w:marLeft w:val="0"/>
          <w:marRight w:val="0"/>
          <w:marTop w:val="0"/>
          <w:marBottom w:val="0"/>
          <w:divBdr>
            <w:top w:val="none" w:sz="0" w:space="0" w:color="auto"/>
            <w:left w:val="none" w:sz="0" w:space="0" w:color="auto"/>
            <w:bottom w:val="none" w:sz="0" w:space="0" w:color="auto"/>
            <w:right w:val="none" w:sz="0" w:space="0" w:color="auto"/>
          </w:divBdr>
        </w:div>
        <w:div w:id="719134959">
          <w:marLeft w:val="0"/>
          <w:marRight w:val="0"/>
          <w:marTop w:val="0"/>
          <w:marBottom w:val="0"/>
          <w:divBdr>
            <w:top w:val="none" w:sz="0" w:space="0" w:color="auto"/>
            <w:left w:val="none" w:sz="0" w:space="0" w:color="auto"/>
            <w:bottom w:val="none" w:sz="0" w:space="0" w:color="auto"/>
            <w:right w:val="none" w:sz="0" w:space="0" w:color="auto"/>
          </w:divBdr>
        </w:div>
        <w:div w:id="747194538">
          <w:marLeft w:val="0"/>
          <w:marRight w:val="0"/>
          <w:marTop w:val="0"/>
          <w:marBottom w:val="0"/>
          <w:divBdr>
            <w:top w:val="none" w:sz="0" w:space="0" w:color="auto"/>
            <w:left w:val="none" w:sz="0" w:space="0" w:color="auto"/>
            <w:bottom w:val="none" w:sz="0" w:space="0" w:color="auto"/>
            <w:right w:val="none" w:sz="0" w:space="0" w:color="auto"/>
          </w:divBdr>
        </w:div>
        <w:div w:id="792091639">
          <w:marLeft w:val="0"/>
          <w:marRight w:val="0"/>
          <w:marTop w:val="0"/>
          <w:marBottom w:val="0"/>
          <w:divBdr>
            <w:top w:val="none" w:sz="0" w:space="0" w:color="auto"/>
            <w:left w:val="none" w:sz="0" w:space="0" w:color="auto"/>
            <w:bottom w:val="none" w:sz="0" w:space="0" w:color="auto"/>
            <w:right w:val="none" w:sz="0" w:space="0" w:color="auto"/>
          </w:divBdr>
        </w:div>
        <w:div w:id="819158373">
          <w:marLeft w:val="0"/>
          <w:marRight w:val="0"/>
          <w:marTop w:val="0"/>
          <w:marBottom w:val="0"/>
          <w:divBdr>
            <w:top w:val="none" w:sz="0" w:space="0" w:color="auto"/>
            <w:left w:val="none" w:sz="0" w:space="0" w:color="auto"/>
            <w:bottom w:val="none" w:sz="0" w:space="0" w:color="auto"/>
            <w:right w:val="none" w:sz="0" w:space="0" w:color="auto"/>
          </w:divBdr>
        </w:div>
        <w:div w:id="839203189">
          <w:marLeft w:val="0"/>
          <w:marRight w:val="0"/>
          <w:marTop w:val="0"/>
          <w:marBottom w:val="0"/>
          <w:divBdr>
            <w:top w:val="none" w:sz="0" w:space="0" w:color="auto"/>
            <w:left w:val="none" w:sz="0" w:space="0" w:color="auto"/>
            <w:bottom w:val="none" w:sz="0" w:space="0" w:color="auto"/>
            <w:right w:val="none" w:sz="0" w:space="0" w:color="auto"/>
          </w:divBdr>
        </w:div>
        <w:div w:id="855466302">
          <w:marLeft w:val="0"/>
          <w:marRight w:val="0"/>
          <w:marTop w:val="0"/>
          <w:marBottom w:val="0"/>
          <w:divBdr>
            <w:top w:val="none" w:sz="0" w:space="0" w:color="auto"/>
            <w:left w:val="none" w:sz="0" w:space="0" w:color="auto"/>
            <w:bottom w:val="none" w:sz="0" w:space="0" w:color="auto"/>
            <w:right w:val="none" w:sz="0" w:space="0" w:color="auto"/>
          </w:divBdr>
        </w:div>
        <w:div w:id="923298481">
          <w:marLeft w:val="0"/>
          <w:marRight w:val="0"/>
          <w:marTop w:val="0"/>
          <w:marBottom w:val="0"/>
          <w:divBdr>
            <w:top w:val="none" w:sz="0" w:space="0" w:color="auto"/>
            <w:left w:val="none" w:sz="0" w:space="0" w:color="auto"/>
            <w:bottom w:val="none" w:sz="0" w:space="0" w:color="auto"/>
            <w:right w:val="none" w:sz="0" w:space="0" w:color="auto"/>
          </w:divBdr>
        </w:div>
        <w:div w:id="929780479">
          <w:marLeft w:val="0"/>
          <w:marRight w:val="0"/>
          <w:marTop w:val="0"/>
          <w:marBottom w:val="0"/>
          <w:divBdr>
            <w:top w:val="none" w:sz="0" w:space="0" w:color="auto"/>
            <w:left w:val="none" w:sz="0" w:space="0" w:color="auto"/>
            <w:bottom w:val="none" w:sz="0" w:space="0" w:color="auto"/>
            <w:right w:val="none" w:sz="0" w:space="0" w:color="auto"/>
          </w:divBdr>
        </w:div>
        <w:div w:id="945116525">
          <w:marLeft w:val="0"/>
          <w:marRight w:val="0"/>
          <w:marTop w:val="0"/>
          <w:marBottom w:val="0"/>
          <w:divBdr>
            <w:top w:val="none" w:sz="0" w:space="0" w:color="auto"/>
            <w:left w:val="none" w:sz="0" w:space="0" w:color="auto"/>
            <w:bottom w:val="none" w:sz="0" w:space="0" w:color="auto"/>
            <w:right w:val="none" w:sz="0" w:space="0" w:color="auto"/>
          </w:divBdr>
        </w:div>
        <w:div w:id="964701128">
          <w:marLeft w:val="0"/>
          <w:marRight w:val="0"/>
          <w:marTop w:val="0"/>
          <w:marBottom w:val="0"/>
          <w:divBdr>
            <w:top w:val="none" w:sz="0" w:space="0" w:color="auto"/>
            <w:left w:val="none" w:sz="0" w:space="0" w:color="auto"/>
            <w:bottom w:val="none" w:sz="0" w:space="0" w:color="auto"/>
            <w:right w:val="none" w:sz="0" w:space="0" w:color="auto"/>
          </w:divBdr>
        </w:div>
        <w:div w:id="1033850360">
          <w:marLeft w:val="0"/>
          <w:marRight w:val="0"/>
          <w:marTop w:val="0"/>
          <w:marBottom w:val="0"/>
          <w:divBdr>
            <w:top w:val="none" w:sz="0" w:space="0" w:color="auto"/>
            <w:left w:val="none" w:sz="0" w:space="0" w:color="auto"/>
            <w:bottom w:val="none" w:sz="0" w:space="0" w:color="auto"/>
            <w:right w:val="none" w:sz="0" w:space="0" w:color="auto"/>
          </w:divBdr>
        </w:div>
        <w:div w:id="1092968720">
          <w:marLeft w:val="0"/>
          <w:marRight w:val="0"/>
          <w:marTop w:val="0"/>
          <w:marBottom w:val="0"/>
          <w:divBdr>
            <w:top w:val="none" w:sz="0" w:space="0" w:color="auto"/>
            <w:left w:val="none" w:sz="0" w:space="0" w:color="auto"/>
            <w:bottom w:val="none" w:sz="0" w:space="0" w:color="auto"/>
            <w:right w:val="none" w:sz="0" w:space="0" w:color="auto"/>
          </w:divBdr>
        </w:div>
        <w:div w:id="1108693446">
          <w:marLeft w:val="0"/>
          <w:marRight w:val="0"/>
          <w:marTop w:val="0"/>
          <w:marBottom w:val="0"/>
          <w:divBdr>
            <w:top w:val="none" w:sz="0" w:space="0" w:color="auto"/>
            <w:left w:val="none" w:sz="0" w:space="0" w:color="auto"/>
            <w:bottom w:val="none" w:sz="0" w:space="0" w:color="auto"/>
            <w:right w:val="none" w:sz="0" w:space="0" w:color="auto"/>
          </w:divBdr>
        </w:div>
        <w:div w:id="1134907791">
          <w:marLeft w:val="0"/>
          <w:marRight w:val="0"/>
          <w:marTop w:val="0"/>
          <w:marBottom w:val="0"/>
          <w:divBdr>
            <w:top w:val="none" w:sz="0" w:space="0" w:color="auto"/>
            <w:left w:val="none" w:sz="0" w:space="0" w:color="auto"/>
            <w:bottom w:val="none" w:sz="0" w:space="0" w:color="auto"/>
            <w:right w:val="none" w:sz="0" w:space="0" w:color="auto"/>
          </w:divBdr>
        </w:div>
        <w:div w:id="1146170327">
          <w:marLeft w:val="0"/>
          <w:marRight w:val="0"/>
          <w:marTop w:val="0"/>
          <w:marBottom w:val="0"/>
          <w:divBdr>
            <w:top w:val="none" w:sz="0" w:space="0" w:color="auto"/>
            <w:left w:val="none" w:sz="0" w:space="0" w:color="auto"/>
            <w:bottom w:val="none" w:sz="0" w:space="0" w:color="auto"/>
            <w:right w:val="none" w:sz="0" w:space="0" w:color="auto"/>
          </w:divBdr>
        </w:div>
        <w:div w:id="1156609398">
          <w:marLeft w:val="0"/>
          <w:marRight w:val="0"/>
          <w:marTop w:val="0"/>
          <w:marBottom w:val="0"/>
          <w:divBdr>
            <w:top w:val="none" w:sz="0" w:space="0" w:color="auto"/>
            <w:left w:val="none" w:sz="0" w:space="0" w:color="auto"/>
            <w:bottom w:val="none" w:sz="0" w:space="0" w:color="auto"/>
            <w:right w:val="none" w:sz="0" w:space="0" w:color="auto"/>
          </w:divBdr>
        </w:div>
        <w:div w:id="1271161505">
          <w:marLeft w:val="0"/>
          <w:marRight w:val="0"/>
          <w:marTop w:val="0"/>
          <w:marBottom w:val="0"/>
          <w:divBdr>
            <w:top w:val="none" w:sz="0" w:space="0" w:color="auto"/>
            <w:left w:val="none" w:sz="0" w:space="0" w:color="auto"/>
            <w:bottom w:val="none" w:sz="0" w:space="0" w:color="auto"/>
            <w:right w:val="none" w:sz="0" w:space="0" w:color="auto"/>
          </w:divBdr>
        </w:div>
        <w:div w:id="1309238241">
          <w:marLeft w:val="0"/>
          <w:marRight w:val="0"/>
          <w:marTop w:val="0"/>
          <w:marBottom w:val="0"/>
          <w:divBdr>
            <w:top w:val="none" w:sz="0" w:space="0" w:color="auto"/>
            <w:left w:val="none" w:sz="0" w:space="0" w:color="auto"/>
            <w:bottom w:val="none" w:sz="0" w:space="0" w:color="auto"/>
            <w:right w:val="none" w:sz="0" w:space="0" w:color="auto"/>
          </w:divBdr>
        </w:div>
        <w:div w:id="1324548791">
          <w:marLeft w:val="0"/>
          <w:marRight w:val="0"/>
          <w:marTop w:val="0"/>
          <w:marBottom w:val="0"/>
          <w:divBdr>
            <w:top w:val="none" w:sz="0" w:space="0" w:color="auto"/>
            <w:left w:val="none" w:sz="0" w:space="0" w:color="auto"/>
            <w:bottom w:val="none" w:sz="0" w:space="0" w:color="auto"/>
            <w:right w:val="none" w:sz="0" w:space="0" w:color="auto"/>
          </w:divBdr>
        </w:div>
        <w:div w:id="1331718024">
          <w:marLeft w:val="0"/>
          <w:marRight w:val="0"/>
          <w:marTop w:val="0"/>
          <w:marBottom w:val="0"/>
          <w:divBdr>
            <w:top w:val="none" w:sz="0" w:space="0" w:color="auto"/>
            <w:left w:val="none" w:sz="0" w:space="0" w:color="auto"/>
            <w:bottom w:val="none" w:sz="0" w:space="0" w:color="auto"/>
            <w:right w:val="none" w:sz="0" w:space="0" w:color="auto"/>
          </w:divBdr>
        </w:div>
        <w:div w:id="1407537824">
          <w:marLeft w:val="0"/>
          <w:marRight w:val="0"/>
          <w:marTop w:val="0"/>
          <w:marBottom w:val="0"/>
          <w:divBdr>
            <w:top w:val="none" w:sz="0" w:space="0" w:color="auto"/>
            <w:left w:val="none" w:sz="0" w:space="0" w:color="auto"/>
            <w:bottom w:val="none" w:sz="0" w:space="0" w:color="auto"/>
            <w:right w:val="none" w:sz="0" w:space="0" w:color="auto"/>
          </w:divBdr>
        </w:div>
        <w:div w:id="1409308965">
          <w:marLeft w:val="0"/>
          <w:marRight w:val="0"/>
          <w:marTop w:val="0"/>
          <w:marBottom w:val="0"/>
          <w:divBdr>
            <w:top w:val="none" w:sz="0" w:space="0" w:color="auto"/>
            <w:left w:val="none" w:sz="0" w:space="0" w:color="auto"/>
            <w:bottom w:val="none" w:sz="0" w:space="0" w:color="auto"/>
            <w:right w:val="none" w:sz="0" w:space="0" w:color="auto"/>
          </w:divBdr>
        </w:div>
        <w:div w:id="1541825037">
          <w:marLeft w:val="0"/>
          <w:marRight w:val="0"/>
          <w:marTop w:val="0"/>
          <w:marBottom w:val="0"/>
          <w:divBdr>
            <w:top w:val="none" w:sz="0" w:space="0" w:color="auto"/>
            <w:left w:val="none" w:sz="0" w:space="0" w:color="auto"/>
            <w:bottom w:val="none" w:sz="0" w:space="0" w:color="auto"/>
            <w:right w:val="none" w:sz="0" w:space="0" w:color="auto"/>
          </w:divBdr>
        </w:div>
        <w:div w:id="1543861225">
          <w:marLeft w:val="0"/>
          <w:marRight w:val="0"/>
          <w:marTop w:val="0"/>
          <w:marBottom w:val="0"/>
          <w:divBdr>
            <w:top w:val="none" w:sz="0" w:space="0" w:color="auto"/>
            <w:left w:val="none" w:sz="0" w:space="0" w:color="auto"/>
            <w:bottom w:val="none" w:sz="0" w:space="0" w:color="auto"/>
            <w:right w:val="none" w:sz="0" w:space="0" w:color="auto"/>
          </w:divBdr>
        </w:div>
        <w:div w:id="1579708050">
          <w:marLeft w:val="0"/>
          <w:marRight w:val="0"/>
          <w:marTop w:val="0"/>
          <w:marBottom w:val="0"/>
          <w:divBdr>
            <w:top w:val="none" w:sz="0" w:space="0" w:color="auto"/>
            <w:left w:val="none" w:sz="0" w:space="0" w:color="auto"/>
            <w:bottom w:val="none" w:sz="0" w:space="0" w:color="auto"/>
            <w:right w:val="none" w:sz="0" w:space="0" w:color="auto"/>
          </w:divBdr>
        </w:div>
        <w:div w:id="1599099430">
          <w:marLeft w:val="0"/>
          <w:marRight w:val="0"/>
          <w:marTop w:val="0"/>
          <w:marBottom w:val="0"/>
          <w:divBdr>
            <w:top w:val="none" w:sz="0" w:space="0" w:color="auto"/>
            <w:left w:val="none" w:sz="0" w:space="0" w:color="auto"/>
            <w:bottom w:val="none" w:sz="0" w:space="0" w:color="auto"/>
            <w:right w:val="none" w:sz="0" w:space="0" w:color="auto"/>
          </w:divBdr>
        </w:div>
        <w:div w:id="1644458685">
          <w:marLeft w:val="0"/>
          <w:marRight w:val="0"/>
          <w:marTop w:val="0"/>
          <w:marBottom w:val="0"/>
          <w:divBdr>
            <w:top w:val="none" w:sz="0" w:space="0" w:color="auto"/>
            <w:left w:val="none" w:sz="0" w:space="0" w:color="auto"/>
            <w:bottom w:val="none" w:sz="0" w:space="0" w:color="auto"/>
            <w:right w:val="none" w:sz="0" w:space="0" w:color="auto"/>
          </w:divBdr>
        </w:div>
        <w:div w:id="1650208911">
          <w:marLeft w:val="0"/>
          <w:marRight w:val="0"/>
          <w:marTop w:val="0"/>
          <w:marBottom w:val="0"/>
          <w:divBdr>
            <w:top w:val="none" w:sz="0" w:space="0" w:color="auto"/>
            <w:left w:val="none" w:sz="0" w:space="0" w:color="auto"/>
            <w:bottom w:val="none" w:sz="0" w:space="0" w:color="auto"/>
            <w:right w:val="none" w:sz="0" w:space="0" w:color="auto"/>
          </w:divBdr>
        </w:div>
        <w:div w:id="1662539327">
          <w:marLeft w:val="0"/>
          <w:marRight w:val="0"/>
          <w:marTop w:val="0"/>
          <w:marBottom w:val="0"/>
          <w:divBdr>
            <w:top w:val="none" w:sz="0" w:space="0" w:color="auto"/>
            <w:left w:val="none" w:sz="0" w:space="0" w:color="auto"/>
            <w:bottom w:val="none" w:sz="0" w:space="0" w:color="auto"/>
            <w:right w:val="none" w:sz="0" w:space="0" w:color="auto"/>
          </w:divBdr>
        </w:div>
        <w:div w:id="1682050168">
          <w:marLeft w:val="0"/>
          <w:marRight w:val="0"/>
          <w:marTop w:val="0"/>
          <w:marBottom w:val="0"/>
          <w:divBdr>
            <w:top w:val="none" w:sz="0" w:space="0" w:color="auto"/>
            <w:left w:val="none" w:sz="0" w:space="0" w:color="auto"/>
            <w:bottom w:val="none" w:sz="0" w:space="0" w:color="auto"/>
            <w:right w:val="none" w:sz="0" w:space="0" w:color="auto"/>
          </w:divBdr>
        </w:div>
        <w:div w:id="1747461134">
          <w:marLeft w:val="0"/>
          <w:marRight w:val="0"/>
          <w:marTop w:val="0"/>
          <w:marBottom w:val="0"/>
          <w:divBdr>
            <w:top w:val="none" w:sz="0" w:space="0" w:color="auto"/>
            <w:left w:val="none" w:sz="0" w:space="0" w:color="auto"/>
            <w:bottom w:val="none" w:sz="0" w:space="0" w:color="auto"/>
            <w:right w:val="none" w:sz="0" w:space="0" w:color="auto"/>
          </w:divBdr>
        </w:div>
        <w:div w:id="1764497234">
          <w:marLeft w:val="0"/>
          <w:marRight w:val="0"/>
          <w:marTop w:val="0"/>
          <w:marBottom w:val="0"/>
          <w:divBdr>
            <w:top w:val="none" w:sz="0" w:space="0" w:color="auto"/>
            <w:left w:val="none" w:sz="0" w:space="0" w:color="auto"/>
            <w:bottom w:val="none" w:sz="0" w:space="0" w:color="auto"/>
            <w:right w:val="none" w:sz="0" w:space="0" w:color="auto"/>
          </w:divBdr>
        </w:div>
        <w:div w:id="1787382762">
          <w:marLeft w:val="0"/>
          <w:marRight w:val="0"/>
          <w:marTop w:val="0"/>
          <w:marBottom w:val="0"/>
          <w:divBdr>
            <w:top w:val="none" w:sz="0" w:space="0" w:color="auto"/>
            <w:left w:val="none" w:sz="0" w:space="0" w:color="auto"/>
            <w:bottom w:val="none" w:sz="0" w:space="0" w:color="auto"/>
            <w:right w:val="none" w:sz="0" w:space="0" w:color="auto"/>
          </w:divBdr>
        </w:div>
        <w:div w:id="1914923277">
          <w:marLeft w:val="0"/>
          <w:marRight w:val="0"/>
          <w:marTop w:val="0"/>
          <w:marBottom w:val="0"/>
          <w:divBdr>
            <w:top w:val="none" w:sz="0" w:space="0" w:color="auto"/>
            <w:left w:val="none" w:sz="0" w:space="0" w:color="auto"/>
            <w:bottom w:val="none" w:sz="0" w:space="0" w:color="auto"/>
            <w:right w:val="none" w:sz="0" w:space="0" w:color="auto"/>
          </w:divBdr>
        </w:div>
        <w:div w:id="2006205185">
          <w:marLeft w:val="0"/>
          <w:marRight w:val="0"/>
          <w:marTop w:val="0"/>
          <w:marBottom w:val="0"/>
          <w:divBdr>
            <w:top w:val="none" w:sz="0" w:space="0" w:color="auto"/>
            <w:left w:val="none" w:sz="0" w:space="0" w:color="auto"/>
            <w:bottom w:val="none" w:sz="0" w:space="0" w:color="auto"/>
            <w:right w:val="none" w:sz="0" w:space="0" w:color="auto"/>
          </w:divBdr>
        </w:div>
        <w:div w:id="2061055409">
          <w:marLeft w:val="0"/>
          <w:marRight w:val="0"/>
          <w:marTop w:val="0"/>
          <w:marBottom w:val="0"/>
          <w:divBdr>
            <w:top w:val="none" w:sz="0" w:space="0" w:color="auto"/>
            <w:left w:val="none" w:sz="0" w:space="0" w:color="auto"/>
            <w:bottom w:val="none" w:sz="0" w:space="0" w:color="auto"/>
            <w:right w:val="none" w:sz="0" w:space="0" w:color="auto"/>
          </w:divBdr>
        </w:div>
        <w:div w:id="2063288808">
          <w:marLeft w:val="0"/>
          <w:marRight w:val="0"/>
          <w:marTop w:val="0"/>
          <w:marBottom w:val="0"/>
          <w:divBdr>
            <w:top w:val="none" w:sz="0" w:space="0" w:color="auto"/>
            <w:left w:val="none" w:sz="0" w:space="0" w:color="auto"/>
            <w:bottom w:val="none" w:sz="0" w:space="0" w:color="auto"/>
            <w:right w:val="none" w:sz="0" w:space="0" w:color="auto"/>
          </w:divBdr>
        </w:div>
        <w:div w:id="2083746040">
          <w:marLeft w:val="0"/>
          <w:marRight w:val="0"/>
          <w:marTop w:val="0"/>
          <w:marBottom w:val="0"/>
          <w:divBdr>
            <w:top w:val="none" w:sz="0" w:space="0" w:color="auto"/>
            <w:left w:val="none" w:sz="0" w:space="0" w:color="auto"/>
            <w:bottom w:val="none" w:sz="0" w:space="0" w:color="auto"/>
            <w:right w:val="none" w:sz="0" w:space="0" w:color="auto"/>
          </w:divBdr>
        </w:div>
        <w:div w:id="2120106383">
          <w:marLeft w:val="0"/>
          <w:marRight w:val="0"/>
          <w:marTop w:val="0"/>
          <w:marBottom w:val="0"/>
          <w:divBdr>
            <w:top w:val="none" w:sz="0" w:space="0" w:color="auto"/>
            <w:left w:val="none" w:sz="0" w:space="0" w:color="auto"/>
            <w:bottom w:val="none" w:sz="0" w:space="0" w:color="auto"/>
            <w:right w:val="none" w:sz="0" w:space="0" w:color="auto"/>
          </w:divBdr>
        </w:div>
        <w:div w:id="2124840708">
          <w:marLeft w:val="0"/>
          <w:marRight w:val="0"/>
          <w:marTop w:val="0"/>
          <w:marBottom w:val="0"/>
          <w:divBdr>
            <w:top w:val="none" w:sz="0" w:space="0" w:color="auto"/>
            <w:left w:val="none" w:sz="0" w:space="0" w:color="auto"/>
            <w:bottom w:val="none" w:sz="0" w:space="0" w:color="auto"/>
            <w:right w:val="none" w:sz="0" w:space="0" w:color="auto"/>
          </w:divBdr>
        </w:div>
        <w:div w:id="2127969246">
          <w:marLeft w:val="0"/>
          <w:marRight w:val="0"/>
          <w:marTop w:val="0"/>
          <w:marBottom w:val="0"/>
          <w:divBdr>
            <w:top w:val="none" w:sz="0" w:space="0" w:color="auto"/>
            <w:left w:val="none" w:sz="0" w:space="0" w:color="auto"/>
            <w:bottom w:val="none" w:sz="0" w:space="0" w:color="auto"/>
            <w:right w:val="none" w:sz="0" w:space="0" w:color="auto"/>
          </w:divBdr>
        </w:div>
      </w:divsChild>
    </w:div>
    <w:div w:id="1975407558">
      <w:bodyDiv w:val="1"/>
      <w:marLeft w:val="0"/>
      <w:marRight w:val="0"/>
      <w:marTop w:val="0"/>
      <w:marBottom w:val="0"/>
      <w:divBdr>
        <w:top w:val="none" w:sz="0" w:space="0" w:color="auto"/>
        <w:left w:val="none" w:sz="0" w:space="0" w:color="auto"/>
        <w:bottom w:val="none" w:sz="0" w:space="0" w:color="auto"/>
        <w:right w:val="none" w:sz="0" w:space="0" w:color="auto"/>
      </w:divBdr>
    </w:div>
    <w:div w:id="1976137720">
      <w:bodyDiv w:val="1"/>
      <w:marLeft w:val="0"/>
      <w:marRight w:val="0"/>
      <w:marTop w:val="0"/>
      <w:marBottom w:val="0"/>
      <w:divBdr>
        <w:top w:val="none" w:sz="0" w:space="0" w:color="auto"/>
        <w:left w:val="none" w:sz="0" w:space="0" w:color="auto"/>
        <w:bottom w:val="none" w:sz="0" w:space="0" w:color="auto"/>
        <w:right w:val="none" w:sz="0" w:space="0" w:color="auto"/>
      </w:divBdr>
    </w:div>
    <w:div w:id="1976523310">
      <w:bodyDiv w:val="1"/>
      <w:marLeft w:val="0"/>
      <w:marRight w:val="0"/>
      <w:marTop w:val="0"/>
      <w:marBottom w:val="0"/>
      <w:divBdr>
        <w:top w:val="none" w:sz="0" w:space="0" w:color="auto"/>
        <w:left w:val="none" w:sz="0" w:space="0" w:color="auto"/>
        <w:bottom w:val="none" w:sz="0" w:space="0" w:color="auto"/>
        <w:right w:val="none" w:sz="0" w:space="0" w:color="auto"/>
      </w:divBdr>
    </w:div>
    <w:div w:id="1977031114">
      <w:bodyDiv w:val="1"/>
      <w:marLeft w:val="0"/>
      <w:marRight w:val="0"/>
      <w:marTop w:val="0"/>
      <w:marBottom w:val="0"/>
      <w:divBdr>
        <w:top w:val="none" w:sz="0" w:space="0" w:color="auto"/>
        <w:left w:val="none" w:sz="0" w:space="0" w:color="auto"/>
        <w:bottom w:val="none" w:sz="0" w:space="0" w:color="auto"/>
        <w:right w:val="none" w:sz="0" w:space="0" w:color="auto"/>
      </w:divBdr>
    </w:div>
    <w:div w:id="1978759070">
      <w:bodyDiv w:val="1"/>
      <w:marLeft w:val="0"/>
      <w:marRight w:val="0"/>
      <w:marTop w:val="0"/>
      <w:marBottom w:val="0"/>
      <w:divBdr>
        <w:top w:val="none" w:sz="0" w:space="0" w:color="auto"/>
        <w:left w:val="none" w:sz="0" w:space="0" w:color="auto"/>
        <w:bottom w:val="none" w:sz="0" w:space="0" w:color="auto"/>
        <w:right w:val="none" w:sz="0" w:space="0" w:color="auto"/>
      </w:divBdr>
    </w:div>
    <w:div w:id="1980381777">
      <w:bodyDiv w:val="1"/>
      <w:marLeft w:val="0"/>
      <w:marRight w:val="0"/>
      <w:marTop w:val="0"/>
      <w:marBottom w:val="0"/>
      <w:divBdr>
        <w:top w:val="none" w:sz="0" w:space="0" w:color="auto"/>
        <w:left w:val="none" w:sz="0" w:space="0" w:color="auto"/>
        <w:bottom w:val="none" w:sz="0" w:space="0" w:color="auto"/>
        <w:right w:val="none" w:sz="0" w:space="0" w:color="auto"/>
      </w:divBdr>
    </w:div>
    <w:div w:id="1980724973">
      <w:bodyDiv w:val="1"/>
      <w:marLeft w:val="0"/>
      <w:marRight w:val="0"/>
      <w:marTop w:val="0"/>
      <w:marBottom w:val="0"/>
      <w:divBdr>
        <w:top w:val="none" w:sz="0" w:space="0" w:color="auto"/>
        <w:left w:val="none" w:sz="0" w:space="0" w:color="auto"/>
        <w:bottom w:val="none" w:sz="0" w:space="0" w:color="auto"/>
        <w:right w:val="none" w:sz="0" w:space="0" w:color="auto"/>
      </w:divBdr>
    </w:div>
    <w:div w:id="1981840953">
      <w:bodyDiv w:val="1"/>
      <w:marLeft w:val="0"/>
      <w:marRight w:val="0"/>
      <w:marTop w:val="0"/>
      <w:marBottom w:val="0"/>
      <w:divBdr>
        <w:top w:val="none" w:sz="0" w:space="0" w:color="auto"/>
        <w:left w:val="none" w:sz="0" w:space="0" w:color="auto"/>
        <w:bottom w:val="none" w:sz="0" w:space="0" w:color="auto"/>
        <w:right w:val="none" w:sz="0" w:space="0" w:color="auto"/>
      </w:divBdr>
    </w:div>
    <w:div w:id="1982493462">
      <w:bodyDiv w:val="1"/>
      <w:marLeft w:val="0"/>
      <w:marRight w:val="0"/>
      <w:marTop w:val="0"/>
      <w:marBottom w:val="0"/>
      <w:divBdr>
        <w:top w:val="none" w:sz="0" w:space="0" w:color="auto"/>
        <w:left w:val="none" w:sz="0" w:space="0" w:color="auto"/>
        <w:bottom w:val="none" w:sz="0" w:space="0" w:color="auto"/>
        <w:right w:val="none" w:sz="0" w:space="0" w:color="auto"/>
      </w:divBdr>
    </w:div>
    <w:div w:id="1983146245">
      <w:bodyDiv w:val="1"/>
      <w:marLeft w:val="0"/>
      <w:marRight w:val="0"/>
      <w:marTop w:val="0"/>
      <w:marBottom w:val="0"/>
      <w:divBdr>
        <w:top w:val="none" w:sz="0" w:space="0" w:color="auto"/>
        <w:left w:val="none" w:sz="0" w:space="0" w:color="auto"/>
        <w:bottom w:val="none" w:sz="0" w:space="0" w:color="auto"/>
        <w:right w:val="none" w:sz="0" w:space="0" w:color="auto"/>
      </w:divBdr>
    </w:div>
    <w:div w:id="1984776009">
      <w:bodyDiv w:val="1"/>
      <w:marLeft w:val="0"/>
      <w:marRight w:val="0"/>
      <w:marTop w:val="0"/>
      <w:marBottom w:val="0"/>
      <w:divBdr>
        <w:top w:val="none" w:sz="0" w:space="0" w:color="auto"/>
        <w:left w:val="none" w:sz="0" w:space="0" w:color="auto"/>
        <w:bottom w:val="none" w:sz="0" w:space="0" w:color="auto"/>
        <w:right w:val="none" w:sz="0" w:space="0" w:color="auto"/>
      </w:divBdr>
    </w:div>
    <w:div w:id="1985617007">
      <w:bodyDiv w:val="1"/>
      <w:marLeft w:val="0"/>
      <w:marRight w:val="0"/>
      <w:marTop w:val="0"/>
      <w:marBottom w:val="0"/>
      <w:divBdr>
        <w:top w:val="none" w:sz="0" w:space="0" w:color="auto"/>
        <w:left w:val="none" w:sz="0" w:space="0" w:color="auto"/>
        <w:bottom w:val="none" w:sz="0" w:space="0" w:color="auto"/>
        <w:right w:val="none" w:sz="0" w:space="0" w:color="auto"/>
      </w:divBdr>
    </w:div>
    <w:div w:id="1985960217">
      <w:bodyDiv w:val="1"/>
      <w:marLeft w:val="0"/>
      <w:marRight w:val="0"/>
      <w:marTop w:val="0"/>
      <w:marBottom w:val="0"/>
      <w:divBdr>
        <w:top w:val="none" w:sz="0" w:space="0" w:color="auto"/>
        <w:left w:val="none" w:sz="0" w:space="0" w:color="auto"/>
        <w:bottom w:val="none" w:sz="0" w:space="0" w:color="auto"/>
        <w:right w:val="none" w:sz="0" w:space="0" w:color="auto"/>
      </w:divBdr>
    </w:div>
    <w:div w:id="1986156631">
      <w:bodyDiv w:val="1"/>
      <w:marLeft w:val="0"/>
      <w:marRight w:val="0"/>
      <w:marTop w:val="0"/>
      <w:marBottom w:val="0"/>
      <w:divBdr>
        <w:top w:val="none" w:sz="0" w:space="0" w:color="auto"/>
        <w:left w:val="none" w:sz="0" w:space="0" w:color="auto"/>
        <w:bottom w:val="none" w:sz="0" w:space="0" w:color="auto"/>
        <w:right w:val="none" w:sz="0" w:space="0" w:color="auto"/>
      </w:divBdr>
    </w:div>
    <w:div w:id="1987321173">
      <w:bodyDiv w:val="1"/>
      <w:marLeft w:val="0"/>
      <w:marRight w:val="0"/>
      <w:marTop w:val="0"/>
      <w:marBottom w:val="0"/>
      <w:divBdr>
        <w:top w:val="none" w:sz="0" w:space="0" w:color="auto"/>
        <w:left w:val="none" w:sz="0" w:space="0" w:color="auto"/>
        <w:bottom w:val="none" w:sz="0" w:space="0" w:color="auto"/>
        <w:right w:val="none" w:sz="0" w:space="0" w:color="auto"/>
      </w:divBdr>
    </w:div>
    <w:div w:id="1988045862">
      <w:bodyDiv w:val="1"/>
      <w:marLeft w:val="0"/>
      <w:marRight w:val="0"/>
      <w:marTop w:val="0"/>
      <w:marBottom w:val="0"/>
      <w:divBdr>
        <w:top w:val="none" w:sz="0" w:space="0" w:color="auto"/>
        <w:left w:val="none" w:sz="0" w:space="0" w:color="auto"/>
        <w:bottom w:val="none" w:sz="0" w:space="0" w:color="auto"/>
        <w:right w:val="none" w:sz="0" w:space="0" w:color="auto"/>
      </w:divBdr>
    </w:div>
    <w:div w:id="1988976837">
      <w:bodyDiv w:val="1"/>
      <w:marLeft w:val="0"/>
      <w:marRight w:val="0"/>
      <w:marTop w:val="0"/>
      <w:marBottom w:val="0"/>
      <w:divBdr>
        <w:top w:val="none" w:sz="0" w:space="0" w:color="auto"/>
        <w:left w:val="none" w:sz="0" w:space="0" w:color="auto"/>
        <w:bottom w:val="none" w:sz="0" w:space="0" w:color="auto"/>
        <w:right w:val="none" w:sz="0" w:space="0" w:color="auto"/>
      </w:divBdr>
    </w:div>
    <w:div w:id="1989506870">
      <w:bodyDiv w:val="1"/>
      <w:marLeft w:val="0"/>
      <w:marRight w:val="0"/>
      <w:marTop w:val="0"/>
      <w:marBottom w:val="0"/>
      <w:divBdr>
        <w:top w:val="none" w:sz="0" w:space="0" w:color="auto"/>
        <w:left w:val="none" w:sz="0" w:space="0" w:color="auto"/>
        <w:bottom w:val="none" w:sz="0" w:space="0" w:color="auto"/>
        <w:right w:val="none" w:sz="0" w:space="0" w:color="auto"/>
      </w:divBdr>
    </w:div>
    <w:div w:id="1989555982">
      <w:bodyDiv w:val="1"/>
      <w:marLeft w:val="0"/>
      <w:marRight w:val="0"/>
      <w:marTop w:val="0"/>
      <w:marBottom w:val="0"/>
      <w:divBdr>
        <w:top w:val="none" w:sz="0" w:space="0" w:color="auto"/>
        <w:left w:val="none" w:sz="0" w:space="0" w:color="auto"/>
        <w:bottom w:val="none" w:sz="0" w:space="0" w:color="auto"/>
        <w:right w:val="none" w:sz="0" w:space="0" w:color="auto"/>
      </w:divBdr>
    </w:div>
    <w:div w:id="1990328426">
      <w:bodyDiv w:val="1"/>
      <w:marLeft w:val="0"/>
      <w:marRight w:val="0"/>
      <w:marTop w:val="0"/>
      <w:marBottom w:val="0"/>
      <w:divBdr>
        <w:top w:val="none" w:sz="0" w:space="0" w:color="auto"/>
        <w:left w:val="none" w:sz="0" w:space="0" w:color="auto"/>
        <w:bottom w:val="none" w:sz="0" w:space="0" w:color="auto"/>
        <w:right w:val="none" w:sz="0" w:space="0" w:color="auto"/>
      </w:divBdr>
    </w:div>
    <w:div w:id="1991057518">
      <w:bodyDiv w:val="1"/>
      <w:marLeft w:val="0"/>
      <w:marRight w:val="0"/>
      <w:marTop w:val="0"/>
      <w:marBottom w:val="0"/>
      <w:divBdr>
        <w:top w:val="none" w:sz="0" w:space="0" w:color="auto"/>
        <w:left w:val="none" w:sz="0" w:space="0" w:color="auto"/>
        <w:bottom w:val="none" w:sz="0" w:space="0" w:color="auto"/>
        <w:right w:val="none" w:sz="0" w:space="0" w:color="auto"/>
      </w:divBdr>
    </w:div>
    <w:div w:id="1991711605">
      <w:bodyDiv w:val="1"/>
      <w:marLeft w:val="0"/>
      <w:marRight w:val="0"/>
      <w:marTop w:val="0"/>
      <w:marBottom w:val="0"/>
      <w:divBdr>
        <w:top w:val="none" w:sz="0" w:space="0" w:color="auto"/>
        <w:left w:val="none" w:sz="0" w:space="0" w:color="auto"/>
        <w:bottom w:val="none" w:sz="0" w:space="0" w:color="auto"/>
        <w:right w:val="none" w:sz="0" w:space="0" w:color="auto"/>
      </w:divBdr>
    </w:div>
    <w:div w:id="1991857912">
      <w:bodyDiv w:val="1"/>
      <w:marLeft w:val="0"/>
      <w:marRight w:val="0"/>
      <w:marTop w:val="0"/>
      <w:marBottom w:val="0"/>
      <w:divBdr>
        <w:top w:val="none" w:sz="0" w:space="0" w:color="auto"/>
        <w:left w:val="none" w:sz="0" w:space="0" w:color="auto"/>
        <w:bottom w:val="none" w:sz="0" w:space="0" w:color="auto"/>
        <w:right w:val="none" w:sz="0" w:space="0" w:color="auto"/>
      </w:divBdr>
    </w:div>
    <w:div w:id="1992320963">
      <w:bodyDiv w:val="1"/>
      <w:marLeft w:val="0"/>
      <w:marRight w:val="0"/>
      <w:marTop w:val="0"/>
      <w:marBottom w:val="0"/>
      <w:divBdr>
        <w:top w:val="none" w:sz="0" w:space="0" w:color="auto"/>
        <w:left w:val="none" w:sz="0" w:space="0" w:color="auto"/>
        <w:bottom w:val="none" w:sz="0" w:space="0" w:color="auto"/>
        <w:right w:val="none" w:sz="0" w:space="0" w:color="auto"/>
      </w:divBdr>
      <w:divsChild>
        <w:div w:id="38745117">
          <w:marLeft w:val="0"/>
          <w:marRight w:val="0"/>
          <w:marTop w:val="0"/>
          <w:marBottom w:val="0"/>
          <w:divBdr>
            <w:top w:val="none" w:sz="0" w:space="0" w:color="auto"/>
            <w:left w:val="none" w:sz="0" w:space="0" w:color="auto"/>
            <w:bottom w:val="none" w:sz="0" w:space="0" w:color="auto"/>
            <w:right w:val="none" w:sz="0" w:space="0" w:color="auto"/>
          </w:divBdr>
        </w:div>
        <w:div w:id="93523544">
          <w:marLeft w:val="0"/>
          <w:marRight w:val="0"/>
          <w:marTop w:val="0"/>
          <w:marBottom w:val="0"/>
          <w:divBdr>
            <w:top w:val="none" w:sz="0" w:space="0" w:color="auto"/>
            <w:left w:val="none" w:sz="0" w:space="0" w:color="auto"/>
            <w:bottom w:val="none" w:sz="0" w:space="0" w:color="auto"/>
            <w:right w:val="none" w:sz="0" w:space="0" w:color="auto"/>
          </w:divBdr>
        </w:div>
        <w:div w:id="99380188">
          <w:marLeft w:val="0"/>
          <w:marRight w:val="0"/>
          <w:marTop w:val="0"/>
          <w:marBottom w:val="0"/>
          <w:divBdr>
            <w:top w:val="none" w:sz="0" w:space="0" w:color="auto"/>
            <w:left w:val="none" w:sz="0" w:space="0" w:color="auto"/>
            <w:bottom w:val="none" w:sz="0" w:space="0" w:color="auto"/>
            <w:right w:val="none" w:sz="0" w:space="0" w:color="auto"/>
          </w:divBdr>
        </w:div>
        <w:div w:id="191578959">
          <w:marLeft w:val="0"/>
          <w:marRight w:val="0"/>
          <w:marTop w:val="0"/>
          <w:marBottom w:val="0"/>
          <w:divBdr>
            <w:top w:val="none" w:sz="0" w:space="0" w:color="auto"/>
            <w:left w:val="none" w:sz="0" w:space="0" w:color="auto"/>
            <w:bottom w:val="none" w:sz="0" w:space="0" w:color="auto"/>
            <w:right w:val="none" w:sz="0" w:space="0" w:color="auto"/>
          </w:divBdr>
        </w:div>
        <w:div w:id="194540879">
          <w:marLeft w:val="0"/>
          <w:marRight w:val="0"/>
          <w:marTop w:val="0"/>
          <w:marBottom w:val="0"/>
          <w:divBdr>
            <w:top w:val="none" w:sz="0" w:space="0" w:color="auto"/>
            <w:left w:val="none" w:sz="0" w:space="0" w:color="auto"/>
            <w:bottom w:val="none" w:sz="0" w:space="0" w:color="auto"/>
            <w:right w:val="none" w:sz="0" w:space="0" w:color="auto"/>
          </w:divBdr>
        </w:div>
        <w:div w:id="270555401">
          <w:marLeft w:val="0"/>
          <w:marRight w:val="0"/>
          <w:marTop w:val="0"/>
          <w:marBottom w:val="0"/>
          <w:divBdr>
            <w:top w:val="none" w:sz="0" w:space="0" w:color="auto"/>
            <w:left w:val="none" w:sz="0" w:space="0" w:color="auto"/>
            <w:bottom w:val="none" w:sz="0" w:space="0" w:color="auto"/>
            <w:right w:val="none" w:sz="0" w:space="0" w:color="auto"/>
          </w:divBdr>
        </w:div>
        <w:div w:id="308247804">
          <w:marLeft w:val="0"/>
          <w:marRight w:val="0"/>
          <w:marTop w:val="0"/>
          <w:marBottom w:val="0"/>
          <w:divBdr>
            <w:top w:val="none" w:sz="0" w:space="0" w:color="auto"/>
            <w:left w:val="none" w:sz="0" w:space="0" w:color="auto"/>
            <w:bottom w:val="none" w:sz="0" w:space="0" w:color="auto"/>
            <w:right w:val="none" w:sz="0" w:space="0" w:color="auto"/>
          </w:divBdr>
        </w:div>
        <w:div w:id="355230358">
          <w:marLeft w:val="0"/>
          <w:marRight w:val="0"/>
          <w:marTop w:val="0"/>
          <w:marBottom w:val="0"/>
          <w:divBdr>
            <w:top w:val="none" w:sz="0" w:space="0" w:color="auto"/>
            <w:left w:val="none" w:sz="0" w:space="0" w:color="auto"/>
            <w:bottom w:val="none" w:sz="0" w:space="0" w:color="auto"/>
            <w:right w:val="none" w:sz="0" w:space="0" w:color="auto"/>
          </w:divBdr>
        </w:div>
        <w:div w:id="372852164">
          <w:marLeft w:val="0"/>
          <w:marRight w:val="0"/>
          <w:marTop w:val="0"/>
          <w:marBottom w:val="0"/>
          <w:divBdr>
            <w:top w:val="none" w:sz="0" w:space="0" w:color="auto"/>
            <w:left w:val="none" w:sz="0" w:space="0" w:color="auto"/>
            <w:bottom w:val="none" w:sz="0" w:space="0" w:color="auto"/>
            <w:right w:val="none" w:sz="0" w:space="0" w:color="auto"/>
          </w:divBdr>
        </w:div>
        <w:div w:id="421149245">
          <w:marLeft w:val="0"/>
          <w:marRight w:val="0"/>
          <w:marTop w:val="0"/>
          <w:marBottom w:val="0"/>
          <w:divBdr>
            <w:top w:val="none" w:sz="0" w:space="0" w:color="auto"/>
            <w:left w:val="none" w:sz="0" w:space="0" w:color="auto"/>
            <w:bottom w:val="none" w:sz="0" w:space="0" w:color="auto"/>
            <w:right w:val="none" w:sz="0" w:space="0" w:color="auto"/>
          </w:divBdr>
        </w:div>
        <w:div w:id="442578960">
          <w:marLeft w:val="0"/>
          <w:marRight w:val="0"/>
          <w:marTop w:val="0"/>
          <w:marBottom w:val="0"/>
          <w:divBdr>
            <w:top w:val="none" w:sz="0" w:space="0" w:color="auto"/>
            <w:left w:val="none" w:sz="0" w:space="0" w:color="auto"/>
            <w:bottom w:val="none" w:sz="0" w:space="0" w:color="auto"/>
            <w:right w:val="none" w:sz="0" w:space="0" w:color="auto"/>
          </w:divBdr>
        </w:div>
        <w:div w:id="445000620">
          <w:marLeft w:val="0"/>
          <w:marRight w:val="0"/>
          <w:marTop w:val="0"/>
          <w:marBottom w:val="0"/>
          <w:divBdr>
            <w:top w:val="none" w:sz="0" w:space="0" w:color="auto"/>
            <w:left w:val="none" w:sz="0" w:space="0" w:color="auto"/>
            <w:bottom w:val="none" w:sz="0" w:space="0" w:color="auto"/>
            <w:right w:val="none" w:sz="0" w:space="0" w:color="auto"/>
          </w:divBdr>
        </w:div>
        <w:div w:id="474879675">
          <w:marLeft w:val="0"/>
          <w:marRight w:val="0"/>
          <w:marTop w:val="0"/>
          <w:marBottom w:val="0"/>
          <w:divBdr>
            <w:top w:val="none" w:sz="0" w:space="0" w:color="auto"/>
            <w:left w:val="none" w:sz="0" w:space="0" w:color="auto"/>
            <w:bottom w:val="none" w:sz="0" w:space="0" w:color="auto"/>
            <w:right w:val="none" w:sz="0" w:space="0" w:color="auto"/>
          </w:divBdr>
        </w:div>
        <w:div w:id="492139415">
          <w:marLeft w:val="0"/>
          <w:marRight w:val="0"/>
          <w:marTop w:val="0"/>
          <w:marBottom w:val="0"/>
          <w:divBdr>
            <w:top w:val="none" w:sz="0" w:space="0" w:color="auto"/>
            <w:left w:val="none" w:sz="0" w:space="0" w:color="auto"/>
            <w:bottom w:val="none" w:sz="0" w:space="0" w:color="auto"/>
            <w:right w:val="none" w:sz="0" w:space="0" w:color="auto"/>
          </w:divBdr>
        </w:div>
        <w:div w:id="504629820">
          <w:marLeft w:val="0"/>
          <w:marRight w:val="0"/>
          <w:marTop w:val="0"/>
          <w:marBottom w:val="0"/>
          <w:divBdr>
            <w:top w:val="none" w:sz="0" w:space="0" w:color="auto"/>
            <w:left w:val="none" w:sz="0" w:space="0" w:color="auto"/>
            <w:bottom w:val="none" w:sz="0" w:space="0" w:color="auto"/>
            <w:right w:val="none" w:sz="0" w:space="0" w:color="auto"/>
          </w:divBdr>
        </w:div>
        <w:div w:id="540828618">
          <w:marLeft w:val="0"/>
          <w:marRight w:val="0"/>
          <w:marTop w:val="0"/>
          <w:marBottom w:val="0"/>
          <w:divBdr>
            <w:top w:val="none" w:sz="0" w:space="0" w:color="auto"/>
            <w:left w:val="none" w:sz="0" w:space="0" w:color="auto"/>
            <w:bottom w:val="none" w:sz="0" w:space="0" w:color="auto"/>
            <w:right w:val="none" w:sz="0" w:space="0" w:color="auto"/>
          </w:divBdr>
        </w:div>
        <w:div w:id="556019014">
          <w:marLeft w:val="0"/>
          <w:marRight w:val="0"/>
          <w:marTop w:val="0"/>
          <w:marBottom w:val="0"/>
          <w:divBdr>
            <w:top w:val="none" w:sz="0" w:space="0" w:color="auto"/>
            <w:left w:val="none" w:sz="0" w:space="0" w:color="auto"/>
            <w:bottom w:val="none" w:sz="0" w:space="0" w:color="auto"/>
            <w:right w:val="none" w:sz="0" w:space="0" w:color="auto"/>
          </w:divBdr>
        </w:div>
        <w:div w:id="692531712">
          <w:marLeft w:val="0"/>
          <w:marRight w:val="0"/>
          <w:marTop w:val="0"/>
          <w:marBottom w:val="0"/>
          <w:divBdr>
            <w:top w:val="none" w:sz="0" w:space="0" w:color="auto"/>
            <w:left w:val="none" w:sz="0" w:space="0" w:color="auto"/>
            <w:bottom w:val="none" w:sz="0" w:space="0" w:color="auto"/>
            <w:right w:val="none" w:sz="0" w:space="0" w:color="auto"/>
          </w:divBdr>
        </w:div>
        <w:div w:id="761491440">
          <w:marLeft w:val="0"/>
          <w:marRight w:val="0"/>
          <w:marTop w:val="0"/>
          <w:marBottom w:val="0"/>
          <w:divBdr>
            <w:top w:val="none" w:sz="0" w:space="0" w:color="auto"/>
            <w:left w:val="none" w:sz="0" w:space="0" w:color="auto"/>
            <w:bottom w:val="none" w:sz="0" w:space="0" w:color="auto"/>
            <w:right w:val="none" w:sz="0" w:space="0" w:color="auto"/>
          </w:divBdr>
        </w:div>
        <w:div w:id="819229976">
          <w:marLeft w:val="0"/>
          <w:marRight w:val="0"/>
          <w:marTop w:val="0"/>
          <w:marBottom w:val="0"/>
          <w:divBdr>
            <w:top w:val="none" w:sz="0" w:space="0" w:color="auto"/>
            <w:left w:val="none" w:sz="0" w:space="0" w:color="auto"/>
            <w:bottom w:val="none" w:sz="0" w:space="0" w:color="auto"/>
            <w:right w:val="none" w:sz="0" w:space="0" w:color="auto"/>
          </w:divBdr>
        </w:div>
        <w:div w:id="833374744">
          <w:marLeft w:val="0"/>
          <w:marRight w:val="0"/>
          <w:marTop w:val="0"/>
          <w:marBottom w:val="0"/>
          <w:divBdr>
            <w:top w:val="none" w:sz="0" w:space="0" w:color="auto"/>
            <w:left w:val="none" w:sz="0" w:space="0" w:color="auto"/>
            <w:bottom w:val="none" w:sz="0" w:space="0" w:color="auto"/>
            <w:right w:val="none" w:sz="0" w:space="0" w:color="auto"/>
          </w:divBdr>
        </w:div>
        <w:div w:id="921570487">
          <w:marLeft w:val="0"/>
          <w:marRight w:val="0"/>
          <w:marTop w:val="0"/>
          <w:marBottom w:val="0"/>
          <w:divBdr>
            <w:top w:val="none" w:sz="0" w:space="0" w:color="auto"/>
            <w:left w:val="none" w:sz="0" w:space="0" w:color="auto"/>
            <w:bottom w:val="none" w:sz="0" w:space="0" w:color="auto"/>
            <w:right w:val="none" w:sz="0" w:space="0" w:color="auto"/>
          </w:divBdr>
        </w:div>
        <w:div w:id="950431901">
          <w:marLeft w:val="0"/>
          <w:marRight w:val="0"/>
          <w:marTop w:val="0"/>
          <w:marBottom w:val="0"/>
          <w:divBdr>
            <w:top w:val="none" w:sz="0" w:space="0" w:color="auto"/>
            <w:left w:val="none" w:sz="0" w:space="0" w:color="auto"/>
            <w:bottom w:val="none" w:sz="0" w:space="0" w:color="auto"/>
            <w:right w:val="none" w:sz="0" w:space="0" w:color="auto"/>
          </w:divBdr>
        </w:div>
        <w:div w:id="952639654">
          <w:marLeft w:val="0"/>
          <w:marRight w:val="0"/>
          <w:marTop w:val="0"/>
          <w:marBottom w:val="0"/>
          <w:divBdr>
            <w:top w:val="none" w:sz="0" w:space="0" w:color="auto"/>
            <w:left w:val="none" w:sz="0" w:space="0" w:color="auto"/>
            <w:bottom w:val="none" w:sz="0" w:space="0" w:color="auto"/>
            <w:right w:val="none" w:sz="0" w:space="0" w:color="auto"/>
          </w:divBdr>
        </w:div>
        <w:div w:id="974598921">
          <w:marLeft w:val="0"/>
          <w:marRight w:val="0"/>
          <w:marTop w:val="0"/>
          <w:marBottom w:val="0"/>
          <w:divBdr>
            <w:top w:val="none" w:sz="0" w:space="0" w:color="auto"/>
            <w:left w:val="none" w:sz="0" w:space="0" w:color="auto"/>
            <w:bottom w:val="none" w:sz="0" w:space="0" w:color="auto"/>
            <w:right w:val="none" w:sz="0" w:space="0" w:color="auto"/>
          </w:divBdr>
        </w:div>
        <w:div w:id="1032682107">
          <w:marLeft w:val="0"/>
          <w:marRight w:val="0"/>
          <w:marTop w:val="0"/>
          <w:marBottom w:val="0"/>
          <w:divBdr>
            <w:top w:val="none" w:sz="0" w:space="0" w:color="auto"/>
            <w:left w:val="none" w:sz="0" w:space="0" w:color="auto"/>
            <w:bottom w:val="none" w:sz="0" w:space="0" w:color="auto"/>
            <w:right w:val="none" w:sz="0" w:space="0" w:color="auto"/>
          </w:divBdr>
        </w:div>
        <w:div w:id="1095711404">
          <w:marLeft w:val="0"/>
          <w:marRight w:val="0"/>
          <w:marTop w:val="0"/>
          <w:marBottom w:val="0"/>
          <w:divBdr>
            <w:top w:val="none" w:sz="0" w:space="0" w:color="auto"/>
            <w:left w:val="none" w:sz="0" w:space="0" w:color="auto"/>
            <w:bottom w:val="none" w:sz="0" w:space="0" w:color="auto"/>
            <w:right w:val="none" w:sz="0" w:space="0" w:color="auto"/>
          </w:divBdr>
        </w:div>
        <w:div w:id="1124494472">
          <w:marLeft w:val="0"/>
          <w:marRight w:val="0"/>
          <w:marTop w:val="0"/>
          <w:marBottom w:val="0"/>
          <w:divBdr>
            <w:top w:val="none" w:sz="0" w:space="0" w:color="auto"/>
            <w:left w:val="none" w:sz="0" w:space="0" w:color="auto"/>
            <w:bottom w:val="none" w:sz="0" w:space="0" w:color="auto"/>
            <w:right w:val="none" w:sz="0" w:space="0" w:color="auto"/>
          </w:divBdr>
        </w:div>
        <w:div w:id="1162233015">
          <w:marLeft w:val="0"/>
          <w:marRight w:val="0"/>
          <w:marTop w:val="0"/>
          <w:marBottom w:val="0"/>
          <w:divBdr>
            <w:top w:val="none" w:sz="0" w:space="0" w:color="auto"/>
            <w:left w:val="none" w:sz="0" w:space="0" w:color="auto"/>
            <w:bottom w:val="none" w:sz="0" w:space="0" w:color="auto"/>
            <w:right w:val="none" w:sz="0" w:space="0" w:color="auto"/>
          </w:divBdr>
        </w:div>
        <w:div w:id="1228034387">
          <w:marLeft w:val="0"/>
          <w:marRight w:val="0"/>
          <w:marTop w:val="0"/>
          <w:marBottom w:val="0"/>
          <w:divBdr>
            <w:top w:val="none" w:sz="0" w:space="0" w:color="auto"/>
            <w:left w:val="none" w:sz="0" w:space="0" w:color="auto"/>
            <w:bottom w:val="none" w:sz="0" w:space="0" w:color="auto"/>
            <w:right w:val="none" w:sz="0" w:space="0" w:color="auto"/>
          </w:divBdr>
        </w:div>
        <w:div w:id="1262958810">
          <w:marLeft w:val="0"/>
          <w:marRight w:val="0"/>
          <w:marTop w:val="0"/>
          <w:marBottom w:val="0"/>
          <w:divBdr>
            <w:top w:val="none" w:sz="0" w:space="0" w:color="auto"/>
            <w:left w:val="none" w:sz="0" w:space="0" w:color="auto"/>
            <w:bottom w:val="none" w:sz="0" w:space="0" w:color="auto"/>
            <w:right w:val="none" w:sz="0" w:space="0" w:color="auto"/>
          </w:divBdr>
        </w:div>
        <w:div w:id="1271662597">
          <w:marLeft w:val="0"/>
          <w:marRight w:val="0"/>
          <w:marTop w:val="0"/>
          <w:marBottom w:val="0"/>
          <w:divBdr>
            <w:top w:val="none" w:sz="0" w:space="0" w:color="auto"/>
            <w:left w:val="none" w:sz="0" w:space="0" w:color="auto"/>
            <w:bottom w:val="none" w:sz="0" w:space="0" w:color="auto"/>
            <w:right w:val="none" w:sz="0" w:space="0" w:color="auto"/>
          </w:divBdr>
        </w:div>
        <w:div w:id="1283073697">
          <w:marLeft w:val="0"/>
          <w:marRight w:val="0"/>
          <w:marTop w:val="0"/>
          <w:marBottom w:val="0"/>
          <w:divBdr>
            <w:top w:val="none" w:sz="0" w:space="0" w:color="auto"/>
            <w:left w:val="none" w:sz="0" w:space="0" w:color="auto"/>
            <w:bottom w:val="none" w:sz="0" w:space="0" w:color="auto"/>
            <w:right w:val="none" w:sz="0" w:space="0" w:color="auto"/>
          </w:divBdr>
        </w:div>
        <w:div w:id="1292175425">
          <w:marLeft w:val="0"/>
          <w:marRight w:val="0"/>
          <w:marTop w:val="0"/>
          <w:marBottom w:val="0"/>
          <w:divBdr>
            <w:top w:val="none" w:sz="0" w:space="0" w:color="auto"/>
            <w:left w:val="none" w:sz="0" w:space="0" w:color="auto"/>
            <w:bottom w:val="none" w:sz="0" w:space="0" w:color="auto"/>
            <w:right w:val="none" w:sz="0" w:space="0" w:color="auto"/>
          </w:divBdr>
        </w:div>
        <w:div w:id="1331837139">
          <w:marLeft w:val="0"/>
          <w:marRight w:val="0"/>
          <w:marTop w:val="0"/>
          <w:marBottom w:val="0"/>
          <w:divBdr>
            <w:top w:val="none" w:sz="0" w:space="0" w:color="auto"/>
            <w:left w:val="none" w:sz="0" w:space="0" w:color="auto"/>
            <w:bottom w:val="none" w:sz="0" w:space="0" w:color="auto"/>
            <w:right w:val="none" w:sz="0" w:space="0" w:color="auto"/>
          </w:divBdr>
        </w:div>
        <w:div w:id="1334070053">
          <w:marLeft w:val="0"/>
          <w:marRight w:val="0"/>
          <w:marTop w:val="0"/>
          <w:marBottom w:val="0"/>
          <w:divBdr>
            <w:top w:val="none" w:sz="0" w:space="0" w:color="auto"/>
            <w:left w:val="none" w:sz="0" w:space="0" w:color="auto"/>
            <w:bottom w:val="none" w:sz="0" w:space="0" w:color="auto"/>
            <w:right w:val="none" w:sz="0" w:space="0" w:color="auto"/>
          </w:divBdr>
        </w:div>
        <w:div w:id="1440639178">
          <w:marLeft w:val="0"/>
          <w:marRight w:val="0"/>
          <w:marTop w:val="0"/>
          <w:marBottom w:val="0"/>
          <w:divBdr>
            <w:top w:val="none" w:sz="0" w:space="0" w:color="auto"/>
            <w:left w:val="none" w:sz="0" w:space="0" w:color="auto"/>
            <w:bottom w:val="none" w:sz="0" w:space="0" w:color="auto"/>
            <w:right w:val="none" w:sz="0" w:space="0" w:color="auto"/>
          </w:divBdr>
        </w:div>
        <w:div w:id="1464691185">
          <w:marLeft w:val="0"/>
          <w:marRight w:val="0"/>
          <w:marTop w:val="0"/>
          <w:marBottom w:val="0"/>
          <w:divBdr>
            <w:top w:val="none" w:sz="0" w:space="0" w:color="auto"/>
            <w:left w:val="none" w:sz="0" w:space="0" w:color="auto"/>
            <w:bottom w:val="none" w:sz="0" w:space="0" w:color="auto"/>
            <w:right w:val="none" w:sz="0" w:space="0" w:color="auto"/>
          </w:divBdr>
        </w:div>
        <w:div w:id="1501967041">
          <w:marLeft w:val="0"/>
          <w:marRight w:val="0"/>
          <w:marTop w:val="0"/>
          <w:marBottom w:val="0"/>
          <w:divBdr>
            <w:top w:val="none" w:sz="0" w:space="0" w:color="auto"/>
            <w:left w:val="none" w:sz="0" w:space="0" w:color="auto"/>
            <w:bottom w:val="none" w:sz="0" w:space="0" w:color="auto"/>
            <w:right w:val="none" w:sz="0" w:space="0" w:color="auto"/>
          </w:divBdr>
        </w:div>
        <w:div w:id="1506171070">
          <w:marLeft w:val="0"/>
          <w:marRight w:val="0"/>
          <w:marTop w:val="0"/>
          <w:marBottom w:val="0"/>
          <w:divBdr>
            <w:top w:val="none" w:sz="0" w:space="0" w:color="auto"/>
            <w:left w:val="none" w:sz="0" w:space="0" w:color="auto"/>
            <w:bottom w:val="none" w:sz="0" w:space="0" w:color="auto"/>
            <w:right w:val="none" w:sz="0" w:space="0" w:color="auto"/>
          </w:divBdr>
        </w:div>
        <w:div w:id="1521700477">
          <w:marLeft w:val="0"/>
          <w:marRight w:val="0"/>
          <w:marTop w:val="0"/>
          <w:marBottom w:val="0"/>
          <w:divBdr>
            <w:top w:val="none" w:sz="0" w:space="0" w:color="auto"/>
            <w:left w:val="none" w:sz="0" w:space="0" w:color="auto"/>
            <w:bottom w:val="none" w:sz="0" w:space="0" w:color="auto"/>
            <w:right w:val="none" w:sz="0" w:space="0" w:color="auto"/>
          </w:divBdr>
        </w:div>
        <w:div w:id="1596553976">
          <w:marLeft w:val="0"/>
          <w:marRight w:val="0"/>
          <w:marTop w:val="0"/>
          <w:marBottom w:val="0"/>
          <w:divBdr>
            <w:top w:val="none" w:sz="0" w:space="0" w:color="auto"/>
            <w:left w:val="none" w:sz="0" w:space="0" w:color="auto"/>
            <w:bottom w:val="none" w:sz="0" w:space="0" w:color="auto"/>
            <w:right w:val="none" w:sz="0" w:space="0" w:color="auto"/>
          </w:divBdr>
        </w:div>
        <w:div w:id="1639453173">
          <w:marLeft w:val="0"/>
          <w:marRight w:val="0"/>
          <w:marTop w:val="0"/>
          <w:marBottom w:val="0"/>
          <w:divBdr>
            <w:top w:val="none" w:sz="0" w:space="0" w:color="auto"/>
            <w:left w:val="none" w:sz="0" w:space="0" w:color="auto"/>
            <w:bottom w:val="none" w:sz="0" w:space="0" w:color="auto"/>
            <w:right w:val="none" w:sz="0" w:space="0" w:color="auto"/>
          </w:divBdr>
        </w:div>
        <w:div w:id="1690137702">
          <w:marLeft w:val="0"/>
          <w:marRight w:val="0"/>
          <w:marTop w:val="0"/>
          <w:marBottom w:val="0"/>
          <w:divBdr>
            <w:top w:val="none" w:sz="0" w:space="0" w:color="auto"/>
            <w:left w:val="none" w:sz="0" w:space="0" w:color="auto"/>
            <w:bottom w:val="none" w:sz="0" w:space="0" w:color="auto"/>
            <w:right w:val="none" w:sz="0" w:space="0" w:color="auto"/>
          </w:divBdr>
        </w:div>
        <w:div w:id="1703936507">
          <w:marLeft w:val="0"/>
          <w:marRight w:val="0"/>
          <w:marTop w:val="0"/>
          <w:marBottom w:val="0"/>
          <w:divBdr>
            <w:top w:val="none" w:sz="0" w:space="0" w:color="auto"/>
            <w:left w:val="none" w:sz="0" w:space="0" w:color="auto"/>
            <w:bottom w:val="none" w:sz="0" w:space="0" w:color="auto"/>
            <w:right w:val="none" w:sz="0" w:space="0" w:color="auto"/>
          </w:divBdr>
        </w:div>
        <w:div w:id="1742823338">
          <w:marLeft w:val="0"/>
          <w:marRight w:val="0"/>
          <w:marTop w:val="0"/>
          <w:marBottom w:val="0"/>
          <w:divBdr>
            <w:top w:val="none" w:sz="0" w:space="0" w:color="auto"/>
            <w:left w:val="none" w:sz="0" w:space="0" w:color="auto"/>
            <w:bottom w:val="none" w:sz="0" w:space="0" w:color="auto"/>
            <w:right w:val="none" w:sz="0" w:space="0" w:color="auto"/>
          </w:divBdr>
        </w:div>
        <w:div w:id="1811246705">
          <w:marLeft w:val="0"/>
          <w:marRight w:val="0"/>
          <w:marTop w:val="0"/>
          <w:marBottom w:val="0"/>
          <w:divBdr>
            <w:top w:val="none" w:sz="0" w:space="0" w:color="auto"/>
            <w:left w:val="none" w:sz="0" w:space="0" w:color="auto"/>
            <w:bottom w:val="none" w:sz="0" w:space="0" w:color="auto"/>
            <w:right w:val="none" w:sz="0" w:space="0" w:color="auto"/>
          </w:divBdr>
        </w:div>
        <w:div w:id="1822188966">
          <w:marLeft w:val="0"/>
          <w:marRight w:val="0"/>
          <w:marTop w:val="0"/>
          <w:marBottom w:val="0"/>
          <w:divBdr>
            <w:top w:val="none" w:sz="0" w:space="0" w:color="auto"/>
            <w:left w:val="none" w:sz="0" w:space="0" w:color="auto"/>
            <w:bottom w:val="none" w:sz="0" w:space="0" w:color="auto"/>
            <w:right w:val="none" w:sz="0" w:space="0" w:color="auto"/>
          </w:divBdr>
        </w:div>
        <w:div w:id="1862473773">
          <w:marLeft w:val="0"/>
          <w:marRight w:val="0"/>
          <w:marTop w:val="0"/>
          <w:marBottom w:val="0"/>
          <w:divBdr>
            <w:top w:val="none" w:sz="0" w:space="0" w:color="auto"/>
            <w:left w:val="none" w:sz="0" w:space="0" w:color="auto"/>
            <w:bottom w:val="none" w:sz="0" w:space="0" w:color="auto"/>
            <w:right w:val="none" w:sz="0" w:space="0" w:color="auto"/>
          </w:divBdr>
        </w:div>
        <w:div w:id="1903977969">
          <w:marLeft w:val="0"/>
          <w:marRight w:val="0"/>
          <w:marTop w:val="0"/>
          <w:marBottom w:val="0"/>
          <w:divBdr>
            <w:top w:val="none" w:sz="0" w:space="0" w:color="auto"/>
            <w:left w:val="none" w:sz="0" w:space="0" w:color="auto"/>
            <w:bottom w:val="none" w:sz="0" w:space="0" w:color="auto"/>
            <w:right w:val="none" w:sz="0" w:space="0" w:color="auto"/>
          </w:divBdr>
        </w:div>
        <w:div w:id="1947156627">
          <w:marLeft w:val="0"/>
          <w:marRight w:val="0"/>
          <w:marTop w:val="0"/>
          <w:marBottom w:val="0"/>
          <w:divBdr>
            <w:top w:val="none" w:sz="0" w:space="0" w:color="auto"/>
            <w:left w:val="none" w:sz="0" w:space="0" w:color="auto"/>
            <w:bottom w:val="none" w:sz="0" w:space="0" w:color="auto"/>
            <w:right w:val="none" w:sz="0" w:space="0" w:color="auto"/>
          </w:divBdr>
        </w:div>
        <w:div w:id="1956982740">
          <w:marLeft w:val="0"/>
          <w:marRight w:val="0"/>
          <w:marTop w:val="0"/>
          <w:marBottom w:val="0"/>
          <w:divBdr>
            <w:top w:val="none" w:sz="0" w:space="0" w:color="auto"/>
            <w:left w:val="none" w:sz="0" w:space="0" w:color="auto"/>
            <w:bottom w:val="none" w:sz="0" w:space="0" w:color="auto"/>
            <w:right w:val="none" w:sz="0" w:space="0" w:color="auto"/>
          </w:divBdr>
        </w:div>
        <w:div w:id="1970819781">
          <w:marLeft w:val="0"/>
          <w:marRight w:val="0"/>
          <w:marTop w:val="0"/>
          <w:marBottom w:val="0"/>
          <w:divBdr>
            <w:top w:val="none" w:sz="0" w:space="0" w:color="auto"/>
            <w:left w:val="none" w:sz="0" w:space="0" w:color="auto"/>
            <w:bottom w:val="none" w:sz="0" w:space="0" w:color="auto"/>
            <w:right w:val="none" w:sz="0" w:space="0" w:color="auto"/>
          </w:divBdr>
        </w:div>
        <w:div w:id="2080860869">
          <w:marLeft w:val="0"/>
          <w:marRight w:val="0"/>
          <w:marTop w:val="0"/>
          <w:marBottom w:val="0"/>
          <w:divBdr>
            <w:top w:val="none" w:sz="0" w:space="0" w:color="auto"/>
            <w:left w:val="none" w:sz="0" w:space="0" w:color="auto"/>
            <w:bottom w:val="none" w:sz="0" w:space="0" w:color="auto"/>
            <w:right w:val="none" w:sz="0" w:space="0" w:color="auto"/>
          </w:divBdr>
        </w:div>
        <w:div w:id="2142920586">
          <w:marLeft w:val="0"/>
          <w:marRight w:val="0"/>
          <w:marTop w:val="0"/>
          <w:marBottom w:val="0"/>
          <w:divBdr>
            <w:top w:val="none" w:sz="0" w:space="0" w:color="auto"/>
            <w:left w:val="none" w:sz="0" w:space="0" w:color="auto"/>
            <w:bottom w:val="none" w:sz="0" w:space="0" w:color="auto"/>
            <w:right w:val="none" w:sz="0" w:space="0" w:color="auto"/>
          </w:divBdr>
        </w:div>
      </w:divsChild>
    </w:div>
    <w:div w:id="1992715603">
      <w:bodyDiv w:val="1"/>
      <w:marLeft w:val="0"/>
      <w:marRight w:val="0"/>
      <w:marTop w:val="0"/>
      <w:marBottom w:val="0"/>
      <w:divBdr>
        <w:top w:val="none" w:sz="0" w:space="0" w:color="auto"/>
        <w:left w:val="none" w:sz="0" w:space="0" w:color="auto"/>
        <w:bottom w:val="none" w:sz="0" w:space="0" w:color="auto"/>
        <w:right w:val="none" w:sz="0" w:space="0" w:color="auto"/>
      </w:divBdr>
    </w:div>
    <w:div w:id="1992755286">
      <w:bodyDiv w:val="1"/>
      <w:marLeft w:val="0"/>
      <w:marRight w:val="0"/>
      <w:marTop w:val="0"/>
      <w:marBottom w:val="0"/>
      <w:divBdr>
        <w:top w:val="none" w:sz="0" w:space="0" w:color="auto"/>
        <w:left w:val="none" w:sz="0" w:space="0" w:color="auto"/>
        <w:bottom w:val="none" w:sz="0" w:space="0" w:color="auto"/>
        <w:right w:val="none" w:sz="0" w:space="0" w:color="auto"/>
      </w:divBdr>
    </w:div>
    <w:div w:id="1992833553">
      <w:bodyDiv w:val="1"/>
      <w:marLeft w:val="0"/>
      <w:marRight w:val="0"/>
      <w:marTop w:val="0"/>
      <w:marBottom w:val="0"/>
      <w:divBdr>
        <w:top w:val="none" w:sz="0" w:space="0" w:color="auto"/>
        <w:left w:val="none" w:sz="0" w:space="0" w:color="auto"/>
        <w:bottom w:val="none" w:sz="0" w:space="0" w:color="auto"/>
        <w:right w:val="none" w:sz="0" w:space="0" w:color="auto"/>
      </w:divBdr>
    </w:div>
    <w:div w:id="1993022944">
      <w:bodyDiv w:val="1"/>
      <w:marLeft w:val="0"/>
      <w:marRight w:val="0"/>
      <w:marTop w:val="0"/>
      <w:marBottom w:val="0"/>
      <w:divBdr>
        <w:top w:val="none" w:sz="0" w:space="0" w:color="auto"/>
        <w:left w:val="none" w:sz="0" w:space="0" w:color="auto"/>
        <w:bottom w:val="none" w:sz="0" w:space="0" w:color="auto"/>
        <w:right w:val="none" w:sz="0" w:space="0" w:color="auto"/>
      </w:divBdr>
    </w:div>
    <w:div w:id="1993754235">
      <w:bodyDiv w:val="1"/>
      <w:marLeft w:val="0"/>
      <w:marRight w:val="0"/>
      <w:marTop w:val="0"/>
      <w:marBottom w:val="0"/>
      <w:divBdr>
        <w:top w:val="none" w:sz="0" w:space="0" w:color="auto"/>
        <w:left w:val="none" w:sz="0" w:space="0" w:color="auto"/>
        <w:bottom w:val="none" w:sz="0" w:space="0" w:color="auto"/>
        <w:right w:val="none" w:sz="0" w:space="0" w:color="auto"/>
      </w:divBdr>
      <w:divsChild>
        <w:div w:id="1592251">
          <w:marLeft w:val="480"/>
          <w:marRight w:val="0"/>
          <w:marTop w:val="0"/>
          <w:marBottom w:val="0"/>
          <w:divBdr>
            <w:top w:val="none" w:sz="0" w:space="0" w:color="auto"/>
            <w:left w:val="none" w:sz="0" w:space="0" w:color="auto"/>
            <w:bottom w:val="none" w:sz="0" w:space="0" w:color="auto"/>
            <w:right w:val="none" w:sz="0" w:space="0" w:color="auto"/>
          </w:divBdr>
        </w:div>
        <w:div w:id="11078483">
          <w:marLeft w:val="480"/>
          <w:marRight w:val="0"/>
          <w:marTop w:val="0"/>
          <w:marBottom w:val="0"/>
          <w:divBdr>
            <w:top w:val="none" w:sz="0" w:space="0" w:color="auto"/>
            <w:left w:val="none" w:sz="0" w:space="0" w:color="auto"/>
            <w:bottom w:val="none" w:sz="0" w:space="0" w:color="auto"/>
            <w:right w:val="none" w:sz="0" w:space="0" w:color="auto"/>
          </w:divBdr>
        </w:div>
        <w:div w:id="72749155">
          <w:marLeft w:val="480"/>
          <w:marRight w:val="0"/>
          <w:marTop w:val="0"/>
          <w:marBottom w:val="0"/>
          <w:divBdr>
            <w:top w:val="none" w:sz="0" w:space="0" w:color="auto"/>
            <w:left w:val="none" w:sz="0" w:space="0" w:color="auto"/>
            <w:bottom w:val="none" w:sz="0" w:space="0" w:color="auto"/>
            <w:right w:val="none" w:sz="0" w:space="0" w:color="auto"/>
          </w:divBdr>
        </w:div>
        <w:div w:id="182868955">
          <w:marLeft w:val="480"/>
          <w:marRight w:val="0"/>
          <w:marTop w:val="0"/>
          <w:marBottom w:val="0"/>
          <w:divBdr>
            <w:top w:val="none" w:sz="0" w:space="0" w:color="auto"/>
            <w:left w:val="none" w:sz="0" w:space="0" w:color="auto"/>
            <w:bottom w:val="none" w:sz="0" w:space="0" w:color="auto"/>
            <w:right w:val="none" w:sz="0" w:space="0" w:color="auto"/>
          </w:divBdr>
        </w:div>
        <w:div w:id="229580982">
          <w:marLeft w:val="480"/>
          <w:marRight w:val="0"/>
          <w:marTop w:val="0"/>
          <w:marBottom w:val="0"/>
          <w:divBdr>
            <w:top w:val="none" w:sz="0" w:space="0" w:color="auto"/>
            <w:left w:val="none" w:sz="0" w:space="0" w:color="auto"/>
            <w:bottom w:val="none" w:sz="0" w:space="0" w:color="auto"/>
            <w:right w:val="none" w:sz="0" w:space="0" w:color="auto"/>
          </w:divBdr>
        </w:div>
        <w:div w:id="250504985">
          <w:marLeft w:val="480"/>
          <w:marRight w:val="0"/>
          <w:marTop w:val="0"/>
          <w:marBottom w:val="0"/>
          <w:divBdr>
            <w:top w:val="none" w:sz="0" w:space="0" w:color="auto"/>
            <w:left w:val="none" w:sz="0" w:space="0" w:color="auto"/>
            <w:bottom w:val="none" w:sz="0" w:space="0" w:color="auto"/>
            <w:right w:val="none" w:sz="0" w:space="0" w:color="auto"/>
          </w:divBdr>
        </w:div>
        <w:div w:id="259219673">
          <w:marLeft w:val="480"/>
          <w:marRight w:val="0"/>
          <w:marTop w:val="0"/>
          <w:marBottom w:val="0"/>
          <w:divBdr>
            <w:top w:val="none" w:sz="0" w:space="0" w:color="auto"/>
            <w:left w:val="none" w:sz="0" w:space="0" w:color="auto"/>
            <w:bottom w:val="none" w:sz="0" w:space="0" w:color="auto"/>
            <w:right w:val="none" w:sz="0" w:space="0" w:color="auto"/>
          </w:divBdr>
        </w:div>
        <w:div w:id="304628462">
          <w:marLeft w:val="480"/>
          <w:marRight w:val="0"/>
          <w:marTop w:val="0"/>
          <w:marBottom w:val="0"/>
          <w:divBdr>
            <w:top w:val="none" w:sz="0" w:space="0" w:color="auto"/>
            <w:left w:val="none" w:sz="0" w:space="0" w:color="auto"/>
            <w:bottom w:val="none" w:sz="0" w:space="0" w:color="auto"/>
            <w:right w:val="none" w:sz="0" w:space="0" w:color="auto"/>
          </w:divBdr>
        </w:div>
        <w:div w:id="379667425">
          <w:marLeft w:val="480"/>
          <w:marRight w:val="0"/>
          <w:marTop w:val="0"/>
          <w:marBottom w:val="0"/>
          <w:divBdr>
            <w:top w:val="none" w:sz="0" w:space="0" w:color="auto"/>
            <w:left w:val="none" w:sz="0" w:space="0" w:color="auto"/>
            <w:bottom w:val="none" w:sz="0" w:space="0" w:color="auto"/>
            <w:right w:val="none" w:sz="0" w:space="0" w:color="auto"/>
          </w:divBdr>
        </w:div>
        <w:div w:id="401680786">
          <w:marLeft w:val="480"/>
          <w:marRight w:val="0"/>
          <w:marTop w:val="0"/>
          <w:marBottom w:val="0"/>
          <w:divBdr>
            <w:top w:val="none" w:sz="0" w:space="0" w:color="auto"/>
            <w:left w:val="none" w:sz="0" w:space="0" w:color="auto"/>
            <w:bottom w:val="none" w:sz="0" w:space="0" w:color="auto"/>
            <w:right w:val="none" w:sz="0" w:space="0" w:color="auto"/>
          </w:divBdr>
        </w:div>
        <w:div w:id="555896172">
          <w:marLeft w:val="480"/>
          <w:marRight w:val="0"/>
          <w:marTop w:val="0"/>
          <w:marBottom w:val="0"/>
          <w:divBdr>
            <w:top w:val="none" w:sz="0" w:space="0" w:color="auto"/>
            <w:left w:val="none" w:sz="0" w:space="0" w:color="auto"/>
            <w:bottom w:val="none" w:sz="0" w:space="0" w:color="auto"/>
            <w:right w:val="none" w:sz="0" w:space="0" w:color="auto"/>
          </w:divBdr>
        </w:div>
        <w:div w:id="559093276">
          <w:marLeft w:val="480"/>
          <w:marRight w:val="0"/>
          <w:marTop w:val="0"/>
          <w:marBottom w:val="0"/>
          <w:divBdr>
            <w:top w:val="none" w:sz="0" w:space="0" w:color="auto"/>
            <w:left w:val="none" w:sz="0" w:space="0" w:color="auto"/>
            <w:bottom w:val="none" w:sz="0" w:space="0" w:color="auto"/>
            <w:right w:val="none" w:sz="0" w:space="0" w:color="auto"/>
          </w:divBdr>
        </w:div>
        <w:div w:id="564025857">
          <w:marLeft w:val="480"/>
          <w:marRight w:val="0"/>
          <w:marTop w:val="0"/>
          <w:marBottom w:val="0"/>
          <w:divBdr>
            <w:top w:val="none" w:sz="0" w:space="0" w:color="auto"/>
            <w:left w:val="none" w:sz="0" w:space="0" w:color="auto"/>
            <w:bottom w:val="none" w:sz="0" w:space="0" w:color="auto"/>
            <w:right w:val="none" w:sz="0" w:space="0" w:color="auto"/>
          </w:divBdr>
        </w:div>
        <w:div w:id="605431780">
          <w:marLeft w:val="480"/>
          <w:marRight w:val="0"/>
          <w:marTop w:val="0"/>
          <w:marBottom w:val="0"/>
          <w:divBdr>
            <w:top w:val="none" w:sz="0" w:space="0" w:color="auto"/>
            <w:left w:val="none" w:sz="0" w:space="0" w:color="auto"/>
            <w:bottom w:val="none" w:sz="0" w:space="0" w:color="auto"/>
            <w:right w:val="none" w:sz="0" w:space="0" w:color="auto"/>
          </w:divBdr>
        </w:div>
        <w:div w:id="609779233">
          <w:marLeft w:val="480"/>
          <w:marRight w:val="0"/>
          <w:marTop w:val="0"/>
          <w:marBottom w:val="0"/>
          <w:divBdr>
            <w:top w:val="none" w:sz="0" w:space="0" w:color="auto"/>
            <w:left w:val="none" w:sz="0" w:space="0" w:color="auto"/>
            <w:bottom w:val="none" w:sz="0" w:space="0" w:color="auto"/>
            <w:right w:val="none" w:sz="0" w:space="0" w:color="auto"/>
          </w:divBdr>
        </w:div>
        <w:div w:id="616762148">
          <w:marLeft w:val="480"/>
          <w:marRight w:val="0"/>
          <w:marTop w:val="0"/>
          <w:marBottom w:val="0"/>
          <w:divBdr>
            <w:top w:val="none" w:sz="0" w:space="0" w:color="auto"/>
            <w:left w:val="none" w:sz="0" w:space="0" w:color="auto"/>
            <w:bottom w:val="none" w:sz="0" w:space="0" w:color="auto"/>
            <w:right w:val="none" w:sz="0" w:space="0" w:color="auto"/>
          </w:divBdr>
        </w:div>
        <w:div w:id="631059945">
          <w:marLeft w:val="480"/>
          <w:marRight w:val="0"/>
          <w:marTop w:val="0"/>
          <w:marBottom w:val="0"/>
          <w:divBdr>
            <w:top w:val="none" w:sz="0" w:space="0" w:color="auto"/>
            <w:left w:val="none" w:sz="0" w:space="0" w:color="auto"/>
            <w:bottom w:val="none" w:sz="0" w:space="0" w:color="auto"/>
            <w:right w:val="none" w:sz="0" w:space="0" w:color="auto"/>
          </w:divBdr>
        </w:div>
        <w:div w:id="683826789">
          <w:marLeft w:val="480"/>
          <w:marRight w:val="0"/>
          <w:marTop w:val="0"/>
          <w:marBottom w:val="0"/>
          <w:divBdr>
            <w:top w:val="none" w:sz="0" w:space="0" w:color="auto"/>
            <w:left w:val="none" w:sz="0" w:space="0" w:color="auto"/>
            <w:bottom w:val="none" w:sz="0" w:space="0" w:color="auto"/>
            <w:right w:val="none" w:sz="0" w:space="0" w:color="auto"/>
          </w:divBdr>
        </w:div>
        <w:div w:id="685375627">
          <w:marLeft w:val="480"/>
          <w:marRight w:val="0"/>
          <w:marTop w:val="0"/>
          <w:marBottom w:val="0"/>
          <w:divBdr>
            <w:top w:val="none" w:sz="0" w:space="0" w:color="auto"/>
            <w:left w:val="none" w:sz="0" w:space="0" w:color="auto"/>
            <w:bottom w:val="none" w:sz="0" w:space="0" w:color="auto"/>
            <w:right w:val="none" w:sz="0" w:space="0" w:color="auto"/>
          </w:divBdr>
        </w:div>
        <w:div w:id="685667587">
          <w:marLeft w:val="480"/>
          <w:marRight w:val="0"/>
          <w:marTop w:val="0"/>
          <w:marBottom w:val="0"/>
          <w:divBdr>
            <w:top w:val="none" w:sz="0" w:space="0" w:color="auto"/>
            <w:left w:val="none" w:sz="0" w:space="0" w:color="auto"/>
            <w:bottom w:val="none" w:sz="0" w:space="0" w:color="auto"/>
            <w:right w:val="none" w:sz="0" w:space="0" w:color="auto"/>
          </w:divBdr>
        </w:div>
        <w:div w:id="688681844">
          <w:marLeft w:val="480"/>
          <w:marRight w:val="0"/>
          <w:marTop w:val="0"/>
          <w:marBottom w:val="0"/>
          <w:divBdr>
            <w:top w:val="none" w:sz="0" w:space="0" w:color="auto"/>
            <w:left w:val="none" w:sz="0" w:space="0" w:color="auto"/>
            <w:bottom w:val="none" w:sz="0" w:space="0" w:color="auto"/>
            <w:right w:val="none" w:sz="0" w:space="0" w:color="auto"/>
          </w:divBdr>
        </w:div>
        <w:div w:id="751203956">
          <w:marLeft w:val="480"/>
          <w:marRight w:val="0"/>
          <w:marTop w:val="0"/>
          <w:marBottom w:val="0"/>
          <w:divBdr>
            <w:top w:val="none" w:sz="0" w:space="0" w:color="auto"/>
            <w:left w:val="none" w:sz="0" w:space="0" w:color="auto"/>
            <w:bottom w:val="none" w:sz="0" w:space="0" w:color="auto"/>
            <w:right w:val="none" w:sz="0" w:space="0" w:color="auto"/>
          </w:divBdr>
        </w:div>
        <w:div w:id="760099817">
          <w:marLeft w:val="480"/>
          <w:marRight w:val="0"/>
          <w:marTop w:val="0"/>
          <w:marBottom w:val="0"/>
          <w:divBdr>
            <w:top w:val="none" w:sz="0" w:space="0" w:color="auto"/>
            <w:left w:val="none" w:sz="0" w:space="0" w:color="auto"/>
            <w:bottom w:val="none" w:sz="0" w:space="0" w:color="auto"/>
            <w:right w:val="none" w:sz="0" w:space="0" w:color="auto"/>
          </w:divBdr>
        </w:div>
        <w:div w:id="841554607">
          <w:marLeft w:val="480"/>
          <w:marRight w:val="0"/>
          <w:marTop w:val="0"/>
          <w:marBottom w:val="0"/>
          <w:divBdr>
            <w:top w:val="none" w:sz="0" w:space="0" w:color="auto"/>
            <w:left w:val="none" w:sz="0" w:space="0" w:color="auto"/>
            <w:bottom w:val="none" w:sz="0" w:space="0" w:color="auto"/>
            <w:right w:val="none" w:sz="0" w:space="0" w:color="auto"/>
          </w:divBdr>
        </w:div>
        <w:div w:id="866597062">
          <w:marLeft w:val="480"/>
          <w:marRight w:val="0"/>
          <w:marTop w:val="0"/>
          <w:marBottom w:val="0"/>
          <w:divBdr>
            <w:top w:val="none" w:sz="0" w:space="0" w:color="auto"/>
            <w:left w:val="none" w:sz="0" w:space="0" w:color="auto"/>
            <w:bottom w:val="none" w:sz="0" w:space="0" w:color="auto"/>
            <w:right w:val="none" w:sz="0" w:space="0" w:color="auto"/>
          </w:divBdr>
        </w:div>
        <w:div w:id="957830762">
          <w:marLeft w:val="480"/>
          <w:marRight w:val="0"/>
          <w:marTop w:val="0"/>
          <w:marBottom w:val="0"/>
          <w:divBdr>
            <w:top w:val="none" w:sz="0" w:space="0" w:color="auto"/>
            <w:left w:val="none" w:sz="0" w:space="0" w:color="auto"/>
            <w:bottom w:val="none" w:sz="0" w:space="0" w:color="auto"/>
            <w:right w:val="none" w:sz="0" w:space="0" w:color="auto"/>
          </w:divBdr>
        </w:div>
        <w:div w:id="981887135">
          <w:marLeft w:val="480"/>
          <w:marRight w:val="0"/>
          <w:marTop w:val="0"/>
          <w:marBottom w:val="0"/>
          <w:divBdr>
            <w:top w:val="none" w:sz="0" w:space="0" w:color="auto"/>
            <w:left w:val="none" w:sz="0" w:space="0" w:color="auto"/>
            <w:bottom w:val="none" w:sz="0" w:space="0" w:color="auto"/>
            <w:right w:val="none" w:sz="0" w:space="0" w:color="auto"/>
          </w:divBdr>
        </w:div>
        <w:div w:id="1016922894">
          <w:marLeft w:val="480"/>
          <w:marRight w:val="0"/>
          <w:marTop w:val="0"/>
          <w:marBottom w:val="0"/>
          <w:divBdr>
            <w:top w:val="none" w:sz="0" w:space="0" w:color="auto"/>
            <w:left w:val="none" w:sz="0" w:space="0" w:color="auto"/>
            <w:bottom w:val="none" w:sz="0" w:space="0" w:color="auto"/>
            <w:right w:val="none" w:sz="0" w:space="0" w:color="auto"/>
          </w:divBdr>
        </w:div>
        <w:div w:id="1084382050">
          <w:marLeft w:val="480"/>
          <w:marRight w:val="0"/>
          <w:marTop w:val="0"/>
          <w:marBottom w:val="0"/>
          <w:divBdr>
            <w:top w:val="none" w:sz="0" w:space="0" w:color="auto"/>
            <w:left w:val="none" w:sz="0" w:space="0" w:color="auto"/>
            <w:bottom w:val="none" w:sz="0" w:space="0" w:color="auto"/>
            <w:right w:val="none" w:sz="0" w:space="0" w:color="auto"/>
          </w:divBdr>
        </w:div>
        <w:div w:id="1085028943">
          <w:marLeft w:val="480"/>
          <w:marRight w:val="0"/>
          <w:marTop w:val="0"/>
          <w:marBottom w:val="0"/>
          <w:divBdr>
            <w:top w:val="none" w:sz="0" w:space="0" w:color="auto"/>
            <w:left w:val="none" w:sz="0" w:space="0" w:color="auto"/>
            <w:bottom w:val="none" w:sz="0" w:space="0" w:color="auto"/>
            <w:right w:val="none" w:sz="0" w:space="0" w:color="auto"/>
          </w:divBdr>
        </w:div>
        <w:div w:id="1087656073">
          <w:marLeft w:val="480"/>
          <w:marRight w:val="0"/>
          <w:marTop w:val="0"/>
          <w:marBottom w:val="0"/>
          <w:divBdr>
            <w:top w:val="none" w:sz="0" w:space="0" w:color="auto"/>
            <w:left w:val="none" w:sz="0" w:space="0" w:color="auto"/>
            <w:bottom w:val="none" w:sz="0" w:space="0" w:color="auto"/>
            <w:right w:val="none" w:sz="0" w:space="0" w:color="auto"/>
          </w:divBdr>
        </w:div>
        <w:div w:id="1105808337">
          <w:marLeft w:val="480"/>
          <w:marRight w:val="0"/>
          <w:marTop w:val="0"/>
          <w:marBottom w:val="0"/>
          <w:divBdr>
            <w:top w:val="none" w:sz="0" w:space="0" w:color="auto"/>
            <w:left w:val="none" w:sz="0" w:space="0" w:color="auto"/>
            <w:bottom w:val="none" w:sz="0" w:space="0" w:color="auto"/>
            <w:right w:val="none" w:sz="0" w:space="0" w:color="auto"/>
          </w:divBdr>
        </w:div>
        <w:div w:id="1165241501">
          <w:marLeft w:val="480"/>
          <w:marRight w:val="0"/>
          <w:marTop w:val="0"/>
          <w:marBottom w:val="0"/>
          <w:divBdr>
            <w:top w:val="none" w:sz="0" w:space="0" w:color="auto"/>
            <w:left w:val="none" w:sz="0" w:space="0" w:color="auto"/>
            <w:bottom w:val="none" w:sz="0" w:space="0" w:color="auto"/>
            <w:right w:val="none" w:sz="0" w:space="0" w:color="auto"/>
          </w:divBdr>
        </w:div>
        <w:div w:id="1192953719">
          <w:marLeft w:val="480"/>
          <w:marRight w:val="0"/>
          <w:marTop w:val="0"/>
          <w:marBottom w:val="0"/>
          <w:divBdr>
            <w:top w:val="none" w:sz="0" w:space="0" w:color="auto"/>
            <w:left w:val="none" w:sz="0" w:space="0" w:color="auto"/>
            <w:bottom w:val="none" w:sz="0" w:space="0" w:color="auto"/>
            <w:right w:val="none" w:sz="0" w:space="0" w:color="auto"/>
          </w:divBdr>
        </w:div>
        <w:div w:id="1242829516">
          <w:marLeft w:val="480"/>
          <w:marRight w:val="0"/>
          <w:marTop w:val="0"/>
          <w:marBottom w:val="0"/>
          <w:divBdr>
            <w:top w:val="none" w:sz="0" w:space="0" w:color="auto"/>
            <w:left w:val="none" w:sz="0" w:space="0" w:color="auto"/>
            <w:bottom w:val="none" w:sz="0" w:space="0" w:color="auto"/>
            <w:right w:val="none" w:sz="0" w:space="0" w:color="auto"/>
          </w:divBdr>
        </w:div>
        <w:div w:id="1373768443">
          <w:marLeft w:val="480"/>
          <w:marRight w:val="0"/>
          <w:marTop w:val="0"/>
          <w:marBottom w:val="0"/>
          <w:divBdr>
            <w:top w:val="none" w:sz="0" w:space="0" w:color="auto"/>
            <w:left w:val="none" w:sz="0" w:space="0" w:color="auto"/>
            <w:bottom w:val="none" w:sz="0" w:space="0" w:color="auto"/>
            <w:right w:val="none" w:sz="0" w:space="0" w:color="auto"/>
          </w:divBdr>
        </w:div>
        <w:div w:id="1380208478">
          <w:marLeft w:val="480"/>
          <w:marRight w:val="0"/>
          <w:marTop w:val="0"/>
          <w:marBottom w:val="0"/>
          <w:divBdr>
            <w:top w:val="none" w:sz="0" w:space="0" w:color="auto"/>
            <w:left w:val="none" w:sz="0" w:space="0" w:color="auto"/>
            <w:bottom w:val="none" w:sz="0" w:space="0" w:color="auto"/>
            <w:right w:val="none" w:sz="0" w:space="0" w:color="auto"/>
          </w:divBdr>
        </w:div>
        <w:div w:id="1395932750">
          <w:marLeft w:val="480"/>
          <w:marRight w:val="0"/>
          <w:marTop w:val="0"/>
          <w:marBottom w:val="0"/>
          <w:divBdr>
            <w:top w:val="none" w:sz="0" w:space="0" w:color="auto"/>
            <w:left w:val="none" w:sz="0" w:space="0" w:color="auto"/>
            <w:bottom w:val="none" w:sz="0" w:space="0" w:color="auto"/>
            <w:right w:val="none" w:sz="0" w:space="0" w:color="auto"/>
          </w:divBdr>
        </w:div>
        <w:div w:id="1412315527">
          <w:marLeft w:val="480"/>
          <w:marRight w:val="0"/>
          <w:marTop w:val="0"/>
          <w:marBottom w:val="0"/>
          <w:divBdr>
            <w:top w:val="none" w:sz="0" w:space="0" w:color="auto"/>
            <w:left w:val="none" w:sz="0" w:space="0" w:color="auto"/>
            <w:bottom w:val="none" w:sz="0" w:space="0" w:color="auto"/>
            <w:right w:val="none" w:sz="0" w:space="0" w:color="auto"/>
          </w:divBdr>
        </w:div>
        <w:div w:id="1427116878">
          <w:marLeft w:val="480"/>
          <w:marRight w:val="0"/>
          <w:marTop w:val="0"/>
          <w:marBottom w:val="0"/>
          <w:divBdr>
            <w:top w:val="none" w:sz="0" w:space="0" w:color="auto"/>
            <w:left w:val="none" w:sz="0" w:space="0" w:color="auto"/>
            <w:bottom w:val="none" w:sz="0" w:space="0" w:color="auto"/>
            <w:right w:val="none" w:sz="0" w:space="0" w:color="auto"/>
          </w:divBdr>
        </w:div>
        <w:div w:id="1429041709">
          <w:marLeft w:val="480"/>
          <w:marRight w:val="0"/>
          <w:marTop w:val="0"/>
          <w:marBottom w:val="0"/>
          <w:divBdr>
            <w:top w:val="none" w:sz="0" w:space="0" w:color="auto"/>
            <w:left w:val="none" w:sz="0" w:space="0" w:color="auto"/>
            <w:bottom w:val="none" w:sz="0" w:space="0" w:color="auto"/>
            <w:right w:val="none" w:sz="0" w:space="0" w:color="auto"/>
          </w:divBdr>
        </w:div>
        <w:div w:id="1434783205">
          <w:marLeft w:val="480"/>
          <w:marRight w:val="0"/>
          <w:marTop w:val="0"/>
          <w:marBottom w:val="0"/>
          <w:divBdr>
            <w:top w:val="none" w:sz="0" w:space="0" w:color="auto"/>
            <w:left w:val="none" w:sz="0" w:space="0" w:color="auto"/>
            <w:bottom w:val="none" w:sz="0" w:space="0" w:color="auto"/>
            <w:right w:val="none" w:sz="0" w:space="0" w:color="auto"/>
          </w:divBdr>
        </w:div>
        <w:div w:id="1447458195">
          <w:marLeft w:val="480"/>
          <w:marRight w:val="0"/>
          <w:marTop w:val="0"/>
          <w:marBottom w:val="0"/>
          <w:divBdr>
            <w:top w:val="none" w:sz="0" w:space="0" w:color="auto"/>
            <w:left w:val="none" w:sz="0" w:space="0" w:color="auto"/>
            <w:bottom w:val="none" w:sz="0" w:space="0" w:color="auto"/>
            <w:right w:val="none" w:sz="0" w:space="0" w:color="auto"/>
          </w:divBdr>
        </w:div>
        <w:div w:id="1535998767">
          <w:marLeft w:val="480"/>
          <w:marRight w:val="0"/>
          <w:marTop w:val="0"/>
          <w:marBottom w:val="0"/>
          <w:divBdr>
            <w:top w:val="none" w:sz="0" w:space="0" w:color="auto"/>
            <w:left w:val="none" w:sz="0" w:space="0" w:color="auto"/>
            <w:bottom w:val="none" w:sz="0" w:space="0" w:color="auto"/>
            <w:right w:val="none" w:sz="0" w:space="0" w:color="auto"/>
          </w:divBdr>
        </w:div>
        <w:div w:id="1550411914">
          <w:marLeft w:val="480"/>
          <w:marRight w:val="0"/>
          <w:marTop w:val="0"/>
          <w:marBottom w:val="0"/>
          <w:divBdr>
            <w:top w:val="none" w:sz="0" w:space="0" w:color="auto"/>
            <w:left w:val="none" w:sz="0" w:space="0" w:color="auto"/>
            <w:bottom w:val="none" w:sz="0" w:space="0" w:color="auto"/>
            <w:right w:val="none" w:sz="0" w:space="0" w:color="auto"/>
          </w:divBdr>
        </w:div>
        <w:div w:id="1554148337">
          <w:marLeft w:val="480"/>
          <w:marRight w:val="0"/>
          <w:marTop w:val="0"/>
          <w:marBottom w:val="0"/>
          <w:divBdr>
            <w:top w:val="none" w:sz="0" w:space="0" w:color="auto"/>
            <w:left w:val="none" w:sz="0" w:space="0" w:color="auto"/>
            <w:bottom w:val="none" w:sz="0" w:space="0" w:color="auto"/>
            <w:right w:val="none" w:sz="0" w:space="0" w:color="auto"/>
          </w:divBdr>
        </w:div>
        <w:div w:id="1617060629">
          <w:marLeft w:val="480"/>
          <w:marRight w:val="0"/>
          <w:marTop w:val="0"/>
          <w:marBottom w:val="0"/>
          <w:divBdr>
            <w:top w:val="none" w:sz="0" w:space="0" w:color="auto"/>
            <w:left w:val="none" w:sz="0" w:space="0" w:color="auto"/>
            <w:bottom w:val="none" w:sz="0" w:space="0" w:color="auto"/>
            <w:right w:val="none" w:sz="0" w:space="0" w:color="auto"/>
          </w:divBdr>
        </w:div>
        <w:div w:id="1645962814">
          <w:marLeft w:val="480"/>
          <w:marRight w:val="0"/>
          <w:marTop w:val="0"/>
          <w:marBottom w:val="0"/>
          <w:divBdr>
            <w:top w:val="none" w:sz="0" w:space="0" w:color="auto"/>
            <w:left w:val="none" w:sz="0" w:space="0" w:color="auto"/>
            <w:bottom w:val="none" w:sz="0" w:space="0" w:color="auto"/>
            <w:right w:val="none" w:sz="0" w:space="0" w:color="auto"/>
          </w:divBdr>
        </w:div>
        <w:div w:id="1711831993">
          <w:marLeft w:val="480"/>
          <w:marRight w:val="0"/>
          <w:marTop w:val="0"/>
          <w:marBottom w:val="0"/>
          <w:divBdr>
            <w:top w:val="none" w:sz="0" w:space="0" w:color="auto"/>
            <w:left w:val="none" w:sz="0" w:space="0" w:color="auto"/>
            <w:bottom w:val="none" w:sz="0" w:space="0" w:color="auto"/>
            <w:right w:val="none" w:sz="0" w:space="0" w:color="auto"/>
          </w:divBdr>
        </w:div>
        <w:div w:id="1797016901">
          <w:marLeft w:val="480"/>
          <w:marRight w:val="0"/>
          <w:marTop w:val="0"/>
          <w:marBottom w:val="0"/>
          <w:divBdr>
            <w:top w:val="none" w:sz="0" w:space="0" w:color="auto"/>
            <w:left w:val="none" w:sz="0" w:space="0" w:color="auto"/>
            <w:bottom w:val="none" w:sz="0" w:space="0" w:color="auto"/>
            <w:right w:val="none" w:sz="0" w:space="0" w:color="auto"/>
          </w:divBdr>
        </w:div>
        <w:div w:id="1948199110">
          <w:marLeft w:val="480"/>
          <w:marRight w:val="0"/>
          <w:marTop w:val="0"/>
          <w:marBottom w:val="0"/>
          <w:divBdr>
            <w:top w:val="none" w:sz="0" w:space="0" w:color="auto"/>
            <w:left w:val="none" w:sz="0" w:space="0" w:color="auto"/>
            <w:bottom w:val="none" w:sz="0" w:space="0" w:color="auto"/>
            <w:right w:val="none" w:sz="0" w:space="0" w:color="auto"/>
          </w:divBdr>
        </w:div>
        <w:div w:id="1993870812">
          <w:marLeft w:val="480"/>
          <w:marRight w:val="0"/>
          <w:marTop w:val="0"/>
          <w:marBottom w:val="0"/>
          <w:divBdr>
            <w:top w:val="none" w:sz="0" w:space="0" w:color="auto"/>
            <w:left w:val="none" w:sz="0" w:space="0" w:color="auto"/>
            <w:bottom w:val="none" w:sz="0" w:space="0" w:color="auto"/>
            <w:right w:val="none" w:sz="0" w:space="0" w:color="auto"/>
          </w:divBdr>
        </w:div>
        <w:div w:id="2003266383">
          <w:marLeft w:val="480"/>
          <w:marRight w:val="0"/>
          <w:marTop w:val="0"/>
          <w:marBottom w:val="0"/>
          <w:divBdr>
            <w:top w:val="none" w:sz="0" w:space="0" w:color="auto"/>
            <w:left w:val="none" w:sz="0" w:space="0" w:color="auto"/>
            <w:bottom w:val="none" w:sz="0" w:space="0" w:color="auto"/>
            <w:right w:val="none" w:sz="0" w:space="0" w:color="auto"/>
          </w:divBdr>
        </w:div>
        <w:div w:id="2022734322">
          <w:marLeft w:val="480"/>
          <w:marRight w:val="0"/>
          <w:marTop w:val="0"/>
          <w:marBottom w:val="0"/>
          <w:divBdr>
            <w:top w:val="none" w:sz="0" w:space="0" w:color="auto"/>
            <w:left w:val="none" w:sz="0" w:space="0" w:color="auto"/>
            <w:bottom w:val="none" w:sz="0" w:space="0" w:color="auto"/>
            <w:right w:val="none" w:sz="0" w:space="0" w:color="auto"/>
          </w:divBdr>
        </w:div>
        <w:div w:id="2030330342">
          <w:marLeft w:val="480"/>
          <w:marRight w:val="0"/>
          <w:marTop w:val="0"/>
          <w:marBottom w:val="0"/>
          <w:divBdr>
            <w:top w:val="none" w:sz="0" w:space="0" w:color="auto"/>
            <w:left w:val="none" w:sz="0" w:space="0" w:color="auto"/>
            <w:bottom w:val="none" w:sz="0" w:space="0" w:color="auto"/>
            <w:right w:val="none" w:sz="0" w:space="0" w:color="auto"/>
          </w:divBdr>
        </w:div>
      </w:divsChild>
    </w:div>
    <w:div w:id="1994217496">
      <w:bodyDiv w:val="1"/>
      <w:marLeft w:val="0"/>
      <w:marRight w:val="0"/>
      <w:marTop w:val="0"/>
      <w:marBottom w:val="0"/>
      <w:divBdr>
        <w:top w:val="none" w:sz="0" w:space="0" w:color="auto"/>
        <w:left w:val="none" w:sz="0" w:space="0" w:color="auto"/>
        <w:bottom w:val="none" w:sz="0" w:space="0" w:color="auto"/>
        <w:right w:val="none" w:sz="0" w:space="0" w:color="auto"/>
      </w:divBdr>
    </w:div>
    <w:div w:id="1995454093">
      <w:bodyDiv w:val="1"/>
      <w:marLeft w:val="0"/>
      <w:marRight w:val="0"/>
      <w:marTop w:val="0"/>
      <w:marBottom w:val="0"/>
      <w:divBdr>
        <w:top w:val="none" w:sz="0" w:space="0" w:color="auto"/>
        <w:left w:val="none" w:sz="0" w:space="0" w:color="auto"/>
        <w:bottom w:val="none" w:sz="0" w:space="0" w:color="auto"/>
        <w:right w:val="none" w:sz="0" w:space="0" w:color="auto"/>
      </w:divBdr>
    </w:div>
    <w:div w:id="1995522445">
      <w:bodyDiv w:val="1"/>
      <w:marLeft w:val="0"/>
      <w:marRight w:val="0"/>
      <w:marTop w:val="0"/>
      <w:marBottom w:val="0"/>
      <w:divBdr>
        <w:top w:val="none" w:sz="0" w:space="0" w:color="auto"/>
        <w:left w:val="none" w:sz="0" w:space="0" w:color="auto"/>
        <w:bottom w:val="none" w:sz="0" w:space="0" w:color="auto"/>
        <w:right w:val="none" w:sz="0" w:space="0" w:color="auto"/>
      </w:divBdr>
    </w:div>
    <w:div w:id="1997176449">
      <w:bodyDiv w:val="1"/>
      <w:marLeft w:val="0"/>
      <w:marRight w:val="0"/>
      <w:marTop w:val="0"/>
      <w:marBottom w:val="0"/>
      <w:divBdr>
        <w:top w:val="none" w:sz="0" w:space="0" w:color="auto"/>
        <w:left w:val="none" w:sz="0" w:space="0" w:color="auto"/>
        <w:bottom w:val="none" w:sz="0" w:space="0" w:color="auto"/>
        <w:right w:val="none" w:sz="0" w:space="0" w:color="auto"/>
      </w:divBdr>
      <w:divsChild>
        <w:div w:id="8726419">
          <w:marLeft w:val="0"/>
          <w:marRight w:val="0"/>
          <w:marTop w:val="0"/>
          <w:marBottom w:val="0"/>
          <w:divBdr>
            <w:top w:val="none" w:sz="0" w:space="0" w:color="auto"/>
            <w:left w:val="none" w:sz="0" w:space="0" w:color="auto"/>
            <w:bottom w:val="none" w:sz="0" w:space="0" w:color="auto"/>
            <w:right w:val="none" w:sz="0" w:space="0" w:color="auto"/>
          </w:divBdr>
        </w:div>
        <w:div w:id="12265963">
          <w:marLeft w:val="0"/>
          <w:marRight w:val="0"/>
          <w:marTop w:val="0"/>
          <w:marBottom w:val="0"/>
          <w:divBdr>
            <w:top w:val="none" w:sz="0" w:space="0" w:color="auto"/>
            <w:left w:val="none" w:sz="0" w:space="0" w:color="auto"/>
            <w:bottom w:val="none" w:sz="0" w:space="0" w:color="auto"/>
            <w:right w:val="none" w:sz="0" w:space="0" w:color="auto"/>
          </w:divBdr>
        </w:div>
        <w:div w:id="19862771">
          <w:marLeft w:val="0"/>
          <w:marRight w:val="0"/>
          <w:marTop w:val="0"/>
          <w:marBottom w:val="0"/>
          <w:divBdr>
            <w:top w:val="none" w:sz="0" w:space="0" w:color="auto"/>
            <w:left w:val="none" w:sz="0" w:space="0" w:color="auto"/>
            <w:bottom w:val="none" w:sz="0" w:space="0" w:color="auto"/>
            <w:right w:val="none" w:sz="0" w:space="0" w:color="auto"/>
          </w:divBdr>
        </w:div>
        <w:div w:id="20860411">
          <w:marLeft w:val="0"/>
          <w:marRight w:val="0"/>
          <w:marTop w:val="0"/>
          <w:marBottom w:val="0"/>
          <w:divBdr>
            <w:top w:val="none" w:sz="0" w:space="0" w:color="auto"/>
            <w:left w:val="none" w:sz="0" w:space="0" w:color="auto"/>
            <w:bottom w:val="none" w:sz="0" w:space="0" w:color="auto"/>
            <w:right w:val="none" w:sz="0" w:space="0" w:color="auto"/>
          </w:divBdr>
        </w:div>
        <w:div w:id="124155480">
          <w:marLeft w:val="0"/>
          <w:marRight w:val="0"/>
          <w:marTop w:val="0"/>
          <w:marBottom w:val="0"/>
          <w:divBdr>
            <w:top w:val="none" w:sz="0" w:space="0" w:color="auto"/>
            <w:left w:val="none" w:sz="0" w:space="0" w:color="auto"/>
            <w:bottom w:val="none" w:sz="0" w:space="0" w:color="auto"/>
            <w:right w:val="none" w:sz="0" w:space="0" w:color="auto"/>
          </w:divBdr>
        </w:div>
        <w:div w:id="187837907">
          <w:marLeft w:val="0"/>
          <w:marRight w:val="0"/>
          <w:marTop w:val="0"/>
          <w:marBottom w:val="0"/>
          <w:divBdr>
            <w:top w:val="none" w:sz="0" w:space="0" w:color="auto"/>
            <w:left w:val="none" w:sz="0" w:space="0" w:color="auto"/>
            <w:bottom w:val="none" w:sz="0" w:space="0" w:color="auto"/>
            <w:right w:val="none" w:sz="0" w:space="0" w:color="auto"/>
          </w:divBdr>
        </w:div>
        <w:div w:id="188497772">
          <w:marLeft w:val="0"/>
          <w:marRight w:val="0"/>
          <w:marTop w:val="0"/>
          <w:marBottom w:val="0"/>
          <w:divBdr>
            <w:top w:val="none" w:sz="0" w:space="0" w:color="auto"/>
            <w:left w:val="none" w:sz="0" w:space="0" w:color="auto"/>
            <w:bottom w:val="none" w:sz="0" w:space="0" w:color="auto"/>
            <w:right w:val="none" w:sz="0" w:space="0" w:color="auto"/>
          </w:divBdr>
        </w:div>
        <w:div w:id="200097394">
          <w:marLeft w:val="0"/>
          <w:marRight w:val="0"/>
          <w:marTop w:val="0"/>
          <w:marBottom w:val="0"/>
          <w:divBdr>
            <w:top w:val="none" w:sz="0" w:space="0" w:color="auto"/>
            <w:left w:val="none" w:sz="0" w:space="0" w:color="auto"/>
            <w:bottom w:val="none" w:sz="0" w:space="0" w:color="auto"/>
            <w:right w:val="none" w:sz="0" w:space="0" w:color="auto"/>
          </w:divBdr>
        </w:div>
        <w:div w:id="205411951">
          <w:marLeft w:val="0"/>
          <w:marRight w:val="0"/>
          <w:marTop w:val="0"/>
          <w:marBottom w:val="0"/>
          <w:divBdr>
            <w:top w:val="none" w:sz="0" w:space="0" w:color="auto"/>
            <w:left w:val="none" w:sz="0" w:space="0" w:color="auto"/>
            <w:bottom w:val="none" w:sz="0" w:space="0" w:color="auto"/>
            <w:right w:val="none" w:sz="0" w:space="0" w:color="auto"/>
          </w:divBdr>
        </w:div>
        <w:div w:id="234628798">
          <w:marLeft w:val="0"/>
          <w:marRight w:val="0"/>
          <w:marTop w:val="0"/>
          <w:marBottom w:val="0"/>
          <w:divBdr>
            <w:top w:val="none" w:sz="0" w:space="0" w:color="auto"/>
            <w:left w:val="none" w:sz="0" w:space="0" w:color="auto"/>
            <w:bottom w:val="none" w:sz="0" w:space="0" w:color="auto"/>
            <w:right w:val="none" w:sz="0" w:space="0" w:color="auto"/>
          </w:divBdr>
        </w:div>
        <w:div w:id="310256832">
          <w:marLeft w:val="0"/>
          <w:marRight w:val="0"/>
          <w:marTop w:val="0"/>
          <w:marBottom w:val="0"/>
          <w:divBdr>
            <w:top w:val="none" w:sz="0" w:space="0" w:color="auto"/>
            <w:left w:val="none" w:sz="0" w:space="0" w:color="auto"/>
            <w:bottom w:val="none" w:sz="0" w:space="0" w:color="auto"/>
            <w:right w:val="none" w:sz="0" w:space="0" w:color="auto"/>
          </w:divBdr>
        </w:div>
        <w:div w:id="319696310">
          <w:marLeft w:val="0"/>
          <w:marRight w:val="0"/>
          <w:marTop w:val="0"/>
          <w:marBottom w:val="0"/>
          <w:divBdr>
            <w:top w:val="none" w:sz="0" w:space="0" w:color="auto"/>
            <w:left w:val="none" w:sz="0" w:space="0" w:color="auto"/>
            <w:bottom w:val="none" w:sz="0" w:space="0" w:color="auto"/>
            <w:right w:val="none" w:sz="0" w:space="0" w:color="auto"/>
          </w:divBdr>
        </w:div>
        <w:div w:id="331103006">
          <w:marLeft w:val="0"/>
          <w:marRight w:val="0"/>
          <w:marTop w:val="0"/>
          <w:marBottom w:val="0"/>
          <w:divBdr>
            <w:top w:val="none" w:sz="0" w:space="0" w:color="auto"/>
            <w:left w:val="none" w:sz="0" w:space="0" w:color="auto"/>
            <w:bottom w:val="none" w:sz="0" w:space="0" w:color="auto"/>
            <w:right w:val="none" w:sz="0" w:space="0" w:color="auto"/>
          </w:divBdr>
        </w:div>
        <w:div w:id="353112541">
          <w:marLeft w:val="0"/>
          <w:marRight w:val="0"/>
          <w:marTop w:val="0"/>
          <w:marBottom w:val="0"/>
          <w:divBdr>
            <w:top w:val="none" w:sz="0" w:space="0" w:color="auto"/>
            <w:left w:val="none" w:sz="0" w:space="0" w:color="auto"/>
            <w:bottom w:val="none" w:sz="0" w:space="0" w:color="auto"/>
            <w:right w:val="none" w:sz="0" w:space="0" w:color="auto"/>
          </w:divBdr>
        </w:div>
        <w:div w:id="358315351">
          <w:marLeft w:val="0"/>
          <w:marRight w:val="0"/>
          <w:marTop w:val="0"/>
          <w:marBottom w:val="0"/>
          <w:divBdr>
            <w:top w:val="none" w:sz="0" w:space="0" w:color="auto"/>
            <w:left w:val="none" w:sz="0" w:space="0" w:color="auto"/>
            <w:bottom w:val="none" w:sz="0" w:space="0" w:color="auto"/>
            <w:right w:val="none" w:sz="0" w:space="0" w:color="auto"/>
          </w:divBdr>
        </w:div>
        <w:div w:id="365761843">
          <w:marLeft w:val="0"/>
          <w:marRight w:val="0"/>
          <w:marTop w:val="0"/>
          <w:marBottom w:val="0"/>
          <w:divBdr>
            <w:top w:val="none" w:sz="0" w:space="0" w:color="auto"/>
            <w:left w:val="none" w:sz="0" w:space="0" w:color="auto"/>
            <w:bottom w:val="none" w:sz="0" w:space="0" w:color="auto"/>
            <w:right w:val="none" w:sz="0" w:space="0" w:color="auto"/>
          </w:divBdr>
        </w:div>
        <w:div w:id="438065738">
          <w:marLeft w:val="0"/>
          <w:marRight w:val="0"/>
          <w:marTop w:val="0"/>
          <w:marBottom w:val="0"/>
          <w:divBdr>
            <w:top w:val="none" w:sz="0" w:space="0" w:color="auto"/>
            <w:left w:val="none" w:sz="0" w:space="0" w:color="auto"/>
            <w:bottom w:val="none" w:sz="0" w:space="0" w:color="auto"/>
            <w:right w:val="none" w:sz="0" w:space="0" w:color="auto"/>
          </w:divBdr>
        </w:div>
        <w:div w:id="446238166">
          <w:marLeft w:val="0"/>
          <w:marRight w:val="0"/>
          <w:marTop w:val="0"/>
          <w:marBottom w:val="0"/>
          <w:divBdr>
            <w:top w:val="none" w:sz="0" w:space="0" w:color="auto"/>
            <w:left w:val="none" w:sz="0" w:space="0" w:color="auto"/>
            <w:bottom w:val="none" w:sz="0" w:space="0" w:color="auto"/>
            <w:right w:val="none" w:sz="0" w:space="0" w:color="auto"/>
          </w:divBdr>
        </w:div>
        <w:div w:id="460462325">
          <w:marLeft w:val="0"/>
          <w:marRight w:val="0"/>
          <w:marTop w:val="0"/>
          <w:marBottom w:val="0"/>
          <w:divBdr>
            <w:top w:val="none" w:sz="0" w:space="0" w:color="auto"/>
            <w:left w:val="none" w:sz="0" w:space="0" w:color="auto"/>
            <w:bottom w:val="none" w:sz="0" w:space="0" w:color="auto"/>
            <w:right w:val="none" w:sz="0" w:space="0" w:color="auto"/>
          </w:divBdr>
        </w:div>
        <w:div w:id="490219338">
          <w:marLeft w:val="0"/>
          <w:marRight w:val="0"/>
          <w:marTop w:val="0"/>
          <w:marBottom w:val="0"/>
          <w:divBdr>
            <w:top w:val="none" w:sz="0" w:space="0" w:color="auto"/>
            <w:left w:val="none" w:sz="0" w:space="0" w:color="auto"/>
            <w:bottom w:val="none" w:sz="0" w:space="0" w:color="auto"/>
            <w:right w:val="none" w:sz="0" w:space="0" w:color="auto"/>
          </w:divBdr>
        </w:div>
        <w:div w:id="571356912">
          <w:marLeft w:val="0"/>
          <w:marRight w:val="0"/>
          <w:marTop w:val="0"/>
          <w:marBottom w:val="0"/>
          <w:divBdr>
            <w:top w:val="none" w:sz="0" w:space="0" w:color="auto"/>
            <w:left w:val="none" w:sz="0" w:space="0" w:color="auto"/>
            <w:bottom w:val="none" w:sz="0" w:space="0" w:color="auto"/>
            <w:right w:val="none" w:sz="0" w:space="0" w:color="auto"/>
          </w:divBdr>
        </w:div>
        <w:div w:id="626668267">
          <w:marLeft w:val="0"/>
          <w:marRight w:val="0"/>
          <w:marTop w:val="0"/>
          <w:marBottom w:val="0"/>
          <w:divBdr>
            <w:top w:val="none" w:sz="0" w:space="0" w:color="auto"/>
            <w:left w:val="none" w:sz="0" w:space="0" w:color="auto"/>
            <w:bottom w:val="none" w:sz="0" w:space="0" w:color="auto"/>
            <w:right w:val="none" w:sz="0" w:space="0" w:color="auto"/>
          </w:divBdr>
        </w:div>
        <w:div w:id="666178333">
          <w:marLeft w:val="0"/>
          <w:marRight w:val="0"/>
          <w:marTop w:val="0"/>
          <w:marBottom w:val="0"/>
          <w:divBdr>
            <w:top w:val="none" w:sz="0" w:space="0" w:color="auto"/>
            <w:left w:val="none" w:sz="0" w:space="0" w:color="auto"/>
            <w:bottom w:val="none" w:sz="0" w:space="0" w:color="auto"/>
            <w:right w:val="none" w:sz="0" w:space="0" w:color="auto"/>
          </w:divBdr>
        </w:div>
        <w:div w:id="697857581">
          <w:marLeft w:val="0"/>
          <w:marRight w:val="0"/>
          <w:marTop w:val="0"/>
          <w:marBottom w:val="0"/>
          <w:divBdr>
            <w:top w:val="none" w:sz="0" w:space="0" w:color="auto"/>
            <w:left w:val="none" w:sz="0" w:space="0" w:color="auto"/>
            <w:bottom w:val="none" w:sz="0" w:space="0" w:color="auto"/>
            <w:right w:val="none" w:sz="0" w:space="0" w:color="auto"/>
          </w:divBdr>
        </w:div>
        <w:div w:id="720908117">
          <w:marLeft w:val="0"/>
          <w:marRight w:val="0"/>
          <w:marTop w:val="0"/>
          <w:marBottom w:val="0"/>
          <w:divBdr>
            <w:top w:val="none" w:sz="0" w:space="0" w:color="auto"/>
            <w:left w:val="none" w:sz="0" w:space="0" w:color="auto"/>
            <w:bottom w:val="none" w:sz="0" w:space="0" w:color="auto"/>
            <w:right w:val="none" w:sz="0" w:space="0" w:color="auto"/>
          </w:divBdr>
        </w:div>
        <w:div w:id="728967374">
          <w:marLeft w:val="0"/>
          <w:marRight w:val="0"/>
          <w:marTop w:val="0"/>
          <w:marBottom w:val="0"/>
          <w:divBdr>
            <w:top w:val="none" w:sz="0" w:space="0" w:color="auto"/>
            <w:left w:val="none" w:sz="0" w:space="0" w:color="auto"/>
            <w:bottom w:val="none" w:sz="0" w:space="0" w:color="auto"/>
            <w:right w:val="none" w:sz="0" w:space="0" w:color="auto"/>
          </w:divBdr>
        </w:div>
        <w:div w:id="770663650">
          <w:marLeft w:val="0"/>
          <w:marRight w:val="0"/>
          <w:marTop w:val="0"/>
          <w:marBottom w:val="0"/>
          <w:divBdr>
            <w:top w:val="none" w:sz="0" w:space="0" w:color="auto"/>
            <w:left w:val="none" w:sz="0" w:space="0" w:color="auto"/>
            <w:bottom w:val="none" w:sz="0" w:space="0" w:color="auto"/>
            <w:right w:val="none" w:sz="0" w:space="0" w:color="auto"/>
          </w:divBdr>
        </w:div>
        <w:div w:id="789544735">
          <w:marLeft w:val="0"/>
          <w:marRight w:val="0"/>
          <w:marTop w:val="0"/>
          <w:marBottom w:val="0"/>
          <w:divBdr>
            <w:top w:val="none" w:sz="0" w:space="0" w:color="auto"/>
            <w:left w:val="none" w:sz="0" w:space="0" w:color="auto"/>
            <w:bottom w:val="none" w:sz="0" w:space="0" w:color="auto"/>
            <w:right w:val="none" w:sz="0" w:space="0" w:color="auto"/>
          </w:divBdr>
        </w:div>
        <w:div w:id="794525429">
          <w:marLeft w:val="0"/>
          <w:marRight w:val="0"/>
          <w:marTop w:val="0"/>
          <w:marBottom w:val="0"/>
          <w:divBdr>
            <w:top w:val="none" w:sz="0" w:space="0" w:color="auto"/>
            <w:left w:val="none" w:sz="0" w:space="0" w:color="auto"/>
            <w:bottom w:val="none" w:sz="0" w:space="0" w:color="auto"/>
            <w:right w:val="none" w:sz="0" w:space="0" w:color="auto"/>
          </w:divBdr>
        </w:div>
        <w:div w:id="831722773">
          <w:marLeft w:val="0"/>
          <w:marRight w:val="0"/>
          <w:marTop w:val="0"/>
          <w:marBottom w:val="0"/>
          <w:divBdr>
            <w:top w:val="none" w:sz="0" w:space="0" w:color="auto"/>
            <w:left w:val="none" w:sz="0" w:space="0" w:color="auto"/>
            <w:bottom w:val="none" w:sz="0" w:space="0" w:color="auto"/>
            <w:right w:val="none" w:sz="0" w:space="0" w:color="auto"/>
          </w:divBdr>
        </w:div>
        <w:div w:id="833256536">
          <w:marLeft w:val="0"/>
          <w:marRight w:val="0"/>
          <w:marTop w:val="0"/>
          <w:marBottom w:val="0"/>
          <w:divBdr>
            <w:top w:val="none" w:sz="0" w:space="0" w:color="auto"/>
            <w:left w:val="none" w:sz="0" w:space="0" w:color="auto"/>
            <w:bottom w:val="none" w:sz="0" w:space="0" w:color="auto"/>
            <w:right w:val="none" w:sz="0" w:space="0" w:color="auto"/>
          </w:divBdr>
        </w:div>
        <w:div w:id="863205233">
          <w:marLeft w:val="0"/>
          <w:marRight w:val="0"/>
          <w:marTop w:val="0"/>
          <w:marBottom w:val="0"/>
          <w:divBdr>
            <w:top w:val="none" w:sz="0" w:space="0" w:color="auto"/>
            <w:left w:val="none" w:sz="0" w:space="0" w:color="auto"/>
            <w:bottom w:val="none" w:sz="0" w:space="0" w:color="auto"/>
            <w:right w:val="none" w:sz="0" w:space="0" w:color="auto"/>
          </w:divBdr>
        </w:div>
        <w:div w:id="879047146">
          <w:marLeft w:val="0"/>
          <w:marRight w:val="0"/>
          <w:marTop w:val="0"/>
          <w:marBottom w:val="0"/>
          <w:divBdr>
            <w:top w:val="none" w:sz="0" w:space="0" w:color="auto"/>
            <w:left w:val="none" w:sz="0" w:space="0" w:color="auto"/>
            <w:bottom w:val="none" w:sz="0" w:space="0" w:color="auto"/>
            <w:right w:val="none" w:sz="0" w:space="0" w:color="auto"/>
          </w:divBdr>
        </w:div>
        <w:div w:id="886767881">
          <w:marLeft w:val="0"/>
          <w:marRight w:val="0"/>
          <w:marTop w:val="0"/>
          <w:marBottom w:val="0"/>
          <w:divBdr>
            <w:top w:val="none" w:sz="0" w:space="0" w:color="auto"/>
            <w:left w:val="none" w:sz="0" w:space="0" w:color="auto"/>
            <w:bottom w:val="none" w:sz="0" w:space="0" w:color="auto"/>
            <w:right w:val="none" w:sz="0" w:space="0" w:color="auto"/>
          </w:divBdr>
        </w:div>
        <w:div w:id="912855841">
          <w:marLeft w:val="0"/>
          <w:marRight w:val="0"/>
          <w:marTop w:val="0"/>
          <w:marBottom w:val="0"/>
          <w:divBdr>
            <w:top w:val="none" w:sz="0" w:space="0" w:color="auto"/>
            <w:left w:val="none" w:sz="0" w:space="0" w:color="auto"/>
            <w:bottom w:val="none" w:sz="0" w:space="0" w:color="auto"/>
            <w:right w:val="none" w:sz="0" w:space="0" w:color="auto"/>
          </w:divBdr>
        </w:div>
        <w:div w:id="1005472779">
          <w:marLeft w:val="0"/>
          <w:marRight w:val="0"/>
          <w:marTop w:val="0"/>
          <w:marBottom w:val="0"/>
          <w:divBdr>
            <w:top w:val="none" w:sz="0" w:space="0" w:color="auto"/>
            <w:left w:val="none" w:sz="0" w:space="0" w:color="auto"/>
            <w:bottom w:val="none" w:sz="0" w:space="0" w:color="auto"/>
            <w:right w:val="none" w:sz="0" w:space="0" w:color="auto"/>
          </w:divBdr>
        </w:div>
        <w:div w:id="1030031401">
          <w:marLeft w:val="0"/>
          <w:marRight w:val="0"/>
          <w:marTop w:val="0"/>
          <w:marBottom w:val="0"/>
          <w:divBdr>
            <w:top w:val="none" w:sz="0" w:space="0" w:color="auto"/>
            <w:left w:val="none" w:sz="0" w:space="0" w:color="auto"/>
            <w:bottom w:val="none" w:sz="0" w:space="0" w:color="auto"/>
            <w:right w:val="none" w:sz="0" w:space="0" w:color="auto"/>
          </w:divBdr>
        </w:div>
        <w:div w:id="1096487281">
          <w:marLeft w:val="0"/>
          <w:marRight w:val="0"/>
          <w:marTop w:val="0"/>
          <w:marBottom w:val="0"/>
          <w:divBdr>
            <w:top w:val="none" w:sz="0" w:space="0" w:color="auto"/>
            <w:left w:val="none" w:sz="0" w:space="0" w:color="auto"/>
            <w:bottom w:val="none" w:sz="0" w:space="0" w:color="auto"/>
            <w:right w:val="none" w:sz="0" w:space="0" w:color="auto"/>
          </w:divBdr>
        </w:div>
        <w:div w:id="1162816770">
          <w:marLeft w:val="0"/>
          <w:marRight w:val="0"/>
          <w:marTop w:val="0"/>
          <w:marBottom w:val="0"/>
          <w:divBdr>
            <w:top w:val="none" w:sz="0" w:space="0" w:color="auto"/>
            <w:left w:val="none" w:sz="0" w:space="0" w:color="auto"/>
            <w:bottom w:val="none" w:sz="0" w:space="0" w:color="auto"/>
            <w:right w:val="none" w:sz="0" w:space="0" w:color="auto"/>
          </w:divBdr>
        </w:div>
        <w:div w:id="1180126499">
          <w:marLeft w:val="0"/>
          <w:marRight w:val="0"/>
          <w:marTop w:val="0"/>
          <w:marBottom w:val="0"/>
          <w:divBdr>
            <w:top w:val="none" w:sz="0" w:space="0" w:color="auto"/>
            <w:left w:val="none" w:sz="0" w:space="0" w:color="auto"/>
            <w:bottom w:val="none" w:sz="0" w:space="0" w:color="auto"/>
            <w:right w:val="none" w:sz="0" w:space="0" w:color="auto"/>
          </w:divBdr>
        </w:div>
        <w:div w:id="1232542239">
          <w:marLeft w:val="0"/>
          <w:marRight w:val="0"/>
          <w:marTop w:val="0"/>
          <w:marBottom w:val="0"/>
          <w:divBdr>
            <w:top w:val="none" w:sz="0" w:space="0" w:color="auto"/>
            <w:left w:val="none" w:sz="0" w:space="0" w:color="auto"/>
            <w:bottom w:val="none" w:sz="0" w:space="0" w:color="auto"/>
            <w:right w:val="none" w:sz="0" w:space="0" w:color="auto"/>
          </w:divBdr>
        </w:div>
        <w:div w:id="1267274899">
          <w:marLeft w:val="0"/>
          <w:marRight w:val="0"/>
          <w:marTop w:val="0"/>
          <w:marBottom w:val="0"/>
          <w:divBdr>
            <w:top w:val="none" w:sz="0" w:space="0" w:color="auto"/>
            <w:left w:val="none" w:sz="0" w:space="0" w:color="auto"/>
            <w:bottom w:val="none" w:sz="0" w:space="0" w:color="auto"/>
            <w:right w:val="none" w:sz="0" w:space="0" w:color="auto"/>
          </w:divBdr>
        </w:div>
        <w:div w:id="1294367804">
          <w:marLeft w:val="0"/>
          <w:marRight w:val="0"/>
          <w:marTop w:val="0"/>
          <w:marBottom w:val="0"/>
          <w:divBdr>
            <w:top w:val="none" w:sz="0" w:space="0" w:color="auto"/>
            <w:left w:val="none" w:sz="0" w:space="0" w:color="auto"/>
            <w:bottom w:val="none" w:sz="0" w:space="0" w:color="auto"/>
            <w:right w:val="none" w:sz="0" w:space="0" w:color="auto"/>
          </w:divBdr>
        </w:div>
        <w:div w:id="1302493330">
          <w:marLeft w:val="0"/>
          <w:marRight w:val="0"/>
          <w:marTop w:val="0"/>
          <w:marBottom w:val="0"/>
          <w:divBdr>
            <w:top w:val="none" w:sz="0" w:space="0" w:color="auto"/>
            <w:left w:val="none" w:sz="0" w:space="0" w:color="auto"/>
            <w:bottom w:val="none" w:sz="0" w:space="0" w:color="auto"/>
            <w:right w:val="none" w:sz="0" w:space="0" w:color="auto"/>
          </w:divBdr>
        </w:div>
        <w:div w:id="1320504805">
          <w:marLeft w:val="0"/>
          <w:marRight w:val="0"/>
          <w:marTop w:val="0"/>
          <w:marBottom w:val="0"/>
          <w:divBdr>
            <w:top w:val="none" w:sz="0" w:space="0" w:color="auto"/>
            <w:left w:val="none" w:sz="0" w:space="0" w:color="auto"/>
            <w:bottom w:val="none" w:sz="0" w:space="0" w:color="auto"/>
            <w:right w:val="none" w:sz="0" w:space="0" w:color="auto"/>
          </w:divBdr>
        </w:div>
        <w:div w:id="1373727475">
          <w:marLeft w:val="0"/>
          <w:marRight w:val="0"/>
          <w:marTop w:val="0"/>
          <w:marBottom w:val="0"/>
          <w:divBdr>
            <w:top w:val="none" w:sz="0" w:space="0" w:color="auto"/>
            <w:left w:val="none" w:sz="0" w:space="0" w:color="auto"/>
            <w:bottom w:val="none" w:sz="0" w:space="0" w:color="auto"/>
            <w:right w:val="none" w:sz="0" w:space="0" w:color="auto"/>
          </w:divBdr>
        </w:div>
        <w:div w:id="1373967851">
          <w:marLeft w:val="0"/>
          <w:marRight w:val="0"/>
          <w:marTop w:val="0"/>
          <w:marBottom w:val="0"/>
          <w:divBdr>
            <w:top w:val="none" w:sz="0" w:space="0" w:color="auto"/>
            <w:left w:val="none" w:sz="0" w:space="0" w:color="auto"/>
            <w:bottom w:val="none" w:sz="0" w:space="0" w:color="auto"/>
            <w:right w:val="none" w:sz="0" w:space="0" w:color="auto"/>
          </w:divBdr>
        </w:div>
        <w:div w:id="1390613399">
          <w:marLeft w:val="0"/>
          <w:marRight w:val="0"/>
          <w:marTop w:val="0"/>
          <w:marBottom w:val="0"/>
          <w:divBdr>
            <w:top w:val="none" w:sz="0" w:space="0" w:color="auto"/>
            <w:left w:val="none" w:sz="0" w:space="0" w:color="auto"/>
            <w:bottom w:val="none" w:sz="0" w:space="0" w:color="auto"/>
            <w:right w:val="none" w:sz="0" w:space="0" w:color="auto"/>
          </w:divBdr>
        </w:div>
        <w:div w:id="1440636694">
          <w:marLeft w:val="0"/>
          <w:marRight w:val="0"/>
          <w:marTop w:val="0"/>
          <w:marBottom w:val="0"/>
          <w:divBdr>
            <w:top w:val="none" w:sz="0" w:space="0" w:color="auto"/>
            <w:left w:val="none" w:sz="0" w:space="0" w:color="auto"/>
            <w:bottom w:val="none" w:sz="0" w:space="0" w:color="auto"/>
            <w:right w:val="none" w:sz="0" w:space="0" w:color="auto"/>
          </w:divBdr>
        </w:div>
        <w:div w:id="1471171513">
          <w:marLeft w:val="0"/>
          <w:marRight w:val="0"/>
          <w:marTop w:val="0"/>
          <w:marBottom w:val="0"/>
          <w:divBdr>
            <w:top w:val="none" w:sz="0" w:space="0" w:color="auto"/>
            <w:left w:val="none" w:sz="0" w:space="0" w:color="auto"/>
            <w:bottom w:val="none" w:sz="0" w:space="0" w:color="auto"/>
            <w:right w:val="none" w:sz="0" w:space="0" w:color="auto"/>
          </w:divBdr>
        </w:div>
        <w:div w:id="1490095943">
          <w:marLeft w:val="0"/>
          <w:marRight w:val="0"/>
          <w:marTop w:val="0"/>
          <w:marBottom w:val="0"/>
          <w:divBdr>
            <w:top w:val="none" w:sz="0" w:space="0" w:color="auto"/>
            <w:left w:val="none" w:sz="0" w:space="0" w:color="auto"/>
            <w:bottom w:val="none" w:sz="0" w:space="0" w:color="auto"/>
            <w:right w:val="none" w:sz="0" w:space="0" w:color="auto"/>
          </w:divBdr>
        </w:div>
        <w:div w:id="1610432846">
          <w:marLeft w:val="0"/>
          <w:marRight w:val="0"/>
          <w:marTop w:val="0"/>
          <w:marBottom w:val="0"/>
          <w:divBdr>
            <w:top w:val="none" w:sz="0" w:space="0" w:color="auto"/>
            <w:left w:val="none" w:sz="0" w:space="0" w:color="auto"/>
            <w:bottom w:val="none" w:sz="0" w:space="0" w:color="auto"/>
            <w:right w:val="none" w:sz="0" w:space="0" w:color="auto"/>
          </w:divBdr>
        </w:div>
        <w:div w:id="1614164303">
          <w:marLeft w:val="0"/>
          <w:marRight w:val="0"/>
          <w:marTop w:val="0"/>
          <w:marBottom w:val="0"/>
          <w:divBdr>
            <w:top w:val="none" w:sz="0" w:space="0" w:color="auto"/>
            <w:left w:val="none" w:sz="0" w:space="0" w:color="auto"/>
            <w:bottom w:val="none" w:sz="0" w:space="0" w:color="auto"/>
            <w:right w:val="none" w:sz="0" w:space="0" w:color="auto"/>
          </w:divBdr>
        </w:div>
        <w:div w:id="1615676887">
          <w:marLeft w:val="0"/>
          <w:marRight w:val="0"/>
          <w:marTop w:val="0"/>
          <w:marBottom w:val="0"/>
          <w:divBdr>
            <w:top w:val="none" w:sz="0" w:space="0" w:color="auto"/>
            <w:left w:val="none" w:sz="0" w:space="0" w:color="auto"/>
            <w:bottom w:val="none" w:sz="0" w:space="0" w:color="auto"/>
            <w:right w:val="none" w:sz="0" w:space="0" w:color="auto"/>
          </w:divBdr>
        </w:div>
        <w:div w:id="1673528787">
          <w:marLeft w:val="0"/>
          <w:marRight w:val="0"/>
          <w:marTop w:val="0"/>
          <w:marBottom w:val="0"/>
          <w:divBdr>
            <w:top w:val="none" w:sz="0" w:space="0" w:color="auto"/>
            <w:left w:val="none" w:sz="0" w:space="0" w:color="auto"/>
            <w:bottom w:val="none" w:sz="0" w:space="0" w:color="auto"/>
            <w:right w:val="none" w:sz="0" w:space="0" w:color="auto"/>
          </w:divBdr>
        </w:div>
        <w:div w:id="1676347134">
          <w:marLeft w:val="0"/>
          <w:marRight w:val="0"/>
          <w:marTop w:val="0"/>
          <w:marBottom w:val="0"/>
          <w:divBdr>
            <w:top w:val="none" w:sz="0" w:space="0" w:color="auto"/>
            <w:left w:val="none" w:sz="0" w:space="0" w:color="auto"/>
            <w:bottom w:val="none" w:sz="0" w:space="0" w:color="auto"/>
            <w:right w:val="none" w:sz="0" w:space="0" w:color="auto"/>
          </w:divBdr>
        </w:div>
        <w:div w:id="1682317000">
          <w:marLeft w:val="0"/>
          <w:marRight w:val="0"/>
          <w:marTop w:val="0"/>
          <w:marBottom w:val="0"/>
          <w:divBdr>
            <w:top w:val="none" w:sz="0" w:space="0" w:color="auto"/>
            <w:left w:val="none" w:sz="0" w:space="0" w:color="auto"/>
            <w:bottom w:val="none" w:sz="0" w:space="0" w:color="auto"/>
            <w:right w:val="none" w:sz="0" w:space="0" w:color="auto"/>
          </w:divBdr>
        </w:div>
        <w:div w:id="1756516127">
          <w:marLeft w:val="0"/>
          <w:marRight w:val="0"/>
          <w:marTop w:val="0"/>
          <w:marBottom w:val="0"/>
          <w:divBdr>
            <w:top w:val="none" w:sz="0" w:space="0" w:color="auto"/>
            <w:left w:val="none" w:sz="0" w:space="0" w:color="auto"/>
            <w:bottom w:val="none" w:sz="0" w:space="0" w:color="auto"/>
            <w:right w:val="none" w:sz="0" w:space="0" w:color="auto"/>
          </w:divBdr>
        </w:div>
        <w:div w:id="1805854816">
          <w:marLeft w:val="0"/>
          <w:marRight w:val="0"/>
          <w:marTop w:val="0"/>
          <w:marBottom w:val="0"/>
          <w:divBdr>
            <w:top w:val="none" w:sz="0" w:space="0" w:color="auto"/>
            <w:left w:val="none" w:sz="0" w:space="0" w:color="auto"/>
            <w:bottom w:val="none" w:sz="0" w:space="0" w:color="auto"/>
            <w:right w:val="none" w:sz="0" w:space="0" w:color="auto"/>
          </w:divBdr>
        </w:div>
        <w:div w:id="1853756931">
          <w:marLeft w:val="0"/>
          <w:marRight w:val="0"/>
          <w:marTop w:val="0"/>
          <w:marBottom w:val="0"/>
          <w:divBdr>
            <w:top w:val="none" w:sz="0" w:space="0" w:color="auto"/>
            <w:left w:val="none" w:sz="0" w:space="0" w:color="auto"/>
            <w:bottom w:val="none" w:sz="0" w:space="0" w:color="auto"/>
            <w:right w:val="none" w:sz="0" w:space="0" w:color="auto"/>
          </w:divBdr>
        </w:div>
        <w:div w:id="1927224348">
          <w:marLeft w:val="0"/>
          <w:marRight w:val="0"/>
          <w:marTop w:val="0"/>
          <w:marBottom w:val="0"/>
          <w:divBdr>
            <w:top w:val="none" w:sz="0" w:space="0" w:color="auto"/>
            <w:left w:val="none" w:sz="0" w:space="0" w:color="auto"/>
            <w:bottom w:val="none" w:sz="0" w:space="0" w:color="auto"/>
            <w:right w:val="none" w:sz="0" w:space="0" w:color="auto"/>
          </w:divBdr>
        </w:div>
        <w:div w:id="1986813335">
          <w:marLeft w:val="0"/>
          <w:marRight w:val="0"/>
          <w:marTop w:val="0"/>
          <w:marBottom w:val="0"/>
          <w:divBdr>
            <w:top w:val="none" w:sz="0" w:space="0" w:color="auto"/>
            <w:left w:val="none" w:sz="0" w:space="0" w:color="auto"/>
            <w:bottom w:val="none" w:sz="0" w:space="0" w:color="auto"/>
            <w:right w:val="none" w:sz="0" w:space="0" w:color="auto"/>
          </w:divBdr>
        </w:div>
        <w:div w:id="1989090642">
          <w:marLeft w:val="0"/>
          <w:marRight w:val="0"/>
          <w:marTop w:val="0"/>
          <w:marBottom w:val="0"/>
          <w:divBdr>
            <w:top w:val="none" w:sz="0" w:space="0" w:color="auto"/>
            <w:left w:val="none" w:sz="0" w:space="0" w:color="auto"/>
            <w:bottom w:val="none" w:sz="0" w:space="0" w:color="auto"/>
            <w:right w:val="none" w:sz="0" w:space="0" w:color="auto"/>
          </w:divBdr>
        </w:div>
        <w:div w:id="1993480383">
          <w:marLeft w:val="0"/>
          <w:marRight w:val="0"/>
          <w:marTop w:val="0"/>
          <w:marBottom w:val="0"/>
          <w:divBdr>
            <w:top w:val="none" w:sz="0" w:space="0" w:color="auto"/>
            <w:left w:val="none" w:sz="0" w:space="0" w:color="auto"/>
            <w:bottom w:val="none" w:sz="0" w:space="0" w:color="auto"/>
            <w:right w:val="none" w:sz="0" w:space="0" w:color="auto"/>
          </w:divBdr>
        </w:div>
        <w:div w:id="2021543339">
          <w:marLeft w:val="0"/>
          <w:marRight w:val="0"/>
          <w:marTop w:val="0"/>
          <w:marBottom w:val="0"/>
          <w:divBdr>
            <w:top w:val="none" w:sz="0" w:space="0" w:color="auto"/>
            <w:left w:val="none" w:sz="0" w:space="0" w:color="auto"/>
            <w:bottom w:val="none" w:sz="0" w:space="0" w:color="auto"/>
            <w:right w:val="none" w:sz="0" w:space="0" w:color="auto"/>
          </w:divBdr>
        </w:div>
        <w:div w:id="2070492947">
          <w:marLeft w:val="0"/>
          <w:marRight w:val="0"/>
          <w:marTop w:val="0"/>
          <w:marBottom w:val="0"/>
          <w:divBdr>
            <w:top w:val="none" w:sz="0" w:space="0" w:color="auto"/>
            <w:left w:val="none" w:sz="0" w:space="0" w:color="auto"/>
            <w:bottom w:val="none" w:sz="0" w:space="0" w:color="auto"/>
            <w:right w:val="none" w:sz="0" w:space="0" w:color="auto"/>
          </w:divBdr>
        </w:div>
        <w:div w:id="2074691385">
          <w:marLeft w:val="0"/>
          <w:marRight w:val="0"/>
          <w:marTop w:val="0"/>
          <w:marBottom w:val="0"/>
          <w:divBdr>
            <w:top w:val="none" w:sz="0" w:space="0" w:color="auto"/>
            <w:left w:val="none" w:sz="0" w:space="0" w:color="auto"/>
            <w:bottom w:val="none" w:sz="0" w:space="0" w:color="auto"/>
            <w:right w:val="none" w:sz="0" w:space="0" w:color="auto"/>
          </w:divBdr>
        </w:div>
        <w:div w:id="2086342850">
          <w:marLeft w:val="0"/>
          <w:marRight w:val="0"/>
          <w:marTop w:val="0"/>
          <w:marBottom w:val="0"/>
          <w:divBdr>
            <w:top w:val="none" w:sz="0" w:space="0" w:color="auto"/>
            <w:left w:val="none" w:sz="0" w:space="0" w:color="auto"/>
            <w:bottom w:val="none" w:sz="0" w:space="0" w:color="auto"/>
            <w:right w:val="none" w:sz="0" w:space="0" w:color="auto"/>
          </w:divBdr>
        </w:div>
        <w:div w:id="2092655072">
          <w:marLeft w:val="0"/>
          <w:marRight w:val="0"/>
          <w:marTop w:val="0"/>
          <w:marBottom w:val="0"/>
          <w:divBdr>
            <w:top w:val="none" w:sz="0" w:space="0" w:color="auto"/>
            <w:left w:val="none" w:sz="0" w:space="0" w:color="auto"/>
            <w:bottom w:val="none" w:sz="0" w:space="0" w:color="auto"/>
            <w:right w:val="none" w:sz="0" w:space="0" w:color="auto"/>
          </w:divBdr>
        </w:div>
        <w:div w:id="2107144185">
          <w:marLeft w:val="0"/>
          <w:marRight w:val="0"/>
          <w:marTop w:val="0"/>
          <w:marBottom w:val="0"/>
          <w:divBdr>
            <w:top w:val="none" w:sz="0" w:space="0" w:color="auto"/>
            <w:left w:val="none" w:sz="0" w:space="0" w:color="auto"/>
            <w:bottom w:val="none" w:sz="0" w:space="0" w:color="auto"/>
            <w:right w:val="none" w:sz="0" w:space="0" w:color="auto"/>
          </w:divBdr>
        </w:div>
        <w:div w:id="2107577816">
          <w:marLeft w:val="0"/>
          <w:marRight w:val="0"/>
          <w:marTop w:val="0"/>
          <w:marBottom w:val="0"/>
          <w:divBdr>
            <w:top w:val="none" w:sz="0" w:space="0" w:color="auto"/>
            <w:left w:val="none" w:sz="0" w:space="0" w:color="auto"/>
            <w:bottom w:val="none" w:sz="0" w:space="0" w:color="auto"/>
            <w:right w:val="none" w:sz="0" w:space="0" w:color="auto"/>
          </w:divBdr>
        </w:div>
        <w:div w:id="2121954600">
          <w:marLeft w:val="0"/>
          <w:marRight w:val="0"/>
          <w:marTop w:val="0"/>
          <w:marBottom w:val="0"/>
          <w:divBdr>
            <w:top w:val="none" w:sz="0" w:space="0" w:color="auto"/>
            <w:left w:val="none" w:sz="0" w:space="0" w:color="auto"/>
            <w:bottom w:val="none" w:sz="0" w:space="0" w:color="auto"/>
            <w:right w:val="none" w:sz="0" w:space="0" w:color="auto"/>
          </w:divBdr>
        </w:div>
      </w:divsChild>
    </w:div>
    <w:div w:id="1997224344">
      <w:bodyDiv w:val="1"/>
      <w:marLeft w:val="0"/>
      <w:marRight w:val="0"/>
      <w:marTop w:val="0"/>
      <w:marBottom w:val="0"/>
      <w:divBdr>
        <w:top w:val="none" w:sz="0" w:space="0" w:color="auto"/>
        <w:left w:val="none" w:sz="0" w:space="0" w:color="auto"/>
        <w:bottom w:val="none" w:sz="0" w:space="0" w:color="auto"/>
        <w:right w:val="none" w:sz="0" w:space="0" w:color="auto"/>
      </w:divBdr>
      <w:divsChild>
        <w:div w:id="37361932">
          <w:marLeft w:val="0"/>
          <w:marRight w:val="0"/>
          <w:marTop w:val="0"/>
          <w:marBottom w:val="0"/>
          <w:divBdr>
            <w:top w:val="none" w:sz="0" w:space="0" w:color="auto"/>
            <w:left w:val="none" w:sz="0" w:space="0" w:color="auto"/>
            <w:bottom w:val="none" w:sz="0" w:space="0" w:color="auto"/>
            <w:right w:val="none" w:sz="0" w:space="0" w:color="auto"/>
          </w:divBdr>
        </w:div>
        <w:div w:id="45302658">
          <w:marLeft w:val="0"/>
          <w:marRight w:val="0"/>
          <w:marTop w:val="0"/>
          <w:marBottom w:val="0"/>
          <w:divBdr>
            <w:top w:val="none" w:sz="0" w:space="0" w:color="auto"/>
            <w:left w:val="none" w:sz="0" w:space="0" w:color="auto"/>
            <w:bottom w:val="none" w:sz="0" w:space="0" w:color="auto"/>
            <w:right w:val="none" w:sz="0" w:space="0" w:color="auto"/>
          </w:divBdr>
        </w:div>
        <w:div w:id="70663139">
          <w:marLeft w:val="0"/>
          <w:marRight w:val="0"/>
          <w:marTop w:val="0"/>
          <w:marBottom w:val="0"/>
          <w:divBdr>
            <w:top w:val="none" w:sz="0" w:space="0" w:color="auto"/>
            <w:left w:val="none" w:sz="0" w:space="0" w:color="auto"/>
            <w:bottom w:val="none" w:sz="0" w:space="0" w:color="auto"/>
            <w:right w:val="none" w:sz="0" w:space="0" w:color="auto"/>
          </w:divBdr>
        </w:div>
        <w:div w:id="83261652">
          <w:marLeft w:val="0"/>
          <w:marRight w:val="0"/>
          <w:marTop w:val="0"/>
          <w:marBottom w:val="0"/>
          <w:divBdr>
            <w:top w:val="none" w:sz="0" w:space="0" w:color="auto"/>
            <w:left w:val="none" w:sz="0" w:space="0" w:color="auto"/>
            <w:bottom w:val="none" w:sz="0" w:space="0" w:color="auto"/>
            <w:right w:val="none" w:sz="0" w:space="0" w:color="auto"/>
          </w:divBdr>
        </w:div>
        <w:div w:id="90709219">
          <w:marLeft w:val="0"/>
          <w:marRight w:val="0"/>
          <w:marTop w:val="0"/>
          <w:marBottom w:val="0"/>
          <w:divBdr>
            <w:top w:val="none" w:sz="0" w:space="0" w:color="auto"/>
            <w:left w:val="none" w:sz="0" w:space="0" w:color="auto"/>
            <w:bottom w:val="none" w:sz="0" w:space="0" w:color="auto"/>
            <w:right w:val="none" w:sz="0" w:space="0" w:color="auto"/>
          </w:divBdr>
        </w:div>
        <w:div w:id="117725289">
          <w:marLeft w:val="0"/>
          <w:marRight w:val="0"/>
          <w:marTop w:val="0"/>
          <w:marBottom w:val="0"/>
          <w:divBdr>
            <w:top w:val="none" w:sz="0" w:space="0" w:color="auto"/>
            <w:left w:val="none" w:sz="0" w:space="0" w:color="auto"/>
            <w:bottom w:val="none" w:sz="0" w:space="0" w:color="auto"/>
            <w:right w:val="none" w:sz="0" w:space="0" w:color="auto"/>
          </w:divBdr>
        </w:div>
        <w:div w:id="127626988">
          <w:marLeft w:val="0"/>
          <w:marRight w:val="0"/>
          <w:marTop w:val="0"/>
          <w:marBottom w:val="0"/>
          <w:divBdr>
            <w:top w:val="none" w:sz="0" w:space="0" w:color="auto"/>
            <w:left w:val="none" w:sz="0" w:space="0" w:color="auto"/>
            <w:bottom w:val="none" w:sz="0" w:space="0" w:color="auto"/>
            <w:right w:val="none" w:sz="0" w:space="0" w:color="auto"/>
          </w:divBdr>
        </w:div>
        <w:div w:id="216010437">
          <w:marLeft w:val="0"/>
          <w:marRight w:val="0"/>
          <w:marTop w:val="0"/>
          <w:marBottom w:val="0"/>
          <w:divBdr>
            <w:top w:val="none" w:sz="0" w:space="0" w:color="auto"/>
            <w:left w:val="none" w:sz="0" w:space="0" w:color="auto"/>
            <w:bottom w:val="none" w:sz="0" w:space="0" w:color="auto"/>
            <w:right w:val="none" w:sz="0" w:space="0" w:color="auto"/>
          </w:divBdr>
        </w:div>
        <w:div w:id="268396231">
          <w:marLeft w:val="0"/>
          <w:marRight w:val="0"/>
          <w:marTop w:val="0"/>
          <w:marBottom w:val="0"/>
          <w:divBdr>
            <w:top w:val="none" w:sz="0" w:space="0" w:color="auto"/>
            <w:left w:val="none" w:sz="0" w:space="0" w:color="auto"/>
            <w:bottom w:val="none" w:sz="0" w:space="0" w:color="auto"/>
            <w:right w:val="none" w:sz="0" w:space="0" w:color="auto"/>
          </w:divBdr>
        </w:div>
        <w:div w:id="340206609">
          <w:marLeft w:val="0"/>
          <w:marRight w:val="0"/>
          <w:marTop w:val="0"/>
          <w:marBottom w:val="0"/>
          <w:divBdr>
            <w:top w:val="none" w:sz="0" w:space="0" w:color="auto"/>
            <w:left w:val="none" w:sz="0" w:space="0" w:color="auto"/>
            <w:bottom w:val="none" w:sz="0" w:space="0" w:color="auto"/>
            <w:right w:val="none" w:sz="0" w:space="0" w:color="auto"/>
          </w:divBdr>
        </w:div>
        <w:div w:id="377826253">
          <w:marLeft w:val="0"/>
          <w:marRight w:val="0"/>
          <w:marTop w:val="0"/>
          <w:marBottom w:val="0"/>
          <w:divBdr>
            <w:top w:val="none" w:sz="0" w:space="0" w:color="auto"/>
            <w:left w:val="none" w:sz="0" w:space="0" w:color="auto"/>
            <w:bottom w:val="none" w:sz="0" w:space="0" w:color="auto"/>
            <w:right w:val="none" w:sz="0" w:space="0" w:color="auto"/>
          </w:divBdr>
        </w:div>
        <w:div w:id="477306220">
          <w:marLeft w:val="0"/>
          <w:marRight w:val="0"/>
          <w:marTop w:val="0"/>
          <w:marBottom w:val="0"/>
          <w:divBdr>
            <w:top w:val="none" w:sz="0" w:space="0" w:color="auto"/>
            <w:left w:val="none" w:sz="0" w:space="0" w:color="auto"/>
            <w:bottom w:val="none" w:sz="0" w:space="0" w:color="auto"/>
            <w:right w:val="none" w:sz="0" w:space="0" w:color="auto"/>
          </w:divBdr>
        </w:div>
        <w:div w:id="581069981">
          <w:marLeft w:val="0"/>
          <w:marRight w:val="0"/>
          <w:marTop w:val="0"/>
          <w:marBottom w:val="0"/>
          <w:divBdr>
            <w:top w:val="none" w:sz="0" w:space="0" w:color="auto"/>
            <w:left w:val="none" w:sz="0" w:space="0" w:color="auto"/>
            <w:bottom w:val="none" w:sz="0" w:space="0" w:color="auto"/>
            <w:right w:val="none" w:sz="0" w:space="0" w:color="auto"/>
          </w:divBdr>
        </w:div>
        <w:div w:id="609316200">
          <w:marLeft w:val="0"/>
          <w:marRight w:val="0"/>
          <w:marTop w:val="0"/>
          <w:marBottom w:val="0"/>
          <w:divBdr>
            <w:top w:val="none" w:sz="0" w:space="0" w:color="auto"/>
            <w:left w:val="none" w:sz="0" w:space="0" w:color="auto"/>
            <w:bottom w:val="none" w:sz="0" w:space="0" w:color="auto"/>
            <w:right w:val="none" w:sz="0" w:space="0" w:color="auto"/>
          </w:divBdr>
        </w:div>
        <w:div w:id="684283820">
          <w:marLeft w:val="0"/>
          <w:marRight w:val="0"/>
          <w:marTop w:val="0"/>
          <w:marBottom w:val="0"/>
          <w:divBdr>
            <w:top w:val="none" w:sz="0" w:space="0" w:color="auto"/>
            <w:left w:val="none" w:sz="0" w:space="0" w:color="auto"/>
            <w:bottom w:val="none" w:sz="0" w:space="0" w:color="auto"/>
            <w:right w:val="none" w:sz="0" w:space="0" w:color="auto"/>
          </w:divBdr>
        </w:div>
        <w:div w:id="732002710">
          <w:marLeft w:val="0"/>
          <w:marRight w:val="0"/>
          <w:marTop w:val="0"/>
          <w:marBottom w:val="0"/>
          <w:divBdr>
            <w:top w:val="none" w:sz="0" w:space="0" w:color="auto"/>
            <w:left w:val="none" w:sz="0" w:space="0" w:color="auto"/>
            <w:bottom w:val="none" w:sz="0" w:space="0" w:color="auto"/>
            <w:right w:val="none" w:sz="0" w:space="0" w:color="auto"/>
          </w:divBdr>
        </w:div>
        <w:div w:id="762267376">
          <w:marLeft w:val="0"/>
          <w:marRight w:val="0"/>
          <w:marTop w:val="0"/>
          <w:marBottom w:val="0"/>
          <w:divBdr>
            <w:top w:val="none" w:sz="0" w:space="0" w:color="auto"/>
            <w:left w:val="none" w:sz="0" w:space="0" w:color="auto"/>
            <w:bottom w:val="none" w:sz="0" w:space="0" w:color="auto"/>
            <w:right w:val="none" w:sz="0" w:space="0" w:color="auto"/>
          </w:divBdr>
        </w:div>
        <w:div w:id="785007847">
          <w:marLeft w:val="0"/>
          <w:marRight w:val="0"/>
          <w:marTop w:val="0"/>
          <w:marBottom w:val="0"/>
          <w:divBdr>
            <w:top w:val="none" w:sz="0" w:space="0" w:color="auto"/>
            <w:left w:val="none" w:sz="0" w:space="0" w:color="auto"/>
            <w:bottom w:val="none" w:sz="0" w:space="0" w:color="auto"/>
            <w:right w:val="none" w:sz="0" w:space="0" w:color="auto"/>
          </w:divBdr>
        </w:div>
        <w:div w:id="822047258">
          <w:marLeft w:val="0"/>
          <w:marRight w:val="0"/>
          <w:marTop w:val="0"/>
          <w:marBottom w:val="0"/>
          <w:divBdr>
            <w:top w:val="none" w:sz="0" w:space="0" w:color="auto"/>
            <w:left w:val="none" w:sz="0" w:space="0" w:color="auto"/>
            <w:bottom w:val="none" w:sz="0" w:space="0" w:color="auto"/>
            <w:right w:val="none" w:sz="0" w:space="0" w:color="auto"/>
          </w:divBdr>
        </w:div>
        <w:div w:id="856387710">
          <w:marLeft w:val="0"/>
          <w:marRight w:val="0"/>
          <w:marTop w:val="0"/>
          <w:marBottom w:val="0"/>
          <w:divBdr>
            <w:top w:val="none" w:sz="0" w:space="0" w:color="auto"/>
            <w:left w:val="none" w:sz="0" w:space="0" w:color="auto"/>
            <w:bottom w:val="none" w:sz="0" w:space="0" w:color="auto"/>
            <w:right w:val="none" w:sz="0" w:space="0" w:color="auto"/>
          </w:divBdr>
        </w:div>
        <w:div w:id="914247970">
          <w:marLeft w:val="0"/>
          <w:marRight w:val="0"/>
          <w:marTop w:val="0"/>
          <w:marBottom w:val="0"/>
          <w:divBdr>
            <w:top w:val="none" w:sz="0" w:space="0" w:color="auto"/>
            <w:left w:val="none" w:sz="0" w:space="0" w:color="auto"/>
            <w:bottom w:val="none" w:sz="0" w:space="0" w:color="auto"/>
            <w:right w:val="none" w:sz="0" w:space="0" w:color="auto"/>
          </w:divBdr>
        </w:div>
        <w:div w:id="947467121">
          <w:marLeft w:val="0"/>
          <w:marRight w:val="0"/>
          <w:marTop w:val="0"/>
          <w:marBottom w:val="0"/>
          <w:divBdr>
            <w:top w:val="none" w:sz="0" w:space="0" w:color="auto"/>
            <w:left w:val="none" w:sz="0" w:space="0" w:color="auto"/>
            <w:bottom w:val="none" w:sz="0" w:space="0" w:color="auto"/>
            <w:right w:val="none" w:sz="0" w:space="0" w:color="auto"/>
          </w:divBdr>
        </w:div>
        <w:div w:id="983388235">
          <w:marLeft w:val="0"/>
          <w:marRight w:val="0"/>
          <w:marTop w:val="0"/>
          <w:marBottom w:val="0"/>
          <w:divBdr>
            <w:top w:val="none" w:sz="0" w:space="0" w:color="auto"/>
            <w:left w:val="none" w:sz="0" w:space="0" w:color="auto"/>
            <w:bottom w:val="none" w:sz="0" w:space="0" w:color="auto"/>
            <w:right w:val="none" w:sz="0" w:space="0" w:color="auto"/>
          </w:divBdr>
        </w:div>
        <w:div w:id="986126725">
          <w:marLeft w:val="0"/>
          <w:marRight w:val="0"/>
          <w:marTop w:val="0"/>
          <w:marBottom w:val="0"/>
          <w:divBdr>
            <w:top w:val="none" w:sz="0" w:space="0" w:color="auto"/>
            <w:left w:val="none" w:sz="0" w:space="0" w:color="auto"/>
            <w:bottom w:val="none" w:sz="0" w:space="0" w:color="auto"/>
            <w:right w:val="none" w:sz="0" w:space="0" w:color="auto"/>
          </w:divBdr>
        </w:div>
        <w:div w:id="1131896409">
          <w:marLeft w:val="0"/>
          <w:marRight w:val="0"/>
          <w:marTop w:val="0"/>
          <w:marBottom w:val="0"/>
          <w:divBdr>
            <w:top w:val="none" w:sz="0" w:space="0" w:color="auto"/>
            <w:left w:val="none" w:sz="0" w:space="0" w:color="auto"/>
            <w:bottom w:val="none" w:sz="0" w:space="0" w:color="auto"/>
            <w:right w:val="none" w:sz="0" w:space="0" w:color="auto"/>
          </w:divBdr>
        </w:div>
        <w:div w:id="1288657387">
          <w:marLeft w:val="0"/>
          <w:marRight w:val="0"/>
          <w:marTop w:val="0"/>
          <w:marBottom w:val="0"/>
          <w:divBdr>
            <w:top w:val="none" w:sz="0" w:space="0" w:color="auto"/>
            <w:left w:val="none" w:sz="0" w:space="0" w:color="auto"/>
            <w:bottom w:val="none" w:sz="0" w:space="0" w:color="auto"/>
            <w:right w:val="none" w:sz="0" w:space="0" w:color="auto"/>
          </w:divBdr>
        </w:div>
        <w:div w:id="1349872670">
          <w:marLeft w:val="0"/>
          <w:marRight w:val="0"/>
          <w:marTop w:val="0"/>
          <w:marBottom w:val="0"/>
          <w:divBdr>
            <w:top w:val="none" w:sz="0" w:space="0" w:color="auto"/>
            <w:left w:val="none" w:sz="0" w:space="0" w:color="auto"/>
            <w:bottom w:val="none" w:sz="0" w:space="0" w:color="auto"/>
            <w:right w:val="none" w:sz="0" w:space="0" w:color="auto"/>
          </w:divBdr>
        </w:div>
        <w:div w:id="1357654216">
          <w:marLeft w:val="0"/>
          <w:marRight w:val="0"/>
          <w:marTop w:val="0"/>
          <w:marBottom w:val="0"/>
          <w:divBdr>
            <w:top w:val="none" w:sz="0" w:space="0" w:color="auto"/>
            <w:left w:val="none" w:sz="0" w:space="0" w:color="auto"/>
            <w:bottom w:val="none" w:sz="0" w:space="0" w:color="auto"/>
            <w:right w:val="none" w:sz="0" w:space="0" w:color="auto"/>
          </w:divBdr>
        </w:div>
        <w:div w:id="1371876371">
          <w:marLeft w:val="0"/>
          <w:marRight w:val="0"/>
          <w:marTop w:val="0"/>
          <w:marBottom w:val="0"/>
          <w:divBdr>
            <w:top w:val="none" w:sz="0" w:space="0" w:color="auto"/>
            <w:left w:val="none" w:sz="0" w:space="0" w:color="auto"/>
            <w:bottom w:val="none" w:sz="0" w:space="0" w:color="auto"/>
            <w:right w:val="none" w:sz="0" w:space="0" w:color="auto"/>
          </w:divBdr>
        </w:div>
        <w:div w:id="1422490768">
          <w:marLeft w:val="0"/>
          <w:marRight w:val="0"/>
          <w:marTop w:val="0"/>
          <w:marBottom w:val="0"/>
          <w:divBdr>
            <w:top w:val="none" w:sz="0" w:space="0" w:color="auto"/>
            <w:left w:val="none" w:sz="0" w:space="0" w:color="auto"/>
            <w:bottom w:val="none" w:sz="0" w:space="0" w:color="auto"/>
            <w:right w:val="none" w:sz="0" w:space="0" w:color="auto"/>
          </w:divBdr>
        </w:div>
        <w:div w:id="1453357539">
          <w:marLeft w:val="0"/>
          <w:marRight w:val="0"/>
          <w:marTop w:val="0"/>
          <w:marBottom w:val="0"/>
          <w:divBdr>
            <w:top w:val="none" w:sz="0" w:space="0" w:color="auto"/>
            <w:left w:val="none" w:sz="0" w:space="0" w:color="auto"/>
            <w:bottom w:val="none" w:sz="0" w:space="0" w:color="auto"/>
            <w:right w:val="none" w:sz="0" w:space="0" w:color="auto"/>
          </w:divBdr>
        </w:div>
        <w:div w:id="1463305146">
          <w:marLeft w:val="0"/>
          <w:marRight w:val="0"/>
          <w:marTop w:val="0"/>
          <w:marBottom w:val="0"/>
          <w:divBdr>
            <w:top w:val="none" w:sz="0" w:space="0" w:color="auto"/>
            <w:left w:val="none" w:sz="0" w:space="0" w:color="auto"/>
            <w:bottom w:val="none" w:sz="0" w:space="0" w:color="auto"/>
            <w:right w:val="none" w:sz="0" w:space="0" w:color="auto"/>
          </w:divBdr>
        </w:div>
        <w:div w:id="1494758481">
          <w:marLeft w:val="0"/>
          <w:marRight w:val="0"/>
          <w:marTop w:val="0"/>
          <w:marBottom w:val="0"/>
          <w:divBdr>
            <w:top w:val="none" w:sz="0" w:space="0" w:color="auto"/>
            <w:left w:val="none" w:sz="0" w:space="0" w:color="auto"/>
            <w:bottom w:val="none" w:sz="0" w:space="0" w:color="auto"/>
            <w:right w:val="none" w:sz="0" w:space="0" w:color="auto"/>
          </w:divBdr>
        </w:div>
        <w:div w:id="1506356745">
          <w:marLeft w:val="0"/>
          <w:marRight w:val="0"/>
          <w:marTop w:val="0"/>
          <w:marBottom w:val="0"/>
          <w:divBdr>
            <w:top w:val="none" w:sz="0" w:space="0" w:color="auto"/>
            <w:left w:val="none" w:sz="0" w:space="0" w:color="auto"/>
            <w:bottom w:val="none" w:sz="0" w:space="0" w:color="auto"/>
            <w:right w:val="none" w:sz="0" w:space="0" w:color="auto"/>
          </w:divBdr>
        </w:div>
        <w:div w:id="1531989761">
          <w:marLeft w:val="0"/>
          <w:marRight w:val="0"/>
          <w:marTop w:val="0"/>
          <w:marBottom w:val="0"/>
          <w:divBdr>
            <w:top w:val="none" w:sz="0" w:space="0" w:color="auto"/>
            <w:left w:val="none" w:sz="0" w:space="0" w:color="auto"/>
            <w:bottom w:val="none" w:sz="0" w:space="0" w:color="auto"/>
            <w:right w:val="none" w:sz="0" w:space="0" w:color="auto"/>
          </w:divBdr>
        </w:div>
        <w:div w:id="1543010249">
          <w:marLeft w:val="0"/>
          <w:marRight w:val="0"/>
          <w:marTop w:val="0"/>
          <w:marBottom w:val="0"/>
          <w:divBdr>
            <w:top w:val="none" w:sz="0" w:space="0" w:color="auto"/>
            <w:left w:val="none" w:sz="0" w:space="0" w:color="auto"/>
            <w:bottom w:val="none" w:sz="0" w:space="0" w:color="auto"/>
            <w:right w:val="none" w:sz="0" w:space="0" w:color="auto"/>
          </w:divBdr>
        </w:div>
        <w:div w:id="1543401857">
          <w:marLeft w:val="0"/>
          <w:marRight w:val="0"/>
          <w:marTop w:val="0"/>
          <w:marBottom w:val="0"/>
          <w:divBdr>
            <w:top w:val="none" w:sz="0" w:space="0" w:color="auto"/>
            <w:left w:val="none" w:sz="0" w:space="0" w:color="auto"/>
            <w:bottom w:val="none" w:sz="0" w:space="0" w:color="auto"/>
            <w:right w:val="none" w:sz="0" w:space="0" w:color="auto"/>
          </w:divBdr>
        </w:div>
        <w:div w:id="1654018811">
          <w:marLeft w:val="0"/>
          <w:marRight w:val="0"/>
          <w:marTop w:val="0"/>
          <w:marBottom w:val="0"/>
          <w:divBdr>
            <w:top w:val="none" w:sz="0" w:space="0" w:color="auto"/>
            <w:left w:val="none" w:sz="0" w:space="0" w:color="auto"/>
            <w:bottom w:val="none" w:sz="0" w:space="0" w:color="auto"/>
            <w:right w:val="none" w:sz="0" w:space="0" w:color="auto"/>
          </w:divBdr>
        </w:div>
        <w:div w:id="1815639054">
          <w:marLeft w:val="0"/>
          <w:marRight w:val="0"/>
          <w:marTop w:val="0"/>
          <w:marBottom w:val="0"/>
          <w:divBdr>
            <w:top w:val="none" w:sz="0" w:space="0" w:color="auto"/>
            <w:left w:val="none" w:sz="0" w:space="0" w:color="auto"/>
            <w:bottom w:val="none" w:sz="0" w:space="0" w:color="auto"/>
            <w:right w:val="none" w:sz="0" w:space="0" w:color="auto"/>
          </w:divBdr>
        </w:div>
        <w:div w:id="1832911838">
          <w:marLeft w:val="0"/>
          <w:marRight w:val="0"/>
          <w:marTop w:val="0"/>
          <w:marBottom w:val="0"/>
          <w:divBdr>
            <w:top w:val="none" w:sz="0" w:space="0" w:color="auto"/>
            <w:left w:val="none" w:sz="0" w:space="0" w:color="auto"/>
            <w:bottom w:val="none" w:sz="0" w:space="0" w:color="auto"/>
            <w:right w:val="none" w:sz="0" w:space="0" w:color="auto"/>
          </w:divBdr>
        </w:div>
        <w:div w:id="1838036310">
          <w:marLeft w:val="0"/>
          <w:marRight w:val="0"/>
          <w:marTop w:val="0"/>
          <w:marBottom w:val="0"/>
          <w:divBdr>
            <w:top w:val="none" w:sz="0" w:space="0" w:color="auto"/>
            <w:left w:val="none" w:sz="0" w:space="0" w:color="auto"/>
            <w:bottom w:val="none" w:sz="0" w:space="0" w:color="auto"/>
            <w:right w:val="none" w:sz="0" w:space="0" w:color="auto"/>
          </w:divBdr>
        </w:div>
        <w:div w:id="1877766384">
          <w:marLeft w:val="0"/>
          <w:marRight w:val="0"/>
          <w:marTop w:val="0"/>
          <w:marBottom w:val="0"/>
          <w:divBdr>
            <w:top w:val="none" w:sz="0" w:space="0" w:color="auto"/>
            <w:left w:val="none" w:sz="0" w:space="0" w:color="auto"/>
            <w:bottom w:val="none" w:sz="0" w:space="0" w:color="auto"/>
            <w:right w:val="none" w:sz="0" w:space="0" w:color="auto"/>
          </w:divBdr>
        </w:div>
        <w:div w:id="1979141861">
          <w:marLeft w:val="0"/>
          <w:marRight w:val="0"/>
          <w:marTop w:val="0"/>
          <w:marBottom w:val="0"/>
          <w:divBdr>
            <w:top w:val="none" w:sz="0" w:space="0" w:color="auto"/>
            <w:left w:val="none" w:sz="0" w:space="0" w:color="auto"/>
            <w:bottom w:val="none" w:sz="0" w:space="0" w:color="auto"/>
            <w:right w:val="none" w:sz="0" w:space="0" w:color="auto"/>
          </w:divBdr>
        </w:div>
        <w:div w:id="2035030845">
          <w:marLeft w:val="0"/>
          <w:marRight w:val="0"/>
          <w:marTop w:val="0"/>
          <w:marBottom w:val="0"/>
          <w:divBdr>
            <w:top w:val="none" w:sz="0" w:space="0" w:color="auto"/>
            <w:left w:val="none" w:sz="0" w:space="0" w:color="auto"/>
            <w:bottom w:val="none" w:sz="0" w:space="0" w:color="auto"/>
            <w:right w:val="none" w:sz="0" w:space="0" w:color="auto"/>
          </w:divBdr>
        </w:div>
        <w:div w:id="2053966361">
          <w:marLeft w:val="0"/>
          <w:marRight w:val="0"/>
          <w:marTop w:val="0"/>
          <w:marBottom w:val="0"/>
          <w:divBdr>
            <w:top w:val="none" w:sz="0" w:space="0" w:color="auto"/>
            <w:left w:val="none" w:sz="0" w:space="0" w:color="auto"/>
            <w:bottom w:val="none" w:sz="0" w:space="0" w:color="auto"/>
            <w:right w:val="none" w:sz="0" w:space="0" w:color="auto"/>
          </w:divBdr>
        </w:div>
        <w:div w:id="2145999213">
          <w:marLeft w:val="0"/>
          <w:marRight w:val="0"/>
          <w:marTop w:val="0"/>
          <w:marBottom w:val="0"/>
          <w:divBdr>
            <w:top w:val="none" w:sz="0" w:space="0" w:color="auto"/>
            <w:left w:val="none" w:sz="0" w:space="0" w:color="auto"/>
            <w:bottom w:val="none" w:sz="0" w:space="0" w:color="auto"/>
            <w:right w:val="none" w:sz="0" w:space="0" w:color="auto"/>
          </w:divBdr>
        </w:div>
      </w:divsChild>
    </w:div>
    <w:div w:id="1997225199">
      <w:bodyDiv w:val="1"/>
      <w:marLeft w:val="0"/>
      <w:marRight w:val="0"/>
      <w:marTop w:val="0"/>
      <w:marBottom w:val="0"/>
      <w:divBdr>
        <w:top w:val="none" w:sz="0" w:space="0" w:color="auto"/>
        <w:left w:val="none" w:sz="0" w:space="0" w:color="auto"/>
        <w:bottom w:val="none" w:sz="0" w:space="0" w:color="auto"/>
        <w:right w:val="none" w:sz="0" w:space="0" w:color="auto"/>
      </w:divBdr>
    </w:div>
    <w:div w:id="1997605217">
      <w:bodyDiv w:val="1"/>
      <w:marLeft w:val="0"/>
      <w:marRight w:val="0"/>
      <w:marTop w:val="0"/>
      <w:marBottom w:val="0"/>
      <w:divBdr>
        <w:top w:val="none" w:sz="0" w:space="0" w:color="auto"/>
        <w:left w:val="none" w:sz="0" w:space="0" w:color="auto"/>
        <w:bottom w:val="none" w:sz="0" w:space="0" w:color="auto"/>
        <w:right w:val="none" w:sz="0" w:space="0" w:color="auto"/>
      </w:divBdr>
    </w:div>
    <w:div w:id="1998605537">
      <w:bodyDiv w:val="1"/>
      <w:marLeft w:val="0"/>
      <w:marRight w:val="0"/>
      <w:marTop w:val="0"/>
      <w:marBottom w:val="0"/>
      <w:divBdr>
        <w:top w:val="none" w:sz="0" w:space="0" w:color="auto"/>
        <w:left w:val="none" w:sz="0" w:space="0" w:color="auto"/>
        <w:bottom w:val="none" w:sz="0" w:space="0" w:color="auto"/>
        <w:right w:val="none" w:sz="0" w:space="0" w:color="auto"/>
      </w:divBdr>
    </w:div>
    <w:div w:id="1999645541">
      <w:bodyDiv w:val="1"/>
      <w:marLeft w:val="0"/>
      <w:marRight w:val="0"/>
      <w:marTop w:val="0"/>
      <w:marBottom w:val="0"/>
      <w:divBdr>
        <w:top w:val="none" w:sz="0" w:space="0" w:color="auto"/>
        <w:left w:val="none" w:sz="0" w:space="0" w:color="auto"/>
        <w:bottom w:val="none" w:sz="0" w:space="0" w:color="auto"/>
        <w:right w:val="none" w:sz="0" w:space="0" w:color="auto"/>
      </w:divBdr>
    </w:div>
    <w:div w:id="2000112839">
      <w:bodyDiv w:val="1"/>
      <w:marLeft w:val="0"/>
      <w:marRight w:val="0"/>
      <w:marTop w:val="0"/>
      <w:marBottom w:val="0"/>
      <w:divBdr>
        <w:top w:val="none" w:sz="0" w:space="0" w:color="auto"/>
        <w:left w:val="none" w:sz="0" w:space="0" w:color="auto"/>
        <w:bottom w:val="none" w:sz="0" w:space="0" w:color="auto"/>
        <w:right w:val="none" w:sz="0" w:space="0" w:color="auto"/>
      </w:divBdr>
    </w:div>
    <w:div w:id="2002848315">
      <w:bodyDiv w:val="1"/>
      <w:marLeft w:val="0"/>
      <w:marRight w:val="0"/>
      <w:marTop w:val="0"/>
      <w:marBottom w:val="0"/>
      <w:divBdr>
        <w:top w:val="none" w:sz="0" w:space="0" w:color="auto"/>
        <w:left w:val="none" w:sz="0" w:space="0" w:color="auto"/>
        <w:bottom w:val="none" w:sz="0" w:space="0" w:color="auto"/>
        <w:right w:val="none" w:sz="0" w:space="0" w:color="auto"/>
      </w:divBdr>
    </w:div>
    <w:div w:id="2003117700">
      <w:bodyDiv w:val="1"/>
      <w:marLeft w:val="0"/>
      <w:marRight w:val="0"/>
      <w:marTop w:val="0"/>
      <w:marBottom w:val="0"/>
      <w:divBdr>
        <w:top w:val="none" w:sz="0" w:space="0" w:color="auto"/>
        <w:left w:val="none" w:sz="0" w:space="0" w:color="auto"/>
        <w:bottom w:val="none" w:sz="0" w:space="0" w:color="auto"/>
        <w:right w:val="none" w:sz="0" w:space="0" w:color="auto"/>
      </w:divBdr>
    </w:div>
    <w:div w:id="2003968832">
      <w:bodyDiv w:val="1"/>
      <w:marLeft w:val="0"/>
      <w:marRight w:val="0"/>
      <w:marTop w:val="0"/>
      <w:marBottom w:val="0"/>
      <w:divBdr>
        <w:top w:val="none" w:sz="0" w:space="0" w:color="auto"/>
        <w:left w:val="none" w:sz="0" w:space="0" w:color="auto"/>
        <w:bottom w:val="none" w:sz="0" w:space="0" w:color="auto"/>
        <w:right w:val="none" w:sz="0" w:space="0" w:color="auto"/>
      </w:divBdr>
    </w:div>
    <w:div w:id="2004772542">
      <w:bodyDiv w:val="1"/>
      <w:marLeft w:val="0"/>
      <w:marRight w:val="0"/>
      <w:marTop w:val="0"/>
      <w:marBottom w:val="0"/>
      <w:divBdr>
        <w:top w:val="none" w:sz="0" w:space="0" w:color="auto"/>
        <w:left w:val="none" w:sz="0" w:space="0" w:color="auto"/>
        <w:bottom w:val="none" w:sz="0" w:space="0" w:color="auto"/>
        <w:right w:val="none" w:sz="0" w:space="0" w:color="auto"/>
      </w:divBdr>
    </w:div>
    <w:div w:id="2004818850">
      <w:bodyDiv w:val="1"/>
      <w:marLeft w:val="0"/>
      <w:marRight w:val="0"/>
      <w:marTop w:val="0"/>
      <w:marBottom w:val="0"/>
      <w:divBdr>
        <w:top w:val="none" w:sz="0" w:space="0" w:color="auto"/>
        <w:left w:val="none" w:sz="0" w:space="0" w:color="auto"/>
        <w:bottom w:val="none" w:sz="0" w:space="0" w:color="auto"/>
        <w:right w:val="none" w:sz="0" w:space="0" w:color="auto"/>
      </w:divBdr>
    </w:div>
    <w:div w:id="2007323539">
      <w:bodyDiv w:val="1"/>
      <w:marLeft w:val="0"/>
      <w:marRight w:val="0"/>
      <w:marTop w:val="0"/>
      <w:marBottom w:val="0"/>
      <w:divBdr>
        <w:top w:val="none" w:sz="0" w:space="0" w:color="auto"/>
        <w:left w:val="none" w:sz="0" w:space="0" w:color="auto"/>
        <w:bottom w:val="none" w:sz="0" w:space="0" w:color="auto"/>
        <w:right w:val="none" w:sz="0" w:space="0" w:color="auto"/>
      </w:divBdr>
    </w:div>
    <w:div w:id="2008362058">
      <w:bodyDiv w:val="1"/>
      <w:marLeft w:val="0"/>
      <w:marRight w:val="0"/>
      <w:marTop w:val="0"/>
      <w:marBottom w:val="0"/>
      <w:divBdr>
        <w:top w:val="none" w:sz="0" w:space="0" w:color="auto"/>
        <w:left w:val="none" w:sz="0" w:space="0" w:color="auto"/>
        <w:bottom w:val="none" w:sz="0" w:space="0" w:color="auto"/>
        <w:right w:val="none" w:sz="0" w:space="0" w:color="auto"/>
      </w:divBdr>
    </w:div>
    <w:div w:id="2008749364">
      <w:bodyDiv w:val="1"/>
      <w:marLeft w:val="0"/>
      <w:marRight w:val="0"/>
      <w:marTop w:val="0"/>
      <w:marBottom w:val="0"/>
      <w:divBdr>
        <w:top w:val="none" w:sz="0" w:space="0" w:color="auto"/>
        <w:left w:val="none" w:sz="0" w:space="0" w:color="auto"/>
        <w:bottom w:val="none" w:sz="0" w:space="0" w:color="auto"/>
        <w:right w:val="none" w:sz="0" w:space="0" w:color="auto"/>
      </w:divBdr>
    </w:div>
    <w:div w:id="2008945803">
      <w:bodyDiv w:val="1"/>
      <w:marLeft w:val="0"/>
      <w:marRight w:val="0"/>
      <w:marTop w:val="0"/>
      <w:marBottom w:val="0"/>
      <w:divBdr>
        <w:top w:val="none" w:sz="0" w:space="0" w:color="auto"/>
        <w:left w:val="none" w:sz="0" w:space="0" w:color="auto"/>
        <w:bottom w:val="none" w:sz="0" w:space="0" w:color="auto"/>
        <w:right w:val="none" w:sz="0" w:space="0" w:color="auto"/>
      </w:divBdr>
    </w:div>
    <w:div w:id="2009089179">
      <w:bodyDiv w:val="1"/>
      <w:marLeft w:val="0"/>
      <w:marRight w:val="0"/>
      <w:marTop w:val="0"/>
      <w:marBottom w:val="0"/>
      <w:divBdr>
        <w:top w:val="none" w:sz="0" w:space="0" w:color="auto"/>
        <w:left w:val="none" w:sz="0" w:space="0" w:color="auto"/>
        <w:bottom w:val="none" w:sz="0" w:space="0" w:color="auto"/>
        <w:right w:val="none" w:sz="0" w:space="0" w:color="auto"/>
      </w:divBdr>
    </w:div>
    <w:div w:id="2009550448">
      <w:bodyDiv w:val="1"/>
      <w:marLeft w:val="0"/>
      <w:marRight w:val="0"/>
      <w:marTop w:val="0"/>
      <w:marBottom w:val="0"/>
      <w:divBdr>
        <w:top w:val="none" w:sz="0" w:space="0" w:color="auto"/>
        <w:left w:val="none" w:sz="0" w:space="0" w:color="auto"/>
        <w:bottom w:val="none" w:sz="0" w:space="0" w:color="auto"/>
        <w:right w:val="none" w:sz="0" w:space="0" w:color="auto"/>
      </w:divBdr>
    </w:div>
    <w:div w:id="2009672054">
      <w:bodyDiv w:val="1"/>
      <w:marLeft w:val="0"/>
      <w:marRight w:val="0"/>
      <w:marTop w:val="0"/>
      <w:marBottom w:val="0"/>
      <w:divBdr>
        <w:top w:val="none" w:sz="0" w:space="0" w:color="auto"/>
        <w:left w:val="none" w:sz="0" w:space="0" w:color="auto"/>
        <w:bottom w:val="none" w:sz="0" w:space="0" w:color="auto"/>
        <w:right w:val="none" w:sz="0" w:space="0" w:color="auto"/>
      </w:divBdr>
    </w:div>
    <w:div w:id="2011445213">
      <w:bodyDiv w:val="1"/>
      <w:marLeft w:val="0"/>
      <w:marRight w:val="0"/>
      <w:marTop w:val="0"/>
      <w:marBottom w:val="0"/>
      <w:divBdr>
        <w:top w:val="none" w:sz="0" w:space="0" w:color="auto"/>
        <w:left w:val="none" w:sz="0" w:space="0" w:color="auto"/>
        <w:bottom w:val="none" w:sz="0" w:space="0" w:color="auto"/>
        <w:right w:val="none" w:sz="0" w:space="0" w:color="auto"/>
      </w:divBdr>
    </w:div>
    <w:div w:id="2012639794">
      <w:bodyDiv w:val="1"/>
      <w:marLeft w:val="0"/>
      <w:marRight w:val="0"/>
      <w:marTop w:val="0"/>
      <w:marBottom w:val="0"/>
      <w:divBdr>
        <w:top w:val="none" w:sz="0" w:space="0" w:color="auto"/>
        <w:left w:val="none" w:sz="0" w:space="0" w:color="auto"/>
        <w:bottom w:val="none" w:sz="0" w:space="0" w:color="auto"/>
        <w:right w:val="none" w:sz="0" w:space="0" w:color="auto"/>
      </w:divBdr>
    </w:div>
    <w:div w:id="2013414202">
      <w:bodyDiv w:val="1"/>
      <w:marLeft w:val="0"/>
      <w:marRight w:val="0"/>
      <w:marTop w:val="0"/>
      <w:marBottom w:val="0"/>
      <w:divBdr>
        <w:top w:val="none" w:sz="0" w:space="0" w:color="auto"/>
        <w:left w:val="none" w:sz="0" w:space="0" w:color="auto"/>
        <w:bottom w:val="none" w:sz="0" w:space="0" w:color="auto"/>
        <w:right w:val="none" w:sz="0" w:space="0" w:color="auto"/>
      </w:divBdr>
    </w:div>
    <w:div w:id="2014064649">
      <w:bodyDiv w:val="1"/>
      <w:marLeft w:val="0"/>
      <w:marRight w:val="0"/>
      <w:marTop w:val="0"/>
      <w:marBottom w:val="0"/>
      <w:divBdr>
        <w:top w:val="none" w:sz="0" w:space="0" w:color="auto"/>
        <w:left w:val="none" w:sz="0" w:space="0" w:color="auto"/>
        <w:bottom w:val="none" w:sz="0" w:space="0" w:color="auto"/>
        <w:right w:val="none" w:sz="0" w:space="0" w:color="auto"/>
      </w:divBdr>
    </w:div>
    <w:div w:id="2014185424">
      <w:bodyDiv w:val="1"/>
      <w:marLeft w:val="0"/>
      <w:marRight w:val="0"/>
      <w:marTop w:val="0"/>
      <w:marBottom w:val="0"/>
      <w:divBdr>
        <w:top w:val="none" w:sz="0" w:space="0" w:color="auto"/>
        <w:left w:val="none" w:sz="0" w:space="0" w:color="auto"/>
        <w:bottom w:val="none" w:sz="0" w:space="0" w:color="auto"/>
        <w:right w:val="none" w:sz="0" w:space="0" w:color="auto"/>
      </w:divBdr>
    </w:div>
    <w:div w:id="2014792483">
      <w:bodyDiv w:val="1"/>
      <w:marLeft w:val="0"/>
      <w:marRight w:val="0"/>
      <w:marTop w:val="0"/>
      <w:marBottom w:val="0"/>
      <w:divBdr>
        <w:top w:val="none" w:sz="0" w:space="0" w:color="auto"/>
        <w:left w:val="none" w:sz="0" w:space="0" w:color="auto"/>
        <w:bottom w:val="none" w:sz="0" w:space="0" w:color="auto"/>
        <w:right w:val="none" w:sz="0" w:space="0" w:color="auto"/>
      </w:divBdr>
    </w:div>
    <w:div w:id="2015184724">
      <w:bodyDiv w:val="1"/>
      <w:marLeft w:val="0"/>
      <w:marRight w:val="0"/>
      <w:marTop w:val="0"/>
      <w:marBottom w:val="0"/>
      <w:divBdr>
        <w:top w:val="none" w:sz="0" w:space="0" w:color="auto"/>
        <w:left w:val="none" w:sz="0" w:space="0" w:color="auto"/>
        <w:bottom w:val="none" w:sz="0" w:space="0" w:color="auto"/>
        <w:right w:val="none" w:sz="0" w:space="0" w:color="auto"/>
      </w:divBdr>
    </w:div>
    <w:div w:id="2015499113">
      <w:bodyDiv w:val="1"/>
      <w:marLeft w:val="0"/>
      <w:marRight w:val="0"/>
      <w:marTop w:val="0"/>
      <w:marBottom w:val="0"/>
      <w:divBdr>
        <w:top w:val="none" w:sz="0" w:space="0" w:color="auto"/>
        <w:left w:val="none" w:sz="0" w:space="0" w:color="auto"/>
        <w:bottom w:val="none" w:sz="0" w:space="0" w:color="auto"/>
        <w:right w:val="none" w:sz="0" w:space="0" w:color="auto"/>
      </w:divBdr>
    </w:div>
    <w:div w:id="2015961355">
      <w:bodyDiv w:val="1"/>
      <w:marLeft w:val="0"/>
      <w:marRight w:val="0"/>
      <w:marTop w:val="0"/>
      <w:marBottom w:val="0"/>
      <w:divBdr>
        <w:top w:val="none" w:sz="0" w:space="0" w:color="auto"/>
        <w:left w:val="none" w:sz="0" w:space="0" w:color="auto"/>
        <w:bottom w:val="none" w:sz="0" w:space="0" w:color="auto"/>
        <w:right w:val="none" w:sz="0" w:space="0" w:color="auto"/>
      </w:divBdr>
    </w:div>
    <w:div w:id="2016686636">
      <w:bodyDiv w:val="1"/>
      <w:marLeft w:val="0"/>
      <w:marRight w:val="0"/>
      <w:marTop w:val="0"/>
      <w:marBottom w:val="0"/>
      <w:divBdr>
        <w:top w:val="none" w:sz="0" w:space="0" w:color="auto"/>
        <w:left w:val="none" w:sz="0" w:space="0" w:color="auto"/>
        <w:bottom w:val="none" w:sz="0" w:space="0" w:color="auto"/>
        <w:right w:val="none" w:sz="0" w:space="0" w:color="auto"/>
      </w:divBdr>
    </w:div>
    <w:div w:id="2017686294">
      <w:bodyDiv w:val="1"/>
      <w:marLeft w:val="0"/>
      <w:marRight w:val="0"/>
      <w:marTop w:val="0"/>
      <w:marBottom w:val="0"/>
      <w:divBdr>
        <w:top w:val="none" w:sz="0" w:space="0" w:color="auto"/>
        <w:left w:val="none" w:sz="0" w:space="0" w:color="auto"/>
        <w:bottom w:val="none" w:sz="0" w:space="0" w:color="auto"/>
        <w:right w:val="none" w:sz="0" w:space="0" w:color="auto"/>
      </w:divBdr>
    </w:div>
    <w:div w:id="2018000438">
      <w:bodyDiv w:val="1"/>
      <w:marLeft w:val="0"/>
      <w:marRight w:val="0"/>
      <w:marTop w:val="0"/>
      <w:marBottom w:val="0"/>
      <w:divBdr>
        <w:top w:val="none" w:sz="0" w:space="0" w:color="auto"/>
        <w:left w:val="none" w:sz="0" w:space="0" w:color="auto"/>
        <w:bottom w:val="none" w:sz="0" w:space="0" w:color="auto"/>
        <w:right w:val="none" w:sz="0" w:space="0" w:color="auto"/>
      </w:divBdr>
    </w:div>
    <w:div w:id="2018191091">
      <w:bodyDiv w:val="1"/>
      <w:marLeft w:val="0"/>
      <w:marRight w:val="0"/>
      <w:marTop w:val="0"/>
      <w:marBottom w:val="0"/>
      <w:divBdr>
        <w:top w:val="none" w:sz="0" w:space="0" w:color="auto"/>
        <w:left w:val="none" w:sz="0" w:space="0" w:color="auto"/>
        <w:bottom w:val="none" w:sz="0" w:space="0" w:color="auto"/>
        <w:right w:val="none" w:sz="0" w:space="0" w:color="auto"/>
      </w:divBdr>
    </w:div>
    <w:div w:id="2018339626">
      <w:bodyDiv w:val="1"/>
      <w:marLeft w:val="0"/>
      <w:marRight w:val="0"/>
      <w:marTop w:val="0"/>
      <w:marBottom w:val="0"/>
      <w:divBdr>
        <w:top w:val="none" w:sz="0" w:space="0" w:color="auto"/>
        <w:left w:val="none" w:sz="0" w:space="0" w:color="auto"/>
        <w:bottom w:val="none" w:sz="0" w:space="0" w:color="auto"/>
        <w:right w:val="none" w:sz="0" w:space="0" w:color="auto"/>
      </w:divBdr>
    </w:div>
    <w:div w:id="2018652952">
      <w:bodyDiv w:val="1"/>
      <w:marLeft w:val="0"/>
      <w:marRight w:val="0"/>
      <w:marTop w:val="0"/>
      <w:marBottom w:val="0"/>
      <w:divBdr>
        <w:top w:val="none" w:sz="0" w:space="0" w:color="auto"/>
        <w:left w:val="none" w:sz="0" w:space="0" w:color="auto"/>
        <w:bottom w:val="none" w:sz="0" w:space="0" w:color="auto"/>
        <w:right w:val="none" w:sz="0" w:space="0" w:color="auto"/>
      </w:divBdr>
    </w:div>
    <w:div w:id="2019699653">
      <w:bodyDiv w:val="1"/>
      <w:marLeft w:val="0"/>
      <w:marRight w:val="0"/>
      <w:marTop w:val="0"/>
      <w:marBottom w:val="0"/>
      <w:divBdr>
        <w:top w:val="none" w:sz="0" w:space="0" w:color="auto"/>
        <w:left w:val="none" w:sz="0" w:space="0" w:color="auto"/>
        <w:bottom w:val="none" w:sz="0" w:space="0" w:color="auto"/>
        <w:right w:val="none" w:sz="0" w:space="0" w:color="auto"/>
      </w:divBdr>
    </w:div>
    <w:div w:id="2019959199">
      <w:bodyDiv w:val="1"/>
      <w:marLeft w:val="0"/>
      <w:marRight w:val="0"/>
      <w:marTop w:val="0"/>
      <w:marBottom w:val="0"/>
      <w:divBdr>
        <w:top w:val="none" w:sz="0" w:space="0" w:color="auto"/>
        <w:left w:val="none" w:sz="0" w:space="0" w:color="auto"/>
        <w:bottom w:val="none" w:sz="0" w:space="0" w:color="auto"/>
        <w:right w:val="none" w:sz="0" w:space="0" w:color="auto"/>
      </w:divBdr>
      <w:divsChild>
        <w:div w:id="16124523">
          <w:marLeft w:val="480"/>
          <w:marRight w:val="0"/>
          <w:marTop w:val="0"/>
          <w:marBottom w:val="0"/>
          <w:divBdr>
            <w:top w:val="none" w:sz="0" w:space="0" w:color="auto"/>
            <w:left w:val="none" w:sz="0" w:space="0" w:color="auto"/>
            <w:bottom w:val="none" w:sz="0" w:space="0" w:color="auto"/>
            <w:right w:val="none" w:sz="0" w:space="0" w:color="auto"/>
          </w:divBdr>
        </w:div>
        <w:div w:id="18551944">
          <w:marLeft w:val="480"/>
          <w:marRight w:val="0"/>
          <w:marTop w:val="0"/>
          <w:marBottom w:val="0"/>
          <w:divBdr>
            <w:top w:val="none" w:sz="0" w:space="0" w:color="auto"/>
            <w:left w:val="none" w:sz="0" w:space="0" w:color="auto"/>
            <w:bottom w:val="none" w:sz="0" w:space="0" w:color="auto"/>
            <w:right w:val="none" w:sz="0" w:space="0" w:color="auto"/>
          </w:divBdr>
        </w:div>
        <w:div w:id="133912753">
          <w:marLeft w:val="480"/>
          <w:marRight w:val="0"/>
          <w:marTop w:val="0"/>
          <w:marBottom w:val="0"/>
          <w:divBdr>
            <w:top w:val="none" w:sz="0" w:space="0" w:color="auto"/>
            <w:left w:val="none" w:sz="0" w:space="0" w:color="auto"/>
            <w:bottom w:val="none" w:sz="0" w:space="0" w:color="auto"/>
            <w:right w:val="none" w:sz="0" w:space="0" w:color="auto"/>
          </w:divBdr>
        </w:div>
        <w:div w:id="179200897">
          <w:marLeft w:val="480"/>
          <w:marRight w:val="0"/>
          <w:marTop w:val="0"/>
          <w:marBottom w:val="0"/>
          <w:divBdr>
            <w:top w:val="none" w:sz="0" w:space="0" w:color="auto"/>
            <w:left w:val="none" w:sz="0" w:space="0" w:color="auto"/>
            <w:bottom w:val="none" w:sz="0" w:space="0" w:color="auto"/>
            <w:right w:val="none" w:sz="0" w:space="0" w:color="auto"/>
          </w:divBdr>
        </w:div>
        <w:div w:id="213540350">
          <w:marLeft w:val="480"/>
          <w:marRight w:val="0"/>
          <w:marTop w:val="0"/>
          <w:marBottom w:val="0"/>
          <w:divBdr>
            <w:top w:val="none" w:sz="0" w:space="0" w:color="auto"/>
            <w:left w:val="none" w:sz="0" w:space="0" w:color="auto"/>
            <w:bottom w:val="none" w:sz="0" w:space="0" w:color="auto"/>
            <w:right w:val="none" w:sz="0" w:space="0" w:color="auto"/>
          </w:divBdr>
        </w:div>
        <w:div w:id="264269827">
          <w:marLeft w:val="480"/>
          <w:marRight w:val="0"/>
          <w:marTop w:val="0"/>
          <w:marBottom w:val="0"/>
          <w:divBdr>
            <w:top w:val="none" w:sz="0" w:space="0" w:color="auto"/>
            <w:left w:val="none" w:sz="0" w:space="0" w:color="auto"/>
            <w:bottom w:val="none" w:sz="0" w:space="0" w:color="auto"/>
            <w:right w:val="none" w:sz="0" w:space="0" w:color="auto"/>
          </w:divBdr>
        </w:div>
        <w:div w:id="332875484">
          <w:marLeft w:val="480"/>
          <w:marRight w:val="0"/>
          <w:marTop w:val="0"/>
          <w:marBottom w:val="0"/>
          <w:divBdr>
            <w:top w:val="none" w:sz="0" w:space="0" w:color="auto"/>
            <w:left w:val="none" w:sz="0" w:space="0" w:color="auto"/>
            <w:bottom w:val="none" w:sz="0" w:space="0" w:color="auto"/>
            <w:right w:val="none" w:sz="0" w:space="0" w:color="auto"/>
          </w:divBdr>
        </w:div>
        <w:div w:id="362941287">
          <w:marLeft w:val="480"/>
          <w:marRight w:val="0"/>
          <w:marTop w:val="0"/>
          <w:marBottom w:val="0"/>
          <w:divBdr>
            <w:top w:val="none" w:sz="0" w:space="0" w:color="auto"/>
            <w:left w:val="none" w:sz="0" w:space="0" w:color="auto"/>
            <w:bottom w:val="none" w:sz="0" w:space="0" w:color="auto"/>
            <w:right w:val="none" w:sz="0" w:space="0" w:color="auto"/>
          </w:divBdr>
        </w:div>
        <w:div w:id="490291999">
          <w:marLeft w:val="480"/>
          <w:marRight w:val="0"/>
          <w:marTop w:val="0"/>
          <w:marBottom w:val="0"/>
          <w:divBdr>
            <w:top w:val="none" w:sz="0" w:space="0" w:color="auto"/>
            <w:left w:val="none" w:sz="0" w:space="0" w:color="auto"/>
            <w:bottom w:val="none" w:sz="0" w:space="0" w:color="auto"/>
            <w:right w:val="none" w:sz="0" w:space="0" w:color="auto"/>
          </w:divBdr>
        </w:div>
        <w:div w:id="503205988">
          <w:marLeft w:val="480"/>
          <w:marRight w:val="0"/>
          <w:marTop w:val="0"/>
          <w:marBottom w:val="0"/>
          <w:divBdr>
            <w:top w:val="none" w:sz="0" w:space="0" w:color="auto"/>
            <w:left w:val="none" w:sz="0" w:space="0" w:color="auto"/>
            <w:bottom w:val="none" w:sz="0" w:space="0" w:color="auto"/>
            <w:right w:val="none" w:sz="0" w:space="0" w:color="auto"/>
          </w:divBdr>
        </w:div>
        <w:div w:id="519204678">
          <w:marLeft w:val="480"/>
          <w:marRight w:val="0"/>
          <w:marTop w:val="0"/>
          <w:marBottom w:val="0"/>
          <w:divBdr>
            <w:top w:val="none" w:sz="0" w:space="0" w:color="auto"/>
            <w:left w:val="none" w:sz="0" w:space="0" w:color="auto"/>
            <w:bottom w:val="none" w:sz="0" w:space="0" w:color="auto"/>
            <w:right w:val="none" w:sz="0" w:space="0" w:color="auto"/>
          </w:divBdr>
        </w:div>
        <w:div w:id="594241619">
          <w:marLeft w:val="480"/>
          <w:marRight w:val="0"/>
          <w:marTop w:val="0"/>
          <w:marBottom w:val="0"/>
          <w:divBdr>
            <w:top w:val="none" w:sz="0" w:space="0" w:color="auto"/>
            <w:left w:val="none" w:sz="0" w:space="0" w:color="auto"/>
            <w:bottom w:val="none" w:sz="0" w:space="0" w:color="auto"/>
            <w:right w:val="none" w:sz="0" w:space="0" w:color="auto"/>
          </w:divBdr>
        </w:div>
        <w:div w:id="601187996">
          <w:marLeft w:val="480"/>
          <w:marRight w:val="0"/>
          <w:marTop w:val="0"/>
          <w:marBottom w:val="0"/>
          <w:divBdr>
            <w:top w:val="none" w:sz="0" w:space="0" w:color="auto"/>
            <w:left w:val="none" w:sz="0" w:space="0" w:color="auto"/>
            <w:bottom w:val="none" w:sz="0" w:space="0" w:color="auto"/>
            <w:right w:val="none" w:sz="0" w:space="0" w:color="auto"/>
          </w:divBdr>
        </w:div>
        <w:div w:id="636033430">
          <w:marLeft w:val="480"/>
          <w:marRight w:val="0"/>
          <w:marTop w:val="0"/>
          <w:marBottom w:val="0"/>
          <w:divBdr>
            <w:top w:val="none" w:sz="0" w:space="0" w:color="auto"/>
            <w:left w:val="none" w:sz="0" w:space="0" w:color="auto"/>
            <w:bottom w:val="none" w:sz="0" w:space="0" w:color="auto"/>
            <w:right w:val="none" w:sz="0" w:space="0" w:color="auto"/>
          </w:divBdr>
        </w:div>
        <w:div w:id="771168462">
          <w:marLeft w:val="480"/>
          <w:marRight w:val="0"/>
          <w:marTop w:val="0"/>
          <w:marBottom w:val="0"/>
          <w:divBdr>
            <w:top w:val="none" w:sz="0" w:space="0" w:color="auto"/>
            <w:left w:val="none" w:sz="0" w:space="0" w:color="auto"/>
            <w:bottom w:val="none" w:sz="0" w:space="0" w:color="auto"/>
            <w:right w:val="none" w:sz="0" w:space="0" w:color="auto"/>
          </w:divBdr>
        </w:div>
        <w:div w:id="778572978">
          <w:marLeft w:val="480"/>
          <w:marRight w:val="0"/>
          <w:marTop w:val="0"/>
          <w:marBottom w:val="0"/>
          <w:divBdr>
            <w:top w:val="none" w:sz="0" w:space="0" w:color="auto"/>
            <w:left w:val="none" w:sz="0" w:space="0" w:color="auto"/>
            <w:bottom w:val="none" w:sz="0" w:space="0" w:color="auto"/>
            <w:right w:val="none" w:sz="0" w:space="0" w:color="auto"/>
          </w:divBdr>
        </w:div>
        <w:div w:id="817235059">
          <w:marLeft w:val="480"/>
          <w:marRight w:val="0"/>
          <w:marTop w:val="0"/>
          <w:marBottom w:val="0"/>
          <w:divBdr>
            <w:top w:val="none" w:sz="0" w:space="0" w:color="auto"/>
            <w:left w:val="none" w:sz="0" w:space="0" w:color="auto"/>
            <w:bottom w:val="none" w:sz="0" w:space="0" w:color="auto"/>
            <w:right w:val="none" w:sz="0" w:space="0" w:color="auto"/>
          </w:divBdr>
        </w:div>
        <w:div w:id="878512293">
          <w:marLeft w:val="480"/>
          <w:marRight w:val="0"/>
          <w:marTop w:val="0"/>
          <w:marBottom w:val="0"/>
          <w:divBdr>
            <w:top w:val="none" w:sz="0" w:space="0" w:color="auto"/>
            <w:left w:val="none" w:sz="0" w:space="0" w:color="auto"/>
            <w:bottom w:val="none" w:sz="0" w:space="0" w:color="auto"/>
            <w:right w:val="none" w:sz="0" w:space="0" w:color="auto"/>
          </w:divBdr>
        </w:div>
        <w:div w:id="973486072">
          <w:marLeft w:val="480"/>
          <w:marRight w:val="0"/>
          <w:marTop w:val="0"/>
          <w:marBottom w:val="0"/>
          <w:divBdr>
            <w:top w:val="none" w:sz="0" w:space="0" w:color="auto"/>
            <w:left w:val="none" w:sz="0" w:space="0" w:color="auto"/>
            <w:bottom w:val="none" w:sz="0" w:space="0" w:color="auto"/>
            <w:right w:val="none" w:sz="0" w:space="0" w:color="auto"/>
          </w:divBdr>
        </w:div>
        <w:div w:id="1082794738">
          <w:marLeft w:val="480"/>
          <w:marRight w:val="0"/>
          <w:marTop w:val="0"/>
          <w:marBottom w:val="0"/>
          <w:divBdr>
            <w:top w:val="none" w:sz="0" w:space="0" w:color="auto"/>
            <w:left w:val="none" w:sz="0" w:space="0" w:color="auto"/>
            <w:bottom w:val="none" w:sz="0" w:space="0" w:color="auto"/>
            <w:right w:val="none" w:sz="0" w:space="0" w:color="auto"/>
          </w:divBdr>
        </w:div>
        <w:div w:id="1121536290">
          <w:marLeft w:val="480"/>
          <w:marRight w:val="0"/>
          <w:marTop w:val="0"/>
          <w:marBottom w:val="0"/>
          <w:divBdr>
            <w:top w:val="none" w:sz="0" w:space="0" w:color="auto"/>
            <w:left w:val="none" w:sz="0" w:space="0" w:color="auto"/>
            <w:bottom w:val="none" w:sz="0" w:space="0" w:color="auto"/>
            <w:right w:val="none" w:sz="0" w:space="0" w:color="auto"/>
          </w:divBdr>
        </w:div>
        <w:div w:id="1132402851">
          <w:marLeft w:val="480"/>
          <w:marRight w:val="0"/>
          <w:marTop w:val="0"/>
          <w:marBottom w:val="0"/>
          <w:divBdr>
            <w:top w:val="none" w:sz="0" w:space="0" w:color="auto"/>
            <w:left w:val="none" w:sz="0" w:space="0" w:color="auto"/>
            <w:bottom w:val="none" w:sz="0" w:space="0" w:color="auto"/>
            <w:right w:val="none" w:sz="0" w:space="0" w:color="auto"/>
          </w:divBdr>
        </w:div>
        <w:div w:id="1161775295">
          <w:marLeft w:val="480"/>
          <w:marRight w:val="0"/>
          <w:marTop w:val="0"/>
          <w:marBottom w:val="0"/>
          <w:divBdr>
            <w:top w:val="none" w:sz="0" w:space="0" w:color="auto"/>
            <w:left w:val="none" w:sz="0" w:space="0" w:color="auto"/>
            <w:bottom w:val="none" w:sz="0" w:space="0" w:color="auto"/>
            <w:right w:val="none" w:sz="0" w:space="0" w:color="auto"/>
          </w:divBdr>
        </w:div>
        <w:div w:id="1181239886">
          <w:marLeft w:val="480"/>
          <w:marRight w:val="0"/>
          <w:marTop w:val="0"/>
          <w:marBottom w:val="0"/>
          <w:divBdr>
            <w:top w:val="none" w:sz="0" w:space="0" w:color="auto"/>
            <w:left w:val="none" w:sz="0" w:space="0" w:color="auto"/>
            <w:bottom w:val="none" w:sz="0" w:space="0" w:color="auto"/>
            <w:right w:val="none" w:sz="0" w:space="0" w:color="auto"/>
          </w:divBdr>
        </w:div>
        <w:div w:id="1204059773">
          <w:marLeft w:val="480"/>
          <w:marRight w:val="0"/>
          <w:marTop w:val="0"/>
          <w:marBottom w:val="0"/>
          <w:divBdr>
            <w:top w:val="none" w:sz="0" w:space="0" w:color="auto"/>
            <w:left w:val="none" w:sz="0" w:space="0" w:color="auto"/>
            <w:bottom w:val="none" w:sz="0" w:space="0" w:color="auto"/>
            <w:right w:val="none" w:sz="0" w:space="0" w:color="auto"/>
          </w:divBdr>
        </w:div>
        <w:div w:id="1232036431">
          <w:marLeft w:val="480"/>
          <w:marRight w:val="0"/>
          <w:marTop w:val="0"/>
          <w:marBottom w:val="0"/>
          <w:divBdr>
            <w:top w:val="none" w:sz="0" w:space="0" w:color="auto"/>
            <w:left w:val="none" w:sz="0" w:space="0" w:color="auto"/>
            <w:bottom w:val="none" w:sz="0" w:space="0" w:color="auto"/>
            <w:right w:val="none" w:sz="0" w:space="0" w:color="auto"/>
          </w:divBdr>
        </w:div>
        <w:div w:id="1308508487">
          <w:marLeft w:val="480"/>
          <w:marRight w:val="0"/>
          <w:marTop w:val="0"/>
          <w:marBottom w:val="0"/>
          <w:divBdr>
            <w:top w:val="none" w:sz="0" w:space="0" w:color="auto"/>
            <w:left w:val="none" w:sz="0" w:space="0" w:color="auto"/>
            <w:bottom w:val="none" w:sz="0" w:space="0" w:color="auto"/>
            <w:right w:val="none" w:sz="0" w:space="0" w:color="auto"/>
          </w:divBdr>
        </w:div>
        <w:div w:id="1317028105">
          <w:marLeft w:val="480"/>
          <w:marRight w:val="0"/>
          <w:marTop w:val="0"/>
          <w:marBottom w:val="0"/>
          <w:divBdr>
            <w:top w:val="none" w:sz="0" w:space="0" w:color="auto"/>
            <w:left w:val="none" w:sz="0" w:space="0" w:color="auto"/>
            <w:bottom w:val="none" w:sz="0" w:space="0" w:color="auto"/>
            <w:right w:val="none" w:sz="0" w:space="0" w:color="auto"/>
          </w:divBdr>
        </w:div>
        <w:div w:id="1323195562">
          <w:marLeft w:val="480"/>
          <w:marRight w:val="0"/>
          <w:marTop w:val="0"/>
          <w:marBottom w:val="0"/>
          <w:divBdr>
            <w:top w:val="none" w:sz="0" w:space="0" w:color="auto"/>
            <w:left w:val="none" w:sz="0" w:space="0" w:color="auto"/>
            <w:bottom w:val="none" w:sz="0" w:space="0" w:color="auto"/>
            <w:right w:val="none" w:sz="0" w:space="0" w:color="auto"/>
          </w:divBdr>
        </w:div>
        <w:div w:id="1351027300">
          <w:marLeft w:val="480"/>
          <w:marRight w:val="0"/>
          <w:marTop w:val="0"/>
          <w:marBottom w:val="0"/>
          <w:divBdr>
            <w:top w:val="none" w:sz="0" w:space="0" w:color="auto"/>
            <w:left w:val="none" w:sz="0" w:space="0" w:color="auto"/>
            <w:bottom w:val="none" w:sz="0" w:space="0" w:color="auto"/>
            <w:right w:val="none" w:sz="0" w:space="0" w:color="auto"/>
          </w:divBdr>
        </w:div>
        <w:div w:id="1406025337">
          <w:marLeft w:val="480"/>
          <w:marRight w:val="0"/>
          <w:marTop w:val="0"/>
          <w:marBottom w:val="0"/>
          <w:divBdr>
            <w:top w:val="none" w:sz="0" w:space="0" w:color="auto"/>
            <w:left w:val="none" w:sz="0" w:space="0" w:color="auto"/>
            <w:bottom w:val="none" w:sz="0" w:space="0" w:color="auto"/>
            <w:right w:val="none" w:sz="0" w:space="0" w:color="auto"/>
          </w:divBdr>
        </w:div>
        <w:div w:id="1512329337">
          <w:marLeft w:val="480"/>
          <w:marRight w:val="0"/>
          <w:marTop w:val="0"/>
          <w:marBottom w:val="0"/>
          <w:divBdr>
            <w:top w:val="none" w:sz="0" w:space="0" w:color="auto"/>
            <w:left w:val="none" w:sz="0" w:space="0" w:color="auto"/>
            <w:bottom w:val="none" w:sz="0" w:space="0" w:color="auto"/>
            <w:right w:val="none" w:sz="0" w:space="0" w:color="auto"/>
          </w:divBdr>
        </w:div>
        <w:div w:id="1515996687">
          <w:marLeft w:val="480"/>
          <w:marRight w:val="0"/>
          <w:marTop w:val="0"/>
          <w:marBottom w:val="0"/>
          <w:divBdr>
            <w:top w:val="none" w:sz="0" w:space="0" w:color="auto"/>
            <w:left w:val="none" w:sz="0" w:space="0" w:color="auto"/>
            <w:bottom w:val="none" w:sz="0" w:space="0" w:color="auto"/>
            <w:right w:val="none" w:sz="0" w:space="0" w:color="auto"/>
          </w:divBdr>
        </w:div>
        <w:div w:id="1532575074">
          <w:marLeft w:val="480"/>
          <w:marRight w:val="0"/>
          <w:marTop w:val="0"/>
          <w:marBottom w:val="0"/>
          <w:divBdr>
            <w:top w:val="none" w:sz="0" w:space="0" w:color="auto"/>
            <w:left w:val="none" w:sz="0" w:space="0" w:color="auto"/>
            <w:bottom w:val="none" w:sz="0" w:space="0" w:color="auto"/>
            <w:right w:val="none" w:sz="0" w:space="0" w:color="auto"/>
          </w:divBdr>
        </w:div>
        <w:div w:id="1543055422">
          <w:marLeft w:val="480"/>
          <w:marRight w:val="0"/>
          <w:marTop w:val="0"/>
          <w:marBottom w:val="0"/>
          <w:divBdr>
            <w:top w:val="none" w:sz="0" w:space="0" w:color="auto"/>
            <w:left w:val="none" w:sz="0" w:space="0" w:color="auto"/>
            <w:bottom w:val="none" w:sz="0" w:space="0" w:color="auto"/>
            <w:right w:val="none" w:sz="0" w:space="0" w:color="auto"/>
          </w:divBdr>
        </w:div>
        <w:div w:id="1553956163">
          <w:marLeft w:val="480"/>
          <w:marRight w:val="0"/>
          <w:marTop w:val="0"/>
          <w:marBottom w:val="0"/>
          <w:divBdr>
            <w:top w:val="none" w:sz="0" w:space="0" w:color="auto"/>
            <w:left w:val="none" w:sz="0" w:space="0" w:color="auto"/>
            <w:bottom w:val="none" w:sz="0" w:space="0" w:color="auto"/>
            <w:right w:val="none" w:sz="0" w:space="0" w:color="auto"/>
          </w:divBdr>
        </w:div>
        <w:div w:id="1559048291">
          <w:marLeft w:val="480"/>
          <w:marRight w:val="0"/>
          <w:marTop w:val="0"/>
          <w:marBottom w:val="0"/>
          <w:divBdr>
            <w:top w:val="none" w:sz="0" w:space="0" w:color="auto"/>
            <w:left w:val="none" w:sz="0" w:space="0" w:color="auto"/>
            <w:bottom w:val="none" w:sz="0" w:space="0" w:color="auto"/>
            <w:right w:val="none" w:sz="0" w:space="0" w:color="auto"/>
          </w:divBdr>
        </w:div>
        <w:div w:id="1580362943">
          <w:marLeft w:val="480"/>
          <w:marRight w:val="0"/>
          <w:marTop w:val="0"/>
          <w:marBottom w:val="0"/>
          <w:divBdr>
            <w:top w:val="none" w:sz="0" w:space="0" w:color="auto"/>
            <w:left w:val="none" w:sz="0" w:space="0" w:color="auto"/>
            <w:bottom w:val="none" w:sz="0" w:space="0" w:color="auto"/>
            <w:right w:val="none" w:sz="0" w:space="0" w:color="auto"/>
          </w:divBdr>
        </w:div>
        <w:div w:id="1581670246">
          <w:marLeft w:val="480"/>
          <w:marRight w:val="0"/>
          <w:marTop w:val="0"/>
          <w:marBottom w:val="0"/>
          <w:divBdr>
            <w:top w:val="none" w:sz="0" w:space="0" w:color="auto"/>
            <w:left w:val="none" w:sz="0" w:space="0" w:color="auto"/>
            <w:bottom w:val="none" w:sz="0" w:space="0" w:color="auto"/>
            <w:right w:val="none" w:sz="0" w:space="0" w:color="auto"/>
          </w:divBdr>
        </w:div>
        <w:div w:id="1722440029">
          <w:marLeft w:val="480"/>
          <w:marRight w:val="0"/>
          <w:marTop w:val="0"/>
          <w:marBottom w:val="0"/>
          <w:divBdr>
            <w:top w:val="none" w:sz="0" w:space="0" w:color="auto"/>
            <w:left w:val="none" w:sz="0" w:space="0" w:color="auto"/>
            <w:bottom w:val="none" w:sz="0" w:space="0" w:color="auto"/>
            <w:right w:val="none" w:sz="0" w:space="0" w:color="auto"/>
          </w:divBdr>
        </w:div>
        <w:div w:id="1724519050">
          <w:marLeft w:val="480"/>
          <w:marRight w:val="0"/>
          <w:marTop w:val="0"/>
          <w:marBottom w:val="0"/>
          <w:divBdr>
            <w:top w:val="none" w:sz="0" w:space="0" w:color="auto"/>
            <w:left w:val="none" w:sz="0" w:space="0" w:color="auto"/>
            <w:bottom w:val="none" w:sz="0" w:space="0" w:color="auto"/>
            <w:right w:val="none" w:sz="0" w:space="0" w:color="auto"/>
          </w:divBdr>
        </w:div>
        <w:div w:id="1794135707">
          <w:marLeft w:val="480"/>
          <w:marRight w:val="0"/>
          <w:marTop w:val="0"/>
          <w:marBottom w:val="0"/>
          <w:divBdr>
            <w:top w:val="none" w:sz="0" w:space="0" w:color="auto"/>
            <w:left w:val="none" w:sz="0" w:space="0" w:color="auto"/>
            <w:bottom w:val="none" w:sz="0" w:space="0" w:color="auto"/>
            <w:right w:val="none" w:sz="0" w:space="0" w:color="auto"/>
          </w:divBdr>
        </w:div>
        <w:div w:id="1797605463">
          <w:marLeft w:val="480"/>
          <w:marRight w:val="0"/>
          <w:marTop w:val="0"/>
          <w:marBottom w:val="0"/>
          <w:divBdr>
            <w:top w:val="none" w:sz="0" w:space="0" w:color="auto"/>
            <w:left w:val="none" w:sz="0" w:space="0" w:color="auto"/>
            <w:bottom w:val="none" w:sz="0" w:space="0" w:color="auto"/>
            <w:right w:val="none" w:sz="0" w:space="0" w:color="auto"/>
          </w:divBdr>
        </w:div>
        <w:div w:id="1894612276">
          <w:marLeft w:val="480"/>
          <w:marRight w:val="0"/>
          <w:marTop w:val="0"/>
          <w:marBottom w:val="0"/>
          <w:divBdr>
            <w:top w:val="none" w:sz="0" w:space="0" w:color="auto"/>
            <w:left w:val="none" w:sz="0" w:space="0" w:color="auto"/>
            <w:bottom w:val="none" w:sz="0" w:space="0" w:color="auto"/>
            <w:right w:val="none" w:sz="0" w:space="0" w:color="auto"/>
          </w:divBdr>
        </w:div>
        <w:div w:id="1900743572">
          <w:marLeft w:val="480"/>
          <w:marRight w:val="0"/>
          <w:marTop w:val="0"/>
          <w:marBottom w:val="0"/>
          <w:divBdr>
            <w:top w:val="none" w:sz="0" w:space="0" w:color="auto"/>
            <w:left w:val="none" w:sz="0" w:space="0" w:color="auto"/>
            <w:bottom w:val="none" w:sz="0" w:space="0" w:color="auto"/>
            <w:right w:val="none" w:sz="0" w:space="0" w:color="auto"/>
          </w:divBdr>
        </w:div>
        <w:div w:id="1910143899">
          <w:marLeft w:val="480"/>
          <w:marRight w:val="0"/>
          <w:marTop w:val="0"/>
          <w:marBottom w:val="0"/>
          <w:divBdr>
            <w:top w:val="none" w:sz="0" w:space="0" w:color="auto"/>
            <w:left w:val="none" w:sz="0" w:space="0" w:color="auto"/>
            <w:bottom w:val="none" w:sz="0" w:space="0" w:color="auto"/>
            <w:right w:val="none" w:sz="0" w:space="0" w:color="auto"/>
          </w:divBdr>
        </w:div>
        <w:div w:id="1920284554">
          <w:marLeft w:val="480"/>
          <w:marRight w:val="0"/>
          <w:marTop w:val="0"/>
          <w:marBottom w:val="0"/>
          <w:divBdr>
            <w:top w:val="none" w:sz="0" w:space="0" w:color="auto"/>
            <w:left w:val="none" w:sz="0" w:space="0" w:color="auto"/>
            <w:bottom w:val="none" w:sz="0" w:space="0" w:color="auto"/>
            <w:right w:val="none" w:sz="0" w:space="0" w:color="auto"/>
          </w:divBdr>
        </w:div>
        <w:div w:id="1927113183">
          <w:marLeft w:val="480"/>
          <w:marRight w:val="0"/>
          <w:marTop w:val="0"/>
          <w:marBottom w:val="0"/>
          <w:divBdr>
            <w:top w:val="none" w:sz="0" w:space="0" w:color="auto"/>
            <w:left w:val="none" w:sz="0" w:space="0" w:color="auto"/>
            <w:bottom w:val="none" w:sz="0" w:space="0" w:color="auto"/>
            <w:right w:val="none" w:sz="0" w:space="0" w:color="auto"/>
          </w:divBdr>
        </w:div>
        <w:div w:id="1928686330">
          <w:marLeft w:val="480"/>
          <w:marRight w:val="0"/>
          <w:marTop w:val="0"/>
          <w:marBottom w:val="0"/>
          <w:divBdr>
            <w:top w:val="none" w:sz="0" w:space="0" w:color="auto"/>
            <w:left w:val="none" w:sz="0" w:space="0" w:color="auto"/>
            <w:bottom w:val="none" w:sz="0" w:space="0" w:color="auto"/>
            <w:right w:val="none" w:sz="0" w:space="0" w:color="auto"/>
          </w:divBdr>
        </w:div>
        <w:div w:id="1943495241">
          <w:marLeft w:val="480"/>
          <w:marRight w:val="0"/>
          <w:marTop w:val="0"/>
          <w:marBottom w:val="0"/>
          <w:divBdr>
            <w:top w:val="none" w:sz="0" w:space="0" w:color="auto"/>
            <w:left w:val="none" w:sz="0" w:space="0" w:color="auto"/>
            <w:bottom w:val="none" w:sz="0" w:space="0" w:color="auto"/>
            <w:right w:val="none" w:sz="0" w:space="0" w:color="auto"/>
          </w:divBdr>
        </w:div>
        <w:div w:id="2001346866">
          <w:marLeft w:val="480"/>
          <w:marRight w:val="0"/>
          <w:marTop w:val="0"/>
          <w:marBottom w:val="0"/>
          <w:divBdr>
            <w:top w:val="none" w:sz="0" w:space="0" w:color="auto"/>
            <w:left w:val="none" w:sz="0" w:space="0" w:color="auto"/>
            <w:bottom w:val="none" w:sz="0" w:space="0" w:color="auto"/>
            <w:right w:val="none" w:sz="0" w:space="0" w:color="auto"/>
          </w:divBdr>
        </w:div>
        <w:div w:id="2032487449">
          <w:marLeft w:val="480"/>
          <w:marRight w:val="0"/>
          <w:marTop w:val="0"/>
          <w:marBottom w:val="0"/>
          <w:divBdr>
            <w:top w:val="none" w:sz="0" w:space="0" w:color="auto"/>
            <w:left w:val="none" w:sz="0" w:space="0" w:color="auto"/>
            <w:bottom w:val="none" w:sz="0" w:space="0" w:color="auto"/>
            <w:right w:val="none" w:sz="0" w:space="0" w:color="auto"/>
          </w:divBdr>
        </w:div>
        <w:div w:id="2076321155">
          <w:marLeft w:val="480"/>
          <w:marRight w:val="0"/>
          <w:marTop w:val="0"/>
          <w:marBottom w:val="0"/>
          <w:divBdr>
            <w:top w:val="none" w:sz="0" w:space="0" w:color="auto"/>
            <w:left w:val="none" w:sz="0" w:space="0" w:color="auto"/>
            <w:bottom w:val="none" w:sz="0" w:space="0" w:color="auto"/>
            <w:right w:val="none" w:sz="0" w:space="0" w:color="auto"/>
          </w:divBdr>
        </w:div>
        <w:div w:id="2103331456">
          <w:marLeft w:val="480"/>
          <w:marRight w:val="0"/>
          <w:marTop w:val="0"/>
          <w:marBottom w:val="0"/>
          <w:divBdr>
            <w:top w:val="none" w:sz="0" w:space="0" w:color="auto"/>
            <w:left w:val="none" w:sz="0" w:space="0" w:color="auto"/>
            <w:bottom w:val="none" w:sz="0" w:space="0" w:color="auto"/>
            <w:right w:val="none" w:sz="0" w:space="0" w:color="auto"/>
          </w:divBdr>
        </w:div>
        <w:div w:id="2104109997">
          <w:marLeft w:val="480"/>
          <w:marRight w:val="0"/>
          <w:marTop w:val="0"/>
          <w:marBottom w:val="0"/>
          <w:divBdr>
            <w:top w:val="none" w:sz="0" w:space="0" w:color="auto"/>
            <w:left w:val="none" w:sz="0" w:space="0" w:color="auto"/>
            <w:bottom w:val="none" w:sz="0" w:space="0" w:color="auto"/>
            <w:right w:val="none" w:sz="0" w:space="0" w:color="auto"/>
          </w:divBdr>
        </w:div>
        <w:div w:id="2109885229">
          <w:marLeft w:val="480"/>
          <w:marRight w:val="0"/>
          <w:marTop w:val="0"/>
          <w:marBottom w:val="0"/>
          <w:divBdr>
            <w:top w:val="none" w:sz="0" w:space="0" w:color="auto"/>
            <w:left w:val="none" w:sz="0" w:space="0" w:color="auto"/>
            <w:bottom w:val="none" w:sz="0" w:space="0" w:color="auto"/>
            <w:right w:val="none" w:sz="0" w:space="0" w:color="auto"/>
          </w:divBdr>
        </w:div>
        <w:div w:id="2111120506">
          <w:marLeft w:val="480"/>
          <w:marRight w:val="0"/>
          <w:marTop w:val="0"/>
          <w:marBottom w:val="0"/>
          <w:divBdr>
            <w:top w:val="none" w:sz="0" w:space="0" w:color="auto"/>
            <w:left w:val="none" w:sz="0" w:space="0" w:color="auto"/>
            <w:bottom w:val="none" w:sz="0" w:space="0" w:color="auto"/>
            <w:right w:val="none" w:sz="0" w:space="0" w:color="auto"/>
          </w:divBdr>
        </w:div>
        <w:div w:id="2127043188">
          <w:marLeft w:val="480"/>
          <w:marRight w:val="0"/>
          <w:marTop w:val="0"/>
          <w:marBottom w:val="0"/>
          <w:divBdr>
            <w:top w:val="none" w:sz="0" w:space="0" w:color="auto"/>
            <w:left w:val="none" w:sz="0" w:space="0" w:color="auto"/>
            <w:bottom w:val="none" w:sz="0" w:space="0" w:color="auto"/>
            <w:right w:val="none" w:sz="0" w:space="0" w:color="auto"/>
          </w:divBdr>
        </w:div>
        <w:div w:id="2134251240">
          <w:marLeft w:val="480"/>
          <w:marRight w:val="0"/>
          <w:marTop w:val="0"/>
          <w:marBottom w:val="0"/>
          <w:divBdr>
            <w:top w:val="none" w:sz="0" w:space="0" w:color="auto"/>
            <w:left w:val="none" w:sz="0" w:space="0" w:color="auto"/>
            <w:bottom w:val="none" w:sz="0" w:space="0" w:color="auto"/>
            <w:right w:val="none" w:sz="0" w:space="0" w:color="auto"/>
          </w:divBdr>
        </w:div>
      </w:divsChild>
    </w:div>
    <w:div w:id="2020346383">
      <w:bodyDiv w:val="1"/>
      <w:marLeft w:val="0"/>
      <w:marRight w:val="0"/>
      <w:marTop w:val="0"/>
      <w:marBottom w:val="0"/>
      <w:divBdr>
        <w:top w:val="none" w:sz="0" w:space="0" w:color="auto"/>
        <w:left w:val="none" w:sz="0" w:space="0" w:color="auto"/>
        <w:bottom w:val="none" w:sz="0" w:space="0" w:color="auto"/>
        <w:right w:val="none" w:sz="0" w:space="0" w:color="auto"/>
      </w:divBdr>
    </w:div>
    <w:div w:id="2020962645">
      <w:bodyDiv w:val="1"/>
      <w:marLeft w:val="0"/>
      <w:marRight w:val="0"/>
      <w:marTop w:val="0"/>
      <w:marBottom w:val="0"/>
      <w:divBdr>
        <w:top w:val="none" w:sz="0" w:space="0" w:color="auto"/>
        <w:left w:val="none" w:sz="0" w:space="0" w:color="auto"/>
        <w:bottom w:val="none" w:sz="0" w:space="0" w:color="auto"/>
        <w:right w:val="none" w:sz="0" w:space="0" w:color="auto"/>
      </w:divBdr>
    </w:div>
    <w:div w:id="2021077280">
      <w:bodyDiv w:val="1"/>
      <w:marLeft w:val="0"/>
      <w:marRight w:val="0"/>
      <w:marTop w:val="0"/>
      <w:marBottom w:val="0"/>
      <w:divBdr>
        <w:top w:val="none" w:sz="0" w:space="0" w:color="auto"/>
        <w:left w:val="none" w:sz="0" w:space="0" w:color="auto"/>
        <w:bottom w:val="none" w:sz="0" w:space="0" w:color="auto"/>
        <w:right w:val="none" w:sz="0" w:space="0" w:color="auto"/>
      </w:divBdr>
    </w:div>
    <w:div w:id="2021855164">
      <w:bodyDiv w:val="1"/>
      <w:marLeft w:val="0"/>
      <w:marRight w:val="0"/>
      <w:marTop w:val="0"/>
      <w:marBottom w:val="0"/>
      <w:divBdr>
        <w:top w:val="none" w:sz="0" w:space="0" w:color="auto"/>
        <w:left w:val="none" w:sz="0" w:space="0" w:color="auto"/>
        <w:bottom w:val="none" w:sz="0" w:space="0" w:color="auto"/>
        <w:right w:val="none" w:sz="0" w:space="0" w:color="auto"/>
      </w:divBdr>
    </w:div>
    <w:div w:id="2022780088">
      <w:bodyDiv w:val="1"/>
      <w:marLeft w:val="0"/>
      <w:marRight w:val="0"/>
      <w:marTop w:val="0"/>
      <w:marBottom w:val="0"/>
      <w:divBdr>
        <w:top w:val="none" w:sz="0" w:space="0" w:color="auto"/>
        <w:left w:val="none" w:sz="0" w:space="0" w:color="auto"/>
        <w:bottom w:val="none" w:sz="0" w:space="0" w:color="auto"/>
        <w:right w:val="none" w:sz="0" w:space="0" w:color="auto"/>
      </w:divBdr>
    </w:div>
    <w:div w:id="2023168641">
      <w:bodyDiv w:val="1"/>
      <w:marLeft w:val="0"/>
      <w:marRight w:val="0"/>
      <w:marTop w:val="0"/>
      <w:marBottom w:val="0"/>
      <w:divBdr>
        <w:top w:val="none" w:sz="0" w:space="0" w:color="auto"/>
        <w:left w:val="none" w:sz="0" w:space="0" w:color="auto"/>
        <w:bottom w:val="none" w:sz="0" w:space="0" w:color="auto"/>
        <w:right w:val="none" w:sz="0" w:space="0" w:color="auto"/>
      </w:divBdr>
    </w:div>
    <w:div w:id="2024167409">
      <w:bodyDiv w:val="1"/>
      <w:marLeft w:val="0"/>
      <w:marRight w:val="0"/>
      <w:marTop w:val="0"/>
      <w:marBottom w:val="0"/>
      <w:divBdr>
        <w:top w:val="none" w:sz="0" w:space="0" w:color="auto"/>
        <w:left w:val="none" w:sz="0" w:space="0" w:color="auto"/>
        <w:bottom w:val="none" w:sz="0" w:space="0" w:color="auto"/>
        <w:right w:val="none" w:sz="0" w:space="0" w:color="auto"/>
      </w:divBdr>
      <w:divsChild>
        <w:div w:id="27922125">
          <w:marLeft w:val="0"/>
          <w:marRight w:val="0"/>
          <w:marTop w:val="0"/>
          <w:marBottom w:val="0"/>
          <w:divBdr>
            <w:top w:val="none" w:sz="0" w:space="0" w:color="auto"/>
            <w:left w:val="none" w:sz="0" w:space="0" w:color="auto"/>
            <w:bottom w:val="none" w:sz="0" w:space="0" w:color="auto"/>
            <w:right w:val="none" w:sz="0" w:space="0" w:color="auto"/>
          </w:divBdr>
        </w:div>
        <w:div w:id="39940976">
          <w:marLeft w:val="0"/>
          <w:marRight w:val="0"/>
          <w:marTop w:val="0"/>
          <w:marBottom w:val="0"/>
          <w:divBdr>
            <w:top w:val="none" w:sz="0" w:space="0" w:color="auto"/>
            <w:left w:val="none" w:sz="0" w:space="0" w:color="auto"/>
            <w:bottom w:val="none" w:sz="0" w:space="0" w:color="auto"/>
            <w:right w:val="none" w:sz="0" w:space="0" w:color="auto"/>
          </w:divBdr>
        </w:div>
        <w:div w:id="67848274">
          <w:marLeft w:val="0"/>
          <w:marRight w:val="0"/>
          <w:marTop w:val="0"/>
          <w:marBottom w:val="0"/>
          <w:divBdr>
            <w:top w:val="none" w:sz="0" w:space="0" w:color="auto"/>
            <w:left w:val="none" w:sz="0" w:space="0" w:color="auto"/>
            <w:bottom w:val="none" w:sz="0" w:space="0" w:color="auto"/>
            <w:right w:val="none" w:sz="0" w:space="0" w:color="auto"/>
          </w:divBdr>
        </w:div>
        <w:div w:id="146091344">
          <w:marLeft w:val="0"/>
          <w:marRight w:val="0"/>
          <w:marTop w:val="0"/>
          <w:marBottom w:val="0"/>
          <w:divBdr>
            <w:top w:val="none" w:sz="0" w:space="0" w:color="auto"/>
            <w:left w:val="none" w:sz="0" w:space="0" w:color="auto"/>
            <w:bottom w:val="none" w:sz="0" w:space="0" w:color="auto"/>
            <w:right w:val="none" w:sz="0" w:space="0" w:color="auto"/>
          </w:divBdr>
        </w:div>
        <w:div w:id="194850475">
          <w:marLeft w:val="0"/>
          <w:marRight w:val="0"/>
          <w:marTop w:val="0"/>
          <w:marBottom w:val="0"/>
          <w:divBdr>
            <w:top w:val="none" w:sz="0" w:space="0" w:color="auto"/>
            <w:left w:val="none" w:sz="0" w:space="0" w:color="auto"/>
            <w:bottom w:val="none" w:sz="0" w:space="0" w:color="auto"/>
            <w:right w:val="none" w:sz="0" w:space="0" w:color="auto"/>
          </w:divBdr>
        </w:div>
        <w:div w:id="229269328">
          <w:marLeft w:val="0"/>
          <w:marRight w:val="0"/>
          <w:marTop w:val="0"/>
          <w:marBottom w:val="0"/>
          <w:divBdr>
            <w:top w:val="none" w:sz="0" w:space="0" w:color="auto"/>
            <w:left w:val="none" w:sz="0" w:space="0" w:color="auto"/>
            <w:bottom w:val="none" w:sz="0" w:space="0" w:color="auto"/>
            <w:right w:val="none" w:sz="0" w:space="0" w:color="auto"/>
          </w:divBdr>
        </w:div>
        <w:div w:id="278224466">
          <w:marLeft w:val="0"/>
          <w:marRight w:val="0"/>
          <w:marTop w:val="0"/>
          <w:marBottom w:val="0"/>
          <w:divBdr>
            <w:top w:val="none" w:sz="0" w:space="0" w:color="auto"/>
            <w:left w:val="none" w:sz="0" w:space="0" w:color="auto"/>
            <w:bottom w:val="none" w:sz="0" w:space="0" w:color="auto"/>
            <w:right w:val="none" w:sz="0" w:space="0" w:color="auto"/>
          </w:divBdr>
        </w:div>
        <w:div w:id="278418540">
          <w:marLeft w:val="0"/>
          <w:marRight w:val="0"/>
          <w:marTop w:val="0"/>
          <w:marBottom w:val="0"/>
          <w:divBdr>
            <w:top w:val="none" w:sz="0" w:space="0" w:color="auto"/>
            <w:left w:val="none" w:sz="0" w:space="0" w:color="auto"/>
            <w:bottom w:val="none" w:sz="0" w:space="0" w:color="auto"/>
            <w:right w:val="none" w:sz="0" w:space="0" w:color="auto"/>
          </w:divBdr>
        </w:div>
        <w:div w:id="395588984">
          <w:marLeft w:val="0"/>
          <w:marRight w:val="0"/>
          <w:marTop w:val="0"/>
          <w:marBottom w:val="0"/>
          <w:divBdr>
            <w:top w:val="none" w:sz="0" w:space="0" w:color="auto"/>
            <w:left w:val="none" w:sz="0" w:space="0" w:color="auto"/>
            <w:bottom w:val="none" w:sz="0" w:space="0" w:color="auto"/>
            <w:right w:val="none" w:sz="0" w:space="0" w:color="auto"/>
          </w:divBdr>
        </w:div>
        <w:div w:id="464348993">
          <w:marLeft w:val="0"/>
          <w:marRight w:val="0"/>
          <w:marTop w:val="0"/>
          <w:marBottom w:val="0"/>
          <w:divBdr>
            <w:top w:val="none" w:sz="0" w:space="0" w:color="auto"/>
            <w:left w:val="none" w:sz="0" w:space="0" w:color="auto"/>
            <w:bottom w:val="none" w:sz="0" w:space="0" w:color="auto"/>
            <w:right w:val="none" w:sz="0" w:space="0" w:color="auto"/>
          </w:divBdr>
        </w:div>
        <w:div w:id="529489679">
          <w:marLeft w:val="0"/>
          <w:marRight w:val="0"/>
          <w:marTop w:val="0"/>
          <w:marBottom w:val="0"/>
          <w:divBdr>
            <w:top w:val="none" w:sz="0" w:space="0" w:color="auto"/>
            <w:left w:val="none" w:sz="0" w:space="0" w:color="auto"/>
            <w:bottom w:val="none" w:sz="0" w:space="0" w:color="auto"/>
            <w:right w:val="none" w:sz="0" w:space="0" w:color="auto"/>
          </w:divBdr>
        </w:div>
        <w:div w:id="574362840">
          <w:marLeft w:val="0"/>
          <w:marRight w:val="0"/>
          <w:marTop w:val="0"/>
          <w:marBottom w:val="0"/>
          <w:divBdr>
            <w:top w:val="none" w:sz="0" w:space="0" w:color="auto"/>
            <w:left w:val="none" w:sz="0" w:space="0" w:color="auto"/>
            <w:bottom w:val="none" w:sz="0" w:space="0" w:color="auto"/>
            <w:right w:val="none" w:sz="0" w:space="0" w:color="auto"/>
          </w:divBdr>
        </w:div>
        <w:div w:id="579214486">
          <w:marLeft w:val="0"/>
          <w:marRight w:val="0"/>
          <w:marTop w:val="0"/>
          <w:marBottom w:val="0"/>
          <w:divBdr>
            <w:top w:val="none" w:sz="0" w:space="0" w:color="auto"/>
            <w:left w:val="none" w:sz="0" w:space="0" w:color="auto"/>
            <w:bottom w:val="none" w:sz="0" w:space="0" w:color="auto"/>
            <w:right w:val="none" w:sz="0" w:space="0" w:color="auto"/>
          </w:divBdr>
        </w:div>
        <w:div w:id="581960596">
          <w:marLeft w:val="0"/>
          <w:marRight w:val="0"/>
          <w:marTop w:val="0"/>
          <w:marBottom w:val="0"/>
          <w:divBdr>
            <w:top w:val="none" w:sz="0" w:space="0" w:color="auto"/>
            <w:left w:val="none" w:sz="0" w:space="0" w:color="auto"/>
            <w:bottom w:val="none" w:sz="0" w:space="0" w:color="auto"/>
            <w:right w:val="none" w:sz="0" w:space="0" w:color="auto"/>
          </w:divBdr>
        </w:div>
        <w:div w:id="619380823">
          <w:marLeft w:val="0"/>
          <w:marRight w:val="0"/>
          <w:marTop w:val="0"/>
          <w:marBottom w:val="0"/>
          <w:divBdr>
            <w:top w:val="none" w:sz="0" w:space="0" w:color="auto"/>
            <w:left w:val="none" w:sz="0" w:space="0" w:color="auto"/>
            <w:bottom w:val="none" w:sz="0" w:space="0" w:color="auto"/>
            <w:right w:val="none" w:sz="0" w:space="0" w:color="auto"/>
          </w:divBdr>
        </w:div>
        <w:div w:id="656109242">
          <w:marLeft w:val="0"/>
          <w:marRight w:val="0"/>
          <w:marTop w:val="0"/>
          <w:marBottom w:val="0"/>
          <w:divBdr>
            <w:top w:val="none" w:sz="0" w:space="0" w:color="auto"/>
            <w:left w:val="none" w:sz="0" w:space="0" w:color="auto"/>
            <w:bottom w:val="none" w:sz="0" w:space="0" w:color="auto"/>
            <w:right w:val="none" w:sz="0" w:space="0" w:color="auto"/>
          </w:divBdr>
        </w:div>
        <w:div w:id="674502635">
          <w:marLeft w:val="0"/>
          <w:marRight w:val="0"/>
          <w:marTop w:val="0"/>
          <w:marBottom w:val="0"/>
          <w:divBdr>
            <w:top w:val="none" w:sz="0" w:space="0" w:color="auto"/>
            <w:left w:val="none" w:sz="0" w:space="0" w:color="auto"/>
            <w:bottom w:val="none" w:sz="0" w:space="0" w:color="auto"/>
            <w:right w:val="none" w:sz="0" w:space="0" w:color="auto"/>
          </w:divBdr>
        </w:div>
        <w:div w:id="706636496">
          <w:marLeft w:val="0"/>
          <w:marRight w:val="0"/>
          <w:marTop w:val="0"/>
          <w:marBottom w:val="0"/>
          <w:divBdr>
            <w:top w:val="none" w:sz="0" w:space="0" w:color="auto"/>
            <w:left w:val="none" w:sz="0" w:space="0" w:color="auto"/>
            <w:bottom w:val="none" w:sz="0" w:space="0" w:color="auto"/>
            <w:right w:val="none" w:sz="0" w:space="0" w:color="auto"/>
          </w:divBdr>
        </w:div>
        <w:div w:id="710495799">
          <w:marLeft w:val="0"/>
          <w:marRight w:val="0"/>
          <w:marTop w:val="0"/>
          <w:marBottom w:val="0"/>
          <w:divBdr>
            <w:top w:val="none" w:sz="0" w:space="0" w:color="auto"/>
            <w:left w:val="none" w:sz="0" w:space="0" w:color="auto"/>
            <w:bottom w:val="none" w:sz="0" w:space="0" w:color="auto"/>
            <w:right w:val="none" w:sz="0" w:space="0" w:color="auto"/>
          </w:divBdr>
        </w:div>
        <w:div w:id="723019919">
          <w:marLeft w:val="0"/>
          <w:marRight w:val="0"/>
          <w:marTop w:val="0"/>
          <w:marBottom w:val="0"/>
          <w:divBdr>
            <w:top w:val="none" w:sz="0" w:space="0" w:color="auto"/>
            <w:left w:val="none" w:sz="0" w:space="0" w:color="auto"/>
            <w:bottom w:val="none" w:sz="0" w:space="0" w:color="auto"/>
            <w:right w:val="none" w:sz="0" w:space="0" w:color="auto"/>
          </w:divBdr>
        </w:div>
        <w:div w:id="733314883">
          <w:marLeft w:val="0"/>
          <w:marRight w:val="0"/>
          <w:marTop w:val="0"/>
          <w:marBottom w:val="0"/>
          <w:divBdr>
            <w:top w:val="none" w:sz="0" w:space="0" w:color="auto"/>
            <w:left w:val="none" w:sz="0" w:space="0" w:color="auto"/>
            <w:bottom w:val="none" w:sz="0" w:space="0" w:color="auto"/>
            <w:right w:val="none" w:sz="0" w:space="0" w:color="auto"/>
          </w:divBdr>
        </w:div>
        <w:div w:id="736124758">
          <w:marLeft w:val="0"/>
          <w:marRight w:val="0"/>
          <w:marTop w:val="0"/>
          <w:marBottom w:val="0"/>
          <w:divBdr>
            <w:top w:val="none" w:sz="0" w:space="0" w:color="auto"/>
            <w:left w:val="none" w:sz="0" w:space="0" w:color="auto"/>
            <w:bottom w:val="none" w:sz="0" w:space="0" w:color="auto"/>
            <w:right w:val="none" w:sz="0" w:space="0" w:color="auto"/>
          </w:divBdr>
        </w:div>
        <w:div w:id="744258548">
          <w:marLeft w:val="0"/>
          <w:marRight w:val="0"/>
          <w:marTop w:val="0"/>
          <w:marBottom w:val="0"/>
          <w:divBdr>
            <w:top w:val="none" w:sz="0" w:space="0" w:color="auto"/>
            <w:left w:val="none" w:sz="0" w:space="0" w:color="auto"/>
            <w:bottom w:val="none" w:sz="0" w:space="0" w:color="auto"/>
            <w:right w:val="none" w:sz="0" w:space="0" w:color="auto"/>
          </w:divBdr>
        </w:div>
        <w:div w:id="767697055">
          <w:marLeft w:val="0"/>
          <w:marRight w:val="0"/>
          <w:marTop w:val="0"/>
          <w:marBottom w:val="0"/>
          <w:divBdr>
            <w:top w:val="none" w:sz="0" w:space="0" w:color="auto"/>
            <w:left w:val="none" w:sz="0" w:space="0" w:color="auto"/>
            <w:bottom w:val="none" w:sz="0" w:space="0" w:color="auto"/>
            <w:right w:val="none" w:sz="0" w:space="0" w:color="auto"/>
          </w:divBdr>
        </w:div>
        <w:div w:id="779029406">
          <w:marLeft w:val="0"/>
          <w:marRight w:val="0"/>
          <w:marTop w:val="0"/>
          <w:marBottom w:val="0"/>
          <w:divBdr>
            <w:top w:val="none" w:sz="0" w:space="0" w:color="auto"/>
            <w:left w:val="none" w:sz="0" w:space="0" w:color="auto"/>
            <w:bottom w:val="none" w:sz="0" w:space="0" w:color="auto"/>
            <w:right w:val="none" w:sz="0" w:space="0" w:color="auto"/>
          </w:divBdr>
        </w:div>
        <w:div w:id="797380997">
          <w:marLeft w:val="0"/>
          <w:marRight w:val="0"/>
          <w:marTop w:val="0"/>
          <w:marBottom w:val="0"/>
          <w:divBdr>
            <w:top w:val="none" w:sz="0" w:space="0" w:color="auto"/>
            <w:left w:val="none" w:sz="0" w:space="0" w:color="auto"/>
            <w:bottom w:val="none" w:sz="0" w:space="0" w:color="auto"/>
            <w:right w:val="none" w:sz="0" w:space="0" w:color="auto"/>
          </w:divBdr>
        </w:div>
        <w:div w:id="809443745">
          <w:marLeft w:val="0"/>
          <w:marRight w:val="0"/>
          <w:marTop w:val="0"/>
          <w:marBottom w:val="0"/>
          <w:divBdr>
            <w:top w:val="none" w:sz="0" w:space="0" w:color="auto"/>
            <w:left w:val="none" w:sz="0" w:space="0" w:color="auto"/>
            <w:bottom w:val="none" w:sz="0" w:space="0" w:color="auto"/>
            <w:right w:val="none" w:sz="0" w:space="0" w:color="auto"/>
          </w:divBdr>
        </w:div>
        <w:div w:id="829977662">
          <w:marLeft w:val="0"/>
          <w:marRight w:val="0"/>
          <w:marTop w:val="0"/>
          <w:marBottom w:val="0"/>
          <w:divBdr>
            <w:top w:val="none" w:sz="0" w:space="0" w:color="auto"/>
            <w:left w:val="none" w:sz="0" w:space="0" w:color="auto"/>
            <w:bottom w:val="none" w:sz="0" w:space="0" w:color="auto"/>
            <w:right w:val="none" w:sz="0" w:space="0" w:color="auto"/>
          </w:divBdr>
        </w:div>
        <w:div w:id="871456159">
          <w:marLeft w:val="0"/>
          <w:marRight w:val="0"/>
          <w:marTop w:val="0"/>
          <w:marBottom w:val="0"/>
          <w:divBdr>
            <w:top w:val="none" w:sz="0" w:space="0" w:color="auto"/>
            <w:left w:val="none" w:sz="0" w:space="0" w:color="auto"/>
            <w:bottom w:val="none" w:sz="0" w:space="0" w:color="auto"/>
            <w:right w:val="none" w:sz="0" w:space="0" w:color="auto"/>
          </w:divBdr>
        </w:div>
        <w:div w:id="894315078">
          <w:marLeft w:val="0"/>
          <w:marRight w:val="0"/>
          <w:marTop w:val="0"/>
          <w:marBottom w:val="0"/>
          <w:divBdr>
            <w:top w:val="none" w:sz="0" w:space="0" w:color="auto"/>
            <w:left w:val="none" w:sz="0" w:space="0" w:color="auto"/>
            <w:bottom w:val="none" w:sz="0" w:space="0" w:color="auto"/>
            <w:right w:val="none" w:sz="0" w:space="0" w:color="auto"/>
          </w:divBdr>
        </w:div>
        <w:div w:id="950084824">
          <w:marLeft w:val="0"/>
          <w:marRight w:val="0"/>
          <w:marTop w:val="0"/>
          <w:marBottom w:val="0"/>
          <w:divBdr>
            <w:top w:val="none" w:sz="0" w:space="0" w:color="auto"/>
            <w:left w:val="none" w:sz="0" w:space="0" w:color="auto"/>
            <w:bottom w:val="none" w:sz="0" w:space="0" w:color="auto"/>
            <w:right w:val="none" w:sz="0" w:space="0" w:color="auto"/>
          </w:divBdr>
        </w:div>
        <w:div w:id="994071870">
          <w:marLeft w:val="0"/>
          <w:marRight w:val="0"/>
          <w:marTop w:val="0"/>
          <w:marBottom w:val="0"/>
          <w:divBdr>
            <w:top w:val="none" w:sz="0" w:space="0" w:color="auto"/>
            <w:left w:val="none" w:sz="0" w:space="0" w:color="auto"/>
            <w:bottom w:val="none" w:sz="0" w:space="0" w:color="auto"/>
            <w:right w:val="none" w:sz="0" w:space="0" w:color="auto"/>
          </w:divBdr>
        </w:div>
        <w:div w:id="1005669306">
          <w:marLeft w:val="0"/>
          <w:marRight w:val="0"/>
          <w:marTop w:val="0"/>
          <w:marBottom w:val="0"/>
          <w:divBdr>
            <w:top w:val="none" w:sz="0" w:space="0" w:color="auto"/>
            <w:left w:val="none" w:sz="0" w:space="0" w:color="auto"/>
            <w:bottom w:val="none" w:sz="0" w:space="0" w:color="auto"/>
            <w:right w:val="none" w:sz="0" w:space="0" w:color="auto"/>
          </w:divBdr>
        </w:div>
        <w:div w:id="1025403559">
          <w:marLeft w:val="0"/>
          <w:marRight w:val="0"/>
          <w:marTop w:val="0"/>
          <w:marBottom w:val="0"/>
          <w:divBdr>
            <w:top w:val="none" w:sz="0" w:space="0" w:color="auto"/>
            <w:left w:val="none" w:sz="0" w:space="0" w:color="auto"/>
            <w:bottom w:val="none" w:sz="0" w:space="0" w:color="auto"/>
            <w:right w:val="none" w:sz="0" w:space="0" w:color="auto"/>
          </w:divBdr>
        </w:div>
        <w:div w:id="1034579124">
          <w:marLeft w:val="0"/>
          <w:marRight w:val="0"/>
          <w:marTop w:val="0"/>
          <w:marBottom w:val="0"/>
          <w:divBdr>
            <w:top w:val="none" w:sz="0" w:space="0" w:color="auto"/>
            <w:left w:val="none" w:sz="0" w:space="0" w:color="auto"/>
            <w:bottom w:val="none" w:sz="0" w:space="0" w:color="auto"/>
            <w:right w:val="none" w:sz="0" w:space="0" w:color="auto"/>
          </w:divBdr>
        </w:div>
        <w:div w:id="1054886512">
          <w:marLeft w:val="0"/>
          <w:marRight w:val="0"/>
          <w:marTop w:val="0"/>
          <w:marBottom w:val="0"/>
          <w:divBdr>
            <w:top w:val="none" w:sz="0" w:space="0" w:color="auto"/>
            <w:left w:val="none" w:sz="0" w:space="0" w:color="auto"/>
            <w:bottom w:val="none" w:sz="0" w:space="0" w:color="auto"/>
            <w:right w:val="none" w:sz="0" w:space="0" w:color="auto"/>
          </w:divBdr>
        </w:div>
        <w:div w:id="1124426395">
          <w:marLeft w:val="0"/>
          <w:marRight w:val="0"/>
          <w:marTop w:val="0"/>
          <w:marBottom w:val="0"/>
          <w:divBdr>
            <w:top w:val="none" w:sz="0" w:space="0" w:color="auto"/>
            <w:left w:val="none" w:sz="0" w:space="0" w:color="auto"/>
            <w:bottom w:val="none" w:sz="0" w:space="0" w:color="auto"/>
            <w:right w:val="none" w:sz="0" w:space="0" w:color="auto"/>
          </w:divBdr>
        </w:div>
        <w:div w:id="1150367960">
          <w:marLeft w:val="0"/>
          <w:marRight w:val="0"/>
          <w:marTop w:val="0"/>
          <w:marBottom w:val="0"/>
          <w:divBdr>
            <w:top w:val="none" w:sz="0" w:space="0" w:color="auto"/>
            <w:left w:val="none" w:sz="0" w:space="0" w:color="auto"/>
            <w:bottom w:val="none" w:sz="0" w:space="0" w:color="auto"/>
            <w:right w:val="none" w:sz="0" w:space="0" w:color="auto"/>
          </w:divBdr>
        </w:div>
        <w:div w:id="1170561354">
          <w:marLeft w:val="0"/>
          <w:marRight w:val="0"/>
          <w:marTop w:val="0"/>
          <w:marBottom w:val="0"/>
          <w:divBdr>
            <w:top w:val="none" w:sz="0" w:space="0" w:color="auto"/>
            <w:left w:val="none" w:sz="0" w:space="0" w:color="auto"/>
            <w:bottom w:val="none" w:sz="0" w:space="0" w:color="auto"/>
            <w:right w:val="none" w:sz="0" w:space="0" w:color="auto"/>
          </w:divBdr>
        </w:div>
        <w:div w:id="1194077618">
          <w:marLeft w:val="0"/>
          <w:marRight w:val="0"/>
          <w:marTop w:val="0"/>
          <w:marBottom w:val="0"/>
          <w:divBdr>
            <w:top w:val="none" w:sz="0" w:space="0" w:color="auto"/>
            <w:left w:val="none" w:sz="0" w:space="0" w:color="auto"/>
            <w:bottom w:val="none" w:sz="0" w:space="0" w:color="auto"/>
            <w:right w:val="none" w:sz="0" w:space="0" w:color="auto"/>
          </w:divBdr>
        </w:div>
        <w:div w:id="1195383831">
          <w:marLeft w:val="0"/>
          <w:marRight w:val="0"/>
          <w:marTop w:val="0"/>
          <w:marBottom w:val="0"/>
          <w:divBdr>
            <w:top w:val="none" w:sz="0" w:space="0" w:color="auto"/>
            <w:left w:val="none" w:sz="0" w:space="0" w:color="auto"/>
            <w:bottom w:val="none" w:sz="0" w:space="0" w:color="auto"/>
            <w:right w:val="none" w:sz="0" w:space="0" w:color="auto"/>
          </w:divBdr>
        </w:div>
        <w:div w:id="1258060716">
          <w:marLeft w:val="0"/>
          <w:marRight w:val="0"/>
          <w:marTop w:val="0"/>
          <w:marBottom w:val="0"/>
          <w:divBdr>
            <w:top w:val="none" w:sz="0" w:space="0" w:color="auto"/>
            <w:left w:val="none" w:sz="0" w:space="0" w:color="auto"/>
            <w:bottom w:val="none" w:sz="0" w:space="0" w:color="auto"/>
            <w:right w:val="none" w:sz="0" w:space="0" w:color="auto"/>
          </w:divBdr>
        </w:div>
        <w:div w:id="1262225365">
          <w:marLeft w:val="0"/>
          <w:marRight w:val="0"/>
          <w:marTop w:val="0"/>
          <w:marBottom w:val="0"/>
          <w:divBdr>
            <w:top w:val="none" w:sz="0" w:space="0" w:color="auto"/>
            <w:left w:val="none" w:sz="0" w:space="0" w:color="auto"/>
            <w:bottom w:val="none" w:sz="0" w:space="0" w:color="auto"/>
            <w:right w:val="none" w:sz="0" w:space="0" w:color="auto"/>
          </w:divBdr>
        </w:div>
        <w:div w:id="1281649936">
          <w:marLeft w:val="0"/>
          <w:marRight w:val="0"/>
          <w:marTop w:val="0"/>
          <w:marBottom w:val="0"/>
          <w:divBdr>
            <w:top w:val="none" w:sz="0" w:space="0" w:color="auto"/>
            <w:left w:val="none" w:sz="0" w:space="0" w:color="auto"/>
            <w:bottom w:val="none" w:sz="0" w:space="0" w:color="auto"/>
            <w:right w:val="none" w:sz="0" w:space="0" w:color="auto"/>
          </w:divBdr>
        </w:div>
        <w:div w:id="1424112367">
          <w:marLeft w:val="0"/>
          <w:marRight w:val="0"/>
          <w:marTop w:val="0"/>
          <w:marBottom w:val="0"/>
          <w:divBdr>
            <w:top w:val="none" w:sz="0" w:space="0" w:color="auto"/>
            <w:left w:val="none" w:sz="0" w:space="0" w:color="auto"/>
            <w:bottom w:val="none" w:sz="0" w:space="0" w:color="auto"/>
            <w:right w:val="none" w:sz="0" w:space="0" w:color="auto"/>
          </w:divBdr>
        </w:div>
        <w:div w:id="1500578142">
          <w:marLeft w:val="0"/>
          <w:marRight w:val="0"/>
          <w:marTop w:val="0"/>
          <w:marBottom w:val="0"/>
          <w:divBdr>
            <w:top w:val="none" w:sz="0" w:space="0" w:color="auto"/>
            <w:left w:val="none" w:sz="0" w:space="0" w:color="auto"/>
            <w:bottom w:val="none" w:sz="0" w:space="0" w:color="auto"/>
            <w:right w:val="none" w:sz="0" w:space="0" w:color="auto"/>
          </w:divBdr>
        </w:div>
        <w:div w:id="1515454912">
          <w:marLeft w:val="0"/>
          <w:marRight w:val="0"/>
          <w:marTop w:val="0"/>
          <w:marBottom w:val="0"/>
          <w:divBdr>
            <w:top w:val="none" w:sz="0" w:space="0" w:color="auto"/>
            <w:left w:val="none" w:sz="0" w:space="0" w:color="auto"/>
            <w:bottom w:val="none" w:sz="0" w:space="0" w:color="auto"/>
            <w:right w:val="none" w:sz="0" w:space="0" w:color="auto"/>
          </w:divBdr>
        </w:div>
        <w:div w:id="1579630590">
          <w:marLeft w:val="0"/>
          <w:marRight w:val="0"/>
          <w:marTop w:val="0"/>
          <w:marBottom w:val="0"/>
          <w:divBdr>
            <w:top w:val="none" w:sz="0" w:space="0" w:color="auto"/>
            <w:left w:val="none" w:sz="0" w:space="0" w:color="auto"/>
            <w:bottom w:val="none" w:sz="0" w:space="0" w:color="auto"/>
            <w:right w:val="none" w:sz="0" w:space="0" w:color="auto"/>
          </w:divBdr>
        </w:div>
        <w:div w:id="1582329028">
          <w:marLeft w:val="0"/>
          <w:marRight w:val="0"/>
          <w:marTop w:val="0"/>
          <w:marBottom w:val="0"/>
          <w:divBdr>
            <w:top w:val="none" w:sz="0" w:space="0" w:color="auto"/>
            <w:left w:val="none" w:sz="0" w:space="0" w:color="auto"/>
            <w:bottom w:val="none" w:sz="0" w:space="0" w:color="auto"/>
            <w:right w:val="none" w:sz="0" w:space="0" w:color="auto"/>
          </w:divBdr>
        </w:div>
        <w:div w:id="1600724062">
          <w:marLeft w:val="0"/>
          <w:marRight w:val="0"/>
          <w:marTop w:val="0"/>
          <w:marBottom w:val="0"/>
          <w:divBdr>
            <w:top w:val="none" w:sz="0" w:space="0" w:color="auto"/>
            <w:left w:val="none" w:sz="0" w:space="0" w:color="auto"/>
            <w:bottom w:val="none" w:sz="0" w:space="0" w:color="auto"/>
            <w:right w:val="none" w:sz="0" w:space="0" w:color="auto"/>
          </w:divBdr>
        </w:div>
        <w:div w:id="1604995817">
          <w:marLeft w:val="0"/>
          <w:marRight w:val="0"/>
          <w:marTop w:val="0"/>
          <w:marBottom w:val="0"/>
          <w:divBdr>
            <w:top w:val="none" w:sz="0" w:space="0" w:color="auto"/>
            <w:left w:val="none" w:sz="0" w:space="0" w:color="auto"/>
            <w:bottom w:val="none" w:sz="0" w:space="0" w:color="auto"/>
            <w:right w:val="none" w:sz="0" w:space="0" w:color="auto"/>
          </w:divBdr>
        </w:div>
        <w:div w:id="1642223785">
          <w:marLeft w:val="0"/>
          <w:marRight w:val="0"/>
          <w:marTop w:val="0"/>
          <w:marBottom w:val="0"/>
          <w:divBdr>
            <w:top w:val="none" w:sz="0" w:space="0" w:color="auto"/>
            <w:left w:val="none" w:sz="0" w:space="0" w:color="auto"/>
            <w:bottom w:val="none" w:sz="0" w:space="0" w:color="auto"/>
            <w:right w:val="none" w:sz="0" w:space="0" w:color="auto"/>
          </w:divBdr>
        </w:div>
        <w:div w:id="1650131668">
          <w:marLeft w:val="0"/>
          <w:marRight w:val="0"/>
          <w:marTop w:val="0"/>
          <w:marBottom w:val="0"/>
          <w:divBdr>
            <w:top w:val="none" w:sz="0" w:space="0" w:color="auto"/>
            <w:left w:val="none" w:sz="0" w:space="0" w:color="auto"/>
            <w:bottom w:val="none" w:sz="0" w:space="0" w:color="auto"/>
            <w:right w:val="none" w:sz="0" w:space="0" w:color="auto"/>
          </w:divBdr>
        </w:div>
        <w:div w:id="1724720054">
          <w:marLeft w:val="0"/>
          <w:marRight w:val="0"/>
          <w:marTop w:val="0"/>
          <w:marBottom w:val="0"/>
          <w:divBdr>
            <w:top w:val="none" w:sz="0" w:space="0" w:color="auto"/>
            <w:left w:val="none" w:sz="0" w:space="0" w:color="auto"/>
            <w:bottom w:val="none" w:sz="0" w:space="0" w:color="auto"/>
            <w:right w:val="none" w:sz="0" w:space="0" w:color="auto"/>
          </w:divBdr>
        </w:div>
        <w:div w:id="1763407111">
          <w:marLeft w:val="0"/>
          <w:marRight w:val="0"/>
          <w:marTop w:val="0"/>
          <w:marBottom w:val="0"/>
          <w:divBdr>
            <w:top w:val="none" w:sz="0" w:space="0" w:color="auto"/>
            <w:left w:val="none" w:sz="0" w:space="0" w:color="auto"/>
            <w:bottom w:val="none" w:sz="0" w:space="0" w:color="auto"/>
            <w:right w:val="none" w:sz="0" w:space="0" w:color="auto"/>
          </w:divBdr>
        </w:div>
        <w:div w:id="1781561756">
          <w:marLeft w:val="0"/>
          <w:marRight w:val="0"/>
          <w:marTop w:val="0"/>
          <w:marBottom w:val="0"/>
          <w:divBdr>
            <w:top w:val="none" w:sz="0" w:space="0" w:color="auto"/>
            <w:left w:val="none" w:sz="0" w:space="0" w:color="auto"/>
            <w:bottom w:val="none" w:sz="0" w:space="0" w:color="auto"/>
            <w:right w:val="none" w:sz="0" w:space="0" w:color="auto"/>
          </w:divBdr>
        </w:div>
        <w:div w:id="1804344518">
          <w:marLeft w:val="0"/>
          <w:marRight w:val="0"/>
          <w:marTop w:val="0"/>
          <w:marBottom w:val="0"/>
          <w:divBdr>
            <w:top w:val="none" w:sz="0" w:space="0" w:color="auto"/>
            <w:left w:val="none" w:sz="0" w:space="0" w:color="auto"/>
            <w:bottom w:val="none" w:sz="0" w:space="0" w:color="auto"/>
            <w:right w:val="none" w:sz="0" w:space="0" w:color="auto"/>
          </w:divBdr>
        </w:div>
        <w:div w:id="1903562619">
          <w:marLeft w:val="0"/>
          <w:marRight w:val="0"/>
          <w:marTop w:val="0"/>
          <w:marBottom w:val="0"/>
          <w:divBdr>
            <w:top w:val="none" w:sz="0" w:space="0" w:color="auto"/>
            <w:left w:val="none" w:sz="0" w:space="0" w:color="auto"/>
            <w:bottom w:val="none" w:sz="0" w:space="0" w:color="auto"/>
            <w:right w:val="none" w:sz="0" w:space="0" w:color="auto"/>
          </w:divBdr>
        </w:div>
        <w:div w:id="1910575840">
          <w:marLeft w:val="0"/>
          <w:marRight w:val="0"/>
          <w:marTop w:val="0"/>
          <w:marBottom w:val="0"/>
          <w:divBdr>
            <w:top w:val="none" w:sz="0" w:space="0" w:color="auto"/>
            <w:left w:val="none" w:sz="0" w:space="0" w:color="auto"/>
            <w:bottom w:val="none" w:sz="0" w:space="0" w:color="auto"/>
            <w:right w:val="none" w:sz="0" w:space="0" w:color="auto"/>
          </w:divBdr>
        </w:div>
        <w:div w:id="1940605398">
          <w:marLeft w:val="0"/>
          <w:marRight w:val="0"/>
          <w:marTop w:val="0"/>
          <w:marBottom w:val="0"/>
          <w:divBdr>
            <w:top w:val="none" w:sz="0" w:space="0" w:color="auto"/>
            <w:left w:val="none" w:sz="0" w:space="0" w:color="auto"/>
            <w:bottom w:val="none" w:sz="0" w:space="0" w:color="auto"/>
            <w:right w:val="none" w:sz="0" w:space="0" w:color="auto"/>
          </w:divBdr>
        </w:div>
        <w:div w:id="1977031252">
          <w:marLeft w:val="0"/>
          <w:marRight w:val="0"/>
          <w:marTop w:val="0"/>
          <w:marBottom w:val="0"/>
          <w:divBdr>
            <w:top w:val="none" w:sz="0" w:space="0" w:color="auto"/>
            <w:left w:val="none" w:sz="0" w:space="0" w:color="auto"/>
            <w:bottom w:val="none" w:sz="0" w:space="0" w:color="auto"/>
            <w:right w:val="none" w:sz="0" w:space="0" w:color="auto"/>
          </w:divBdr>
        </w:div>
        <w:div w:id="1986229998">
          <w:marLeft w:val="0"/>
          <w:marRight w:val="0"/>
          <w:marTop w:val="0"/>
          <w:marBottom w:val="0"/>
          <w:divBdr>
            <w:top w:val="none" w:sz="0" w:space="0" w:color="auto"/>
            <w:left w:val="none" w:sz="0" w:space="0" w:color="auto"/>
            <w:bottom w:val="none" w:sz="0" w:space="0" w:color="auto"/>
            <w:right w:val="none" w:sz="0" w:space="0" w:color="auto"/>
          </w:divBdr>
        </w:div>
        <w:div w:id="2003192834">
          <w:marLeft w:val="0"/>
          <w:marRight w:val="0"/>
          <w:marTop w:val="0"/>
          <w:marBottom w:val="0"/>
          <w:divBdr>
            <w:top w:val="none" w:sz="0" w:space="0" w:color="auto"/>
            <w:left w:val="none" w:sz="0" w:space="0" w:color="auto"/>
            <w:bottom w:val="none" w:sz="0" w:space="0" w:color="auto"/>
            <w:right w:val="none" w:sz="0" w:space="0" w:color="auto"/>
          </w:divBdr>
        </w:div>
        <w:div w:id="2004431370">
          <w:marLeft w:val="0"/>
          <w:marRight w:val="0"/>
          <w:marTop w:val="0"/>
          <w:marBottom w:val="0"/>
          <w:divBdr>
            <w:top w:val="none" w:sz="0" w:space="0" w:color="auto"/>
            <w:left w:val="none" w:sz="0" w:space="0" w:color="auto"/>
            <w:bottom w:val="none" w:sz="0" w:space="0" w:color="auto"/>
            <w:right w:val="none" w:sz="0" w:space="0" w:color="auto"/>
          </w:divBdr>
        </w:div>
        <w:div w:id="2057193197">
          <w:marLeft w:val="0"/>
          <w:marRight w:val="0"/>
          <w:marTop w:val="0"/>
          <w:marBottom w:val="0"/>
          <w:divBdr>
            <w:top w:val="none" w:sz="0" w:space="0" w:color="auto"/>
            <w:left w:val="none" w:sz="0" w:space="0" w:color="auto"/>
            <w:bottom w:val="none" w:sz="0" w:space="0" w:color="auto"/>
            <w:right w:val="none" w:sz="0" w:space="0" w:color="auto"/>
          </w:divBdr>
        </w:div>
        <w:div w:id="2081560372">
          <w:marLeft w:val="0"/>
          <w:marRight w:val="0"/>
          <w:marTop w:val="0"/>
          <w:marBottom w:val="0"/>
          <w:divBdr>
            <w:top w:val="none" w:sz="0" w:space="0" w:color="auto"/>
            <w:left w:val="none" w:sz="0" w:space="0" w:color="auto"/>
            <w:bottom w:val="none" w:sz="0" w:space="0" w:color="auto"/>
            <w:right w:val="none" w:sz="0" w:space="0" w:color="auto"/>
          </w:divBdr>
        </w:div>
        <w:div w:id="2089306298">
          <w:marLeft w:val="0"/>
          <w:marRight w:val="0"/>
          <w:marTop w:val="0"/>
          <w:marBottom w:val="0"/>
          <w:divBdr>
            <w:top w:val="none" w:sz="0" w:space="0" w:color="auto"/>
            <w:left w:val="none" w:sz="0" w:space="0" w:color="auto"/>
            <w:bottom w:val="none" w:sz="0" w:space="0" w:color="auto"/>
            <w:right w:val="none" w:sz="0" w:space="0" w:color="auto"/>
          </w:divBdr>
        </w:div>
        <w:div w:id="2091271107">
          <w:marLeft w:val="0"/>
          <w:marRight w:val="0"/>
          <w:marTop w:val="0"/>
          <w:marBottom w:val="0"/>
          <w:divBdr>
            <w:top w:val="none" w:sz="0" w:space="0" w:color="auto"/>
            <w:left w:val="none" w:sz="0" w:space="0" w:color="auto"/>
            <w:bottom w:val="none" w:sz="0" w:space="0" w:color="auto"/>
            <w:right w:val="none" w:sz="0" w:space="0" w:color="auto"/>
          </w:divBdr>
        </w:div>
        <w:div w:id="2092120730">
          <w:marLeft w:val="0"/>
          <w:marRight w:val="0"/>
          <w:marTop w:val="0"/>
          <w:marBottom w:val="0"/>
          <w:divBdr>
            <w:top w:val="none" w:sz="0" w:space="0" w:color="auto"/>
            <w:left w:val="none" w:sz="0" w:space="0" w:color="auto"/>
            <w:bottom w:val="none" w:sz="0" w:space="0" w:color="auto"/>
            <w:right w:val="none" w:sz="0" w:space="0" w:color="auto"/>
          </w:divBdr>
        </w:div>
      </w:divsChild>
    </w:div>
    <w:div w:id="2024281324">
      <w:bodyDiv w:val="1"/>
      <w:marLeft w:val="0"/>
      <w:marRight w:val="0"/>
      <w:marTop w:val="0"/>
      <w:marBottom w:val="0"/>
      <w:divBdr>
        <w:top w:val="none" w:sz="0" w:space="0" w:color="auto"/>
        <w:left w:val="none" w:sz="0" w:space="0" w:color="auto"/>
        <w:bottom w:val="none" w:sz="0" w:space="0" w:color="auto"/>
        <w:right w:val="none" w:sz="0" w:space="0" w:color="auto"/>
      </w:divBdr>
    </w:div>
    <w:div w:id="2024353536">
      <w:bodyDiv w:val="1"/>
      <w:marLeft w:val="0"/>
      <w:marRight w:val="0"/>
      <w:marTop w:val="0"/>
      <w:marBottom w:val="0"/>
      <w:divBdr>
        <w:top w:val="none" w:sz="0" w:space="0" w:color="auto"/>
        <w:left w:val="none" w:sz="0" w:space="0" w:color="auto"/>
        <w:bottom w:val="none" w:sz="0" w:space="0" w:color="auto"/>
        <w:right w:val="none" w:sz="0" w:space="0" w:color="auto"/>
      </w:divBdr>
    </w:div>
    <w:div w:id="2024436192">
      <w:bodyDiv w:val="1"/>
      <w:marLeft w:val="0"/>
      <w:marRight w:val="0"/>
      <w:marTop w:val="0"/>
      <w:marBottom w:val="0"/>
      <w:divBdr>
        <w:top w:val="none" w:sz="0" w:space="0" w:color="auto"/>
        <w:left w:val="none" w:sz="0" w:space="0" w:color="auto"/>
        <w:bottom w:val="none" w:sz="0" w:space="0" w:color="auto"/>
        <w:right w:val="none" w:sz="0" w:space="0" w:color="auto"/>
      </w:divBdr>
    </w:div>
    <w:div w:id="2026323303">
      <w:bodyDiv w:val="1"/>
      <w:marLeft w:val="0"/>
      <w:marRight w:val="0"/>
      <w:marTop w:val="0"/>
      <w:marBottom w:val="0"/>
      <w:divBdr>
        <w:top w:val="none" w:sz="0" w:space="0" w:color="auto"/>
        <w:left w:val="none" w:sz="0" w:space="0" w:color="auto"/>
        <w:bottom w:val="none" w:sz="0" w:space="0" w:color="auto"/>
        <w:right w:val="none" w:sz="0" w:space="0" w:color="auto"/>
      </w:divBdr>
    </w:div>
    <w:div w:id="2026323798">
      <w:bodyDiv w:val="1"/>
      <w:marLeft w:val="0"/>
      <w:marRight w:val="0"/>
      <w:marTop w:val="0"/>
      <w:marBottom w:val="0"/>
      <w:divBdr>
        <w:top w:val="none" w:sz="0" w:space="0" w:color="auto"/>
        <w:left w:val="none" w:sz="0" w:space="0" w:color="auto"/>
        <w:bottom w:val="none" w:sz="0" w:space="0" w:color="auto"/>
        <w:right w:val="none" w:sz="0" w:space="0" w:color="auto"/>
      </w:divBdr>
    </w:div>
    <w:div w:id="2026442023">
      <w:bodyDiv w:val="1"/>
      <w:marLeft w:val="0"/>
      <w:marRight w:val="0"/>
      <w:marTop w:val="0"/>
      <w:marBottom w:val="0"/>
      <w:divBdr>
        <w:top w:val="none" w:sz="0" w:space="0" w:color="auto"/>
        <w:left w:val="none" w:sz="0" w:space="0" w:color="auto"/>
        <w:bottom w:val="none" w:sz="0" w:space="0" w:color="auto"/>
        <w:right w:val="none" w:sz="0" w:space="0" w:color="auto"/>
      </w:divBdr>
    </w:div>
    <w:div w:id="2026515966">
      <w:bodyDiv w:val="1"/>
      <w:marLeft w:val="0"/>
      <w:marRight w:val="0"/>
      <w:marTop w:val="0"/>
      <w:marBottom w:val="0"/>
      <w:divBdr>
        <w:top w:val="none" w:sz="0" w:space="0" w:color="auto"/>
        <w:left w:val="none" w:sz="0" w:space="0" w:color="auto"/>
        <w:bottom w:val="none" w:sz="0" w:space="0" w:color="auto"/>
        <w:right w:val="none" w:sz="0" w:space="0" w:color="auto"/>
      </w:divBdr>
    </w:div>
    <w:div w:id="2026976210">
      <w:bodyDiv w:val="1"/>
      <w:marLeft w:val="0"/>
      <w:marRight w:val="0"/>
      <w:marTop w:val="0"/>
      <w:marBottom w:val="0"/>
      <w:divBdr>
        <w:top w:val="none" w:sz="0" w:space="0" w:color="auto"/>
        <w:left w:val="none" w:sz="0" w:space="0" w:color="auto"/>
        <w:bottom w:val="none" w:sz="0" w:space="0" w:color="auto"/>
        <w:right w:val="none" w:sz="0" w:space="0" w:color="auto"/>
      </w:divBdr>
    </w:div>
    <w:div w:id="2027126392">
      <w:bodyDiv w:val="1"/>
      <w:marLeft w:val="0"/>
      <w:marRight w:val="0"/>
      <w:marTop w:val="0"/>
      <w:marBottom w:val="0"/>
      <w:divBdr>
        <w:top w:val="none" w:sz="0" w:space="0" w:color="auto"/>
        <w:left w:val="none" w:sz="0" w:space="0" w:color="auto"/>
        <w:bottom w:val="none" w:sz="0" w:space="0" w:color="auto"/>
        <w:right w:val="none" w:sz="0" w:space="0" w:color="auto"/>
      </w:divBdr>
    </w:div>
    <w:div w:id="2027822325">
      <w:bodyDiv w:val="1"/>
      <w:marLeft w:val="0"/>
      <w:marRight w:val="0"/>
      <w:marTop w:val="0"/>
      <w:marBottom w:val="0"/>
      <w:divBdr>
        <w:top w:val="none" w:sz="0" w:space="0" w:color="auto"/>
        <w:left w:val="none" w:sz="0" w:space="0" w:color="auto"/>
        <w:bottom w:val="none" w:sz="0" w:space="0" w:color="auto"/>
        <w:right w:val="none" w:sz="0" w:space="0" w:color="auto"/>
      </w:divBdr>
      <w:divsChild>
        <w:div w:id="18315451">
          <w:marLeft w:val="0"/>
          <w:marRight w:val="0"/>
          <w:marTop w:val="0"/>
          <w:marBottom w:val="0"/>
          <w:divBdr>
            <w:top w:val="none" w:sz="0" w:space="0" w:color="auto"/>
            <w:left w:val="none" w:sz="0" w:space="0" w:color="auto"/>
            <w:bottom w:val="none" w:sz="0" w:space="0" w:color="auto"/>
            <w:right w:val="none" w:sz="0" w:space="0" w:color="auto"/>
          </w:divBdr>
        </w:div>
        <w:div w:id="44108833">
          <w:marLeft w:val="0"/>
          <w:marRight w:val="0"/>
          <w:marTop w:val="0"/>
          <w:marBottom w:val="0"/>
          <w:divBdr>
            <w:top w:val="none" w:sz="0" w:space="0" w:color="auto"/>
            <w:left w:val="none" w:sz="0" w:space="0" w:color="auto"/>
            <w:bottom w:val="none" w:sz="0" w:space="0" w:color="auto"/>
            <w:right w:val="none" w:sz="0" w:space="0" w:color="auto"/>
          </w:divBdr>
        </w:div>
        <w:div w:id="88627641">
          <w:marLeft w:val="0"/>
          <w:marRight w:val="0"/>
          <w:marTop w:val="0"/>
          <w:marBottom w:val="0"/>
          <w:divBdr>
            <w:top w:val="none" w:sz="0" w:space="0" w:color="auto"/>
            <w:left w:val="none" w:sz="0" w:space="0" w:color="auto"/>
            <w:bottom w:val="none" w:sz="0" w:space="0" w:color="auto"/>
            <w:right w:val="none" w:sz="0" w:space="0" w:color="auto"/>
          </w:divBdr>
        </w:div>
        <w:div w:id="134228077">
          <w:marLeft w:val="0"/>
          <w:marRight w:val="0"/>
          <w:marTop w:val="0"/>
          <w:marBottom w:val="0"/>
          <w:divBdr>
            <w:top w:val="none" w:sz="0" w:space="0" w:color="auto"/>
            <w:left w:val="none" w:sz="0" w:space="0" w:color="auto"/>
            <w:bottom w:val="none" w:sz="0" w:space="0" w:color="auto"/>
            <w:right w:val="none" w:sz="0" w:space="0" w:color="auto"/>
          </w:divBdr>
        </w:div>
        <w:div w:id="184178911">
          <w:marLeft w:val="0"/>
          <w:marRight w:val="0"/>
          <w:marTop w:val="0"/>
          <w:marBottom w:val="0"/>
          <w:divBdr>
            <w:top w:val="none" w:sz="0" w:space="0" w:color="auto"/>
            <w:left w:val="none" w:sz="0" w:space="0" w:color="auto"/>
            <w:bottom w:val="none" w:sz="0" w:space="0" w:color="auto"/>
            <w:right w:val="none" w:sz="0" w:space="0" w:color="auto"/>
          </w:divBdr>
        </w:div>
        <w:div w:id="212275670">
          <w:marLeft w:val="0"/>
          <w:marRight w:val="0"/>
          <w:marTop w:val="0"/>
          <w:marBottom w:val="0"/>
          <w:divBdr>
            <w:top w:val="none" w:sz="0" w:space="0" w:color="auto"/>
            <w:left w:val="none" w:sz="0" w:space="0" w:color="auto"/>
            <w:bottom w:val="none" w:sz="0" w:space="0" w:color="auto"/>
            <w:right w:val="none" w:sz="0" w:space="0" w:color="auto"/>
          </w:divBdr>
        </w:div>
        <w:div w:id="216865414">
          <w:marLeft w:val="0"/>
          <w:marRight w:val="0"/>
          <w:marTop w:val="0"/>
          <w:marBottom w:val="0"/>
          <w:divBdr>
            <w:top w:val="none" w:sz="0" w:space="0" w:color="auto"/>
            <w:left w:val="none" w:sz="0" w:space="0" w:color="auto"/>
            <w:bottom w:val="none" w:sz="0" w:space="0" w:color="auto"/>
            <w:right w:val="none" w:sz="0" w:space="0" w:color="auto"/>
          </w:divBdr>
        </w:div>
        <w:div w:id="243219884">
          <w:marLeft w:val="0"/>
          <w:marRight w:val="0"/>
          <w:marTop w:val="0"/>
          <w:marBottom w:val="0"/>
          <w:divBdr>
            <w:top w:val="none" w:sz="0" w:space="0" w:color="auto"/>
            <w:left w:val="none" w:sz="0" w:space="0" w:color="auto"/>
            <w:bottom w:val="none" w:sz="0" w:space="0" w:color="auto"/>
            <w:right w:val="none" w:sz="0" w:space="0" w:color="auto"/>
          </w:divBdr>
        </w:div>
        <w:div w:id="292643369">
          <w:marLeft w:val="0"/>
          <w:marRight w:val="0"/>
          <w:marTop w:val="0"/>
          <w:marBottom w:val="0"/>
          <w:divBdr>
            <w:top w:val="none" w:sz="0" w:space="0" w:color="auto"/>
            <w:left w:val="none" w:sz="0" w:space="0" w:color="auto"/>
            <w:bottom w:val="none" w:sz="0" w:space="0" w:color="auto"/>
            <w:right w:val="none" w:sz="0" w:space="0" w:color="auto"/>
          </w:divBdr>
        </w:div>
        <w:div w:id="339477830">
          <w:marLeft w:val="0"/>
          <w:marRight w:val="0"/>
          <w:marTop w:val="0"/>
          <w:marBottom w:val="0"/>
          <w:divBdr>
            <w:top w:val="none" w:sz="0" w:space="0" w:color="auto"/>
            <w:left w:val="none" w:sz="0" w:space="0" w:color="auto"/>
            <w:bottom w:val="none" w:sz="0" w:space="0" w:color="auto"/>
            <w:right w:val="none" w:sz="0" w:space="0" w:color="auto"/>
          </w:divBdr>
        </w:div>
        <w:div w:id="345864323">
          <w:marLeft w:val="0"/>
          <w:marRight w:val="0"/>
          <w:marTop w:val="0"/>
          <w:marBottom w:val="0"/>
          <w:divBdr>
            <w:top w:val="none" w:sz="0" w:space="0" w:color="auto"/>
            <w:left w:val="none" w:sz="0" w:space="0" w:color="auto"/>
            <w:bottom w:val="none" w:sz="0" w:space="0" w:color="auto"/>
            <w:right w:val="none" w:sz="0" w:space="0" w:color="auto"/>
          </w:divBdr>
        </w:div>
        <w:div w:id="396243466">
          <w:marLeft w:val="0"/>
          <w:marRight w:val="0"/>
          <w:marTop w:val="0"/>
          <w:marBottom w:val="0"/>
          <w:divBdr>
            <w:top w:val="none" w:sz="0" w:space="0" w:color="auto"/>
            <w:left w:val="none" w:sz="0" w:space="0" w:color="auto"/>
            <w:bottom w:val="none" w:sz="0" w:space="0" w:color="auto"/>
            <w:right w:val="none" w:sz="0" w:space="0" w:color="auto"/>
          </w:divBdr>
        </w:div>
        <w:div w:id="454720457">
          <w:marLeft w:val="0"/>
          <w:marRight w:val="0"/>
          <w:marTop w:val="0"/>
          <w:marBottom w:val="0"/>
          <w:divBdr>
            <w:top w:val="none" w:sz="0" w:space="0" w:color="auto"/>
            <w:left w:val="none" w:sz="0" w:space="0" w:color="auto"/>
            <w:bottom w:val="none" w:sz="0" w:space="0" w:color="auto"/>
            <w:right w:val="none" w:sz="0" w:space="0" w:color="auto"/>
          </w:divBdr>
        </w:div>
        <w:div w:id="485777985">
          <w:marLeft w:val="0"/>
          <w:marRight w:val="0"/>
          <w:marTop w:val="0"/>
          <w:marBottom w:val="0"/>
          <w:divBdr>
            <w:top w:val="none" w:sz="0" w:space="0" w:color="auto"/>
            <w:left w:val="none" w:sz="0" w:space="0" w:color="auto"/>
            <w:bottom w:val="none" w:sz="0" w:space="0" w:color="auto"/>
            <w:right w:val="none" w:sz="0" w:space="0" w:color="auto"/>
          </w:divBdr>
        </w:div>
        <w:div w:id="512914707">
          <w:marLeft w:val="0"/>
          <w:marRight w:val="0"/>
          <w:marTop w:val="0"/>
          <w:marBottom w:val="0"/>
          <w:divBdr>
            <w:top w:val="none" w:sz="0" w:space="0" w:color="auto"/>
            <w:left w:val="none" w:sz="0" w:space="0" w:color="auto"/>
            <w:bottom w:val="none" w:sz="0" w:space="0" w:color="auto"/>
            <w:right w:val="none" w:sz="0" w:space="0" w:color="auto"/>
          </w:divBdr>
        </w:div>
        <w:div w:id="528035563">
          <w:marLeft w:val="0"/>
          <w:marRight w:val="0"/>
          <w:marTop w:val="0"/>
          <w:marBottom w:val="0"/>
          <w:divBdr>
            <w:top w:val="none" w:sz="0" w:space="0" w:color="auto"/>
            <w:left w:val="none" w:sz="0" w:space="0" w:color="auto"/>
            <w:bottom w:val="none" w:sz="0" w:space="0" w:color="auto"/>
            <w:right w:val="none" w:sz="0" w:space="0" w:color="auto"/>
          </w:divBdr>
        </w:div>
        <w:div w:id="746995035">
          <w:marLeft w:val="0"/>
          <w:marRight w:val="0"/>
          <w:marTop w:val="0"/>
          <w:marBottom w:val="0"/>
          <w:divBdr>
            <w:top w:val="none" w:sz="0" w:space="0" w:color="auto"/>
            <w:left w:val="none" w:sz="0" w:space="0" w:color="auto"/>
            <w:bottom w:val="none" w:sz="0" w:space="0" w:color="auto"/>
            <w:right w:val="none" w:sz="0" w:space="0" w:color="auto"/>
          </w:divBdr>
        </w:div>
        <w:div w:id="750010388">
          <w:marLeft w:val="0"/>
          <w:marRight w:val="0"/>
          <w:marTop w:val="0"/>
          <w:marBottom w:val="0"/>
          <w:divBdr>
            <w:top w:val="none" w:sz="0" w:space="0" w:color="auto"/>
            <w:left w:val="none" w:sz="0" w:space="0" w:color="auto"/>
            <w:bottom w:val="none" w:sz="0" w:space="0" w:color="auto"/>
            <w:right w:val="none" w:sz="0" w:space="0" w:color="auto"/>
          </w:divBdr>
        </w:div>
        <w:div w:id="825904300">
          <w:marLeft w:val="0"/>
          <w:marRight w:val="0"/>
          <w:marTop w:val="0"/>
          <w:marBottom w:val="0"/>
          <w:divBdr>
            <w:top w:val="none" w:sz="0" w:space="0" w:color="auto"/>
            <w:left w:val="none" w:sz="0" w:space="0" w:color="auto"/>
            <w:bottom w:val="none" w:sz="0" w:space="0" w:color="auto"/>
            <w:right w:val="none" w:sz="0" w:space="0" w:color="auto"/>
          </w:divBdr>
        </w:div>
        <w:div w:id="860047147">
          <w:marLeft w:val="0"/>
          <w:marRight w:val="0"/>
          <w:marTop w:val="0"/>
          <w:marBottom w:val="0"/>
          <w:divBdr>
            <w:top w:val="none" w:sz="0" w:space="0" w:color="auto"/>
            <w:left w:val="none" w:sz="0" w:space="0" w:color="auto"/>
            <w:bottom w:val="none" w:sz="0" w:space="0" w:color="auto"/>
            <w:right w:val="none" w:sz="0" w:space="0" w:color="auto"/>
          </w:divBdr>
        </w:div>
        <w:div w:id="909390645">
          <w:marLeft w:val="0"/>
          <w:marRight w:val="0"/>
          <w:marTop w:val="0"/>
          <w:marBottom w:val="0"/>
          <w:divBdr>
            <w:top w:val="none" w:sz="0" w:space="0" w:color="auto"/>
            <w:left w:val="none" w:sz="0" w:space="0" w:color="auto"/>
            <w:bottom w:val="none" w:sz="0" w:space="0" w:color="auto"/>
            <w:right w:val="none" w:sz="0" w:space="0" w:color="auto"/>
          </w:divBdr>
        </w:div>
        <w:div w:id="913592404">
          <w:marLeft w:val="0"/>
          <w:marRight w:val="0"/>
          <w:marTop w:val="0"/>
          <w:marBottom w:val="0"/>
          <w:divBdr>
            <w:top w:val="none" w:sz="0" w:space="0" w:color="auto"/>
            <w:left w:val="none" w:sz="0" w:space="0" w:color="auto"/>
            <w:bottom w:val="none" w:sz="0" w:space="0" w:color="auto"/>
            <w:right w:val="none" w:sz="0" w:space="0" w:color="auto"/>
          </w:divBdr>
        </w:div>
        <w:div w:id="967198668">
          <w:marLeft w:val="0"/>
          <w:marRight w:val="0"/>
          <w:marTop w:val="0"/>
          <w:marBottom w:val="0"/>
          <w:divBdr>
            <w:top w:val="none" w:sz="0" w:space="0" w:color="auto"/>
            <w:left w:val="none" w:sz="0" w:space="0" w:color="auto"/>
            <w:bottom w:val="none" w:sz="0" w:space="0" w:color="auto"/>
            <w:right w:val="none" w:sz="0" w:space="0" w:color="auto"/>
          </w:divBdr>
        </w:div>
        <w:div w:id="1008094081">
          <w:marLeft w:val="0"/>
          <w:marRight w:val="0"/>
          <w:marTop w:val="0"/>
          <w:marBottom w:val="0"/>
          <w:divBdr>
            <w:top w:val="none" w:sz="0" w:space="0" w:color="auto"/>
            <w:left w:val="none" w:sz="0" w:space="0" w:color="auto"/>
            <w:bottom w:val="none" w:sz="0" w:space="0" w:color="auto"/>
            <w:right w:val="none" w:sz="0" w:space="0" w:color="auto"/>
          </w:divBdr>
        </w:div>
        <w:div w:id="1008362579">
          <w:marLeft w:val="0"/>
          <w:marRight w:val="0"/>
          <w:marTop w:val="0"/>
          <w:marBottom w:val="0"/>
          <w:divBdr>
            <w:top w:val="none" w:sz="0" w:space="0" w:color="auto"/>
            <w:left w:val="none" w:sz="0" w:space="0" w:color="auto"/>
            <w:bottom w:val="none" w:sz="0" w:space="0" w:color="auto"/>
            <w:right w:val="none" w:sz="0" w:space="0" w:color="auto"/>
          </w:divBdr>
        </w:div>
        <w:div w:id="1031344418">
          <w:marLeft w:val="0"/>
          <w:marRight w:val="0"/>
          <w:marTop w:val="0"/>
          <w:marBottom w:val="0"/>
          <w:divBdr>
            <w:top w:val="none" w:sz="0" w:space="0" w:color="auto"/>
            <w:left w:val="none" w:sz="0" w:space="0" w:color="auto"/>
            <w:bottom w:val="none" w:sz="0" w:space="0" w:color="auto"/>
            <w:right w:val="none" w:sz="0" w:space="0" w:color="auto"/>
          </w:divBdr>
        </w:div>
        <w:div w:id="1044019120">
          <w:marLeft w:val="0"/>
          <w:marRight w:val="0"/>
          <w:marTop w:val="0"/>
          <w:marBottom w:val="0"/>
          <w:divBdr>
            <w:top w:val="none" w:sz="0" w:space="0" w:color="auto"/>
            <w:left w:val="none" w:sz="0" w:space="0" w:color="auto"/>
            <w:bottom w:val="none" w:sz="0" w:space="0" w:color="auto"/>
            <w:right w:val="none" w:sz="0" w:space="0" w:color="auto"/>
          </w:divBdr>
        </w:div>
        <w:div w:id="1093237438">
          <w:marLeft w:val="0"/>
          <w:marRight w:val="0"/>
          <w:marTop w:val="0"/>
          <w:marBottom w:val="0"/>
          <w:divBdr>
            <w:top w:val="none" w:sz="0" w:space="0" w:color="auto"/>
            <w:left w:val="none" w:sz="0" w:space="0" w:color="auto"/>
            <w:bottom w:val="none" w:sz="0" w:space="0" w:color="auto"/>
            <w:right w:val="none" w:sz="0" w:space="0" w:color="auto"/>
          </w:divBdr>
        </w:div>
        <w:div w:id="1100295854">
          <w:marLeft w:val="0"/>
          <w:marRight w:val="0"/>
          <w:marTop w:val="0"/>
          <w:marBottom w:val="0"/>
          <w:divBdr>
            <w:top w:val="none" w:sz="0" w:space="0" w:color="auto"/>
            <w:left w:val="none" w:sz="0" w:space="0" w:color="auto"/>
            <w:bottom w:val="none" w:sz="0" w:space="0" w:color="auto"/>
            <w:right w:val="none" w:sz="0" w:space="0" w:color="auto"/>
          </w:divBdr>
        </w:div>
        <w:div w:id="1119760802">
          <w:marLeft w:val="0"/>
          <w:marRight w:val="0"/>
          <w:marTop w:val="0"/>
          <w:marBottom w:val="0"/>
          <w:divBdr>
            <w:top w:val="none" w:sz="0" w:space="0" w:color="auto"/>
            <w:left w:val="none" w:sz="0" w:space="0" w:color="auto"/>
            <w:bottom w:val="none" w:sz="0" w:space="0" w:color="auto"/>
            <w:right w:val="none" w:sz="0" w:space="0" w:color="auto"/>
          </w:divBdr>
        </w:div>
        <w:div w:id="1202208651">
          <w:marLeft w:val="0"/>
          <w:marRight w:val="0"/>
          <w:marTop w:val="0"/>
          <w:marBottom w:val="0"/>
          <w:divBdr>
            <w:top w:val="none" w:sz="0" w:space="0" w:color="auto"/>
            <w:left w:val="none" w:sz="0" w:space="0" w:color="auto"/>
            <w:bottom w:val="none" w:sz="0" w:space="0" w:color="auto"/>
            <w:right w:val="none" w:sz="0" w:space="0" w:color="auto"/>
          </w:divBdr>
        </w:div>
        <w:div w:id="1220555003">
          <w:marLeft w:val="0"/>
          <w:marRight w:val="0"/>
          <w:marTop w:val="0"/>
          <w:marBottom w:val="0"/>
          <w:divBdr>
            <w:top w:val="none" w:sz="0" w:space="0" w:color="auto"/>
            <w:left w:val="none" w:sz="0" w:space="0" w:color="auto"/>
            <w:bottom w:val="none" w:sz="0" w:space="0" w:color="auto"/>
            <w:right w:val="none" w:sz="0" w:space="0" w:color="auto"/>
          </w:divBdr>
        </w:div>
        <w:div w:id="1256013260">
          <w:marLeft w:val="0"/>
          <w:marRight w:val="0"/>
          <w:marTop w:val="0"/>
          <w:marBottom w:val="0"/>
          <w:divBdr>
            <w:top w:val="none" w:sz="0" w:space="0" w:color="auto"/>
            <w:left w:val="none" w:sz="0" w:space="0" w:color="auto"/>
            <w:bottom w:val="none" w:sz="0" w:space="0" w:color="auto"/>
            <w:right w:val="none" w:sz="0" w:space="0" w:color="auto"/>
          </w:divBdr>
        </w:div>
        <w:div w:id="1256093501">
          <w:marLeft w:val="0"/>
          <w:marRight w:val="0"/>
          <w:marTop w:val="0"/>
          <w:marBottom w:val="0"/>
          <w:divBdr>
            <w:top w:val="none" w:sz="0" w:space="0" w:color="auto"/>
            <w:left w:val="none" w:sz="0" w:space="0" w:color="auto"/>
            <w:bottom w:val="none" w:sz="0" w:space="0" w:color="auto"/>
            <w:right w:val="none" w:sz="0" w:space="0" w:color="auto"/>
          </w:divBdr>
        </w:div>
        <w:div w:id="1315375102">
          <w:marLeft w:val="0"/>
          <w:marRight w:val="0"/>
          <w:marTop w:val="0"/>
          <w:marBottom w:val="0"/>
          <w:divBdr>
            <w:top w:val="none" w:sz="0" w:space="0" w:color="auto"/>
            <w:left w:val="none" w:sz="0" w:space="0" w:color="auto"/>
            <w:bottom w:val="none" w:sz="0" w:space="0" w:color="auto"/>
            <w:right w:val="none" w:sz="0" w:space="0" w:color="auto"/>
          </w:divBdr>
        </w:div>
        <w:div w:id="1429427202">
          <w:marLeft w:val="0"/>
          <w:marRight w:val="0"/>
          <w:marTop w:val="0"/>
          <w:marBottom w:val="0"/>
          <w:divBdr>
            <w:top w:val="none" w:sz="0" w:space="0" w:color="auto"/>
            <w:left w:val="none" w:sz="0" w:space="0" w:color="auto"/>
            <w:bottom w:val="none" w:sz="0" w:space="0" w:color="auto"/>
            <w:right w:val="none" w:sz="0" w:space="0" w:color="auto"/>
          </w:divBdr>
        </w:div>
        <w:div w:id="1430001906">
          <w:marLeft w:val="0"/>
          <w:marRight w:val="0"/>
          <w:marTop w:val="0"/>
          <w:marBottom w:val="0"/>
          <w:divBdr>
            <w:top w:val="none" w:sz="0" w:space="0" w:color="auto"/>
            <w:left w:val="none" w:sz="0" w:space="0" w:color="auto"/>
            <w:bottom w:val="none" w:sz="0" w:space="0" w:color="auto"/>
            <w:right w:val="none" w:sz="0" w:space="0" w:color="auto"/>
          </w:divBdr>
        </w:div>
        <w:div w:id="1450902182">
          <w:marLeft w:val="0"/>
          <w:marRight w:val="0"/>
          <w:marTop w:val="0"/>
          <w:marBottom w:val="0"/>
          <w:divBdr>
            <w:top w:val="none" w:sz="0" w:space="0" w:color="auto"/>
            <w:left w:val="none" w:sz="0" w:space="0" w:color="auto"/>
            <w:bottom w:val="none" w:sz="0" w:space="0" w:color="auto"/>
            <w:right w:val="none" w:sz="0" w:space="0" w:color="auto"/>
          </w:divBdr>
        </w:div>
        <w:div w:id="1451780430">
          <w:marLeft w:val="0"/>
          <w:marRight w:val="0"/>
          <w:marTop w:val="0"/>
          <w:marBottom w:val="0"/>
          <w:divBdr>
            <w:top w:val="none" w:sz="0" w:space="0" w:color="auto"/>
            <w:left w:val="none" w:sz="0" w:space="0" w:color="auto"/>
            <w:bottom w:val="none" w:sz="0" w:space="0" w:color="auto"/>
            <w:right w:val="none" w:sz="0" w:space="0" w:color="auto"/>
          </w:divBdr>
        </w:div>
        <w:div w:id="1483620283">
          <w:marLeft w:val="0"/>
          <w:marRight w:val="0"/>
          <w:marTop w:val="0"/>
          <w:marBottom w:val="0"/>
          <w:divBdr>
            <w:top w:val="none" w:sz="0" w:space="0" w:color="auto"/>
            <w:left w:val="none" w:sz="0" w:space="0" w:color="auto"/>
            <w:bottom w:val="none" w:sz="0" w:space="0" w:color="auto"/>
            <w:right w:val="none" w:sz="0" w:space="0" w:color="auto"/>
          </w:divBdr>
        </w:div>
        <w:div w:id="1628781421">
          <w:marLeft w:val="0"/>
          <w:marRight w:val="0"/>
          <w:marTop w:val="0"/>
          <w:marBottom w:val="0"/>
          <w:divBdr>
            <w:top w:val="none" w:sz="0" w:space="0" w:color="auto"/>
            <w:left w:val="none" w:sz="0" w:space="0" w:color="auto"/>
            <w:bottom w:val="none" w:sz="0" w:space="0" w:color="auto"/>
            <w:right w:val="none" w:sz="0" w:space="0" w:color="auto"/>
          </w:divBdr>
        </w:div>
        <w:div w:id="1636523148">
          <w:marLeft w:val="0"/>
          <w:marRight w:val="0"/>
          <w:marTop w:val="0"/>
          <w:marBottom w:val="0"/>
          <w:divBdr>
            <w:top w:val="none" w:sz="0" w:space="0" w:color="auto"/>
            <w:left w:val="none" w:sz="0" w:space="0" w:color="auto"/>
            <w:bottom w:val="none" w:sz="0" w:space="0" w:color="auto"/>
            <w:right w:val="none" w:sz="0" w:space="0" w:color="auto"/>
          </w:divBdr>
        </w:div>
        <w:div w:id="1738898770">
          <w:marLeft w:val="0"/>
          <w:marRight w:val="0"/>
          <w:marTop w:val="0"/>
          <w:marBottom w:val="0"/>
          <w:divBdr>
            <w:top w:val="none" w:sz="0" w:space="0" w:color="auto"/>
            <w:left w:val="none" w:sz="0" w:space="0" w:color="auto"/>
            <w:bottom w:val="none" w:sz="0" w:space="0" w:color="auto"/>
            <w:right w:val="none" w:sz="0" w:space="0" w:color="auto"/>
          </w:divBdr>
        </w:div>
        <w:div w:id="1807624127">
          <w:marLeft w:val="0"/>
          <w:marRight w:val="0"/>
          <w:marTop w:val="0"/>
          <w:marBottom w:val="0"/>
          <w:divBdr>
            <w:top w:val="none" w:sz="0" w:space="0" w:color="auto"/>
            <w:left w:val="none" w:sz="0" w:space="0" w:color="auto"/>
            <w:bottom w:val="none" w:sz="0" w:space="0" w:color="auto"/>
            <w:right w:val="none" w:sz="0" w:space="0" w:color="auto"/>
          </w:divBdr>
        </w:div>
        <w:div w:id="1810660039">
          <w:marLeft w:val="0"/>
          <w:marRight w:val="0"/>
          <w:marTop w:val="0"/>
          <w:marBottom w:val="0"/>
          <w:divBdr>
            <w:top w:val="none" w:sz="0" w:space="0" w:color="auto"/>
            <w:left w:val="none" w:sz="0" w:space="0" w:color="auto"/>
            <w:bottom w:val="none" w:sz="0" w:space="0" w:color="auto"/>
            <w:right w:val="none" w:sz="0" w:space="0" w:color="auto"/>
          </w:divBdr>
        </w:div>
        <w:div w:id="1841771747">
          <w:marLeft w:val="0"/>
          <w:marRight w:val="0"/>
          <w:marTop w:val="0"/>
          <w:marBottom w:val="0"/>
          <w:divBdr>
            <w:top w:val="none" w:sz="0" w:space="0" w:color="auto"/>
            <w:left w:val="none" w:sz="0" w:space="0" w:color="auto"/>
            <w:bottom w:val="none" w:sz="0" w:space="0" w:color="auto"/>
            <w:right w:val="none" w:sz="0" w:space="0" w:color="auto"/>
          </w:divBdr>
        </w:div>
        <w:div w:id="1860391880">
          <w:marLeft w:val="0"/>
          <w:marRight w:val="0"/>
          <w:marTop w:val="0"/>
          <w:marBottom w:val="0"/>
          <w:divBdr>
            <w:top w:val="none" w:sz="0" w:space="0" w:color="auto"/>
            <w:left w:val="none" w:sz="0" w:space="0" w:color="auto"/>
            <w:bottom w:val="none" w:sz="0" w:space="0" w:color="auto"/>
            <w:right w:val="none" w:sz="0" w:space="0" w:color="auto"/>
          </w:divBdr>
        </w:div>
        <w:div w:id="1878657375">
          <w:marLeft w:val="0"/>
          <w:marRight w:val="0"/>
          <w:marTop w:val="0"/>
          <w:marBottom w:val="0"/>
          <w:divBdr>
            <w:top w:val="none" w:sz="0" w:space="0" w:color="auto"/>
            <w:left w:val="none" w:sz="0" w:space="0" w:color="auto"/>
            <w:bottom w:val="none" w:sz="0" w:space="0" w:color="auto"/>
            <w:right w:val="none" w:sz="0" w:space="0" w:color="auto"/>
          </w:divBdr>
        </w:div>
        <w:div w:id="1879582518">
          <w:marLeft w:val="0"/>
          <w:marRight w:val="0"/>
          <w:marTop w:val="0"/>
          <w:marBottom w:val="0"/>
          <w:divBdr>
            <w:top w:val="none" w:sz="0" w:space="0" w:color="auto"/>
            <w:left w:val="none" w:sz="0" w:space="0" w:color="auto"/>
            <w:bottom w:val="none" w:sz="0" w:space="0" w:color="auto"/>
            <w:right w:val="none" w:sz="0" w:space="0" w:color="auto"/>
          </w:divBdr>
        </w:div>
        <w:div w:id="1889761382">
          <w:marLeft w:val="0"/>
          <w:marRight w:val="0"/>
          <w:marTop w:val="0"/>
          <w:marBottom w:val="0"/>
          <w:divBdr>
            <w:top w:val="none" w:sz="0" w:space="0" w:color="auto"/>
            <w:left w:val="none" w:sz="0" w:space="0" w:color="auto"/>
            <w:bottom w:val="none" w:sz="0" w:space="0" w:color="auto"/>
            <w:right w:val="none" w:sz="0" w:space="0" w:color="auto"/>
          </w:divBdr>
        </w:div>
        <w:div w:id="1953592497">
          <w:marLeft w:val="0"/>
          <w:marRight w:val="0"/>
          <w:marTop w:val="0"/>
          <w:marBottom w:val="0"/>
          <w:divBdr>
            <w:top w:val="none" w:sz="0" w:space="0" w:color="auto"/>
            <w:left w:val="none" w:sz="0" w:space="0" w:color="auto"/>
            <w:bottom w:val="none" w:sz="0" w:space="0" w:color="auto"/>
            <w:right w:val="none" w:sz="0" w:space="0" w:color="auto"/>
          </w:divBdr>
        </w:div>
        <w:div w:id="1978412393">
          <w:marLeft w:val="0"/>
          <w:marRight w:val="0"/>
          <w:marTop w:val="0"/>
          <w:marBottom w:val="0"/>
          <w:divBdr>
            <w:top w:val="none" w:sz="0" w:space="0" w:color="auto"/>
            <w:left w:val="none" w:sz="0" w:space="0" w:color="auto"/>
            <w:bottom w:val="none" w:sz="0" w:space="0" w:color="auto"/>
            <w:right w:val="none" w:sz="0" w:space="0" w:color="auto"/>
          </w:divBdr>
        </w:div>
        <w:div w:id="1989363127">
          <w:marLeft w:val="0"/>
          <w:marRight w:val="0"/>
          <w:marTop w:val="0"/>
          <w:marBottom w:val="0"/>
          <w:divBdr>
            <w:top w:val="none" w:sz="0" w:space="0" w:color="auto"/>
            <w:left w:val="none" w:sz="0" w:space="0" w:color="auto"/>
            <w:bottom w:val="none" w:sz="0" w:space="0" w:color="auto"/>
            <w:right w:val="none" w:sz="0" w:space="0" w:color="auto"/>
          </w:divBdr>
        </w:div>
        <w:div w:id="1991206696">
          <w:marLeft w:val="0"/>
          <w:marRight w:val="0"/>
          <w:marTop w:val="0"/>
          <w:marBottom w:val="0"/>
          <w:divBdr>
            <w:top w:val="none" w:sz="0" w:space="0" w:color="auto"/>
            <w:left w:val="none" w:sz="0" w:space="0" w:color="auto"/>
            <w:bottom w:val="none" w:sz="0" w:space="0" w:color="auto"/>
            <w:right w:val="none" w:sz="0" w:space="0" w:color="auto"/>
          </w:divBdr>
        </w:div>
        <w:div w:id="2006858913">
          <w:marLeft w:val="0"/>
          <w:marRight w:val="0"/>
          <w:marTop w:val="0"/>
          <w:marBottom w:val="0"/>
          <w:divBdr>
            <w:top w:val="none" w:sz="0" w:space="0" w:color="auto"/>
            <w:left w:val="none" w:sz="0" w:space="0" w:color="auto"/>
            <w:bottom w:val="none" w:sz="0" w:space="0" w:color="auto"/>
            <w:right w:val="none" w:sz="0" w:space="0" w:color="auto"/>
          </w:divBdr>
        </w:div>
        <w:div w:id="2047948178">
          <w:marLeft w:val="0"/>
          <w:marRight w:val="0"/>
          <w:marTop w:val="0"/>
          <w:marBottom w:val="0"/>
          <w:divBdr>
            <w:top w:val="none" w:sz="0" w:space="0" w:color="auto"/>
            <w:left w:val="none" w:sz="0" w:space="0" w:color="auto"/>
            <w:bottom w:val="none" w:sz="0" w:space="0" w:color="auto"/>
            <w:right w:val="none" w:sz="0" w:space="0" w:color="auto"/>
          </w:divBdr>
        </w:div>
        <w:div w:id="2060781714">
          <w:marLeft w:val="0"/>
          <w:marRight w:val="0"/>
          <w:marTop w:val="0"/>
          <w:marBottom w:val="0"/>
          <w:divBdr>
            <w:top w:val="none" w:sz="0" w:space="0" w:color="auto"/>
            <w:left w:val="none" w:sz="0" w:space="0" w:color="auto"/>
            <w:bottom w:val="none" w:sz="0" w:space="0" w:color="auto"/>
            <w:right w:val="none" w:sz="0" w:space="0" w:color="auto"/>
          </w:divBdr>
        </w:div>
      </w:divsChild>
    </w:div>
    <w:div w:id="2027947011">
      <w:bodyDiv w:val="1"/>
      <w:marLeft w:val="0"/>
      <w:marRight w:val="0"/>
      <w:marTop w:val="0"/>
      <w:marBottom w:val="0"/>
      <w:divBdr>
        <w:top w:val="none" w:sz="0" w:space="0" w:color="auto"/>
        <w:left w:val="none" w:sz="0" w:space="0" w:color="auto"/>
        <w:bottom w:val="none" w:sz="0" w:space="0" w:color="auto"/>
        <w:right w:val="none" w:sz="0" w:space="0" w:color="auto"/>
      </w:divBdr>
    </w:div>
    <w:div w:id="2028093853">
      <w:bodyDiv w:val="1"/>
      <w:marLeft w:val="0"/>
      <w:marRight w:val="0"/>
      <w:marTop w:val="0"/>
      <w:marBottom w:val="0"/>
      <w:divBdr>
        <w:top w:val="none" w:sz="0" w:space="0" w:color="auto"/>
        <w:left w:val="none" w:sz="0" w:space="0" w:color="auto"/>
        <w:bottom w:val="none" w:sz="0" w:space="0" w:color="auto"/>
        <w:right w:val="none" w:sz="0" w:space="0" w:color="auto"/>
      </w:divBdr>
    </w:div>
    <w:div w:id="2028558064">
      <w:bodyDiv w:val="1"/>
      <w:marLeft w:val="0"/>
      <w:marRight w:val="0"/>
      <w:marTop w:val="0"/>
      <w:marBottom w:val="0"/>
      <w:divBdr>
        <w:top w:val="none" w:sz="0" w:space="0" w:color="auto"/>
        <w:left w:val="none" w:sz="0" w:space="0" w:color="auto"/>
        <w:bottom w:val="none" w:sz="0" w:space="0" w:color="auto"/>
        <w:right w:val="none" w:sz="0" w:space="0" w:color="auto"/>
      </w:divBdr>
    </w:div>
    <w:div w:id="2028821413">
      <w:bodyDiv w:val="1"/>
      <w:marLeft w:val="0"/>
      <w:marRight w:val="0"/>
      <w:marTop w:val="0"/>
      <w:marBottom w:val="0"/>
      <w:divBdr>
        <w:top w:val="none" w:sz="0" w:space="0" w:color="auto"/>
        <w:left w:val="none" w:sz="0" w:space="0" w:color="auto"/>
        <w:bottom w:val="none" w:sz="0" w:space="0" w:color="auto"/>
        <w:right w:val="none" w:sz="0" w:space="0" w:color="auto"/>
      </w:divBdr>
    </w:div>
    <w:div w:id="2029137145">
      <w:bodyDiv w:val="1"/>
      <w:marLeft w:val="0"/>
      <w:marRight w:val="0"/>
      <w:marTop w:val="0"/>
      <w:marBottom w:val="0"/>
      <w:divBdr>
        <w:top w:val="none" w:sz="0" w:space="0" w:color="auto"/>
        <w:left w:val="none" w:sz="0" w:space="0" w:color="auto"/>
        <w:bottom w:val="none" w:sz="0" w:space="0" w:color="auto"/>
        <w:right w:val="none" w:sz="0" w:space="0" w:color="auto"/>
      </w:divBdr>
    </w:div>
    <w:div w:id="2030372922">
      <w:bodyDiv w:val="1"/>
      <w:marLeft w:val="0"/>
      <w:marRight w:val="0"/>
      <w:marTop w:val="0"/>
      <w:marBottom w:val="0"/>
      <w:divBdr>
        <w:top w:val="none" w:sz="0" w:space="0" w:color="auto"/>
        <w:left w:val="none" w:sz="0" w:space="0" w:color="auto"/>
        <w:bottom w:val="none" w:sz="0" w:space="0" w:color="auto"/>
        <w:right w:val="none" w:sz="0" w:space="0" w:color="auto"/>
      </w:divBdr>
    </w:div>
    <w:div w:id="2031376528">
      <w:bodyDiv w:val="1"/>
      <w:marLeft w:val="0"/>
      <w:marRight w:val="0"/>
      <w:marTop w:val="0"/>
      <w:marBottom w:val="0"/>
      <w:divBdr>
        <w:top w:val="none" w:sz="0" w:space="0" w:color="auto"/>
        <w:left w:val="none" w:sz="0" w:space="0" w:color="auto"/>
        <w:bottom w:val="none" w:sz="0" w:space="0" w:color="auto"/>
        <w:right w:val="none" w:sz="0" w:space="0" w:color="auto"/>
      </w:divBdr>
    </w:div>
    <w:div w:id="2032103878">
      <w:bodyDiv w:val="1"/>
      <w:marLeft w:val="0"/>
      <w:marRight w:val="0"/>
      <w:marTop w:val="0"/>
      <w:marBottom w:val="0"/>
      <w:divBdr>
        <w:top w:val="none" w:sz="0" w:space="0" w:color="auto"/>
        <w:left w:val="none" w:sz="0" w:space="0" w:color="auto"/>
        <w:bottom w:val="none" w:sz="0" w:space="0" w:color="auto"/>
        <w:right w:val="none" w:sz="0" w:space="0" w:color="auto"/>
      </w:divBdr>
    </w:div>
    <w:div w:id="2032104470">
      <w:bodyDiv w:val="1"/>
      <w:marLeft w:val="0"/>
      <w:marRight w:val="0"/>
      <w:marTop w:val="0"/>
      <w:marBottom w:val="0"/>
      <w:divBdr>
        <w:top w:val="none" w:sz="0" w:space="0" w:color="auto"/>
        <w:left w:val="none" w:sz="0" w:space="0" w:color="auto"/>
        <w:bottom w:val="none" w:sz="0" w:space="0" w:color="auto"/>
        <w:right w:val="none" w:sz="0" w:space="0" w:color="auto"/>
      </w:divBdr>
    </w:div>
    <w:div w:id="2032292860">
      <w:bodyDiv w:val="1"/>
      <w:marLeft w:val="0"/>
      <w:marRight w:val="0"/>
      <w:marTop w:val="0"/>
      <w:marBottom w:val="0"/>
      <w:divBdr>
        <w:top w:val="none" w:sz="0" w:space="0" w:color="auto"/>
        <w:left w:val="none" w:sz="0" w:space="0" w:color="auto"/>
        <w:bottom w:val="none" w:sz="0" w:space="0" w:color="auto"/>
        <w:right w:val="none" w:sz="0" w:space="0" w:color="auto"/>
      </w:divBdr>
    </w:div>
    <w:div w:id="2033875801">
      <w:bodyDiv w:val="1"/>
      <w:marLeft w:val="0"/>
      <w:marRight w:val="0"/>
      <w:marTop w:val="0"/>
      <w:marBottom w:val="0"/>
      <w:divBdr>
        <w:top w:val="none" w:sz="0" w:space="0" w:color="auto"/>
        <w:left w:val="none" w:sz="0" w:space="0" w:color="auto"/>
        <w:bottom w:val="none" w:sz="0" w:space="0" w:color="auto"/>
        <w:right w:val="none" w:sz="0" w:space="0" w:color="auto"/>
      </w:divBdr>
      <w:divsChild>
        <w:div w:id="33505523">
          <w:marLeft w:val="0"/>
          <w:marRight w:val="0"/>
          <w:marTop w:val="0"/>
          <w:marBottom w:val="0"/>
          <w:divBdr>
            <w:top w:val="none" w:sz="0" w:space="0" w:color="auto"/>
            <w:left w:val="none" w:sz="0" w:space="0" w:color="auto"/>
            <w:bottom w:val="none" w:sz="0" w:space="0" w:color="auto"/>
            <w:right w:val="none" w:sz="0" w:space="0" w:color="auto"/>
          </w:divBdr>
        </w:div>
        <w:div w:id="65954936">
          <w:marLeft w:val="0"/>
          <w:marRight w:val="0"/>
          <w:marTop w:val="0"/>
          <w:marBottom w:val="0"/>
          <w:divBdr>
            <w:top w:val="none" w:sz="0" w:space="0" w:color="auto"/>
            <w:left w:val="none" w:sz="0" w:space="0" w:color="auto"/>
            <w:bottom w:val="none" w:sz="0" w:space="0" w:color="auto"/>
            <w:right w:val="none" w:sz="0" w:space="0" w:color="auto"/>
          </w:divBdr>
        </w:div>
        <w:div w:id="72246697">
          <w:marLeft w:val="0"/>
          <w:marRight w:val="0"/>
          <w:marTop w:val="0"/>
          <w:marBottom w:val="0"/>
          <w:divBdr>
            <w:top w:val="none" w:sz="0" w:space="0" w:color="auto"/>
            <w:left w:val="none" w:sz="0" w:space="0" w:color="auto"/>
            <w:bottom w:val="none" w:sz="0" w:space="0" w:color="auto"/>
            <w:right w:val="none" w:sz="0" w:space="0" w:color="auto"/>
          </w:divBdr>
        </w:div>
        <w:div w:id="81610879">
          <w:marLeft w:val="0"/>
          <w:marRight w:val="0"/>
          <w:marTop w:val="0"/>
          <w:marBottom w:val="0"/>
          <w:divBdr>
            <w:top w:val="none" w:sz="0" w:space="0" w:color="auto"/>
            <w:left w:val="none" w:sz="0" w:space="0" w:color="auto"/>
            <w:bottom w:val="none" w:sz="0" w:space="0" w:color="auto"/>
            <w:right w:val="none" w:sz="0" w:space="0" w:color="auto"/>
          </w:divBdr>
        </w:div>
        <w:div w:id="84959452">
          <w:marLeft w:val="0"/>
          <w:marRight w:val="0"/>
          <w:marTop w:val="0"/>
          <w:marBottom w:val="0"/>
          <w:divBdr>
            <w:top w:val="none" w:sz="0" w:space="0" w:color="auto"/>
            <w:left w:val="none" w:sz="0" w:space="0" w:color="auto"/>
            <w:bottom w:val="none" w:sz="0" w:space="0" w:color="auto"/>
            <w:right w:val="none" w:sz="0" w:space="0" w:color="auto"/>
          </w:divBdr>
        </w:div>
        <w:div w:id="118380546">
          <w:marLeft w:val="0"/>
          <w:marRight w:val="0"/>
          <w:marTop w:val="0"/>
          <w:marBottom w:val="0"/>
          <w:divBdr>
            <w:top w:val="none" w:sz="0" w:space="0" w:color="auto"/>
            <w:left w:val="none" w:sz="0" w:space="0" w:color="auto"/>
            <w:bottom w:val="none" w:sz="0" w:space="0" w:color="auto"/>
            <w:right w:val="none" w:sz="0" w:space="0" w:color="auto"/>
          </w:divBdr>
        </w:div>
        <w:div w:id="168520336">
          <w:marLeft w:val="0"/>
          <w:marRight w:val="0"/>
          <w:marTop w:val="0"/>
          <w:marBottom w:val="0"/>
          <w:divBdr>
            <w:top w:val="none" w:sz="0" w:space="0" w:color="auto"/>
            <w:left w:val="none" w:sz="0" w:space="0" w:color="auto"/>
            <w:bottom w:val="none" w:sz="0" w:space="0" w:color="auto"/>
            <w:right w:val="none" w:sz="0" w:space="0" w:color="auto"/>
          </w:divBdr>
        </w:div>
        <w:div w:id="316108629">
          <w:marLeft w:val="0"/>
          <w:marRight w:val="0"/>
          <w:marTop w:val="0"/>
          <w:marBottom w:val="0"/>
          <w:divBdr>
            <w:top w:val="none" w:sz="0" w:space="0" w:color="auto"/>
            <w:left w:val="none" w:sz="0" w:space="0" w:color="auto"/>
            <w:bottom w:val="none" w:sz="0" w:space="0" w:color="auto"/>
            <w:right w:val="none" w:sz="0" w:space="0" w:color="auto"/>
          </w:divBdr>
        </w:div>
        <w:div w:id="371461673">
          <w:marLeft w:val="0"/>
          <w:marRight w:val="0"/>
          <w:marTop w:val="0"/>
          <w:marBottom w:val="0"/>
          <w:divBdr>
            <w:top w:val="none" w:sz="0" w:space="0" w:color="auto"/>
            <w:left w:val="none" w:sz="0" w:space="0" w:color="auto"/>
            <w:bottom w:val="none" w:sz="0" w:space="0" w:color="auto"/>
            <w:right w:val="none" w:sz="0" w:space="0" w:color="auto"/>
          </w:divBdr>
        </w:div>
        <w:div w:id="431823520">
          <w:marLeft w:val="0"/>
          <w:marRight w:val="0"/>
          <w:marTop w:val="0"/>
          <w:marBottom w:val="0"/>
          <w:divBdr>
            <w:top w:val="none" w:sz="0" w:space="0" w:color="auto"/>
            <w:left w:val="none" w:sz="0" w:space="0" w:color="auto"/>
            <w:bottom w:val="none" w:sz="0" w:space="0" w:color="auto"/>
            <w:right w:val="none" w:sz="0" w:space="0" w:color="auto"/>
          </w:divBdr>
        </w:div>
        <w:div w:id="440615794">
          <w:marLeft w:val="0"/>
          <w:marRight w:val="0"/>
          <w:marTop w:val="0"/>
          <w:marBottom w:val="0"/>
          <w:divBdr>
            <w:top w:val="none" w:sz="0" w:space="0" w:color="auto"/>
            <w:left w:val="none" w:sz="0" w:space="0" w:color="auto"/>
            <w:bottom w:val="none" w:sz="0" w:space="0" w:color="auto"/>
            <w:right w:val="none" w:sz="0" w:space="0" w:color="auto"/>
          </w:divBdr>
        </w:div>
        <w:div w:id="452603897">
          <w:marLeft w:val="0"/>
          <w:marRight w:val="0"/>
          <w:marTop w:val="0"/>
          <w:marBottom w:val="0"/>
          <w:divBdr>
            <w:top w:val="none" w:sz="0" w:space="0" w:color="auto"/>
            <w:left w:val="none" w:sz="0" w:space="0" w:color="auto"/>
            <w:bottom w:val="none" w:sz="0" w:space="0" w:color="auto"/>
            <w:right w:val="none" w:sz="0" w:space="0" w:color="auto"/>
          </w:divBdr>
        </w:div>
        <w:div w:id="455293695">
          <w:marLeft w:val="0"/>
          <w:marRight w:val="0"/>
          <w:marTop w:val="0"/>
          <w:marBottom w:val="0"/>
          <w:divBdr>
            <w:top w:val="none" w:sz="0" w:space="0" w:color="auto"/>
            <w:left w:val="none" w:sz="0" w:space="0" w:color="auto"/>
            <w:bottom w:val="none" w:sz="0" w:space="0" w:color="auto"/>
            <w:right w:val="none" w:sz="0" w:space="0" w:color="auto"/>
          </w:divBdr>
        </w:div>
        <w:div w:id="547567936">
          <w:marLeft w:val="0"/>
          <w:marRight w:val="0"/>
          <w:marTop w:val="0"/>
          <w:marBottom w:val="0"/>
          <w:divBdr>
            <w:top w:val="none" w:sz="0" w:space="0" w:color="auto"/>
            <w:left w:val="none" w:sz="0" w:space="0" w:color="auto"/>
            <w:bottom w:val="none" w:sz="0" w:space="0" w:color="auto"/>
            <w:right w:val="none" w:sz="0" w:space="0" w:color="auto"/>
          </w:divBdr>
        </w:div>
        <w:div w:id="549222354">
          <w:marLeft w:val="0"/>
          <w:marRight w:val="0"/>
          <w:marTop w:val="0"/>
          <w:marBottom w:val="0"/>
          <w:divBdr>
            <w:top w:val="none" w:sz="0" w:space="0" w:color="auto"/>
            <w:left w:val="none" w:sz="0" w:space="0" w:color="auto"/>
            <w:bottom w:val="none" w:sz="0" w:space="0" w:color="auto"/>
            <w:right w:val="none" w:sz="0" w:space="0" w:color="auto"/>
          </w:divBdr>
        </w:div>
        <w:div w:id="566308210">
          <w:marLeft w:val="0"/>
          <w:marRight w:val="0"/>
          <w:marTop w:val="0"/>
          <w:marBottom w:val="0"/>
          <w:divBdr>
            <w:top w:val="none" w:sz="0" w:space="0" w:color="auto"/>
            <w:left w:val="none" w:sz="0" w:space="0" w:color="auto"/>
            <w:bottom w:val="none" w:sz="0" w:space="0" w:color="auto"/>
            <w:right w:val="none" w:sz="0" w:space="0" w:color="auto"/>
          </w:divBdr>
        </w:div>
        <w:div w:id="610481039">
          <w:marLeft w:val="0"/>
          <w:marRight w:val="0"/>
          <w:marTop w:val="0"/>
          <w:marBottom w:val="0"/>
          <w:divBdr>
            <w:top w:val="none" w:sz="0" w:space="0" w:color="auto"/>
            <w:left w:val="none" w:sz="0" w:space="0" w:color="auto"/>
            <w:bottom w:val="none" w:sz="0" w:space="0" w:color="auto"/>
            <w:right w:val="none" w:sz="0" w:space="0" w:color="auto"/>
          </w:divBdr>
        </w:div>
        <w:div w:id="668555979">
          <w:marLeft w:val="0"/>
          <w:marRight w:val="0"/>
          <w:marTop w:val="0"/>
          <w:marBottom w:val="0"/>
          <w:divBdr>
            <w:top w:val="none" w:sz="0" w:space="0" w:color="auto"/>
            <w:left w:val="none" w:sz="0" w:space="0" w:color="auto"/>
            <w:bottom w:val="none" w:sz="0" w:space="0" w:color="auto"/>
            <w:right w:val="none" w:sz="0" w:space="0" w:color="auto"/>
          </w:divBdr>
        </w:div>
        <w:div w:id="697513358">
          <w:marLeft w:val="0"/>
          <w:marRight w:val="0"/>
          <w:marTop w:val="0"/>
          <w:marBottom w:val="0"/>
          <w:divBdr>
            <w:top w:val="none" w:sz="0" w:space="0" w:color="auto"/>
            <w:left w:val="none" w:sz="0" w:space="0" w:color="auto"/>
            <w:bottom w:val="none" w:sz="0" w:space="0" w:color="auto"/>
            <w:right w:val="none" w:sz="0" w:space="0" w:color="auto"/>
          </w:divBdr>
        </w:div>
        <w:div w:id="752118878">
          <w:marLeft w:val="0"/>
          <w:marRight w:val="0"/>
          <w:marTop w:val="0"/>
          <w:marBottom w:val="0"/>
          <w:divBdr>
            <w:top w:val="none" w:sz="0" w:space="0" w:color="auto"/>
            <w:left w:val="none" w:sz="0" w:space="0" w:color="auto"/>
            <w:bottom w:val="none" w:sz="0" w:space="0" w:color="auto"/>
            <w:right w:val="none" w:sz="0" w:space="0" w:color="auto"/>
          </w:divBdr>
        </w:div>
        <w:div w:id="778110972">
          <w:marLeft w:val="0"/>
          <w:marRight w:val="0"/>
          <w:marTop w:val="0"/>
          <w:marBottom w:val="0"/>
          <w:divBdr>
            <w:top w:val="none" w:sz="0" w:space="0" w:color="auto"/>
            <w:left w:val="none" w:sz="0" w:space="0" w:color="auto"/>
            <w:bottom w:val="none" w:sz="0" w:space="0" w:color="auto"/>
            <w:right w:val="none" w:sz="0" w:space="0" w:color="auto"/>
          </w:divBdr>
        </w:div>
        <w:div w:id="800610818">
          <w:marLeft w:val="0"/>
          <w:marRight w:val="0"/>
          <w:marTop w:val="0"/>
          <w:marBottom w:val="0"/>
          <w:divBdr>
            <w:top w:val="none" w:sz="0" w:space="0" w:color="auto"/>
            <w:left w:val="none" w:sz="0" w:space="0" w:color="auto"/>
            <w:bottom w:val="none" w:sz="0" w:space="0" w:color="auto"/>
            <w:right w:val="none" w:sz="0" w:space="0" w:color="auto"/>
          </w:divBdr>
        </w:div>
        <w:div w:id="849760616">
          <w:marLeft w:val="0"/>
          <w:marRight w:val="0"/>
          <w:marTop w:val="0"/>
          <w:marBottom w:val="0"/>
          <w:divBdr>
            <w:top w:val="none" w:sz="0" w:space="0" w:color="auto"/>
            <w:left w:val="none" w:sz="0" w:space="0" w:color="auto"/>
            <w:bottom w:val="none" w:sz="0" w:space="0" w:color="auto"/>
            <w:right w:val="none" w:sz="0" w:space="0" w:color="auto"/>
          </w:divBdr>
        </w:div>
        <w:div w:id="864097320">
          <w:marLeft w:val="0"/>
          <w:marRight w:val="0"/>
          <w:marTop w:val="0"/>
          <w:marBottom w:val="0"/>
          <w:divBdr>
            <w:top w:val="none" w:sz="0" w:space="0" w:color="auto"/>
            <w:left w:val="none" w:sz="0" w:space="0" w:color="auto"/>
            <w:bottom w:val="none" w:sz="0" w:space="0" w:color="auto"/>
            <w:right w:val="none" w:sz="0" w:space="0" w:color="auto"/>
          </w:divBdr>
        </w:div>
        <w:div w:id="914508181">
          <w:marLeft w:val="0"/>
          <w:marRight w:val="0"/>
          <w:marTop w:val="0"/>
          <w:marBottom w:val="0"/>
          <w:divBdr>
            <w:top w:val="none" w:sz="0" w:space="0" w:color="auto"/>
            <w:left w:val="none" w:sz="0" w:space="0" w:color="auto"/>
            <w:bottom w:val="none" w:sz="0" w:space="0" w:color="auto"/>
            <w:right w:val="none" w:sz="0" w:space="0" w:color="auto"/>
          </w:divBdr>
        </w:div>
        <w:div w:id="1023482715">
          <w:marLeft w:val="0"/>
          <w:marRight w:val="0"/>
          <w:marTop w:val="0"/>
          <w:marBottom w:val="0"/>
          <w:divBdr>
            <w:top w:val="none" w:sz="0" w:space="0" w:color="auto"/>
            <w:left w:val="none" w:sz="0" w:space="0" w:color="auto"/>
            <w:bottom w:val="none" w:sz="0" w:space="0" w:color="auto"/>
            <w:right w:val="none" w:sz="0" w:space="0" w:color="auto"/>
          </w:divBdr>
        </w:div>
        <w:div w:id="1073165571">
          <w:marLeft w:val="0"/>
          <w:marRight w:val="0"/>
          <w:marTop w:val="0"/>
          <w:marBottom w:val="0"/>
          <w:divBdr>
            <w:top w:val="none" w:sz="0" w:space="0" w:color="auto"/>
            <w:left w:val="none" w:sz="0" w:space="0" w:color="auto"/>
            <w:bottom w:val="none" w:sz="0" w:space="0" w:color="auto"/>
            <w:right w:val="none" w:sz="0" w:space="0" w:color="auto"/>
          </w:divBdr>
        </w:div>
        <w:div w:id="1210455057">
          <w:marLeft w:val="0"/>
          <w:marRight w:val="0"/>
          <w:marTop w:val="0"/>
          <w:marBottom w:val="0"/>
          <w:divBdr>
            <w:top w:val="none" w:sz="0" w:space="0" w:color="auto"/>
            <w:left w:val="none" w:sz="0" w:space="0" w:color="auto"/>
            <w:bottom w:val="none" w:sz="0" w:space="0" w:color="auto"/>
            <w:right w:val="none" w:sz="0" w:space="0" w:color="auto"/>
          </w:divBdr>
        </w:div>
        <w:div w:id="1230069348">
          <w:marLeft w:val="0"/>
          <w:marRight w:val="0"/>
          <w:marTop w:val="0"/>
          <w:marBottom w:val="0"/>
          <w:divBdr>
            <w:top w:val="none" w:sz="0" w:space="0" w:color="auto"/>
            <w:left w:val="none" w:sz="0" w:space="0" w:color="auto"/>
            <w:bottom w:val="none" w:sz="0" w:space="0" w:color="auto"/>
            <w:right w:val="none" w:sz="0" w:space="0" w:color="auto"/>
          </w:divBdr>
        </w:div>
        <w:div w:id="1375495624">
          <w:marLeft w:val="0"/>
          <w:marRight w:val="0"/>
          <w:marTop w:val="0"/>
          <w:marBottom w:val="0"/>
          <w:divBdr>
            <w:top w:val="none" w:sz="0" w:space="0" w:color="auto"/>
            <w:left w:val="none" w:sz="0" w:space="0" w:color="auto"/>
            <w:bottom w:val="none" w:sz="0" w:space="0" w:color="auto"/>
            <w:right w:val="none" w:sz="0" w:space="0" w:color="auto"/>
          </w:divBdr>
        </w:div>
        <w:div w:id="1384645060">
          <w:marLeft w:val="0"/>
          <w:marRight w:val="0"/>
          <w:marTop w:val="0"/>
          <w:marBottom w:val="0"/>
          <w:divBdr>
            <w:top w:val="none" w:sz="0" w:space="0" w:color="auto"/>
            <w:left w:val="none" w:sz="0" w:space="0" w:color="auto"/>
            <w:bottom w:val="none" w:sz="0" w:space="0" w:color="auto"/>
            <w:right w:val="none" w:sz="0" w:space="0" w:color="auto"/>
          </w:divBdr>
        </w:div>
        <w:div w:id="1399522470">
          <w:marLeft w:val="0"/>
          <w:marRight w:val="0"/>
          <w:marTop w:val="0"/>
          <w:marBottom w:val="0"/>
          <w:divBdr>
            <w:top w:val="none" w:sz="0" w:space="0" w:color="auto"/>
            <w:left w:val="none" w:sz="0" w:space="0" w:color="auto"/>
            <w:bottom w:val="none" w:sz="0" w:space="0" w:color="auto"/>
            <w:right w:val="none" w:sz="0" w:space="0" w:color="auto"/>
          </w:divBdr>
        </w:div>
        <w:div w:id="1480536344">
          <w:marLeft w:val="0"/>
          <w:marRight w:val="0"/>
          <w:marTop w:val="0"/>
          <w:marBottom w:val="0"/>
          <w:divBdr>
            <w:top w:val="none" w:sz="0" w:space="0" w:color="auto"/>
            <w:left w:val="none" w:sz="0" w:space="0" w:color="auto"/>
            <w:bottom w:val="none" w:sz="0" w:space="0" w:color="auto"/>
            <w:right w:val="none" w:sz="0" w:space="0" w:color="auto"/>
          </w:divBdr>
        </w:div>
        <w:div w:id="1581983195">
          <w:marLeft w:val="0"/>
          <w:marRight w:val="0"/>
          <w:marTop w:val="0"/>
          <w:marBottom w:val="0"/>
          <w:divBdr>
            <w:top w:val="none" w:sz="0" w:space="0" w:color="auto"/>
            <w:left w:val="none" w:sz="0" w:space="0" w:color="auto"/>
            <w:bottom w:val="none" w:sz="0" w:space="0" w:color="auto"/>
            <w:right w:val="none" w:sz="0" w:space="0" w:color="auto"/>
          </w:divBdr>
        </w:div>
        <w:div w:id="1591507431">
          <w:marLeft w:val="0"/>
          <w:marRight w:val="0"/>
          <w:marTop w:val="0"/>
          <w:marBottom w:val="0"/>
          <w:divBdr>
            <w:top w:val="none" w:sz="0" w:space="0" w:color="auto"/>
            <w:left w:val="none" w:sz="0" w:space="0" w:color="auto"/>
            <w:bottom w:val="none" w:sz="0" w:space="0" w:color="auto"/>
            <w:right w:val="none" w:sz="0" w:space="0" w:color="auto"/>
          </w:divBdr>
        </w:div>
        <w:div w:id="1600872586">
          <w:marLeft w:val="0"/>
          <w:marRight w:val="0"/>
          <w:marTop w:val="0"/>
          <w:marBottom w:val="0"/>
          <w:divBdr>
            <w:top w:val="none" w:sz="0" w:space="0" w:color="auto"/>
            <w:left w:val="none" w:sz="0" w:space="0" w:color="auto"/>
            <w:bottom w:val="none" w:sz="0" w:space="0" w:color="auto"/>
            <w:right w:val="none" w:sz="0" w:space="0" w:color="auto"/>
          </w:divBdr>
        </w:div>
        <w:div w:id="1604991494">
          <w:marLeft w:val="0"/>
          <w:marRight w:val="0"/>
          <w:marTop w:val="0"/>
          <w:marBottom w:val="0"/>
          <w:divBdr>
            <w:top w:val="none" w:sz="0" w:space="0" w:color="auto"/>
            <w:left w:val="none" w:sz="0" w:space="0" w:color="auto"/>
            <w:bottom w:val="none" w:sz="0" w:space="0" w:color="auto"/>
            <w:right w:val="none" w:sz="0" w:space="0" w:color="auto"/>
          </w:divBdr>
        </w:div>
        <w:div w:id="1718159158">
          <w:marLeft w:val="0"/>
          <w:marRight w:val="0"/>
          <w:marTop w:val="0"/>
          <w:marBottom w:val="0"/>
          <w:divBdr>
            <w:top w:val="none" w:sz="0" w:space="0" w:color="auto"/>
            <w:left w:val="none" w:sz="0" w:space="0" w:color="auto"/>
            <w:bottom w:val="none" w:sz="0" w:space="0" w:color="auto"/>
            <w:right w:val="none" w:sz="0" w:space="0" w:color="auto"/>
          </w:divBdr>
        </w:div>
        <w:div w:id="1768886048">
          <w:marLeft w:val="0"/>
          <w:marRight w:val="0"/>
          <w:marTop w:val="0"/>
          <w:marBottom w:val="0"/>
          <w:divBdr>
            <w:top w:val="none" w:sz="0" w:space="0" w:color="auto"/>
            <w:left w:val="none" w:sz="0" w:space="0" w:color="auto"/>
            <w:bottom w:val="none" w:sz="0" w:space="0" w:color="auto"/>
            <w:right w:val="none" w:sz="0" w:space="0" w:color="auto"/>
          </w:divBdr>
        </w:div>
        <w:div w:id="1827815004">
          <w:marLeft w:val="0"/>
          <w:marRight w:val="0"/>
          <w:marTop w:val="0"/>
          <w:marBottom w:val="0"/>
          <w:divBdr>
            <w:top w:val="none" w:sz="0" w:space="0" w:color="auto"/>
            <w:left w:val="none" w:sz="0" w:space="0" w:color="auto"/>
            <w:bottom w:val="none" w:sz="0" w:space="0" w:color="auto"/>
            <w:right w:val="none" w:sz="0" w:space="0" w:color="auto"/>
          </w:divBdr>
        </w:div>
        <w:div w:id="1875265516">
          <w:marLeft w:val="0"/>
          <w:marRight w:val="0"/>
          <w:marTop w:val="0"/>
          <w:marBottom w:val="0"/>
          <w:divBdr>
            <w:top w:val="none" w:sz="0" w:space="0" w:color="auto"/>
            <w:left w:val="none" w:sz="0" w:space="0" w:color="auto"/>
            <w:bottom w:val="none" w:sz="0" w:space="0" w:color="auto"/>
            <w:right w:val="none" w:sz="0" w:space="0" w:color="auto"/>
          </w:divBdr>
        </w:div>
        <w:div w:id="1899854908">
          <w:marLeft w:val="0"/>
          <w:marRight w:val="0"/>
          <w:marTop w:val="0"/>
          <w:marBottom w:val="0"/>
          <w:divBdr>
            <w:top w:val="none" w:sz="0" w:space="0" w:color="auto"/>
            <w:left w:val="none" w:sz="0" w:space="0" w:color="auto"/>
            <w:bottom w:val="none" w:sz="0" w:space="0" w:color="auto"/>
            <w:right w:val="none" w:sz="0" w:space="0" w:color="auto"/>
          </w:divBdr>
        </w:div>
        <w:div w:id="1915158866">
          <w:marLeft w:val="0"/>
          <w:marRight w:val="0"/>
          <w:marTop w:val="0"/>
          <w:marBottom w:val="0"/>
          <w:divBdr>
            <w:top w:val="none" w:sz="0" w:space="0" w:color="auto"/>
            <w:left w:val="none" w:sz="0" w:space="0" w:color="auto"/>
            <w:bottom w:val="none" w:sz="0" w:space="0" w:color="auto"/>
            <w:right w:val="none" w:sz="0" w:space="0" w:color="auto"/>
          </w:divBdr>
        </w:div>
        <w:div w:id="1970354718">
          <w:marLeft w:val="0"/>
          <w:marRight w:val="0"/>
          <w:marTop w:val="0"/>
          <w:marBottom w:val="0"/>
          <w:divBdr>
            <w:top w:val="none" w:sz="0" w:space="0" w:color="auto"/>
            <w:left w:val="none" w:sz="0" w:space="0" w:color="auto"/>
            <w:bottom w:val="none" w:sz="0" w:space="0" w:color="auto"/>
            <w:right w:val="none" w:sz="0" w:space="0" w:color="auto"/>
          </w:divBdr>
        </w:div>
        <w:div w:id="2037580861">
          <w:marLeft w:val="0"/>
          <w:marRight w:val="0"/>
          <w:marTop w:val="0"/>
          <w:marBottom w:val="0"/>
          <w:divBdr>
            <w:top w:val="none" w:sz="0" w:space="0" w:color="auto"/>
            <w:left w:val="none" w:sz="0" w:space="0" w:color="auto"/>
            <w:bottom w:val="none" w:sz="0" w:space="0" w:color="auto"/>
            <w:right w:val="none" w:sz="0" w:space="0" w:color="auto"/>
          </w:divBdr>
        </w:div>
        <w:div w:id="2076201385">
          <w:marLeft w:val="0"/>
          <w:marRight w:val="0"/>
          <w:marTop w:val="0"/>
          <w:marBottom w:val="0"/>
          <w:divBdr>
            <w:top w:val="none" w:sz="0" w:space="0" w:color="auto"/>
            <w:left w:val="none" w:sz="0" w:space="0" w:color="auto"/>
            <w:bottom w:val="none" w:sz="0" w:space="0" w:color="auto"/>
            <w:right w:val="none" w:sz="0" w:space="0" w:color="auto"/>
          </w:divBdr>
        </w:div>
        <w:div w:id="2095009717">
          <w:marLeft w:val="0"/>
          <w:marRight w:val="0"/>
          <w:marTop w:val="0"/>
          <w:marBottom w:val="0"/>
          <w:divBdr>
            <w:top w:val="none" w:sz="0" w:space="0" w:color="auto"/>
            <w:left w:val="none" w:sz="0" w:space="0" w:color="auto"/>
            <w:bottom w:val="none" w:sz="0" w:space="0" w:color="auto"/>
            <w:right w:val="none" w:sz="0" w:space="0" w:color="auto"/>
          </w:divBdr>
        </w:div>
        <w:div w:id="2102557009">
          <w:marLeft w:val="0"/>
          <w:marRight w:val="0"/>
          <w:marTop w:val="0"/>
          <w:marBottom w:val="0"/>
          <w:divBdr>
            <w:top w:val="none" w:sz="0" w:space="0" w:color="auto"/>
            <w:left w:val="none" w:sz="0" w:space="0" w:color="auto"/>
            <w:bottom w:val="none" w:sz="0" w:space="0" w:color="auto"/>
            <w:right w:val="none" w:sz="0" w:space="0" w:color="auto"/>
          </w:divBdr>
        </w:div>
      </w:divsChild>
    </w:div>
    <w:div w:id="2036614488">
      <w:bodyDiv w:val="1"/>
      <w:marLeft w:val="0"/>
      <w:marRight w:val="0"/>
      <w:marTop w:val="0"/>
      <w:marBottom w:val="0"/>
      <w:divBdr>
        <w:top w:val="none" w:sz="0" w:space="0" w:color="auto"/>
        <w:left w:val="none" w:sz="0" w:space="0" w:color="auto"/>
        <w:bottom w:val="none" w:sz="0" w:space="0" w:color="auto"/>
        <w:right w:val="none" w:sz="0" w:space="0" w:color="auto"/>
      </w:divBdr>
    </w:div>
    <w:div w:id="2036689477">
      <w:bodyDiv w:val="1"/>
      <w:marLeft w:val="0"/>
      <w:marRight w:val="0"/>
      <w:marTop w:val="0"/>
      <w:marBottom w:val="0"/>
      <w:divBdr>
        <w:top w:val="none" w:sz="0" w:space="0" w:color="auto"/>
        <w:left w:val="none" w:sz="0" w:space="0" w:color="auto"/>
        <w:bottom w:val="none" w:sz="0" w:space="0" w:color="auto"/>
        <w:right w:val="none" w:sz="0" w:space="0" w:color="auto"/>
      </w:divBdr>
    </w:div>
    <w:div w:id="2037536638">
      <w:bodyDiv w:val="1"/>
      <w:marLeft w:val="0"/>
      <w:marRight w:val="0"/>
      <w:marTop w:val="0"/>
      <w:marBottom w:val="0"/>
      <w:divBdr>
        <w:top w:val="none" w:sz="0" w:space="0" w:color="auto"/>
        <w:left w:val="none" w:sz="0" w:space="0" w:color="auto"/>
        <w:bottom w:val="none" w:sz="0" w:space="0" w:color="auto"/>
        <w:right w:val="none" w:sz="0" w:space="0" w:color="auto"/>
      </w:divBdr>
    </w:div>
    <w:div w:id="2038699966">
      <w:bodyDiv w:val="1"/>
      <w:marLeft w:val="0"/>
      <w:marRight w:val="0"/>
      <w:marTop w:val="0"/>
      <w:marBottom w:val="0"/>
      <w:divBdr>
        <w:top w:val="none" w:sz="0" w:space="0" w:color="auto"/>
        <w:left w:val="none" w:sz="0" w:space="0" w:color="auto"/>
        <w:bottom w:val="none" w:sz="0" w:space="0" w:color="auto"/>
        <w:right w:val="none" w:sz="0" w:space="0" w:color="auto"/>
      </w:divBdr>
    </w:div>
    <w:div w:id="2039810218">
      <w:bodyDiv w:val="1"/>
      <w:marLeft w:val="0"/>
      <w:marRight w:val="0"/>
      <w:marTop w:val="0"/>
      <w:marBottom w:val="0"/>
      <w:divBdr>
        <w:top w:val="none" w:sz="0" w:space="0" w:color="auto"/>
        <w:left w:val="none" w:sz="0" w:space="0" w:color="auto"/>
        <w:bottom w:val="none" w:sz="0" w:space="0" w:color="auto"/>
        <w:right w:val="none" w:sz="0" w:space="0" w:color="auto"/>
      </w:divBdr>
    </w:div>
    <w:div w:id="2040354498">
      <w:bodyDiv w:val="1"/>
      <w:marLeft w:val="0"/>
      <w:marRight w:val="0"/>
      <w:marTop w:val="0"/>
      <w:marBottom w:val="0"/>
      <w:divBdr>
        <w:top w:val="none" w:sz="0" w:space="0" w:color="auto"/>
        <w:left w:val="none" w:sz="0" w:space="0" w:color="auto"/>
        <w:bottom w:val="none" w:sz="0" w:space="0" w:color="auto"/>
        <w:right w:val="none" w:sz="0" w:space="0" w:color="auto"/>
      </w:divBdr>
    </w:div>
    <w:div w:id="2040622236">
      <w:bodyDiv w:val="1"/>
      <w:marLeft w:val="0"/>
      <w:marRight w:val="0"/>
      <w:marTop w:val="0"/>
      <w:marBottom w:val="0"/>
      <w:divBdr>
        <w:top w:val="none" w:sz="0" w:space="0" w:color="auto"/>
        <w:left w:val="none" w:sz="0" w:space="0" w:color="auto"/>
        <w:bottom w:val="none" w:sz="0" w:space="0" w:color="auto"/>
        <w:right w:val="none" w:sz="0" w:space="0" w:color="auto"/>
      </w:divBdr>
      <w:divsChild>
        <w:div w:id="18239407">
          <w:marLeft w:val="0"/>
          <w:marRight w:val="0"/>
          <w:marTop w:val="0"/>
          <w:marBottom w:val="0"/>
          <w:divBdr>
            <w:top w:val="none" w:sz="0" w:space="0" w:color="auto"/>
            <w:left w:val="none" w:sz="0" w:space="0" w:color="auto"/>
            <w:bottom w:val="none" w:sz="0" w:space="0" w:color="auto"/>
            <w:right w:val="none" w:sz="0" w:space="0" w:color="auto"/>
          </w:divBdr>
        </w:div>
        <w:div w:id="80370815">
          <w:marLeft w:val="0"/>
          <w:marRight w:val="0"/>
          <w:marTop w:val="0"/>
          <w:marBottom w:val="0"/>
          <w:divBdr>
            <w:top w:val="none" w:sz="0" w:space="0" w:color="auto"/>
            <w:left w:val="none" w:sz="0" w:space="0" w:color="auto"/>
            <w:bottom w:val="none" w:sz="0" w:space="0" w:color="auto"/>
            <w:right w:val="none" w:sz="0" w:space="0" w:color="auto"/>
          </w:divBdr>
        </w:div>
        <w:div w:id="127094641">
          <w:marLeft w:val="0"/>
          <w:marRight w:val="0"/>
          <w:marTop w:val="0"/>
          <w:marBottom w:val="0"/>
          <w:divBdr>
            <w:top w:val="none" w:sz="0" w:space="0" w:color="auto"/>
            <w:left w:val="none" w:sz="0" w:space="0" w:color="auto"/>
            <w:bottom w:val="none" w:sz="0" w:space="0" w:color="auto"/>
            <w:right w:val="none" w:sz="0" w:space="0" w:color="auto"/>
          </w:divBdr>
        </w:div>
        <w:div w:id="158691661">
          <w:marLeft w:val="0"/>
          <w:marRight w:val="0"/>
          <w:marTop w:val="0"/>
          <w:marBottom w:val="0"/>
          <w:divBdr>
            <w:top w:val="none" w:sz="0" w:space="0" w:color="auto"/>
            <w:left w:val="none" w:sz="0" w:space="0" w:color="auto"/>
            <w:bottom w:val="none" w:sz="0" w:space="0" w:color="auto"/>
            <w:right w:val="none" w:sz="0" w:space="0" w:color="auto"/>
          </w:divBdr>
        </w:div>
        <w:div w:id="159318854">
          <w:marLeft w:val="0"/>
          <w:marRight w:val="0"/>
          <w:marTop w:val="0"/>
          <w:marBottom w:val="0"/>
          <w:divBdr>
            <w:top w:val="none" w:sz="0" w:space="0" w:color="auto"/>
            <w:left w:val="none" w:sz="0" w:space="0" w:color="auto"/>
            <w:bottom w:val="none" w:sz="0" w:space="0" w:color="auto"/>
            <w:right w:val="none" w:sz="0" w:space="0" w:color="auto"/>
          </w:divBdr>
        </w:div>
        <w:div w:id="280192277">
          <w:marLeft w:val="0"/>
          <w:marRight w:val="0"/>
          <w:marTop w:val="0"/>
          <w:marBottom w:val="0"/>
          <w:divBdr>
            <w:top w:val="none" w:sz="0" w:space="0" w:color="auto"/>
            <w:left w:val="none" w:sz="0" w:space="0" w:color="auto"/>
            <w:bottom w:val="none" w:sz="0" w:space="0" w:color="auto"/>
            <w:right w:val="none" w:sz="0" w:space="0" w:color="auto"/>
          </w:divBdr>
        </w:div>
        <w:div w:id="281767928">
          <w:marLeft w:val="0"/>
          <w:marRight w:val="0"/>
          <w:marTop w:val="0"/>
          <w:marBottom w:val="0"/>
          <w:divBdr>
            <w:top w:val="none" w:sz="0" w:space="0" w:color="auto"/>
            <w:left w:val="none" w:sz="0" w:space="0" w:color="auto"/>
            <w:bottom w:val="none" w:sz="0" w:space="0" w:color="auto"/>
            <w:right w:val="none" w:sz="0" w:space="0" w:color="auto"/>
          </w:divBdr>
        </w:div>
        <w:div w:id="430129247">
          <w:marLeft w:val="0"/>
          <w:marRight w:val="0"/>
          <w:marTop w:val="0"/>
          <w:marBottom w:val="0"/>
          <w:divBdr>
            <w:top w:val="none" w:sz="0" w:space="0" w:color="auto"/>
            <w:left w:val="none" w:sz="0" w:space="0" w:color="auto"/>
            <w:bottom w:val="none" w:sz="0" w:space="0" w:color="auto"/>
            <w:right w:val="none" w:sz="0" w:space="0" w:color="auto"/>
          </w:divBdr>
        </w:div>
        <w:div w:id="443034335">
          <w:marLeft w:val="0"/>
          <w:marRight w:val="0"/>
          <w:marTop w:val="0"/>
          <w:marBottom w:val="0"/>
          <w:divBdr>
            <w:top w:val="none" w:sz="0" w:space="0" w:color="auto"/>
            <w:left w:val="none" w:sz="0" w:space="0" w:color="auto"/>
            <w:bottom w:val="none" w:sz="0" w:space="0" w:color="auto"/>
            <w:right w:val="none" w:sz="0" w:space="0" w:color="auto"/>
          </w:divBdr>
        </w:div>
        <w:div w:id="477454196">
          <w:marLeft w:val="0"/>
          <w:marRight w:val="0"/>
          <w:marTop w:val="0"/>
          <w:marBottom w:val="0"/>
          <w:divBdr>
            <w:top w:val="none" w:sz="0" w:space="0" w:color="auto"/>
            <w:left w:val="none" w:sz="0" w:space="0" w:color="auto"/>
            <w:bottom w:val="none" w:sz="0" w:space="0" w:color="auto"/>
            <w:right w:val="none" w:sz="0" w:space="0" w:color="auto"/>
          </w:divBdr>
        </w:div>
        <w:div w:id="524944737">
          <w:marLeft w:val="0"/>
          <w:marRight w:val="0"/>
          <w:marTop w:val="0"/>
          <w:marBottom w:val="0"/>
          <w:divBdr>
            <w:top w:val="none" w:sz="0" w:space="0" w:color="auto"/>
            <w:left w:val="none" w:sz="0" w:space="0" w:color="auto"/>
            <w:bottom w:val="none" w:sz="0" w:space="0" w:color="auto"/>
            <w:right w:val="none" w:sz="0" w:space="0" w:color="auto"/>
          </w:divBdr>
        </w:div>
        <w:div w:id="555776574">
          <w:marLeft w:val="0"/>
          <w:marRight w:val="0"/>
          <w:marTop w:val="0"/>
          <w:marBottom w:val="0"/>
          <w:divBdr>
            <w:top w:val="none" w:sz="0" w:space="0" w:color="auto"/>
            <w:left w:val="none" w:sz="0" w:space="0" w:color="auto"/>
            <w:bottom w:val="none" w:sz="0" w:space="0" w:color="auto"/>
            <w:right w:val="none" w:sz="0" w:space="0" w:color="auto"/>
          </w:divBdr>
        </w:div>
        <w:div w:id="562908243">
          <w:marLeft w:val="0"/>
          <w:marRight w:val="0"/>
          <w:marTop w:val="0"/>
          <w:marBottom w:val="0"/>
          <w:divBdr>
            <w:top w:val="none" w:sz="0" w:space="0" w:color="auto"/>
            <w:left w:val="none" w:sz="0" w:space="0" w:color="auto"/>
            <w:bottom w:val="none" w:sz="0" w:space="0" w:color="auto"/>
            <w:right w:val="none" w:sz="0" w:space="0" w:color="auto"/>
          </w:divBdr>
        </w:div>
        <w:div w:id="670373170">
          <w:marLeft w:val="0"/>
          <w:marRight w:val="0"/>
          <w:marTop w:val="0"/>
          <w:marBottom w:val="0"/>
          <w:divBdr>
            <w:top w:val="none" w:sz="0" w:space="0" w:color="auto"/>
            <w:left w:val="none" w:sz="0" w:space="0" w:color="auto"/>
            <w:bottom w:val="none" w:sz="0" w:space="0" w:color="auto"/>
            <w:right w:val="none" w:sz="0" w:space="0" w:color="auto"/>
          </w:divBdr>
        </w:div>
        <w:div w:id="740442494">
          <w:marLeft w:val="0"/>
          <w:marRight w:val="0"/>
          <w:marTop w:val="0"/>
          <w:marBottom w:val="0"/>
          <w:divBdr>
            <w:top w:val="none" w:sz="0" w:space="0" w:color="auto"/>
            <w:left w:val="none" w:sz="0" w:space="0" w:color="auto"/>
            <w:bottom w:val="none" w:sz="0" w:space="0" w:color="auto"/>
            <w:right w:val="none" w:sz="0" w:space="0" w:color="auto"/>
          </w:divBdr>
        </w:div>
        <w:div w:id="789476862">
          <w:marLeft w:val="0"/>
          <w:marRight w:val="0"/>
          <w:marTop w:val="0"/>
          <w:marBottom w:val="0"/>
          <w:divBdr>
            <w:top w:val="none" w:sz="0" w:space="0" w:color="auto"/>
            <w:left w:val="none" w:sz="0" w:space="0" w:color="auto"/>
            <w:bottom w:val="none" w:sz="0" w:space="0" w:color="auto"/>
            <w:right w:val="none" w:sz="0" w:space="0" w:color="auto"/>
          </w:divBdr>
        </w:div>
        <w:div w:id="823858714">
          <w:marLeft w:val="0"/>
          <w:marRight w:val="0"/>
          <w:marTop w:val="0"/>
          <w:marBottom w:val="0"/>
          <w:divBdr>
            <w:top w:val="none" w:sz="0" w:space="0" w:color="auto"/>
            <w:left w:val="none" w:sz="0" w:space="0" w:color="auto"/>
            <w:bottom w:val="none" w:sz="0" w:space="0" w:color="auto"/>
            <w:right w:val="none" w:sz="0" w:space="0" w:color="auto"/>
          </w:divBdr>
        </w:div>
        <w:div w:id="843252039">
          <w:marLeft w:val="0"/>
          <w:marRight w:val="0"/>
          <w:marTop w:val="0"/>
          <w:marBottom w:val="0"/>
          <w:divBdr>
            <w:top w:val="none" w:sz="0" w:space="0" w:color="auto"/>
            <w:left w:val="none" w:sz="0" w:space="0" w:color="auto"/>
            <w:bottom w:val="none" w:sz="0" w:space="0" w:color="auto"/>
            <w:right w:val="none" w:sz="0" w:space="0" w:color="auto"/>
          </w:divBdr>
        </w:div>
        <w:div w:id="924337276">
          <w:marLeft w:val="0"/>
          <w:marRight w:val="0"/>
          <w:marTop w:val="0"/>
          <w:marBottom w:val="0"/>
          <w:divBdr>
            <w:top w:val="none" w:sz="0" w:space="0" w:color="auto"/>
            <w:left w:val="none" w:sz="0" w:space="0" w:color="auto"/>
            <w:bottom w:val="none" w:sz="0" w:space="0" w:color="auto"/>
            <w:right w:val="none" w:sz="0" w:space="0" w:color="auto"/>
          </w:divBdr>
        </w:div>
        <w:div w:id="929239200">
          <w:marLeft w:val="0"/>
          <w:marRight w:val="0"/>
          <w:marTop w:val="0"/>
          <w:marBottom w:val="0"/>
          <w:divBdr>
            <w:top w:val="none" w:sz="0" w:space="0" w:color="auto"/>
            <w:left w:val="none" w:sz="0" w:space="0" w:color="auto"/>
            <w:bottom w:val="none" w:sz="0" w:space="0" w:color="auto"/>
            <w:right w:val="none" w:sz="0" w:space="0" w:color="auto"/>
          </w:divBdr>
        </w:div>
        <w:div w:id="948004626">
          <w:marLeft w:val="0"/>
          <w:marRight w:val="0"/>
          <w:marTop w:val="0"/>
          <w:marBottom w:val="0"/>
          <w:divBdr>
            <w:top w:val="none" w:sz="0" w:space="0" w:color="auto"/>
            <w:left w:val="none" w:sz="0" w:space="0" w:color="auto"/>
            <w:bottom w:val="none" w:sz="0" w:space="0" w:color="auto"/>
            <w:right w:val="none" w:sz="0" w:space="0" w:color="auto"/>
          </w:divBdr>
        </w:div>
        <w:div w:id="1000739563">
          <w:marLeft w:val="0"/>
          <w:marRight w:val="0"/>
          <w:marTop w:val="0"/>
          <w:marBottom w:val="0"/>
          <w:divBdr>
            <w:top w:val="none" w:sz="0" w:space="0" w:color="auto"/>
            <w:left w:val="none" w:sz="0" w:space="0" w:color="auto"/>
            <w:bottom w:val="none" w:sz="0" w:space="0" w:color="auto"/>
            <w:right w:val="none" w:sz="0" w:space="0" w:color="auto"/>
          </w:divBdr>
        </w:div>
        <w:div w:id="1083717420">
          <w:marLeft w:val="0"/>
          <w:marRight w:val="0"/>
          <w:marTop w:val="0"/>
          <w:marBottom w:val="0"/>
          <w:divBdr>
            <w:top w:val="none" w:sz="0" w:space="0" w:color="auto"/>
            <w:left w:val="none" w:sz="0" w:space="0" w:color="auto"/>
            <w:bottom w:val="none" w:sz="0" w:space="0" w:color="auto"/>
            <w:right w:val="none" w:sz="0" w:space="0" w:color="auto"/>
          </w:divBdr>
        </w:div>
        <w:div w:id="1084062792">
          <w:marLeft w:val="0"/>
          <w:marRight w:val="0"/>
          <w:marTop w:val="0"/>
          <w:marBottom w:val="0"/>
          <w:divBdr>
            <w:top w:val="none" w:sz="0" w:space="0" w:color="auto"/>
            <w:left w:val="none" w:sz="0" w:space="0" w:color="auto"/>
            <w:bottom w:val="none" w:sz="0" w:space="0" w:color="auto"/>
            <w:right w:val="none" w:sz="0" w:space="0" w:color="auto"/>
          </w:divBdr>
        </w:div>
        <w:div w:id="1094395295">
          <w:marLeft w:val="0"/>
          <w:marRight w:val="0"/>
          <w:marTop w:val="0"/>
          <w:marBottom w:val="0"/>
          <w:divBdr>
            <w:top w:val="none" w:sz="0" w:space="0" w:color="auto"/>
            <w:left w:val="none" w:sz="0" w:space="0" w:color="auto"/>
            <w:bottom w:val="none" w:sz="0" w:space="0" w:color="auto"/>
            <w:right w:val="none" w:sz="0" w:space="0" w:color="auto"/>
          </w:divBdr>
        </w:div>
        <w:div w:id="1102727104">
          <w:marLeft w:val="0"/>
          <w:marRight w:val="0"/>
          <w:marTop w:val="0"/>
          <w:marBottom w:val="0"/>
          <w:divBdr>
            <w:top w:val="none" w:sz="0" w:space="0" w:color="auto"/>
            <w:left w:val="none" w:sz="0" w:space="0" w:color="auto"/>
            <w:bottom w:val="none" w:sz="0" w:space="0" w:color="auto"/>
            <w:right w:val="none" w:sz="0" w:space="0" w:color="auto"/>
          </w:divBdr>
        </w:div>
        <w:div w:id="1155338732">
          <w:marLeft w:val="0"/>
          <w:marRight w:val="0"/>
          <w:marTop w:val="0"/>
          <w:marBottom w:val="0"/>
          <w:divBdr>
            <w:top w:val="none" w:sz="0" w:space="0" w:color="auto"/>
            <w:left w:val="none" w:sz="0" w:space="0" w:color="auto"/>
            <w:bottom w:val="none" w:sz="0" w:space="0" w:color="auto"/>
            <w:right w:val="none" w:sz="0" w:space="0" w:color="auto"/>
          </w:divBdr>
        </w:div>
        <w:div w:id="1201940116">
          <w:marLeft w:val="0"/>
          <w:marRight w:val="0"/>
          <w:marTop w:val="0"/>
          <w:marBottom w:val="0"/>
          <w:divBdr>
            <w:top w:val="none" w:sz="0" w:space="0" w:color="auto"/>
            <w:left w:val="none" w:sz="0" w:space="0" w:color="auto"/>
            <w:bottom w:val="none" w:sz="0" w:space="0" w:color="auto"/>
            <w:right w:val="none" w:sz="0" w:space="0" w:color="auto"/>
          </w:divBdr>
        </w:div>
        <w:div w:id="1218052752">
          <w:marLeft w:val="0"/>
          <w:marRight w:val="0"/>
          <w:marTop w:val="0"/>
          <w:marBottom w:val="0"/>
          <w:divBdr>
            <w:top w:val="none" w:sz="0" w:space="0" w:color="auto"/>
            <w:left w:val="none" w:sz="0" w:space="0" w:color="auto"/>
            <w:bottom w:val="none" w:sz="0" w:space="0" w:color="auto"/>
            <w:right w:val="none" w:sz="0" w:space="0" w:color="auto"/>
          </w:divBdr>
        </w:div>
        <w:div w:id="1234898353">
          <w:marLeft w:val="0"/>
          <w:marRight w:val="0"/>
          <w:marTop w:val="0"/>
          <w:marBottom w:val="0"/>
          <w:divBdr>
            <w:top w:val="none" w:sz="0" w:space="0" w:color="auto"/>
            <w:left w:val="none" w:sz="0" w:space="0" w:color="auto"/>
            <w:bottom w:val="none" w:sz="0" w:space="0" w:color="auto"/>
            <w:right w:val="none" w:sz="0" w:space="0" w:color="auto"/>
          </w:divBdr>
        </w:div>
        <w:div w:id="1235166665">
          <w:marLeft w:val="0"/>
          <w:marRight w:val="0"/>
          <w:marTop w:val="0"/>
          <w:marBottom w:val="0"/>
          <w:divBdr>
            <w:top w:val="none" w:sz="0" w:space="0" w:color="auto"/>
            <w:left w:val="none" w:sz="0" w:space="0" w:color="auto"/>
            <w:bottom w:val="none" w:sz="0" w:space="0" w:color="auto"/>
            <w:right w:val="none" w:sz="0" w:space="0" w:color="auto"/>
          </w:divBdr>
        </w:div>
        <w:div w:id="1276061336">
          <w:marLeft w:val="0"/>
          <w:marRight w:val="0"/>
          <w:marTop w:val="0"/>
          <w:marBottom w:val="0"/>
          <w:divBdr>
            <w:top w:val="none" w:sz="0" w:space="0" w:color="auto"/>
            <w:left w:val="none" w:sz="0" w:space="0" w:color="auto"/>
            <w:bottom w:val="none" w:sz="0" w:space="0" w:color="auto"/>
            <w:right w:val="none" w:sz="0" w:space="0" w:color="auto"/>
          </w:divBdr>
        </w:div>
        <w:div w:id="1317495693">
          <w:marLeft w:val="0"/>
          <w:marRight w:val="0"/>
          <w:marTop w:val="0"/>
          <w:marBottom w:val="0"/>
          <w:divBdr>
            <w:top w:val="none" w:sz="0" w:space="0" w:color="auto"/>
            <w:left w:val="none" w:sz="0" w:space="0" w:color="auto"/>
            <w:bottom w:val="none" w:sz="0" w:space="0" w:color="auto"/>
            <w:right w:val="none" w:sz="0" w:space="0" w:color="auto"/>
          </w:divBdr>
        </w:div>
        <w:div w:id="1371567493">
          <w:marLeft w:val="0"/>
          <w:marRight w:val="0"/>
          <w:marTop w:val="0"/>
          <w:marBottom w:val="0"/>
          <w:divBdr>
            <w:top w:val="none" w:sz="0" w:space="0" w:color="auto"/>
            <w:left w:val="none" w:sz="0" w:space="0" w:color="auto"/>
            <w:bottom w:val="none" w:sz="0" w:space="0" w:color="auto"/>
            <w:right w:val="none" w:sz="0" w:space="0" w:color="auto"/>
          </w:divBdr>
        </w:div>
        <w:div w:id="1387990255">
          <w:marLeft w:val="0"/>
          <w:marRight w:val="0"/>
          <w:marTop w:val="0"/>
          <w:marBottom w:val="0"/>
          <w:divBdr>
            <w:top w:val="none" w:sz="0" w:space="0" w:color="auto"/>
            <w:left w:val="none" w:sz="0" w:space="0" w:color="auto"/>
            <w:bottom w:val="none" w:sz="0" w:space="0" w:color="auto"/>
            <w:right w:val="none" w:sz="0" w:space="0" w:color="auto"/>
          </w:divBdr>
        </w:div>
        <w:div w:id="1418668140">
          <w:marLeft w:val="0"/>
          <w:marRight w:val="0"/>
          <w:marTop w:val="0"/>
          <w:marBottom w:val="0"/>
          <w:divBdr>
            <w:top w:val="none" w:sz="0" w:space="0" w:color="auto"/>
            <w:left w:val="none" w:sz="0" w:space="0" w:color="auto"/>
            <w:bottom w:val="none" w:sz="0" w:space="0" w:color="auto"/>
            <w:right w:val="none" w:sz="0" w:space="0" w:color="auto"/>
          </w:divBdr>
        </w:div>
        <w:div w:id="1448352552">
          <w:marLeft w:val="0"/>
          <w:marRight w:val="0"/>
          <w:marTop w:val="0"/>
          <w:marBottom w:val="0"/>
          <w:divBdr>
            <w:top w:val="none" w:sz="0" w:space="0" w:color="auto"/>
            <w:left w:val="none" w:sz="0" w:space="0" w:color="auto"/>
            <w:bottom w:val="none" w:sz="0" w:space="0" w:color="auto"/>
            <w:right w:val="none" w:sz="0" w:space="0" w:color="auto"/>
          </w:divBdr>
        </w:div>
        <w:div w:id="1456288425">
          <w:marLeft w:val="0"/>
          <w:marRight w:val="0"/>
          <w:marTop w:val="0"/>
          <w:marBottom w:val="0"/>
          <w:divBdr>
            <w:top w:val="none" w:sz="0" w:space="0" w:color="auto"/>
            <w:left w:val="none" w:sz="0" w:space="0" w:color="auto"/>
            <w:bottom w:val="none" w:sz="0" w:space="0" w:color="auto"/>
            <w:right w:val="none" w:sz="0" w:space="0" w:color="auto"/>
          </w:divBdr>
        </w:div>
        <w:div w:id="1487476596">
          <w:marLeft w:val="0"/>
          <w:marRight w:val="0"/>
          <w:marTop w:val="0"/>
          <w:marBottom w:val="0"/>
          <w:divBdr>
            <w:top w:val="none" w:sz="0" w:space="0" w:color="auto"/>
            <w:left w:val="none" w:sz="0" w:space="0" w:color="auto"/>
            <w:bottom w:val="none" w:sz="0" w:space="0" w:color="auto"/>
            <w:right w:val="none" w:sz="0" w:space="0" w:color="auto"/>
          </w:divBdr>
        </w:div>
        <w:div w:id="1488475114">
          <w:marLeft w:val="0"/>
          <w:marRight w:val="0"/>
          <w:marTop w:val="0"/>
          <w:marBottom w:val="0"/>
          <w:divBdr>
            <w:top w:val="none" w:sz="0" w:space="0" w:color="auto"/>
            <w:left w:val="none" w:sz="0" w:space="0" w:color="auto"/>
            <w:bottom w:val="none" w:sz="0" w:space="0" w:color="auto"/>
            <w:right w:val="none" w:sz="0" w:space="0" w:color="auto"/>
          </w:divBdr>
        </w:div>
        <w:div w:id="1530949839">
          <w:marLeft w:val="0"/>
          <w:marRight w:val="0"/>
          <w:marTop w:val="0"/>
          <w:marBottom w:val="0"/>
          <w:divBdr>
            <w:top w:val="none" w:sz="0" w:space="0" w:color="auto"/>
            <w:left w:val="none" w:sz="0" w:space="0" w:color="auto"/>
            <w:bottom w:val="none" w:sz="0" w:space="0" w:color="auto"/>
            <w:right w:val="none" w:sz="0" w:space="0" w:color="auto"/>
          </w:divBdr>
        </w:div>
        <w:div w:id="1541165828">
          <w:marLeft w:val="0"/>
          <w:marRight w:val="0"/>
          <w:marTop w:val="0"/>
          <w:marBottom w:val="0"/>
          <w:divBdr>
            <w:top w:val="none" w:sz="0" w:space="0" w:color="auto"/>
            <w:left w:val="none" w:sz="0" w:space="0" w:color="auto"/>
            <w:bottom w:val="none" w:sz="0" w:space="0" w:color="auto"/>
            <w:right w:val="none" w:sz="0" w:space="0" w:color="auto"/>
          </w:divBdr>
        </w:div>
        <w:div w:id="1570308396">
          <w:marLeft w:val="0"/>
          <w:marRight w:val="0"/>
          <w:marTop w:val="0"/>
          <w:marBottom w:val="0"/>
          <w:divBdr>
            <w:top w:val="none" w:sz="0" w:space="0" w:color="auto"/>
            <w:left w:val="none" w:sz="0" w:space="0" w:color="auto"/>
            <w:bottom w:val="none" w:sz="0" w:space="0" w:color="auto"/>
            <w:right w:val="none" w:sz="0" w:space="0" w:color="auto"/>
          </w:divBdr>
        </w:div>
        <w:div w:id="1584214796">
          <w:marLeft w:val="0"/>
          <w:marRight w:val="0"/>
          <w:marTop w:val="0"/>
          <w:marBottom w:val="0"/>
          <w:divBdr>
            <w:top w:val="none" w:sz="0" w:space="0" w:color="auto"/>
            <w:left w:val="none" w:sz="0" w:space="0" w:color="auto"/>
            <w:bottom w:val="none" w:sz="0" w:space="0" w:color="auto"/>
            <w:right w:val="none" w:sz="0" w:space="0" w:color="auto"/>
          </w:divBdr>
        </w:div>
        <w:div w:id="1653020711">
          <w:marLeft w:val="0"/>
          <w:marRight w:val="0"/>
          <w:marTop w:val="0"/>
          <w:marBottom w:val="0"/>
          <w:divBdr>
            <w:top w:val="none" w:sz="0" w:space="0" w:color="auto"/>
            <w:left w:val="none" w:sz="0" w:space="0" w:color="auto"/>
            <w:bottom w:val="none" w:sz="0" w:space="0" w:color="auto"/>
            <w:right w:val="none" w:sz="0" w:space="0" w:color="auto"/>
          </w:divBdr>
        </w:div>
        <w:div w:id="1661735616">
          <w:marLeft w:val="0"/>
          <w:marRight w:val="0"/>
          <w:marTop w:val="0"/>
          <w:marBottom w:val="0"/>
          <w:divBdr>
            <w:top w:val="none" w:sz="0" w:space="0" w:color="auto"/>
            <w:left w:val="none" w:sz="0" w:space="0" w:color="auto"/>
            <w:bottom w:val="none" w:sz="0" w:space="0" w:color="auto"/>
            <w:right w:val="none" w:sz="0" w:space="0" w:color="auto"/>
          </w:divBdr>
        </w:div>
        <w:div w:id="1697193363">
          <w:marLeft w:val="0"/>
          <w:marRight w:val="0"/>
          <w:marTop w:val="0"/>
          <w:marBottom w:val="0"/>
          <w:divBdr>
            <w:top w:val="none" w:sz="0" w:space="0" w:color="auto"/>
            <w:left w:val="none" w:sz="0" w:space="0" w:color="auto"/>
            <w:bottom w:val="none" w:sz="0" w:space="0" w:color="auto"/>
            <w:right w:val="none" w:sz="0" w:space="0" w:color="auto"/>
          </w:divBdr>
        </w:div>
        <w:div w:id="1802067313">
          <w:marLeft w:val="0"/>
          <w:marRight w:val="0"/>
          <w:marTop w:val="0"/>
          <w:marBottom w:val="0"/>
          <w:divBdr>
            <w:top w:val="none" w:sz="0" w:space="0" w:color="auto"/>
            <w:left w:val="none" w:sz="0" w:space="0" w:color="auto"/>
            <w:bottom w:val="none" w:sz="0" w:space="0" w:color="auto"/>
            <w:right w:val="none" w:sz="0" w:space="0" w:color="auto"/>
          </w:divBdr>
        </w:div>
        <w:div w:id="1841700577">
          <w:marLeft w:val="0"/>
          <w:marRight w:val="0"/>
          <w:marTop w:val="0"/>
          <w:marBottom w:val="0"/>
          <w:divBdr>
            <w:top w:val="none" w:sz="0" w:space="0" w:color="auto"/>
            <w:left w:val="none" w:sz="0" w:space="0" w:color="auto"/>
            <w:bottom w:val="none" w:sz="0" w:space="0" w:color="auto"/>
            <w:right w:val="none" w:sz="0" w:space="0" w:color="auto"/>
          </w:divBdr>
        </w:div>
        <w:div w:id="1907960211">
          <w:marLeft w:val="0"/>
          <w:marRight w:val="0"/>
          <w:marTop w:val="0"/>
          <w:marBottom w:val="0"/>
          <w:divBdr>
            <w:top w:val="none" w:sz="0" w:space="0" w:color="auto"/>
            <w:left w:val="none" w:sz="0" w:space="0" w:color="auto"/>
            <w:bottom w:val="none" w:sz="0" w:space="0" w:color="auto"/>
            <w:right w:val="none" w:sz="0" w:space="0" w:color="auto"/>
          </w:divBdr>
        </w:div>
        <w:div w:id="2014796006">
          <w:marLeft w:val="0"/>
          <w:marRight w:val="0"/>
          <w:marTop w:val="0"/>
          <w:marBottom w:val="0"/>
          <w:divBdr>
            <w:top w:val="none" w:sz="0" w:space="0" w:color="auto"/>
            <w:left w:val="none" w:sz="0" w:space="0" w:color="auto"/>
            <w:bottom w:val="none" w:sz="0" w:space="0" w:color="auto"/>
            <w:right w:val="none" w:sz="0" w:space="0" w:color="auto"/>
          </w:divBdr>
        </w:div>
        <w:div w:id="2027973777">
          <w:marLeft w:val="0"/>
          <w:marRight w:val="0"/>
          <w:marTop w:val="0"/>
          <w:marBottom w:val="0"/>
          <w:divBdr>
            <w:top w:val="none" w:sz="0" w:space="0" w:color="auto"/>
            <w:left w:val="none" w:sz="0" w:space="0" w:color="auto"/>
            <w:bottom w:val="none" w:sz="0" w:space="0" w:color="auto"/>
            <w:right w:val="none" w:sz="0" w:space="0" w:color="auto"/>
          </w:divBdr>
        </w:div>
        <w:div w:id="2060545860">
          <w:marLeft w:val="0"/>
          <w:marRight w:val="0"/>
          <w:marTop w:val="0"/>
          <w:marBottom w:val="0"/>
          <w:divBdr>
            <w:top w:val="none" w:sz="0" w:space="0" w:color="auto"/>
            <w:left w:val="none" w:sz="0" w:space="0" w:color="auto"/>
            <w:bottom w:val="none" w:sz="0" w:space="0" w:color="auto"/>
            <w:right w:val="none" w:sz="0" w:space="0" w:color="auto"/>
          </w:divBdr>
        </w:div>
        <w:div w:id="2107115137">
          <w:marLeft w:val="0"/>
          <w:marRight w:val="0"/>
          <w:marTop w:val="0"/>
          <w:marBottom w:val="0"/>
          <w:divBdr>
            <w:top w:val="none" w:sz="0" w:space="0" w:color="auto"/>
            <w:left w:val="none" w:sz="0" w:space="0" w:color="auto"/>
            <w:bottom w:val="none" w:sz="0" w:space="0" w:color="auto"/>
            <w:right w:val="none" w:sz="0" w:space="0" w:color="auto"/>
          </w:divBdr>
        </w:div>
        <w:div w:id="2113625251">
          <w:marLeft w:val="0"/>
          <w:marRight w:val="0"/>
          <w:marTop w:val="0"/>
          <w:marBottom w:val="0"/>
          <w:divBdr>
            <w:top w:val="none" w:sz="0" w:space="0" w:color="auto"/>
            <w:left w:val="none" w:sz="0" w:space="0" w:color="auto"/>
            <w:bottom w:val="none" w:sz="0" w:space="0" w:color="auto"/>
            <w:right w:val="none" w:sz="0" w:space="0" w:color="auto"/>
          </w:divBdr>
        </w:div>
      </w:divsChild>
    </w:div>
    <w:div w:id="2041201686">
      <w:bodyDiv w:val="1"/>
      <w:marLeft w:val="0"/>
      <w:marRight w:val="0"/>
      <w:marTop w:val="0"/>
      <w:marBottom w:val="0"/>
      <w:divBdr>
        <w:top w:val="none" w:sz="0" w:space="0" w:color="auto"/>
        <w:left w:val="none" w:sz="0" w:space="0" w:color="auto"/>
        <w:bottom w:val="none" w:sz="0" w:space="0" w:color="auto"/>
        <w:right w:val="none" w:sz="0" w:space="0" w:color="auto"/>
      </w:divBdr>
    </w:div>
    <w:div w:id="2041588560">
      <w:bodyDiv w:val="1"/>
      <w:marLeft w:val="0"/>
      <w:marRight w:val="0"/>
      <w:marTop w:val="0"/>
      <w:marBottom w:val="0"/>
      <w:divBdr>
        <w:top w:val="none" w:sz="0" w:space="0" w:color="auto"/>
        <w:left w:val="none" w:sz="0" w:space="0" w:color="auto"/>
        <w:bottom w:val="none" w:sz="0" w:space="0" w:color="auto"/>
        <w:right w:val="none" w:sz="0" w:space="0" w:color="auto"/>
      </w:divBdr>
    </w:div>
    <w:div w:id="2042776201">
      <w:bodyDiv w:val="1"/>
      <w:marLeft w:val="0"/>
      <w:marRight w:val="0"/>
      <w:marTop w:val="0"/>
      <w:marBottom w:val="0"/>
      <w:divBdr>
        <w:top w:val="none" w:sz="0" w:space="0" w:color="auto"/>
        <w:left w:val="none" w:sz="0" w:space="0" w:color="auto"/>
        <w:bottom w:val="none" w:sz="0" w:space="0" w:color="auto"/>
        <w:right w:val="none" w:sz="0" w:space="0" w:color="auto"/>
      </w:divBdr>
    </w:div>
    <w:div w:id="2043164198">
      <w:bodyDiv w:val="1"/>
      <w:marLeft w:val="0"/>
      <w:marRight w:val="0"/>
      <w:marTop w:val="0"/>
      <w:marBottom w:val="0"/>
      <w:divBdr>
        <w:top w:val="none" w:sz="0" w:space="0" w:color="auto"/>
        <w:left w:val="none" w:sz="0" w:space="0" w:color="auto"/>
        <w:bottom w:val="none" w:sz="0" w:space="0" w:color="auto"/>
        <w:right w:val="none" w:sz="0" w:space="0" w:color="auto"/>
      </w:divBdr>
    </w:div>
    <w:div w:id="2043969469">
      <w:bodyDiv w:val="1"/>
      <w:marLeft w:val="0"/>
      <w:marRight w:val="0"/>
      <w:marTop w:val="0"/>
      <w:marBottom w:val="0"/>
      <w:divBdr>
        <w:top w:val="none" w:sz="0" w:space="0" w:color="auto"/>
        <w:left w:val="none" w:sz="0" w:space="0" w:color="auto"/>
        <w:bottom w:val="none" w:sz="0" w:space="0" w:color="auto"/>
        <w:right w:val="none" w:sz="0" w:space="0" w:color="auto"/>
      </w:divBdr>
    </w:div>
    <w:div w:id="2044135822">
      <w:bodyDiv w:val="1"/>
      <w:marLeft w:val="0"/>
      <w:marRight w:val="0"/>
      <w:marTop w:val="0"/>
      <w:marBottom w:val="0"/>
      <w:divBdr>
        <w:top w:val="none" w:sz="0" w:space="0" w:color="auto"/>
        <w:left w:val="none" w:sz="0" w:space="0" w:color="auto"/>
        <w:bottom w:val="none" w:sz="0" w:space="0" w:color="auto"/>
        <w:right w:val="none" w:sz="0" w:space="0" w:color="auto"/>
      </w:divBdr>
    </w:div>
    <w:div w:id="2044550665">
      <w:bodyDiv w:val="1"/>
      <w:marLeft w:val="0"/>
      <w:marRight w:val="0"/>
      <w:marTop w:val="0"/>
      <w:marBottom w:val="0"/>
      <w:divBdr>
        <w:top w:val="none" w:sz="0" w:space="0" w:color="auto"/>
        <w:left w:val="none" w:sz="0" w:space="0" w:color="auto"/>
        <w:bottom w:val="none" w:sz="0" w:space="0" w:color="auto"/>
        <w:right w:val="none" w:sz="0" w:space="0" w:color="auto"/>
      </w:divBdr>
    </w:div>
    <w:div w:id="2045397299">
      <w:bodyDiv w:val="1"/>
      <w:marLeft w:val="0"/>
      <w:marRight w:val="0"/>
      <w:marTop w:val="0"/>
      <w:marBottom w:val="0"/>
      <w:divBdr>
        <w:top w:val="none" w:sz="0" w:space="0" w:color="auto"/>
        <w:left w:val="none" w:sz="0" w:space="0" w:color="auto"/>
        <w:bottom w:val="none" w:sz="0" w:space="0" w:color="auto"/>
        <w:right w:val="none" w:sz="0" w:space="0" w:color="auto"/>
      </w:divBdr>
    </w:div>
    <w:div w:id="2045475715">
      <w:bodyDiv w:val="1"/>
      <w:marLeft w:val="0"/>
      <w:marRight w:val="0"/>
      <w:marTop w:val="0"/>
      <w:marBottom w:val="0"/>
      <w:divBdr>
        <w:top w:val="none" w:sz="0" w:space="0" w:color="auto"/>
        <w:left w:val="none" w:sz="0" w:space="0" w:color="auto"/>
        <w:bottom w:val="none" w:sz="0" w:space="0" w:color="auto"/>
        <w:right w:val="none" w:sz="0" w:space="0" w:color="auto"/>
      </w:divBdr>
    </w:div>
    <w:div w:id="2045641094">
      <w:bodyDiv w:val="1"/>
      <w:marLeft w:val="0"/>
      <w:marRight w:val="0"/>
      <w:marTop w:val="0"/>
      <w:marBottom w:val="0"/>
      <w:divBdr>
        <w:top w:val="none" w:sz="0" w:space="0" w:color="auto"/>
        <w:left w:val="none" w:sz="0" w:space="0" w:color="auto"/>
        <w:bottom w:val="none" w:sz="0" w:space="0" w:color="auto"/>
        <w:right w:val="none" w:sz="0" w:space="0" w:color="auto"/>
      </w:divBdr>
    </w:div>
    <w:div w:id="2047023704">
      <w:bodyDiv w:val="1"/>
      <w:marLeft w:val="0"/>
      <w:marRight w:val="0"/>
      <w:marTop w:val="0"/>
      <w:marBottom w:val="0"/>
      <w:divBdr>
        <w:top w:val="none" w:sz="0" w:space="0" w:color="auto"/>
        <w:left w:val="none" w:sz="0" w:space="0" w:color="auto"/>
        <w:bottom w:val="none" w:sz="0" w:space="0" w:color="auto"/>
        <w:right w:val="none" w:sz="0" w:space="0" w:color="auto"/>
      </w:divBdr>
    </w:div>
    <w:div w:id="2048676360">
      <w:bodyDiv w:val="1"/>
      <w:marLeft w:val="0"/>
      <w:marRight w:val="0"/>
      <w:marTop w:val="0"/>
      <w:marBottom w:val="0"/>
      <w:divBdr>
        <w:top w:val="none" w:sz="0" w:space="0" w:color="auto"/>
        <w:left w:val="none" w:sz="0" w:space="0" w:color="auto"/>
        <w:bottom w:val="none" w:sz="0" w:space="0" w:color="auto"/>
        <w:right w:val="none" w:sz="0" w:space="0" w:color="auto"/>
      </w:divBdr>
    </w:div>
    <w:div w:id="2048943172">
      <w:bodyDiv w:val="1"/>
      <w:marLeft w:val="0"/>
      <w:marRight w:val="0"/>
      <w:marTop w:val="0"/>
      <w:marBottom w:val="0"/>
      <w:divBdr>
        <w:top w:val="none" w:sz="0" w:space="0" w:color="auto"/>
        <w:left w:val="none" w:sz="0" w:space="0" w:color="auto"/>
        <w:bottom w:val="none" w:sz="0" w:space="0" w:color="auto"/>
        <w:right w:val="none" w:sz="0" w:space="0" w:color="auto"/>
      </w:divBdr>
    </w:div>
    <w:div w:id="2049059812">
      <w:bodyDiv w:val="1"/>
      <w:marLeft w:val="0"/>
      <w:marRight w:val="0"/>
      <w:marTop w:val="0"/>
      <w:marBottom w:val="0"/>
      <w:divBdr>
        <w:top w:val="none" w:sz="0" w:space="0" w:color="auto"/>
        <w:left w:val="none" w:sz="0" w:space="0" w:color="auto"/>
        <w:bottom w:val="none" w:sz="0" w:space="0" w:color="auto"/>
        <w:right w:val="none" w:sz="0" w:space="0" w:color="auto"/>
      </w:divBdr>
    </w:div>
    <w:div w:id="2049333319">
      <w:bodyDiv w:val="1"/>
      <w:marLeft w:val="0"/>
      <w:marRight w:val="0"/>
      <w:marTop w:val="0"/>
      <w:marBottom w:val="0"/>
      <w:divBdr>
        <w:top w:val="none" w:sz="0" w:space="0" w:color="auto"/>
        <w:left w:val="none" w:sz="0" w:space="0" w:color="auto"/>
        <w:bottom w:val="none" w:sz="0" w:space="0" w:color="auto"/>
        <w:right w:val="none" w:sz="0" w:space="0" w:color="auto"/>
      </w:divBdr>
    </w:div>
    <w:div w:id="2051025370">
      <w:bodyDiv w:val="1"/>
      <w:marLeft w:val="0"/>
      <w:marRight w:val="0"/>
      <w:marTop w:val="0"/>
      <w:marBottom w:val="0"/>
      <w:divBdr>
        <w:top w:val="none" w:sz="0" w:space="0" w:color="auto"/>
        <w:left w:val="none" w:sz="0" w:space="0" w:color="auto"/>
        <w:bottom w:val="none" w:sz="0" w:space="0" w:color="auto"/>
        <w:right w:val="none" w:sz="0" w:space="0" w:color="auto"/>
      </w:divBdr>
    </w:div>
    <w:div w:id="2052150844">
      <w:bodyDiv w:val="1"/>
      <w:marLeft w:val="0"/>
      <w:marRight w:val="0"/>
      <w:marTop w:val="0"/>
      <w:marBottom w:val="0"/>
      <w:divBdr>
        <w:top w:val="none" w:sz="0" w:space="0" w:color="auto"/>
        <w:left w:val="none" w:sz="0" w:space="0" w:color="auto"/>
        <w:bottom w:val="none" w:sz="0" w:space="0" w:color="auto"/>
        <w:right w:val="none" w:sz="0" w:space="0" w:color="auto"/>
      </w:divBdr>
    </w:div>
    <w:div w:id="2052417010">
      <w:bodyDiv w:val="1"/>
      <w:marLeft w:val="0"/>
      <w:marRight w:val="0"/>
      <w:marTop w:val="0"/>
      <w:marBottom w:val="0"/>
      <w:divBdr>
        <w:top w:val="none" w:sz="0" w:space="0" w:color="auto"/>
        <w:left w:val="none" w:sz="0" w:space="0" w:color="auto"/>
        <w:bottom w:val="none" w:sz="0" w:space="0" w:color="auto"/>
        <w:right w:val="none" w:sz="0" w:space="0" w:color="auto"/>
      </w:divBdr>
    </w:div>
    <w:div w:id="2052607921">
      <w:bodyDiv w:val="1"/>
      <w:marLeft w:val="0"/>
      <w:marRight w:val="0"/>
      <w:marTop w:val="0"/>
      <w:marBottom w:val="0"/>
      <w:divBdr>
        <w:top w:val="none" w:sz="0" w:space="0" w:color="auto"/>
        <w:left w:val="none" w:sz="0" w:space="0" w:color="auto"/>
        <w:bottom w:val="none" w:sz="0" w:space="0" w:color="auto"/>
        <w:right w:val="none" w:sz="0" w:space="0" w:color="auto"/>
      </w:divBdr>
    </w:div>
    <w:div w:id="2053072464">
      <w:bodyDiv w:val="1"/>
      <w:marLeft w:val="0"/>
      <w:marRight w:val="0"/>
      <w:marTop w:val="0"/>
      <w:marBottom w:val="0"/>
      <w:divBdr>
        <w:top w:val="none" w:sz="0" w:space="0" w:color="auto"/>
        <w:left w:val="none" w:sz="0" w:space="0" w:color="auto"/>
        <w:bottom w:val="none" w:sz="0" w:space="0" w:color="auto"/>
        <w:right w:val="none" w:sz="0" w:space="0" w:color="auto"/>
      </w:divBdr>
    </w:div>
    <w:div w:id="2053528355">
      <w:bodyDiv w:val="1"/>
      <w:marLeft w:val="0"/>
      <w:marRight w:val="0"/>
      <w:marTop w:val="0"/>
      <w:marBottom w:val="0"/>
      <w:divBdr>
        <w:top w:val="none" w:sz="0" w:space="0" w:color="auto"/>
        <w:left w:val="none" w:sz="0" w:space="0" w:color="auto"/>
        <w:bottom w:val="none" w:sz="0" w:space="0" w:color="auto"/>
        <w:right w:val="none" w:sz="0" w:space="0" w:color="auto"/>
      </w:divBdr>
    </w:div>
    <w:div w:id="2053648237">
      <w:bodyDiv w:val="1"/>
      <w:marLeft w:val="0"/>
      <w:marRight w:val="0"/>
      <w:marTop w:val="0"/>
      <w:marBottom w:val="0"/>
      <w:divBdr>
        <w:top w:val="none" w:sz="0" w:space="0" w:color="auto"/>
        <w:left w:val="none" w:sz="0" w:space="0" w:color="auto"/>
        <w:bottom w:val="none" w:sz="0" w:space="0" w:color="auto"/>
        <w:right w:val="none" w:sz="0" w:space="0" w:color="auto"/>
      </w:divBdr>
    </w:div>
    <w:div w:id="2053991708">
      <w:bodyDiv w:val="1"/>
      <w:marLeft w:val="0"/>
      <w:marRight w:val="0"/>
      <w:marTop w:val="0"/>
      <w:marBottom w:val="0"/>
      <w:divBdr>
        <w:top w:val="none" w:sz="0" w:space="0" w:color="auto"/>
        <w:left w:val="none" w:sz="0" w:space="0" w:color="auto"/>
        <w:bottom w:val="none" w:sz="0" w:space="0" w:color="auto"/>
        <w:right w:val="none" w:sz="0" w:space="0" w:color="auto"/>
      </w:divBdr>
    </w:div>
    <w:div w:id="2054965754">
      <w:bodyDiv w:val="1"/>
      <w:marLeft w:val="0"/>
      <w:marRight w:val="0"/>
      <w:marTop w:val="0"/>
      <w:marBottom w:val="0"/>
      <w:divBdr>
        <w:top w:val="none" w:sz="0" w:space="0" w:color="auto"/>
        <w:left w:val="none" w:sz="0" w:space="0" w:color="auto"/>
        <w:bottom w:val="none" w:sz="0" w:space="0" w:color="auto"/>
        <w:right w:val="none" w:sz="0" w:space="0" w:color="auto"/>
      </w:divBdr>
    </w:div>
    <w:div w:id="2055427603">
      <w:bodyDiv w:val="1"/>
      <w:marLeft w:val="0"/>
      <w:marRight w:val="0"/>
      <w:marTop w:val="0"/>
      <w:marBottom w:val="0"/>
      <w:divBdr>
        <w:top w:val="none" w:sz="0" w:space="0" w:color="auto"/>
        <w:left w:val="none" w:sz="0" w:space="0" w:color="auto"/>
        <w:bottom w:val="none" w:sz="0" w:space="0" w:color="auto"/>
        <w:right w:val="none" w:sz="0" w:space="0" w:color="auto"/>
      </w:divBdr>
    </w:div>
    <w:div w:id="2055763831">
      <w:bodyDiv w:val="1"/>
      <w:marLeft w:val="0"/>
      <w:marRight w:val="0"/>
      <w:marTop w:val="0"/>
      <w:marBottom w:val="0"/>
      <w:divBdr>
        <w:top w:val="none" w:sz="0" w:space="0" w:color="auto"/>
        <w:left w:val="none" w:sz="0" w:space="0" w:color="auto"/>
        <w:bottom w:val="none" w:sz="0" w:space="0" w:color="auto"/>
        <w:right w:val="none" w:sz="0" w:space="0" w:color="auto"/>
      </w:divBdr>
    </w:div>
    <w:div w:id="2057003399">
      <w:bodyDiv w:val="1"/>
      <w:marLeft w:val="0"/>
      <w:marRight w:val="0"/>
      <w:marTop w:val="0"/>
      <w:marBottom w:val="0"/>
      <w:divBdr>
        <w:top w:val="none" w:sz="0" w:space="0" w:color="auto"/>
        <w:left w:val="none" w:sz="0" w:space="0" w:color="auto"/>
        <w:bottom w:val="none" w:sz="0" w:space="0" w:color="auto"/>
        <w:right w:val="none" w:sz="0" w:space="0" w:color="auto"/>
      </w:divBdr>
    </w:div>
    <w:div w:id="2057198021">
      <w:bodyDiv w:val="1"/>
      <w:marLeft w:val="0"/>
      <w:marRight w:val="0"/>
      <w:marTop w:val="0"/>
      <w:marBottom w:val="0"/>
      <w:divBdr>
        <w:top w:val="none" w:sz="0" w:space="0" w:color="auto"/>
        <w:left w:val="none" w:sz="0" w:space="0" w:color="auto"/>
        <w:bottom w:val="none" w:sz="0" w:space="0" w:color="auto"/>
        <w:right w:val="none" w:sz="0" w:space="0" w:color="auto"/>
      </w:divBdr>
    </w:div>
    <w:div w:id="2057267610">
      <w:bodyDiv w:val="1"/>
      <w:marLeft w:val="0"/>
      <w:marRight w:val="0"/>
      <w:marTop w:val="0"/>
      <w:marBottom w:val="0"/>
      <w:divBdr>
        <w:top w:val="none" w:sz="0" w:space="0" w:color="auto"/>
        <w:left w:val="none" w:sz="0" w:space="0" w:color="auto"/>
        <w:bottom w:val="none" w:sz="0" w:space="0" w:color="auto"/>
        <w:right w:val="none" w:sz="0" w:space="0" w:color="auto"/>
      </w:divBdr>
    </w:div>
    <w:div w:id="2057463762">
      <w:bodyDiv w:val="1"/>
      <w:marLeft w:val="0"/>
      <w:marRight w:val="0"/>
      <w:marTop w:val="0"/>
      <w:marBottom w:val="0"/>
      <w:divBdr>
        <w:top w:val="none" w:sz="0" w:space="0" w:color="auto"/>
        <w:left w:val="none" w:sz="0" w:space="0" w:color="auto"/>
        <w:bottom w:val="none" w:sz="0" w:space="0" w:color="auto"/>
        <w:right w:val="none" w:sz="0" w:space="0" w:color="auto"/>
      </w:divBdr>
    </w:div>
    <w:div w:id="2058043734">
      <w:bodyDiv w:val="1"/>
      <w:marLeft w:val="0"/>
      <w:marRight w:val="0"/>
      <w:marTop w:val="0"/>
      <w:marBottom w:val="0"/>
      <w:divBdr>
        <w:top w:val="none" w:sz="0" w:space="0" w:color="auto"/>
        <w:left w:val="none" w:sz="0" w:space="0" w:color="auto"/>
        <w:bottom w:val="none" w:sz="0" w:space="0" w:color="auto"/>
        <w:right w:val="none" w:sz="0" w:space="0" w:color="auto"/>
      </w:divBdr>
    </w:div>
    <w:div w:id="2058702030">
      <w:bodyDiv w:val="1"/>
      <w:marLeft w:val="0"/>
      <w:marRight w:val="0"/>
      <w:marTop w:val="0"/>
      <w:marBottom w:val="0"/>
      <w:divBdr>
        <w:top w:val="none" w:sz="0" w:space="0" w:color="auto"/>
        <w:left w:val="none" w:sz="0" w:space="0" w:color="auto"/>
        <w:bottom w:val="none" w:sz="0" w:space="0" w:color="auto"/>
        <w:right w:val="none" w:sz="0" w:space="0" w:color="auto"/>
      </w:divBdr>
    </w:div>
    <w:div w:id="2059473711">
      <w:bodyDiv w:val="1"/>
      <w:marLeft w:val="0"/>
      <w:marRight w:val="0"/>
      <w:marTop w:val="0"/>
      <w:marBottom w:val="0"/>
      <w:divBdr>
        <w:top w:val="none" w:sz="0" w:space="0" w:color="auto"/>
        <w:left w:val="none" w:sz="0" w:space="0" w:color="auto"/>
        <w:bottom w:val="none" w:sz="0" w:space="0" w:color="auto"/>
        <w:right w:val="none" w:sz="0" w:space="0" w:color="auto"/>
      </w:divBdr>
    </w:div>
    <w:div w:id="2059666685">
      <w:bodyDiv w:val="1"/>
      <w:marLeft w:val="0"/>
      <w:marRight w:val="0"/>
      <w:marTop w:val="0"/>
      <w:marBottom w:val="0"/>
      <w:divBdr>
        <w:top w:val="none" w:sz="0" w:space="0" w:color="auto"/>
        <w:left w:val="none" w:sz="0" w:space="0" w:color="auto"/>
        <w:bottom w:val="none" w:sz="0" w:space="0" w:color="auto"/>
        <w:right w:val="none" w:sz="0" w:space="0" w:color="auto"/>
      </w:divBdr>
    </w:div>
    <w:div w:id="2060353204">
      <w:bodyDiv w:val="1"/>
      <w:marLeft w:val="0"/>
      <w:marRight w:val="0"/>
      <w:marTop w:val="0"/>
      <w:marBottom w:val="0"/>
      <w:divBdr>
        <w:top w:val="none" w:sz="0" w:space="0" w:color="auto"/>
        <w:left w:val="none" w:sz="0" w:space="0" w:color="auto"/>
        <w:bottom w:val="none" w:sz="0" w:space="0" w:color="auto"/>
        <w:right w:val="none" w:sz="0" w:space="0" w:color="auto"/>
      </w:divBdr>
    </w:div>
    <w:div w:id="2061173650">
      <w:bodyDiv w:val="1"/>
      <w:marLeft w:val="0"/>
      <w:marRight w:val="0"/>
      <w:marTop w:val="0"/>
      <w:marBottom w:val="0"/>
      <w:divBdr>
        <w:top w:val="none" w:sz="0" w:space="0" w:color="auto"/>
        <w:left w:val="none" w:sz="0" w:space="0" w:color="auto"/>
        <w:bottom w:val="none" w:sz="0" w:space="0" w:color="auto"/>
        <w:right w:val="none" w:sz="0" w:space="0" w:color="auto"/>
      </w:divBdr>
      <w:divsChild>
        <w:div w:id="31343059">
          <w:marLeft w:val="0"/>
          <w:marRight w:val="0"/>
          <w:marTop w:val="0"/>
          <w:marBottom w:val="0"/>
          <w:divBdr>
            <w:top w:val="none" w:sz="0" w:space="0" w:color="auto"/>
            <w:left w:val="none" w:sz="0" w:space="0" w:color="auto"/>
            <w:bottom w:val="none" w:sz="0" w:space="0" w:color="auto"/>
            <w:right w:val="none" w:sz="0" w:space="0" w:color="auto"/>
          </w:divBdr>
        </w:div>
        <w:div w:id="51202512">
          <w:marLeft w:val="0"/>
          <w:marRight w:val="0"/>
          <w:marTop w:val="0"/>
          <w:marBottom w:val="0"/>
          <w:divBdr>
            <w:top w:val="none" w:sz="0" w:space="0" w:color="auto"/>
            <w:left w:val="none" w:sz="0" w:space="0" w:color="auto"/>
            <w:bottom w:val="none" w:sz="0" w:space="0" w:color="auto"/>
            <w:right w:val="none" w:sz="0" w:space="0" w:color="auto"/>
          </w:divBdr>
        </w:div>
        <w:div w:id="69668339">
          <w:marLeft w:val="0"/>
          <w:marRight w:val="0"/>
          <w:marTop w:val="0"/>
          <w:marBottom w:val="0"/>
          <w:divBdr>
            <w:top w:val="none" w:sz="0" w:space="0" w:color="auto"/>
            <w:left w:val="none" w:sz="0" w:space="0" w:color="auto"/>
            <w:bottom w:val="none" w:sz="0" w:space="0" w:color="auto"/>
            <w:right w:val="none" w:sz="0" w:space="0" w:color="auto"/>
          </w:divBdr>
        </w:div>
        <w:div w:id="71781918">
          <w:marLeft w:val="0"/>
          <w:marRight w:val="0"/>
          <w:marTop w:val="0"/>
          <w:marBottom w:val="0"/>
          <w:divBdr>
            <w:top w:val="none" w:sz="0" w:space="0" w:color="auto"/>
            <w:left w:val="none" w:sz="0" w:space="0" w:color="auto"/>
            <w:bottom w:val="none" w:sz="0" w:space="0" w:color="auto"/>
            <w:right w:val="none" w:sz="0" w:space="0" w:color="auto"/>
          </w:divBdr>
        </w:div>
        <w:div w:id="78720805">
          <w:marLeft w:val="0"/>
          <w:marRight w:val="0"/>
          <w:marTop w:val="0"/>
          <w:marBottom w:val="0"/>
          <w:divBdr>
            <w:top w:val="none" w:sz="0" w:space="0" w:color="auto"/>
            <w:left w:val="none" w:sz="0" w:space="0" w:color="auto"/>
            <w:bottom w:val="none" w:sz="0" w:space="0" w:color="auto"/>
            <w:right w:val="none" w:sz="0" w:space="0" w:color="auto"/>
          </w:divBdr>
        </w:div>
        <w:div w:id="109127352">
          <w:marLeft w:val="0"/>
          <w:marRight w:val="0"/>
          <w:marTop w:val="0"/>
          <w:marBottom w:val="0"/>
          <w:divBdr>
            <w:top w:val="none" w:sz="0" w:space="0" w:color="auto"/>
            <w:left w:val="none" w:sz="0" w:space="0" w:color="auto"/>
            <w:bottom w:val="none" w:sz="0" w:space="0" w:color="auto"/>
            <w:right w:val="none" w:sz="0" w:space="0" w:color="auto"/>
          </w:divBdr>
        </w:div>
        <w:div w:id="115754654">
          <w:marLeft w:val="0"/>
          <w:marRight w:val="0"/>
          <w:marTop w:val="0"/>
          <w:marBottom w:val="0"/>
          <w:divBdr>
            <w:top w:val="none" w:sz="0" w:space="0" w:color="auto"/>
            <w:left w:val="none" w:sz="0" w:space="0" w:color="auto"/>
            <w:bottom w:val="none" w:sz="0" w:space="0" w:color="auto"/>
            <w:right w:val="none" w:sz="0" w:space="0" w:color="auto"/>
          </w:divBdr>
        </w:div>
        <w:div w:id="200939275">
          <w:marLeft w:val="0"/>
          <w:marRight w:val="0"/>
          <w:marTop w:val="0"/>
          <w:marBottom w:val="0"/>
          <w:divBdr>
            <w:top w:val="none" w:sz="0" w:space="0" w:color="auto"/>
            <w:left w:val="none" w:sz="0" w:space="0" w:color="auto"/>
            <w:bottom w:val="none" w:sz="0" w:space="0" w:color="auto"/>
            <w:right w:val="none" w:sz="0" w:space="0" w:color="auto"/>
          </w:divBdr>
        </w:div>
        <w:div w:id="243498110">
          <w:marLeft w:val="0"/>
          <w:marRight w:val="0"/>
          <w:marTop w:val="0"/>
          <w:marBottom w:val="0"/>
          <w:divBdr>
            <w:top w:val="none" w:sz="0" w:space="0" w:color="auto"/>
            <w:left w:val="none" w:sz="0" w:space="0" w:color="auto"/>
            <w:bottom w:val="none" w:sz="0" w:space="0" w:color="auto"/>
            <w:right w:val="none" w:sz="0" w:space="0" w:color="auto"/>
          </w:divBdr>
        </w:div>
        <w:div w:id="270555006">
          <w:marLeft w:val="0"/>
          <w:marRight w:val="0"/>
          <w:marTop w:val="0"/>
          <w:marBottom w:val="0"/>
          <w:divBdr>
            <w:top w:val="none" w:sz="0" w:space="0" w:color="auto"/>
            <w:left w:val="none" w:sz="0" w:space="0" w:color="auto"/>
            <w:bottom w:val="none" w:sz="0" w:space="0" w:color="auto"/>
            <w:right w:val="none" w:sz="0" w:space="0" w:color="auto"/>
          </w:divBdr>
        </w:div>
        <w:div w:id="333386030">
          <w:marLeft w:val="0"/>
          <w:marRight w:val="0"/>
          <w:marTop w:val="0"/>
          <w:marBottom w:val="0"/>
          <w:divBdr>
            <w:top w:val="none" w:sz="0" w:space="0" w:color="auto"/>
            <w:left w:val="none" w:sz="0" w:space="0" w:color="auto"/>
            <w:bottom w:val="none" w:sz="0" w:space="0" w:color="auto"/>
            <w:right w:val="none" w:sz="0" w:space="0" w:color="auto"/>
          </w:divBdr>
        </w:div>
        <w:div w:id="370806253">
          <w:marLeft w:val="0"/>
          <w:marRight w:val="0"/>
          <w:marTop w:val="0"/>
          <w:marBottom w:val="0"/>
          <w:divBdr>
            <w:top w:val="none" w:sz="0" w:space="0" w:color="auto"/>
            <w:left w:val="none" w:sz="0" w:space="0" w:color="auto"/>
            <w:bottom w:val="none" w:sz="0" w:space="0" w:color="auto"/>
            <w:right w:val="none" w:sz="0" w:space="0" w:color="auto"/>
          </w:divBdr>
        </w:div>
        <w:div w:id="374042528">
          <w:marLeft w:val="0"/>
          <w:marRight w:val="0"/>
          <w:marTop w:val="0"/>
          <w:marBottom w:val="0"/>
          <w:divBdr>
            <w:top w:val="none" w:sz="0" w:space="0" w:color="auto"/>
            <w:left w:val="none" w:sz="0" w:space="0" w:color="auto"/>
            <w:bottom w:val="none" w:sz="0" w:space="0" w:color="auto"/>
            <w:right w:val="none" w:sz="0" w:space="0" w:color="auto"/>
          </w:divBdr>
        </w:div>
        <w:div w:id="376977254">
          <w:marLeft w:val="0"/>
          <w:marRight w:val="0"/>
          <w:marTop w:val="0"/>
          <w:marBottom w:val="0"/>
          <w:divBdr>
            <w:top w:val="none" w:sz="0" w:space="0" w:color="auto"/>
            <w:left w:val="none" w:sz="0" w:space="0" w:color="auto"/>
            <w:bottom w:val="none" w:sz="0" w:space="0" w:color="auto"/>
            <w:right w:val="none" w:sz="0" w:space="0" w:color="auto"/>
          </w:divBdr>
        </w:div>
        <w:div w:id="410202510">
          <w:marLeft w:val="0"/>
          <w:marRight w:val="0"/>
          <w:marTop w:val="0"/>
          <w:marBottom w:val="0"/>
          <w:divBdr>
            <w:top w:val="none" w:sz="0" w:space="0" w:color="auto"/>
            <w:left w:val="none" w:sz="0" w:space="0" w:color="auto"/>
            <w:bottom w:val="none" w:sz="0" w:space="0" w:color="auto"/>
            <w:right w:val="none" w:sz="0" w:space="0" w:color="auto"/>
          </w:divBdr>
        </w:div>
        <w:div w:id="486363995">
          <w:marLeft w:val="0"/>
          <w:marRight w:val="0"/>
          <w:marTop w:val="0"/>
          <w:marBottom w:val="0"/>
          <w:divBdr>
            <w:top w:val="none" w:sz="0" w:space="0" w:color="auto"/>
            <w:left w:val="none" w:sz="0" w:space="0" w:color="auto"/>
            <w:bottom w:val="none" w:sz="0" w:space="0" w:color="auto"/>
            <w:right w:val="none" w:sz="0" w:space="0" w:color="auto"/>
          </w:divBdr>
        </w:div>
        <w:div w:id="511728995">
          <w:marLeft w:val="0"/>
          <w:marRight w:val="0"/>
          <w:marTop w:val="0"/>
          <w:marBottom w:val="0"/>
          <w:divBdr>
            <w:top w:val="none" w:sz="0" w:space="0" w:color="auto"/>
            <w:left w:val="none" w:sz="0" w:space="0" w:color="auto"/>
            <w:bottom w:val="none" w:sz="0" w:space="0" w:color="auto"/>
            <w:right w:val="none" w:sz="0" w:space="0" w:color="auto"/>
          </w:divBdr>
        </w:div>
        <w:div w:id="524364593">
          <w:marLeft w:val="0"/>
          <w:marRight w:val="0"/>
          <w:marTop w:val="0"/>
          <w:marBottom w:val="0"/>
          <w:divBdr>
            <w:top w:val="none" w:sz="0" w:space="0" w:color="auto"/>
            <w:left w:val="none" w:sz="0" w:space="0" w:color="auto"/>
            <w:bottom w:val="none" w:sz="0" w:space="0" w:color="auto"/>
            <w:right w:val="none" w:sz="0" w:space="0" w:color="auto"/>
          </w:divBdr>
        </w:div>
        <w:div w:id="560334430">
          <w:marLeft w:val="0"/>
          <w:marRight w:val="0"/>
          <w:marTop w:val="0"/>
          <w:marBottom w:val="0"/>
          <w:divBdr>
            <w:top w:val="none" w:sz="0" w:space="0" w:color="auto"/>
            <w:left w:val="none" w:sz="0" w:space="0" w:color="auto"/>
            <w:bottom w:val="none" w:sz="0" w:space="0" w:color="auto"/>
            <w:right w:val="none" w:sz="0" w:space="0" w:color="auto"/>
          </w:divBdr>
        </w:div>
        <w:div w:id="602879819">
          <w:marLeft w:val="0"/>
          <w:marRight w:val="0"/>
          <w:marTop w:val="0"/>
          <w:marBottom w:val="0"/>
          <w:divBdr>
            <w:top w:val="none" w:sz="0" w:space="0" w:color="auto"/>
            <w:left w:val="none" w:sz="0" w:space="0" w:color="auto"/>
            <w:bottom w:val="none" w:sz="0" w:space="0" w:color="auto"/>
            <w:right w:val="none" w:sz="0" w:space="0" w:color="auto"/>
          </w:divBdr>
        </w:div>
        <w:div w:id="660277698">
          <w:marLeft w:val="0"/>
          <w:marRight w:val="0"/>
          <w:marTop w:val="0"/>
          <w:marBottom w:val="0"/>
          <w:divBdr>
            <w:top w:val="none" w:sz="0" w:space="0" w:color="auto"/>
            <w:left w:val="none" w:sz="0" w:space="0" w:color="auto"/>
            <w:bottom w:val="none" w:sz="0" w:space="0" w:color="auto"/>
            <w:right w:val="none" w:sz="0" w:space="0" w:color="auto"/>
          </w:divBdr>
        </w:div>
        <w:div w:id="667176968">
          <w:marLeft w:val="0"/>
          <w:marRight w:val="0"/>
          <w:marTop w:val="0"/>
          <w:marBottom w:val="0"/>
          <w:divBdr>
            <w:top w:val="none" w:sz="0" w:space="0" w:color="auto"/>
            <w:left w:val="none" w:sz="0" w:space="0" w:color="auto"/>
            <w:bottom w:val="none" w:sz="0" w:space="0" w:color="auto"/>
            <w:right w:val="none" w:sz="0" w:space="0" w:color="auto"/>
          </w:divBdr>
        </w:div>
        <w:div w:id="692264733">
          <w:marLeft w:val="0"/>
          <w:marRight w:val="0"/>
          <w:marTop w:val="0"/>
          <w:marBottom w:val="0"/>
          <w:divBdr>
            <w:top w:val="none" w:sz="0" w:space="0" w:color="auto"/>
            <w:left w:val="none" w:sz="0" w:space="0" w:color="auto"/>
            <w:bottom w:val="none" w:sz="0" w:space="0" w:color="auto"/>
            <w:right w:val="none" w:sz="0" w:space="0" w:color="auto"/>
          </w:divBdr>
        </w:div>
        <w:div w:id="721439205">
          <w:marLeft w:val="0"/>
          <w:marRight w:val="0"/>
          <w:marTop w:val="0"/>
          <w:marBottom w:val="0"/>
          <w:divBdr>
            <w:top w:val="none" w:sz="0" w:space="0" w:color="auto"/>
            <w:left w:val="none" w:sz="0" w:space="0" w:color="auto"/>
            <w:bottom w:val="none" w:sz="0" w:space="0" w:color="auto"/>
            <w:right w:val="none" w:sz="0" w:space="0" w:color="auto"/>
          </w:divBdr>
        </w:div>
        <w:div w:id="745079478">
          <w:marLeft w:val="0"/>
          <w:marRight w:val="0"/>
          <w:marTop w:val="0"/>
          <w:marBottom w:val="0"/>
          <w:divBdr>
            <w:top w:val="none" w:sz="0" w:space="0" w:color="auto"/>
            <w:left w:val="none" w:sz="0" w:space="0" w:color="auto"/>
            <w:bottom w:val="none" w:sz="0" w:space="0" w:color="auto"/>
            <w:right w:val="none" w:sz="0" w:space="0" w:color="auto"/>
          </w:divBdr>
        </w:div>
        <w:div w:id="799223240">
          <w:marLeft w:val="0"/>
          <w:marRight w:val="0"/>
          <w:marTop w:val="0"/>
          <w:marBottom w:val="0"/>
          <w:divBdr>
            <w:top w:val="none" w:sz="0" w:space="0" w:color="auto"/>
            <w:left w:val="none" w:sz="0" w:space="0" w:color="auto"/>
            <w:bottom w:val="none" w:sz="0" w:space="0" w:color="auto"/>
            <w:right w:val="none" w:sz="0" w:space="0" w:color="auto"/>
          </w:divBdr>
        </w:div>
        <w:div w:id="805006291">
          <w:marLeft w:val="0"/>
          <w:marRight w:val="0"/>
          <w:marTop w:val="0"/>
          <w:marBottom w:val="0"/>
          <w:divBdr>
            <w:top w:val="none" w:sz="0" w:space="0" w:color="auto"/>
            <w:left w:val="none" w:sz="0" w:space="0" w:color="auto"/>
            <w:bottom w:val="none" w:sz="0" w:space="0" w:color="auto"/>
            <w:right w:val="none" w:sz="0" w:space="0" w:color="auto"/>
          </w:divBdr>
        </w:div>
        <w:div w:id="827287966">
          <w:marLeft w:val="0"/>
          <w:marRight w:val="0"/>
          <w:marTop w:val="0"/>
          <w:marBottom w:val="0"/>
          <w:divBdr>
            <w:top w:val="none" w:sz="0" w:space="0" w:color="auto"/>
            <w:left w:val="none" w:sz="0" w:space="0" w:color="auto"/>
            <w:bottom w:val="none" w:sz="0" w:space="0" w:color="auto"/>
            <w:right w:val="none" w:sz="0" w:space="0" w:color="auto"/>
          </w:divBdr>
        </w:div>
        <w:div w:id="851798175">
          <w:marLeft w:val="0"/>
          <w:marRight w:val="0"/>
          <w:marTop w:val="0"/>
          <w:marBottom w:val="0"/>
          <w:divBdr>
            <w:top w:val="none" w:sz="0" w:space="0" w:color="auto"/>
            <w:left w:val="none" w:sz="0" w:space="0" w:color="auto"/>
            <w:bottom w:val="none" w:sz="0" w:space="0" w:color="auto"/>
            <w:right w:val="none" w:sz="0" w:space="0" w:color="auto"/>
          </w:divBdr>
        </w:div>
        <w:div w:id="921447486">
          <w:marLeft w:val="0"/>
          <w:marRight w:val="0"/>
          <w:marTop w:val="0"/>
          <w:marBottom w:val="0"/>
          <w:divBdr>
            <w:top w:val="none" w:sz="0" w:space="0" w:color="auto"/>
            <w:left w:val="none" w:sz="0" w:space="0" w:color="auto"/>
            <w:bottom w:val="none" w:sz="0" w:space="0" w:color="auto"/>
            <w:right w:val="none" w:sz="0" w:space="0" w:color="auto"/>
          </w:divBdr>
        </w:div>
        <w:div w:id="937445174">
          <w:marLeft w:val="0"/>
          <w:marRight w:val="0"/>
          <w:marTop w:val="0"/>
          <w:marBottom w:val="0"/>
          <w:divBdr>
            <w:top w:val="none" w:sz="0" w:space="0" w:color="auto"/>
            <w:left w:val="none" w:sz="0" w:space="0" w:color="auto"/>
            <w:bottom w:val="none" w:sz="0" w:space="0" w:color="auto"/>
            <w:right w:val="none" w:sz="0" w:space="0" w:color="auto"/>
          </w:divBdr>
        </w:div>
        <w:div w:id="937711263">
          <w:marLeft w:val="0"/>
          <w:marRight w:val="0"/>
          <w:marTop w:val="0"/>
          <w:marBottom w:val="0"/>
          <w:divBdr>
            <w:top w:val="none" w:sz="0" w:space="0" w:color="auto"/>
            <w:left w:val="none" w:sz="0" w:space="0" w:color="auto"/>
            <w:bottom w:val="none" w:sz="0" w:space="0" w:color="auto"/>
            <w:right w:val="none" w:sz="0" w:space="0" w:color="auto"/>
          </w:divBdr>
        </w:div>
        <w:div w:id="950740573">
          <w:marLeft w:val="0"/>
          <w:marRight w:val="0"/>
          <w:marTop w:val="0"/>
          <w:marBottom w:val="0"/>
          <w:divBdr>
            <w:top w:val="none" w:sz="0" w:space="0" w:color="auto"/>
            <w:left w:val="none" w:sz="0" w:space="0" w:color="auto"/>
            <w:bottom w:val="none" w:sz="0" w:space="0" w:color="auto"/>
            <w:right w:val="none" w:sz="0" w:space="0" w:color="auto"/>
          </w:divBdr>
        </w:div>
        <w:div w:id="972754881">
          <w:marLeft w:val="0"/>
          <w:marRight w:val="0"/>
          <w:marTop w:val="0"/>
          <w:marBottom w:val="0"/>
          <w:divBdr>
            <w:top w:val="none" w:sz="0" w:space="0" w:color="auto"/>
            <w:left w:val="none" w:sz="0" w:space="0" w:color="auto"/>
            <w:bottom w:val="none" w:sz="0" w:space="0" w:color="auto"/>
            <w:right w:val="none" w:sz="0" w:space="0" w:color="auto"/>
          </w:divBdr>
        </w:div>
        <w:div w:id="1026445000">
          <w:marLeft w:val="0"/>
          <w:marRight w:val="0"/>
          <w:marTop w:val="0"/>
          <w:marBottom w:val="0"/>
          <w:divBdr>
            <w:top w:val="none" w:sz="0" w:space="0" w:color="auto"/>
            <w:left w:val="none" w:sz="0" w:space="0" w:color="auto"/>
            <w:bottom w:val="none" w:sz="0" w:space="0" w:color="auto"/>
            <w:right w:val="none" w:sz="0" w:space="0" w:color="auto"/>
          </w:divBdr>
        </w:div>
        <w:div w:id="1046836895">
          <w:marLeft w:val="0"/>
          <w:marRight w:val="0"/>
          <w:marTop w:val="0"/>
          <w:marBottom w:val="0"/>
          <w:divBdr>
            <w:top w:val="none" w:sz="0" w:space="0" w:color="auto"/>
            <w:left w:val="none" w:sz="0" w:space="0" w:color="auto"/>
            <w:bottom w:val="none" w:sz="0" w:space="0" w:color="auto"/>
            <w:right w:val="none" w:sz="0" w:space="0" w:color="auto"/>
          </w:divBdr>
        </w:div>
        <w:div w:id="1073821649">
          <w:marLeft w:val="0"/>
          <w:marRight w:val="0"/>
          <w:marTop w:val="0"/>
          <w:marBottom w:val="0"/>
          <w:divBdr>
            <w:top w:val="none" w:sz="0" w:space="0" w:color="auto"/>
            <w:left w:val="none" w:sz="0" w:space="0" w:color="auto"/>
            <w:bottom w:val="none" w:sz="0" w:space="0" w:color="auto"/>
            <w:right w:val="none" w:sz="0" w:space="0" w:color="auto"/>
          </w:divBdr>
        </w:div>
        <w:div w:id="1165366696">
          <w:marLeft w:val="0"/>
          <w:marRight w:val="0"/>
          <w:marTop w:val="0"/>
          <w:marBottom w:val="0"/>
          <w:divBdr>
            <w:top w:val="none" w:sz="0" w:space="0" w:color="auto"/>
            <w:left w:val="none" w:sz="0" w:space="0" w:color="auto"/>
            <w:bottom w:val="none" w:sz="0" w:space="0" w:color="auto"/>
            <w:right w:val="none" w:sz="0" w:space="0" w:color="auto"/>
          </w:divBdr>
        </w:div>
        <w:div w:id="1186671362">
          <w:marLeft w:val="0"/>
          <w:marRight w:val="0"/>
          <w:marTop w:val="0"/>
          <w:marBottom w:val="0"/>
          <w:divBdr>
            <w:top w:val="none" w:sz="0" w:space="0" w:color="auto"/>
            <w:left w:val="none" w:sz="0" w:space="0" w:color="auto"/>
            <w:bottom w:val="none" w:sz="0" w:space="0" w:color="auto"/>
            <w:right w:val="none" w:sz="0" w:space="0" w:color="auto"/>
          </w:divBdr>
        </w:div>
        <w:div w:id="1224021371">
          <w:marLeft w:val="0"/>
          <w:marRight w:val="0"/>
          <w:marTop w:val="0"/>
          <w:marBottom w:val="0"/>
          <w:divBdr>
            <w:top w:val="none" w:sz="0" w:space="0" w:color="auto"/>
            <w:left w:val="none" w:sz="0" w:space="0" w:color="auto"/>
            <w:bottom w:val="none" w:sz="0" w:space="0" w:color="auto"/>
            <w:right w:val="none" w:sz="0" w:space="0" w:color="auto"/>
          </w:divBdr>
        </w:div>
        <w:div w:id="1282692012">
          <w:marLeft w:val="0"/>
          <w:marRight w:val="0"/>
          <w:marTop w:val="0"/>
          <w:marBottom w:val="0"/>
          <w:divBdr>
            <w:top w:val="none" w:sz="0" w:space="0" w:color="auto"/>
            <w:left w:val="none" w:sz="0" w:space="0" w:color="auto"/>
            <w:bottom w:val="none" w:sz="0" w:space="0" w:color="auto"/>
            <w:right w:val="none" w:sz="0" w:space="0" w:color="auto"/>
          </w:divBdr>
        </w:div>
        <w:div w:id="1290865933">
          <w:marLeft w:val="0"/>
          <w:marRight w:val="0"/>
          <w:marTop w:val="0"/>
          <w:marBottom w:val="0"/>
          <w:divBdr>
            <w:top w:val="none" w:sz="0" w:space="0" w:color="auto"/>
            <w:left w:val="none" w:sz="0" w:space="0" w:color="auto"/>
            <w:bottom w:val="none" w:sz="0" w:space="0" w:color="auto"/>
            <w:right w:val="none" w:sz="0" w:space="0" w:color="auto"/>
          </w:divBdr>
        </w:div>
        <w:div w:id="1309742872">
          <w:marLeft w:val="0"/>
          <w:marRight w:val="0"/>
          <w:marTop w:val="0"/>
          <w:marBottom w:val="0"/>
          <w:divBdr>
            <w:top w:val="none" w:sz="0" w:space="0" w:color="auto"/>
            <w:left w:val="none" w:sz="0" w:space="0" w:color="auto"/>
            <w:bottom w:val="none" w:sz="0" w:space="0" w:color="auto"/>
            <w:right w:val="none" w:sz="0" w:space="0" w:color="auto"/>
          </w:divBdr>
        </w:div>
        <w:div w:id="1334264526">
          <w:marLeft w:val="0"/>
          <w:marRight w:val="0"/>
          <w:marTop w:val="0"/>
          <w:marBottom w:val="0"/>
          <w:divBdr>
            <w:top w:val="none" w:sz="0" w:space="0" w:color="auto"/>
            <w:left w:val="none" w:sz="0" w:space="0" w:color="auto"/>
            <w:bottom w:val="none" w:sz="0" w:space="0" w:color="auto"/>
            <w:right w:val="none" w:sz="0" w:space="0" w:color="auto"/>
          </w:divBdr>
        </w:div>
        <w:div w:id="1469937046">
          <w:marLeft w:val="0"/>
          <w:marRight w:val="0"/>
          <w:marTop w:val="0"/>
          <w:marBottom w:val="0"/>
          <w:divBdr>
            <w:top w:val="none" w:sz="0" w:space="0" w:color="auto"/>
            <w:left w:val="none" w:sz="0" w:space="0" w:color="auto"/>
            <w:bottom w:val="none" w:sz="0" w:space="0" w:color="auto"/>
            <w:right w:val="none" w:sz="0" w:space="0" w:color="auto"/>
          </w:divBdr>
        </w:div>
        <w:div w:id="1486429220">
          <w:marLeft w:val="0"/>
          <w:marRight w:val="0"/>
          <w:marTop w:val="0"/>
          <w:marBottom w:val="0"/>
          <w:divBdr>
            <w:top w:val="none" w:sz="0" w:space="0" w:color="auto"/>
            <w:left w:val="none" w:sz="0" w:space="0" w:color="auto"/>
            <w:bottom w:val="none" w:sz="0" w:space="0" w:color="auto"/>
            <w:right w:val="none" w:sz="0" w:space="0" w:color="auto"/>
          </w:divBdr>
        </w:div>
        <w:div w:id="1503423481">
          <w:marLeft w:val="0"/>
          <w:marRight w:val="0"/>
          <w:marTop w:val="0"/>
          <w:marBottom w:val="0"/>
          <w:divBdr>
            <w:top w:val="none" w:sz="0" w:space="0" w:color="auto"/>
            <w:left w:val="none" w:sz="0" w:space="0" w:color="auto"/>
            <w:bottom w:val="none" w:sz="0" w:space="0" w:color="auto"/>
            <w:right w:val="none" w:sz="0" w:space="0" w:color="auto"/>
          </w:divBdr>
        </w:div>
        <w:div w:id="1597907908">
          <w:marLeft w:val="0"/>
          <w:marRight w:val="0"/>
          <w:marTop w:val="0"/>
          <w:marBottom w:val="0"/>
          <w:divBdr>
            <w:top w:val="none" w:sz="0" w:space="0" w:color="auto"/>
            <w:left w:val="none" w:sz="0" w:space="0" w:color="auto"/>
            <w:bottom w:val="none" w:sz="0" w:space="0" w:color="auto"/>
            <w:right w:val="none" w:sz="0" w:space="0" w:color="auto"/>
          </w:divBdr>
        </w:div>
        <w:div w:id="1859929940">
          <w:marLeft w:val="0"/>
          <w:marRight w:val="0"/>
          <w:marTop w:val="0"/>
          <w:marBottom w:val="0"/>
          <w:divBdr>
            <w:top w:val="none" w:sz="0" w:space="0" w:color="auto"/>
            <w:left w:val="none" w:sz="0" w:space="0" w:color="auto"/>
            <w:bottom w:val="none" w:sz="0" w:space="0" w:color="auto"/>
            <w:right w:val="none" w:sz="0" w:space="0" w:color="auto"/>
          </w:divBdr>
        </w:div>
        <w:div w:id="1878353027">
          <w:marLeft w:val="0"/>
          <w:marRight w:val="0"/>
          <w:marTop w:val="0"/>
          <w:marBottom w:val="0"/>
          <w:divBdr>
            <w:top w:val="none" w:sz="0" w:space="0" w:color="auto"/>
            <w:left w:val="none" w:sz="0" w:space="0" w:color="auto"/>
            <w:bottom w:val="none" w:sz="0" w:space="0" w:color="auto"/>
            <w:right w:val="none" w:sz="0" w:space="0" w:color="auto"/>
          </w:divBdr>
        </w:div>
        <w:div w:id="1881016220">
          <w:marLeft w:val="0"/>
          <w:marRight w:val="0"/>
          <w:marTop w:val="0"/>
          <w:marBottom w:val="0"/>
          <w:divBdr>
            <w:top w:val="none" w:sz="0" w:space="0" w:color="auto"/>
            <w:left w:val="none" w:sz="0" w:space="0" w:color="auto"/>
            <w:bottom w:val="none" w:sz="0" w:space="0" w:color="auto"/>
            <w:right w:val="none" w:sz="0" w:space="0" w:color="auto"/>
          </w:divBdr>
        </w:div>
        <w:div w:id="1958019583">
          <w:marLeft w:val="0"/>
          <w:marRight w:val="0"/>
          <w:marTop w:val="0"/>
          <w:marBottom w:val="0"/>
          <w:divBdr>
            <w:top w:val="none" w:sz="0" w:space="0" w:color="auto"/>
            <w:left w:val="none" w:sz="0" w:space="0" w:color="auto"/>
            <w:bottom w:val="none" w:sz="0" w:space="0" w:color="auto"/>
            <w:right w:val="none" w:sz="0" w:space="0" w:color="auto"/>
          </w:divBdr>
        </w:div>
        <w:div w:id="1961303197">
          <w:marLeft w:val="0"/>
          <w:marRight w:val="0"/>
          <w:marTop w:val="0"/>
          <w:marBottom w:val="0"/>
          <w:divBdr>
            <w:top w:val="none" w:sz="0" w:space="0" w:color="auto"/>
            <w:left w:val="none" w:sz="0" w:space="0" w:color="auto"/>
            <w:bottom w:val="none" w:sz="0" w:space="0" w:color="auto"/>
            <w:right w:val="none" w:sz="0" w:space="0" w:color="auto"/>
          </w:divBdr>
        </w:div>
        <w:div w:id="1981304758">
          <w:marLeft w:val="0"/>
          <w:marRight w:val="0"/>
          <w:marTop w:val="0"/>
          <w:marBottom w:val="0"/>
          <w:divBdr>
            <w:top w:val="none" w:sz="0" w:space="0" w:color="auto"/>
            <w:left w:val="none" w:sz="0" w:space="0" w:color="auto"/>
            <w:bottom w:val="none" w:sz="0" w:space="0" w:color="auto"/>
            <w:right w:val="none" w:sz="0" w:space="0" w:color="auto"/>
          </w:divBdr>
        </w:div>
        <w:div w:id="2000768639">
          <w:marLeft w:val="0"/>
          <w:marRight w:val="0"/>
          <w:marTop w:val="0"/>
          <w:marBottom w:val="0"/>
          <w:divBdr>
            <w:top w:val="none" w:sz="0" w:space="0" w:color="auto"/>
            <w:left w:val="none" w:sz="0" w:space="0" w:color="auto"/>
            <w:bottom w:val="none" w:sz="0" w:space="0" w:color="auto"/>
            <w:right w:val="none" w:sz="0" w:space="0" w:color="auto"/>
          </w:divBdr>
        </w:div>
        <w:div w:id="2046369456">
          <w:marLeft w:val="0"/>
          <w:marRight w:val="0"/>
          <w:marTop w:val="0"/>
          <w:marBottom w:val="0"/>
          <w:divBdr>
            <w:top w:val="none" w:sz="0" w:space="0" w:color="auto"/>
            <w:left w:val="none" w:sz="0" w:space="0" w:color="auto"/>
            <w:bottom w:val="none" w:sz="0" w:space="0" w:color="auto"/>
            <w:right w:val="none" w:sz="0" w:space="0" w:color="auto"/>
          </w:divBdr>
        </w:div>
        <w:div w:id="2055152809">
          <w:marLeft w:val="0"/>
          <w:marRight w:val="0"/>
          <w:marTop w:val="0"/>
          <w:marBottom w:val="0"/>
          <w:divBdr>
            <w:top w:val="none" w:sz="0" w:space="0" w:color="auto"/>
            <w:left w:val="none" w:sz="0" w:space="0" w:color="auto"/>
            <w:bottom w:val="none" w:sz="0" w:space="0" w:color="auto"/>
            <w:right w:val="none" w:sz="0" w:space="0" w:color="auto"/>
          </w:divBdr>
        </w:div>
        <w:div w:id="2089959753">
          <w:marLeft w:val="0"/>
          <w:marRight w:val="0"/>
          <w:marTop w:val="0"/>
          <w:marBottom w:val="0"/>
          <w:divBdr>
            <w:top w:val="none" w:sz="0" w:space="0" w:color="auto"/>
            <w:left w:val="none" w:sz="0" w:space="0" w:color="auto"/>
            <w:bottom w:val="none" w:sz="0" w:space="0" w:color="auto"/>
            <w:right w:val="none" w:sz="0" w:space="0" w:color="auto"/>
          </w:divBdr>
        </w:div>
      </w:divsChild>
    </w:div>
    <w:div w:id="2061587361">
      <w:bodyDiv w:val="1"/>
      <w:marLeft w:val="0"/>
      <w:marRight w:val="0"/>
      <w:marTop w:val="0"/>
      <w:marBottom w:val="0"/>
      <w:divBdr>
        <w:top w:val="none" w:sz="0" w:space="0" w:color="auto"/>
        <w:left w:val="none" w:sz="0" w:space="0" w:color="auto"/>
        <w:bottom w:val="none" w:sz="0" w:space="0" w:color="auto"/>
        <w:right w:val="none" w:sz="0" w:space="0" w:color="auto"/>
      </w:divBdr>
    </w:div>
    <w:div w:id="2062242448">
      <w:bodyDiv w:val="1"/>
      <w:marLeft w:val="0"/>
      <w:marRight w:val="0"/>
      <w:marTop w:val="0"/>
      <w:marBottom w:val="0"/>
      <w:divBdr>
        <w:top w:val="none" w:sz="0" w:space="0" w:color="auto"/>
        <w:left w:val="none" w:sz="0" w:space="0" w:color="auto"/>
        <w:bottom w:val="none" w:sz="0" w:space="0" w:color="auto"/>
        <w:right w:val="none" w:sz="0" w:space="0" w:color="auto"/>
      </w:divBdr>
    </w:div>
    <w:div w:id="2063013852">
      <w:bodyDiv w:val="1"/>
      <w:marLeft w:val="0"/>
      <w:marRight w:val="0"/>
      <w:marTop w:val="0"/>
      <w:marBottom w:val="0"/>
      <w:divBdr>
        <w:top w:val="none" w:sz="0" w:space="0" w:color="auto"/>
        <w:left w:val="none" w:sz="0" w:space="0" w:color="auto"/>
        <w:bottom w:val="none" w:sz="0" w:space="0" w:color="auto"/>
        <w:right w:val="none" w:sz="0" w:space="0" w:color="auto"/>
      </w:divBdr>
    </w:div>
    <w:div w:id="2063871310">
      <w:bodyDiv w:val="1"/>
      <w:marLeft w:val="0"/>
      <w:marRight w:val="0"/>
      <w:marTop w:val="0"/>
      <w:marBottom w:val="0"/>
      <w:divBdr>
        <w:top w:val="none" w:sz="0" w:space="0" w:color="auto"/>
        <w:left w:val="none" w:sz="0" w:space="0" w:color="auto"/>
        <w:bottom w:val="none" w:sz="0" w:space="0" w:color="auto"/>
        <w:right w:val="none" w:sz="0" w:space="0" w:color="auto"/>
      </w:divBdr>
    </w:div>
    <w:div w:id="2064668805">
      <w:bodyDiv w:val="1"/>
      <w:marLeft w:val="0"/>
      <w:marRight w:val="0"/>
      <w:marTop w:val="0"/>
      <w:marBottom w:val="0"/>
      <w:divBdr>
        <w:top w:val="none" w:sz="0" w:space="0" w:color="auto"/>
        <w:left w:val="none" w:sz="0" w:space="0" w:color="auto"/>
        <w:bottom w:val="none" w:sz="0" w:space="0" w:color="auto"/>
        <w:right w:val="none" w:sz="0" w:space="0" w:color="auto"/>
      </w:divBdr>
    </w:div>
    <w:div w:id="2064788113">
      <w:bodyDiv w:val="1"/>
      <w:marLeft w:val="0"/>
      <w:marRight w:val="0"/>
      <w:marTop w:val="0"/>
      <w:marBottom w:val="0"/>
      <w:divBdr>
        <w:top w:val="none" w:sz="0" w:space="0" w:color="auto"/>
        <w:left w:val="none" w:sz="0" w:space="0" w:color="auto"/>
        <w:bottom w:val="none" w:sz="0" w:space="0" w:color="auto"/>
        <w:right w:val="none" w:sz="0" w:space="0" w:color="auto"/>
      </w:divBdr>
    </w:div>
    <w:div w:id="2064863330">
      <w:bodyDiv w:val="1"/>
      <w:marLeft w:val="0"/>
      <w:marRight w:val="0"/>
      <w:marTop w:val="0"/>
      <w:marBottom w:val="0"/>
      <w:divBdr>
        <w:top w:val="none" w:sz="0" w:space="0" w:color="auto"/>
        <w:left w:val="none" w:sz="0" w:space="0" w:color="auto"/>
        <w:bottom w:val="none" w:sz="0" w:space="0" w:color="auto"/>
        <w:right w:val="none" w:sz="0" w:space="0" w:color="auto"/>
      </w:divBdr>
    </w:div>
    <w:div w:id="2064940164">
      <w:bodyDiv w:val="1"/>
      <w:marLeft w:val="0"/>
      <w:marRight w:val="0"/>
      <w:marTop w:val="0"/>
      <w:marBottom w:val="0"/>
      <w:divBdr>
        <w:top w:val="none" w:sz="0" w:space="0" w:color="auto"/>
        <w:left w:val="none" w:sz="0" w:space="0" w:color="auto"/>
        <w:bottom w:val="none" w:sz="0" w:space="0" w:color="auto"/>
        <w:right w:val="none" w:sz="0" w:space="0" w:color="auto"/>
      </w:divBdr>
    </w:div>
    <w:div w:id="2065367736">
      <w:bodyDiv w:val="1"/>
      <w:marLeft w:val="0"/>
      <w:marRight w:val="0"/>
      <w:marTop w:val="0"/>
      <w:marBottom w:val="0"/>
      <w:divBdr>
        <w:top w:val="none" w:sz="0" w:space="0" w:color="auto"/>
        <w:left w:val="none" w:sz="0" w:space="0" w:color="auto"/>
        <w:bottom w:val="none" w:sz="0" w:space="0" w:color="auto"/>
        <w:right w:val="none" w:sz="0" w:space="0" w:color="auto"/>
      </w:divBdr>
      <w:divsChild>
        <w:div w:id="63844243">
          <w:marLeft w:val="0"/>
          <w:marRight w:val="0"/>
          <w:marTop w:val="0"/>
          <w:marBottom w:val="0"/>
          <w:divBdr>
            <w:top w:val="none" w:sz="0" w:space="0" w:color="auto"/>
            <w:left w:val="none" w:sz="0" w:space="0" w:color="auto"/>
            <w:bottom w:val="none" w:sz="0" w:space="0" w:color="auto"/>
            <w:right w:val="none" w:sz="0" w:space="0" w:color="auto"/>
          </w:divBdr>
        </w:div>
        <w:div w:id="128058349">
          <w:marLeft w:val="0"/>
          <w:marRight w:val="0"/>
          <w:marTop w:val="0"/>
          <w:marBottom w:val="0"/>
          <w:divBdr>
            <w:top w:val="none" w:sz="0" w:space="0" w:color="auto"/>
            <w:left w:val="none" w:sz="0" w:space="0" w:color="auto"/>
            <w:bottom w:val="none" w:sz="0" w:space="0" w:color="auto"/>
            <w:right w:val="none" w:sz="0" w:space="0" w:color="auto"/>
          </w:divBdr>
        </w:div>
        <w:div w:id="144705579">
          <w:marLeft w:val="0"/>
          <w:marRight w:val="0"/>
          <w:marTop w:val="0"/>
          <w:marBottom w:val="0"/>
          <w:divBdr>
            <w:top w:val="none" w:sz="0" w:space="0" w:color="auto"/>
            <w:left w:val="none" w:sz="0" w:space="0" w:color="auto"/>
            <w:bottom w:val="none" w:sz="0" w:space="0" w:color="auto"/>
            <w:right w:val="none" w:sz="0" w:space="0" w:color="auto"/>
          </w:divBdr>
        </w:div>
        <w:div w:id="227806019">
          <w:marLeft w:val="0"/>
          <w:marRight w:val="0"/>
          <w:marTop w:val="0"/>
          <w:marBottom w:val="0"/>
          <w:divBdr>
            <w:top w:val="none" w:sz="0" w:space="0" w:color="auto"/>
            <w:left w:val="none" w:sz="0" w:space="0" w:color="auto"/>
            <w:bottom w:val="none" w:sz="0" w:space="0" w:color="auto"/>
            <w:right w:val="none" w:sz="0" w:space="0" w:color="auto"/>
          </w:divBdr>
        </w:div>
        <w:div w:id="264650979">
          <w:marLeft w:val="0"/>
          <w:marRight w:val="0"/>
          <w:marTop w:val="0"/>
          <w:marBottom w:val="0"/>
          <w:divBdr>
            <w:top w:val="none" w:sz="0" w:space="0" w:color="auto"/>
            <w:left w:val="none" w:sz="0" w:space="0" w:color="auto"/>
            <w:bottom w:val="none" w:sz="0" w:space="0" w:color="auto"/>
            <w:right w:val="none" w:sz="0" w:space="0" w:color="auto"/>
          </w:divBdr>
        </w:div>
        <w:div w:id="344094002">
          <w:marLeft w:val="0"/>
          <w:marRight w:val="0"/>
          <w:marTop w:val="0"/>
          <w:marBottom w:val="0"/>
          <w:divBdr>
            <w:top w:val="none" w:sz="0" w:space="0" w:color="auto"/>
            <w:left w:val="none" w:sz="0" w:space="0" w:color="auto"/>
            <w:bottom w:val="none" w:sz="0" w:space="0" w:color="auto"/>
            <w:right w:val="none" w:sz="0" w:space="0" w:color="auto"/>
          </w:divBdr>
        </w:div>
        <w:div w:id="394738591">
          <w:marLeft w:val="0"/>
          <w:marRight w:val="0"/>
          <w:marTop w:val="0"/>
          <w:marBottom w:val="0"/>
          <w:divBdr>
            <w:top w:val="none" w:sz="0" w:space="0" w:color="auto"/>
            <w:left w:val="none" w:sz="0" w:space="0" w:color="auto"/>
            <w:bottom w:val="none" w:sz="0" w:space="0" w:color="auto"/>
            <w:right w:val="none" w:sz="0" w:space="0" w:color="auto"/>
          </w:divBdr>
        </w:div>
        <w:div w:id="466360170">
          <w:marLeft w:val="0"/>
          <w:marRight w:val="0"/>
          <w:marTop w:val="0"/>
          <w:marBottom w:val="0"/>
          <w:divBdr>
            <w:top w:val="none" w:sz="0" w:space="0" w:color="auto"/>
            <w:left w:val="none" w:sz="0" w:space="0" w:color="auto"/>
            <w:bottom w:val="none" w:sz="0" w:space="0" w:color="auto"/>
            <w:right w:val="none" w:sz="0" w:space="0" w:color="auto"/>
          </w:divBdr>
        </w:div>
        <w:div w:id="484974197">
          <w:marLeft w:val="0"/>
          <w:marRight w:val="0"/>
          <w:marTop w:val="0"/>
          <w:marBottom w:val="0"/>
          <w:divBdr>
            <w:top w:val="none" w:sz="0" w:space="0" w:color="auto"/>
            <w:left w:val="none" w:sz="0" w:space="0" w:color="auto"/>
            <w:bottom w:val="none" w:sz="0" w:space="0" w:color="auto"/>
            <w:right w:val="none" w:sz="0" w:space="0" w:color="auto"/>
          </w:divBdr>
        </w:div>
        <w:div w:id="494610768">
          <w:marLeft w:val="0"/>
          <w:marRight w:val="0"/>
          <w:marTop w:val="0"/>
          <w:marBottom w:val="0"/>
          <w:divBdr>
            <w:top w:val="none" w:sz="0" w:space="0" w:color="auto"/>
            <w:left w:val="none" w:sz="0" w:space="0" w:color="auto"/>
            <w:bottom w:val="none" w:sz="0" w:space="0" w:color="auto"/>
            <w:right w:val="none" w:sz="0" w:space="0" w:color="auto"/>
          </w:divBdr>
        </w:div>
        <w:div w:id="523636050">
          <w:marLeft w:val="0"/>
          <w:marRight w:val="0"/>
          <w:marTop w:val="0"/>
          <w:marBottom w:val="0"/>
          <w:divBdr>
            <w:top w:val="none" w:sz="0" w:space="0" w:color="auto"/>
            <w:left w:val="none" w:sz="0" w:space="0" w:color="auto"/>
            <w:bottom w:val="none" w:sz="0" w:space="0" w:color="auto"/>
            <w:right w:val="none" w:sz="0" w:space="0" w:color="auto"/>
          </w:divBdr>
        </w:div>
        <w:div w:id="674958134">
          <w:marLeft w:val="0"/>
          <w:marRight w:val="0"/>
          <w:marTop w:val="0"/>
          <w:marBottom w:val="0"/>
          <w:divBdr>
            <w:top w:val="none" w:sz="0" w:space="0" w:color="auto"/>
            <w:left w:val="none" w:sz="0" w:space="0" w:color="auto"/>
            <w:bottom w:val="none" w:sz="0" w:space="0" w:color="auto"/>
            <w:right w:val="none" w:sz="0" w:space="0" w:color="auto"/>
          </w:divBdr>
        </w:div>
        <w:div w:id="693045019">
          <w:marLeft w:val="0"/>
          <w:marRight w:val="0"/>
          <w:marTop w:val="0"/>
          <w:marBottom w:val="0"/>
          <w:divBdr>
            <w:top w:val="none" w:sz="0" w:space="0" w:color="auto"/>
            <w:left w:val="none" w:sz="0" w:space="0" w:color="auto"/>
            <w:bottom w:val="none" w:sz="0" w:space="0" w:color="auto"/>
            <w:right w:val="none" w:sz="0" w:space="0" w:color="auto"/>
          </w:divBdr>
        </w:div>
        <w:div w:id="708460243">
          <w:marLeft w:val="0"/>
          <w:marRight w:val="0"/>
          <w:marTop w:val="0"/>
          <w:marBottom w:val="0"/>
          <w:divBdr>
            <w:top w:val="none" w:sz="0" w:space="0" w:color="auto"/>
            <w:left w:val="none" w:sz="0" w:space="0" w:color="auto"/>
            <w:bottom w:val="none" w:sz="0" w:space="0" w:color="auto"/>
            <w:right w:val="none" w:sz="0" w:space="0" w:color="auto"/>
          </w:divBdr>
        </w:div>
        <w:div w:id="717976642">
          <w:marLeft w:val="0"/>
          <w:marRight w:val="0"/>
          <w:marTop w:val="0"/>
          <w:marBottom w:val="0"/>
          <w:divBdr>
            <w:top w:val="none" w:sz="0" w:space="0" w:color="auto"/>
            <w:left w:val="none" w:sz="0" w:space="0" w:color="auto"/>
            <w:bottom w:val="none" w:sz="0" w:space="0" w:color="auto"/>
            <w:right w:val="none" w:sz="0" w:space="0" w:color="auto"/>
          </w:divBdr>
        </w:div>
        <w:div w:id="743337991">
          <w:marLeft w:val="0"/>
          <w:marRight w:val="0"/>
          <w:marTop w:val="0"/>
          <w:marBottom w:val="0"/>
          <w:divBdr>
            <w:top w:val="none" w:sz="0" w:space="0" w:color="auto"/>
            <w:left w:val="none" w:sz="0" w:space="0" w:color="auto"/>
            <w:bottom w:val="none" w:sz="0" w:space="0" w:color="auto"/>
            <w:right w:val="none" w:sz="0" w:space="0" w:color="auto"/>
          </w:divBdr>
        </w:div>
        <w:div w:id="769742469">
          <w:marLeft w:val="0"/>
          <w:marRight w:val="0"/>
          <w:marTop w:val="0"/>
          <w:marBottom w:val="0"/>
          <w:divBdr>
            <w:top w:val="none" w:sz="0" w:space="0" w:color="auto"/>
            <w:left w:val="none" w:sz="0" w:space="0" w:color="auto"/>
            <w:bottom w:val="none" w:sz="0" w:space="0" w:color="auto"/>
            <w:right w:val="none" w:sz="0" w:space="0" w:color="auto"/>
          </w:divBdr>
        </w:div>
        <w:div w:id="791633439">
          <w:marLeft w:val="0"/>
          <w:marRight w:val="0"/>
          <w:marTop w:val="0"/>
          <w:marBottom w:val="0"/>
          <w:divBdr>
            <w:top w:val="none" w:sz="0" w:space="0" w:color="auto"/>
            <w:left w:val="none" w:sz="0" w:space="0" w:color="auto"/>
            <w:bottom w:val="none" w:sz="0" w:space="0" w:color="auto"/>
            <w:right w:val="none" w:sz="0" w:space="0" w:color="auto"/>
          </w:divBdr>
        </w:div>
        <w:div w:id="852647476">
          <w:marLeft w:val="0"/>
          <w:marRight w:val="0"/>
          <w:marTop w:val="0"/>
          <w:marBottom w:val="0"/>
          <w:divBdr>
            <w:top w:val="none" w:sz="0" w:space="0" w:color="auto"/>
            <w:left w:val="none" w:sz="0" w:space="0" w:color="auto"/>
            <w:bottom w:val="none" w:sz="0" w:space="0" w:color="auto"/>
            <w:right w:val="none" w:sz="0" w:space="0" w:color="auto"/>
          </w:divBdr>
        </w:div>
        <w:div w:id="867335123">
          <w:marLeft w:val="0"/>
          <w:marRight w:val="0"/>
          <w:marTop w:val="0"/>
          <w:marBottom w:val="0"/>
          <w:divBdr>
            <w:top w:val="none" w:sz="0" w:space="0" w:color="auto"/>
            <w:left w:val="none" w:sz="0" w:space="0" w:color="auto"/>
            <w:bottom w:val="none" w:sz="0" w:space="0" w:color="auto"/>
            <w:right w:val="none" w:sz="0" w:space="0" w:color="auto"/>
          </w:divBdr>
        </w:div>
        <w:div w:id="911234951">
          <w:marLeft w:val="0"/>
          <w:marRight w:val="0"/>
          <w:marTop w:val="0"/>
          <w:marBottom w:val="0"/>
          <w:divBdr>
            <w:top w:val="none" w:sz="0" w:space="0" w:color="auto"/>
            <w:left w:val="none" w:sz="0" w:space="0" w:color="auto"/>
            <w:bottom w:val="none" w:sz="0" w:space="0" w:color="auto"/>
            <w:right w:val="none" w:sz="0" w:space="0" w:color="auto"/>
          </w:divBdr>
        </w:div>
        <w:div w:id="941912787">
          <w:marLeft w:val="0"/>
          <w:marRight w:val="0"/>
          <w:marTop w:val="0"/>
          <w:marBottom w:val="0"/>
          <w:divBdr>
            <w:top w:val="none" w:sz="0" w:space="0" w:color="auto"/>
            <w:left w:val="none" w:sz="0" w:space="0" w:color="auto"/>
            <w:bottom w:val="none" w:sz="0" w:space="0" w:color="auto"/>
            <w:right w:val="none" w:sz="0" w:space="0" w:color="auto"/>
          </w:divBdr>
        </w:div>
        <w:div w:id="986131766">
          <w:marLeft w:val="0"/>
          <w:marRight w:val="0"/>
          <w:marTop w:val="0"/>
          <w:marBottom w:val="0"/>
          <w:divBdr>
            <w:top w:val="none" w:sz="0" w:space="0" w:color="auto"/>
            <w:left w:val="none" w:sz="0" w:space="0" w:color="auto"/>
            <w:bottom w:val="none" w:sz="0" w:space="0" w:color="auto"/>
            <w:right w:val="none" w:sz="0" w:space="0" w:color="auto"/>
          </w:divBdr>
        </w:div>
        <w:div w:id="1017779042">
          <w:marLeft w:val="0"/>
          <w:marRight w:val="0"/>
          <w:marTop w:val="0"/>
          <w:marBottom w:val="0"/>
          <w:divBdr>
            <w:top w:val="none" w:sz="0" w:space="0" w:color="auto"/>
            <w:left w:val="none" w:sz="0" w:space="0" w:color="auto"/>
            <w:bottom w:val="none" w:sz="0" w:space="0" w:color="auto"/>
            <w:right w:val="none" w:sz="0" w:space="0" w:color="auto"/>
          </w:divBdr>
        </w:div>
        <w:div w:id="1024093171">
          <w:marLeft w:val="0"/>
          <w:marRight w:val="0"/>
          <w:marTop w:val="0"/>
          <w:marBottom w:val="0"/>
          <w:divBdr>
            <w:top w:val="none" w:sz="0" w:space="0" w:color="auto"/>
            <w:left w:val="none" w:sz="0" w:space="0" w:color="auto"/>
            <w:bottom w:val="none" w:sz="0" w:space="0" w:color="auto"/>
            <w:right w:val="none" w:sz="0" w:space="0" w:color="auto"/>
          </w:divBdr>
        </w:div>
        <w:div w:id="1057706235">
          <w:marLeft w:val="0"/>
          <w:marRight w:val="0"/>
          <w:marTop w:val="0"/>
          <w:marBottom w:val="0"/>
          <w:divBdr>
            <w:top w:val="none" w:sz="0" w:space="0" w:color="auto"/>
            <w:left w:val="none" w:sz="0" w:space="0" w:color="auto"/>
            <w:bottom w:val="none" w:sz="0" w:space="0" w:color="auto"/>
            <w:right w:val="none" w:sz="0" w:space="0" w:color="auto"/>
          </w:divBdr>
        </w:div>
        <w:div w:id="1101025971">
          <w:marLeft w:val="0"/>
          <w:marRight w:val="0"/>
          <w:marTop w:val="0"/>
          <w:marBottom w:val="0"/>
          <w:divBdr>
            <w:top w:val="none" w:sz="0" w:space="0" w:color="auto"/>
            <w:left w:val="none" w:sz="0" w:space="0" w:color="auto"/>
            <w:bottom w:val="none" w:sz="0" w:space="0" w:color="auto"/>
            <w:right w:val="none" w:sz="0" w:space="0" w:color="auto"/>
          </w:divBdr>
        </w:div>
        <w:div w:id="1110591223">
          <w:marLeft w:val="0"/>
          <w:marRight w:val="0"/>
          <w:marTop w:val="0"/>
          <w:marBottom w:val="0"/>
          <w:divBdr>
            <w:top w:val="none" w:sz="0" w:space="0" w:color="auto"/>
            <w:left w:val="none" w:sz="0" w:space="0" w:color="auto"/>
            <w:bottom w:val="none" w:sz="0" w:space="0" w:color="auto"/>
            <w:right w:val="none" w:sz="0" w:space="0" w:color="auto"/>
          </w:divBdr>
        </w:div>
        <w:div w:id="1131938978">
          <w:marLeft w:val="0"/>
          <w:marRight w:val="0"/>
          <w:marTop w:val="0"/>
          <w:marBottom w:val="0"/>
          <w:divBdr>
            <w:top w:val="none" w:sz="0" w:space="0" w:color="auto"/>
            <w:left w:val="none" w:sz="0" w:space="0" w:color="auto"/>
            <w:bottom w:val="none" w:sz="0" w:space="0" w:color="auto"/>
            <w:right w:val="none" w:sz="0" w:space="0" w:color="auto"/>
          </w:divBdr>
        </w:div>
        <w:div w:id="1189560475">
          <w:marLeft w:val="0"/>
          <w:marRight w:val="0"/>
          <w:marTop w:val="0"/>
          <w:marBottom w:val="0"/>
          <w:divBdr>
            <w:top w:val="none" w:sz="0" w:space="0" w:color="auto"/>
            <w:left w:val="none" w:sz="0" w:space="0" w:color="auto"/>
            <w:bottom w:val="none" w:sz="0" w:space="0" w:color="auto"/>
            <w:right w:val="none" w:sz="0" w:space="0" w:color="auto"/>
          </w:divBdr>
        </w:div>
        <w:div w:id="1211578280">
          <w:marLeft w:val="0"/>
          <w:marRight w:val="0"/>
          <w:marTop w:val="0"/>
          <w:marBottom w:val="0"/>
          <w:divBdr>
            <w:top w:val="none" w:sz="0" w:space="0" w:color="auto"/>
            <w:left w:val="none" w:sz="0" w:space="0" w:color="auto"/>
            <w:bottom w:val="none" w:sz="0" w:space="0" w:color="auto"/>
            <w:right w:val="none" w:sz="0" w:space="0" w:color="auto"/>
          </w:divBdr>
        </w:div>
        <w:div w:id="1342506660">
          <w:marLeft w:val="0"/>
          <w:marRight w:val="0"/>
          <w:marTop w:val="0"/>
          <w:marBottom w:val="0"/>
          <w:divBdr>
            <w:top w:val="none" w:sz="0" w:space="0" w:color="auto"/>
            <w:left w:val="none" w:sz="0" w:space="0" w:color="auto"/>
            <w:bottom w:val="none" w:sz="0" w:space="0" w:color="auto"/>
            <w:right w:val="none" w:sz="0" w:space="0" w:color="auto"/>
          </w:divBdr>
        </w:div>
        <w:div w:id="1398237110">
          <w:marLeft w:val="0"/>
          <w:marRight w:val="0"/>
          <w:marTop w:val="0"/>
          <w:marBottom w:val="0"/>
          <w:divBdr>
            <w:top w:val="none" w:sz="0" w:space="0" w:color="auto"/>
            <w:left w:val="none" w:sz="0" w:space="0" w:color="auto"/>
            <w:bottom w:val="none" w:sz="0" w:space="0" w:color="auto"/>
            <w:right w:val="none" w:sz="0" w:space="0" w:color="auto"/>
          </w:divBdr>
        </w:div>
        <w:div w:id="1460076956">
          <w:marLeft w:val="0"/>
          <w:marRight w:val="0"/>
          <w:marTop w:val="0"/>
          <w:marBottom w:val="0"/>
          <w:divBdr>
            <w:top w:val="none" w:sz="0" w:space="0" w:color="auto"/>
            <w:left w:val="none" w:sz="0" w:space="0" w:color="auto"/>
            <w:bottom w:val="none" w:sz="0" w:space="0" w:color="auto"/>
            <w:right w:val="none" w:sz="0" w:space="0" w:color="auto"/>
          </w:divBdr>
        </w:div>
        <w:div w:id="1519923726">
          <w:marLeft w:val="0"/>
          <w:marRight w:val="0"/>
          <w:marTop w:val="0"/>
          <w:marBottom w:val="0"/>
          <w:divBdr>
            <w:top w:val="none" w:sz="0" w:space="0" w:color="auto"/>
            <w:left w:val="none" w:sz="0" w:space="0" w:color="auto"/>
            <w:bottom w:val="none" w:sz="0" w:space="0" w:color="auto"/>
            <w:right w:val="none" w:sz="0" w:space="0" w:color="auto"/>
          </w:divBdr>
        </w:div>
        <w:div w:id="1522548082">
          <w:marLeft w:val="0"/>
          <w:marRight w:val="0"/>
          <w:marTop w:val="0"/>
          <w:marBottom w:val="0"/>
          <w:divBdr>
            <w:top w:val="none" w:sz="0" w:space="0" w:color="auto"/>
            <w:left w:val="none" w:sz="0" w:space="0" w:color="auto"/>
            <w:bottom w:val="none" w:sz="0" w:space="0" w:color="auto"/>
            <w:right w:val="none" w:sz="0" w:space="0" w:color="auto"/>
          </w:divBdr>
        </w:div>
        <w:div w:id="1538735827">
          <w:marLeft w:val="0"/>
          <w:marRight w:val="0"/>
          <w:marTop w:val="0"/>
          <w:marBottom w:val="0"/>
          <w:divBdr>
            <w:top w:val="none" w:sz="0" w:space="0" w:color="auto"/>
            <w:left w:val="none" w:sz="0" w:space="0" w:color="auto"/>
            <w:bottom w:val="none" w:sz="0" w:space="0" w:color="auto"/>
            <w:right w:val="none" w:sz="0" w:space="0" w:color="auto"/>
          </w:divBdr>
        </w:div>
        <w:div w:id="1591160961">
          <w:marLeft w:val="0"/>
          <w:marRight w:val="0"/>
          <w:marTop w:val="0"/>
          <w:marBottom w:val="0"/>
          <w:divBdr>
            <w:top w:val="none" w:sz="0" w:space="0" w:color="auto"/>
            <w:left w:val="none" w:sz="0" w:space="0" w:color="auto"/>
            <w:bottom w:val="none" w:sz="0" w:space="0" w:color="auto"/>
            <w:right w:val="none" w:sz="0" w:space="0" w:color="auto"/>
          </w:divBdr>
        </w:div>
        <w:div w:id="1835757448">
          <w:marLeft w:val="0"/>
          <w:marRight w:val="0"/>
          <w:marTop w:val="0"/>
          <w:marBottom w:val="0"/>
          <w:divBdr>
            <w:top w:val="none" w:sz="0" w:space="0" w:color="auto"/>
            <w:left w:val="none" w:sz="0" w:space="0" w:color="auto"/>
            <w:bottom w:val="none" w:sz="0" w:space="0" w:color="auto"/>
            <w:right w:val="none" w:sz="0" w:space="0" w:color="auto"/>
          </w:divBdr>
        </w:div>
        <w:div w:id="1925413942">
          <w:marLeft w:val="0"/>
          <w:marRight w:val="0"/>
          <w:marTop w:val="0"/>
          <w:marBottom w:val="0"/>
          <w:divBdr>
            <w:top w:val="none" w:sz="0" w:space="0" w:color="auto"/>
            <w:left w:val="none" w:sz="0" w:space="0" w:color="auto"/>
            <w:bottom w:val="none" w:sz="0" w:space="0" w:color="auto"/>
            <w:right w:val="none" w:sz="0" w:space="0" w:color="auto"/>
          </w:divBdr>
        </w:div>
        <w:div w:id="1988508348">
          <w:marLeft w:val="0"/>
          <w:marRight w:val="0"/>
          <w:marTop w:val="0"/>
          <w:marBottom w:val="0"/>
          <w:divBdr>
            <w:top w:val="none" w:sz="0" w:space="0" w:color="auto"/>
            <w:left w:val="none" w:sz="0" w:space="0" w:color="auto"/>
            <w:bottom w:val="none" w:sz="0" w:space="0" w:color="auto"/>
            <w:right w:val="none" w:sz="0" w:space="0" w:color="auto"/>
          </w:divBdr>
        </w:div>
        <w:div w:id="2037266725">
          <w:marLeft w:val="0"/>
          <w:marRight w:val="0"/>
          <w:marTop w:val="0"/>
          <w:marBottom w:val="0"/>
          <w:divBdr>
            <w:top w:val="none" w:sz="0" w:space="0" w:color="auto"/>
            <w:left w:val="none" w:sz="0" w:space="0" w:color="auto"/>
            <w:bottom w:val="none" w:sz="0" w:space="0" w:color="auto"/>
            <w:right w:val="none" w:sz="0" w:space="0" w:color="auto"/>
          </w:divBdr>
        </w:div>
        <w:div w:id="2039356030">
          <w:marLeft w:val="0"/>
          <w:marRight w:val="0"/>
          <w:marTop w:val="0"/>
          <w:marBottom w:val="0"/>
          <w:divBdr>
            <w:top w:val="none" w:sz="0" w:space="0" w:color="auto"/>
            <w:left w:val="none" w:sz="0" w:space="0" w:color="auto"/>
            <w:bottom w:val="none" w:sz="0" w:space="0" w:color="auto"/>
            <w:right w:val="none" w:sz="0" w:space="0" w:color="auto"/>
          </w:divBdr>
        </w:div>
        <w:div w:id="2094819557">
          <w:marLeft w:val="0"/>
          <w:marRight w:val="0"/>
          <w:marTop w:val="0"/>
          <w:marBottom w:val="0"/>
          <w:divBdr>
            <w:top w:val="none" w:sz="0" w:space="0" w:color="auto"/>
            <w:left w:val="none" w:sz="0" w:space="0" w:color="auto"/>
            <w:bottom w:val="none" w:sz="0" w:space="0" w:color="auto"/>
            <w:right w:val="none" w:sz="0" w:space="0" w:color="auto"/>
          </w:divBdr>
        </w:div>
        <w:div w:id="2120441095">
          <w:marLeft w:val="0"/>
          <w:marRight w:val="0"/>
          <w:marTop w:val="0"/>
          <w:marBottom w:val="0"/>
          <w:divBdr>
            <w:top w:val="none" w:sz="0" w:space="0" w:color="auto"/>
            <w:left w:val="none" w:sz="0" w:space="0" w:color="auto"/>
            <w:bottom w:val="none" w:sz="0" w:space="0" w:color="auto"/>
            <w:right w:val="none" w:sz="0" w:space="0" w:color="auto"/>
          </w:divBdr>
        </w:div>
        <w:div w:id="2132504809">
          <w:marLeft w:val="0"/>
          <w:marRight w:val="0"/>
          <w:marTop w:val="0"/>
          <w:marBottom w:val="0"/>
          <w:divBdr>
            <w:top w:val="none" w:sz="0" w:space="0" w:color="auto"/>
            <w:left w:val="none" w:sz="0" w:space="0" w:color="auto"/>
            <w:bottom w:val="none" w:sz="0" w:space="0" w:color="auto"/>
            <w:right w:val="none" w:sz="0" w:space="0" w:color="auto"/>
          </w:divBdr>
        </w:div>
      </w:divsChild>
    </w:div>
    <w:div w:id="2065718231">
      <w:bodyDiv w:val="1"/>
      <w:marLeft w:val="0"/>
      <w:marRight w:val="0"/>
      <w:marTop w:val="0"/>
      <w:marBottom w:val="0"/>
      <w:divBdr>
        <w:top w:val="none" w:sz="0" w:space="0" w:color="auto"/>
        <w:left w:val="none" w:sz="0" w:space="0" w:color="auto"/>
        <w:bottom w:val="none" w:sz="0" w:space="0" w:color="auto"/>
        <w:right w:val="none" w:sz="0" w:space="0" w:color="auto"/>
      </w:divBdr>
    </w:div>
    <w:div w:id="2065980234">
      <w:bodyDiv w:val="1"/>
      <w:marLeft w:val="0"/>
      <w:marRight w:val="0"/>
      <w:marTop w:val="0"/>
      <w:marBottom w:val="0"/>
      <w:divBdr>
        <w:top w:val="none" w:sz="0" w:space="0" w:color="auto"/>
        <w:left w:val="none" w:sz="0" w:space="0" w:color="auto"/>
        <w:bottom w:val="none" w:sz="0" w:space="0" w:color="auto"/>
        <w:right w:val="none" w:sz="0" w:space="0" w:color="auto"/>
      </w:divBdr>
    </w:div>
    <w:div w:id="2066833595">
      <w:bodyDiv w:val="1"/>
      <w:marLeft w:val="0"/>
      <w:marRight w:val="0"/>
      <w:marTop w:val="0"/>
      <w:marBottom w:val="0"/>
      <w:divBdr>
        <w:top w:val="none" w:sz="0" w:space="0" w:color="auto"/>
        <w:left w:val="none" w:sz="0" w:space="0" w:color="auto"/>
        <w:bottom w:val="none" w:sz="0" w:space="0" w:color="auto"/>
        <w:right w:val="none" w:sz="0" w:space="0" w:color="auto"/>
      </w:divBdr>
    </w:div>
    <w:div w:id="2066834642">
      <w:bodyDiv w:val="1"/>
      <w:marLeft w:val="0"/>
      <w:marRight w:val="0"/>
      <w:marTop w:val="0"/>
      <w:marBottom w:val="0"/>
      <w:divBdr>
        <w:top w:val="none" w:sz="0" w:space="0" w:color="auto"/>
        <w:left w:val="none" w:sz="0" w:space="0" w:color="auto"/>
        <w:bottom w:val="none" w:sz="0" w:space="0" w:color="auto"/>
        <w:right w:val="none" w:sz="0" w:space="0" w:color="auto"/>
      </w:divBdr>
    </w:div>
    <w:div w:id="2067213680">
      <w:bodyDiv w:val="1"/>
      <w:marLeft w:val="0"/>
      <w:marRight w:val="0"/>
      <w:marTop w:val="0"/>
      <w:marBottom w:val="0"/>
      <w:divBdr>
        <w:top w:val="none" w:sz="0" w:space="0" w:color="auto"/>
        <w:left w:val="none" w:sz="0" w:space="0" w:color="auto"/>
        <w:bottom w:val="none" w:sz="0" w:space="0" w:color="auto"/>
        <w:right w:val="none" w:sz="0" w:space="0" w:color="auto"/>
      </w:divBdr>
    </w:div>
    <w:div w:id="2067293759">
      <w:bodyDiv w:val="1"/>
      <w:marLeft w:val="0"/>
      <w:marRight w:val="0"/>
      <w:marTop w:val="0"/>
      <w:marBottom w:val="0"/>
      <w:divBdr>
        <w:top w:val="none" w:sz="0" w:space="0" w:color="auto"/>
        <w:left w:val="none" w:sz="0" w:space="0" w:color="auto"/>
        <w:bottom w:val="none" w:sz="0" w:space="0" w:color="auto"/>
        <w:right w:val="none" w:sz="0" w:space="0" w:color="auto"/>
      </w:divBdr>
    </w:div>
    <w:div w:id="2067339598">
      <w:bodyDiv w:val="1"/>
      <w:marLeft w:val="0"/>
      <w:marRight w:val="0"/>
      <w:marTop w:val="0"/>
      <w:marBottom w:val="0"/>
      <w:divBdr>
        <w:top w:val="none" w:sz="0" w:space="0" w:color="auto"/>
        <w:left w:val="none" w:sz="0" w:space="0" w:color="auto"/>
        <w:bottom w:val="none" w:sz="0" w:space="0" w:color="auto"/>
        <w:right w:val="none" w:sz="0" w:space="0" w:color="auto"/>
      </w:divBdr>
    </w:div>
    <w:div w:id="2067801264">
      <w:bodyDiv w:val="1"/>
      <w:marLeft w:val="0"/>
      <w:marRight w:val="0"/>
      <w:marTop w:val="0"/>
      <w:marBottom w:val="0"/>
      <w:divBdr>
        <w:top w:val="none" w:sz="0" w:space="0" w:color="auto"/>
        <w:left w:val="none" w:sz="0" w:space="0" w:color="auto"/>
        <w:bottom w:val="none" w:sz="0" w:space="0" w:color="auto"/>
        <w:right w:val="none" w:sz="0" w:space="0" w:color="auto"/>
      </w:divBdr>
    </w:div>
    <w:div w:id="2068067324">
      <w:bodyDiv w:val="1"/>
      <w:marLeft w:val="0"/>
      <w:marRight w:val="0"/>
      <w:marTop w:val="0"/>
      <w:marBottom w:val="0"/>
      <w:divBdr>
        <w:top w:val="none" w:sz="0" w:space="0" w:color="auto"/>
        <w:left w:val="none" w:sz="0" w:space="0" w:color="auto"/>
        <w:bottom w:val="none" w:sz="0" w:space="0" w:color="auto"/>
        <w:right w:val="none" w:sz="0" w:space="0" w:color="auto"/>
      </w:divBdr>
    </w:div>
    <w:div w:id="2069255813">
      <w:bodyDiv w:val="1"/>
      <w:marLeft w:val="0"/>
      <w:marRight w:val="0"/>
      <w:marTop w:val="0"/>
      <w:marBottom w:val="0"/>
      <w:divBdr>
        <w:top w:val="none" w:sz="0" w:space="0" w:color="auto"/>
        <w:left w:val="none" w:sz="0" w:space="0" w:color="auto"/>
        <w:bottom w:val="none" w:sz="0" w:space="0" w:color="auto"/>
        <w:right w:val="none" w:sz="0" w:space="0" w:color="auto"/>
      </w:divBdr>
    </w:div>
    <w:div w:id="2070377389">
      <w:bodyDiv w:val="1"/>
      <w:marLeft w:val="0"/>
      <w:marRight w:val="0"/>
      <w:marTop w:val="0"/>
      <w:marBottom w:val="0"/>
      <w:divBdr>
        <w:top w:val="none" w:sz="0" w:space="0" w:color="auto"/>
        <w:left w:val="none" w:sz="0" w:space="0" w:color="auto"/>
        <w:bottom w:val="none" w:sz="0" w:space="0" w:color="auto"/>
        <w:right w:val="none" w:sz="0" w:space="0" w:color="auto"/>
      </w:divBdr>
    </w:div>
    <w:div w:id="2071343856">
      <w:bodyDiv w:val="1"/>
      <w:marLeft w:val="0"/>
      <w:marRight w:val="0"/>
      <w:marTop w:val="0"/>
      <w:marBottom w:val="0"/>
      <w:divBdr>
        <w:top w:val="none" w:sz="0" w:space="0" w:color="auto"/>
        <w:left w:val="none" w:sz="0" w:space="0" w:color="auto"/>
        <w:bottom w:val="none" w:sz="0" w:space="0" w:color="auto"/>
        <w:right w:val="none" w:sz="0" w:space="0" w:color="auto"/>
      </w:divBdr>
    </w:div>
    <w:div w:id="2071884788">
      <w:bodyDiv w:val="1"/>
      <w:marLeft w:val="0"/>
      <w:marRight w:val="0"/>
      <w:marTop w:val="0"/>
      <w:marBottom w:val="0"/>
      <w:divBdr>
        <w:top w:val="none" w:sz="0" w:space="0" w:color="auto"/>
        <w:left w:val="none" w:sz="0" w:space="0" w:color="auto"/>
        <w:bottom w:val="none" w:sz="0" w:space="0" w:color="auto"/>
        <w:right w:val="none" w:sz="0" w:space="0" w:color="auto"/>
      </w:divBdr>
    </w:div>
    <w:div w:id="2072845902">
      <w:bodyDiv w:val="1"/>
      <w:marLeft w:val="0"/>
      <w:marRight w:val="0"/>
      <w:marTop w:val="0"/>
      <w:marBottom w:val="0"/>
      <w:divBdr>
        <w:top w:val="none" w:sz="0" w:space="0" w:color="auto"/>
        <w:left w:val="none" w:sz="0" w:space="0" w:color="auto"/>
        <w:bottom w:val="none" w:sz="0" w:space="0" w:color="auto"/>
        <w:right w:val="none" w:sz="0" w:space="0" w:color="auto"/>
      </w:divBdr>
    </w:div>
    <w:div w:id="2073386074">
      <w:bodyDiv w:val="1"/>
      <w:marLeft w:val="0"/>
      <w:marRight w:val="0"/>
      <w:marTop w:val="0"/>
      <w:marBottom w:val="0"/>
      <w:divBdr>
        <w:top w:val="none" w:sz="0" w:space="0" w:color="auto"/>
        <w:left w:val="none" w:sz="0" w:space="0" w:color="auto"/>
        <w:bottom w:val="none" w:sz="0" w:space="0" w:color="auto"/>
        <w:right w:val="none" w:sz="0" w:space="0" w:color="auto"/>
      </w:divBdr>
    </w:div>
    <w:div w:id="2073695684">
      <w:bodyDiv w:val="1"/>
      <w:marLeft w:val="0"/>
      <w:marRight w:val="0"/>
      <w:marTop w:val="0"/>
      <w:marBottom w:val="0"/>
      <w:divBdr>
        <w:top w:val="none" w:sz="0" w:space="0" w:color="auto"/>
        <w:left w:val="none" w:sz="0" w:space="0" w:color="auto"/>
        <w:bottom w:val="none" w:sz="0" w:space="0" w:color="auto"/>
        <w:right w:val="none" w:sz="0" w:space="0" w:color="auto"/>
      </w:divBdr>
      <w:divsChild>
        <w:div w:id="44648427">
          <w:marLeft w:val="0"/>
          <w:marRight w:val="0"/>
          <w:marTop w:val="0"/>
          <w:marBottom w:val="0"/>
          <w:divBdr>
            <w:top w:val="none" w:sz="0" w:space="0" w:color="auto"/>
            <w:left w:val="none" w:sz="0" w:space="0" w:color="auto"/>
            <w:bottom w:val="none" w:sz="0" w:space="0" w:color="auto"/>
            <w:right w:val="none" w:sz="0" w:space="0" w:color="auto"/>
          </w:divBdr>
        </w:div>
        <w:div w:id="65540224">
          <w:marLeft w:val="0"/>
          <w:marRight w:val="0"/>
          <w:marTop w:val="0"/>
          <w:marBottom w:val="0"/>
          <w:divBdr>
            <w:top w:val="none" w:sz="0" w:space="0" w:color="auto"/>
            <w:left w:val="none" w:sz="0" w:space="0" w:color="auto"/>
            <w:bottom w:val="none" w:sz="0" w:space="0" w:color="auto"/>
            <w:right w:val="none" w:sz="0" w:space="0" w:color="auto"/>
          </w:divBdr>
        </w:div>
        <w:div w:id="71706919">
          <w:marLeft w:val="0"/>
          <w:marRight w:val="0"/>
          <w:marTop w:val="0"/>
          <w:marBottom w:val="0"/>
          <w:divBdr>
            <w:top w:val="none" w:sz="0" w:space="0" w:color="auto"/>
            <w:left w:val="none" w:sz="0" w:space="0" w:color="auto"/>
            <w:bottom w:val="none" w:sz="0" w:space="0" w:color="auto"/>
            <w:right w:val="none" w:sz="0" w:space="0" w:color="auto"/>
          </w:divBdr>
        </w:div>
        <w:div w:id="169953666">
          <w:marLeft w:val="0"/>
          <w:marRight w:val="0"/>
          <w:marTop w:val="0"/>
          <w:marBottom w:val="0"/>
          <w:divBdr>
            <w:top w:val="none" w:sz="0" w:space="0" w:color="auto"/>
            <w:left w:val="none" w:sz="0" w:space="0" w:color="auto"/>
            <w:bottom w:val="none" w:sz="0" w:space="0" w:color="auto"/>
            <w:right w:val="none" w:sz="0" w:space="0" w:color="auto"/>
          </w:divBdr>
        </w:div>
        <w:div w:id="189687231">
          <w:marLeft w:val="0"/>
          <w:marRight w:val="0"/>
          <w:marTop w:val="0"/>
          <w:marBottom w:val="0"/>
          <w:divBdr>
            <w:top w:val="none" w:sz="0" w:space="0" w:color="auto"/>
            <w:left w:val="none" w:sz="0" w:space="0" w:color="auto"/>
            <w:bottom w:val="none" w:sz="0" w:space="0" w:color="auto"/>
            <w:right w:val="none" w:sz="0" w:space="0" w:color="auto"/>
          </w:divBdr>
        </w:div>
        <w:div w:id="224800403">
          <w:marLeft w:val="0"/>
          <w:marRight w:val="0"/>
          <w:marTop w:val="0"/>
          <w:marBottom w:val="0"/>
          <w:divBdr>
            <w:top w:val="none" w:sz="0" w:space="0" w:color="auto"/>
            <w:left w:val="none" w:sz="0" w:space="0" w:color="auto"/>
            <w:bottom w:val="none" w:sz="0" w:space="0" w:color="auto"/>
            <w:right w:val="none" w:sz="0" w:space="0" w:color="auto"/>
          </w:divBdr>
        </w:div>
        <w:div w:id="229998524">
          <w:marLeft w:val="0"/>
          <w:marRight w:val="0"/>
          <w:marTop w:val="0"/>
          <w:marBottom w:val="0"/>
          <w:divBdr>
            <w:top w:val="none" w:sz="0" w:space="0" w:color="auto"/>
            <w:left w:val="none" w:sz="0" w:space="0" w:color="auto"/>
            <w:bottom w:val="none" w:sz="0" w:space="0" w:color="auto"/>
            <w:right w:val="none" w:sz="0" w:space="0" w:color="auto"/>
          </w:divBdr>
        </w:div>
        <w:div w:id="258489933">
          <w:marLeft w:val="0"/>
          <w:marRight w:val="0"/>
          <w:marTop w:val="0"/>
          <w:marBottom w:val="0"/>
          <w:divBdr>
            <w:top w:val="none" w:sz="0" w:space="0" w:color="auto"/>
            <w:left w:val="none" w:sz="0" w:space="0" w:color="auto"/>
            <w:bottom w:val="none" w:sz="0" w:space="0" w:color="auto"/>
            <w:right w:val="none" w:sz="0" w:space="0" w:color="auto"/>
          </w:divBdr>
        </w:div>
        <w:div w:id="333649205">
          <w:marLeft w:val="0"/>
          <w:marRight w:val="0"/>
          <w:marTop w:val="0"/>
          <w:marBottom w:val="0"/>
          <w:divBdr>
            <w:top w:val="none" w:sz="0" w:space="0" w:color="auto"/>
            <w:left w:val="none" w:sz="0" w:space="0" w:color="auto"/>
            <w:bottom w:val="none" w:sz="0" w:space="0" w:color="auto"/>
            <w:right w:val="none" w:sz="0" w:space="0" w:color="auto"/>
          </w:divBdr>
        </w:div>
        <w:div w:id="344671163">
          <w:marLeft w:val="0"/>
          <w:marRight w:val="0"/>
          <w:marTop w:val="0"/>
          <w:marBottom w:val="0"/>
          <w:divBdr>
            <w:top w:val="none" w:sz="0" w:space="0" w:color="auto"/>
            <w:left w:val="none" w:sz="0" w:space="0" w:color="auto"/>
            <w:bottom w:val="none" w:sz="0" w:space="0" w:color="auto"/>
            <w:right w:val="none" w:sz="0" w:space="0" w:color="auto"/>
          </w:divBdr>
        </w:div>
        <w:div w:id="359161814">
          <w:marLeft w:val="0"/>
          <w:marRight w:val="0"/>
          <w:marTop w:val="0"/>
          <w:marBottom w:val="0"/>
          <w:divBdr>
            <w:top w:val="none" w:sz="0" w:space="0" w:color="auto"/>
            <w:left w:val="none" w:sz="0" w:space="0" w:color="auto"/>
            <w:bottom w:val="none" w:sz="0" w:space="0" w:color="auto"/>
            <w:right w:val="none" w:sz="0" w:space="0" w:color="auto"/>
          </w:divBdr>
        </w:div>
        <w:div w:id="365524679">
          <w:marLeft w:val="0"/>
          <w:marRight w:val="0"/>
          <w:marTop w:val="0"/>
          <w:marBottom w:val="0"/>
          <w:divBdr>
            <w:top w:val="none" w:sz="0" w:space="0" w:color="auto"/>
            <w:left w:val="none" w:sz="0" w:space="0" w:color="auto"/>
            <w:bottom w:val="none" w:sz="0" w:space="0" w:color="auto"/>
            <w:right w:val="none" w:sz="0" w:space="0" w:color="auto"/>
          </w:divBdr>
        </w:div>
        <w:div w:id="388117844">
          <w:marLeft w:val="0"/>
          <w:marRight w:val="0"/>
          <w:marTop w:val="0"/>
          <w:marBottom w:val="0"/>
          <w:divBdr>
            <w:top w:val="none" w:sz="0" w:space="0" w:color="auto"/>
            <w:left w:val="none" w:sz="0" w:space="0" w:color="auto"/>
            <w:bottom w:val="none" w:sz="0" w:space="0" w:color="auto"/>
            <w:right w:val="none" w:sz="0" w:space="0" w:color="auto"/>
          </w:divBdr>
        </w:div>
        <w:div w:id="439030897">
          <w:marLeft w:val="0"/>
          <w:marRight w:val="0"/>
          <w:marTop w:val="0"/>
          <w:marBottom w:val="0"/>
          <w:divBdr>
            <w:top w:val="none" w:sz="0" w:space="0" w:color="auto"/>
            <w:left w:val="none" w:sz="0" w:space="0" w:color="auto"/>
            <w:bottom w:val="none" w:sz="0" w:space="0" w:color="auto"/>
            <w:right w:val="none" w:sz="0" w:space="0" w:color="auto"/>
          </w:divBdr>
        </w:div>
        <w:div w:id="484010039">
          <w:marLeft w:val="0"/>
          <w:marRight w:val="0"/>
          <w:marTop w:val="0"/>
          <w:marBottom w:val="0"/>
          <w:divBdr>
            <w:top w:val="none" w:sz="0" w:space="0" w:color="auto"/>
            <w:left w:val="none" w:sz="0" w:space="0" w:color="auto"/>
            <w:bottom w:val="none" w:sz="0" w:space="0" w:color="auto"/>
            <w:right w:val="none" w:sz="0" w:space="0" w:color="auto"/>
          </w:divBdr>
        </w:div>
        <w:div w:id="530537851">
          <w:marLeft w:val="0"/>
          <w:marRight w:val="0"/>
          <w:marTop w:val="0"/>
          <w:marBottom w:val="0"/>
          <w:divBdr>
            <w:top w:val="none" w:sz="0" w:space="0" w:color="auto"/>
            <w:left w:val="none" w:sz="0" w:space="0" w:color="auto"/>
            <w:bottom w:val="none" w:sz="0" w:space="0" w:color="auto"/>
            <w:right w:val="none" w:sz="0" w:space="0" w:color="auto"/>
          </w:divBdr>
        </w:div>
        <w:div w:id="549077217">
          <w:marLeft w:val="0"/>
          <w:marRight w:val="0"/>
          <w:marTop w:val="0"/>
          <w:marBottom w:val="0"/>
          <w:divBdr>
            <w:top w:val="none" w:sz="0" w:space="0" w:color="auto"/>
            <w:left w:val="none" w:sz="0" w:space="0" w:color="auto"/>
            <w:bottom w:val="none" w:sz="0" w:space="0" w:color="auto"/>
            <w:right w:val="none" w:sz="0" w:space="0" w:color="auto"/>
          </w:divBdr>
        </w:div>
        <w:div w:id="559366235">
          <w:marLeft w:val="0"/>
          <w:marRight w:val="0"/>
          <w:marTop w:val="0"/>
          <w:marBottom w:val="0"/>
          <w:divBdr>
            <w:top w:val="none" w:sz="0" w:space="0" w:color="auto"/>
            <w:left w:val="none" w:sz="0" w:space="0" w:color="auto"/>
            <w:bottom w:val="none" w:sz="0" w:space="0" w:color="auto"/>
            <w:right w:val="none" w:sz="0" w:space="0" w:color="auto"/>
          </w:divBdr>
        </w:div>
        <w:div w:id="580717636">
          <w:marLeft w:val="0"/>
          <w:marRight w:val="0"/>
          <w:marTop w:val="0"/>
          <w:marBottom w:val="0"/>
          <w:divBdr>
            <w:top w:val="none" w:sz="0" w:space="0" w:color="auto"/>
            <w:left w:val="none" w:sz="0" w:space="0" w:color="auto"/>
            <w:bottom w:val="none" w:sz="0" w:space="0" w:color="auto"/>
            <w:right w:val="none" w:sz="0" w:space="0" w:color="auto"/>
          </w:divBdr>
        </w:div>
        <w:div w:id="585114721">
          <w:marLeft w:val="0"/>
          <w:marRight w:val="0"/>
          <w:marTop w:val="0"/>
          <w:marBottom w:val="0"/>
          <w:divBdr>
            <w:top w:val="none" w:sz="0" w:space="0" w:color="auto"/>
            <w:left w:val="none" w:sz="0" w:space="0" w:color="auto"/>
            <w:bottom w:val="none" w:sz="0" w:space="0" w:color="auto"/>
            <w:right w:val="none" w:sz="0" w:space="0" w:color="auto"/>
          </w:divBdr>
        </w:div>
        <w:div w:id="626661290">
          <w:marLeft w:val="0"/>
          <w:marRight w:val="0"/>
          <w:marTop w:val="0"/>
          <w:marBottom w:val="0"/>
          <w:divBdr>
            <w:top w:val="none" w:sz="0" w:space="0" w:color="auto"/>
            <w:left w:val="none" w:sz="0" w:space="0" w:color="auto"/>
            <w:bottom w:val="none" w:sz="0" w:space="0" w:color="auto"/>
            <w:right w:val="none" w:sz="0" w:space="0" w:color="auto"/>
          </w:divBdr>
        </w:div>
        <w:div w:id="629945802">
          <w:marLeft w:val="0"/>
          <w:marRight w:val="0"/>
          <w:marTop w:val="0"/>
          <w:marBottom w:val="0"/>
          <w:divBdr>
            <w:top w:val="none" w:sz="0" w:space="0" w:color="auto"/>
            <w:left w:val="none" w:sz="0" w:space="0" w:color="auto"/>
            <w:bottom w:val="none" w:sz="0" w:space="0" w:color="auto"/>
            <w:right w:val="none" w:sz="0" w:space="0" w:color="auto"/>
          </w:divBdr>
        </w:div>
        <w:div w:id="769591508">
          <w:marLeft w:val="0"/>
          <w:marRight w:val="0"/>
          <w:marTop w:val="0"/>
          <w:marBottom w:val="0"/>
          <w:divBdr>
            <w:top w:val="none" w:sz="0" w:space="0" w:color="auto"/>
            <w:left w:val="none" w:sz="0" w:space="0" w:color="auto"/>
            <w:bottom w:val="none" w:sz="0" w:space="0" w:color="auto"/>
            <w:right w:val="none" w:sz="0" w:space="0" w:color="auto"/>
          </w:divBdr>
        </w:div>
        <w:div w:id="838039826">
          <w:marLeft w:val="0"/>
          <w:marRight w:val="0"/>
          <w:marTop w:val="0"/>
          <w:marBottom w:val="0"/>
          <w:divBdr>
            <w:top w:val="none" w:sz="0" w:space="0" w:color="auto"/>
            <w:left w:val="none" w:sz="0" w:space="0" w:color="auto"/>
            <w:bottom w:val="none" w:sz="0" w:space="0" w:color="auto"/>
            <w:right w:val="none" w:sz="0" w:space="0" w:color="auto"/>
          </w:divBdr>
        </w:div>
        <w:div w:id="945622012">
          <w:marLeft w:val="0"/>
          <w:marRight w:val="0"/>
          <w:marTop w:val="0"/>
          <w:marBottom w:val="0"/>
          <w:divBdr>
            <w:top w:val="none" w:sz="0" w:space="0" w:color="auto"/>
            <w:left w:val="none" w:sz="0" w:space="0" w:color="auto"/>
            <w:bottom w:val="none" w:sz="0" w:space="0" w:color="auto"/>
            <w:right w:val="none" w:sz="0" w:space="0" w:color="auto"/>
          </w:divBdr>
        </w:div>
        <w:div w:id="954215299">
          <w:marLeft w:val="0"/>
          <w:marRight w:val="0"/>
          <w:marTop w:val="0"/>
          <w:marBottom w:val="0"/>
          <w:divBdr>
            <w:top w:val="none" w:sz="0" w:space="0" w:color="auto"/>
            <w:left w:val="none" w:sz="0" w:space="0" w:color="auto"/>
            <w:bottom w:val="none" w:sz="0" w:space="0" w:color="auto"/>
            <w:right w:val="none" w:sz="0" w:space="0" w:color="auto"/>
          </w:divBdr>
        </w:div>
        <w:div w:id="968242690">
          <w:marLeft w:val="0"/>
          <w:marRight w:val="0"/>
          <w:marTop w:val="0"/>
          <w:marBottom w:val="0"/>
          <w:divBdr>
            <w:top w:val="none" w:sz="0" w:space="0" w:color="auto"/>
            <w:left w:val="none" w:sz="0" w:space="0" w:color="auto"/>
            <w:bottom w:val="none" w:sz="0" w:space="0" w:color="auto"/>
            <w:right w:val="none" w:sz="0" w:space="0" w:color="auto"/>
          </w:divBdr>
        </w:div>
        <w:div w:id="983316534">
          <w:marLeft w:val="0"/>
          <w:marRight w:val="0"/>
          <w:marTop w:val="0"/>
          <w:marBottom w:val="0"/>
          <w:divBdr>
            <w:top w:val="none" w:sz="0" w:space="0" w:color="auto"/>
            <w:left w:val="none" w:sz="0" w:space="0" w:color="auto"/>
            <w:bottom w:val="none" w:sz="0" w:space="0" w:color="auto"/>
            <w:right w:val="none" w:sz="0" w:space="0" w:color="auto"/>
          </w:divBdr>
        </w:div>
        <w:div w:id="1075589838">
          <w:marLeft w:val="0"/>
          <w:marRight w:val="0"/>
          <w:marTop w:val="0"/>
          <w:marBottom w:val="0"/>
          <w:divBdr>
            <w:top w:val="none" w:sz="0" w:space="0" w:color="auto"/>
            <w:left w:val="none" w:sz="0" w:space="0" w:color="auto"/>
            <w:bottom w:val="none" w:sz="0" w:space="0" w:color="auto"/>
            <w:right w:val="none" w:sz="0" w:space="0" w:color="auto"/>
          </w:divBdr>
        </w:div>
        <w:div w:id="1077706259">
          <w:marLeft w:val="0"/>
          <w:marRight w:val="0"/>
          <w:marTop w:val="0"/>
          <w:marBottom w:val="0"/>
          <w:divBdr>
            <w:top w:val="none" w:sz="0" w:space="0" w:color="auto"/>
            <w:left w:val="none" w:sz="0" w:space="0" w:color="auto"/>
            <w:bottom w:val="none" w:sz="0" w:space="0" w:color="auto"/>
            <w:right w:val="none" w:sz="0" w:space="0" w:color="auto"/>
          </w:divBdr>
        </w:div>
        <w:div w:id="1139759295">
          <w:marLeft w:val="0"/>
          <w:marRight w:val="0"/>
          <w:marTop w:val="0"/>
          <w:marBottom w:val="0"/>
          <w:divBdr>
            <w:top w:val="none" w:sz="0" w:space="0" w:color="auto"/>
            <w:left w:val="none" w:sz="0" w:space="0" w:color="auto"/>
            <w:bottom w:val="none" w:sz="0" w:space="0" w:color="auto"/>
            <w:right w:val="none" w:sz="0" w:space="0" w:color="auto"/>
          </w:divBdr>
        </w:div>
        <w:div w:id="1142111353">
          <w:marLeft w:val="0"/>
          <w:marRight w:val="0"/>
          <w:marTop w:val="0"/>
          <w:marBottom w:val="0"/>
          <w:divBdr>
            <w:top w:val="none" w:sz="0" w:space="0" w:color="auto"/>
            <w:left w:val="none" w:sz="0" w:space="0" w:color="auto"/>
            <w:bottom w:val="none" w:sz="0" w:space="0" w:color="auto"/>
            <w:right w:val="none" w:sz="0" w:space="0" w:color="auto"/>
          </w:divBdr>
        </w:div>
        <w:div w:id="1165900902">
          <w:marLeft w:val="0"/>
          <w:marRight w:val="0"/>
          <w:marTop w:val="0"/>
          <w:marBottom w:val="0"/>
          <w:divBdr>
            <w:top w:val="none" w:sz="0" w:space="0" w:color="auto"/>
            <w:left w:val="none" w:sz="0" w:space="0" w:color="auto"/>
            <w:bottom w:val="none" w:sz="0" w:space="0" w:color="auto"/>
            <w:right w:val="none" w:sz="0" w:space="0" w:color="auto"/>
          </w:divBdr>
        </w:div>
        <w:div w:id="1175847510">
          <w:marLeft w:val="0"/>
          <w:marRight w:val="0"/>
          <w:marTop w:val="0"/>
          <w:marBottom w:val="0"/>
          <w:divBdr>
            <w:top w:val="none" w:sz="0" w:space="0" w:color="auto"/>
            <w:left w:val="none" w:sz="0" w:space="0" w:color="auto"/>
            <w:bottom w:val="none" w:sz="0" w:space="0" w:color="auto"/>
            <w:right w:val="none" w:sz="0" w:space="0" w:color="auto"/>
          </w:divBdr>
        </w:div>
        <w:div w:id="1211499251">
          <w:marLeft w:val="0"/>
          <w:marRight w:val="0"/>
          <w:marTop w:val="0"/>
          <w:marBottom w:val="0"/>
          <w:divBdr>
            <w:top w:val="none" w:sz="0" w:space="0" w:color="auto"/>
            <w:left w:val="none" w:sz="0" w:space="0" w:color="auto"/>
            <w:bottom w:val="none" w:sz="0" w:space="0" w:color="auto"/>
            <w:right w:val="none" w:sz="0" w:space="0" w:color="auto"/>
          </w:divBdr>
        </w:div>
        <w:div w:id="1217426468">
          <w:marLeft w:val="0"/>
          <w:marRight w:val="0"/>
          <w:marTop w:val="0"/>
          <w:marBottom w:val="0"/>
          <w:divBdr>
            <w:top w:val="none" w:sz="0" w:space="0" w:color="auto"/>
            <w:left w:val="none" w:sz="0" w:space="0" w:color="auto"/>
            <w:bottom w:val="none" w:sz="0" w:space="0" w:color="auto"/>
            <w:right w:val="none" w:sz="0" w:space="0" w:color="auto"/>
          </w:divBdr>
        </w:div>
        <w:div w:id="1224483803">
          <w:marLeft w:val="0"/>
          <w:marRight w:val="0"/>
          <w:marTop w:val="0"/>
          <w:marBottom w:val="0"/>
          <w:divBdr>
            <w:top w:val="none" w:sz="0" w:space="0" w:color="auto"/>
            <w:left w:val="none" w:sz="0" w:space="0" w:color="auto"/>
            <w:bottom w:val="none" w:sz="0" w:space="0" w:color="auto"/>
            <w:right w:val="none" w:sz="0" w:space="0" w:color="auto"/>
          </w:divBdr>
        </w:div>
        <w:div w:id="1232622397">
          <w:marLeft w:val="0"/>
          <w:marRight w:val="0"/>
          <w:marTop w:val="0"/>
          <w:marBottom w:val="0"/>
          <w:divBdr>
            <w:top w:val="none" w:sz="0" w:space="0" w:color="auto"/>
            <w:left w:val="none" w:sz="0" w:space="0" w:color="auto"/>
            <w:bottom w:val="none" w:sz="0" w:space="0" w:color="auto"/>
            <w:right w:val="none" w:sz="0" w:space="0" w:color="auto"/>
          </w:divBdr>
        </w:div>
        <w:div w:id="1236820798">
          <w:marLeft w:val="0"/>
          <w:marRight w:val="0"/>
          <w:marTop w:val="0"/>
          <w:marBottom w:val="0"/>
          <w:divBdr>
            <w:top w:val="none" w:sz="0" w:space="0" w:color="auto"/>
            <w:left w:val="none" w:sz="0" w:space="0" w:color="auto"/>
            <w:bottom w:val="none" w:sz="0" w:space="0" w:color="auto"/>
            <w:right w:val="none" w:sz="0" w:space="0" w:color="auto"/>
          </w:divBdr>
        </w:div>
        <w:div w:id="1237207301">
          <w:marLeft w:val="0"/>
          <w:marRight w:val="0"/>
          <w:marTop w:val="0"/>
          <w:marBottom w:val="0"/>
          <w:divBdr>
            <w:top w:val="none" w:sz="0" w:space="0" w:color="auto"/>
            <w:left w:val="none" w:sz="0" w:space="0" w:color="auto"/>
            <w:bottom w:val="none" w:sz="0" w:space="0" w:color="auto"/>
            <w:right w:val="none" w:sz="0" w:space="0" w:color="auto"/>
          </w:divBdr>
        </w:div>
        <w:div w:id="1296181819">
          <w:marLeft w:val="0"/>
          <w:marRight w:val="0"/>
          <w:marTop w:val="0"/>
          <w:marBottom w:val="0"/>
          <w:divBdr>
            <w:top w:val="none" w:sz="0" w:space="0" w:color="auto"/>
            <w:left w:val="none" w:sz="0" w:space="0" w:color="auto"/>
            <w:bottom w:val="none" w:sz="0" w:space="0" w:color="auto"/>
            <w:right w:val="none" w:sz="0" w:space="0" w:color="auto"/>
          </w:divBdr>
        </w:div>
        <w:div w:id="1350567695">
          <w:marLeft w:val="0"/>
          <w:marRight w:val="0"/>
          <w:marTop w:val="0"/>
          <w:marBottom w:val="0"/>
          <w:divBdr>
            <w:top w:val="none" w:sz="0" w:space="0" w:color="auto"/>
            <w:left w:val="none" w:sz="0" w:space="0" w:color="auto"/>
            <w:bottom w:val="none" w:sz="0" w:space="0" w:color="auto"/>
            <w:right w:val="none" w:sz="0" w:space="0" w:color="auto"/>
          </w:divBdr>
        </w:div>
        <w:div w:id="1359282283">
          <w:marLeft w:val="0"/>
          <w:marRight w:val="0"/>
          <w:marTop w:val="0"/>
          <w:marBottom w:val="0"/>
          <w:divBdr>
            <w:top w:val="none" w:sz="0" w:space="0" w:color="auto"/>
            <w:left w:val="none" w:sz="0" w:space="0" w:color="auto"/>
            <w:bottom w:val="none" w:sz="0" w:space="0" w:color="auto"/>
            <w:right w:val="none" w:sz="0" w:space="0" w:color="auto"/>
          </w:divBdr>
        </w:div>
        <w:div w:id="1428233091">
          <w:marLeft w:val="0"/>
          <w:marRight w:val="0"/>
          <w:marTop w:val="0"/>
          <w:marBottom w:val="0"/>
          <w:divBdr>
            <w:top w:val="none" w:sz="0" w:space="0" w:color="auto"/>
            <w:left w:val="none" w:sz="0" w:space="0" w:color="auto"/>
            <w:bottom w:val="none" w:sz="0" w:space="0" w:color="auto"/>
            <w:right w:val="none" w:sz="0" w:space="0" w:color="auto"/>
          </w:divBdr>
        </w:div>
        <w:div w:id="1462308041">
          <w:marLeft w:val="0"/>
          <w:marRight w:val="0"/>
          <w:marTop w:val="0"/>
          <w:marBottom w:val="0"/>
          <w:divBdr>
            <w:top w:val="none" w:sz="0" w:space="0" w:color="auto"/>
            <w:left w:val="none" w:sz="0" w:space="0" w:color="auto"/>
            <w:bottom w:val="none" w:sz="0" w:space="0" w:color="auto"/>
            <w:right w:val="none" w:sz="0" w:space="0" w:color="auto"/>
          </w:divBdr>
        </w:div>
        <w:div w:id="1503466730">
          <w:marLeft w:val="0"/>
          <w:marRight w:val="0"/>
          <w:marTop w:val="0"/>
          <w:marBottom w:val="0"/>
          <w:divBdr>
            <w:top w:val="none" w:sz="0" w:space="0" w:color="auto"/>
            <w:left w:val="none" w:sz="0" w:space="0" w:color="auto"/>
            <w:bottom w:val="none" w:sz="0" w:space="0" w:color="auto"/>
            <w:right w:val="none" w:sz="0" w:space="0" w:color="auto"/>
          </w:divBdr>
        </w:div>
        <w:div w:id="1539120966">
          <w:marLeft w:val="0"/>
          <w:marRight w:val="0"/>
          <w:marTop w:val="0"/>
          <w:marBottom w:val="0"/>
          <w:divBdr>
            <w:top w:val="none" w:sz="0" w:space="0" w:color="auto"/>
            <w:left w:val="none" w:sz="0" w:space="0" w:color="auto"/>
            <w:bottom w:val="none" w:sz="0" w:space="0" w:color="auto"/>
            <w:right w:val="none" w:sz="0" w:space="0" w:color="auto"/>
          </w:divBdr>
        </w:div>
        <w:div w:id="1580990611">
          <w:marLeft w:val="0"/>
          <w:marRight w:val="0"/>
          <w:marTop w:val="0"/>
          <w:marBottom w:val="0"/>
          <w:divBdr>
            <w:top w:val="none" w:sz="0" w:space="0" w:color="auto"/>
            <w:left w:val="none" w:sz="0" w:space="0" w:color="auto"/>
            <w:bottom w:val="none" w:sz="0" w:space="0" w:color="auto"/>
            <w:right w:val="none" w:sz="0" w:space="0" w:color="auto"/>
          </w:divBdr>
        </w:div>
        <w:div w:id="1597134493">
          <w:marLeft w:val="0"/>
          <w:marRight w:val="0"/>
          <w:marTop w:val="0"/>
          <w:marBottom w:val="0"/>
          <w:divBdr>
            <w:top w:val="none" w:sz="0" w:space="0" w:color="auto"/>
            <w:left w:val="none" w:sz="0" w:space="0" w:color="auto"/>
            <w:bottom w:val="none" w:sz="0" w:space="0" w:color="auto"/>
            <w:right w:val="none" w:sz="0" w:space="0" w:color="auto"/>
          </w:divBdr>
        </w:div>
        <w:div w:id="1607537320">
          <w:marLeft w:val="0"/>
          <w:marRight w:val="0"/>
          <w:marTop w:val="0"/>
          <w:marBottom w:val="0"/>
          <w:divBdr>
            <w:top w:val="none" w:sz="0" w:space="0" w:color="auto"/>
            <w:left w:val="none" w:sz="0" w:space="0" w:color="auto"/>
            <w:bottom w:val="none" w:sz="0" w:space="0" w:color="auto"/>
            <w:right w:val="none" w:sz="0" w:space="0" w:color="auto"/>
          </w:divBdr>
        </w:div>
        <w:div w:id="1610628654">
          <w:marLeft w:val="0"/>
          <w:marRight w:val="0"/>
          <w:marTop w:val="0"/>
          <w:marBottom w:val="0"/>
          <w:divBdr>
            <w:top w:val="none" w:sz="0" w:space="0" w:color="auto"/>
            <w:left w:val="none" w:sz="0" w:space="0" w:color="auto"/>
            <w:bottom w:val="none" w:sz="0" w:space="0" w:color="auto"/>
            <w:right w:val="none" w:sz="0" w:space="0" w:color="auto"/>
          </w:divBdr>
        </w:div>
        <w:div w:id="1661500959">
          <w:marLeft w:val="0"/>
          <w:marRight w:val="0"/>
          <w:marTop w:val="0"/>
          <w:marBottom w:val="0"/>
          <w:divBdr>
            <w:top w:val="none" w:sz="0" w:space="0" w:color="auto"/>
            <w:left w:val="none" w:sz="0" w:space="0" w:color="auto"/>
            <w:bottom w:val="none" w:sz="0" w:space="0" w:color="auto"/>
            <w:right w:val="none" w:sz="0" w:space="0" w:color="auto"/>
          </w:divBdr>
        </w:div>
        <w:div w:id="1697196466">
          <w:marLeft w:val="0"/>
          <w:marRight w:val="0"/>
          <w:marTop w:val="0"/>
          <w:marBottom w:val="0"/>
          <w:divBdr>
            <w:top w:val="none" w:sz="0" w:space="0" w:color="auto"/>
            <w:left w:val="none" w:sz="0" w:space="0" w:color="auto"/>
            <w:bottom w:val="none" w:sz="0" w:space="0" w:color="auto"/>
            <w:right w:val="none" w:sz="0" w:space="0" w:color="auto"/>
          </w:divBdr>
        </w:div>
        <w:div w:id="1712849571">
          <w:marLeft w:val="0"/>
          <w:marRight w:val="0"/>
          <w:marTop w:val="0"/>
          <w:marBottom w:val="0"/>
          <w:divBdr>
            <w:top w:val="none" w:sz="0" w:space="0" w:color="auto"/>
            <w:left w:val="none" w:sz="0" w:space="0" w:color="auto"/>
            <w:bottom w:val="none" w:sz="0" w:space="0" w:color="auto"/>
            <w:right w:val="none" w:sz="0" w:space="0" w:color="auto"/>
          </w:divBdr>
        </w:div>
        <w:div w:id="1723484013">
          <w:marLeft w:val="0"/>
          <w:marRight w:val="0"/>
          <w:marTop w:val="0"/>
          <w:marBottom w:val="0"/>
          <w:divBdr>
            <w:top w:val="none" w:sz="0" w:space="0" w:color="auto"/>
            <w:left w:val="none" w:sz="0" w:space="0" w:color="auto"/>
            <w:bottom w:val="none" w:sz="0" w:space="0" w:color="auto"/>
            <w:right w:val="none" w:sz="0" w:space="0" w:color="auto"/>
          </w:divBdr>
        </w:div>
        <w:div w:id="1771852674">
          <w:marLeft w:val="0"/>
          <w:marRight w:val="0"/>
          <w:marTop w:val="0"/>
          <w:marBottom w:val="0"/>
          <w:divBdr>
            <w:top w:val="none" w:sz="0" w:space="0" w:color="auto"/>
            <w:left w:val="none" w:sz="0" w:space="0" w:color="auto"/>
            <w:bottom w:val="none" w:sz="0" w:space="0" w:color="auto"/>
            <w:right w:val="none" w:sz="0" w:space="0" w:color="auto"/>
          </w:divBdr>
        </w:div>
        <w:div w:id="1815487486">
          <w:marLeft w:val="0"/>
          <w:marRight w:val="0"/>
          <w:marTop w:val="0"/>
          <w:marBottom w:val="0"/>
          <w:divBdr>
            <w:top w:val="none" w:sz="0" w:space="0" w:color="auto"/>
            <w:left w:val="none" w:sz="0" w:space="0" w:color="auto"/>
            <w:bottom w:val="none" w:sz="0" w:space="0" w:color="auto"/>
            <w:right w:val="none" w:sz="0" w:space="0" w:color="auto"/>
          </w:divBdr>
        </w:div>
        <w:div w:id="1842810822">
          <w:marLeft w:val="0"/>
          <w:marRight w:val="0"/>
          <w:marTop w:val="0"/>
          <w:marBottom w:val="0"/>
          <w:divBdr>
            <w:top w:val="none" w:sz="0" w:space="0" w:color="auto"/>
            <w:left w:val="none" w:sz="0" w:space="0" w:color="auto"/>
            <w:bottom w:val="none" w:sz="0" w:space="0" w:color="auto"/>
            <w:right w:val="none" w:sz="0" w:space="0" w:color="auto"/>
          </w:divBdr>
        </w:div>
        <w:div w:id="1882664279">
          <w:marLeft w:val="0"/>
          <w:marRight w:val="0"/>
          <w:marTop w:val="0"/>
          <w:marBottom w:val="0"/>
          <w:divBdr>
            <w:top w:val="none" w:sz="0" w:space="0" w:color="auto"/>
            <w:left w:val="none" w:sz="0" w:space="0" w:color="auto"/>
            <w:bottom w:val="none" w:sz="0" w:space="0" w:color="auto"/>
            <w:right w:val="none" w:sz="0" w:space="0" w:color="auto"/>
          </w:divBdr>
        </w:div>
        <w:div w:id="1885629960">
          <w:marLeft w:val="0"/>
          <w:marRight w:val="0"/>
          <w:marTop w:val="0"/>
          <w:marBottom w:val="0"/>
          <w:divBdr>
            <w:top w:val="none" w:sz="0" w:space="0" w:color="auto"/>
            <w:left w:val="none" w:sz="0" w:space="0" w:color="auto"/>
            <w:bottom w:val="none" w:sz="0" w:space="0" w:color="auto"/>
            <w:right w:val="none" w:sz="0" w:space="0" w:color="auto"/>
          </w:divBdr>
        </w:div>
        <w:div w:id="1934509664">
          <w:marLeft w:val="0"/>
          <w:marRight w:val="0"/>
          <w:marTop w:val="0"/>
          <w:marBottom w:val="0"/>
          <w:divBdr>
            <w:top w:val="none" w:sz="0" w:space="0" w:color="auto"/>
            <w:left w:val="none" w:sz="0" w:space="0" w:color="auto"/>
            <w:bottom w:val="none" w:sz="0" w:space="0" w:color="auto"/>
            <w:right w:val="none" w:sz="0" w:space="0" w:color="auto"/>
          </w:divBdr>
        </w:div>
        <w:div w:id="1967464003">
          <w:marLeft w:val="0"/>
          <w:marRight w:val="0"/>
          <w:marTop w:val="0"/>
          <w:marBottom w:val="0"/>
          <w:divBdr>
            <w:top w:val="none" w:sz="0" w:space="0" w:color="auto"/>
            <w:left w:val="none" w:sz="0" w:space="0" w:color="auto"/>
            <w:bottom w:val="none" w:sz="0" w:space="0" w:color="auto"/>
            <w:right w:val="none" w:sz="0" w:space="0" w:color="auto"/>
          </w:divBdr>
        </w:div>
        <w:div w:id="1981954804">
          <w:marLeft w:val="0"/>
          <w:marRight w:val="0"/>
          <w:marTop w:val="0"/>
          <w:marBottom w:val="0"/>
          <w:divBdr>
            <w:top w:val="none" w:sz="0" w:space="0" w:color="auto"/>
            <w:left w:val="none" w:sz="0" w:space="0" w:color="auto"/>
            <w:bottom w:val="none" w:sz="0" w:space="0" w:color="auto"/>
            <w:right w:val="none" w:sz="0" w:space="0" w:color="auto"/>
          </w:divBdr>
        </w:div>
        <w:div w:id="2000884391">
          <w:marLeft w:val="0"/>
          <w:marRight w:val="0"/>
          <w:marTop w:val="0"/>
          <w:marBottom w:val="0"/>
          <w:divBdr>
            <w:top w:val="none" w:sz="0" w:space="0" w:color="auto"/>
            <w:left w:val="none" w:sz="0" w:space="0" w:color="auto"/>
            <w:bottom w:val="none" w:sz="0" w:space="0" w:color="auto"/>
            <w:right w:val="none" w:sz="0" w:space="0" w:color="auto"/>
          </w:divBdr>
        </w:div>
        <w:div w:id="2003729763">
          <w:marLeft w:val="0"/>
          <w:marRight w:val="0"/>
          <w:marTop w:val="0"/>
          <w:marBottom w:val="0"/>
          <w:divBdr>
            <w:top w:val="none" w:sz="0" w:space="0" w:color="auto"/>
            <w:left w:val="none" w:sz="0" w:space="0" w:color="auto"/>
            <w:bottom w:val="none" w:sz="0" w:space="0" w:color="auto"/>
            <w:right w:val="none" w:sz="0" w:space="0" w:color="auto"/>
          </w:divBdr>
        </w:div>
        <w:div w:id="2065980888">
          <w:marLeft w:val="0"/>
          <w:marRight w:val="0"/>
          <w:marTop w:val="0"/>
          <w:marBottom w:val="0"/>
          <w:divBdr>
            <w:top w:val="none" w:sz="0" w:space="0" w:color="auto"/>
            <w:left w:val="none" w:sz="0" w:space="0" w:color="auto"/>
            <w:bottom w:val="none" w:sz="0" w:space="0" w:color="auto"/>
            <w:right w:val="none" w:sz="0" w:space="0" w:color="auto"/>
          </w:divBdr>
        </w:div>
        <w:div w:id="2105029866">
          <w:marLeft w:val="0"/>
          <w:marRight w:val="0"/>
          <w:marTop w:val="0"/>
          <w:marBottom w:val="0"/>
          <w:divBdr>
            <w:top w:val="none" w:sz="0" w:space="0" w:color="auto"/>
            <w:left w:val="none" w:sz="0" w:space="0" w:color="auto"/>
            <w:bottom w:val="none" w:sz="0" w:space="0" w:color="auto"/>
            <w:right w:val="none" w:sz="0" w:space="0" w:color="auto"/>
          </w:divBdr>
        </w:div>
      </w:divsChild>
    </w:div>
    <w:div w:id="2077044648">
      <w:bodyDiv w:val="1"/>
      <w:marLeft w:val="0"/>
      <w:marRight w:val="0"/>
      <w:marTop w:val="0"/>
      <w:marBottom w:val="0"/>
      <w:divBdr>
        <w:top w:val="none" w:sz="0" w:space="0" w:color="auto"/>
        <w:left w:val="none" w:sz="0" w:space="0" w:color="auto"/>
        <w:bottom w:val="none" w:sz="0" w:space="0" w:color="auto"/>
        <w:right w:val="none" w:sz="0" w:space="0" w:color="auto"/>
      </w:divBdr>
    </w:div>
    <w:div w:id="2077313362">
      <w:bodyDiv w:val="1"/>
      <w:marLeft w:val="0"/>
      <w:marRight w:val="0"/>
      <w:marTop w:val="0"/>
      <w:marBottom w:val="0"/>
      <w:divBdr>
        <w:top w:val="none" w:sz="0" w:space="0" w:color="auto"/>
        <w:left w:val="none" w:sz="0" w:space="0" w:color="auto"/>
        <w:bottom w:val="none" w:sz="0" w:space="0" w:color="auto"/>
        <w:right w:val="none" w:sz="0" w:space="0" w:color="auto"/>
      </w:divBdr>
    </w:div>
    <w:div w:id="2078018479">
      <w:bodyDiv w:val="1"/>
      <w:marLeft w:val="0"/>
      <w:marRight w:val="0"/>
      <w:marTop w:val="0"/>
      <w:marBottom w:val="0"/>
      <w:divBdr>
        <w:top w:val="none" w:sz="0" w:space="0" w:color="auto"/>
        <w:left w:val="none" w:sz="0" w:space="0" w:color="auto"/>
        <w:bottom w:val="none" w:sz="0" w:space="0" w:color="auto"/>
        <w:right w:val="none" w:sz="0" w:space="0" w:color="auto"/>
      </w:divBdr>
    </w:div>
    <w:div w:id="2078430499">
      <w:bodyDiv w:val="1"/>
      <w:marLeft w:val="0"/>
      <w:marRight w:val="0"/>
      <w:marTop w:val="0"/>
      <w:marBottom w:val="0"/>
      <w:divBdr>
        <w:top w:val="none" w:sz="0" w:space="0" w:color="auto"/>
        <w:left w:val="none" w:sz="0" w:space="0" w:color="auto"/>
        <w:bottom w:val="none" w:sz="0" w:space="0" w:color="auto"/>
        <w:right w:val="none" w:sz="0" w:space="0" w:color="auto"/>
      </w:divBdr>
    </w:div>
    <w:div w:id="2078552264">
      <w:bodyDiv w:val="1"/>
      <w:marLeft w:val="0"/>
      <w:marRight w:val="0"/>
      <w:marTop w:val="0"/>
      <w:marBottom w:val="0"/>
      <w:divBdr>
        <w:top w:val="none" w:sz="0" w:space="0" w:color="auto"/>
        <w:left w:val="none" w:sz="0" w:space="0" w:color="auto"/>
        <w:bottom w:val="none" w:sz="0" w:space="0" w:color="auto"/>
        <w:right w:val="none" w:sz="0" w:space="0" w:color="auto"/>
      </w:divBdr>
    </w:div>
    <w:div w:id="2078823667">
      <w:bodyDiv w:val="1"/>
      <w:marLeft w:val="0"/>
      <w:marRight w:val="0"/>
      <w:marTop w:val="0"/>
      <w:marBottom w:val="0"/>
      <w:divBdr>
        <w:top w:val="none" w:sz="0" w:space="0" w:color="auto"/>
        <w:left w:val="none" w:sz="0" w:space="0" w:color="auto"/>
        <w:bottom w:val="none" w:sz="0" w:space="0" w:color="auto"/>
        <w:right w:val="none" w:sz="0" w:space="0" w:color="auto"/>
      </w:divBdr>
    </w:div>
    <w:div w:id="2079015637">
      <w:bodyDiv w:val="1"/>
      <w:marLeft w:val="0"/>
      <w:marRight w:val="0"/>
      <w:marTop w:val="0"/>
      <w:marBottom w:val="0"/>
      <w:divBdr>
        <w:top w:val="none" w:sz="0" w:space="0" w:color="auto"/>
        <w:left w:val="none" w:sz="0" w:space="0" w:color="auto"/>
        <w:bottom w:val="none" w:sz="0" w:space="0" w:color="auto"/>
        <w:right w:val="none" w:sz="0" w:space="0" w:color="auto"/>
      </w:divBdr>
    </w:div>
    <w:div w:id="2079475260">
      <w:bodyDiv w:val="1"/>
      <w:marLeft w:val="0"/>
      <w:marRight w:val="0"/>
      <w:marTop w:val="0"/>
      <w:marBottom w:val="0"/>
      <w:divBdr>
        <w:top w:val="none" w:sz="0" w:space="0" w:color="auto"/>
        <w:left w:val="none" w:sz="0" w:space="0" w:color="auto"/>
        <w:bottom w:val="none" w:sz="0" w:space="0" w:color="auto"/>
        <w:right w:val="none" w:sz="0" w:space="0" w:color="auto"/>
      </w:divBdr>
    </w:div>
    <w:div w:id="2080209619">
      <w:bodyDiv w:val="1"/>
      <w:marLeft w:val="0"/>
      <w:marRight w:val="0"/>
      <w:marTop w:val="0"/>
      <w:marBottom w:val="0"/>
      <w:divBdr>
        <w:top w:val="none" w:sz="0" w:space="0" w:color="auto"/>
        <w:left w:val="none" w:sz="0" w:space="0" w:color="auto"/>
        <w:bottom w:val="none" w:sz="0" w:space="0" w:color="auto"/>
        <w:right w:val="none" w:sz="0" w:space="0" w:color="auto"/>
      </w:divBdr>
    </w:div>
    <w:div w:id="2080637077">
      <w:bodyDiv w:val="1"/>
      <w:marLeft w:val="0"/>
      <w:marRight w:val="0"/>
      <w:marTop w:val="0"/>
      <w:marBottom w:val="0"/>
      <w:divBdr>
        <w:top w:val="none" w:sz="0" w:space="0" w:color="auto"/>
        <w:left w:val="none" w:sz="0" w:space="0" w:color="auto"/>
        <w:bottom w:val="none" w:sz="0" w:space="0" w:color="auto"/>
        <w:right w:val="none" w:sz="0" w:space="0" w:color="auto"/>
      </w:divBdr>
    </w:div>
    <w:div w:id="2081365782">
      <w:bodyDiv w:val="1"/>
      <w:marLeft w:val="0"/>
      <w:marRight w:val="0"/>
      <w:marTop w:val="0"/>
      <w:marBottom w:val="0"/>
      <w:divBdr>
        <w:top w:val="none" w:sz="0" w:space="0" w:color="auto"/>
        <w:left w:val="none" w:sz="0" w:space="0" w:color="auto"/>
        <w:bottom w:val="none" w:sz="0" w:space="0" w:color="auto"/>
        <w:right w:val="none" w:sz="0" w:space="0" w:color="auto"/>
      </w:divBdr>
    </w:div>
    <w:div w:id="2081979575">
      <w:bodyDiv w:val="1"/>
      <w:marLeft w:val="0"/>
      <w:marRight w:val="0"/>
      <w:marTop w:val="0"/>
      <w:marBottom w:val="0"/>
      <w:divBdr>
        <w:top w:val="none" w:sz="0" w:space="0" w:color="auto"/>
        <w:left w:val="none" w:sz="0" w:space="0" w:color="auto"/>
        <w:bottom w:val="none" w:sz="0" w:space="0" w:color="auto"/>
        <w:right w:val="none" w:sz="0" w:space="0" w:color="auto"/>
      </w:divBdr>
      <w:divsChild>
        <w:div w:id="47842808">
          <w:marLeft w:val="480"/>
          <w:marRight w:val="0"/>
          <w:marTop w:val="0"/>
          <w:marBottom w:val="0"/>
          <w:divBdr>
            <w:top w:val="none" w:sz="0" w:space="0" w:color="auto"/>
            <w:left w:val="none" w:sz="0" w:space="0" w:color="auto"/>
            <w:bottom w:val="none" w:sz="0" w:space="0" w:color="auto"/>
            <w:right w:val="none" w:sz="0" w:space="0" w:color="auto"/>
          </w:divBdr>
        </w:div>
        <w:div w:id="65223916">
          <w:marLeft w:val="480"/>
          <w:marRight w:val="0"/>
          <w:marTop w:val="0"/>
          <w:marBottom w:val="0"/>
          <w:divBdr>
            <w:top w:val="none" w:sz="0" w:space="0" w:color="auto"/>
            <w:left w:val="none" w:sz="0" w:space="0" w:color="auto"/>
            <w:bottom w:val="none" w:sz="0" w:space="0" w:color="auto"/>
            <w:right w:val="none" w:sz="0" w:space="0" w:color="auto"/>
          </w:divBdr>
        </w:div>
        <w:div w:id="75055553">
          <w:marLeft w:val="480"/>
          <w:marRight w:val="0"/>
          <w:marTop w:val="0"/>
          <w:marBottom w:val="0"/>
          <w:divBdr>
            <w:top w:val="none" w:sz="0" w:space="0" w:color="auto"/>
            <w:left w:val="none" w:sz="0" w:space="0" w:color="auto"/>
            <w:bottom w:val="none" w:sz="0" w:space="0" w:color="auto"/>
            <w:right w:val="none" w:sz="0" w:space="0" w:color="auto"/>
          </w:divBdr>
        </w:div>
        <w:div w:id="78143655">
          <w:marLeft w:val="480"/>
          <w:marRight w:val="0"/>
          <w:marTop w:val="0"/>
          <w:marBottom w:val="0"/>
          <w:divBdr>
            <w:top w:val="none" w:sz="0" w:space="0" w:color="auto"/>
            <w:left w:val="none" w:sz="0" w:space="0" w:color="auto"/>
            <w:bottom w:val="none" w:sz="0" w:space="0" w:color="auto"/>
            <w:right w:val="none" w:sz="0" w:space="0" w:color="auto"/>
          </w:divBdr>
        </w:div>
        <w:div w:id="89663446">
          <w:marLeft w:val="480"/>
          <w:marRight w:val="0"/>
          <w:marTop w:val="0"/>
          <w:marBottom w:val="0"/>
          <w:divBdr>
            <w:top w:val="none" w:sz="0" w:space="0" w:color="auto"/>
            <w:left w:val="none" w:sz="0" w:space="0" w:color="auto"/>
            <w:bottom w:val="none" w:sz="0" w:space="0" w:color="auto"/>
            <w:right w:val="none" w:sz="0" w:space="0" w:color="auto"/>
          </w:divBdr>
        </w:div>
        <w:div w:id="99877785">
          <w:marLeft w:val="480"/>
          <w:marRight w:val="0"/>
          <w:marTop w:val="0"/>
          <w:marBottom w:val="0"/>
          <w:divBdr>
            <w:top w:val="none" w:sz="0" w:space="0" w:color="auto"/>
            <w:left w:val="none" w:sz="0" w:space="0" w:color="auto"/>
            <w:bottom w:val="none" w:sz="0" w:space="0" w:color="auto"/>
            <w:right w:val="none" w:sz="0" w:space="0" w:color="auto"/>
          </w:divBdr>
        </w:div>
        <w:div w:id="125591829">
          <w:marLeft w:val="480"/>
          <w:marRight w:val="0"/>
          <w:marTop w:val="0"/>
          <w:marBottom w:val="0"/>
          <w:divBdr>
            <w:top w:val="none" w:sz="0" w:space="0" w:color="auto"/>
            <w:left w:val="none" w:sz="0" w:space="0" w:color="auto"/>
            <w:bottom w:val="none" w:sz="0" w:space="0" w:color="auto"/>
            <w:right w:val="none" w:sz="0" w:space="0" w:color="auto"/>
          </w:divBdr>
        </w:div>
        <w:div w:id="126240392">
          <w:marLeft w:val="480"/>
          <w:marRight w:val="0"/>
          <w:marTop w:val="0"/>
          <w:marBottom w:val="0"/>
          <w:divBdr>
            <w:top w:val="none" w:sz="0" w:space="0" w:color="auto"/>
            <w:left w:val="none" w:sz="0" w:space="0" w:color="auto"/>
            <w:bottom w:val="none" w:sz="0" w:space="0" w:color="auto"/>
            <w:right w:val="none" w:sz="0" w:space="0" w:color="auto"/>
          </w:divBdr>
        </w:div>
        <w:div w:id="140118272">
          <w:marLeft w:val="480"/>
          <w:marRight w:val="0"/>
          <w:marTop w:val="0"/>
          <w:marBottom w:val="0"/>
          <w:divBdr>
            <w:top w:val="none" w:sz="0" w:space="0" w:color="auto"/>
            <w:left w:val="none" w:sz="0" w:space="0" w:color="auto"/>
            <w:bottom w:val="none" w:sz="0" w:space="0" w:color="auto"/>
            <w:right w:val="none" w:sz="0" w:space="0" w:color="auto"/>
          </w:divBdr>
        </w:div>
        <w:div w:id="190460252">
          <w:marLeft w:val="480"/>
          <w:marRight w:val="0"/>
          <w:marTop w:val="0"/>
          <w:marBottom w:val="0"/>
          <w:divBdr>
            <w:top w:val="none" w:sz="0" w:space="0" w:color="auto"/>
            <w:left w:val="none" w:sz="0" w:space="0" w:color="auto"/>
            <w:bottom w:val="none" w:sz="0" w:space="0" w:color="auto"/>
            <w:right w:val="none" w:sz="0" w:space="0" w:color="auto"/>
          </w:divBdr>
        </w:div>
        <w:div w:id="207108561">
          <w:marLeft w:val="480"/>
          <w:marRight w:val="0"/>
          <w:marTop w:val="0"/>
          <w:marBottom w:val="0"/>
          <w:divBdr>
            <w:top w:val="none" w:sz="0" w:space="0" w:color="auto"/>
            <w:left w:val="none" w:sz="0" w:space="0" w:color="auto"/>
            <w:bottom w:val="none" w:sz="0" w:space="0" w:color="auto"/>
            <w:right w:val="none" w:sz="0" w:space="0" w:color="auto"/>
          </w:divBdr>
        </w:div>
        <w:div w:id="214632749">
          <w:marLeft w:val="480"/>
          <w:marRight w:val="0"/>
          <w:marTop w:val="0"/>
          <w:marBottom w:val="0"/>
          <w:divBdr>
            <w:top w:val="none" w:sz="0" w:space="0" w:color="auto"/>
            <w:left w:val="none" w:sz="0" w:space="0" w:color="auto"/>
            <w:bottom w:val="none" w:sz="0" w:space="0" w:color="auto"/>
            <w:right w:val="none" w:sz="0" w:space="0" w:color="auto"/>
          </w:divBdr>
        </w:div>
        <w:div w:id="405693179">
          <w:marLeft w:val="480"/>
          <w:marRight w:val="0"/>
          <w:marTop w:val="0"/>
          <w:marBottom w:val="0"/>
          <w:divBdr>
            <w:top w:val="none" w:sz="0" w:space="0" w:color="auto"/>
            <w:left w:val="none" w:sz="0" w:space="0" w:color="auto"/>
            <w:bottom w:val="none" w:sz="0" w:space="0" w:color="auto"/>
            <w:right w:val="none" w:sz="0" w:space="0" w:color="auto"/>
          </w:divBdr>
        </w:div>
        <w:div w:id="453644702">
          <w:marLeft w:val="480"/>
          <w:marRight w:val="0"/>
          <w:marTop w:val="0"/>
          <w:marBottom w:val="0"/>
          <w:divBdr>
            <w:top w:val="none" w:sz="0" w:space="0" w:color="auto"/>
            <w:left w:val="none" w:sz="0" w:space="0" w:color="auto"/>
            <w:bottom w:val="none" w:sz="0" w:space="0" w:color="auto"/>
            <w:right w:val="none" w:sz="0" w:space="0" w:color="auto"/>
          </w:divBdr>
        </w:div>
        <w:div w:id="481968308">
          <w:marLeft w:val="480"/>
          <w:marRight w:val="0"/>
          <w:marTop w:val="0"/>
          <w:marBottom w:val="0"/>
          <w:divBdr>
            <w:top w:val="none" w:sz="0" w:space="0" w:color="auto"/>
            <w:left w:val="none" w:sz="0" w:space="0" w:color="auto"/>
            <w:bottom w:val="none" w:sz="0" w:space="0" w:color="auto"/>
            <w:right w:val="none" w:sz="0" w:space="0" w:color="auto"/>
          </w:divBdr>
        </w:div>
        <w:div w:id="564032960">
          <w:marLeft w:val="480"/>
          <w:marRight w:val="0"/>
          <w:marTop w:val="0"/>
          <w:marBottom w:val="0"/>
          <w:divBdr>
            <w:top w:val="none" w:sz="0" w:space="0" w:color="auto"/>
            <w:left w:val="none" w:sz="0" w:space="0" w:color="auto"/>
            <w:bottom w:val="none" w:sz="0" w:space="0" w:color="auto"/>
            <w:right w:val="none" w:sz="0" w:space="0" w:color="auto"/>
          </w:divBdr>
        </w:div>
        <w:div w:id="575169619">
          <w:marLeft w:val="480"/>
          <w:marRight w:val="0"/>
          <w:marTop w:val="0"/>
          <w:marBottom w:val="0"/>
          <w:divBdr>
            <w:top w:val="none" w:sz="0" w:space="0" w:color="auto"/>
            <w:left w:val="none" w:sz="0" w:space="0" w:color="auto"/>
            <w:bottom w:val="none" w:sz="0" w:space="0" w:color="auto"/>
            <w:right w:val="none" w:sz="0" w:space="0" w:color="auto"/>
          </w:divBdr>
        </w:div>
        <w:div w:id="597711067">
          <w:marLeft w:val="480"/>
          <w:marRight w:val="0"/>
          <w:marTop w:val="0"/>
          <w:marBottom w:val="0"/>
          <w:divBdr>
            <w:top w:val="none" w:sz="0" w:space="0" w:color="auto"/>
            <w:left w:val="none" w:sz="0" w:space="0" w:color="auto"/>
            <w:bottom w:val="none" w:sz="0" w:space="0" w:color="auto"/>
            <w:right w:val="none" w:sz="0" w:space="0" w:color="auto"/>
          </w:divBdr>
        </w:div>
        <w:div w:id="690684929">
          <w:marLeft w:val="480"/>
          <w:marRight w:val="0"/>
          <w:marTop w:val="0"/>
          <w:marBottom w:val="0"/>
          <w:divBdr>
            <w:top w:val="none" w:sz="0" w:space="0" w:color="auto"/>
            <w:left w:val="none" w:sz="0" w:space="0" w:color="auto"/>
            <w:bottom w:val="none" w:sz="0" w:space="0" w:color="auto"/>
            <w:right w:val="none" w:sz="0" w:space="0" w:color="auto"/>
          </w:divBdr>
        </w:div>
        <w:div w:id="726756380">
          <w:marLeft w:val="480"/>
          <w:marRight w:val="0"/>
          <w:marTop w:val="0"/>
          <w:marBottom w:val="0"/>
          <w:divBdr>
            <w:top w:val="none" w:sz="0" w:space="0" w:color="auto"/>
            <w:left w:val="none" w:sz="0" w:space="0" w:color="auto"/>
            <w:bottom w:val="none" w:sz="0" w:space="0" w:color="auto"/>
            <w:right w:val="none" w:sz="0" w:space="0" w:color="auto"/>
          </w:divBdr>
        </w:div>
        <w:div w:id="739013429">
          <w:marLeft w:val="480"/>
          <w:marRight w:val="0"/>
          <w:marTop w:val="0"/>
          <w:marBottom w:val="0"/>
          <w:divBdr>
            <w:top w:val="none" w:sz="0" w:space="0" w:color="auto"/>
            <w:left w:val="none" w:sz="0" w:space="0" w:color="auto"/>
            <w:bottom w:val="none" w:sz="0" w:space="0" w:color="auto"/>
            <w:right w:val="none" w:sz="0" w:space="0" w:color="auto"/>
          </w:divBdr>
        </w:div>
        <w:div w:id="799151379">
          <w:marLeft w:val="480"/>
          <w:marRight w:val="0"/>
          <w:marTop w:val="0"/>
          <w:marBottom w:val="0"/>
          <w:divBdr>
            <w:top w:val="none" w:sz="0" w:space="0" w:color="auto"/>
            <w:left w:val="none" w:sz="0" w:space="0" w:color="auto"/>
            <w:bottom w:val="none" w:sz="0" w:space="0" w:color="auto"/>
            <w:right w:val="none" w:sz="0" w:space="0" w:color="auto"/>
          </w:divBdr>
        </w:div>
        <w:div w:id="819928462">
          <w:marLeft w:val="480"/>
          <w:marRight w:val="0"/>
          <w:marTop w:val="0"/>
          <w:marBottom w:val="0"/>
          <w:divBdr>
            <w:top w:val="none" w:sz="0" w:space="0" w:color="auto"/>
            <w:left w:val="none" w:sz="0" w:space="0" w:color="auto"/>
            <w:bottom w:val="none" w:sz="0" w:space="0" w:color="auto"/>
            <w:right w:val="none" w:sz="0" w:space="0" w:color="auto"/>
          </w:divBdr>
        </w:div>
        <w:div w:id="860047943">
          <w:marLeft w:val="480"/>
          <w:marRight w:val="0"/>
          <w:marTop w:val="0"/>
          <w:marBottom w:val="0"/>
          <w:divBdr>
            <w:top w:val="none" w:sz="0" w:space="0" w:color="auto"/>
            <w:left w:val="none" w:sz="0" w:space="0" w:color="auto"/>
            <w:bottom w:val="none" w:sz="0" w:space="0" w:color="auto"/>
            <w:right w:val="none" w:sz="0" w:space="0" w:color="auto"/>
          </w:divBdr>
        </w:div>
        <w:div w:id="885489054">
          <w:marLeft w:val="480"/>
          <w:marRight w:val="0"/>
          <w:marTop w:val="0"/>
          <w:marBottom w:val="0"/>
          <w:divBdr>
            <w:top w:val="none" w:sz="0" w:space="0" w:color="auto"/>
            <w:left w:val="none" w:sz="0" w:space="0" w:color="auto"/>
            <w:bottom w:val="none" w:sz="0" w:space="0" w:color="auto"/>
            <w:right w:val="none" w:sz="0" w:space="0" w:color="auto"/>
          </w:divBdr>
        </w:div>
        <w:div w:id="924338776">
          <w:marLeft w:val="480"/>
          <w:marRight w:val="0"/>
          <w:marTop w:val="0"/>
          <w:marBottom w:val="0"/>
          <w:divBdr>
            <w:top w:val="none" w:sz="0" w:space="0" w:color="auto"/>
            <w:left w:val="none" w:sz="0" w:space="0" w:color="auto"/>
            <w:bottom w:val="none" w:sz="0" w:space="0" w:color="auto"/>
            <w:right w:val="none" w:sz="0" w:space="0" w:color="auto"/>
          </w:divBdr>
        </w:div>
        <w:div w:id="989748497">
          <w:marLeft w:val="480"/>
          <w:marRight w:val="0"/>
          <w:marTop w:val="0"/>
          <w:marBottom w:val="0"/>
          <w:divBdr>
            <w:top w:val="none" w:sz="0" w:space="0" w:color="auto"/>
            <w:left w:val="none" w:sz="0" w:space="0" w:color="auto"/>
            <w:bottom w:val="none" w:sz="0" w:space="0" w:color="auto"/>
            <w:right w:val="none" w:sz="0" w:space="0" w:color="auto"/>
          </w:divBdr>
        </w:div>
        <w:div w:id="1011491944">
          <w:marLeft w:val="480"/>
          <w:marRight w:val="0"/>
          <w:marTop w:val="0"/>
          <w:marBottom w:val="0"/>
          <w:divBdr>
            <w:top w:val="none" w:sz="0" w:space="0" w:color="auto"/>
            <w:left w:val="none" w:sz="0" w:space="0" w:color="auto"/>
            <w:bottom w:val="none" w:sz="0" w:space="0" w:color="auto"/>
            <w:right w:val="none" w:sz="0" w:space="0" w:color="auto"/>
          </w:divBdr>
        </w:div>
        <w:div w:id="1045759050">
          <w:marLeft w:val="480"/>
          <w:marRight w:val="0"/>
          <w:marTop w:val="0"/>
          <w:marBottom w:val="0"/>
          <w:divBdr>
            <w:top w:val="none" w:sz="0" w:space="0" w:color="auto"/>
            <w:left w:val="none" w:sz="0" w:space="0" w:color="auto"/>
            <w:bottom w:val="none" w:sz="0" w:space="0" w:color="auto"/>
            <w:right w:val="none" w:sz="0" w:space="0" w:color="auto"/>
          </w:divBdr>
        </w:div>
        <w:div w:id="1104498204">
          <w:marLeft w:val="480"/>
          <w:marRight w:val="0"/>
          <w:marTop w:val="0"/>
          <w:marBottom w:val="0"/>
          <w:divBdr>
            <w:top w:val="none" w:sz="0" w:space="0" w:color="auto"/>
            <w:left w:val="none" w:sz="0" w:space="0" w:color="auto"/>
            <w:bottom w:val="none" w:sz="0" w:space="0" w:color="auto"/>
            <w:right w:val="none" w:sz="0" w:space="0" w:color="auto"/>
          </w:divBdr>
        </w:div>
        <w:div w:id="1147168470">
          <w:marLeft w:val="480"/>
          <w:marRight w:val="0"/>
          <w:marTop w:val="0"/>
          <w:marBottom w:val="0"/>
          <w:divBdr>
            <w:top w:val="none" w:sz="0" w:space="0" w:color="auto"/>
            <w:left w:val="none" w:sz="0" w:space="0" w:color="auto"/>
            <w:bottom w:val="none" w:sz="0" w:space="0" w:color="auto"/>
            <w:right w:val="none" w:sz="0" w:space="0" w:color="auto"/>
          </w:divBdr>
        </w:div>
        <w:div w:id="1158303159">
          <w:marLeft w:val="480"/>
          <w:marRight w:val="0"/>
          <w:marTop w:val="0"/>
          <w:marBottom w:val="0"/>
          <w:divBdr>
            <w:top w:val="none" w:sz="0" w:space="0" w:color="auto"/>
            <w:left w:val="none" w:sz="0" w:space="0" w:color="auto"/>
            <w:bottom w:val="none" w:sz="0" w:space="0" w:color="auto"/>
            <w:right w:val="none" w:sz="0" w:space="0" w:color="auto"/>
          </w:divBdr>
        </w:div>
        <w:div w:id="1226910855">
          <w:marLeft w:val="480"/>
          <w:marRight w:val="0"/>
          <w:marTop w:val="0"/>
          <w:marBottom w:val="0"/>
          <w:divBdr>
            <w:top w:val="none" w:sz="0" w:space="0" w:color="auto"/>
            <w:left w:val="none" w:sz="0" w:space="0" w:color="auto"/>
            <w:bottom w:val="none" w:sz="0" w:space="0" w:color="auto"/>
            <w:right w:val="none" w:sz="0" w:space="0" w:color="auto"/>
          </w:divBdr>
        </w:div>
        <w:div w:id="1299603894">
          <w:marLeft w:val="480"/>
          <w:marRight w:val="0"/>
          <w:marTop w:val="0"/>
          <w:marBottom w:val="0"/>
          <w:divBdr>
            <w:top w:val="none" w:sz="0" w:space="0" w:color="auto"/>
            <w:left w:val="none" w:sz="0" w:space="0" w:color="auto"/>
            <w:bottom w:val="none" w:sz="0" w:space="0" w:color="auto"/>
            <w:right w:val="none" w:sz="0" w:space="0" w:color="auto"/>
          </w:divBdr>
        </w:div>
        <w:div w:id="1303729575">
          <w:marLeft w:val="480"/>
          <w:marRight w:val="0"/>
          <w:marTop w:val="0"/>
          <w:marBottom w:val="0"/>
          <w:divBdr>
            <w:top w:val="none" w:sz="0" w:space="0" w:color="auto"/>
            <w:left w:val="none" w:sz="0" w:space="0" w:color="auto"/>
            <w:bottom w:val="none" w:sz="0" w:space="0" w:color="auto"/>
            <w:right w:val="none" w:sz="0" w:space="0" w:color="auto"/>
          </w:divBdr>
        </w:div>
        <w:div w:id="1333072959">
          <w:marLeft w:val="480"/>
          <w:marRight w:val="0"/>
          <w:marTop w:val="0"/>
          <w:marBottom w:val="0"/>
          <w:divBdr>
            <w:top w:val="none" w:sz="0" w:space="0" w:color="auto"/>
            <w:left w:val="none" w:sz="0" w:space="0" w:color="auto"/>
            <w:bottom w:val="none" w:sz="0" w:space="0" w:color="auto"/>
            <w:right w:val="none" w:sz="0" w:space="0" w:color="auto"/>
          </w:divBdr>
        </w:div>
        <w:div w:id="1337414465">
          <w:marLeft w:val="480"/>
          <w:marRight w:val="0"/>
          <w:marTop w:val="0"/>
          <w:marBottom w:val="0"/>
          <w:divBdr>
            <w:top w:val="none" w:sz="0" w:space="0" w:color="auto"/>
            <w:left w:val="none" w:sz="0" w:space="0" w:color="auto"/>
            <w:bottom w:val="none" w:sz="0" w:space="0" w:color="auto"/>
            <w:right w:val="none" w:sz="0" w:space="0" w:color="auto"/>
          </w:divBdr>
        </w:div>
        <w:div w:id="1366445623">
          <w:marLeft w:val="480"/>
          <w:marRight w:val="0"/>
          <w:marTop w:val="0"/>
          <w:marBottom w:val="0"/>
          <w:divBdr>
            <w:top w:val="none" w:sz="0" w:space="0" w:color="auto"/>
            <w:left w:val="none" w:sz="0" w:space="0" w:color="auto"/>
            <w:bottom w:val="none" w:sz="0" w:space="0" w:color="auto"/>
            <w:right w:val="none" w:sz="0" w:space="0" w:color="auto"/>
          </w:divBdr>
        </w:div>
        <w:div w:id="1393844494">
          <w:marLeft w:val="480"/>
          <w:marRight w:val="0"/>
          <w:marTop w:val="0"/>
          <w:marBottom w:val="0"/>
          <w:divBdr>
            <w:top w:val="none" w:sz="0" w:space="0" w:color="auto"/>
            <w:left w:val="none" w:sz="0" w:space="0" w:color="auto"/>
            <w:bottom w:val="none" w:sz="0" w:space="0" w:color="auto"/>
            <w:right w:val="none" w:sz="0" w:space="0" w:color="auto"/>
          </w:divBdr>
        </w:div>
        <w:div w:id="1483354619">
          <w:marLeft w:val="480"/>
          <w:marRight w:val="0"/>
          <w:marTop w:val="0"/>
          <w:marBottom w:val="0"/>
          <w:divBdr>
            <w:top w:val="none" w:sz="0" w:space="0" w:color="auto"/>
            <w:left w:val="none" w:sz="0" w:space="0" w:color="auto"/>
            <w:bottom w:val="none" w:sz="0" w:space="0" w:color="auto"/>
            <w:right w:val="none" w:sz="0" w:space="0" w:color="auto"/>
          </w:divBdr>
        </w:div>
        <w:div w:id="1487209385">
          <w:marLeft w:val="480"/>
          <w:marRight w:val="0"/>
          <w:marTop w:val="0"/>
          <w:marBottom w:val="0"/>
          <w:divBdr>
            <w:top w:val="none" w:sz="0" w:space="0" w:color="auto"/>
            <w:left w:val="none" w:sz="0" w:space="0" w:color="auto"/>
            <w:bottom w:val="none" w:sz="0" w:space="0" w:color="auto"/>
            <w:right w:val="none" w:sz="0" w:space="0" w:color="auto"/>
          </w:divBdr>
        </w:div>
        <w:div w:id="1488864694">
          <w:marLeft w:val="480"/>
          <w:marRight w:val="0"/>
          <w:marTop w:val="0"/>
          <w:marBottom w:val="0"/>
          <w:divBdr>
            <w:top w:val="none" w:sz="0" w:space="0" w:color="auto"/>
            <w:left w:val="none" w:sz="0" w:space="0" w:color="auto"/>
            <w:bottom w:val="none" w:sz="0" w:space="0" w:color="auto"/>
            <w:right w:val="none" w:sz="0" w:space="0" w:color="auto"/>
          </w:divBdr>
        </w:div>
        <w:div w:id="1510875230">
          <w:marLeft w:val="480"/>
          <w:marRight w:val="0"/>
          <w:marTop w:val="0"/>
          <w:marBottom w:val="0"/>
          <w:divBdr>
            <w:top w:val="none" w:sz="0" w:space="0" w:color="auto"/>
            <w:left w:val="none" w:sz="0" w:space="0" w:color="auto"/>
            <w:bottom w:val="none" w:sz="0" w:space="0" w:color="auto"/>
            <w:right w:val="none" w:sz="0" w:space="0" w:color="auto"/>
          </w:divBdr>
        </w:div>
        <w:div w:id="1584219727">
          <w:marLeft w:val="480"/>
          <w:marRight w:val="0"/>
          <w:marTop w:val="0"/>
          <w:marBottom w:val="0"/>
          <w:divBdr>
            <w:top w:val="none" w:sz="0" w:space="0" w:color="auto"/>
            <w:left w:val="none" w:sz="0" w:space="0" w:color="auto"/>
            <w:bottom w:val="none" w:sz="0" w:space="0" w:color="auto"/>
            <w:right w:val="none" w:sz="0" w:space="0" w:color="auto"/>
          </w:divBdr>
        </w:div>
        <w:div w:id="1596935462">
          <w:marLeft w:val="480"/>
          <w:marRight w:val="0"/>
          <w:marTop w:val="0"/>
          <w:marBottom w:val="0"/>
          <w:divBdr>
            <w:top w:val="none" w:sz="0" w:space="0" w:color="auto"/>
            <w:left w:val="none" w:sz="0" w:space="0" w:color="auto"/>
            <w:bottom w:val="none" w:sz="0" w:space="0" w:color="auto"/>
            <w:right w:val="none" w:sz="0" w:space="0" w:color="auto"/>
          </w:divBdr>
        </w:div>
        <w:div w:id="1622760770">
          <w:marLeft w:val="480"/>
          <w:marRight w:val="0"/>
          <w:marTop w:val="0"/>
          <w:marBottom w:val="0"/>
          <w:divBdr>
            <w:top w:val="none" w:sz="0" w:space="0" w:color="auto"/>
            <w:left w:val="none" w:sz="0" w:space="0" w:color="auto"/>
            <w:bottom w:val="none" w:sz="0" w:space="0" w:color="auto"/>
            <w:right w:val="none" w:sz="0" w:space="0" w:color="auto"/>
          </w:divBdr>
        </w:div>
        <w:div w:id="1691834194">
          <w:marLeft w:val="480"/>
          <w:marRight w:val="0"/>
          <w:marTop w:val="0"/>
          <w:marBottom w:val="0"/>
          <w:divBdr>
            <w:top w:val="none" w:sz="0" w:space="0" w:color="auto"/>
            <w:left w:val="none" w:sz="0" w:space="0" w:color="auto"/>
            <w:bottom w:val="none" w:sz="0" w:space="0" w:color="auto"/>
            <w:right w:val="none" w:sz="0" w:space="0" w:color="auto"/>
          </w:divBdr>
        </w:div>
        <w:div w:id="1783261939">
          <w:marLeft w:val="480"/>
          <w:marRight w:val="0"/>
          <w:marTop w:val="0"/>
          <w:marBottom w:val="0"/>
          <w:divBdr>
            <w:top w:val="none" w:sz="0" w:space="0" w:color="auto"/>
            <w:left w:val="none" w:sz="0" w:space="0" w:color="auto"/>
            <w:bottom w:val="none" w:sz="0" w:space="0" w:color="auto"/>
            <w:right w:val="none" w:sz="0" w:space="0" w:color="auto"/>
          </w:divBdr>
        </w:div>
        <w:div w:id="1790274936">
          <w:marLeft w:val="480"/>
          <w:marRight w:val="0"/>
          <w:marTop w:val="0"/>
          <w:marBottom w:val="0"/>
          <w:divBdr>
            <w:top w:val="none" w:sz="0" w:space="0" w:color="auto"/>
            <w:left w:val="none" w:sz="0" w:space="0" w:color="auto"/>
            <w:bottom w:val="none" w:sz="0" w:space="0" w:color="auto"/>
            <w:right w:val="none" w:sz="0" w:space="0" w:color="auto"/>
          </w:divBdr>
        </w:div>
        <w:div w:id="1816215074">
          <w:marLeft w:val="480"/>
          <w:marRight w:val="0"/>
          <w:marTop w:val="0"/>
          <w:marBottom w:val="0"/>
          <w:divBdr>
            <w:top w:val="none" w:sz="0" w:space="0" w:color="auto"/>
            <w:left w:val="none" w:sz="0" w:space="0" w:color="auto"/>
            <w:bottom w:val="none" w:sz="0" w:space="0" w:color="auto"/>
            <w:right w:val="none" w:sz="0" w:space="0" w:color="auto"/>
          </w:divBdr>
        </w:div>
        <w:div w:id="1825120310">
          <w:marLeft w:val="480"/>
          <w:marRight w:val="0"/>
          <w:marTop w:val="0"/>
          <w:marBottom w:val="0"/>
          <w:divBdr>
            <w:top w:val="none" w:sz="0" w:space="0" w:color="auto"/>
            <w:left w:val="none" w:sz="0" w:space="0" w:color="auto"/>
            <w:bottom w:val="none" w:sz="0" w:space="0" w:color="auto"/>
            <w:right w:val="none" w:sz="0" w:space="0" w:color="auto"/>
          </w:divBdr>
        </w:div>
        <w:div w:id="1841895663">
          <w:marLeft w:val="480"/>
          <w:marRight w:val="0"/>
          <w:marTop w:val="0"/>
          <w:marBottom w:val="0"/>
          <w:divBdr>
            <w:top w:val="none" w:sz="0" w:space="0" w:color="auto"/>
            <w:left w:val="none" w:sz="0" w:space="0" w:color="auto"/>
            <w:bottom w:val="none" w:sz="0" w:space="0" w:color="auto"/>
            <w:right w:val="none" w:sz="0" w:space="0" w:color="auto"/>
          </w:divBdr>
        </w:div>
        <w:div w:id="1883706169">
          <w:marLeft w:val="480"/>
          <w:marRight w:val="0"/>
          <w:marTop w:val="0"/>
          <w:marBottom w:val="0"/>
          <w:divBdr>
            <w:top w:val="none" w:sz="0" w:space="0" w:color="auto"/>
            <w:left w:val="none" w:sz="0" w:space="0" w:color="auto"/>
            <w:bottom w:val="none" w:sz="0" w:space="0" w:color="auto"/>
            <w:right w:val="none" w:sz="0" w:space="0" w:color="auto"/>
          </w:divBdr>
        </w:div>
        <w:div w:id="1884822723">
          <w:marLeft w:val="480"/>
          <w:marRight w:val="0"/>
          <w:marTop w:val="0"/>
          <w:marBottom w:val="0"/>
          <w:divBdr>
            <w:top w:val="none" w:sz="0" w:space="0" w:color="auto"/>
            <w:left w:val="none" w:sz="0" w:space="0" w:color="auto"/>
            <w:bottom w:val="none" w:sz="0" w:space="0" w:color="auto"/>
            <w:right w:val="none" w:sz="0" w:space="0" w:color="auto"/>
          </w:divBdr>
        </w:div>
        <w:div w:id="1900553266">
          <w:marLeft w:val="480"/>
          <w:marRight w:val="0"/>
          <w:marTop w:val="0"/>
          <w:marBottom w:val="0"/>
          <w:divBdr>
            <w:top w:val="none" w:sz="0" w:space="0" w:color="auto"/>
            <w:left w:val="none" w:sz="0" w:space="0" w:color="auto"/>
            <w:bottom w:val="none" w:sz="0" w:space="0" w:color="auto"/>
            <w:right w:val="none" w:sz="0" w:space="0" w:color="auto"/>
          </w:divBdr>
        </w:div>
        <w:div w:id="1986541046">
          <w:marLeft w:val="480"/>
          <w:marRight w:val="0"/>
          <w:marTop w:val="0"/>
          <w:marBottom w:val="0"/>
          <w:divBdr>
            <w:top w:val="none" w:sz="0" w:space="0" w:color="auto"/>
            <w:left w:val="none" w:sz="0" w:space="0" w:color="auto"/>
            <w:bottom w:val="none" w:sz="0" w:space="0" w:color="auto"/>
            <w:right w:val="none" w:sz="0" w:space="0" w:color="auto"/>
          </w:divBdr>
        </w:div>
        <w:div w:id="1998146164">
          <w:marLeft w:val="480"/>
          <w:marRight w:val="0"/>
          <w:marTop w:val="0"/>
          <w:marBottom w:val="0"/>
          <w:divBdr>
            <w:top w:val="none" w:sz="0" w:space="0" w:color="auto"/>
            <w:left w:val="none" w:sz="0" w:space="0" w:color="auto"/>
            <w:bottom w:val="none" w:sz="0" w:space="0" w:color="auto"/>
            <w:right w:val="none" w:sz="0" w:space="0" w:color="auto"/>
          </w:divBdr>
        </w:div>
        <w:div w:id="2017415420">
          <w:marLeft w:val="480"/>
          <w:marRight w:val="0"/>
          <w:marTop w:val="0"/>
          <w:marBottom w:val="0"/>
          <w:divBdr>
            <w:top w:val="none" w:sz="0" w:space="0" w:color="auto"/>
            <w:left w:val="none" w:sz="0" w:space="0" w:color="auto"/>
            <w:bottom w:val="none" w:sz="0" w:space="0" w:color="auto"/>
            <w:right w:val="none" w:sz="0" w:space="0" w:color="auto"/>
          </w:divBdr>
        </w:div>
        <w:div w:id="2138907394">
          <w:marLeft w:val="480"/>
          <w:marRight w:val="0"/>
          <w:marTop w:val="0"/>
          <w:marBottom w:val="0"/>
          <w:divBdr>
            <w:top w:val="none" w:sz="0" w:space="0" w:color="auto"/>
            <w:left w:val="none" w:sz="0" w:space="0" w:color="auto"/>
            <w:bottom w:val="none" w:sz="0" w:space="0" w:color="auto"/>
            <w:right w:val="none" w:sz="0" w:space="0" w:color="auto"/>
          </w:divBdr>
        </w:div>
      </w:divsChild>
    </w:div>
    <w:div w:id="2083328110">
      <w:bodyDiv w:val="1"/>
      <w:marLeft w:val="0"/>
      <w:marRight w:val="0"/>
      <w:marTop w:val="0"/>
      <w:marBottom w:val="0"/>
      <w:divBdr>
        <w:top w:val="none" w:sz="0" w:space="0" w:color="auto"/>
        <w:left w:val="none" w:sz="0" w:space="0" w:color="auto"/>
        <w:bottom w:val="none" w:sz="0" w:space="0" w:color="auto"/>
        <w:right w:val="none" w:sz="0" w:space="0" w:color="auto"/>
      </w:divBdr>
    </w:div>
    <w:div w:id="2084911448">
      <w:bodyDiv w:val="1"/>
      <w:marLeft w:val="0"/>
      <w:marRight w:val="0"/>
      <w:marTop w:val="0"/>
      <w:marBottom w:val="0"/>
      <w:divBdr>
        <w:top w:val="none" w:sz="0" w:space="0" w:color="auto"/>
        <w:left w:val="none" w:sz="0" w:space="0" w:color="auto"/>
        <w:bottom w:val="none" w:sz="0" w:space="0" w:color="auto"/>
        <w:right w:val="none" w:sz="0" w:space="0" w:color="auto"/>
      </w:divBdr>
      <w:divsChild>
        <w:div w:id="2973519">
          <w:marLeft w:val="0"/>
          <w:marRight w:val="0"/>
          <w:marTop w:val="0"/>
          <w:marBottom w:val="0"/>
          <w:divBdr>
            <w:top w:val="none" w:sz="0" w:space="0" w:color="auto"/>
            <w:left w:val="none" w:sz="0" w:space="0" w:color="auto"/>
            <w:bottom w:val="none" w:sz="0" w:space="0" w:color="auto"/>
            <w:right w:val="none" w:sz="0" w:space="0" w:color="auto"/>
          </w:divBdr>
        </w:div>
        <w:div w:id="53822869">
          <w:marLeft w:val="0"/>
          <w:marRight w:val="0"/>
          <w:marTop w:val="0"/>
          <w:marBottom w:val="0"/>
          <w:divBdr>
            <w:top w:val="none" w:sz="0" w:space="0" w:color="auto"/>
            <w:left w:val="none" w:sz="0" w:space="0" w:color="auto"/>
            <w:bottom w:val="none" w:sz="0" w:space="0" w:color="auto"/>
            <w:right w:val="none" w:sz="0" w:space="0" w:color="auto"/>
          </w:divBdr>
        </w:div>
        <w:div w:id="304435528">
          <w:marLeft w:val="0"/>
          <w:marRight w:val="0"/>
          <w:marTop w:val="0"/>
          <w:marBottom w:val="0"/>
          <w:divBdr>
            <w:top w:val="none" w:sz="0" w:space="0" w:color="auto"/>
            <w:left w:val="none" w:sz="0" w:space="0" w:color="auto"/>
            <w:bottom w:val="none" w:sz="0" w:space="0" w:color="auto"/>
            <w:right w:val="none" w:sz="0" w:space="0" w:color="auto"/>
          </w:divBdr>
        </w:div>
        <w:div w:id="376319082">
          <w:marLeft w:val="0"/>
          <w:marRight w:val="0"/>
          <w:marTop w:val="0"/>
          <w:marBottom w:val="0"/>
          <w:divBdr>
            <w:top w:val="none" w:sz="0" w:space="0" w:color="auto"/>
            <w:left w:val="none" w:sz="0" w:space="0" w:color="auto"/>
            <w:bottom w:val="none" w:sz="0" w:space="0" w:color="auto"/>
            <w:right w:val="none" w:sz="0" w:space="0" w:color="auto"/>
          </w:divBdr>
        </w:div>
        <w:div w:id="380521767">
          <w:marLeft w:val="0"/>
          <w:marRight w:val="0"/>
          <w:marTop w:val="0"/>
          <w:marBottom w:val="0"/>
          <w:divBdr>
            <w:top w:val="none" w:sz="0" w:space="0" w:color="auto"/>
            <w:left w:val="none" w:sz="0" w:space="0" w:color="auto"/>
            <w:bottom w:val="none" w:sz="0" w:space="0" w:color="auto"/>
            <w:right w:val="none" w:sz="0" w:space="0" w:color="auto"/>
          </w:divBdr>
        </w:div>
        <w:div w:id="395517973">
          <w:marLeft w:val="0"/>
          <w:marRight w:val="0"/>
          <w:marTop w:val="0"/>
          <w:marBottom w:val="0"/>
          <w:divBdr>
            <w:top w:val="none" w:sz="0" w:space="0" w:color="auto"/>
            <w:left w:val="none" w:sz="0" w:space="0" w:color="auto"/>
            <w:bottom w:val="none" w:sz="0" w:space="0" w:color="auto"/>
            <w:right w:val="none" w:sz="0" w:space="0" w:color="auto"/>
          </w:divBdr>
        </w:div>
        <w:div w:id="398095345">
          <w:marLeft w:val="0"/>
          <w:marRight w:val="0"/>
          <w:marTop w:val="0"/>
          <w:marBottom w:val="0"/>
          <w:divBdr>
            <w:top w:val="none" w:sz="0" w:space="0" w:color="auto"/>
            <w:left w:val="none" w:sz="0" w:space="0" w:color="auto"/>
            <w:bottom w:val="none" w:sz="0" w:space="0" w:color="auto"/>
            <w:right w:val="none" w:sz="0" w:space="0" w:color="auto"/>
          </w:divBdr>
        </w:div>
        <w:div w:id="411397290">
          <w:marLeft w:val="0"/>
          <w:marRight w:val="0"/>
          <w:marTop w:val="0"/>
          <w:marBottom w:val="0"/>
          <w:divBdr>
            <w:top w:val="none" w:sz="0" w:space="0" w:color="auto"/>
            <w:left w:val="none" w:sz="0" w:space="0" w:color="auto"/>
            <w:bottom w:val="none" w:sz="0" w:space="0" w:color="auto"/>
            <w:right w:val="none" w:sz="0" w:space="0" w:color="auto"/>
          </w:divBdr>
        </w:div>
        <w:div w:id="417872970">
          <w:marLeft w:val="0"/>
          <w:marRight w:val="0"/>
          <w:marTop w:val="0"/>
          <w:marBottom w:val="0"/>
          <w:divBdr>
            <w:top w:val="none" w:sz="0" w:space="0" w:color="auto"/>
            <w:left w:val="none" w:sz="0" w:space="0" w:color="auto"/>
            <w:bottom w:val="none" w:sz="0" w:space="0" w:color="auto"/>
            <w:right w:val="none" w:sz="0" w:space="0" w:color="auto"/>
          </w:divBdr>
        </w:div>
        <w:div w:id="497699547">
          <w:marLeft w:val="0"/>
          <w:marRight w:val="0"/>
          <w:marTop w:val="0"/>
          <w:marBottom w:val="0"/>
          <w:divBdr>
            <w:top w:val="none" w:sz="0" w:space="0" w:color="auto"/>
            <w:left w:val="none" w:sz="0" w:space="0" w:color="auto"/>
            <w:bottom w:val="none" w:sz="0" w:space="0" w:color="auto"/>
            <w:right w:val="none" w:sz="0" w:space="0" w:color="auto"/>
          </w:divBdr>
        </w:div>
        <w:div w:id="540896153">
          <w:marLeft w:val="0"/>
          <w:marRight w:val="0"/>
          <w:marTop w:val="0"/>
          <w:marBottom w:val="0"/>
          <w:divBdr>
            <w:top w:val="none" w:sz="0" w:space="0" w:color="auto"/>
            <w:left w:val="none" w:sz="0" w:space="0" w:color="auto"/>
            <w:bottom w:val="none" w:sz="0" w:space="0" w:color="auto"/>
            <w:right w:val="none" w:sz="0" w:space="0" w:color="auto"/>
          </w:divBdr>
        </w:div>
        <w:div w:id="586810477">
          <w:marLeft w:val="0"/>
          <w:marRight w:val="0"/>
          <w:marTop w:val="0"/>
          <w:marBottom w:val="0"/>
          <w:divBdr>
            <w:top w:val="none" w:sz="0" w:space="0" w:color="auto"/>
            <w:left w:val="none" w:sz="0" w:space="0" w:color="auto"/>
            <w:bottom w:val="none" w:sz="0" w:space="0" w:color="auto"/>
            <w:right w:val="none" w:sz="0" w:space="0" w:color="auto"/>
          </w:divBdr>
        </w:div>
        <w:div w:id="588080345">
          <w:marLeft w:val="0"/>
          <w:marRight w:val="0"/>
          <w:marTop w:val="0"/>
          <w:marBottom w:val="0"/>
          <w:divBdr>
            <w:top w:val="none" w:sz="0" w:space="0" w:color="auto"/>
            <w:left w:val="none" w:sz="0" w:space="0" w:color="auto"/>
            <w:bottom w:val="none" w:sz="0" w:space="0" w:color="auto"/>
            <w:right w:val="none" w:sz="0" w:space="0" w:color="auto"/>
          </w:divBdr>
        </w:div>
        <w:div w:id="593634665">
          <w:marLeft w:val="0"/>
          <w:marRight w:val="0"/>
          <w:marTop w:val="0"/>
          <w:marBottom w:val="0"/>
          <w:divBdr>
            <w:top w:val="none" w:sz="0" w:space="0" w:color="auto"/>
            <w:left w:val="none" w:sz="0" w:space="0" w:color="auto"/>
            <w:bottom w:val="none" w:sz="0" w:space="0" w:color="auto"/>
            <w:right w:val="none" w:sz="0" w:space="0" w:color="auto"/>
          </w:divBdr>
        </w:div>
        <w:div w:id="623846814">
          <w:marLeft w:val="0"/>
          <w:marRight w:val="0"/>
          <w:marTop w:val="0"/>
          <w:marBottom w:val="0"/>
          <w:divBdr>
            <w:top w:val="none" w:sz="0" w:space="0" w:color="auto"/>
            <w:left w:val="none" w:sz="0" w:space="0" w:color="auto"/>
            <w:bottom w:val="none" w:sz="0" w:space="0" w:color="auto"/>
            <w:right w:val="none" w:sz="0" w:space="0" w:color="auto"/>
          </w:divBdr>
        </w:div>
        <w:div w:id="633145740">
          <w:marLeft w:val="0"/>
          <w:marRight w:val="0"/>
          <w:marTop w:val="0"/>
          <w:marBottom w:val="0"/>
          <w:divBdr>
            <w:top w:val="none" w:sz="0" w:space="0" w:color="auto"/>
            <w:left w:val="none" w:sz="0" w:space="0" w:color="auto"/>
            <w:bottom w:val="none" w:sz="0" w:space="0" w:color="auto"/>
            <w:right w:val="none" w:sz="0" w:space="0" w:color="auto"/>
          </w:divBdr>
        </w:div>
        <w:div w:id="685327627">
          <w:marLeft w:val="0"/>
          <w:marRight w:val="0"/>
          <w:marTop w:val="0"/>
          <w:marBottom w:val="0"/>
          <w:divBdr>
            <w:top w:val="none" w:sz="0" w:space="0" w:color="auto"/>
            <w:left w:val="none" w:sz="0" w:space="0" w:color="auto"/>
            <w:bottom w:val="none" w:sz="0" w:space="0" w:color="auto"/>
            <w:right w:val="none" w:sz="0" w:space="0" w:color="auto"/>
          </w:divBdr>
        </w:div>
        <w:div w:id="715277443">
          <w:marLeft w:val="0"/>
          <w:marRight w:val="0"/>
          <w:marTop w:val="0"/>
          <w:marBottom w:val="0"/>
          <w:divBdr>
            <w:top w:val="none" w:sz="0" w:space="0" w:color="auto"/>
            <w:left w:val="none" w:sz="0" w:space="0" w:color="auto"/>
            <w:bottom w:val="none" w:sz="0" w:space="0" w:color="auto"/>
            <w:right w:val="none" w:sz="0" w:space="0" w:color="auto"/>
          </w:divBdr>
        </w:div>
        <w:div w:id="780606454">
          <w:marLeft w:val="0"/>
          <w:marRight w:val="0"/>
          <w:marTop w:val="0"/>
          <w:marBottom w:val="0"/>
          <w:divBdr>
            <w:top w:val="none" w:sz="0" w:space="0" w:color="auto"/>
            <w:left w:val="none" w:sz="0" w:space="0" w:color="auto"/>
            <w:bottom w:val="none" w:sz="0" w:space="0" w:color="auto"/>
            <w:right w:val="none" w:sz="0" w:space="0" w:color="auto"/>
          </w:divBdr>
        </w:div>
        <w:div w:id="790630445">
          <w:marLeft w:val="0"/>
          <w:marRight w:val="0"/>
          <w:marTop w:val="0"/>
          <w:marBottom w:val="0"/>
          <w:divBdr>
            <w:top w:val="none" w:sz="0" w:space="0" w:color="auto"/>
            <w:left w:val="none" w:sz="0" w:space="0" w:color="auto"/>
            <w:bottom w:val="none" w:sz="0" w:space="0" w:color="auto"/>
            <w:right w:val="none" w:sz="0" w:space="0" w:color="auto"/>
          </w:divBdr>
        </w:div>
        <w:div w:id="848176172">
          <w:marLeft w:val="0"/>
          <w:marRight w:val="0"/>
          <w:marTop w:val="0"/>
          <w:marBottom w:val="0"/>
          <w:divBdr>
            <w:top w:val="none" w:sz="0" w:space="0" w:color="auto"/>
            <w:left w:val="none" w:sz="0" w:space="0" w:color="auto"/>
            <w:bottom w:val="none" w:sz="0" w:space="0" w:color="auto"/>
            <w:right w:val="none" w:sz="0" w:space="0" w:color="auto"/>
          </w:divBdr>
        </w:div>
        <w:div w:id="849492877">
          <w:marLeft w:val="0"/>
          <w:marRight w:val="0"/>
          <w:marTop w:val="0"/>
          <w:marBottom w:val="0"/>
          <w:divBdr>
            <w:top w:val="none" w:sz="0" w:space="0" w:color="auto"/>
            <w:left w:val="none" w:sz="0" w:space="0" w:color="auto"/>
            <w:bottom w:val="none" w:sz="0" w:space="0" w:color="auto"/>
            <w:right w:val="none" w:sz="0" w:space="0" w:color="auto"/>
          </w:divBdr>
        </w:div>
        <w:div w:id="869026848">
          <w:marLeft w:val="0"/>
          <w:marRight w:val="0"/>
          <w:marTop w:val="0"/>
          <w:marBottom w:val="0"/>
          <w:divBdr>
            <w:top w:val="none" w:sz="0" w:space="0" w:color="auto"/>
            <w:left w:val="none" w:sz="0" w:space="0" w:color="auto"/>
            <w:bottom w:val="none" w:sz="0" w:space="0" w:color="auto"/>
            <w:right w:val="none" w:sz="0" w:space="0" w:color="auto"/>
          </w:divBdr>
        </w:div>
        <w:div w:id="869757198">
          <w:marLeft w:val="0"/>
          <w:marRight w:val="0"/>
          <w:marTop w:val="0"/>
          <w:marBottom w:val="0"/>
          <w:divBdr>
            <w:top w:val="none" w:sz="0" w:space="0" w:color="auto"/>
            <w:left w:val="none" w:sz="0" w:space="0" w:color="auto"/>
            <w:bottom w:val="none" w:sz="0" w:space="0" w:color="auto"/>
            <w:right w:val="none" w:sz="0" w:space="0" w:color="auto"/>
          </w:divBdr>
        </w:div>
        <w:div w:id="873733519">
          <w:marLeft w:val="0"/>
          <w:marRight w:val="0"/>
          <w:marTop w:val="0"/>
          <w:marBottom w:val="0"/>
          <w:divBdr>
            <w:top w:val="none" w:sz="0" w:space="0" w:color="auto"/>
            <w:left w:val="none" w:sz="0" w:space="0" w:color="auto"/>
            <w:bottom w:val="none" w:sz="0" w:space="0" w:color="auto"/>
            <w:right w:val="none" w:sz="0" w:space="0" w:color="auto"/>
          </w:divBdr>
        </w:div>
        <w:div w:id="874928442">
          <w:marLeft w:val="0"/>
          <w:marRight w:val="0"/>
          <w:marTop w:val="0"/>
          <w:marBottom w:val="0"/>
          <w:divBdr>
            <w:top w:val="none" w:sz="0" w:space="0" w:color="auto"/>
            <w:left w:val="none" w:sz="0" w:space="0" w:color="auto"/>
            <w:bottom w:val="none" w:sz="0" w:space="0" w:color="auto"/>
            <w:right w:val="none" w:sz="0" w:space="0" w:color="auto"/>
          </w:divBdr>
        </w:div>
        <w:div w:id="941376197">
          <w:marLeft w:val="0"/>
          <w:marRight w:val="0"/>
          <w:marTop w:val="0"/>
          <w:marBottom w:val="0"/>
          <w:divBdr>
            <w:top w:val="none" w:sz="0" w:space="0" w:color="auto"/>
            <w:left w:val="none" w:sz="0" w:space="0" w:color="auto"/>
            <w:bottom w:val="none" w:sz="0" w:space="0" w:color="auto"/>
            <w:right w:val="none" w:sz="0" w:space="0" w:color="auto"/>
          </w:divBdr>
        </w:div>
        <w:div w:id="1065639826">
          <w:marLeft w:val="0"/>
          <w:marRight w:val="0"/>
          <w:marTop w:val="0"/>
          <w:marBottom w:val="0"/>
          <w:divBdr>
            <w:top w:val="none" w:sz="0" w:space="0" w:color="auto"/>
            <w:left w:val="none" w:sz="0" w:space="0" w:color="auto"/>
            <w:bottom w:val="none" w:sz="0" w:space="0" w:color="auto"/>
            <w:right w:val="none" w:sz="0" w:space="0" w:color="auto"/>
          </w:divBdr>
        </w:div>
        <w:div w:id="1145271467">
          <w:marLeft w:val="0"/>
          <w:marRight w:val="0"/>
          <w:marTop w:val="0"/>
          <w:marBottom w:val="0"/>
          <w:divBdr>
            <w:top w:val="none" w:sz="0" w:space="0" w:color="auto"/>
            <w:left w:val="none" w:sz="0" w:space="0" w:color="auto"/>
            <w:bottom w:val="none" w:sz="0" w:space="0" w:color="auto"/>
            <w:right w:val="none" w:sz="0" w:space="0" w:color="auto"/>
          </w:divBdr>
        </w:div>
        <w:div w:id="1164785006">
          <w:marLeft w:val="0"/>
          <w:marRight w:val="0"/>
          <w:marTop w:val="0"/>
          <w:marBottom w:val="0"/>
          <w:divBdr>
            <w:top w:val="none" w:sz="0" w:space="0" w:color="auto"/>
            <w:left w:val="none" w:sz="0" w:space="0" w:color="auto"/>
            <w:bottom w:val="none" w:sz="0" w:space="0" w:color="auto"/>
            <w:right w:val="none" w:sz="0" w:space="0" w:color="auto"/>
          </w:divBdr>
        </w:div>
        <w:div w:id="1170831547">
          <w:marLeft w:val="0"/>
          <w:marRight w:val="0"/>
          <w:marTop w:val="0"/>
          <w:marBottom w:val="0"/>
          <w:divBdr>
            <w:top w:val="none" w:sz="0" w:space="0" w:color="auto"/>
            <w:left w:val="none" w:sz="0" w:space="0" w:color="auto"/>
            <w:bottom w:val="none" w:sz="0" w:space="0" w:color="auto"/>
            <w:right w:val="none" w:sz="0" w:space="0" w:color="auto"/>
          </w:divBdr>
        </w:div>
        <w:div w:id="1179151817">
          <w:marLeft w:val="0"/>
          <w:marRight w:val="0"/>
          <w:marTop w:val="0"/>
          <w:marBottom w:val="0"/>
          <w:divBdr>
            <w:top w:val="none" w:sz="0" w:space="0" w:color="auto"/>
            <w:left w:val="none" w:sz="0" w:space="0" w:color="auto"/>
            <w:bottom w:val="none" w:sz="0" w:space="0" w:color="auto"/>
            <w:right w:val="none" w:sz="0" w:space="0" w:color="auto"/>
          </w:divBdr>
        </w:div>
        <w:div w:id="1205564195">
          <w:marLeft w:val="0"/>
          <w:marRight w:val="0"/>
          <w:marTop w:val="0"/>
          <w:marBottom w:val="0"/>
          <w:divBdr>
            <w:top w:val="none" w:sz="0" w:space="0" w:color="auto"/>
            <w:left w:val="none" w:sz="0" w:space="0" w:color="auto"/>
            <w:bottom w:val="none" w:sz="0" w:space="0" w:color="auto"/>
            <w:right w:val="none" w:sz="0" w:space="0" w:color="auto"/>
          </w:divBdr>
        </w:div>
        <w:div w:id="1241788137">
          <w:marLeft w:val="0"/>
          <w:marRight w:val="0"/>
          <w:marTop w:val="0"/>
          <w:marBottom w:val="0"/>
          <w:divBdr>
            <w:top w:val="none" w:sz="0" w:space="0" w:color="auto"/>
            <w:left w:val="none" w:sz="0" w:space="0" w:color="auto"/>
            <w:bottom w:val="none" w:sz="0" w:space="0" w:color="auto"/>
            <w:right w:val="none" w:sz="0" w:space="0" w:color="auto"/>
          </w:divBdr>
        </w:div>
        <w:div w:id="1244492442">
          <w:marLeft w:val="0"/>
          <w:marRight w:val="0"/>
          <w:marTop w:val="0"/>
          <w:marBottom w:val="0"/>
          <w:divBdr>
            <w:top w:val="none" w:sz="0" w:space="0" w:color="auto"/>
            <w:left w:val="none" w:sz="0" w:space="0" w:color="auto"/>
            <w:bottom w:val="none" w:sz="0" w:space="0" w:color="auto"/>
            <w:right w:val="none" w:sz="0" w:space="0" w:color="auto"/>
          </w:divBdr>
        </w:div>
        <w:div w:id="1291400757">
          <w:marLeft w:val="0"/>
          <w:marRight w:val="0"/>
          <w:marTop w:val="0"/>
          <w:marBottom w:val="0"/>
          <w:divBdr>
            <w:top w:val="none" w:sz="0" w:space="0" w:color="auto"/>
            <w:left w:val="none" w:sz="0" w:space="0" w:color="auto"/>
            <w:bottom w:val="none" w:sz="0" w:space="0" w:color="auto"/>
            <w:right w:val="none" w:sz="0" w:space="0" w:color="auto"/>
          </w:divBdr>
        </w:div>
        <w:div w:id="1305702046">
          <w:marLeft w:val="0"/>
          <w:marRight w:val="0"/>
          <w:marTop w:val="0"/>
          <w:marBottom w:val="0"/>
          <w:divBdr>
            <w:top w:val="none" w:sz="0" w:space="0" w:color="auto"/>
            <w:left w:val="none" w:sz="0" w:space="0" w:color="auto"/>
            <w:bottom w:val="none" w:sz="0" w:space="0" w:color="auto"/>
            <w:right w:val="none" w:sz="0" w:space="0" w:color="auto"/>
          </w:divBdr>
        </w:div>
        <w:div w:id="1490056411">
          <w:marLeft w:val="0"/>
          <w:marRight w:val="0"/>
          <w:marTop w:val="0"/>
          <w:marBottom w:val="0"/>
          <w:divBdr>
            <w:top w:val="none" w:sz="0" w:space="0" w:color="auto"/>
            <w:left w:val="none" w:sz="0" w:space="0" w:color="auto"/>
            <w:bottom w:val="none" w:sz="0" w:space="0" w:color="auto"/>
            <w:right w:val="none" w:sz="0" w:space="0" w:color="auto"/>
          </w:divBdr>
        </w:div>
        <w:div w:id="1511530395">
          <w:marLeft w:val="0"/>
          <w:marRight w:val="0"/>
          <w:marTop w:val="0"/>
          <w:marBottom w:val="0"/>
          <w:divBdr>
            <w:top w:val="none" w:sz="0" w:space="0" w:color="auto"/>
            <w:left w:val="none" w:sz="0" w:space="0" w:color="auto"/>
            <w:bottom w:val="none" w:sz="0" w:space="0" w:color="auto"/>
            <w:right w:val="none" w:sz="0" w:space="0" w:color="auto"/>
          </w:divBdr>
        </w:div>
        <w:div w:id="1539198691">
          <w:marLeft w:val="0"/>
          <w:marRight w:val="0"/>
          <w:marTop w:val="0"/>
          <w:marBottom w:val="0"/>
          <w:divBdr>
            <w:top w:val="none" w:sz="0" w:space="0" w:color="auto"/>
            <w:left w:val="none" w:sz="0" w:space="0" w:color="auto"/>
            <w:bottom w:val="none" w:sz="0" w:space="0" w:color="auto"/>
            <w:right w:val="none" w:sz="0" w:space="0" w:color="auto"/>
          </w:divBdr>
        </w:div>
        <w:div w:id="1637492399">
          <w:marLeft w:val="0"/>
          <w:marRight w:val="0"/>
          <w:marTop w:val="0"/>
          <w:marBottom w:val="0"/>
          <w:divBdr>
            <w:top w:val="none" w:sz="0" w:space="0" w:color="auto"/>
            <w:left w:val="none" w:sz="0" w:space="0" w:color="auto"/>
            <w:bottom w:val="none" w:sz="0" w:space="0" w:color="auto"/>
            <w:right w:val="none" w:sz="0" w:space="0" w:color="auto"/>
          </w:divBdr>
        </w:div>
        <w:div w:id="1662152759">
          <w:marLeft w:val="0"/>
          <w:marRight w:val="0"/>
          <w:marTop w:val="0"/>
          <w:marBottom w:val="0"/>
          <w:divBdr>
            <w:top w:val="none" w:sz="0" w:space="0" w:color="auto"/>
            <w:left w:val="none" w:sz="0" w:space="0" w:color="auto"/>
            <w:bottom w:val="none" w:sz="0" w:space="0" w:color="auto"/>
            <w:right w:val="none" w:sz="0" w:space="0" w:color="auto"/>
          </w:divBdr>
        </w:div>
        <w:div w:id="1664041120">
          <w:marLeft w:val="0"/>
          <w:marRight w:val="0"/>
          <w:marTop w:val="0"/>
          <w:marBottom w:val="0"/>
          <w:divBdr>
            <w:top w:val="none" w:sz="0" w:space="0" w:color="auto"/>
            <w:left w:val="none" w:sz="0" w:space="0" w:color="auto"/>
            <w:bottom w:val="none" w:sz="0" w:space="0" w:color="auto"/>
            <w:right w:val="none" w:sz="0" w:space="0" w:color="auto"/>
          </w:divBdr>
        </w:div>
        <w:div w:id="1705329929">
          <w:marLeft w:val="0"/>
          <w:marRight w:val="0"/>
          <w:marTop w:val="0"/>
          <w:marBottom w:val="0"/>
          <w:divBdr>
            <w:top w:val="none" w:sz="0" w:space="0" w:color="auto"/>
            <w:left w:val="none" w:sz="0" w:space="0" w:color="auto"/>
            <w:bottom w:val="none" w:sz="0" w:space="0" w:color="auto"/>
            <w:right w:val="none" w:sz="0" w:space="0" w:color="auto"/>
          </w:divBdr>
        </w:div>
        <w:div w:id="1729448699">
          <w:marLeft w:val="0"/>
          <w:marRight w:val="0"/>
          <w:marTop w:val="0"/>
          <w:marBottom w:val="0"/>
          <w:divBdr>
            <w:top w:val="none" w:sz="0" w:space="0" w:color="auto"/>
            <w:left w:val="none" w:sz="0" w:space="0" w:color="auto"/>
            <w:bottom w:val="none" w:sz="0" w:space="0" w:color="auto"/>
            <w:right w:val="none" w:sz="0" w:space="0" w:color="auto"/>
          </w:divBdr>
        </w:div>
        <w:div w:id="1731155257">
          <w:marLeft w:val="0"/>
          <w:marRight w:val="0"/>
          <w:marTop w:val="0"/>
          <w:marBottom w:val="0"/>
          <w:divBdr>
            <w:top w:val="none" w:sz="0" w:space="0" w:color="auto"/>
            <w:left w:val="none" w:sz="0" w:space="0" w:color="auto"/>
            <w:bottom w:val="none" w:sz="0" w:space="0" w:color="auto"/>
            <w:right w:val="none" w:sz="0" w:space="0" w:color="auto"/>
          </w:divBdr>
        </w:div>
        <w:div w:id="1738280975">
          <w:marLeft w:val="0"/>
          <w:marRight w:val="0"/>
          <w:marTop w:val="0"/>
          <w:marBottom w:val="0"/>
          <w:divBdr>
            <w:top w:val="none" w:sz="0" w:space="0" w:color="auto"/>
            <w:left w:val="none" w:sz="0" w:space="0" w:color="auto"/>
            <w:bottom w:val="none" w:sz="0" w:space="0" w:color="auto"/>
            <w:right w:val="none" w:sz="0" w:space="0" w:color="auto"/>
          </w:divBdr>
        </w:div>
        <w:div w:id="1770545495">
          <w:marLeft w:val="0"/>
          <w:marRight w:val="0"/>
          <w:marTop w:val="0"/>
          <w:marBottom w:val="0"/>
          <w:divBdr>
            <w:top w:val="none" w:sz="0" w:space="0" w:color="auto"/>
            <w:left w:val="none" w:sz="0" w:space="0" w:color="auto"/>
            <w:bottom w:val="none" w:sz="0" w:space="0" w:color="auto"/>
            <w:right w:val="none" w:sz="0" w:space="0" w:color="auto"/>
          </w:divBdr>
        </w:div>
        <w:div w:id="1805343566">
          <w:marLeft w:val="0"/>
          <w:marRight w:val="0"/>
          <w:marTop w:val="0"/>
          <w:marBottom w:val="0"/>
          <w:divBdr>
            <w:top w:val="none" w:sz="0" w:space="0" w:color="auto"/>
            <w:left w:val="none" w:sz="0" w:space="0" w:color="auto"/>
            <w:bottom w:val="none" w:sz="0" w:space="0" w:color="auto"/>
            <w:right w:val="none" w:sz="0" w:space="0" w:color="auto"/>
          </w:divBdr>
        </w:div>
        <w:div w:id="1848012035">
          <w:marLeft w:val="0"/>
          <w:marRight w:val="0"/>
          <w:marTop w:val="0"/>
          <w:marBottom w:val="0"/>
          <w:divBdr>
            <w:top w:val="none" w:sz="0" w:space="0" w:color="auto"/>
            <w:left w:val="none" w:sz="0" w:space="0" w:color="auto"/>
            <w:bottom w:val="none" w:sz="0" w:space="0" w:color="auto"/>
            <w:right w:val="none" w:sz="0" w:space="0" w:color="auto"/>
          </w:divBdr>
        </w:div>
        <w:div w:id="1889956432">
          <w:marLeft w:val="0"/>
          <w:marRight w:val="0"/>
          <w:marTop w:val="0"/>
          <w:marBottom w:val="0"/>
          <w:divBdr>
            <w:top w:val="none" w:sz="0" w:space="0" w:color="auto"/>
            <w:left w:val="none" w:sz="0" w:space="0" w:color="auto"/>
            <w:bottom w:val="none" w:sz="0" w:space="0" w:color="auto"/>
            <w:right w:val="none" w:sz="0" w:space="0" w:color="auto"/>
          </w:divBdr>
        </w:div>
        <w:div w:id="1890190439">
          <w:marLeft w:val="0"/>
          <w:marRight w:val="0"/>
          <w:marTop w:val="0"/>
          <w:marBottom w:val="0"/>
          <w:divBdr>
            <w:top w:val="none" w:sz="0" w:space="0" w:color="auto"/>
            <w:left w:val="none" w:sz="0" w:space="0" w:color="auto"/>
            <w:bottom w:val="none" w:sz="0" w:space="0" w:color="auto"/>
            <w:right w:val="none" w:sz="0" w:space="0" w:color="auto"/>
          </w:divBdr>
        </w:div>
        <w:div w:id="1931042980">
          <w:marLeft w:val="0"/>
          <w:marRight w:val="0"/>
          <w:marTop w:val="0"/>
          <w:marBottom w:val="0"/>
          <w:divBdr>
            <w:top w:val="none" w:sz="0" w:space="0" w:color="auto"/>
            <w:left w:val="none" w:sz="0" w:space="0" w:color="auto"/>
            <w:bottom w:val="none" w:sz="0" w:space="0" w:color="auto"/>
            <w:right w:val="none" w:sz="0" w:space="0" w:color="auto"/>
          </w:divBdr>
        </w:div>
        <w:div w:id="1938244155">
          <w:marLeft w:val="0"/>
          <w:marRight w:val="0"/>
          <w:marTop w:val="0"/>
          <w:marBottom w:val="0"/>
          <w:divBdr>
            <w:top w:val="none" w:sz="0" w:space="0" w:color="auto"/>
            <w:left w:val="none" w:sz="0" w:space="0" w:color="auto"/>
            <w:bottom w:val="none" w:sz="0" w:space="0" w:color="auto"/>
            <w:right w:val="none" w:sz="0" w:space="0" w:color="auto"/>
          </w:divBdr>
        </w:div>
        <w:div w:id="1978947104">
          <w:marLeft w:val="0"/>
          <w:marRight w:val="0"/>
          <w:marTop w:val="0"/>
          <w:marBottom w:val="0"/>
          <w:divBdr>
            <w:top w:val="none" w:sz="0" w:space="0" w:color="auto"/>
            <w:left w:val="none" w:sz="0" w:space="0" w:color="auto"/>
            <w:bottom w:val="none" w:sz="0" w:space="0" w:color="auto"/>
            <w:right w:val="none" w:sz="0" w:space="0" w:color="auto"/>
          </w:divBdr>
        </w:div>
        <w:div w:id="1984456737">
          <w:marLeft w:val="0"/>
          <w:marRight w:val="0"/>
          <w:marTop w:val="0"/>
          <w:marBottom w:val="0"/>
          <w:divBdr>
            <w:top w:val="none" w:sz="0" w:space="0" w:color="auto"/>
            <w:left w:val="none" w:sz="0" w:space="0" w:color="auto"/>
            <w:bottom w:val="none" w:sz="0" w:space="0" w:color="auto"/>
            <w:right w:val="none" w:sz="0" w:space="0" w:color="auto"/>
          </w:divBdr>
        </w:div>
        <w:div w:id="2036341601">
          <w:marLeft w:val="0"/>
          <w:marRight w:val="0"/>
          <w:marTop w:val="0"/>
          <w:marBottom w:val="0"/>
          <w:divBdr>
            <w:top w:val="none" w:sz="0" w:space="0" w:color="auto"/>
            <w:left w:val="none" w:sz="0" w:space="0" w:color="auto"/>
            <w:bottom w:val="none" w:sz="0" w:space="0" w:color="auto"/>
            <w:right w:val="none" w:sz="0" w:space="0" w:color="auto"/>
          </w:divBdr>
        </w:div>
        <w:div w:id="2055539659">
          <w:marLeft w:val="0"/>
          <w:marRight w:val="0"/>
          <w:marTop w:val="0"/>
          <w:marBottom w:val="0"/>
          <w:divBdr>
            <w:top w:val="none" w:sz="0" w:space="0" w:color="auto"/>
            <w:left w:val="none" w:sz="0" w:space="0" w:color="auto"/>
            <w:bottom w:val="none" w:sz="0" w:space="0" w:color="auto"/>
            <w:right w:val="none" w:sz="0" w:space="0" w:color="auto"/>
          </w:divBdr>
        </w:div>
        <w:div w:id="2113891824">
          <w:marLeft w:val="0"/>
          <w:marRight w:val="0"/>
          <w:marTop w:val="0"/>
          <w:marBottom w:val="0"/>
          <w:divBdr>
            <w:top w:val="none" w:sz="0" w:space="0" w:color="auto"/>
            <w:left w:val="none" w:sz="0" w:space="0" w:color="auto"/>
            <w:bottom w:val="none" w:sz="0" w:space="0" w:color="auto"/>
            <w:right w:val="none" w:sz="0" w:space="0" w:color="auto"/>
          </w:divBdr>
        </w:div>
      </w:divsChild>
    </w:div>
    <w:div w:id="2085447449">
      <w:bodyDiv w:val="1"/>
      <w:marLeft w:val="0"/>
      <w:marRight w:val="0"/>
      <w:marTop w:val="0"/>
      <w:marBottom w:val="0"/>
      <w:divBdr>
        <w:top w:val="none" w:sz="0" w:space="0" w:color="auto"/>
        <w:left w:val="none" w:sz="0" w:space="0" w:color="auto"/>
        <w:bottom w:val="none" w:sz="0" w:space="0" w:color="auto"/>
        <w:right w:val="none" w:sz="0" w:space="0" w:color="auto"/>
      </w:divBdr>
    </w:div>
    <w:div w:id="2086488289">
      <w:bodyDiv w:val="1"/>
      <w:marLeft w:val="0"/>
      <w:marRight w:val="0"/>
      <w:marTop w:val="0"/>
      <w:marBottom w:val="0"/>
      <w:divBdr>
        <w:top w:val="none" w:sz="0" w:space="0" w:color="auto"/>
        <w:left w:val="none" w:sz="0" w:space="0" w:color="auto"/>
        <w:bottom w:val="none" w:sz="0" w:space="0" w:color="auto"/>
        <w:right w:val="none" w:sz="0" w:space="0" w:color="auto"/>
      </w:divBdr>
      <w:divsChild>
        <w:div w:id="2974099">
          <w:marLeft w:val="0"/>
          <w:marRight w:val="0"/>
          <w:marTop w:val="0"/>
          <w:marBottom w:val="0"/>
          <w:divBdr>
            <w:top w:val="none" w:sz="0" w:space="0" w:color="auto"/>
            <w:left w:val="none" w:sz="0" w:space="0" w:color="auto"/>
            <w:bottom w:val="none" w:sz="0" w:space="0" w:color="auto"/>
            <w:right w:val="none" w:sz="0" w:space="0" w:color="auto"/>
          </w:divBdr>
        </w:div>
        <w:div w:id="31149816">
          <w:marLeft w:val="0"/>
          <w:marRight w:val="0"/>
          <w:marTop w:val="0"/>
          <w:marBottom w:val="0"/>
          <w:divBdr>
            <w:top w:val="none" w:sz="0" w:space="0" w:color="auto"/>
            <w:left w:val="none" w:sz="0" w:space="0" w:color="auto"/>
            <w:bottom w:val="none" w:sz="0" w:space="0" w:color="auto"/>
            <w:right w:val="none" w:sz="0" w:space="0" w:color="auto"/>
          </w:divBdr>
        </w:div>
        <w:div w:id="35201359">
          <w:marLeft w:val="0"/>
          <w:marRight w:val="0"/>
          <w:marTop w:val="0"/>
          <w:marBottom w:val="0"/>
          <w:divBdr>
            <w:top w:val="none" w:sz="0" w:space="0" w:color="auto"/>
            <w:left w:val="none" w:sz="0" w:space="0" w:color="auto"/>
            <w:bottom w:val="none" w:sz="0" w:space="0" w:color="auto"/>
            <w:right w:val="none" w:sz="0" w:space="0" w:color="auto"/>
          </w:divBdr>
        </w:div>
        <w:div w:id="48185909">
          <w:marLeft w:val="0"/>
          <w:marRight w:val="0"/>
          <w:marTop w:val="0"/>
          <w:marBottom w:val="0"/>
          <w:divBdr>
            <w:top w:val="none" w:sz="0" w:space="0" w:color="auto"/>
            <w:left w:val="none" w:sz="0" w:space="0" w:color="auto"/>
            <w:bottom w:val="none" w:sz="0" w:space="0" w:color="auto"/>
            <w:right w:val="none" w:sz="0" w:space="0" w:color="auto"/>
          </w:divBdr>
        </w:div>
        <w:div w:id="141848009">
          <w:marLeft w:val="0"/>
          <w:marRight w:val="0"/>
          <w:marTop w:val="0"/>
          <w:marBottom w:val="0"/>
          <w:divBdr>
            <w:top w:val="none" w:sz="0" w:space="0" w:color="auto"/>
            <w:left w:val="none" w:sz="0" w:space="0" w:color="auto"/>
            <w:bottom w:val="none" w:sz="0" w:space="0" w:color="auto"/>
            <w:right w:val="none" w:sz="0" w:space="0" w:color="auto"/>
          </w:divBdr>
        </w:div>
        <w:div w:id="267660324">
          <w:marLeft w:val="0"/>
          <w:marRight w:val="0"/>
          <w:marTop w:val="0"/>
          <w:marBottom w:val="0"/>
          <w:divBdr>
            <w:top w:val="none" w:sz="0" w:space="0" w:color="auto"/>
            <w:left w:val="none" w:sz="0" w:space="0" w:color="auto"/>
            <w:bottom w:val="none" w:sz="0" w:space="0" w:color="auto"/>
            <w:right w:val="none" w:sz="0" w:space="0" w:color="auto"/>
          </w:divBdr>
        </w:div>
        <w:div w:id="299656232">
          <w:marLeft w:val="0"/>
          <w:marRight w:val="0"/>
          <w:marTop w:val="0"/>
          <w:marBottom w:val="0"/>
          <w:divBdr>
            <w:top w:val="none" w:sz="0" w:space="0" w:color="auto"/>
            <w:left w:val="none" w:sz="0" w:space="0" w:color="auto"/>
            <w:bottom w:val="none" w:sz="0" w:space="0" w:color="auto"/>
            <w:right w:val="none" w:sz="0" w:space="0" w:color="auto"/>
          </w:divBdr>
        </w:div>
        <w:div w:id="343636182">
          <w:marLeft w:val="0"/>
          <w:marRight w:val="0"/>
          <w:marTop w:val="0"/>
          <w:marBottom w:val="0"/>
          <w:divBdr>
            <w:top w:val="none" w:sz="0" w:space="0" w:color="auto"/>
            <w:left w:val="none" w:sz="0" w:space="0" w:color="auto"/>
            <w:bottom w:val="none" w:sz="0" w:space="0" w:color="auto"/>
            <w:right w:val="none" w:sz="0" w:space="0" w:color="auto"/>
          </w:divBdr>
        </w:div>
        <w:div w:id="349768395">
          <w:marLeft w:val="0"/>
          <w:marRight w:val="0"/>
          <w:marTop w:val="0"/>
          <w:marBottom w:val="0"/>
          <w:divBdr>
            <w:top w:val="none" w:sz="0" w:space="0" w:color="auto"/>
            <w:left w:val="none" w:sz="0" w:space="0" w:color="auto"/>
            <w:bottom w:val="none" w:sz="0" w:space="0" w:color="auto"/>
            <w:right w:val="none" w:sz="0" w:space="0" w:color="auto"/>
          </w:divBdr>
        </w:div>
        <w:div w:id="351609733">
          <w:marLeft w:val="0"/>
          <w:marRight w:val="0"/>
          <w:marTop w:val="0"/>
          <w:marBottom w:val="0"/>
          <w:divBdr>
            <w:top w:val="none" w:sz="0" w:space="0" w:color="auto"/>
            <w:left w:val="none" w:sz="0" w:space="0" w:color="auto"/>
            <w:bottom w:val="none" w:sz="0" w:space="0" w:color="auto"/>
            <w:right w:val="none" w:sz="0" w:space="0" w:color="auto"/>
          </w:divBdr>
        </w:div>
        <w:div w:id="362026661">
          <w:marLeft w:val="0"/>
          <w:marRight w:val="0"/>
          <w:marTop w:val="0"/>
          <w:marBottom w:val="0"/>
          <w:divBdr>
            <w:top w:val="none" w:sz="0" w:space="0" w:color="auto"/>
            <w:left w:val="none" w:sz="0" w:space="0" w:color="auto"/>
            <w:bottom w:val="none" w:sz="0" w:space="0" w:color="auto"/>
            <w:right w:val="none" w:sz="0" w:space="0" w:color="auto"/>
          </w:divBdr>
        </w:div>
        <w:div w:id="381825893">
          <w:marLeft w:val="0"/>
          <w:marRight w:val="0"/>
          <w:marTop w:val="0"/>
          <w:marBottom w:val="0"/>
          <w:divBdr>
            <w:top w:val="none" w:sz="0" w:space="0" w:color="auto"/>
            <w:left w:val="none" w:sz="0" w:space="0" w:color="auto"/>
            <w:bottom w:val="none" w:sz="0" w:space="0" w:color="auto"/>
            <w:right w:val="none" w:sz="0" w:space="0" w:color="auto"/>
          </w:divBdr>
        </w:div>
        <w:div w:id="386614409">
          <w:marLeft w:val="0"/>
          <w:marRight w:val="0"/>
          <w:marTop w:val="0"/>
          <w:marBottom w:val="0"/>
          <w:divBdr>
            <w:top w:val="none" w:sz="0" w:space="0" w:color="auto"/>
            <w:left w:val="none" w:sz="0" w:space="0" w:color="auto"/>
            <w:bottom w:val="none" w:sz="0" w:space="0" w:color="auto"/>
            <w:right w:val="none" w:sz="0" w:space="0" w:color="auto"/>
          </w:divBdr>
        </w:div>
        <w:div w:id="403649110">
          <w:marLeft w:val="0"/>
          <w:marRight w:val="0"/>
          <w:marTop w:val="0"/>
          <w:marBottom w:val="0"/>
          <w:divBdr>
            <w:top w:val="none" w:sz="0" w:space="0" w:color="auto"/>
            <w:left w:val="none" w:sz="0" w:space="0" w:color="auto"/>
            <w:bottom w:val="none" w:sz="0" w:space="0" w:color="auto"/>
            <w:right w:val="none" w:sz="0" w:space="0" w:color="auto"/>
          </w:divBdr>
        </w:div>
        <w:div w:id="524363240">
          <w:marLeft w:val="0"/>
          <w:marRight w:val="0"/>
          <w:marTop w:val="0"/>
          <w:marBottom w:val="0"/>
          <w:divBdr>
            <w:top w:val="none" w:sz="0" w:space="0" w:color="auto"/>
            <w:left w:val="none" w:sz="0" w:space="0" w:color="auto"/>
            <w:bottom w:val="none" w:sz="0" w:space="0" w:color="auto"/>
            <w:right w:val="none" w:sz="0" w:space="0" w:color="auto"/>
          </w:divBdr>
        </w:div>
        <w:div w:id="533927493">
          <w:marLeft w:val="0"/>
          <w:marRight w:val="0"/>
          <w:marTop w:val="0"/>
          <w:marBottom w:val="0"/>
          <w:divBdr>
            <w:top w:val="none" w:sz="0" w:space="0" w:color="auto"/>
            <w:left w:val="none" w:sz="0" w:space="0" w:color="auto"/>
            <w:bottom w:val="none" w:sz="0" w:space="0" w:color="auto"/>
            <w:right w:val="none" w:sz="0" w:space="0" w:color="auto"/>
          </w:divBdr>
        </w:div>
        <w:div w:id="576550202">
          <w:marLeft w:val="0"/>
          <w:marRight w:val="0"/>
          <w:marTop w:val="0"/>
          <w:marBottom w:val="0"/>
          <w:divBdr>
            <w:top w:val="none" w:sz="0" w:space="0" w:color="auto"/>
            <w:left w:val="none" w:sz="0" w:space="0" w:color="auto"/>
            <w:bottom w:val="none" w:sz="0" w:space="0" w:color="auto"/>
            <w:right w:val="none" w:sz="0" w:space="0" w:color="auto"/>
          </w:divBdr>
        </w:div>
        <w:div w:id="599727265">
          <w:marLeft w:val="0"/>
          <w:marRight w:val="0"/>
          <w:marTop w:val="0"/>
          <w:marBottom w:val="0"/>
          <w:divBdr>
            <w:top w:val="none" w:sz="0" w:space="0" w:color="auto"/>
            <w:left w:val="none" w:sz="0" w:space="0" w:color="auto"/>
            <w:bottom w:val="none" w:sz="0" w:space="0" w:color="auto"/>
            <w:right w:val="none" w:sz="0" w:space="0" w:color="auto"/>
          </w:divBdr>
        </w:div>
        <w:div w:id="674380118">
          <w:marLeft w:val="0"/>
          <w:marRight w:val="0"/>
          <w:marTop w:val="0"/>
          <w:marBottom w:val="0"/>
          <w:divBdr>
            <w:top w:val="none" w:sz="0" w:space="0" w:color="auto"/>
            <w:left w:val="none" w:sz="0" w:space="0" w:color="auto"/>
            <w:bottom w:val="none" w:sz="0" w:space="0" w:color="auto"/>
            <w:right w:val="none" w:sz="0" w:space="0" w:color="auto"/>
          </w:divBdr>
        </w:div>
        <w:div w:id="698432510">
          <w:marLeft w:val="0"/>
          <w:marRight w:val="0"/>
          <w:marTop w:val="0"/>
          <w:marBottom w:val="0"/>
          <w:divBdr>
            <w:top w:val="none" w:sz="0" w:space="0" w:color="auto"/>
            <w:left w:val="none" w:sz="0" w:space="0" w:color="auto"/>
            <w:bottom w:val="none" w:sz="0" w:space="0" w:color="auto"/>
            <w:right w:val="none" w:sz="0" w:space="0" w:color="auto"/>
          </w:divBdr>
        </w:div>
        <w:div w:id="726029975">
          <w:marLeft w:val="0"/>
          <w:marRight w:val="0"/>
          <w:marTop w:val="0"/>
          <w:marBottom w:val="0"/>
          <w:divBdr>
            <w:top w:val="none" w:sz="0" w:space="0" w:color="auto"/>
            <w:left w:val="none" w:sz="0" w:space="0" w:color="auto"/>
            <w:bottom w:val="none" w:sz="0" w:space="0" w:color="auto"/>
            <w:right w:val="none" w:sz="0" w:space="0" w:color="auto"/>
          </w:divBdr>
        </w:div>
        <w:div w:id="753937918">
          <w:marLeft w:val="0"/>
          <w:marRight w:val="0"/>
          <w:marTop w:val="0"/>
          <w:marBottom w:val="0"/>
          <w:divBdr>
            <w:top w:val="none" w:sz="0" w:space="0" w:color="auto"/>
            <w:left w:val="none" w:sz="0" w:space="0" w:color="auto"/>
            <w:bottom w:val="none" w:sz="0" w:space="0" w:color="auto"/>
            <w:right w:val="none" w:sz="0" w:space="0" w:color="auto"/>
          </w:divBdr>
        </w:div>
        <w:div w:id="758139336">
          <w:marLeft w:val="0"/>
          <w:marRight w:val="0"/>
          <w:marTop w:val="0"/>
          <w:marBottom w:val="0"/>
          <w:divBdr>
            <w:top w:val="none" w:sz="0" w:space="0" w:color="auto"/>
            <w:left w:val="none" w:sz="0" w:space="0" w:color="auto"/>
            <w:bottom w:val="none" w:sz="0" w:space="0" w:color="auto"/>
            <w:right w:val="none" w:sz="0" w:space="0" w:color="auto"/>
          </w:divBdr>
        </w:div>
        <w:div w:id="816920283">
          <w:marLeft w:val="0"/>
          <w:marRight w:val="0"/>
          <w:marTop w:val="0"/>
          <w:marBottom w:val="0"/>
          <w:divBdr>
            <w:top w:val="none" w:sz="0" w:space="0" w:color="auto"/>
            <w:left w:val="none" w:sz="0" w:space="0" w:color="auto"/>
            <w:bottom w:val="none" w:sz="0" w:space="0" w:color="auto"/>
            <w:right w:val="none" w:sz="0" w:space="0" w:color="auto"/>
          </w:divBdr>
        </w:div>
        <w:div w:id="831943996">
          <w:marLeft w:val="0"/>
          <w:marRight w:val="0"/>
          <w:marTop w:val="0"/>
          <w:marBottom w:val="0"/>
          <w:divBdr>
            <w:top w:val="none" w:sz="0" w:space="0" w:color="auto"/>
            <w:left w:val="none" w:sz="0" w:space="0" w:color="auto"/>
            <w:bottom w:val="none" w:sz="0" w:space="0" w:color="auto"/>
            <w:right w:val="none" w:sz="0" w:space="0" w:color="auto"/>
          </w:divBdr>
        </w:div>
        <w:div w:id="831989247">
          <w:marLeft w:val="0"/>
          <w:marRight w:val="0"/>
          <w:marTop w:val="0"/>
          <w:marBottom w:val="0"/>
          <w:divBdr>
            <w:top w:val="none" w:sz="0" w:space="0" w:color="auto"/>
            <w:left w:val="none" w:sz="0" w:space="0" w:color="auto"/>
            <w:bottom w:val="none" w:sz="0" w:space="0" w:color="auto"/>
            <w:right w:val="none" w:sz="0" w:space="0" w:color="auto"/>
          </w:divBdr>
        </w:div>
        <w:div w:id="834613201">
          <w:marLeft w:val="0"/>
          <w:marRight w:val="0"/>
          <w:marTop w:val="0"/>
          <w:marBottom w:val="0"/>
          <w:divBdr>
            <w:top w:val="none" w:sz="0" w:space="0" w:color="auto"/>
            <w:left w:val="none" w:sz="0" w:space="0" w:color="auto"/>
            <w:bottom w:val="none" w:sz="0" w:space="0" w:color="auto"/>
            <w:right w:val="none" w:sz="0" w:space="0" w:color="auto"/>
          </w:divBdr>
        </w:div>
        <w:div w:id="855996688">
          <w:marLeft w:val="0"/>
          <w:marRight w:val="0"/>
          <w:marTop w:val="0"/>
          <w:marBottom w:val="0"/>
          <w:divBdr>
            <w:top w:val="none" w:sz="0" w:space="0" w:color="auto"/>
            <w:left w:val="none" w:sz="0" w:space="0" w:color="auto"/>
            <w:bottom w:val="none" w:sz="0" w:space="0" w:color="auto"/>
            <w:right w:val="none" w:sz="0" w:space="0" w:color="auto"/>
          </w:divBdr>
        </w:div>
        <w:div w:id="858814115">
          <w:marLeft w:val="0"/>
          <w:marRight w:val="0"/>
          <w:marTop w:val="0"/>
          <w:marBottom w:val="0"/>
          <w:divBdr>
            <w:top w:val="none" w:sz="0" w:space="0" w:color="auto"/>
            <w:left w:val="none" w:sz="0" w:space="0" w:color="auto"/>
            <w:bottom w:val="none" w:sz="0" w:space="0" w:color="auto"/>
            <w:right w:val="none" w:sz="0" w:space="0" w:color="auto"/>
          </w:divBdr>
        </w:div>
        <w:div w:id="860241266">
          <w:marLeft w:val="0"/>
          <w:marRight w:val="0"/>
          <w:marTop w:val="0"/>
          <w:marBottom w:val="0"/>
          <w:divBdr>
            <w:top w:val="none" w:sz="0" w:space="0" w:color="auto"/>
            <w:left w:val="none" w:sz="0" w:space="0" w:color="auto"/>
            <w:bottom w:val="none" w:sz="0" w:space="0" w:color="auto"/>
            <w:right w:val="none" w:sz="0" w:space="0" w:color="auto"/>
          </w:divBdr>
        </w:div>
        <w:div w:id="876701465">
          <w:marLeft w:val="0"/>
          <w:marRight w:val="0"/>
          <w:marTop w:val="0"/>
          <w:marBottom w:val="0"/>
          <w:divBdr>
            <w:top w:val="none" w:sz="0" w:space="0" w:color="auto"/>
            <w:left w:val="none" w:sz="0" w:space="0" w:color="auto"/>
            <w:bottom w:val="none" w:sz="0" w:space="0" w:color="auto"/>
            <w:right w:val="none" w:sz="0" w:space="0" w:color="auto"/>
          </w:divBdr>
        </w:div>
        <w:div w:id="921337220">
          <w:marLeft w:val="0"/>
          <w:marRight w:val="0"/>
          <w:marTop w:val="0"/>
          <w:marBottom w:val="0"/>
          <w:divBdr>
            <w:top w:val="none" w:sz="0" w:space="0" w:color="auto"/>
            <w:left w:val="none" w:sz="0" w:space="0" w:color="auto"/>
            <w:bottom w:val="none" w:sz="0" w:space="0" w:color="auto"/>
            <w:right w:val="none" w:sz="0" w:space="0" w:color="auto"/>
          </w:divBdr>
        </w:div>
        <w:div w:id="977223590">
          <w:marLeft w:val="0"/>
          <w:marRight w:val="0"/>
          <w:marTop w:val="0"/>
          <w:marBottom w:val="0"/>
          <w:divBdr>
            <w:top w:val="none" w:sz="0" w:space="0" w:color="auto"/>
            <w:left w:val="none" w:sz="0" w:space="0" w:color="auto"/>
            <w:bottom w:val="none" w:sz="0" w:space="0" w:color="auto"/>
            <w:right w:val="none" w:sz="0" w:space="0" w:color="auto"/>
          </w:divBdr>
        </w:div>
        <w:div w:id="1063600078">
          <w:marLeft w:val="0"/>
          <w:marRight w:val="0"/>
          <w:marTop w:val="0"/>
          <w:marBottom w:val="0"/>
          <w:divBdr>
            <w:top w:val="none" w:sz="0" w:space="0" w:color="auto"/>
            <w:left w:val="none" w:sz="0" w:space="0" w:color="auto"/>
            <w:bottom w:val="none" w:sz="0" w:space="0" w:color="auto"/>
            <w:right w:val="none" w:sz="0" w:space="0" w:color="auto"/>
          </w:divBdr>
        </w:div>
        <w:div w:id="1116480525">
          <w:marLeft w:val="0"/>
          <w:marRight w:val="0"/>
          <w:marTop w:val="0"/>
          <w:marBottom w:val="0"/>
          <w:divBdr>
            <w:top w:val="none" w:sz="0" w:space="0" w:color="auto"/>
            <w:left w:val="none" w:sz="0" w:space="0" w:color="auto"/>
            <w:bottom w:val="none" w:sz="0" w:space="0" w:color="auto"/>
            <w:right w:val="none" w:sz="0" w:space="0" w:color="auto"/>
          </w:divBdr>
        </w:div>
        <w:div w:id="1133183195">
          <w:marLeft w:val="0"/>
          <w:marRight w:val="0"/>
          <w:marTop w:val="0"/>
          <w:marBottom w:val="0"/>
          <w:divBdr>
            <w:top w:val="none" w:sz="0" w:space="0" w:color="auto"/>
            <w:left w:val="none" w:sz="0" w:space="0" w:color="auto"/>
            <w:bottom w:val="none" w:sz="0" w:space="0" w:color="auto"/>
            <w:right w:val="none" w:sz="0" w:space="0" w:color="auto"/>
          </w:divBdr>
        </w:div>
        <w:div w:id="1148784533">
          <w:marLeft w:val="0"/>
          <w:marRight w:val="0"/>
          <w:marTop w:val="0"/>
          <w:marBottom w:val="0"/>
          <w:divBdr>
            <w:top w:val="none" w:sz="0" w:space="0" w:color="auto"/>
            <w:left w:val="none" w:sz="0" w:space="0" w:color="auto"/>
            <w:bottom w:val="none" w:sz="0" w:space="0" w:color="auto"/>
            <w:right w:val="none" w:sz="0" w:space="0" w:color="auto"/>
          </w:divBdr>
        </w:div>
        <w:div w:id="1180584232">
          <w:marLeft w:val="0"/>
          <w:marRight w:val="0"/>
          <w:marTop w:val="0"/>
          <w:marBottom w:val="0"/>
          <w:divBdr>
            <w:top w:val="none" w:sz="0" w:space="0" w:color="auto"/>
            <w:left w:val="none" w:sz="0" w:space="0" w:color="auto"/>
            <w:bottom w:val="none" w:sz="0" w:space="0" w:color="auto"/>
            <w:right w:val="none" w:sz="0" w:space="0" w:color="auto"/>
          </w:divBdr>
        </w:div>
        <w:div w:id="1184517644">
          <w:marLeft w:val="0"/>
          <w:marRight w:val="0"/>
          <w:marTop w:val="0"/>
          <w:marBottom w:val="0"/>
          <w:divBdr>
            <w:top w:val="none" w:sz="0" w:space="0" w:color="auto"/>
            <w:left w:val="none" w:sz="0" w:space="0" w:color="auto"/>
            <w:bottom w:val="none" w:sz="0" w:space="0" w:color="auto"/>
            <w:right w:val="none" w:sz="0" w:space="0" w:color="auto"/>
          </w:divBdr>
        </w:div>
        <w:div w:id="1219978450">
          <w:marLeft w:val="0"/>
          <w:marRight w:val="0"/>
          <w:marTop w:val="0"/>
          <w:marBottom w:val="0"/>
          <w:divBdr>
            <w:top w:val="none" w:sz="0" w:space="0" w:color="auto"/>
            <w:left w:val="none" w:sz="0" w:space="0" w:color="auto"/>
            <w:bottom w:val="none" w:sz="0" w:space="0" w:color="auto"/>
            <w:right w:val="none" w:sz="0" w:space="0" w:color="auto"/>
          </w:divBdr>
        </w:div>
        <w:div w:id="1250233572">
          <w:marLeft w:val="0"/>
          <w:marRight w:val="0"/>
          <w:marTop w:val="0"/>
          <w:marBottom w:val="0"/>
          <w:divBdr>
            <w:top w:val="none" w:sz="0" w:space="0" w:color="auto"/>
            <w:left w:val="none" w:sz="0" w:space="0" w:color="auto"/>
            <w:bottom w:val="none" w:sz="0" w:space="0" w:color="auto"/>
            <w:right w:val="none" w:sz="0" w:space="0" w:color="auto"/>
          </w:divBdr>
        </w:div>
        <w:div w:id="1297687584">
          <w:marLeft w:val="0"/>
          <w:marRight w:val="0"/>
          <w:marTop w:val="0"/>
          <w:marBottom w:val="0"/>
          <w:divBdr>
            <w:top w:val="none" w:sz="0" w:space="0" w:color="auto"/>
            <w:left w:val="none" w:sz="0" w:space="0" w:color="auto"/>
            <w:bottom w:val="none" w:sz="0" w:space="0" w:color="auto"/>
            <w:right w:val="none" w:sz="0" w:space="0" w:color="auto"/>
          </w:divBdr>
        </w:div>
        <w:div w:id="1328941809">
          <w:marLeft w:val="0"/>
          <w:marRight w:val="0"/>
          <w:marTop w:val="0"/>
          <w:marBottom w:val="0"/>
          <w:divBdr>
            <w:top w:val="none" w:sz="0" w:space="0" w:color="auto"/>
            <w:left w:val="none" w:sz="0" w:space="0" w:color="auto"/>
            <w:bottom w:val="none" w:sz="0" w:space="0" w:color="auto"/>
            <w:right w:val="none" w:sz="0" w:space="0" w:color="auto"/>
          </w:divBdr>
        </w:div>
        <w:div w:id="1387142888">
          <w:marLeft w:val="0"/>
          <w:marRight w:val="0"/>
          <w:marTop w:val="0"/>
          <w:marBottom w:val="0"/>
          <w:divBdr>
            <w:top w:val="none" w:sz="0" w:space="0" w:color="auto"/>
            <w:left w:val="none" w:sz="0" w:space="0" w:color="auto"/>
            <w:bottom w:val="none" w:sz="0" w:space="0" w:color="auto"/>
            <w:right w:val="none" w:sz="0" w:space="0" w:color="auto"/>
          </w:divBdr>
        </w:div>
        <w:div w:id="1421758362">
          <w:marLeft w:val="0"/>
          <w:marRight w:val="0"/>
          <w:marTop w:val="0"/>
          <w:marBottom w:val="0"/>
          <w:divBdr>
            <w:top w:val="none" w:sz="0" w:space="0" w:color="auto"/>
            <w:left w:val="none" w:sz="0" w:space="0" w:color="auto"/>
            <w:bottom w:val="none" w:sz="0" w:space="0" w:color="auto"/>
            <w:right w:val="none" w:sz="0" w:space="0" w:color="auto"/>
          </w:divBdr>
        </w:div>
        <w:div w:id="1450927862">
          <w:marLeft w:val="0"/>
          <w:marRight w:val="0"/>
          <w:marTop w:val="0"/>
          <w:marBottom w:val="0"/>
          <w:divBdr>
            <w:top w:val="none" w:sz="0" w:space="0" w:color="auto"/>
            <w:left w:val="none" w:sz="0" w:space="0" w:color="auto"/>
            <w:bottom w:val="none" w:sz="0" w:space="0" w:color="auto"/>
            <w:right w:val="none" w:sz="0" w:space="0" w:color="auto"/>
          </w:divBdr>
        </w:div>
        <w:div w:id="1488284492">
          <w:marLeft w:val="0"/>
          <w:marRight w:val="0"/>
          <w:marTop w:val="0"/>
          <w:marBottom w:val="0"/>
          <w:divBdr>
            <w:top w:val="none" w:sz="0" w:space="0" w:color="auto"/>
            <w:left w:val="none" w:sz="0" w:space="0" w:color="auto"/>
            <w:bottom w:val="none" w:sz="0" w:space="0" w:color="auto"/>
            <w:right w:val="none" w:sz="0" w:space="0" w:color="auto"/>
          </w:divBdr>
        </w:div>
        <w:div w:id="1513373690">
          <w:marLeft w:val="0"/>
          <w:marRight w:val="0"/>
          <w:marTop w:val="0"/>
          <w:marBottom w:val="0"/>
          <w:divBdr>
            <w:top w:val="none" w:sz="0" w:space="0" w:color="auto"/>
            <w:left w:val="none" w:sz="0" w:space="0" w:color="auto"/>
            <w:bottom w:val="none" w:sz="0" w:space="0" w:color="auto"/>
            <w:right w:val="none" w:sz="0" w:space="0" w:color="auto"/>
          </w:divBdr>
        </w:div>
        <w:div w:id="1524127964">
          <w:marLeft w:val="0"/>
          <w:marRight w:val="0"/>
          <w:marTop w:val="0"/>
          <w:marBottom w:val="0"/>
          <w:divBdr>
            <w:top w:val="none" w:sz="0" w:space="0" w:color="auto"/>
            <w:left w:val="none" w:sz="0" w:space="0" w:color="auto"/>
            <w:bottom w:val="none" w:sz="0" w:space="0" w:color="auto"/>
            <w:right w:val="none" w:sz="0" w:space="0" w:color="auto"/>
          </w:divBdr>
        </w:div>
        <w:div w:id="1552572674">
          <w:marLeft w:val="0"/>
          <w:marRight w:val="0"/>
          <w:marTop w:val="0"/>
          <w:marBottom w:val="0"/>
          <w:divBdr>
            <w:top w:val="none" w:sz="0" w:space="0" w:color="auto"/>
            <w:left w:val="none" w:sz="0" w:space="0" w:color="auto"/>
            <w:bottom w:val="none" w:sz="0" w:space="0" w:color="auto"/>
            <w:right w:val="none" w:sz="0" w:space="0" w:color="auto"/>
          </w:divBdr>
        </w:div>
        <w:div w:id="1625230214">
          <w:marLeft w:val="0"/>
          <w:marRight w:val="0"/>
          <w:marTop w:val="0"/>
          <w:marBottom w:val="0"/>
          <w:divBdr>
            <w:top w:val="none" w:sz="0" w:space="0" w:color="auto"/>
            <w:left w:val="none" w:sz="0" w:space="0" w:color="auto"/>
            <w:bottom w:val="none" w:sz="0" w:space="0" w:color="auto"/>
            <w:right w:val="none" w:sz="0" w:space="0" w:color="auto"/>
          </w:divBdr>
        </w:div>
        <w:div w:id="1678537924">
          <w:marLeft w:val="0"/>
          <w:marRight w:val="0"/>
          <w:marTop w:val="0"/>
          <w:marBottom w:val="0"/>
          <w:divBdr>
            <w:top w:val="none" w:sz="0" w:space="0" w:color="auto"/>
            <w:left w:val="none" w:sz="0" w:space="0" w:color="auto"/>
            <w:bottom w:val="none" w:sz="0" w:space="0" w:color="auto"/>
            <w:right w:val="none" w:sz="0" w:space="0" w:color="auto"/>
          </w:divBdr>
        </w:div>
        <w:div w:id="1695568106">
          <w:marLeft w:val="0"/>
          <w:marRight w:val="0"/>
          <w:marTop w:val="0"/>
          <w:marBottom w:val="0"/>
          <w:divBdr>
            <w:top w:val="none" w:sz="0" w:space="0" w:color="auto"/>
            <w:left w:val="none" w:sz="0" w:space="0" w:color="auto"/>
            <w:bottom w:val="none" w:sz="0" w:space="0" w:color="auto"/>
            <w:right w:val="none" w:sz="0" w:space="0" w:color="auto"/>
          </w:divBdr>
        </w:div>
        <w:div w:id="1742096971">
          <w:marLeft w:val="0"/>
          <w:marRight w:val="0"/>
          <w:marTop w:val="0"/>
          <w:marBottom w:val="0"/>
          <w:divBdr>
            <w:top w:val="none" w:sz="0" w:space="0" w:color="auto"/>
            <w:left w:val="none" w:sz="0" w:space="0" w:color="auto"/>
            <w:bottom w:val="none" w:sz="0" w:space="0" w:color="auto"/>
            <w:right w:val="none" w:sz="0" w:space="0" w:color="auto"/>
          </w:divBdr>
        </w:div>
        <w:div w:id="1797138625">
          <w:marLeft w:val="0"/>
          <w:marRight w:val="0"/>
          <w:marTop w:val="0"/>
          <w:marBottom w:val="0"/>
          <w:divBdr>
            <w:top w:val="none" w:sz="0" w:space="0" w:color="auto"/>
            <w:left w:val="none" w:sz="0" w:space="0" w:color="auto"/>
            <w:bottom w:val="none" w:sz="0" w:space="0" w:color="auto"/>
            <w:right w:val="none" w:sz="0" w:space="0" w:color="auto"/>
          </w:divBdr>
        </w:div>
        <w:div w:id="1867326457">
          <w:marLeft w:val="0"/>
          <w:marRight w:val="0"/>
          <w:marTop w:val="0"/>
          <w:marBottom w:val="0"/>
          <w:divBdr>
            <w:top w:val="none" w:sz="0" w:space="0" w:color="auto"/>
            <w:left w:val="none" w:sz="0" w:space="0" w:color="auto"/>
            <w:bottom w:val="none" w:sz="0" w:space="0" w:color="auto"/>
            <w:right w:val="none" w:sz="0" w:space="0" w:color="auto"/>
          </w:divBdr>
        </w:div>
        <w:div w:id="1894538749">
          <w:marLeft w:val="0"/>
          <w:marRight w:val="0"/>
          <w:marTop w:val="0"/>
          <w:marBottom w:val="0"/>
          <w:divBdr>
            <w:top w:val="none" w:sz="0" w:space="0" w:color="auto"/>
            <w:left w:val="none" w:sz="0" w:space="0" w:color="auto"/>
            <w:bottom w:val="none" w:sz="0" w:space="0" w:color="auto"/>
            <w:right w:val="none" w:sz="0" w:space="0" w:color="auto"/>
          </w:divBdr>
        </w:div>
        <w:div w:id="1906144463">
          <w:marLeft w:val="0"/>
          <w:marRight w:val="0"/>
          <w:marTop w:val="0"/>
          <w:marBottom w:val="0"/>
          <w:divBdr>
            <w:top w:val="none" w:sz="0" w:space="0" w:color="auto"/>
            <w:left w:val="none" w:sz="0" w:space="0" w:color="auto"/>
            <w:bottom w:val="none" w:sz="0" w:space="0" w:color="auto"/>
            <w:right w:val="none" w:sz="0" w:space="0" w:color="auto"/>
          </w:divBdr>
        </w:div>
        <w:div w:id="1972859266">
          <w:marLeft w:val="0"/>
          <w:marRight w:val="0"/>
          <w:marTop w:val="0"/>
          <w:marBottom w:val="0"/>
          <w:divBdr>
            <w:top w:val="none" w:sz="0" w:space="0" w:color="auto"/>
            <w:left w:val="none" w:sz="0" w:space="0" w:color="auto"/>
            <w:bottom w:val="none" w:sz="0" w:space="0" w:color="auto"/>
            <w:right w:val="none" w:sz="0" w:space="0" w:color="auto"/>
          </w:divBdr>
        </w:div>
        <w:div w:id="2001888959">
          <w:marLeft w:val="0"/>
          <w:marRight w:val="0"/>
          <w:marTop w:val="0"/>
          <w:marBottom w:val="0"/>
          <w:divBdr>
            <w:top w:val="none" w:sz="0" w:space="0" w:color="auto"/>
            <w:left w:val="none" w:sz="0" w:space="0" w:color="auto"/>
            <w:bottom w:val="none" w:sz="0" w:space="0" w:color="auto"/>
            <w:right w:val="none" w:sz="0" w:space="0" w:color="auto"/>
          </w:divBdr>
        </w:div>
        <w:div w:id="2002394136">
          <w:marLeft w:val="0"/>
          <w:marRight w:val="0"/>
          <w:marTop w:val="0"/>
          <w:marBottom w:val="0"/>
          <w:divBdr>
            <w:top w:val="none" w:sz="0" w:space="0" w:color="auto"/>
            <w:left w:val="none" w:sz="0" w:space="0" w:color="auto"/>
            <w:bottom w:val="none" w:sz="0" w:space="0" w:color="auto"/>
            <w:right w:val="none" w:sz="0" w:space="0" w:color="auto"/>
          </w:divBdr>
        </w:div>
        <w:div w:id="2014254718">
          <w:marLeft w:val="0"/>
          <w:marRight w:val="0"/>
          <w:marTop w:val="0"/>
          <w:marBottom w:val="0"/>
          <w:divBdr>
            <w:top w:val="none" w:sz="0" w:space="0" w:color="auto"/>
            <w:left w:val="none" w:sz="0" w:space="0" w:color="auto"/>
            <w:bottom w:val="none" w:sz="0" w:space="0" w:color="auto"/>
            <w:right w:val="none" w:sz="0" w:space="0" w:color="auto"/>
          </w:divBdr>
        </w:div>
        <w:div w:id="2100981628">
          <w:marLeft w:val="0"/>
          <w:marRight w:val="0"/>
          <w:marTop w:val="0"/>
          <w:marBottom w:val="0"/>
          <w:divBdr>
            <w:top w:val="none" w:sz="0" w:space="0" w:color="auto"/>
            <w:left w:val="none" w:sz="0" w:space="0" w:color="auto"/>
            <w:bottom w:val="none" w:sz="0" w:space="0" w:color="auto"/>
            <w:right w:val="none" w:sz="0" w:space="0" w:color="auto"/>
          </w:divBdr>
        </w:div>
      </w:divsChild>
    </w:div>
    <w:div w:id="2086952078">
      <w:bodyDiv w:val="1"/>
      <w:marLeft w:val="0"/>
      <w:marRight w:val="0"/>
      <w:marTop w:val="0"/>
      <w:marBottom w:val="0"/>
      <w:divBdr>
        <w:top w:val="none" w:sz="0" w:space="0" w:color="auto"/>
        <w:left w:val="none" w:sz="0" w:space="0" w:color="auto"/>
        <w:bottom w:val="none" w:sz="0" w:space="0" w:color="auto"/>
        <w:right w:val="none" w:sz="0" w:space="0" w:color="auto"/>
      </w:divBdr>
      <w:divsChild>
        <w:div w:id="12075849">
          <w:marLeft w:val="0"/>
          <w:marRight w:val="0"/>
          <w:marTop w:val="0"/>
          <w:marBottom w:val="0"/>
          <w:divBdr>
            <w:top w:val="none" w:sz="0" w:space="0" w:color="auto"/>
            <w:left w:val="none" w:sz="0" w:space="0" w:color="auto"/>
            <w:bottom w:val="none" w:sz="0" w:space="0" w:color="auto"/>
            <w:right w:val="none" w:sz="0" w:space="0" w:color="auto"/>
          </w:divBdr>
        </w:div>
        <w:div w:id="78215315">
          <w:marLeft w:val="0"/>
          <w:marRight w:val="0"/>
          <w:marTop w:val="0"/>
          <w:marBottom w:val="0"/>
          <w:divBdr>
            <w:top w:val="none" w:sz="0" w:space="0" w:color="auto"/>
            <w:left w:val="none" w:sz="0" w:space="0" w:color="auto"/>
            <w:bottom w:val="none" w:sz="0" w:space="0" w:color="auto"/>
            <w:right w:val="none" w:sz="0" w:space="0" w:color="auto"/>
          </w:divBdr>
        </w:div>
        <w:div w:id="95255860">
          <w:marLeft w:val="0"/>
          <w:marRight w:val="0"/>
          <w:marTop w:val="0"/>
          <w:marBottom w:val="0"/>
          <w:divBdr>
            <w:top w:val="none" w:sz="0" w:space="0" w:color="auto"/>
            <w:left w:val="none" w:sz="0" w:space="0" w:color="auto"/>
            <w:bottom w:val="none" w:sz="0" w:space="0" w:color="auto"/>
            <w:right w:val="none" w:sz="0" w:space="0" w:color="auto"/>
          </w:divBdr>
        </w:div>
        <w:div w:id="122888168">
          <w:marLeft w:val="0"/>
          <w:marRight w:val="0"/>
          <w:marTop w:val="0"/>
          <w:marBottom w:val="0"/>
          <w:divBdr>
            <w:top w:val="none" w:sz="0" w:space="0" w:color="auto"/>
            <w:left w:val="none" w:sz="0" w:space="0" w:color="auto"/>
            <w:bottom w:val="none" w:sz="0" w:space="0" w:color="auto"/>
            <w:right w:val="none" w:sz="0" w:space="0" w:color="auto"/>
          </w:divBdr>
        </w:div>
        <w:div w:id="133179998">
          <w:marLeft w:val="0"/>
          <w:marRight w:val="0"/>
          <w:marTop w:val="0"/>
          <w:marBottom w:val="0"/>
          <w:divBdr>
            <w:top w:val="none" w:sz="0" w:space="0" w:color="auto"/>
            <w:left w:val="none" w:sz="0" w:space="0" w:color="auto"/>
            <w:bottom w:val="none" w:sz="0" w:space="0" w:color="auto"/>
            <w:right w:val="none" w:sz="0" w:space="0" w:color="auto"/>
          </w:divBdr>
        </w:div>
        <w:div w:id="191769483">
          <w:marLeft w:val="0"/>
          <w:marRight w:val="0"/>
          <w:marTop w:val="0"/>
          <w:marBottom w:val="0"/>
          <w:divBdr>
            <w:top w:val="none" w:sz="0" w:space="0" w:color="auto"/>
            <w:left w:val="none" w:sz="0" w:space="0" w:color="auto"/>
            <w:bottom w:val="none" w:sz="0" w:space="0" w:color="auto"/>
            <w:right w:val="none" w:sz="0" w:space="0" w:color="auto"/>
          </w:divBdr>
        </w:div>
        <w:div w:id="196048567">
          <w:marLeft w:val="0"/>
          <w:marRight w:val="0"/>
          <w:marTop w:val="0"/>
          <w:marBottom w:val="0"/>
          <w:divBdr>
            <w:top w:val="none" w:sz="0" w:space="0" w:color="auto"/>
            <w:left w:val="none" w:sz="0" w:space="0" w:color="auto"/>
            <w:bottom w:val="none" w:sz="0" w:space="0" w:color="auto"/>
            <w:right w:val="none" w:sz="0" w:space="0" w:color="auto"/>
          </w:divBdr>
        </w:div>
        <w:div w:id="197132963">
          <w:marLeft w:val="0"/>
          <w:marRight w:val="0"/>
          <w:marTop w:val="0"/>
          <w:marBottom w:val="0"/>
          <w:divBdr>
            <w:top w:val="none" w:sz="0" w:space="0" w:color="auto"/>
            <w:left w:val="none" w:sz="0" w:space="0" w:color="auto"/>
            <w:bottom w:val="none" w:sz="0" w:space="0" w:color="auto"/>
            <w:right w:val="none" w:sz="0" w:space="0" w:color="auto"/>
          </w:divBdr>
        </w:div>
        <w:div w:id="271594585">
          <w:marLeft w:val="0"/>
          <w:marRight w:val="0"/>
          <w:marTop w:val="0"/>
          <w:marBottom w:val="0"/>
          <w:divBdr>
            <w:top w:val="none" w:sz="0" w:space="0" w:color="auto"/>
            <w:left w:val="none" w:sz="0" w:space="0" w:color="auto"/>
            <w:bottom w:val="none" w:sz="0" w:space="0" w:color="auto"/>
            <w:right w:val="none" w:sz="0" w:space="0" w:color="auto"/>
          </w:divBdr>
        </w:div>
        <w:div w:id="307436961">
          <w:marLeft w:val="0"/>
          <w:marRight w:val="0"/>
          <w:marTop w:val="0"/>
          <w:marBottom w:val="0"/>
          <w:divBdr>
            <w:top w:val="none" w:sz="0" w:space="0" w:color="auto"/>
            <w:left w:val="none" w:sz="0" w:space="0" w:color="auto"/>
            <w:bottom w:val="none" w:sz="0" w:space="0" w:color="auto"/>
            <w:right w:val="none" w:sz="0" w:space="0" w:color="auto"/>
          </w:divBdr>
        </w:div>
        <w:div w:id="308482469">
          <w:marLeft w:val="0"/>
          <w:marRight w:val="0"/>
          <w:marTop w:val="0"/>
          <w:marBottom w:val="0"/>
          <w:divBdr>
            <w:top w:val="none" w:sz="0" w:space="0" w:color="auto"/>
            <w:left w:val="none" w:sz="0" w:space="0" w:color="auto"/>
            <w:bottom w:val="none" w:sz="0" w:space="0" w:color="auto"/>
            <w:right w:val="none" w:sz="0" w:space="0" w:color="auto"/>
          </w:divBdr>
        </w:div>
        <w:div w:id="335427373">
          <w:marLeft w:val="0"/>
          <w:marRight w:val="0"/>
          <w:marTop w:val="0"/>
          <w:marBottom w:val="0"/>
          <w:divBdr>
            <w:top w:val="none" w:sz="0" w:space="0" w:color="auto"/>
            <w:left w:val="none" w:sz="0" w:space="0" w:color="auto"/>
            <w:bottom w:val="none" w:sz="0" w:space="0" w:color="auto"/>
            <w:right w:val="none" w:sz="0" w:space="0" w:color="auto"/>
          </w:divBdr>
        </w:div>
        <w:div w:id="352220609">
          <w:marLeft w:val="0"/>
          <w:marRight w:val="0"/>
          <w:marTop w:val="0"/>
          <w:marBottom w:val="0"/>
          <w:divBdr>
            <w:top w:val="none" w:sz="0" w:space="0" w:color="auto"/>
            <w:left w:val="none" w:sz="0" w:space="0" w:color="auto"/>
            <w:bottom w:val="none" w:sz="0" w:space="0" w:color="auto"/>
            <w:right w:val="none" w:sz="0" w:space="0" w:color="auto"/>
          </w:divBdr>
        </w:div>
        <w:div w:id="355077773">
          <w:marLeft w:val="0"/>
          <w:marRight w:val="0"/>
          <w:marTop w:val="0"/>
          <w:marBottom w:val="0"/>
          <w:divBdr>
            <w:top w:val="none" w:sz="0" w:space="0" w:color="auto"/>
            <w:left w:val="none" w:sz="0" w:space="0" w:color="auto"/>
            <w:bottom w:val="none" w:sz="0" w:space="0" w:color="auto"/>
            <w:right w:val="none" w:sz="0" w:space="0" w:color="auto"/>
          </w:divBdr>
        </w:div>
        <w:div w:id="359627593">
          <w:marLeft w:val="0"/>
          <w:marRight w:val="0"/>
          <w:marTop w:val="0"/>
          <w:marBottom w:val="0"/>
          <w:divBdr>
            <w:top w:val="none" w:sz="0" w:space="0" w:color="auto"/>
            <w:left w:val="none" w:sz="0" w:space="0" w:color="auto"/>
            <w:bottom w:val="none" w:sz="0" w:space="0" w:color="auto"/>
            <w:right w:val="none" w:sz="0" w:space="0" w:color="auto"/>
          </w:divBdr>
        </w:div>
        <w:div w:id="381752924">
          <w:marLeft w:val="0"/>
          <w:marRight w:val="0"/>
          <w:marTop w:val="0"/>
          <w:marBottom w:val="0"/>
          <w:divBdr>
            <w:top w:val="none" w:sz="0" w:space="0" w:color="auto"/>
            <w:left w:val="none" w:sz="0" w:space="0" w:color="auto"/>
            <w:bottom w:val="none" w:sz="0" w:space="0" w:color="auto"/>
            <w:right w:val="none" w:sz="0" w:space="0" w:color="auto"/>
          </w:divBdr>
        </w:div>
        <w:div w:id="383723028">
          <w:marLeft w:val="0"/>
          <w:marRight w:val="0"/>
          <w:marTop w:val="0"/>
          <w:marBottom w:val="0"/>
          <w:divBdr>
            <w:top w:val="none" w:sz="0" w:space="0" w:color="auto"/>
            <w:left w:val="none" w:sz="0" w:space="0" w:color="auto"/>
            <w:bottom w:val="none" w:sz="0" w:space="0" w:color="auto"/>
            <w:right w:val="none" w:sz="0" w:space="0" w:color="auto"/>
          </w:divBdr>
        </w:div>
        <w:div w:id="419450454">
          <w:marLeft w:val="0"/>
          <w:marRight w:val="0"/>
          <w:marTop w:val="0"/>
          <w:marBottom w:val="0"/>
          <w:divBdr>
            <w:top w:val="none" w:sz="0" w:space="0" w:color="auto"/>
            <w:left w:val="none" w:sz="0" w:space="0" w:color="auto"/>
            <w:bottom w:val="none" w:sz="0" w:space="0" w:color="auto"/>
            <w:right w:val="none" w:sz="0" w:space="0" w:color="auto"/>
          </w:divBdr>
        </w:div>
        <w:div w:id="474219802">
          <w:marLeft w:val="0"/>
          <w:marRight w:val="0"/>
          <w:marTop w:val="0"/>
          <w:marBottom w:val="0"/>
          <w:divBdr>
            <w:top w:val="none" w:sz="0" w:space="0" w:color="auto"/>
            <w:left w:val="none" w:sz="0" w:space="0" w:color="auto"/>
            <w:bottom w:val="none" w:sz="0" w:space="0" w:color="auto"/>
            <w:right w:val="none" w:sz="0" w:space="0" w:color="auto"/>
          </w:divBdr>
        </w:div>
        <w:div w:id="563375862">
          <w:marLeft w:val="0"/>
          <w:marRight w:val="0"/>
          <w:marTop w:val="0"/>
          <w:marBottom w:val="0"/>
          <w:divBdr>
            <w:top w:val="none" w:sz="0" w:space="0" w:color="auto"/>
            <w:left w:val="none" w:sz="0" w:space="0" w:color="auto"/>
            <w:bottom w:val="none" w:sz="0" w:space="0" w:color="auto"/>
            <w:right w:val="none" w:sz="0" w:space="0" w:color="auto"/>
          </w:divBdr>
        </w:div>
        <w:div w:id="611132993">
          <w:marLeft w:val="0"/>
          <w:marRight w:val="0"/>
          <w:marTop w:val="0"/>
          <w:marBottom w:val="0"/>
          <w:divBdr>
            <w:top w:val="none" w:sz="0" w:space="0" w:color="auto"/>
            <w:left w:val="none" w:sz="0" w:space="0" w:color="auto"/>
            <w:bottom w:val="none" w:sz="0" w:space="0" w:color="auto"/>
            <w:right w:val="none" w:sz="0" w:space="0" w:color="auto"/>
          </w:divBdr>
        </w:div>
        <w:div w:id="629556624">
          <w:marLeft w:val="0"/>
          <w:marRight w:val="0"/>
          <w:marTop w:val="0"/>
          <w:marBottom w:val="0"/>
          <w:divBdr>
            <w:top w:val="none" w:sz="0" w:space="0" w:color="auto"/>
            <w:left w:val="none" w:sz="0" w:space="0" w:color="auto"/>
            <w:bottom w:val="none" w:sz="0" w:space="0" w:color="auto"/>
            <w:right w:val="none" w:sz="0" w:space="0" w:color="auto"/>
          </w:divBdr>
        </w:div>
        <w:div w:id="635258511">
          <w:marLeft w:val="0"/>
          <w:marRight w:val="0"/>
          <w:marTop w:val="0"/>
          <w:marBottom w:val="0"/>
          <w:divBdr>
            <w:top w:val="none" w:sz="0" w:space="0" w:color="auto"/>
            <w:left w:val="none" w:sz="0" w:space="0" w:color="auto"/>
            <w:bottom w:val="none" w:sz="0" w:space="0" w:color="auto"/>
            <w:right w:val="none" w:sz="0" w:space="0" w:color="auto"/>
          </w:divBdr>
        </w:div>
        <w:div w:id="635373012">
          <w:marLeft w:val="0"/>
          <w:marRight w:val="0"/>
          <w:marTop w:val="0"/>
          <w:marBottom w:val="0"/>
          <w:divBdr>
            <w:top w:val="none" w:sz="0" w:space="0" w:color="auto"/>
            <w:left w:val="none" w:sz="0" w:space="0" w:color="auto"/>
            <w:bottom w:val="none" w:sz="0" w:space="0" w:color="auto"/>
            <w:right w:val="none" w:sz="0" w:space="0" w:color="auto"/>
          </w:divBdr>
        </w:div>
        <w:div w:id="714349653">
          <w:marLeft w:val="0"/>
          <w:marRight w:val="0"/>
          <w:marTop w:val="0"/>
          <w:marBottom w:val="0"/>
          <w:divBdr>
            <w:top w:val="none" w:sz="0" w:space="0" w:color="auto"/>
            <w:left w:val="none" w:sz="0" w:space="0" w:color="auto"/>
            <w:bottom w:val="none" w:sz="0" w:space="0" w:color="auto"/>
            <w:right w:val="none" w:sz="0" w:space="0" w:color="auto"/>
          </w:divBdr>
        </w:div>
        <w:div w:id="762991523">
          <w:marLeft w:val="0"/>
          <w:marRight w:val="0"/>
          <w:marTop w:val="0"/>
          <w:marBottom w:val="0"/>
          <w:divBdr>
            <w:top w:val="none" w:sz="0" w:space="0" w:color="auto"/>
            <w:left w:val="none" w:sz="0" w:space="0" w:color="auto"/>
            <w:bottom w:val="none" w:sz="0" w:space="0" w:color="auto"/>
            <w:right w:val="none" w:sz="0" w:space="0" w:color="auto"/>
          </w:divBdr>
        </w:div>
        <w:div w:id="791486133">
          <w:marLeft w:val="0"/>
          <w:marRight w:val="0"/>
          <w:marTop w:val="0"/>
          <w:marBottom w:val="0"/>
          <w:divBdr>
            <w:top w:val="none" w:sz="0" w:space="0" w:color="auto"/>
            <w:left w:val="none" w:sz="0" w:space="0" w:color="auto"/>
            <w:bottom w:val="none" w:sz="0" w:space="0" w:color="auto"/>
            <w:right w:val="none" w:sz="0" w:space="0" w:color="auto"/>
          </w:divBdr>
        </w:div>
        <w:div w:id="888103778">
          <w:marLeft w:val="0"/>
          <w:marRight w:val="0"/>
          <w:marTop w:val="0"/>
          <w:marBottom w:val="0"/>
          <w:divBdr>
            <w:top w:val="none" w:sz="0" w:space="0" w:color="auto"/>
            <w:left w:val="none" w:sz="0" w:space="0" w:color="auto"/>
            <w:bottom w:val="none" w:sz="0" w:space="0" w:color="auto"/>
            <w:right w:val="none" w:sz="0" w:space="0" w:color="auto"/>
          </w:divBdr>
        </w:div>
        <w:div w:id="889654228">
          <w:marLeft w:val="0"/>
          <w:marRight w:val="0"/>
          <w:marTop w:val="0"/>
          <w:marBottom w:val="0"/>
          <w:divBdr>
            <w:top w:val="none" w:sz="0" w:space="0" w:color="auto"/>
            <w:left w:val="none" w:sz="0" w:space="0" w:color="auto"/>
            <w:bottom w:val="none" w:sz="0" w:space="0" w:color="auto"/>
            <w:right w:val="none" w:sz="0" w:space="0" w:color="auto"/>
          </w:divBdr>
        </w:div>
        <w:div w:id="893470856">
          <w:marLeft w:val="0"/>
          <w:marRight w:val="0"/>
          <w:marTop w:val="0"/>
          <w:marBottom w:val="0"/>
          <w:divBdr>
            <w:top w:val="none" w:sz="0" w:space="0" w:color="auto"/>
            <w:left w:val="none" w:sz="0" w:space="0" w:color="auto"/>
            <w:bottom w:val="none" w:sz="0" w:space="0" w:color="auto"/>
            <w:right w:val="none" w:sz="0" w:space="0" w:color="auto"/>
          </w:divBdr>
        </w:div>
        <w:div w:id="908464985">
          <w:marLeft w:val="0"/>
          <w:marRight w:val="0"/>
          <w:marTop w:val="0"/>
          <w:marBottom w:val="0"/>
          <w:divBdr>
            <w:top w:val="none" w:sz="0" w:space="0" w:color="auto"/>
            <w:left w:val="none" w:sz="0" w:space="0" w:color="auto"/>
            <w:bottom w:val="none" w:sz="0" w:space="0" w:color="auto"/>
            <w:right w:val="none" w:sz="0" w:space="0" w:color="auto"/>
          </w:divBdr>
        </w:div>
        <w:div w:id="958491549">
          <w:marLeft w:val="0"/>
          <w:marRight w:val="0"/>
          <w:marTop w:val="0"/>
          <w:marBottom w:val="0"/>
          <w:divBdr>
            <w:top w:val="none" w:sz="0" w:space="0" w:color="auto"/>
            <w:left w:val="none" w:sz="0" w:space="0" w:color="auto"/>
            <w:bottom w:val="none" w:sz="0" w:space="0" w:color="auto"/>
            <w:right w:val="none" w:sz="0" w:space="0" w:color="auto"/>
          </w:divBdr>
        </w:div>
        <w:div w:id="965739836">
          <w:marLeft w:val="0"/>
          <w:marRight w:val="0"/>
          <w:marTop w:val="0"/>
          <w:marBottom w:val="0"/>
          <w:divBdr>
            <w:top w:val="none" w:sz="0" w:space="0" w:color="auto"/>
            <w:left w:val="none" w:sz="0" w:space="0" w:color="auto"/>
            <w:bottom w:val="none" w:sz="0" w:space="0" w:color="auto"/>
            <w:right w:val="none" w:sz="0" w:space="0" w:color="auto"/>
          </w:divBdr>
        </w:div>
        <w:div w:id="999888503">
          <w:marLeft w:val="0"/>
          <w:marRight w:val="0"/>
          <w:marTop w:val="0"/>
          <w:marBottom w:val="0"/>
          <w:divBdr>
            <w:top w:val="none" w:sz="0" w:space="0" w:color="auto"/>
            <w:left w:val="none" w:sz="0" w:space="0" w:color="auto"/>
            <w:bottom w:val="none" w:sz="0" w:space="0" w:color="auto"/>
            <w:right w:val="none" w:sz="0" w:space="0" w:color="auto"/>
          </w:divBdr>
        </w:div>
        <w:div w:id="1047995925">
          <w:marLeft w:val="0"/>
          <w:marRight w:val="0"/>
          <w:marTop w:val="0"/>
          <w:marBottom w:val="0"/>
          <w:divBdr>
            <w:top w:val="none" w:sz="0" w:space="0" w:color="auto"/>
            <w:left w:val="none" w:sz="0" w:space="0" w:color="auto"/>
            <w:bottom w:val="none" w:sz="0" w:space="0" w:color="auto"/>
            <w:right w:val="none" w:sz="0" w:space="0" w:color="auto"/>
          </w:divBdr>
        </w:div>
        <w:div w:id="1051926846">
          <w:marLeft w:val="0"/>
          <w:marRight w:val="0"/>
          <w:marTop w:val="0"/>
          <w:marBottom w:val="0"/>
          <w:divBdr>
            <w:top w:val="none" w:sz="0" w:space="0" w:color="auto"/>
            <w:left w:val="none" w:sz="0" w:space="0" w:color="auto"/>
            <w:bottom w:val="none" w:sz="0" w:space="0" w:color="auto"/>
            <w:right w:val="none" w:sz="0" w:space="0" w:color="auto"/>
          </w:divBdr>
        </w:div>
        <w:div w:id="1086152333">
          <w:marLeft w:val="0"/>
          <w:marRight w:val="0"/>
          <w:marTop w:val="0"/>
          <w:marBottom w:val="0"/>
          <w:divBdr>
            <w:top w:val="none" w:sz="0" w:space="0" w:color="auto"/>
            <w:left w:val="none" w:sz="0" w:space="0" w:color="auto"/>
            <w:bottom w:val="none" w:sz="0" w:space="0" w:color="auto"/>
            <w:right w:val="none" w:sz="0" w:space="0" w:color="auto"/>
          </w:divBdr>
        </w:div>
        <w:div w:id="1112896304">
          <w:marLeft w:val="0"/>
          <w:marRight w:val="0"/>
          <w:marTop w:val="0"/>
          <w:marBottom w:val="0"/>
          <w:divBdr>
            <w:top w:val="none" w:sz="0" w:space="0" w:color="auto"/>
            <w:left w:val="none" w:sz="0" w:space="0" w:color="auto"/>
            <w:bottom w:val="none" w:sz="0" w:space="0" w:color="auto"/>
            <w:right w:val="none" w:sz="0" w:space="0" w:color="auto"/>
          </w:divBdr>
        </w:div>
        <w:div w:id="1167675972">
          <w:marLeft w:val="0"/>
          <w:marRight w:val="0"/>
          <w:marTop w:val="0"/>
          <w:marBottom w:val="0"/>
          <w:divBdr>
            <w:top w:val="none" w:sz="0" w:space="0" w:color="auto"/>
            <w:left w:val="none" w:sz="0" w:space="0" w:color="auto"/>
            <w:bottom w:val="none" w:sz="0" w:space="0" w:color="auto"/>
            <w:right w:val="none" w:sz="0" w:space="0" w:color="auto"/>
          </w:divBdr>
        </w:div>
        <w:div w:id="1213692667">
          <w:marLeft w:val="0"/>
          <w:marRight w:val="0"/>
          <w:marTop w:val="0"/>
          <w:marBottom w:val="0"/>
          <w:divBdr>
            <w:top w:val="none" w:sz="0" w:space="0" w:color="auto"/>
            <w:left w:val="none" w:sz="0" w:space="0" w:color="auto"/>
            <w:bottom w:val="none" w:sz="0" w:space="0" w:color="auto"/>
            <w:right w:val="none" w:sz="0" w:space="0" w:color="auto"/>
          </w:divBdr>
        </w:div>
        <w:div w:id="1247375493">
          <w:marLeft w:val="0"/>
          <w:marRight w:val="0"/>
          <w:marTop w:val="0"/>
          <w:marBottom w:val="0"/>
          <w:divBdr>
            <w:top w:val="none" w:sz="0" w:space="0" w:color="auto"/>
            <w:left w:val="none" w:sz="0" w:space="0" w:color="auto"/>
            <w:bottom w:val="none" w:sz="0" w:space="0" w:color="auto"/>
            <w:right w:val="none" w:sz="0" w:space="0" w:color="auto"/>
          </w:divBdr>
        </w:div>
        <w:div w:id="1334987039">
          <w:marLeft w:val="0"/>
          <w:marRight w:val="0"/>
          <w:marTop w:val="0"/>
          <w:marBottom w:val="0"/>
          <w:divBdr>
            <w:top w:val="none" w:sz="0" w:space="0" w:color="auto"/>
            <w:left w:val="none" w:sz="0" w:space="0" w:color="auto"/>
            <w:bottom w:val="none" w:sz="0" w:space="0" w:color="auto"/>
            <w:right w:val="none" w:sz="0" w:space="0" w:color="auto"/>
          </w:divBdr>
        </w:div>
        <w:div w:id="1338385548">
          <w:marLeft w:val="0"/>
          <w:marRight w:val="0"/>
          <w:marTop w:val="0"/>
          <w:marBottom w:val="0"/>
          <w:divBdr>
            <w:top w:val="none" w:sz="0" w:space="0" w:color="auto"/>
            <w:left w:val="none" w:sz="0" w:space="0" w:color="auto"/>
            <w:bottom w:val="none" w:sz="0" w:space="0" w:color="auto"/>
            <w:right w:val="none" w:sz="0" w:space="0" w:color="auto"/>
          </w:divBdr>
        </w:div>
        <w:div w:id="1380936692">
          <w:marLeft w:val="0"/>
          <w:marRight w:val="0"/>
          <w:marTop w:val="0"/>
          <w:marBottom w:val="0"/>
          <w:divBdr>
            <w:top w:val="none" w:sz="0" w:space="0" w:color="auto"/>
            <w:left w:val="none" w:sz="0" w:space="0" w:color="auto"/>
            <w:bottom w:val="none" w:sz="0" w:space="0" w:color="auto"/>
            <w:right w:val="none" w:sz="0" w:space="0" w:color="auto"/>
          </w:divBdr>
        </w:div>
        <w:div w:id="1383946626">
          <w:marLeft w:val="0"/>
          <w:marRight w:val="0"/>
          <w:marTop w:val="0"/>
          <w:marBottom w:val="0"/>
          <w:divBdr>
            <w:top w:val="none" w:sz="0" w:space="0" w:color="auto"/>
            <w:left w:val="none" w:sz="0" w:space="0" w:color="auto"/>
            <w:bottom w:val="none" w:sz="0" w:space="0" w:color="auto"/>
            <w:right w:val="none" w:sz="0" w:space="0" w:color="auto"/>
          </w:divBdr>
        </w:div>
        <w:div w:id="1453283430">
          <w:marLeft w:val="0"/>
          <w:marRight w:val="0"/>
          <w:marTop w:val="0"/>
          <w:marBottom w:val="0"/>
          <w:divBdr>
            <w:top w:val="none" w:sz="0" w:space="0" w:color="auto"/>
            <w:left w:val="none" w:sz="0" w:space="0" w:color="auto"/>
            <w:bottom w:val="none" w:sz="0" w:space="0" w:color="auto"/>
            <w:right w:val="none" w:sz="0" w:space="0" w:color="auto"/>
          </w:divBdr>
        </w:div>
        <w:div w:id="1454711275">
          <w:marLeft w:val="0"/>
          <w:marRight w:val="0"/>
          <w:marTop w:val="0"/>
          <w:marBottom w:val="0"/>
          <w:divBdr>
            <w:top w:val="none" w:sz="0" w:space="0" w:color="auto"/>
            <w:left w:val="none" w:sz="0" w:space="0" w:color="auto"/>
            <w:bottom w:val="none" w:sz="0" w:space="0" w:color="auto"/>
            <w:right w:val="none" w:sz="0" w:space="0" w:color="auto"/>
          </w:divBdr>
        </w:div>
        <w:div w:id="1512911235">
          <w:marLeft w:val="0"/>
          <w:marRight w:val="0"/>
          <w:marTop w:val="0"/>
          <w:marBottom w:val="0"/>
          <w:divBdr>
            <w:top w:val="none" w:sz="0" w:space="0" w:color="auto"/>
            <w:left w:val="none" w:sz="0" w:space="0" w:color="auto"/>
            <w:bottom w:val="none" w:sz="0" w:space="0" w:color="auto"/>
            <w:right w:val="none" w:sz="0" w:space="0" w:color="auto"/>
          </w:divBdr>
        </w:div>
        <w:div w:id="1562404663">
          <w:marLeft w:val="0"/>
          <w:marRight w:val="0"/>
          <w:marTop w:val="0"/>
          <w:marBottom w:val="0"/>
          <w:divBdr>
            <w:top w:val="none" w:sz="0" w:space="0" w:color="auto"/>
            <w:left w:val="none" w:sz="0" w:space="0" w:color="auto"/>
            <w:bottom w:val="none" w:sz="0" w:space="0" w:color="auto"/>
            <w:right w:val="none" w:sz="0" w:space="0" w:color="auto"/>
          </w:divBdr>
        </w:div>
        <w:div w:id="1575120608">
          <w:marLeft w:val="0"/>
          <w:marRight w:val="0"/>
          <w:marTop w:val="0"/>
          <w:marBottom w:val="0"/>
          <w:divBdr>
            <w:top w:val="none" w:sz="0" w:space="0" w:color="auto"/>
            <w:left w:val="none" w:sz="0" w:space="0" w:color="auto"/>
            <w:bottom w:val="none" w:sz="0" w:space="0" w:color="auto"/>
            <w:right w:val="none" w:sz="0" w:space="0" w:color="auto"/>
          </w:divBdr>
        </w:div>
        <w:div w:id="1586915754">
          <w:marLeft w:val="0"/>
          <w:marRight w:val="0"/>
          <w:marTop w:val="0"/>
          <w:marBottom w:val="0"/>
          <w:divBdr>
            <w:top w:val="none" w:sz="0" w:space="0" w:color="auto"/>
            <w:left w:val="none" w:sz="0" w:space="0" w:color="auto"/>
            <w:bottom w:val="none" w:sz="0" w:space="0" w:color="auto"/>
            <w:right w:val="none" w:sz="0" w:space="0" w:color="auto"/>
          </w:divBdr>
        </w:div>
        <w:div w:id="1587105070">
          <w:marLeft w:val="0"/>
          <w:marRight w:val="0"/>
          <w:marTop w:val="0"/>
          <w:marBottom w:val="0"/>
          <w:divBdr>
            <w:top w:val="none" w:sz="0" w:space="0" w:color="auto"/>
            <w:left w:val="none" w:sz="0" w:space="0" w:color="auto"/>
            <w:bottom w:val="none" w:sz="0" w:space="0" w:color="auto"/>
            <w:right w:val="none" w:sz="0" w:space="0" w:color="auto"/>
          </w:divBdr>
        </w:div>
        <w:div w:id="1606384638">
          <w:marLeft w:val="0"/>
          <w:marRight w:val="0"/>
          <w:marTop w:val="0"/>
          <w:marBottom w:val="0"/>
          <w:divBdr>
            <w:top w:val="none" w:sz="0" w:space="0" w:color="auto"/>
            <w:left w:val="none" w:sz="0" w:space="0" w:color="auto"/>
            <w:bottom w:val="none" w:sz="0" w:space="0" w:color="auto"/>
            <w:right w:val="none" w:sz="0" w:space="0" w:color="auto"/>
          </w:divBdr>
        </w:div>
        <w:div w:id="1634559861">
          <w:marLeft w:val="0"/>
          <w:marRight w:val="0"/>
          <w:marTop w:val="0"/>
          <w:marBottom w:val="0"/>
          <w:divBdr>
            <w:top w:val="none" w:sz="0" w:space="0" w:color="auto"/>
            <w:left w:val="none" w:sz="0" w:space="0" w:color="auto"/>
            <w:bottom w:val="none" w:sz="0" w:space="0" w:color="auto"/>
            <w:right w:val="none" w:sz="0" w:space="0" w:color="auto"/>
          </w:divBdr>
        </w:div>
        <w:div w:id="1664121380">
          <w:marLeft w:val="0"/>
          <w:marRight w:val="0"/>
          <w:marTop w:val="0"/>
          <w:marBottom w:val="0"/>
          <w:divBdr>
            <w:top w:val="none" w:sz="0" w:space="0" w:color="auto"/>
            <w:left w:val="none" w:sz="0" w:space="0" w:color="auto"/>
            <w:bottom w:val="none" w:sz="0" w:space="0" w:color="auto"/>
            <w:right w:val="none" w:sz="0" w:space="0" w:color="auto"/>
          </w:divBdr>
        </w:div>
        <w:div w:id="1674643496">
          <w:marLeft w:val="0"/>
          <w:marRight w:val="0"/>
          <w:marTop w:val="0"/>
          <w:marBottom w:val="0"/>
          <w:divBdr>
            <w:top w:val="none" w:sz="0" w:space="0" w:color="auto"/>
            <w:left w:val="none" w:sz="0" w:space="0" w:color="auto"/>
            <w:bottom w:val="none" w:sz="0" w:space="0" w:color="auto"/>
            <w:right w:val="none" w:sz="0" w:space="0" w:color="auto"/>
          </w:divBdr>
        </w:div>
        <w:div w:id="1739479036">
          <w:marLeft w:val="0"/>
          <w:marRight w:val="0"/>
          <w:marTop w:val="0"/>
          <w:marBottom w:val="0"/>
          <w:divBdr>
            <w:top w:val="none" w:sz="0" w:space="0" w:color="auto"/>
            <w:left w:val="none" w:sz="0" w:space="0" w:color="auto"/>
            <w:bottom w:val="none" w:sz="0" w:space="0" w:color="auto"/>
            <w:right w:val="none" w:sz="0" w:space="0" w:color="auto"/>
          </w:divBdr>
        </w:div>
        <w:div w:id="1773740058">
          <w:marLeft w:val="0"/>
          <w:marRight w:val="0"/>
          <w:marTop w:val="0"/>
          <w:marBottom w:val="0"/>
          <w:divBdr>
            <w:top w:val="none" w:sz="0" w:space="0" w:color="auto"/>
            <w:left w:val="none" w:sz="0" w:space="0" w:color="auto"/>
            <w:bottom w:val="none" w:sz="0" w:space="0" w:color="auto"/>
            <w:right w:val="none" w:sz="0" w:space="0" w:color="auto"/>
          </w:divBdr>
        </w:div>
        <w:div w:id="1778334311">
          <w:marLeft w:val="0"/>
          <w:marRight w:val="0"/>
          <w:marTop w:val="0"/>
          <w:marBottom w:val="0"/>
          <w:divBdr>
            <w:top w:val="none" w:sz="0" w:space="0" w:color="auto"/>
            <w:left w:val="none" w:sz="0" w:space="0" w:color="auto"/>
            <w:bottom w:val="none" w:sz="0" w:space="0" w:color="auto"/>
            <w:right w:val="none" w:sz="0" w:space="0" w:color="auto"/>
          </w:divBdr>
        </w:div>
        <w:div w:id="1818109478">
          <w:marLeft w:val="0"/>
          <w:marRight w:val="0"/>
          <w:marTop w:val="0"/>
          <w:marBottom w:val="0"/>
          <w:divBdr>
            <w:top w:val="none" w:sz="0" w:space="0" w:color="auto"/>
            <w:left w:val="none" w:sz="0" w:space="0" w:color="auto"/>
            <w:bottom w:val="none" w:sz="0" w:space="0" w:color="auto"/>
            <w:right w:val="none" w:sz="0" w:space="0" w:color="auto"/>
          </w:divBdr>
        </w:div>
        <w:div w:id="1926644917">
          <w:marLeft w:val="0"/>
          <w:marRight w:val="0"/>
          <w:marTop w:val="0"/>
          <w:marBottom w:val="0"/>
          <w:divBdr>
            <w:top w:val="none" w:sz="0" w:space="0" w:color="auto"/>
            <w:left w:val="none" w:sz="0" w:space="0" w:color="auto"/>
            <w:bottom w:val="none" w:sz="0" w:space="0" w:color="auto"/>
            <w:right w:val="none" w:sz="0" w:space="0" w:color="auto"/>
          </w:divBdr>
        </w:div>
        <w:div w:id="1968078733">
          <w:marLeft w:val="0"/>
          <w:marRight w:val="0"/>
          <w:marTop w:val="0"/>
          <w:marBottom w:val="0"/>
          <w:divBdr>
            <w:top w:val="none" w:sz="0" w:space="0" w:color="auto"/>
            <w:left w:val="none" w:sz="0" w:space="0" w:color="auto"/>
            <w:bottom w:val="none" w:sz="0" w:space="0" w:color="auto"/>
            <w:right w:val="none" w:sz="0" w:space="0" w:color="auto"/>
          </w:divBdr>
        </w:div>
        <w:div w:id="2060740480">
          <w:marLeft w:val="0"/>
          <w:marRight w:val="0"/>
          <w:marTop w:val="0"/>
          <w:marBottom w:val="0"/>
          <w:divBdr>
            <w:top w:val="none" w:sz="0" w:space="0" w:color="auto"/>
            <w:left w:val="none" w:sz="0" w:space="0" w:color="auto"/>
            <w:bottom w:val="none" w:sz="0" w:space="0" w:color="auto"/>
            <w:right w:val="none" w:sz="0" w:space="0" w:color="auto"/>
          </w:divBdr>
        </w:div>
        <w:div w:id="2096585942">
          <w:marLeft w:val="0"/>
          <w:marRight w:val="0"/>
          <w:marTop w:val="0"/>
          <w:marBottom w:val="0"/>
          <w:divBdr>
            <w:top w:val="none" w:sz="0" w:space="0" w:color="auto"/>
            <w:left w:val="none" w:sz="0" w:space="0" w:color="auto"/>
            <w:bottom w:val="none" w:sz="0" w:space="0" w:color="auto"/>
            <w:right w:val="none" w:sz="0" w:space="0" w:color="auto"/>
          </w:divBdr>
        </w:div>
        <w:div w:id="2104766467">
          <w:marLeft w:val="0"/>
          <w:marRight w:val="0"/>
          <w:marTop w:val="0"/>
          <w:marBottom w:val="0"/>
          <w:divBdr>
            <w:top w:val="none" w:sz="0" w:space="0" w:color="auto"/>
            <w:left w:val="none" w:sz="0" w:space="0" w:color="auto"/>
            <w:bottom w:val="none" w:sz="0" w:space="0" w:color="auto"/>
            <w:right w:val="none" w:sz="0" w:space="0" w:color="auto"/>
          </w:divBdr>
        </w:div>
        <w:div w:id="2121338292">
          <w:marLeft w:val="0"/>
          <w:marRight w:val="0"/>
          <w:marTop w:val="0"/>
          <w:marBottom w:val="0"/>
          <w:divBdr>
            <w:top w:val="none" w:sz="0" w:space="0" w:color="auto"/>
            <w:left w:val="none" w:sz="0" w:space="0" w:color="auto"/>
            <w:bottom w:val="none" w:sz="0" w:space="0" w:color="auto"/>
            <w:right w:val="none" w:sz="0" w:space="0" w:color="auto"/>
          </w:divBdr>
        </w:div>
      </w:divsChild>
    </w:div>
    <w:div w:id="2087259531">
      <w:bodyDiv w:val="1"/>
      <w:marLeft w:val="0"/>
      <w:marRight w:val="0"/>
      <w:marTop w:val="0"/>
      <w:marBottom w:val="0"/>
      <w:divBdr>
        <w:top w:val="none" w:sz="0" w:space="0" w:color="auto"/>
        <w:left w:val="none" w:sz="0" w:space="0" w:color="auto"/>
        <w:bottom w:val="none" w:sz="0" w:space="0" w:color="auto"/>
        <w:right w:val="none" w:sz="0" w:space="0" w:color="auto"/>
      </w:divBdr>
    </w:div>
    <w:div w:id="2087533009">
      <w:bodyDiv w:val="1"/>
      <w:marLeft w:val="0"/>
      <w:marRight w:val="0"/>
      <w:marTop w:val="0"/>
      <w:marBottom w:val="0"/>
      <w:divBdr>
        <w:top w:val="none" w:sz="0" w:space="0" w:color="auto"/>
        <w:left w:val="none" w:sz="0" w:space="0" w:color="auto"/>
        <w:bottom w:val="none" w:sz="0" w:space="0" w:color="auto"/>
        <w:right w:val="none" w:sz="0" w:space="0" w:color="auto"/>
      </w:divBdr>
    </w:div>
    <w:div w:id="2088183782">
      <w:bodyDiv w:val="1"/>
      <w:marLeft w:val="0"/>
      <w:marRight w:val="0"/>
      <w:marTop w:val="0"/>
      <w:marBottom w:val="0"/>
      <w:divBdr>
        <w:top w:val="none" w:sz="0" w:space="0" w:color="auto"/>
        <w:left w:val="none" w:sz="0" w:space="0" w:color="auto"/>
        <w:bottom w:val="none" w:sz="0" w:space="0" w:color="auto"/>
        <w:right w:val="none" w:sz="0" w:space="0" w:color="auto"/>
      </w:divBdr>
    </w:div>
    <w:div w:id="2088526423">
      <w:bodyDiv w:val="1"/>
      <w:marLeft w:val="0"/>
      <w:marRight w:val="0"/>
      <w:marTop w:val="0"/>
      <w:marBottom w:val="0"/>
      <w:divBdr>
        <w:top w:val="none" w:sz="0" w:space="0" w:color="auto"/>
        <w:left w:val="none" w:sz="0" w:space="0" w:color="auto"/>
        <w:bottom w:val="none" w:sz="0" w:space="0" w:color="auto"/>
        <w:right w:val="none" w:sz="0" w:space="0" w:color="auto"/>
      </w:divBdr>
    </w:div>
    <w:div w:id="2088845489">
      <w:bodyDiv w:val="1"/>
      <w:marLeft w:val="0"/>
      <w:marRight w:val="0"/>
      <w:marTop w:val="0"/>
      <w:marBottom w:val="0"/>
      <w:divBdr>
        <w:top w:val="none" w:sz="0" w:space="0" w:color="auto"/>
        <w:left w:val="none" w:sz="0" w:space="0" w:color="auto"/>
        <w:bottom w:val="none" w:sz="0" w:space="0" w:color="auto"/>
        <w:right w:val="none" w:sz="0" w:space="0" w:color="auto"/>
      </w:divBdr>
    </w:div>
    <w:div w:id="2089302345">
      <w:bodyDiv w:val="1"/>
      <w:marLeft w:val="0"/>
      <w:marRight w:val="0"/>
      <w:marTop w:val="0"/>
      <w:marBottom w:val="0"/>
      <w:divBdr>
        <w:top w:val="none" w:sz="0" w:space="0" w:color="auto"/>
        <w:left w:val="none" w:sz="0" w:space="0" w:color="auto"/>
        <w:bottom w:val="none" w:sz="0" w:space="0" w:color="auto"/>
        <w:right w:val="none" w:sz="0" w:space="0" w:color="auto"/>
      </w:divBdr>
    </w:div>
    <w:div w:id="2089766208">
      <w:bodyDiv w:val="1"/>
      <w:marLeft w:val="0"/>
      <w:marRight w:val="0"/>
      <w:marTop w:val="0"/>
      <w:marBottom w:val="0"/>
      <w:divBdr>
        <w:top w:val="none" w:sz="0" w:space="0" w:color="auto"/>
        <w:left w:val="none" w:sz="0" w:space="0" w:color="auto"/>
        <w:bottom w:val="none" w:sz="0" w:space="0" w:color="auto"/>
        <w:right w:val="none" w:sz="0" w:space="0" w:color="auto"/>
      </w:divBdr>
    </w:div>
    <w:div w:id="2090424873">
      <w:bodyDiv w:val="1"/>
      <w:marLeft w:val="0"/>
      <w:marRight w:val="0"/>
      <w:marTop w:val="0"/>
      <w:marBottom w:val="0"/>
      <w:divBdr>
        <w:top w:val="none" w:sz="0" w:space="0" w:color="auto"/>
        <w:left w:val="none" w:sz="0" w:space="0" w:color="auto"/>
        <w:bottom w:val="none" w:sz="0" w:space="0" w:color="auto"/>
        <w:right w:val="none" w:sz="0" w:space="0" w:color="auto"/>
      </w:divBdr>
    </w:div>
    <w:div w:id="2090541298">
      <w:bodyDiv w:val="1"/>
      <w:marLeft w:val="0"/>
      <w:marRight w:val="0"/>
      <w:marTop w:val="0"/>
      <w:marBottom w:val="0"/>
      <w:divBdr>
        <w:top w:val="none" w:sz="0" w:space="0" w:color="auto"/>
        <w:left w:val="none" w:sz="0" w:space="0" w:color="auto"/>
        <w:bottom w:val="none" w:sz="0" w:space="0" w:color="auto"/>
        <w:right w:val="none" w:sz="0" w:space="0" w:color="auto"/>
      </w:divBdr>
    </w:div>
    <w:div w:id="2090544377">
      <w:bodyDiv w:val="1"/>
      <w:marLeft w:val="0"/>
      <w:marRight w:val="0"/>
      <w:marTop w:val="0"/>
      <w:marBottom w:val="0"/>
      <w:divBdr>
        <w:top w:val="none" w:sz="0" w:space="0" w:color="auto"/>
        <w:left w:val="none" w:sz="0" w:space="0" w:color="auto"/>
        <w:bottom w:val="none" w:sz="0" w:space="0" w:color="auto"/>
        <w:right w:val="none" w:sz="0" w:space="0" w:color="auto"/>
      </w:divBdr>
    </w:div>
    <w:div w:id="2091344270">
      <w:bodyDiv w:val="1"/>
      <w:marLeft w:val="0"/>
      <w:marRight w:val="0"/>
      <w:marTop w:val="0"/>
      <w:marBottom w:val="0"/>
      <w:divBdr>
        <w:top w:val="none" w:sz="0" w:space="0" w:color="auto"/>
        <w:left w:val="none" w:sz="0" w:space="0" w:color="auto"/>
        <w:bottom w:val="none" w:sz="0" w:space="0" w:color="auto"/>
        <w:right w:val="none" w:sz="0" w:space="0" w:color="auto"/>
      </w:divBdr>
    </w:div>
    <w:div w:id="2091583405">
      <w:bodyDiv w:val="1"/>
      <w:marLeft w:val="0"/>
      <w:marRight w:val="0"/>
      <w:marTop w:val="0"/>
      <w:marBottom w:val="0"/>
      <w:divBdr>
        <w:top w:val="none" w:sz="0" w:space="0" w:color="auto"/>
        <w:left w:val="none" w:sz="0" w:space="0" w:color="auto"/>
        <w:bottom w:val="none" w:sz="0" w:space="0" w:color="auto"/>
        <w:right w:val="none" w:sz="0" w:space="0" w:color="auto"/>
      </w:divBdr>
    </w:div>
    <w:div w:id="2092386284">
      <w:bodyDiv w:val="1"/>
      <w:marLeft w:val="0"/>
      <w:marRight w:val="0"/>
      <w:marTop w:val="0"/>
      <w:marBottom w:val="0"/>
      <w:divBdr>
        <w:top w:val="none" w:sz="0" w:space="0" w:color="auto"/>
        <w:left w:val="none" w:sz="0" w:space="0" w:color="auto"/>
        <w:bottom w:val="none" w:sz="0" w:space="0" w:color="auto"/>
        <w:right w:val="none" w:sz="0" w:space="0" w:color="auto"/>
      </w:divBdr>
    </w:div>
    <w:div w:id="2092579548">
      <w:bodyDiv w:val="1"/>
      <w:marLeft w:val="0"/>
      <w:marRight w:val="0"/>
      <w:marTop w:val="0"/>
      <w:marBottom w:val="0"/>
      <w:divBdr>
        <w:top w:val="none" w:sz="0" w:space="0" w:color="auto"/>
        <w:left w:val="none" w:sz="0" w:space="0" w:color="auto"/>
        <w:bottom w:val="none" w:sz="0" w:space="0" w:color="auto"/>
        <w:right w:val="none" w:sz="0" w:space="0" w:color="auto"/>
      </w:divBdr>
    </w:div>
    <w:div w:id="2092582115">
      <w:bodyDiv w:val="1"/>
      <w:marLeft w:val="0"/>
      <w:marRight w:val="0"/>
      <w:marTop w:val="0"/>
      <w:marBottom w:val="0"/>
      <w:divBdr>
        <w:top w:val="none" w:sz="0" w:space="0" w:color="auto"/>
        <w:left w:val="none" w:sz="0" w:space="0" w:color="auto"/>
        <w:bottom w:val="none" w:sz="0" w:space="0" w:color="auto"/>
        <w:right w:val="none" w:sz="0" w:space="0" w:color="auto"/>
      </w:divBdr>
    </w:div>
    <w:div w:id="2094280917">
      <w:bodyDiv w:val="1"/>
      <w:marLeft w:val="0"/>
      <w:marRight w:val="0"/>
      <w:marTop w:val="0"/>
      <w:marBottom w:val="0"/>
      <w:divBdr>
        <w:top w:val="none" w:sz="0" w:space="0" w:color="auto"/>
        <w:left w:val="none" w:sz="0" w:space="0" w:color="auto"/>
        <w:bottom w:val="none" w:sz="0" w:space="0" w:color="auto"/>
        <w:right w:val="none" w:sz="0" w:space="0" w:color="auto"/>
      </w:divBdr>
    </w:div>
    <w:div w:id="2094813720">
      <w:bodyDiv w:val="1"/>
      <w:marLeft w:val="0"/>
      <w:marRight w:val="0"/>
      <w:marTop w:val="0"/>
      <w:marBottom w:val="0"/>
      <w:divBdr>
        <w:top w:val="none" w:sz="0" w:space="0" w:color="auto"/>
        <w:left w:val="none" w:sz="0" w:space="0" w:color="auto"/>
        <w:bottom w:val="none" w:sz="0" w:space="0" w:color="auto"/>
        <w:right w:val="none" w:sz="0" w:space="0" w:color="auto"/>
      </w:divBdr>
    </w:div>
    <w:div w:id="2095011663">
      <w:bodyDiv w:val="1"/>
      <w:marLeft w:val="0"/>
      <w:marRight w:val="0"/>
      <w:marTop w:val="0"/>
      <w:marBottom w:val="0"/>
      <w:divBdr>
        <w:top w:val="none" w:sz="0" w:space="0" w:color="auto"/>
        <w:left w:val="none" w:sz="0" w:space="0" w:color="auto"/>
        <w:bottom w:val="none" w:sz="0" w:space="0" w:color="auto"/>
        <w:right w:val="none" w:sz="0" w:space="0" w:color="auto"/>
      </w:divBdr>
    </w:div>
    <w:div w:id="2095131212">
      <w:bodyDiv w:val="1"/>
      <w:marLeft w:val="0"/>
      <w:marRight w:val="0"/>
      <w:marTop w:val="0"/>
      <w:marBottom w:val="0"/>
      <w:divBdr>
        <w:top w:val="none" w:sz="0" w:space="0" w:color="auto"/>
        <w:left w:val="none" w:sz="0" w:space="0" w:color="auto"/>
        <w:bottom w:val="none" w:sz="0" w:space="0" w:color="auto"/>
        <w:right w:val="none" w:sz="0" w:space="0" w:color="auto"/>
      </w:divBdr>
    </w:div>
    <w:div w:id="2096438190">
      <w:bodyDiv w:val="1"/>
      <w:marLeft w:val="0"/>
      <w:marRight w:val="0"/>
      <w:marTop w:val="0"/>
      <w:marBottom w:val="0"/>
      <w:divBdr>
        <w:top w:val="none" w:sz="0" w:space="0" w:color="auto"/>
        <w:left w:val="none" w:sz="0" w:space="0" w:color="auto"/>
        <w:bottom w:val="none" w:sz="0" w:space="0" w:color="auto"/>
        <w:right w:val="none" w:sz="0" w:space="0" w:color="auto"/>
      </w:divBdr>
    </w:div>
    <w:div w:id="2096589966">
      <w:bodyDiv w:val="1"/>
      <w:marLeft w:val="0"/>
      <w:marRight w:val="0"/>
      <w:marTop w:val="0"/>
      <w:marBottom w:val="0"/>
      <w:divBdr>
        <w:top w:val="none" w:sz="0" w:space="0" w:color="auto"/>
        <w:left w:val="none" w:sz="0" w:space="0" w:color="auto"/>
        <w:bottom w:val="none" w:sz="0" w:space="0" w:color="auto"/>
        <w:right w:val="none" w:sz="0" w:space="0" w:color="auto"/>
      </w:divBdr>
    </w:div>
    <w:div w:id="2097093849">
      <w:bodyDiv w:val="1"/>
      <w:marLeft w:val="0"/>
      <w:marRight w:val="0"/>
      <w:marTop w:val="0"/>
      <w:marBottom w:val="0"/>
      <w:divBdr>
        <w:top w:val="none" w:sz="0" w:space="0" w:color="auto"/>
        <w:left w:val="none" w:sz="0" w:space="0" w:color="auto"/>
        <w:bottom w:val="none" w:sz="0" w:space="0" w:color="auto"/>
        <w:right w:val="none" w:sz="0" w:space="0" w:color="auto"/>
      </w:divBdr>
    </w:div>
    <w:div w:id="2097707985">
      <w:bodyDiv w:val="1"/>
      <w:marLeft w:val="0"/>
      <w:marRight w:val="0"/>
      <w:marTop w:val="0"/>
      <w:marBottom w:val="0"/>
      <w:divBdr>
        <w:top w:val="none" w:sz="0" w:space="0" w:color="auto"/>
        <w:left w:val="none" w:sz="0" w:space="0" w:color="auto"/>
        <w:bottom w:val="none" w:sz="0" w:space="0" w:color="auto"/>
        <w:right w:val="none" w:sz="0" w:space="0" w:color="auto"/>
      </w:divBdr>
    </w:div>
    <w:div w:id="2097750706">
      <w:bodyDiv w:val="1"/>
      <w:marLeft w:val="0"/>
      <w:marRight w:val="0"/>
      <w:marTop w:val="0"/>
      <w:marBottom w:val="0"/>
      <w:divBdr>
        <w:top w:val="none" w:sz="0" w:space="0" w:color="auto"/>
        <w:left w:val="none" w:sz="0" w:space="0" w:color="auto"/>
        <w:bottom w:val="none" w:sz="0" w:space="0" w:color="auto"/>
        <w:right w:val="none" w:sz="0" w:space="0" w:color="auto"/>
      </w:divBdr>
    </w:div>
    <w:div w:id="2098164179">
      <w:bodyDiv w:val="1"/>
      <w:marLeft w:val="0"/>
      <w:marRight w:val="0"/>
      <w:marTop w:val="0"/>
      <w:marBottom w:val="0"/>
      <w:divBdr>
        <w:top w:val="none" w:sz="0" w:space="0" w:color="auto"/>
        <w:left w:val="none" w:sz="0" w:space="0" w:color="auto"/>
        <w:bottom w:val="none" w:sz="0" w:space="0" w:color="auto"/>
        <w:right w:val="none" w:sz="0" w:space="0" w:color="auto"/>
      </w:divBdr>
    </w:div>
    <w:div w:id="2099252197">
      <w:bodyDiv w:val="1"/>
      <w:marLeft w:val="0"/>
      <w:marRight w:val="0"/>
      <w:marTop w:val="0"/>
      <w:marBottom w:val="0"/>
      <w:divBdr>
        <w:top w:val="none" w:sz="0" w:space="0" w:color="auto"/>
        <w:left w:val="none" w:sz="0" w:space="0" w:color="auto"/>
        <w:bottom w:val="none" w:sz="0" w:space="0" w:color="auto"/>
        <w:right w:val="none" w:sz="0" w:space="0" w:color="auto"/>
      </w:divBdr>
    </w:div>
    <w:div w:id="2100709399">
      <w:bodyDiv w:val="1"/>
      <w:marLeft w:val="0"/>
      <w:marRight w:val="0"/>
      <w:marTop w:val="0"/>
      <w:marBottom w:val="0"/>
      <w:divBdr>
        <w:top w:val="none" w:sz="0" w:space="0" w:color="auto"/>
        <w:left w:val="none" w:sz="0" w:space="0" w:color="auto"/>
        <w:bottom w:val="none" w:sz="0" w:space="0" w:color="auto"/>
        <w:right w:val="none" w:sz="0" w:space="0" w:color="auto"/>
      </w:divBdr>
    </w:div>
    <w:div w:id="2101103543">
      <w:bodyDiv w:val="1"/>
      <w:marLeft w:val="0"/>
      <w:marRight w:val="0"/>
      <w:marTop w:val="0"/>
      <w:marBottom w:val="0"/>
      <w:divBdr>
        <w:top w:val="none" w:sz="0" w:space="0" w:color="auto"/>
        <w:left w:val="none" w:sz="0" w:space="0" w:color="auto"/>
        <w:bottom w:val="none" w:sz="0" w:space="0" w:color="auto"/>
        <w:right w:val="none" w:sz="0" w:space="0" w:color="auto"/>
      </w:divBdr>
    </w:div>
    <w:div w:id="2101875202">
      <w:bodyDiv w:val="1"/>
      <w:marLeft w:val="0"/>
      <w:marRight w:val="0"/>
      <w:marTop w:val="0"/>
      <w:marBottom w:val="0"/>
      <w:divBdr>
        <w:top w:val="none" w:sz="0" w:space="0" w:color="auto"/>
        <w:left w:val="none" w:sz="0" w:space="0" w:color="auto"/>
        <w:bottom w:val="none" w:sz="0" w:space="0" w:color="auto"/>
        <w:right w:val="none" w:sz="0" w:space="0" w:color="auto"/>
      </w:divBdr>
    </w:div>
    <w:div w:id="2103261697">
      <w:bodyDiv w:val="1"/>
      <w:marLeft w:val="0"/>
      <w:marRight w:val="0"/>
      <w:marTop w:val="0"/>
      <w:marBottom w:val="0"/>
      <w:divBdr>
        <w:top w:val="none" w:sz="0" w:space="0" w:color="auto"/>
        <w:left w:val="none" w:sz="0" w:space="0" w:color="auto"/>
        <w:bottom w:val="none" w:sz="0" w:space="0" w:color="auto"/>
        <w:right w:val="none" w:sz="0" w:space="0" w:color="auto"/>
      </w:divBdr>
    </w:div>
    <w:div w:id="2103798996">
      <w:bodyDiv w:val="1"/>
      <w:marLeft w:val="0"/>
      <w:marRight w:val="0"/>
      <w:marTop w:val="0"/>
      <w:marBottom w:val="0"/>
      <w:divBdr>
        <w:top w:val="none" w:sz="0" w:space="0" w:color="auto"/>
        <w:left w:val="none" w:sz="0" w:space="0" w:color="auto"/>
        <w:bottom w:val="none" w:sz="0" w:space="0" w:color="auto"/>
        <w:right w:val="none" w:sz="0" w:space="0" w:color="auto"/>
      </w:divBdr>
    </w:div>
    <w:div w:id="2103985098">
      <w:bodyDiv w:val="1"/>
      <w:marLeft w:val="0"/>
      <w:marRight w:val="0"/>
      <w:marTop w:val="0"/>
      <w:marBottom w:val="0"/>
      <w:divBdr>
        <w:top w:val="none" w:sz="0" w:space="0" w:color="auto"/>
        <w:left w:val="none" w:sz="0" w:space="0" w:color="auto"/>
        <w:bottom w:val="none" w:sz="0" w:space="0" w:color="auto"/>
        <w:right w:val="none" w:sz="0" w:space="0" w:color="auto"/>
      </w:divBdr>
    </w:div>
    <w:div w:id="2104063148">
      <w:bodyDiv w:val="1"/>
      <w:marLeft w:val="0"/>
      <w:marRight w:val="0"/>
      <w:marTop w:val="0"/>
      <w:marBottom w:val="0"/>
      <w:divBdr>
        <w:top w:val="none" w:sz="0" w:space="0" w:color="auto"/>
        <w:left w:val="none" w:sz="0" w:space="0" w:color="auto"/>
        <w:bottom w:val="none" w:sz="0" w:space="0" w:color="auto"/>
        <w:right w:val="none" w:sz="0" w:space="0" w:color="auto"/>
      </w:divBdr>
    </w:div>
    <w:div w:id="2104103054">
      <w:bodyDiv w:val="1"/>
      <w:marLeft w:val="0"/>
      <w:marRight w:val="0"/>
      <w:marTop w:val="0"/>
      <w:marBottom w:val="0"/>
      <w:divBdr>
        <w:top w:val="none" w:sz="0" w:space="0" w:color="auto"/>
        <w:left w:val="none" w:sz="0" w:space="0" w:color="auto"/>
        <w:bottom w:val="none" w:sz="0" w:space="0" w:color="auto"/>
        <w:right w:val="none" w:sz="0" w:space="0" w:color="auto"/>
      </w:divBdr>
    </w:div>
    <w:div w:id="2105106828">
      <w:bodyDiv w:val="1"/>
      <w:marLeft w:val="0"/>
      <w:marRight w:val="0"/>
      <w:marTop w:val="0"/>
      <w:marBottom w:val="0"/>
      <w:divBdr>
        <w:top w:val="none" w:sz="0" w:space="0" w:color="auto"/>
        <w:left w:val="none" w:sz="0" w:space="0" w:color="auto"/>
        <w:bottom w:val="none" w:sz="0" w:space="0" w:color="auto"/>
        <w:right w:val="none" w:sz="0" w:space="0" w:color="auto"/>
      </w:divBdr>
    </w:div>
    <w:div w:id="2105690141">
      <w:bodyDiv w:val="1"/>
      <w:marLeft w:val="0"/>
      <w:marRight w:val="0"/>
      <w:marTop w:val="0"/>
      <w:marBottom w:val="0"/>
      <w:divBdr>
        <w:top w:val="none" w:sz="0" w:space="0" w:color="auto"/>
        <w:left w:val="none" w:sz="0" w:space="0" w:color="auto"/>
        <w:bottom w:val="none" w:sz="0" w:space="0" w:color="auto"/>
        <w:right w:val="none" w:sz="0" w:space="0" w:color="auto"/>
      </w:divBdr>
    </w:div>
    <w:div w:id="2105957445">
      <w:bodyDiv w:val="1"/>
      <w:marLeft w:val="0"/>
      <w:marRight w:val="0"/>
      <w:marTop w:val="0"/>
      <w:marBottom w:val="0"/>
      <w:divBdr>
        <w:top w:val="none" w:sz="0" w:space="0" w:color="auto"/>
        <w:left w:val="none" w:sz="0" w:space="0" w:color="auto"/>
        <w:bottom w:val="none" w:sz="0" w:space="0" w:color="auto"/>
        <w:right w:val="none" w:sz="0" w:space="0" w:color="auto"/>
      </w:divBdr>
    </w:div>
    <w:div w:id="2106419199">
      <w:bodyDiv w:val="1"/>
      <w:marLeft w:val="0"/>
      <w:marRight w:val="0"/>
      <w:marTop w:val="0"/>
      <w:marBottom w:val="0"/>
      <w:divBdr>
        <w:top w:val="none" w:sz="0" w:space="0" w:color="auto"/>
        <w:left w:val="none" w:sz="0" w:space="0" w:color="auto"/>
        <w:bottom w:val="none" w:sz="0" w:space="0" w:color="auto"/>
        <w:right w:val="none" w:sz="0" w:space="0" w:color="auto"/>
      </w:divBdr>
    </w:div>
    <w:div w:id="2106606263">
      <w:bodyDiv w:val="1"/>
      <w:marLeft w:val="0"/>
      <w:marRight w:val="0"/>
      <w:marTop w:val="0"/>
      <w:marBottom w:val="0"/>
      <w:divBdr>
        <w:top w:val="none" w:sz="0" w:space="0" w:color="auto"/>
        <w:left w:val="none" w:sz="0" w:space="0" w:color="auto"/>
        <w:bottom w:val="none" w:sz="0" w:space="0" w:color="auto"/>
        <w:right w:val="none" w:sz="0" w:space="0" w:color="auto"/>
      </w:divBdr>
    </w:div>
    <w:div w:id="2107113552">
      <w:bodyDiv w:val="1"/>
      <w:marLeft w:val="0"/>
      <w:marRight w:val="0"/>
      <w:marTop w:val="0"/>
      <w:marBottom w:val="0"/>
      <w:divBdr>
        <w:top w:val="none" w:sz="0" w:space="0" w:color="auto"/>
        <w:left w:val="none" w:sz="0" w:space="0" w:color="auto"/>
        <w:bottom w:val="none" w:sz="0" w:space="0" w:color="auto"/>
        <w:right w:val="none" w:sz="0" w:space="0" w:color="auto"/>
      </w:divBdr>
    </w:div>
    <w:div w:id="2107142910">
      <w:bodyDiv w:val="1"/>
      <w:marLeft w:val="0"/>
      <w:marRight w:val="0"/>
      <w:marTop w:val="0"/>
      <w:marBottom w:val="0"/>
      <w:divBdr>
        <w:top w:val="none" w:sz="0" w:space="0" w:color="auto"/>
        <w:left w:val="none" w:sz="0" w:space="0" w:color="auto"/>
        <w:bottom w:val="none" w:sz="0" w:space="0" w:color="auto"/>
        <w:right w:val="none" w:sz="0" w:space="0" w:color="auto"/>
      </w:divBdr>
    </w:div>
    <w:div w:id="2107459059">
      <w:bodyDiv w:val="1"/>
      <w:marLeft w:val="0"/>
      <w:marRight w:val="0"/>
      <w:marTop w:val="0"/>
      <w:marBottom w:val="0"/>
      <w:divBdr>
        <w:top w:val="none" w:sz="0" w:space="0" w:color="auto"/>
        <w:left w:val="none" w:sz="0" w:space="0" w:color="auto"/>
        <w:bottom w:val="none" w:sz="0" w:space="0" w:color="auto"/>
        <w:right w:val="none" w:sz="0" w:space="0" w:color="auto"/>
      </w:divBdr>
    </w:div>
    <w:div w:id="2108189991">
      <w:bodyDiv w:val="1"/>
      <w:marLeft w:val="0"/>
      <w:marRight w:val="0"/>
      <w:marTop w:val="0"/>
      <w:marBottom w:val="0"/>
      <w:divBdr>
        <w:top w:val="none" w:sz="0" w:space="0" w:color="auto"/>
        <w:left w:val="none" w:sz="0" w:space="0" w:color="auto"/>
        <w:bottom w:val="none" w:sz="0" w:space="0" w:color="auto"/>
        <w:right w:val="none" w:sz="0" w:space="0" w:color="auto"/>
      </w:divBdr>
    </w:div>
    <w:div w:id="2108190330">
      <w:bodyDiv w:val="1"/>
      <w:marLeft w:val="0"/>
      <w:marRight w:val="0"/>
      <w:marTop w:val="0"/>
      <w:marBottom w:val="0"/>
      <w:divBdr>
        <w:top w:val="none" w:sz="0" w:space="0" w:color="auto"/>
        <w:left w:val="none" w:sz="0" w:space="0" w:color="auto"/>
        <w:bottom w:val="none" w:sz="0" w:space="0" w:color="auto"/>
        <w:right w:val="none" w:sz="0" w:space="0" w:color="auto"/>
      </w:divBdr>
    </w:div>
    <w:div w:id="2110538599">
      <w:bodyDiv w:val="1"/>
      <w:marLeft w:val="0"/>
      <w:marRight w:val="0"/>
      <w:marTop w:val="0"/>
      <w:marBottom w:val="0"/>
      <w:divBdr>
        <w:top w:val="none" w:sz="0" w:space="0" w:color="auto"/>
        <w:left w:val="none" w:sz="0" w:space="0" w:color="auto"/>
        <w:bottom w:val="none" w:sz="0" w:space="0" w:color="auto"/>
        <w:right w:val="none" w:sz="0" w:space="0" w:color="auto"/>
      </w:divBdr>
    </w:div>
    <w:div w:id="2110734764">
      <w:bodyDiv w:val="1"/>
      <w:marLeft w:val="0"/>
      <w:marRight w:val="0"/>
      <w:marTop w:val="0"/>
      <w:marBottom w:val="0"/>
      <w:divBdr>
        <w:top w:val="none" w:sz="0" w:space="0" w:color="auto"/>
        <w:left w:val="none" w:sz="0" w:space="0" w:color="auto"/>
        <w:bottom w:val="none" w:sz="0" w:space="0" w:color="auto"/>
        <w:right w:val="none" w:sz="0" w:space="0" w:color="auto"/>
      </w:divBdr>
    </w:div>
    <w:div w:id="2110809108">
      <w:bodyDiv w:val="1"/>
      <w:marLeft w:val="0"/>
      <w:marRight w:val="0"/>
      <w:marTop w:val="0"/>
      <w:marBottom w:val="0"/>
      <w:divBdr>
        <w:top w:val="none" w:sz="0" w:space="0" w:color="auto"/>
        <w:left w:val="none" w:sz="0" w:space="0" w:color="auto"/>
        <w:bottom w:val="none" w:sz="0" w:space="0" w:color="auto"/>
        <w:right w:val="none" w:sz="0" w:space="0" w:color="auto"/>
      </w:divBdr>
    </w:div>
    <w:div w:id="2111005928">
      <w:bodyDiv w:val="1"/>
      <w:marLeft w:val="0"/>
      <w:marRight w:val="0"/>
      <w:marTop w:val="0"/>
      <w:marBottom w:val="0"/>
      <w:divBdr>
        <w:top w:val="none" w:sz="0" w:space="0" w:color="auto"/>
        <w:left w:val="none" w:sz="0" w:space="0" w:color="auto"/>
        <w:bottom w:val="none" w:sz="0" w:space="0" w:color="auto"/>
        <w:right w:val="none" w:sz="0" w:space="0" w:color="auto"/>
      </w:divBdr>
    </w:div>
    <w:div w:id="2112191894">
      <w:bodyDiv w:val="1"/>
      <w:marLeft w:val="0"/>
      <w:marRight w:val="0"/>
      <w:marTop w:val="0"/>
      <w:marBottom w:val="0"/>
      <w:divBdr>
        <w:top w:val="none" w:sz="0" w:space="0" w:color="auto"/>
        <w:left w:val="none" w:sz="0" w:space="0" w:color="auto"/>
        <w:bottom w:val="none" w:sz="0" w:space="0" w:color="auto"/>
        <w:right w:val="none" w:sz="0" w:space="0" w:color="auto"/>
      </w:divBdr>
    </w:div>
    <w:div w:id="2113278125">
      <w:bodyDiv w:val="1"/>
      <w:marLeft w:val="0"/>
      <w:marRight w:val="0"/>
      <w:marTop w:val="0"/>
      <w:marBottom w:val="0"/>
      <w:divBdr>
        <w:top w:val="none" w:sz="0" w:space="0" w:color="auto"/>
        <w:left w:val="none" w:sz="0" w:space="0" w:color="auto"/>
        <w:bottom w:val="none" w:sz="0" w:space="0" w:color="auto"/>
        <w:right w:val="none" w:sz="0" w:space="0" w:color="auto"/>
      </w:divBdr>
    </w:div>
    <w:div w:id="2115975488">
      <w:bodyDiv w:val="1"/>
      <w:marLeft w:val="0"/>
      <w:marRight w:val="0"/>
      <w:marTop w:val="0"/>
      <w:marBottom w:val="0"/>
      <w:divBdr>
        <w:top w:val="none" w:sz="0" w:space="0" w:color="auto"/>
        <w:left w:val="none" w:sz="0" w:space="0" w:color="auto"/>
        <w:bottom w:val="none" w:sz="0" w:space="0" w:color="auto"/>
        <w:right w:val="none" w:sz="0" w:space="0" w:color="auto"/>
      </w:divBdr>
    </w:div>
    <w:div w:id="2116629848">
      <w:bodyDiv w:val="1"/>
      <w:marLeft w:val="0"/>
      <w:marRight w:val="0"/>
      <w:marTop w:val="0"/>
      <w:marBottom w:val="0"/>
      <w:divBdr>
        <w:top w:val="none" w:sz="0" w:space="0" w:color="auto"/>
        <w:left w:val="none" w:sz="0" w:space="0" w:color="auto"/>
        <w:bottom w:val="none" w:sz="0" w:space="0" w:color="auto"/>
        <w:right w:val="none" w:sz="0" w:space="0" w:color="auto"/>
      </w:divBdr>
    </w:div>
    <w:div w:id="2117096149">
      <w:bodyDiv w:val="1"/>
      <w:marLeft w:val="0"/>
      <w:marRight w:val="0"/>
      <w:marTop w:val="0"/>
      <w:marBottom w:val="0"/>
      <w:divBdr>
        <w:top w:val="none" w:sz="0" w:space="0" w:color="auto"/>
        <w:left w:val="none" w:sz="0" w:space="0" w:color="auto"/>
        <w:bottom w:val="none" w:sz="0" w:space="0" w:color="auto"/>
        <w:right w:val="none" w:sz="0" w:space="0" w:color="auto"/>
      </w:divBdr>
    </w:div>
    <w:div w:id="2117863170">
      <w:bodyDiv w:val="1"/>
      <w:marLeft w:val="0"/>
      <w:marRight w:val="0"/>
      <w:marTop w:val="0"/>
      <w:marBottom w:val="0"/>
      <w:divBdr>
        <w:top w:val="none" w:sz="0" w:space="0" w:color="auto"/>
        <w:left w:val="none" w:sz="0" w:space="0" w:color="auto"/>
        <w:bottom w:val="none" w:sz="0" w:space="0" w:color="auto"/>
        <w:right w:val="none" w:sz="0" w:space="0" w:color="auto"/>
      </w:divBdr>
    </w:div>
    <w:div w:id="2118716603">
      <w:bodyDiv w:val="1"/>
      <w:marLeft w:val="0"/>
      <w:marRight w:val="0"/>
      <w:marTop w:val="0"/>
      <w:marBottom w:val="0"/>
      <w:divBdr>
        <w:top w:val="none" w:sz="0" w:space="0" w:color="auto"/>
        <w:left w:val="none" w:sz="0" w:space="0" w:color="auto"/>
        <w:bottom w:val="none" w:sz="0" w:space="0" w:color="auto"/>
        <w:right w:val="none" w:sz="0" w:space="0" w:color="auto"/>
      </w:divBdr>
    </w:div>
    <w:div w:id="2119331136">
      <w:bodyDiv w:val="1"/>
      <w:marLeft w:val="0"/>
      <w:marRight w:val="0"/>
      <w:marTop w:val="0"/>
      <w:marBottom w:val="0"/>
      <w:divBdr>
        <w:top w:val="none" w:sz="0" w:space="0" w:color="auto"/>
        <w:left w:val="none" w:sz="0" w:space="0" w:color="auto"/>
        <w:bottom w:val="none" w:sz="0" w:space="0" w:color="auto"/>
        <w:right w:val="none" w:sz="0" w:space="0" w:color="auto"/>
      </w:divBdr>
    </w:div>
    <w:div w:id="2119522576">
      <w:bodyDiv w:val="1"/>
      <w:marLeft w:val="0"/>
      <w:marRight w:val="0"/>
      <w:marTop w:val="0"/>
      <w:marBottom w:val="0"/>
      <w:divBdr>
        <w:top w:val="none" w:sz="0" w:space="0" w:color="auto"/>
        <w:left w:val="none" w:sz="0" w:space="0" w:color="auto"/>
        <w:bottom w:val="none" w:sz="0" w:space="0" w:color="auto"/>
        <w:right w:val="none" w:sz="0" w:space="0" w:color="auto"/>
      </w:divBdr>
    </w:div>
    <w:div w:id="2119641425">
      <w:bodyDiv w:val="1"/>
      <w:marLeft w:val="0"/>
      <w:marRight w:val="0"/>
      <w:marTop w:val="0"/>
      <w:marBottom w:val="0"/>
      <w:divBdr>
        <w:top w:val="none" w:sz="0" w:space="0" w:color="auto"/>
        <w:left w:val="none" w:sz="0" w:space="0" w:color="auto"/>
        <w:bottom w:val="none" w:sz="0" w:space="0" w:color="auto"/>
        <w:right w:val="none" w:sz="0" w:space="0" w:color="auto"/>
      </w:divBdr>
    </w:div>
    <w:div w:id="2119642988">
      <w:bodyDiv w:val="1"/>
      <w:marLeft w:val="0"/>
      <w:marRight w:val="0"/>
      <w:marTop w:val="0"/>
      <w:marBottom w:val="0"/>
      <w:divBdr>
        <w:top w:val="none" w:sz="0" w:space="0" w:color="auto"/>
        <w:left w:val="none" w:sz="0" w:space="0" w:color="auto"/>
        <w:bottom w:val="none" w:sz="0" w:space="0" w:color="auto"/>
        <w:right w:val="none" w:sz="0" w:space="0" w:color="auto"/>
      </w:divBdr>
      <w:divsChild>
        <w:div w:id="12071906">
          <w:marLeft w:val="0"/>
          <w:marRight w:val="0"/>
          <w:marTop w:val="0"/>
          <w:marBottom w:val="0"/>
          <w:divBdr>
            <w:top w:val="none" w:sz="0" w:space="0" w:color="auto"/>
            <w:left w:val="none" w:sz="0" w:space="0" w:color="auto"/>
            <w:bottom w:val="none" w:sz="0" w:space="0" w:color="auto"/>
            <w:right w:val="none" w:sz="0" w:space="0" w:color="auto"/>
          </w:divBdr>
        </w:div>
        <w:div w:id="26607760">
          <w:marLeft w:val="0"/>
          <w:marRight w:val="0"/>
          <w:marTop w:val="0"/>
          <w:marBottom w:val="0"/>
          <w:divBdr>
            <w:top w:val="none" w:sz="0" w:space="0" w:color="auto"/>
            <w:left w:val="none" w:sz="0" w:space="0" w:color="auto"/>
            <w:bottom w:val="none" w:sz="0" w:space="0" w:color="auto"/>
            <w:right w:val="none" w:sz="0" w:space="0" w:color="auto"/>
          </w:divBdr>
        </w:div>
        <w:div w:id="48962573">
          <w:marLeft w:val="0"/>
          <w:marRight w:val="0"/>
          <w:marTop w:val="0"/>
          <w:marBottom w:val="0"/>
          <w:divBdr>
            <w:top w:val="none" w:sz="0" w:space="0" w:color="auto"/>
            <w:left w:val="none" w:sz="0" w:space="0" w:color="auto"/>
            <w:bottom w:val="none" w:sz="0" w:space="0" w:color="auto"/>
            <w:right w:val="none" w:sz="0" w:space="0" w:color="auto"/>
          </w:divBdr>
        </w:div>
        <w:div w:id="61149214">
          <w:marLeft w:val="0"/>
          <w:marRight w:val="0"/>
          <w:marTop w:val="0"/>
          <w:marBottom w:val="0"/>
          <w:divBdr>
            <w:top w:val="none" w:sz="0" w:space="0" w:color="auto"/>
            <w:left w:val="none" w:sz="0" w:space="0" w:color="auto"/>
            <w:bottom w:val="none" w:sz="0" w:space="0" w:color="auto"/>
            <w:right w:val="none" w:sz="0" w:space="0" w:color="auto"/>
          </w:divBdr>
        </w:div>
        <w:div w:id="80226619">
          <w:marLeft w:val="0"/>
          <w:marRight w:val="0"/>
          <w:marTop w:val="0"/>
          <w:marBottom w:val="0"/>
          <w:divBdr>
            <w:top w:val="none" w:sz="0" w:space="0" w:color="auto"/>
            <w:left w:val="none" w:sz="0" w:space="0" w:color="auto"/>
            <w:bottom w:val="none" w:sz="0" w:space="0" w:color="auto"/>
            <w:right w:val="none" w:sz="0" w:space="0" w:color="auto"/>
          </w:divBdr>
        </w:div>
        <w:div w:id="104933794">
          <w:marLeft w:val="0"/>
          <w:marRight w:val="0"/>
          <w:marTop w:val="0"/>
          <w:marBottom w:val="0"/>
          <w:divBdr>
            <w:top w:val="none" w:sz="0" w:space="0" w:color="auto"/>
            <w:left w:val="none" w:sz="0" w:space="0" w:color="auto"/>
            <w:bottom w:val="none" w:sz="0" w:space="0" w:color="auto"/>
            <w:right w:val="none" w:sz="0" w:space="0" w:color="auto"/>
          </w:divBdr>
        </w:div>
        <w:div w:id="115414910">
          <w:marLeft w:val="0"/>
          <w:marRight w:val="0"/>
          <w:marTop w:val="0"/>
          <w:marBottom w:val="0"/>
          <w:divBdr>
            <w:top w:val="none" w:sz="0" w:space="0" w:color="auto"/>
            <w:left w:val="none" w:sz="0" w:space="0" w:color="auto"/>
            <w:bottom w:val="none" w:sz="0" w:space="0" w:color="auto"/>
            <w:right w:val="none" w:sz="0" w:space="0" w:color="auto"/>
          </w:divBdr>
        </w:div>
        <w:div w:id="186678912">
          <w:marLeft w:val="0"/>
          <w:marRight w:val="0"/>
          <w:marTop w:val="0"/>
          <w:marBottom w:val="0"/>
          <w:divBdr>
            <w:top w:val="none" w:sz="0" w:space="0" w:color="auto"/>
            <w:left w:val="none" w:sz="0" w:space="0" w:color="auto"/>
            <w:bottom w:val="none" w:sz="0" w:space="0" w:color="auto"/>
            <w:right w:val="none" w:sz="0" w:space="0" w:color="auto"/>
          </w:divBdr>
        </w:div>
        <w:div w:id="200170802">
          <w:marLeft w:val="0"/>
          <w:marRight w:val="0"/>
          <w:marTop w:val="0"/>
          <w:marBottom w:val="0"/>
          <w:divBdr>
            <w:top w:val="none" w:sz="0" w:space="0" w:color="auto"/>
            <w:left w:val="none" w:sz="0" w:space="0" w:color="auto"/>
            <w:bottom w:val="none" w:sz="0" w:space="0" w:color="auto"/>
            <w:right w:val="none" w:sz="0" w:space="0" w:color="auto"/>
          </w:divBdr>
        </w:div>
        <w:div w:id="248391486">
          <w:marLeft w:val="0"/>
          <w:marRight w:val="0"/>
          <w:marTop w:val="0"/>
          <w:marBottom w:val="0"/>
          <w:divBdr>
            <w:top w:val="none" w:sz="0" w:space="0" w:color="auto"/>
            <w:left w:val="none" w:sz="0" w:space="0" w:color="auto"/>
            <w:bottom w:val="none" w:sz="0" w:space="0" w:color="auto"/>
            <w:right w:val="none" w:sz="0" w:space="0" w:color="auto"/>
          </w:divBdr>
        </w:div>
        <w:div w:id="329526361">
          <w:marLeft w:val="0"/>
          <w:marRight w:val="0"/>
          <w:marTop w:val="0"/>
          <w:marBottom w:val="0"/>
          <w:divBdr>
            <w:top w:val="none" w:sz="0" w:space="0" w:color="auto"/>
            <w:left w:val="none" w:sz="0" w:space="0" w:color="auto"/>
            <w:bottom w:val="none" w:sz="0" w:space="0" w:color="auto"/>
            <w:right w:val="none" w:sz="0" w:space="0" w:color="auto"/>
          </w:divBdr>
        </w:div>
        <w:div w:id="454062892">
          <w:marLeft w:val="0"/>
          <w:marRight w:val="0"/>
          <w:marTop w:val="0"/>
          <w:marBottom w:val="0"/>
          <w:divBdr>
            <w:top w:val="none" w:sz="0" w:space="0" w:color="auto"/>
            <w:left w:val="none" w:sz="0" w:space="0" w:color="auto"/>
            <w:bottom w:val="none" w:sz="0" w:space="0" w:color="auto"/>
            <w:right w:val="none" w:sz="0" w:space="0" w:color="auto"/>
          </w:divBdr>
        </w:div>
        <w:div w:id="553010269">
          <w:marLeft w:val="0"/>
          <w:marRight w:val="0"/>
          <w:marTop w:val="0"/>
          <w:marBottom w:val="0"/>
          <w:divBdr>
            <w:top w:val="none" w:sz="0" w:space="0" w:color="auto"/>
            <w:left w:val="none" w:sz="0" w:space="0" w:color="auto"/>
            <w:bottom w:val="none" w:sz="0" w:space="0" w:color="auto"/>
            <w:right w:val="none" w:sz="0" w:space="0" w:color="auto"/>
          </w:divBdr>
        </w:div>
        <w:div w:id="664013729">
          <w:marLeft w:val="0"/>
          <w:marRight w:val="0"/>
          <w:marTop w:val="0"/>
          <w:marBottom w:val="0"/>
          <w:divBdr>
            <w:top w:val="none" w:sz="0" w:space="0" w:color="auto"/>
            <w:left w:val="none" w:sz="0" w:space="0" w:color="auto"/>
            <w:bottom w:val="none" w:sz="0" w:space="0" w:color="auto"/>
            <w:right w:val="none" w:sz="0" w:space="0" w:color="auto"/>
          </w:divBdr>
        </w:div>
        <w:div w:id="676660655">
          <w:marLeft w:val="0"/>
          <w:marRight w:val="0"/>
          <w:marTop w:val="0"/>
          <w:marBottom w:val="0"/>
          <w:divBdr>
            <w:top w:val="none" w:sz="0" w:space="0" w:color="auto"/>
            <w:left w:val="none" w:sz="0" w:space="0" w:color="auto"/>
            <w:bottom w:val="none" w:sz="0" w:space="0" w:color="auto"/>
            <w:right w:val="none" w:sz="0" w:space="0" w:color="auto"/>
          </w:divBdr>
        </w:div>
        <w:div w:id="689717220">
          <w:marLeft w:val="0"/>
          <w:marRight w:val="0"/>
          <w:marTop w:val="0"/>
          <w:marBottom w:val="0"/>
          <w:divBdr>
            <w:top w:val="none" w:sz="0" w:space="0" w:color="auto"/>
            <w:left w:val="none" w:sz="0" w:space="0" w:color="auto"/>
            <w:bottom w:val="none" w:sz="0" w:space="0" w:color="auto"/>
            <w:right w:val="none" w:sz="0" w:space="0" w:color="auto"/>
          </w:divBdr>
        </w:div>
        <w:div w:id="797140681">
          <w:marLeft w:val="0"/>
          <w:marRight w:val="0"/>
          <w:marTop w:val="0"/>
          <w:marBottom w:val="0"/>
          <w:divBdr>
            <w:top w:val="none" w:sz="0" w:space="0" w:color="auto"/>
            <w:left w:val="none" w:sz="0" w:space="0" w:color="auto"/>
            <w:bottom w:val="none" w:sz="0" w:space="0" w:color="auto"/>
            <w:right w:val="none" w:sz="0" w:space="0" w:color="auto"/>
          </w:divBdr>
        </w:div>
        <w:div w:id="830635242">
          <w:marLeft w:val="0"/>
          <w:marRight w:val="0"/>
          <w:marTop w:val="0"/>
          <w:marBottom w:val="0"/>
          <w:divBdr>
            <w:top w:val="none" w:sz="0" w:space="0" w:color="auto"/>
            <w:left w:val="none" w:sz="0" w:space="0" w:color="auto"/>
            <w:bottom w:val="none" w:sz="0" w:space="0" w:color="auto"/>
            <w:right w:val="none" w:sz="0" w:space="0" w:color="auto"/>
          </w:divBdr>
        </w:div>
        <w:div w:id="846674738">
          <w:marLeft w:val="0"/>
          <w:marRight w:val="0"/>
          <w:marTop w:val="0"/>
          <w:marBottom w:val="0"/>
          <w:divBdr>
            <w:top w:val="none" w:sz="0" w:space="0" w:color="auto"/>
            <w:left w:val="none" w:sz="0" w:space="0" w:color="auto"/>
            <w:bottom w:val="none" w:sz="0" w:space="0" w:color="auto"/>
            <w:right w:val="none" w:sz="0" w:space="0" w:color="auto"/>
          </w:divBdr>
        </w:div>
        <w:div w:id="848370590">
          <w:marLeft w:val="0"/>
          <w:marRight w:val="0"/>
          <w:marTop w:val="0"/>
          <w:marBottom w:val="0"/>
          <w:divBdr>
            <w:top w:val="none" w:sz="0" w:space="0" w:color="auto"/>
            <w:left w:val="none" w:sz="0" w:space="0" w:color="auto"/>
            <w:bottom w:val="none" w:sz="0" w:space="0" w:color="auto"/>
            <w:right w:val="none" w:sz="0" w:space="0" w:color="auto"/>
          </w:divBdr>
        </w:div>
        <w:div w:id="917516444">
          <w:marLeft w:val="0"/>
          <w:marRight w:val="0"/>
          <w:marTop w:val="0"/>
          <w:marBottom w:val="0"/>
          <w:divBdr>
            <w:top w:val="none" w:sz="0" w:space="0" w:color="auto"/>
            <w:left w:val="none" w:sz="0" w:space="0" w:color="auto"/>
            <w:bottom w:val="none" w:sz="0" w:space="0" w:color="auto"/>
            <w:right w:val="none" w:sz="0" w:space="0" w:color="auto"/>
          </w:divBdr>
        </w:div>
        <w:div w:id="918949217">
          <w:marLeft w:val="0"/>
          <w:marRight w:val="0"/>
          <w:marTop w:val="0"/>
          <w:marBottom w:val="0"/>
          <w:divBdr>
            <w:top w:val="none" w:sz="0" w:space="0" w:color="auto"/>
            <w:left w:val="none" w:sz="0" w:space="0" w:color="auto"/>
            <w:bottom w:val="none" w:sz="0" w:space="0" w:color="auto"/>
            <w:right w:val="none" w:sz="0" w:space="0" w:color="auto"/>
          </w:divBdr>
        </w:div>
        <w:div w:id="919407850">
          <w:marLeft w:val="0"/>
          <w:marRight w:val="0"/>
          <w:marTop w:val="0"/>
          <w:marBottom w:val="0"/>
          <w:divBdr>
            <w:top w:val="none" w:sz="0" w:space="0" w:color="auto"/>
            <w:left w:val="none" w:sz="0" w:space="0" w:color="auto"/>
            <w:bottom w:val="none" w:sz="0" w:space="0" w:color="auto"/>
            <w:right w:val="none" w:sz="0" w:space="0" w:color="auto"/>
          </w:divBdr>
        </w:div>
        <w:div w:id="942033365">
          <w:marLeft w:val="0"/>
          <w:marRight w:val="0"/>
          <w:marTop w:val="0"/>
          <w:marBottom w:val="0"/>
          <w:divBdr>
            <w:top w:val="none" w:sz="0" w:space="0" w:color="auto"/>
            <w:left w:val="none" w:sz="0" w:space="0" w:color="auto"/>
            <w:bottom w:val="none" w:sz="0" w:space="0" w:color="auto"/>
            <w:right w:val="none" w:sz="0" w:space="0" w:color="auto"/>
          </w:divBdr>
        </w:div>
        <w:div w:id="955873857">
          <w:marLeft w:val="0"/>
          <w:marRight w:val="0"/>
          <w:marTop w:val="0"/>
          <w:marBottom w:val="0"/>
          <w:divBdr>
            <w:top w:val="none" w:sz="0" w:space="0" w:color="auto"/>
            <w:left w:val="none" w:sz="0" w:space="0" w:color="auto"/>
            <w:bottom w:val="none" w:sz="0" w:space="0" w:color="auto"/>
            <w:right w:val="none" w:sz="0" w:space="0" w:color="auto"/>
          </w:divBdr>
        </w:div>
        <w:div w:id="961618557">
          <w:marLeft w:val="0"/>
          <w:marRight w:val="0"/>
          <w:marTop w:val="0"/>
          <w:marBottom w:val="0"/>
          <w:divBdr>
            <w:top w:val="none" w:sz="0" w:space="0" w:color="auto"/>
            <w:left w:val="none" w:sz="0" w:space="0" w:color="auto"/>
            <w:bottom w:val="none" w:sz="0" w:space="0" w:color="auto"/>
            <w:right w:val="none" w:sz="0" w:space="0" w:color="auto"/>
          </w:divBdr>
        </w:div>
        <w:div w:id="986011488">
          <w:marLeft w:val="0"/>
          <w:marRight w:val="0"/>
          <w:marTop w:val="0"/>
          <w:marBottom w:val="0"/>
          <w:divBdr>
            <w:top w:val="none" w:sz="0" w:space="0" w:color="auto"/>
            <w:left w:val="none" w:sz="0" w:space="0" w:color="auto"/>
            <w:bottom w:val="none" w:sz="0" w:space="0" w:color="auto"/>
            <w:right w:val="none" w:sz="0" w:space="0" w:color="auto"/>
          </w:divBdr>
        </w:div>
        <w:div w:id="1001081202">
          <w:marLeft w:val="0"/>
          <w:marRight w:val="0"/>
          <w:marTop w:val="0"/>
          <w:marBottom w:val="0"/>
          <w:divBdr>
            <w:top w:val="none" w:sz="0" w:space="0" w:color="auto"/>
            <w:left w:val="none" w:sz="0" w:space="0" w:color="auto"/>
            <w:bottom w:val="none" w:sz="0" w:space="0" w:color="auto"/>
            <w:right w:val="none" w:sz="0" w:space="0" w:color="auto"/>
          </w:divBdr>
        </w:div>
        <w:div w:id="1009941797">
          <w:marLeft w:val="0"/>
          <w:marRight w:val="0"/>
          <w:marTop w:val="0"/>
          <w:marBottom w:val="0"/>
          <w:divBdr>
            <w:top w:val="none" w:sz="0" w:space="0" w:color="auto"/>
            <w:left w:val="none" w:sz="0" w:space="0" w:color="auto"/>
            <w:bottom w:val="none" w:sz="0" w:space="0" w:color="auto"/>
            <w:right w:val="none" w:sz="0" w:space="0" w:color="auto"/>
          </w:divBdr>
        </w:div>
        <w:div w:id="1077509309">
          <w:marLeft w:val="0"/>
          <w:marRight w:val="0"/>
          <w:marTop w:val="0"/>
          <w:marBottom w:val="0"/>
          <w:divBdr>
            <w:top w:val="none" w:sz="0" w:space="0" w:color="auto"/>
            <w:left w:val="none" w:sz="0" w:space="0" w:color="auto"/>
            <w:bottom w:val="none" w:sz="0" w:space="0" w:color="auto"/>
            <w:right w:val="none" w:sz="0" w:space="0" w:color="auto"/>
          </w:divBdr>
        </w:div>
        <w:div w:id="1132092915">
          <w:marLeft w:val="0"/>
          <w:marRight w:val="0"/>
          <w:marTop w:val="0"/>
          <w:marBottom w:val="0"/>
          <w:divBdr>
            <w:top w:val="none" w:sz="0" w:space="0" w:color="auto"/>
            <w:left w:val="none" w:sz="0" w:space="0" w:color="auto"/>
            <w:bottom w:val="none" w:sz="0" w:space="0" w:color="auto"/>
            <w:right w:val="none" w:sz="0" w:space="0" w:color="auto"/>
          </w:divBdr>
        </w:div>
        <w:div w:id="1210145923">
          <w:marLeft w:val="0"/>
          <w:marRight w:val="0"/>
          <w:marTop w:val="0"/>
          <w:marBottom w:val="0"/>
          <w:divBdr>
            <w:top w:val="none" w:sz="0" w:space="0" w:color="auto"/>
            <w:left w:val="none" w:sz="0" w:space="0" w:color="auto"/>
            <w:bottom w:val="none" w:sz="0" w:space="0" w:color="auto"/>
            <w:right w:val="none" w:sz="0" w:space="0" w:color="auto"/>
          </w:divBdr>
        </w:div>
        <w:div w:id="1225945330">
          <w:marLeft w:val="0"/>
          <w:marRight w:val="0"/>
          <w:marTop w:val="0"/>
          <w:marBottom w:val="0"/>
          <w:divBdr>
            <w:top w:val="none" w:sz="0" w:space="0" w:color="auto"/>
            <w:left w:val="none" w:sz="0" w:space="0" w:color="auto"/>
            <w:bottom w:val="none" w:sz="0" w:space="0" w:color="auto"/>
            <w:right w:val="none" w:sz="0" w:space="0" w:color="auto"/>
          </w:divBdr>
        </w:div>
        <w:div w:id="1228498405">
          <w:marLeft w:val="0"/>
          <w:marRight w:val="0"/>
          <w:marTop w:val="0"/>
          <w:marBottom w:val="0"/>
          <w:divBdr>
            <w:top w:val="none" w:sz="0" w:space="0" w:color="auto"/>
            <w:left w:val="none" w:sz="0" w:space="0" w:color="auto"/>
            <w:bottom w:val="none" w:sz="0" w:space="0" w:color="auto"/>
            <w:right w:val="none" w:sz="0" w:space="0" w:color="auto"/>
          </w:divBdr>
        </w:div>
        <w:div w:id="1230195469">
          <w:marLeft w:val="0"/>
          <w:marRight w:val="0"/>
          <w:marTop w:val="0"/>
          <w:marBottom w:val="0"/>
          <w:divBdr>
            <w:top w:val="none" w:sz="0" w:space="0" w:color="auto"/>
            <w:left w:val="none" w:sz="0" w:space="0" w:color="auto"/>
            <w:bottom w:val="none" w:sz="0" w:space="0" w:color="auto"/>
            <w:right w:val="none" w:sz="0" w:space="0" w:color="auto"/>
          </w:divBdr>
        </w:div>
        <w:div w:id="1237742497">
          <w:marLeft w:val="0"/>
          <w:marRight w:val="0"/>
          <w:marTop w:val="0"/>
          <w:marBottom w:val="0"/>
          <w:divBdr>
            <w:top w:val="none" w:sz="0" w:space="0" w:color="auto"/>
            <w:left w:val="none" w:sz="0" w:space="0" w:color="auto"/>
            <w:bottom w:val="none" w:sz="0" w:space="0" w:color="auto"/>
            <w:right w:val="none" w:sz="0" w:space="0" w:color="auto"/>
          </w:divBdr>
        </w:div>
        <w:div w:id="1333870401">
          <w:marLeft w:val="0"/>
          <w:marRight w:val="0"/>
          <w:marTop w:val="0"/>
          <w:marBottom w:val="0"/>
          <w:divBdr>
            <w:top w:val="none" w:sz="0" w:space="0" w:color="auto"/>
            <w:left w:val="none" w:sz="0" w:space="0" w:color="auto"/>
            <w:bottom w:val="none" w:sz="0" w:space="0" w:color="auto"/>
            <w:right w:val="none" w:sz="0" w:space="0" w:color="auto"/>
          </w:divBdr>
        </w:div>
        <w:div w:id="1369834345">
          <w:marLeft w:val="0"/>
          <w:marRight w:val="0"/>
          <w:marTop w:val="0"/>
          <w:marBottom w:val="0"/>
          <w:divBdr>
            <w:top w:val="none" w:sz="0" w:space="0" w:color="auto"/>
            <w:left w:val="none" w:sz="0" w:space="0" w:color="auto"/>
            <w:bottom w:val="none" w:sz="0" w:space="0" w:color="auto"/>
            <w:right w:val="none" w:sz="0" w:space="0" w:color="auto"/>
          </w:divBdr>
        </w:div>
        <w:div w:id="1471632565">
          <w:marLeft w:val="0"/>
          <w:marRight w:val="0"/>
          <w:marTop w:val="0"/>
          <w:marBottom w:val="0"/>
          <w:divBdr>
            <w:top w:val="none" w:sz="0" w:space="0" w:color="auto"/>
            <w:left w:val="none" w:sz="0" w:space="0" w:color="auto"/>
            <w:bottom w:val="none" w:sz="0" w:space="0" w:color="auto"/>
            <w:right w:val="none" w:sz="0" w:space="0" w:color="auto"/>
          </w:divBdr>
        </w:div>
        <w:div w:id="1600945924">
          <w:marLeft w:val="0"/>
          <w:marRight w:val="0"/>
          <w:marTop w:val="0"/>
          <w:marBottom w:val="0"/>
          <w:divBdr>
            <w:top w:val="none" w:sz="0" w:space="0" w:color="auto"/>
            <w:left w:val="none" w:sz="0" w:space="0" w:color="auto"/>
            <w:bottom w:val="none" w:sz="0" w:space="0" w:color="auto"/>
            <w:right w:val="none" w:sz="0" w:space="0" w:color="auto"/>
          </w:divBdr>
        </w:div>
        <w:div w:id="1620836939">
          <w:marLeft w:val="0"/>
          <w:marRight w:val="0"/>
          <w:marTop w:val="0"/>
          <w:marBottom w:val="0"/>
          <w:divBdr>
            <w:top w:val="none" w:sz="0" w:space="0" w:color="auto"/>
            <w:left w:val="none" w:sz="0" w:space="0" w:color="auto"/>
            <w:bottom w:val="none" w:sz="0" w:space="0" w:color="auto"/>
            <w:right w:val="none" w:sz="0" w:space="0" w:color="auto"/>
          </w:divBdr>
        </w:div>
        <w:div w:id="1621759157">
          <w:marLeft w:val="0"/>
          <w:marRight w:val="0"/>
          <w:marTop w:val="0"/>
          <w:marBottom w:val="0"/>
          <w:divBdr>
            <w:top w:val="none" w:sz="0" w:space="0" w:color="auto"/>
            <w:left w:val="none" w:sz="0" w:space="0" w:color="auto"/>
            <w:bottom w:val="none" w:sz="0" w:space="0" w:color="auto"/>
            <w:right w:val="none" w:sz="0" w:space="0" w:color="auto"/>
          </w:divBdr>
        </w:div>
        <w:div w:id="1641422765">
          <w:marLeft w:val="0"/>
          <w:marRight w:val="0"/>
          <w:marTop w:val="0"/>
          <w:marBottom w:val="0"/>
          <w:divBdr>
            <w:top w:val="none" w:sz="0" w:space="0" w:color="auto"/>
            <w:left w:val="none" w:sz="0" w:space="0" w:color="auto"/>
            <w:bottom w:val="none" w:sz="0" w:space="0" w:color="auto"/>
            <w:right w:val="none" w:sz="0" w:space="0" w:color="auto"/>
          </w:divBdr>
        </w:div>
        <w:div w:id="1645089096">
          <w:marLeft w:val="0"/>
          <w:marRight w:val="0"/>
          <w:marTop w:val="0"/>
          <w:marBottom w:val="0"/>
          <w:divBdr>
            <w:top w:val="none" w:sz="0" w:space="0" w:color="auto"/>
            <w:left w:val="none" w:sz="0" w:space="0" w:color="auto"/>
            <w:bottom w:val="none" w:sz="0" w:space="0" w:color="auto"/>
            <w:right w:val="none" w:sz="0" w:space="0" w:color="auto"/>
          </w:divBdr>
        </w:div>
        <w:div w:id="1682120250">
          <w:marLeft w:val="0"/>
          <w:marRight w:val="0"/>
          <w:marTop w:val="0"/>
          <w:marBottom w:val="0"/>
          <w:divBdr>
            <w:top w:val="none" w:sz="0" w:space="0" w:color="auto"/>
            <w:left w:val="none" w:sz="0" w:space="0" w:color="auto"/>
            <w:bottom w:val="none" w:sz="0" w:space="0" w:color="auto"/>
            <w:right w:val="none" w:sz="0" w:space="0" w:color="auto"/>
          </w:divBdr>
        </w:div>
        <w:div w:id="1708069534">
          <w:marLeft w:val="0"/>
          <w:marRight w:val="0"/>
          <w:marTop w:val="0"/>
          <w:marBottom w:val="0"/>
          <w:divBdr>
            <w:top w:val="none" w:sz="0" w:space="0" w:color="auto"/>
            <w:left w:val="none" w:sz="0" w:space="0" w:color="auto"/>
            <w:bottom w:val="none" w:sz="0" w:space="0" w:color="auto"/>
            <w:right w:val="none" w:sz="0" w:space="0" w:color="auto"/>
          </w:divBdr>
        </w:div>
        <w:div w:id="1718311484">
          <w:marLeft w:val="0"/>
          <w:marRight w:val="0"/>
          <w:marTop w:val="0"/>
          <w:marBottom w:val="0"/>
          <w:divBdr>
            <w:top w:val="none" w:sz="0" w:space="0" w:color="auto"/>
            <w:left w:val="none" w:sz="0" w:space="0" w:color="auto"/>
            <w:bottom w:val="none" w:sz="0" w:space="0" w:color="auto"/>
            <w:right w:val="none" w:sz="0" w:space="0" w:color="auto"/>
          </w:divBdr>
        </w:div>
        <w:div w:id="1751733620">
          <w:marLeft w:val="0"/>
          <w:marRight w:val="0"/>
          <w:marTop w:val="0"/>
          <w:marBottom w:val="0"/>
          <w:divBdr>
            <w:top w:val="none" w:sz="0" w:space="0" w:color="auto"/>
            <w:left w:val="none" w:sz="0" w:space="0" w:color="auto"/>
            <w:bottom w:val="none" w:sz="0" w:space="0" w:color="auto"/>
            <w:right w:val="none" w:sz="0" w:space="0" w:color="auto"/>
          </w:divBdr>
        </w:div>
        <w:div w:id="1800536243">
          <w:marLeft w:val="0"/>
          <w:marRight w:val="0"/>
          <w:marTop w:val="0"/>
          <w:marBottom w:val="0"/>
          <w:divBdr>
            <w:top w:val="none" w:sz="0" w:space="0" w:color="auto"/>
            <w:left w:val="none" w:sz="0" w:space="0" w:color="auto"/>
            <w:bottom w:val="none" w:sz="0" w:space="0" w:color="auto"/>
            <w:right w:val="none" w:sz="0" w:space="0" w:color="auto"/>
          </w:divBdr>
        </w:div>
        <w:div w:id="1889342446">
          <w:marLeft w:val="0"/>
          <w:marRight w:val="0"/>
          <w:marTop w:val="0"/>
          <w:marBottom w:val="0"/>
          <w:divBdr>
            <w:top w:val="none" w:sz="0" w:space="0" w:color="auto"/>
            <w:left w:val="none" w:sz="0" w:space="0" w:color="auto"/>
            <w:bottom w:val="none" w:sz="0" w:space="0" w:color="auto"/>
            <w:right w:val="none" w:sz="0" w:space="0" w:color="auto"/>
          </w:divBdr>
        </w:div>
        <w:div w:id="1934586196">
          <w:marLeft w:val="0"/>
          <w:marRight w:val="0"/>
          <w:marTop w:val="0"/>
          <w:marBottom w:val="0"/>
          <w:divBdr>
            <w:top w:val="none" w:sz="0" w:space="0" w:color="auto"/>
            <w:left w:val="none" w:sz="0" w:space="0" w:color="auto"/>
            <w:bottom w:val="none" w:sz="0" w:space="0" w:color="auto"/>
            <w:right w:val="none" w:sz="0" w:space="0" w:color="auto"/>
          </w:divBdr>
        </w:div>
        <w:div w:id="1946963523">
          <w:marLeft w:val="0"/>
          <w:marRight w:val="0"/>
          <w:marTop w:val="0"/>
          <w:marBottom w:val="0"/>
          <w:divBdr>
            <w:top w:val="none" w:sz="0" w:space="0" w:color="auto"/>
            <w:left w:val="none" w:sz="0" w:space="0" w:color="auto"/>
            <w:bottom w:val="none" w:sz="0" w:space="0" w:color="auto"/>
            <w:right w:val="none" w:sz="0" w:space="0" w:color="auto"/>
          </w:divBdr>
        </w:div>
        <w:div w:id="1967464772">
          <w:marLeft w:val="0"/>
          <w:marRight w:val="0"/>
          <w:marTop w:val="0"/>
          <w:marBottom w:val="0"/>
          <w:divBdr>
            <w:top w:val="none" w:sz="0" w:space="0" w:color="auto"/>
            <w:left w:val="none" w:sz="0" w:space="0" w:color="auto"/>
            <w:bottom w:val="none" w:sz="0" w:space="0" w:color="auto"/>
            <w:right w:val="none" w:sz="0" w:space="0" w:color="auto"/>
          </w:divBdr>
        </w:div>
        <w:div w:id="2048918427">
          <w:marLeft w:val="0"/>
          <w:marRight w:val="0"/>
          <w:marTop w:val="0"/>
          <w:marBottom w:val="0"/>
          <w:divBdr>
            <w:top w:val="none" w:sz="0" w:space="0" w:color="auto"/>
            <w:left w:val="none" w:sz="0" w:space="0" w:color="auto"/>
            <w:bottom w:val="none" w:sz="0" w:space="0" w:color="auto"/>
            <w:right w:val="none" w:sz="0" w:space="0" w:color="auto"/>
          </w:divBdr>
        </w:div>
        <w:div w:id="2070494593">
          <w:marLeft w:val="0"/>
          <w:marRight w:val="0"/>
          <w:marTop w:val="0"/>
          <w:marBottom w:val="0"/>
          <w:divBdr>
            <w:top w:val="none" w:sz="0" w:space="0" w:color="auto"/>
            <w:left w:val="none" w:sz="0" w:space="0" w:color="auto"/>
            <w:bottom w:val="none" w:sz="0" w:space="0" w:color="auto"/>
            <w:right w:val="none" w:sz="0" w:space="0" w:color="auto"/>
          </w:divBdr>
        </w:div>
        <w:div w:id="2081322869">
          <w:marLeft w:val="0"/>
          <w:marRight w:val="0"/>
          <w:marTop w:val="0"/>
          <w:marBottom w:val="0"/>
          <w:divBdr>
            <w:top w:val="none" w:sz="0" w:space="0" w:color="auto"/>
            <w:left w:val="none" w:sz="0" w:space="0" w:color="auto"/>
            <w:bottom w:val="none" w:sz="0" w:space="0" w:color="auto"/>
            <w:right w:val="none" w:sz="0" w:space="0" w:color="auto"/>
          </w:divBdr>
        </w:div>
      </w:divsChild>
    </w:div>
    <w:div w:id="2119987649">
      <w:bodyDiv w:val="1"/>
      <w:marLeft w:val="0"/>
      <w:marRight w:val="0"/>
      <w:marTop w:val="0"/>
      <w:marBottom w:val="0"/>
      <w:divBdr>
        <w:top w:val="none" w:sz="0" w:space="0" w:color="auto"/>
        <w:left w:val="none" w:sz="0" w:space="0" w:color="auto"/>
        <w:bottom w:val="none" w:sz="0" w:space="0" w:color="auto"/>
        <w:right w:val="none" w:sz="0" w:space="0" w:color="auto"/>
      </w:divBdr>
    </w:div>
    <w:div w:id="2120175224">
      <w:bodyDiv w:val="1"/>
      <w:marLeft w:val="0"/>
      <w:marRight w:val="0"/>
      <w:marTop w:val="0"/>
      <w:marBottom w:val="0"/>
      <w:divBdr>
        <w:top w:val="none" w:sz="0" w:space="0" w:color="auto"/>
        <w:left w:val="none" w:sz="0" w:space="0" w:color="auto"/>
        <w:bottom w:val="none" w:sz="0" w:space="0" w:color="auto"/>
        <w:right w:val="none" w:sz="0" w:space="0" w:color="auto"/>
      </w:divBdr>
    </w:div>
    <w:div w:id="2120907223">
      <w:bodyDiv w:val="1"/>
      <w:marLeft w:val="0"/>
      <w:marRight w:val="0"/>
      <w:marTop w:val="0"/>
      <w:marBottom w:val="0"/>
      <w:divBdr>
        <w:top w:val="none" w:sz="0" w:space="0" w:color="auto"/>
        <w:left w:val="none" w:sz="0" w:space="0" w:color="auto"/>
        <w:bottom w:val="none" w:sz="0" w:space="0" w:color="auto"/>
        <w:right w:val="none" w:sz="0" w:space="0" w:color="auto"/>
      </w:divBdr>
    </w:div>
    <w:div w:id="2121221705">
      <w:bodyDiv w:val="1"/>
      <w:marLeft w:val="0"/>
      <w:marRight w:val="0"/>
      <w:marTop w:val="0"/>
      <w:marBottom w:val="0"/>
      <w:divBdr>
        <w:top w:val="none" w:sz="0" w:space="0" w:color="auto"/>
        <w:left w:val="none" w:sz="0" w:space="0" w:color="auto"/>
        <w:bottom w:val="none" w:sz="0" w:space="0" w:color="auto"/>
        <w:right w:val="none" w:sz="0" w:space="0" w:color="auto"/>
      </w:divBdr>
      <w:divsChild>
        <w:div w:id="43218610">
          <w:marLeft w:val="0"/>
          <w:marRight w:val="0"/>
          <w:marTop w:val="0"/>
          <w:marBottom w:val="0"/>
          <w:divBdr>
            <w:top w:val="none" w:sz="0" w:space="0" w:color="auto"/>
            <w:left w:val="none" w:sz="0" w:space="0" w:color="auto"/>
            <w:bottom w:val="none" w:sz="0" w:space="0" w:color="auto"/>
            <w:right w:val="none" w:sz="0" w:space="0" w:color="auto"/>
          </w:divBdr>
        </w:div>
        <w:div w:id="59640849">
          <w:marLeft w:val="0"/>
          <w:marRight w:val="0"/>
          <w:marTop w:val="0"/>
          <w:marBottom w:val="0"/>
          <w:divBdr>
            <w:top w:val="none" w:sz="0" w:space="0" w:color="auto"/>
            <w:left w:val="none" w:sz="0" w:space="0" w:color="auto"/>
            <w:bottom w:val="none" w:sz="0" w:space="0" w:color="auto"/>
            <w:right w:val="none" w:sz="0" w:space="0" w:color="auto"/>
          </w:divBdr>
        </w:div>
        <w:div w:id="111286114">
          <w:marLeft w:val="0"/>
          <w:marRight w:val="0"/>
          <w:marTop w:val="0"/>
          <w:marBottom w:val="0"/>
          <w:divBdr>
            <w:top w:val="none" w:sz="0" w:space="0" w:color="auto"/>
            <w:left w:val="none" w:sz="0" w:space="0" w:color="auto"/>
            <w:bottom w:val="none" w:sz="0" w:space="0" w:color="auto"/>
            <w:right w:val="none" w:sz="0" w:space="0" w:color="auto"/>
          </w:divBdr>
        </w:div>
        <w:div w:id="187260265">
          <w:marLeft w:val="0"/>
          <w:marRight w:val="0"/>
          <w:marTop w:val="0"/>
          <w:marBottom w:val="0"/>
          <w:divBdr>
            <w:top w:val="none" w:sz="0" w:space="0" w:color="auto"/>
            <w:left w:val="none" w:sz="0" w:space="0" w:color="auto"/>
            <w:bottom w:val="none" w:sz="0" w:space="0" w:color="auto"/>
            <w:right w:val="none" w:sz="0" w:space="0" w:color="auto"/>
          </w:divBdr>
        </w:div>
        <w:div w:id="212230744">
          <w:marLeft w:val="0"/>
          <w:marRight w:val="0"/>
          <w:marTop w:val="0"/>
          <w:marBottom w:val="0"/>
          <w:divBdr>
            <w:top w:val="none" w:sz="0" w:space="0" w:color="auto"/>
            <w:left w:val="none" w:sz="0" w:space="0" w:color="auto"/>
            <w:bottom w:val="none" w:sz="0" w:space="0" w:color="auto"/>
            <w:right w:val="none" w:sz="0" w:space="0" w:color="auto"/>
          </w:divBdr>
        </w:div>
        <w:div w:id="224948269">
          <w:marLeft w:val="0"/>
          <w:marRight w:val="0"/>
          <w:marTop w:val="0"/>
          <w:marBottom w:val="0"/>
          <w:divBdr>
            <w:top w:val="none" w:sz="0" w:space="0" w:color="auto"/>
            <w:left w:val="none" w:sz="0" w:space="0" w:color="auto"/>
            <w:bottom w:val="none" w:sz="0" w:space="0" w:color="auto"/>
            <w:right w:val="none" w:sz="0" w:space="0" w:color="auto"/>
          </w:divBdr>
        </w:div>
        <w:div w:id="259604631">
          <w:marLeft w:val="0"/>
          <w:marRight w:val="0"/>
          <w:marTop w:val="0"/>
          <w:marBottom w:val="0"/>
          <w:divBdr>
            <w:top w:val="none" w:sz="0" w:space="0" w:color="auto"/>
            <w:left w:val="none" w:sz="0" w:space="0" w:color="auto"/>
            <w:bottom w:val="none" w:sz="0" w:space="0" w:color="auto"/>
            <w:right w:val="none" w:sz="0" w:space="0" w:color="auto"/>
          </w:divBdr>
        </w:div>
        <w:div w:id="325548949">
          <w:marLeft w:val="0"/>
          <w:marRight w:val="0"/>
          <w:marTop w:val="0"/>
          <w:marBottom w:val="0"/>
          <w:divBdr>
            <w:top w:val="none" w:sz="0" w:space="0" w:color="auto"/>
            <w:left w:val="none" w:sz="0" w:space="0" w:color="auto"/>
            <w:bottom w:val="none" w:sz="0" w:space="0" w:color="auto"/>
            <w:right w:val="none" w:sz="0" w:space="0" w:color="auto"/>
          </w:divBdr>
        </w:div>
        <w:div w:id="326055253">
          <w:marLeft w:val="0"/>
          <w:marRight w:val="0"/>
          <w:marTop w:val="0"/>
          <w:marBottom w:val="0"/>
          <w:divBdr>
            <w:top w:val="none" w:sz="0" w:space="0" w:color="auto"/>
            <w:left w:val="none" w:sz="0" w:space="0" w:color="auto"/>
            <w:bottom w:val="none" w:sz="0" w:space="0" w:color="auto"/>
            <w:right w:val="none" w:sz="0" w:space="0" w:color="auto"/>
          </w:divBdr>
        </w:div>
        <w:div w:id="393548671">
          <w:marLeft w:val="0"/>
          <w:marRight w:val="0"/>
          <w:marTop w:val="0"/>
          <w:marBottom w:val="0"/>
          <w:divBdr>
            <w:top w:val="none" w:sz="0" w:space="0" w:color="auto"/>
            <w:left w:val="none" w:sz="0" w:space="0" w:color="auto"/>
            <w:bottom w:val="none" w:sz="0" w:space="0" w:color="auto"/>
            <w:right w:val="none" w:sz="0" w:space="0" w:color="auto"/>
          </w:divBdr>
        </w:div>
        <w:div w:id="454327170">
          <w:marLeft w:val="0"/>
          <w:marRight w:val="0"/>
          <w:marTop w:val="0"/>
          <w:marBottom w:val="0"/>
          <w:divBdr>
            <w:top w:val="none" w:sz="0" w:space="0" w:color="auto"/>
            <w:left w:val="none" w:sz="0" w:space="0" w:color="auto"/>
            <w:bottom w:val="none" w:sz="0" w:space="0" w:color="auto"/>
            <w:right w:val="none" w:sz="0" w:space="0" w:color="auto"/>
          </w:divBdr>
        </w:div>
        <w:div w:id="456534515">
          <w:marLeft w:val="0"/>
          <w:marRight w:val="0"/>
          <w:marTop w:val="0"/>
          <w:marBottom w:val="0"/>
          <w:divBdr>
            <w:top w:val="none" w:sz="0" w:space="0" w:color="auto"/>
            <w:left w:val="none" w:sz="0" w:space="0" w:color="auto"/>
            <w:bottom w:val="none" w:sz="0" w:space="0" w:color="auto"/>
            <w:right w:val="none" w:sz="0" w:space="0" w:color="auto"/>
          </w:divBdr>
        </w:div>
        <w:div w:id="462887136">
          <w:marLeft w:val="0"/>
          <w:marRight w:val="0"/>
          <w:marTop w:val="0"/>
          <w:marBottom w:val="0"/>
          <w:divBdr>
            <w:top w:val="none" w:sz="0" w:space="0" w:color="auto"/>
            <w:left w:val="none" w:sz="0" w:space="0" w:color="auto"/>
            <w:bottom w:val="none" w:sz="0" w:space="0" w:color="auto"/>
            <w:right w:val="none" w:sz="0" w:space="0" w:color="auto"/>
          </w:divBdr>
        </w:div>
        <w:div w:id="519054726">
          <w:marLeft w:val="0"/>
          <w:marRight w:val="0"/>
          <w:marTop w:val="0"/>
          <w:marBottom w:val="0"/>
          <w:divBdr>
            <w:top w:val="none" w:sz="0" w:space="0" w:color="auto"/>
            <w:left w:val="none" w:sz="0" w:space="0" w:color="auto"/>
            <w:bottom w:val="none" w:sz="0" w:space="0" w:color="auto"/>
            <w:right w:val="none" w:sz="0" w:space="0" w:color="auto"/>
          </w:divBdr>
        </w:div>
        <w:div w:id="559707812">
          <w:marLeft w:val="0"/>
          <w:marRight w:val="0"/>
          <w:marTop w:val="0"/>
          <w:marBottom w:val="0"/>
          <w:divBdr>
            <w:top w:val="none" w:sz="0" w:space="0" w:color="auto"/>
            <w:left w:val="none" w:sz="0" w:space="0" w:color="auto"/>
            <w:bottom w:val="none" w:sz="0" w:space="0" w:color="auto"/>
            <w:right w:val="none" w:sz="0" w:space="0" w:color="auto"/>
          </w:divBdr>
        </w:div>
        <w:div w:id="598559779">
          <w:marLeft w:val="0"/>
          <w:marRight w:val="0"/>
          <w:marTop w:val="0"/>
          <w:marBottom w:val="0"/>
          <w:divBdr>
            <w:top w:val="none" w:sz="0" w:space="0" w:color="auto"/>
            <w:left w:val="none" w:sz="0" w:space="0" w:color="auto"/>
            <w:bottom w:val="none" w:sz="0" w:space="0" w:color="auto"/>
            <w:right w:val="none" w:sz="0" w:space="0" w:color="auto"/>
          </w:divBdr>
        </w:div>
        <w:div w:id="624704254">
          <w:marLeft w:val="0"/>
          <w:marRight w:val="0"/>
          <w:marTop w:val="0"/>
          <w:marBottom w:val="0"/>
          <w:divBdr>
            <w:top w:val="none" w:sz="0" w:space="0" w:color="auto"/>
            <w:left w:val="none" w:sz="0" w:space="0" w:color="auto"/>
            <w:bottom w:val="none" w:sz="0" w:space="0" w:color="auto"/>
            <w:right w:val="none" w:sz="0" w:space="0" w:color="auto"/>
          </w:divBdr>
        </w:div>
        <w:div w:id="640962988">
          <w:marLeft w:val="0"/>
          <w:marRight w:val="0"/>
          <w:marTop w:val="0"/>
          <w:marBottom w:val="0"/>
          <w:divBdr>
            <w:top w:val="none" w:sz="0" w:space="0" w:color="auto"/>
            <w:left w:val="none" w:sz="0" w:space="0" w:color="auto"/>
            <w:bottom w:val="none" w:sz="0" w:space="0" w:color="auto"/>
            <w:right w:val="none" w:sz="0" w:space="0" w:color="auto"/>
          </w:divBdr>
        </w:div>
        <w:div w:id="773400441">
          <w:marLeft w:val="0"/>
          <w:marRight w:val="0"/>
          <w:marTop w:val="0"/>
          <w:marBottom w:val="0"/>
          <w:divBdr>
            <w:top w:val="none" w:sz="0" w:space="0" w:color="auto"/>
            <w:left w:val="none" w:sz="0" w:space="0" w:color="auto"/>
            <w:bottom w:val="none" w:sz="0" w:space="0" w:color="auto"/>
            <w:right w:val="none" w:sz="0" w:space="0" w:color="auto"/>
          </w:divBdr>
        </w:div>
        <w:div w:id="807867525">
          <w:marLeft w:val="0"/>
          <w:marRight w:val="0"/>
          <w:marTop w:val="0"/>
          <w:marBottom w:val="0"/>
          <w:divBdr>
            <w:top w:val="none" w:sz="0" w:space="0" w:color="auto"/>
            <w:left w:val="none" w:sz="0" w:space="0" w:color="auto"/>
            <w:bottom w:val="none" w:sz="0" w:space="0" w:color="auto"/>
            <w:right w:val="none" w:sz="0" w:space="0" w:color="auto"/>
          </w:divBdr>
        </w:div>
        <w:div w:id="869875525">
          <w:marLeft w:val="0"/>
          <w:marRight w:val="0"/>
          <w:marTop w:val="0"/>
          <w:marBottom w:val="0"/>
          <w:divBdr>
            <w:top w:val="none" w:sz="0" w:space="0" w:color="auto"/>
            <w:left w:val="none" w:sz="0" w:space="0" w:color="auto"/>
            <w:bottom w:val="none" w:sz="0" w:space="0" w:color="auto"/>
            <w:right w:val="none" w:sz="0" w:space="0" w:color="auto"/>
          </w:divBdr>
        </w:div>
        <w:div w:id="884214845">
          <w:marLeft w:val="0"/>
          <w:marRight w:val="0"/>
          <w:marTop w:val="0"/>
          <w:marBottom w:val="0"/>
          <w:divBdr>
            <w:top w:val="none" w:sz="0" w:space="0" w:color="auto"/>
            <w:left w:val="none" w:sz="0" w:space="0" w:color="auto"/>
            <w:bottom w:val="none" w:sz="0" w:space="0" w:color="auto"/>
            <w:right w:val="none" w:sz="0" w:space="0" w:color="auto"/>
          </w:divBdr>
        </w:div>
        <w:div w:id="919485537">
          <w:marLeft w:val="0"/>
          <w:marRight w:val="0"/>
          <w:marTop w:val="0"/>
          <w:marBottom w:val="0"/>
          <w:divBdr>
            <w:top w:val="none" w:sz="0" w:space="0" w:color="auto"/>
            <w:left w:val="none" w:sz="0" w:space="0" w:color="auto"/>
            <w:bottom w:val="none" w:sz="0" w:space="0" w:color="auto"/>
            <w:right w:val="none" w:sz="0" w:space="0" w:color="auto"/>
          </w:divBdr>
        </w:div>
        <w:div w:id="973214924">
          <w:marLeft w:val="0"/>
          <w:marRight w:val="0"/>
          <w:marTop w:val="0"/>
          <w:marBottom w:val="0"/>
          <w:divBdr>
            <w:top w:val="none" w:sz="0" w:space="0" w:color="auto"/>
            <w:left w:val="none" w:sz="0" w:space="0" w:color="auto"/>
            <w:bottom w:val="none" w:sz="0" w:space="0" w:color="auto"/>
            <w:right w:val="none" w:sz="0" w:space="0" w:color="auto"/>
          </w:divBdr>
        </w:div>
        <w:div w:id="988217438">
          <w:marLeft w:val="0"/>
          <w:marRight w:val="0"/>
          <w:marTop w:val="0"/>
          <w:marBottom w:val="0"/>
          <w:divBdr>
            <w:top w:val="none" w:sz="0" w:space="0" w:color="auto"/>
            <w:left w:val="none" w:sz="0" w:space="0" w:color="auto"/>
            <w:bottom w:val="none" w:sz="0" w:space="0" w:color="auto"/>
            <w:right w:val="none" w:sz="0" w:space="0" w:color="auto"/>
          </w:divBdr>
        </w:div>
        <w:div w:id="993221895">
          <w:marLeft w:val="0"/>
          <w:marRight w:val="0"/>
          <w:marTop w:val="0"/>
          <w:marBottom w:val="0"/>
          <w:divBdr>
            <w:top w:val="none" w:sz="0" w:space="0" w:color="auto"/>
            <w:left w:val="none" w:sz="0" w:space="0" w:color="auto"/>
            <w:bottom w:val="none" w:sz="0" w:space="0" w:color="auto"/>
            <w:right w:val="none" w:sz="0" w:space="0" w:color="auto"/>
          </w:divBdr>
        </w:div>
        <w:div w:id="1081681891">
          <w:marLeft w:val="0"/>
          <w:marRight w:val="0"/>
          <w:marTop w:val="0"/>
          <w:marBottom w:val="0"/>
          <w:divBdr>
            <w:top w:val="none" w:sz="0" w:space="0" w:color="auto"/>
            <w:left w:val="none" w:sz="0" w:space="0" w:color="auto"/>
            <w:bottom w:val="none" w:sz="0" w:space="0" w:color="auto"/>
            <w:right w:val="none" w:sz="0" w:space="0" w:color="auto"/>
          </w:divBdr>
        </w:div>
        <w:div w:id="1082140827">
          <w:marLeft w:val="0"/>
          <w:marRight w:val="0"/>
          <w:marTop w:val="0"/>
          <w:marBottom w:val="0"/>
          <w:divBdr>
            <w:top w:val="none" w:sz="0" w:space="0" w:color="auto"/>
            <w:left w:val="none" w:sz="0" w:space="0" w:color="auto"/>
            <w:bottom w:val="none" w:sz="0" w:space="0" w:color="auto"/>
            <w:right w:val="none" w:sz="0" w:space="0" w:color="auto"/>
          </w:divBdr>
        </w:div>
        <w:div w:id="1127966729">
          <w:marLeft w:val="0"/>
          <w:marRight w:val="0"/>
          <w:marTop w:val="0"/>
          <w:marBottom w:val="0"/>
          <w:divBdr>
            <w:top w:val="none" w:sz="0" w:space="0" w:color="auto"/>
            <w:left w:val="none" w:sz="0" w:space="0" w:color="auto"/>
            <w:bottom w:val="none" w:sz="0" w:space="0" w:color="auto"/>
            <w:right w:val="none" w:sz="0" w:space="0" w:color="auto"/>
          </w:divBdr>
        </w:div>
        <w:div w:id="1133984961">
          <w:marLeft w:val="0"/>
          <w:marRight w:val="0"/>
          <w:marTop w:val="0"/>
          <w:marBottom w:val="0"/>
          <w:divBdr>
            <w:top w:val="none" w:sz="0" w:space="0" w:color="auto"/>
            <w:left w:val="none" w:sz="0" w:space="0" w:color="auto"/>
            <w:bottom w:val="none" w:sz="0" w:space="0" w:color="auto"/>
            <w:right w:val="none" w:sz="0" w:space="0" w:color="auto"/>
          </w:divBdr>
        </w:div>
        <w:div w:id="1169566970">
          <w:marLeft w:val="0"/>
          <w:marRight w:val="0"/>
          <w:marTop w:val="0"/>
          <w:marBottom w:val="0"/>
          <w:divBdr>
            <w:top w:val="none" w:sz="0" w:space="0" w:color="auto"/>
            <w:left w:val="none" w:sz="0" w:space="0" w:color="auto"/>
            <w:bottom w:val="none" w:sz="0" w:space="0" w:color="auto"/>
            <w:right w:val="none" w:sz="0" w:space="0" w:color="auto"/>
          </w:divBdr>
        </w:div>
        <w:div w:id="1190483511">
          <w:marLeft w:val="0"/>
          <w:marRight w:val="0"/>
          <w:marTop w:val="0"/>
          <w:marBottom w:val="0"/>
          <w:divBdr>
            <w:top w:val="none" w:sz="0" w:space="0" w:color="auto"/>
            <w:left w:val="none" w:sz="0" w:space="0" w:color="auto"/>
            <w:bottom w:val="none" w:sz="0" w:space="0" w:color="auto"/>
            <w:right w:val="none" w:sz="0" w:space="0" w:color="auto"/>
          </w:divBdr>
        </w:div>
        <w:div w:id="1201360799">
          <w:marLeft w:val="0"/>
          <w:marRight w:val="0"/>
          <w:marTop w:val="0"/>
          <w:marBottom w:val="0"/>
          <w:divBdr>
            <w:top w:val="none" w:sz="0" w:space="0" w:color="auto"/>
            <w:left w:val="none" w:sz="0" w:space="0" w:color="auto"/>
            <w:bottom w:val="none" w:sz="0" w:space="0" w:color="auto"/>
            <w:right w:val="none" w:sz="0" w:space="0" w:color="auto"/>
          </w:divBdr>
        </w:div>
        <w:div w:id="1214927199">
          <w:marLeft w:val="0"/>
          <w:marRight w:val="0"/>
          <w:marTop w:val="0"/>
          <w:marBottom w:val="0"/>
          <w:divBdr>
            <w:top w:val="none" w:sz="0" w:space="0" w:color="auto"/>
            <w:left w:val="none" w:sz="0" w:space="0" w:color="auto"/>
            <w:bottom w:val="none" w:sz="0" w:space="0" w:color="auto"/>
            <w:right w:val="none" w:sz="0" w:space="0" w:color="auto"/>
          </w:divBdr>
        </w:div>
        <w:div w:id="1232042877">
          <w:marLeft w:val="0"/>
          <w:marRight w:val="0"/>
          <w:marTop w:val="0"/>
          <w:marBottom w:val="0"/>
          <w:divBdr>
            <w:top w:val="none" w:sz="0" w:space="0" w:color="auto"/>
            <w:left w:val="none" w:sz="0" w:space="0" w:color="auto"/>
            <w:bottom w:val="none" w:sz="0" w:space="0" w:color="auto"/>
            <w:right w:val="none" w:sz="0" w:space="0" w:color="auto"/>
          </w:divBdr>
        </w:div>
        <w:div w:id="1239246287">
          <w:marLeft w:val="0"/>
          <w:marRight w:val="0"/>
          <w:marTop w:val="0"/>
          <w:marBottom w:val="0"/>
          <w:divBdr>
            <w:top w:val="none" w:sz="0" w:space="0" w:color="auto"/>
            <w:left w:val="none" w:sz="0" w:space="0" w:color="auto"/>
            <w:bottom w:val="none" w:sz="0" w:space="0" w:color="auto"/>
            <w:right w:val="none" w:sz="0" w:space="0" w:color="auto"/>
          </w:divBdr>
        </w:div>
        <w:div w:id="1344209749">
          <w:marLeft w:val="0"/>
          <w:marRight w:val="0"/>
          <w:marTop w:val="0"/>
          <w:marBottom w:val="0"/>
          <w:divBdr>
            <w:top w:val="none" w:sz="0" w:space="0" w:color="auto"/>
            <w:left w:val="none" w:sz="0" w:space="0" w:color="auto"/>
            <w:bottom w:val="none" w:sz="0" w:space="0" w:color="auto"/>
            <w:right w:val="none" w:sz="0" w:space="0" w:color="auto"/>
          </w:divBdr>
        </w:div>
        <w:div w:id="1352606732">
          <w:marLeft w:val="0"/>
          <w:marRight w:val="0"/>
          <w:marTop w:val="0"/>
          <w:marBottom w:val="0"/>
          <w:divBdr>
            <w:top w:val="none" w:sz="0" w:space="0" w:color="auto"/>
            <w:left w:val="none" w:sz="0" w:space="0" w:color="auto"/>
            <w:bottom w:val="none" w:sz="0" w:space="0" w:color="auto"/>
            <w:right w:val="none" w:sz="0" w:space="0" w:color="auto"/>
          </w:divBdr>
        </w:div>
        <w:div w:id="1358000780">
          <w:marLeft w:val="0"/>
          <w:marRight w:val="0"/>
          <w:marTop w:val="0"/>
          <w:marBottom w:val="0"/>
          <w:divBdr>
            <w:top w:val="none" w:sz="0" w:space="0" w:color="auto"/>
            <w:left w:val="none" w:sz="0" w:space="0" w:color="auto"/>
            <w:bottom w:val="none" w:sz="0" w:space="0" w:color="auto"/>
            <w:right w:val="none" w:sz="0" w:space="0" w:color="auto"/>
          </w:divBdr>
        </w:div>
        <w:div w:id="1361080462">
          <w:marLeft w:val="0"/>
          <w:marRight w:val="0"/>
          <w:marTop w:val="0"/>
          <w:marBottom w:val="0"/>
          <w:divBdr>
            <w:top w:val="none" w:sz="0" w:space="0" w:color="auto"/>
            <w:left w:val="none" w:sz="0" w:space="0" w:color="auto"/>
            <w:bottom w:val="none" w:sz="0" w:space="0" w:color="auto"/>
            <w:right w:val="none" w:sz="0" w:space="0" w:color="auto"/>
          </w:divBdr>
        </w:div>
        <w:div w:id="1369450363">
          <w:marLeft w:val="0"/>
          <w:marRight w:val="0"/>
          <w:marTop w:val="0"/>
          <w:marBottom w:val="0"/>
          <w:divBdr>
            <w:top w:val="none" w:sz="0" w:space="0" w:color="auto"/>
            <w:left w:val="none" w:sz="0" w:space="0" w:color="auto"/>
            <w:bottom w:val="none" w:sz="0" w:space="0" w:color="auto"/>
            <w:right w:val="none" w:sz="0" w:space="0" w:color="auto"/>
          </w:divBdr>
        </w:div>
        <w:div w:id="1402097787">
          <w:marLeft w:val="0"/>
          <w:marRight w:val="0"/>
          <w:marTop w:val="0"/>
          <w:marBottom w:val="0"/>
          <w:divBdr>
            <w:top w:val="none" w:sz="0" w:space="0" w:color="auto"/>
            <w:left w:val="none" w:sz="0" w:space="0" w:color="auto"/>
            <w:bottom w:val="none" w:sz="0" w:space="0" w:color="auto"/>
            <w:right w:val="none" w:sz="0" w:space="0" w:color="auto"/>
          </w:divBdr>
        </w:div>
        <w:div w:id="1449741716">
          <w:marLeft w:val="0"/>
          <w:marRight w:val="0"/>
          <w:marTop w:val="0"/>
          <w:marBottom w:val="0"/>
          <w:divBdr>
            <w:top w:val="none" w:sz="0" w:space="0" w:color="auto"/>
            <w:left w:val="none" w:sz="0" w:space="0" w:color="auto"/>
            <w:bottom w:val="none" w:sz="0" w:space="0" w:color="auto"/>
            <w:right w:val="none" w:sz="0" w:space="0" w:color="auto"/>
          </w:divBdr>
        </w:div>
        <w:div w:id="1510094428">
          <w:marLeft w:val="0"/>
          <w:marRight w:val="0"/>
          <w:marTop w:val="0"/>
          <w:marBottom w:val="0"/>
          <w:divBdr>
            <w:top w:val="none" w:sz="0" w:space="0" w:color="auto"/>
            <w:left w:val="none" w:sz="0" w:space="0" w:color="auto"/>
            <w:bottom w:val="none" w:sz="0" w:space="0" w:color="auto"/>
            <w:right w:val="none" w:sz="0" w:space="0" w:color="auto"/>
          </w:divBdr>
        </w:div>
        <w:div w:id="1547910405">
          <w:marLeft w:val="0"/>
          <w:marRight w:val="0"/>
          <w:marTop w:val="0"/>
          <w:marBottom w:val="0"/>
          <w:divBdr>
            <w:top w:val="none" w:sz="0" w:space="0" w:color="auto"/>
            <w:left w:val="none" w:sz="0" w:space="0" w:color="auto"/>
            <w:bottom w:val="none" w:sz="0" w:space="0" w:color="auto"/>
            <w:right w:val="none" w:sz="0" w:space="0" w:color="auto"/>
          </w:divBdr>
        </w:div>
        <w:div w:id="1556549785">
          <w:marLeft w:val="0"/>
          <w:marRight w:val="0"/>
          <w:marTop w:val="0"/>
          <w:marBottom w:val="0"/>
          <w:divBdr>
            <w:top w:val="none" w:sz="0" w:space="0" w:color="auto"/>
            <w:left w:val="none" w:sz="0" w:space="0" w:color="auto"/>
            <w:bottom w:val="none" w:sz="0" w:space="0" w:color="auto"/>
            <w:right w:val="none" w:sz="0" w:space="0" w:color="auto"/>
          </w:divBdr>
        </w:div>
        <w:div w:id="1558589730">
          <w:marLeft w:val="0"/>
          <w:marRight w:val="0"/>
          <w:marTop w:val="0"/>
          <w:marBottom w:val="0"/>
          <w:divBdr>
            <w:top w:val="none" w:sz="0" w:space="0" w:color="auto"/>
            <w:left w:val="none" w:sz="0" w:space="0" w:color="auto"/>
            <w:bottom w:val="none" w:sz="0" w:space="0" w:color="auto"/>
            <w:right w:val="none" w:sz="0" w:space="0" w:color="auto"/>
          </w:divBdr>
        </w:div>
        <w:div w:id="1594167304">
          <w:marLeft w:val="0"/>
          <w:marRight w:val="0"/>
          <w:marTop w:val="0"/>
          <w:marBottom w:val="0"/>
          <w:divBdr>
            <w:top w:val="none" w:sz="0" w:space="0" w:color="auto"/>
            <w:left w:val="none" w:sz="0" w:space="0" w:color="auto"/>
            <w:bottom w:val="none" w:sz="0" w:space="0" w:color="auto"/>
            <w:right w:val="none" w:sz="0" w:space="0" w:color="auto"/>
          </w:divBdr>
        </w:div>
        <w:div w:id="1673214661">
          <w:marLeft w:val="0"/>
          <w:marRight w:val="0"/>
          <w:marTop w:val="0"/>
          <w:marBottom w:val="0"/>
          <w:divBdr>
            <w:top w:val="none" w:sz="0" w:space="0" w:color="auto"/>
            <w:left w:val="none" w:sz="0" w:space="0" w:color="auto"/>
            <w:bottom w:val="none" w:sz="0" w:space="0" w:color="auto"/>
            <w:right w:val="none" w:sz="0" w:space="0" w:color="auto"/>
          </w:divBdr>
        </w:div>
        <w:div w:id="1694381330">
          <w:marLeft w:val="0"/>
          <w:marRight w:val="0"/>
          <w:marTop w:val="0"/>
          <w:marBottom w:val="0"/>
          <w:divBdr>
            <w:top w:val="none" w:sz="0" w:space="0" w:color="auto"/>
            <w:left w:val="none" w:sz="0" w:space="0" w:color="auto"/>
            <w:bottom w:val="none" w:sz="0" w:space="0" w:color="auto"/>
            <w:right w:val="none" w:sz="0" w:space="0" w:color="auto"/>
          </w:divBdr>
        </w:div>
        <w:div w:id="1701662106">
          <w:marLeft w:val="0"/>
          <w:marRight w:val="0"/>
          <w:marTop w:val="0"/>
          <w:marBottom w:val="0"/>
          <w:divBdr>
            <w:top w:val="none" w:sz="0" w:space="0" w:color="auto"/>
            <w:left w:val="none" w:sz="0" w:space="0" w:color="auto"/>
            <w:bottom w:val="none" w:sz="0" w:space="0" w:color="auto"/>
            <w:right w:val="none" w:sz="0" w:space="0" w:color="auto"/>
          </w:divBdr>
        </w:div>
        <w:div w:id="1756324078">
          <w:marLeft w:val="0"/>
          <w:marRight w:val="0"/>
          <w:marTop w:val="0"/>
          <w:marBottom w:val="0"/>
          <w:divBdr>
            <w:top w:val="none" w:sz="0" w:space="0" w:color="auto"/>
            <w:left w:val="none" w:sz="0" w:space="0" w:color="auto"/>
            <w:bottom w:val="none" w:sz="0" w:space="0" w:color="auto"/>
            <w:right w:val="none" w:sz="0" w:space="0" w:color="auto"/>
          </w:divBdr>
        </w:div>
        <w:div w:id="1822035333">
          <w:marLeft w:val="0"/>
          <w:marRight w:val="0"/>
          <w:marTop w:val="0"/>
          <w:marBottom w:val="0"/>
          <w:divBdr>
            <w:top w:val="none" w:sz="0" w:space="0" w:color="auto"/>
            <w:left w:val="none" w:sz="0" w:space="0" w:color="auto"/>
            <w:bottom w:val="none" w:sz="0" w:space="0" w:color="auto"/>
            <w:right w:val="none" w:sz="0" w:space="0" w:color="auto"/>
          </w:divBdr>
        </w:div>
        <w:div w:id="1893228160">
          <w:marLeft w:val="0"/>
          <w:marRight w:val="0"/>
          <w:marTop w:val="0"/>
          <w:marBottom w:val="0"/>
          <w:divBdr>
            <w:top w:val="none" w:sz="0" w:space="0" w:color="auto"/>
            <w:left w:val="none" w:sz="0" w:space="0" w:color="auto"/>
            <w:bottom w:val="none" w:sz="0" w:space="0" w:color="auto"/>
            <w:right w:val="none" w:sz="0" w:space="0" w:color="auto"/>
          </w:divBdr>
        </w:div>
        <w:div w:id="1930698569">
          <w:marLeft w:val="0"/>
          <w:marRight w:val="0"/>
          <w:marTop w:val="0"/>
          <w:marBottom w:val="0"/>
          <w:divBdr>
            <w:top w:val="none" w:sz="0" w:space="0" w:color="auto"/>
            <w:left w:val="none" w:sz="0" w:space="0" w:color="auto"/>
            <w:bottom w:val="none" w:sz="0" w:space="0" w:color="auto"/>
            <w:right w:val="none" w:sz="0" w:space="0" w:color="auto"/>
          </w:divBdr>
        </w:div>
        <w:div w:id="2022730636">
          <w:marLeft w:val="0"/>
          <w:marRight w:val="0"/>
          <w:marTop w:val="0"/>
          <w:marBottom w:val="0"/>
          <w:divBdr>
            <w:top w:val="none" w:sz="0" w:space="0" w:color="auto"/>
            <w:left w:val="none" w:sz="0" w:space="0" w:color="auto"/>
            <w:bottom w:val="none" w:sz="0" w:space="0" w:color="auto"/>
            <w:right w:val="none" w:sz="0" w:space="0" w:color="auto"/>
          </w:divBdr>
        </w:div>
        <w:div w:id="2046560535">
          <w:marLeft w:val="0"/>
          <w:marRight w:val="0"/>
          <w:marTop w:val="0"/>
          <w:marBottom w:val="0"/>
          <w:divBdr>
            <w:top w:val="none" w:sz="0" w:space="0" w:color="auto"/>
            <w:left w:val="none" w:sz="0" w:space="0" w:color="auto"/>
            <w:bottom w:val="none" w:sz="0" w:space="0" w:color="auto"/>
            <w:right w:val="none" w:sz="0" w:space="0" w:color="auto"/>
          </w:divBdr>
        </w:div>
        <w:div w:id="2047103324">
          <w:marLeft w:val="0"/>
          <w:marRight w:val="0"/>
          <w:marTop w:val="0"/>
          <w:marBottom w:val="0"/>
          <w:divBdr>
            <w:top w:val="none" w:sz="0" w:space="0" w:color="auto"/>
            <w:left w:val="none" w:sz="0" w:space="0" w:color="auto"/>
            <w:bottom w:val="none" w:sz="0" w:space="0" w:color="auto"/>
            <w:right w:val="none" w:sz="0" w:space="0" w:color="auto"/>
          </w:divBdr>
        </w:div>
        <w:div w:id="2056736726">
          <w:marLeft w:val="0"/>
          <w:marRight w:val="0"/>
          <w:marTop w:val="0"/>
          <w:marBottom w:val="0"/>
          <w:divBdr>
            <w:top w:val="none" w:sz="0" w:space="0" w:color="auto"/>
            <w:left w:val="none" w:sz="0" w:space="0" w:color="auto"/>
            <w:bottom w:val="none" w:sz="0" w:space="0" w:color="auto"/>
            <w:right w:val="none" w:sz="0" w:space="0" w:color="auto"/>
          </w:divBdr>
        </w:div>
        <w:div w:id="2062705205">
          <w:marLeft w:val="0"/>
          <w:marRight w:val="0"/>
          <w:marTop w:val="0"/>
          <w:marBottom w:val="0"/>
          <w:divBdr>
            <w:top w:val="none" w:sz="0" w:space="0" w:color="auto"/>
            <w:left w:val="none" w:sz="0" w:space="0" w:color="auto"/>
            <w:bottom w:val="none" w:sz="0" w:space="0" w:color="auto"/>
            <w:right w:val="none" w:sz="0" w:space="0" w:color="auto"/>
          </w:divBdr>
        </w:div>
        <w:div w:id="2081096125">
          <w:marLeft w:val="0"/>
          <w:marRight w:val="0"/>
          <w:marTop w:val="0"/>
          <w:marBottom w:val="0"/>
          <w:divBdr>
            <w:top w:val="none" w:sz="0" w:space="0" w:color="auto"/>
            <w:left w:val="none" w:sz="0" w:space="0" w:color="auto"/>
            <w:bottom w:val="none" w:sz="0" w:space="0" w:color="auto"/>
            <w:right w:val="none" w:sz="0" w:space="0" w:color="auto"/>
          </w:divBdr>
        </w:div>
        <w:div w:id="2146073499">
          <w:marLeft w:val="0"/>
          <w:marRight w:val="0"/>
          <w:marTop w:val="0"/>
          <w:marBottom w:val="0"/>
          <w:divBdr>
            <w:top w:val="none" w:sz="0" w:space="0" w:color="auto"/>
            <w:left w:val="none" w:sz="0" w:space="0" w:color="auto"/>
            <w:bottom w:val="none" w:sz="0" w:space="0" w:color="auto"/>
            <w:right w:val="none" w:sz="0" w:space="0" w:color="auto"/>
          </w:divBdr>
        </w:div>
      </w:divsChild>
    </w:div>
    <w:div w:id="2121609695">
      <w:bodyDiv w:val="1"/>
      <w:marLeft w:val="0"/>
      <w:marRight w:val="0"/>
      <w:marTop w:val="0"/>
      <w:marBottom w:val="0"/>
      <w:divBdr>
        <w:top w:val="none" w:sz="0" w:space="0" w:color="auto"/>
        <w:left w:val="none" w:sz="0" w:space="0" w:color="auto"/>
        <w:bottom w:val="none" w:sz="0" w:space="0" w:color="auto"/>
        <w:right w:val="none" w:sz="0" w:space="0" w:color="auto"/>
      </w:divBdr>
    </w:div>
    <w:div w:id="2121754657">
      <w:bodyDiv w:val="1"/>
      <w:marLeft w:val="0"/>
      <w:marRight w:val="0"/>
      <w:marTop w:val="0"/>
      <w:marBottom w:val="0"/>
      <w:divBdr>
        <w:top w:val="none" w:sz="0" w:space="0" w:color="auto"/>
        <w:left w:val="none" w:sz="0" w:space="0" w:color="auto"/>
        <w:bottom w:val="none" w:sz="0" w:space="0" w:color="auto"/>
        <w:right w:val="none" w:sz="0" w:space="0" w:color="auto"/>
      </w:divBdr>
    </w:div>
    <w:div w:id="2122064696">
      <w:bodyDiv w:val="1"/>
      <w:marLeft w:val="0"/>
      <w:marRight w:val="0"/>
      <w:marTop w:val="0"/>
      <w:marBottom w:val="0"/>
      <w:divBdr>
        <w:top w:val="none" w:sz="0" w:space="0" w:color="auto"/>
        <w:left w:val="none" w:sz="0" w:space="0" w:color="auto"/>
        <w:bottom w:val="none" w:sz="0" w:space="0" w:color="auto"/>
        <w:right w:val="none" w:sz="0" w:space="0" w:color="auto"/>
      </w:divBdr>
    </w:div>
    <w:div w:id="2122383414">
      <w:bodyDiv w:val="1"/>
      <w:marLeft w:val="0"/>
      <w:marRight w:val="0"/>
      <w:marTop w:val="0"/>
      <w:marBottom w:val="0"/>
      <w:divBdr>
        <w:top w:val="none" w:sz="0" w:space="0" w:color="auto"/>
        <w:left w:val="none" w:sz="0" w:space="0" w:color="auto"/>
        <w:bottom w:val="none" w:sz="0" w:space="0" w:color="auto"/>
        <w:right w:val="none" w:sz="0" w:space="0" w:color="auto"/>
      </w:divBdr>
    </w:div>
    <w:div w:id="2122529327">
      <w:bodyDiv w:val="1"/>
      <w:marLeft w:val="0"/>
      <w:marRight w:val="0"/>
      <w:marTop w:val="0"/>
      <w:marBottom w:val="0"/>
      <w:divBdr>
        <w:top w:val="none" w:sz="0" w:space="0" w:color="auto"/>
        <w:left w:val="none" w:sz="0" w:space="0" w:color="auto"/>
        <w:bottom w:val="none" w:sz="0" w:space="0" w:color="auto"/>
        <w:right w:val="none" w:sz="0" w:space="0" w:color="auto"/>
      </w:divBdr>
    </w:div>
    <w:div w:id="2122794289">
      <w:bodyDiv w:val="1"/>
      <w:marLeft w:val="0"/>
      <w:marRight w:val="0"/>
      <w:marTop w:val="0"/>
      <w:marBottom w:val="0"/>
      <w:divBdr>
        <w:top w:val="none" w:sz="0" w:space="0" w:color="auto"/>
        <w:left w:val="none" w:sz="0" w:space="0" w:color="auto"/>
        <w:bottom w:val="none" w:sz="0" w:space="0" w:color="auto"/>
        <w:right w:val="none" w:sz="0" w:space="0" w:color="auto"/>
      </w:divBdr>
    </w:div>
    <w:div w:id="2123988810">
      <w:bodyDiv w:val="1"/>
      <w:marLeft w:val="0"/>
      <w:marRight w:val="0"/>
      <w:marTop w:val="0"/>
      <w:marBottom w:val="0"/>
      <w:divBdr>
        <w:top w:val="none" w:sz="0" w:space="0" w:color="auto"/>
        <w:left w:val="none" w:sz="0" w:space="0" w:color="auto"/>
        <w:bottom w:val="none" w:sz="0" w:space="0" w:color="auto"/>
        <w:right w:val="none" w:sz="0" w:space="0" w:color="auto"/>
      </w:divBdr>
      <w:divsChild>
        <w:div w:id="11614240">
          <w:marLeft w:val="0"/>
          <w:marRight w:val="0"/>
          <w:marTop w:val="0"/>
          <w:marBottom w:val="0"/>
          <w:divBdr>
            <w:top w:val="none" w:sz="0" w:space="0" w:color="auto"/>
            <w:left w:val="none" w:sz="0" w:space="0" w:color="auto"/>
            <w:bottom w:val="none" w:sz="0" w:space="0" w:color="auto"/>
            <w:right w:val="none" w:sz="0" w:space="0" w:color="auto"/>
          </w:divBdr>
        </w:div>
        <w:div w:id="28115298">
          <w:marLeft w:val="0"/>
          <w:marRight w:val="0"/>
          <w:marTop w:val="0"/>
          <w:marBottom w:val="0"/>
          <w:divBdr>
            <w:top w:val="none" w:sz="0" w:space="0" w:color="auto"/>
            <w:left w:val="none" w:sz="0" w:space="0" w:color="auto"/>
            <w:bottom w:val="none" w:sz="0" w:space="0" w:color="auto"/>
            <w:right w:val="none" w:sz="0" w:space="0" w:color="auto"/>
          </w:divBdr>
        </w:div>
        <w:div w:id="45682937">
          <w:marLeft w:val="0"/>
          <w:marRight w:val="0"/>
          <w:marTop w:val="0"/>
          <w:marBottom w:val="0"/>
          <w:divBdr>
            <w:top w:val="none" w:sz="0" w:space="0" w:color="auto"/>
            <w:left w:val="none" w:sz="0" w:space="0" w:color="auto"/>
            <w:bottom w:val="none" w:sz="0" w:space="0" w:color="auto"/>
            <w:right w:val="none" w:sz="0" w:space="0" w:color="auto"/>
          </w:divBdr>
        </w:div>
        <w:div w:id="146939643">
          <w:marLeft w:val="0"/>
          <w:marRight w:val="0"/>
          <w:marTop w:val="0"/>
          <w:marBottom w:val="0"/>
          <w:divBdr>
            <w:top w:val="none" w:sz="0" w:space="0" w:color="auto"/>
            <w:left w:val="none" w:sz="0" w:space="0" w:color="auto"/>
            <w:bottom w:val="none" w:sz="0" w:space="0" w:color="auto"/>
            <w:right w:val="none" w:sz="0" w:space="0" w:color="auto"/>
          </w:divBdr>
        </w:div>
        <w:div w:id="168830968">
          <w:marLeft w:val="0"/>
          <w:marRight w:val="0"/>
          <w:marTop w:val="0"/>
          <w:marBottom w:val="0"/>
          <w:divBdr>
            <w:top w:val="none" w:sz="0" w:space="0" w:color="auto"/>
            <w:left w:val="none" w:sz="0" w:space="0" w:color="auto"/>
            <w:bottom w:val="none" w:sz="0" w:space="0" w:color="auto"/>
            <w:right w:val="none" w:sz="0" w:space="0" w:color="auto"/>
          </w:divBdr>
        </w:div>
        <w:div w:id="173539691">
          <w:marLeft w:val="0"/>
          <w:marRight w:val="0"/>
          <w:marTop w:val="0"/>
          <w:marBottom w:val="0"/>
          <w:divBdr>
            <w:top w:val="none" w:sz="0" w:space="0" w:color="auto"/>
            <w:left w:val="none" w:sz="0" w:space="0" w:color="auto"/>
            <w:bottom w:val="none" w:sz="0" w:space="0" w:color="auto"/>
            <w:right w:val="none" w:sz="0" w:space="0" w:color="auto"/>
          </w:divBdr>
        </w:div>
        <w:div w:id="256714553">
          <w:marLeft w:val="0"/>
          <w:marRight w:val="0"/>
          <w:marTop w:val="0"/>
          <w:marBottom w:val="0"/>
          <w:divBdr>
            <w:top w:val="none" w:sz="0" w:space="0" w:color="auto"/>
            <w:left w:val="none" w:sz="0" w:space="0" w:color="auto"/>
            <w:bottom w:val="none" w:sz="0" w:space="0" w:color="auto"/>
            <w:right w:val="none" w:sz="0" w:space="0" w:color="auto"/>
          </w:divBdr>
        </w:div>
        <w:div w:id="288126336">
          <w:marLeft w:val="0"/>
          <w:marRight w:val="0"/>
          <w:marTop w:val="0"/>
          <w:marBottom w:val="0"/>
          <w:divBdr>
            <w:top w:val="none" w:sz="0" w:space="0" w:color="auto"/>
            <w:left w:val="none" w:sz="0" w:space="0" w:color="auto"/>
            <w:bottom w:val="none" w:sz="0" w:space="0" w:color="auto"/>
            <w:right w:val="none" w:sz="0" w:space="0" w:color="auto"/>
          </w:divBdr>
        </w:div>
        <w:div w:id="293684647">
          <w:marLeft w:val="0"/>
          <w:marRight w:val="0"/>
          <w:marTop w:val="0"/>
          <w:marBottom w:val="0"/>
          <w:divBdr>
            <w:top w:val="none" w:sz="0" w:space="0" w:color="auto"/>
            <w:left w:val="none" w:sz="0" w:space="0" w:color="auto"/>
            <w:bottom w:val="none" w:sz="0" w:space="0" w:color="auto"/>
            <w:right w:val="none" w:sz="0" w:space="0" w:color="auto"/>
          </w:divBdr>
        </w:div>
        <w:div w:id="302541390">
          <w:marLeft w:val="0"/>
          <w:marRight w:val="0"/>
          <w:marTop w:val="0"/>
          <w:marBottom w:val="0"/>
          <w:divBdr>
            <w:top w:val="none" w:sz="0" w:space="0" w:color="auto"/>
            <w:left w:val="none" w:sz="0" w:space="0" w:color="auto"/>
            <w:bottom w:val="none" w:sz="0" w:space="0" w:color="auto"/>
            <w:right w:val="none" w:sz="0" w:space="0" w:color="auto"/>
          </w:divBdr>
        </w:div>
        <w:div w:id="341709091">
          <w:marLeft w:val="0"/>
          <w:marRight w:val="0"/>
          <w:marTop w:val="0"/>
          <w:marBottom w:val="0"/>
          <w:divBdr>
            <w:top w:val="none" w:sz="0" w:space="0" w:color="auto"/>
            <w:left w:val="none" w:sz="0" w:space="0" w:color="auto"/>
            <w:bottom w:val="none" w:sz="0" w:space="0" w:color="auto"/>
            <w:right w:val="none" w:sz="0" w:space="0" w:color="auto"/>
          </w:divBdr>
        </w:div>
        <w:div w:id="342784752">
          <w:marLeft w:val="0"/>
          <w:marRight w:val="0"/>
          <w:marTop w:val="0"/>
          <w:marBottom w:val="0"/>
          <w:divBdr>
            <w:top w:val="none" w:sz="0" w:space="0" w:color="auto"/>
            <w:left w:val="none" w:sz="0" w:space="0" w:color="auto"/>
            <w:bottom w:val="none" w:sz="0" w:space="0" w:color="auto"/>
            <w:right w:val="none" w:sz="0" w:space="0" w:color="auto"/>
          </w:divBdr>
        </w:div>
        <w:div w:id="396514740">
          <w:marLeft w:val="0"/>
          <w:marRight w:val="0"/>
          <w:marTop w:val="0"/>
          <w:marBottom w:val="0"/>
          <w:divBdr>
            <w:top w:val="none" w:sz="0" w:space="0" w:color="auto"/>
            <w:left w:val="none" w:sz="0" w:space="0" w:color="auto"/>
            <w:bottom w:val="none" w:sz="0" w:space="0" w:color="auto"/>
            <w:right w:val="none" w:sz="0" w:space="0" w:color="auto"/>
          </w:divBdr>
        </w:div>
        <w:div w:id="413743541">
          <w:marLeft w:val="0"/>
          <w:marRight w:val="0"/>
          <w:marTop w:val="0"/>
          <w:marBottom w:val="0"/>
          <w:divBdr>
            <w:top w:val="none" w:sz="0" w:space="0" w:color="auto"/>
            <w:left w:val="none" w:sz="0" w:space="0" w:color="auto"/>
            <w:bottom w:val="none" w:sz="0" w:space="0" w:color="auto"/>
            <w:right w:val="none" w:sz="0" w:space="0" w:color="auto"/>
          </w:divBdr>
        </w:div>
        <w:div w:id="421952025">
          <w:marLeft w:val="0"/>
          <w:marRight w:val="0"/>
          <w:marTop w:val="0"/>
          <w:marBottom w:val="0"/>
          <w:divBdr>
            <w:top w:val="none" w:sz="0" w:space="0" w:color="auto"/>
            <w:left w:val="none" w:sz="0" w:space="0" w:color="auto"/>
            <w:bottom w:val="none" w:sz="0" w:space="0" w:color="auto"/>
            <w:right w:val="none" w:sz="0" w:space="0" w:color="auto"/>
          </w:divBdr>
        </w:div>
        <w:div w:id="441654600">
          <w:marLeft w:val="0"/>
          <w:marRight w:val="0"/>
          <w:marTop w:val="0"/>
          <w:marBottom w:val="0"/>
          <w:divBdr>
            <w:top w:val="none" w:sz="0" w:space="0" w:color="auto"/>
            <w:left w:val="none" w:sz="0" w:space="0" w:color="auto"/>
            <w:bottom w:val="none" w:sz="0" w:space="0" w:color="auto"/>
            <w:right w:val="none" w:sz="0" w:space="0" w:color="auto"/>
          </w:divBdr>
        </w:div>
        <w:div w:id="441730432">
          <w:marLeft w:val="0"/>
          <w:marRight w:val="0"/>
          <w:marTop w:val="0"/>
          <w:marBottom w:val="0"/>
          <w:divBdr>
            <w:top w:val="none" w:sz="0" w:space="0" w:color="auto"/>
            <w:left w:val="none" w:sz="0" w:space="0" w:color="auto"/>
            <w:bottom w:val="none" w:sz="0" w:space="0" w:color="auto"/>
            <w:right w:val="none" w:sz="0" w:space="0" w:color="auto"/>
          </w:divBdr>
        </w:div>
        <w:div w:id="545526838">
          <w:marLeft w:val="0"/>
          <w:marRight w:val="0"/>
          <w:marTop w:val="0"/>
          <w:marBottom w:val="0"/>
          <w:divBdr>
            <w:top w:val="none" w:sz="0" w:space="0" w:color="auto"/>
            <w:left w:val="none" w:sz="0" w:space="0" w:color="auto"/>
            <w:bottom w:val="none" w:sz="0" w:space="0" w:color="auto"/>
            <w:right w:val="none" w:sz="0" w:space="0" w:color="auto"/>
          </w:divBdr>
        </w:div>
        <w:div w:id="577978682">
          <w:marLeft w:val="0"/>
          <w:marRight w:val="0"/>
          <w:marTop w:val="0"/>
          <w:marBottom w:val="0"/>
          <w:divBdr>
            <w:top w:val="none" w:sz="0" w:space="0" w:color="auto"/>
            <w:left w:val="none" w:sz="0" w:space="0" w:color="auto"/>
            <w:bottom w:val="none" w:sz="0" w:space="0" w:color="auto"/>
            <w:right w:val="none" w:sz="0" w:space="0" w:color="auto"/>
          </w:divBdr>
        </w:div>
        <w:div w:id="614335556">
          <w:marLeft w:val="0"/>
          <w:marRight w:val="0"/>
          <w:marTop w:val="0"/>
          <w:marBottom w:val="0"/>
          <w:divBdr>
            <w:top w:val="none" w:sz="0" w:space="0" w:color="auto"/>
            <w:left w:val="none" w:sz="0" w:space="0" w:color="auto"/>
            <w:bottom w:val="none" w:sz="0" w:space="0" w:color="auto"/>
            <w:right w:val="none" w:sz="0" w:space="0" w:color="auto"/>
          </w:divBdr>
        </w:div>
        <w:div w:id="797069354">
          <w:marLeft w:val="0"/>
          <w:marRight w:val="0"/>
          <w:marTop w:val="0"/>
          <w:marBottom w:val="0"/>
          <w:divBdr>
            <w:top w:val="none" w:sz="0" w:space="0" w:color="auto"/>
            <w:left w:val="none" w:sz="0" w:space="0" w:color="auto"/>
            <w:bottom w:val="none" w:sz="0" w:space="0" w:color="auto"/>
            <w:right w:val="none" w:sz="0" w:space="0" w:color="auto"/>
          </w:divBdr>
        </w:div>
        <w:div w:id="818304468">
          <w:marLeft w:val="0"/>
          <w:marRight w:val="0"/>
          <w:marTop w:val="0"/>
          <w:marBottom w:val="0"/>
          <w:divBdr>
            <w:top w:val="none" w:sz="0" w:space="0" w:color="auto"/>
            <w:left w:val="none" w:sz="0" w:space="0" w:color="auto"/>
            <w:bottom w:val="none" w:sz="0" w:space="0" w:color="auto"/>
            <w:right w:val="none" w:sz="0" w:space="0" w:color="auto"/>
          </w:divBdr>
        </w:div>
        <w:div w:id="842664850">
          <w:marLeft w:val="0"/>
          <w:marRight w:val="0"/>
          <w:marTop w:val="0"/>
          <w:marBottom w:val="0"/>
          <w:divBdr>
            <w:top w:val="none" w:sz="0" w:space="0" w:color="auto"/>
            <w:left w:val="none" w:sz="0" w:space="0" w:color="auto"/>
            <w:bottom w:val="none" w:sz="0" w:space="0" w:color="auto"/>
            <w:right w:val="none" w:sz="0" w:space="0" w:color="auto"/>
          </w:divBdr>
        </w:div>
        <w:div w:id="967465902">
          <w:marLeft w:val="0"/>
          <w:marRight w:val="0"/>
          <w:marTop w:val="0"/>
          <w:marBottom w:val="0"/>
          <w:divBdr>
            <w:top w:val="none" w:sz="0" w:space="0" w:color="auto"/>
            <w:left w:val="none" w:sz="0" w:space="0" w:color="auto"/>
            <w:bottom w:val="none" w:sz="0" w:space="0" w:color="auto"/>
            <w:right w:val="none" w:sz="0" w:space="0" w:color="auto"/>
          </w:divBdr>
        </w:div>
        <w:div w:id="982080605">
          <w:marLeft w:val="0"/>
          <w:marRight w:val="0"/>
          <w:marTop w:val="0"/>
          <w:marBottom w:val="0"/>
          <w:divBdr>
            <w:top w:val="none" w:sz="0" w:space="0" w:color="auto"/>
            <w:left w:val="none" w:sz="0" w:space="0" w:color="auto"/>
            <w:bottom w:val="none" w:sz="0" w:space="0" w:color="auto"/>
            <w:right w:val="none" w:sz="0" w:space="0" w:color="auto"/>
          </w:divBdr>
        </w:div>
        <w:div w:id="998734762">
          <w:marLeft w:val="0"/>
          <w:marRight w:val="0"/>
          <w:marTop w:val="0"/>
          <w:marBottom w:val="0"/>
          <w:divBdr>
            <w:top w:val="none" w:sz="0" w:space="0" w:color="auto"/>
            <w:left w:val="none" w:sz="0" w:space="0" w:color="auto"/>
            <w:bottom w:val="none" w:sz="0" w:space="0" w:color="auto"/>
            <w:right w:val="none" w:sz="0" w:space="0" w:color="auto"/>
          </w:divBdr>
        </w:div>
        <w:div w:id="1055277271">
          <w:marLeft w:val="0"/>
          <w:marRight w:val="0"/>
          <w:marTop w:val="0"/>
          <w:marBottom w:val="0"/>
          <w:divBdr>
            <w:top w:val="none" w:sz="0" w:space="0" w:color="auto"/>
            <w:left w:val="none" w:sz="0" w:space="0" w:color="auto"/>
            <w:bottom w:val="none" w:sz="0" w:space="0" w:color="auto"/>
            <w:right w:val="none" w:sz="0" w:space="0" w:color="auto"/>
          </w:divBdr>
        </w:div>
        <w:div w:id="1113747349">
          <w:marLeft w:val="0"/>
          <w:marRight w:val="0"/>
          <w:marTop w:val="0"/>
          <w:marBottom w:val="0"/>
          <w:divBdr>
            <w:top w:val="none" w:sz="0" w:space="0" w:color="auto"/>
            <w:left w:val="none" w:sz="0" w:space="0" w:color="auto"/>
            <w:bottom w:val="none" w:sz="0" w:space="0" w:color="auto"/>
            <w:right w:val="none" w:sz="0" w:space="0" w:color="auto"/>
          </w:divBdr>
        </w:div>
        <w:div w:id="1131822997">
          <w:marLeft w:val="0"/>
          <w:marRight w:val="0"/>
          <w:marTop w:val="0"/>
          <w:marBottom w:val="0"/>
          <w:divBdr>
            <w:top w:val="none" w:sz="0" w:space="0" w:color="auto"/>
            <w:left w:val="none" w:sz="0" w:space="0" w:color="auto"/>
            <w:bottom w:val="none" w:sz="0" w:space="0" w:color="auto"/>
            <w:right w:val="none" w:sz="0" w:space="0" w:color="auto"/>
          </w:divBdr>
        </w:div>
        <w:div w:id="1143159844">
          <w:marLeft w:val="0"/>
          <w:marRight w:val="0"/>
          <w:marTop w:val="0"/>
          <w:marBottom w:val="0"/>
          <w:divBdr>
            <w:top w:val="none" w:sz="0" w:space="0" w:color="auto"/>
            <w:left w:val="none" w:sz="0" w:space="0" w:color="auto"/>
            <w:bottom w:val="none" w:sz="0" w:space="0" w:color="auto"/>
            <w:right w:val="none" w:sz="0" w:space="0" w:color="auto"/>
          </w:divBdr>
        </w:div>
        <w:div w:id="1173911228">
          <w:marLeft w:val="0"/>
          <w:marRight w:val="0"/>
          <w:marTop w:val="0"/>
          <w:marBottom w:val="0"/>
          <w:divBdr>
            <w:top w:val="none" w:sz="0" w:space="0" w:color="auto"/>
            <w:left w:val="none" w:sz="0" w:space="0" w:color="auto"/>
            <w:bottom w:val="none" w:sz="0" w:space="0" w:color="auto"/>
            <w:right w:val="none" w:sz="0" w:space="0" w:color="auto"/>
          </w:divBdr>
        </w:div>
        <w:div w:id="1192455380">
          <w:marLeft w:val="0"/>
          <w:marRight w:val="0"/>
          <w:marTop w:val="0"/>
          <w:marBottom w:val="0"/>
          <w:divBdr>
            <w:top w:val="none" w:sz="0" w:space="0" w:color="auto"/>
            <w:left w:val="none" w:sz="0" w:space="0" w:color="auto"/>
            <w:bottom w:val="none" w:sz="0" w:space="0" w:color="auto"/>
            <w:right w:val="none" w:sz="0" w:space="0" w:color="auto"/>
          </w:divBdr>
        </w:div>
        <w:div w:id="1233077693">
          <w:marLeft w:val="0"/>
          <w:marRight w:val="0"/>
          <w:marTop w:val="0"/>
          <w:marBottom w:val="0"/>
          <w:divBdr>
            <w:top w:val="none" w:sz="0" w:space="0" w:color="auto"/>
            <w:left w:val="none" w:sz="0" w:space="0" w:color="auto"/>
            <w:bottom w:val="none" w:sz="0" w:space="0" w:color="auto"/>
            <w:right w:val="none" w:sz="0" w:space="0" w:color="auto"/>
          </w:divBdr>
        </w:div>
        <w:div w:id="1273367650">
          <w:marLeft w:val="0"/>
          <w:marRight w:val="0"/>
          <w:marTop w:val="0"/>
          <w:marBottom w:val="0"/>
          <w:divBdr>
            <w:top w:val="none" w:sz="0" w:space="0" w:color="auto"/>
            <w:left w:val="none" w:sz="0" w:space="0" w:color="auto"/>
            <w:bottom w:val="none" w:sz="0" w:space="0" w:color="auto"/>
            <w:right w:val="none" w:sz="0" w:space="0" w:color="auto"/>
          </w:divBdr>
        </w:div>
        <w:div w:id="1278566096">
          <w:marLeft w:val="0"/>
          <w:marRight w:val="0"/>
          <w:marTop w:val="0"/>
          <w:marBottom w:val="0"/>
          <w:divBdr>
            <w:top w:val="none" w:sz="0" w:space="0" w:color="auto"/>
            <w:left w:val="none" w:sz="0" w:space="0" w:color="auto"/>
            <w:bottom w:val="none" w:sz="0" w:space="0" w:color="auto"/>
            <w:right w:val="none" w:sz="0" w:space="0" w:color="auto"/>
          </w:divBdr>
        </w:div>
        <w:div w:id="1310019724">
          <w:marLeft w:val="0"/>
          <w:marRight w:val="0"/>
          <w:marTop w:val="0"/>
          <w:marBottom w:val="0"/>
          <w:divBdr>
            <w:top w:val="none" w:sz="0" w:space="0" w:color="auto"/>
            <w:left w:val="none" w:sz="0" w:space="0" w:color="auto"/>
            <w:bottom w:val="none" w:sz="0" w:space="0" w:color="auto"/>
            <w:right w:val="none" w:sz="0" w:space="0" w:color="auto"/>
          </w:divBdr>
        </w:div>
        <w:div w:id="1365517716">
          <w:marLeft w:val="0"/>
          <w:marRight w:val="0"/>
          <w:marTop w:val="0"/>
          <w:marBottom w:val="0"/>
          <w:divBdr>
            <w:top w:val="none" w:sz="0" w:space="0" w:color="auto"/>
            <w:left w:val="none" w:sz="0" w:space="0" w:color="auto"/>
            <w:bottom w:val="none" w:sz="0" w:space="0" w:color="auto"/>
            <w:right w:val="none" w:sz="0" w:space="0" w:color="auto"/>
          </w:divBdr>
        </w:div>
        <w:div w:id="1465347398">
          <w:marLeft w:val="0"/>
          <w:marRight w:val="0"/>
          <w:marTop w:val="0"/>
          <w:marBottom w:val="0"/>
          <w:divBdr>
            <w:top w:val="none" w:sz="0" w:space="0" w:color="auto"/>
            <w:left w:val="none" w:sz="0" w:space="0" w:color="auto"/>
            <w:bottom w:val="none" w:sz="0" w:space="0" w:color="auto"/>
            <w:right w:val="none" w:sz="0" w:space="0" w:color="auto"/>
          </w:divBdr>
        </w:div>
        <w:div w:id="1471440931">
          <w:marLeft w:val="0"/>
          <w:marRight w:val="0"/>
          <w:marTop w:val="0"/>
          <w:marBottom w:val="0"/>
          <w:divBdr>
            <w:top w:val="none" w:sz="0" w:space="0" w:color="auto"/>
            <w:left w:val="none" w:sz="0" w:space="0" w:color="auto"/>
            <w:bottom w:val="none" w:sz="0" w:space="0" w:color="auto"/>
            <w:right w:val="none" w:sz="0" w:space="0" w:color="auto"/>
          </w:divBdr>
        </w:div>
        <w:div w:id="1530416216">
          <w:marLeft w:val="0"/>
          <w:marRight w:val="0"/>
          <w:marTop w:val="0"/>
          <w:marBottom w:val="0"/>
          <w:divBdr>
            <w:top w:val="none" w:sz="0" w:space="0" w:color="auto"/>
            <w:left w:val="none" w:sz="0" w:space="0" w:color="auto"/>
            <w:bottom w:val="none" w:sz="0" w:space="0" w:color="auto"/>
            <w:right w:val="none" w:sz="0" w:space="0" w:color="auto"/>
          </w:divBdr>
        </w:div>
        <w:div w:id="1632055185">
          <w:marLeft w:val="0"/>
          <w:marRight w:val="0"/>
          <w:marTop w:val="0"/>
          <w:marBottom w:val="0"/>
          <w:divBdr>
            <w:top w:val="none" w:sz="0" w:space="0" w:color="auto"/>
            <w:left w:val="none" w:sz="0" w:space="0" w:color="auto"/>
            <w:bottom w:val="none" w:sz="0" w:space="0" w:color="auto"/>
            <w:right w:val="none" w:sz="0" w:space="0" w:color="auto"/>
          </w:divBdr>
        </w:div>
        <w:div w:id="1640308525">
          <w:marLeft w:val="0"/>
          <w:marRight w:val="0"/>
          <w:marTop w:val="0"/>
          <w:marBottom w:val="0"/>
          <w:divBdr>
            <w:top w:val="none" w:sz="0" w:space="0" w:color="auto"/>
            <w:left w:val="none" w:sz="0" w:space="0" w:color="auto"/>
            <w:bottom w:val="none" w:sz="0" w:space="0" w:color="auto"/>
            <w:right w:val="none" w:sz="0" w:space="0" w:color="auto"/>
          </w:divBdr>
        </w:div>
        <w:div w:id="1666276026">
          <w:marLeft w:val="0"/>
          <w:marRight w:val="0"/>
          <w:marTop w:val="0"/>
          <w:marBottom w:val="0"/>
          <w:divBdr>
            <w:top w:val="none" w:sz="0" w:space="0" w:color="auto"/>
            <w:left w:val="none" w:sz="0" w:space="0" w:color="auto"/>
            <w:bottom w:val="none" w:sz="0" w:space="0" w:color="auto"/>
            <w:right w:val="none" w:sz="0" w:space="0" w:color="auto"/>
          </w:divBdr>
        </w:div>
        <w:div w:id="1690137238">
          <w:marLeft w:val="0"/>
          <w:marRight w:val="0"/>
          <w:marTop w:val="0"/>
          <w:marBottom w:val="0"/>
          <w:divBdr>
            <w:top w:val="none" w:sz="0" w:space="0" w:color="auto"/>
            <w:left w:val="none" w:sz="0" w:space="0" w:color="auto"/>
            <w:bottom w:val="none" w:sz="0" w:space="0" w:color="auto"/>
            <w:right w:val="none" w:sz="0" w:space="0" w:color="auto"/>
          </w:divBdr>
        </w:div>
        <w:div w:id="1704595884">
          <w:marLeft w:val="0"/>
          <w:marRight w:val="0"/>
          <w:marTop w:val="0"/>
          <w:marBottom w:val="0"/>
          <w:divBdr>
            <w:top w:val="none" w:sz="0" w:space="0" w:color="auto"/>
            <w:left w:val="none" w:sz="0" w:space="0" w:color="auto"/>
            <w:bottom w:val="none" w:sz="0" w:space="0" w:color="auto"/>
            <w:right w:val="none" w:sz="0" w:space="0" w:color="auto"/>
          </w:divBdr>
        </w:div>
        <w:div w:id="1756589713">
          <w:marLeft w:val="0"/>
          <w:marRight w:val="0"/>
          <w:marTop w:val="0"/>
          <w:marBottom w:val="0"/>
          <w:divBdr>
            <w:top w:val="none" w:sz="0" w:space="0" w:color="auto"/>
            <w:left w:val="none" w:sz="0" w:space="0" w:color="auto"/>
            <w:bottom w:val="none" w:sz="0" w:space="0" w:color="auto"/>
            <w:right w:val="none" w:sz="0" w:space="0" w:color="auto"/>
          </w:divBdr>
        </w:div>
        <w:div w:id="1814836274">
          <w:marLeft w:val="0"/>
          <w:marRight w:val="0"/>
          <w:marTop w:val="0"/>
          <w:marBottom w:val="0"/>
          <w:divBdr>
            <w:top w:val="none" w:sz="0" w:space="0" w:color="auto"/>
            <w:left w:val="none" w:sz="0" w:space="0" w:color="auto"/>
            <w:bottom w:val="none" w:sz="0" w:space="0" w:color="auto"/>
            <w:right w:val="none" w:sz="0" w:space="0" w:color="auto"/>
          </w:divBdr>
        </w:div>
        <w:div w:id="1827041973">
          <w:marLeft w:val="0"/>
          <w:marRight w:val="0"/>
          <w:marTop w:val="0"/>
          <w:marBottom w:val="0"/>
          <w:divBdr>
            <w:top w:val="none" w:sz="0" w:space="0" w:color="auto"/>
            <w:left w:val="none" w:sz="0" w:space="0" w:color="auto"/>
            <w:bottom w:val="none" w:sz="0" w:space="0" w:color="auto"/>
            <w:right w:val="none" w:sz="0" w:space="0" w:color="auto"/>
          </w:divBdr>
        </w:div>
        <w:div w:id="1848135984">
          <w:marLeft w:val="0"/>
          <w:marRight w:val="0"/>
          <w:marTop w:val="0"/>
          <w:marBottom w:val="0"/>
          <w:divBdr>
            <w:top w:val="none" w:sz="0" w:space="0" w:color="auto"/>
            <w:left w:val="none" w:sz="0" w:space="0" w:color="auto"/>
            <w:bottom w:val="none" w:sz="0" w:space="0" w:color="auto"/>
            <w:right w:val="none" w:sz="0" w:space="0" w:color="auto"/>
          </w:divBdr>
        </w:div>
        <w:div w:id="1881671721">
          <w:marLeft w:val="0"/>
          <w:marRight w:val="0"/>
          <w:marTop w:val="0"/>
          <w:marBottom w:val="0"/>
          <w:divBdr>
            <w:top w:val="none" w:sz="0" w:space="0" w:color="auto"/>
            <w:left w:val="none" w:sz="0" w:space="0" w:color="auto"/>
            <w:bottom w:val="none" w:sz="0" w:space="0" w:color="auto"/>
            <w:right w:val="none" w:sz="0" w:space="0" w:color="auto"/>
          </w:divBdr>
        </w:div>
        <w:div w:id="1902868475">
          <w:marLeft w:val="0"/>
          <w:marRight w:val="0"/>
          <w:marTop w:val="0"/>
          <w:marBottom w:val="0"/>
          <w:divBdr>
            <w:top w:val="none" w:sz="0" w:space="0" w:color="auto"/>
            <w:left w:val="none" w:sz="0" w:space="0" w:color="auto"/>
            <w:bottom w:val="none" w:sz="0" w:space="0" w:color="auto"/>
            <w:right w:val="none" w:sz="0" w:space="0" w:color="auto"/>
          </w:divBdr>
        </w:div>
        <w:div w:id="1920433888">
          <w:marLeft w:val="0"/>
          <w:marRight w:val="0"/>
          <w:marTop w:val="0"/>
          <w:marBottom w:val="0"/>
          <w:divBdr>
            <w:top w:val="none" w:sz="0" w:space="0" w:color="auto"/>
            <w:left w:val="none" w:sz="0" w:space="0" w:color="auto"/>
            <w:bottom w:val="none" w:sz="0" w:space="0" w:color="auto"/>
            <w:right w:val="none" w:sz="0" w:space="0" w:color="auto"/>
          </w:divBdr>
        </w:div>
        <w:div w:id="1932228471">
          <w:marLeft w:val="0"/>
          <w:marRight w:val="0"/>
          <w:marTop w:val="0"/>
          <w:marBottom w:val="0"/>
          <w:divBdr>
            <w:top w:val="none" w:sz="0" w:space="0" w:color="auto"/>
            <w:left w:val="none" w:sz="0" w:space="0" w:color="auto"/>
            <w:bottom w:val="none" w:sz="0" w:space="0" w:color="auto"/>
            <w:right w:val="none" w:sz="0" w:space="0" w:color="auto"/>
          </w:divBdr>
        </w:div>
        <w:div w:id="1940016519">
          <w:marLeft w:val="0"/>
          <w:marRight w:val="0"/>
          <w:marTop w:val="0"/>
          <w:marBottom w:val="0"/>
          <w:divBdr>
            <w:top w:val="none" w:sz="0" w:space="0" w:color="auto"/>
            <w:left w:val="none" w:sz="0" w:space="0" w:color="auto"/>
            <w:bottom w:val="none" w:sz="0" w:space="0" w:color="auto"/>
            <w:right w:val="none" w:sz="0" w:space="0" w:color="auto"/>
          </w:divBdr>
        </w:div>
        <w:div w:id="1941142885">
          <w:marLeft w:val="0"/>
          <w:marRight w:val="0"/>
          <w:marTop w:val="0"/>
          <w:marBottom w:val="0"/>
          <w:divBdr>
            <w:top w:val="none" w:sz="0" w:space="0" w:color="auto"/>
            <w:left w:val="none" w:sz="0" w:space="0" w:color="auto"/>
            <w:bottom w:val="none" w:sz="0" w:space="0" w:color="auto"/>
            <w:right w:val="none" w:sz="0" w:space="0" w:color="auto"/>
          </w:divBdr>
        </w:div>
        <w:div w:id="1990819577">
          <w:marLeft w:val="0"/>
          <w:marRight w:val="0"/>
          <w:marTop w:val="0"/>
          <w:marBottom w:val="0"/>
          <w:divBdr>
            <w:top w:val="none" w:sz="0" w:space="0" w:color="auto"/>
            <w:left w:val="none" w:sz="0" w:space="0" w:color="auto"/>
            <w:bottom w:val="none" w:sz="0" w:space="0" w:color="auto"/>
            <w:right w:val="none" w:sz="0" w:space="0" w:color="auto"/>
          </w:divBdr>
        </w:div>
        <w:div w:id="2035381130">
          <w:marLeft w:val="0"/>
          <w:marRight w:val="0"/>
          <w:marTop w:val="0"/>
          <w:marBottom w:val="0"/>
          <w:divBdr>
            <w:top w:val="none" w:sz="0" w:space="0" w:color="auto"/>
            <w:left w:val="none" w:sz="0" w:space="0" w:color="auto"/>
            <w:bottom w:val="none" w:sz="0" w:space="0" w:color="auto"/>
            <w:right w:val="none" w:sz="0" w:space="0" w:color="auto"/>
          </w:divBdr>
        </w:div>
        <w:div w:id="2087023366">
          <w:marLeft w:val="0"/>
          <w:marRight w:val="0"/>
          <w:marTop w:val="0"/>
          <w:marBottom w:val="0"/>
          <w:divBdr>
            <w:top w:val="none" w:sz="0" w:space="0" w:color="auto"/>
            <w:left w:val="none" w:sz="0" w:space="0" w:color="auto"/>
            <w:bottom w:val="none" w:sz="0" w:space="0" w:color="auto"/>
            <w:right w:val="none" w:sz="0" w:space="0" w:color="auto"/>
          </w:divBdr>
        </w:div>
      </w:divsChild>
    </w:div>
    <w:div w:id="2124182634">
      <w:bodyDiv w:val="1"/>
      <w:marLeft w:val="0"/>
      <w:marRight w:val="0"/>
      <w:marTop w:val="0"/>
      <w:marBottom w:val="0"/>
      <w:divBdr>
        <w:top w:val="none" w:sz="0" w:space="0" w:color="auto"/>
        <w:left w:val="none" w:sz="0" w:space="0" w:color="auto"/>
        <w:bottom w:val="none" w:sz="0" w:space="0" w:color="auto"/>
        <w:right w:val="none" w:sz="0" w:space="0" w:color="auto"/>
      </w:divBdr>
    </w:div>
    <w:div w:id="2124417121">
      <w:bodyDiv w:val="1"/>
      <w:marLeft w:val="0"/>
      <w:marRight w:val="0"/>
      <w:marTop w:val="0"/>
      <w:marBottom w:val="0"/>
      <w:divBdr>
        <w:top w:val="none" w:sz="0" w:space="0" w:color="auto"/>
        <w:left w:val="none" w:sz="0" w:space="0" w:color="auto"/>
        <w:bottom w:val="none" w:sz="0" w:space="0" w:color="auto"/>
        <w:right w:val="none" w:sz="0" w:space="0" w:color="auto"/>
      </w:divBdr>
    </w:div>
    <w:div w:id="2124687406">
      <w:bodyDiv w:val="1"/>
      <w:marLeft w:val="0"/>
      <w:marRight w:val="0"/>
      <w:marTop w:val="0"/>
      <w:marBottom w:val="0"/>
      <w:divBdr>
        <w:top w:val="none" w:sz="0" w:space="0" w:color="auto"/>
        <w:left w:val="none" w:sz="0" w:space="0" w:color="auto"/>
        <w:bottom w:val="none" w:sz="0" w:space="0" w:color="auto"/>
        <w:right w:val="none" w:sz="0" w:space="0" w:color="auto"/>
      </w:divBdr>
    </w:div>
    <w:div w:id="2126383064">
      <w:bodyDiv w:val="1"/>
      <w:marLeft w:val="0"/>
      <w:marRight w:val="0"/>
      <w:marTop w:val="0"/>
      <w:marBottom w:val="0"/>
      <w:divBdr>
        <w:top w:val="none" w:sz="0" w:space="0" w:color="auto"/>
        <w:left w:val="none" w:sz="0" w:space="0" w:color="auto"/>
        <w:bottom w:val="none" w:sz="0" w:space="0" w:color="auto"/>
        <w:right w:val="none" w:sz="0" w:space="0" w:color="auto"/>
      </w:divBdr>
    </w:div>
    <w:div w:id="2126457417">
      <w:bodyDiv w:val="1"/>
      <w:marLeft w:val="0"/>
      <w:marRight w:val="0"/>
      <w:marTop w:val="0"/>
      <w:marBottom w:val="0"/>
      <w:divBdr>
        <w:top w:val="none" w:sz="0" w:space="0" w:color="auto"/>
        <w:left w:val="none" w:sz="0" w:space="0" w:color="auto"/>
        <w:bottom w:val="none" w:sz="0" w:space="0" w:color="auto"/>
        <w:right w:val="none" w:sz="0" w:space="0" w:color="auto"/>
      </w:divBdr>
    </w:div>
    <w:div w:id="2127500330">
      <w:bodyDiv w:val="1"/>
      <w:marLeft w:val="0"/>
      <w:marRight w:val="0"/>
      <w:marTop w:val="0"/>
      <w:marBottom w:val="0"/>
      <w:divBdr>
        <w:top w:val="none" w:sz="0" w:space="0" w:color="auto"/>
        <w:left w:val="none" w:sz="0" w:space="0" w:color="auto"/>
        <w:bottom w:val="none" w:sz="0" w:space="0" w:color="auto"/>
        <w:right w:val="none" w:sz="0" w:space="0" w:color="auto"/>
      </w:divBdr>
    </w:div>
    <w:div w:id="2127505694">
      <w:bodyDiv w:val="1"/>
      <w:marLeft w:val="0"/>
      <w:marRight w:val="0"/>
      <w:marTop w:val="0"/>
      <w:marBottom w:val="0"/>
      <w:divBdr>
        <w:top w:val="none" w:sz="0" w:space="0" w:color="auto"/>
        <w:left w:val="none" w:sz="0" w:space="0" w:color="auto"/>
        <w:bottom w:val="none" w:sz="0" w:space="0" w:color="auto"/>
        <w:right w:val="none" w:sz="0" w:space="0" w:color="auto"/>
      </w:divBdr>
    </w:div>
    <w:div w:id="2128154609">
      <w:bodyDiv w:val="1"/>
      <w:marLeft w:val="0"/>
      <w:marRight w:val="0"/>
      <w:marTop w:val="0"/>
      <w:marBottom w:val="0"/>
      <w:divBdr>
        <w:top w:val="none" w:sz="0" w:space="0" w:color="auto"/>
        <w:left w:val="none" w:sz="0" w:space="0" w:color="auto"/>
        <w:bottom w:val="none" w:sz="0" w:space="0" w:color="auto"/>
        <w:right w:val="none" w:sz="0" w:space="0" w:color="auto"/>
      </w:divBdr>
    </w:div>
    <w:div w:id="2128232902">
      <w:bodyDiv w:val="1"/>
      <w:marLeft w:val="0"/>
      <w:marRight w:val="0"/>
      <w:marTop w:val="0"/>
      <w:marBottom w:val="0"/>
      <w:divBdr>
        <w:top w:val="none" w:sz="0" w:space="0" w:color="auto"/>
        <w:left w:val="none" w:sz="0" w:space="0" w:color="auto"/>
        <w:bottom w:val="none" w:sz="0" w:space="0" w:color="auto"/>
        <w:right w:val="none" w:sz="0" w:space="0" w:color="auto"/>
      </w:divBdr>
    </w:div>
    <w:div w:id="2128349270">
      <w:bodyDiv w:val="1"/>
      <w:marLeft w:val="0"/>
      <w:marRight w:val="0"/>
      <w:marTop w:val="0"/>
      <w:marBottom w:val="0"/>
      <w:divBdr>
        <w:top w:val="none" w:sz="0" w:space="0" w:color="auto"/>
        <w:left w:val="none" w:sz="0" w:space="0" w:color="auto"/>
        <w:bottom w:val="none" w:sz="0" w:space="0" w:color="auto"/>
        <w:right w:val="none" w:sz="0" w:space="0" w:color="auto"/>
      </w:divBdr>
    </w:div>
    <w:div w:id="2129469686">
      <w:bodyDiv w:val="1"/>
      <w:marLeft w:val="0"/>
      <w:marRight w:val="0"/>
      <w:marTop w:val="0"/>
      <w:marBottom w:val="0"/>
      <w:divBdr>
        <w:top w:val="none" w:sz="0" w:space="0" w:color="auto"/>
        <w:left w:val="none" w:sz="0" w:space="0" w:color="auto"/>
        <w:bottom w:val="none" w:sz="0" w:space="0" w:color="auto"/>
        <w:right w:val="none" w:sz="0" w:space="0" w:color="auto"/>
      </w:divBdr>
    </w:div>
    <w:div w:id="2129814586">
      <w:bodyDiv w:val="1"/>
      <w:marLeft w:val="0"/>
      <w:marRight w:val="0"/>
      <w:marTop w:val="0"/>
      <w:marBottom w:val="0"/>
      <w:divBdr>
        <w:top w:val="none" w:sz="0" w:space="0" w:color="auto"/>
        <w:left w:val="none" w:sz="0" w:space="0" w:color="auto"/>
        <w:bottom w:val="none" w:sz="0" w:space="0" w:color="auto"/>
        <w:right w:val="none" w:sz="0" w:space="0" w:color="auto"/>
      </w:divBdr>
    </w:div>
    <w:div w:id="2130081708">
      <w:bodyDiv w:val="1"/>
      <w:marLeft w:val="0"/>
      <w:marRight w:val="0"/>
      <w:marTop w:val="0"/>
      <w:marBottom w:val="0"/>
      <w:divBdr>
        <w:top w:val="none" w:sz="0" w:space="0" w:color="auto"/>
        <w:left w:val="none" w:sz="0" w:space="0" w:color="auto"/>
        <w:bottom w:val="none" w:sz="0" w:space="0" w:color="auto"/>
        <w:right w:val="none" w:sz="0" w:space="0" w:color="auto"/>
      </w:divBdr>
    </w:div>
    <w:div w:id="2130780420">
      <w:bodyDiv w:val="1"/>
      <w:marLeft w:val="0"/>
      <w:marRight w:val="0"/>
      <w:marTop w:val="0"/>
      <w:marBottom w:val="0"/>
      <w:divBdr>
        <w:top w:val="none" w:sz="0" w:space="0" w:color="auto"/>
        <w:left w:val="none" w:sz="0" w:space="0" w:color="auto"/>
        <w:bottom w:val="none" w:sz="0" w:space="0" w:color="auto"/>
        <w:right w:val="none" w:sz="0" w:space="0" w:color="auto"/>
      </w:divBdr>
    </w:div>
    <w:div w:id="2130857149">
      <w:bodyDiv w:val="1"/>
      <w:marLeft w:val="0"/>
      <w:marRight w:val="0"/>
      <w:marTop w:val="0"/>
      <w:marBottom w:val="0"/>
      <w:divBdr>
        <w:top w:val="none" w:sz="0" w:space="0" w:color="auto"/>
        <w:left w:val="none" w:sz="0" w:space="0" w:color="auto"/>
        <w:bottom w:val="none" w:sz="0" w:space="0" w:color="auto"/>
        <w:right w:val="none" w:sz="0" w:space="0" w:color="auto"/>
      </w:divBdr>
    </w:div>
    <w:div w:id="2131118669">
      <w:bodyDiv w:val="1"/>
      <w:marLeft w:val="0"/>
      <w:marRight w:val="0"/>
      <w:marTop w:val="0"/>
      <w:marBottom w:val="0"/>
      <w:divBdr>
        <w:top w:val="none" w:sz="0" w:space="0" w:color="auto"/>
        <w:left w:val="none" w:sz="0" w:space="0" w:color="auto"/>
        <w:bottom w:val="none" w:sz="0" w:space="0" w:color="auto"/>
        <w:right w:val="none" w:sz="0" w:space="0" w:color="auto"/>
      </w:divBdr>
    </w:div>
    <w:div w:id="2131245089">
      <w:bodyDiv w:val="1"/>
      <w:marLeft w:val="0"/>
      <w:marRight w:val="0"/>
      <w:marTop w:val="0"/>
      <w:marBottom w:val="0"/>
      <w:divBdr>
        <w:top w:val="none" w:sz="0" w:space="0" w:color="auto"/>
        <w:left w:val="none" w:sz="0" w:space="0" w:color="auto"/>
        <w:bottom w:val="none" w:sz="0" w:space="0" w:color="auto"/>
        <w:right w:val="none" w:sz="0" w:space="0" w:color="auto"/>
      </w:divBdr>
    </w:div>
    <w:div w:id="2131321793">
      <w:bodyDiv w:val="1"/>
      <w:marLeft w:val="0"/>
      <w:marRight w:val="0"/>
      <w:marTop w:val="0"/>
      <w:marBottom w:val="0"/>
      <w:divBdr>
        <w:top w:val="none" w:sz="0" w:space="0" w:color="auto"/>
        <w:left w:val="none" w:sz="0" w:space="0" w:color="auto"/>
        <w:bottom w:val="none" w:sz="0" w:space="0" w:color="auto"/>
        <w:right w:val="none" w:sz="0" w:space="0" w:color="auto"/>
      </w:divBdr>
      <w:divsChild>
        <w:div w:id="3677568">
          <w:marLeft w:val="0"/>
          <w:marRight w:val="0"/>
          <w:marTop w:val="0"/>
          <w:marBottom w:val="0"/>
          <w:divBdr>
            <w:top w:val="none" w:sz="0" w:space="0" w:color="auto"/>
            <w:left w:val="none" w:sz="0" w:space="0" w:color="auto"/>
            <w:bottom w:val="none" w:sz="0" w:space="0" w:color="auto"/>
            <w:right w:val="none" w:sz="0" w:space="0" w:color="auto"/>
          </w:divBdr>
        </w:div>
        <w:div w:id="5640777">
          <w:marLeft w:val="0"/>
          <w:marRight w:val="0"/>
          <w:marTop w:val="0"/>
          <w:marBottom w:val="0"/>
          <w:divBdr>
            <w:top w:val="none" w:sz="0" w:space="0" w:color="auto"/>
            <w:left w:val="none" w:sz="0" w:space="0" w:color="auto"/>
            <w:bottom w:val="none" w:sz="0" w:space="0" w:color="auto"/>
            <w:right w:val="none" w:sz="0" w:space="0" w:color="auto"/>
          </w:divBdr>
        </w:div>
        <w:div w:id="7148705">
          <w:marLeft w:val="0"/>
          <w:marRight w:val="0"/>
          <w:marTop w:val="0"/>
          <w:marBottom w:val="0"/>
          <w:divBdr>
            <w:top w:val="none" w:sz="0" w:space="0" w:color="auto"/>
            <w:left w:val="none" w:sz="0" w:space="0" w:color="auto"/>
            <w:bottom w:val="none" w:sz="0" w:space="0" w:color="auto"/>
            <w:right w:val="none" w:sz="0" w:space="0" w:color="auto"/>
          </w:divBdr>
        </w:div>
        <w:div w:id="26027244">
          <w:marLeft w:val="0"/>
          <w:marRight w:val="0"/>
          <w:marTop w:val="0"/>
          <w:marBottom w:val="0"/>
          <w:divBdr>
            <w:top w:val="none" w:sz="0" w:space="0" w:color="auto"/>
            <w:left w:val="none" w:sz="0" w:space="0" w:color="auto"/>
            <w:bottom w:val="none" w:sz="0" w:space="0" w:color="auto"/>
            <w:right w:val="none" w:sz="0" w:space="0" w:color="auto"/>
          </w:divBdr>
        </w:div>
        <w:div w:id="73208727">
          <w:marLeft w:val="0"/>
          <w:marRight w:val="0"/>
          <w:marTop w:val="0"/>
          <w:marBottom w:val="0"/>
          <w:divBdr>
            <w:top w:val="none" w:sz="0" w:space="0" w:color="auto"/>
            <w:left w:val="none" w:sz="0" w:space="0" w:color="auto"/>
            <w:bottom w:val="none" w:sz="0" w:space="0" w:color="auto"/>
            <w:right w:val="none" w:sz="0" w:space="0" w:color="auto"/>
          </w:divBdr>
        </w:div>
        <w:div w:id="77867442">
          <w:marLeft w:val="0"/>
          <w:marRight w:val="0"/>
          <w:marTop w:val="0"/>
          <w:marBottom w:val="0"/>
          <w:divBdr>
            <w:top w:val="none" w:sz="0" w:space="0" w:color="auto"/>
            <w:left w:val="none" w:sz="0" w:space="0" w:color="auto"/>
            <w:bottom w:val="none" w:sz="0" w:space="0" w:color="auto"/>
            <w:right w:val="none" w:sz="0" w:space="0" w:color="auto"/>
          </w:divBdr>
        </w:div>
        <w:div w:id="115687357">
          <w:marLeft w:val="0"/>
          <w:marRight w:val="0"/>
          <w:marTop w:val="0"/>
          <w:marBottom w:val="0"/>
          <w:divBdr>
            <w:top w:val="none" w:sz="0" w:space="0" w:color="auto"/>
            <w:left w:val="none" w:sz="0" w:space="0" w:color="auto"/>
            <w:bottom w:val="none" w:sz="0" w:space="0" w:color="auto"/>
            <w:right w:val="none" w:sz="0" w:space="0" w:color="auto"/>
          </w:divBdr>
        </w:div>
        <w:div w:id="136067176">
          <w:marLeft w:val="0"/>
          <w:marRight w:val="0"/>
          <w:marTop w:val="0"/>
          <w:marBottom w:val="0"/>
          <w:divBdr>
            <w:top w:val="none" w:sz="0" w:space="0" w:color="auto"/>
            <w:left w:val="none" w:sz="0" w:space="0" w:color="auto"/>
            <w:bottom w:val="none" w:sz="0" w:space="0" w:color="auto"/>
            <w:right w:val="none" w:sz="0" w:space="0" w:color="auto"/>
          </w:divBdr>
        </w:div>
        <w:div w:id="227351005">
          <w:marLeft w:val="0"/>
          <w:marRight w:val="0"/>
          <w:marTop w:val="0"/>
          <w:marBottom w:val="0"/>
          <w:divBdr>
            <w:top w:val="none" w:sz="0" w:space="0" w:color="auto"/>
            <w:left w:val="none" w:sz="0" w:space="0" w:color="auto"/>
            <w:bottom w:val="none" w:sz="0" w:space="0" w:color="auto"/>
            <w:right w:val="none" w:sz="0" w:space="0" w:color="auto"/>
          </w:divBdr>
        </w:div>
        <w:div w:id="298414372">
          <w:marLeft w:val="0"/>
          <w:marRight w:val="0"/>
          <w:marTop w:val="0"/>
          <w:marBottom w:val="0"/>
          <w:divBdr>
            <w:top w:val="none" w:sz="0" w:space="0" w:color="auto"/>
            <w:left w:val="none" w:sz="0" w:space="0" w:color="auto"/>
            <w:bottom w:val="none" w:sz="0" w:space="0" w:color="auto"/>
            <w:right w:val="none" w:sz="0" w:space="0" w:color="auto"/>
          </w:divBdr>
        </w:div>
        <w:div w:id="339505573">
          <w:marLeft w:val="0"/>
          <w:marRight w:val="0"/>
          <w:marTop w:val="0"/>
          <w:marBottom w:val="0"/>
          <w:divBdr>
            <w:top w:val="none" w:sz="0" w:space="0" w:color="auto"/>
            <w:left w:val="none" w:sz="0" w:space="0" w:color="auto"/>
            <w:bottom w:val="none" w:sz="0" w:space="0" w:color="auto"/>
            <w:right w:val="none" w:sz="0" w:space="0" w:color="auto"/>
          </w:divBdr>
        </w:div>
        <w:div w:id="347872199">
          <w:marLeft w:val="0"/>
          <w:marRight w:val="0"/>
          <w:marTop w:val="0"/>
          <w:marBottom w:val="0"/>
          <w:divBdr>
            <w:top w:val="none" w:sz="0" w:space="0" w:color="auto"/>
            <w:left w:val="none" w:sz="0" w:space="0" w:color="auto"/>
            <w:bottom w:val="none" w:sz="0" w:space="0" w:color="auto"/>
            <w:right w:val="none" w:sz="0" w:space="0" w:color="auto"/>
          </w:divBdr>
        </w:div>
        <w:div w:id="366954098">
          <w:marLeft w:val="0"/>
          <w:marRight w:val="0"/>
          <w:marTop w:val="0"/>
          <w:marBottom w:val="0"/>
          <w:divBdr>
            <w:top w:val="none" w:sz="0" w:space="0" w:color="auto"/>
            <w:left w:val="none" w:sz="0" w:space="0" w:color="auto"/>
            <w:bottom w:val="none" w:sz="0" w:space="0" w:color="auto"/>
            <w:right w:val="none" w:sz="0" w:space="0" w:color="auto"/>
          </w:divBdr>
        </w:div>
        <w:div w:id="378435355">
          <w:marLeft w:val="0"/>
          <w:marRight w:val="0"/>
          <w:marTop w:val="0"/>
          <w:marBottom w:val="0"/>
          <w:divBdr>
            <w:top w:val="none" w:sz="0" w:space="0" w:color="auto"/>
            <w:left w:val="none" w:sz="0" w:space="0" w:color="auto"/>
            <w:bottom w:val="none" w:sz="0" w:space="0" w:color="auto"/>
            <w:right w:val="none" w:sz="0" w:space="0" w:color="auto"/>
          </w:divBdr>
        </w:div>
        <w:div w:id="395014386">
          <w:marLeft w:val="0"/>
          <w:marRight w:val="0"/>
          <w:marTop w:val="0"/>
          <w:marBottom w:val="0"/>
          <w:divBdr>
            <w:top w:val="none" w:sz="0" w:space="0" w:color="auto"/>
            <w:left w:val="none" w:sz="0" w:space="0" w:color="auto"/>
            <w:bottom w:val="none" w:sz="0" w:space="0" w:color="auto"/>
            <w:right w:val="none" w:sz="0" w:space="0" w:color="auto"/>
          </w:divBdr>
        </w:div>
        <w:div w:id="422145883">
          <w:marLeft w:val="0"/>
          <w:marRight w:val="0"/>
          <w:marTop w:val="0"/>
          <w:marBottom w:val="0"/>
          <w:divBdr>
            <w:top w:val="none" w:sz="0" w:space="0" w:color="auto"/>
            <w:left w:val="none" w:sz="0" w:space="0" w:color="auto"/>
            <w:bottom w:val="none" w:sz="0" w:space="0" w:color="auto"/>
            <w:right w:val="none" w:sz="0" w:space="0" w:color="auto"/>
          </w:divBdr>
        </w:div>
        <w:div w:id="448284992">
          <w:marLeft w:val="0"/>
          <w:marRight w:val="0"/>
          <w:marTop w:val="0"/>
          <w:marBottom w:val="0"/>
          <w:divBdr>
            <w:top w:val="none" w:sz="0" w:space="0" w:color="auto"/>
            <w:left w:val="none" w:sz="0" w:space="0" w:color="auto"/>
            <w:bottom w:val="none" w:sz="0" w:space="0" w:color="auto"/>
            <w:right w:val="none" w:sz="0" w:space="0" w:color="auto"/>
          </w:divBdr>
        </w:div>
        <w:div w:id="504515962">
          <w:marLeft w:val="0"/>
          <w:marRight w:val="0"/>
          <w:marTop w:val="0"/>
          <w:marBottom w:val="0"/>
          <w:divBdr>
            <w:top w:val="none" w:sz="0" w:space="0" w:color="auto"/>
            <w:left w:val="none" w:sz="0" w:space="0" w:color="auto"/>
            <w:bottom w:val="none" w:sz="0" w:space="0" w:color="auto"/>
            <w:right w:val="none" w:sz="0" w:space="0" w:color="auto"/>
          </w:divBdr>
        </w:div>
        <w:div w:id="522981575">
          <w:marLeft w:val="0"/>
          <w:marRight w:val="0"/>
          <w:marTop w:val="0"/>
          <w:marBottom w:val="0"/>
          <w:divBdr>
            <w:top w:val="none" w:sz="0" w:space="0" w:color="auto"/>
            <w:left w:val="none" w:sz="0" w:space="0" w:color="auto"/>
            <w:bottom w:val="none" w:sz="0" w:space="0" w:color="auto"/>
            <w:right w:val="none" w:sz="0" w:space="0" w:color="auto"/>
          </w:divBdr>
        </w:div>
        <w:div w:id="575750775">
          <w:marLeft w:val="0"/>
          <w:marRight w:val="0"/>
          <w:marTop w:val="0"/>
          <w:marBottom w:val="0"/>
          <w:divBdr>
            <w:top w:val="none" w:sz="0" w:space="0" w:color="auto"/>
            <w:left w:val="none" w:sz="0" w:space="0" w:color="auto"/>
            <w:bottom w:val="none" w:sz="0" w:space="0" w:color="auto"/>
            <w:right w:val="none" w:sz="0" w:space="0" w:color="auto"/>
          </w:divBdr>
        </w:div>
        <w:div w:id="605623797">
          <w:marLeft w:val="0"/>
          <w:marRight w:val="0"/>
          <w:marTop w:val="0"/>
          <w:marBottom w:val="0"/>
          <w:divBdr>
            <w:top w:val="none" w:sz="0" w:space="0" w:color="auto"/>
            <w:left w:val="none" w:sz="0" w:space="0" w:color="auto"/>
            <w:bottom w:val="none" w:sz="0" w:space="0" w:color="auto"/>
            <w:right w:val="none" w:sz="0" w:space="0" w:color="auto"/>
          </w:divBdr>
        </w:div>
        <w:div w:id="609630451">
          <w:marLeft w:val="0"/>
          <w:marRight w:val="0"/>
          <w:marTop w:val="0"/>
          <w:marBottom w:val="0"/>
          <w:divBdr>
            <w:top w:val="none" w:sz="0" w:space="0" w:color="auto"/>
            <w:left w:val="none" w:sz="0" w:space="0" w:color="auto"/>
            <w:bottom w:val="none" w:sz="0" w:space="0" w:color="auto"/>
            <w:right w:val="none" w:sz="0" w:space="0" w:color="auto"/>
          </w:divBdr>
        </w:div>
        <w:div w:id="620454325">
          <w:marLeft w:val="0"/>
          <w:marRight w:val="0"/>
          <w:marTop w:val="0"/>
          <w:marBottom w:val="0"/>
          <w:divBdr>
            <w:top w:val="none" w:sz="0" w:space="0" w:color="auto"/>
            <w:left w:val="none" w:sz="0" w:space="0" w:color="auto"/>
            <w:bottom w:val="none" w:sz="0" w:space="0" w:color="auto"/>
            <w:right w:val="none" w:sz="0" w:space="0" w:color="auto"/>
          </w:divBdr>
        </w:div>
        <w:div w:id="671221677">
          <w:marLeft w:val="0"/>
          <w:marRight w:val="0"/>
          <w:marTop w:val="0"/>
          <w:marBottom w:val="0"/>
          <w:divBdr>
            <w:top w:val="none" w:sz="0" w:space="0" w:color="auto"/>
            <w:left w:val="none" w:sz="0" w:space="0" w:color="auto"/>
            <w:bottom w:val="none" w:sz="0" w:space="0" w:color="auto"/>
            <w:right w:val="none" w:sz="0" w:space="0" w:color="auto"/>
          </w:divBdr>
        </w:div>
        <w:div w:id="695958830">
          <w:marLeft w:val="0"/>
          <w:marRight w:val="0"/>
          <w:marTop w:val="0"/>
          <w:marBottom w:val="0"/>
          <w:divBdr>
            <w:top w:val="none" w:sz="0" w:space="0" w:color="auto"/>
            <w:left w:val="none" w:sz="0" w:space="0" w:color="auto"/>
            <w:bottom w:val="none" w:sz="0" w:space="0" w:color="auto"/>
            <w:right w:val="none" w:sz="0" w:space="0" w:color="auto"/>
          </w:divBdr>
        </w:div>
        <w:div w:id="710880931">
          <w:marLeft w:val="0"/>
          <w:marRight w:val="0"/>
          <w:marTop w:val="0"/>
          <w:marBottom w:val="0"/>
          <w:divBdr>
            <w:top w:val="none" w:sz="0" w:space="0" w:color="auto"/>
            <w:left w:val="none" w:sz="0" w:space="0" w:color="auto"/>
            <w:bottom w:val="none" w:sz="0" w:space="0" w:color="auto"/>
            <w:right w:val="none" w:sz="0" w:space="0" w:color="auto"/>
          </w:divBdr>
        </w:div>
        <w:div w:id="753208454">
          <w:marLeft w:val="0"/>
          <w:marRight w:val="0"/>
          <w:marTop w:val="0"/>
          <w:marBottom w:val="0"/>
          <w:divBdr>
            <w:top w:val="none" w:sz="0" w:space="0" w:color="auto"/>
            <w:left w:val="none" w:sz="0" w:space="0" w:color="auto"/>
            <w:bottom w:val="none" w:sz="0" w:space="0" w:color="auto"/>
            <w:right w:val="none" w:sz="0" w:space="0" w:color="auto"/>
          </w:divBdr>
        </w:div>
        <w:div w:id="779297409">
          <w:marLeft w:val="0"/>
          <w:marRight w:val="0"/>
          <w:marTop w:val="0"/>
          <w:marBottom w:val="0"/>
          <w:divBdr>
            <w:top w:val="none" w:sz="0" w:space="0" w:color="auto"/>
            <w:left w:val="none" w:sz="0" w:space="0" w:color="auto"/>
            <w:bottom w:val="none" w:sz="0" w:space="0" w:color="auto"/>
            <w:right w:val="none" w:sz="0" w:space="0" w:color="auto"/>
          </w:divBdr>
        </w:div>
        <w:div w:id="803280244">
          <w:marLeft w:val="0"/>
          <w:marRight w:val="0"/>
          <w:marTop w:val="0"/>
          <w:marBottom w:val="0"/>
          <w:divBdr>
            <w:top w:val="none" w:sz="0" w:space="0" w:color="auto"/>
            <w:left w:val="none" w:sz="0" w:space="0" w:color="auto"/>
            <w:bottom w:val="none" w:sz="0" w:space="0" w:color="auto"/>
            <w:right w:val="none" w:sz="0" w:space="0" w:color="auto"/>
          </w:divBdr>
        </w:div>
        <w:div w:id="829557888">
          <w:marLeft w:val="0"/>
          <w:marRight w:val="0"/>
          <w:marTop w:val="0"/>
          <w:marBottom w:val="0"/>
          <w:divBdr>
            <w:top w:val="none" w:sz="0" w:space="0" w:color="auto"/>
            <w:left w:val="none" w:sz="0" w:space="0" w:color="auto"/>
            <w:bottom w:val="none" w:sz="0" w:space="0" w:color="auto"/>
            <w:right w:val="none" w:sz="0" w:space="0" w:color="auto"/>
          </w:divBdr>
        </w:div>
        <w:div w:id="853228982">
          <w:marLeft w:val="0"/>
          <w:marRight w:val="0"/>
          <w:marTop w:val="0"/>
          <w:marBottom w:val="0"/>
          <w:divBdr>
            <w:top w:val="none" w:sz="0" w:space="0" w:color="auto"/>
            <w:left w:val="none" w:sz="0" w:space="0" w:color="auto"/>
            <w:bottom w:val="none" w:sz="0" w:space="0" w:color="auto"/>
            <w:right w:val="none" w:sz="0" w:space="0" w:color="auto"/>
          </w:divBdr>
        </w:div>
        <w:div w:id="897322598">
          <w:marLeft w:val="0"/>
          <w:marRight w:val="0"/>
          <w:marTop w:val="0"/>
          <w:marBottom w:val="0"/>
          <w:divBdr>
            <w:top w:val="none" w:sz="0" w:space="0" w:color="auto"/>
            <w:left w:val="none" w:sz="0" w:space="0" w:color="auto"/>
            <w:bottom w:val="none" w:sz="0" w:space="0" w:color="auto"/>
            <w:right w:val="none" w:sz="0" w:space="0" w:color="auto"/>
          </w:divBdr>
        </w:div>
        <w:div w:id="908417589">
          <w:marLeft w:val="0"/>
          <w:marRight w:val="0"/>
          <w:marTop w:val="0"/>
          <w:marBottom w:val="0"/>
          <w:divBdr>
            <w:top w:val="none" w:sz="0" w:space="0" w:color="auto"/>
            <w:left w:val="none" w:sz="0" w:space="0" w:color="auto"/>
            <w:bottom w:val="none" w:sz="0" w:space="0" w:color="auto"/>
            <w:right w:val="none" w:sz="0" w:space="0" w:color="auto"/>
          </w:divBdr>
        </w:div>
        <w:div w:id="924456111">
          <w:marLeft w:val="0"/>
          <w:marRight w:val="0"/>
          <w:marTop w:val="0"/>
          <w:marBottom w:val="0"/>
          <w:divBdr>
            <w:top w:val="none" w:sz="0" w:space="0" w:color="auto"/>
            <w:left w:val="none" w:sz="0" w:space="0" w:color="auto"/>
            <w:bottom w:val="none" w:sz="0" w:space="0" w:color="auto"/>
            <w:right w:val="none" w:sz="0" w:space="0" w:color="auto"/>
          </w:divBdr>
        </w:div>
        <w:div w:id="942147436">
          <w:marLeft w:val="0"/>
          <w:marRight w:val="0"/>
          <w:marTop w:val="0"/>
          <w:marBottom w:val="0"/>
          <w:divBdr>
            <w:top w:val="none" w:sz="0" w:space="0" w:color="auto"/>
            <w:left w:val="none" w:sz="0" w:space="0" w:color="auto"/>
            <w:bottom w:val="none" w:sz="0" w:space="0" w:color="auto"/>
            <w:right w:val="none" w:sz="0" w:space="0" w:color="auto"/>
          </w:divBdr>
        </w:div>
        <w:div w:id="946929779">
          <w:marLeft w:val="0"/>
          <w:marRight w:val="0"/>
          <w:marTop w:val="0"/>
          <w:marBottom w:val="0"/>
          <w:divBdr>
            <w:top w:val="none" w:sz="0" w:space="0" w:color="auto"/>
            <w:left w:val="none" w:sz="0" w:space="0" w:color="auto"/>
            <w:bottom w:val="none" w:sz="0" w:space="0" w:color="auto"/>
            <w:right w:val="none" w:sz="0" w:space="0" w:color="auto"/>
          </w:divBdr>
        </w:div>
        <w:div w:id="967780025">
          <w:marLeft w:val="0"/>
          <w:marRight w:val="0"/>
          <w:marTop w:val="0"/>
          <w:marBottom w:val="0"/>
          <w:divBdr>
            <w:top w:val="none" w:sz="0" w:space="0" w:color="auto"/>
            <w:left w:val="none" w:sz="0" w:space="0" w:color="auto"/>
            <w:bottom w:val="none" w:sz="0" w:space="0" w:color="auto"/>
            <w:right w:val="none" w:sz="0" w:space="0" w:color="auto"/>
          </w:divBdr>
        </w:div>
        <w:div w:id="1009797743">
          <w:marLeft w:val="0"/>
          <w:marRight w:val="0"/>
          <w:marTop w:val="0"/>
          <w:marBottom w:val="0"/>
          <w:divBdr>
            <w:top w:val="none" w:sz="0" w:space="0" w:color="auto"/>
            <w:left w:val="none" w:sz="0" w:space="0" w:color="auto"/>
            <w:bottom w:val="none" w:sz="0" w:space="0" w:color="auto"/>
            <w:right w:val="none" w:sz="0" w:space="0" w:color="auto"/>
          </w:divBdr>
        </w:div>
        <w:div w:id="1055471192">
          <w:marLeft w:val="0"/>
          <w:marRight w:val="0"/>
          <w:marTop w:val="0"/>
          <w:marBottom w:val="0"/>
          <w:divBdr>
            <w:top w:val="none" w:sz="0" w:space="0" w:color="auto"/>
            <w:left w:val="none" w:sz="0" w:space="0" w:color="auto"/>
            <w:bottom w:val="none" w:sz="0" w:space="0" w:color="auto"/>
            <w:right w:val="none" w:sz="0" w:space="0" w:color="auto"/>
          </w:divBdr>
        </w:div>
        <w:div w:id="1084181381">
          <w:marLeft w:val="0"/>
          <w:marRight w:val="0"/>
          <w:marTop w:val="0"/>
          <w:marBottom w:val="0"/>
          <w:divBdr>
            <w:top w:val="none" w:sz="0" w:space="0" w:color="auto"/>
            <w:left w:val="none" w:sz="0" w:space="0" w:color="auto"/>
            <w:bottom w:val="none" w:sz="0" w:space="0" w:color="auto"/>
            <w:right w:val="none" w:sz="0" w:space="0" w:color="auto"/>
          </w:divBdr>
        </w:div>
        <w:div w:id="1089499593">
          <w:marLeft w:val="0"/>
          <w:marRight w:val="0"/>
          <w:marTop w:val="0"/>
          <w:marBottom w:val="0"/>
          <w:divBdr>
            <w:top w:val="none" w:sz="0" w:space="0" w:color="auto"/>
            <w:left w:val="none" w:sz="0" w:space="0" w:color="auto"/>
            <w:bottom w:val="none" w:sz="0" w:space="0" w:color="auto"/>
            <w:right w:val="none" w:sz="0" w:space="0" w:color="auto"/>
          </w:divBdr>
        </w:div>
        <w:div w:id="1122068856">
          <w:marLeft w:val="0"/>
          <w:marRight w:val="0"/>
          <w:marTop w:val="0"/>
          <w:marBottom w:val="0"/>
          <w:divBdr>
            <w:top w:val="none" w:sz="0" w:space="0" w:color="auto"/>
            <w:left w:val="none" w:sz="0" w:space="0" w:color="auto"/>
            <w:bottom w:val="none" w:sz="0" w:space="0" w:color="auto"/>
            <w:right w:val="none" w:sz="0" w:space="0" w:color="auto"/>
          </w:divBdr>
        </w:div>
        <w:div w:id="1214079025">
          <w:marLeft w:val="0"/>
          <w:marRight w:val="0"/>
          <w:marTop w:val="0"/>
          <w:marBottom w:val="0"/>
          <w:divBdr>
            <w:top w:val="none" w:sz="0" w:space="0" w:color="auto"/>
            <w:left w:val="none" w:sz="0" w:space="0" w:color="auto"/>
            <w:bottom w:val="none" w:sz="0" w:space="0" w:color="auto"/>
            <w:right w:val="none" w:sz="0" w:space="0" w:color="auto"/>
          </w:divBdr>
        </w:div>
        <w:div w:id="1246300217">
          <w:marLeft w:val="0"/>
          <w:marRight w:val="0"/>
          <w:marTop w:val="0"/>
          <w:marBottom w:val="0"/>
          <w:divBdr>
            <w:top w:val="none" w:sz="0" w:space="0" w:color="auto"/>
            <w:left w:val="none" w:sz="0" w:space="0" w:color="auto"/>
            <w:bottom w:val="none" w:sz="0" w:space="0" w:color="auto"/>
            <w:right w:val="none" w:sz="0" w:space="0" w:color="auto"/>
          </w:divBdr>
        </w:div>
        <w:div w:id="1284506587">
          <w:marLeft w:val="0"/>
          <w:marRight w:val="0"/>
          <w:marTop w:val="0"/>
          <w:marBottom w:val="0"/>
          <w:divBdr>
            <w:top w:val="none" w:sz="0" w:space="0" w:color="auto"/>
            <w:left w:val="none" w:sz="0" w:space="0" w:color="auto"/>
            <w:bottom w:val="none" w:sz="0" w:space="0" w:color="auto"/>
            <w:right w:val="none" w:sz="0" w:space="0" w:color="auto"/>
          </w:divBdr>
        </w:div>
        <w:div w:id="1437748552">
          <w:marLeft w:val="0"/>
          <w:marRight w:val="0"/>
          <w:marTop w:val="0"/>
          <w:marBottom w:val="0"/>
          <w:divBdr>
            <w:top w:val="none" w:sz="0" w:space="0" w:color="auto"/>
            <w:left w:val="none" w:sz="0" w:space="0" w:color="auto"/>
            <w:bottom w:val="none" w:sz="0" w:space="0" w:color="auto"/>
            <w:right w:val="none" w:sz="0" w:space="0" w:color="auto"/>
          </w:divBdr>
        </w:div>
        <w:div w:id="1442606140">
          <w:marLeft w:val="0"/>
          <w:marRight w:val="0"/>
          <w:marTop w:val="0"/>
          <w:marBottom w:val="0"/>
          <w:divBdr>
            <w:top w:val="none" w:sz="0" w:space="0" w:color="auto"/>
            <w:left w:val="none" w:sz="0" w:space="0" w:color="auto"/>
            <w:bottom w:val="none" w:sz="0" w:space="0" w:color="auto"/>
            <w:right w:val="none" w:sz="0" w:space="0" w:color="auto"/>
          </w:divBdr>
        </w:div>
        <w:div w:id="1492988124">
          <w:marLeft w:val="0"/>
          <w:marRight w:val="0"/>
          <w:marTop w:val="0"/>
          <w:marBottom w:val="0"/>
          <w:divBdr>
            <w:top w:val="none" w:sz="0" w:space="0" w:color="auto"/>
            <w:left w:val="none" w:sz="0" w:space="0" w:color="auto"/>
            <w:bottom w:val="none" w:sz="0" w:space="0" w:color="auto"/>
            <w:right w:val="none" w:sz="0" w:space="0" w:color="auto"/>
          </w:divBdr>
        </w:div>
        <w:div w:id="1561329936">
          <w:marLeft w:val="0"/>
          <w:marRight w:val="0"/>
          <w:marTop w:val="0"/>
          <w:marBottom w:val="0"/>
          <w:divBdr>
            <w:top w:val="none" w:sz="0" w:space="0" w:color="auto"/>
            <w:left w:val="none" w:sz="0" w:space="0" w:color="auto"/>
            <w:bottom w:val="none" w:sz="0" w:space="0" w:color="auto"/>
            <w:right w:val="none" w:sz="0" w:space="0" w:color="auto"/>
          </w:divBdr>
        </w:div>
        <w:div w:id="1567648164">
          <w:marLeft w:val="0"/>
          <w:marRight w:val="0"/>
          <w:marTop w:val="0"/>
          <w:marBottom w:val="0"/>
          <w:divBdr>
            <w:top w:val="none" w:sz="0" w:space="0" w:color="auto"/>
            <w:left w:val="none" w:sz="0" w:space="0" w:color="auto"/>
            <w:bottom w:val="none" w:sz="0" w:space="0" w:color="auto"/>
            <w:right w:val="none" w:sz="0" w:space="0" w:color="auto"/>
          </w:divBdr>
        </w:div>
        <w:div w:id="1568879698">
          <w:marLeft w:val="0"/>
          <w:marRight w:val="0"/>
          <w:marTop w:val="0"/>
          <w:marBottom w:val="0"/>
          <w:divBdr>
            <w:top w:val="none" w:sz="0" w:space="0" w:color="auto"/>
            <w:left w:val="none" w:sz="0" w:space="0" w:color="auto"/>
            <w:bottom w:val="none" w:sz="0" w:space="0" w:color="auto"/>
            <w:right w:val="none" w:sz="0" w:space="0" w:color="auto"/>
          </w:divBdr>
        </w:div>
        <w:div w:id="1583758477">
          <w:marLeft w:val="0"/>
          <w:marRight w:val="0"/>
          <w:marTop w:val="0"/>
          <w:marBottom w:val="0"/>
          <w:divBdr>
            <w:top w:val="none" w:sz="0" w:space="0" w:color="auto"/>
            <w:left w:val="none" w:sz="0" w:space="0" w:color="auto"/>
            <w:bottom w:val="none" w:sz="0" w:space="0" w:color="auto"/>
            <w:right w:val="none" w:sz="0" w:space="0" w:color="auto"/>
          </w:divBdr>
        </w:div>
        <w:div w:id="1591498195">
          <w:marLeft w:val="0"/>
          <w:marRight w:val="0"/>
          <w:marTop w:val="0"/>
          <w:marBottom w:val="0"/>
          <w:divBdr>
            <w:top w:val="none" w:sz="0" w:space="0" w:color="auto"/>
            <w:left w:val="none" w:sz="0" w:space="0" w:color="auto"/>
            <w:bottom w:val="none" w:sz="0" w:space="0" w:color="auto"/>
            <w:right w:val="none" w:sz="0" w:space="0" w:color="auto"/>
          </w:divBdr>
        </w:div>
        <w:div w:id="1609119765">
          <w:marLeft w:val="0"/>
          <w:marRight w:val="0"/>
          <w:marTop w:val="0"/>
          <w:marBottom w:val="0"/>
          <w:divBdr>
            <w:top w:val="none" w:sz="0" w:space="0" w:color="auto"/>
            <w:left w:val="none" w:sz="0" w:space="0" w:color="auto"/>
            <w:bottom w:val="none" w:sz="0" w:space="0" w:color="auto"/>
            <w:right w:val="none" w:sz="0" w:space="0" w:color="auto"/>
          </w:divBdr>
        </w:div>
        <w:div w:id="1631206353">
          <w:marLeft w:val="0"/>
          <w:marRight w:val="0"/>
          <w:marTop w:val="0"/>
          <w:marBottom w:val="0"/>
          <w:divBdr>
            <w:top w:val="none" w:sz="0" w:space="0" w:color="auto"/>
            <w:left w:val="none" w:sz="0" w:space="0" w:color="auto"/>
            <w:bottom w:val="none" w:sz="0" w:space="0" w:color="auto"/>
            <w:right w:val="none" w:sz="0" w:space="0" w:color="auto"/>
          </w:divBdr>
        </w:div>
        <w:div w:id="1726954489">
          <w:marLeft w:val="0"/>
          <w:marRight w:val="0"/>
          <w:marTop w:val="0"/>
          <w:marBottom w:val="0"/>
          <w:divBdr>
            <w:top w:val="none" w:sz="0" w:space="0" w:color="auto"/>
            <w:left w:val="none" w:sz="0" w:space="0" w:color="auto"/>
            <w:bottom w:val="none" w:sz="0" w:space="0" w:color="auto"/>
            <w:right w:val="none" w:sz="0" w:space="0" w:color="auto"/>
          </w:divBdr>
        </w:div>
        <w:div w:id="1774863174">
          <w:marLeft w:val="0"/>
          <w:marRight w:val="0"/>
          <w:marTop w:val="0"/>
          <w:marBottom w:val="0"/>
          <w:divBdr>
            <w:top w:val="none" w:sz="0" w:space="0" w:color="auto"/>
            <w:left w:val="none" w:sz="0" w:space="0" w:color="auto"/>
            <w:bottom w:val="none" w:sz="0" w:space="0" w:color="auto"/>
            <w:right w:val="none" w:sz="0" w:space="0" w:color="auto"/>
          </w:divBdr>
        </w:div>
        <w:div w:id="1798254367">
          <w:marLeft w:val="0"/>
          <w:marRight w:val="0"/>
          <w:marTop w:val="0"/>
          <w:marBottom w:val="0"/>
          <w:divBdr>
            <w:top w:val="none" w:sz="0" w:space="0" w:color="auto"/>
            <w:left w:val="none" w:sz="0" w:space="0" w:color="auto"/>
            <w:bottom w:val="none" w:sz="0" w:space="0" w:color="auto"/>
            <w:right w:val="none" w:sz="0" w:space="0" w:color="auto"/>
          </w:divBdr>
        </w:div>
        <w:div w:id="1837918470">
          <w:marLeft w:val="0"/>
          <w:marRight w:val="0"/>
          <w:marTop w:val="0"/>
          <w:marBottom w:val="0"/>
          <w:divBdr>
            <w:top w:val="none" w:sz="0" w:space="0" w:color="auto"/>
            <w:left w:val="none" w:sz="0" w:space="0" w:color="auto"/>
            <w:bottom w:val="none" w:sz="0" w:space="0" w:color="auto"/>
            <w:right w:val="none" w:sz="0" w:space="0" w:color="auto"/>
          </w:divBdr>
        </w:div>
        <w:div w:id="1859852009">
          <w:marLeft w:val="0"/>
          <w:marRight w:val="0"/>
          <w:marTop w:val="0"/>
          <w:marBottom w:val="0"/>
          <w:divBdr>
            <w:top w:val="none" w:sz="0" w:space="0" w:color="auto"/>
            <w:left w:val="none" w:sz="0" w:space="0" w:color="auto"/>
            <w:bottom w:val="none" w:sz="0" w:space="0" w:color="auto"/>
            <w:right w:val="none" w:sz="0" w:space="0" w:color="auto"/>
          </w:divBdr>
        </w:div>
        <w:div w:id="1868908355">
          <w:marLeft w:val="0"/>
          <w:marRight w:val="0"/>
          <w:marTop w:val="0"/>
          <w:marBottom w:val="0"/>
          <w:divBdr>
            <w:top w:val="none" w:sz="0" w:space="0" w:color="auto"/>
            <w:left w:val="none" w:sz="0" w:space="0" w:color="auto"/>
            <w:bottom w:val="none" w:sz="0" w:space="0" w:color="auto"/>
            <w:right w:val="none" w:sz="0" w:space="0" w:color="auto"/>
          </w:divBdr>
        </w:div>
        <w:div w:id="1873150611">
          <w:marLeft w:val="0"/>
          <w:marRight w:val="0"/>
          <w:marTop w:val="0"/>
          <w:marBottom w:val="0"/>
          <w:divBdr>
            <w:top w:val="none" w:sz="0" w:space="0" w:color="auto"/>
            <w:left w:val="none" w:sz="0" w:space="0" w:color="auto"/>
            <w:bottom w:val="none" w:sz="0" w:space="0" w:color="auto"/>
            <w:right w:val="none" w:sz="0" w:space="0" w:color="auto"/>
          </w:divBdr>
        </w:div>
        <w:div w:id="1897471748">
          <w:marLeft w:val="0"/>
          <w:marRight w:val="0"/>
          <w:marTop w:val="0"/>
          <w:marBottom w:val="0"/>
          <w:divBdr>
            <w:top w:val="none" w:sz="0" w:space="0" w:color="auto"/>
            <w:left w:val="none" w:sz="0" w:space="0" w:color="auto"/>
            <w:bottom w:val="none" w:sz="0" w:space="0" w:color="auto"/>
            <w:right w:val="none" w:sz="0" w:space="0" w:color="auto"/>
          </w:divBdr>
        </w:div>
        <w:div w:id="1930459134">
          <w:marLeft w:val="0"/>
          <w:marRight w:val="0"/>
          <w:marTop w:val="0"/>
          <w:marBottom w:val="0"/>
          <w:divBdr>
            <w:top w:val="none" w:sz="0" w:space="0" w:color="auto"/>
            <w:left w:val="none" w:sz="0" w:space="0" w:color="auto"/>
            <w:bottom w:val="none" w:sz="0" w:space="0" w:color="auto"/>
            <w:right w:val="none" w:sz="0" w:space="0" w:color="auto"/>
          </w:divBdr>
        </w:div>
        <w:div w:id="1936284381">
          <w:marLeft w:val="0"/>
          <w:marRight w:val="0"/>
          <w:marTop w:val="0"/>
          <w:marBottom w:val="0"/>
          <w:divBdr>
            <w:top w:val="none" w:sz="0" w:space="0" w:color="auto"/>
            <w:left w:val="none" w:sz="0" w:space="0" w:color="auto"/>
            <w:bottom w:val="none" w:sz="0" w:space="0" w:color="auto"/>
            <w:right w:val="none" w:sz="0" w:space="0" w:color="auto"/>
          </w:divBdr>
        </w:div>
        <w:div w:id="1942641721">
          <w:marLeft w:val="0"/>
          <w:marRight w:val="0"/>
          <w:marTop w:val="0"/>
          <w:marBottom w:val="0"/>
          <w:divBdr>
            <w:top w:val="none" w:sz="0" w:space="0" w:color="auto"/>
            <w:left w:val="none" w:sz="0" w:space="0" w:color="auto"/>
            <w:bottom w:val="none" w:sz="0" w:space="0" w:color="auto"/>
            <w:right w:val="none" w:sz="0" w:space="0" w:color="auto"/>
          </w:divBdr>
        </w:div>
        <w:div w:id="1948583294">
          <w:marLeft w:val="0"/>
          <w:marRight w:val="0"/>
          <w:marTop w:val="0"/>
          <w:marBottom w:val="0"/>
          <w:divBdr>
            <w:top w:val="none" w:sz="0" w:space="0" w:color="auto"/>
            <w:left w:val="none" w:sz="0" w:space="0" w:color="auto"/>
            <w:bottom w:val="none" w:sz="0" w:space="0" w:color="auto"/>
            <w:right w:val="none" w:sz="0" w:space="0" w:color="auto"/>
          </w:divBdr>
        </w:div>
        <w:div w:id="1950240426">
          <w:marLeft w:val="0"/>
          <w:marRight w:val="0"/>
          <w:marTop w:val="0"/>
          <w:marBottom w:val="0"/>
          <w:divBdr>
            <w:top w:val="none" w:sz="0" w:space="0" w:color="auto"/>
            <w:left w:val="none" w:sz="0" w:space="0" w:color="auto"/>
            <w:bottom w:val="none" w:sz="0" w:space="0" w:color="auto"/>
            <w:right w:val="none" w:sz="0" w:space="0" w:color="auto"/>
          </w:divBdr>
        </w:div>
        <w:div w:id="2034501240">
          <w:marLeft w:val="0"/>
          <w:marRight w:val="0"/>
          <w:marTop w:val="0"/>
          <w:marBottom w:val="0"/>
          <w:divBdr>
            <w:top w:val="none" w:sz="0" w:space="0" w:color="auto"/>
            <w:left w:val="none" w:sz="0" w:space="0" w:color="auto"/>
            <w:bottom w:val="none" w:sz="0" w:space="0" w:color="auto"/>
            <w:right w:val="none" w:sz="0" w:space="0" w:color="auto"/>
          </w:divBdr>
        </w:div>
        <w:div w:id="2069835073">
          <w:marLeft w:val="0"/>
          <w:marRight w:val="0"/>
          <w:marTop w:val="0"/>
          <w:marBottom w:val="0"/>
          <w:divBdr>
            <w:top w:val="none" w:sz="0" w:space="0" w:color="auto"/>
            <w:left w:val="none" w:sz="0" w:space="0" w:color="auto"/>
            <w:bottom w:val="none" w:sz="0" w:space="0" w:color="auto"/>
            <w:right w:val="none" w:sz="0" w:space="0" w:color="auto"/>
          </w:divBdr>
        </w:div>
        <w:div w:id="2089501021">
          <w:marLeft w:val="0"/>
          <w:marRight w:val="0"/>
          <w:marTop w:val="0"/>
          <w:marBottom w:val="0"/>
          <w:divBdr>
            <w:top w:val="none" w:sz="0" w:space="0" w:color="auto"/>
            <w:left w:val="none" w:sz="0" w:space="0" w:color="auto"/>
            <w:bottom w:val="none" w:sz="0" w:space="0" w:color="auto"/>
            <w:right w:val="none" w:sz="0" w:space="0" w:color="auto"/>
          </w:divBdr>
        </w:div>
        <w:div w:id="2101825844">
          <w:marLeft w:val="0"/>
          <w:marRight w:val="0"/>
          <w:marTop w:val="0"/>
          <w:marBottom w:val="0"/>
          <w:divBdr>
            <w:top w:val="none" w:sz="0" w:space="0" w:color="auto"/>
            <w:left w:val="none" w:sz="0" w:space="0" w:color="auto"/>
            <w:bottom w:val="none" w:sz="0" w:space="0" w:color="auto"/>
            <w:right w:val="none" w:sz="0" w:space="0" w:color="auto"/>
          </w:divBdr>
        </w:div>
      </w:divsChild>
    </w:div>
    <w:div w:id="2132279946">
      <w:bodyDiv w:val="1"/>
      <w:marLeft w:val="0"/>
      <w:marRight w:val="0"/>
      <w:marTop w:val="0"/>
      <w:marBottom w:val="0"/>
      <w:divBdr>
        <w:top w:val="none" w:sz="0" w:space="0" w:color="auto"/>
        <w:left w:val="none" w:sz="0" w:space="0" w:color="auto"/>
        <w:bottom w:val="none" w:sz="0" w:space="0" w:color="auto"/>
        <w:right w:val="none" w:sz="0" w:space="0" w:color="auto"/>
      </w:divBdr>
    </w:div>
    <w:div w:id="2132700409">
      <w:bodyDiv w:val="1"/>
      <w:marLeft w:val="0"/>
      <w:marRight w:val="0"/>
      <w:marTop w:val="0"/>
      <w:marBottom w:val="0"/>
      <w:divBdr>
        <w:top w:val="none" w:sz="0" w:space="0" w:color="auto"/>
        <w:left w:val="none" w:sz="0" w:space="0" w:color="auto"/>
        <w:bottom w:val="none" w:sz="0" w:space="0" w:color="auto"/>
        <w:right w:val="none" w:sz="0" w:space="0" w:color="auto"/>
      </w:divBdr>
    </w:div>
    <w:div w:id="2133015813">
      <w:bodyDiv w:val="1"/>
      <w:marLeft w:val="0"/>
      <w:marRight w:val="0"/>
      <w:marTop w:val="0"/>
      <w:marBottom w:val="0"/>
      <w:divBdr>
        <w:top w:val="none" w:sz="0" w:space="0" w:color="auto"/>
        <w:left w:val="none" w:sz="0" w:space="0" w:color="auto"/>
        <w:bottom w:val="none" w:sz="0" w:space="0" w:color="auto"/>
        <w:right w:val="none" w:sz="0" w:space="0" w:color="auto"/>
      </w:divBdr>
    </w:div>
    <w:div w:id="2133206443">
      <w:bodyDiv w:val="1"/>
      <w:marLeft w:val="0"/>
      <w:marRight w:val="0"/>
      <w:marTop w:val="0"/>
      <w:marBottom w:val="0"/>
      <w:divBdr>
        <w:top w:val="none" w:sz="0" w:space="0" w:color="auto"/>
        <w:left w:val="none" w:sz="0" w:space="0" w:color="auto"/>
        <w:bottom w:val="none" w:sz="0" w:space="0" w:color="auto"/>
        <w:right w:val="none" w:sz="0" w:space="0" w:color="auto"/>
      </w:divBdr>
      <w:divsChild>
        <w:div w:id="8529476">
          <w:marLeft w:val="0"/>
          <w:marRight w:val="0"/>
          <w:marTop w:val="0"/>
          <w:marBottom w:val="0"/>
          <w:divBdr>
            <w:top w:val="none" w:sz="0" w:space="0" w:color="auto"/>
            <w:left w:val="none" w:sz="0" w:space="0" w:color="auto"/>
            <w:bottom w:val="none" w:sz="0" w:space="0" w:color="auto"/>
            <w:right w:val="none" w:sz="0" w:space="0" w:color="auto"/>
          </w:divBdr>
        </w:div>
        <w:div w:id="32850041">
          <w:marLeft w:val="0"/>
          <w:marRight w:val="0"/>
          <w:marTop w:val="0"/>
          <w:marBottom w:val="0"/>
          <w:divBdr>
            <w:top w:val="none" w:sz="0" w:space="0" w:color="auto"/>
            <w:left w:val="none" w:sz="0" w:space="0" w:color="auto"/>
            <w:bottom w:val="none" w:sz="0" w:space="0" w:color="auto"/>
            <w:right w:val="none" w:sz="0" w:space="0" w:color="auto"/>
          </w:divBdr>
        </w:div>
        <w:div w:id="40441311">
          <w:marLeft w:val="0"/>
          <w:marRight w:val="0"/>
          <w:marTop w:val="0"/>
          <w:marBottom w:val="0"/>
          <w:divBdr>
            <w:top w:val="none" w:sz="0" w:space="0" w:color="auto"/>
            <w:left w:val="none" w:sz="0" w:space="0" w:color="auto"/>
            <w:bottom w:val="none" w:sz="0" w:space="0" w:color="auto"/>
            <w:right w:val="none" w:sz="0" w:space="0" w:color="auto"/>
          </w:divBdr>
        </w:div>
        <w:div w:id="138347934">
          <w:marLeft w:val="0"/>
          <w:marRight w:val="0"/>
          <w:marTop w:val="0"/>
          <w:marBottom w:val="0"/>
          <w:divBdr>
            <w:top w:val="none" w:sz="0" w:space="0" w:color="auto"/>
            <w:left w:val="none" w:sz="0" w:space="0" w:color="auto"/>
            <w:bottom w:val="none" w:sz="0" w:space="0" w:color="auto"/>
            <w:right w:val="none" w:sz="0" w:space="0" w:color="auto"/>
          </w:divBdr>
        </w:div>
        <w:div w:id="184829361">
          <w:marLeft w:val="0"/>
          <w:marRight w:val="0"/>
          <w:marTop w:val="0"/>
          <w:marBottom w:val="0"/>
          <w:divBdr>
            <w:top w:val="none" w:sz="0" w:space="0" w:color="auto"/>
            <w:left w:val="none" w:sz="0" w:space="0" w:color="auto"/>
            <w:bottom w:val="none" w:sz="0" w:space="0" w:color="auto"/>
            <w:right w:val="none" w:sz="0" w:space="0" w:color="auto"/>
          </w:divBdr>
        </w:div>
        <w:div w:id="276328954">
          <w:marLeft w:val="0"/>
          <w:marRight w:val="0"/>
          <w:marTop w:val="0"/>
          <w:marBottom w:val="0"/>
          <w:divBdr>
            <w:top w:val="none" w:sz="0" w:space="0" w:color="auto"/>
            <w:left w:val="none" w:sz="0" w:space="0" w:color="auto"/>
            <w:bottom w:val="none" w:sz="0" w:space="0" w:color="auto"/>
            <w:right w:val="none" w:sz="0" w:space="0" w:color="auto"/>
          </w:divBdr>
        </w:div>
        <w:div w:id="291635567">
          <w:marLeft w:val="0"/>
          <w:marRight w:val="0"/>
          <w:marTop w:val="0"/>
          <w:marBottom w:val="0"/>
          <w:divBdr>
            <w:top w:val="none" w:sz="0" w:space="0" w:color="auto"/>
            <w:left w:val="none" w:sz="0" w:space="0" w:color="auto"/>
            <w:bottom w:val="none" w:sz="0" w:space="0" w:color="auto"/>
            <w:right w:val="none" w:sz="0" w:space="0" w:color="auto"/>
          </w:divBdr>
        </w:div>
        <w:div w:id="328414158">
          <w:marLeft w:val="0"/>
          <w:marRight w:val="0"/>
          <w:marTop w:val="0"/>
          <w:marBottom w:val="0"/>
          <w:divBdr>
            <w:top w:val="none" w:sz="0" w:space="0" w:color="auto"/>
            <w:left w:val="none" w:sz="0" w:space="0" w:color="auto"/>
            <w:bottom w:val="none" w:sz="0" w:space="0" w:color="auto"/>
            <w:right w:val="none" w:sz="0" w:space="0" w:color="auto"/>
          </w:divBdr>
        </w:div>
        <w:div w:id="351685673">
          <w:marLeft w:val="0"/>
          <w:marRight w:val="0"/>
          <w:marTop w:val="0"/>
          <w:marBottom w:val="0"/>
          <w:divBdr>
            <w:top w:val="none" w:sz="0" w:space="0" w:color="auto"/>
            <w:left w:val="none" w:sz="0" w:space="0" w:color="auto"/>
            <w:bottom w:val="none" w:sz="0" w:space="0" w:color="auto"/>
            <w:right w:val="none" w:sz="0" w:space="0" w:color="auto"/>
          </w:divBdr>
        </w:div>
        <w:div w:id="415133801">
          <w:marLeft w:val="0"/>
          <w:marRight w:val="0"/>
          <w:marTop w:val="0"/>
          <w:marBottom w:val="0"/>
          <w:divBdr>
            <w:top w:val="none" w:sz="0" w:space="0" w:color="auto"/>
            <w:left w:val="none" w:sz="0" w:space="0" w:color="auto"/>
            <w:bottom w:val="none" w:sz="0" w:space="0" w:color="auto"/>
            <w:right w:val="none" w:sz="0" w:space="0" w:color="auto"/>
          </w:divBdr>
        </w:div>
        <w:div w:id="419526301">
          <w:marLeft w:val="0"/>
          <w:marRight w:val="0"/>
          <w:marTop w:val="0"/>
          <w:marBottom w:val="0"/>
          <w:divBdr>
            <w:top w:val="none" w:sz="0" w:space="0" w:color="auto"/>
            <w:left w:val="none" w:sz="0" w:space="0" w:color="auto"/>
            <w:bottom w:val="none" w:sz="0" w:space="0" w:color="auto"/>
            <w:right w:val="none" w:sz="0" w:space="0" w:color="auto"/>
          </w:divBdr>
        </w:div>
        <w:div w:id="445349193">
          <w:marLeft w:val="0"/>
          <w:marRight w:val="0"/>
          <w:marTop w:val="0"/>
          <w:marBottom w:val="0"/>
          <w:divBdr>
            <w:top w:val="none" w:sz="0" w:space="0" w:color="auto"/>
            <w:left w:val="none" w:sz="0" w:space="0" w:color="auto"/>
            <w:bottom w:val="none" w:sz="0" w:space="0" w:color="auto"/>
            <w:right w:val="none" w:sz="0" w:space="0" w:color="auto"/>
          </w:divBdr>
        </w:div>
        <w:div w:id="494496516">
          <w:marLeft w:val="0"/>
          <w:marRight w:val="0"/>
          <w:marTop w:val="0"/>
          <w:marBottom w:val="0"/>
          <w:divBdr>
            <w:top w:val="none" w:sz="0" w:space="0" w:color="auto"/>
            <w:left w:val="none" w:sz="0" w:space="0" w:color="auto"/>
            <w:bottom w:val="none" w:sz="0" w:space="0" w:color="auto"/>
            <w:right w:val="none" w:sz="0" w:space="0" w:color="auto"/>
          </w:divBdr>
        </w:div>
        <w:div w:id="507184159">
          <w:marLeft w:val="0"/>
          <w:marRight w:val="0"/>
          <w:marTop w:val="0"/>
          <w:marBottom w:val="0"/>
          <w:divBdr>
            <w:top w:val="none" w:sz="0" w:space="0" w:color="auto"/>
            <w:left w:val="none" w:sz="0" w:space="0" w:color="auto"/>
            <w:bottom w:val="none" w:sz="0" w:space="0" w:color="auto"/>
            <w:right w:val="none" w:sz="0" w:space="0" w:color="auto"/>
          </w:divBdr>
        </w:div>
        <w:div w:id="509836058">
          <w:marLeft w:val="0"/>
          <w:marRight w:val="0"/>
          <w:marTop w:val="0"/>
          <w:marBottom w:val="0"/>
          <w:divBdr>
            <w:top w:val="none" w:sz="0" w:space="0" w:color="auto"/>
            <w:left w:val="none" w:sz="0" w:space="0" w:color="auto"/>
            <w:bottom w:val="none" w:sz="0" w:space="0" w:color="auto"/>
            <w:right w:val="none" w:sz="0" w:space="0" w:color="auto"/>
          </w:divBdr>
        </w:div>
        <w:div w:id="537820638">
          <w:marLeft w:val="0"/>
          <w:marRight w:val="0"/>
          <w:marTop w:val="0"/>
          <w:marBottom w:val="0"/>
          <w:divBdr>
            <w:top w:val="none" w:sz="0" w:space="0" w:color="auto"/>
            <w:left w:val="none" w:sz="0" w:space="0" w:color="auto"/>
            <w:bottom w:val="none" w:sz="0" w:space="0" w:color="auto"/>
            <w:right w:val="none" w:sz="0" w:space="0" w:color="auto"/>
          </w:divBdr>
        </w:div>
        <w:div w:id="599803641">
          <w:marLeft w:val="0"/>
          <w:marRight w:val="0"/>
          <w:marTop w:val="0"/>
          <w:marBottom w:val="0"/>
          <w:divBdr>
            <w:top w:val="none" w:sz="0" w:space="0" w:color="auto"/>
            <w:left w:val="none" w:sz="0" w:space="0" w:color="auto"/>
            <w:bottom w:val="none" w:sz="0" w:space="0" w:color="auto"/>
            <w:right w:val="none" w:sz="0" w:space="0" w:color="auto"/>
          </w:divBdr>
        </w:div>
        <w:div w:id="607156330">
          <w:marLeft w:val="0"/>
          <w:marRight w:val="0"/>
          <w:marTop w:val="0"/>
          <w:marBottom w:val="0"/>
          <w:divBdr>
            <w:top w:val="none" w:sz="0" w:space="0" w:color="auto"/>
            <w:left w:val="none" w:sz="0" w:space="0" w:color="auto"/>
            <w:bottom w:val="none" w:sz="0" w:space="0" w:color="auto"/>
            <w:right w:val="none" w:sz="0" w:space="0" w:color="auto"/>
          </w:divBdr>
        </w:div>
        <w:div w:id="654064951">
          <w:marLeft w:val="0"/>
          <w:marRight w:val="0"/>
          <w:marTop w:val="0"/>
          <w:marBottom w:val="0"/>
          <w:divBdr>
            <w:top w:val="none" w:sz="0" w:space="0" w:color="auto"/>
            <w:left w:val="none" w:sz="0" w:space="0" w:color="auto"/>
            <w:bottom w:val="none" w:sz="0" w:space="0" w:color="auto"/>
            <w:right w:val="none" w:sz="0" w:space="0" w:color="auto"/>
          </w:divBdr>
        </w:div>
        <w:div w:id="730349827">
          <w:marLeft w:val="0"/>
          <w:marRight w:val="0"/>
          <w:marTop w:val="0"/>
          <w:marBottom w:val="0"/>
          <w:divBdr>
            <w:top w:val="none" w:sz="0" w:space="0" w:color="auto"/>
            <w:left w:val="none" w:sz="0" w:space="0" w:color="auto"/>
            <w:bottom w:val="none" w:sz="0" w:space="0" w:color="auto"/>
            <w:right w:val="none" w:sz="0" w:space="0" w:color="auto"/>
          </w:divBdr>
        </w:div>
        <w:div w:id="779884949">
          <w:marLeft w:val="0"/>
          <w:marRight w:val="0"/>
          <w:marTop w:val="0"/>
          <w:marBottom w:val="0"/>
          <w:divBdr>
            <w:top w:val="none" w:sz="0" w:space="0" w:color="auto"/>
            <w:left w:val="none" w:sz="0" w:space="0" w:color="auto"/>
            <w:bottom w:val="none" w:sz="0" w:space="0" w:color="auto"/>
            <w:right w:val="none" w:sz="0" w:space="0" w:color="auto"/>
          </w:divBdr>
        </w:div>
        <w:div w:id="842352564">
          <w:marLeft w:val="0"/>
          <w:marRight w:val="0"/>
          <w:marTop w:val="0"/>
          <w:marBottom w:val="0"/>
          <w:divBdr>
            <w:top w:val="none" w:sz="0" w:space="0" w:color="auto"/>
            <w:left w:val="none" w:sz="0" w:space="0" w:color="auto"/>
            <w:bottom w:val="none" w:sz="0" w:space="0" w:color="auto"/>
            <w:right w:val="none" w:sz="0" w:space="0" w:color="auto"/>
          </w:divBdr>
        </w:div>
        <w:div w:id="894699389">
          <w:marLeft w:val="0"/>
          <w:marRight w:val="0"/>
          <w:marTop w:val="0"/>
          <w:marBottom w:val="0"/>
          <w:divBdr>
            <w:top w:val="none" w:sz="0" w:space="0" w:color="auto"/>
            <w:left w:val="none" w:sz="0" w:space="0" w:color="auto"/>
            <w:bottom w:val="none" w:sz="0" w:space="0" w:color="auto"/>
            <w:right w:val="none" w:sz="0" w:space="0" w:color="auto"/>
          </w:divBdr>
        </w:div>
        <w:div w:id="906106552">
          <w:marLeft w:val="0"/>
          <w:marRight w:val="0"/>
          <w:marTop w:val="0"/>
          <w:marBottom w:val="0"/>
          <w:divBdr>
            <w:top w:val="none" w:sz="0" w:space="0" w:color="auto"/>
            <w:left w:val="none" w:sz="0" w:space="0" w:color="auto"/>
            <w:bottom w:val="none" w:sz="0" w:space="0" w:color="auto"/>
            <w:right w:val="none" w:sz="0" w:space="0" w:color="auto"/>
          </w:divBdr>
        </w:div>
        <w:div w:id="968778669">
          <w:marLeft w:val="0"/>
          <w:marRight w:val="0"/>
          <w:marTop w:val="0"/>
          <w:marBottom w:val="0"/>
          <w:divBdr>
            <w:top w:val="none" w:sz="0" w:space="0" w:color="auto"/>
            <w:left w:val="none" w:sz="0" w:space="0" w:color="auto"/>
            <w:bottom w:val="none" w:sz="0" w:space="0" w:color="auto"/>
            <w:right w:val="none" w:sz="0" w:space="0" w:color="auto"/>
          </w:divBdr>
        </w:div>
        <w:div w:id="1043753777">
          <w:marLeft w:val="0"/>
          <w:marRight w:val="0"/>
          <w:marTop w:val="0"/>
          <w:marBottom w:val="0"/>
          <w:divBdr>
            <w:top w:val="none" w:sz="0" w:space="0" w:color="auto"/>
            <w:left w:val="none" w:sz="0" w:space="0" w:color="auto"/>
            <w:bottom w:val="none" w:sz="0" w:space="0" w:color="auto"/>
            <w:right w:val="none" w:sz="0" w:space="0" w:color="auto"/>
          </w:divBdr>
        </w:div>
        <w:div w:id="1077021784">
          <w:marLeft w:val="0"/>
          <w:marRight w:val="0"/>
          <w:marTop w:val="0"/>
          <w:marBottom w:val="0"/>
          <w:divBdr>
            <w:top w:val="none" w:sz="0" w:space="0" w:color="auto"/>
            <w:left w:val="none" w:sz="0" w:space="0" w:color="auto"/>
            <w:bottom w:val="none" w:sz="0" w:space="0" w:color="auto"/>
            <w:right w:val="none" w:sz="0" w:space="0" w:color="auto"/>
          </w:divBdr>
        </w:div>
        <w:div w:id="1149784672">
          <w:marLeft w:val="0"/>
          <w:marRight w:val="0"/>
          <w:marTop w:val="0"/>
          <w:marBottom w:val="0"/>
          <w:divBdr>
            <w:top w:val="none" w:sz="0" w:space="0" w:color="auto"/>
            <w:left w:val="none" w:sz="0" w:space="0" w:color="auto"/>
            <w:bottom w:val="none" w:sz="0" w:space="0" w:color="auto"/>
            <w:right w:val="none" w:sz="0" w:space="0" w:color="auto"/>
          </w:divBdr>
        </w:div>
        <w:div w:id="1157921691">
          <w:marLeft w:val="0"/>
          <w:marRight w:val="0"/>
          <w:marTop w:val="0"/>
          <w:marBottom w:val="0"/>
          <w:divBdr>
            <w:top w:val="none" w:sz="0" w:space="0" w:color="auto"/>
            <w:left w:val="none" w:sz="0" w:space="0" w:color="auto"/>
            <w:bottom w:val="none" w:sz="0" w:space="0" w:color="auto"/>
            <w:right w:val="none" w:sz="0" w:space="0" w:color="auto"/>
          </w:divBdr>
        </w:div>
        <w:div w:id="1241601698">
          <w:marLeft w:val="0"/>
          <w:marRight w:val="0"/>
          <w:marTop w:val="0"/>
          <w:marBottom w:val="0"/>
          <w:divBdr>
            <w:top w:val="none" w:sz="0" w:space="0" w:color="auto"/>
            <w:left w:val="none" w:sz="0" w:space="0" w:color="auto"/>
            <w:bottom w:val="none" w:sz="0" w:space="0" w:color="auto"/>
            <w:right w:val="none" w:sz="0" w:space="0" w:color="auto"/>
          </w:divBdr>
        </w:div>
        <w:div w:id="1252160602">
          <w:marLeft w:val="0"/>
          <w:marRight w:val="0"/>
          <w:marTop w:val="0"/>
          <w:marBottom w:val="0"/>
          <w:divBdr>
            <w:top w:val="none" w:sz="0" w:space="0" w:color="auto"/>
            <w:left w:val="none" w:sz="0" w:space="0" w:color="auto"/>
            <w:bottom w:val="none" w:sz="0" w:space="0" w:color="auto"/>
            <w:right w:val="none" w:sz="0" w:space="0" w:color="auto"/>
          </w:divBdr>
        </w:div>
        <w:div w:id="1325821594">
          <w:marLeft w:val="0"/>
          <w:marRight w:val="0"/>
          <w:marTop w:val="0"/>
          <w:marBottom w:val="0"/>
          <w:divBdr>
            <w:top w:val="none" w:sz="0" w:space="0" w:color="auto"/>
            <w:left w:val="none" w:sz="0" w:space="0" w:color="auto"/>
            <w:bottom w:val="none" w:sz="0" w:space="0" w:color="auto"/>
            <w:right w:val="none" w:sz="0" w:space="0" w:color="auto"/>
          </w:divBdr>
        </w:div>
        <w:div w:id="1344893365">
          <w:marLeft w:val="0"/>
          <w:marRight w:val="0"/>
          <w:marTop w:val="0"/>
          <w:marBottom w:val="0"/>
          <w:divBdr>
            <w:top w:val="none" w:sz="0" w:space="0" w:color="auto"/>
            <w:left w:val="none" w:sz="0" w:space="0" w:color="auto"/>
            <w:bottom w:val="none" w:sz="0" w:space="0" w:color="auto"/>
            <w:right w:val="none" w:sz="0" w:space="0" w:color="auto"/>
          </w:divBdr>
        </w:div>
        <w:div w:id="1394741715">
          <w:marLeft w:val="0"/>
          <w:marRight w:val="0"/>
          <w:marTop w:val="0"/>
          <w:marBottom w:val="0"/>
          <w:divBdr>
            <w:top w:val="none" w:sz="0" w:space="0" w:color="auto"/>
            <w:left w:val="none" w:sz="0" w:space="0" w:color="auto"/>
            <w:bottom w:val="none" w:sz="0" w:space="0" w:color="auto"/>
            <w:right w:val="none" w:sz="0" w:space="0" w:color="auto"/>
          </w:divBdr>
        </w:div>
        <w:div w:id="1414859230">
          <w:marLeft w:val="0"/>
          <w:marRight w:val="0"/>
          <w:marTop w:val="0"/>
          <w:marBottom w:val="0"/>
          <w:divBdr>
            <w:top w:val="none" w:sz="0" w:space="0" w:color="auto"/>
            <w:left w:val="none" w:sz="0" w:space="0" w:color="auto"/>
            <w:bottom w:val="none" w:sz="0" w:space="0" w:color="auto"/>
            <w:right w:val="none" w:sz="0" w:space="0" w:color="auto"/>
          </w:divBdr>
        </w:div>
        <w:div w:id="1420828649">
          <w:marLeft w:val="0"/>
          <w:marRight w:val="0"/>
          <w:marTop w:val="0"/>
          <w:marBottom w:val="0"/>
          <w:divBdr>
            <w:top w:val="none" w:sz="0" w:space="0" w:color="auto"/>
            <w:left w:val="none" w:sz="0" w:space="0" w:color="auto"/>
            <w:bottom w:val="none" w:sz="0" w:space="0" w:color="auto"/>
            <w:right w:val="none" w:sz="0" w:space="0" w:color="auto"/>
          </w:divBdr>
        </w:div>
        <w:div w:id="1432818868">
          <w:marLeft w:val="0"/>
          <w:marRight w:val="0"/>
          <w:marTop w:val="0"/>
          <w:marBottom w:val="0"/>
          <w:divBdr>
            <w:top w:val="none" w:sz="0" w:space="0" w:color="auto"/>
            <w:left w:val="none" w:sz="0" w:space="0" w:color="auto"/>
            <w:bottom w:val="none" w:sz="0" w:space="0" w:color="auto"/>
            <w:right w:val="none" w:sz="0" w:space="0" w:color="auto"/>
          </w:divBdr>
        </w:div>
        <w:div w:id="1436287725">
          <w:marLeft w:val="0"/>
          <w:marRight w:val="0"/>
          <w:marTop w:val="0"/>
          <w:marBottom w:val="0"/>
          <w:divBdr>
            <w:top w:val="none" w:sz="0" w:space="0" w:color="auto"/>
            <w:left w:val="none" w:sz="0" w:space="0" w:color="auto"/>
            <w:bottom w:val="none" w:sz="0" w:space="0" w:color="auto"/>
            <w:right w:val="none" w:sz="0" w:space="0" w:color="auto"/>
          </w:divBdr>
        </w:div>
        <w:div w:id="1477649676">
          <w:marLeft w:val="0"/>
          <w:marRight w:val="0"/>
          <w:marTop w:val="0"/>
          <w:marBottom w:val="0"/>
          <w:divBdr>
            <w:top w:val="none" w:sz="0" w:space="0" w:color="auto"/>
            <w:left w:val="none" w:sz="0" w:space="0" w:color="auto"/>
            <w:bottom w:val="none" w:sz="0" w:space="0" w:color="auto"/>
            <w:right w:val="none" w:sz="0" w:space="0" w:color="auto"/>
          </w:divBdr>
        </w:div>
        <w:div w:id="1480726866">
          <w:marLeft w:val="0"/>
          <w:marRight w:val="0"/>
          <w:marTop w:val="0"/>
          <w:marBottom w:val="0"/>
          <w:divBdr>
            <w:top w:val="none" w:sz="0" w:space="0" w:color="auto"/>
            <w:left w:val="none" w:sz="0" w:space="0" w:color="auto"/>
            <w:bottom w:val="none" w:sz="0" w:space="0" w:color="auto"/>
            <w:right w:val="none" w:sz="0" w:space="0" w:color="auto"/>
          </w:divBdr>
        </w:div>
        <w:div w:id="1510559699">
          <w:marLeft w:val="0"/>
          <w:marRight w:val="0"/>
          <w:marTop w:val="0"/>
          <w:marBottom w:val="0"/>
          <w:divBdr>
            <w:top w:val="none" w:sz="0" w:space="0" w:color="auto"/>
            <w:left w:val="none" w:sz="0" w:space="0" w:color="auto"/>
            <w:bottom w:val="none" w:sz="0" w:space="0" w:color="auto"/>
            <w:right w:val="none" w:sz="0" w:space="0" w:color="auto"/>
          </w:divBdr>
        </w:div>
        <w:div w:id="1622225152">
          <w:marLeft w:val="0"/>
          <w:marRight w:val="0"/>
          <w:marTop w:val="0"/>
          <w:marBottom w:val="0"/>
          <w:divBdr>
            <w:top w:val="none" w:sz="0" w:space="0" w:color="auto"/>
            <w:left w:val="none" w:sz="0" w:space="0" w:color="auto"/>
            <w:bottom w:val="none" w:sz="0" w:space="0" w:color="auto"/>
            <w:right w:val="none" w:sz="0" w:space="0" w:color="auto"/>
          </w:divBdr>
        </w:div>
        <w:div w:id="1661619090">
          <w:marLeft w:val="0"/>
          <w:marRight w:val="0"/>
          <w:marTop w:val="0"/>
          <w:marBottom w:val="0"/>
          <w:divBdr>
            <w:top w:val="none" w:sz="0" w:space="0" w:color="auto"/>
            <w:left w:val="none" w:sz="0" w:space="0" w:color="auto"/>
            <w:bottom w:val="none" w:sz="0" w:space="0" w:color="auto"/>
            <w:right w:val="none" w:sz="0" w:space="0" w:color="auto"/>
          </w:divBdr>
        </w:div>
        <w:div w:id="1674139602">
          <w:marLeft w:val="0"/>
          <w:marRight w:val="0"/>
          <w:marTop w:val="0"/>
          <w:marBottom w:val="0"/>
          <w:divBdr>
            <w:top w:val="none" w:sz="0" w:space="0" w:color="auto"/>
            <w:left w:val="none" w:sz="0" w:space="0" w:color="auto"/>
            <w:bottom w:val="none" w:sz="0" w:space="0" w:color="auto"/>
            <w:right w:val="none" w:sz="0" w:space="0" w:color="auto"/>
          </w:divBdr>
        </w:div>
        <w:div w:id="1688100646">
          <w:marLeft w:val="0"/>
          <w:marRight w:val="0"/>
          <w:marTop w:val="0"/>
          <w:marBottom w:val="0"/>
          <w:divBdr>
            <w:top w:val="none" w:sz="0" w:space="0" w:color="auto"/>
            <w:left w:val="none" w:sz="0" w:space="0" w:color="auto"/>
            <w:bottom w:val="none" w:sz="0" w:space="0" w:color="auto"/>
            <w:right w:val="none" w:sz="0" w:space="0" w:color="auto"/>
          </w:divBdr>
        </w:div>
        <w:div w:id="1688210714">
          <w:marLeft w:val="0"/>
          <w:marRight w:val="0"/>
          <w:marTop w:val="0"/>
          <w:marBottom w:val="0"/>
          <w:divBdr>
            <w:top w:val="none" w:sz="0" w:space="0" w:color="auto"/>
            <w:left w:val="none" w:sz="0" w:space="0" w:color="auto"/>
            <w:bottom w:val="none" w:sz="0" w:space="0" w:color="auto"/>
            <w:right w:val="none" w:sz="0" w:space="0" w:color="auto"/>
          </w:divBdr>
        </w:div>
        <w:div w:id="1713728108">
          <w:marLeft w:val="0"/>
          <w:marRight w:val="0"/>
          <w:marTop w:val="0"/>
          <w:marBottom w:val="0"/>
          <w:divBdr>
            <w:top w:val="none" w:sz="0" w:space="0" w:color="auto"/>
            <w:left w:val="none" w:sz="0" w:space="0" w:color="auto"/>
            <w:bottom w:val="none" w:sz="0" w:space="0" w:color="auto"/>
            <w:right w:val="none" w:sz="0" w:space="0" w:color="auto"/>
          </w:divBdr>
        </w:div>
        <w:div w:id="1726760745">
          <w:marLeft w:val="0"/>
          <w:marRight w:val="0"/>
          <w:marTop w:val="0"/>
          <w:marBottom w:val="0"/>
          <w:divBdr>
            <w:top w:val="none" w:sz="0" w:space="0" w:color="auto"/>
            <w:left w:val="none" w:sz="0" w:space="0" w:color="auto"/>
            <w:bottom w:val="none" w:sz="0" w:space="0" w:color="auto"/>
            <w:right w:val="none" w:sz="0" w:space="0" w:color="auto"/>
          </w:divBdr>
        </w:div>
        <w:div w:id="1765413381">
          <w:marLeft w:val="0"/>
          <w:marRight w:val="0"/>
          <w:marTop w:val="0"/>
          <w:marBottom w:val="0"/>
          <w:divBdr>
            <w:top w:val="none" w:sz="0" w:space="0" w:color="auto"/>
            <w:left w:val="none" w:sz="0" w:space="0" w:color="auto"/>
            <w:bottom w:val="none" w:sz="0" w:space="0" w:color="auto"/>
            <w:right w:val="none" w:sz="0" w:space="0" w:color="auto"/>
          </w:divBdr>
        </w:div>
        <w:div w:id="1835563079">
          <w:marLeft w:val="0"/>
          <w:marRight w:val="0"/>
          <w:marTop w:val="0"/>
          <w:marBottom w:val="0"/>
          <w:divBdr>
            <w:top w:val="none" w:sz="0" w:space="0" w:color="auto"/>
            <w:left w:val="none" w:sz="0" w:space="0" w:color="auto"/>
            <w:bottom w:val="none" w:sz="0" w:space="0" w:color="auto"/>
            <w:right w:val="none" w:sz="0" w:space="0" w:color="auto"/>
          </w:divBdr>
        </w:div>
        <w:div w:id="1858036781">
          <w:marLeft w:val="0"/>
          <w:marRight w:val="0"/>
          <w:marTop w:val="0"/>
          <w:marBottom w:val="0"/>
          <w:divBdr>
            <w:top w:val="none" w:sz="0" w:space="0" w:color="auto"/>
            <w:left w:val="none" w:sz="0" w:space="0" w:color="auto"/>
            <w:bottom w:val="none" w:sz="0" w:space="0" w:color="auto"/>
            <w:right w:val="none" w:sz="0" w:space="0" w:color="auto"/>
          </w:divBdr>
        </w:div>
        <w:div w:id="1891070437">
          <w:marLeft w:val="0"/>
          <w:marRight w:val="0"/>
          <w:marTop w:val="0"/>
          <w:marBottom w:val="0"/>
          <w:divBdr>
            <w:top w:val="none" w:sz="0" w:space="0" w:color="auto"/>
            <w:left w:val="none" w:sz="0" w:space="0" w:color="auto"/>
            <w:bottom w:val="none" w:sz="0" w:space="0" w:color="auto"/>
            <w:right w:val="none" w:sz="0" w:space="0" w:color="auto"/>
          </w:divBdr>
        </w:div>
        <w:div w:id="1916933579">
          <w:marLeft w:val="0"/>
          <w:marRight w:val="0"/>
          <w:marTop w:val="0"/>
          <w:marBottom w:val="0"/>
          <w:divBdr>
            <w:top w:val="none" w:sz="0" w:space="0" w:color="auto"/>
            <w:left w:val="none" w:sz="0" w:space="0" w:color="auto"/>
            <w:bottom w:val="none" w:sz="0" w:space="0" w:color="auto"/>
            <w:right w:val="none" w:sz="0" w:space="0" w:color="auto"/>
          </w:divBdr>
        </w:div>
        <w:div w:id="1974019543">
          <w:marLeft w:val="0"/>
          <w:marRight w:val="0"/>
          <w:marTop w:val="0"/>
          <w:marBottom w:val="0"/>
          <w:divBdr>
            <w:top w:val="none" w:sz="0" w:space="0" w:color="auto"/>
            <w:left w:val="none" w:sz="0" w:space="0" w:color="auto"/>
            <w:bottom w:val="none" w:sz="0" w:space="0" w:color="auto"/>
            <w:right w:val="none" w:sz="0" w:space="0" w:color="auto"/>
          </w:divBdr>
        </w:div>
        <w:div w:id="1980062837">
          <w:marLeft w:val="0"/>
          <w:marRight w:val="0"/>
          <w:marTop w:val="0"/>
          <w:marBottom w:val="0"/>
          <w:divBdr>
            <w:top w:val="none" w:sz="0" w:space="0" w:color="auto"/>
            <w:left w:val="none" w:sz="0" w:space="0" w:color="auto"/>
            <w:bottom w:val="none" w:sz="0" w:space="0" w:color="auto"/>
            <w:right w:val="none" w:sz="0" w:space="0" w:color="auto"/>
          </w:divBdr>
        </w:div>
        <w:div w:id="1986348185">
          <w:marLeft w:val="0"/>
          <w:marRight w:val="0"/>
          <w:marTop w:val="0"/>
          <w:marBottom w:val="0"/>
          <w:divBdr>
            <w:top w:val="none" w:sz="0" w:space="0" w:color="auto"/>
            <w:left w:val="none" w:sz="0" w:space="0" w:color="auto"/>
            <w:bottom w:val="none" w:sz="0" w:space="0" w:color="auto"/>
            <w:right w:val="none" w:sz="0" w:space="0" w:color="auto"/>
          </w:divBdr>
        </w:div>
        <w:div w:id="2041466830">
          <w:marLeft w:val="0"/>
          <w:marRight w:val="0"/>
          <w:marTop w:val="0"/>
          <w:marBottom w:val="0"/>
          <w:divBdr>
            <w:top w:val="none" w:sz="0" w:space="0" w:color="auto"/>
            <w:left w:val="none" w:sz="0" w:space="0" w:color="auto"/>
            <w:bottom w:val="none" w:sz="0" w:space="0" w:color="auto"/>
            <w:right w:val="none" w:sz="0" w:space="0" w:color="auto"/>
          </w:divBdr>
        </w:div>
        <w:div w:id="2061440963">
          <w:marLeft w:val="0"/>
          <w:marRight w:val="0"/>
          <w:marTop w:val="0"/>
          <w:marBottom w:val="0"/>
          <w:divBdr>
            <w:top w:val="none" w:sz="0" w:space="0" w:color="auto"/>
            <w:left w:val="none" w:sz="0" w:space="0" w:color="auto"/>
            <w:bottom w:val="none" w:sz="0" w:space="0" w:color="auto"/>
            <w:right w:val="none" w:sz="0" w:space="0" w:color="auto"/>
          </w:divBdr>
        </w:div>
        <w:div w:id="2068676046">
          <w:marLeft w:val="0"/>
          <w:marRight w:val="0"/>
          <w:marTop w:val="0"/>
          <w:marBottom w:val="0"/>
          <w:divBdr>
            <w:top w:val="none" w:sz="0" w:space="0" w:color="auto"/>
            <w:left w:val="none" w:sz="0" w:space="0" w:color="auto"/>
            <w:bottom w:val="none" w:sz="0" w:space="0" w:color="auto"/>
            <w:right w:val="none" w:sz="0" w:space="0" w:color="auto"/>
          </w:divBdr>
        </w:div>
        <w:div w:id="2096045566">
          <w:marLeft w:val="0"/>
          <w:marRight w:val="0"/>
          <w:marTop w:val="0"/>
          <w:marBottom w:val="0"/>
          <w:divBdr>
            <w:top w:val="none" w:sz="0" w:space="0" w:color="auto"/>
            <w:left w:val="none" w:sz="0" w:space="0" w:color="auto"/>
            <w:bottom w:val="none" w:sz="0" w:space="0" w:color="auto"/>
            <w:right w:val="none" w:sz="0" w:space="0" w:color="auto"/>
          </w:divBdr>
        </w:div>
        <w:div w:id="2099252629">
          <w:marLeft w:val="0"/>
          <w:marRight w:val="0"/>
          <w:marTop w:val="0"/>
          <w:marBottom w:val="0"/>
          <w:divBdr>
            <w:top w:val="none" w:sz="0" w:space="0" w:color="auto"/>
            <w:left w:val="none" w:sz="0" w:space="0" w:color="auto"/>
            <w:bottom w:val="none" w:sz="0" w:space="0" w:color="auto"/>
            <w:right w:val="none" w:sz="0" w:space="0" w:color="auto"/>
          </w:divBdr>
        </w:div>
        <w:div w:id="2120949956">
          <w:marLeft w:val="0"/>
          <w:marRight w:val="0"/>
          <w:marTop w:val="0"/>
          <w:marBottom w:val="0"/>
          <w:divBdr>
            <w:top w:val="none" w:sz="0" w:space="0" w:color="auto"/>
            <w:left w:val="none" w:sz="0" w:space="0" w:color="auto"/>
            <w:bottom w:val="none" w:sz="0" w:space="0" w:color="auto"/>
            <w:right w:val="none" w:sz="0" w:space="0" w:color="auto"/>
          </w:divBdr>
        </w:div>
        <w:div w:id="2143572688">
          <w:marLeft w:val="0"/>
          <w:marRight w:val="0"/>
          <w:marTop w:val="0"/>
          <w:marBottom w:val="0"/>
          <w:divBdr>
            <w:top w:val="none" w:sz="0" w:space="0" w:color="auto"/>
            <w:left w:val="none" w:sz="0" w:space="0" w:color="auto"/>
            <w:bottom w:val="none" w:sz="0" w:space="0" w:color="auto"/>
            <w:right w:val="none" w:sz="0" w:space="0" w:color="auto"/>
          </w:divBdr>
        </w:div>
      </w:divsChild>
    </w:div>
    <w:div w:id="2133356507">
      <w:bodyDiv w:val="1"/>
      <w:marLeft w:val="0"/>
      <w:marRight w:val="0"/>
      <w:marTop w:val="0"/>
      <w:marBottom w:val="0"/>
      <w:divBdr>
        <w:top w:val="none" w:sz="0" w:space="0" w:color="auto"/>
        <w:left w:val="none" w:sz="0" w:space="0" w:color="auto"/>
        <w:bottom w:val="none" w:sz="0" w:space="0" w:color="auto"/>
        <w:right w:val="none" w:sz="0" w:space="0" w:color="auto"/>
      </w:divBdr>
    </w:div>
    <w:div w:id="2133554713">
      <w:bodyDiv w:val="1"/>
      <w:marLeft w:val="0"/>
      <w:marRight w:val="0"/>
      <w:marTop w:val="0"/>
      <w:marBottom w:val="0"/>
      <w:divBdr>
        <w:top w:val="none" w:sz="0" w:space="0" w:color="auto"/>
        <w:left w:val="none" w:sz="0" w:space="0" w:color="auto"/>
        <w:bottom w:val="none" w:sz="0" w:space="0" w:color="auto"/>
        <w:right w:val="none" w:sz="0" w:space="0" w:color="auto"/>
      </w:divBdr>
    </w:div>
    <w:div w:id="2134865222">
      <w:bodyDiv w:val="1"/>
      <w:marLeft w:val="0"/>
      <w:marRight w:val="0"/>
      <w:marTop w:val="0"/>
      <w:marBottom w:val="0"/>
      <w:divBdr>
        <w:top w:val="none" w:sz="0" w:space="0" w:color="auto"/>
        <w:left w:val="none" w:sz="0" w:space="0" w:color="auto"/>
        <w:bottom w:val="none" w:sz="0" w:space="0" w:color="auto"/>
        <w:right w:val="none" w:sz="0" w:space="0" w:color="auto"/>
      </w:divBdr>
    </w:div>
    <w:div w:id="2137213648">
      <w:bodyDiv w:val="1"/>
      <w:marLeft w:val="0"/>
      <w:marRight w:val="0"/>
      <w:marTop w:val="0"/>
      <w:marBottom w:val="0"/>
      <w:divBdr>
        <w:top w:val="none" w:sz="0" w:space="0" w:color="auto"/>
        <w:left w:val="none" w:sz="0" w:space="0" w:color="auto"/>
        <w:bottom w:val="none" w:sz="0" w:space="0" w:color="auto"/>
        <w:right w:val="none" w:sz="0" w:space="0" w:color="auto"/>
      </w:divBdr>
    </w:div>
    <w:div w:id="2138641712">
      <w:bodyDiv w:val="1"/>
      <w:marLeft w:val="0"/>
      <w:marRight w:val="0"/>
      <w:marTop w:val="0"/>
      <w:marBottom w:val="0"/>
      <w:divBdr>
        <w:top w:val="none" w:sz="0" w:space="0" w:color="auto"/>
        <w:left w:val="none" w:sz="0" w:space="0" w:color="auto"/>
        <w:bottom w:val="none" w:sz="0" w:space="0" w:color="auto"/>
        <w:right w:val="none" w:sz="0" w:space="0" w:color="auto"/>
      </w:divBdr>
      <w:divsChild>
        <w:div w:id="13190068">
          <w:marLeft w:val="0"/>
          <w:marRight w:val="0"/>
          <w:marTop w:val="0"/>
          <w:marBottom w:val="0"/>
          <w:divBdr>
            <w:top w:val="none" w:sz="0" w:space="0" w:color="auto"/>
            <w:left w:val="none" w:sz="0" w:space="0" w:color="auto"/>
            <w:bottom w:val="none" w:sz="0" w:space="0" w:color="auto"/>
            <w:right w:val="none" w:sz="0" w:space="0" w:color="auto"/>
          </w:divBdr>
        </w:div>
        <w:div w:id="21058163">
          <w:marLeft w:val="0"/>
          <w:marRight w:val="0"/>
          <w:marTop w:val="0"/>
          <w:marBottom w:val="0"/>
          <w:divBdr>
            <w:top w:val="none" w:sz="0" w:space="0" w:color="auto"/>
            <w:left w:val="none" w:sz="0" w:space="0" w:color="auto"/>
            <w:bottom w:val="none" w:sz="0" w:space="0" w:color="auto"/>
            <w:right w:val="none" w:sz="0" w:space="0" w:color="auto"/>
          </w:divBdr>
        </w:div>
        <w:div w:id="23332360">
          <w:marLeft w:val="0"/>
          <w:marRight w:val="0"/>
          <w:marTop w:val="0"/>
          <w:marBottom w:val="0"/>
          <w:divBdr>
            <w:top w:val="none" w:sz="0" w:space="0" w:color="auto"/>
            <w:left w:val="none" w:sz="0" w:space="0" w:color="auto"/>
            <w:bottom w:val="none" w:sz="0" w:space="0" w:color="auto"/>
            <w:right w:val="none" w:sz="0" w:space="0" w:color="auto"/>
          </w:divBdr>
        </w:div>
        <w:div w:id="105931626">
          <w:marLeft w:val="0"/>
          <w:marRight w:val="0"/>
          <w:marTop w:val="0"/>
          <w:marBottom w:val="0"/>
          <w:divBdr>
            <w:top w:val="none" w:sz="0" w:space="0" w:color="auto"/>
            <w:left w:val="none" w:sz="0" w:space="0" w:color="auto"/>
            <w:bottom w:val="none" w:sz="0" w:space="0" w:color="auto"/>
            <w:right w:val="none" w:sz="0" w:space="0" w:color="auto"/>
          </w:divBdr>
        </w:div>
        <w:div w:id="161356282">
          <w:marLeft w:val="0"/>
          <w:marRight w:val="0"/>
          <w:marTop w:val="0"/>
          <w:marBottom w:val="0"/>
          <w:divBdr>
            <w:top w:val="none" w:sz="0" w:space="0" w:color="auto"/>
            <w:left w:val="none" w:sz="0" w:space="0" w:color="auto"/>
            <w:bottom w:val="none" w:sz="0" w:space="0" w:color="auto"/>
            <w:right w:val="none" w:sz="0" w:space="0" w:color="auto"/>
          </w:divBdr>
        </w:div>
        <w:div w:id="180045424">
          <w:marLeft w:val="0"/>
          <w:marRight w:val="0"/>
          <w:marTop w:val="0"/>
          <w:marBottom w:val="0"/>
          <w:divBdr>
            <w:top w:val="none" w:sz="0" w:space="0" w:color="auto"/>
            <w:left w:val="none" w:sz="0" w:space="0" w:color="auto"/>
            <w:bottom w:val="none" w:sz="0" w:space="0" w:color="auto"/>
            <w:right w:val="none" w:sz="0" w:space="0" w:color="auto"/>
          </w:divBdr>
        </w:div>
        <w:div w:id="261183751">
          <w:marLeft w:val="0"/>
          <w:marRight w:val="0"/>
          <w:marTop w:val="0"/>
          <w:marBottom w:val="0"/>
          <w:divBdr>
            <w:top w:val="none" w:sz="0" w:space="0" w:color="auto"/>
            <w:left w:val="none" w:sz="0" w:space="0" w:color="auto"/>
            <w:bottom w:val="none" w:sz="0" w:space="0" w:color="auto"/>
            <w:right w:val="none" w:sz="0" w:space="0" w:color="auto"/>
          </w:divBdr>
        </w:div>
        <w:div w:id="294020424">
          <w:marLeft w:val="0"/>
          <w:marRight w:val="0"/>
          <w:marTop w:val="0"/>
          <w:marBottom w:val="0"/>
          <w:divBdr>
            <w:top w:val="none" w:sz="0" w:space="0" w:color="auto"/>
            <w:left w:val="none" w:sz="0" w:space="0" w:color="auto"/>
            <w:bottom w:val="none" w:sz="0" w:space="0" w:color="auto"/>
            <w:right w:val="none" w:sz="0" w:space="0" w:color="auto"/>
          </w:divBdr>
        </w:div>
        <w:div w:id="326519997">
          <w:marLeft w:val="0"/>
          <w:marRight w:val="0"/>
          <w:marTop w:val="0"/>
          <w:marBottom w:val="0"/>
          <w:divBdr>
            <w:top w:val="none" w:sz="0" w:space="0" w:color="auto"/>
            <w:left w:val="none" w:sz="0" w:space="0" w:color="auto"/>
            <w:bottom w:val="none" w:sz="0" w:space="0" w:color="auto"/>
            <w:right w:val="none" w:sz="0" w:space="0" w:color="auto"/>
          </w:divBdr>
        </w:div>
        <w:div w:id="328606606">
          <w:marLeft w:val="0"/>
          <w:marRight w:val="0"/>
          <w:marTop w:val="0"/>
          <w:marBottom w:val="0"/>
          <w:divBdr>
            <w:top w:val="none" w:sz="0" w:space="0" w:color="auto"/>
            <w:left w:val="none" w:sz="0" w:space="0" w:color="auto"/>
            <w:bottom w:val="none" w:sz="0" w:space="0" w:color="auto"/>
            <w:right w:val="none" w:sz="0" w:space="0" w:color="auto"/>
          </w:divBdr>
        </w:div>
        <w:div w:id="345327140">
          <w:marLeft w:val="0"/>
          <w:marRight w:val="0"/>
          <w:marTop w:val="0"/>
          <w:marBottom w:val="0"/>
          <w:divBdr>
            <w:top w:val="none" w:sz="0" w:space="0" w:color="auto"/>
            <w:left w:val="none" w:sz="0" w:space="0" w:color="auto"/>
            <w:bottom w:val="none" w:sz="0" w:space="0" w:color="auto"/>
            <w:right w:val="none" w:sz="0" w:space="0" w:color="auto"/>
          </w:divBdr>
        </w:div>
        <w:div w:id="358509741">
          <w:marLeft w:val="0"/>
          <w:marRight w:val="0"/>
          <w:marTop w:val="0"/>
          <w:marBottom w:val="0"/>
          <w:divBdr>
            <w:top w:val="none" w:sz="0" w:space="0" w:color="auto"/>
            <w:left w:val="none" w:sz="0" w:space="0" w:color="auto"/>
            <w:bottom w:val="none" w:sz="0" w:space="0" w:color="auto"/>
            <w:right w:val="none" w:sz="0" w:space="0" w:color="auto"/>
          </w:divBdr>
        </w:div>
        <w:div w:id="494497646">
          <w:marLeft w:val="0"/>
          <w:marRight w:val="0"/>
          <w:marTop w:val="0"/>
          <w:marBottom w:val="0"/>
          <w:divBdr>
            <w:top w:val="none" w:sz="0" w:space="0" w:color="auto"/>
            <w:left w:val="none" w:sz="0" w:space="0" w:color="auto"/>
            <w:bottom w:val="none" w:sz="0" w:space="0" w:color="auto"/>
            <w:right w:val="none" w:sz="0" w:space="0" w:color="auto"/>
          </w:divBdr>
        </w:div>
        <w:div w:id="584147097">
          <w:marLeft w:val="0"/>
          <w:marRight w:val="0"/>
          <w:marTop w:val="0"/>
          <w:marBottom w:val="0"/>
          <w:divBdr>
            <w:top w:val="none" w:sz="0" w:space="0" w:color="auto"/>
            <w:left w:val="none" w:sz="0" w:space="0" w:color="auto"/>
            <w:bottom w:val="none" w:sz="0" w:space="0" w:color="auto"/>
            <w:right w:val="none" w:sz="0" w:space="0" w:color="auto"/>
          </w:divBdr>
        </w:div>
        <w:div w:id="684984710">
          <w:marLeft w:val="0"/>
          <w:marRight w:val="0"/>
          <w:marTop w:val="0"/>
          <w:marBottom w:val="0"/>
          <w:divBdr>
            <w:top w:val="none" w:sz="0" w:space="0" w:color="auto"/>
            <w:left w:val="none" w:sz="0" w:space="0" w:color="auto"/>
            <w:bottom w:val="none" w:sz="0" w:space="0" w:color="auto"/>
            <w:right w:val="none" w:sz="0" w:space="0" w:color="auto"/>
          </w:divBdr>
        </w:div>
        <w:div w:id="686370645">
          <w:marLeft w:val="0"/>
          <w:marRight w:val="0"/>
          <w:marTop w:val="0"/>
          <w:marBottom w:val="0"/>
          <w:divBdr>
            <w:top w:val="none" w:sz="0" w:space="0" w:color="auto"/>
            <w:left w:val="none" w:sz="0" w:space="0" w:color="auto"/>
            <w:bottom w:val="none" w:sz="0" w:space="0" w:color="auto"/>
            <w:right w:val="none" w:sz="0" w:space="0" w:color="auto"/>
          </w:divBdr>
        </w:div>
        <w:div w:id="724833812">
          <w:marLeft w:val="0"/>
          <w:marRight w:val="0"/>
          <w:marTop w:val="0"/>
          <w:marBottom w:val="0"/>
          <w:divBdr>
            <w:top w:val="none" w:sz="0" w:space="0" w:color="auto"/>
            <w:left w:val="none" w:sz="0" w:space="0" w:color="auto"/>
            <w:bottom w:val="none" w:sz="0" w:space="0" w:color="auto"/>
            <w:right w:val="none" w:sz="0" w:space="0" w:color="auto"/>
          </w:divBdr>
        </w:div>
        <w:div w:id="801267862">
          <w:marLeft w:val="0"/>
          <w:marRight w:val="0"/>
          <w:marTop w:val="0"/>
          <w:marBottom w:val="0"/>
          <w:divBdr>
            <w:top w:val="none" w:sz="0" w:space="0" w:color="auto"/>
            <w:left w:val="none" w:sz="0" w:space="0" w:color="auto"/>
            <w:bottom w:val="none" w:sz="0" w:space="0" w:color="auto"/>
            <w:right w:val="none" w:sz="0" w:space="0" w:color="auto"/>
          </w:divBdr>
        </w:div>
        <w:div w:id="807432216">
          <w:marLeft w:val="0"/>
          <w:marRight w:val="0"/>
          <w:marTop w:val="0"/>
          <w:marBottom w:val="0"/>
          <w:divBdr>
            <w:top w:val="none" w:sz="0" w:space="0" w:color="auto"/>
            <w:left w:val="none" w:sz="0" w:space="0" w:color="auto"/>
            <w:bottom w:val="none" w:sz="0" w:space="0" w:color="auto"/>
            <w:right w:val="none" w:sz="0" w:space="0" w:color="auto"/>
          </w:divBdr>
        </w:div>
        <w:div w:id="823669510">
          <w:marLeft w:val="0"/>
          <w:marRight w:val="0"/>
          <w:marTop w:val="0"/>
          <w:marBottom w:val="0"/>
          <w:divBdr>
            <w:top w:val="none" w:sz="0" w:space="0" w:color="auto"/>
            <w:left w:val="none" w:sz="0" w:space="0" w:color="auto"/>
            <w:bottom w:val="none" w:sz="0" w:space="0" w:color="auto"/>
            <w:right w:val="none" w:sz="0" w:space="0" w:color="auto"/>
          </w:divBdr>
        </w:div>
        <w:div w:id="895628038">
          <w:marLeft w:val="0"/>
          <w:marRight w:val="0"/>
          <w:marTop w:val="0"/>
          <w:marBottom w:val="0"/>
          <w:divBdr>
            <w:top w:val="none" w:sz="0" w:space="0" w:color="auto"/>
            <w:left w:val="none" w:sz="0" w:space="0" w:color="auto"/>
            <w:bottom w:val="none" w:sz="0" w:space="0" w:color="auto"/>
            <w:right w:val="none" w:sz="0" w:space="0" w:color="auto"/>
          </w:divBdr>
        </w:div>
        <w:div w:id="958149100">
          <w:marLeft w:val="0"/>
          <w:marRight w:val="0"/>
          <w:marTop w:val="0"/>
          <w:marBottom w:val="0"/>
          <w:divBdr>
            <w:top w:val="none" w:sz="0" w:space="0" w:color="auto"/>
            <w:left w:val="none" w:sz="0" w:space="0" w:color="auto"/>
            <w:bottom w:val="none" w:sz="0" w:space="0" w:color="auto"/>
            <w:right w:val="none" w:sz="0" w:space="0" w:color="auto"/>
          </w:divBdr>
        </w:div>
        <w:div w:id="964967275">
          <w:marLeft w:val="0"/>
          <w:marRight w:val="0"/>
          <w:marTop w:val="0"/>
          <w:marBottom w:val="0"/>
          <w:divBdr>
            <w:top w:val="none" w:sz="0" w:space="0" w:color="auto"/>
            <w:left w:val="none" w:sz="0" w:space="0" w:color="auto"/>
            <w:bottom w:val="none" w:sz="0" w:space="0" w:color="auto"/>
            <w:right w:val="none" w:sz="0" w:space="0" w:color="auto"/>
          </w:divBdr>
        </w:div>
        <w:div w:id="1041826096">
          <w:marLeft w:val="0"/>
          <w:marRight w:val="0"/>
          <w:marTop w:val="0"/>
          <w:marBottom w:val="0"/>
          <w:divBdr>
            <w:top w:val="none" w:sz="0" w:space="0" w:color="auto"/>
            <w:left w:val="none" w:sz="0" w:space="0" w:color="auto"/>
            <w:bottom w:val="none" w:sz="0" w:space="0" w:color="auto"/>
            <w:right w:val="none" w:sz="0" w:space="0" w:color="auto"/>
          </w:divBdr>
        </w:div>
        <w:div w:id="1060514509">
          <w:marLeft w:val="0"/>
          <w:marRight w:val="0"/>
          <w:marTop w:val="0"/>
          <w:marBottom w:val="0"/>
          <w:divBdr>
            <w:top w:val="none" w:sz="0" w:space="0" w:color="auto"/>
            <w:left w:val="none" w:sz="0" w:space="0" w:color="auto"/>
            <w:bottom w:val="none" w:sz="0" w:space="0" w:color="auto"/>
            <w:right w:val="none" w:sz="0" w:space="0" w:color="auto"/>
          </w:divBdr>
        </w:div>
        <w:div w:id="1130243192">
          <w:marLeft w:val="0"/>
          <w:marRight w:val="0"/>
          <w:marTop w:val="0"/>
          <w:marBottom w:val="0"/>
          <w:divBdr>
            <w:top w:val="none" w:sz="0" w:space="0" w:color="auto"/>
            <w:left w:val="none" w:sz="0" w:space="0" w:color="auto"/>
            <w:bottom w:val="none" w:sz="0" w:space="0" w:color="auto"/>
            <w:right w:val="none" w:sz="0" w:space="0" w:color="auto"/>
          </w:divBdr>
        </w:div>
        <w:div w:id="1139225256">
          <w:marLeft w:val="0"/>
          <w:marRight w:val="0"/>
          <w:marTop w:val="0"/>
          <w:marBottom w:val="0"/>
          <w:divBdr>
            <w:top w:val="none" w:sz="0" w:space="0" w:color="auto"/>
            <w:left w:val="none" w:sz="0" w:space="0" w:color="auto"/>
            <w:bottom w:val="none" w:sz="0" w:space="0" w:color="auto"/>
            <w:right w:val="none" w:sz="0" w:space="0" w:color="auto"/>
          </w:divBdr>
        </w:div>
        <w:div w:id="1151368922">
          <w:marLeft w:val="0"/>
          <w:marRight w:val="0"/>
          <w:marTop w:val="0"/>
          <w:marBottom w:val="0"/>
          <w:divBdr>
            <w:top w:val="none" w:sz="0" w:space="0" w:color="auto"/>
            <w:left w:val="none" w:sz="0" w:space="0" w:color="auto"/>
            <w:bottom w:val="none" w:sz="0" w:space="0" w:color="auto"/>
            <w:right w:val="none" w:sz="0" w:space="0" w:color="auto"/>
          </w:divBdr>
        </w:div>
        <w:div w:id="1160386300">
          <w:marLeft w:val="0"/>
          <w:marRight w:val="0"/>
          <w:marTop w:val="0"/>
          <w:marBottom w:val="0"/>
          <w:divBdr>
            <w:top w:val="none" w:sz="0" w:space="0" w:color="auto"/>
            <w:left w:val="none" w:sz="0" w:space="0" w:color="auto"/>
            <w:bottom w:val="none" w:sz="0" w:space="0" w:color="auto"/>
            <w:right w:val="none" w:sz="0" w:space="0" w:color="auto"/>
          </w:divBdr>
        </w:div>
        <w:div w:id="1169297282">
          <w:marLeft w:val="0"/>
          <w:marRight w:val="0"/>
          <w:marTop w:val="0"/>
          <w:marBottom w:val="0"/>
          <w:divBdr>
            <w:top w:val="none" w:sz="0" w:space="0" w:color="auto"/>
            <w:left w:val="none" w:sz="0" w:space="0" w:color="auto"/>
            <w:bottom w:val="none" w:sz="0" w:space="0" w:color="auto"/>
            <w:right w:val="none" w:sz="0" w:space="0" w:color="auto"/>
          </w:divBdr>
        </w:div>
        <w:div w:id="1218200135">
          <w:marLeft w:val="0"/>
          <w:marRight w:val="0"/>
          <w:marTop w:val="0"/>
          <w:marBottom w:val="0"/>
          <w:divBdr>
            <w:top w:val="none" w:sz="0" w:space="0" w:color="auto"/>
            <w:left w:val="none" w:sz="0" w:space="0" w:color="auto"/>
            <w:bottom w:val="none" w:sz="0" w:space="0" w:color="auto"/>
            <w:right w:val="none" w:sz="0" w:space="0" w:color="auto"/>
          </w:divBdr>
        </w:div>
        <w:div w:id="1312715851">
          <w:marLeft w:val="0"/>
          <w:marRight w:val="0"/>
          <w:marTop w:val="0"/>
          <w:marBottom w:val="0"/>
          <w:divBdr>
            <w:top w:val="none" w:sz="0" w:space="0" w:color="auto"/>
            <w:left w:val="none" w:sz="0" w:space="0" w:color="auto"/>
            <w:bottom w:val="none" w:sz="0" w:space="0" w:color="auto"/>
            <w:right w:val="none" w:sz="0" w:space="0" w:color="auto"/>
          </w:divBdr>
        </w:div>
        <w:div w:id="1332105850">
          <w:marLeft w:val="0"/>
          <w:marRight w:val="0"/>
          <w:marTop w:val="0"/>
          <w:marBottom w:val="0"/>
          <w:divBdr>
            <w:top w:val="none" w:sz="0" w:space="0" w:color="auto"/>
            <w:left w:val="none" w:sz="0" w:space="0" w:color="auto"/>
            <w:bottom w:val="none" w:sz="0" w:space="0" w:color="auto"/>
            <w:right w:val="none" w:sz="0" w:space="0" w:color="auto"/>
          </w:divBdr>
        </w:div>
        <w:div w:id="1332298047">
          <w:marLeft w:val="0"/>
          <w:marRight w:val="0"/>
          <w:marTop w:val="0"/>
          <w:marBottom w:val="0"/>
          <w:divBdr>
            <w:top w:val="none" w:sz="0" w:space="0" w:color="auto"/>
            <w:left w:val="none" w:sz="0" w:space="0" w:color="auto"/>
            <w:bottom w:val="none" w:sz="0" w:space="0" w:color="auto"/>
            <w:right w:val="none" w:sz="0" w:space="0" w:color="auto"/>
          </w:divBdr>
        </w:div>
        <w:div w:id="1364211855">
          <w:marLeft w:val="0"/>
          <w:marRight w:val="0"/>
          <w:marTop w:val="0"/>
          <w:marBottom w:val="0"/>
          <w:divBdr>
            <w:top w:val="none" w:sz="0" w:space="0" w:color="auto"/>
            <w:left w:val="none" w:sz="0" w:space="0" w:color="auto"/>
            <w:bottom w:val="none" w:sz="0" w:space="0" w:color="auto"/>
            <w:right w:val="none" w:sz="0" w:space="0" w:color="auto"/>
          </w:divBdr>
        </w:div>
        <w:div w:id="1380980784">
          <w:marLeft w:val="0"/>
          <w:marRight w:val="0"/>
          <w:marTop w:val="0"/>
          <w:marBottom w:val="0"/>
          <w:divBdr>
            <w:top w:val="none" w:sz="0" w:space="0" w:color="auto"/>
            <w:left w:val="none" w:sz="0" w:space="0" w:color="auto"/>
            <w:bottom w:val="none" w:sz="0" w:space="0" w:color="auto"/>
            <w:right w:val="none" w:sz="0" w:space="0" w:color="auto"/>
          </w:divBdr>
        </w:div>
        <w:div w:id="1469317261">
          <w:marLeft w:val="0"/>
          <w:marRight w:val="0"/>
          <w:marTop w:val="0"/>
          <w:marBottom w:val="0"/>
          <w:divBdr>
            <w:top w:val="none" w:sz="0" w:space="0" w:color="auto"/>
            <w:left w:val="none" w:sz="0" w:space="0" w:color="auto"/>
            <w:bottom w:val="none" w:sz="0" w:space="0" w:color="auto"/>
            <w:right w:val="none" w:sz="0" w:space="0" w:color="auto"/>
          </w:divBdr>
        </w:div>
        <w:div w:id="1526089488">
          <w:marLeft w:val="0"/>
          <w:marRight w:val="0"/>
          <w:marTop w:val="0"/>
          <w:marBottom w:val="0"/>
          <w:divBdr>
            <w:top w:val="none" w:sz="0" w:space="0" w:color="auto"/>
            <w:left w:val="none" w:sz="0" w:space="0" w:color="auto"/>
            <w:bottom w:val="none" w:sz="0" w:space="0" w:color="auto"/>
            <w:right w:val="none" w:sz="0" w:space="0" w:color="auto"/>
          </w:divBdr>
        </w:div>
        <w:div w:id="1535146334">
          <w:marLeft w:val="0"/>
          <w:marRight w:val="0"/>
          <w:marTop w:val="0"/>
          <w:marBottom w:val="0"/>
          <w:divBdr>
            <w:top w:val="none" w:sz="0" w:space="0" w:color="auto"/>
            <w:left w:val="none" w:sz="0" w:space="0" w:color="auto"/>
            <w:bottom w:val="none" w:sz="0" w:space="0" w:color="auto"/>
            <w:right w:val="none" w:sz="0" w:space="0" w:color="auto"/>
          </w:divBdr>
        </w:div>
        <w:div w:id="1735546379">
          <w:marLeft w:val="0"/>
          <w:marRight w:val="0"/>
          <w:marTop w:val="0"/>
          <w:marBottom w:val="0"/>
          <w:divBdr>
            <w:top w:val="none" w:sz="0" w:space="0" w:color="auto"/>
            <w:left w:val="none" w:sz="0" w:space="0" w:color="auto"/>
            <w:bottom w:val="none" w:sz="0" w:space="0" w:color="auto"/>
            <w:right w:val="none" w:sz="0" w:space="0" w:color="auto"/>
          </w:divBdr>
        </w:div>
        <w:div w:id="1790320225">
          <w:marLeft w:val="0"/>
          <w:marRight w:val="0"/>
          <w:marTop w:val="0"/>
          <w:marBottom w:val="0"/>
          <w:divBdr>
            <w:top w:val="none" w:sz="0" w:space="0" w:color="auto"/>
            <w:left w:val="none" w:sz="0" w:space="0" w:color="auto"/>
            <w:bottom w:val="none" w:sz="0" w:space="0" w:color="auto"/>
            <w:right w:val="none" w:sz="0" w:space="0" w:color="auto"/>
          </w:divBdr>
        </w:div>
        <w:div w:id="1814055966">
          <w:marLeft w:val="0"/>
          <w:marRight w:val="0"/>
          <w:marTop w:val="0"/>
          <w:marBottom w:val="0"/>
          <w:divBdr>
            <w:top w:val="none" w:sz="0" w:space="0" w:color="auto"/>
            <w:left w:val="none" w:sz="0" w:space="0" w:color="auto"/>
            <w:bottom w:val="none" w:sz="0" w:space="0" w:color="auto"/>
            <w:right w:val="none" w:sz="0" w:space="0" w:color="auto"/>
          </w:divBdr>
        </w:div>
        <w:div w:id="1840775378">
          <w:marLeft w:val="0"/>
          <w:marRight w:val="0"/>
          <w:marTop w:val="0"/>
          <w:marBottom w:val="0"/>
          <w:divBdr>
            <w:top w:val="none" w:sz="0" w:space="0" w:color="auto"/>
            <w:left w:val="none" w:sz="0" w:space="0" w:color="auto"/>
            <w:bottom w:val="none" w:sz="0" w:space="0" w:color="auto"/>
            <w:right w:val="none" w:sz="0" w:space="0" w:color="auto"/>
          </w:divBdr>
        </w:div>
        <w:div w:id="1869639212">
          <w:marLeft w:val="0"/>
          <w:marRight w:val="0"/>
          <w:marTop w:val="0"/>
          <w:marBottom w:val="0"/>
          <w:divBdr>
            <w:top w:val="none" w:sz="0" w:space="0" w:color="auto"/>
            <w:left w:val="none" w:sz="0" w:space="0" w:color="auto"/>
            <w:bottom w:val="none" w:sz="0" w:space="0" w:color="auto"/>
            <w:right w:val="none" w:sz="0" w:space="0" w:color="auto"/>
          </w:divBdr>
        </w:div>
        <w:div w:id="1924759129">
          <w:marLeft w:val="0"/>
          <w:marRight w:val="0"/>
          <w:marTop w:val="0"/>
          <w:marBottom w:val="0"/>
          <w:divBdr>
            <w:top w:val="none" w:sz="0" w:space="0" w:color="auto"/>
            <w:left w:val="none" w:sz="0" w:space="0" w:color="auto"/>
            <w:bottom w:val="none" w:sz="0" w:space="0" w:color="auto"/>
            <w:right w:val="none" w:sz="0" w:space="0" w:color="auto"/>
          </w:divBdr>
        </w:div>
        <w:div w:id="1931114981">
          <w:marLeft w:val="0"/>
          <w:marRight w:val="0"/>
          <w:marTop w:val="0"/>
          <w:marBottom w:val="0"/>
          <w:divBdr>
            <w:top w:val="none" w:sz="0" w:space="0" w:color="auto"/>
            <w:left w:val="none" w:sz="0" w:space="0" w:color="auto"/>
            <w:bottom w:val="none" w:sz="0" w:space="0" w:color="auto"/>
            <w:right w:val="none" w:sz="0" w:space="0" w:color="auto"/>
          </w:divBdr>
        </w:div>
        <w:div w:id="1957368831">
          <w:marLeft w:val="0"/>
          <w:marRight w:val="0"/>
          <w:marTop w:val="0"/>
          <w:marBottom w:val="0"/>
          <w:divBdr>
            <w:top w:val="none" w:sz="0" w:space="0" w:color="auto"/>
            <w:left w:val="none" w:sz="0" w:space="0" w:color="auto"/>
            <w:bottom w:val="none" w:sz="0" w:space="0" w:color="auto"/>
            <w:right w:val="none" w:sz="0" w:space="0" w:color="auto"/>
          </w:divBdr>
        </w:div>
        <w:div w:id="1961109848">
          <w:marLeft w:val="0"/>
          <w:marRight w:val="0"/>
          <w:marTop w:val="0"/>
          <w:marBottom w:val="0"/>
          <w:divBdr>
            <w:top w:val="none" w:sz="0" w:space="0" w:color="auto"/>
            <w:left w:val="none" w:sz="0" w:space="0" w:color="auto"/>
            <w:bottom w:val="none" w:sz="0" w:space="0" w:color="auto"/>
            <w:right w:val="none" w:sz="0" w:space="0" w:color="auto"/>
          </w:divBdr>
        </w:div>
        <w:div w:id="1987008698">
          <w:marLeft w:val="0"/>
          <w:marRight w:val="0"/>
          <w:marTop w:val="0"/>
          <w:marBottom w:val="0"/>
          <w:divBdr>
            <w:top w:val="none" w:sz="0" w:space="0" w:color="auto"/>
            <w:left w:val="none" w:sz="0" w:space="0" w:color="auto"/>
            <w:bottom w:val="none" w:sz="0" w:space="0" w:color="auto"/>
            <w:right w:val="none" w:sz="0" w:space="0" w:color="auto"/>
          </w:divBdr>
        </w:div>
        <w:div w:id="1991247442">
          <w:marLeft w:val="0"/>
          <w:marRight w:val="0"/>
          <w:marTop w:val="0"/>
          <w:marBottom w:val="0"/>
          <w:divBdr>
            <w:top w:val="none" w:sz="0" w:space="0" w:color="auto"/>
            <w:left w:val="none" w:sz="0" w:space="0" w:color="auto"/>
            <w:bottom w:val="none" w:sz="0" w:space="0" w:color="auto"/>
            <w:right w:val="none" w:sz="0" w:space="0" w:color="auto"/>
          </w:divBdr>
        </w:div>
        <w:div w:id="2016954472">
          <w:marLeft w:val="0"/>
          <w:marRight w:val="0"/>
          <w:marTop w:val="0"/>
          <w:marBottom w:val="0"/>
          <w:divBdr>
            <w:top w:val="none" w:sz="0" w:space="0" w:color="auto"/>
            <w:left w:val="none" w:sz="0" w:space="0" w:color="auto"/>
            <w:bottom w:val="none" w:sz="0" w:space="0" w:color="auto"/>
            <w:right w:val="none" w:sz="0" w:space="0" w:color="auto"/>
          </w:divBdr>
        </w:div>
        <w:div w:id="2021157926">
          <w:marLeft w:val="0"/>
          <w:marRight w:val="0"/>
          <w:marTop w:val="0"/>
          <w:marBottom w:val="0"/>
          <w:divBdr>
            <w:top w:val="none" w:sz="0" w:space="0" w:color="auto"/>
            <w:left w:val="none" w:sz="0" w:space="0" w:color="auto"/>
            <w:bottom w:val="none" w:sz="0" w:space="0" w:color="auto"/>
            <w:right w:val="none" w:sz="0" w:space="0" w:color="auto"/>
          </w:divBdr>
        </w:div>
        <w:div w:id="2023169623">
          <w:marLeft w:val="0"/>
          <w:marRight w:val="0"/>
          <w:marTop w:val="0"/>
          <w:marBottom w:val="0"/>
          <w:divBdr>
            <w:top w:val="none" w:sz="0" w:space="0" w:color="auto"/>
            <w:left w:val="none" w:sz="0" w:space="0" w:color="auto"/>
            <w:bottom w:val="none" w:sz="0" w:space="0" w:color="auto"/>
            <w:right w:val="none" w:sz="0" w:space="0" w:color="auto"/>
          </w:divBdr>
        </w:div>
        <w:div w:id="2082095627">
          <w:marLeft w:val="0"/>
          <w:marRight w:val="0"/>
          <w:marTop w:val="0"/>
          <w:marBottom w:val="0"/>
          <w:divBdr>
            <w:top w:val="none" w:sz="0" w:space="0" w:color="auto"/>
            <w:left w:val="none" w:sz="0" w:space="0" w:color="auto"/>
            <w:bottom w:val="none" w:sz="0" w:space="0" w:color="auto"/>
            <w:right w:val="none" w:sz="0" w:space="0" w:color="auto"/>
          </w:divBdr>
        </w:div>
        <w:div w:id="2087727907">
          <w:marLeft w:val="0"/>
          <w:marRight w:val="0"/>
          <w:marTop w:val="0"/>
          <w:marBottom w:val="0"/>
          <w:divBdr>
            <w:top w:val="none" w:sz="0" w:space="0" w:color="auto"/>
            <w:left w:val="none" w:sz="0" w:space="0" w:color="auto"/>
            <w:bottom w:val="none" w:sz="0" w:space="0" w:color="auto"/>
            <w:right w:val="none" w:sz="0" w:space="0" w:color="auto"/>
          </w:divBdr>
        </w:div>
        <w:div w:id="2096004897">
          <w:marLeft w:val="0"/>
          <w:marRight w:val="0"/>
          <w:marTop w:val="0"/>
          <w:marBottom w:val="0"/>
          <w:divBdr>
            <w:top w:val="none" w:sz="0" w:space="0" w:color="auto"/>
            <w:left w:val="none" w:sz="0" w:space="0" w:color="auto"/>
            <w:bottom w:val="none" w:sz="0" w:space="0" w:color="auto"/>
            <w:right w:val="none" w:sz="0" w:space="0" w:color="auto"/>
          </w:divBdr>
        </w:div>
        <w:div w:id="2105109573">
          <w:marLeft w:val="0"/>
          <w:marRight w:val="0"/>
          <w:marTop w:val="0"/>
          <w:marBottom w:val="0"/>
          <w:divBdr>
            <w:top w:val="none" w:sz="0" w:space="0" w:color="auto"/>
            <w:left w:val="none" w:sz="0" w:space="0" w:color="auto"/>
            <w:bottom w:val="none" w:sz="0" w:space="0" w:color="auto"/>
            <w:right w:val="none" w:sz="0" w:space="0" w:color="auto"/>
          </w:divBdr>
        </w:div>
        <w:div w:id="2127309248">
          <w:marLeft w:val="0"/>
          <w:marRight w:val="0"/>
          <w:marTop w:val="0"/>
          <w:marBottom w:val="0"/>
          <w:divBdr>
            <w:top w:val="none" w:sz="0" w:space="0" w:color="auto"/>
            <w:left w:val="none" w:sz="0" w:space="0" w:color="auto"/>
            <w:bottom w:val="none" w:sz="0" w:space="0" w:color="auto"/>
            <w:right w:val="none" w:sz="0" w:space="0" w:color="auto"/>
          </w:divBdr>
        </w:div>
      </w:divsChild>
    </w:div>
    <w:div w:id="2138990996">
      <w:bodyDiv w:val="1"/>
      <w:marLeft w:val="0"/>
      <w:marRight w:val="0"/>
      <w:marTop w:val="0"/>
      <w:marBottom w:val="0"/>
      <w:divBdr>
        <w:top w:val="none" w:sz="0" w:space="0" w:color="auto"/>
        <w:left w:val="none" w:sz="0" w:space="0" w:color="auto"/>
        <w:bottom w:val="none" w:sz="0" w:space="0" w:color="auto"/>
        <w:right w:val="none" w:sz="0" w:space="0" w:color="auto"/>
      </w:divBdr>
    </w:div>
    <w:div w:id="2140028167">
      <w:bodyDiv w:val="1"/>
      <w:marLeft w:val="0"/>
      <w:marRight w:val="0"/>
      <w:marTop w:val="0"/>
      <w:marBottom w:val="0"/>
      <w:divBdr>
        <w:top w:val="none" w:sz="0" w:space="0" w:color="auto"/>
        <w:left w:val="none" w:sz="0" w:space="0" w:color="auto"/>
        <w:bottom w:val="none" w:sz="0" w:space="0" w:color="auto"/>
        <w:right w:val="none" w:sz="0" w:space="0" w:color="auto"/>
      </w:divBdr>
    </w:div>
    <w:div w:id="2140606960">
      <w:bodyDiv w:val="1"/>
      <w:marLeft w:val="0"/>
      <w:marRight w:val="0"/>
      <w:marTop w:val="0"/>
      <w:marBottom w:val="0"/>
      <w:divBdr>
        <w:top w:val="none" w:sz="0" w:space="0" w:color="auto"/>
        <w:left w:val="none" w:sz="0" w:space="0" w:color="auto"/>
        <w:bottom w:val="none" w:sz="0" w:space="0" w:color="auto"/>
        <w:right w:val="none" w:sz="0" w:space="0" w:color="auto"/>
      </w:divBdr>
    </w:div>
    <w:div w:id="2142070973">
      <w:bodyDiv w:val="1"/>
      <w:marLeft w:val="0"/>
      <w:marRight w:val="0"/>
      <w:marTop w:val="0"/>
      <w:marBottom w:val="0"/>
      <w:divBdr>
        <w:top w:val="none" w:sz="0" w:space="0" w:color="auto"/>
        <w:left w:val="none" w:sz="0" w:space="0" w:color="auto"/>
        <w:bottom w:val="none" w:sz="0" w:space="0" w:color="auto"/>
        <w:right w:val="none" w:sz="0" w:space="0" w:color="auto"/>
      </w:divBdr>
    </w:div>
    <w:div w:id="2142456242">
      <w:bodyDiv w:val="1"/>
      <w:marLeft w:val="0"/>
      <w:marRight w:val="0"/>
      <w:marTop w:val="0"/>
      <w:marBottom w:val="0"/>
      <w:divBdr>
        <w:top w:val="none" w:sz="0" w:space="0" w:color="auto"/>
        <w:left w:val="none" w:sz="0" w:space="0" w:color="auto"/>
        <w:bottom w:val="none" w:sz="0" w:space="0" w:color="auto"/>
        <w:right w:val="none" w:sz="0" w:space="0" w:color="auto"/>
      </w:divBdr>
    </w:div>
    <w:div w:id="2143570161">
      <w:bodyDiv w:val="1"/>
      <w:marLeft w:val="0"/>
      <w:marRight w:val="0"/>
      <w:marTop w:val="0"/>
      <w:marBottom w:val="0"/>
      <w:divBdr>
        <w:top w:val="none" w:sz="0" w:space="0" w:color="auto"/>
        <w:left w:val="none" w:sz="0" w:space="0" w:color="auto"/>
        <w:bottom w:val="none" w:sz="0" w:space="0" w:color="auto"/>
        <w:right w:val="none" w:sz="0" w:space="0" w:color="auto"/>
      </w:divBdr>
    </w:div>
    <w:div w:id="2145730604">
      <w:bodyDiv w:val="1"/>
      <w:marLeft w:val="0"/>
      <w:marRight w:val="0"/>
      <w:marTop w:val="0"/>
      <w:marBottom w:val="0"/>
      <w:divBdr>
        <w:top w:val="none" w:sz="0" w:space="0" w:color="auto"/>
        <w:left w:val="none" w:sz="0" w:space="0" w:color="auto"/>
        <w:bottom w:val="none" w:sz="0" w:space="0" w:color="auto"/>
        <w:right w:val="none" w:sz="0" w:space="0" w:color="auto"/>
      </w:divBdr>
    </w:div>
    <w:div w:id="2146316275">
      <w:bodyDiv w:val="1"/>
      <w:marLeft w:val="0"/>
      <w:marRight w:val="0"/>
      <w:marTop w:val="0"/>
      <w:marBottom w:val="0"/>
      <w:divBdr>
        <w:top w:val="none" w:sz="0" w:space="0" w:color="auto"/>
        <w:left w:val="none" w:sz="0" w:space="0" w:color="auto"/>
        <w:bottom w:val="none" w:sz="0" w:space="0" w:color="auto"/>
        <w:right w:val="none" w:sz="0" w:space="0" w:color="auto"/>
      </w:divBdr>
    </w:div>
    <w:div w:id="2147040096">
      <w:bodyDiv w:val="1"/>
      <w:marLeft w:val="0"/>
      <w:marRight w:val="0"/>
      <w:marTop w:val="0"/>
      <w:marBottom w:val="0"/>
      <w:divBdr>
        <w:top w:val="none" w:sz="0" w:space="0" w:color="auto"/>
        <w:left w:val="none" w:sz="0" w:space="0" w:color="auto"/>
        <w:bottom w:val="none" w:sz="0" w:space="0" w:color="auto"/>
        <w:right w:val="none" w:sz="0" w:space="0" w:color="auto"/>
      </w:divBdr>
    </w:div>
    <w:div w:id="214723820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microsoft.com/office/2018/08/relationships/commentsExtensible" Target="commentsExtensible.xml"/><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microsoft.com/office/2016/09/relationships/commentsIds" Target="commentsIds.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1/relationships/commentsExtended" Target="commentsExtended.xml"/><Relationship Id="rId24" Type="http://schemas.openxmlformats.org/officeDocument/2006/relationships/image" Target="media/image13.png"/><Relationship Id="rId32" Type="http://schemas.openxmlformats.org/officeDocument/2006/relationships/glossaryDocument" Target="glossary/document.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comments" Target="comments.xml"/><Relationship Id="rId19" Type="http://schemas.openxmlformats.org/officeDocument/2006/relationships/image" Target="media/image8.png"/><Relationship Id="rId31" Type="http://schemas.microsoft.com/office/2011/relationships/people" Target="peop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fontTable" Target="fontTable.xml"/><Relationship Id="rId8"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40"/>
        <w:category>
          <w:name w:val="General"/>
          <w:gallery w:val="placeholder"/>
        </w:category>
        <w:types>
          <w:type w:val="bbPlcHdr"/>
        </w:types>
        <w:behaviors>
          <w:behavior w:val="content"/>
        </w:behaviors>
        <w:guid w:val="{0B2CF88D-DD3D-4A5E-BBE1-5B6426B32A04}"/>
      </w:docPartPr>
      <w:docPartBody>
        <w:p w:rsidR="003165E5" w:rsidRDefault="0064528B">
          <w:r w:rsidRPr="00086FFF">
            <w:rPr>
              <w:rStyle w:val="PlaceholderText"/>
            </w:rPr>
            <w:t>Click or tap here to enter text.</w:t>
          </w:r>
        </w:p>
      </w:docPartBody>
    </w:docPart>
    <w:docPart>
      <w:docPartPr>
        <w:name w:val="FB3E4B2448BD44E8AF88BEF5EB6F281E"/>
        <w:category>
          <w:name w:val="General"/>
          <w:gallery w:val="placeholder"/>
        </w:category>
        <w:types>
          <w:type w:val="bbPlcHdr"/>
        </w:types>
        <w:behaviors>
          <w:behavior w:val="content"/>
        </w:behaviors>
        <w:guid w:val="{13604EE5-D86F-4DCB-8488-F4D88AF293EA}"/>
      </w:docPartPr>
      <w:docPartBody>
        <w:p w:rsidR="00573FB4" w:rsidRDefault="001D06FD" w:rsidP="001D06FD">
          <w:pPr>
            <w:pStyle w:val="FB3E4B2448BD44E8AF88BEF5EB6F281E"/>
          </w:pPr>
          <w:r w:rsidRPr="00086FFF">
            <w:rPr>
              <w:rStyle w:val="PlaceholderText"/>
            </w:rPr>
            <w:t>Click or tap here to enter text.</w:t>
          </w:r>
        </w:p>
      </w:docPartBody>
    </w:docPart>
    <w:docPart>
      <w:docPartPr>
        <w:name w:val="B0A3B3F1373E46809D36562A5DF0C5ED"/>
        <w:category>
          <w:name w:val="General"/>
          <w:gallery w:val="placeholder"/>
        </w:category>
        <w:types>
          <w:type w:val="bbPlcHdr"/>
        </w:types>
        <w:behaviors>
          <w:behavior w:val="content"/>
        </w:behaviors>
        <w:guid w:val="{BA5609CA-7DF6-4D56-BF57-E2C509F5ED52}"/>
      </w:docPartPr>
      <w:docPartBody>
        <w:p w:rsidR="0075293B" w:rsidRDefault="00624ADF" w:rsidP="00624ADF">
          <w:pPr>
            <w:pStyle w:val="B0A3B3F1373E46809D36562A5DF0C5ED"/>
          </w:pPr>
          <w:r w:rsidRPr="00086FFF">
            <w:rPr>
              <w:rStyle w:val="PlaceholderText"/>
            </w:rPr>
            <w:t>Click or tap here to enter text.</w:t>
          </w:r>
        </w:p>
      </w:docPartBody>
    </w:docPart>
    <w:docPart>
      <w:docPartPr>
        <w:name w:val="5B2097E78A834A7B91CA6E4A6D5D5236"/>
        <w:category>
          <w:name w:val="General"/>
          <w:gallery w:val="placeholder"/>
        </w:category>
        <w:types>
          <w:type w:val="bbPlcHdr"/>
        </w:types>
        <w:behaviors>
          <w:behavior w:val="content"/>
        </w:behaviors>
        <w:guid w:val="{CB57C482-8B78-4717-B869-9F22D0711D92}"/>
      </w:docPartPr>
      <w:docPartBody>
        <w:p w:rsidR="00E5178E" w:rsidRDefault="00C01266" w:rsidP="00C01266">
          <w:pPr>
            <w:pStyle w:val="5B2097E78A834A7B91CA6E4A6D5D5236"/>
          </w:pPr>
          <w:r w:rsidRPr="00086FFF">
            <w:rPr>
              <w:rStyle w:val="PlaceholderText"/>
            </w:rPr>
            <w:t>Click or tap here to enter text.</w:t>
          </w:r>
        </w:p>
      </w:docPartBody>
    </w:docPart>
    <w:docPart>
      <w:docPartPr>
        <w:name w:val="B73C418350814A58A8A867CF4281E628"/>
        <w:category>
          <w:name w:val="General"/>
          <w:gallery w:val="placeholder"/>
        </w:category>
        <w:types>
          <w:type w:val="bbPlcHdr"/>
        </w:types>
        <w:behaviors>
          <w:behavior w:val="content"/>
        </w:behaviors>
        <w:guid w:val="{57135B4D-775D-4239-A6B8-111C00707693}"/>
      </w:docPartPr>
      <w:docPartBody>
        <w:p w:rsidR="004169BC" w:rsidRDefault="00E5178E" w:rsidP="00E5178E">
          <w:pPr>
            <w:pStyle w:val="B73C418350814A58A8A867CF4281E628"/>
          </w:pPr>
          <w:r w:rsidRPr="00086FFF">
            <w:rPr>
              <w:rStyle w:val="PlaceholderText"/>
            </w:rPr>
            <w:t>Click or tap here to enter text.</w:t>
          </w:r>
        </w:p>
      </w:docPartBody>
    </w:docPart>
    <w:docPart>
      <w:docPartPr>
        <w:name w:val="53216DA8474A4F318871D9DD6CC174AD"/>
        <w:category>
          <w:name w:val="General"/>
          <w:gallery w:val="placeholder"/>
        </w:category>
        <w:types>
          <w:type w:val="bbPlcHdr"/>
        </w:types>
        <w:behaviors>
          <w:behavior w:val="content"/>
        </w:behaviors>
        <w:guid w:val="{B0060D3B-476F-4729-AA81-E850252F7902}"/>
      </w:docPartPr>
      <w:docPartBody>
        <w:p w:rsidR="0029316D" w:rsidRDefault="00A75859" w:rsidP="00A75859">
          <w:pPr>
            <w:pStyle w:val="53216DA8474A4F318871D9DD6CC174AD"/>
          </w:pPr>
          <w:r w:rsidRPr="00086FFF">
            <w:rPr>
              <w:rStyle w:val="PlaceholderText"/>
            </w:rPr>
            <w:t>Click or tap here to enter text.</w:t>
          </w:r>
        </w:p>
      </w:docPartBody>
    </w:docPart>
    <w:docPart>
      <w:docPartPr>
        <w:name w:val="95CFA4A298344728A0BD8D8D78AD688E"/>
        <w:category>
          <w:name w:val="General"/>
          <w:gallery w:val="placeholder"/>
        </w:category>
        <w:types>
          <w:type w:val="bbPlcHdr"/>
        </w:types>
        <w:behaviors>
          <w:behavior w:val="content"/>
        </w:behaviors>
        <w:guid w:val="{59971A21-DF57-45EE-8729-40640C6246A5}"/>
      </w:docPartPr>
      <w:docPartBody>
        <w:p w:rsidR="008B1FF4" w:rsidRDefault="00C8230E" w:rsidP="00C8230E">
          <w:pPr>
            <w:pStyle w:val="95CFA4A298344728A0BD8D8D78AD688E"/>
          </w:pPr>
          <w:r w:rsidRPr="00086FFF">
            <w:rPr>
              <w:rStyle w:val="PlaceholderText"/>
            </w:rPr>
            <w:t>Click or tap here to enter text.</w:t>
          </w:r>
        </w:p>
      </w:docPartBody>
    </w:docPart>
    <w:docPart>
      <w:docPartPr>
        <w:name w:val="E998BDD8167842FCA44166C854F85030"/>
        <w:category>
          <w:name w:val="General"/>
          <w:gallery w:val="placeholder"/>
        </w:category>
        <w:types>
          <w:type w:val="bbPlcHdr"/>
        </w:types>
        <w:behaviors>
          <w:behavior w:val="content"/>
        </w:behaviors>
        <w:guid w:val="{D7133703-3FAA-475D-B215-7588BE86F4C2}"/>
      </w:docPartPr>
      <w:docPartBody>
        <w:p w:rsidR="00D70A5A" w:rsidRDefault="00A25317" w:rsidP="00A25317">
          <w:pPr>
            <w:pStyle w:val="E998BDD8167842FCA44166C854F85030"/>
          </w:pPr>
          <w:r w:rsidRPr="00086FFF">
            <w:rPr>
              <w:rStyle w:val="PlaceholderText"/>
            </w:rPr>
            <w:t>Click or tap here to enter text.</w:t>
          </w:r>
        </w:p>
      </w:docPartBody>
    </w:docPart>
    <w:docPart>
      <w:docPartPr>
        <w:name w:val="ACA9DF1E0AC24B58A7523D9D1D345BAA"/>
        <w:category>
          <w:name w:val="General"/>
          <w:gallery w:val="placeholder"/>
        </w:category>
        <w:types>
          <w:type w:val="bbPlcHdr"/>
        </w:types>
        <w:behaviors>
          <w:behavior w:val="content"/>
        </w:behaviors>
        <w:guid w:val="{199ECB09-F570-4D95-A1A6-8B0FD2BAB9C3}"/>
      </w:docPartPr>
      <w:docPartBody>
        <w:p w:rsidR="00D70A5A" w:rsidRDefault="00A25317" w:rsidP="00A25317">
          <w:pPr>
            <w:pStyle w:val="ACA9DF1E0AC24B58A7523D9D1D345BAA"/>
          </w:pPr>
          <w:r w:rsidRPr="00086FFF">
            <w:rPr>
              <w:rStyle w:val="PlaceholderText"/>
            </w:rPr>
            <w:t>Click or tap here to enter text.</w:t>
          </w:r>
        </w:p>
      </w:docPartBody>
    </w:docPart>
    <w:docPart>
      <w:docPartPr>
        <w:name w:val="8620FAD25CCD46E0A35D9ED5D840278D"/>
        <w:category>
          <w:name w:val="General"/>
          <w:gallery w:val="placeholder"/>
        </w:category>
        <w:types>
          <w:type w:val="bbPlcHdr"/>
        </w:types>
        <w:behaviors>
          <w:behavior w:val="content"/>
        </w:behaviors>
        <w:guid w:val="{27896231-1E35-4F65-BE93-88226259FA82}"/>
      </w:docPartPr>
      <w:docPartBody>
        <w:p w:rsidR="00D70A5A" w:rsidRDefault="00A25317" w:rsidP="00A25317">
          <w:pPr>
            <w:pStyle w:val="8620FAD25CCD46E0A35D9ED5D840278D"/>
          </w:pPr>
          <w:r w:rsidRPr="00086FFF">
            <w:rPr>
              <w:rStyle w:val="PlaceholderText"/>
            </w:rPr>
            <w:t>Click or tap here to enter text.</w:t>
          </w:r>
        </w:p>
      </w:docPartBody>
    </w:docPart>
    <w:docPart>
      <w:docPartPr>
        <w:name w:val="9036B6E8BF64482BB7E2D9047B29912F"/>
        <w:category>
          <w:name w:val="General"/>
          <w:gallery w:val="placeholder"/>
        </w:category>
        <w:types>
          <w:type w:val="bbPlcHdr"/>
        </w:types>
        <w:behaviors>
          <w:behavior w:val="content"/>
        </w:behaviors>
        <w:guid w:val="{9C01E21D-8E1B-4093-9A17-D739C30F22A2}"/>
      </w:docPartPr>
      <w:docPartBody>
        <w:p w:rsidR="00D70A5A" w:rsidRDefault="00A25317" w:rsidP="00A25317">
          <w:pPr>
            <w:pStyle w:val="9036B6E8BF64482BB7E2D9047B29912F"/>
          </w:pPr>
          <w:r w:rsidRPr="00086FFF">
            <w:rPr>
              <w:rStyle w:val="PlaceholderText"/>
            </w:rPr>
            <w:t>Click or tap here to enter text.</w:t>
          </w:r>
        </w:p>
      </w:docPartBody>
    </w:docPart>
    <w:docPart>
      <w:docPartPr>
        <w:name w:val="5F6B312E214242D995D388652EBBB6D0"/>
        <w:category>
          <w:name w:val="General"/>
          <w:gallery w:val="placeholder"/>
        </w:category>
        <w:types>
          <w:type w:val="bbPlcHdr"/>
        </w:types>
        <w:behaviors>
          <w:behavior w:val="content"/>
        </w:behaviors>
        <w:guid w:val="{BE9D5399-F11B-4925-B973-AF4D9CB366ED}"/>
      </w:docPartPr>
      <w:docPartBody>
        <w:p w:rsidR="00A304E1" w:rsidRDefault="00D70A5A" w:rsidP="00D70A5A">
          <w:pPr>
            <w:pStyle w:val="5F6B312E214242D995D388652EBBB6D0"/>
          </w:pPr>
          <w:r w:rsidRPr="00086FFF">
            <w:rPr>
              <w:rStyle w:val="PlaceholderText"/>
            </w:rPr>
            <w:t>Click or tap here to enter text.</w:t>
          </w:r>
        </w:p>
      </w:docPartBody>
    </w:docPart>
    <w:docPart>
      <w:docPartPr>
        <w:name w:val="CA2CEA7396EA431A9E0C29ACB716A52A"/>
        <w:category>
          <w:name w:val="General"/>
          <w:gallery w:val="placeholder"/>
        </w:category>
        <w:types>
          <w:type w:val="bbPlcHdr"/>
        </w:types>
        <w:behaviors>
          <w:behavior w:val="content"/>
        </w:behaviors>
        <w:guid w:val="{BA1374E6-03B0-46FE-A4E0-BE67E0FBA377}"/>
      </w:docPartPr>
      <w:docPartBody>
        <w:p w:rsidR="00B777FC" w:rsidRDefault="00000000">
          <w:pPr>
            <w:pStyle w:val="CA2CEA7396EA431A9E0C29ACB716A52A"/>
          </w:pPr>
          <w:r w:rsidRPr="00086FFF">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MS PGothic">
    <w:panose1 w:val="020B0600070205080204"/>
    <w:charset w:val="80"/>
    <w:family w:val="swiss"/>
    <w:pitch w:val="variable"/>
    <w:sig w:usb0="E00002FF" w:usb1="6AC7FDFB" w:usb2="08000012" w:usb3="00000000" w:csb0="0002009F" w:csb1="00000000"/>
  </w:font>
  <w:font w:name="Meiryo">
    <w:panose1 w:val="020B0604030504040204"/>
    <w:charset w:val="80"/>
    <w:family w:val="swiss"/>
    <w:pitch w:val="variable"/>
    <w:sig w:usb0="E00002FF" w:usb1="6AC7FFFF" w:usb2="08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528B"/>
    <w:rsid w:val="000A3C10"/>
    <w:rsid w:val="000A6D0F"/>
    <w:rsid w:val="000F6A78"/>
    <w:rsid w:val="00120B18"/>
    <w:rsid w:val="00135921"/>
    <w:rsid w:val="001412E9"/>
    <w:rsid w:val="001517FB"/>
    <w:rsid w:val="0016229F"/>
    <w:rsid w:val="0017568D"/>
    <w:rsid w:val="001B0DEE"/>
    <w:rsid w:val="001D06FD"/>
    <w:rsid w:val="001F4326"/>
    <w:rsid w:val="00210134"/>
    <w:rsid w:val="00247E74"/>
    <w:rsid w:val="00283DC1"/>
    <w:rsid w:val="0029316D"/>
    <w:rsid w:val="002B2CAE"/>
    <w:rsid w:val="002F58B3"/>
    <w:rsid w:val="00314D87"/>
    <w:rsid w:val="003165E5"/>
    <w:rsid w:val="00331D61"/>
    <w:rsid w:val="00356966"/>
    <w:rsid w:val="00360F46"/>
    <w:rsid w:val="003621B4"/>
    <w:rsid w:val="003718B4"/>
    <w:rsid w:val="003A38F2"/>
    <w:rsid w:val="00403CEB"/>
    <w:rsid w:val="00405D49"/>
    <w:rsid w:val="004125B7"/>
    <w:rsid w:val="00412920"/>
    <w:rsid w:val="004169BC"/>
    <w:rsid w:val="00435388"/>
    <w:rsid w:val="00461EE4"/>
    <w:rsid w:val="004A13D7"/>
    <w:rsid w:val="004F63DA"/>
    <w:rsid w:val="005026E6"/>
    <w:rsid w:val="00510592"/>
    <w:rsid w:val="00523D08"/>
    <w:rsid w:val="00535498"/>
    <w:rsid w:val="00547C93"/>
    <w:rsid w:val="005679FE"/>
    <w:rsid w:val="00573FB4"/>
    <w:rsid w:val="0059514F"/>
    <w:rsid w:val="005A4D81"/>
    <w:rsid w:val="005B029D"/>
    <w:rsid w:val="005B2C04"/>
    <w:rsid w:val="005E6218"/>
    <w:rsid w:val="00614059"/>
    <w:rsid w:val="006239E2"/>
    <w:rsid w:val="00624ADF"/>
    <w:rsid w:val="00627BD2"/>
    <w:rsid w:val="0064528B"/>
    <w:rsid w:val="006B1EAD"/>
    <w:rsid w:val="006E0A21"/>
    <w:rsid w:val="006F3474"/>
    <w:rsid w:val="0075293B"/>
    <w:rsid w:val="0077701C"/>
    <w:rsid w:val="00791AF9"/>
    <w:rsid w:val="007A5C3F"/>
    <w:rsid w:val="007D2AD9"/>
    <w:rsid w:val="00805540"/>
    <w:rsid w:val="0081160F"/>
    <w:rsid w:val="00830FAC"/>
    <w:rsid w:val="008711AC"/>
    <w:rsid w:val="00880B9C"/>
    <w:rsid w:val="00886587"/>
    <w:rsid w:val="008B1FF4"/>
    <w:rsid w:val="008C62AC"/>
    <w:rsid w:val="008C7F12"/>
    <w:rsid w:val="008F543B"/>
    <w:rsid w:val="00910665"/>
    <w:rsid w:val="00974631"/>
    <w:rsid w:val="00976923"/>
    <w:rsid w:val="009A5954"/>
    <w:rsid w:val="009C0253"/>
    <w:rsid w:val="009D4073"/>
    <w:rsid w:val="009E3C68"/>
    <w:rsid w:val="00A25317"/>
    <w:rsid w:val="00A304E1"/>
    <w:rsid w:val="00A50158"/>
    <w:rsid w:val="00A6427D"/>
    <w:rsid w:val="00A7354C"/>
    <w:rsid w:val="00A75859"/>
    <w:rsid w:val="00AB6E92"/>
    <w:rsid w:val="00AD0788"/>
    <w:rsid w:val="00B0339F"/>
    <w:rsid w:val="00B2244F"/>
    <w:rsid w:val="00B2368D"/>
    <w:rsid w:val="00B777FC"/>
    <w:rsid w:val="00B82BF4"/>
    <w:rsid w:val="00B91CB8"/>
    <w:rsid w:val="00BA7FC3"/>
    <w:rsid w:val="00BB2F4A"/>
    <w:rsid w:val="00BB31BA"/>
    <w:rsid w:val="00BC3A2C"/>
    <w:rsid w:val="00BD3B6D"/>
    <w:rsid w:val="00C01266"/>
    <w:rsid w:val="00C057DC"/>
    <w:rsid w:val="00C201F0"/>
    <w:rsid w:val="00C545CE"/>
    <w:rsid w:val="00C8230E"/>
    <w:rsid w:val="00C83A8B"/>
    <w:rsid w:val="00C87B70"/>
    <w:rsid w:val="00D02914"/>
    <w:rsid w:val="00D70A5A"/>
    <w:rsid w:val="00D77C9D"/>
    <w:rsid w:val="00DA7D20"/>
    <w:rsid w:val="00DD1F45"/>
    <w:rsid w:val="00E007B1"/>
    <w:rsid w:val="00E34FA3"/>
    <w:rsid w:val="00E5178E"/>
    <w:rsid w:val="00E83CCF"/>
    <w:rsid w:val="00E913C6"/>
    <w:rsid w:val="00E940E1"/>
    <w:rsid w:val="00EB3090"/>
    <w:rsid w:val="00EC4635"/>
    <w:rsid w:val="00F122D6"/>
    <w:rsid w:val="00F26A58"/>
    <w:rsid w:val="00FC72D8"/>
    <w:rsid w:val="00FF5BD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US" w:eastAsia="ja-JP"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Pr>
      <w:color w:val="808080"/>
    </w:rPr>
  </w:style>
  <w:style w:type="paragraph" w:customStyle="1" w:styleId="FB3E4B2448BD44E8AF88BEF5EB6F281E">
    <w:name w:val="FB3E4B2448BD44E8AF88BEF5EB6F281E"/>
    <w:rsid w:val="001D06FD"/>
  </w:style>
  <w:style w:type="paragraph" w:customStyle="1" w:styleId="B73C418350814A58A8A867CF4281E628">
    <w:name w:val="B73C418350814A58A8A867CF4281E628"/>
    <w:rsid w:val="00E5178E"/>
  </w:style>
  <w:style w:type="paragraph" w:customStyle="1" w:styleId="B0A3B3F1373E46809D36562A5DF0C5ED">
    <w:name w:val="B0A3B3F1373E46809D36562A5DF0C5ED"/>
    <w:rsid w:val="00624ADF"/>
  </w:style>
  <w:style w:type="paragraph" w:customStyle="1" w:styleId="5F6B312E214242D995D388652EBBB6D0">
    <w:name w:val="5F6B312E214242D995D388652EBBB6D0"/>
    <w:rsid w:val="00D70A5A"/>
    <w:rPr>
      <w:lang w:val="en-GB"/>
    </w:rPr>
  </w:style>
  <w:style w:type="paragraph" w:customStyle="1" w:styleId="5B2097E78A834A7B91CA6E4A6D5D5236">
    <w:name w:val="5B2097E78A834A7B91CA6E4A6D5D5236"/>
    <w:rsid w:val="00C01266"/>
  </w:style>
  <w:style w:type="paragraph" w:customStyle="1" w:styleId="53216DA8474A4F318871D9DD6CC174AD">
    <w:name w:val="53216DA8474A4F318871D9DD6CC174AD"/>
    <w:rsid w:val="00A75859"/>
    <w:rPr>
      <w:lang w:val="en-GB"/>
    </w:rPr>
  </w:style>
  <w:style w:type="paragraph" w:customStyle="1" w:styleId="95CFA4A298344728A0BD8D8D78AD688E">
    <w:name w:val="95CFA4A298344728A0BD8D8D78AD688E"/>
    <w:rsid w:val="00C8230E"/>
    <w:rPr>
      <w:lang w:val="en-GB"/>
    </w:rPr>
  </w:style>
  <w:style w:type="paragraph" w:customStyle="1" w:styleId="E998BDD8167842FCA44166C854F85030">
    <w:name w:val="E998BDD8167842FCA44166C854F85030"/>
    <w:rsid w:val="00A25317"/>
    <w:rPr>
      <w:lang w:val="en-GB"/>
    </w:rPr>
  </w:style>
  <w:style w:type="paragraph" w:customStyle="1" w:styleId="ACA9DF1E0AC24B58A7523D9D1D345BAA">
    <w:name w:val="ACA9DF1E0AC24B58A7523D9D1D345BAA"/>
    <w:rsid w:val="00A25317"/>
    <w:rPr>
      <w:lang w:val="en-GB"/>
    </w:rPr>
  </w:style>
  <w:style w:type="paragraph" w:customStyle="1" w:styleId="8620FAD25CCD46E0A35D9ED5D840278D">
    <w:name w:val="8620FAD25CCD46E0A35D9ED5D840278D"/>
    <w:rsid w:val="00A25317"/>
    <w:rPr>
      <w:lang w:val="en-GB"/>
    </w:rPr>
  </w:style>
  <w:style w:type="paragraph" w:customStyle="1" w:styleId="9036B6E8BF64482BB7E2D9047B29912F">
    <w:name w:val="9036B6E8BF64482BB7E2D9047B29912F"/>
    <w:rsid w:val="00A25317"/>
    <w:rPr>
      <w:lang w:val="en-GB"/>
    </w:rPr>
  </w:style>
  <w:style w:type="paragraph" w:customStyle="1" w:styleId="CA2CEA7396EA431A9E0C29ACB716A52A">
    <w:name w:val="CA2CEA7396EA431A9E0C29ACB716A52A"/>
    <w:rPr>
      <w:lang w:val="en-GB"/>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AE3467C7-9953-45B7-853D-9313BEFF56D7}">
  <we:reference id="wa104382081" version="1.55.1.0" store="en-US" storeType="OMEX"/>
  <we:alternateReferences>
    <we:reference id="wa104382081" version="1.55.1.0" store="en-US" storeType="OMEX"/>
  </we:alternateReferences>
  <we:properties>
    <we:property name="MENDELEY_CITATIONS" value="[{&quot;citationID&quot;:&quot;MENDELEY_CITATION_edd9c85b-3f03-439e-9d03-3ac9da9ecce8&quot;,&quot;properties&quot;:{&quot;noteIndex&quot;:0},&quot;isEdited&quot;:false,&quot;manualOverride&quot;:{&quot;isManuallyOverridden&quot;:false,&quot;citeprocText&quot;:&quot;(Gruver, 2013)&quot;,&quot;manualOverrideText&quot;:&quot;&quot;},&quot;citationTag&quot;:&quot;MENDELEY_CITATION_v3_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&quot;,&quot;citationItems&quot;:[{&quot;id&quot;:&quot;bbe48dd1-99ee-35b2-928d-6686a5926bb5&quot;,&quot;itemData&quot;:{&quot;type&quot;:&quot;article-journal&quot;,&quot;id&quot;:&quot;bbe48dd1-99ee-35b2-928d-6686a5926bb5&quot;,&quot;title&quot;:&quot;Prediction, Prevention and Remediation of Soil Degradation by Water Erosion&quot;,&quot;author&quot;:[{&quot;family&quot;:&quot;Gruver&quot;,&quot;given&quot;:&quot;Joel B.&quot;,&quot;parse-names&quot;:false,&quot;dropping-particle&quot;:&quot;&quot;,&quot;non-dropping-particle&quot;:&quot;&quot;}],&quot;container-title&quot;:&quot;Nature Education Knowledge&quot;,&quot;issued&quot;:{&quot;date-parts&quot;:[[2013]]},&quot;issue&quot;:&quot;12&quot;,&quot;volume&quot;:&quot;4&quot;,&quot;container-title-short&quot;:&quot;&quot;},&quot;isTemporary&quot;:false}]},{&quot;citationID&quot;:&quot;MENDELEY_CITATION_4474d065-01eb-404a-b73d-03400b1b2f5a&quot;,&quot;properties&quot;:{&quot;noteIndex&quot;:0},&quot;isEdited&quot;:false,&quot;manualOverride&quot;:{&quot;isManuallyOverridden&quot;:false,&quot;citeprocText&quot;:&quot;(Nkonge et al., 2023a; Poesen et al., 2003a)&quot;,&quot;manualOverrideText&quot;:&quot;&quot;},&quot;citationTag&quot;:&quot;MENDELEY_CITATION_v3_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&quot;,&quot;citationItems&quot;:[{&quot;id&quot;:&quot;66d6d448-756b-3b51-a11b-3fb62196f256&quot;,&quot;itemData&quot;:{&quot;type&quot;:&quot;article-journal&quot;,&quot;id&quot;:&quot;66d6d448-756b-3b51-a11b-3fb62196f256&quot;,&quot;title&quot;:&quot;Gully erosion and environmental change: importance and research needs&quot;,&quot;author&quot;:[{&quot;family&quot;:&quot;Poesen&quot;,&quot;given&quot;:&quot;J&quot;,&quot;parse-names&quot;:false,&quot;dropping-particle&quot;:&quot;&quot;,&quot;non-dropping-particle&quot;:&quot;&quot;},{&quot;family&quot;:&quot;Nachtergaele&quot;,&quot;given&quot;:&quot;J&quot;,&quot;parse-names&quot;:false,&quot;dropping-particle&quot;:&quot;&quot;,&quot;non-dropping-particle&quot;:&quot;&quot;},{&quot;family&quot;:&quot;Verstraeten&quot;,&quot;given&quot;:&quot;G&quot;,&quot;parse-names&quot;:false,&quot;dropping-particle&quot;:&quot;&quot;,&quot;non-dropping-particle&quot;:&quot;&quot;},{&quot;family&quot;:&quot;Valentin&quot;,&quot;given&quot;:&quot;C&quot;,&quot;parse-names&quot;:false,&quot;dropping-particle&quot;:&quot;&quot;,&quot;non-dropping-particle&quot;:&quot;&quot;}],&quot;container-title&quot;:&quot;Catena&quot;,&quot;container-title-short&quot;:&quot;Catena (Amst)&quot;,&quot;URL&quot;:&quot;www.elsevier.com/locate/catena&quot;,&quot;issued&quot;:{&quot;date-parts&quot;:[[2003]]},&quot;page&quot;:&quot;91-133&quot;,&quot;abstract&quot;:&quot;Assessing the impacts of climatic and, in particular, land use changes on rates of soil erosion by water is the objective of many national and international research projects. However, over the last decades, most research dealing with soil erosion by water has concentrated on sheet (interrill) and rill erosion processes operating at the (runoff) plot scale. Relatively few studies have been conducted on gully erosion operating at larger spatial scales. Recent studies indicate that (1) gully erosion represents an important sediment source in a range of environments and (2) gullies are effective links for transferring runoff and sediment from uplands to valley bottoms and permanent channels where they aggravate off site effects of water erosion. In other words, once gullies develop, they increase the connectivity in the landscape. Many cases of damage (sediment and chemical) to watercourses and properties by runoff from agricultural land relate to (ephemeral) gullying.&quot;,&quot;volume&quot;:&quot;50&quot;},&quot;isTemporary&quot;:false},{&quot;id&quot;:&quot;74c17e18-cf8d-3c08-923c-2bb66ce41e68&quot;,&quot;itemData&quot;:{&quot;type&quot;:&quot;article-journal&quot;,&quot;id&quot;:&quot;74c17e18-cf8d-3c08-923c-2bb66ce41e68&quot;,&quot;title&quot;:&quot;An Ensemble of Weight of Evidence and Logistic Regression for Gully Erosion Susceptibility Mapping in the Kakia-Esamburmbur Catchment, Kenya&quot;,&quot;author&quot;:[{&quot;family&quot;:&quot;Nkonge&quot;,&quot;given&quot;:&quot;Lorraine K.&quot;,&quot;parse-names&quot;:false,&quot;dropping-particle&quot;:&quot;&quot;,&quot;non-dropping-particle&quot;:&quot;&quot;},{&quot;family&quot;:&quot;Gathenya&quot;,&quot;given&quot;:&quot;John M.&quot;,&quot;parse-names&quot;:false,&quot;dropping-particle&quot;:&quot;&quot;,&quot;non-dropping-particle&quot;:&quot;&quot;},{&quot;family&quot;:&quot;Kiptala&quot;,&quot;given&quot;:&quot;Jeremiah K.&quot;,&quot;parse-names&quot;:false,&quot;dropping-particle&quot;:&quot;&quot;,&quot;non-dropping-particle&quot;:&quot;&quot;},{&quot;family&quot;:&quot;Cheruiyot&quot;,&quot;given&quot;:&quot;Charles K.&quot;,&quot;parse-names&quot;:false,&quot;dropping-particle&quot;:&quot;&quot;,&quot;non-dropping-particle&quot;:&quot;&quot;},{&quot;family&quot;:&quot;Petroselli&quot;,&quot;given&quot;:&quot;Andrea&quot;,&quot;parse-names&quot;:false,&quot;dropping-particle&quot;:&quot;&quot;,&quot;non-dropping-particle&quot;:&quot;&quot;}],&quot;container-title&quot;:&quot;Water (Switzerland)&quot;,&quot;DOI&quot;:&quot;10.3390/w15071292&quot;,&quot;ISSN&quot;:&quot;20734441&quot;,&quot;issued&quot;:{&quot;date-parts&quot;:[[2023,4,1]]},&quot;abstract&quot;:&quot;Gully erosion is the most intensive type of water erosion and it leads to land degradation across the world. Therefore, analyzing the spatial occurrence of this phenomenon is crucial for land management. The objective of this research was to predict gully erosion susceptibility in the Kakia-Esamburmbur catchment in Narok, Kenya, which is badly affected by gully erosion. GIS and ensemble techniques using weight of evidence (WoE) and logistic regression (LR) models were used to map the susceptibility to gully erosion. First, 130 gullies were detected in the study area and portioned out 70:30 for training and validation, respectively. Nine gully erosion conditioning factors were selected as predictors. The relationships between the gully locations and the factors were identified and quantified using WoE, LR and WoE–LR ensemble models. The results show that land use/cover, distance to road, sediment transport index (STI) and topographic wetness index (TWI) are the factors that have the most influence on gully occurrence in the catchment. Additionally, the WoE–LR model performed better than the WoE and LR models, producing an AUC value of 0.88, which was higher than that of the WoE model, 0.62 and the LR model, 0.63. Therefore, the WoE–LR ensemble model is useful in gully erosion susceptibility mapping and is of help to decision makers in land-use planning.&quot;,&quot;publisher&quot;:&quot;MDPI&quot;,&quot;issue&quot;:&quot;7&quot;,&quot;volume&quot;:&quot;15&quot;,&quot;container-title-short&quot;:&quot;&quot;},&quot;isTemporary&quot;:false}]},{&quot;citationID&quot;:&quot;MENDELEY_CITATION_156b195c-e0df-4b6c-b95e-598966db8e70&quot;,&quot;properties&quot;:{&quot;noteIndex&quot;:0},&quot;isEdited&quot;:false,&quot;manualOverride&quot;:{&quot;isManuallyOverridden&quot;:false,&quot;citeprocText&quot;:&quot;(Wischmeier &amp;#38; Smith, 1978)&quot;,&quot;manualOverrideText&quot;:&quot;&quot;},&quot;citationTag&quot;:&quot;MENDELEY_CITATION_v3_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&quot;,&quot;citationItems&quot;:[{&quot;id&quot;:&quot;8ce073fe-de06-3b67-aa64-c50af82d8572&quot;,&quot;itemData&quot;:{&quot;type&quot;:&quot;book&quot;,&quot;id&quot;:&quot;8ce073fe-de06-3b67-aa64-c50af82d8572&quot;,&quot;title&quot;:&quot;Predicting rainfall erosion losses: a guide to conservation planning&quot;,&quot;author&quot;:[{&quot;family&quot;:&quot;Wischmeier&quot;,&quot;given&quot;:&quot;W.H.&quot;,&quot;parse-names&quot;:false,&quot;dropping-particle&quot;:&quot;&quot;,&quot;non-dropping-particle&quot;:&quot;&quot;},{&quot;family&quot;:&quot;Smith&quot;,&quot;given&quot;:&quot;D.D.&quot;,&quot;parse-names&quot;:false,&quot;dropping-particle&quot;:&quot;&quot;,&quot;non-dropping-particle&quot;:&quot;&quot;}],&quot;issued&quot;:{&quot;date-parts&quot;:[[1978]]},&quot;edition&quot;:&quot;No. 537&quot;,&quot;publisher&quot;:&quot;Department of Agriculture, Science and Education Administration&quot;,&quot;container-title-short&quot;:&quot;&quot;},&quot;isTemporary&quot;:false}]},{&quot;citationID&quot;:&quot;MENDELEY_CITATION_3fc19a07-55ba-4acf-8075-018b6d228255&quot;,&quot;properties&quot;:{&quot;noteIndex&quot;:0},&quot;isEdited&quot;:false,&quot;manualOverride&quot;:{&quot;isManuallyOverridden&quot;:false,&quot;citeprocText&quot;:&quot;(Renard et al., 1994)&quot;,&quot;manualOverrideText&quot;:&quot;&quot;},&quot;citationTag&quot;:&quot;MENDELEY_CITATION_v3_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&quot;,&quot;citationItems&quot;:[{&quot;id&quot;:&quot;938f88d2-5e96-3dca-8e7f-8c79d37f29d7&quot;,&quot;itemData&quot;:{&quot;type&quot;:&quot;article-journal&quot;,&quot;id&quot;:&quot;938f88d2-5e96-3dca-8e7f-8c79d37f29d7&quot;,&quot;title&quot;:&quot;RUSLE revisited: Status, questions, answers and the future&quot;,&quot;author&quot;:[{&quot;family&quot;:&quot;Renard&quot;,&quot;given&quot;:&quot;K.G.&quot;,&quot;parse-names&quot;:false,&quot;dropping-particle&quot;:&quot;&quot;,&quot;non-dropping-particle&quot;:&quot;&quot;},{&quot;family&quot;:&quot;Foster&quot;,&quot;given&quot;:&quot;G.R.&quot;,&quot;parse-names&quot;:false,&quot;dropping-particle&quot;:&quot;&quot;,&quot;non-dropping-particle&quot;:&quot;&quot;},{&quot;family&quot;:&quot;Yoder&quot;,&quot;given&quot;:&quot;G.C.&quot;,&quot;parse-names&quot;:false,&quot;dropping-particle&quot;:&quot;&quot;,&quot;non-dropping-particle&quot;:&quot;&quot;},{&quot;family&quot;:&quot;McCool&quot;,&quot;given&quot;:&quot;D.K.&quot;,&quot;parse-names&quot;:false,&quot;dropping-particle&quot;:&quot;&quot;,&quot;non-dropping-particle&quot;:&quot;&quot;}],&quot;container-title&quot;:&quot;Journal of Soil and Water Conservation&quot;,&quot;container-title-short&quot;:&quot;J Soil Water Conserv&quot;,&quot;issued&quot;:{&quot;date-parts&quot;:[[1994]]},&quot;page&quot;:&quot;213-220&quot;,&quot;issue&quot;:&quot;3&quot;,&quot;volume&quot;:&quot;49&quot;},&quot;isTemporary&quot;:false}]},{&quot;citationID&quot;:&quot;MENDELEY_CITATION_ed9a1607-54e2-4ba8-abd6-3996f43740dd&quot;,&quot;properties&quot;:{&quot;noteIndex&quot;:0},&quot;isEdited&quot;:false,&quot;manualOverride&quot;:{&quot;isManuallyOverridden&quot;:false,&quot;citeprocText&quot;:&quot;(Williams, 1982)&quot;,&quot;manualOverrideText&quot;:&quot;&quot;},&quot;citationTag&quot;:&quot;MENDELEY_CITATION_v3_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&quot;,&quot;citationItems&quot;:[{&quot;id&quot;:&quot;fe2c740b-6103-3129-a41e-6d04b4606553&quot;,&quot;itemData&quot;:{&quot;type&quot;:&quot;paper-conference&quot;,&quot;id&quot;:&quot;fe2c740b-6103-3129-a41e-6d04b4606553&quot;,&quot;title&quot;:&quot;Testing the Modified Universal Soil Loss Equation&quot;,&quot;author&quot;:[{&quot;family&quot;:&quot;Williams&quot;,&quot;given&quot;:&quot;J.R.&quot;,&quot;parse-names&quot;:false,&quot;dropping-particle&quot;:&quot;&quot;,&quot;non-dropping-particle&quot;:&quot;&quot;}],&quot;container-title&quot;:&quot;Proceedings of the Workshop on Estimating Erosion and Sediment Yield on Rangelands&quot;,&quot;editor&quot;:[{&quot;family&quot;:&quot;Burroughs, Jr&quot;,&quot;given&quot;:&quot;ER.&quot;,&quot;parse-names&quot;:false,&quot;dropping-particle&quot;:&quot;&quot;,&quot;non-dropping-particle&quot;:&quot;&quot;},{&quot;family&quot;:&quot;Chugg&quot;,&quot;given&quot;:&quot;JC.&quot;,&quot;parse-names&quot;:false,&quot;dropping-particle&quot;:&quot;&quot;,&quot;non-dropping-particle&quot;:&quot;&quot;},{&quot;family&quot;:&quot;Dissmeyer&quot;,&quot;given&quot;:&quot;G.E.&quot;,&quot;parse-names&quot;:false,&quot;dropping-particle&quot;:&quot;&quot;,&quot;non-dropping-particle&quot;:&quot;&quot;},{&quot;family&quot;:&quot;Farrell&quot;,&quot;given&quot;:&quot;D.A.&quot;,&quot;parse-names&quot;:false,&quot;dropping-particle&quot;:&quot;&quot;,&quot;non-dropping-particle&quot;:&quot;&quot;},{&quot;family&quot;:&quot;Foster&quot;,&quot;given&quot;:&quot;G.R.&quot;,&quot;parse-names&quot;:false,&quot;dropping-particle&quot;:&quot;&quot;,&quot;non-dropping-particle&quot;:&quot;&quot;},{&quot;family&quot;:&quot;Gebhardt&quot;,&quot;given&quot;:&quot;K.A.&quot;,&quot;parse-names&quot;:false,&quot;dropping-particle&quot;:&quot;&quot;,&quot;non-dropping-particle&quot;:&quot;&quot;},{&quot;family&quot;:&quot;Hart&quot;,&quot;given&quot;:&quot;G.E.&quot;,&quot;parse-names&quot;:false,&quot;dropping-particle&quot;:&quot;&quot;,&quot;non-dropping-particle&quot;:&quot;&quot;},{&quot;family&quot;:&quot;Johnson&quot;,&quot;given&quot;:&quot;C.W.&quot;,&quot;parse-names&quot;:false,&quot;dropping-particle&quot;:&quot;&quot;,&quot;non-dropping-particle&quot;:&quot;&quot;},{&quot;family&quot;:&quot;Laflen&quot;,&quot;given&quot;:&quot;J.M.&quot;,&quot;parse-names&quot;:false,&quot;dropping-particle&quot;:&quot;&quot;,&quot;non-dropping-particle&quot;:&quot;&quot;},{&quot;family&quot;:&quot;Lane&quot;,&quot;given&quot;:&quot;L.J.&quot;,&quot;parse-names&quot;:false,&quot;dropping-particle&quot;:&quot;&quot;,&quot;non-dropping-particle&quot;:&quot;&quot;},{&quot;family&quot;:&quot;Lovely&quot;,&quot;given&quot;:&quot;C.J.&quot;,&quot;parse-names&quot;:false,&quot;dropping-particle&quot;:&quot;&quot;,&quot;non-dropping-particle&quot;:&quot;&quot;},{&quot;family&quot;:&quot;McCool&quot;,&quot;given&quot;:&quot;D.K.&quot;,&quot;parse-names&quot;:false,&quot;dropping-particle&quot;:&quot;&quot;,&quot;non-dropping-particle&quot;:&quot;&quot;},{&quot;family&quot;:&quot;Meyer&quot;,&quot;given&quot;:&quot;L.D.&quot;,&quot;parse-names&quot;:false,&quot;dropping-particle&quot;:&quot;&quot;,&quot;non-dropping-particle&quot;:&quot;&quot;},{&quot;family&quot;:&quot;Moldenhauer&quot;,&quot;given&quot;:&quot;W.C.&quot;,&quot;parse-names&quot;:false,&quot;dropping-particle&quot;:&quot;&quot;,&quot;non-dropping-particle&quot;:&quot;&quot;},{&quot;family&quot;:&quot;Neff&quot;,&quot;given&quot;:&quot;E.L.&quot;,&quot;parse-names&quot;:false,&quot;dropping-particle&quot;:&quot;&quot;,&quot;non-dropping-particle&quot;:&quot;&quot;},{&quot;family&quot;:&quot;Page&quot;,&quot;given&quot;:&quot;R.J.&quot;,&quot;parse-names&quot;:false,&quot;dropping-particle&quot;:&quot;&quot;,&quot;non-dropping-particle&quot;:&quot;&quot;},{&quot;family&quot;:&quot;Renard&quot;,&quot;given&quot;:&quot;K.G.&quot;,&quot;parse-names&quot;:false,&quot;dropping-particle&quot;:&quot;&quot;,&quot;non-dropping-particle&quot;:&quot;&quot;},{&quot;family&quot;:&quot;Rollins&quot;,&quot;given&quot;:&quot;M.B.&quot;,&quot;parse-names&quot;:false,&quot;dropping-particle&quot;:&quot;&quot;,&quot;non-dropping-particle&quot;:&quot;&quot;},{&quot;family&quot;:&quot;Shirley&quot;,&quot;given&quot;:&quot;E.D.&quot;,&quot;parse-names&quot;:false,&quot;dropping-particle&quot;:&quot;&quot;,&quot;non-dropping-particle&quot;:&quot;&quot;},{&quot;family&quot;:&quot;Simanton&quot;,&quot;given&quot;:&quot;J.R.&quot;,&quot;parse-names&quot;:false,&quot;dropping-particle&quot;:&quot;&quot;,&quot;non-dropping-particle&quot;:&quot;&quot;},{&quot;family&quot;:&quot;Stone&quot;,&quot;given&quot;:&quot;J.J.&quot;,&quot;parse-names&quot;:false,&quot;dropping-particle&quot;:&quot;&quot;,&quot;non-dropping-particle&quot;:&quot;&quot;},{&quot;family&quot;:&quot;Sunberg&quot;,&quot;given&quot;:&quot;E.S.&quot;,&quot;parse-names&quot;:false,&quot;dropping-particle&quot;:&quot;&quot;,&quot;non-dropping-particle&quot;:&quot;&quot;},{&quot;family&quot;:&quot;Wight&quot;,&quot;given&quot;:&quot;J.R.&quot;,&quot;parse-names&quot;:false,&quot;dropping-particle&quot;:&quot;&quot;,&quot;non-dropping-particle&quot;:&quot;&quot;},{&quot;family&quot;:&quot;Williams&quot;,&quot;given&quot;:&quot;JR.&quot;,&quot;parse-names&quot;:false,&quot;dropping-particle&quot;:&quot;&quot;,&quot;non-dropping-particle&quot;:&quot;&quot;}],&quot;issued&quot;:{&quot;date-parts&quot;:[[1982]]},&quot;publisher-place&quot;:&quot;Tucson, Arizona&quot;,&quot;page&quot;:&quot;157-165&quot;,&quot;publisher&quot;:&quot;U.S. Department of Agriculture, Agricultural Research Service, Agricultural Reviews and manuals ARM - W&quot;,&quot;container-title-short&quot;:&quot;&quot;},&quot;isTemporary&quot;:false}]},{&quot;citationID&quot;:&quot;MENDELEY_CITATION_b7217728-7faa-426e-a938-c8598ceb71a9&quot;,&quot;properties&quot;:{&quot;noteIndex&quot;:0},&quot;isEdited&quot;:false,&quot;manualOverride&quot;:{&quot;isManuallyOverridden&quot;:false,&quot;citeprocText&quot;:&quot;(Neitsch et al., 2011)&quot;,&quot;manualOverrideText&quot;:&quot;&quot;},&quot;citationTag&quot;:&quot;MENDELEY_CITATION_v3_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&quot;,&quot;citationItems&quot;:[{&quot;id&quot;:&quot;76d2fe46-a87d-3590-abde-29409670e061&quot;,&quot;itemData&quot;:{&quot;type&quot;:&quot;article-journal&quot;,&quot;id&quot;:&quot;76d2fe46-a87d-3590-abde-29409670e061&quot;,&quot;title&quot;:&quot;Soil &amp; Water Assessment Tool Theoretical Documentation Version 2009&quot;,&quot;author&quot;:[{&quot;family&quot;:&quot;Neitsch&quot;,&quot;given&quot;:&quot;S.L&quot;,&quot;parse-names&quot;:false,&quot;dropping-particle&quot;:&quot;&quot;,&quot;non-dropping-particle&quot;:&quot;&quot;},{&quot;family&quot;:&quot;Arnold&quot;,&quot;given&quot;:&quot;J.G&quot;,&quot;parse-names&quot;:false,&quot;dropping-particle&quot;:&quot;&quot;,&quot;non-dropping-particle&quot;:&quot;&quot;},{&quot;family&quot;:&quot;Kiniry&quot;,&quot;given&quot;:&quot;J.R&quot;,&quot;parse-names&quot;:false,&quot;dropping-particle&quot;:&quot;&quot;,&quot;non-dropping-particle&quot;:&quot;&quot;},{&quot;family&quot;:&quot;Williams&quot;,&quot;given&quot;:&quot;J.R&quot;,&quot;parse-names&quot;:false,&quot;dropping-particle&quot;:&quot;&quot;,&quot;non-dropping-particle&quot;:&quot;&quot;}],&quot;container-title&quot;:&quot;Texas Water Resources Institute&quot;,&quot;DOI&quot;:&quot;10.1016/j.scitotenv.2015.11.063&quot;,&quot;ISBN&quot;:&quot;Technical Report No. 406&quot;,&quot;ISSN&quot;:&quot;2151-0040&quot;,&quot;PMID&quot;:&quot;26615482&quot;,&quot;issued&quot;:{&quot;date-parts&quot;:[[2011]]},&quot;page&quot;:&quot;1-647&quot;,&quot;abstract&quot;:&quot;SWAT is the acronym for Soil and Water Assessment Tool, a river basin, or watershed, scale model developed by Dr. Jeff Arnold for the USDA Agricultural Research Service (ARS). SWAT was developed to predict the impact of land management practices on water, sediment and agricultural chemical yields in large complex watersheds with varying soils, land use and management conditions over long periods of time. To&quot;,&quot;container-title-short&quot;:&quot;&quot;},&quot;isTemporary&quot;:false}]},{&quot;citationID&quot;:&quot;MENDELEY_CITATION_716d1163-5309-43cc-99b0-f378924063b7&quot;,&quot;properties&quot;:{&quot;noteIndex&quot;:0},&quot;isEdited&quot;:false,&quot;manualOverride&quot;:{&quot;isManuallyOverridden&quot;:false,&quot;citeprocText&quot;:&quot;(Beasley et al., 1980)&quot;,&quot;manualOverrideText&quot;:&quot;&quot;},&quot;citationTag&quot;:&quot;MENDELEY_CITATION_v3_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&quot;,&quot;citationItems&quot;:[{&quot;id&quot;:&quot;1060c346-5b52-37ba-bef8-59ba4a360aa6&quot;,&quot;itemData&quot;:{&quot;type&quot;:&quot;article-journal&quot;,&quot;id&quot;:&quot;1060c346-5b52-37ba-bef8-59ba4a360aa6&quot;,&quot;title&quot;:&quot;ANSWERS: A Model for Watershed Planning.&quot;,&quot;author&quot;:[{&quot;family&quot;:&quot;Beasley&quot;,&quot;given&quot;:&quot;D. B.&quot;,&quot;parse-names&quot;:false,&quot;dropping-particle&quot;:&quot;&quot;,&quot;non-dropping-particle&quot;:&quot;&quot;},{&quot;family&quot;:&quot;Huggins&quot;,&quot;given&quot;:&quot;L. F.&quot;,&quot;parse-names&quot;:false,&quot;dropping-particle&quot;:&quot;&quot;,&quot;non-dropping-particle&quot;:&quot;&quot;},{&quot;family&quot;:&quot;Monke&quot;,&quot;given&quot;:&quot;E. J.&quot;,&quot;parse-names&quot;:false,&quot;dropping-particle&quot;:&quot;&quot;,&quot;non-dropping-particle&quot;:&quot;&quot;}],&quot;container-title&quot;:&quot;Transactions, American Society of Agricultural Engineers&quot;,&quot;DOI&quot;:&quot;10.13031/2013.34692&quot;,&quot;issued&quot;:{&quot;date-parts&quot;:[[1980]]},&quot;page&quot;:&quot;938-944&quot;,&quot;abstract&quot;:&quot;An Areal Nonpoint Source Watershed Environmental Response Simulation model was developed to provide information on the effects of land use, management, and conservation practices or structures upon quality and quantity of water. It consists of a hydrologic model, a sediment detachment/transport model and several routing components to describe the movement of water in overland, subsurface and channel flow phases. It uses distributed parameters and is event oriented. -after Authors&quot;,&quot;issue&quot;:&quot;4&quot;,&quot;volume&quot;:&quot;23&quot;,&quot;container-title-short&quot;:&quot;&quot;},&quot;isTemporary&quot;:false}]},{&quot;citationID&quot;:&quot;MENDELEY_CITATION_dd800074-644b-4980-ad04-76d73426f04f&quot;,&quot;properties&quot;:{&quot;noteIndex&quot;:0},&quot;isEdited&quot;:false,&quot;manualOverride&quot;:{&quot;isManuallyOverridden&quot;:false,&quot;citeprocText&quot;:&quot;(Wicks &amp;#38; Bathurst, 1996)&quot;,&quot;manualOverrideText&quot;:&quot;&quot;},&quot;citationTag&quot;:&quot;MENDELEY_CITATION_v3_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&quot;,&quot;citationItems&quot;:[{&quot;id&quot;:&quot;31f7e106-dbd4-31fe-899f-d85177d92b99&quot;,&quot;itemData&quot;:{&quot;type&quot;:&quot;article-journal&quot;,&quot;id&quot;:&quot;31f7e106-dbd4-31fe-899f-d85177d92b99&quot;,&quot;title&quot;:&quot;SHESED: A physically based, distributed erosion and sediment yield component for the SHE hydrological modelling system&quot;,&quot;author&quot;:[{&quot;family&quot;:&quot;Wicks&quot;,&quot;given&quot;:&quot;J. M.&quot;,&quot;parse-names&quot;:false,&quot;dropping-particle&quot;:&quot;&quot;,&quot;non-dropping-particle&quot;:&quot;&quot;},{&quot;family&quot;:&quot;Bathurst&quot;,&quot;given&quot;:&quot;J. C.&quot;,&quot;parse-names&quot;:false,&quot;dropping-particle&quot;:&quot;&quot;,&quot;non-dropping-particle&quot;:&quot;&quot;}],&quot;container-title&quot;:&quot;Journal of Hydrology&quot;,&quot;container-title-short&quot;:&quot;J Hydrol (Amst)&quot;,&quot;DOI&quot;:&quot;10.1016/S0022-1694(96)80012-6&quot;,&quot;ISSN&quot;:&quot;00221694&quot;,&quot;issued&quot;:{&quot;date-parts&quot;:[[1996]]},&quot;page&quot;:&quot;213-238&quot;,&quot;abstract&quot;:&quot;SHESED is introduced as a physically based, spatially distributed erosion and sediment yield component for the existing SHE hydrological modelling system, for use at the catchment scale. For hillslopes (represented spatially by the SHE grid square network) SHESED simulates soil erosion by raindrop impact, leaf drip and sheet overland flow (without rilling), and the transport of the eroded material by overland flow. For channels the component simulates the erosion of bed material and the downstream transport of this material together with that supplied by overland flow. In the channel sediment routing procedure it is assumed that the flow can carry any available load of fine sediments (less than 0.062 mm in diameter) but for coarser sediments the load is limited by the calculated capacity transport rate of the flow. The channel component also allows for bed armouring. Application of SHESED to rainfall-induced sediment yield events at two agricultural catchments (areas 5.1 and 6.4 ha) in Iowa shows generally good reproduction of the observed temporal variations in sediment yield. Application to a 3.3 km reach of the East Fork River, Wyoming, for a 37 day period shows good reproduction of observed sediment discharge magnitudes but some discrepancy in the timing of the simulated sediment discharge peak. © 1996 - Elsevier Science B.V. All rights reserved.&quot;,&quot;issue&quot;:&quot;1-4&quot;,&quot;volume&quot;:&quot;175&quot;},&quot;isTemporary&quot;:false}]},{&quot;citationID&quot;:&quot;MENDELEY_CITATION_2bc3040f-783e-47f0-9eb6-f3d8a631c48a&quot;,&quot;properties&quot;:{&quot;noteIndex&quot;:0},&quot;isEdited&quot;:false,&quot;manualOverride&quot;:{&quot;isManuallyOverridden&quot;:false,&quot;citeprocText&quot;:&quot;(Ewen et al., 2000)&quot;,&quot;manualOverrideText&quot;:&quot;&quot;},&quot;citationTag&quot;:&quot;MENDELEY_CITATION_v3_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&quot;,&quot;citationItems&quot;:[{&quot;id&quot;:&quot;5ea09def-2d21-3d76-99b2-3dd945604598&quot;,&quot;itemData&quot;:{&quot;type&quot;:&quot;article-journal&quot;,&quot;id&quot;:&quot;5ea09def-2d21-3d76-99b2-3dd945604598&quot;,&quot;title&quot;:&quot;SHETRAN: Distributed River Basin Flow and Transport Modeling System&quot;,&quot;author&quot;:[{&quot;family&quot;:&quot;Ewen&quot;,&quot;given&quot;:&quot;John&quot;,&quot;parse-names&quot;:false,&quot;dropping-particle&quot;:&quot;&quot;,&quot;non-dropping-particle&quot;:&quot;&quot;},{&quot;family&quot;:&quot;Parkin&quot;,&quot;given&quot;:&quot;Geoff&quot;,&quot;parse-names&quot;:false,&quot;dropping-particle&quot;:&quot;&quot;,&quot;non-dropping-particle&quot;:&quot;&quot;},{&quot;family&quot;:&quot;O'Connell&quot;,&quot;given&quot;:&quot;Patrick Enda&quot;,&quot;parse-names&quot;:false,&quot;dropping-particle&quot;:&quot;&quot;,&quot;non-dropping-particle&quot;:&quot;&quot;}],&quot;container-title&quot;:&quot;Journal of Hydrologic Engineering&quot;,&quot;issued&quot;:{&quot;date-parts&quot;:[[2000]]},&quot;page&quot;:&quot;250-258&quot;,&quot;abstract&quot;:&quot;Physically based spatially distributed (PBSD) river basin models have been available for over 10 years. One of their strengths lies in the way the surface and subsurface are represented as coupled parts of a whole, giving groundwater flows that are controlled by such factors as realistic surface saturation and infiltration, and surface conditions that are controlled by realistic groundwater levels, discharges, and so forth. PBSD sediment and solute transport models can be integrated into PBSD river basin modeling systems, and the integrated systems are powerful tools for studying the environmental impacts associated with land erosion, pollution, and the effects of changes in land use and climate, and also in studying surface-water and groundwater resources and their management. SHETRAN takes PBSD river basin modeling a step further, in that multifraction sediment transport and multiple, reactive solute transport are handled within a single system, fully coupled to water flow, and the subsurface is modeled as a fully 3D variably saturated heterogeneous medium. SHETRAN therefore has a substantial capability for addressing environmental and water resources problems that span the traditional disciplines of river basin and groundwater modeling.&quot;,&quot;issue&quot;:&quot;3&quot;,&quot;volume&quot;:&quot;5&quot;,&quot;container-title-short&quot;:&quot;J Hydrol Eng&quot;},&quot;isTemporary&quot;:false}]},{&quot;citationID&quot;:&quot;MENDELEY_CITATION_825d95b8-f4eb-4551-95a3-1eef803236a7&quot;,&quot;properties&quot;:{&quot;noteIndex&quot;:0},&quot;isEdited&quot;:false,&quot;manualOverride&quot;:{&quot;isManuallyOverridden&quot;:false,&quot;citeprocText&quot;:&quot;(Cerdà et al., 2013)&quot;,&quot;manualOverrideText&quot;:&quot;&quot;},&quot;citationTag&quot;:&quot;MENDELEY_CITATION_v3_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&quot;,&quot;citationItems&quot;:[{&quot;id&quot;:&quot;7854fe8d-0dc7-380c-a823-5e2c8a265236&quot;,&quot;itemData&quot;:{&quot;type&quot;:&quot;article&quot;,&quot;id&quot;:&quot;7854fe8d-0dc7-380c-a823-5e2c8a265236&quot;,&quot;title&quot;:&quot;Scales and erosion&quot;,&quot;author&quot;:[{&quot;family&quot;:&quot;Cerdà&quot;,&quot;given&quot;:&quot;Artemi&quot;,&quot;parse-names&quot;:false,&quot;dropping-particle&quot;:&quot;&quot;,&quot;non-dropping-particle&quot;:&quot;&quot;},{&quot;family&quot;:&quot;Brazier&quot;,&quot;given&quot;:&quot;Richard&quot;,&quot;parse-names&quot;:false,&quot;dropping-particle&quot;:&quot;&quot;,&quot;non-dropping-particle&quot;:&quot;&quot;},{&quot;family&quot;:&quot;Nearing&quot;,&quot;given&quot;:&quot;Mark&quot;,&quot;parse-names&quot;:false,&quot;dropping-particle&quot;:&quot;&quot;,&quot;non-dropping-particle&quot;:&quot;&quot;},{&quot;family&quot;:&quot;Vente&quot;,&quot;given&quot;:&quot;Joris&quot;,&quot;parse-names&quot;:false,&quot;dropping-particle&quot;:&quot;&quot;,&quot;non-dropping-particle&quot;:&quot;de&quot;}],&quot;container-title&quot;:&quot;Catena&quot;,&quot;container-title-short&quot;:&quot;Catena (Amst)&quot;,&quot;DOI&quot;:&quot;10.1016/j.catena.2011.09.006&quot;,&quot;ISSN&quot;:&quot;03418162&quot;,&quot;issued&quot;:{&quot;date-parts&quot;:[[2013,3]]},&quot;page&quot;:&quot;1-2&quot;,&quot;volume&quot;:&quot;102&quot;},&quot;isTemporary&quot;:false}]},{&quot;citationID&quot;:&quot;MENDELEY_CITATION_7b664ffe-7ffe-4330-bf70-44869243110f&quot;,&quot;properties&quot;:{&quot;noteIndex&quot;:0},&quot;isEdited&quot;:false,&quot;manualOverride&quot;:{&quot;citeprocText&quot;:&quot;(Foster, 1982)&quot;,&quot;isManuallyOverridden&quot;:true,&quot;manualOverrideText&quot;:&quot;Foster (1982)&quot;},&quot;citationTag&quot;:&quot;MENDELEY_CITATION_v3_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&quot;,&quot;citationItems&quot;:[{&quot;id&quot;:&quot;43ed8d87-3525-592b-af6c-298e03b6868d&quot;,&quot;itemData&quot;:{&quot;author&quot;:[{&quot;dropping-particle&quot;:&quot;&quot;,&quot;family&quot;:&quot;Foster&quot;,&quot;given&quot;:&quot;G. R.&quot;,&quot;non-dropping-particle&quot;:&quot;&quot;,&quot;parse-names&quot;:false,&quot;suffix&quot;:&quot;&quot;}],&quot;container-title&quot;:&quot;Hydrologic modeling of small watersheds&quot;,&quot;edition&quot;:&quot;ASAE Monog&quot;,&quot;editor&quot;:[{&quot;dropping-particle&quot;:&quot;&quot;,&quot;family&quot;:&quot;Haan&quot;,&quot;given&quot;:&quot;C.T.&quot;,&quot;non-dropping-particle&quot;:&quot;&quot;,&quot;parse-names&quot;:false,&quot;suffix&quot;:&quot;&quot;},{&quot;dropping-particle&quot;:&quot;&quot;,&quot;family&quot;:&quot;Johnson&quot;,&quot;given&quot;:&quot;H.P.&quot;,&quot;non-dropping-particle&quot;:&quot;&quot;,&quot;parse-names&quot;:false,&quot;suffix&quot;:&quot;&quot;},{&quot;dropping-particle&quot;:&quot;&quot;,&quot;family&quot;:&quot;Brakensiek&quot;,&quot;given&quot;:&quot;D.L.&quot;,&quot;non-dropping-particle&quot;:&quot;&quot;,&quot;parse-names&quot;:false,&quot;suffix&quot;:&quot;&quot;}],&quot;id&quot;:&quot;43ed8d87-3525-592b-af6c-298e03b6868d&quot;,&quot;issued&quot;:{&quot;date-parts&quot;:[[&quot;1982&quot;]]},&quot;page&quot;:&quot;295-380&quot;,&quot;publisher&quot;:&quot;ASAE&quot;,&quot;publisher-place&quot;:&quot;Washington&quot;,&quot;title&quot;:&quot;Modeling the erosion process&quot;,&quot;type&quot;:&quot;chapter&quot;,&quot;container-title-short&quot;:&quot;&quot;},&quot;uris&quot;:[&quot;http://www.mendeley.com/documents/?uuid=72023479-089f-48fc-a757-6f3c2dd8c30c&quot;],&quot;isTemporary&quot;:false,&quot;legacyDesktopId&quot;:&quot;72023479-089f-48fc-a757-6f3c2dd8c30c&quot;}]},{&quot;citationID&quot;:&quot;MENDELEY_CITATION_c78deaae-e5ee-4ef5-953e-8f2944ba6bbf&quot;,&quot;properties&quot;:{&quot;noteIndex&quot;:0},&quot;isEdited&quot;:false,&quot;manualOverride&quot;:{&quot;isManuallyOverridden&quot;:true,&quot;citeprocText&quot;:&quot;(Wang et al., 2012)&quot;,&quot;manualOverrideText&quot;:&quot;Wang et al., (2012)&quot;},&quot;citationTag&quot;:&quot;MENDELEY_CITATION_v3_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&quot;,&quot;citationItems&quot;:[{&quot;id&quot;:&quot;1e131a40-866e-3388-b18b-b59001a0ce3d&quot;,&quot;itemData&quot;:{&quot;type&quot;:&quot;article-journal&quot;,&quot;id&quot;:&quot;1e131a40-866e-3388-b18b-b59001a0ce3d&quot;,&quot;title&quot;:&quot;Evaluating the effect of land use changes on soil erosion and sediment yield using a grid-based distributed modelling approach&quot;,&quot;author&quot;:[{&quot;family&quot;:&quot;Wang&quot;,&quot;given&quot;:&quot;Guoqiang&quot;,&quot;parse-names&quot;:false,&quot;dropping-particle&quot;:&quot;&quot;,&quot;non-dropping-particle&quot;:&quot;&quot;},{&quot;family&quot;:&quot;Jiang&quot;,&quot;given&quot;:&quot;Hong&quot;,&quot;parse-names&quot;:false,&quot;dropping-particle&quot;:&quot;&quot;,&quot;non-dropping-particle&quot;:&quot;&quot;},{&quot;family&quot;:&quot;Xu&quot;,&quot;given&quot;:&quot;Zongxue&quot;,&quot;parse-names&quot;:false,&quot;dropping-particle&quot;:&quot;&quot;,&quot;non-dropping-particle&quot;:&quot;&quot;},{&quot;family&quot;:&quot;Wang&quot;,&quot;given&quot;:&quot;Lijing&quot;,&quot;parse-names&quot;:false,&quot;dropping-particle&quot;:&quot;&quot;,&quot;non-dropping-particle&quot;:&quot;&quot;},{&quot;family&quot;:&quot;Yue&quot;,&quot;given&quot;:&quot;Weifeng&quot;,&quot;parse-names&quot;:false,&quot;dropping-particle&quot;:&quot;&quot;,&quot;non-dropping-particle&quot;:&quot;&quot;}],&quot;container-title&quot;:&quot;Hydrol. Process&quot;,&quot;DOI&quot;:&quot;10.1002/hyp.9193&quot;,&quot;issued&quot;:{&quot;date-parts&quot;:[[2012]]},&quot;abstract&quot;:&quot;Processes of soil erosion and sediment transport are strongly influenced by land use changes so the modelling of land use changes is important with respect to the simulation of soil degradation and its on-site and off-site consequences. The reliability of simulation results from erosion models is circumscribed by considerable spatial variation in many parameters. However, most of the currently widely used erosion models at the mesoscale are semidistributed, which leads to difficulties in incorporating a high degree of spatial information, especially land use information, so that the effects of land use changes on soil erosion have hitherto not been investigated in detail using these models. In this article, a grid-based distributed erosion and sediment transport model is introduced, which simulates the spatial pattern of erosion and deposition rates and sediment transport processes in river channels. In this model, land use affects soil erosion through altering soil loss and influencing sediment delivery. Simulated soil erosion for events recorded in 1989 and 1996 in the Lushi basin in China was analyzed by comparing it with historical land use maps. The results indicated that even relatively minor land use changes had a significant effect on regional soil erosion rates and sediment transport to rivers. The average erosion rate increased from 1989 to 1996, after the transformation of forest to farmland. The results of the study suggest that the proposed soil erosion model can be applied in similar river basins.&quot;,&quot;volume&quot;:&quot;26&quot;,&quot;container-title-short&quot;:&quot;&quot;},&quot;isTemporary&quot;:false}]},{&quot;citationID&quot;:&quot;MENDELEY_CITATION_a9620a11-a9b1-41e8-89e8-72ee46ce65a2&quot;,&quot;properties&quot;:{&quot;noteIndex&quot;:0},&quot;isEdited&quot;:false,&quot;manualOverride&quot;:{&quot;isManuallyOverridden&quot;:false,&quot;citeprocText&quot;:&quot;(Gwapedza et al., 2018; Sadeghi et al., 2014; Sadeghi &amp;#38; Mizuyama, 2007; Thakuriah, 2023)&quot;,&quot;manualOverrideText&quot;:&quot;&quot;},&quot;citationTag&quot;:&quot;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&quot;,&quot;citationItems&quot;:[{&quot;id&quot;:&quot;128d9757-20a1-3f6c-a0c6-60308fea832e&quot;,&quot;itemData&quot;:{&quot;type&quot;:&quot;article-journal&quot;,&quot;id&quot;:&quot;128d9757-20a1-3f6c-a0c6-60308fea832e&quot;,&quot;title&quot;:&quot;Applicability of the Modified Universal Soil Loss Equation for prediction of sediment yield in Khanmirza watershed, Iran&quot;,&quot;author&quot;:[{&quot;family&quot;:&quot;Sadeghi&quot;,&quot;given&quot;:&quot;S. H.R.&quot;,&quot;parse-names&quot;:false,&quot;dropping-particle&quot;:&quot;&quot;,&quot;non-dropping-particle&quot;:&quot;&quot;},{&quot;family&quot;:&quot;Mizuyama&quot;,&quot;given&quot;:&quot;T.&quot;,&quot;parse-names&quot;:false,&quot;dropping-particle&quot;:&quot;&quot;,&quot;non-dropping-particle&quot;:&quot;&quot;}],&quot;container-title&quot;:&quot;Hydrological Sciences Journal&quot;,&quot;DOI&quot;:&quot;10.1623/hysj.52.5.1068&quot;,&quot;ISSN&quot;:&quot;02626667&quot;,&quot;issued&quot;:{&quot;date-parts&quot;:[[2007]]},&quot;page&quot;:&quot;1068-1075&quot;,&quot;abstract&quot;:&quot;The present study aims to estimate the sediment yield due to storm rainfall and runoff at the outlet of the Khanmirza watershed (395 km2) located in western Iran. The estimation was made for six storm events using the Modified Universal Soil Loss Equation (MUSLE). All the inputs required for the application of the model were determined through runoff and sediment concentration monitoring at the time of storm events, and field surveys in the study area. The applicability of the model to the study area was then evaluated by comparison of its estimates with those calculated using the measured sediment data. The results of the study demonstrated the efficiency of the MUSLE in estimating storm-associated sediment yield except one storm event in the study area with a high level of agreement and non-significant differences between mean estimated and measured values in the study storm events. Copyright © 2007 IAHS Press.&quot;,&quot;issue&quot;:&quot;5&quot;,&quot;volume&quot;:&quot;52&quot;,&quot;container-title-short&quot;:&quot;&quot;},&quot;isTemporary&quot;:false},{&quot;id&quot;:&quot;35f0279d-b429-30c6-b581-e70893b32471&quot;,&quot;itemData&quot;:{&quot;type&quot;:&quot;article-journal&quot;,&quot;id&quot;:&quot;35f0279d-b429-30c6-b581-e70893b32471&quot;,&quot;title&quot;:&quot;A review of the application of the MUSLE worldwide&quot;,&quot;author&quot;:[{&quot;family&quot;:&quot;Sadeghi&quot;,&quot;given&quot;:&quot;S. H.R.&quot;,&quot;parse-names&quot;:false,&quot;dropping-particle&quot;:&quot;&quot;,&quot;non-dropping-particle&quot;:&quot;&quot;},{&quot;family&quot;:&quot;Gholami&quot;,&quot;given&quot;:&quot;L.&quot;,&quot;parse-names&quot;:false,&quot;dropping-particle&quot;:&quot;&quot;,&quot;non-dropping-particle&quot;:&quot;&quot;},{&quot;family&quot;:&quot;Khaledi Darvishan&quot;,&quot;given&quot;:&quot;A.&quot;,&quot;parse-names&quot;:false,&quot;dropping-particle&quot;:&quot;&quot;,&quot;non-dropping-particle&quot;:&quot;&quot;},{&quot;family&quot;:&quot;Saeidi&quot;,&quot;given&quot;:&quot;P.&quot;,&quot;parse-names&quot;:false,&quot;dropping-particle&quot;:&quot;&quot;,&quot;non-dropping-particle&quot;:&quot;&quot;}],&quot;container-title&quot;:&quot;Hydrological Sciences Journal&quot;,&quot;DOI&quot;:&quot;10.1080/02626667.2013.866239&quot;,&quot;ISSN&quot;:&quot;21503435&quot;,&quot;URL&quot;:&quot;http://dx.doi.org/10.1080/02626667.2013.866239&quot;,&quot;issued&quot;:{&quot;date-parts&quot;:[[2014]]},&quot;page&quot;:&quot;365-375&quot;,&quot;abstract&quot;:&quot;The sediment yield model of the MUSLE (modified universal soil loss equation) is applied extensively throughout the world, but different performances have been reported of its success relative to measured data. A review of all the available literature is presented to assess the application of the model under different conditions and, ultimately, make a comprehensive judgement on the different aspects to allow readers to adjust their further research. A review of 49 papers showed the variable accuracy of the model, which depends on the manner of calculation and determination of the input and output, and the study time and space scales. There were differences in land use, in correspondence of the physiographic characteristics with those of the original conditions of model development, and even in the experience of researchers in applying the model. The results also show the need to consider the original application of the model, as proposed by its developers, to achieve comparable results. © 2013 © 2013 IAHS Press.&quot;,&quot;publisher&quot;:&quot;Taylor &amp; Francis&quot;,&quot;issue&quot;:&quot;2&quot;,&quot;volume&quot;:&quot;59&quot;,&quot;container-title-short&quot;:&quot;&quot;},&quot;isTemporary&quot;:false},{&quot;id&quot;:&quot;f39907b7-b393-3933-90db-b3625f3c0ff1&quot;,&quot;itemData&quot;:{&quot;type&quot;:&quot;article-journal&quot;,&quot;id&quot;:&quot;f39907b7-b393-3933-90db-b3625f3c0ff1&quot;,&quot;title&quot;:&quot;Spatial scale dependency issues in the application of the Modified Universal Soil Loss Equation (MUSLE)&quot;,&quot;author&quot;:[{&quot;family&quot;:&quot;Gwapedza&quot;,&quot;given&quot;:&quot;D.&quot;,&quot;parse-names&quot;:false,&quot;dropping-particle&quot;:&quot;&quot;,&quot;non-dropping-particle&quot;:&quot;&quot;},{&quot;family&quot;:&quot;Hughes&quot;,&quot;given&quot;:&quot;D. A.&quot;,&quot;parse-names&quot;:false,&quot;dropping-particle&quot;:&quot;&quot;,&quot;non-dropping-particle&quot;:&quot;&quot;},{&quot;family&quot;:&quot;Slaughter&quot;,&quot;given&quot;:&quot;A. R.&quot;,&quot;parse-names&quot;:false,&quot;dropping-particle&quot;:&quot;&quot;,&quot;non-dropping-particle&quot;:&quot;&quot;}],&quot;container-title&quot;:&quot;Hydrological Sciences Journal&quot;,&quot;DOI&quot;:&quot;10.1080/02626667.2018.1546388&quot;,&quot;ISSN&quot;:&quot;21503435&quot;,&quot;URL&quot;:&quot;https://doi.org/10.1080/02626667.2018.1546388&quot;,&quot;issued&quot;:{&quot;date-parts&quot;:[[2018]]},&quot;page&quot;:&quot;1890-1900&quot;,&quot;abstract&quot;:&quot;The MUSLE is used within hydrological models to estimate sediment yields from catchments of various sizes, but the spatial scale dependency issues associated with estimating the MUSLE parameters have not been adequately addressed. In the absence of detailed observed data on both hydrological response and sediment yield, some analytical approaches and hypothetical examples are presented to identify the key issues. The results suggest that methods used to estimate both the erosivity and topographic factors are scale dependent, particularly if a lumped or semi-distributed modelling approach is used. The conclusion is that spatial scale dependencies will add to the uncertainties inherent in the use of the MUSLE if not carefully understood and appropriately addressed. One suggested approach is to apply the erosivity equation to a fixed (small) representative area and then scale up to the total catchment, an approach that recognizes the variability of averaged parameters across different spatial scales.&quot;,&quot;publisher&quot;:&quot;Taylor &amp; Francis&quot;,&quot;issue&quot;:&quot;13-14&quot;,&quot;volume&quot;:&quot;63&quot;,&quot;container-title-short&quot;:&quot;&quot;},&quot;isTemporary&quot;:false},{&quot;id&quot;:&quot;875692d2-ca37-3774-a6c5-221a83ed132d&quot;,&quot;itemData&quot;:{&quot;type&quot;:&quot;article-journal&quot;,&quot;id&quot;:&quot;875692d2-ca37-3774-a6c5-221a83ed132d&quot;,&quot;title&quot;:&quot;GIS-based revised universal soil loss equation for estimating annual soil erosion: a case of lower Kulsi basin, India&quot;,&quot;author&quot;:[{&quot;family&quot;:&quot;Thakuriah&quot;,&quot;given&quot;:&quot;G.&quot;,&quot;parse-names&quot;:false,&quot;dropping-particle&quot;:&quot;&quot;,&quot;non-dropping-particle&quot;:&quot;&quot;}],&quot;container-title&quot;:&quot;SN Applied Sciences&quot;,&quot;container-title-short&quot;:&quot;SN Appl Sci&quot;,&quot;DOI&quot;:&quot;10.1007/s42452-023-05303-0&quot;,&quot;ISSN&quot;:&quot;25233971&quot;,&quot;issued&quot;:{&quot;date-parts&quot;:[[2023,3,1]]},&quot;abstract&quot;:&quot;Assessment and estimation of soil loss is a fundamental aspect of land and water resource conservation and management practices as it provides necessary information in the course of watershed-level development of a region. The soil loss model of Wischmeier and Smith, popularly known as the Revised Universal Soil Loss Equation, was selected to estimate soil loss in the lower Kulsi river basin due to its simplicity, versatility, and flexibility nature method in the Geographic information system platform. Most original governmental datasets, mainly daily gauge rainfall from 2009 to 2018, satellite images for land use land cover, digital elevation model of Shuttle Radar Topographic Mission for topographic factor, and National Bureau of Soil Survey and Land-use Planning, India soil map were utilized to estimate the average annual soil erosion. The estimated average annual soil erosion ranges from 0.0 to 6.45 thousand t ha−1y−1, grouped into low, moderate, high, and very high risk of soil erosion. A basin area of 36.235 km2 (1.85%) basin area was identified as high to very high zones of soil erosion risk and needed immediate conservation measures to reduce the erosion risk.&quot;,&quot;publisher&quot;:&quot;Springer Nature&quot;,&quot;issue&quot;:&quot;3&quot;,&quot;volume&quot;:&quot;5&quot;},&quot;isTemporary&quot;:false}]},{&quot;citationID&quot;:&quot;MENDELEY_CITATION_3f6dfdd1-d3b3-4d17-8ee7-386e86aca4b9&quot;,&quot;properties&quot;:{&quot;noteIndex&quot;:0},&quot;isEdited&quot;:false,&quot;manualOverride&quot;:{&quot;isManuallyOverridden&quot;:true,&quot;citeprocText&quot;:&quot;(Moore et al., 1992)&quot;,&quot;manualOverrideText&quot;:&quot;Moore et al., (1992)&quot;},&quot;citationTag&quot;:&quot;MENDELEY_CITATION_v3_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&quot;,&quot;citationItems&quot;:[{&quot;id&quot;:&quot;5209eeec-9f26-3d42-98dc-ae949c6c43de&quot;,&quot;itemData&quot;:{&quot;type&quot;:&quot;paper-conference&quot;,&quot;id&quot;:&quot;5209eeec-9f26-3d42-98dc-ae949c6c43de&quot;,&quot;title&quot;:&quot;Soil erosion prediction and GIS: Linking theory and practice&quot;,&quot;author&quot;:[{&quot;family&quot;:&quot;Moore&quot;,&quot;given&quot;:&quot;I. D.&quot;,&quot;parse-names&quot;:false,&quot;dropping-particle&quot;:&quot;&quot;,&quot;non-dropping-particle&quot;:&quot;&quot;},{&quot;family&quot;:&quot;Wilson&quot;,&quot;given&quot;:&quot;J. P.&quot;,&quot;parse-names&quot;:false,&quot;dropping-particle&quot;:&quot;&quot;,&quot;non-dropping-particle&quot;:&quot;&quot;},{&quot;family&quot;:&quot;Ciesiolka&quot;,&quot;given&quot;:&quot;C. A&quot;,&quot;parse-names&quot;:false,&quot;dropping-particle&quot;:&quot;&quot;,&quot;non-dropping-particle&quot;:&quot;&quot;}],&quot;container-title&quot;:&quot;Proceedings of the International Conference on Application of Geographic Information Systems to Soil Erosion Management&quot;,&quot;issued&quot;:{&quot;date-parts&quot;:[[1992]]},&quot;page&quot;:&quot;31-48&quot;,&quot;issue&quot;:&quot;November&quot;,&quot;container-title-short&quot;:&quot;&quot;},&quot;isTemporary&quot;:false}]},{&quot;citationID&quot;:&quot;MENDELEY_CITATION_3b8f906f-9b12-4b5c-829f-d64f9f54c035&quot;,&quot;properties&quot;:{&quot;noteIndex&quot;:0},&quot;isEdited&quot;:false,&quot;manualOverride&quot;:{&quot;isManuallyOverridden&quot;:true,&quot;citeprocText&quot;:&quot;(Desmet &amp;#38; Govers, 1996)&quot;,&quot;manualOverrideText&quot;:&quot;Desmet &amp; Govers, (1996)&quot;},&quot;citationTag&quot;:&quot;MENDELEY_CITATION_v3_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&quot;,&quot;citationItems&quot;:[{&quot;id&quot;:&quot;ed9557d0-9f2f-3af4-a6a6-61f1ddcb700f&quot;,&quot;itemData&quot;:{&quot;type&quot;:&quot;article-journal&quot;,&quot;id&quot;:&quot;ed9557d0-9f2f-3af4-a6a6-61f1ddcb700f&quot;,&quot;title&quot;:&quot;A GIS procedure for automatically calculating the USLE LS factor on topographically complex landscape units&quot;,&quot;author&quot;:[{&quot;family&quot;:&quot;Desmet&quot;,&quot;given&quot;:&quot;P. J.J.&quot;,&quot;parse-names&quot;:false,&quot;dropping-particle&quot;:&quot;&quot;,&quot;non-dropping-particle&quot;:&quot;&quot;},{&quot;family&quot;:&quot;Govers&quot;,&quot;given&quot;:&quot;G.&quot;,&quot;parse-names&quot;:false,&quot;dropping-particle&quot;:&quot;&quot;,&quot;non-dropping-particle&quot;:&quot;&quot;}],&quot;container-title&quot;:&quot;Journal of Soil and Water Conservation&quot;,&quot;container-title-short&quot;:&quot;J Soil Water Conserv&quot;,&quot;ISSN&quot;:&quot;00224561&quot;,&quot;issued&quot;:{&quot;date-parts&quot;:[[1996]]},&quot;page&quot;:&quot;427-433&quot;,&quot;abstract&quot;:&quot;A computer algorithm to calculate the USLE and RUSLE LS-factors over a two-dimensional landscape is presented. When compared to a manual method, both methods yield broadly similar results in terms of relative erosion risk mapping. However, there appear to be important differences in absolute values. Although both methods yield similar slope values, the use of the manual method leads to an underestimation of the erosion risk because the effect of flow convergence is not accounted for. The computer procedure has the obvious advantage that it can easily be linked to GIS software. If data on land use and soils are available, specific K, C and P-values can be assigned to each land unit so that predicted soil losses can then be calculated using a simple overlay procedure. The algorithm leaves the user the choice to consider land units as being hydrologically isolated or continuous. A comparison with soil data showed a reasonably good agreement between the predicted erosion risk and the intensity of soil truncation observed in the test area.&quot;,&quot;issue&quot;:&quot;5&quot;,&quot;volume&quot;:&quot;51&quot;},&quot;isTemporary&quot;:false}]},{&quot;citationID&quot;:&quot;MENDELEY_CITATION_02eeb727-1b51-4c9d-81ff-eebae61f764f&quot;,&quot;properties&quot;:{&quot;noteIndex&quot;:0},&quot;isEdited&quot;:false,&quot;manualOverride&quot;:{&quot;isManuallyOverridden&quot;:true,&quot;citeprocText&quot;:&quot;(Wang et al., 2010)&quot;,&quot;manualOverrideText&quot;:&quot;Wang et al., (2010)&quot;},&quot;citationTag&quot;:&quot;MENDELEY_CITATION_v3_eyJjaXRhdGlvbklEIjoiTUVOREVMRVlfQ0lUQVRJT05fMDJlZWI3MjctMWI1MS00YzlkLTgxZmYtZWViYWU2MWY3NjRm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86626889-d670-489c-b79f-502e3834d3a4&quot;,&quot;properties&quot;:{&quot;noteIndex&quot;:0},&quot;isEdited&quot;:false,&quot;manualOverride&quot;:{&quot;isManuallyOverridden&quot;:false,&quot;citeprocText&quot;:&quot;(Beven &amp;#38; Kirkby, 1979)&quot;,&quot;manualOverrideText&quot;:&quot;&quot;},&quot;citationTag&quot;:&quot;MENDELEY_CITATION_v3_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g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iLCJpc3N1ZSI6IjEiLCJ2b2x1bWUiOiIyNCIsImNvbnRhaW5lci10aXRsZS1zaG9ydCI6IiJ9LCJpc1RlbXBvcmFyeSI6ZmFsc2V9XX0=&quot;,&quot;citationItems&quot;:[{&quot;id&quot;:&quot;c5ed5501-518c-3d38-a88f-958a9195e788&quot;,&quot;itemData&quot;:{&quot;type&quot;:&quot;article-journal&quot;,&quot;id&quot;:&quot;c5ed5501-518c-3d38-a88f-958a9195e788&quot;,&quot;title&quot;:&quot;A physically based, variable contributing area model of basin hydrology&quot;,&quot;author&quot;:[{&quot;family&quot;:&quot;Beven&quot;,&quot;given&quot;:&quot;K. J.&quot;,&quot;parse-names&quot;:false,&quot;dropping-particle&quot;:&quot;&quot;,&quot;non-dropping-particle&quot;:&quot;&quot;},{&quot;family&quot;:&quot;Kirkby&quot;,&quot;given&quot;:&quot;M. J.&quot;,&quot;parse-names&quot;:false,&quot;dropping-particle&quot;:&quot;&quot;,&quot;non-dropping-particle&quot;:&quot;&quot;}],&quot;container-title&quot;:&quot;Hydrological Sciences Journal&quot;,&quot;DOI&quot;:&quot;10.1080/02626667909491834&quot;,&quot;ISBN&quot;:&quot;0262666790&quot;,&quot;ISSN&quot;:&quot;03036936&quot;,&quot;URL&quot;:&quot;https://doi.org/10.1080/02626667909491834&quot;,&quot;issued&quot;:{&quot;date-parts&quot;:[[1979]]},&quot;page&quot;:&quot;43-69&quot;,&quot;abstract&quot;:&quot;Abstract A hydrological forecasting model is presented that attempts to combine the important distributed effects of channel network topology and dynamic contributing areas with the advantages of simple lumped parameter basin models. Quick response flow is predicted from a storage/contributing area relationship derived analytically from the topographic structure of a unit within a basin. Average soil water response is represented by a constant leakage infiltration store and an exponential subsurface water store. A simple non-linear routing procedure related to the link frequency distribution of the channel network completes the model and allows distinct basin sub-units, such as headwater and sideslope areas to be modelled separately. The model parameters are physically based in the sense that they may be determined directly by measurement and the model may be used at ungauged sites. Procedures for applying the model and tests with data from the Crimple Beck basin are described. Using only measured and estimated parameter values, without optimization, the model makes satisfactory predictions of basin response. The modular form of the model structure should allow application over a range of small and medium sized basins while retaining the possibility of including more complex model components when suitable data are available. Abstract A hydrological forecasting model is presented that attempts to combine the important distributed effects of channel network topology and dynamic contributing areas with the advantages of simple lumped parameter basin models. Quick response flow is predicted from a storage/contributing area relationship derived analytically from the topographic structure of a unit within a basin. Average soil water response is represented by a constant leakage infiltration store and an exponential subsurface water store. A simple non-linear routing procedure related to the link frequency distribution of the channel network completes the model and allows distinct basin sub-units, such as headwater and sideslope areas to be modelled separately. The model parameters are physically based in the sense that they may be determined directly by measurement and the model may be used at ungauged sites. Procedures for applying the model and tests with data from the Crimple Beck basin are described. Using only measured and estimated parameter values, without optimization, the model makes satisfactory predictions of basin response. The modular form of the model structure should allow application over a range of small and medium sized basins while retaining the possibility of including more complex model components when suitable data are available.&quot;,&quot;issue&quot;:&quot;1&quot;,&quot;volume&quot;:&quot;24&quot;,&quot;container-title-short&quot;:&quot;&quot;},&quot;isTemporary&quot;:false}]},{&quot;citationID&quot;:&quot;MENDELEY_CITATION_fa1147be-159a-4938-8dd0-103ff90ce7f6&quot;,&quot;properties&quot;:{&quot;noteIndex&quot;:0},&quot;isEdited&quot;:false,&quot;manualOverride&quot;:{&quot;isManuallyOverridden&quot;:false,&quot;citeprocText&quot;:&quot;(Moore et al., 1988)&quot;,&quot;manualOverrideText&quot;:&quot;&quot;},&quot;citationTag&quot;:&quot;MENDELEY_CITATION_v3_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&quot;,&quot;citationItems&quot;:[{&quot;id&quot;:&quot;0ef10ebd-0890-3652-89ac-20c9b33b9677&quot;,&quot;itemData&quot;:{&quot;type&quot;:&quot;paper-conference&quot;,&quot;id&quot;:&quot;0ef10ebd-0890-3652-89ac-20c9b33b9677&quot;,&quot;title&quot;:&quot;Topographic Effects on the Distribution of Surface Soil Water and the Location of Ephemeral Gullies.&quot;,&quot;author&quot;:[{&quot;family&quot;:&quot;Moore&quot;,&quot;given&quot;:&quot;I. D.&quot;,&quot;parse-names&quot;:false,&quot;dropping-particle&quot;:&quot;&quot;,&quot;non-dropping-particle&quot;:&quot;&quot;},{&quot;family&quot;:&quot;Burch&quot;,&quot;given&quot;:&quot;G. J.&quot;,&quot;parse-names&quot;:false,&quot;dropping-particle&quot;:&quot;&quot;,&quot;non-dropping-particle&quot;:&quot;&quot;},{&quot;family&quot;:&quot;Mackenzie&quot;,&quot;given&quot;:&quot;D. H.&quot;,&quot;parse-names&quot;:false,&quot;dropping-particle&quot;:&quot;&quot;,&quot;non-dropping-particle&quot;:&quot;&quot;}],&quot;container-title&quot;:&quot;Transactions of the ASAE&quot;,&quot;DOI&quot;:&quot;10.13031/2013.30829&quot;,&quot;ISSN&quot;:&quot;00012351&quot;,&quot;issued&quot;:{&quot;date-parts&quot;:[[1988]]},&quot;page&quot;:&quot;1098-1107&quot;,&quot;issue&quot;:&quot;4&quot;,&quot;volume&quot;:&quot;31&quot;,&quot;container-title-short&quot;:&quot;&quot;},&quot;isTemporary&quot;:false}]},{&quot;citationID&quot;:&quot;MENDELEY_CITATION_18ac3c26-1243-4207-8f21-4b7fccc34230&quot;,&quot;properties&quot;:{&quot;noteIndex&quot;:0},&quot;isEdited&quot;:false,&quot;manualOverride&quot;:{&quot;isManuallyOverridden&quot;:true,&quot;citeprocText&quot;:&quot;(Moore et al., 1988)&quot;,&quot;manualOverrideText&quot;:&quot;&quot;},&quot;citationTag&quot;:&quot;MENDELEY_CITATION_v3_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&quot;,&quot;citationItems&quot;:[{&quot;id&quot;:&quot;0ef10ebd-0890-3652-89ac-20c9b33b9677&quot;,&quot;itemData&quot;:{&quot;type&quot;:&quot;paper-conference&quot;,&quot;id&quot;:&quot;0ef10ebd-0890-3652-89ac-20c9b33b9677&quot;,&quot;title&quot;:&quot;Topographic Effects on the Distribution of Surface Soil Water and the Location of Ephemeral Gullies.&quot;,&quot;author&quot;:[{&quot;family&quot;:&quot;Moore&quot;,&quot;given&quot;:&quot;I. D.&quot;,&quot;parse-names&quot;:false,&quot;dropping-particle&quot;:&quot;&quot;,&quot;non-dropping-particle&quot;:&quot;&quot;},{&quot;family&quot;:&quot;Burch&quot;,&quot;given&quot;:&quot;G. J.&quot;,&quot;parse-names&quot;:false,&quot;dropping-particle&quot;:&quot;&quot;,&quot;non-dropping-particle&quot;:&quot;&quot;},{&quot;family&quot;:&quot;Mackenzie&quot;,&quot;given&quot;:&quot;D. H.&quot;,&quot;parse-names&quot;:false,&quot;dropping-particle&quot;:&quot;&quot;,&quot;non-dropping-particle&quot;:&quot;&quot;}],&quot;container-title&quot;:&quot;Transactions of the ASAE&quot;,&quot;DOI&quot;:&quot;10.13031/2013.30829&quot;,&quot;ISSN&quot;:&quot;00012351&quot;,&quot;issued&quot;:{&quot;date-parts&quot;:[[1988]]},&quot;page&quot;:&quot;1098-1107&quot;,&quot;issue&quot;:&quot;4&quot;,&quot;volume&quot;:&quot;31&quot;,&quot;container-title-short&quot;:&quot;&quot;},&quot;isTemporary&quot;:false}]},{&quot;citationID&quot;:&quot;MENDELEY_CITATION_02ecc685-5542-4349-99a9-2d2ff0d181a4&quot;,&quot;properties&quot;:{&quot;noteIndex&quot;:0},&quot;isEdited&quot;:false,&quot;manualOverride&quot;:{&quot;isManuallyOverridden&quot;:false,&quot;citeprocText&quot;:&quot;(JAXA/METI, 2022)&quot;,&quot;manualOverrideText&quot;:&quot;&quot;},&quot;citationTag&quot;:&quot;MENDELEY_CITATION_v3_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&quot;,&quot;citationItems&quot;:[{&quot;id&quot;:&quot;2bc53529-c2b1-3217-858b-52747b2c3593&quot;,&quot;itemData&quot;:{&quot;type&quot;:&quot;webpage&quot;,&quot;id&quot;:&quot;2bc53529-c2b1-3217-858b-52747b2c3593&quot;,&quot;title&quot;:&quot;PALSAR RTC (high resolution)&quot;,&quot;author&quot;:[{&quot;family&quot;:&quot;JAXA/METI&quot;,&quot;given&quot;:&quot;&quot;,&quot;parse-names&quot;:false,&quot;dropping-particle&quot;:&quot;&quot;,&quot;non-dropping-particle&quot;:&quot;&quot;}],&quot;container-title&quot;:&quot;JAXA/METI&quot;,&quot;issued&quot;:{&quot;date-parts&quot;:[[2022,7,13]]},&quot;container-title-short&quot;:&quot;&quot;},&quot;isTemporary&quot;:false}]},{&quot;citationID&quot;:&quot;MENDELEY_CITATION_2784b113-a06d-468a-9334-81ad74c112ec&quot;,&quot;properties&quot;:{&quot;noteIndex&quot;:0},&quot;isEdited&quot;:false,&quot;manualOverride&quot;:{&quot;isManuallyOverridden&quot;:true,&quot;citeprocText&quot;:&quot;(Wang et al., 2010, 2012)&quot;,&quot;manualOverrideText&quot;:&quot;Wang et al., (2010, 2012)&quot;},&quot;citationTag&quot;:&quot;MENDELEY_CITATION_v3_eyJjaXRhdGlvbklEIjoiTUVOREVMRVlfQ0lUQVRJT05fMjc4NGIxMTMtYTA2ZC00NjhhLTkzMzQtODFhZDc0YzExMmVjIiwicHJvcGVydGllcyI6eyJub3RlSW5kZXgiOjB9LCJpc0VkaXRlZCI6ZmFsc2UsIm1hbnVhbE92ZXJyaWRlIjp7ImlzTWFudWFsbHlPdmVycmlkZGVuIjp0cnVlLCJjaXRlcHJvY1RleHQiOiIoV2FuZyBldCBhbC4sIDIwMTAsIDIwMTIpIiwibWFudWFsT3ZlcnJpZGVUZXh0IjoiV2FuZyBldCBhbC4sICgyMDEwLCAyMDEy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&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id&quot;:&quot;1e131a40-866e-3388-b18b-b59001a0ce3d&quot;,&quot;itemData&quot;:{&quot;type&quot;:&quot;article-journal&quot;,&quot;id&quot;:&quot;1e131a40-866e-3388-b18b-b59001a0ce3d&quot;,&quot;title&quot;:&quot;Evaluating the effect of land use changes on soil erosion and sediment yield using a grid-based distributed modelling approach&quot;,&quot;author&quot;:[{&quot;family&quot;:&quot;Wang&quot;,&quot;given&quot;:&quot;Guoqiang&quot;,&quot;parse-names&quot;:false,&quot;dropping-particle&quot;:&quot;&quot;,&quot;non-dropping-particle&quot;:&quot;&quot;},{&quot;family&quot;:&quot;Jiang&quot;,&quot;given&quot;:&quot;Hong&quot;,&quot;parse-names&quot;:false,&quot;dropping-particle&quot;:&quot;&quot;,&quot;non-dropping-particle&quot;:&quot;&quot;},{&quot;family&quot;:&quot;Xu&quot;,&quot;given&quot;:&quot;Zongxue&quot;,&quot;parse-names&quot;:false,&quot;dropping-particle&quot;:&quot;&quot;,&quot;non-dropping-particle&quot;:&quot;&quot;},{&quot;family&quot;:&quot;Wang&quot;,&quot;given&quot;:&quot;Lijing&quot;,&quot;parse-names&quot;:false,&quot;dropping-particle&quot;:&quot;&quot;,&quot;non-dropping-particle&quot;:&quot;&quot;},{&quot;family&quot;:&quot;Yue&quot;,&quot;given&quot;:&quot;Weifeng&quot;,&quot;parse-names&quot;:false,&quot;dropping-particle&quot;:&quot;&quot;,&quot;non-dropping-particle&quot;:&quot;&quot;}],&quot;container-title&quot;:&quot;Hydrol. Process&quot;,&quot;DOI&quot;:&quot;10.1002/hyp.9193&quot;,&quot;issued&quot;:{&quot;date-parts&quot;:[[2012]]},&quot;abstract&quot;:&quot;Processes of soil erosion and sediment transport are strongly influenced by land use changes so the modelling of land use changes is important with respect to the simulation of soil degradation and its on-site and off-site consequences. The reliability of simulation results from erosion models is circumscribed by considerable spatial variation in many parameters. However, most of the currently widely used erosion models at the mesoscale are semidistributed, which leads to difficulties in incorporating a high degree of spatial information, especially land use information, so that the effects of land use changes on soil erosion have hitherto not been investigated in detail using these models. In this article, a grid-based distributed erosion and sediment transport model is introduced, which simulates the spatial pattern of erosion and deposition rates and sediment transport processes in river channels. In this model, land use affects soil erosion through altering soil loss and influencing sediment delivery. Simulated soil erosion for events recorded in 1989 and 1996 in the Lushi basin in China was analyzed by comparing it with historical land use maps. The results indicated that even relatively minor land use changes had a significant effect on regional soil erosion rates and sediment transport to rivers. The average erosion rate increased from 1989 to 1996, after the transformation of forest to farmland. The results of the study suggest that the proposed soil erosion model can be applied in similar river basins.&quot;,&quot;volume&quot;:&quot;26&quot;,&quot;container-title-short&quot;:&quot;&quot;},&quot;isTemporary&quot;:false}]},{&quot;citationID&quot;:&quot;MENDELEY_CITATION_6b6e0861-bf73-4beb-8252-fcddb1945e29&quot;,&quot;properties&quot;:{&quot;noteIndex&quot;:0},&quot;isEdited&quot;:false,&quot;manualOverride&quot;:{&quot;isManuallyOverridden&quot;:true,&quot;citeprocText&quot;:&quot;(Wang et al., 2010)&quot;,&quot;manualOverrideText&quot;:&quot;Wang et al., (2010)&quot;},&quot;citationTag&quot;:&quot;MENDELEY_CITATION_v3_eyJjaXRhdGlvbklEIjoiTUVOREVMRVlfQ0lUQVRJT05fNmI2ZTA4NjEtYmY3My00YmViLTgyNTItZmNkZGIxOTQ1ZTI5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34729936-a366-4177-9360-76c7637e3e1d&quot;,&quot;properties&quot;:{&quot;noteIndex&quot;:0},&quot;isEdited&quot;:false,&quot;manualOverride&quot;:{&quot;citeprocText&quot;:&quot;(Poesen et al., 2003b)&quot;,&quot;isManuallyOverridden&quot;:true,&quot;manualOverrideText&quot;:&quot;Poesen et al. (2003)&quot;},&quot;citationTag&quot;:&quot;MENDELEY_CITATION_v3_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&quot;,&quot;citationItems&quot;:[{&quot;id&quot;:&quot;447a0ec5-66e8-541c-bfc8-425a782f530e&quot;,&quot;itemData&quot;:{&quot;abstract&quot;:&quot;Assessing the impacts of climatic and, in particular, land use changes on rates of soil erosion by water is the objective of many national and international research projects. However, over the last decades, most research dealing with soil erosion by water has concentrated on sheet (interrill) and rill erosion processes operating at the (runoff) plot scale. Relatively few studies have been conducted on gully erosion operating at larger spatial scales. Recent studies indicate that (1) gully erosion represents an important sediment source in a range of environments and (2) gullies are effective links for transferring runoff and sediment from uplands to valley bottoms and permanent channels where they aggravate off site effects of water erosion. In other words, once gullies develop, they increase the connectivity in the landscape. Many cases of damage (sediment and chemical) to watercourses and properties by runoff from agricultural land relate to (ephemeral) gullying.&quot;,&quot;author&quot;:[{&quot;dropping-particle&quot;:&quot;&quot;,&quot;family&quot;:&quot;Poesen&quot;,&quot;given&quot;:&quot;J&quot;,&quot;non-dropping-particle&quot;:&quot;&quot;,&quot;parse-names&quot;:false,&quot;suffix&quot;:&quot;&quot;},{&quot;dropping-particle&quot;:&quot;&quot;,&quot;family&quot;:&quot;Nachtergaele&quot;,&quot;given&quot;:&quot;J&quot;,&quot;non-dropping-particle&quot;:&quot;&quot;,&quot;parse-names&quot;:false,&quot;suffix&quot;:&quot;&quot;},{&quot;dropping-particle&quot;:&quot;&quot;,&quot;family&quot;:&quot;Verstraeten&quot;,&quot;given&quot;:&quot;G&quot;,&quot;non-dropping-particle&quot;:&quot;&quot;,&quot;parse-names&quot;:false,&quot;suffix&quot;:&quot;&quot;},{&quot;dropping-particle&quot;:&quot;&quot;,&quot;family&quot;:&quot;Valentin&quot;,&quot;given&quot;:&quot;C&quot;,&quot;non-dropping-particle&quot;:&quot;&quot;,&quot;parse-names&quot;:false,&quot;suffix&quot;:&quot;&quot;}],&quot;container-title&quot;:&quot;Catena&quot;,&quot;id&quot;:&quot;447a0ec5-66e8-541c-bfc8-425a782f530e&quot;,&quot;issued&quot;:{&quot;date-parts&quot;:[[&quot;2003&quot;]]},&quot;page&quot;:&quot;91-133&quot;,&quot;title&quot;:&quot;Gully erosion and environmental change: importance and research needs&quot;,&quot;type&quot;:&quot;article-journal&quot;,&quot;volume&quot;:&quot;50&quot;,&quot;container-title-short&quot;:&quot;Catena (Amst)&quot;},&quot;uris&quot;:[&quot;http://www.mendeley.com/documents/?uuid=66d6d448-756b-3b51-a11b-3fb62196f256&quot;],&quot;isTemporary&quot;:false,&quot;legacyDesktopId&quot;:&quot;66d6d448-756b-3b51-a11b-3fb62196f256&quot;}]},{&quot;citationID&quot;:&quot;MENDELEY_CITATION_f65cc58c-7e3b-46b9-a680-0b22ba600bc3&quot;,&quot;properties&quot;:{&quot;noteIndex&quot;:0},&quot;isEdited&quot;:false,&quot;manualOverride&quot;:{&quot;isManuallyOverridden&quot;:true,&quot;citeprocText&quot;:&quot;(Wang et al., 2010)&quot;,&quot;manualOverrideText&quot;:&quot;Wang et al., (2010)&quot;},&quot;citationTag&quot;:&quot;MENDELEY_CITATION_v3_eyJjaXRhdGlvbklEIjoiTUVOREVMRVlfQ0lUQVRJT05fZjY1Y2M1OGMtN2UzYi00NmI5LWE2ODAtMGIyMmJhNjAwYmMz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0f35ca67-0312-47a8-b5a0-238ff9fdf3d5&quot;,&quot;properties&quot;:{&quot;noteIndex&quot;:0},&quot;isEdited&quot;:false,&quot;manualOverride&quot;:{&quot;citeprocText&quot;:&quot;(Ferguson et al., 2018)&quot;,&quot;isManuallyOverridden&quot;:false,&quot;manualOverrideText&quot;:&quot;&quot;},&quot;citationTag&quot;:&quot;MENDELEY_CITATION_v3_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&quot;,&quot;citationItems&quot;:[{&quot;id&quot;:&quot;b1f42ab8-397e-5345-88ab-cfbeadb017ae&quot;,&quot;itemData&quot;:{&quot;DOI&quot;:&quot;10.1029/2018WR022792&quot;,&quot;ISSN&quot;:&quot;19447973&quot;,&quot;abstract&quot;:&quot;Changes in the spatiotemporal dynamics of the global water cycle will constitute some of the greatest challenges to socioeconomic-environmental well-being in a warming world. Large multimodel, multiscenario intercomparisons such as the Coupled Model Intercomparison Project Phase 5 (CMIP5) experiment support our best estimates of projected climate change and associated uncertainty thereof. It is important to continually reevaluate how this information is synthesized and communicated and at what point it becomes actionable. In this study, we demonstrate a systematic and holistic framework for synthesizing multimodel ensemble projections of water availability at large river basin scale—the scale at which water resources are both managed and monitored. We identify statistically significant shifts in mean water availability at annual and monthly scales, its interannual variations, and its relative seasonality, as computed from CMIP5 historical (1976–2005) and Representative Concentration Pathway 8.5 (2070–2099) scenario multimodel ensemble output. Water availability is addressed separately through the lens of meteorologists (precipitation), hydrologists (runoff), and agriculturalists (precipitation minus evapotranspiration). We illustrate limitations in CMIP5 model representativeness through comparisons of atmosphere-only model (Atmospheric Model Intercomparison Project) output against observational best estimates. And we find that warming-induced shifts in water availability projected by CMIP5 carbon-cycling Earth system models are comparatively less substantial than those projected by traditional general circulation models. As we show, knowing the seasonality of both projected changes and of the biased model background climatology onto which they are imposed is paramount to ensuring proper interpretation and ascribing confidence.&quot;,&quot;author&quot;:[{&quot;dropping-particle&quot;:&quot;&quot;,&quot;family&quot;:&quot;Ferguson&quot;,&quot;given&quot;:&quot;C. R.&quot;,&quot;non-dropping-particle&quot;:&quot;&quot;,&quot;parse-names&quot;:false,&quot;suffix&quot;:&quot;&quot;},{&quot;dropping-particle&quot;:&quot;&quot;,&quot;family&quot;:&quot;Pan&quot;,&quot;given&quot;:&quot;M.&quot;,&quot;non-dropping-particle&quot;:&quot;&quot;,&quot;parse-names&quot;:false,&quot;suffix&quot;:&quot;&quot;},{&quot;dropping-particle&quot;:&quot;&quot;,&quot;family&quot;:&quot;Oki&quot;,&quot;given&quot;:&quot;Taikan&quot;,&quot;non-dropping-particle&quot;:&quot;&quot;,&quot;parse-names&quot;:false,&quot;suffix&quot;:&quot;&quot;}],&quot;container-title&quot;:&quot;Water Resources Research&quot;,&quot;id&quot;:&quot;b1f42ab8-397e-5345-88ab-cfbeadb017ae&quot;,&quot;issue&quot;:&quot;10&quot;,&quot;issued&quot;:{&quot;date-parts&quot;:[[&quot;2018&quot;]]},&quot;page&quot;:&quot;7791-7819&quot;,&quot;title&quot;:&quot;The Effect of Global Warming on Future Water Availability: CMIP5 Synthesis&quot;,&quot;type&quot;:&quot;article-journal&quot;,&quot;volume&quot;:&quot;54&quot;,&quot;container-title-short&quot;:&quot;Water Resour Res&quot;},&quot;uris&quot;:[&quot;http://www.mendeley.com/documents/?uuid=c1bb8004-9834-484f-8c09-9a917f1998d1&quot;],&quot;isTemporary&quot;:false,&quot;legacyDesktopId&quot;:&quot;c1bb8004-9834-484f-8c09-9a917f1998d1&quot;}]},{&quot;citationID&quot;:&quot;MENDELEY_CITATION_f7316305-c1db-4961-8616-0aedc45e50f1&quot;,&quot;properties&quot;:{&quot;noteIndex&quot;:0},&quot;isEdited&quot;:false,&quot;manualOverride&quot;:{&quot;citeprocText&quot;:&quot;(Singh, 1995)&quot;,&quot;isManuallyOverridden&quot;:true,&quot;manualOverrideText&quot;:&quot;Singh (1995)&quot;},&quot;citationTag&quot;:&quot;MENDELEY_CITATION_v3_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&quot;,&quot;citationItems&quot;:[{&quot;id&quot;:&quot;94ddcd47-068e-50ca-a826-4ffc6528d192&quot;,&quot;itemData&quot;:{&quot;ISBN&quot;:&quot;0-918334-91-8&quot;,&quot;author&quot;:[{&quot;dropping-particle&quot;:&quot;&quot;,&quot;family&quot;:&quot;Singh&quot;,&quot;given&quot;:&quot;Vijay P.&quot;,&quot;non-dropping-particle&quot;:&quot;&quot;,&quot;parse-names&quot;:false,&quot;suffix&quot;:&quot;&quot;}],&quot;chapter-number&quot;:&quot;1&quot;,&quot;container-title&quot;:&quot;Computer Models of Watershed Hydrology&quot;,&quot;editor&quot;:[{&quot;dropping-particle&quot;:&quot;&quot;,&quot;family&quot;:&quot;Singh&quot;,&quot;given&quot;:&quot;Vijay P.&quot;,&quot;non-dropping-particle&quot;:&quot;&quot;,&quot;parse-names&quot;:false,&quot;suffix&quot;:&quot;&quot;}],&quot;id&quot;:&quot;94ddcd47-068e-50ca-a826-4ffc6528d192&quot;,&quot;issued&quot;:{&quot;date-parts&quot;:[[&quot;1995&quot;]]},&quot;page&quot;:&quot;1-20&quot;,&quot;publisher&quot;:&quot;Water Resources Publications&quot;,&quot;title&quot;:&quot;Watershed Modeling&quot;,&quot;type&quot;:&quot;chapter&quot;,&quot;container-title-short&quot;:&quot;&quot;},&quot;uris&quot;:[&quot;http://www.mendeley.com/documents/?uuid=d19a5e49-db42-4403-877a-ceab05abb973&quot;],&quot;isTemporary&quot;:false,&quot;legacyDesktopId&quot;:&quot;d19a5e49-db42-4403-877a-ceab05abb973&quot;}]},{&quot;citationID&quot;:&quot;MENDELEY_CITATION_3e77a236-cd19-4d07-beec-5f918b360fe7&quot;,&quot;properties&quot;:{&quot;noteIndex&quot;:0},&quot;isEdited&quot;:false,&quot;manualOverride&quot;:{&quot;isManuallyOverridden&quot;:false,&quot;citeprocText&quot;:&quot;(Beven &amp;#38; Kirkby, 1979)&quot;,&quot;manualOverrideText&quot;:&quot;&quot;},&quot;citationTag&quot;:&quot;MENDELEY_CITATION_v3_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g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iLCJpc3N1ZSI6IjEiLCJ2b2x1bWUiOiIyNCIsImNvbnRhaW5lci10aXRsZS1zaG9ydCI6IiJ9LCJpc1RlbXBvcmFyeSI6ZmFsc2V9XX0=&quot;,&quot;citationItems&quot;:[{&quot;id&quot;:&quot;c5ed5501-518c-3d38-a88f-958a9195e788&quot;,&quot;itemData&quot;:{&quot;type&quot;:&quot;article-journal&quot;,&quot;id&quot;:&quot;c5ed5501-518c-3d38-a88f-958a9195e788&quot;,&quot;title&quot;:&quot;A physically based, variable contributing area model of basin hydrology&quot;,&quot;author&quot;:[{&quot;family&quot;:&quot;Beven&quot;,&quot;given&quot;:&quot;K. J.&quot;,&quot;parse-names&quot;:false,&quot;dropping-particle&quot;:&quot;&quot;,&quot;non-dropping-particle&quot;:&quot;&quot;},{&quot;family&quot;:&quot;Kirkby&quot;,&quot;given&quot;:&quot;M. J.&quot;,&quot;parse-names&quot;:false,&quot;dropping-particle&quot;:&quot;&quot;,&quot;non-dropping-particle&quot;:&quot;&quot;}],&quot;container-title&quot;:&quot;Hydrological Sciences Journal&quot;,&quot;DOI&quot;:&quot;10.1080/02626667909491834&quot;,&quot;ISBN&quot;:&quot;0262666790&quot;,&quot;ISSN&quot;:&quot;03036936&quot;,&quot;URL&quot;:&quot;https://doi.org/10.1080/02626667909491834&quot;,&quot;issued&quot;:{&quot;date-parts&quot;:[[1979]]},&quot;page&quot;:&quot;43-69&quot;,&quot;abstract&quot;:&quot;Abstract A hydrological forecasting model is presented that attempts to combine the important distributed effects of channel network topology and dynamic contributing areas with the advantages of simple lumped parameter basin models. Quick response flow is predicted from a storage/contributing area relationship derived analytically from the topographic structure of a unit within a basin. Average soil water response is represented by a constant leakage infiltration store and an exponential subsurface water store. A simple non-linear routing procedure related to the link frequency distribution of the channel network completes the model and allows distinct basin sub-units, such as headwater and sideslope areas to be modelled separately. The model parameters are physically based in the sense that they may be determined directly by measurement and the model may be used at ungauged sites. Procedures for applying the model and tests with data from the Crimple Beck basin are described. Using only measured and estimated parameter values, without optimization, the model makes satisfactory predictions of basin response. The modular form of the model structure should allow application over a range of small and medium sized basins while retaining the possibility of including more complex model components when suitable data are available. Abstract A hydrological forecasting model is presented that attempts to combine the important distributed effects of channel network topology and dynamic contributing areas with the advantages of simple lumped parameter basin models. Quick response flow is predicted from a storage/contributing area relationship derived analytically from the topographic structure of a unit within a basin. Average soil water response is represented by a constant leakage infiltration store and an exponential subsurface water store. A simple non-linear routing procedure related to the link frequency distribution of the channel network completes the model and allows distinct basin sub-units, such as headwater and sideslope areas to be modelled separately. The model parameters are physically based in the sense that they may be determined directly by measurement and the model may be used at ungauged sites. Procedures for applying the model and tests with data from the Crimple Beck basin are described. Using only measured and estimated parameter values, without optimization, the model makes satisfactory predictions of basin response. The modular form of the model structure should allow application over a range of small and medium sized basins while retaining the possibility of including more complex model components when suitable data are available.&quot;,&quot;issue&quot;:&quot;1&quot;,&quot;volume&quot;:&quot;24&quot;,&quot;container-title-short&quot;:&quot;&quot;},&quot;isTemporary&quot;:false}]},{&quot;citationID&quot;:&quot;MENDELEY_CITATION_e0be1757-cc5f-4e90-b22f-256de5ddd2a5&quot;,&quot;properties&quot;:{&quot;noteIndex&quot;:0},&quot;isEdited&quot;:false,&quot;manualOverride&quot;:{&quot;isManuallyOverridden&quot;:false,&quot;citeprocText&quot;:&quot;(Allen et al., 1998)&quot;,&quot;manualOverrideText&quot;:&quot;&quot;},&quot;citationTag&quot;:&quot;MENDELEY_CITATION_v3_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&quot;,&quot;citationItems&quot;:[{&quot;id&quot;:&quot;f5ac673d-d2a9-3075-a281-8bc0fb72a1b1&quot;,&quot;itemData&quot;:{&quot;type&quot;:&quot;article-journal&quot;,&quot;id&quot;:&quot;f5ac673d-d2a9-3075-a281-8bc0fb72a1b1&quot;,&quot;title&quot;:&quot;FAO Irrigation and Drainage Paper No. 56. Crop Evapotranspiration (guidelines for computing crop water requirements)&quot;,&quot;author&quot;:[{&quot;family&quot;:&quot;Allen&quot;,&quot;given&quot;:&quot;Richard G.&quot;,&quot;parse-names&quot;:false,&quot;dropping-particle&quot;:&quot;&quot;,&quot;non-dropping-particle&quot;:&quot;&quot;},{&quot;family&quot;:&quot;Luis&quot;,&quot;given&quot;:&quot;S. P.&quot;,&quot;parse-names&quot;:false,&quot;dropping-particle&quot;:&quot;&quot;,&quot;non-dropping-particle&quot;:&quot;&quot;},{&quot;family&quot;:&quot;RAES&quot;,&quot;given&quot;:&quot;D.&quot;,&quot;parse-names&quot;:false,&quot;dropping-particle&quot;:&quot;&quot;,&quot;non-dropping-particle&quot;:&quot;&quot;},{&quot;family&quot;:&quot;Smith&quot;,&quot;given&quot;:&quot;M.&quot;,&quot;parse-names&quot;:false,&quot;dropping-particle&quot;:&quot;&quot;,&quot;non-dropping-particle&quot;:&quot;&quot;}],&quot;container-title&quot;:&quot;Irrigation and Drainage&quot;,&quot;DOI&quot;:&quot;10.1016/j.eja.2010.12.001&quot;,&quot;ISBN&quot;:&quot;9251042195&quot;,&quot;ISSN&quot;:&quot;02545284&quot;,&quot;PMID&quot;:&quot;19991908969&quot;,&quot;URL&quot;:&quot;http://www.kimberly.uidaho.edu/water/fao56/fao56.pdf&quot;,&quot;issued&quot;:{&quot;date-parts&quot;:[[1998]]},&quot;page&quot;:&quot;300&quot;,&quot;abstract&quot;:&quot;An updated procedure for calculating reference and crop evapotranspiration from meteorological data and crop coefficients is presented. This procedure, first presented in the FAO Irrigation and Drainage Paper No. 24 'Crop Water Requirements', is called the 'Kc ETo' approach.&quot;,&quot;issue&quot;:&quot;56&quot;,&quot;volume&quot;:&quot;300&quot;,&quot;container-title-short&quot;:&quot;&quot;},&quot;isTemporary&quot;:false}]},{&quot;citationID&quot;:&quot;MENDELEY_CITATION_093b7dd4-43c4-44fd-af42-c1c319e83c7f&quot;,&quot;properties&quot;:{&quot;noteIndex&quot;:0},&quot;isEdited&quot;:false,&quot;manualOverride&quot;:{&quot;isManuallyOverridden&quot;:false,&quot;citeprocText&quot;:&quot;(Williams, 1982)&quot;,&quot;manualOverrideText&quot;:&quot;&quot;},&quot;citationTag&quot;:&quot;MENDELEY_CITATION_v3_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&quot;,&quot;citationItems&quot;:[{&quot;id&quot;:&quot;fe2c740b-6103-3129-a41e-6d04b4606553&quot;,&quot;itemData&quot;:{&quot;type&quot;:&quot;paper-conference&quot;,&quot;id&quot;:&quot;fe2c740b-6103-3129-a41e-6d04b4606553&quot;,&quot;title&quot;:&quot;Testing the Modified Universal Soil Loss Equation&quot;,&quot;author&quot;:[{&quot;family&quot;:&quot;Williams&quot;,&quot;given&quot;:&quot;J.R.&quot;,&quot;parse-names&quot;:false,&quot;dropping-particle&quot;:&quot;&quot;,&quot;non-dropping-particle&quot;:&quot;&quot;}],&quot;container-title&quot;:&quot;Proceedings of the Workshop on Estimating Erosion and Sediment Yield on Rangelands&quot;,&quot;editor&quot;:[{&quot;family&quot;:&quot;Burroughs, Jr&quot;,&quot;given&quot;:&quot;ER.&quot;,&quot;parse-names&quot;:false,&quot;dropping-particle&quot;:&quot;&quot;,&quot;non-dropping-particle&quot;:&quot;&quot;},{&quot;family&quot;:&quot;Chugg&quot;,&quot;given&quot;:&quot;JC.&quot;,&quot;parse-names&quot;:false,&quot;dropping-particle&quot;:&quot;&quot;,&quot;non-dropping-particle&quot;:&quot;&quot;},{&quot;family&quot;:&quot;Dissmeyer&quot;,&quot;given&quot;:&quot;G.E.&quot;,&quot;parse-names&quot;:false,&quot;dropping-particle&quot;:&quot;&quot;,&quot;non-dropping-particle&quot;:&quot;&quot;},{&quot;family&quot;:&quot;Farrell&quot;,&quot;given&quot;:&quot;D.A.&quot;,&quot;parse-names&quot;:false,&quot;dropping-particle&quot;:&quot;&quot;,&quot;non-dropping-particle&quot;:&quot;&quot;},{&quot;family&quot;:&quot;Foster&quot;,&quot;given&quot;:&quot;G.R.&quot;,&quot;parse-names&quot;:false,&quot;dropping-particle&quot;:&quot;&quot;,&quot;non-dropping-particle&quot;:&quot;&quot;},{&quot;family&quot;:&quot;Gebhardt&quot;,&quot;given&quot;:&quot;K.A.&quot;,&quot;parse-names&quot;:false,&quot;dropping-particle&quot;:&quot;&quot;,&quot;non-dropping-particle&quot;:&quot;&quot;},{&quot;family&quot;:&quot;Hart&quot;,&quot;given&quot;:&quot;G.E.&quot;,&quot;parse-names&quot;:false,&quot;dropping-particle&quot;:&quot;&quot;,&quot;non-dropping-particle&quot;:&quot;&quot;},{&quot;family&quot;:&quot;Johnson&quot;,&quot;given&quot;:&quot;C.W.&quot;,&quot;parse-names&quot;:false,&quot;dropping-particle&quot;:&quot;&quot;,&quot;non-dropping-particle&quot;:&quot;&quot;},{&quot;family&quot;:&quot;Laflen&quot;,&quot;given&quot;:&quot;J.M.&quot;,&quot;parse-names&quot;:false,&quot;dropping-particle&quot;:&quot;&quot;,&quot;non-dropping-particle&quot;:&quot;&quot;},{&quot;family&quot;:&quot;Lane&quot;,&quot;given&quot;:&quot;L.J.&quot;,&quot;parse-names&quot;:false,&quot;dropping-particle&quot;:&quot;&quot;,&quot;non-dropping-particle&quot;:&quot;&quot;},{&quot;family&quot;:&quot;Lovely&quot;,&quot;given&quot;:&quot;C.J.&quot;,&quot;parse-names&quot;:false,&quot;dropping-particle&quot;:&quot;&quot;,&quot;non-dropping-particle&quot;:&quot;&quot;},{&quot;family&quot;:&quot;McCool&quot;,&quot;given&quot;:&quot;D.K.&quot;,&quot;parse-names&quot;:false,&quot;dropping-particle&quot;:&quot;&quot;,&quot;non-dropping-particle&quot;:&quot;&quot;},{&quot;family&quot;:&quot;Meyer&quot;,&quot;given&quot;:&quot;L.D.&quot;,&quot;parse-names&quot;:false,&quot;dropping-particle&quot;:&quot;&quot;,&quot;non-dropping-particle&quot;:&quot;&quot;},{&quot;family&quot;:&quot;Moldenhauer&quot;,&quot;given&quot;:&quot;W.C.&quot;,&quot;parse-names&quot;:false,&quot;dropping-particle&quot;:&quot;&quot;,&quot;non-dropping-particle&quot;:&quot;&quot;},{&quot;family&quot;:&quot;Neff&quot;,&quot;given&quot;:&quot;E.L.&quot;,&quot;parse-names&quot;:false,&quot;dropping-particle&quot;:&quot;&quot;,&quot;non-dropping-particle&quot;:&quot;&quot;},{&quot;family&quot;:&quot;Page&quot;,&quot;given&quot;:&quot;R.J.&quot;,&quot;parse-names&quot;:false,&quot;dropping-particle&quot;:&quot;&quot;,&quot;non-dropping-particle&quot;:&quot;&quot;},{&quot;family&quot;:&quot;Renard&quot;,&quot;given&quot;:&quot;K.G.&quot;,&quot;parse-names&quot;:false,&quot;dropping-particle&quot;:&quot;&quot;,&quot;non-dropping-particle&quot;:&quot;&quot;},{&quot;family&quot;:&quot;Rollins&quot;,&quot;given&quot;:&quot;M.B.&quot;,&quot;parse-names&quot;:false,&quot;dropping-particle&quot;:&quot;&quot;,&quot;non-dropping-particle&quot;:&quot;&quot;},{&quot;family&quot;:&quot;Shirley&quot;,&quot;given&quot;:&quot;E.D.&quot;,&quot;parse-names&quot;:false,&quot;dropping-particle&quot;:&quot;&quot;,&quot;non-dropping-particle&quot;:&quot;&quot;},{&quot;family&quot;:&quot;Simanton&quot;,&quot;given&quot;:&quot;J.R.&quot;,&quot;parse-names&quot;:false,&quot;dropping-particle&quot;:&quot;&quot;,&quot;non-dropping-particle&quot;:&quot;&quot;},{&quot;family&quot;:&quot;Stone&quot;,&quot;given&quot;:&quot;J.J.&quot;,&quot;parse-names&quot;:false,&quot;dropping-particle&quot;:&quot;&quot;,&quot;non-dropping-particle&quot;:&quot;&quot;},{&quot;family&quot;:&quot;Sunberg&quot;,&quot;given&quot;:&quot;E.S.&quot;,&quot;parse-names&quot;:false,&quot;dropping-particle&quot;:&quot;&quot;,&quot;non-dropping-particle&quot;:&quot;&quot;},{&quot;family&quot;:&quot;Wight&quot;,&quot;given&quot;:&quot;J.R.&quot;,&quot;parse-names&quot;:false,&quot;dropping-particle&quot;:&quot;&quot;,&quot;non-dropping-particle&quot;:&quot;&quot;},{&quot;family&quot;:&quot;Williams&quot;,&quot;given&quot;:&quot;JR.&quot;,&quot;parse-names&quot;:false,&quot;dropping-particle&quot;:&quot;&quot;,&quot;non-dropping-particle&quot;:&quot;&quot;}],&quot;issued&quot;:{&quot;date-parts&quot;:[[1982]]},&quot;publisher-place&quot;:&quot;Tucson, Arizona&quot;,&quot;page&quot;:&quot;157-165&quot;,&quot;publisher&quot;:&quot;U.S. Department of Agriculture, Agricultural Research Service, Agricultural Reviews and manuals ARM - W&quot;,&quot;container-title-short&quot;:&quot;&quot;},&quot;isTemporary&quot;:false}]},{&quot;citationID&quot;:&quot;MENDELEY_CITATION_f4ebefe2-b9c1-49cd-9a08-2a466c6de677&quot;,&quot;properties&quot;:{&quot;noteIndex&quot;:0},&quot;isEdited&quot;:false,&quot;manualOverride&quot;:{&quot;isManuallyOverridden&quot;:false,&quot;citeprocText&quot;:&quot;(Foster et al., 1982)&quot;,&quot;manualOverrideText&quot;:&quot;&quot;},&quot;citationTag&quot;:&quot;MENDELEY_CITATION_v3_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&quot;,&quot;citationItems&quot;:[{&quot;id&quot;:&quot;c157ba2e-ce3a-342e-8891-f4aaa49c72e0&quot;,&quot;itemData&quot;:{&quot;type&quot;:&quot;article-journal&quot;,&quot;id&quot;:&quot;c157ba2e-ce3a-342e-8891-f4aaa49c72e0&quot;,&quot;title&quot;:&quot;Evaluation of rainfall-runoff erosivity factors for individual storms.&quot;,&quot;author&quot;:[{&quot;family&quot;:&quot;Foster&quot;,&quot;given&quot;:&quot;G. R.&quot;,&quot;parse-names&quot;:false,&quot;dropping-particle&quot;:&quot;&quot;,&quot;non-dropping-particle&quot;:&quot;&quot;},{&quot;family&quot;:&quot;Lombardi&quot;,&quot;given&quot;:&quot;F.&quot;,&quot;parse-names&quot;:false,&quot;dropping-particle&quot;:&quot;&quot;,&quot;non-dropping-particle&quot;:&quot;&quot;},{&quot;family&quot;:&quot;Moldenhauer&quot;,&quot;given&quot;:&quot;W. C.&quot;,&quot;parse-names&quot;:false,&quot;dropping-particle&quot;:&quot;&quot;,&quot;non-dropping-particle&quot;:&quot;&quot;}],&quot;container-title&quot;:&quot;Transactions of the ASAE&quot;,&quot;DOI&quot;:&quot;10.13031/2013.33490&quot;,&quot;ISSN&quot;:&quot;0001-2351&quot;,&quot;issued&quot;:{&quot;date-parts&quot;:[[1982]]},&quot;page&quot;:&quot;124-129&quot;,&quot;abstract&quot;:&quot;Several erosivity factors that could be used to estimate soil loss from individual storms were investigated in this study. Rainfall erosivity factors that include both rainfall rate and amount terms were found to be much better predictors of soil loss than a factor including rainfall amount alone. Lumped erosivity factors that include rainfall amount, rainfall intensity, and runoff amount were even better predictors, whereas erosivity factors with separate terms for rainfall and runoff erosivity were best.-from Authors&quot;,&quot;issue&quot;:&quot;1&quot;,&quot;volume&quot;:&quot;25&quot;,&quot;container-title-short&quot;:&quot;&quot;},&quot;isTemporary&quot;:false}]},{&quot;citationID&quot;:&quot;MENDELEY_CITATION_5e62b52c-1741-4bb2-b965-f224704348dd&quot;,&quot;properties&quot;:{&quot;noteIndex&quot;:0},&quot;isEdited&quot;:false,&quot;manualOverride&quot;:{&quot;isManuallyOverridden&quot;:false,&quot;citeprocText&quot;:&quot;(Foster et al., 1977)&quot;,&quot;manualOverrideText&quot;:&quot;&quot;},&quot;citationTag&quot;:&quot;MENDELEY_CITATION_v3_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&quot;,&quot;citationItems&quot;:[{&quot;id&quot;:&quot;b2a969d3-c610-3841-8144-f5ed9fc48030&quot;,&quot;itemData&quot;:{&quot;type&quot;:&quot;article-journal&quot;,&quot;id&quot;:&quot;b2a969d3-c610-3841-8144-f5ed9fc48030&quot;,&quot;title&quot;:&quot;Erosion Equation Derived From Basic Erosion Principles.&quot;,&quot;author&quot;:[{&quot;family&quot;:&quot;Foster&quot;,&quot;given&quot;:&quot;&quot;,&quot;parse-names&quot;:false,&quot;dropping-particle&quot;:&quot;&quot;,&quot;non-dropping-particle&quot;:&quot;&quot;},{&quot;family&quot;:&quot;Meyer&quot;,&quot;given&quot;:&quot;L. D.&quot;,&quot;parse-names&quot;:false,&quot;dropping-particle&quot;:&quot;&quot;,&quot;non-dropping-particle&quot;:&quot;&quot;},{&quot;family&quot;:&quot;Onstad&quot;,&quot;given&quot;:&quot;C. A.&quot;,&quot;parse-names&quot;:false,&quot;dropping-particle&quot;:&quot;&quot;,&quot;non-dropping-particle&quot;:&quot;&quot;}],&quot;container-title&quot;:&quot;Transactions of the ASAE&quot;,&quot;DOI&quot;:&quot;10.13031/2013.35627&quot;,&quot;ISSN&quot;:&quot;00012351&quot;,&quot;issued&quot;:{&quot;date-parts&quot;:[[1977]]},&quot;page&quot;:&quot;678-682&quot;,&quot;abstract&quot;:&quot;An erosion equation is derived from the continuity equation for sediment transport and other equations describing rill and interrill erosion. The authors explore the potential of developing an erosion equation from basic erosion principles that, when fully developed, will be capable of estimating soil loss for individual storms, erosion rates along the slope and the amount of soil coming from the soil surface and the amount coming from deeper within the tillage layer.&quot;,&quot;issue&quot;:&quot;4&quot;,&quot;volume&quot;:&quot;20&quot;,&quot;container-title-short&quot;:&quot;&quot;},&quot;isTemporary&quot;:false}]},{&quot;citationID&quot;:&quot;MENDELEY_CITATION_f456e955-4a75-44d8-9e29-322c380bff14&quot;,&quot;properties&quot;:{&quot;noteIndex&quot;:0},&quot;isEdited&quot;:false,&quot;manualOverride&quot;:{&quot;isManuallyOverridden&quot;:true,&quot;citeprocText&quot;:&quot;(Beven &amp;#38; Kirkby, 1979)&quot;,&quot;manualOverrideText&quot;:&quot;Beven &amp; Kirkby, (1979)&quot;},&quot;citationTag&quot;:&quot;MENDELEY_CITATION_v3_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&quot;,&quot;citationItems&quot;:[{&quot;id&quot;:&quot;c5ed5501-518c-3d38-a88f-958a9195e788&quot;,&quot;itemData&quot;:{&quot;type&quot;:&quot;article-journal&quot;,&quot;id&quot;:&quot;c5ed5501-518c-3d38-a88f-958a9195e788&quot;,&quot;title&quot;:&quot;A physically based, variable contributing area model of basin hydrology&quot;,&quot;author&quot;:[{&quot;family&quot;:&quot;Beven&quot;,&quot;given&quot;:&quot;K. J.&quot;,&quot;parse-names&quot;:false,&quot;dropping-particle&quot;:&quot;&quot;,&quot;non-dropping-particle&quot;:&quot;&quot;},{&quot;family&quot;:&quot;Kirkby&quot;,&quot;given&quot;:&quot;M. J.&quot;,&quot;parse-names&quot;:false,&quot;dropping-particle&quot;:&quot;&quot;,&quot;non-dropping-particle&quot;:&quot;&quot;}],&quot;container-title&quot;:&quot;Hydrological Sciences Journal&quot;,&quot;DOI&quot;:&quot;10.1080/02626667909491834&quot;,&quot;ISBN&quot;:&quot;0262666790&quot;,&quot;ISSN&quot;:&quot;03036936&quot;,&quot;URL&quot;:&quot;https://doi.org/10.1080/02626667909491834&quot;,&quot;issued&quot;:{&quot;date-parts&quot;:[[1979]]},&quot;page&quot;:&quot;43-69&quot;,&quot;abstract&quot;:&quot;Abstract A hydrological forecasting model is presented that attempts to combine the important distributed effects of channel network topology and dynamic contributing areas with the advantages of simple lumped parameter basin models. Quick response flow is predicted from a storage/contributing area relationship derived analytically from the topographic structure of a unit within a basin. Average soil water response is represented by a constant leakage infiltration store and an exponential subsurface water store. A simple non-linear routing procedure related to the link frequency distribution of the channel network completes the model and allows distinct basin sub-units, such as headwater and sideslope areas to be modelled separately. The model parameters are physically based in the sense that they may be determined directly by measurement and the model may be used at ungauged sites. Procedures for applying the model and tests with data from the Crimple Beck basin are described. Using only measured and estimated parameter values, without optimization, the model makes satisfactory predictions of basin response. The modular form of the model structure should allow application over a range of small and medium sized basins while retaining the possibility of including more complex model components when suitable data are available. Abstract A hydrological forecasting model is presented that attempts to combine the important distributed effects of channel network topology and dynamic contributing areas with the advantages of simple lumped parameter basin models. Quick response flow is predicted from a storage/contributing area relationship derived analytically from the topographic structure of a unit within a basin. Average soil water response is represented by a constant leakage infiltration store and an exponential subsurface water store. A simple non-linear routing procedure related to the link frequency distribution of the channel network completes the model and allows distinct basin sub-units, such as headwater and sideslope areas to be modelled separately. The model parameters are physically based in the sense that they may be determined directly by measurement and the model may be used at ungauged sites. Procedures for applying the model and tests with data from the Crimple Beck basin are described. Using only measured and estimated parameter values, without optimization, the model makes satisfactory predictions of basin response. The modular form of the model structure should allow application over a range of small and medium sized basins while retaining the possibility of including more complex model components when suitable data are available.&quot;,&quot;issue&quot;:&quot;1&quot;,&quot;volume&quot;:&quot;24&quot;,&quot;container-title-short&quot;:&quot;&quot;},&quot;isTemporary&quot;:false}]},{&quot;citationID&quot;:&quot;MENDELEY_CITATION_bdb4a748-72f9-410e-8c13-513cf41f2896&quot;,&quot;properties&quot;:{&quot;noteIndex&quot;:0},&quot;isEdited&quot;:false,&quot;manualOverride&quot;:{&quot;isManuallyOverridden&quot;:false,&quot;citeprocText&quot;:&quot;(Beven &amp;#38; Kirkby, 1979; Quinn et al., 1995)&quot;,&quot;manualOverrideText&quot;:&quot;&quot;},&quot;citationTag&quot;:&quot;MENDELEY_CITATION_v3_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&quot;,&quot;citationItems&quot;:[{&quot;id&quot;:&quot;dce2313d-3b48-37b1-82d2-ac1dd3b41615&quot;,&quot;itemData&quot;:{&quot;type&quot;:&quot;article-journal&quot;,&quot;id&quot;:&quot;dce2313d-3b48-37b1-82d2-ac1dd3b41615&quot;,&quot;title&quot;:&quot;The ln(a/tanβ) Index: How to Calculate it and How to Use it Within the TOPMODEL Framework&quot;,&quot;author&quot;:[{&quot;family&quot;:&quot;Quinn&quot;,&quot;given&quot;:&quot;P F&quot;,&quot;parse-names&quot;:false,&quot;dropping-particle&quot;:&quot;&quot;,&quot;non-dropping-particle&quot;:&quot;&quot;},{&quot;family&quot;:&quot;Beven&quot;,&quot;given&quot;:&quot;K J&quot;,&quot;parse-names&quot;:false,&quot;dropping-particle&quot;:&quot;&quot;,&quot;non-dropping-particle&quot;:&quot;&quot;},{&quot;family&quot;:&quot;Lamb&quot;,&quot;given&quot;:&quot;R&quot;,&quot;parse-names&quot;:false,&quot;dropping-particle&quot;:&quot;&quot;,&quot;non-dropping-particle&quot;:&quot;&quot;}],&quot;container-title&quot;:&quot;Hydrological Processes&quot;,&quot;container-title-short&quot;:&quot;Hydrol Process&quot;,&quot;issued&quot;:{&quot;date-parts&quot;:[[1995]]},&quot;page&quot;:&quot;161-182&quot;,&quot;volume&quot;:&quot;9&quot;},&quot;isTemporary&quot;:false},{&quot;id&quot;:&quot;c5ed5501-518c-3d38-a88f-958a9195e788&quot;,&quot;itemData&quot;:{&quot;type&quot;:&quot;article-journal&quot;,&quot;id&quot;:&quot;c5ed5501-518c-3d38-a88f-958a9195e788&quot;,&quot;title&quot;:&quot;A physically based, variable contributing area model of basin hydrology&quot;,&quot;author&quot;:[{&quot;family&quot;:&quot;Beven&quot;,&quot;given&quot;:&quot;K. J.&quot;,&quot;parse-names&quot;:false,&quot;dropping-particle&quot;:&quot;&quot;,&quot;non-dropping-particle&quot;:&quot;&quot;},{&quot;family&quot;:&quot;Kirkby&quot;,&quot;given&quot;:&quot;M. J.&quot;,&quot;parse-names&quot;:false,&quot;dropping-particle&quot;:&quot;&quot;,&quot;non-dropping-particle&quot;:&quot;&quot;}],&quot;container-title&quot;:&quot;Hydrological Sciences Journal&quot;,&quot;DOI&quot;:&quot;10.1080/02626667909491834&quot;,&quot;ISBN&quot;:&quot;0262666790&quot;,&quot;ISSN&quot;:&quot;03036936&quot;,&quot;URL&quot;:&quot;https://doi.org/10.1080/02626667909491834&quot;,&quot;issued&quot;:{&quot;date-parts&quot;:[[1979]]},&quot;page&quot;:&quot;43-69&quot;,&quot;abstract&quot;:&quot;Abstract A hydrological forecasting model is presented that attempts to combine the important distributed effects of channel network topology and dynamic contributing areas with the advantages of simple lumped parameter basin models. Quick response flow is predicted from a storage/contributing area relationship derived analytically from the topographic structure of a unit within a basin. Average soil water response is represented by a constant leakage infiltration store and an exponential subsurface water store. A simple non-linear routing procedure related to the link frequency distribution of the channel network completes the model and allows distinct basin sub-units, such as headwater and sideslope areas to be modelled separately. The model parameters are physically based in the sense that they may be determined directly by measurement and the model may be used at ungauged sites. Procedures for applying the model and tests with data from the Crimple Beck basin are described. Using only measured and estimated parameter values, without optimization, the model makes satisfactory predictions of basin response. The modular form of the model structure should allow application over a range of small and medium sized basins while retaining the possibility of including more complex model components when suitable data are available. Abstract A hydrological forecasting model is presented that attempts to combine the important distributed effects of channel network topology and dynamic contributing areas with the advantages of simple lumped parameter basin models. Quick response flow is predicted from a storage/contributing area relationship derived analytically from the topographic structure of a unit within a basin. Average soil water response is represented by a constant leakage infiltration store and an exponential subsurface water store. A simple non-linear routing procedure related to the link frequency distribution of the channel network completes the model and allows distinct basin sub-units, such as headwater and sideslope areas to be modelled separately. The model parameters are physically based in the sense that they may be determined directly by measurement and the model may be used at ungauged sites. Procedures for applying the model and tests with data from the Crimple Beck basin are described. Using only measured and estimated parameter values, without optimization, the model makes satisfactory predictions of basin response. The modular form of the model structure should allow application over a range of small and medium sized basins while retaining the possibility of including more complex model components when suitable data are available.&quot;,&quot;issue&quot;:&quot;1&quot;,&quot;volume&quot;:&quot;24&quot;,&quot;container-title-short&quot;:&quot;&quot;},&quot;isTemporary&quot;:false}]},{&quot;citationID&quot;:&quot;MENDELEY_CITATION_a8c309f0-0b56-4348-bc6a-ca730c16256d&quot;,&quot;properties&quot;:{&quot;noteIndex&quot;:0},&quot;isEdited&quot;:false,&quot;manualOverride&quot;:{&quot;isManuallyOverridden&quot;:false,&quot;citeprocText&quot;:&quot;(Quinn et al., 1995)&quot;,&quot;manualOverrideText&quot;:&quot;&quot;},&quot;citationTag&quot;:&quot;MENDELEY_CITATION_v3_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&quot;,&quot;citationItems&quot;:[{&quot;id&quot;:&quot;dce2313d-3b48-37b1-82d2-ac1dd3b41615&quot;,&quot;itemData&quot;:{&quot;type&quot;:&quot;article-journal&quot;,&quot;id&quot;:&quot;dce2313d-3b48-37b1-82d2-ac1dd3b41615&quot;,&quot;title&quot;:&quot;The ln(a/tanβ) Index: How to Calculate it and How to Use it Within the TOPMODEL Framework&quot;,&quot;author&quot;:[{&quot;family&quot;:&quot;Quinn&quot;,&quot;given&quot;:&quot;P F&quot;,&quot;parse-names&quot;:false,&quot;dropping-particle&quot;:&quot;&quot;,&quot;non-dropping-particle&quot;:&quot;&quot;},{&quot;family&quot;:&quot;Beven&quot;,&quot;given&quot;:&quot;K J&quot;,&quot;parse-names&quot;:false,&quot;dropping-particle&quot;:&quot;&quot;,&quot;non-dropping-particle&quot;:&quot;&quot;},{&quot;family&quot;:&quot;Lamb&quot;,&quot;given&quot;:&quot;R&quot;,&quot;parse-names&quot;:false,&quot;dropping-particle&quot;:&quot;&quot;,&quot;non-dropping-particle&quot;:&quot;&quot;}],&quot;container-title&quot;:&quot;Hydrological Processes&quot;,&quot;container-title-short&quot;:&quot;Hydrol Process&quot;,&quot;issued&quot;:{&quot;date-parts&quot;:[[1995]]},&quot;page&quot;:&quot;161-182&quot;,&quot;volume&quot;:&quot;9&quot;},&quot;isTemporary&quot;:false}]},{&quot;citationID&quot;:&quot;MENDELEY_CITATION_b2c1114c-399c-44dc-b0e1-61f9ab4cc3b1&quot;,&quot;properties&quot;:{&quot;noteIndex&quot;:0},&quot;isEdited&quot;:false,&quot;manualOverride&quot;:{&quot;citeprocText&quot;:&quot;(Speight, 1980)&quot;,&quot;isManuallyOverridden&quot;:true,&quot;manualOverrideText&quot;:&quot;Speight (1980)&quot;},&quot;citationTag&quot;:&quot;MENDELEY_CITATION_v3_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&quot;,&quot;citationItems&quot;:[{&quot;id&quot;:&quot;6e114703-f36b-52dc-9f5b-e24f44212022&quot;,&quot;itemData&quot;:{&quot;DOI&quot;:&quot;10.1002/esp.3760050209&quot;,&quot;ISSN&quot;:&quot;03601269&quot;,&quot;abstract&quot;:&quot;The distributions of specific catchment area and specific dispersal area values over the hillside relate much more closely to the observed distributions of soil water matric potential than do the occurrences of contour concavity. Highest potential always occurred in the zone of large specific catchment area except immediately after rainfall, when it occurred in the zone of small dispersal area. - from Author Small catchments topographic attributes throughflo soil water potential hillslope hydrology.&quot;,&quot;author&quot;:[{&quot;dropping-particle&quot;:&quot;&quot;,&quot;family&quot;:&quot;Speight&quot;,&quot;given&quot;:&quot;J. G.&quot;,&quot;non-dropping-particle&quot;:&quot;&quot;,&quot;parse-names&quot;:false,&quot;suffix&quot;:&quot;&quot;}],&quot;container-title&quot;:&quot;Earth Surface Processes&quot;,&quot;id&quot;:&quot;6e114703-f36b-52dc-9f5b-e24f44212022&quot;,&quot;issue&quot;:&quot;2&quot;,&quot;issued&quot;:{&quot;date-parts&quot;:[[&quot;1980&quot;]]},&quot;page&quot;:&quot;187-191&quot;,&quot;title&quot;:&quot;The role of topography in controlling throughflow generation: a discussion.&quot;,&quot;type&quot;:&quot;article-journal&quot;,&quot;volume&quot;:&quot;5&quot;,&quot;container-title-short&quot;:&quot;&quot;},&quot;uris&quot;:[&quot;http://www.mendeley.com/documents/?uuid=d647bcf3-5289-4693-8b00-9be0a30abd88&quot;],&quot;isTemporary&quot;:false,&quot;legacyDesktopId&quot;:&quot;d647bcf3-5289-4693-8b00-9be0a30abd88&quot;}]},{&quot;citationID&quot;:&quot;MENDELEY_CITATION_ac12e83f-2c6e-48df-9fc1-db39b4f5a6c9&quot;,&quot;properties&quot;:{&quot;noteIndex&quot;:0},&quot;isEdited&quot;:false,&quot;manualOverride&quot;:{&quot;citeprocText&quot;:&quot;(Pradhan et al., 2008)&quot;,&quot;isManuallyOverridden&quot;:true,&quot;manualOverrideText&quot;:&quot;Pradhan et al. (2008)&quot;},&quot;citationTag&quot;:&quot;MENDELEY_CITATION_v3_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&quot;,&quot;citationItems&quot;:[{&quot;id&quot;:&quot;9638f194-b2e4-5c3b-b15b-6f8dafe3bc6b&quot;,&quot;itemData&quot;:{&quot;DOI&quot;:&quot;10.1029/2007WR006667&quot;,&quot;ISSN&quot;:&quot;00431397&quot;,&quot;abstract&quot;:&quot;Development of a generally applicable rainfall-runoff model and identification of associated model parameters require understanding of connections between physical processes at disparate scales and hydrological similarities between catchments. In this study, we test the hypothesis that understanding of geomorphometric scaling relations can reduce uncertainty when transferring model parameters between catchments when applying the TOPMODEL concept. Scaling relations on contributing area, slope, and contour length were successfully used to scale the topographic index distribution in watersheds located in vastly different regions of the world: Japan, Nepal, Panama, and the United States. Model parameters were identified through calibration of TOPMODEL in the 210-km2 Kamishiiba catchment in Japan. These parameters were transferred to two Sun Koshi River subcatchments in Nepal, namely, the 850-km2 Likhu and 620-km2 Balephi catchments, the 414-km2 Upper Rio Chagres catchment in Panama, and the 37-km 2 Town Brook catchment in the United States. Results show how a priori estimates of the most sensitive model parameters can be used to make predictions in poorly gauged or ungauged basins with some degree of confidence provided that scale effects are considered. This result hints at the potential universality of the topographic index distribution scaling relations in catchments where runoff is dominated by subsurface flow. Copyright 2008 by the American Geophysical Union.&quot;,&quot;author&quot;:[{&quot;dropping-particle&quot;:&quot;&quot;,&quot;family&quot;:&quot;Pradhan&quot;,&quot;given&quot;:&quot;Nawa Raj&quot;,&quot;non-dropping-particle&quot;:&quot;&quot;,&quot;parse-names&quot;:false,&quot;suffix&quot;:&quot;&quot;},{&quot;dropping-particle&quot;:&quot;&quot;,&quot;family&quot;:&quot;Ogden&quot;,&quot;given&quot;:&quot;Fred L.&quot;,&quot;non-dropping-particle&quot;:&quot;&quot;,&quot;parse-names&quot;:false,&quot;suffix&quot;:&quot;&quot;},{&quot;dropping-particle&quot;:&quot;&quot;,&quot;family&quot;:&quot;Tachikawa&quot;,&quot;given&quot;:&quot;Yasuto&quot;,&quot;non-dropping-particle&quot;:&quot;&quot;,&quot;parse-names&quot;:false,&quot;suffix&quot;:&quot;&quot;},{&quot;dropping-particle&quot;:&quot;&quot;,&quot;family&quot;:&quot;Takara&quot;,&quot;given&quot;:&quot;Kaoru&quot;,&quot;non-dropping-particle&quot;:&quot;&quot;,&quot;parse-names&quot;:false,&quot;suffix&quot;:&quot;&quot;}],&quot;container-title&quot;:&quot;Water Resources Research&quot;,&quot;id&quot;:&quot;9638f194-b2e4-5c3b-b15b-6f8dafe3bc6b&quot;,&quot;issue&quot;:&quot;12&quot;,&quot;issued&quot;:{&quot;date-parts&quot;:[[&quot;2008&quot;]]},&quot;page&quot;:&quot;1-12&quot;,&quot;title&quot;:&quot;Scaling of slope, upslope area, and soil water deficit: Implications for transferability and regionalization in topographic index modeling&quot;,&quot;type&quot;:&quot;article-journal&quot;,&quot;volume&quot;:&quot;44&quot;,&quot;container-title-short&quot;:&quot;Water Resour Res&quot;},&quot;uris&quot;:[&quot;http://www.mendeley.com/documents/?uuid=ed9e247d-04a9-44f5-8b9f-27fbc5335094&quot;],&quot;isTemporary&quot;:false,&quot;legacyDesktopId&quot;:&quot;ed9e247d-04a9-44f5-8b9f-27fbc5335094&quot;}]},{&quot;citationID&quot;:&quot;MENDELEY_CITATION_2c2a1bc6-c9cd-4875-8710-9be47acc9b6b&quot;,&quot;properties&quot;:{&quot;noteIndex&quot;:0},&quot;isEdited&quot;:false,&quot;manualOverride&quot;:{&quot;isManuallyOverridden&quot;:false,&quot;citeprocText&quot;:&quot;(Foglia et al., 2009; Moriasi et al., 2007)&quot;,&quot;manualOverrideText&quot;:&quot;&quot;},&quot;citationTag&quot;:&quot;MENDELEY_CITATION_v3_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&quot;,&quot;citationItems&quot;:[{&quot;id&quot;:&quot;7c5d9de9-804f-3833-ae40-4aeaf8b8c336&quot;,&quot;itemData&quot;:{&quot;type&quot;:&quot;article-journal&quot;,&quot;id&quot;:&quot;7c5d9de9-804f-3833-ae40-4aeaf8b8c336&quot;,&quot;title&quot;:&quot;Sensitivity analysis, calibration, and testing of a distributed hydrological model using error-based weighting and one objective function&quot;,&quot;author&quot;:[{&quot;family&quot;:&quot;Foglia&quot;,&quot;given&quot;:&quot;L&quot;,&quot;parse-names&quot;:false,&quot;dropping-particle&quot;:&quot;&quot;,&quot;non-dropping-particle&quot;:&quot;&quot;},{&quot;family&quot;:&quot;Hill&quot;,&quot;given&quot;:&quot;M C&quot;,&quot;parse-names&quot;:false,&quot;dropping-particle&quot;:&quot;&quot;,&quot;non-dropping-particle&quot;:&quot;&quot;},{&quot;family&quot;:&quot;Mehl&quot;,&quot;given&quot;:&quot;S W&quot;,&quot;parse-names&quot;:false,&quot;dropping-particle&quot;:&quot;&quot;,&quot;non-dropping-particle&quot;:&quot;&quot;},{&quot;family&quot;:&quot;Burlando&quot;,&quot;given&quot;:&quot;P&quot;,&quot;parse-names&quot;:false,&quot;dropping-particle&quot;:&quot;&quot;,&quot;non-dropping-particle&quot;:&quot;&quot;}],&quot;container-title&quot;:&quot;Water Resources Research&quot;,&quot;container-title-short&quot;:&quot;Water Resour Res&quot;,&quot;DOI&quot;:&quot;10.1029/2008WR007255&quot;,&quot;issued&quot;:{&quot;date-parts&quot;:[[2009]]},&quot;issue&quot;:&quot;W06427&quot;,&quot;volume&quot;:&quot;45&quot;},&quot;isTemporary&quot;:false},{&quot;id&quot;:&quot;8a051f24-6656-3b60-92bc-8c69975d16c6&quot;,&quot;itemData&quot;:{&quot;type&quot;:&quot;article-journal&quot;,&quot;id&quot;:&quot;8a051f24-6656-3b60-92bc-8c69975d16c6&quot;,&quot;title&quot;:&quot;Model evaluation guidelines for systematic quantification of accuracy in watershed simulations&quot;,&quot;author&quot;:[{&quot;family&quot;:&quot;Moriasi&quot;,&quot;given&quot;:&quot;D N&quot;,&quot;parse-names&quot;:false,&quot;dropping-particle&quot;:&quot;&quot;,&quot;non-dropping-particle&quot;:&quot;&quot;},{&quot;family&quot;:&quot;Arnold&quot;,&quot;given&quot;:&quot;J G&quot;,&quot;parse-names&quot;:false,&quot;dropping-particle&quot;:&quot;&quot;,&quot;non-dropping-particle&quot;:&quot;&quot;},{&quot;family&quot;:&quot;Liew&quot;,&quot;given&quot;:&quot;M W&quot;,&quot;parse-names&quot;:false,&quot;dropping-particle&quot;:&quot;Van&quot;,&quot;non-dropping-particle&quot;:&quot;&quot;},{&quot;family&quot;:&quot;Bingner&quot;,&quot;given&quot;:&quot;R L&quot;,&quot;parse-names&quot;:false,&quot;dropping-particle&quot;:&quot;&quot;,&quot;non-dropping-particle&quot;:&quot;&quot;},{&quot;family&quot;:&quot;Harmel&quot;,&quot;given&quot;:&quot;R D&quot;,&quot;parse-names&quot;:false,&quot;dropping-particle&quot;:&quot;&quot;,&quot;non-dropping-particle&quot;:&quot;&quot;},{&quot;family&quot;:&quot;Veith&quot;,&quot;given&quot;:&quot;T L&quot;,&quot;parse-names&quot;:false,&quot;dropping-particle&quot;:&quot;&quot;,&quot;non-dropping-particle&quot;:&quot;&quot;}],&quot;container-title&quot;:&quot;Transactions of the American Society of Agricultural Engineers&quot;,&quot;issued&quot;:{&quot;date-parts&quot;:[[2007]]},&quot;page&quot;:&quot;885-900&quot;,&quot;issue&quot;:&quot;3&quot;,&quot;volume&quot;:&quot;50&quot;,&quot;container-title-short&quot;:&quot;&quot;},&quot;isTemporary&quot;:false}]},{&quot;citationID&quot;:&quot;MENDELEY_CITATION_b08b4b99-b67e-4a80-bdce-57e01a8e83ef&quot;,&quot;properties&quot;:{&quot;noteIndex&quot;:0},&quot;isEdited&quot;:false,&quot;manualOverride&quot;:{&quot;citeprocText&quot;:&quot;(Okiria et al., 2022)&quot;,&quot;isManuallyOverridden&quot;:true,&quot;manualOverrideText&quot;:&quot;Okiria et al. (2022)&quot;},&quot;citationTag&quot;:&quot;MENDELEY_CITATION_v3_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&quot;,&quot;citationItems&quot;:[{&quot;id&quot;:&quot;1c7569dc-8537-5d2e-98f3-bf06ffb8dfd5&quot;,&quot;itemData&quot;:{&quot;DOI&quot;:&quot;10.3390/hydrology9050089&quot;,&quot;abstract&quot;:&quot;Citation: Okiria, E.; Okazawa, H.; Noda, K.; Kobayashi, Y.; Suzuki, S.; Yamazaki, Y. A Comparative Evaluation of Lumped and Semi-Distributed Conceptual Hydrological Models: Does Model Complexity Enhance Hydrograph Prediction? Hydrology 2022, 9, 89. Abstract: The prediction of hydrological phenomena using simpler hydrological models requires less computing power and input data compared to the more complex models. Ordinarily, a more complex, white-box model would be expected to have better predictive capabilities than a simple grey box or black-box model. But complexity may not necessarily translate to better prediction accuracy or might be unfeasible in data scarce areas or when computer power is limited. Therefore, the shift of hydrological science towards the more process-based models needs to be justified. To answer this, the paper compares 2 hydrological models: (a) the simpler tank model; and (b) the more complex TOPMODEL. More precisely, the difference in performance between tank model as a lumped model and the TOPMODEL concept as a semi-distributed model in Atari River catchment, in Eastern Uganda was conducted. The objectives were: (1) To calibrate tank model and TOPMODEL; (2) To validate tank model and TOPMODEL; and (3) To compare the performance of tank model and TOPMODEL. During calibration, both models exhibited equifinality, with many parameter sets equally likely to make acceptable hydrological simulations. In calibration, the tank model and TOPMODEL performances were close in terms of 'Nash-Sutcliffe efficiency' and 'RMSE-observations standard deviation ratio' indices. However, during the validation period, TOPMODEL performed much better than tank model. Owing to TOPMODEL's better performance during model validation, it was judged to be better suited for making runoff forecasts in Atari River catchment.&quot;,&quot;author&quot;:[{&quot;dropping-particle&quot;:&quot;&quot;,&quot;family&quot;:&quot;Okiria&quot;,&quot;given&quot;:&quot;Emmanuel&quot;,&quot;non-dropping-particle&quot;:&quot;&quot;,&quot;parse-names&quot;:false,&quot;suffix&quot;:&quot;&quot;},{&quot;dropping-particle&quot;:&quot;&quot;,&quot;family&quot;:&quot;Okazawa&quot;,&quot;given&quot;:&quot;Hiromu&quot;,&quot;non-dropping-particle&quot;:&quot;&quot;,&quot;parse-names&quot;:false,&quot;suffix&quot;:&quot;&quot;},{&quot;dropping-particle&quot;:&quot;&quot;,&quot;family&quot;:&quot;Noda&quot;,&quot;given&quot;:&quot;Keigo&quot;,&quot;non-dropping-particle&quot;:&quot;&quot;,&quot;parse-names&quot;:false,&quot;suffix&quot;:&quot;&quot;},{&quot;dropping-particle&quot;:&quot;&quot;,&quot;family&quot;:&quot;Kobayashi&quot;,&quot;given&quot;:&quot;Yukimitsu&quot;,&quot;non-dropping-particle&quot;:&quot;&quot;,&quot;parse-names&quot;:false,&quot;suffix&quot;:&quot;&quot;},{&quot;dropping-particle&quot;:&quot;&quot;,&quot;family&quot;:&quot;Suzuki&quot;,&quot;given&quot;:&quot;Shinji&quot;,&quot;non-dropping-particle&quot;:&quot;&quot;,&quot;parse-names&quot;:false,&quot;suffix&quot;:&quot;&quot;},{&quot;dropping-particle&quot;:&quot;&quot;,&quot;family&quot;:&quot;Yamazaki&quot;,&quot;given&quot;:&quot;Yuri&quot;,&quot;non-dropping-particle&quot;:&quot;&quot;,&quot;parse-names&quot;:false,&quot;suffix&quot;:&quot;&quot;}],&quot;container-title&quot;:&quot;Hydrology&quot;,&quot;id&quot;:&quot;1c7569dc-8537-5d2e-98f3-bf06ffb8dfd5&quot;,&quot;issue&quot;:&quot;5&quot;,&quot;issued&quot;:{&quot;date-parts&quot;:[[&quot;2022&quot;]]},&quot;page&quot;:&quot;89&quot;,&quot;title&quot;:&quot;A Comparative Evaluation of Lumped and Semi-Distributed Conceptual Hydrological Models: Does Model Complexity Enhance Hydrograph Prediction?&quot;,&quot;type&quot;:&quot;article-journal&quot;,&quot;volume&quot;:&quot;9&quot;,&quot;container-title-short&quot;:&quot;&quot;},&quot;uris&quot;:[&quot;http://www.mendeley.com/documents/?uuid=b61f0fad-81ca-3b69-81db-112b2b0d1484&quot;],&quot;isTemporary&quot;:false,&quot;legacyDesktopId&quot;:&quot;b61f0fad-81ca-3b69-81db-112b2b0d1484&quot;}]},{&quot;citationID&quot;:&quot;MENDELEY_CITATION_00849c15-428c-4cf9-b670-ded3a324a4b2&quot;,&quot;properties&quot;:{&quot;noteIndex&quot;:0},&quot;isEdited&quot;:false,&quot;manualOverride&quot;:{&quot;isManuallyOverridden&quot;:false,&quot;citeprocText&quot;:&quot;(Beven, 2012; Hornberger et al., 2014; Mukae et al., 2017)&quot;,&quot;manualOverrideText&quot;:&quot;&quot;},&quot;citationTag&quot;:&quot;MENDELEY_CITATION_v3_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&quot;,&quot;citationItems&quot;:[{&quot;id&quot;:&quot;8e973439-d619-3f1e-a6a6-9f90d4900c46&quot;,&quot;itemData&quot;:{&quot;type&quot;:&quot;book&quot;,&quot;id&quot;:&quot;8e973439-d619-3f1e-a6a6-9f90d4900c46&quot;,&quot;title&quot;:&quot;Rainfall-runoff modelling: the primer&quot;,&quot;author&quot;:[{&quot;family&quot;:&quot;Beven&quot;,&quot;given&quot;:&quot;Keith J.&quot;,&quot;parse-names&quot;:false,&quot;dropping-particle&quot;:&quot;&quot;,&quot;non-dropping-particle&quot;:&quot;&quot;}],&quot;ISBN&quot;:&quot;978-0-470-71459-1&quot;,&quot;issued&quot;:{&quot;date-parts&quot;:[[2012]]},&quot;publisher-place&quot;:&quot;West Sussex&quot;,&quot;number-of-pages&quot;:&quot;488&quot;,&quot;edition&quot;:&quot;2nd&quot;,&quot;publisher&quot;:&quot;Wiley-Blackwell&quot;,&quot;container-title-short&quot;:&quot;&quot;},&quot;isTemporary&quot;:false},{&quot;id&quot;:&quot;ac2d6271-2abc-300c-8437-0c8b5f22bc88&quot;,&quot;itemData&quot;:{&quot;type&quot;:&quot;book&quot;,&quot;id&quot;:&quot;ac2d6271-2abc-300c-8437-0c8b5f22bc88&quot;,&quot;title&quot;:&quot;Elements of Physical hydrology&quot;,&quot;author&quot;:[{&quot;family&quot;:&quot;Hornberger&quot;,&quot;given&quot;:&quot;George M&quot;,&quot;parse-names&quot;:false,&quot;dropping-particle&quot;:&quot;&quot;,&quot;non-dropping-particle&quot;:&quot;&quot;},{&quot;family&quot;:&quot;Wiberg&quot;,&quot;given&quot;:&quot;Patricia L.&quot;,&quot;parse-names&quot;:false,&quot;dropping-particle&quot;:&quot;&quot;,&quot;non-dropping-particle&quot;:&quot;&quot;},{&quot;family&quot;:&quot;Raffensperger&quot;,&quot;given&quot;:&quot;Jeffrey P.&quot;,&quot;parse-names&quot;:false,&quot;dropping-particle&quot;:&quot;&quot;,&quot;non-dropping-particle&quot;:&quot;&quot;},{&quot;family&quot;:&quot;D'Odorico&quot;,&quot;given&quot;:&quot;Paolo&quot;,&quot;parse-names&quot;:false,&quot;dropping-particle&quot;:&quot;&quot;,&quot;non-dropping-particle&quot;:&quot;&quot;}],&quot;ISBN&quot;:&quot;978-1-4214-1373-0&quot;,&quot;issued&quot;:{&quot;date-parts&quot;:[[2014]]},&quot;publisher-place&quot;:&quot;Baltimore&quot;,&quot;edition&quot;:&quot;Second Edi&quot;,&quot;publisher&quot;:&quot;Johns Hopkins University Press&quot;,&quot;container-title-short&quot;:&quot;&quot;},&quot;isTemporary&quot;:false},{&quot;id&quot;:&quot;97dd6ac0-c22e-388b-891c-70785c85fe42&quot;,&quot;itemData&quot;:{&quot;type&quot;:&quot;article-journal&quot;,&quot;id&quot;:&quot;97dd6ac0-c22e-388b-891c-70785c85fe42&quot;,&quot;title&quot;:&quot;Ecosystem service assessment in agricultural watershed by using TOPMODEL&quot;,&quot;author&quot;:[{&quot;family&quot;:&quot;Mukae&quot;,&quot;given&quot;:&quot;Kosuke&quot;,&quot;parse-names&quot;:false,&quot;dropping-particle&quot;:&quot;&quot;,&quot;non-dropping-particle&quot;:&quot;&quot;},{&quot;family&quot;:&quot;Miwa&quot;,&quot;given&quot;:&quot;Koji&quot;,&quot;parse-names&quot;:false,&quot;dropping-particle&quot;:&quot;&quot;,&quot;non-dropping-particle&quot;:&quot;&quot;},{&quot;family&quot;:&quot;Okazawa&quot;,&quot;given&quot;:&quot;Hiromu&quot;,&quot;parse-names&quot;:false,&quot;dropping-particle&quot;:&quot;&quot;,&quot;non-dropping-particle&quot;:&quot;&quot;}],&quot;container-title&quot;:&quot;AGROFO International Journal&quot;,&quot;DOI&quot;:&quot;10.7251/AGRENG1703027F&quot;,&quot;issued&quot;:{&quot;date-parts&quot;:[[2017]]},&quot;page&quot;:&quot;27-36&quot;,&quot;issue&quot;:&quot;3&quot;,&quot;volume&quot;:&quot;2&quot;,&quot;container-title-short&quot;:&quot;&quot;},&quot;isTemporary&quot;:false}]},{&quot;citationID&quot;:&quot;MENDELEY_CITATION_1dd45750-d4bf-42dc-b742-fb7b2011934c&quot;,&quot;properties&quot;:{&quot;noteIndex&quot;:0},&quot;isEdited&quot;:false,&quot;manualOverride&quot;:{&quot;isManuallyOverridden&quot;:true,&quot;citeprocText&quot;:&quot;(Wang et al., 2012)&quot;,&quot;manualOverrideText&quot;:&quot;Wang et al., (2012)&quot;},&quot;citationTag&quot;:&quot;MENDELEY_CITATION_v3_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&quot;,&quot;citationItems&quot;:[{&quot;id&quot;:&quot;1e131a40-866e-3388-b18b-b59001a0ce3d&quot;,&quot;itemData&quot;:{&quot;type&quot;:&quot;article-journal&quot;,&quot;id&quot;:&quot;1e131a40-866e-3388-b18b-b59001a0ce3d&quot;,&quot;title&quot;:&quot;Evaluating the effect of land use changes on soil erosion and sediment yield using a grid-based distributed modelling approach&quot;,&quot;author&quot;:[{&quot;family&quot;:&quot;Wang&quot;,&quot;given&quot;:&quot;Guoqiang&quot;,&quot;parse-names&quot;:false,&quot;dropping-particle&quot;:&quot;&quot;,&quot;non-dropping-particle&quot;:&quot;&quot;},{&quot;family&quot;:&quot;Jiang&quot;,&quot;given&quot;:&quot;Hong&quot;,&quot;parse-names&quot;:false,&quot;dropping-particle&quot;:&quot;&quot;,&quot;non-dropping-particle&quot;:&quot;&quot;},{&quot;family&quot;:&quot;Xu&quot;,&quot;given&quot;:&quot;Zongxue&quot;,&quot;parse-names&quot;:false,&quot;dropping-particle&quot;:&quot;&quot;,&quot;non-dropping-particle&quot;:&quot;&quot;},{&quot;family&quot;:&quot;Wang&quot;,&quot;given&quot;:&quot;Lijing&quot;,&quot;parse-names&quot;:false,&quot;dropping-particle&quot;:&quot;&quot;,&quot;non-dropping-particle&quot;:&quot;&quot;},{&quot;family&quot;:&quot;Yue&quot;,&quot;given&quot;:&quot;Weifeng&quot;,&quot;parse-names&quot;:false,&quot;dropping-particle&quot;:&quot;&quot;,&quot;non-dropping-particle&quot;:&quot;&quot;}],&quot;container-title&quot;:&quot;Hydrol. Process&quot;,&quot;DOI&quot;:&quot;10.1002/hyp.9193&quot;,&quot;issued&quot;:{&quot;date-parts&quot;:[[2012]]},&quot;abstract&quot;:&quot;Processes of soil erosion and sediment transport are strongly influenced by land use changes so the modelling of land use changes is important with respect to the simulation of soil degradation and its on-site and off-site consequences. The reliability of simulation results from erosion models is circumscribed by considerable spatial variation in many parameters. However, most of the currently widely used erosion models at the mesoscale are semidistributed, which leads to difficulties in incorporating a high degree of spatial information, especially land use information, so that the effects of land use changes on soil erosion have hitherto not been investigated in detail using these models. In this article, a grid-based distributed erosion and sediment transport model is introduced, which simulates the spatial pattern of erosion and deposition rates and sediment transport processes in river channels. In this model, land use affects soil erosion through altering soil loss and influencing sediment delivery. Simulated soil erosion for events recorded in 1989 and 1996 in the Lushi basin in China was analyzed by comparing it with historical land use maps. The results indicated that even relatively minor land use changes had a significant effect on regional soil erosion rates and sediment transport to rivers. The average erosion rate increased from 1989 to 1996, after the transformation of forest to farmland. The results of the study suggest that the proposed soil erosion model can be applied in similar river basins.&quot;,&quot;volume&quot;:&quot;26&quot;,&quot;container-title-short&quot;:&quot;&quot;},&quot;isTemporary&quot;:false}]},{&quot;citationID&quot;:&quot;MENDELEY_CITATION_b1ef2969-b6fc-41b1-85b9-39a735bb835d&quot;,&quot;properties&quot;:{&quot;noteIndex&quot;:0},&quot;isEdited&quot;:false,&quot;manualOverride&quot;:{&quot;isManuallyOverridden&quot;:false,&quot;citeprocText&quot;:&quot;(Wang et al., 2010)&quot;,&quot;manualOverrideText&quot;:&quot;&quot;},&quot;citationTag&quot;:&quot;MENDELEY_CITATION_v3_eyJjaXRhdGlvbklEIjoiTUVOREVMRVlfQ0lUQVRJT05fYjFlZjI5NjktYjZmYy00MWIxLTg1YjktMzlhNzM1YmI4MzVkIiwicHJvcGVydGllcyI6eyJub3RlSW5kZXgiOjB9LCJpc0VkaXRlZCI6ZmFsc2UsIm1hbnVhbE92ZXJyaWRlIjp7ImlzTWFudWFsbHlPdmVycmlkZGVuIjpmYWxzZSwiY2l0ZXByb2NUZXh0IjoiKFdhbmcgZXQgYWwuLCAyMDEwKSIsIm1hbnVhbE92ZXJyaWRlVGV4dCI6Ii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300ddc55-142a-4914-a997-a436ab852755&quot;,&quot;properties&quot;:{&quot;noteIndex&quot;:0},&quot;isEdited&quot;:false,&quot;manualOverride&quot;:{&quot;isManuallyOverridden&quot;:false,&quot;citeprocText&quot;:&quot;(Jiang et al., 2014)&quot;,&quot;manualOverrideText&quot;:&quot;&quot;},&quot;citationTag&quot;:&quot;MENDELEY_CITATION_v3_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&quot;,&quot;citationItems&quot;:[{&quot;id&quot;:&quot;f8a83aa7-02c2-3a20-9678-7d6f502815c0&quot;,&quot;itemData&quot;:{&quot;type&quot;:&quot;article-journal&quot;,&quot;id&quot;:&quot;f8a83aa7-02c2-3a20-9678-7d6f502815c0&quot;,&quot;title&quot;:&quot;Climate change and land degradation in Africa: A case study in the Mount Elgon region, Uganda&quot;,&quot;author&quot;:[{&quot;family&quot;:&quot;Jiang&quot;,&quot;given&quot;:&quot;Boyi&quot;,&quot;parse-names&quot;:false,&quot;dropping-particle&quot;:&quot;&quot;,&quot;non-dropping-particle&quot;:&quot;&quot;},{&quot;family&quot;:&quot;Bamutaze&quot;,&quot;given&quot;:&quot;Yazidhi&quot;,&quot;parse-names&quot;:false,&quot;dropping-particle&quot;:&quot;&quot;,&quot;non-dropping-particle&quot;:&quot;&quot;},{&quot;family&quot;:&quot;Pilesjö&quot;,&quot;given&quot;:&quot;Petter&quot;,&quot;parse-names&quot;:false,&quot;dropping-particle&quot;:&quot;&quot;,&quot;non-dropping-particle&quot;:&quot;&quot;}],&quot;container-title&quot;:&quot;Geo-Spatial Information Science&quot;,&quot;DOI&quot;:&quot;10.1080/10095020.2014.889271&quot;,&quot;ISSN&quot;:&quot;10095020&quot;,&quot;URL&quot;:&quot;http://dx.doi.org/10.1080/10095020.2014.889271&quot;,&quot;issued&quot;:{&quot;date-parts&quot;:[[2014]]},&quot;page&quot;:&quot;39-53&quot;,&quot;abstract&quot;:&quot;The aim of this study is to estimate and compare soil erosion, in the Mount Elgon region, eastern Uganda, during the last decade. Possible trends and changes in erosion are linked to precipitation/climate change as well as changes in land cover. Two different versions of the Revised Universal Soil loss Equation RUSLE. are implemented and compared, one using slope length and the other using flow accumulation to estimate the slope length and steepness factor LS. Comparisons of the modeled soil erosion vs. field data indicate that RUSLE based on flow accumulation is preferable. The modeling is carried out for the years 2000, 2006, and 2012, and is based on ASTER remotely sensed data, digital elevation models, precipitation data from the study area, as well as existing soil maps. No significant trends in estimated soil erosion are found to be present during the last decade. Over exploitation of land is probably compensated by improved agricultural management and no significant increase in precipitation. Even if there are reports of more intense and increasing amounts of rainfall in the area, this could not be verified, neither through the analysis of climate data, nor by trends in the estimated soil loss.&quot;,&quot;publisher&quot;:&quot;Taylor &amp; Francis&quot;,&quot;issue&quot;:&quot;1&quot;,&quot;volume&quot;:&quot;17&quot;,&quot;container-title-short&quot;:&quot;&quot;},&quot;isTemporary&quot;:false}]},{&quot;citationID&quot;:&quot;MENDELEY_CITATION_de577c2e-ba25-4dc0-81f1-278e7a292a67&quot;,&quot;properties&quot;:{&quot;noteIndex&quot;:0},&quot;isEdited&quot;:false,&quot;manualOverride&quot;:{&quot;isManuallyOverridden&quot;:true,&quot;citeprocText&quot;:&quot;(Wang et al., 2010)&quot;,&quot;manualOverrideText&quot;:&quot;Wang et al., (2010)&quot;},&quot;citationTag&quot;:&quot;MENDELEY_CITATION_v3_eyJjaXRhdGlvbklEIjoiTUVOREVMRVlfQ0lUQVRJT05fZGU1NzdjMmUtYmEyNS00ZGMwLTgxZjEtMjc4ZTdhMjkyYTY3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3e3647f7-ef01-462c-9292-cb5f1aec60f0&quot;,&quot;properties&quot;:{&quot;noteIndex&quot;:0},&quot;isEdited&quot;:false,&quot;manualOverride&quot;:{&quot;isManuallyOverridden&quot;:true,&quot;citeprocText&quot;:&quot;(Foster et al., 1982)&quot;,&quot;manualOverrideText&quot;:&quot;Foster et al., (1982)&quot;},&quot;citationTag&quot;:&quot;MENDELEY_CITATION_v3_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&quot;,&quot;citationItems&quot;:[{&quot;id&quot;:&quot;c157ba2e-ce3a-342e-8891-f4aaa49c72e0&quot;,&quot;itemData&quot;:{&quot;type&quot;:&quot;article-journal&quot;,&quot;id&quot;:&quot;c157ba2e-ce3a-342e-8891-f4aaa49c72e0&quot;,&quot;title&quot;:&quot;Evaluation of rainfall-runoff erosivity factors for individual storms.&quot;,&quot;author&quot;:[{&quot;family&quot;:&quot;Foster&quot;,&quot;given&quot;:&quot;G. R.&quot;,&quot;parse-names&quot;:false,&quot;dropping-particle&quot;:&quot;&quot;,&quot;non-dropping-particle&quot;:&quot;&quot;},{&quot;family&quot;:&quot;Lombardi&quot;,&quot;given&quot;:&quot;F.&quot;,&quot;parse-names&quot;:false,&quot;dropping-particle&quot;:&quot;&quot;,&quot;non-dropping-particle&quot;:&quot;&quot;},{&quot;family&quot;:&quot;Moldenhauer&quot;,&quot;given&quot;:&quot;W. C.&quot;,&quot;parse-names&quot;:false,&quot;dropping-particle&quot;:&quot;&quot;,&quot;non-dropping-particle&quot;:&quot;&quot;}],&quot;container-title&quot;:&quot;Transactions of the ASAE&quot;,&quot;DOI&quot;:&quot;10.13031/2013.33490&quot;,&quot;ISSN&quot;:&quot;0001-2351&quot;,&quot;issued&quot;:{&quot;date-parts&quot;:[[1982]]},&quot;page&quot;:&quot;124-129&quot;,&quot;abstract&quot;:&quot;Several erosivity factors that could be used to estimate soil loss from individual storms were investigated in this study. Rainfall erosivity factors that include both rainfall rate and amount terms were found to be much better predictors of soil loss than a factor including rainfall amount alone. Lumped erosivity factors that include rainfall amount, rainfall intensity, and runoff amount were even better predictors, whereas erosivity factors with separate terms for rainfall and runoff erosivity were best.-from Authors&quot;,&quot;issue&quot;:&quot;1&quot;,&quot;volume&quot;:&quot;25&quot;,&quot;container-title-short&quot;:&quot;&quot;},&quot;isTemporary&quot;:false}]},{&quot;citationID&quot;:&quot;MENDELEY_CITATION_c49ad44a-c1f0-4df9-bbaf-b0dad6940f77&quot;,&quot;properties&quot;:{&quot;noteIndex&quot;:0},&quot;isEdited&quot;:false,&quot;manualOverride&quot;:{&quot;isManuallyOverridden&quot;:true,&quot;citeprocText&quot;:&quot;(Williams, 1982)&quot;,&quot;manualOverrideText&quot;:&quot;Williams, (1982)&quot;},&quot;citationTag&quot;:&quot;MENDELEY_CITATION_v3_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&quot;,&quot;citationItems&quot;:[{&quot;id&quot;:&quot;fe2c740b-6103-3129-a41e-6d04b4606553&quot;,&quot;itemData&quot;:{&quot;type&quot;:&quot;paper-conference&quot;,&quot;id&quot;:&quot;fe2c740b-6103-3129-a41e-6d04b4606553&quot;,&quot;title&quot;:&quot;Testing the Modified Universal Soil Loss Equation&quot;,&quot;author&quot;:[{&quot;family&quot;:&quot;Williams&quot;,&quot;given&quot;:&quot;J.R.&quot;,&quot;parse-names&quot;:false,&quot;dropping-particle&quot;:&quot;&quot;,&quot;non-dropping-particle&quot;:&quot;&quot;}],&quot;container-title&quot;:&quot;Proceedings of the Workshop on Estimating Erosion and Sediment Yield on Rangelands&quot;,&quot;editor&quot;:[{&quot;family&quot;:&quot;Burroughs, Jr&quot;,&quot;given&quot;:&quot;ER.&quot;,&quot;parse-names&quot;:false,&quot;dropping-particle&quot;:&quot;&quot;,&quot;non-dropping-particle&quot;:&quot;&quot;},{&quot;family&quot;:&quot;Chugg&quot;,&quot;given&quot;:&quot;JC.&quot;,&quot;parse-names&quot;:false,&quot;dropping-particle&quot;:&quot;&quot;,&quot;non-dropping-particle&quot;:&quot;&quot;},{&quot;family&quot;:&quot;Dissmeyer&quot;,&quot;given&quot;:&quot;G.E.&quot;,&quot;parse-names&quot;:false,&quot;dropping-particle&quot;:&quot;&quot;,&quot;non-dropping-particle&quot;:&quot;&quot;},{&quot;family&quot;:&quot;Farrell&quot;,&quot;given&quot;:&quot;D.A.&quot;,&quot;parse-names&quot;:false,&quot;dropping-particle&quot;:&quot;&quot;,&quot;non-dropping-particle&quot;:&quot;&quot;},{&quot;family&quot;:&quot;Foster&quot;,&quot;given&quot;:&quot;G.R.&quot;,&quot;parse-names&quot;:false,&quot;dropping-particle&quot;:&quot;&quot;,&quot;non-dropping-particle&quot;:&quot;&quot;},{&quot;family&quot;:&quot;Gebhardt&quot;,&quot;given&quot;:&quot;K.A.&quot;,&quot;parse-names&quot;:false,&quot;dropping-particle&quot;:&quot;&quot;,&quot;non-dropping-particle&quot;:&quot;&quot;},{&quot;family&quot;:&quot;Hart&quot;,&quot;given&quot;:&quot;G.E.&quot;,&quot;parse-names&quot;:false,&quot;dropping-particle&quot;:&quot;&quot;,&quot;non-dropping-particle&quot;:&quot;&quot;},{&quot;family&quot;:&quot;Johnson&quot;,&quot;given&quot;:&quot;C.W.&quot;,&quot;parse-names&quot;:false,&quot;dropping-particle&quot;:&quot;&quot;,&quot;non-dropping-particle&quot;:&quot;&quot;},{&quot;family&quot;:&quot;Laflen&quot;,&quot;given&quot;:&quot;J.M.&quot;,&quot;parse-names&quot;:false,&quot;dropping-particle&quot;:&quot;&quot;,&quot;non-dropping-particle&quot;:&quot;&quot;},{&quot;family&quot;:&quot;Lane&quot;,&quot;given&quot;:&quot;L.J.&quot;,&quot;parse-names&quot;:false,&quot;dropping-particle&quot;:&quot;&quot;,&quot;non-dropping-particle&quot;:&quot;&quot;},{&quot;family&quot;:&quot;Lovely&quot;,&quot;given&quot;:&quot;C.J.&quot;,&quot;parse-names&quot;:false,&quot;dropping-particle&quot;:&quot;&quot;,&quot;non-dropping-particle&quot;:&quot;&quot;},{&quot;family&quot;:&quot;McCool&quot;,&quot;given&quot;:&quot;D.K.&quot;,&quot;parse-names&quot;:false,&quot;dropping-particle&quot;:&quot;&quot;,&quot;non-dropping-particle&quot;:&quot;&quot;},{&quot;family&quot;:&quot;Meyer&quot;,&quot;given&quot;:&quot;L.D.&quot;,&quot;parse-names&quot;:false,&quot;dropping-particle&quot;:&quot;&quot;,&quot;non-dropping-particle&quot;:&quot;&quot;},{&quot;family&quot;:&quot;Moldenhauer&quot;,&quot;given&quot;:&quot;W.C.&quot;,&quot;parse-names&quot;:false,&quot;dropping-particle&quot;:&quot;&quot;,&quot;non-dropping-particle&quot;:&quot;&quot;},{&quot;family&quot;:&quot;Neff&quot;,&quot;given&quot;:&quot;E.L.&quot;,&quot;parse-names&quot;:false,&quot;dropping-particle&quot;:&quot;&quot;,&quot;non-dropping-particle&quot;:&quot;&quot;},{&quot;family&quot;:&quot;Page&quot;,&quot;given&quot;:&quot;R.J.&quot;,&quot;parse-names&quot;:false,&quot;dropping-particle&quot;:&quot;&quot;,&quot;non-dropping-particle&quot;:&quot;&quot;},{&quot;family&quot;:&quot;Renard&quot;,&quot;given&quot;:&quot;K.G.&quot;,&quot;parse-names&quot;:false,&quot;dropping-particle&quot;:&quot;&quot;,&quot;non-dropping-particle&quot;:&quot;&quot;},{&quot;family&quot;:&quot;Rollins&quot;,&quot;given&quot;:&quot;M.B.&quot;,&quot;parse-names&quot;:false,&quot;dropping-particle&quot;:&quot;&quot;,&quot;non-dropping-particle&quot;:&quot;&quot;},{&quot;family&quot;:&quot;Shirley&quot;,&quot;given&quot;:&quot;E.D.&quot;,&quot;parse-names&quot;:false,&quot;dropping-particle&quot;:&quot;&quot;,&quot;non-dropping-particle&quot;:&quot;&quot;},{&quot;family&quot;:&quot;Simanton&quot;,&quot;given&quot;:&quot;J.R.&quot;,&quot;parse-names&quot;:false,&quot;dropping-particle&quot;:&quot;&quot;,&quot;non-dropping-particle&quot;:&quot;&quot;},{&quot;family&quot;:&quot;Stone&quot;,&quot;given&quot;:&quot;J.J.&quot;,&quot;parse-names&quot;:false,&quot;dropping-particle&quot;:&quot;&quot;,&quot;non-dropping-particle&quot;:&quot;&quot;},{&quot;family&quot;:&quot;Sunberg&quot;,&quot;given&quot;:&quot;E.S.&quot;,&quot;parse-names&quot;:false,&quot;dropping-particle&quot;:&quot;&quot;,&quot;non-dropping-particle&quot;:&quot;&quot;},{&quot;family&quot;:&quot;Wight&quot;,&quot;given&quot;:&quot;J.R.&quot;,&quot;parse-names&quot;:false,&quot;dropping-particle&quot;:&quot;&quot;,&quot;non-dropping-particle&quot;:&quot;&quot;},{&quot;family&quot;:&quot;Williams&quot;,&quot;given&quot;:&quot;JR.&quot;,&quot;parse-names&quot;:false,&quot;dropping-particle&quot;:&quot;&quot;,&quot;non-dropping-particle&quot;:&quot;&quot;}],&quot;issued&quot;:{&quot;date-parts&quot;:[[1982]]},&quot;publisher-place&quot;:&quot;Tucson, Arizona&quot;,&quot;page&quot;:&quot;157-165&quot;,&quot;publisher&quot;:&quot;U.S. Department of Agriculture, Agricultural Research Service, Agricultural Reviews and manuals ARM - W&quot;,&quot;container-title-short&quot;:&quot;&quot;},&quot;isTemporary&quot;:false}]},{&quot;citationID&quot;:&quot;MENDELEY_CITATION_8d20238d-5652-469e-b5bf-90322c82aa17&quot;,&quot;properties&quot;:{&quot;noteIndex&quot;:0},&quot;isEdited&quot;:false,&quot;manualOverride&quot;:{&quot;isManuallyOverridden&quot;:true,&quot;citeprocText&quot;:&quot;(van der Knijff et al., 1999)&quot;,&quot;manualOverrideText&quot;:&quot;van der Knijff et al., (1999)&quot;},&quot;citationTag&quot;:&quot;MENDELEY_CITATION_v3_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&quot;,&quot;citationItems&quot;:[{&quot;id&quot;:&quot;d86a18a7-aa67-330e-a4ff-226e3a451d32&quot;,&quot;itemData&quot;:{&quot;type&quot;:&quot;report&quot;,&quot;id&quot;:&quot;d86a18a7-aa67-330e-a4ff-226e3a451d32&quot;,&quot;title&quot;:&quot;Soil erosion risk assessment in Itally&quot;,&quot;author&quot;:[{&quot;family&quot;:&quot;Knijff&quot;,&quot;given&quot;:&quot;J.M.&quot;,&quot;parse-names&quot;:false,&quot;dropping-particle&quot;:&quot;&quot;,&quot;non-dropping-particle&quot;:&quot;van der&quot;},{&quot;family&quot;:&quot;Jones&quot;,&quot;given&quot;:&quot;R.J.A.&quot;,&quot;parse-names&quot;:false,&quot;dropping-particle&quot;:&quot;&quot;,&quot;non-dropping-particle&quot;:&quot;&quot;},{&quot;family&quot;:&quot;Montanarella&quot;,&quot;given&quot;:&quot;L.&quot;,&quot;parse-names&quot;:false,&quot;dropping-particle&quot;:&quot;&quot;,&quot;non-dropping-particle&quot;:&quot;&quot;}],&quot;container-title&quot;:&quot;European Soil Bureau, European Commission&quot;,&quot;DOI&quot;:&quot;10.3390/f8020052&quot;,&quot;ISSN&quot;:&quot;19994907&quot;,&quot;issued&quot;:{&quot;date-parts&quot;:[[1999]]},&quot;publisher-place&quot;:&quot;Brussels, Belgium&quot;,&quot;abstract&quot;:&quot;Land use without adequate soil erosion control measures is continuously increasing the risk of soil erosion by water mainly in developing tropical countries. These countries are prone to environmental disturbance due to high population growth and high rainfall intensity. The aim of this study is to assess the state of soil erosion by water in Uganda at national and district levels, for various land cover and land use (LCLU) types, in protected areas as well to predict the impact of support practices on soil loss reduction. Predictions obtained using the Revised Universal Soil Loss Equation (RUSLE) model indicated that the mean rate of soil loss risk in Uganda's erosion-prone lands was 3.2 tha-1y-1, resulting in a total annual soil loss of about 62 million tons in 2014. About 39% of the country's erosion-prone lands were comprised of unsustainable mean soil loss rates &gt;1 tha-1y-1. Out of 112 districts in Uganda, 66 districts were found to have unsustainable estimated soil loss rates &gt;1 tha-1y-1. Six districts in Uganda were found to have mean annual soil loss rates of &gt;10 tha-1y-1: Bududa (46.3 tha-1y-1), Kasese (37.5 tha-1y-1), Bundibugyo (28.9 tha-1y-1), Bulambuli (20.9 tha-1y-1), Sironko (14.6 tha-1y-1) and Kotido (12.5 tha-1y-1). Among the LCLU types, the highest soil loss rates of 11 tha-1y-1 and 10.6 tha-1y-1 were found in moderate natural forest and dense natural forest, respectively, mainly due to their locations in highland areas characterized by steep slopes ranging between 16% to 21% and their high rainfall intensity, ranging from 1255 mmy-1 to 1292 mmy-1. Only five protected areas in Uganda were found to have high mean estimated mean soil loss rates &gt;10 tha-1y-1: Rwenzori Mountains (142.94 tha-1y-1), Mount Elgon (33.81 tha-1y-1), Bokora corridor (12.13 tha-1y-1), Matheniko (10.39 tha-1y-1), and Nangolibwel (10.33 tha-1y-1). To manage soil erosion in Uganda's protected areas, there is an urgent need to control wildfires and human-induced disturbances such as timber harvesting and soil compaction from domestic animals. Our study analysis revealed that well-established terraces and strip-cropping could significantly reduce soil loss rates in Uganda's croplands by 80% (from 1.5 tha-1y-1 to 0.3 tha-1y-1) and by 47% (from 1.5 tha-1y-1 to 0.8 tha-1y-1), respectively, well below the sustainable soil erosion tolerance rate (1 tha-1y-1) for land and water conservation.&quot;,&quot;container-title-short&quot;:&quot;&quot;},&quot;isTemporary&quot;:false}]},{&quot;citationID&quot;:&quot;MENDELEY_CITATION_08e3e611-83a0-46e5-bf6b-312f164ad4f4&quot;,&quot;properties&quot;:{&quot;noteIndex&quot;:0},&quot;isEdited&quot;:false,&quot;manualOverride&quot;:{&quot;citeprocText&quot;:&quot;(Williams, 1995)&quot;,&quot;isManuallyOverridden&quot;:true,&quot;manualOverrideText&quot;:&quot;Williams (1995)&quot;},&quot;citationTag&quot;:&quot;MENDELEY_CITATION_v3_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&quot;,&quot;citationItems&quot;:[{&quot;id&quot;:&quot;5caf561b-c4e1-50a9-92ec-de4917e944fc&quot;,&quot;itemData&quot;:{&quot;ISBN&quot;:&quot;0-918334-91-8&quot;,&quot;author&quot;:[{&quot;dropping-particle&quot;:&quot;&quot;,&quot;family&quot;:&quot;Williams&quot;,&quot;given&quot;:&quot;J.R.&quot;,&quot;non-dropping-particle&quot;:&quot;&quot;,&quot;parse-names&quot;:false,&quot;suffix&quot;:&quot;&quot;}],&quot;chapter-number&quot;:&quot;25&quot;,&quot;container-title&quot;:&quot;Computer Models of Watershed Hydrology&quot;,&quot;editor&quot;:[{&quot;dropping-particle&quot;:&quot;&quot;,&quot;family&quot;:&quot;Singh&quot;,&quot;given&quot;:&quot;Vijay P.&quot;,&quot;non-dropping-particle&quot;:&quot;&quot;,&quot;parse-names&quot;:false,&quot;suffix&quot;:&quot;&quot;}],&quot;id&quot;:&quot;5caf561b-c4e1-50a9-92ec-de4917e944fc&quot;,&quot;issued&quot;:{&quot;date-parts&quot;:[[&quot;1995&quot;]]},&quot;page&quot;:&quot;909-1000&quot;,&quot;publisher&quot;:&quot;Water Resources Publications&quot;,&quot;publisher-place&quot;:&quot;Colorado&quot;,&quot;title&quot;:&quot;The EPIC Model&quot;,&quot;type&quot;:&quot;chapter&quot;,&quot;container-title-short&quot;:&quot;&quot;},&quot;uris&quot;:[&quot;http://www.mendeley.com/documents/?uuid=d5580958-5315-48f3-9d82-70859d67212f&quot;],&quot;isTemporary&quot;:false,&quot;legacyDesktopId&quot;:&quot;d5580958-5315-48f3-9d82-70859d67212f&quot;}]},{&quot;citationID&quot;:&quot;MENDELEY_CITATION_03bab32d-e36f-43fa-91b6-28b8be5002fa&quot;,&quot;properties&quot;:{&quot;noteIndex&quot;:0},&quot;isEdited&quot;:false,&quot;manualOverride&quot;:{&quot;isManuallyOverridden&quot;:true,&quot;citeprocText&quot;:&quot;(Moore &amp;#38; Burch, 1986)&quot;,&quot;manualOverrideText&quot;:&quot;Moore &amp; Burch, (1986)&quot;},&quot;citationTag&quot;:&quot;MENDELEY_CITATION_v3_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&quot;,&quot;citationItems&quot;:[{&quot;id&quot;:&quot;b361ce7f-4947-3f72-9c51-0f90a967fa37&quot;,&quot;itemData&quot;:{&quot;type&quot;:&quot;article-journal&quot;,&quot;id&quot;:&quot;b361ce7f-4947-3f72-9c51-0f90a967fa37&quot;,&quot;title&quot;:&quot;Physical basis of the Length-slope Factor in the Universal Soil Loss Equation&quot;,&quot;author&quot;:[{&quot;family&quot;:&quot;Moore&quot;,&quot;given&quot;:&quot;I.D.&quot;,&quot;parse-names&quot;:false,&quot;dropping-particle&quot;:&quot;&quot;,&quot;non-dropping-particle&quot;:&quot;&quot;},{&quot;family&quot;:&quot;Burch&quot;,&quot;given&quot;:&quot;G.J.&quot;,&quot;parse-names&quot;:false,&quot;dropping-particle&quot;:&quot;&quot;,&quot;non-dropping-particle&quot;:&quot;&quot;}],&quot;container-title&quot;:&quot;Soil Science Society of America Journal&quot;,&quot;issued&quot;:{&quot;date-parts&quot;:[[1986]]},&quot;page&quot;:&quot;1294-1298&quot;,&quot;abstract&quot;:&quot;The length-slope factor in the universal soil loss equation (USLE) is a purely empirical relationship that was derived from an extensive data base. A physically based length-slope factor was independently derived in this paper by using unit stream power theory to describe the erosion processes associated with sheet and rill flow on hill-slopes. It was shown that the two length-slope factors are equivalent. Therefore, the USLE length-slope factor is a measure of the sediment transport capacity of runoff from the landscape, but fails to fully account for the hydrological processes that affect runoff and erosion. The strength of the theoretically derived length-slope factor is that it explicitly accounts for the dual phenomena of catchment convergence and rilling. The empirically derived factor can not account for changes in either surface flow or erosion processes, nor slope geometry, and this may explain why the values derived for other factors in the USLE, especially soil erodibilities, have been found to be inconsistent.&quot;,&quot;issue&quot;:&quot;5&quot;,&quot;volume&quot;:&quot;50&quot;,&quot;container-title-short&quot;:&quot;&quot;},&quot;isTemporary&quot;:false}]},{&quot;citationID&quot;:&quot;MENDELEY_CITATION_6757f2dd-a1fc-4d6a-b93f-43e700109d31&quot;,&quot;properties&quot;:{&quot;noteIndex&quot;:0},&quot;isEdited&quot;:false,&quot;manualOverride&quot;:{&quot;isManuallyOverridden&quot;:true,&quot;citeprocText&quot;:&quot;(van der Knijff et al., 1999)&quot;,&quot;manualOverrideText&quot;:&quot;van der Knijff et al., (1999)&quot;},&quot;citationTag&quot;:&quot;MENDELEY_CITATION_v3_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&quot;,&quot;citationItems&quot;:[{&quot;id&quot;:&quot;d86a18a7-aa67-330e-a4ff-226e3a451d32&quot;,&quot;itemData&quot;:{&quot;type&quot;:&quot;report&quot;,&quot;id&quot;:&quot;d86a18a7-aa67-330e-a4ff-226e3a451d32&quot;,&quot;title&quot;:&quot;Soil erosion risk assessment in Itally&quot;,&quot;author&quot;:[{&quot;family&quot;:&quot;Knijff&quot;,&quot;given&quot;:&quot;J.M.&quot;,&quot;parse-names&quot;:false,&quot;dropping-particle&quot;:&quot;&quot;,&quot;non-dropping-particle&quot;:&quot;van der&quot;},{&quot;family&quot;:&quot;Jones&quot;,&quot;given&quot;:&quot;R.J.A.&quot;,&quot;parse-names&quot;:false,&quot;dropping-particle&quot;:&quot;&quot;,&quot;non-dropping-particle&quot;:&quot;&quot;},{&quot;family&quot;:&quot;Montanarella&quot;,&quot;given&quot;:&quot;L.&quot;,&quot;parse-names&quot;:false,&quot;dropping-particle&quot;:&quot;&quot;,&quot;non-dropping-particle&quot;:&quot;&quot;}],&quot;container-title&quot;:&quot;European Soil Bureau, European Commission&quot;,&quot;DOI&quot;:&quot;10.3390/f8020052&quot;,&quot;ISSN&quot;:&quot;19994907&quot;,&quot;issued&quot;:{&quot;date-parts&quot;:[[1999]]},&quot;publisher-place&quot;:&quot;Brussels, Belgium&quot;,&quot;abstract&quot;:&quot;Land use without adequate soil erosion control measures is continuously increasing the risk of soil erosion by water mainly in developing tropical countries. These countries are prone to environmental disturbance due to high population growth and high rainfall intensity. The aim of this study is to assess the state of soil erosion by water in Uganda at national and district levels, for various land cover and land use (LCLU) types, in protected areas as well to predict the impact of support practices on soil loss reduction. Predictions obtained using the Revised Universal Soil Loss Equation (RUSLE) model indicated that the mean rate of soil loss risk in Uganda's erosion-prone lands was 3.2 tha-1y-1, resulting in a total annual soil loss of about 62 million tons in 2014. About 39% of the country's erosion-prone lands were comprised of unsustainable mean soil loss rates &gt;1 tha-1y-1. Out of 112 districts in Uganda, 66 districts were found to have unsustainable estimated soil loss rates &gt;1 tha-1y-1. Six districts in Uganda were found to have mean annual soil loss rates of &gt;10 tha-1y-1: Bududa (46.3 tha-1y-1), Kasese (37.5 tha-1y-1), Bundibugyo (28.9 tha-1y-1), Bulambuli (20.9 tha-1y-1), Sironko (14.6 tha-1y-1) and Kotido (12.5 tha-1y-1). Among the LCLU types, the highest soil loss rates of 11 tha-1y-1 and 10.6 tha-1y-1 were found in moderate natural forest and dense natural forest, respectively, mainly due to their locations in highland areas characterized by steep slopes ranging between 16% to 21% and their high rainfall intensity, ranging from 1255 mmy-1 to 1292 mmy-1. Only five protected areas in Uganda were found to have high mean estimated mean soil loss rates &gt;10 tha-1y-1: Rwenzori Mountains (142.94 tha-1y-1), Mount Elgon (33.81 tha-1y-1), Bokora corridor (12.13 tha-1y-1), Matheniko (10.39 tha-1y-1), and Nangolibwel (10.33 tha-1y-1). To manage soil erosion in Uganda's protected areas, there is an urgent need to control wildfires and human-induced disturbances such as timber harvesting and soil compaction from domestic animals. Our study analysis revealed that well-established terraces and strip-cropping could significantly reduce soil loss rates in Uganda's croplands by 80% (from 1.5 tha-1y-1 to 0.3 tha-1y-1) and by 47% (from 1.5 tha-1y-1 to 0.8 tha-1y-1), respectively, well below the sustainable soil erosion tolerance rate (1 tha-1y-1) for land and water conservation.&quot;,&quot;container-title-short&quot;:&quot;&quot;},&quot;isTemporary&quot;:false}]},{&quot;citationID&quot;:&quot;MENDELEY_CITATION_ed58ac19-0d5e-4b4a-afa4-7d99553c2934&quot;,&quot;properties&quot;:{&quot;noteIndex&quot;:0},&quot;isEdited&quot;:false,&quot;manualOverride&quot;:{&quot;isManuallyOverridden&quot;:true,&quot;citeprocText&quot;:&quot;(Moore &amp;#38; Burch, 1986)&quot;,&quot;manualOverrideText&quot;:&quot;Moore &amp; Burch, (1986)&quot;},&quot;citationTag&quot;:&quot;MENDELEY_CITATION_v3_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&quot;,&quot;citationItems&quot;:[{&quot;id&quot;:&quot;b361ce7f-4947-3f72-9c51-0f90a967fa37&quot;,&quot;itemData&quot;:{&quot;type&quot;:&quot;article-journal&quot;,&quot;id&quot;:&quot;b361ce7f-4947-3f72-9c51-0f90a967fa37&quot;,&quot;title&quot;:&quot;Physical basis of the Length-slope Factor in the Universal Soil Loss Equation&quot;,&quot;author&quot;:[{&quot;family&quot;:&quot;Moore&quot;,&quot;given&quot;:&quot;I.D.&quot;,&quot;parse-names&quot;:false,&quot;dropping-particle&quot;:&quot;&quot;,&quot;non-dropping-particle&quot;:&quot;&quot;},{&quot;family&quot;:&quot;Burch&quot;,&quot;given&quot;:&quot;G.J.&quot;,&quot;parse-names&quot;:false,&quot;dropping-particle&quot;:&quot;&quot;,&quot;non-dropping-particle&quot;:&quot;&quot;}],&quot;container-title&quot;:&quot;Soil Science Society of America Journal&quot;,&quot;issued&quot;:{&quot;date-parts&quot;:[[1986]]},&quot;page&quot;:&quot;1294-1298&quot;,&quot;abstract&quot;:&quot;The length-slope factor in the universal soil loss equation (USLE) is a purely empirical relationship that was derived from an extensive data base. A physically based length-slope factor was independently derived in this paper by using unit stream power theory to describe the erosion processes associated with sheet and rill flow on hill-slopes. It was shown that the two length-slope factors are equivalent. Therefore, the USLE length-slope factor is a measure of the sediment transport capacity of runoff from the landscape, but fails to fully account for the hydrological processes that affect runoff and erosion. The strength of the theoretically derived length-slope factor is that it explicitly accounts for the dual phenomena of catchment convergence and rilling. The empirically derived factor can not account for changes in either surface flow or erosion processes, nor slope geometry, and this may explain why the values derived for other factors in the USLE, especially soil erodibilities, have been found to be inconsistent.&quot;,&quot;issue&quot;:&quot;5&quot;,&quot;volume&quot;:&quot;50&quot;,&quot;container-title-short&quot;:&quot;&quot;},&quot;isTemporary&quot;:false}]},{&quot;citationID&quot;:&quot;MENDELEY_CITATION_dd49daf3-453e-42fe-b865-4211f328961b&quot;,&quot;properties&quot;:{&quot;noteIndex&quot;:0},&quot;isEdited&quot;:false,&quot;manualOverride&quot;:{&quot;citeprocText&quot;:&quot;(Moore &amp;#38; Wilson, 1992)&quot;,&quot;isManuallyOverridden&quot;:true,&quot;manualOverrideText&quot;:&quot;Moore &amp; Wilson, (1992)&quot;},&quot;citationTag&quot;:&quot;MENDELEY_CITATION_v3_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&quot;,&quot;citationItems&quot;:[{&quot;id&quot;:&quot;c9dacb96-4eb2-50d1-8347-6755d1a8546c&quot;,&quot;itemData&quot;:{&quot;abstract&quot;:&quot;The combined length-slope (LS) factor in the Universal Soil Loss Equation is a measure of the sediment transport capacity of overland flow. A dimensionless sediment transport capacity index that is a non-linear function of specific discharge and slope was derived by considering the transport capacity limiting sediment flux in the Hairsine-Rose, WEPP, and catchment evolution erosion theories. For a two-dimensional hillslope, the index is equivalent to the combined LS factors in the revised universal soil loss equation (RUSLE), but it is simpler to use and conceptually easier to understand. -from Authors&quot;,&quot;author&quot;:[{&quot;dropping-particle&quot;:&quot;&quot;,&quot;family&quot;:&quot;Moore&quot;,&quot;given&quot;:&quot;I. D.&quot;,&quot;non-dropping-particle&quot;:&quot;&quot;,&quot;parse-names&quot;:false,&quot;suffix&quot;:&quot;&quot;},{&quot;dropping-particle&quot;:&quot;&quot;,&quot;family&quot;:&quot;Wilson&quot;,&quot;given&quot;:&quot;J. P.&quot;,&quot;non-dropping-particle&quot;:&quot;&quot;,&quot;parse-names&quot;:false,&quot;suffix&quot;:&quot;&quot;}],&quot;container-title&quot;:&quot;Journal of Soil &amp; Water Conservation&quot;,&quot;id&quot;:&quot;c9dacb96-4eb2-50d1-8347-6755d1a8546c&quot;,&quot;issue&quot;:&quot;5&quot;,&quot;issued&quot;:{&quot;date-parts&quot;:[[&quot;1992&quot;]]},&quot;page&quot;:&quot;423-428&quot;,&quot;title&quot;:&quot;Length-slope factors for the revised universal soil loss equation: simplified method of estimation&quot;,&quot;type&quot;:&quot;article-journal&quot;,&quot;volume&quot;:&quot;47&quot;,&quot;container-title-short&quot;:&quot;J Soil Water Conserv&quot;},&quot;uris&quot;:[&quot;http://www.mendeley.com/documents/?uuid=93f79e87-1da7-4fd9-9a7a-7e3295f1116c&quot;],&quot;isTemporary&quot;:false,&quot;legacyDesktopId&quot;:&quot;93f79e87-1da7-4fd9-9a7a-7e3295f1116c&quot;}]},{&quot;citationID&quot;:&quot;MENDELEY_CITATION_163a203e-6516-49a3-a850-9f5d0a1215f5&quot;,&quot;properties&quot;:{&quot;noteIndex&quot;:0},&quot;isEdited&quot;:false,&quot;manualOverride&quot;:{&quot;isManuallyOverridden&quot;:true,&quot;citeprocText&quot;:&quot;(Wang et al., 2010)&quot;,&quot;manualOverrideText&quot;:&quot;Wang et al., (2010)&quot;},&quot;citationTag&quot;:&quot;MENDELEY_CITATION_v3_eyJjaXRhdGlvbklEIjoiTUVOREVMRVlfQ0lUQVRJT05fMTYzYTIwM2UtNjUxNi00OWEzLWE4NTAtOWY1ZDBhMTIxNWY1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773459ae-5328-432c-9e82-c23047ba186f&quot;,&quot;properties&quot;:{&quot;noteIndex&quot;:0},&quot;isEdited&quot;:false,&quot;manualOverride&quot;:{&quot;isManuallyOverridden&quot;:false,&quot;citeprocText&quot;:&quot;(Wang et al., 2010)&quot;,&quot;manualOverrideText&quot;:&quot;&quot;},&quot;citationTag&quot;:&quot;MENDELEY_CITATION_v3_eyJjaXRhdGlvbklEIjoiTUVOREVMRVlfQ0lUQVRJT05fNzczNDU5YWUtNTMyOC00MzJjLTllODItYzIzMDQ3YmExODZmIiwicHJvcGVydGllcyI6eyJub3RlSW5kZXgiOjB9LCJpc0VkaXRlZCI6ZmFsc2UsIm1hbnVhbE92ZXJyaWRlIjp7ImlzTWFudWFsbHlPdmVycmlkZGVuIjpmYWxzZSwiY2l0ZXByb2NUZXh0IjoiKFdhbmcgZXQgYWwuLCAyMDEwKSIsIm1hbnVhbE92ZXJyaWRlVGV4dCI6Ii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ae8809c1-5199-41d8-aa39-45c64c36bedd&quot;,&quot;properties&quot;:{&quot;noteIndex&quot;:0},&quot;isEdited&quot;:false,&quot;manualOverride&quot;:{&quot;isManuallyOverridden&quot;:false,&quot;citeprocText&quot;:&quot;(Moore et al., 1988; Thorne et al., 1986)&quot;,&quot;manualOverrideText&quot;:&quot;&quot;},&quot;citationTag&quot;:&quot;MENDELEY_CITATION_v3_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&quot;,&quot;citationItems&quot;:[{&quot;id&quot;:&quot;0ef10ebd-0890-3652-89ac-20c9b33b9677&quot;,&quot;itemData&quot;:{&quot;type&quot;:&quot;paper-conference&quot;,&quot;id&quot;:&quot;0ef10ebd-0890-3652-89ac-20c9b33b9677&quot;,&quot;title&quot;:&quot;Topographic Effects on the Distribution of Surface Soil Water and the Location of Ephemeral Gullies.&quot;,&quot;author&quot;:[{&quot;family&quot;:&quot;Moore&quot;,&quot;given&quot;:&quot;I. D.&quot;,&quot;parse-names&quot;:false,&quot;dropping-particle&quot;:&quot;&quot;,&quot;non-dropping-particle&quot;:&quot;&quot;},{&quot;family&quot;:&quot;Burch&quot;,&quot;given&quot;:&quot;G. J.&quot;,&quot;parse-names&quot;:false,&quot;dropping-particle&quot;:&quot;&quot;,&quot;non-dropping-particle&quot;:&quot;&quot;},{&quot;family&quot;:&quot;Mackenzie&quot;,&quot;given&quot;:&quot;D. H.&quot;,&quot;parse-names&quot;:false,&quot;dropping-particle&quot;:&quot;&quot;,&quot;non-dropping-particle&quot;:&quot;&quot;}],&quot;container-title&quot;:&quot;Transactions of the ASAE&quot;,&quot;DOI&quot;:&quot;10.13031/2013.30829&quot;,&quot;ISSN&quot;:&quot;00012351&quot;,&quot;issued&quot;:{&quot;date-parts&quot;:[[1988]]},&quot;page&quot;:&quot;1098-1107&quot;,&quot;issue&quot;:&quot;4&quot;,&quot;volume&quot;:&quot;31&quot;,&quot;container-title-short&quot;:&quot;&quot;},&quot;isTemporary&quot;:false},{&quot;id&quot;:&quot;a56cb760-6389-333c-8f5f-0ec59b017e5a&quot;,&quot;itemData&quot;:{&quot;type&quot;:&quot;paper-conference&quot;,&quot;id&quot;:&quot;a56cb760-6389-333c-8f5f-0ec59b017e5a&quot;,&quot;title&quot;:&quot;Ephemeral gulleys as sources of sediment&quot;,&quot;author&quot;:[{&quot;family&quot;:&quot;Thorne&quot;,&quot;given&quot;:&quot;C.R.&quot;,&quot;parse-names&quot;:false,&quot;dropping-particle&quot;:&quot;&quot;,&quot;non-dropping-particle&quot;:&quot;&quot;},{&quot;family&quot;:&quot;Zevenbergen&quot;,&quot;given&quot;:&quot;L.W.&quot;,&quot;parse-names&quot;:false,&quot;dropping-particle&quot;:&quot;&quot;,&quot;non-dropping-particle&quot;:&quot;&quot;},{&quot;family&quot;:&quot;Grissinger&quot;,&quot;given&quot;:&quot;L.H.&quot;,&quot;parse-names&quot;:false,&quot;dropping-particle&quot;:&quot;&quot;,&quot;non-dropping-particle&quot;:&quot;&quot;},{&quot;family&quot;:&quot;Murphy&quot;,&quot;given&quot;:&quot;J.B.&quot;,&quot;parse-names&quot;:false,&quot;dropping-particle&quot;:&quot;&quot;,&quot;non-dropping-particle&quot;:&quot;&quot;}],&quot;container-title&quot;:&quot;Proc. Fourth Federal Interagency Sed. Conf&quot;,&quot;issued&quot;:{&quot;date-parts&quot;:[[1986]]},&quot;publisher-place&quot;:&quot;Las Vegas, Nevada&quot;,&quot;page&quot;:&quot;3.152-3.161&quot;,&quot;container-title-short&quot;:&quot;&quot;},&quot;isTemporary&quot;:false}]},{&quot;citationID&quot;:&quot;MENDELEY_CITATION_5f8fbf42-061c-4df4-921a-6f08b59fa6cb&quot;,&quot;properties&quot;:{&quot;noteIndex&quot;:0},&quot;isEdited&quot;:false,&quot;manualOverride&quot;:{&quot;isManuallyOverridden&quot;:true,&quot;citeprocText&quot;:&quot;(Moore et al., 1988)&quot;,&quot;manualOverrideText&quot;:&quot;Moore et al., (1988)&quot;},&quot;citationTag&quot;:&quot;MENDELEY_CITATION_v3_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&quot;,&quot;citationItems&quot;:[{&quot;id&quot;:&quot;0ef10ebd-0890-3652-89ac-20c9b33b9677&quot;,&quot;itemData&quot;:{&quot;type&quot;:&quot;paper-conference&quot;,&quot;id&quot;:&quot;0ef10ebd-0890-3652-89ac-20c9b33b9677&quot;,&quot;title&quot;:&quot;Topographic Effects on the Distribution of Surface Soil Water and the Location of Ephemeral Gullies.&quot;,&quot;author&quot;:[{&quot;family&quot;:&quot;Moore&quot;,&quot;given&quot;:&quot;I. D.&quot;,&quot;parse-names&quot;:false,&quot;dropping-particle&quot;:&quot;&quot;,&quot;non-dropping-particle&quot;:&quot;&quot;},{&quot;family&quot;:&quot;Burch&quot;,&quot;given&quot;:&quot;G. J.&quot;,&quot;parse-names&quot;:false,&quot;dropping-particle&quot;:&quot;&quot;,&quot;non-dropping-particle&quot;:&quot;&quot;},{&quot;family&quot;:&quot;Mackenzie&quot;,&quot;given&quot;:&quot;D. H.&quot;,&quot;parse-names&quot;:false,&quot;dropping-particle&quot;:&quot;&quot;,&quot;non-dropping-particle&quot;:&quot;&quot;}],&quot;container-title&quot;:&quot;Transactions of the ASAE&quot;,&quot;DOI&quot;:&quot;10.13031/2013.30829&quot;,&quot;ISSN&quot;:&quot;00012351&quot;,&quot;issued&quot;:{&quot;date-parts&quot;:[[1988]]},&quot;page&quot;:&quot;1098-1107&quot;,&quot;issue&quot;:&quot;4&quot;,&quot;volume&quot;:&quot;31&quot;,&quot;container-title-short&quot;:&quot;&quot;},&quot;isTemporary&quot;:false}]},{&quot;citationID&quot;:&quot;MENDELEY_CITATION_a39b15fd-9855-49c3-a3ba-be31c6ebb5d8&quot;,&quot;properties&quot;:{&quot;noteIndex&quot;:0},&quot;isEdited&quot;:false,&quot;manualOverride&quot;:{&quot;isManuallyOverridden&quot;:false,&quot;citeprocText&quot;:&quot;(Foster et al., 1977)&quot;,&quot;manualOverrideText&quot;:&quot;&quot;},&quot;citationTag&quot;:&quot;MENDELEY_CITATION_v3_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&quot;,&quot;citationItems&quot;:[{&quot;id&quot;:&quot;b2a969d3-c610-3841-8144-f5ed9fc48030&quot;,&quot;itemData&quot;:{&quot;type&quot;:&quot;article-journal&quot;,&quot;id&quot;:&quot;b2a969d3-c610-3841-8144-f5ed9fc48030&quot;,&quot;title&quot;:&quot;Erosion Equation Derived From Basic Erosion Principles.&quot;,&quot;author&quot;:[{&quot;family&quot;:&quot;Foster&quot;,&quot;given&quot;:&quot;&quot;,&quot;parse-names&quot;:false,&quot;dropping-particle&quot;:&quot;&quot;,&quot;non-dropping-particle&quot;:&quot;&quot;},{&quot;family&quot;:&quot;Meyer&quot;,&quot;given&quot;:&quot;L. D.&quot;,&quot;parse-names&quot;:false,&quot;dropping-particle&quot;:&quot;&quot;,&quot;non-dropping-particle&quot;:&quot;&quot;},{&quot;family&quot;:&quot;Onstad&quot;,&quot;given&quot;:&quot;C. A.&quot;,&quot;parse-names&quot;:false,&quot;dropping-particle&quot;:&quot;&quot;,&quot;non-dropping-particle&quot;:&quot;&quot;}],&quot;container-title&quot;:&quot;Transactions of the ASAE&quot;,&quot;DOI&quot;:&quot;10.13031/2013.35627&quot;,&quot;ISSN&quot;:&quot;00012351&quot;,&quot;issued&quot;:{&quot;date-parts&quot;:[[1977]]},&quot;page&quot;:&quot;678-682&quot;,&quot;abstract&quot;:&quot;An erosion equation is derived from the continuity equation for sediment transport and other equations describing rill and interrill erosion. The authors explore the potential of developing an erosion equation from basic erosion principles that, when fully developed, will be capable of estimating soil loss for individual storms, erosion rates along the slope and the amount of soil coming from the soil surface and the amount coming from deeper within the tillage layer.&quot;,&quot;issue&quot;:&quot;4&quot;,&quot;volume&quot;:&quot;20&quot;,&quot;container-title-short&quot;:&quot;&quot;},&quot;isTemporary&quot;:false}]},{&quot;citationID&quot;:&quot;MENDELEY_CITATION_c250b6e6-95a1-4343-a450-a73b307bd028&quot;,&quot;properties&quot;:{&quot;noteIndex&quot;:0},&quot;isEdited&quot;:false,&quot;manualOverride&quot;:{&quot;isManuallyOverridden&quot;:true,&quot;citeprocText&quot;:&quot;(Wang et al., 2010)&quot;,&quot;manualOverrideText&quot;:&quot;Wang et al., (2010)&quot;},&quot;citationTag&quot;:&quot;MENDELEY_CITATION_v3_eyJjaXRhdGlvbklEIjoiTUVOREVMRVlfQ0lUQVRJT05fYzI1MGI2ZTYtOTVhMS00MzQzLWE0NTAtYTczYjMwN2JkMDI4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42d96e3f-a57f-422c-9232-db08bab94939&quot;,&quot;properties&quot;:{&quot;noteIndex&quot;:0},&quot;isEdited&quot;:false,&quot;manualOverride&quot;:{&quot;isManuallyOverridden&quot;:true,&quot;citeprocText&quot;:&quot;(Flanagan &amp;#38; Livingston, 1995)&quot;,&quot;manualOverrideText&quot;:&quot;Flanagan &amp; Livingston, (1995)&quot;},&quot;citationTag&quot;:&quot;MENDELEY_CITATION_v3_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&quot;,&quot;citationItems&quot;:[{&quot;id&quot;:&quot;17f110af-4f39-3706-a7c8-c938b0aaf8c8&quot;,&quot;itemData&quot;:{&quot;type&quot;:&quot;article-journal&quot;,&quot;id&quot;:&quot;17f110af-4f39-3706-a7c8-c938b0aaf8c8&quot;,&quot;title&quot;:&quot;WEPP user summary&quot;,&quot;author&quot;:[{&quot;family&quot;:&quot;Flanagan&quot;,&quot;given&quot;:&quot;D C&quot;,&quot;parse-names&quot;:false,&quot;dropping-particle&quot;:&quot;&quot;,&quot;non-dropping-particle&quot;:&quot;&quot;},{&quot;family&quot;:&quot;Livingston&quot;,&quot;given&quot;:&quot;S J&quot;,&quot;parse-names&quot;:false,&quot;dropping-particle&quot;:&quot;&quot;,&quot;non-dropping-particle&quot;:&quot;&quot;}],&quot;issued&quot;:{&quot;date-parts&quot;:[[1995]]},&quot;page&quot;:&quot;141&quot;,&quot;abstract&quot;:&quot;This User Summary document is part of a packet of material released with the WEPP Erosion Prediction Model (computer program) in August of 1995. The packet also includes technical documentation and a CD-ROM which contains all documentation, the WEPP erosion model and interface, file builders, graphics plotting programs, and sample data sets.&quot;,&quot;issue&quot;:&quot;11&quot;,&quot;container-title-short&quot;:&quot;&quot;},&quot;isTemporary&quot;:false}]},{&quot;citationID&quot;:&quot;MENDELEY_CITATION_e8d47e43-ac95-49ac-b08c-7e54153a7dcd&quot;,&quot;properties&quot;:{&quot;noteIndex&quot;:0},&quot;isEdited&quot;:false,&quot;manualOverride&quot;:{&quot;isManuallyOverridden&quot;:true,&quot;citeprocText&quot;:&quot;(Wang et al., 2010)&quot;,&quot;manualOverrideText&quot;:&quot;Wang et al., (2010)&quot;},&quot;citationTag&quot;:&quot;MENDELEY_CITATION_v3_eyJjaXRhdGlvbklEIjoiTUVOREVMRVlfQ0lUQVRJT05fZThkNDdlNDMtYWM5NS00OWFjLWIwOGMtN2U1NDE1M2E3ZGNk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af97ddeb-0dca-4fba-aef2-e7bab586aae2&quot;,&quot;properties&quot;:{&quot;noteIndex&quot;:0},&quot;isEdited&quot;:false,&quot;manualOverride&quot;:{&quot;isManuallyOverridden&quot;:true,&quot;citeprocText&quot;:&quot;(Wang et al., 2010)&quot;,&quot;manualOverrideText&quot;:&quot;Wang et al., (2010)&quot;},&quot;citationTag&quot;:&quot;MENDELEY_CITATION_v3_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&quot;,&quot;citationItems&quot;:[{&quot;id&quot;:&quot;b0a74e4e-0981-3bf0-acbb-513657c881f8&quot;,&quot;itemData&quot;:{&quot;type&quot;:&quot;article-journal&quot;,&quot;id&quot;:&quot;b0a74e4e-0981-3bf0-acbb-513657c881f8&quot;,&quot;title&quot;:&quot;Grid-based distribution model for simulating runoff and soil erosion from a large-scale river basin&quot;,&quot;author&quot;:[{&quot;family&quot;:&quot;Wang&quot;,&quot;given&quot;:&quot;Guoqiang&quot;,&quot;parse-names&quot;:false,&quot;dropping-particle&quot;:&quot;&quot;,&quot;non-dropping-particle&quot;:&quot;&quot;},{&quot;family&quot;:&quot;Hapuarachchi&quot;,&quot;given&quot;:&quot;H. A.P.&quot;,&quot;parse-names&quot;:false,&quot;dropping-particle&quot;:&quot;&quot;,&quot;non-dropping-particle&quot;:&quot;&quot;},{&quot;family&quot;:&quot;Takeuchi&quot;,&quot;given&quot;:&quot;Kuniyoshi&quot;,&quot;parse-names&quot;:false,&quot;dropping-particle&quot;:&quot;&quot;,&quot;non-dropping-particle&quot;:&quot;&quot;},{&quot;family&quot;:&quot;Ishidaira&quot;,&quot;given&quot;:&quot;Hiroshi&quot;,&quot;parse-names&quot;:false,&quot;dropping-particle&quot;:&quot;&quot;,&quot;non-dropping-particle&quot;:&quot;&quot;}],&quot;container-title&quot;:&quot;Hydrological Processes&quot;,&quot;DOI&quot;:&quot;10.1002/hyp.7558&quot;,&quot;ISSN&quot;:&quot;08856087&quot;,&quot;URL&quot;:&quot;www.interscience.wiley.com&quot;,&quot;issued&quot;:{&quot;date-parts&quot;:[[2010]]},&quot;page&quot;:&quot;641-653&quot;,&quot;abstract&quot;:&quot;Grid-based modelling is an effective approach for handling the spatial heterogeneity of basin characteristics, such as land use, soil, rainfall and topographical information. In this study, the grid-based block-wise use of TOPMODEL together with the Muskingum-Cunge (BTOPMC) model (block-wise use of TOPMODEL together with the Muskingum-Cunge) was improved by using an erosion module to estimate soil erosion and sediment outflow during storm events. Instead of representing a grid using a single erosion type, the model accounts for the erosion caused by both raindrop detachment in the sheet area as well as concentrated flow detachment in the channel area. The sediment transport process is simulated at the assumed river channel networks, which avoids the problems that are caused by the difference between the channel widths in the upstream and downstream areas. This also enables the model to be applicable in simulating soil erosion and sediment outflow from a large river basin. Geographic information system (GIS) techniques have been utilized in the model to delineate the river network and extract the basin information from the digital elevation model (DEM) data. Through a case study in China's Lushi basin, the improved BTOPMC model got an average Nash-Sutcliffe (NS) efficiency of about 86.1% in discharge simulations and an average NS efficiency of about 75% in sediment outflow simulations. Overall, the results show a satisfactory accuracy for all of the selected events. Moreover, by analysing the spatial distribution of soil erosion or deposition, the erosion-prone areas can be identified and prioritized. Copyright © 2009 John Wiley &amp; Sons, Ltd.&quot;,&quot;issue&quot;:&quot;5&quot;,&quot;volume&quot;:&quot;24&quot;,&quot;container-title-short&quot;:&quot;Hydrol Process&quot;},&quot;isTemporary&quot;:false}]},{&quot;citationID&quot;:&quot;MENDELEY_CITATION_ef57f13e-c84d-45f7-b96d-88c0403fe550&quot;,&quot;properties&quot;:{&quot;noteIndex&quot;:0},&quot;isEdited&quot;:false,&quot;manualOverride&quot;:{&quot;isManuallyOverridden&quot;:true,&quot;citeprocText&quot;:&quot;(Beasley et al., 1980)&quot;,&quot;manualOverrideText&quot;:&quot;Beasley et al., (1980)&quot;},&quot;citationTag&quot;:&quot;MENDELEY_CITATION_v3_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&quot;,&quot;citationItems&quot;:[{&quot;id&quot;:&quot;1060c346-5b52-37ba-bef8-59ba4a360aa6&quot;,&quot;itemData&quot;:{&quot;type&quot;:&quot;article-journal&quot;,&quot;id&quot;:&quot;1060c346-5b52-37ba-bef8-59ba4a360aa6&quot;,&quot;title&quot;:&quot;ANSWERS: A Model for Watershed Planning.&quot;,&quot;author&quot;:[{&quot;family&quot;:&quot;Beasley&quot;,&quot;given&quot;:&quot;D. B.&quot;,&quot;parse-names&quot;:false,&quot;dropping-particle&quot;:&quot;&quot;,&quot;non-dropping-particle&quot;:&quot;&quot;},{&quot;family&quot;:&quot;Huggins&quot;,&quot;given&quot;:&quot;L. F.&quot;,&quot;parse-names&quot;:false,&quot;dropping-particle&quot;:&quot;&quot;,&quot;non-dropping-particle&quot;:&quot;&quot;},{&quot;family&quot;:&quot;Monke&quot;,&quot;given&quot;:&quot;E. J.&quot;,&quot;parse-names&quot;:false,&quot;dropping-particle&quot;:&quot;&quot;,&quot;non-dropping-particle&quot;:&quot;&quot;}],&quot;container-title&quot;:&quot;Transactions, American Society of Agricultural Engineers&quot;,&quot;DOI&quot;:&quot;10.13031/2013.34692&quot;,&quot;issued&quot;:{&quot;date-parts&quot;:[[1980]]},&quot;page&quot;:&quot;938-944&quot;,&quot;abstract&quot;:&quot;An Areal Nonpoint Source Watershed Environmental Response Simulation model was developed to provide information on the effects of land use, management, and conservation practices or structures upon quality and quantity of water. It consists of a hydrologic model, a sediment detachment/transport model and several routing components to describe the movement of water in overland, subsurface and channel flow phases. It uses distributed parameters and is event oriented. -after Authors&quot;,&quot;issue&quot;:&quot;4&quot;,&quot;volume&quot;:&quot;23&quot;,&quot;container-title-short&quot;:&quot;&quot;},&quot;isTemporary&quot;:false}]},{&quot;citationID&quot;:&quot;MENDELEY_CITATION_3ff3c849-9689-4cfb-bdd0-2f42264c0388&quot;,&quot;properties&quot;:{&quot;noteIndex&quot;:0},&quot;isEdited&quot;:false,&quot;manualOverride&quot;:{&quot;citeprocText&quot;:&quot;(Moore &amp;#38; Wilson, 1992)&quot;,&quot;isManuallyOverridden&quot;:false,&quot;manualOverrideText&quot;:&quot;&quot;},&quot;citationTag&quot;:&quot;MENDELEY_CITATION_v3_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&quot;,&quot;citationItems&quot;:[{&quot;id&quot;:&quot;c9dacb96-4eb2-50d1-8347-6755d1a8546c&quot;,&quot;itemData&quot;:{&quot;abstract&quot;:&quot;The combined length-slope (LS) factor in the Universal Soil Loss Equation is a measure of the sediment transport capacity of overland flow. A dimensionless sediment transport capacity index that is a non-linear function of specific discharge and slope was derived by considering the transport capacity limiting sediment flux in the Hairsine-Rose, WEPP, and catchment evolution erosion theories. For a two-dimensional hillslope, the index is equivalent to the combined LS factors in the revised universal soil loss equation (RUSLE), but it is simpler to use and conceptually easier to understand. -from Authors&quot;,&quot;author&quot;:[{&quot;dropping-particle&quot;:&quot;&quot;,&quot;family&quot;:&quot;Moore&quot;,&quot;given&quot;:&quot;I. D.&quot;,&quot;non-dropping-particle&quot;:&quot;&quot;,&quot;parse-names&quot;:false,&quot;suffix&quot;:&quot;&quot;},{&quot;dropping-particle&quot;:&quot;&quot;,&quot;family&quot;:&quot;Wilson&quot;,&quot;given&quot;:&quot;J. P.&quot;,&quot;non-dropping-particle&quot;:&quot;&quot;,&quot;parse-names&quot;:false,&quot;suffix&quot;:&quot;&quot;}],&quot;container-title&quot;:&quot;Journal of Soil &amp; Water Conservation&quot;,&quot;id&quot;:&quot;c9dacb96-4eb2-50d1-8347-6755d1a8546c&quot;,&quot;issue&quot;:&quot;5&quot;,&quot;issued&quot;:{&quot;date-parts&quot;:[[&quot;1992&quot;]]},&quot;page&quot;:&quot;423-428&quot;,&quot;title&quot;:&quot;Length-slope factors for the revised universal soil loss equation: simplified method of estimation&quot;,&quot;type&quot;:&quot;article-journal&quot;,&quot;volume&quot;:&quot;47&quot;,&quot;container-title-short&quot;:&quot;J Soil Water Conserv&quot;},&quot;uris&quot;:[&quot;http://www.mendeley.com/documents/?uuid=93f79e87-1da7-4fd9-9a7a-7e3295f1116c&quot;],&quot;isTemporary&quot;:false,&quot;legacyDesktopId&quot;:&quot;93f79e87-1da7-4fd9-9a7a-7e3295f1116c&quot;}]},{&quot;citationID&quot;:&quot;MENDELEY_CITATION_fd08257d-9732-4f50-bab8-0aaf81f342c0&quot;,&quot;properties&quot;:{&quot;noteIndex&quot;:0},&quot;isEdited&quot;:false,&quot;manualOverride&quot;:{&quot;isManuallyOverridden&quot;:true,&quot;citeprocText&quot;:&quot;(Moriasi et al., 2007)&quot;,&quot;manualOverrideText&quot;:&quot;Moriasi et al. (2007)&quot;},&quot;citationTag&quot;:&quot;MENDELEY_CITATION_v3_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&quot;,&quot;citationItems&quot;:[{&quot;id&quot;:&quot;8a051f24-6656-3b60-92bc-8c69975d16c6&quot;,&quot;itemData&quot;:{&quot;type&quot;:&quot;article-journal&quot;,&quot;id&quot;:&quot;8a051f24-6656-3b60-92bc-8c69975d16c6&quot;,&quot;title&quot;:&quot;Model evaluation guidelines for systematic quantification of accuracy in watershed simulations&quot;,&quot;author&quot;:[{&quot;family&quot;:&quot;Moriasi&quot;,&quot;given&quot;:&quot;D N&quot;,&quot;parse-names&quot;:false,&quot;dropping-particle&quot;:&quot;&quot;,&quot;non-dropping-particle&quot;:&quot;&quot;},{&quot;family&quot;:&quot;Arnold&quot;,&quot;given&quot;:&quot;J G&quot;,&quot;parse-names&quot;:false,&quot;dropping-particle&quot;:&quot;&quot;,&quot;non-dropping-particle&quot;:&quot;&quot;},{&quot;family&quot;:&quot;Liew&quot;,&quot;given&quot;:&quot;M W&quot;,&quot;parse-names&quot;:false,&quot;dropping-particle&quot;:&quot;Van&quot;,&quot;non-dropping-particle&quot;:&quot;&quot;},{&quot;family&quot;:&quot;Bingner&quot;,&quot;given&quot;:&quot;R L&quot;,&quot;parse-names&quot;:false,&quot;dropping-particle&quot;:&quot;&quot;,&quot;non-dropping-particle&quot;:&quot;&quot;},{&quot;family&quot;:&quot;Harmel&quot;,&quot;given&quot;:&quot;R D&quot;,&quot;parse-names&quot;:false,&quot;dropping-particle&quot;:&quot;&quot;,&quot;non-dropping-particle&quot;:&quot;&quot;},{&quot;family&quot;:&quot;Veith&quot;,&quot;given&quot;:&quot;T L&quot;,&quot;parse-names&quot;:false,&quot;dropping-particle&quot;:&quot;&quot;,&quot;non-dropping-particle&quot;:&quot;&quot;}],&quot;container-title&quot;:&quot;Transactions of the American Society of Agricultural Engineers&quot;,&quot;issued&quot;:{&quot;date-parts&quot;:[[2007]]},&quot;page&quot;:&quot;885-900&quot;,&quot;issue&quot;:&quot;3&quot;,&quot;volume&quot;:&quot;50&quot;,&quot;container-title-short&quot;:&quot;&quot;},&quot;isTemporary&quot;:false}]},{&quot;citationID&quot;:&quot;MENDELEY_CITATION_51a1f637-fdb2-455c-a62f-dbc53fdd7ff2&quot;,&quot;properties&quot;:{&quot;noteIndex&quot;:0},&quot;isEdited&quot;:false,&quot;manualOverride&quot;:{&quot;isManuallyOverridden&quot;:true,&quot;citeprocText&quot;:&quot;(Moriasi et al., 2007)&quot;,&quot;manualOverrideText&quot;:&quot;Moriasi et al. (2007)&quot;},&quot;citationTag&quot;:&quot;MENDELEY_CITATION_v3_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&quot;,&quot;citationItems&quot;:[{&quot;id&quot;:&quot;8a051f24-6656-3b60-92bc-8c69975d16c6&quot;,&quot;itemData&quot;:{&quot;type&quot;:&quot;article-journal&quot;,&quot;id&quot;:&quot;8a051f24-6656-3b60-92bc-8c69975d16c6&quot;,&quot;title&quot;:&quot;Model evaluation guidelines for systematic quantification of accuracy in watershed simulations&quot;,&quot;author&quot;:[{&quot;family&quot;:&quot;Moriasi&quot;,&quot;given&quot;:&quot;D N&quot;,&quot;parse-names&quot;:false,&quot;dropping-particle&quot;:&quot;&quot;,&quot;non-dropping-particle&quot;:&quot;&quot;},{&quot;family&quot;:&quot;Arnold&quot;,&quot;given&quot;:&quot;J G&quot;,&quot;parse-names&quot;:false,&quot;dropping-particle&quot;:&quot;&quot;,&quot;non-dropping-particle&quot;:&quot;&quot;},{&quot;family&quot;:&quot;Liew&quot;,&quot;given&quot;:&quot;M W&quot;,&quot;parse-names&quot;:false,&quot;dropping-particle&quot;:&quot;Van&quot;,&quot;non-dropping-particle&quot;:&quot;&quot;},{&quot;family&quot;:&quot;Bingner&quot;,&quot;given&quot;:&quot;R L&quot;,&quot;parse-names&quot;:false,&quot;dropping-particle&quot;:&quot;&quot;,&quot;non-dropping-particle&quot;:&quot;&quot;},{&quot;family&quot;:&quot;Harmel&quot;,&quot;given&quot;:&quot;R D&quot;,&quot;parse-names&quot;:false,&quot;dropping-particle&quot;:&quot;&quot;,&quot;non-dropping-particle&quot;:&quot;&quot;},{&quot;family&quot;:&quot;Veith&quot;,&quot;given&quot;:&quot;T L&quot;,&quot;parse-names&quot;:false,&quot;dropping-particle&quot;:&quot;&quot;,&quot;non-dropping-particle&quot;:&quot;&quot;}],&quot;container-title&quot;:&quot;Transactions of the American Society of Agricultural Engineers&quot;,&quot;issued&quot;:{&quot;date-parts&quot;:[[2007]]},&quot;page&quot;:&quot;885-900&quot;,&quot;issue&quot;:&quot;3&quot;,&quot;volume&quot;:&quot;50&quot;,&quot;container-title-short&quot;:&quot;&quot;},&quot;isTemporary&quot;:false}]},{&quot;citationID&quot;:&quot;MENDELEY_CITATION_0ce6795a-d392-480c-98ee-910a0fe7af25&quot;,&quot;properties&quot;:{&quot;noteIndex&quot;:0},&quot;isEdited&quot;:false,&quot;manualOverride&quot;:{&quot;isManuallyOverridden&quot;:true,&quot;citeprocText&quot;:&quot;(Moriasi et al., 2007)&quot;,&quot;manualOverrideText&quot;:&quot;Moriasi et al. (2007)&quot;},&quot;citationTag&quot;:&quot;MENDELEY_CITATION_v3_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&quot;,&quot;citationItems&quot;:[{&quot;id&quot;:&quot;8a051f24-6656-3b60-92bc-8c69975d16c6&quot;,&quot;itemData&quot;:{&quot;type&quot;:&quot;article-journal&quot;,&quot;id&quot;:&quot;8a051f24-6656-3b60-92bc-8c69975d16c6&quot;,&quot;title&quot;:&quot;Model evaluation guidelines for systematic quantification of accuracy in watershed simulations&quot;,&quot;author&quot;:[{&quot;family&quot;:&quot;Moriasi&quot;,&quot;given&quot;:&quot;D N&quot;,&quot;parse-names&quot;:false,&quot;dropping-particle&quot;:&quot;&quot;,&quot;non-dropping-particle&quot;:&quot;&quot;},{&quot;family&quot;:&quot;Arnold&quot;,&quot;given&quot;:&quot;J G&quot;,&quot;parse-names&quot;:false,&quot;dropping-particle&quot;:&quot;&quot;,&quot;non-dropping-particle&quot;:&quot;&quot;},{&quot;family&quot;:&quot;Liew&quot;,&quot;given&quot;:&quot;M W&quot;,&quot;parse-names&quot;:false,&quot;dropping-particle&quot;:&quot;Van&quot;,&quot;non-dropping-particle&quot;:&quot;&quot;},{&quot;family&quot;:&quot;Bingner&quot;,&quot;given&quot;:&quot;R L&quot;,&quot;parse-names&quot;:false,&quot;dropping-particle&quot;:&quot;&quot;,&quot;non-dropping-particle&quot;:&quot;&quot;},{&quot;family&quot;:&quot;Harmel&quot;,&quot;given&quot;:&quot;R D&quot;,&quot;parse-names&quot;:false,&quot;dropping-particle&quot;:&quot;&quot;,&quot;non-dropping-particle&quot;:&quot;&quot;},{&quot;family&quot;:&quot;Veith&quot;,&quot;given&quot;:&quot;T L&quot;,&quot;parse-names&quot;:false,&quot;dropping-particle&quot;:&quot;&quot;,&quot;non-dropping-particle&quot;:&quot;&quot;}],&quot;container-title&quot;:&quot;Transactions of the American Society of Agricultural Engineers&quot;,&quot;issued&quot;:{&quot;date-parts&quot;:[[2007]]},&quot;page&quot;:&quot;885-900&quot;,&quot;issue&quot;:&quot;3&quot;,&quot;volume&quot;:&quot;50&quot;,&quot;container-title-short&quot;:&quot;&quot;},&quot;isTemporary&quot;:false}]},{&quot;citationID&quot;:&quot;MENDELEY_CITATION_6c0e4de2-22a9-44fe-a3df-9810b4159008&quot;,&quot;properties&quot;:{&quot;noteIndex&quot;:0},&quot;isEdited&quot;:false,&quot;manualOverride&quot;:{&quot;isManuallyOverridden&quot;:false,&quot;citeprocText&quot;:&quot;(Gupta et al., 1999; Moriasi et al., 2007; Sorooshian et al., 1993; Yapo et al., 1996)&quot;,&quot;manualOverrideText&quot;:&quot;&quot;},&quot;citationTag&quot;:&quot;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&quot;,&quot;citationItems&quot;:[{&quot;id&quot;:&quot;7ecc154a-ec93-3493-8b6a-8b7c5b431830&quot;,&quot;itemData&quot;:{&quot;type&quot;:&quot;article-journal&quot;,&quot;id&quot;:&quot;7ecc154a-ec93-3493-8b6a-8b7c5b431830&quot;,&quot;title&quot;:&quot;Automatic calibration of conceptual rainfall-runoff models: Sensitivity to calibration data&quot;,&quot;author&quot;:[{&quot;family&quot;:&quot;Yapo&quot;,&quot;given&quot;:&quot;Patrice O.&quot;,&quot;parse-names&quot;:false,&quot;dropping-particle&quot;:&quot;&quot;,&quot;non-dropping-particle&quot;:&quot;&quot;},{&quot;family&quot;:&quot;Gupta&quot;,&quot;given&quot;:&quot;Hoshin Vijai&quot;,&quot;parse-names&quot;:false,&quot;dropping-particle&quot;:&quot;&quot;,&quot;non-dropping-particle&quot;:&quot;&quot;},{&quot;family&quot;:&quot;Sorooshian&quot;,&quot;given&quot;:&quot;Soroosh&quot;,&quot;parse-names&quot;:false,&quot;dropping-particle&quot;:&quot;&quot;,&quot;non-dropping-particle&quot;:&quot;&quot;}],&quot;container-title&quot;:&quot;Journal of Hydrology&quot;,&quot;container-title-short&quot;:&quot;J Hydrol (Amst)&quot;,&quot;DOI&quot;:&quot;10.1016/0022-1694(95)02918-4&quot;,&quot;ISSN&quot;:&quot;00221694&quot;,&quot;issued&quot;:{&quot;date-parts&quot;:[[1996]]},&quot;page&quot;:&quot;23-48&quot;,&quot;abstract&quot;:&quot;The identification of hydrologic models requires that appropriate data be selected for model calibration. In the research presented here, the shuffled complex evolution (SCE-UA) global optimization method was used to calibrate the NWSRFS-SMA conceptual rainfall-runoff flood forecasting model of the US National Weather Service, using a 40-year record of historical data. Based on 344 calibration runs using different lengths of data from different sections of the historical record, we conclude that approximately 8 years of data are required to obtain calibrations that are relatively insensitive to the period selected. Further, the reduction in parameter uncertainty is maximal when the wettest data periods on record are used. A residual analysis is used to compare the performance of the daily root mean square (DRMS) and heteroscedastic maximum likelihood error (HMLE) objective functions. The results suggest that the factor currently limiting model performance is the unavailability of strategies that explicitly account for model error during calibration.&quot;,&quot;issue&quot;:&quot;1-4&quot;,&quot;volume&quot;:&quot;181&quot;},&quot;isTemporary&quot;:false},{&quot;id&quot;:&quot;b6dfb547-c1ec-3c0b-8652-3a3ec8e56894&quot;,&quot;itemData&quot;:{&quot;type&quot;:&quot;article-journal&quot;,&quot;id&quot;:&quot;b6dfb547-c1ec-3c0b-8652-3a3ec8e56894&quot;,&quot;title&quot;:&quot;Calibration of Rainfall-Runoff Models: Application of Global Optimization to the Sacramento Soil Moisture Accounting Model&quot;,&quot;author&quot;:[{&quot;family&quot;:&quot;Sorooshian&quot;,&quot;given&quot;:&quot;Soroosh&quot;,&quot;parse-names&quot;:false,&quot;dropping-particle&quot;:&quot;&quot;,&quot;non-dropping-particle&quot;:&quot;&quot;},{&quot;family&quot;:&quot;Duan&quot;,&quot;given&quot;:&quot;Qingyun&quot;,&quot;parse-names&quot;:false,&quot;dropping-particle&quot;:&quot;&quot;,&quot;non-dropping-particle&quot;:&quot;&quot;},{&quot;family&quot;:&quot;Gupta&quot;,&quot;given&quot;:&quot;Vijai Kumar&quot;,&quot;parse-names&quot;:false,&quot;dropping-particle&quot;:&quot;&quot;,&quot;non-dropping-particle&quot;:&quot;&quot;}],&quot;container-title&quot;:&quot;Water Resources Research&quot;,&quot;container-title-short&quot;:&quot;Water Resour Res&quot;,&quot;URL&quot;:&quot;chrome-extension://efaidnbmnnnibpcajpcglclefindmkaj/https://agupubs.onlinelibrary.wiley.com/doi/pdfdirect/10.1029/92WR02617&quot;,&quot;issued&quot;:{&quot;date-parts&quot;:[[1993]]},&quot;page&quot;:&quot;1185-1194&quot;,&quot;issue&quot;:&quot;4&quot;,&quot;volume&quot;:&quot;29&quot;},&quot;isTemporary&quot;:false},{&quot;id&quot;:&quot;ab3fded6-f0d1-3752-8bfc-f89b8b417ffc&quot;,&quot;itemData&quot;:{&quot;type&quot;:&quot;article-journal&quot;,&quot;id&quot;:&quot;ab3fded6-f0d1-3752-8bfc-f89b8b417ffc&quot;,&quot;title&quot;:&quot;Status of Automatic Calibration for Hydrologic Models: Comparison with Multilevel Expert Calibration&quot;,&quot;author&quot;:[{&quot;family&quot;:&quot;Gupta&quot;,&quot;given&quot;:&quot;Hoshin Vijai&quot;,&quot;parse-names&quot;:false,&quot;dropping-particle&quot;:&quot;&quot;,&quot;non-dropping-particle&quot;:&quot;&quot;},{&quot;family&quot;:&quot;Sorooshian&quot;,&quot;given&quot;:&quot;Soroosh&quot;,&quot;parse-names&quot;:false,&quot;dropping-particle&quot;:&quot;&quot;,&quot;non-dropping-particle&quot;:&quot;&quot;},{&quot;family&quot;:&quot;Yapo&quot;,&quot;given&quot;:&quot;Patrice Ogou&quot;,&quot;parse-names&quot;:false,&quot;dropping-particle&quot;:&quot;&quot;,&quot;non-dropping-particle&quot;:&quot;&quot;}],&quot;container-title&quot;:&quot;Journal of Hydrologic Engineering&quot;,&quot;container-title-short&quot;:&quot;J Hydrol Eng&quot;,&quot;DOI&quot;:&quot;10.1061/(asce)1084-0699(1999)4:2(135)&quot;,&quot;ISSN&quot;:&quot;1084-0699&quot;,&quot;issued&quot;:{&quot;date-parts&quot;:[[1999,4]]},&quot;page&quot;:&quot;135-143&quot;,&quot;abstract&quot;:&quot;The usefulness of a hydrologic model depends on how well the model is calibrated. Therefore, the calibration procedure must be conducted carefully to maximize the reliability of the model. In general, manual procedures for calibration can be extremely time-consuming and frustrating, and this has been a major factor inhibiting the widespread use of the more sophisticated and complex hydrologic models. A global optimization algorithm entitled shuffled complex evolution recently was developed that has proved to be consistent, effective, and efficient in locating the globally optimal model parameters of a hydrologic model. In this paper, the capability of the shuffled complex evolution automatic procedure is compared with the interactive multilevel calibration multistage semiautomated method developed for calibration of the Sacramento soil moisture accounting streamflow forecasting model of the U.S. National Weather Service. The results suggest that the state of the art in automatic calibration now can be exp...&quot;,&quot;publisher&quot;:&quot;American Society of Civil Engineers (ASCE)&quot;,&quot;issue&quot;:&quot;2&quot;,&quot;volume&quot;:&quot;4&quot;},&quot;isTemporary&quot;:false},{&quot;id&quot;:&quot;8a051f24-6656-3b60-92bc-8c69975d16c6&quot;,&quot;itemData&quot;:{&quot;type&quot;:&quot;article-journal&quot;,&quot;id&quot;:&quot;8a051f24-6656-3b60-92bc-8c69975d16c6&quot;,&quot;title&quot;:&quot;Model evaluation guidelines for systematic quantification of accuracy in watershed simulations&quot;,&quot;author&quot;:[{&quot;family&quot;:&quot;Moriasi&quot;,&quot;given&quot;:&quot;D N&quot;,&quot;parse-names&quot;:false,&quot;dropping-particle&quot;:&quot;&quot;,&quot;non-dropping-particle&quot;:&quot;&quot;},{&quot;family&quot;:&quot;Arnold&quot;,&quot;given&quot;:&quot;J G&quot;,&quot;parse-names&quot;:false,&quot;dropping-particle&quot;:&quot;&quot;,&quot;non-dropping-particle&quot;:&quot;&quot;},{&quot;family&quot;:&quot;Liew&quot;,&quot;given&quot;:&quot;M W&quot;,&quot;parse-names&quot;:false,&quot;dropping-particle&quot;:&quot;Van&quot;,&quot;non-dropping-particle&quot;:&quot;&quot;},{&quot;family&quot;:&quot;Bingner&quot;,&quot;given&quot;:&quot;R L&quot;,&quot;parse-names&quot;:false,&quot;dropping-particle&quot;:&quot;&quot;,&quot;non-dropping-particle&quot;:&quot;&quot;},{&quot;family&quot;:&quot;Harmel&quot;,&quot;given&quot;:&quot;R D&quot;,&quot;parse-names&quot;:false,&quot;dropping-particle&quot;:&quot;&quot;,&quot;non-dropping-particle&quot;:&quot;&quot;},{&quot;family&quot;:&quot;Veith&quot;,&quot;given&quot;:&quot;T L&quot;,&quot;parse-names&quot;:false,&quot;dropping-particle&quot;:&quot;&quot;,&quot;non-dropping-particle&quot;:&quot;&quot;}],&quot;container-title&quot;:&quot;Transactions of the American Society of Agricultural Engineers&quot;,&quot;issued&quot;:{&quot;date-parts&quot;:[[2007]]},&quot;page&quot;:&quot;885-900&quot;,&quot;issue&quot;:&quot;3&quot;,&quot;volume&quot;:&quot;50&quot;,&quot;container-title-short&quot;:&quot;&quot;},&quot;isTemporary&quot;:false}]},{&quot;citationID&quot;:&quot;MENDELEY_CITATION_3a49814b-8624-422e-8284-0ef524f6479a&quot;,&quot;properties&quot;:{&quot;noteIndex&quot;:0},&quot;isEdited&quot;:false,&quot;manualOverride&quot;:{&quot;isManuallyOverridden&quot;:false,&quot;citeprocText&quot;:&quot;(Gupta et al., 1999; Moriasi et al., 2007)&quot;,&quot;manualOverrideText&quot;:&quot;&quot;},&quot;citationTag&quot;:&quot;MENDELEY_CITATION_v3_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&quot;,&quot;citationItems&quot;:[{&quot;id&quot;:&quot;8a051f24-6656-3b60-92bc-8c69975d16c6&quot;,&quot;itemData&quot;:{&quot;type&quot;:&quot;article-journal&quot;,&quot;id&quot;:&quot;8a051f24-6656-3b60-92bc-8c69975d16c6&quot;,&quot;title&quot;:&quot;Model evaluation guidelines for systematic quantification of accuracy in watershed simulations&quot;,&quot;author&quot;:[{&quot;family&quot;:&quot;Moriasi&quot;,&quot;given&quot;:&quot;D N&quot;,&quot;parse-names&quot;:false,&quot;dropping-particle&quot;:&quot;&quot;,&quot;non-dropping-particle&quot;:&quot;&quot;},{&quot;family&quot;:&quot;Arnold&quot;,&quot;given&quot;:&quot;J G&quot;,&quot;parse-names&quot;:false,&quot;dropping-particle&quot;:&quot;&quot;,&quot;non-dropping-particle&quot;:&quot;&quot;},{&quot;family&quot;:&quot;Liew&quot;,&quot;given&quot;:&quot;M W&quot;,&quot;parse-names&quot;:false,&quot;dropping-particle&quot;:&quot;Van&quot;,&quot;non-dropping-particle&quot;:&quot;&quot;},{&quot;family&quot;:&quot;Bingner&quot;,&quot;given&quot;:&quot;R L&quot;,&quot;parse-names&quot;:false,&quot;dropping-particle&quot;:&quot;&quot;,&quot;non-dropping-particle&quot;:&quot;&quot;},{&quot;family&quot;:&quot;Harmel&quot;,&quot;given&quot;:&quot;R D&quot;,&quot;parse-names&quot;:false,&quot;dropping-particle&quot;:&quot;&quot;,&quot;non-dropping-particle&quot;:&quot;&quot;},{&quot;family&quot;:&quot;Veith&quot;,&quot;given&quot;:&quot;T L&quot;,&quot;parse-names&quot;:false,&quot;dropping-particle&quot;:&quot;&quot;,&quot;non-dropping-particle&quot;:&quot;&quot;}],&quot;container-title&quot;:&quot;Transactions of the American Society of Agricultural Engineers&quot;,&quot;issued&quot;:{&quot;date-parts&quot;:[[2007]]},&quot;page&quot;:&quot;885-900&quot;,&quot;issue&quot;:&quot;3&quot;,&quot;volume&quot;:&quot;50&quot;,&quot;container-title-short&quot;:&quot;&quot;},&quot;isTemporary&quot;:false},{&quot;id&quot;:&quot;ab3fded6-f0d1-3752-8bfc-f89b8b417ffc&quot;,&quot;itemData&quot;:{&quot;type&quot;:&quot;article-journal&quot;,&quot;id&quot;:&quot;ab3fded6-f0d1-3752-8bfc-f89b8b417ffc&quot;,&quot;title&quot;:&quot;Status of Automatic Calibration for Hydrologic Models: Comparison with Multilevel Expert Calibration&quot;,&quot;author&quot;:[{&quot;family&quot;:&quot;Gupta&quot;,&quot;given&quot;:&quot;Hoshin Vijai&quot;,&quot;parse-names&quot;:false,&quot;dropping-particle&quot;:&quot;&quot;,&quot;non-dropping-particle&quot;:&quot;&quot;},{&quot;family&quot;:&quot;Sorooshian&quot;,&quot;given&quot;:&quot;Soroosh&quot;,&quot;parse-names&quot;:false,&quot;dropping-particle&quot;:&quot;&quot;,&quot;non-dropping-particle&quot;:&quot;&quot;},{&quot;family&quot;:&quot;Yapo&quot;,&quot;given&quot;:&quot;Patrice Ogou&quot;,&quot;parse-names&quot;:false,&quot;dropping-particle&quot;:&quot;&quot;,&quot;non-dropping-particle&quot;:&quot;&quot;}],&quot;container-title&quot;:&quot;Journal of Hydrologic Engineering&quot;,&quot;container-title-short&quot;:&quot;J Hydrol Eng&quot;,&quot;DOI&quot;:&quot;10.1061/(asce)1084-0699(1999)4:2(135)&quot;,&quot;ISSN&quot;:&quot;1084-0699&quot;,&quot;issued&quot;:{&quot;date-parts&quot;:[[1999,4]]},&quot;page&quot;:&quot;135-143&quot;,&quot;abstract&quot;:&quot;The usefulness of a hydrologic model depends on how well the model is calibrated. Therefore, the calibration procedure must be conducted carefully to maximize the reliability of the model. In general, manual procedures for calibration can be extremely time-consuming and frustrating, and this has been a major factor inhibiting the widespread use of the more sophisticated and complex hydrologic models. A global optimization algorithm entitled shuffled complex evolution recently was developed that has proved to be consistent, effective, and efficient in locating the globally optimal model parameters of a hydrologic model. In this paper, the capability of the shuffled complex evolution automatic procedure is compared with the interactive multilevel calibration multistage semiautomated method developed for calibration of the Sacramento soil moisture accounting streamflow forecasting model of the U.S. National Weather Service. The results suggest that the state of the art in automatic calibration now can be exp...&quot;,&quot;publisher&quot;:&quot;American Society of Civil Engineers (ASCE)&quot;,&quot;issue&quot;:&quot;2&quot;,&quot;volume&quot;:&quot;4&quot;},&quot;isTemporary&quot;:false}]},{&quot;citationID&quot;:&quot;MENDELEY_CITATION_e4331db4-20a4-4900-be03-c464b65d7e72&quot;,&quot;properties&quot;:{&quot;noteIndex&quot;:0},&quot;isEdited&quot;:false,&quot;manualOverride&quot;:{&quot;citeprocText&quot;:&quot;(Sugawara, 1979)&quot;,&quot;isManuallyOverridden&quot;:true,&quot;manualOverrideText&quot;:&quot;Sugawara (1979)&quot;},&quot;citationTag&quot;:&quot;MENDELEY_CITATION_v3_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&quot;,&quot;citationItems&quot;:[{&quot;id&quot;:&quot;c9d1992d-8b67-5a45-81b1-a07cd0643da4&quot;,&quot;itemData&quot;:{&quot;DOI&quot;:&quot;10.1080/02626667909491876&quot;,&quot;ISSN&quot;:&quot;0303-6936&quot;,&quot;abstract&quot;:&quot;The automatic calibration is done not by a hill-top climbing method but by a trial and error method carried out automatically by a computer program. The feedback procedure is made by comparing some criteria obtained from the observed hydrograph and the calculated hydrograph output from the working tank model. The two criteria are discharge volume and the shape of the hydrograph. The feedbacks of these two criteria correspond to dispacement feedback and velocity feedback in automatic control. The output of the working tank model is composed of components, the outputs from each of the tanks. Correspondingly, the whole period is divided into subperiods, in each of which each of the components plays the main part. The volume and shape are calculated in each subperiod and are used for the adjustment of the respective tanks. The feedback procedure starts from some initial model and converges very quickly after several (usually less than 15) iterations, and the result obtained is very good. L'étalonnage automatique d'un modèle à cisterne Résumé. L'étalonnage automatique est effectué non pas en utilisant une méthode 'gravir pente' mais en se servant d'une méthode de fausse position exécutée automatiquement par un programme à l'ordinateur. Le processus de réaction se fait en comparant des critères obtenus de l'hydrogramme observé et l'information de l'hydrogramme calculé du modèle à cisterne fonctionnant. Ces deux critères sont le volume du débit et la forme de l'hydrogramme. Les réactions de ces deux critères correspondent à la réaction de déplacement et la réaction de vélocité au réglage automatique. Le résultat du modèle à cisterne fonctionnant se compose de composants, les résultats de chacun des cisternes. Egalement toute la durée est divisée en sous-périodes, pendant lesquelles chacun de ses composants joue le rôle principal. On calcule les critères de volume et de forme en chaque sous-période et les utilise pour l'adjustement des cisternes respectives. Le processus de réaction commence de quelque modèle initial et converge très vite après plusieurs (en général moins de 15) itérations, et le résultat obtenu est très bon.&quot;,&quot;author&quot;:[{&quot;dropping-particle&quot;:&quot;&quot;,&quot;family&quot;:&quot;Sugawara&quot;,&quot;given&quot;:&quot;M.&quot;,&quot;non-dropping-particle&quot;:&quot;&quot;,&quot;parse-names&quot;:false,&quot;suffix&quot;:&quot;&quot;}],&quot;container-title&quot;:&quot;Hydrological Sciences Bulletin&quot;,&quot;id&quot;:&quot;c9d1992d-8b67-5a45-81b1-a07cd0643da4&quot;,&quot;issue&quot;:&quot;9&quot;,&quot;issued&quot;:{&quot;date-parts&quot;:[[&quot;1979&quot;]]},&quot;title&quot;:&quot;Automatic calibration of the tank model / L'étalonnage automatique d'un modèle à cisterne Automatic calibration of the tank model&quot;,&quot;type&quot;:&quot;article-journal&quot;,&quot;volume&quot;:&quot;24&quot;,&quot;container-title-short&quot;:&quot;&quot;},&quot;uris&quot;:[&quot;http://www.mendeley.com/documents/?uuid=826159b8-0d9f-3534-acc6-aae34c6710a7&quot;],&quot;isTemporary&quot;:false,&quot;legacyDesktopId&quot;:&quot;826159b8-0d9f-3534-acc6-aae34c6710a7&quot;}]},{&quot;citationID&quot;:&quot;MENDELEY_CITATION_3248c5ee-b7bf-4600-98f7-b44fca9eb7df&quot;,&quot;properties&quot;:{&quot;noteIndex&quot;:0},&quot;isEdited&quot;:false,&quot;manualOverride&quot;:{&quot;citeprocText&quot;:&quot;(Takido et al., 2016)&quot;,&quot;isManuallyOverridden&quot;:true,&quot;manualOverrideText&quot;:&quot;Takido et al. (2016)&quot;},&quot;citationTag&quot;:&quot;MENDELEY_CITATION_v3_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&quot;,&quot;citationItems&quot;:[{&quot;id&quot;:&quot;76ad0eb9-fa24-5f5b-adad-6957c09f3068&quot;,&quot;itemData&quot;:{&quot;DOI&quot;:&quot;10.2151/jmsj.2016-010&quot;,&quot;ISSN&quot;:&quot;00261165&quot;,&quot;abstract&quot;:&quot;This study evaluated the accuracy of gauge-adjusted Global Satellite Mapping of Precipitation (GSMaP_Gauge version V5.222.1, hereafter G_Gauge) data in Japan’s Tone River basin during 2006-2009. Specifically, the accuracy of a gauge non-adjusted product, GSMaP Moving Vector with Kalman Filter (GSMaP_MVK, hereafter G_MVK), was also evaluated. Both products were also evaluated against ground observation data from rain gaugeradar combined product Radar-Automated Meteorological Data Acquisition System (Radar-AMeDAS) in terms of temporal and spatial variability. Temporal analyses showed that G_Gauge had better accuracy than G_MVK at sub-daily time scales (1, 3, 6, 9, 12, and 24 h) within any range of precipitation intensity and better detection capabilities of rainfall event. Linear regressions with Radar-AMeDAS showed better performance for G_Gauge than G_MVK at any time scales in terms of Pearson’s correlation coefficient and the slope of regression. At an hourly scale, in particular, Pearson’s correlation coefficient for G_Gauge (0.84) was higher than that for G_MVK (0.72) as well as the slope of linear regression (0.87 and 0.65, respectively). The probability of detection (POD) improved from 0.48 (G_MVK) to 0.70 (G_Gauge) when gauge-adjusted data were used. However, spatial analysis detected that G_Gauge still underestimated the precipitation intensity in high-elevation regions and slightly overestimated it in low elevation regions. The POD and false alarm ratio had a linear relationship with log-transformed elevation data, and the relationships were stronger in the winter seasons than in the summer seasons. At any spatial and temporal scale, the evaluation of these products should consider seasonal changes (especially in winter) and the topographic effects. For further improvements of G_Gauge, we suggest including higher resolution gauge-based network data than the Climate Prediction Center unified gauge-based analysis of global daily precipitation, which is used for G_Gauge.&quot;,&quot;author&quot;:[{&quot;dropping-particle&quot;:&quot;&quot;,&quot;family&quot;:&quot;Takido&quot;,&quot;given&quot;:&quot;Kentaro&quot;,&quot;non-dropping-particle&quot;:&quot;&quot;,&quot;parse-names&quot;:false,&quot;suffix&quot;:&quot;&quot;},{&quot;dropping-particle&quot;:&quot;&quot;,&quot;family&quot;:&quot;Saavedra Valeriano&quot;,&quot;given&quot;:&quot;Oliver C.&quot;,&quot;non-dropping-particle&quot;:&quot;&quot;,&quot;parse-names&quot;:false,&quot;suffix&quot;:&quot;&quot;},{&quot;dropping-particle&quot;:&quot;&quot;,&quot;family&quot;:&quot;Ryo&quot;,&quot;given&quot;:&quot;Masahiro&quot;,&quot;non-dropping-particle&quot;:&quot;&quot;,&quot;parse-names&quot;:false,&quot;suffix&quot;:&quot;&quot;},{&quot;dropping-particle&quot;:&quot;&quot;,&quot;family&quot;:&quot;Tanuma&quot;,&quot;given&quot;:&quot;Kazuki&quot;,&quot;non-dropping-particle&quot;:&quot;&quot;,&quot;parse-names&quot;:false,&quot;suffix&quot;:&quot;&quot;},{&quot;dropping-particle&quot;:&quot;&quot;,&quot;family&quot;:&quot;Ushio&quot;,&quot;given&quot;:&quot;Tomoo&quot;,&quot;non-dropping-particle&quot;:&quot;&quot;,&quot;parse-names&quot;:false,&quot;suffix&quot;:&quot;&quot;},{&quot;dropping-particle&quot;:&quot;&quot;,&quot;family&quot;:&quot;Kubota&quot;,&quot;given&quot;:&quot;Takuji&quot;,&quot;non-dropping-particle&quot;:&quot;&quot;,&quot;parse-names&quot;:false,&quot;suffix&quot;:&quot;&quot;}],&quot;container-title&quot;:&quot;Journal of the Meteorological Society of Japan&quot;,&quot;id&quot;:&quot;76ad0eb9-fa24-5f5b-adad-6957c09f3068&quot;,&quot;issue&quot;:&quot;2&quot;,&quot;issued&quot;:{&quot;date-parts&quot;:[[&quot;2016&quot;]]},&quot;page&quot;:&quot;185-195&quot;,&quot;title&quot;:&quot;Spatiotemporal evaluation of the gauge-adjusted global satellite mapping of precipitation at the basin scale&quot;,&quot;type&quot;:&quot;article-journal&quot;,&quot;volume&quot;:&quot;94&quot;,&quot;container-title-short&quot;:&quot;&quot;},&quot;uris&quot;:[&quot;http://www.mendeley.com/documents/?uuid=6c89fd1f-cadb-485c-a139-36cfbb380394&quot;],&quot;isTemporary&quot;:false,&quot;legacyDesktopId&quot;:&quot;6c89fd1f-cadb-485c-a139-36cfbb380394&quot;}]},{&quot;citationID&quot;:&quot;MENDELEY_CITATION_d3c2b00e-34f8-46b4-b44d-699201c3fffd&quot;,&quot;properties&quot;:{&quot;noteIndex&quot;:0},&quot;isEdited&quot;:false,&quot;manualOverride&quot;:{&quot;citeprocText&quot;:&quot;(Okiria et al., 2022)&quot;,&quot;isManuallyOverridden&quot;:false,&quot;manualOverrideText&quot;:&quot;&quot;},&quot;citationTag&quot;:&quot;MENDELEY_CITATION_v3_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&quot;,&quot;citationItems&quot;:[{&quot;id&quot;:&quot;1c7569dc-8537-5d2e-98f3-bf06ffb8dfd5&quot;,&quot;itemData&quot;:{&quot;DOI&quot;:&quot;10.3390/hydrology9050089&quot;,&quot;abstract&quot;:&quot;Citation: Okiria, E.; Okazawa, H.; Noda, K.; Kobayashi, Y.; Suzuki, S.; Yamazaki, Y. A Comparative Evaluation of Lumped and Semi-Distributed Conceptual Hydrological Models: Does Model Complexity Enhance Hydrograph Prediction? Hydrology 2022, 9, 89. Abstract: The prediction of hydrological phenomena using simpler hydrological models requires less computing power and input data compared to the more complex models. Ordinarily, a more complex, white-box model would be expected to have better predictive capabilities than a simple grey box or black-box model. But complexity may not necessarily translate to better prediction accuracy or might be unfeasible in data scarce areas or when computer power is limited. Therefore, the shift of hydrological science towards the more process-based models needs to be justified. To answer this, the paper compares 2 hydrological models: (a) the simpler tank model; and (b) the more complex TOPMODEL. More precisely, the difference in performance between tank model as a lumped model and the TOPMODEL concept as a semi-distributed model in Atari River catchment, in Eastern Uganda was conducted. The objectives were: (1) To calibrate tank model and TOPMODEL; (2) To validate tank model and TOPMODEL; and (3) To compare the performance of tank model and TOPMODEL. During calibration, both models exhibited equifinality, with many parameter sets equally likely to make acceptable hydrological simulations. In calibration, the tank model and TOPMODEL performances were close in terms of 'Nash-Sutcliffe efficiency' and 'RMSE-observations standard deviation ratio' indices. However, during the validation period, TOPMODEL performed much better than tank model. Owing to TOPMODEL's better performance during model validation, it was judged to be better suited for making runoff forecasts in Atari River catchment.&quot;,&quot;author&quot;:[{&quot;dropping-particle&quot;:&quot;&quot;,&quot;family&quot;:&quot;Okiria&quot;,&quot;given&quot;:&quot;Emmanuel&quot;,&quot;non-dropping-particle&quot;:&quot;&quot;,&quot;parse-names&quot;:false,&quot;suffix&quot;:&quot;&quot;},{&quot;dropping-particle&quot;:&quot;&quot;,&quot;family&quot;:&quot;Okazawa&quot;,&quot;given&quot;:&quot;Hiromu&quot;,&quot;non-dropping-particle&quot;:&quot;&quot;,&quot;parse-names&quot;:false,&quot;suffix&quot;:&quot;&quot;},{&quot;dropping-particle&quot;:&quot;&quot;,&quot;family&quot;:&quot;Noda&quot;,&quot;given&quot;:&quot;Keigo&quot;,&quot;non-dropping-particle&quot;:&quot;&quot;,&quot;parse-names&quot;:false,&quot;suffix&quot;:&quot;&quot;},{&quot;dropping-particle&quot;:&quot;&quot;,&quot;family&quot;:&quot;Kobayashi&quot;,&quot;given&quot;:&quot;Yukimitsu&quot;,&quot;non-dropping-particle&quot;:&quot;&quot;,&quot;parse-names&quot;:false,&quot;suffix&quot;:&quot;&quot;},{&quot;dropping-particle&quot;:&quot;&quot;,&quot;family&quot;:&quot;Suzuki&quot;,&quot;given&quot;:&quot;Shinji&quot;,&quot;non-dropping-particle&quot;:&quot;&quot;,&quot;parse-names&quot;:false,&quot;suffix&quot;:&quot;&quot;},{&quot;dropping-particle&quot;:&quot;&quot;,&quot;family&quot;:&quot;Yamazaki&quot;,&quot;given&quot;:&quot;Yuri&quot;,&quot;non-dropping-particle&quot;:&quot;&quot;,&quot;parse-names&quot;:false,&quot;suffix&quot;:&quot;&quot;}],&quot;container-title&quot;:&quot;Hydrology&quot;,&quot;id&quot;:&quot;1c7569dc-8537-5d2e-98f3-bf06ffb8dfd5&quot;,&quot;issue&quot;:&quot;5&quot;,&quot;issued&quot;:{&quot;date-parts&quot;:[[&quot;2022&quot;]]},&quot;page&quot;:&quot;89&quot;,&quot;title&quot;:&quot;A Comparative Evaluation of Lumped and Semi-Distributed Conceptual Hydrological Models: Does Model Complexity Enhance Hydrograph Prediction?&quot;,&quot;type&quot;:&quot;article-journal&quot;,&quot;volume&quot;:&quot;9&quot;,&quot;container-title-short&quot;:&quot;&quot;},&quot;uris&quot;:[&quot;http://www.mendeley.com/documents/?uuid=b61f0fad-81ca-3b69-81db-112b2b0d1484&quot;],&quot;isTemporary&quot;:false,&quot;legacyDesktopId&quot;:&quot;b61f0fad-81ca-3b69-81db-112b2b0d1484&quot;}]},{&quot;citationID&quot;:&quot;MENDELEY_CITATION_aca0c5c0-bec0-46fd-ba93-d1dd2c8b2051&quot;,&quot;properties&quot;:{&quot;noteIndex&quot;:0},&quot;isEdited&quot;:false,&quot;manualOverride&quot;:{&quot;citeprocText&quot;:&quot;(Williams, 1995)&quot;,&quot;isManuallyOverridden&quot;:true,&quot;manualOverrideText&quot;:&quot;Williams (1995)&quot;},&quot;citationTag&quot;:&quot;MENDELEY_CITATION_v3_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&quot;,&quot;citationItems&quot;:[{&quot;id&quot;:&quot;5caf561b-c4e1-50a9-92ec-de4917e944fc&quot;,&quot;itemData&quot;:{&quot;ISBN&quot;:&quot;0-918334-91-8&quot;,&quot;author&quot;:[{&quot;dropping-particle&quot;:&quot;&quot;,&quot;family&quot;:&quot;Williams&quot;,&quot;given&quot;:&quot;J.R.&quot;,&quot;non-dropping-particle&quot;:&quot;&quot;,&quot;parse-names&quot;:false,&quot;suffix&quot;:&quot;&quot;}],&quot;chapter-number&quot;:&quot;25&quot;,&quot;container-title&quot;:&quot;Computer Models of Watershed Hydrology&quot;,&quot;editor&quot;:[{&quot;dropping-particle&quot;:&quot;&quot;,&quot;family&quot;:&quot;Singh&quot;,&quot;given&quot;:&quot;Vijay P.&quot;,&quot;non-dropping-particle&quot;:&quot;&quot;,&quot;parse-names&quot;:false,&quot;suffix&quot;:&quot;&quot;}],&quot;id&quot;:&quot;5caf561b-c4e1-50a9-92ec-de4917e944fc&quot;,&quot;issued&quot;:{&quot;date-parts&quot;:[[&quot;1995&quot;]]},&quot;page&quot;:&quot;909-1000&quot;,&quot;publisher&quot;:&quot;Water Resources Publications&quot;,&quot;publisher-place&quot;:&quot;Colorado&quot;,&quot;title&quot;:&quot;The EPIC Model&quot;,&quot;type&quot;:&quot;chapter&quot;,&quot;container-title-short&quot;:&quot;&quot;},&quot;uris&quot;:[&quot;http://www.mendeley.com/documents/?uuid=d5580958-5315-48f3-9d82-70859d67212f&quot;],&quot;isTemporary&quot;:false,&quot;legacyDesktopId&quot;:&quot;d5580958-5315-48f3-9d82-70859d67212f&quot;}]},{&quot;citationID&quot;:&quot;MENDELEY_CITATION_06dbe697-d88c-4c5a-a58c-9b99c27066a3&quot;,&quot;properties&quot;:{&quot;noteIndex&quot;:0},&quot;isEdited&quot;:false,&quot;manualOverride&quot;:{&quot;citeprocText&quot;:&quot;(Li et al., 2023)&quot;,&quot;isManuallyOverridden&quot;:true,&quot;manualOverrideText&quot;:&quot;Li et al. (2023)&quot;},&quot;citationTag&quot;:&quot;MENDELEY_CITATION_v3_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&quot;,&quot;citationItems&quot;:[{&quot;id&quot;:&quot;81a4cbf9-6585-5775-98b8-865f80f549d3&quot;,&quot;itemData&quot;:{&quot;DOI&quot;:&quot;10.1038/s41597-023-02246-4&quot;,&quot;ISSN&quot;:&quot;20524463&quot;,&quot;PMID&quot;:&quot;37236982&quot;,&quot;abstract&quot;:&quot;Soil conservation service (SC) is defined as the ability of terrestrial ecosystems to control soil erosion and protect soil function. A long-term and high-resolution estimation of SC is urgent for ecological assessment and land management on a large scale. Here, a 300-m resolution Chinese soil conservation dataset (CSCD) from 1992 to 2019, for the first time, is established based on the Revised Universal Soil Loss Equation (RUSLE) model. The RUSLE modelling was conducted based on five key parameters, including the rainfall erosivity (interpolation of daily rainfall), land cover management (provincial data), conservation practices (weighted by terrain and crop types), topography (30 m), and soil properties (250 m). The dataset agrees with previous measurements in all basins (R2 &gt; 0.5) and other regional simulations. Compared with current studies, the dataset has long-term, large-scale, and relatively high-resolution characteristics. This dataset will serve as a base to open out the mechanism of SC variations in China and could help assess the ecological effects of land management policies.&quot;,&quot;author&quot;:[{&quot;dropping-particle&quot;:&quot;&quot;,&quot;family&quot;:&quot;Li&quot;,&quot;given&quot;:&quot;Jialei&quot;,&quot;non-dropping-particle&quot;:&quot;&quot;,&quot;parse-names&quot;:false,&quot;suffix&quot;:&quot;&quot;},{&quot;dropping-particle&quot;:&quot;&quot;,&quot;family&quot;:&quot;He&quot;,&quot;given&quot;:&quot;Hongbin&quot;,&quot;non-dropping-particle&quot;:&quot;&quot;,&quot;parse-names&quot;:false,&quot;suffix&quot;:&quot;&quot;},{&quot;dropping-particle&quot;:&quot;&quot;,&quot;family&quot;:&quot;Zeng&quot;,&quot;given&quot;:&quot;Qinghua&quot;,&quot;non-dropping-particle&quot;:&quot;&quot;,&quot;parse-names&quot;:false,&quot;suffix&quot;:&quot;&quot;},{&quot;dropping-particle&quot;:&quot;&quot;,&quot;family&quot;:&quot;Chen&quot;,&quot;given&quot;:&quot;Liding&quot;,&quot;non-dropping-particle&quot;:&quot;&quot;,&quot;parse-names&quot;:false,&quot;suffix&quot;:&quot;&quot;},{&quot;dropping-particle&quot;:&quot;&quot;,&quot;family&quot;:&quot;Sun&quot;,&quot;given&quot;:&quot;Ranhao&quot;,&quot;non-dropping-particle&quot;:&quot;&quot;,&quot;parse-names&quot;:false,&quot;suffix&quot;:&quot;&quot;}],&quot;container-title&quot;:&quot;Scientific Data&quot;,&quot;id&quot;:&quot;81a4cbf9-6585-5775-98b8-865f80f549d3&quot;,&quot;issue&quot;:&quot;1&quot;,&quot;issued&quot;:{&quot;date-parts&quot;:[[&quot;2023&quot;]]},&quot;page&quot;:&quot;1-11&quot;,&quot;publisher&quot;:&quot;Springer US&quot;,&quot;title&quot;:&quot;A Chinese soil conservation dataset preventing soil water erosion from 1992 to 2019&quot;,&quot;type&quot;:&quot;article-journal&quot;,&quot;volume&quot;:&quot;10&quot;,&quot;container-title-short&quot;:&quot;Sci Data&quot;},&quot;uris&quot;:[&quot;http://www.mendeley.com/documents/?uuid=9d243041-e44e-4172-9f99-97c90f5d7209&quot;],&quot;isTemporary&quot;:false,&quot;legacyDesktopId&quot;:&quot;9d243041-e44e-4172-9f99-97c90f5d7209&quot;}]},{&quot;citationID&quot;:&quot;MENDELEY_CITATION_90c43164-f497-4956-9bf5-c562e52b32e7&quot;,&quot;properties&quot;:{&quot;noteIndex&quot;:0},&quot;isEdited&quot;:false,&quot;manualOverride&quot;:{&quot;isManuallyOverridden&quot;:true,&quot;citeprocText&quot;:&quot;(Jiang et al., 2014)&quot;,&quot;manualOverrideText&quot;:&quot;&quot;},&quot;citationTag&quot;:&quot;MENDELEY_CITATION_v3_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&quot;,&quot;citationItems&quot;:[{&quot;id&quot;:&quot;f8a83aa7-02c2-3a20-9678-7d6f502815c0&quot;,&quot;itemData&quot;:{&quot;type&quot;:&quot;article-journal&quot;,&quot;id&quot;:&quot;f8a83aa7-02c2-3a20-9678-7d6f502815c0&quot;,&quot;title&quot;:&quot;Climate change and land degradation in Africa: A case study in the Mount Elgon region, Uganda&quot;,&quot;author&quot;:[{&quot;family&quot;:&quot;Jiang&quot;,&quot;given&quot;:&quot;Boyi&quot;,&quot;parse-names&quot;:false,&quot;dropping-particle&quot;:&quot;&quot;,&quot;non-dropping-particle&quot;:&quot;&quot;},{&quot;family&quot;:&quot;Bamutaze&quot;,&quot;given&quot;:&quot;Yazidhi&quot;,&quot;parse-names&quot;:false,&quot;dropping-particle&quot;:&quot;&quot;,&quot;non-dropping-particle&quot;:&quot;&quot;},{&quot;family&quot;:&quot;Pilesjö&quot;,&quot;given&quot;:&quot;Petter&quot;,&quot;parse-names&quot;:false,&quot;dropping-particle&quot;:&quot;&quot;,&quot;non-dropping-particle&quot;:&quot;&quot;}],&quot;container-title&quot;:&quot;Geo-Spatial Information Science&quot;,&quot;DOI&quot;:&quot;10.1080/10095020.2014.889271&quot;,&quot;ISSN&quot;:&quot;10095020&quot;,&quot;URL&quot;:&quot;http://dx.doi.org/10.1080/10095020.2014.889271&quot;,&quot;issued&quot;:{&quot;date-parts&quot;:[[2014]]},&quot;page&quot;:&quot;39-53&quot;,&quot;abstract&quot;:&quot;The aim of this study is to estimate and compare soil erosion, in the Mount Elgon region, eastern Uganda, during the last decade. Possible trends and changes in erosion are linked to precipitation/climate change as well as changes in land cover. Two different versions of the Revised Universal Soil loss Equation RUSLE. are implemented and compared, one using slope length and the other using flow accumulation to estimate the slope length and steepness factor LS. Comparisons of the modeled soil erosion vs. field data indicate that RUSLE based on flow accumulation is preferable. The modeling is carried out for the years 2000, 2006, and 2012, and is based on ASTER remotely sensed data, digital elevation models, precipitation data from the study area, as well as existing soil maps. No significant trends in estimated soil erosion are found to be present during the last decade. Over exploitation of land is probably compensated by improved agricultural management and no significant increase in precipitation. Even if there are reports of more intense and increasing amounts of rainfall in the area, this could not be verified, neither through the analysis of climate data, nor by trends in the estimated soil loss.&quot;,&quot;publisher&quot;:&quot;Taylor &amp; Francis&quot;,&quot;issue&quot;:&quot;1&quot;,&quot;volume&quot;:&quot;17&quot;,&quot;container-title-short&quot;:&quot;&quot;},&quot;isTemporary&quot;:false}]},{&quot;citationID&quot;:&quot;MENDELEY_CITATION_e8d0029d-0782-473a-9073-d79fc9fba94f&quot;,&quot;properties&quot;:{&quot;noteIndex&quot;:0},&quot;isEdited&quot;:false,&quot;manualOverride&quot;:{&quot;isManuallyOverridden&quot;:true,&quot;citeprocText&quot;:&quot;(Jiang et al., 2014)&quot;,&quot;manualOverrideText&quot;:&quot;&quot;},&quot;citationTag&quot;:&quot;MENDELEY_CITATION_v3_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&quot;,&quot;citationItems&quot;:[{&quot;id&quot;:&quot;f8a83aa7-02c2-3a20-9678-7d6f502815c0&quot;,&quot;itemData&quot;:{&quot;type&quot;:&quot;article-journal&quot;,&quot;id&quot;:&quot;f8a83aa7-02c2-3a20-9678-7d6f502815c0&quot;,&quot;title&quot;:&quot;Climate change and land degradation in Africa: A case study in the Mount Elgon region, Uganda&quot;,&quot;author&quot;:[{&quot;family&quot;:&quot;Jiang&quot;,&quot;given&quot;:&quot;Boyi&quot;,&quot;parse-names&quot;:false,&quot;dropping-particle&quot;:&quot;&quot;,&quot;non-dropping-particle&quot;:&quot;&quot;},{&quot;family&quot;:&quot;Bamutaze&quot;,&quot;given&quot;:&quot;Yazidhi&quot;,&quot;parse-names&quot;:false,&quot;dropping-particle&quot;:&quot;&quot;,&quot;non-dropping-particle&quot;:&quot;&quot;},{&quot;family&quot;:&quot;Pilesjö&quot;,&quot;given&quot;:&quot;Petter&quot;,&quot;parse-names&quot;:false,&quot;dropping-particle&quot;:&quot;&quot;,&quot;non-dropping-particle&quot;:&quot;&quot;}],&quot;container-title&quot;:&quot;Geo-Spatial Information Science&quot;,&quot;DOI&quot;:&quot;10.1080/10095020.2014.889271&quot;,&quot;ISSN&quot;:&quot;10095020&quot;,&quot;URL&quot;:&quot;http://dx.doi.org/10.1080/10095020.2014.889271&quot;,&quot;issued&quot;:{&quot;date-parts&quot;:[[2014]]},&quot;page&quot;:&quot;39-53&quot;,&quot;abstract&quot;:&quot;The aim of this study is to estimate and compare soil erosion, in the Mount Elgon region, eastern Uganda, during the last decade. Possible trends and changes in erosion are linked to precipitation/climate change as well as changes in land cover. Two different versions of the Revised Universal Soil loss Equation RUSLE. are implemented and compared, one using slope length and the other using flow accumulation to estimate the slope length and steepness factor LS. Comparisons of the modeled soil erosion vs. field data indicate that RUSLE based on flow accumulation is preferable. The modeling is carried out for the years 2000, 2006, and 2012, and is based on ASTER remotely sensed data, digital elevation models, precipitation data from the study area, as well as existing soil maps. No significant trends in estimated soil erosion are found to be present during the last decade. Over exploitation of land is probably compensated by improved agricultural management and no significant increase in precipitation. Even if there are reports of more intense and increasing amounts of rainfall in the area, this could not be verified, neither through the analysis of climate data, nor by trends in the estimated soil loss.&quot;,&quot;publisher&quot;:&quot;Taylor &amp; Francis&quot;,&quot;issue&quot;:&quot;1&quot;,&quot;volume&quot;:&quot;17&quot;,&quot;container-title-short&quot;:&quot;&quot;},&quot;isTemporary&quot;:false}]},{&quot;citationID&quot;:&quot;MENDELEY_CITATION_8e7b1066-9277-4c22-a91a-3d47ebf7ffbb&quot;,&quot;properties&quot;:{&quot;noteIndex&quot;:0},&quot;isEdited&quot;:false,&quot;manualOverride&quot;:{&quot;isManuallyOverridden&quot;:true,&quot;citeprocText&quot;:&quot;(Moore et al., 1988)&quot;,&quot;manualOverrideText&quot;:&quot;Moore et al., (1988)&quot;},&quot;citationTag&quot;:&quot;MENDELEY_CITATION_v3_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&quot;,&quot;citationItems&quot;:[{&quot;id&quot;:&quot;0ef10ebd-0890-3652-89ac-20c9b33b9677&quot;,&quot;itemData&quot;:{&quot;type&quot;:&quot;paper-conference&quot;,&quot;id&quot;:&quot;0ef10ebd-0890-3652-89ac-20c9b33b9677&quot;,&quot;title&quot;:&quot;Topographic Effects on the Distribution of Surface Soil Water and the Location of Ephemeral Gullies.&quot;,&quot;author&quot;:[{&quot;family&quot;:&quot;Moore&quot;,&quot;given&quot;:&quot;I. D.&quot;,&quot;parse-names&quot;:false,&quot;dropping-particle&quot;:&quot;&quot;,&quot;non-dropping-particle&quot;:&quot;&quot;},{&quot;family&quot;:&quot;Burch&quot;,&quot;given&quot;:&quot;G. J.&quot;,&quot;parse-names&quot;:false,&quot;dropping-particle&quot;:&quot;&quot;,&quot;non-dropping-particle&quot;:&quot;&quot;},{&quot;family&quot;:&quot;Mackenzie&quot;,&quot;given&quot;:&quot;D. H.&quot;,&quot;parse-names&quot;:false,&quot;dropping-particle&quot;:&quot;&quot;,&quot;non-dropping-particle&quot;:&quot;&quot;}],&quot;container-title&quot;:&quot;Transactions of the ASAE&quot;,&quot;DOI&quot;:&quot;10.13031/2013.30829&quot;,&quot;ISSN&quot;:&quot;00012351&quot;,&quot;issued&quot;:{&quot;date-parts&quot;:[[1988]]},&quot;page&quot;:&quot;1098-1107&quot;,&quot;issue&quot;:&quot;4&quot;,&quot;volume&quot;:&quot;31&quot;,&quot;container-title-short&quot;:&quot;&quot;},&quot;isTemporary&quot;:false}]},{&quot;citationID&quot;:&quot;MENDELEY_CITATION_60eb8f7c-ac38-4d4c-b54b-f8fa7a80876b&quot;,&quot;properties&quot;:{&quot;noteIndex&quot;:0},&quot;isEdited&quot;:false,&quot;manualOverride&quot;:{&quot;citeprocText&quot;:&quot;(Vandaele et al., 1996)&quot;,&quot;isManuallyOverridden&quot;:false,&quot;manualOverrideText&quot;:&quot;&quot;},&quot;citationTag&quot;:&quot;MENDELEY_CITATION_v3_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&quot;,&quot;citationItems&quot;:[{&quot;id&quot;:&quot;4b254371-697c-5cad-b6a1-06981ee02ff6&quot;,&quot;itemData&quot;:{&quot;DOI&quot;:&quot;10.3406/morfo.1996.880&quot;,&quot;ISSN&quot;:&quot;1266-5304&quot;,&quot;abstract&quot;:&quot;Summary Ephemeral gully erosion in agricultural land is an important source of sediment that is frequently being overlooked and not accounted for in soil erosion studies. However, there is field evidence that ephemeral gully erosion is responsible for significant soil losses. On the other hand, little is known about the factors controlling ephemeral gully erosion. In addition, the relative contribution of ephemeral gully erosion to total sediment production in agricultural catchments has not been assessed. The aim of this study is to assess the relative importance of ephemeral gully erosion in two different environments. In this study we use aerial photographs to estimate the relative importance of ephemeral gully erosion in topographically defined flow paths in the sediment budget of some study catchments. These study catchments are located in Southern Portugal with a dominance of lithosols and Central Belgium where loam and sandy loam soils prevail. The field data indicate that erosion in topographically defined drainage lines is the dominant sediment source and causes the major erosion threat in the loam belt of Belgium and for the stony soils in the Alentejo region of south Portugal ; the ratio between the soil loss due to ephemeral gully erosion and rill- interill erosion ranges between 0.4 and 2.3 for the Belgian study sites and between 4.5 and 5.2 for the Portugese catchments. Therefore, the importance of erosion in drainage lines has to be taken into account when planning erosion control measures at the catchment scale. The observed pattern of ephemeral gully erosion can not be explained by using the available rill erosion equations. However, in the loamy region of Belgium the pattern of ephemeral gully erosion can be predicted by using the product of upslope contributing area (A) and the slope gradient (S) which is a measure for the erosi vity of the concentrated flow. In Portugal however, the pattern of ephemeral gullies can be predicted by a combination of A. S (measure for the erosivity of the overland flow) and a measure of soil saturation (ln(A/S)). The soil profile is not very deep and is overlaying an impermeable rock layer. These results indicate that erosion in topographically defined concentration lines in Belgium is mainly the result of Hortonian overland flow while in Portugal soil saturation and related seepage forces seem to be the dominant incision mechanism.Résumé La détermination des facteurs contrôlant le développement de ravi…&quot;,&quot;author&quot;:[{&quot;dropping-particle&quot;:&quot;&quot;,&quot;family&quot;:&quot;Vandaele&quot;,&quot;given&quot;:&quot;K.&quot;,&quot;non-dropping-particle&quot;:&quot;&quot;,&quot;parse-names&quot;:false,&quot;suffix&quot;:&quot;&quot;},{&quot;dropping-particle&quot;:&quot;&quot;,&quot;family&quot;:&quot;Poesen&quot;,&quot;given&quot;:&quot;Jean&quot;,&quot;non-dropping-particle&quot;:&quot;&quot;,&quot;parse-names&quot;:false,&quot;suffix&quot;:&quot;&quot;},{&quot;dropping-particle&quot;:&quot;&quot;,&quot;family&quot;:&quot;Marques da Silva&quot;,&quot;given&quot;:&quot;José Rafael&quot;,&quot;non-dropping-particle&quot;:&quot;&quot;,&quot;parse-names&quot;:false,&quot;suffix&quot;:&quot;&quot;},{&quot;dropping-particle&quot;:&quot;&quot;,&quot;family&quot;:&quot;Desmet&quot;,&quot;given&quot;:&quot;P.P.J.&quot;,&quot;non-dropping-particle&quot;:&quot;&quot;,&quot;parse-names&quot;:false,&quot;suffix&quot;:&quot;&quot;}],&quot;container-title&quot;:&quot;Géomorphologie relief processus environnement&quot;,&quot;id&quot;:&quot;4b254371-697c-5cad-b6a1-06981ee02ff6&quot;,&quot;issue&quot;:&quot;2&quot;,&quot;issued&quot;:{&quot;date-parts&quot;:[[&quot;1996&quot;]]},&quot;page&quot;:&quot;83-95&quot;,&quot;title&quot;:&quot;Rates and predictability of ephemeral gully erosion in two contrasting environments&quot;,&quot;type&quot;:&quot;article-journal&quot;,&quot;volume&quot;:&quot;2&quot;,&quot;container-title-short&quot;:&quot;&quot;},&quot;uris&quot;:[&quot;http://www.mendeley.com/documents/?uuid=97e518e0-11ed-4059-9dd7-bdda26db867a&quot;],&quot;isTemporary&quot;:false,&quot;legacyDesktopId&quot;:&quot;97e518e0-11ed-4059-9dd7-bdda26db867a&quot;}]},{&quot;citationID&quot;:&quot;MENDELEY_CITATION_2a55c08a-a5bb-4a87-ba27-730682f278b4&quot;,&quot;properties&quot;:{&quot;noteIndex&quot;:0},&quot;isEdited&quot;:false,&quot;manualOverride&quot;:{&quot;isManuallyOverridden&quot;:true,&quot;citeprocText&quot;:&quot;(Daggupati et al., 2013, 2014)&quot;,&quot;manualOverrideText&quot;:&quot;Daggupati et al., (2013, 2014)&quot;},&quot;citationTag&quot;:&quot;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&quot;,&quot;citationItems&quot;:[{&quot;id&quot;:&quot;9b0a4791-01bc-37d1-9e5e-34033a9d8b02&quot;,&quot;itemData&quot;:{&quot;type&quot;:&quot;article-journal&quot;,&quot;id&quot;:&quot;9b0a4791-01bc-37d1-9e5e-34033a9d8b02&quot;,&quot;title&quot;:&quot;Evaluating ephemeral gullies with a process-based topographic index model&quot;,&quot;author&quot;:[{&quot;family&quot;:&quot;Daggupati&quot;,&quot;given&quot;:&quot;Prasad&quot;,&quot;parse-names&quot;:false,&quot;dropping-particle&quot;:&quot;&quot;,&quot;non-dropping-particle&quot;:&quot;&quot;},{&quot;family&quot;:&quot;Sheshukov&quot;,&quot;given&quot;:&quot;Aleksey Y.&quot;,&quot;parse-names&quot;:false,&quot;dropping-particle&quot;:&quot;&quot;,&quot;non-dropping-particle&quot;:&quot;&quot;},{&quot;family&quot;:&quot;Douglas-Mankin&quot;,&quot;given&quot;:&quot;Kyle R.&quot;,&quot;parse-names&quot;:false,&quot;dropping-particle&quot;:&quot;&quot;,&quot;non-dropping-particle&quot;:&quot;&quot;}],&quot;container-title&quot;:&quot;Catena&quot;,&quot;container-title-short&quot;:&quot;Catena (Amst)&quot;,&quot;DOI&quot;:&quot;10.1016/j.catena.2013.10.005&quot;,&quot;ISSN&quot;:&quot;03418162&quot;,&quot;URL&quot;:&quot;http://dx.doi.org/10.1016/j.catena.2013.10.005&quot;,&quot;issued&quot;:{&quot;date-parts&quot;:[[2014]]},&quot;page&quot;:&quot;177-186&quot;,&quot;abstract&quot;:&quot;Soil conservation practices have been implemented to control soil degradation from sheet and rill erosion, but excessive sediment in runoff remains among the most prevalent water quality problems in the world. Ephemeral gully (EG) erosion has been recognized as a major source of sediment loss in agricultural watersheds; thus, predicting location and length of EGs is important to assess sediment contribution from EG erosion. Geomorphological models are based on topographic information and ignore other important factors such as precipitation, soil, topography, and land use/land management practices, whereas physically based models are complex, require detailed input information, and are difficult to apply to larger areas. In this study, an approach was developed to incorporate a process-based Overland Flow-Turbulent (OFT) EG model that contained factors accounting for drainage area, surface roughness, slope, soil critical shear stress, and surface runoff in the ArcGIS environment. Two hydrologic models, Soil Water Assessment Tool (SWAT) and ArcCN-Runoff (ACR), were adopted to simulate precipitation excess in Goose Creek watershed in central Kansas, USA. These two realizations of the OFT model were compared with the Slope-Area (SA) topographic index model for accuracy of EG location identification and length calculation. The critical threshold index in the SA model was calibrated in a single field in the watershed prior to EG identification whereas the OFT models were uncalibrated. Results demonstrated overall similar performance between calibrated SA model and uncalibrated OFT-SWAT model, and both outperformed the uncalibrated OFT-ACR model. In simulation of EG location, the OFT-SWAT model resulted in 12% fewer false negatives but 8% more false positives than the SA model, compared with 19% fewer false positives and 6% more false negatives than the OFT-ACR model. Greater errors in runoff estimation by ACR translated directly into errors in EG simulation. All models over-predicted EG lengths compared with observed data, though OFT-SWAT and SA models did so with better-fit exceedance probability curves, about zero Nash-Sutcliffe model efficiency and ≤. 40% bias compared to - 3 model efficiency and &gt;. 100% bias for OFT-ACR. Success of the uncalibrated OFT-SWAT model in producing satisfactory predictions of EG location and EG length shows promise for process-based EG simulation. The OFT-SWAT model used data and parameters also commonly used for SWAT model development, which should simplify its adoption to other watersheds and regions. Further testing is needed to determine the robustness of the OFT-SWAT model to dissimilar field and hydrologic conditions. It is expected that inclusion of more site-specific physical properties in OFT-SWAT would improve model performance in predicting location and length of EGs, which is essential for accurate estimation of EG sediment erosion rates. © 2013 Elsevier B.V.&quot;,&quot;publisher&quot;:&quot;Elsevier B.V.&quot;,&quot;volume&quot;:&quot;113&quot;},&quot;isTemporary&quot;:false},{&quot;id&quot;:&quot;03d07e3a-e83d-3147-8427-54f9d8c3084f&quot;,&quot;itemData&quot;:{&quot;type&quot;:&quot;article-journal&quot;,&quot;id&quot;:&quot;03d07e3a-e83d-3147-8427-54f9d8c3084f&quot;,&quot;title&quot;:&quot;Predicting ephemeral gully location and length using topographic index models&quot;,&quot;author&quot;:[{&quot;family&quot;:&quot;Daggupati&quot;,&quot;given&quot;:&quot;P.&quot;,&quot;parse-names&quot;:false,&quot;dropping-particle&quot;:&quot;&quot;,&quot;non-dropping-particle&quot;:&quot;&quot;},{&quot;family&quot;:&quot;Douglas-Mankin&quot;,&quot;given&quot;:&quot;K. R.&quot;,&quot;parse-names&quot;:false,&quot;dropping-particle&quot;:&quot;&quot;,&quot;non-dropping-particle&quot;:&quot;&quot;},{&quot;family&quot;:&quot;Sheshukov&quot;,&quot;given&quot;:&quot;A. Y.&quot;,&quot;parse-names&quot;:false,&quot;dropping-particle&quot;:&quot;&quot;,&quot;non-dropping-particle&quot;:&quot;&quot;}],&quot;container-title&quot;:&quot;Transactions of the ASABE&quot;,&quot;container-title-short&quot;:&quot;Trans ASABE&quot;,&quot;DOI&quot;:&quot;10.13031/trans.56.10087&quot;,&quot;ISSN&quot;:&quot;21510032&quot;,&quot;issued&quot;:{&quot;date-parts&quot;:[[2013]]},&quot;page&quot;:&quot;1427-1440&quot;,&quot;abstract&quot;:&quot;Ephemeral gullies (EGs) are incised channels resulting from concentrated overland flow that often form in a similar location every year. These erosional features add to producers' management efforts and costs. Locating EGs and predicting their length is crucial for estimating sediment load and planning conservation strategies. Since topography plays an important role in the formation of EGs, this study investigated the prediction of EG location and length in two agricultural areas (S1 and S2) in two different physiographic regions using four topographic index models: compound topographic index (CTI), slope area (SA), wetness topographic index (WTI), and slope area power (SAP). The impacts of digital elevation model (DEM) resolution, agricultural land use mask data source, and topographic model critical thresholds were also evaluated. Automated geospatial models were developed to locate and derive EG length. Results show that the SA model predicted EG occurrence and length better than other models tested. The SA and CTI model predictions had similar patterns in terms of locating EG trajectory; however, the CTI model had greater discontinuity along the trajectory. The method developed to derive length in this study was sensitive to discontinuity, so the performance of the CTI model was poor. Finer-resolution DEMs (2 m) predicted EG location and lengths better than coarser-resolution DEMs (10 m or greater). Use of actual field-level reconnaissance data instead of NASS data for agricultural land use masking decreased false negative classification by 16% or more for all models. Detailed calibration of the SA model yielded different optimal thresholds for the two study regions: TSA= 30 for S1 and TSA= 50 for S2. Topographic index models were found to be useful in locating EGs and estimating expected lengths, but site-specific calibration of the topographic index model threshold was required, which might limit the general utility of these methods. © 2013 American Society of Agricultural and Biological Engineers ISSN 2151-0032.&quot;,&quot;issue&quot;:&quot;4&quot;,&quot;volume&quot;:&quot;56&quot;},&quot;isTemporary&quot;:false}]},{&quot;citationID&quot;:&quot;MENDELEY_CITATION_fd1b1852-9e10-470b-b929-d6b6167c5519&quot;,&quot;properties&quot;:{&quot;noteIndex&quot;:0},&quot;isEdited&quot;:false,&quot;manualOverride&quot;:{&quot;isManuallyOverridden&quot;:true,&quot;citeprocText&quot;:&quot;(Owor, M., Tindimugaya, C., Brown, L., Upton, K., Ó Dochartaigh, B.É. and Bellwood-Howard, 2018)&quot;,&quot;manualOverrideText&quot;:&quot;(Owor, M. et al., 2018)&quot;},&quot;citationTag&quot;:&quot;MENDELEY_CITATION_v3_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&quot;,&quot;citationItems&quot;:[{&quot;id&quot;:&quot;0d58592b-770b-3120-9a9a-fc96ad71dd7d&quot;,&quot;itemData&quot;:{&quot;type&quot;:&quot;webpage&quot;,&quot;id&quot;:&quot;0d58592b-770b-3120-9a9a-fc96ad71dd7d&quot;,&quot;title&quot;:&quot;Africa Groundwater Atlas: Hydrogeology of Uganda&quot;,&quot;author&quot;:[{&quot;family&quot;:&quot;Owor, M., Tindimugaya, C., Brown, L., Upton, K., Ó Dochartaigh, B.É. and Bellwood-Howard&quot;,&quot;given&quot;:&quot;I&quot;,&quot;parse-names&quot;:false,&quot;dropping-particle&quot;:&quot;&quot;,&quot;non-dropping-particle&quot;:&quot;&quot;}],&quot;accessed&quot;:{&quot;date-parts&quot;:[[2020,2,12]]},&quot;URL&quot;:&quot;http://earthwise.bgs.ac.uk/index.php/Hydrogeology_of_Uganda&quot;,&quot;issued&quot;:{&quot;date-parts&quot;:[[2018]]},&quot;container-title-short&quot;:&quot;&quot;},&quot;isTemporary&quot;:false}]},{&quot;citationID&quot;:&quot;MENDELEY_CITATION_1208b38a-648c-4a6d-a618-1b3cdf016456&quot;,&quot;properties&quot;:{&quot;noteIndex&quot;:0},&quot;isEdited&quot;:false,&quot;manualOverride&quot;:{&quot;isManuallyOverridden&quot;:false,&quot;citeprocText&quot;:&quot;(Benavidez et al., 2018)&quot;,&quot;manualOverrideText&quot;:&quot;&quot;},&quot;citationTag&quot;:&quot;MENDELEY_CITATION_v3_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&quot;,&quot;citationItems&quot;:[{&quot;id&quot;:&quot;870dacae-5405-3997-9777-67282385849c&quot;,&quot;itemData&quot;:{&quot;type&quot;:&quot;article-journal&quot;,&quot;id&quot;:&quot;870dacae-5405-3997-9777-67282385849c&quot;,&quot;title&quot;:&quot;A review of the (Revised) Universal Soil Loss Equation ((R)USLE): With a view to increasing its global applicability and improving soil loss estimates&quot;,&quot;author&quot;:[{&quot;family&quot;:&quot;Benavidez&quot;,&quot;given&quot;:&quot;Rubianca&quot;,&quot;parse-names&quot;:false,&quot;dropping-particle&quot;:&quot;&quot;,&quot;non-dropping-particle&quot;:&quot;&quot;},{&quot;family&quot;:&quot;Jackson&quot;,&quot;given&quot;:&quot;Bethanna&quot;,&quot;parse-names&quot;:false,&quot;dropping-particle&quot;:&quot;&quot;,&quot;non-dropping-particle&quot;:&quot;&quot;},{&quot;family&quot;:&quot;Maxwell&quot;,&quot;given&quot;:&quot;Deborah&quot;,&quot;parse-names&quot;:false,&quot;dropping-particle&quot;:&quot;&quot;,&quot;non-dropping-particle&quot;:&quot;&quot;},{&quot;family&quot;:&quot;Norton&quot;,&quot;given&quot;:&quot;Kevin&quot;,&quot;parse-names&quot;:false,&quot;dropping-particle&quot;:&quot;&quot;,&quot;non-dropping-particle&quot;:&quot;&quot;}],&quot;container-title&quot;:&quot;Hydrology and Earth System Sciences&quot;,&quot;container-title-short&quot;:&quot;Hydrol Earth Syst Sci&quot;,&quot;DOI&quot;:&quot;10.5194/hess-22-6059-2018&quot;,&quot;ISSN&quot;:&quot;16077938&quot;,&quot;issued&quot;:{&quot;date-parts&quot;:[[2018,11,27]]},&quot;page&quot;:&quot;6059-6086&quot;,&quot;abstract&quot;:&quot;Soil erosion is a major problem around the world because of its effects on soil productivity, nutrient loss, siltation in water bodies, and degradation of water quality. By understanding the driving forces behind soil erosion, we can more easily identify erosion-prone areas within a landscape to address the problem strategically. Soil erosion models have been used to assist in this task. One of the most commonly used soil erosion models is the Universal Soil Loss Equation (USLE) and its family of models: the Revised Universal Soil Loss Equation (RUSLE), the Revised Universal Soil Loss Equation version 2 (RUSLE2), and the Modified Universal Soil Loss Equation (MUSLE). This paper reviews the different sub-factors of USLE and RUSLE, and analyses how different studies around the world have adapted the equations to local conditions. We compiled these studies and equations to serve as a reference for other researchers working with (R)USLE and related approaches. Within each sub-factor section, the strengths and limitations of the different equations are discussed, and guidance is given as to which equations may be most appropriate for particular climate types, spatial resolution, and temporal scale. We investigate some of the limitations of existing (R)USLE formulations, such as uncertainty issues given the simple empirical nature of the model and many of its sub-components; uncertainty issues around data availability; and its inability to account for soil loss from gully erosion, mass wasting events, or predicting potential sediment yields to streams. Recommendations on how to overcome some of the uncertainties associated with the model are given. Several key future directions to refine it are outlined: e.g. incorporating soil loss from other types of soil erosion, estimating soil loss at sub-annual temporal scales, and compiling consistent units for the future literature to reduce confusion and errors caused by mismatching units. The potential of combining (R)USLE with the Compound Topographic Index (CTI) and sediment delivery ratio (SDR) to account for gully erosion and sediment yield to streams respectively is discussed. Overall, the aim of this paper is to review the (R)USLE and its sub-factors, and to elucidate the caveats, limitations, and recommendations for future applications of these soil erosion models. We hope these recommendations will help researchers more robustly apply (R)USLE in a range of geoclimatic regions with varying data availability, and modelling different land cover scenarios at finer spatial and temporal scales (e.g. at the field scale with different cropping options).&quot;,&quot;publisher&quot;:&quot;Copernicus GmbH&quot;,&quot;issue&quot;:&quot;11&quot;,&quot;volume&quot;:&quot;22&quot;},&quot;isTemporary&quot;:false}]},{&quot;citationID&quot;:&quot;MENDELEY_CITATION_d4a5f6c2-4a30-43a2-97c9-49b5a2c07dd2&quot;,&quot;properties&quot;:{&quot;noteIndex&quot;:0},&quot;isEdited&quot;:false,&quot;manualOverride&quot;:{&quot;isManuallyOverridden&quot;:true,&quot;citeprocText&quot;:&quot;(Desmet &amp;#38; Govers, 1996)&quot;,&quot;manualOverrideText&quot;:&quot;Desmet &amp; Govers, (1996)&quot;},&quot;citationTag&quot;:&quot;MENDELEY_CITATION_v3_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&quot;,&quot;citationItems&quot;:[{&quot;id&quot;:&quot;ed9557d0-9f2f-3af4-a6a6-61f1ddcb700f&quot;,&quot;itemData&quot;:{&quot;type&quot;:&quot;article-journal&quot;,&quot;id&quot;:&quot;ed9557d0-9f2f-3af4-a6a6-61f1ddcb700f&quot;,&quot;title&quot;:&quot;A GIS procedure for automatically calculating the USLE LS factor on topographically complex landscape units&quot;,&quot;author&quot;:[{&quot;family&quot;:&quot;Desmet&quot;,&quot;given&quot;:&quot;P. J.J.&quot;,&quot;parse-names&quot;:false,&quot;dropping-particle&quot;:&quot;&quot;,&quot;non-dropping-particle&quot;:&quot;&quot;},{&quot;family&quot;:&quot;Govers&quot;,&quot;given&quot;:&quot;G.&quot;,&quot;parse-names&quot;:false,&quot;dropping-particle&quot;:&quot;&quot;,&quot;non-dropping-particle&quot;:&quot;&quot;}],&quot;container-title&quot;:&quot;Journal of Soil and Water Conservation&quot;,&quot;container-title-short&quot;:&quot;J Soil Water Conserv&quot;,&quot;ISSN&quot;:&quot;00224561&quot;,&quot;issued&quot;:{&quot;date-parts&quot;:[[1996]]},&quot;page&quot;:&quot;427-433&quot;,&quot;abstract&quot;:&quot;A computer algorithm to calculate the USLE and RUSLE LS-factors over a two-dimensional landscape is presented. When compared to a manual method, both methods yield broadly similar results in terms of relative erosion risk mapping. However, there appear to be important differences in absolute values. Although both methods yield similar slope values, the use of the manual method leads to an underestimation of the erosion risk because the effect of flow convergence is not accounted for. The computer procedure has the obvious advantage that it can easily be linked to GIS software. If data on land use and soils are available, specific K, C and P-values can be assigned to each land unit so that predicted soil losses can then be calculated using a simple overlay procedure. The algorithm leaves the user the choice to consider land units as being hydrologically isolated or continuous. A comparison with soil data showed a reasonably good agreement between the predicted erosion risk and the intensity of soil truncation observed in the test area.&quot;,&quot;issue&quot;:&quot;5&quot;,&quot;volume&quot;:&quot;51&quot;},&quot;isTemporary&quot;:false}]},{&quot;citationID&quot;:&quot;MENDELEY_CITATION_0dfb8c35-b8c5-4846-b6a4-0a708c937845&quot;,&quot;properties&quot;:{&quot;noteIndex&quot;:0},&quot;isEdited&quot;:false,&quot;manualOverride&quot;:{&quot;isManuallyOverridden&quot;:true,&quot;citeprocText&quot;:&quot;(Wischmeier &amp;#38; Smith, 1978)&quot;,&quot;manualOverrideText&quot;:&quot;Wischmeier &amp; Smith, (1978)&quot;},&quot;citationTag&quot;:&quot;MENDELEY_CITATION_v3_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&quot;,&quot;citationItems&quot;:[{&quot;id&quot;:&quot;8ce073fe-de06-3b67-aa64-c50af82d8572&quot;,&quot;itemData&quot;:{&quot;type&quot;:&quot;book&quot;,&quot;id&quot;:&quot;8ce073fe-de06-3b67-aa64-c50af82d8572&quot;,&quot;title&quot;:&quot;Predicting rainfall erosion losses: a guide to conservation planning&quot;,&quot;author&quot;:[{&quot;family&quot;:&quot;Wischmeier&quot;,&quot;given&quot;:&quot;W.H.&quot;,&quot;parse-names&quot;:false,&quot;dropping-particle&quot;:&quot;&quot;,&quot;non-dropping-particle&quot;:&quot;&quot;},{&quot;family&quot;:&quot;Smith&quot;,&quot;given&quot;:&quot;D.D.&quot;,&quot;parse-names&quot;:false,&quot;dropping-particle&quot;:&quot;&quot;,&quot;non-dropping-particle&quot;:&quot;&quot;}],&quot;issued&quot;:{&quot;date-parts&quot;:[[1978]]},&quot;edition&quot;:&quot;No. 537&quot;,&quot;publisher&quot;:&quot;Department of Agriculture, Science and Education Administration&quot;,&quot;container-title-short&quot;:&quot;&quot;},&quot;isTemporary&quot;:false}]},{&quot;citationID&quot;:&quot;MENDELEY_CITATION_cc7f14e1-f0c2-4e82-a9fa-fb68ae21a78c&quot;,&quot;properties&quot;:{&quot;noteIndex&quot;:0},&quot;isEdited&quot;:false,&quot;manualOverride&quot;:{&quot;isManuallyOverridden&quot;:true,&quot;citeprocText&quot;:&quot;(Poesen et al., 2003a)&quot;,&quot;manualOverrideText&quot;:&quot;&quot;},&quot;citationTag&quot;:&quot;MENDELEY_CITATION_v3_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&quot;,&quot;citationItems&quot;:[{&quot;id&quot;:&quot;66d6d448-756b-3b51-a11b-3fb62196f256&quot;,&quot;itemData&quot;:{&quot;type&quot;:&quot;article-journal&quot;,&quot;id&quot;:&quot;66d6d448-756b-3b51-a11b-3fb62196f256&quot;,&quot;title&quot;:&quot;Gully erosion and environmental change: importance and research needs&quot;,&quot;author&quot;:[{&quot;family&quot;:&quot;Poesen&quot;,&quot;given&quot;:&quot;J&quot;,&quot;parse-names&quot;:false,&quot;dropping-particle&quot;:&quot;&quot;,&quot;non-dropping-particle&quot;:&quot;&quot;},{&quot;family&quot;:&quot;Nachtergaele&quot;,&quot;given&quot;:&quot;J&quot;,&quot;parse-names&quot;:false,&quot;dropping-particle&quot;:&quot;&quot;,&quot;non-dropping-particle&quot;:&quot;&quot;},{&quot;family&quot;:&quot;Verstraeten&quot;,&quot;given&quot;:&quot;G&quot;,&quot;parse-names&quot;:false,&quot;dropping-particle&quot;:&quot;&quot;,&quot;non-dropping-particle&quot;:&quot;&quot;},{&quot;family&quot;:&quot;Valentin&quot;,&quot;given&quot;:&quot;C&quot;,&quot;parse-names&quot;:false,&quot;dropping-particle&quot;:&quot;&quot;,&quot;non-dropping-particle&quot;:&quot;&quot;}],&quot;container-title&quot;:&quot;Catena&quot;,&quot;container-title-short&quot;:&quot;Catena (Amst)&quot;,&quot;URL&quot;:&quot;www.elsevier.com/locate/catena&quot;,&quot;issued&quot;:{&quot;date-parts&quot;:[[2003]]},&quot;page&quot;:&quot;91-133&quot;,&quot;abstract&quot;:&quot;Assessing the impacts of climatic and, in particular, land use changes on rates of soil erosion by water is the objective of many national and international research projects. However, over the last decades, most research dealing with soil erosion by water has concentrated on sheet (interrill) and rill erosion processes operating at the (runoff) plot scale. Relatively few studies have been conducted on gully erosion operating at larger spatial scales. Recent studies indicate that (1) gully erosion represents an important sediment source in a range of environments and (2) gullies are effective links for transferring runoff and sediment from uplands to valley bottoms and permanent channels where they aggravate off site effects of water erosion. In other words, once gullies develop, they increase the connectivity in the landscape. Many cases of damage (sediment and chemical) to watercourses and properties by runoff from agricultural land relate to (ephemeral) gullying.&quot;,&quot;volume&quot;:&quot;50&quot;},&quot;isTemporary&quot;:false}]},{&quot;citationID&quot;:&quot;MENDELEY_CITATION_a14f5e76-2e4c-4c14-b072-f3b977921fe0&quot;,&quot;properties&quot;:{&quot;noteIndex&quot;:0},&quot;isEdited&quot;:false,&quot;manualOverride&quot;:{&quot;citeprocText&quot;:&quot;(Poesen et al., 2003b)&quot;,&quot;isManuallyOverridden&quot;:true,&quot;manualOverrideText&quot;:&quot;&quot;},&quot;citationTag&quot;:&quot;MENDELEY_CITATION_v3_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&quot;,&quot;citationItems&quot;:[{&quot;id&quot;:&quot;447a0ec5-66e8-541c-bfc8-425a782f530e&quot;,&quot;itemData&quot;:{&quot;abstract&quot;:&quot;Assessing the impacts of climatic and, in particular, land use changes on rates of soil erosion by water is the objective of many national and international research projects. However, over the last decades, most research dealing with soil erosion by water has concentrated on sheet (interrill) and rill erosion processes operating at the (runoff) plot scale. Relatively few studies have been conducted on gully erosion operating at larger spatial scales. Recent studies indicate that (1) gully erosion represents an important sediment source in a range of environments and (2) gullies are effective links for transferring runoff and sediment from uplands to valley bottoms and permanent channels where they aggravate off site effects of water erosion. In other words, once gullies develop, they increase the connectivity in the landscape. Many cases of damage (sediment and chemical) to watercourses and properties by runoff from agricultural land relate to (ephemeral) gullying.&quot;,&quot;author&quot;:[{&quot;dropping-particle&quot;:&quot;&quot;,&quot;family&quot;:&quot;Poesen&quot;,&quot;given&quot;:&quot;J&quot;,&quot;non-dropping-particle&quot;:&quot;&quot;,&quot;parse-names&quot;:false,&quot;suffix&quot;:&quot;&quot;},{&quot;dropping-particle&quot;:&quot;&quot;,&quot;family&quot;:&quot;Nachtergaele&quot;,&quot;given&quot;:&quot;J&quot;,&quot;non-dropping-particle&quot;:&quot;&quot;,&quot;parse-names&quot;:false,&quot;suffix&quot;:&quot;&quot;},{&quot;dropping-particle&quot;:&quot;&quot;,&quot;family&quot;:&quot;Verstraeten&quot;,&quot;given&quot;:&quot;G&quot;,&quot;non-dropping-particle&quot;:&quot;&quot;,&quot;parse-names&quot;:false,&quot;suffix&quot;:&quot;&quot;},{&quot;dropping-particle&quot;:&quot;&quot;,&quot;family&quot;:&quot;Valentin&quot;,&quot;given&quot;:&quot;C&quot;,&quot;non-dropping-particle&quot;:&quot;&quot;,&quot;parse-names&quot;:false,&quot;suffix&quot;:&quot;&quot;}],&quot;container-title&quot;:&quot;Catena&quot;,&quot;id&quot;:&quot;447a0ec5-66e8-541c-bfc8-425a782f530e&quot;,&quot;issued&quot;:{&quot;date-parts&quot;:[[&quot;2003&quot;]]},&quot;page&quot;:&quot;91-133&quot;,&quot;title&quot;:&quot;Gully erosion and environmental change: importance and research needs&quot;,&quot;type&quot;:&quot;article-journal&quot;,&quot;volume&quot;:&quot;50&quot;,&quot;container-title-short&quot;:&quot;Catena (Amst)&quot;},&quot;uris&quot;:[&quot;http://www.mendeley.com/documents/?uuid=66d6d448-756b-3b51-a11b-3fb62196f256&quot;],&quot;isTemporary&quot;:false,&quot;legacyDesktopId&quot;:&quot;66d6d448-756b-3b51-a11b-3fb62196f256&quot;}]},{&quot;citationID&quot;:&quot;MENDELEY_CITATION_8e3f7fe8-b5b3-4479-a54b-712a3b82c23f&quot;,&quot;properties&quot;:{&quot;noteIndex&quot;:0},&quot;isEdited&quot;:false,&quot;manualOverride&quot;:{&quot;isManuallyOverridden&quot;:true,&quot;citeprocText&quot;:&quot;(Nkonge et al., 2023a)&quot;,&quot;manualOverrideText&quot;:&quot;&quot;},&quot;citationTag&quot;:&quot;MENDELEY_CITATION_v3_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&quot;,&quot;citationItems&quot;:[{&quot;id&quot;:&quot;74c17e18-cf8d-3c08-923c-2bb66ce41e68&quot;,&quot;itemData&quot;:{&quot;type&quot;:&quot;article-journal&quot;,&quot;id&quot;:&quot;74c17e18-cf8d-3c08-923c-2bb66ce41e68&quot;,&quot;title&quot;:&quot;An Ensemble of Weight of Evidence and Logistic Regression for Gully Erosion Susceptibility Mapping in the Kakia-Esamburmbur Catchment, Kenya&quot;,&quot;author&quot;:[{&quot;family&quot;:&quot;Nkonge&quot;,&quot;given&quot;:&quot;Lorraine K.&quot;,&quot;parse-names&quot;:false,&quot;dropping-particle&quot;:&quot;&quot;,&quot;non-dropping-particle&quot;:&quot;&quot;},{&quot;family&quot;:&quot;Gathenya&quot;,&quot;given&quot;:&quot;John M.&quot;,&quot;parse-names&quot;:false,&quot;dropping-particle&quot;:&quot;&quot;,&quot;non-dropping-particle&quot;:&quot;&quot;},{&quot;family&quot;:&quot;Kiptala&quot;,&quot;given&quot;:&quot;Jeremiah K.&quot;,&quot;parse-names&quot;:false,&quot;dropping-particle&quot;:&quot;&quot;,&quot;non-dropping-particle&quot;:&quot;&quot;},{&quot;family&quot;:&quot;Cheruiyot&quot;,&quot;given&quot;:&quot;Charles K.&quot;,&quot;parse-names&quot;:false,&quot;dropping-particle&quot;:&quot;&quot;,&quot;non-dropping-particle&quot;:&quot;&quot;},{&quot;family&quot;:&quot;Petroselli&quot;,&quot;given&quot;:&quot;Andrea&quot;,&quot;parse-names&quot;:false,&quot;dropping-particle&quot;:&quot;&quot;,&quot;non-dropping-particle&quot;:&quot;&quot;}],&quot;container-title&quot;:&quot;Water (Switzerland)&quot;,&quot;DOI&quot;:&quot;10.3390/w15071292&quot;,&quot;ISSN&quot;:&quot;20734441&quot;,&quot;issued&quot;:{&quot;date-parts&quot;:[[2023,4,1]]},&quot;abstract&quot;:&quot;Gully erosion is the most intensive type of water erosion and it leads to land degradation across the world. Therefore, analyzing the spatial occurrence of this phenomenon is crucial for land management. The objective of this research was to predict gully erosion susceptibility in the Kakia-Esamburmbur catchment in Narok, Kenya, which is badly affected by gully erosion. GIS and ensemble techniques using weight of evidence (WoE) and logistic regression (LR) models were used to map the susceptibility to gully erosion. First, 130 gullies were detected in the study area and portioned out 70:30 for training and validation, respectively. Nine gully erosion conditioning factors were selected as predictors. The relationships between the gully locations and the factors were identified and quantified using WoE, LR and WoE–LR ensemble models. The results show that land use/cover, distance to road, sediment transport index (STI) and topographic wetness index (TWI) are the factors that have the most influence on gully occurrence in the catchment. Additionally, the WoE–LR model performed better than the WoE and LR models, producing an AUC value of 0.88, which was higher than that of the WoE model, 0.62 and the LR model, 0.63. Therefore, the WoE–LR ensemble model is useful in gully erosion susceptibility mapping and is of help to decision makers in land-use planning.&quot;,&quot;publisher&quot;:&quot;MDPI&quot;,&quot;issue&quot;:&quot;7&quot;,&quot;volume&quot;:&quot;15&quot;,&quot;container-title-short&quot;:&quot;&quot;},&quot;isTemporary&quot;:false}]},{&quot;citationID&quot;:&quot;MENDELEY_CITATION_ccb7dd34-125d-44d7-b0c6-aea2a8afd61a&quot;,&quot;properties&quot;:{&quot;noteIndex&quot;:0},&quot;isEdited&quot;:false,&quot;manualOverride&quot;:{&quot;citeprocText&quot;:&quot;(Nkonge et al., 2023b)&quot;,&quot;isManuallyOverridden&quot;:true,&quot;manualOverrideText&quot;:&quot;&quot;},&quot;citationTag&quot;:&quot;MENDELEY_CITATION_v3_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&quot;,&quot;citationItems&quot;:[{&quot;id&quot;:&quot;86c56255-bdb6-58c9-a577-55d25c94dcc2&quot;,&quot;itemData&quot;:{&quot;DOI&quot;:&quot;10.3390/w15071292&quot;,&quot;ISSN&quot;:&quot;20734441&quot;,&quot;abstract&quot;:&quot;Gully erosion is the most intensive type of water erosion and it leads to land degradation across the world. Therefore, analyzing the spatial occurrence of this phenomenon is crucial for land management. The objective of this research was to predict gully erosion susceptibility in the Kakia-Esamburmbur catchment in Narok, Kenya, which is badly affected by gully erosion. GIS and ensemble techniques using weight of evidence (WoE) and logistic regression (LR) models were used to map the susceptibility to gully erosion. First, 130 gullies were detected in the study area and portioned out 70:30 for training and validation, respectively. Nine gully erosion conditioning factors were selected as predictors. The relationships between the gully locations and the factors were identified and quantified using WoE, LR and WoE–LR ensemble models. The results show that land use/cover, distance to road, sediment transport index (STI) and topographic wetness index (TWI) are the factors that have the most influence on gully occurrence in the catchment. Additionally, the WoE–LR model performed better than the WoE and LR models, producing an AUC value of 0.88, which was higher than that of the WoE model, 0.62 and the LR model, 0.63. Therefore, the WoE–LR ensemble model is useful in gully erosion susceptibility mapping and is of help to decision makers in land-use planning.&quot;,&quot;author&quot;:[{&quot;dropping-particle&quot;:&quot;&quot;,&quot;family&quot;:&quot;Nkonge&quot;,&quot;given&quot;:&quot;Lorraine K.&quot;,&quot;non-dropping-particle&quot;:&quot;&quot;,&quot;parse-names&quot;:false,&quot;suffix&quot;:&quot;&quot;},{&quot;dropping-particle&quot;:&quot;&quot;,&quot;family&quot;:&quot;Gathenya&quot;,&quot;given&quot;:&quot;John M.&quot;,&quot;non-dropping-particle&quot;:&quot;&quot;,&quot;parse-names&quot;:false,&quot;suffix&quot;:&quot;&quot;},{&quot;dropping-particle&quot;:&quot;&quot;,&quot;family&quot;:&quot;Kiptala&quot;,&quot;given&quot;:&quot;Jeremiah K.&quot;,&quot;non-dropping-particle&quot;:&quot;&quot;,&quot;parse-names&quot;:false,&quot;suffix&quot;:&quot;&quot;},{&quot;dropping-particle&quot;:&quot;&quot;,&quot;family&quot;:&quot;Cheruiyot&quot;,&quot;given&quot;:&quot;Charles K.&quot;,&quot;non-dropping-particle&quot;:&quot;&quot;,&quot;parse-names&quot;:false,&quot;suffix&quot;:&quot;&quot;},{&quot;dropping-particle&quot;:&quot;&quot;,&quot;family&quot;:&quot;Petroselli&quot;,&quot;given&quot;:&quot;Andrea&quot;,&quot;non-dropping-particle&quot;:&quot;&quot;,&quot;parse-names&quot;:false,&quot;suffix&quot;:&quot;&quot;}],&quot;container-title&quot;:&quot;Water (Switzerland)&quot;,&quot;id&quot;:&quot;86c56255-bdb6-58c9-a577-55d25c94dcc2&quot;,&quot;issue&quot;:&quot;7&quot;,&quot;issued&quot;:{&quot;date-parts&quot;:[[&quot;2023&quot;,&quot;4&quot;,&quot;1&quot;]]},&quot;publisher&quot;:&quot;MDPI&quot;,&quot;title&quot;:&quot;An Ensemble of Weight of Evidence and Logistic Regression for Gully Erosion Susceptibility Mapping in the Kakia-Esamburmbur Catchment, Kenya&quot;,&quot;type&quot;:&quot;article-journal&quot;,&quot;volume&quot;:&quot;15&quot;,&quot;container-title-short&quot;:&quot;&quot;},&quot;uris&quot;:[&quot;http://www.mendeley.com/documents/?uuid=74c17e18-cf8d-3c08-923c-2bb66ce41e68&quot;],&quot;isTemporary&quot;:false,&quot;legacyDesktopId&quot;:&quot;74c17e18-cf8d-3c08-923c-2bb66ce41e68&quot;}]},{&quot;citationID&quot;:&quot;MENDELEY_CITATION_5fc1b5ec-462e-4731-b327-e36ee3ac5f37&quot;,&quot;properties&quot;:{&quot;noteIndex&quot;:0},&quot;isEdited&quot;:false,&quot;manualOverride&quot;:{&quot;isManuallyOverridden&quot;:true,&quot;citeprocText&quot;:&quot;(Jiang et al., 2014)&quot;,&quot;manualOverrideText&quot;:&quot;&quot;},&quot;citationTag&quot;:&quot;MENDELEY_CITATION_v3_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&quot;,&quot;citationItems&quot;:[{&quot;id&quot;:&quot;f8a83aa7-02c2-3a20-9678-7d6f502815c0&quot;,&quot;itemData&quot;:{&quot;type&quot;:&quot;article-journal&quot;,&quot;id&quot;:&quot;f8a83aa7-02c2-3a20-9678-7d6f502815c0&quot;,&quot;title&quot;:&quot;Climate change and land degradation in Africa: A case study in the Mount Elgon region, Uganda&quot;,&quot;author&quot;:[{&quot;family&quot;:&quot;Jiang&quot;,&quot;given&quot;:&quot;Boyi&quot;,&quot;parse-names&quot;:false,&quot;dropping-particle&quot;:&quot;&quot;,&quot;non-dropping-particle&quot;:&quot;&quot;},{&quot;family&quot;:&quot;Bamutaze&quot;,&quot;given&quot;:&quot;Yazidhi&quot;,&quot;parse-names&quot;:false,&quot;dropping-particle&quot;:&quot;&quot;,&quot;non-dropping-particle&quot;:&quot;&quot;},{&quot;family&quot;:&quot;Pilesjö&quot;,&quot;given&quot;:&quot;Petter&quot;,&quot;parse-names&quot;:false,&quot;dropping-particle&quot;:&quot;&quot;,&quot;non-dropping-particle&quot;:&quot;&quot;}],&quot;container-title&quot;:&quot;Geo-Spatial Information Science&quot;,&quot;DOI&quot;:&quot;10.1080/10095020.2014.889271&quot;,&quot;ISSN&quot;:&quot;10095020&quot;,&quot;URL&quot;:&quot;http://dx.doi.org/10.1080/10095020.2014.889271&quot;,&quot;issued&quot;:{&quot;date-parts&quot;:[[2014]]},&quot;page&quot;:&quot;39-53&quot;,&quot;abstract&quot;:&quot;The aim of this study is to estimate and compare soil erosion, in the Mount Elgon region, eastern Uganda, during the last decade. Possible trends and changes in erosion are linked to precipitation/climate change as well as changes in land cover. Two different versions of the Revised Universal Soil loss Equation RUSLE. are implemented and compared, one using slope length and the other using flow accumulation to estimate the slope length and steepness factor LS. Comparisons of the modeled soil erosion vs. field data indicate that RUSLE based on flow accumulation is preferable. The modeling is carried out for the years 2000, 2006, and 2012, and is based on ASTER remotely sensed data, digital elevation models, precipitation data from the study area, as well as existing soil maps. No significant trends in estimated soil erosion are found to be present during the last decade. Over exploitation of land is probably compensated by improved agricultural management and no significant increase in precipitation. Even if there are reports of more intense and increasing amounts of rainfall in the area, this could not be verified, neither through the analysis of climate data, nor by trends in the estimated soil loss.&quot;,&quot;publisher&quot;:&quot;Taylor &amp; Francis&quot;,&quot;issue&quot;:&quot;1&quot;,&quot;volume&quot;:&quot;17&quot;,&quot;container-title-short&quot;:&quot;&quot;},&quot;isTemporary&quot;:false}]},{&quot;citationID&quot;:&quot;MENDELEY_CITATION_93146188-145b-4301-be8f-e14c3a77c4e5&quot;,&quot;properties&quot;:{&quot;noteIndex&quot;:0},&quot;isEdited&quot;:false,&quot;manualOverride&quot;:{&quot;isManuallyOverridden&quot;:true,&quot;citeprocText&quot;:&quot;(Vanoni, 1975)&quot;,&quot;manualOverrideText&quot;:&quot;&quot;},&quot;citationTag&quot;:&quot;MENDELEY_CITATION_v3_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&quot;,&quot;citationItems&quot;:[{&quot;id&quot;:&quot;17caa6d7-a734-38a8-9694-49f87953e729&quot;,&quot;itemData&quot;:{&quot;type&quot;:&quot;article&quot;,&quot;id&quot;:&quot;17caa6d7-a734-38a8-9694-49f87953e729&quot;,&quot;title&quot;:&quot;Sedimentation Engineering Practice&quot;,&quot;author&quot;:[{&quot;family&quot;:&quot;Vanoni&quot;,&quot;given&quot;:&quot;V.A.&quot;,&quot;parse-names&quot;:false,&quot;dropping-particle&quot;:&quot;&quot;,&quot;non-dropping-particle&quot;:&quot;&quot;}],&quot;container-title&quot;:&quot;American Society of Civil Engineers, Manuals and Reports on Engineering Practice, No. 54&quot;,&quot;issued&quot;:{&quot;date-parts&quot;:[[1975]]},&quot;container-title-short&quot;:&quot;&quot;},&quot;isTemporary&quot;:false}]},{&quot;citationID&quot;:&quot;MENDELEY_CITATION_86a660e4-3c52-4a58-bbbe-1a1b979e70d4&quot;,&quot;properties&quot;:{&quot;noteIndex&quot;:0},&quot;isEdited&quot;:false,&quot;manualOverride&quot;:{&quot;isManuallyOverridden&quot;:true,&quot;citeprocText&quot;:&quot;(Dhakal et al., 2006; Ouyang &amp;#38; Bartholic, 1997)&quot;,&quot;manualOverrideText&quot;:&quot;&quot;},&quot;citationTag&quot;:&quot;MENDELEY_CITATION_v3_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&quot;,&quot;citationItems&quot;:[{&quot;id&quot;:&quot;d9ef8e7b-3c22-3d60-9523-7f5e33651045&quot;,&quot;itemData&quot;:{&quot;type&quot;:&quot;article-journal&quot;,&quot;id&quot;:&quot;d9ef8e7b-3c22-3d60-9523-7f5e33651045&quot;,&quot;title&quot;:&quot;Application of the USLE and Sediment Delivery Models in a Mountainous Catchment&quot;,&quot;author&quot;:[{&quot;family&quot;:&quot;Dhakal&quot;,&quot;given&quot;:&quot;Ambika&quot;,&quot;parse-names&quot;:false,&quot;dropping-particle&quot;:&quot;&quot;,&quot;non-dropping-particle&quot;:&quot;&quot;},{&quot;family&quot;:&quot;Tsuchiya&quot;,&quot;given&quot;:&quot;Satoshi&quot;,&quot;parse-names&quot;:false,&quot;dropping-particle&quot;:&quot;&quot;,&quot;non-dropping-particle&quot;:&quot;&quot;},{&quot;family&quot;:&quot;Ohsaka&quot;,&quot;given&quot;:&quot;Okihiro&quot;,&quot;parse-names&quot;:false,&quot;dropping-particle&quot;:&quot;&quot;,&quot;non-dropping-particle&quot;:&quot;&quot;}],&quot;container-title&quot;:&quot;Journal of Japan Society of Erosion Control Engineering&quot;,&quot;issued&quot;:{&quot;date-parts&quot;:[[2006]]},&quot;page&quot;:&quot;43-48&quot;,&quot;abstract&quot;:&quot;This research aims to study the sediment delivery estimation models for upland mountainous catchments, which are subject to soil erosion, and sediment delivery to downstream areas every year. A method that combines the Universal Soil Loss Equation (LISLE) and sediment delivery ratio (SDR) model and use Geographic Information System (GIS) techniques to estimate soil loss and sediment delivery at the watershed scale was applied to Higashi-gouchi catchment, a forested mountainous catchment located at the upper part of the Ohi River basin. Many landslide sites are present in the catchment. The USLE was used to estimate mean annual soil loss. Required GIS data layers for the input included rainfall, soil characteristics, elevation and land use. The value of the dam sediment for the study area was calculated from the sediment data deposited in the Ikawa dam. The estimated sediment delivery for the study area in 1997 varied from 14799 to 25487m3 corresponding to the model applied, while the value of the dam sediment was obtained as 25008m3 based on the Ikawa dam sediment. The result obtained from the SDR model developed by Vanoni showed an encouraging correspondence with the dam sediment. Further study applying the method for the whole Ikawa dam catchment extending the analysis for several years will be done to clarify whether the method can be used for catchments of larger scale and for the long term.&quot;,&quot;issue&quot;:&quot;2&quot;,&quot;volume&quot;:&quot;59&quot;,&quot;container-title-short&quot;:&quot;&quot;},&quot;isTemporary&quot;:false},{&quot;id&quot;:&quot;9f362a6c-dd83-367d-bc21-cd1e793f7e99&quot;,&quot;itemData&quot;:{&quot;type&quot;:&quot;paper-conference&quot;,&quot;id&quot;:&quot;9f362a6c-dd83-367d-bc21-cd1e793f7e99&quot;,&quot;title&quot;:&quot;Predicting Sediment Delivery ration in Saginaw Bay Watershed&quot;,&quot;author&quot;:[{&quot;family&quot;:&quot;Ouyang&quot;,&quot;given&quot;:&quot;Da&quot;,&quot;parse-names&quot;:false,&quot;dropping-particle&quot;:&quot;&quot;,&quot;non-dropping-particle&quot;:&quot;&quot;},{&quot;family&quot;:&quot;Bartholic&quot;,&quot;given&quot;:&quot;Jon&quot;,&quot;parse-names&quot;:false,&quot;dropping-particle&quot;:&quot;&quot;,&quot;non-dropping-particle&quot;:&quot;&quot;}],&quot;container-title&quot;:&quot;Proceedings of the 22nd National Association of Environmental Professional Conference&quot;,&quot;URL&quot;:&quot;www.iwr.msu.edu/rusle/sdr/sag-sdr.htm#:~:text=SDR&quot;,&quot;issued&quot;:{&quot;date-parts&quot;:[[1997]]},&quot;page&quot;:&quot;659-671&quot;,&quot;abstract&quot;:&quot;Sediment delivered from water erosion causes substantial waterway damages and water quality degradation.&quot;,&quot;container-title-short&quot;:&quot;&quot;},&quot;isTemporary&quot;:false}]},{&quot;citationID&quot;:&quot;MENDELEY_CITATION_d0f09ab3-de53-4ece-9518-99e93c313f77&quot;,&quot;properties&quot;:{&quot;noteIndex&quot;:0},&quot;isEdited&quot;:false,&quot;manualOverride&quot;:{&quot;isManuallyOverridden&quot;:true,&quot;citeprocText&quot;:&quot;(Vanoni, 1975)&quot;,&quot;manualOverrideText&quot;:&quot;&quot;},&quot;citationTag&quot;:&quot;MENDELEY_CITATION_v3_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&quot;,&quot;citationItems&quot;:[{&quot;id&quot;:&quot;17caa6d7-a734-38a8-9694-49f87953e729&quot;,&quot;itemData&quot;:{&quot;type&quot;:&quot;article&quot;,&quot;id&quot;:&quot;17caa6d7-a734-38a8-9694-49f87953e729&quot;,&quot;title&quot;:&quot;Sedimentation Engineering Practice&quot;,&quot;author&quot;:[{&quot;family&quot;:&quot;Vanoni&quot;,&quot;given&quot;:&quot;V.A.&quot;,&quot;parse-names&quot;:false,&quot;dropping-particle&quot;:&quot;&quot;,&quot;non-dropping-particle&quot;:&quot;&quot;}],&quot;container-title&quot;:&quot;American Society of Civil Engineers, Manuals and Reports on Engineering Practice, No. 54&quot;,&quot;issued&quot;:{&quot;date-parts&quot;:[[1975]]},&quot;container-title-short&quot;:&quot;&quot;},&quot;isTemporary&quot;:false}]},{&quot;citationID&quot;:&quot;MENDELEY_CITATION_c4ce9f13-6697-441a-b915-5741f706d6c8&quot;,&quot;properties&quot;:{&quot;noteIndex&quot;:0},&quot;isEdited&quot;:false,&quot;manualOverride&quot;:{&quot;isManuallyOverridden&quot;:true,&quot;citeprocText&quot;:&quot;(Vanoni, 1975)&quot;,&quot;manualOverrideText&quot;:&quot;Vanoni (1975)&quot;},&quot;citationTag&quot;:&quot;MENDELEY_CITATION_v3_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&quot;,&quot;citationItems&quot;:[{&quot;id&quot;:&quot;17caa6d7-a734-38a8-9694-49f87953e729&quot;,&quot;itemData&quot;:{&quot;type&quot;:&quot;article&quot;,&quot;id&quot;:&quot;17caa6d7-a734-38a8-9694-49f87953e729&quot;,&quot;title&quot;:&quot;Sedimentation Engineering Practice&quot;,&quot;author&quot;:[{&quot;family&quot;:&quot;Vanoni&quot;,&quot;given&quot;:&quot;V.A.&quot;,&quot;parse-names&quot;:false,&quot;dropping-particle&quot;:&quot;&quot;,&quot;non-dropping-particle&quot;:&quot;&quot;}],&quot;container-title&quot;:&quot;American Society of Civil Engineers, Manuals and Reports on Engineering Practice, No. 54&quot;,&quot;issued&quot;:{&quot;date-parts&quot;:[[1975]]},&quot;container-title-short&quot;:&quot;&quot;},&quot;isTemporary&quot;:false}]},{&quot;citationID&quot;:&quot;MENDELEY_CITATION_1ce680aa-3909-402d-83c6-e7ba3a98cb11&quot;,&quot;properties&quot;:{&quot;noteIndex&quot;:0},&quot;isEdited&quot;:false,&quot;manualOverride&quot;:{&quot;isManuallyOverridden&quot;:true,&quot;citeprocText&quot;:&quot;(Dhakal et al., 2006; Ouyang &amp;#38; Bartholic, 1997)&quot;,&quot;manualOverrideText&quot;:&quot;Dhakal et al., (2006); Ouyang &amp; Bartholic, (1997)&quot;},&quot;citationTag&quot;:&quot;MENDELEY_CITATION_v3_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&quot;,&quot;citationItems&quot;:[{&quot;id&quot;:&quot;d9ef8e7b-3c22-3d60-9523-7f5e33651045&quot;,&quot;itemData&quot;:{&quot;type&quot;:&quot;article-journal&quot;,&quot;id&quot;:&quot;d9ef8e7b-3c22-3d60-9523-7f5e33651045&quot;,&quot;title&quot;:&quot;Application of the USLE and Sediment Delivery Models in a Mountainous Catchment&quot;,&quot;author&quot;:[{&quot;family&quot;:&quot;Dhakal&quot;,&quot;given&quot;:&quot;Ambika&quot;,&quot;parse-names&quot;:false,&quot;dropping-particle&quot;:&quot;&quot;,&quot;non-dropping-particle&quot;:&quot;&quot;},{&quot;family&quot;:&quot;Tsuchiya&quot;,&quot;given&quot;:&quot;Satoshi&quot;,&quot;parse-names&quot;:false,&quot;dropping-particle&quot;:&quot;&quot;,&quot;non-dropping-particle&quot;:&quot;&quot;},{&quot;family&quot;:&quot;Ohsaka&quot;,&quot;given&quot;:&quot;Okihiro&quot;,&quot;parse-names&quot;:false,&quot;dropping-particle&quot;:&quot;&quot;,&quot;non-dropping-particle&quot;:&quot;&quot;}],&quot;container-title&quot;:&quot;Journal of Japan Society of Erosion Control Engineering&quot;,&quot;issued&quot;:{&quot;date-parts&quot;:[[2006]]},&quot;page&quot;:&quot;43-48&quot;,&quot;abstract&quot;:&quot;This research aims to study the sediment delivery estimation models for upland mountainous catchments, which are subject to soil erosion, and sediment delivery to downstream areas every year. A method that combines the Universal Soil Loss Equation (LISLE) and sediment delivery ratio (SDR) model and use Geographic Information System (GIS) techniques to estimate soil loss and sediment delivery at the watershed scale was applied to Higashi-gouchi catchment, a forested mountainous catchment located at the upper part of the Ohi River basin. Many landslide sites are present in the catchment. The USLE was used to estimate mean annual soil loss. Required GIS data layers for the input included rainfall, soil characteristics, elevation and land use. The value of the dam sediment for the study area was calculated from the sediment data deposited in the Ikawa dam. The estimated sediment delivery for the study area in 1997 varied from 14799 to 25487m3 corresponding to the model applied, while the value of the dam sediment was obtained as 25008m3 based on the Ikawa dam sediment. The result obtained from the SDR model developed by Vanoni showed an encouraging correspondence with the dam sediment. Further study applying the method for the whole Ikawa dam catchment extending the analysis for several years will be done to clarify whether the method can be used for catchments of larger scale and for the long term.&quot;,&quot;issue&quot;:&quot;2&quot;,&quot;volume&quot;:&quot;59&quot;,&quot;container-title-short&quot;:&quot;&quot;},&quot;isTemporary&quot;:false},{&quot;id&quot;:&quot;9f362a6c-dd83-367d-bc21-cd1e793f7e99&quot;,&quot;itemData&quot;:{&quot;type&quot;:&quot;paper-conference&quot;,&quot;id&quot;:&quot;9f362a6c-dd83-367d-bc21-cd1e793f7e99&quot;,&quot;title&quot;:&quot;Predicting Sediment Delivery ration in Saginaw Bay Watershed&quot;,&quot;author&quot;:[{&quot;family&quot;:&quot;Ouyang&quot;,&quot;given&quot;:&quot;Da&quot;,&quot;parse-names&quot;:false,&quot;dropping-particle&quot;:&quot;&quot;,&quot;non-dropping-particle&quot;:&quot;&quot;},{&quot;family&quot;:&quot;Bartholic&quot;,&quot;given&quot;:&quot;Jon&quot;,&quot;parse-names&quot;:false,&quot;dropping-particle&quot;:&quot;&quot;,&quot;non-dropping-particle&quot;:&quot;&quot;}],&quot;container-title&quot;:&quot;Proceedings of the 22nd National Association of Environmental Professional Conference&quot;,&quot;URL&quot;:&quot;www.iwr.msu.edu/rusle/sdr/sag-sdr.htm#:~:text=SDR&quot;,&quot;issued&quot;:{&quot;date-parts&quot;:[[1997]]},&quot;page&quot;:&quot;659-671&quot;,&quot;abstract&quot;:&quot;Sediment delivered from water erosion causes substantial waterway damages and water quality degradation.&quot;,&quot;container-title-short&quot;:&quot;&quot;},&quot;isTemporary&quot;:false}]},{&quot;citationID&quot;:&quot;MENDELEY_CITATION_75d8bcb2-5c28-4b56-bafe-f526a120ff70&quot;,&quot;properties&quot;:{&quot;noteIndex&quot;:0},&quot;isEdited&quot;:false,&quot;manualOverride&quot;:{&quot;isManuallyOverridden&quot;:true,&quot;citeprocText&quot;:&quot;(Jiang et al., 2014)&quot;,&quot;manualOverrideText&quot;:&quot;Jiang et al., (2014)&quot;},&quot;citationTag&quot;:&quot;MENDELEY_CITATION_v3_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&quot;,&quot;citationItems&quot;:[{&quot;id&quot;:&quot;f8a83aa7-02c2-3a20-9678-7d6f502815c0&quot;,&quot;itemData&quot;:{&quot;type&quot;:&quot;article-journal&quot;,&quot;id&quot;:&quot;f8a83aa7-02c2-3a20-9678-7d6f502815c0&quot;,&quot;title&quot;:&quot;Climate change and land degradation in Africa: A case study in the Mount Elgon region, Uganda&quot;,&quot;author&quot;:[{&quot;family&quot;:&quot;Jiang&quot;,&quot;given&quot;:&quot;Boyi&quot;,&quot;parse-names&quot;:false,&quot;dropping-particle&quot;:&quot;&quot;,&quot;non-dropping-particle&quot;:&quot;&quot;},{&quot;family&quot;:&quot;Bamutaze&quot;,&quot;given&quot;:&quot;Yazidhi&quot;,&quot;parse-names&quot;:false,&quot;dropping-particle&quot;:&quot;&quot;,&quot;non-dropping-particle&quot;:&quot;&quot;},{&quot;family&quot;:&quot;Pilesjö&quot;,&quot;given&quot;:&quot;Petter&quot;,&quot;parse-names&quot;:false,&quot;dropping-particle&quot;:&quot;&quot;,&quot;non-dropping-particle&quot;:&quot;&quot;}],&quot;container-title&quot;:&quot;Geo-Spatial Information Science&quot;,&quot;DOI&quot;:&quot;10.1080/10095020.2014.889271&quot;,&quot;ISSN&quot;:&quot;10095020&quot;,&quot;URL&quot;:&quot;http://dx.doi.org/10.1080/10095020.2014.889271&quot;,&quot;issued&quot;:{&quot;date-parts&quot;:[[2014]]},&quot;page&quot;:&quot;39-53&quot;,&quot;abstract&quot;:&quot;The aim of this study is to estimate and compare soil erosion, in the Mount Elgon region, eastern Uganda, during the last decade. Possible trends and changes in erosion are linked to precipitation/climate change as well as changes in land cover. Two different versions of the Revised Universal Soil loss Equation RUSLE. are implemented and compared, one using slope length and the other using flow accumulation to estimate the slope length and steepness factor LS. Comparisons of the modeled soil erosion vs. field data indicate that RUSLE based on flow accumulation is preferable. The modeling is carried out for the years 2000, 2006, and 2012, and is based on ASTER remotely sensed data, digital elevation models, precipitation data from the study area, as well as existing soil maps. No significant trends in estimated soil erosion are found to be present during the last decade. Over exploitation of land is probably compensated by improved agricultural management and no significant increase in precipitation. Even if there are reports of more intense and increasing amounts of rainfall in the area, this could not be verified, neither through the analysis of climate data, nor by trends in the estimated soil loss.&quot;,&quot;publisher&quot;:&quot;Taylor &amp; Francis&quot;,&quot;issue&quot;:&quot;1&quot;,&quot;volume&quot;:&quot;17&quot;,&quot;container-title-short&quot;:&quot;&quot;},&quot;isTemporary&quot;:false}]},{&quot;citationID&quot;:&quot;MENDELEY_CITATION_44bb6105-0f5b-4a4d-b9aa-3b445b383c5f&quot;,&quot;properties&quot;:{&quot;noteIndex&quot;:0},&quot;isEdited&quot;:false,&quot;manualOverride&quot;:{&quot;isManuallyOverridden&quot;:true,&quot;citeprocText&quot;:&quot;(Jiang et al., 2014)&quot;,&quot;manualOverrideText&quot;:&quot;&quot;},&quot;citationTag&quot;:&quot;MENDELEY_CITATION_v3_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&quot;,&quot;citationItems&quot;:[{&quot;id&quot;:&quot;f8a83aa7-02c2-3a20-9678-7d6f502815c0&quot;,&quot;itemData&quot;:{&quot;type&quot;:&quot;article-journal&quot;,&quot;id&quot;:&quot;f8a83aa7-02c2-3a20-9678-7d6f502815c0&quot;,&quot;title&quot;:&quot;Climate change and land degradation in Africa: A case study in the Mount Elgon region, Uganda&quot;,&quot;author&quot;:[{&quot;family&quot;:&quot;Jiang&quot;,&quot;given&quot;:&quot;Boyi&quot;,&quot;parse-names&quot;:false,&quot;dropping-particle&quot;:&quot;&quot;,&quot;non-dropping-particle&quot;:&quot;&quot;},{&quot;family&quot;:&quot;Bamutaze&quot;,&quot;given&quot;:&quot;Yazidhi&quot;,&quot;parse-names&quot;:false,&quot;dropping-particle&quot;:&quot;&quot;,&quot;non-dropping-particle&quot;:&quot;&quot;},{&quot;family&quot;:&quot;Pilesjö&quot;,&quot;given&quot;:&quot;Petter&quot;,&quot;parse-names&quot;:false,&quot;dropping-particle&quot;:&quot;&quot;,&quot;non-dropping-particle&quot;:&quot;&quot;}],&quot;container-title&quot;:&quot;Geo-Spatial Information Science&quot;,&quot;DOI&quot;:&quot;10.1080/10095020.2014.889271&quot;,&quot;ISSN&quot;:&quot;10095020&quot;,&quot;URL&quot;:&quot;http://dx.doi.org/10.1080/10095020.2014.889271&quot;,&quot;issued&quot;:{&quot;date-parts&quot;:[[2014]]},&quot;page&quot;:&quot;39-53&quot;,&quot;abstract&quot;:&quot;The aim of this study is to estimate and compare soil erosion, in the Mount Elgon region, eastern Uganda, during the last decade. Possible trends and changes in erosion are linked to precipitation/climate change as well as changes in land cover. Two different versions of the Revised Universal Soil loss Equation RUSLE. are implemented and compared, one using slope length and the other using flow accumulation to estimate the slope length and steepness factor LS. Comparisons of the modeled soil erosion vs. field data indicate that RUSLE based on flow accumulation is preferable. The modeling is carried out for the years 2000, 2006, and 2012, and is based on ASTER remotely sensed data, digital elevation models, precipitation data from the study area, as well as existing soil maps. No significant trends in estimated soil erosion are found to be present during the last decade. Over exploitation of land is probably compensated by improved agricultural management and no significant increase in precipitation. Even if there are reports of more intense and increasing amounts of rainfall in the area, this could not be verified, neither through the analysis of climate data, nor by trends in the estimated soil loss.&quot;,&quot;publisher&quot;:&quot;Taylor &amp; Francis&quot;,&quot;issue&quot;:&quot;1&quot;,&quot;volume&quot;:&quot;17&quot;,&quot;container-title-short&quot;:&quot;&quot;},&quot;isTemporary&quot;:false}]}]"/>
    <we:property name="MENDELEY_CITATIONS_LOCALE_CODE" value="&quot;en-GB&quot;"/>
    <we:property name="MENDELEY_CITATIONS_STYLE" value="{&quot;id&quot;:&quot;https://www.zotero.org/styles/apa&quot;,&quot;title&quot;:&quot;American Psychological Association 7th edition&quot;,&quot;format&quot;:&quot;author-date&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AE0A3C-37B8-49C4-9362-066FB1B8E8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7538</TotalTime>
  <Pages>1</Pages>
  <Words>8271</Words>
  <Characters>47148</Characters>
  <Application>Microsoft Office Word</Application>
  <DocSecurity>0</DocSecurity>
  <Lines>392</Lines>
  <Paragraphs>110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55309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OKIRIA EMMANUEL</dc:creator>
  <cp:keywords/>
  <dc:description/>
  <cp:lastModifiedBy>Okiria Emmanuel</cp:lastModifiedBy>
  <cp:revision>9</cp:revision>
  <cp:lastPrinted>2025-05-18T01:07:00Z</cp:lastPrinted>
  <dcterms:created xsi:type="dcterms:W3CDTF">2024-08-28T09:27:00Z</dcterms:created>
  <dcterms:modified xsi:type="dcterms:W3CDTF">2025-05-18T03:58:00Z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http://www.zotero.org/styles/american-sociological-association</vt:lpwstr>
  </property>
  <property fmtid="{D5CDD505-2E9C-101B-9397-08002B2CF9AE}" pid="5" name="Mendeley Recent Style Name 1_1">
    <vt:lpwstr>American Sociological Association 6th edition</vt:lpwstr>
  </property>
  <property fmtid="{D5CDD505-2E9C-101B-9397-08002B2CF9AE}" pid="6" name="Mendeley Recent Style Id 2_1">
    <vt:lpwstr>http://www.zotero.org/styles/chicago-author-date</vt:lpwstr>
  </property>
  <property fmtid="{D5CDD505-2E9C-101B-9397-08002B2CF9AE}" pid="7" name="Mendeley Recent Style Name 2_1">
    <vt:lpwstr>Chicago Manual of Style 17th edition (author-date)</vt:lpwstr>
  </property>
  <property fmtid="{D5CDD505-2E9C-101B-9397-08002B2CF9AE}" pid="8" name="Mendeley Recent Style Id 3_1">
    <vt:lpwstr>http://www.zotero.org/styles/chicago-note-bibliography</vt:lpwstr>
  </property>
  <property fmtid="{D5CDD505-2E9C-101B-9397-08002B2CF9AE}" pid="9" name="Mendeley Recent Style Name 3_1">
    <vt:lpwstr>Chicago Manual of Style 17th edition (note)</vt:lpwstr>
  </property>
  <property fmtid="{D5CDD505-2E9C-101B-9397-08002B2CF9AE}" pid="10" name="Mendeley Recent Style Id 4_1">
    <vt:lpwstr>http://www.zotero.org/styles/harvard-cite-them-right</vt:lpwstr>
  </property>
  <property fmtid="{D5CDD505-2E9C-101B-9397-08002B2CF9AE}" pid="11" name="Mendeley Recent Style Name 4_1">
    <vt:lpwstr>Cite Them Right 10th edition - Harvard</vt:lpwstr>
  </property>
  <property fmtid="{D5CDD505-2E9C-101B-9397-08002B2CF9AE}" pid="12" name="Mendeley Recent Style Id 5_1">
    <vt:lpwstr>http://www.zotero.org/styles/harvard1</vt:lpwstr>
  </property>
  <property fmtid="{D5CDD505-2E9C-101B-9397-08002B2CF9AE}" pid="13" name="Mendeley Recent Style Name 5_1">
    <vt:lpwstr>Harvard reference format 1 (deprecated)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http://www.zotero.org/styles/multidisciplinary-digital-publishing-institute</vt:lpwstr>
  </property>
  <property fmtid="{D5CDD505-2E9C-101B-9397-08002B2CF9AE}" pid="19" name="Mendeley Recent Style Name 8_1">
    <vt:lpwstr>Multidisciplinary Digital Publishing Institute</vt:lpwstr>
  </property>
  <property fmtid="{D5CDD505-2E9C-101B-9397-08002B2CF9AE}" pid="20" name="Mendeley Recent Style Id 9_1">
    <vt:lpwstr>http://www.zotero.org/styles/national-library-of-medicine</vt:lpwstr>
  </property>
  <property fmtid="{D5CDD505-2E9C-101B-9397-08002B2CF9AE}" pid="21" name="Mendeley Recent Style Name 9_1">
    <vt:lpwstr>National Library of Medicine</vt:lpwstr>
  </property>
  <property fmtid="{D5CDD505-2E9C-101B-9397-08002B2CF9AE}" pid="22" name="Mendeley Document_1">
    <vt:lpwstr>True</vt:lpwstr>
  </property>
  <property fmtid="{D5CDD505-2E9C-101B-9397-08002B2CF9AE}" pid="23" name="Mendeley Unique User Id_1">
    <vt:lpwstr>411d146b-7949-3109-9ee0-86e7d09e35c7</vt:lpwstr>
  </property>
  <property fmtid="{D5CDD505-2E9C-101B-9397-08002B2CF9AE}" pid="24" name="Mendeley Citation Style_1">
    <vt:lpwstr>http://www.zotero.org/styles/multidisciplinary-digital-publishing-institute</vt:lpwstr>
  </property>
  <property fmtid="{D5CDD505-2E9C-101B-9397-08002B2CF9AE}" pid="25" name="GrammarlyDocumentId">
    <vt:lpwstr>f854a270ef9cffb5253c670ea131d7fbaca9e369efc15f749e0d62e2e13565ca</vt:lpwstr>
  </property>
</Properties>
</file>